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836D5D" w14:textId="77777777" w:rsidR="00D7662F" w:rsidRDefault="00D7662F">
      <w:pPr>
        <w:tabs>
          <w:tab w:val="left" w:pos="3857"/>
          <w:tab w:val="left" w:pos="5091"/>
        </w:tabs>
        <w:ind w:left="567"/>
        <w:rPr>
          <w:i/>
          <w:sz w:val="20"/>
        </w:rPr>
      </w:pPr>
    </w:p>
    <w:p w14:paraId="17836D5F" w14:textId="64E9F32F" w:rsidR="00CF4F05" w:rsidRPr="00864A7F" w:rsidRDefault="009E6D91" w:rsidP="00E2418C">
      <w:pPr>
        <w:tabs>
          <w:tab w:val="left" w:pos="3857"/>
          <w:tab w:val="left" w:pos="5091"/>
        </w:tabs>
        <w:ind w:left="567"/>
      </w:pPr>
      <w:r>
        <w:rPr>
          <w:noProof/>
          <w:lang w:eastAsia="fi-FI"/>
        </w:rPr>
        <w:drawing>
          <wp:anchor distT="0" distB="0" distL="114300" distR="114300" simplePos="0" relativeHeight="251658240" behindDoc="0" locked="0" layoutInCell="1" allowOverlap="1" wp14:anchorId="178381C8" wp14:editId="17463299">
            <wp:simplePos x="0" y="0"/>
            <wp:positionH relativeFrom="margin">
              <wp:posOffset>3469005</wp:posOffset>
            </wp:positionH>
            <wp:positionV relativeFrom="paragraph">
              <wp:posOffset>173355</wp:posOffset>
            </wp:positionV>
            <wp:extent cx="1097280" cy="794385"/>
            <wp:effectExtent l="0" t="0" r="7620" b="5715"/>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1" cstate="print"/>
                    <a:srcRect/>
                    <a:stretch>
                      <a:fillRect/>
                    </a:stretch>
                  </pic:blipFill>
                  <pic:spPr bwMode="auto">
                    <a:xfrm>
                      <a:off x="0" y="0"/>
                      <a:ext cx="1097280" cy="794385"/>
                    </a:xfrm>
                    <a:prstGeom prst="rect">
                      <a:avLst/>
                    </a:prstGeom>
                    <a:noFill/>
                  </pic:spPr>
                </pic:pic>
              </a:graphicData>
            </a:graphic>
          </wp:anchor>
        </w:drawing>
      </w:r>
      <w:r w:rsidR="00D0727E">
        <w:rPr>
          <w:noProof/>
          <w:lang w:eastAsia="fi-FI"/>
        </w:rPr>
        <w:drawing>
          <wp:inline distT="0" distB="0" distL="0" distR="0" wp14:anchorId="4993236A" wp14:editId="7CD71066">
            <wp:extent cx="2274073" cy="829579"/>
            <wp:effectExtent l="0" t="0" r="0" b="889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anTa_FI_RGB.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29107" cy="849656"/>
                    </a:xfrm>
                    <a:prstGeom prst="rect">
                      <a:avLst/>
                    </a:prstGeom>
                  </pic:spPr>
                </pic:pic>
              </a:graphicData>
            </a:graphic>
          </wp:inline>
        </w:drawing>
      </w: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Default="00CF4F05">
      <w:pPr>
        <w:rPr>
          <w:ins w:id="0" w:author="Timo Kaskinen" w:date="2015-05-25T11:25:00Z"/>
        </w:rPr>
      </w:pPr>
    </w:p>
    <w:p w14:paraId="0EB7B95D" w14:textId="77777777" w:rsidR="00662E5B" w:rsidRPr="00864A7F" w:rsidRDefault="00662E5B"/>
    <w:p w14:paraId="17836D68" w14:textId="77777777" w:rsidR="00CF4F05" w:rsidRPr="00864A7F" w:rsidRDefault="00CF4F05"/>
    <w:p w14:paraId="17836D69" w14:textId="31F29E5A" w:rsidR="00CF4F05" w:rsidRPr="00864A7F" w:rsidRDefault="000161B8" w:rsidP="00091182">
      <w:pPr>
        <w:pStyle w:val="Vakiosisennys"/>
        <w:spacing w:before="0"/>
        <w:jc w:val="center"/>
        <w:rPr>
          <w:b/>
          <w:bCs/>
          <w:sz w:val="36"/>
        </w:rPr>
      </w:pPr>
      <w:ins w:id="1" w:author="Timo Kaskinen" w:date="2014-06-26T16:09:00Z">
        <w:r w:rsidRPr="000161B8">
          <w:rPr>
            <w:b/>
            <w:bCs/>
            <w:sz w:val="36"/>
          </w:rPr>
          <w:t>Potilastiedon arkiston Kertomus ja lomakkeet</w:t>
        </w:r>
      </w:ins>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Default="00CF4F05">
      <w:pPr>
        <w:pStyle w:val="Sis2"/>
        <w:rPr>
          <w:ins w:id="2" w:author="Timo Kaskinen" w:date="2015-05-25T11:25:00Z"/>
        </w:rPr>
      </w:pPr>
    </w:p>
    <w:p w14:paraId="394ED411" w14:textId="77777777" w:rsidR="00662E5B" w:rsidRDefault="00662E5B">
      <w:pPr>
        <w:pStyle w:val="Sis2"/>
        <w:rPr>
          <w:ins w:id="3" w:author="Timo Kaskinen" w:date="2015-05-25T11:25:00Z"/>
        </w:rPr>
      </w:pPr>
    </w:p>
    <w:p w14:paraId="202A5B42" w14:textId="77777777" w:rsidR="00662E5B" w:rsidRPr="00864A7F" w:rsidRDefault="00662E5B">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587B7A55" w:rsidR="00CF4F05" w:rsidRPr="00864A7F" w:rsidRDefault="00CF4F05">
      <w:pPr>
        <w:jc w:val="right"/>
        <w:rPr>
          <w:b/>
          <w:sz w:val="32"/>
        </w:rPr>
      </w:pPr>
      <w:r w:rsidRPr="00864A7F">
        <w:rPr>
          <w:b/>
          <w:sz w:val="32"/>
        </w:rPr>
        <w:t xml:space="preserve">Versio </w:t>
      </w:r>
      <w:r w:rsidR="00253524">
        <w:rPr>
          <w:b/>
          <w:sz w:val="32"/>
        </w:rPr>
        <w:fldChar w:fldCharType="begin"/>
      </w:r>
      <w:r w:rsidR="00253524">
        <w:rPr>
          <w:b/>
          <w:sz w:val="32"/>
        </w:rPr>
        <w:instrText xml:space="preserve"> DOCPROPERTY  Versio  \* MERGEFORMAT </w:instrText>
      </w:r>
      <w:r w:rsidR="00253524">
        <w:rPr>
          <w:b/>
          <w:sz w:val="32"/>
        </w:rPr>
        <w:fldChar w:fldCharType="separate"/>
      </w:r>
      <w:ins w:id="4" w:author="Timo Kaskinen" w:date="2014-06-25T16:40:00Z">
        <w:r w:rsidR="00791BB5">
          <w:rPr>
            <w:b/>
            <w:sz w:val="32"/>
          </w:rPr>
          <w:t>5.10</w:t>
        </w:r>
      </w:ins>
      <w:r w:rsidR="00253524">
        <w:rPr>
          <w:b/>
          <w:sz w:val="32"/>
        </w:rPr>
        <w:fldChar w:fldCharType="end"/>
      </w:r>
    </w:p>
    <w:p w14:paraId="17836D73" w14:textId="6009F854" w:rsidR="007674FE" w:rsidRDefault="00B02ABA" w:rsidP="00DD060D">
      <w:pPr>
        <w:jc w:val="right"/>
        <w:rPr>
          <w:sz w:val="32"/>
          <w:szCs w:val="32"/>
        </w:rPr>
      </w:pPr>
      <w:r>
        <w:rPr>
          <w:sz w:val="32"/>
          <w:szCs w:val="32"/>
        </w:rPr>
        <w:t xml:space="preserve">  </w:t>
      </w:r>
      <w:r w:rsidR="00777598">
        <w:rPr>
          <w:sz w:val="32"/>
          <w:szCs w:val="32"/>
        </w:rPr>
        <w:fldChar w:fldCharType="begin"/>
      </w:r>
      <w:r w:rsidR="00777598">
        <w:rPr>
          <w:sz w:val="32"/>
          <w:szCs w:val="32"/>
        </w:rPr>
        <w:instrText xml:space="preserve"> DOCPROPERTY  VersioPVM  \* MERGEFORMAT </w:instrText>
      </w:r>
      <w:r w:rsidR="00777598">
        <w:rPr>
          <w:sz w:val="32"/>
          <w:szCs w:val="32"/>
        </w:rPr>
        <w:fldChar w:fldCharType="separate"/>
      </w:r>
      <w:ins w:id="5" w:author="Timo Kaskinen" w:date="2015-06-17T14:31:00Z">
        <w:r w:rsidR="007F74FC">
          <w:rPr>
            <w:sz w:val="32"/>
            <w:szCs w:val="32"/>
          </w:rPr>
          <w:t>18.6.2015</w:t>
        </w:r>
      </w:ins>
      <w:r w:rsidR="00777598">
        <w:rPr>
          <w:sz w:val="32"/>
          <w:szCs w:val="32"/>
        </w:rPr>
        <w:fldChar w:fldCharType="end"/>
      </w:r>
    </w:p>
    <w:p w14:paraId="17836D74" w14:textId="0623C667" w:rsidR="00CF4F05" w:rsidRPr="00864A7F" w:rsidRDefault="00D35D63" w:rsidP="00DD060D">
      <w:pPr>
        <w:jc w:val="right"/>
        <w:rPr>
          <w:b/>
          <w:sz w:val="32"/>
        </w:rPr>
        <w:sectPr w:rsidR="00CF4F05" w:rsidRPr="00864A7F" w:rsidSect="00B560C0">
          <w:headerReference w:type="default" r:id="rId13"/>
          <w:headerReference w:type="first" r:id="rId14"/>
          <w:footerReference w:type="first" r:id="rId15"/>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ins w:id="10" w:author="Timo Kaskinen" w:date="2015-06-17T14:32:00Z">
        <w:r w:rsidR="007F74FC">
          <w:rPr>
            <w:b/>
            <w:sz w:val="32"/>
          </w:rPr>
          <w:t>1.2.246.777.11.2015.18</w:t>
        </w:r>
      </w:ins>
      <w:r w:rsidR="00253524">
        <w:rPr>
          <w:b/>
          <w:sz w:val="32"/>
        </w:rPr>
        <w:fldChar w:fldCharType="end"/>
      </w:r>
    </w:p>
    <w:p w14:paraId="17836D75" w14:textId="77777777" w:rsidR="003764B6" w:rsidRPr="00864A7F" w:rsidRDefault="003764B6" w:rsidP="004403A0">
      <w:pPr>
        <w:pStyle w:val="NormaaliP"/>
        <w:rPr>
          <w:b/>
        </w:rPr>
      </w:pPr>
      <w:bookmarkStart w:id="11" w:name="_Toc32384905"/>
      <w:bookmarkStart w:id="12" w:name="_Toc32974351"/>
      <w:bookmarkStart w:id="13" w:name="_Toc33328965"/>
      <w:r w:rsidRPr="00864A7F">
        <w:rPr>
          <w:b/>
        </w:rPr>
        <w:lastRenderedPageBreak/>
        <w:t>Versiohistoria:</w:t>
      </w:r>
      <w:bookmarkEnd w:id="11"/>
      <w:bookmarkEnd w:id="12"/>
      <w:bookmarkEnd w:id="13"/>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843"/>
        <w:gridCol w:w="1275"/>
        <w:gridCol w:w="992"/>
        <w:gridCol w:w="6238"/>
      </w:tblGrid>
      <w:tr w:rsidR="003764B6" w:rsidRPr="00791BB5" w14:paraId="17836D7B" w14:textId="77777777" w:rsidTr="00AD2EAA">
        <w:trPr>
          <w:cantSplit/>
        </w:trPr>
        <w:tc>
          <w:tcPr>
            <w:tcW w:w="843" w:type="dxa"/>
            <w:shd w:val="pct12" w:color="auto" w:fill="auto"/>
          </w:tcPr>
          <w:p w14:paraId="17836D77" w14:textId="77777777" w:rsidR="003764B6" w:rsidRPr="00791BB5" w:rsidRDefault="003764B6" w:rsidP="00533A4B">
            <w:pPr>
              <w:pStyle w:val="Vakiosisennys"/>
              <w:rPr>
                <w:b/>
                <w:sz w:val="22"/>
                <w:szCs w:val="22"/>
              </w:rPr>
            </w:pPr>
            <w:r w:rsidRPr="00791BB5">
              <w:rPr>
                <w:b/>
                <w:sz w:val="22"/>
                <w:szCs w:val="22"/>
              </w:rPr>
              <w:t>Versio</w:t>
            </w:r>
            <w:del w:id="14" w:author="Timo Kaskinen" w:date="2015-06-23T13:20:00Z">
              <w:r w:rsidRPr="00791BB5" w:rsidDel="00AD2EAA">
                <w:rPr>
                  <w:b/>
                  <w:sz w:val="22"/>
                  <w:szCs w:val="22"/>
                </w:rPr>
                <w:delText>:</w:delText>
              </w:r>
            </w:del>
          </w:p>
        </w:tc>
        <w:tc>
          <w:tcPr>
            <w:tcW w:w="1275" w:type="dxa"/>
            <w:shd w:val="pct12" w:color="auto" w:fill="auto"/>
          </w:tcPr>
          <w:p w14:paraId="17836D78" w14:textId="1D262747" w:rsidR="003764B6" w:rsidRPr="00791BB5" w:rsidRDefault="003764B6" w:rsidP="00AD2EAA">
            <w:pPr>
              <w:pStyle w:val="Vakiosisennys"/>
              <w:rPr>
                <w:b/>
                <w:sz w:val="22"/>
                <w:szCs w:val="22"/>
              </w:rPr>
            </w:pPr>
            <w:r w:rsidRPr="00791BB5">
              <w:rPr>
                <w:b/>
                <w:sz w:val="22"/>
                <w:szCs w:val="22"/>
              </w:rPr>
              <w:t>Pvm</w:t>
            </w:r>
            <w:del w:id="15" w:author="Timo Kaskinen" w:date="2015-06-23T13:20:00Z">
              <w:r w:rsidRPr="00791BB5" w:rsidDel="00AD2EAA">
                <w:rPr>
                  <w:b/>
                  <w:sz w:val="22"/>
                  <w:szCs w:val="22"/>
                </w:rPr>
                <w:delText>:</w:delText>
              </w:r>
            </w:del>
          </w:p>
        </w:tc>
        <w:tc>
          <w:tcPr>
            <w:tcW w:w="992" w:type="dxa"/>
            <w:shd w:val="pct12" w:color="auto" w:fill="auto"/>
          </w:tcPr>
          <w:p w14:paraId="17836D79" w14:textId="475B3755" w:rsidR="003764B6" w:rsidRPr="00791BB5" w:rsidRDefault="003764B6" w:rsidP="00791BB5">
            <w:pPr>
              <w:pStyle w:val="Vakiosisennys"/>
              <w:rPr>
                <w:b/>
                <w:sz w:val="22"/>
                <w:szCs w:val="22"/>
              </w:rPr>
            </w:pPr>
            <w:r w:rsidRPr="00791BB5">
              <w:rPr>
                <w:b/>
                <w:sz w:val="22"/>
                <w:szCs w:val="22"/>
              </w:rPr>
              <w:t>Laatijat</w:t>
            </w:r>
          </w:p>
        </w:tc>
        <w:tc>
          <w:tcPr>
            <w:tcW w:w="6238" w:type="dxa"/>
            <w:shd w:val="pct12" w:color="auto" w:fill="auto"/>
          </w:tcPr>
          <w:p w14:paraId="17836D7A" w14:textId="77777777" w:rsidR="003764B6" w:rsidRPr="00791BB5" w:rsidRDefault="003764B6" w:rsidP="00533A4B">
            <w:pPr>
              <w:pStyle w:val="Vakiosisennys"/>
              <w:rPr>
                <w:b/>
                <w:sz w:val="22"/>
                <w:szCs w:val="22"/>
              </w:rPr>
            </w:pPr>
            <w:r w:rsidRPr="00791BB5">
              <w:rPr>
                <w:b/>
                <w:sz w:val="22"/>
                <w:szCs w:val="22"/>
              </w:rPr>
              <w:t>Muutokset:</w:t>
            </w:r>
          </w:p>
        </w:tc>
      </w:tr>
      <w:tr w:rsidR="00777598" w:rsidRPr="001F1FD7" w14:paraId="1B16518D" w14:textId="77777777" w:rsidTr="00AD2EAA">
        <w:trPr>
          <w:cantSplit/>
        </w:trPr>
        <w:tc>
          <w:tcPr>
            <w:tcW w:w="843" w:type="dxa"/>
          </w:tcPr>
          <w:p w14:paraId="1FE35197" w14:textId="42433DBA" w:rsidR="00777598" w:rsidRPr="000E4E11" w:rsidRDefault="00777598" w:rsidP="002509D2">
            <w:pPr>
              <w:pStyle w:val="Vakiosisennys"/>
              <w:spacing w:before="120"/>
              <w:rPr>
                <w:sz w:val="22"/>
                <w:szCs w:val="22"/>
              </w:rPr>
            </w:pPr>
            <w:r w:rsidRPr="000E4E11">
              <w:rPr>
                <w:sz w:val="22"/>
                <w:szCs w:val="22"/>
              </w:rPr>
              <w:t>5.00</w:t>
            </w:r>
          </w:p>
        </w:tc>
        <w:tc>
          <w:tcPr>
            <w:tcW w:w="1275" w:type="dxa"/>
          </w:tcPr>
          <w:p w14:paraId="6EBDD1BD" w14:textId="0A4A00AC" w:rsidR="00777598" w:rsidRPr="000E4E11" w:rsidRDefault="00777598">
            <w:pPr>
              <w:pStyle w:val="Vakiosisennys"/>
              <w:spacing w:before="120"/>
              <w:rPr>
                <w:sz w:val="22"/>
                <w:szCs w:val="22"/>
              </w:rPr>
            </w:pPr>
            <w:r w:rsidRPr="000E4E11">
              <w:rPr>
                <w:sz w:val="22"/>
                <w:szCs w:val="22"/>
              </w:rPr>
              <w:t>X.11.201</w:t>
            </w:r>
            <w:r w:rsidR="005B2E2D" w:rsidRPr="000E4E11">
              <w:rPr>
                <w:sz w:val="22"/>
                <w:szCs w:val="22"/>
              </w:rPr>
              <w:t>3</w:t>
            </w:r>
          </w:p>
        </w:tc>
        <w:tc>
          <w:tcPr>
            <w:tcW w:w="992" w:type="dxa"/>
          </w:tcPr>
          <w:p w14:paraId="03243D9E" w14:textId="331D5D36" w:rsidR="00777598" w:rsidRPr="000E4E11" w:rsidRDefault="00777598" w:rsidP="002509D2">
            <w:pPr>
              <w:pStyle w:val="Vakiosisennys"/>
              <w:spacing w:before="120"/>
              <w:rPr>
                <w:sz w:val="22"/>
                <w:szCs w:val="22"/>
              </w:rPr>
            </w:pPr>
            <w:r w:rsidRPr="000E4E11">
              <w:rPr>
                <w:sz w:val="22"/>
                <w:szCs w:val="22"/>
              </w:rPr>
              <w:t>S&amp;P</w:t>
            </w:r>
          </w:p>
        </w:tc>
        <w:tc>
          <w:tcPr>
            <w:tcW w:w="6238" w:type="dxa"/>
          </w:tcPr>
          <w:p w14:paraId="375D61AE" w14:textId="50734E28" w:rsidR="00777598" w:rsidRPr="000E4E11" w:rsidRDefault="00777598" w:rsidP="00272559">
            <w:pPr>
              <w:spacing w:before="120"/>
              <w:ind w:left="0"/>
              <w:rPr>
                <w:sz w:val="22"/>
                <w:szCs w:val="22"/>
              </w:rPr>
            </w:pPr>
            <w:r w:rsidRPr="000E4E11">
              <w:rPr>
                <w:sz w:val="22"/>
                <w:szCs w:val="22"/>
              </w:rPr>
              <w:t>Lisätty uusia tietosisältövaatimuksia (2016 kokonaisuuteen liittyen)</w:t>
            </w:r>
            <w:r w:rsidR="004D64D3" w:rsidRPr="000E4E11">
              <w:rPr>
                <w:sz w:val="22"/>
                <w:szCs w:val="22"/>
              </w:rPr>
              <w:t xml:space="preserve"> ja päivitetty määrittelyä yleisiä osin</w:t>
            </w:r>
            <w:r w:rsidRPr="000E4E11">
              <w:rPr>
                <w:sz w:val="22"/>
                <w:szCs w:val="22"/>
              </w:rPr>
              <w:t>:</w:t>
            </w:r>
          </w:p>
          <w:p w14:paraId="728A3C01" w14:textId="24EFC6EC" w:rsidR="004D64D3" w:rsidRPr="000E4E11" w:rsidRDefault="004D64D3" w:rsidP="00345C65">
            <w:pPr>
              <w:pStyle w:val="Luettelokappale"/>
              <w:numPr>
                <w:ilvl w:val="0"/>
                <w:numId w:val="40"/>
              </w:numPr>
              <w:spacing w:before="120"/>
            </w:pPr>
            <w:r w:rsidRPr="000E4E11">
              <w:rPr>
                <w:rFonts w:ascii="Times New Roman" w:hAnsi="Times New Roman"/>
              </w:rPr>
              <w:t>Tiedon lähde osalta ohjeistus muutettu joka paikassa Informant:ksi</w:t>
            </w:r>
          </w:p>
          <w:p w14:paraId="5AA4F542" w14:textId="16295854" w:rsidR="00A67657" w:rsidRPr="000E4E11" w:rsidRDefault="00A67657" w:rsidP="00345C65">
            <w:pPr>
              <w:pStyle w:val="Luettelokappale"/>
              <w:numPr>
                <w:ilvl w:val="0"/>
                <w:numId w:val="40"/>
              </w:numPr>
              <w:spacing w:before="120"/>
            </w:pPr>
            <w:r w:rsidRPr="000E4E11">
              <w:rPr>
                <w:rFonts w:ascii="Times New Roman" w:hAnsi="Times New Roman"/>
              </w:rPr>
              <w:t>3.2.11 jatkohoito-osuus poistettu ja viitattu erilliseen Terveys- ja hoitosuunnitelma määrittelyyn</w:t>
            </w:r>
          </w:p>
          <w:p w14:paraId="369BA652" w14:textId="77777777" w:rsidR="000708C0" w:rsidRPr="000E4E11" w:rsidRDefault="00B96287" w:rsidP="00345C65">
            <w:pPr>
              <w:pStyle w:val="Luettelokappale"/>
              <w:numPr>
                <w:ilvl w:val="0"/>
                <w:numId w:val="39"/>
              </w:numPr>
              <w:spacing w:before="120"/>
            </w:pPr>
            <w:r w:rsidRPr="000E4E11">
              <w:rPr>
                <w:rFonts w:ascii="Times New Roman" w:hAnsi="Times New Roman"/>
              </w:rPr>
              <w:t xml:space="preserve">Diagnoosit: </w:t>
            </w:r>
          </w:p>
          <w:p w14:paraId="611E6CBF" w14:textId="210CC789" w:rsidR="008F100A" w:rsidRPr="000E4E11" w:rsidRDefault="008F100A" w:rsidP="00345C65">
            <w:pPr>
              <w:pStyle w:val="Luettelokappale"/>
              <w:numPr>
                <w:ilvl w:val="1"/>
                <w:numId w:val="39"/>
              </w:numPr>
              <w:spacing w:before="120"/>
              <w:ind w:left="601"/>
              <w:rPr>
                <w:rFonts w:ascii="Times New Roman" w:hAnsi="Times New Roman"/>
              </w:rPr>
            </w:pPr>
            <w:r w:rsidRPr="000E4E11">
              <w:rPr>
                <w:rFonts w:ascii="Times New Roman" w:hAnsi="Times New Roman"/>
              </w:rPr>
              <w:t>Tarkennettu diagnoosin nimen käsittelyä</w:t>
            </w:r>
          </w:p>
          <w:p w14:paraId="6770079B" w14:textId="451ABDAF" w:rsidR="00B96287" w:rsidRPr="000E4E11" w:rsidRDefault="00B96287" w:rsidP="00345C65">
            <w:pPr>
              <w:pStyle w:val="Luettelokappale"/>
              <w:numPr>
                <w:ilvl w:val="1"/>
                <w:numId w:val="39"/>
              </w:numPr>
              <w:spacing w:before="120"/>
              <w:ind w:left="601"/>
            </w:pPr>
            <w:r w:rsidRPr="000E4E11">
              <w:rPr>
                <w:rFonts w:ascii="Times New Roman" w:hAnsi="Times New Roman"/>
              </w:rPr>
              <w:t>Lisätty episodin</w:t>
            </w:r>
            <w:r w:rsidR="00CA0D0D" w:rsidRPr="000E4E11">
              <w:rPr>
                <w:rFonts w:ascii="Times New Roman" w:hAnsi="Times New Roman"/>
              </w:rPr>
              <w:t xml:space="preserve"> tunnus</w:t>
            </w:r>
            <w:r w:rsidR="008F100A" w:rsidRPr="000E4E11">
              <w:rPr>
                <w:rFonts w:ascii="Times New Roman" w:hAnsi="Times New Roman"/>
              </w:rPr>
              <w:t xml:space="preserve"> ja</w:t>
            </w:r>
            <w:r w:rsidRPr="000E4E11">
              <w:rPr>
                <w:rFonts w:ascii="Times New Roman" w:hAnsi="Times New Roman"/>
              </w:rPr>
              <w:t xml:space="preserve"> nimi </w:t>
            </w:r>
          </w:p>
          <w:p w14:paraId="5B6D4F51" w14:textId="47E73D56" w:rsidR="008F100A" w:rsidRPr="000E4E11" w:rsidRDefault="00B96287" w:rsidP="00345C65">
            <w:pPr>
              <w:pStyle w:val="Luettelokappale"/>
              <w:numPr>
                <w:ilvl w:val="1"/>
                <w:numId w:val="39"/>
              </w:numPr>
              <w:spacing w:before="120"/>
              <w:ind w:left="601"/>
            </w:pPr>
            <w:r w:rsidRPr="000E4E11">
              <w:rPr>
                <w:rFonts w:ascii="Times New Roman" w:hAnsi="Times New Roman"/>
              </w:rPr>
              <w:t xml:space="preserve">Tarkennettu syy- ja oirediagnoosien käsittelyn ohjeistusta </w:t>
            </w:r>
          </w:p>
          <w:p w14:paraId="2048B801" w14:textId="72E79E21" w:rsidR="00B96287" w:rsidRPr="000E4E11" w:rsidRDefault="008F100A" w:rsidP="00345C65">
            <w:pPr>
              <w:pStyle w:val="Luettelokappale"/>
              <w:numPr>
                <w:ilvl w:val="1"/>
                <w:numId w:val="39"/>
              </w:numPr>
              <w:spacing w:before="120"/>
              <w:ind w:left="601"/>
            </w:pPr>
            <w:r w:rsidRPr="000E4E11">
              <w:rPr>
                <w:rFonts w:ascii="Times New Roman" w:hAnsi="Times New Roman"/>
              </w:rPr>
              <w:t>L</w:t>
            </w:r>
            <w:r w:rsidR="00B96287" w:rsidRPr="000E4E11">
              <w:rPr>
                <w:rFonts w:ascii="Times New Roman" w:hAnsi="Times New Roman"/>
              </w:rPr>
              <w:t>isätty oirediagnoosi</w:t>
            </w:r>
            <w:r w:rsidRPr="000E4E11">
              <w:rPr>
                <w:rFonts w:ascii="Times New Roman" w:hAnsi="Times New Roman"/>
              </w:rPr>
              <w:t>lle oma rakenne</w:t>
            </w:r>
          </w:p>
          <w:p w14:paraId="217A5624" w14:textId="1FCBF1DE" w:rsidR="00B96287" w:rsidRPr="000E4E11" w:rsidRDefault="008F100A" w:rsidP="00345C65">
            <w:pPr>
              <w:pStyle w:val="Luettelokappale"/>
              <w:numPr>
                <w:ilvl w:val="1"/>
                <w:numId w:val="39"/>
              </w:numPr>
              <w:spacing w:before="120"/>
              <w:ind w:left="601"/>
            </w:pPr>
            <w:r w:rsidRPr="000E4E11">
              <w:rPr>
                <w:rFonts w:ascii="Times New Roman" w:hAnsi="Times New Roman"/>
              </w:rPr>
              <w:t>Otettu lisädiagnoosi rakenteen tilalla käyttöön</w:t>
            </w:r>
            <w:r w:rsidR="00B96287" w:rsidRPr="000E4E11">
              <w:rPr>
                <w:rFonts w:ascii="Times New Roman" w:hAnsi="Times New Roman"/>
              </w:rPr>
              <w:t xml:space="preserve"> haittavaikutuksen aiheuttaja </w:t>
            </w:r>
          </w:p>
          <w:p w14:paraId="0F74F7AF" w14:textId="447F9C71" w:rsidR="008F100A" w:rsidRPr="000E4E11" w:rsidRDefault="008F100A" w:rsidP="00345C65">
            <w:pPr>
              <w:pStyle w:val="Luettelokappale"/>
              <w:numPr>
                <w:ilvl w:val="1"/>
                <w:numId w:val="39"/>
              </w:numPr>
              <w:spacing w:before="120"/>
              <w:ind w:left="601"/>
            </w:pPr>
            <w:r w:rsidRPr="000E4E11">
              <w:rPr>
                <w:rFonts w:ascii="Times New Roman" w:hAnsi="Times New Roman"/>
              </w:rPr>
              <w:t>Lisätty päättymisen syyn luokitus</w:t>
            </w:r>
          </w:p>
          <w:p w14:paraId="7270BAD0" w14:textId="2FAAAE6A" w:rsidR="00777598" w:rsidRPr="000E4E11" w:rsidRDefault="00B96287" w:rsidP="00345C65">
            <w:pPr>
              <w:pStyle w:val="Luettelokappale"/>
              <w:numPr>
                <w:ilvl w:val="1"/>
                <w:numId w:val="39"/>
              </w:numPr>
              <w:spacing w:before="120"/>
              <w:ind w:left="601"/>
            </w:pPr>
            <w:r w:rsidRPr="000E4E11">
              <w:rPr>
                <w:rFonts w:ascii="Times New Roman" w:hAnsi="Times New Roman"/>
              </w:rPr>
              <w:t xml:space="preserve">poistettu esimerkki kohdan lopusta, lisätty tekstiin </w:t>
            </w:r>
            <w:r w:rsidR="008F100A" w:rsidRPr="000E4E11">
              <w:rPr>
                <w:rFonts w:ascii="Times New Roman" w:hAnsi="Times New Roman"/>
              </w:rPr>
              <w:t>k</w:t>
            </w:r>
            <w:r w:rsidRPr="000E4E11">
              <w:rPr>
                <w:rFonts w:ascii="Times New Roman" w:hAnsi="Times New Roman"/>
              </w:rPr>
              <w:t xml:space="preserve">o. kohtiin. </w:t>
            </w:r>
            <w:r w:rsidR="008F100A" w:rsidRPr="000E4E11">
              <w:rPr>
                <w:rFonts w:ascii="Times New Roman" w:hAnsi="Times New Roman"/>
              </w:rPr>
              <w:t>Muutettu ohjeistuksen järjestystä kronologiseksi cda-esimerkin kanssa</w:t>
            </w:r>
          </w:p>
          <w:p w14:paraId="69BBB406" w14:textId="77777777" w:rsidR="000708C0" w:rsidRPr="000E4E11" w:rsidRDefault="000708C0" w:rsidP="00345C65">
            <w:pPr>
              <w:pStyle w:val="Luettelokappale"/>
              <w:numPr>
                <w:ilvl w:val="0"/>
                <w:numId w:val="39"/>
              </w:numPr>
              <w:spacing w:before="120"/>
            </w:pPr>
            <w:r w:rsidRPr="000E4E11">
              <w:rPr>
                <w:rFonts w:ascii="Times New Roman" w:hAnsi="Times New Roman"/>
              </w:rPr>
              <w:t>Toimenpiteet</w:t>
            </w:r>
          </w:p>
          <w:p w14:paraId="79FA7A9E" w14:textId="77777777" w:rsidR="000708C0" w:rsidRPr="000E4E11" w:rsidRDefault="000708C0" w:rsidP="00345C65">
            <w:pPr>
              <w:pStyle w:val="Luettelokappale"/>
              <w:numPr>
                <w:ilvl w:val="1"/>
                <w:numId w:val="39"/>
              </w:numPr>
              <w:spacing w:before="120"/>
              <w:ind w:left="601"/>
            </w:pPr>
            <w:r w:rsidRPr="000E4E11">
              <w:rPr>
                <w:rFonts w:ascii="Times New Roman" w:hAnsi="Times New Roman"/>
              </w:rPr>
              <w:t>Tarkennettu otsikkotason käsittelyä ja toistumia</w:t>
            </w:r>
          </w:p>
          <w:p w14:paraId="38B9DF15" w14:textId="29B305F4" w:rsidR="000708C0" w:rsidRPr="000E4E11" w:rsidRDefault="00E90309" w:rsidP="00345C65">
            <w:pPr>
              <w:pStyle w:val="Luettelokappale"/>
              <w:numPr>
                <w:ilvl w:val="1"/>
                <w:numId w:val="39"/>
              </w:numPr>
              <w:spacing w:before="120"/>
              <w:ind w:left="601"/>
            </w:pPr>
            <w:r w:rsidRPr="000E4E11">
              <w:rPr>
                <w:rFonts w:ascii="Times New Roman" w:hAnsi="Times New Roman"/>
              </w:rPr>
              <w:t>Muutettu toimen</w:t>
            </w:r>
            <w:r w:rsidR="000708C0" w:rsidRPr="000E4E11">
              <w:rPr>
                <w:rFonts w:ascii="Times New Roman" w:hAnsi="Times New Roman"/>
              </w:rPr>
              <w:t>piteen koodin ja nimen luokitus THL-toimenpideluokitukseksi</w:t>
            </w:r>
          </w:p>
          <w:p w14:paraId="3CCD0A3C" w14:textId="41496BD0" w:rsidR="000708C0" w:rsidRPr="000E4E11" w:rsidRDefault="000708C0" w:rsidP="00345C65">
            <w:pPr>
              <w:pStyle w:val="Luettelokappale"/>
              <w:numPr>
                <w:ilvl w:val="1"/>
                <w:numId w:val="39"/>
              </w:numPr>
              <w:spacing w:before="120"/>
              <w:ind w:left="601"/>
            </w:pPr>
            <w:r w:rsidRPr="000E4E11">
              <w:rPr>
                <w:rFonts w:ascii="Times New Roman" w:hAnsi="Times New Roman"/>
              </w:rPr>
              <w:t>Lisätty vapaamuotoinen toimenpiteen kuvaus</w:t>
            </w:r>
          </w:p>
          <w:p w14:paraId="56F9EB37" w14:textId="77777777" w:rsidR="000708C0" w:rsidRPr="000E4E11" w:rsidRDefault="000708C0" w:rsidP="00345C65">
            <w:pPr>
              <w:pStyle w:val="Luettelokappale"/>
              <w:numPr>
                <w:ilvl w:val="1"/>
                <w:numId w:val="39"/>
              </w:numPr>
              <w:spacing w:before="120"/>
              <w:ind w:left="601"/>
            </w:pPr>
            <w:r w:rsidRPr="000E4E11">
              <w:rPr>
                <w:rFonts w:ascii="Times New Roman" w:hAnsi="Times New Roman"/>
              </w:rPr>
              <w:t>Lisätty päätoimenpiteen diagnoosi</w:t>
            </w:r>
          </w:p>
          <w:p w14:paraId="4CC17CAA" w14:textId="77777777" w:rsidR="000708C0" w:rsidRPr="000E4E11" w:rsidRDefault="00E90309" w:rsidP="00345C65">
            <w:pPr>
              <w:pStyle w:val="Luettelokappale"/>
              <w:numPr>
                <w:ilvl w:val="1"/>
                <w:numId w:val="39"/>
              </w:numPr>
              <w:spacing w:before="120"/>
              <w:ind w:left="601"/>
            </w:pPr>
            <w:r w:rsidRPr="000E4E11">
              <w:rPr>
                <w:rFonts w:ascii="Times New Roman" w:hAnsi="Times New Roman"/>
              </w:rPr>
              <w:t>Muutettu toimenpiteen lisäkoodien luokitus</w:t>
            </w:r>
          </w:p>
          <w:p w14:paraId="53F82F7D" w14:textId="6367E0F1" w:rsidR="00E90309" w:rsidRPr="000E4E11" w:rsidRDefault="00E90309" w:rsidP="00345C65">
            <w:pPr>
              <w:pStyle w:val="Luettelokappale"/>
              <w:numPr>
                <w:ilvl w:val="1"/>
                <w:numId w:val="39"/>
              </w:numPr>
              <w:spacing w:before="120"/>
              <w:ind w:left="601"/>
            </w:pPr>
            <w:r w:rsidRPr="000E4E11">
              <w:rPr>
                <w:rFonts w:ascii="Times New Roman" w:hAnsi="Times New Roman"/>
              </w:rPr>
              <w:t>Lisätty toimenpiteen tyyppi</w:t>
            </w:r>
          </w:p>
          <w:p w14:paraId="232D5CA3" w14:textId="6B9D453A" w:rsidR="00E90309" w:rsidRPr="000E4E11" w:rsidRDefault="00E90309" w:rsidP="00345C65">
            <w:pPr>
              <w:pStyle w:val="Luettelokappale"/>
              <w:numPr>
                <w:ilvl w:val="1"/>
                <w:numId w:val="39"/>
              </w:numPr>
              <w:spacing w:before="120"/>
              <w:ind w:left="601"/>
            </w:pPr>
            <w:r w:rsidRPr="000E4E11">
              <w:rPr>
                <w:rFonts w:ascii="Times New Roman" w:hAnsi="Times New Roman"/>
              </w:rPr>
              <w:t>tarkennettu toimenpiteen komplikaatiota, diagnoosia ja kuvausta</w:t>
            </w:r>
          </w:p>
          <w:p w14:paraId="0B75A6C7" w14:textId="3B8BD891" w:rsidR="00E90309" w:rsidRPr="000E4E11" w:rsidRDefault="00E90309" w:rsidP="00345C65">
            <w:pPr>
              <w:pStyle w:val="Luettelokappale"/>
              <w:numPr>
                <w:ilvl w:val="1"/>
                <w:numId w:val="39"/>
              </w:numPr>
              <w:spacing w:before="120"/>
              <w:ind w:left="601"/>
            </w:pPr>
            <w:r w:rsidRPr="000E4E11">
              <w:rPr>
                <w:rFonts w:ascii="Times New Roman" w:hAnsi="Times New Roman"/>
              </w:rPr>
              <w:t>lisätty toimenpiteen yksilöivä tunniste</w:t>
            </w:r>
          </w:p>
          <w:p w14:paraId="7EFFF5F5" w14:textId="7B092D03" w:rsidR="00E90309" w:rsidRPr="000E4E11" w:rsidRDefault="00E90309" w:rsidP="00345C65">
            <w:pPr>
              <w:pStyle w:val="Luettelokappale"/>
              <w:numPr>
                <w:ilvl w:val="1"/>
                <w:numId w:val="39"/>
              </w:numPr>
              <w:spacing w:before="120"/>
              <w:ind w:left="601"/>
            </w:pPr>
            <w:r w:rsidRPr="000E4E11">
              <w:rPr>
                <w:rFonts w:ascii="Times New Roman" w:hAnsi="Times New Roman"/>
              </w:rPr>
              <w:t>lisätty linkki toimenpiteen ketjun ensimmäiseen entryn</w:t>
            </w:r>
          </w:p>
          <w:p w14:paraId="51B51BDA" w14:textId="77777777" w:rsidR="00E90309" w:rsidRPr="000E4E11" w:rsidRDefault="00E90309" w:rsidP="00345C65">
            <w:pPr>
              <w:pStyle w:val="Luettelokappale"/>
              <w:numPr>
                <w:ilvl w:val="0"/>
                <w:numId w:val="39"/>
              </w:numPr>
              <w:spacing w:before="120"/>
            </w:pPr>
            <w:r w:rsidRPr="000E4E11">
              <w:rPr>
                <w:rFonts w:ascii="Times New Roman" w:hAnsi="Times New Roman"/>
              </w:rPr>
              <w:t>Fysiologiset mittaukset</w:t>
            </w:r>
          </w:p>
          <w:p w14:paraId="29F3CB69" w14:textId="77777777" w:rsidR="00E90309" w:rsidRPr="000E4E11" w:rsidRDefault="00B23887" w:rsidP="00345C65">
            <w:pPr>
              <w:pStyle w:val="Luettelokappale"/>
              <w:numPr>
                <w:ilvl w:val="1"/>
                <w:numId w:val="39"/>
              </w:numPr>
              <w:spacing w:before="120"/>
              <w:ind w:left="601"/>
            </w:pPr>
            <w:r w:rsidRPr="000E4E11">
              <w:rPr>
                <w:rFonts w:ascii="Times New Roman" w:hAnsi="Times New Roman"/>
              </w:rPr>
              <w:t>FinLOINC mittauksen koodistoksi</w:t>
            </w:r>
          </w:p>
          <w:p w14:paraId="0BEB3EE3" w14:textId="32655EEA" w:rsidR="00B23887" w:rsidRPr="000E4E11" w:rsidRDefault="00B23887" w:rsidP="00345C65">
            <w:pPr>
              <w:pStyle w:val="Luettelokappale"/>
              <w:numPr>
                <w:ilvl w:val="1"/>
                <w:numId w:val="39"/>
              </w:numPr>
              <w:spacing w:before="120"/>
              <w:ind w:left="601"/>
              <w:rPr>
                <w:rFonts w:ascii="Times New Roman" w:hAnsi="Times New Roman"/>
              </w:rPr>
            </w:pPr>
            <w:r w:rsidRPr="000E4E11">
              <w:rPr>
                <w:rFonts w:ascii="Times New Roman" w:hAnsi="Times New Roman"/>
              </w:rPr>
              <w:t xml:space="preserve">templateId </w:t>
            </w:r>
            <w:r w:rsidRPr="000E4E11">
              <w:rPr>
                <w:rFonts w:ascii="Times New Roman" w:hAnsi="Times New Roman"/>
                <w:color w:val="000000"/>
                <w:lang w:eastAsia="fi-FI"/>
              </w:rPr>
              <w:t>1.2.246.537.6.12.999.2003.23 fysiologisten mittaustulosten entrylle</w:t>
            </w:r>
          </w:p>
          <w:p w14:paraId="62F6515C" w14:textId="41B178D2" w:rsidR="00B23887" w:rsidRPr="000E4E11" w:rsidRDefault="00B23887" w:rsidP="00345C65">
            <w:pPr>
              <w:pStyle w:val="Luettelokappale"/>
              <w:numPr>
                <w:ilvl w:val="1"/>
                <w:numId w:val="39"/>
              </w:numPr>
              <w:spacing w:before="120"/>
              <w:ind w:left="601"/>
            </w:pPr>
            <w:r w:rsidRPr="000E4E11">
              <w:rPr>
                <w:rFonts w:ascii="Times New Roman" w:hAnsi="Times New Roman"/>
              </w:rPr>
              <w:t>lisätty mittauksen tyyppi</w:t>
            </w:r>
          </w:p>
          <w:p w14:paraId="5074DB71" w14:textId="77777777" w:rsidR="00B23887" w:rsidRPr="000E4E11" w:rsidRDefault="00B23887" w:rsidP="00345C65">
            <w:pPr>
              <w:pStyle w:val="Luettelokappale"/>
              <w:numPr>
                <w:ilvl w:val="1"/>
                <w:numId w:val="39"/>
              </w:numPr>
              <w:spacing w:before="120"/>
              <w:ind w:left="601"/>
            </w:pPr>
            <w:r w:rsidRPr="000E4E11">
              <w:rPr>
                <w:rFonts w:ascii="Times New Roman" w:hAnsi="Times New Roman"/>
              </w:rPr>
              <w:t>lisätty mittauksen tuloksen tekstimuotoinen nomaaliarvo</w:t>
            </w:r>
          </w:p>
          <w:p w14:paraId="2E135F02" w14:textId="77777777" w:rsidR="00B23887" w:rsidRPr="000E4E11" w:rsidRDefault="00B23887" w:rsidP="00345C65">
            <w:pPr>
              <w:pStyle w:val="Luettelokappale"/>
              <w:numPr>
                <w:ilvl w:val="1"/>
                <w:numId w:val="39"/>
              </w:numPr>
              <w:spacing w:before="120"/>
              <w:ind w:left="601"/>
            </w:pPr>
            <w:r w:rsidRPr="000E4E11">
              <w:rPr>
                <w:rFonts w:ascii="Times New Roman" w:hAnsi="Times New Roman"/>
              </w:rPr>
              <w:t>lisätty tiedon lähde</w:t>
            </w:r>
          </w:p>
          <w:p w14:paraId="3E252E81" w14:textId="6A76EACD" w:rsidR="00B23887" w:rsidRPr="000E4E11" w:rsidRDefault="00AB38BA" w:rsidP="00345C65">
            <w:pPr>
              <w:pStyle w:val="Luettelokappale"/>
              <w:numPr>
                <w:ilvl w:val="1"/>
                <w:numId w:val="39"/>
              </w:numPr>
              <w:spacing w:before="120"/>
              <w:ind w:left="601"/>
            </w:pPr>
            <w:r w:rsidRPr="000E4E11">
              <w:rPr>
                <w:rFonts w:ascii="Times New Roman" w:hAnsi="Times New Roman"/>
              </w:rPr>
              <w:t>tarkennettu mittauksen viitearvot</w:t>
            </w:r>
          </w:p>
          <w:p w14:paraId="205C96EA" w14:textId="4B2E4450" w:rsidR="000708C0" w:rsidRPr="000E4E11" w:rsidRDefault="00AB38BA" w:rsidP="00345C65">
            <w:pPr>
              <w:pStyle w:val="Luettelokappale"/>
              <w:numPr>
                <w:ilvl w:val="1"/>
                <w:numId w:val="39"/>
              </w:numPr>
              <w:spacing w:before="120"/>
              <w:ind w:left="601"/>
            </w:pPr>
            <w:r w:rsidRPr="000E4E11">
              <w:rPr>
                <w:rFonts w:ascii="Times New Roman" w:hAnsi="Times New Roman"/>
              </w:rPr>
              <w:t>kirjoitettu auki tekstiohjeistusta tarkemmin ja lisätty kattava esimerkki</w:t>
            </w:r>
          </w:p>
        </w:tc>
      </w:tr>
      <w:tr w:rsidR="00EF3845" w:rsidRPr="001F1FD7" w14:paraId="37B90A16" w14:textId="77777777" w:rsidTr="00AD2EAA">
        <w:trPr>
          <w:cantSplit/>
        </w:trPr>
        <w:tc>
          <w:tcPr>
            <w:tcW w:w="843" w:type="dxa"/>
          </w:tcPr>
          <w:p w14:paraId="70BED549" w14:textId="77777777" w:rsidR="00EF3845" w:rsidRPr="000E4E11" w:rsidRDefault="00EF3845" w:rsidP="002509D2">
            <w:pPr>
              <w:pStyle w:val="Vakiosisennys"/>
              <w:spacing w:before="120"/>
              <w:rPr>
                <w:sz w:val="22"/>
                <w:szCs w:val="22"/>
              </w:rPr>
            </w:pPr>
          </w:p>
        </w:tc>
        <w:tc>
          <w:tcPr>
            <w:tcW w:w="1275" w:type="dxa"/>
          </w:tcPr>
          <w:p w14:paraId="64093B8B" w14:textId="77777777" w:rsidR="00EF3845" w:rsidRPr="000E4E11" w:rsidRDefault="00EF3845">
            <w:pPr>
              <w:pStyle w:val="Vakiosisennys"/>
              <w:spacing w:before="120"/>
              <w:rPr>
                <w:sz w:val="22"/>
                <w:szCs w:val="22"/>
              </w:rPr>
            </w:pPr>
          </w:p>
        </w:tc>
        <w:tc>
          <w:tcPr>
            <w:tcW w:w="992" w:type="dxa"/>
          </w:tcPr>
          <w:p w14:paraId="513E1E3C" w14:textId="77777777" w:rsidR="00EF3845" w:rsidRPr="000E4E11" w:rsidRDefault="00EF3845" w:rsidP="002509D2">
            <w:pPr>
              <w:pStyle w:val="Vakiosisennys"/>
              <w:spacing w:before="120"/>
              <w:rPr>
                <w:sz w:val="22"/>
                <w:szCs w:val="22"/>
              </w:rPr>
            </w:pPr>
          </w:p>
        </w:tc>
        <w:tc>
          <w:tcPr>
            <w:tcW w:w="6238" w:type="dxa"/>
          </w:tcPr>
          <w:p w14:paraId="1457002F" w14:textId="77777777" w:rsidR="00EF3845" w:rsidRPr="000E4E11" w:rsidRDefault="00EF3845" w:rsidP="00345C65">
            <w:pPr>
              <w:pStyle w:val="Luettelokappale"/>
              <w:numPr>
                <w:ilvl w:val="0"/>
                <w:numId w:val="39"/>
              </w:numPr>
              <w:spacing w:before="120"/>
              <w:rPr>
                <w:rFonts w:ascii="Times New Roman" w:hAnsi="Times New Roman"/>
              </w:rPr>
            </w:pPr>
            <w:r w:rsidRPr="000E4E11">
              <w:rPr>
                <w:rFonts w:ascii="Times New Roman" w:hAnsi="Times New Roman"/>
              </w:rPr>
              <w:t>Riskit</w:t>
            </w:r>
          </w:p>
          <w:p w14:paraId="68AEBD89" w14:textId="77777777" w:rsidR="00EF3845" w:rsidRPr="000E4E11" w:rsidRDefault="00EF3845" w:rsidP="00345C65">
            <w:pPr>
              <w:pStyle w:val="Luettelokappale"/>
              <w:numPr>
                <w:ilvl w:val="1"/>
                <w:numId w:val="39"/>
              </w:numPr>
              <w:spacing w:before="120"/>
              <w:rPr>
                <w:rFonts w:ascii="Times New Roman" w:hAnsi="Times New Roman"/>
              </w:rPr>
            </w:pPr>
            <w:r w:rsidRPr="000E4E11">
              <w:rPr>
                <w:rFonts w:ascii="Times New Roman" w:hAnsi="Times New Roman"/>
              </w:rPr>
              <w:t>lisätty riskin nimen vapaamuotoinen kuvaus</w:t>
            </w:r>
          </w:p>
          <w:p w14:paraId="12AA2AA5" w14:textId="77777777" w:rsidR="00EF3845" w:rsidRPr="000E4E11" w:rsidRDefault="00EF3845" w:rsidP="00345C65">
            <w:pPr>
              <w:pStyle w:val="Luettelokappale"/>
              <w:numPr>
                <w:ilvl w:val="1"/>
                <w:numId w:val="39"/>
              </w:numPr>
              <w:spacing w:before="120"/>
              <w:rPr>
                <w:rFonts w:ascii="Times New Roman" w:hAnsi="Times New Roman"/>
              </w:rPr>
            </w:pPr>
            <w:r w:rsidRPr="000E4E11">
              <w:rPr>
                <w:rFonts w:ascii="Times New Roman" w:hAnsi="Times New Roman"/>
              </w:rPr>
              <w:t>Poistettu veriryhmä riskin koodin luokituksista</w:t>
            </w:r>
          </w:p>
          <w:p w14:paraId="2532AD19" w14:textId="77777777" w:rsidR="00EF3845" w:rsidRPr="000E4E11" w:rsidRDefault="00EF3845" w:rsidP="00345C65">
            <w:pPr>
              <w:pStyle w:val="Luettelokappale"/>
              <w:numPr>
                <w:ilvl w:val="1"/>
                <w:numId w:val="39"/>
              </w:numPr>
              <w:spacing w:before="120"/>
              <w:rPr>
                <w:rFonts w:ascii="Times New Roman" w:hAnsi="Times New Roman"/>
              </w:rPr>
            </w:pPr>
            <w:r w:rsidRPr="000E4E11">
              <w:rPr>
                <w:rFonts w:ascii="Times New Roman" w:hAnsi="Times New Roman"/>
              </w:rPr>
              <w:t>tarkennettu riskitietoon liittyvää tietoa ATC-luokituksella</w:t>
            </w:r>
          </w:p>
          <w:p w14:paraId="43CEDD91" w14:textId="77777777" w:rsidR="00EF3845" w:rsidRPr="000E4E11" w:rsidRDefault="00EF3845" w:rsidP="00345C65">
            <w:pPr>
              <w:pStyle w:val="Luettelokappale"/>
              <w:numPr>
                <w:ilvl w:val="1"/>
                <w:numId w:val="39"/>
              </w:numPr>
              <w:spacing w:before="120"/>
              <w:rPr>
                <w:rFonts w:ascii="Times New Roman" w:hAnsi="Times New Roman"/>
              </w:rPr>
            </w:pPr>
            <w:r w:rsidRPr="000E4E11">
              <w:rPr>
                <w:rFonts w:ascii="Times New Roman" w:hAnsi="Times New Roman"/>
              </w:rPr>
              <w:t>muutettu tiedon lähde ohjeistus</w:t>
            </w:r>
          </w:p>
          <w:p w14:paraId="448BD749" w14:textId="4D16C16A" w:rsidR="00EF3845" w:rsidRPr="000E4E11" w:rsidRDefault="00EF3845" w:rsidP="00345C65">
            <w:pPr>
              <w:pStyle w:val="Luettelokappale"/>
              <w:numPr>
                <w:ilvl w:val="1"/>
                <w:numId w:val="39"/>
              </w:numPr>
              <w:spacing w:before="120"/>
              <w:rPr>
                <w:rFonts w:ascii="Times New Roman" w:hAnsi="Times New Roman"/>
              </w:rPr>
            </w:pPr>
            <w:r w:rsidRPr="000E4E11">
              <w:rPr>
                <w:rFonts w:ascii="Times New Roman" w:hAnsi="Times New Roman"/>
              </w:rPr>
              <w:t>lisätty riskin yksilöivä id</w:t>
            </w:r>
          </w:p>
          <w:p w14:paraId="7F0E4CD8" w14:textId="62A6F307" w:rsidR="00EF3845" w:rsidRPr="000E4E11" w:rsidRDefault="00EF3845" w:rsidP="00345C65">
            <w:pPr>
              <w:pStyle w:val="Luettelokappale"/>
              <w:numPr>
                <w:ilvl w:val="1"/>
                <w:numId w:val="39"/>
              </w:numPr>
              <w:spacing w:before="120"/>
              <w:rPr>
                <w:rFonts w:ascii="Times New Roman" w:hAnsi="Times New Roman"/>
              </w:rPr>
            </w:pPr>
            <w:r w:rsidRPr="000E4E11">
              <w:rPr>
                <w:rFonts w:ascii="Times New Roman" w:hAnsi="Times New Roman"/>
              </w:rPr>
              <w:t>lisätty riskin päättymisen syyn luokitus</w:t>
            </w:r>
          </w:p>
          <w:p w14:paraId="4266DFA7" w14:textId="02673988" w:rsidR="00EF3845" w:rsidRPr="000E4E11" w:rsidRDefault="00EF3845" w:rsidP="00345C65">
            <w:pPr>
              <w:pStyle w:val="Luettelokappale"/>
              <w:numPr>
                <w:ilvl w:val="1"/>
                <w:numId w:val="39"/>
              </w:numPr>
              <w:spacing w:before="120"/>
              <w:rPr>
                <w:rFonts w:ascii="Times New Roman" w:hAnsi="Times New Roman"/>
              </w:rPr>
            </w:pPr>
            <w:r w:rsidRPr="000E4E11">
              <w:rPr>
                <w:rFonts w:ascii="Times New Roman" w:hAnsi="Times New Roman"/>
              </w:rPr>
              <w:t>muutettu ketjussa viittaus ensimmäiseen versioon entrystä (oli uusimpaan)</w:t>
            </w:r>
          </w:p>
          <w:p w14:paraId="571ABC5C" w14:textId="7E7FC634" w:rsidR="00EF3845" w:rsidRPr="000E4E11" w:rsidRDefault="004D64D3" w:rsidP="00345C65">
            <w:pPr>
              <w:pStyle w:val="Luettelokappale"/>
              <w:numPr>
                <w:ilvl w:val="1"/>
                <w:numId w:val="39"/>
              </w:numPr>
              <w:spacing w:before="120"/>
            </w:pPr>
            <w:r w:rsidRPr="000E4E11">
              <w:rPr>
                <w:rFonts w:ascii="Times New Roman" w:hAnsi="Times New Roman"/>
              </w:rPr>
              <w:t>tarkennettu ohjeistusta järjestelmäkohtaisten rakenteiden osalta</w:t>
            </w:r>
          </w:p>
        </w:tc>
      </w:tr>
      <w:tr w:rsidR="00550652" w:rsidRPr="001F1FD7" w14:paraId="74551126" w14:textId="77777777" w:rsidTr="00AD2EAA">
        <w:trPr>
          <w:cantSplit/>
        </w:trPr>
        <w:tc>
          <w:tcPr>
            <w:tcW w:w="843" w:type="dxa"/>
          </w:tcPr>
          <w:p w14:paraId="2BBDFA0D" w14:textId="06E3AC36" w:rsidR="00550652" w:rsidRPr="000E4E11" w:rsidRDefault="00550652" w:rsidP="002509D2">
            <w:pPr>
              <w:pStyle w:val="Vakiosisennys"/>
              <w:spacing w:before="120"/>
              <w:rPr>
                <w:sz w:val="22"/>
                <w:szCs w:val="22"/>
              </w:rPr>
            </w:pPr>
            <w:r w:rsidRPr="000E4E11">
              <w:rPr>
                <w:sz w:val="22"/>
                <w:szCs w:val="22"/>
              </w:rPr>
              <w:t>5.00</w:t>
            </w:r>
          </w:p>
        </w:tc>
        <w:tc>
          <w:tcPr>
            <w:tcW w:w="1275" w:type="dxa"/>
          </w:tcPr>
          <w:p w14:paraId="322E9772" w14:textId="675235B5" w:rsidR="00550652" w:rsidRPr="000E4E11" w:rsidRDefault="00550652">
            <w:pPr>
              <w:pStyle w:val="Vakiosisennys"/>
              <w:spacing w:before="120"/>
              <w:rPr>
                <w:sz w:val="22"/>
                <w:szCs w:val="22"/>
              </w:rPr>
            </w:pPr>
            <w:r w:rsidRPr="000E4E11">
              <w:rPr>
                <w:sz w:val="22"/>
                <w:szCs w:val="22"/>
              </w:rPr>
              <w:t>12.12.2013</w:t>
            </w:r>
          </w:p>
        </w:tc>
        <w:tc>
          <w:tcPr>
            <w:tcW w:w="992" w:type="dxa"/>
          </w:tcPr>
          <w:p w14:paraId="4074B845" w14:textId="57E35365" w:rsidR="00550652" w:rsidRPr="000E4E11" w:rsidRDefault="00550652" w:rsidP="002509D2">
            <w:pPr>
              <w:pStyle w:val="Vakiosisennys"/>
              <w:spacing w:before="120"/>
              <w:rPr>
                <w:sz w:val="22"/>
                <w:szCs w:val="22"/>
              </w:rPr>
            </w:pPr>
            <w:r w:rsidRPr="000E4E11">
              <w:rPr>
                <w:sz w:val="22"/>
                <w:szCs w:val="22"/>
              </w:rPr>
              <w:t>S&amp;P</w:t>
            </w:r>
          </w:p>
        </w:tc>
        <w:tc>
          <w:tcPr>
            <w:tcW w:w="6238" w:type="dxa"/>
          </w:tcPr>
          <w:p w14:paraId="5FED796C" w14:textId="48B33637" w:rsidR="00550652" w:rsidRPr="000E4E11" w:rsidRDefault="00550652" w:rsidP="00345C65">
            <w:pPr>
              <w:pStyle w:val="Luettelokappale"/>
              <w:numPr>
                <w:ilvl w:val="0"/>
                <w:numId w:val="39"/>
              </w:numPr>
              <w:spacing w:before="120"/>
              <w:rPr>
                <w:rFonts w:ascii="Times New Roman" w:hAnsi="Times New Roman"/>
              </w:rPr>
            </w:pPr>
            <w:r w:rsidRPr="000E4E11">
              <w:rPr>
                <w:rFonts w:ascii="Times New Roman" w:hAnsi="Times New Roman"/>
              </w:rPr>
              <w:t>Kom</w:t>
            </w:r>
            <w:r w:rsidR="00072FC6" w:rsidRPr="000E4E11">
              <w:rPr>
                <w:rFonts w:ascii="Times New Roman" w:hAnsi="Times New Roman"/>
              </w:rPr>
              <w:t>m</w:t>
            </w:r>
            <w:r w:rsidRPr="000E4E11">
              <w:rPr>
                <w:rFonts w:ascii="Times New Roman" w:hAnsi="Times New Roman"/>
              </w:rPr>
              <w:t>enttikierroksen ja TC käsittelyn pohjalta seuraavat tarkennukset</w:t>
            </w:r>
          </w:p>
          <w:p w14:paraId="44EB1341" w14:textId="77777777" w:rsidR="00550652" w:rsidRPr="000E4E11" w:rsidRDefault="00FF510A" w:rsidP="00345C65">
            <w:pPr>
              <w:pStyle w:val="Luettelokappale"/>
              <w:numPr>
                <w:ilvl w:val="1"/>
                <w:numId w:val="39"/>
              </w:numPr>
              <w:spacing w:before="120"/>
              <w:rPr>
                <w:rFonts w:ascii="Times New Roman" w:hAnsi="Times New Roman"/>
              </w:rPr>
            </w:pPr>
            <w:r w:rsidRPr="000E4E11">
              <w:rPr>
                <w:rFonts w:ascii="Times New Roman" w:hAnsi="Times New Roman"/>
              </w:rPr>
              <w:t>Lisätty luku 1.6.4. Kopioidut entry:t</w:t>
            </w:r>
          </w:p>
          <w:p w14:paraId="72EC1F5E" w14:textId="77777777" w:rsidR="00CD1032" w:rsidRPr="000E4E11" w:rsidRDefault="00CD1032" w:rsidP="00345C65">
            <w:pPr>
              <w:pStyle w:val="Luettelokappale"/>
              <w:numPr>
                <w:ilvl w:val="1"/>
                <w:numId w:val="39"/>
              </w:numPr>
              <w:spacing w:before="120"/>
              <w:rPr>
                <w:rFonts w:ascii="Times New Roman" w:hAnsi="Times New Roman"/>
              </w:rPr>
            </w:pPr>
            <w:r w:rsidRPr="000E4E11">
              <w:rPr>
                <w:rFonts w:ascii="Times New Roman" w:hAnsi="Times New Roman"/>
              </w:rPr>
              <w:t xml:space="preserve">Lisätty </w:t>
            </w:r>
            <w:r w:rsidR="00110D62" w:rsidRPr="000E4E11">
              <w:rPr>
                <w:rFonts w:ascii="Times New Roman" w:hAnsi="Times New Roman"/>
              </w:rPr>
              <w:t xml:space="preserve">lukuun 3.2 </w:t>
            </w:r>
            <w:r w:rsidRPr="000E4E11">
              <w:rPr>
                <w:rFonts w:ascii="Times New Roman" w:hAnsi="Times New Roman"/>
              </w:rPr>
              <w:t>koosteiden tulkintaa varten entry.templateId kertomaan, minkä määrittelyversion mukaan entry on toteutettu</w:t>
            </w:r>
            <w:r w:rsidR="00110D62" w:rsidRPr="000E4E11">
              <w:rPr>
                <w:rFonts w:ascii="Times New Roman" w:hAnsi="Times New Roman"/>
              </w:rPr>
              <w:t xml:space="preserve">. </w:t>
            </w:r>
          </w:p>
          <w:p w14:paraId="58CE1052" w14:textId="67170C70" w:rsidR="00EB4702" w:rsidRPr="000E4E11" w:rsidRDefault="00EB4702" w:rsidP="00345C65">
            <w:pPr>
              <w:pStyle w:val="Luettelokappale"/>
              <w:numPr>
                <w:ilvl w:val="1"/>
                <w:numId w:val="39"/>
              </w:numPr>
              <w:spacing w:before="120"/>
              <w:rPr>
                <w:rFonts w:ascii="Times New Roman" w:hAnsi="Times New Roman"/>
              </w:rPr>
            </w:pPr>
            <w:r w:rsidRPr="000E4E11">
              <w:rPr>
                <w:rFonts w:ascii="Times New Roman" w:hAnsi="Times New Roman"/>
              </w:rPr>
              <w:t>yhtenäistetty diagnoosien ja riskitietojen lisäys-, päättämis- ja voimassaoloaikojen käsittely</w:t>
            </w:r>
          </w:p>
        </w:tc>
      </w:tr>
      <w:tr w:rsidR="00FB6E96" w:rsidRPr="001F1FD7" w14:paraId="6CD42BAE" w14:textId="77777777" w:rsidTr="00AD2EAA">
        <w:trPr>
          <w:cantSplit/>
        </w:trPr>
        <w:tc>
          <w:tcPr>
            <w:tcW w:w="843" w:type="dxa"/>
          </w:tcPr>
          <w:p w14:paraId="35BE3054" w14:textId="5151614D" w:rsidR="00FB6E96" w:rsidRPr="000E4E11" w:rsidRDefault="00FB6E96" w:rsidP="002509D2">
            <w:pPr>
              <w:pStyle w:val="Vakiosisennys"/>
              <w:spacing w:before="120"/>
              <w:rPr>
                <w:sz w:val="22"/>
                <w:szCs w:val="22"/>
              </w:rPr>
            </w:pPr>
            <w:r w:rsidRPr="000E4E11">
              <w:rPr>
                <w:sz w:val="22"/>
                <w:szCs w:val="22"/>
              </w:rPr>
              <w:lastRenderedPageBreak/>
              <w:t>5.01</w:t>
            </w:r>
          </w:p>
        </w:tc>
        <w:tc>
          <w:tcPr>
            <w:tcW w:w="1275" w:type="dxa"/>
          </w:tcPr>
          <w:p w14:paraId="5C50E898" w14:textId="3A0EB39F" w:rsidR="00FB6E96" w:rsidRPr="000E4E11" w:rsidRDefault="00FB6E96">
            <w:pPr>
              <w:pStyle w:val="Vakiosisennys"/>
              <w:spacing w:before="120"/>
              <w:rPr>
                <w:sz w:val="22"/>
                <w:szCs w:val="22"/>
              </w:rPr>
            </w:pPr>
            <w:r w:rsidRPr="000E4E11">
              <w:rPr>
                <w:sz w:val="22"/>
                <w:szCs w:val="22"/>
              </w:rPr>
              <w:t>12.3.2014</w:t>
            </w:r>
          </w:p>
        </w:tc>
        <w:tc>
          <w:tcPr>
            <w:tcW w:w="992" w:type="dxa"/>
          </w:tcPr>
          <w:p w14:paraId="26F80682" w14:textId="610D9CC6" w:rsidR="00FB6E96" w:rsidRPr="000E4E11" w:rsidRDefault="00FB6E96" w:rsidP="002509D2">
            <w:pPr>
              <w:pStyle w:val="Vakiosisennys"/>
              <w:spacing w:before="120"/>
              <w:rPr>
                <w:sz w:val="22"/>
                <w:szCs w:val="22"/>
              </w:rPr>
            </w:pPr>
            <w:r w:rsidRPr="000E4E11">
              <w:rPr>
                <w:sz w:val="22"/>
                <w:szCs w:val="22"/>
              </w:rPr>
              <w:t>Kela</w:t>
            </w:r>
          </w:p>
        </w:tc>
        <w:tc>
          <w:tcPr>
            <w:tcW w:w="6238" w:type="dxa"/>
          </w:tcPr>
          <w:p w14:paraId="06D2ACAB" w14:textId="77777777" w:rsidR="00FB6E96" w:rsidRPr="000E4E11" w:rsidRDefault="00FB6E96" w:rsidP="007044E3">
            <w:pPr>
              <w:spacing w:before="0"/>
              <w:ind w:left="0"/>
              <w:rPr>
                <w:sz w:val="22"/>
                <w:szCs w:val="22"/>
              </w:rPr>
            </w:pPr>
            <w:r w:rsidRPr="000E4E11">
              <w:rPr>
                <w:sz w:val="22"/>
                <w:szCs w:val="22"/>
              </w:rPr>
              <w:t>Tarkennettu lukuun 2.8 syvemmissä rakenteissa olevien labeleiden toteuttaminen</w:t>
            </w:r>
          </w:p>
          <w:p w14:paraId="5B36CCE6" w14:textId="77777777" w:rsidR="00FB6E96" w:rsidRPr="000E4E11" w:rsidRDefault="00FB6E96" w:rsidP="00345C65">
            <w:pPr>
              <w:pStyle w:val="Luettelokappale"/>
              <w:numPr>
                <w:ilvl w:val="0"/>
                <w:numId w:val="41"/>
              </w:numPr>
              <w:spacing w:line="240" w:lineRule="auto"/>
            </w:pPr>
            <w:r w:rsidRPr="000E4E11">
              <w:rPr>
                <w:rFonts w:ascii="Times New Roman" w:hAnsi="Times New Roman"/>
              </w:rPr>
              <w:t>kpl 2.8: teksti tietokenttien labeleista</w:t>
            </w:r>
          </w:p>
          <w:p w14:paraId="605F76E8" w14:textId="77777777" w:rsidR="00FB6E96" w:rsidRPr="000E4E11" w:rsidRDefault="00FB6E96" w:rsidP="00345C65">
            <w:pPr>
              <w:pStyle w:val="Luettelokappale"/>
              <w:numPr>
                <w:ilvl w:val="0"/>
                <w:numId w:val="41"/>
              </w:numPr>
              <w:spacing w:line="240" w:lineRule="auto"/>
            </w:pPr>
            <w:r w:rsidRPr="000E4E11">
              <w:rPr>
                <w:rFonts w:ascii="Times New Roman" w:hAnsi="Times New Roman"/>
              </w:rPr>
              <w:t>kpl  2.8.1: Label tietotyyppi sallituksi myös tietokentille</w:t>
            </w:r>
          </w:p>
          <w:p w14:paraId="49619CF0" w14:textId="77777777" w:rsidR="00FB6E96" w:rsidRPr="000E4E11" w:rsidRDefault="00FB6E96" w:rsidP="00345C65">
            <w:pPr>
              <w:pStyle w:val="Luettelokappale"/>
              <w:numPr>
                <w:ilvl w:val="0"/>
                <w:numId w:val="41"/>
              </w:numPr>
              <w:spacing w:line="240" w:lineRule="auto"/>
            </w:pPr>
            <w:r w:rsidRPr="000E4E11">
              <w:rPr>
                <w:rFonts w:ascii="Times New Roman" w:hAnsi="Times New Roman"/>
              </w:rPr>
              <w:t xml:space="preserve">kpl 2.8.7: määritelty sääntöjä pääotsikon tallettamisesta xml-rakenteeseen </w:t>
            </w:r>
          </w:p>
          <w:p w14:paraId="40CE8A4A" w14:textId="2039C773" w:rsidR="00FB6E96" w:rsidRPr="000E4E11" w:rsidRDefault="00FB6E96" w:rsidP="00345C65">
            <w:pPr>
              <w:pStyle w:val="Luettelokappale"/>
              <w:numPr>
                <w:ilvl w:val="0"/>
                <w:numId w:val="41"/>
              </w:numPr>
              <w:spacing w:line="240" w:lineRule="auto"/>
            </w:pPr>
            <w:r w:rsidRPr="000E4E11">
              <w:rPr>
                <w:rFonts w:ascii="Times New Roman" w:hAnsi="Times New Roman"/>
              </w:rPr>
              <w:t>kpl 2.8.8: kuvattu miten label-rakenteiden kanssa pitää menetellä tietokenttien yhteydessä</w:t>
            </w:r>
          </w:p>
          <w:p w14:paraId="4E9C1053" w14:textId="60EA18A7" w:rsidR="00FB6E96" w:rsidRPr="000E4E11" w:rsidRDefault="00330CFB" w:rsidP="007044E3">
            <w:pPr>
              <w:spacing w:before="0"/>
              <w:ind w:left="0"/>
              <w:rPr>
                <w:sz w:val="22"/>
                <w:szCs w:val="22"/>
              </w:rPr>
            </w:pPr>
            <w:r w:rsidRPr="000E4E11">
              <w:rPr>
                <w:sz w:val="22"/>
                <w:szCs w:val="22"/>
              </w:rPr>
              <w:t>Lisä</w:t>
            </w:r>
            <w:r w:rsidR="00FB6E96" w:rsidRPr="000E4E11">
              <w:rPr>
                <w:sz w:val="22"/>
                <w:szCs w:val="22"/>
              </w:rPr>
              <w:t>ksi lukuun 2.8:</w:t>
            </w:r>
          </w:p>
          <w:p w14:paraId="542B1904" w14:textId="77777777" w:rsidR="00FB6E96" w:rsidRPr="000E4E11" w:rsidRDefault="00FB6E96" w:rsidP="00345C65">
            <w:pPr>
              <w:pStyle w:val="Luettelokappale"/>
              <w:numPr>
                <w:ilvl w:val="0"/>
                <w:numId w:val="41"/>
              </w:numPr>
              <w:spacing w:line="240" w:lineRule="auto"/>
            </w:pPr>
            <w:r w:rsidRPr="000E4E11">
              <w:rPr>
                <w:rFonts w:ascii="Times New Roman" w:hAnsi="Times New Roman"/>
              </w:rPr>
              <w:t>kpl 2.8.2: Poistettu ohjeistus koodistopalvelimen latausmuodosta, joka ei ole enää ajan tasalla verrattuna koodistopalvelimella käytettävään latausmuotoon (päivitetään ohjeistus THL lomakeoppaaseen).</w:t>
            </w:r>
          </w:p>
          <w:p w14:paraId="04B2382B" w14:textId="2D363B37" w:rsidR="000317E3" w:rsidRPr="000E4E11" w:rsidRDefault="00FB6E96" w:rsidP="00345C65">
            <w:pPr>
              <w:pStyle w:val="Luettelokappale"/>
              <w:numPr>
                <w:ilvl w:val="0"/>
                <w:numId w:val="41"/>
              </w:numPr>
              <w:spacing w:line="240" w:lineRule="auto"/>
            </w:pPr>
            <w:r w:rsidRPr="000E4E11">
              <w:rPr>
                <w:rFonts w:ascii="Times New Roman" w:hAnsi="Times New Roman"/>
              </w:rPr>
              <w:t>kpl 2.8.8: Täsmennetty tekstiin ST tietotyypin entry-rakenteen tarpeettomuus.</w:t>
            </w:r>
          </w:p>
          <w:p w14:paraId="6AFD6B49" w14:textId="07406063" w:rsidR="008F4208" w:rsidRPr="000E4E11" w:rsidRDefault="00330CFB" w:rsidP="00330CFB">
            <w:pPr>
              <w:spacing w:before="0"/>
              <w:ind w:left="0"/>
              <w:rPr>
                <w:sz w:val="22"/>
                <w:szCs w:val="22"/>
              </w:rPr>
            </w:pPr>
            <w:r w:rsidRPr="000E4E11">
              <w:rPr>
                <w:sz w:val="22"/>
                <w:szCs w:val="22"/>
              </w:rPr>
              <w:t>Lukuun 2.6 lisätty tarkennus tyhjään lomakkeeseen: "Myös lomakkeet mitätöidään vastaavalla rakenteella kuin tyhjä potilaskertomus."</w:t>
            </w:r>
          </w:p>
          <w:p w14:paraId="4BBE6B8A" w14:textId="77777777" w:rsidR="00330CFB" w:rsidRPr="000E4E11" w:rsidRDefault="00330CFB" w:rsidP="00330CFB">
            <w:pPr>
              <w:spacing w:before="0"/>
              <w:ind w:left="0"/>
              <w:rPr>
                <w:sz w:val="22"/>
                <w:szCs w:val="22"/>
              </w:rPr>
            </w:pPr>
          </w:p>
          <w:p w14:paraId="03F67049" w14:textId="148A6627" w:rsidR="00B77A02" w:rsidRPr="000E4E11" w:rsidRDefault="000317E3" w:rsidP="007044E3">
            <w:pPr>
              <w:spacing w:before="0"/>
              <w:ind w:left="0"/>
              <w:rPr>
                <w:sz w:val="22"/>
                <w:szCs w:val="22"/>
              </w:rPr>
            </w:pPr>
            <w:r w:rsidRPr="000E4E11">
              <w:rPr>
                <w:sz w:val="22"/>
                <w:szCs w:val="22"/>
              </w:rPr>
              <w:t>Poistettu luvusta 4 viittaukset eri lomakkeisiin ja todistuksiin. Näiden määrittelyt löytyvät jatkossa koodistopalvelimelta.</w:t>
            </w:r>
          </w:p>
          <w:p w14:paraId="1C7DB059" w14:textId="77777777" w:rsidR="008F4208" w:rsidRPr="000E4E11" w:rsidRDefault="008F4208" w:rsidP="007044E3">
            <w:pPr>
              <w:spacing w:before="0"/>
              <w:ind w:left="0"/>
              <w:rPr>
                <w:sz w:val="22"/>
                <w:szCs w:val="22"/>
              </w:rPr>
            </w:pPr>
          </w:p>
          <w:p w14:paraId="203E5A97" w14:textId="132623EE" w:rsidR="00B77A02" w:rsidRPr="000E4E11" w:rsidRDefault="00B77A02" w:rsidP="007044E3">
            <w:pPr>
              <w:spacing w:before="0"/>
              <w:ind w:left="0"/>
              <w:rPr>
                <w:sz w:val="22"/>
                <w:szCs w:val="22"/>
              </w:rPr>
            </w:pPr>
            <w:r w:rsidRPr="000E4E11">
              <w:rPr>
                <w:sz w:val="22"/>
                <w:szCs w:val="22"/>
              </w:rPr>
              <w:t>Lisätty lukuun 6 ERAS-lisänäkymän toteuttamisesimerkki.</w:t>
            </w:r>
          </w:p>
          <w:p w14:paraId="53F1C45A" w14:textId="77777777" w:rsidR="00C0410F" w:rsidRPr="000E4E11" w:rsidRDefault="00C0410F" w:rsidP="007044E3">
            <w:pPr>
              <w:spacing w:before="0"/>
              <w:ind w:left="0"/>
              <w:rPr>
                <w:sz w:val="22"/>
                <w:szCs w:val="22"/>
              </w:rPr>
            </w:pPr>
          </w:p>
          <w:p w14:paraId="61DE147C" w14:textId="08EB4703" w:rsidR="00C0410F" w:rsidRPr="000E4E11" w:rsidRDefault="00C0410F" w:rsidP="007044E3">
            <w:pPr>
              <w:spacing w:before="0"/>
              <w:ind w:left="0"/>
              <w:rPr>
                <w:sz w:val="22"/>
                <w:szCs w:val="22"/>
              </w:rPr>
            </w:pPr>
            <w:r w:rsidRPr="000E4E11">
              <w:rPr>
                <w:sz w:val="22"/>
                <w:szCs w:val="22"/>
              </w:rPr>
              <w:t>Lisäksi seuraavat täsmennykset (sovittu TC:ssä, jääneet versiosta 5.00 pois):</w:t>
            </w:r>
          </w:p>
          <w:p w14:paraId="08B79F7D" w14:textId="69DEF38B" w:rsidR="00C0410F" w:rsidRPr="000E4E11" w:rsidRDefault="00C0410F" w:rsidP="00345C65">
            <w:pPr>
              <w:pStyle w:val="Luettelokappale"/>
              <w:numPr>
                <w:ilvl w:val="0"/>
                <w:numId w:val="41"/>
              </w:numPr>
              <w:spacing w:line="240" w:lineRule="auto"/>
              <w:rPr>
                <w:rFonts w:ascii="Times New Roman" w:hAnsi="Times New Roman"/>
              </w:rPr>
            </w:pPr>
            <w:r w:rsidRPr="000E4E11">
              <w:rPr>
                <w:rFonts w:ascii="Times New Roman" w:hAnsi="Times New Roman"/>
              </w:rPr>
              <w:t>kpl 2.1.3 kohda</w:t>
            </w:r>
            <w:r w:rsidR="00B33149" w:rsidRPr="000E4E11">
              <w:rPr>
                <w:rFonts w:ascii="Times New Roman" w:hAnsi="Times New Roman"/>
              </w:rPr>
              <w:t>n</w:t>
            </w:r>
            <w:r w:rsidRPr="000E4E11">
              <w:rPr>
                <w:rFonts w:ascii="Times New Roman" w:hAnsi="Times New Roman"/>
              </w:rPr>
              <w:t xml:space="preserve"> E teksti. </w:t>
            </w:r>
          </w:p>
          <w:p w14:paraId="57E8DE84" w14:textId="77777777" w:rsidR="00C0410F" w:rsidRPr="000E4E11" w:rsidRDefault="00C0410F" w:rsidP="00345C65">
            <w:pPr>
              <w:pStyle w:val="Luettelokappale"/>
              <w:numPr>
                <w:ilvl w:val="0"/>
                <w:numId w:val="41"/>
              </w:numPr>
              <w:spacing w:line="240" w:lineRule="auto"/>
              <w:rPr>
                <w:rFonts w:ascii="Times New Roman" w:hAnsi="Times New Roman"/>
              </w:rPr>
            </w:pPr>
            <w:r w:rsidRPr="000E4E11">
              <w:rPr>
                <w:rFonts w:ascii="Times New Roman" w:hAnsi="Times New Roman"/>
              </w:rPr>
              <w:t>kpl 2.2.2: näyttötekstien yksilöinti pakollista, jos sitä vastaava entry-rakenne on olemassa</w:t>
            </w:r>
          </w:p>
          <w:p w14:paraId="69C66EF4" w14:textId="77777777" w:rsidR="00C0410F" w:rsidRPr="000E4E11" w:rsidRDefault="00C0410F" w:rsidP="00345C65">
            <w:pPr>
              <w:pStyle w:val="Luettelokappale"/>
              <w:numPr>
                <w:ilvl w:val="0"/>
                <w:numId w:val="41"/>
              </w:numPr>
              <w:spacing w:line="240" w:lineRule="auto"/>
              <w:rPr>
                <w:rFonts w:ascii="Times New Roman" w:hAnsi="Times New Roman"/>
              </w:rPr>
            </w:pPr>
            <w:r w:rsidRPr="000E4E11">
              <w:rPr>
                <w:rFonts w:ascii="Times New Roman" w:hAnsi="Times New Roman"/>
              </w:rPr>
              <w:t>kpl 2.2.2: esimerkistä section xml id pois</w:t>
            </w:r>
          </w:p>
          <w:p w14:paraId="1709BB6B" w14:textId="5D01AB17" w:rsidR="008F4208" w:rsidRPr="000E4E11" w:rsidRDefault="00C0410F" w:rsidP="00345C65">
            <w:pPr>
              <w:pStyle w:val="Luettelokappale"/>
              <w:numPr>
                <w:ilvl w:val="0"/>
                <w:numId w:val="41"/>
              </w:numPr>
              <w:spacing w:line="240" w:lineRule="auto"/>
            </w:pPr>
            <w:r w:rsidRPr="000E4E11">
              <w:rPr>
                <w:rFonts w:ascii="Times New Roman" w:hAnsi="Times New Roman"/>
              </w:rPr>
              <w:t>kpl 2.2.4: poistettu teksti " Mikäli useilla peräkkäisillä merkinnöillä ovat yhtäläiset author-elementit, niin niitä ei toisteta eri merkinnöille, vaan ne periytyvät näkymä- tai hoitoprosessin vaihe -tasolta "</w:t>
            </w:r>
          </w:p>
          <w:p w14:paraId="6B46638D" w14:textId="77777777" w:rsidR="008F4208" w:rsidRPr="000E4E11" w:rsidRDefault="008F4208" w:rsidP="007044E3">
            <w:pPr>
              <w:spacing w:before="0"/>
              <w:ind w:left="0"/>
              <w:rPr>
                <w:sz w:val="22"/>
                <w:szCs w:val="22"/>
              </w:rPr>
            </w:pPr>
            <w:r w:rsidRPr="000E4E11">
              <w:rPr>
                <w:sz w:val="22"/>
                <w:szCs w:val="22"/>
              </w:rPr>
              <w:t>Lukuihin 3.2.2 Diagnoosit ja 3.2.3 Toimenpiteet lisätty tarkennukset, että rakenne voi tulla muidenkin otsikoiden alla.</w:t>
            </w:r>
          </w:p>
          <w:p w14:paraId="066602C6" w14:textId="77777777" w:rsidR="00010E9C" w:rsidRPr="000E4E11" w:rsidRDefault="00010E9C" w:rsidP="007044E3">
            <w:pPr>
              <w:spacing w:before="0"/>
              <w:ind w:left="0"/>
              <w:rPr>
                <w:sz w:val="22"/>
                <w:szCs w:val="22"/>
              </w:rPr>
            </w:pPr>
          </w:p>
          <w:p w14:paraId="141E634D" w14:textId="128524A6" w:rsidR="00010E9C" w:rsidRPr="000E4E11" w:rsidRDefault="00010E9C" w:rsidP="007044E3">
            <w:pPr>
              <w:spacing w:before="0"/>
              <w:ind w:left="0"/>
              <w:rPr>
                <w:sz w:val="22"/>
                <w:szCs w:val="22"/>
              </w:rPr>
            </w:pPr>
            <w:r w:rsidRPr="000E4E11">
              <w:rPr>
                <w:sz w:val="22"/>
                <w:szCs w:val="22"/>
              </w:rPr>
              <w:t>2.2.9.4</w:t>
            </w:r>
            <w:r w:rsidRPr="000E4E11">
              <w:rPr>
                <w:sz w:val="22"/>
                <w:szCs w:val="22"/>
              </w:rPr>
              <w:tab/>
              <w:t>Sisältö &lt;content&gt; kappaleesta poistettu epäoleellinen teksti.</w:t>
            </w:r>
          </w:p>
        </w:tc>
      </w:tr>
      <w:tr w:rsidR="008F4208" w:rsidRPr="001F1FD7" w14:paraId="56E19BCC" w14:textId="77777777" w:rsidTr="00AD2EAA">
        <w:trPr>
          <w:cantSplit/>
        </w:trPr>
        <w:tc>
          <w:tcPr>
            <w:tcW w:w="843" w:type="dxa"/>
          </w:tcPr>
          <w:p w14:paraId="5AA9B650" w14:textId="77777777" w:rsidR="008F4208" w:rsidRPr="000E4E11" w:rsidRDefault="008F4208" w:rsidP="002509D2">
            <w:pPr>
              <w:pStyle w:val="Vakiosisennys"/>
              <w:spacing w:before="120"/>
              <w:rPr>
                <w:sz w:val="22"/>
                <w:szCs w:val="22"/>
              </w:rPr>
            </w:pPr>
          </w:p>
        </w:tc>
        <w:tc>
          <w:tcPr>
            <w:tcW w:w="1275" w:type="dxa"/>
          </w:tcPr>
          <w:p w14:paraId="3BC41259" w14:textId="77777777" w:rsidR="008F4208" w:rsidRPr="000E4E11" w:rsidRDefault="008F4208">
            <w:pPr>
              <w:pStyle w:val="Vakiosisennys"/>
              <w:spacing w:before="120"/>
              <w:rPr>
                <w:sz w:val="22"/>
                <w:szCs w:val="22"/>
              </w:rPr>
            </w:pPr>
          </w:p>
        </w:tc>
        <w:tc>
          <w:tcPr>
            <w:tcW w:w="992" w:type="dxa"/>
          </w:tcPr>
          <w:p w14:paraId="6C00C0C3" w14:textId="77777777" w:rsidR="008F4208" w:rsidRPr="000E4E11" w:rsidRDefault="008F4208" w:rsidP="002509D2">
            <w:pPr>
              <w:pStyle w:val="Vakiosisennys"/>
              <w:spacing w:before="120"/>
              <w:rPr>
                <w:sz w:val="22"/>
                <w:szCs w:val="22"/>
              </w:rPr>
            </w:pPr>
          </w:p>
        </w:tc>
        <w:tc>
          <w:tcPr>
            <w:tcW w:w="6238" w:type="dxa"/>
          </w:tcPr>
          <w:p w14:paraId="49325BFB" w14:textId="77777777" w:rsidR="008F4208" w:rsidRDefault="00F91144" w:rsidP="00FB6E96">
            <w:pPr>
              <w:spacing w:before="120"/>
              <w:ind w:left="0"/>
              <w:rPr>
                <w:ins w:id="16" w:author="Timo Kaskinen" w:date="2015-06-23T11:13:00Z"/>
                <w:sz w:val="22"/>
                <w:szCs w:val="22"/>
              </w:rPr>
            </w:pPr>
            <w:r w:rsidRPr="000E4E11">
              <w:rPr>
                <w:sz w:val="22"/>
                <w:szCs w:val="22"/>
              </w:rPr>
              <w:t>3.2.2 Diagnoosit: Diagnoosin episoditunnus ja episodin nimi muutettu pakollisiksi (tämä muutos tulee myös koodistopalvelimen tietosisältöön).</w:t>
            </w:r>
          </w:p>
          <w:p w14:paraId="73EFF046" w14:textId="23B86961" w:rsidR="008C3EEE" w:rsidRPr="000E4E11" w:rsidRDefault="00AD2EAA" w:rsidP="00FB6E96">
            <w:pPr>
              <w:spacing w:before="120"/>
              <w:ind w:left="0"/>
              <w:rPr>
                <w:sz w:val="22"/>
                <w:szCs w:val="22"/>
              </w:rPr>
            </w:pPr>
            <w:ins w:id="17" w:author="Timo Kaskinen" w:date="2015-06-23T13:15:00Z">
              <w:r>
                <w:rPr>
                  <w:sz w:val="22"/>
                  <w:szCs w:val="22"/>
                </w:rPr>
                <w:t xml:space="preserve">HUOM. </w:t>
              </w:r>
            </w:ins>
            <w:ins w:id="18" w:author="Timo Kaskinen" w:date="2015-06-23T11:13:00Z">
              <w:r w:rsidR="008C3EEE">
                <w:rPr>
                  <w:sz w:val="22"/>
                  <w:szCs w:val="22"/>
                </w:rPr>
                <w:t>5.01</w:t>
              </w:r>
            </w:ins>
            <w:ins w:id="19" w:author="Timo Kaskinen" w:date="2015-06-23T13:14:00Z">
              <w:r>
                <w:rPr>
                  <w:sz w:val="22"/>
                  <w:szCs w:val="22"/>
                </w:rPr>
                <w:t xml:space="preserve"> versio mä</w:t>
              </w:r>
            </w:ins>
            <w:ins w:id="20" w:author="Timo Kaskinen" w:date="2015-06-23T13:15:00Z">
              <w:r>
                <w:rPr>
                  <w:sz w:val="22"/>
                  <w:szCs w:val="22"/>
                </w:rPr>
                <w:t xml:space="preserve">ärittelystä julkaistiin Kanta-sivustolla, mutta sittemmin vedettiin pois, koska tietosisältöihin tuli 2016 vaiheeseen liittyen lisämuutoksia. </w:t>
              </w:r>
            </w:ins>
            <w:ins w:id="21" w:author="Timo Kaskinen" w:date="2015-06-23T11:13:00Z">
              <w:r w:rsidR="008C3EEE">
                <w:rPr>
                  <w:sz w:val="22"/>
                  <w:szCs w:val="22"/>
                </w:rPr>
                <w:t xml:space="preserve"> </w:t>
              </w:r>
            </w:ins>
          </w:p>
        </w:tc>
      </w:tr>
      <w:tr w:rsidR="00BA553C" w:rsidRPr="001F1FD7" w14:paraId="1C3F3684" w14:textId="77777777" w:rsidTr="00AD2EAA">
        <w:trPr>
          <w:cantSplit/>
          <w:ins w:id="22" w:author="timokaskinen" w:date="2014-04-25T13:46:00Z"/>
        </w:trPr>
        <w:tc>
          <w:tcPr>
            <w:tcW w:w="843" w:type="dxa"/>
          </w:tcPr>
          <w:p w14:paraId="24BB68C9" w14:textId="401B30E2" w:rsidR="00BA553C" w:rsidRPr="000E4E11" w:rsidRDefault="00BA553C" w:rsidP="002509D2">
            <w:pPr>
              <w:pStyle w:val="Vakiosisennys"/>
              <w:spacing w:before="120"/>
              <w:rPr>
                <w:ins w:id="23" w:author="timokaskinen" w:date="2014-04-25T13:46:00Z"/>
                <w:sz w:val="22"/>
                <w:szCs w:val="22"/>
              </w:rPr>
            </w:pPr>
            <w:ins w:id="24" w:author="timokaskinen" w:date="2014-04-25T13:46:00Z">
              <w:r w:rsidRPr="000E4E11">
                <w:rPr>
                  <w:sz w:val="22"/>
                  <w:szCs w:val="22"/>
                </w:rPr>
                <w:lastRenderedPageBreak/>
                <w:t>5.02</w:t>
              </w:r>
            </w:ins>
          </w:p>
        </w:tc>
        <w:tc>
          <w:tcPr>
            <w:tcW w:w="1275" w:type="dxa"/>
          </w:tcPr>
          <w:p w14:paraId="44AFABA7" w14:textId="6E2F1A27" w:rsidR="00BA553C" w:rsidRPr="000E4E11" w:rsidRDefault="00BA553C">
            <w:pPr>
              <w:pStyle w:val="Vakiosisennys"/>
              <w:spacing w:before="120"/>
              <w:rPr>
                <w:ins w:id="25" w:author="timokaskinen" w:date="2014-04-25T13:46:00Z"/>
                <w:sz w:val="22"/>
                <w:szCs w:val="22"/>
              </w:rPr>
            </w:pPr>
            <w:ins w:id="26" w:author="timokaskinen" w:date="2014-04-25T13:46:00Z">
              <w:r w:rsidRPr="000E4E11">
                <w:rPr>
                  <w:sz w:val="22"/>
                  <w:szCs w:val="22"/>
                </w:rPr>
                <w:t>x.5.2014</w:t>
              </w:r>
            </w:ins>
          </w:p>
        </w:tc>
        <w:tc>
          <w:tcPr>
            <w:tcW w:w="992" w:type="dxa"/>
          </w:tcPr>
          <w:p w14:paraId="22590E32" w14:textId="200B3205" w:rsidR="00BA553C" w:rsidRPr="000E4E11" w:rsidRDefault="00BA553C" w:rsidP="002509D2">
            <w:pPr>
              <w:pStyle w:val="Vakiosisennys"/>
              <w:spacing w:before="120"/>
              <w:rPr>
                <w:ins w:id="27" w:author="timokaskinen" w:date="2014-04-25T13:46:00Z"/>
                <w:sz w:val="22"/>
                <w:szCs w:val="22"/>
              </w:rPr>
            </w:pPr>
            <w:ins w:id="28" w:author="timokaskinen" w:date="2014-04-25T13:46:00Z">
              <w:r w:rsidRPr="000E4E11">
                <w:rPr>
                  <w:sz w:val="22"/>
                  <w:szCs w:val="22"/>
                </w:rPr>
                <w:t>S&amp;P</w:t>
              </w:r>
            </w:ins>
          </w:p>
        </w:tc>
        <w:tc>
          <w:tcPr>
            <w:tcW w:w="6238" w:type="dxa"/>
          </w:tcPr>
          <w:p w14:paraId="688ABA36" w14:textId="77777777" w:rsidR="00BA553C" w:rsidRPr="000E4E11" w:rsidRDefault="00BA553C" w:rsidP="00FB6E96">
            <w:pPr>
              <w:spacing w:before="120"/>
              <w:ind w:left="0"/>
              <w:rPr>
                <w:ins w:id="29" w:author="timokaskinen" w:date="2014-04-25T13:46:00Z"/>
                <w:sz w:val="22"/>
                <w:szCs w:val="22"/>
              </w:rPr>
            </w:pPr>
            <w:ins w:id="30" w:author="timokaskinen" w:date="2014-04-25T13:46:00Z">
              <w:r w:rsidRPr="000E4E11">
                <w:rPr>
                  <w:sz w:val="22"/>
                  <w:szCs w:val="22"/>
                </w:rPr>
                <w:t>Tarkennuksia author-tietojen käsittelyyn:</w:t>
              </w:r>
            </w:ins>
          </w:p>
          <w:p w14:paraId="3BA18558" w14:textId="77777777" w:rsidR="009A540E" w:rsidRPr="000E4E11" w:rsidRDefault="009A540E" w:rsidP="00345C65">
            <w:pPr>
              <w:pStyle w:val="Luettelokappale"/>
              <w:numPr>
                <w:ilvl w:val="0"/>
                <w:numId w:val="43"/>
              </w:numPr>
              <w:spacing w:before="120"/>
              <w:ind w:left="459"/>
              <w:rPr>
                <w:ins w:id="31" w:author="Timo Kaskinen" w:date="2014-05-13T10:05:00Z"/>
                <w:rFonts w:ascii="Times New Roman" w:hAnsi="Times New Roman"/>
              </w:rPr>
            </w:pPr>
            <w:ins w:id="32" w:author="timokaskinen" w:date="2014-04-25T13:59:00Z">
              <w:r w:rsidRPr="000E4E11">
                <w:rPr>
                  <w:rFonts w:ascii="Times New Roman" w:hAnsi="Times New Roman"/>
                </w:rPr>
                <w:t>Täydennetty lukua 2.2.4 merkinnän käsittelyyn osallistujat. Tarkennettu myös tänne, että muiden merkintään osallistuneiden ammattilaisten tiedot mukaan lukien nimi annetaan näkymätasolla. Korjattu määrittelyssä olleet KIR esimerkit tämän mukaisiksi.</w:t>
              </w:r>
            </w:ins>
          </w:p>
          <w:p w14:paraId="129AF903" w14:textId="5BD0E1F6" w:rsidR="003F3769" w:rsidDel="001031F7" w:rsidRDefault="000E4E11" w:rsidP="00345C65">
            <w:pPr>
              <w:pStyle w:val="Luettelokappale"/>
              <w:numPr>
                <w:ilvl w:val="0"/>
                <w:numId w:val="43"/>
              </w:numPr>
              <w:spacing w:before="120"/>
              <w:ind w:left="459"/>
              <w:rPr>
                <w:del w:id="33" w:author="Timo Kaskinen" w:date="2014-05-13T10:37:00Z"/>
                <w:rFonts w:ascii="Times New Roman" w:hAnsi="Times New Roman"/>
              </w:rPr>
            </w:pPr>
            <w:ins w:id="34" w:author="Timo Kaskinen" w:date="2014-05-13T10:36:00Z">
              <w:r w:rsidRPr="00252BB1">
                <w:rPr>
                  <w:rFonts w:ascii="Times New Roman" w:hAnsi="Times New Roman"/>
                </w:rPr>
                <w:t xml:space="preserve">Täydennetty lukua 3.2.1 Puutteellisten author-tietojen esittäminen </w:t>
              </w:r>
            </w:ins>
            <w:ins w:id="35" w:author="Timo Kaskinen" w:date="2014-05-13T10:39:00Z">
              <w:r w:rsidRPr="00252BB1">
                <w:rPr>
                  <w:rFonts w:ascii="Times New Roman" w:hAnsi="Times New Roman"/>
                </w:rPr>
                <w:t>osiolla</w:t>
              </w:r>
            </w:ins>
          </w:p>
          <w:p w14:paraId="3DA14F61" w14:textId="05EF122B" w:rsidR="001031F7" w:rsidRPr="00252BB1" w:rsidRDefault="00252BB1" w:rsidP="00345C65">
            <w:pPr>
              <w:pStyle w:val="Luettelokappale"/>
              <w:numPr>
                <w:ilvl w:val="0"/>
                <w:numId w:val="43"/>
              </w:numPr>
              <w:spacing w:before="120"/>
              <w:ind w:left="459"/>
              <w:rPr>
                <w:ins w:id="36" w:author="Timo Kaskinen" w:date="2014-05-26T23:11:00Z"/>
                <w:rFonts w:ascii="Times New Roman" w:hAnsi="Times New Roman"/>
              </w:rPr>
            </w:pPr>
            <w:ins w:id="37" w:author="Timo Kaskinen" w:date="2014-05-28T15:40:00Z">
              <w:r>
                <w:rPr>
                  <w:rFonts w:ascii="Times New Roman" w:hAnsi="Times New Roman"/>
                </w:rPr>
                <w:t>Tarkennettu</w:t>
              </w:r>
            </w:ins>
            <w:ins w:id="38" w:author="Timo Kaskinen" w:date="2014-05-30T09:57:00Z">
              <w:r w:rsidR="00E23966">
                <w:rPr>
                  <w:rFonts w:ascii="Times New Roman" w:hAnsi="Times New Roman"/>
                </w:rPr>
                <w:t>,</w:t>
              </w:r>
            </w:ins>
            <w:ins w:id="39" w:author="Timo Kaskinen" w:date="2014-05-28T15:40:00Z">
              <w:r>
                <w:rPr>
                  <w:rFonts w:ascii="Times New Roman" w:hAnsi="Times New Roman"/>
                </w:rPr>
                <w:t xml:space="preserve"> missä </w:t>
              </w:r>
            </w:ins>
            <w:ins w:id="40" w:author="Timo Kaskinen" w:date="2014-05-30T09:57:00Z">
              <w:r w:rsidR="00E23966">
                <w:rPr>
                  <w:rFonts w:ascii="Times New Roman" w:hAnsi="Times New Roman"/>
                </w:rPr>
                <w:t xml:space="preserve">määrittelyissä </w:t>
              </w:r>
            </w:ins>
            <w:ins w:id="41" w:author="Timo Kaskinen" w:date="2014-05-28T15:40:00Z">
              <w:r>
                <w:rPr>
                  <w:rFonts w:ascii="Times New Roman" w:hAnsi="Times New Roman"/>
                </w:rPr>
                <w:t>linjataan header-, näkymä</w:t>
              </w:r>
            </w:ins>
            <w:ins w:id="42" w:author="Timo Kaskinen" w:date="2014-05-28T15:41:00Z">
              <w:r>
                <w:rPr>
                  <w:rFonts w:ascii="Times New Roman" w:hAnsi="Times New Roman"/>
                </w:rPr>
                <w:t>-</w:t>
              </w:r>
            </w:ins>
            <w:ins w:id="43" w:author="Timo Kaskinen" w:date="2014-05-28T15:40:00Z">
              <w:r>
                <w:rPr>
                  <w:rFonts w:ascii="Times New Roman" w:hAnsi="Times New Roman"/>
                </w:rPr>
                <w:t xml:space="preserve"> ja entry</w:t>
              </w:r>
            </w:ins>
            <w:ins w:id="44" w:author="Timo Kaskinen" w:date="2014-05-28T15:41:00Z">
              <w:r>
                <w:rPr>
                  <w:rFonts w:ascii="Times New Roman" w:hAnsi="Times New Roman"/>
                </w:rPr>
                <w:t>tasojen authoreiden muodostussäännöt.</w:t>
              </w:r>
            </w:ins>
          </w:p>
          <w:p w14:paraId="06696268" w14:textId="77777777" w:rsidR="00BA553C" w:rsidRDefault="001031F7" w:rsidP="00345C65">
            <w:pPr>
              <w:pStyle w:val="Luettelokappale"/>
              <w:numPr>
                <w:ilvl w:val="0"/>
                <w:numId w:val="43"/>
              </w:numPr>
              <w:spacing w:before="120"/>
              <w:ind w:left="459"/>
              <w:rPr>
                <w:ins w:id="45" w:author="Timo Kaskinen" w:date="2014-05-28T15:38:00Z"/>
                <w:rFonts w:ascii="Times New Roman" w:hAnsi="Times New Roman"/>
              </w:rPr>
            </w:pPr>
            <w:ins w:id="46" w:author="Timo Kaskinen" w:date="2014-05-26T23:11:00Z">
              <w:r w:rsidRPr="00980AF3">
                <w:rPr>
                  <w:rFonts w:ascii="Times New Roman" w:hAnsi="Times New Roman"/>
                </w:rPr>
                <w:t xml:space="preserve">Muokattu luvun </w:t>
              </w:r>
            </w:ins>
            <w:ins w:id="47" w:author="Timo Kaskinen" w:date="2014-05-26T23:17:00Z">
              <w:r w:rsidR="005C399E">
                <w:rPr>
                  <w:rFonts w:ascii="Times New Roman" w:hAnsi="Times New Roman"/>
                </w:rPr>
                <w:t xml:space="preserve">2.1.9 ja </w:t>
              </w:r>
            </w:ins>
            <w:ins w:id="48" w:author="Timo Kaskinen" w:date="2014-05-26T23:11:00Z">
              <w:r w:rsidRPr="00980AF3">
                <w:rPr>
                  <w:rFonts w:ascii="Times New Roman" w:hAnsi="Times New Roman"/>
                </w:rPr>
                <w:t>3.2.1 kuvaustekstejä author-tietojen periytymisen osalta</w:t>
              </w:r>
            </w:ins>
          </w:p>
          <w:p w14:paraId="4D82568D" w14:textId="7D4797E6" w:rsidR="00476B5F" w:rsidRPr="00980AF3" w:rsidRDefault="00252BB1" w:rsidP="00345C65">
            <w:pPr>
              <w:pStyle w:val="Luettelokappale"/>
              <w:numPr>
                <w:ilvl w:val="0"/>
                <w:numId w:val="43"/>
              </w:numPr>
              <w:spacing w:before="120" w:after="0"/>
              <w:ind w:left="453" w:hanging="357"/>
              <w:rPr>
                <w:ins w:id="49" w:author="timokaskinen" w:date="2014-04-25T13:46:00Z"/>
                <w:rFonts w:ascii="Times New Roman" w:hAnsi="Times New Roman"/>
              </w:rPr>
            </w:pPr>
            <w:ins w:id="50" w:author="Timo Kaskinen" w:date="2014-05-28T15:39:00Z">
              <w:r w:rsidRPr="00252BB1">
                <w:rPr>
                  <w:rFonts w:ascii="Times New Roman" w:hAnsi="Times New Roman"/>
                </w:rPr>
                <w:t>eArkisto - tekninen CDA R2 henkilötarkennin (Ammattihenkilön funktio/rooli</w:t>
              </w:r>
              <w:r>
                <w:rPr>
                  <w:rFonts w:ascii="Times New Roman" w:hAnsi="Times New Roman"/>
                </w:rPr>
                <w:t>) taulukko luvussa 3.2.1 päivitetty 2016 vaatimusten mukaiseksi</w:t>
              </w:r>
            </w:ins>
          </w:p>
        </w:tc>
      </w:tr>
      <w:tr w:rsidR="009050BE" w:rsidRPr="001F1FD7" w14:paraId="3CADA328" w14:textId="77777777" w:rsidTr="00AD2EAA">
        <w:trPr>
          <w:cantSplit/>
          <w:ins w:id="51" w:author="Timo Kaskinen" w:date="2014-06-25T16:38:00Z"/>
        </w:trPr>
        <w:tc>
          <w:tcPr>
            <w:tcW w:w="843" w:type="dxa"/>
          </w:tcPr>
          <w:p w14:paraId="1066DF35" w14:textId="67E33286" w:rsidR="009050BE" w:rsidRPr="000E4E11" w:rsidRDefault="009050BE" w:rsidP="00791BB5">
            <w:pPr>
              <w:pStyle w:val="Vakiosisennys"/>
              <w:spacing w:before="120"/>
              <w:rPr>
                <w:ins w:id="52" w:author="Timo Kaskinen" w:date="2014-06-25T16:38:00Z"/>
                <w:sz w:val="22"/>
                <w:szCs w:val="22"/>
              </w:rPr>
            </w:pPr>
            <w:ins w:id="53" w:author="Timo Kaskinen" w:date="2014-06-25T16:38:00Z">
              <w:r>
                <w:rPr>
                  <w:sz w:val="22"/>
                  <w:szCs w:val="22"/>
                </w:rPr>
                <w:lastRenderedPageBreak/>
                <w:t>5.</w:t>
              </w:r>
            </w:ins>
            <w:ins w:id="54" w:author="Timo Kaskinen" w:date="2014-06-25T16:39:00Z">
              <w:r w:rsidR="00791BB5">
                <w:rPr>
                  <w:sz w:val="22"/>
                  <w:szCs w:val="22"/>
                </w:rPr>
                <w:t>10</w:t>
              </w:r>
            </w:ins>
          </w:p>
        </w:tc>
        <w:tc>
          <w:tcPr>
            <w:tcW w:w="1275" w:type="dxa"/>
          </w:tcPr>
          <w:p w14:paraId="558DA51B" w14:textId="6100158F" w:rsidR="009050BE" w:rsidRPr="000E4E11" w:rsidRDefault="00293600">
            <w:pPr>
              <w:pStyle w:val="Vakiosisennys"/>
              <w:spacing w:before="120"/>
              <w:rPr>
                <w:ins w:id="55" w:author="Timo Kaskinen" w:date="2014-06-25T16:38:00Z"/>
                <w:sz w:val="22"/>
                <w:szCs w:val="22"/>
              </w:rPr>
            </w:pPr>
            <w:ins w:id="56" w:author="Timo Kaskinen" w:date="2015-01-16T10:29:00Z">
              <w:r>
                <w:rPr>
                  <w:sz w:val="22"/>
                  <w:szCs w:val="22"/>
                </w:rPr>
                <w:t>13</w:t>
              </w:r>
            </w:ins>
            <w:ins w:id="57" w:author="Timo Kaskinen" w:date="2014-06-25T16:38:00Z">
              <w:r w:rsidR="009050BE">
                <w:rPr>
                  <w:sz w:val="22"/>
                  <w:szCs w:val="22"/>
                </w:rPr>
                <w:t>.</w:t>
              </w:r>
            </w:ins>
            <w:ins w:id="58" w:author="Timo Kaskinen" w:date="2014-11-12T21:39:00Z">
              <w:r w:rsidR="0078741F">
                <w:rPr>
                  <w:sz w:val="22"/>
                  <w:szCs w:val="22"/>
                </w:rPr>
                <w:t>11</w:t>
              </w:r>
            </w:ins>
            <w:ins w:id="59" w:author="Timo Kaskinen" w:date="2014-06-25T16:38:00Z">
              <w:r w:rsidR="009050BE">
                <w:rPr>
                  <w:sz w:val="22"/>
                  <w:szCs w:val="22"/>
                </w:rPr>
                <w:t>.201</w:t>
              </w:r>
            </w:ins>
            <w:ins w:id="60" w:author="Timo Kaskinen" w:date="2014-11-12T21:39:00Z">
              <w:r w:rsidR="0078741F">
                <w:rPr>
                  <w:sz w:val="22"/>
                  <w:szCs w:val="22"/>
                </w:rPr>
                <w:t>4</w:t>
              </w:r>
            </w:ins>
          </w:p>
        </w:tc>
        <w:tc>
          <w:tcPr>
            <w:tcW w:w="992" w:type="dxa"/>
          </w:tcPr>
          <w:p w14:paraId="3603E722" w14:textId="12163332" w:rsidR="009050BE" w:rsidRPr="000E4E11" w:rsidRDefault="00791BB5" w:rsidP="002509D2">
            <w:pPr>
              <w:pStyle w:val="Vakiosisennys"/>
              <w:spacing w:before="120"/>
              <w:rPr>
                <w:ins w:id="61" w:author="Timo Kaskinen" w:date="2014-06-25T16:38:00Z"/>
                <w:sz w:val="22"/>
                <w:szCs w:val="22"/>
              </w:rPr>
            </w:pPr>
            <w:ins w:id="62" w:author="Timo Kaskinen" w:date="2014-06-25T16:39:00Z">
              <w:r>
                <w:rPr>
                  <w:sz w:val="22"/>
                  <w:szCs w:val="22"/>
                </w:rPr>
                <w:t>S&amp;P</w:t>
              </w:r>
            </w:ins>
          </w:p>
        </w:tc>
        <w:tc>
          <w:tcPr>
            <w:tcW w:w="6238" w:type="dxa"/>
          </w:tcPr>
          <w:p w14:paraId="470E478C" w14:textId="39B173F1" w:rsidR="009050BE" w:rsidRDefault="00E940F6" w:rsidP="00FB6E96">
            <w:pPr>
              <w:spacing w:before="120"/>
              <w:ind w:left="0"/>
              <w:rPr>
                <w:ins w:id="63" w:author="Timo Kaskinen" w:date="2014-06-26T16:13:00Z"/>
                <w:sz w:val="22"/>
                <w:szCs w:val="22"/>
              </w:rPr>
            </w:pPr>
            <w:ins w:id="64" w:author="Timo Kaskinen" w:date="2014-11-14T12:10:00Z">
              <w:r>
                <w:rPr>
                  <w:sz w:val="22"/>
                  <w:szCs w:val="22"/>
                </w:rPr>
                <w:t xml:space="preserve">Potilastiedon arkiston ja </w:t>
              </w:r>
            </w:ins>
            <w:ins w:id="65" w:author="Timo Kaskinen" w:date="2014-06-26T16:13:00Z">
              <w:r w:rsidR="000161B8">
                <w:rPr>
                  <w:sz w:val="22"/>
                  <w:szCs w:val="22"/>
                </w:rPr>
                <w:t>Tiedonhallintapalvelun 2016 tietosisältömuutokset</w:t>
              </w:r>
            </w:ins>
            <w:ins w:id="66" w:author="Timo Kaskinen" w:date="2014-10-07T21:52:00Z">
              <w:r w:rsidR="004038C6">
                <w:rPr>
                  <w:sz w:val="22"/>
                  <w:szCs w:val="22"/>
                </w:rPr>
                <w:t xml:space="preserve"> ja tarkennetut linjaukset</w:t>
              </w:r>
            </w:ins>
            <w:ins w:id="67" w:author="Timo Kaskinen" w:date="2014-06-26T16:13:00Z">
              <w:r w:rsidR="000161B8">
                <w:rPr>
                  <w:sz w:val="22"/>
                  <w:szCs w:val="22"/>
                </w:rPr>
                <w:t>:</w:t>
              </w:r>
            </w:ins>
          </w:p>
          <w:p w14:paraId="72DC8307" w14:textId="77777777" w:rsidR="000161B8" w:rsidRPr="00D530EC" w:rsidRDefault="000161B8" w:rsidP="00345C65">
            <w:pPr>
              <w:pStyle w:val="Luettelokappale"/>
              <w:numPr>
                <w:ilvl w:val="0"/>
                <w:numId w:val="44"/>
              </w:numPr>
              <w:spacing w:before="120"/>
              <w:rPr>
                <w:ins w:id="68" w:author="Timo Kaskinen" w:date="2014-06-26T16:13:00Z"/>
                <w:rFonts w:ascii="Times New Roman" w:hAnsi="Times New Roman"/>
              </w:rPr>
            </w:pPr>
            <w:ins w:id="69" w:author="Timo Kaskinen" w:date="2014-06-26T16:13:00Z">
              <w:r w:rsidRPr="00D530EC">
                <w:rPr>
                  <w:rFonts w:ascii="Times New Roman" w:hAnsi="Times New Roman"/>
                </w:rPr>
                <w:t>Diagnoosit:</w:t>
              </w:r>
            </w:ins>
          </w:p>
          <w:p w14:paraId="399E797B" w14:textId="77777777" w:rsidR="000161B8" w:rsidRPr="00D530EC" w:rsidRDefault="000161B8" w:rsidP="00345C65">
            <w:pPr>
              <w:pStyle w:val="Luettelokappale"/>
              <w:numPr>
                <w:ilvl w:val="0"/>
                <w:numId w:val="44"/>
              </w:numPr>
              <w:spacing w:before="120"/>
              <w:rPr>
                <w:ins w:id="70" w:author="Timo Kaskinen" w:date="2014-06-26T16:13:00Z"/>
                <w:rFonts w:ascii="Times New Roman" w:hAnsi="Times New Roman"/>
              </w:rPr>
            </w:pPr>
            <w:ins w:id="71" w:author="Timo Kaskinen" w:date="2014-06-26T16:13:00Z">
              <w:r w:rsidRPr="00D530EC">
                <w:rPr>
                  <w:rFonts w:ascii="Times New Roman" w:hAnsi="Times New Roman"/>
                </w:rPr>
                <w:t>Riskit</w:t>
              </w:r>
            </w:ins>
          </w:p>
          <w:p w14:paraId="1F8B1CDC" w14:textId="77777777" w:rsidR="000161B8" w:rsidRPr="00D530EC" w:rsidRDefault="000161B8" w:rsidP="00345C65">
            <w:pPr>
              <w:pStyle w:val="Luettelokappale"/>
              <w:numPr>
                <w:ilvl w:val="0"/>
                <w:numId w:val="44"/>
              </w:numPr>
              <w:spacing w:before="120"/>
              <w:rPr>
                <w:ins w:id="72" w:author="Timo Kaskinen" w:date="2014-06-26T16:13:00Z"/>
                <w:rFonts w:ascii="Times New Roman" w:hAnsi="Times New Roman"/>
              </w:rPr>
            </w:pPr>
            <w:ins w:id="73" w:author="Timo Kaskinen" w:date="2014-06-26T16:13:00Z">
              <w:r w:rsidRPr="00D530EC">
                <w:rPr>
                  <w:rFonts w:ascii="Times New Roman" w:hAnsi="Times New Roman"/>
                </w:rPr>
                <w:t>Toimenpiteet</w:t>
              </w:r>
            </w:ins>
          </w:p>
          <w:p w14:paraId="2194EC37" w14:textId="77777777" w:rsidR="000161B8" w:rsidRPr="00D530EC" w:rsidRDefault="000161B8" w:rsidP="00345C65">
            <w:pPr>
              <w:pStyle w:val="Luettelokappale"/>
              <w:numPr>
                <w:ilvl w:val="0"/>
                <w:numId w:val="44"/>
              </w:numPr>
              <w:spacing w:before="120"/>
              <w:rPr>
                <w:ins w:id="74" w:author="Timo Kaskinen" w:date="2014-06-26T16:14:00Z"/>
                <w:rFonts w:ascii="Times New Roman" w:hAnsi="Times New Roman"/>
              </w:rPr>
            </w:pPr>
            <w:ins w:id="75" w:author="Timo Kaskinen" w:date="2014-06-26T16:14:00Z">
              <w:r w:rsidRPr="00D530EC">
                <w:rPr>
                  <w:rFonts w:ascii="Times New Roman" w:hAnsi="Times New Roman"/>
                </w:rPr>
                <w:t>Fysiologiset mittaukset:</w:t>
              </w:r>
            </w:ins>
          </w:p>
          <w:p w14:paraId="799EDD9D" w14:textId="33F4A9BA" w:rsidR="000161B8" w:rsidRPr="00D530EC" w:rsidRDefault="004038C6" w:rsidP="00345C65">
            <w:pPr>
              <w:pStyle w:val="Luettelokappale"/>
              <w:numPr>
                <w:ilvl w:val="0"/>
                <w:numId w:val="44"/>
              </w:numPr>
              <w:spacing w:before="120"/>
              <w:rPr>
                <w:ins w:id="76" w:author="Timo Kaskinen" w:date="2014-10-07T21:51:00Z"/>
                <w:rFonts w:ascii="Times New Roman" w:hAnsi="Times New Roman"/>
              </w:rPr>
            </w:pPr>
            <w:ins w:id="77" w:author="Timo Kaskinen" w:date="2014-06-27T15:53:00Z">
              <w:r w:rsidRPr="00D530EC">
                <w:rPr>
                  <w:rFonts w:ascii="Times New Roman" w:hAnsi="Times New Roman"/>
                </w:rPr>
                <w:t>Rokotukset</w:t>
              </w:r>
            </w:ins>
            <w:ins w:id="78" w:author="Jarkko Närvänen" w:date="2014-11-13T09:17:00Z">
              <w:r w:rsidR="006D2F47">
                <w:rPr>
                  <w:rFonts w:ascii="Times New Roman" w:hAnsi="Times New Roman"/>
                </w:rPr>
                <w:t>:</w:t>
              </w:r>
            </w:ins>
            <w:ins w:id="79" w:author="Timo Kaskinen" w:date="2014-06-27T15:53:00Z">
              <w:r w:rsidRPr="00D530EC">
                <w:rPr>
                  <w:rFonts w:ascii="Times New Roman" w:hAnsi="Times New Roman"/>
                </w:rPr>
                <w:t xml:space="preserve"> viittau</w:t>
              </w:r>
            </w:ins>
            <w:ins w:id="80" w:author="Timo Kaskinen" w:date="2014-10-07T21:51:00Z">
              <w:r w:rsidRPr="00D530EC">
                <w:rPr>
                  <w:rFonts w:ascii="Times New Roman" w:hAnsi="Times New Roman"/>
                </w:rPr>
                <w:t>s erilliseen määritte</w:t>
              </w:r>
            </w:ins>
            <w:ins w:id="81" w:author="Jarkko Närvänen" w:date="2014-11-05T15:44:00Z">
              <w:r w:rsidR="00D530EC">
                <w:rPr>
                  <w:rFonts w:ascii="Times New Roman" w:hAnsi="Times New Roman"/>
                </w:rPr>
                <w:t>l</w:t>
              </w:r>
            </w:ins>
            <w:ins w:id="82" w:author="Timo Kaskinen" w:date="2014-10-07T21:51:00Z">
              <w:r w:rsidRPr="00D530EC">
                <w:rPr>
                  <w:rFonts w:ascii="Times New Roman" w:hAnsi="Times New Roman"/>
                </w:rPr>
                <w:t>yy</w:t>
              </w:r>
            </w:ins>
            <w:ins w:id="83" w:author="Jarkko Närvänen" w:date="2014-11-05T15:44:00Z">
              <w:r w:rsidR="00D530EC">
                <w:rPr>
                  <w:rFonts w:ascii="Times New Roman" w:hAnsi="Times New Roman"/>
                </w:rPr>
                <w:t>n</w:t>
              </w:r>
            </w:ins>
          </w:p>
          <w:p w14:paraId="45369ECB" w14:textId="5F4D7693" w:rsidR="004038C6" w:rsidRPr="00D530EC" w:rsidRDefault="004038C6" w:rsidP="00345C65">
            <w:pPr>
              <w:pStyle w:val="Luettelokappale"/>
              <w:numPr>
                <w:ilvl w:val="0"/>
                <w:numId w:val="44"/>
              </w:numPr>
              <w:spacing w:before="120"/>
              <w:rPr>
                <w:ins w:id="84" w:author="Timo Kaskinen" w:date="2014-06-27T15:53:00Z"/>
                <w:rFonts w:ascii="Times New Roman" w:hAnsi="Times New Roman"/>
              </w:rPr>
            </w:pPr>
            <w:ins w:id="85" w:author="Timo Kaskinen" w:date="2014-10-07T21:51:00Z">
              <w:r w:rsidRPr="00D530EC">
                <w:rPr>
                  <w:rFonts w:ascii="Times New Roman" w:hAnsi="Times New Roman"/>
                </w:rPr>
                <w:t>Kuvantaminen ja Laboratorio</w:t>
              </w:r>
            </w:ins>
            <w:ins w:id="86" w:author="Jarkko Närvänen" w:date="2014-11-13T09:18:00Z">
              <w:r w:rsidR="006D2F47">
                <w:rPr>
                  <w:rFonts w:ascii="Times New Roman" w:hAnsi="Times New Roman"/>
                </w:rPr>
                <w:t>:</w:t>
              </w:r>
            </w:ins>
            <w:ins w:id="87" w:author="Timo Kaskinen" w:date="2014-10-07T21:51:00Z">
              <w:r w:rsidRPr="00D530EC">
                <w:rPr>
                  <w:rFonts w:ascii="Times New Roman" w:hAnsi="Times New Roman"/>
                </w:rPr>
                <w:t xml:space="preserve"> viittaukset erillisiin määrittelyihin</w:t>
              </w:r>
            </w:ins>
          </w:p>
          <w:p w14:paraId="09A62FD0" w14:textId="4660343B" w:rsidR="00A25DAD" w:rsidRPr="00D530EC" w:rsidRDefault="00A25DAD" w:rsidP="00345C65">
            <w:pPr>
              <w:pStyle w:val="Luettelokappale"/>
              <w:numPr>
                <w:ilvl w:val="0"/>
                <w:numId w:val="44"/>
              </w:numPr>
              <w:spacing w:before="120"/>
              <w:rPr>
                <w:ins w:id="88" w:author="Timo Kaskinen" w:date="2014-10-07T21:52:00Z"/>
                <w:rFonts w:ascii="Times New Roman" w:hAnsi="Times New Roman"/>
              </w:rPr>
            </w:pPr>
            <w:ins w:id="89" w:author="Timo Kaskinen" w:date="2014-06-27T15:54:00Z">
              <w:r w:rsidRPr="00D530EC">
                <w:rPr>
                  <w:rFonts w:ascii="Times New Roman" w:hAnsi="Times New Roman"/>
                </w:rPr>
                <w:t xml:space="preserve">Koosteluku : Päivitetty koosteiden rakennekuvia ja entry:istä muodostettavilta </w:t>
              </w:r>
              <w:r w:rsidR="0078741F">
                <w:rPr>
                  <w:rFonts w:ascii="Times New Roman" w:hAnsi="Times New Roman"/>
                </w:rPr>
                <w:t>koosteilta</w:t>
              </w:r>
              <w:r w:rsidRPr="00D530EC">
                <w:rPr>
                  <w:rFonts w:ascii="Times New Roman" w:hAnsi="Times New Roman"/>
                </w:rPr>
                <w:t xml:space="preserve"> poistettiin alkuperäisen entry:n näyttömuoto-osio kokonaan</w:t>
              </w:r>
            </w:ins>
          </w:p>
          <w:p w14:paraId="73C09A24" w14:textId="53FD47A7" w:rsidR="004038C6" w:rsidRDefault="004038C6" w:rsidP="00345C65">
            <w:pPr>
              <w:pStyle w:val="Luettelokappale"/>
              <w:numPr>
                <w:ilvl w:val="0"/>
                <w:numId w:val="44"/>
              </w:numPr>
              <w:spacing w:before="120"/>
              <w:rPr>
                <w:ins w:id="90" w:author="Jarkko Närvänen" w:date="2014-11-05T15:45:00Z"/>
                <w:rFonts w:ascii="Times New Roman" w:hAnsi="Times New Roman"/>
              </w:rPr>
            </w:pPr>
            <w:ins w:id="91" w:author="Timo Kaskinen" w:date="2014-10-07T21:52:00Z">
              <w:r w:rsidRPr="00D530EC">
                <w:rPr>
                  <w:rFonts w:ascii="Times New Roman" w:hAnsi="Times New Roman"/>
                </w:rPr>
                <w:t>author</w:t>
              </w:r>
            </w:ins>
            <w:ins w:id="92" w:author="Jarkko Närvänen" w:date="2014-11-05T08:29:00Z">
              <w:r w:rsidR="00BF5A31" w:rsidRPr="00D530EC">
                <w:rPr>
                  <w:rFonts w:ascii="Times New Roman" w:hAnsi="Times New Roman"/>
                </w:rPr>
                <w:t>-</w:t>
              </w:r>
            </w:ins>
            <w:ins w:id="93" w:author="Timo Kaskinen" w:date="2014-10-07T21:52:00Z">
              <w:r w:rsidRPr="00D530EC">
                <w:rPr>
                  <w:rFonts w:ascii="Times New Roman" w:hAnsi="Times New Roman"/>
                </w:rPr>
                <w:t>linjaukset näkymä- ja entrytasoilla</w:t>
              </w:r>
            </w:ins>
          </w:p>
          <w:p w14:paraId="7387C574" w14:textId="4D759455" w:rsidR="00D530EC" w:rsidRDefault="00D530EC" w:rsidP="00345C65">
            <w:pPr>
              <w:pStyle w:val="Luettelokappale"/>
              <w:numPr>
                <w:ilvl w:val="0"/>
                <w:numId w:val="44"/>
              </w:numPr>
              <w:spacing w:before="120"/>
              <w:rPr>
                <w:ins w:id="94" w:author="Jarkko Närvänen" w:date="2014-11-05T15:47:00Z"/>
                <w:rFonts w:ascii="Times New Roman" w:hAnsi="Times New Roman"/>
              </w:rPr>
            </w:pPr>
            <w:ins w:id="95" w:author="Jarkko Närvänen" w:date="2014-11-05T15:47:00Z">
              <w:r>
                <w:rPr>
                  <w:rFonts w:ascii="Times New Roman" w:hAnsi="Times New Roman"/>
                </w:rPr>
                <w:t xml:space="preserve">lisäksi </w:t>
              </w:r>
            </w:ins>
            <w:ins w:id="96" w:author="Jarkko Närvänen" w:date="2014-11-05T15:46:00Z">
              <w:r>
                <w:rPr>
                  <w:rFonts w:ascii="Times New Roman" w:hAnsi="Times New Roman"/>
                </w:rPr>
                <w:t xml:space="preserve">määrittelystä on </w:t>
              </w:r>
            </w:ins>
          </w:p>
          <w:p w14:paraId="2E536423" w14:textId="3F5B365A" w:rsidR="005D1999" w:rsidRDefault="00726375" w:rsidP="00345C65">
            <w:pPr>
              <w:pStyle w:val="Luettelokappale"/>
              <w:numPr>
                <w:ilvl w:val="0"/>
                <w:numId w:val="44"/>
              </w:numPr>
              <w:spacing w:before="120"/>
              <w:ind w:left="1053"/>
              <w:rPr>
                <w:ins w:id="97" w:author="Jarkko Närvänen" w:date="2014-11-05T15:47:00Z"/>
                <w:rFonts w:ascii="Times New Roman" w:hAnsi="Times New Roman"/>
              </w:rPr>
            </w:pPr>
            <w:ins w:id="98" w:author="Jarkko Närvänen" w:date="2014-11-06T13:25:00Z">
              <w:r>
                <w:rPr>
                  <w:rFonts w:ascii="Times New Roman" w:hAnsi="Times New Roman"/>
                </w:rPr>
                <w:t xml:space="preserve">poistettu </w:t>
              </w:r>
            </w:ins>
            <w:ins w:id="99" w:author="Jarkko Närvänen" w:date="2014-11-05T15:45:00Z">
              <w:r w:rsidR="00D530EC" w:rsidRPr="00D530EC">
                <w:rPr>
                  <w:rFonts w:ascii="Times New Roman" w:hAnsi="Times New Roman"/>
                </w:rPr>
                <w:t xml:space="preserve">tietorakenteita, joille ei ole </w:t>
              </w:r>
            </w:ins>
            <w:ins w:id="100" w:author="Jarkko Närvänen" w:date="2014-11-05T15:46:00Z">
              <w:r w:rsidR="00D530EC" w:rsidRPr="00D530EC">
                <w:rPr>
                  <w:rFonts w:ascii="Times New Roman" w:hAnsi="Times New Roman"/>
                </w:rPr>
                <w:t xml:space="preserve">määritelty </w:t>
              </w:r>
            </w:ins>
            <w:ins w:id="101" w:author="Jarkko Närvänen" w:date="2014-11-05T15:45:00Z">
              <w:r w:rsidR="00D530EC" w:rsidRPr="00D530EC">
                <w:rPr>
                  <w:rFonts w:ascii="Times New Roman" w:hAnsi="Times New Roman"/>
                </w:rPr>
                <w:t>vielä</w:t>
              </w:r>
            </w:ins>
            <w:ins w:id="102" w:author="Jarkko Närvänen" w:date="2014-11-05T15:46:00Z">
              <w:r w:rsidR="00D530EC">
                <w:rPr>
                  <w:rFonts w:ascii="Times New Roman" w:hAnsi="Times New Roman"/>
                </w:rPr>
                <w:t xml:space="preserve"> </w:t>
              </w:r>
            </w:ins>
            <w:ins w:id="103" w:author="Jarkko Närvänen" w:date="2014-11-05T15:45:00Z">
              <w:r w:rsidR="00D530EC" w:rsidRPr="00D530EC">
                <w:rPr>
                  <w:rFonts w:ascii="Times New Roman" w:hAnsi="Times New Roman"/>
                </w:rPr>
                <w:t>kansallisia tietosisältöjä</w:t>
              </w:r>
            </w:ins>
          </w:p>
          <w:p w14:paraId="259D635C" w14:textId="3CACD509" w:rsidR="005D1999" w:rsidRDefault="00D41380" w:rsidP="00345C65">
            <w:pPr>
              <w:pStyle w:val="Luettelokappale"/>
              <w:numPr>
                <w:ilvl w:val="0"/>
                <w:numId w:val="44"/>
              </w:numPr>
              <w:spacing w:before="120"/>
              <w:ind w:left="1053"/>
              <w:rPr>
                <w:ins w:id="104" w:author="Jarkko Närvänen" w:date="2014-11-05T15:48:00Z"/>
                <w:rFonts w:ascii="Times New Roman" w:hAnsi="Times New Roman"/>
              </w:rPr>
            </w:pPr>
            <w:ins w:id="105" w:author="Jarkko Närvänen" w:date="2014-11-06T13:26:00Z">
              <w:r>
                <w:rPr>
                  <w:rFonts w:ascii="Times New Roman" w:hAnsi="Times New Roman"/>
                </w:rPr>
                <w:t xml:space="preserve">poistettu </w:t>
              </w:r>
            </w:ins>
            <w:ins w:id="106" w:author="Jarkko Närvänen" w:date="2014-11-05T15:47:00Z">
              <w:r w:rsidR="005D1999">
                <w:rPr>
                  <w:rFonts w:ascii="Times New Roman" w:hAnsi="Times New Roman"/>
                </w:rPr>
                <w:t xml:space="preserve">kohtia, joista </w:t>
              </w:r>
            </w:ins>
            <w:ins w:id="107" w:author="Jarkko Närvänen" w:date="2014-11-05T15:45:00Z">
              <w:r w:rsidR="00D530EC" w:rsidRPr="00D530EC">
                <w:rPr>
                  <w:rFonts w:ascii="Times New Roman" w:hAnsi="Times New Roman"/>
                </w:rPr>
                <w:t>on erillinen määrittely (lab</w:t>
              </w:r>
            </w:ins>
            <w:ins w:id="108" w:author="Jarkko Närvänen" w:date="2014-11-05T15:48:00Z">
              <w:r w:rsidR="005D1999">
                <w:rPr>
                  <w:rFonts w:ascii="Times New Roman" w:hAnsi="Times New Roman"/>
                </w:rPr>
                <w:t xml:space="preserve">oratorio, </w:t>
              </w:r>
            </w:ins>
            <w:ins w:id="109" w:author="Jarkko Närvänen" w:date="2014-11-05T15:45:00Z">
              <w:r w:rsidR="00D530EC" w:rsidRPr="00D530EC">
                <w:rPr>
                  <w:rFonts w:ascii="Times New Roman" w:hAnsi="Times New Roman"/>
                </w:rPr>
                <w:t xml:space="preserve">kuvantaminen), </w:t>
              </w:r>
            </w:ins>
          </w:p>
          <w:p w14:paraId="3ECA4E1B" w14:textId="7545E67A" w:rsidR="00D530EC" w:rsidRDefault="0078741F" w:rsidP="00345C65">
            <w:pPr>
              <w:pStyle w:val="Luettelokappale"/>
              <w:numPr>
                <w:ilvl w:val="0"/>
                <w:numId w:val="44"/>
              </w:numPr>
              <w:spacing w:before="120"/>
              <w:ind w:left="1053"/>
              <w:rPr>
                <w:ins w:id="110" w:author="Jarkko Närvänen" w:date="2014-11-06T13:21:00Z"/>
                <w:rFonts w:ascii="Times New Roman" w:hAnsi="Times New Roman"/>
              </w:rPr>
            </w:pPr>
            <w:ins w:id="111" w:author="Timo Kaskinen" w:date="2014-11-12T21:41:00Z">
              <w:r>
                <w:rPr>
                  <w:rFonts w:ascii="Times New Roman" w:hAnsi="Times New Roman"/>
                </w:rPr>
                <w:t>THL tietosisältömäärittelyissä rakenteisesti käsiteltävät tekstitiedot on lisätty myös entry:n sisälle rakenteisiin</w:t>
              </w:r>
            </w:ins>
          </w:p>
          <w:p w14:paraId="133A49BA" w14:textId="54AB57ED" w:rsidR="00EB09E4" w:rsidRPr="00D530EC" w:rsidRDefault="00EB09E4" w:rsidP="00345C65">
            <w:pPr>
              <w:pStyle w:val="Luettelokappale"/>
              <w:numPr>
                <w:ilvl w:val="0"/>
                <w:numId w:val="44"/>
              </w:numPr>
              <w:spacing w:before="120"/>
              <w:ind w:left="1053"/>
              <w:rPr>
                <w:ins w:id="112" w:author="Timo Kaskinen" w:date="2014-06-27T15:54:00Z"/>
                <w:rFonts w:ascii="Times New Roman" w:hAnsi="Times New Roman"/>
              </w:rPr>
            </w:pPr>
            <w:ins w:id="113" w:author="Jarkko Närvänen" w:date="2014-11-06T13:23:00Z">
              <w:r>
                <w:rPr>
                  <w:rFonts w:ascii="Times New Roman" w:hAnsi="Times New Roman"/>
                </w:rPr>
                <w:t xml:space="preserve">vaihdettu </w:t>
              </w:r>
            </w:ins>
            <w:ins w:id="114" w:author="Jarkko Närvänen" w:date="2014-11-06T13:22:00Z">
              <w:r>
                <w:rPr>
                  <w:rFonts w:ascii="Times New Roman" w:hAnsi="Times New Roman"/>
                </w:rPr>
                <w:t>ydintieto</w:t>
              </w:r>
            </w:ins>
            <w:ins w:id="115" w:author="Jarkko Närvänen" w:date="2014-11-06T13:23:00Z">
              <w:r>
                <w:rPr>
                  <w:rFonts w:ascii="Times New Roman" w:hAnsi="Times New Roman"/>
                </w:rPr>
                <w:t>-termi</w:t>
              </w:r>
            </w:ins>
            <w:ins w:id="116" w:author="Jarkko Närvänen" w:date="2014-11-06T13:24:00Z">
              <w:r>
                <w:rPr>
                  <w:rFonts w:ascii="Times New Roman" w:hAnsi="Times New Roman"/>
                </w:rPr>
                <w:t xml:space="preserve">t </w:t>
              </w:r>
            </w:ins>
            <w:ins w:id="117" w:author="Jarkko Närvänen" w:date="2014-11-06T13:23:00Z">
              <w:r>
                <w:rPr>
                  <w:rFonts w:ascii="Times New Roman" w:hAnsi="Times New Roman"/>
                </w:rPr>
                <w:t>p</w:t>
              </w:r>
            </w:ins>
            <w:ins w:id="118" w:author="Jarkko Närvänen" w:date="2014-11-06T13:21:00Z">
              <w:r w:rsidRPr="00EB09E4">
                <w:rPr>
                  <w:rFonts w:ascii="Times New Roman" w:hAnsi="Times New Roman"/>
                </w:rPr>
                <w:t>otilaskertomuksen keskei</w:t>
              </w:r>
            </w:ins>
            <w:ins w:id="119" w:author="Jarkko Närvänen" w:date="2014-11-06T13:23:00Z">
              <w:r>
                <w:rPr>
                  <w:rFonts w:ascii="Times New Roman" w:hAnsi="Times New Roman"/>
                </w:rPr>
                <w:t xml:space="preserve">nen </w:t>
              </w:r>
            </w:ins>
            <w:ins w:id="120" w:author="Jarkko Närvänen" w:date="2014-11-06T13:21:00Z">
              <w:r>
                <w:rPr>
                  <w:rFonts w:ascii="Times New Roman" w:hAnsi="Times New Roman"/>
                </w:rPr>
                <w:t>tie</w:t>
              </w:r>
            </w:ins>
            <w:ins w:id="121" w:author="Jarkko Närvänen" w:date="2014-11-06T13:24:00Z">
              <w:r>
                <w:rPr>
                  <w:rFonts w:ascii="Times New Roman" w:hAnsi="Times New Roman"/>
                </w:rPr>
                <w:t>to -term</w:t>
              </w:r>
            </w:ins>
            <w:ins w:id="122" w:author="Jarkko Närvänen" w:date="2014-11-06T13:25:00Z">
              <w:r>
                <w:rPr>
                  <w:rFonts w:ascii="Times New Roman" w:hAnsi="Times New Roman"/>
                </w:rPr>
                <w:t>ei</w:t>
              </w:r>
            </w:ins>
            <w:ins w:id="123" w:author="Jarkko Närvänen" w:date="2014-11-06T13:24:00Z">
              <w:r>
                <w:rPr>
                  <w:rFonts w:ascii="Times New Roman" w:hAnsi="Times New Roman"/>
                </w:rPr>
                <w:t xml:space="preserve">ksi tai asiayhteydestä riippuen </w:t>
              </w:r>
            </w:ins>
            <w:ins w:id="124" w:author="Jarkko Närvänen" w:date="2014-11-06T13:25:00Z">
              <w:r>
                <w:rPr>
                  <w:rFonts w:ascii="Times New Roman" w:hAnsi="Times New Roman"/>
                </w:rPr>
                <w:t xml:space="preserve">myös </w:t>
              </w:r>
            </w:ins>
            <w:ins w:id="125" w:author="Jarkko Närvänen" w:date="2014-11-06T13:21:00Z">
              <w:r w:rsidRPr="00EB09E4">
                <w:rPr>
                  <w:rFonts w:ascii="Times New Roman" w:hAnsi="Times New Roman"/>
                </w:rPr>
                <w:t>vakioitu tietosisältö</w:t>
              </w:r>
            </w:ins>
            <w:ins w:id="126" w:author="Jarkko Närvänen" w:date="2014-11-06T13:24:00Z">
              <w:r>
                <w:rPr>
                  <w:rFonts w:ascii="Times New Roman" w:hAnsi="Times New Roman"/>
                </w:rPr>
                <w:t xml:space="preserve"> </w:t>
              </w:r>
            </w:ins>
            <w:ins w:id="127" w:author="Jarkko Närvänen" w:date="2014-11-06T13:25:00Z">
              <w:r>
                <w:rPr>
                  <w:rFonts w:ascii="Times New Roman" w:hAnsi="Times New Roman"/>
                </w:rPr>
                <w:t>-</w:t>
              </w:r>
            </w:ins>
            <w:ins w:id="128" w:author="Jarkko Närvänen" w:date="2014-11-06T13:24:00Z">
              <w:r>
                <w:rPr>
                  <w:rFonts w:ascii="Times New Roman" w:hAnsi="Times New Roman"/>
                </w:rPr>
                <w:t xml:space="preserve"> tai </w:t>
              </w:r>
            </w:ins>
            <w:ins w:id="129" w:author="Jarkko Närvänen" w:date="2014-11-06T13:21:00Z">
              <w:r w:rsidRPr="00EB09E4">
                <w:rPr>
                  <w:rFonts w:ascii="Times New Roman" w:hAnsi="Times New Roman"/>
                </w:rPr>
                <w:t>rakenteinen tieto</w:t>
              </w:r>
            </w:ins>
            <w:ins w:id="130" w:author="Jarkko Närvänen" w:date="2014-11-06T13:25:00Z">
              <w:r>
                <w:rPr>
                  <w:rFonts w:ascii="Times New Roman" w:hAnsi="Times New Roman"/>
                </w:rPr>
                <w:t xml:space="preserve"> -termeiksi </w:t>
              </w:r>
            </w:ins>
          </w:p>
          <w:p w14:paraId="61C84015" w14:textId="77777777" w:rsidR="00A25DAD" w:rsidRPr="00EB43AF" w:rsidRDefault="0078741F" w:rsidP="00345C65">
            <w:pPr>
              <w:pStyle w:val="Luettelokappale"/>
              <w:numPr>
                <w:ilvl w:val="0"/>
                <w:numId w:val="44"/>
              </w:numPr>
              <w:spacing w:before="120"/>
              <w:ind w:left="1053"/>
              <w:rPr>
                <w:ins w:id="131" w:author="Timo Kaskinen" w:date="2014-11-14T12:13:00Z"/>
              </w:rPr>
            </w:pPr>
            <w:ins w:id="132" w:author="Timo Kaskinen" w:date="2014-11-12T21:42:00Z">
              <w:r>
                <w:rPr>
                  <w:rFonts w:ascii="Times New Roman" w:hAnsi="Times New Roman"/>
                </w:rPr>
                <w:t>K&amp;L oppaan versioon 4.67 tehdyt muutokset tuotu myös tänne (lomakerakenneohjeistuksen muutokset)</w:t>
              </w:r>
            </w:ins>
          </w:p>
          <w:p w14:paraId="4EC6D386" w14:textId="14AA28C9" w:rsidR="00EB43AF" w:rsidRPr="000161B8" w:rsidRDefault="00EB43AF" w:rsidP="00345C65">
            <w:pPr>
              <w:pStyle w:val="Luettelokappale"/>
              <w:numPr>
                <w:ilvl w:val="0"/>
                <w:numId w:val="44"/>
              </w:numPr>
              <w:spacing w:before="120"/>
              <w:ind w:left="1053"/>
              <w:rPr>
                <w:ins w:id="133" w:author="Timo Kaskinen" w:date="2014-06-25T16:38:00Z"/>
              </w:rPr>
            </w:pPr>
            <w:ins w:id="134" w:author="Timo Kaskinen" w:date="2014-11-14T12:13:00Z">
              <w:r>
                <w:rPr>
                  <w:rFonts w:ascii="Times New Roman" w:hAnsi="Times New Roman"/>
                </w:rPr>
                <w:t xml:space="preserve">ehdotettu muutos näkymäkoodin nimen käyttöön, näkymäkoodiston LongName mukainen nimi käyttöön (lyhenne </w:t>
              </w:r>
            </w:ins>
            <w:ins w:id="135" w:author="Timo Kaskinen" w:date="2014-11-14T12:15:00Z">
              <w:r>
                <w:rPr>
                  <w:rFonts w:ascii="Times New Roman" w:hAnsi="Times New Roman"/>
                </w:rPr>
                <w:t xml:space="preserve">oli </w:t>
              </w:r>
            </w:ins>
            <w:ins w:id="136" w:author="Timo Kaskinen" w:date="2014-11-14T12:13:00Z">
              <w:r>
                <w:rPr>
                  <w:rFonts w:ascii="Times New Roman" w:hAnsi="Times New Roman"/>
                </w:rPr>
                <w:t>epäselvä useissa yhteyksissä)</w:t>
              </w:r>
            </w:ins>
          </w:p>
        </w:tc>
      </w:tr>
      <w:tr w:rsidR="003D6686" w:rsidRPr="001F1FD7" w14:paraId="3722F6B0" w14:textId="77777777" w:rsidTr="00AD2EAA">
        <w:trPr>
          <w:cantSplit/>
          <w:ins w:id="137" w:author="Timo Kaskinen" w:date="2015-01-05T15:26:00Z"/>
        </w:trPr>
        <w:tc>
          <w:tcPr>
            <w:tcW w:w="843" w:type="dxa"/>
          </w:tcPr>
          <w:p w14:paraId="759D9D0D" w14:textId="77777777" w:rsidR="003D6686" w:rsidRDefault="003D6686" w:rsidP="00791BB5">
            <w:pPr>
              <w:pStyle w:val="Vakiosisennys"/>
              <w:spacing w:before="120"/>
              <w:rPr>
                <w:ins w:id="138" w:author="Timo Kaskinen" w:date="2015-01-05T15:26:00Z"/>
                <w:sz w:val="22"/>
                <w:szCs w:val="22"/>
              </w:rPr>
            </w:pPr>
          </w:p>
        </w:tc>
        <w:tc>
          <w:tcPr>
            <w:tcW w:w="1275" w:type="dxa"/>
          </w:tcPr>
          <w:p w14:paraId="3A9EFB07" w14:textId="1EEC924D" w:rsidR="003D6686" w:rsidRDefault="003D6686">
            <w:pPr>
              <w:pStyle w:val="Vakiosisennys"/>
              <w:spacing w:before="120"/>
              <w:rPr>
                <w:ins w:id="139" w:author="Timo Kaskinen" w:date="2015-01-05T15:26:00Z"/>
                <w:sz w:val="22"/>
                <w:szCs w:val="22"/>
              </w:rPr>
            </w:pPr>
            <w:ins w:id="140" w:author="Timo Kaskinen" w:date="2015-01-05T15:27:00Z">
              <w:r>
                <w:rPr>
                  <w:sz w:val="22"/>
                  <w:szCs w:val="22"/>
                </w:rPr>
                <w:t>x.2.2015</w:t>
              </w:r>
            </w:ins>
          </w:p>
        </w:tc>
        <w:tc>
          <w:tcPr>
            <w:tcW w:w="992" w:type="dxa"/>
          </w:tcPr>
          <w:p w14:paraId="00110667" w14:textId="49835599" w:rsidR="003D6686" w:rsidRDefault="003D6686" w:rsidP="002509D2">
            <w:pPr>
              <w:pStyle w:val="Vakiosisennys"/>
              <w:spacing w:before="120"/>
              <w:rPr>
                <w:ins w:id="141" w:author="Timo Kaskinen" w:date="2015-01-05T15:26:00Z"/>
                <w:sz w:val="22"/>
                <w:szCs w:val="22"/>
              </w:rPr>
            </w:pPr>
            <w:ins w:id="142" w:author="Timo Kaskinen" w:date="2015-01-05T15:27:00Z">
              <w:r>
                <w:rPr>
                  <w:sz w:val="22"/>
                  <w:szCs w:val="22"/>
                </w:rPr>
                <w:t>S&amp;P</w:t>
              </w:r>
            </w:ins>
          </w:p>
        </w:tc>
        <w:tc>
          <w:tcPr>
            <w:tcW w:w="6238" w:type="dxa"/>
          </w:tcPr>
          <w:p w14:paraId="2888C28B" w14:textId="627908E0" w:rsidR="003D6686" w:rsidRPr="00293600" w:rsidRDefault="003D6686" w:rsidP="00FB6E96">
            <w:pPr>
              <w:spacing w:before="120"/>
              <w:ind w:left="0"/>
              <w:rPr>
                <w:ins w:id="143" w:author="Timo Kaskinen" w:date="2015-01-05T15:27:00Z"/>
                <w:sz w:val="22"/>
                <w:szCs w:val="22"/>
              </w:rPr>
            </w:pPr>
            <w:ins w:id="144" w:author="Timo Kaskinen" w:date="2015-01-05T15:27:00Z">
              <w:r w:rsidRPr="00293600">
                <w:rPr>
                  <w:sz w:val="22"/>
                  <w:szCs w:val="22"/>
                </w:rPr>
                <w:t xml:space="preserve">Lausuntokierroksen </w:t>
              </w:r>
            </w:ins>
            <w:ins w:id="145" w:author="Timo Kaskinen" w:date="2015-01-16T10:30:00Z">
              <w:r w:rsidR="00293600" w:rsidRPr="00293600">
                <w:rPr>
                  <w:sz w:val="22"/>
                  <w:szCs w:val="22"/>
                </w:rPr>
                <w:t xml:space="preserve">ja tarkentuneiden THL tietosisältömäärittelyiden </w:t>
              </w:r>
            </w:ins>
            <w:ins w:id="146" w:author="Timo Kaskinen" w:date="2015-02-03T15:13:00Z">
              <w:r w:rsidR="00561F9F">
                <w:rPr>
                  <w:sz w:val="22"/>
                  <w:szCs w:val="22"/>
                </w:rPr>
                <w:t xml:space="preserve">ja THP toiminnallisen määrittelyn </w:t>
              </w:r>
            </w:ins>
            <w:ins w:id="147" w:author="Timo Kaskinen" w:date="2015-01-05T15:27:00Z">
              <w:r w:rsidRPr="00293600">
                <w:rPr>
                  <w:sz w:val="22"/>
                  <w:szCs w:val="22"/>
                </w:rPr>
                <w:t>perusteella muutoksia</w:t>
              </w:r>
            </w:ins>
            <w:ins w:id="148" w:author="Timo Kaskinen" w:date="2015-01-16T10:30:00Z">
              <w:r w:rsidR="00293600" w:rsidRPr="00293600">
                <w:rPr>
                  <w:sz w:val="22"/>
                  <w:szCs w:val="22"/>
                </w:rPr>
                <w:t xml:space="preserve"> ja korjauksia</w:t>
              </w:r>
            </w:ins>
          </w:p>
          <w:p w14:paraId="52F120A1" w14:textId="77777777" w:rsidR="003D6686" w:rsidRPr="001A1268" w:rsidRDefault="00293600" w:rsidP="00345C65">
            <w:pPr>
              <w:pStyle w:val="Luettelokappale"/>
              <w:numPr>
                <w:ilvl w:val="0"/>
                <w:numId w:val="41"/>
              </w:numPr>
              <w:spacing w:before="120"/>
              <w:ind w:left="344"/>
              <w:rPr>
                <w:ins w:id="149" w:author="Timo Kaskinen" w:date="2015-02-02T14:54:00Z"/>
              </w:rPr>
            </w:pPr>
            <w:ins w:id="150" w:author="Timo Kaskinen" w:date="2015-01-16T10:29:00Z">
              <w:r w:rsidRPr="00293600">
                <w:rPr>
                  <w:rFonts w:ascii="Times New Roman" w:hAnsi="Times New Roman"/>
                </w:rPr>
                <w:t>Näkymien osalta</w:t>
              </w:r>
            </w:ins>
            <w:ins w:id="151" w:author="Timo Kaskinen" w:date="2015-01-16T10:30:00Z">
              <w:r w:rsidRPr="00293600">
                <w:rPr>
                  <w:rFonts w:ascii="Times New Roman" w:hAnsi="Times New Roman"/>
                </w:rPr>
                <w:t xml:space="preserve"> käytetään näkymäkoodiston LongName:a joka paikassa</w:t>
              </w:r>
            </w:ins>
          </w:p>
          <w:p w14:paraId="1C1AA22A" w14:textId="44CBF009" w:rsidR="00CD0EB6" w:rsidRDefault="00CD0EB6" w:rsidP="00345C65">
            <w:pPr>
              <w:pStyle w:val="Luettelokappale"/>
              <w:numPr>
                <w:ilvl w:val="0"/>
                <w:numId w:val="41"/>
              </w:numPr>
              <w:spacing w:before="120"/>
              <w:ind w:left="344"/>
              <w:rPr>
                <w:ins w:id="152" w:author="Timo Kaskinen" w:date="2015-02-02T14:55:00Z"/>
                <w:rFonts w:ascii="Times New Roman" w:hAnsi="Times New Roman"/>
              </w:rPr>
            </w:pPr>
            <w:ins w:id="153" w:author="Timo Kaskinen" w:date="2015-02-02T14:56:00Z">
              <w:r>
                <w:rPr>
                  <w:rFonts w:ascii="Times New Roman" w:hAnsi="Times New Roman"/>
                </w:rPr>
                <w:t>Luokitustyyppisillä tiedoilla CodeSystemName:a ja displayName:a on aina käytettävä</w:t>
              </w:r>
            </w:ins>
          </w:p>
          <w:p w14:paraId="7A62457E" w14:textId="2710EB56" w:rsidR="001A1268" w:rsidRPr="001A1268" w:rsidRDefault="001A1268" w:rsidP="00345C65">
            <w:pPr>
              <w:pStyle w:val="Luettelokappale"/>
              <w:numPr>
                <w:ilvl w:val="0"/>
                <w:numId w:val="41"/>
              </w:numPr>
              <w:spacing w:before="120"/>
              <w:ind w:left="344"/>
              <w:rPr>
                <w:ins w:id="154" w:author="Timo Kaskinen" w:date="2015-02-02T14:54:00Z"/>
                <w:rFonts w:ascii="Times New Roman" w:hAnsi="Times New Roman"/>
              </w:rPr>
            </w:pPr>
            <w:ins w:id="155" w:author="Timo Kaskinen" w:date="2015-02-02T14:54:00Z">
              <w:r w:rsidRPr="001A1268">
                <w:rPr>
                  <w:rFonts w:ascii="Times New Roman" w:hAnsi="Times New Roman"/>
                </w:rPr>
                <w:t>Viittausrakenteita siivottu, poistettu viittaukset ulkoisiin osoitteisiin ja kuviin</w:t>
              </w:r>
            </w:ins>
          </w:p>
          <w:p w14:paraId="7D36EBCB" w14:textId="77777777" w:rsidR="001A1268" w:rsidRPr="00CD0EB6" w:rsidRDefault="001A1268" w:rsidP="00345C65">
            <w:pPr>
              <w:pStyle w:val="Luettelokappale"/>
              <w:numPr>
                <w:ilvl w:val="0"/>
                <w:numId w:val="41"/>
              </w:numPr>
              <w:spacing w:before="120"/>
              <w:ind w:left="344"/>
              <w:rPr>
                <w:ins w:id="156" w:author="Timo Kaskinen" w:date="2015-02-02T14:55:00Z"/>
              </w:rPr>
            </w:pPr>
            <w:ins w:id="157" w:author="Timo Kaskinen" w:date="2015-02-02T14:54:00Z">
              <w:r>
                <w:rPr>
                  <w:rFonts w:ascii="Times New Roman" w:hAnsi="Times New Roman"/>
                </w:rPr>
                <w:t>Koostemerkinnän palvelutapahtumatietojen rakenne muutettu</w:t>
              </w:r>
            </w:ins>
          </w:p>
          <w:p w14:paraId="26F5EAAE" w14:textId="5C4DB967" w:rsidR="00CD0EB6" w:rsidRPr="00B411E1" w:rsidRDefault="00CD0EB6" w:rsidP="00345C65">
            <w:pPr>
              <w:pStyle w:val="Luettelokappale"/>
              <w:numPr>
                <w:ilvl w:val="0"/>
                <w:numId w:val="41"/>
              </w:numPr>
              <w:spacing w:before="120"/>
              <w:ind w:left="344"/>
              <w:rPr>
                <w:ins w:id="158" w:author="Timo Kaskinen" w:date="2015-02-02T16:31:00Z"/>
              </w:rPr>
            </w:pPr>
            <w:ins w:id="159" w:author="Timo Kaskinen" w:date="2015-02-02T14:55:00Z">
              <w:r>
                <w:rPr>
                  <w:rFonts w:ascii="Times New Roman" w:hAnsi="Times New Roman"/>
                </w:rPr>
                <w:t xml:space="preserve">tarkennuksia määrittelyn teksteihin </w:t>
              </w:r>
            </w:ins>
            <w:ins w:id="160" w:author="Timo Kaskinen" w:date="2015-02-03T15:13:00Z">
              <w:r w:rsidR="00561F9F">
                <w:rPr>
                  <w:rFonts w:ascii="Times New Roman" w:hAnsi="Times New Roman"/>
                </w:rPr>
                <w:t xml:space="preserve">ja rakenteisiin </w:t>
              </w:r>
            </w:ins>
            <w:ins w:id="161" w:author="Timo Kaskinen" w:date="2015-02-02T14:55:00Z">
              <w:r>
                <w:rPr>
                  <w:rFonts w:ascii="Times New Roman" w:hAnsi="Times New Roman"/>
                </w:rPr>
                <w:t>kommenttien perusteella</w:t>
              </w:r>
            </w:ins>
          </w:p>
          <w:p w14:paraId="4AAADC2A" w14:textId="6683E250" w:rsidR="00B411E1" w:rsidRPr="00561F9F" w:rsidRDefault="00B411E1" w:rsidP="00345C65">
            <w:pPr>
              <w:pStyle w:val="Luettelokappale"/>
              <w:numPr>
                <w:ilvl w:val="0"/>
                <w:numId w:val="41"/>
              </w:numPr>
              <w:spacing w:before="120"/>
              <w:ind w:left="344"/>
              <w:rPr>
                <w:ins w:id="162" w:author="Timo Kaskinen" w:date="2015-02-03T15:12:00Z"/>
              </w:rPr>
            </w:pPr>
            <w:ins w:id="163" w:author="Timo Kaskinen" w:date="2015-02-02T16:31:00Z">
              <w:r>
                <w:rPr>
                  <w:rFonts w:ascii="Times New Roman" w:hAnsi="Times New Roman"/>
                </w:rPr>
                <w:t xml:space="preserve">poistettu luku </w:t>
              </w:r>
              <w:r w:rsidRPr="00B411E1">
                <w:rPr>
                  <w:rFonts w:ascii="Times New Roman" w:hAnsi="Times New Roman"/>
                </w:rPr>
                <w:t>3.2.5 Palvelutapahtuma</w:t>
              </w:r>
            </w:ins>
            <w:ins w:id="164" w:author="Timo Kaskinen" w:date="2015-02-02T16:32:00Z">
              <w:r>
                <w:rPr>
                  <w:rFonts w:ascii="Times New Roman" w:hAnsi="Times New Roman"/>
                </w:rPr>
                <w:t xml:space="preserve"> ja siirretty koosteiden alle 3.1.2.3</w:t>
              </w:r>
            </w:ins>
          </w:p>
          <w:p w14:paraId="471858DE" w14:textId="78B967C7" w:rsidR="00561F9F" w:rsidRPr="00EE02E9" w:rsidRDefault="00561F9F" w:rsidP="00EE02E9">
            <w:pPr>
              <w:pStyle w:val="Luettelokappale"/>
              <w:numPr>
                <w:ilvl w:val="0"/>
                <w:numId w:val="41"/>
              </w:numPr>
              <w:spacing w:before="120"/>
              <w:ind w:left="344"/>
              <w:rPr>
                <w:ins w:id="165" w:author="Timo Kaskinen" w:date="2015-02-03T16:20:00Z"/>
                <w:rFonts w:ascii="Times New Roman" w:hAnsi="Times New Roman"/>
              </w:rPr>
            </w:pPr>
            <w:ins w:id="166" w:author="Timo Kaskinen" w:date="2015-02-03T15:12:00Z">
              <w:r w:rsidRPr="00EE02E9">
                <w:rPr>
                  <w:rFonts w:ascii="Times New Roman" w:hAnsi="Times New Roman"/>
                </w:rPr>
                <w:t>Riskitiedot tehty näkymä-riippumattomaksi ja riskitietokoosteiden toteutustapa muutettu koostemerkinnöistä tehtäväksi</w:t>
              </w:r>
            </w:ins>
          </w:p>
          <w:p w14:paraId="282F3C24" w14:textId="786CB423" w:rsidR="00B411E1" w:rsidRPr="00293600" w:rsidRDefault="00476B5F" w:rsidP="00345C65">
            <w:pPr>
              <w:pStyle w:val="Luettelokappale"/>
              <w:numPr>
                <w:ilvl w:val="0"/>
                <w:numId w:val="41"/>
              </w:numPr>
              <w:spacing w:before="120"/>
              <w:ind w:left="344"/>
              <w:rPr>
                <w:ins w:id="167" w:author="Timo Kaskinen" w:date="2015-01-05T15:26:00Z"/>
              </w:rPr>
            </w:pPr>
            <w:ins w:id="168" w:author="Timo Kaskinen" w:date="2015-02-03T16:20:00Z">
              <w:r>
                <w:rPr>
                  <w:rFonts w:ascii="Times New Roman" w:hAnsi="Times New Roman"/>
                </w:rPr>
                <w:t>tarkennettu lukua 2.2.9.8 erikoismerkkien ja xml:n kiellettyjen merkkien käsittelyvaatimusten osalta</w:t>
              </w:r>
            </w:ins>
          </w:p>
        </w:tc>
      </w:tr>
      <w:tr w:rsidR="00AC6A6C" w:rsidRPr="001F1FD7" w14:paraId="1A59FF7F" w14:textId="77777777" w:rsidTr="00AD2EAA">
        <w:trPr>
          <w:cantSplit/>
          <w:ins w:id="169" w:author="Timo Kaskinen" w:date="2015-02-18T15:09:00Z"/>
        </w:trPr>
        <w:tc>
          <w:tcPr>
            <w:tcW w:w="843" w:type="dxa"/>
          </w:tcPr>
          <w:p w14:paraId="0FD08B25" w14:textId="77777777" w:rsidR="00AC6A6C" w:rsidRDefault="00AC6A6C" w:rsidP="00791BB5">
            <w:pPr>
              <w:pStyle w:val="Vakiosisennys"/>
              <w:spacing w:before="120"/>
              <w:rPr>
                <w:ins w:id="170" w:author="Timo Kaskinen" w:date="2015-02-18T15:09:00Z"/>
                <w:sz w:val="22"/>
                <w:szCs w:val="22"/>
              </w:rPr>
            </w:pPr>
          </w:p>
        </w:tc>
        <w:tc>
          <w:tcPr>
            <w:tcW w:w="1275" w:type="dxa"/>
          </w:tcPr>
          <w:p w14:paraId="4E76C629" w14:textId="2A000C78" w:rsidR="00AC6A6C" w:rsidRDefault="00AC6A6C">
            <w:pPr>
              <w:pStyle w:val="Vakiosisennys"/>
              <w:spacing w:before="120"/>
              <w:rPr>
                <w:ins w:id="171" w:author="Timo Kaskinen" w:date="2015-02-18T15:09:00Z"/>
                <w:sz w:val="22"/>
                <w:szCs w:val="22"/>
              </w:rPr>
            </w:pPr>
            <w:ins w:id="172" w:author="Timo Kaskinen" w:date="2015-02-18T15:09:00Z">
              <w:r>
                <w:rPr>
                  <w:sz w:val="22"/>
                  <w:szCs w:val="22"/>
                </w:rPr>
                <w:t>x.</w:t>
              </w:r>
            </w:ins>
            <w:ins w:id="173" w:author="Timo Kaskinen" w:date="2015-02-18T15:10:00Z">
              <w:r>
                <w:rPr>
                  <w:sz w:val="22"/>
                  <w:szCs w:val="22"/>
                </w:rPr>
                <w:t>3.2015</w:t>
              </w:r>
            </w:ins>
          </w:p>
        </w:tc>
        <w:tc>
          <w:tcPr>
            <w:tcW w:w="992" w:type="dxa"/>
          </w:tcPr>
          <w:p w14:paraId="3D9CE3D1" w14:textId="3EA9BEA8" w:rsidR="00AC6A6C" w:rsidRDefault="00AC6A6C" w:rsidP="002509D2">
            <w:pPr>
              <w:pStyle w:val="Vakiosisennys"/>
              <w:spacing w:before="120"/>
              <w:rPr>
                <w:ins w:id="174" w:author="Timo Kaskinen" w:date="2015-02-18T15:09:00Z"/>
                <w:sz w:val="22"/>
                <w:szCs w:val="22"/>
              </w:rPr>
            </w:pPr>
            <w:ins w:id="175" w:author="Timo Kaskinen" w:date="2015-02-18T15:10:00Z">
              <w:r>
                <w:rPr>
                  <w:sz w:val="22"/>
                  <w:szCs w:val="22"/>
                </w:rPr>
                <w:t>S&amp;P</w:t>
              </w:r>
            </w:ins>
          </w:p>
        </w:tc>
        <w:tc>
          <w:tcPr>
            <w:tcW w:w="6238" w:type="dxa"/>
          </w:tcPr>
          <w:p w14:paraId="149055A7" w14:textId="77777777" w:rsidR="00AC6A6C" w:rsidRDefault="00AC6A6C" w:rsidP="00FB6E96">
            <w:pPr>
              <w:spacing w:before="120"/>
              <w:ind w:left="0"/>
              <w:rPr>
                <w:ins w:id="176" w:author="Timo Kaskinen" w:date="2015-02-18T15:10:00Z"/>
                <w:sz w:val="22"/>
                <w:szCs w:val="22"/>
              </w:rPr>
            </w:pPr>
            <w:ins w:id="177" w:author="Timo Kaskinen" w:date="2015-02-18T15:10:00Z">
              <w:r>
                <w:rPr>
                  <w:sz w:val="22"/>
                  <w:szCs w:val="22"/>
                </w:rPr>
                <w:t>Teknisen komitean käsittelyn ja tarkennettujen linjausten perusteella seuraavat päivitykset:</w:t>
              </w:r>
            </w:ins>
          </w:p>
          <w:p w14:paraId="02516923" w14:textId="77777777" w:rsidR="00AC6A6C" w:rsidRPr="00AC6A6C" w:rsidRDefault="00AC6A6C" w:rsidP="00345C65">
            <w:pPr>
              <w:pStyle w:val="Luettelokappale"/>
              <w:numPr>
                <w:ilvl w:val="0"/>
                <w:numId w:val="41"/>
              </w:numPr>
              <w:spacing w:before="120"/>
              <w:ind w:left="344"/>
              <w:rPr>
                <w:ins w:id="178" w:author="Timo Kaskinen" w:date="2015-02-18T15:11:00Z"/>
                <w:rFonts w:ascii="Times New Roman" w:hAnsi="Times New Roman"/>
              </w:rPr>
            </w:pPr>
            <w:ins w:id="179" w:author="Timo Kaskinen" w:date="2015-02-18T15:10:00Z">
              <w:r w:rsidRPr="00AC6A6C">
                <w:rPr>
                  <w:rFonts w:ascii="Times New Roman" w:hAnsi="Times New Roman"/>
                </w:rPr>
                <w:t>minuutt</w:t>
              </w:r>
            </w:ins>
            <w:ins w:id="180" w:author="Timo Kaskinen" w:date="2015-02-18T15:11:00Z">
              <w:r w:rsidRPr="00AC6A6C">
                <w:rPr>
                  <w:rFonts w:ascii="Times New Roman" w:hAnsi="Times New Roman"/>
                </w:rPr>
                <w:t>i- ja sekuntitarkkuudella esitettävissä aikaleimoissa aikavyöhyke mukaan (tietotyyppioppaassa dokumentoitu)</w:t>
              </w:r>
            </w:ins>
          </w:p>
          <w:p w14:paraId="6FFA957A" w14:textId="52669135" w:rsidR="00AC6A6C" w:rsidRDefault="00D143AA" w:rsidP="00345C65">
            <w:pPr>
              <w:pStyle w:val="Luettelokappale"/>
              <w:numPr>
                <w:ilvl w:val="0"/>
                <w:numId w:val="41"/>
              </w:numPr>
              <w:spacing w:before="120"/>
              <w:ind w:left="344"/>
              <w:rPr>
                <w:ins w:id="181" w:author="Timo Kaskinen" w:date="2015-03-24T15:06:00Z"/>
                <w:rFonts w:ascii="Times New Roman" w:hAnsi="Times New Roman"/>
              </w:rPr>
            </w:pPr>
            <w:ins w:id="182" w:author="Timo Kaskinen" w:date="2015-03-24T15:06:00Z">
              <w:r>
                <w:rPr>
                  <w:rFonts w:ascii="Times New Roman" w:hAnsi="Times New Roman"/>
                </w:rPr>
                <w:t>määrittelyn rakenne muutettu kattavasti</w:t>
              </w:r>
            </w:ins>
          </w:p>
          <w:p w14:paraId="43DD9205" w14:textId="400FE0B4" w:rsidR="00D143AA" w:rsidRDefault="00D143AA" w:rsidP="00345C65">
            <w:pPr>
              <w:pStyle w:val="Luettelokappale"/>
              <w:numPr>
                <w:ilvl w:val="0"/>
                <w:numId w:val="41"/>
              </w:numPr>
              <w:spacing w:before="120"/>
              <w:ind w:left="344"/>
              <w:rPr>
                <w:ins w:id="183" w:author="Timo Kaskinen" w:date="2015-05-25T09:08:00Z"/>
                <w:rFonts w:ascii="Times New Roman" w:hAnsi="Times New Roman"/>
              </w:rPr>
            </w:pPr>
            <w:ins w:id="184" w:author="Timo Kaskinen" w:date="2015-03-24T15:06:00Z">
              <w:r>
                <w:rPr>
                  <w:rFonts w:ascii="Times New Roman" w:hAnsi="Times New Roman"/>
                </w:rPr>
                <w:t>lisätty näyttömuotoesimerkit</w:t>
              </w:r>
            </w:ins>
            <w:ins w:id="185" w:author="Timo Kaskinen" w:date="2015-03-24T15:07:00Z">
              <w:r>
                <w:rPr>
                  <w:rFonts w:ascii="Times New Roman" w:hAnsi="Times New Roman"/>
                </w:rPr>
                <w:t xml:space="preserve"> rakenteista THL</w:t>
              </w:r>
            </w:ins>
            <w:ins w:id="186" w:author="Jarkko Närvänen" w:date="2015-04-28T16:47:00Z">
              <w:r w:rsidR="00C36141">
                <w:rPr>
                  <w:rFonts w:ascii="Times New Roman" w:hAnsi="Times New Roman"/>
                </w:rPr>
                <w:t>-</w:t>
              </w:r>
            </w:ins>
            <w:ins w:id="187" w:author="Timo Kaskinen" w:date="2015-03-24T15:07:00Z">
              <w:r>
                <w:rPr>
                  <w:rFonts w:ascii="Times New Roman" w:hAnsi="Times New Roman"/>
                </w:rPr>
                <w:t>määritysten mukaisesti</w:t>
              </w:r>
            </w:ins>
          </w:p>
          <w:p w14:paraId="592C40AC" w14:textId="470FD35F" w:rsidR="00EE02E9" w:rsidRDefault="00EE02E9" w:rsidP="00345C65">
            <w:pPr>
              <w:pStyle w:val="Luettelokappale"/>
              <w:numPr>
                <w:ilvl w:val="0"/>
                <w:numId w:val="41"/>
              </w:numPr>
              <w:spacing w:before="120"/>
              <w:ind w:left="344"/>
              <w:rPr>
                <w:ins w:id="188" w:author="Timo Kaskinen" w:date="2015-03-24T15:06:00Z"/>
                <w:rFonts w:ascii="Times New Roman" w:hAnsi="Times New Roman"/>
              </w:rPr>
            </w:pPr>
            <w:ins w:id="189" w:author="Timo Kaskinen" w:date="2015-05-25T09:08:00Z">
              <w:r>
                <w:rPr>
                  <w:rFonts w:ascii="Times New Roman" w:hAnsi="Times New Roman"/>
                </w:rPr>
                <w:t>Riskitiedot palautet</w:t>
              </w:r>
            </w:ins>
            <w:ins w:id="190" w:author="Timo Kaskinen" w:date="2015-05-25T09:11:00Z">
              <w:r>
                <w:rPr>
                  <w:rFonts w:ascii="Times New Roman" w:hAnsi="Times New Roman"/>
                </w:rPr>
                <w:t>t</w:t>
              </w:r>
            </w:ins>
            <w:ins w:id="191" w:author="Timo Kaskinen" w:date="2015-05-25T09:08:00Z">
              <w:r>
                <w:rPr>
                  <w:rFonts w:ascii="Times New Roman" w:hAnsi="Times New Roman"/>
                </w:rPr>
                <w:t xml:space="preserve">u </w:t>
              </w:r>
            </w:ins>
            <w:ins w:id="192" w:author="Timo Kaskinen" w:date="2015-06-23T13:16:00Z">
              <w:r w:rsidR="00AD2EAA">
                <w:rPr>
                  <w:rFonts w:ascii="Times New Roman" w:hAnsi="Times New Roman"/>
                </w:rPr>
                <w:t xml:space="preserve">takaisin </w:t>
              </w:r>
            </w:ins>
            <w:ins w:id="193" w:author="Timo Kaskinen" w:date="2015-05-25T09:08:00Z">
              <w:r>
                <w:rPr>
                  <w:rFonts w:ascii="Times New Roman" w:hAnsi="Times New Roman"/>
                </w:rPr>
                <w:t>näkymäriippuvai</w:t>
              </w:r>
            </w:ins>
            <w:ins w:id="194" w:author="Timo Kaskinen" w:date="2015-05-25T09:10:00Z">
              <w:r>
                <w:rPr>
                  <w:rFonts w:ascii="Times New Roman" w:hAnsi="Times New Roman"/>
                </w:rPr>
                <w:t>s</w:t>
              </w:r>
            </w:ins>
            <w:ins w:id="195" w:author="Timo Kaskinen" w:date="2015-05-25T09:08:00Z">
              <w:r>
                <w:rPr>
                  <w:rFonts w:ascii="Times New Roman" w:hAnsi="Times New Roman"/>
                </w:rPr>
                <w:t>eksi</w:t>
              </w:r>
            </w:ins>
            <w:ins w:id="196" w:author="Timo Kaskinen" w:date="2015-05-25T09:10:00Z">
              <w:r>
                <w:rPr>
                  <w:rFonts w:ascii="Times New Roman" w:hAnsi="Times New Roman"/>
                </w:rPr>
                <w:t xml:space="preserve"> (RIS), mutta riskitietok</w:t>
              </w:r>
            </w:ins>
            <w:ins w:id="197" w:author="Timo Kaskinen" w:date="2015-05-25T09:11:00Z">
              <w:r>
                <w:rPr>
                  <w:rFonts w:ascii="Times New Roman" w:hAnsi="Times New Roman"/>
                </w:rPr>
                <w:t>oosteiden toteutustapa pide</w:t>
              </w:r>
            </w:ins>
            <w:ins w:id="198" w:author="Timo Kaskinen" w:date="2015-05-25T09:12:00Z">
              <w:r>
                <w:rPr>
                  <w:rFonts w:ascii="Times New Roman" w:hAnsi="Times New Roman"/>
                </w:rPr>
                <w:t xml:space="preserve">ttiin </w:t>
              </w:r>
            </w:ins>
            <w:ins w:id="199" w:author="Timo Kaskinen" w:date="2015-05-25T09:13:00Z">
              <w:r>
                <w:rPr>
                  <w:rFonts w:ascii="Times New Roman" w:hAnsi="Times New Roman"/>
                </w:rPr>
                <w:t xml:space="preserve">edelleen </w:t>
              </w:r>
            </w:ins>
            <w:ins w:id="200" w:author="Timo Kaskinen" w:date="2015-05-25T09:12:00Z">
              <w:r>
                <w:rPr>
                  <w:rFonts w:ascii="Times New Roman" w:hAnsi="Times New Roman"/>
                </w:rPr>
                <w:t>koostemerkinnöistä tehtävänä</w:t>
              </w:r>
            </w:ins>
          </w:p>
          <w:p w14:paraId="263795A5" w14:textId="403FBA3A" w:rsidR="00D143AA" w:rsidRDefault="00D143AA" w:rsidP="00345C65">
            <w:pPr>
              <w:pStyle w:val="Luettelokappale"/>
              <w:numPr>
                <w:ilvl w:val="0"/>
                <w:numId w:val="41"/>
              </w:numPr>
              <w:spacing w:before="120"/>
              <w:ind w:left="344"/>
              <w:rPr>
                <w:ins w:id="201" w:author="Timo Kaskinen" w:date="2015-03-26T15:20:00Z"/>
                <w:rFonts w:ascii="Times New Roman" w:hAnsi="Times New Roman"/>
              </w:rPr>
            </w:pPr>
            <w:ins w:id="202" w:author="Timo Kaskinen" w:date="2015-03-24T15:06:00Z">
              <w:r>
                <w:rPr>
                  <w:rFonts w:ascii="Times New Roman" w:hAnsi="Times New Roman"/>
                </w:rPr>
                <w:t>diagnoosien ICD-10 yhdistelmäkoodien käsittelyyn muutoksia</w:t>
              </w:r>
            </w:ins>
          </w:p>
          <w:p w14:paraId="5128103D" w14:textId="406D2221" w:rsidR="00116EF7" w:rsidRDefault="00116EF7" w:rsidP="00345C65">
            <w:pPr>
              <w:pStyle w:val="Luettelokappale"/>
              <w:numPr>
                <w:ilvl w:val="0"/>
                <w:numId w:val="41"/>
              </w:numPr>
              <w:spacing w:before="120"/>
              <w:ind w:left="344"/>
              <w:rPr>
                <w:ins w:id="203" w:author="Timo Kaskinen" w:date="2015-03-31T09:55:00Z"/>
                <w:rFonts w:ascii="Times New Roman" w:hAnsi="Times New Roman"/>
              </w:rPr>
            </w:pPr>
            <w:ins w:id="204" w:author="Timo Kaskinen" w:date="2015-03-26T15:20:00Z">
              <w:r>
                <w:rPr>
                  <w:rFonts w:ascii="Times New Roman" w:hAnsi="Times New Roman"/>
                </w:rPr>
                <w:t xml:space="preserve">toimenpiteen rakenteeseen lisätty </w:t>
              </w:r>
              <w:r w:rsidRPr="00116EF7">
                <w:rPr>
                  <w:rFonts w:ascii="Times New Roman" w:hAnsi="Times New Roman"/>
                </w:rPr>
                <w:t>Toimenpiteen aiheuttaman haittavaikutuksen ulkoinen syy</w:t>
              </w:r>
            </w:ins>
            <w:ins w:id="205" w:author="Timo Kaskinen" w:date="2015-03-26T15:21:00Z">
              <w:r>
                <w:rPr>
                  <w:rFonts w:ascii="Times New Roman" w:hAnsi="Times New Roman"/>
                </w:rPr>
                <w:t>, toimenpidekertomuksen erillinen viittausrakenne poistettu</w:t>
              </w:r>
            </w:ins>
          </w:p>
          <w:p w14:paraId="52B22D95" w14:textId="2B194AF5" w:rsidR="00752990" w:rsidRDefault="00752990" w:rsidP="00345C65">
            <w:pPr>
              <w:pStyle w:val="Luettelokappale"/>
              <w:numPr>
                <w:ilvl w:val="0"/>
                <w:numId w:val="41"/>
              </w:numPr>
              <w:spacing w:before="120"/>
              <w:ind w:left="344"/>
              <w:rPr>
                <w:ins w:id="206" w:author="Timo Kaskinen" w:date="2015-03-31T09:56:00Z"/>
                <w:rFonts w:ascii="Times New Roman" w:hAnsi="Times New Roman"/>
              </w:rPr>
            </w:pPr>
            <w:ins w:id="207" w:author="Timo Kaskinen" w:date="2015-03-31T09:55:00Z">
              <w:r>
                <w:rPr>
                  <w:rFonts w:ascii="Times New Roman" w:hAnsi="Times New Roman"/>
                </w:rPr>
                <w:t>tarkennettu entr</w:t>
              </w:r>
            </w:ins>
            <w:ins w:id="208" w:author="Timo Kaskinen" w:date="2015-03-31T09:56:00Z">
              <w:r w:rsidR="006A3F1C">
                <w:rPr>
                  <w:rFonts w:ascii="Times New Roman" w:hAnsi="Times New Roman"/>
                </w:rPr>
                <w:t>y:n id käyttöä</w:t>
              </w:r>
            </w:ins>
          </w:p>
          <w:p w14:paraId="74583746" w14:textId="72127197" w:rsidR="006A3F1C" w:rsidRDefault="006A3F1C" w:rsidP="00345C65">
            <w:pPr>
              <w:pStyle w:val="Luettelokappale"/>
              <w:numPr>
                <w:ilvl w:val="0"/>
                <w:numId w:val="41"/>
              </w:numPr>
              <w:spacing w:before="120"/>
              <w:ind w:left="344"/>
              <w:rPr>
                <w:ins w:id="209" w:author="Timo Kaskinen" w:date="2015-04-01T14:25:00Z"/>
                <w:rFonts w:ascii="Times New Roman" w:hAnsi="Times New Roman"/>
              </w:rPr>
            </w:pPr>
            <w:ins w:id="210" w:author="Timo Kaskinen" w:date="2015-03-31T09:57:00Z">
              <w:r>
                <w:rPr>
                  <w:rFonts w:ascii="Times New Roman" w:hAnsi="Times New Roman"/>
                </w:rPr>
                <w:t>fysiologisille mittauksille lisätty yksilöivä tunniste-rakenne</w:t>
              </w:r>
            </w:ins>
          </w:p>
          <w:p w14:paraId="46DCA95C" w14:textId="0B3CF6DC" w:rsidR="00AC6A6C" w:rsidRPr="00AC6A6C" w:rsidRDefault="00E7502F" w:rsidP="00AD2EAA">
            <w:pPr>
              <w:pStyle w:val="Luettelokappale"/>
              <w:numPr>
                <w:ilvl w:val="0"/>
                <w:numId w:val="41"/>
              </w:numPr>
              <w:spacing w:before="120"/>
              <w:ind w:left="344"/>
              <w:rPr>
                <w:ins w:id="211" w:author="Timo Kaskinen" w:date="2015-02-18T15:09:00Z"/>
              </w:rPr>
            </w:pPr>
            <w:ins w:id="212" w:author="Timo Kaskinen" w:date="2015-04-01T14:25:00Z">
              <w:r>
                <w:rPr>
                  <w:rFonts w:ascii="Times New Roman" w:hAnsi="Times New Roman"/>
                </w:rPr>
                <w:t xml:space="preserve">poistettu kuljetusjärjestelyt-rakenneluku, ajantasainen on </w:t>
              </w:r>
            </w:ins>
            <w:ins w:id="213" w:author="Timo Kaskinen" w:date="2015-06-23T13:17:00Z">
              <w:r w:rsidR="00AD2EAA">
                <w:rPr>
                  <w:rFonts w:ascii="Times New Roman" w:hAnsi="Times New Roman"/>
                </w:rPr>
                <w:t>lähete-hoitopalautemäärittelyssä</w:t>
              </w:r>
            </w:ins>
          </w:p>
        </w:tc>
      </w:tr>
      <w:tr w:rsidR="00276D31" w:rsidRPr="00276D31" w14:paraId="67204BFC" w14:textId="77777777" w:rsidTr="00AD2EAA">
        <w:trPr>
          <w:cantSplit/>
          <w:ins w:id="214" w:author="Timo Kaskinen" w:date="2015-04-23T10:16:00Z"/>
        </w:trPr>
        <w:tc>
          <w:tcPr>
            <w:tcW w:w="843" w:type="dxa"/>
          </w:tcPr>
          <w:p w14:paraId="1A4EB977" w14:textId="77777777" w:rsidR="00276D31" w:rsidRPr="00276D31" w:rsidRDefault="00276D31" w:rsidP="00791BB5">
            <w:pPr>
              <w:pStyle w:val="Vakiosisennys"/>
              <w:spacing w:before="120"/>
              <w:rPr>
                <w:ins w:id="215" w:author="Timo Kaskinen" w:date="2015-04-23T10:16:00Z"/>
                <w:sz w:val="22"/>
                <w:szCs w:val="22"/>
              </w:rPr>
            </w:pPr>
          </w:p>
        </w:tc>
        <w:tc>
          <w:tcPr>
            <w:tcW w:w="1275" w:type="dxa"/>
          </w:tcPr>
          <w:p w14:paraId="592DBF21" w14:textId="5D0FFE7A" w:rsidR="00276D31" w:rsidRPr="00276D31" w:rsidRDefault="00276D31">
            <w:pPr>
              <w:pStyle w:val="Vakiosisennys"/>
              <w:spacing w:before="120"/>
              <w:rPr>
                <w:ins w:id="216" w:author="Timo Kaskinen" w:date="2015-04-23T10:16:00Z"/>
                <w:sz w:val="22"/>
                <w:szCs w:val="22"/>
              </w:rPr>
            </w:pPr>
            <w:ins w:id="217" w:author="Timo Kaskinen" w:date="2015-04-23T10:16:00Z">
              <w:r w:rsidRPr="00276D31">
                <w:rPr>
                  <w:sz w:val="22"/>
                  <w:szCs w:val="22"/>
                </w:rPr>
                <w:t>X.5.2015</w:t>
              </w:r>
            </w:ins>
          </w:p>
        </w:tc>
        <w:tc>
          <w:tcPr>
            <w:tcW w:w="992" w:type="dxa"/>
          </w:tcPr>
          <w:p w14:paraId="4B0A37F8" w14:textId="49A278CB" w:rsidR="00276D31" w:rsidRPr="00276D31" w:rsidRDefault="00276D31" w:rsidP="002509D2">
            <w:pPr>
              <w:pStyle w:val="Vakiosisennys"/>
              <w:spacing w:before="120"/>
              <w:rPr>
                <w:ins w:id="218" w:author="Timo Kaskinen" w:date="2015-04-23T10:16:00Z"/>
                <w:sz w:val="22"/>
                <w:szCs w:val="22"/>
              </w:rPr>
            </w:pPr>
            <w:ins w:id="219" w:author="Timo Kaskinen" w:date="2015-04-23T10:16:00Z">
              <w:r w:rsidRPr="00276D31">
                <w:rPr>
                  <w:sz w:val="22"/>
                  <w:szCs w:val="22"/>
                </w:rPr>
                <w:t>S&amp;P</w:t>
              </w:r>
            </w:ins>
          </w:p>
        </w:tc>
        <w:tc>
          <w:tcPr>
            <w:tcW w:w="6238" w:type="dxa"/>
          </w:tcPr>
          <w:p w14:paraId="7900E1DA" w14:textId="77777777" w:rsidR="00276D31" w:rsidRPr="00276D31" w:rsidRDefault="00276D31" w:rsidP="00276D31">
            <w:pPr>
              <w:spacing w:before="120"/>
              <w:ind w:left="-16"/>
              <w:rPr>
                <w:ins w:id="220" w:author="Timo Kaskinen" w:date="2015-04-23T10:16:00Z"/>
                <w:sz w:val="22"/>
                <w:szCs w:val="22"/>
              </w:rPr>
            </w:pPr>
            <w:ins w:id="221" w:author="Timo Kaskinen" w:date="2015-04-23T10:16:00Z">
              <w:r w:rsidRPr="00276D31">
                <w:rPr>
                  <w:sz w:val="22"/>
                  <w:szCs w:val="22"/>
                </w:rPr>
                <w:t>Tarkennettu:</w:t>
              </w:r>
            </w:ins>
          </w:p>
          <w:p w14:paraId="103FA843" w14:textId="77777777" w:rsidR="00276D31" w:rsidRDefault="00276D31" w:rsidP="00345C65">
            <w:pPr>
              <w:pStyle w:val="Luettelokappale"/>
              <w:numPr>
                <w:ilvl w:val="0"/>
                <w:numId w:val="41"/>
              </w:numPr>
              <w:spacing w:before="120"/>
              <w:ind w:left="344"/>
              <w:rPr>
                <w:ins w:id="222" w:author="Timo Kaskinen" w:date="2015-04-23T10:16:00Z"/>
                <w:rFonts w:ascii="Times New Roman" w:hAnsi="Times New Roman"/>
              </w:rPr>
            </w:pPr>
            <w:ins w:id="223" w:author="Timo Kaskinen" w:date="2015-04-23T10:16:00Z">
              <w:r>
                <w:rPr>
                  <w:rFonts w:ascii="Times New Roman" w:hAnsi="Times New Roman"/>
                </w:rPr>
                <w:t>Koosteissa palautuvia tietoja</w:t>
              </w:r>
            </w:ins>
          </w:p>
          <w:p w14:paraId="6A29A3FC" w14:textId="25312CD4" w:rsidR="00276D31" w:rsidRDefault="00276D31" w:rsidP="00345C65">
            <w:pPr>
              <w:pStyle w:val="Luettelokappale"/>
              <w:numPr>
                <w:ilvl w:val="0"/>
                <w:numId w:val="41"/>
              </w:numPr>
              <w:spacing w:before="120"/>
              <w:ind w:left="344"/>
              <w:rPr>
                <w:ins w:id="224" w:author="Timo Kaskinen" w:date="2015-04-23T10:17:00Z"/>
                <w:rFonts w:ascii="Times New Roman" w:hAnsi="Times New Roman"/>
              </w:rPr>
            </w:pPr>
            <w:ins w:id="225" w:author="Timo Kaskinen" w:date="2015-04-23T10:17:00Z">
              <w:r>
                <w:rPr>
                  <w:rFonts w:ascii="Times New Roman" w:hAnsi="Times New Roman"/>
                </w:rPr>
                <w:t>Koosteiden Header-tarkennuksille oma alalu</w:t>
              </w:r>
            </w:ins>
            <w:ins w:id="226" w:author="Jarkko Närvänen" w:date="2015-04-28T15:37:00Z">
              <w:r w:rsidR="00980782">
                <w:rPr>
                  <w:rFonts w:ascii="Times New Roman" w:hAnsi="Times New Roman"/>
                </w:rPr>
                <w:t>k</w:t>
              </w:r>
            </w:ins>
            <w:ins w:id="227" w:author="Timo Kaskinen" w:date="2015-04-23T10:17:00Z">
              <w:r>
                <w:rPr>
                  <w:rFonts w:ascii="Times New Roman" w:hAnsi="Times New Roman"/>
                </w:rPr>
                <w:t>u</w:t>
              </w:r>
            </w:ins>
          </w:p>
          <w:p w14:paraId="3946F86D" w14:textId="77777777" w:rsidR="00276D31" w:rsidRDefault="00276D31" w:rsidP="00345C65">
            <w:pPr>
              <w:pStyle w:val="Luettelokappale"/>
              <w:numPr>
                <w:ilvl w:val="0"/>
                <w:numId w:val="41"/>
              </w:numPr>
              <w:spacing w:before="120"/>
              <w:ind w:left="344"/>
              <w:rPr>
                <w:ins w:id="228" w:author="Timo Kaskinen" w:date="2015-04-23T10:17:00Z"/>
                <w:rFonts w:ascii="Times New Roman" w:hAnsi="Times New Roman"/>
              </w:rPr>
            </w:pPr>
            <w:ins w:id="229" w:author="Timo Kaskinen" w:date="2015-04-23T10:17:00Z">
              <w:r>
                <w:rPr>
                  <w:rFonts w:ascii="Times New Roman" w:hAnsi="Times New Roman"/>
                </w:rPr>
                <w:t>riskitietokoosteelle lisätty osuus tiedonhallintapalvelun generoimasta tahdonilmaisun riskimerkinnästä</w:t>
              </w:r>
            </w:ins>
          </w:p>
          <w:p w14:paraId="727ACEFF" w14:textId="08541D7C" w:rsidR="00276D31" w:rsidRDefault="00820892" w:rsidP="00345C65">
            <w:pPr>
              <w:pStyle w:val="Luettelokappale"/>
              <w:numPr>
                <w:ilvl w:val="0"/>
                <w:numId w:val="41"/>
              </w:numPr>
              <w:spacing w:before="120"/>
              <w:ind w:left="344"/>
              <w:rPr>
                <w:ins w:id="230" w:author="Timo Kaskinen" w:date="2015-04-27T11:04:00Z"/>
                <w:rFonts w:ascii="Times New Roman" w:hAnsi="Times New Roman"/>
              </w:rPr>
            </w:pPr>
            <w:ins w:id="231" w:author="Timo Kaskinen" w:date="2015-04-27T11:04:00Z">
              <w:r>
                <w:rPr>
                  <w:rFonts w:ascii="Times New Roman" w:hAnsi="Times New Roman"/>
                </w:rPr>
                <w:t>lukua 2.5 author</w:t>
              </w:r>
            </w:ins>
            <w:ins w:id="232" w:author="Timo Kaskinen" w:date="2015-04-27T11:05:00Z">
              <w:r>
                <w:rPr>
                  <w:rFonts w:ascii="Times New Roman" w:hAnsi="Times New Roman"/>
                </w:rPr>
                <w:t xml:space="preserve">, </w:t>
              </w:r>
            </w:ins>
            <w:ins w:id="233" w:author="Timo Kaskinen" w:date="2015-04-27T11:06:00Z">
              <w:r>
                <w:rPr>
                  <w:rFonts w:ascii="Times New Roman" w:hAnsi="Times New Roman"/>
                </w:rPr>
                <w:t>siirre</w:t>
              </w:r>
            </w:ins>
            <w:ins w:id="234" w:author="Timo Kaskinen" w:date="2015-04-27T11:05:00Z">
              <w:r>
                <w:rPr>
                  <w:rFonts w:ascii="Times New Roman" w:hAnsi="Times New Roman"/>
                </w:rPr>
                <w:t>tty yhteisliittymämallin author</w:t>
              </w:r>
            </w:ins>
            <w:ins w:id="235" w:author="Jarkko Närvänen" w:date="2015-04-28T16:48:00Z">
              <w:r w:rsidR="00C36141">
                <w:rPr>
                  <w:rFonts w:ascii="Times New Roman" w:hAnsi="Times New Roman"/>
                </w:rPr>
                <w:t>-</w:t>
              </w:r>
            </w:ins>
            <w:ins w:id="236" w:author="Timo Kaskinen" w:date="2015-04-27T11:05:00Z">
              <w:r>
                <w:rPr>
                  <w:rFonts w:ascii="Times New Roman" w:hAnsi="Times New Roman"/>
                </w:rPr>
                <w:t>asiat omaan alalukuun</w:t>
              </w:r>
            </w:ins>
          </w:p>
          <w:p w14:paraId="32D45E11" w14:textId="31862221" w:rsidR="00820892" w:rsidRDefault="00A46283" w:rsidP="00345C65">
            <w:pPr>
              <w:pStyle w:val="Luettelokappale"/>
              <w:numPr>
                <w:ilvl w:val="0"/>
                <w:numId w:val="41"/>
              </w:numPr>
              <w:spacing w:before="120"/>
              <w:ind w:left="344"/>
              <w:rPr>
                <w:ins w:id="237" w:author="Timo Kaskinen" w:date="2015-04-27T11:05:00Z"/>
                <w:rFonts w:ascii="Times New Roman" w:hAnsi="Times New Roman"/>
              </w:rPr>
            </w:pPr>
            <w:ins w:id="238" w:author="Timo Kaskinen" w:date="2015-05-22T14:40:00Z">
              <w:r>
                <w:rPr>
                  <w:rFonts w:ascii="Times New Roman" w:hAnsi="Times New Roman"/>
                </w:rPr>
                <w:t>lisätty luku 2.8.3 Keskeisten terveystietojen (rakenteisten osien) näyttömuodot (linjauksia), päivitetty linjausten mukaisesti näyttömuodot ja lisätty geneeriset esitysmuodot kunkin tietosisällön kohdalle</w:t>
              </w:r>
            </w:ins>
            <w:ins w:id="239" w:author="Jarkko Närvänen" w:date="2015-04-28T15:38:00Z">
              <w:del w:id="240" w:author="Timo Kaskinen" w:date="2015-05-22T14:40:00Z">
                <w:r w:rsidR="00980782" w:rsidDel="00A46283">
                  <w:rPr>
                    <w:rFonts w:ascii="Times New Roman" w:hAnsi="Times New Roman"/>
                  </w:rPr>
                  <w:delText>-</w:delText>
                </w:r>
              </w:del>
            </w:ins>
          </w:p>
          <w:p w14:paraId="65695874" w14:textId="77777777" w:rsidR="00820892" w:rsidRDefault="00820892" w:rsidP="00345C65">
            <w:pPr>
              <w:pStyle w:val="Luettelokappale"/>
              <w:numPr>
                <w:ilvl w:val="0"/>
                <w:numId w:val="41"/>
              </w:numPr>
              <w:spacing w:before="120"/>
              <w:ind w:left="344"/>
              <w:rPr>
                <w:ins w:id="241" w:author="Jarkko Närvänen" w:date="2015-04-29T12:54:00Z"/>
                <w:rFonts w:ascii="Times New Roman" w:hAnsi="Times New Roman"/>
              </w:rPr>
            </w:pPr>
            <w:ins w:id="242" w:author="Timo Kaskinen" w:date="2015-04-27T11:05:00Z">
              <w:r>
                <w:rPr>
                  <w:rFonts w:ascii="Times New Roman" w:hAnsi="Times New Roman"/>
                </w:rPr>
                <w:t>luku 2.10 Periytymä poistettu, sama kerrottu luvussa 2.5 author</w:t>
              </w:r>
            </w:ins>
          </w:p>
          <w:p w14:paraId="4C1C3555" w14:textId="77777777" w:rsidR="00124F10" w:rsidRDefault="00124F10" w:rsidP="00124F10">
            <w:pPr>
              <w:pStyle w:val="Luettelokappale"/>
              <w:numPr>
                <w:ilvl w:val="0"/>
                <w:numId w:val="41"/>
              </w:numPr>
              <w:spacing w:before="120"/>
              <w:ind w:left="344"/>
              <w:rPr>
                <w:ins w:id="243" w:author="Timo Kaskinen" w:date="2015-04-30T13:08:00Z"/>
                <w:rFonts w:ascii="Times New Roman" w:hAnsi="Times New Roman"/>
              </w:rPr>
            </w:pPr>
            <w:ins w:id="244" w:author="Jarkko Närvänen" w:date="2015-04-29T12:54:00Z">
              <w:r>
                <w:rPr>
                  <w:rFonts w:ascii="Times New Roman" w:hAnsi="Times New Roman"/>
                </w:rPr>
                <w:t xml:space="preserve">Lisätty Rokotustiedot-kohta (siirretty </w:t>
              </w:r>
            </w:ins>
            <w:ins w:id="245" w:author="Jarkko Närvänen" w:date="2015-04-29T12:55:00Z">
              <w:r>
                <w:rPr>
                  <w:rFonts w:ascii="Times New Roman" w:hAnsi="Times New Roman"/>
                </w:rPr>
                <w:t xml:space="preserve">rokotustietojen rakenne </w:t>
              </w:r>
            </w:ins>
            <w:ins w:id="246" w:author="Jarkko Närvänen" w:date="2015-04-29T12:54:00Z">
              <w:r>
                <w:rPr>
                  <w:rFonts w:ascii="Times New Roman" w:hAnsi="Times New Roman"/>
                </w:rPr>
                <w:t>Rokotustiedot v</w:t>
              </w:r>
              <w:r w:rsidRPr="00124F10">
                <w:rPr>
                  <w:rFonts w:ascii="Times New Roman" w:hAnsi="Times New Roman"/>
                </w:rPr>
                <w:t>2.10</w:t>
              </w:r>
              <w:r>
                <w:rPr>
                  <w:rFonts w:ascii="Times New Roman" w:hAnsi="Times New Roman"/>
                </w:rPr>
                <w:t xml:space="preserve"> -määrittelystä)</w:t>
              </w:r>
            </w:ins>
          </w:p>
          <w:p w14:paraId="33DB2331" w14:textId="77777777" w:rsidR="008B3345" w:rsidRDefault="008B3345" w:rsidP="00124F10">
            <w:pPr>
              <w:pStyle w:val="Luettelokappale"/>
              <w:numPr>
                <w:ilvl w:val="0"/>
                <w:numId w:val="41"/>
              </w:numPr>
              <w:spacing w:before="120"/>
              <w:ind w:left="344"/>
              <w:rPr>
                <w:ins w:id="247" w:author="Timo Kaskinen" w:date="2015-05-25T12:45:00Z"/>
                <w:rFonts w:ascii="Times New Roman" w:hAnsi="Times New Roman"/>
              </w:rPr>
            </w:pPr>
            <w:ins w:id="248" w:author="Timo Kaskinen" w:date="2015-04-30T13:08:00Z">
              <w:r>
                <w:rPr>
                  <w:rFonts w:ascii="Times New Roman" w:hAnsi="Times New Roman"/>
                </w:rPr>
                <w:t>entry id käsittelyä korjaustilanteissa</w:t>
              </w:r>
            </w:ins>
          </w:p>
          <w:p w14:paraId="6211FCE8" w14:textId="328E943B" w:rsidR="00A27211" w:rsidRPr="00124F10" w:rsidRDefault="00A27211" w:rsidP="00A27211">
            <w:pPr>
              <w:pStyle w:val="Luettelokappale"/>
              <w:numPr>
                <w:ilvl w:val="0"/>
                <w:numId w:val="41"/>
              </w:numPr>
              <w:spacing w:before="120"/>
              <w:ind w:left="344"/>
              <w:rPr>
                <w:ins w:id="249" w:author="Timo Kaskinen" w:date="2015-04-23T10:16:00Z"/>
                <w:rFonts w:ascii="Times New Roman" w:hAnsi="Times New Roman"/>
              </w:rPr>
            </w:pPr>
            <w:ins w:id="250" w:author="Timo Kaskinen" w:date="2015-05-25T12:45:00Z">
              <w:r>
                <w:rPr>
                  <w:rFonts w:ascii="Times New Roman" w:hAnsi="Times New Roman"/>
                </w:rPr>
                <w:t xml:space="preserve">tehty tietotyyppimuutoksia (CE-&gt;CV) tapauksissa, jossa </w:t>
              </w:r>
            </w:ins>
            <w:ins w:id="251" w:author="Timo Kaskinen" w:date="2015-05-25T12:46:00Z">
              <w:r>
                <w:rPr>
                  <w:rFonts w:ascii="Times New Roman" w:hAnsi="Times New Roman"/>
                </w:rPr>
                <w:t xml:space="preserve">annettua </w:t>
              </w:r>
            </w:ins>
            <w:ins w:id="252" w:author="Timo Kaskinen" w:date="2015-05-25T12:45:00Z">
              <w:r>
                <w:rPr>
                  <w:rFonts w:ascii="Times New Roman" w:hAnsi="Times New Roman"/>
                </w:rPr>
                <w:t>arvoa tarkennetaan originalText:llä</w:t>
              </w:r>
            </w:ins>
            <w:ins w:id="253" w:author="Timo Kaskinen" w:date="2015-05-25T12:48:00Z">
              <w:r>
                <w:rPr>
                  <w:rFonts w:ascii="Times New Roman" w:hAnsi="Times New Roman"/>
                </w:rPr>
                <w:t>. Vastaavasti t</w:t>
              </w:r>
            </w:ins>
            <w:ins w:id="254" w:author="Timo Kaskinen" w:date="2015-05-25T12:46:00Z">
              <w:r>
                <w:rPr>
                  <w:rFonts w:ascii="Times New Roman" w:hAnsi="Times New Roman"/>
                </w:rPr>
                <w:t xml:space="preserve">ietotyyppioppaaseen </w:t>
              </w:r>
            </w:ins>
            <w:ins w:id="255" w:author="Timo Kaskinen" w:date="2015-05-25T12:47:00Z">
              <w:r>
                <w:rPr>
                  <w:rFonts w:ascii="Times New Roman" w:hAnsi="Times New Roman"/>
                </w:rPr>
                <w:t>lisätty</w:t>
              </w:r>
            </w:ins>
            <w:ins w:id="256" w:author="Timo Kaskinen" w:date="2015-05-25T12:46:00Z">
              <w:r>
                <w:rPr>
                  <w:rFonts w:ascii="Times New Roman" w:hAnsi="Times New Roman"/>
                </w:rPr>
                <w:t xml:space="preserve"> linjaus, että origi</w:t>
              </w:r>
            </w:ins>
            <w:ins w:id="257" w:author="Timo Kaskinen" w:date="2015-05-25T12:47:00Z">
              <w:r>
                <w:rPr>
                  <w:rFonts w:ascii="Times New Roman" w:hAnsi="Times New Roman"/>
                </w:rPr>
                <w:t xml:space="preserve">nalText:in tulkintaan pitää varautua vain erikseen määrittelyissä kirjatuissa rakenteissa, </w:t>
              </w:r>
            </w:ins>
            <w:ins w:id="258" w:author="Timo Kaskinen" w:date="2015-05-25T12:48:00Z">
              <w:r>
                <w:rPr>
                  <w:rFonts w:ascii="Times New Roman" w:hAnsi="Times New Roman"/>
                </w:rPr>
                <w:t>missä</w:t>
              </w:r>
            </w:ins>
            <w:ins w:id="259" w:author="Timo Kaskinen" w:date="2015-05-25T12:47:00Z">
              <w:r>
                <w:rPr>
                  <w:rFonts w:ascii="Times New Roman" w:hAnsi="Times New Roman"/>
                </w:rPr>
                <w:t xml:space="preserve"> sitä on ohjeistettu käyttämään.</w:t>
              </w:r>
            </w:ins>
          </w:p>
        </w:tc>
      </w:tr>
      <w:tr w:rsidR="007F74FC" w:rsidRPr="00276D31" w14:paraId="40A2275C" w14:textId="77777777" w:rsidTr="00AD2EAA">
        <w:trPr>
          <w:cantSplit/>
          <w:ins w:id="260" w:author="Timo Kaskinen" w:date="2015-06-17T14:29:00Z"/>
        </w:trPr>
        <w:tc>
          <w:tcPr>
            <w:tcW w:w="843" w:type="dxa"/>
          </w:tcPr>
          <w:p w14:paraId="2273223D" w14:textId="77777777" w:rsidR="007F74FC" w:rsidRPr="00276D31" w:rsidRDefault="007F74FC" w:rsidP="00791BB5">
            <w:pPr>
              <w:pStyle w:val="Vakiosisennys"/>
              <w:spacing w:before="120"/>
              <w:rPr>
                <w:ins w:id="261" w:author="Timo Kaskinen" w:date="2015-06-17T14:29:00Z"/>
                <w:sz w:val="22"/>
                <w:szCs w:val="22"/>
              </w:rPr>
            </w:pPr>
          </w:p>
        </w:tc>
        <w:tc>
          <w:tcPr>
            <w:tcW w:w="1275" w:type="dxa"/>
          </w:tcPr>
          <w:p w14:paraId="35F53BD4" w14:textId="27CCD3F5" w:rsidR="007F74FC" w:rsidRPr="00276D31" w:rsidRDefault="007F74FC">
            <w:pPr>
              <w:pStyle w:val="Vakiosisennys"/>
              <w:spacing w:before="120"/>
              <w:rPr>
                <w:ins w:id="262" w:author="Timo Kaskinen" w:date="2015-06-17T14:29:00Z"/>
                <w:sz w:val="22"/>
                <w:szCs w:val="22"/>
              </w:rPr>
            </w:pPr>
            <w:ins w:id="263" w:author="Timo Kaskinen" w:date="2015-06-17T14:29:00Z">
              <w:r>
                <w:rPr>
                  <w:sz w:val="22"/>
                  <w:szCs w:val="22"/>
                </w:rPr>
                <w:t>18.6.2015</w:t>
              </w:r>
            </w:ins>
          </w:p>
        </w:tc>
        <w:tc>
          <w:tcPr>
            <w:tcW w:w="992" w:type="dxa"/>
          </w:tcPr>
          <w:p w14:paraId="1C04FA4D" w14:textId="77EC282E" w:rsidR="007F74FC" w:rsidRPr="00276D31" w:rsidRDefault="007F74FC" w:rsidP="002509D2">
            <w:pPr>
              <w:pStyle w:val="Vakiosisennys"/>
              <w:spacing w:before="120"/>
              <w:rPr>
                <w:ins w:id="264" w:author="Timo Kaskinen" w:date="2015-06-17T14:29:00Z"/>
                <w:sz w:val="22"/>
                <w:szCs w:val="22"/>
              </w:rPr>
            </w:pPr>
            <w:ins w:id="265" w:author="Timo Kaskinen" w:date="2015-06-17T14:29:00Z">
              <w:r>
                <w:rPr>
                  <w:sz w:val="22"/>
                  <w:szCs w:val="22"/>
                </w:rPr>
                <w:t>S&amp;P</w:t>
              </w:r>
            </w:ins>
          </w:p>
        </w:tc>
        <w:tc>
          <w:tcPr>
            <w:tcW w:w="6238" w:type="dxa"/>
          </w:tcPr>
          <w:p w14:paraId="3E326A65" w14:textId="77777777" w:rsidR="007F74FC" w:rsidRPr="007F74FC" w:rsidRDefault="007F74FC" w:rsidP="00276D31">
            <w:pPr>
              <w:spacing w:before="120"/>
              <w:ind w:left="-16"/>
              <w:rPr>
                <w:ins w:id="266" w:author="Timo Kaskinen" w:date="2015-06-17T14:29:00Z"/>
                <w:sz w:val="22"/>
                <w:szCs w:val="22"/>
              </w:rPr>
            </w:pPr>
            <w:ins w:id="267" w:author="Timo Kaskinen" w:date="2015-06-17T14:29:00Z">
              <w:r w:rsidRPr="007F74FC">
                <w:rPr>
                  <w:sz w:val="22"/>
                  <w:szCs w:val="22"/>
                </w:rPr>
                <w:t>Julkaisuversio</w:t>
              </w:r>
            </w:ins>
          </w:p>
          <w:p w14:paraId="588A97AC" w14:textId="77777777" w:rsidR="007F74FC" w:rsidRPr="007F74FC" w:rsidRDefault="007F74FC" w:rsidP="007F74FC">
            <w:pPr>
              <w:pStyle w:val="Luettelokappale"/>
              <w:numPr>
                <w:ilvl w:val="0"/>
                <w:numId w:val="41"/>
              </w:numPr>
              <w:spacing w:before="120"/>
              <w:ind w:left="344"/>
              <w:rPr>
                <w:ins w:id="268" w:author="Timo Kaskinen" w:date="2015-06-17T14:30:00Z"/>
                <w:rFonts w:ascii="Times New Roman" w:hAnsi="Times New Roman"/>
              </w:rPr>
            </w:pPr>
            <w:ins w:id="269" w:author="Timo Kaskinen" w:date="2015-06-17T14:30:00Z">
              <w:r w:rsidRPr="007F74FC">
                <w:rPr>
                  <w:rFonts w:ascii="Times New Roman" w:hAnsi="Times New Roman"/>
                </w:rPr>
                <w:t>lisätty määrittelylle oid</w:t>
              </w:r>
            </w:ins>
          </w:p>
          <w:p w14:paraId="47C2645A" w14:textId="562B738E" w:rsidR="007F74FC" w:rsidRPr="00C73AFA" w:rsidRDefault="007F74FC" w:rsidP="007F74FC">
            <w:pPr>
              <w:pStyle w:val="Luettelokappale"/>
              <w:numPr>
                <w:ilvl w:val="0"/>
                <w:numId w:val="41"/>
              </w:numPr>
              <w:spacing w:before="120"/>
              <w:ind w:left="344"/>
              <w:rPr>
                <w:ins w:id="270" w:author="Timo Kaskinen" w:date="2015-06-17T17:18:00Z"/>
              </w:rPr>
            </w:pPr>
            <w:ins w:id="271" w:author="Timo Kaskinen" w:date="2015-06-17T14:30:00Z">
              <w:r>
                <w:rPr>
                  <w:rFonts w:ascii="Times New Roman" w:hAnsi="Times New Roman"/>
                </w:rPr>
                <w:t>Siirretty koosteet ja ylläpidettävät asiakirjat</w:t>
              </w:r>
            </w:ins>
            <w:ins w:id="272" w:author="Timo Kaskinen" w:date="2015-06-23T13:23:00Z">
              <w:r w:rsidR="00AD2EAA">
                <w:rPr>
                  <w:rFonts w:ascii="Times New Roman" w:hAnsi="Times New Roman"/>
                </w:rPr>
                <w:t xml:space="preserve"> </w:t>
              </w:r>
            </w:ins>
            <w:ins w:id="273" w:author="Timo Kaskinen" w:date="2015-06-17T14:31:00Z">
              <w:r>
                <w:rPr>
                  <w:rFonts w:ascii="Times New Roman" w:hAnsi="Times New Roman"/>
                </w:rPr>
                <w:t>-lu</w:t>
              </w:r>
            </w:ins>
            <w:ins w:id="274" w:author="Timo Kaskinen" w:date="2015-06-23T13:23:00Z">
              <w:r w:rsidR="00AD2EAA">
                <w:rPr>
                  <w:rFonts w:ascii="Times New Roman" w:hAnsi="Times New Roman"/>
                </w:rPr>
                <w:t>ku</w:t>
              </w:r>
            </w:ins>
            <w:ins w:id="275" w:author="Timo Kaskinen" w:date="2015-06-17T14:30:00Z">
              <w:r>
                <w:rPr>
                  <w:rFonts w:ascii="Times New Roman" w:hAnsi="Times New Roman"/>
                </w:rPr>
                <w:t xml:space="preserve"> erilliseen määrittelyyn</w:t>
              </w:r>
            </w:ins>
          </w:p>
          <w:p w14:paraId="06031DFD" w14:textId="0790B7A7" w:rsidR="00C73AFA" w:rsidRPr="007F74FC" w:rsidRDefault="00C73AFA" w:rsidP="007F74FC">
            <w:pPr>
              <w:pStyle w:val="Luettelokappale"/>
              <w:numPr>
                <w:ilvl w:val="0"/>
                <w:numId w:val="41"/>
              </w:numPr>
              <w:spacing w:before="120"/>
              <w:ind w:left="344"/>
              <w:rPr>
                <w:ins w:id="276" w:author="Timo Kaskinen" w:date="2015-06-17T14:29:00Z"/>
              </w:rPr>
            </w:pPr>
            <w:ins w:id="277" w:author="Timo Kaskinen" w:date="2015-06-17T17:18:00Z">
              <w:r>
                <w:rPr>
                  <w:rFonts w:ascii="Times New Roman" w:hAnsi="Times New Roman"/>
                </w:rPr>
                <w:t>delete-insert muotoilu poistettu 2016 tietosisällöistä, kuvattu käsittelysäännöt vanhoille asiakirjoille</w:t>
              </w:r>
            </w:ins>
          </w:p>
        </w:tc>
      </w:tr>
    </w:tbl>
    <w:p w14:paraId="254669F5" w14:textId="77777777" w:rsidR="00AD2EAA" w:rsidRDefault="00AD2EAA" w:rsidP="0057709F">
      <w:pPr>
        <w:pStyle w:val="NormaaliP"/>
        <w:rPr>
          <w:ins w:id="278" w:author="Timo Kaskinen" w:date="2015-06-23T13:22:00Z"/>
          <w:lang w:val="pt-BR"/>
        </w:rPr>
      </w:pPr>
      <w:bookmarkStart w:id="279" w:name="_Toc32384906"/>
      <w:bookmarkStart w:id="280" w:name="_Toc32974352"/>
      <w:bookmarkStart w:id="281" w:name="_Toc33328966"/>
    </w:p>
    <w:p w14:paraId="17836DC8" w14:textId="72F5E31E" w:rsidR="0086492E" w:rsidRDefault="0086492E" w:rsidP="00AD2EAA">
      <w:pPr>
        <w:pStyle w:val="Eivli"/>
        <w:ind w:left="0"/>
      </w:pPr>
      <w:bookmarkStart w:id="282" w:name="_Toc32384907"/>
      <w:bookmarkStart w:id="283" w:name="_Toc33328968"/>
      <w:bookmarkStart w:id="284" w:name="_Toc93396729"/>
      <w:bookmarkStart w:id="285" w:name="_Toc93414395"/>
      <w:bookmarkStart w:id="286" w:name="_Toc93459764"/>
      <w:bookmarkStart w:id="287" w:name="_Toc93572516"/>
      <w:bookmarkStart w:id="288" w:name="_Toc93675543"/>
      <w:bookmarkStart w:id="289" w:name="_Toc232093741"/>
      <w:bookmarkStart w:id="290" w:name="_Toc232271529"/>
      <w:bookmarkEnd w:id="279"/>
      <w:bookmarkEnd w:id="280"/>
      <w:bookmarkEnd w:id="281"/>
      <w:r>
        <w:t>S&amp;P = Timo Kaskinen, Jarkko Närvänen</w:t>
      </w:r>
      <w:r w:rsidR="00C9719D">
        <w:t>,</w:t>
      </w:r>
      <w:r>
        <w:t xml:space="preserve"> Salivirta &amp; Partners</w:t>
      </w:r>
    </w:p>
    <w:p w14:paraId="199D5636" w14:textId="77777777" w:rsidR="00AD2EAA" w:rsidRDefault="003C2B3F" w:rsidP="00AD2EAA">
      <w:pPr>
        <w:pStyle w:val="Eivli"/>
        <w:ind w:left="0"/>
        <w:rPr>
          <w:ins w:id="291" w:author="Timo Kaskinen" w:date="2015-06-23T13:22:00Z"/>
          <w:lang w:val="pt-BR"/>
        </w:rPr>
      </w:pPr>
      <w:r>
        <w:t xml:space="preserve">Kela = </w:t>
      </w:r>
      <w:r w:rsidR="003E3EC7">
        <w:t xml:space="preserve">Tiina Penttinen, </w:t>
      </w:r>
      <w:r w:rsidR="00E16F53">
        <w:t>Marko Jalonen</w:t>
      </w:r>
      <w:r w:rsidR="00067731">
        <w:t>, Mika Tuomainen</w:t>
      </w:r>
      <w:ins w:id="292" w:author="Timo Kaskinen" w:date="2015-06-23T13:22:00Z">
        <w:r w:rsidR="00AD2EAA" w:rsidRPr="00AD2EAA">
          <w:rPr>
            <w:lang w:val="pt-BR"/>
          </w:rPr>
          <w:t xml:space="preserve"> </w:t>
        </w:r>
      </w:ins>
    </w:p>
    <w:p w14:paraId="4EF8619C" w14:textId="44010965" w:rsidR="00AD2EAA" w:rsidRDefault="00AD2EAA" w:rsidP="00AD2EAA">
      <w:pPr>
        <w:pStyle w:val="Eivli"/>
        <w:ind w:left="0"/>
        <w:rPr>
          <w:ins w:id="293" w:author="Timo Kaskinen" w:date="2015-06-23T13:22:00Z"/>
        </w:rPr>
      </w:pPr>
      <w:ins w:id="294" w:author="Timo Kaskinen" w:date="2015-06-23T13:22:00Z">
        <w:r>
          <w:rPr>
            <w:lang w:val="pt-BR"/>
          </w:rPr>
          <w:t xml:space="preserve">Aikaisempia määrittelyversioita työstäneet:   </w:t>
        </w:r>
        <w:r w:rsidRPr="003910FB">
          <w:rPr>
            <w:lang w:val="pt-BR"/>
          </w:rPr>
          <w:t>ae = Antero Ensio</w:t>
        </w:r>
        <w:r>
          <w:rPr>
            <w:lang w:val="pt-BR"/>
          </w:rPr>
          <w:t xml:space="preserve">, </w:t>
        </w:r>
        <w:r w:rsidRPr="00DF1E0B">
          <w:rPr>
            <w:lang w:val="pt-BR"/>
          </w:rPr>
          <w:t xml:space="preserve">tt = Timo </w:t>
        </w:r>
        <w:r>
          <w:rPr>
            <w:lang w:val="pt-BR"/>
          </w:rPr>
          <w:t>T</w:t>
        </w:r>
        <w:r w:rsidRPr="00DF1E0B">
          <w:rPr>
            <w:lang w:val="pt-BR"/>
          </w:rPr>
          <w:t>arhonen</w:t>
        </w:r>
        <w:r>
          <w:rPr>
            <w:lang w:val="pt-BR"/>
          </w:rPr>
          <w:t xml:space="preserve">, </w:t>
        </w:r>
        <w:r w:rsidRPr="00864A7F">
          <w:t>jp = Jari Porrasmaa</w:t>
        </w:r>
      </w:ins>
    </w:p>
    <w:p w14:paraId="1C06738A" w14:textId="70E60383" w:rsidR="003C2B3F" w:rsidRDefault="003C2B3F" w:rsidP="0057709F">
      <w:pPr>
        <w:pStyle w:val="NormaaliP"/>
      </w:pPr>
    </w:p>
    <w:p w14:paraId="17836DC9" w14:textId="77777777" w:rsidR="007A7CD1" w:rsidRDefault="00862F98" w:rsidP="005B5D26">
      <w:pPr>
        <w:ind w:left="0"/>
        <w:jc w:val="both"/>
        <w:outlineLvl w:val="0"/>
      </w:pPr>
      <w:bookmarkStart w:id="295" w:name="_Toc232298168"/>
      <w:bookmarkStart w:id="296" w:name="_Toc232298422"/>
      <w:r>
        <w:rPr>
          <w:b/>
          <w:sz w:val="32"/>
        </w:rPr>
        <w:br w:type="page"/>
      </w:r>
      <w:bookmarkStart w:id="297" w:name="_Toc309019387"/>
      <w:bookmarkStart w:id="298" w:name="_Toc422829187"/>
      <w:r w:rsidR="003764B6" w:rsidRPr="00864A7F">
        <w:rPr>
          <w:b/>
          <w:sz w:val="32"/>
        </w:rPr>
        <w:lastRenderedPageBreak/>
        <w:t>SISÄLLYSLUETTELO</w:t>
      </w:r>
      <w:bookmarkStart w:id="299" w:name="_Toc25673752"/>
      <w:bookmarkStart w:id="300" w:name="_Toc63498715"/>
      <w:bookmarkEnd w:id="282"/>
      <w:bookmarkEnd w:id="283"/>
      <w:bookmarkEnd w:id="284"/>
      <w:bookmarkEnd w:id="285"/>
      <w:bookmarkEnd w:id="286"/>
      <w:bookmarkEnd w:id="287"/>
      <w:bookmarkEnd w:id="288"/>
      <w:bookmarkEnd w:id="289"/>
      <w:bookmarkEnd w:id="290"/>
      <w:bookmarkEnd w:id="295"/>
      <w:bookmarkEnd w:id="296"/>
      <w:bookmarkEnd w:id="297"/>
      <w:bookmarkEnd w:id="298"/>
    </w:p>
    <w:sdt>
      <w:sdtPr>
        <w:rPr>
          <w:rFonts w:ascii="Times New Roman" w:hAnsi="Times New Roman"/>
          <w:b w:val="0"/>
          <w:bCs w:val="0"/>
          <w:color w:val="auto"/>
          <w:sz w:val="24"/>
          <w:szCs w:val="20"/>
        </w:rPr>
        <w:id w:val="166621969"/>
        <w:docPartObj>
          <w:docPartGallery w:val="Table of Contents"/>
          <w:docPartUnique/>
        </w:docPartObj>
      </w:sdtPr>
      <w:sdtContent>
        <w:p w14:paraId="17836DCA" w14:textId="77777777" w:rsidR="00F201A8" w:rsidRDefault="00F201A8">
          <w:pPr>
            <w:pStyle w:val="Sisllysluettelonotsikko"/>
          </w:pPr>
          <w:r>
            <w:t>Sisältö</w:t>
          </w:r>
        </w:p>
        <w:p w14:paraId="6E809207" w14:textId="77777777" w:rsidR="00AD2EAA" w:rsidRDefault="00967CDB">
          <w:pPr>
            <w:pStyle w:val="Sisluet1"/>
            <w:tabs>
              <w:tab w:val="right" w:leader="dot" w:pos="9629"/>
            </w:tabs>
            <w:rPr>
              <w:ins w:id="301" w:author="Timo Kaskinen" w:date="2015-06-23T13:24:00Z"/>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ins w:id="302" w:author="Timo Kaskinen" w:date="2015-06-23T13:24:00Z">
            <w:r w:rsidR="00AD2EAA" w:rsidRPr="006461E0">
              <w:rPr>
                <w:rStyle w:val="Hyperlinkki"/>
                <w:noProof/>
              </w:rPr>
              <w:fldChar w:fldCharType="begin"/>
            </w:r>
            <w:r w:rsidR="00AD2EAA" w:rsidRPr="006461E0">
              <w:rPr>
                <w:rStyle w:val="Hyperlinkki"/>
                <w:noProof/>
              </w:rPr>
              <w:instrText xml:space="preserve"> </w:instrText>
            </w:r>
            <w:r w:rsidR="00AD2EAA">
              <w:rPr>
                <w:noProof/>
              </w:rPr>
              <w:instrText>HYPERLINK \l "_Toc422829187"</w:instrText>
            </w:r>
            <w:r w:rsidR="00AD2EAA" w:rsidRPr="006461E0">
              <w:rPr>
                <w:rStyle w:val="Hyperlinkki"/>
                <w:noProof/>
              </w:rPr>
              <w:instrText xml:space="preserve"> </w:instrText>
            </w:r>
            <w:r w:rsidR="00AD2EAA" w:rsidRPr="006461E0">
              <w:rPr>
                <w:rStyle w:val="Hyperlinkki"/>
                <w:noProof/>
              </w:rPr>
            </w:r>
            <w:r w:rsidR="00AD2EAA" w:rsidRPr="006461E0">
              <w:rPr>
                <w:rStyle w:val="Hyperlinkki"/>
                <w:noProof/>
              </w:rPr>
              <w:fldChar w:fldCharType="separate"/>
            </w:r>
            <w:r w:rsidR="00AD2EAA" w:rsidRPr="006461E0">
              <w:rPr>
                <w:rStyle w:val="Hyperlinkki"/>
                <w:noProof/>
              </w:rPr>
              <w:t>SISÄLLYSLUETTELO</w:t>
            </w:r>
            <w:r w:rsidR="00AD2EAA">
              <w:rPr>
                <w:noProof/>
                <w:webHidden/>
              </w:rPr>
              <w:tab/>
            </w:r>
            <w:r w:rsidR="00AD2EAA">
              <w:rPr>
                <w:noProof/>
                <w:webHidden/>
              </w:rPr>
              <w:fldChar w:fldCharType="begin"/>
            </w:r>
            <w:r w:rsidR="00AD2EAA">
              <w:rPr>
                <w:noProof/>
                <w:webHidden/>
              </w:rPr>
              <w:instrText xml:space="preserve"> PAGEREF _Toc422829187 \h </w:instrText>
            </w:r>
            <w:r w:rsidR="00AD2EAA">
              <w:rPr>
                <w:noProof/>
                <w:webHidden/>
              </w:rPr>
            </w:r>
          </w:ins>
          <w:r w:rsidR="00AD2EAA">
            <w:rPr>
              <w:noProof/>
              <w:webHidden/>
            </w:rPr>
            <w:fldChar w:fldCharType="separate"/>
          </w:r>
          <w:ins w:id="303" w:author="Timo Kaskinen" w:date="2015-06-23T13:24:00Z">
            <w:r w:rsidR="00AD2EAA">
              <w:rPr>
                <w:noProof/>
                <w:webHidden/>
              </w:rPr>
              <w:t>9</w:t>
            </w:r>
            <w:r w:rsidR="00AD2EAA">
              <w:rPr>
                <w:noProof/>
                <w:webHidden/>
              </w:rPr>
              <w:fldChar w:fldCharType="end"/>
            </w:r>
            <w:r w:rsidR="00AD2EAA" w:rsidRPr="006461E0">
              <w:rPr>
                <w:rStyle w:val="Hyperlinkki"/>
                <w:noProof/>
              </w:rPr>
              <w:fldChar w:fldCharType="end"/>
            </w:r>
          </w:ins>
        </w:p>
        <w:p w14:paraId="556EFFAB" w14:textId="77777777" w:rsidR="00AD2EAA" w:rsidRDefault="00AD2EAA">
          <w:pPr>
            <w:pStyle w:val="Sisluet1"/>
            <w:tabs>
              <w:tab w:val="right" w:leader="dot" w:pos="9629"/>
            </w:tabs>
            <w:rPr>
              <w:ins w:id="304" w:author="Timo Kaskinen" w:date="2015-06-23T13:24:00Z"/>
              <w:rFonts w:asciiTheme="minorHAnsi" w:eastAsiaTheme="minorEastAsia" w:hAnsiTheme="minorHAnsi" w:cstheme="minorBidi"/>
              <w:b w:val="0"/>
              <w:caps w:val="0"/>
              <w:noProof/>
              <w:sz w:val="22"/>
              <w:szCs w:val="22"/>
              <w:lang w:eastAsia="fi-FI"/>
            </w:rPr>
          </w:pPr>
          <w:ins w:id="305"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"_Toc422829188"</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1. Kertomustietojen siirto ja säilytys CDA R2 -muodossa</w:t>
            </w:r>
            <w:r>
              <w:rPr>
                <w:noProof/>
                <w:webHidden/>
              </w:rPr>
              <w:tab/>
            </w:r>
            <w:r>
              <w:rPr>
                <w:noProof/>
                <w:webHidden/>
              </w:rPr>
              <w:fldChar w:fldCharType="begin"/>
            </w:r>
            <w:r>
              <w:rPr>
                <w:noProof/>
                <w:webHidden/>
              </w:rPr>
              <w:instrText xml:space="preserve"> PAGEREF _Toc422829188 \h </w:instrText>
            </w:r>
            <w:r>
              <w:rPr>
                <w:noProof/>
                <w:webHidden/>
              </w:rPr>
            </w:r>
          </w:ins>
          <w:r>
            <w:rPr>
              <w:noProof/>
              <w:webHidden/>
            </w:rPr>
            <w:fldChar w:fldCharType="separate"/>
          </w:r>
          <w:ins w:id="306" w:author="Timo Kaskinen" w:date="2015-06-23T13:24:00Z">
            <w:r>
              <w:rPr>
                <w:noProof/>
                <w:webHidden/>
              </w:rPr>
              <w:t>11</w:t>
            </w:r>
            <w:r>
              <w:rPr>
                <w:noProof/>
                <w:webHidden/>
              </w:rPr>
              <w:fldChar w:fldCharType="end"/>
            </w:r>
            <w:r w:rsidRPr="006461E0">
              <w:rPr>
                <w:rStyle w:val="Hyperlinkki"/>
                <w:noProof/>
              </w:rPr>
              <w:fldChar w:fldCharType="end"/>
            </w:r>
          </w:ins>
        </w:p>
        <w:p w14:paraId="1E5316F8" w14:textId="77777777" w:rsidR="00AD2EAA" w:rsidRDefault="00AD2EAA">
          <w:pPr>
            <w:pStyle w:val="Sisluet2"/>
            <w:tabs>
              <w:tab w:val="left" w:pos="720"/>
              <w:tab w:val="right" w:leader="dot" w:pos="9629"/>
            </w:tabs>
            <w:rPr>
              <w:ins w:id="307" w:author="Timo Kaskinen" w:date="2015-06-23T13:24:00Z"/>
              <w:rFonts w:asciiTheme="minorHAnsi" w:eastAsiaTheme="minorEastAsia" w:hAnsiTheme="minorHAnsi" w:cstheme="minorBidi"/>
              <w:smallCaps w:val="0"/>
              <w:noProof/>
              <w:sz w:val="22"/>
              <w:szCs w:val="22"/>
              <w:lang w:eastAsia="fi-FI"/>
            </w:rPr>
          </w:pPr>
          <w:ins w:id="308"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"_Toc422829189"</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1.1</w:t>
            </w:r>
            <w:r>
              <w:rPr>
                <w:rFonts w:asciiTheme="minorHAnsi" w:eastAsiaTheme="minorEastAsia" w:hAnsiTheme="minorHAnsi" w:cstheme="minorBidi"/>
                <w:smallCaps w:val="0"/>
                <w:noProof/>
                <w:sz w:val="22"/>
                <w:szCs w:val="22"/>
                <w:lang w:eastAsia="fi-FI"/>
              </w:rPr>
              <w:tab/>
            </w:r>
            <w:r w:rsidRPr="006461E0">
              <w:rPr>
                <w:rStyle w:val="Hyperlinkki"/>
                <w:noProof/>
              </w:rPr>
              <w:t>Yleistä</w:t>
            </w:r>
            <w:r>
              <w:rPr>
                <w:noProof/>
                <w:webHidden/>
              </w:rPr>
              <w:tab/>
            </w:r>
            <w:r>
              <w:rPr>
                <w:noProof/>
                <w:webHidden/>
              </w:rPr>
              <w:fldChar w:fldCharType="begin"/>
            </w:r>
            <w:r>
              <w:rPr>
                <w:noProof/>
                <w:webHidden/>
              </w:rPr>
              <w:instrText xml:space="preserve"> PAGEREF _Toc422829189 \h </w:instrText>
            </w:r>
            <w:r>
              <w:rPr>
                <w:noProof/>
                <w:webHidden/>
              </w:rPr>
            </w:r>
          </w:ins>
          <w:r>
            <w:rPr>
              <w:noProof/>
              <w:webHidden/>
            </w:rPr>
            <w:fldChar w:fldCharType="separate"/>
          </w:r>
          <w:ins w:id="309" w:author="Timo Kaskinen" w:date="2015-06-23T13:24:00Z">
            <w:r>
              <w:rPr>
                <w:noProof/>
                <w:webHidden/>
              </w:rPr>
              <w:t>11</w:t>
            </w:r>
            <w:r>
              <w:rPr>
                <w:noProof/>
                <w:webHidden/>
              </w:rPr>
              <w:fldChar w:fldCharType="end"/>
            </w:r>
            <w:r w:rsidRPr="006461E0">
              <w:rPr>
                <w:rStyle w:val="Hyperlinkki"/>
                <w:noProof/>
              </w:rPr>
              <w:fldChar w:fldCharType="end"/>
            </w:r>
          </w:ins>
        </w:p>
        <w:p w14:paraId="74A4E562" w14:textId="77777777" w:rsidR="00AD2EAA" w:rsidRDefault="00AD2EAA">
          <w:pPr>
            <w:pStyle w:val="Sisluet2"/>
            <w:tabs>
              <w:tab w:val="left" w:pos="720"/>
              <w:tab w:val="right" w:leader="dot" w:pos="9629"/>
            </w:tabs>
            <w:rPr>
              <w:ins w:id="310" w:author="Timo Kaskinen" w:date="2015-06-23T13:24:00Z"/>
              <w:rFonts w:asciiTheme="minorHAnsi" w:eastAsiaTheme="minorEastAsia" w:hAnsiTheme="minorHAnsi" w:cstheme="minorBidi"/>
              <w:smallCaps w:val="0"/>
              <w:noProof/>
              <w:sz w:val="22"/>
              <w:szCs w:val="22"/>
              <w:lang w:eastAsia="fi-FI"/>
            </w:rPr>
          </w:pPr>
          <w:ins w:id="311"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"_Toc422829191"</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1.2</w:t>
            </w:r>
            <w:r>
              <w:rPr>
                <w:rFonts w:asciiTheme="minorHAnsi" w:eastAsiaTheme="minorEastAsia" w:hAnsiTheme="minorHAnsi" w:cstheme="minorBidi"/>
                <w:smallCaps w:val="0"/>
                <w:noProof/>
                <w:sz w:val="22"/>
                <w:szCs w:val="22"/>
                <w:lang w:eastAsia="fi-FI"/>
              </w:rPr>
              <w:tab/>
            </w:r>
            <w:r w:rsidRPr="006461E0">
              <w:rPr>
                <w:rStyle w:val="Hyperlinkki"/>
                <w:noProof/>
              </w:rPr>
              <w:t>Asiakirjan yksilöinti</w:t>
            </w:r>
            <w:r>
              <w:rPr>
                <w:noProof/>
                <w:webHidden/>
              </w:rPr>
              <w:tab/>
            </w:r>
            <w:r>
              <w:rPr>
                <w:noProof/>
                <w:webHidden/>
              </w:rPr>
              <w:fldChar w:fldCharType="begin"/>
            </w:r>
            <w:r>
              <w:rPr>
                <w:noProof/>
                <w:webHidden/>
              </w:rPr>
              <w:instrText xml:space="preserve"> PAGEREF _Toc422829191 \h </w:instrText>
            </w:r>
            <w:r>
              <w:rPr>
                <w:noProof/>
                <w:webHidden/>
              </w:rPr>
            </w:r>
          </w:ins>
          <w:r>
            <w:rPr>
              <w:noProof/>
              <w:webHidden/>
            </w:rPr>
            <w:fldChar w:fldCharType="separate"/>
          </w:r>
          <w:ins w:id="312" w:author="Timo Kaskinen" w:date="2015-06-23T13:24:00Z">
            <w:r>
              <w:rPr>
                <w:noProof/>
                <w:webHidden/>
              </w:rPr>
              <w:t>11</w:t>
            </w:r>
            <w:r>
              <w:rPr>
                <w:noProof/>
                <w:webHidden/>
              </w:rPr>
              <w:fldChar w:fldCharType="end"/>
            </w:r>
            <w:r w:rsidRPr="006461E0">
              <w:rPr>
                <w:rStyle w:val="Hyperlinkki"/>
                <w:noProof/>
              </w:rPr>
              <w:fldChar w:fldCharType="end"/>
            </w:r>
          </w:ins>
        </w:p>
        <w:p w14:paraId="7500D0C4" w14:textId="77777777" w:rsidR="00AD2EAA" w:rsidRDefault="00AD2EAA">
          <w:pPr>
            <w:pStyle w:val="Sisluet2"/>
            <w:tabs>
              <w:tab w:val="left" w:pos="720"/>
              <w:tab w:val="right" w:leader="dot" w:pos="9629"/>
            </w:tabs>
            <w:rPr>
              <w:ins w:id="313" w:author="Timo Kaskinen" w:date="2015-06-23T13:24:00Z"/>
              <w:rFonts w:asciiTheme="minorHAnsi" w:eastAsiaTheme="minorEastAsia" w:hAnsiTheme="minorHAnsi" w:cstheme="minorBidi"/>
              <w:smallCaps w:val="0"/>
              <w:noProof/>
              <w:sz w:val="22"/>
              <w:szCs w:val="22"/>
              <w:lang w:eastAsia="fi-FI"/>
            </w:rPr>
          </w:pPr>
          <w:ins w:id="314"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"_Toc422829193"</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1.3</w:t>
            </w:r>
            <w:r>
              <w:rPr>
                <w:rFonts w:asciiTheme="minorHAnsi" w:eastAsiaTheme="minorEastAsia" w:hAnsiTheme="minorHAnsi" w:cstheme="minorBidi"/>
                <w:smallCaps w:val="0"/>
                <w:noProof/>
                <w:sz w:val="22"/>
                <w:szCs w:val="22"/>
                <w:lang w:eastAsia="fi-FI"/>
              </w:rPr>
              <w:tab/>
            </w:r>
            <w:r w:rsidRPr="006461E0">
              <w:rPr>
                <w:rStyle w:val="Hyperlinkki"/>
                <w:noProof/>
              </w:rPr>
              <w:t>CDA-header</w:t>
            </w:r>
            <w:r>
              <w:rPr>
                <w:noProof/>
                <w:webHidden/>
              </w:rPr>
              <w:tab/>
            </w:r>
            <w:r>
              <w:rPr>
                <w:noProof/>
                <w:webHidden/>
              </w:rPr>
              <w:fldChar w:fldCharType="begin"/>
            </w:r>
            <w:r>
              <w:rPr>
                <w:noProof/>
                <w:webHidden/>
              </w:rPr>
              <w:instrText xml:space="preserve"> PAGEREF _Toc422829193 \h </w:instrText>
            </w:r>
            <w:r>
              <w:rPr>
                <w:noProof/>
                <w:webHidden/>
              </w:rPr>
            </w:r>
          </w:ins>
          <w:r>
            <w:rPr>
              <w:noProof/>
              <w:webHidden/>
            </w:rPr>
            <w:fldChar w:fldCharType="separate"/>
          </w:r>
          <w:ins w:id="315" w:author="Timo Kaskinen" w:date="2015-06-23T13:24:00Z">
            <w:r>
              <w:rPr>
                <w:noProof/>
                <w:webHidden/>
              </w:rPr>
              <w:t>12</w:t>
            </w:r>
            <w:r>
              <w:rPr>
                <w:noProof/>
                <w:webHidden/>
              </w:rPr>
              <w:fldChar w:fldCharType="end"/>
            </w:r>
            <w:r w:rsidRPr="006461E0">
              <w:rPr>
                <w:rStyle w:val="Hyperlinkki"/>
                <w:noProof/>
              </w:rPr>
              <w:fldChar w:fldCharType="end"/>
            </w:r>
          </w:ins>
        </w:p>
        <w:p w14:paraId="3B55EC42" w14:textId="77777777" w:rsidR="00AD2EAA" w:rsidRDefault="00AD2EAA">
          <w:pPr>
            <w:pStyle w:val="Sisluet2"/>
            <w:tabs>
              <w:tab w:val="left" w:pos="720"/>
              <w:tab w:val="right" w:leader="dot" w:pos="9629"/>
            </w:tabs>
            <w:rPr>
              <w:ins w:id="316" w:author="Timo Kaskinen" w:date="2015-06-23T13:24:00Z"/>
              <w:rFonts w:asciiTheme="minorHAnsi" w:eastAsiaTheme="minorEastAsia" w:hAnsiTheme="minorHAnsi" w:cstheme="minorBidi"/>
              <w:smallCaps w:val="0"/>
              <w:noProof/>
              <w:sz w:val="22"/>
              <w:szCs w:val="22"/>
              <w:lang w:eastAsia="fi-FI"/>
            </w:rPr>
          </w:pPr>
          <w:ins w:id="317"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"_Toc422829194"</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1.4</w:t>
            </w:r>
            <w:r>
              <w:rPr>
                <w:rFonts w:asciiTheme="minorHAnsi" w:eastAsiaTheme="minorEastAsia" w:hAnsiTheme="minorHAnsi" w:cstheme="minorBidi"/>
                <w:smallCaps w:val="0"/>
                <w:noProof/>
                <w:sz w:val="22"/>
                <w:szCs w:val="22"/>
                <w:lang w:eastAsia="fi-FI"/>
              </w:rPr>
              <w:tab/>
            </w:r>
            <w:r w:rsidRPr="006461E0">
              <w:rPr>
                <w:rStyle w:val="Hyperlinkki"/>
                <w:noProof/>
              </w:rPr>
              <w:t>CDA-body</w:t>
            </w:r>
            <w:r>
              <w:rPr>
                <w:noProof/>
                <w:webHidden/>
              </w:rPr>
              <w:tab/>
            </w:r>
            <w:r>
              <w:rPr>
                <w:noProof/>
                <w:webHidden/>
              </w:rPr>
              <w:fldChar w:fldCharType="begin"/>
            </w:r>
            <w:r>
              <w:rPr>
                <w:noProof/>
                <w:webHidden/>
              </w:rPr>
              <w:instrText xml:space="preserve"> PAGEREF _Toc422829194 \h </w:instrText>
            </w:r>
            <w:r>
              <w:rPr>
                <w:noProof/>
                <w:webHidden/>
              </w:rPr>
            </w:r>
          </w:ins>
          <w:r>
            <w:rPr>
              <w:noProof/>
              <w:webHidden/>
            </w:rPr>
            <w:fldChar w:fldCharType="separate"/>
          </w:r>
          <w:ins w:id="318" w:author="Timo Kaskinen" w:date="2015-06-23T13:24:00Z">
            <w:r>
              <w:rPr>
                <w:noProof/>
                <w:webHidden/>
              </w:rPr>
              <w:t>12</w:t>
            </w:r>
            <w:r>
              <w:rPr>
                <w:noProof/>
                <w:webHidden/>
              </w:rPr>
              <w:fldChar w:fldCharType="end"/>
            </w:r>
            <w:r w:rsidRPr="006461E0">
              <w:rPr>
                <w:rStyle w:val="Hyperlinkki"/>
                <w:noProof/>
              </w:rPr>
              <w:fldChar w:fldCharType="end"/>
            </w:r>
          </w:ins>
        </w:p>
        <w:p w14:paraId="6A557FF5" w14:textId="77777777" w:rsidR="00AD2EAA" w:rsidRDefault="00AD2EAA">
          <w:pPr>
            <w:pStyle w:val="Sisluet1"/>
            <w:tabs>
              <w:tab w:val="left" w:pos="480"/>
              <w:tab w:val="right" w:leader="dot" w:pos="9629"/>
            </w:tabs>
            <w:rPr>
              <w:ins w:id="319" w:author="Timo Kaskinen" w:date="2015-06-23T13:24:00Z"/>
              <w:rFonts w:asciiTheme="minorHAnsi" w:eastAsiaTheme="minorEastAsia" w:hAnsiTheme="minorHAnsi" w:cstheme="minorBidi"/>
              <w:b w:val="0"/>
              <w:caps w:val="0"/>
              <w:noProof/>
              <w:sz w:val="22"/>
              <w:szCs w:val="22"/>
              <w:lang w:eastAsia="fi-FI"/>
            </w:rPr>
          </w:pPr>
          <w:ins w:id="320"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"_Toc422829199"</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2.</w:t>
            </w:r>
            <w:r>
              <w:rPr>
                <w:rFonts w:asciiTheme="minorHAnsi" w:eastAsiaTheme="minorEastAsia" w:hAnsiTheme="minorHAnsi" w:cstheme="minorBidi"/>
                <w:b w:val="0"/>
                <w:caps w:val="0"/>
                <w:noProof/>
                <w:sz w:val="22"/>
                <w:szCs w:val="22"/>
                <w:lang w:eastAsia="fi-FI"/>
              </w:rPr>
              <w:tab/>
            </w:r>
            <w:r w:rsidRPr="006461E0">
              <w:rPr>
                <w:rStyle w:val="Hyperlinkki"/>
                <w:noProof/>
              </w:rPr>
              <w:t>Kertomuksen CDA R2 -rakenne</w:t>
            </w:r>
            <w:r>
              <w:rPr>
                <w:noProof/>
                <w:webHidden/>
              </w:rPr>
              <w:tab/>
            </w:r>
            <w:r>
              <w:rPr>
                <w:noProof/>
                <w:webHidden/>
              </w:rPr>
              <w:fldChar w:fldCharType="begin"/>
            </w:r>
            <w:r>
              <w:rPr>
                <w:noProof/>
                <w:webHidden/>
              </w:rPr>
              <w:instrText xml:space="preserve"> PAGEREF _Toc422829199 \h </w:instrText>
            </w:r>
            <w:r>
              <w:rPr>
                <w:noProof/>
                <w:webHidden/>
              </w:rPr>
            </w:r>
          </w:ins>
          <w:r>
            <w:rPr>
              <w:noProof/>
              <w:webHidden/>
            </w:rPr>
            <w:fldChar w:fldCharType="separate"/>
          </w:r>
          <w:ins w:id="321" w:author="Timo Kaskinen" w:date="2015-06-23T13:24:00Z">
            <w:r>
              <w:rPr>
                <w:noProof/>
                <w:webHidden/>
              </w:rPr>
              <w:t>14</w:t>
            </w:r>
            <w:r>
              <w:rPr>
                <w:noProof/>
                <w:webHidden/>
              </w:rPr>
              <w:fldChar w:fldCharType="end"/>
            </w:r>
            <w:r w:rsidRPr="006461E0">
              <w:rPr>
                <w:rStyle w:val="Hyperlinkki"/>
                <w:noProof/>
              </w:rPr>
              <w:fldChar w:fldCharType="end"/>
            </w:r>
          </w:ins>
        </w:p>
        <w:p w14:paraId="6D1ACDFE" w14:textId="77777777" w:rsidR="00AD2EAA" w:rsidRDefault="00AD2EAA">
          <w:pPr>
            <w:pStyle w:val="Sisluet2"/>
            <w:tabs>
              <w:tab w:val="left" w:pos="720"/>
              <w:tab w:val="right" w:leader="dot" w:pos="9629"/>
            </w:tabs>
            <w:rPr>
              <w:ins w:id="322" w:author="Timo Kaskinen" w:date="2015-06-23T13:24:00Z"/>
              <w:rFonts w:asciiTheme="minorHAnsi" w:eastAsiaTheme="minorEastAsia" w:hAnsiTheme="minorHAnsi" w:cstheme="minorBidi"/>
              <w:smallCaps w:val="0"/>
              <w:noProof/>
              <w:sz w:val="22"/>
              <w:szCs w:val="22"/>
              <w:lang w:eastAsia="fi-FI"/>
            </w:rPr>
          </w:pPr>
          <w:ins w:id="323"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"_Toc422829201"</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2.1</w:t>
            </w:r>
            <w:r>
              <w:rPr>
                <w:rFonts w:asciiTheme="minorHAnsi" w:eastAsiaTheme="minorEastAsia" w:hAnsiTheme="minorHAnsi" w:cstheme="minorBidi"/>
                <w:smallCaps w:val="0"/>
                <w:noProof/>
                <w:sz w:val="22"/>
                <w:szCs w:val="22"/>
                <w:lang w:eastAsia="fi-FI"/>
              </w:rPr>
              <w:tab/>
            </w:r>
            <w:r w:rsidRPr="006461E0">
              <w:rPr>
                <w:rStyle w:val="Hyperlinkki"/>
                <w:noProof/>
              </w:rPr>
              <w:t>Merkintä ja merkinnän rakenne</w:t>
            </w:r>
            <w:r>
              <w:rPr>
                <w:noProof/>
                <w:webHidden/>
              </w:rPr>
              <w:tab/>
            </w:r>
            <w:r>
              <w:rPr>
                <w:noProof/>
                <w:webHidden/>
              </w:rPr>
              <w:fldChar w:fldCharType="begin"/>
            </w:r>
            <w:r>
              <w:rPr>
                <w:noProof/>
                <w:webHidden/>
              </w:rPr>
              <w:instrText xml:space="preserve"> PAGEREF _Toc422829201 \h </w:instrText>
            </w:r>
            <w:r>
              <w:rPr>
                <w:noProof/>
                <w:webHidden/>
              </w:rPr>
            </w:r>
          </w:ins>
          <w:r>
            <w:rPr>
              <w:noProof/>
              <w:webHidden/>
            </w:rPr>
            <w:fldChar w:fldCharType="separate"/>
          </w:r>
          <w:ins w:id="324" w:author="Timo Kaskinen" w:date="2015-06-23T13:24:00Z">
            <w:r>
              <w:rPr>
                <w:noProof/>
                <w:webHidden/>
              </w:rPr>
              <w:t>15</w:t>
            </w:r>
            <w:r>
              <w:rPr>
                <w:noProof/>
                <w:webHidden/>
              </w:rPr>
              <w:fldChar w:fldCharType="end"/>
            </w:r>
            <w:r w:rsidRPr="006461E0">
              <w:rPr>
                <w:rStyle w:val="Hyperlinkki"/>
                <w:noProof/>
              </w:rPr>
              <w:fldChar w:fldCharType="end"/>
            </w:r>
          </w:ins>
        </w:p>
        <w:p w14:paraId="385D6A02" w14:textId="77777777" w:rsidR="00AD2EAA" w:rsidRDefault="00AD2EAA">
          <w:pPr>
            <w:pStyle w:val="Sisluet2"/>
            <w:tabs>
              <w:tab w:val="left" w:pos="720"/>
              <w:tab w:val="right" w:leader="dot" w:pos="9629"/>
            </w:tabs>
            <w:rPr>
              <w:ins w:id="325" w:author="Timo Kaskinen" w:date="2015-06-23T13:24:00Z"/>
              <w:rFonts w:asciiTheme="minorHAnsi" w:eastAsiaTheme="minorEastAsia" w:hAnsiTheme="minorHAnsi" w:cstheme="minorBidi"/>
              <w:smallCaps w:val="0"/>
              <w:noProof/>
              <w:sz w:val="22"/>
              <w:szCs w:val="22"/>
              <w:lang w:eastAsia="fi-FI"/>
            </w:rPr>
          </w:pPr>
          <w:ins w:id="326"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"_Toc422829202"</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2.2</w:t>
            </w:r>
            <w:r>
              <w:rPr>
                <w:rFonts w:asciiTheme="minorHAnsi" w:eastAsiaTheme="minorEastAsia" w:hAnsiTheme="minorHAnsi" w:cstheme="minorBidi"/>
                <w:smallCaps w:val="0"/>
                <w:noProof/>
                <w:sz w:val="22"/>
                <w:szCs w:val="22"/>
                <w:lang w:eastAsia="fi-FI"/>
              </w:rPr>
              <w:tab/>
            </w:r>
            <w:r w:rsidRPr="006461E0">
              <w:rPr>
                <w:rStyle w:val="Hyperlinkki"/>
                <w:noProof/>
              </w:rPr>
              <w:t>Merkinnän ja sen osien yksilöinti</w:t>
            </w:r>
            <w:r>
              <w:rPr>
                <w:noProof/>
                <w:webHidden/>
              </w:rPr>
              <w:tab/>
            </w:r>
            <w:r>
              <w:rPr>
                <w:noProof/>
                <w:webHidden/>
              </w:rPr>
              <w:fldChar w:fldCharType="begin"/>
            </w:r>
            <w:r>
              <w:rPr>
                <w:noProof/>
                <w:webHidden/>
              </w:rPr>
              <w:instrText xml:space="preserve"> PAGEREF _Toc422829202 \h </w:instrText>
            </w:r>
            <w:r>
              <w:rPr>
                <w:noProof/>
                <w:webHidden/>
              </w:rPr>
            </w:r>
          </w:ins>
          <w:r>
            <w:rPr>
              <w:noProof/>
              <w:webHidden/>
            </w:rPr>
            <w:fldChar w:fldCharType="separate"/>
          </w:r>
          <w:ins w:id="327" w:author="Timo Kaskinen" w:date="2015-06-23T13:24:00Z">
            <w:r>
              <w:rPr>
                <w:noProof/>
                <w:webHidden/>
              </w:rPr>
              <w:t>18</w:t>
            </w:r>
            <w:r>
              <w:rPr>
                <w:noProof/>
                <w:webHidden/>
              </w:rPr>
              <w:fldChar w:fldCharType="end"/>
            </w:r>
            <w:r w:rsidRPr="006461E0">
              <w:rPr>
                <w:rStyle w:val="Hyperlinkki"/>
                <w:noProof/>
              </w:rPr>
              <w:fldChar w:fldCharType="end"/>
            </w:r>
          </w:ins>
        </w:p>
        <w:p w14:paraId="72B89562" w14:textId="77777777" w:rsidR="00AD2EAA" w:rsidRDefault="00AD2EAA">
          <w:pPr>
            <w:pStyle w:val="Sisluet2"/>
            <w:tabs>
              <w:tab w:val="left" w:pos="720"/>
              <w:tab w:val="right" w:leader="dot" w:pos="9629"/>
            </w:tabs>
            <w:rPr>
              <w:ins w:id="328" w:author="Timo Kaskinen" w:date="2015-06-23T13:24:00Z"/>
              <w:rFonts w:asciiTheme="minorHAnsi" w:eastAsiaTheme="minorEastAsia" w:hAnsiTheme="minorHAnsi" w:cstheme="minorBidi"/>
              <w:smallCaps w:val="0"/>
              <w:noProof/>
              <w:sz w:val="22"/>
              <w:szCs w:val="22"/>
              <w:lang w:eastAsia="fi-FI"/>
            </w:rPr>
          </w:pPr>
          <w:ins w:id="329"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"_Toc422829205"</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2.3</w:t>
            </w:r>
            <w:r>
              <w:rPr>
                <w:rFonts w:asciiTheme="minorHAnsi" w:eastAsiaTheme="minorEastAsia" w:hAnsiTheme="minorHAnsi" w:cstheme="minorBidi"/>
                <w:smallCaps w:val="0"/>
                <w:noProof/>
                <w:sz w:val="22"/>
                <w:szCs w:val="22"/>
                <w:lang w:eastAsia="fi-FI"/>
              </w:rPr>
              <w:tab/>
            </w:r>
            <w:r w:rsidRPr="006461E0">
              <w:rPr>
                <w:rStyle w:val="Hyperlinkki"/>
                <w:noProof/>
              </w:rPr>
              <w:t>Näkymä ja lisänäkymä</w:t>
            </w:r>
            <w:r>
              <w:rPr>
                <w:noProof/>
                <w:webHidden/>
              </w:rPr>
              <w:tab/>
            </w:r>
            <w:r>
              <w:rPr>
                <w:noProof/>
                <w:webHidden/>
              </w:rPr>
              <w:fldChar w:fldCharType="begin"/>
            </w:r>
            <w:r>
              <w:rPr>
                <w:noProof/>
                <w:webHidden/>
              </w:rPr>
              <w:instrText xml:space="preserve"> PAGEREF _Toc422829205 \h </w:instrText>
            </w:r>
            <w:r>
              <w:rPr>
                <w:noProof/>
                <w:webHidden/>
              </w:rPr>
            </w:r>
          </w:ins>
          <w:r>
            <w:rPr>
              <w:noProof/>
              <w:webHidden/>
            </w:rPr>
            <w:fldChar w:fldCharType="separate"/>
          </w:r>
          <w:ins w:id="330" w:author="Timo Kaskinen" w:date="2015-06-23T13:24:00Z">
            <w:r>
              <w:rPr>
                <w:noProof/>
                <w:webHidden/>
              </w:rPr>
              <w:t>21</w:t>
            </w:r>
            <w:r>
              <w:rPr>
                <w:noProof/>
                <w:webHidden/>
              </w:rPr>
              <w:fldChar w:fldCharType="end"/>
            </w:r>
            <w:r w:rsidRPr="006461E0">
              <w:rPr>
                <w:rStyle w:val="Hyperlinkki"/>
                <w:noProof/>
              </w:rPr>
              <w:fldChar w:fldCharType="end"/>
            </w:r>
          </w:ins>
        </w:p>
        <w:p w14:paraId="2E47B575" w14:textId="77777777" w:rsidR="00AD2EAA" w:rsidRDefault="00AD2EAA">
          <w:pPr>
            <w:pStyle w:val="Sisluet2"/>
            <w:tabs>
              <w:tab w:val="left" w:pos="720"/>
              <w:tab w:val="right" w:leader="dot" w:pos="9629"/>
            </w:tabs>
            <w:rPr>
              <w:ins w:id="331" w:author="Timo Kaskinen" w:date="2015-06-23T13:24:00Z"/>
              <w:rFonts w:asciiTheme="minorHAnsi" w:eastAsiaTheme="minorEastAsia" w:hAnsiTheme="minorHAnsi" w:cstheme="minorBidi"/>
              <w:smallCaps w:val="0"/>
              <w:noProof/>
              <w:sz w:val="22"/>
              <w:szCs w:val="22"/>
              <w:lang w:eastAsia="fi-FI"/>
            </w:rPr>
          </w:pPr>
          <w:ins w:id="332"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"_Toc422829206"</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2.4</w:t>
            </w:r>
            <w:r>
              <w:rPr>
                <w:rFonts w:asciiTheme="minorHAnsi" w:eastAsiaTheme="minorEastAsia" w:hAnsiTheme="minorHAnsi" w:cstheme="minorBidi"/>
                <w:smallCaps w:val="0"/>
                <w:noProof/>
                <w:sz w:val="22"/>
                <w:szCs w:val="22"/>
                <w:lang w:eastAsia="fi-FI"/>
              </w:rPr>
              <w:tab/>
            </w:r>
            <w:r w:rsidRPr="006461E0">
              <w:rPr>
                <w:rStyle w:val="Hyperlinkki"/>
                <w:noProof/>
              </w:rPr>
              <w:t>Potilaan tiedot</w:t>
            </w:r>
            <w:r>
              <w:rPr>
                <w:noProof/>
                <w:webHidden/>
              </w:rPr>
              <w:tab/>
            </w:r>
            <w:r>
              <w:rPr>
                <w:noProof/>
                <w:webHidden/>
              </w:rPr>
              <w:fldChar w:fldCharType="begin"/>
            </w:r>
            <w:r>
              <w:rPr>
                <w:noProof/>
                <w:webHidden/>
              </w:rPr>
              <w:instrText xml:space="preserve"> PAGEREF _Toc422829206 \h </w:instrText>
            </w:r>
            <w:r>
              <w:rPr>
                <w:noProof/>
                <w:webHidden/>
              </w:rPr>
            </w:r>
          </w:ins>
          <w:r>
            <w:rPr>
              <w:noProof/>
              <w:webHidden/>
            </w:rPr>
            <w:fldChar w:fldCharType="separate"/>
          </w:r>
          <w:ins w:id="333" w:author="Timo Kaskinen" w:date="2015-06-23T13:24:00Z">
            <w:r>
              <w:rPr>
                <w:noProof/>
                <w:webHidden/>
              </w:rPr>
              <w:t>23</w:t>
            </w:r>
            <w:r>
              <w:rPr>
                <w:noProof/>
                <w:webHidden/>
              </w:rPr>
              <w:fldChar w:fldCharType="end"/>
            </w:r>
            <w:r w:rsidRPr="006461E0">
              <w:rPr>
                <w:rStyle w:val="Hyperlinkki"/>
                <w:noProof/>
              </w:rPr>
              <w:fldChar w:fldCharType="end"/>
            </w:r>
          </w:ins>
        </w:p>
        <w:p w14:paraId="10090FDD" w14:textId="77777777" w:rsidR="00AD2EAA" w:rsidRDefault="00AD2EAA">
          <w:pPr>
            <w:pStyle w:val="Sisluet2"/>
            <w:tabs>
              <w:tab w:val="left" w:pos="720"/>
              <w:tab w:val="right" w:leader="dot" w:pos="9629"/>
            </w:tabs>
            <w:rPr>
              <w:ins w:id="334" w:author="Timo Kaskinen" w:date="2015-06-23T13:24:00Z"/>
              <w:rFonts w:asciiTheme="minorHAnsi" w:eastAsiaTheme="minorEastAsia" w:hAnsiTheme="minorHAnsi" w:cstheme="minorBidi"/>
              <w:smallCaps w:val="0"/>
              <w:noProof/>
              <w:sz w:val="22"/>
              <w:szCs w:val="22"/>
              <w:lang w:eastAsia="fi-FI"/>
            </w:rPr>
          </w:pPr>
          <w:ins w:id="335"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"_Toc422829207"</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2.5</w:t>
            </w:r>
            <w:r>
              <w:rPr>
                <w:rFonts w:asciiTheme="minorHAnsi" w:eastAsiaTheme="minorEastAsia" w:hAnsiTheme="minorHAnsi" w:cstheme="minorBidi"/>
                <w:smallCaps w:val="0"/>
                <w:noProof/>
                <w:sz w:val="22"/>
                <w:szCs w:val="22"/>
                <w:lang w:eastAsia="fi-FI"/>
              </w:rPr>
              <w:tab/>
            </w:r>
            <w:r w:rsidRPr="006461E0">
              <w:rPr>
                <w:rStyle w:val="Hyperlinkki"/>
                <w:noProof/>
              </w:rPr>
              <w:t>Author</w:t>
            </w:r>
            <w:r>
              <w:rPr>
                <w:noProof/>
                <w:webHidden/>
              </w:rPr>
              <w:tab/>
            </w:r>
            <w:r>
              <w:rPr>
                <w:noProof/>
                <w:webHidden/>
              </w:rPr>
              <w:fldChar w:fldCharType="begin"/>
            </w:r>
            <w:r>
              <w:rPr>
                <w:noProof/>
                <w:webHidden/>
              </w:rPr>
              <w:instrText xml:space="preserve"> PAGEREF _Toc422829207 \h </w:instrText>
            </w:r>
            <w:r>
              <w:rPr>
                <w:noProof/>
                <w:webHidden/>
              </w:rPr>
            </w:r>
          </w:ins>
          <w:r>
            <w:rPr>
              <w:noProof/>
              <w:webHidden/>
            </w:rPr>
            <w:fldChar w:fldCharType="separate"/>
          </w:r>
          <w:ins w:id="336" w:author="Timo Kaskinen" w:date="2015-06-23T13:24:00Z">
            <w:r>
              <w:rPr>
                <w:noProof/>
                <w:webHidden/>
              </w:rPr>
              <w:t>24</w:t>
            </w:r>
            <w:r>
              <w:rPr>
                <w:noProof/>
                <w:webHidden/>
              </w:rPr>
              <w:fldChar w:fldCharType="end"/>
            </w:r>
            <w:r w:rsidRPr="006461E0">
              <w:rPr>
                <w:rStyle w:val="Hyperlinkki"/>
                <w:noProof/>
              </w:rPr>
              <w:fldChar w:fldCharType="end"/>
            </w:r>
          </w:ins>
        </w:p>
        <w:p w14:paraId="46B25A44" w14:textId="77777777" w:rsidR="00AD2EAA" w:rsidRDefault="00AD2EAA">
          <w:pPr>
            <w:pStyle w:val="Sisluet3"/>
            <w:tabs>
              <w:tab w:val="left" w:pos="1200"/>
              <w:tab w:val="right" w:leader="dot" w:pos="9629"/>
            </w:tabs>
            <w:rPr>
              <w:ins w:id="337" w:author="Timo Kaskinen" w:date="2015-06-23T13:24:00Z"/>
              <w:rFonts w:asciiTheme="minorHAnsi" w:eastAsiaTheme="minorEastAsia" w:hAnsiTheme="minorHAnsi" w:cstheme="minorBidi"/>
              <w:i w:val="0"/>
              <w:noProof/>
              <w:sz w:val="22"/>
              <w:szCs w:val="22"/>
              <w:lang w:eastAsia="fi-FI"/>
            </w:rPr>
          </w:pPr>
          <w:ins w:id="338"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"_Toc422829209"</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lang w:eastAsia="fi-FI"/>
              </w:rPr>
              <w:t>2.5.1</w:t>
            </w:r>
            <w:r>
              <w:rPr>
                <w:rFonts w:asciiTheme="minorHAnsi" w:eastAsiaTheme="minorEastAsia" w:hAnsiTheme="minorHAnsi" w:cstheme="minorBidi"/>
                <w:i w:val="0"/>
                <w:noProof/>
                <w:sz w:val="22"/>
                <w:szCs w:val="22"/>
                <w:lang w:eastAsia="fi-FI"/>
              </w:rPr>
              <w:tab/>
            </w:r>
            <w:r w:rsidRPr="006461E0">
              <w:rPr>
                <w:rStyle w:val="Hyperlinkki"/>
                <w:noProof/>
                <w:lang w:eastAsia="fi-FI"/>
              </w:rPr>
              <w:t>Yhteisliittymismallissa author-tiedot</w:t>
            </w:r>
            <w:r>
              <w:rPr>
                <w:noProof/>
                <w:webHidden/>
              </w:rPr>
              <w:tab/>
            </w:r>
            <w:r>
              <w:rPr>
                <w:noProof/>
                <w:webHidden/>
              </w:rPr>
              <w:fldChar w:fldCharType="begin"/>
            </w:r>
            <w:r>
              <w:rPr>
                <w:noProof/>
                <w:webHidden/>
              </w:rPr>
              <w:instrText xml:space="preserve"> PAGEREF _Toc422829209 \h </w:instrText>
            </w:r>
            <w:r>
              <w:rPr>
                <w:noProof/>
                <w:webHidden/>
              </w:rPr>
            </w:r>
          </w:ins>
          <w:r>
            <w:rPr>
              <w:noProof/>
              <w:webHidden/>
            </w:rPr>
            <w:fldChar w:fldCharType="separate"/>
          </w:r>
          <w:ins w:id="339" w:author="Timo Kaskinen" w:date="2015-06-23T13:24:00Z">
            <w:r>
              <w:rPr>
                <w:noProof/>
                <w:webHidden/>
              </w:rPr>
              <w:t>30</w:t>
            </w:r>
            <w:r>
              <w:rPr>
                <w:noProof/>
                <w:webHidden/>
              </w:rPr>
              <w:fldChar w:fldCharType="end"/>
            </w:r>
            <w:r w:rsidRPr="006461E0">
              <w:rPr>
                <w:rStyle w:val="Hyperlinkki"/>
                <w:noProof/>
              </w:rPr>
              <w:fldChar w:fldCharType="end"/>
            </w:r>
          </w:ins>
        </w:p>
        <w:p w14:paraId="433DB965" w14:textId="77777777" w:rsidR="00AD2EAA" w:rsidRDefault="00AD2EAA">
          <w:pPr>
            <w:pStyle w:val="Sisluet3"/>
            <w:tabs>
              <w:tab w:val="left" w:pos="1200"/>
              <w:tab w:val="right" w:leader="dot" w:pos="9629"/>
            </w:tabs>
            <w:rPr>
              <w:ins w:id="340" w:author="Timo Kaskinen" w:date="2015-06-23T13:24:00Z"/>
              <w:rFonts w:asciiTheme="minorHAnsi" w:eastAsiaTheme="minorEastAsia" w:hAnsiTheme="minorHAnsi" w:cstheme="minorBidi"/>
              <w:i w:val="0"/>
              <w:noProof/>
              <w:sz w:val="22"/>
              <w:szCs w:val="22"/>
              <w:lang w:eastAsia="fi-FI"/>
            </w:rPr>
          </w:pPr>
          <w:ins w:id="341"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"_Toc422829210"</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lang w:eastAsia="fi-FI"/>
              </w:rPr>
              <w:t>2.5.2</w:t>
            </w:r>
            <w:r>
              <w:rPr>
                <w:rFonts w:asciiTheme="minorHAnsi" w:eastAsiaTheme="minorEastAsia" w:hAnsiTheme="minorHAnsi" w:cstheme="minorBidi"/>
                <w:i w:val="0"/>
                <w:noProof/>
                <w:sz w:val="22"/>
                <w:szCs w:val="22"/>
                <w:lang w:eastAsia="fi-FI"/>
              </w:rPr>
              <w:tab/>
            </w:r>
            <w:r w:rsidRPr="006461E0">
              <w:rPr>
                <w:rStyle w:val="Hyperlinkki"/>
                <w:noProof/>
                <w:lang w:eastAsia="fi-FI"/>
              </w:rPr>
              <w:t>Puutteellisten author-tietojen esittäminen</w:t>
            </w:r>
            <w:r>
              <w:rPr>
                <w:noProof/>
                <w:webHidden/>
              </w:rPr>
              <w:tab/>
            </w:r>
            <w:r>
              <w:rPr>
                <w:noProof/>
                <w:webHidden/>
              </w:rPr>
              <w:fldChar w:fldCharType="begin"/>
            </w:r>
            <w:r>
              <w:rPr>
                <w:noProof/>
                <w:webHidden/>
              </w:rPr>
              <w:instrText xml:space="preserve"> PAGEREF _Toc422829210 \h </w:instrText>
            </w:r>
            <w:r>
              <w:rPr>
                <w:noProof/>
                <w:webHidden/>
              </w:rPr>
            </w:r>
          </w:ins>
          <w:r>
            <w:rPr>
              <w:noProof/>
              <w:webHidden/>
            </w:rPr>
            <w:fldChar w:fldCharType="separate"/>
          </w:r>
          <w:ins w:id="342" w:author="Timo Kaskinen" w:date="2015-06-23T13:24:00Z">
            <w:r>
              <w:rPr>
                <w:noProof/>
                <w:webHidden/>
              </w:rPr>
              <w:t>31</w:t>
            </w:r>
            <w:r>
              <w:rPr>
                <w:noProof/>
                <w:webHidden/>
              </w:rPr>
              <w:fldChar w:fldCharType="end"/>
            </w:r>
            <w:r w:rsidRPr="006461E0">
              <w:rPr>
                <w:rStyle w:val="Hyperlinkki"/>
                <w:noProof/>
              </w:rPr>
              <w:fldChar w:fldCharType="end"/>
            </w:r>
          </w:ins>
        </w:p>
        <w:p w14:paraId="31FE379A" w14:textId="77777777" w:rsidR="00AD2EAA" w:rsidRDefault="00AD2EAA">
          <w:pPr>
            <w:pStyle w:val="Sisluet2"/>
            <w:tabs>
              <w:tab w:val="left" w:pos="720"/>
              <w:tab w:val="right" w:leader="dot" w:pos="9629"/>
            </w:tabs>
            <w:rPr>
              <w:ins w:id="343" w:author="Timo Kaskinen" w:date="2015-06-23T13:24:00Z"/>
              <w:rFonts w:asciiTheme="minorHAnsi" w:eastAsiaTheme="minorEastAsia" w:hAnsiTheme="minorHAnsi" w:cstheme="minorBidi"/>
              <w:smallCaps w:val="0"/>
              <w:noProof/>
              <w:sz w:val="22"/>
              <w:szCs w:val="22"/>
              <w:lang w:eastAsia="fi-FI"/>
            </w:rPr>
          </w:pPr>
          <w:ins w:id="344"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"_Toc422829212"</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2.6</w:t>
            </w:r>
            <w:r>
              <w:rPr>
                <w:rFonts w:asciiTheme="minorHAnsi" w:eastAsiaTheme="minorEastAsia" w:hAnsiTheme="minorHAnsi" w:cstheme="minorBidi"/>
                <w:smallCaps w:val="0"/>
                <w:noProof/>
                <w:sz w:val="22"/>
                <w:szCs w:val="22"/>
                <w:lang w:eastAsia="fi-FI"/>
              </w:rPr>
              <w:tab/>
            </w:r>
            <w:r w:rsidRPr="006461E0">
              <w:rPr>
                <w:rStyle w:val="Hyperlinkki"/>
                <w:noProof/>
              </w:rPr>
              <w:t>Hoitoprosessin vaihe</w:t>
            </w:r>
            <w:r>
              <w:rPr>
                <w:noProof/>
                <w:webHidden/>
              </w:rPr>
              <w:tab/>
            </w:r>
            <w:r>
              <w:rPr>
                <w:noProof/>
                <w:webHidden/>
              </w:rPr>
              <w:fldChar w:fldCharType="begin"/>
            </w:r>
            <w:r>
              <w:rPr>
                <w:noProof/>
                <w:webHidden/>
              </w:rPr>
              <w:instrText xml:space="preserve"> PAGEREF _Toc422829212 \h </w:instrText>
            </w:r>
            <w:r>
              <w:rPr>
                <w:noProof/>
                <w:webHidden/>
              </w:rPr>
            </w:r>
          </w:ins>
          <w:r>
            <w:rPr>
              <w:noProof/>
              <w:webHidden/>
            </w:rPr>
            <w:fldChar w:fldCharType="separate"/>
          </w:r>
          <w:ins w:id="345" w:author="Timo Kaskinen" w:date="2015-06-23T13:24:00Z">
            <w:r>
              <w:rPr>
                <w:noProof/>
                <w:webHidden/>
              </w:rPr>
              <w:t>32</w:t>
            </w:r>
            <w:r>
              <w:rPr>
                <w:noProof/>
                <w:webHidden/>
              </w:rPr>
              <w:fldChar w:fldCharType="end"/>
            </w:r>
            <w:r w:rsidRPr="006461E0">
              <w:rPr>
                <w:rStyle w:val="Hyperlinkki"/>
                <w:noProof/>
              </w:rPr>
              <w:fldChar w:fldCharType="end"/>
            </w:r>
          </w:ins>
        </w:p>
        <w:p w14:paraId="00A7D59B" w14:textId="77777777" w:rsidR="00AD2EAA" w:rsidRDefault="00AD2EAA">
          <w:pPr>
            <w:pStyle w:val="Sisluet2"/>
            <w:tabs>
              <w:tab w:val="left" w:pos="720"/>
              <w:tab w:val="right" w:leader="dot" w:pos="9629"/>
            </w:tabs>
            <w:rPr>
              <w:ins w:id="346" w:author="Timo Kaskinen" w:date="2015-06-23T13:24:00Z"/>
              <w:rFonts w:asciiTheme="minorHAnsi" w:eastAsiaTheme="minorEastAsia" w:hAnsiTheme="minorHAnsi" w:cstheme="minorBidi"/>
              <w:smallCaps w:val="0"/>
              <w:noProof/>
              <w:sz w:val="22"/>
              <w:szCs w:val="22"/>
              <w:lang w:eastAsia="fi-FI"/>
            </w:rPr>
          </w:pPr>
          <w:ins w:id="347"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"_Toc422829213"</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2.7</w:t>
            </w:r>
            <w:r>
              <w:rPr>
                <w:rFonts w:asciiTheme="minorHAnsi" w:eastAsiaTheme="minorEastAsia" w:hAnsiTheme="minorHAnsi" w:cstheme="minorBidi"/>
                <w:smallCaps w:val="0"/>
                <w:noProof/>
                <w:sz w:val="22"/>
                <w:szCs w:val="22"/>
                <w:lang w:eastAsia="fi-FI"/>
              </w:rPr>
              <w:tab/>
            </w:r>
            <w:r w:rsidRPr="006461E0">
              <w:rPr>
                <w:rStyle w:val="Hyperlinkki"/>
                <w:noProof/>
              </w:rPr>
              <w:t>Otsikko ja lisäotsikko</w:t>
            </w:r>
            <w:r>
              <w:rPr>
                <w:noProof/>
                <w:webHidden/>
              </w:rPr>
              <w:tab/>
            </w:r>
            <w:r>
              <w:rPr>
                <w:noProof/>
                <w:webHidden/>
              </w:rPr>
              <w:fldChar w:fldCharType="begin"/>
            </w:r>
            <w:r>
              <w:rPr>
                <w:noProof/>
                <w:webHidden/>
              </w:rPr>
              <w:instrText xml:space="preserve"> PAGEREF _Toc422829213 \h </w:instrText>
            </w:r>
            <w:r>
              <w:rPr>
                <w:noProof/>
                <w:webHidden/>
              </w:rPr>
            </w:r>
          </w:ins>
          <w:r>
            <w:rPr>
              <w:noProof/>
              <w:webHidden/>
            </w:rPr>
            <w:fldChar w:fldCharType="separate"/>
          </w:r>
          <w:ins w:id="348" w:author="Timo Kaskinen" w:date="2015-06-23T13:24:00Z">
            <w:r>
              <w:rPr>
                <w:noProof/>
                <w:webHidden/>
              </w:rPr>
              <w:t>33</w:t>
            </w:r>
            <w:r>
              <w:rPr>
                <w:noProof/>
                <w:webHidden/>
              </w:rPr>
              <w:fldChar w:fldCharType="end"/>
            </w:r>
            <w:r w:rsidRPr="006461E0">
              <w:rPr>
                <w:rStyle w:val="Hyperlinkki"/>
                <w:noProof/>
              </w:rPr>
              <w:fldChar w:fldCharType="end"/>
            </w:r>
          </w:ins>
        </w:p>
        <w:p w14:paraId="41BA59CD" w14:textId="77777777" w:rsidR="00AD2EAA" w:rsidRDefault="00AD2EAA">
          <w:pPr>
            <w:pStyle w:val="Sisluet2"/>
            <w:tabs>
              <w:tab w:val="left" w:pos="720"/>
              <w:tab w:val="right" w:leader="dot" w:pos="9629"/>
            </w:tabs>
            <w:rPr>
              <w:ins w:id="349" w:author="Timo Kaskinen" w:date="2015-06-23T13:24:00Z"/>
              <w:rFonts w:asciiTheme="minorHAnsi" w:eastAsiaTheme="minorEastAsia" w:hAnsiTheme="minorHAnsi" w:cstheme="minorBidi"/>
              <w:smallCaps w:val="0"/>
              <w:noProof/>
              <w:sz w:val="22"/>
              <w:szCs w:val="22"/>
              <w:lang w:eastAsia="fi-FI"/>
            </w:rPr>
          </w:pPr>
          <w:ins w:id="350"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"_Toc422829214"</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2.8</w:t>
            </w:r>
            <w:r>
              <w:rPr>
                <w:rFonts w:asciiTheme="minorHAnsi" w:eastAsiaTheme="minorEastAsia" w:hAnsiTheme="minorHAnsi" w:cstheme="minorBidi"/>
                <w:smallCaps w:val="0"/>
                <w:noProof/>
                <w:sz w:val="22"/>
                <w:szCs w:val="22"/>
                <w:lang w:eastAsia="fi-FI"/>
              </w:rPr>
              <w:tab/>
            </w:r>
            <w:r w:rsidRPr="006461E0">
              <w:rPr>
                <w:rStyle w:val="Hyperlinkki"/>
                <w:noProof/>
              </w:rPr>
              <w:t>Näyttöteksti</w:t>
            </w:r>
            <w:r>
              <w:rPr>
                <w:noProof/>
                <w:webHidden/>
              </w:rPr>
              <w:tab/>
            </w:r>
            <w:r>
              <w:rPr>
                <w:noProof/>
                <w:webHidden/>
              </w:rPr>
              <w:fldChar w:fldCharType="begin"/>
            </w:r>
            <w:r>
              <w:rPr>
                <w:noProof/>
                <w:webHidden/>
              </w:rPr>
              <w:instrText xml:space="preserve"> PAGEREF _Toc422829214 \h </w:instrText>
            </w:r>
            <w:r>
              <w:rPr>
                <w:noProof/>
                <w:webHidden/>
              </w:rPr>
            </w:r>
          </w:ins>
          <w:r>
            <w:rPr>
              <w:noProof/>
              <w:webHidden/>
            </w:rPr>
            <w:fldChar w:fldCharType="separate"/>
          </w:r>
          <w:ins w:id="351" w:author="Timo Kaskinen" w:date="2015-06-23T13:24:00Z">
            <w:r>
              <w:rPr>
                <w:noProof/>
                <w:webHidden/>
              </w:rPr>
              <w:t>34</w:t>
            </w:r>
            <w:r>
              <w:rPr>
                <w:noProof/>
                <w:webHidden/>
              </w:rPr>
              <w:fldChar w:fldCharType="end"/>
            </w:r>
            <w:r w:rsidRPr="006461E0">
              <w:rPr>
                <w:rStyle w:val="Hyperlinkki"/>
                <w:noProof/>
              </w:rPr>
              <w:fldChar w:fldCharType="end"/>
            </w:r>
          </w:ins>
        </w:p>
        <w:p w14:paraId="2513D3AF" w14:textId="77777777" w:rsidR="00AD2EAA" w:rsidRDefault="00AD2EAA">
          <w:pPr>
            <w:pStyle w:val="Sisluet3"/>
            <w:tabs>
              <w:tab w:val="left" w:pos="1200"/>
              <w:tab w:val="right" w:leader="dot" w:pos="9629"/>
            </w:tabs>
            <w:rPr>
              <w:ins w:id="352" w:author="Timo Kaskinen" w:date="2015-06-23T13:24:00Z"/>
              <w:rFonts w:asciiTheme="minorHAnsi" w:eastAsiaTheme="minorEastAsia" w:hAnsiTheme="minorHAnsi" w:cstheme="minorBidi"/>
              <w:i w:val="0"/>
              <w:noProof/>
              <w:sz w:val="22"/>
              <w:szCs w:val="22"/>
              <w:lang w:eastAsia="fi-FI"/>
            </w:rPr>
          </w:pPr>
          <w:ins w:id="353"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"_Toc422829215"</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2.8.1</w:t>
            </w:r>
            <w:r>
              <w:rPr>
                <w:rFonts w:asciiTheme="minorHAnsi" w:eastAsiaTheme="minorEastAsia" w:hAnsiTheme="minorHAnsi" w:cstheme="minorBidi"/>
                <w:i w:val="0"/>
                <w:noProof/>
                <w:sz w:val="22"/>
                <w:szCs w:val="22"/>
                <w:lang w:eastAsia="fi-FI"/>
              </w:rPr>
              <w:tab/>
            </w:r>
            <w:r w:rsidRPr="006461E0">
              <w:rPr>
                <w:rStyle w:val="Hyperlinkki"/>
                <w:noProof/>
                <w:highlight w:val="white"/>
                <w:lang w:val="en-GB"/>
              </w:rPr>
              <w:t>Näyttötekstin rakenneosat</w:t>
            </w:r>
            <w:r>
              <w:rPr>
                <w:noProof/>
                <w:webHidden/>
              </w:rPr>
              <w:tab/>
            </w:r>
            <w:r>
              <w:rPr>
                <w:noProof/>
                <w:webHidden/>
              </w:rPr>
              <w:fldChar w:fldCharType="begin"/>
            </w:r>
            <w:r>
              <w:rPr>
                <w:noProof/>
                <w:webHidden/>
              </w:rPr>
              <w:instrText xml:space="preserve"> PAGEREF _Toc422829215 \h </w:instrText>
            </w:r>
            <w:r>
              <w:rPr>
                <w:noProof/>
                <w:webHidden/>
              </w:rPr>
            </w:r>
          </w:ins>
          <w:r>
            <w:rPr>
              <w:noProof/>
              <w:webHidden/>
            </w:rPr>
            <w:fldChar w:fldCharType="separate"/>
          </w:r>
          <w:ins w:id="354" w:author="Timo Kaskinen" w:date="2015-06-23T13:24:00Z">
            <w:r>
              <w:rPr>
                <w:noProof/>
                <w:webHidden/>
              </w:rPr>
              <w:t>36</w:t>
            </w:r>
            <w:r>
              <w:rPr>
                <w:noProof/>
                <w:webHidden/>
              </w:rPr>
              <w:fldChar w:fldCharType="end"/>
            </w:r>
            <w:r w:rsidRPr="006461E0">
              <w:rPr>
                <w:rStyle w:val="Hyperlinkki"/>
                <w:noProof/>
              </w:rPr>
              <w:fldChar w:fldCharType="end"/>
            </w:r>
          </w:ins>
        </w:p>
        <w:p w14:paraId="04ACA716" w14:textId="77777777" w:rsidR="00AD2EAA" w:rsidRDefault="00AD2EAA">
          <w:pPr>
            <w:pStyle w:val="Sisluet3"/>
            <w:tabs>
              <w:tab w:val="left" w:pos="1200"/>
              <w:tab w:val="right" w:leader="dot" w:pos="9629"/>
            </w:tabs>
            <w:rPr>
              <w:ins w:id="355" w:author="Timo Kaskinen" w:date="2015-06-23T13:24:00Z"/>
              <w:rFonts w:asciiTheme="minorHAnsi" w:eastAsiaTheme="minorEastAsia" w:hAnsiTheme="minorHAnsi" w:cstheme="minorBidi"/>
              <w:i w:val="0"/>
              <w:noProof/>
              <w:sz w:val="22"/>
              <w:szCs w:val="22"/>
              <w:lang w:eastAsia="fi-FI"/>
            </w:rPr>
          </w:pPr>
          <w:ins w:id="356"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"_Toc422829216"</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2.8.2</w:t>
            </w:r>
            <w:r>
              <w:rPr>
                <w:rFonts w:asciiTheme="minorHAnsi" w:eastAsiaTheme="minorEastAsia" w:hAnsiTheme="minorHAnsi" w:cstheme="minorBidi"/>
                <w:i w:val="0"/>
                <w:noProof/>
                <w:sz w:val="22"/>
                <w:szCs w:val="22"/>
                <w:lang w:eastAsia="fi-FI"/>
              </w:rPr>
              <w:tab/>
            </w:r>
            <w:r w:rsidRPr="006461E0">
              <w:rPr>
                <w:rStyle w:val="Hyperlinkki"/>
                <w:noProof/>
              </w:rPr>
              <w:t>Tyylitiedosto</w:t>
            </w:r>
            <w:r>
              <w:rPr>
                <w:noProof/>
                <w:webHidden/>
              </w:rPr>
              <w:tab/>
            </w:r>
            <w:r>
              <w:rPr>
                <w:noProof/>
                <w:webHidden/>
              </w:rPr>
              <w:fldChar w:fldCharType="begin"/>
            </w:r>
            <w:r>
              <w:rPr>
                <w:noProof/>
                <w:webHidden/>
              </w:rPr>
              <w:instrText xml:space="preserve"> PAGEREF _Toc422829216 \h </w:instrText>
            </w:r>
            <w:r>
              <w:rPr>
                <w:noProof/>
                <w:webHidden/>
              </w:rPr>
            </w:r>
          </w:ins>
          <w:r>
            <w:rPr>
              <w:noProof/>
              <w:webHidden/>
            </w:rPr>
            <w:fldChar w:fldCharType="separate"/>
          </w:r>
          <w:ins w:id="357" w:author="Timo Kaskinen" w:date="2015-06-23T13:24:00Z">
            <w:r>
              <w:rPr>
                <w:noProof/>
                <w:webHidden/>
              </w:rPr>
              <w:t>42</w:t>
            </w:r>
            <w:r>
              <w:rPr>
                <w:noProof/>
                <w:webHidden/>
              </w:rPr>
              <w:fldChar w:fldCharType="end"/>
            </w:r>
            <w:r w:rsidRPr="006461E0">
              <w:rPr>
                <w:rStyle w:val="Hyperlinkki"/>
                <w:noProof/>
              </w:rPr>
              <w:fldChar w:fldCharType="end"/>
            </w:r>
          </w:ins>
        </w:p>
        <w:p w14:paraId="6E92A78B" w14:textId="77777777" w:rsidR="00AD2EAA" w:rsidRDefault="00AD2EAA">
          <w:pPr>
            <w:pStyle w:val="Sisluet3"/>
            <w:tabs>
              <w:tab w:val="left" w:pos="1200"/>
              <w:tab w:val="right" w:leader="dot" w:pos="9629"/>
            </w:tabs>
            <w:rPr>
              <w:ins w:id="358" w:author="Timo Kaskinen" w:date="2015-06-23T13:24:00Z"/>
              <w:rFonts w:asciiTheme="minorHAnsi" w:eastAsiaTheme="minorEastAsia" w:hAnsiTheme="minorHAnsi" w:cstheme="minorBidi"/>
              <w:i w:val="0"/>
              <w:noProof/>
              <w:sz w:val="22"/>
              <w:szCs w:val="22"/>
              <w:lang w:eastAsia="fi-FI"/>
            </w:rPr>
          </w:pPr>
          <w:ins w:id="359"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"_Toc422829217"</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2.8.3</w:t>
            </w:r>
            <w:r>
              <w:rPr>
                <w:rFonts w:asciiTheme="minorHAnsi" w:eastAsiaTheme="minorEastAsia" w:hAnsiTheme="minorHAnsi" w:cstheme="minorBidi"/>
                <w:i w:val="0"/>
                <w:noProof/>
                <w:sz w:val="22"/>
                <w:szCs w:val="22"/>
                <w:lang w:eastAsia="fi-FI"/>
              </w:rPr>
              <w:tab/>
            </w:r>
            <w:r w:rsidRPr="006461E0">
              <w:rPr>
                <w:rStyle w:val="Hyperlinkki"/>
                <w:noProof/>
              </w:rPr>
              <w:t>Keskeisten terveystietojen (rakenteisten osien) näyttömuodot</w:t>
            </w:r>
            <w:r>
              <w:rPr>
                <w:noProof/>
                <w:webHidden/>
              </w:rPr>
              <w:tab/>
            </w:r>
            <w:r>
              <w:rPr>
                <w:noProof/>
                <w:webHidden/>
              </w:rPr>
              <w:fldChar w:fldCharType="begin"/>
            </w:r>
            <w:r>
              <w:rPr>
                <w:noProof/>
                <w:webHidden/>
              </w:rPr>
              <w:instrText xml:space="preserve"> PAGEREF _Toc422829217 \h </w:instrText>
            </w:r>
            <w:r>
              <w:rPr>
                <w:noProof/>
                <w:webHidden/>
              </w:rPr>
            </w:r>
          </w:ins>
          <w:r>
            <w:rPr>
              <w:noProof/>
              <w:webHidden/>
            </w:rPr>
            <w:fldChar w:fldCharType="separate"/>
          </w:r>
          <w:ins w:id="360" w:author="Timo Kaskinen" w:date="2015-06-23T13:24:00Z">
            <w:r>
              <w:rPr>
                <w:noProof/>
                <w:webHidden/>
              </w:rPr>
              <w:t>43</w:t>
            </w:r>
            <w:r>
              <w:rPr>
                <w:noProof/>
                <w:webHidden/>
              </w:rPr>
              <w:fldChar w:fldCharType="end"/>
            </w:r>
            <w:r w:rsidRPr="006461E0">
              <w:rPr>
                <w:rStyle w:val="Hyperlinkki"/>
                <w:noProof/>
              </w:rPr>
              <w:fldChar w:fldCharType="end"/>
            </w:r>
          </w:ins>
        </w:p>
        <w:p w14:paraId="0B327450" w14:textId="77777777" w:rsidR="00AD2EAA" w:rsidRDefault="00AD2EAA">
          <w:pPr>
            <w:pStyle w:val="Sisluet2"/>
            <w:tabs>
              <w:tab w:val="left" w:pos="720"/>
              <w:tab w:val="right" w:leader="dot" w:pos="9629"/>
            </w:tabs>
            <w:rPr>
              <w:ins w:id="361" w:author="Timo Kaskinen" w:date="2015-06-23T13:24:00Z"/>
              <w:rFonts w:asciiTheme="minorHAnsi" w:eastAsiaTheme="minorEastAsia" w:hAnsiTheme="minorHAnsi" w:cstheme="minorBidi"/>
              <w:smallCaps w:val="0"/>
              <w:noProof/>
              <w:sz w:val="22"/>
              <w:szCs w:val="22"/>
              <w:lang w:eastAsia="fi-FI"/>
            </w:rPr>
          </w:pPr>
          <w:ins w:id="362"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"_Toc422829218"</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2.9</w:t>
            </w:r>
            <w:r>
              <w:rPr>
                <w:rFonts w:asciiTheme="minorHAnsi" w:eastAsiaTheme="minorEastAsia" w:hAnsiTheme="minorHAnsi" w:cstheme="minorBidi"/>
                <w:smallCaps w:val="0"/>
                <w:noProof/>
                <w:sz w:val="22"/>
                <w:szCs w:val="22"/>
                <w:lang w:eastAsia="fi-FI"/>
              </w:rPr>
              <w:tab/>
            </w:r>
            <w:r w:rsidRPr="006461E0">
              <w:rPr>
                <w:rStyle w:val="Hyperlinkki"/>
                <w:noProof/>
              </w:rPr>
              <w:t>Rakenteinen tieto</w:t>
            </w:r>
            <w:r>
              <w:rPr>
                <w:noProof/>
                <w:webHidden/>
              </w:rPr>
              <w:tab/>
            </w:r>
            <w:r>
              <w:rPr>
                <w:noProof/>
                <w:webHidden/>
              </w:rPr>
              <w:fldChar w:fldCharType="begin"/>
            </w:r>
            <w:r>
              <w:rPr>
                <w:noProof/>
                <w:webHidden/>
              </w:rPr>
              <w:instrText xml:space="preserve"> PAGEREF _Toc422829218 \h </w:instrText>
            </w:r>
            <w:r>
              <w:rPr>
                <w:noProof/>
                <w:webHidden/>
              </w:rPr>
            </w:r>
          </w:ins>
          <w:r>
            <w:rPr>
              <w:noProof/>
              <w:webHidden/>
            </w:rPr>
            <w:fldChar w:fldCharType="separate"/>
          </w:r>
          <w:ins w:id="363" w:author="Timo Kaskinen" w:date="2015-06-23T13:24:00Z">
            <w:r>
              <w:rPr>
                <w:noProof/>
                <w:webHidden/>
              </w:rPr>
              <w:t>44</w:t>
            </w:r>
            <w:r>
              <w:rPr>
                <w:noProof/>
                <w:webHidden/>
              </w:rPr>
              <w:fldChar w:fldCharType="end"/>
            </w:r>
            <w:r w:rsidRPr="006461E0">
              <w:rPr>
                <w:rStyle w:val="Hyperlinkki"/>
                <w:noProof/>
              </w:rPr>
              <w:fldChar w:fldCharType="end"/>
            </w:r>
          </w:ins>
        </w:p>
        <w:p w14:paraId="29A4DB6F" w14:textId="77777777" w:rsidR="00AD2EAA" w:rsidRDefault="00AD2EAA">
          <w:pPr>
            <w:pStyle w:val="Sisluet3"/>
            <w:tabs>
              <w:tab w:val="left" w:pos="1200"/>
              <w:tab w:val="right" w:leader="dot" w:pos="9629"/>
            </w:tabs>
            <w:rPr>
              <w:ins w:id="364" w:author="Timo Kaskinen" w:date="2015-06-23T13:24:00Z"/>
              <w:rFonts w:asciiTheme="minorHAnsi" w:eastAsiaTheme="minorEastAsia" w:hAnsiTheme="minorHAnsi" w:cstheme="minorBidi"/>
              <w:i w:val="0"/>
              <w:noProof/>
              <w:sz w:val="22"/>
              <w:szCs w:val="22"/>
              <w:lang w:eastAsia="fi-FI"/>
            </w:rPr>
          </w:pPr>
          <w:ins w:id="365"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"_Toc422829220"</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2.9.1</w:t>
            </w:r>
            <w:r>
              <w:rPr>
                <w:rFonts w:asciiTheme="minorHAnsi" w:eastAsiaTheme="minorEastAsia" w:hAnsiTheme="minorHAnsi" w:cstheme="minorBidi"/>
                <w:i w:val="0"/>
                <w:noProof/>
                <w:sz w:val="22"/>
                <w:szCs w:val="22"/>
                <w:lang w:eastAsia="fi-FI"/>
              </w:rPr>
              <w:tab/>
            </w:r>
            <w:r w:rsidRPr="006461E0">
              <w:rPr>
                <w:rStyle w:val="Hyperlinkki"/>
                <w:noProof/>
              </w:rPr>
              <w:t>Rakenteisen tiedon templateId</w:t>
            </w:r>
            <w:r>
              <w:rPr>
                <w:noProof/>
                <w:webHidden/>
              </w:rPr>
              <w:tab/>
            </w:r>
            <w:r>
              <w:rPr>
                <w:noProof/>
                <w:webHidden/>
              </w:rPr>
              <w:fldChar w:fldCharType="begin"/>
            </w:r>
            <w:r>
              <w:rPr>
                <w:noProof/>
                <w:webHidden/>
              </w:rPr>
              <w:instrText xml:space="preserve"> PAGEREF _Toc422829220 \h </w:instrText>
            </w:r>
            <w:r>
              <w:rPr>
                <w:noProof/>
                <w:webHidden/>
              </w:rPr>
            </w:r>
          </w:ins>
          <w:r>
            <w:rPr>
              <w:noProof/>
              <w:webHidden/>
            </w:rPr>
            <w:fldChar w:fldCharType="separate"/>
          </w:r>
          <w:ins w:id="366" w:author="Timo Kaskinen" w:date="2015-06-23T13:24:00Z">
            <w:r>
              <w:rPr>
                <w:noProof/>
                <w:webHidden/>
              </w:rPr>
              <w:t>44</w:t>
            </w:r>
            <w:r>
              <w:rPr>
                <w:noProof/>
                <w:webHidden/>
              </w:rPr>
              <w:fldChar w:fldCharType="end"/>
            </w:r>
            <w:r w:rsidRPr="006461E0">
              <w:rPr>
                <w:rStyle w:val="Hyperlinkki"/>
                <w:noProof/>
              </w:rPr>
              <w:fldChar w:fldCharType="end"/>
            </w:r>
          </w:ins>
        </w:p>
        <w:p w14:paraId="3482F7E8" w14:textId="77777777" w:rsidR="00AD2EAA" w:rsidRDefault="00AD2EAA">
          <w:pPr>
            <w:pStyle w:val="Sisluet3"/>
            <w:tabs>
              <w:tab w:val="left" w:pos="1200"/>
              <w:tab w:val="right" w:leader="dot" w:pos="9629"/>
            </w:tabs>
            <w:rPr>
              <w:ins w:id="367" w:author="Timo Kaskinen" w:date="2015-06-23T13:24:00Z"/>
              <w:rFonts w:asciiTheme="minorHAnsi" w:eastAsiaTheme="minorEastAsia" w:hAnsiTheme="minorHAnsi" w:cstheme="minorBidi"/>
              <w:i w:val="0"/>
              <w:noProof/>
              <w:sz w:val="22"/>
              <w:szCs w:val="22"/>
              <w:lang w:eastAsia="fi-FI"/>
            </w:rPr>
          </w:pPr>
          <w:ins w:id="368"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"_Toc422829221"</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2.9.2</w:t>
            </w:r>
            <w:r>
              <w:rPr>
                <w:rFonts w:asciiTheme="minorHAnsi" w:eastAsiaTheme="minorEastAsia" w:hAnsiTheme="minorHAnsi" w:cstheme="minorBidi"/>
                <w:i w:val="0"/>
                <w:noProof/>
                <w:sz w:val="22"/>
                <w:szCs w:val="22"/>
                <w:lang w:eastAsia="fi-FI"/>
              </w:rPr>
              <w:tab/>
            </w:r>
            <w:r w:rsidRPr="006461E0">
              <w:rPr>
                <w:rStyle w:val="Hyperlinkki"/>
                <w:noProof/>
              </w:rPr>
              <w:t>Rakenteiset tiedot - CDA R2 entryt</w:t>
            </w:r>
            <w:r>
              <w:rPr>
                <w:noProof/>
                <w:webHidden/>
              </w:rPr>
              <w:tab/>
            </w:r>
            <w:r>
              <w:rPr>
                <w:noProof/>
                <w:webHidden/>
              </w:rPr>
              <w:fldChar w:fldCharType="begin"/>
            </w:r>
            <w:r>
              <w:rPr>
                <w:noProof/>
                <w:webHidden/>
              </w:rPr>
              <w:instrText xml:space="preserve"> PAGEREF _Toc422829221 \h </w:instrText>
            </w:r>
            <w:r>
              <w:rPr>
                <w:noProof/>
                <w:webHidden/>
              </w:rPr>
            </w:r>
          </w:ins>
          <w:r>
            <w:rPr>
              <w:noProof/>
              <w:webHidden/>
            </w:rPr>
            <w:fldChar w:fldCharType="separate"/>
          </w:r>
          <w:ins w:id="369" w:author="Timo Kaskinen" w:date="2015-06-23T13:24:00Z">
            <w:r>
              <w:rPr>
                <w:noProof/>
                <w:webHidden/>
              </w:rPr>
              <w:t>44</w:t>
            </w:r>
            <w:r>
              <w:rPr>
                <w:noProof/>
                <w:webHidden/>
              </w:rPr>
              <w:fldChar w:fldCharType="end"/>
            </w:r>
            <w:r w:rsidRPr="006461E0">
              <w:rPr>
                <w:rStyle w:val="Hyperlinkki"/>
                <w:noProof/>
              </w:rPr>
              <w:fldChar w:fldCharType="end"/>
            </w:r>
          </w:ins>
        </w:p>
        <w:p w14:paraId="1F6D5D2B" w14:textId="77777777" w:rsidR="00AD2EAA" w:rsidRDefault="00AD2EAA">
          <w:pPr>
            <w:pStyle w:val="Sisluet3"/>
            <w:tabs>
              <w:tab w:val="left" w:pos="1200"/>
              <w:tab w:val="right" w:leader="dot" w:pos="9629"/>
            </w:tabs>
            <w:rPr>
              <w:ins w:id="370" w:author="Timo Kaskinen" w:date="2015-06-23T13:24:00Z"/>
              <w:rFonts w:asciiTheme="minorHAnsi" w:eastAsiaTheme="minorEastAsia" w:hAnsiTheme="minorHAnsi" w:cstheme="minorBidi"/>
              <w:i w:val="0"/>
              <w:noProof/>
              <w:sz w:val="22"/>
              <w:szCs w:val="22"/>
              <w:lang w:eastAsia="fi-FI"/>
            </w:rPr>
          </w:pPr>
          <w:ins w:id="371"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"_Toc422829222"</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2.9.3</w:t>
            </w:r>
            <w:r>
              <w:rPr>
                <w:rFonts w:asciiTheme="minorHAnsi" w:eastAsiaTheme="minorEastAsia" w:hAnsiTheme="minorHAnsi" w:cstheme="minorBidi"/>
                <w:i w:val="0"/>
                <w:noProof/>
                <w:sz w:val="22"/>
                <w:szCs w:val="22"/>
                <w:lang w:eastAsia="fi-FI"/>
              </w:rPr>
              <w:tab/>
            </w:r>
            <w:r w:rsidRPr="006461E0">
              <w:rPr>
                <w:rStyle w:val="Hyperlinkki"/>
                <w:noProof/>
              </w:rPr>
              <w:t>Rakenteisen tiedon - CDA R2 entryn - viittaukset näyttötekstiin</w:t>
            </w:r>
            <w:r>
              <w:rPr>
                <w:noProof/>
                <w:webHidden/>
              </w:rPr>
              <w:tab/>
            </w:r>
            <w:r>
              <w:rPr>
                <w:noProof/>
                <w:webHidden/>
              </w:rPr>
              <w:fldChar w:fldCharType="begin"/>
            </w:r>
            <w:r>
              <w:rPr>
                <w:noProof/>
                <w:webHidden/>
              </w:rPr>
              <w:instrText xml:space="preserve"> PAGEREF _Toc422829222 \h </w:instrText>
            </w:r>
            <w:r>
              <w:rPr>
                <w:noProof/>
                <w:webHidden/>
              </w:rPr>
            </w:r>
          </w:ins>
          <w:r>
            <w:rPr>
              <w:noProof/>
              <w:webHidden/>
            </w:rPr>
            <w:fldChar w:fldCharType="separate"/>
          </w:r>
          <w:ins w:id="372" w:author="Timo Kaskinen" w:date="2015-06-23T13:24:00Z">
            <w:r>
              <w:rPr>
                <w:noProof/>
                <w:webHidden/>
              </w:rPr>
              <w:t>45</w:t>
            </w:r>
            <w:r>
              <w:rPr>
                <w:noProof/>
                <w:webHidden/>
              </w:rPr>
              <w:fldChar w:fldCharType="end"/>
            </w:r>
            <w:r w:rsidRPr="006461E0">
              <w:rPr>
                <w:rStyle w:val="Hyperlinkki"/>
                <w:noProof/>
              </w:rPr>
              <w:fldChar w:fldCharType="end"/>
            </w:r>
          </w:ins>
        </w:p>
        <w:p w14:paraId="419C04F3" w14:textId="77777777" w:rsidR="00AD2EAA" w:rsidRDefault="00AD2EAA">
          <w:pPr>
            <w:pStyle w:val="Sisluet3"/>
            <w:tabs>
              <w:tab w:val="left" w:pos="1200"/>
              <w:tab w:val="right" w:leader="dot" w:pos="9629"/>
            </w:tabs>
            <w:rPr>
              <w:ins w:id="373" w:author="Timo Kaskinen" w:date="2015-06-23T13:24:00Z"/>
              <w:rFonts w:asciiTheme="minorHAnsi" w:eastAsiaTheme="minorEastAsia" w:hAnsiTheme="minorHAnsi" w:cstheme="minorBidi"/>
              <w:i w:val="0"/>
              <w:noProof/>
              <w:sz w:val="22"/>
              <w:szCs w:val="22"/>
              <w:lang w:eastAsia="fi-FI"/>
            </w:rPr>
          </w:pPr>
          <w:ins w:id="374"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"_Toc422829223"</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2.9.4</w:t>
            </w:r>
            <w:r>
              <w:rPr>
                <w:rFonts w:asciiTheme="minorHAnsi" w:eastAsiaTheme="minorEastAsia" w:hAnsiTheme="minorHAnsi" w:cstheme="minorBidi"/>
                <w:i w:val="0"/>
                <w:noProof/>
                <w:sz w:val="22"/>
                <w:szCs w:val="22"/>
                <w:lang w:eastAsia="fi-FI"/>
              </w:rPr>
              <w:tab/>
            </w:r>
            <w:r w:rsidRPr="006461E0">
              <w:rPr>
                <w:rStyle w:val="Hyperlinkki"/>
                <w:noProof/>
              </w:rPr>
              <w:t>Kopioidut entry:t</w:t>
            </w:r>
            <w:r>
              <w:rPr>
                <w:noProof/>
                <w:webHidden/>
              </w:rPr>
              <w:tab/>
            </w:r>
            <w:r>
              <w:rPr>
                <w:noProof/>
                <w:webHidden/>
              </w:rPr>
              <w:fldChar w:fldCharType="begin"/>
            </w:r>
            <w:r>
              <w:rPr>
                <w:noProof/>
                <w:webHidden/>
              </w:rPr>
              <w:instrText xml:space="preserve"> PAGEREF _Toc422829223 \h </w:instrText>
            </w:r>
            <w:r>
              <w:rPr>
                <w:noProof/>
                <w:webHidden/>
              </w:rPr>
            </w:r>
          </w:ins>
          <w:r>
            <w:rPr>
              <w:noProof/>
              <w:webHidden/>
            </w:rPr>
            <w:fldChar w:fldCharType="separate"/>
          </w:r>
          <w:ins w:id="375" w:author="Timo Kaskinen" w:date="2015-06-23T13:24:00Z">
            <w:r>
              <w:rPr>
                <w:noProof/>
                <w:webHidden/>
              </w:rPr>
              <w:t>46</w:t>
            </w:r>
            <w:r>
              <w:rPr>
                <w:noProof/>
                <w:webHidden/>
              </w:rPr>
              <w:fldChar w:fldCharType="end"/>
            </w:r>
            <w:r w:rsidRPr="006461E0">
              <w:rPr>
                <w:rStyle w:val="Hyperlinkki"/>
                <w:noProof/>
              </w:rPr>
              <w:fldChar w:fldCharType="end"/>
            </w:r>
          </w:ins>
        </w:p>
        <w:p w14:paraId="1976BF50" w14:textId="77777777" w:rsidR="00AD2EAA" w:rsidRDefault="00AD2EAA">
          <w:pPr>
            <w:pStyle w:val="Sisluet1"/>
            <w:tabs>
              <w:tab w:val="left" w:pos="480"/>
              <w:tab w:val="right" w:leader="dot" w:pos="9629"/>
            </w:tabs>
            <w:rPr>
              <w:ins w:id="376" w:author="Timo Kaskinen" w:date="2015-06-23T13:24:00Z"/>
              <w:rFonts w:asciiTheme="minorHAnsi" w:eastAsiaTheme="minorEastAsia" w:hAnsiTheme="minorHAnsi" w:cstheme="minorBidi"/>
              <w:b w:val="0"/>
              <w:caps w:val="0"/>
              <w:noProof/>
              <w:sz w:val="22"/>
              <w:szCs w:val="22"/>
              <w:lang w:eastAsia="fi-FI"/>
            </w:rPr>
          </w:pPr>
          <w:ins w:id="377"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"_Toc422829225"</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3.</w:t>
            </w:r>
            <w:r>
              <w:rPr>
                <w:rFonts w:asciiTheme="minorHAnsi" w:eastAsiaTheme="minorEastAsia" w:hAnsiTheme="minorHAnsi" w:cstheme="minorBidi"/>
                <w:b w:val="0"/>
                <w:caps w:val="0"/>
                <w:noProof/>
                <w:sz w:val="22"/>
                <w:szCs w:val="22"/>
                <w:lang w:eastAsia="fi-FI"/>
              </w:rPr>
              <w:tab/>
            </w:r>
            <w:r w:rsidRPr="006461E0">
              <w:rPr>
                <w:rStyle w:val="Hyperlinkki"/>
                <w:noProof/>
              </w:rPr>
              <w:t>Yleiset rakenteet ja viittaukset</w:t>
            </w:r>
            <w:r>
              <w:rPr>
                <w:noProof/>
                <w:webHidden/>
              </w:rPr>
              <w:tab/>
            </w:r>
            <w:r>
              <w:rPr>
                <w:noProof/>
                <w:webHidden/>
              </w:rPr>
              <w:fldChar w:fldCharType="begin"/>
            </w:r>
            <w:r>
              <w:rPr>
                <w:noProof/>
                <w:webHidden/>
              </w:rPr>
              <w:instrText xml:space="preserve"> PAGEREF _Toc422829225 \h </w:instrText>
            </w:r>
            <w:r>
              <w:rPr>
                <w:noProof/>
                <w:webHidden/>
              </w:rPr>
            </w:r>
          </w:ins>
          <w:r>
            <w:rPr>
              <w:noProof/>
              <w:webHidden/>
            </w:rPr>
            <w:fldChar w:fldCharType="separate"/>
          </w:r>
          <w:ins w:id="378" w:author="Timo Kaskinen" w:date="2015-06-23T13:24:00Z">
            <w:r>
              <w:rPr>
                <w:noProof/>
                <w:webHidden/>
              </w:rPr>
              <w:t>47</w:t>
            </w:r>
            <w:r>
              <w:rPr>
                <w:noProof/>
                <w:webHidden/>
              </w:rPr>
              <w:fldChar w:fldCharType="end"/>
            </w:r>
            <w:r w:rsidRPr="006461E0">
              <w:rPr>
                <w:rStyle w:val="Hyperlinkki"/>
                <w:noProof/>
              </w:rPr>
              <w:fldChar w:fldCharType="end"/>
            </w:r>
          </w:ins>
        </w:p>
        <w:p w14:paraId="7B961C27" w14:textId="77777777" w:rsidR="00AD2EAA" w:rsidRDefault="00AD2EAA">
          <w:pPr>
            <w:pStyle w:val="Sisluet2"/>
            <w:tabs>
              <w:tab w:val="left" w:pos="720"/>
              <w:tab w:val="right" w:leader="dot" w:pos="9629"/>
            </w:tabs>
            <w:rPr>
              <w:ins w:id="379" w:author="Timo Kaskinen" w:date="2015-06-23T13:24:00Z"/>
              <w:rFonts w:asciiTheme="minorHAnsi" w:eastAsiaTheme="minorEastAsia" w:hAnsiTheme="minorHAnsi" w:cstheme="minorBidi"/>
              <w:smallCaps w:val="0"/>
              <w:noProof/>
              <w:sz w:val="22"/>
              <w:szCs w:val="22"/>
              <w:lang w:eastAsia="fi-FI"/>
            </w:rPr>
          </w:pPr>
          <w:ins w:id="380"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"_Toc422829226"</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3.1</w:t>
            </w:r>
            <w:r>
              <w:rPr>
                <w:rFonts w:asciiTheme="minorHAnsi" w:eastAsiaTheme="minorEastAsia" w:hAnsiTheme="minorHAnsi" w:cstheme="minorBidi"/>
                <w:smallCaps w:val="0"/>
                <w:noProof/>
                <w:sz w:val="22"/>
                <w:szCs w:val="22"/>
                <w:lang w:eastAsia="fi-FI"/>
              </w:rPr>
              <w:tab/>
            </w:r>
            <w:r w:rsidRPr="006461E0">
              <w:rPr>
                <w:rStyle w:val="Hyperlinkki"/>
                <w:noProof/>
              </w:rPr>
              <w:t>Viittaukset ulkoisiin dokumentteihin</w:t>
            </w:r>
            <w:r>
              <w:rPr>
                <w:noProof/>
                <w:webHidden/>
              </w:rPr>
              <w:tab/>
            </w:r>
            <w:r>
              <w:rPr>
                <w:noProof/>
                <w:webHidden/>
              </w:rPr>
              <w:fldChar w:fldCharType="begin"/>
            </w:r>
            <w:r>
              <w:rPr>
                <w:noProof/>
                <w:webHidden/>
              </w:rPr>
              <w:instrText xml:space="preserve"> PAGEREF _Toc422829226 \h </w:instrText>
            </w:r>
            <w:r>
              <w:rPr>
                <w:noProof/>
                <w:webHidden/>
              </w:rPr>
            </w:r>
          </w:ins>
          <w:r>
            <w:rPr>
              <w:noProof/>
              <w:webHidden/>
            </w:rPr>
            <w:fldChar w:fldCharType="separate"/>
          </w:r>
          <w:ins w:id="381" w:author="Timo Kaskinen" w:date="2015-06-23T13:24:00Z">
            <w:r>
              <w:rPr>
                <w:noProof/>
                <w:webHidden/>
              </w:rPr>
              <w:t>47</w:t>
            </w:r>
            <w:r>
              <w:rPr>
                <w:noProof/>
                <w:webHidden/>
              </w:rPr>
              <w:fldChar w:fldCharType="end"/>
            </w:r>
            <w:r w:rsidRPr="006461E0">
              <w:rPr>
                <w:rStyle w:val="Hyperlinkki"/>
                <w:noProof/>
              </w:rPr>
              <w:fldChar w:fldCharType="end"/>
            </w:r>
          </w:ins>
        </w:p>
        <w:p w14:paraId="48C2F7EF" w14:textId="77777777" w:rsidR="00AD2EAA" w:rsidRDefault="00AD2EAA">
          <w:pPr>
            <w:pStyle w:val="Sisluet2"/>
            <w:tabs>
              <w:tab w:val="left" w:pos="720"/>
              <w:tab w:val="right" w:leader="dot" w:pos="9629"/>
            </w:tabs>
            <w:rPr>
              <w:ins w:id="382" w:author="Timo Kaskinen" w:date="2015-06-23T13:24:00Z"/>
              <w:rFonts w:asciiTheme="minorHAnsi" w:eastAsiaTheme="minorEastAsia" w:hAnsiTheme="minorHAnsi" w:cstheme="minorBidi"/>
              <w:smallCaps w:val="0"/>
              <w:noProof/>
              <w:sz w:val="22"/>
              <w:szCs w:val="22"/>
              <w:lang w:eastAsia="fi-FI"/>
            </w:rPr>
          </w:pPr>
          <w:ins w:id="383"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"_Toc422829228"</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3.2</w:t>
            </w:r>
            <w:r>
              <w:rPr>
                <w:rFonts w:asciiTheme="minorHAnsi" w:eastAsiaTheme="minorEastAsia" w:hAnsiTheme="minorHAnsi" w:cstheme="minorBidi"/>
                <w:smallCaps w:val="0"/>
                <w:noProof/>
                <w:sz w:val="22"/>
                <w:szCs w:val="22"/>
                <w:lang w:eastAsia="fi-FI"/>
              </w:rPr>
              <w:tab/>
            </w:r>
            <w:r w:rsidRPr="006461E0">
              <w:rPr>
                <w:rStyle w:val="Hyperlinkki"/>
                <w:noProof/>
              </w:rPr>
              <w:t>Viittaukset saman asiakirjan sisällä</w:t>
            </w:r>
            <w:r>
              <w:rPr>
                <w:noProof/>
                <w:webHidden/>
              </w:rPr>
              <w:tab/>
            </w:r>
            <w:r>
              <w:rPr>
                <w:noProof/>
                <w:webHidden/>
              </w:rPr>
              <w:fldChar w:fldCharType="begin"/>
            </w:r>
            <w:r>
              <w:rPr>
                <w:noProof/>
                <w:webHidden/>
              </w:rPr>
              <w:instrText xml:space="preserve"> PAGEREF _Toc422829228 \h </w:instrText>
            </w:r>
            <w:r>
              <w:rPr>
                <w:noProof/>
                <w:webHidden/>
              </w:rPr>
            </w:r>
          </w:ins>
          <w:r>
            <w:rPr>
              <w:noProof/>
              <w:webHidden/>
            </w:rPr>
            <w:fldChar w:fldCharType="separate"/>
          </w:r>
          <w:ins w:id="384" w:author="Timo Kaskinen" w:date="2015-06-23T13:24:00Z">
            <w:r>
              <w:rPr>
                <w:noProof/>
                <w:webHidden/>
              </w:rPr>
              <w:t>49</w:t>
            </w:r>
            <w:r>
              <w:rPr>
                <w:noProof/>
                <w:webHidden/>
              </w:rPr>
              <w:fldChar w:fldCharType="end"/>
            </w:r>
            <w:r w:rsidRPr="006461E0">
              <w:rPr>
                <w:rStyle w:val="Hyperlinkki"/>
                <w:noProof/>
              </w:rPr>
              <w:fldChar w:fldCharType="end"/>
            </w:r>
          </w:ins>
        </w:p>
        <w:p w14:paraId="7AAE57B9" w14:textId="77777777" w:rsidR="00AD2EAA" w:rsidRDefault="00AD2EAA">
          <w:pPr>
            <w:pStyle w:val="Sisluet3"/>
            <w:tabs>
              <w:tab w:val="left" w:pos="1200"/>
              <w:tab w:val="right" w:leader="dot" w:pos="9629"/>
            </w:tabs>
            <w:rPr>
              <w:ins w:id="385" w:author="Timo Kaskinen" w:date="2015-06-23T13:24:00Z"/>
              <w:rFonts w:asciiTheme="minorHAnsi" w:eastAsiaTheme="minorEastAsia" w:hAnsiTheme="minorHAnsi" w:cstheme="minorBidi"/>
              <w:i w:val="0"/>
              <w:noProof/>
              <w:sz w:val="22"/>
              <w:szCs w:val="22"/>
              <w:lang w:eastAsia="fi-FI"/>
            </w:rPr>
          </w:pPr>
          <w:ins w:id="386"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"_Toc422829239"</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3.2.1</w:t>
            </w:r>
            <w:r>
              <w:rPr>
                <w:rFonts w:asciiTheme="minorHAnsi" w:eastAsiaTheme="minorEastAsia" w:hAnsiTheme="minorHAnsi" w:cstheme="minorBidi"/>
                <w:i w:val="0"/>
                <w:noProof/>
                <w:sz w:val="22"/>
                <w:szCs w:val="22"/>
                <w:lang w:eastAsia="fi-FI"/>
              </w:rPr>
              <w:tab/>
            </w:r>
            <w:r w:rsidRPr="006461E0">
              <w:rPr>
                <w:rStyle w:val="Hyperlinkki"/>
                <w:noProof/>
              </w:rPr>
              <w:t>Viittaus rakenteesta tekstiin</w:t>
            </w:r>
            <w:r>
              <w:rPr>
                <w:noProof/>
                <w:webHidden/>
              </w:rPr>
              <w:tab/>
            </w:r>
            <w:r>
              <w:rPr>
                <w:noProof/>
                <w:webHidden/>
              </w:rPr>
              <w:fldChar w:fldCharType="begin"/>
            </w:r>
            <w:r>
              <w:rPr>
                <w:noProof/>
                <w:webHidden/>
              </w:rPr>
              <w:instrText xml:space="preserve"> PAGEREF _Toc422829239 \h </w:instrText>
            </w:r>
            <w:r>
              <w:rPr>
                <w:noProof/>
                <w:webHidden/>
              </w:rPr>
            </w:r>
          </w:ins>
          <w:r>
            <w:rPr>
              <w:noProof/>
              <w:webHidden/>
            </w:rPr>
            <w:fldChar w:fldCharType="separate"/>
          </w:r>
          <w:ins w:id="387" w:author="Timo Kaskinen" w:date="2015-06-23T13:24:00Z">
            <w:r>
              <w:rPr>
                <w:noProof/>
                <w:webHidden/>
              </w:rPr>
              <w:t>49</w:t>
            </w:r>
            <w:r>
              <w:rPr>
                <w:noProof/>
                <w:webHidden/>
              </w:rPr>
              <w:fldChar w:fldCharType="end"/>
            </w:r>
            <w:r w:rsidRPr="006461E0">
              <w:rPr>
                <w:rStyle w:val="Hyperlinkki"/>
                <w:noProof/>
              </w:rPr>
              <w:fldChar w:fldCharType="end"/>
            </w:r>
          </w:ins>
        </w:p>
        <w:p w14:paraId="0D68547D" w14:textId="77777777" w:rsidR="00AD2EAA" w:rsidRDefault="00AD2EAA">
          <w:pPr>
            <w:pStyle w:val="Sisluet3"/>
            <w:tabs>
              <w:tab w:val="left" w:pos="1200"/>
              <w:tab w:val="right" w:leader="dot" w:pos="9629"/>
            </w:tabs>
            <w:rPr>
              <w:ins w:id="388" w:author="Timo Kaskinen" w:date="2015-06-23T13:24:00Z"/>
              <w:rFonts w:asciiTheme="minorHAnsi" w:eastAsiaTheme="minorEastAsia" w:hAnsiTheme="minorHAnsi" w:cstheme="minorBidi"/>
              <w:i w:val="0"/>
              <w:noProof/>
              <w:sz w:val="22"/>
              <w:szCs w:val="22"/>
              <w:lang w:eastAsia="fi-FI"/>
            </w:rPr>
          </w:pPr>
          <w:ins w:id="389"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"_Toc422829263"</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3.2.2</w:t>
            </w:r>
            <w:r>
              <w:rPr>
                <w:rFonts w:asciiTheme="minorHAnsi" w:eastAsiaTheme="minorEastAsia" w:hAnsiTheme="minorHAnsi" w:cstheme="minorBidi"/>
                <w:i w:val="0"/>
                <w:noProof/>
                <w:sz w:val="22"/>
                <w:szCs w:val="22"/>
                <w:lang w:eastAsia="fi-FI"/>
              </w:rPr>
              <w:tab/>
            </w:r>
            <w:r w:rsidRPr="006461E0">
              <w:rPr>
                <w:rStyle w:val="Hyperlinkki"/>
                <w:noProof/>
              </w:rPr>
              <w:t>Viittaus tekstistä tekstiin</w:t>
            </w:r>
            <w:r>
              <w:rPr>
                <w:noProof/>
                <w:webHidden/>
              </w:rPr>
              <w:tab/>
            </w:r>
            <w:r>
              <w:rPr>
                <w:noProof/>
                <w:webHidden/>
              </w:rPr>
              <w:fldChar w:fldCharType="begin"/>
            </w:r>
            <w:r>
              <w:rPr>
                <w:noProof/>
                <w:webHidden/>
              </w:rPr>
              <w:instrText xml:space="preserve"> PAGEREF _Toc422829263 \h </w:instrText>
            </w:r>
            <w:r>
              <w:rPr>
                <w:noProof/>
                <w:webHidden/>
              </w:rPr>
            </w:r>
          </w:ins>
          <w:r>
            <w:rPr>
              <w:noProof/>
              <w:webHidden/>
            </w:rPr>
            <w:fldChar w:fldCharType="separate"/>
          </w:r>
          <w:ins w:id="390" w:author="Timo Kaskinen" w:date="2015-06-23T13:24:00Z">
            <w:r>
              <w:rPr>
                <w:noProof/>
                <w:webHidden/>
              </w:rPr>
              <w:t>49</w:t>
            </w:r>
            <w:r>
              <w:rPr>
                <w:noProof/>
                <w:webHidden/>
              </w:rPr>
              <w:fldChar w:fldCharType="end"/>
            </w:r>
            <w:r w:rsidRPr="006461E0">
              <w:rPr>
                <w:rStyle w:val="Hyperlinkki"/>
                <w:noProof/>
              </w:rPr>
              <w:fldChar w:fldCharType="end"/>
            </w:r>
          </w:ins>
        </w:p>
        <w:p w14:paraId="767DF1AF" w14:textId="77777777" w:rsidR="00AD2EAA" w:rsidRDefault="00AD2EAA">
          <w:pPr>
            <w:pStyle w:val="Sisluet2"/>
            <w:tabs>
              <w:tab w:val="left" w:pos="720"/>
              <w:tab w:val="right" w:leader="dot" w:pos="9629"/>
            </w:tabs>
            <w:rPr>
              <w:ins w:id="391" w:author="Timo Kaskinen" w:date="2015-06-23T13:24:00Z"/>
              <w:rFonts w:asciiTheme="minorHAnsi" w:eastAsiaTheme="minorEastAsia" w:hAnsiTheme="minorHAnsi" w:cstheme="minorBidi"/>
              <w:smallCaps w:val="0"/>
              <w:noProof/>
              <w:sz w:val="22"/>
              <w:szCs w:val="22"/>
              <w:lang w:eastAsia="fi-FI"/>
            </w:rPr>
          </w:pPr>
          <w:ins w:id="392"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"_Toc422829264"</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3.3</w:t>
            </w:r>
            <w:r>
              <w:rPr>
                <w:rFonts w:asciiTheme="minorHAnsi" w:eastAsiaTheme="minorEastAsia" w:hAnsiTheme="minorHAnsi" w:cstheme="minorBidi"/>
                <w:smallCaps w:val="0"/>
                <w:noProof/>
                <w:sz w:val="22"/>
                <w:szCs w:val="22"/>
                <w:lang w:eastAsia="fi-FI"/>
              </w:rPr>
              <w:tab/>
            </w:r>
            <w:r w:rsidRPr="006461E0">
              <w:rPr>
                <w:rStyle w:val="Hyperlinkki"/>
                <w:noProof/>
              </w:rPr>
              <w:t>Kuvat ja liitetiedot</w:t>
            </w:r>
            <w:r>
              <w:rPr>
                <w:noProof/>
                <w:webHidden/>
              </w:rPr>
              <w:tab/>
            </w:r>
            <w:r>
              <w:rPr>
                <w:noProof/>
                <w:webHidden/>
              </w:rPr>
              <w:fldChar w:fldCharType="begin"/>
            </w:r>
            <w:r>
              <w:rPr>
                <w:noProof/>
                <w:webHidden/>
              </w:rPr>
              <w:instrText xml:space="preserve"> PAGEREF _Toc422829264 \h </w:instrText>
            </w:r>
            <w:r>
              <w:rPr>
                <w:noProof/>
                <w:webHidden/>
              </w:rPr>
            </w:r>
          </w:ins>
          <w:r>
            <w:rPr>
              <w:noProof/>
              <w:webHidden/>
            </w:rPr>
            <w:fldChar w:fldCharType="separate"/>
          </w:r>
          <w:ins w:id="393" w:author="Timo Kaskinen" w:date="2015-06-23T13:24:00Z">
            <w:r>
              <w:rPr>
                <w:noProof/>
                <w:webHidden/>
              </w:rPr>
              <w:t>50</w:t>
            </w:r>
            <w:r>
              <w:rPr>
                <w:noProof/>
                <w:webHidden/>
              </w:rPr>
              <w:fldChar w:fldCharType="end"/>
            </w:r>
            <w:r w:rsidRPr="006461E0">
              <w:rPr>
                <w:rStyle w:val="Hyperlinkki"/>
                <w:noProof/>
              </w:rPr>
              <w:fldChar w:fldCharType="end"/>
            </w:r>
          </w:ins>
        </w:p>
        <w:p w14:paraId="58ADC234" w14:textId="77777777" w:rsidR="00AD2EAA" w:rsidRDefault="00AD2EAA">
          <w:pPr>
            <w:pStyle w:val="Sisluet2"/>
            <w:tabs>
              <w:tab w:val="left" w:pos="720"/>
              <w:tab w:val="right" w:leader="dot" w:pos="9629"/>
            </w:tabs>
            <w:rPr>
              <w:ins w:id="394" w:author="Timo Kaskinen" w:date="2015-06-23T13:24:00Z"/>
              <w:rFonts w:asciiTheme="minorHAnsi" w:eastAsiaTheme="minorEastAsia" w:hAnsiTheme="minorHAnsi" w:cstheme="minorBidi"/>
              <w:smallCaps w:val="0"/>
              <w:noProof/>
              <w:sz w:val="22"/>
              <w:szCs w:val="22"/>
              <w:lang w:eastAsia="fi-FI"/>
            </w:rPr>
          </w:pPr>
          <w:ins w:id="395"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"_Toc422829268"</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3.4</w:t>
            </w:r>
            <w:r>
              <w:rPr>
                <w:rFonts w:asciiTheme="minorHAnsi" w:eastAsiaTheme="minorEastAsia" w:hAnsiTheme="minorHAnsi" w:cstheme="minorBidi"/>
                <w:smallCaps w:val="0"/>
                <w:noProof/>
                <w:sz w:val="22"/>
                <w:szCs w:val="22"/>
                <w:lang w:eastAsia="fi-FI"/>
              </w:rPr>
              <w:tab/>
            </w:r>
            <w:r w:rsidRPr="006461E0">
              <w:rPr>
                <w:rStyle w:val="Hyperlinkki"/>
                <w:noProof/>
              </w:rPr>
              <w:t>Asiakirjan muodostus</w:t>
            </w:r>
            <w:r>
              <w:rPr>
                <w:noProof/>
                <w:webHidden/>
              </w:rPr>
              <w:tab/>
            </w:r>
            <w:r>
              <w:rPr>
                <w:noProof/>
                <w:webHidden/>
              </w:rPr>
              <w:fldChar w:fldCharType="begin"/>
            </w:r>
            <w:r>
              <w:rPr>
                <w:noProof/>
                <w:webHidden/>
              </w:rPr>
              <w:instrText xml:space="preserve"> PAGEREF _Toc422829268 \h </w:instrText>
            </w:r>
            <w:r>
              <w:rPr>
                <w:noProof/>
                <w:webHidden/>
              </w:rPr>
            </w:r>
          </w:ins>
          <w:r>
            <w:rPr>
              <w:noProof/>
              <w:webHidden/>
            </w:rPr>
            <w:fldChar w:fldCharType="separate"/>
          </w:r>
          <w:ins w:id="396" w:author="Timo Kaskinen" w:date="2015-06-23T13:24:00Z">
            <w:r>
              <w:rPr>
                <w:noProof/>
                <w:webHidden/>
              </w:rPr>
              <w:t>50</w:t>
            </w:r>
            <w:r>
              <w:rPr>
                <w:noProof/>
                <w:webHidden/>
              </w:rPr>
              <w:fldChar w:fldCharType="end"/>
            </w:r>
            <w:r w:rsidRPr="006461E0">
              <w:rPr>
                <w:rStyle w:val="Hyperlinkki"/>
                <w:noProof/>
              </w:rPr>
              <w:fldChar w:fldCharType="end"/>
            </w:r>
          </w:ins>
        </w:p>
        <w:p w14:paraId="1D003A02" w14:textId="77777777" w:rsidR="00AD2EAA" w:rsidRDefault="00AD2EAA">
          <w:pPr>
            <w:pStyle w:val="Sisluet3"/>
            <w:tabs>
              <w:tab w:val="left" w:pos="1200"/>
              <w:tab w:val="right" w:leader="dot" w:pos="9629"/>
            </w:tabs>
            <w:rPr>
              <w:ins w:id="397" w:author="Timo Kaskinen" w:date="2015-06-23T13:24:00Z"/>
              <w:rFonts w:asciiTheme="minorHAnsi" w:eastAsiaTheme="minorEastAsia" w:hAnsiTheme="minorHAnsi" w:cstheme="minorBidi"/>
              <w:i w:val="0"/>
              <w:noProof/>
              <w:sz w:val="22"/>
              <w:szCs w:val="22"/>
              <w:lang w:eastAsia="fi-FI"/>
            </w:rPr>
          </w:pPr>
          <w:ins w:id="398"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"_Toc422829269"</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3.4.1</w:t>
            </w:r>
            <w:r>
              <w:rPr>
                <w:rFonts w:asciiTheme="minorHAnsi" w:eastAsiaTheme="minorEastAsia" w:hAnsiTheme="minorHAnsi" w:cstheme="minorBidi"/>
                <w:i w:val="0"/>
                <w:noProof/>
                <w:sz w:val="22"/>
                <w:szCs w:val="22"/>
                <w:lang w:eastAsia="fi-FI"/>
              </w:rPr>
              <w:tab/>
            </w:r>
            <w:r w:rsidRPr="006461E0">
              <w:rPr>
                <w:rStyle w:val="Hyperlinkki"/>
                <w:noProof/>
              </w:rPr>
              <w:t>Erillinen asiakirja lisänäkymä erillisenä asiakirjana</w:t>
            </w:r>
            <w:r>
              <w:rPr>
                <w:noProof/>
                <w:webHidden/>
              </w:rPr>
              <w:tab/>
            </w:r>
            <w:r>
              <w:rPr>
                <w:noProof/>
                <w:webHidden/>
              </w:rPr>
              <w:fldChar w:fldCharType="begin"/>
            </w:r>
            <w:r>
              <w:rPr>
                <w:noProof/>
                <w:webHidden/>
              </w:rPr>
              <w:instrText xml:space="preserve"> PAGEREF _Toc422829269 \h </w:instrText>
            </w:r>
            <w:r>
              <w:rPr>
                <w:noProof/>
                <w:webHidden/>
              </w:rPr>
            </w:r>
          </w:ins>
          <w:r>
            <w:rPr>
              <w:noProof/>
              <w:webHidden/>
            </w:rPr>
            <w:fldChar w:fldCharType="separate"/>
          </w:r>
          <w:ins w:id="399" w:author="Timo Kaskinen" w:date="2015-06-23T13:24:00Z">
            <w:r>
              <w:rPr>
                <w:noProof/>
                <w:webHidden/>
              </w:rPr>
              <w:t>50</w:t>
            </w:r>
            <w:r>
              <w:rPr>
                <w:noProof/>
                <w:webHidden/>
              </w:rPr>
              <w:fldChar w:fldCharType="end"/>
            </w:r>
            <w:r w:rsidRPr="006461E0">
              <w:rPr>
                <w:rStyle w:val="Hyperlinkki"/>
                <w:noProof/>
              </w:rPr>
              <w:fldChar w:fldCharType="end"/>
            </w:r>
          </w:ins>
        </w:p>
        <w:p w14:paraId="2CBE0E88" w14:textId="77777777" w:rsidR="00AD2EAA" w:rsidRDefault="00AD2EAA">
          <w:pPr>
            <w:pStyle w:val="Sisluet2"/>
            <w:tabs>
              <w:tab w:val="left" w:pos="720"/>
              <w:tab w:val="right" w:leader="dot" w:pos="9629"/>
            </w:tabs>
            <w:rPr>
              <w:ins w:id="400" w:author="Timo Kaskinen" w:date="2015-06-23T13:24:00Z"/>
              <w:rFonts w:asciiTheme="minorHAnsi" w:eastAsiaTheme="minorEastAsia" w:hAnsiTheme="minorHAnsi" w:cstheme="minorBidi"/>
              <w:smallCaps w:val="0"/>
              <w:noProof/>
              <w:sz w:val="22"/>
              <w:szCs w:val="22"/>
              <w:lang w:eastAsia="fi-FI"/>
            </w:rPr>
          </w:pPr>
          <w:ins w:id="401"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"_Toc422829270"</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3.5</w:t>
            </w:r>
            <w:r>
              <w:rPr>
                <w:rFonts w:asciiTheme="minorHAnsi" w:eastAsiaTheme="minorEastAsia" w:hAnsiTheme="minorHAnsi" w:cstheme="minorBidi"/>
                <w:smallCaps w:val="0"/>
                <w:noProof/>
                <w:sz w:val="22"/>
                <w:szCs w:val="22"/>
                <w:lang w:eastAsia="fi-FI"/>
              </w:rPr>
              <w:tab/>
            </w:r>
            <w:r w:rsidRPr="006461E0">
              <w:rPr>
                <w:rStyle w:val="Hyperlinkki"/>
                <w:noProof/>
              </w:rPr>
              <w:t>Asiakirjan korjaus ja poisto (mitätöinti)</w:t>
            </w:r>
            <w:r>
              <w:rPr>
                <w:noProof/>
                <w:webHidden/>
              </w:rPr>
              <w:tab/>
            </w:r>
            <w:r>
              <w:rPr>
                <w:noProof/>
                <w:webHidden/>
              </w:rPr>
              <w:fldChar w:fldCharType="begin"/>
            </w:r>
            <w:r>
              <w:rPr>
                <w:noProof/>
                <w:webHidden/>
              </w:rPr>
              <w:instrText xml:space="preserve"> PAGEREF _Toc422829270 \h </w:instrText>
            </w:r>
            <w:r>
              <w:rPr>
                <w:noProof/>
                <w:webHidden/>
              </w:rPr>
            </w:r>
          </w:ins>
          <w:r>
            <w:rPr>
              <w:noProof/>
              <w:webHidden/>
            </w:rPr>
            <w:fldChar w:fldCharType="separate"/>
          </w:r>
          <w:ins w:id="402" w:author="Timo Kaskinen" w:date="2015-06-23T13:24:00Z">
            <w:r>
              <w:rPr>
                <w:noProof/>
                <w:webHidden/>
              </w:rPr>
              <w:t>51</w:t>
            </w:r>
            <w:r>
              <w:rPr>
                <w:noProof/>
                <w:webHidden/>
              </w:rPr>
              <w:fldChar w:fldCharType="end"/>
            </w:r>
            <w:r w:rsidRPr="006461E0">
              <w:rPr>
                <w:rStyle w:val="Hyperlinkki"/>
                <w:noProof/>
              </w:rPr>
              <w:fldChar w:fldCharType="end"/>
            </w:r>
          </w:ins>
        </w:p>
        <w:p w14:paraId="12404CE7" w14:textId="77777777" w:rsidR="00AD2EAA" w:rsidRDefault="00AD2EAA">
          <w:pPr>
            <w:pStyle w:val="Sisluet2"/>
            <w:tabs>
              <w:tab w:val="left" w:pos="720"/>
              <w:tab w:val="right" w:leader="dot" w:pos="9629"/>
            </w:tabs>
            <w:rPr>
              <w:ins w:id="403" w:author="Timo Kaskinen" w:date="2015-06-23T13:24:00Z"/>
              <w:rFonts w:asciiTheme="minorHAnsi" w:eastAsiaTheme="minorEastAsia" w:hAnsiTheme="minorHAnsi" w:cstheme="minorBidi"/>
              <w:smallCaps w:val="0"/>
              <w:noProof/>
              <w:sz w:val="22"/>
              <w:szCs w:val="22"/>
              <w:lang w:eastAsia="fi-FI"/>
            </w:rPr>
          </w:pPr>
          <w:ins w:id="404"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"_Toc422829271"</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3.6</w:t>
            </w:r>
            <w:r>
              <w:rPr>
                <w:rFonts w:asciiTheme="minorHAnsi" w:eastAsiaTheme="minorEastAsia" w:hAnsiTheme="minorHAnsi" w:cstheme="minorBidi"/>
                <w:smallCaps w:val="0"/>
                <w:noProof/>
                <w:sz w:val="22"/>
                <w:szCs w:val="22"/>
                <w:lang w:eastAsia="fi-FI"/>
              </w:rPr>
              <w:tab/>
            </w:r>
            <w:r w:rsidRPr="006461E0">
              <w:rPr>
                <w:rStyle w:val="Hyperlinkki"/>
                <w:noProof/>
              </w:rPr>
              <w:t>Palvelutapahtuma-asiakirja</w:t>
            </w:r>
            <w:r>
              <w:rPr>
                <w:noProof/>
                <w:webHidden/>
              </w:rPr>
              <w:tab/>
            </w:r>
            <w:r>
              <w:rPr>
                <w:noProof/>
                <w:webHidden/>
              </w:rPr>
              <w:fldChar w:fldCharType="begin"/>
            </w:r>
            <w:r>
              <w:rPr>
                <w:noProof/>
                <w:webHidden/>
              </w:rPr>
              <w:instrText xml:space="preserve"> PAGEREF _Toc422829271 \h </w:instrText>
            </w:r>
            <w:r>
              <w:rPr>
                <w:noProof/>
                <w:webHidden/>
              </w:rPr>
            </w:r>
          </w:ins>
          <w:r>
            <w:rPr>
              <w:noProof/>
              <w:webHidden/>
            </w:rPr>
            <w:fldChar w:fldCharType="separate"/>
          </w:r>
          <w:ins w:id="405" w:author="Timo Kaskinen" w:date="2015-06-23T13:24:00Z">
            <w:r>
              <w:rPr>
                <w:noProof/>
                <w:webHidden/>
              </w:rPr>
              <w:t>55</w:t>
            </w:r>
            <w:r>
              <w:rPr>
                <w:noProof/>
                <w:webHidden/>
              </w:rPr>
              <w:fldChar w:fldCharType="end"/>
            </w:r>
            <w:r w:rsidRPr="006461E0">
              <w:rPr>
                <w:rStyle w:val="Hyperlinkki"/>
                <w:noProof/>
              </w:rPr>
              <w:fldChar w:fldCharType="end"/>
            </w:r>
          </w:ins>
        </w:p>
        <w:p w14:paraId="47D2F70F" w14:textId="77777777" w:rsidR="00AD2EAA" w:rsidRDefault="00AD2EAA">
          <w:pPr>
            <w:pStyle w:val="Sisluet3"/>
            <w:tabs>
              <w:tab w:val="left" w:pos="1200"/>
              <w:tab w:val="right" w:leader="dot" w:pos="9629"/>
            </w:tabs>
            <w:rPr>
              <w:ins w:id="406" w:author="Timo Kaskinen" w:date="2015-06-23T13:24:00Z"/>
              <w:rFonts w:asciiTheme="minorHAnsi" w:eastAsiaTheme="minorEastAsia" w:hAnsiTheme="minorHAnsi" w:cstheme="minorBidi"/>
              <w:i w:val="0"/>
              <w:noProof/>
              <w:sz w:val="22"/>
              <w:szCs w:val="22"/>
              <w:lang w:eastAsia="fi-FI"/>
            </w:rPr>
          </w:pPr>
          <w:ins w:id="407"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"_Toc422829272"</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3.6.1</w:t>
            </w:r>
            <w:r>
              <w:rPr>
                <w:rFonts w:asciiTheme="minorHAnsi" w:eastAsiaTheme="minorEastAsia" w:hAnsiTheme="minorHAnsi" w:cstheme="minorBidi"/>
                <w:i w:val="0"/>
                <w:noProof/>
                <w:sz w:val="22"/>
                <w:szCs w:val="22"/>
                <w:lang w:eastAsia="fi-FI"/>
              </w:rPr>
              <w:tab/>
            </w:r>
            <w:r w:rsidRPr="006461E0">
              <w:rPr>
                <w:rStyle w:val="Hyperlinkki"/>
                <w:noProof/>
              </w:rPr>
              <w:t>Palvelutapahtuman tiedot</w:t>
            </w:r>
            <w:r>
              <w:rPr>
                <w:noProof/>
                <w:webHidden/>
              </w:rPr>
              <w:tab/>
            </w:r>
            <w:r>
              <w:rPr>
                <w:noProof/>
                <w:webHidden/>
              </w:rPr>
              <w:fldChar w:fldCharType="begin"/>
            </w:r>
            <w:r>
              <w:rPr>
                <w:noProof/>
                <w:webHidden/>
              </w:rPr>
              <w:instrText xml:space="preserve"> PAGEREF _Toc422829272 \h </w:instrText>
            </w:r>
            <w:r>
              <w:rPr>
                <w:noProof/>
                <w:webHidden/>
              </w:rPr>
            </w:r>
          </w:ins>
          <w:r>
            <w:rPr>
              <w:noProof/>
              <w:webHidden/>
            </w:rPr>
            <w:fldChar w:fldCharType="separate"/>
          </w:r>
          <w:ins w:id="408" w:author="Timo Kaskinen" w:date="2015-06-23T13:24:00Z">
            <w:r>
              <w:rPr>
                <w:noProof/>
                <w:webHidden/>
              </w:rPr>
              <w:t>55</w:t>
            </w:r>
            <w:r>
              <w:rPr>
                <w:noProof/>
                <w:webHidden/>
              </w:rPr>
              <w:fldChar w:fldCharType="end"/>
            </w:r>
            <w:r w:rsidRPr="006461E0">
              <w:rPr>
                <w:rStyle w:val="Hyperlinkki"/>
                <w:noProof/>
              </w:rPr>
              <w:fldChar w:fldCharType="end"/>
            </w:r>
          </w:ins>
        </w:p>
        <w:p w14:paraId="035CDCAF" w14:textId="77777777" w:rsidR="00AD2EAA" w:rsidRDefault="00AD2EAA">
          <w:pPr>
            <w:pStyle w:val="Sisluet3"/>
            <w:tabs>
              <w:tab w:val="left" w:pos="1200"/>
              <w:tab w:val="right" w:leader="dot" w:pos="9629"/>
            </w:tabs>
            <w:rPr>
              <w:ins w:id="409" w:author="Timo Kaskinen" w:date="2015-06-23T13:24:00Z"/>
              <w:rFonts w:asciiTheme="minorHAnsi" w:eastAsiaTheme="minorEastAsia" w:hAnsiTheme="minorHAnsi" w:cstheme="minorBidi"/>
              <w:i w:val="0"/>
              <w:noProof/>
              <w:sz w:val="22"/>
              <w:szCs w:val="22"/>
              <w:lang w:eastAsia="fi-FI"/>
            </w:rPr>
          </w:pPr>
          <w:ins w:id="410"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"_Toc422829273"</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highlight w:val="white"/>
                <w:lang w:eastAsia="fi-FI"/>
              </w:rPr>
              <w:t>3.6.2</w:t>
            </w:r>
            <w:r>
              <w:rPr>
                <w:rFonts w:asciiTheme="minorHAnsi" w:eastAsiaTheme="minorEastAsia" w:hAnsiTheme="minorHAnsi" w:cstheme="minorBidi"/>
                <w:i w:val="0"/>
                <w:noProof/>
                <w:sz w:val="22"/>
                <w:szCs w:val="22"/>
                <w:lang w:eastAsia="fi-FI"/>
              </w:rPr>
              <w:tab/>
            </w:r>
            <w:r w:rsidRPr="006461E0">
              <w:rPr>
                <w:rStyle w:val="Hyperlinkki"/>
                <w:noProof/>
                <w:highlight w:val="white"/>
                <w:lang w:eastAsia="fi-FI"/>
              </w:rPr>
              <w:t>Palvelutapahtuma-asiakirjan mitätöinti</w:t>
            </w:r>
            <w:r>
              <w:rPr>
                <w:noProof/>
                <w:webHidden/>
              </w:rPr>
              <w:tab/>
            </w:r>
            <w:r>
              <w:rPr>
                <w:noProof/>
                <w:webHidden/>
              </w:rPr>
              <w:fldChar w:fldCharType="begin"/>
            </w:r>
            <w:r>
              <w:rPr>
                <w:noProof/>
                <w:webHidden/>
              </w:rPr>
              <w:instrText xml:space="preserve"> PAGEREF _Toc422829273 \h </w:instrText>
            </w:r>
            <w:r>
              <w:rPr>
                <w:noProof/>
                <w:webHidden/>
              </w:rPr>
            </w:r>
          </w:ins>
          <w:r>
            <w:rPr>
              <w:noProof/>
              <w:webHidden/>
            </w:rPr>
            <w:fldChar w:fldCharType="separate"/>
          </w:r>
          <w:ins w:id="411" w:author="Timo Kaskinen" w:date="2015-06-23T13:24:00Z">
            <w:r>
              <w:rPr>
                <w:noProof/>
                <w:webHidden/>
              </w:rPr>
              <w:t>55</w:t>
            </w:r>
            <w:r>
              <w:rPr>
                <w:noProof/>
                <w:webHidden/>
              </w:rPr>
              <w:fldChar w:fldCharType="end"/>
            </w:r>
            <w:r w:rsidRPr="006461E0">
              <w:rPr>
                <w:rStyle w:val="Hyperlinkki"/>
                <w:noProof/>
              </w:rPr>
              <w:fldChar w:fldCharType="end"/>
            </w:r>
          </w:ins>
        </w:p>
        <w:p w14:paraId="1C8ADE13" w14:textId="77777777" w:rsidR="00AD2EAA" w:rsidRDefault="00AD2EAA">
          <w:pPr>
            <w:pStyle w:val="Sisluet1"/>
            <w:tabs>
              <w:tab w:val="left" w:pos="480"/>
              <w:tab w:val="right" w:leader="dot" w:pos="9629"/>
            </w:tabs>
            <w:rPr>
              <w:ins w:id="412" w:author="Timo Kaskinen" w:date="2015-06-23T13:24:00Z"/>
              <w:rFonts w:asciiTheme="minorHAnsi" w:eastAsiaTheme="minorEastAsia" w:hAnsiTheme="minorHAnsi" w:cstheme="minorBidi"/>
              <w:b w:val="0"/>
              <w:caps w:val="0"/>
              <w:noProof/>
              <w:sz w:val="22"/>
              <w:szCs w:val="22"/>
              <w:lang w:eastAsia="fi-FI"/>
            </w:rPr>
          </w:pPr>
          <w:ins w:id="413"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"_Toc422829275"</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4.</w:t>
            </w:r>
            <w:r>
              <w:rPr>
                <w:rFonts w:asciiTheme="minorHAnsi" w:eastAsiaTheme="minorEastAsia" w:hAnsiTheme="minorHAnsi" w:cstheme="minorBidi"/>
                <w:b w:val="0"/>
                <w:caps w:val="0"/>
                <w:noProof/>
                <w:sz w:val="22"/>
                <w:szCs w:val="22"/>
                <w:lang w:eastAsia="fi-FI"/>
              </w:rPr>
              <w:tab/>
            </w:r>
            <w:r w:rsidRPr="006461E0">
              <w:rPr>
                <w:rStyle w:val="Hyperlinkki"/>
                <w:noProof/>
              </w:rPr>
              <w:t>Kertomuksen perusnäkymien rakenteiset osat</w:t>
            </w:r>
            <w:r>
              <w:rPr>
                <w:noProof/>
                <w:webHidden/>
              </w:rPr>
              <w:tab/>
            </w:r>
            <w:r>
              <w:rPr>
                <w:noProof/>
                <w:webHidden/>
              </w:rPr>
              <w:fldChar w:fldCharType="begin"/>
            </w:r>
            <w:r>
              <w:rPr>
                <w:noProof/>
                <w:webHidden/>
              </w:rPr>
              <w:instrText xml:space="preserve"> PAGEREF _Toc422829275 \h </w:instrText>
            </w:r>
            <w:r>
              <w:rPr>
                <w:noProof/>
                <w:webHidden/>
              </w:rPr>
            </w:r>
          </w:ins>
          <w:r>
            <w:rPr>
              <w:noProof/>
              <w:webHidden/>
            </w:rPr>
            <w:fldChar w:fldCharType="separate"/>
          </w:r>
          <w:ins w:id="414" w:author="Timo Kaskinen" w:date="2015-06-23T13:24:00Z">
            <w:r>
              <w:rPr>
                <w:noProof/>
                <w:webHidden/>
              </w:rPr>
              <w:t>57</w:t>
            </w:r>
            <w:r>
              <w:rPr>
                <w:noProof/>
                <w:webHidden/>
              </w:rPr>
              <w:fldChar w:fldCharType="end"/>
            </w:r>
            <w:r w:rsidRPr="006461E0">
              <w:rPr>
                <w:rStyle w:val="Hyperlinkki"/>
                <w:noProof/>
              </w:rPr>
              <w:fldChar w:fldCharType="end"/>
            </w:r>
          </w:ins>
        </w:p>
        <w:p w14:paraId="167630BC" w14:textId="77777777" w:rsidR="00AD2EAA" w:rsidRDefault="00AD2EAA">
          <w:pPr>
            <w:pStyle w:val="Sisluet2"/>
            <w:tabs>
              <w:tab w:val="left" w:pos="720"/>
              <w:tab w:val="right" w:leader="dot" w:pos="9629"/>
            </w:tabs>
            <w:rPr>
              <w:ins w:id="415" w:author="Timo Kaskinen" w:date="2015-06-23T13:24:00Z"/>
              <w:rFonts w:asciiTheme="minorHAnsi" w:eastAsiaTheme="minorEastAsia" w:hAnsiTheme="minorHAnsi" w:cstheme="minorBidi"/>
              <w:smallCaps w:val="0"/>
              <w:noProof/>
              <w:sz w:val="22"/>
              <w:szCs w:val="22"/>
              <w:lang w:eastAsia="fi-FI"/>
            </w:rPr>
          </w:pPr>
          <w:ins w:id="416"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"_Toc422829279"</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4.1</w:t>
            </w:r>
            <w:r>
              <w:rPr>
                <w:rFonts w:asciiTheme="minorHAnsi" w:eastAsiaTheme="minorEastAsia" w:hAnsiTheme="minorHAnsi" w:cstheme="minorBidi"/>
                <w:smallCaps w:val="0"/>
                <w:noProof/>
                <w:sz w:val="22"/>
                <w:szCs w:val="22"/>
                <w:lang w:eastAsia="fi-FI"/>
              </w:rPr>
              <w:tab/>
            </w:r>
            <w:r w:rsidRPr="006461E0">
              <w:rPr>
                <w:rStyle w:val="Hyperlinkki"/>
                <w:noProof/>
              </w:rPr>
              <w:t>Diagnoosit (+ käyntisyy)</w:t>
            </w:r>
            <w:r>
              <w:rPr>
                <w:noProof/>
                <w:webHidden/>
              </w:rPr>
              <w:tab/>
            </w:r>
            <w:r>
              <w:rPr>
                <w:noProof/>
                <w:webHidden/>
              </w:rPr>
              <w:fldChar w:fldCharType="begin"/>
            </w:r>
            <w:r>
              <w:rPr>
                <w:noProof/>
                <w:webHidden/>
              </w:rPr>
              <w:instrText xml:space="preserve"> PAGEREF _Toc422829279 \h </w:instrText>
            </w:r>
            <w:r>
              <w:rPr>
                <w:noProof/>
                <w:webHidden/>
              </w:rPr>
            </w:r>
          </w:ins>
          <w:r>
            <w:rPr>
              <w:noProof/>
              <w:webHidden/>
            </w:rPr>
            <w:fldChar w:fldCharType="separate"/>
          </w:r>
          <w:ins w:id="417" w:author="Timo Kaskinen" w:date="2015-06-23T13:24:00Z">
            <w:r>
              <w:rPr>
                <w:noProof/>
                <w:webHidden/>
              </w:rPr>
              <w:t>57</w:t>
            </w:r>
            <w:r>
              <w:rPr>
                <w:noProof/>
                <w:webHidden/>
              </w:rPr>
              <w:fldChar w:fldCharType="end"/>
            </w:r>
            <w:r w:rsidRPr="006461E0">
              <w:rPr>
                <w:rStyle w:val="Hyperlinkki"/>
                <w:noProof/>
              </w:rPr>
              <w:fldChar w:fldCharType="end"/>
            </w:r>
          </w:ins>
        </w:p>
        <w:p w14:paraId="4F3847C1" w14:textId="77777777" w:rsidR="00AD2EAA" w:rsidRDefault="00AD2EAA">
          <w:pPr>
            <w:pStyle w:val="Sisluet2"/>
            <w:tabs>
              <w:tab w:val="left" w:pos="720"/>
              <w:tab w:val="right" w:leader="dot" w:pos="9629"/>
            </w:tabs>
            <w:rPr>
              <w:ins w:id="418" w:author="Timo Kaskinen" w:date="2015-06-23T13:24:00Z"/>
              <w:rFonts w:asciiTheme="minorHAnsi" w:eastAsiaTheme="minorEastAsia" w:hAnsiTheme="minorHAnsi" w:cstheme="minorBidi"/>
              <w:smallCaps w:val="0"/>
              <w:noProof/>
              <w:sz w:val="22"/>
              <w:szCs w:val="22"/>
              <w:lang w:eastAsia="fi-FI"/>
            </w:rPr>
          </w:pPr>
          <w:ins w:id="419"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"_Toc422829280"</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4.2</w:t>
            </w:r>
            <w:r>
              <w:rPr>
                <w:rFonts w:asciiTheme="minorHAnsi" w:eastAsiaTheme="minorEastAsia" w:hAnsiTheme="minorHAnsi" w:cstheme="minorBidi"/>
                <w:smallCaps w:val="0"/>
                <w:noProof/>
                <w:sz w:val="22"/>
                <w:szCs w:val="22"/>
                <w:lang w:eastAsia="fi-FI"/>
              </w:rPr>
              <w:tab/>
            </w:r>
            <w:r w:rsidRPr="006461E0">
              <w:rPr>
                <w:rStyle w:val="Hyperlinkki"/>
                <w:noProof/>
              </w:rPr>
              <w:t>Toimenpiteet</w:t>
            </w:r>
            <w:r>
              <w:rPr>
                <w:noProof/>
                <w:webHidden/>
              </w:rPr>
              <w:tab/>
            </w:r>
            <w:r>
              <w:rPr>
                <w:noProof/>
                <w:webHidden/>
              </w:rPr>
              <w:fldChar w:fldCharType="begin"/>
            </w:r>
            <w:r>
              <w:rPr>
                <w:noProof/>
                <w:webHidden/>
              </w:rPr>
              <w:instrText xml:space="preserve"> PAGEREF _Toc422829280 \h </w:instrText>
            </w:r>
            <w:r>
              <w:rPr>
                <w:noProof/>
                <w:webHidden/>
              </w:rPr>
            </w:r>
          </w:ins>
          <w:r>
            <w:rPr>
              <w:noProof/>
              <w:webHidden/>
            </w:rPr>
            <w:fldChar w:fldCharType="separate"/>
          </w:r>
          <w:ins w:id="420" w:author="Timo Kaskinen" w:date="2015-06-23T13:24:00Z">
            <w:r>
              <w:rPr>
                <w:noProof/>
                <w:webHidden/>
              </w:rPr>
              <w:t>70</w:t>
            </w:r>
            <w:r>
              <w:rPr>
                <w:noProof/>
                <w:webHidden/>
              </w:rPr>
              <w:fldChar w:fldCharType="end"/>
            </w:r>
            <w:r w:rsidRPr="006461E0">
              <w:rPr>
                <w:rStyle w:val="Hyperlinkki"/>
                <w:noProof/>
              </w:rPr>
              <w:fldChar w:fldCharType="end"/>
            </w:r>
          </w:ins>
        </w:p>
        <w:p w14:paraId="3D259E71" w14:textId="77777777" w:rsidR="00AD2EAA" w:rsidRDefault="00AD2EAA">
          <w:pPr>
            <w:pStyle w:val="Sisluet2"/>
            <w:tabs>
              <w:tab w:val="left" w:pos="720"/>
              <w:tab w:val="right" w:leader="dot" w:pos="9629"/>
            </w:tabs>
            <w:rPr>
              <w:ins w:id="421" w:author="Timo Kaskinen" w:date="2015-06-23T13:24:00Z"/>
              <w:rFonts w:asciiTheme="minorHAnsi" w:eastAsiaTheme="minorEastAsia" w:hAnsiTheme="minorHAnsi" w:cstheme="minorBidi"/>
              <w:smallCaps w:val="0"/>
              <w:noProof/>
              <w:sz w:val="22"/>
              <w:szCs w:val="22"/>
              <w:lang w:eastAsia="fi-FI"/>
            </w:rPr>
          </w:pPr>
          <w:ins w:id="422"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"_Toc422829291"</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4.3</w:t>
            </w:r>
            <w:r>
              <w:rPr>
                <w:rFonts w:asciiTheme="minorHAnsi" w:eastAsiaTheme="minorEastAsia" w:hAnsiTheme="minorHAnsi" w:cstheme="minorBidi"/>
                <w:smallCaps w:val="0"/>
                <w:noProof/>
                <w:sz w:val="22"/>
                <w:szCs w:val="22"/>
                <w:lang w:eastAsia="fi-FI"/>
              </w:rPr>
              <w:tab/>
            </w:r>
            <w:r w:rsidRPr="006461E0">
              <w:rPr>
                <w:rStyle w:val="Hyperlinkki"/>
                <w:noProof/>
              </w:rPr>
              <w:t>Tutkimukset ja tulokset</w:t>
            </w:r>
            <w:r>
              <w:rPr>
                <w:noProof/>
                <w:webHidden/>
              </w:rPr>
              <w:tab/>
            </w:r>
            <w:r>
              <w:rPr>
                <w:noProof/>
                <w:webHidden/>
              </w:rPr>
              <w:fldChar w:fldCharType="begin"/>
            </w:r>
            <w:r>
              <w:rPr>
                <w:noProof/>
                <w:webHidden/>
              </w:rPr>
              <w:instrText xml:space="preserve"> PAGEREF _Toc422829291 \h </w:instrText>
            </w:r>
            <w:r>
              <w:rPr>
                <w:noProof/>
                <w:webHidden/>
              </w:rPr>
            </w:r>
          </w:ins>
          <w:r>
            <w:rPr>
              <w:noProof/>
              <w:webHidden/>
            </w:rPr>
            <w:fldChar w:fldCharType="separate"/>
          </w:r>
          <w:ins w:id="423" w:author="Timo Kaskinen" w:date="2015-06-23T13:24:00Z">
            <w:r>
              <w:rPr>
                <w:noProof/>
                <w:webHidden/>
              </w:rPr>
              <w:t>78</w:t>
            </w:r>
            <w:r>
              <w:rPr>
                <w:noProof/>
                <w:webHidden/>
              </w:rPr>
              <w:fldChar w:fldCharType="end"/>
            </w:r>
            <w:r w:rsidRPr="006461E0">
              <w:rPr>
                <w:rStyle w:val="Hyperlinkki"/>
                <w:noProof/>
              </w:rPr>
              <w:fldChar w:fldCharType="end"/>
            </w:r>
          </w:ins>
        </w:p>
        <w:p w14:paraId="673C1B08" w14:textId="77777777" w:rsidR="00AD2EAA" w:rsidRDefault="00AD2EAA">
          <w:pPr>
            <w:pStyle w:val="Sisluet2"/>
            <w:tabs>
              <w:tab w:val="left" w:pos="720"/>
              <w:tab w:val="right" w:leader="dot" w:pos="9629"/>
            </w:tabs>
            <w:rPr>
              <w:ins w:id="424" w:author="Timo Kaskinen" w:date="2015-06-23T13:24:00Z"/>
              <w:rFonts w:asciiTheme="minorHAnsi" w:eastAsiaTheme="minorEastAsia" w:hAnsiTheme="minorHAnsi" w:cstheme="minorBidi"/>
              <w:smallCaps w:val="0"/>
              <w:noProof/>
              <w:sz w:val="22"/>
              <w:szCs w:val="22"/>
              <w:lang w:eastAsia="fi-FI"/>
            </w:rPr>
          </w:pPr>
          <w:ins w:id="425"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"_Toc422829434"</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4.4</w:t>
            </w:r>
            <w:r>
              <w:rPr>
                <w:rFonts w:asciiTheme="minorHAnsi" w:eastAsiaTheme="minorEastAsia" w:hAnsiTheme="minorHAnsi" w:cstheme="minorBidi"/>
                <w:smallCaps w:val="0"/>
                <w:noProof/>
                <w:sz w:val="22"/>
                <w:szCs w:val="22"/>
                <w:lang w:eastAsia="fi-FI"/>
              </w:rPr>
              <w:tab/>
            </w:r>
            <w:r w:rsidRPr="006461E0">
              <w:rPr>
                <w:rStyle w:val="Hyperlinkki"/>
                <w:noProof/>
              </w:rPr>
              <w:t>Apuvälineet</w:t>
            </w:r>
            <w:r>
              <w:rPr>
                <w:noProof/>
                <w:webHidden/>
              </w:rPr>
              <w:tab/>
            </w:r>
            <w:r>
              <w:rPr>
                <w:noProof/>
                <w:webHidden/>
              </w:rPr>
              <w:fldChar w:fldCharType="begin"/>
            </w:r>
            <w:r>
              <w:rPr>
                <w:noProof/>
                <w:webHidden/>
              </w:rPr>
              <w:instrText xml:space="preserve"> PAGEREF _Toc422829434 \h </w:instrText>
            </w:r>
            <w:r>
              <w:rPr>
                <w:noProof/>
                <w:webHidden/>
              </w:rPr>
            </w:r>
          </w:ins>
          <w:r>
            <w:rPr>
              <w:noProof/>
              <w:webHidden/>
            </w:rPr>
            <w:fldChar w:fldCharType="separate"/>
          </w:r>
          <w:ins w:id="426" w:author="Timo Kaskinen" w:date="2015-06-23T13:24:00Z">
            <w:r>
              <w:rPr>
                <w:noProof/>
                <w:webHidden/>
              </w:rPr>
              <w:t>78</w:t>
            </w:r>
            <w:r>
              <w:rPr>
                <w:noProof/>
                <w:webHidden/>
              </w:rPr>
              <w:fldChar w:fldCharType="end"/>
            </w:r>
            <w:r w:rsidRPr="006461E0">
              <w:rPr>
                <w:rStyle w:val="Hyperlinkki"/>
                <w:noProof/>
              </w:rPr>
              <w:fldChar w:fldCharType="end"/>
            </w:r>
          </w:ins>
        </w:p>
        <w:p w14:paraId="07E5F4C6" w14:textId="77777777" w:rsidR="00AD2EAA" w:rsidRDefault="00AD2EAA">
          <w:pPr>
            <w:pStyle w:val="Sisluet2"/>
            <w:tabs>
              <w:tab w:val="left" w:pos="720"/>
              <w:tab w:val="right" w:leader="dot" w:pos="9629"/>
            </w:tabs>
            <w:rPr>
              <w:ins w:id="427" w:author="Timo Kaskinen" w:date="2015-06-23T13:24:00Z"/>
              <w:rFonts w:asciiTheme="minorHAnsi" w:eastAsiaTheme="minorEastAsia" w:hAnsiTheme="minorHAnsi" w:cstheme="minorBidi"/>
              <w:smallCaps w:val="0"/>
              <w:noProof/>
              <w:sz w:val="22"/>
              <w:szCs w:val="22"/>
              <w:lang w:eastAsia="fi-FI"/>
            </w:rPr>
          </w:pPr>
          <w:ins w:id="428"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"_Toc422829470"</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4.5</w:t>
            </w:r>
            <w:r>
              <w:rPr>
                <w:rFonts w:asciiTheme="minorHAnsi" w:eastAsiaTheme="minorEastAsia" w:hAnsiTheme="minorHAnsi" w:cstheme="minorBidi"/>
                <w:smallCaps w:val="0"/>
                <w:noProof/>
                <w:sz w:val="22"/>
                <w:szCs w:val="22"/>
                <w:lang w:eastAsia="fi-FI"/>
              </w:rPr>
              <w:tab/>
            </w:r>
            <w:r w:rsidRPr="006461E0">
              <w:rPr>
                <w:rStyle w:val="Hyperlinkki"/>
                <w:noProof/>
              </w:rPr>
              <w:t>Toimintakyky</w:t>
            </w:r>
            <w:r>
              <w:rPr>
                <w:noProof/>
                <w:webHidden/>
              </w:rPr>
              <w:tab/>
            </w:r>
            <w:r>
              <w:rPr>
                <w:noProof/>
                <w:webHidden/>
              </w:rPr>
              <w:fldChar w:fldCharType="begin"/>
            </w:r>
            <w:r>
              <w:rPr>
                <w:noProof/>
                <w:webHidden/>
              </w:rPr>
              <w:instrText xml:space="preserve"> PAGEREF _Toc422829470 \h </w:instrText>
            </w:r>
            <w:r>
              <w:rPr>
                <w:noProof/>
                <w:webHidden/>
              </w:rPr>
            </w:r>
          </w:ins>
          <w:r>
            <w:rPr>
              <w:noProof/>
              <w:webHidden/>
            </w:rPr>
            <w:fldChar w:fldCharType="separate"/>
          </w:r>
          <w:ins w:id="429" w:author="Timo Kaskinen" w:date="2015-06-23T13:24:00Z">
            <w:r>
              <w:rPr>
                <w:noProof/>
                <w:webHidden/>
              </w:rPr>
              <w:t>80</w:t>
            </w:r>
            <w:r>
              <w:rPr>
                <w:noProof/>
                <w:webHidden/>
              </w:rPr>
              <w:fldChar w:fldCharType="end"/>
            </w:r>
            <w:r w:rsidRPr="006461E0">
              <w:rPr>
                <w:rStyle w:val="Hyperlinkki"/>
                <w:noProof/>
              </w:rPr>
              <w:fldChar w:fldCharType="end"/>
            </w:r>
          </w:ins>
        </w:p>
        <w:p w14:paraId="1BEC14DE" w14:textId="77777777" w:rsidR="00AD2EAA" w:rsidRDefault="00AD2EAA">
          <w:pPr>
            <w:pStyle w:val="Sisluet2"/>
            <w:tabs>
              <w:tab w:val="left" w:pos="720"/>
              <w:tab w:val="right" w:leader="dot" w:pos="9629"/>
            </w:tabs>
            <w:rPr>
              <w:ins w:id="430" w:author="Timo Kaskinen" w:date="2015-06-23T13:24:00Z"/>
              <w:rFonts w:asciiTheme="minorHAnsi" w:eastAsiaTheme="minorEastAsia" w:hAnsiTheme="minorHAnsi" w:cstheme="minorBidi"/>
              <w:smallCaps w:val="0"/>
              <w:noProof/>
              <w:sz w:val="22"/>
              <w:szCs w:val="22"/>
              <w:lang w:eastAsia="fi-FI"/>
            </w:rPr>
          </w:pPr>
          <w:ins w:id="431"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"_Toc422829524"</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4.6</w:t>
            </w:r>
            <w:r>
              <w:rPr>
                <w:rFonts w:asciiTheme="minorHAnsi" w:eastAsiaTheme="minorEastAsia" w:hAnsiTheme="minorHAnsi" w:cstheme="minorBidi"/>
                <w:smallCaps w:val="0"/>
                <w:noProof/>
                <w:sz w:val="22"/>
                <w:szCs w:val="22"/>
                <w:lang w:eastAsia="fi-FI"/>
              </w:rPr>
              <w:tab/>
            </w:r>
            <w:r w:rsidRPr="006461E0">
              <w:rPr>
                <w:rStyle w:val="Hyperlinkki"/>
                <w:noProof/>
              </w:rPr>
              <w:t>Riskitieto</w:t>
            </w:r>
            <w:r>
              <w:rPr>
                <w:noProof/>
                <w:webHidden/>
              </w:rPr>
              <w:tab/>
            </w:r>
            <w:r>
              <w:rPr>
                <w:noProof/>
                <w:webHidden/>
              </w:rPr>
              <w:fldChar w:fldCharType="begin"/>
            </w:r>
            <w:r>
              <w:rPr>
                <w:noProof/>
                <w:webHidden/>
              </w:rPr>
              <w:instrText xml:space="preserve"> PAGEREF _Toc422829524 \h </w:instrText>
            </w:r>
            <w:r>
              <w:rPr>
                <w:noProof/>
                <w:webHidden/>
              </w:rPr>
            </w:r>
          </w:ins>
          <w:r>
            <w:rPr>
              <w:noProof/>
              <w:webHidden/>
            </w:rPr>
            <w:fldChar w:fldCharType="separate"/>
          </w:r>
          <w:ins w:id="432" w:author="Timo Kaskinen" w:date="2015-06-23T13:24:00Z">
            <w:r>
              <w:rPr>
                <w:noProof/>
                <w:webHidden/>
              </w:rPr>
              <w:t>80</w:t>
            </w:r>
            <w:r>
              <w:rPr>
                <w:noProof/>
                <w:webHidden/>
              </w:rPr>
              <w:fldChar w:fldCharType="end"/>
            </w:r>
            <w:r w:rsidRPr="006461E0">
              <w:rPr>
                <w:rStyle w:val="Hyperlinkki"/>
                <w:noProof/>
              </w:rPr>
              <w:fldChar w:fldCharType="end"/>
            </w:r>
          </w:ins>
        </w:p>
        <w:p w14:paraId="4AE94052" w14:textId="77777777" w:rsidR="00AD2EAA" w:rsidRDefault="00AD2EAA">
          <w:pPr>
            <w:pStyle w:val="Sisluet2"/>
            <w:tabs>
              <w:tab w:val="left" w:pos="720"/>
              <w:tab w:val="right" w:leader="dot" w:pos="9629"/>
            </w:tabs>
            <w:rPr>
              <w:ins w:id="433" w:author="Timo Kaskinen" w:date="2015-06-23T13:24:00Z"/>
              <w:rFonts w:asciiTheme="minorHAnsi" w:eastAsiaTheme="minorEastAsia" w:hAnsiTheme="minorHAnsi" w:cstheme="minorBidi"/>
              <w:smallCaps w:val="0"/>
              <w:noProof/>
              <w:sz w:val="22"/>
              <w:szCs w:val="22"/>
              <w:lang w:eastAsia="fi-FI"/>
            </w:rPr>
          </w:pPr>
          <w:ins w:id="434"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"_Toc422829528"</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4.7</w:t>
            </w:r>
            <w:r>
              <w:rPr>
                <w:rFonts w:asciiTheme="minorHAnsi" w:eastAsiaTheme="minorEastAsia" w:hAnsiTheme="minorHAnsi" w:cstheme="minorBidi"/>
                <w:smallCaps w:val="0"/>
                <w:noProof/>
                <w:sz w:val="22"/>
                <w:szCs w:val="22"/>
                <w:lang w:eastAsia="fi-FI"/>
              </w:rPr>
              <w:tab/>
            </w:r>
            <w:r w:rsidRPr="006461E0">
              <w:rPr>
                <w:rStyle w:val="Hyperlinkki"/>
                <w:noProof/>
              </w:rPr>
              <w:t>Tiedon lähde</w:t>
            </w:r>
            <w:r>
              <w:rPr>
                <w:noProof/>
                <w:webHidden/>
              </w:rPr>
              <w:tab/>
            </w:r>
            <w:r>
              <w:rPr>
                <w:noProof/>
                <w:webHidden/>
              </w:rPr>
              <w:fldChar w:fldCharType="begin"/>
            </w:r>
            <w:r>
              <w:rPr>
                <w:noProof/>
                <w:webHidden/>
              </w:rPr>
              <w:instrText xml:space="preserve"> PAGEREF _Toc422829528 \h </w:instrText>
            </w:r>
            <w:r>
              <w:rPr>
                <w:noProof/>
                <w:webHidden/>
              </w:rPr>
            </w:r>
          </w:ins>
          <w:r>
            <w:rPr>
              <w:noProof/>
              <w:webHidden/>
            </w:rPr>
            <w:fldChar w:fldCharType="separate"/>
          </w:r>
          <w:ins w:id="435" w:author="Timo Kaskinen" w:date="2015-06-23T13:24:00Z">
            <w:r>
              <w:rPr>
                <w:noProof/>
                <w:webHidden/>
              </w:rPr>
              <w:t>92</w:t>
            </w:r>
            <w:r>
              <w:rPr>
                <w:noProof/>
                <w:webHidden/>
              </w:rPr>
              <w:fldChar w:fldCharType="end"/>
            </w:r>
            <w:r w:rsidRPr="006461E0">
              <w:rPr>
                <w:rStyle w:val="Hyperlinkki"/>
                <w:noProof/>
              </w:rPr>
              <w:fldChar w:fldCharType="end"/>
            </w:r>
          </w:ins>
        </w:p>
        <w:p w14:paraId="7155620D" w14:textId="77777777" w:rsidR="00AD2EAA" w:rsidRDefault="00AD2EAA">
          <w:pPr>
            <w:pStyle w:val="Sisluet2"/>
            <w:tabs>
              <w:tab w:val="left" w:pos="720"/>
              <w:tab w:val="right" w:leader="dot" w:pos="9629"/>
            </w:tabs>
            <w:rPr>
              <w:ins w:id="436" w:author="Timo Kaskinen" w:date="2015-06-23T13:24:00Z"/>
              <w:rFonts w:asciiTheme="minorHAnsi" w:eastAsiaTheme="minorEastAsia" w:hAnsiTheme="minorHAnsi" w:cstheme="minorBidi"/>
              <w:smallCaps w:val="0"/>
              <w:noProof/>
              <w:sz w:val="22"/>
              <w:szCs w:val="22"/>
              <w:lang w:eastAsia="fi-FI"/>
            </w:rPr>
          </w:pPr>
          <w:ins w:id="437"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"_Toc422829530"</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4.8</w:t>
            </w:r>
            <w:r>
              <w:rPr>
                <w:rFonts w:asciiTheme="minorHAnsi" w:eastAsiaTheme="minorEastAsia" w:hAnsiTheme="minorHAnsi" w:cstheme="minorBidi"/>
                <w:smallCaps w:val="0"/>
                <w:noProof/>
                <w:sz w:val="22"/>
                <w:szCs w:val="22"/>
                <w:lang w:eastAsia="fi-FI"/>
              </w:rPr>
              <w:tab/>
            </w:r>
            <w:r w:rsidRPr="006461E0">
              <w:rPr>
                <w:rStyle w:val="Hyperlinkki"/>
                <w:noProof/>
              </w:rPr>
              <w:t>Hoidon tarve</w:t>
            </w:r>
            <w:r>
              <w:rPr>
                <w:noProof/>
                <w:webHidden/>
              </w:rPr>
              <w:tab/>
            </w:r>
            <w:r>
              <w:rPr>
                <w:noProof/>
                <w:webHidden/>
              </w:rPr>
              <w:fldChar w:fldCharType="begin"/>
            </w:r>
            <w:r>
              <w:rPr>
                <w:noProof/>
                <w:webHidden/>
              </w:rPr>
              <w:instrText xml:space="preserve"> PAGEREF _Toc422829530 \h </w:instrText>
            </w:r>
            <w:r>
              <w:rPr>
                <w:noProof/>
                <w:webHidden/>
              </w:rPr>
            </w:r>
          </w:ins>
          <w:r>
            <w:rPr>
              <w:noProof/>
              <w:webHidden/>
            </w:rPr>
            <w:fldChar w:fldCharType="separate"/>
          </w:r>
          <w:ins w:id="438" w:author="Timo Kaskinen" w:date="2015-06-23T13:24:00Z">
            <w:r>
              <w:rPr>
                <w:noProof/>
                <w:webHidden/>
              </w:rPr>
              <w:t>92</w:t>
            </w:r>
            <w:r>
              <w:rPr>
                <w:noProof/>
                <w:webHidden/>
              </w:rPr>
              <w:fldChar w:fldCharType="end"/>
            </w:r>
            <w:r w:rsidRPr="006461E0">
              <w:rPr>
                <w:rStyle w:val="Hyperlinkki"/>
                <w:noProof/>
              </w:rPr>
              <w:fldChar w:fldCharType="end"/>
            </w:r>
          </w:ins>
        </w:p>
        <w:p w14:paraId="739F8BE0" w14:textId="77777777" w:rsidR="00AD2EAA" w:rsidRDefault="00AD2EAA">
          <w:pPr>
            <w:pStyle w:val="Sisluet2"/>
            <w:tabs>
              <w:tab w:val="left" w:pos="720"/>
              <w:tab w:val="right" w:leader="dot" w:pos="9629"/>
            </w:tabs>
            <w:rPr>
              <w:ins w:id="439" w:author="Timo Kaskinen" w:date="2015-06-23T13:24:00Z"/>
              <w:rFonts w:asciiTheme="minorHAnsi" w:eastAsiaTheme="minorEastAsia" w:hAnsiTheme="minorHAnsi" w:cstheme="minorBidi"/>
              <w:smallCaps w:val="0"/>
              <w:noProof/>
              <w:sz w:val="22"/>
              <w:szCs w:val="22"/>
              <w:lang w:eastAsia="fi-FI"/>
            </w:rPr>
          </w:pPr>
          <w:ins w:id="440"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"_Toc422829531"</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4.9</w:t>
            </w:r>
            <w:r>
              <w:rPr>
                <w:rFonts w:asciiTheme="minorHAnsi" w:eastAsiaTheme="minorEastAsia" w:hAnsiTheme="minorHAnsi" w:cstheme="minorBidi"/>
                <w:smallCaps w:val="0"/>
                <w:noProof/>
                <w:sz w:val="22"/>
                <w:szCs w:val="22"/>
                <w:lang w:eastAsia="fi-FI"/>
              </w:rPr>
              <w:tab/>
            </w:r>
            <w:r w:rsidRPr="006461E0">
              <w:rPr>
                <w:rStyle w:val="Hyperlinkki"/>
                <w:noProof/>
              </w:rPr>
              <w:t>Hoitotyön toiminto</w:t>
            </w:r>
            <w:r>
              <w:rPr>
                <w:noProof/>
                <w:webHidden/>
              </w:rPr>
              <w:tab/>
            </w:r>
            <w:r>
              <w:rPr>
                <w:noProof/>
                <w:webHidden/>
              </w:rPr>
              <w:fldChar w:fldCharType="begin"/>
            </w:r>
            <w:r>
              <w:rPr>
                <w:noProof/>
                <w:webHidden/>
              </w:rPr>
              <w:instrText xml:space="preserve"> PAGEREF _Toc422829531 \h </w:instrText>
            </w:r>
            <w:r>
              <w:rPr>
                <w:noProof/>
                <w:webHidden/>
              </w:rPr>
            </w:r>
          </w:ins>
          <w:r>
            <w:rPr>
              <w:noProof/>
              <w:webHidden/>
            </w:rPr>
            <w:fldChar w:fldCharType="separate"/>
          </w:r>
          <w:ins w:id="441" w:author="Timo Kaskinen" w:date="2015-06-23T13:24:00Z">
            <w:r>
              <w:rPr>
                <w:noProof/>
                <w:webHidden/>
              </w:rPr>
              <w:t>94</w:t>
            </w:r>
            <w:r>
              <w:rPr>
                <w:noProof/>
                <w:webHidden/>
              </w:rPr>
              <w:fldChar w:fldCharType="end"/>
            </w:r>
            <w:r w:rsidRPr="006461E0">
              <w:rPr>
                <w:rStyle w:val="Hyperlinkki"/>
                <w:noProof/>
              </w:rPr>
              <w:fldChar w:fldCharType="end"/>
            </w:r>
          </w:ins>
        </w:p>
        <w:p w14:paraId="4AC5F3A8" w14:textId="77777777" w:rsidR="00AD2EAA" w:rsidRDefault="00AD2EAA">
          <w:pPr>
            <w:pStyle w:val="Sisluet2"/>
            <w:tabs>
              <w:tab w:val="left" w:pos="960"/>
              <w:tab w:val="right" w:leader="dot" w:pos="9629"/>
            </w:tabs>
            <w:rPr>
              <w:ins w:id="442" w:author="Timo Kaskinen" w:date="2015-06-23T13:24:00Z"/>
              <w:rFonts w:asciiTheme="minorHAnsi" w:eastAsiaTheme="minorEastAsia" w:hAnsiTheme="minorHAnsi" w:cstheme="minorBidi"/>
              <w:smallCaps w:val="0"/>
              <w:noProof/>
              <w:sz w:val="22"/>
              <w:szCs w:val="22"/>
              <w:lang w:eastAsia="fi-FI"/>
            </w:rPr>
          </w:pPr>
          <w:ins w:id="443" w:author="Timo Kaskinen" w:date="2015-06-23T13:24:00Z">
            <w:r w:rsidRPr="006461E0">
              <w:rPr>
                <w:rStyle w:val="Hyperlinkki"/>
                <w:noProof/>
              </w:rPr>
              <w:lastRenderedPageBreak/>
              <w:fldChar w:fldCharType="begin"/>
            </w:r>
            <w:r w:rsidRPr="006461E0">
              <w:rPr>
                <w:rStyle w:val="Hyperlinkki"/>
                <w:noProof/>
              </w:rPr>
              <w:instrText xml:space="preserve"> </w:instrText>
            </w:r>
            <w:r>
              <w:rPr>
                <w:noProof/>
              </w:rPr>
              <w:instrText>HYPERLINK \l "_Toc422829532"</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4.10</w:t>
            </w:r>
            <w:r>
              <w:rPr>
                <w:rFonts w:asciiTheme="minorHAnsi" w:eastAsiaTheme="minorEastAsia" w:hAnsiTheme="minorHAnsi" w:cstheme="minorBidi"/>
                <w:smallCaps w:val="0"/>
                <w:noProof/>
                <w:sz w:val="22"/>
                <w:szCs w:val="22"/>
                <w:lang w:eastAsia="fi-FI"/>
              </w:rPr>
              <w:tab/>
            </w:r>
            <w:r w:rsidRPr="006461E0">
              <w:rPr>
                <w:rStyle w:val="Hyperlinkki"/>
                <w:noProof/>
              </w:rPr>
              <w:t>Hoidon tulos</w:t>
            </w:r>
            <w:r>
              <w:rPr>
                <w:noProof/>
                <w:webHidden/>
              </w:rPr>
              <w:tab/>
            </w:r>
            <w:r>
              <w:rPr>
                <w:noProof/>
                <w:webHidden/>
              </w:rPr>
              <w:fldChar w:fldCharType="begin"/>
            </w:r>
            <w:r>
              <w:rPr>
                <w:noProof/>
                <w:webHidden/>
              </w:rPr>
              <w:instrText xml:space="preserve"> PAGEREF _Toc422829532 \h </w:instrText>
            </w:r>
            <w:r>
              <w:rPr>
                <w:noProof/>
                <w:webHidden/>
              </w:rPr>
            </w:r>
          </w:ins>
          <w:r>
            <w:rPr>
              <w:noProof/>
              <w:webHidden/>
            </w:rPr>
            <w:fldChar w:fldCharType="separate"/>
          </w:r>
          <w:ins w:id="444" w:author="Timo Kaskinen" w:date="2015-06-23T13:24:00Z">
            <w:r>
              <w:rPr>
                <w:noProof/>
                <w:webHidden/>
              </w:rPr>
              <w:t>96</w:t>
            </w:r>
            <w:r>
              <w:rPr>
                <w:noProof/>
                <w:webHidden/>
              </w:rPr>
              <w:fldChar w:fldCharType="end"/>
            </w:r>
            <w:r w:rsidRPr="006461E0">
              <w:rPr>
                <w:rStyle w:val="Hyperlinkki"/>
                <w:noProof/>
              </w:rPr>
              <w:fldChar w:fldCharType="end"/>
            </w:r>
          </w:ins>
        </w:p>
        <w:p w14:paraId="2721416F" w14:textId="77777777" w:rsidR="00AD2EAA" w:rsidRDefault="00AD2EAA">
          <w:pPr>
            <w:pStyle w:val="Sisluet2"/>
            <w:tabs>
              <w:tab w:val="left" w:pos="960"/>
              <w:tab w:val="right" w:leader="dot" w:pos="9629"/>
            </w:tabs>
            <w:rPr>
              <w:ins w:id="445" w:author="Timo Kaskinen" w:date="2015-06-23T13:24:00Z"/>
              <w:rFonts w:asciiTheme="minorHAnsi" w:eastAsiaTheme="minorEastAsia" w:hAnsiTheme="minorHAnsi" w:cstheme="minorBidi"/>
              <w:smallCaps w:val="0"/>
              <w:noProof/>
              <w:sz w:val="22"/>
              <w:szCs w:val="22"/>
              <w:lang w:eastAsia="fi-FI"/>
            </w:rPr>
          </w:pPr>
          <w:ins w:id="446"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"_Toc422829533"</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4.11</w:t>
            </w:r>
            <w:r>
              <w:rPr>
                <w:rFonts w:asciiTheme="minorHAnsi" w:eastAsiaTheme="minorEastAsia" w:hAnsiTheme="minorHAnsi" w:cstheme="minorBidi"/>
                <w:smallCaps w:val="0"/>
                <w:noProof/>
                <w:sz w:val="22"/>
                <w:szCs w:val="22"/>
                <w:lang w:eastAsia="fi-FI"/>
              </w:rPr>
              <w:tab/>
            </w:r>
            <w:r w:rsidRPr="006461E0">
              <w:rPr>
                <w:rStyle w:val="Hyperlinkki"/>
                <w:noProof/>
              </w:rPr>
              <w:t>Hoitoisuus</w:t>
            </w:r>
            <w:r>
              <w:rPr>
                <w:noProof/>
                <w:webHidden/>
              </w:rPr>
              <w:tab/>
            </w:r>
            <w:r>
              <w:rPr>
                <w:noProof/>
                <w:webHidden/>
              </w:rPr>
              <w:fldChar w:fldCharType="begin"/>
            </w:r>
            <w:r>
              <w:rPr>
                <w:noProof/>
                <w:webHidden/>
              </w:rPr>
              <w:instrText xml:space="preserve"> PAGEREF _Toc422829533 \h </w:instrText>
            </w:r>
            <w:r>
              <w:rPr>
                <w:noProof/>
                <w:webHidden/>
              </w:rPr>
            </w:r>
          </w:ins>
          <w:r>
            <w:rPr>
              <w:noProof/>
              <w:webHidden/>
            </w:rPr>
            <w:fldChar w:fldCharType="separate"/>
          </w:r>
          <w:ins w:id="447" w:author="Timo Kaskinen" w:date="2015-06-23T13:24:00Z">
            <w:r>
              <w:rPr>
                <w:noProof/>
                <w:webHidden/>
              </w:rPr>
              <w:t>98</w:t>
            </w:r>
            <w:r>
              <w:rPr>
                <w:noProof/>
                <w:webHidden/>
              </w:rPr>
              <w:fldChar w:fldCharType="end"/>
            </w:r>
            <w:r w:rsidRPr="006461E0">
              <w:rPr>
                <w:rStyle w:val="Hyperlinkki"/>
                <w:noProof/>
              </w:rPr>
              <w:fldChar w:fldCharType="end"/>
            </w:r>
          </w:ins>
        </w:p>
        <w:p w14:paraId="41D80B27" w14:textId="77777777" w:rsidR="00AD2EAA" w:rsidRDefault="00AD2EAA">
          <w:pPr>
            <w:pStyle w:val="Sisluet2"/>
            <w:tabs>
              <w:tab w:val="left" w:pos="960"/>
              <w:tab w:val="right" w:leader="dot" w:pos="9629"/>
            </w:tabs>
            <w:rPr>
              <w:ins w:id="448" w:author="Timo Kaskinen" w:date="2015-06-23T13:24:00Z"/>
              <w:rFonts w:asciiTheme="minorHAnsi" w:eastAsiaTheme="minorEastAsia" w:hAnsiTheme="minorHAnsi" w:cstheme="minorBidi"/>
              <w:smallCaps w:val="0"/>
              <w:noProof/>
              <w:sz w:val="22"/>
              <w:szCs w:val="22"/>
              <w:lang w:eastAsia="fi-FI"/>
            </w:rPr>
          </w:pPr>
          <w:ins w:id="449"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"_Toc422829534"</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4.12</w:t>
            </w:r>
            <w:r>
              <w:rPr>
                <w:rFonts w:asciiTheme="minorHAnsi" w:eastAsiaTheme="minorEastAsia" w:hAnsiTheme="minorHAnsi" w:cstheme="minorBidi"/>
                <w:smallCaps w:val="0"/>
                <w:noProof/>
                <w:sz w:val="22"/>
                <w:szCs w:val="22"/>
                <w:lang w:eastAsia="fi-FI"/>
              </w:rPr>
              <w:tab/>
            </w:r>
            <w:r w:rsidRPr="006461E0">
              <w:rPr>
                <w:rStyle w:val="Hyperlinkki"/>
                <w:noProof/>
              </w:rPr>
              <w:t>Hoitotyön yhteenveto</w:t>
            </w:r>
            <w:r>
              <w:rPr>
                <w:noProof/>
                <w:webHidden/>
              </w:rPr>
              <w:tab/>
            </w:r>
            <w:r>
              <w:rPr>
                <w:noProof/>
                <w:webHidden/>
              </w:rPr>
              <w:fldChar w:fldCharType="begin"/>
            </w:r>
            <w:r>
              <w:rPr>
                <w:noProof/>
                <w:webHidden/>
              </w:rPr>
              <w:instrText xml:space="preserve"> PAGEREF _Toc422829534 \h </w:instrText>
            </w:r>
            <w:r>
              <w:rPr>
                <w:noProof/>
                <w:webHidden/>
              </w:rPr>
            </w:r>
          </w:ins>
          <w:r>
            <w:rPr>
              <w:noProof/>
              <w:webHidden/>
            </w:rPr>
            <w:fldChar w:fldCharType="separate"/>
          </w:r>
          <w:ins w:id="450" w:author="Timo Kaskinen" w:date="2015-06-23T13:24:00Z">
            <w:r>
              <w:rPr>
                <w:noProof/>
                <w:webHidden/>
              </w:rPr>
              <w:t>99</w:t>
            </w:r>
            <w:r>
              <w:rPr>
                <w:noProof/>
                <w:webHidden/>
              </w:rPr>
              <w:fldChar w:fldCharType="end"/>
            </w:r>
            <w:r w:rsidRPr="006461E0">
              <w:rPr>
                <w:rStyle w:val="Hyperlinkki"/>
                <w:noProof/>
              </w:rPr>
              <w:fldChar w:fldCharType="end"/>
            </w:r>
          </w:ins>
        </w:p>
        <w:p w14:paraId="1830AA1E" w14:textId="77777777" w:rsidR="00AD2EAA" w:rsidRDefault="00AD2EAA">
          <w:pPr>
            <w:pStyle w:val="Sisluet2"/>
            <w:tabs>
              <w:tab w:val="left" w:pos="960"/>
              <w:tab w:val="right" w:leader="dot" w:pos="9629"/>
            </w:tabs>
            <w:rPr>
              <w:ins w:id="451" w:author="Timo Kaskinen" w:date="2015-06-23T13:24:00Z"/>
              <w:rFonts w:asciiTheme="minorHAnsi" w:eastAsiaTheme="minorEastAsia" w:hAnsiTheme="minorHAnsi" w:cstheme="minorBidi"/>
              <w:smallCaps w:val="0"/>
              <w:noProof/>
              <w:sz w:val="22"/>
              <w:szCs w:val="22"/>
              <w:lang w:eastAsia="fi-FI"/>
            </w:rPr>
          </w:pPr>
          <w:ins w:id="452"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"_Toc422829535"</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4.13</w:t>
            </w:r>
            <w:r>
              <w:rPr>
                <w:rFonts w:asciiTheme="minorHAnsi" w:eastAsiaTheme="minorEastAsia" w:hAnsiTheme="minorHAnsi" w:cstheme="minorBidi"/>
                <w:smallCaps w:val="0"/>
                <w:noProof/>
                <w:sz w:val="22"/>
                <w:szCs w:val="22"/>
                <w:lang w:eastAsia="fi-FI"/>
              </w:rPr>
              <w:tab/>
            </w:r>
            <w:r w:rsidRPr="006461E0">
              <w:rPr>
                <w:rStyle w:val="Hyperlinkki"/>
                <w:noProof/>
              </w:rPr>
              <w:t>Fysiologiset mittaukset</w:t>
            </w:r>
            <w:r>
              <w:rPr>
                <w:noProof/>
                <w:webHidden/>
              </w:rPr>
              <w:tab/>
            </w:r>
            <w:r>
              <w:rPr>
                <w:noProof/>
                <w:webHidden/>
              </w:rPr>
              <w:fldChar w:fldCharType="begin"/>
            </w:r>
            <w:r>
              <w:rPr>
                <w:noProof/>
                <w:webHidden/>
              </w:rPr>
              <w:instrText xml:space="preserve"> PAGEREF _Toc422829535 \h </w:instrText>
            </w:r>
            <w:r>
              <w:rPr>
                <w:noProof/>
                <w:webHidden/>
              </w:rPr>
            </w:r>
          </w:ins>
          <w:r>
            <w:rPr>
              <w:noProof/>
              <w:webHidden/>
            </w:rPr>
            <w:fldChar w:fldCharType="separate"/>
          </w:r>
          <w:ins w:id="453" w:author="Timo Kaskinen" w:date="2015-06-23T13:24:00Z">
            <w:r>
              <w:rPr>
                <w:noProof/>
                <w:webHidden/>
              </w:rPr>
              <w:t>100</w:t>
            </w:r>
            <w:r>
              <w:rPr>
                <w:noProof/>
                <w:webHidden/>
              </w:rPr>
              <w:fldChar w:fldCharType="end"/>
            </w:r>
            <w:r w:rsidRPr="006461E0">
              <w:rPr>
                <w:rStyle w:val="Hyperlinkki"/>
                <w:noProof/>
              </w:rPr>
              <w:fldChar w:fldCharType="end"/>
            </w:r>
          </w:ins>
        </w:p>
        <w:p w14:paraId="1DFAF74C" w14:textId="77777777" w:rsidR="00AD2EAA" w:rsidRDefault="00AD2EAA">
          <w:pPr>
            <w:pStyle w:val="Sisluet3"/>
            <w:tabs>
              <w:tab w:val="left" w:pos="1440"/>
              <w:tab w:val="right" w:leader="dot" w:pos="9629"/>
            </w:tabs>
            <w:rPr>
              <w:ins w:id="454" w:author="Timo Kaskinen" w:date="2015-06-23T13:24:00Z"/>
              <w:rFonts w:asciiTheme="minorHAnsi" w:eastAsiaTheme="minorEastAsia" w:hAnsiTheme="minorHAnsi" w:cstheme="minorBidi"/>
              <w:i w:val="0"/>
              <w:noProof/>
              <w:sz w:val="22"/>
              <w:szCs w:val="22"/>
              <w:lang w:eastAsia="fi-FI"/>
            </w:rPr>
          </w:pPr>
          <w:ins w:id="455"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"_Toc422829536"</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lang w:val="en-US" w:eastAsia="fi-FI"/>
              </w:rPr>
              <w:t>4.13.1</w:t>
            </w:r>
            <w:r>
              <w:rPr>
                <w:rFonts w:asciiTheme="minorHAnsi" w:eastAsiaTheme="minorEastAsia" w:hAnsiTheme="minorHAnsi" w:cstheme="minorBidi"/>
                <w:i w:val="0"/>
                <w:noProof/>
                <w:sz w:val="22"/>
                <w:szCs w:val="22"/>
                <w:lang w:eastAsia="fi-FI"/>
              </w:rPr>
              <w:tab/>
            </w:r>
            <w:r w:rsidRPr="006461E0">
              <w:rPr>
                <w:rStyle w:val="Hyperlinkki"/>
                <w:noProof/>
                <w:lang w:val="en-US" w:eastAsia="fi-FI"/>
              </w:rPr>
              <w:t>Kasvukäyrät</w:t>
            </w:r>
            <w:r>
              <w:rPr>
                <w:noProof/>
                <w:webHidden/>
              </w:rPr>
              <w:tab/>
            </w:r>
            <w:r>
              <w:rPr>
                <w:noProof/>
                <w:webHidden/>
              </w:rPr>
              <w:fldChar w:fldCharType="begin"/>
            </w:r>
            <w:r>
              <w:rPr>
                <w:noProof/>
                <w:webHidden/>
              </w:rPr>
              <w:instrText xml:space="preserve"> PAGEREF _Toc422829536 \h </w:instrText>
            </w:r>
            <w:r>
              <w:rPr>
                <w:noProof/>
                <w:webHidden/>
              </w:rPr>
            </w:r>
          </w:ins>
          <w:r>
            <w:rPr>
              <w:noProof/>
              <w:webHidden/>
            </w:rPr>
            <w:fldChar w:fldCharType="separate"/>
          </w:r>
          <w:ins w:id="456" w:author="Timo Kaskinen" w:date="2015-06-23T13:24:00Z">
            <w:r>
              <w:rPr>
                <w:noProof/>
                <w:webHidden/>
              </w:rPr>
              <w:t>109</w:t>
            </w:r>
            <w:r>
              <w:rPr>
                <w:noProof/>
                <w:webHidden/>
              </w:rPr>
              <w:fldChar w:fldCharType="end"/>
            </w:r>
            <w:r w:rsidRPr="006461E0">
              <w:rPr>
                <w:rStyle w:val="Hyperlinkki"/>
                <w:noProof/>
              </w:rPr>
              <w:fldChar w:fldCharType="end"/>
            </w:r>
          </w:ins>
        </w:p>
        <w:p w14:paraId="3FEDF381" w14:textId="77777777" w:rsidR="00AD2EAA" w:rsidRDefault="00AD2EAA">
          <w:pPr>
            <w:pStyle w:val="Sisluet2"/>
            <w:tabs>
              <w:tab w:val="left" w:pos="960"/>
              <w:tab w:val="right" w:leader="dot" w:pos="9629"/>
            </w:tabs>
            <w:rPr>
              <w:ins w:id="457" w:author="Timo Kaskinen" w:date="2015-06-23T13:24:00Z"/>
              <w:rFonts w:asciiTheme="minorHAnsi" w:eastAsiaTheme="minorEastAsia" w:hAnsiTheme="minorHAnsi" w:cstheme="minorBidi"/>
              <w:smallCaps w:val="0"/>
              <w:noProof/>
              <w:sz w:val="22"/>
              <w:szCs w:val="22"/>
              <w:lang w:eastAsia="fi-FI"/>
            </w:rPr>
          </w:pPr>
          <w:ins w:id="458"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"_Toc422829537"</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4.14</w:t>
            </w:r>
            <w:r>
              <w:rPr>
                <w:rFonts w:asciiTheme="minorHAnsi" w:eastAsiaTheme="minorEastAsia" w:hAnsiTheme="minorHAnsi" w:cstheme="minorBidi"/>
                <w:smallCaps w:val="0"/>
                <w:noProof/>
                <w:sz w:val="22"/>
                <w:szCs w:val="22"/>
                <w:lang w:eastAsia="fi-FI"/>
              </w:rPr>
              <w:tab/>
            </w:r>
            <w:r w:rsidRPr="006461E0">
              <w:rPr>
                <w:rStyle w:val="Hyperlinkki"/>
                <w:noProof/>
              </w:rPr>
              <w:t>Rokotustiedot</w:t>
            </w:r>
            <w:r>
              <w:rPr>
                <w:noProof/>
                <w:webHidden/>
              </w:rPr>
              <w:tab/>
            </w:r>
            <w:r>
              <w:rPr>
                <w:noProof/>
                <w:webHidden/>
              </w:rPr>
              <w:fldChar w:fldCharType="begin"/>
            </w:r>
            <w:r>
              <w:rPr>
                <w:noProof/>
                <w:webHidden/>
              </w:rPr>
              <w:instrText xml:space="preserve"> PAGEREF _Toc422829537 \h </w:instrText>
            </w:r>
            <w:r>
              <w:rPr>
                <w:noProof/>
                <w:webHidden/>
              </w:rPr>
            </w:r>
          </w:ins>
          <w:r>
            <w:rPr>
              <w:noProof/>
              <w:webHidden/>
            </w:rPr>
            <w:fldChar w:fldCharType="separate"/>
          </w:r>
          <w:ins w:id="459" w:author="Timo Kaskinen" w:date="2015-06-23T13:24:00Z">
            <w:r>
              <w:rPr>
                <w:noProof/>
                <w:webHidden/>
              </w:rPr>
              <w:t>110</w:t>
            </w:r>
            <w:r>
              <w:rPr>
                <w:noProof/>
                <w:webHidden/>
              </w:rPr>
              <w:fldChar w:fldCharType="end"/>
            </w:r>
            <w:r w:rsidRPr="006461E0">
              <w:rPr>
                <w:rStyle w:val="Hyperlinkki"/>
                <w:noProof/>
              </w:rPr>
              <w:fldChar w:fldCharType="end"/>
            </w:r>
          </w:ins>
        </w:p>
        <w:p w14:paraId="26A36DFD" w14:textId="77777777" w:rsidR="00AD2EAA" w:rsidRDefault="00AD2EAA">
          <w:pPr>
            <w:pStyle w:val="Sisluet2"/>
            <w:tabs>
              <w:tab w:val="left" w:pos="960"/>
              <w:tab w:val="right" w:leader="dot" w:pos="9629"/>
            </w:tabs>
            <w:rPr>
              <w:ins w:id="460" w:author="Timo Kaskinen" w:date="2015-06-23T13:24:00Z"/>
              <w:rFonts w:asciiTheme="minorHAnsi" w:eastAsiaTheme="minorEastAsia" w:hAnsiTheme="minorHAnsi" w:cstheme="minorBidi"/>
              <w:smallCaps w:val="0"/>
              <w:noProof/>
              <w:sz w:val="22"/>
              <w:szCs w:val="22"/>
              <w:lang w:eastAsia="fi-FI"/>
            </w:rPr>
          </w:pPr>
          <w:ins w:id="461"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"_Toc422829539"</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4.15</w:t>
            </w:r>
            <w:r>
              <w:rPr>
                <w:rFonts w:asciiTheme="minorHAnsi" w:eastAsiaTheme="minorEastAsia" w:hAnsiTheme="minorHAnsi" w:cstheme="minorBidi"/>
                <w:smallCaps w:val="0"/>
                <w:noProof/>
                <w:sz w:val="22"/>
                <w:szCs w:val="22"/>
                <w:lang w:eastAsia="fi-FI"/>
              </w:rPr>
              <w:tab/>
            </w:r>
            <w:r w:rsidRPr="006461E0">
              <w:rPr>
                <w:rStyle w:val="Hyperlinkki"/>
                <w:noProof/>
              </w:rPr>
              <w:t>Muita yleisiä rakenteita – (lähete/palaute)</w:t>
            </w:r>
            <w:r>
              <w:rPr>
                <w:noProof/>
                <w:webHidden/>
              </w:rPr>
              <w:tab/>
            </w:r>
            <w:r>
              <w:rPr>
                <w:noProof/>
                <w:webHidden/>
              </w:rPr>
              <w:fldChar w:fldCharType="begin"/>
            </w:r>
            <w:r>
              <w:rPr>
                <w:noProof/>
                <w:webHidden/>
              </w:rPr>
              <w:instrText xml:space="preserve"> PAGEREF _Toc422829539 \h </w:instrText>
            </w:r>
            <w:r>
              <w:rPr>
                <w:noProof/>
                <w:webHidden/>
              </w:rPr>
            </w:r>
          </w:ins>
          <w:r>
            <w:rPr>
              <w:noProof/>
              <w:webHidden/>
            </w:rPr>
            <w:fldChar w:fldCharType="separate"/>
          </w:r>
          <w:ins w:id="462" w:author="Timo Kaskinen" w:date="2015-06-23T13:24:00Z">
            <w:r>
              <w:rPr>
                <w:noProof/>
                <w:webHidden/>
              </w:rPr>
              <w:t>118</w:t>
            </w:r>
            <w:r>
              <w:rPr>
                <w:noProof/>
                <w:webHidden/>
              </w:rPr>
              <w:fldChar w:fldCharType="end"/>
            </w:r>
            <w:r w:rsidRPr="006461E0">
              <w:rPr>
                <w:rStyle w:val="Hyperlinkki"/>
                <w:noProof/>
              </w:rPr>
              <w:fldChar w:fldCharType="end"/>
            </w:r>
          </w:ins>
        </w:p>
        <w:p w14:paraId="66BF3962" w14:textId="77777777" w:rsidR="00AD2EAA" w:rsidRDefault="00AD2EAA">
          <w:pPr>
            <w:pStyle w:val="Sisluet3"/>
            <w:tabs>
              <w:tab w:val="left" w:pos="1440"/>
              <w:tab w:val="right" w:leader="dot" w:pos="9629"/>
            </w:tabs>
            <w:rPr>
              <w:ins w:id="463" w:author="Timo Kaskinen" w:date="2015-06-23T13:24:00Z"/>
              <w:rFonts w:asciiTheme="minorHAnsi" w:eastAsiaTheme="minorEastAsia" w:hAnsiTheme="minorHAnsi" w:cstheme="minorBidi"/>
              <w:i w:val="0"/>
              <w:noProof/>
              <w:sz w:val="22"/>
              <w:szCs w:val="22"/>
              <w:lang w:eastAsia="fi-FI"/>
            </w:rPr>
          </w:pPr>
          <w:ins w:id="464"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"_Toc422829540"</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4.15.1</w:t>
            </w:r>
            <w:r>
              <w:rPr>
                <w:rFonts w:asciiTheme="minorHAnsi" w:eastAsiaTheme="minorEastAsia" w:hAnsiTheme="minorHAnsi" w:cstheme="minorBidi"/>
                <w:i w:val="0"/>
                <w:noProof/>
                <w:sz w:val="22"/>
                <w:szCs w:val="22"/>
                <w:lang w:eastAsia="fi-FI"/>
              </w:rPr>
              <w:tab/>
            </w:r>
            <w:r w:rsidRPr="006461E0">
              <w:rPr>
                <w:rStyle w:val="Hyperlinkki"/>
                <w:noProof/>
              </w:rPr>
              <w:t>Sairausloma</w:t>
            </w:r>
            <w:r>
              <w:rPr>
                <w:noProof/>
                <w:webHidden/>
              </w:rPr>
              <w:tab/>
            </w:r>
            <w:r>
              <w:rPr>
                <w:noProof/>
                <w:webHidden/>
              </w:rPr>
              <w:fldChar w:fldCharType="begin"/>
            </w:r>
            <w:r>
              <w:rPr>
                <w:noProof/>
                <w:webHidden/>
              </w:rPr>
              <w:instrText xml:space="preserve"> PAGEREF _Toc422829540 \h </w:instrText>
            </w:r>
            <w:r>
              <w:rPr>
                <w:noProof/>
                <w:webHidden/>
              </w:rPr>
            </w:r>
          </w:ins>
          <w:r>
            <w:rPr>
              <w:noProof/>
              <w:webHidden/>
            </w:rPr>
            <w:fldChar w:fldCharType="separate"/>
          </w:r>
          <w:ins w:id="465" w:author="Timo Kaskinen" w:date="2015-06-23T13:24:00Z">
            <w:r>
              <w:rPr>
                <w:noProof/>
                <w:webHidden/>
              </w:rPr>
              <w:t>119</w:t>
            </w:r>
            <w:r>
              <w:rPr>
                <w:noProof/>
                <w:webHidden/>
              </w:rPr>
              <w:fldChar w:fldCharType="end"/>
            </w:r>
            <w:r w:rsidRPr="006461E0">
              <w:rPr>
                <w:rStyle w:val="Hyperlinkki"/>
                <w:noProof/>
              </w:rPr>
              <w:fldChar w:fldCharType="end"/>
            </w:r>
          </w:ins>
        </w:p>
        <w:p w14:paraId="51094077" w14:textId="77777777" w:rsidR="00AD2EAA" w:rsidRDefault="00AD2EAA">
          <w:pPr>
            <w:pStyle w:val="Sisluet1"/>
            <w:tabs>
              <w:tab w:val="left" w:pos="480"/>
              <w:tab w:val="right" w:leader="dot" w:pos="9629"/>
            </w:tabs>
            <w:rPr>
              <w:ins w:id="466" w:author="Timo Kaskinen" w:date="2015-06-23T13:24:00Z"/>
              <w:rFonts w:asciiTheme="minorHAnsi" w:eastAsiaTheme="minorEastAsia" w:hAnsiTheme="minorHAnsi" w:cstheme="minorBidi"/>
              <w:b w:val="0"/>
              <w:caps w:val="0"/>
              <w:noProof/>
              <w:sz w:val="22"/>
              <w:szCs w:val="22"/>
              <w:lang w:eastAsia="fi-FI"/>
            </w:rPr>
          </w:pPr>
          <w:ins w:id="467"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"_Toc422829565"</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5.</w:t>
            </w:r>
            <w:r>
              <w:rPr>
                <w:rFonts w:asciiTheme="minorHAnsi" w:eastAsiaTheme="minorEastAsia" w:hAnsiTheme="minorHAnsi" w:cstheme="minorBidi"/>
                <w:b w:val="0"/>
                <w:caps w:val="0"/>
                <w:noProof/>
                <w:sz w:val="22"/>
                <w:szCs w:val="22"/>
                <w:lang w:eastAsia="fi-FI"/>
              </w:rPr>
              <w:tab/>
            </w:r>
            <w:r w:rsidRPr="006461E0">
              <w:rPr>
                <w:rStyle w:val="Hyperlinkki"/>
                <w:noProof/>
              </w:rPr>
              <w:t>Lomakkeet</w:t>
            </w:r>
            <w:r>
              <w:rPr>
                <w:noProof/>
                <w:webHidden/>
              </w:rPr>
              <w:tab/>
            </w:r>
            <w:r>
              <w:rPr>
                <w:noProof/>
                <w:webHidden/>
              </w:rPr>
              <w:fldChar w:fldCharType="begin"/>
            </w:r>
            <w:r>
              <w:rPr>
                <w:noProof/>
                <w:webHidden/>
              </w:rPr>
              <w:instrText xml:space="preserve"> PAGEREF _Toc422829565 \h </w:instrText>
            </w:r>
            <w:r>
              <w:rPr>
                <w:noProof/>
                <w:webHidden/>
              </w:rPr>
            </w:r>
          </w:ins>
          <w:r>
            <w:rPr>
              <w:noProof/>
              <w:webHidden/>
            </w:rPr>
            <w:fldChar w:fldCharType="separate"/>
          </w:r>
          <w:ins w:id="468" w:author="Timo Kaskinen" w:date="2015-06-23T13:24:00Z">
            <w:r>
              <w:rPr>
                <w:noProof/>
                <w:webHidden/>
              </w:rPr>
              <w:t>120</w:t>
            </w:r>
            <w:r>
              <w:rPr>
                <w:noProof/>
                <w:webHidden/>
              </w:rPr>
              <w:fldChar w:fldCharType="end"/>
            </w:r>
            <w:r w:rsidRPr="006461E0">
              <w:rPr>
                <w:rStyle w:val="Hyperlinkki"/>
                <w:noProof/>
              </w:rPr>
              <w:fldChar w:fldCharType="end"/>
            </w:r>
          </w:ins>
        </w:p>
        <w:p w14:paraId="6AFAE33B" w14:textId="77777777" w:rsidR="00AD2EAA" w:rsidRDefault="00AD2EAA">
          <w:pPr>
            <w:pStyle w:val="Sisluet2"/>
            <w:tabs>
              <w:tab w:val="left" w:pos="720"/>
              <w:tab w:val="right" w:leader="dot" w:pos="9629"/>
            </w:tabs>
            <w:rPr>
              <w:ins w:id="469" w:author="Timo Kaskinen" w:date="2015-06-23T13:24:00Z"/>
              <w:rFonts w:asciiTheme="minorHAnsi" w:eastAsiaTheme="minorEastAsia" w:hAnsiTheme="minorHAnsi" w:cstheme="minorBidi"/>
              <w:smallCaps w:val="0"/>
              <w:noProof/>
              <w:sz w:val="22"/>
              <w:szCs w:val="22"/>
              <w:lang w:eastAsia="fi-FI"/>
            </w:rPr>
          </w:pPr>
          <w:ins w:id="470"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"_Toc422829566"</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5.1</w:t>
            </w:r>
            <w:r>
              <w:rPr>
                <w:rFonts w:asciiTheme="minorHAnsi" w:eastAsiaTheme="minorEastAsia" w:hAnsiTheme="minorHAnsi" w:cstheme="minorBidi"/>
                <w:smallCaps w:val="0"/>
                <w:noProof/>
                <w:sz w:val="22"/>
                <w:szCs w:val="22"/>
                <w:lang w:eastAsia="fi-FI"/>
              </w:rPr>
              <w:tab/>
            </w:r>
            <w:r w:rsidRPr="006461E0">
              <w:rPr>
                <w:rStyle w:val="Hyperlinkki"/>
                <w:noProof/>
              </w:rPr>
              <w:t>Yleiset periaatteet lomakkeiden CDA R2 -rakenteesta</w:t>
            </w:r>
            <w:r>
              <w:rPr>
                <w:noProof/>
                <w:webHidden/>
              </w:rPr>
              <w:tab/>
            </w:r>
            <w:r>
              <w:rPr>
                <w:noProof/>
                <w:webHidden/>
              </w:rPr>
              <w:fldChar w:fldCharType="begin"/>
            </w:r>
            <w:r>
              <w:rPr>
                <w:noProof/>
                <w:webHidden/>
              </w:rPr>
              <w:instrText xml:space="preserve"> PAGEREF _Toc422829566 \h </w:instrText>
            </w:r>
            <w:r>
              <w:rPr>
                <w:noProof/>
                <w:webHidden/>
              </w:rPr>
            </w:r>
          </w:ins>
          <w:r>
            <w:rPr>
              <w:noProof/>
              <w:webHidden/>
            </w:rPr>
            <w:fldChar w:fldCharType="separate"/>
          </w:r>
          <w:ins w:id="471" w:author="Timo Kaskinen" w:date="2015-06-23T13:24:00Z">
            <w:r>
              <w:rPr>
                <w:noProof/>
                <w:webHidden/>
              </w:rPr>
              <w:t>120</w:t>
            </w:r>
            <w:r>
              <w:rPr>
                <w:noProof/>
                <w:webHidden/>
              </w:rPr>
              <w:fldChar w:fldCharType="end"/>
            </w:r>
            <w:r w:rsidRPr="006461E0">
              <w:rPr>
                <w:rStyle w:val="Hyperlinkki"/>
                <w:noProof/>
              </w:rPr>
              <w:fldChar w:fldCharType="end"/>
            </w:r>
          </w:ins>
        </w:p>
        <w:p w14:paraId="35EC2BA5" w14:textId="77777777" w:rsidR="00AD2EAA" w:rsidRDefault="00AD2EAA">
          <w:pPr>
            <w:pStyle w:val="Sisluet3"/>
            <w:tabs>
              <w:tab w:val="left" w:pos="1200"/>
              <w:tab w:val="right" w:leader="dot" w:pos="9629"/>
            </w:tabs>
            <w:rPr>
              <w:ins w:id="472" w:author="Timo Kaskinen" w:date="2015-06-23T13:24:00Z"/>
              <w:rFonts w:asciiTheme="minorHAnsi" w:eastAsiaTheme="minorEastAsia" w:hAnsiTheme="minorHAnsi" w:cstheme="minorBidi"/>
              <w:i w:val="0"/>
              <w:noProof/>
              <w:sz w:val="22"/>
              <w:szCs w:val="22"/>
              <w:lang w:eastAsia="fi-FI"/>
            </w:rPr>
          </w:pPr>
          <w:ins w:id="473"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"_Toc422829567"</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5.1.1</w:t>
            </w:r>
            <w:r>
              <w:rPr>
                <w:rFonts w:asciiTheme="minorHAnsi" w:eastAsiaTheme="minorEastAsia" w:hAnsiTheme="minorHAnsi" w:cstheme="minorBidi"/>
                <w:i w:val="0"/>
                <w:noProof/>
                <w:sz w:val="22"/>
                <w:szCs w:val="22"/>
                <w:lang w:eastAsia="fi-FI"/>
              </w:rPr>
              <w:tab/>
            </w:r>
            <w:r w:rsidRPr="006461E0">
              <w:rPr>
                <w:rStyle w:val="Hyperlinkki"/>
                <w:noProof/>
              </w:rPr>
              <w:t>Lomakkeiden tietotyypit</w:t>
            </w:r>
            <w:r>
              <w:rPr>
                <w:noProof/>
                <w:webHidden/>
              </w:rPr>
              <w:tab/>
            </w:r>
            <w:r>
              <w:rPr>
                <w:noProof/>
                <w:webHidden/>
              </w:rPr>
              <w:fldChar w:fldCharType="begin"/>
            </w:r>
            <w:r>
              <w:rPr>
                <w:noProof/>
                <w:webHidden/>
              </w:rPr>
              <w:instrText xml:space="preserve"> PAGEREF _Toc422829567 \h </w:instrText>
            </w:r>
            <w:r>
              <w:rPr>
                <w:noProof/>
                <w:webHidden/>
              </w:rPr>
            </w:r>
          </w:ins>
          <w:r>
            <w:rPr>
              <w:noProof/>
              <w:webHidden/>
            </w:rPr>
            <w:fldChar w:fldCharType="separate"/>
          </w:r>
          <w:ins w:id="474" w:author="Timo Kaskinen" w:date="2015-06-23T13:24:00Z">
            <w:r>
              <w:rPr>
                <w:noProof/>
                <w:webHidden/>
              </w:rPr>
              <w:t>120</w:t>
            </w:r>
            <w:r>
              <w:rPr>
                <w:noProof/>
                <w:webHidden/>
              </w:rPr>
              <w:fldChar w:fldCharType="end"/>
            </w:r>
            <w:r w:rsidRPr="006461E0">
              <w:rPr>
                <w:rStyle w:val="Hyperlinkki"/>
                <w:noProof/>
              </w:rPr>
              <w:fldChar w:fldCharType="end"/>
            </w:r>
          </w:ins>
        </w:p>
        <w:p w14:paraId="40533148" w14:textId="77777777" w:rsidR="00AD2EAA" w:rsidRDefault="00AD2EAA">
          <w:pPr>
            <w:pStyle w:val="Sisluet3"/>
            <w:tabs>
              <w:tab w:val="left" w:pos="1200"/>
              <w:tab w:val="right" w:leader="dot" w:pos="9629"/>
            </w:tabs>
            <w:rPr>
              <w:ins w:id="475" w:author="Timo Kaskinen" w:date="2015-06-23T13:24:00Z"/>
              <w:rFonts w:asciiTheme="minorHAnsi" w:eastAsiaTheme="minorEastAsia" w:hAnsiTheme="minorHAnsi" w:cstheme="minorBidi"/>
              <w:i w:val="0"/>
              <w:noProof/>
              <w:sz w:val="22"/>
              <w:szCs w:val="22"/>
              <w:lang w:eastAsia="fi-FI"/>
            </w:rPr>
          </w:pPr>
          <w:ins w:id="476"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"_Toc422829568"</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5.1.2</w:t>
            </w:r>
            <w:r>
              <w:rPr>
                <w:rFonts w:asciiTheme="minorHAnsi" w:eastAsiaTheme="minorEastAsia" w:hAnsiTheme="minorHAnsi" w:cstheme="minorBidi"/>
                <w:i w:val="0"/>
                <w:noProof/>
                <w:sz w:val="22"/>
                <w:szCs w:val="22"/>
                <w:lang w:eastAsia="fi-FI"/>
              </w:rPr>
              <w:tab/>
            </w:r>
            <w:r w:rsidRPr="006461E0">
              <w:rPr>
                <w:rStyle w:val="Hyperlinkki"/>
                <w:noProof/>
              </w:rPr>
              <w:t>Lomakkeiden kuvaaminen</w:t>
            </w:r>
            <w:r>
              <w:rPr>
                <w:noProof/>
                <w:webHidden/>
              </w:rPr>
              <w:tab/>
            </w:r>
            <w:r>
              <w:rPr>
                <w:noProof/>
                <w:webHidden/>
              </w:rPr>
              <w:fldChar w:fldCharType="begin"/>
            </w:r>
            <w:r>
              <w:rPr>
                <w:noProof/>
                <w:webHidden/>
              </w:rPr>
              <w:instrText xml:space="preserve"> PAGEREF _Toc422829568 \h </w:instrText>
            </w:r>
            <w:r>
              <w:rPr>
                <w:noProof/>
                <w:webHidden/>
              </w:rPr>
            </w:r>
          </w:ins>
          <w:r>
            <w:rPr>
              <w:noProof/>
              <w:webHidden/>
            </w:rPr>
            <w:fldChar w:fldCharType="separate"/>
          </w:r>
          <w:ins w:id="477" w:author="Timo Kaskinen" w:date="2015-06-23T13:24:00Z">
            <w:r>
              <w:rPr>
                <w:noProof/>
                <w:webHidden/>
              </w:rPr>
              <w:t>121</w:t>
            </w:r>
            <w:r>
              <w:rPr>
                <w:noProof/>
                <w:webHidden/>
              </w:rPr>
              <w:fldChar w:fldCharType="end"/>
            </w:r>
            <w:r w:rsidRPr="006461E0">
              <w:rPr>
                <w:rStyle w:val="Hyperlinkki"/>
                <w:noProof/>
              </w:rPr>
              <w:fldChar w:fldCharType="end"/>
            </w:r>
          </w:ins>
        </w:p>
        <w:p w14:paraId="529676EA" w14:textId="77777777" w:rsidR="00AD2EAA" w:rsidRDefault="00AD2EAA">
          <w:pPr>
            <w:pStyle w:val="Sisluet3"/>
            <w:tabs>
              <w:tab w:val="left" w:pos="1200"/>
              <w:tab w:val="right" w:leader="dot" w:pos="9629"/>
            </w:tabs>
            <w:rPr>
              <w:ins w:id="478" w:author="Timo Kaskinen" w:date="2015-06-23T13:24:00Z"/>
              <w:rFonts w:asciiTheme="minorHAnsi" w:eastAsiaTheme="minorEastAsia" w:hAnsiTheme="minorHAnsi" w:cstheme="minorBidi"/>
              <w:i w:val="0"/>
              <w:noProof/>
              <w:sz w:val="22"/>
              <w:szCs w:val="22"/>
              <w:lang w:eastAsia="fi-FI"/>
            </w:rPr>
          </w:pPr>
          <w:ins w:id="479"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"_Toc422829569"</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5.1.3</w:t>
            </w:r>
            <w:r>
              <w:rPr>
                <w:rFonts w:asciiTheme="minorHAnsi" w:eastAsiaTheme="minorEastAsia" w:hAnsiTheme="minorHAnsi" w:cstheme="minorBidi"/>
                <w:i w:val="0"/>
                <w:noProof/>
                <w:sz w:val="22"/>
                <w:szCs w:val="22"/>
                <w:lang w:eastAsia="fi-FI"/>
              </w:rPr>
              <w:tab/>
            </w:r>
            <w:r w:rsidRPr="006461E0">
              <w:rPr>
                <w:rStyle w:val="Hyperlinkki"/>
                <w:noProof/>
              </w:rPr>
              <w:t>Lomakkeiden objektien järjestys</w:t>
            </w:r>
            <w:r>
              <w:rPr>
                <w:noProof/>
                <w:webHidden/>
              </w:rPr>
              <w:tab/>
            </w:r>
            <w:r>
              <w:rPr>
                <w:noProof/>
                <w:webHidden/>
              </w:rPr>
              <w:fldChar w:fldCharType="begin"/>
            </w:r>
            <w:r>
              <w:rPr>
                <w:noProof/>
                <w:webHidden/>
              </w:rPr>
              <w:instrText xml:space="preserve"> PAGEREF _Toc422829569 \h </w:instrText>
            </w:r>
            <w:r>
              <w:rPr>
                <w:noProof/>
                <w:webHidden/>
              </w:rPr>
            </w:r>
          </w:ins>
          <w:r>
            <w:rPr>
              <w:noProof/>
              <w:webHidden/>
            </w:rPr>
            <w:fldChar w:fldCharType="separate"/>
          </w:r>
          <w:ins w:id="480" w:author="Timo Kaskinen" w:date="2015-06-23T13:24:00Z">
            <w:r>
              <w:rPr>
                <w:noProof/>
                <w:webHidden/>
              </w:rPr>
              <w:t>124</w:t>
            </w:r>
            <w:r>
              <w:rPr>
                <w:noProof/>
                <w:webHidden/>
              </w:rPr>
              <w:fldChar w:fldCharType="end"/>
            </w:r>
            <w:r w:rsidRPr="006461E0">
              <w:rPr>
                <w:rStyle w:val="Hyperlinkki"/>
                <w:noProof/>
              </w:rPr>
              <w:fldChar w:fldCharType="end"/>
            </w:r>
          </w:ins>
        </w:p>
        <w:p w14:paraId="715CCE17" w14:textId="77777777" w:rsidR="00AD2EAA" w:rsidRDefault="00AD2EAA">
          <w:pPr>
            <w:pStyle w:val="Sisluet3"/>
            <w:tabs>
              <w:tab w:val="left" w:pos="1200"/>
              <w:tab w:val="right" w:leader="dot" w:pos="9629"/>
            </w:tabs>
            <w:rPr>
              <w:ins w:id="481" w:author="Timo Kaskinen" w:date="2015-06-23T13:24:00Z"/>
              <w:rFonts w:asciiTheme="minorHAnsi" w:eastAsiaTheme="minorEastAsia" w:hAnsiTheme="minorHAnsi" w:cstheme="minorBidi"/>
              <w:i w:val="0"/>
              <w:noProof/>
              <w:sz w:val="22"/>
              <w:szCs w:val="22"/>
              <w:lang w:eastAsia="fi-FI"/>
            </w:rPr>
          </w:pPr>
          <w:ins w:id="482"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"_Toc422829570"</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5.1.4</w:t>
            </w:r>
            <w:r>
              <w:rPr>
                <w:rFonts w:asciiTheme="minorHAnsi" w:eastAsiaTheme="minorEastAsia" w:hAnsiTheme="minorHAnsi" w:cstheme="minorBidi"/>
                <w:i w:val="0"/>
                <w:noProof/>
                <w:sz w:val="22"/>
                <w:szCs w:val="22"/>
                <w:lang w:eastAsia="fi-FI"/>
              </w:rPr>
              <w:tab/>
            </w:r>
            <w:r w:rsidRPr="006461E0">
              <w:rPr>
                <w:rStyle w:val="Hyperlinkki"/>
                <w:noProof/>
              </w:rPr>
              <w:t>Lomakkeen version tunnistus</w:t>
            </w:r>
            <w:r>
              <w:rPr>
                <w:noProof/>
                <w:webHidden/>
              </w:rPr>
              <w:tab/>
            </w:r>
            <w:r>
              <w:rPr>
                <w:noProof/>
                <w:webHidden/>
              </w:rPr>
              <w:fldChar w:fldCharType="begin"/>
            </w:r>
            <w:r>
              <w:rPr>
                <w:noProof/>
                <w:webHidden/>
              </w:rPr>
              <w:instrText xml:space="preserve"> PAGEREF _Toc422829570 \h </w:instrText>
            </w:r>
            <w:r>
              <w:rPr>
                <w:noProof/>
                <w:webHidden/>
              </w:rPr>
            </w:r>
          </w:ins>
          <w:r>
            <w:rPr>
              <w:noProof/>
              <w:webHidden/>
            </w:rPr>
            <w:fldChar w:fldCharType="separate"/>
          </w:r>
          <w:ins w:id="483" w:author="Timo Kaskinen" w:date="2015-06-23T13:24:00Z">
            <w:r>
              <w:rPr>
                <w:noProof/>
                <w:webHidden/>
              </w:rPr>
              <w:t>124</w:t>
            </w:r>
            <w:r>
              <w:rPr>
                <w:noProof/>
                <w:webHidden/>
              </w:rPr>
              <w:fldChar w:fldCharType="end"/>
            </w:r>
            <w:r w:rsidRPr="006461E0">
              <w:rPr>
                <w:rStyle w:val="Hyperlinkki"/>
                <w:noProof/>
              </w:rPr>
              <w:fldChar w:fldCharType="end"/>
            </w:r>
          </w:ins>
        </w:p>
        <w:p w14:paraId="105B3574" w14:textId="77777777" w:rsidR="00AD2EAA" w:rsidRDefault="00AD2EAA">
          <w:pPr>
            <w:pStyle w:val="Sisluet3"/>
            <w:tabs>
              <w:tab w:val="left" w:pos="1200"/>
              <w:tab w:val="right" w:leader="dot" w:pos="9629"/>
            </w:tabs>
            <w:rPr>
              <w:ins w:id="484" w:author="Timo Kaskinen" w:date="2015-06-23T13:24:00Z"/>
              <w:rFonts w:asciiTheme="minorHAnsi" w:eastAsiaTheme="minorEastAsia" w:hAnsiTheme="minorHAnsi" w:cstheme="minorBidi"/>
              <w:i w:val="0"/>
              <w:noProof/>
              <w:sz w:val="22"/>
              <w:szCs w:val="22"/>
              <w:lang w:eastAsia="fi-FI"/>
            </w:rPr>
          </w:pPr>
          <w:ins w:id="485"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"_Toc422829571"</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5.1.5</w:t>
            </w:r>
            <w:r>
              <w:rPr>
                <w:rFonts w:asciiTheme="minorHAnsi" w:eastAsiaTheme="minorEastAsia" w:hAnsiTheme="minorHAnsi" w:cstheme="minorBidi"/>
                <w:i w:val="0"/>
                <w:noProof/>
                <w:sz w:val="22"/>
                <w:szCs w:val="22"/>
                <w:lang w:eastAsia="fi-FI"/>
              </w:rPr>
              <w:tab/>
            </w:r>
            <w:r w:rsidRPr="006461E0">
              <w:rPr>
                <w:rStyle w:val="Hyperlinkki"/>
                <w:noProof/>
              </w:rPr>
              <w:t>Lomakerakenteiden yksilöinti</w:t>
            </w:r>
            <w:r>
              <w:rPr>
                <w:noProof/>
                <w:webHidden/>
              </w:rPr>
              <w:tab/>
            </w:r>
            <w:r>
              <w:rPr>
                <w:noProof/>
                <w:webHidden/>
              </w:rPr>
              <w:fldChar w:fldCharType="begin"/>
            </w:r>
            <w:r>
              <w:rPr>
                <w:noProof/>
                <w:webHidden/>
              </w:rPr>
              <w:instrText xml:space="preserve"> PAGEREF _Toc422829571 \h </w:instrText>
            </w:r>
            <w:r>
              <w:rPr>
                <w:noProof/>
                <w:webHidden/>
              </w:rPr>
            </w:r>
          </w:ins>
          <w:r>
            <w:rPr>
              <w:noProof/>
              <w:webHidden/>
            </w:rPr>
            <w:fldChar w:fldCharType="separate"/>
          </w:r>
          <w:ins w:id="486" w:author="Timo Kaskinen" w:date="2015-06-23T13:24:00Z">
            <w:r>
              <w:rPr>
                <w:noProof/>
                <w:webHidden/>
              </w:rPr>
              <w:t>124</w:t>
            </w:r>
            <w:r>
              <w:rPr>
                <w:noProof/>
                <w:webHidden/>
              </w:rPr>
              <w:fldChar w:fldCharType="end"/>
            </w:r>
            <w:r w:rsidRPr="006461E0">
              <w:rPr>
                <w:rStyle w:val="Hyperlinkki"/>
                <w:noProof/>
              </w:rPr>
              <w:fldChar w:fldCharType="end"/>
            </w:r>
          </w:ins>
        </w:p>
        <w:p w14:paraId="161E689A" w14:textId="77777777" w:rsidR="00AD2EAA" w:rsidRDefault="00AD2EAA">
          <w:pPr>
            <w:pStyle w:val="Sisluet3"/>
            <w:tabs>
              <w:tab w:val="left" w:pos="1200"/>
              <w:tab w:val="right" w:leader="dot" w:pos="9629"/>
            </w:tabs>
            <w:rPr>
              <w:ins w:id="487" w:author="Timo Kaskinen" w:date="2015-06-23T13:24:00Z"/>
              <w:rFonts w:asciiTheme="minorHAnsi" w:eastAsiaTheme="minorEastAsia" w:hAnsiTheme="minorHAnsi" w:cstheme="minorBidi"/>
              <w:i w:val="0"/>
              <w:noProof/>
              <w:sz w:val="22"/>
              <w:szCs w:val="22"/>
              <w:lang w:eastAsia="fi-FI"/>
            </w:rPr>
          </w:pPr>
          <w:ins w:id="488"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"_Toc422829572"</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5.1.6</w:t>
            </w:r>
            <w:r>
              <w:rPr>
                <w:rFonts w:asciiTheme="minorHAnsi" w:eastAsiaTheme="minorEastAsia" w:hAnsiTheme="minorHAnsi" w:cstheme="minorBidi"/>
                <w:i w:val="0"/>
                <w:noProof/>
                <w:sz w:val="22"/>
                <w:szCs w:val="22"/>
                <w:lang w:eastAsia="fi-FI"/>
              </w:rPr>
              <w:tab/>
            </w:r>
            <w:r w:rsidRPr="006461E0">
              <w:rPr>
                <w:rStyle w:val="Hyperlinkki"/>
                <w:noProof/>
              </w:rPr>
              <w:t>Lomaketunnus eli näkymä</w:t>
            </w:r>
            <w:r>
              <w:rPr>
                <w:noProof/>
                <w:webHidden/>
              </w:rPr>
              <w:tab/>
            </w:r>
            <w:r>
              <w:rPr>
                <w:noProof/>
                <w:webHidden/>
              </w:rPr>
              <w:fldChar w:fldCharType="begin"/>
            </w:r>
            <w:r>
              <w:rPr>
                <w:noProof/>
                <w:webHidden/>
              </w:rPr>
              <w:instrText xml:space="preserve"> PAGEREF _Toc422829572 \h </w:instrText>
            </w:r>
            <w:r>
              <w:rPr>
                <w:noProof/>
                <w:webHidden/>
              </w:rPr>
            </w:r>
          </w:ins>
          <w:r>
            <w:rPr>
              <w:noProof/>
              <w:webHidden/>
            </w:rPr>
            <w:fldChar w:fldCharType="separate"/>
          </w:r>
          <w:ins w:id="489" w:author="Timo Kaskinen" w:date="2015-06-23T13:24:00Z">
            <w:r>
              <w:rPr>
                <w:noProof/>
                <w:webHidden/>
              </w:rPr>
              <w:t>126</w:t>
            </w:r>
            <w:r>
              <w:rPr>
                <w:noProof/>
                <w:webHidden/>
              </w:rPr>
              <w:fldChar w:fldCharType="end"/>
            </w:r>
            <w:r w:rsidRPr="006461E0">
              <w:rPr>
                <w:rStyle w:val="Hyperlinkki"/>
                <w:noProof/>
              </w:rPr>
              <w:fldChar w:fldCharType="end"/>
            </w:r>
          </w:ins>
        </w:p>
        <w:p w14:paraId="279F9E09" w14:textId="77777777" w:rsidR="00AD2EAA" w:rsidRDefault="00AD2EAA">
          <w:pPr>
            <w:pStyle w:val="Sisluet3"/>
            <w:tabs>
              <w:tab w:val="left" w:pos="1200"/>
              <w:tab w:val="right" w:leader="dot" w:pos="9629"/>
            </w:tabs>
            <w:rPr>
              <w:ins w:id="490" w:author="Timo Kaskinen" w:date="2015-06-23T13:24:00Z"/>
              <w:rFonts w:asciiTheme="minorHAnsi" w:eastAsiaTheme="minorEastAsia" w:hAnsiTheme="minorHAnsi" w:cstheme="minorBidi"/>
              <w:i w:val="0"/>
              <w:noProof/>
              <w:sz w:val="22"/>
              <w:szCs w:val="22"/>
              <w:lang w:eastAsia="fi-FI"/>
            </w:rPr>
          </w:pPr>
          <w:ins w:id="491"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"_Toc422829573"</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5.1.7</w:t>
            </w:r>
            <w:r>
              <w:rPr>
                <w:rFonts w:asciiTheme="minorHAnsi" w:eastAsiaTheme="minorEastAsia" w:hAnsiTheme="minorHAnsi" w:cstheme="minorBidi"/>
                <w:i w:val="0"/>
                <w:noProof/>
                <w:sz w:val="22"/>
                <w:szCs w:val="22"/>
                <w:lang w:eastAsia="fi-FI"/>
              </w:rPr>
              <w:tab/>
            </w:r>
            <w:r w:rsidRPr="006461E0">
              <w:rPr>
                <w:rStyle w:val="Hyperlinkki"/>
                <w:noProof/>
              </w:rPr>
              <w:t>Lomakkeen pääotsikko (label)</w:t>
            </w:r>
            <w:r>
              <w:rPr>
                <w:noProof/>
                <w:webHidden/>
              </w:rPr>
              <w:tab/>
            </w:r>
            <w:r>
              <w:rPr>
                <w:noProof/>
                <w:webHidden/>
              </w:rPr>
              <w:fldChar w:fldCharType="begin"/>
            </w:r>
            <w:r>
              <w:rPr>
                <w:noProof/>
                <w:webHidden/>
              </w:rPr>
              <w:instrText xml:space="preserve"> PAGEREF _Toc422829573 \h </w:instrText>
            </w:r>
            <w:r>
              <w:rPr>
                <w:noProof/>
                <w:webHidden/>
              </w:rPr>
            </w:r>
          </w:ins>
          <w:r>
            <w:rPr>
              <w:noProof/>
              <w:webHidden/>
            </w:rPr>
            <w:fldChar w:fldCharType="separate"/>
          </w:r>
          <w:ins w:id="492" w:author="Timo Kaskinen" w:date="2015-06-23T13:24:00Z">
            <w:r>
              <w:rPr>
                <w:noProof/>
                <w:webHidden/>
              </w:rPr>
              <w:t>126</w:t>
            </w:r>
            <w:r>
              <w:rPr>
                <w:noProof/>
                <w:webHidden/>
              </w:rPr>
              <w:fldChar w:fldCharType="end"/>
            </w:r>
            <w:r w:rsidRPr="006461E0">
              <w:rPr>
                <w:rStyle w:val="Hyperlinkki"/>
                <w:noProof/>
              </w:rPr>
              <w:fldChar w:fldCharType="end"/>
            </w:r>
          </w:ins>
        </w:p>
        <w:p w14:paraId="317E7AB0" w14:textId="77777777" w:rsidR="00AD2EAA" w:rsidRDefault="00AD2EAA">
          <w:pPr>
            <w:pStyle w:val="Sisluet3"/>
            <w:tabs>
              <w:tab w:val="left" w:pos="1200"/>
              <w:tab w:val="right" w:leader="dot" w:pos="9629"/>
            </w:tabs>
            <w:rPr>
              <w:ins w:id="493" w:author="Timo Kaskinen" w:date="2015-06-23T13:24:00Z"/>
              <w:rFonts w:asciiTheme="minorHAnsi" w:eastAsiaTheme="minorEastAsia" w:hAnsiTheme="minorHAnsi" w:cstheme="minorBidi"/>
              <w:i w:val="0"/>
              <w:noProof/>
              <w:sz w:val="22"/>
              <w:szCs w:val="22"/>
              <w:lang w:eastAsia="fi-FI"/>
            </w:rPr>
          </w:pPr>
          <w:ins w:id="494"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"_Toc422829574"</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5.1.8</w:t>
            </w:r>
            <w:r>
              <w:rPr>
                <w:rFonts w:asciiTheme="minorHAnsi" w:eastAsiaTheme="minorEastAsia" w:hAnsiTheme="minorHAnsi" w:cstheme="minorBidi"/>
                <w:i w:val="0"/>
                <w:noProof/>
                <w:sz w:val="22"/>
                <w:szCs w:val="22"/>
                <w:lang w:eastAsia="fi-FI"/>
              </w:rPr>
              <w:tab/>
            </w:r>
            <w:r w:rsidRPr="006461E0">
              <w:rPr>
                <w:rStyle w:val="Hyperlinkki"/>
                <w:noProof/>
              </w:rPr>
              <w:t>Tietokentän rakenne</w:t>
            </w:r>
            <w:r>
              <w:rPr>
                <w:noProof/>
                <w:webHidden/>
              </w:rPr>
              <w:tab/>
            </w:r>
            <w:r>
              <w:rPr>
                <w:noProof/>
                <w:webHidden/>
              </w:rPr>
              <w:fldChar w:fldCharType="begin"/>
            </w:r>
            <w:r>
              <w:rPr>
                <w:noProof/>
                <w:webHidden/>
              </w:rPr>
              <w:instrText xml:space="preserve"> PAGEREF _Toc422829574 \h </w:instrText>
            </w:r>
            <w:r>
              <w:rPr>
                <w:noProof/>
                <w:webHidden/>
              </w:rPr>
            </w:r>
          </w:ins>
          <w:r>
            <w:rPr>
              <w:noProof/>
              <w:webHidden/>
            </w:rPr>
            <w:fldChar w:fldCharType="separate"/>
          </w:r>
          <w:ins w:id="495" w:author="Timo Kaskinen" w:date="2015-06-23T13:24:00Z">
            <w:r>
              <w:rPr>
                <w:noProof/>
                <w:webHidden/>
              </w:rPr>
              <w:t>127</w:t>
            </w:r>
            <w:r>
              <w:rPr>
                <w:noProof/>
                <w:webHidden/>
              </w:rPr>
              <w:fldChar w:fldCharType="end"/>
            </w:r>
            <w:r w:rsidRPr="006461E0">
              <w:rPr>
                <w:rStyle w:val="Hyperlinkki"/>
                <w:noProof/>
              </w:rPr>
              <w:fldChar w:fldCharType="end"/>
            </w:r>
          </w:ins>
        </w:p>
        <w:p w14:paraId="5C358D59" w14:textId="77777777" w:rsidR="00AD2EAA" w:rsidRDefault="00AD2EAA">
          <w:pPr>
            <w:pStyle w:val="Sisluet2"/>
            <w:tabs>
              <w:tab w:val="left" w:pos="720"/>
              <w:tab w:val="right" w:leader="dot" w:pos="9629"/>
            </w:tabs>
            <w:rPr>
              <w:ins w:id="496" w:author="Timo Kaskinen" w:date="2015-06-23T13:24:00Z"/>
              <w:rFonts w:asciiTheme="minorHAnsi" w:eastAsiaTheme="minorEastAsia" w:hAnsiTheme="minorHAnsi" w:cstheme="minorBidi"/>
              <w:smallCaps w:val="0"/>
              <w:noProof/>
              <w:sz w:val="22"/>
              <w:szCs w:val="22"/>
              <w:lang w:eastAsia="fi-FI"/>
            </w:rPr>
          </w:pPr>
          <w:ins w:id="497"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"_Toc422829575"</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5.2</w:t>
            </w:r>
            <w:r>
              <w:rPr>
                <w:rFonts w:asciiTheme="minorHAnsi" w:eastAsiaTheme="minorEastAsia" w:hAnsiTheme="minorHAnsi" w:cstheme="minorBidi"/>
                <w:smallCaps w:val="0"/>
                <w:noProof/>
                <w:sz w:val="22"/>
                <w:szCs w:val="22"/>
                <w:lang w:eastAsia="fi-FI"/>
              </w:rPr>
              <w:tab/>
            </w:r>
            <w:r w:rsidRPr="006461E0">
              <w:rPr>
                <w:rStyle w:val="Hyperlinkki"/>
                <w:noProof/>
              </w:rPr>
              <w:t>Itsenäiset lomakkeet</w:t>
            </w:r>
            <w:r>
              <w:rPr>
                <w:noProof/>
                <w:webHidden/>
              </w:rPr>
              <w:tab/>
            </w:r>
            <w:r>
              <w:rPr>
                <w:noProof/>
                <w:webHidden/>
              </w:rPr>
              <w:fldChar w:fldCharType="begin"/>
            </w:r>
            <w:r>
              <w:rPr>
                <w:noProof/>
                <w:webHidden/>
              </w:rPr>
              <w:instrText xml:space="preserve"> PAGEREF _Toc422829575 \h </w:instrText>
            </w:r>
            <w:r>
              <w:rPr>
                <w:noProof/>
                <w:webHidden/>
              </w:rPr>
            </w:r>
          </w:ins>
          <w:r>
            <w:rPr>
              <w:noProof/>
              <w:webHidden/>
            </w:rPr>
            <w:fldChar w:fldCharType="separate"/>
          </w:r>
          <w:ins w:id="498" w:author="Timo Kaskinen" w:date="2015-06-23T13:24:00Z">
            <w:r>
              <w:rPr>
                <w:noProof/>
                <w:webHidden/>
              </w:rPr>
              <w:t>131</w:t>
            </w:r>
            <w:r>
              <w:rPr>
                <w:noProof/>
                <w:webHidden/>
              </w:rPr>
              <w:fldChar w:fldCharType="end"/>
            </w:r>
            <w:r w:rsidRPr="006461E0">
              <w:rPr>
                <w:rStyle w:val="Hyperlinkki"/>
                <w:noProof/>
              </w:rPr>
              <w:fldChar w:fldCharType="end"/>
            </w:r>
          </w:ins>
        </w:p>
        <w:p w14:paraId="0D7C8041" w14:textId="77777777" w:rsidR="00AD2EAA" w:rsidRDefault="00AD2EAA">
          <w:pPr>
            <w:pStyle w:val="Sisluet2"/>
            <w:tabs>
              <w:tab w:val="left" w:pos="720"/>
              <w:tab w:val="right" w:leader="dot" w:pos="9629"/>
            </w:tabs>
            <w:rPr>
              <w:ins w:id="499" w:author="Timo Kaskinen" w:date="2015-06-23T13:24:00Z"/>
              <w:rFonts w:asciiTheme="minorHAnsi" w:eastAsiaTheme="minorEastAsia" w:hAnsiTheme="minorHAnsi" w:cstheme="minorBidi"/>
              <w:smallCaps w:val="0"/>
              <w:noProof/>
              <w:sz w:val="22"/>
              <w:szCs w:val="22"/>
              <w:lang w:eastAsia="fi-FI"/>
            </w:rPr>
          </w:pPr>
          <w:ins w:id="500" w:author="Timo Kaskinen" w:date="2015-06-23T13:24:00Z">
            <w:r w:rsidRPr="006461E0">
              <w:rPr>
                <w:rStyle w:val="Hyperlinkki"/>
                <w:noProof/>
              </w:rPr>
              <w:fldChar w:fldCharType="begin"/>
            </w:r>
            <w:r w:rsidRPr="006461E0">
              <w:rPr>
                <w:rStyle w:val="Hyperlinkki"/>
                <w:noProof/>
              </w:rPr>
              <w:instrText xml:space="preserve"> </w:instrText>
            </w:r>
            <w:r>
              <w:rPr>
                <w:noProof/>
              </w:rPr>
              <w:instrText>HYPERLINK \l "_Toc422829576"</w:instrText>
            </w:r>
            <w:r w:rsidRPr="006461E0">
              <w:rPr>
                <w:rStyle w:val="Hyperlinkki"/>
                <w:noProof/>
              </w:rPr>
              <w:instrText xml:space="preserve"> </w:instrText>
            </w:r>
            <w:r w:rsidRPr="006461E0">
              <w:rPr>
                <w:rStyle w:val="Hyperlinkki"/>
                <w:noProof/>
              </w:rPr>
            </w:r>
            <w:r w:rsidRPr="006461E0">
              <w:rPr>
                <w:rStyle w:val="Hyperlinkki"/>
                <w:noProof/>
              </w:rPr>
              <w:fldChar w:fldCharType="separate"/>
            </w:r>
            <w:r w:rsidRPr="006461E0">
              <w:rPr>
                <w:rStyle w:val="Hyperlinkki"/>
                <w:noProof/>
              </w:rPr>
              <w:t>5.3</w:t>
            </w:r>
            <w:r>
              <w:rPr>
                <w:rFonts w:asciiTheme="minorHAnsi" w:eastAsiaTheme="minorEastAsia" w:hAnsiTheme="minorHAnsi" w:cstheme="minorBidi"/>
                <w:smallCaps w:val="0"/>
                <w:noProof/>
                <w:sz w:val="22"/>
                <w:szCs w:val="22"/>
                <w:lang w:eastAsia="fi-FI"/>
              </w:rPr>
              <w:tab/>
            </w:r>
            <w:r w:rsidRPr="006461E0">
              <w:rPr>
                <w:rStyle w:val="Hyperlinkki"/>
                <w:noProof/>
              </w:rPr>
              <w:t>Paikalliset lomakkeet</w:t>
            </w:r>
            <w:r>
              <w:rPr>
                <w:noProof/>
                <w:webHidden/>
              </w:rPr>
              <w:tab/>
            </w:r>
            <w:r>
              <w:rPr>
                <w:noProof/>
                <w:webHidden/>
              </w:rPr>
              <w:fldChar w:fldCharType="begin"/>
            </w:r>
            <w:r>
              <w:rPr>
                <w:noProof/>
                <w:webHidden/>
              </w:rPr>
              <w:instrText xml:space="preserve"> PAGEREF _Toc422829576 \h </w:instrText>
            </w:r>
            <w:r>
              <w:rPr>
                <w:noProof/>
                <w:webHidden/>
              </w:rPr>
            </w:r>
          </w:ins>
          <w:r>
            <w:rPr>
              <w:noProof/>
              <w:webHidden/>
            </w:rPr>
            <w:fldChar w:fldCharType="separate"/>
          </w:r>
          <w:ins w:id="501" w:author="Timo Kaskinen" w:date="2015-06-23T13:24:00Z">
            <w:r>
              <w:rPr>
                <w:noProof/>
                <w:webHidden/>
              </w:rPr>
              <w:t>131</w:t>
            </w:r>
            <w:r>
              <w:rPr>
                <w:noProof/>
                <w:webHidden/>
              </w:rPr>
              <w:fldChar w:fldCharType="end"/>
            </w:r>
            <w:r w:rsidRPr="006461E0">
              <w:rPr>
                <w:rStyle w:val="Hyperlinkki"/>
                <w:noProof/>
              </w:rPr>
              <w:fldChar w:fldCharType="end"/>
            </w:r>
          </w:ins>
        </w:p>
        <w:p w14:paraId="17836E5C" w14:textId="77777777" w:rsidR="00F201A8" w:rsidRDefault="00967CDB">
          <w:r>
            <w:fldChar w:fldCharType="end"/>
          </w:r>
        </w:p>
      </w:sdtContent>
    </w:sdt>
    <w:p w14:paraId="17836E5D" w14:textId="1280698E" w:rsidR="00120720" w:rsidRPr="00864A7F" w:rsidRDefault="00CB7C73" w:rsidP="006A77D9">
      <w:pPr>
        <w:pStyle w:val="Otsikko1"/>
        <w:numPr>
          <w:ilvl w:val="0"/>
          <w:numId w:val="0"/>
        </w:numPr>
      </w:pPr>
      <w:r w:rsidRPr="00864A7F">
        <w:br w:type="page"/>
      </w:r>
      <w:bookmarkStart w:id="502" w:name="_Toc232298423"/>
      <w:bookmarkStart w:id="503" w:name="_Toc309019388"/>
      <w:bookmarkStart w:id="504" w:name="_Toc422829188"/>
      <w:r w:rsidR="006A77D9">
        <w:lastRenderedPageBreak/>
        <w:t xml:space="preserve">1. </w:t>
      </w:r>
      <w:r w:rsidR="003A543B" w:rsidRPr="00864A7F">
        <w:t xml:space="preserve">Kertomustietojen siirto ja säilytys </w:t>
      </w:r>
      <w:r w:rsidR="00517E06">
        <w:t>CDA R2</w:t>
      </w:r>
      <w:r w:rsidR="003A543B" w:rsidRPr="00864A7F">
        <w:t xml:space="preserve"> </w:t>
      </w:r>
      <w:r w:rsidR="00517E06">
        <w:t>-muodossa</w:t>
      </w:r>
      <w:bookmarkEnd w:id="502"/>
      <w:bookmarkEnd w:id="503"/>
      <w:bookmarkEnd w:id="504"/>
    </w:p>
    <w:p w14:paraId="17836E5E" w14:textId="77777777" w:rsidR="00120720" w:rsidRPr="00864A7F" w:rsidRDefault="00120720" w:rsidP="007E4F7D">
      <w:pPr>
        <w:pStyle w:val="Otsikko2"/>
        <w:ind w:left="0"/>
      </w:pPr>
      <w:bookmarkStart w:id="505" w:name="_Toc31538196"/>
      <w:bookmarkStart w:id="506" w:name="_Toc232298424"/>
      <w:bookmarkStart w:id="507" w:name="_Toc309019389"/>
      <w:bookmarkStart w:id="508" w:name="_Toc422829189"/>
      <w:r w:rsidRPr="00864A7F">
        <w:t>Yleistä</w:t>
      </w:r>
      <w:bookmarkEnd w:id="505"/>
      <w:bookmarkEnd w:id="506"/>
      <w:bookmarkEnd w:id="507"/>
      <w:bookmarkEnd w:id="508"/>
    </w:p>
    <w:p w14:paraId="17836E5F" w14:textId="546593CD"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w:t>
      </w:r>
      <w:r w:rsidR="00E03B78">
        <w:rPr>
          <w:lang w:val="en-GB"/>
        </w:rPr>
        <w:t>NSI</w:t>
      </w:r>
      <w:r w:rsidR="009478D4">
        <w:rPr>
          <w:lang w:val="en-GB"/>
        </w:rPr>
        <w:t>-</w:t>
      </w:r>
      <w:r w:rsidRPr="00E9325D">
        <w:rPr>
          <w:lang w:val="en-GB"/>
        </w:rPr>
        <w:t xml:space="preserve">standardi 21.4.2005) </w:t>
      </w:r>
      <w:ins w:id="509" w:author="Jarkko Närvänen" w:date="2015-03-16T09:31:00Z">
        <w:r w:rsidR="00D03E8F">
          <w:rPr>
            <w:lang w:val="en-GB"/>
          </w:rPr>
          <w:t xml:space="preserve">- </w:t>
        </w:r>
      </w:ins>
      <w:r w:rsidRPr="00E9325D">
        <w:rPr>
          <w:lang w:val="en-GB"/>
        </w:rPr>
        <w:t>ja IMPL_CDAR2_LEVEL1-2REF_US_13_2006JAN Implementation Guide for CDA Release 2 – Level 2 and 2 – Care Record Summary (US realm)</w:t>
      </w:r>
      <w:ins w:id="510" w:author="Jarkko Närvänen" w:date="2015-03-16T09:31:00Z">
        <w:r w:rsidR="00D03E8F">
          <w:rPr>
            <w:lang w:val="en-GB"/>
          </w:rPr>
          <w:t xml:space="preserve"> -määrittelyihin</w:t>
        </w:r>
      </w:ins>
      <w:r w:rsidRPr="00E9325D">
        <w:rPr>
          <w:lang w:val="en-GB"/>
        </w:rPr>
        <w:t xml:space="preserve">. </w:t>
      </w:r>
    </w:p>
    <w:p w14:paraId="45CEA76B" w14:textId="77777777" w:rsidR="00F153E6" w:rsidRDefault="00C43798" w:rsidP="004D4626">
      <w:pPr>
        <w:ind w:left="1418"/>
        <w:rPr>
          <w:ins w:id="511" w:author="Timo Kaskinen" w:date="2015-03-20T15:55:00Z"/>
        </w:rPr>
      </w:pPr>
      <w:r w:rsidRPr="00864A7F">
        <w:t>Kansalliset lisäpiirteet on toteutettu</w:t>
      </w:r>
      <w:ins w:id="512" w:author="Timo Kaskinen" w:date="2014-11-12T21:45:00Z">
        <w:r w:rsidR="002159B2">
          <w:t xml:space="preserve"> </w:t>
        </w:r>
      </w:ins>
      <w:ins w:id="513" w:author="Timo Kaskinen" w:date="2014-11-12T21:46:00Z">
        <w:del w:id="514" w:author="Jarkko Närvänen" w:date="2015-03-16T10:58:00Z">
          <w:r w:rsidR="002159B2" w:rsidDel="00252A22">
            <w:delText>alun perin</w:delText>
          </w:r>
        </w:del>
      </w:ins>
      <w:ins w:id="515" w:author="Timo Kaskinen" w:date="2014-11-12T21:45:00Z">
        <w:del w:id="516" w:author="Jarkko Närvänen" w:date="2015-03-16T10:58:00Z">
          <w:r w:rsidR="002159B2" w:rsidDel="00252A22">
            <w:delText xml:space="preserve"> </w:delText>
          </w:r>
        </w:del>
      </w:ins>
      <w:ins w:id="517" w:author="Timo Kaskinen" w:date="2014-11-12T21:46:00Z">
        <w:del w:id="518" w:author="Jarkko Närvänen" w:date="2015-03-16T10:58:00Z">
          <w:r w:rsidR="002159B2" w:rsidDel="00252A22">
            <w:delText xml:space="preserve">seuraaviin </w:delText>
          </w:r>
        </w:del>
      </w:ins>
      <w:ins w:id="519" w:author="Jarkko Närvänen" w:date="2015-03-16T10:58:00Z">
        <w:r w:rsidR="00252A22">
          <w:t xml:space="preserve">perustuen </w:t>
        </w:r>
      </w:ins>
      <w:ins w:id="520" w:author="Timo Kaskinen" w:date="2014-11-12T21:46:00Z">
        <w:r w:rsidR="002159B2">
          <w:t>lakeihin ja määrittelyihin</w:t>
        </w:r>
      </w:ins>
      <w:ins w:id="521" w:author="Jarkko Närvänen" w:date="2015-03-16T10:58:00Z">
        <w:r w:rsidR="00252A22">
          <w:t xml:space="preserve">, joiden ajantasaiset versiot </w:t>
        </w:r>
      </w:ins>
      <w:ins w:id="522" w:author="Jarkko Närvänen" w:date="2015-03-16T10:59:00Z">
        <w:r w:rsidR="00252A22">
          <w:t>löytyvät K</w:t>
        </w:r>
      </w:ins>
      <w:ins w:id="523" w:author="Jarkko Närvänen" w:date="2015-03-16T10:58:00Z">
        <w:r w:rsidR="00252A22">
          <w:t>anta-sivustolta tai sen kautta</w:t>
        </w:r>
      </w:ins>
      <w:ins w:id="524" w:author="Timo Kaskinen" w:date="2014-11-12T21:46:00Z">
        <w:del w:id="525" w:author="Jarkko Närvänen" w:date="2015-03-16T10:59:00Z">
          <w:r w:rsidR="002159B2" w:rsidDel="00252A22">
            <w:delText xml:space="preserve"> perustuen</w:delText>
          </w:r>
        </w:del>
        <w:r w:rsidR="002159B2">
          <w:t xml:space="preserve">. </w:t>
        </w:r>
      </w:ins>
    </w:p>
    <w:p w14:paraId="17836E60" w14:textId="23F98EFC" w:rsidR="00C43798" w:rsidRPr="00864A7F" w:rsidRDefault="00252A22" w:rsidP="004D4626">
      <w:pPr>
        <w:ind w:left="1418"/>
      </w:pPr>
      <w:ins w:id="526" w:author="Jarkko Närvänen" w:date="2015-03-16T11:02:00Z">
        <w:r>
          <w:t xml:space="preserve">Alla olevassa listassa </w:t>
        </w:r>
      </w:ins>
      <w:ins w:id="527" w:author="Jarkko Närvänen" w:date="2015-03-16T13:53:00Z">
        <w:r w:rsidR="00404E47">
          <w:t xml:space="preserve">on nostettu esille erityisesti </w:t>
        </w:r>
      </w:ins>
      <w:ins w:id="528" w:author="Jarkko Närvänen" w:date="2015-03-16T11:02:00Z">
        <w:r>
          <w:t xml:space="preserve">tämän määrittelyn </w:t>
        </w:r>
      </w:ins>
      <w:ins w:id="529" w:author="Jarkko Närvänen" w:date="2015-03-16T11:03:00Z">
        <w:r>
          <w:t xml:space="preserve">kannalta </w:t>
        </w:r>
      </w:ins>
      <w:ins w:id="530" w:author="Jarkko Närvänen" w:date="2015-03-16T11:02:00Z">
        <w:r>
          <w:t xml:space="preserve">keskeiset </w:t>
        </w:r>
      </w:ins>
      <w:ins w:id="531" w:author="Jarkko Närvänen" w:date="2015-03-16T11:03:00Z">
        <w:r>
          <w:t>määrittelyt</w:t>
        </w:r>
      </w:ins>
      <w:ins w:id="532" w:author="Timo Kaskinen" w:date="2014-11-12T21:46:00Z">
        <w:del w:id="533" w:author="Jarkko Närvänen" w:date="2015-03-16T11:03:00Z">
          <w:r w:rsidR="002159B2" w:rsidDel="00252A22">
            <w:delText xml:space="preserve">Oppaan myöhemmissä versiossa </w:delText>
          </w:r>
        </w:del>
      </w:ins>
      <w:ins w:id="534" w:author="Timo Kaskinen" w:date="2014-11-12T21:47:00Z">
        <w:del w:id="535" w:author="Jarkko Närvänen" w:date="2015-03-16T11:03:00Z">
          <w:r w:rsidR="002159B2" w:rsidDel="00252A22">
            <w:delText>tallennettavien tietosisältöjen määrittelyt on määritellyt THL</w:delText>
          </w:r>
        </w:del>
        <w:r w:rsidR="002159B2">
          <w:t>.</w:t>
        </w:r>
      </w:ins>
      <w:del w:id="536" w:author="Timo Kaskinen" w:date="2014-11-12T21:46:00Z">
        <w:r w:rsidR="00C43798" w:rsidRPr="00864A7F">
          <w:delText>:</w:delText>
        </w:r>
      </w:del>
    </w:p>
    <w:p w14:paraId="17836E61" w14:textId="2A4DDD9A" w:rsidR="009C327A" w:rsidRPr="00864A7F" w:rsidDel="00AA6B09" w:rsidRDefault="009C327A" w:rsidP="00345C65">
      <w:pPr>
        <w:numPr>
          <w:ilvl w:val="0"/>
          <w:numId w:val="28"/>
        </w:numPr>
        <w:spacing w:before="0"/>
        <w:rPr>
          <w:del w:id="537" w:author="Jarkko Närvänen" w:date="2015-03-16T15:38:00Z"/>
        </w:rPr>
      </w:pPr>
      <w:del w:id="538" w:author="Jarkko Närvänen" w:date="2015-03-16T15:38:00Z">
        <w:r w:rsidRPr="00864A7F" w:rsidDel="00AA6B09">
          <w:delText xml:space="preserve">Laki Sosiaali- ja terveydenhuollon asiakastietojen sähköisestä käsittelystä 159/2007 </w:delText>
        </w:r>
      </w:del>
    </w:p>
    <w:p w14:paraId="17836E62" w14:textId="78B798AD" w:rsidR="006B21D0" w:rsidRPr="00864A7F" w:rsidDel="00AA6B09" w:rsidRDefault="006B21D0" w:rsidP="00345C65">
      <w:pPr>
        <w:numPr>
          <w:ilvl w:val="0"/>
          <w:numId w:val="28"/>
        </w:numPr>
        <w:spacing w:before="0"/>
        <w:rPr>
          <w:del w:id="539" w:author="Jarkko Närvänen" w:date="2015-03-16T15:38:00Z"/>
        </w:rPr>
      </w:pPr>
      <w:del w:id="540" w:author="Jarkko Närvänen" w:date="2015-03-16T15:38:00Z">
        <w:r w:rsidRPr="00864A7F" w:rsidDel="00AA6B09">
          <w:delText>Sosiaali- ja terveysministeriön asetus 99/2001 potilasasiakirjojen laatimisesta sekä niiden ja muun hoitoon liittyvän materiaalin säilyttämisestä</w:delText>
        </w:r>
        <w:r w:rsidR="00EA0D45" w:rsidDel="00AA6B09">
          <w:delText xml:space="preserve"> (asetuksen uusiminen on käynnissä, tarkista onko uusi asetus julkaistu)</w:delText>
        </w:r>
      </w:del>
    </w:p>
    <w:p w14:paraId="17836E63" w14:textId="41CB7518" w:rsidR="006B21D0" w:rsidRPr="00864A7F" w:rsidDel="00AA6B09" w:rsidRDefault="006B21D0" w:rsidP="00345C65">
      <w:pPr>
        <w:numPr>
          <w:ilvl w:val="0"/>
          <w:numId w:val="28"/>
        </w:numPr>
        <w:spacing w:before="0"/>
        <w:rPr>
          <w:del w:id="541" w:author="Jarkko Närvänen" w:date="2015-03-16T15:38:00Z"/>
        </w:rPr>
      </w:pPr>
      <w:del w:id="542" w:author="Jarkko Närvänen" w:date="2015-03-16T15:38:00Z">
        <w:r w:rsidRPr="00864A7F" w:rsidDel="00AA6B09">
          <w:delText>Potilasasiakirjojen laatiminen sekä niiden ja muun hoitoon liittyvän materiaalin säilyttäminen. Opas terveydenhuollon henkilöstölle. Sosiaali- ja terveysministeriö, Oppaita 2001:3. 112 s.</w:delText>
        </w:r>
        <w:r w:rsidR="00EA0D45" w:rsidDel="00AA6B09">
          <w:delText xml:space="preserve"> (oppaan uusiminen on käynnissä, tarkista onko uusi </w:delText>
        </w:r>
        <w:r w:rsidR="00243C12" w:rsidDel="00AA6B09">
          <w:delText>opas</w:delText>
        </w:r>
        <w:r w:rsidR="00EA0D45" w:rsidDel="00AA6B09">
          <w:delText xml:space="preserve"> julkaistu)</w:delText>
        </w:r>
      </w:del>
    </w:p>
    <w:p w14:paraId="17836E64" w14:textId="26CFD991" w:rsidR="009C327A" w:rsidRPr="00864A7F" w:rsidDel="007D6292" w:rsidRDefault="00AA6B09" w:rsidP="00345C65">
      <w:pPr>
        <w:numPr>
          <w:ilvl w:val="0"/>
          <w:numId w:val="28"/>
        </w:numPr>
        <w:spacing w:before="0"/>
        <w:rPr>
          <w:del w:id="543" w:author="Timo Kaskinen" w:date="2015-03-20T15:46:00Z"/>
        </w:rPr>
      </w:pPr>
      <w:ins w:id="544" w:author="Jarkko Närvänen" w:date="2015-03-16T15:38:00Z">
        <w:del w:id="545" w:author="Timo Kaskinen" w:date="2015-03-20T15:46:00Z">
          <w:r w:rsidDel="007D6292">
            <w:delText>Opas ydintietojen, otsikoiden ja näkymien sekä erikoisala- ja toimintokohtaisten rakenteisten tietojen toteuttaminen sähköisessä potilaskertomuksessa, Versio 3.0</w:delText>
          </w:r>
        </w:del>
      </w:ins>
      <w:ins w:id="546" w:author="Jarkko Närvänen" w:date="2015-03-16T15:39:00Z">
        <w:del w:id="547" w:author="Timo Kaskinen" w:date="2015-03-20T15:46:00Z">
          <w:r w:rsidDel="007D6292">
            <w:delText xml:space="preserve">, </w:delText>
          </w:r>
          <w:r w:rsidRPr="00AA6B09" w:rsidDel="007D6292">
            <w:delText>11.8.2009</w:delText>
          </w:r>
        </w:del>
      </w:ins>
      <w:del w:id="548" w:author="Timo Kaskinen" w:date="2015-03-20T15:46:00Z">
        <w:r w:rsidR="009C327A" w:rsidRPr="00864A7F" w:rsidDel="007D6292">
          <w:delText xml:space="preserve">Opas, Ydintietojen, otsikoiden ja näkymien toteuttaminen sähköisessä potilaskertomuksessa 31.01.2007 </w:delText>
        </w:r>
      </w:del>
    </w:p>
    <w:p w14:paraId="17836E65" w14:textId="49DC81D0" w:rsidR="009C327A" w:rsidDel="007D6292" w:rsidRDefault="009C327A" w:rsidP="00345C65">
      <w:pPr>
        <w:numPr>
          <w:ilvl w:val="0"/>
          <w:numId w:val="28"/>
        </w:numPr>
        <w:spacing w:before="0"/>
        <w:rPr>
          <w:del w:id="549" w:author="Timo Kaskinen" w:date="2015-03-20T15:46:00Z"/>
        </w:rPr>
      </w:pPr>
      <w:del w:id="550" w:author="Timo Kaskinen" w:date="2015-03-20T15:46:00Z">
        <w:r w:rsidRPr="00864A7F" w:rsidDel="007D6292">
          <w:delText>STM: Terveydenhuollon kansallinen tietojärjestelmäarkkitehtuuri KANTA-jatkomäärittely, syksy 2007 Ydindokumentti Dnro:1834/2007 Riitta Alkula 18.10.2007 v. 1.0</w:delText>
        </w:r>
      </w:del>
    </w:p>
    <w:p w14:paraId="17836E66" w14:textId="0A77BF2D" w:rsidR="00426732" w:rsidRPr="00864A7F" w:rsidRDefault="00A840F9" w:rsidP="00345C65">
      <w:pPr>
        <w:numPr>
          <w:ilvl w:val="0"/>
          <w:numId w:val="28"/>
        </w:numPr>
        <w:spacing w:before="0"/>
      </w:pPr>
      <w:ins w:id="551" w:author="Jarkko Närvänen" w:date="2015-03-16T13:29:00Z">
        <w:r>
          <w:t>Potilastiedon arkisto – Potilastietojärjestelmien käyttötapaukset</w:t>
        </w:r>
      </w:ins>
      <w:ins w:id="552" w:author="Jarkko Närvänen" w:date="2015-03-16T13:30:00Z">
        <w:r>
          <w:t>,</w:t>
        </w:r>
      </w:ins>
      <w:ins w:id="553" w:author="Jarkko Närvänen" w:date="2015-03-16T13:29:00Z">
        <w:r>
          <w:t xml:space="preserve"> v</w:t>
        </w:r>
      </w:ins>
      <w:ins w:id="554" w:author="Jarkko Närvänen" w:date="2015-03-16T13:30:00Z">
        <w:r>
          <w:t xml:space="preserve">ersio </w:t>
        </w:r>
      </w:ins>
      <w:ins w:id="555" w:author="Jarkko Närvänen" w:date="2015-03-16T13:29:00Z">
        <w:r>
          <w:t>2.9, 6.3.2015</w:t>
        </w:r>
      </w:ins>
      <w:del w:id="556" w:author="Jarkko Närvänen" w:date="2015-03-16T13:30:00Z">
        <w:r w:rsidR="00426732" w:rsidDel="00A840F9">
          <w:delText xml:space="preserve">STM: </w:delText>
        </w:r>
        <w:r w:rsidR="00426732" w:rsidRPr="00426732" w:rsidDel="00A840F9">
          <w:delText>KanTa-palvelut – eArkisto</w:delText>
        </w:r>
        <w:r w:rsidR="00651906" w:rsidDel="00A840F9">
          <w:delText xml:space="preserve"> </w:delText>
        </w:r>
        <w:r w:rsidR="00426732" w:rsidDel="00A840F9">
          <w:delText xml:space="preserve">Käyttötapaukset – Potilastietojärjestelmä 5.2.2009 </w:delText>
        </w:r>
        <w:r w:rsidR="00243C12" w:rsidDel="00A840F9">
          <w:delText>työversio</w:delText>
        </w:r>
        <w:r w:rsidR="00426732" w:rsidDel="00A840F9">
          <w:delText xml:space="preserve"> 1.0</w:delText>
        </w:r>
        <w:r w:rsidR="00243C12" w:rsidDel="00A840F9">
          <w:delText xml:space="preserve">  </w:delText>
        </w:r>
      </w:del>
      <w:del w:id="557" w:author="Timo Kaskinen" w:date="2014-11-12T21:48:00Z">
        <w:r w:rsidR="00243C12">
          <w:delText>(käyttötapausten julkaiseminen on käynnissä, tarkista onko lopullinen versio julkaistu)</w:delText>
        </w:r>
      </w:del>
    </w:p>
    <w:p w14:paraId="41CAF15A" w14:textId="60C59373" w:rsidR="00404E47" w:rsidRDefault="00404E47" w:rsidP="00345C65">
      <w:pPr>
        <w:numPr>
          <w:ilvl w:val="0"/>
          <w:numId w:val="28"/>
        </w:numPr>
        <w:spacing w:before="0"/>
        <w:rPr>
          <w:ins w:id="558" w:author="Jarkko Närvänen" w:date="2015-03-16T13:51:00Z"/>
        </w:rPr>
      </w:pPr>
      <w:ins w:id="559" w:author="Jarkko Närvänen" w:date="2015-03-16T13:51:00Z">
        <w:r>
          <w:t>THL:n koodistopalvelimella julkais</w:t>
        </w:r>
      </w:ins>
      <w:ins w:id="560" w:author="Jarkko Närvänen" w:date="2015-03-16T13:56:00Z">
        <w:r>
          <w:t>tut</w:t>
        </w:r>
      </w:ins>
      <w:ins w:id="561" w:author="Jarkko Närvänen" w:date="2015-03-16T13:51:00Z">
        <w:r>
          <w:t xml:space="preserve"> tietosisäl</w:t>
        </w:r>
      </w:ins>
      <w:ins w:id="562" w:author="Jarkko Närvänen" w:date="2015-03-16T13:57:00Z">
        <w:r>
          <w:t xml:space="preserve">tömäärittelyt </w:t>
        </w:r>
      </w:ins>
      <w:ins w:id="563" w:author="Jarkko Närvänen" w:date="2015-03-16T13:53:00Z">
        <w:r>
          <w:t xml:space="preserve">sekä THL:n </w:t>
        </w:r>
      </w:ins>
      <w:ins w:id="564" w:author="Jarkko Närvänen" w:date="2015-03-16T13:56:00Z">
        <w:r>
          <w:t xml:space="preserve">tuottamat </w:t>
        </w:r>
      </w:ins>
      <w:ins w:id="565" w:author="Jarkko Närvänen" w:date="2015-03-16T13:53:00Z">
        <w:r>
          <w:t>toiminnalliset määrittelyt</w:t>
        </w:r>
      </w:ins>
    </w:p>
    <w:p w14:paraId="17836E67" w14:textId="5A865E2A" w:rsidR="00A9265F" w:rsidRPr="00864A7F" w:rsidDel="00404E47" w:rsidRDefault="00A9265F" w:rsidP="00345C65">
      <w:pPr>
        <w:numPr>
          <w:ilvl w:val="0"/>
          <w:numId w:val="28"/>
        </w:numPr>
        <w:spacing w:before="0"/>
        <w:rPr>
          <w:del w:id="566" w:author="Jarkko Närvänen" w:date="2015-03-16T14:00:00Z"/>
        </w:rPr>
      </w:pPr>
      <w:del w:id="567" w:author="Jarkko Närvänen" w:date="2015-03-16T14:00:00Z">
        <w:r w:rsidRPr="00864A7F" w:rsidDel="00404E47">
          <w:delText>STM:n Opas sähköisen potilaskertomuksen rakenteesta versio 2.00 28.2.2006</w:delText>
        </w:r>
      </w:del>
    </w:p>
    <w:p w14:paraId="763C5442" w14:textId="79F29268" w:rsidR="00A840F9" w:rsidRDefault="00A840F9" w:rsidP="00345C65">
      <w:pPr>
        <w:numPr>
          <w:ilvl w:val="0"/>
          <w:numId w:val="28"/>
        </w:numPr>
        <w:spacing w:before="0"/>
        <w:rPr>
          <w:ins w:id="568" w:author="Jarkko Närvänen" w:date="2015-03-16T13:51:00Z"/>
        </w:rPr>
      </w:pPr>
      <w:ins w:id="569" w:author="Jarkko Närvänen" w:date="2015-03-16T13:38:00Z">
        <w:r>
          <w:t>Terveydenhuollon rakenteisen kirjaamisen opas – Keskeisten kertomusrakenteiden kirjaaminen sähköiseen potilaskertomukseen, Osa I,</w:t>
        </w:r>
      </w:ins>
      <w:ins w:id="570" w:author="Jarkko Närvänen" w:date="2015-03-16T13:39:00Z">
        <w:r w:rsidR="00D663C3">
          <w:t xml:space="preserve"> </w:t>
        </w:r>
      </w:ins>
      <w:ins w:id="571" w:author="Jarkko Närvänen" w:date="2015-03-16T13:38:00Z">
        <w:r>
          <w:t>THL, 2014</w:t>
        </w:r>
        <w:r w:rsidRPr="00864A7F">
          <w:t xml:space="preserve"> </w:t>
        </w:r>
      </w:ins>
    </w:p>
    <w:p w14:paraId="17836E68" w14:textId="2B6CF031" w:rsidR="00C43798" w:rsidRPr="00864A7F" w:rsidDel="007D6292" w:rsidRDefault="00C43798" w:rsidP="00345C65">
      <w:pPr>
        <w:numPr>
          <w:ilvl w:val="0"/>
          <w:numId w:val="28"/>
        </w:numPr>
        <w:spacing w:before="0"/>
        <w:rPr>
          <w:del w:id="572" w:author="Timo Kaskinen" w:date="2015-03-20T15:47:00Z"/>
        </w:rPr>
      </w:pPr>
      <w:del w:id="573" w:author="Timo Kaskinen" w:date="2015-03-20T15:47:00Z">
        <w:r w:rsidRPr="00864A7F" w:rsidDel="007D6292">
          <w:delText xml:space="preserve">JHS 143 suositus: Asiakirjojen kuvailun ja hallinnan metatiedot </w:delText>
        </w:r>
      </w:del>
    </w:p>
    <w:p w14:paraId="17836E69" w14:textId="77777777" w:rsidR="00D60B3D" w:rsidRPr="00864A7F" w:rsidRDefault="00C43798" w:rsidP="00345C65">
      <w:pPr>
        <w:numPr>
          <w:ilvl w:val="0"/>
          <w:numId w:val="28"/>
        </w:numPr>
        <w:spacing w:before="0"/>
      </w:pPr>
      <w:r w:rsidRPr="00864A7F">
        <w:t xml:space="preserve">JHS 159 suositus: ISO OID-yksilöintitunnuksen soveltaminen julkishallinnossa      </w:t>
      </w:r>
    </w:p>
    <w:p w14:paraId="37833C0D" w14:textId="430F6090" w:rsidR="002159B2" w:rsidRDefault="002159B2" w:rsidP="004D4626">
      <w:pPr>
        <w:ind w:left="1418"/>
        <w:rPr>
          <w:ins w:id="574" w:author="Timo Kaskinen" w:date="2014-11-12T21:48:00Z"/>
        </w:rPr>
      </w:pPr>
      <w:ins w:id="575" w:author="Timo Kaskinen" w:date="2014-11-12T21:48:00Z">
        <w:r>
          <w:t>Edellä mainituista määrittelyistä on ajantasaiset versiot Kanta-sivustolla</w:t>
        </w:r>
      </w:ins>
      <w:ins w:id="576" w:author="Jarkko Närvänen" w:date="2015-03-16T14:15:00Z">
        <w:r w:rsidR="002A1EA6">
          <w:t xml:space="preserve">, </w:t>
        </w:r>
      </w:ins>
      <w:ins w:id="577" w:author="Jarkko Närvänen" w:date="2015-03-16T14:17:00Z">
        <w:r w:rsidR="002A1EA6">
          <w:t>STM:</w:t>
        </w:r>
      </w:ins>
      <w:ins w:id="578" w:author="Jarkko Närvänen" w:date="2015-03-16T14:15:00Z">
        <w:r w:rsidR="002A1EA6">
          <w:t xml:space="preserve">n Julkari-palvelussa </w:t>
        </w:r>
      </w:ins>
      <w:ins w:id="579" w:author="Jarkko Närvänen" w:date="2015-03-16T14:17:00Z">
        <w:r w:rsidR="002A1EA6">
          <w:t>(THL</w:t>
        </w:r>
      </w:ins>
      <w:ins w:id="580" w:author="Jarkko Närvänen" w:date="2015-03-16T14:18:00Z">
        <w:r w:rsidR="002A1EA6">
          <w:t>:n määrittelyt</w:t>
        </w:r>
      </w:ins>
      <w:ins w:id="581" w:author="Jarkko Närvänen" w:date="2015-03-16T14:17:00Z">
        <w:r w:rsidR="002A1EA6">
          <w:t xml:space="preserve">) </w:t>
        </w:r>
      </w:ins>
      <w:ins w:id="582" w:author="Jarkko Närvänen" w:date="2015-03-16T14:15:00Z">
        <w:r w:rsidR="002A1EA6">
          <w:t>sekä tietosisältöjen osalta THL:n koodistopalvelimella</w:t>
        </w:r>
      </w:ins>
      <w:ins w:id="583" w:author="Timo Kaskinen" w:date="2014-11-12T21:48:00Z">
        <w:r>
          <w:t>.</w:t>
        </w:r>
      </w:ins>
    </w:p>
    <w:p w14:paraId="17836E6A" w14:textId="78C84EC8" w:rsidR="00D60B3D" w:rsidRPr="00864A7F" w:rsidRDefault="006C7CA0" w:rsidP="004D4626">
      <w:pPr>
        <w:ind w:left="1418"/>
        <w:rPr>
          <w:del w:id="584" w:author="Timo Kaskinen" w:date="2014-11-12T21:48:00Z"/>
        </w:rPr>
      </w:pPr>
      <w:del w:id="585" w:author="Timo Kaskinen" w:date="2014-11-12T21:48:00Z">
        <w:r w:rsidRPr="00864A7F">
          <w:delText xml:space="preserve">Edelliseen versioon </w:delText>
        </w:r>
        <w:r w:rsidR="002F4AE3" w:rsidRPr="00864A7F">
          <w:delText>3</w:delText>
        </w:r>
        <w:r w:rsidRPr="00864A7F">
          <w:delText>.0 (</w:delText>
        </w:r>
        <w:r w:rsidR="002F4AE3" w:rsidRPr="00864A7F">
          <w:delText>1</w:delText>
        </w:r>
        <w:r w:rsidR="00BD444C" w:rsidRPr="00864A7F">
          <w:delText>8</w:delText>
        </w:r>
        <w:r w:rsidRPr="00864A7F">
          <w:delText>.</w:delText>
        </w:r>
        <w:r w:rsidR="002F4AE3" w:rsidRPr="00864A7F">
          <w:delText>1</w:delText>
        </w:r>
        <w:r w:rsidRPr="00864A7F">
          <w:delText>.200</w:delText>
        </w:r>
        <w:r w:rsidR="002F4AE3" w:rsidRPr="00864A7F">
          <w:delText>7</w:delText>
        </w:r>
        <w:r w:rsidR="00547DA1">
          <w:delText xml:space="preserve"> </w:delText>
        </w:r>
        <w:r w:rsidRPr="00864A7F">
          <w:delText>OID:1.2.246.777</w:delText>
        </w:r>
        <w:r w:rsidR="002E6459" w:rsidRPr="00864A7F">
          <w:delText>.11.</w:delText>
        </w:r>
        <w:r w:rsidRPr="00864A7F">
          <w:delText>200</w:delText>
        </w:r>
        <w:r w:rsidR="002F4AE3" w:rsidRPr="00864A7F">
          <w:delText>7</w:delText>
        </w:r>
        <w:r w:rsidRPr="00864A7F">
          <w:delText>.</w:delText>
        </w:r>
        <w:r w:rsidR="00BD444C" w:rsidRPr="00864A7F">
          <w:delText>3</w:delText>
        </w:r>
        <w:r w:rsidRPr="00864A7F">
          <w:delText xml:space="preserve">) on päivitetty </w:delText>
        </w:r>
        <w:r w:rsidR="002F4AE3" w:rsidRPr="00864A7F">
          <w:delText xml:space="preserve">oppaan, Ydintietojen, otsikoiden ja näkymien toteuttaminen sähköisessä poti-laskertomuksessa </w:delText>
        </w:r>
        <w:r w:rsidR="006F2665">
          <w:delText xml:space="preserve">STM: </w:delText>
        </w:r>
        <w:r w:rsidR="006F2665" w:rsidRPr="00426732">
          <w:delText>KanTa-palvelut – eArkisto</w:delText>
        </w:r>
        <w:r w:rsidR="006F2665">
          <w:delText xml:space="preserve"> Käyttötapaukset – Potilastietojärjestelmä 5.2.2009 työversio 1.0  työ</w:delText>
        </w:r>
        <w:r w:rsidR="00E3585D">
          <w:delText>versio 2.3</w:delText>
        </w:r>
        <w:r w:rsidR="006F2665">
          <w:delText>,</w:delText>
        </w:r>
        <w:r w:rsidR="00C5169E" w:rsidRPr="00864A7F" w:rsidDel="00E3585D">
          <w:delText xml:space="preserve"> </w:delText>
        </w:r>
        <w:r w:rsidR="002F4AE3" w:rsidRPr="00864A7F">
          <w:delText xml:space="preserve"> </w:delText>
        </w:r>
        <w:r w:rsidR="003D7EC2" w:rsidRPr="00864A7F">
          <w:delText>ydindokumentti18.10.2007 v. 1.0</w:delText>
        </w:r>
        <w:r w:rsidRPr="00864A7F">
          <w:delText xml:space="preserve">. </w:delText>
        </w:r>
        <w:r w:rsidR="003D7EC2" w:rsidRPr="00864A7F">
          <w:delText>mukaisilla tiedoilla</w:delText>
        </w:r>
        <w:r w:rsidR="006F2665">
          <w:delText xml:space="preserve"> ja </w:delText>
        </w:r>
        <w:r w:rsidR="006F2665" w:rsidRPr="006F2665">
          <w:delText>STM: KanTa-palvelut – eArkisto Käyttötapaukset – Potilastietojärjestelmä 5.2.2009 työversio 1.0</w:delText>
        </w:r>
        <w:r w:rsidR="003D7EC2" w:rsidRPr="00864A7F">
          <w:delText>.</w:delText>
        </w:r>
      </w:del>
    </w:p>
    <w:p w14:paraId="17836E6B" w14:textId="77777777" w:rsidR="00BA71E7" w:rsidRPr="00864A7F" w:rsidRDefault="00BA71E7" w:rsidP="008E61EA">
      <w:pPr>
        <w:ind w:left="1418"/>
      </w:pPr>
      <w:r w:rsidRPr="00864A7F">
        <w:t>HL7 CDA soveltuu huonosti potilashallinnollisten tietojen kuten tilastoinnin, laskutuksen tai resurssivarausten tarpeisiin ja niiden tiedonsiirto tullaan hoitamaan HL7 V3 tai muita kyseisiin tarpeisiin paremmin soveltuvilla standardeilla.</w:t>
      </w:r>
    </w:p>
    <w:p w14:paraId="17836E6C" w14:textId="14E6217E" w:rsidR="00A46C10" w:rsidDel="003723A2" w:rsidRDefault="007D6292" w:rsidP="008E61EA">
      <w:pPr>
        <w:ind w:left="1418"/>
        <w:rPr>
          <w:del w:id="586" w:author="Jarkko Närvänen" w:date="2015-03-16T14:30:00Z"/>
        </w:rPr>
      </w:pPr>
      <w:ins w:id="587" w:author="Timo Kaskinen" w:date="2015-03-20T15:49:00Z">
        <w:r>
          <w:t xml:space="preserve">Tässä määrittelyssä kuvataan HL7 </w:t>
        </w:r>
      </w:ins>
      <w:del w:id="588" w:author="Jarkko Närvänen" w:date="2015-03-16T14:30:00Z">
        <w:r w:rsidR="009E6D91" w:rsidDel="003723A2">
          <w:rPr>
            <w:noProof/>
            <w:lang w:eastAsia="fi-FI"/>
          </w:rPr>
          <w:drawing>
            <wp:inline distT="0" distB="0" distL="0" distR="0" wp14:anchorId="178381CC" wp14:editId="178381CD">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del>
    </w:p>
    <w:p w14:paraId="17836E6D" w14:textId="771FC229" w:rsidR="00A46C10" w:rsidDel="003723A2" w:rsidRDefault="001156C5" w:rsidP="00A46C10">
      <w:pPr>
        <w:ind w:left="1418"/>
        <w:rPr>
          <w:del w:id="589" w:author="Jarkko Närvänen" w:date="2015-03-16T14:30:00Z"/>
          <w:b/>
        </w:rPr>
      </w:pPr>
      <w:del w:id="590" w:author="Jarkko Närvänen" w:date="2015-03-16T14:30:00Z">
        <w:r w:rsidDel="003723A2">
          <w:rPr>
            <w:b/>
          </w:rPr>
          <w:delText xml:space="preserve">Kuva 1.1 </w:delText>
        </w:r>
        <w:r w:rsidR="00246B0F" w:rsidDel="003723A2">
          <w:rPr>
            <w:b/>
          </w:rPr>
          <w:delText>Määritysten riippuvuudet ja valmiusaste</w:delText>
        </w:r>
      </w:del>
    </w:p>
    <w:p w14:paraId="17836E6E" w14:textId="42F1A86B" w:rsidR="005311B0" w:rsidRPr="00864A7F" w:rsidRDefault="005311B0" w:rsidP="008E61EA">
      <w:pPr>
        <w:ind w:left="1418"/>
      </w:pPr>
      <w:r w:rsidRPr="00864A7F">
        <w:t>C</w:t>
      </w:r>
      <w:r w:rsidR="00D9569D">
        <w:t>DA</w:t>
      </w:r>
      <w:r w:rsidR="00E2418C">
        <w:t xml:space="preserve"> </w:t>
      </w:r>
      <w:r w:rsidRPr="00864A7F">
        <w:t xml:space="preserve">R2 </w:t>
      </w:r>
      <w:r w:rsidR="00E2418C">
        <w:t>-</w:t>
      </w:r>
      <w:r w:rsidRPr="00864A7F">
        <w:t xml:space="preserve">version </w:t>
      </w:r>
      <w:del w:id="591" w:author="Timo Kaskinen" w:date="2015-03-20T15:49:00Z">
        <w:r w:rsidRPr="00864A7F" w:rsidDel="007D6292">
          <w:delText>käyttö</w:delText>
        </w:r>
      </w:del>
      <w:ins w:id="592" w:author="Timo Kaskinen" w:date="2015-03-20T15:49:00Z">
        <w:r w:rsidR="007D6292">
          <w:t>mukainen tietoten arkistointi Potilastiedon arkistoon. Tässä määrittelyssä ei oteta kantaa muihin mahdollisiin CDA R2 hyödyntämistapoihin Suomessa.</w:t>
        </w:r>
      </w:ins>
    </w:p>
    <w:p w14:paraId="17836E6F" w14:textId="51CE9B12" w:rsidR="005311B0" w:rsidRPr="00864A7F" w:rsidDel="007D6292" w:rsidRDefault="005311B0" w:rsidP="00345C65">
      <w:pPr>
        <w:numPr>
          <w:ilvl w:val="0"/>
          <w:numId w:val="21"/>
        </w:numPr>
        <w:spacing w:before="120"/>
        <w:ind w:left="2483" w:hanging="357"/>
        <w:rPr>
          <w:del w:id="593" w:author="Timo Kaskinen" w:date="2015-03-20T15:50:00Z"/>
        </w:rPr>
      </w:pPr>
      <w:del w:id="594" w:author="Timo Kaskinen" w:date="2015-03-20T15:50:00Z">
        <w:r w:rsidRPr="00864A7F" w:rsidDel="007D6292">
          <w:delText xml:space="preserve">tiedonsiirto BtoB </w:delText>
        </w:r>
        <w:r w:rsidR="0065116D" w:rsidRPr="00864A7F" w:rsidDel="007D6292">
          <w:delText xml:space="preserve">(ohjelmistojen välistä) </w:delText>
        </w:r>
        <w:r w:rsidRPr="00864A7F" w:rsidDel="007D6292">
          <w:delText>käyttöä varten</w:delText>
        </w:r>
        <w:bookmarkStart w:id="595" w:name="_Toc414976677"/>
        <w:bookmarkStart w:id="596" w:name="_Toc415573837"/>
        <w:bookmarkStart w:id="597" w:name="_Toc415661752"/>
        <w:bookmarkStart w:id="598" w:name="_Toc418067029"/>
        <w:bookmarkStart w:id="599" w:name="_Toc418074620"/>
        <w:bookmarkStart w:id="600" w:name="_Toc418082185"/>
        <w:bookmarkStart w:id="601" w:name="_Toc418162585"/>
        <w:bookmarkStart w:id="602" w:name="_Toc420316467"/>
        <w:bookmarkStart w:id="603" w:name="_Toc422322196"/>
        <w:bookmarkEnd w:id="595"/>
        <w:bookmarkEnd w:id="596"/>
        <w:bookmarkEnd w:id="597"/>
        <w:bookmarkEnd w:id="598"/>
        <w:bookmarkEnd w:id="599"/>
        <w:bookmarkEnd w:id="600"/>
        <w:bookmarkEnd w:id="601"/>
        <w:bookmarkEnd w:id="602"/>
        <w:bookmarkEnd w:id="603"/>
      </w:del>
    </w:p>
    <w:p w14:paraId="17836E70" w14:textId="78D9312B" w:rsidR="003A543B" w:rsidRPr="00864A7F" w:rsidDel="007D6292" w:rsidRDefault="005311B0" w:rsidP="00345C65">
      <w:pPr>
        <w:numPr>
          <w:ilvl w:val="0"/>
          <w:numId w:val="21"/>
        </w:numPr>
        <w:spacing w:before="120"/>
        <w:ind w:left="2483" w:hanging="357"/>
        <w:rPr>
          <w:del w:id="604" w:author="Timo Kaskinen" w:date="2015-03-20T15:50:00Z"/>
        </w:rPr>
      </w:pPr>
      <w:del w:id="605" w:author="Timo Kaskinen" w:date="2015-03-20T15:50:00Z">
        <w:r w:rsidRPr="00864A7F" w:rsidDel="007D6292">
          <w:delText>tiedon pitkäaikainen ja pysyvä sähköinen säilytys</w:delText>
        </w:r>
        <w:r w:rsidR="008D6CFF" w:rsidRPr="00864A7F" w:rsidDel="007D6292">
          <w:delText xml:space="preserve"> kansallisessa </w:delText>
        </w:r>
        <w:r w:rsidR="000167BA" w:rsidDel="007D6292">
          <w:delText>Kan</w:delText>
        </w:r>
      </w:del>
      <w:ins w:id="606" w:author="Jarkko Närvänen" w:date="2015-03-16T14:30:00Z">
        <w:del w:id="607" w:author="Timo Kaskinen" w:date="2015-03-20T15:50:00Z">
          <w:r w:rsidR="003723A2" w:rsidDel="007D6292">
            <w:delText>t</w:delText>
          </w:r>
        </w:del>
      </w:ins>
      <w:del w:id="608" w:author="Timo Kaskinen" w:date="2015-03-20T15:50:00Z">
        <w:r w:rsidR="000167BA" w:rsidDel="007D6292">
          <w:delText>Ta</w:delText>
        </w:r>
      </w:del>
      <w:ins w:id="609" w:author="Jarkko Närvänen" w:date="2015-03-16T14:30:00Z">
        <w:del w:id="610" w:author="Timo Kaskinen" w:date="2015-03-20T15:50:00Z">
          <w:r w:rsidR="003723A2" w:rsidDel="007D6292">
            <w:delText>-</w:delText>
          </w:r>
        </w:del>
      </w:ins>
      <w:del w:id="611" w:author="Timo Kaskinen" w:date="2015-03-20T15:50:00Z">
        <w:r w:rsidR="000167BA" w:rsidDel="007D6292">
          <w:delText xml:space="preserve"> </w:delText>
        </w:r>
        <w:r w:rsidR="008D6CFF" w:rsidRPr="00864A7F" w:rsidDel="007D6292">
          <w:delText>arkistossa, jonka toteutuksesta vastaa Kela</w:delText>
        </w:r>
        <w:bookmarkStart w:id="612" w:name="_Toc414976678"/>
        <w:bookmarkStart w:id="613" w:name="_Toc415573838"/>
        <w:bookmarkStart w:id="614" w:name="_Toc415661753"/>
        <w:bookmarkStart w:id="615" w:name="_Toc418067030"/>
        <w:bookmarkStart w:id="616" w:name="_Toc418074621"/>
        <w:bookmarkStart w:id="617" w:name="_Toc418082186"/>
        <w:bookmarkStart w:id="618" w:name="_Toc418162586"/>
        <w:bookmarkStart w:id="619" w:name="_Toc420316468"/>
        <w:bookmarkStart w:id="620" w:name="_Toc422322197"/>
        <w:bookmarkEnd w:id="612"/>
        <w:bookmarkEnd w:id="613"/>
        <w:bookmarkEnd w:id="614"/>
        <w:bookmarkEnd w:id="615"/>
        <w:bookmarkEnd w:id="616"/>
        <w:bookmarkEnd w:id="617"/>
        <w:bookmarkEnd w:id="618"/>
        <w:bookmarkEnd w:id="619"/>
        <w:bookmarkEnd w:id="620"/>
      </w:del>
    </w:p>
    <w:p w14:paraId="17836E71" w14:textId="4514CD48" w:rsidR="005311B0" w:rsidRPr="00864A7F" w:rsidDel="007D6292" w:rsidRDefault="005311B0" w:rsidP="00345C65">
      <w:pPr>
        <w:numPr>
          <w:ilvl w:val="0"/>
          <w:numId w:val="21"/>
        </w:numPr>
        <w:spacing w:before="120"/>
        <w:ind w:left="2483" w:hanging="357"/>
        <w:rPr>
          <w:del w:id="621" w:author="Timo Kaskinen" w:date="2015-03-20T15:50:00Z"/>
        </w:rPr>
      </w:pPr>
      <w:del w:id="622" w:author="Timo Kaskinen" w:date="2015-03-20T15:50:00Z">
        <w:r w:rsidRPr="00864A7F" w:rsidDel="007D6292">
          <w:delText>tyylitiedostolla ”vi</w:delText>
        </w:r>
        <w:r w:rsidR="007855BD" w:rsidRPr="00864A7F" w:rsidDel="007D6292">
          <w:delText>rallisen” tulosteen tekeminen</w:delText>
        </w:r>
        <w:bookmarkStart w:id="623" w:name="_Toc414976679"/>
        <w:bookmarkStart w:id="624" w:name="_Toc415573839"/>
        <w:bookmarkStart w:id="625" w:name="_Toc415661754"/>
        <w:bookmarkStart w:id="626" w:name="_Toc418067031"/>
        <w:bookmarkStart w:id="627" w:name="_Toc418074622"/>
        <w:bookmarkStart w:id="628" w:name="_Toc418082187"/>
        <w:bookmarkStart w:id="629" w:name="_Toc418162587"/>
        <w:bookmarkStart w:id="630" w:name="_Toc420316469"/>
        <w:bookmarkStart w:id="631" w:name="_Toc422322198"/>
        <w:bookmarkEnd w:id="623"/>
        <w:bookmarkEnd w:id="624"/>
        <w:bookmarkEnd w:id="625"/>
        <w:bookmarkEnd w:id="626"/>
        <w:bookmarkEnd w:id="627"/>
        <w:bookmarkEnd w:id="628"/>
        <w:bookmarkEnd w:id="629"/>
        <w:bookmarkEnd w:id="630"/>
        <w:bookmarkEnd w:id="631"/>
      </w:del>
    </w:p>
    <w:p w14:paraId="17836E72" w14:textId="4A140F0F" w:rsidR="005311B0" w:rsidRPr="00864A7F" w:rsidDel="007D6292" w:rsidRDefault="005311B0" w:rsidP="00345C65">
      <w:pPr>
        <w:numPr>
          <w:ilvl w:val="0"/>
          <w:numId w:val="21"/>
        </w:numPr>
        <w:spacing w:before="120"/>
        <w:ind w:left="2483" w:hanging="357"/>
        <w:rPr>
          <w:del w:id="632" w:author="Timo Kaskinen" w:date="2015-03-20T15:50:00Z"/>
        </w:rPr>
      </w:pPr>
      <w:del w:id="633" w:author="Timo Kaskinen" w:date="2015-03-20T15:50:00Z">
        <w:r w:rsidRPr="00864A7F" w:rsidDel="007D6292">
          <w:delText>viitetietokannoissa rakenteisen tiedon hyväksikäyttö</w:delText>
        </w:r>
        <w:bookmarkStart w:id="634" w:name="_Toc414976680"/>
        <w:bookmarkStart w:id="635" w:name="_Toc415573840"/>
        <w:bookmarkStart w:id="636" w:name="_Toc415661755"/>
        <w:bookmarkStart w:id="637" w:name="_Toc418067032"/>
        <w:bookmarkStart w:id="638" w:name="_Toc418074623"/>
        <w:bookmarkStart w:id="639" w:name="_Toc418082188"/>
        <w:bookmarkStart w:id="640" w:name="_Toc418162588"/>
        <w:bookmarkStart w:id="641" w:name="_Toc420316470"/>
        <w:bookmarkStart w:id="642" w:name="_Toc422322199"/>
        <w:bookmarkEnd w:id="634"/>
        <w:bookmarkEnd w:id="635"/>
        <w:bookmarkEnd w:id="636"/>
        <w:bookmarkEnd w:id="637"/>
        <w:bookmarkEnd w:id="638"/>
        <w:bookmarkEnd w:id="639"/>
        <w:bookmarkEnd w:id="640"/>
        <w:bookmarkEnd w:id="641"/>
        <w:bookmarkEnd w:id="642"/>
      </w:del>
    </w:p>
    <w:p w14:paraId="17836E73" w14:textId="571FA46D" w:rsidR="005311B0" w:rsidRPr="00864A7F" w:rsidDel="007D6292" w:rsidRDefault="005311B0" w:rsidP="00345C65">
      <w:pPr>
        <w:numPr>
          <w:ilvl w:val="0"/>
          <w:numId w:val="21"/>
        </w:numPr>
        <w:spacing w:before="120"/>
        <w:ind w:left="2483" w:hanging="357"/>
        <w:rPr>
          <w:del w:id="643" w:author="Timo Kaskinen" w:date="2015-03-20T15:50:00Z"/>
        </w:rPr>
      </w:pPr>
      <w:del w:id="644" w:author="Timo Kaskinen" w:date="2015-03-20T15:50:00Z">
        <w:r w:rsidRPr="00864A7F" w:rsidDel="007D6292">
          <w:delText>viitekannoissa vain siirtymävaiheen CDA R1 muodon rinnalla tyylitiedostolla viitteiden katseluun</w:delText>
        </w:r>
        <w:bookmarkStart w:id="645" w:name="_Toc414976681"/>
        <w:bookmarkStart w:id="646" w:name="_Toc415573841"/>
        <w:bookmarkStart w:id="647" w:name="_Toc415661756"/>
        <w:bookmarkStart w:id="648" w:name="_Toc418067033"/>
        <w:bookmarkStart w:id="649" w:name="_Toc418074624"/>
        <w:bookmarkStart w:id="650" w:name="_Toc418082189"/>
        <w:bookmarkStart w:id="651" w:name="_Toc418162589"/>
        <w:bookmarkStart w:id="652" w:name="_Toc420316471"/>
        <w:bookmarkStart w:id="653" w:name="_Toc422322200"/>
        <w:bookmarkEnd w:id="645"/>
        <w:bookmarkEnd w:id="646"/>
        <w:bookmarkEnd w:id="647"/>
        <w:bookmarkEnd w:id="648"/>
        <w:bookmarkEnd w:id="649"/>
        <w:bookmarkEnd w:id="650"/>
        <w:bookmarkEnd w:id="651"/>
        <w:bookmarkEnd w:id="652"/>
        <w:bookmarkEnd w:id="653"/>
      </w:del>
    </w:p>
    <w:p w14:paraId="17836E74" w14:textId="0BA139C2" w:rsidR="00120720" w:rsidRPr="00864A7F" w:rsidDel="002049DB" w:rsidRDefault="00120720" w:rsidP="00120720">
      <w:pPr>
        <w:pStyle w:val="Otsikko2"/>
        <w:rPr>
          <w:del w:id="654" w:author="Jarkko Närvänen" w:date="2015-03-16T14:52:00Z"/>
        </w:rPr>
      </w:pPr>
      <w:bookmarkStart w:id="655" w:name="_Toc31538197"/>
      <w:bookmarkStart w:id="656" w:name="_Toc232298425"/>
      <w:bookmarkStart w:id="657" w:name="_Toc309019390"/>
      <w:bookmarkStart w:id="658" w:name="_Toc414282900"/>
      <w:bookmarkStart w:id="659" w:name="_Toc414427453"/>
      <w:bookmarkStart w:id="660" w:name="_Toc417896573"/>
      <w:bookmarkStart w:id="661" w:name="_Toc422315146"/>
      <w:bookmarkStart w:id="662" w:name="_Toc422829190"/>
      <w:del w:id="663" w:author="Jarkko Närvänen" w:date="2015-03-16T14:52:00Z">
        <w:r w:rsidRPr="00864A7F" w:rsidDel="002049DB">
          <w:delText>Näyttömuoto ja rakenteinen muoto</w:delText>
        </w:r>
        <w:bookmarkStart w:id="664" w:name="_Toc414976682"/>
        <w:bookmarkStart w:id="665" w:name="_Toc415573842"/>
        <w:bookmarkStart w:id="666" w:name="_Toc415661757"/>
        <w:bookmarkStart w:id="667" w:name="_Toc418067034"/>
        <w:bookmarkStart w:id="668" w:name="_Toc418074625"/>
        <w:bookmarkStart w:id="669" w:name="_Toc418082190"/>
        <w:bookmarkStart w:id="670" w:name="_Toc418162590"/>
        <w:bookmarkStart w:id="671" w:name="_Toc420316472"/>
        <w:bookmarkStart w:id="672" w:name="_Toc422322201"/>
        <w:bookmarkEnd w:id="655"/>
        <w:bookmarkEnd w:id="656"/>
        <w:bookmarkEnd w:id="657"/>
        <w:bookmarkEnd w:id="658"/>
        <w:bookmarkEnd w:id="659"/>
        <w:bookmarkEnd w:id="660"/>
        <w:bookmarkEnd w:id="661"/>
        <w:bookmarkEnd w:id="662"/>
        <w:bookmarkEnd w:id="664"/>
        <w:bookmarkEnd w:id="665"/>
        <w:bookmarkEnd w:id="666"/>
        <w:bookmarkEnd w:id="667"/>
        <w:bookmarkEnd w:id="668"/>
        <w:bookmarkEnd w:id="669"/>
        <w:bookmarkEnd w:id="670"/>
        <w:bookmarkEnd w:id="671"/>
        <w:bookmarkEnd w:id="672"/>
      </w:del>
    </w:p>
    <w:p w14:paraId="17836E75" w14:textId="6B74EB51" w:rsidR="00125339" w:rsidRPr="00864A7F" w:rsidDel="007D6292" w:rsidRDefault="00F363F2" w:rsidP="00022227">
      <w:pPr>
        <w:ind w:left="1418"/>
        <w:rPr>
          <w:del w:id="673" w:author="Timo Kaskinen" w:date="2015-03-20T15:51:00Z"/>
        </w:rPr>
      </w:pPr>
      <w:del w:id="674" w:author="Timo Kaskinen" w:date="2015-03-20T15:51:00Z">
        <w:r w:rsidRPr="00864A7F" w:rsidDel="007D6292">
          <w:delText>Potilas</w:delText>
        </w:r>
        <w:r w:rsidR="00183F2D" w:rsidRPr="00864A7F" w:rsidDel="007D6292">
          <w:delText>tietojärjestelmä</w:delText>
        </w:r>
        <w:r w:rsidRPr="00864A7F" w:rsidDel="007D6292">
          <w:delText xml:space="preserve"> </w:delText>
        </w:r>
        <w:r w:rsidR="003A543B" w:rsidRPr="00864A7F" w:rsidDel="007D6292">
          <w:delText xml:space="preserve">tuottaa </w:delText>
        </w:r>
        <w:r w:rsidR="007855BD" w:rsidRPr="00864A7F" w:rsidDel="007D6292">
          <w:delText xml:space="preserve">koko kertomuksen </w:delText>
        </w:r>
        <w:r w:rsidR="00120720" w:rsidRPr="00864A7F" w:rsidDel="007D6292">
          <w:delText>sisällön ain</w:delText>
        </w:r>
        <w:r w:rsidR="004735AC" w:rsidRPr="00864A7F" w:rsidDel="007D6292">
          <w:delText xml:space="preserve">a </w:delText>
        </w:r>
        <w:r w:rsidR="007855BD" w:rsidRPr="00864A7F" w:rsidDel="007D6292">
          <w:delText xml:space="preserve">CDA R2 </w:delText>
        </w:r>
        <w:r w:rsidR="00F06530" w:rsidDel="007D6292">
          <w:delText>-</w:delText>
        </w:r>
        <w:r w:rsidR="003A543B" w:rsidRPr="00864A7F" w:rsidDel="007D6292">
          <w:delText>näyttömuodossa</w:delText>
        </w:r>
        <w:r w:rsidR="0065116D" w:rsidRPr="00864A7F" w:rsidDel="007D6292">
          <w:delText xml:space="preserve">, jota voidaan katsella selaimella esimerkiksi </w:delText>
        </w:r>
        <w:r w:rsidR="00120720" w:rsidRPr="00864A7F" w:rsidDel="007D6292">
          <w:delText>standardin mukaisel</w:delText>
        </w:r>
        <w:r w:rsidR="003A543B" w:rsidRPr="00864A7F" w:rsidDel="007D6292">
          <w:delText xml:space="preserve">la XSL-tyylitiedostolla ns. </w:delText>
        </w:r>
        <w:r w:rsidR="0081781D" w:rsidDel="007D6292">
          <w:delText>”</w:delText>
        </w:r>
        <w:r w:rsidR="003A543B" w:rsidRPr="00864A7F" w:rsidDel="007D6292">
          <w:delText>virallisella</w:delText>
        </w:r>
        <w:r w:rsidR="0081781D" w:rsidDel="007D6292">
          <w:delText>”</w:delText>
        </w:r>
        <w:r w:rsidR="003A543B" w:rsidRPr="00864A7F" w:rsidDel="007D6292">
          <w:delText xml:space="preserve"> näyttömuodolla</w:delText>
        </w:r>
        <w:r w:rsidR="00120720" w:rsidRPr="00864A7F" w:rsidDel="007D6292">
          <w:delText>.</w:delText>
        </w:r>
        <w:r w:rsidR="00125339" w:rsidRPr="00864A7F" w:rsidDel="007D6292">
          <w:delText xml:space="preserve"> Näyttömuotoiset tiedot ovat kaikissa toteutuksissa yhtäläiset ja noudattavat tekstirivejä. </w:delText>
        </w:r>
        <w:bookmarkStart w:id="675" w:name="_Toc414976683"/>
        <w:bookmarkStart w:id="676" w:name="_Toc415573843"/>
        <w:bookmarkStart w:id="677" w:name="_Toc415661758"/>
        <w:bookmarkStart w:id="678" w:name="_Toc418067035"/>
        <w:bookmarkStart w:id="679" w:name="_Toc418074626"/>
        <w:bookmarkStart w:id="680" w:name="_Toc418082191"/>
        <w:bookmarkStart w:id="681" w:name="_Toc418162591"/>
        <w:bookmarkStart w:id="682" w:name="_Toc420316473"/>
        <w:bookmarkStart w:id="683" w:name="_Toc422322202"/>
        <w:bookmarkEnd w:id="675"/>
        <w:bookmarkEnd w:id="676"/>
        <w:bookmarkEnd w:id="677"/>
        <w:bookmarkEnd w:id="678"/>
        <w:bookmarkEnd w:id="679"/>
        <w:bookmarkEnd w:id="680"/>
        <w:bookmarkEnd w:id="681"/>
        <w:bookmarkEnd w:id="682"/>
        <w:bookmarkEnd w:id="683"/>
      </w:del>
    </w:p>
    <w:p w14:paraId="17836E76" w14:textId="7EFB222D" w:rsidR="00120720" w:rsidDel="007D6292" w:rsidRDefault="00F363F2" w:rsidP="008E61EA">
      <w:pPr>
        <w:ind w:left="1418"/>
        <w:rPr>
          <w:ins w:id="684" w:author="Jarkko Närvänen" w:date="2014-11-06T10:55:00Z"/>
          <w:del w:id="685" w:author="Timo Kaskinen" w:date="2015-03-20T15:51:00Z"/>
        </w:rPr>
      </w:pPr>
      <w:del w:id="686" w:author="Timo Kaskinen" w:date="2015-03-20T15:51:00Z">
        <w:r w:rsidRPr="00864A7F" w:rsidDel="007D6292">
          <w:delText>Potilas</w:delText>
        </w:r>
        <w:r w:rsidR="00183F2D" w:rsidRPr="00864A7F" w:rsidDel="007D6292">
          <w:delText>tietojär</w:delText>
        </w:r>
        <w:r w:rsidR="004735AC" w:rsidRPr="00864A7F" w:rsidDel="007D6292">
          <w:delText xml:space="preserve">jestelmät tuottavat </w:delText>
        </w:r>
        <w:r w:rsidR="00F244D2" w:rsidRPr="00864A7F" w:rsidDel="007D6292">
          <w:delText xml:space="preserve">vähintään </w:delText>
        </w:r>
        <w:r w:rsidR="004735AC" w:rsidRPr="00864A7F" w:rsidDel="007D6292">
          <w:delText>pakollisten</w:delText>
        </w:r>
      </w:del>
      <w:ins w:id="687" w:author="Jarkko Närvänen" w:date="2014-11-06T10:54:00Z">
        <w:del w:id="688" w:author="Timo Kaskinen" w:date="2015-03-20T15:51:00Z">
          <w:r w:rsidR="009E4F52" w:rsidDel="007D6292">
            <w:delText>,</w:delText>
          </w:r>
        </w:del>
      </w:ins>
      <w:del w:id="689" w:author="Timo Kaskinen" w:date="2015-03-20T15:51:00Z">
        <w:r w:rsidR="004735AC" w:rsidRPr="00864A7F" w:rsidDel="007D6292">
          <w:delText xml:space="preserve"> </w:delText>
        </w:r>
      </w:del>
      <w:ins w:id="690" w:author="Jarkko Närvänen" w:date="2014-11-06T10:54:00Z">
        <w:del w:id="691" w:author="Timo Kaskinen" w:date="2015-03-20T15:51:00Z">
          <w:r w:rsidR="009E4F52" w:rsidRPr="00874084" w:rsidDel="007D6292">
            <w:delText>keskeis</w:delText>
          </w:r>
          <w:r w:rsidR="009E4F52" w:rsidDel="007D6292">
            <w:delText xml:space="preserve">ten </w:delText>
          </w:r>
          <w:r w:rsidR="009E4F52" w:rsidRPr="00874084" w:rsidDel="007D6292">
            <w:delText>potilaan terveyden</w:delText>
          </w:r>
        </w:del>
      </w:ins>
      <w:ins w:id="692" w:author="Jarkko Närvänen" w:date="2015-03-16T15:20:00Z">
        <w:del w:id="693" w:author="Timo Kaskinen" w:date="2015-03-20T15:51:00Z">
          <w:r w:rsidR="00DF0A53" w:rsidDel="007D6292">
            <w:delText>-</w:delText>
          </w:r>
        </w:del>
      </w:ins>
      <w:ins w:id="694" w:author="Jarkko Närvänen" w:date="2014-11-06T10:54:00Z">
        <w:del w:id="695" w:author="Timo Kaskinen" w:date="2015-03-20T15:51:00Z">
          <w:r w:rsidR="009E4F52" w:rsidRPr="00874084" w:rsidDel="007D6292">
            <w:delText xml:space="preserve"> ja sairaanhoidon</w:delText>
          </w:r>
          <w:r w:rsidR="009E4F52" w:rsidRPr="00864A7F" w:rsidDel="007D6292">
            <w:delText xml:space="preserve"> </w:delText>
          </w:r>
        </w:del>
      </w:ins>
      <w:del w:id="696" w:author="Timo Kaskinen" w:date="2015-03-20T15:51:00Z">
        <w:r w:rsidR="004735AC" w:rsidRPr="00864A7F" w:rsidDel="007D6292">
          <w:delText xml:space="preserve">ydintietojen </w:delText>
        </w:r>
      </w:del>
      <w:ins w:id="697" w:author="Jarkko Närvänen" w:date="2014-11-06T10:57:00Z">
        <w:del w:id="698" w:author="Timo Kaskinen" w:date="2015-03-20T15:51:00Z">
          <w:r w:rsidR="009E4F52" w:rsidDel="007D6292">
            <w:delText>(</w:delText>
          </w:r>
          <w:r w:rsidR="009E4F52" w:rsidRPr="009E4F52" w:rsidDel="007D6292">
            <w:delText xml:space="preserve">potilaskertomuksen keskeiset </w:delText>
          </w:r>
          <w:r w:rsidR="009E4F52" w:rsidDel="007D6292">
            <w:delText>tiedot</w:delText>
          </w:r>
        </w:del>
      </w:ins>
      <w:ins w:id="699" w:author="Jarkko Närvänen" w:date="2014-11-06T11:04:00Z">
        <w:del w:id="700" w:author="Timo Kaskinen" w:date="2015-03-20T15:51:00Z">
          <w:r w:rsidR="00E36219" w:rsidDel="007D6292">
            <w:delText xml:space="preserve">; aiemmin </w:delText>
          </w:r>
        </w:del>
      </w:ins>
      <w:ins w:id="701" w:author="Jarkko Närvänen" w:date="2014-11-13T09:26:00Z">
        <w:del w:id="702" w:author="Timo Kaskinen" w:date="2015-03-20T15:51:00Z">
          <w:r w:rsidR="00AE2E30" w:rsidDel="007D6292">
            <w:delText>käytetty termiä ”</w:delText>
          </w:r>
        </w:del>
      </w:ins>
      <w:ins w:id="703" w:author="Jarkko Närvänen" w:date="2014-11-06T11:04:00Z">
        <w:del w:id="704" w:author="Timo Kaskinen" w:date="2015-03-20T15:51:00Z">
          <w:r w:rsidR="00E36219" w:rsidDel="007D6292">
            <w:delText>ydintiedot</w:delText>
          </w:r>
        </w:del>
      </w:ins>
      <w:ins w:id="705" w:author="Jarkko Närvänen" w:date="2014-11-13T09:26:00Z">
        <w:del w:id="706" w:author="Timo Kaskinen" w:date="2015-03-20T15:51:00Z">
          <w:r w:rsidR="00AE2E30" w:rsidDel="007D6292">
            <w:delText>”</w:delText>
          </w:r>
        </w:del>
      </w:ins>
      <w:ins w:id="707" w:author="Jarkko Närvänen" w:date="2014-11-06T10:57:00Z">
        <w:del w:id="708" w:author="Timo Kaskinen" w:date="2015-03-20T15:51:00Z">
          <w:r w:rsidR="009E4F52" w:rsidDel="007D6292">
            <w:delText xml:space="preserve">) </w:delText>
          </w:r>
        </w:del>
      </w:ins>
      <w:del w:id="709" w:author="Timo Kaskinen" w:date="2015-03-20T15:51:00Z">
        <w:r w:rsidR="004735AC" w:rsidRPr="00864A7F" w:rsidDel="007D6292">
          <w:delText xml:space="preserve">osalta </w:delText>
        </w:r>
        <w:r w:rsidR="00120720" w:rsidRPr="00864A7F" w:rsidDel="007D6292">
          <w:delText xml:space="preserve">sisällön myös rakenteisessa muodossa. </w:delText>
        </w:r>
      </w:del>
      <w:del w:id="710" w:author="Timo Kaskinen" w:date="2014-11-12T21:50:00Z">
        <w:r w:rsidR="004735AC" w:rsidRPr="00864A7F">
          <w:delText>Myös v</w:delText>
        </w:r>
        <w:r w:rsidR="00120720" w:rsidRPr="00864A7F">
          <w:delText>iitetietojärjestelmät voivat mahdollisesti käsitellä tätä rakenteista muotoa ja tuottaa ns. prosessoidun tulosteen.</w:delText>
        </w:r>
      </w:del>
      <w:bookmarkStart w:id="711" w:name="_Toc414976684"/>
      <w:bookmarkStart w:id="712" w:name="_Toc415573844"/>
      <w:bookmarkStart w:id="713" w:name="_Toc415661759"/>
      <w:bookmarkStart w:id="714" w:name="_Toc418067036"/>
      <w:bookmarkStart w:id="715" w:name="_Toc418074627"/>
      <w:bookmarkStart w:id="716" w:name="_Toc418082192"/>
      <w:bookmarkStart w:id="717" w:name="_Toc418162592"/>
      <w:bookmarkStart w:id="718" w:name="_Toc420316474"/>
      <w:bookmarkStart w:id="719" w:name="_Toc422322203"/>
      <w:bookmarkEnd w:id="711"/>
      <w:bookmarkEnd w:id="712"/>
      <w:bookmarkEnd w:id="713"/>
      <w:bookmarkEnd w:id="714"/>
      <w:bookmarkEnd w:id="715"/>
      <w:bookmarkEnd w:id="716"/>
      <w:bookmarkEnd w:id="717"/>
      <w:bookmarkEnd w:id="718"/>
      <w:bookmarkEnd w:id="719"/>
    </w:p>
    <w:p w14:paraId="17836E77" w14:textId="1A111D80" w:rsidR="007855BD" w:rsidDel="007D6292" w:rsidRDefault="009E4F52" w:rsidP="008E61EA">
      <w:pPr>
        <w:ind w:left="1418"/>
        <w:rPr>
          <w:del w:id="720" w:author="Timo Kaskinen" w:date="2015-03-20T15:51:00Z"/>
        </w:rPr>
      </w:pPr>
      <w:ins w:id="721" w:author="Jarkko Närvänen" w:date="2014-11-06T10:59:00Z">
        <w:del w:id="722" w:author="Timo Kaskinen" w:date="2015-03-20T15:51:00Z">
          <w:r w:rsidDel="007D6292">
            <w:delText>Potilaskertomuksen k</w:delText>
          </w:r>
        </w:del>
      </w:ins>
      <w:ins w:id="723" w:author="Jarkko Närvänen" w:date="2014-11-06T10:58:00Z">
        <w:del w:id="724" w:author="Timo Kaskinen" w:date="2015-03-20T15:51:00Z">
          <w:r w:rsidDel="007D6292">
            <w:delText xml:space="preserve">eskeisten </w:delText>
          </w:r>
        </w:del>
      </w:ins>
      <w:del w:id="725" w:author="Timo Kaskinen" w:date="2015-03-20T15:51:00Z">
        <w:r w:rsidR="004735AC" w:rsidRPr="00864A7F" w:rsidDel="007D6292">
          <w:delText xml:space="preserve">Ydintietojen lisäksi </w:delText>
        </w:r>
        <w:r w:rsidR="00F363F2" w:rsidRPr="00864A7F" w:rsidDel="007D6292">
          <w:delText>potilas</w:delText>
        </w:r>
        <w:r w:rsidR="00183F2D" w:rsidRPr="00864A7F" w:rsidDel="007D6292">
          <w:delText>tietojär</w:delText>
        </w:r>
        <w:r w:rsidR="004735AC" w:rsidRPr="00864A7F" w:rsidDel="007D6292">
          <w:delText xml:space="preserve">jestelmät voivat tuottaa muitakin tietoja rakenteisessa muodossa. </w:delText>
        </w:r>
        <w:r w:rsidR="00AD2399" w:rsidRPr="00864A7F" w:rsidDel="007D6292">
          <w:delText>Rake</w:delText>
        </w:r>
      </w:del>
      <w:ins w:id="726" w:author="Jarkko Närvänen" w:date="2015-03-16T14:54:00Z">
        <w:del w:id="727" w:author="Timo Kaskinen" w:date="2015-03-20T15:51:00Z">
          <w:r w:rsidR="002049DB" w:rsidDel="007D6292">
            <w:delText>nte</w:delText>
          </w:r>
        </w:del>
      </w:ins>
      <w:del w:id="728" w:author="Timo Kaskinen" w:date="2015-03-20T15:51:00Z">
        <w:r w:rsidR="00AD2399" w:rsidRPr="00864A7F" w:rsidDel="007D6292">
          <w:delText xml:space="preserve">iset muodot noudattavat </w:delText>
        </w:r>
        <w:r w:rsidR="00F363F2" w:rsidRPr="00864A7F" w:rsidDel="007D6292">
          <w:delText xml:space="preserve">CDA R2 </w:delText>
        </w:r>
        <w:r w:rsidR="00F06530" w:rsidDel="007D6292">
          <w:delText>-</w:delText>
        </w:r>
        <w:r w:rsidR="00AD2399" w:rsidRPr="00864A7F" w:rsidDel="007D6292">
          <w:delText xml:space="preserve">standardia. </w:delText>
        </w:r>
        <w:bookmarkStart w:id="729" w:name="_Toc414976685"/>
        <w:bookmarkStart w:id="730" w:name="_Toc415573845"/>
        <w:bookmarkStart w:id="731" w:name="_Toc415661760"/>
        <w:bookmarkStart w:id="732" w:name="_Toc418067037"/>
        <w:bookmarkStart w:id="733" w:name="_Toc418074628"/>
        <w:bookmarkStart w:id="734" w:name="_Toc418082193"/>
        <w:bookmarkStart w:id="735" w:name="_Toc418162593"/>
        <w:bookmarkStart w:id="736" w:name="_Toc420316475"/>
        <w:bookmarkStart w:id="737" w:name="_Toc422322204"/>
        <w:bookmarkEnd w:id="729"/>
        <w:bookmarkEnd w:id="730"/>
        <w:bookmarkEnd w:id="731"/>
        <w:bookmarkEnd w:id="732"/>
        <w:bookmarkEnd w:id="733"/>
        <w:bookmarkEnd w:id="734"/>
        <w:bookmarkEnd w:id="735"/>
        <w:bookmarkEnd w:id="736"/>
        <w:bookmarkEnd w:id="737"/>
      </w:del>
    </w:p>
    <w:p w14:paraId="17836E79" w14:textId="31C1EFC2" w:rsidR="00120720" w:rsidRPr="00864A7F" w:rsidRDefault="00E06E43" w:rsidP="007E4F7D">
      <w:pPr>
        <w:pStyle w:val="Otsikko2"/>
        <w:ind w:left="0"/>
      </w:pPr>
      <w:bookmarkStart w:id="738" w:name="_Toc232298426"/>
      <w:bookmarkStart w:id="739" w:name="_Toc309019391"/>
      <w:bookmarkStart w:id="740" w:name="_Toc422829191"/>
      <w:ins w:id="741" w:author="Jarkko Närvänen" w:date="2015-03-12T14:40:00Z">
        <w:r>
          <w:t>Asiakirjan</w:t>
        </w:r>
      </w:ins>
      <w:del w:id="742" w:author="Jarkko Närvänen" w:date="2015-03-12T14:40:00Z">
        <w:r w:rsidR="009C4C76" w:rsidRPr="00864A7F" w:rsidDel="00E06E43">
          <w:delText>Kertomuksen</w:delText>
        </w:r>
      </w:del>
      <w:r w:rsidR="009C4C76" w:rsidRPr="00864A7F">
        <w:t xml:space="preserve"> yksilöinti</w:t>
      </w:r>
      <w:bookmarkEnd w:id="738"/>
      <w:bookmarkEnd w:id="739"/>
      <w:bookmarkEnd w:id="740"/>
    </w:p>
    <w:p w14:paraId="17836E7A" w14:textId="5EB9DCF4"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w:t>
      </w:r>
      <w:ins w:id="743" w:author="Jarkko Närvänen" w:date="2015-03-12T14:40:00Z">
        <w:r w:rsidR="00E06E43">
          <w:t>e</w:t>
        </w:r>
      </w:ins>
      <w:r w:rsidR="005311B0" w:rsidRPr="00864A7F">
        <w:t xml:space="preserve">lla yksilöityyn </w:t>
      </w:r>
      <w:r w:rsidR="008E0B9F">
        <w:t>potilaskertomus</w:t>
      </w:r>
      <w:r w:rsidR="005311B0" w:rsidRPr="00864A7F">
        <w:t xml:space="preserve">asiakirjaan. </w:t>
      </w:r>
    </w:p>
    <w:p w14:paraId="17836E7B" w14:textId="3258ECAC" w:rsidR="00BA71E7" w:rsidRPr="007E4F7D" w:rsidRDefault="005311B0" w:rsidP="008E61EA">
      <w:pPr>
        <w:ind w:left="1418"/>
        <w:rPr>
          <w:szCs w:val="24"/>
        </w:rPr>
      </w:pPr>
      <w:r w:rsidRPr="007E4F7D">
        <w:rPr>
          <w:color w:val="000000"/>
          <w:szCs w:val="24"/>
          <w:highlight w:val="white"/>
          <w:lang w:eastAsia="fi-FI"/>
        </w:rPr>
        <w:t xml:space="preserve">Esimerkiksi palveluntuottajan 1234567 (y-tunnus) </w:t>
      </w:r>
      <w:r w:rsidR="00E84D49" w:rsidRPr="007E4F7D">
        <w:rPr>
          <w:color w:val="000000"/>
          <w:szCs w:val="24"/>
          <w:highlight w:val="white"/>
          <w:lang w:eastAsia="fi-FI"/>
        </w:rPr>
        <w:t>vuo</w:t>
      </w:r>
      <w:r w:rsidR="00372B0C" w:rsidRPr="007E4F7D">
        <w:rPr>
          <w:color w:val="000000"/>
          <w:szCs w:val="24"/>
          <w:highlight w:val="white"/>
          <w:lang w:eastAsia="fi-FI"/>
        </w:rPr>
        <w:t>nna</w:t>
      </w:r>
      <w:r w:rsidR="00E84D49" w:rsidRPr="007E4F7D">
        <w:rPr>
          <w:color w:val="000000"/>
          <w:szCs w:val="24"/>
          <w:highlight w:val="white"/>
          <w:lang w:eastAsia="fi-FI"/>
        </w:rPr>
        <w:t xml:space="preserve"> 2004 </w:t>
      </w:r>
      <w:r w:rsidR="00372B0C" w:rsidRPr="007E4F7D">
        <w:rPr>
          <w:color w:val="000000"/>
          <w:szCs w:val="24"/>
          <w:highlight w:val="white"/>
          <w:lang w:eastAsia="fi-FI"/>
        </w:rPr>
        <w:t xml:space="preserve">yksilöidyn </w:t>
      </w:r>
      <w:r w:rsidR="00E84D49" w:rsidRPr="007E4F7D">
        <w:rPr>
          <w:color w:val="000000"/>
          <w:szCs w:val="24"/>
          <w:highlight w:val="white"/>
          <w:lang w:eastAsia="fi-FI"/>
        </w:rPr>
        <w:t xml:space="preserve">asiakirjan 1234 OID-tunnus </w:t>
      </w:r>
      <w:del w:id="744" w:author="Timo Kaskinen" w:date="2015-01-19T17:41:00Z">
        <w:r w:rsidR="00E84D49" w:rsidRPr="007E4F7D" w:rsidDel="00D70D93">
          <w:rPr>
            <w:color w:val="000000"/>
            <w:szCs w:val="24"/>
            <w:highlight w:val="white"/>
            <w:lang w:eastAsia="fi-FI"/>
          </w:rPr>
          <w:delText xml:space="preserve">on </w:delText>
        </w:r>
      </w:del>
      <w:ins w:id="745" w:author="Timo Kaskinen" w:date="2015-01-19T17:41:00Z">
        <w:r w:rsidR="00D70D93" w:rsidRPr="007E4F7D">
          <w:rPr>
            <w:color w:val="000000"/>
            <w:szCs w:val="24"/>
            <w:highlight w:val="white"/>
            <w:lang w:eastAsia="fi-FI"/>
          </w:rPr>
          <w:t xml:space="preserve">voi olla esimerkiksi </w:t>
        </w:r>
      </w:ins>
      <w:r w:rsidR="00E12B48" w:rsidRPr="007E4F7D">
        <w:rPr>
          <w:color w:val="000000"/>
          <w:szCs w:val="24"/>
          <w:highlight w:val="white"/>
          <w:lang w:eastAsia="fi-FI"/>
        </w:rPr>
        <w:t>1.2.246.10.</w:t>
      </w:r>
      <w:r w:rsidRPr="007E4F7D">
        <w:rPr>
          <w:color w:val="000000"/>
          <w:szCs w:val="24"/>
          <w:highlight w:val="white"/>
          <w:lang w:eastAsia="fi-FI"/>
        </w:rPr>
        <w:t>1234567</w:t>
      </w:r>
      <w:r w:rsidR="002E6459" w:rsidRPr="007E4F7D">
        <w:rPr>
          <w:color w:val="000000"/>
          <w:szCs w:val="24"/>
          <w:highlight w:val="white"/>
          <w:lang w:eastAsia="fi-FI"/>
        </w:rPr>
        <w:t>.11.</w:t>
      </w:r>
      <w:r w:rsidRPr="007E4F7D">
        <w:rPr>
          <w:color w:val="000000"/>
          <w:szCs w:val="24"/>
          <w:highlight w:val="white"/>
          <w:lang w:eastAsia="fi-FI"/>
        </w:rPr>
        <w:t>2004.1234</w:t>
      </w:r>
      <w:r w:rsidR="00E84D49" w:rsidRPr="007E4F7D">
        <w:rPr>
          <w:szCs w:val="24"/>
        </w:rPr>
        <w:t>.</w:t>
      </w:r>
    </w:p>
    <w:p w14:paraId="17836E7C" w14:textId="1FB7DE33" w:rsidR="00BA71E7" w:rsidRPr="00864A7F" w:rsidDel="002049DB" w:rsidRDefault="00BA71E7" w:rsidP="00BA71E7">
      <w:pPr>
        <w:pStyle w:val="Otsikko2"/>
        <w:rPr>
          <w:del w:id="746" w:author="Jarkko Närvänen" w:date="2015-03-16T14:55:00Z"/>
        </w:rPr>
      </w:pPr>
      <w:bookmarkStart w:id="747" w:name="_Toc232298427"/>
      <w:bookmarkStart w:id="748" w:name="_Toc309019392"/>
      <w:bookmarkStart w:id="749" w:name="_Toc414282902"/>
      <w:bookmarkStart w:id="750" w:name="_Toc414427455"/>
      <w:bookmarkStart w:id="751" w:name="_Toc417896575"/>
      <w:bookmarkStart w:id="752" w:name="_Toc422315148"/>
      <w:bookmarkStart w:id="753" w:name="_Toc422829192"/>
      <w:del w:id="754" w:author="Jarkko Närvänen" w:date="2015-03-16T14:55:00Z">
        <w:r w:rsidRPr="00864A7F" w:rsidDel="002049DB">
          <w:delText>Asiakirjojen linkittäminen toisiinsa</w:delText>
        </w:r>
        <w:bookmarkEnd w:id="747"/>
        <w:bookmarkEnd w:id="748"/>
        <w:bookmarkEnd w:id="749"/>
        <w:bookmarkEnd w:id="750"/>
        <w:bookmarkEnd w:id="751"/>
        <w:bookmarkEnd w:id="752"/>
        <w:bookmarkEnd w:id="753"/>
      </w:del>
    </w:p>
    <w:p w14:paraId="17836E7E" w14:textId="5FAE1854" w:rsidR="00BA71E7"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palvelutapahtuman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F" w14:textId="0B17CE22" w:rsidR="009C4C76" w:rsidRPr="00864A7F" w:rsidRDefault="00E84D49" w:rsidP="00B948CE">
      <w:pPr>
        <w:pStyle w:val="Otsikko2"/>
        <w:ind w:left="0"/>
      </w:pPr>
      <w:bookmarkStart w:id="755" w:name="_Toc232298428"/>
      <w:bookmarkStart w:id="756" w:name="_Toc309019393"/>
      <w:bookmarkStart w:id="757" w:name="_Toc422829193"/>
      <w:r w:rsidRPr="00864A7F">
        <w:lastRenderedPageBreak/>
        <w:t>CDA-h</w:t>
      </w:r>
      <w:r w:rsidR="009C4C76" w:rsidRPr="00864A7F">
        <w:t>eader</w:t>
      </w:r>
      <w:bookmarkEnd w:id="755"/>
      <w:bookmarkEnd w:id="756"/>
      <w:bookmarkEnd w:id="757"/>
    </w:p>
    <w:p w14:paraId="17836E80" w14:textId="33AB1844" w:rsidR="00E84D49" w:rsidRPr="00864A7F" w:rsidRDefault="00E84D49" w:rsidP="00B948CE">
      <w:pPr>
        <w:ind w:left="1418"/>
      </w:pPr>
      <w:r w:rsidRPr="00864A7F">
        <w:t xml:space="preserve">CDA-header </w:t>
      </w:r>
      <w:ins w:id="758" w:author="Jarkko Närvänen" w:date="2015-03-16T14:56:00Z">
        <w:r w:rsidR="002049DB">
          <w:t>-</w:t>
        </w:r>
      </w:ins>
      <w:r w:rsidRPr="00864A7F">
        <w:t>tietoja (</w:t>
      </w:r>
      <w:ins w:id="759" w:author="Timo Kaskinen" w:date="2015-03-20T15:54:00Z">
        <w:r w:rsidR="00F153E6">
          <w:t xml:space="preserve">potilastiedon arkiston asiakirjojen </w:t>
        </w:r>
      </w:ins>
      <w:r w:rsidRPr="00864A7F">
        <w:t>kuvailutietoja) käytetään:</w:t>
      </w:r>
    </w:p>
    <w:p w14:paraId="17836E81" w14:textId="77777777" w:rsidR="00E84D49" w:rsidRPr="00864A7F" w:rsidRDefault="00E84D49" w:rsidP="00345C65">
      <w:pPr>
        <w:numPr>
          <w:ilvl w:val="0"/>
          <w:numId w:val="15"/>
        </w:numPr>
        <w:spacing w:before="120"/>
        <w:ind w:left="2625" w:hanging="357"/>
      </w:pPr>
      <w:r w:rsidRPr="00864A7F">
        <w:t>asiakirjan hallintaan</w:t>
      </w:r>
    </w:p>
    <w:p w14:paraId="17836E82" w14:textId="77777777" w:rsidR="00E84D49" w:rsidRPr="00864A7F" w:rsidRDefault="00E84D49" w:rsidP="00345C65">
      <w:pPr>
        <w:numPr>
          <w:ilvl w:val="0"/>
          <w:numId w:val="15"/>
        </w:numPr>
        <w:spacing w:before="120"/>
        <w:ind w:left="2625" w:hanging="357"/>
      </w:pPr>
      <w:r w:rsidRPr="00864A7F">
        <w:t>asiakirjan säilytykseen</w:t>
      </w:r>
      <w:r w:rsidR="00D9569D">
        <w:t xml:space="preserve"> ja hävittämiseen</w:t>
      </w:r>
    </w:p>
    <w:p w14:paraId="17836E83" w14:textId="77777777" w:rsidR="00E84D49" w:rsidRPr="00864A7F" w:rsidRDefault="00E84D49" w:rsidP="00345C65">
      <w:pPr>
        <w:numPr>
          <w:ilvl w:val="0"/>
          <w:numId w:val="15"/>
        </w:numPr>
        <w:spacing w:before="120"/>
        <w:ind w:left="2625" w:hanging="357"/>
      </w:pPr>
      <w:r w:rsidRPr="00864A7F">
        <w:t xml:space="preserve">asiakirjan etsintään </w:t>
      </w:r>
    </w:p>
    <w:p w14:paraId="17836E84" w14:textId="77777777" w:rsidR="00AD2399" w:rsidRPr="00864A7F" w:rsidRDefault="00E84D49" w:rsidP="00345C65">
      <w:pPr>
        <w:numPr>
          <w:ilvl w:val="0"/>
          <w:numId w:val="15"/>
        </w:numPr>
        <w:spacing w:before="120"/>
        <w:ind w:left="2625" w:hanging="357"/>
      </w:pPr>
      <w:r w:rsidRPr="00864A7F">
        <w:t>sähköiste</w:t>
      </w:r>
      <w:r w:rsidR="00AD2399" w:rsidRPr="00864A7F">
        <w:t>n allekirjoitusten säilytykseen</w:t>
      </w:r>
    </w:p>
    <w:p w14:paraId="17836E85" w14:textId="3EE6BC7C" w:rsidR="00E84D49" w:rsidRPr="00864A7F" w:rsidRDefault="000167BA" w:rsidP="00345C65">
      <w:pPr>
        <w:numPr>
          <w:ilvl w:val="0"/>
          <w:numId w:val="15"/>
        </w:numPr>
        <w:spacing w:before="120"/>
        <w:ind w:left="2625" w:hanging="357"/>
      </w:pPr>
      <w:r w:rsidRPr="00864A7F">
        <w:t xml:space="preserve">header </w:t>
      </w:r>
      <w:r w:rsidR="001A6DE8" w:rsidRPr="00864A7F">
        <w:t xml:space="preserve">paikallinen </w:t>
      </w:r>
      <w:r>
        <w:t xml:space="preserve">osuus </w:t>
      </w:r>
      <w:r w:rsidR="001A6DE8" w:rsidRPr="00864A7F">
        <w:t>voi sisältää toimittaja</w:t>
      </w:r>
      <w:ins w:id="760" w:author="Jarkko Närvänen" w:date="2015-03-16T14:56:00Z">
        <w:r w:rsidR="002049DB">
          <w:t>-</w:t>
        </w:r>
      </w:ins>
      <w:r w:rsidR="001A6DE8" w:rsidRPr="00864A7F">
        <w:t xml:space="preserve"> ja tuotekohtaisia tietoja</w:t>
      </w:r>
    </w:p>
    <w:p w14:paraId="79C9C050" w14:textId="2BA19203" w:rsidR="00B948CE" w:rsidRPr="00864A7F" w:rsidRDefault="00B95262" w:rsidP="00B948CE">
      <w:pPr>
        <w:ind w:left="1418"/>
      </w:pPr>
      <w:r w:rsidRPr="00864A7F">
        <w:t xml:space="preserve">Tarkemmat tiedot </w:t>
      </w:r>
      <w:ins w:id="761" w:author="Jarkko Närvänen" w:date="2015-03-16T14:58:00Z">
        <w:r w:rsidR="002049DB">
          <w:t xml:space="preserve">Kanta – eArkiston </w:t>
        </w:r>
      </w:ins>
      <w:r w:rsidR="00300E16" w:rsidRPr="00864A7F">
        <w:t>CDA</w:t>
      </w:r>
      <w:ins w:id="762" w:author="Jarkko Närvänen" w:date="2015-03-16T14:58:00Z">
        <w:r w:rsidR="002049DB">
          <w:t xml:space="preserve"> R2 </w:t>
        </w:r>
      </w:ins>
      <w:del w:id="763" w:author="Jarkko Närvänen" w:date="2015-03-16T14:58:00Z">
        <w:r w:rsidR="00300E16" w:rsidRPr="00864A7F" w:rsidDel="002049DB">
          <w:delText>-</w:delText>
        </w:r>
      </w:del>
      <w:ins w:id="764" w:author="Jarkko Närvänen" w:date="2015-03-16T14:58:00Z">
        <w:r w:rsidR="002049DB">
          <w:t>H</w:t>
        </w:r>
      </w:ins>
      <w:del w:id="765" w:author="Jarkko Närvänen" w:date="2015-03-16T14:58:00Z">
        <w:r w:rsidR="00300E16" w:rsidRPr="00864A7F" w:rsidDel="002049DB">
          <w:delText>h</w:delText>
        </w:r>
      </w:del>
      <w:r w:rsidR="00300E16" w:rsidRPr="00864A7F">
        <w:t>eader</w:t>
      </w:r>
      <w:r w:rsidR="00F076EA" w:rsidRPr="00864A7F">
        <w:t xml:space="preserve"> </w:t>
      </w:r>
      <w:r w:rsidR="00B948CE">
        <w:t>-</w:t>
      </w:r>
      <w:r w:rsidR="00F076EA" w:rsidRPr="00864A7F">
        <w:t>oppaassa</w:t>
      </w:r>
      <w:r w:rsidR="00B948CE">
        <w:t>, jossa on kuvattu myös s</w:t>
      </w:r>
      <w:r w:rsidR="00B948CE" w:rsidRPr="00864A7F">
        <w:t>ähköinen allekirjoitus</w:t>
      </w:r>
      <w:r w:rsidR="00B948CE">
        <w:t>.</w:t>
      </w:r>
    </w:p>
    <w:p w14:paraId="3A61358B" w14:textId="5A59E92D" w:rsidR="00B948CE" w:rsidRPr="00864A7F" w:rsidDel="00417E67" w:rsidRDefault="00B948CE" w:rsidP="00B95262">
      <w:pPr>
        <w:rPr>
          <w:del w:id="766" w:author="Jarkko Närvänen" w:date="2015-03-17T09:26:00Z"/>
        </w:rPr>
      </w:pPr>
      <w:bookmarkStart w:id="767" w:name="_Toc414976688"/>
      <w:bookmarkStart w:id="768" w:name="_Toc415573848"/>
      <w:bookmarkStart w:id="769" w:name="_Toc415661763"/>
      <w:bookmarkStart w:id="770" w:name="_Toc418067040"/>
      <w:bookmarkStart w:id="771" w:name="_Toc418074631"/>
      <w:bookmarkStart w:id="772" w:name="_Toc418082196"/>
      <w:bookmarkStart w:id="773" w:name="_Toc418162596"/>
      <w:bookmarkStart w:id="774" w:name="_Toc420316478"/>
      <w:bookmarkStart w:id="775" w:name="_Toc422322207"/>
      <w:bookmarkEnd w:id="767"/>
      <w:bookmarkEnd w:id="768"/>
      <w:bookmarkEnd w:id="769"/>
      <w:bookmarkEnd w:id="770"/>
      <w:bookmarkEnd w:id="771"/>
      <w:bookmarkEnd w:id="772"/>
      <w:bookmarkEnd w:id="773"/>
      <w:bookmarkEnd w:id="774"/>
      <w:bookmarkEnd w:id="775"/>
    </w:p>
    <w:p w14:paraId="17836E87" w14:textId="77777777" w:rsidR="00120720" w:rsidRPr="00864A7F" w:rsidRDefault="00120720" w:rsidP="00B948CE">
      <w:pPr>
        <w:pStyle w:val="Otsikko2"/>
        <w:ind w:left="0"/>
      </w:pPr>
      <w:bookmarkStart w:id="776" w:name="_Toc31538199"/>
      <w:bookmarkStart w:id="777" w:name="_Toc232298429"/>
      <w:bookmarkStart w:id="778" w:name="_Toc309019394"/>
      <w:bookmarkStart w:id="779" w:name="_Toc422829194"/>
      <w:r w:rsidRPr="00864A7F">
        <w:t>CDA-body</w:t>
      </w:r>
      <w:bookmarkEnd w:id="299"/>
      <w:bookmarkEnd w:id="776"/>
      <w:bookmarkEnd w:id="777"/>
      <w:bookmarkEnd w:id="778"/>
      <w:bookmarkEnd w:id="779"/>
    </w:p>
    <w:p w14:paraId="17836E88" w14:textId="311BA2FF" w:rsidR="00120720" w:rsidRPr="00864A7F" w:rsidDel="00FA040E" w:rsidRDefault="00120720" w:rsidP="00120720">
      <w:pPr>
        <w:pStyle w:val="Otsikko3"/>
        <w:rPr>
          <w:del w:id="780" w:author="Jarkko Närvänen" w:date="2015-03-16T15:09:00Z"/>
        </w:rPr>
      </w:pPr>
      <w:bookmarkStart w:id="781" w:name="_Toc25673753"/>
      <w:bookmarkStart w:id="782" w:name="_Toc31538200"/>
      <w:bookmarkStart w:id="783" w:name="_Toc232298430"/>
      <w:bookmarkStart w:id="784" w:name="_Toc309019395"/>
      <w:bookmarkStart w:id="785" w:name="_Toc414282905"/>
      <w:bookmarkStart w:id="786" w:name="_Toc414427458"/>
      <w:bookmarkStart w:id="787" w:name="_Toc417896578"/>
      <w:bookmarkStart w:id="788" w:name="_Toc422315151"/>
      <w:bookmarkStart w:id="789" w:name="_Toc422829195"/>
      <w:del w:id="790" w:author="Jarkko Närvänen" w:date="2015-03-16T15:09:00Z">
        <w:r w:rsidRPr="00864A7F" w:rsidDel="00FA040E">
          <w:delText>Yleistä</w:delText>
        </w:r>
        <w:bookmarkEnd w:id="781"/>
        <w:bookmarkEnd w:id="782"/>
        <w:bookmarkEnd w:id="783"/>
        <w:bookmarkEnd w:id="784"/>
        <w:bookmarkEnd w:id="785"/>
        <w:bookmarkEnd w:id="786"/>
        <w:bookmarkEnd w:id="787"/>
        <w:bookmarkEnd w:id="788"/>
        <w:bookmarkEnd w:id="789"/>
      </w:del>
    </w:p>
    <w:p w14:paraId="17836E89" w14:textId="77777777" w:rsidR="00120720" w:rsidRDefault="00120720" w:rsidP="008E61EA">
      <w:pPr>
        <w:ind w:left="1418"/>
        <w:rPr>
          <w:ins w:id="791" w:author="Timo Kaskinen" w:date="2015-03-20T15:51:00Z"/>
        </w:rPr>
      </w:pPr>
      <w:r w:rsidRPr="00864A7F">
        <w:t>CDA body sisältää aina näyttömuodon. Sen lisäksi siinä voi olla rakenteellisuutta kulloinkin tarkoitukseen vaadittavalla tavalla.</w:t>
      </w:r>
    </w:p>
    <w:p w14:paraId="25BC4E87" w14:textId="77777777" w:rsidR="00F153E6" w:rsidRPr="00864A7F" w:rsidRDefault="00F153E6" w:rsidP="00F153E6">
      <w:pPr>
        <w:ind w:left="1418"/>
        <w:rPr>
          <w:ins w:id="792" w:author="Timo Kaskinen" w:date="2015-03-20T15:51:00Z"/>
        </w:rPr>
      </w:pPr>
      <w:ins w:id="793" w:author="Timo Kaskinen" w:date="2015-03-20T15:51:00Z">
        <w:r w:rsidRPr="00864A7F">
          <w:t xml:space="preserve">Potilastietojärjestelmä tuottaa koko kertomuksen sisällön aina CDA R2 </w:t>
        </w:r>
        <w:r>
          <w:t>-</w:t>
        </w:r>
        <w:r w:rsidRPr="00864A7F">
          <w:t xml:space="preserve">näyttömuodossa, jota voidaan katsella selaimella esimerkiksi standardin mukaisella XSL-tyylitiedostolla ns. </w:t>
        </w:r>
        <w:r>
          <w:t>”</w:t>
        </w:r>
        <w:r w:rsidRPr="00864A7F">
          <w:t>virallisella</w:t>
        </w:r>
        <w:r>
          <w:t>”</w:t>
        </w:r>
        <w:r w:rsidRPr="00864A7F">
          <w:t xml:space="preserve"> näyttömuodolla. Näyttömuotoiset tiedot ovat kaikissa toteutuksissa yhtäläiset ja noudattavat tekstirivejä. </w:t>
        </w:r>
      </w:ins>
    </w:p>
    <w:p w14:paraId="441D615E" w14:textId="77777777" w:rsidR="00F153E6" w:rsidRDefault="00F153E6" w:rsidP="00F153E6">
      <w:pPr>
        <w:ind w:left="1418"/>
        <w:rPr>
          <w:ins w:id="794" w:author="Timo Kaskinen" w:date="2015-03-20T15:51:00Z"/>
        </w:rPr>
      </w:pPr>
      <w:ins w:id="795" w:author="Timo Kaskinen" w:date="2015-03-20T15:51:00Z">
        <w:r w:rsidRPr="00864A7F">
          <w:t>Potilastietojärjestelmät tuottavat vähintään pakollisten</w:t>
        </w:r>
        <w:r>
          <w:t>,</w:t>
        </w:r>
        <w:r w:rsidRPr="00864A7F">
          <w:t xml:space="preserve"> </w:t>
        </w:r>
        <w:r w:rsidRPr="00874084">
          <w:t>keskeis</w:t>
        </w:r>
        <w:r>
          <w:t xml:space="preserve">ten </w:t>
        </w:r>
        <w:r w:rsidRPr="00874084">
          <w:t>potilaan terveyden</w:t>
        </w:r>
        <w:r>
          <w:t>-</w:t>
        </w:r>
        <w:r w:rsidRPr="00874084">
          <w:t xml:space="preserve"> ja sairaanhoidon</w:t>
        </w:r>
        <w:r w:rsidRPr="00864A7F">
          <w:t xml:space="preserve"> tietojen </w:t>
        </w:r>
        <w:r>
          <w:t>(</w:t>
        </w:r>
        <w:r w:rsidRPr="009E4F52">
          <w:t xml:space="preserve">potilaskertomuksen keskeiset </w:t>
        </w:r>
        <w:r>
          <w:t xml:space="preserve">tiedot; aiemmin käytetty termiä ”ydintiedot”) </w:t>
        </w:r>
        <w:r w:rsidRPr="00864A7F">
          <w:t xml:space="preserve">osalta sisällön myös rakenteisessa muodossa. </w:t>
        </w:r>
      </w:ins>
    </w:p>
    <w:p w14:paraId="362D2233" w14:textId="77777777" w:rsidR="00F153E6" w:rsidRDefault="00F153E6" w:rsidP="00F153E6">
      <w:pPr>
        <w:ind w:left="1418"/>
        <w:rPr>
          <w:ins w:id="796" w:author="Timo Kaskinen" w:date="2015-03-20T15:51:00Z"/>
        </w:rPr>
      </w:pPr>
      <w:ins w:id="797" w:author="Timo Kaskinen" w:date="2015-03-20T15:51:00Z">
        <w:r>
          <w:t xml:space="preserve">Potilaskertomuksen keskeisten </w:t>
        </w:r>
        <w:r w:rsidRPr="00864A7F">
          <w:t>tietojen lisäksi potilastietojärjestelmät voivat tuottaa muitakin tietoja rakenteisessa muodossa. Rake</w:t>
        </w:r>
        <w:r>
          <w:t>nte</w:t>
        </w:r>
        <w:r w:rsidRPr="00864A7F">
          <w:t xml:space="preserve">iset muodot noudattavat CDA R2 </w:t>
        </w:r>
        <w:r>
          <w:t>-</w:t>
        </w:r>
        <w:r w:rsidRPr="00864A7F">
          <w:t xml:space="preserve">standardia. </w:t>
        </w:r>
      </w:ins>
    </w:p>
    <w:p w14:paraId="743CEE10" w14:textId="23857AA2" w:rsidR="00F80E68" w:rsidRDefault="00F80E68" w:rsidP="00F80E68">
      <w:pPr>
        <w:ind w:left="1418"/>
        <w:rPr>
          <w:ins w:id="798" w:author="Timo Kaskinen" w:date="2015-03-30T09:55:00Z"/>
        </w:rPr>
      </w:pPr>
      <w:ins w:id="799" w:author="Timo Kaskinen" w:date="2015-03-30T09:55:00Z">
        <w:r>
          <w:t>Body-osio yksilöidään structuredBody-luokan xml ID attribuutilla sähköistä allekirjoitusta varten</w:t>
        </w:r>
        <w:r w:rsidRPr="00200309">
          <w:t>, mikäli käytetään Reference ID -kohdistusta.</w:t>
        </w:r>
        <w:r>
          <w:br/>
        </w:r>
      </w:ins>
    </w:p>
    <w:p w14:paraId="6085CCE1"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800" w:author="Timo Kaskinen" w:date="2015-03-30T09:55:00Z"/>
          <w:rFonts w:ascii="Arial" w:hAnsi="Arial" w:cs="Arial"/>
          <w:color w:val="808080"/>
          <w:sz w:val="20"/>
          <w:highlight w:val="white"/>
          <w:lang w:eastAsia="fi-FI"/>
        </w:rPr>
      </w:pPr>
      <w:ins w:id="801" w:author="Timo Kaskinen" w:date="2015-03-30T09:55:00Z">
        <w:r w:rsidRPr="00724023">
          <w:rPr>
            <w:rFonts w:ascii="Arial" w:hAnsi="Arial" w:cs="Arial"/>
            <w:color w:val="808080"/>
            <w:sz w:val="20"/>
            <w:highlight w:val="white"/>
            <w:lang w:eastAsia="fi-FI"/>
          </w:rPr>
          <w:t>********************************************************</w:t>
        </w:r>
      </w:ins>
    </w:p>
    <w:p w14:paraId="0811B154"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802" w:author="Timo Kaskinen" w:date="2015-03-30T09:55:00Z"/>
          <w:rFonts w:ascii="Arial" w:hAnsi="Arial" w:cs="Arial"/>
          <w:color w:val="808080"/>
          <w:sz w:val="20"/>
          <w:highlight w:val="white"/>
          <w:lang w:eastAsia="fi-FI"/>
        </w:rPr>
      </w:pPr>
      <w:ins w:id="803" w:author="Timo Kaskinen" w:date="2015-03-30T09:55:00Z">
        <w:r w:rsidRPr="00724023">
          <w:rPr>
            <w:rFonts w:ascii="Arial" w:hAnsi="Arial" w:cs="Arial"/>
            <w:color w:val="808080"/>
            <w:sz w:val="20"/>
            <w:highlight w:val="white"/>
            <w:lang w:eastAsia="fi-FI"/>
          </w:rPr>
          <w:t xml:space="preserve">  CDA Body</w:t>
        </w:r>
      </w:ins>
    </w:p>
    <w:p w14:paraId="29CC91F9"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804" w:author="Timo Kaskinen" w:date="2015-03-30T09:55:00Z"/>
          <w:rFonts w:ascii="Arial" w:hAnsi="Arial" w:cs="Arial"/>
          <w:color w:val="808080"/>
          <w:sz w:val="20"/>
          <w:highlight w:val="white"/>
          <w:lang w:eastAsia="fi-FI"/>
        </w:rPr>
      </w:pPr>
      <w:ins w:id="805" w:author="Timo Kaskinen" w:date="2015-03-30T09:55:00Z">
        <w:r w:rsidRPr="00724023">
          <w:rPr>
            <w:rFonts w:ascii="Arial" w:hAnsi="Arial" w:cs="Arial"/>
            <w:color w:val="808080"/>
            <w:sz w:val="20"/>
            <w:highlight w:val="white"/>
            <w:lang w:eastAsia="fi-FI"/>
          </w:rPr>
          <w:t>********************************************************</w:t>
        </w:r>
      </w:ins>
    </w:p>
    <w:p w14:paraId="2808C89D"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806" w:author="Timo Kaskinen" w:date="2015-03-30T09:55:00Z"/>
          <w:rFonts w:ascii="Arial" w:hAnsi="Arial" w:cs="Arial"/>
          <w:color w:val="000000"/>
          <w:sz w:val="20"/>
          <w:highlight w:val="white"/>
          <w:lang w:eastAsia="fi-FI"/>
        </w:rPr>
      </w:pPr>
      <w:ins w:id="807" w:author="Timo Kaskinen" w:date="2015-03-30T09:55:00Z">
        <w:r w:rsidRPr="00724023">
          <w:rPr>
            <w:rFonts w:ascii="Arial" w:hAnsi="Arial" w:cs="Arial"/>
            <w:color w:val="0000FF"/>
            <w:sz w:val="20"/>
            <w:highlight w:val="white"/>
            <w:lang w:eastAsia="fi-FI"/>
          </w:rPr>
          <w:t>--&gt;</w:t>
        </w:r>
      </w:ins>
    </w:p>
    <w:p w14:paraId="7404E9A0"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808" w:author="Timo Kaskinen" w:date="2015-03-30T09:55:00Z"/>
          <w:rFonts w:ascii="Arial" w:hAnsi="Arial" w:cs="Arial"/>
          <w:color w:val="000000"/>
          <w:sz w:val="20"/>
          <w:highlight w:val="white"/>
          <w:lang w:eastAsia="fi-FI"/>
        </w:rPr>
      </w:pPr>
      <w:ins w:id="809" w:author="Timo Kaskinen" w:date="2015-03-30T09:55:00Z">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ins>
    </w:p>
    <w:p w14:paraId="7B83A0F9"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810" w:author="Timo Kaskinen" w:date="2015-03-30T09:55:00Z"/>
          <w:rFonts w:ascii="Arial" w:hAnsi="Arial" w:cs="Arial"/>
          <w:color w:val="000000"/>
          <w:sz w:val="20"/>
          <w:highlight w:val="white"/>
          <w:lang w:eastAsia="fi-FI"/>
        </w:rPr>
      </w:pPr>
      <w:ins w:id="811" w:author="Timo Kaskinen" w:date="2015-03-30T09:55:00Z">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w:t>
        </w:r>
        <w:r w:rsidRPr="00724023">
          <w:rPr>
            <w:rFonts w:ascii="Arial" w:hAnsi="Arial" w:cs="Arial"/>
            <w:color w:val="0000FF"/>
            <w:sz w:val="20"/>
            <w:highlight w:val="white"/>
            <w:lang w:eastAsia="fi-FI"/>
          </w:rPr>
          <w:t>--&gt;</w:t>
        </w:r>
      </w:ins>
    </w:p>
    <w:p w14:paraId="03C3686C"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812" w:author="Timo Kaskinen" w:date="2015-03-30T09:55:00Z"/>
          <w:rFonts w:ascii="Arial" w:hAnsi="Arial" w:cs="Arial"/>
          <w:color w:val="000000"/>
          <w:sz w:val="20"/>
          <w:highlight w:val="white"/>
          <w:lang w:eastAsia="fi-FI"/>
        </w:rPr>
      </w:pPr>
      <w:ins w:id="813" w:author="Timo Kaskinen" w:date="2015-03-30T09:55:00Z">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ins>
    </w:p>
    <w:p w14:paraId="7A89A35D"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814" w:author="Timo Kaskinen" w:date="2015-03-30T09:55:00Z"/>
          <w:rFonts w:ascii="Arial" w:hAnsi="Arial" w:cs="Arial"/>
          <w:color w:val="000000"/>
          <w:sz w:val="20"/>
          <w:highlight w:val="white"/>
          <w:lang w:eastAsia="fi-FI"/>
        </w:rPr>
      </w:pPr>
      <w:ins w:id="815" w:author="Timo Kaskinen" w:date="2015-03-30T09:55:00Z">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ins>
    </w:p>
    <w:p w14:paraId="0D4D2677" w14:textId="400BE60E" w:rsidR="00F80E68" w:rsidRDefault="00F80E68" w:rsidP="00F80E68">
      <w:pPr>
        <w:ind w:left="1418"/>
        <w:rPr>
          <w:ins w:id="816" w:author="Timo Kaskinen" w:date="2015-03-30T09:55:00Z"/>
          <w:szCs w:val="24"/>
          <w:lang w:eastAsia="fi-FI"/>
        </w:rPr>
      </w:pPr>
      <w:ins w:id="817" w:author="Timo Kaskinen" w:date="2015-03-30T09:55:00Z">
        <w:r w:rsidRPr="00AF2F18">
          <w:rPr>
            <w:szCs w:val="24"/>
            <w:lang w:eastAsia="fi-FI"/>
          </w:rPr>
          <w:t xml:space="preserve">Koska </w:t>
        </w:r>
        <w:r>
          <w:rPr>
            <w:szCs w:val="24"/>
            <w:lang w:eastAsia="fi-FI"/>
          </w:rPr>
          <w:t>XML standardin "Name" kielioppi</w:t>
        </w:r>
        <w:r w:rsidRPr="00AF2F18">
          <w:rPr>
            <w:szCs w:val="24"/>
            <w:lang w:eastAsia="fi-FI"/>
          </w:rPr>
          <w:t xml:space="preserve">, esim: </w:t>
        </w:r>
        <w:r>
          <w:fldChar w:fldCharType="begin"/>
        </w:r>
        <w:r>
          <w:instrText xml:space="preserve"> HYPERLINK "http://www.w3.org/TR/2004/REC-xml-20040204/" \l "NT-NameChar" </w:instrText>
        </w:r>
        <w:r>
          <w:fldChar w:fldCharType="separate"/>
        </w:r>
        <w:r w:rsidRPr="00AF2F18">
          <w:rPr>
            <w:rStyle w:val="Hyperlinkki"/>
            <w:szCs w:val="24"/>
            <w:lang w:eastAsia="fi-FI"/>
          </w:rPr>
          <w:t>http://www.w3.org/TR/2004/REC-xml-20040204/#NT-NameChar</w:t>
        </w:r>
        <w:r>
          <w:rPr>
            <w:rStyle w:val="Hyperlinkki"/>
            <w:szCs w:val="24"/>
            <w:lang w:eastAsia="fi-FI"/>
          </w:rPr>
          <w:fldChar w:fldCharType="end"/>
        </w:r>
        <w:r w:rsidRPr="00AF2F18">
          <w:rPr>
            <w:szCs w:val="24"/>
            <w:lang w:eastAsia="fi-FI"/>
          </w:rPr>
          <w:t xml:space="preserve"> edellyttää että id jota käytetään linkin kohteena (siis #id) pitää alkaa kirjainmerkillä A-Za-z, niin xml</w:t>
        </w:r>
        <w:r>
          <w:rPr>
            <w:szCs w:val="24"/>
            <w:lang w:eastAsia="fi-FI"/>
          </w:rPr>
          <w:t xml:space="preserve"> </w:t>
        </w:r>
        <w:r w:rsidRPr="00AF2F18">
          <w:rPr>
            <w:szCs w:val="24"/>
            <w:lang w:eastAsia="fi-FI"/>
          </w:rPr>
          <w:t>ID</w:t>
        </w:r>
        <w:r>
          <w:rPr>
            <w:szCs w:val="24"/>
            <w:lang w:eastAsia="fi-FI"/>
          </w:rPr>
          <w:t xml:space="preserve"> </w:t>
        </w:r>
      </w:ins>
      <w:r w:rsidR="00E03B78">
        <w:rPr>
          <w:szCs w:val="24"/>
          <w:lang w:eastAsia="fi-FI"/>
        </w:rPr>
        <w:t>-</w:t>
      </w:r>
      <w:ins w:id="818" w:author="Timo Kaskinen" w:date="2015-03-30T09:55:00Z">
        <w:r>
          <w:rPr>
            <w:szCs w:val="24"/>
            <w:lang w:eastAsia="fi-FI"/>
          </w:rPr>
          <w:t>attribuutin</w:t>
        </w:r>
        <w:r w:rsidRPr="00AF2F18">
          <w:rPr>
            <w:szCs w:val="24"/>
            <w:lang w:eastAsia="fi-FI"/>
          </w:rPr>
          <w:t xml:space="preserve"> alkuun lisätään OID</w:t>
        </w:r>
      </w:ins>
      <w:r w:rsidR="00E03B78">
        <w:rPr>
          <w:szCs w:val="24"/>
          <w:lang w:eastAsia="fi-FI"/>
        </w:rPr>
        <w:t>-</w:t>
      </w:r>
      <w:ins w:id="819" w:author="Timo Kaskinen" w:date="2015-03-30T09:55:00Z">
        <w:r w:rsidRPr="00AF2F18">
          <w:rPr>
            <w:szCs w:val="24"/>
            <w:lang w:eastAsia="fi-FI"/>
          </w:rPr>
          <w:t>kirjaintunnus</w:t>
        </w:r>
        <w:r>
          <w:rPr>
            <w:szCs w:val="24"/>
            <w:lang w:eastAsia="fi-FI"/>
          </w:rPr>
          <w:t xml:space="preserve"> (elementti id:ssä kirjaintunnusta ei käytetä).</w:t>
        </w:r>
      </w:ins>
    </w:p>
    <w:p w14:paraId="5763ABA2" w14:textId="7C85CA34" w:rsidR="00F153E6" w:rsidRPr="00864A7F" w:rsidDel="00F153E6" w:rsidRDefault="00F153E6" w:rsidP="008E61EA">
      <w:pPr>
        <w:ind w:left="1418"/>
        <w:rPr>
          <w:del w:id="820" w:author="Timo Kaskinen" w:date="2015-03-20T15:51:00Z"/>
        </w:rPr>
      </w:pPr>
    </w:p>
    <w:p w14:paraId="17836E8A" w14:textId="6191BFF6" w:rsidR="00120720" w:rsidRPr="00864A7F" w:rsidDel="00FA040E" w:rsidRDefault="00120720" w:rsidP="00FA040E">
      <w:pPr>
        <w:pStyle w:val="Otsikko3"/>
        <w:rPr>
          <w:del w:id="821" w:author="Jarkko Närvänen" w:date="2015-03-16T15:09:00Z"/>
        </w:rPr>
      </w:pPr>
      <w:bookmarkStart w:id="822" w:name="_Toc25673755"/>
      <w:bookmarkStart w:id="823" w:name="_Toc31538201"/>
      <w:bookmarkStart w:id="824" w:name="_Toc232298431"/>
      <w:bookmarkStart w:id="825" w:name="_Toc309019396"/>
      <w:bookmarkStart w:id="826" w:name="_Toc414282906"/>
      <w:bookmarkStart w:id="827" w:name="_Toc414427459"/>
      <w:bookmarkStart w:id="828" w:name="_Toc417896579"/>
      <w:bookmarkStart w:id="829" w:name="_Toc422315152"/>
      <w:bookmarkStart w:id="830" w:name="_Toc422829196"/>
      <w:del w:id="831" w:author="Jarkko Närvänen" w:date="2015-03-16T15:09:00Z">
        <w:r w:rsidRPr="00864A7F" w:rsidDel="00FA040E">
          <w:delText>Rakennekoodit</w:delText>
        </w:r>
        <w:bookmarkEnd w:id="822"/>
        <w:bookmarkEnd w:id="823"/>
        <w:bookmarkEnd w:id="824"/>
        <w:bookmarkEnd w:id="825"/>
        <w:bookmarkEnd w:id="826"/>
        <w:bookmarkEnd w:id="827"/>
        <w:bookmarkEnd w:id="828"/>
        <w:bookmarkEnd w:id="829"/>
        <w:bookmarkEnd w:id="830"/>
      </w:del>
    </w:p>
    <w:p w14:paraId="17836E8B" w14:textId="799F2ADB" w:rsidR="006C75ED" w:rsidRPr="00864A7F" w:rsidDel="001070B2" w:rsidRDefault="006C75ED" w:rsidP="00FA040E">
      <w:pPr>
        <w:ind w:left="1418"/>
        <w:rPr>
          <w:del w:id="832" w:author="Timo Kaskinen" w:date="2015-03-27T14:55:00Z"/>
        </w:rPr>
      </w:pPr>
      <w:bookmarkStart w:id="833" w:name="OLE_LINK6"/>
      <w:del w:id="834" w:author="Timo Kaskinen" w:date="2015-03-27T14:55:00Z">
        <w:r w:rsidRPr="00864A7F" w:rsidDel="001070B2">
          <w:delText>Sähköisen potilaskertomuksen rakenteesta määritellään</w:delText>
        </w:r>
      </w:del>
      <w:del w:id="835" w:author="Timo Kaskinen" w:date="2015-03-20T15:57:00Z">
        <w:r w:rsidRPr="00864A7F" w:rsidDel="00F153E6">
          <w:delText>:</w:delText>
        </w:r>
      </w:del>
    </w:p>
    <w:bookmarkEnd w:id="833"/>
    <w:p w14:paraId="17836E8C" w14:textId="798387A1" w:rsidR="006C75ED" w:rsidRPr="00864A7F" w:rsidDel="00F153E6" w:rsidRDefault="005D23C3" w:rsidP="00345C65">
      <w:pPr>
        <w:numPr>
          <w:ilvl w:val="0"/>
          <w:numId w:val="27"/>
        </w:numPr>
        <w:spacing w:before="0"/>
        <w:rPr>
          <w:del w:id="836" w:author="Timo Kaskinen" w:date="2015-03-20T15:57:00Z"/>
        </w:rPr>
      </w:pPr>
      <w:del w:id="837" w:author="Timo Kaskinen" w:date="2015-03-20T15:57:00Z">
        <w:r w:rsidRPr="00864A7F" w:rsidDel="00F153E6">
          <w:delText>Laki sosiaali- ja terveydenhuollon asiakastietojen sähköisestä käsittelystä</w:delText>
        </w:r>
      </w:del>
    </w:p>
    <w:p w14:paraId="17836E8D" w14:textId="507AC33B" w:rsidR="005D23C3" w:rsidRPr="00864A7F" w:rsidDel="00F153E6" w:rsidRDefault="005D23C3" w:rsidP="00345C65">
      <w:pPr>
        <w:numPr>
          <w:ilvl w:val="0"/>
          <w:numId w:val="27"/>
        </w:numPr>
        <w:spacing w:before="0"/>
        <w:rPr>
          <w:del w:id="838" w:author="Timo Kaskinen" w:date="2015-03-20T15:57:00Z"/>
        </w:rPr>
      </w:pPr>
      <w:del w:id="839" w:author="Timo Kaskinen" w:date="2015-03-20T15:57:00Z">
        <w:r w:rsidRPr="00864A7F" w:rsidDel="00F153E6">
          <w:delText>STM:n asetus koskien edellistä lakia</w:delText>
        </w:r>
        <w:r w:rsidR="00E53BBC" w:rsidRPr="00864A7F" w:rsidDel="00F153E6">
          <w:delText xml:space="preserve"> </w:delText>
        </w:r>
      </w:del>
    </w:p>
    <w:p w14:paraId="17836E8E" w14:textId="2187C40D" w:rsidR="005D23C3" w:rsidRPr="00864A7F" w:rsidDel="00F153E6" w:rsidRDefault="005D23C3" w:rsidP="00345C65">
      <w:pPr>
        <w:numPr>
          <w:ilvl w:val="0"/>
          <w:numId w:val="27"/>
        </w:numPr>
        <w:spacing w:before="0"/>
        <w:rPr>
          <w:del w:id="840" w:author="Timo Kaskinen" w:date="2015-03-20T15:57:00Z"/>
        </w:rPr>
      </w:pPr>
      <w:del w:id="841" w:author="Timo Kaskinen" w:date="2015-03-20T15:57:00Z">
        <w:r w:rsidRPr="00864A7F" w:rsidDel="00F153E6">
          <w:delText>STM:n opas</w:delText>
        </w:r>
        <w:r w:rsidR="00E53BBC" w:rsidRPr="00864A7F" w:rsidDel="00F153E6">
          <w:delText xml:space="preserve"> (valmisteilla)</w:delText>
        </w:r>
      </w:del>
    </w:p>
    <w:p w14:paraId="17836E8F" w14:textId="183A3E24" w:rsidR="006C75ED" w:rsidDel="00F153E6" w:rsidRDefault="00A65816" w:rsidP="00345C65">
      <w:pPr>
        <w:numPr>
          <w:ilvl w:val="0"/>
          <w:numId w:val="27"/>
        </w:numPr>
        <w:spacing w:before="0"/>
        <w:rPr>
          <w:del w:id="842" w:author="Timo Kaskinen" w:date="2015-03-20T15:57:00Z"/>
        </w:rPr>
      </w:pPr>
      <w:del w:id="843" w:author="Timo Kaskinen" w:date="2015-03-20T15:57:00Z">
        <w:r w:rsidRPr="00864A7F" w:rsidDel="00F153E6">
          <w:delText xml:space="preserve">Opas: </w:delText>
        </w:r>
        <w:r w:rsidR="005D23C3" w:rsidRPr="00864A7F" w:rsidDel="00F153E6">
          <w:delText>Y</w:delText>
        </w:r>
      </w:del>
      <w:ins w:id="844" w:author="Jarkko Närvänen" w:date="2014-11-06T12:44:00Z">
        <w:del w:id="845" w:author="Timo Kaskinen" w:date="2015-03-20T15:57:00Z">
          <w:r w:rsidR="00547DA1" w:rsidDel="00F153E6">
            <w:delText>y</w:delText>
          </w:r>
        </w:del>
      </w:ins>
      <w:del w:id="846" w:author="Timo Kaskinen" w:date="2015-03-20T15:57:00Z">
        <w:r w:rsidR="005D23C3" w:rsidRPr="00864A7F" w:rsidDel="00F153E6">
          <w:delText xml:space="preserve">dintietojen, otsikoiden ja näkymien </w:delText>
        </w:r>
      </w:del>
      <w:ins w:id="847" w:author="Jarkko Närvänen" w:date="2014-11-06T12:43:00Z">
        <w:del w:id="848" w:author="Timo Kaskinen" w:date="2015-03-20T15:57:00Z">
          <w:r w:rsidR="00547DA1" w:rsidDel="00F153E6">
            <w:delText xml:space="preserve">sekä erikoisala- ja toimintokohtaisten rakenteisten tietojen </w:delText>
          </w:r>
        </w:del>
      </w:ins>
      <w:del w:id="849" w:author="Timo Kaskinen" w:date="2015-03-20T15:57:00Z">
        <w:r w:rsidR="005D23C3" w:rsidRPr="00864A7F" w:rsidDel="00F153E6">
          <w:delText xml:space="preserve">toteuttaminen sähköisessä potilaskertomuksessa </w:delText>
        </w:r>
        <w:r w:rsidR="00D358AE" w:rsidDel="00F153E6">
          <w:delText>11.8.2009 versio 3.0</w:delText>
        </w:r>
      </w:del>
    </w:p>
    <w:p w14:paraId="17836E90" w14:textId="238DB905" w:rsidR="009D6EB4" w:rsidDel="00F153E6" w:rsidRDefault="009D6EB4" w:rsidP="00345C65">
      <w:pPr>
        <w:numPr>
          <w:ilvl w:val="0"/>
          <w:numId w:val="27"/>
        </w:numPr>
        <w:spacing w:before="0"/>
        <w:rPr>
          <w:del w:id="850" w:author="Timo Kaskinen" w:date="2015-03-20T15:57:00Z"/>
        </w:rPr>
      </w:pPr>
      <w:del w:id="851" w:author="Timo Kaskinen" w:date="2015-03-20T15:57:00Z">
        <w:r w:rsidDel="00F153E6">
          <w:delText xml:space="preserve">STM: Terveydenhuollon kansallinen tietojärjestelmäarkkitehtuuri KANTA-jatkomäärittely, syksy 2007 Ydindokumentti Dnro:1834/2007 Riitta Alkula </w:delText>
        </w:r>
        <w:r w:rsidR="008D6C42" w:rsidDel="00F153E6">
          <w:delText xml:space="preserve"> </w:delText>
        </w:r>
      </w:del>
    </w:p>
    <w:p w14:paraId="17836E91" w14:textId="7297A4BB" w:rsidR="00141282" w:rsidDel="00F153E6" w:rsidRDefault="00F0662C" w:rsidP="00345C65">
      <w:pPr>
        <w:numPr>
          <w:ilvl w:val="0"/>
          <w:numId w:val="27"/>
        </w:numPr>
        <w:spacing w:before="0"/>
        <w:rPr>
          <w:del w:id="852" w:author="Timo Kaskinen" w:date="2015-03-20T15:57:00Z"/>
        </w:rPr>
      </w:pPr>
      <w:del w:id="853" w:author="Timo Kaskinen" w:date="2015-03-20T15:57:00Z">
        <w:r w:rsidRPr="00F0662C" w:rsidDel="00F153E6">
          <w:delText>Potilastietojärjestelmien</w:delText>
        </w:r>
        <w:r w:rsidR="00CF0928" w:rsidDel="00F153E6">
          <w:delText xml:space="preserve"> </w:delText>
        </w:r>
        <w:r w:rsidDel="00F153E6">
          <w:delText>k</w:delText>
        </w:r>
        <w:r w:rsidR="009D6EB4" w:rsidDel="00F153E6">
          <w:delText xml:space="preserve">äyttötapaukset – </w:delText>
        </w:r>
        <w:r w:rsidR="00141282" w:rsidDel="00F153E6">
          <w:delText>versio 2.</w:delText>
        </w:r>
        <w:r w:rsidR="00180712" w:rsidDel="00F153E6">
          <w:delText>5</w:delText>
        </w:r>
      </w:del>
    </w:p>
    <w:p w14:paraId="17836E92" w14:textId="59A29F52" w:rsidR="000676BD" w:rsidDel="00F153E6" w:rsidRDefault="00141282" w:rsidP="00345C65">
      <w:pPr>
        <w:numPr>
          <w:ilvl w:val="1"/>
          <w:numId w:val="27"/>
        </w:numPr>
        <w:spacing w:before="0"/>
        <w:rPr>
          <w:del w:id="854" w:author="Timo Kaskinen" w:date="2015-03-20T15:57:00Z"/>
        </w:rPr>
      </w:pPr>
      <w:del w:id="855" w:author="Timo Kaskinen" w:date="2015-03-20T15:57:00Z">
        <w:r w:rsidDel="00F153E6">
          <w:delText xml:space="preserve">Käyttötapaukset - Potilastietojärjestelmä </w:delText>
        </w:r>
        <w:r w:rsidR="00180712" w:rsidDel="00F153E6">
          <w:delText>29.8.2013</w:delText>
        </w:r>
      </w:del>
    </w:p>
    <w:p w14:paraId="17836E93" w14:textId="17E44FBA" w:rsidR="000676BD" w:rsidDel="00F153E6" w:rsidRDefault="00141282" w:rsidP="00345C65">
      <w:pPr>
        <w:numPr>
          <w:ilvl w:val="1"/>
          <w:numId w:val="27"/>
        </w:numPr>
        <w:spacing w:before="0"/>
        <w:rPr>
          <w:del w:id="856" w:author="Timo Kaskinen" w:date="2015-03-20T15:57:00Z"/>
        </w:rPr>
      </w:pPr>
      <w:del w:id="857" w:author="Timo Kaskinen" w:date="2015-03-20T15:57:00Z">
        <w:r w:rsidDel="00F153E6">
          <w:delText xml:space="preserve">Liite 1 Merkinnän rakenne ja kuvailutiedot </w:delText>
        </w:r>
        <w:r w:rsidR="00180712" w:rsidDel="00F153E6">
          <w:delText>5.6.2013</w:delText>
        </w:r>
      </w:del>
    </w:p>
    <w:p w14:paraId="17836E94" w14:textId="62994F12" w:rsidR="000676BD" w:rsidDel="00F153E6" w:rsidRDefault="00141282" w:rsidP="00345C65">
      <w:pPr>
        <w:numPr>
          <w:ilvl w:val="1"/>
          <w:numId w:val="27"/>
        </w:numPr>
        <w:spacing w:before="0"/>
        <w:rPr>
          <w:del w:id="858" w:author="Timo Kaskinen" w:date="2015-03-20T15:57:00Z"/>
        </w:rPr>
      </w:pPr>
      <w:del w:id="859" w:author="Timo Kaskinen" w:date="2015-03-20T15:57:00Z">
        <w:r w:rsidDel="00F153E6">
          <w:delText xml:space="preserve">Liite 2 Palvelutapahtumien esimerkkejä </w:delText>
        </w:r>
        <w:r w:rsidR="00180712" w:rsidDel="00F153E6">
          <w:delText>8.3.2013</w:delText>
        </w:r>
        <w:r w:rsidDel="00F153E6">
          <w:delText xml:space="preserve"> </w:delText>
        </w:r>
      </w:del>
    </w:p>
    <w:p w14:paraId="17836E95" w14:textId="06BB423B" w:rsidR="000676BD" w:rsidDel="00F153E6" w:rsidRDefault="00141282" w:rsidP="00345C65">
      <w:pPr>
        <w:numPr>
          <w:ilvl w:val="1"/>
          <w:numId w:val="27"/>
        </w:numPr>
        <w:spacing w:before="0"/>
        <w:rPr>
          <w:del w:id="860" w:author="Timo Kaskinen" w:date="2015-03-20T15:57:00Z"/>
        </w:rPr>
      </w:pPr>
      <w:del w:id="861" w:author="Timo Kaskinen" w:date="2015-03-20T15:57:00Z">
        <w:r w:rsidDel="00F153E6">
          <w:delText xml:space="preserve">Liite 3 Lähetteen arkistointipisteet </w:delText>
        </w:r>
        <w:r w:rsidR="0084296E" w:rsidDel="00F153E6">
          <w:delText>25.32013</w:delText>
        </w:r>
        <w:r w:rsidDel="00F153E6">
          <w:delText xml:space="preserve"> </w:delText>
        </w:r>
      </w:del>
    </w:p>
    <w:p w14:paraId="17836E96" w14:textId="6D78D6B5" w:rsidR="000676BD" w:rsidDel="00F153E6" w:rsidRDefault="00141282" w:rsidP="00345C65">
      <w:pPr>
        <w:numPr>
          <w:ilvl w:val="1"/>
          <w:numId w:val="27"/>
        </w:numPr>
        <w:spacing w:before="0"/>
        <w:rPr>
          <w:del w:id="862" w:author="Timo Kaskinen" w:date="2015-03-20T15:57:00Z"/>
        </w:rPr>
      </w:pPr>
      <w:del w:id="863" w:author="Timo Kaskinen" w:date="2015-03-20T15:57:00Z">
        <w:r w:rsidDel="00F153E6">
          <w:delText xml:space="preserve">Liite 4 Hoitoprosessin vaiheen sääntöjä 22.6.2011 </w:delText>
        </w:r>
      </w:del>
    </w:p>
    <w:p w14:paraId="17836E97" w14:textId="5AF64614" w:rsidR="00784BC4" w:rsidDel="00F153E6" w:rsidRDefault="00784BC4" w:rsidP="00345C65">
      <w:pPr>
        <w:numPr>
          <w:ilvl w:val="0"/>
          <w:numId w:val="27"/>
        </w:numPr>
        <w:spacing w:before="0"/>
        <w:rPr>
          <w:del w:id="864" w:author="Timo Kaskinen" w:date="2015-03-20T15:57:00Z"/>
        </w:rPr>
      </w:pPr>
      <w:del w:id="865" w:author="Timo Kaskinen" w:date="2015-03-20T15:57:00Z">
        <w:r w:rsidDel="00F153E6">
          <w:delText xml:space="preserve">Tiedonhallintapalvelun periaatteet ja toiminnallinen määrittely </w:delText>
        </w:r>
      </w:del>
      <w:del w:id="866" w:author="Timo Kaskinen" w:date="2014-11-12T21:51:00Z">
        <w:r>
          <w:delText>Luonnosversio 0.98 THL Luokitukset, termistöt ja tilasto-ohjeet 8/2011</w:delText>
        </w:r>
      </w:del>
    </w:p>
    <w:p w14:paraId="17836E98" w14:textId="3EC84FA8" w:rsidR="000676BD" w:rsidDel="00F153E6" w:rsidRDefault="000676BD">
      <w:pPr>
        <w:spacing w:before="0"/>
        <w:rPr>
          <w:del w:id="867" w:author="Timo Kaskinen" w:date="2015-03-20T15:57:00Z"/>
        </w:rPr>
      </w:pPr>
    </w:p>
    <w:p w14:paraId="17836E99" w14:textId="2C6877CA" w:rsidR="000676BD" w:rsidDel="00F153E6" w:rsidRDefault="00F0662C" w:rsidP="00DF0A53">
      <w:pPr>
        <w:spacing w:before="0"/>
        <w:ind w:left="1418"/>
        <w:rPr>
          <w:del w:id="868" w:author="Timo Kaskinen" w:date="2015-03-20T15:57:00Z"/>
        </w:rPr>
      </w:pPr>
      <w:del w:id="869" w:author="Timo Kaskinen" w:date="2015-03-20T15:57:00Z">
        <w:r w:rsidDel="00F153E6">
          <w:delText xml:space="preserve">Ajantasaiset määritykset löytyvät </w:delText>
        </w:r>
      </w:del>
      <w:ins w:id="870" w:author="Jarkko Närvänen" w:date="2015-03-16T15:24:00Z">
        <w:del w:id="871" w:author="Timo Kaskinen" w:date="2015-03-20T15:57:00Z">
          <w:r w:rsidR="00DF0A53" w:rsidDel="00F153E6">
            <w:fldChar w:fldCharType="begin"/>
          </w:r>
          <w:r w:rsidR="00DF0A53" w:rsidDel="00F153E6">
            <w:delInstrText xml:space="preserve"> HYPERLINK "http://</w:delInstrText>
          </w:r>
        </w:del>
      </w:ins>
      <w:del w:id="872" w:author="Timo Kaskinen" w:date="2015-03-20T15:57:00Z">
        <w:r w:rsidR="00DF0A53" w:rsidRPr="00DF0A53" w:rsidDel="00F153E6">
          <w:delInstrText>www.</w:delInstrText>
        </w:r>
      </w:del>
      <w:ins w:id="873" w:author="Jarkko Närvänen" w:date="2015-03-16T15:23:00Z">
        <w:del w:id="874" w:author="Timo Kaskinen" w:date="2015-03-20T15:57:00Z">
          <w:r w:rsidR="00DF0A53" w:rsidRPr="00DF0A53" w:rsidDel="00F153E6">
            <w:delInstrText>k</w:delInstrText>
          </w:r>
        </w:del>
      </w:ins>
      <w:del w:id="875" w:author="Timo Kaskinen" w:date="2015-03-20T15:57:00Z">
        <w:r w:rsidR="00DF0A53" w:rsidRPr="00DF0A53" w:rsidDel="00F153E6">
          <w:delInstrText>an</w:delInstrText>
        </w:r>
      </w:del>
      <w:ins w:id="876" w:author="Jarkko Närvänen" w:date="2015-03-16T15:23:00Z">
        <w:del w:id="877" w:author="Timo Kaskinen" w:date="2015-03-20T15:57:00Z">
          <w:r w:rsidR="00DF0A53" w:rsidRPr="00DF0A53" w:rsidDel="00F153E6">
            <w:delInstrText>t</w:delInstrText>
          </w:r>
        </w:del>
      </w:ins>
      <w:del w:id="878" w:author="Timo Kaskinen" w:date="2015-03-20T15:57:00Z">
        <w:r w:rsidR="00DF0A53" w:rsidRPr="00DF0A53" w:rsidDel="00F153E6">
          <w:delInstrText>a.fi</w:delInstrText>
        </w:r>
      </w:del>
      <w:ins w:id="879" w:author="Jarkko Närvänen" w:date="2015-03-16T15:24:00Z">
        <w:del w:id="880" w:author="Timo Kaskinen" w:date="2015-03-20T15:57:00Z">
          <w:r w:rsidR="00DF0A53" w:rsidDel="00F153E6">
            <w:delInstrText xml:space="preserve">" </w:delInstrText>
          </w:r>
          <w:r w:rsidR="00DF0A53" w:rsidDel="00F153E6">
            <w:fldChar w:fldCharType="separate"/>
          </w:r>
        </w:del>
      </w:ins>
      <w:del w:id="881" w:author="Timo Kaskinen" w:date="2015-03-20T15:57:00Z">
        <w:r w:rsidR="00DF0A53" w:rsidRPr="00040C40" w:rsidDel="00F153E6">
          <w:rPr>
            <w:rStyle w:val="Hyperlinkki"/>
          </w:rPr>
          <w:delText>www.</w:delText>
        </w:r>
      </w:del>
      <w:ins w:id="882" w:author="Jarkko Närvänen" w:date="2015-03-16T15:23:00Z">
        <w:del w:id="883" w:author="Timo Kaskinen" w:date="2015-03-20T15:57:00Z">
          <w:r w:rsidR="00DF0A53" w:rsidRPr="00040C40" w:rsidDel="00F153E6">
            <w:rPr>
              <w:rStyle w:val="Hyperlinkki"/>
            </w:rPr>
            <w:delText>k</w:delText>
          </w:r>
        </w:del>
      </w:ins>
      <w:del w:id="884" w:author="Timo Kaskinen" w:date="2015-03-20T15:57:00Z">
        <w:r w:rsidR="00DF0A53" w:rsidRPr="00040C40" w:rsidDel="00F153E6">
          <w:rPr>
            <w:rStyle w:val="Hyperlinkki"/>
          </w:rPr>
          <w:delText>Kan</w:delText>
        </w:r>
      </w:del>
      <w:ins w:id="885" w:author="Jarkko Närvänen" w:date="2015-03-16T15:23:00Z">
        <w:del w:id="886" w:author="Timo Kaskinen" w:date="2015-03-20T15:57:00Z">
          <w:r w:rsidR="00DF0A53" w:rsidRPr="00040C40" w:rsidDel="00F153E6">
            <w:rPr>
              <w:rStyle w:val="Hyperlinkki"/>
            </w:rPr>
            <w:delText>t</w:delText>
          </w:r>
        </w:del>
      </w:ins>
      <w:del w:id="887" w:author="Timo Kaskinen" w:date="2015-03-20T15:57:00Z">
        <w:r w:rsidR="00DF0A53" w:rsidRPr="00040C40" w:rsidDel="00F153E6">
          <w:rPr>
            <w:rStyle w:val="Hyperlinkki"/>
          </w:rPr>
          <w:delText>Ta.fi</w:delText>
        </w:r>
      </w:del>
      <w:ins w:id="888" w:author="Jarkko Närvänen" w:date="2015-03-16T15:24:00Z">
        <w:del w:id="889" w:author="Timo Kaskinen" w:date="2015-03-20T15:57:00Z">
          <w:r w:rsidR="00DF0A53" w:rsidDel="00F153E6">
            <w:fldChar w:fldCharType="end"/>
          </w:r>
        </w:del>
      </w:ins>
      <w:del w:id="890" w:author="Timo Kaskinen" w:date="2015-03-20T15:57:00Z">
        <w:r w:rsidDel="00F153E6">
          <w:delText xml:space="preserve"> palvelusta.</w:delText>
        </w:r>
      </w:del>
    </w:p>
    <w:p w14:paraId="17836E9A" w14:textId="02A3EDA3" w:rsidR="00450F34" w:rsidRPr="00864A7F" w:rsidDel="00F153E6" w:rsidRDefault="00450F34" w:rsidP="00DF0A53">
      <w:pPr>
        <w:ind w:left="1418"/>
        <w:rPr>
          <w:del w:id="891" w:author="Timo Kaskinen" w:date="2015-03-20T16:00:00Z"/>
        </w:rPr>
      </w:pPr>
      <w:del w:id="892" w:author="Timo Kaskinen" w:date="2015-03-20T16:00:00Z">
        <w:r w:rsidRPr="00864A7F" w:rsidDel="00F153E6">
          <w:delText xml:space="preserve">Kertomuksen rakenne hoidetaan kolmitasoisella rakennekoodistolla: </w:delText>
        </w:r>
      </w:del>
    </w:p>
    <w:p w14:paraId="17836E9B" w14:textId="6FAE9F21" w:rsidR="00120720" w:rsidRPr="00864A7F" w:rsidDel="00F153E6" w:rsidRDefault="00FA040E" w:rsidP="00345C65">
      <w:pPr>
        <w:numPr>
          <w:ilvl w:val="0"/>
          <w:numId w:val="22"/>
        </w:numPr>
        <w:spacing w:before="0"/>
        <w:rPr>
          <w:del w:id="893" w:author="Timo Kaskinen" w:date="2015-03-20T16:00:00Z"/>
        </w:rPr>
      </w:pPr>
      <w:ins w:id="894" w:author="Jarkko Närvänen" w:date="2015-03-16T15:11:00Z">
        <w:del w:id="895" w:author="Timo Kaskinen" w:date="2015-03-20T16:00:00Z">
          <w:r w:rsidDel="00F153E6">
            <w:delText>N</w:delText>
          </w:r>
        </w:del>
      </w:ins>
      <w:del w:id="896" w:author="Timo Kaskinen" w:date="2015-03-20T16:00:00Z">
        <w:r w:rsidR="00F244D2" w:rsidRPr="00864A7F" w:rsidDel="00F153E6">
          <w:delText>näkymä</w:delText>
        </w:r>
      </w:del>
      <w:ins w:id="897" w:author="Jarkko Närvänen" w:date="2015-03-16T15:11:00Z">
        <w:del w:id="898" w:author="Timo Kaskinen" w:date="2015-03-20T16:00:00Z">
          <w:r w:rsidDel="00F153E6">
            <w:delText>t-</w:delText>
          </w:r>
        </w:del>
      </w:ins>
      <w:del w:id="899" w:author="Timo Kaskinen" w:date="2015-03-20T16:00:00Z">
        <w:r w:rsidR="00120720" w:rsidRPr="00864A7F" w:rsidDel="00F153E6">
          <w:delText xml:space="preserve"> </w:delText>
        </w:r>
        <w:r w:rsidR="00A9265F" w:rsidRPr="00864A7F" w:rsidDel="00F153E6">
          <w:delText>koodisto</w:delText>
        </w:r>
        <w:r w:rsidR="00450F34" w:rsidRPr="00864A7F" w:rsidDel="00F153E6">
          <w:tab/>
        </w:r>
        <w:r w:rsidR="006C710C" w:rsidRPr="00864A7F" w:rsidDel="00F153E6">
          <w:tab/>
        </w:r>
        <w:r w:rsidR="006C710C" w:rsidRPr="00864A7F" w:rsidDel="00F153E6">
          <w:tab/>
        </w:r>
        <w:r w:rsidR="00450F34" w:rsidRPr="00864A7F" w:rsidDel="00F153E6">
          <w:delText>OID</w:delText>
        </w:r>
        <w:r w:rsidR="006C710C" w:rsidRPr="00864A7F" w:rsidDel="00F153E6">
          <w:delText>:</w:delText>
        </w:r>
        <w:r w:rsidR="00F244D2" w:rsidRPr="00864A7F" w:rsidDel="00F153E6">
          <w:delText>1.2.246.537.6.12.200</w:delText>
        </w:r>
        <w:r w:rsidR="0094201E" w:rsidRPr="00864A7F" w:rsidDel="00F153E6">
          <w:delText>2</w:delText>
        </w:r>
      </w:del>
    </w:p>
    <w:p w14:paraId="17836E9C" w14:textId="08D348FE" w:rsidR="00120720" w:rsidRPr="00864A7F" w:rsidDel="00F153E6" w:rsidRDefault="00FA040E" w:rsidP="00345C65">
      <w:pPr>
        <w:numPr>
          <w:ilvl w:val="0"/>
          <w:numId w:val="22"/>
        </w:numPr>
        <w:spacing w:before="0"/>
        <w:rPr>
          <w:del w:id="900" w:author="Timo Kaskinen" w:date="2015-03-20T16:00:00Z"/>
        </w:rPr>
      </w:pPr>
      <w:ins w:id="901" w:author="Jarkko Närvänen" w:date="2015-03-16T15:11:00Z">
        <w:del w:id="902" w:author="Timo Kaskinen" w:date="2015-03-20T16:00:00Z">
          <w:r w:rsidDel="00F153E6">
            <w:delText>H</w:delText>
          </w:r>
        </w:del>
      </w:ins>
      <w:del w:id="903" w:author="Timo Kaskinen" w:date="2015-03-20T16:00:00Z">
        <w:r w:rsidR="00F244D2" w:rsidRPr="00864A7F" w:rsidDel="00F153E6">
          <w:delText>hoitoprosessin vaihe</w:delText>
        </w:r>
        <w:r w:rsidR="00120720" w:rsidRPr="00864A7F" w:rsidDel="00F153E6">
          <w:delText xml:space="preserve"> </w:delText>
        </w:r>
      </w:del>
      <w:ins w:id="904" w:author="Jarkko Närvänen" w:date="2015-03-16T15:11:00Z">
        <w:del w:id="905" w:author="Timo Kaskinen" w:date="2015-03-20T16:00:00Z">
          <w:r w:rsidDel="00F153E6">
            <w:delText>-</w:delText>
          </w:r>
        </w:del>
      </w:ins>
      <w:del w:id="906" w:author="Timo Kaskinen" w:date="2015-03-20T16:00:00Z">
        <w:r w:rsidR="00A9265F" w:rsidRPr="00864A7F" w:rsidDel="00F153E6">
          <w:delText>koodisto</w:delText>
        </w:r>
        <w:r w:rsidR="00450F34" w:rsidRPr="00864A7F" w:rsidDel="00F153E6">
          <w:tab/>
          <w:delText>OID</w:delText>
        </w:r>
        <w:r w:rsidR="006C710C" w:rsidRPr="00864A7F" w:rsidDel="00F153E6">
          <w:delText>:</w:delText>
        </w:r>
        <w:r w:rsidR="00F244D2" w:rsidRPr="00864A7F" w:rsidDel="00F153E6">
          <w:delText>1.2.246.537.6.13.2006</w:delText>
        </w:r>
      </w:del>
    </w:p>
    <w:p w14:paraId="17836E9D" w14:textId="4C2BE66C" w:rsidR="00120720" w:rsidRPr="00864A7F" w:rsidDel="00F153E6" w:rsidRDefault="00FA040E" w:rsidP="00345C65">
      <w:pPr>
        <w:numPr>
          <w:ilvl w:val="0"/>
          <w:numId w:val="22"/>
        </w:numPr>
        <w:spacing w:before="0"/>
        <w:rPr>
          <w:del w:id="907" w:author="Timo Kaskinen" w:date="2015-03-20T16:00:00Z"/>
        </w:rPr>
      </w:pPr>
      <w:ins w:id="908" w:author="Jarkko Närvänen" w:date="2015-03-16T15:12:00Z">
        <w:del w:id="909" w:author="Timo Kaskinen" w:date="2015-03-20T16:00:00Z">
          <w:r w:rsidDel="00F153E6">
            <w:delText>O</w:delText>
          </w:r>
        </w:del>
      </w:ins>
      <w:del w:id="910" w:author="Timo Kaskinen" w:date="2015-03-20T16:00:00Z">
        <w:r w:rsidR="00F244D2" w:rsidRPr="00864A7F" w:rsidDel="00F153E6">
          <w:delText>otsikko</w:delText>
        </w:r>
      </w:del>
      <w:ins w:id="911" w:author="Jarkko Närvänen" w:date="2015-03-16T15:12:00Z">
        <w:del w:id="912" w:author="Timo Kaskinen" w:date="2015-03-20T16:00:00Z">
          <w:r w:rsidDel="00F153E6">
            <w:delText>t-</w:delText>
          </w:r>
        </w:del>
      </w:ins>
      <w:del w:id="913" w:author="Timo Kaskinen" w:date="2015-03-20T16:00:00Z">
        <w:r w:rsidR="00450F34" w:rsidRPr="00864A7F" w:rsidDel="00F153E6">
          <w:delText xml:space="preserve"> </w:delText>
        </w:r>
        <w:r w:rsidR="00A9265F" w:rsidRPr="00864A7F" w:rsidDel="00F153E6">
          <w:delText>koodisto</w:delText>
        </w:r>
        <w:r w:rsidR="00450F34" w:rsidRPr="00864A7F" w:rsidDel="00F153E6">
          <w:tab/>
        </w:r>
        <w:r w:rsidR="006C710C" w:rsidRPr="00864A7F" w:rsidDel="00F153E6">
          <w:tab/>
        </w:r>
        <w:r w:rsidR="006C710C" w:rsidRPr="00864A7F" w:rsidDel="00F153E6">
          <w:tab/>
        </w:r>
        <w:r w:rsidR="00450F34" w:rsidRPr="00864A7F" w:rsidDel="00F153E6">
          <w:delText>OID</w:delText>
        </w:r>
        <w:r w:rsidR="006C710C" w:rsidRPr="00864A7F" w:rsidDel="00F153E6">
          <w:delText>:</w:delText>
        </w:r>
        <w:r w:rsidR="00F244D2" w:rsidRPr="00864A7F" w:rsidDel="00F153E6">
          <w:delText>1.2.246.537.6.14.2006</w:delText>
        </w:r>
      </w:del>
    </w:p>
    <w:p w14:paraId="17836E9E" w14:textId="4BCC6770" w:rsidR="00120720" w:rsidRPr="00864A7F" w:rsidDel="00F153E6" w:rsidRDefault="00120720" w:rsidP="008E61EA">
      <w:pPr>
        <w:ind w:left="1418"/>
        <w:rPr>
          <w:del w:id="914" w:author="Timo Kaskinen" w:date="2015-03-20T16:00:00Z"/>
        </w:rPr>
      </w:pPr>
      <w:del w:id="915" w:author="Timo Kaskinen" w:date="2015-03-20T16:00:00Z">
        <w:r w:rsidRPr="00864A7F" w:rsidDel="00F153E6">
          <w:delText>Ensisijaisesti on pyrittävä käyttämään sovittuja rakennekoodeja. Mikäli koodin selite poikkeaa vain esitysasun suhteen (kuten isot/pienet kirjaimet tai kieli suomi/ruotsi) niin ko</w:delText>
        </w:r>
      </w:del>
      <w:ins w:id="916" w:author="Jarkko Närvänen" w:date="2015-03-16T15:16:00Z">
        <w:del w:id="917" w:author="Timo Kaskinen" w:date="2015-03-20T16:00:00Z">
          <w:r w:rsidR="00FA040E" w:rsidDel="00F153E6">
            <w:delText>o</w:delText>
          </w:r>
        </w:del>
      </w:ins>
      <w:del w:id="918" w:author="Timo Kaskinen" w:date="2015-03-20T16:00:00Z">
        <w:r w:rsidRPr="00864A7F" w:rsidDel="00F153E6">
          <w:delText>din selite voi poiketa CDA</w:delText>
        </w:r>
      </w:del>
      <w:ins w:id="919" w:author="Jarkko Närvänen" w:date="2015-03-16T15:16:00Z">
        <w:del w:id="920" w:author="Timo Kaskinen" w:date="2015-03-20T16:00:00Z">
          <w:r w:rsidR="00FA040E" w:rsidDel="00F153E6">
            <w:delText>-</w:delText>
          </w:r>
        </w:del>
      </w:ins>
      <w:del w:id="921" w:author="Timo Kaskinen" w:date="2015-03-20T16:00:00Z">
        <w:r w:rsidRPr="00864A7F" w:rsidDel="00F153E6">
          <w:delText xml:space="preserve"> rakenteessa. Vastaanottaja voi käyttää rakenteisessa esityksessä omia selitteitä.</w:delText>
        </w:r>
      </w:del>
    </w:p>
    <w:p w14:paraId="17836E9F" w14:textId="1D404963" w:rsidR="00120720" w:rsidRPr="00864A7F" w:rsidDel="00F153E6" w:rsidRDefault="00804BEA" w:rsidP="008E61EA">
      <w:pPr>
        <w:ind w:left="1418"/>
        <w:rPr>
          <w:del w:id="922" w:author="Timo Kaskinen" w:date="2015-03-20T16:00:00Z"/>
        </w:rPr>
      </w:pPr>
      <w:del w:id="923" w:author="Timo Kaskinen" w:date="2015-03-20T16:00:00Z">
        <w:r w:rsidDel="00F153E6">
          <w:delText>P</w:delText>
        </w:r>
        <w:r w:rsidR="006A58B8" w:rsidDel="00F153E6">
          <w:delText>alveluyksikkö</w:delText>
        </w:r>
        <w:r w:rsidDel="00F153E6">
          <w:delText xml:space="preserve"> (h</w:delText>
        </w:r>
        <w:r w:rsidRPr="00864A7F" w:rsidDel="00F153E6">
          <w:delText>oitopaikka</w:delText>
        </w:r>
        <w:r w:rsidDel="00F153E6">
          <w:delText>)</w:delText>
        </w:r>
        <w:r w:rsidR="00120720" w:rsidRPr="00864A7F" w:rsidDel="00F153E6">
          <w:delText xml:space="preserve">, </w:delText>
        </w:r>
        <w:r w:rsidR="00B21BBE" w:rsidDel="00F153E6">
          <w:delText>tapahtuma-aika</w:delText>
        </w:r>
        <w:r w:rsidR="00120720" w:rsidRPr="00864A7F" w:rsidDel="00F153E6">
          <w:delText xml:space="preserve"> </w:delText>
        </w:r>
        <w:r w:rsidR="002C4229" w:rsidDel="00F153E6">
          <w:delText xml:space="preserve">(palvelun </w:delText>
        </w:r>
        <w:r w:rsidR="002C4229" w:rsidRPr="00864A7F" w:rsidDel="00F153E6">
          <w:delText>aika</w:delText>
        </w:r>
        <w:r w:rsidR="002C4229" w:rsidDel="00F153E6">
          <w:delText>)</w:delText>
        </w:r>
        <w:r w:rsidR="002C4229" w:rsidRPr="00864A7F" w:rsidDel="00F153E6">
          <w:delText xml:space="preserve"> </w:delText>
        </w:r>
        <w:r w:rsidR="00120720" w:rsidRPr="00864A7F" w:rsidDel="00F153E6">
          <w:delText xml:space="preserve">ja merkinnän tekijä on rakenne, joka voi esiintyä </w:delText>
        </w:r>
        <w:r w:rsidR="004F0533" w:rsidDel="00F153E6">
          <w:delText>vain näkymä-</w:delText>
        </w:r>
        <w:r w:rsidR="00120720" w:rsidRPr="00864A7F" w:rsidDel="00F153E6">
          <w:delText>tasolla.</w:delText>
        </w:r>
        <w:r w:rsidR="001858CB" w:rsidRPr="00864A7F" w:rsidDel="00F153E6">
          <w:delText xml:space="preserve"> </w:delText>
        </w:r>
        <w:r w:rsidR="00120720" w:rsidRPr="00864A7F" w:rsidDel="00F153E6">
          <w:delText>Tiedot periyty</w:delText>
        </w:r>
        <w:r w:rsidR="007753C7" w:rsidRPr="00864A7F" w:rsidDel="00F153E6">
          <w:delText>vät</w:delText>
        </w:r>
        <w:r w:rsidR="00120720" w:rsidRPr="00864A7F" w:rsidDel="00F153E6">
          <w:delText xml:space="preserve"> eli o</w:delText>
        </w:r>
        <w:r w:rsidR="007753C7" w:rsidRPr="00864A7F" w:rsidDel="00F153E6">
          <w:delText>vat</w:delText>
        </w:r>
        <w:r w:rsidR="00120720" w:rsidRPr="00864A7F" w:rsidDel="00F153E6">
          <w:delText xml:space="preserve"> voimassa niin kauan kun uusi tieto korvaa ne.</w:delText>
        </w:r>
      </w:del>
    </w:p>
    <w:p w14:paraId="17836EA0" w14:textId="58E09191" w:rsidR="007855BD" w:rsidRPr="00864A7F" w:rsidDel="00F153E6" w:rsidRDefault="00364B0E" w:rsidP="008E61EA">
      <w:pPr>
        <w:ind w:left="1418"/>
        <w:rPr>
          <w:del w:id="924" w:author="Timo Kaskinen" w:date="2015-03-20T16:00:00Z"/>
        </w:rPr>
      </w:pPr>
      <w:del w:id="925" w:author="Timo Kaskinen" w:date="2015-03-20T16:00:00Z">
        <w:r w:rsidDel="00F153E6">
          <w:delText>Ajan</w:delText>
        </w:r>
        <w:r w:rsidRPr="00864A7F" w:rsidDel="00F153E6">
          <w:delText xml:space="preserve"> </w:delText>
        </w:r>
        <w:r w:rsidR="00120720" w:rsidRPr="00864A7F" w:rsidDel="00F153E6">
          <w:delText>näyttömuoto</w:delText>
        </w:r>
        <w:r w:rsidR="007753C7" w:rsidRPr="00864A7F" w:rsidDel="00F153E6">
          <w:delText>na</w:delText>
        </w:r>
        <w:r w:rsidR="007855BD" w:rsidRPr="00864A7F" w:rsidDel="00F153E6">
          <w:delText xml:space="preserve"> </w:delText>
        </w:r>
        <w:r w:rsidR="007753C7" w:rsidRPr="00864A7F" w:rsidDel="00F153E6">
          <w:delText>käytetään</w:delText>
        </w:r>
        <w:r w:rsidR="007855BD" w:rsidRPr="00864A7F" w:rsidDel="00F153E6">
          <w:delText xml:space="preserve"> pp.kk.vvvv, missä etunollia ei käytetä </w:delText>
        </w:r>
        <w:r w:rsidDel="00F153E6">
          <w:delText>ja kello</w:delText>
        </w:r>
        <w:r w:rsidR="007E59B6" w:rsidDel="00F153E6">
          <w:delText>na</w:delText>
        </w:r>
        <w:r w:rsidDel="00F153E6">
          <w:delText xml:space="preserve">jan muotona hh:mm:ss, missä etunollia käytetään </w:delText>
        </w:r>
        <w:r w:rsidR="007855BD" w:rsidRPr="00864A7F" w:rsidDel="00F153E6">
          <w:delText>esim. 6.12.2004</w:delText>
        </w:r>
        <w:r w:rsidDel="00F153E6">
          <w:delText xml:space="preserve"> 08:14:56</w:delText>
        </w:r>
        <w:r w:rsidR="007855BD" w:rsidRPr="00864A7F" w:rsidDel="00F153E6">
          <w:delText>.</w:delText>
        </w:r>
      </w:del>
    </w:p>
    <w:p w14:paraId="17836EA1" w14:textId="4ECD97C1" w:rsidR="00450F34" w:rsidRPr="00864A7F" w:rsidDel="00F153E6" w:rsidRDefault="00FB0B2F" w:rsidP="00E36219">
      <w:pPr>
        <w:pStyle w:val="Otsikko3"/>
        <w:rPr>
          <w:del w:id="926" w:author="Timo Kaskinen" w:date="2015-03-20T16:00:00Z"/>
        </w:rPr>
      </w:pPr>
      <w:bookmarkStart w:id="927" w:name="_Toc232298432"/>
      <w:bookmarkStart w:id="928" w:name="_Toc309019397"/>
      <w:bookmarkStart w:id="929" w:name="_Toc414282907"/>
      <w:bookmarkStart w:id="930" w:name="_Toc414427460"/>
      <w:bookmarkStart w:id="931" w:name="_Toc417896580"/>
      <w:bookmarkStart w:id="932" w:name="_Toc422315153"/>
      <w:bookmarkStart w:id="933" w:name="_Toc25673756"/>
      <w:bookmarkStart w:id="934" w:name="_Toc31538202"/>
      <w:bookmarkStart w:id="935" w:name="_Toc27813425"/>
      <w:bookmarkStart w:id="936" w:name="_Toc31538222"/>
      <w:bookmarkStart w:id="937" w:name="_Toc422829197"/>
      <w:del w:id="938" w:author="Timo Kaskinen" w:date="2015-03-20T16:00:00Z">
        <w:r w:rsidRPr="00864A7F" w:rsidDel="00F153E6">
          <w:delText>Rakenteiset ja y</w:delText>
        </w:r>
        <w:r w:rsidR="009C4C76" w:rsidRPr="00864A7F" w:rsidDel="00F153E6">
          <w:delText>dintiedot</w:delText>
        </w:r>
        <w:bookmarkEnd w:id="927"/>
        <w:bookmarkEnd w:id="928"/>
        <w:bookmarkEnd w:id="929"/>
        <w:bookmarkEnd w:id="930"/>
        <w:bookmarkEnd w:id="931"/>
        <w:bookmarkEnd w:id="932"/>
        <w:bookmarkEnd w:id="937"/>
      </w:del>
    </w:p>
    <w:p w14:paraId="17836EA2" w14:textId="24B73665" w:rsidR="002B6FCD" w:rsidDel="00F153E6" w:rsidRDefault="002B6FCD" w:rsidP="008E61EA">
      <w:pPr>
        <w:ind w:left="1418"/>
        <w:rPr>
          <w:del w:id="939" w:author="Timo Kaskinen" w:date="2015-03-20T16:00:00Z"/>
        </w:rPr>
      </w:pPr>
      <w:del w:id="940" w:author="Timo Kaskinen" w:date="2015-03-20T16:00:00Z">
        <w:r w:rsidRPr="00864A7F" w:rsidDel="00F153E6">
          <w:delText xml:space="preserve">CDA R2 </w:delText>
        </w:r>
        <w:r w:rsidR="00F06530" w:rsidDel="00F153E6">
          <w:delText>-</w:delText>
        </w:r>
        <w:r w:rsidRPr="00864A7F" w:rsidDel="00F153E6">
          <w:delText xml:space="preserve">rakenteessa on </w:delText>
        </w:r>
        <w:r w:rsidR="000167BA" w:rsidRPr="00864A7F" w:rsidDel="00F153E6">
          <w:delText>pyritt</w:delText>
        </w:r>
        <w:r w:rsidR="000167BA" w:rsidDel="00F153E6">
          <w:delText>y</w:delText>
        </w:r>
        <w:r w:rsidR="000167BA" w:rsidRPr="00864A7F" w:rsidDel="00F153E6">
          <w:delText xml:space="preserve"> </w:delText>
        </w:r>
        <w:r w:rsidRPr="00864A7F" w:rsidDel="00F153E6">
          <w:delText xml:space="preserve">mahdollisimman yksinkertaiseen esitykseen eli kukin eri asia (laboratoriotulos, lääkitys, lausunto ym.) omaan itsenäiseen </w:delText>
        </w:r>
        <w:r w:rsidR="000167BA" w:rsidDel="00F153E6">
          <w:delText>entry</w:delText>
        </w:r>
        <w:r w:rsidRPr="00864A7F" w:rsidDel="00F153E6">
          <w:delText xml:space="preserve">-rakenteeseen, joka sisältää </w:delText>
        </w:r>
        <w:r w:rsidR="000727B0" w:rsidDel="00F153E6">
          <w:delText xml:space="preserve">tarpeelliset </w:delText>
        </w:r>
        <w:r w:rsidR="000167BA" w:rsidDel="00F153E6">
          <w:delText>vii</w:delText>
        </w:r>
        <w:r w:rsidR="007E59B6" w:rsidDel="00F153E6">
          <w:delText>t</w:delText>
        </w:r>
        <w:r w:rsidR="000167BA" w:rsidDel="00F153E6">
          <w:delText xml:space="preserve">taukset rakenteen käyttämään </w:delText>
        </w:r>
        <w:r w:rsidRPr="00864A7F" w:rsidDel="00F153E6">
          <w:delText>näyttömuo</w:delText>
        </w:r>
        <w:r w:rsidR="000167BA" w:rsidDel="00F153E6">
          <w:delText>toon</w:delText>
        </w:r>
        <w:r w:rsidRPr="00864A7F" w:rsidDel="00F153E6">
          <w:delText xml:space="preserve"> (text)</w:delText>
        </w:r>
        <w:r w:rsidR="000167BA" w:rsidDel="00F153E6">
          <w:delText>.</w:delText>
        </w:r>
        <w:r w:rsidRPr="00864A7F" w:rsidDel="00F153E6">
          <w:delText xml:space="preserve"> Yksinkertainen rakenne mahdollistaa yksittäisten tulosten, lääkitysten ym. turvallisen siirtämisen toisiin järjestelmiin tai kopioimisen lähetteeseen tai hoitopa</w:delText>
        </w:r>
        <w:r w:rsidR="000F1ACC" w:rsidRPr="00864A7F" w:rsidDel="00F153E6">
          <w:delText>lautteeseen.</w:delText>
        </w:r>
      </w:del>
    </w:p>
    <w:p w14:paraId="62A23D2B" w14:textId="23AE7F8F" w:rsidR="00267BF0" w:rsidRPr="00864A7F" w:rsidDel="00F153E6" w:rsidRDefault="00267BF0" w:rsidP="008E61EA">
      <w:pPr>
        <w:ind w:left="1418"/>
        <w:rPr>
          <w:del w:id="941" w:author="Timo Kaskinen" w:date="2015-03-20T16:00:00Z"/>
        </w:rPr>
      </w:pPr>
    </w:p>
    <w:p w14:paraId="17836EA3" w14:textId="4E65387B" w:rsidR="002B6FCD" w:rsidRPr="004844F6" w:rsidDel="00F153E6"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942" w:author="Timo Kaskinen" w:date="2015-03-20T16:00:00Z"/>
          <w:rFonts w:ascii="Arial" w:hAnsi="Arial" w:cs="Arial"/>
          <w:color w:val="000000"/>
          <w:sz w:val="20"/>
          <w:highlight w:val="white"/>
          <w:lang w:eastAsia="fi-FI"/>
        </w:rPr>
      </w:pPr>
      <w:del w:id="943" w:author="Timo Kaskinen" w:date="2015-03-20T16:00:00Z">
        <w:r w:rsidRPr="00864A7F" w:rsidDel="00F153E6">
          <w:rPr>
            <w:rFonts w:ascii="Arial" w:hAnsi="Arial" w:cs="Arial"/>
            <w:color w:val="000000"/>
            <w:sz w:val="20"/>
            <w:highlight w:val="white"/>
            <w:lang w:eastAsia="fi-FI"/>
          </w:rPr>
          <w:tab/>
        </w:r>
        <w:r w:rsidRPr="00864A7F" w:rsidDel="00F153E6">
          <w:rPr>
            <w:rFonts w:ascii="Arial" w:hAnsi="Arial" w:cs="Arial"/>
            <w:color w:val="000000"/>
            <w:sz w:val="20"/>
            <w:highlight w:val="white"/>
            <w:lang w:eastAsia="fi-FI"/>
          </w:rPr>
          <w:tab/>
        </w:r>
        <w:r w:rsidRPr="00864A7F" w:rsidDel="00F153E6">
          <w:rPr>
            <w:rFonts w:ascii="Arial" w:hAnsi="Arial" w:cs="Arial"/>
            <w:color w:val="000000"/>
            <w:sz w:val="20"/>
            <w:highlight w:val="white"/>
            <w:lang w:eastAsia="fi-FI"/>
          </w:rPr>
          <w:tab/>
        </w:r>
        <w:r w:rsidRPr="00864A7F" w:rsidDel="00F153E6">
          <w:rPr>
            <w:rFonts w:ascii="Arial" w:hAnsi="Arial" w:cs="Arial"/>
            <w:color w:val="000000"/>
            <w:sz w:val="20"/>
            <w:highlight w:val="white"/>
            <w:lang w:eastAsia="fi-FI"/>
          </w:rPr>
          <w:tab/>
        </w:r>
        <w:r w:rsidRPr="00864A7F" w:rsidDel="00F153E6">
          <w:rPr>
            <w:rFonts w:ascii="Arial" w:hAnsi="Arial" w:cs="Arial"/>
            <w:color w:val="000000"/>
            <w:sz w:val="20"/>
            <w:highlight w:val="white"/>
            <w:lang w:eastAsia="fi-FI"/>
          </w:rPr>
          <w:tab/>
        </w:r>
        <w:r w:rsidRPr="00864A7F" w:rsidDel="00F153E6">
          <w:rPr>
            <w:rFonts w:ascii="Arial" w:hAnsi="Arial" w:cs="Arial"/>
            <w:color w:val="000000"/>
            <w:sz w:val="20"/>
            <w:highlight w:val="white"/>
            <w:lang w:eastAsia="fi-FI"/>
          </w:rPr>
          <w:tab/>
        </w:r>
        <w:r w:rsidRPr="00864A7F" w:rsidDel="00F153E6">
          <w:rPr>
            <w:rFonts w:ascii="Arial" w:hAnsi="Arial" w:cs="Arial"/>
            <w:color w:val="000000"/>
            <w:sz w:val="20"/>
            <w:highlight w:val="white"/>
            <w:lang w:eastAsia="fi-FI"/>
          </w:rPr>
          <w:tab/>
        </w:r>
        <w:r w:rsidRPr="004844F6" w:rsidDel="00F153E6">
          <w:rPr>
            <w:rFonts w:ascii="Arial" w:hAnsi="Arial" w:cs="Arial"/>
            <w:color w:val="0000FF"/>
            <w:sz w:val="20"/>
            <w:highlight w:val="white"/>
            <w:lang w:eastAsia="fi-FI"/>
          </w:rPr>
          <w:delText>&lt;</w:delText>
        </w:r>
        <w:r w:rsidRPr="004844F6" w:rsidDel="00F153E6">
          <w:rPr>
            <w:rFonts w:ascii="Arial" w:hAnsi="Arial" w:cs="Arial"/>
            <w:color w:val="800000"/>
            <w:sz w:val="20"/>
            <w:highlight w:val="white"/>
            <w:lang w:eastAsia="fi-FI"/>
          </w:rPr>
          <w:delText>component</w:delText>
        </w:r>
        <w:r w:rsidRPr="004844F6" w:rsidDel="00F153E6">
          <w:rPr>
            <w:rFonts w:ascii="Arial" w:hAnsi="Arial" w:cs="Arial"/>
            <w:color w:val="0000FF"/>
            <w:sz w:val="20"/>
            <w:highlight w:val="white"/>
            <w:lang w:eastAsia="fi-FI"/>
          </w:rPr>
          <w:delText>&gt;</w:delText>
        </w:r>
      </w:del>
    </w:p>
    <w:p w14:paraId="17836EA4" w14:textId="5F8A4754" w:rsidR="002B6FCD" w:rsidRPr="004844F6" w:rsidDel="00F153E6"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944" w:author="Timo Kaskinen" w:date="2015-03-20T16:00:00Z"/>
          <w:rFonts w:ascii="Arial" w:hAnsi="Arial" w:cs="Arial"/>
          <w:color w:val="000000"/>
          <w:sz w:val="20"/>
          <w:highlight w:val="white"/>
          <w:lang w:eastAsia="fi-FI"/>
        </w:rPr>
      </w:pPr>
      <w:del w:id="945" w:author="Timo Kaskinen" w:date="2015-03-20T16:00:00Z">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FF"/>
            <w:sz w:val="20"/>
            <w:highlight w:val="white"/>
            <w:lang w:eastAsia="fi-FI"/>
          </w:rPr>
          <w:delText>&lt;</w:delText>
        </w:r>
        <w:r w:rsidRPr="004844F6" w:rsidDel="00F153E6">
          <w:rPr>
            <w:rFonts w:ascii="Arial" w:hAnsi="Arial" w:cs="Arial"/>
            <w:color w:val="800000"/>
            <w:sz w:val="20"/>
            <w:highlight w:val="white"/>
            <w:lang w:eastAsia="fi-FI"/>
          </w:rPr>
          <w:delText>section</w:delText>
        </w:r>
        <w:r w:rsidRPr="004844F6" w:rsidDel="00F153E6">
          <w:rPr>
            <w:rFonts w:ascii="Arial" w:hAnsi="Arial" w:cs="Arial"/>
            <w:color w:val="0000FF"/>
            <w:sz w:val="20"/>
            <w:highlight w:val="white"/>
            <w:lang w:eastAsia="fi-FI"/>
          </w:rPr>
          <w:delText>&gt;</w:delText>
        </w:r>
      </w:del>
    </w:p>
    <w:p w14:paraId="17836EA5" w14:textId="48B2E722" w:rsidR="002B6FCD" w:rsidRPr="004844F6" w:rsidDel="00F153E6"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946" w:author="Timo Kaskinen" w:date="2015-03-20T16:00:00Z"/>
          <w:rFonts w:ascii="Arial" w:hAnsi="Arial" w:cs="Arial"/>
          <w:color w:val="000000"/>
          <w:sz w:val="20"/>
          <w:highlight w:val="white"/>
          <w:lang w:eastAsia="fi-FI"/>
        </w:rPr>
      </w:pPr>
      <w:del w:id="947" w:author="Timo Kaskinen" w:date="2015-03-20T16:00:00Z">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FF"/>
            <w:sz w:val="20"/>
            <w:highlight w:val="white"/>
            <w:lang w:eastAsia="fi-FI"/>
          </w:rPr>
          <w:delText>&lt;</w:delText>
        </w:r>
        <w:r w:rsidRPr="004844F6" w:rsidDel="00F153E6">
          <w:rPr>
            <w:rFonts w:ascii="Arial" w:hAnsi="Arial" w:cs="Arial"/>
            <w:color w:val="800000"/>
            <w:sz w:val="20"/>
            <w:highlight w:val="white"/>
            <w:lang w:eastAsia="fi-FI"/>
          </w:rPr>
          <w:delText>id</w:delText>
        </w:r>
        <w:r w:rsidRPr="004844F6" w:rsidDel="00F153E6">
          <w:rPr>
            <w:rFonts w:ascii="Arial" w:hAnsi="Arial" w:cs="Arial"/>
            <w:color w:val="FF0000"/>
            <w:sz w:val="20"/>
            <w:highlight w:val="white"/>
            <w:lang w:eastAsia="fi-FI"/>
          </w:rPr>
          <w:delText xml:space="preserve"> root</w:delText>
        </w:r>
        <w:r w:rsidRPr="004844F6" w:rsidDel="00F153E6">
          <w:rPr>
            <w:rFonts w:ascii="Arial" w:hAnsi="Arial" w:cs="Arial"/>
            <w:color w:val="0000FF"/>
            <w:sz w:val="20"/>
            <w:highlight w:val="white"/>
            <w:lang w:eastAsia="fi-FI"/>
          </w:rPr>
          <w:delText>="</w:delText>
        </w:r>
        <w:r w:rsidR="00E12B48" w:rsidRPr="004844F6" w:rsidDel="00F153E6">
          <w:rPr>
            <w:rFonts w:ascii="Arial" w:hAnsi="Arial" w:cs="Arial"/>
            <w:color w:val="000000"/>
            <w:sz w:val="20"/>
            <w:highlight w:val="white"/>
            <w:lang w:eastAsia="fi-FI"/>
          </w:rPr>
          <w:delText>1.2.246.10.</w:delText>
        </w:r>
        <w:r w:rsidR="000D0778" w:rsidRPr="004844F6" w:rsidDel="00F153E6">
          <w:rPr>
            <w:rFonts w:ascii="Arial" w:hAnsi="Arial" w:cs="Arial"/>
            <w:color w:val="000000"/>
            <w:sz w:val="20"/>
            <w:highlight w:val="white"/>
            <w:lang w:eastAsia="fi-FI"/>
          </w:rPr>
          <w:delText>1234567</w:delText>
        </w:r>
        <w:r w:rsidR="002E6459" w:rsidRPr="004844F6" w:rsidDel="00F153E6">
          <w:rPr>
            <w:rFonts w:ascii="Arial" w:hAnsi="Arial" w:cs="Arial"/>
            <w:color w:val="000000"/>
            <w:sz w:val="20"/>
            <w:highlight w:val="white"/>
            <w:lang w:eastAsia="fi-FI"/>
          </w:rPr>
          <w:delText>.11.</w:delText>
        </w:r>
        <w:r w:rsidRPr="004844F6" w:rsidDel="00F153E6">
          <w:rPr>
            <w:rFonts w:ascii="Arial" w:hAnsi="Arial" w:cs="Arial"/>
            <w:color w:val="000000"/>
            <w:sz w:val="20"/>
            <w:highlight w:val="white"/>
            <w:lang w:eastAsia="fi-FI"/>
          </w:rPr>
          <w:delText>2004.1234.4</w:delText>
        </w:r>
        <w:r w:rsidRPr="004844F6" w:rsidDel="00F153E6">
          <w:rPr>
            <w:rFonts w:ascii="Arial" w:hAnsi="Arial" w:cs="Arial"/>
            <w:color w:val="0000FF"/>
            <w:sz w:val="20"/>
            <w:highlight w:val="white"/>
            <w:lang w:eastAsia="fi-FI"/>
          </w:rPr>
          <w:delText>"/&gt;</w:delText>
        </w:r>
      </w:del>
    </w:p>
    <w:p w14:paraId="17836EA6" w14:textId="117C2118" w:rsidR="002B6FCD" w:rsidRPr="004844F6" w:rsidDel="00F153E6"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948" w:author="Timo Kaskinen" w:date="2015-03-20T16:00:00Z"/>
          <w:rFonts w:ascii="Arial" w:hAnsi="Arial" w:cs="Arial"/>
          <w:color w:val="000000"/>
          <w:sz w:val="20"/>
          <w:highlight w:val="white"/>
          <w:lang w:eastAsia="fi-FI"/>
        </w:rPr>
      </w:pPr>
      <w:del w:id="949" w:author="Timo Kaskinen" w:date="2015-03-20T16:00:00Z">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FF"/>
            <w:sz w:val="20"/>
            <w:highlight w:val="white"/>
            <w:lang w:eastAsia="fi-FI"/>
          </w:rPr>
          <w:delText>&lt;</w:delText>
        </w:r>
        <w:r w:rsidRPr="004844F6" w:rsidDel="00F153E6">
          <w:rPr>
            <w:rFonts w:ascii="Arial" w:hAnsi="Arial" w:cs="Arial"/>
            <w:color w:val="800000"/>
            <w:sz w:val="20"/>
            <w:highlight w:val="white"/>
            <w:lang w:eastAsia="fi-FI"/>
          </w:rPr>
          <w:delText>title</w:delText>
        </w:r>
        <w:r w:rsidRPr="004844F6" w:rsidDel="00F153E6">
          <w:rPr>
            <w:rFonts w:ascii="Arial" w:hAnsi="Arial" w:cs="Arial"/>
            <w:color w:val="0000FF"/>
            <w:sz w:val="20"/>
            <w:highlight w:val="white"/>
            <w:lang w:eastAsia="fi-FI"/>
          </w:rPr>
          <w:delText>&gt;</w:delText>
        </w:r>
        <w:r w:rsidRPr="004844F6" w:rsidDel="00F153E6">
          <w:rPr>
            <w:rFonts w:ascii="Arial" w:hAnsi="Arial" w:cs="Arial"/>
            <w:color w:val="000000"/>
            <w:sz w:val="20"/>
            <w:highlight w:val="white"/>
            <w:lang w:eastAsia="fi-FI"/>
          </w:rPr>
          <w:delText>…</w:delText>
        </w:r>
        <w:r w:rsidR="00C74EB5" w:rsidRPr="004844F6" w:rsidDel="00F153E6">
          <w:rPr>
            <w:rFonts w:ascii="Arial" w:hAnsi="Arial" w:cs="Arial"/>
            <w:color w:val="000000"/>
            <w:sz w:val="20"/>
            <w:highlight w:val="white"/>
            <w:lang w:eastAsia="fi-FI"/>
          </w:rPr>
          <w:delText xml:space="preserve"> </w:delText>
        </w:r>
        <w:r w:rsidR="00F244D2" w:rsidRPr="004844F6" w:rsidDel="00F153E6">
          <w:rPr>
            <w:rFonts w:ascii="Arial" w:hAnsi="Arial" w:cs="Arial"/>
            <w:color w:val="000000"/>
            <w:sz w:val="20"/>
            <w:highlight w:val="white"/>
            <w:lang w:eastAsia="fi-FI"/>
          </w:rPr>
          <w:delText>otsikko</w:delText>
        </w:r>
        <w:r w:rsidR="00C74EB5" w:rsidRPr="004844F6" w:rsidDel="00F153E6">
          <w:rPr>
            <w:rFonts w:ascii="Arial" w:hAnsi="Arial" w:cs="Arial"/>
            <w:color w:val="000000"/>
            <w:sz w:val="20"/>
            <w:highlight w:val="white"/>
            <w:lang w:eastAsia="fi-FI"/>
          </w:rPr>
          <w:delText xml:space="preserve"> </w:delText>
        </w:r>
        <w:r w:rsidRPr="004844F6" w:rsidDel="00F153E6">
          <w:rPr>
            <w:rFonts w:ascii="Arial" w:hAnsi="Arial" w:cs="Arial"/>
            <w:color w:val="000000"/>
            <w:sz w:val="20"/>
            <w:highlight w:val="white"/>
            <w:lang w:eastAsia="fi-FI"/>
          </w:rPr>
          <w:delText>…</w:delText>
        </w:r>
        <w:r w:rsidRPr="004844F6" w:rsidDel="00F153E6">
          <w:rPr>
            <w:rFonts w:ascii="Arial" w:hAnsi="Arial" w:cs="Arial"/>
            <w:color w:val="0000FF"/>
            <w:sz w:val="20"/>
            <w:highlight w:val="white"/>
            <w:lang w:eastAsia="fi-FI"/>
          </w:rPr>
          <w:delText>&lt;/</w:delText>
        </w:r>
        <w:r w:rsidRPr="004844F6" w:rsidDel="00F153E6">
          <w:rPr>
            <w:rFonts w:ascii="Arial" w:hAnsi="Arial" w:cs="Arial"/>
            <w:color w:val="800000"/>
            <w:sz w:val="20"/>
            <w:highlight w:val="white"/>
            <w:lang w:eastAsia="fi-FI"/>
          </w:rPr>
          <w:delText>title</w:delText>
        </w:r>
        <w:r w:rsidRPr="004844F6" w:rsidDel="00F153E6">
          <w:rPr>
            <w:rFonts w:ascii="Arial" w:hAnsi="Arial" w:cs="Arial"/>
            <w:color w:val="0000FF"/>
            <w:sz w:val="20"/>
            <w:highlight w:val="white"/>
            <w:lang w:eastAsia="fi-FI"/>
          </w:rPr>
          <w:delText>&gt;</w:delText>
        </w:r>
      </w:del>
    </w:p>
    <w:p w14:paraId="17836EA7" w14:textId="4B71B0B0" w:rsidR="002B6FCD" w:rsidRPr="00864A7F" w:rsidDel="00F153E6"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950" w:author="Timo Kaskinen" w:date="2015-03-20T16:00:00Z"/>
          <w:rFonts w:ascii="Arial" w:hAnsi="Arial" w:cs="Arial"/>
          <w:color w:val="0000FF"/>
          <w:sz w:val="20"/>
          <w:highlight w:val="white"/>
          <w:lang w:eastAsia="fi-FI"/>
        </w:rPr>
      </w:pPr>
      <w:del w:id="951" w:author="Timo Kaskinen" w:date="2015-03-20T16:00:00Z">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864A7F" w:rsidDel="00F153E6">
          <w:rPr>
            <w:rFonts w:ascii="Arial" w:hAnsi="Arial" w:cs="Arial"/>
            <w:color w:val="0000FF"/>
            <w:sz w:val="20"/>
            <w:highlight w:val="white"/>
            <w:lang w:eastAsia="fi-FI"/>
          </w:rPr>
          <w:delText>&lt;</w:delText>
        </w:r>
        <w:r w:rsidRPr="00864A7F" w:rsidDel="00F153E6">
          <w:rPr>
            <w:rFonts w:ascii="Arial" w:hAnsi="Arial" w:cs="Arial"/>
            <w:color w:val="800000"/>
            <w:sz w:val="20"/>
            <w:highlight w:val="white"/>
            <w:lang w:eastAsia="fi-FI"/>
          </w:rPr>
          <w:delText>text</w:delText>
        </w:r>
        <w:r w:rsidR="00C74EB5" w:rsidRPr="00864A7F" w:rsidDel="00F153E6">
          <w:rPr>
            <w:rFonts w:ascii="Arial" w:hAnsi="Arial" w:cs="Arial"/>
            <w:color w:val="0000FF"/>
            <w:sz w:val="20"/>
            <w:highlight w:val="white"/>
            <w:lang w:eastAsia="fi-FI"/>
          </w:rPr>
          <w:delText xml:space="preserve">&gt;… </w:delText>
        </w:r>
        <w:r w:rsidR="00C74EB5" w:rsidRPr="00864A7F" w:rsidDel="00F153E6">
          <w:rPr>
            <w:rFonts w:ascii="Arial" w:hAnsi="Arial" w:cs="Arial"/>
            <w:sz w:val="20"/>
            <w:highlight w:val="white"/>
            <w:lang w:eastAsia="fi-FI"/>
          </w:rPr>
          <w:delText>näyttömuoto …</w:delText>
        </w:r>
        <w:r w:rsidRPr="00864A7F" w:rsidDel="00F153E6">
          <w:rPr>
            <w:rFonts w:ascii="Arial" w:hAnsi="Arial" w:cs="Arial"/>
            <w:color w:val="0000FF"/>
            <w:sz w:val="20"/>
            <w:highlight w:val="white"/>
            <w:lang w:eastAsia="fi-FI"/>
          </w:rPr>
          <w:delText>&lt;/</w:delText>
        </w:r>
        <w:r w:rsidRPr="00864A7F" w:rsidDel="00F153E6">
          <w:rPr>
            <w:rFonts w:ascii="Arial" w:hAnsi="Arial" w:cs="Arial"/>
            <w:color w:val="800000"/>
            <w:sz w:val="20"/>
            <w:highlight w:val="white"/>
            <w:lang w:eastAsia="fi-FI"/>
          </w:rPr>
          <w:delText>text</w:delText>
        </w:r>
        <w:r w:rsidRPr="00864A7F" w:rsidDel="00F153E6">
          <w:rPr>
            <w:rFonts w:ascii="Arial" w:hAnsi="Arial" w:cs="Arial"/>
            <w:color w:val="0000FF"/>
            <w:sz w:val="20"/>
            <w:highlight w:val="white"/>
            <w:lang w:eastAsia="fi-FI"/>
          </w:rPr>
          <w:delText>&gt;</w:delText>
        </w:r>
      </w:del>
    </w:p>
    <w:p w14:paraId="17836EA8" w14:textId="105CE0D7" w:rsidR="002B6FCD" w:rsidRPr="00864A7F" w:rsidDel="00F153E6"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952" w:author="Timo Kaskinen" w:date="2015-03-20T16:00:00Z"/>
          <w:rFonts w:ascii="Arial" w:hAnsi="Arial" w:cs="Arial"/>
          <w:color w:val="0000FF"/>
          <w:sz w:val="20"/>
          <w:highlight w:val="white"/>
          <w:lang w:eastAsia="fi-FI"/>
        </w:rPr>
      </w:pPr>
      <w:del w:id="953" w:author="Timo Kaskinen" w:date="2015-03-20T16:00:00Z">
        <w:r w:rsidRPr="00864A7F" w:rsidDel="00F153E6">
          <w:rPr>
            <w:rFonts w:ascii="Arial" w:hAnsi="Arial" w:cs="Arial"/>
            <w:color w:val="000000"/>
            <w:sz w:val="20"/>
            <w:highlight w:val="white"/>
            <w:lang w:eastAsia="fi-FI"/>
          </w:rPr>
          <w:tab/>
        </w:r>
        <w:r w:rsidRPr="00864A7F" w:rsidDel="00F153E6">
          <w:rPr>
            <w:rFonts w:ascii="Arial" w:hAnsi="Arial" w:cs="Arial"/>
            <w:color w:val="000000"/>
            <w:sz w:val="20"/>
            <w:highlight w:val="white"/>
            <w:lang w:eastAsia="fi-FI"/>
          </w:rPr>
          <w:tab/>
        </w:r>
        <w:r w:rsidRPr="00864A7F" w:rsidDel="00F153E6">
          <w:rPr>
            <w:rFonts w:ascii="Arial" w:hAnsi="Arial" w:cs="Arial"/>
            <w:color w:val="000000"/>
            <w:sz w:val="20"/>
            <w:highlight w:val="white"/>
            <w:lang w:eastAsia="fi-FI"/>
          </w:rPr>
          <w:tab/>
        </w:r>
        <w:r w:rsidRPr="00864A7F" w:rsidDel="00F153E6">
          <w:rPr>
            <w:rFonts w:ascii="Arial" w:hAnsi="Arial" w:cs="Arial"/>
            <w:color w:val="000000"/>
            <w:sz w:val="20"/>
            <w:highlight w:val="white"/>
            <w:lang w:eastAsia="fi-FI"/>
          </w:rPr>
          <w:tab/>
        </w:r>
        <w:r w:rsidRPr="00864A7F" w:rsidDel="00F153E6">
          <w:rPr>
            <w:rFonts w:ascii="Arial" w:hAnsi="Arial" w:cs="Arial"/>
            <w:color w:val="000000"/>
            <w:sz w:val="20"/>
            <w:highlight w:val="white"/>
            <w:lang w:eastAsia="fi-FI"/>
          </w:rPr>
          <w:tab/>
        </w:r>
        <w:r w:rsidRPr="00864A7F" w:rsidDel="00F153E6">
          <w:rPr>
            <w:rFonts w:ascii="Arial" w:hAnsi="Arial" w:cs="Arial"/>
            <w:color w:val="000000"/>
            <w:sz w:val="20"/>
            <w:highlight w:val="white"/>
            <w:lang w:eastAsia="fi-FI"/>
          </w:rPr>
          <w:tab/>
        </w:r>
        <w:r w:rsidRPr="00864A7F" w:rsidDel="00F153E6">
          <w:rPr>
            <w:rFonts w:ascii="Arial" w:hAnsi="Arial" w:cs="Arial"/>
            <w:color w:val="000000"/>
            <w:sz w:val="20"/>
            <w:highlight w:val="white"/>
            <w:lang w:eastAsia="fi-FI"/>
          </w:rPr>
          <w:tab/>
        </w:r>
        <w:r w:rsidRPr="00864A7F" w:rsidDel="00F153E6">
          <w:rPr>
            <w:rFonts w:ascii="Arial" w:hAnsi="Arial" w:cs="Arial"/>
            <w:color w:val="000000"/>
            <w:sz w:val="20"/>
            <w:highlight w:val="white"/>
            <w:lang w:eastAsia="fi-FI"/>
          </w:rPr>
          <w:tab/>
        </w:r>
        <w:r w:rsidRPr="00864A7F" w:rsidDel="00F153E6">
          <w:rPr>
            <w:rFonts w:ascii="Arial" w:hAnsi="Arial" w:cs="Arial"/>
            <w:color w:val="000000"/>
            <w:sz w:val="20"/>
            <w:highlight w:val="white"/>
            <w:lang w:eastAsia="fi-FI"/>
          </w:rPr>
          <w:tab/>
        </w:r>
        <w:r w:rsidRPr="00864A7F" w:rsidDel="00F153E6">
          <w:rPr>
            <w:rFonts w:ascii="Arial" w:hAnsi="Arial" w:cs="Arial"/>
            <w:color w:val="0000FF"/>
            <w:sz w:val="20"/>
            <w:highlight w:val="white"/>
            <w:lang w:eastAsia="fi-FI"/>
          </w:rPr>
          <w:delText>&lt;</w:delText>
        </w:r>
        <w:r w:rsidRPr="00864A7F" w:rsidDel="00F153E6">
          <w:rPr>
            <w:rFonts w:ascii="Arial" w:hAnsi="Arial" w:cs="Arial"/>
            <w:color w:val="800000"/>
            <w:sz w:val="20"/>
            <w:highlight w:val="white"/>
            <w:lang w:eastAsia="fi-FI"/>
          </w:rPr>
          <w:delText>entry</w:delText>
        </w:r>
        <w:r w:rsidRPr="00864A7F" w:rsidDel="00F153E6">
          <w:rPr>
            <w:rFonts w:ascii="Arial" w:hAnsi="Arial" w:cs="Arial"/>
            <w:color w:val="0000FF"/>
            <w:sz w:val="20"/>
            <w:highlight w:val="white"/>
            <w:lang w:eastAsia="fi-FI"/>
          </w:rPr>
          <w:delText>&gt;</w:delText>
        </w:r>
      </w:del>
    </w:p>
    <w:p w14:paraId="17836EA9" w14:textId="7A1FCA36" w:rsidR="00C74EB5" w:rsidRPr="00A37EA4" w:rsidDel="00F153E6"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954" w:author="Timo Kaskinen" w:date="2015-03-20T16:00:00Z"/>
          <w:rFonts w:ascii="Arial" w:hAnsi="Arial" w:cs="Arial"/>
          <w:sz w:val="20"/>
          <w:highlight w:val="white"/>
          <w:lang w:eastAsia="fi-FI"/>
        </w:rPr>
      </w:pPr>
      <w:del w:id="955" w:author="Timo Kaskinen" w:date="2015-03-20T16:00:00Z">
        <w:r w:rsidRPr="00864A7F" w:rsidDel="00F153E6">
          <w:rPr>
            <w:rFonts w:ascii="Arial" w:hAnsi="Arial" w:cs="Arial"/>
            <w:color w:val="0000FF"/>
            <w:sz w:val="20"/>
            <w:highlight w:val="white"/>
            <w:lang w:eastAsia="fi-FI"/>
          </w:rPr>
          <w:tab/>
        </w:r>
        <w:r w:rsidRPr="00864A7F" w:rsidDel="00F153E6">
          <w:rPr>
            <w:rFonts w:ascii="Arial" w:hAnsi="Arial" w:cs="Arial"/>
            <w:color w:val="0000FF"/>
            <w:sz w:val="20"/>
            <w:highlight w:val="white"/>
            <w:lang w:eastAsia="fi-FI"/>
          </w:rPr>
          <w:tab/>
        </w:r>
        <w:r w:rsidRPr="00864A7F" w:rsidDel="00F153E6">
          <w:rPr>
            <w:rFonts w:ascii="Arial" w:hAnsi="Arial" w:cs="Arial"/>
            <w:color w:val="0000FF"/>
            <w:sz w:val="20"/>
            <w:highlight w:val="white"/>
            <w:lang w:eastAsia="fi-FI"/>
          </w:rPr>
          <w:tab/>
        </w:r>
        <w:r w:rsidRPr="00864A7F" w:rsidDel="00F153E6">
          <w:rPr>
            <w:rFonts w:ascii="Arial" w:hAnsi="Arial" w:cs="Arial"/>
            <w:color w:val="0000FF"/>
            <w:sz w:val="20"/>
            <w:highlight w:val="white"/>
            <w:lang w:eastAsia="fi-FI"/>
          </w:rPr>
          <w:tab/>
        </w:r>
        <w:r w:rsidRPr="00864A7F" w:rsidDel="00F153E6">
          <w:rPr>
            <w:rFonts w:ascii="Arial" w:hAnsi="Arial" w:cs="Arial"/>
            <w:color w:val="0000FF"/>
            <w:sz w:val="20"/>
            <w:highlight w:val="white"/>
            <w:lang w:eastAsia="fi-FI"/>
          </w:rPr>
          <w:tab/>
        </w:r>
        <w:r w:rsidRPr="00864A7F" w:rsidDel="00F153E6">
          <w:rPr>
            <w:rFonts w:ascii="Arial" w:hAnsi="Arial" w:cs="Arial"/>
            <w:color w:val="0000FF"/>
            <w:sz w:val="20"/>
            <w:highlight w:val="white"/>
            <w:lang w:eastAsia="fi-FI"/>
          </w:rPr>
          <w:tab/>
        </w:r>
        <w:r w:rsidRPr="00864A7F" w:rsidDel="00F153E6">
          <w:rPr>
            <w:rFonts w:ascii="Arial" w:hAnsi="Arial" w:cs="Arial"/>
            <w:color w:val="0000FF"/>
            <w:sz w:val="20"/>
            <w:highlight w:val="white"/>
            <w:lang w:eastAsia="fi-FI"/>
          </w:rPr>
          <w:tab/>
        </w:r>
        <w:r w:rsidRPr="00864A7F" w:rsidDel="00F153E6">
          <w:rPr>
            <w:rFonts w:ascii="Arial" w:hAnsi="Arial" w:cs="Arial"/>
            <w:color w:val="0000FF"/>
            <w:sz w:val="20"/>
            <w:highlight w:val="white"/>
            <w:lang w:eastAsia="fi-FI"/>
          </w:rPr>
          <w:tab/>
        </w:r>
        <w:r w:rsidRPr="00864A7F" w:rsidDel="00F153E6">
          <w:rPr>
            <w:rFonts w:ascii="Arial" w:hAnsi="Arial" w:cs="Arial"/>
            <w:color w:val="0000FF"/>
            <w:sz w:val="20"/>
            <w:highlight w:val="white"/>
            <w:lang w:eastAsia="fi-FI"/>
          </w:rPr>
          <w:tab/>
        </w:r>
        <w:r w:rsidR="004D0F3D" w:rsidDel="00F153E6">
          <w:rPr>
            <w:rFonts w:ascii="Arial" w:hAnsi="Arial" w:cs="Arial"/>
            <w:color w:val="0000FF"/>
            <w:sz w:val="20"/>
            <w:highlight w:val="white"/>
            <w:lang w:eastAsia="fi-FI"/>
          </w:rPr>
          <w:tab/>
        </w:r>
        <w:r w:rsidR="004D0F3D" w:rsidRPr="00A37EA4" w:rsidDel="00F153E6">
          <w:rPr>
            <w:rFonts w:ascii="Arial" w:hAnsi="Arial" w:cs="Arial"/>
            <w:color w:val="0000FF"/>
            <w:sz w:val="20"/>
            <w:highlight w:val="white"/>
            <w:lang w:eastAsia="fi-FI"/>
          </w:rPr>
          <w:delText xml:space="preserve">&lt;!-- </w:delText>
        </w:r>
        <w:r w:rsidR="004D0F3D" w:rsidRPr="00A37EA4" w:rsidDel="00F153E6">
          <w:rPr>
            <w:rFonts w:ascii="Arial" w:hAnsi="Arial" w:cs="Arial"/>
            <w:sz w:val="20"/>
            <w:highlight w:val="white"/>
            <w:lang w:eastAsia="fi-FI"/>
          </w:rPr>
          <w:delText>rakenteinen muoto --&gt;</w:delText>
        </w:r>
      </w:del>
    </w:p>
    <w:p w14:paraId="17836EAA" w14:textId="70A68BBF" w:rsidR="002B6FCD" w:rsidRPr="004844F6" w:rsidDel="00F153E6"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956" w:author="Timo Kaskinen" w:date="2015-03-20T16:00:00Z"/>
          <w:rFonts w:ascii="Arial" w:hAnsi="Arial" w:cs="Arial"/>
          <w:color w:val="0000FF"/>
          <w:sz w:val="20"/>
          <w:highlight w:val="white"/>
          <w:lang w:eastAsia="fi-FI"/>
        </w:rPr>
      </w:pPr>
      <w:del w:id="957" w:author="Timo Kaskinen" w:date="2015-03-20T16:00:00Z">
        <w:r w:rsidRPr="00A37EA4" w:rsidDel="00F153E6">
          <w:rPr>
            <w:rFonts w:ascii="Arial" w:hAnsi="Arial" w:cs="Arial"/>
            <w:color w:val="000000"/>
            <w:sz w:val="20"/>
            <w:highlight w:val="white"/>
            <w:lang w:eastAsia="fi-FI"/>
          </w:rPr>
          <w:tab/>
        </w:r>
        <w:r w:rsidRPr="00A37EA4" w:rsidDel="00F153E6">
          <w:rPr>
            <w:rFonts w:ascii="Arial" w:hAnsi="Arial" w:cs="Arial"/>
            <w:color w:val="000000"/>
            <w:sz w:val="20"/>
            <w:highlight w:val="white"/>
            <w:lang w:eastAsia="fi-FI"/>
          </w:rPr>
          <w:tab/>
        </w:r>
        <w:r w:rsidRPr="00A37EA4" w:rsidDel="00F153E6">
          <w:rPr>
            <w:rFonts w:ascii="Arial" w:hAnsi="Arial" w:cs="Arial"/>
            <w:color w:val="000000"/>
            <w:sz w:val="20"/>
            <w:highlight w:val="white"/>
            <w:lang w:eastAsia="fi-FI"/>
          </w:rPr>
          <w:tab/>
        </w:r>
        <w:r w:rsidRPr="00A37EA4" w:rsidDel="00F153E6">
          <w:rPr>
            <w:rFonts w:ascii="Arial" w:hAnsi="Arial" w:cs="Arial"/>
            <w:color w:val="000000"/>
            <w:sz w:val="20"/>
            <w:highlight w:val="white"/>
            <w:lang w:eastAsia="fi-FI"/>
          </w:rPr>
          <w:tab/>
        </w:r>
        <w:r w:rsidRPr="00A37EA4" w:rsidDel="00F153E6">
          <w:rPr>
            <w:rFonts w:ascii="Arial" w:hAnsi="Arial" w:cs="Arial"/>
            <w:color w:val="000000"/>
            <w:sz w:val="20"/>
            <w:highlight w:val="white"/>
            <w:lang w:eastAsia="fi-FI"/>
          </w:rPr>
          <w:tab/>
        </w:r>
        <w:r w:rsidRPr="00A37EA4" w:rsidDel="00F153E6">
          <w:rPr>
            <w:rFonts w:ascii="Arial" w:hAnsi="Arial" w:cs="Arial"/>
            <w:color w:val="000000"/>
            <w:sz w:val="20"/>
            <w:highlight w:val="white"/>
            <w:lang w:eastAsia="fi-FI"/>
          </w:rPr>
          <w:tab/>
        </w:r>
        <w:r w:rsidRPr="00A37EA4" w:rsidDel="00F153E6">
          <w:rPr>
            <w:rFonts w:ascii="Arial" w:hAnsi="Arial" w:cs="Arial"/>
            <w:color w:val="000000"/>
            <w:sz w:val="20"/>
            <w:highlight w:val="white"/>
            <w:lang w:eastAsia="fi-FI"/>
          </w:rPr>
          <w:tab/>
        </w:r>
        <w:r w:rsidRPr="00A37EA4" w:rsidDel="00F153E6">
          <w:rPr>
            <w:rFonts w:ascii="Arial" w:hAnsi="Arial" w:cs="Arial"/>
            <w:color w:val="000000"/>
            <w:sz w:val="20"/>
            <w:highlight w:val="white"/>
            <w:lang w:eastAsia="fi-FI"/>
          </w:rPr>
          <w:tab/>
        </w:r>
        <w:r w:rsidRPr="00A37EA4" w:rsidDel="00F153E6">
          <w:rPr>
            <w:rFonts w:ascii="Arial" w:hAnsi="Arial" w:cs="Arial"/>
            <w:color w:val="000000"/>
            <w:sz w:val="20"/>
            <w:highlight w:val="white"/>
            <w:lang w:eastAsia="fi-FI"/>
          </w:rPr>
          <w:tab/>
        </w:r>
        <w:r w:rsidRPr="00A37EA4" w:rsidDel="00F153E6">
          <w:rPr>
            <w:rFonts w:ascii="Arial" w:hAnsi="Arial" w:cs="Arial"/>
            <w:color w:val="000000"/>
            <w:sz w:val="20"/>
            <w:highlight w:val="white"/>
            <w:lang w:eastAsia="fi-FI"/>
          </w:rPr>
          <w:tab/>
        </w:r>
        <w:r w:rsidRPr="004844F6" w:rsidDel="00F153E6">
          <w:rPr>
            <w:rFonts w:ascii="Arial" w:hAnsi="Arial" w:cs="Arial"/>
            <w:color w:val="0000FF"/>
            <w:sz w:val="20"/>
            <w:highlight w:val="white"/>
            <w:lang w:eastAsia="fi-FI"/>
          </w:rPr>
          <w:delText>&lt;</w:delText>
        </w:r>
        <w:r w:rsidR="00E75496" w:rsidRPr="004844F6" w:rsidDel="00F153E6">
          <w:rPr>
            <w:rFonts w:ascii="Arial" w:hAnsi="Arial" w:cs="Arial"/>
            <w:color w:val="800000"/>
            <w:sz w:val="20"/>
            <w:highlight w:val="white"/>
            <w:lang w:eastAsia="fi-FI"/>
          </w:rPr>
          <w:delText>o</w:delText>
        </w:r>
        <w:r w:rsidRPr="004844F6" w:rsidDel="00F153E6">
          <w:rPr>
            <w:rFonts w:ascii="Arial" w:hAnsi="Arial" w:cs="Arial"/>
            <w:color w:val="800000"/>
            <w:sz w:val="20"/>
            <w:highlight w:val="white"/>
            <w:lang w:eastAsia="fi-FI"/>
          </w:rPr>
          <w:delText>bservation</w:delText>
        </w:r>
        <w:r w:rsidRPr="004844F6" w:rsidDel="00F153E6">
          <w:rPr>
            <w:rFonts w:ascii="Arial" w:hAnsi="Arial" w:cs="Arial"/>
            <w:color w:val="FF0000"/>
            <w:sz w:val="20"/>
            <w:highlight w:val="white"/>
            <w:lang w:eastAsia="fi-FI"/>
          </w:rPr>
          <w:delText xml:space="preserve"> classCode</w:delText>
        </w:r>
        <w:r w:rsidRPr="004844F6" w:rsidDel="00F153E6">
          <w:rPr>
            <w:rFonts w:ascii="Arial" w:hAnsi="Arial" w:cs="Arial"/>
            <w:color w:val="0000FF"/>
            <w:sz w:val="20"/>
            <w:highlight w:val="white"/>
            <w:lang w:eastAsia="fi-FI"/>
          </w:rPr>
          <w:delText>="</w:delText>
        </w:r>
        <w:r w:rsidR="0008219C" w:rsidRPr="004844F6" w:rsidDel="00F153E6">
          <w:rPr>
            <w:rFonts w:ascii="Arial" w:hAnsi="Arial" w:cs="Arial"/>
            <w:color w:val="000000"/>
            <w:sz w:val="20"/>
            <w:highlight w:val="white"/>
            <w:lang w:eastAsia="fi-FI"/>
          </w:rPr>
          <w:delText>OBS</w:delText>
        </w:r>
        <w:r w:rsidRPr="004844F6" w:rsidDel="00F153E6">
          <w:rPr>
            <w:rFonts w:ascii="Arial" w:hAnsi="Arial" w:cs="Arial"/>
            <w:color w:val="0000FF"/>
            <w:sz w:val="20"/>
            <w:highlight w:val="white"/>
            <w:lang w:eastAsia="fi-FI"/>
          </w:rPr>
          <w:delText>"</w:delText>
        </w:r>
        <w:r w:rsidR="00E75496" w:rsidRPr="004844F6" w:rsidDel="00F153E6">
          <w:rPr>
            <w:rFonts w:ascii="Arial" w:hAnsi="Arial" w:cs="Arial"/>
            <w:color w:val="0000FF"/>
            <w:sz w:val="20"/>
            <w:highlight w:val="white"/>
            <w:lang w:eastAsia="fi-FI"/>
          </w:rPr>
          <w:delText xml:space="preserve"> </w:delText>
        </w:r>
        <w:r w:rsidR="00E75496" w:rsidRPr="004844F6" w:rsidDel="00F153E6">
          <w:rPr>
            <w:rFonts w:ascii="Arial" w:hAnsi="Arial" w:cs="Arial"/>
            <w:color w:val="FF0000"/>
            <w:sz w:val="20"/>
            <w:highlight w:val="white"/>
            <w:lang w:eastAsia="fi-FI"/>
          </w:rPr>
          <w:delText>moodCode</w:delText>
        </w:r>
        <w:r w:rsidR="00E75496" w:rsidRPr="004844F6" w:rsidDel="00F153E6">
          <w:rPr>
            <w:rFonts w:ascii="Arial" w:hAnsi="Arial" w:cs="Arial"/>
            <w:color w:val="0000FF"/>
            <w:sz w:val="20"/>
            <w:highlight w:val="white"/>
            <w:lang w:eastAsia="fi-FI"/>
          </w:rPr>
          <w:delText>="</w:delText>
        </w:r>
        <w:r w:rsidR="00E75496" w:rsidRPr="004844F6" w:rsidDel="00F153E6">
          <w:rPr>
            <w:rFonts w:ascii="Arial" w:hAnsi="Arial" w:cs="Arial"/>
            <w:color w:val="000000"/>
            <w:sz w:val="20"/>
            <w:highlight w:val="white"/>
            <w:lang w:eastAsia="fi-FI"/>
          </w:rPr>
          <w:delText>EVN</w:delText>
        </w:r>
        <w:r w:rsidR="00E75496" w:rsidRPr="004844F6" w:rsidDel="00F153E6">
          <w:rPr>
            <w:rFonts w:ascii="Arial" w:hAnsi="Arial" w:cs="Arial"/>
            <w:color w:val="0000FF"/>
            <w:sz w:val="20"/>
            <w:highlight w:val="white"/>
            <w:lang w:eastAsia="fi-FI"/>
          </w:rPr>
          <w:delText xml:space="preserve">" </w:delText>
        </w:r>
        <w:r w:rsidRPr="004844F6" w:rsidDel="00F153E6">
          <w:rPr>
            <w:rFonts w:ascii="Arial" w:hAnsi="Arial" w:cs="Arial"/>
            <w:color w:val="0000FF"/>
            <w:sz w:val="20"/>
            <w:highlight w:val="white"/>
            <w:lang w:eastAsia="fi-FI"/>
          </w:rPr>
          <w:delText>&gt;</w:delText>
        </w:r>
      </w:del>
    </w:p>
    <w:p w14:paraId="17836EAB" w14:textId="3BB8D564" w:rsidR="002B6FCD" w:rsidRPr="004844F6" w:rsidDel="00F153E6"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958" w:author="Timo Kaskinen" w:date="2015-03-20T16:00:00Z"/>
          <w:rFonts w:ascii="Arial" w:hAnsi="Arial" w:cs="Arial"/>
          <w:color w:val="000000"/>
          <w:sz w:val="20"/>
          <w:highlight w:val="white"/>
          <w:lang w:eastAsia="fi-FI"/>
        </w:rPr>
      </w:pPr>
      <w:del w:id="959" w:author="Timo Kaskinen" w:date="2015-03-20T16:00:00Z">
        <w:r w:rsidRPr="004844F6" w:rsidDel="00F153E6">
          <w:rPr>
            <w:rFonts w:ascii="Arial" w:hAnsi="Arial" w:cs="Arial"/>
            <w:color w:val="0000FF"/>
            <w:sz w:val="20"/>
            <w:highlight w:val="white"/>
            <w:lang w:eastAsia="fi-FI"/>
          </w:rPr>
          <w:tab/>
        </w:r>
        <w:r w:rsidRPr="004844F6" w:rsidDel="00F153E6">
          <w:rPr>
            <w:rFonts w:ascii="Arial" w:hAnsi="Arial" w:cs="Arial"/>
            <w:color w:val="0000FF"/>
            <w:sz w:val="20"/>
            <w:highlight w:val="white"/>
            <w:lang w:eastAsia="fi-FI"/>
          </w:rPr>
          <w:tab/>
        </w:r>
        <w:r w:rsidRPr="004844F6" w:rsidDel="00F153E6">
          <w:rPr>
            <w:rFonts w:ascii="Arial" w:hAnsi="Arial" w:cs="Arial"/>
            <w:color w:val="0000FF"/>
            <w:sz w:val="20"/>
            <w:highlight w:val="white"/>
            <w:lang w:eastAsia="fi-FI"/>
          </w:rPr>
          <w:tab/>
        </w:r>
        <w:r w:rsidRPr="004844F6" w:rsidDel="00F153E6">
          <w:rPr>
            <w:rFonts w:ascii="Arial" w:hAnsi="Arial" w:cs="Arial"/>
            <w:color w:val="0000FF"/>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FF"/>
            <w:sz w:val="20"/>
            <w:highlight w:val="white"/>
            <w:lang w:eastAsia="fi-FI"/>
          </w:rPr>
          <w:delText>&lt;</w:delText>
        </w:r>
        <w:r w:rsidRPr="004844F6" w:rsidDel="00F153E6">
          <w:rPr>
            <w:rFonts w:ascii="Arial" w:hAnsi="Arial" w:cs="Arial"/>
            <w:color w:val="800000"/>
            <w:sz w:val="20"/>
            <w:highlight w:val="white"/>
            <w:lang w:eastAsia="fi-FI"/>
          </w:rPr>
          <w:delText>id</w:delText>
        </w:r>
        <w:r w:rsidRPr="004844F6" w:rsidDel="00F153E6">
          <w:rPr>
            <w:rFonts w:ascii="Arial" w:hAnsi="Arial" w:cs="Arial"/>
            <w:color w:val="FF0000"/>
            <w:sz w:val="20"/>
            <w:highlight w:val="white"/>
            <w:lang w:eastAsia="fi-FI"/>
          </w:rPr>
          <w:delText xml:space="preserve"> root</w:delText>
        </w:r>
        <w:r w:rsidRPr="004844F6" w:rsidDel="00F153E6">
          <w:rPr>
            <w:rFonts w:ascii="Arial" w:hAnsi="Arial" w:cs="Arial"/>
            <w:color w:val="0000FF"/>
            <w:sz w:val="20"/>
            <w:highlight w:val="white"/>
            <w:lang w:eastAsia="fi-FI"/>
          </w:rPr>
          <w:delText>="</w:delText>
        </w:r>
        <w:r w:rsidR="00E12B48" w:rsidRPr="004844F6" w:rsidDel="00F153E6">
          <w:rPr>
            <w:rFonts w:ascii="Arial" w:hAnsi="Arial" w:cs="Arial"/>
            <w:color w:val="000000"/>
            <w:sz w:val="20"/>
            <w:highlight w:val="white"/>
            <w:lang w:eastAsia="fi-FI"/>
          </w:rPr>
          <w:delText>1.2.246.10.</w:delText>
        </w:r>
        <w:r w:rsidRPr="004844F6" w:rsidDel="00F153E6">
          <w:rPr>
            <w:rFonts w:ascii="Arial" w:hAnsi="Arial" w:cs="Arial"/>
            <w:color w:val="000000"/>
            <w:sz w:val="20"/>
            <w:highlight w:val="white"/>
            <w:lang w:eastAsia="fi-FI"/>
          </w:rPr>
          <w:delText>1234567</w:delText>
        </w:r>
        <w:r w:rsidR="002E6459" w:rsidRPr="004844F6" w:rsidDel="00F153E6">
          <w:rPr>
            <w:rFonts w:ascii="Arial" w:hAnsi="Arial" w:cs="Arial"/>
            <w:color w:val="000000"/>
            <w:sz w:val="20"/>
            <w:highlight w:val="white"/>
            <w:lang w:eastAsia="fi-FI"/>
          </w:rPr>
          <w:delText>.1</w:delText>
        </w:r>
        <w:r w:rsidR="005F53E2" w:rsidRPr="004844F6" w:rsidDel="00F153E6">
          <w:rPr>
            <w:rFonts w:ascii="Arial" w:hAnsi="Arial" w:cs="Arial"/>
            <w:color w:val="000000"/>
            <w:sz w:val="20"/>
            <w:highlight w:val="white"/>
            <w:lang w:eastAsia="fi-FI"/>
          </w:rPr>
          <w:delText>4</w:delText>
        </w:r>
        <w:r w:rsidR="002E6459" w:rsidRPr="004844F6" w:rsidDel="00F153E6">
          <w:rPr>
            <w:rFonts w:ascii="Arial" w:hAnsi="Arial" w:cs="Arial"/>
            <w:color w:val="000000"/>
            <w:sz w:val="20"/>
            <w:highlight w:val="white"/>
            <w:lang w:eastAsia="fi-FI"/>
          </w:rPr>
          <w:delText>.</w:delText>
        </w:r>
        <w:r w:rsidRPr="004844F6" w:rsidDel="00F153E6">
          <w:rPr>
            <w:rFonts w:ascii="Arial" w:hAnsi="Arial" w:cs="Arial"/>
            <w:color w:val="000000"/>
            <w:sz w:val="20"/>
            <w:highlight w:val="white"/>
            <w:lang w:eastAsia="fi-FI"/>
          </w:rPr>
          <w:delText>2004.1234.5</w:delText>
        </w:r>
        <w:r w:rsidRPr="004844F6" w:rsidDel="00F153E6">
          <w:rPr>
            <w:rFonts w:ascii="Arial" w:hAnsi="Arial" w:cs="Arial"/>
            <w:color w:val="0000FF"/>
            <w:sz w:val="20"/>
            <w:highlight w:val="white"/>
            <w:lang w:eastAsia="fi-FI"/>
          </w:rPr>
          <w:delText>"/&gt;</w:delText>
        </w:r>
      </w:del>
    </w:p>
    <w:p w14:paraId="17836EAC" w14:textId="263E7E6A" w:rsidR="002B6FCD" w:rsidRPr="004844F6" w:rsidDel="00F153E6"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960" w:author="Timo Kaskinen" w:date="2015-03-20T16:00:00Z"/>
          <w:rFonts w:ascii="Arial" w:hAnsi="Arial" w:cs="Arial"/>
          <w:color w:val="000000"/>
          <w:sz w:val="20"/>
          <w:highlight w:val="white"/>
          <w:lang w:eastAsia="fi-FI"/>
        </w:rPr>
      </w:pPr>
      <w:del w:id="961" w:author="Timo Kaskinen" w:date="2015-03-20T16:00:00Z">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FF"/>
            <w:sz w:val="20"/>
            <w:highlight w:val="white"/>
            <w:lang w:eastAsia="fi-FI"/>
          </w:rPr>
          <w:tab/>
        </w:r>
        <w:r w:rsidRPr="004844F6" w:rsidDel="00F153E6">
          <w:rPr>
            <w:rFonts w:ascii="Arial" w:hAnsi="Arial" w:cs="Arial"/>
            <w:color w:val="0000FF"/>
            <w:sz w:val="20"/>
            <w:highlight w:val="white"/>
            <w:lang w:eastAsia="fi-FI"/>
          </w:rPr>
          <w:tab/>
        </w:r>
        <w:r w:rsidRPr="004844F6" w:rsidDel="00F153E6">
          <w:rPr>
            <w:rFonts w:ascii="Arial" w:hAnsi="Arial" w:cs="Arial"/>
            <w:color w:val="0000FF"/>
            <w:sz w:val="20"/>
            <w:highlight w:val="white"/>
            <w:lang w:eastAsia="fi-FI"/>
          </w:rPr>
          <w:tab/>
        </w:r>
        <w:r w:rsidRPr="004844F6" w:rsidDel="00F153E6">
          <w:rPr>
            <w:rFonts w:ascii="Arial" w:hAnsi="Arial" w:cs="Arial"/>
            <w:color w:val="0000FF"/>
            <w:sz w:val="20"/>
            <w:highlight w:val="white"/>
            <w:lang w:eastAsia="fi-FI"/>
          </w:rPr>
          <w:tab/>
        </w:r>
        <w:r w:rsidRPr="004844F6" w:rsidDel="00F153E6">
          <w:rPr>
            <w:rFonts w:ascii="Arial" w:hAnsi="Arial" w:cs="Arial"/>
            <w:color w:val="0000FF"/>
            <w:sz w:val="20"/>
            <w:highlight w:val="white"/>
            <w:lang w:eastAsia="fi-FI"/>
          </w:rPr>
          <w:tab/>
        </w:r>
        <w:r w:rsidRPr="004844F6" w:rsidDel="00F153E6">
          <w:rPr>
            <w:rFonts w:ascii="Arial" w:hAnsi="Arial" w:cs="Arial"/>
            <w:color w:val="0000FF"/>
            <w:sz w:val="20"/>
            <w:highlight w:val="white"/>
            <w:lang w:eastAsia="fi-FI"/>
          </w:rPr>
          <w:tab/>
        </w:r>
        <w:r w:rsidRPr="004844F6" w:rsidDel="00F153E6">
          <w:rPr>
            <w:rFonts w:ascii="Arial" w:hAnsi="Arial" w:cs="Arial"/>
            <w:color w:val="0000FF"/>
            <w:sz w:val="20"/>
            <w:highlight w:val="white"/>
            <w:lang w:eastAsia="fi-FI"/>
          </w:rPr>
          <w:tab/>
          <w:delText>…..</w:delText>
        </w:r>
      </w:del>
    </w:p>
    <w:p w14:paraId="17836EAD" w14:textId="723583CF" w:rsidR="002B6FCD" w:rsidRPr="004844F6" w:rsidDel="00F153E6"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962" w:author="Timo Kaskinen" w:date="2015-03-20T16:00:00Z"/>
          <w:rFonts w:ascii="Arial" w:hAnsi="Arial" w:cs="Arial"/>
          <w:color w:val="000000"/>
          <w:sz w:val="20"/>
          <w:highlight w:val="white"/>
          <w:lang w:eastAsia="fi-FI"/>
        </w:rPr>
      </w:pPr>
      <w:del w:id="963" w:author="Timo Kaskinen" w:date="2015-03-20T16:00:00Z">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FF"/>
            <w:sz w:val="20"/>
            <w:highlight w:val="white"/>
            <w:lang w:eastAsia="fi-FI"/>
          </w:rPr>
          <w:delText>&lt;/</w:delText>
        </w:r>
        <w:r w:rsidR="00E75496" w:rsidRPr="004844F6" w:rsidDel="00F153E6">
          <w:rPr>
            <w:rFonts w:ascii="Arial" w:hAnsi="Arial" w:cs="Arial"/>
            <w:color w:val="800000"/>
            <w:sz w:val="20"/>
            <w:highlight w:val="white"/>
            <w:lang w:eastAsia="fi-FI"/>
          </w:rPr>
          <w:delText>o</w:delText>
        </w:r>
        <w:r w:rsidRPr="004844F6" w:rsidDel="00F153E6">
          <w:rPr>
            <w:rFonts w:ascii="Arial" w:hAnsi="Arial" w:cs="Arial"/>
            <w:color w:val="800000"/>
            <w:sz w:val="20"/>
            <w:highlight w:val="white"/>
            <w:lang w:eastAsia="fi-FI"/>
          </w:rPr>
          <w:delText>bservation</w:delText>
        </w:r>
        <w:r w:rsidRPr="004844F6" w:rsidDel="00F153E6">
          <w:rPr>
            <w:rFonts w:ascii="Arial" w:hAnsi="Arial" w:cs="Arial"/>
            <w:color w:val="0000FF"/>
            <w:sz w:val="20"/>
            <w:highlight w:val="white"/>
            <w:lang w:eastAsia="fi-FI"/>
          </w:rPr>
          <w:delText>&gt;</w:delText>
        </w:r>
      </w:del>
    </w:p>
    <w:p w14:paraId="17836EAE" w14:textId="452E6205" w:rsidR="002B6FCD" w:rsidRPr="004844F6" w:rsidDel="00F153E6"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964" w:author="Timo Kaskinen" w:date="2015-03-20T16:00:00Z"/>
          <w:rFonts w:ascii="Arial" w:hAnsi="Arial" w:cs="Arial"/>
          <w:color w:val="000000"/>
          <w:sz w:val="20"/>
          <w:highlight w:val="white"/>
          <w:lang w:eastAsia="fi-FI"/>
        </w:rPr>
      </w:pPr>
      <w:del w:id="965" w:author="Timo Kaskinen" w:date="2015-03-20T16:00:00Z">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FF"/>
            <w:sz w:val="20"/>
            <w:highlight w:val="white"/>
            <w:lang w:eastAsia="fi-FI"/>
          </w:rPr>
          <w:delText>&lt;/</w:delText>
        </w:r>
        <w:r w:rsidRPr="004844F6" w:rsidDel="00F153E6">
          <w:rPr>
            <w:rFonts w:ascii="Arial" w:hAnsi="Arial" w:cs="Arial"/>
            <w:color w:val="800000"/>
            <w:sz w:val="20"/>
            <w:highlight w:val="white"/>
            <w:lang w:eastAsia="fi-FI"/>
          </w:rPr>
          <w:delText>entry</w:delText>
        </w:r>
        <w:r w:rsidRPr="004844F6" w:rsidDel="00F153E6">
          <w:rPr>
            <w:rFonts w:ascii="Arial" w:hAnsi="Arial" w:cs="Arial"/>
            <w:color w:val="0000FF"/>
            <w:sz w:val="20"/>
            <w:highlight w:val="white"/>
            <w:lang w:eastAsia="fi-FI"/>
          </w:rPr>
          <w:delText>&gt;</w:delText>
        </w:r>
      </w:del>
    </w:p>
    <w:p w14:paraId="17836EAF" w14:textId="28CB99B4" w:rsidR="002B6FCD" w:rsidRPr="004844F6" w:rsidDel="00F153E6"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966" w:author="Timo Kaskinen" w:date="2015-03-20T16:00:00Z"/>
          <w:rFonts w:ascii="Arial" w:hAnsi="Arial" w:cs="Arial"/>
          <w:color w:val="000000"/>
          <w:sz w:val="20"/>
          <w:highlight w:val="white"/>
          <w:lang w:eastAsia="fi-FI"/>
        </w:rPr>
      </w:pPr>
      <w:del w:id="967" w:author="Timo Kaskinen" w:date="2015-03-20T16:00:00Z">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FF"/>
            <w:sz w:val="20"/>
            <w:highlight w:val="white"/>
            <w:lang w:eastAsia="fi-FI"/>
          </w:rPr>
          <w:delText>&lt;/</w:delText>
        </w:r>
        <w:r w:rsidRPr="004844F6" w:rsidDel="00F153E6">
          <w:rPr>
            <w:rFonts w:ascii="Arial" w:hAnsi="Arial" w:cs="Arial"/>
            <w:color w:val="800000"/>
            <w:sz w:val="20"/>
            <w:highlight w:val="white"/>
            <w:lang w:eastAsia="fi-FI"/>
          </w:rPr>
          <w:delText>section</w:delText>
        </w:r>
        <w:r w:rsidRPr="004844F6" w:rsidDel="00F153E6">
          <w:rPr>
            <w:rFonts w:ascii="Arial" w:hAnsi="Arial" w:cs="Arial"/>
            <w:color w:val="0000FF"/>
            <w:sz w:val="20"/>
            <w:highlight w:val="white"/>
            <w:lang w:eastAsia="fi-FI"/>
          </w:rPr>
          <w:delText>&gt;</w:delText>
        </w:r>
      </w:del>
    </w:p>
    <w:p w14:paraId="17836EB0" w14:textId="7C285A43" w:rsidR="002B6FCD" w:rsidRPr="00864A7F" w:rsidDel="00F153E6"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968" w:author="Timo Kaskinen" w:date="2015-03-20T16:00:00Z"/>
          <w:rFonts w:ascii="Arial" w:hAnsi="Arial" w:cs="Arial"/>
          <w:color w:val="0000FF"/>
          <w:sz w:val="20"/>
          <w:highlight w:val="white"/>
          <w:lang w:eastAsia="fi-FI"/>
        </w:rPr>
      </w:pPr>
      <w:del w:id="969" w:author="Timo Kaskinen" w:date="2015-03-20T16:00:00Z">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4844F6" w:rsidDel="00F153E6">
          <w:rPr>
            <w:rFonts w:ascii="Arial" w:hAnsi="Arial" w:cs="Arial"/>
            <w:color w:val="000000"/>
            <w:sz w:val="20"/>
            <w:highlight w:val="white"/>
            <w:lang w:eastAsia="fi-FI"/>
          </w:rPr>
          <w:tab/>
        </w:r>
        <w:r w:rsidRPr="00864A7F" w:rsidDel="00F153E6">
          <w:rPr>
            <w:rFonts w:ascii="Arial" w:hAnsi="Arial" w:cs="Arial"/>
            <w:color w:val="0000FF"/>
            <w:sz w:val="20"/>
            <w:highlight w:val="white"/>
            <w:lang w:eastAsia="fi-FI"/>
          </w:rPr>
          <w:delText>&lt;/</w:delText>
        </w:r>
        <w:r w:rsidRPr="00864A7F" w:rsidDel="00F153E6">
          <w:rPr>
            <w:rFonts w:ascii="Arial" w:hAnsi="Arial" w:cs="Arial"/>
            <w:color w:val="800000"/>
            <w:sz w:val="20"/>
            <w:highlight w:val="white"/>
            <w:lang w:eastAsia="fi-FI"/>
          </w:rPr>
          <w:delText>component</w:delText>
        </w:r>
        <w:r w:rsidRPr="00864A7F" w:rsidDel="00F153E6">
          <w:rPr>
            <w:rFonts w:ascii="Arial" w:hAnsi="Arial" w:cs="Arial"/>
            <w:color w:val="0000FF"/>
            <w:sz w:val="20"/>
            <w:highlight w:val="white"/>
            <w:lang w:eastAsia="fi-FI"/>
          </w:rPr>
          <w:delText>&gt;</w:delText>
        </w:r>
      </w:del>
    </w:p>
    <w:p w14:paraId="35B682C7" w14:textId="331BA8FD" w:rsidR="002C2E48" w:rsidDel="00F153E6" w:rsidRDefault="002C2E48" w:rsidP="008E61EA">
      <w:pPr>
        <w:ind w:left="1418"/>
        <w:rPr>
          <w:ins w:id="970" w:author="Jarkko Närvänen" w:date="2014-11-06T11:01:00Z"/>
          <w:del w:id="971" w:author="Timo Kaskinen" w:date="2015-03-20T16:00:00Z"/>
        </w:rPr>
      </w:pPr>
    </w:p>
    <w:p w14:paraId="17B2B59F" w14:textId="4BBC19CE" w:rsidR="00E36219" w:rsidDel="00F153E6" w:rsidRDefault="00E36219" w:rsidP="00E36219">
      <w:pPr>
        <w:spacing w:after="120"/>
        <w:ind w:left="1418"/>
        <w:rPr>
          <w:ins w:id="972" w:author="Jarkko Närvänen" w:date="2014-11-06T11:09:00Z"/>
          <w:del w:id="973" w:author="Timo Kaskinen" w:date="2015-03-20T16:00:00Z"/>
        </w:rPr>
      </w:pPr>
      <w:ins w:id="974" w:author="Jarkko Närvänen" w:date="2014-11-06T11:06:00Z">
        <w:del w:id="975" w:author="Timo Kaskinen" w:date="2015-03-20T16:00:00Z">
          <w:r w:rsidDel="00F153E6">
            <w:delText>P</w:delText>
          </w:r>
          <w:r w:rsidRPr="00E36219" w:rsidDel="00F153E6">
            <w:delText>otilaskertomuksen keskeis</w:delText>
          </w:r>
          <w:r w:rsidDel="00F153E6">
            <w:delText>illä t</w:delText>
          </w:r>
          <w:r w:rsidRPr="00E36219" w:rsidDel="00F153E6">
            <w:delText>iedo</w:delText>
          </w:r>
          <w:r w:rsidR="00A47511" w:rsidDel="00F153E6">
            <w:delText xml:space="preserve">illa (aiemmin </w:delText>
          </w:r>
        </w:del>
      </w:ins>
      <w:ins w:id="976" w:author="Jarkko Närvänen" w:date="2014-11-13T09:30:00Z">
        <w:del w:id="977" w:author="Timo Kaskinen" w:date="2015-03-20T16:00:00Z">
          <w:r w:rsidR="00A47511" w:rsidDel="00F153E6">
            <w:delText>”</w:delText>
          </w:r>
        </w:del>
      </w:ins>
      <w:ins w:id="978" w:author="Jarkko Närvänen" w:date="2014-11-06T11:06:00Z">
        <w:del w:id="979" w:author="Timo Kaskinen" w:date="2015-03-20T16:00:00Z">
          <w:r w:rsidDel="00F153E6">
            <w:delText>ydintiedot</w:delText>
          </w:r>
        </w:del>
      </w:ins>
      <w:ins w:id="980" w:author="Jarkko Närvänen" w:date="2014-11-13T09:30:00Z">
        <w:del w:id="981" w:author="Timo Kaskinen" w:date="2015-03-20T16:00:00Z">
          <w:r w:rsidR="00A47511" w:rsidDel="00F153E6">
            <w:delText>”</w:delText>
          </w:r>
        </w:del>
      </w:ins>
      <w:ins w:id="982" w:author="Jarkko Närvänen" w:date="2014-11-06T11:06:00Z">
        <w:del w:id="983" w:author="Timo Kaskinen" w:date="2015-03-20T16:00:00Z">
          <w:r w:rsidDel="00F153E6">
            <w:delText xml:space="preserve">) </w:delText>
          </w:r>
        </w:del>
      </w:ins>
      <w:ins w:id="984" w:author="Jarkko Närvänen" w:date="2014-11-06T11:02:00Z">
        <w:del w:id="985" w:author="Timo Kaskinen" w:date="2015-03-20T16:00:00Z">
          <w:r w:rsidR="002C2E48" w:rsidRPr="002C2E48" w:rsidDel="00F153E6">
            <w:delText>tarkoitetaan keskeisiä potilaan terveyden- ja sairaanhoidon tietoja, joilla kuvataan toteutunutta tai suunniteltua hoitoa</w:delText>
          </w:r>
        </w:del>
      </w:ins>
      <w:ins w:id="986" w:author="Jarkko Närvänen" w:date="2014-11-06T12:23:00Z">
        <w:del w:id="987" w:author="Timo Kaskinen" w:date="2015-03-20T16:00:00Z">
          <w:r w:rsidR="00BA3B6A" w:rsidDel="00F153E6">
            <w:delText>, ja n</w:delText>
          </w:r>
        </w:del>
      </w:ins>
      <w:ins w:id="988" w:author="Jarkko Närvänen" w:date="2014-11-06T11:07:00Z">
        <w:del w:id="989" w:author="Timo Kaskinen" w:date="2015-03-20T16:00:00Z">
          <w:r w:rsidDel="00F153E6">
            <w:delText>äille tiedoille</w:delText>
          </w:r>
        </w:del>
      </w:ins>
      <w:ins w:id="990" w:author="Jarkko Närvänen" w:date="2014-11-06T11:08:00Z">
        <w:del w:id="991" w:author="Timo Kaskinen" w:date="2015-03-20T16:00:00Z">
          <w:r w:rsidDel="00F153E6">
            <w:delText xml:space="preserve"> </w:delText>
          </w:r>
        </w:del>
      </w:ins>
      <w:ins w:id="992" w:author="Jarkko Närvänen" w:date="2014-11-06T11:07:00Z">
        <w:del w:id="993" w:author="Timo Kaskinen" w:date="2015-03-20T16:00:00Z">
          <w:r w:rsidDel="00F153E6">
            <w:delText xml:space="preserve">on </w:delText>
          </w:r>
          <w:r w:rsidRPr="00E36219" w:rsidDel="00F153E6">
            <w:delText>yhteisesti sovitu</w:delText>
          </w:r>
          <w:r w:rsidDel="00F153E6">
            <w:delText xml:space="preserve">t </w:delText>
          </w:r>
          <w:r w:rsidRPr="00E36219" w:rsidDel="00F153E6">
            <w:delText>tietosisäl</w:delText>
          </w:r>
          <w:r w:rsidDel="00F153E6">
            <w:delText>löt</w:delText>
          </w:r>
        </w:del>
      </w:ins>
      <w:ins w:id="994" w:author="Jarkko Närvänen" w:date="2014-11-06T12:39:00Z">
        <w:del w:id="995" w:author="Timo Kaskinen" w:date="2015-03-20T16:00:00Z">
          <w:r w:rsidR="00547DA1" w:rsidDel="00F153E6">
            <w:delText xml:space="preserve"> (lähde:</w:delText>
          </w:r>
        </w:del>
      </w:ins>
      <w:ins w:id="996" w:author="Jarkko Närvänen" w:date="2014-11-06T12:40:00Z">
        <w:del w:id="997" w:author="Timo Kaskinen" w:date="2015-03-20T16:00:00Z">
          <w:r w:rsidR="00547DA1" w:rsidDel="00F153E6">
            <w:delText xml:space="preserve"> </w:delText>
          </w:r>
        </w:del>
      </w:ins>
      <w:ins w:id="998" w:author="Jarkko Närvänen" w:date="2014-11-06T12:44:00Z">
        <w:del w:id="999" w:author="Timo Kaskinen" w:date="2015-03-20T16:00:00Z">
          <w:r w:rsidR="00547DA1" w:rsidDel="00F153E6">
            <w:delText xml:space="preserve">Opas </w:delText>
          </w:r>
          <w:r w:rsidR="00547DA1" w:rsidRPr="00547DA1" w:rsidDel="00F153E6">
            <w:delText>ydintietojen, otsikoiden ja näkymien sekä erikoisala- ja toimintokohtaisten rakenteisten tietojen toteuttaminen sähköisessä potilaskertomuksessa 11.8.2009 versio 3.0</w:delText>
          </w:r>
        </w:del>
      </w:ins>
      <w:ins w:id="1000" w:author="Jarkko Närvänen" w:date="2014-11-06T12:45:00Z">
        <w:del w:id="1001" w:author="Timo Kaskinen" w:date="2015-03-20T16:00:00Z">
          <w:r w:rsidR="00547DA1" w:rsidDel="00F153E6">
            <w:delText>)</w:delText>
          </w:r>
        </w:del>
      </w:ins>
      <w:ins w:id="1002" w:author="Jarkko Närvänen" w:date="2014-11-06T12:23:00Z">
        <w:del w:id="1003" w:author="Timo Kaskinen" w:date="2015-03-20T16:00:00Z">
          <w:r w:rsidR="00BA3B6A" w:rsidDel="00F153E6">
            <w:delText>.</w:delText>
          </w:r>
        </w:del>
      </w:ins>
      <w:ins w:id="1004" w:author="Jarkko Närvänen" w:date="2014-11-06T12:24:00Z">
        <w:del w:id="1005" w:author="Timo Kaskinen" w:date="2015-03-20T16:00:00Z">
          <w:r w:rsidR="00BA3B6A" w:rsidDel="00F153E6">
            <w:delText xml:space="preserve"> </w:delText>
          </w:r>
        </w:del>
      </w:ins>
      <w:ins w:id="1006" w:author="Jarkko Närvänen" w:date="2014-11-06T13:30:00Z">
        <w:del w:id="1007" w:author="Timo Kaskinen" w:date="2015-03-20T16:00:00Z">
          <w:r w:rsidR="00EC1E94" w:rsidDel="00F153E6">
            <w:delText>Tässä määrittelyssä n</w:delText>
          </w:r>
        </w:del>
      </w:ins>
      <w:ins w:id="1008" w:author="Jarkko Närvänen" w:date="2014-11-06T13:00:00Z">
        <w:del w:id="1009" w:author="Timo Kaskinen" w:date="2015-03-20T16:00:00Z">
          <w:r w:rsidR="00780D2A" w:rsidDel="00F153E6">
            <w:delText xml:space="preserve">äihin tietoihin voidaan viitata myös </w:delText>
          </w:r>
        </w:del>
      </w:ins>
      <w:ins w:id="1010" w:author="Jarkko Närvänen" w:date="2014-11-06T13:02:00Z">
        <w:del w:id="1011" w:author="Timo Kaskinen" w:date="2015-03-20T16:00:00Z">
          <w:r w:rsidR="00780D2A" w:rsidDel="00F153E6">
            <w:delText>termeillä ”</w:delText>
          </w:r>
        </w:del>
      </w:ins>
      <w:ins w:id="1012" w:author="Jarkko Närvänen" w:date="2014-11-06T13:01:00Z">
        <w:del w:id="1013" w:author="Timo Kaskinen" w:date="2015-03-20T16:00:00Z">
          <w:r w:rsidR="00780D2A" w:rsidDel="00F153E6">
            <w:delText>vakioit</w:delText>
          </w:r>
        </w:del>
      </w:ins>
      <w:ins w:id="1014" w:author="Jarkko Närvänen" w:date="2014-11-06T13:02:00Z">
        <w:del w:id="1015" w:author="Timo Kaskinen" w:date="2015-03-20T16:00:00Z">
          <w:r w:rsidR="00780D2A" w:rsidDel="00F153E6">
            <w:delText>u</w:delText>
          </w:r>
        </w:del>
      </w:ins>
      <w:ins w:id="1016" w:author="Jarkko Närvänen" w:date="2014-11-06T13:01:00Z">
        <w:del w:id="1017" w:author="Timo Kaskinen" w:date="2015-03-20T16:00:00Z">
          <w:r w:rsidR="00780D2A" w:rsidDel="00F153E6">
            <w:delText xml:space="preserve"> tietosisält</w:delText>
          </w:r>
        </w:del>
      </w:ins>
      <w:ins w:id="1018" w:author="Jarkko Närvänen" w:date="2014-11-06T13:03:00Z">
        <w:del w:id="1019" w:author="Timo Kaskinen" w:date="2015-03-20T16:00:00Z">
          <w:r w:rsidR="00780D2A" w:rsidDel="00F153E6">
            <w:delText xml:space="preserve">ö” tai ”rakenteinen tieto”. </w:delText>
          </w:r>
        </w:del>
      </w:ins>
      <w:ins w:id="1020" w:author="Jarkko Närvänen" w:date="2014-11-06T12:23:00Z">
        <w:del w:id="1021" w:author="Timo Kaskinen" w:date="2015-03-20T16:00:00Z">
          <w:r w:rsidR="00BA3B6A" w:rsidDel="00F153E6">
            <w:delText>P</w:delText>
          </w:r>
          <w:r w:rsidR="00BA3B6A" w:rsidRPr="00E36219" w:rsidDel="00F153E6">
            <w:delText>otilaskertomuksen keskeis</w:delText>
          </w:r>
        </w:del>
      </w:ins>
      <w:ins w:id="1022" w:author="Jarkko Närvänen" w:date="2014-11-06T12:27:00Z">
        <w:del w:id="1023" w:author="Timo Kaskinen" w:date="2015-03-20T16:00:00Z">
          <w:r w:rsidR="00A11A6A" w:rsidDel="00F153E6">
            <w:delText xml:space="preserve">et </w:delText>
          </w:r>
        </w:del>
      </w:ins>
      <w:ins w:id="1024" w:author="Jarkko Närvänen" w:date="2014-11-06T11:09:00Z">
        <w:del w:id="1025" w:author="Timo Kaskinen" w:date="2015-03-20T16:00:00Z">
          <w:r w:rsidDel="00F153E6">
            <w:delText>tie</w:delText>
          </w:r>
        </w:del>
      </w:ins>
      <w:ins w:id="1026" w:author="Jarkko Närvänen" w:date="2014-11-06T12:27:00Z">
        <w:del w:id="1027" w:author="Timo Kaskinen" w:date="2015-03-20T16:00:00Z">
          <w:r w:rsidR="00A11A6A" w:rsidDel="00F153E6">
            <w:delText xml:space="preserve">dot </w:delText>
          </w:r>
        </w:del>
      </w:ins>
      <w:ins w:id="1028" w:author="Jarkko Närvänen" w:date="2014-11-06T12:29:00Z">
        <w:del w:id="1029" w:author="Timo Kaskinen" w:date="2015-03-20T16:00:00Z">
          <w:r w:rsidR="00A11A6A" w:rsidDel="00F153E6">
            <w:delText xml:space="preserve">luokiteltu </w:delText>
          </w:r>
        </w:del>
      </w:ins>
      <w:ins w:id="1030" w:author="Jarkko Närvänen" w:date="2014-11-06T12:27:00Z">
        <w:del w:id="1031" w:author="Timo Kaskinen" w:date="2015-03-20T16:00:00Z">
          <w:r w:rsidR="00A11A6A" w:rsidDel="00F153E6">
            <w:delText>seuraav</w:delText>
          </w:r>
        </w:del>
      </w:ins>
      <w:ins w:id="1032" w:author="Jarkko Närvänen" w:date="2014-11-06T12:33:00Z">
        <w:del w:id="1033" w:author="Timo Kaskinen" w:date="2015-03-20T16:00:00Z">
          <w:r w:rsidR="00A11A6A" w:rsidDel="00F153E6">
            <w:delText>iin ryhmiin</w:delText>
          </w:r>
        </w:del>
      </w:ins>
      <w:ins w:id="1034" w:author="Jarkko Närvänen" w:date="2014-11-06T11:09:00Z">
        <w:del w:id="1035" w:author="Timo Kaskinen" w:date="2015-03-20T16:00:00Z">
          <w:r w:rsidDel="00F153E6">
            <w:delText>:</w:delText>
          </w:r>
        </w:del>
      </w:ins>
    </w:p>
    <w:p w14:paraId="13317181" w14:textId="0A36D58C" w:rsidR="00E36219" w:rsidRPr="00E36219" w:rsidDel="00F153E6" w:rsidRDefault="00E36219" w:rsidP="00345C65">
      <w:pPr>
        <w:pStyle w:val="Luettelokappale"/>
        <w:numPr>
          <w:ilvl w:val="0"/>
          <w:numId w:val="45"/>
        </w:numPr>
        <w:rPr>
          <w:ins w:id="1036" w:author="Jarkko Närvänen" w:date="2014-11-06T11:09:00Z"/>
          <w:del w:id="1037" w:author="Timo Kaskinen" w:date="2015-03-20T16:00:00Z"/>
          <w:rFonts w:ascii="Times New Roman" w:hAnsi="Times New Roman"/>
          <w:sz w:val="24"/>
        </w:rPr>
      </w:pPr>
      <w:ins w:id="1038" w:author="Jarkko Närvänen" w:date="2014-11-06T11:09:00Z">
        <w:del w:id="1039" w:author="Timo Kaskinen" w:date="2015-03-20T16:00:00Z">
          <w:r w:rsidRPr="00E36219" w:rsidDel="00F153E6">
            <w:rPr>
              <w:rFonts w:ascii="Times New Roman" w:hAnsi="Times New Roman"/>
              <w:sz w:val="24"/>
            </w:rPr>
            <w:delText>Potilaan perustiedot</w:delText>
          </w:r>
        </w:del>
      </w:ins>
    </w:p>
    <w:p w14:paraId="6ADC2CB7" w14:textId="74AB09F0" w:rsidR="00E36219" w:rsidRPr="00E36219" w:rsidDel="00F153E6" w:rsidRDefault="00E36219" w:rsidP="00345C65">
      <w:pPr>
        <w:pStyle w:val="Luettelokappale"/>
        <w:numPr>
          <w:ilvl w:val="0"/>
          <w:numId w:val="45"/>
        </w:numPr>
        <w:rPr>
          <w:ins w:id="1040" w:author="Jarkko Närvänen" w:date="2014-11-06T11:09:00Z"/>
          <w:del w:id="1041" w:author="Timo Kaskinen" w:date="2015-03-20T16:00:00Z"/>
          <w:rFonts w:ascii="Times New Roman" w:hAnsi="Times New Roman"/>
          <w:sz w:val="24"/>
        </w:rPr>
      </w:pPr>
      <w:ins w:id="1042" w:author="Jarkko Närvänen" w:date="2014-11-06T11:09:00Z">
        <w:del w:id="1043" w:author="Timo Kaskinen" w:date="2015-03-20T16:00:00Z">
          <w:r w:rsidRPr="00E36219" w:rsidDel="00F153E6">
            <w:rPr>
              <w:rFonts w:ascii="Times New Roman" w:hAnsi="Times New Roman"/>
              <w:sz w:val="24"/>
            </w:rPr>
            <w:delText>Hoidon antajan tunnistetiedot</w:delText>
          </w:r>
        </w:del>
      </w:ins>
    </w:p>
    <w:p w14:paraId="1BAC53EE" w14:textId="55D24D6B" w:rsidR="00E36219" w:rsidRPr="00E36219" w:rsidDel="00F153E6" w:rsidRDefault="00E36219" w:rsidP="00345C65">
      <w:pPr>
        <w:pStyle w:val="Luettelokappale"/>
        <w:numPr>
          <w:ilvl w:val="0"/>
          <w:numId w:val="45"/>
        </w:numPr>
        <w:rPr>
          <w:ins w:id="1044" w:author="Jarkko Närvänen" w:date="2014-11-06T11:09:00Z"/>
          <w:del w:id="1045" w:author="Timo Kaskinen" w:date="2015-03-20T16:00:00Z"/>
          <w:rFonts w:ascii="Times New Roman" w:hAnsi="Times New Roman"/>
          <w:sz w:val="24"/>
        </w:rPr>
      </w:pPr>
      <w:ins w:id="1046" w:author="Jarkko Närvänen" w:date="2014-11-06T11:09:00Z">
        <w:del w:id="1047" w:author="Timo Kaskinen" w:date="2015-03-20T16:00:00Z">
          <w:r w:rsidRPr="00E36219" w:rsidDel="00F153E6">
            <w:rPr>
              <w:rFonts w:ascii="Times New Roman" w:hAnsi="Times New Roman"/>
              <w:sz w:val="24"/>
            </w:rPr>
            <w:delText>Palvelutapahtuman ja palvelukokonaisuuden tunnistetiedot</w:delText>
          </w:r>
        </w:del>
      </w:ins>
    </w:p>
    <w:p w14:paraId="3D1C9738" w14:textId="7FF0E96B" w:rsidR="00E36219" w:rsidRPr="00E36219" w:rsidDel="00F153E6" w:rsidRDefault="00E36219" w:rsidP="00345C65">
      <w:pPr>
        <w:pStyle w:val="Luettelokappale"/>
        <w:numPr>
          <w:ilvl w:val="0"/>
          <w:numId w:val="45"/>
        </w:numPr>
        <w:rPr>
          <w:ins w:id="1048" w:author="Jarkko Närvänen" w:date="2014-11-06T11:09:00Z"/>
          <w:del w:id="1049" w:author="Timo Kaskinen" w:date="2015-03-20T16:00:00Z"/>
          <w:rFonts w:ascii="Times New Roman" w:hAnsi="Times New Roman"/>
          <w:sz w:val="24"/>
        </w:rPr>
      </w:pPr>
      <w:ins w:id="1050" w:author="Jarkko Närvänen" w:date="2014-11-06T11:09:00Z">
        <w:del w:id="1051" w:author="Timo Kaskinen" w:date="2015-03-20T16:00:00Z">
          <w:r w:rsidRPr="00E36219" w:rsidDel="00F153E6">
            <w:rPr>
              <w:rFonts w:ascii="Times New Roman" w:hAnsi="Times New Roman"/>
              <w:sz w:val="24"/>
            </w:rPr>
            <w:delText>Ongelmat ja diagnoosit</w:delText>
          </w:r>
        </w:del>
      </w:ins>
    </w:p>
    <w:p w14:paraId="341CA4AF" w14:textId="6B461ED6" w:rsidR="00BA3B6A" w:rsidDel="00F153E6" w:rsidRDefault="00E36219" w:rsidP="00345C65">
      <w:pPr>
        <w:pStyle w:val="Luettelokappale"/>
        <w:numPr>
          <w:ilvl w:val="0"/>
          <w:numId w:val="45"/>
        </w:numPr>
        <w:rPr>
          <w:ins w:id="1052" w:author="Jarkko Närvänen" w:date="2014-11-06T12:24:00Z"/>
          <w:del w:id="1053" w:author="Timo Kaskinen" w:date="2015-03-20T16:00:00Z"/>
          <w:rFonts w:ascii="Times New Roman" w:hAnsi="Times New Roman"/>
          <w:sz w:val="24"/>
        </w:rPr>
      </w:pPr>
      <w:ins w:id="1054" w:author="Jarkko Närvänen" w:date="2014-11-06T11:09:00Z">
        <w:del w:id="1055" w:author="Timo Kaskinen" w:date="2015-03-20T16:00:00Z">
          <w:r w:rsidRPr="00E36219" w:rsidDel="00F153E6">
            <w:rPr>
              <w:rFonts w:ascii="Times New Roman" w:hAnsi="Times New Roman"/>
              <w:sz w:val="24"/>
            </w:rPr>
            <w:delText xml:space="preserve">Terveyteen vaikuttavat tekijät  </w:delText>
          </w:r>
        </w:del>
      </w:ins>
    </w:p>
    <w:p w14:paraId="0CE21D4F" w14:textId="7C19EB21" w:rsidR="00E36219" w:rsidRPr="00E36219" w:rsidDel="00F153E6" w:rsidRDefault="00E36219" w:rsidP="00345C65">
      <w:pPr>
        <w:pStyle w:val="Luettelokappale"/>
        <w:numPr>
          <w:ilvl w:val="0"/>
          <w:numId w:val="45"/>
        </w:numPr>
        <w:rPr>
          <w:ins w:id="1056" w:author="Jarkko Närvänen" w:date="2014-11-06T11:09:00Z"/>
          <w:del w:id="1057" w:author="Timo Kaskinen" w:date="2015-03-20T16:00:00Z"/>
          <w:rFonts w:ascii="Times New Roman" w:hAnsi="Times New Roman"/>
          <w:sz w:val="24"/>
        </w:rPr>
      </w:pPr>
      <w:ins w:id="1058" w:author="Jarkko Närvänen" w:date="2014-11-06T11:09:00Z">
        <w:del w:id="1059" w:author="Timo Kaskinen" w:date="2015-03-20T16:00:00Z">
          <w:r w:rsidRPr="00E36219" w:rsidDel="00F153E6">
            <w:rPr>
              <w:rFonts w:ascii="Times New Roman" w:hAnsi="Times New Roman"/>
              <w:sz w:val="24"/>
            </w:rPr>
            <w:delText>Fysiologiset mittaukset</w:delText>
          </w:r>
        </w:del>
      </w:ins>
    </w:p>
    <w:p w14:paraId="598B0AA2" w14:textId="095E46B4" w:rsidR="00E36219" w:rsidRPr="00E36219" w:rsidDel="00F153E6" w:rsidRDefault="00E36219" w:rsidP="00345C65">
      <w:pPr>
        <w:pStyle w:val="Luettelokappale"/>
        <w:numPr>
          <w:ilvl w:val="0"/>
          <w:numId w:val="45"/>
        </w:numPr>
        <w:rPr>
          <w:ins w:id="1060" w:author="Jarkko Närvänen" w:date="2014-11-06T11:09:00Z"/>
          <w:del w:id="1061" w:author="Timo Kaskinen" w:date="2015-03-20T16:00:00Z"/>
          <w:rFonts w:ascii="Times New Roman" w:hAnsi="Times New Roman"/>
          <w:sz w:val="24"/>
        </w:rPr>
      </w:pPr>
      <w:ins w:id="1062" w:author="Jarkko Närvänen" w:date="2014-11-06T11:09:00Z">
        <w:del w:id="1063" w:author="Timo Kaskinen" w:date="2015-03-20T16:00:00Z">
          <w:r w:rsidRPr="00E36219" w:rsidDel="00F153E6">
            <w:rPr>
              <w:rFonts w:ascii="Times New Roman" w:hAnsi="Times New Roman"/>
              <w:sz w:val="24"/>
            </w:rPr>
            <w:delText>Hoitotyö</w:delText>
          </w:r>
        </w:del>
      </w:ins>
    </w:p>
    <w:p w14:paraId="4623C5C3" w14:textId="00CB28A8" w:rsidR="00E36219" w:rsidRPr="00E36219" w:rsidDel="00F153E6" w:rsidRDefault="00E36219" w:rsidP="00345C65">
      <w:pPr>
        <w:pStyle w:val="Luettelokappale"/>
        <w:numPr>
          <w:ilvl w:val="0"/>
          <w:numId w:val="45"/>
        </w:numPr>
        <w:rPr>
          <w:ins w:id="1064" w:author="Jarkko Närvänen" w:date="2014-11-06T11:09:00Z"/>
          <w:del w:id="1065" w:author="Timo Kaskinen" w:date="2015-03-20T16:00:00Z"/>
          <w:rFonts w:ascii="Times New Roman" w:hAnsi="Times New Roman"/>
          <w:sz w:val="24"/>
        </w:rPr>
      </w:pPr>
      <w:ins w:id="1066" w:author="Jarkko Närvänen" w:date="2014-11-06T11:09:00Z">
        <w:del w:id="1067" w:author="Timo Kaskinen" w:date="2015-03-20T16:00:00Z">
          <w:r w:rsidRPr="00E36219" w:rsidDel="00F153E6">
            <w:rPr>
              <w:rFonts w:ascii="Times New Roman" w:hAnsi="Times New Roman"/>
              <w:sz w:val="24"/>
            </w:rPr>
            <w:delText>Tutkimukset</w:delText>
          </w:r>
        </w:del>
      </w:ins>
    </w:p>
    <w:p w14:paraId="6566ACAB" w14:textId="0CE37087" w:rsidR="00E36219" w:rsidRPr="00E36219" w:rsidDel="00F153E6" w:rsidRDefault="00E36219" w:rsidP="00345C65">
      <w:pPr>
        <w:pStyle w:val="Luettelokappale"/>
        <w:numPr>
          <w:ilvl w:val="0"/>
          <w:numId w:val="45"/>
        </w:numPr>
        <w:rPr>
          <w:ins w:id="1068" w:author="Jarkko Närvänen" w:date="2014-11-06T11:09:00Z"/>
          <w:del w:id="1069" w:author="Timo Kaskinen" w:date="2015-03-20T16:00:00Z"/>
          <w:rFonts w:ascii="Times New Roman" w:hAnsi="Times New Roman"/>
          <w:sz w:val="24"/>
        </w:rPr>
      </w:pPr>
      <w:ins w:id="1070" w:author="Jarkko Närvänen" w:date="2014-11-06T11:09:00Z">
        <w:del w:id="1071" w:author="Timo Kaskinen" w:date="2015-03-20T16:00:00Z">
          <w:r w:rsidRPr="00E36219" w:rsidDel="00F153E6">
            <w:rPr>
              <w:rFonts w:ascii="Times New Roman" w:hAnsi="Times New Roman"/>
              <w:sz w:val="24"/>
            </w:rPr>
            <w:delText>Toimenpiteet</w:delText>
          </w:r>
        </w:del>
      </w:ins>
    </w:p>
    <w:p w14:paraId="2EFB0C5D" w14:textId="0C60A711" w:rsidR="00E36219" w:rsidRPr="00E36219" w:rsidDel="00F153E6" w:rsidRDefault="00E36219" w:rsidP="00345C65">
      <w:pPr>
        <w:pStyle w:val="Luettelokappale"/>
        <w:numPr>
          <w:ilvl w:val="0"/>
          <w:numId w:val="45"/>
        </w:numPr>
        <w:rPr>
          <w:ins w:id="1072" w:author="Jarkko Närvänen" w:date="2014-11-06T11:09:00Z"/>
          <w:del w:id="1073" w:author="Timo Kaskinen" w:date="2015-03-20T16:00:00Z"/>
          <w:rFonts w:ascii="Times New Roman" w:hAnsi="Times New Roman"/>
          <w:sz w:val="24"/>
        </w:rPr>
      </w:pPr>
      <w:ins w:id="1074" w:author="Jarkko Närvänen" w:date="2014-11-06T11:09:00Z">
        <w:del w:id="1075" w:author="Timo Kaskinen" w:date="2015-03-20T16:00:00Z">
          <w:r w:rsidRPr="00E36219" w:rsidDel="00F153E6">
            <w:rPr>
              <w:rFonts w:ascii="Times New Roman" w:hAnsi="Times New Roman"/>
              <w:sz w:val="24"/>
            </w:rPr>
            <w:delText>Lääkehoito</w:delText>
          </w:r>
        </w:del>
      </w:ins>
    </w:p>
    <w:p w14:paraId="7016295E" w14:textId="72F5E2BE" w:rsidR="00E36219" w:rsidRPr="00E36219" w:rsidDel="00F153E6" w:rsidRDefault="00E36219" w:rsidP="00345C65">
      <w:pPr>
        <w:pStyle w:val="Luettelokappale"/>
        <w:numPr>
          <w:ilvl w:val="0"/>
          <w:numId w:val="45"/>
        </w:numPr>
        <w:rPr>
          <w:ins w:id="1076" w:author="Jarkko Närvänen" w:date="2014-11-06T11:09:00Z"/>
          <w:del w:id="1077" w:author="Timo Kaskinen" w:date="2015-03-20T16:00:00Z"/>
          <w:rFonts w:ascii="Times New Roman" w:hAnsi="Times New Roman"/>
          <w:sz w:val="24"/>
        </w:rPr>
      </w:pPr>
      <w:ins w:id="1078" w:author="Jarkko Närvänen" w:date="2014-11-06T11:09:00Z">
        <w:del w:id="1079" w:author="Timo Kaskinen" w:date="2015-03-20T16:00:00Z">
          <w:r w:rsidRPr="00E36219" w:rsidDel="00F153E6">
            <w:rPr>
              <w:rFonts w:ascii="Times New Roman" w:hAnsi="Times New Roman"/>
              <w:sz w:val="24"/>
            </w:rPr>
            <w:delText>Preventio</w:delText>
          </w:r>
        </w:del>
      </w:ins>
    </w:p>
    <w:p w14:paraId="1D3DF655" w14:textId="5E0897FB" w:rsidR="00E36219" w:rsidRPr="00E36219" w:rsidDel="00F153E6" w:rsidRDefault="00E36219" w:rsidP="00345C65">
      <w:pPr>
        <w:pStyle w:val="Luettelokappale"/>
        <w:numPr>
          <w:ilvl w:val="0"/>
          <w:numId w:val="45"/>
        </w:numPr>
        <w:rPr>
          <w:ins w:id="1080" w:author="Jarkko Närvänen" w:date="2014-11-06T11:09:00Z"/>
          <w:del w:id="1081" w:author="Timo Kaskinen" w:date="2015-03-20T16:00:00Z"/>
          <w:rFonts w:ascii="Times New Roman" w:hAnsi="Times New Roman"/>
          <w:sz w:val="24"/>
        </w:rPr>
      </w:pPr>
      <w:ins w:id="1082" w:author="Jarkko Närvänen" w:date="2014-11-06T11:09:00Z">
        <w:del w:id="1083" w:author="Timo Kaskinen" w:date="2015-03-20T16:00:00Z">
          <w:r w:rsidRPr="00E36219" w:rsidDel="00F153E6">
            <w:rPr>
              <w:rFonts w:ascii="Times New Roman" w:hAnsi="Times New Roman"/>
              <w:sz w:val="24"/>
            </w:rPr>
            <w:delText>Lausunnot</w:delText>
          </w:r>
        </w:del>
      </w:ins>
    </w:p>
    <w:p w14:paraId="35882FC7" w14:textId="54038B46" w:rsidR="00E36219" w:rsidRPr="00E36219" w:rsidDel="00F153E6" w:rsidRDefault="00E36219" w:rsidP="00345C65">
      <w:pPr>
        <w:pStyle w:val="Luettelokappale"/>
        <w:numPr>
          <w:ilvl w:val="0"/>
          <w:numId w:val="45"/>
        </w:numPr>
        <w:rPr>
          <w:ins w:id="1084" w:author="Jarkko Närvänen" w:date="2014-11-06T11:10:00Z"/>
          <w:del w:id="1085" w:author="Timo Kaskinen" w:date="2015-03-20T16:00:00Z"/>
          <w:rFonts w:ascii="Times New Roman" w:hAnsi="Times New Roman"/>
          <w:sz w:val="24"/>
        </w:rPr>
      </w:pPr>
      <w:ins w:id="1086" w:author="Jarkko Närvänen" w:date="2014-11-06T11:09:00Z">
        <w:del w:id="1087" w:author="Timo Kaskinen" w:date="2015-03-20T16:00:00Z">
          <w:r w:rsidRPr="00E36219" w:rsidDel="00F153E6">
            <w:rPr>
              <w:rFonts w:ascii="Times New Roman" w:hAnsi="Times New Roman"/>
              <w:sz w:val="24"/>
            </w:rPr>
            <w:delText xml:space="preserve">Toimintakyky  </w:delText>
          </w:r>
        </w:del>
      </w:ins>
    </w:p>
    <w:p w14:paraId="6D1FE608" w14:textId="2702EF72" w:rsidR="00E36219" w:rsidRPr="00E36219" w:rsidDel="00F153E6" w:rsidRDefault="00E36219" w:rsidP="00345C65">
      <w:pPr>
        <w:pStyle w:val="Luettelokappale"/>
        <w:numPr>
          <w:ilvl w:val="0"/>
          <w:numId w:val="45"/>
        </w:numPr>
        <w:rPr>
          <w:ins w:id="1088" w:author="Jarkko Närvänen" w:date="2014-11-06T11:09:00Z"/>
          <w:del w:id="1089" w:author="Timo Kaskinen" w:date="2015-03-20T16:00:00Z"/>
          <w:rFonts w:ascii="Times New Roman" w:hAnsi="Times New Roman"/>
          <w:sz w:val="24"/>
        </w:rPr>
      </w:pPr>
      <w:ins w:id="1090" w:author="Jarkko Närvänen" w:date="2014-11-06T11:09:00Z">
        <w:del w:id="1091" w:author="Timo Kaskinen" w:date="2015-03-20T16:00:00Z">
          <w:r w:rsidRPr="00E36219" w:rsidDel="00F153E6">
            <w:rPr>
              <w:rFonts w:ascii="Times New Roman" w:hAnsi="Times New Roman"/>
              <w:sz w:val="24"/>
            </w:rPr>
            <w:delText>Apuvälineet</w:delText>
          </w:r>
        </w:del>
      </w:ins>
    </w:p>
    <w:p w14:paraId="7BC8A1DC" w14:textId="36A8BB49" w:rsidR="00E36219" w:rsidRPr="00E36219" w:rsidDel="00F153E6" w:rsidRDefault="00E36219" w:rsidP="00345C65">
      <w:pPr>
        <w:pStyle w:val="Luettelokappale"/>
        <w:numPr>
          <w:ilvl w:val="0"/>
          <w:numId w:val="45"/>
        </w:numPr>
        <w:rPr>
          <w:ins w:id="1092" w:author="Jarkko Närvänen" w:date="2014-11-06T11:09:00Z"/>
          <w:del w:id="1093" w:author="Timo Kaskinen" w:date="2015-03-20T16:00:00Z"/>
          <w:rFonts w:ascii="Times New Roman" w:hAnsi="Times New Roman"/>
          <w:sz w:val="24"/>
        </w:rPr>
      </w:pPr>
      <w:ins w:id="1094" w:author="Jarkko Närvänen" w:date="2014-11-06T11:09:00Z">
        <w:del w:id="1095" w:author="Timo Kaskinen" w:date="2015-03-20T16:00:00Z">
          <w:r w:rsidRPr="00E36219" w:rsidDel="00F153E6">
            <w:rPr>
              <w:rFonts w:ascii="Times New Roman" w:hAnsi="Times New Roman"/>
              <w:sz w:val="24"/>
            </w:rPr>
            <w:delText>Palvelutapahtuman yhteenveto</w:delText>
          </w:r>
        </w:del>
      </w:ins>
    </w:p>
    <w:p w14:paraId="5AF676EC" w14:textId="7BA99713" w:rsidR="00E36219" w:rsidRPr="00E36219" w:rsidDel="00F153E6" w:rsidRDefault="00E36219" w:rsidP="00345C65">
      <w:pPr>
        <w:pStyle w:val="Luettelokappale"/>
        <w:numPr>
          <w:ilvl w:val="0"/>
          <w:numId w:val="45"/>
        </w:numPr>
        <w:rPr>
          <w:ins w:id="1096" w:author="Jarkko Närvänen" w:date="2014-11-06T11:09:00Z"/>
          <w:del w:id="1097" w:author="Timo Kaskinen" w:date="2015-03-20T16:00:00Z"/>
          <w:rFonts w:ascii="Times New Roman" w:hAnsi="Times New Roman"/>
          <w:sz w:val="24"/>
        </w:rPr>
      </w:pPr>
      <w:ins w:id="1098" w:author="Jarkko Närvänen" w:date="2014-11-06T11:09:00Z">
        <w:del w:id="1099" w:author="Timo Kaskinen" w:date="2015-03-20T16:00:00Z">
          <w:r w:rsidRPr="00E36219" w:rsidDel="00F153E6">
            <w:rPr>
              <w:rFonts w:ascii="Times New Roman" w:hAnsi="Times New Roman"/>
              <w:sz w:val="24"/>
            </w:rPr>
            <w:delText>Jatkohoidon järjestämistä koskevat tiedot</w:delText>
          </w:r>
        </w:del>
      </w:ins>
    </w:p>
    <w:p w14:paraId="35C3DA5F" w14:textId="25B9B12E" w:rsidR="002C2E48" w:rsidRPr="00E36219" w:rsidDel="00F153E6" w:rsidRDefault="00E36219" w:rsidP="00345C65">
      <w:pPr>
        <w:pStyle w:val="Luettelokappale"/>
        <w:numPr>
          <w:ilvl w:val="0"/>
          <w:numId w:val="45"/>
        </w:numPr>
        <w:rPr>
          <w:ins w:id="1100" w:author="Jarkko Närvänen" w:date="2014-11-06T11:02:00Z"/>
          <w:del w:id="1101" w:author="Timo Kaskinen" w:date="2015-03-20T16:00:00Z"/>
          <w:rFonts w:ascii="Times New Roman" w:hAnsi="Times New Roman"/>
          <w:sz w:val="24"/>
        </w:rPr>
      </w:pPr>
      <w:ins w:id="1102" w:author="Jarkko Närvänen" w:date="2014-11-06T11:09:00Z">
        <w:del w:id="1103" w:author="Timo Kaskinen" w:date="2015-03-20T16:00:00Z">
          <w:r w:rsidRPr="00E36219" w:rsidDel="00F153E6">
            <w:rPr>
              <w:rFonts w:ascii="Times New Roman" w:hAnsi="Times New Roman"/>
              <w:sz w:val="24"/>
            </w:rPr>
            <w:delText>Suostumus</w:delText>
          </w:r>
        </w:del>
      </w:ins>
      <w:ins w:id="1104" w:author="Jarkko Närvänen" w:date="2014-11-06T11:07:00Z">
        <w:del w:id="1105" w:author="Timo Kaskinen" w:date="2015-03-20T16:00:00Z">
          <w:r w:rsidRPr="00E36219" w:rsidDel="00F153E6">
            <w:rPr>
              <w:rFonts w:ascii="Times New Roman" w:hAnsi="Times New Roman"/>
              <w:sz w:val="24"/>
            </w:rPr>
            <w:delText xml:space="preserve"> </w:delText>
          </w:r>
        </w:del>
      </w:ins>
    </w:p>
    <w:p w14:paraId="17836EB1" w14:textId="66CCE6A9" w:rsidR="007855BD" w:rsidDel="00F153E6" w:rsidRDefault="00E36219" w:rsidP="008E61EA">
      <w:pPr>
        <w:ind w:left="1418"/>
        <w:rPr>
          <w:del w:id="1106" w:author="Timo Kaskinen" w:date="2015-03-20T16:00:00Z"/>
        </w:rPr>
      </w:pPr>
      <w:ins w:id="1107" w:author="Jarkko Närvänen" w:date="2014-11-06T11:11:00Z">
        <w:del w:id="1108" w:author="Timo Kaskinen" w:date="2015-03-20T16:00:00Z">
          <w:r w:rsidRPr="00E36219" w:rsidDel="00F153E6">
            <w:delText>Potilaskertomuksen keske</w:delText>
          </w:r>
          <w:r w:rsidDel="00F153E6">
            <w:delText xml:space="preserve">iset </w:delText>
          </w:r>
        </w:del>
      </w:ins>
      <w:del w:id="1109" w:author="Timo Kaskinen" w:date="2015-03-20T16:00:00Z">
        <w:r w:rsidR="00B210DF" w:rsidRPr="00864A7F" w:rsidDel="00F153E6">
          <w:delText>Ydintiedot ovat kertomuksen normaalin rakenteen sisällä.</w:delText>
        </w:r>
        <w:r w:rsidR="007855BD" w:rsidRPr="00864A7F" w:rsidDel="00F153E6">
          <w:delText xml:space="preserve"> </w:delText>
        </w:r>
      </w:del>
      <w:ins w:id="1110" w:author="Jarkko Närvänen" w:date="2014-11-06T12:24:00Z">
        <w:del w:id="1111" w:author="Timo Kaskinen" w:date="2015-03-20T16:00:00Z">
          <w:r w:rsidR="00BA3B6A" w:rsidDel="00F153E6">
            <w:delText xml:space="preserve">Keskeiset </w:delText>
          </w:r>
        </w:del>
      </w:ins>
      <w:del w:id="1112" w:author="Timo Kaskinen" w:date="2015-03-20T16:00:00Z">
        <w:r w:rsidR="007855BD" w:rsidRPr="00864A7F" w:rsidDel="00F153E6">
          <w:delText xml:space="preserve">Ydintiedot tunnistetaan </w:delText>
        </w:r>
        <w:r w:rsidR="00307B38" w:rsidDel="00F153E6">
          <w:delText>t</w:delText>
        </w:r>
        <w:r w:rsidR="00307B38" w:rsidRPr="00307B38" w:rsidDel="00F153E6">
          <w:delText>ie</w:delText>
        </w:r>
        <w:r w:rsidR="00307B38" w:rsidDel="00F153E6">
          <w:delText xml:space="preserve">don nimen yksilöintitunnuksesta (templateId), </w:delText>
        </w:r>
        <w:r w:rsidR="003943CC" w:rsidDel="00F153E6">
          <w:delText>merkinnän,</w:delText>
        </w:r>
        <w:r w:rsidR="00C351BF" w:rsidRPr="00864A7F" w:rsidDel="00F153E6">
          <w:delText xml:space="preserve"> rakennekoodin </w:delText>
        </w:r>
        <w:r w:rsidR="00517DD5" w:rsidDel="00F153E6">
          <w:delText xml:space="preserve">tai </w:delText>
        </w:r>
        <w:r w:rsidR="003943CC" w:rsidDel="00F153E6">
          <w:delText xml:space="preserve">entryn </w:delText>
        </w:r>
        <w:r w:rsidR="00517DD5" w:rsidDel="00F153E6">
          <w:delText xml:space="preserve">rakenteen </w:delText>
        </w:r>
        <w:r w:rsidR="00C351BF" w:rsidRPr="00864A7F" w:rsidDel="00F153E6">
          <w:delText>perusteella.</w:delText>
        </w:r>
      </w:del>
    </w:p>
    <w:p w14:paraId="6903D671" w14:textId="5635F396" w:rsidR="00A76D78" w:rsidDel="008674A9" w:rsidRDefault="00A76D78" w:rsidP="00FD546D">
      <w:pPr>
        <w:pStyle w:val="Otsikko3"/>
        <w:rPr>
          <w:del w:id="1113" w:author="Timo Kaskinen" w:date="2015-01-12T10:25:00Z"/>
        </w:rPr>
      </w:pPr>
      <w:bookmarkStart w:id="1114" w:name="_Toc414282908"/>
      <w:bookmarkStart w:id="1115" w:name="_Toc414427461"/>
      <w:bookmarkStart w:id="1116" w:name="_Toc417896581"/>
      <w:bookmarkStart w:id="1117" w:name="_Toc422315154"/>
      <w:bookmarkStart w:id="1118" w:name="_Toc422829198"/>
      <w:moveFromRangeStart w:id="1119" w:author="Timo Kaskinen" w:date="2015-01-05T17:34:00Z" w:name="move408242627"/>
      <w:moveFrom w:id="1120" w:author="Timo Kaskinen" w:date="2015-01-05T17:34:00Z">
        <w:del w:id="1121" w:author="Timo Kaskinen" w:date="2015-01-12T10:25:00Z">
          <w:r w:rsidDel="008674A9">
            <w:delText>Kopioidut entry:t</w:delText>
          </w:r>
        </w:del>
      </w:moveFrom>
      <w:bookmarkEnd w:id="1114"/>
      <w:bookmarkEnd w:id="1115"/>
      <w:bookmarkEnd w:id="1116"/>
      <w:bookmarkEnd w:id="1117"/>
      <w:bookmarkEnd w:id="1118"/>
    </w:p>
    <w:p w14:paraId="69803BCA" w14:textId="2F5E3E72" w:rsidR="00A76D78" w:rsidDel="00A40E3C" w:rsidRDefault="00A76D78" w:rsidP="008E61EA">
      <w:pPr>
        <w:ind w:left="1418"/>
      </w:pPr>
      <w:moveFrom w:id="1122" w:author="Timo Kaskinen" w:date="2015-01-05T17:34:00Z">
        <w:r w:rsidDel="00A40E3C">
          <w:t>Mikäli entry-rakenteita kopioidaan eri asiakirjojen välillä (esim</w:t>
        </w:r>
        <w:r w:rsidR="00FF510A" w:rsidDel="00A40E3C">
          <w:t>erkiksi</w:t>
        </w:r>
        <w:r w:rsidDel="00A40E3C">
          <w:t xml:space="preserve"> diagnoosi-entry </w:t>
        </w:r>
        <w:r w:rsidR="00FF510A" w:rsidDel="00A40E3C">
          <w:t xml:space="preserve">tai laboratoriotulos </w:t>
        </w:r>
        <w:r w:rsidDel="00A40E3C">
          <w:t>epik</w:t>
        </w:r>
        <w:r w:rsidR="00FF510A" w:rsidDel="00A40E3C">
          <w:t>riis</w:t>
        </w:r>
        <w:r w:rsidDel="00A40E3C">
          <w:t xml:space="preserve">ille), kopioidun entry:n templateId:ssä kerrotaan, että kyseessä on kopioitu rakenne ja se on arkistoitu jo aikaisemmin jollakin muulla asiakirjalla. Kopio ilmaistaan </w:t>
        </w:r>
        <w:r w:rsidRPr="00A76D78" w:rsidDel="00A40E3C">
          <w:t>KanTa-palvelut - Tekninen CDA R2 rakennekoodisto</w:t>
        </w:r>
        <w:r w:rsidDel="00A40E3C">
          <w:t>n arvolla 99.</w:t>
        </w:r>
      </w:moveFrom>
    </w:p>
    <w:p w14:paraId="36535C06" w14:textId="392AEF0A" w:rsidR="00FF510A" w:rsidRPr="00FD546D" w:rsidDel="008674A9" w:rsidRDefault="00FF510A" w:rsidP="00FD546D">
      <w:pPr>
        <w:autoSpaceDE w:val="0"/>
        <w:autoSpaceDN w:val="0"/>
        <w:adjustRightInd w:val="0"/>
        <w:spacing w:before="0"/>
        <w:ind w:left="1418"/>
        <w:rPr>
          <w:del w:id="1123" w:author="Timo Kaskinen" w:date="2015-01-12T10:26:00Z"/>
          <w:rFonts w:ascii="Arial" w:hAnsi="Arial" w:cs="Arial"/>
          <w:color w:val="0000FF"/>
          <w:sz w:val="20"/>
          <w:lang w:eastAsia="fi-FI"/>
        </w:rPr>
      </w:pPr>
      <w:moveFrom w:id="1124" w:author="Timo Kaskinen" w:date="2015-01-05T17:34:00Z">
        <w:del w:id="1125" w:author="Timo Kaskinen" w:date="2015-01-12T10:26:00Z">
          <w:r w:rsidRPr="00FD546D" w:rsidDel="008674A9">
            <w:rPr>
              <w:rFonts w:ascii="Arial" w:hAnsi="Arial" w:cs="Arial"/>
              <w:color w:val="0000FF"/>
              <w:sz w:val="20"/>
              <w:lang w:eastAsia="fi-FI"/>
            </w:rPr>
            <w:lastRenderedPageBreak/>
            <w:br/>
            <w:delText>&lt;</w:delText>
          </w:r>
          <w:r w:rsidRPr="00FD546D" w:rsidDel="008674A9">
            <w:rPr>
              <w:rFonts w:ascii="Arial" w:hAnsi="Arial" w:cs="Arial"/>
              <w:color w:val="800000"/>
              <w:sz w:val="20"/>
              <w:lang w:eastAsia="fi-FI"/>
            </w:rPr>
            <w:delText>entry</w:delText>
          </w:r>
          <w:r w:rsidRPr="00FD546D" w:rsidDel="008674A9">
            <w:rPr>
              <w:rFonts w:ascii="Arial" w:hAnsi="Arial" w:cs="Arial"/>
              <w:color w:val="0000FF"/>
              <w:sz w:val="20"/>
              <w:lang w:eastAsia="fi-FI"/>
            </w:rPr>
            <w:delText>&gt;</w:delText>
          </w:r>
        </w:del>
      </w:moveFrom>
      <w:bookmarkStart w:id="1126" w:name="_Toc414020135"/>
      <w:bookmarkStart w:id="1127" w:name="_Toc414020753"/>
      <w:bookmarkStart w:id="1128" w:name="_Toc414976690"/>
      <w:bookmarkStart w:id="1129" w:name="_Toc415573850"/>
      <w:bookmarkStart w:id="1130" w:name="_Toc415661765"/>
      <w:bookmarkStart w:id="1131" w:name="_Toc418067042"/>
      <w:bookmarkStart w:id="1132" w:name="_Toc418074633"/>
      <w:bookmarkStart w:id="1133" w:name="_Toc418082198"/>
      <w:bookmarkStart w:id="1134" w:name="_Toc418162598"/>
      <w:bookmarkStart w:id="1135" w:name="_Toc420316480"/>
      <w:bookmarkStart w:id="1136" w:name="_Toc422322209"/>
      <w:bookmarkEnd w:id="1126"/>
      <w:bookmarkEnd w:id="1127"/>
      <w:bookmarkEnd w:id="1128"/>
      <w:bookmarkEnd w:id="1129"/>
      <w:bookmarkEnd w:id="1130"/>
      <w:bookmarkEnd w:id="1131"/>
      <w:bookmarkEnd w:id="1132"/>
      <w:bookmarkEnd w:id="1133"/>
      <w:bookmarkEnd w:id="1134"/>
      <w:bookmarkEnd w:id="1135"/>
      <w:bookmarkEnd w:id="1136"/>
    </w:p>
    <w:p w14:paraId="36FE25E0" w14:textId="639E09AC" w:rsidR="00FF510A" w:rsidRPr="00FD546D" w:rsidDel="008674A9" w:rsidRDefault="00FF510A" w:rsidP="00FD546D">
      <w:pPr>
        <w:autoSpaceDE w:val="0"/>
        <w:autoSpaceDN w:val="0"/>
        <w:adjustRightInd w:val="0"/>
        <w:spacing w:before="0"/>
        <w:ind w:left="1418"/>
        <w:rPr>
          <w:del w:id="1137" w:author="Timo Kaskinen" w:date="2015-01-12T10:26:00Z"/>
          <w:rFonts w:ascii="Arial" w:hAnsi="Arial" w:cs="Arial"/>
          <w:color w:val="0000FF"/>
          <w:sz w:val="20"/>
          <w:lang w:eastAsia="fi-FI"/>
        </w:rPr>
      </w:pPr>
      <w:moveFrom w:id="1138" w:author="Timo Kaskinen" w:date="2015-01-05T17:34:00Z">
        <w:del w:id="1139" w:author="Timo Kaskinen" w:date="2015-01-12T10:26:00Z">
          <w:r w:rsidRPr="00FD546D" w:rsidDel="008674A9">
            <w:rPr>
              <w:rFonts w:ascii="Arial" w:hAnsi="Arial" w:cs="Arial"/>
              <w:color w:val="000000"/>
              <w:sz w:val="20"/>
              <w:lang w:eastAsia="fi-FI"/>
            </w:rPr>
            <w:delText xml:space="preserve">   </w:delText>
          </w:r>
          <w:r w:rsidRPr="00FD546D" w:rsidDel="008674A9">
            <w:rPr>
              <w:rFonts w:ascii="Arial" w:hAnsi="Arial" w:cs="Arial"/>
              <w:color w:val="0000FF"/>
              <w:sz w:val="20"/>
              <w:lang w:eastAsia="fi-FI"/>
            </w:rPr>
            <w:delText>&lt;!--</w:delText>
          </w:r>
          <w:r w:rsidRPr="00FD546D" w:rsidDel="008674A9">
            <w:rPr>
              <w:rFonts w:ascii="Arial" w:hAnsi="Arial" w:cs="Arial"/>
              <w:color w:val="474747"/>
              <w:sz w:val="20"/>
              <w:lang w:eastAsia="fi-FI"/>
            </w:rPr>
            <w:delText xml:space="preserve">  kopioidun entry-rakenteen tunniste </w:delText>
          </w:r>
          <w:r w:rsidRPr="00FD546D" w:rsidDel="008674A9">
            <w:rPr>
              <w:rFonts w:ascii="Arial" w:hAnsi="Arial" w:cs="Arial"/>
              <w:color w:val="0000FF"/>
              <w:sz w:val="20"/>
              <w:lang w:eastAsia="fi-FI"/>
            </w:rPr>
            <w:delText>--&gt;</w:delText>
          </w:r>
        </w:del>
      </w:moveFrom>
      <w:bookmarkStart w:id="1140" w:name="_Toc414020136"/>
      <w:bookmarkStart w:id="1141" w:name="_Toc414020754"/>
      <w:bookmarkStart w:id="1142" w:name="_Toc414976691"/>
      <w:bookmarkStart w:id="1143" w:name="_Toc415573851"/>
      <w:bookmarkStart w:id="1144" w:name="_Toc415661766"/>
      <w:bookmarkStart w:id="1145" w:name="_Toc418067043"/>
      <w:bookmarkStart w:id="1146" w:name="_Toc418074634"/>
      <w:bookmarkStart w:id="1147" w:name="_Toc418082199"/>
      <w:bookmarkStart w:id="1148" w:name="_Toc418162599"/>
      <w:bookmarkStart w:id="1149" w:name="_Toc420316481"/>
      <w:bookmarkStart w:id="1150" w:name="_Toc422322210"/>
      <w:bookmarkEnd w:id="1140"/>
      <w:bookmarkEnd w:id="1141"/>
      <w:bookmarkEnd w:id="1142"/>
      <w:bookmarkEnd w:id="1143"/>
      <w:bookmarkEnd w:id="1144"/>
      <w:bookmarkEnd w:id="1145"/>
      <w:bookmarkEnd w:id="1146"/>
      <w:bookmarkEnd w:id="1147"/>
      <w:bookmarkEnd w:id="1148"/>
      <w:bookmarkEnd w:id="1149"/>
      <w:bookmarkEnd w:id="1150"/>
    </w:p>
    <w:p w14:paraId="4EFFD818" w14:textId="3B30DBE5" w:rsidR="00FF510A" w:rsidRPr="00FD546D" w:rsidDel="008674A9" w:rsidRDefault="00FF510A" w:rsidP="00FD546D">
      <w:pPr>
        <w:autoSpaceDE w:val="0"/>
        <w:autoSpaceDN w:val="0"/>
        <w:adjustRightInd w:val="0"/>
        <w:spacing w:before="0"/>
        <w:ind w:left="1418"/>
        <w:rPr>
          <w:del w:id="1151" w:author="Timo Kaskinen" w:date="2015-01-12T10:26:00Z"/>
          <w:rFonts w:ascii="Arial" w:hAnsi="Arial" w:cs="Arial"/>
          <w:color w:val="0000FF"/>
          <w:sz w:val="20"/>
          <w:lang w:eastAsia="fi-FI"/>
        </w:rPr>
      </w:pPr>
      <w:moveFrom w:id="1152" w:author="Timo Kaskinen" w:date="2015-01-05T17:34:00Z">
        <w:del w:id="1153" w:author="Timo Kaskinen" w:date="2015-01-12T10:26:00Z">
          <w:r w:rsidRPr="00FD546D" w:rsidDel="008674A9">
            <w:rPr>
              <w:rFonts w:ascii="Arial" w:hAnsi="Arial" w:cs="Arial"/>
              <w:color w:val="000000"/>
              <w:sz w:val="20"/>
              <w:lang w:eastAsia="fi-FI"/>
            </w:rPr>
            <w:delText xml:space="preserve">   </w:delText>
          </w:r>
          <w:r w:rsidRPr="00FD546D" w:rsidDel="008674A9">
            <w:rPr>
              <w:rFonts w:ascii="Arial" w:hAnsi="Arial" w:cs="Arial"/>
              <w:color w:val="0000FF"/>
              <w:sz w:val="20"/>
              <w:lang w:eastAsia="fi-FI"/>
            </w:rPr>
            <w:delText>&lt;</w:delText>
          </w:r>
          <w:r w:rsidRPr="00FD546D" w:rsidDel="008674A9">
            <w:rPr>
              <w:rFonts w:ascii="Arial" w:hAnsi="Arial" w:cs="Arial"/>
              <w:color w:val="800000"/>
              <w:sz w:val="20"/>
              <w:lang w:eastAsia="fi-FI"/>
            </w:rPr>
            <w:delText>templateId</w:delText>
          </w:r>
          <w:r w:rsidRPr="00FD546D" w:rsidDel="008674A9">
            <w:rPr>
              <w:rFonts w:ascii="Arial" w:hAnsi="Arial" w:cs="Arial"/>
              <w:i/>
              <w:iCs/>
              <w:color w:val="008080"/>
              <w:sz w:val="20"/>
              <w:lang w:eastAsia="fi-FI"/>
            </w:rPr>
            <w:delText xml:space="preserve"> </w:delText>
          </w:r>
          <w:r w:rsidRPr="00FD546D" w:rsidDel="008674A9">
            <w:rPr>
              <w:rFonts w:ascii="Arial" w:hAnsi="Arial" w:cs="Arial"/>
              <w:color w:val="FF0000"/>
              <w:sz w:val="20"/>
              <w:lang w:eastAsia="fi-FI"/>
            </w:rPr>
            <w:delText>root</w:delText>
          </w:r>
          <w:r w:rsidRPr="00FD546D" w:rsidDel="008674A9">
            <w:rPr>
              <w:rFonts w:ascii="Arial" w:hAnsi="Arial" w:cs="Arial"/>
              <w:color w:val="0000FF"/>
              <w:sz w:val="20"/>
              <w:lang w:eastAsia="fi-FI"/>
            </w:rPr>
            <w:delText>="</w:delText>
          </w:r>
          <w:r w:rsidRPr="00FD546D" w:rsidDel="008674A9">
            <w:rPr>
              <w:rFonts w:ascii="Arial" w:hAnsi="Arial" w:cs="Arial"/>
              <w:i/>
              <w:iCs/>
              <w:color w:val="008080"/>
              <w:sz w:val="20"/>
              <w:lang w:eastAsia="fi-FI"/>
            </w:rPr>
            <w:delText xml:space="preserve"> </w:delText>
          </w:r>
          <w:r w:rsidRPr="00FD546D" w:rsidDel="008674A9">
            <w:rPr>
              <w:rFonts w:ascii="Arial" w:hAnsi="Arial" w:cs="Arial"/>
              <w:color w:val="000000"/>
              <w:sz w:val="20"/>
              <w:lang w:eastAsia="fi-FI"/>
            </w:rPr>
            <w:delText>1.2.246.537.6.12.999.2003.99</w:delText>
          </w:r>
          <w:r w:rsidRPr="00FD546D" w:rsidDel="008674A9">
            <w:rPr>
              <w:rFonts w:ascii="Arial" w:hAnsi="Arial" w:cs="Arial"/>
              <w:color w:val="0000FF"/>
              <w:sz w:val="20"/>
              <w:lang w:eastAsia="fi-FI"/>
            </w:rPr>
            <w:delText>"/&gt;</w:delText>
          </w:r>
        </w:del>
      </w:moveFrom>
      <w:bookmarkStart w:id="1154" w:name="_Toc414020137"/>
      <w:bookmarkStart w:id="1155" w:name="_Toc414020755"/>
      <w:bookmarkStart w:id="1156" w:name="_Toc414976692"/>
      <w:bookmarkStart w:id="1157" w:name="_Toc415573852"/>
      <w:bookmarkStart w:id="1158" w:name="_Toc415661767"/>
      <w:bookmarkStart w:id="1159" w:name="_Toc418067044"/>
      <w:bookmarkStart w:id="1160" w:name="_Toc418074635"/>
      <w:bookmarkStart w:id="1161" w:name="_Toc418082200"/>
      <w:bookmarkStart w:id="1162" w:name="_Toc418162600"/>
      <w:bookmarkStart w:id="1163" w:name="_Toc420316482"/>
      <w:bookmarkStart w:id="1164" w:name="_Toc422322211"/>
      <w:bookmarkEnd w:id="1154"/>
      <w:bookmarkEnd w:id="1155"/>
      <w:bookmarkEnd w:id="1156"/>
      <w:bookmarkEnd w:id="1157"/>
      <w:bookmarkEnd w:id="1158"/>
      <w:bookmarkEnd w:id="1159"/>
      <w:bookmarkEnd w:id="1160"/>
      <w:bookmarkEnd w:id="1161"/>
      <w:bookmarkEnd w:id="1162"/>
      <w:bookmarkEnd w:id="1163"/>
      <w:bookmarkEnd w:id="1164"/>
    </w:p>
    <w:p w14:paraId="0C529B72" w14:textId="6EA2F511" w:rsidR="00110D62" w:rsidRPr="00864A7F" w:rsidDel="008674A9" w:rsidRDefault="00110D62" w:rsidP="008E61EA">
      <w:pPr>
        <w:ind w:left="1418"/>
        <w:rPr>
          <w:del w:id="1165" w:author="Timo Kaskinen" w:date="2015-01-12T10:26:00Z"/>
        </w:rPr>
      </w:pPr>
      <w:bookmarkStart w:id="1166" w:name="_Toc414020138"/>
      <w:bookmarkStart w:id="1167" w:name="_Toc414020756"/>
      <w:bookmarkStart w:id="1168" w:name="_Toc414976693"/>
      <w:bookmarkStart w:id="1169" w:name="_Toc415573853"/>
      <w:bookmarkStart w:id="1170" w:name="_Toc415661768"/>
      <w:bookmarkStart w:id="1171" w:name="_Toc418067045"/>
      <w:bookmarkStart w:id="1172" w:name="_Toc418074636"/>
      <w:bookmarkStart w:id="1173" w:name="_Toc418082201"/>
      <w:bookmarkStart w:id="1174" w:name="_Toc418162601"/>
      <w:bookmarkStart w:id="1175" w:name="_Toc420316483"/>
      <w:bookmarkStart w:id="1176" w:name="_Toc422322212"/>
      <w:bookmarkEnd w:id="1166"/>
      <w:bookmarkEnd w:id="1167"/>
      <w:bookmarkEnd w:id="1168"/>
      <w:bookmarkEnd w:id="1169"/>
      <w:bookmarkEnd w:id="1170"/>
      <w:bookmarkEnd w:id="1171"/>
      <w:bookmarkEnd w:id="1172"/>
      <w:bookmarkEnd w:id="1173"/>
      <w:bookmarkEnd w:id="1174"/>
      <w:bookmarkEnd w:id="1175"/>
      <w:bookmarkEnd w:id="1176"/>
      <w:moveFromRangeEnd w:id="1119"/>
    </w:p>
    <w:p w14:paraId="17836EB2" w14:textId="32A31137" w:rsidR="00CF4F05" w:rsidRDefault="00A8678A" w:rsidP="00F37C7F">
      <w:pPr>
        <w:pStyle w:val="Otsikko1"/>
        <w:ind w:left="0"/>
      </w:pPr>
      <w:r>
        <w:br w:type="page"/>
      </w:r>
      <w:bookmarkStart w:id="1177" w:name="_Toc221936994"/>
      <w:bookmarkStart w:id="1178" w:name="_Toc222974393"/>
      <w:bookmarkStart w:id="1179" w:name="_Toc223079912"/>
      <w:bookmarkStart w:id="1180" w:name="_Toc223082191"/>
      <w:bookmarkStart w:id="1181" w:name="_Toc223952181"/>
      <w:bookmarkStart w:id="1182" w:name="_Toc223952435"/>
      <w:bookmarkStart w:id="1183" w:name="_Toc223975261"/>
      <w:bookmarkStart w:id="1184" w:name="_Toc224397226"/>
      <w:bookmarkStart w:id="1185" w:name="_Toc221936995"/>
      <w:bookmarkStart w:id="1186" w:name="_Toc222974394"/>
      <w:bookmarkStart w:id="1187" w:name="_Toc223079913"/>
      <w:bookmarkStart w:id="1188" w:name="_Toc223082192"/>
      <w:bookmarkStart w:id="1189" w:name="_Toc223952182"/>
      <w:bookmarkStart w:id="1190" w:name="_Toc223952436"/>
      <w:bookmarkStart w:id="1191" w:name="_Toc223975262"/>
      <w:bookmarkStart w:id="1192" w:name="_Toc224397227"/>
      <w:bookmarkStart w:id="1193" w:name="_Toc221936996"/>
      <w:bookmarkStart w:id="1194" w:name="_Toc222974395"/>
      <w:bookmarkStart w:id="1195" w:name="_Toc223079914"/>
      <w:bookmarkStart w:id="1196" w:name="_Toc223082193"/>
      <w:bookmarkStart w:id="1197" w:name="_Toc223952183"/>
      <w:bookmarkStart w:id="1198" w:name="_Toc223952437"/>
      <w:bookmarkStart w:id="1199" w:name="_Toc223975263"/>
      <w:bookmarkStart w:id="1200" w:name="_Toc224397228"/>
      <w:bookmarkStart w:id="1201" w:name="_Toc221936997"/>
      <w:bookmarkStart w:id="1202" w:name="_Toc222974396"/>
      <w:bookmarkStart w:id="1203" w:name="_Toc223079915"/>
      <w:bookmarkStart w:id="1204" w:name="_Toc223082194"/>
      <w:bookmarkStart w:id="1205" w:name="_Toc223952184"/>
      <w:bookmarkStart w:id="1206" w:name="_Toc223952438"/>
      <w:bookmarkStart w:id="1207" w:name="_Toc223975264"/>
      <w:bookmarkStart w:id="1208" w:name="_Toc224397229"/>
      <w:bookmarkStart w:id="1209" w:name="_Toc232298433"/>
      <w:bookmarkStart w:id="1210" w:name="_Toc309019398"/>
      <w:bookmarkStart w:id="1211" w:name="_Toc422829199"/>
      <w:bookmarkEnd w:id="933"/>
      <w:bookmarkEnd w:id="934"/>
      <w:bookmarkEnd w:id="935"/>
      <w:bookmarkEnd w:id="93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r w:rsidR="00CF4F05" w:rsidRPr="00864A7F">
        <w:lastRenderedPageBreak/>
        <w:t>Kertomuksen</w:t>
      </w:r>
      <w:bookmarkEnd w:id="300"/>
      <w:r w:rsidR="00722660" w:rsidRPr="00864A7F">
        <w:t xml:space="preserve"> CDA R2 </w:t>
      </w:r>
      <w:r w:rsidR="00517E06">
        <w:t>-</w:t>
      </w:r>
      <w:r w:rsidR="00722660" w:rsidRPr="00864A7F">
        <w:t>rakenne</w:t>
      </w:r>
      <w:bookmarkEnd w:id="1209"/>
      <w:bookmarkEnd w:id="1210"/>
      <w:bookmarkEnd w:id="1211"/>
    </w:p>
    <w:p w14:paraId="3B7E6561" w14:textId="77777777" w:rsidR="00F153E6" w:rsidRPr="00864A7F" w:rsidRDefault="00F153E6" w:rsidP="00F153E6">
      <w:pPr>
        <w:ind w:left="1418"/>
        <w:rPr>
          <w:ins w:id="1212" w:author="Timo Kaskinen" w:date="2015-03-20T16:00:00Z"/>
        </w:rPr>
      </w:pPr>
      <w:ins w:id="1213" w:author="Timo Kaskinen" w:date="2015-03-20T16:00:00Z">
        <w:r w:rsidRPr="00864A7F">
          <w:t xml:space="preserve">Kertomuksen rakenne hoidetaan kolmitasoisella rakennekoodistolla: </w:t>
        </w:r>
      </w:ins>
    </w:p>
    <w:p w14:paraId="7B0419C5" w14:textId="77777777" w:rsidR="00F153E6" w:rsidRPr="00864A7F" w:rsidRDefault="00F153E6" w:rsidP="00345C65">
      <w:pPr>
        <w:numPr>
          <w:ilvl w:val="0"/>
          <w:numId w:val="22"/>
        </w:numPr>
        <w:spacing w:before="0"/>
        <w:rPr>
          <w:ins w:id="1214" w:author="Timo Kaskinen" w:date="2015-03-20T16:00:00Z"/>
        </w:rPr>
      </w:pPr>
      <w:ins w:id="1215" w:author="Timo Kaskinen" w:date="2015-03-20T16:00:00Z">
        <w:r>
          <w:t>N</w:t>
        </w:r>
        <w:r w:rsidRPr="00864A7F">
          <w:t>äkymä</w:t>
        </w:r>
        <w:r>
          <w:t>t-</w:t>
        </w:r>
        <w:r w:rsidRPr="00864A7F">
          <w:t>koodisto</w:t>
        </w:r>
        <w:r w:rsidRPr="00864A7F">
          <w:tab/>
        </w:r>
        <w:r w:rsidRPr="00864A7F">
          <w:tab/>
          <w:t>OID:1.2.246.537.6.12.2002</w:t>
        </w:r>
      </w:ins>
    </w:p>
    <w:p w14:paraId="675D8B1B" w14:textId="77777777" w:rsidR="00F153E6" w:rsidRPr="00864A7F" w:rsidRDefault="00F153E6" w:rsidP="00345C65">
      <w:pPr>
        <w:numPr>
          <w:ilvl w:val="0"/>
          <w:numId w:val="22"/>
        </w:numPr>
        <w:spacing w:before="0"/>
        <w:rPr>
          <w:ins w:id="1216" w:author="Timo Kaskinen" w:date="2015-03-20T16:00:00Z"/>
        </w:rPr>
      </w:pPr>
      <w:ins w:id="1217" w:author="Timo Kaskinen" w:date="2015-03-20T16:00:00Z">
        <w:r>
          <w:t>H</w:t>
        </w:r>
        <w:r w:rsidRPr="00864A7F">
          <w:t xml:space="preserve">oitoprosessin vaihe </w:t>
        </w:r>
        <w:r>
          <w:t>-</w:t>
        </w:r>
        <w:r w:rsidRPr="00864A7F">
          <w:t>koodisto</w:t>
        </w:r>
        <w:r w:rsidRPr="00864A7F">
          <w:tab/>
          <w:t>OID:1.2.246.537.6.13.2006</w:t>
        </w:r>
      </w:ins>
    </w:p>
    <w:p w14:paraId="0AAE846C" w14:textId="77777777" w:rsidR="00F153E6" w:rsidRPr="00864A7F" w:rsidRDefault="00F153E6" w:rsidP="00345C65">
      <w:pPr>
        <w:numPr>
          <w:ilvl w:val="0"/>
          <w:numId w:val="22"/>
        </w:numPr>
        <w:spacing w:before="0"/>
        <w:rPr>
          <w:ins w:id="1218" w:author="Timo Kaskinen" w:date="2015-03-20T16:00:00Z"/>
        </w:rPr>
      </w:pPr>
      <w:ins w:id="1219" w:author="Timo Kaskinen" w:date="2015-03-20T16:00:00Z">
        <w:r>
          <w:t>O</w:t>
        </w:r>
        <w:r w:rsidRPr="00864A7F">
          <w:t>tsiko</w:t>
        </w:r>
        <w:r>
          <w:t>t-</w:t>
        </w:r>
        <w:r w:rsidRPr="00864A7F">
          <w:t>koodisto</w:t>
        </w:r>
        <w:r w:rsidRPr="00864A7F">
          <w:tab/>
        </w:r>
        <w:r w:rsidRPr="00864A7F">
          <w:tab/>
        </w:r>
        <w:r w:rsidRPr="00864A7F">
          <w:tab/>
          <w:t>OID:1.2.246.537.6.14.2006</w:t>
        </w:r>
      </w:ins>
    </w:p>
    <w:p w14:paraId="7557F8AC" w14:textId="77777777" w:rsidR="00F153E6" w:rsidRDefault="00F153E6" w:rsidP="00F153E6">
      <w:pPr>
        <w:ind w:left="1418"/>
        <w:rPr>
          <w:ins w:id="1220" w:author="Timo Kaskinen" w:date="2015-03-20T16:00:00Z"/>
        </w:rPr>
      </w:pPr>
      <w:ins w:id="1221" w:author="Timo Kaskinen" w:date="2015-03-20T16:00:00Z">
        <w:r w:rsidRPr="00864A7F">
          <w:t xml:space="preserve">CDA R2 </w:t>
        </w:r>
        <w:r>
          <w:t>-</w:t>
        </w:r>
        <w:r w:rsidRPr="00864A7F">
          <w:t>rakenteessa on pyritt</w:t>
        </w:r>
        <w:r>
          <w:t>y</w:t>
        </w:r>
        <w:r w:rsidRPr="00864A7F">
          <w:t xml:space="preserve"> mahdollisimman yksinkertaiseen esitykseen eli kukin eri asia (laboratoriotulos, lääkitys, lausunto ym.) omaan itsenäiseen </w:t>
        </w:r>
        <w:r>
          <w:t>entry</w:t>
        </w:r>
        <w:r w:rsidRPr="00864A7F">
          <w:t xml:space="preserve">-rakenteeseen, joka sisältää </w:t>
        </w:r>
        <w:r>
          <w:t xml:space="preserve">tarpeelliset viittaukset rakenteen käyttämään </w:t>
        </w:r>
        <w:r w:rsidRPr="00864A7F">
          <w:t>näyttömuo</w:t>
        </w:r>
        <w:r>
          <w:t>toon</w:t>
        </w:r>
        <w:r w:rsidRPr="00864A7F">
          <w:t xml:space="preserve"> (text)</w:t>
        </w:r>
        <w:r>
          <w:t>.</w:t>
        </w:r>
        <w:r w:rsidRPr="00864A7F">
          <w:t xml:space="preserve"> Yksinkertainen rakenne mahdollistaa yksittäisten tulosten, lääkitysten ym. turvallisen siirtämisen toisiin järjestelmiin tai kopioimisen lähetteeseen tai hoitopalautteeseen.</w:t>
        </w:r>
      </w:ins>
    </w:p>
    <w:p w14:paraId="4AEBDB17" w14:textId="77777777" w:rsidR="00F153E6" w:rsidRPr="00864A7F" w:rsidRDefault="00F153E6" w:rsidP="00F153E6">
      <w:pPr>
        <w:ind w:left="1418"/>
        <w:rPr>
          <w:ins w:id="1222" w:author="Timo Kaskinen" w:date="2015-03-20T16:00:00Z"/>
        </w:rPr>
      </w:pPr>
    </w:p>
    <w:p w14:paraId="5540DDE4" w14:textId="77777777" w:rsidR="00F153E6" w:rsidRPr="0012050C"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223" w:author="Timo Kaskinen" w:date="2015-03-20T16:00:00Z"/>
          <w:rFonts w:ascii="Arial" w:hAnsi="Arial" w:cs="Arial"/>
          <w:color w:val="000000"/>
          <w:sz w:val="20"/>
          <w:highlight w:val="white"/>
          <w:lang w:val="en-GB" w:eastAsia="fi-FI"/>
        </w:rPr>
      </w:pPr>
      <w:ins w:id="1224" w:author="Timo Kaskinen" w:date="2015-03-20T16:00:00Z">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ins>
    </w:p>
    <w:p w14:paraId="348D5A2E" w14:textId="77777777" w:rsidR="00F153E6" w:rsidRPr="0012050C"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225" w:author="Timo Kaskinen" w:date="2015-03-20T16:00:00Z"/>
          <w:rFonts w:ascii="Arial" w:hAnsi="Arial" w:cs="Arial"/>
          <w:color w:val="000000"/>
          <w:sz w:val="20"/>
          <w:highlight w:val="white"/>
          <w:lang w:val="en-GB" w:eastAsia="fi-FI"/>
        </w:rPr>
      </w:pPr>
      <w:ins w:id="1226" w:author="Timo Kaskinen" w:date="2015-03-20T16:00:00Z">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ins>
    </w:p>
    <w:p w14:paraId="2DC97532"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227" w:author="Timo Kaskinen" w:date="2015-03-20T16:00:00Z"/>
          <w:rFonts w:ascii="Arial" w:hAnsi="Arial" w:cs="Arial"/>
          <w:color w:val="000000"/>
          <w:sz w:val="20"/>
          <w:highlight w:val="white"/>
          <w:lang w:val="en-GB" w:eastAsia="fi-FI"/>
        </w:rPr>
      </w:pPr>
      <w:ins w:id="1228" w:author="Timo Kaskinen" w:date="2015-03-20T16:00:00Z">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1.2.246.10.1234567.11.20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ins>
    </w:p>
    <w:p w14:paraId="24A1DAE1"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229" w:author="Timo Kaskinen" w:date="2015-03-20T16:00:00Z"/>
          <w:rFonts w:ascii="Arial" w:hAnsi="Arial" w:cs="Arial"/>
          <w:color w:val="000000"/>
          <w:sz w:val="20"/>
          <w:highlight w:val="white"/>
          <w:lang w:val="en-GB" w:eastAsia="fi-FI"/>
        </w:rPr>
      </w:pPr>
      <w:ins w:id="1230" w:author="Timo Kaskinen" w:date="2015-03-20T16:00:00Z">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otsikko …</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ins>
    </w:p>
    <w:p w14:paraId="7056A9CD" w14:textId="77777777" w:rsidR="00F153E6" w:rsidRPr="00864A7F"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231" w:author="Timo Kaskinen" w:date="2015-03-20T16:00:00Z"/>
          <w:rFonts w:ascii="Arial" w:hAnsi="Arial" w:cs="Arial"/>
          <w:color w:val="0000FF"/>
          <w:sz w:val="20"/>
          <w:highlight w:val="white"/>
          <w:lang w:eastAsia="fi-FI"/>
        </w:rPr>
      </w:pPr>
      <w:ins w:id="1232" w:author="Timo Kaskinen" w:date="2015-03-20T16:00:00Z">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 xml:space="preserve">&gt;… </w:t>
        </w:r>
        <w:r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ins>
    </w:p>
    <w:p w14:paraId="47BD02ED" w14:textId="77777777" w:rsidR="00F153E6" w:rsidRPr="00864A7F"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233" w:author="Timo Kaskinen" w:date="2015-03-20T16:00:00Z"/>
          <w:rFonts w:ascii="Arial" w:hAnsi="Arial" w:cs="Arial"/>
          <w:color w:val="0000FF"/>
          <w:sz w:val="20"/>
          <w:highlight w:val="white"/>
          <w:lang w:eastAsia="fi-FI"/>
        </w:rPr>
      </w:pPr>
      <w:ins w:id="1234" w:author="Timo Kaskinen" w:date="2015-03-20T16:00:00Z">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ins>
    </w:p>
    <w:p w14:paraId="392615D7" w14:textId="77777777" w:rsidR="00F153E6" w:rsidRPr="00A37EA4"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235" w:author="Timo Kaskinen" w:date="2015-03-20T16:00:00Z"/>
          <w:rFonts w:ascii="Arial" w:hAnsi="Arial" w:cs="Arial"/>
          <w:sz w:val="20"/>
          <w:highlight w:val="white"/>
          <w:lang w:eastAsia="fi-FI"/>
        </w:rPr>
      </w:pPr>
      <w:ins w:id="1236" w:author="Timo Kaskinen" w:date="2015-03-20T16:00:00Z">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Pr>
            <w:rFonts w:ascii="Arial" w:hAnsi="Arial" w:cs="Arial"/>
            <w:color w:val="0000FF"/>
            <w:sz w:val="20"/>
            <w:highlight w:val="white"/>
            <w:lang w:eastAsia="fi-FI"/>
          </w:rPr>
          <w:tab/>
        </w:r>
        <w:r w:rsidRPr="00A37EA4">
          <w:rPr>
            <w:rFonts w:ascii="Arial" w:hAnsi="Arial" w:cs="Arial"/>
            <w:color w:val="0000FF"/>
            <w:sz w:val="20"/>
            <w:highlight w:val="white"/>
            <w:lang w:eastAsia="fi-FI"/>
          </w:rPr>
          <w:t xml:space="preserve">&lt;!-- </w:t>
        </w:r>
        <w:r w:rsidRPr="00A37EA4">
          <w:rPr>
            <w:rFonts w:ascii="Arial" w:hAnsi="Arial" w:cs="Arial"/>
            <w:sz w:val="20"/>
            <w:highlight w:val="white"/>
            <w:lang w:eastAsia="fi-FI"/>
          </w:rPr>
          <w:t>rakenteinen muoto --&gt;</w:t>
        </w:r>
      </w:ins>
    </w:p>
    <w:p w14:paraId="0520A77C"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237" w:author="Timo Kaskinen" w:date="2015-03-20T16:00:00Z"/>
          <w:rFonts w:ascii="Arial" w:hAnsi="Arial" w:cs="Arial"/>
          <w:color w:val="0000FF"/>
          <w:sz w:val="20"/>
          <w:highlight w:val="white"/>
          <w:lang w:val="en-GB" w:eastAsia="fi-FI"/>
        </w:rPr>
      </w:pPr>
      <w:ins w:id="1238" w:author="Timo Kaskinen" w:date="2015-03-20T16:00:00Z">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 xml:space="preserve">" </w:t>
        </w:r>
        <w:r w:rsidRPr="00E9325D">
          <w:rPr>
            <w:rFonts w:ascii="Arial" w:hAnsi="Arial" w:cs="Arial"/>
            <w:color w:val="FF0000"/>
            <w:sz w:val="20"/>
            <w:highlight w:val="white"/>
            <w:lang w:val="en-GB" w:eastAsia="fi-FI"/>
          </w:rPr>
          <w:t>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 &gt;</w:t>
        </w:r>
      </w:ins>
    </w:p>
    <w:p w14:paraId="50C5F35F"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239" w:author="Timo Kaskinen" w:date="2015-03-20T16:00:00Z"/>
          <w:rFonts w:ascii="Arial" w:hAnsi="Arial" w:cs="Arial"/>
          <w:color w:val="000000"/>
          <w:sz w:val="20"/>
          <w:highlight w:val="white"/>
          <w:lang w:val="en-GB" w:eastAsia="fi-FI"/>
        </w:rPr>
      </w:pPr>
      <w:ins w:id="1240" w:author="Timo Kaskinen" w:date="2015-03-20T16:00:00Z">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1.2.246.10.1234567.1</w:t>
        </w:r>
        <w:r>
          <w:rPr>
            <w:rFonts w:ascii="Arial" w:hAnsi="Arial" w:cs="Arial"/>
            <w:color w:val="000000"/>
            <w:sz w:val="20"/>
            <w:highlight w:val="white"/>
            <w:lang w:val="en-GB" w:eastAsia="fi-FI"/>
          </w:rPr>
          <w:t>4</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ins>
    </w:p>
    <w:p w14:paraId="55166D9C"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241" w:author="Timo Kaskinen" w:date="2015-03-20T16:00:00Z"/>
          <w:rFonts w:ascii="Arial" w:hAnsi="Arial" w:cs="Arial"/>
          <w:color w:val="000000"/>
          <w:sz w:val="20"/>
          <w:highlight w:val="white"/>
          <w:lang w:val="en-GB" w:eastAsia="fi-FI"/>
        </w:rPr>
      </w:pPr>
      <w:ins w:id="1242" w:author="Timo Kaskinen" w:date="2015-03-20T16:00:00Z">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ins>
    </w:p>
    <w:p w14:paraId="5877DB4D"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243" w:author="Timo Kaskinen" w:date="2015-03-20T16:00:00Z"/>
          <w:rFonts w:ascii="Arial" w:hAnsi="Arial" w:cs="Arial"/>
          <w:color w:val="000000"/>
          <w:sz w:val="20"/>
          <w:highlight w:val="white"/>
          <w:lang w:val="en-GB" w:eastAsia="fi-FI"/>
        </w:rPr>
      </w:pPr>
      <w:ins w:id="1244" w:author="Timo Kaskinen" w:date="2015-03-20T16:00:00Z">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w:t>
        </w:r>
        <w:r w:rsidRPr="00E9325D">
          <w:rPr>
            <w:rFonts w:ascii="Arial" w:hAnsi="Arial" w:cs="Arial"/>
            <w:color w:val="0000FF"/>
            <w:sz w:val="20"/>
            <w:highlight w:val="white"/>
            <w:lang w:val="en-GB" w:eastAsia="fi-FI"/>
          </w:rPr>
          <w:t>&gt;</w:t>
        </w:r>
      </w:ins>
    </w:p>
    <w:p w14:paraId="09250CD1"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245" w:author="Timo Kaskinen" w:date="2015-03-20T16:00:00Z"/>
          <w:rFonts w:ascii="Arial" w:hAnsi="Arial" w:cs="Arial"/>
          <w:color w:val="000000"/>
          <w:sz w:val="20"/>
          <w:highlight w:val="white"/>
          <w:lang w:val="en-GB" w:eastAsia="fi-FI"/>
        </w:rPr>
      </w:pPr>
      <w:ins w:id="1246" w:author="Timo Kaskinen" w:date="2015-03-20T16:00:00Z">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ins>
    </w:p>
    <w:p w14:paraId="6D695A5B"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247" w:author="Timo Kaskinen" w:date="2015-03-20T16:00:00Z"/>
          <w:rFonts w:ascii="Arial" w:hAnsi="Arial" w:cs="Arial"/>
          <w:color w:val="000000"/>
          <w:sz w:val="20"/>
          <w:highlight w:val="white"/>
          <w:lang w:val="en-GB" w:eastAsia="fi-FI"/>
        </w:rPr>
      </w:pPr>
      <w:ins w:id="1248" w:author="Timo Kaskinen" w:date="2015-03-20T16:00:00Z">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ins>
    </w:p>
    <w:p w14:paraId="7DBC4A3E" w14:textId="77777777" w:rsidR="00F153E6" w:rsidRPr="00864A7F"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249" w:author="Timo Kaskinen" w:date="2015-03-20T16:00:00Z"/>
          <w:rFonts w:ascii="Arial" w:hAnsi="Arial" w:cs="Arial"/>
          <w:color w:val="0000FF"/>
          <w:sz w:val="20"/>
          <w:highlight w:val="white"/>
          <w:lang w:eastAsia="fi-FI"/>
        </w:rPr>
      </w:pPr>
      <w:ins w:id="1250" w:author="Timo Kaskinen" w:date="2015-03-20T16:00:00Z">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ins>
    </w:p>
    <w:p w14:paraId="333427A1" w14:textId="2073A723" w:rsidR="00F153E6" w:rsidRDefault="00F153E6" w:rsidP="00F153E6">
      <w:pPr>
        <w:spacing w:after="120"/>
        <w:ind w:left="1418"/>
        <w:rPr>
          <w:ins w:id="1251" w:author="Timo Kaskinen" w:date="2015-03-20T16:00:00Z"/>
        </w:rPr>
      </w:pPr>
      <w:ins w:id="1252" w:author="Timo Kaskinen" w:date="2015-03-20T16:00:00Z">
        <w:r>
          <w:t>P</w:t>
        </w:r>
        <w:r w:rsidRPr="00E36219">
          <w:t>otilaskertomuksen keskeis</w:t>
        </w:r>
        <w:r>
          <w:t>illä t</w:t>
        </w:r>
        <w:r w:rsidRPr="00E36219">
          <w:t>iedo</w:t>
        </w:r>
        <w:r>
          <w:t xml:space="preserve">illa (aiemmin ”ydintiedot”) </w:t>
        </w:r>
        <w:r w:rsidRPr="002C2E48">
          <w:t>tarkoitetaan keskeisiä potilaan terveyden- ja sairaanhoidon tietoja, joilla kuvataan toteutunutta tai suunniteltua hoitoa</w:t>
        </w:r>
        <w:r>
          <w:t xml:space="preserve">, ja näille tiedoille on </w:t>
        </w:r>
        <w:r w:rsidRPr="00E36219">
          <w:t>yhteisesti sovitu</w:t>
        </w:r>
        <w:r>
          <w:t>t</w:t>
        </w:r>
      </w:ins>
      <w:ins w:id="1253" w:author="Timo Kaskinen" w:date="2015-03-27T14:56:00Z">
        <w:r w:rsidR="001070B2">
          <w:t xml:space="preserve"> tietosisällöt</w:t>
        </w:r>
      </w:ins>
      <w:ins w:id="1254" w:author="Timo Kaskinen" w:date="2015-03-20T16:00:00Z">
        <w:r>
          <w:t>. Tässä määrittelyssä näihin tietoihin voidaan viitata myös termeillä ”vakioitu tietosisältö” tai ”rakenteinen tieto”. P</w:t>
        </w:r>
        <w:r w:rsidRPr="00E36219">
          <w:t>otilaskertomuksen keskeis</w:t>
        </w:r>
      </w:ins>
      <w:ins w:id="1255" w:author="Timo Kaskinen" w:date="2015-03-20T16:03:00Z">
        <w:r w:rsidR="004D20D8">
          <w:t>ten tietojen toteutustapa on dokumentoitu tässä ja muissa Kanta-sivustolla olevissa Potilastiedon arkiston määrittely</w:t>
        </w:r>
      </w:ins>
      <w:ins w:id="1256" w:author="Timo Kaskinen" w:date="2015-03-20T16:04:00Z">
        <w:r w:rsidR="004D20D8">
          <w:t>i</w:t>
        </w:r>
      </w:ins>
      <w:ins w:id="1257" w:author="Timo Kaskinen" w:date="2015-03-20T16:03:00Z">
        <w:r w:rsidR="004D20D8">
          <w:t xml:space="preserve">ssä. </w:t>
        </w:r>
      </w:ins>
    </w:p>
    <w:p w14:paraId="0E30690E" w14:textId="5DB9C9C5" w:rsidR="00F37C7F" w:rsidDel="00F153E6" w:rsidRDefault="00F37C7F" w:rsidP="00F37C7F">
      <w:pPr>
        <w:rPr>
          <w:del w:id="1258" w:author="Timo Kaskinen" w:date="2015-03-20T16:00:00Z"/>
        </w:rPr>
      </w:pPr>
    </w:p>
    <w:p w14:paraId="2A5BFCA7" w14:textId="74E3F0F0" w:rsidR="00F37C7F" w:rsidRPr="00864A7F" w:rsidDel="005C7D6E" w:rsidRDefault="00F37C7F" w:rsidP="00F37C7F">
      <w:pPr>
        <w:pStyle w:val="Otsikko2"/>
        <w:ind w:left="0"/>
        <w:rPr>
          <w:del w:id="1259" w:author="Timo Kaskinen" w:date="2015-03-20T16:14:00Z"/>
        </w:rPr>
      </w:pPr>
      <w:bookmarkStart w:id="1260" w:name="_Toc63498723"/>
      <w:bookmarkStart w:id="1261" w:name="_Toc232298445"/>
      <w:bookmarkStart w:id="1262" w:name="_Toc309019410"/>
      <w:bookmarkStart w:id="1263" w:name="_Toc417896583"/>
      <w:bookmarkStart w:id="1264" w:name="_Toc422315156"/>
      <w:bookmarkStart w:id="1265" w:name="OLE_LINK17"/>
      <w:bookmarkStart w:id="1266" w:name="_Toc422829200"/>
      <w:del w:id="1267" w:author="Timo Kaskinen" w:date="2015-03-20T16:14:00Z">
        <w:r w:rsidRPr="00864A7F" w:rsidDel="005C7D6E">
          <w:delText>Kertomus CDA R2 komponenteissa</w:delText>
        </w:r>
        <w:bookmarkEnd w:id="1260"/>
        <w:bookmarkEnd w:id="1261"/>
        <w:bookmarkEnd w:id="1262"/>
        <w:bookmarkEnd w:id="1263"/>
        <w:bookmarkEnd w:id="1264"/>
        <w:bookmarkEnd w:id="1266"/>
      </w:del>
    </w:p>
    <w:bookmarkEnd w:id="1265"/>
    <w:p w14:paraId="25F8570B" w14:textId="30304B7A" w:rsidR="00F37C7F" w:rsidDel="005C7D6E" w:rsidRDefault="00F37C7F" w:rsidP="00F37C7F">
      <w:pPr>
        <w:ind w:left="1418"/>
        <w:rPr>
          <w:del w:id="1268" w:author="Timo Kaskinen" w:date="2015-03-20T16:12:00Z"/>
        </w:rPr>
      </w:pPr>
      <w:del w:id="1269" w:author="Timo Kaskinen" w:date="2015-03-20T16:12:00Z">
        <w:r w:rsidDel="005C7D6E">
          <w:delText xml:space="preserve">Kertomusasiakirja </w:delText>
        </w:r>
      </w:del>
      <w:ins w:id="1270" w:author="Jarkko Närvänen" w:date="2015-03-16T15:44:00Z">
        <w:del w:id="1271" w:author="Timo Kaskinen" w:date="2015-03-20T16:12:00Z">
          <w:r w:rsidR="00C374E9" w:rsidDel="005C7D6E">
            <w:delText xml:space="preserve">ja palvelutapahtuma-asiakirja </w:delText>
          </w:r>
        </w:del>
      </w:ins>
      <w:del w:id="1272" w:author="Timo Kaskinen" w:date="2015-03-20T16:12:00Z">
        <w:r w:rsidDel="005C7D6E">
          <w:delText>muodostuu</w:delText>
        </w:r>
      </w:del>
      <w:ins w:id="1273" w:author="Jarkko Närvänen" w:date="2015-03-16T15:44:00Z">
        <w:del w:id="1274" w:author="Timo Kaskinen" w:date="2015-03-20T16:12:00Z">
          <w:r w:rsidR="00C374E9" w:rsidDel="005C7D6E">
            <w:delText>vat</w:delText>
          </w:r>
        </w:del>
      </w:ins>
      <w:del w:id="1275" w:author="Timo Kaskinen" w:date="2015-03-20T16:12:00Z">
        <w:r w:rsidDel="005C7D6E">
          <w:delText xml:space="preserve"> yhden potilaan yhden palvelutapahtuman merkinnöistä. Merkinnöillä tulee olla sama säilytysaika</w:delText>
        </w:r>
      </w:del>
      <w:del w:id="1276" w:author="Timo Kaskinen" w:date="2015-03-20T16:06:00Z">
        <w:r w:rsidDel="004D20D8">
          <w:delText>, koska asiakirja hävitetään aina kokonaisena</w:delText>
        </w:r>
      </w:del>
      <w:del w:id="1277" w:author="Timo Kaskinen" w:date="2015-03-20T16:12:00Z">
        <w:r w:rsidDel="005C7D6E">
          <w:delText>. Toista henkilöä koskevat merkinnät laitetaan omaan asiakirjaan, koska luovutus tapahtuu asiakirjoina. Myös kaikki lomakkeet muodostavat aina oman asiakirjan joustavan luovutuksen turvaamiseksi. Jos potilaan katseluyhteyttä halutaan viivästyttää, niin se myös koskee koko asiakirjaa eli sen kaikkia merkintöjä.</w:delText>
        </w:r>
      </w:del>
    </w:p>
    <w:p w14:paraId="432FFDF3" w14:textId="23BF2AE2" w:rsidR="00F37C7F" w:rsidRPr="00864A7F" w:rsidDel="005C7D6E" w:rsidRDefault="00F37C7F" w:rsidP="00F37C7F">
      <w:pPr>
        <w:ind w:left="1418"/>
        <w:rPr>
          <w:del w:id="1278" w:author="Timo Kaskinen" w:date="2015-03-20T16:14:00Z"/>
        </w:rPr>
      </w:pPr>
    </w:p>
    <w:p w14:paraId="232E3745" w14:textId="77777777" w:rsidR="00F37C7F" w:rsidRPr="00864A7F" w:rsidRDefault="00F37C7F" w:rsidP="00F37C7F">
      <w:r>
        <w:rPr>
          <w:noProof/>
          <w:lang w:eastAsia="fi-FI"/>
        </w:rPr>
        <w:drawing>
          <wp:inline distT="0" distB="0" distL="0" distR="0" wp14:anchorId="4242A68F" wp14:editId="11FC8A1A">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3F0B2816" w14:textId="16707451" w:rsidR="00F37C7F" w:rsidRDefault="00F37C7F" w:rsidP="00F37C7F">
      <w:pPr>
        <w:ind w:left="2127"/>
        <w:rPr>
          <w:b/>
        </w:rPr>
      </w:pPr>
      <w:r w:rsidRPr="00864A7F">
        <w:rPr>
          <w:b/>
        </w:rPr>
        <w:t>Kuva 2.</w:t>
      </w:r>
      <w:del w:id="1279" w:author="Jarkko Närvänen" w:date="2015-03-25T08:53:00Z">
        <w:r w:rsidRPr="00864A7F" w:rsidDel="007C5514">
          <w:rPr>
            <w:b/>
          </w:rPr>
          <w:delText>2.</w:delText>
        </w:r>
      </w:del>
      <w:r w:rsidRPr="00864A7F">
        <w:rPr>
          <w:b/>
        </w:rPr>
        <w:t>1 Kertomuksen CDA R2 rakenteen Section elementti</w:t>
      </w:r>
    </w:p>
    <w:p w14:paraId="2A0D9B8D" w14:textId="32CCDF99" w:rsidR="00F37C7F" w:rsidRDefault="00F37C7F" w:rsidP="00F37C7F">
      <w:pPr>
        <w:ind w:left="1418"/>
      </w:pPr>
      <w:r w:rsidRPr="00864A7F">
        <w:t xml:space="preserve">Kertomuslomakkeen jäsentely sijoitetaan CDA R2 Body-osaan käyttäen sisäkkäisiä CDA Section </w:t>
      </w:r>
      <w:r>
        <w:t>-</w:t>
      </w:r>
      <w:r w:rsidRPr="00864A7F">
        <w:t>komponentteja. Kunkin Section</w:t>
      </w:r>
      <w:r>
        <w:t>-</w:t>
      </w:r>
      <w:r w:rsidRPr="00864A7F">
        <w:t xml:space="preserve">rakenteen esittämisessä keskeisimmät elementit ovat </w:t>
      </w:r>
      <w:ins w:id="1280" w:author="Jarkko Närvänen" w:date="2015-05-21T18:36:00Z">
        <w:r w:rsidR="00DF44B0">
          <w:t>t</w:t>
        </w:r>
      </w:ins>
      <w:del w:id="1281" w:author="Jarkko Närvänen" w:date="2015-05-21T18:36:00Z">
        <w:r w:rsidRPr="00864A7F" w:rsidDel="00DF44B0">
          <w:delText>T</w:delText>
        </w:r>
      </w:del>
      <w:r w:rsidRPr="00864A7F">
        <w:t xml:space="preserve">ext (näyttömuoto) ja </w:t>
      </w:r>
      <w:ins w:id="1282" w:author="Jarkko Närvänen" w:date="2015-05-21T18:36:00Z">
        <w:r w:rsidR="00DF44B0">
          <w:t>e</w:t>
        </w:r>
      </w:ins>
      <w:del w:id="1283" w:author="Jarkko Närvänen" w:date="2015-05-21T18:36:00Z">
        <w:r w:rsidRPr="00864A7F" w:rsidDel="00DF44B0">
          <w:delText>E</w:delText>
        </w:r>
      </w:del>
      <w:r w:rsidRPr="00864A7F">
        <w:t xml:space="preserve">ntry (rakenteinen muoto). Muut kuvan elementit ovat lisätietoja, joilla voidaan mm. muuttaa Headerista peritty kontekstitieto. </w:t>
      </w:r>
      <w:del w:id="1284" w:author="Timo Kaskinen" w:date="2015-03-20T16:08:00Z">
        <w:r w:rsidRPr="00864A7F" w:rsidDel="004D20D8">
          <w:delText>Seuraava kaavio kuvaa kertomuslomakkeen osien sijaintia CDA R2 Body-osan komponenteissa. Kaavion lisäksi kannattaa tarkastella tässä esityksessä myöhemmin esiintyviä vastaavia xml-rakenteita.</w:delText>
        </w:r>
      </w:del>
    </w:p>
    <w:p w14:paraId="6715359B" w14:textId="648ED85B" w:rsidR="00F37C7F" w:rsidDel="004D20D8" w:rsidRDefault="00F37C7F" w:rsidP="00F37C7F">
      <w:pPr>
        <w:ind w:left="1418"/>
        <w:rPr>
          <w:del w:id="1285" w:author="Timo Kaskinen" w:date="2015-03-20T16:10:00Z"/>
        </w:rPr>
      </w:pPr>
      <w:del w:id="1286" w:author="Timo Kaskinen" w:date="2015-03-20T16:10:00Z">
        <w:r w:rsidDel="004D20D8">
          <w:delText xml:space="preserve">Merkintöjen järjestys asiakirjassa on </w:delText>
        </w:r>
      </w:del>
      <w:del w:id="1287" w:author="Timo Kaskinen" w:date="2015-02-02T14:58:00Z">
        <w:r w:rsidDel="00773509">
          <w:delText>vapaa</w:delText>
        </w:r>
      </w:del>
      <w:del w:id="1288" w:author="Timo Kaskinen" w:date="2015-03-20T16:10:00Z">
        <w:r w:rsidDel="004D20D8">
          <w:delText>.</w:delText>
        </w:r>
      </w:del>
      <w:del w:id="1289" w:author="Timo Kaskinen" w:date="2015-02-02T14:59:00Z">
        <w:r w:rsidDel="00773509">
          <w:delText xml:space="preserve"> Tiivistelmä merkintää tehtäessä hoitoprosessin vaiheet, otsikot ja rakenteiset tiedot on syytä syöttää </w:delText>
        </w:r>
      </w:del>
      <w:ins w:id="1290" w:author="Jarkko Närvänen" w:date="2014-11-06T13:35:00Z">
        <w:del w:id="1291" w:author="Timo Kaskinen" w:date="2015-02-02T14:59:00Z">
          <w:r w:rsidDel="00773509">
            <w:delText xml:space="preserve">potilaan keskeisten tietojen </w:delText>
          </w:r>
        </w:del>
      </w:ins>
      <w:del w:id="1292" w:author="Timo Kaskinen" w:date="2015-02-02T14:59:00Z">
        <w:r w:rsidDel="00773509">
          <w:delText>ydintietomallin mukaisessa järjestyksessä. Hoitotilanteessa merkintöjä ei katsella asiakirjan sisäisessä järjestyksessä, vaan ne yhdistetään eri asiakirjoista ja lajitellaan käyttötarkoituksen mukaiseen järjestykseen</w:delText>
        </w:r>
      </w:del>
      <w:del w:id="1293" w:author="Timo Kaskinen" w:date="2015-02-02T15:00:00Z">
        <w:r w:rsidDel="00773509">
          <w:delText>.</w:delText>
        </w:r>
      </w:del>
      <w:del w:id="1294" w:author="Timo Kaskinen" w:date="2015-03-20T16:10:00Z">
        <w:r w:rsidDel="004D20D8">
          <w:delText xml:space="preserve"> </w:delText>
        </w:r>
      </w:del>
    </w:p>
    <w:p w14:paraId="76129748" w14:textId="648DEC8A" w:rsidR="00F37C7F" w:rsidRPr="00864A7F" w:rsidRDefault="00F37C7F" w:rsidP="00F37C7F">
      <w:pPr>
        <w:ind w:left="1418"/>
      </w:pPr>
      <w:del w:id="1295" w:author="Timo Kaskinen" w:date="2015-03-20T16:10:00Z">
        <w:r w:rsidRPr="00864A7F" w:rsidDel="004D20D8">
          <w:delText>Mikä</w:delText>
        </w:r>
        <w:r w:rsidDel="004D20D8">
          <w:delText>li</w:delText>
        </w:r>
        <w:r w:rsidRPr="00864A7F" w:rsidDel="004D20D8">
          <w:delText xml:space="preserve"> </w:delText>
        </w:r>
        <w:r w:rsidDel="004D20D8">
          <w:delText>merkintä tai otsikko- teksti rakenne</w:delText>
        </w:r>
        <w:r w:rsidRPr="00864A7F" w:rsidDel="004D20D8">
          <w:delText xml:space="preserve"> on allekirjoitettu tai toimitettu toisesta asiakirjasta, niin </w:delText>
        </w:r>
        <w:r w:rsidDel="004D20D8">
          <w:delText>merkintä tai otsikko- teksti</w:delText>
        </w:r>
        <w:r w:rsidRPr="00864A7F" w:rsidDel="004D20D8">
          <w:delText xml:space="preserve"> rakennetta ei voida muuttaa. </w:delText>
        </w:r>
        <w:r w:rsidDel="004D20D8">
          <w:delText>Entryssä</w:delText>
        </w:r>
        <w:r w:rsidRPr="00864A7F" w:rsidDel="004D20D8">
          <w:delText xml:space="preserve"> säilyvät alkuperäiset tunnisteet</w:delText>
        </w:r>
        <w:r w:rsidDel="004D20D8">
          <w:delText>.</w:delText>
        </w:r>
        <w:r w:rsidRPr="00864A7F" w:rsidDel="004D20D8">
          <w:delText xml:space="preserve"> Siirtoasiakirjan </w:delText>
        </w:r>
        <w:r w:rsidDel="004D20D8">
          <w:delText xml:space="preserve">(esim. laboratoriotulosten välittäminen) </w:delText>
        </w:r>
        <w:r w:rsidRPr="00864A7F" w:rsidDel="004D20D8">
          <w:delText>header</w:delText>
        </w:r>
        <w:r w:rsidDel="004D20D8">
          <w:delText>-</w:delText>
        </w:r>
        <w:r w:rsidRPr="00864A7F" w:rsidDel="004D20D8">
          <w:delText>tiedot ovat pääasiassa vain potilaan tunnistamista varten ja kaikki hoidolliset tiedot ovat body-osassa, joten lisä</w:delText>
        </w:r>
        <w:r w:rsidDel="004D20D8">
          <w:delText>y</w:delText>
        </w:r>
        <w:r w:rsidRPr="00864A7F" w:rsidDel="004D20D8">
          <w:delText>ksessä ei niistä tarvitse välittää.</w:delText>
        </w:r>
      </w:del>
      <w:ins w:id="1296" w:author="Timo Kaskinen" w:date="2015-02-02T15:05:00Z">
        <w:r>
          <w:t>Luokitustyyppisten tietojen osalta Potilastiedon arkistossa käytetään aina code</w:t>
        </w:r>
      </w:ins>
      <w:r w:rsidR="00CB252B">
        <w:t>-</w:t>
      </w:r>
      <w:ins w:id="1297" w:author="Timo Kaskinen" w:date="2015-02-02T15:05:00Z">
        <w:r>
          <w:t>, codeSystem</w:t>
        </w:r>
      </w:ins>
      <w:r w:rsidR="00CB252B">
        <w:t>-</w:t>
      </w:r>
      <w:ins w:id="1298" w:author="Timo Kaskinen" w:date="2015-02-02T15:05:00Z">
        <w:r>
          <w:t>, codeSystemName</w:t>
        </w:r>
      </w:ins>
      <w:r w:rsidR="00CB252B">
        <w:t>-</w:t>
      </w:r>
      <w:ins w:id="1299" w:author="Timo Kaskinen" w:date="2015-02-02T15:05:00Z">
        <w:r>
          <w:t xml:space="preserve"> ja displayName-attribuutteja</w:t>
        </w:r>
      </w:ins>
      <w:ins w:id="1300" w:author="Timo Kaskinen" w:date="2015-03-20T16:09:00Z">
        <w:r w:rsidR="004D20D8">
          <w:t xml:space="preserve"> – mikäli luokitusta ei ole koodistopalvelusta saatavilla, codeSystemName on tällöin vapaaehtoinen.</w:t>
        </w:r>
      </w:ins>
      <w:ins w:id="1301" w:author="Timo Kaskinen" w:date="2015-02-02T15:05:00Z">
        <w:r>
          <w:t xml:space="preserve"> </w:t>
        </w:r>
      </w:ins>
      <w:ins w:id="1302" w:author="Timo Kaskinen" w:date="2015-02-02T15:06:00Z">
        <w:r>
          <w:t>Katso tarkempi ohjeistus tietotyyppioppaasta.</w:t>
        </w:r>
      </w:ins>
    </w:p>
    <w:p w14:paraId="53C1DC98" w14:textId="5639D738" w:rsidR="00F37C7F" w:rsidDel="00601961" w:rsidRDefault="00F37C7F" w:rsidP="00C31967">
      <w:pPr>
        <w:ind w:left="0"/>
        <w:rPr>
          <w:del w:id="1303" w:author="Timo Kaskinen" w:date="2015-03-31T09:42:00Z"/>
        </w:rPr>
      </w:pPr>
      <w:bookmarkStart w:id="1304" w:name="_Toc415573855"/>
      <w:bookmarkStart w:id="1305" w:name="_Toc415661770"/>
      <w:bookmarkStart w:id="1306" w:name="_Toc418067047"/>
      <w:bookmarkStart w:id="1307" w:name="_Toc418074638"/>
      <w:bookmarkStart w:id="1308" w:name="_Toc418082203"/>
      <w:bookmarkStart w:id="1309" w:name="_Toc418162603"/>
      <w:bookmarkStart w:id="1310" w:name="_Toc420316485"/>
      <w:bookmarkStart w:id="1311" w:name="_Toc422322214"/>
      <w:bookmarkEnd w:id="1304"/>
      <w:bookmarkEnd w:id="1305"/>
      <w:bookmarkEnd w:id="1306"/>
      <w:bookmarkEnd w:id="1307"/>
      <w:bookmarkEnd w:id="1308"/>
      <w:bookmarkEnd w:id="1309"/>
      <w:bookmarkEnd w:id="1310"/>
      <w:bookmarkEnd w:id="1311"/>
    </w:p>
    <w:p w14:paraId="17836EB4" w14:textId="0CD0A49F" w:rsidR="002A6EE9" w:rsidRPr="00864A7F" w:rsidRDefault="002A6EE9" w:rsidP="005E59FB">
      <w:pPr>
        <w:pStyle w:val="Otsikko2"/>
        <w:ind w:left="0"/>
      </w:pPr>
      <w:bookmarkStart w:id="1312" w:name="_Toc232298435"/>
      <w:bookmarkStart w:id="1313" w:name="_Toc309019400"/>
      <w:bookmarkStart w:id="1314" w:name="OLE_LINK8"/>
      <w:bookmarkStart w:id="1315" w:name="_Toc63498717"/>
      <w:bookmarkStart w:id="1316" w:name="_Toc422829201"/>
      <w:r w:rsidRPr="00864A7F">
        <w:t>Merkintä</w:t>
      </w:r>
      <w:bookmarkEnd w:id="1312"/>
      <w:bookmarkEnd w:id="1313"/>
      <w:r w:rsidR="001D465C">
        <w:t xml:space="preserve"> ja merkinnän rakenne</w:t>
      </w:r>
      <w:bookmarkEnd w:id="1316"/>
      <w:r w:rsidR="001D465C">
        <w:t xml:space="preserve"> </w:t>
      </w:r>
    </w:p>
    <w:bookmarkEnd w:id="1314"/>
    <w:p w14:paraId="6BACCC8B" w14:textId="4177ABBF" w:rsidR="005C7D6E" w:rsidRDefault="00EC5069" w:rsidP="005C7D6E">
      <w:pPr>
        <w:ind w:left="1418"/>
        <w:rPr>
          <w:ins w:id="1317" w:author="Timo Kaskinen" w:date="2015-03-20T16:17:00Z"/>
        </w:rPr>
      </w:pPr>
      <w:del w:id="1318" w:author="Timo Kaskinen" w:date="2015-03-27T14:57:00Z">
        <w:r w:rsidDel="001070B2">
          <w:delText xml:space="preserve">Merkintä määritellään raportissa: </w:delText>
        </w:r>
        <w:r w:rsidR="00CF0928" w:rsidRPr="00F0662C" w:rsidDel="001070B2">
          <w:delText>Potilastietojärjestelmien</w:delText>
        </w:r>
        <w:r w:rsidR="00CF0928" w:rsidDel="001070B2">
          <w:delText xml:space="preserve"> käyttötapaukset – versio 2.</w:delText>
        </w:r>
      </w:del>
      <w:ins w:id="1319" w:author="Jarkko Närvänen" w:date="2015-03-17T10:20:00Z">
        <w:del w:id="1320" w:author="Timo Kaskinen" w:date="2015-03-27T14:57:00Z">
          <w:r w:rsidR="00A769B2" w:rsidDel="001070B2">
            <w:delText>9</w:delText>
          </w:r>
        </w:del>
      </w:ins>
      <w:del w:id="1321" w:author="Timo Kaskinen" w:date="2015-03-27T14:57:00Z">
        <w:r w:rsidR="00CF0928" w:rsidDel="001070B2">
          <w:delText>0 ()</w:delText>
        </w:r>
      </w:del>
      <w:ins w:id="1322" w:author="Timo Kaskinen" w:date="2015-03-20T16:17:00Z">
        <w:r w:rsidR="005C7D6E">
          <w:t xml:space="preserve">Kertomusasiakirja ja palvelutapahtuma-asiakirja muodostuvat yhden potilaan yhden palvelutapahtuman merkinnöistä, tämä määrittely ei suoraan ota kantaa aikarajoihin ja asiakirjojen muodostussääntöihin – ne on kuvattu Potilastietojärjestelmien </w:t>
        </w:r>
        <w:r w:rsidR="005C7D6E">
          <w:lastRenderedPageBreak/>
          <w:t>käyttötapauksissa. Merkinnöillä tulee olla sama säilytysaika. Toista henkilöä koskevat merkinnät laitetaan omaan asiakirjaan, koska luovutus tapahtuu asiakirjoina. Myös kaikki lomakkeet muodostavat aina oman asiakirjan joustavan luovutuksen turvaamiseksi. Jos potilaan katseluyhteyttä halutaan viivästyttää, niin se myös koskee koko asiakirjaa eli sen kaikkia merkintöjä.</w:t>
        </w:r>
      </w:ins>
    </w:p>
    <w:p w14:paraId="47CC4596" w14:textId="5A96CC0B" w:rsidR="005C7D6E" w:rsidDel="005C7D6E" w:rsidRDefault="005C7D6E" w:rsidP="001D465C">
      <w:pPr>
        <w:ind w:left="1418"/>
        <w:rPr>
          <w:del w:id="1323" w:author="Timo Kaskinen" w:date="2015-03-20T16:12:00Z"/>
        </w:rPr>
      </w:pPr>
    </w:p>
    <w:p w14:paraId="17836EB7" w14:textId="35ABB470" w:rsidR="00EC5069" w:rsidRDefault="00EC5069" w:rsidP="00EC5069">
      <w:pPr>
        <w:ind w:left="1418"/>
        <w:rPr>
          <w:ins w:id="1324" w:author="Timo Kaskinen" w:date="2015-03-30T14:50:00Z"/>
        </w:rPr>
      </w:pPr>
      <w:del w:id="1325" w:author="Timo Kaskinen" w:date="2015-03-20T16:16:00Z">
        <w:r w:rsidDel="005C7D6E">
          <w:delText xml:space="preserve">Merkinnällä tarkoitetaan yhden käyttäjän yhdellä kertaa tallentamia yhden potilaan tietoja, jotka tullaan arkistoimaan samaan asiakirjaan. Yhden merkinnän sisältö ja laajuus on seuraus tavasta, jolla PTJ:n kirjaamispohjat toteutetaan. Merkintä muodostuu pieneksi, jos käyttäjä voi käsitellä ja tallentaa kirjaamispohjalla vain yhden nimisiä tietoja, esim. lääkitystietoja. </w:delText>
        </w:r>
      </w:del>
      <w:r>
        <w:t xml:space="preserve">Merkinnällä on merkinnästä vastaava yksikkö, joka ilmenee merkinnän tekijäksi ilmoitetun käyttäjän tunnistetiedoista. Merkinnästä vastaa aina hoidon tuottaja (joka voi olla hoidon järjestäjä itse tai ostopalvelutilanteessa sopimuksella hoitoa tuottava yksikkö). </w:t>
      </w:r>
      <w:del w:id="1326" w:author="Timo Kaskinen" w:date="2015-04-27T16:05:00Z">
        <w:r w:rsidDel="00931B7D">
          <w:delText>Jos hoidon tuottaja hankkii hoidon osasuorituksia alihankintana muilta tuottajilta, tuottajaorganisaatio ilmenee merkinnän kirjaajan tunnistetiedoissa.</w:delText>
        </w:r>
      </w:del>
    </w:p>
    <w:p w14:paraId="158DF55D" w14:textId="5CAC5163" w:rsidR="005E175C" w:rsidDel="005E175C" w:rsidRDefault="005E175C" w:rsidP="00EC5069">
      <w:pPr>
        <w:ind w:left="1418"/>
        <w:rPr>
          <w:del w:id="1327" w:author="Timo Kaskinen" w:date="2015-03-30T14:51:00Z"/>
        </w:rPr>
      </w:pPr>
    </w:p>
    <w:p w14:paraId="753C7AE5" w14:textId="2621EF03" w:rsidR="00550EA4" w:rsidRPr="00864A7F" w:rsidRDefault="003D3D69" w:rsidP="00550EA4">
      <w:pPr>
        <w:ind w:left="1418"/>
        <w:rPr>
          <w:ins w:id="1328" w:author="Timo Kaskinen" w:date="2015-03-20T16:30:00Z"/>
        </w:rPr>
      </w:pPr>
      <w:ins w:id="1329" w:author="Timo Kaskinen" w:date="2015-03-20T16:30:00Z">
        <w:r>
          <w:t>M</w:t>
        </w:r>
        <w:r w:rsidR="00550EA4">
          <w:t xml:space="preserve">erkintä </w:t>
        </w:r>
      </w:ins>
      <w:ins w:id="1330" w:author="Timo Kaskinen" w:date="2015-04-27T09:54:00Z">
        <w:r w:rsidR="00550EA4" w:rsidRPr="00550EA4">
          <w:t>on yhden ammattihenkilön yksittäiselle näkymälle kirjoittama tai mittauslaitteen tuottama tulos tai kuvantamislaitteen tuottama kuva, jonka ammattihenkilö on arvioinut ja tallentanut</w:t>
        </w:r>
        <w:r w:rsidR="00550EA4">
          <w:t xml:space="preserve">. Se </w:t>
        </w:r>
      </w:ins>
      <w:ins w:id="1331" w:author="Timo Kaskinen" w:date="2015-03-20T16:30:00Z">
        <w:r>
          <w:t>kohdistuu potilaan yhteen palvelutapahtumaan</w:t>
        </w:r>
        <w:r w:rsidRPr="00864A7F">
          <w:t>. Se on pienin terveydenhuollon prosesseissa syntyvä sisältökokonaisuus tai asiakirjallinen tieto, jonka terveydenhuollon ammattihenkilö tallentaa potilastietojärjestelmään.</w:t>
        </w:r>
      </w:ins>
    </w:p>
    <w:p w14:paraId="17836EB8" w14:textId="24B26950" w:rsidR="00AC072C" w:rsidRPr="00864A7F" w:rsidDel="003D3D69" w:rsidRDefault="00994281" w:rsidP="001D65C9">
      <w:pPr>
        <w:ind w:left="1418"/>
        <w:rPr>
          <w:del w:id="1332" w:author="Timo Kaskinen" w:date="2015-03-20T16:30:00Z"/>
        </w:rPr>
      </w:pPr>
      <w:del w:id="1333" w:author="Timo Kaskinen" w:date="2015-03-20T16:30:00Z">
        <w:r w:rsidRPr="00864A7F" w:rsidDel="003D3D69">
          <w:delText>Ydindokument</w:delText>
        </w:r>
        <w:r w:rsidR="00EC5069" w:rsidDel="003D3D69">
          <w:delText>in mukaan</w:delText>
        </w:r>
        <w:r w:rsidRPr="00864A7F" w:rsidDel="003D3D69">
          <w:delText xml:space="preserve"> </w:delText>
        </w:r>
      </w:del>
      <w:ins w:id="1334" w:author="Jarkko Närvänen" w:date="2015-03-17T09:28:00Z">
        <w:del w:id="1335" w:author="Timo Kaskinen" w:date="2015-03-20T16:30:00Z">
          <w:r w:rsidR="000706E1" w:rsidDel="003D3D69">
            <w:delText>M</w:delText>
          </w:r>
        </w:del>
      </w:ins>
      <w:del w:id="1336" w:author="Timo Kaskinen" w:date="2015-03-20T16:30:00Z">
        <w:r w:rsidR="00EC5069" w:rsidDel="003D3D69">
          <w:delText>m</w:delText>
        </w:r>
        <w:r w:rsidR="00AC072C" w:rsidRPr="00864A7F" w:rsidDel="003D3D69">
          <w:delText>erkintä on:</w:delText>
        </w:r>
      </w:del>
    </w:p>
    <w:p w14:paraId="17836EB9" w14:textId="2124178F" w:rsidR="001D65C9" w:rsidDel="003D3D69" w:rsidRDefault="001D65C9" w:rsidP="00547DA1">
      <w:pPr>
        <w:spacing w:before="120"/>
        <w:ind w:left="2126"/>
        <w:rPr>
          <w:del w:id="1337" w:author="Timo Kaskinen" w:date="2015-03-20T16:30:00Z"/>
        </w:rPr>
      </w:pPr>
      <w:del w:id="1338" w:author="Timo Kaskinen" w:date="2015-03-20T16:30:00Z">
        <w:r w:rsidDel="003D3D69">
          <w:delText>•  tiettynä ajankohtana tallennettu</w:delText>
        </w:r>
      </w:del>
    </w:p>
    <w:p w14:paraId="17836EBA" w14:textId="00A87D54" w:rsidR="001D65C9" w:rsidDel="003D3D69" w:rsidRDefault="001D65C9" w:rsidP="00547DA1">
      <w:pPr>
        <w:spacing w:before="120"/>
        <w:ind w:left="2126"/>
        <w:rPr>
          <w:del w:id="1339" w:author="Timo Kaskinen" w:date="2015-03-20T16:30:00Z"/>
        </w:rPr>
      </w:pPr>
      <w:del w:id="1340" w:author="Timo Kaskinen" w:date="2015-03-20T16:30:00Z">
        <w:r w:rsidDel="003D3D69">
          <w:delText>•  yhden ammattihenkilön kirjoittama tai mittauslaitteen tuottama tulos tai kuvantamislaitteen tuottama kuva, jonka ammattihenkilö on arvioinut ja tallentanut</w:delText>
        </w:r>
      </w:del>
    </w:p>
    <w:p w14:paraId="17836EBB" w14:textId="5ADCB1B7" w:rsidR="001D65C9" w:rsidDel="003D3D69" w:rsidRDefault="001D65C9" w:rsidP="00547DA1">
      <w:pPr>
        <w:spacing w:before="120"/>
        <w:ind w:left="2126"/>
        <w:rPr>
          <w:del w:id="1341" w:author="Timo Kaskinen" w:date="2015-03-20T16:30:00Z"/>
        </w:rPr>
      </w:pPr>
      <w:del w:id="1342" w:author="Timo Kaskinen" w:date="2015-03-20T16:30:00Z">
        <w:r w:rsidDel="003D3D69">
          <w:delText>•  tietyn potilaan hoitoa koskevaksi dokumentaatioksi</w:delText>
        </w:r>
      </w:del>
    </w:p>
    <w:p w14:paraId="1DC3BFF2" w14:textId="7A49FCA2" w:rsidR="005C7D6E" w:rsidDel="005E175C" w:rsidRDefault="005C7D6E" w:rsidP="005C7D6E">
      <w:pPr>
        <w:ind w:left="1418"/>
        <w:rPr>
          <w:del w:id="1343" w:author="Timo Kaskinen" w:date="2015-03-30T14:52:00Z"/>
        </w:rPr>
      </w:pPr>
      <w:moveToRangeStart w:id="1344" w:author="Timo Kaskinen" w:date="2015-03-20T16:17:00Z" w:name="move414631597"/>
      <w:moveTo w:id="1345" w:author="Timo Kaskinen" w:date="2015-03-20T16:17:00Z">
        <w:del w:id="1346" w:author="Timo Kaskinen" w:date="2015-03-30T14:52:00Z">
          <w:r w:rsidDel="005E175C">
            <w:delText>Merkintä on siis yhden käyttäjän yksittäiseltä näkymältä samalla kertaa kirjaamien, samojen metatietojen sitoma kokonaisuus.</w:delText>
          </w:r>
        </w:del>
      </w:moveTo>
    </w:p>
    <w:moveToRangeEnd w:id="1344"/>
    <w:p w14:paraId="17836EBC" w14:textId="32252D10" w:rsidR="001D65C9" w:rsidDel="005C7D6E" w:rsidRDefault="001D65C9" w:rsidP="001D65C9">
      <w:pPr>
        <w:ind w:left="1418"/>
        <w:rPr>
          <w:del w:id="1347" w:author="Timo Kaskinen" w:date="2015-03-20T16:18:00Z"/>
        </w:rPr>
      </w:pPr>
      <w:del w:id="1348" w:author="Timo Kaskinen" w:date="2015-03-20T16:18:00Z">
        <w:r w:rsidDel="005C7D6E">
          <w:delText>Tällä hetkellä terveydenhuollon asiakirjalliset tiedot on tyypillisesti tallennettu merkintöinä relaatiotietokannan tietokantatauluihin. Merkintä voi olla esimerkiksi yhden laboratorionäytteen tulos (mikä teknisesti voi olla yksi tietokannan rivi) tai tietyn erikoisalan näkymään (lomakkeelle) tallennetut tiedot.</w:delText>
        </w:r>
      </w:del>
    </w:p>
    <w:p w14:paraId="570EF7BE" w14:textId="758D6909" w:rsidR="004D20D8" w:rsidDel="004D20D8" w:rsidRDefault="001D65C9" w:rsidP="001D65C9">
      <w:pPr>
        <w:ind w:left="1418"/>
        <w:rPr>
          <w:del w:id="1349" w:author="Timo Kaskinen" w:date="2015-03-20T16:10:00Z"/>
        </w:rPr>
      </w:pPr>
      <w:moveFromRangeStart w:id="1350" w:author="Timo Kaskinen" w:date="2015-03-20T16:17:00Z" w:name="move414631597"/>
      <w:moveFrom w:id="1351" w:author="Timo Kaskinen" w:date="2015-03-20T16:17:00Z">
        <w:del w:id="1352" w:author="Timo Kaskinen" w:date="2015-03-31T09:42:00Z">
          <w:r w:rsidDel="00601961">
            <w:delText>Merkintä on siis yhden käyttäjän yksittäiseltä näkymältä samalla kertaa kirjaamien, samojen metatietojen sitoma kokonaisuus.</w:delText>
          </w:r>
        </w:del>
      </w:moveFrom>
      <w:moveFromRangeEnd w:id="1350"/>
    </w:p>
    <w:p w14:paraId="17836EBE" w14:textId="277F0F09" w:rsidR="00C305A7" w:rsidDel="005C7D6E" w:rsidRDefault="00AC072C" w:rsidP="001D65C9">
      <w:pPr>
        <w:ind w:left="1418"/>
        <w:rPr>
          <w:del w:id="1353" w:author="Timo Kaskinen" w:date="2015-03-20T16:19:00Z"/>
        </w:rPr>
      </w:pPr>
      <w:del w:id="1354" w:author="Timo Kaskinen" w:date="2015-03-20T16:19:00Z">
        <w:r w:rsidRPr="00864A7F" w:rsidDel="005C7D6E">
          <w:delText>Mittalaitteiden tai kuvantamislaitteide</w:delText>
        </w:r>
        <w:r w:rsidR="00036D0C" w:rsidRPr="00864A7F" w:rsidDel="005C7D6E">
          <w:delText>n tuottama raakadata ei ole mer</w:delText>
        </w:r>
        <w:r w:rsidRPr="00864A7F" w:rsidDel="005C7D6E">
          <w:delText>kintä ennen kuin terveydenhuollon ammattihenkilö on arvioinut, onko kyseinen data syytä säilyttää. Säilyttä</w:delText>
        </w:r>
        <w:r w:rsidR="00036D0C" w:rsidRPr="00864A7F" w:rsidDel="005C7D6E">
          <w:delText>misen perusteita ovat muun muas</w:delText>
        </w:r>
        <w:r w:rsidRPr="00864A7F" w:rsidDel="005C7D6E">
          <w:delText>sa se, että datalla on merkitystä potilaan hoidon kannalta, tai että se on säilytettävä juridisten syiden (potilaan tai hoitohenki</w:delText>
        </w:r>
        <w:r w:rsidR="00036D0C" w:rsidRPr="00864A7F" w:rsidDel="005C7D6E">
          <w:delText>löstön oikeustur</w:delText>
        </w:r>
        <w:r w:rsidRPr="00864A7F" w:rsidDel="005C7D6E">
          <w:delText>van) vuoksi. Samaten terveydenhuollon ammattihenkilön keskeneräiset luonnokset ja itseään varten tekemät muistiinpanot eivät ole merkintöjä, vaan luonnoksesta tulee merkintä vasta</w:delText>
        </w:r>
        <w:r w:rsidR="00036D0C" w:rsidRPr="00864A7F" w:rsidDel="005C7D6E">
          <w:delText xml:space="preserve"> siinä vaiheessa, kun terveyden</w:delText>
        </w:r>
        <w:r w:rsidRPr="00864A7F" w:rsidDel="005C7D6E">
          <w:delText>huollon ammattihenkilö on tallentanut</w:delText>
        </w:r>
        <w:r w:rsidR="00036D0C" w:rsidRPr="00864A7F" w:rsidDel="005C7D6E">
          <w:delText xml:space="preserve"> ja hyväksynyt nämä tiedot poti</w:delText>
        </w:r>
        <w:r w:rsidRPr="00864A7F" w:rsidDel="005C7D6E">
          <w:delText>lastietojärjestelmään. Tällöin tiedot ovat (</w:delText>
        </w:r>
        <w:r w:rsidR="00036D0C" w:rsidRPr="00864A7F" w:rsidDel="005C7D6E">
          <w:delText>käyttöoikeuksien ja hoitosuh</w:delText>
        </w:r>
        <w:r w:rsidRPr="00864A7F" w:rsidDel="005C7D6E">
          <w:delText>teen rajausten mukaan) myös muiden ko. potila</w:delText>
        </w:r>
        <w:r w:rsidR="00036D0C" w:rsidRPr="00864A7F" w:rsidDel="005C7D6E">
          <w:delText>stietojärjestelmää käyt</w:delText>
        </w:r>
        <w:r w:rsidRPr="00864A7F" w:rsidDel="005C7D6E">
          <w:delText>tävien näkyvillä.</w:delText>
        </w:r>
      </w:del>
    </w:p>
    <w:p w14:paraId="17836EBF" w14:textId="77777777" w:rsidR="003A2E4A" w:rsidRPr="0046335D" w:rsidRDefault="009E6D91" w:rsidP="00734E6A">
      <w:pPr>
        <w:ind w:left="2836"/>
      </w:pPr>
      <w:r>
        <w:rPr>
          <w:noProof/>
          <w:lang w:eastAsia="fi-FI"/>
        </w:rPr>
        <w:drawing>
          <wp:inline distT="0" distB="0" distL="0" distR="0" wp14:anchorId="178381CE" wp14:editId="178381CF">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461239FC" w:rsidR="00A8678A" w:rsidRPr="00864A7F" w:rsidRDefault="00A8678A" w:rsidP="00A8678A">
      <w:pPr>
        <w:ind w:left="1418"/>
        <w:rPr>
          <w:b/>
        </w:rPr>
      </w:pPr>
      <w:r>
        <w:rPr>
          <w:b/>
        </w:rPr>
        <w:t>Kuva 2.1.1</w:t>
      </w:r>
      <w:del w:id="1355" w:author="Jarkko Närvänen" w:date="2015-03-25T08:53:00Z">
        <w:r w:rsidDel="007C5514">
          <w:rPr>
            <w:b/>
          </w:rPr>
          <w:delText>a</w:delText>
        </w:r>
      </w:del>
      <w:r w:rsidRPr="00864A7F">
        <w:rPr>
          <w:b/>
        </w:rPr>
        <w:t xml:space="preserve"> </w:t>
      </w:r>
      <w:r w:rsidR="00E96C90">
        <w:rPr>
          <w:b/>
        </w:rPr>
        <w:t xml:space="preserve">Merkinnän </w:t>
      </w:r>
      <w:r w:rsidR="000727B0">
        <w:rPr>
          <w:b/>
        </w:rPr>
        <w:t xml:space="preserve">CDA R2 </w:t>
      </w:r>
      <w:ins w:id="1356" w:author="Jarkko Närvänen" w:date="2015-05-22T08:25:00Z">
        <w:r w:rsidR="00337822">
          <w:rPr>
            <w:b/>
          </w:rPr>
          <w:t>-</w:t>
        </w:r>
      </w:ins>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345C65">
      <w:pPr>
        <w:numPr>
          <w:ilvl w:val="0"/>
          <w:numId w:val="32"/>
        </w:numPr>
        <w:spacing w:before="60"/>
        <w:ind w:left="1775" w:hanging="357"/>
      </w:pPr>
      <w:r>
        <w:t>näkymä</w:t>
      </w:r>
      <w:r w:rsidR="00D53689">
        <w:t>, lisänäkymät</w:t>
      </w:r>
      <w:r>
        <w:t xml:space="preserve"> ja merkinnän</w:t>
      </w:r>
    </w:p>
    <w:p w14:paraId="17836EC3" w14:textId="77777777" w:rsidR="00337E8E" w:rsidRDefault="00337E8E" w:rsidP="00345C65">
      <w:pPr>
        <w:numPr>
          <w:ilvl w:val="1"/>
          <w:numId w:val="32"/>
        </w:numPr>
        <w:spacing w:before="0"/>
        <w:ind w:left="2495" w:hanging="357"/>
      </w:pPr>
      <w:r>
        <w:t>palveluyksikkö</w:t>
      </w:r>
    </w:p>
    <w:p w14:paraId="17836EC4" w14:textId="77777777" w:rsidR="00337E8E" w:rsidRDefault="00337E8E" w:rsidP="00345C65">
      <w:pPr>
        <w:numPr>
          <w:ilvl w:val="1"/>
          <w:numId w:val="32"/>
        </w:numPr>
        <w:spacing w:before="0"/>
        <w:ind w:left="2495" w:hanging="357"/>
      </w:pPr>
      <w:r>
        <w:t>ammattihenkilö</w:t>
      </w:r>
    </w:p>
    <w:p w14:paraId="17836EC5" w14:textId="77777777" w:rsidR="00337E8E" w:rsidRDefault="00337E8E" w:rsidP="00345C65">
      <w:pPr>
        <w:numPr>
          <w:ilvl w:val="1"/>
          <w:numId w:val="32"/>
        </w:numPr>
        <w:spacing w:before="0"/>
        <w:ind w:left="2495" w:hanging="357"/>
      </w:pPr>
      <w:r>
        <w:t>tapahtuma-aika</w:t>
      </w:r>
    </w:p>
    <w:p w14:paraId="17836EC6" w14:textId="77777777" w:rsidR="00F4643A" w:rsidRDefault="00F4643A" w:rsidP="00345C65">
      <w:pPr>
        <w:numPr>
          <w:ilvl w:val="0"/>
          <w:numId w:val="32"/>
        </w:numPr>
        <w:spacing w:before="60"/>
        <w:ind w:left="1775" w:hanging="357"/>
      </w:pPr>
      <w:r>
        <w:t>hoitoprosessin vaihe</w:t>
      </w:r>
    </w:p>
    <w:p w14:paraId="17836EC7" w14:textId="77777777" w:rsidR="00F4643A" w:rsidRDefault="00597118" w:rsidP="00345C65">
      <w:pPr>
        <w:numPr>
          <w:ilvl w:val="0"/>
          <w:numId w:val="32"/>
        </w:numPr>
        <w:spacing w:before="60"/>
        <w:ind w:left="1775" w:hanging="357"/>
      </w:pPr>
      <w:r>
        <w:lastRenderedPageBreak/>
        <w:t>otsikko</w:t>
      </w:r>
      <w:r w:rsidR="00D53689">
        <w:t>, lisäotsikot</w:t>
      </w:r>
      <w:r>
        <w:t xml:space="preserve"> ja näyttöteksti</w:t>
      </w:r>
    </w:p>
    <w:p w14:paraId="17836EC8" w14:textId="77777777" w:rsidR="007F0942" w:rsidRDefault="00597118" w:rsidP="00345C65">
      <w:pPr>
        <w:numPr>
          <w:ilvl w:val="0"/>
          <w:numId w:val="32"/>
        </w:numPr>
        <w:spacing w:before="60"/>
        <w:ind w:left="1775" w:hanging="357"/>
      </w:pPr>
      <w:r>
        <w:t>rakenteinen tieto</w:t>
      </w:r>
    </w:p>
    <w:p w14:paraId="17836EC9" w14:textId="77777777" w:rsidR="00AC5463" w:rsidRDefault="009E6D91" w:rsidP="00AC5463">
      <w:pPr>
        <w:ind w:left="2127"/>
      </w:pPr>
      <w:r>
        <w:rPr>
          <w:noProof/>
          <w:lang w:eastAsia="fi-FI"/>
        </w:rPr>
        <w:drawing>
          <wp:inline distT="0" distB="0" distL="0" distR="0" wp14:anchorId="178381D0" wp14:editId="178381D1">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4D919185" w:rsidR="00587702" w:rsidRDefault="00587702" w:rsidP="00587702">
      <w:pPr>
        <w:ind w:left="1418"/>
        <w:rPr>
          <w:b/>
        </w:rPr>
      </w:pPr>
      <w:r>
        <w:rPr>
          <w:b/>
        </w:rPr>
        <w:t>Kuva 2.1.</w:t>
      </w:r>
      <w:ins w:id="1357" w:author="Jarkko Närvänen" w:date="2015-03-25T08:54:00Z">
        <w:r w:rsidR="007C5514">
          <w:rPr>
            <w:b/>
          </w:rPr>
          <w:t>2</w:t>
        </w:r>
      </w:ins>
      <w:del w:id="1358" w:author="Jarkko Närvänen" w:date="2015-03-25T08:54:00Z">
        <w:r w:rsidDel="007C5514">
          <w:rPr>
            <w:b/>
          </w:rPr>
          <w:delText>1</w:delText>
        </w:r>
        <w:r w:rsidR="00A8678A" w:rsidDel="007C5514">
          <w:rPr>
            <w:b/>
          </w:rPr>
          <w:delText>b</w:delText>
        </w:r>
      </w:del>
      <w:r w:rsidRPr="00864A7F">
        <w:rPr>
          <w:b/>
        </w:rPr>
        <w:t xml:space="preserve"> </w:t>
      </w:r>
      <w:r w:rsidR="00E96C90">
        <w:rPr>
          <w:b/>
        </w:rPr>
        <w:t>Merkinnän</w:t>
      </w:r>
      <w:r w:rsidRPr="00864A7F">
        <w:rPr>
          <w:b/>
        </w:rPr>
        <w:t xml:space="preserve"> näyttö- ja rakenteinen muoto</w:t>
      </w:r>
    </w:p>
    <w:p w14:paraId="28335DB7" w14:textId="1F52FAF5" w:rsidR="005E59FB" w:rsidDel="003D3D69" w:rsidRDefault="005E59FB" w:rsidP="005E59FB">
      <w:pPr>
        <w:ind w:left="0"/>
        <w:rPr>
          <w:del w:id="1359" w:author="Timo Kaskinen" w:date="2015-03-20T16:31:00Z"/>
        </w:rPr>
      </w:pPr>
    </w:p>
    <w:p w14:paraId="50BECB2E" w14:textId="1DF41B6F" w:rsidR="005E59FB" w:rsidRPr="00864A7F" w:rsidDel="003D3D69" w:rsidRDefault="00ED2FC8" w:rsidP="00ED2FC8">
      <w:pPr>
        <w:ind w:left="709"/>
        <w:rPr>
          <w:del w:id="1360" w:author="Timo Kaskinen" w:date="2015-03-20T16:31:00Z"/>
        </w:rPr>
      </w:pPr>
      <w:bookmarkStart w:id="1361" w:name="_Toc232298439"/>
      <w:bookmarkStart w:id="1362" w:name="_Toc309019404"/>
      <w:bookmarkStart w:id="1363" w:name="OLE_LINK7"/>
      <w:del w:id="1364" w:author="Timo Kaskinen" w:date="2015-03-20T16:31:00Z">
        <w:r w:rsidDel="003D3D69">
          <w:delText xml:space="preserve">[2.1.5 </w:delText>
        </w:r>
        <w:r w:rsidR="005E59FB" w:rsidRPr="00864A7F" w:rsidDel="003D3D69">
          <w:delText>Merkinnän rakenne</w:delText>
        </w:r>
        <w:bookmarkEnd w:id="1361"/>
        <w:bookmarkEnd w:id="1362"/>
        <w:r w:rsidDel="003D3D69">
          <w:delText>]</w:delText>
        </w:r>
      </w:del>
    </w:p>
    <w:bookmarkEnd w:id="1363"/>
    <w:p w14:paraId="42857D8D" w14:textId="07197DBA" w:rsidR="005E59FB" w:rsidRPr="00864A7F" w:rsidDel="003D3D69" w:rsidRDefault="005E59FB" w:rsidP="005E59FB">
      <w:pPr>
        <w:tabs>
          <w:tab w:val="left" w:pos="1320"/>
          <w:tab w:val="left" w:pos="2640"/>
          <w:tab w:val="left" w:pos="3960"/>
        </w:tabs>
        <w:ind w:left="1418"/>
        <w:rPr>
          <w:del w:id="1365" w:author="Timo Kaskinen" w:date="2015-03-20T16:31:00Z"/>
        </w:rPr>
      </w:pPr>
      <w:del w:id="1366" w:author="Timo Kaskinen" w:date="2015-03-20T16:31:00Z">
        <w:r w:rsidDel="003D3D69">
          <w:delText>Ydintietodo</w:delText>
        </w:r>
        <w:r w:rsidRPr="00864A7F" w:rsidDel="003D3D69">
          <w:delText xml:space="preserve">kumentin mukaan </w:delText>
        </w:r>
      </w:del>
      <w:ins w:id="1367" w:author="Jarkko Närvänen" w:date="2015-03-17T10:53:00Z">
        <w:del w:id="1368" w:author="Timo Kaskinen" w:date="2015-03-20T16:31:00Z">
          <w:r w:rsidR="0031361C" w:rsidDel="003D3D69">
            <w:delText>M</w:delText>
          </w:r>
        </w:del>
      </w:ins>
      <w:del w:id="1369" w:author="Timo Kaskinen" w:date="2015-03-20T16:31:00Z">
        <w:r w:rsidRPr="00864A7F" w:rsidDel="003D3D69">
          <w:delText>merkintä on yhden käyttäjän yksittäiseltä näkymältä samalla kertaa kirjaamien</w:delText>
        </w:r>
      </w:del>
      <w:ins w:id="1370" w:author="Jarkko Närvänen" w:date="2015-03-17T10:54:00Z">
        <w:del w:id="1371" w:author="Timo Kaskinen" w:date="2015-03-20T16:31:00Z">
          <w:r w:rsidR="0031361C" w:rsidDel="003D3D69">
            <w:delText xml:space="preserve"> tietojen</w:delText>
          </w:r>
        </w:del>
      </w:ins>
      <w:del w:id="1372" w:author="Timo Kaskinen" w:date="2015-03-20T16:31:00Z">
        <w:r w:rsidRPr="00864A7F" w:rsidDel="003D3D69">
          <w:delText>, sitoma kokonaisuus</w:delText>
        </w:r>
        <w:r w:rsidDel="003D3D69">
          <w:delText>, joka kohdistuu potilaan yhteen palvelutapahtumaan</w:delText>
        </w:r>
        <w:r w:rsidRPr="00864A7F" w:rsidDel="003D3D69">
          <w:delText xml:space="preserve">. Se on pienin terveydenhuollon prosesseissa syntyvä sisältökokonaisuus tai asiakirjallinen tieto, jonka terveydenhuollon ammattihenkilö tallentaa potilastietojärjestelmään. </w:delText>
        </w:r>
      </w:del>
    </w:p>
    <w:p w14:paraId="162E5BE6" w14:textId="77F90928" w:rsidR="005E59FB" w:rsidRPr="00864A7F" w:rsidDel="003D3D69" w:rsidRDefault="005E59FB" w:rsidP="00345C65">
      <w:pPr>
        <w:numPr>
          <w:ilvl w:val="0"/>
          <w:numId w:val="23"/>
        </w:numPr>
        <w:tabs>
          <w:tab w:val="left" w:pos="1320"/>
          <w:tab w:val="left" w:pos="2640"/>
          <w:tab w:val="left" w:pos="3960"/>
        </w:tabs>
        <w:rPr>
          <w:del w:id="1373" w:author="Timo Kaskinen" w:date="2015-03-20T16:31:00Z"/>
        </w:rPr>
      </w:pPr>
      <w:del w:id="1374" w:author="Timo Kaskinen" w:date="2015-03-20T16:31:00Z">
        <w:r w:rsidRPr="00864A7F" w:rsidDel="003D3D69">
          <w:delText>tiettynä ajankohtana tallennettu</w:delText>
        </w:r>
      </w:del>
    </w:p>
    <w:p w14:paraId="0B883996" w14:textId="27E13367" w:rsidR="005E59FB" w:rsidRPr="00864A7F" w:rsidDel="003D3D69" w:rsidRDefault="005E59FB" w:rsidP="00345C65">
      <w:pPr>
        <w:numPr>
          <w:ilvl w:val="0"/>
          <w:numId w:val="23"/>
        </w:numPr>
        <w:tabs>
          <w:tab w:val="left" w:pos="1320"/>
          <w:tab w:val="left" w:pos="2640"/>
          <w:tab w:val="left" w:pos="3960"/>
        </w:tabs>
        <w:rPr>
          <w:del w:id="1375" w:author="Timo Kaskinen" w:date="2015-03-20T16:31:00Z"/>
        </w:rPr>
      </w:pPr>
      <w:del w:id="1376" w:author="Timo Kaskinen" w:date="2015-03-20T16:31:00Z">
        <w:r w:rsidRPr="00864A7F" w:rsidDel="003D3D69">
          <w:delText>yhden ammattihenkilön kirjoittama tai mittauslaitteen tuottama tulos tai kuvantamislaitteen tuottama kuva, jonka ammattihenkilö on arvioinut ja tallentanut</w:delText>
        </w:r>
      </w:del>
    </w:p>
    <w:p w14:paraId="0415D75C" w14:textId="42053B31" w:rsidR="005E59FB" w:rsidRPr="00864A7F" w:rsidDel="003D3D69" w:rsidRDefault="005E59FB" w:rsidP="00345C65">
      <w:pPr>
        <w:numPr>
          <w:ilvl w:val="0"/>
          <w:numId w:val="23"/>
        </w:numPr>
        <w:tabs>
          <w:tab w:val="left" w:pos="1320"/>
          <w:tab w:val="left" w:pos="2640"/>
          <w:tab w:val="left" w:pos="3960"/>
        </w:tabs>
        <w:rPr>
          <w:del w:id="1377" w:author="Timo Kaskinen" w:date="2015-03-20T16:31:00Z"/>
        </w:rPr>
      </w:pPr>
      <w:del w:id="1378" w:author="Timo Kaskinen" w:date="2015-03-20T16:31:00Z">
        <w:r w:rsidRPr="00864A7F" w:rsidDel="003D3D69">
          <w:delText>tietyn potilaan hoitoa koskevaksi dokumentaatioksi.</w:delText>
        </w:r>
      </w:del>
    </w:p>
    <w:p w14:paraId="54F389CF" w14:textId="5DBC8BF5" w:rsidR="005E59FB" w:rsidDel="003D3D69" w:rsidRDefault="005E59FB" w:rsidP="005E59FB">
      <w:pPr>
        <w:tabs>
          <w:tab w:val="left" w:pos="1320"/>
          <w:tab w:val="left" w:pos="2640"/>
          <w:tab w:val="left" w:pos="3960"/>
        </w:tabs>
        <w:ind w:left="1418"/>
        <w:rPr>
          <w:del w:id="1379" w:author="Timo Kaskinen" w:date="2015-03-20T16:31:00Z"/>
        </w:rPr>
      </w:pPr>
      <w:del w:id="1380" w:author="Timo Kaskinen" w:date="2015-03-20T16:31:00Z">
        <w:r w:rsidDel="003D3D69">
          <w:delText>Merkinnässä on yksi näkymä näkymätieto (näkymä ja mahdolliset lisänäkymät). Eri näkymätiedot saavat aikaan aina uuden merkinnän.</w:delText>
        </w:r>
      </w:del>
    </w:p>
    <w:p w14:paraId="1DFABC8B" w14:textId="77777777" w:rsidR="005E59FB" w:rsidRDefault="005E59FB" w:rsidP="005E59FB">
      <w:pPr>
        <w:tabs>
          <w:tab w:val="left" w:pos="1320"/>
          <w:tab w:val="left" w:pos="2640"/>
          <w:tab w:val="left" w:pos="3960"/>
        </w:tabs>
        <w:ind w:left="1418"/>
      </w:pPr>
      <w:r>
        <w:t>Merkinnässä voi olla useita hoitoprosessin vaiheita, otsikoita ja näyttötekstejä ja niihin mahdollisesti liittyviä rakenteisia tietoja (CDA R2 &lt;entry&gt;).</w:t>
      </w:r>
    </w:p>
    <w:p w14:paraId="371FDB04" w14:textId="65AC1021" w:rsidR="005E59FB" w:rsidRPr="00864A7F" w:rsidDel="003D3D69" w:rsidRDefault="005E59FB" w:rsidP="005E59FB">
      <w:pPr>
        <w:tabs>
          <w:tab w:val="left" w:pos="1320"/>
          <w:tab w:val="left" w:pos="2640"/>
          <w:tab w:val="left" w:pos="3960"/>
        </w:tabs>
        <w:ind w:left="1418"/>
        <w:rPr>
          <w:del w:id="1381" w:author="Timo Kaskinen" w:date="2015-03-20T16:29:00Z"/>
        </w:rPr>
      </w:pPr>
      <w:del w:id="1382" w:author="Timo Kaskinen" w:date="2015-03-20T16:29:00Z">
        <w:r w:rsidRPr="00864A7F" w:rsidDel="003D3D69">
          <w:delText>Luvussa 1 on kuvattu kertomuksen jäsentely, näyttömuoto ja rakenteinen muoto. CDA R2:ta käytettäessä jäsentely ja katsojalle näkyvä muoto pyritään pitämään samanlaisina. Merkittävä muutos liittyy sisällön rakenteistamiseen, johon käytetään CDA Body-osan komponentteja.</w:delText>
        </w:r>
      </w:del>
    </w:p>
    <w:p w14:paraId="5C21FCF9" w14:textId="2D0D3EBF" w:rsidR="005E59FB" w:rsidRPr="00864A7F" w:rsidDel="003D3D69" w:rsidRDefault="005E59FB" w:rsidP="005E59FB">
      <w:pPr>
        <w:tabs>
          <w:tab w:val="left" w:pos="1320"/>
          <w:tab w:val="left" w:pos="2640"/>
          <w:tab w:val="left" w:pos="3960"/>
        </w:tabs>
        <w:ind w:left="1418"/>
        <w:rPr>
          <w:del w:id="1383" w:author="Timo Kaskinen" w:date="2015-03-20T16:31:00Z"/>
        </w:rPr>
      </w:pPr>
      <w:del w:id="1384" w:author="Timo Kaskinen" w:date="2015-03-20T16:31:00Z">
        <w:r w:rsidDel="003D3D69">
          <w:delText>CDA R2 näyttö</w:delText>
        </w:r>
        <w:r w:rsidRPr="00864A7F" w:rsidDel="003D3D69">
          <w:delText xml:space="preserve">muoto </w:delText>
        </w:r>
        <w:r w:rsidDel="003D3D69">
          <w:delText xml:space="preserve">(näyttöteksti) </w:delText>
        </w:r>
        <w:r w:rsidRPr="00864A7F" w:rsidDel="003D3D69">
          <w:delText xml:space="preserve">katselijaa varten noudattaa ohjeita STM opasta. </w:delText>
        </w:r>
      </w:del>
    </w:p>
    <w:p w14:paraId="1EF2B21A" w14:textId="404ACE1D" w:rsidR="005E59FB" w:rsidRPr="00864A7F" w:rsidRDefault="003D3D69" w:rsidP="005E59FB">
      <w:pPr>
        <w:pStyle w:val="Alaviitteenteksti"/>
        <w:suppressLineNumbers w:val="0"/>
        <w:tabs>
          <w:tab w:val="left" w:pos="1320"/>
          <w:tab w:val="left" w:pos="2640"/>
          <w:tab w:val="left" w:pos="3960"/>
        </w:tabs>
        <w:ind w:left="1418"/>
      </w:pPr>
      <w:ins w:id="1385" w:author="Timo Kaskinen" w:date="2015-03-20T16:29:00Z">
        <w:r w:rsidRPr="00864A7F">
          <w:t xml:space="preserve">CDA R2:ta käytettäessä jäsentely ja katsojalle näkyvä muoto pyritään pitämään samanlaisina. </w:t>
        </w:r>
      </w:ins>
      <w:r w:rsidR="005E59FB" w:rsidRPr="00864A7F">
        <w:t xml:space="preserve">Kertomuksen sisältö </w:t>
      </w:r>
      <w:r w:rsidR="005E59FB">
        <w:t>näyttö</w:t>
      </w:r>
      <w:r w:rsidR="005E59FB" w:rsidRPr="00864A7F">
        <w:t xml:space="preserve">muodossa sisennetään neljälle palstalle seuraavasti: </w:t>
      </w:r>
      <w:del w:id="1386" w:author="Timo Kaskinen" w:date="2015-03-20T16:29:00Z">
        <w:r w:rsidR="005E59FB" w:rsidRPr="00864A7F" w:rsidDel="003D3D69">
          <w:delText>(Huomaa tässä muutos edelliseen dokumenttiin: palstojen numerointi nollasta alkaen)</w:delText>
        </w:r>
      </w:del>
    </w:p>
    <w:p w14:paraId="5FA75A86" w14:textId="17E001D6" w:rsidR="005E59FB" w:rsidRPr="00864A7F" w:rsidRDefault="005E59FB" w:rsidP="005E59FB">
      <w:pPr>
        <w:ind w:left="1418"/>
      </w:pPr>
      <w:r w:rsidRPr="00864A7F">
        <w:t>Tämän jäsentelyn voi esittää kaavamaisesti kuvalla</w:t>
      </w:r>
      <w:r>
        <w:t xml:space="preserve"> </w:t>
      </w:r>
      <w:ins w:id="1387" w:author="Jarkko Närvänen" w:date="2015-03-25T11:11:00Z">
        <w:r w:rsidR="00DD36C9">
          <w:t>2.1.3</w:t>
        </w:r>
      </w:ins>
      <w:del w:id="1388" w:author="Jarkko Närvänen" w:date="2015-03-25T11:11:00Z">
        <w:r w:rsidDel="00DD36C9">
          <w:delText>2.1.5a</w:delText>
        </w:r>
      </w:del>
      <w:r w:rsidRPr="00864A7F">
        <w:t>:</w:t>
      </w:r>
    </w:p>
    <w:p w14:paraId="3248A0AB" w14:textId="77777777" w:rsidR="005E59FB" w:rsidRPr="00864A7F" w:rsidRDefault="005E59FB" w:rsidP="005E59FB">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5E59FB" w:rsidRPr="00864A7F" w14:paraId="30ACC1F3" w14:textId="77777777" w:rsidTr="005E59FB">
        <w:trPr>
          <w:cantSplit/>
        </w:trPr>
        <w:tc>
          <w:tcPr>
            <w:tcW w:w="1310" w:type="dxa"/>
            <w:shd w:val="clear" w:color="auto" w:fill="FFFFFF"/>
          </w:tcPr>
          <w:p w14:paraId="27489FBB" w14:textId="77777777" w:rsidR="005E59FB" w:rsidRPr="00864A7F" w:rsidRDefault="005E59FB" w:rsidP="005E59FB">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28249A15" w14:textId="77777777" w:rsidR="005E59FB" w:rsidRPr="00864A7F" w:rsidRDefault="005E59FB" w:rsidP="005E59FB">
            <w:pPr>
              <w:tabs>
                <w:tab w:val="left" w:pos="1320"/>
                <w:tab w:val="left" w:pos="2640"/>
                <w:tab w:val="left" w:pos="3960"/>
              </w:tabs>
              <w:spacing w:before="0"/>
              <w:ind w:left="0"/>
            </w:pPr>
            <w:r w:rsidRPr="00864A7F">
              <w:t>Palsta 1</w:t>
            </w:r>
          </w:p>
        </w:tc>
        <w:tc>
          <w:tcPr>
            <w:tcW w:w="1242" w:type="dxa"/>
            <w:shd w:val="clear" w:color="auto" w:fill="FFFFFF"/>
          </w:tcPr>
          <w:p w14:paraId="1F37E69B" w14:textId="77777777" w:rsidR="005E59FB" w:rsidRPr="00864A7F" w:rsidRDefault="005E59FB" w:rsidP="005E59FB">
            <w:pPr>
              <w:tabs>
                <w:tab w:val="left" w:pos="1320"/>
                <w:tab w:val="left" w:pos="2640"/>
                <w:tab w:val="left" w:pos="3960"/>
              </w:tabs>
              <w:spacing w:before="0"/>
              <w:ind w:left="0"/>
            </w:pPr>
            <w:r w:rsidRPr="00864A7F">
              <w:t>Palsta 2</w:t>
            </w:r>
          </w:p>
        </w:tc>
        <w:tc>
          <w:tcPr>
            <w:tcW w:w="3162" w:type="dxa"/>
            <w:gridSpan w:val="2"/>
            <w:shd w:val="clear" w:color="auto" w:fill="FFFFFF"/>
          </w:tcPr>
          <w:p w14:paraId="3E968D05" w14:textId="77777777" w:rsidR="005E59FB" w:rsidRPr="00864A7F" w:rsidRDefault="005E59FB" w:rsidP="005E59FB">
            <w:pPr>
              <w:tabs>
                <w:tab w:val="left" w:pos="1320"/>
                <w:tab w:val="left" w:pos="2640"/>
                <w:tab w:val="left" w:pos="3960"/>
              </w:tabs>
              <w:spacing w:before="0"/>
              <w:ind w:left="0"/>
            </w:pPr>
            <w:r w:rsidRPr="00864A7F">
              <w:t>Palsta 3</w:t>
            </w:r>
          </w:p>
        </w:tc>
      </w:tr>
      <w:tr w:rsidR="005E59FB" w:rsidRPr="00864A7F" w14:paraId="78AF185A" w14:textId="77777777" w:rsidTr="005E59FB">
        <w:trPr>
          <w:cantSplit/>
        </w:trPr>
        <w:tc>
          <w:tcPr>
            <w:tcW w:w="1310" w:type="dxa"/>
          </w:tcPr>
          <w:p w14:paraId="6E99458A" w14:textId="77777777" w:rsidR="005E59FB" w:rsidRPr="00864A7F" w:rsidRDefault="005E59FB" w:rsidP="005E59FB">
            <w:pPr>
              <w:pStyle w:val="Vakiosisennys"/>
              <w:suppressLineNumbers w:val="0"/>
              <w:rPr>
                <w:b/>
              </w:rPr>
            </w:pPr>
            <w:r w:rsidRPr="00864A7F">
              <w:rPr>
                <w:b/>
              </w:rPr>
              <w:t>Näkymä</w:t>
            </w:r>
          </w:p>
        </w:tc>
        <w:tc>
          <w:tcPr>
            <w:tcW w:w="5602" w:type="dxa"/>
            <w:gridSpan w:val="4"/>
          </w:tcPr>
          <w:p w14:paraId="090DBD2A" w14:textId="77777777" w:rsidR="005E59FB" w:rsidRPr="00864A7F" w:rsidRDefault="005E59FB" w:rsidP="005E59FB">
            <w:pPr>
              <w:spacing w:before="0"/>
              <w:ind w:left="0"/>
            </w:pPr>
          </w:p>
          <w:p w14:paraId="6F1EBBD0" w14:textId="77777777" w:rsidR="005E59FB" w:rsidRPr="00864A7F" w:rsidRDefault="005E59FB" w:rsidP="005E59FB">
            <w:pPr>
              <w:spacing w:before="0"/>
              <w:ind w:left="0"/>
            </w:pPr>
            <w:r>
              <w:t>Merkinnän palveluyksikkö</w:t>
            </w:r>
          </w:p>
          <w:p w14:paraId="09180650" w14:textId="77777777" w:rsidR="005E59FB" w:rsidRDefault="005E59FB" w:rsidP="005E59FB">
            <w:pPr>
              <w:tabs>
                <w:tab w:val="left" w:pos="1320"/>
                <w:tab w:val="left" w:pos="2640"/>
                <w:tab w:val="left" w:pos="3960"/>
              </w:tabs>
              <w:spacing w:before="0"/>
              <w:ind w:left="0"/>
            </w:pPr>
            <w:r w:rsidRPr="00864A7F">
              <w:t>Merkinnän tekijä</w:t>
            </w:r>
          </w:p>
          <w:p w14:paraId="79B6E654" w14:textId="77777777" w:rsidR="005E59FB" w:rsidRPr="00864A7F" w:rsidRDefault="005E59FB" w:rsidP="005E59FB">
            <w:pPr>
              <w:spacing w:before="0"/>
              <w:ind w:left="0"/>
            </w:pPr>
            <w:r>
              <w:t>Merkinnän tapahtuma-aika</w:t>
            </w:r>
          </w:p>
        </w:tc>
      </w:tr>
      <w:tr w:rsidR="005E59FB" w:rsidRPr="00864A7F" w14:paraId="014E6B34" w14:textId="77777777" w:rsidTr="005E59FB">
        <w:trPr>
          <w:cantSplit/>
        </w:trPr>
        <w:tc>
          <w:tcPr>
            <w:tcW w:w="1310" w:type="dxa"/>
          </w:tcPr>
          <w:p w14:paraId="70462E00" w14:textId="77777777" w:rsidR="005E59FB" w:rsidRPr="00864A7F" w:rsidRDefault="005E59FB" w:rsidP="005E59FB">
            <w:pPr>
              <w:pStyle w:val="NormaaliP"/>
              <w:tabs>
                <w:tab w:val="left" w:pos="1320"/>
                <w:tab w:val="left" w:pos="2640"/>
                <w:tab w:val="left" w:pos="3960"/>
              </w:tabs>
              <w:spacing w:before="240"/>
              <w:rPr>
                <w:sz w:val="20"/>
              </w:rPr>
            </w:pPr>
          </w:p>
        </w:tc>
        <w:tc>
          <w:tcPr>
            <w:tcW w:w="1198" w:type="dxa"/>
          </w:tcPr>
          <w:p w14:paraId="4F5FB933" w14:textId="77777777" w:rsidR="005E59FB" w:rsidRPr="00864A7F" w:rsidRDefault="005E59FB" w:rsidP="005E59FB">
            <w:pPr>
              <w:spacing w:before="0"/>
              <w:ind w:left="0"/>
            </w:pPr>
            <w:r w:rsidRPr="00864A7F">
              <w:rPr>
                <w:b/>
              </w:rPr>
              <w:t>Hoitoprosessin vaihe</w:t>
            </w:r>
          </w:p>
        </w:tc>
        <w:tc>
          <w:tcPr>
            <w:tcW w:w="4404" w:type="dxa"/>
            <w:gridSpan w:val="3"/>
          </w:tcPr>
          <w:p w14:paraId="2650B577" w14:textId="77777777" w:rsidR="005E59FB" w:rsidRPr="00864A7F" w:rsidRDefault="005E59FB" w:rsidP="005E59FB">
            <w:pPr>
              <w:pStyle w:val="Vakiosisennys"/>
              <w:suppressLineNumbers w:val="0"/>
              <w:tabs>
                <w:tab w:val="left" w:pos="1320"/>
                <w:tab w:val="left" w:pos="2640"/>
                <w:tab w:val="left" w:pos="3960"/>
              </w:tabs>
              <w:spacing w:before="0"/>
            </w:pPr>
          </w:p>
        </w:tc>
      </w:tr>
      <w:tr w:rsidR="005E59FB" w:rsidRPr="00864A7F" w14:paraId="71A13A05" w14:textId="77777777" w:rsidTr="005E59FB">
        <w:tc>
          <w:tcPr>
            <w:tcW w:w="1310" w:type="dxa"/>
          </w:tcPr>
          <w:p w14:paraId="38735C9E" w14:textId="77777777" w:rsidR="005E59FB" w:rsidRPr="00864A7F" w:rsidRDefault="005E59FB" w:rsidP="005E59FB">
            <w:pPr>
              <w:tabs>
                <w:tab w:val="left" w:pos="1320"/>
                <w:tab w:val="left" w:pos="2640"/>
                <w:tab w:val="left" w:pos="3960"/>
              </w:tabs>
              <w:ind w:left="0"/>
            </w:pPr>
          </w:p>
        </w:tc>
        <w:tc>
          <w:tcPr>
            <w:tcW w:w="1198" w:type="dxa"/>
          </w:tcPr>
          <w:p w14:paraId="3CB4F21D" w14:textId="77777777" w:rsidR="005E59FB" w:rsidRPr="00864A7F" w:rsidRDefault="005E59FB" w:rsidP="005E59FB">
            <w:pPr>
              <w:tabs>
                <w:tab w:val="left" w:pos="1320"/>
                <w:tab w:val="left" w:pos="2640"/>
                <w:tab w:val="left" w:pos="3960"/>
              </w:tabs>
              <w:ind w:left="0"/>
            </w:pPr>
          </w:p>
        </w:tc>
        <w:tc>
          <w:tcPr>
            <w:tcW w:w="1286" w:type="dxa"/>
            <w:gridSpan w:val="2"/>
          </w:tcPr>
          <w:p w14:paraId="04B92A3D" w14:textId="77777777" w:rsidR="005E59FB" w:rsidRPr="00DE239F" w:rsidRDefault="005E59FB" w:rsidP="005E59FB">
            <w:pPr>
              <w:spacing w:before="0"/>
              <w:ind w:left="0"/>
            </w:pPr>
            <w:r w:rsidRPr="00864A7F">
              <w:rPr>
                <w:b/>
              </w:rPr>
              <w:t>Otsikko</w:t>
            </w:r>
          </w:p>
        </w:tc>
        <w:tc>
          <w:tcPr>
            <w:tcW w:w="3118" w:type="dxa"/>
          </w:tcPr>
          <w:p w14:paraId="4E96289F" w14:textId="77777777" w:rsidR="005E59FB" w:rsidRPr="00864A7F" w:rsidRDefault="005E59FB" w:rsidP="005E59FB">
            <w:pPr>
              <w:pStyle w:val="Otsikko7"/>
              <w:numPr>
                <w:ilvl w:val="0"/>
                <w:numId w:val="0"/>
              </w:numPr>
              <w:tabs>
                <w:tab w:val="left" w:pos="1320"/>
                <w:tab w:val="left" w:pos="2640"/>
                <w:tab w:val="left" w:pos="3960"/>
              </w:tabs>
              <w:spacing w:before="0" w:after="0"/>
              <w:rPr>
                <w:rFonts w:ascii="Times New Roman" w:hAnsi="Times New Roman"/>
              </w:rPr>
            </w:pPr>
          </w:p>
        </w:tc>
      </w:tr>
      <w:tr w:rsidR="005E59FB" w:rsidRPr="00864A7F" w14:paraId="2E816842" w14:textId="77777777" w:rsidTr="005E59FB">
        <w:tc>
          <w:tcPr>
            <w:tcW w:w="1310" w:type="dxa"/>
          </w:tcPr>
          <w:p w14:paraId="513BBEFC" w14:textId="77777777" w:rsidR="005E59FB" w:rsidRPr="00864A7F" w:rsidRDefault="005E59FB" w:rsidP="005E59FB">
            <w:pPr>
              <w:tabs>
                <w:tab w:val="left" w:pos="1320"/>
                <w:tab w:val="left" w:pos="2640"/>
                <w:tab w:val="left" w:pos="3960"/>
              </w:tabs>
              <w:ind w:left="0"/>
            </w:pPr>
          </w:p>
        </w:tc>
        <w:tc>
          <w:tcPr>
            <w:tcW w:w="1198" w:type="dxa"/>
          </w:tcPr>
          <w:p w14:paraId="7C1ABC69" w14:textId="77777777" w:rsidR="005E59FB" w:rsidRPr="00864A7F" w:rsidRDefault="005E59FB" w:rsidP="005E59FB">
            <w:pPr>
              <w:tabs>
                <w:tab w:val="left" w:pos="1320"/>
                <w:tab w:val="left" w:pos="2640"/>
                <w:tab w:val="left" w:pos="3960"/>
              </w:tabs>
              <w:ind w:left="0"/>
            </w:pPr>
          </w:p>
        </w:tc>
        <w:tc>
          <w:tcPr>
            <w:tcW w:w="1286" w:type="dxa"/>
            <w:gridSpan w:val="2"/>
          </w:tcPr>
          <w:p w14:paraId="28BAF372" w14:textId="77777777" w:rsidR="005E59FB" w:rsidRPr="00864A7F" w:rsidRDefault="005E59FB" w:rsidP="005E59FB">
            <w:pPr>
              <w:tabs>
                <w:tab w:val="left" w:pos="1320"/>
                <w:tab w:val="left" w:pos="2640"/>
                <w:tab w:val="left" w:pos="3960"/>
              </w:tabs>
              <w:ind w:left="0"/>
            </w:pPr>
          </w:p>
        </w:tc>
        <w:tc>
          <w:tcPr>
            <w:tcW w:w="3118" w:type="dxa"/>
          </w:tcPr>
          <w:p w14:paraId="271A1416" w14:textId="77777777" w:rsidR="005E59FB" w:rsidRPr="00864A7F" w:rsidRDefault="005E59FB" w:rsidP="005E59FB">
            <w:pPr>
              <w:spacing w:before="0"/>
              <w:ind w:left="0"/>
            </w:pPr>
            <w:r>
              <w:t>Näyttöt</w:t>
            </w:r>
            <w:r w:rsidRPr="00864A7F">
              <w:t>eksti</w:t>
            </w:r>
          </w:p>
        </w:tc>
      </w:tr>
    </w:tbl>
    <w:p w14:paraId="358984C4" w14:textId="77BB0643" w:rsidR="005E59FB" w:rsidRPr="00864A7F" w:rsidRDefault="005E59FB" w:rsidP="005E59FB">
      <w:pPr>
        <w:ind w:left="1418"/>
        <w:rPr>
          <w:b/>
        </w:rPr>
      </w:pPr>
      <w:r w:rsidRPr="00864A7F">
        <w:rPr>
          <w:b/>
        </w:rPr>
        <w:t>Kuva 2.1.</w:t>
      </w:r>
      <w:ins w:id="1389" w:author="Jarkko Närvänen" w:date="2015-03-25T08:54:00Z">
        <w:r w:rsidR="007C5514">
          <w:rPr>
            <w:b/>
          </w:rPr>
          <w:t>3</w:t>
        </w:r>
      </w:ins>
      <w:del w:id="1390" w:author="Jarkko Närvänen" w:date="2015-03-25T08:54:00Z">
        <w:r w:rsidDel="007C5514">
          <w:rPr>
            <w:b/>
          </w:rPr>
          <w:delText>5</w:delText>
        </w:r>
        <w:r w:rsidRPr="00864A7F" w:rsidDel="007C5514">
          <w:rPr>
            <w:b/>
          </w:rPr>
          <w:delText>.a</w:delText>
        </w:r>
      </w:del>
      <w:r w:rsidRPr="00864A7F">
        <w:rPr>
          <w:b/>
        </w:rPr>
        <w:t xml:space="preserve"> Kertomuksen jäsentely</w:t>
      </w:r>
    </w:p>
    <w:p w14:paraId="77B73668" w14:textId="77777777" w:rsidR="005E59FB" w:rsidRPr="00864A7F" w:rsidRDefault="005E59FB" w:rsidP="005E59FB">
      <w:pPr>
        <w:ind w:left="1418"/>
        <w:rPr>
          <w:sz w:val="20"/>
          <w:lang w:eastAsia="fi-FI"/>
        </w:rPr>
      </w:pPr>
      <w:r w:rsidRPr="00864A7F">
        <w:rPr>
          <w:b/>
          <w:bCs/>
          <w:color w:val="008000"/>
          <w:sz w:val="20"/>
        </w:rPr>
        <w:t xml:space="preserve"> </w:t>
      </w:r>
      <w:del w:id="1391" w:author="Timo Kaskinen" w:date="2015-01-16T10:33:00Z">
        <w:r w:rsidRPr="00864A7F" w:rsidDel="00293600">
          <w:rPr>
            <w:b/>
            <w:bCs/>
            <w:color w:val="008000"/>
            <w:sz w:val="20"/>
            <w:lang w:eastAsia="fi-FI"/>
          </w:rPr>
          <w:delText>SIS</w:delText>
        </w:r>
        <w:r w:rsidRPr="00864A7F" w:rsidDel="00293600">
          <w:rPr>
            <w:sz w:val="20"/>
            <w:lang w:eastAsia="fi-FI"/>
          </w:rPr>
          <w:delText xml:space="preserve"> </w:delText>
        </w:r>
      </w:del>
      <w:ins w:id="1392" w:author="Timo Kaskinen" w:date="2015-01-16T10:33:00Z">
        <w:r w:rsidRPr="00864A7F">
          <w:rPr>
            <w:b/>
            <w:bCs/>
            <w:color w:val="008000"/>
            <w:sz w:val="20"/>
            <w:lang w:eastAsia="fi-FI"/>
          </w:rPr>
          <w:t>S</w:t>
        </w:r>
        <w:r>
          <w:rPr>
            <w:b/>
            <w:bCs/>
            <w:color w:val="008000"/>
            <w:sz w:val="20"/>
            <w:lang w:eastAsia="fi-FI"/>
          </w:rPr>
          <w:t>ISÄTAUDIT</w:t>
        </w:r>
        <w:r w:rsidRPr="00864A7F">
          <w:rPr>
            <w:sz w:val="20"/>
            <w:lang w:eastAsia="fi-FI"/>
          </w:rPr>
          <w:t xml:space="preserve"> </w:t>
        </w:r>
      </w:ins>
    </w:p>
    <w:p w14:paraId="4AAF2080" w14:textId="77777777" w:rsidR="005E59FB" w:rsidRPr="00864A7F" w:rsidRDefault="005E59FB" w:rsidP="005E59FB">
      <w:pPr>
        <w:spacing w:before="0"/>
        <w:ind w:left="1997"/>
        <w:rPr>
          <w:sz w:val="20"/>
          <w:lang w:eastAsia="fi-FI"/>
        </w:rPr>
      </w:pPr>
      <w:r w:rsidRPr="00864A7F">
        <w:rPr>
          <w:sz w:val="20"/>
          <w:lang w:eastAsia="fi-FI"/>
        </w:rPr>
        <w:lastRenderedPageBreak/>
        <w:t>sis. pkl</w:t>
      </w:r>
      <w:r w:rsidRPr="00864A7F">
        <w:rPr>
          <w:sz w:val="20"/>
          <w:lang w:eastAsia="fi-FI"/>
        </w:rPr>
        <w:br/>
        <w:t>apulaislääkäri Timo Tarkka</w:t>
      </w:r>
      <w:r w:rsidRPr="00864A7F">
        <w:rPr>
          <w:sz w:val="20"/>
          <w:lang w:eastAsia="fi-FI"/>
        </w:rPr>
        <w:br/>
        <w:t>5.2.1983</w:t>
      </w:r>
      <w:r w:rsidRPr="00864A7F">
        <w:rPr>
          <w:sz w:val="20"/>
          <w:lang w:eastAsia="fi-FI"/>
        </w:rPr>
        <w:br/>
      </w:r>
      <w:r w:rsidRPr="00864A7F">
        <w:rPr>
          <w:b/>
          <w:bCs/>
          <w:color w:val="008000"/>
          <w:sz w:val="20"/>
          <w:lang w:eastAsia="fi-FI"/>
        </w:rPr>
        <w:t>Tulotilanne</w:t>
      </w:r>
      <w:r w:rsidRPr="00864A7F">
        <w:rPr>
          <w:sz w:val="20"/>
          <w:lang w:eastAsia="fi-FI"/>
        </w:rPr>
        <w:t xml:space="preserve"> </w:t>
      </w:r>
    </w:p>
    <w:p w14:paraId="3B7EBDEB" w14:textId="77777777" w:rsidR="005E59FB" w:rsidRPr="00864A7F" w:rsidRDefault="005E59FB" w:rsidP="005E59FB">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0848BE09" w14:textId="77777777" w:rsidR="005E59FB" w:rsidRPr="00864A7F" w:rsidRDefault="005E59FB" w:rsidP="005E59FB">
      <w:pPr>
        <w:spacing w:before="0"/>
        <w:ind w:left="3437"/>
        <w:rPr>
          <w:sz w:val="20"/>
          <w:lang w:eastAsia="fi-FI"/>
        </w:rPr>
      </w:pPr>
      <w:r w:rsidRPr="00864A7F">
        <w:rPr>
          <w:sz w:val="20"/>
          <w:lang w:eastAsia="fi-FI"/>
        </w:rPr>
        <w:t>Kovat rintakivut, lähettäjä: tkl. P. Kukunor</w:t>
      </w:r>
    </w:p>
    <w:p w14:paraId="69AF14B1" w14:textId="77777777" w:rsidR="005E59FB" w:rsidRPr="003735AB" w:rsidRDefault="005E59FB" w:rsidP="005E59FB">
      <w:pPr>
        <w:spacing w:before="0"/>
        <w:ind w:left="2717"/>
        <w:rPr>
          <w:color w:val="008000"/>
          <w:sz w:val="20"/>
          <w:lang w:eastAsia="fi-FI"/>
        </w:rPr>
      </w:pPr>
      <w:r w:rsidRPr="003735AB">
        <w:rPr>
          <w:b/>
          <w:bCs/>
          <w:color w:val="008000"/>
          <w:sz w:val="20"/>
          <w:lang w:eastAsia="fi-FI"/>
        </w:rPr>
        <w:t>Esitiedot</w:t>
      </w:r>
      <w:r w:rsidRPr="003735AB">
        <w:rPr>
          <w:b/>
          <w:color w:val="008000"/>
          <w:sz w:val="20"/>
          <w:lang w:eastAsia="fi-FI"/>
        </w:rPr>
        <w:t xml:space="preserve"> </w:t>
      </w:r>
      <w:ins w:id="1393" w:author="Jarkko Närvänen" w:date="2014-11-13T09:34:00Z">
        <w:r w:rsidRPr="003735AB">
          <w:rPr>
            <w:b/>
            <w:color w:val="008000"/>
            <w:sz w:val="20"/>
            <w:lang w:eastAsia="fi-FI"/>
          </w:rPr>
          <w:t>(anamneesi)</w:t>
        </w:r>
      </w:ins>
    </w:p>
    <w:p w14:paraId="7CB9B7B1" w14:textId="77777777" w:rsidR="005E59FB" w:rsidRPr="00864A7F" w:rsidRDefault="005E59FB" w:rsidP="005E59FB">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7BC908FE" w14:textId="77777777" w:rsidR="005E59FB" w:rsidRPr="00864A7F" w:rsidRDefault="005E59FB" w:rsidP="005E59FB">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6A6AF6AD" w14:textId="77777777" w:rsidR="005E59FB" w:rsidRPr="00864A7F" w:rsidRDefault="005E59FB" w:rsidP="005E59FB">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2486352C" w14:textId="77777777" w:rsidR="005E59FB" w:rsidRPr="00864A7F" w:rsidRDefault="005E59FB" w:rsidP="005E59FB">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4BB2A928" w14:textId="77777777" w:rsidR="005E59FB" w:rsidRPr="00864A7F" w:rsidRDefault="005E59FB" w:rsidP="005E59FB">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20104B02" w14:textId="77777777" w:rsidR="005E59FB" w:rsidRPr="00864A7F" w:rsidRDefault="005E59FB" w:rsidP="005E59FB">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2C1A5FA6" w14:textId="77777777" w:rsidR="005E59FB" w:rsidRPr="00864A7F" w:rsidRDefault="005E59FB" w:rsidP="005E59FB">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0AD42791" w14:textId="77777777" w:rsidR="005E59FB" w:rsidRPr="00864A7F" w:rsidRDefault="005E59FB" w:rsidP="005E59FB">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07FEAB5D" w14:textId="77777777" w:rsidR="005E59FB" w:rsidRPr="00864A7F" w:rsidRDefault="005E59FB" w:rsidP="005E59FB">
      <w:pPr>
        <w:spacing w:before="0"/>
        <w:ind w:left="3437"/>
        <w:rPr>
          <w:sz w:val="20"/>
          <w:lang w:eastAsia="fi-FI"/>
        </w:rPr>
      </w:pPr>
      <w:r w:rsidRPr="00864A7F">
        <w:rPr>
          <w:sz w:val="20"/>
          <w:lang w:eastAsia="fi-FI"/>
        </w:rPr>
        <w:t>Oireisto edelleen NYHA 11. Nitro auttaa. Klaudikaatio rajoittaa liikkumista samanaikaisesti rintakivun kanssa. Thallium-rasituksessa selvä palautuva iskemia etuseinässä, maksimikuorma 120 W. Keskeytettiin rintakivun takia. Löydös on diagnostinen.</w:t>
      </w:r>
    </w:p>
    <w:p w14:paraId="5000BF6A" w14:textId="7327B31E" w:rsidR="005E59FB" w:rsidRDefault="005E59FB" w:rsidP="005E59FB">
      <w:pPr>
        <w:ind w:left="2127"/>
        <w:rPr>
          <w:b/>
        </w:rPr>
      </w:pPr>
      <w:r w:rsidRPr="00864A7F">
        <w:rPr>
          <w:b/>
        </w:rPr>
        <w:t>Kuva 2.1.</w:t>
      </w:r>
      <w:ins w:id="1394" w:author="Jarkko Närvänen" w:date="2015-03-25T08:54:00Z">
        <w:r w:rsidR="007C5514">
          <w:rPr>
            <w:b/>
          </w:rPr>
          <w:t>4</w:t>
        </w:r>
      </w:ins>
      <w:del w:id="1395" w:author="Jarkko Närvänen" w:date="2015-03-25T08:54:00Z">
        <w:r w:rsidDel="007C5514">
          <w:rPr>
            <w:b/>
          </w:rPr>
          <w:delText>5</w:delText>
        </w:r>
        <w:r w:rsidRPr="00864A7F" w:rsidDel="007C5514">
          <w:rPr>
            <w:b/>
          </w:rPr>
          <w:delText>.b</w:delText>
        </w:r>
      </w:del>
      <w:r w:rsidRPr="00864A7F">
        <w:rPr>
          <w:b/>
        </w:rPr>
        <w:t xml:space="preserve"> Jäsennetty kertomus selaimella katsottuna</w:t>
      </w:r>
    </w:p>
    <w:p w14:paraId="7BB92F12" w14:textId="1CB267B0" w:rsidR="00691324" w:rsidRPr="00864A7F" w:rsidRDefault="00691324" w:rsidP="00691324">
      <w:pPr>
        <w:ind w:left="1418"/>
        <w:rPr>
          <w:ins w:id="1396" w:author="Timo Kaskinen" w:date="2015-03-23T10:00:00Z"/>
        </w:rPr>
      </w:pPr>
      <w:ins w:id="1397" w:author="Timo Kaskinen" w:date="2015-03-23T10:00:00Z">
        <w:r>
          <w:t xml:space="preserve">Merkinnän metatietojen osalta </w:t>
        </w:r>
      </w:ins>
      <w:ins w:id="1398" w:author="Timo Kaskinen" w:date="2015-03-23T10:01:00Z">
        <w:r>
          <w:t>tietojen kuvaukset ja pakollisuudet on kuvattu määrittelyssä</w:t>
        </w:r>
      </w:ins>
      <w:ins w:id="1399" w:author="Timo Kaskinen" w:date="2015-03-23T10:00:00Z">
        <w:r>
          <w:t xml:space="preserve"> </w:t>
        </w:r>
        <w:r w:rsidRPr="00691324">
          <w:t>Potilastietojärjestelmien käyttötapaukset, v 2.9, Liite 1 Merkinnän rakenne ja kuvailutiedot</w:t>
        </w:r>
      </w:ins>
      <w:ins w:id="1400" w:author="Timo Kaskinen" w:date="2015-03-23T10:02:00Z">
        <w:r>
          <w:t xml:space="preserve">. </w:t>
        </w:r>
      </w:ins>
    </w:p>
    <w:p w14:paraId="24E7C0F8" w14:textId="44C9BF27" w:rsidR="00691324" w:rsidRDefault="00257B96" w:rsidP="00587702">
      <w:pPr>
        <w:ind w:left="1418"/>
        <w:rPr>
          <w:ins w:id="1401" w:author="Timo Kaskinen" w:date="2015-03-23T10:11:00Z"/>
        </w:rPr>
      </w:pPr>
      <w:ins w:id="1402" w:author="Timo Kaskinen" w:date="2015-03-23T10:11:00Z">
        <w:r w:rsidRPr="00864A7F">
          <w:t xml:space="preserve">Merkinnän tilaa käytetään vain perustietojärjestelmissä. Asiakirja siirretään </w:t>
        </w:r>
        <w:r>
          <w:t xml:space="preserve">potilastiedon </w:t>
        </w:r>
        <w:r w:rsidRPr="00864A7F">
          <w:t>arkistoon kun sen kaikki merkinnät ovat valmiita</w:t>
        </w:r>
        <w:r>
          <w:t xml:space="preserve"> – potilastiedon arkistossa asiakirja/merkintä voidaan sen jälkeen </w:t>
        </w:r>
      </w:ins>
      <w:ins w:id="1403" w:author="Jarkko Närvänen" w:date="2015-05-21T18:14:00Z">
        <w:r w:rsidR="00D513B2" w:rsidRPr="00D513B2">
          <w:t xml:space="preserve">korjata tai </w:t>
        </w:r>
      </w:ins>
      <w:ins w:id="1404" w:author="Timo Kaskinen" w:date="2015-03-23T10:11:00Z">
        <w:r>
          <w:t xml:space="preserve">mitätöidä </w:t>
        </w:r>
      </w:ins>
      <w:ins w:id="1405" w:author="Jarkko Närvänen" w:date="2015-05-21T18:15:00Z">
        <w:r w:rsidR="00D513B2">
          <w:t>P</w:t>
        </w:r>
      </w:ins>
      <w:ins w:id="1406" w:author="Timo Kaskinen" w:date="2015-03-23T10:11:00Z">
        <w:del w:id="1407" w:author="Jarkko Närvänen" w:date="2015-05-21T18:15:00Z">
          <w:r w:rsidDel="00D513B2">
            <w:delText>p</w:delText>
          </w:r>
        </w:del>
        <w:r>
          <w:t>otilas</w:t>
        </w:r>
        <w:del w:id="1408" w:author="Jarkko Närvänen" w:date="2015-05-21T18:15:00Z">
          <w:r w:rsidDel="00D513B2">
            <w:delText>i</w:delText>
          </w:r>
        </w:del>
        <w:r>
          <w:t xml:space="preserve">tietojärjestelmien käyttötapaukset </w:t>
        </w:r>
      </w:ins>
      <w:ins w:id="1409" w:author="Jarkko Närvänen" w:date="2015-05-21T18:15:00Z">
        <w:r w:rsidR="00D513B2">
          <w:t>-</w:t>
        </w:r>
      </w:ins>
      <w:ins w:id="1410" w:author="Timo Kaskinen" w:date="2015-03-23T10:11:00Z">
        <w:r>
          <w:t>määrittelyn mukaisesti</w:t>
        </w:r>
        <w:r w:rsidRPr="00864A7F">
          <w:t>.</w:t>
        </w:r>
      </w:ins>
      <w:r w:rsidR="00E03B78">
        <w:t xml:space="preserve"> </w:t>
      </w:r>
    </w:p>
    <w:p w14:paraId="397993B4" w14:textId="4D036991" w:rsidR="00257B96" w:rsidDel="00601961" w:rsidRDefault="00257B96" w:rsidP="00587702">
      <w:pPr>
        <w:ind w:left="1418"/>
        <w:rPr>
          <w:del w:id="1411" w:author="Timo Kaskinen" w:date="2015-03-31T09:43:00Z"/>
        </w:rPr>
      </w:pPr>
      <w:bookmarkStart w:id="1412" w:name="_Toc415573857"/>
      <w:bookmarkStart w:id="1413" w:name="_Toc415661772"/>
      <w:bookmarkStart w:id="1414" w:name="_Toc418067049"/>
      <w:bookmarkStart w:id="1415" w:name="_Toc418074640"/>
      <w:bookmarkStart w:id="1416" w:name="_Toc418082205"/>
      <w:bookmarkStart w:id="1417" w:name="_Toc418162605"/>
      <w:bookmarkStart w:id="1418" w:name="_Toc420316487"/>
      <w:bookmarkStart w:id="1419" w:name="_Toc422322216"/>
      <w:bookmarkEnd w:id="1412"/>
      <w:bookmarkEnd w:id="1413"/>
      <w:bookmarkEnd w:id="1414"/>
      <w:bookmarkEnd w:id="1415"/>
      <w:bookmarkEnd w:id="1416"/>
      <w:bookmarkEnd w:id="1417"/>
      <w:bookmarkEnd w:id="1418"/>
      <w:bookmarkEnd w:id="1419"/>
    </w:p>
    <w:p w14:paraId="470AA87E" w14:textId="77777777" w:rsidR="005E59FB" w:rsidRDefault="005E59FB" w:rsidP="005E59FB">
      <w:pPr>
        <w:pStyle w:val="Otsikko2"/>
        <w:ind w:left="0"/>
      </w:pPr>
      <w:bookmarkStart w:id="1420" w:name="_Toc232298446"/>
      <w:bookmarkStart w:id="1421" w:name="_Toc309019411"/>
      <w:bookmarkStart w:id="1422" w:name="_Toc422829202"/>
      <w:r>
        <w:t>Merkinnän ja sen osien yksilöinti</w:t>
      </w:r>
      <w:bookmarkEnd w:id="1420"/>
      <w:bookmarkEnd w:id="1421"/>
      <w:bookmarkEnd w:id="1422"/>
    </w:p>
    <w:p w14:paraId="3C5D2673" w14:textId="393B8A94" w:rsidR="00ED2FC8" w:rsidDel="003D3D69" w:rsidRDefault="00ED2FC8" w:rsidP="00ED2FC8">
      <w:pPr>
        <w:ind w:left="0"/>
        <w:rPr>
          <w:del w:id="1423" w:author="Timo Kaskinen" w:date="2015-03-20T16:32:00Z"/>
        </w:rPr>
      </w:pPr>
      <w:bookmarkStart w:id="1424" w:name="_Toc232298437"/>
      <w:bookmarkStart w:id="1425" w:name="_Toc309019402"/>
      <w:del w:id="1426" w:author="Timo Kaskinen" w:date="2015-03-20T16:32:00Z">
        <w:r w:rsidDel="003D3D69">
          <w:delText xml:space="preserve">[2.1.3 </w:delText>
        </w:r>
        <w:r w:rsidRPr="00864A7F" w:rsidDel="003D3D69">
          <w:delText xml:space="preserve">Merkinnän </w:delText>
        </w:r>
        <w:r w:rsidDel="003D3D69">
          <w:delText xml:space="preserve">ja sen osien </w:delText>
        </w:r>
        <w:r w:rsidRPr="00864A7F" w:rsidDel="003D3D69">
          <w:delText>yksilöinti</w:delText>
        </w:r>
        <w:bookmarkEnd w:id="1424"/>
        <w:bookmarkEnd w:id="1425"/>
        <w:r w:rsidDel="003D3D69">
          <w:delText>]</w:delText>
        </w:r>
      </w:del>
    </w:p>
    <w:p w14:paraId="5C98F107" w14:textId="367DB43E" w:rsidR="00ED2FC8" w:rsidRDefault="00ED2FC8" w:rsidP="00ED2FC8">
      <w:pPr>
        <w:ind w:left="1418"/>
      </w:pPr>
      <w:r>
        <w:t xml:space="preserve">Merkinnän ja sen osien yksikäsitteinen yksilöinti on </w:t>
      </w:r>
      <w:del w:id="1427" w:author="Timo Kaskinen" w:date="2015-03-27T14:58:00Z">
        <w:r w:rsidDel="001070B2">
          <w:delText xml:space="preserve">ohjelmistotoimittajan </w:delText>
        </w:r>
      </w:del>
      <w:ins w:id="1428" w:author="Timo Kaskinen" w:date="2015-03-27T14:58:00Z">
        <w:r w:rsidR="001070B2">
          <w:t xml:space="preserve">potilastietojärjestelmän </w:t>
        </w:r>
      </w:ins>
      <w:r>
        <w:t>vastuulla. Yksilöintitunnuksen muodostaminen voidaan toteuttaa usealla eri tavalla, mutta CDA-rakenteessa on kuitenkin määritelty tietyt paikat</w:t>
      </w:r>
      <w:r w:rsidR="00C1762B">
        <w:t>,</w:t>
      </w:r>
      <w:r>
        <w:t xml:space="preserve"> joissa yksilöintitunnuksen käyttö on pakollista. Tämän oppaan esimerkeissä yksilöinti on </w:t>
      </w:r>
      <w:r>
        <w:lastRenderedPageBreak/>
        <w:t>tehty yksikäsitteisen palvelutapahtumatunnuksen alle hierarkkisesti, mutta yhtä hyvin olisi voitu antaa vaikka merkintätunnuksen alla aina seuraava vapaa OID-tunnus.</w:t>
      </w:r>
      <w:del w:id="1429" w:author="Timo Kaskinen" w:date="2015-03-23T10:27:00Z">
        <w:r w:rsidDel="00BF3815">
          <w:delText xml:space="preserve"> Tässä luvussa on esitelty yleisellä tasolla vaatimukset merkinnän ja sen osien yksilöintiin. Täsmällinen sidonta CDA R2 XML </w:delText>
        </w:r>
        <w:r w:rsidR="00C1762B" w:rsidDel="00BF3815">
          <w:delText>-</w:delText>
        </w:r>
        <w:r w:rsidDel="00BF3815">
          <w:delText>rakenteeseen on käsitelty luvussa 2.2.2.</w:delText>
        </w:r>
      </w:del>
    </w:p>
    <w:p w14:paraId="72637EEB" w14:textId="46E97F02" w:rsidR="00ED2FC8" w:rsidDel="00093E92" w:rsidRDefault="00ED2FC8" w:rsidP="00345C65">
      <w:pPr>
        <w:numPr>
          <w:ilvl w:val="2"/>
          <w:numId w:val="27"/>
        </w:numPr>
        <w:tabs>
          <w:tab w:val="clear" w:pos="3398"/>
          <w:tab w:val="num" w:pos="1778"/>
        </w:tabs>
        <w:ind w:left="1778"/>
        <w:rPr>
          <w:del w:id="1430" w:author="Timo Kaskinen" w:date="2015-03-30T09:44:00Z"/>
        </w:rPr>
      </w:pPr>
      <w:del w:id="1431" w:author="Timo Kaskinen" w:date="2015-03-30T09:44:00Z">
        <w:r w:rsidDel="00093E92">
          <w:delText>Merkinnät on yksilöitävä yksikäsitteisellä OID-tunnuksella.</w:delText>
        </w:r>
      </w:del>
    </w:p>
    <w:p w14:paraId="6E08F45B" w14:textId="6BB532A8" w:rsidR="00ED2FC8" w:rsidDel="00093E92" w:rsidRDefault="00ED2FC8" w:rsidP="00345C65">
      <w:pPr>
        <w:numPr>
          <w:ilvl w:val="2"/>
          <w:numId w:val="27"/>
        </w:numPr>
        <w:tabs>
          <w:tab w:val="clear" w:pos="3398"/>
          <w:tab w:val="num" w:pos="1778"/>
        </w:tabs>
        <w:ind w:left="1778"/>
        <w:rPr>
          <w:del w:id="1432" w:author="Timo Kaskinen" w:date="2015-03-30T09:44:00Z"/>
        </w:rPr>
      </w:pPr>
      <w:del w:id="1433" w:author="Timo Kaskinen" w:date="2015-03-30T09:44:00Z">
        <w:r w:rsidDel="00093E92">
          <w:delText xml:space="preserve">Merkinnän sisällä otsikko – näyttöteksti </w:delText>
        </w:r>
        <w:r w:rsidR="00C1762B" w:rsidDel="00093E92">
          <w:delText>-</w:delText>
        </w:r>
        <w:r w:rsidDel="00093E92">
          <w:delText>osuudet voidaan yksilöidä yksikäsitteisellä OID-tunnuksella (tarvitaan kun halutaan viitata koko otsikkotasoon).</w:delText>
        </w:r>
      </w:del>
    </w:p>
    <w:p w14:paraId="689331FB" w14:textId="24DCEDC3" w:rsidR="00ED2FC8" w:rsidDel="00093E92" w:rsidRDefault="00ED2FC8" w:rsidP="00345C65">
      <w:pPr>
        <w:numPr>
          <w:ilvl w:val="2"/>
          <w:numId w:val="27"/>
        </w:numPr>
        <w:tabs>
          <w:tab w:val="clear" w:pos="3398"/>
          <w:tab w:val="num" w:pos="1778"/>
        </w:tabs>
        <w:ind w:left="1778"/>
        <w:rPr>
          <w:del w:id="1434" w:author="Timo Kaskinen" w:date="2015-03-30T09:44:00Z"/>
        </w:rPr>
      </w:pPr>
      <w:del w:id="1435" w:author="Timo Kaskinen" w:date="2015-03-30T09:44:00Z">
        <w:r w:rsidDel="00093E92">
          <w:delText>Merkinnän sisällä näyttöteksti</w:delText>
        </w:r>
        <w:r w:rsidR="00C1762B" w:rsidDel="00093E92">
          <w:delText>-</w:delText>
        </w:r>
        <w:r w:rsidDel="00093E92">
          <w:delText>osuudet voidaan yksilöidä yksikäsitteisellä OID-tunnuksella.</w:delText>
        </w:r>
      </w:del>
    </w:p>
    <w:p w14:paraId="71F14BD0" w14:textId="345DCBB9" w:rsidR="00ED2FC8" w:rsidDel="00093E92" w:rsidRDefault="00ED2FC8" w:rsidP="00345C65">
      <w:pPr>
        <w:numPr>
          <w:ilvl w:val="2"/>
          <w:numId w:val="27"/>
        </w:numPr>
        <w:tabs>
          <w:tab w:val="clear" w:pos="3398"/>
          <w:tab w:val="num" w:pos="1778"/>
        </w:tabs>
        <w:ind w:left="1778"/>
        <w:rPr>
          <w:del w:id="1436" w:author="Timo Kaskinen" w:date="2015-03-30T09:44:00Z"/>
        </w:rPr>
      </w:pPr>
      <w:del w:id="1437" w:author="Timo Kaskinen" w:date="2015-03-30T09:44:00Z">
        <w:r w:rsidDel="00093E92">
          <w:delText>Merkinnän</w:delText>
        </w:r>
      </w:del>
      <w:del w:id="1438" w:author="Timo Kaskinen" w:date="2015-03-23T10:28:00Z">
        <w:r w:rsidDel="00BF3815">
          <w:delText xml:space="preserve"> pääluokan</w:delText>
        </w:r>
      </w:del>
      <w:del w:id="1439" w:author="Timo Kaskinen" w:date="2015-03-30T09:44:00Z">
        <w:r w:rsidDel="00093E92">
          <w:delText xml:space="preserve"> rakenteiset tietoelementit </w:delText>
        </w:r>
      </w:del>
      <w:ins w:id="1440" w:author="Jarkko Närvänen" w:date="2015-03-17T10:47:00Z">
        <w:del w:id="1441" w:author="Timo Kaskinen" w:date="2015-03-30T09:44:00Z">
          <w:r w:rsidR="00C1762B" w:rsidDel="00093E92">
            <w:delText xml:space="preserve">eli </w:delText>
          </w:r>
        </w:del>
      </w:ins>
      <w:del w:id="1442" w:author="Timo Kaskinen" w:date="2015-03-30T09:44:00Z">
        <w:r w:rsidDel="00093E92">
          <w:delText>CDA R2 &lt;entry&gt;</w:delText>
        </w:r>
      </w:del>
      <w:del w:id="1443" w:author="Timo Kaskinen" w:date="2015-03-23T10:31:00Z">
        <w:r w:rsidDel="00BF3815">
          <w:delText xml:space="preserve"> </w:delText>
        </w:r>
      </w:del>
      <w:del w:id="1444" w:author="Timo Kaskinen" w:date="2015-03-30T09:44:00Z">
        <w:r w:rsidDel="00093E92">
          <w:delText>on yksilöitävä yksikäsitteisellä OID-tunnuksella. Pääluokkaan liittyvissä luokissa</w:delText>
        </w:r>
      </w:del>
      <w:ins w:id="1445" w:author="Jarkko Närvänen" w:date="2015-03-17T10:48:00Z">
        <w:del w:id="1446" w:author="Timo Kaskinen" w:date="2015-03-30T09:44:00Z">
          <w:r w:rsidR="00C1762B" w:rsidDel="00093E92">
            <w:delText xml:space="preserve"> (esim. &lt;entry</w:delText>
          </w:r>
        </w:del>
      </w:ins>
      <w:ins w:id="1447" w:author="Jarkko Närvänen" w:date="2015-03-17T10:49:00Z">
        <w:del w:id="1448" w:author="Timo Kaskinen" w:date="2015-03-30T09:44:00Z">
          <w:r w:rsidR="00C1762B" w:rsidDel="00093E92">
            <w:delText>&gt;&lt;</w:delText>
          </w:r>
        </w:del>
      </w:ins>
      <w:ins w:id="1449" w:author="Jarkko Närvänen" w:date="2015-03-17T10:48:00Z">
        <w:del w:id="1450" w:author="Timo Kaskinen" w:date="2015-03-30T09:44:00Z">
          <w:r w:rsidR="00C1762B" w:rsidDel="00093E92">
            <w:delText>observation&gt;&lt;</w:delText>
          </w:r>
        </w:del>
      </w:ins>
      <w:ins w:id="1451" w:author="Jarkko Närvänen" w:date="2015-03-17T10:49:00Z">
        <w:del w:id="1452" w:author="Timo Kaskinen" w:date="2015-03-30T09:44:00Z">
          <w:r w:rsidR="00C1762B" w:rsidDel="00093E92">
            <w:delText>entryRelationship&gt;</w:delText>
          </w:r>
        </w:del>
      </w:ins>
      <w:del w:id="1453" w:author="Timo Kaskinen" w:date="2015-03-30T09:44:00Z">
        <w:r w:rsidDel="00093E92">
          <w:delText xml:space="preserve"> </w:delText>
        </w:r>
      </w:del>
      <w:ins w:id="1454" w:author="Jarkko Närvänen" w:date="2015-03-17T10:49:00Z">
        <w:del w:id="1455" w:author="Timo Kaskinen" w:date="2015-03-30T09:44:00Z">
          <w:r w:rsidR="0031361C" w:rsidDel="00093E92">
            <w:delText>tai &lt;entry&gt;&lt;procedure&gt;&lt;entryRelationship&gt;</w:delText>
          </w:r>
        </w:del>
      </w:ins>
      <w:ins w:id="1456" w:author="Jarkko Närvänen" w:date="2015-03-17T10:50:00Z">
        <w:del w:id="1457" w:author="Timo Kaskinen" w:date="2015-03-30T09:44:00Z">
          <w:r w:rsidR="0031361C" w:rsidDel="00093E92">
            <w:delText xml:space="preserve">) </w:delText>
          </w:r>
        </w:del>
      </w:ins>
      <w:del w:id="1458" w:author="Timo Kaskinen" w:date="2015-03-30T09:44:00Z">
        <w:r w:rsidDel="00093E92">
          <w:delText xml:space="preserve">yksilöintitunnusta ei </w:delText>
        </w:r>
      </w:del>
      <w:del w:id="1459" w:author="Timo Kaskinen" w:date="2015-03-23T10:31:00Z">
        <w:r w:rsidDel="00BF3815">
          <w:delText xml:space="preserve">välttämättä </w:delText>
        </w:r>
      </w:del>
      <w:del w:id="1460" w:author="Timo Kaskinen" w:date="2015-03-30T09:44:00Z">
        <w:r w:rsidDel="00093E92">
          <w:delText>tarvita.</w:delText>
        </w:r>
      </w:del>
    </w:p>
    <w:p w14:paraId="50F65E67" w14:textId="18720056" w:rsidR="00ED2FC8" w:rsidDel="00093E92" w:rsidRDefault="00ED2FC8" w:rsidP="00345C65">
      <w:pPr>
        <w:numPr>
          <w:ilvl w:val="2"/>
          <w:numId w:val="27"/>
        </w:numPr>
        <w:tabs>
          <w:tab w:val="clear" w:pos="3398"/>
          <w:tab w:val="num" w:pos="1778"/>
        </w:tabs>
        <w:ind w:left="1778"/>
        <w:rPr>
          <w:del w:id="1461" w:author="Timo Kaskinen" w:date="2015-03-30T09:44:00Z"/>
        </w:rPr>
      </w:pPr>
      <w:del w:id="1462" w:author="Timo Kaskinen" w:date="2015-03-23T10:31:00Z">
        <w:r w:rsidDel="00BF3815">
          <w:delText>Näyttötietokentät</w:delText>
        </w:r>
      </w:del>
      <w:ins w:id="1463" w:author="Jarkko Närvänen" w:date="2015-03-25T11:10:00Z">
        <w:del w:id="1464" w:author="Timo Kaskinen" w:date="2015-03-30T09:44:00Z">
          <w:r w:rsidR="00DD36C9" w:rsidDel="00093E92">
            <w:delText>-</w:delText>
          </w:r>
        </w:del>
      </w:ins>
      <w:del w:id="1465" w:author="Timo Kaskinen" w:date="2015-03-30T09:44:00Z">
        <w:r w:rsidDel="00093E92">
          <w:delText>, joihin liittyy rakenteinen CDA R2 &lt;entry&gt; ja joihin viitataan rakenteesta, on yksilöitävä yksikäsitteisellä OID-tunnuksella.</w:delText>
        </w:r>
      </w:del>
    </w:p>
    <w:p w14:paraId="1690685E" w14:textId="77777777" w:rsidR="00ED2FC8" w:rsidRDefault="00ED2FC8" w:rsidP="00ED2FC8">
      <w:pPr>
        <w:ind w:left="1418"/>
      </w:pPr>
      <w:r>
        <w:t>Seuraavassa esimerkki tunnuksista:</w:t>
      </w:r>
    </w:p>
    <w:p w14:paraId="3D00948C" w14:textId="77777777" w:rsidR="00ED2FC8" w:rsidRDefault="00ED2FC8" w:rsidP="00ED2FC8">
      <w:pPr>
        <w:ind w:left="1418"/>
      </w:pPr>
    </w:p>
    <w:tbl>
      <w:tblPr>
        <w:tblW w:w="8363"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929"/>
      </w:tblGrid>
      <w:tr w:rsidR="00ED2FC8" w14:paraId="2EE361B7" w14:textId="77777777" w:rsidTr="00601961">
        <w:tc>
          <w:tcPr>
            <w:tcW w:w="847" w:type="dxa"/>
            <w:shd w:val="clear" w:color="auto" w:fill="F2F2F2" w:themeFill="background1" w:themeFillShade="F2"/>
          </w:tcPr>
          <w:p w14:paraId="5A4F93C0" w14:textId="77777777" w:rsidR="00ED2FC8" w:rsidRPr="00FD282E" w:rsidRDefault="00ED2FC8" w:rsidP="00601961">
            <w:pPr>
              <w:spacing w:before="120"/>
              <w:ind w:left="0"/>
              <w:rPr>
                <w:b/>
              </w:rPr>
            </w:pPr>
            <w:r w:rsidRPr="00FD282E">
              <w:rPr>
                <w:b/>
              </w:rPr>
              <w:t>Taso</w:t>
            </w:r>
          </w:p>
        </w:tc>
        <w:tc>
          <w:tcPr>
            <w:tcW w:w="2587" w:type="dxa"/>
            <w:shd w:val="clear" w:color="auto" w:fill="F2F2F2" w:themeFill="background1" w:themeFillShade="F2"/>
          </w:tcPr>
          <w:p w14:paraId="39E4253C" w14:textId="77777777" w:rsidR="00ED2FC8" w:rsidRDefault="00ED2FC8" w:rsidP="00601961">
            <w:pPr>
              <w:spacing w:before="120"/>
              <w:ind w:left="0"/>
            </w:pPr>
          </w:p>
        </w:tc>
        <w:tc>
          <w:tcPr>
            <w:tcW w:w="4929" w:type="dxa"/>
            <w:shd w:val="clear" w:color="auto" w:fill="F2F2F2" w:themeFill="background1" w:themeFillShade="F2"/>
          </w:tcPr>
          <w:p w14:paraId="00754BA3" w14:textId="77777777" w:rsidR="00ED2FC8" w:rsidRPr="00FD282E" w:rsidRDefault="00ED2FC8" w:rsidP="00601961">
            <w:pPr>
              <w:spacing w:before="120"/>
              <w:ind w:left="0"/>
              <w:rPr>
                <w:b/>
              </w:rPr>
            </w:pPr>
            <w:r w:rsidRPr="00FD282E">
              <w:rPr>
                <w:b/>
              </w:rPr>
              <w:t>OID-tunnus</w:t>
            </w:r>
          </w:p>
        </w:tc>
      </w:tr>
      <w:tr w:rsidR="00ED2FC8" w14:paraId="1C436A99" w14:textId="77777777" w:rsidTr="00601961">
        <w:tc>
          <w:tcPr>
            <w:tcW w:w="847" w:type="dxa"/>
          </w:tcPr>
          <w:p w14:paraId="6428777B" w14:textId="77777777" w:rsidR="00ED2FC8" w:rsidRDefault="00ED2FC8" w:rsidP="00601961">
            <w:pPr>
              <w:spacing w:before="0"/>
              <w:ind w:left="0"/>
            </w:pPr>
          </w:p>
        </w:tc>
        <w:tc>
          <w:tcPr>
            <w:tcW w:w="2587" w:type="dxa"/>
          </w:tcPr>
          <w:p w14:paraId="7F7C9264" w14:textId="77777777" w:rsidR="00ED2FC8" w:rsidRDefault="00ED2FC8" w:rsidP="00601961">
            <w:pPr>
              <w:spacing w:before="0"/>
              <w:ind w:left="0"/>
            </w:pPr>
            <w:r>
              <w:t>p</w:t>
            </w:r>
            <w:r w:rsidRPr="00CC2757">
              <w:t>alvelutapahtumatunnus</w:t>
            </w:r>
          </w:p>
        </w:tc>
        <w:tc>
          <w:tcPr>
            <w:tcW w:w="4929" w:type="dxa"/>
          </w:tcPr>
          <w:p w14:paraId="690913A4" w14:textId="77777777" w:rsidR="00ED2FC8" w:rsidRDefault="00ED2FC8" w:rsidP="00601961">
            <w:pPr>
              <w:spacing w:before="0"/>
              <w:ind w:left="0"/>
            </w:pPr>
            <w:r w:rsidRPr="00CC2757">
              <w:t>1.2.246.10.1234567.14.2009.123</w:t>
            </w:r>
          </w:p>
        </w:tc>
      </w:tr>
      <w:tr w:rsidR="00ED2FC8" w14:paraId="3F1C4C47" w14:textId="77777777" w:rsidTr="00601961">
        <w:tc>
          <w:tcPr>
            <w:tcW w:w="847" w:type="dxa"/>
          </w:tcPr>
          <w:p w14:paraId="615D3843" w14:textId="77777777" w:rsidR="00ED2FC8" w:rsidRDefault="00ED2FC8" w:rsidP="00601961">
            <w:pPr>
              <w:spacing w:before="0"/>
              <w:ind w:left="0"/>
            </w:pPr>
          </w:p>
        </w:tc>
        <w:tc>
          <w:tcPr>
            <w:tcW w:w="2587" w:type="dxa"/>
          </w:tcPr>
          <w:p w14:paraId="50444385" w14:textId="77777777" w:rsidR="00ED2FC8" w:rsidRDefault="00ED2FC8" w:rsidP="00601961">
            <w:pPr>
              <w:spacing w:before="0"/>
              <w:ind w:left="0"/>
            </w:pPr>
            <w:r>
              <w:t>a</w:t>
            </w:r>
            <w:r w:rsidRPr="00CC2757">
              <w:t>siakirjatunnus</w:t>
            </w:r>
          </w:p>
        </w:tc>
        <w:tc>
          <w:tcPr>
            <w:tcW w:w="4929" w:type="dxa"/>
          </w:tcPr>
          <w:p w14:paraId="65DF35B5" w14:textId="77777777" w:rsidR="00ED2FC8" w:rsidRDefault="00ED2FC8" w:rsidP="00601961">
            <w:pPr>
              <w:spacing w:before="0"/>
              <w:ind w:left="0"/>
            </w:pPr>
            <w:r w:rsidRPr="00CC2757">
              <w:t>1.2.246.10.1234567.11.2009.234</w:t>
            </w:r>
          </w:p>
        </w:tc>
      </w:tr>
      <w:tr w:rsidR="00ED2FC8" w14:paraId="7D39D7DF" w14:textId="77777777" w:rsidTr="00601961">
        <w:tc>
          <w:tcPr>
            <w:tcW w:w="847" w:type="dxa"/>
          </w:tcPr>
          <w:p w14:paraId="3BA70C5F" w14:textId="77777777" w:rsidR="00ED2FC8" w:rsidRDefault="00ED2FC8" w:rsidP="00601961">
            <w:pPr>
              <w:spacing w:before="0"/>
              <w:ind w:left="0"/>
            </w:pPr>
            <w:r>
              <w:t>A</w:t>
            </w:r>
          </w:p>
        </w:tc>
        <w:tc>
          <w:tcPr>
            <w:tcW w:w="2587" w:type="dxa"/>
          </w:tcPr>
          <w:p w14:paraId="1292646B" w14:textId="77777777" w:rsidR="00ED2FC8" w:rsidRDefault="00ED2FC8" w:rsidP="00601961">
            <w:pPr>
              <w:spacing w:before="0"/>
              <w:ind w:left="0"/>
            </w:pPr>
            <w:r>
              <w:t>m</w:t>
            </w:r>
            <w:r w:rsidRPr="00CC2757">
              <w:t>erkintä</w:t>
            </w:r>
            <w:r>
              <w:t xml:space="preserve"> – näkymä </w:t>
            </w:r>
          </w:p>
        </w:tc>
        <w:tc>
          <w:tcPr>
            <w:tcW w:w="4929" w:type="dxa"/>
          </w:tcPr>
          <w:p w14:paraId="1523106D" w14:textId="77777777" w:rsidR="00ED2FC8" w:rsidRDefault="00ED2FC8" w:rsidP="00601961">
            <w:pPr>
              <w:spacing w:before="0"/>
              <w:ind w:left="0"/>
            </w:pPr>
            <w:r w:rsidRPr="00CC2757">
              <w:t>1.2.246.10.1234567.14.2009.123.1 (2,3, …)</w:t>
            </w:r>
          </w:p>
        </w:tc>
      </w:tr>
      <w:tr w:rsidR="00ED2FC8" w14:paraId="09448A17" w14:textId="77777777" w:rsidTr="00601961">
        <w:tc>
          <w:tcPr>
            <w:tcW w:w="847" w:type="dxa"/>
          </w:tcPr>
          <w:p w14:paraId="2F1B81A5" w14:textId="77777777" w:rsidR="00ED2FC8" w:rsidRDefault="00ED2FC8" w:rsidP="00601961">
            <w:pPr>
              <w:spacing w:before="0"/>
              <w:ind w:left="0"/>
            </w:pPr>
            <w:r>
              <w:t>B</w:t>
            </w:r>
          </w:p>
        </w:tc>
        <w:tc>
          <w:tcPr>
            <w:tcW w:w="2587" w:type="dxa"/>
          </w:tcPr>
          <w:p w14:paraId="4D4965B1" w14:textId="77777777" w:rsidR="00ED2FC8" w:rsidRDefault="00ED2FC8" w:rsidP="00601961">
            <w:pPr>
              <w:spacing w:before="0"/>
              <w:ind w:left="0"/>
            </w:pPr>
            <w:r>
              <w:t>otsikko – näyttöteksti</w:t>
            </w:r>
          </w:p>
        </w:tc>
        <w:tc>
          <w:tcPr>
            <w:tcW w:w="4929" w:type="dxa"/>
          </w:tcPr>
          <w:p w14:paraId="13CF0D79" w14:textId="77777777" w:rsidR="00ED2FC8" w:rsidRDefault="00ED2FC8" w:rsidP="00601961">
            <w:pPr>
              <w:spacing w:before="0"/>
              <w:ind w:left="0"/>
            </w:pPr>
            <w:r w:rsidRPr="00CC2757">
              <w:t>1.2.246.10.1234567.14.2009.123.1.1 (2,3, …)</w:t>
            </w:r>
          </w:p>
        </w:tc>
      </w:tr>
      <w:tr w:rsidR="00ED2FC8" w14:paraId="338A74EB" w14:textId="77777777" w:rsidTr="00601961">
        <w:tc>
          <w:tcPr>
            <w:tcW w:w="847" w:type="dxa"/>
          </w:tcPr>
          <w:p w14:paraId="25725180" w14:textId="77777777" w:rsidR="00ED2FC8" w:rsidRDefault="00ED2FC8" w:rsidP="00601961">
            <w:pPr>
              <w:spacing w:before="0"/>
              <w:ind w:left="0"/>
            </w:pPr>
            <w:r>
              <w:t>C</w:t>
            </w:r>
          </w:p>
        </w:tc>
        <w:tc>
          <w:tcPr>
            <w:tcW w:w="2587" w:type="dxa"/>
          </w:tcPr>
          <w:p w14:paraId="2DAD575F" w14:textId="77777777" w:rsidR="00ED2FC8" w:rsidRDefault="00ED2FC8" w:rsidP="00601961">
            <w:pPr>
              <w:spacing w:before="0"/>
              <w:ind w:left="0"/>
            </w:pPr>
            <w:r>
              <w:t>koko näyttöteksti</w:t>
            </w:r>
          </w:p>
        </w:tc>
        <w:tc>
          <w:tcPr>
            <w:tcW w:w="4929" w:type="dxa"/>
          </w:tcPr>
          <w:p w14:paraId="6DFD9001" w14:textId="77777777" w:rsidR="00ED2FC8" w:rsidRDefault="00ED2FC8" w:rsidP="00601961">
            <w:pPr>
              <w:spacing w:before="0"/>
              <w:ind w:left="0"/>
            </w:pPr>
            <w:r w:rsidRPr="00CC2757">
              <w:t>1.2.246.10.1234567.14.2009.123.1.1</w:t>
            </w:r>
            <w:r>
              <w:t>.1</w:t>
            </w:r>
            <w:r w:rsidRPr="00CC2757">
              <w:t xml:space="preserve"> </w:t>
            </w:r>
          </w:p>
        </w:tc>
      </w:tr>
      <w:tr w:rsidR="00ED2FC8" w14:paraId="0E2D402A" w14:textId="77777777" w:rsidTr="00601961">
        <w:tc>
          <w:tcPr>
            <w:tcW w:w="847" w:type="dxa"/>
          </w:tcPr>
          <w:p w14:paraId="61B42D44" w14:textId="77777777" w:rsidR="00ED2FC8" w:rsidRDefault="00ED2FC8" w:rsidP="00601961">
            <w:pPr>
              <w:spacing w:before="0"/>
              <w:ind w:left="0"/>
            </w:pPr>
            <w:r>
              <w:t>D</w:t>
            </w:r>
          </w:p>
        </w:tc>
        <w:tc>
          <w:tcPr>
            <w:tcW w:w="2587" w:type="dxa"/>
          </w:tcPr>
          <w:p w14:paraId="583977FF" w14:textId="77777777" w:rsidR="00ED2FC8" w:rsidRDefault="00ED2FC8" w:rsidP="00601961">
            <w:pPr>
              <w:spacing w:before="0"/>
              <w:ind w:left="0"/>
            </w:pPr>
            <w:r>
              <w:t xml:space="preserve">rakenteinen tieto – entry </w:t>
            </w:r>
          </w:p>
        </w:tc>
        <w:tc>
          <w:tcPr>
            <w:tcW w:w="4929" w:type="dxa"/>
          </w:tcPr>
          <w:p w14:paraId="2FBD59DD" w14:textId="77777777" w:rsidR="00ED2FC8" w:rsidRPr="00CC2757" w:rsidRDefault="00ED2FC8" w:rsidP="00601961">
            <w:pPr>
              <w:spacing w:before="0"/>
              <w:ind w:left="0"/>
            </w:pPr>
            <w:r w:rsidRPr="00CC2757">
              <w:t>1.2.246.10.1234567.14.2009.123.1.1</w:t>
            </w:r>
            <w:r>
              <w:t>.2 (</w:t>
            </w:r>
            <w:r w:rsidRPr="00CC2757">
              <w:t>3,</w:t>
            </w:r>
            <w:r>
              <w:t xml:space="preserve"> 4,</w:t>
            </w:r>
            <w:r w:rsidRPr="00CC2757">
              <w:t xml:space="preserve"> …)</w:t>
            </w:r>
          </w:p>
        </w:tc>
      </w:tr>
      <w:tr w:rsidR="00ED2FC8" w14:paraId="26A69AFD" w14:textId="77777777" w:rsidTr="00601961">
        <w:trPr>
          <w:trHeight w:val="58"/>
        </w:trPr>
        <w:tc>
          <w:tcPr>
            <w:tcW w:w="847" w:type="dxa"/>
          </w:tcPr>
          <w:p w14:paraId="79034CAB" w14:textId="77777777" w:rsidR="00ED2FC8" w:rsidRDefault="00ED2FC8" w:rsidP="00601961">
            <w:pPr>
              <w:spacing w:before="0"/>
              <w:ind w:left="0"/>
            </w:pPr>
            <w:r>
              <w:t>E</w:t>
            </w:r>
          </w:p>
        </w:tc>
        <w:tc>
          <w:tcPr>
            <w:tcW w:w="2587" w:type="dxa"/>
          </w:tcPr>
          <w:p w14:paraId="0EA12BEB" w14:textId="77777777" w:rsidR="00ED2FC8" w:rsidRDefault="00ED2FC8" w:rsidP="00601961">
            <w:pPr>
              <w:spacing w:before="0"/>
              <w:ind w:left="0"/>
            </w:pPr>
            <w:r>
              <w:t>näyttötekstin rivi / tietokenttä &lt;t</w:t>
            </w:r>
            <w:r w:rsidRPr="00CC2757">
              <w:t>ext</w:t>
            </w:r>
            <w:r>
              <w:t>&gt;&lt;</w:t>
            </w:r>
            <w:r w:rsidRPr="00CC2757">
              <w:t>content ID</w:t>
            </w:r>
            <w:r>
              <w:t>=””&gt;</w:t>
            </w:r>
          </w:p>
        </w:tc>
        <w:tc>
          <w:tcPr>
            <w:tcW w:w="4929" w:type="dxa"/>
          </w:tcPr>
          <w:p w14:paraId="581E8A25" w14:textId="77777777" w:rsidR="00ED2FC8" w:rsidRPr="00CC2757" w:rsidRDefault="00ED2FC8" w:rsidP="00601961">
            <w:pPr>
              <w:spacing w:before="0"/>
              <w:ind w:left="0"/>
            </w:pPr>
            <w:r w:rsidRPr="00CC2757">
              <w:t>1.2.246.10.1234567.14.2009.123.1.1.</w:t>
            </w:r>
            <w:r>
              <w:t>2.1</w:t>
            </w:r>
            <w:r w:rsidRPr="00CC2757">
              <w:t xml:space="preserve"> (2,3, …)</w:t>
            </w:r>
          </w:p>
        </w:tc>
      </w:tr>
    </w:tbl>
    <w:p w14:paraId="6094A4D0" w14:textId="76BAD683" w:rsidR="00ED2FC8" w:rsidRPr="0022356B" w:rsidRDefault="00ED2FC8" w:rsidP="00ED2FC8">
      <w:pPr>
        <w:ind w:left="1418"/>
        <w:rPr>
          <w:b/>
        </w:rPr>
      </w:pPr>
      <w:r>
        <w:rPr>
          <w:b/>
        </w:rPr>
        <w:t>Kuva 2.</w:t>
      </w:r>
      <w:del w:id="1466" w:author="Timo Kaskinen" w:date="2015-03-23T10:33:00Z">
        <w:r w:rsidDel="00BF3815">
          <w:rPr>
            <w:b/>
          </w:rPr>
          <w:delText>1.3</w:delText>
        </w:r>
      </w:del>
      <w:ins w:id="1467" w:author="Timo Kaskinen" w:date="2015-03-23T10:33:00Z">
        <w:r w:rsidR="00BF3815">
          <w:rPr>
            <w:b/>
          </w:rPr>
          <w:t>2.1</w:t>
        </w:r>
      </w:ins>
      <w:r w:rsidRPr="00864A7F">
        <w:rPr>
          <w:b/>
        </w:rPr>
        <w:t xml:space="preserve"> </w:t>
      </w:r>
      <w:r>
        <w:rPr>
          <w:b/>
        </w:rPr>
        <w:t>Merkintöjen ja rakenteisen tiedon OID-tunnukset</w:t>
      </w:r>
    </w:p>
    <w:p w14:paraId="7E71C830" w14:textId="6883B3F0" w:rsidR="00ED2FC8" w:rsidDel="00093E92" w:rsidRDefault="00ED2FC8" w:rsidP="00ED2FC8">
      <w:pPr>
        <w:ind w:left="0"/>
        <w:rPr>
          <w:del w:id="1468" w:author="Timo Kaskinen" w:date="2015-03-30T09:45:00Z"/>
        </w:rPr>
      </w:pPr>
    </w:p>
    <w:p w14:paraId="6E19D9F0" w14:textId="0F28D294" w:rsidR="00ED2FC8" w:rsidRPr="00ED2FC8" w:rsidDel="00691324" w:rsidRDefault="00ED2FC8" w:rsidP="00ED2FC8">
      <w:pPr>
        <w:ind w:left="0"/>
        <w:rPr>
          <w:del w:id="1469" w:author="Timo Kaskinen" w:date="2015-03-23T10:02:00Z"/>
        </w:rPr>
      </w:pPr>
      <w:del w:id="1470" w:author="Timo Kaskinen" w:date="2015-03-23T10:02:00Z">
        <w:r w:rsidDel="00691324">
          <w:delText>[2.2.2 Merkinnän ja sen osien yksilöinti]</w:delText>
        </w:r>
      </w:del>
    </w:p>
    <w:p w14:paraId="7EEECDCD" w14:textId="56D9E5F1" w:rsidR="005E59FB" w:rsidDel="00F80E68" w:rsidRDefault="005E59FB" w:rsidP="005E59FB">
      <w:pPr>
        <w:ind w:left="1418"/>
        <w:rPr>
          <w:del w:id="1471" w:author="Timo Kaskinen" w:date="2015-03-30T09:55:00Z"/>
        </w:rPr>
      </w:pPr>
      <w:del w:id="1472" w:author="Timo Kaskinen" w:date="2015-03-30T09:55:00Z">
        <w:r w:rsidDel="00F80E68">
          <w:delText>Body-osio yksilöidään structuredBody-luokan xml ID attribuutilla sähköistä  allekirjoitusta varten.</w:delText>
        </w:r>
      </w:del>
      <w:ins w:id="1473" w:author="Jarkko Närvänen" w:date="2015-02-25T17:53:00Z">
        <w:del w:id="1474" w:author="Timo Kaskinen" w:date="2015-03-30T09:55:00Z">
          <w:r w:rsidRPr="00200309" w:rsidDel="00F80E68">
            <w:delText>, mikäli käytetään Reference ID -kohdistusta.</w:delText>
          </w:r>
        </w:del>
      </w:ins>
    </w:p>
    <w:p w14:paraId="2A5A1E1F" w14:textId="29FA7E68" w:rsidR="005E59FB" w:rsidRPr="00724023" w:rsidDel="00F80E6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475" w:author="Timo Kaskinen" w:date="2015-03-30T09:55:00Z"/>
          <w:rFonts w:ascii="Arial" w:hAnsi="Arial" w:cs="Arial"/>
          <w:color w:val="808080"/>
          <w:sz w:val="20"/>
          <w:highlight w:val="white"/>
          <w:lang w:eastAsia="fi-FI"/>
        </w:rPr>
      </w:pPr>
      <w:del w:id="1476" w:author="Timo Kaskinen" w:date="2015-03-30T09:55:00Z">
        <w:r w:rsidRPr="00724023" w:rsidDel="00F80E68">
          <w:rPr>
            <w:rFonts w:ascii="Arial" w:hAnsi="Arial" w:cs="Arial"/>
            <w:color w:val="808080"/>
            <w:sz w:val="20"/>
            <w:highlight w:val="white"/>
            <w:lang w:eastAsia="fi-FI"/>
          </w:rPr>
          <w:delText>********************************************************</w:delText>
        </w:r>
      </w:del>
    </w:p>
    <w:p w14:paraId="5E424D6C" w14:textId="09D03480" w:rsidR="005E59FB" w:rsidRPr="00724023" w:rsidDel="00F80E6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477" w:author="Timo Kaskinen" w:date="2015-03-30T09:55:00Z"/>
          <w:rFonts w:ascii="Arial" w:hAnsi="Arial" w:cs="Arial"/>
          <w:color w:val="808080"/>
          <w:sz w:val="20"/>
          <w:highlight w:val="white"/>
          <w:lang w:eastAsia="fi-FI"/>
        </w:rPr>
      </w:pPr>
      <w:del w:id="1478" w:author="Timo Kaskinen" w:date="2015-03-30T09:55:00Z">
        <w:r w:rsidRPr="00724023" w:rsidDel="00F80E68">
          <w:rPr>
            <w:rFonts w:ascii="Arial" w:hAnsi="Arial" w:cs="Arial"/>
            <w:color w:val="808080"/>
            <w:sz w:val="20"/>
            <w:highlight w:val="white"/>
            <w:lang w:eastAsia="fi-FI"/>
          </w:rPr>
          <w:delText xml:space="preserve">  CDA Body</w:delText>
        </w:r>
      </w:del>
    </w:p>
    <w:p w14:paraId="30A110FC" w14:textId="137AD6C3" w:rsidR="005E59FB" w:rsidRPr="00724023" w:rsidDel="00F80E6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479" w:author="Timo Kaskinen" w:date="2015-03-30T09:55:00Z"/>
          <w:rFonts w:ascii="Arial" w:hAnsi="Arial" w:cs="Arial"/>
          <w:color w:val="808080"/>
          <w:sz w:val="20"/>
          <w:highlight w:val="white"/>
          <w:lang w:eastAsia="fi-FI"/>
        </w:rPr>
      </w:pPr>
      <w:del w:id="1480" w:author="Timo Kaskinen" w:date="2015-03-30T09:55:00Z">
        <w:r w:rsidRPr="00724023" w:rsidDel="00F80E68">
          <w:rPr>
            <w:rFonts w:ascii="Arial" w:hAnsi="Arial" w:cs="Arial"/>
            <w:color w:val="808080"/>
            <w:sz w:val="20"/>
            <w:highlight w:val="white"/>
            <w:lang w:eastAsia="fi-FI"/>
          </w:rPr>
          <w:delText>********************************************************</w:delText>
        </w:r>
      </w:del>
    </w:p>
    <w:p w14:paraId="2E156AD7" w14:textId="5A8637AC" w:rsidR="005E59FB" w:rsidRPr="00724023" w:rsidDel="00F80E6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481" w:author="Timo Kaskinen" w:date="2015-03-30T09:55:00Z"/>
          <w:rFonts w:ascii="Arial" w:hAnsi="Arial" w:cs="Arial"/>
          <w:color w:val="000000"/>
          <w:sz w:val="20"/>
          <w:highlight w:val="white"/>
          <w:lang w:eastAsia="fi-FI"/>
        </w:rPr>
      </w:pPr>
      <w:del w:id="1482" w:author="Timo Kaskinen" w:date="2015-03-30T09:55:00Z">
        <w:r w:rsidRPr="00724023" w:rsidDel="00F80E68">
          <w:rPr>
            <w:rFonts w:ascii="Arial" w:hAnsi="Arial" w:cs="Arial"/>
            <w:color w:val="0000FF"/>
            <w:sz w:val="20"/>
            <w:highlight w:val="white"/>
            <w:lang w:eastAsia="fi-FI"/>
          </w:rPr>
          <w:delText>--&gt;</w:delText>
        </w:r>
      </w:del>
    </w:p>
    <w:p w14:paraId="06B0850A" w14:textId="0AD1DFC4" w:rsidR="005E59FB" w:rsidRPr="00724023" w:rsidDel="00F80E6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483" w:author="Timo Kaskinen" w:date="2015-03-30T09:55:00Z"/>
          <w:rFonts w:ascii="Arial" w:hAnsi="Arial" w:cs="Arial"/>
          <w:color w:val="000000"/>
          <w:sz w:val="20"/>
          <w:highlight w:val="white"/>
          <w:lang w:eastAsia="fi-FI"/>
        </w:rPr>
      </w:pPr>
      <w:del w:id="1484" w:author="Timo Kaskinen" w:date="2015-03-30T09:55:00Z">
        <w:r w:rsidRPr="00724023" w:rsidDel="00F80E68">
          <w:rPr>
            <w:rFonts w:ascii="Arial" w:hAnsi="Arial" w:cs="Arial"/>
            <w:color w:val="000000"/>
            <w:sz w:val="20"/>
            <w:highlight w:val="white"/>
            <w:lang w:eastAsia="fi-FI"/>
          </w:rPr>
          <w:tab/>
        </w:r>
        <w:r w:rsidRPr="00724023" w:rsidDel="00F80E68">
          <w:rPr>
            <w:rFonts w:ascii="Arial" w:hAnsi="Arial" w:cs="Arial"/>
            <w:color w:val="0000FF"/>
            <w:sz w:val="20"/>
            <w:highlight w:val="white"/>
            <w:lang w:eastAsia="fi-FI"/>
          </w:rPr>
          <w:delText>&lt;</w:delText>
        </w:r>
        <w:r w:rsidRPr="00724023" w:rsidDel="00F80E68">
          <w:rPr>
            <w:rFonts w:ascii="Arial" w:hAnsi="Arial" w:cs="Arial"/>
            <w:color w:val="800000"/>
            <w:sz w:val="20"/>
            <w:highlight w:val="white"/>
            <w:lang w:eastAsia="fi-FI"/>
          </w:rPr>
          <w:delText>component</w:delText>
        </w:r>
        <w:r w:rsidRPr="00724023" w:rsidDel="00F80E68">
          <w:rPr>
            <w:rFonts w:ascii="Arial" w:hAnsi="Arial" w:cs="Arial"/>
            <w:color w:val="0000FF"/>
            <w:sz w:val="20"/>
            <w:highlight w:val="white"/>
            <w:lang w:eastAsia="fi-FI"/>
          </w:rPr>
          <w:delText>&gt;</w:delText>
        </w:r>
      </w:del>
    </w:p>
    <w:p w14:paraId="3CEC7652" w14:textId="2FFC9723" w:rsidR="005E59FB" w:rsidRPr="00724023" w:rsidDel="00F80E6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485" w:author="Timo Kaskinen" w:date="2015-03-30T09:55:00Z"/>
          <w:rFonts w:ascii="Arial" w:hAnsi="Arial" w:cs="Arial"/>
          <w:color w:val="000000"/>
          <w:sz w:val="20"/>
          <w:highlight w:val="white"/>
          <w:lang w:eastAsia="fi-FI"/>
        </w:rPr>
      </w:pPr>
      <w:del w:id="1486" w:author="Timo Kaskinen" w:date="2015-03-30T09:55:00Z">
        <w:r w:rsidRPr="00724023" w:rsidDel="00F80E68">
          <w:rPr>
            <w:rFonts w:ascii="Arial" w:hAnsi="Arial" w:cs="Arial"/>
            <w:color w:val="000000"/>
            <w:sz w:val="20"/>
            <w:highlight w:val="white"/>
            <w:lang w:eastAsia="fi-FI"/>
          </w:rPr>
          <w:tab/>
        </w:r>
        <w:r w:rsidRPr="00724023" w:rsidDel="00F80E68">
          <w:rPr>
            <w:rFonts w:ascii="Arial" w:hAnsi="Arial" w:cs="Arial"/>
            <w:color w:val="000000"/>
            <w:sz w:val="20"/>
            <w:highlight w:val="white"/>
            <w:lang w:eastAsia="fi-FI"/>
          </w:rPr>
          <w:tab/>
        </w:r>
        <w:r w:rsidRPr="00724023" w:rsidDel="00F80E68">
          <w:rPr>
            <w:rFonts w:ascii="Arial" w:hAnsi="Arial" w:cs="Arial"/>
            <w:color w:val="0000FF"/>
            <w:sz w:val="20"/>
            <w:highlight w:val="white"/>
            <w:lang w:eastAsia="fi-FI"/>
          </w:rPr>
          <w:delText>&lt;!--</w:delText>
        </w:r>
        <w:r w:rsidRPr="00724023" w:rsidDel="00F80E68">
          <w:rPr>
            <w:rFonts w:ascii="Arial" w:hAnsi="Arial" w:cs="Arial"/>
            <w:color w:val="808080"/>
            <w:sz w:val="20"/>
            <w:highlight w:val="white"/>
            <w:lang w:eastAsia="fi-FI"/>
          </w:rPr>
          <w:delText xml:space="preserve"> xml ID sähköistä allekirjoitusta varten </w:delText>
        </w:r>
      </w:del>
      <w:del w:id="1487" w:author="Timo Kaskinen" w:date="2015-03-27T14:59:00Z">
        <w:r w:rsidRPr="00724023" w:rsidDel="001070B2">
          <w:rPr>
            <w:rFonts w:ascii="Arial" w:hAnsi="Arial" w:cs="Arial"/>
            <w:color w:val="808080"/>
            <w:sz w:val="20"/>
            <w:highlight w:val="white"/>
            <w:lang w:eastAsia="fi-FI"/>
          </w:rPr>
          <w:delText xml:space="preserve">(asiakirjan id:n alle </w:delText>
        </w:r>
      </w:del>
      <w:del w:id="1488" w:author="Timo Kaskinen" w:date="2015-03-30T09:55:00Z">
        <w:r w:rsidRPr="00724023" w:rsidDel="00F80E68">
          <w:rPr>
            <w:rFonts w:ascii="Arial" w:hAnsi="Arial" w:cs="Arial"/>
            <w:color w:val="0000FF"/>
            <w:sz w:val="20"/>
            <w:highlight w:val="white"/>
            <w:lang w:eastAsia="fi-FI"/>
          </w:rPr>
          <w:delText>--&gt;</w:delText>
        </w:r>
      </w:del>
    </w:p>
    <w:p w14:paraId="56840FA3" w14:textId="3211582C" w:rsidR="005E59FB" w:rsidRPr="00724023" w:rsidDel="00F80E6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489" w:author="Timo Kaskinen" w:date="2015-03-30T09:55:00Z"/>
          <w:rFonts w:ascii="Arial" w:hAnsi="Arial" w:cs="Arial"/>
          <w:color w:val="000000"/>
          <w:sz w:val="20"/>
          <w:highlight w:val="white"/>
          <w:lang w:eastAsia="fi-FI"/>
        </w:rPr>
      </w:pPr>
      <w:del w:id="1490" w:author="Timo Kaskinen" w:date="2015-03-30T09:55:00Z">
        <w:r w:rsidRPr="00724023" w:rsidDel="00F80E68">
          <w:rPr>
            <w:rFonts w:ascii="Arial" w:hAnsi="Arial" w:cs="Arial"/>
            <w:color w:val="000000"/>
            <w:sz w:val="20"/>
            <w:highlight w:val="white"/>
            <w:lang w:eastAsia="fi-FI"/>
          </w:rPr>
          <w:tab/>
        </w:r>
        <w:r w:rsidRPr="00724023" w:rsidDel="00F80E68">
          <w:rPr>
            <w:rFonts w:ascii="Arial" w:hAnsi="Arial" w:cs="Arial"/>
            <w:color w:val="000000"/>
            <w:sz w:val="20"/>
            <w:highlight w:val="white"/>
            <w:lang w:eastAsia="fi-FI"/>
          </w:rPr>
          <w:tab/>
        </w:r>
        <w:r w:rsidRPr="00724023" w:rsidDel="00F80E68">
          <w:rPr>
            <w:rFonts w:ascii="Arial" w:hAnsi="Arial" w:cs="Arial"/>
            <w:color w:val="0000FF"/>
            <w:sz w:val="20"/>
            <w:highlight w:val="white"/>
            <w:lang w:eastAsia="fi-FI"/>
          </w:rPr>
          <w:delText>&lt;</w:delText>
        </w:r>
        <w:r w:rsidRPr="00724023" w:rsidDel="00F80E68">
          <w:rPr>
            <w:rFonts w:ascii="Arial" w:hAnsi="Arial" w:cs="Arial"/>
            <w:color w:val="800000"/>
            <w:sz w:val="20"/>
            <w:highlight w:val="white"/>
            <w:lang w:eastAsia="fi-FI"/>
          </w:rPr>
          <w:delText>structuredBody</w:delText>
        </w:r>
        <w:r w:rsidRPr="00724023" w:rsidDel="00F80E68">
          <w:rPr>
            <w:rFonts w:ascii="Arial" w:hAnsi="Arial" w:cs="Arial"/>
            <w:color w:val="FF0000"/>
            <w:sz w:val="20"/>
            <w:highlight w:val="white"/>
            <w:lang w:eastAsia="fi-FI"/>
          </w:rPr>
          <w:delText xml:space="preserve"> ID</w:delText>
        </w:r>
        <w:r w:rsidRPr="00724023" w:rsidDel="00F80E68">
          <w:rPr>
            <w:rFonts w:ascii="Arial" w:hAnsi="Arial" w:cs="Arial"/>
            <w:color w:val="0000FF"/>
            <w:sz w:val="20"/>
            <w:highlight w:val="white"/>
            <w:lang w:eastAsia="fi-FI"/>
          </w:rPr>
          <w:delText>="</w:delText>
        </w:r>
        <w:r w:rsidRPr="00724023" w:rsidDel="00F80E68">
          <w:rPr>
            <w:rFonts w:ascii="Arial" w:hAnsi="Arial" w:cs="Arial"/>
            <w:color w:val="000000"/>
            <w:sz w:val="20"/>
            <w:highlight w:val="white"/>
            <w:lang w:eastAsia="fi-FI"/>
          </w:rPr>
          <w:delText>OID1.2.246.10.99999984.10.0.91.2009.1.2</w:delText>
        </w:r>
        <w:r w:rsidRPr="00724023" w:rsidDel="00F80E68">
          <w:rPr>
            <w:rFonts w:ascii="Arial" w:hAnsi="Arial" w:cs="Arial"/>
            <w:color w:val="0000FF"/>
            <w:sz w:val="20"/>
            <w:highlight w:val="white"/>
            <w:lang w:eastAsia="fi-FI"/>
          </w:rPr>
          <w:delText>"&gt;</w:delText>
        </w:r>
      </w:del>
    </w:p>
    <w:p w14:paraId="2358D6FA" w14:textId="159553EA" w:rsidR="005E59FB" w:rsidRPr="00724023" w:rsidDel="00F80E6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491" w:author="Timo Kaskinen" w:date="2015-03-30T09:55:00Z"/>
          <w:rFonts w:ascii="Arial" w:hAnsi="Arial" w:cs="Arial"/>
          <w:color w:val="000000"/>
          <w:sz w:val="20"/>
          <w:highlight w:val="white"/>
          <w:lang w:eastAsia="fi-FI"/>
        </w:rPr>
      </w:pPr>
      <w:del w:id="1492" w:author="Timo Kaskinen" w:date="2015-03-30T09:55:00Z">
        <w:r w:rsidRPr="00724023" w:rsidDel="00F80E68">
          <w:rPr>
            <w:rFonts w:ascii="Arial" w:hAnsi="Arial" w:cs="Arial"/>
            <w:color w:val="000000"/>
            <w:sz w:val="20"/>
            <w:highlight w:val="white"/>
            <w:lang w:eastAsia="fi-FI"/>
          </w:rPr>
          <w:tab/>
        </w:r>
        <w:r w:rsidRPr="00724023" w:rsidDel="00F80E68">
          <w:rPr>
            <w:rFonts w:ascii="Arial" w:hAnsi="Arial" w:cs="Arial"/>
            <w:color w:val="000000"/>
            <w:sz w:val="20"/>
            <w:highlight w:val="white"/>
            <w:lang w:eastAsia="fi-FI"/>
          </w:rPr>
          <w:tab/>
        </w:r>
        <w:r w:rsidRPr="00724023" w:rsidDel="00F80E68">
          <w:rPr>
            <w:rFonts w:ascii="Arial" w:hAnsi="Arial" w:cs="Arial"/>
            <w:color w:val="000000"/>
            <w:sz w:val="20"/>
            <w:highlight w:val="white"/>
            <w:lang w:eastAsia="fi-FI"/>
          </w:rPr>
          <w:tab/>
        </w:r>
        <w:r w:rsidRPr="00724023" w:rsidDel="00F80E68">
          <w:rPr>
            <w:rFonts w:ascii="Arial" w:hAnsi="Arial" w:cs="Arial"/>
            <w:color w:val="0000FF"/>
            <w:sz w:val="20"/>
            <w:highlight w:val="white"/>
            <w:lang w:eastAsia="fi-FI"/>
          </w:rPr>
          <w:delText>&lt;</w:delText>
        </w:r>
        <w:r w:rsidRPr="00724023" w:rsidDel="00F80E68">
          <w:rPr>
            <w:rFonts w:ascii="Arial" w:hAnsi="Arial" w:cs="Arial"/>
            <w:color w:val="800000"/>
            <w:sz w:val="20"/>
            <w:highlight w:val="white"/>
            <w:lang w:eastAsia="fi-FI"/>
          </w:rPr>
          <w:delText>component</w:delText>
        </w:r>
        <w:r w:rsidRPr="00724023" w:rsidDel="00F80E68">
          <w:rPr>
            <w:rFonts w:ascii="Arial" w:hAnsi="Arial" w:cs="Arial"/>
            <w:color w:val="0000FF"/>
            <w:sz w:val="20"/>
            <w:highlight w:val="white"/>
            <w:lang w:eastAsia="fi-FI"/>
          </w:rPr>
          <w:delText>&gt;</w:delText>
        </w:r>
      </w:del>
    </w:p>
    <w:p w14:paraId="223C0AD7" w14:textId="2B36E6B1" w:rsidR="005E59FB" w:rsidDel="00F80E68" w:rsidRDefault="005E59FB" w:rsidP="005E59FB">
      <w:pPr>
        <w:ind w:left="1418"/>
        <w:rPr>
          <w:del w:id="1493" w:author="Timo Kaskinen" w:date="2015-03-30T09:55:00Z"/>
          <w:szCs w:val="24"/>
          <w:lang w:eastAsia="fi-FI"/>
        </w:rPr>
      </w:pPr>
      <w:del w:id="1494" w:author="Timo Kaskinen" w:date="2015-03-30T09:55:00Z">
        <w:r w:rsidRPr="00AF2F18" w:rsidDel="00F80E68">
          <w:rPr>
            <w:szCs w:val="24"/>
            <w:lang w:eastAsia="fi-FI"/>
          </w:rPr>
          <w:delText xml:space="preserve">Koska </w:delText>
        </w:r>
        <w:r w:rsidDel="00F80E68">
          <w:rPr>
            <w:szCs w:val="24"/>
            <w:lang w:eastAsia="fi-FI"/>
          </w:rPr>
          <w:delText>XML standardin "Name" kielioppi</w:delText>
        </w:r>
        <w:r w:rsidRPr="00AF2F18" w:rsidDel="00F80E68">
          <w:rPr>
            <w:szCs w:val="24"/>
            <w:lang w:eastAsia="fi-FI"/>
          </w:rPr>
          <w:delText xml:space="preserve">, esim: </w:delText>
        </w:r>
        <w:r w:rsidR="00093E92" w:rsidDel="00F80E68">
          <w:fldChar w:fldCharType="begin"/>
        </w:r>
        <w:r w:rsidR="00093E92" w:rsidDel="00F80E68">
          <w:delInstrText xml:space="preserve"> HYPERLINK "http://www.w3.org/TR/2004/REC-xml-20040204/" \l "NT-NameChar" </w:delInstrText>
        </w:r>
        <w:r w:rsidR="00093E92" w:rsidDel="00F80E68">
          <w:fldChar w:fldCharType="separate"/>
        </w:r>
        <w:r w:rsidRPr="00AF2F18" w:rsidDel="00F80E68">
          <w:rPr>
            <w:rStyle w:val="Hyperlinkki"/>
            <w:szCs w:val="24"/>
            <w:lang w:eastAsia="fi-FI"/>
          </w:rPr>
          <w:delText>http://www.w3.org/TR/2004/REC-xml-20040204/#NT-NameChar</w:delText>
        </w:r>
        <w:r w:rsidR="00093E92" w:rsidDel="00F80E68">
          <w:rPr>
            <w:rStyle w:val="Hyperlinkki"/>
            <w:szCs w:val="24"/>
            <w:lang w:eastAsia="fi-FI"/>
          </w:rPr>
          <w:fldChar w:fldCharType="end"/>
        </w:r>
        <w:r w:rsidRPr="00AF2F18" w:rsidDel="00F80E68">
          <w:rPr>
            <w:szCs w:val="24"/>
            <w:lang w:eastAsia="fi-FI"/>
          </w:rPr>
          <w:delText xml:space="preserve"> edellyttää että id jota käytetään linkin kohteena (siis #id) pitää alkaa kirjainmerkillä A-Za-z, niin xml</w:delText>
        </w:r>
        <w:r w:rsidDel="00F80E68">
          <w:rPr>
            <w:szCs w:val="24"/>
            <w:lang w:eastAsia="fi-FI"/>
          </w:rPr>
          <w:delText xml:space="preserve"> </w:delText>
        </w:r>
        <w:r w:rsidRPr="00AF2F18" w:rsidDel="00F80E68">
          <w:rPr>
            <w:szCs w:val="24"/>
            <w:lang w:eastAsia="fi-FI"/>
          </w:rPr>
          <w:delText>ID</w:delText>
        </w:r>
        <w:r w:rsidDel="00F80E68">
          <w:rPr>
            <w:szCs w:val="24"/>
            <w:lang w:eastAsia="fi-FI"/>
          </w:rPr>
          <w:delText xml:space="preserve"> attribuutin</w:delText>
        </w:r>
        <w:r w:rsidRPr="00AF2F18" w:rsidDel="00F80E68">
          <w:rPr>
            <w:szCs w:val="24"/>
            <w:lang w:eastAsia="fi-FI"/>
          </w:rPr>
          <w:delText xml:space="preserve"> alkuun lisätään OID kirjaintunnus</w:delText>
        </w:r>
        <w:r w:rsidDel="00F80E68">
          <w:rPr>
            <w:szCs w:val="24"/>
            <w:lang w:eastAsia="fi-FI"/>
          </w:rPr>
          <w:delText xml:space="preserve"> (elementti id:ssä kirjaintunnusta ei käytetä).</w:delText>
        </w:r>
      </w:del>
    </w:p>
    <w:p w14:paraId="7478A1A9" w14:textId="18CBEAF0" w:rsidR="005E59FB" w:rsidRDefault="005E59FB" w:rsidP="005E59FB">
      <w:pPr>
        <w:ind w:left="1418"/>
      </w:pPr>
      <w:r>
        <w:t>Merkinnät on yksilöitävä yksikäsitteisellä OID-tunnuksella</w:t>
      </w:r>
      <w:del w:id="1495" w:author="Timo Kaskinen" w:date="2015-03-30T09:45:00Z">
        <w:r w:rsidDel="00093E92">
          <w:delText>, joka voidaan yksilöidä esim. palvelutapahtumatunnuksen alle</w:delText>
        </w:r>
      </w:del>
      <w:r>
        <w:t>. Tunnus sijoit</w:t>
      </w:r>
      <w:r w:rsidR="00E03B78">
        <w:t>etaan näkymän section-luokan id-</w:t>
      </w:r>
      <w:r>
        <w:t xml:space="preserve">elementtiin (component.section.id). </w:t>
      </w:r>
    </w:p>
    <w:p w14:paraId="52DEBC24" w14:textId="3C38D898" w:rsidR="005E59FB" w:rsidRPr="00AF2F18" w:rsidDel="00180445" w:rsidRDefault="005E59FB" w:rsidP="005E59FB">
      <w:pPr>
        <w:ind w:left="1418"/>
        <w:rPr>
          <w:del w:id="1496" w:author="Timo Kaskinen" w:date="2015-03-23T10:42:00Z"/>
          <w:szCs w:val="24"/>
          <w:lang w:eastAsia="fi-FI"/>
        </w:rPr>
      </w:pPr>
      <w:del w:id="1497" w:author="Timo Kaskinen" w:date="2015-03-23T10:42:00Z">
        <w:r w:rsidRPr="00C018A9" w:rsidDel="00180445">
          <w:rPr>
            <w:rFonts w:ascii="Arial" w:hAnsi="Arial" w:cs="Arial"/>
            <w:color w:val="0000FF"/>
            <w:sz w:val="20"/>
            <w:highlight w:val="white"/>
            <w:lang w:eastAsia="fi-FI"/>
          </w:rPr>
          <w:delText>&lt;!--</w:delText>
        </w:r>
        <w:r w:rsidDel="00180445">
          <w:rPr>
            <w:rFonts w:ascii="Arial" w:hAnsi="Arial" w:cs="Arial"/>
            <w:color w:val="808080"/>
            <w:sz w:val="20"/>
            <w:highlight w:val="white"/>
            <w:lang w:eastAsia="fi-FI"/>
          </w:rPr>
          <w:delText xml:space="preserve"> merkintä</w:delText>
        </w:r>
        <w:r w:rsidRPr="00C018A9" w:rsidDel="00180445">
          <w:rPr>
            <w:rFonts w:ascii="Arial" w:hAnsi="Arial" w:cs="Arial"/>
            <w:color w:val="808080"/>
            <w:sz w:val="20"/>
            <w:highlight w:val="white"/>
            <w:lang w:eastAsia="fi-FI"/>
          </w:rPr>
          <w:delText xml:space="preserve"> </w:delText>
        </w:r>
        <w:r w:rsidRPr="00C018A9" w:rsidDel="00180445">
          <w:rPr>
            <w:rFonts w:ascii="Arial" w:hAnsi="Arial" w:cs="Arial"/>
            <w:color w:val="0000FF"/>
            <w:sz w:val="20"/>
            <w:highlight w:val="white"/>
            <w:lang w:eastAsia="fi-FI"/>
          </w:rPr>
          <w:delText>--&gt;</w:delText>
        </w:r>
      </w:del>
    </w:p>
    <w:p w14:paraId="45E492B6" w14:textId="65AC38F0" w:rsidR="005E59FB" w:rsidRPr="00C018A9"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98" w:author="Timo Kaskinen" w:date="2015-03-23T10:42:00Z"/>
          <w:rFonts w:ascii="Arial" w:hAnsi="Arial" w:cs="Arial"/>
          <w:color w:val="000000"/>
          <w:sz w:val="20"/>
          <w:highlight w:val="white"/>
          <w:lang w:eastAsia="fi-FI"/>
        </w:rPr>
      </w:pPr>
      <w:del w:id="1499" w:author="Timo Kaskinen" w:date="2015-03-23T10:42:00Z">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Del="00180445">
          <w:rPr>
            <w:rFonts w:ascii="Arial" w:hAnsi="Arial" w:cs="Arial"/>
            <w:color w:val="000000"/>
            <w:sz w:val="20"/>
            <w:highlight w:val="white"/>
            <w:lang w:eastAsia="fi-FI"/>
          </w:rPr>
          <w:tab/>
        </w:r>
        <w:r w:rsidDel="00180445">
          <w:rPr>
            <w:rFonts w:ascii="Arial" w:hAnsi="Arial" w:cs="Arial"/>
            <w:color w:val="000000"/>
            <w:sz w:val="20"/>
            <w:highlight w:val="white"/>
            <w:lang w:eastAsia="fi-FI"/>
          </w:rPr>
          <w:tab/>
        </w:r>
        <w:r w:rsidRPr="00C018A9" w:rsidDel="00180445">
          <w:rPr>
            <w:rFonts w:ascii="Arial" w:hAnsi="Arial" w:cs="Arial"/>
            <w:color w:val="0000FF"/>
            <w:sz w:val="20"/>
            <w:highlight w:val="white"/>
            <w:lang w:eastAsia="fi-FI"/>
          </w:rPr>
          <w:delText>&lt;</w:delText>
        </w:r>
        <w:r w:rsidRPr="00C018A9" w:rsidDel="00180445">
          <w:rPr>
            <w:rFonts w:ascii="Arial" w:hAnsi="Arial" w:cs="Arial"/>
            <w:color w:val="800000"/>
            <w:sz w:val="20"/>
            <w:highlight w:val="white"/>
            <w:lang w:eastAsia="fi-FI"/>
          </w:rPr>
          <w:delText>component</w:delText>
        </w:r>
        <w:r w:rsidRPr="00C018A9" w:rsidDel="00180445">
          <w:rPr>
            <w:rFonts w:ascii="Arial" w:hAnsi="Arial" w:cs="Arial"/>
            <w:color w:val="0000FF"/>
            <w:sz w:val="20"/>
            <w:highlight w:val="white"/>
            <w:lang w:eastAsia="fi-FI"/>
          </w:rPr>
          <w:delText>&gt;</w:delText>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Del="00180445">
          <w:rPr>
            <w:rFonts w:ascii="Arial" w:hAnsi="Arial" w:cs="Arial"/>
            <w:color w:val="000000"/>
            <w:sz w:val="20"/>
            <w:highlight w:val="white"/>
            <w:lang w:eastAsia="fi-FI"/>
          </w:rPr>
          <w:tab/>
        </w:r>
        <w:r w:rsidDel="00180445">
          <w:rPr>
            <w:rFonts w:ascii="Arial" w:hAnsi="Arial" w:cs="Arial"/>
            <w:color w:val="000000"/>
            <w:sz w:val="20"/>
            <w:highlight w:val="white"/>
            <w:lang w:eastAsia="fi-FI"/>
          </w:rPr>
          <w:tab/>
        </w:r>
      </w:del>
    </w:p>
    <w:p w14:paraId="6CDD1D97" w14:textId="2AA12A43" w:rsidR="005E59FB"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500" w:author="Timo Kaskinen" w:date="2015-03-23T10:42:00Z"/>
          <w:rFonts w:ascii="Arial" w:hAnsi="Arial" w:cs="Arial"/>
          <w:color w:val="FF0000"/>
          <w:sz w:val="20"/>
          <w:highlight w:val="white"/>
          <w:lang w:eastAsia="fi-FI"/>
        </w:rPr>
      </w:pPr>
      <w:del w:id="1501" w:author="Timo Kaskinen" w:date="2015-03-23T10:42:00Z">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Del="00180445">
          <w:rPr>
            <w:rFonts w:ascii="Arial" w:hAnsi="Arial" w:cs="Arial"/>
            <w:color w:val="000000"/>
            <w:sz w:val="20"/>
            <w:highlight w:val="white"/>
            <w:lang w:eastAsia="fi-FI"/>
          </w:rPr>
          <w:tab/>
        </w:r>
        <w:r w:rsidDel="00180445">
          <w:rPr>
            <w:rFonts w:ascii="Arial" w:hAnsi="Arial" w:cs="Arial"/>
            <w:color w:val="000000"/>
            <w:sz w:val="20"/>
            <w:highlight w:val="white"/>
            <w:lang w:eastAsia="fi-FI"/>
          </w:rPr>
          <w:tab/>
        </w:r>
        <w:r w:rsidRPr="00C018A9" w:rsidDel="00180445">
          <w:rPr>
            <w:rFonts w:ascii="Arial" w:hAnsi="Arial" w:cs="Arial"/>
            <w:color w:val="0000FF"/>
            <w:sz w:val="20"/>
            <w:highlight w:val="white"/>
            <w:lang w:eastAsia="fi-FI"/>
          </w:rPr>
          <w:delText>&lt;</w:delText>
        </w:r>
        <w:r w:rsidRPr="00C018A9" w:rsidDel="00180445">
          <w:rPr>
            <w:rFonts w:ascii="Arial" w:hAnsi="Arial" w:cs="Arial"/>
            <w:color w:val="800000"/>
            <w:sz w:val="20"/>
            <w:highlight w:val="white"/>
            <w:lang w:eastAsia="fi-FI"/>
          </w:rPr>
          <w:delText>section</w:delText>
        </w:r>
        <w:r w:rsidRPr="00621558" w:rsidDel="00180445">
          <w:rPr>
            <w:rFonts w:ascii="Arial" w:hAnsi="Arial" w:cs="Arial"/>
            <w:color w:val="0000FF"/>
            <w:sz w:val="20"/>
            <w:highlight w:val="white"/>
            <w:lang w:eastAsia="fi-FI"/>
          </w:rPr>
          <w:delText>&gt;</w:delText>
        </w:r>
        <w:r w:rsidRPr="00C018A9" w:rsidDel="00180445">
          <w:rPr>
            <w:rFonts w:ascii="Arial" w:hAnsi="Arial" w:cs="Arial"/>
            <w:color w:val="FF0000"/>
            <w:sz w:val="20"/>
            <w:highlight w:val="white"/>
            <w:lang w:eastAsia="fi-FI"/>
          </w:rPr>
          <w:delText xml:space="preserve"> </w:delText>
        </w:r>
      </w:del>
    </w:p>
    <w:p w14:paraId="79C52303" w14:textId="460B0AE6" w:rsidR="005E59FB"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502" w:author="Timo Kaskinen" w:date="2015-03-23T10:42:00Z"/>
          <w:rFonts w:ascii="Arial" w:hAnsi="Arial" w:cs="Arial"/>
          <w:color w:val="0000FF"/>
          <w:sz w:val="20"/>
          <w:highlight w:val="white"/>
          <w:lang w:eastAsia="fi-FI"/>
        </w:rPr>
      </w:pPr>
      <w:del w:id="1503" w:author="Timo Kaskinen" w:date="2015-03-23T10:42:00Z">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RPr="00C018A9" w:rsidDel="00180445">
          <w:rPr>
            <w:rFonts w:ascii="Arial" w:hAnsi="Arial" w:cs="Arial"/>
            <w:color w:val="0000FF"/>
            <w:sz w:val="20"/>
            <w:highlight w:val="white"/>
            <w:lang w:eastAsia="fi-FI"/>
          </w:rPr>
          <w:delText>&lt;!--</w:delText>
        </w:r>
        <w:r w:rsidDel="00180445">
          <w:rPr>
            <w:rFonts w:ascii="Arial" w:hAnsi="Arial" w:cs="Arial"/>
            <w:color w:val="808080"/>
            <w:sz w:val="20"/>
            <w:highlight w:val="white"/>
            <w:lang w:eastAsia="fi-FI"/>
          </w:rPr>
          <w:delText xml:space="preserve"> merkinnän tunnus </w:delText>
        </w:r>
        <w:r w:rsidRPr="00C018A9" w:rsidDel="00180445">
          <w:rPr>
            <w:rFonts w:ascii="Arial" w:hAnsi="Arial" w:cs="Arial"/>
            <w:color w:val="808080"/>
            <w:sz w:val="20"/>
            <w:highlight w:val="white"/>
            <w:lang w:eastAsia="fi-FI"/>
          </w:rPr>
          <w:delText xml:space="preserve"> </w:delText>
        </w:r>
        <w:r w:rsidRPr="00C018A9" w:rsidDel="00180445">
          <w:rPr>
            <w:rFonts w:ascii="Arial" w:hAnsi="Arial" w:cs="Arial"/>
            <w:color w:val="0000FF"/>
            <w:sz w:val="20"/>
            <w:highlight w:val="white"/>
            <w:lang w:eastAsia="fi-FI"/>
          </w:rPr>
          <w:delText>--&gt;</w:delText>
        </w:r>
      </w:del>
    </w:p>
    <w:p w14:paraId="1ADD1F5B" w14:textId="7015AC93" w:rsidR="005E59FB" w:rsidRPr="00C018A9"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504" w:author="Timo Kaskinen" w:date="2015-03-23T10:42:00Z"/>
          <w:rFonts w:ascii="Arial" w:hAnsi="Arial" w:cs="Arial"/>
          <w:color w:val="000000"/>
          <w:sz w:val="20"/>
          <w:highlight w:val="white"/>
          <w:lang w:eastAsia="fi-FI"/>
        </w:rPr>
      </w:pPr>
      <w:del w:id="1505" w:author="Timo Kaskinen" w:date="2015-03-23T10:42:00Z">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RPr="00C018A9" w:rsidDel="00180445">
          <w:rPr>
            <w:rFonts w:ascii="Arial" w:hAnsi="Arial" w:cs="Arial"/>
            <w:color w:val="0000FF"/>
            <w:sz w:val="20"/>
            <w:highlight w:val="white"/>
            <w:lang w:eastAsia="fi-FI"/>
          </w:rPr>
          <w:delText>&lt;</w:delText>
        </w:r>
        <w:r w:rsidDel="00180445">
          <w:rPr>
            <w:rFonts w:ascii="Arial" w:hAnsi="Arial" w:cs="Arial"/>
            <w:color w:val="800000"/>
            <w:sz w:val="20"/>
            <w:highlight w:val="white"/>
            <w:lang w:eastAsia="fi-FI"/>
          </w:rPr>
          <w:delText xml:space="preserve">id </w:delText>
        </w:r>
        <w:r w:rsidDel="00180445">
          <w:rPr>
            <w:rFonts w:ascii="Arial" w:hAnsi="Arial" w:cs="Arial"/>
            <w:color w:val="FF0000"/>
            <w:sz w:val="20"/>
            <w:highlight w:val="white"/>
            <w:lang w:eastAsia="fi-FI"/>
          </w:rPr>
          <w:delText>root</w:delText>
        </w:r>
        <w:r w:rsidDel="00180445">
          <w:rPr>
            <w:rFonts w:ascii="Arial" w:hAnsi="Arial" w:cs="Arial"/>
            <w:color w:val="0000FF"/>
            <w:sz w:val="20"/>
            <w:highlight w:val="white"/>
            <w:lang w:eastAsia="fi-FI"/>
          </w:rPr>
          <w:delText>="</w:delText>
        </w:r>
        <w:r w:rsidRPr="00C018A9" w:rsidDel="00180445">
          <w:rPr>
            <w:rFonts w:ascii="Arial" w:hAnsi="Arial" w:cs="Arial"/>
            <w:color w:val="000000"/>
            <w:sz w:val="20"/>
            <w:highlight w:val="white"/>
            <w:lang w:eastAsia="fi-FI"/>
          </w:rPr>
          <w:delText>1.2.246.10.1234567.14.2009.123.1</w:delText>
        </w:r>
        <w:r w:rsidDel="00180445">
          <w:rPr>
            <w:rFonts w:ascii="Arial" w:hAnsi="Arial" w:cs="Arial"/>
            <w:color w:val="000000"/>
            <w:sz w:val="20"/>
            <w:highlight w:val="white"/>
            <w:lang w:eastAsia="fi-FI"/>
          </w:rPr>
          <w:delText>"</w:delText>
        </w:r>
        <w:r w:rsidRPr="00621558" w:rsidDel="00180445">
          <w:rPr>
            <w:rFonts w:ascii="Arial" w:hAnsi="Arial" w:cs="Arial"/>
            <w:color w:val="0000FF"/>
            <w:sz w:val="20"/>
            <w:highlight w:val="white"/>
            <w:lang w:eastAsia="fi-FI"/>
          </w:rPr>
          <w:delText>/</w:delText>
        </w:r>
        <w:r w:rsidRPr="00A942B8" w:rsidDel="00180445">
          <w:rPr>
            <w:rFonts w:ascii="Arial" w:hAnsi="Arial" w:cs="Arial"/>
            <w:color w:val="0000FF"/>
            <w:sz w:val="20"/>
            <w:highlight w:val="white"/>
            <w:lang w:eastAsia="fi-FI"/>
          </w:rPr>
          <w:delText>&gt;</w:delText>
        </w:r>
      </w:del>
    </w:p>
    <w:p w14:paraId="3008A3E0" w14:textId="6BE43D3C" w:rsidR="005E59FB" w:rsidRPr="00C018A9"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506" w:author="Timo Kaskinen" w:date="2015-03-23T10:42:00Z"/>
          <w:rFonts w:ascii="Arial" w:hAnsi="Arial" w:cs="Arial"/>
          <w:color w:val="0000FF"/>
          <w:sz w:val="20"/>
          <w:highlight w:val="white"/>
          <w:lang w:eastAsia="fi-FI"/>
        </w:rPr>
      </w:pPr>
      <w:del w:id="1507" w:author="Timo Kaskinen" w:date="2015-03-23T10:42:00Z">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Del="00180445">
          <w:rPr>
            <w:rFonts w:ascii="Arial" w:hAnsi="Arial" w:cs="Arial"/>
            <w:color w:val="000000"/>
            <w:sz w:val="20"/>
            <w:highlight w:val="white"/>
            <w:lang w:eastAsia="fi-FI"/>
          </w:rPr>
          <w:tab/>
        </w:r>
        <w:r w:rsidDel="00180445">
          <w:rPr>
            <w:rFonts w:ascii="Arial" w:hAnsi="Arial" w:cs="Arial"/>
            <w:color w:val="000000"/>
            <w:sz w:val="20"/>
            <w:highlight w:val="white"/>
            <w:lang w:eastAsia="fi-FI"/>
          </w:rPr>
          <w:tab/>
        </w:r>
        <w:r w:rsidRPr="00C018A9" w:rsidDel="00180445">
          <w:rPr>
            <w:rFonts w:ascii="Arial" w:hAnsi="Arial" w:cs="Arial"/>
            <w:color w:val="0000FF"/>
            <w:sz w:val="20"/>
            <w:highlight w:val="white"/>
            <w:lang w:eastAsia="fi-FI"/>
          </w:rPr>
          <w:delText>&lt;!</w:delText>
        </w:r>
        <w:r w:rsidDel="00180445">
          <w:rPr>
            <w:rFonts w:ascii="Arial" w:hAnsi="Arial" w:cs="Arial"/>
            <w:color w:val="0000FF"/>
            <w:sz w:val="20"/>
            <w:highlight w:val="white"/>
            <w:lang w:eastAsia="fi-FI"/>
          </w:rPr>
          <w:delText>—</w:delText>
        </w:r>
        <w:r w:rsidRPr="00C018A9" w:rsidDel="00180445">
          <w:rPr>
            <w:rFonts w:ascii="Arial" w:hAnsi="Arial" w:cs="Arial"/>
            <w:color w:val="808080"/>
            <w:sz w:val="20"/>
            <w:highlight w:val="white"/>
            <w:lang w:eastAsia="fi-FI"/>
          </w:rPr>
          <w:delText>näkymä</w:delText>
        </w:r>
        <w:r w:rsidDel="00180445">
          <w:rPr>
            <w:rFonts w:ascii="Arial" w:hAnsi="Arial" w:cs="Arial"/>
            <w:color w:val="808080"/>
            <w:sz w:val="20"/>
            <w:highlight w:val="white"/>
            <w:lang w:eastAsia="fi-FI"/>
          </w:rPr>
          <w:delText xml:space="preserve"> alkaa</w:delText>
        </w:r>
        <w:r w:rsidRPr="00C018A9" w:rsidDel="00180445">
          <w:rPr>
            <w:rFonts w:ascii="Arial" w:hAnsi="Arial" w:cs="Arial"/>
            <w:color w:val="808080"/>
            <w:sz w:val="20"/>
            <w:highlight w:val="white"/>
            <w:lang w:eastAsia="fi-FI"/>
          </w:rPr>
          <w:delText xml:space="preserve"> </w:delText>
        </w:r>
        <w:r w:rsidRPr="00C018A9" w:rsidDel="00180445">
          <w:rPr>
            <w:rFonts w:ascii="Arial" w:hAnsi="Arial" w:cs="Arial"/>
            <w:color w:val="0000FF"/>
            <w:sz w:val="20"/>
            <w:highlight w:val="white"/>
            <w:lang w:eastAsia="fi-FI"/>
          </w:rPr>
          <w:delText>--&gt;</w:delText>
        </w:r>
      </w:del>
    </w:p>
    <w:p w14:paraId="56839C98" w14:textId="14877A66" w:rsidR="005E59FB" w:rsidRDefault="005E59FB" w:rsidP="005E59FB">
      <w:pPr>
        <w:ind w:left="1418"/>
      </w:pPr>
      <w:r>
        <w:t xml:space="preserve">Seuraavan tason hoitoprosessin vaihetta ei </w:t>
      </w:r>
      <w:del w:id="1508" w:author="Timo Kaskinen" w:date="2015-03-23T10:34:00Z">
        <w:r w:rsidDel="00BF3815">
          <w:delText>tarvitse y</w:delText>
        </w:r>
      </w:del>
      <w:ins w:id="1509" w:author="Timo Kaskinen" w:date="2015-03-23T10:34:00Z">
        <w:r w:rsidR="00BF3815">
          <w:t>y</w:t>
        </w:r>
      </w:ins>
      <w:r>
        <w:t>ksilöidä</w:t>
      </w:r>
      <w:ins w:id="1510" w:author="Timo Kaskinen" w:date="2015-05-25T09:30:00Z">
        <w:r w:rsidR="0027544A">
          <w:t>,</w:t>
        </w:r>
      </w:ins>
      <w:ins w:id="1511" w:author="Timo Kaskinen" w:date="2015-05-25T09:31:00Z">
        <w:r w:rsidR="0027544A">
          <w:t xml:space="preserve"> koska</w:t>
        </w:r>
      </w:ins>
      <w:ins w:id="1512" w:author="Timo Kaskinen" w:date="2015-05-25T09:30:00Z">
        <w:r w:rsidR="0027544A">
          <w:t xml:space="preserve"> tähän tasoon</w:t>
        </w:r>
      </w:ins>
      <w:ins w:id="1513" w:author="Timo Kaskinen" w:date="2015-05-25T09:29:00Z">
        <w:r w:rsidR="0027544A">
          <w:t xml:space="preserve"> </w:t>
        </w:r>
      </w:ins>
      <w:ins w:id="1514" w:author="Timo Kaskinen" w:date="2015-05-25T09:31:00Z">
        <w:r w:rsidR="0027544A">
          <w:t xml:space="preserve">rakenteissa </w:t>
        </w:r>
      </w:ins>
      <w:ins w:id="1515" w:author="Timo Kaskinen" w:date="2015-05-25T09:29:00Z">
        <w:r w:rsidR="0027544A">
          <w:t>ei viitata ikinä</w:t>
        </w:r>
      </w:ins>
      <w:ins w:id="1516" w:author="Timo Kaskinen" w:date="2015-05-25T09:30:00Z">
        <w:r w:rsidR="0027544A">
          <w:t>.</w:t>
        </w:r>
      </w:ins>
      <w:del w:id="1517" w:author="Timo Kaskinen" w:date="2015-05-25T09:30:00Z">
        <w:r w:rsidDel="0027544A">
          <w:delText>.</w:delText>
        </w:r>
      </w:del>
    </w:p>
    <w:p w14:paraId="121B535B" w14:textId="4972CB88" w:rsidR="005E59FB" w:rsidRPr="00621558" w:rsidDel="00180445" w:rsidRDefault="005E59FB" w:rsidP="005E59FB">
      <w:pPr>
        <w:ind w:left="1418"/>
        <w:rPr>
          <w:del w:id="1518" w:author="Timo Kaskinen" w:date="2015-03-23T10:42:00Z"/>
          <w:szCs w:val="24"/>
          <w:lang w:eastAsia="fi-FI"/>
        </w:rPr>
      </w:pPr>
      <w:del w:id="1519" w:author="Timo Kaskinen" w:date="2015-03-23T10:42:00Z">
        <w:r w:rsidRPr="00C018A9" w:rsidDel="00180445">
          <w:rPr>
            <w:rFonts w:ascii="Arial" w:hAnsi="Arial" w:cs="Arial"/>
            <w:color w:val="0000FF"/>
            <w:sz w:val="20"/>
            <w:highlight w:val="white"/>
            <w:lang w:eastAsia="fi-FI"/>
          </w:rPr>
          <w:delText>&lt;!--</w:delText>
        </w:r>
        <w:r w:rsidDel="00180445">
          <w:rPr>
            <w:rFonts w:ascii="Arial" w:hAnsi="Arial" w:cs="Arial"/>
            <w:color w:val="808080"/>
            <w:sz w:val="20"/>
            <w:highlight w:val="white"/>
            <w:lang w:eastAsia="fi-FI"/>
          </w:rPr>
          <w:delText xml:space="preserve"> merkintä</w:delText>
        </w:r>
        <w:r w:rsidRPr="00C018A9" w:rsidDel="00180445">
          <w:rPr>
            <w:rFonts w:ascii="Arial" w:hAnsi="Arial" w:cs="Arial"/>
            <w:color w:val="808080"/>
            <w:sz w:val="20"/>
            <w:highlight w:val="white"/>
            <w:lang w:eastAsia="fi-FI"/>
          </w:rPr>
          <w:delText xml:space="preserve"> </w:delText>
        </w:r>
        <w:r w:rsidRPr="00C018A9" w:rsidDel="00180445">
          <w:rPr>
            <w:rFonts w:ascii="Arial" w:hAnsi="Arial" w:cs="Arial"/>
            <w:color w:val="0000FF"/>
            <w:sz w:val="20"/>
            <w:highlight w:val="white"/>
            <w:lang w:eastAsia="fi-FI"/>
          </w:rPr>
          <w:delText>--&gt;</w:delText>
        </w:r>
      </w:del>
    </w:p>
    <w:p w14:paraId="3D597F42" w14:textId="393EE77A" w:rsidR="005E59FB" w:rsidRPr="00C018A9"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20" w:author="Timo Kaskinen" w:date="2015-03-23T10:42:00Z"/>
          <w:rFonts w:ascii="Arial" w:hAnsi="Arial" w:cs="Arial"/>
          <w:color w:val="000000"/>
          <w:sz w:val="20"/>
          <w:highlight w:val="white"/>
          <w:lang w:eastAsia="fi-FI"/>
        </w:rPr>
      </w:pPr>
      <w:del w:id="1521" w:author="Timo Kaskinen" w:date="2015-03-23T10:42:00Z">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RPr="00C018A9" w:rsidDel="00180445">
          <w:rPr>
            <w:rFonts w:ascii="Arial" w:hAnsi="Arial" w:cs="Arial"/>
            <w:color w:val="0000FF"/>
            <w:sz w:val="20"/>
            <w:highlight w:val="white"/>
            <w:lang w:eastAsia="fi-FI"/>
          </w:rPr>
          <w:delText>&lt;</w:delText>
        </w:r>
        <w:r w:rsidRPr="00C018A9" w:rsidDel="00180445">
          <w:rPr>
            <w:rFonts w:ascii="Arial" w:hAnsi="Arial" w:cs="Arial"/>
            <w:color w:val="800000"/>
            <w:sz w:val="20"/>
            <w:highlight w:val="white"/>
            <w:lang w:eastAsia="fi-FI"/>
          </w:rPr>
          <w:delText>component</w:delText>
        </w:r>
        <w:r w:rsidRPr="00C018A9" w:rsidDel="00180445">
          <w:rPr>
            <w:rFonts w:ascii="Arial" w:hAnsi="Arial" w:cs="Arial"/>
            <w:color w:val="0000FF"/>
            <w:sz w:val="20"/>
            <w:highlight w:val="white"/>
            <w:lang w:eastAsia="fi-FI"/>
          </w:rPr>
          <w:delText>&gt;</w:delText>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del>
    </w:p>
    <w:p w14:paraId="2D73DF78" w14:textId="4D728470" w:rsidR="005E59FB"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22" w:author="Timo Kaskinen" w:date="2015-03-23T10:42:00Z"/>
          <w:rFonts w:ascii="Arial" w:hAnsi="Arial" w:cs="Arial"/>
          <w:color w:val="0000FF"/>
          <w:sz w:val="20"/>
          <w:lang w:eastAsia="fi-FI"/>
        </w:rPr>
      </w:pPr>
      <w:del w:id="1523" w:author="Timo Kaskinen" w:date="2015-03-23T10:42:00Z">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A2BF4" w:rsidDel="00180445">
          <w:rPr>
            <w:rFonts w:ascii="Arial" w:hAnsi="Arial" w:cs="Arial"/>
            <w:color w:val="0000FF"/>
            <w:sz w:val="20"/>
            <w:highlight w:val="white"/>
            <w:lang w:eastAsia="fi-FI"/>
          </w:rPr>
          <w:delText>&lt;</w:delText>
        </w:r>
        <w:r w:rsidRPr="00CA2BF4" w:rsidDel="00180445">
          <w:rPr>
            <w:rFonts w:ascii="Arial" w:hAnsi="Arial" w:cs="Arial"/>
            <w:color w:val="800000"/>
            <w:sz w:val="20"/>
            <w:highlight w:val="white"/>
            <w:lang w:eastAsia="fi-FI"/>
          </w:rPr>
          <w:delText>section</w:delText>
        </w:r>
        <w:r w:rsidRPr="00CA2BF4" w:rsidDel="00180445">
          <w:rPr>
            <w:rFonts w:ascii="Arial" w:hAnsi="Arial" w:cs="Arial"/>
            <w:color w:val="0000FF"/>
            <w:sz w:val="20"/>
            <w:highlight w:val="white"/>
            <w:lang w:eastAsia="fi-FI"/>
          </w:rPr>
          <w:delText>&gt;</w:delText>
        </w:r>
      </w:del>
    </w:p>
    <w:p w14:paraId="5150C5ED" w14:textId="393BB946" w:rsidR="005E59FB"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24" w:author="Timo Kaskinen" w:date="2015-03-23T10:42:00Z"/>
          <w:rFonts w:ascii="Arial" w:hAnsi="Arial" w:cs="Arial"/>
          <w:color w:val="0000FF"/>
          <w:sz w:val="20"/>
          <w:lang w:eastAsia="fi-FI"/>
        </w:rPr>
      </w:pPr>
      <w:del w:id="1525" w:author="Timo Kaskinen" w:date="2015-03-23T10:42:00Z">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RPr="00C018A9" w:rsidDel="00180445">
          <w:rPr>
            <w:rFonts w:ascii="Arial" w:hAnsi="Arial" w:cs="Arial"/>
            <w:color w:val="0000FF"/>
            <w:sz w:val="20"/>
            <w:highlight w:val="white"/>
            <w:lang w:eastAsia="fi-FI"/>
          </w:rPr>
          <w:delText>&lt;!--</w:delText>
        </w:r>
        <w:r w:rsidDel="00180445">
          <w:rPr>
            <w:rFonts w:ascii="Arial" w:hAnsi="Arial" w:cs="Arial"/>
            <w:color w:val="808080"/>
            <w:sz w:val="20"/>
            <w:highlight w:val="white"/>
            <w:lang w:eastAsia="fi-FI"/>
          </w:rPr>
          <w:delText xml:space="preserve"> merkinnän tunnus </w:delText>
        </w:r>
        <w:r w:rsidRPr="00C018A9" w:rsidDel="00180445">
          <w:rPr>
            <w:rFonts w:ascii="Arial" w:hAnsi="Arial" w:cs="Arial"/>
            <w:color w:val="808080"/>
            <w:sz w:val="20"/>
            <w:highlight w:val="white"/>
            <w:lang w:eastAsia="fi-FI"/>
          </w:rPr>
          <w:delText xml:space="preserve"> </w:delText>
        </w:r>
        <w:r w:rsidRPr="00C018A9" w:rsidDel="00180445">
          <w:rPr>
            <w:rFonts w:ascii="Arial" w:hAnsi="Arial" w:cs="Arial"/>
            <w:color w:val="0000FF"/>
            <w:sz w:val="20"/>
            <w:highlight w:val="white"/>
            <w:lang w:eastAsia="fi-FI"/>
          </w:rPr>
          <w:delText>--&gt;</w:delText>
        </w:r>
      </w:del>
    </w:p>
    <w:p w14:paraId="22C5EBF1" w14:textId="2DE7C62A" w:rsidR="005E59FB" w:rsidRPr="00CA2BF4"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26" w:author="Timo Kaskinen" w:date="2015-03-23T10:42:00Z"/>
          <w:rFonts w:ascii="Arial" w:hAnsi="Arial" w:cs="Arial"/>
          <w:color w:val="000000"/>
          <w:sz w:val="20"/>
          <w:highlight w:val="white"/>
          <w:lang w:eastAsia="fi-FI"/>
        </w:rPr>
      </w:pPr>
      <w:del w:id="1527" w:author="Timo Kaskinen" w:date="2015-03-23T10:42:00Z">
        <w:r w:rsidDel="00180445">
          <w:rPr>
            <w:rFonts w:ascii="Arial" w:hAnsi="Arial" w:cs="Arial"/>
            <w:color w:val="0000FF"/>
            <w:sz w:val="20"/>
            <w:lang w:eastAsia="fi-FI"/>
          </w:rPr>
          <w:tab/>
        </w:r>
        <w:r w:rsidDel="00180445">
          <w:rPr>
            <w:rFonts w:ascii="Arial" w:hAnsi="Arial" w:cs="Arial"/>
            <w:color w:val="0000FF"/>
            <w:sz w:val="20"/>
            <w:lang w:eastAsia="fi-FI"/>
          </w:rPr>
          <w:tab/>
        </w:r>
        <w:r w:rsidDel="00180445">
          <w:rPr>
            <w:rFonts w:ascii="Arial" w:hAnsi="Arial" w:cs="Arial"/>
            <w:color w:val="0000FF"/>
            <w:sz w:val="20"/>
            <w:lang w:eastAsia="fi-FI"/>
          </w:rPr>
          <w:tab/>
        </w:r>
        <w:r w:rsidDel="00180445">
          <w:rPr>
            <w:rFonts w:ascii="Arial" w:hAnsi="Arial" w:cs="Arial"/>
            <w:color w:val="0000FF"/>
            <w:sz w:val="20"/>
            <w:lang w:eastAsia="fi-FI"/>
          </w:rPr>
          <w:tab/>
        </w:r>
        <w:r w:rsidDel="00180445">
          <w:rPr>
            <w:rFonts w:ascii="Arial" w:hAnsi="Arial" w:cs="Arial"/>
            <w:color w:val="0000FF"/>
            <w:sz w:val="20"/>
            <w:lang w:eastAsia="fi-FI"/>
          </w:rPr>
          <w:tab/>
        </w:r>
        <w:r w:rsidRPr="00C018A9" w:rsidDel="00180445">
          <w:rPr>
            <w:rFonts w:ascii="Arial" w:hAnsi="Arial" w:cs="Arial"/>
            <w:color w:val="0000FF"/>
            <w:sz w:val="20"/>
            <w:highlight w:val="white"/>
            <w:lang w:eastAsia="fi-FI"/>
          </w:rPr>
          <w:delText>&lt;</w:delText>
        </w:r>
        <w:r w:rsidDel="00180445">
          <w:rPr>
            <w:rFonts w:ascii="Arial" w:hAnsi="Arial" w:cs="Arial"/>
            <w:color w:val="800000"/>
            <w:sz w:val="20"/>
            <w:highlight w:val="white"/>
            <w:lang w:eastAsia="fi-FI"/>
          </w:rPr>
          <w:delText xml:space="preserve">id </w:delText>
        </w:r>
        <w:r w:rsidDel="00180445">
          <w:rPr>
            <w:rFonts w:ascii="Arial" w:hAnsi="Arial" w:cs="Arial"/>
            <w:color w:val="FF0000"/>
            <w:sz w:val="20"/>
            <w:highlight w:val="white"/>
            <w:lang w:eastAsia="fi-FI"/>
          </w:rPr>
          <w:delText>root</w:delText>
        </w:r>
        <w:r w:rsidDel="00180445">
          <w:rPr>
            <w:rFonts w:ascii="Arial" w:hAnsi="Arial" w:cs="Arial"/>
            <w:color w:val="0000FF"/>
            <w:sz w:val="20"/>
            <w:highlight w:val="white"/>
            <w:lang w:eastAsia="fi-FI"/>
          </w:rPr>
          <w:delText>="</w:delText>
        </w:r>
        <w:r w:rsidRPr="00C018A9" w:rsidDel="00180445">
          <w:rPr>
            <w:rFonts w:ascii="Arial" w:hAnsi="Arial" w:cs="Arial"/>
            <w:color w:val="000000"/>
            <w:sz w:val="20"/>
            <w:highlight w:val="white"/>
            <w:lang w:eastAsia="fi-FI"/>
          </w:rPr>
          <w:delText>1.2.246.10.1234567.14.2009.123.1</w:delText>
        </w:r>
        <w:r w:rsidDel="00180445">
          <w:rPr>
            <w:rFonts w:ascii="Arial" w:hAnsi="Arial" w:cs="Arial"/>
            <w:color w:val="000000"/>
            <w:sz w:val="20"/>
            <w:highlight w:val="white"/>
            <w:lang w:eastAsia="fi-FI"/>
          </w:rPr>
          <w:delText>"</w:delText>
        </w:r>
        <w:r w:rsidRPr="00882B9D" w:rsidDel="00180445">
          <w:rPr>
            <w:rFonts w:ascii="Arial" w:hAnsi="Arial" w:cs="Arial"/>
            <w:color w:val="0000FF"/>
            <w:sz w:val="20"/>
            <w:highlight w:val="white"/>
            <w:lang w:eastAsia="fi-FI"/>
          </w:rPr>
          <w:delText>/</w:delText>
        </w:r>
        <w:r w:rsidRPr="00A942B8" w:rsidDel="00180445">
          <w:rPr>
            <w:rFonts w:ascii="Arial" w:hAnsi="Arial" w:cs="Arial"/>
            <w:color w:val="0000FF"/>
            <w:sz w:val="20"/>
            <w:highlight w:val="white"/>
            <w:lang w:eastAsia="fi-FI"/>
          </w:rPr>
          <w:delText>&gt;</w:delText>
        </w:r>
      </w:del>
    </w:p>
    <w:p w14:paraId="1DF94409" w14:textId="078C2156" w:rsidR="005E59FB" w:rsidRPr="00CA2BF4"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28" w:author="Timo Kaskinen" w:date="2015-03-23T10:42:00Z"/>
          <w:rFonts w:ascii="Arial" w:hAnsi="Arial" w:cs="Arial"/>
          <w:color w:val="0000FF"/>
          <w:sz w:val="20"/>
          <w:highlight w:val="white"/>
          <w:lang w:eastAsia="fi-FI"/>
        </w:rPr>
      </w:pPr>
      <w:del w:id="1529" w:author="Timo Kaskinen" w:date="2015-03-23T10:42:00Z">
        <w:r w:rsidRPr="00CA2BF4" w:rsidDel="00180445">
          <w:rPr>
            <w:rFonts w:ascii="Arial" w:hAnsi="Arial" w:cs="Arial"/>
            <w:color w:val="000000"/>
            <w:sz w:val="20"/>
            <w:highlight w:val="white"/>
            <w:lang w:eastAsia="fi-FI"/>
          </w:rPr>
          <w:tab/>
        </w:r>
        <w:r w:rsidRPr="00CA2BF4" w:rsidDel="00180445">
          <w:rPr>
            <w:rFonts w:ascii="Arial" w:hAnsi="Arial" w:cs="Arial"/>
            <w:color w:val="000000"/>
            <w:sz w:val="20"/>
            <w:highlight w:val="white"/>
            <w:lang w:eastAsia="fi-FI"/>
          </w:rPr>
          <w:tab/>
        </w:r>
        <w:r w:rsidRPr="00CA2BF4" w:rsidDel="00180445">
          <w:rPr>
            <w:rFonts w:ascii="Arial" w:hAnsi="Arial" w:cs="Arial"/>
            <w:color w:val="000000"/>
            <w:sz w:val="20"/>
            <w:highlight w:val="white"/>
            <w:lang w:eastAsia="fi-FI"/>
          </w:rPr>
          <w:tab/>
        </w:r>
        <w:r w:rsidRPr="00CA2BF4" w:rsidDel="00180445">
          <w:rPr>
            <w:rFonts w:ascii="Arial" w:hAnsi="Arial" w:cs="Arial"/>
            <w:color w:val="000000"/>
            <w:sz w:val="20"/>
            <w:highlight w:val="white"/>
            <w:lang w:eastAsia="fi-FI"/>
          </w:rPr>
          <w:tab/>
        </w:r>
        <w:r w:rsidRPr="00CA2BF4" w:rsidDel="00180445">
          <w:rPr>
            <w:rFonts w:ascii="Arial" w:hAnsi="Arial" w:cs="Arial"/>
            <w:color w:val="000000"/>
            <w:sz w:val="20"/>
            <w:highlight w:val="white"/>
            <w:lang w:eastAsia="fi-FI"/>
          </w:rPr>
          <w:tab/>
        </w:r>
        <w:r w:rsidRPr="00CA2BF4" w:rsidDel="00180445">
          <w:rPr>
            <w:rFonts w:ascii="Arial" w:hAnsi="Arial" w:cs="Arial"/>
            <w:color w:val="0000FF"/>
            <w:sz w:val="20"/>
            <w:highlight w:val="white"/>
            <w:lang w:eastAsia="fi-FI"/>
          </w:rPr>
          <w:delText>&lt;!</w:delText>
        </w:r>
        <w:r w:rsidDel="00180445">
          <w:rPr>
            <w:rFonts w:ascii="Arial" w:hAnsi="Arial" w:cs="Arial"/>
            <w:color w:val="0000FF"/>
            <w:sz w:val="20"/>
            <w:highlight w:val="white"/>
            <w:lang w:eastAsia="fi-FI"/>
          </w:rPr>
          <w:delText>—</w:delText>
        </w:r>
        <w:r w:rsidRPr="00CA2BF4" w:rsidDel="00180445">
          <w:rPr>
            <w:rFonts w:ascii="Arial" w:hAnsi="Arial" w:cs="Arial"/>
            <w:color w:val="808080"/>
            <w:sz w:val="20"/>
            <w:highlight w:val="white"/>
            <w:lang w:eastAsia="fi-FI"/>
          </w:rPr>
          <w:delText>näkymä</w:delText>
        </w:r>
        <w:r w:rsidDel="00180445">
          <w:rPr>
            <w:rFonts w:ascii="Arial" w:hAnsi="Arial" w:cs="Arial"/>
            <w:color w:val="808080"/>
            <w:sz w:val="20"/>
            <w:highlight w:val="white"/>
            <w:lang w:eastAsia="fi-FI"/>
          </w:rPr>
          <w:delText xml:space="preserve"> alkaa</w:delText>
        </w:r>
        <w:r w:rsidRPr="00CA2BF4" w:rsidDel="00180445">
          <w:rPr>
            <w:rFonts w:ascii="Arial" w:hAnsi="Arial" w:cs="Arial"/>
            <w:color w:val="808080"/>
            <w:sz w:val="20"/>
            <w:highlight w:val="white"/>
            <w:lang w:eastAsia="fi-FI"/>
          </w:rPr>
          <w:delText xml:space="preserve"> </w:delText>
        </w:r>
        <w:r w:rsidRPr="00CA2BF4" w:rsidDel="00180445">
          <w:rPr>
            <w:rFonts w:ascii="Arial" w:hAnsi="Arial" w:cs="Arial"/>
            <w:color w:val="0000FF"/>
            <w:sz w:val="20"/>
            <w:highlight w:val="white"/>
            <w:lang w:eastAsia="fi-FI"/>
          </w:rPr>
          <w:delText>--&gt;</w:delText>
        </w:r>
      </w:del>
    </w:p>
    <w:p w14:paraId="7EB3CBAE" w14:textId="7AB6DF32" w:rsidR="005E59FB"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30" w:author="Timo Kaskinen" w:date="2015-03-23T10:42:00Z"/>
          <w:rFonts w:ascii="Arial" w:hAnsi="Arial" w:cs="Arial"/>
          <w:color w:val="0000FF"/>
          <w:sz w:val="20"/>
          <w:highlight w:val="white"/>
          <w:lang w:eastAsia="fi-FI"/>
        </w:rPr>
      </w:pPr>
      <w:del w:id="1531" w:author="Timo Kaskinen" w:date="2015-03-23T10:42:00Z">
        <w:r w:rsidRPr="00CA2BF4" w:rsidDel="00180445">
          <w:rPr>
            <w:rFonts w:ascii="Arial" w:hAnsi="Arial" w:cs="Arial"/>
            <w:color w:val="0000FF"/>
            <w:sz w:val="20"/>
            <w:highlight w:val="white"/>
            <w:lang w:eastAsia="fi-FI"/>
          </w:rPr>
          <w:tab/>
        </w:r>
        <w:r w:rsidRPr="00CA2BF4" w:rsidDel="00180445">
          <w:rPr>
            <w:rFonts w:ascii="Arial" w:hAnsi="Arial" w:cs="Arial"/>
            <w:color w:val="0000FF"/>
            <w:sz w:val="20"/>
            <w:highlight w:val="white"/>
            <w:lang w:eastAsia="fi-FI"/>
          </w:rPr>
          <w:tab/>
        </w:r>
        <w:r w:rsidRPr="00CA2BF4" w:rsidDel="00180445">
          <w:rPr>
            <w:rFonts w:ascii="Arial" w:hAnsi="Arial" w:cs="Arial"/>
            <w:color w:val="0000FF"/>
            <w:sz w:val="20"/>
            <w:highlight w:val="white"/>
            <w:lang w:eastAsia="fi-FI"/>
          </w:rPr>
          <w:tab/>
        </w:r>
        <w:r w:rsidRPr="00CA2BF4" w:rsidDel="00180445">
          <w:rPr>
            <w:rFonts w:ascii="Arial" w:hAnsi="Arial" w:cs="Arial"/>
            <w:color w:val="0000FF"/>
            <w:sz w:val="20"/>
            <w:highlight w:val="white"/>
            <w:lang w:eastAsia="fi-FI"/>
          </w:rPr>
          <w:tab/>
        </w:r>
        <w:r w:rsidRPr="00CA2BF4" w:rsidDel="00180445">
          <w:rPr>
            <w:rFonts w:ascii="Arial" w:hAnsi="Arial" w:cs="Arial"/>
            <w:color w:val="0000FF"/>
            <w:sz w:val="20"/>
            <w:highlight w:val="white"/>
            <w:lang w:eastAsia="fi-FI"/>
          </w:rPr>
          <w:tab/>
        </w:r>
        <w:r w:rsidRPr="00AA0A5E" w:rsidDel="00180445">
          <w:rPr>
            <w:rFonts w:ascii="Arial" w:hAnsi="Arial" w:cs="Arial"/>
            <w:color w:val="0000FF"/>
            <w:sz w:val="20"/>
            <w:highlight w:val="white"/>
            <w:lang w:eastAsia="fi-FI"/>
          </w:rPr>
          <w:delText>…</w:delText>
        </w:r>
      </w:del>
    </w:p>
    <w:p w14:paraId="5299DE2D" w14:textId="549D7DC5" w:rsidR="005E59FB"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32" w:author="Timo Kaskinen" w:date="2015-03-23T10:42:00Z"/>
          <w:rFonts w:ascii="Arial" w:hAnsi="Arial" w:cs="Arial"/>
          <w:color w:val="0000FF"/>
          <w:sz w:val="20"/>
          <w:highlight w:val="white"/>
          <w:lang w:eastAsia="fi-FI"/>
        </w:rPr>
      </w:pPr>
    </w:p>
    <w:p w14:paraId="73ED49DF" w14:textId="1D860CE4" w:rsidR="005E59FB" w:rsidRPr="00AA0A5E"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33" w:author="Timo Kaskinen" w:date="2015-03-23T10:42:00Z"/>
          <w:rFonts w:ascii="Arial" w:hAnsi="Arial" w:cs="Arial"/>
          <w:color w:val="000000"/>
          <w:sz w:val="20"/>
          <w:highlight w:val="white"/>
          <w:lang w:eastAsia="fi-FI"/>
        </w:rPr>
      </w:pPr>
      <w:del w:id="1534" w:author="Timo Kaskinen" w:date="2015-03-23T10:42:00Z">
        <w:r w:rsidDel="00180445">
          <w:rPr>
            <w:rFonts w:ascii="Arial" w:hAnsi="Arial" w:cs="Arial"/>
            <w:b/>
            <w:color w:val="0000FF"/>
            <w:sz w:val="20"/>
            <w:highlight w:val="white"/>
            <w:lang w:eastAsia="fi-FI"/>
          </w:rPr>
          <w:tab/>
        </w:r>
        <w:r w:rsidDel="00180445">
          <w:rPr>
            <w:rFonts w:ascii="Arial" w:hAnsi="Arial" w:cs="Arial"/>
            <w:b/>
            <w:color w:val="0000FF"/>
            <w:sz w:val="20"/>
            <w:highlight w:val="white"/>
            <w:lang w:eastAsia="fi-FI"/>
          </w:rPr>
          <w:tab/>
        </w:r>
        <w:r w:rsidDel="00180445">
          <w:rPr>
            <w:rFonts w:ascii="Arial" w:hAnsi="Arial" w:cs="Arial"/>
            <w:b/>
            <w:color w:val="0000FF"/>
            <w:sz w:val="20"/>
            <w:highlight w:val="white"/>
            <w:lang w:eastAsia="fi-FI"/>
          </w:rPr>
          <w:tab/>
        </w:r>
        <w:r w:rsidDel="00180445">
          <w:rPr>
            <w:rFonts w:ascii="Arial" w:hAnsi="Arial" w:cs="Arial"/>
            <w:b/>
            <w:color w:val="0000FF"/>
            <w:sz w:val="20"/>
            <w:highlight w:val="white"/>
            <w:lang w:eastAsia="fi-FI"/>
          </w:rPr>
          <w:tab/>
        </w:r>
        <w:r w:rsidDel="00180445">
          <w:rPr>
            <w:rFonts w:ascii="Arial" w:hAnsi="Arial" w:cs="Arial"/>
            <w:b/>
            <w:color w:val="0000FF"/>
            <w:sz w:val="20"/>
            <w:highlight w:val="white"/>
            <w:lang w:eastAsia="fi-FI"/>
          </w:rPr>
          <w:tab/>
        </w:r>
        <w:r w:rsidRPr="00882B9D" w:rsidDel="00180445">
          <w:rPr>
            <w:rFonts w:ascii="Arial" w:hAnsi="Arial" w:cs="Arial"/>
            <w:b/>
            <w:color w:val="0000FF"/>
            <w:sz w:val="20"/>
            <w:highlight w:val="white"/>
            <w:lang w:eastAsia="fi-FI"/>
          </w:rPr>
          <w:delText>&lt;!--</w:delText>
        </w:r>
        <w:r w:rsidRPr="00882B9D" w:rsidDel="00180445">
          <w:rPr>
            <w:rFonts w:ascii="Arial" w:hAnsi="Arial" w:cs="Arial"/>
            <w:b/>
            <w:color w:val="808080"/>
            <w:sz w:val="20"/>
            <w:highlight w:val="white"/>
            <w:lang w:eastAsia="fi-FI"/>
          </w:rPr>
          <w:delText xml:space="preserve"> hoitoprosessin vaihe </w:delText>
        </w:r>
        <w:r w:rsidRPr="00882B9D" w:rsidDel="00180445">
          <w:rPr>
            <w:rFonts w:ascii="Arial" w:hAnsi="Arial" w:cs="Arial"/>
            <w:b/>
            <w:color w:val="0000FF"/>
            <w:sz w:val="20"/>
            <w:highlight w:val="white"/>
            <w:lang w:eastAsia="fi-FI"/>
          </w:rPr>
          <w:delText>--&gt;</w:delText>
        </w:r>
      </w:del>
    </w:p>
    <w:p w14:paraId="7137F4EF" w14:textId="5F14B092" w:rsidR="005E59FB" w:rsidRPr="00621558"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35" w:author="Timo Kaskinen" w:date="2015-03-23T10:42:00Z"/>
          <w:rFonts w:ascii="Arial" w:hAnsi="Arial" w:cs="Arial"/>
          <w:b/>
          <w:color w:val="000000"/>
          <w:sz w:val="20"/>
          <w:highlight w:val="white"/>
          <w:lang w:eastAsia="fi-FI"/>
        </w:rPr>
      </w:pPr>
      <w:del w:id="1536" w:author="Timo Kaskinen" w:date="2015-03-23T10:42:00Z">
        <w:r w:rsidRPr="00AA0A5E" w:rsidDel="00180445">
          <w:rPr>
            <w:rFonts w:ascii="Arial" w:hAnsi="Arial" w:cs="Arial"/>
            <w:color w:val="000000"/>
            <w:sz w:val="20"/>
            <w:highlight w:val="white"/>
            <w:lang w:eastAsia="fi-FI"/>
          </w:rPr>
          <w:tab/>
        </w:r>
        <w:r w:rsidRPr="00AA0A5E" w:rsidDel="00180445">
          <w:rPr>
            <w:rFonts w:ascii="Arial" w:hAnsi="Arial" w:cs="Arial"/>
            <w:color w:val="000000"/>
            <w:sz w:val="20"/>
            <w:highlight w:val="white"/>
            <w:lang w:eastAsia="fi-FI"/>
          </w:rPr>
          <w:tab/>
        </w:r>
        <w:r w:rsidRPr="00AA0A5E" w:rsidDel="00180445">
          <w:rPr>
            <w:rFonts w:ascii="Arial" w:hAnsi="Arial" w:cs="Arial"/>
            <w:color w:val="000000"/>
            <w:sz w:val="20"/>
            <w:highlight w:val="white"/>
            <w:lang w:eastAsia="fi-FI"/>
          </w:rPr>
          <w:tab/>
        </w:r>
        <w:r w:rsidRPr="00AA0A5E" w:rsidDel="00180445">
          <w:rPr>
            <w:rFonts w:ascii="Arial" w:hAnsi="Arial" w:cs="Arial"/>
            <w:color w:val="000000"/>
            <w:sz w:val="20"/>
            <w:highlight w:val="white"/>
            <w:lang w:eastAsia="fi-FI"/>
          </w:rPr>
          <w:tab/>
        </w:r>
        <w:r w:rsidRPr="00AA0A5E" w:rsidDel="00180445">
          <w:rPr>
            <w:rFonts w:ascii="Arial" w:hAnsi="Arial" w:cs="Arial"/>
            <w:color w:val="000000"/>
            <w:sz w:val="20"/>
            <w:highlight w:val="white"/>
            <w:lang w:eastAsia="fi-FI"/>
          </w:rPr>
          <w:tab/>
        </w:r>
        <w:r w:rsidRPr="00621558" w:rsidDel="00180445">
          <w:rPr>
            <w:rFonts w:ascii="Arial" w:hAnsi="Arial" w:cs="Arial"/>
            <w:b/>
            <w:color w:val="0000FF"/>
            <w:sz w:val="20"/>
            <w:highlight w:val="white"/>
            <w:lang w:eastAsia="fi-FI"/>
          </w:rPr>
          <w:delText>&lt;</w:delText>
        </w:r>
        <w:r w:rsidRPr="00621558" w:rsidDel="00180445">
          <w:rPr>
            <w:rFonts w:ascii="Arial" w:hAnsi="Arial" w:cs="Arial"/>
            <w:b/>
            <w:color w:val="800000"/>
            <w:sz w:val="20"/>
            <w:highlight w:val="white"/>
            <w:lang w:eastAsia="fi-FI"/>
          </w:rPr>
          <w:delText>component</w:delText>
        </w:r>
        <w:r w:rsidRPr="00621558" w:rsidDel="00180445">
          <w:rPr>
            <w:rFonts w:ascii="Arial" w:hAnsi="Arial" w:cs="Arial"/>
            <w:b/>
            <w:color w:val="0000FF"/>
            <w:sz w:val="20"/>
            <w:highlight w:val="white"/>
            <w:lang w:eastAsia="fi-FI"/>
          </w:rPr>
          <w:delText>&gt;</w:delText>
        </w:r>
      </w:del>
    </w:p>
    <w:p w14:paraId="0ABC57A9" w14:textId="1D4CEA9A" w:rsidR="005E59FB" w:rsidRPr="00621558"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37" w:author="Timo Kaskinen" w:date="2015-03-23T10:42:00Z"/>
          <w:rFonts w:ascii="Arial" w:hAnsi="Arial" w:cs="Arial"/>
          <w:b/>
          <w:color w:val="000000"/>
          <w:sz w:val="20"/>
          <w:highlight w:val="white"/>
          <w:lang w:eastAsia="fi-FI"/>
        </w:rPr>
      </w:pPr>
      <w:del w:id="1538" w:author="Timo Kaskinen" w:date="2015-03-23T10:42:00Z">
        <w:r w:rsidRPr="00621558" w:rsidDel="00180445">
          <w:rPr>
            <w:rFonts w:ascii="Arial" w:hAnsi="Arial" w:cs="Arial"/>
            <w:b/>
            <w:color w:val="000000"/>
            <w:sz w:val="20"/>
            <w:highlight w:val="white"/>
            <w:lang w:eastAsia="fi-FI"/>
          </w:rPr>
          <w:tab/>
        </w:r>
        <w:r w:rsidRPr="00621558" w:rsidDel="00180445">
          <w:rPr>
            <w:rFonts w:ascii="Arial" w:hAnsi="Arial" w:cs="Arial"/>
            <w:b/>
            <w:color w:val="000000"/>
            <w:sz w:val="20"/>
            <w:highlight w:val="white"/>
            <w:lang w:eastAsia="fi-FI"/>
          </w:rPr>
          <w:tab/>
        </w:r>
        <w:r w:rsidRPr="00621558" w:rsidDel="00180445">
          <w:rPr>
            <w:rFonts w:ascii="Arial" w:hAnsi="Arial" w:cs="Arial"/>
            <w:b/>
            <w:color w:val="000000"/>
            <w:sz w:val="20"/>
            <w:highlight w:val="white"/>
            <w:lang w:eastAsia="fi-FI"/>
          </w:rPr>
          <w:tab/>
        </w:r>
        <w:r w:rsidRPr="00621558" w:rsidDel="00180445">
          <w:rPr>
            <w:rFonts w:ascii="Arial" w:hAnsi="Arial" w:cs="Arial"/>
            <w:b/>
            <w:color w:val="000000"/>
            <w:sz w:val="20"/>
            <w:highlight w:val="white"/>
            <w:lang w:eastAsia="fi-FI"/>
          </w:rPr>
          <w:tab/>
        </w:r>
        <w:r w:rsidRPr="00621558" w:rsidDel="00180445">
          <w:rPr>
            <w:rFonts w:ascii="Arial" w:hAnsi="Arial" w:cs="Arial"/>
            <w:b/>
            <w:color w:val="000000"/>
            <w:sz w:val="20"/>
            <w:highlight w:val="white"/>
            <w:lang w:eastAsia="fi-FI"/>
          </w:rPr>
          <w:tab/>
        </w:r>
        <w:r w:rsidRPr="00621558" w:rsidDel="00180445">
          <w:rPr>
            <w:rFonts w:ascii="Arial" w:hAnsi="Arial" w:cs="Arial"/>
            <w:b/>
            <w:color w:val="000000"/>
            <w:sz w:val="20"/>
            <w:highlight w:val="white"/>
            <w:lang w:eastAsia="fi-FI"/>
          </w:rPr>
          <w:tab/>
        </w:r>
        <w:r w:rsidRPr="00621558" w:rsidDel="00180445">
          <w:rPr>
            <w:rFonts w:ascii="Arial" w:hAnsi="Arial" w:cs="Arial"/>
            <w:b/>
            <w:color w:val="0000FF"/>
            <w:sz w:val="20"/>
            <w:highlight w:val="white"/>
            <w:lang w:eastAsia="fi-FI"/>
          </w:rPr>
          <w:delText>&lt;</w:delText>
        </w:r>
        <w:r w:rsidRPr="00621558" w:rsidDel="00180445">
          <w:rPr>
            <w:rFonts w:ascii="Arial" w:hAnsi="Arial" w:cs="Arial"/>
            <w:b/>
            <w:color w:val="800000"/>
            <w:sz w:val="20"/>
            <w:highlight w:val="white"/>
            <w:lang w:eastAsia="fi-FI"/>
          </w:rPr>
          <w:delText>section</w:delText>
        </w:r>
        <w:r w:rsidRPr="00621558" w:rsidDel="00180445">
          <w:rPr>
            <w:rFonts w:ascii="Arial" w:hAnsi="Arial" w:cs="Arial"/>
            <w:b/>
            <w:color w:val="0000FF"/>
            <w:sz w:val="20"/>
            <w:highlight w:val="white"/>
            <w:lang w:eastAsia="fi-FI"/>
          </w:rPr>
          <w:delText>&gt;</w:delText>
        </w:r>
        <w:r w:rsidRPr="00621558" w:rsidDel="00180445">
          <w:rPr>
            <w:rFonts w:ascii="Arial" w:hAnsi="Arial" w:cs="Arial"/>
            <w:b/>
            <w:color w:val="000000"/>
            <w:sz w:val="20"/>
            <w:highlight w:val="white"/>
            <w:lang w:eastAsia="fi-FI"/>
          </w:rPr>
          <w:tab/>
        </w:r>
        <w:r w:rsidRPr="00621558" w:rsidDel="00180445">
          <w:rPr>
            <w:rFonts w:ascii="Arial" w:hAnsi="Arial" w:cs="Arial"/>
            <w:b/>
            <w:color w:val="000000"/>
            <w:sz w:val="20"/>
            <w:highlight w:val="white"/>
            <w:lang w:eastAsia="fi-FI"/>
          </w:rPr>
          <w:tab/>
        </w:r>
      </w:del>
    </w:p>
    <w:p w14:paraId="767B91FC" w14:textId="2E7E7EA3" w:rsidR="005E59FB" w:rsidRPr="00621558"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39" w:author="Timo Kaskinen" w:date="2015-03-23T10:42:00Z"/>
          <w:rFonts w:ascii="Arial" w:hAnsi="Arial" w:cs="Arial"/>
          <w:b/>
          <w:color w:val="0000FF"/>
          <w:sz w:val="20"/>
          <w:highlight w:val="white"/>
          <w:lang w:eastAsia="fi-FI"/>
        </w:rPr>
      </w:pPr>
      <w:del w:id="1540" w:author="Timo Kaskinen" w:date="2015-03-23T10:42:00Z">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delText>&lt;!—</w:delText>
        </w:r>
        <w:r w:rsidRPr="00621558" w:rsidDel="00180445">
          <w:rPr>
            <w:rFonts w:ascii="Arial" w:hAnsi="Arial" w:cs="Arial"/>
            <w:b/>
            <w:color w:val="808080"/>
            <w:sz w:val="20"/>
            <w:highlight w:val="white"/>
            <w:lang w:eastAsia="fi-FI"/>
          </w:rPr>
          <w:delText xml:space="preserve">hoitoprosessin vaihetta ei tarvitse yksilöidä  </w:delText>
        </w:r>
        <w:r w:rsidRPr="00621558" w:rsidDel="00180445">
          <w:rPr>
            <w:rFonts w:ascii="Arial" w:hAnsi="Arial" w:cs="Arial"/>
            <w:b/>
            <w:color w:val="0000FF"/>
            <w:sz w:val="20"/>
            <w:highlight w:val="white"/>
            <w:lang w:eastAsia="fi-FI"/>
          </w:rPr>
          <w:delText>--&gt;</w:delText>
        </w:r>
      </w:del>
    </w:p>
    <w:p w14:paraId="7D9C5519" w14:textId="65CB4BA5" w:rsidR="005E59FB" w:rsidRPr="00621558"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41" w:author="Timo Kaskinen" w:date="2015-03-23T10:42:00Z"/>
          <w:rFonts w:ascii="Arial" w:hAnsi="Arial" w:cs="Arial"/>
          <w:b/>
          <w:color w:val="000000"/>
          <w:sz w:val="20"/>
          <w:highlight w:val="white"/>
          <w:lang w:eastAsia="fi-FI"/>
        </w:rPr>
      </w:pPr>
      <w:del w:id="1542" w:author="Timo Kaskinen" w:date="2015-03-23T10:42:00Z">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delText>….</w:delText>
        </w:r>
      </w:del>
    </w:p>
    <w:p w14:paraId="7179974A" w14:textId="63925B11" w:rsidR="005E59FB" w:rsidDel="00180445" w:rsidRDefault="005E59FB" w:rsidP="005E59FB">
      <w:pPr>
        <w:ind w:left="1418"/>
        <w:rPr>
          <w:del w:id="1543" w:author="Timo Kaskinen" w:date="2015-03-23T10:42:00Z"/>
        </w:rPr>
      </w:pPr>
      <w:r>
        <w:t xml:space="preserve">Merkinnän sisällä otsikko – näyttöteksti </w:t>
      </w:r>
      <w:r w:rsidR="00E03B78">
        <w:t>-</w:t>
      </w:r>
      <w:del w:id="1544" w:author="Timo Kaskinen" w:date="2015-03-23T10:34:00Z">
        <w:r w:rsidDel="00BF3815">
          <w:delText xml:space="preserve">osuudet </w:delText>
        </w:r>
      </w:del>
      <w:ins w:id="1545" w:author="Timo Kaskinen" w:date="2015-03-23T10:34:00Z">
        <w:r w:rsidR="00BF3815">
          <w:t xml:space="preserve">osuutta ei tarvitse lähtökohtaisesti yksilöidä, mutta ne </w:t>
        </w:r>
      </w:ins>
      <w:r>
        <w:t>voidaan yksilöidä yksikäsitteisellä OID-tunnuksella</w:t>
      </w:r>
      <w:del w:id="1546" w:author="Timo Kaskinen" w:date="2015-03-23T10:35:00Z">
        <w:r w:rsidDel="00BF3815">
          <w:delText xml:space="preserve"> (tarvitaan</w:delText>
        </w:r>
      </w:del>
      <w:ins w:id="1547" w:author="Timo Kaskinen" w:date="2015-03-23T10:34:00Z">
        <w:r w:rsidR="00BF3815">
          <w:t>,</w:t>
        </w:r>
      </w:ins>
      <w:r>
        <w:t xml:space="preserve"> </w:t>
      </w:r>
      <w:del w:id="1548" w:author="Timo Kaskinen" w:date="2015-03-23T10:34:00Z">
        <w:r w:rsidDel="00BF3815">
          <w:delText xml:space="preserve">kun </w:delText>
        </w:r>
      </w:del>
      <w:ins w:id="1549" w:author="Timo Kaskinen" w:date="2015-03-23T10:34:00Z">
        <w:r w:rsidR="00BF3815">
          <w:t xml:space="preserve">jos </w:t>
        </w:r>
      </w:ins>
      <w:r>
        <w:t>halutaan viitata koko otsikkotasoon</w:t>
      </w:r>
      <w:ins w:id="1550" w:author="Timo Kaskinen" w:date="2015-03-23T10:35:00Z">
        <w:r w:rsidR="00BF3815">
          <w:t xml:space="preserve"> rakenteesta</w:t>
        </w:r>
      </w:ins>
      <w:del w:id="1551" w:author="Timo Kaskinen" w:date="2015-03-23T10:35:00Z">
        <w:r w:rsidDel="00BF3815">
          <w:delText>)</w:delText>
        </w:r>
      </w:del>
      <w:r>
        <w:t xml:space="preserve">. </w:t>
      </w:r>
      <w:ins w:id="1552" w:author="Jarkko Närvänen" w:date="2015-05-22T08:29:00Z">
        <w:r w:rsidR="00337822">
          <w:t>Tällöin y</w:t>
        </w:r>
      </w:ins>
      <w:del w:id="1553" w:author="Jarkko Närvänen" w:date="2015-05-22T08:29:00Z">
        <w:r w:rsidDel="00337822">
          <w:delText>Y</w:delText>
        </w:r>
      </w:del>
      <w:r>
        <w:t xml:space="preserve">ksilöintitunnus sijoitetaan section-luokan XML id </w:t>
      </w:r>
      <w:ins w:id="1554" w:author="Jarkko Närvänen" w:date="2015-03-25T11:10:00Z">
        <w:r w:rsidR="00DD36C9">
          <w:t>-</w:t>
        </w:r>
      </w:ins>
      <w:r>
        <w:t>attribuuttiin.</w:t>
      </w:r>
    </w:p>
    <w:p w14:paraId="619C1995" w14:textId="77777777" w:rsidR="00180445" w:rsidRDefault="00180445" w:rsidP="005E59FB">
      <w:pPr>
        <w:ind w:left="1418"/>
        <w:rPr>
          <w:ins w:id="1555" w:author="Timo Kaskinen" w:date="2015-03-23T10:42:00Z"/>
        </w:rPr>
      </w:pPr>
    </w:p>
    <w:p w14:paraId="60ADF1C9" w14:textId="1D81FDE2" w:rsidR="005E59FB" w:rsidRPr="00621558"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56" w:author="Timo Kaskinen" w:date="2015-03-23T10:39:00Z"/>
          <w:rFonts w:ascii="Arial" w:hAnsi="Arial" w:cs="Arial"/>
          <w:color w:val="0000FF"/>
          <w:sz w:val="20"/>
          <w:highlight w:val="white"/>
          <w:lang w:eastAsia="fi-FI"/>
        </w:rPr>
      </w:pPr>
      <w:del w:id="1557" w:author="Timo Kaskinen" w:date="2015-03-23T10:39:00Z">
        <w:r w:rsidRPr="00621558" w:rsidDel="00180445">
          <w:rPr>
            <w:rFonts w:ascii="Arial" w:hAnsi="Arial" w:cs="Arial"/>
            <w:color w:val="0000FF"/>
            <w:sz w:val="20"/>
            <w:highlight w:val="white"/>
            <w:lang w:eastAsia="fi-FI"/>
          </w:rPr>
          <w:tab/>
        </w:r>
        <w:r w:rsidRPr="00621558" w:rsidDel="00180445">
          <w:rPr>
            <w:rFonts w:ascii="Arial" w:hAnsi="Arial" w:cs="Arial"/>
            <w:color w:val="0000FF"/>
            <w:sz w:val="20"/>
            <w:highlight w:val="white"/>
            <w:lang w:eastAsia="fi-FI"/>
          </w:rPr>
          <w:tab/>
        </w:r>
        <w:r w:rsidRPr="00621558" w:rsidDel="00180445">
          <w:rPr>
            <w:rFonts w:ascii="Arial" w:hAnsi="Arial" w:cs="Arial"/>
            <w:color w:val="0000FF"/>
            <w:sz w:val="20"/>
            <w:highlight w:val="white"/>
            <w:lang w:eastAsia="fi-FI"/>
          </w:rPr>
          <w:tab/>
        </w:r>
      </w:del>
    </w:p>
    <w:p w14:paraId="0C218842" w14:textId="3E630E6D" w:rsidR="005E59FB" w:rsidRPr="00882B9D" w:rsidDel="00180445" w:rsidRDefault="005E59FB" w:rsidP="005E59FB">
      <w:pPr>
        <w:ind w:left="1418"/>
        <w:rPr>
          <w:del w:id="1558" w:author="Timo Kaskinen" w:date="2015-03-23T10:41:00Z"/>
          <w:szCs w:val="24"/>
          <w:lang w:eastAsia="fi-FI"/>
        </w:rPr>
      </w:pPr>
      <w:del w:id="1559" w:author="Timo Kaskinen" w:date="2015-03-23T10:41:00Z">
        <w:r w:rsidRPr="00C018A9" w:rsidDel="00180445">
          <w:rPr>
            <w:rFonts w:ascii="Arial" w:hAnsi="Arial" w:cs="Arial"/>
            <w:color w:val="0000FF"/>
            <w:sz w:val="20"/>
            <w:highlight w:val="white"/>
            <w:lang w:eastAsia="fi-FI"/>
          </w:rPr>
          <w:delText>&lt;!--</w:delText>
        </w:r>
        <w:r w:rsidDel="00180445">
          <w:rPr>
            <w:rFonts w:ascii="Arial" w:hAnsi="Arial" w:cs="Arial"/>
            <w:color w:val="808080"/>
            <w:sz w:val="20"/>
            <w:highlight w:val="white"/>
            <w:lang w:eastAsia="fi-FI"/>
          </w:rPr>
          <w:delText xml:space="preserve"> merkintä</w:delText>
        </w:r>
        <w:r w:rsidRPr="00C018A9" w:rsidDel="00180445">
          <w:rPr>
            <w:rFonts w:ascii="Arial" w:hAnsi="Arial" w:cs="Arial"/>
            <w:color w:val="808080"/>
            <w:sz w:val="20"/>
            <w:highlight w:val="white"/>
            <w:lang w:eastAsia="fi-FI"/>
          </w:rPr>
          <w:delText xml:space="preserve"> </w:delText>
        </w:r>
        <w:r w:rsidRPr="00C018A9" w:rsidDel="00180445">
          <w:rPr>
            <w:rFonts w:ascii="Arial" w:hAnsi="Arial" w:cs="Arial"/>
            <w:color w:val="0000FF"/>
            <w:sz w:val="20"/>
            <w:highlight w:val="white"/>
            <w:lang w:eastAsia="fi-FI"/>
          </w:rPr>
          <w:delText>--&gt;</w:delText>
        </w:r>
      </w:del>
    </w:p>
    <w:p w14:paraId="7D751674" w14:textId="192899A3" w:rsidR="005E59FB" w:rsidRPr="00C018A9"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60" w:author="Timo Kaskinen" w:date="2015-03-23T10:41:00Z"/>
          <w:rFonts w:ascii="Arial" w:hAnsi="Arial" w:cs="Arial"/>
          <w:color w:val="000000"/>
          <w:sz w:val="20"/>
          <w:highlight w:val="white"/>
          <w:lang w:eastAsia="fi-FI"/>
        </w:rPr>
      </w:pPr>
      <w:del w:id="1561" w:author="Timo Kaskinen" w:date="2015-03-23T10:41:00Z">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RPr="00C018A9" w:rsidDel="00180445">
          <w:rPr>
            <w:rFonts w:ascii="Arial" w:hAnsi="Arial" w:cs="Arial"/>
            <w:color w:val="0000FF"/>
            <w:sz w:val="20"/>
            <w:highlight w:val="white"/>
            <w:lang w:eastAsia="fi-FI"/>
          </w:rPr>
          <w:delText>&lt;</w:delText>
        </w:r>
        <w:r w:rsidRPr="00C018A9" w:rsidDel="00180445">
          <w:rPr>
            <w:rFonts w:ascii="Arial" w:hAnsi="Arial" w:cs="Arial"/>
            <w:color w:val="800000"/>
            <w:sz w:val="20"/>
            <w:highlight w:val="white"/>
            <w:lang w:eastAsia="fi-FI"/>
          </w:rPr>
          <w:delText>component</w:delText>
        </w:r>
        <w:r w:rsidRPr="00C018A9" w:rsidDel="00180445">
          <w:rPr>
            <w:rFonts w:ascii="Arial" w:hAnsi="Arial" w:cs="Arial"/>
            <w:color w:val="0000FF"/>
            <w:sz w:val="20"/>
            <w:highlight w:val="white"/>
            <w:lang w:eastAsia="fi-FI"/>
          </w:rPr>
          <w:delText>&gt;</w:delText>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del>
    </w:p>
    <w:p w14:paraId="0FEB4F1D" w14:textId="457A552B" w:rsidR="005E59FB"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62" w:author="Timo Kaskinen" w:date="2015-03-23T10:41:00Z"/>
          <w:rFonts w:ascii="Arial" w:hAnsi="Arial" w:cs="Arial"/>
          <w:color w:val="0000FF"/>
          <w:sz w:val="20"/>
          <w:lang w:eastAsia="fi-FI"/>
        </w:rPr>
      </w:pPr>
      <w:del w:id="1563" w:author="Timo Kaskinen" w:date="2015-03-23T10:41:00Z">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018A9" w:rsidDel="00180445">
          <w:rPr>
            <w:rFonts w:ascii="Arial" w:hAnsi="Arial" w:cs="Arial"/>
            <w:color w:val="000000"/>
            <w:sz w:val="20"/>
            <w:highlight w:val="white"/>
            <w:lang w:eastAsia="fi-FI"/>
          </w:rPr>
          <w:tab/>
        </w:r>
        <w:r w:rsidRPr="00CA2BF4" w:rsidDel="00180445">
          <w:rPr>
            <w:rFonts w:ascii="Arial" w:hAnsi="Arial" w:cs="Arial"/>
            <w:color w:val="0000FF"/>
            <w:sz w:val="20"/>
            <w:highlight w:val="white"/>
            <w:lang w:eastAsia="fi-FI"/>
          </w:rPr>
          <w:delText>&lt;</w:delText>
        </w:r>
        <w:r w:rsidRPr="00CA2BF4" w:rsidDel="00180445">
          <w:rPr>
            <w:rFonts w:ascii="Arial" w:hAnsi="Arial" w:cs="Arial"/>
            <w:color w:val="800000"/>
            <w:sz w:val="20"/>
            <w:highlight w:val="white"/>
            <w:lang w:eastAsia="fi-FI"/>
          </w:rPr>
          <w:delText>section</w:delText>
        </w:r>
        <w:r w:rsidRPr="00CA2BF4" w:rsidDel="00180445">
          <w:rPr>
            <w:rFonts w:ascii="Arial" w:hAnsi="Arial" w:cs="Arial"/>
            <w:color w:val="0000FF"/>
            <w:sz w:val="20"/>
            <w:highlight w:val="white"/>
            <w:lang w:eastAsia="fi-FI"/>
          </w:rPr>
          <w:delText>&gt;</w:delText>
        </w:r>
      </w:del>
    </w:p>
    <w:p w14:paraId="5146BF76" w14:textId="505A06C9" w:rsidR="005E59FB"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64" w:author="Timo Kaskinen" w:date="2015-03-23T10:41:00Z"/>
          <w:rFonts w:ascii="Arial" w:hAnsi="Arial" w:cs="Arial"/>
          <w:color w:val="0000FF"/>
          <w:sz w:val="20"/>
          <w:lang w:eastAsia="fi-FI"/>
        </w:rPr>
      </w:pPr>
      <w:del w:id="1565" w:author="Timo Kaskinen" w:date="2015-03-23T10:41:00Z">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RPr="00C018A9" w:rsidDel="00180445">
          <w:rPr>
            <w:rFonts w:ascii="Arial" w:hAnsi="Arial" w:cs="Arial"/>
            <w:color w:val="0000FF"/>
            <w:sz w:val="20"/>
            <w:highlight w:val="white"/>
            <w:lang w:eastAsia="fi-FI"/>
          </w:rPr>
          <w:delText>&lt;!--</w:delText>
        </w:r>
        <w:r w:rsidDel="00180445">
          <w:rPr>
            <w:rFonts w:ascii="Arial" w:hAnsi="Arial" w:cs="Arial"/>
            <w:color w:val="808080"/>
            <w:sz w:val="20"/>
            <w:highlight w:val="white"/>
            <w:lang w:eastAsia="fi-FI"/>
          </w:rPr>
          <w:delText xml:space="preserve"> merkinnän tunnus </w:delText>
        </w:r>
        <w:r w:rsidRPr="00C018A9" w:rsidDel="00180445">
          <w:rPr>
            <w:rFonts w:ascii="Arial" w:hAnsi="Arial" w:cs="Arial"/>
            <w:color w:val="808080"/>
            <w:sz w:val="20"/>
            <w:highlight w:val="white"/>
            <w:lang w:eastAsia="fi-FI"/>
          </w:rPr>
          <w:delText xml:space="preserve"> </w:delText>
        </w:r>
        <w:r w:rsidRPr="00C018A9" w:rsidDel="00180445">
          <w:rPr>
            <w:rFonts w:ascii="Arial" w:hAnsi="Arial" w:cs="Arial"/>
            <w:color w:val="0000FF"/>
            <w:sz w:val="20"/>
            <w:highlight w:val="white"/>
            <w:lang w:eastAsia="fi-FI"/>
          </w:rPr>
          <w:delText>--&gt;</w:delText>
        </w:r>
      </w:del>
    </w:p>
    <w:p w14:paraId="222BE6FD" w14:textId="4A92059F" w:rsidR="005E59FB" w:rsidRPr="00CA2BF4"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66" w:author="Timo Kaskinen" w:date="2015-03-23T10:41:00Z"/>
          <w:rFonts w:ascii="Arial" w:hAnsi="Arial" w:cs="Arial"/>
          <w:color w:val="000000"/>
          <w:sz w:val="20"/>
          <w:highlight w:val="white"/>
          <w:lang w:eastAsia="fi-FI"/>
        </w:rPr>
      </w:pPr>
      <w:del w:id="1567" w:author="Timo Kaskinen" w:date="2015-03-23T10:41:00Z">
        <w:r w:rsidDel="00180445">
          <w:rPr>
            <w:rFonts w:ascii="Arial" w:hAnsi="Arial" w:cs="Arial"/>
            <w:color w:val="0000FF"/>
            <w:sz w:val="20"/>
            <w:lang w:eastAsia="fi-FI"/>
          </w:rPr>
          <w:tab/>
        </w:r>
        <w:r w:rsidDel="00180445">
          <w:rPr>
            <w:rFonts w:ascii="Arial" w:hAnsi="Arial" w:cs="Arial"/>
            <w:color w:val="0000FF"/>
            <w:sz w:val="20"/>
            <w:lang w:eastAsia="fi-FI"/>
          </w:rPr>
          <w:tab/>
        </w:r>
        <w:r w:rsidDel="00180445">
          <w:rPr>
            <w:rFonts w:ascii="Arial" w:hAnsi="Arial" w:cs="Arial"/>
            <w:color w:val="0000FF"/>
            <w:sz w:val="20"/>
            <w:lang w:eastAsia="fi-FI"/>
          </w:rPr>
          <w:tab/>
        </w:r>
        <w:r w:rsidDel="00180445">
          <w:rPr>
            <w:rFonts w:ascii="Arial" w:hAnsi="Arial" w:cs="Arial"/>
            <w:color w:val="0000FF"/>
            <w:sz w:val="20"/>
            <w:lang w:eastAsia="fi-FI"/>
          </w:rPr>
          <w:tab/>
        </w:r>
        <w:r w:rsidDel="00180445">
          <w:rPr>
            <w:rFonts w:ascii="Arial" w:hAnsi="Arial" w:cs="Arial"/>
            <w:color w:val="0000FF"/>
            <w:sz w:val="20"/>
            <w:lang w:eastAsia="fi-FI"/>
          </w:rPr>
          <w:tab/>
        </w:r>
        <w:r w:rsidRPr="00C018A9" w:rsidDel="00180445">
          <w:rPr>
            <w:rFonts w:ascii="Arial" w:hAnsi="Arial" w:cs="Arial"/>
            <w:color w:val="0000FF"/>
            <w:sz w:val="20"/>
            <w:highlight w:val="white"/>
            <w:lang w:eastAsia="fi-FI"/>
          </w:rPr>
          <w:delText>&lt;</w:delText>
        </w:r>
        <w:r w:rsidDel="00180445">
          <w:rPr>
            <w:rFonts w:ascii="Arial" w:hAnsi="Arial" w:cs="Arial"/>
            <w:color w:val="800000"/>
            <w:sz w:val="20"/>
            <w:highlight w:val="white"/>
            <w:lang w:eastAsia="fi-FI"/>
          </w:rPr>
          <w:delText xml:space="preserve">id </w:delText>
        </w:r>
        <w:r w:rsidDel="00180445">
          <w:rPr>
            <w:rFonts w:ascii="Arial" w:hAnsi="Arial" w:cs="Arial"/>
            <w:color w:val="FF0000"/>
            <w:sz w:val="20"/>
            <w:highlight w:val="white"/>
            <w:lang w:eastAsia="fi-FI"/>
          </w:rPr>
          <w:delText>root</w:delText>
        </w:r>
        <w:r w:rsidDel="00180445">
          <w:rPr>
            <w:rFonts w:ascii="Arial" w:hAnsi="Arial" w:cs="Arial"/>
            <w:color w:val="0000FF"/>
            <w:sz w:val="20"/>
            <w:highlight w:val="white"/>
            <w:lang w:eastAsia="fi-FI"/>
          </w:rPr>
          <w:delText>="</w:delText>
        </w:r>
        <w:r w:rsidRPr="00C018A9" w:rsidDel="00180445">
          <w:rPr>
            <w:rFonts w:ascii="Arial" w:hAnsi="Arial" w:cs="Arial"/>
            <w:color w:val="000000"/>
            <w:sz w:val="20"/>
            <w:highlight w:val="white"/>
            <w:lang w:eastAsia="fi-FI"/>
          </w:rPr>
          <w:delText>1.2.246.10.1234567.14.2009.123.1</w:delText>
        </w:r>
        <w:r w:rsidDel="00180445">
          <w:rPr>
            <w:rFonts w:ascii="Arial" w:hAnsi="Arial" w:cs="Arial"/>
            <w:color w:val="000000"/>
            <w:sz w:val="20"/>
            <w:highlight w:val="white"/>
            <w:lang w:eastAsia="fi-FI"/>
          </w:rPr>
          <w:delText>"</w:delText>
        </w:r>
        <w:r w:rsidRPr="00882B9D" w:rsidDel="00180445">
          <w:rPr>
            <w:rFonts w:ascii="Arial" w:hAnsi="Arial" w:cs="Arial"/>
            <w:color w:val="0000FF"/>
            <w:sz w:val="20"/>
            <w:highlight w:val="white"/>
            <w:lang w:eastAsia="fi-FI"/>
          </w:rPr>
          <w:delText>/</w:delText>
        </w:r>
        <w:r w:rsidRPr="00A942B8" w:rsidDel="00180445">
          <w:rPr>
            <w:rFonts w:ascii="Arial" w:hAnsi="Arial" w:cs="Arial"/>
            <w:color w:val="0000FF"/>
            <w:sz w:val="20"/>
            <w:highlight w:val="white"/>
            <w:lang w:eastAsia="fi-FI"/>
          </w:rPr>
          <w:delText>&gt;</w:delText>
        </w:r>
      </w:del>
    </w:p>
    <w:p w14:paraId="09493894" w14:textId="7456AB18" w:rsidR="005E59FB" w:rsidRPr="00CA2BF4"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68" w:author="Timo Kaskinen" w:date="2015-03-23T10:41:00Z"/>
          <w:rFonts w:ascii="Arial" w:hAnsi="Arial" w:cs="Arial"/>
          <w:color w:val="0000FF"/>
          <w:sz w:val="20"/>
          <w:highlight w:val="white"/>
          <w:lang w:eastAsia="fi-FI"/>
        </w:rPr>
      </w:pPr>
      <w:del w:id="1569" w:author="Timo Kaskinen" w:date="2015-03-23T10:41:00Z">
        <w:r w:rsidRPr="00CA2BF4" w:rsidDel="00180445">
          <w:rPr>
            <w:rFonts w:ascii="Arial" w:hAnsi="Arial" w:cs="Arial"/>
            <w:color w:val="000000"/>
            <w:sz w:val="20"/>
            <w:highlight w:val="white"/>
            <w:lang w:eastAsia="fi-FI"/>
          </w:rPr>
          <w:tab/>
        </w:r>
        <w:r w:rsidRPr="00CA2BF4" w:rsidDel="00180445">
          <w:rPr>
            <w:rFonts w:ascii="Arial" w:hAnsi="Arial" w:cs="Arial"/>
            <w:color w:val="000000"/>
            <w:sz w:val="20"/>
            <w:highlight w:val="white"/>
            <w:lang w:eastAsia="fi-FI"/>
          </w:rPr>
          <w:tab/>
        </w:r>
        <w:r w:rsidRPr="00CA2BF4" w:rsidDel="00180445">
          <w:rPr>
            <w:rFonts w:ascii="Arial" w:hAnsi="Arial" w:cs="Arial"/>
            <w:color w:val="000000"/>
            <w:sz w:val="20"/>
            <w:highlight w:val="white"/>
            <w:lang w:eastAsia="fi-FI"/>
          </w:rPr>
          <w:tab/>
        </w:r>
        <w:r w:rsidRPr="00CA2BF4" w:rsidDel="00180445">
          <w:rPr>
            <w:rFonts w:ascii="Arial" w:hAnsi="Arial" w:cs="Arial"/>
            <w:color w:val="000000"/>
            <w:sz w:val="20"/>
            <w:highlight w:val="white"/>
            <w:lang w:eastAsia="fi-FI"/>
          </w:rPr>
          <w:tab/>
        </w:r>
        <w:r w:rsidRPr="00CA2BF4" w:rsidDel="00180445">
          <w:rPr>
            <w:rFonts w:ascii="Arial" w:hAnsi="Arial" w:cs="Arial"/>
            <w:color w:val="000000"/>
            <w:sz w:val="20"/>
            <w:highlight w:val="white"/>
            <w:lang w:eastAsia="fi-FI"/>
          </w:rPr>
          <w:tab/>
        </w:r>
        <w:r w:rsidRPr="00CA2BF4" w:rsidDel="00180445">
          <w:rPr>
            <w:rFonts w:ascii="Arial" w:hAnsi="Arial" w:cs="Arial"/>
            <w:color w:val="0000FF"/>
            <w:sz w:val="20"/>
            <w:highlight w:val="white"/>
            <w:lang w:eastAsia="fi-FI"/>
          </w:rPr>
          <w:delText>&lt;!</w:delText>
        </w:r>
        <w:r w:rsidDel="00180445">
          <w:rPr>
            <w:rFonts w:ascii="Arial" w:hAnsi="Arial" w:cs="Arial"/>
            <w:color w:val="0000FF"/>
            <w:sz w:val="20"/>
            <w:highlight w:val="white"/>
            <w:lang w:eastAsia="fi-FI"/>
          </w:rPr>
          <w:delText>—</w:delText>
        </w:r>
        <w:r w:rsidRPr="00CA2BF4" w:rsidDel="00180445">
          <w:rPr>
            <w:rFonts w:ascii="Arial" w:hAnsi="Arial" w:cs="Arial"/>
            <w:color w:val="808080"/>
            <w:sz w:val="20"/>
            <w:highlight w:val="white"/>
            <w:lang w:eastAsia="fi-FI"/>
          </w:rPr>
          <w:delText>näkymä</w:delText>
        </w:r>
        <w:r w:rsidDel="00180445">
          <w:rPr>
            <w:rFonts w:ascii="Arial" w:hAnsi="Arial" w:cs="Arial"/>
            <w:color w:val="808080"/>
            <w:sz w:val="20"/>
            <w:highlight w:val="white"/>
            <w:lang w:eastAsia="fi-FI"/>
          </w:rPr>
          <w:delText xml:space="preserve"> alkaa</w:delText>
        </w:r>
        <w:r w:rsidRPr="00CA2BF4" w:rsidDel="00180445">
          <w:rPr>
            <w:rFonts w:ascii="Arial" w:hAnsi="Arial" w:cs="Arial"/>
            <w:color w:val="808080"/>
            <w:sz w:val="20"/>
            <w:highlight w:val="white"/>
            <w:lang w:eastAsia="fi-FI"/>
          </w:rPr>
          <w:delText xml:space="preserve"> </w:delText>
        </w:r>
        <w:r w:rsidRPr="00CA2BF4" w:rsidDel="00180445">
          <w:rPr>
            <w:rFonts w:ascii="Arial" w:hAnsi="Arial" w:cs="Arial"/>
            <w:color w:val="0000FF"/>
            <w:sz w:val="20"/>
            <w:highlight w:val="white"/>
            <w:lang w:eastAsia="fi-FI"/>
          </w:rPr>
          <w:delText>--&gt;</w:delText>
        </w:r>
      </w:del>
    </w:p>
    <w:p w14:paraId="590C2FE0" w14:textId="1744E990" w:rsidR="005E59FB"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70" w:author="Timo Kaskinen" w:date="2015-03-23T10:41:00Z"/>
          <w:rFonts w:ascii="Arial" w:hAnsi="Arial" w:cs="Arial"/>
          <w:color w:val="0000FF"/>
          <w:sz w:val="20"/>
          <w:highlight w:val="white"/>
          <w:lang w:eastAsia="fi-FI"/>
        </w:rPr>
      </w:pPr>
      <w:del w:id="1571" w:author="Timo Kaskinen" w:date="2015-03-23T10:41:00Z">
        <w:r w:rsidRPr="00CA2BF4" w:rsidDel="00180445">
          <w:rPr>
            <w:rFonts w:ascii="Arial" w:hAnsi="Arial" w:cs="Arial"/>
            <w:color w:val="0000FF"/>
            <w:sz w:val="20"/>
            <w:highlight w:val="white"/>
            <w:lang w:eastAsia="fi-FI"/>
          </w:rPr>
          <w:tab/>
        </w:r>
        <w:r w:rsidRPr="00CA2BF4" w:rsidDel="00180445">
          <w:rPr>
            <w:rFonts w:ascii="Arial" w:hAnsi="Arial" w:cs="Arial"/>
            <w:color w:val="0000FF"/>
            <w:sz w:val="20"/>
            <w:highlight w:val="white"/>
            <w:lang w:eastAsia="fi-FI"/>
          </w:rPr>
          <w:tab/>
        </w:r>
        <w:r w:rsidRPr="00CA2BF4" w:rsidDel="00180445">
          <w:rPr>
            <w:rFonts w:ascii="Arial" w:hAnsi="Arial" w:cs="Arial"/>
            <w:color w:val="0000FF"/>
            <w:sz w:val="20"/>
            <w:highlight w:val="white"/>
            <w:lang w:eastAsia="fi-FI"/>
          </w:rPr>
          <w:tab/>
        </w:r>
        <w:r w:rsidRPr="00CA2BF4" w:rsidDel="00180445">
          <w:rPr>
            <w:rFonts w:ascii="Arial" w:hAnsi="Arial" w:cs="Arial"/>
            <w:color w:val="0000FF"/>
            <w:sz w:val="20"/>
            <w:highlight w:val="white"/>
            <w:lang w:eastAsia="fi-FI"/>
          </w:rPr>
          <w:tab/>
        </w:r>
        <w:r w:rsidRPr="00CA2BF4" w:rsidDel="00180445">
          <w:rPr>
            <w:rFonts w:ascii="Arial" w:hAnsi="Arial" w:cs="Arial"/>
            <w:color w:val="0000FF"/>
            <w:sz w:val="20"/>
            <w:highlight w:val="white"/>
            <w:lang w:eastAsia="fi-FI"/>
          </w:rPr>
          <w:tab/>
        </w:r>
        <w:r w:rsidRPr="00AA0A5E" w:rsidDel="00180445">
          <w:rPr>
            <w:rFonts w:ascii="Arial" w:hAnsi="Arial" w:cs="Arial"/>
            <w:color w:val="0000FF"/>
            <w:sz w:val="20"/>
            <w:highlight w:val="white"/>
            <w:lang w:eastAsia="fi-FI"/>
          </w:rPr>
          <w:delText>…</w:delText>
        </w:r>
      </w:del>
    </w:p>
    <w:p w14:paraId="4395815C" w14:textId="49C0F960" w:rsidR="005E59FB"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72" w:author="Timo Kaskinen" w:date="2015-03-23T10:41:00Z"/>
          <w:rFonts w:ascii="Arial" w:hAnsi="Arial" w:cs="Arial"/>
          <w:color w:val="0000FF"/>
          <w:sz w:val="20"/>
          <w:highlight w:val="white"/>
          <w:lang w:eastAsia="fi-FI"/>
        </w:rPr>
      </w:pPr>
    </w:p>
    <w:p w14:paraId="59909038" w14:textId="11436C4C" w:rsidR="005E59FB" w:rsidRPr="0019082A"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73" w:author="Timo Kaskinen" w:date="2015-03-23T10:41:00Z"/>
          <w:rFonts w:ascii="Arial" w:hAnsi="Arial" w:cs="Arial"/>
          <w:color w:val="000000"/>
          <w:sz w:val="20"/>
          <w:highlight w:val="white"/>
          <w:lang w:eastAsia="fi-FI"/>
        </w:rPr>
      </w:pPr>
      <w:del w:id="1574" w:author="Timo Kaskinen" w:date="2015-03-23T10:41:00Z">
        <w:r w:rsidDel="00180445">
          <w:rPr>
            <w:rFonts w:ascii="Arial" w:hAnsi="Arial" w:cs="Arial"/>
            <w:b/>
            <w:color w:val="0000FF"/>
            <w:sz w:val="20"/>
            <w:highlight w:val="white"/>
            <w:lang w:eastAsia="fi-FI"/>
          </w:rPr>
          <w:tab/>
        </w:r>
        <w:r w:rsidDel="00180445">
          <w:rPr>
            <w:rFonts w:ascii="Arial" w:hAnsi="Arial" w:cs="Arial"/>
            <w:b/>
            <w:color w:val="0000FF"/>
            <w:sz w:val="20"/>
            <w:highlight w:val="white"/>
            <w:lang w:eastAsia="fi-FI"/>
          </w:rPr>
          <w:tab/>
        </w:r>
        <w:r w:rsidDel="00180445">
          <w:rPr>
            <w:rFonts w:ascii="Arial" w:hAnsi="Arial" w:cs="Arial"/>
            <w:b/>
            <w:color w:val="0000FF"/>
            <w:sz w:val="20"/>
            <w:highlight w:val="white"/>
            <w:lang w:eastAsia="fi-FI"/>
          </w:rPr>
          <w:tab/>
        </w:r>
        <w:r w:rsidDel="00180445">
          <w:rPr>
            <w:rFonts w:ascii="Arial" w:hAnsi="Arial" w:cs="Arial"/>
            <w:b/>
            <w:color w:val="0000FF"/>
            <w:sz w:val="20"/>
            <w:highlight w:val="white"/>
            <w:lang w:eastAsia="fi-FI"/>
          </w:rPr>
          <w:tab/>
        </w:r>
        <w:r w:rsidDel="00180445">
          <w:rPr>
            <w:rFonts w:ascii="Arial" w:hAnsi="Arial" w:cs="Arial"/>
            <w:b/>
            <w:color w:val="0000FF"/>
            <w:sz w:val="20"/>
            <w:highlight w:val="white"/>
            <w:lang w:eastAsia="fi-FI"/>
          </w:rPr>
          <w:tab/>
        </w:r>
        <w:r w:rsidRPr="00621558" w:rsidDel="00180445">
          <w:rPr>
            <w:rFonts w:ascii="Arial" w:hAnsi="Arial" w:cs="Arial"/>
            <w:color w:val="0000FF"/>
            <w:sz w:val="20"/>
            <w:highlight w:val="white"/>
            <w:lang w:eastAsia="fi-FI"/>
          </w:rPr>
          <w:delText>&lt;!--</w:delText>
        </w:r>
        <w:r w:rsidRPr="00621558" w:rsidDel="00180445">
          <w:rPr>
            <w:rFonts w:ascii="Arial" w:hAnsi="Arial" w:cs="Arial"/>
            <w:color w:val="808080"/>
            <w:sz w:val="20"/>
            <w:highlight w:val="white"/>
            <w:lang w:eastAsia="fi-FI"/>
          </w:rPr>
          <w:delText xml:space="preserve"> hoitoprosessin vaihe </w:delText>
        </w:r>
        <w:r w:rsidRPr="00621558" w:rsidDel="00180445">
          <w:rPr>
            <w:rFonts w:ascii="Arial" w:hAnsi="Arial" w:cs="Arial"/>
            <w:color w:val="0000FF"/>
            <w:sz w:val="20"/>
            <w:highlight w:val="white"/>
            <w:lang w:eastAsia="fi-FI"/>
          </w:rPr>
          <w:delText>--&gt;</w:delText>
        </w:r>
      </w:del>
    </w:p>
    <w:p w14:paraId="19F9A078" w14:textId="752D7096" w:rsidR="005E59FB" w:rsidRPr="00621558"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75" w:author="Timo Kaskinen" w:date="2015-03-23T10:41:00Z"/>
          <w:rFonts w:ascii="Arial" w:hAnsi="Arial" w:cs="Arial"/>
          <w:color w:val="000000"/>
          <w:sz w:val="20"/>
          <w:highlight w:val="white"/>
          <w:lang w:eastAsia="fi-FI"/>
        </w:rPr>
      </w:pPr>
      <w:del w:id="1576" w:author="Timo Kaskinen" w:date="2015-03-23T10:41:00Z">
        <w:r w:rsidRPr="0019082A" w:rsidDel="00180445">
          <w:rPr>
            <w:rFonts w:ascii="Arial" w:hAnsi="Arial" w:cs="Arial"/>
            <w:color w:val="000000"/>
            <w:sz w:val="20"/>
            <w:highlight w:val="white"/>
            <w:lang w:eastAsia="fi-FI"/>
          </w:rPr>
          <w:tab/>
        </w:r>
        <w:r w:rsidRPr="0019082A" w:rsidDel="00180445">
          <w:rPr>
            <w:rFonts w:ascii="Arial" w:hAnsi="Arial" w:cs="Arial"/>
            <w:color w:val="000000"/>
            <w:sz w:val="20"/>
            <w:highlight w:val="white"/>
            <w:lang w:eastAsia="fi-FI"/>
          </w:rPr>
          <w:tab/>
        </w:r>
        <w:r w:rsidRPr="0019082A" w:rsidDel="00180445">
          <w:rPr>
            <w:rFonts w:ascii="Arial" w:hAnsi="Arial" w:cs="Arial"/>
            <w:color w:val="000000"/>
            <w:sz w:val="20"/>
            <w:highlight w:val="white"/>
            <w:lang w:eastAsia="fi-FI"/>
          </w:rPr>
          <w:tab/>
        </w:r>
        <w:r w:rsidRPr="0019082A" w:rsidDel="00180445">
          <w:rPr>
            <w:rFonts w:ascii="Arial" w:hAnsi="Arial" w:cs="Arial"/>
            <w:color w:val="000000"/>
            <w:sz w:val="20"/>
            <w:highlight w:val="white"/>
            <w:lang w:eastAsia="fi-FI"/>
          </w:rPr>
          <w:tab/>
        </w:r>
        <w:r w:rsidRPr="0019082A" w:rsidDel="00180445">
          <w:rPr>
            <w:rFonts w:ascii="Arial" w:hAnsi="Arial" w:cs="Arial"/>
            <w:color w:val="000000"/>
            <w:sz w:val="20"/>
            <w:highlight w:val="white"/>
            <w:lang w:eastAsia="fi-FI"/>
          </w:rPr>
          <w:tab/>
        </w:r>
        <w:r w:rsidRPr="00621558" w:rsidDel="00180445">
          <w:rPr>
            <w:rFonts w:ascii="Arial" w:hAnsi="Arial" w:cs="Arial"/>
            <w:color w:val="0000FF"/>
            <w:sz w:val="20"/>
            <w:highlight w:val="white"/>
            <w:lang w:eastAsia="fi-FI"/>
          </w:rPr>
          <w:delText>&lt;</w:delText>
        </w:r>
        <w:r w:rsidRPr="00621558" w:rsidDel="00180445">
          <w:rPr>
            <w:rFonts w:ascii="Arial" w:hAnsi="Arial" w:cs="Arial"/>
            <w:color w:val="800000"/>
            <w:sz w:val="20"/>
            <w:highlight w:val="white"/>
            <w:lang w:eastAsia="fi-FI"/>
          </w:rPr>
          <w:delText>component</w:delText>
        </w:r>
        <w:r w:rsidRPr="00621558" w:rsidDel="00180445">
          <w:rPr>
            <w:rFonts w:ascii="Arial" w:hAnsi="Arial" w:cs="Arial"/>
            <w:color w:val="0000FF"/>
            <w:sz w:val="20"/>
            <w:highlight w:val="white"/>
            <w:lang w:eastAsia="fi-FI"/>
          </w:rPr>
          <w:delText>&gt;</w:delText>
        </w:r>
      </w:del>
    </w:p>
    <w:p w14:paraId="188DD331" w14:textId="4E34EC92" w:rsidR="005E59FB" w:rsidRPr="00621558"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77" w:author="Timo Kaskinen" w:date="2015-03-23T10:41:00Z"/>
          <w:rFonts w:ascii="Arial" w:hAnsi="Arial" w:cs="Arial"/>
          <w:color w:val="0000FF"/>
          <w:sz w:val="20"/>
          <w:highlight w:val="white"/>
          <w:lang w:eastAsia="fi-FI"/>
        </w:rPr>
      </w:pPr>
      <w:del w:id="1578" w:author="Timo Kaskinen" w:date="2015-03-23T10:41:00Z">
        <w:r w:rsidRPr="00621558" w:rsidDel="00180445">
          <w:rPr>
            <w:rFonts w:ascii="Arial" w:hAnsi="Arial" w:cs="Arial"/>
            <w:color w:val="000000"/>
            <w:sz w:val="20"/>
            <w:highlight w:val="white"/>
            <w:lang w:eastAsia="fi-FI"/>
          </w:rPr>
          <w:tab/>
        </w:r>
        <w:r w:rsidRPr="00621558" w:rsidDel="00180445">
          <w:rPr>
            <w:rFonts w:ascii="Arial" w:hAnsi="Arial" w:cs="Arial"/>
            <w:color w:val="000000"/>
            <w:sz w:val="20"/>
            <w:highlight w:val="white"/>
            <w:lang w:eastAsia="fi-FI"/>
          </w:rPr>
          <w:tab/>
        </w:r>
        <w:r w:rsidRPr="00621558" w:rsidDel="00180445">
          <w:rPr>
            <w:rFonts w:ascii="Arial" w:hAnsi="Arial" w:cs="Arial"/>
            <w:color w:val="000000"/>
            <w:sz w:val="20"/>
            <w:highlight w:val="white"/>
            <w:lang w:eastAsia="fi-FI"/>
          </w:rPr>
          <w:tab/>
        </w:r>
        <w:r w:rsidRPr="00621558" w:rsidDel="00180445">
          <w:rPr>
            <w:rFonts w:ascii="Arial" w:hAnsi="Arial" w:cs="Arial"/>
            <w:color w:val="000000"/>
            <w:sz w:val="20"/>
            <w:highlight w:val="white"/>
            <w:lang w:eastAsia="fi-FI"/>
          </w:rPr>
          <w:tab/>
        </w:r>
        <w:r w:rsidRPr="00621558" w:rsidDel="00180445">
          <w:rPr>
            <w:rFonts w:ascii="Arial" w:hAnsi="Arial" w:cs="Arial"/>
            <w:color w:val="000000"/>
            <w:sz w:val="20"/>
            <w:highlight w:val="white"/>
            <w:lang w:eastAsia="fi-FI"/>
          </w:rPr>
          <w:tab/>
        </w:r>
        <w:r w:rsidRPr="00621558" w:rsidDel="00180445">
          <w:rPr>
            <w:rFonts w:ascii="Arial" w:hAnsi="Arial" w:cs="Arial"/>
            <w:color w:val="000000"/>
            <w:sz w:val="20"/>
            <w:highlight w:val="white"/>
            <w:lang w:eastAsia="fi-FI"/>
          </w:rPr>
          <w:tab/>
        </w:r>
        <w:r w:rsidRPr="00621558" w:rsidDel="00180445">
          <w:rPr>
            <w:rFonts w:ascii="Arial" w:hAnsi="Arial" w:cs="Arial"/>
            <w:color w:val="0000FF"/>
            <w:sz w:val="20"/>
            <w:highlight w:val="white"/>
            <w:lang w:eastAsia="fi-FI"/>
          </w:rPr>
          <w:delText>&lt;</w:delText>
        </w:r>
        <w:r w:rsidRPr="00621558" w:rsidDel="00180445">
          <w:rPr>
            <w:rFonts w:ascii="Arial" w:hAnsi="Arial" w:cs="Arial"/>
            <w:color w:val="800000"/>
            <w:sz w:val="20"/>
            <w:highlight w:val="white"/>
            <w:lang w:eastAsia="fi-FI"/>
          </w:rPr>
          <w:delText>section</w:delText>
        </w:r>
        <w:r w:rsidRPr="00621558" w:rsidDel="00180445">
          <w:rPr>
            <w:rFonts w:ascii="Arial" w:hAnsi="Arial" w:cs="Arial"/>
            <w:color w:val="0000FF"/>
            <w:sz w:val="20"/>
            <w:highlight w:val="white"/>
            <w:lang w:eastAsia="fi-FI"/>
          </w:rPr>
          <w:delText>&gt;</w:delText>
        </w:r>
        <w:r w:rsidRPr="00621558" w:rsidDel="00180445">
          <w:rPr>
            <w:rFonts w:ascii="Arial" w:hAnsi="Arial" w:cs="Arial"/>
            <w:color w:val="000000"/>
            <w:sz w:val="20"/>
            <w:highlight w:val="white"/>
            <w:lang w:eastAsia="fi-FI"/>
          </w:rPr>
          <w:tab/>
        </w:r>
        <w:r w:rsidRPr="00621558" w:rsidDel="00180445">
          <w:rPr>
            <w:rFonts w:ascii="Arial" w:hAnsi="Arial" w:cs="Arial"/>
            <w:color w:val="000000"/>
            <w:sz w:val="20"/>
            <w:highlight w:val="white"/>
            <w:lang w:eastAsia="fi-FI"/>
          </w:rPr>
          <w:tab/>
        </w:r>
        <w:r w:rsidRPr="00621558" w:rsidDel="00180445">
          <w:rPr>
            <w:rFonts w:ascii="Arial" w:hAnsi="Arial" w:cs="Arial"/>
            <w:color w:val="000000"/>
            <w:sz w:val="20"/>
            <w:highlight w:val="white"/>
            <w:lang w:eastAsia="fi-FI"/>
          </w:rPr>
          <w:tab/>
        </w:r>
        <w:r w:rsidRPr="00621558" w:rsidDel="00180445">
          <w:rPr>
            <w:rFonts w:ascii="Arial" w:hAnsi="Arial" w:cs="Arial"/>
            <w:color w:val="000000"/>
            <w:sz w:val="20"/>
            <w:highlight w:val="white"/>
            <w:lang w:eastAsia="fi-FI"/>
          </w:rPr>
          <w:tab/>
        </w:r>
        <w:r w:rsidRPr="00621558" w:rsidDel="00180445">
          <w:rPr>
            <w:rFonts w:ascii="Arial" w:hAnsi="Arial" w:cs="Arial"/>
            <w:color w:val="000000"/>
            <w:sz w:val="20"/>
            <w:highlight w:val="white"/>
            <w:lang w:eastAsia="fi-FI"/>
          </w:rPr>
          <w:tab/>
        </w:r>
        <w:r w:rsidRPr="00621558" w:rsidDel="00180445">
          <w:rPr>
            <w:rFonts w:ascii="Arial" w:hAnsi="Arial" w:cs="Arial"/>
            <w:color w:val="000000"/>
            <w:sz w:val="20"/>
            <w:highlight w:val="white"/>
            <w:lang w:eastAsia="fi-FI"/>
          </w:rPr>
          <w:tab/>
        </w:r>
        <w:r w:rsidRPr="00621558" w:rsidDel="00180445">
          <w:rPr>
            <w:rFonts w:ascii="Arial" w:hAnsi="Arial" w:cs="Arial"/>
            <w:color w:val="000000"/>
            <w:sz w:val="20"/>
            <w:highlight w:val="white"/>
            <w:lang w:eastAsia="fi-FI"/>
          </w:rPr>
          <w:tab/>
        </w:r>
      </w:del>
    </w:p>
    <w:p w14:paraId="13EBD01A" w14:textId="3C4C24B2" w:rsidR="005E59FB" w:rsidRPr="00621558"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79" w:author="Timo Kaskinen" w:date="2015-03-23T10:41:00Z"/>
          <w:rFonts w:ascii="Arial" w:hAnsi="Arial" w:cs="Arial"/>
          <w:color w:val="0000FF"/>
          <w:sz w:val="20"/>
          <w:highlight w:val="white"/>
          <w:lang w:eastAsia="fi-FI"/>
        </w:rPr>
      </w:pPr>
      <w:del w:id="1580" w:author="Timo Kaskinen" w:date="2015-03-23T10:41:00Z">
        <w:r w:rsidRPr="00621558" w:rsidDel="00180445">
          <w:rPr>
            <w:rFonts w:ascii="Arial" w:hAnsi="Arial" w:cs="Arial"/>
            <w:color w:val="0000FF"/>
            <w:sz w:val="20"/>
            <w:highlight w:val="white"/>
            <w:lang w:eastAsia="fi-FI"/>
          </w:rPr>
          <w:tab/>
        </w:r>
        <w:r w:rsidRPr="00621558" w:rsidDel="00180445">
          <w:rPr>
            <w:rFonts w:ascii="Arial" w:hAnsi="Arial" w:cs="Arial"/>
            <w:color w:val="0000FF"/>
            <w:sz w:val="20"/>
            <w:highlight w:val="white"/>
            <w:lang w:eastAsia="fi-FI"/>
          </w:rPr>
          <w:tab/>
        </w:r>
        <w:r w:rsidRPr="00621558" w:rsidDel="00180445">
          <w:rPr>
            <w:rFonts w:ascii="Arial" w:hAnsi="Arial" w:cs="Arial"/>
            <w:color w:val="0000FF"/>
            <w:sz w:val="20"/>
            <w:highlight w:val="white"/>
            <w:lang w:eastAsia="fi-FI"/>
          </w:rPr>
          <w:tab/>
        </w:r>
        <w:r w:rsidRPr="00621558" w:rsidDel="00180445">
          <w:rPr>
            <w:rFonts w:ascii="Arial" w:hAnsi="Arial" w:cs="Arial"/>
            <w:color w:val="0000FF"/>
            <w:sz w:val="20"/>
            <w:highlight w:val="white"/>
            <w:lang w:eastAsia="fi-FI"/>
          </w:rPr>
          <w:tab/>
        </w:r>
        <w:r w:rsidRPr="00621558" w:rsidDel="00180445">
          <w:rPr>
            <w:rFonts w:ascii="Arial" w:hAnsi="Arial" w:cs="Arial"/>
            <w:color w:val="0000FF"/>
            <w:sz w:val="20"/>
            <w:highlight w:val="white"/>
            <w:lang w:eastAsia="fi-FI"/>
          </w:rPr>
          <w:tab/>
        </w:r>
        <w:r w:rsidRPr="00621558" w:rsidDel="00180445">
          <w:rPr>
            <w:rFonts w:ascii="Arial" w:hAnsi="Arial" w:cs="Arial"/>
            <w:color w:val="0000FF"/>
            <w:sz w:val="20"/>
            <w:highlight w:val="white"/>
            <w:lang w:eastAsia="fi-FI"/>
          </w:rPr>
          <w:tab/>
        </w:r>
        <w:r w:rsidRPr="00621558" w:rsidDel="00180445">
          <w:rPr>
            <w:rFonts w:ascii="Arial" w:hAnsi="Arial" w:cs="Arial"/>
            <w:color w:val="0000FF"/>
            <w:sz w:val="20"/>
            <w:highlight w:val="white"/>
            <w:lang w:eastAsia="fi-FI"/>
          </w:rPr>
          <w:tab/>
          <w:delText>&lt;!—</w:delText>
        </w:r>
        <w:r w:rsidRPr="00621558" w:rsidDel="00180445">
          <w:rPr>
            <w:rFonts w:ascii="Arial" w:hAnsi="Arial" w:cs="Arial"/>
            <w:color w:val="808080"/>
            <w:sz w:val="20"/>
            <w:highlight w:val="white"/>
            <w:lang w:eastAsia="fi-FI"/>
          </w:rPr>
          <w:delText xml:space="preserve">hoitoprosessin vaihetta ei </w:delText>
        </w:r>
      </w:del>
      <w:del w:id="1581" w:author="Timo Kaskinen" w:date="2015-03-23T10:36:00Z">
        <w:r w:rsidRPr="00621558" w:rsidDel="00180445">
          <w:rPr>
            <w:rFonts w:ascii="Arial" w:hAnsi="Arial" w:cs="Arial"/>
            <w:color w:val="808080"/>
            <w:sz w:val="20"/>
            <w:highlight w:val="white"/>
            <w:lang w:eastAsia="fi-FI"/>
          </w:rPr>
          <w:delText xml:space="preserve">tarvitse </w:delText>
        </w:r>
      </w:del>
      <w:del w:id="1582" w:author="Timo Kaskinen" w:date="2015-03-23T10:41:00Z">
        <w:r w:rsidRPr="00621558" w:rsidDel="00180445">
          <w:rPr>
            <w:rFonts w:ascii="Arial" w:hAnsi="Arial" w:cs="Arial"/>
            <w:color w:val="808080"/>
            <w:sz w:val="20"/>
            <w:highlight w:val="white"/>
            <w:lang w:eastAsia="fi-FI"/>
          </w:rPr>
          <w:delText xml:space="preserve">yksilöidä  </w:delText>
        </w:r>
        <w:r w:rsidRPr="00621558" w:rsidDel="00180445">
          <w:rPr>
            <w:rFonts w:ascii="Arial" w:hAnsi="Arial" w:cs="Arial"/>
            <w:color w:val="0000FF"/>
            <w:sz w:val="20"/>
            <w:highlight w:val="white"/>
            <w:lang w:eastAsia="fi-FI"/>
          </w:rPr>
          <w:delText>--&gt;</w:delText>
        </w:r>
      </w:del>
    </w:p>
    <w:p w14:paraId="589B2BFE" w14:textId="4E9ACCF8" w:rsidR="005E59FB"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83" w:author="Timo Kaskinen" w:date="2015-03-23T10:41:00Z"/>
          <w:rFonts w:ascii="Arial" w:hAnsi="Arial" w:cs="Arial"/>
          <w:color w:val="0000FF"/>
          <w:sz w:val="20"/>
          <w:highlight w:val="white"/>
          <w:lang w:eastAsia="fi-FI"/>
        </w:rPr>
      </w:pPr>
      <w:del w:id="1584" w:author="Timo Kaskinen" w:date="2015-03-23T10:41:00Z">
        <w:r w:rsidRPr="00621558" w:rsidDel="00180445">
          <w:rPr>
            <w:rFonts w:ascii="Arial" w:hAnsi="Arial" w:cs="Arial"/>
            <w:color w:val="0000FF"/>
            <w:sz w:val="20"/>
            <w:highlight w:val="white"/>
            <w:lang w:eastAsia="fi-FI"/>
          </w:rPr>
          <w:tab/>
        </w:r>
        <w:r w:rsidRPr="00621558" w:rsidDel="00180445">
          <w:rPr>
            <w:rFonts w:ascii="Arial" w:hAnsi="Arial" w:cs="Arial"/>
            <w:color w:val="0000FF"/>
            <w:sz w:val="20"/>
            <w:highlight w:val="white"/>
            <w:lang w:eastAsia="fi-FI"/>
          </w:rPr>
          <w:tab/>
        </w:r>
        <w:r w:rsidRPr="00621558" w:rsidDel="00180445">
          <w:rPr>
            <w:rFonts w:ascii="Arial" w:hAnsi="Arial" w:cs="Arial"/>
            <w:color w:val="0000FF"/>
            <w:sz w:val="20"/>
            <w:highlight w:val="white"/>
            <w:lang w:eastAsia="fi-FI"/>
          </w:rPr>
          <w:tab/>
        </w:r>
        <w:r w:rsidRPr="00621558" w:rsidDel="00180445">
          <w:rPr>
            <w:rFonts w:ascii="Arial" w:hAnsi="Arial" w:cs="Arial"/>
            <w:color w:val="0000FF"/>
            <w:sz w:val="20"/>
            <w:highlight w:val="white"/>
            <w:lang w:eastAsia="fi-FI"/>
          </w:rPr>
          <w:tab/>
        </w:r>
        <w:r w:rsidRPr="00621558" w:rsidDel="00180445">
          <w:rPr>
            <w:rFonts w:ascii="Arial" w:hAnsi="Arial" w:cs="Arial"/>
            <w:color w:val="0000FF"/>
            <w:sz w:val="20"/>
            <w:highlight w:val="white"/>
            <w:lang w:eastAsia="fi-FI"/>
          </w:rPr>
          <w:tab/>
        </w:r>
        <w:r w:rsidRPr="00621558" w:rsidDel="00180445">
          <w:rPr>
            <w:rFonts w:ascii="Arial" w:hAnsi="Arial" w:cs="Arial"/>
            <w:color w:val="0000FF"/>
            <w:sz w:val="20"/>
            <w:highlight w:val="white"/>
            <w:lang w:eastAsia="fi-FI"/>
          </w:rPr>
          <w:tab/>
        </w:r>
        <w:r w:rsidRPr="00621558" w:rsidDel="00180445">
          <w:rPr>
            <w:rFonts w:ascii="Arial" w:hAnsi="Arial" w:cs="Arial"/>
            <w:color w:val="0000FF"/>
            <w:sz w:val="20"/>
            <w:highlight w:val="white"/>
            <w:lang w:eastAsia="fi-FI"/>
          </w:rPr>
          <w:tab/>
          <w:delText>….</w:delText>
        </w:r>
        <w:r w:rsidRPr="0019082A" w:rsidDel="00180445">
          <w:rPr>
            <w:rFonts w:ascii="Arial" w:hAnsi="Arial" w:cs="Arial"/>
            <w:color w:val="0000FF"/>
            <w:sz w:val="20"/>
            <w:highlight w:val="white"/>
            <w:lang w:eastAsia="fi-FI"/>
          </w:rPr>
          <w:tab/>
        </w:r>
        <w:r w:rsidRPr="0019082A" w:rsidDel="00180445">
          <w:rPr>
            <w:rFonts w:ascii="Arial" w:hAnsi="Arial" w:cs="Arial"/>
            <w:color w:val="0000FF"/>
            <w:sz w:val="20"/>
            <w:highlight w:val="white"/>
            <w:lang w:eastAsia="fi-FI"/>
          </w:rPr>
          <w:tab/>
        </w:r>
        <w:r w:rsidRPr="00DF013D" w:rsidDel="00180445">
          <w:rPr>
            <w:rFonts w:ascii="Arial" w:hAnsi="Arial" w:cs="Arial"/>
            <w:color w:val="0000FF"/>
            <w:sz w:val="20"/>
            <w:highlight w:val="white"/>
            <w:lang w:eastAsia="fi-FI"/>
          </w:rPr>
          <w:tab/>
        </w:r>
        <w:r w:rsidRPr="00DF013D" w:rsidDel="00180445">
          <w:rPr>
            <w:rFonts w:ascii="Arial" w:hAnsi="Arial" w:cs="Arial"/>
            <w:color w:val="0000FF"/>
            <w:sz w:val="20"/>
            <w:highlight w:val="white"/>
            <w:lang w:eastAsia="fi-FI"/>
          </w:rPr>
          <w:tab/>
        </w:r>
        <w:r w:rsidRPr="00DF013D" w:rsidDel="00180445">
          <w:rPr>
            <w:rFonts w:ascii="Arial" w:hAnsi="Arial" w:cs="Arial"/>
            <w:color w:val="0000FF"/>
            <w:sz w:val="20"/>
            <w:highlight w:val="white"/>
            <w:lang w:eastAsia="fi-FI"/>
          </w:rPr>
          <w:tab/>
        </w:r>
        <w:r w:rsidRPr="00DF013D" w:rsidDel="00180445">
          <w:rPr>
            <w:rFonts w:ascii="Arial" w:hAnsi="Arial" w:cs="Arial"/>
            <w:color w:val="0000FF"/>
            <w:sz w:val="20"/>
            <w:highlight w:val="white"/>
            <w:lang w:eastAsia="fi-FI"/>
          </w:rPr>
          <w:tab/>
        </w:r>
        <w:r w:rsidRPr="00DF013D" w:rsidDel="00180445">
          <w:rPr>
            <w:rFonts w:ascii="Arial" w:hAnsi="Arial" w:cs="Arial"/>
            <w:color w:val="0000FF"/>
            <w:sz w:val="20"/>
            <w:highlight w:val="white"/>
            <w:lang w:eastAsia="fi-FI"/>
          </w:rPr>
          <w:tab/>
        </w:r>
      </w:del>
    </w:p>
    <w:p w14:paraId="53F3921A" w14:textId="23B613B9" w:rsidR="005E59FB"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85" w:author="Timo Kaskinen" w:date="2015-03-23T10:41:00Z"/>
          <w:rFonts w:ascii="Arial" w:hAnsi="Arial" w:cs="Arial"/>
          <w:color w:val="0000FF"/>
          <w:sz w:val="20"/>
          <w:highlight w:val="white"/>
          <w:lang w:eastAsia="fi-FI"/>
        </w:rPr>
      </w:pPr>
    </w:p>
    <w:p w14:paraId="4238DFB0" w14:textId="33D468AC" w:rsidR="005E59FB" w:rsidRPr="00621558"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86" w:author="Timo Kaskinen" w:date="2015-03-23T10:41:00Z"/>
          <w:rFonts w:ascii="Arial" w:hAnsi="Arial" w:cs="Arial"/>
          <w:b/>
          <w:color w:val="0000FF"/>
          <w:sz w:val="20"/>
          <w:highlight w:val="white"/>
          <w:lang w:eastAsia="fi-FI"/>
        </w:rPr>
      </w:pPr>
      <w:del w:id="1587" w:author="Timo Kaskinen" w:date="2015-03-23T10:41:00Z">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RPr="00621558" w:rsidDel="00180445">
          <w:rPr>
            <w:rFonts w:ascii="Arial" w:hAnsi="Arial" w:cs="Arial"/>
            <w:b/>
            <w:color w:val="0000FF"/>
            <w:sz w:val="20"/>
            <w:highlight w:val="white"/>
            <w:lang w:eastAsia="fi-FI"/>
          </w:rPr>
          <w:delText>&lt;!--</w:delText>
        </w:r>
        <w:r w:rsidRPr="00621558" w:rsidDel="00180445">
          <w:rPr>
            <w:rFonts w:ascii="Arial" w:hAnsi="Arial" w:cs="Arial"/>
            <w:b/>
            <w:color w:val="808080"/>
            <w:sz w:val="20"/>
            <w:highlight w:val="white"/>
            <w:lang w:eastAsia="fi-FI"/>
          </w:rPr>
          <w:delText xml:space="preserve"> otsikko </w:delText>
        </w:r>
        <w:r w:rsidRPr="00621558" w:rsidDel="00180445">
          <w:rPr>
            <w:rFonts w:ascii="Arial" w:hAnsi="Arial" w:cs="Arial"/>
            <w:b/>
            <w:color w:val="0000FF"/>
            <w:sz w:val="20"/>
            <w:highlight w:val="white"/>
            <w:lang w:eastAsia="fi-FI"/>
          </w:rPr>
          <w:delText>--&gt;</w:delText>
        </w:r>
      </w:del>
    </w:p>
    <w:p w14:paraId="1AEA4087" w14:textId="6F4072B1" w:rsidR="005E59FB" w:rsidRPr="00621558"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88" w:author="Timo Kaskinen" w:date="2015-03-23T10:41:00Z"/>
          <w:rFonts w:ascii="Arial" w:hAnsi="Arial" w:cs="Arial"/>
          <w:b/>
          <w:color w:val="0000FF"/>
          <w:sz w:val="20"/>
          <w:highlight w:val="white"/>
          <w:lang w:eastAsia="fi-FI"/>
        </w:rPr>
      </w:pPr>
      <w:del w:id="1589" w:author="Timo Kaskinen" w:date="2015-03-23T10:41:00Z">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delText>&lt;</w:delText>
        </w:r>
        <w:r w:rsidRPr="00621558" w:rsidDel="00180445">
          <w:rPr>
            <w:rFonts w:ascii="Arial" w:hAnsi="Arial" w:cs="Arial"/>
            <w:b/>
            <w:color w:val="800000"/>
            <w:sz w:val="20"/>
            <w:highlight w:val="white"/>
            <w:lang w:eastAsia="fi-FI"/>
          </w:rPr>
          <w:delText>component</w:delText>
        </w:r>
        <w:r w:rsidRPr="00621558" w:rsidDel="00180445">
          <w:rPr>
            <w:rFonts w:ascii="Arial" w:hAnsi="Arial" w:cs="Arial"/>
            <w:b/>
            <w:color w:val="0000FF"/>
            <w:sz w:val="20"/>
            <w:highlight w:val="white"/>
            <w:lang w:eastAsia="fi-FI"/>
          </w:rPr>
          <w:delText>&gt;</w:delText>
        </w:r>
      </w:del>
    </w:p>
    <w:p w14:paraId="27BA2980" w14:textId="759A2DE7" w:rsidR="005E59FB" w:rsidRPr="0019082A"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590" w:author="Timo Kaskinen" w:date="2015-03-23T10:41:00Z"/>
          <w:rFonts w:ascii="Arial" w:hAnsi="Arial" w:cs="Arial"/>
          <w:b/>
          <w:color w:val="000000"/>
          <w:sz w:val="20"/>
          <w:highlight w:val="white"/>
          <w:lang w:eastAsia="fi-FI"/>
        </w:rPr>
      </w:pPr>
      <w:del w:id="1591" w:author="Timo Kaskinen" w:date="2015-03-23T10:41:00Z">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Del="00180445">
          <w:rPr>
            <w:rFonts w:ascii="Arial" w:hAnsi="Arial" w:cs="Arial"/>
            <w:color w:val="0000FF"/>
            <w:sz w:val="20"/>
            <w:highlight w:val="white"/>
            <w:lang w:eastAsia="fi-FI"/>
          </w:rPr>
          <w:tab/>
        </w:r>
        <w:r w:rsidRPr="00C018A9" w:rsidDel="00180445">
          <w:rPr>
            <w:rFonts w:ascii="Arial" w:hAnsi="Arial" w:cs="Arial"/>
            <w:color w:val="0000FF"/>
            <w:sz w:val="20"/>
            <w:highlight w:val="white"/>
            <w:lang w:eastAsia="fi-FI"/>
          </w:rPr>
          <w:delText>&lt;!--</w:delText>
        </w:r>
        <w:r w:rsidRPr="00C018A9" w:rsidDel="00180445">
          <w:rPr>
            <w:rFonts w:ascii="Arial" w:hAnsi="Arial" w:cs="Arial"/>
            <w:color w:val="808080"/>
            <w:sz w:val="20"/>
            <w:highlight w:val="white"/>
            <w:lang w:eastAsia="fi-FI"/>
          </w:rPr>
          <w:delText xml:space="preserve"> otsikko </w:delText>
        </w:r>
        <w:r w:rsidDel="00180445">
          <w:rPr>
            <w:rFonts w:ascii="Arial" w:hAnsi="Arial" w:cs="Arial"/>
            <w:color w:val="808080"/>
            <w:sz w:val="20"/>
            <w:highlight w:val="white"/>
            <w:lang w:eastAsia="fi-FI"/>
          </w:rPr>
          <w:delText>–</w:delText>
        </w:r>
        <w:r w:rsidRPr="00C018A9" w:rsidDel="00180445">
          <w:rPr>
            <w:rFonts w:ascii="Arial" w:hAnsi="Arial" w:cs="Arial"/>
            <w:color w:val="808080"/>
            <w:sz w:val="20"/>
            <w:highlight w:val="white"/>
            <w:lang w:eastAsia="fi-FI"/>
          </w:rPr>
          <w:delText xml:space="preserve"> näyttöteksti</w:delText>
        </w:r>
        <w:r w:rsidDel="00180445">
          <w:rPr>
            <w:rFonts w:ascii="Arial" w:hAnsi="Arial" w:cs="Arial"/>
            <w:color w:val="808080"/>
            <w:sz w:val="20"/>
            <w:highlight w:val="white"/>
            <w:lang w:eastAsia="fi-FI"/>
          </w:rPr>
          <w:delText xml:space="preserve"> osuuden yksilöinti</w:delText>
        </w:r>
        <w:r w:rsidRPr="00C018A9" w:rsidDel="00180445">
          <w:rPr>
            <w:rFonts w:ascii="Arial" w:hAnsi="Arial" w:cs="Arial"/>
            <w:color w:val="808080"/>
            <w:sz w:val="20"/>
            <w:highlight w:val="white"/>
            <w:lang w:eastAsia="fi-FI"/>
          </w:rPr>
          <w:delText xml:space="preserve"> </w:delText>
        </w:r>
        <w:r w:rsidRPr="00C018A9" w:rsidDel="00180445">
          <w:rPr>
            <w:rFonts w:ascii="Arial" w:hAnsi="Arial" w:cs="Arial"/>
            <w:color w:val="0000FF"/>
            <w:sz w:val="20"/>
            <w:highlight w:val="white"/>
            <w:lang w:eastAsia="fi-FI"/>
          </w:rPr>
          <w:delText>--&gt;</w:delText>
        </w:r>
      </w:del>
    </w:p>
    <w:p w14:paraId="2BD6DEA8" w14:textId="79322934" w:rsidR="005E59FB" w:rsidRPr="00621558"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592" w:author="Timo Kaskinen" w:date="2015-03-23T10:41:00Z"/>
          <w:rFonts w:ascii="Arial" w:hAnsi="Arial" w:cs="Arial"/>
          <w:b/>
          <w:color w:val="000000"/>
          <w:sz w:val="20"/>
          <w:highlight w:val="white"/>
          <w:lang w:val="en-US" w:eastAsia="fi-FI"/>
        </w:rPr>
      </w:pPr>
      <w:del w:id="1593" w:author="Timo Kaskinen" w:date="2015-03-23T10:41:00Z">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eastAsia="fi-FI"/>
          </w:rPr>
          <w:tab/>
        </w:r>
        <w:r w:rsidRPr="00621558" w:rsidDel="00180445">
          <w:rPr>
            <w:rFonts w:ascii="Arial" w:hAnsi="Arial" w:cs="Arial"/>
            <w:b/>
            <w:color w:val="0000FF"/>
            <w:sz w:val="20"/>
            <w:highlight w:val="white"/>
            <w:lang w:val="en-US" w:eastAsia="fi-FI"/>
          </w:rPr>
          <w:delText>&lt;</w:delText>
        </w:r>
        <w:r w:rsidRPr="00621558" w:rsidDel="00180445">
          <w:rPr>
            <w:rFonts w:ascii="Arial" w:hAnsi="Arial" w:cs="Arial"/>
            <w:b/>
            <w:color w:val="800000"/>
            <w:sz w:val="20"/>
            <w:highlight w:val="white"/>
            <w:lang w:val="en-US" w:eastAsia="fi-FI"/>
          </w:rPr>
          <w:delText>section</w:delText>
        </w:r>
        <w:r w:rsidRPr="00621558" w:rsidDel="00180445">
          <w:rPr>
            <w:rFonts w:ascii="Arial" w:hAnsi="Arial" w:cs="Arial"/>
            <w:b/>
            <w:color w:val="0000FF"/>
            <w:sz w:val="20"/>
            <w:highlight w:val="white"/>
            <w:lang w:val="en-US" w:eastAsia="fi-FI"/>
          </w:rPr>
          <w:delText xml:space="preserve"> </w:delText>
        </w:r>
        <w:r w:rsidRPr="00621558" w:rsidDel="00180445">
          <w:rPr>
            <w:rFonts w:ascii="Arial" w:hAnsi="Arial" w:cs="Arial"/>
            <w:b/>
            <w:color w:val="FF0000"/>
            <w:sz w:val="20"/>
            <w:highlight w:val="white"/>
            <w:lang w:val="en-US" w:eastAsia="fi-FI"/>
          </w:rPr>
          <w:delText>ID</w:delText>
        </w:r>
        <w:r w:rsidRPr="00621558" w:rsidDel="00180445">
          <w:rPr>
            <w:rFonts w:ascii="Arial" w:hAnsi="Arial" w:cs="Arial"/>
            <w:b/>
            <w:color w:val="0000FF"/>
            <w:sz w:val="20"/>
            <w:highlight w:val="white"/>
            <w:lang w:val="en-US" w:eastAsia="fi-FI"/>
          </w:rPr>
          <w:delText>="</w:delText>
        </w:r>
        <w:r w:rsidRPr="00621558" w:rsidDel="00180445">
          <w:rPr>
            <w:rFonts w:ascii="Arial" w:hAnsi="Arial" w:cs="Arial"/>
            <w:color w:val="000000"/>
            <w:sz w:val="20"/>
            <w:highlight w:val="white"/>
            <w:lang w:val="en-US" w:eastAsia="fi-FI"/>
          </w:rPr>
          <w:delText>OID1.2.246.10.1234567.14.2009.123.1.1</w:delText>
        </w:r>
        <w:r w:rsidRPr="00621558" w:rsidDel="00180445">
          <w:rPr>
            <w:rFonts w:ascii="Arial" w:hAnsi="Arial" w:cs="Arial"/>
            <w:b/>
            <w:color w:val="0000FF"/>
            <w:sz w:val="20"/>
            <w:highlight w:val="white"/>
            <w:lang w:val="en-US" w:eastAsia="fi-FI"/>
          </w:rPr>
          <w:delText>"/&gt;</w:delText>
        </w:r>
      </w:del>
    </w:p>
    <w:p w14:paraId="6D288D9F" w14:textId="5509E4A5" w:rsidR="005E59FB" w:rsidRPr="00621558"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594" w:author="Timo Kaskinen" w:date="2015-03-23T10:41:00Z"/>
          <w:rFonts w:ascii="Arial" w:hAnsi="Arial" w:cs="Arial"/>
          <w:b/>
          <w:color w:val="000000"/>
          <w:sz w:val="20"/>
          <w:highlight w:val="white"/>
          <w:lang w:val="en-US" w:eastAsia="fi-FI"/>
        </w:rPr>
      </w:pPr>
      <w:del w:id="1595" w:author="Timo Kaskinen" w:date="2015-03-23T10:41:00Z">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FF"/>
            <w:sz w:val="20"/>
            <w:highlight w:val="white"/>
            <w:lang w:val="en-US" w:eastAsia="fi-FI"/>
          </w:rPr>
          <w:delText>&lt;</w:delText>
        </w:r>
        <w:r w:rsidRPr="00621558" w:rsidDel="00180445">
          <w:rPr>
            <w:rFonts w:ascii="Arial" w:hAnsi="Arial" w:cs="Arial"/>
            <w:b/>
            <w:color w:val="800000"/>
            <w:sz w:val="20"/>
            <w:highlight w:val="white"/>
            <w:lang w:val="en-US" w:eastAsia="fi-FI"/>
          </w:rPr>
          <w:delText>code</w:delText>
        </w:r>
        <w:r w:rsidRPr="00621558" w:rsidDel="00180445">
          <w:rPr>
            <w:rFonts w:ascii="Arial" w:hAnsi="Arial" w:cs="Arial"/>
            <w:b/>
            <w:color w:val="FF0000"/>
            <w:sz w:val="20"/>
            <w:highlight w:val="white"/>
            <w:lang w:val="en-US" w:eastAsia="fi-FI"/>
          </w:rPr>
          <w:delText xml:space="preserve"> </w:delText>
        </w:r>
        <w:r w:rsidRPr="00621558" w:rsidDel="00180445">
          <w:rPr>
            <w:rFonts w:ascii="Arial" w:hAnsi="Arial" w:cs="Arial"/>
            <w:b/>
            <w:color w:val="0000FF"/>
            <w:sz w:val="20"/>
            <w:highlight w:val="white"/>
            <w:lang w:val="en-US" w:eastAsia="fi-FI"/>
          </w:rPr>
          <w:delText>/&gt;</w:delText>
        </w:r>
      </w:del>
    </w:p>
    <w:p w14:paraId="47CE0E9D" w14:textId="5AF8B541" w:rsidR="005E59FB" w:rsidRPr="00621558"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596" w:author="Timo Kaskinen" w:date="2015-03-23T10:41:00Z"/>
          <w:rFonts w:ascii="Arial" w:hAnsi="Arial" w:cs="Arial"/>
          <w:b/>
          <w:color w:val="0000FF"/>
          <w:sz w:val="20"/>
          <w:highlight w:val="white"/>
          <w:lang w:val="en-US" w:eastAsia="fi-FI"/>
        </w:rPr>
      </w:pPr>
      <w:del w:id="1597" w:author="Timo Kaskinen" w:date="2015-03-23T10:41:00Z">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00"/>
            <w:sz w:val="20"/>
            <w:highlight w:val="white"/>
            <w:lang w:val="en-US" w:eastAsia="fi-FI"/>
          </w:rPr>
          <w:tab/>
        </w:r>
        <w:r w:rsidRPr="00621558" w:rsidDel="00180445">
          <w:rPr>
            <w:rFonts w:ascii="Arial" w:hAnsi="Arial" w:cs="Arial"/>
            <w:b/>
            <w:color w:val="0000FF"/>
            <w:sz w:val="20"/>
            <w:highlight w:val="white"/>
            <w:lang w:val="en-US" w:eastAsia="fi-FI"/>
          </w:rPr>
          <w:delText>&lt;</w:delText>
        </w:r>
        <w:r w:rsidRPr="00621558" w:rsidDel="00180445">
          <w:rPr>
            <w:rFonts w:ascii="Arial" w:hAnsi="Arial" w:cs="Arial"/>
            <w:b/>
            <w:color w:val="800000"/>
            <w:sz w:val="20"/>
            <w:highlight w:val="white"/>
            <w:lang w:val="en-US" w:eastAsia="fi-FI"/>
          </w:rPr>
          <w:delText>title</w:delText>
        </w:r>
        <w:r w:rsidRPr="00621558" w:rsidDel="00180445">
          <w:rPr>
            <w:rFonts w:ascii="Arial" w:hAnsi="Arial" w:cs="Arial"/>
            <w:b/>
            <w:color w:val="0000FF"/>
            <w:sz w:val="20"/>
            <w:highlight w:val="white"/>
            <w:lang w:val="en-US" w:eastAsia="fi-FI"/>
          </w:rPr>
          <w:delText>&gt;</w:delText>
        </w:r>
        <w:r w:rsidRPr="00621558" w:rsidDel="00180445">
          <w:rPr>
            <w:b/>
            <w:sz w:val="20"/>
            <w:lang w:val="en-US"/>
          </w:rPr>
          <w:delText xml:space="preserve"> </w:delText>
        </w:r>
        <w:r w:rsidRPr="00621558" w:rsidDel="00180445">
          <w:rPr>
            <w:rFonts w:ascii="Arial" w:hAnsi="Arial" w:cs="Arial"/>
            <w:b/>
            <w:color w:val="000000"/>
            <w:sz w:val="20"/>
            <w:lang w:val="en-US" w:eastAsia="fi-FI"/>
          </w:rPr>
          <w:delText>Esitiedot: Diagnoosit</w:delText>
        </w:r>
        <w:r w:rsidRPr="00621558" w:rsidDel="00180445">
          <w:rPr>
            <w:rFonts w:ascii="Arial" w:hAnsi="Arial" w:cs="Arial"/>
            <w:b/>
            <w:color w:val="0000FF"/>
            <w:sz w:val="20"/>
            <w:highlight w:val="white"/>
            <w:lang w:val="en-US" w:eastAsia="fi-FI"/>
          </w:rPr>
          <w:delText>&lt;/</w:delText>
        </w:r>
        <w:r w:rsidRPr="00621558" w:rsidDel="00180445">
          <w:rPr>
            <w:rFonts w:ascii="Arial" w:hAnsi="Arial" w:cs="Arial"/>
            <w:b/>
            <w:color w:val="800000"/>
            <w:sz w:val="20"/>
            <w:highlight w:val="white"/>
            <w:lang w:val="en-US" w:eastAsia="fi-FI"/>
          </w:rPr>
          <w:delText>title</w:delText>
        </w:r>
        <w:r w:rsidRPr="00621558" w:rsidDel="00180445">
          <w:rPr>
            <w:rFonts w:ascii="Arial" w:hAnsi="Arial" w:cs="Arial"/>
            <w:b/>
            <w:color w:val="0000FF"/>
            <w:sz w:val="20"/>
            <w:highlight w:val="white"/>
            <w:lang w:val="en-US" w:eastAsia="fi-FI"/>
          </w:rPr>
          <w:delText>&gt;</w:delText>
        </w:r>
      </w:del>
    </w:p>
    <w:p w14:paraId="47136EA2" w14:textId="57A61DB3" w:rsidR="005E59FB" w:rsidRPr="004844F6"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598" w:author="Timo Kaskinen" w:date="2015-03-23T10:41:00Z"/>
          <w:rFonts w:ascii="Arial" w:hAnsi="Arial" w:cs="Arial"/>
          <w:color w:val="000000"/>
          <w:sz w:val="20"/>
          <w:highlight w:val="white"/>
          <w:lang w:val="en-US" w:eastAsia="fi-FI"/>
        </w:rPr>
      </w:pPr>
      <w:del w:id="1599" w:author="Timo Kaskinen" w:date="2015-03-23T10:41:00Z">
        <w:r w:rsidRPr="00621558" w:rsidDel="00180445">
          <w:rPr>
            <w:rFonts w:ascii="Arial" w:hAnsi="Arial" w:cs="Arial"/>
            <w:b/>
            <w:color w:val="0000FF"/>
            <w:sz w:val="20"/>
            <w:highlight w:val="white"/>
            <w:lang w:val="en-US" w:eastAsia="fi-FI"/>
          </w:rPr>
          <w:tab/>
        </w:r>
        <w:r w:rsidRPr="00621558" w:rsidDel="00180445">
          <w:rPr>
            <w:rFonts w:ascii="Arial" w:hAnsi="Arial" w:cs="Arial"/>
            <w:b/>
            <w:color w:val="0000FF"/>
            <w:sz w:val="20"/>
            <w:highlight w:val="white"/>
            <w:lang w:val="en-US" w:eastAsia="fi-FI"/>
          </w:rPr>
          <w:tab/>
        </w:r>
        <w:r w:rsidRPr="00621558" w:rsidDel="00180445">
          <w:rPr>
            <w:rFonts w:ascii="Arial" w:hAnsi="Arial" w:cs="Arial"/>
            <w:b/>
            <w:color w:val="0000FF"/>
            <w:sz w:val="20"/>
            <w:highlight w:val="white"/>
            <w:lang w:val="en-US" w:eastAsia="fi-FI"/>
          </w:rPr>
          <w:tab/>
        </w:r>
        <w:r w:rsidRPr="00621558" w:rsidDel="00180445">
          <w:rPr>
            <w:rFonts w:ascii="Arial" w:hAnsi="Arial" w:cs="Arial"/>
            <w:b/>
            <w:color w:val="0000FF"/>
            <w:sz w:val="20"/>
            <w:highlight w:val="white"/>
            <w:lang w:val="en-US" w:eastAsia="fi-FI"/>
          </w:rPr>
          <w:tab/>
        </w:r>
        <w:r w:rsidRPr="00621558" w:rsidDel="00180445">
          <w:rPr>
            <w:rFonts w:ascii="Arial" w:hAnsi="Arial" w:cs="Arial"/>
            <w:b/>
            <w:color w:val="0000FF"/>
            <w:sz w:val="20"/>
            <w:highlight w:val="white"/>
            <w:lang w:val="en-US" w:eastAsia="fi-FI"/>
          </w:rPr>
          <w:tab/>
        </w:r>
        <w:r w:rsidRPr="00621558" w:rsidDel="00180445">
          <w:rPr>
            <w:rFonts w:ascii="Arial" w:hAnsi="Arial" w:cs="Arial"/>
            <w:b/>
            <w:color w:val="0000FF"/>
            <w:sz w:val="20"/>
            <w:highlight w:val="white"/>
            <w:lang w:val="en-US" w:eastAsia="fi-FI"/>
          </w:rPr>
          <w:tab/>
        </w:r>
        <w:r w:rsidRPr="00621558" w:rsidDel="00180445">
          <w:rPr>
            <w:rFonts w:ascii="Arial" w:hAnsi="Arial" w:cs="Arial"/>
            <w:b/>
            <w:color w:val="0000FF"/>
            <w:sz w:val="20"/>
            <w:highlight w:val="white"/>
            <w:lang w:val="en-US" w:eastAsia="fi-FI"/>
          </w:rPr>
          <w:tab/>
        </w:r>
        <w:r w:rsidRPr="00621558" w:rsidDel="00180445">
          <w:rPr>
            <w:rFonts w:ascii="Arial" w:hAnsi="Arial" w:cs="Arial"/>
            <w:b/>
            <w:color w:val="0000FF"/>
            <w:sz w:val="20"/>
            <w:highlight w:val="white"/>
            <w:lang w:val="en-US" w:eastAsia="fi-FI"/>
          </w:rPr>
          <w:tab/>
        </w:r>
        <w:r w:rsidRPr="00621558" w:rsidDel="00180445">
          <w:rPr>
            <w:rFonts w:ascii="Arial" w:hAnsi="Arial" w:cs="Arial"/>
            <w:b/>
            <w:color w:val="0000FF"/>
            <w:sz w:val="20"/>
            <w:highlight w:val="white"/>
            <w:lang w:val="en-US" w:eastAsia="fi-FI"/>
          </w:rPr>
          <w:tab/>
        </w:r>
        <w:r w:rsidRPr="00621558" w:rsidDel="00180445">
          <w:rPr>
            <w:rFonts w:ascii="Arial" w:hAnsi="Arial" w:cs="Arial"/>
            <w:b/>
            <w:color w:val="0000FF"/>
            <w:sz w:val="20"/>
            <w:highlight w:val="white"/>
            <w:lang w:val="en-US" w:eastAsia="fi-FI"/>
          </w:rPr>
          <w:tab/>
        </w:r>
        <w:r w:rsidRPr="00621558" w:rsidDel="00180445">
          <w:rPr>
            <w:rFonts w:ascii="Arial" w:hAnsi="Arial" w:cs="Arial"/>
            <w:b/>
            <w:color w:val="0000FF"/>
            <w:sz w:val="20"/>
            <w:highlight w:val="white"/>
            <w:lang w:val="en-US" w:eastAsia="fi-FI"/>
          </w:rPr>
          <w:tab/>
        </w:r>
        <w:r w:rsidRPr="004844F6" w:rsidDel="00180445">
          <w:rPr>
            <w:rFonts w:ascii="Arial" w:hAnsi="Arial" w:cs="Arial"/>
            <w:b/>
            <w:color w:val="0000FF"/>
            <w:sz w:val="20"/>
            <w:highlight w:val="white"/>
            <w:lang w:val="en-US" w:eastAsia="fi-FI"/>
          </w:rPr>
          <w:delText>&lt;</w:delText>
        </w:r>
        <w:r w:rsidRPr="004844F6" w:rsidDel="00180445">
          <w:rPr>
            <w:rFonts w:ascii="Arial" w:hAnsi="Arial" w:cs="Arial"/>
            <w:b/>
            <w:color w:val="800000"/>
            <w:sz w:val="20"/>
            <w:highlight w:val="white"/>
            <w:lang w:val="en-US" w:eastAsia="fi-FI"/>
          </w:rPr>
          <w:delText>text</w:delText>
        </w:r>
        <w:r w:rsidRPr="004844F6" w:rsidDel="00180445">
          <w:rPr>
            <w:rFonts w:ascii="Arial" w:hAnsi="Arial" w:cs="Arial"/>
            <w:b/>
            <w:color w:val="0000FF"/>
            <w:sz w:val="20"/>
            <w:highlight w:val="white"/>
            <w:lang w:val="en-US" w:eastAsia="fi-FI"/>
          </w:rPr>
          <w:delText xml:space="preserve"> /&gt;</w:delText>
        </w:r>
      </w:del>
    </w:p>
    <w:p w14:paraId="4F880F46" w14:textId="1ACE539E" w:rsidR="005E59FB" w:rsidRPr="004844F6" w:rsidDel="00180445"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600" w:author="Timo Kaskinen" w:date="2015-03-23T10:41:00Z"/>
          <w:rFonts w:ascii="Arial" w:hAnsi="Arial" w:cs="Arial"/>
          <w:color w:val="000000"/>
          <w:sz w:val="20"/>
          <w:highlight w:val="white"/>
          <w:lang w:val="en-US" w:eastAsia="fi-FI"/>
        </w:rPr>
      </w:pPr>
    </w:p>
    <w:p w14:paraId="31BEC2C7" w14:textId="00BC8594" w:rsidR="005E59FB" w:rsidRDefault="005E59FB" w:rsidP="005E59FB">
      <w:pPr>
        <w:ind w:left="1418"/>
      </w:pPr>
      <w:r>
        <w:t>Merkinnän sisällä näyttöteksti</w:t>
      </w:r>
      <w:ins w:id="1601" w:author="Jarkko Närvänen" w:date="2015-05-22T08:30:00Z">
        <w:r w:rsidR="00337822">
          <w:t>-</w:t>
        </w:r>
      </w:ins>
      <w:del w:id="1602" w:author="Jarkko Närvänen" w:date="2015-05-22T08:30:00Z">
        <w:r w:rsidDel="00337822">
          <w:delText xml:space="preserve"> </w:delText>
        </w:r>
      </w:del>
      <w:r>
        <w:t>osuudet voidaan yksilöidä yksikäsitteisellä OID-tunnuksella.</w:t>
      </w:r>
      <w:r w:rsidRPr="00C93A8A">
        <w:t xml:space="preserve"> </w:t>
      </w:r>
      <w:r>
        <w:t>Yksilöinti on pakollista, jos sitä vastaava ent</w:t>
      </w:r>
      <w:r w:rsidR="00E03B78">
        <w:t>ry-rakenne on olemassa. CDA R2 -</w:t>
      </w:r>
      <w:r>
        <w:t>nä</w:t>
      </w:r>
      <w:r w:rsidR="00E03B78">
        <w:t>yttöteksti yksilöidään &lt;text&gt;-</w:t>
      </w:r>
      <w:r>
        <w:t xml:space="preserve">elementtiin annetulla xml ID </w:t>
      </w:r>
      <w:r w:rsidR="00E03B78">
        <w:t>-</w:t>
      </w:r>
      <w:r>
        <w:t>attribuutilla, joka voidaan antaa esim. merkinnän OID tunnuksen</w:t>
      </w:r>
      <w:r w:rsidR="00E03B78">
        <w:t xml:space="preserve"> alle. Tällä tunnuksella &lt;text&gt;-</w:t>
      </w:r>
      <w:r>
        <w:t>elementtiin annetulla yksilöinnillä saadaan tarvittaessa koko näyttöteksti käyttöön.</w:t>
      </w:r>
    </w:p>
    <w:p w14:paraId="7E4317AB" w14:textId="77777777" w:rsidR="005E59FB" w:rsidRPr="00882B9D" w:rsidRDefault="005E59FB" w:rsidP="005E59FB">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EEFF0FB"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05FCC2C0"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4CC7F31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DC50A01" w14:textId="77777777" w:rsidR="005E59FB" w:rsidRPr="00CA2BF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7B1D83A1" w14:textId="77777777" w:rsidR="005E59FB" w:rsidRPr="00CA2BF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64FAB54"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96C8877"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3BBF3A1" w14:textId="77777777" w:rsidR="005E59FB" w:rsidRPr="0019082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hoitoprosessin vaihe </w:t>
      </w:r>
      <w:r w:rsidRPr="0048643B">
        <w:rPr>
          <w:rFonts w:ascii="Arial" w:hAnsi="Arial" w:cs="Arial"/>
          <w:color w:val="0000FF"/>
          <w:sz w:val="20"/>
          <w:highlight w:val="white"/>
          <w:lang w:eastAsia="fi-FI"/>
        </w:rPr>
        <w:t>--&gt;</w:t>
      </w:r>
    </w:p>
    <w:p w14:paraId="1C7E3C62"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31DF4DB9"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5EB58F0B" w14:textId="1073ECF5"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w:t>
      </w:r>
      <w:del w:id="1603" w:author="Jarkko Närvänen" w:date="2015-05-22T08:32:00Z">
        <w:r w:rsidRPr="0048643B" w:rsidDel="005C20F5">
          <w:rPr>
            <w:rFonts w:ascii="Arial" w:hAnsi="Arial" w:cs="Arial"/>
            <w:color w:val="808080"/>
            <w:sz w:val="20"/>
            <w:highlight w:val="white"/>
            <w:lang w:eastAsia="fi-FI"/>
          </w:rPr>
          <w:delText xml:space="preserve">tarvitse </w:delText>
        </w:r>
      </w:del>
      <w:r w:rsidRPr="0048643B">
        <w:rPr>
          <w:rFonts w:ascii="Arial" w:hAnsi="Arial" w:cs="Arial"/>
          <w:color w:val="808080"/>
          <w:sz w:val="20"/>
          <w:highlight w:val="white"/>
          <w:lang w:eastAsia="fi-FI"/>
        </w:rPr>
        <w:t xml:space="preserve">yksilöidä  </w:t>
      </w:r>
      <w:r w:rsidRPr="0048643B">
        <w:rPr>
          <w:rFonts w:ascii="Arial" w:hAnsi="Arial" w:cs="Arial"/>
          <w:color w:val="0000FF"/>
          <w:sz w:val="20"/>
          <w:highlight w:val="white"/>
          <w:lang w:eastAsia="fi-FI"/>
        </w:rPr>
        <w:t>--&gt;</w:t>
      </w:r>
    </w:p>
    <w:p w14:paraId="763D74DB"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EB8E9EC"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06F2E006"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lastRenderedPageBreak/>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2E88FF20"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58B04A43"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t>&lt;!--</w:t>
      </w:r>
      <w:r w:rsidRPr="00C93A8A">
        <w:rPr>
          <w:rFonts w:ascii="Arial" w:hAnsi="Arial" w:cs="Arial"/>
          <w:color w:val="808080"/>
          <w:sz w:val="20"/>
          <w:highlight w:val="white"/>
          <w:lang w:eastAsia="fi-FI"/>
        </w:rPr>
        <w:t xml:space="preserve"> otsikko – näyttöteksti</w:t>
      </w:r>
      <w:r>
        <w:rPr>
          <w:rFonts w:ascii="Arial" w:hAnsi="Arial" w:cs="Arial"/>
          <w:color w:val="808080"/>
          <w:sz w:val="20"/>
          <w:highlight w:val="white"/>
          <w:lang w:eastAsia="fi-FI"/>
        </w:rPr>
        <w:t xml:space="preserve"> osuuden yksilöinti</w:t>
      </w:r>
      <w:ins w:id="1604" w:author="Timo Kaskinen" w:date="2015-01-19T17:45:00Z">
        <w:r>
          <w:rPr>
            <w:rFonts w:ascii="Arial" w:hAnsi="Arial" w:cs="Arial"/>
            <w:color w:val="808080"/>
            <w:sz w:val="20"/>
            <w:highlight w:val="white"/>
            <w:lang w:eastAsia="fi-FI"/>
          </w:rPr>
          <w:t xml:space="preserve"> (tarvittaessa/vapaaehtoinen)</w:t>
        </w:r>
      </w:ins>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7E1DCBCC" w14:textId="77777777" w:rsidR="005E59FB" w:rsidRPr="0062155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section</w:t>
      </w:r>
      <w:r w:rsidRPr="00621558">
        <w:rPr>
          <w:rFonts w:ascii="Arial" w:hAnsi="Arial" w:cs="Arial"/>
          <w:color w:val="0000FF"/>
          <w:sz w:val="20"/>
          <w:highlight w:val="white"/>
          <w:lang w:val="en-US" w:eastAsia="fi-FI"/>
        </w:rPr>
        <w:t xml:space="preserve"> </w:t>
      </w:r>
      <w:r w:rsidRPr="00621558">
        <w:rPr>
          <w:rFonts w:ascii="Arial" w:hAnsi="Arial" w:cs="Arial"/>
          <w:color w:val="FF0000"/>
          <w:sz w:val="20"/>
          <w:highlight w:val="white"/>
          <w:lang w:val="en-US" w:eastAsia="fi-FI"/>
        </w:rPr>
        <w:t>ID</w:t>
      </w:r>
      <w:r w:rsidRPr="00621558">
        <w:rPr>
          <w:rFonts w:ascii="Arial" w:hAnsi="Arial" w:cs="Arial"/>
          <w:color w:val="0000FF"/>
          <w:sz w:val="20"/>
          <w:highlight w:val="white"/>
          <w:lang w:val="en-US" w:eastAsia="fi-FI"/>
        </w:rPr>
        <w:t>="</w:t>
      </w:r>
      <w:r w:rsidRPr="00621558">
        <w:rPr>
          <w:rFonts w:ascii="Arial" w:hAnsi="Arial" w:cs="Arial"/>
          <w:color w:val="000000"/>
          <w:sz w:val="20"/>
          <w:highlight w:val="white"/>
          <w:lang w:val="en-US" w:eastAsia="fi-FI"/>
        </w:rPr>
        <w:t>OID1.2.246.10.1234567.14.2009.123.1.1</w:t>
      </w:r>
      <w:r w:rsidRPr="00621558">
        <w:rPr>
          <w:rFonts w:ascii="Arial" w:hAnsi="Arial" w:cs="Arial"/>
          <w:color w:val="0000FF"/>
          <w:sz w:val="20"/>
          <w:highlight w:val="white"/>
          <w:lang w:val="en-US" w:eastAsia="fi-FI"/>
        </w:rPr>
        <w:t>"/&gt;</w:t>
      </w:r>
    </w:p>
    <w:p w14:paraId="58203AAF"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677822DD" w14:textId="77777777"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1732C4">
        <w:rPr>
          <w:rFonts w:ascii="Arial" w:hAnsi="Arial" w:cs="Arial"/>
          <w:color w:val="FF0000"/>
          <w:sz w:val="20"/>
          <w:highlight w:val="white"/>
          <w:lang w:val="en-US" w:eastAsia="fi-FI"/>
        </w:rPr>
        <w:t>codeSystemName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w:t>
      </w:r>
      <w:r w:rsidRPr="001732C4">
        <w:rPr>
          <w:rFonts w:ascii="Arial" w:hAnsi="Arial" w:cs="Arial"/>
          <w:color w:val="FF0000"/>
          <w:sz w:val="20"/>
          <w:highlight w:val="white"/>
          <w:lang w:val="en-US" w:eastAsia="fi-FI"/>
        </w:rPr>
        <w:t xml:space="preserve"> displayName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"&gt;</w:t>
      </w:r>
    </w:p>
    <w:p w14:paraId="06DE6995" w14:textId="77777777"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FF"/>
          <w:sz w:val="20"/>
          <w:highlight w:val="white"/>
          <w:lang w:val="en-US" w:eastAsia="fi-FI"/>
        </w:rPr>
        <w:t>&lt;/</w:t>
      </w:r>
      <w:r w:rsidRPr="001732C4">
        <w:rPr>
          <w:rFonts w:ascii="Arial" w:hAnsi="Arial" w:cs="Arial"/>
          <w:color w:val="800000"/>
          <w:sz w:val="20"/>
          <w:highlight w:val="white"/>
          <w:lang w:val="en-US" w:eastAsia="fi-FI"/>
        </w:rPr>
        <w:t>code</w:t>
      </w:r>
      <w:r w:rsidRPr="001732C4">
        <w:rPr>
          <w:rFonts w:ascii="Arial" w:hAnsi="Arial" w:cs="Arial"/>
          <w:color w:val="0000FF"/>
          <w:sz w:val="20"/>
          <w:highlight w:val="white"/>
          <w:lang w:val="en-US" w:eastAsia="fi-FI"/>
        </w:rPr>
        <w:t>&gt;</w:t>
      </w:r>
    </w:p>
    <w:p w14:paraId="1D851ED2"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16FC1FC7"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15BE5B0"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8643B">
        <w:rPr>
          <w:rFonts w:ascii="Arial" w:hAnsi="Arial" w:cs="Arial"/>
          <w:b/>
          <w:color w:val="0000FF"/>
          <w:sz w:val="20"/>
          <w:highlight w:val="white"/>
          <w:lang w:val="en-GB" w:eastAsia="fi-FI"/>
        </w:rPr>
        <w:t>&lt;</w:t>
      </w:r>
      <w:r w:rsidRPr="0048643B">
        <w:rPr>
          <w:rFonts w:ascii="Arial" w:hAnsi="Arial" w:cs="Arial"/>
          <w:b/>
          <w:color w:val="800000"/>
          <w:sz w:val="20"/>
          <w:highlight w:val="white"/>
          <w:lang w:val="en-GB" w:eastAsia="fi-FI"/>
        </w:rPr>
        <w:t>text</w:t>
      </w:r>
      <w:r w:rsidRPr="0048643B">
        <w:rPr>
          <w:rFonts w:ascii="Arial" w:hAnsi="Arial" w:cs="Arial"/>
          <w:b/>
          <w:color w:val="FF0000"/>
          <w:sz w:val="20"/>
          <w:highlight w:val="white"/>
          <w:lang w:val="en-GB" w:eastAsia="fi-FI"/>
        </w:rPr>
        <w:t xml:space="preserve"> ID</w:t>
      </w:r>
      <w:r w:rsidRPr="0048643B">
        <w:rPr>
          <w:rFonts w:ascii="Arial" w:hAnsi="Arial" w:cs="Arial"/>
          <w:b/>
          <w:color w:val="0000FF"/>
          <w:sz w:val="20"/>
          <w:highlight w:val="white"/>
          <w:lang w:val="en-GB" w:eastAsia="fi-FI"/>
        </w:rPr>
        <w:t>="</w:t>
      </w:r>
      <w:r w:rsidRPr="0048643B">
        <w:rPr>
          <w:rFonts w:ascii="Arial" w:hAnsi="Arial" w:cs="Arial"/>
          <w:b/>
          <w:color w:val="000000"/>
          <w:sz w:val="20"/>
          <w:highlight w:val="white"/>
          <w:lang w:val="en-GB" w:eastAsia="fi-FI"/>
        </w:rPr>
        <w:t>OID1.2.246.10.1234567.14.2009.123.1.1.1</w:t>
      </w:r>
      <w:r w:rsidRPr="0048643B">
        <w:rPr>
          <w:rFonts w:ascii="Arial" w:hAnsi="Arial" w:cs="Arial"/>
          <w:b/>
          <w:color w:val="0000FF"/>
          <w:sz w:val="20"/>
          <w:highlight w:val="white"/>
          <w:lang w:val="en-GB" w:eastAsia="fi-FI"/>
        </w:rPr>
        <w:t>"&gt;</w:t>
      </w:r>
    </w:p>
    <w:p w14:paraId="1D878D52" w14:textId="77777777" w:rsidR="005E59FB" w:rsidRPr="00076FED"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74454A58" w14:textId="77777777" w:rsidR="005E59FB" w:rsidRPr="00076FED"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2141FDB8" w14:textId="77777777" w:rsidR="005E59FB" w:rsidRPr="00AD2EA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AD2EAA">
        <w:rPr>
          <w:rFonts w:ascii="Arial" w:hAnsi="Arial" w:cs="Arial"/>
          <w:color w:val="000000"/>
          <w:sz w:val="20"/>
          <w:highlight w:val="white"/>
          <w:lang w:eastAsia="fi-FI"/>
        </w:rPr>
        <w:t>…</w:t>
      </w:r>
    </w:p>
    <w:p w14:paraId="7BAF371C"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0BE22104"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7D194308" w14:textId="003A3901" w:rsidR="005E59FB" w:rsidRDefault="005E59FB" w:rsidP="005E59FB">
      <w:pPr>
        <w:ind w:left="1418"/>
        <w:rPr>
          <w:ins w:id="1605" w:author="Timo Kaskinen" w:date="2015-03-30T10:32:00Z"/>
        </w:rPr>
      </w:pPr>
      <w:r>
        <w:t xml:space="preserve">Merkinnän sisällä olevat rakenteiset tiedot (entryt) on aina pakko yksilöidä </w:t>
      </w:r>
      <w:ins w:id="1606" w:author="Jarkko Närvänen" w:date="2015-05-22T08:37:00Z">
        <w:r w:rsidR="005C20F5" w:rsidRPr="005C20F5">
          <w:t>entryn yksilöivä</w:t>
        </w:r>
        <w:r w:rsidR="005C20F5">
          <w:t>ll</w:t>
        </w:r>
        <w:r w:rsidR="005C20F5" w:rsidRPr="005C20F5">
          <w:t>ä id:</w:t>
        </w:r>
        <w:r w:rsidR="005C20F5">
          <w:t>llä</w:t>
        </w:r>
        <w:r w:rsidR="005C20F5" w:rsidRPr="005C20F5">
          <w:t xml:space="preserve"> </w:t>
        </w:r>
      </w:ins>
      <w:del w:id="1607" w:author="Jarkko Närvänen" w:date="2015-05-22T08:49:00Z">
        <w:r w:rsidDel="005065C1">
          <w:delText xml:space="preserve">yksikäsitteisellä </w:delText>
        </w:r>
      </w:del>
      <w:ins w:id="1608" w:author="Jarkko Närvänen" w:date="2015-05-22T08:50:00Z">
        <w:r w:rsidR="005065C1">
          <w:t>(</w:t>
        </w:r>
      </w:ins>
      <w:r>
        <w:t>OID-tunnu</w:t>
      </w:r>
      <w:del w:id="1609" w:author="Jarkko Närvänen" w:date="2015-05-22T08:50:00Z">
        <w:r w:rsidDel="005065C1">
          <w:delText>k</w:delText>
        </w:r>
      </w:del>
      <w:r>
        <w:t>s</w:t>
      </w:r>
      <w:del w:id="1610" w:author="Jarkko Närvänen" w:date="2015-05-22T08:50:00Z">
        <w:r w:rsidDel="005065C1">
          <w:delText>ella</w:delText>
        </w:r>
      </w:del>
      <w:ins w:id="1611" w:author="Jarkko Närvänen" w:date="2015-05-22T08:50:00Z">
        <w:r w:rsidR="005065C1">
          <w:t>)</w:t>
        </w:r>
      </w:ins>
      <w:r>
        <w:t>, joka voidaan yksilöidä esim. merkinnän tunnuksen alle. Rakenteisen tiedon yksilöintitunnus sijoitetaan ensimmäiseen clinicalStatements</w:t>
      </w:r>
      <w:ins w:id="1612" w:author="Jarkko Närvänen" w:date="2015-05-22T08:33:00Z">
        <w:r w:rsidR="005C20F5">
          <w:t>-</w:t>
        </w:r>
      </w:ins>
      <w:del w:id="1613" w:author="Jarkko Närvänen" w:date="2015-05-22T08:33:00Z">
        <w:r w:rsidDel="005C20F5">
          <w:delText xml:space="preserve"> </w:delText>
        </w:r>
      </w:del>
      <w:r>
        <w:t>valintarakenteen luokkaan, joka on entry</w:t>
      </w:r>
      <w:ins w:id="1614" w:author="Jarkko Närvänen" w:date="2015-05-22T08:34:00Z">
        <w:r w:rsidR="005C20F5">
          <w:t>-</w:t>
        </w:r>
      </w:ins>
      <w:del w:id="1615" w:author="Jarkko Närvänen" w:date="2015-05-22T08:34:00Z">
        <w:r w:rsidDel="005C20F5">
          <w:delText xml:space="preserve"> </w:delText>
        </w:r>
      </w:del>
      <w:r>
        <w:t xml:space="preserve">rakenteen alla. </w:t>
      </w:r>
      <w:r w:rsidRPr="00CA2BF4">
        <w:t>Yksilöintitunnus tulee siis act</w:t>
      </w:r>
      <w:r w:rsidR="00CB252B">
        <w:t>-</w:t>
      </w:r>
      <w:r w:rsidRPr="00CA2BF4">
        <w:t>, observation</w:t>
      </w:r>
      <w:r w:rsidR="00CB252B">
        <w:t>-</w:t>
      </w:r>
      <w:r w:rsidRPr="00CA2BF4">
        <w:t>, procedure</w:t>
      </w:r>
      <w:r w:rsidR="00CB252B">
        <w:t>-</w:t>
      </w:r>
      <w:r w:rsidRPr="00CA2BF4">
        <w:t>, encounter</w:t>
      </w:r>
      <w:r w:rsidR="00CB252B">
        <w:t>-</w:t>
      </w:r>
      <w:r w:rsidRPr="00CA2BF4">
        <w:t xml:space="preserve"> jne. </w:t>
      </w:r>
      <w:r w:rsidR="00CB252B">
        <w:t>luokan id-</w:t>
      </w:r>
      <w:r>
        <w:t>elementissä olevaan root</w:t>
      </w:r>
      <w:r w:rsidR="00CB252B">
        <w:t>-</w:t>
      </w:r>
      <w:r>
        <w:t>attribuuttiin. Yksilöintitunnus vaaditaan vain entryn rakenteisuuden muodostavassa pääluokassa eli entryRelationshipin kautta pääluokkaan liittyvissä luokissa yksilöintitunnusta ei välttämättä ole.</w:t>
      </w:r>
    </w:p>
    <w:p w14:paraId="57D3D023" w14:textId="559D8B2A" w:rsidR="00F560B2" w:rsidRDefault="00F560B2" w:rsidP="005E59FB">
      <w:pPr>
        <w:ind w:left="1418"/>
        <w:rPr>
          <w:ins w:id="1616" w:author="Timo Kaskinen" w:date="2015-03-30T15:51:00Z"/>
        </w:rPr>
      </w:pPr>
      <w:ins w:id="1617" w:author="Timo Kaskinen" w:date="2015-03-30T15:52:00Z">
        <w:r>
          <w:t xml:space="preserve">Lisäksi </w:t>
        </w:r>
      </w:ins>
      <w:ins w:id="1618" w:author="Timo Kaskinen" w:date="2015-03-30T15:51:00Z">
        <w:r>
          <w:t xml:space="preserve">seuraavia linjauksia noudatetaan </w:t>
        </w:r>
      </w:ins>
      <w:ins w:id="1619" w:author="Timo Kaskinen" w:date="2015-03-30T15:53:00Z">
        <w:r>
          <w:t>rakenteisten tietojen (entry:jen) yksilöitunnusten käytössä:</w:t>
        </w:r>
      </w:ins>
    </w:p>
    <w:p w14:paraId="2295D92C" w14:textId="458269AE" w:rsidR="006000C5" w:rsidRPr="00F560B2" w:rsidRDefault="000268D4" w:rsidP="00345C65">
      <w:pPr>
        <w:pStyle w:val="Luettelokappale"/>
        <w:numPr>
          <w:ilvl w:val="0"/>
          <w:numId w:val="52"/>
        </w:numPr>
        <w:rPr>
          <w:ins w:id="1620" w:author="Timo Kaskinen" w:date="2015-03-31T09:39:00Z"/>
          <w:rFonts w:ascii="Times New Roman" w:hAnsi="Times New Roman"/>
          <w:sz w:val="24"/>
          <w:szCs w:val="24"/>
        </w:rPr>
      </w:pPr>
      <w:moveToRangeStart w:id="1621" w:author="Timo Kaskinen" w:date="2015-03-30T10:32:00Z" w:name="move415474888"/>
      <w:moveTo w:id="1622" w:author="Timo Kaskinen" w:date="2015-03-30T10:32:00Z">
        <w:del w:id="1623" w:author="Timo Kaskinen" w:date="2015-03-31T09:39:00Z">
          <w:r w:rsidRPr="00F560B2" w:rsidDel="006000C5">
            <w:rPr>
              <w:rFonts w:ascii="Times New Roman" w:hAnsi="Times New Roman"/>
              <w:sz w:val="24"/>
              <w:szCs w:val="24"/>
            </w:rPr>
            <w:delText>Sama entry (sama OID-tunnus) ei saa toistua saman merkinnän sisällä; saman entryn toistuminen merkinnällä johtaisi siihen, että tallennettaessa asiakirjoja Potilastiedon arkistoon ja Tiedonhallintapalvelun poimiessa merkinnän entryt erilliseen koostekantaan, koostekannan koosterivejä ei pystyttäisi yksilöimään.</w:delText>
          </w:r>
        </w:del>
      </w:moveTo>
      <w:moveToRangeEnd w:id="1621"/>
      <w:ins w:id="1624" w:author="Timo Kaskinen" w:date="2015-04-30T10:59:00Z">
        <w:r w:rsidR="003E7EFD">
          <w:rPr>
            <w:rFonts w:ascii="Times New Roman" w:hAnsi="Times New Roman"/>
            <w:sz w:val="24"/>
            <w:szCs w:val="24"/>
          </w:rPr>
          <w:t>M</w:t>
        </w:r>
      </w:ins>
      <w:ins w:id="1625" w:author="Timo Kaskinen" w:date="2015-03-31T09:39:00Z">
        <w:r w:rsidR="006000C5">
          <w:rPr>
            <w:rFonts w:ascii="Times New Roman" w:hAnsi="Times New Roman"/>
            <w:sz w:val="24"/>
            <w:szCs w:val="24"/>
          </w:rPr>
          <w:t>ikäli entry:ä korjataan</w:t>
        </w:r>
      </w:ins>
      <w:ins w:id="1626" w:author="Jarkko Närvänen" w:date="2015-05-22T08:48:00Z">
        <w:r w:rsidR="005065C1">
          <w:rPr>
            <w:rFonts w:ascii="Times New Roman" w:hAnsi="Times New Roman"/>
            <w:sz w:val="24"/>
            <w:szCs w:val="24"/>
          </w:rPr>
          <w:t>,</w:t>
        </w:r>
      </w:ins>
      <w:ins w:id="1627" w:author="Timo Kaskinen" w:date="2015-03-31T09:39:00Z">
        <w:r w:rsidR="006000C5">
          <w:rPr>
            <w:rFonts w:ascii="Times New Roman" w:hAnsi="Times New Roman"/>
            <w:sz w:val="24"/>
            <w:szCs w:val="24"/>
          </w:rPr>
          <w:t xml:space="preserve"> </w:t>
        </w:r>
      </w:ins>
      <w:ins w:id="1628" w:author="Timo Kaskinen" w:date="2015-04-30T11:00:00Z">
        <w:r w:rsidR="003E7EFD">
          <w:rPr>
            <w:rFonts w:ascii="Times New Roman" w:hAnsi="Times New Roman"/>
            <w:sz w:val="24"/>
            <w:szCs w:val="24"/>
          </w:rPr>
          <w:t>suositellaan, että sen id säilyy alkuperäisenä</w:t>
        </w:r>
      </w:ins>
      <w:ins w:id="1629" w:author="Jarkko Närvänen" w:date="2015-05-22T08:48:00Z">
        <w:r w:rsidR="005065C1">
          <w:rPr>
            <w:rFonts w:ascii="Times New Roman" w:hAnsi="Times New Roman"/>
            <w:sz w:val="24"/>
            <w:szCs w:val="24"/>
          </w:rPr>
          <w:t>.</w:t>
        </w:r>
      </w:ins>
    </w:p>
    <w:p w14:paraId="791E7CC0" w14:textId="2D8A0A8B" w:rsidR="00F560B2" w:rsidRPr="00F560B2" w:rsidRDefault="00F560B2" w:rsidP="00345C65">
      <w:pPr>
        <w:pStyle w:val="Luettelokappale"/>
        <w:numPr>
          <w:ilvl w:val="0"/>
          <w:numId w:val="52"/>
        </w:numPr>
        <w:rPr>
          <w:ins w:id="1630" w:author="Timo Kaskinen" w:date="2015-03-30T15:56:00Z"/>
          <w:rFonts w:ascii="Times New Roman" w:hAnsi="Times New Roman"/>
          <w:sz w:val="24"/>
          <w:szCs w:val="24"/>
        </w:rPr>
      </w:pPr>
      <w:ins w:id="1631" w:author="Timo Kaskinen" w:date="2015-03-30T15:54:00Z">
        <w:r w:rsidRPr="00F560B2">
          <w:rPr>
            <w:rFonts w:ascii="Times New Roman" w:hAnsi="Times New Roman"/>
            <w:sz w:val="24"/>
            <w:szCs w:val="24"/>
          </w:rPr>
          <w:t xml:space="preserve">Mikäli entry:stä tehdään </w:t>
        </w:r>
      </w:ins>
      <w:ins w:id="1632" w:author="Timo Kaskinen" w:date="2015-03-30T15:55:00Z">
        <w:r w:rsidRPr="00F560B2">
          <w:rPr>
            <w:rFonts w:ascii="Times New Roman" w:hAnsi="Times New Roman"/>
            <w:sz w:val="24"/>
            <w:szCs w:val="24"/>
          </w:rPr>
          <w:t>tietosi</w:t>
        </w:r>
      </w:ins>
      <w:ins w:id="1633" w:author="Timo Kaskinen" w:date="2015-03-31T09:40:00Z">
        <w:r w:rsidR="006000C5">
          <w:rPr>
            <w:rFonts w:ascii="Times New Roman" w:hAnsi="Times New Roman"/>
            <w:sz w:val="24"/>
            <w:szCs w:val="24"/>
          </w:rPr>
          <w:t>s</w:t>
        </w:r>
      </w:ins>
      <w:ins w:id="1634" w:author="Timo Kaskinen" w:date="2015-03-30T15:55:00Z">
        <w:r w:rsidRPr="00F560B2">
          <w:rPr>
            <w:rFonts w:ascii="Times New Roman" w:hAnsi="Times New Roman"/>
            <w:sz w:val="24"/>
            <w:szCs w:val="24"/>
          </w:rPr>
          <w:t xml:space="preserve">ällön osalta muuttumaton </w:t>
        </w:r>
      </w:ins>
      <w:ins w:id="1635" w:author="Timo Kaskinen" w:date="2015-03-30T15:54:00Z">
        <w:r w:rsidRPr="00F560B2">
          <w:rPr>
            <w:rFonts w:ascii="Times New Roman" w:hAnsi="Times New Roman"/>
            <w:sz w:val="24"/>
            <w:szCs w:val="24"/>
          </w:rPr>
          <w:t>kopio (ks. kpl 2.9.4) johonkin muuhun asiayhteyteen</w:t>
        </w:r>
      </w:ins>
      <w:ins w:id="1636" w:author="Timo Kaskinen" w:date="2015-03-30T15:55:00Z">
        <w:r w:rsidRPr="00F560B2">
          <w:rPr>
            <w:rFonts w:ascii="Times New Roman" w:hAnsi="Times New Roman"/>
            <w:sz w:val="24"/>
            <w:szCs w:val="24"/>
          </w:rPr>
          <w:t xml:space="preserve">, entry:n id säilyy </w:t>
        </w:r>
      </w:ins>
      <w:ins w:id="1637" w:author="Timo Kaskinen" w:date="2015-04-30T11:01:00Z">
        <w:r w:rsidR="003E7EFD">
          <w:rPr>
            <w:rFonts w:ascii="Times New Roman" w:hAnsi="Times New Roman"/>
            <w:sz w:val="24"/>
            <w:szCs w:val="24"/>
          </w:rPr>
          <w:t>alkuperäisenä</w:t>
        </w:r>
      </w:ins>
    </w:p>
    <w:p w14:paraId="3DF9F86B" w14:textId="77777777" w:rsidR="006000C5" w:rsidRDefault="006000C5" w:rsidP="00345C65">
      <w:pPr>
        <w:pStyle w:val="Luettelokappale"/>
        <w:numPr>
          <w:ilvl w:val="0"/>
          <w:numId w:val="52"/>
        </w:numPr>
        <w:rPr>
          <w:ins w:id="1638" w:author="Timo Kaskinen" w:date="2015-03-31T09:39:00Z"/>
          <w:rFonts w:ascii="Times New Roman" w:hAnsi="Times New Roman"/>
          <w:sz w:val="24"/>
          <w:szCs w:val="24"/>
        </w:rPr>
      </w:pPr>
      <w:ins w:id="1639" w:author="Timo Kaskinen" w:date="2015-03-31T09:39:00Z">
        <w:r w:rsidRPr="00F560B2">
          <w:rPr>
            <w:rFonts w:ascii="Times New Roman" w:hAnsi="Times New Roman"/>
            <w:sz w:val="24"/>
            <w:szCs w:val="24"/>
          </w:rPr>
          <w:t>Sama entry (sama OID-tunnus) ei saa toistua saman merkinnän sisällä; saman entryn toistuminen merkinnällä johtaisi siihen, että tallennettaessa asiakirjoja Potilastiedon arkistoon ja Tiedonhallintapalvelun poimiessa merkinnän entryt erilliseen koostekantaan, koostekannan koosterivejä ei pystyttäisi yksilöimään</w:t>
        </w:r>
      </w:ins>
    </w:p>
    <w:p w14:paraId="46F680DA" w14:textId="4BE7ED45" w:rsidR="00F560B2" w:rsidRPr="00F560B2" w:rsidRDefault="00F560B2" w:rsidP="00345C65">
      <w:pPr>
        <w:pStyle w:val="Luettelokappale"/>
        <w:numPr>
          <w:ilvl w:val="0"/>
          <w:numId w:val="52"/>
        </w:numPr>
        <w:rPr>
          <w:ins w:id="1640" w:author="Timo Kaskinen" w:date="2015-03-30T10:32:00Z"/>
          <w:rFonts w:ascii="Times New Roman" w:hAnsi="Times New Roman"/>
          <w:sz w:val="24"/>
          <w:szCs w:val="24"/>
        </w:rPr>
      </w:pPr>
      <w:ins w:id="1641" w:author="Timo Kaskinen" w:date="2015-03-30T15:57:00Z">
        <w:r w:rsidRPr="00F560B2">
          <w:rPr>
            <w:rFonts w:ascii="Times New Roman" w:hAnsi="Times New Roman"/>
            <w:sz w:val="24"/>
            <w:szCs w:val="24"/>
          </w:rPr>
          <w:t>Entryn kohteena olevan asian</w:t>
        </w:r>
      </w:ins>
      <w:ins w:id="1642" w:author="Timo Kaskinen" w:date="2015-03-30T15:59:00Z">
        <w:r w:rsidRPr="00F560B2">
          <w:rPr>
            <w:rFonts w:ascii="Times New Roman" w:hAnsi="Times New Roman"/>
            <w:sz w:val="24"/>
            <w:szCs w:val="24"/>
          </w:rPr>
          <w:t xml:space="preserve"> (esimerkiksi riski, toimenpide</w:t>
        </w:r>
      </w:ins>
      <w:ins w:id="1643" w:author="Jarkko Närvänen" w:date="2015-05-22T08:36:00Z">
        <w:r w:rsidR="005C20F5">
          <w:rPr>
            <w:rFonts w:ascii="Times New Roman" w:hAnsi="Times New Roman"/>
            <w:sz w:val="24"/>
            <w:szCs w:val="24"/>
          </w:rPr>
          <w:t>,</w:t>
        </w:r>
      </w:ins>
      <w:ins w:id="1644" w:author="Timo Kaskinen" w:date="2015-03-30T15:59:00Z">
        <w:r w:rsidRPr="00F560B2">
          <w:rPr>
            <w:rFonts w:ascii="Times New Roman" w:hAnsi="Times New Roman"/>
            <w:sz w:val="24"/>
            <w:szCs w:val="24"/>
          </w:rPr>
          <w:t xml:space="preserve"> jne</w:t>
        </w:r>
      </w:ins>
      <w:ins w:id="1645" w:author="Jarkko Närvänen" w:date="2015-05-22T08:36:00Z">
        <w:r w:rsidR="005C20F5">
          <w:rPr>
            <w:rFonts w:ascii="Times New Roman" w:hAnsi="Times New Roman"/>
            <w:sz w:val="24"/>
            <w:szCs w:val="24"/>
          </w:rPr>
          <w:t>.</w:t>
        </w:r>
      </w:ins>
      <w:ins w:id="1646" w:author="Timo Kaskinen" w:date="2015-03-30T15:59:00Z">
        <w:r w:rsidRPr="00F560B2">
          <w:rPr>
            <w:rFonts w:ascii="Times New Roman" w:hAnsi="Times New Roman"/>
            <w:sz w:val="24"/>
            <w:szCs w:val="24"/>
          </w:rPr>
          <w:t>)</w:t>
        </w:r>
      </w:ins>
      <w:ins w:id="1647" w:author="Timo Kaskinen" w:date="2015-03-30T15:57:00Z">
        <w:r w:rsidRPr="00F560B2">
          <w:rPr>
            <w:rFonts w:ascii="Times New Roman" w:hAnsi="Times New Roman"/>
            <w:sz w:val="24"/>
            <w:szCs w:val="24"/>
          </w:rPr>
          <w:t xml:space="preserve"> yksilöivä tunniste on tietosisältökohtaisesti määritelty erillinen entryRelationship.observation.value </w:t>
        </w:r>
      </w:ins>
      <w:ins w:id="1648" w:author="Timo Kaskinen" w:date="2015-03-30T15:59:00Z">
        <w:r w:rsidRPr="00F560B2">
          <w:rPr>
            <w:rFonts w:ascii="Times New Roman" w:hAnsi="Times New Roman"/>
            <w:sz w:val="24"/>
            <w:szCs w:val="24"/>
          </w:rPr>
          <w:t>–</w:t>
        </w:r>
      </w:ins>
      <w:ins w:id="1649" w:author="Timo Kaskinen" w:date="2015-03-30T15:57:00Z">
        <w:r w:rsidRPr="00F560B2">
          <w:rPr>
            <w:rFonts w:ascii="Times New Roman" w:hAnsi="Times New Roman"/>
            <w:sz w:val="24"/>
            <w:szCs w:val="24"/>
          </w:rPr>
          <w:t xml:space="preserve"> rakenne</w:t>
        </w:r>
      </w:ins>
      <w:ins w:id="1650" w:author="Timo Kaskinen" w:date="2015-03-30T15:59:00Z">
        <w:r w:rsidRPr="00F560B2">
          <w:rPr>
            <w:rFonts w:ascii="Times New Roman" w:hAnsi="Times New Roman"/>
            <w:sz w:val="24"/>
            <w:szCs w:val="24"/>
          </w:rPr>
          <w:t>. Tätä tunnistetta käytetään yhdistämään samaan asiaan liittyvät eri kirjaukse</w:t>
        </w:r>
      </w:ins>
      <w:ins w:id="1651" w:author="Timo Kaskinen" w:date="2015-03-30T16:00:00Z">
        <w:r w:rsidRPr="00F560B2">
          <w:rPr>
            <w:rFonts w:ascii="Times New Roman" w:hAnsi="Times New Roman"/>
            <w:sz w:val="24"/>
            <w:szCs w:val="24"/>
          </w:rPr>
          <w:t>t.</w:t>
        </w:r>
      </w:ins>
    </w:p>
    <w:p w14:paraId="5C8C2540" w14:textId="347D5C7C" w:rsidR="000268D4" w:rsidDel="000268D4" w:rsidRDefault="000268D4" w:rsidP="005E59FB">
      <w:pPr>
        <w:ind w:left="1418"/>
        <w:rPr>
          <w:del w:id="1652" w:author="Timo Kaskinen" w:date="2015-03-30T10:32:00Z"/>
        </w:rPr>
      </w:pPr>
    </w:p>
    <w:p w14:paraId="4D2D8D08" w14:textId="5FDBA022"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del w:id="1653" w:author="Timo Kaskinen" w:date="2015-03-30T16:01:00Z">
        <w:r w:rsidRPr="00F560B2" w:rsidDel="00F560B2">
          <w:delText xml:space="preserve">Sama havainto (=RIM:n Act eli diagnoosi, lääkitys, tutkimustulos, toimenpide ym.) eri asiakirjoissa tunnistetaan samalla id:llä, jonka se ensimmäisen merkinnän yhteydessä on saanut, aina kun se on mahdollista. Kyseinen id:n säilyy, </w:delText>
        </w:r>
      </w:del>
      <w:del w:id="1654" w:author="Timo Kaskinen" w:date="2015-01-20T10:21:00Z">
        <w:r w:rsidRPr="00F560B2" w:rsidDel="00846D60">
          <w:delText>vaikka uudessa merkinnässä ja asiakirjassa havainto joltain osin muuttunut, edellyttäen että olennaisin osa havainnosta säilyy samana, niin että sitä voidaan pitää samana havaintona (esim. diagnoosissa ei ICD10 voi muuttua, eikä lääkityksessä vaikuttava aine)</w:delText>
        </w:r>
      </w:del>
      <w:ins w:id="1655" w:author="Jarkko Närvänen" w:date="2015-03-25T11:09:00Z">
        <w:del w:id="1656" w:author="Timo Kaskinen" w:date="2015-03-30T16:01:00Z">
          <w:r w:rsidR="00DD36C9" w:rsidRPr="00F560B2" w:rsidDel="00F560B2">
            <w:delText>4</w:delText>
          </w:r>
        </w:del>
      </w:ins>
      <w:del w:id="1657" w:author="Timo Kaskinen" w:date="2015-03-30T16:01:00Z">
        <w:r w:rsidRPr="00F560B2" w:rsidDel="00F560B2">
          <w:delText>.</w:delText>
        </w:r>
        <w:r w:rsidRPr="001E6C25" w:rsidDel="00F560B2">
          <w:delText xml:space="preserve"> </w:delText>
        </w:r>
      </w:del>
      <w:del w:id="1658" w:author="Timo Kaskinen" w:date="2015-01-20T10:26:00Z">
        <w:r w:rsidRPr="001E6C25" w:rsidDel="00846D60">
          <w:delText xml:space="preserve">Viimeisin versio havainnosta </w:delText>
        </w:r>
        <w:r w:rsidDel="00846D60">
          <w:delText>tunnistetaan</w:delText>
        </w:r>
        <w:r w:rsidRPr="001E6C25" w:rsidDel="00846D60">
          <w:delText xml:space="preserve"> merkintöjen aikaleimoista</w:delText>
        </w:r>
      </w:del>
      <w:del w:id="1659" w:author="Timo Kaskinen" w:date="2015-01-20T10:20:00Z">
        <w:r w:rsidRPr="001E6C25" w:rsidDel="00846D60">
          <w:delText xml:space="preserve"> (vastaavasti kuin viimeisin henkilön nimi voidaan päätellä PatientRole-rakenteiden aikaleimoista kun hetu on sama)</w:delText>
        </w:r>
      </w:del>
      <w:ins w:id="1660" w:author="Timo Kaskinen" w:date="2015-01-20T10:20:00Z">
        <w:r>
          <w:t>.</w:t>
        </w:r>
      </w:ins>
      <w:r w:rsidRPr="001E6C25">
        <w:t>.</w:t>
      </w:r>
    </w:p>
    <w:p w14:paraId="678840F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71308A5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E37D9D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6FACC36D"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51D220F6"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5475AA8"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1D6D97FB" w14:textId="77777777" w:rsidR="005E59FB" w:rsidRPr="008C3EEE"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8C3EEE">
        <w:rPr>
          <w:rFonts w:ascii="Arial" w:hAnsi="Arial" w:cs="Arial"/>
          <w:color w:val="0000FF"/>
          <w:sz w:val="20"/>
          <w:highlight w:val="white"/>
          <w:lang w:eastAsia="fi-FI"/>
        </w:rPr>
        <w:t>&lt;</w:t>
      </w:r>
      <w:r w:rsidRPr="008C3EEE">
        <w:rPr>
          <w:rFonts w:ascii="Arial" w:hAnsi="Arial" w:cs="Arial"/>
          <w:color w:val="800000"/>
          <w:sz w:val="20"/>
          <w:highlight w:val="white"/>
          <w:lang w:eastAsia="fi-FI"/>
        </w:rPr>
        <w:t>component</w:t>
      </w:r>
      <w:r w:rsidRPr="008C3EEE">
        <w:rPr>
          <w:rFonts w:ascii="Arial" w:hAnsi="Arial" w:cs="Arial"/>
          <w:color w:val="0000FF"/>
          <w:sz w:val="20"/>
          <w:highlight w:val="white"/>
          <w:lang w:eastAsia="fi-FI"/>
        </w:rPr>
        <w:t>&gt;</w:t>
      </w:r>
    </w:p>
    <w:p w14:paraId="106C2D76" w14:textId="53E0713A" w:rsidR="005E59FB" w:rsidRPr="00AD2EA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8C3EEE">
        <w:rPr>
          <w:rFonts w:ascii="Arial" w:hAnsi="Arial" w:cs="Arial"/>
          <w:color w:val="0000FF"/>
          <w:sz w:val="20"/>
          <w:highlight w:val="white"/>
          <w:lang w:eastAsia="fi-FI"/>
        </w:rPr>
        <w:tab/>
      </w:r>
      <w:r w:rsidRPr="008C3EEE">
        <w:rPr>
          <w:rFonts w:ascii="Arial" w:hAnsi="Arial" w:cs="Arial"/>
          <w:color w:val="0000FF"/>
          <w:sz w:val="20"/>
          <w:highlight w:val="white"/>
          <w:lang w:eastAsia="fi-FI"/>
        </w:rPr>
        <w:tab/>
      </w:r>
      <w:r w:rsidRPr="008C3EEE">
        <w:rPr>
          <w:rFonts w:ascii="Arial" w:hAnsi="Arial" w:cs="Arial"/>
          <w:color w:val="0000FF"/>
          <w:sz w:val="20"/>
          <w:highlight w:val="white"/>
          <w:lang w:eastAsia="fi-FI"/>
        </w:rPr>
        <w:tab/>
      </w:r>
      <w:r w:rsidRPr="008C3EEE">
        <w:rPr>
          <w:rFonts w:ascii="Arial" w:hAnsi="Arial" w:cs="Arial"/>
          <w:color w:val="0000FF"/>
          <w:sz w:val="20"/>
          <w:highlight w:val="white"/>
          <w:lang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section</w:t>
      </w:r>
      <w:del w:id="1661" w:author="Timo Kaskinen" w:date="2015-04-30T11:02:00Z">
        <w:r w:rsidRPr="00AD2EAA" w:rsidDel="003E7EFD">
          <w:rPr>
            <w:rFonts w:ascii="Arial" w:hAnsi="Arial" w:cs="Arial"/>
            <w:color w:val="0000FF"/>
            <w:sz w:val="20"/>
            <w:highlight w:val="white"/>
            <w:lang w:val="en-US" w:eastAsia="fi-FI"/>
          </w:rPr>
          <w:delText xml:space="preserve"> </w:delText>
        </w:r>
        <w:r w:rsidRPr="00AD2EAA" w:rsidDel="003E7EFD">
          <w:rPr>
            <w:rFonts w:ascii="Arial" w:hAnsi="Arial" w:cs="Arial"/>
            <w:color w:val="FF0000"/>
            <w:sz w:val="20"/>
            <w:highlight w:val="white"/>
            <w:lang w:val="en-US" w:eastAsia="fi-FI"/>
          </w:rPr>
          <w:delText>ID</w:delText>
        </w:r>
        <w:r w:rsidRPr="00AD2EAA" w:rsidDel="003E7EFD">
          <w:rPr>
            <w:rFonts w:ascii="Arial" w:hAnsi="Arial" w:cs="Arial"/>
            <w:color w:val="0000FF"/>
            <w:sz w:val="20"/>
            <w:highlight w:val="white"/>
            <w:lang w:val="en-US" w:eastAsia="fi-FI"/>
          </w:rPr>
          <w:delText>="</w:delText>
        </w:r>
        <w:r w:rsidRPr="00AD2EAA" w:rsidDel="003E7EFD">
          <w:rPr>
            <w:rFonts w:ascii="Arial" w:hAnsi="Arial" w:cs="Arial"/>
            <w:color w:val="000000"/>
            <w:sz w:val="20"/>
            <w:highlight w:val="white"/>
            <w:lang w:val="en-US" w:eastAsia="fi-FI"/>
          </w:rPr>
          <w:delText>OID1.2.246.10.1234567.14.2009.123.1.1</w:delText>
        </w:r>
        <w:r w:rsidRPr="00AD2EAA" w:rsidDel="003E7EFD">
          <w:rPr>
            <w:rFonts w:ascii="Arial" w:hAnsi="Arial" w:cs="Arial"/>
            <w:color w:val="0000FF"/>
            <w:sz w:val="20"/>
            <w:highlight w:val="white"/>
            <w:lang w:val="en-US" w:eastAsia="fi-FI"/>
          </w:rPr>
          <w:delText>"</w:delText>
        </w:r>
      </w:del>
      <w:r w:rsidRPr="00AD2EAA">
        <w:rPr>
          <w:rFonts w:ascii="Arial" w:hAnsi="Arial" w:cs="Arial"/>
          <w:color w:val="0000FF"/>
          <w:sz w:val="20"/>
          <w:highlight w:val="white"/>
          <w:lang w:val="en-US" w:eastAsia="fi-FI"/>
        </w:rPr>
        <w:t>/&gt;</w:t>
      </w:r>
    </w:p>
    <w:p w14:paraId="2118C0F7"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code</w:t>
      </w:r>
      <w:r w:rsidRPr="008F7908">
        <w:rPr>
          <w:rFonts w:ascii="Arial" w:hAnsi="Arial" w:cs="Arial"/>
          <w:color w:val="FF0000"/>
          <w:sz w:val="20"/>
          <w:highlight w:val="white"/>
          <w:lang w:val="en-US" w:eastAsia="fi-FI"/>
        </w:rPr>
        <w:t xml:space="preserve"> </w:t>
      </w:r>
      <w:r w:rsidRPr="008F7908">
        <w:rPr>
          <w:rFonts w:ascii="Arial" w:hAnsi="Arial" w:cs="Arial"/>
          <w:color w:val="0000FF"/>
          <w:sz w:val="20"/>
          <w:highlight w:val="white"/>
          <w:lang w:val="en-US" w:eastAsia="fi-FI"/>
        </w:rPr>
        <w:t>/&gt;</w:t>
      </w:r>
    </w:p>
    <w:p w14:paraId="4DAF86F1"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lastRenderedPageBreak/>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title</w:t>
      </w:r>
      <w:r w:rsidRPr="008F7908">
        <w:rPr>
          <w:rFonts w:ascii="Arial" w:hAnsi="Arial" w:cs="Arial"/>
          <w:color w:val="0000FF"/>
          <w:sz w:val="20"/>
          <w:highlight w:val="white"/>
          <w:lang w:val="en-US" w:eastAsia="fi-FI"/>
        </w:rPr>
        <w:t xml:space="preserve"> /&gt;</w:t>
      </w:r>
    </w:p>
    <w:p w14:paraId="61D8A2C4"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text</w:t>
      </w:r>
      <w:r w:rsidRPr="008F7908">
        <w:rPr>
          <w:rFonts w:ascii="Arial" w:hAnsi="Arial" w:cs="Arial"/>
          <w:color w:val="0000FF"/>
          <w:sz w:val="20"/>
          <w:highlight w:val="white"/>
          <w:lang w:val="en-US" w:eastAsia="fi-FI"/>
        </w:rPr>
        <w:t xml:space="preserve"> /&gt;</w:t>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p>
    <w:p w14:paraId="4EE92387" w14:textId="77777777" w:rsidR="005E59FB" w:rsidRPr="008C3EEE"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C3EEE">
        <w:rPr>
          <w:rFonts w:ascii="Arial" w:hAnsi="Arial" w:cs="Arial"/>
          <w:color w:val="0000FF"/>
          <w:sz w:val="20"/>
          <w:highlight w:val="white"/>
          <w:lang w:val="en-US" w:eastAsia="fi-FI"/>
        </w:rPr>
        <w:t>&lt;!---</w:t>
      </w:r>
      <w:r w:rsidRPr="008C3EEE">
        <w:rPr>
          <w:rFonts w:ascii="Arial" w:hAnsi="Arial" w:cs="Arial"/>
          <w:color w:val="808080"/>
          <w:sz w:val="20"/>
          <w:highlight w:val="white"/>
          <w:lang w:val="en-US" w:eastAsia="fi-FI"/>
        </w:rPr>
        <w:t xml:space="preserve"> rakenteinen tieto CDA R2 entry </w:t>
      </w:r>
      <w:r w:rsidRPr="008C3EEE">
        <w:rPr>
          <w:rFonts w:ascii="Arial" w:hAnsi="Arial" w:cs="Arial"/>
          <w:color w:val="0000FF"/>
          <w:sz w:val="20"/>
          <w:highlight w:val="white"/>
          <w:lang w:val="en-US" w:eastAsia="fi-FI"/>
        </w:rPr>
        <w:t>--&gt;</w:t>
      </w:r>
    </w:p>
    <w:p w14:paraId="6104C237" w14:textId="77777777" w:rsidR="005E59FB" w:rsidRPr="0062155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entry</w:t>
      </w:r>
      <w:r w:rsidRPr="00621558">
        <w:rPr>
          <w:rFonts w:ascii="Arial" w:hAnsi="Arial" w:cs="Arial"/>
          <w:b/>
          <w:color w:val="0000FF"/>
          <w:sz w:val="20"/>
          <w:highlight w:val="white"/>
          <w:lang w:val="en-GB" w:eastAsia="fi-FI"/>
        </w:rPr>
        <w:t>&gt;</w:t>
      </w:r>
    </w:p>
    <w:p w14:paraId="0E9B9F76" w14:textId="77777777"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03411F6D" w14:textId="0038698A"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ins w:id="1662" w:author="Timo Kaskinen" w:date="2015-03-23T09:51:00Z">
        <w:r w:rsidR="004844F6" w:rsidRPr="00091B99">
          <w:rPr>
            <w:rFonts w:ascii="Arial" w:hAnsi="Arial" w:cs="Arial"/>
            <w:color w:val="000000"/>
            <w:sz w:val="20"/>
            <w:highlight w:val="white"/>
            <w:lang w:val="en-GB" w:eastAsia="fi-FI"/>
          </w:rPr>
          <w:tab/>
        </w:r>
      </w:ins>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745F5CDB" w14:textId="0F3574B4"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ins w:id="1663" w:author="Timo Kaskinen" w:date="2015-03-23T09:51:00Z">
        <w:r w:rsidR="004844F6" w:rsidRPr="001732C4">
          <w:rPr>
            <w:rFonts w:ascii="Arial" w:hAnsi="Arial" w:cs="Arial"/>
            <w:color w:val="000000"/>
            <w:sz w:val="20"/>
            <w:highlight w:val="white"/>
            <w:lang w:eastAsia="fi-FI"/>
          </w:rPr>
          <w:tab/>
        </w:r>
      </w:ins>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097A299C" w14:textId="0B0261B1"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ins w:id="1664" w:author="Timo Kaskinen" w:date="2015-03-23T09:51:00Z">
        <w:r w:rsidR="004844F6" w:rsidRPr="001732C4">
          <w:rPr>
            <w:rFonts w:ascii="Arial" w:hAnsi="Arial" w:cs="Arial"/>
            <w:color w:val="000000"/>
            <w:sz w:val="20"/>
            <w:highlight w:val="white"/>
            <w:lang w:eastAsia="fi-FI"/>
          </w:rPr>
          <w:tab/>
        </w:r>
      </w:ins>
      <w:del w:id="1665" w:author="Timo Kaskinen" w:date="2015-03-23T09:50:00Z">
        <w:r w:rsidDel="004844F6">
          <w:rPr>
            <w:rFonts w:ascii="Arial" w:hAnsi="Arial" w:cs="Arial"/>
            <w:color w:val="000000"/>
            <w:sz w:val="20"/>
            <w:highlight w:val="white"/>
            <w:lang w:eastAsia="fi-FI"/>
          </w:rPr>
          <w:tab/>
        </w:r>
      </w:del>
      <w:r w:rsidRPr="00091B99">
        <w:rPr>
          <w:rFonts w:ascii="Arial" w:hAnsi="Arial" w:cs="Arial"/>
          <w:color w:val="0000FF"/>
          <w:sz w:val="20"/>
          <w:highlight w:val="white"/>
          <w:lang w:eastAsia="fi-FI"/>
        </w:rPr>
        <w:t>&lt;!</w:t>
      </w:r>
      <w:del w:id="1666" w:author="Timo Kaskinen" w:date="2015-03-23T09:52:00Z">
        <w:r w:rsidRPr="00091B99" w:rsidDel="004844F6">
          <w:rPr>
            <w:rFonts w:ascii="Arial" w:hAnsi="Arial" w:cs="Arial"/>
            <w:color w:val="0000FF"/>
            <w:sz w:val="20"/>
            <w:highlight w:val="white"/>
            <w:lang w:eastAsia="fi-FI"/>
          </w:rPr>
          <w:delText>--</w:delText>
        </w:r>
        <w:r w:rsidRPr="00091B99" w:rsidDel="004844F6">
          <w:rPr>
            <w:rFonts w:ascii="Arial" w:hAnsi="Arial" w:cs="Arial"/>
            <w:color w:val="808080"/>
            <w:sz w:val="20"/>
            <w:highlight w:val="white"/>
            <w:lang w:eastAsia="fi-FI"/>
          </w:rPr>
          <w:delText xml:space="preserve"> </w:delText>
        </w:r>
      </w:del>
      <w:ins w:id="1667" w:author="Timo Kaskinen" w:date="2015-03-23T09:52:00Z">
        <w:r w:rsidR="004844F6">
          <w:rPr>
            <w:rFonts w:ascii="Arial" w:hAnsi="Arial" w:cs="Arial"/>
            <w:color w:val="0000FF"/>
            <w:sz w:val="20"/>
            <w:highlight w:val="white"/>
            <w:lang w:eastAsia="fi-FI"/>
          </w:rPr>
          <w:t>—</w:t>
        </w:r>
      </w:ins>
      <w:del w:id="1668" w:author="Timo Kaskinen" w:date="2015-03-23T09:52:00Z">
        <w:r w:rsidRPr="00091B99" w:rsidDel="004844F6">
          <w:rPr>
            <w:rFonts w:ascii="Arial" w:hAnsi="Arial" w:cs="Arial"/>
            <w:color w:val="808080"/>
            <w:sz w:val="20"/>
            <w:highlight w:val="white"/>
            <w:lang w:eastAsia="fi-FI"/>
          </w:rPr>
          <w:delText xml:space="preserve">rakenteisen tiedon </w:delText>
        </w:r>
        <w:r w:rsidDel="004844F6">
          <w:rPr>
            <w:rFonts w:ascii="Arial" w:hAnsi="Arial" w:cs="Arial"/>
            <w:color w:val="808080"/>
            <w:sz w:val="20"/>
            <w:highlight w:val="white"/>
            <w:lang w:eastAsia="fi-FI"/>
          </w:rPr>
          <w:delText>yksilöinti</w:delText>
        </w:r>
      </w:del>
      <w:ins w:id="1669" w:author="Timo Kaskinen" w:date="2015-03-23T09:52:00Z">
        <w:r w:rsidR="004844F6">
          <w:rPr>
            <w:rFonts w:ascii="Arial" w:hAnsi="Arial" w:cs="Arial"/>
            <w:color w:val="808080"/>
            <w:sz w:val="20"/>
            <w:highlight w:val="white"/>
            <w:lang w:eastAsia="fi-FI"/>
          </w:rPr>
          <w:t>entry:n yksilöivä</w:t>
        </w:r>
      </w:ins>
      <w:r>
        <w:rPr>
          <w:rFonts w:ascii="Arial" w:hAnsi="Arial" w:cs="Arial"/>
          <w:color w:val="808080"/>
          <w:sz w:val="20"/>
          <w:highlight w:val="white"/>
          <w:lang w:eastAsia="fi-FI"/>
        </w:rPr>
        <w:t xml:space="preserve"> </w:t>
      </w:r>
      <w:r w:rsidRPr="00091B99">
        <w:rPr>
          <w:rFonts w:ascii="Arial" w:hAnsi="Arial" w:cs="Arial"/>
          <w:color w:val="808080"/>
          <w:sz w:val="20"/>
          <w:highlight w:val="white"/>
          <w:lang w:eastAsia="fi-FI"/>
        </w:rPr>
        <w:t xml:space="preserve">tunnus </w:t>
      </w:r>
      <w:r w:rsidRPr="00091B99">
        <w:rPr>
          <w:rFonts w:ascii="Arial" w:hAnsi="Arial" w:cs="Arial"/>
          <w:color w:val="0000FF"/>
          <w:sz w:val="20"/>
          <w:highlight w:val="white"/>
          <w:lang w:eastAsia="fi-FI"/>
        </w:rPr>
        <w:t>--&gt;</w:t>
      </w:r>
    </w:p>
    <w:p w14:paraId="2E9B0D61" w14:textId="51E39BDB"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ins w:id="1670" w:author="Timo Kaskinen" w:date="2015-03-23T09:51:00Z">
        <w:r w:rsidR="004844F6" w:rsidRPr="001732C4">
          <w:rPr>
            <w:rFonts w:ascii="Arial" w:hAnsi="Arial" w:cs="Arial"/>
            <w:color w:val="000000"/>
            <w:sz w:val="20"/>
            <w:highlight w:val="white"/>
            <w:lang w:eastAsia="fi-FI"/>
          </w:rPr>
          <w:tab/>
        </w:r>
      </w:ins>
      <w:del w:id="1671" w:author="Timo Kaskinen" w:date="2015-03-23T09:50:00Z">
        <w:r w:rsidRPr="00091B99" w:rsidDel="004844F6">
          <w:rPr>
            <w:rFonts w:ascii="Arial" w:hAnsi="Arial" w:cs="Arial"/>
            <w:color w:val="000000"/>
            <w:sz w:val="20"/>
            <w:highlight w:val="white"/>
            <w:lang w:eastAsia="fi-FI"/>
          </w:rPr>
          <w:tab/>
        </w:r>
      </w:del>
      <w:r w:rsidRPr="001732C4">
        <w:rPr>
          <w:rFonts w:ascii="Arial" w:hAnsi="Arial" w:cs="Arial"/>
          <w:b/>
          <w:color w:val="0000FF"/>
          <w:sz w:val="20"/>
          <w:highlight w:val="white"/>
          <w:lang w:eastAsia="fi-FI"/>
        </w:rPr>
        <w:t>&lt;</w:t>
      </w:r>
      <w:r w:rsidRPr="001732C4">
        <w:rPr>
          <w:rFonts w:ascii="Arial" w:hAnsi="Arial" w:cs="Arial"/>
          <w:b/>
          <w:color w:val="800000"/>
          <w:sz w:val="20"/>
          <w:highlight w:val="white"/>
          <w:lang w:eastAsia="fi-FI"/>
        </w:rPr>
        <w:t>id</w:t>
      </w:r>
      <w:r w:rsidRPr="001732C4">
        <w:rPr>
          <w:rFonts w:ascii="Arial" w:hAnsi="Arial" w:cs="Arial"/>
          <w:b/>
          <w:color w:val="FF0000"/>
          <w:sz w:val="20"/>
          <w:highlight w:val="white"/>
          <w:lang w:eastAsia="fi-FI"/>
        </w:rPr>
        <w:t xml:space="preserve"> root</w:t>
      </w:r>
      <w:r w:rsidRPr="001732C4">
        <w:rPr>
          <w:rFonts w:ascii="Arial" w:hAnsi="Arial" w:cs="Arial"/>
          <w:b/>
          <w:color w:val="0000FF"/>
          <w:sz w:val="20"/>
          <w:highlight w:val="white"/>
          <w:lang w:eastAsia="fi-FI"/>
        </w:rPr>
        <w:t>="</w:t>
      </w:r>
      <w:r w:rsidRPr="001732C4">
        <w:rPr>
          <w:rFonts w:ascii="Arial" w:hAnsi="Arial" w:cs="Arial"/>
          <w:b/>
          <w:color w:val="000000"/>
          <w:sz w:val="20"/>
          <w:highlight w:val="white"/>
          <w:lang w:eastAsia="fi-FI"/>
        </w:rPr>
        <w:t>1.2.246.10.1234567.14.2009.123.1.1.2</w:t>
      </w:r>
      <w:r w:rsidRPr="001732C4">
        <w:rPr>
          <w:rFonts w:ascii="Arial" w:hAnsi="Arial" w:cs="Arial"/>
          <w:b/>
          <w:color w:val="0000FF"/>
          <w:sz w:val="20"/>
          <w:highlight w:val="white"/>
          <w:lang w:eastAsia="fi-FI"/>
        </w:rPr>
        <w:t>"/&gt;</w:t>
      </w:r>
    </w:p>
    <w:p w14:paraId="3F942582" w14:textId="494A3BC8" w:rsidR="00257B96" w:rsidRPr="001732C4" w:rsidRDefault="00257B96"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72" w:author="Timo Kaskinen" w:date="2015-03-23T10:13:00Z"/>
          <w:rFonts w:ascii="Arial" w:hAnsi="Arial" w:cs="Arial"/>
          <w:color w:val="000000"/>
          <w:sz w:val="20"/>
          <w:highlight w:val="white"/>
          <w:lang w:eastAsia="fi-FI"/>
        </w:rPr>
      </w:pPr>
      <w:ins w:id="1673" w:author="Timo Kaskinen" w:date="2015-03-23T10:13:00Z">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ins>
      <w:ins w:id="1674" w:author="Timo Kaskinen" w:date="2015-03-23T10:14:00Z">
        <w:r>
          <w:rPr>
            <w:rFonts w:ascii="Arial" w:hAnsi="Arial" w:cs="Arial"/>
            <w:color w:val="0000FF"/>
            <w:sz w:val="20"/>
            <w:highlight w:val="white"/>
            <w:lang w:eastAsia="fi-FI"/>
          </w:rPr>
          <w:t>—</w:t>
        </w:r>
        <w:r>
          <w:rPr>
            <w:rFonts w:ascii="Arial" w:hAnsi="Arial" w:cs="Arial"/>
            <w:color w:val="808080"/>
            <w:sz w:val="20"/>
            <w:highlight w:val="white"/>
            <w:lang w:eastAsia="fi-FI"/>
          </w:rPr>
          <w:t>tiedon / havainnon kohteen tunniste</w:t>
        </w:r>
      </w:ins>
      <w:ins w:id="1675" w:author="Timo Kaskinen" w:date="2015-03-23T10:13:00Z">
        <w:r w:rsidRPr="00091B99">
          <w:rPr>
            <w:rFonts w:ascii="Arial" w:hAnsi="Arial" w:cs="Arial"/>
            <w:color w:val="0000FF"/>
            <w:sz w:val="20"/>
            <w:highlight w:val="white"/>
            <w:lang w:eastAsia="fi-FI"/>
          </w:rPr>
          <w:t>--&gt;</w:t>
        </w:r>
      </w:ins>
    </w:p>
    <w:p w14:paraId="0D5D1590" w14:textId="00144248" w:rsidR="005E59FB" w:rsidRPr="008C3EEE"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ins w:id="1676" w:author="Timo Kaskinen" w:date="2015-03-23T09:51:00Z">
        <w:r w:rsidR="004844F6" w:rsidRPr="001732C4">
          <w:rPr>
            <w:rFonts w:ascii="Arial" w:hAnsi="Arial" w:cs="Arial"/>
            <w:color w:val="000000"/>
            <w:sz w:val="20"/>
            <w:highlight w:val="white"/>
            <w:lang w:eastAsia="fi-FI"/>
          </w:rPr>
          <w:tab/>
        </w:r>
      </w:ins>
      <w:del w:id="1677" w:author="Timo Kaskinen" w:date="2015-03-23T09:50:00Z">
        <w:r w:rsidRPr="008C3EEE" w:rsidDel="004844F6">
          <w:rPr>
            <w:rFonts w:ascii="Arial" w:hAnsi="Arial" w:cs="Arial"/>
            <w:color w:val="000000"/>
            <w:sz w:val="20"/>
            <w:highlight w:val="white"/>
            <w:lang w:eastAsia="fi-FI"/>
          </w:rPr>
          <w:tab/>
        </w:r>
      </w:del>
      <w:r w:rsidRPr="008C3EEE">
        <w:rPr>
          <w:rFonts w:ascii="Arial" w:hAnsi="Arial" w:cs="Arial"/>
          <w:color w:val="0000FF"/>
          <w:sz w:val="20"/>
          <w:highlight w:val="white"/>
          <w:lang w:eastAsia="fi-FI"/>
        </w:rPr>
        <w:t>&lt;</w:t>
      </w:r>
      <w:r w:rsidRPr="008C3EEE">
        <w:rPr>
          <w:rFonts w:ascii="Arial" w:hAnsi="Arial" w:cs="Arial"/>
          <w:color w:val="800000"/>
          <w:sz w:val="20"/>
          <w:highlight w:val="white"/>
          <w:lang w:eastAsia="fi-FI"/>
        </w:rPr>
        <w:t>code</w:t>
      </w:r>
      <w:r w:rsidRPr="008C3EEE">
        <w:rPr>
          <w:rFonts w:ascii="Arial" w:hAnsi="Arial" w:cs="Arial"/>
          <w:color w:val="FF0000"/>
          <w:sz w:val="20"/>
          <w:highlight w:val="white"/>
          <w:lang w:eastAsia="fi-FI"/>
        </w:rPr>
        <w:t xml:space="preserve"> code</w:t>
      </w:r>
      <w:r w:rsidRPr="008C3EEE">
        <w:rPr>
          <w:rFonts w:ascii="Arial" w:hAnsi="Arial" w:cs="Arial"/>
          <w:color w:val="0000FF"/>
          <w:sz w:val="20"/>
          <w:highlight w:val="white"/>
          <w:lang w:eastAsia="fi-FI"/>
        </w:rPr>
        <w:t>="</w:t>
      </w:r>
      <w:r w:rsidRPr="008C3EEE">
        <w:rPr>
          <w:rFonts w:ascii="Arial" w:hAnsi="Arial" w:cs="Arial"/>
          <w:color w:val="000000"/>
          <w:sz w:val="20"/>
          <w:highlight w:val="white"/>
          <w:lang w:eastAsia="fi-FI"/>
        </w:rPr>
        <w:t>xx</w:t>
      </w:r>
      <w:r w:rsidRPr="008C3EEE">
        <w:rPr>
          <w:rFonts w:ascii="Arial" w:hAnsi="Arial" w:cs="Arial"/>
          <w:color w:val="0000FF"/>
          <w:sz w:val="20"/>
          <w:highlight w:val="white"/>
          <w:lang w:eastAsia="fi-FI"/>
        </w:rPr>
        <w:t>"</w:t>
      </w:r>
      <w:ins w:id="1678" w:author="Timo Kaskinen" w:date="2015-02-02T15:03:00Z">
        <w:r w:rsidRPr="008C3EEE">
          <w:rPr>
            <w:rFonts w:ascii="Arial" w:hAnsi="Arial" w:cs="Arial"/>
            <w:color w:val="0000FF"/>
            <w:sz w:val="20"/>
            <w:highlight w:val="white"/>
            <w:lang w:eastAsia="fi-FI"/>
          </w:rPr>
          <w:t xml:space="preserve"> </w:t>
        </w:r>
        <w:r w:rsidRPr="008C3EEE">
          <w:rPr>
            <w:rFonts w:ascii="Arial" w:hAnsi="Arial" w:cs="Arial"/>
            <w:color w:val="FF0000"/>
            <w:sz w:val="20"/>
            <w:highlight w:val="white"/>
            <w:lang w:eastAsia="fi-FI"/>
          </w:rPr>
          <w:t>codeSystem</w:t>
        </w:r>
        <w:r w:rsidRPr="008C3EEE">
          <w:rPr>
            <w:rFonts w:ascii="Arial" w:hAnsi="Arial" w:cs="Arial"/>
            <w:color w:val="0000FF"/>
            <w:sz w:val="20"/>
            <w:highlight w:val="white"/>
            <w:lang w:eastAsia="fi-FI"/>
          </w:rPr>
          <w:t>="</w:t>
        </w:r>
        <w:r w:rsidRPr="008C3EEE">
          <w:rPr>
            <w:rFonts w:ascii="Arial" w:hAnsi="Arial" w:cs="Arial"/>
            <w:color w:val="000000"/>
            <w:sz w:val="20"/>
            <w:highlight w:val="white"/>
            <w:lang w:eastAsia="fi-FI"/>
          </w:rPr>
          <w:t>x</w:t>
        </w:r>
        <w:r w:rsidRPr="008C3EEE">
          <w:rPr>
            <w:rFonts w:ascii="Arial" w:hAnsi="Arial" w:cs="Arial"/>
            <w:color w:val="0000FF"/>
            <w:sz w:val="20"/>
            <w:highlight w:val="white"/>
            <w:lang w:eastAsia="fi-FI"/>
          </w:rPr>
          <w:t xml:space="preserve">" </w:t>
        </w:r>
        <w:r w:rsidRPr="008C3EEE">
          <w:rPr>
            <w:rFonts w:ascii="Arial" w:hAnsi="Arial" w:cs="Arial"/>
            <w:color w:val="FF0000"/>
            <w:sz w:val="20"/>
            <w:highlight w:val="white"/>
            <w:lang w:eastAsia="fi-FI"/>
          </w:rPr>
          <w:t>codeSystemName</w:t>
        </w:r>
        <w:r w:rsidRPr="008C3EEE">
          <w:rPr>
            <w:rFonts w:ascii="Arial" w:hAnsi="Arial" w:cs="Arial"/>
            <w:color w:val="0000FF"/>
            <w:sz w:val="20"/>
            <w:highlight w:val="white"/>
            <w:lang w:eastAsia="fi-FI"/>
          </w:rPr>
          <w:t>="</w:t>
        </w:r>
        <w:r w:rsidRPr="008C3EEE">
          <w:rPr>
            <w:rFonts w:ascii="Arial" w:hAnsi="Arial" w:cs="Arial"/>
            <w:color w:val="000000"/>
            <w:sz w:val="20"/>
            <w:highlight w:val="white"/>
            <w:lang w:eastAsia="fi-FI"/>
          </w:rPr>
          <w:t>x</w:t>
        </w:r>
        <w:r w:rsidRPr="008C3EEE">
          <w:rPr>
            <w:rFonts w:ascii="Arial" w:hAnsi="Arial" w:cs="Arial"/>
            <w:color w:val="0000FF"/>
            <w:sz w:val="20"/>
            <w:highlight w:val="white"/>
            <w:lang w:eastAsia="fi-FI"/>
          </w:rPr>
          <w:t xml:space="preserve">" </w:t>
        </w:r>
      </w:ins>
      <w:ins w:id="1679" w:author="Timo Kaskinen" w:date="2015-03-23T09:52:00Z">
        <w:r w:rsidR="004844F6" w:rsidRPr="008C3EEE">
          <w:rPr>
            <w:rFonts w:ascii="Arial" w:hAnsi="Arial" w:cs="Arial"/>
            <w:color w:val="FF0000"/>
            <w:sz w:val="20"/>
            <w:highlight w:val="white"/>
            <w:lang w:eastAsia="fi-FI"/>
          </w:rPr>
          <w:t>displayName</w:t>
        </w:r>
      </w:ins>
      <w:ins w:id="1680" w:author="Timo Kaskinen" w:date="2015-02-02T15:04:00Z">
        <w:r w:rsidRPr="008C3EEE">
          <w:rPr>
            <w:rFonts w:ascii="Arial" w:hAnsi="Arial" w:cs="Arial"/>
            <w:color w:val="0000FF"/>
            <w:sz w:val="20"/>
            <w:highlight w:val="white"/>
            <w:lang w:eastAsia="fi-FI"/>
          </w:rPr>
          <w:t>="</w:t>
        </w:r>
        <w:r w:rsidRPr="008C3EEE">
          <w:rPr>
            <w:rFonts w:ascii="Arial" w:hAnsi="Arial" w:cs="Arial"/>
            <w:color w:val="000000"/>
            <w:sz w:val="20"/>
            <w:highlight w:val="white"/>
            <w:lang w:eastAsia="fi-FI"/>
          </w:rPr>
          <w:t>xx</w:t>
        </w:r>
        <w:r w:rsidRPr="008C3EEE">
          <w:rPr>
            <w:rFonts w:ascii="Arial" w:hAnsi="Arial" w:cs="Arial"/>
            <w:color w:val="0000FF"/>
            <w:sz w:val="20"/>
            <w:highlight w:val="white"/>
            <w:lang w:eastAsia="fi-FI"/>
          </w:rPr>
          <w:t>"</w:t>
        </w:r>
      </w:ins>
      <w:r w:rsidRPr="008C3EEE">
        <w:rPr>
          <w:rFonts w:ascii="Arial" w:hAnsi="Arial" w:cs="Arial"/>
          <w:color w:val="0000FF"/>
          <w:sz w:val="20"/>
          <w:highlight w:val="white"/>
          <w:lang w:eastAsia="fi-FI"/>
        </w:rPr>
        <w:t>/&gt;</w:t>
      </w:r>
    </w:p>
    <w:p w14:paraId="4710E830" w14:textId="3EC4B76C"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ins w:id="1681" w:author="Timo Kaskinen" w:date="2015-03-23T09:51:00Z">
        <w:r w:rsidR="004844F6" w:rsidRPr="008C3EEE">
          <w:rPr>
            <w:rFonts w:ascii="Arial" w:hAnsi="Arial" w:cs="Arial"/>
            <w:color w:val="000000"/>
            <w:sz w:val="20"/>
            <w:highlight w:val="white"/>
            <w:lang w:eastAsia="fi-FI"/>
          </w:rPr>
          <w:tab/>
        </w:r>
      </w:ins>
      <w:del w:id="1682" w:author="Timo Kaskinen" w:date="2015-03-23T09:50:00Z">
        <w:r w:rsidRPr="001732C4" w:rsidDel="004844F6">
          <w:rPr>
            <w:rFonts w:ascii="Arial" w:hAnsi="Arial" w:cs="Arial"/>
            <w:color w:val="000000"/>
            <w:sz w:val="20"/>
            <w:highlight w:val="white"/>
            <w:lang w:eastAsia="fi-FI"/>
          </w:rPr>
          <w:tab/>
        </w:r>
      </w:del>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viittaus näyttömuotoiseen tekstiin</w:t>
      </w:r>
      <w:r w:rsidRPr="00091B99">
        <w:rPr>
          <w:rFonts w:ascii="Arial" w:hAnsi="Arial" w:cs="Arial"/>
          <w:color w:val="0000FF"/>
          <w:sz w:val="20"/>
          <w:highlight w:val="white"/>
          <w:lang w:eastAsia="fi-FI"/>
        </w:rPr>
        <w:t>--&gt;</w:t>
      </w:r>
    </w:p>
    <w:p w14:paraId="6EA86016" w14:textId="1BBD77A3" w:rsidR="005E59FB" w:rsidRPr="00AD2EA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ins w:id="1683" w:author="Timo Kaskinen" w:date="2015-03-23T09:51:00Z">
        <w:r w:rsidR="004844F6" w:rsidRPr="001732C4">
          <w:rPr>
            <w:rFonts w:ascii="Arial" w:hAnsi="Arial" w:cs="Arial"/>
            <w:color w:val="000000"/>
            <w:sz w:val="20"/>
            <w:highlight w:val="white"/>
            <w:lang w:eastAsia="fi-FI"/>
          </w:rPr>
          <w:tab/>
        </w:r>
      </w:ins>
      <w:del w:id="1684" w:author="Timo Kaskinen" w:date="2015-03-23T09:50:00Z">
        <w:r w:rsidRPr="00AD2EAA" w:rsidDel="004844F6">
          <w:rPr>
            <w:rFonts w:ascii="Arial" w:hAnsi="Arial" w:cs="Arial"/>
            <w:color w:val="000000"/>
            <w:sz w:val="20"/>
            <w:highlight w:val="white"/>
            <w:lang w:val="en-US" w:eastAsia="fi-FI"/>
          </w:rPr>
          <w:tab/>
        </w:r>
      </w:del>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text</w:t>
      </w:r>
      <w:del w:id="1685" w:author="Timo Kaskinen" w:date="2015-02-02T15:02:00Z">
        <w:r w:rsidRPr="00AD2EAA" w:rsidDel="00773509">
          <w:rPr>
            <w:rFonts w:ascii="Arial" w:hAnsi="Arial" w:cs="Arial"/>
            <w:color w:val="FF0000"/>
            <w:sz w:val="20"/>
            <w:highlight w:val="white"/>
            <w:lang w:val="en-US" w:eastAsia="fi-FI"/>
          </w:rPr>
          <w:delText xml:space="preserve"> mediaType</w:delText>
        </w:r>
        <w:r w:rsidRPr="00AD2EAA" w:rsidDel="00773509">
          <w:rPr>
            <w:rFonts w:ascii="Arial" w:hAnsi="Arial" w:cs="Arial"/>
            <w:color w:val="0000FF"/>
            <w:sz w:val="20"/>
            <w:highlight w:val="white"/>
            <w:lang w:val="en-US" w:eastAsia="fi-FI"/>
          </w:rPr>
          <w:delText>="</w:delText>
        </w:r>
        <w:r w:rsidRPr="00AD2EAA" w:rsidDel="00773509">
          <w:rPr>
            <w:rFonts w:ascii="Arial" w:hAnsi="Arial" w:cs="Arial"/>
            <w:color w:val="000000"/>
            <w:sz w:val="20"/>
            <w:highlight w:val="white"/>
            <w:lang w:val="en-US" w:eastAsia="fi-FI"/>
          </w:rPr>
          <w:delText>text/pla</w:delText>
        </w:r>
      </w:del>
      <w:del w:id="1686" w:author="Timo Kaskinen" w:date="2015-02-02T15:03:00Z">
        <w:r w:rsidRPr="00AD2EAA" w:rsidDel="00773509">
          <w:rPr>
            <w:rFonts w:ascii="Arial" w:hAnsi="Arial" w:cs="Arial"/>
            <w:color w:val="000000"/>
            <w:sz w:val="20"/>
            <w:highlight w:val="white"/>
            <w:lang w:val="en-US" w:eastAsia="fi-FI"/>
          </w:rPr>
          <w:delText>in</w:delText>
        </w:r>
        <w:r w:rsidRPr="00AD2EAA" w:rsidDel="00773509">
          <w:rPr>
            <w:rFonts w:ascii="Arial" w:hAnsi="Arial" w:cs="Arial"/>
            <w:color w:val="0000FF"/>
            <w:sz w:val="20"/>
            <w:highlight w:val="white"/>
            <w:lang w:val="en-US" w:eastAsia="fi-FI"/>
          </w:rPr>
          <w:delText>"</w:delText>
        </w:r>
      </w:del>
      <w:r w:rsidRPr="00AD2EAA">
        <w:rPr>
          <w:rFonts w:ascii="Arial" w:hAnsi="Arial" w:cs="Arial"/>
          <w:color w:val="0000FF"/>
          <w:sz w:val="20"/>
          <w:highlight w:val="white"/>
          <w:lang w:val="en-US" w:eastAsia="fi-FI"/>
        </w:rPr>
        <w:t>&gt;</w:t>
      </w:r>
    </w:p>
    <w:p w14:paraId="4C7B265A" w14:textId="4EA3740B" w:rsidR="005E59FB" w:rsidRPr="008C3EEE"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del w:id="1687" w:author="Timo Kaskinen" w:date="2015-03-23T09:50:00Z">
        <w:r w:rsidRPr="008C3EEE" w:rsidDel="004844F6">
          <w:rPr>
            <w:rFonts w:ascii="Arial" w:hAnsi="Arial" w:cs="Arial"/>
            <w:color w:val="000000"/>
            <w:sz w:val="20"/>
            <w:highlight w:val="white"/>
            <w:lang w:val="en-US" w:eastAsia="fi-FI"/>
          </w:rPr>
          <w:tab/>
        </w:r>
      </w:del>
      <w:r w:rsidRPr="008C3EEE">
        <w:rPr>
          <w:rFonts w:ascii="Arial" w:hAnsi="Arial" w:cs="Arial"/>
          <w:color w:val="000000"/>
          <w:sz w:val="20"/>
          <w:highlight w:val="white"/>
          <w:lang w:val="en-US" w:eastAsia="fi-FI"/>
        </w:rPr>
        <w:tab/>
      </w:r>
      <w:ins w:id="1688" w:author="Timo Kaskinen" w:date="2015-03-23T09:51:00Z">
        <w:r w:rsidR="004844F6" w:rsidRPr="008C3EEE">
          <w:rPr>
            <w:rFonts w:ascii="Arial" w:hAnsi="Arial" w:cs="Arial"/>
            <w:color w:val="000000"/>
            <w:sz w:val="20"/>
            <w:highlight w:val="white"/>
            <w:lang w:val="en-US" w:eastAsia="fi-FI"/>
          </w:rPr>
          <w:tab/>
        </w:r>
      </w:ins>
      <w:r w:rsidRPr="008C3EEE">
        <w:rPr>
          <w:rFonts w:ascii="Arial" w:hAnsi="Arial" w:cs="Arial"/>
          <w:color w:val="0000FF"/>
          <w:sz w:val="20"/>
          <w:highlight w:val="white"/>
          <w:lang w:val="en-US" w:eastAsia="fi-FI"/>
        </w:rPr>
        <w:t>&lt;</w:t>
      </w:r>
      <w:r w:rsidRPr="008C3EEE">
        <w:rPr>
          <w:rFonts w:ascii="Arial" w:hAnsi="Arial" w:cs="Arial"/>
          <w:color w:val="800000"/>
          <w:sz w:val="20"/>
          <w:highlight w:val="white"/>
          <w:lang w:val="en-US" w:eastAsia="fi-FI"/>
        </w:rPr>
        <w:t>reference</w:t>
      </w:r>
      <w:r w:rsidRPr="008C3EEE">
        <w:rPr>
          <w:rFonts w:ascii="Arial" w:hAnsi="Arial" w:cs="Arial"/>
          <w:color w:val="FF0000"/>
          <w:sz w:val="20"/>
          <w:highlight w:val="white"/>
          <w:lang w:val="en-US" w:eastAsia="fi-FI"/>
        </w:rPr>
        <w:t xml:space="preserve"> value</w:t>
      </w:r>
      <w:r w:rsidRPr="008C3EEE">
        <w:rPr>
          <w:rFonts w:ascii="Arial" w:hAnsi="Arial" w:cs="Arial"/>
          <w:color w:val="0000FF"/>
          <w:sz w:val="20"/>
          <w:highlight w:val="white"/>
          <w:lang w:val="en-US" w:eastAsia="fi-FI"/>
        </w:rPr>
        <w:t>="</w:t>
      </w:r>
      <w:r w:rsidRPr="008C3EEE">
        <w:rPr>
          <w:rFonts w:ascii="Arial" w:hAnsi="Arial" w:cs="Arial"/>
          <w:color w:val="000000"/>
          <w:sz w:val="20"/>
          <w:highlight w:val="white"/>
          <w:lang w:val="en-US" w:eastAsia="fi-FI"/>
        </w:rPr>
        <w:t># OID1.2.246.10.1234567.14.2009.123.1.1.2.1</w:t>
      </w:r>
      <w:r w:rsidRPr="008C3EEE">
        <w:rPr>
          <w:rFonts w:ascii="Arial" w:hAnsi="Arial" w:cs="Arial"/>
          <w:color w:val="0000FF"/>
          <w:sz w:val="20"/>
          <w:highlight w:val="white"/>
          <w:lang w:val="en-US" w:eastAsia="fi-FI"/>
        </w:rPr>
        <w:t>"/&gt;</w:t>
      </w:r>
    </w:p>
    <w:p w14:paraId="2B7B1600" w14:textId="6FA79CF0"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ins w:id="1689" w:author="Timo Kaskinen" w:date="2015-03-23T09:51:00Z">
        <w:r w:rsidR="004844F6" w:rsidRPr="008C3EEE">
          <w:rPr>
            <w:rFonts w:ascii="Arial" w:hAnsi="Arial" w:cs="Arial"/>
            <w:color w:val="000000"/>
            <w:sz w:val="20"/>
            <w:highlight w:val="white"/>
            <w:lang w:val="en-US" w:eastAsia="fi-FI"/>
          </w:rPr>
          <w:tab/>
        </w:r>
      </w:ins>
      <w:r w:rsidRPr="008C3EEE">
        <w:rPr>
          <w:rFonts w:ascii="Arial" w:hAnsi="Arial" w:cs="Arial"/>
          <w:color w:val="000000"/>
          <w:sz w:val="20"/>
          <w:highlight w:val="white"/>
          <w:lang w:val="en-US" w:eastAsia="fi-FI"/>
        </w:rPr>
        <w:tab/>
      </w:r>
      <w:del w:id="1690" w:author="Timo Kaskinen" w:date="2015-03-23T09:50:00Z">
        <w:r w:rsidRPr="001732C4" w:rsidDel="004844F6">
          <w:rPr>
            <w:rFonts w:ascii="Arial" w:hAnsi="Arial" w:cs="Arial"/>
            <w:color w:val="000000"/>
            <w:sz w:val="20"/>
            <w:highlight w:val="white"/>
            <w:lang w:val="en-US" w:eastAsia="fi-FI"/>
          </w:rPr>
          <w:tab/>
        </w:r>
      </w:del>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2C07C688" w14:textId="0C3CA651"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ins w:id="1691" w:author="Timo Kaskinen" w:date="2015-03-23T09:51:00Z">
        <w:r w:rsidR="004844F6" w:rsidRPr="00091B99">
          <w:rPr>
            <w:rFonts w:ascii="Arial" w:hAnsi="Arial" w:cs="Arial"/>
            <w:color w:val="000000"/>
            <w:sz w:val="20"/>
            <w:highlight w:val="white"/>
            <w:lang w:val="en-GB" w:eastAsia="fi-FI"/>
          </w:rPr>
          <w:tab/>
        </w:r>
      </w:ins>
      <w:r w:rsidRPr="00091B99">
        <w:rPr>
          <w:rFonts w:ascii="Arial" w:hAnsi="Arial" w:cs="Arial"/>
          <w:color w:val="000000"/>
          <w:sz w:val="20"/>
          <w:highlight w:val="white"/>
          <w:lang w:val="en-GB" w:eastAsia="fi-FI"/>
        </w:rPr>
        <w:tab/>
      </w:r>
      <w:del w:id="1692" w:author="Timo Kaskinen" w:date="2015-03-23T09:50:00Z">
        <w:r w:rsidRPr="00091B99" w:rsidDel="004844F6">
          <w:rPr>
            <w:rFonts w:ascii="Arial" w:hAnsi="Arial" w:cs="Arial"/>
            <w:color w:val="000000"/>
            <w:sz w:val="20"/>
            <w:highlight w:val="white"/>
            <w:lang w:val="en-GB" w:eastAsia="fi-FI"/>
          </w:rPr>
          <w:tab/>
        </w:r>
      </w:del>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li</w:t>
      </w:r>
      <w:del w:id="1693" w:author="Timo Kaskinen" w:date="2015-02-02T15:02:00Z">
        <w:r w:rsidRPr="00091B99" w:rsidDel="00773509">
          <w:rPr>
            <w:rFonts w:ascii="Arial" w:hAnsi="Arial" w:cs="Arial"/>
            <w:color w:val="808080"/>
            <w:sz w:val="20"/>
            <w:highlight w:val="white"/>
            <w:lang w:val="en-GB" w:eastAsia="fi-FI"/>
          </w:rPr>
          <w:delText xml:space="preserve">nkki lausuntoon </w:delText>
        </w:r>
      </w:del>
      <w:ins w:id="1694" w:author="Timo Kaskinen" w:date="2015-02-02T15:02:00Z">
        <w:r>
          <w:rPr>
            <w:rFonts w:ascii="Arial" w:hAnsi="Arial" w:cs="Arial"/>
            <w:color w:val="808080"/>
            <w:sz w:val="20"/>
            <w:highlight w:val="white"/>
            <w:lang w:val="en-GB" w:eastAsia="fi-FI"/>
          </w:rPr>
          <w:t>sätieto</w:t>
        </w:r>
      </w:ins>
      <w:r w:rsidRPr="00091B99">
        <w:rPr>
          <w:rFonts w:ascii="Arial" w:hAnsi="Arial" w:cs="Arial"/>
          <w:color w:val="0000FF"/>
          <w:sz w:val="20"/>
          <w:highlight w:val="white"/>
          <w:lang w:val="en-GB" w:eastAsia="fi-FI"/>
        </w:rPr>
        <w:t>--&gt;</w:t>
      </w:r>
    </w:p>
    <w:p w14:paraId="415822A7" w14:textId="0DC5201C"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ins w:id="1695" w:author="Timo Kaskinen" w:date="2015-03-23T09:51:00Z">
        <w:r w:rsidR="004844F6" w:rsidRPr="00091B99">
          <w:rPr>
            <w:rFonts w:ascii="Arial" w:hAnsi="Arial" w:cs="Arial"/>
            <w:color w:val="000000"/>
            <w:sz w:val="20"/>
            <w:highlight w:val="white"/>
            <w:lang w:val="en-GB" w:eastAsia="fi-FI"/>
          </w:rPr>
          <w:tab/>
        </w:r>
      </w:ins>
      <w:del w:id="1696" w:author="Timo Kaskinen" w:date="2015-03-23T09:50:00Z">
        <w:r w:rsidRPr="00091B99" w:rsidDel="004844F6">
          <w:rPr>
            <w:rFonts w:ascii="Arial" w:hAnsi="Arial" w:cs="Arial"/>
            <w:color w:val="000000"/>
            <w:sz w:val="20"/>
            <w:highlight w:val="white"/>
            <w:lang w:val="en-GB" w:eastAsia="fi-FI"/>
          </w:rPr>
          <w:tab/>
        </w:r>
      </w:del>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6D3632F0" w14:textId="5E6D8BDD"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ins w:id="1697" w:author="Timo Kaskinen" w:date="2015-03-23T09:51:00Z">
        <w:r w:rsidR="004844F6" w:rsidRPr="00091B99">
          <w:rPr>
            <w:rFonts w:ascii="Arial" w:hAnsi="Arial" w:cs="Arial"/>
            <w:color w:val="000000"/>
            <w:sz w:val="20"/>
            <w:highlight w:val="white"/>
            <w:lang w:val="en-GB" w:eastAsia="fi-FI"/>
          </w:rPr>
          <w:tab/>
        </w:r>
      </w:ins>
      <w:del w:id="1698" w:author="Timo Kaskinen" w:date="2015-03-23T09:50:00Z">
        <w:r w:rsidRPr="00091B99" w:rsidDel="004844F6">
          <w:rPr>
            <w:rFonts w:ascii="Arial" w:hAnsi="Arial" w:cs="Arial"/>
            <w:color w:val="000000"/>
            <w:sz w:val="20"/>
            <w:highlight w:val="white"/>
            <w:lang w:val="en-GB" w:eastAsia="fi-FI"/>
          </w:rPr>
          <w:tab/>
        </w:r>
      </w:del>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534D0BF6" w14:textId="2B9B983E" w:rsidR="005E59FB" w:rsidRPr="00091B99" w:rsidDel="0077350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699" w:author="Timo Kaskinen" w:date="2015-02-02T15:02:00Z"/>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ins w:id="1700" w:author="Timo Kaskinen" w:date="2015-03-23T09:51:00Z">
        <w:r w:rsidR="004844F6" w:rsidRPr="00091B99">
          <w:rPr>
            <w:rFonts w:ascii="Arial" w:hAnsi="Arial" w:cs="Arial"/>
            <w:color w:val="000000"/>
            <w:sz w:val="20"/>
            <w:highlight w:val="white"/>
            <w:lang w:val="en-GB" w:eastAsia="fi-FI"/>
          </w:rPr>
          <w:tab/>
        </w:r>
      </w:ins>
      <w:del w:id="1701" w:author="Timo Kaskinen" w:date="2015-03-23T09:50:00Z">
        <w:r w:rsidRPr="00091B99" w:rsidDel="004844F6">
          <w:rPr>
            <w:rFonts w:ascii="Arial" w:hAnsi="Arial" w:cs="Arial"/>
            <w:color w:val="000000"/>
            <w:sz w:val="20"/>
            <w:highlight w:val="white"/>
            <w:lang w:val="en-GB" w:eastAsia="fi-FI"/>
          </w:rPr>
          <w:tab/>
        </w:r>
      </w:del>
      <w:r w:rsidRPr="00091B99">
        <w:rPr>
          <w:rFonts w:ascii="Arial" w:hAnsi="Arial" w:cs="Arial"/>
          <w:color w:val="000000"/>
          <w:sz w:val="20"/>
          <w:highlight w:val="white"/>
          <w:lang w:val="en-GB" w:eastAsia="fi-FI"/>
        </w:rPr>
        <w:tab/>
      </w:r>
      <w:del w:id="1702" w:author="Timo Kaskinen" w:date="2015-02-02T15:02:00Z">
        <w:r w:rsidRPr="00091B99" w:rsidDel="00773509">
          <w:rPr>
            <w:rFonts w:ascii="Arial" w:hAnsi="Arial" w:cs="Arial"/>
            <w:color w:val="000000"/>
            <w:sz w:val="20"/>
            <w:highlight w:val="white"/>
            <w:lang w:val="en-GB" w:eastAsia="fi-FI"/>
          </w:rPr>
          <w:tab/>
        </w:r>
        <w:r w:rsidRPr="00091B99" w:rsidDel="00773509">
          <w:rPr>
            <w:rFonts w:ascii="Arial" w:hAnsi="Arial" w:cs="Arial"/>
            <w:color w:val="0000FF"/>
            <w:sz w:val="20"/>
            <w:highlight w:val="white"/>
            <w:lang w:val="en-GB" w:eastAsia="fi-FI"/>
          </w:rPr>
          <w:delText>&lt;</w:delText>
        </w:r>
        <w:r w:rsidRPr="00091B99" w:rsidDel="00773509">
          <w:rPr>
            <w:rFonts w:ascii="Arial" w:hAnsi="Arial" w:cs="Arial"/>
            <w:color w:val="800000"/>
            <w:sz w:val="20"/>
            <w:highlight w:val="white"/>
            <w:lang w:val="en-GB" w:eastAsia="fi-FI"/>
          </w:rPr>
          <w:delText>code</w:delText>
        </w:r>
        <w:r w:rsidRPr="00091B99" w:rsidDel="00773509">
          <w:rPr>
            <w:rFonts w:ascii="Arial" w:hAnsi="Arial" w:cs="Arial"/>
            <w:color w:val="FF0000"/>
            <w:sz w:val="20"/>
            <w:highlight w:val="white"/>
            <w:lang w:val="en-GB" w:eastAsia="fi-FI"/>
          </w:rPr>
          <w:delText xml:space="preserve"> code</w:delText>
        </w:r>
        <w:r w:rsidRPr="00091B99" w:rsidDel="00773509">
          <w:rPr>
            <w:rFonts w:ascii="Arial" w:hAnsi="Arial" w:cs="Arial"/>
            <w:color w:val="0000FF"/>
            <w:sz w:val="20"/>
            <w:highlight w:val="white"/>
            <w:lang w:val="en-GB" w:eastAsia="fi-FI"/>
          </w:rPr>
          <w:delText>="</w:delText>
        </w:r>
        <w:r w:rsidRPr="00091B99" w:rsidDel="00773509">
          <w:rPr>
            <w:rFonts w:ascii="Arial" w:hAnsi="Arial" w:cs="Arial"/>
            <w:color w:val="000000"/>
            <w:sz w:val="20"/>
            <w:highlight w:val="white"/>
            <w:lang w:val="en-GB" w:eastAsia="fi-FI"/>
          </w:rPr>
          <w:delText>4</w:delText>
        </w:r>
        <w:r w:rsidRPr="00091B99" w:rsidDel="00773509">
          <w:rPr>
            <w:rFonts w:ascii="Arial" w:hAnsi="Arial" w:cs="Arial"/>
            <w:color w:val="0000FF"/>
            <w:sz w:val="20"/>
            <w:highlight w:val="white"/>
            <w:lang w:val="en-GB" w:eastAsia="fi-FI"/>
          </w:rPr>
          <w:delText>"</w:delText>
        </w:r>
        <w:r w:rsidRPr="00091B99" w:rsidDel="00773509">
          <w:rPr>
            <w:rFonts w:ascii="Arial" w:hAnsi="Arial" w:cs="Arial"/>
            <w:color w:val="FF0000"/>
            <w:sz w:val="20"/>
            <w:highlight w:val="white"/>
            <w:lang w:val="en-GB" w:eastAsia="fi-FI"/>
          </w:rPr>
          <w:delText xml:space="preserve"> displayName</w:delText>
        </w:r>
        <w:r w:rsidRPr="00091B99" w:rsidDel="00773509">
          <w:rPr>
            <w:rFonts w:ascii="Arial" w:hAnsi="Arial" w:cs="Arial"/>
            <w:color w:val="0000FF"/>
            <w:sz w:val="20"/>
            <w:highlight w:val="white"/>
            <w:lang w:val="en-GB" w:eastAsia="fi-FI"/>
          </w:rPr>
          <w:delText>="</w:delText>
        </w:r>
        <w:r w:rsidRPr="00091B99" w:rsidDel="00773509">
          <w:rPr>
            <w:rFonts w:ascii="Arial" w:hAnsi="Arial" w:cs="Arial"/>
            <w:color w:val="000000"/>
            <w:sz w:val="20"/>
            <w:highlight w:val="white"/>
            <w:lang w:val="en-GB" w:eastAsia="fi-FI"/>
          </w:rPr>
          <w:delText>lausunto</w:delText>
        </w:r>
        <w:r w:rsidRPr="00091B99" w:rsidDel="00773509">
          <w:rPr>
            <w:rFonts w:ascii="Arial" w:hAnsi="Arial" w:cs="Arial"/>
            <w:color w:val="0000FF"/>
            <w:sz w:val="20"/>
            <w:highlight w:val="white"/>
            <w:lang w:val="en-GB" w:eastAsia="fi-FI"/>
          </w:rPr>
          <w:delText>"/&gt;</w:delText>
        </w:r>
      </w:del>
    </w:p>
    <w:p w14:paraId="4DD0B010" w14:textId="77777777" w:rsidR="005E59FB" w:rsidRPr="00091B99" w:rsidDel="0077350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703" w:author="Timo Kaskinen" w:date="2015-02-02T15:02:00Z"/>
          <w:rFonts w:ascii="Arial" w:hAnsi="Arial" w:cs="Arial"/>
          <w:color w:val="000000"/>
          <w:sz w:val="20"/>
          <w:highlight w:val="white"/>
          <w:lang w:val="en-GB" w:eastAsia="fi-FI"/>
        </w:rPr>
      </w:pPr>
      <w:del w:id="1704" w:author="Timo Kaskinen" w:date="2015-02-02T15:02:00Z">
        <w:r w:rsidRPr="00091B99" w:rsidDel="00773509">
          <w:rPr>
            <w:rFonts w:ascii="Arial" w:hAnsi="Arial" w:cs="Arial"/>
            <w:color w:val="000000"/>
            <w:sz w:val="20"/>
            <w:highlight w:val="white"/>
            <w:lang w:val="en-GB" w:eastAsia="fi-FI"/>
          </w:rPr>
          <w:tab/>
        </w:r>
        <w:r w:rsidRPr="00091B99" w:rsidDel="00773509">
          <w:rPr>
            <w:rFonts w:ascii="Arial" w:hAnsi="Arial" w:cs="Arial"/>
            <w:color w:val="000000"/>
            <w:sz w:val="20"/>
            <w:highlight w:val="white"/>
            <w:lang w:val="en-GB" w:eastAsia="fi-FI"/>
          </w:rPr>
          <w:tab/>
        </w:r>
        <w:r w:rsidRPr="00091B99" w:rsidDel="00773509">
          <w:rPr>
            <w:rFonts w:ascii="Arial" w:hAnsi="Arial" w:cs="Arial"/>
            <w:color w:val="000000"/>
            <w:sz w:val="20"/>
            <w:highlight w:val="white"/>
            <w:lang w:val="en-GB" w:eastAsia="fi-FI"/>
          </w:rPr>
          <w:tab/>
        </w:r>
        <w:r w:rsidRPr="00091B99" w:rsidDel="00773509">
          <w:rPr>
            <w:rFonts w:ascii="Arial" w:hAnsi="Arial" w:cs="Arial"/>
            <w:color w:val="000000"/>
            <w:sz w:val="20"/>
            <w:highlight w:val="white"/>
            <w:lang w:val="en-GB" w:eastAsia="fi-FI"/>
          </w:rPr>
          <w:tab/>
        </w:r>
        <w:r w:rsidRPr="00091B99" w:rsidDel="00773509">
          <w:rPr>
            <w:rFonts w:ascii="Arial" w:hAnsi="Arial" w:cs="Arial"/>
            <w:color w:val="000000"/>
            <w:sz w:val="20"/>
            <w:highlight w:val="white"/>
            <w:lang w:val="en-GB" w:eastAsia="fi-FI"/>
          </w:rPr>
          <w:tab/>
        </w:r>
        <w:r w:rsidRPr="00091B99" w:rsidDel="00773509">
          <w:rPr>
            <w:rFonts w:ascii="Arial" w:hAnsi="Arial" w:cs="Arial"/>
            <w:color w:val="000000"/>
            <w:sz w:val="20"/>
            <w:highlight w:val="white"/>
            <w:lang w:val="en-GB" w:eastAsia="fi-FI"/>
          </w:rPr>
          <w:tab/>
        </w:r>
        <w:r w:rsidRPr="00091B99" w:rsidDel="00773509">
          <w:rPr>
            <w:rFonts w:ascii="Arial" w:hAnsi="Arial" w:cs="Arial"/>
            <w:color w:val="000000"/>
            <w:sz w:val="20"/>
            <w:highlight w:val="white"/>
            <w:lang w:val="en-GB" w:eastAsia="fi-FI"/>
          </w:rPr>
          <w:tab/>
        </w:r>
        <w:r w:rsidRPr="00091B99" w:rsidDel="00773509">
          <w:rPr>
            <w:rFonts w:ascii="Arial" w:hAnsi="Arial" w:cs="Arial"/>
            <w:color w:val="000000"/>
            <w:sz w:val="20"/>
            <w:highlight w:val="white"/>
            <w:lang w:val="en-GB" w:eastAsia="fi-FI"/>
          </w:rPr>
          <w:tab/>
        </w:r>
        <w:r w:rsidRPr="00091B99" w:rsidDel="00773509">
          <w:rPr>
            <w:rFonts w:ascii="Arial" w:hAnsi="Arial" w:cs="Arial"/>
            <w:color w:val="000000"/>
            <w:sz w:val="20"/>
            <w:highlight w:val="white"/>
            <w:lang w:val="en-GB" w:eastAsia="fi-FI"/>
          </w:rPr>
          <w:tab/>
        </w:r>
        <w:r w:rsidRPr="00091B99" w:rsidDel="00773509">
          <w:rPr>
            <w:rFonts w:ascii="Arial" w:hAnsi="Arial" w:cs="Arial"/>
            <w:color w:val="0000FF"/>
            <w:sz w:val="20"/>
            <w:highlight w:val="white"/>
            <w:lang w:val="en-GB" w:eastAsia="fi-FI"/>
          </w:rPr>
          <w:delText>&lt;</w:delText>
        </w:r>
        <w:r w:rsidRPr="00091B99" w:rsidDel="00773509">
          <w:rPr>
            <w:rFonts w:ascii="Arial" w:hAnsi="Arial" w:cs="Arial"/>
            <w:color w:val="800000"/>
            <w:sz w:val="20"/>
            <w:highlight w:val="white"/>
            <w:lang w:val="en-GB" w:eastAsia="fi-FI"/>
          </w:rPr>
          <w:delText>text</w:delText>
        </w:r>
        <w:r w:rsidRPr="00091B99" w:rsidDel="00773509">
          <w:rPr>
            <w:rFonts w:ascii="Arial" w:hAnsi="Arial" w:cs="Arial"/>
            <w:color w:val="FF0000"/>
            <w:sz w:val="20"/>
            <w:highlight w:val="white"/>
            <w:lang w:val="en-GB" w:eastAsia="fi-FI"/>
          </w:rPr>
          <w:delText xml:space="preserve"> mediaType</w:delText>
        </w:r>
        <w:r w:rsidRPr="00091B99" w:rsidDel="00773509">
          <w:rPr>
            <w:rFonts w:ascii="Arial" w:hAnsi="Arial" w:cs="Arial"/>
            <w:color w:val="0000FF"/>
            <w:sz w:val="20"/>
            <w:highlight w:val="white"/>
            <w:lang w:val="en-GB" w:eastAsia="fi-FI"/>
          </w:rPr>
          <w:delText>="</w:delText>
        </w:r>
        <w:r w:rsidRPr="00091B99" w:rsidDel="00773509">
          <w:rPr>
            <w:rFonts w:ascii="Arial" w:hAnsi="Arial" w:cs="Arial"/>
            <w:color w:val="000000"/>
            <w:sz w:val="20"/>
            <w:highlight w:val="white"/>
            <w:lang w:val="en-GB" w:eastAsia="fi-FI"/>
          </w:rPr>
          <w:delText>text/plain</w:delText>
        </w:r>
        <w:r w:rsidRPr="00091B99" w:rsidDel="00773509">
          <w:rPr>
            <w:rFonts w:ascii="Arial" w:hAnsi="Arial" w:cs="Arial"/>
            <w:color w:val="0000FF"/>
            <w:sz w:val="20"/>
            <w:highlight w:val="white"/>
            <w:lang w:val="en-GB" w:eastAsia="fi-FI"/>
          </w:rPr>
          <w:delText>"&gt;</w:delText>
        </w:r>
      </w:del>
    </w:p>
    <w:p w14:paraId="59FF2B87" w14:textId="77777777" w:rsidR="005E59FB" w:rsidRPr="00091B99" w:rsidDel="0077350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705" w:author="Timo Kaskinen" w:date="2015-02-02T15:02:00Z"/>
          <w:rFonts w:ascii="Arial" w:hAnsi="Arial" w:cs="Arial"/>
          <w:color w:val="000000"/>
          <w:sz w:val="20"/>
          <w:highlight w:val="white"/>
          <w:lang w:val="en-GB" w:eastAsia="fi-FI"/>
        </w:rPr>
      </w:pPr>
      <w:del w:id="1706" w:author="Timo Kaskinen" w:date="2015-02-02T15:02:00Z">
        <w:r w:rsidRPr="00091B99" w:rsidDel="00773509">
          <w:rPr>
            <w:rFonts w:ascii="Arial" w:hAnsi="Arial" w:cs="Arial"/>
            <w:color w:val="000000"/>
            <w:sz w:val="20"/>
            <w:highlight w:val="white"/>
            <w:lang w:val="en-GB" w:eastAsia="fi-FI"/>
          </w:rPr>
          <w:tab/>
        </w:r>
        <w:r w:rsidRPr="00091B99" w:rsidDel="00773509">
          <w:rPr>
            <w:rFonts w:ascii="Arial" w:hAnsi="Arial" w:cs="Arial"/>
            <w:color w:val="000000"/>
            <w:sz w:val="20"/>
            <w:highlight w:val="white"/>
            <w:lang w:val="en-GB" w:eastAsia="fi-FI"/>
          </w:rPr>
          <w:tab/>
        </w:r>
        <w:r w:rsidRPr="00091B99" w:rsidDel="00773509">
          <w:rPr>
            <w:rFonts w:ascii="Arial" w:hAnsi="Arial" w:cs="Arial"/>
            <w:color w:val="000000"/>
            <w:sz w:val="20"/>
            <w:highlight w:val="white"/>
            <w:lang w:val="en-GB" w:eastAsia="fi-FI"/>
          </w:rPr>
          <w:tab/>
        </w:r>
        <w:r w:rsidRPr="00091B99" w:rsidDel="00773509">
          <w:rPr>
            <w:rFonts w:ascii="Arial" w:hAnsi="Arial" w:cs="Arial"/>
            <w:color w:val="000000"/>
            <w:sz w:val="20"/>
            <w:highlight w:val="white"/>
            <w:lang w:val="en-GB" w:eastAsia="fi-FI"/>
          </w:rPr>
          <w:tab/>
        </w:r>
        <w:r w:rsidRPr="00091B99" w:rsidDel="00773509">
          <w:rPr>
            <w:rFonts w:ascii="Arial" w:hAnsi="Arial" w:cs="Arial"/>
            <w:color w:val="000000"/>
            <w:sz w:val="20"/>
            <w:highlight w:val="white"/>
            <w:lang w:val="en-GB" w:eastAsia="fi-FI"/>
          </w:rPr>
          <w:tab/>
        </w:r>
        <w:r w:rsidRPr="00091B99" w:rsidDel="00773509">
          <w:rPr>
            <w:rFonts w:ascii="Arial" w:hAnsi="Arial" w:cs="Arial"/>
            <w:color w:val="000000"/>
            <w:sz w:val="20"/>
            <w:highlight w:val="white"/>
            <w:lang w:val="en-GB" w:eastAsia="fi-FI"/>
          </w:rPr>
          <w:tab/>
        </w:r>
        <w:r w:rsidRPr="00091B99" w:rsidDel="00773509">
          <w:rPr>
            <w:rFonts w:ascii="Arial" w:hAnsi="Arial" w:cs="Arial"/>
            <w:color w:val="000000"/>
            <w:sz w:val="20"/>
            <w:highlight w:val="white"/>
            <w:lang w:val="en-GB" w:eastAsia="fi-FI"/>
          </w:rPr>
          <w:tab/>
        </w:r>
        <w:r w:rsidRPr="00091B99" w:rsidDel="00773509">
          <w:rPr>
            <w:rFonts w:ascii="Arial" w:hAnsi="Arial" w:cs="Arial"/>
            <w:color w:val="000000"/>
            <w:sz w:val="20"/>
            <w:highlight w:val="white"/>
            <w:lang w:val="en-GB" w:eastAsia="fi-FI"/>
          </w:rPr>
          <w:tab/>
        </w:r>
        <w:r w:rsidRPr="00091B99" w:rsidDel="00773509">
          <w:rPr>
            <w:rFonts w:ascii="Arial" w:hAnsi="Arial" w:cs="Arial"/>
            <w:color w:val="000000"/>
            <w:sz w:val="20"/>
            <w:highlight w:val="white"/>
            <w:lang w:val="en-GB" w:eastAsia="fi-FI"/>
          </w:rPr>
          <w:tab/>
        </w:r>
        <w:r w:rsidRPr="00091B99" w:rsidDel="00773509">
          <w:rPr>
            <w:rFonts w:ascii="Arial" w:hAnsi="Arial" w:cs="Arial"/>
            <w:color w:val="000000"/>
            <w:sz w:val="20"/>
            <w:highlight w:val="white"/>
            <w:lang w:val="en-GB" w:eastAsia="fi-FI"/>
          </w:rPr>
          <w:tab/>
        </w:r>
        <w:r w:rsidRPr="00091B99" w:rsidDel="00773509">
          <w:rPr>
            <w:rFonts w:ascii="Arial" w:hAnsi="Arial" w:cs="Arial"/>
            <w:color w:val="0000FF"/>
            <w:sz w:val="20"/>
            <w:highlight w:val="white"/>
            <w:lang w:val="en-GB" w:eastAsia="fi-FI"/>
          </w:rPr>
          <w:delText>&lt;</w:delText>
        </w:r>
        <w:r w:rsidRPr="00091B99" w:rsidDel="00773509">
          <w:rPr>
            <w:rFonts w:ascii="Arial" w:hAnsi="Arial" w:cs="Arial"/>
            <w:color w:val="800000"/>
            <w:sz w:val="20"/>
            <w:highlight w:val="white"/>
            <w:lang w:val="en-GB" w:eastAsia="fi-FI"/>
          </w:rPr>
          <w:delText>reference</w:delText>
        </w:r>
        <w:r w:rsidRPr="00091B99" w:rsidDel="00773509">
          <w:rPr>
            <w:rFonts w:ascii="Arial" w:hAnsi="Arial" w:cs="Arial"/>
            <w:color w:val="FF0000"/>
            <w:sz w:val="20"/>
            <w:highlight w:val="white"/>
            <w:lang w:val="en-GB" w:eastAsia="fi-FI"/>
          </w:rPr>
          <w:delText xml:space="preserve"> value</w:delText>
        </w:r>
        <w:r w:rsidRPr="00091B99" w:rsidDel="00773509">
          <w:rPr>
            <w:rFonts w:ascii="Arial" w:hAnsi="Arial" w:cs="Arial"/>
            <w:color w:val="0000FF"/>
            <w:sz w:val="20"/>
            <w:highlight w:val="white"/>
            <w:lang w:val="en-GB" w:eastAsia="fi-FI"/>
          </w:rPr>
          <w:delText>="</w:delText>
        </w:r>
        <w:r w:rsidRPr="00091B99" w:rsidDel="00773509">
          <w:rPr>
            <w:rFonts w:ascii="Arial" w:hAnsi="Arial" w:cs="Arial"/>
            <w:color w:val="000000"/>
            <w:sz w:val="20"/>
            <w:highlight w:val="white"/>
            <w:lang w:val="en-GB" w:eastAsia="fi-FI"/>
          </w:rPr>
          <w:delText>#</w:delText>
        </w:r>
        <w:r w:rsidRPr="004C74F0" w:rsidDel="00773509">
          <w:rPr>
            <w:rFonts w:ascii="Arial" w:hAnsi="Arial" w:cs="Arial"/>
            <w:color w:val="000000"/>
            <w:sz w:val="20"/>
            <w:highlight w:val="white"/>
            <w:lang w:val="en-GB" w:eastAsia="fi-FI"/>
          </w:rPr>
          <w:delText xml:space="preserve"> </w:delText>
        </w:r>
        <w:r w:rsidRPr="00076FED" w:rsidDel="00773509">
          <w:rPr>
            <w:rFonts w:ascii="Arial" w:hAnsi="Arial" w:cs="Arial"/>
            <w:color w:val="000000"/>
            <w:sz w:val="20"/>
            <w:highlight w:val="white"/>
            <w:lang w:val="en-GB" w:eastAsia="fi-FI"/>
          </w:rPr>
          <w:delText>OID1.2.246.10.1234567.14.2009.123.1.1.</w:delText>
        </w:r>
        <w:r w:rsidDel="00773509">
          <w:rPr>
            <w:rFonts w:ascii="Arial" w:hAnsi="Arial" w:cs="Arial"/>
            <w:color w:val="000000"/>
            <w:sz w:val="20"/>
            <w:highlight w:val="white"/>
            <w:lang w:val="en-GB" w:eastAsia="fi-FI"/>
          </w:rPr>
          <w:delText>2.2</w:delText>
        </w:r>
        <w:r w:rsidRPr="00091B99" w:rsidDel="00773509">
          <w:rPr>
            <w:rFonts w:ascii="Arial" w:hAnsi="Arial" w:cs="Arial"/>
            <w:color w:val="0000FF"/>
            <w:sz w:val="20"/>
            <w:highlight w:val="white"/>
            <w:lang w:val="en-GB" w:eastAsia="fi-FI"/>
          </w:rPr>
          <w:delText>"/&gt;</w:delText>
        </w:r>
      </w:del>
    </w:p>
    <w:p w14:paraId="2D35D274" w14:textId="77777777"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del w:id="1707" w:author="Timo Kaskinen" w:date="2015-02-02T15:02:00Z">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FF"/>
            <w:sz w:val="20"/>
            <w:highlight w:val="white"/>
            <w:lang w:eastAsia="fi-FI"/>
          </w:rPr>
          <w:delText>&lt;/</w:delText>
        </w:r>
        <w:r w:rsidRPr="00C45E6C" w:rsidDel="00773509">
          <w:rPr>
            <w:rFonts w:ascii="Arial" w:hAnsi="Arial" w:cs="Arial"/>
            <w:color w:val="800000"/>
            <w:sz w:val="20"/>
            <w:highlight w:val="white"/>
            <w:lang w:eastAsia="fi-FI"/>
          </w:rPr>
          <w:delText>text</w:delText>
        </w:r>
        <w:r w:rsidRPr="00C45E6C" w:rsidDel="00773509">
          <w:rPr>
            <w:rFonts w:ascii="Arial" w:hAnsi="Arial" w:cs="Arial"/>
            <w:color w:val="0000FF"/>
            <w:sz w:val="20"/>
            <w:highlight w:val="white"/>
            <w:lang w:eastAsia="fi-FI"/>
          </w:rPr>
          <w:delText>&gt;</w:delText>
        </w:r>
      </w:del>
      <w:ins w:id="1708" w:author="Timo Kaskinen" w:date="2015-02-02T15:02:00Z">
        <w:r w:rsidRPr="00C45E6C">
          <w:rPr>
            <w:rFonts w:ascii="Arial" w:hAnsi="Arial" w:cs="Arial"/>
            <w:color w:val="000000"/>
            <w:sz w:val="20"/>
            <w:highlight w:val="white"/>
            <w:lang w:eastAsia="fi-FI"/>
          </w:rPr>
          <w:t>…..</w:t>
        </w:r>
      </w:ins>
    </w:p>
    <w:p w14:paraId="04D78203" w14:textId="0B2C5F23"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ins w:id="1709" w:author="Timo Kaskinen" w:date="2015-03-23T09:51:00Z">
        <w:r w:rsidR="004844F6" w:rsidRPr="001732C4">
          <w:rPr>
            <w:rFonts w:ascii="Arial" w:hAnsi="Arial" w:cs="Arial"/>
            <w:color w:val="000000"/>
            <w:sz w:val="20"/>
            <w:highlight w:val="white"/>
            <w:lang w:eastAsia="fi-FI"/>
          </w:rPr>
          <w:tab/>
        </w:r>
      </w:ins>
      <w:del w:id="1710" w:author="Timo Kaskinen" w:date="2015-03-23T09:50:00Z">
        <w:r w:rsidRPr="00C45E6C" w:rsidDel="004844F6">
          <w:rPr>
            <w:rFonts w:ascii="Arial" w:hAnsi="Arial" w:cs="Arial"/>
            <w:color w:val="000000"/>
            <w:sz w:val="20"/>
            <w:highlight w:val="white"/>
            <w:lang w:eastAsia="fi-FI"/>
          </w:rPr>
          <w:tab/>
        </w:r>
      </w:del>
      <w:r w:rsidRPr="00C45E6C">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observation</w:t>
      </w:r>
      <w:r w:rsidRPr="00C45E6C">
        <w:rPr>
          <w:rFonts w:ascii="Arial" w:hAnsi="Arial" w:cs="Arial"/>
          <w:color w:val="0000FF"/>
          <w:sz w:val="20"/>
          <w:highlight w:val="white"/>
          <w:lang w:eastAsia="fi-FI"/>
        </w:rPr>
        <w:t>&gt;</w:t>
      </w:r>
    </w:p>
    <w:p w14:paraId="5AA366B5" w14:textId="404A88AC"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ins w:id="1711" w:author="Timo Kaskinen" w:date="2015-03-23T09:51:00Z">
        <w:r w:rsidR="004844F6" w:rsidRPr="001732C4">
          <w:rPr>
            <w:rFonts w:ascii="Arial" w:hAnsi="Arial" w:cs="Arial"/>
            <w:color w:val="000000"/>
            <w:sz w:val="20"/>
            <w:highlight w:val="white"/>
            <w:lang w:eastAsia="fi-FI"/>
          </w:rPr>
          <w:tab/>
        </w:r>
      </w:ins>
      <w:del w:id="1712" w:author="Timo Kaskinen" w:date="2015-03-23T09:50:00Z">
        <w:r w:rsidRPr="00C45E6C" w:rsidDel="004844F6">
          <w:rPr>
            <w:rFonts w:ascii="Arial" w:hAnsi="Arial" w:cs="Arial"/>
            <w:color w:val="000000"/>
            <w:sz w:val="20"/>
            <w:highlight w:val="white"/>
            <w:lang w:eastAsia="fi-FI"/>
          </w:rPr>
          <w:tab/>
        </w:r>
      </w:del>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entryRelationship</w:t>
      </w:r>
      <w:r w:rsidRPr="00C45E6C">
        <w:rPr>
          <w:rFonts w:ascii="Arial" w:hAnsi="Arial" w:cs="Arial"/>
          <w:color w:val="0000FF"/>
          <w:sz w:val="20"/>
          <w:highlight w:val="white"/>
          <w:lang w:eastAsia="fi-FI"/>
        </w:rPr>
        <w:t>&gt;</w:t>
      </w:r>
    </w:p>
    <w:p w14:paraId="49A821BE" w14:textId="77777777" w:rsidR="005E59FB" w:rsidRPr="00C45E6C" w:rsidDel="0077350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713" w:author="Timo Kaskinen" w:date="2015-02-02T15:02:00Z"/>
          <w:rFonts w:ascii="Arial" w:hAnsi="Arial" w:cs="Arial"/>
          <w:color w:val="000000"/>
          <w:sz w:val="20"/>
          <w:highlight w:val="white"/>
          <w:lang w:eastAsia="fi-FI"/>
        </w:rPr>
      </w:pPr>
      <w:del w:id="1714" w:author="Timo Kaskinen" w:date="2015-02-02T15:02:00Z">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FF"/>
            <w:sz w:val="20"/>
            <w:highlight w:val="white"/>
            <w:lang w:eastAsia="fi-FI"/>
          </w:rPr>
          <w:delText>&lt;!--</w:delText>
        </w:r>
        <w:r w:rsidRPr="00C45E6C" w:rsidDel="00773509">
          <w:rPr>
            <w:rFonts w:ascii="Arial" w:hAnsi="Arial" w:cs="Arial"/>
            <w:color w:val="808080"/>
            <w:sz w:val="20"/>
            <w:highlight w:val="white"/>
            <w:lang w:eastAsia="fi-FI"/>
          </w:rPr>
          <w:delText xml:space="preserve">linkki tekijän huomautukseen </w:delText>
        </w:r>
        <w:r w:rsidRPr="00C45E6C" w:rsidDel="00773509">
          <w:rPr>
            <w:rFonts w:ascii="Arial" w:hAnsi="Arial" w:cs="Arial"/>
            <w:color w:val="0000FF"/>
            <w:sz w:val="20"/>
            <w:highlight w:val="white"/>
            <w:lang w:eastAsia="fi-FI"/>
          </w:rPr>
          <w:delText>--&gt;</w:delText>
        </w:r>
      </w:del>
    </w:p>
    <w:p w14:paraId="522356C1" w14:textId="77777777" w:rsidR="005E59FB" w:rsidRPr="00C45E6C" w:rsidDel="0077350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715" w:author="Timo Kaskinen" w:date="2015-02-02T15:02:00Z"/>
          <w:rFonts w:ascii="Arial" w:hAnsi="Arial" w:cs="Arial"/>
          <w:color w:val="000000"/>
          <w:sz w:val="20"/>
          <w:highlight w:val="white"/>
          <w:lang w:eastAsia="fi-FI"/>
        </w:rPr>
      </w:pPr>
      <w:del w:id="1716" w:author="Timo Kaskinen" w:date="2015-02-02T15:02:00Z">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FF"/>
            <w:sz w:val="20"/>
            <w:highlight w:val="white"/>
            <w:lang w:eastAsia="fi-FI"/>
          </w:rPr>
          <w:delText>&lt;</w:delText>
        </w:r>
        <w:r w:rsidRPr="00C45E6C" w:rsidDel="00773509">
          <w:rPr>
            <w:rFonts w:ascii="Arial" w:hAnsi="Arial" w:cs="Arial"/>
            <w:color w:val="800000"/>
            <w:sz w:val="20"/>
            <w:highlight w:val="white"/>
            <w:lang w:eastAsia="fi-FI"/>
          </w:rPr>
          <w:delText>entryRelationship</w:delText>
        </w:r>
        <w:r w:rsidRPr="00C45E6C" w:rsidDel="00773509">
          <w:rPr>
            <w:rFonts w:ascii="Arial" w:hAnsi="Arial" w:cs="Arial"/>
            <w:color w:val="FF0000"/>
            <w:sz w:val="20"/>
            <w:highlight w:val="white"/>
            <w:lang w:eastAsia="fi-FI"/>
          </w:rPr>
          <w:delText xml:space="preserve"> typeCode</w:delText>
        </w:r>
        <w:r w:rsidRPr="00C45E6C" w:rsidDel="00773509">
          <w:rPr>
            <w:rFonts w:ascii="Arial" w:hAnsi="Arial" w:cs="Arial"/>
            <w:color w:val="0000FF"/>
            <w:sz w:val="20"/>
            <w:highlight w:val="white"/>
            <w:lang w:eastAsia="fi-FI"/>
          </w:rPr>
          <w:delText>="</w:delText>
        </w:r>
        <w:r w:rsidRPr="00C45E6C" w:rsidDel="00773509">
          <w:rPr>
            <w:rFonts w:ascii="Arial" w:hAnsi="Arial" w:cs="Arial"/>
            <w:color w:val="000000"/>
            <w:sz w:val="20"/>
            <w:highlight w:val="white"/>
            <w:lang w:eastAsia="fi-FI"/>
          </w:rPr>
          <w:delText>SPRT</w:delText>
        </w:r>
        <w:r w:rsidRPr="00C45E6C" w:rsidDel="00773509">
          <w:rPr>
            <w:rFonts w:ascii="Arial" w:hAnsi="Arial" w:cs="Arial"/>
            <w:color w:val="0000FF"/>
            <w:sz w:val="20"/>
            <w:highlight w:val="white"/>
            <w:lang w:eastAsia="fi-FI"/>
          </w:rPr>
          <w:delText>"&gt;</w:delText>
        </w:r>
      </w:del>
    </w:p>
    <w:p w14:paraId="30C4170F" w14:textId="77777777" w:rsidR="005E59FB" w:rsidRPr="00C45E6C" w:rsidDel="0077350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717" w:author="Timo Kaskinen" w:date="2015-02-02T15:02:00Z"/>
          <w:rFonts w:ascii="Arial" w:hAnsi="Arial" w:cs="Arial"/>
          <w:color w:val="000000"/>
          <w:sz w:val="20"/>
          <w:highlight w:val="white"/>
          <w:lang w:eastAsia="fi-FI"/>
        </w:rPr>
      </w:pPr>
      <w:del w:id="1718" w:author="Timo Kaskinen" w:date="2015-02-02T15:02:00Z">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FF"/>
            <w:sz w:val="20"/>
            <w:highlight w:val="white"/>
            <w:lang w:eastAsia="fi-FI"/>
          </w:rPr>
          <w:delText>&lt;</w:delText>
        </w:r>
        <w:r w:rsidRPr="00C45E6C" w:rsidDel="00773509">
          <w:rPr>
            <w:rFonts w:ascii="Arial" w:hAnsi="Arial" w:cs="Arial"/>
            <w:color w:val="800000"/>
            <w:sz w:val="20"/>
            <w:highlight w:val="white"/>
            <w:lang w:eastAsia="fi-FI"/>
          </w:rPr>
          <w:delText>observation</w:delText>
        </w:r>
        <w:r w:rsidRPr="00C45E6C" w:rsidDel="00773509">
          <w:rPr>
            <w:rFonts w:ascii="Arial" w:hAnsi="Arial" w:cs="Arial"/>
            <w:color w:val="FF0000"/>
            <w:sz w:val="20"/>
            <w:highlight w:val="white"/>
            <w:lang w:eastAsia="fi-FI"/>
          </w:rPr>
          <w:delText xml:space="preserve"> classCode</w:delText>
        </w:r>
        <w:r w:rsidRPr="00C45E6C" w:rsidDel="00773509">
          <w:rPr>
            <w:rFonts w:ascii="Arial" w:hAnsi="Arial" w:cs="Arial"/>
            <w:color w:val="0000FF"/>
            <w:sz w:val="20"/>
            <w:highlight w:val="white"/>
            <w:lang w:eastAsia="fi-FI"/>
          </w:rPr>
          <w:delText>="</w:delText>
        </w:r>
        <w:r w:rsidRPr="00C45E6C" w:rsidDel="00773509">
          <w:rPr>
            <w:rFonts w:ascii="Arial" w:hAnsi="Arial" w:cs="Arial"/>
            <w:color w:val="000000"/>
            <w:sz w:val="20"/>
            <w:highlight w:val="white"/>
            <w:lang w:eastAsia="fi-FI"/>
          </w:rPr>
          <w:delText>OBS</w:delText>
        </w:r>
        <w:r w:rsidRPr="00C45E6C" w:rsidDel="00773509">
          <w:rPr>
            <w:rFonts w:ascii="Arial" w:hAnsi="Arial" w:cs="Arial"/>
            <w:color w:val="0000FF"/>
            <w:sz w:val="20"/>
            <w:highlight w:val="white"/>
            <w:lang w:eastAsia="fi-FI"/>
          </w:rPr>
          <w:delText>"</w:delText>
        </w:r>
        <w:r w:rsidRPr="00C45E6C" w:rsidDel="00773509">
          <w:rPr>
            <w:rFonts w:ascii="Arial" w:hAnsi="Arial" w:cs="Arial"/>
            <w:color w:val="FF0000"/>
            <w:sz w:val="20"/>
            <w:highlight w:val="white"/>
            <w:lang w:eastAsia="fi-FI"/>
          </w:rPr>
          <w:delText xml:space="preserve"> moodCode</w:delText>
        </w:r>
        <w:r w:rsidRPr="00C45E6C" w:rsidDel="00773509">
          <w:rPr>
            <w:rFonts w:ascii="Arial" w:hAnsi="Arial" w:cs="Arial"/>
            <w:color w:val="0000FF"/>
            <w:sz w:val="20"/>
            <w:highlight w:val="white"/>
            <w:lang w:eastAsia="fi-FI"/>
          </w:rPr>
          <w:delText>="</w:delText>
        </w:r>
        <w:r w:rsidRPr="00C45E6C" w:rsidDel="00773509">
          <w:rPr>
            <w:rFonts w:ascii="Arial" w:hAnsi="Arial" w:cs="Arial"/>
            <w:color w:val="000000"/>
            <w:sz w:val="20"/>
            <w:highlight w:val="white"/>
            <w:lang w:eastAsia="fi-FI"/>
          </w:rPr>
          <w:delText>EVN</w:delText>
        </w:r>
        <w:r w:rsidRPr="00C45E6C" w:rsidDel="00773509">
          <w:rPr>
            <w:rFonts w:ascii="Arial" w:hAnsi="Arial" w:cs="Arial"/>
            <w:color w:val="0000FF"/>
            <w:sz w:val="20"/>
            <w:highlight w:val="white"/>
            <w:lang w:eastAsia="fi-FI"/>
          </w:rPr>
          <w:delText>"&gt;</w:delText>
        </w:r>
      </w:del>
    </w:p>
    <w:p w14:paraId="6DB57855" w14:textId="77777777" w:rsidR="005E59FB" w:rsidRPr="00C45E6C" w:rsidDel="0077350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719" w:author="Timo Kaskinen" w:date="2015-02-02T15:02:00Z"/>
          <w:rFonts w:ascii="Arial" w:hAnsi="Arial" w:cs="Arial"/>
          <w:color w:val="000000"/>
          <w:sz w:val="20"/>
          <w:highlight w:val="white"/>
          <w:lang w:eastAsia="fi-FI"/>
        </w:rPr>
      </w:pPr>
      <w:del w:id="1720" w:author="Timo Kaskinen" w:date="2015-02-02T15:02:00Z">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FF"/>
            <w:sz w:val="20"/>
            <w:highlight w:val="white"/>
            <w:lang w:eastAsia="fi-FI"/>
          </w:rPr>
          <w:delText>&lt;</w:delText>
        </w:r>
        <w:r w:rsidRPr="00C45E6C" w:rsidDel="00773509">
          <w:rPr>
            <w:rFonts w:ascii="Arial" w:hAnsi="Arial" w:cs="Arial"/>
            <w:color w:val="800000"/>
            <w:sz w:val="20"/>
            <w:highlight w:val="white"/>
            <w:lang w:eastAsia="fi-FI"/>
          </w:rPr>
          <w:delText>code</w:delText>
        </w:r>
        <w:r w:rsidRPr="00C45E6C" w:rsidDel="00773509">
          <w:rPr>
            <w:rFonts w:ascii="Arial" w:hAnsi="Arial" w:cs="Arial"/>
            <w:color w:val="FF0000"/>
            <w:sz w:val="20"/>
            <w:highlight w:val="white"/>
            <w:lang w:eastAsia="fi-FI"/>
          </w:rPr>
          <w:delText xml:space="preserve"> code</w:delText>
        </w:r>
        <w:r w:rsidRPr="00C45E6C" w:rsidDel="00773509">
          <w:rPr>
            <w:rFonts w:ascii="Arial" w:hAnsi="Arial" w:cs="Arial"/>
            <w:color w:val="0000FF"/>
            <w:sz w:val="20"/>
            <w:highlight w:val="white"/>
            <w:lang w:eastAsia="fi-FI"/>
          </w:rPr>
          <w:delText>="</w:delText>
        </w:r>
        <w:r w:rsidRPr="00C45E6C" w:rsidDel="00773509">
          <w:rPr>
            <w:rFonts w:ascii="Arial" w:hAnsi="Arial" w:cs="Arial"/>
            <w:color w:val="000000"/>
            <w:sz w:val="20"/>
            <w:highlight w:val="white"/>
            <w:lang w:eastAsia="fi-FI"/>
          </w:rPr>
          <w:delText>2</w:delText>
        </w:r>
        <w:r w:rsidRPr="00C45E6C" w:rsidDel="00773509">
          <w:rPr>
            <w:rFonts w:ascii="Arial" w:hAnsi="Arial" w:cs="Arial"/>
            <w:color w:val="0000FF"/>
            <w:sz w:val="20"/>
            <w:highlight w:val="white"/>
            <w:lang w:eastAsia="fi-FI"/>
          </w:rPr>
          <w:delText>"</w:delText>
        </w:r>
        <w:r w:rsidRPr="00C45E6C" w:rsidDel="00773509">
          <w:rPr>
            <w:rFonts w:ascii="Arial" w:hAnsi="Arial" w:cs="Arial"/>
            <w:color w:val="FF0000"/>
            <w:sz w:val="20"/>
            <w:highlight w:val="white"/>
            <w:lang w:eastAsia="fi-FI"/>
          </w:rPr>
          <w:delText xml:space="preserve"> displayName</w:delText>
        </w:r>
        <w:r w:rsidRPr="00C45E6C" w:rsidDel="00773509">
          <w:rPr>
            <w:rFonts w:ascii="Arial" w:hAnsi="Arial" w:cs="Arial"/>
            <w:color w:val="0000FF"/>
            <w:sz w:val="20"/>
            <w:highlight w:val="white"/>
            <w:lang w:eastAsia="fi-FI"/>
          </w:rPr>
          <w:delText>="</w:delText>
        </w:r>
        <w:r w:rsidRPr="00C45E6C" w:rsidDel="00773509">
          <w:rPr>
            <w:rFonts w:ascii="Arial" w:hAnsi="Arial" w:cs="Arial"/>
            <w:color w:val="000000"/>
            <w:sz w:val="20"/>
            <w:highlight w:val="white"/>
            <w:lang w:eastAsia="fi-FI"/>
          </w:rPr>
          <w:delText>huomautus</w:delText>
        </w:r>
        <w:r w:rsidRPr="00C45E6C" w:rsidDel="00773509">
          <w:rPr>
            <w:rFonts w:ascii="Arial" w:hAnsi="Arial" w:cs="Arial"/>
            <w:color w:val="0000FF"/>
            <w:sz w:val="20"/>
            <w:highlight w:val="white"/>
            <w:lang w:eastAsia="fi-FI"/>
          </w:rPr>
          <w:delText>"/&gt;</w:delText>
        </w:r>
      </w:del>
    </w:p>
    <w:p w14:paraId="65D64592" w14:textId="77777777" w:rsidR="005E59FB" w:rsidRPr="00C45E6C" w:rsidDel="0077350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721" w:author="Timo Kaskinen" w:date="2015-02-02T15:02:00Z"/>
          <w:rFonts w:ascii="Arial" w:hAnsi="Arial" w:cs="Arial"/>
          <w:color w:val="000000"/>
          <w:sz w:val="20"/>
          <w:highlight w:val="white"/>
          <w:lang w:eastAsia="fi-FI"/>
        </w:rPr>
      </w:pPr>
      <w:del w:id="1722" w:author="Timo Kaskinen" w:date="2015-02-02T15:02:00Z">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FF"/>
            <w:sz w:val="20"/>
            <w:highlight w:val="white"/>
            <w:lang w:eastAsia="fi-FI"/>
          </w:rPr>
          <w:delText>&lt;</w:delText>
        </w:r>
        <w:r w:rsidRPr="00C45E6C" w:rsidDel="00773509">
          <w:rPr>
            <w:rFonts w:ascii="Arial" w:hAnsi="Arial" w:cs="Arial"/>
            <w:color w:val="800000"/>
            <w:sz w:val="20"/>
            <w:highlight w:val="white"/>
            <w:lang w:eastAsia="fi-FI"/>
          </w:rPr>
          <w:delText>text</w:delText>
        </w:r>
        <w:r w:rsidRPr="00C45E6C" w:rsidDel="00773509">
          <w:rPr>
            <w:rFonts w:ascii="Arial" w:hAnsi="Arial" w:cs="Arial"/>
            <w:color w:val="FF0000"/>
            <w:sz w:val="20"/>
            <w:highlight w:val="white"/>
            <w:lang w:eastAsia="fi-FI"/>
          </w:rPr>
          <w:delText xml:space="preserve"> mediaType</w:delText>
        </w:r>
        <w:r w:rsidRPr="00C45E6C" w:rsidDel="00773509">
          <w:rPr>
            <w:rFonts w:ascii="Arial" w:hAnsi="Arial" w:cs="Arial"/>
            <w:color w:val="0000FF"/>
            <w:sz w:val="20"/>
            <w:highlight w:val="white"/>
            <w:lang w:eastAsia="fi-FI"/>
          </w:rPr>
          <w:delText>="</w:delText>
        </w:r>
        <w:r w:rsidRPr="00C45E6C" w:rsidDel="00773509">
          <w:rPr>
            <w:rFonts w:ascii="Arial" w:hAnsi="Arial" w:cs="Arial"/>
            <w:color w:val="000000"/>
            <w:sz w:val="20"/>
            <w:highlight w:val="white"/>
            <w:lang w:eastAsia="fi-FI"/>
          </w:rPr>
          <w:delText>text/plain</w:delText>
        </w:r>
        <w:r w:rsidRPr="00C45E6C" w:rsidDel="00773509">
          <w:rPr>
            <w:rFonts w:ascii="Arial" w:hAnsi="Arial" w:cs="Arial"/>
            <w:color w:val="0000FF"/>
            <w:sz w:val="20"/>
            <w:highlight w:val="white"/>
            <w:lang w:eastAsia="fi-FI"/>
          </w:rPr>
          <w:delText>"&gt;</w:delText>
        </w:r>
      </w:del>
    </w:p>
    <w:p w14:paraId="6837D312" w14:textId="77777777" w:rsidR="005E59FB" w:rsidRPr="00C45E6C" w:rsidDel="0077350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723" w:author="Timo Kaskinen" w:date="2015-02-02T15:02:00Z"/>
          <w:rFonts w:ascii="Arial" w:hAnsi="Arial" w:cs="Arial"/>
          <w:color w:val="000000"/>
          <w:sz w:val="20"/>
          <w:highlight w:val="white"/>
          <w:lang w:eastAsia="fi-FI"/>
        </w:rPr>
      </w:pPr>
      <w:del w:id="1724" w:author="Timo Kaskinen" w:date="2015-02-02T15:02:00Z">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FF"/>
            <w:sz w:val="20"/>
            <w:highlight w:val="white"/>
            <w:lang w:eastAsia="fi-FI"/>
          </w:rPr>
          <w:delText>&lt;</w:delText>
        </w:r>
        <w:r w:rsidRPr="00C45E6C" w:rsidDel="00773509">
          <w:rPr>
            <w:rFonts w:ascii="Arial" w:hAnsi="Arial" w:cs="Arial"/>
            <w:color w:val="800000"/>
            <w:sz w:val="20"/>
            <w:highlight w:val="white"/>
            <w:lang w:eastAsia="fi-FI"/>
          </w:rPr>
          <w:delText>reference</w:delText>
        </w:r>
        <w:r w:rsidRPr="00C45E6C" w:rsidDel="00773509">
          <w:rPr>
            <w:rFonts w:ascii="Arial" w:hAnsi="Arial" w:cs="Arial"/>
            <w:color w:val="FF0000"/>
            <w:sz w:val="20"/>
            <w:highlight w:val="white"/>
            <w:lang w:eastAsia="fi-FI"/>
          </w:rPr>
          <w:delText xml:space="preserve"> value</w:delText>
        </w:r>
        <w:r w:rsidRPr="00C45E6C" w:rsidDel="00773509">
          <w:rPr>
            <w:rFonts w:ascii="Arial" w:hAnsi="Arial" w:cs="Arial"/>
            <w:color w:val="0000FF"/>
            <w:sz w:val="20"/>
            <w:highlight w:val="white"/>
            <w:lang w:eastAsia="fi-FI"/>
          </w:rPr>
          <w:delText>="</w:delText>
        </w:r>
        <w:r w:rsidRPr="00C45E6C" w:rsidDel="00773509">
          <w:rPr>
            <w:rFonts w:ascii="Arial" w:hAnsi="Arial" w:cs="Arial"/>
            <w:color w:val="000000"/>
            <w:sz w:val="20"/>
            <w:highlight w:val="white"/>
            <w:lang w:eastAsia="fi-FI"/>
          </w:rPr>
          <w:delText># OID1.2.246.10.1234567.14.2009.123.1.1.2.3</w:delText>
        </w:r>
        <w:r w:rsidRPr="00C45E6C" w:rsidDel="00773509">
          <w:rPr>
            <w:rFonts w:ascii="Arial" w:hAnsi="Arial" w:cs="Arial"/>
            <w:color w:val="0000FF"/>
            <w:sz w:val="20"/>
            <w:highlight w:val="white"/>
            <w:lang w:eastAsia="fi-FI"/>
          </w:rPr>
          <w:delText>"/&gt;</w:delText>
        </w:r>
      </w:del>
    </w:p>
    <w:p w14:paraId="40A93BFF" w14:textId="77777777" w:rsidR="005E59FB" w:rsidRPr="00C45E6C" w:rsidDel="0077350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725" w:author="Timo Kaskinen" w:date="2015-02-02T15:02:00Z"/>
          <w:rFonts w:ascii="Arial" w:hAnsi="Arial" w:cs="Arial"/>
          <w:color w:val="000000"/>
          <w:sz w:val="20"/>
          <w:highlight w:val="white"/>
          <w:lang w:eastAsia="fi-FI"/>
        </w:rPr>
      </w:pPr>
      <w:del w:id="1726" w:author="Timo Kaskinen" w:date="2015-02-02T15:02:00Z">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FF"/>
            <w:sz w:val="20"/>
            <w:highlight w:val="white"/>
            <w:lang w:eastAsia="fi-FI"/>
          </w:rPr>
          <w:delText>&lt;/</w:delText>
        </w:r>
        <w:r w:rsidRPr="00C45E6C" w:rsidDel="00773509">
          <w:rPr>
            <w:rFonts w:ascii="Arial" w:hAnsi="Arial" w:cs="Arial"/>
            <w:color w:val="800000"/>
            <w:sz w:val="20"/>
            <w:highlight w:val="white"/>
            <w:lang w:eastAsia="fi-FI"/>
          </w:rPr>
          <w:delText>text</w:delText>
        </w:r>
        <w:r w:rsidRPr="00C45E6C" w:rsidDel="00773509">
          <w:rPr>
            <w:rFonts w:ascii="Arial" w:hAnsi="Arial" w:cs="Arial"/>
            <w:color w:val="0000FF"/>
            <w:sz w:val="20"/>
            <w:highlight w:val="white"/>
            <w:lang w:eastAsia="fi-FI"/>
          </w:rPr>
          <w:delText>&gt;</w:delText>
        </w:r>
      </w:del>
    </w:p>
    <w:p w14:paraId="376F730A" w14:textId="77777777" w:rsidR="005E59FB" w:rsidRPr="00C45E6C" w:rsidDel="0077350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727" w:author="Timo Kaskinen" w:date="2015-02-02T15:02:00Z"/>
          <w:rFonts w:ascii="Arial" w:hAnsi="Arial" w:cs="Arial"/>
          <w:color w:val="000000"/>
          <w:sz w:val="20"/>
          <w:highlight w:val="white"/>
          <w:lang w:eastAsia="fi-FI"/>
        </w:rPr>
      </w:pPr>
      <w:del w:id="1728" w:author="Timo Kaskinen" w:date="2015-02-02T15:02:00Z">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FF"/>
            <w:sz w:val="20"/>
            <w:highlight w:val="white"/>
            <w:lang w:eastAsia="fi-FI"/>
          </w:rPr>
          <w:delText>&lt;/</w:delText>
        </w:r>
        <w:r w:rsidRPr="00C45E6C" w:rsidDel="00773509">
          <w:rPr>
            <w:rFonts w:ascii="Arial" w:hAnsi="Arial" w:cs="Arial"/>
            <w:color w:val="800000"/>
            <w:sz w:val="20"/>
            <w:highlight w:val="white"/>
            <w:lang w:eastAsia="fi-FI"/>
          </w:rPr>
          <w:delText>observation</w:delText>
        </w:r>
        <w:r w:rsidRPr="00C45E6C" w:rsidDel="00773509">
          <w:rPr>
            <w:rFonts w:ascii="Arial" w:hAnsi="Arial" w:cs="Arial"/>
            <w:color w:val="0000FF"/>
            <w:sz w:val="20"/>
            <w:highlight w:val="white"/>
            <w:lang w:eastAsia="fi-FI"/>
          </w:rPr>
          <w:delText>&gt;</w:delText>
        </w:r>
      </w:del>
    </w:p>
    <w:p w14:paraId="499D1276" w14:textId="77777777" w:rsidR="005E59FB" w:rsidRPr="00A37EA4" w:rsidDel="0077350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729" w:author="Timo Kaskinen" w:date="2015-02-02T15:02:00Z"/>
          <w:rFonts w:ascii="Arial" w:hAnsi="Arial" w:cs="Arial"/>
          <w:color w:val="000000"/>
          <w:sz w:val="20"/>
          <w:highlight w:val="white"/>
          <w:lang w:eastAsia="fi-FI"/>
        </w:rPr>
      </w:pPr>
      <w:del w:id="1730" w:author="Timo Kaskinen" w:date="2015-02-02T15:02:00Z">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C45E6C" w:rsidDel="00773509">
          <w:rPr>
            <w:rFonts w:ascii="Arial" w:hAnsi="Arial" w:cs="Arial"/>
            <w:color w:val="000000"/>
            <w:sz w:val="20"/>
            <w:highlight w:val="white"/>
            <w:lang w:eastAsia="fi-FI"/>
          </w:rPr>
          <w:tab/>
        </w:r>
        <w:r w:rsidRPr="00A37EA4" w:rsidDel="00773509">
          <w:rPr>
            <w:rFonts w:ascii="Arial" w:hAnsi="Arial" w:cs="Arial"/>
            <w:color w:val="0000FF"/>
            <w:sz w:val="20"/>
            <w:highlight w:val="white"/>
            <w:lang w:eastAsia="fi-FI"/>
          </w:rPr>
          <w:delText>&lt;/</w:delText>
        </w:r>
        <w:r w:rsidRPr="00A37EA4" w:rsidDel="00773509">
          <w:rPr>
            <w:rFonts w:ascii="Arial" w:hAnsi="Arial" w:cs="Arial"/>
            <w:color w:val="800000"/>
            <w:sz w:val="20"/>
            <w:highlight w:val="white"/>
            <w:lang w:eastAsia="fi-FI"/>
          </w:rPr>
          <w:delText>entryRelationship</w:delText>
        </w:r>
        <w:r w:rsidRPr="00A37EA4" w:rsidDel="00773509">
          <w:rPr>
            <w:rFonts w:ascii="Arial" w:hAnsi="Arial" w:cs="Arial"/>
            <w:color w:val="0000FF"/>
            <w:sz w:val="20"/>
            <w:highlight w:val="white"/>
            <w:lang w:eastAsia="fi-FI"/>
          </w:rPr>
          <w:delText>&gt;</w:delText>
        </w:r>
      </w:del>
    </w:p>
    <w:p w14:paraId="29DA0BD1" w14:textId="77777777" w:rsidR="005E59FB" w:rsidRPr="00A37EA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2D040753" w14:textId="77777777" w:rsidR="005E59FB" w:rsidRPr="009E3EDF"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0E99D00D" w14:textId="77777777" w:rsidR="005E59FB" w:rsidRDefault="005E59FB" w:rsidP="005E59FB">
      <w:pPr>
        <w:ind w:left="1418"/>
      </w:pPr>
      <w:r>
        <w:t xml:space="preserve">Näyttötekstin yksilöinnillä pyritään, että entryhin liittyvät näyttötekstit ja käyttäjän syöttämät tekstit voidaan siirtää täydellisesti potilaskertomusjärjestelmän sisäisiin rakenteisiin. </w:t>
      </w:r>
    </w:p>
    <w:p w14:paraId="3DCF2E7B" w14:textId="20F77BD5" w:rsidR="005E59FB" w:rsidRDefault="00E03B78" w:rsidP="005E59FB">
      <w:pPr>
        <w:ind w:left="1418"/>
        <w:rPr>
          <w:ins w:id="1731" w:author="Timo Kaskinen" w:date="2015-01-19T17:56:00Z"/>
        </w:rPr>
      </w:pPr>
      <w:r>
        <w:t>Koko näyttöteksti yksilöidään &lt;text&gt;-</w:t>
      </w:r>
      <w:r w:rsidR="005E59FB">
        <w:t xml:space="preserve">elementtiin annetulla xml ID </w:t>
      </w:r>
      <w:r>
        <w:t>-</w:t>
      </w:r>
      <w:r w:rsidR="005E59FB">
        <w:t>tunnuksella, joka voidaan antaa esim. merkinnän OID tunnuksen alle</w:t>
      </w:r>
      <w:ins w:id="1732" w:author="Timo Kaskinen" w:date="2015-01-19T17:53:00Z">
        <w:r w:rsidR="005E59FB">
          <w:t xml:space="preserve"> – </w:t>
        </w:r>
      </w:ins>
      <w:ins w:id="1733" w:author="Timo Kaskinen" w:date="2015-01-19T17:54:00Z">
        <w:r w:rsidR="005E59FB">
          <w:t xml:space="preserve">kaikissa rakenteissa ei ole luontevaa viitata rakenteisesta osiosta koko teksti-osuuteen, joilloin </w:t>
        </w:r>
      </w:ins>
      <w:ins w:id="1734" w:author="Timo Kaskinen" w:date="2015-01-19T17:55:00Z">
        <w:r w:rsidR="005E59FB">
          <w:t>&lt;text&gt;-elementin xml ID voidaan jättää pois</w:t>
        </w:r>
      </w:ins>
      <w:r w:rsidR="005E59FB">
        <w:t xml:space="preserve">. </w:t>
      </w:r>
    </w:p>
    <w:p w14:paraId="50370185" w14:textId="77777777" w:rsidR="005E59FB" w:rsidRDefault="005E59FB" w:rsidP="005E59FB">
      <w:pPr>
        <w:ind w:left="1418"/>
      </w:pPr>
      <w:r>
        <w:t xml:space="preserve">Yhteen entryyn liittyvä näyttöteksti </w:t>
      </w:r>
      <w:del w:id="1735" w:author="Timo Kaskinen" w:date="2015-01-19T17:50:00Z">
        <w:r w:rsidDel="00FD7535">
          <w:delText xml:space="preserve">yksilöidään </w:delText>
        </w:r>
      </w:del>
      <w:ins w:id="1736" w:author="Timo Kaskinen" w:date="2015-01-19T17:50:00Z">
        <w:r>
          <w:t xml:space="preserve">voidaan yksilöidä </w:t>
        </w:r>
      </w:ins>
      <w:ins w:id="1737" w:author="Timo Kaskinen" w:date="2015-01-19T17:52:00Z">
        <w:r>
          <w:t xml:space="preserve">rakenteesta riippuen </w:t>
        </w:r>
      </w:ins>
      <w:r>
        <w:t>&lt;content&gt;</w:t>
      </w:r>
      <w:ins w:id="1738" w:author="Timo Kaskinen" w:date="2015-01-19T17:53:00Z">
        <w:r>
          <w:t>-</w:t>
        </w:r>
      </w:ins>
      <w:ins w:id="1739" w:author="Timo Kaskinen" w:date="2015-01-19T17:52:00Z">
        <w:r>
          <w:t>, &lt;paragraph&gt;</w:t>
        </w:r>
      </w:ins>
      <w:ins w:id="1740" w:author="Timo Kaskinen" w:date="2015-01-19T17:53:00Z">
        <w:r>
          <w:t>-</w:t>
        </w:r>
      </w:ins>
      <w:ins w:id="1741" w:author="Timo Kaskinen" w:date="2015-01-19T17:52:00Z">
        <w:r>
          <w:t xml:space="preserve"> tai taulukkorakenteen rivitiedon &lt;tr&gt;</w:t>
        </w:r>
      </w:ins>
      <w:ins w:id="1742" w:author="Timo Kaskinen" w:date="2015-01-19T17:53:00Z">
        <w:r>
          <w:t>-</w:t>
        </w:r>
      </w:ins>
      <w:r>
        <w:t xml:space="preserve"> elementin xml ID tunnuksella, joka voidaan myös antaa esim. merkinnän OID tunnuksen alle. </w:t>
      </w:r>
    </w:p>
    <w:p w14:paraId="798E1BE4" w14:textId="1C456028" w:rsidR="007051CE" w:rsidRPr="00864A7F" w:rsidDel="00691324" w:rsidRDefault="007051CE" w:rsidP="001A1775">
      <w:pPr>
        <w:pStyle w:val="Otsikko3"/>
        <w:rPr>
          <w:del w:id="1743" w:author="Timo Kaskinen" w:date="2015-03-23T10:03:00Z"/>
        </w:rPr>
      </w:pPr>
      <w:bookmarkStart w:id="1744" w:name="_Toc232298436"/>
      <w:bookmarkStart w:id="1745" w:name="_Toc309019401"/>
      <w:bookmarkStart w:id="1746" w:name="_Toc417896586"/>
      <w:bookmarkStart w:id="1747" w:name="_Toc422315159"/>
      <w:bookmarkStart w:id="1748" w:name="OLE_LINK9"/>
      <w:bookmarkStart w:id="1749" w:name="_Toc422829203"/>
      <w:del w:id="1750" w:author="Timo Kaskinen" w:date="2015-03-23T10:03:00Z">
        <w:r w:rsidRPr="00864A7F" w:rsidDel="00691324">
          <w:delText>Merkinnän metatiedot</w:delText>
        </w:r>
        <w:bookmarkStart w:id="1751" w:name="_Toc414976697"/>
        <w:bookmarkStart w:id="1752" w:name="_Toc415573859"/>
        <w:bookmarkStart w:id="1753" w:name="_Toc415661774"/>
        <w:bookmarkStart w:id="1754" w:name="_Toc418067051"/>
        <w:bookmarkStart w:id="1755" w:name="_Toc418074642"/>
        <w:bookmarkStart w:id="1756" w:name="_Toc418082207"/>
        <w:bookmarkStart w:id="1757" w:name="_Toc418162607"/>
        <w:bookmarkStart w:id="1758" w:name="_Toc420316489"/>
        <w:bookmarkStart w:id="1759" w:name="_Toc422322218"/>
        <w:bookmarkEnd w:id="1744"/>
        <w:bookmarkEnd w:id="1745"/>
        <w:bookmarkEnd w:id="1746"/>
        <w:bookmarkEnd w:id="1747"/>
        <w:bookmarkEnd w:id="1749"/>
        <w:bookmarkEnd w:id="1751"/>
        <w:bookmarkEnd w:id="1752"/>
        <w:bookmarkEnd w:id="1753"/>
        <w:bookmarkEnd w:id="1754"/>
        <w:bookmarkEnd w:id="1755"/>
        <w:bookmarkEnd w:id="1756"/>
        <w:bookmarkEnd w:id="1757"/>
        <w:bookmarkEnd w:id="1758"/>
        <w:bookmarkEnd w:id="1759"/>
      </w:del>
    </w:p>
    <w:bookmarkEnd w:id="1748"/>
    <w:p w14:paraId="5BD0E9EB" w14:textId="0A03D2C0" w:rsidR="007051CE" w:rsidRPr="00864A7F" w:rsidDel="00691324" w:rsidRDefault="00A769B2" w:rsidP="007051CE">
      <w:pPr>
        <w:ind w:left="1418"/>
        <w:rPr>
          <w:del w:id="1760" w:author="Timo Kaskinen" w:date="2015-03-23T09:59:00Z"/>
        </w:rPr>
      </w:pPr>
      <w:ins w:id="1761" w:author="Jarkko Närvänen" w:date="2015-03-17T10:37:00Z">
        <w:del w:id="1762" w:author="Timo Kaskinen" w:date="2015-03-23T09:59:00Z">
          <w:r w:rsidDel="00691324">
            <w:delText xml:space="preserve">Merkinnän metatietojen osalta </w:delText>
          </w:r>
        </w:del>
      </w:ins>
      <w:del w:id="1763" w:author="Timo Kaskinen" w:date="2015-03-23T09:59:00Z">
        <w:r w:rsidR="007051CE" w:rsidRPr="00864A7F" w:rsidDel="00691324">
          <w:delText xml:space="preserve">Ydindokumentin mukaisesti merkitä pitää </w:delText>
        </w:r>
      </w:del>
      <w:ins w:id="1764" w:author="Jarkko Närvänen" w:date="2015-03-17T10:37:00Z">
        <w:del w:id="1765" w:author="Timo Kaskinen" w:date="2015-03-23T09:59:00Z">
          <w:r w:rsidRPr="00864A7F" w:rsidDel="00691324">
            <w:delText xml:space="preserve">merkitä </w:delText>
          </w:r>
        </w:del>
      </w:ins>
      <w:del w:id="1766" w:author="Timo Kaskinen" w:date="2015-03-23T09:59:00Z">
        <w:r w:rsidR="007051CE" w:rsidRPr="00864A7F" w:rsidDel="00691324">
          <w:delText>seuraavat tiedot:</w:delText>
        </w:r>
        <w:bookmarkStart w:id="1767" w:name="_Toc414976698"/>
        <w:bookmarkStart w:id="1768" w:name="_Toc415573860"/>
        <w:bookmarkStart w:id="1769" w:name="_Toc415661775"/>
        <w:bookmarkStart w:id="1770" w:name="_Toc418067052"/>
        <w:bookmarkStart w:id="1771" w:name="_Toc418074643"/>
        <w:bookmarkStart w:id="1772" w:name="_Toc418082208"/>
        <w:bookmarkStart w:id="1773" w:name="_Toc418162608"/>
        <w:bookmarkStart w:id="1774" w:name="_Toc420316490"/>
        <w:bookmarkStart w:id="1775" w:name="_Toc422322219"/>
        <w:bookmarkEnd w:id="1767"/>
        <w:bookmarkEnd w:id="1768"/>
        <w:bookmarkEnd w:id="1769"/>
        <w:bookmarkEnd w:id="1770"/>
        <w:bookmarkEnd w:id="1771"/>
        <w:bookmarkEnd w:id="1772"/>
        <w:bookmarkEnd w:id="1773"/>
        <w:bookmarkEnd w:id="1774"/>
        <w:bookmarkEnd w:id="1775"/>
      </w:del>
    </w:p>
    <w:p w14:paraId="78AAD261" w14:textId="7DE15CD8" w:rsidR="007051CE" w:rsidDel="00691324" w:rsidRDefault="007051CE" w:rsidP="00345C65">
      <w:pPr>
        <w:numPr>
          <w:ilvl w:val="0"/>
          <w:numId w:val="29"/>
        </w:numPr>
        <w:spacing w:before="60"/>
        <w:ind w:hanging="357"/>
        <w:rPr>
          <w:del w:id="1776" w:author="Timo Kaskinen" w:date="2015-03-23T09:59:00Z"/>
        </w:rPr>
      </w:pPr>
      <w:del w:id="1777" w:author="Timo Kaskinen" w:date="2015-03-23T09:59:00Z">
        <w:r w:rsidRPr="00864A7F" w:rsidDel="00691324">
          <w:delText>Merkinnän yksilöinti</w:delText>
        </w:r>
        <w:r w:rsidDel="00691324">
          <w:delText xml:space="preserve"> (OID-tunnus)</w:delText>
        </w:r>
        <w:bookmarkStart w:id="1778" w:name="_Toc414976699"/>
        <w:bookmarkStart w:id="1779" w:name="_Toc415573861"/>
        <w:bookmarkStart w:id="1780" w:name="_Toc415661776"/>
        <w:bookmarkStart w:id="1781" w:name="_Toc418067053"/>
        <w:bookmarkStart w:id="1782" w:name="_Toc418074644"/>
        <w:bookmarkStart w:id="1783" w:name="_Toc418082209"/>
        <w:bookmarkStart w:id="1784" w:name="_Toc418162609"/>
        <w:bookmarkStart w:id="1785" w:name="_Toc420316491"/>
        <w:bookmarkStart w:id="1786" w:name="_Toc422322220"/>
        <w:bookmarkEnd w:id="1778"/>
        <w:bookmarkEnd w:id="1779"/>
        <w:bookmarkEnd w:id="1780"/>
        <w:bookmarkEnd w:id="1781"/>
        <w:bookmarkEnd w:id="1782"/>
        <w:bookmarkEnd w:id="1783"/>
        <w:bookmarkEnd w:id="1784"/>
        <w:bookmarkEnd w:id="1785"/>
        <w:bookmarkEnd w:id="1786"/>
      </w:del>
    </w:p>
    <w:p w14:paraId="4C55D6A9" w14:textId="0EF4D6F2" w:rsidR="007051CE" w:rsidRPr="00864A7F" w:rsidDel="00691324" w:rsidRDefault="007051CE" w:rsidP="00345C65">
      <w:pPr>
        <w:numPr>
          <w:ilvl w:val="0"/>
          <w:numId w:val="29"/>
        </w:numPr>
        <w:spacing w:before="60"/>
        <w:ind w:hanging="357"/>
        <w:rPr>
          <w:del w:id="1787" w:author="Timo Kaskinen" w:date="2015-03-23T09:59:00Z"/>
        </w:rPr>
      </w:pPr>
      <w:del w:id="1788" w:author="Timo Kaskinen" w:date="2015-03-23T09:59:00Z">
        <w:r w:rsidDel="00691324">
          <w:delText>Tiedon nimen yksilöinti (templateId)</w:delText>
        </w:r>
        <w:bookmarkStart w:id="1789" w:name="_Toc414976700"/>
        <w:bookmarkStart w:id="1790" w:name="_Toc415573862"/>
        <w:bookmarkStart w:id="1791" w:name="_Toc415661777"/>
        <w:bookmarkStart w:id="1792" w:name="_Toc418067054"/>
        <w:bookmarkStart w:id="1793" w:name="_Toc418074645"/>
        <w:bookmarkStart w:id="1794" w:name="_Toc418082210"/>
        <w:bookmarkStart w:id="1795" w:name="_Toc418162610"/>
        <w:bookmarkStart w:id="1796" w:name="_Toc420316492"/>
        <w:bookmarkStart w:id="1797" w:name="_Toc422322221"/>
        <w:bookmarkEnd w:id="1789"/>
        <w:bookmarkEnd w:id="1790"/>
        <w:bookmarkEnd w:id="1791"/>
        <w:bookmarkEnd w:id="1792"/>
        <w:bookmarkEnd w:id="1793"/>
        <w:bookmarkEnd w:id="1794"/>
        <w:bookmarkEnd w:id="1795"/>
        <w:bookmarkEnd w:id="1796"/>
        <w:bookmarkEnd w:id="1797"/>
      </w:del>
    </w:p>
    <w:p w14:paraId="14190251" w14:textId="31F98568" w:rsidR="007051CE" w:rsidRPr="00864A7F" w:rsidDel="00691324" w:rsidRDefault="007051CE" w:rsidP="00345C65">
      <w:pPr>
        <w:numPr>
          <w:ilvl w:val="0"/>
          <w:numId w:val="29"/>
        </w:numPr>
        <w:spacing w:before="60"/>
        <w:ind w:hanging="357"/>
        <w:rPr>
          <w:del w:id="1798" w:author="Timo Kaskinen" w:date="2015-03-23T09:59:00Z"/>
        </w:rPr>
      </w:pPr>
      <w:del w:id="1799" w:author="Timo Kaskinen" w:date="2015-03-23T09:59:00Z">
        <w:r w:rsidRPr="00864A7F" w:rsidDel="00691324">
          <w:delText>Merkinnän tila</w:delText>
        </w:r>
        <w:r w:rsidDel="00691324">
          <w:delText xml:space="preserve"> (potilastietojärjestelmän sisäinen tilakoodi merkintöjen tilojen hallintaan)</w:delText>
        </w:r>
        <w:bookmarkStart w:id="1800" w:name="_Toc414976701"/>
        <w:bookmarkStart w:id="1801" w:name="_Toc415573863"/>
        <w:bookmarkStart w:id="1802" w:name="_Toc415661778"/>
        <w:bookmarkStart w:id="1803" w:name="_Toc418067055"/>
        <w:bookmarkStart w:id="1804" w:name="_Toc418074646"/>
        <w:bookmarkStart w:id="1805" w:name="_Toc418082211"/>
        <w:bookmarkStart w:id="1806" w:name="_Toc418162611"/>
        <w:bookmarkStart w:id="1807" w:name="_Toc420316493"/>
        <w:bookmarkStart w:id="1808" w:name="_Toc422322222"/>
        <w:bookmarkEnd w:id="1800"/>
        <w:bookmarkEnd w:id="1801"/>
        <w:bookmarkEnd w:id="1802"/>
        <w:bookmarkEnd w:id="1803"/>
        <w:bookmarkEnd w:id="1804"/>
        <w:bookmarkEnd w:id="1805"/>
        <w:bookmarkEnd w:id="1806"/>
        <w:bookmarkEnd w:id="1807"/>
        <w:bookmarkEnd w:id="1808"/>
      </w:del>
    </w:p>
    <w:p w14:paraId="1E7A86A4" w14:textId="4C7FB887" w:rsidR="007051CE" w:rsidRPr="00864A7F" w:rsidDel="00691324" w:rsidRDefault="007051CE" w:rsidP="00345C65">
      <w:pPr>
        <w:numPr>
          <w:ilvl w:val="0"/>
          <w:numId w:val="29"/>
        </w:numPr>
        <w:spacing w:before="60"/>
        <w:ind w:hanging="357"/>
        <w:rPr>
          <w:del w:id="1809" w:author="Timo Kaskinen" w:date="2015-03-23T09:59:00Z"/>
        </w:rPr>
      </w:pPr>
      <w:del w:id="1810" w:author="Timo Kaskinen" w:date="2015-03-23T09:59:00Z">
        <w:r w:rsidRPr="00864A7F" w:rsidDel="00691324">
          <w:delText>Merkinnän rakenne</w:delText>
        </w:r>
        <w:bookmarkStart w:id="1811" w:name="_Toc414976702"/>
        <w:bookmarkStart w:id="1812" w:name="_Toc415573864"/>
        <w:bookmarkStart w:id="1813" w:name="_Toc415661779"/>
        <w:bookmarkStart w:id="1814" w:name="_Toc418067056"/>
        <w:bookmarkStart w:id="1815" w:name="_Toc418074647"/>
        <w:bookmarkStart w:id="1816" w:name="_Toc418082212"/>
        <w:bookmarkStart w:id="1817" w:name="_Toc418162612"/>
        <w:bookmarkStart w:id="1818" w:name="_Toc420316494"/>
        <w:bookmarkStart w:id="1819" w:name="_Toc422322223"/>
        <w:bookmarkEnd w:id="1811"/>
        <w:bookmarkEnd w:id="1812"/>
        <w:bookmarkEnd w:id="1813"/>
        <w:bookmarkEnd w:id="1814"/>
        <w:bookmarkEnd w:id="1815"/>
        <w:bookmarkEnd w:id="1816"/>
        <w:bookmarkEnd w:id="1817"/>
        <w:bookmarkEnd w:id="1818"/>
        <w:bookmarkEnd w:id="1819"/>
      </w:del>
    </w:p>
    <w:p w14:paraId="5D8BF14E" w14:textId="5AD6F366" w:rsidR="007051CE" w:rsidRPr="00864A7F" w:rsidDel="00691324" w:rsidRDefault="007051CE" w:rsidP="00345C65">
      <w:pPr>
        <w:numPr>
          <w:ilvl w:val="1"/>
          <w:numId w:val="29"/>
        </w:numPr>
        <w:spacing w:before="60"/>
        <w:ind w:hanging="357"/>
        <w:rPr>
          <w:del w:id="1820" w:author="Timo Kaskinen" w:date="2015-03-23T09:59:00Z"/>
        </w:rPr>
      </w:pPr>
      <w:del w:id="1821" w:author="Timo Kaskinen" w:date="2015-03-23T09:59:00Z">
        <w:r w:rsidRPr="00864A7F" w:rsidDel="00691324">
          <w:delText>Näkymä/lisänäkymä</w:delText>
        </w:r>
        <w:bookmarkStart w:id="1822" w:name="_Toc414976703"/>
        <w:bookmarkStart w:id="1823" w:name="_Toc415573865"/>
        <w:bookmarkStart w:id="1824" w:name="_Toc415661780"/>
        <w:bookmarkStart w:id="1825" w:name="_Toc418067057"/>
        <w:bookmarkStart w:id="1826" w:name="_Toc418074648"/>
        <w:bookmarkStart w:id="1827" w:name="_Toc418082213"/>
        <w:bookmarkStart w:id="1828" w:name="_Toc418162613"/>
        <w:bookmarkStart w:id="1829" w:name="_Toc420316495"/>
        <w:bookmarkStart w:id="1830" w:name="_Toc422322224"/>
        <w:bookmarkEnd w:id="1822"/>
        <w:bookmarkEnd w:id="1823"/>
        <w:bookmarkEnd w:id="1824"/>
        <w:bookmarkEnd w:id="1825"/>
        <w:bookmarkEnd w:id="1826"/>
        <w:bookmarkEnd w:id="1827"/>
        <w:bookmarkEnd w:id="1828"/>
        <w:bookmarkEnd w:id="1829"/>
        <w:bookmarkEnd w:id="1830"/>
      </w:del>
    </w:p>
    <w:p w14:paraId="5CB53239" w14:textId="760360CE" w:rsidR="007051CE" w:rsidRPr="00864A7F" w:rsidDel="00691324" w:rsidRDefault="007051CE" w:rsidP="00345C65">
      <w:pPr>
        <w:numPr>
          <w:ilvl w:val="1"/>
          <w:numId w:val="29"/>
        </w:numPr>
        <w:spacing w:before="60"/>
        <w:ind w:hanging="357"/>
        <w:rPr>
          <w:del w:id="1831" w:author="Timo Kaskinen" w:date="2015-03-23T09:59:00Z"/>
        </w:rPr>
      </w:pPr>
      <w:del w:id="1832" w:author="Timo Kaskinen" w:date="2015-03-23T09:59:00Z">
        <w:r w:rsidRPr="00864A7F" w:rsidDel="00691324">
          <w:delText>Hoitoprosessin vaihe</w:delText>
        </w:r>
        <w:bookmarkStart w:id="1833" w:name="_Toc414976704"/>
        <w:bookmarkStart w:id="1834" w:name="_Toc415573866"/>
        <w:bookmarkStart w:id="1835" w:name="_Toc415661781"/>
        <w:bookmarkStart w:id="1836" w:name="_Toc418067058"/>
        <w:bookmarkStart w:id="1837" w:name="_Toc418074649"/>
        <w:bookmarkStart w:id="1838" w:name="_Toc418082214"/>
        <w:bookmarkStart w:id="1839" w:name="_Toc418162614"/>
        <w:bookmarkStart w:id="1840" w:name="_Toc420316496"/>
        <w:bookmarkStart w:id="1841" w:name="_Toc422322225"/>
        <w:bookmarkEnd w:id="1833"/>
        <w:bookmarkEnd w:id="1834"/>
        <w:bookmarkEnd w:id="1835"/>
        <w:bookmarkEnd w:id="1836"/>
        <w:bookmarkEnd w:id="1837"/>
        <w:bookmarkEnd w:id="1838"/>
        <w:bookmarkEnd w:id="1839"/>
        <w:bookmarkEnd w:id="1840"/>
        <w:bookmarkEnd w:id="1841"/>
      </w:del>
    </w:p>
    <w:p w14:paraId="2E549C56" w14:textId="7AA5ADA7" w:rsidR="007051CE" w:rsidRPr="00864A7F" w:rsidDel="00691324" w:rsidRDefault="007051CE" w:rsidP="00345C65">
      <w:pPr>
        <w:numPr>
          <w:ilvl w:val="1"/>
          <w:numId w:val="29"/>
        </w:numPr>
        <w:spacing w:before="60"/>
        <w:ind w:hanging="357"/>
        <w:rPr>
          <w:del w:id="1842" w:author="Timo Kaskinen" w:date="2015-03-23T09:59:00Z"/>
        </w:rPr>
      </w:pPr>
      <w:del w:id="1843" w:author="Timo Kaskinen" w:date="2015-03-23T09:59:00Z">
        <w:r w:rsidRPr="00864A7F" w:rsidDel="00691324">
          <w:delText>Otsikko/lisäotsikko</w:delText>
        </w:r>
        <w:bookmarkStart w:id="1844" w:name="_Toc414976705"/>
        <w:bookmarkStart w:id="1845" w:name="_Toc415573867"/>
        <w:bookmarkStart w:id="1846" w:name="_Toc415661782"/>
        <w:bookmarkStart w:id="1847" w:name="_Toc418067059"/>
        <w:bookmarkStart w:id="1848" w:name="_Toc418074650"/>
        <w:bookmarkStart w:id="1849" w:name="_Toc418082215"/>
        <w:bookmarkStart w:id="1850" w:name="_Toc418162615"/>
        <w:bookmarkStart w:id="1851" w:name="_Toc420316497"/>
        <w:bookmarkStart w:id="1852" w:name="_Toc422322226"/>
        <w:bookmarkEnd w:id="1844"/>
        <w:bookmarkEnd w:id="1845"/>
        <w:bookmarkEnd w:id="1846"/>
        <w:bookmarkEnd w:id="1847"/>
        <w:bookmarkEnd w:id="1848"/>
        <w:bookmarkEnd w:id="1849"/>
        <w:bookmarkEnd w:id="1850"/>
        <w:bookmarkEnd w:id="1851"/>
        <w:bookmarkEnd w:id="1852"/>
      </w:del>
    </w:p>
    <w:p w14:paraId="7EFE4ABB" w14:textId="4E1A6F77" w:rsidR="007051CE" w:rsidRPr="00864A7F" w:rsidDel="00691324" w:rsidRDefault="007051CE" w:rsidP="00345C65">
      <w:pPr>
        <w:numPr>
          <w:ilvl w:val="0"/>
          <w:numId w:val="29"/>
        </w:numPr>
        <w:spacing w:before="60"/>
        <w:ind w:hanging="357"/>
        <w:rPr>
          <w:del w:id="1853" w:author="Timo Kaskinen" w:date="2015-03-23T09:59:00Z"/>
        </w:rPr>
      </w:pPr>
      <w:del w:id="1854" w:author="Timo Kaskinen" w:date="2015-03-23T09:59:00Z">
        <w:r w:rsidDel="00691324">
          <w:delText>Merkinnän tekijä</w:delText>
        </w:r>
        <w:bookmarkStart w:id="1855" w:name="_Toc414976706"/>
        <w:bookmarkStart w:id="1856" w:name="_Toc415573868"/>
        <w:bookmarkStart w:id="1857" w:name="_Toc415661783"/>
        <w:bookmarkStart w:id="1858" w:name="_Toc418067060"/>
        <w:bookmarkStart w:id="1859" w:name="_Toc418074651"/>
        <w:bookmarkStart w:id="1860" w:name="_Toc418082216"/>
        <w:bookmarkStart w:id="1861" w:name="_Toc418162616"/>
        <w:bookmarkStart w:id="1862" w:name="_Toc420316498"/>
        <w:bookmarkStart w:id="1863" w:name="_Toc422322227"/>
        <w:bookmarkEnd w:id="1855"/>
        <w:bookmarkEnd w:id="1856"/>
        <w:bookmarkEnd w:id="1857"/>
        <w:bookmarkEnd w:id="1858"/>
        <w:bookmarkEnd w:id="1859"/>
        <w:bookmarkEnd w:id="1860"/>
        <w:bookmarkEnd w:id="1861"/>
        <w:bookmarkEnd w:id="1862"/>
        <w:bookmarkEnd w:id="1863"/>
      </w:del>
    </w:p>
    <w:p w14:paraId="7C85F0AD" w14:textId="28C9B666" w:rsidR="007051CE" w:rsidDel="00691324" w:rsidRDefault="007051CE" w:rsidP="00345C65">
      <w:pPr>
        <w:numPr>
          <w:ilvl w:val="1"/>
          <w:numId w:val="29"/>
        </w:numPr>
        <w:spacing w:before="60"/>
        <w:ind w:hanging="357"/>
        <w:rPr>
          <w:del w:id="1864" w:author="Timo Kaskinen" w:date="2015-03-23T09:59:00Z"/>
        </w:rPr>
      </w:pPr>
      <w:del w:id="1865" w:author="Timo Kaskinen" w:date="2015-03-23T09:59:00Z">
        <w:r w:rsidRPr="00864A7F" w:rsidDel="00691324">
          <w:delText>ammattihenkilön yksilöintitunnus</w:delText>
        </w:r>
        <w:bookmarkStart w:id="1866" w:name="_Toc414976707"/>
        <w:bookmarkStart w:id="1867" w:name="_Toc415573869"/>
        <w:bookmarkStart w:id="1868" w:name="_Toc415661784"/>
        <w:bookmarkStart w:id="1869" w:name="_Toc418067061"/>
        <w:bookmarkStart w:id="1870" w:name="_Toc418074652"/>
        <w:bookmarkStart w:id="1871" w:name="_Toc418082217"/>
        <w:bookmarkStart w:id="1872" w:name="_Toc418162617"/>
        <w:bookmarkStart w:id="1873" w:name="_Toc420316499"/>
        <w:bookmarkStart w:id="1874" w:name="_Toc422322228"/>
        <w:bookmarkEnd w:id="1866"/>
        <w:bookmarkEnd w:id="1867"/>
        <w:bookmarkEnd w:id="1868"/>
        <w:bookmarkEnd w:id="1869"/>
        <w:bookmarkEnd w:id="1870"/>
        <w:bookmarkEnd w:id="1871"/>
        <w:bookmarkEnd w:id="1872"/>
        <w:bookmarkEnd w:id="1873"/>
        <w:bookmarkEnd w:id="1874"/>
      </w:del>
    </w:p>
    <w:p w14:paraId="396F09B8" w14:textId="74A33829" w:rsidR="007051CE" w:rsidDel="00691324" w:rsidRDefault="007051CE" w:rsidP="00345C65">
      <w:pPr>
        <w:numPr>
          <w:ilvl w:val="1"/>
          <w:numId w:val="29"/>
        </w:numPr>
        <w:spacing w:before="60"/>
        <w:ind w:hanging="357"/>
        <w:rPr>
          <w:del w:id="1875" w:author="Timo Kaskinen" w:date="2015-03-23T09:59:00Z"/>
        </w:rPr>
      </w:pPr>
      <w:del w:id="1876" w:author="Timo Kaskinen" w:date="2015-03-23T09:59:00Z">
        <w:r w:rsidRPr="00864A7F" w:rsidDel="00691324">
          <w:delText>ammattihenkilön nimi</w:delText>
        </w:r>
        <w:r w:rsidDel="00691324">
          <w:delText xml:space="preserve"> ja titteli </w:delText>
        </w:r>
        <w:bookmarkStart w:id="1877" w:name="_Toc414976708"/>
        <w:bookmarkStart w:id="1878" w:name="_Toc415573870"/>
        <w:bookmarkStart w:id="1879" w:name="_Toc415661785"/>
        <w:bookmarkStart w:id="1880" w:name="_Toc418067062"/>
        <w:bookmarkStart w:id="1881" w:name="_Toc418074653"/>
        <w:bookmarkStart w:id="1882" w:name="_Toc418082218"/>
        <w:bookmarkStart w:id="1883" w:name="_Toc418162618"/>
        <w:bookmarkStart w:id="1884" w:name="_Toc420316500"/>
        <w:bookmarkStart w:id="1885" w:name="_Toc422322229"/>
        <w:bookmarkEnd w:id="1877"/>
        <w:bookmarkEnd w:id="1878"/>
        <w:bookmarkEnd w:id="1879"/>
        <w:bookmarkEnd w:id="1880"/>
        <w:bookmarkEnd w:id="1881"/>
        <w:bookmarkEnd w:id="1882"/>
        <w:bookmarkEnd w:id="1883"/>
        <w:bookmarkEnd w:id="1884"/>
        <w:bookmarkEnd w:id="1885"/>
      </w:del>
    </w:p>
    <w:p w14:paraId="73D4AED5" w14:textId="254F966A" w:rsidR="007051CE" w:rsidRPr="00864A7F" w:rsidDel="00691324" w:rsidRDefault="007051CE" w:rsidP="00345C65">
      <w:pPr>
        <w:numPr>
          <w:ilvl w:val="0"/>
          <w:numId w:val="29"/>
        </w:numPr>
        <w:spacing w:before="60"/>
        <w:ind w:hanging="357"/>
        <w:rPr>
          <w:del w:id="1886" w:author="Timo Kaskinen" w:date="2015-03-23T09:59:00Z"/>
        </w:rPr>
      </w:pPr>
      <w:del w:id="1887" w:author="Timo Kaskinen" w:date="2015-03-23T09:59:00Z">
        <w:r w:rsidDel="00691324">
          <w:delText>Merkinnän tapahtuma-</w:delText>
        </w:r>
        <w:r w:rsidRPr="00864A7F" w:rsidDel="00691324">
          <w:delText>aika</w:delText>
        </w:r>
        <w:bookmarkStart w:id="1888" w:name="_Toc414976709"/>
        <w:bookmarkStart w:id="1889" w:name="_Toc415573871"/>
        <w:bookmarkStart w:id="1890" w:name="_Toc415661786"/>
        <w:bookmarkStart w:id="1891" w:name="_Toc418067063"/>
        <w:bookmarkStart w:id="1892" w:name="_Toc418074654"/>
        <w:bookmarkStart w:id="1893" w:name="_Toc418082219"/>
        <w:bookmarkStart w:id="1894" w:name="_Toc418162619"/>
        <w:bookmarkStart w:id="1895" w:name="_Toc420316501"/>
        <w:bookmarkStart w:id="1896" w:name="_Toc422322230"/>
        <w:bookmarkEnd w:id="1888"/>
        <w:bookmarkEnd w:id="1889"/>
        <w:bookmarkEnd w:id="1890"/>
        <w:bookmarkEnd w:id="1891"/>
        <w:bookmarkEnd w:id="1892"/>
        <w:bookmarkEnd w:id="1893"/>
        <w:bookmarkEnd w:id="1894"/>
        <w:bookmarkEnd w:id="1895"/>
        <w:bookmarkEnd w:id="1896"/>
      </w:del>
    </w:p>
    <w:p w14:paraId="41441D29" w14:textId="2C857E59" w:rsidR="007051CE" w:rsidRPr="00864A7F" w:rsidDel="00691324" w:rsidRDefault="007051CE" w:rsidP="00345C65">
      <w:pPr>
        <w:numPr>
          <w:ilvl w:val="0"/>
          <w:numId w:val="29"/>
        </w:numPr>
        <w:spacing w:before="60"/>
        <w:ind w:hanging="357"/>
        <w:rPr>
          <w:del w:id="1897" w:author="Timo Kaskinen" w:date="2015-03-23T09:59:00Z"/>
        </w:rPr>
      </w:pPr>
      <w:del w:id="1898" w:author="Timo Kaskinen" w:date="2015-03-23T09:59:00Z">
        <w:r w:rsidDel="00691324">
          <w:delText>Merkinnän palveluyksikkö (palvelun toteuttavan palveluyksikön OID-tunnus ja nimi)</w:delText>
        </w:r>
        <w:bookmarkStart w:id="1899" w:name="_Toc414976710"/>
        <w:bookmarkStart w:id="1900" w:name="_Toc415573872"/>
        <w:bookmarkStart w:id="1901" w:name="_Toc415661787"/>
        <w:bookmarkStart w:id="1902" w:name="_Toc418067064"/>
        <w:bookmarkStart w:id="1903" w:name="_Toc418074655"/>
        <w:bookmarkStart w:id="1904" w:name="_Toc418082220"/>
        <w:bookmarkStart w:id="1905" w:name="_Toc418162620"/>
        <w:bookmarkStart w:id="1906" w:name="_Toc420316502"/>
        <w:bookmarkStart w:id="1907" w:name="_Toc422322231"/>
        <w:bookmarkEnd w:id="1899"/>
        <w:bookmarkEnd w:id="1900"/>
        <w:bookmarkEnd w:id="1901"/>
        <w:bookmarkEnd w:id="1902"/>
        <w:bookmarkEnd w:id="1903"/>
        <w:bookmarkEnd w:id="1904"/>
        <w:bookmarkEnd w:id="1905"/>
        <w:bookmarkEnd w:id="1906"/>
        <w:bookmarkEnd w:id="1907"/>
      </w:del>
    </w:p>
    <w:p w14:paraId="6D1F8A6E" w14:textId="56CFBE3B" w:rsidR="007051CE" w:rsidRPr="00864A7F" w:rsidDel="00691324" w:rsidRDefault="007051CE" w:rsidP="00345C65">
      <w:pPr>
        <w:numPr>
          <w:ilvl w:val="0"/>
          <w:numId w:val="29"/>
        </w:numPr>
        <w:spacing w:before="60"/>
        <w:ind w:hanging="357"/>
        <w:rPr>
          <w:del w:id="1908" w:author="Timo Kaskinen" w:date="2015-03-23T09:59:00Z"/>
        </w:rPr>
      </w:pPr>
      <w:del w:id="1909" w:author="Timo Kaskinen" w:date="2015-03-23T09:59:00Z">
        <w:r w:rsidRPr="00074DF8" w:rsidDel="00691324">
          <w:delText>Merkinnän käsittelyyn osallistuja</w:delText>
        </w:r>
        <w:bookmarkStart w:id="1910" w:name="_Toc414976711"/>
        <w:bookmarkStart w:id="1911" w:name="_Toc415573873"/>
        <w:bookmarkStart w:id="1912" w:name="_Toc415661788"/>
        <w:bookmarkStart w:id="1913" w:name="_Toc418067065"/>
        <w:bookmarkStart w:id="1914" w:name="_Toc418074656"/>
        <w:bookmarkStart w:id="1915" w:name="_Toc418082221"/>
        <w:bookmarkStart w:id="1916" w:name="_Toc418162621"/>
        <w:bookmarkStart w:id="1917" w:name="_Toc420316503"/>
        <w:bookmarkStart w:id="1918" w:name="_Toc422322232"/>
        <w:bookmarkEnd w:id="1910"/>
        <w:bookmarkEnd w:id="1911"/>
        <w:bookmarkEnd w:id="1912"/>
        <w:bookmarkEnd w:id="1913"/>
        <w:bookmarkEnd w:id="1914"/>
        <w:bookmarkEnd w:id="1915"/>
        <w:bookmarkEnd w:id="1916"/>
        <w:bookmarkEnd w:id="1917"/>
        <w:bookmarkEnd w:id="1918"/>
      </w:del>
    </w:p>
    <w:p w14:paraId="6E0E844F" w14:textId="767834E4" w:rsidR="007051CE" w:rsidDel="00691324" w:rsidRDefault="007051CE" w:rsidP="00345C65">
      <w:pPr>
        <w:numPr>
          <w:ilvl w:val="1"/>
          <w:numId w:val="29"/>
        </w:numPr>
        <w:spacing w:before="60"/>
        <w:ind w:hanging="357"/>
        <w:rPr>
          <w:del w:id="1919" w:author="Timo Kaskinen" w:date="2015-03-23T09:59:00Z"/>
        </w:rPr>
      </w:pPr>
      <w:del w:id="1920" w:author="Timo Kaskinen" w:date="2015-03-23T09:59:00Z">
        <w:r w:rsidDel="00691324">
          <w:delText>Rooli</w:delText>
        </w:r>
        <w:bookmarkStart w:id="1921" w:name="_Toc414976712"/>
        <w:bookmarkStart w:id="1922" w:name="_Toc415573874"/>
        <w:bookmarkStart w:id="1923" w:name="_Toc415661789"/>
        <w:bookmarkStart w:id="1924" w:name="_Toc418067066"/>
        <w:bookmarkStart w:id="1925" w:name="_Toc418074657"/>
        <w:bookmarkStart w:id="1926" w:name="_Toc418082222"/>
        <w:bookmarkStart w:id="1927" w:name="_Toc418162622"/>
        <w:bookmarkStart w:id="1928" w:name="_Toc420316504"/>
        <w:bookmarkStart w:id="1929" w:name="_Toc422322233"/>
        <w:bookmarkEnd w:id="1921"/>
        <w:bookmarkEnd w:id="1922"/>
        <w:bookmarkEnd w:id="1923"/>
        <w:bookmarkEnd w:id="1924"/>
        <w:bookmarkEnd w:id="1925"/>
        <w:bookmarkEnd w:id="1926"/>
        <w:bookmarkEnd w:id="1927"/>
        <w:bookmarkEnd w:id="1928"/>
        <w:bookmarkEnd w:id="1929"/>
      </w:del>
    </w:p>
    <w:p w14:paraId="3DF6CFB3" w14:textId="7C91F70D" w:rsidR="007051CE" w:rsidRPr="00864A7F" w:rsidDel="00691324" w:rsidRDefault="007051CE" w:rsidP="00345C65">
      <w:pPr>
        <w:numPr>
          <w:ilvl w:val="1"/>
          <w:numId w:val="29"/>
        </w:numPr>
        <w:spacing w:before="60"/>
        <w:ind w:hanging="357"/>
        <w:rPr>
          <w:del w:id="1930" w:author="Timo Kaskinen" w:date="2015-03-23T09:59:00Z"/>
        </w:rPr>
      </w:pPr>
      <w:del w:id="1931" w:author="Timo Kaskinen" w:date="2015-03-23T09:59:00Z">
        <w:r w:rsidRPr="00864A7F" w:rsidDel="00691324">
          <w:delText>Ammattihenkilön yksilöintitiedot</w:delText>
        </w:r>
        <w:bookmarkStart w:id="1932" w:name="_Toc414976713"/>
        <w:bookmarkStart w:id="1933" w:name="_Toc415573875"/>
        <w:bookmarkStart w:id="1934" w:name="_Toc415661790"/>
        <w:bookmarkStart w:id="1935" w:name="_Toc418067067"/>
        <w:bookmarkStart w:id="1936" w:name="_Toc418074658"/>
        <w:bookmarkStart w:id="1937" w:name="_Toc418082223"/>
        <w:bookmarkStart w:id="1938" w:name="_Toc418162623"/>
        <w:bookmarkStart w:id="1939" w:name="_Toc420316505"/>
        <w:bookmarkStart w:id="1940" w:name="_Toc422322234"/>
        <w:bookmarkEnd w:id="1932"/>
        <w:bookmarkEnd w:id="1933"/>
        <w:bookmarkEnd w:id="1934"/>
        <w:bookmarkEnd w:id="1935"/>
        <w:bookmarkEnd w:id="1936"/>
        <w:bookmarkEnd w:id="1937"/>
        <w:bookmarkEnd w:id="1938"/>
        <w:bookmarkEnd w:id="1939"/>
        <w:bookmarkEnd w:id="1940"/>
      </w:del>
    </w:p>
    <w:p w14:paraId="408AC963" w14:textId="06BFA10B" w:rsidR="007051CE" w:rsidRPr="00864A7F" w:rsidDel="00691324" w:rsidRDefault="007051CE" w:rsidP="00345C65">
      <w:pPr>
        <w:numPr>
          <w:ilvl w:val="2"/>
          <w:numId w:val="29"/>
        </w:numPr>
        <w:spacing w:before="60"/>
        <w:ind w:hanging="357"/>
        <w:rPr>
          <w:del w:id="1941" w:author="Timo Kaskinen" w:date="2015-03-23T09:59:00Z"/>
        </w:rPr>
      </w:pPr>
      <w:del w:id="1942" w:author="Timo Kaskinen" w:date="2015-03-23T09:59:00Z">
        <w:r w:rsidRPr="00864A7F" w:rsidDel="00691324">
          <w:delText>ammattihenkilön yksilöintitunnus</w:delText>
        </w:r>
        <w:bookmarkStart w:id="1943" w:name="_Toc414976714"/>
        <w:bookmarkStart w:id="1944" w:name="_Toc415573876"/>
        <w:bookmarkStart w:id="1945" w:name="_Toc415661791"/>
        <w:bookmarkStart w:id="1946" w:name="_Toc418067068"/>
        <w:bookmarkStart w:id="1947" w:name="_Toc418074659"/>
        <w:bookmarkStart w:id="1948" w:name="_Toc418082224"/>
        <w:bookmarkStart w:id="1949" w:name="_Toc418162624"/>
        <w:bookmarkStart w:id="1950" w:name="_Toc420316506"/>
        <w:bookmarkStart w:id="1951" w:name="_Toc422322235"/>
        <w:bookmarkEnd w:id="1943"/>
        <w:bookmarkEnd w:id="1944"/>
        <w:bookmarkEnd w:id="1945"/>
        <w:bookmarkEnd w:id="1946"/>
        <w:bookmarkEnd w:id="1947"/>
        <w:bookmarkEnd w:id="1948"/>
        <w:bookmarkEnd w:id="1949"/>
        <w:bookmarkEnd w:id="1950"/>
        <w:bookmarkEnd w:id="1951"/>
      </w:del>
    </w:p>
    <w:p w14:paraId="275CC01F" w14:textId="284974D5" w:rsidR="007051CE" w:rsidRPr="00864A7F" w:rsidDel="00691324" w:rsidRDefault="007051CE" w:rsidP="00345C65">
      <w:pPr>
        <w:numPr>
          <w:ilvl w:val="2"/>
          <w:numId w:val="29"/>
        </w:numPr>
        <w:spacing w:before="60"/>
        <w:ind w:hanging="357"/>
        <w:rPr>
          <w:del w:id="1952" w:author="Timo Kaskinen" w:date="2015-03-23T09:59:00Z"/>
        </w:rPr>
      </w:pPr>
      <w:del w:id="1953" w:author="Timo Kaskinen" w:date="2015-03-23T09:59:00Z">
        <w:r w:rsidRPr="00864A7F" w:rsidDel="00691324">
          <w:delText>ammattihenkilön nimi</w:delText>
        </w:r>
        <w:r w:rsidDel="00691324">
          <w:delText xml:space="preserve"> ja titteli </w:delText>
        </w:r>
        <w:bookmarkStart w:id="1954" w:name="_Toc414976715"/>
        <w:bookmarkStart w:id="1955" w:name="_Toc415573877"/>
        <w:bookmarkStart w:id="1956" w:name="_Toc415661792"/>
        <w:bookmarkStart w:id="1957" w:name="_Toc418067069"/>
        <w:bookmarkStart w:id="1958" w:name="_Toc418074660"/>
        <w:bookmarkStart w:id="1959" w:name="_Toc418082225"/>
        <w:bookmarkStart w:id="1960" w:name="_Toc418162625"/>
        <w:bookmarkStart w:id="1961" w:name="_Toc420316507"/>
        <w:bookmarkStart w:id="1962" w:name="_Toc422322236"/>
        <w:bookmarkEnd w:id="1954"/>
        <w:bookmarkEnd w:id="1955"/>
        <w:bookmarkEnd w:id="1956"/>
        <w:bookmarkEnd w:id="1957"/>
        <w:bookmarkEnd w:id="1958"/>
        <w:bookmarkEnd w:id="1959"/>
        <w:bookmarkEnd w:id="1960"/>
        <w:bookmarkEnd w:id="1961"/>
        <w:bookmarkEnd w:id="1962"/>
      </w:del>
    </w:p>
    <w:p w14:paraId="2C4320FB" w14:textId="0596B5A9" w:rsidR="007051CE" w:rsidRPr="00864A7F" w:rsidDel="00691324" w:rsidRDefault="007051CE" w:rsidP="00345C65">
      <w:pPr>
        <w:numPr>
          <w:ilvl w:val="1"/>
          <w:numId w:val="29"/>
        </w:numPr>
        <w:spacing w:before="60"/>
        <w:ind w:hanging="357"/>
        <w:rPr>
          <w:del w:id="1963" w:author="Timo Kaskinen" w:date="2015-03-23T09:59:00Z"/>
        </w:rPr>
      </w:pPr>
      <w:del w:id="1964" w:author="Timo Kaskinen" w:date="2015-03-23T09:59:00Z">
        <w:r w:rsidDel="00691324">
          <w:delText>Aikatieto (potilastietojärjestelmän antama aika sekunnin tarkkuudella)</w:delText>
        </w:r>
        <w:bookmarkStart w:id="1965" w:name="_Toc414976716"/>
        <w:bookmarkStart w:id="1966" w:name="_Toc415573878"/>
        <w:bookmarkStart w:id="1967" w:name="_Toc415661793"/>
        <w:bookmarkStart w:id="1968" w:name="_Toc418067070"/>
        <w:bookmarkStart w:id="1969" w:name="_Toc418074661"/>
        <w:bookmarkStart w:id="1970" w:name="_Toc418082226"/>
        <w:bookmarkStart w:id="1971" w:name="_Toc418162626"/>
        <w:bookmarkStart w:id="1972" w:name="_Toc420316508"/>
        <w:bookmarkStart w:id="1973" w:name="_Toc422322237"/>
        <w:bookmarkEnd w:id="1965"/>
        <w:bookmarkEnd w:id="1966"/>
        <w:bookmarkEnd w:id="1967"/>
        <w:bookmarkEnd w:id="1968"/>
        <w:bookmarkEnd w:id="1969"/>
        <w:bookmarkEnd w:id="1970"/>
        <w:bookmarkEnd w:id="1971"/>
        <w:bookmarkEnd w:id="1972"/>
        <w:bookmarkEnd w:id="1973"/>
      </w:del>
    </w:p>
    <w:p w14:paraId="26550E1C" w14:textId="49D63E20" w:rsidR="007051CE" w:rsidRPr="00864A7F" w:rsidDel="00691324" w:rsidRDefault="007051CE" w:rsidP="00345C65">
      <w:pPr>
        <w:numPr>
          <w:ilvl w:val="1"/>
          <w:numId w:val="29"/>
        </w:numPr>
        <w:spacing w:before="60"/>
        <w:ind w:hanging="357"/>
        <w:rPr>
          <w:del w:id="1974" w:author="Timo Kaskinen" w:date="2015-03-23T09:59:00Z"/>
        </w:rPr>
      </w:pPr>
      <w:del w:id="1975" w:author="Timo Kaskinen" w:date="2015-03-23T09:59:00Z">
        <w:r w:rsidDel="00691324">
          <w:delText>Palveluyksikkö (periytyy CDA R2 Header)</w:delText>
        </w:r>
        <w:bookmarkStart w:id="1976" w:name="_Toc414976717"/>
        <w:bookmarkStart w:id="1977" w:name="_Toc415573879"/>
        <w:bookmarkStart w:id="1978" w:name="_Toc415661794"/>
        <w:bookmarkStart w:id="1979" w:name="_Toc418067071"/>
        <w:bookmarkStart w:id="1980" w:name="_Toc418074662"/>
        <w:bookmarkStart w:id="1981" w:name="_Toc418082227"/>
        <w:bookmarkStart w:id="1982" w:name="_Toc418162627"/>
        <w:bookmarkStart w:id="1983" w:name="_Toc420316509"/>
        <w:bookmarkStart w:id="1984" w:name="_Toc422322238"/>
        <w:bookmarkEnd w:id="1976"/>
        <w:bookmarkEnd w:id="1977"/>
        <w:bookmarkEnd w:id="1978"/>
        <w:bookmarkEnd w:id="1979"/>
        <w:bookmarkEnd w:id="1980"/>
        <w:bookmarkEnd w:id="1981"/>
        <w:bookmarkEnd w:id="1982"/>
        <w:bookmarkEnd w:id="1983"/>
        <w:bookmarkEnd w:id="1984"/>
      </w:del>
    </w:p>
    <w:p w14:paraId="280B023E" w14:textId="3B1A2732" w:rsidR="007051CE" w:rsidRPr="00864A7F" w:rsidDel="00691324" w:rsidRDefault="007051CE" w:rsidP="00345C65">
      <w:pPr>
        <w:numPr>
          <w:ilvl w:val="0"/>
          <w:numId w:val="29"/>
        </w:numPr>
        <w:spacing w:before="60"/>
        <w:ind w:hanging="357"/>
        <w:rPr>
          <w:del w:id="1985" w:author="Timo Kaskinen" w:date="2015-03-23T09:59:00Z"/>
        </w:rPr>
      </w:pPr>
      <w:del w:id="1986" w:author="Timo Kaskinen" w:date="2015-03-23T09:59:00Z">
        <w:r w:rsidRPr="00864A7F" w:rsidDel="00691324">
          <w:delText>Merkinnän sisältö</w:delText>
        </w:r>
        <w:bookmarkStart w:id="1987" w:name="_Toc414976718"/>
        <w:bookmarkStart w:id="1988" w:name="_Toc415573880"/>
        <w:bookmarkStart w:id="1989" w:name="_Toc415661795"/>
        <w:bookmarkStart w:id="1990" w:name="_Toc418067072"/>
        <w:bookmarkStart w:id="1991" w:name="_Toc418074663"/>
        <w:bookmarkStart w:id="1992" w:name="_Toc418082228"/>
        <w:bookmarkStart w:id="1993" w:name="_Toc418162628"/>
        <w:bookmarkStart w:id="1994" w:name="_Toc420316510"/>
        <w:bookmarkStart w:id="1995" w:name="_Toc422322239"/>
        <w:bookmarkEnd w:id="1987"/>
        <w:bookmarkEnd w:id="1988"/>
        <w:bookmarkEnd w:id="1989"/>
        <w:bookmarkEnd w:id="1990"/>
        <w:bookmarkEnd w:id="1991"/>
        <w:bookmarkEnd w:id="1992"/>
        <w:bookmarkEnd w:id="1993"/>
        <w:bookmarkEnd w:id="1994"/>
        <w:bookmarkEnd w:id="1995"/>
      </w:del>
    </w:p>
    <w:p w14:paraId="4961D598" w14:textId="1ABC315F" w:rsidR="007051CE" w:rsidRPr="00864A7F" w:rsidDel="00691324" w:rsidRDefault="007051CE" w:rsidP="00345C65">
      <w:pPr>
        <w:numPr>
          <w:ilvl w:val="1"/>
          <w:numId w:val="29"/>
        </w:numPr>
        <w:spacing w:before="60"/>
        <w:ind w:hanging="357"/>
        <w:rPr>
          <w:del w:id="1996" w:author="Timo Kaskinen" w:date="2015-03-23T09:59:00Z"/>
        </w:rPr>
      </w:pPr>
      <w:del w:id="1997" w:author="Timo Kaskinen" w:date="2015-03-23T09:59:00Z">
        <w:r w:rsidDel="00691324">
          <w:delText xml:space="preserve">Merkinnän rakenteisen tiedon yksilöintitunnus </w:delText>
        </w:r>
        <w:bookmarkStart w:id="1998" w:name="_Toc414976719"/>
        <w:bookmarkStart w:id="1999" w:name="_Toc415573881"/>
        <w:bookmarkStart w:id="2000" w:name="_Toc415661796"/>
        <w:bookmarkStart w:id="2001" w:name="_Toc418067073"/>
        <w:bookmarkStart w:id="2002" w:name="_Toc418074664"/>
        <w:bookmarkStart w:id="2003" w:name="_Toc418082229"/>
        <w:bookmarkStart w:id="2004" w:name="_Toc418162629"/>
        <w:bookmarkStart w:id="2005" w:name="_Toc420316511"/>
        <w:bookmarkStart w:id="2006" w:name="_Toc422322240"/>
        <w:bookmarkEnd w:id="1998"/>
        <w:bookmarkEnd w:id="1999"/>
        <w:bookmarkEnd w:id="2000"/>
        <w:bookmarkEnd w:id="2001"/>
        <w:bookmarkEnd w:id="2002"/>
        <w:bookmarkEnd w:id="2003"/>
        <w:bookmarkEnd w:id="2004"/>
        <w:bookmarkEnd w:id="2005"/>
        <w:bookmarkEnd w:id="2006"/>
      </w:del>
    </w:p>
    <w:p w14:paraId="494C1696" w14:textId="475DD519" w:rsidR="007051CE" w:rsidRPr="00864A7F" w:rsidDel="00691324" w:rsidRDefault="007051CE" w:rsidP="00345C65">
      <w:pPr>
        <w:numPr>
          <w:ilvl w:val="1"/>
          <w:numId w:val="29"/>
        </w:numPr>
        <w:spacing w:before="60"/>
        <w:ind w:hanging="357"/>
        <w:rPr>
          <w:del w:id="2007" w:author="Timo Kaskinen" w:date="2015-03-23T09:59:00Z"/>
        </w:rPr>
      </w:pPr>
      <w:del w:id="2008" w:author="Timo Kaskinen" w:date="2015-03-23T09:59:00Z">
        <w:r w:rsidDel="00691324">
          <w:delText>Lisäksi ei metatietona merkinnän t</w:delText>
        </w:r>
        <w:r w:rsidRPr="00864A7F" w:rsidDel="00691324">
          <w:delText>eksti</w:delText>
        </w:r>
        <w:r w:rsidDel="00691324">
          <w:delText>, merkinnän r</w:delText>
        </w:r>
        <w:r w:rsidRPr="00864A7F" w:rsidDel="00691324">
          <w:delText xml:space="preserve">akenteinen </w:delText>
        </w:r>
        <w:r w:rsidDel="00691324">
          <w:delText xml:space="preserve">tieto </w:delText>
        </w:r>
        <w:r w:rsidRPr="00864A7F" w:rsidDel="00691324">
          <w:delText xml:space="preserve">(pakolliset </w:delText>
        </w:r>
      </w:del>
      <w:ins w:id="2009" w:author="Jarkko Närvänen" w:date="2014-11-06T13:32:00Z">
        <w:del w:id="2010" w:author="Timo Kaskinen" w:date="2015-03-23T09:59:00Z">
          <w:r w:rsidDel="00691324">
            <w:delText xml:space="preserve">potilaskertomuksen keskeiset </w:delText>
          </w:r>
        </w:del>
      </w:ins>
      <w:del w:id="2011" w:author="Timo Kaskinen" w:date="2015-03-23T09:59:00Z">
        <w:r w:rsidRPr="00864A7F" w:rsidDel="00691324">
          <w:delText>ydintiedot)</w:delText>
        </w:r>
        <w:r w:rsidDel="00691324">
          <w:delText>, l</w:delText>
        </w:r>
        <w:r w:rsidRPr="00864A7F" w:rsidDel="00691324">
          <w:delText>in</w:delText>
        </w:r>
        <w:r w:rsidDel="00691324">
          <w:delText>kit</w:delText>
        </w:r>
        <w:r w:rsidRPr="00864A7F" w:rsidDel="00691324">
          <w:delText xml:space="preserve"> toiseen asiakirjaan</w:delText>
        </w:r>
        <w:r w:rsidDel="00691324">
          <w:delText xml:space="preserve"> (optio) ja l</w:delText>
        </w:r>
        <w:r w:rsidRPr="00864A7F" w:rsidDel="00691324">
          <w:delText>inkki toiseen merkintään</w:delText>
        </w:r>
        <w:r w:rsidDel="00691324">
          <w:delText xml:space="preserve"> (optio)</w:delText>
        </w:r>
        <w:bookmarkStart w:id="2012" w:name="_Toc414976720"/>
        <w:bookmarkStart w:id="2013" w:name="_Toc415573882"/>
        <w:bookmarkStart w:id="2014" w:name="_Toc415661797"/>
        <w:bookmarkStart w:id="2015" w:name="_Toc418067074"/>
        <w:bookmarkStart w:id="2016" w:name="_Toc418074665"/>
        <w:bookmarkStart w:id="2017" w:name="_Toc418082230"/>
        <w:bookmarkStart w:id="2018" w:name="_Toc418162630"/>
        <w:bookmarkStart w:id="2019" w:name="_Toc420316512"/>
        <w:bookmarkStart w:id="2020" w:name="_Toc422322241"/>
        <w:bookmarkEnd w:id="2012"/>
        <w:bookmarkEnd w:id="2013"/>
        <w:bookmarkEnd w:id="2014"/>
        <w:bookmarkEnd w:id="2015"/>
        <w:bookmarkEnd w:id="2016"/>
        <w:bookmarkEnd w:id="2017"/>
        <w:bookmarkEnd w:id="2018"/>
        <w:bookmarkEnd w:id="2019"/>
        <w:bookmarkEnd w:id="2020"/>
      </w:del>
    </w:p>
    <w:p w14:paraId="070B67B1" w14:textId="222493DB" w:rsidR="007051CE" w:rsidDel="00691324" w:rsidRDefault="007051CE" w:rsidP="00345C65">
      <w:pPr>
        <w:numPr>
          <w:ilvl w:val="0"/>
          <w:numId w:val="29"/>
        </w:numPr>
        <w:spacing w:before="60"/>
        <w:ind w:hanging="357"/>
        <w:rPr>
          <w:del w:id="2021" w:author="Timo Kaskinen" w:date="2015-03-23T09:59:00Z"/>
        </w:rPr>
      </w:pPr>
      <w:del w:id="2022" w:author="Timo Kaskinen" w:date="2015-03-23T09:59:00Z">
        <w:r w:rsidDel="00691324">
          <w:delText>Asiakirjan muodostukseen vaikuttavat merkinnän tiedot</w:delText>
        </w:r>
        <w:bookmarkStart w:id="2023" w:name="_Toc414976721"/>
        <w:bookmarkStart w:id="2024" w:name="_Toc415573883"/>
        <w:bookmarkStart w:id="2025" w:name="_Toc415661798"/>
        <w:bookmarkStart w:id="2026" w:name="_Toc418067075"/>
        <w:bookmarkStart w:id="2027" w:name="_Toc418074666"/>
        <w:bookmarkStart w:id="2028" w:name="_Toc418082231"/>
        <w:bookmarkStart w:id="2029" w:name="_Toc418162631"/>
        <w:bookmarkStart w:id="2030" w:name="_Toc420316513"/>
        <w:bookmarkStart w:id="2031" w:name="_Toc422322242"/>
        <w:bookmarkEnd w:id="2023"/>
        <w:bookmarkEnd w:id="2024"/>
        <w:bookmarkEnd w:id="2025"/>
        <w:bookmarkEnd w:id="2026"/>
        <w:bookmarkEnd w:id="2027"/>
        <w:bookmarkEnd w:id="2028"/>
        <w:bookmarkEnd w:id="2029"/>
        <w:bookmarkEnd w:id="2030"/>
        <w:bookmarkEnd w:id="2031"/>
      </w:del>
    </w:p>
    <w:p w14:paraId="5B9593B1" w14:textId="7048F553" w:rsidR="007051CE" w:rsidDel="00691324" w:rsidRDefault="007051CE" w:rsidP="00345C65">
      <w:pPr>
        <w:numPr>
          <w:ilvl w:val="1"/>
          <w:numId w:val="29"/>
        </w:numPr>
        <w:spacing w:before="60"/>
        <w:ind w:hanging="357"/>
        <w:rPr>
          <w:del w:id="2032" w:author="Timo Kaskinen" w:date="2015-03-23T09:59:00Z"/>
        </w:rPr>
      </w:pPr>
      <w:del w:id="2033" w:author="Timo Kaskinen" w:date="2015-03-23T09:59:00Z">
        <w:r w:rsidDel="00691324">
          <w:delText>säilytysaika</w:delText>
        </w:r>
        <w:bookmarkStart w:id="2034" w:name="_Toc414976722"/>
        <w:bookmarkStart w:id="2035" w:name="_Toc415573884"/>
        <w:bookmarkStart w:id="2036" w:name="_Toc415661799"/>
        <w:bookmarkStart w:id="2037" w:name="_Toc418067076"/>
        <w:bookmarkStart w:id="2038" w:name="_Toc418074667"/>
        <w:bookmarkStart w:id="2039" w:name="_Toc418082232"/>
        <w:bookmarkStart w:id="2040" w:name="_Toc418162632"/>
        <w:bookmarkStart w:id="2041" w:name="_Toc420316514"/>
        <w:bookmarkStart w:id="2042" w:name="_Toc422322243"/>
        <w:bookmarkEnd w:id="2034"/>
        <w:bookmarkEnd w:id="2035"/>
        <w:bookmarkEnd w:id="2036"/>
        <w:bookmarkEnd w:id="2037"/>
        <w:bookmarkEnd w:id="2038"/>
        <w:bookmarkEnd w:id="2039"/>
        <w:bookmarkEnd w:id="2040"/>
        <w:bookmarkEnd w:id="2041"/>
        <w:bookmarkEnd w:id="2042"/>
      </w:del>
    </w:p>
    <w:p w14:paraId="144FD574" w14:textId="106878AA" w:rsidR="007051CE" w:rsidDel="00691324" w:rsidRDefault="007051CE" w:rsidP="00345C65">
      <w:pPr>
        <w:numPr>
          <w:ilvl w:val="1"/>
          <w:numId w:val="29"/>
        </w:numPr>
        <w:spacing w:before="60"/>
        <w:ind w:hanging="357"/>
        <w:rPr>
          <w:del w:id="2043" w:author="Timo Kaskinen" w:date="2015-03-23T09:59:00Z"/>
        </w:rPr>
      </w:pPr>
      <w:del w:id="2044" w:author="Timo Kaskinen" w:date="2015-03-23T09:59:00Z">
        <w:r w:rsidDel="00691324">
          <w:delText>säilytysajan jatkaminen</w:delText>
        </w:r>
        <w:bookmarkStart w:id="2045" w:name="_Toc414976723"/>
        <w:bookmarkStart w:id="2046" w:name="_Toc415573885"/>
        <w:bookmarkStart w:id="2047" w:name="_Toc415661800"/>
        <w:bookmarkStart w:id="2048" w:name="_Toc418067077"/>
        <w:bookmarkStart w:id="2049" w:name="_Toc418074668"/>
        <w:bookmarkStart w:id="2050" w:name="_Toc418082233"/>
        <w:bookmarkStart w:id="2051" w:name="_Toc418162633"/>
        <w:bookmarkStart w:id="2052" w:name="_Toc420316515"/>
        <w:bookmarkStart w:id="2053" w:name="_Toc422322244"/>
        <w:bookmarkEnd w:id="2045"/>
        <w:bookmarkEnd w:id="2046"/>
        <w:bookmarkEnd w:id="2047"/>
        <w:bookmarkEnd w:id="2048"/>
        <w:bookmarkEnd w:id="2049"/>
        <w:bookmarkEnd w:id="2050"/>
        <w:bookmarkEnd w:id="2051"/>
        <w:bookmarkEnd w:id="2052"/>
        <w:bookmarkEnd w:id="2053"/>
      </w:del>
    </w:p>
    <w:p w14:paraId="55BC890C" w14:textId="12E9C696" w:rsidR="007051CE" w:rsidDel="00691324" w:rsidRDefault="007051CE" w:rsidP="00345C65">
      <w:pPr>
        <w:numPr>
          <w:ilvl w:val="1"/>
          <w:numId w:val="29"/>
        </w:numPr>
        <w:spacing w:before="60"/>
        <w:ind w:hanging="357"/>
        <w:rPr>
          <w:del w:id="2054" w:author="Timo Kaskinen" w:date="2015-03-23T09:59:00Z"/>
        </w:rPr>
      </w:pPr>
      <w:del w:id="2055" w:author="Timo Kaskinen" w:date="2015-03-23T09:59:00Z">
        <w:r w:rsidDel="00691324">
          <w:delText>merkintä sisältää toisen henkilön tietoja</w:delText>
        </w:r>
        <w:bookmarkStart w:id="2056" w:name="_Toc414976724"/>
        <w:bookmarkStart w:id="2057" w:name="_Toc415573886"/>
        <w:bookmarkStart w:id="2058" w:name="_Toc415661801"/>
        <w:bookmarkStart w:id="2059" w:name="_Toc418067078"/>
        <w:bookmarkStart w:id="2060" w:name="_Toc418074669"/>
        <w:bookmarkStart w:id="2061" w:name="_Toc418082234"/>
        <w:bookmarkStart w:id="2062" w:name="_Toc418162634"/>
        <w:bookmarkStart w:id="2063" w:name="_Toc420316516"/>
        <w:bookmarkStart w:id="2064" w:name="_Toc422322245"/>
        <w:bookmarkEnd w:id="2056"/>
        <w:bookmarkEnd w:id="2057"/>
        <w:bookmarkEnd w:id="2058"/>
        <w:bookmarkEnd w:id="2059"/>
        <w:bookmarkEnd w:id="2060"/>
        <w:bookmarkEnd w:id="2061"/>
        <w:bookmarkEnd w:id="2062"/>
        <w:bookmarkEnd w:id="2063"/>
        <w:bookmarkEnd w:id="2064"/>
      </w:del>
    </w:p>
    <w:p w14:paraId="3CE27D42" w14:textId="2D741E24" w:rsidR="007051CE" w:rsidDel="00691324" w:rsidRDefault="007051CE" w:rsidP="00345C65">
      <w:pPr>
        <w:numPr>
          <w:ilvl w:val="1"/>
          <w:numId w:val="29"/>
        </w:numPr>
        <w:spacing w:before="60"/>
        <w:ind w:hanging="357"/>
        <w:rPr>
          <w:del w:id="2065" w:author="Timo Kaskinen" w:date="2015-03-23T09:59:00Z"/>
        </w:rPr>
      </w:pPr>
      <w:del w:id="2066" w:author="Timo Kaskinen" w:date="2015-03-23T09:59:00Z">
        <w:r w:rsidDel="00691324">
          <w:delText>kansalaisen käyttöliittymällä viivästetty katseluyhteys</w:delText>
        </w:r>
        <w:bookmarkStart w:id="2067" w:name="_Toc414976725"/>
        <w:bookmarkStart w:id="2068" w:name="_Toc415573887"/>
        <w:bookmarkStart w:id="2069" w:name="_Toc415661802"/>
        <w:bookmarkStart w:id="2070" w:name="_Toc418067079"/>
        <w:bookmarkStart w:id="2071" w:name="_Toc418074670"/>
        <w:bookmarkStart w:id="2072" w:name="_Toc418082235"/>
        <w:bookmarkStart w:id="2073" w:name="_Toc418162635"/>
        <w:bookmarkStart w:id="2074" w:name="_Toc420316517"/>
        <w:bookmarkStart w:id="2075" w:name="_Toc422322246"/>
        <w:bookmarkEnd w:id="2067"/>
        <w:bookmarkEnd w:id="2068"/>
        <w:bookmarkEnd w:id="2069"/>
        <w:bookmarkEnd w:id="2070"/>
        <w:bookmarkEnd w:id="2071"/>
        <w:bookmarkEnd w:id="2072"/>
        <w:bookmarkEnd w:id="2073"/>
        <w:bookmarkEnd w:id="2074"/>
        <w:bookmarkEnd w:id="2075"/>
      </w:del>
    </w:p>
    <w:p w14:paraId="57EC1608" w14:textId="5AB52704" w:rsidR="007051CE" w:rsidRPr="00864A7F" w:rsidDel="00691324" w:rsidRDefault="007051CE" w:rsidP="00345C65">
      <w:pPr>
        <w:numPr>
          <w:ilvl w:val="0"/>
          <w:numId w:val="29"/>
        </w:numPr>
        <w:spacing w:before="60"/>
        <w:ind w:hanging="357"/>
        <w:rPr>
          <w:del w:id="2076" w:author="Timo Kaskinen" w:date="2015-03-23T09:59:00Z"/>
        </w:rPr>
      </w:pPr>
      <w:del w:id="2077" w:author="Timo Kaskinen" w:date="2015-03-23T09:59:00Z">
        <w:r w:rsidRPr="00864A7F" w:rsidDel="00691324">
          <w:delText>Kun merkintä poimitaan osaksi jotain asiakirjaa</w:delText>
        </w:r>
        <w:bookmarkStart w:id="2078" w:name="_Toc414976726"/>
        <w:bookmarkStart w:id="2079" w:name="_Toc415573888"/>
        <w:bookmarkStart w:id="2080" w:name="_Toc415661803"/>
        <w:bookmarkStart w:id="2081" w:name="_Toc418067080"/>
        <w:bookmarkStart w:id="2082" w:name="_Toc418074671"/>
        <w:bookmarkStart w:id="2083" w:name="_Toc418082236"/>
        <w:bookmarkStart w:id="2084" w:name="_Toc418162636"/>
        <w:bookmarkStart w:id="2085" w:name="_Toc420316518"/>
        <w:bookmarkStart w:id="2086" w:name="_Toc422322247"/>
        <w:bookmarkEnd w:id="2078"/>
        <w:bookmarkEnd w:id="2079"/>
        <w:bookmarkEnd w:id="2080"/>
        <w:bookmarkEnd w:id="2081"/>
        <w:bookmarkEnd w:id="2082"/>
        <w:bookmarkEnd w:id="2083"/>
        <w:bookmarkEnd w:id="2084"/>
        <w:bookmarkEnd w:id="2085"/>
        <w:bookmarkEnd w:id="2086"/>
      </w:del>
    </w:p>
    <w:p w14:paraId="17160E92" w14:textId="6E9851F1" w:rsidR="007051CE" w:rsidRPr="00864A7F" w:rsidDel="00691324" w:rsidRDefault="007051CE" w:rsidP="00345C65">
      <w:pPr>
        <w:numPr>
          <w:ilvl w:val="1"/>
          <w:numId w:val="29"/>
        </w:numPr>
        <w:spacing w:before="60"/>
        <w:ind w:hanging="357"/>
        <w:rPr>
          <w:del w:id="2087" w:author="Timo Kaskinen" w:date="2015-03-23T09:59:00Z"/>
        </w:rPr>
      </w:pPr>
      <w:del w:id="2088" w:author="Timo Kaskinen" w:date="2015-03-23T09:59:00Z">
        <w:r w:rsidRPr="00864A7F" w:rsidDel="00691324">
          <w:delText>Asiakirjan tunniste</w:delText>
        </w:r>
        <w:r w:rsidDel="00691324">
          <w:delText>, johon merkintä on siirretty</w:delText>
        </w:r>
        <w:bookmarkStart w:id="2089" w:name="_Toc414976727"/>
        <w:bookmarkStart w:id="2090" w:name="_Toc415573889"/>
        <w:bookmarkStart w:id="2091" w:name="_Toc415661804"/>
        <w:bookmarkStart w:id="2092" w:name="_Toc418067081"/>
        <w:bookmarkStart w:id="2093" w:name="_Toc418074672"/>
        <w:bookmarkStart w:id="2094" w:name="_Toc418082237"/>
        <w:bookmarkStart w:id="2095" w:name="_Toc418162637"/>
        <w:bookmarkStart w:id="2096" w:name="_Toc420316519"/>
        <w:bookmarkStart w:id="2097" w:name="_Toc422322248"/>
        <w:bookmarkEnd w:id="2089"/>
        <w:bookmarkEnd w:id="2090"/>
        <w:bookmarkEnd w:id="2091"/>
        <w:bookmarkEnd w:id="2092"/>
        <w:bookmarkEnd w:id="2093"/>
        <w:bookmarkEnd w:id="2094"/>
        <w:bookmarkEnd w:id="2095"/>
        <w:bookmarkEnd w:id="2096"/>
        <w:bookmarkEnd w:id="2097"/>
      </w:del>
    </w:p>
    <w:p w14:paraId="4439AC77" w14:textId="779B34FD" w:rsidR="007051CE" w:rsidRPr="00864A7F" w:rsidDel="00691324" w:rsidRDefault="007051CE" w:rsidP="00345C65">
      <w:pPr>
        <w:numPr>
          <w:ilvl w:val="1"/>
          <w:numId w:val="29"/>
        </w:numPr>
        <w:spacing w:before="60"/>
        <w:ind w:hanging="357"/>
        <w:rPr>
          <w:del w:id="2098" w:author="Timo Kaskinen" w:date="2015-03-23T09:59:00Z"/>
        </w:rPr>
      </w:pPr>
      <w:del w:id="2099" w:author="Timo Kaskinen" w:date="2015-03-23T09:59:00Z">
        <w:r w:rsidRPr="00864A7F" w:rsidDel="00691324">
          <w:delText xml:space="preserve">Poiminta-aika </w:delText>
        </w:r>
        <w:r w:rsidDel="00691324">
          <w:delText>eli milloin potilasasiakirja on muodostettu</w:delText>
        </w:r>
        <w:bookmarkStart w:id="2100" w:name="_Toc414976728"/>
        <w:bookmarkStart w:id="2101" w:name="_Toc415573890"/>
        <w:bookmarkStart w:id="2102" w:name="_Toc415661805"/>
        <w:bookmarkStart w:id="2103" w:name="_Toc418067082"/>
        <w:bookmarkStart w:id="2104" w:name="_Toc418074673"/>
        <w:bookmarkStart w:id="2105" w:name="_Toc418082238"/>
        <w:bookmarkStart w:id="2106" w:name="_Toc418162638"/>
        <w:bookmarkStart w:id="2107" w:name="_Toc420316520"/>
        <w:bookmarkStart w:id="2108" w:name="_Toc422322249"/>
        <w:bookmarkEnd w:id="2100"/>
        <w:bookmarkEnd w:id="2101"/>
        <w:bookmarkEnd w:id="2102"/>
        <w:bookmarkEnd w:id="2103"/>
        <w:bookmarkEnd w:id="2104"/>
        <w:bookmarkEnd w:id="2105"/>
        <w:bookmarkEnd w:id="2106"/>
        <w:bookmarkEnd w:id="2107"/>
        <w:bookmarkEnd w:id="2108"/>
      </w:del>
    </w:p>
    <w:p w14:paraId="739A1842" w14:textId="184CD10A" w:rsidR="007051CE" w:rsidRPr="00864A7F" w:rsidDel="00691324" w:rsidRDefault="007051CE" w:rsidP="00345C65">
      <w:pPr>
        <w:numPr>
          <w:ilvl w:val="0"/>
          <w:numId w:val="29"/>
        </w:numPr>
        <w:spacing w:before="60"/>
        <w:ind w:hanging="357"/>
        <w:rPr>
          <w:del w:id="2109" w:author="Timo Kaskinen" w:date="2015-03-23T09:59:00Z"/>
        </w:rPr>
      </w:pPr>
      <w:del w:id="2110" w:author="Timo Kaskinen" w:date="2015-03-23T09:59:00Z">
        <w:r w:rsidRPr="00864A7F" w:rsidDel="00691324">
          <w:delText>Merkintä perii kaikki asiakirjan kuvailutiedot kuten</w:delText>
        </w:r>
        <w:bookmarkStart w:id="2111" w:name="_Toc414976729"/>
        <w:bookmarkStart w:id="2112" w:name="_Toc415573891"/>
        <w:bookmarkStart w:id="2113" w:name="_Toc415661806"/>
        <w:bookmarkStart w:id="2114" w:name="_Toc418067083"/>
        <w:bookmarkStart w:id="2115" w:name="_Toc418074674"/>
        <w:bookmarkStart w:id="2116" w:name="_Toc418082239"/>
        <w:bookmarkStart w:id="2117" w:name="_Toc418162639"/>
        <w:bookmarkStart w:id="2118" w:name="_Toc420316521"/>
        <w:bookmarkStart w:id="2119" w:name="_Toc422322250"/>
        <w:bookmarkEnd w:id="2111"/>
        <w:bookmarkEnd w:id="2112"/>
        <w:bookmarkEnd w:id="2113"/>
        <w:bookmarkEnd w:id="2114"/>
        <w:bookmarkEnd w:id="2115"/>
        <w:bookmarkEnd w:id="2116"/>
        <w:bookmarkEnd w:id="2117"/>
        <w:bookmarkEnd w:id="2118"/>
        <w:bookmarkEnd w:id="2119"/>
      </w:del>
    </w:p>
    <w:p w14:paraId="79A1A3AB" w14:textId="43B0AC1F" w:rsidR="007051CE" w:rsidDel="00691324" w:rsidRDefault="007051CE" w:rsidP="00345C65">
      <w:pPr>
        <w:numPr>
          <w:ilvl w:val="1"/>
          <w:numId w:val="29"/>
        </w:numPr>
        <w:spacing w:before="60"/>
        <w:ind w:hanging="357"/>
        <w:rPr>
          <w:del w:id="2120" w:author="Timo Kaskinen" w:date="2015-03-23T09:59:00Z"/>
        </w:rPr>
      </w:pPr>
      <w:del w:id="2121" w:author="Timo Kaskinen" w:date="2015-03-23T09:59:00Z">
        <w:r w:rsidRPr="00864A7F" w:rsidDel="00691324">
          <w:delText>Potilaan henkilötunnus</w:delText>
        </w:r>
        <w:r w:rsidDel="00691324">
          <w:delText xml:space="preserve"> (vähintään kertaalleen Body-osassa)</w:delText>
        </w:r>
        <w:bookmarkStart w:id="2122" w:name="_Toc414976730"/>
        <w:bookmarkStart w:id="2123" w:name="_Toc415573892"/>
        <w:bookmarkStart w:id="2124" w:name="_Toc415661807"/>
        <w:bookmarkStart w:id="2125" w:name="_Toc418067084"/>
        <w:bookmarkStart w:id="2126" w:name="_Toc418074675"/>
        <w:bookmarkStart w:id="2127" w:name="_Toc418082240"/>
        <w:bookmarkStart w:id="2128" w:name="_Toc418162640"/>
        <w:bookmarkStart w:id="2129" w:name="_Toc420316522"/>
        <w:bookmarkStart w:id="2130" w:name="_Toc422322251"/>
        <w:bookmarkEnd w:id="2122"/>
        <w:bookmarkEnd w:id="2123"/>
        <w:bookmarkEnd w:id="2124"/>
        <w:bookmarkEnd w:id="2125"/>
        <w:bookmarkEnd w:id="2126"/>
        <w:bookmarkEnd w:id="2127"/>
        <w:bookmarkEnd w:id="2128"/>
        <w:bookmarkEnd w:id="2129"/>
        <w:bookmarkEnd w:id="2130"/>
      </w:del>
    </w:p>
    <w:p w14:paraId="4910D586" w14:textId="712FAF2B" w:rsidR="007051CE" w:rsidRPr="00864A7F" w:rsidDel="00691324" w:rsidRDefault="007051CE" w:rsidP="00345C65">
      <w:pPr>
        <w:numPr>
          <w:ilvl w:val="1"/>
          <w:numId w:val="29"/>
        </w:numPr>
        <w:spacing w:before="60"/>
        <w:ind w:hanging="357"/>
        <w:rPr>
          <w:del w:id="2131" w:author="Timo Kaskinen" w:date="2015-03-23T09:59:00Z"/>
        </w:rPr>
      </w:pPr>
      <w:del w:id="2132" w:author="Timo Kaskinen" w:date="2015-03-23T09:59:00Z">
        <w:r w:rsidDel="00691324">
          <w:delText>Potilaan henkilötiedot</w:delText>
        </w:r>
        <w:bookmarkStart w:id="2133" w:name="_Toc414976731"/>
        <w:bookmarkStart w:id="2134" w:name="_Toc415573893"/>
        <w:bookmarkStart w:id="2135" w:name="_Toc415661808"/>
        <w:bookmarkStart w:id="2136" w:name="_Toc418067085"/>
        <w:bookmarkStart w:id="2137" w:name="_Toc418074676"/>
        <w:bookmarkStart w:id="2138" w:name="_Toc418082241"/>
        <w:bookmarkStart w:id="2139" w:name="_Toc418162641"/>
        <w:bookmarkStart w:id="2140" w:name="_Toc420316523"/>
        <w:bookmarkStart w:id="2141" w:name="_Toc422322252"/>
        <w:bookmarkEnd w:id="2133"/>
        <w:bookmarkEnd w:id="2134"/>
        <w:bookmarkEnd w:id="2135"/>
        <w:bookmarkEnd w:id="2136"/>
        <w:bookmarkEnd w:id="2137"/>
        <w:bookmarkEnd w:id="2138"/>
        <w:bookmarkEnd w:id="2139"/>
        <w:bookmarkEnd w:id="2140"/>
        <w:bookmarkEnd w:id="2141"/>
      </w:del>
    </w:p>
    <w:p w14:paraId="25DC6001" w14:textId="4D5FF1F1" w:rsidR="007051CE" w:rsidDel="00691324" w:rsidRDefault="007051CE" w:rsidP="00345C65">
      <w:pPr>
        <w:numPr>
          <w:ilvl w:val="1"/>
          <w:numId w:val="29"/>
        </w:numPr>
        <w:spacing w:before="60"/>
        <w:ind w:hanging="357"/>
        <w:rPr>
          <w:del w:id="2142" w:author="Timo Kaskinen" w:date="2015-03-23T09:59:00Z"/>
        </w:rPr>
      </w:pPr>
      <w:del w:id="2143" w:author="Timo Kaskinen" w:date="2015-03-23T09:59:00Z">
        <w:r w:rsidDel="00691324">
          <w:delText>Palvelutapahtuman tiedot kuten</w:delText>
        </w:r>
        <w:bookmarkStart w:id="2144" w:name="_Toc414976732"/>
        <w:bookmarkStart w:id="2145" w:name="_Toc415573894"/>
        <w:bookmarkStart w:id="2146" w:name="_Toc415661809"/>
        <w:bookmarkStart w:id="2147" w:name="_Toc418067086"/>
        <w:bookmarkStart w:id="2148" w:name="_Toc418074677"/>
        <w:bookmarkStart w:id="2149" w:name="_Toc418082242"/>
        <w:bookmarkStart w:id="2150" w:name="_Toc418162642"/>
        <w:bookmarkStart w:id="2151" w:name="_Toc420316524"/>
        <w:bookmarkStart w:id="2152" w:name="_Toc422322253"/>
        <w:bookmarkEnd w:id="2144"/>
        <w:bookmarkEnd w:id="2145"/>
        <w:bookmarkEnd w:id="2146"/>
        <w:bookmarkEnd w:id="2147"/>
        <w:bookmarkEnd w:id="2148"/>
        <w:bookmarkEnd w:id="2149"/>
        <w:bookmarkEnd w:id="2150"/>
        <w:bookmarkEnd w:id="2151"/>
        <w:bookmarkEnd w:id="2152"/>
      </w:del>
    </w:p>
    <w:p w14:paraId="125BD68A" w14:textId="74D184FD" w:rsidR="007051CE" w:rsidRPr="00864A7F" w:rsidDel="00691324" w:rsidRDefault="007051CE" w:rsidP="00345C65">
      <w:pPr>
        <w:numPr>
          <w:ilvl w:val="2"/>
          <w:numId w:val="29"/>
        </w:numPr>
        <w:spacing w:before="60"/>
        <w:ind w:hanging="357"/>
        <w:rPr>
          <w:del w:id="2153" w:author="Timo Kaskinen" w:date="2015-03-23T09:59:00Z"/>
        </w:rPr>
      </w:pPr>
      <w:del w:id="2154" w:author="Timo Kaskinen" w:date="2015-03-23T09:59:00Z">
        <w:r w:rsidRPr="00864A7F" w:rsidDel="00691324">
          <w:delText>Palvelutapahtumatunnus</w:delText>
        </w:r>
        <w:bookmarkStart w:id="2155" w:name="_Toc414976733"/>
        <w:bookmarkStart w:id="2156" w:name="_Toc415573895"/>
        <w:bookmarkStart w:id="2157" w:name="_Toc415661810"/>
        <w:bookmarkStart w:id="2158" w:name="_Toc418067087"/>
        <w:bookmarkStart w:id="2159" w:name="_Toc418074678"/>
        <w:bookmarkStart w:id="2160" w:name="_Toc418082243"/>
        <w:bookmarkStart w:id="2161" w:name="_Toc418162643"/>
        <w:bookmarkStart w:id="2162" w:name="_Toc420316525"/>
        <w:bookmarkStart w:id="2163" w:name="_Toc422322254"/>
        <w:bookmarkEnd w:id="2155"/>
        <w:bookmarkEnd w:id="2156"/>
        <w:bookmarkEnd w:id="2157"/>
        <w:bookmarkEnd w:id="2158"/>
        <w:bookmarkEnd w:id="2159"/>
        <w:bookmarkEnd w:id="2160"/>
        <w:bookmarkEnd w:id="2161"/>
        <w:bookmarkEnd w:id="2162"/>
        <w:bookmarkEnd w:id="2163"/>
      </w:del>
    </w:p>
    <w:p w14:paraId="68422D3E" w14:textId="24212800" w:rsidR="007051CE" w:rsidRPr="00864A7F" w:rsidDel="00257B96" w:rsidRDefault="007051CE" w:rsidP="001A1775">
      <w:pPr>
        <w:pStyle w:val="Otsikko3"/>
        <w:rPr>
          <w:del w:id="2164" w:author="Timo Kaskinen" w:date="2015-03-23T10:11:00Z"/>
        </w:rPr>
      </w:pPr>
      <w:bookmarkStart w:id="2165" w:name="_Toc222974402"/>
      <w:bookmarkStart w:id="2166" w:name="_Toc223079921"/>
      <w:bookmarkStart w:id="2167" w:name="_Toc223082200"/>
      <w:bookmarkStart w:id="2168" w:name="_Toc223952190"/>
      <w:bookmarkStart w:id="2169" w:name="_Toc223952444"/>
      <w:bookmarkStart w:id="2170" w:name="_Toc223975270"/>
      <w:bookmarkStart w:id="2171" w:name="_Toc224397235"/>
      <w:bookmarkStart w:id="2172" w:name="_Toc221937004"/>
      <w:bookmarkStart w:id="2173" w:name="_Toc222974404"/>
      <w:bookmarkStart w:id="2174" w:name="_Toc223079923"/>
      <w:bookmarkStart w:id="2175" w:name="_Toc223082202"/>
      <w:bookmarkStart w:id="2176" w:name="_Toc223952192"/>
      <w:bookmarkStart w:id="2177" w:name="_Toc223952446"/>
      <w:bookmarkStart w:id="2178" w:name="_Toc223975272"/>
      <w:bookmarkStart w:id="2179" w:name="_Toc224397237"/>
      <w:bookmarkStart w:id="2180" w:name="_Toc221937005"/>
      <w:bookmarkStart w:id="2181" w:name="_Toc222974405"/>
      <w:bookmarkStart w:id="2182" w:name="_Toc223079924"/>
      <w:bookmarkStart w:id="2183" w:name="_Toc223082203"/>
      <w:bookmarkStart w:id="2184" w:name="_Toc223952193"/>
      <w:bookmarkStart w:id="2185" w:name="_Toc223952447"/>
      <w:bookmarkStart w:id="2186" w:name="_Toc223975273"/>
      <w:bookmarkStart w:id="2187" w:name="_Toc224397238"/>
      <w:bookmarkStart w:id="2188" w:name="_Toc221937008"/>
      <w:bookmarkStart w:id="2189" w:name="_Toc222974408"/>
      <w:bookmarkStart w:id="2190" w:name="_Toc223079927"/>
      <w:bookmarkStart w:id="2191" w:name="_Toc223082206"/>
      <w:bookmarkStart w:id="2192" w:name="_Toc223952196"/>
      <w:bookmarkStart w:id="2193" w:name="_Toc223952450"/>
      <w:bookmarkStart w:id="2194" w:name="_Toc223975276"/>
      <w:bookmarkStart w:id="2195" w:name="_Toc224397241"/>
      <w:bookmarkStart w:id="2196" w:name="_Toc221937009"/>
      <w:bookmarkStart w:id="2197" w:name="_Toc222974409"/>
      <w:bookmarkStart w:id="2198" w:name="_Toc223079928"/>
      <w:bookmarkStart w:id="2199" w:name="_Toc223082207"/>
      <w:bookmarkStart w:id="2200" w:name="_Toc223952197"/>
      <w:bookmarkStart w:id="2201" w:name="_Toc223952451"/>
      <w:bookmarkStart w:id="2202" w:name="_Toc223975277"/>
      <w:bookmarkStart w:id="2203" w:name="_Toc224397242"/>
      <w:bookmarkStart w:id="2204" w:name="_Toc221937010"/>
      <w:bookmarkStart w:id="2205" w:name="_Toc222974410"/>
      <w:bookmarkStart w:id="2206" w:name="_Toc223079929"/>
      <w:bookmarkStart w:id="2207" w:name="_Toc223082208"/>
      <w:bookmarkStart w:id="2208" w:name="_Toc223952198"/>
      <w:bookmarkStart w:id="2209" w:name="_Toc223952452"/>
      <w:bookmarkStart w:id="2210" w:name="_Toc223975278"/>
      <w:bookmarkStart w:id="2211" w:name="_Toc224397243"/>
      <w:bookmarkStart w:id="2212" w:name="_Toc232298438"/>
      <w:bookmarkStart w:id="2213" w:name="_Toc309019403"/>
      <w:bookmarkStart w:id="2214" w:name="_Toc417896587"/>
      <w:bookmarkStart w:id="2215" w:name="_Toc422315160"/>
      <w:bookmarkStart w:id="2216" w:name="_Toc42282920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del w:id="2217" w:author="Timo Kaskinen" w:date="2015-03-23T10:11:00Z">
        <w:r w:rsidRPr="00864A7F" w:rsidDel="00257B96">
          <w:delText>Merkinnän tila</w:delText>
        </w:r>
        <w:bookmarkStart w:id="2218" w:name="_Toc414976734"/>
        <w:bookmarkStart w:id="2219" w:name="_Toc415573896"/>
        <w:bookmarkStart w:id="2220" w:name="_Toc415661811"/>
        <w:bookmarkStart w:id="2221" w:name="_Toc418067088"/>
        <w:bookmarkStart w:id="2222" w:name="_Toc418074679"/>
        <w:bookmarkStart w:id="2223" w:name="_Toc418082244"/>
        <w:bookmarkStart w:id="2224" w:name="_Toc418162644"/>
        <w:bookmarkStart w:id="2225" w:name="_Toc420316526"/>
        <w:bookmarkStart w:id="2226" w:name="_Toc422322255"/>
        <w:bookmarkEnd w:id="2212"/>
        <w:bookmarkEnd w:id="2213"/>
        <w:bookmarkEnd w:id="2214"/>
        <w:bookmarkEnd w:id="2215"/>
        <w:bookmarkEnd w:id="2216"/>
        <w:bookmarkEnd w:id="2218"/>
        <w:bookmarkEnd w:id="2219"/>
        <w:bookmarkEnd w:id="2220"/>
        <w:bookmarkEnd w:id="2221"/>
        <w:bookmarkEnd w:id="2222"/>
        <w:bookmarkEnd w:id="2223"/>
        <w:bookmarkEnd w:id="2224"/>
        <w:bookmarkEnd w:id="2225"/>
        <w:bookmarkEnd w:id="2226"/>
      </w:del>
    </w:p>
    <w:p w14:paraId="4DCE9DCE" w14:textId="73E80469" w:rsidR="007051CE" w:rsidRPr="00864A7F" w:rsidDel="00257B96" w:rsidRDefault="007051CE" w:rsidP="007051CE">
      <w:pPr>
        <w:ind w:left="1418"/>
        <w:rPr>
          <w:del w:id="2227" w:author="Timo Kaskinen" w:date="2015-03-23T10:11:00Z"/>
        </w:rPr>
      </w:pPr>
      <w:del w:id="2228" w:author="Timo Kaskinen" w:date="2015-03-23T10:11:00Z">
        <w:r w:rsidRPr="00864A7F" w:rsidDel="00257B96">
          <w:delText>Merkinnän tilaa käytetään vain perustietojärjestelmissä. Asiakirja siirretään arkistoon kun sen kaikki merkinnät ovat valmiita.</w:delText>
        </w:r>
        <w:bookmarkStart w:id="2229" w:name="_Toc414976735"/>
        <w:bookmarkStart w:id="2230" w:name="_Toc415573897"/>
        <w:bookmarkStart w:id="2231" w:name="_Toc415661812"/>
        <w:bookmarkStart w:id="2232" w:name="_Toc418067089"/>
        <w:bookmarkStart w:id="2233" w:name="_Toc418074680"/>
        <w:bookmarkStart w:id="2234" w:name="_Toc418082245"/>
        <w:bookmarkStart w:id="2235" w:name="_Toc418162645"/>
        <w:bookmarkStart w:id="2236" w:name="_Toc420316527"/>
        <w:bookmarkStart w:id="2237" w:name="_Toc422322256"/>
        <w:bookmarkEnd w:id="2229"/>
        <w:bookmarkEnd w:id="2230"/>
        <w:bookmarkEnd w:id="2231"/>
        <w:bookmarkEnd w:id="2232"/>
        <w:bookmarkEnd w:id="2233"/>
        <w:bookmarkEnd w:id="2234"/>
        <w:bookmarkEnd w:id="2235"/>
        <w:bookmarkEnd w:id="2236"/>
        <w:bookmarkEnd w:id="2237"/>
      </w:del>
    </w:p>
    <w:p w14:paraId="0A88D276" w14:textId="013C2985" w:rsidR="007051CE" w:rsidDel="00257B96" w:rsidRDefault="007051CE" w:rsidP="007051CE">
      <w:pPr>
        <w:ind w:left="1418"/>
        <w:rPr>
          <w:del w:id="2238" w:author="Timo Kaskinen" w:date="2015-03-23T10:10:00Z"/>
        </w:rPr>
      </w:pPr>
      <w:del w:id="2239" w:author="Timo Kaskinen" w:date="2015-03-23T10:10:00Z">
        <w:r w:rsidRPr="00864A7F" w:rsidDel="00257B96">
          <w:delText>Merkinnän ammattihenkilön roolista ja ajoista voi päätellä myös osin merkinnän til</w:delText>
        </w:r>
        <w:r w:rsidDel="00257B96">
          <w:delText>a</w:delText>
        </w:r>
        <w:r w:rsidRPr="00864A7F" w:rsidDel="00257B96">
          <w:delText>siirtym</w:delText>
        </w:r>
        <w:r w:rsidDel="00257B96">
          <w:delText>ät</w:delText>
        </w:r>
        <w:bookmarkStart w:id="2240" w:name="_Toc414976736"/>
        <w:bookmarkStart w:id="2241" w:name="_Toc415573898"/>
        <w:bookmarkStart w:id="2242" w:name="_Toc415661813"/>
        <w:bookmarkStart w:id="2243" w:name="_Toc418067090"/>
        <w:bookmarkStart w:id="2244" w:name="_Toc418074681"/>
        <w:bookmarkStart w:id="2245" w:name="_Toc418082246"/>
        <w:bookmarkStart w:id="2246" w:name="_Toc418162646"/>
        <w:bookmarkStart w:id="2247" w:name="_Toc420316528"/>
        <w:bookmarkStart w:id="2248" w:name="_Toc422322257"/>
        <w:bookmarkEnd w:id="2240"/>
        <w:bookmarkEnd w:id="2241"/>
        <w:bookmarkEnd w:id="2242"/>
        <w:bookmarkEnd w:id="2243"/>
        <w:bookmarkEnd w:id="2244"/>
        <w:bookmarkEnd w:id="2245"/>
        <w:bookmarkEnd w:id="2246"/>
        <w:bookmarkEnd w:id="2247"/>
        <w:bookmarkEnd w:id="2248"/>
      </w:del>
    </w:p>
    <w:p w14:paraId="3DFEBE8D" w14:textId="48500134" w:rsidR="007051CE" w:rsidRPr="00864A7F" w:rsidDel="00257B96" w:rsidRDefault="007051CE" w:rsidP="007051CE">
      <w:pPr>
        <w:ind w:left="1418"/>
        <w:rPr>
          <w:del w:id="2249" w:author="Timo Kaskinen" w:date="2015-03-23T10:10:00Z"/>
        </w:rPr>
      </w:pPr>
      <w:del w:id="2250" w:author="Timo Kaskinen" w:date="2015-03-23T10:10:00Z">
        <w:r w:rsidDel="00257B96">
          <w:rPr>
            <w:noProof/>
            <w:lang w:eastAsia="fi-FI"/>
          </w:rPr>
          <w:drawing>
            <wp:inline distT="0" distB="0" distL="0" distR="0" wp14:anchorId="49559972" wp14:editId="73EC96C2">
              <wp:extent cx="5064760" cy="2639695"/>
              <wp:effectExtent l="19050" t="0" r="254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bookmarkStart w:id="2251" w:name="_Toc414976737"/>
        <w:bookmarkStart w:id="2252" w:name="_Toc415573899"/>
        <w:bookmarkStart w:id="2253" w:name="_Toc415661814"/>
        <w:bookmarkStart w:id="2254" w:name="_Toc418067091"/>
        <w:bookmarkStart w:id="2255" w:name="_Toc418074682"/>
        <w:bookmarkStart w:id="2256" w:name="_Toc418082247"/>
        <w:bookmarkStart w:id="2257" w:name="_Toc418162647"/>
        <w:bookmarkStart w:id="2258" w:name="_Toc420316529"/>
        <w:bookmarkStart w:id="2259" w:name="_Toc422322258"/>
        <w:bookmarkEnd w:id="2251"/>
        <w:bookmarkEnd w:id="2252"/>
        <w:bookmarkEnd w:id="2253"/>
        <w:bookmarkEnd w:id="2254"/>
        <w:bookmarkEnd w:id="2255"/>
        <w:bookmarkEnd w:id="2256"/>
        <w:bookmarkEnd w:id="2257"/>
        <w:bookmarkEnd w:id="2258"/>
        <w:bookmarkEnd w:id="2259"/>
      </w:del>
    </w:p>
    <w:p w14:paraId="70E0FE36" w14:textId="6165DF3F" w:rsidR="007051CE" w:rsidDel="00257B96" w:rsidRDefault="007051CE" w:rsidP="007051CE">
      <w:pPr>
        <w:ind w:left="1418"/>
        <w:rPr>
          <w:del w:id="2260" w:author="Timo Kaskinen" w:date="2015-03-23T10:10:00Z"/>
          <w:b/>
        </w:rPr>
      </w:pPr>
      <w:del w:id="2261" w:author="Timo Kaskinen" w:date="2015-03-23T10:10:00Z">
        <w:r w:rsidRPr="00864A7F" w:rsidDel="00257B96">
          <w:rPr>
            <w:b/>
          </w:rPr>
          <w:delText>Kuva 2.1.4</w:delText>
        </w:r>
        <w:r w:rsidDel="00257B96">
          <w:rPr>
            <w:b/>
          </w:rPr>
          <w:delText>a</w:delText>
        </w:r>
        <w:r w:rsidRPr="00864A7F" w:rsidDel="00257B96">
          <w:rPr>
            <w:b/>
          </w:rPr>
          <w:delText xml:space="preserve"> Merkinnän tilasiirtymät</w:delText>
        </w:r>
        <w:bookmarkStart w:id="2262" w:name="_Toc414976738"/>
        <w:bookmarkStart w:id="2263" w:name="_Toc415573900"/>
        <w:bookmarkStart w:id="2264" w:name="_Toc415661815"/>
        <w:bookmarkStart w:id="2265" w:name="_Toc418067092"/>
        <w:bookmarkStart w:id="2266" w:name="_Toc418074683"/>
        <w:bookmarkStart w:id="2267" w:name="_Toc418082248"/>
        <w:bookmarkStart w:id="2268" w:name="_Toc418162648"/>
        <w:bookmarkStart w:id="2269" w:name="_Toc420316530"/>
        <w:bookmarkStart w:id="2270" w:name="_Toc422322259"/>
        <w:bookmarkEnd w:id="2262"/>
        <w:bookmarkEnd w:id="2263"/>
        <w:bookmarkEnd w:id="2264"/>
        <w:bookmarkEnd w:id="2265"/>
        <w:bookmarkEnd w:id="2266"/>
        <w:bookmarkEnd w:id="2267"/>
        <w:bookmarkEnd w:id="2268"/>
        <w:bookmarkEnd w:id="2269"/>
        <w:bookmarkEnd w:id="2270"/>
      </w:del>
    </w:p>
    <w:p w14:paraId="02855967" w14:textId="1C325572" w:rsidR="007051CE" w:rsidDel="00257B96" w:rsidRDefault="007051CE" w:rsidP="007051CE">
      <w:pPr>
        <w:ind w:left="1418"/>
        <w:rPr>
          <w:del w:id="2271" w:author="Timo Kaskinen" w:date="2015-03-23T10:10:00Z"/>
        </w:rPr>
      </w:pPr>
      <w:del w:id="2272" w:author="Timo Kaskinen" w:date="2015-03-23T10:10:00Z">
        <w:r w:rsidDel="00257B96">
          <w:delText>Kun merkintä siirretään arkistoon potilaskertomusasiakirjassa, niin merkintään liitetään kaikki merkinnän elinkaaren mukaiset author-merkinnät, jotka ovat liittyneet niihin merkintöjen versioihin, jotka ovat olleet hoitoon osallistuvien käytettävissä.</w:delText>
        </w:r>
        <w:bookmarkStart w:id="2273" w:name="_Toc414976739"/>
        <w:bookmarkStart w:id="2274" w:name="_Toc415573901"/>
        <w:bookmarkStart w:id="2275" w:name="_Toc415661816"/>
        <w:bookmarkStart w:id="2276" w:name="_Toc418067093"/>
        <w:bookmarkStart w:id="2277" w:name="_Toc418074684"/>
        <w:bookmarkStart w:id="2278" w:name="_Toc418082249"/>
        <w:bookmarkStart w:id="2279" w:name="_Toc418162649"/>
        <w:bookmarkStart w:id="2280" w:name="_Toc420316531"/>
        <w:bookmarkStart w:id="2281" w:name="_Toc422322260"/>
        <w:bookmarkEnd w:id="2273"/>
        <w:bookmarkEnd w:id="2274"/>
        <w:bookmarkEnd w:id="2275"/>
        <w:bookmarkEnd w:id="2276"/>
        <w:bookmarkEnd w:id="2277"/>
        <w:bookmarkEnd w:id="2278"/>
        <w:bookmarkEnd w:id="2279"/>
        <w:bookmarkEnd w:id="2280"/>
        <w:bookmarkEnd w:id="2281"/>
      </w:del>
    </w:p>
    <w:p w14:paraId="50C37A97" w14:textId="4BE4551E" w:rsidR="007051CE" w:rsidDel="00257B96" w:rsidRDefault="007051CE" w:rsidP="007051CE">
      <w:pPr>
        <w:ind w:left="1418"/>
        <w:rPr>
          <w:del w:id="2282" w:author="Timo Kaskinen" w:date="2015-03-23T10:10:00Z"/>
        </w:rPr>
      </w:pPr>
      <w:del w:id="2283" w:author="Timo Kaskinen" w:date="2015-03-23T10:10:00Z">
        <w:r w:rsidDel="00257B96">
          <w:delText>Kun palvelutapahtuman merkinnät on siirretty kansalliseen arkistoon, niin luonnokset voidaan hävittää. Muut merkinnän elinkaaren mukaiset ”väli”-vaiheet voidaan lyhytaikaisesti säilyttää joko potilaskertomusjärjestelmässä tai siirtää arkistoon esim. yhtenä asiakirjana, jonka tila on ”mitätöity”.</w:delText>
        </w:r>
        <w:bookmarkStart w:id="2284" w:name="_Toc414976740"/>
        <w:bookmarkStart w:id="2285" w:name="_Toc415573902"/>
        <w:bookmarkStart w:id="2286" w:name="_Toc415661817"/>
        <w:bookmarkStart w:id="2287" w:name="_Toc418067094"/>
        <w:bookmarkStart w:id="2288" w:name="_Toc418074685"/>
        <w:bookmarkStart w:id="2289" w:name="_Toc418082250"/>
        <w:bookmarkStart w:id="2290" w:name="_Toc418162650"/>
        <w:bookmarkStart w:id="2291" w:name="_Toc420316532"/>
        <w:bookmarkStart w:id="2292" w:name="_Toc422322261"/>
        <w:bookmarkEnd w:id="2284"/>
        <w:bookmarkEnd w:id="2285"/>
        <w:bookmarkEnd w:id="2286"/>
        <w:bookmarkEnd w:id="2287"/>
        <w:bookmarkEnd w:id="2288"/>
        <w:bookmarkEnd w:id="2289"/>
        <w:bookmarkEnd w:id="2290"/>
        <w:bookmarkEnd w:id="2291"/>
        <w:bookmarkEnd w:id="2292"/>
      </w:del>
    </w:p>
    <w:p w14:paraId="7642D935" w14:textId="11A2408F" w:rsidR="007051CE" w:rsidDel="00257B96" w:rsidRDefault="007051CE" w:rsidP="007051CE">
      <w:pPr>
        <w:ind w:left="709" w:firstLine="709"/>
        <w:rPr>
          <w:del w:id="2293" w:author="Timo Kaskinen" w:date="2015-03-23T10:10:00Z"/>
        </w:rPr>
      </w:pPr>
      <w:del w:id="2294" w:author="Timo Kaskinen" w:date="2015-03-23T10:10:00Z">
        <w:r w:rsidDel="00257B96">
          <w:delText>Kuvassa 2.1.4b on tarkasteltu merkintöjen elinkaarta.</w:delText>
        </w:r>
        <w:bookmarkStart w:id="2295" w:name="_Toc414976741"/>
        <w:bookmarkStart w:id="2296" w:name="_Toc415573903"/>
        <w:bookmarkStart w:id="2297" w:name="_Toc415661818"/>
        <w:bookmarkStart w:id="2298" w:name="_Toc418067095"/>
        <w:bookmarkStart w:id="2299" w:name="_Toc418074686"/>
        <w:bookmarkStart w:id="2300" w:name="_Toc418082251"/>
        <w:bookmarkStart w:id="2301" w:name="_Toc418162651"/>
        <w:bookmarkStart w:id="2302" w:name="_Toc420316533"/>
        <w:bookmarkStart w:id="2303" w:name="_Toc422322262"/>
        <w:bookmarkEnd w:id="2295"/>
        <w:bookmarkEnd w:id="2296"/>
        <w:bookmarkEnd w:id="2297"/>
        <w:bookmarkEnd w:id="2298"/>
        <w:bookmarkEnd w:id="2299"/>
        <w:bookmarkEnd w:id="2300"/>
        <w:bookmarkEnd w:id="2301"/>
        <w:bookmarkEnd w:id="2302"/>
        <w:bookmarkEnd w:id="2303"/>
      </w:del>
    </w:p>
    <w:p w14:paraId="7D93BBBD" w14:textId="6ADF0F51" w:rsidR="007051CE" w:rsidDel="00257B96" w:rsidRDefault="007051CE" w:rsidP="007051CE">
      <w:pPr>
        <w:ind w:left="1418"/>
        <w:rPr>
          <w:del w:id="2304" w:author="Timo Kaskinen" w:date="2015-03-23T10:10:00Z"/>
        </w:rPr>
      </w:pPr>
      <w:del w:id="2305" w:author="Timo Kaskinen" w:date="2015-03-23T10:10:00Z">
        <w:r w:rsidDel="00257B96">
          <w:rPr>
            <w:noProof/>
            <w:lang w:eastAsia="fi-FI"/>
          </w:rPr>
          <w:drawing>
            <wp:inline distT="0" distB="0" distL="0" distR="0" wp14:anchorId="56608357" wp14:editId="4F9B8BFA">
              <wp:extent cx="3912235" cy="3061335"/>
              <wp:effectExtent l="19050" t="0" r="0" b="0"/>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bookmarkStart w:id="2306" w:name="_Toc414976742"/>
        <w:bookmarkStart w:id="2307" w:name="_Toc415573904"/>
        <w:bookmarkStart w:id="2308" w:name="_Toc415661819"/>
        <w:bookmarkStart w:id="2309" w:name="_Toc418067096"/>
        <w:bookmarkStart w:id="2310" w:name="_Toc418074687"/>
        <w:bookmarkStart w:id="2311" w:name="_Toc418082252"/>
        <w:bookmarkStart w:id="2312" w:name="_Toc418162652"/>
        <w:bookmarkStart w:id="2313" w:name="_Toc420316534"/>
        <w:bookmarkStart w:id="2314" w:name="_Toc422322263"/>
        <w:bookmarkEnd w:id="2306"/>
        <w:bookmarkEnd w:id="2307"/>
        <w:bookmarkEnd w:id="2308"/>
        <w:bookmarkEnd w:id="2309"/>
        <w:bookmarkEnd w:id="2310"/>
        <w:bookmarkEnd w:id="2311"/>
        <w:bookmarkEnd w:id="2312"/>
        <w:bookmarkEnd w:id="2313"/>
        <w:bookmarkEnd w:id="2314"/>
      </w:del>
    </w:p>
    <w:p w14:paraId="27963AAC" w14:textId="67B0E730" w:rsidR="007051CE" w:rsidDel="00257B96" w:rsidRDefault="007051CE" w:rsidP="007051CE">
      <w:pPr>
        <w:ind w:left="1418"/>
        <w:rPr>
          <w:del w:id="2315" w:author="Timo Kaskinen" w:date="2015-03-23T10:10:00Z"/>
          <w:b/>
        </w:rPr>
      </w:pPr>
      <w:del w:id="2316" w:author="Timo Kaskinen" w:date="2015-03-23T10:10:00Z">
        <w:r w:rsidRPr="00864A7F" w:rsidDel="00257B96">
          <w:rPr>
            <w:b/>
          </w:rPr>
          <w:delText>Kuva 2.1.4</w:delText>
        </w:r>
        <w:r w:rsidDel="00257B96">
          <w:rPr>
            <w:b/>
          </w:rPr>
          <w:delText>b Merkinnän elinkaari</w:delText>
        </w:r>
        <w:bookmarkStart w:id="2317" w:name="_Toc414976743"/>
        <w:bookmarkStart w:id="2318" w:name="_Toc415573905"/>
        <w:bookmarkStart w:id="2319" w:name="_Toc415661820"/>
        <w:bookmarkStart w:id="2320" w:name="_Toc418067097"/>
        <w:bookmarkStart w:id="2321" w:name="_Toc418074688"/>
        <w:bookmarkStart w:id="2322" w:name="_Toc418082253"/>
        <w:bookmarkStart w:id="2323" w:name="_Toc418162653"/>
        <w:bookmarkStart w:id="2324" w:name="_Toc420316535"/>
        <w:bookmarkStart w:id="2325" w:name="_Toc422322264"/>
        <w:bookmarkEnd w:id="2317"/>
        <w:bookmarkEnd w:id="2318"/>
        <w:bookmarkEnd w:id="2319"/>
        <w:bookmarkEnd w:id="2320"/>
        <w:bookmarkEnd w:id="2321"/>
        <w:bookmarkEnd w:id="2322"/>
        <w:bookmarkEnd w:id="2323"/>
        <w:bookmarkEnd w:id="2324"/>
        <w:bookmarkEnd w:id="2325"/>
      </w:del>
    </w:p>
    <w:p w14:paraId="4A4DB612" w14:textId="08A21048" w:rsidR="005E59FB" w:rsidDel="00257B96" w:rsidRDefault="005E59FB" w:rsidP="00587702">
      <w:pPr>
        <w:ind w:left="1418"/>
        <w:rPr>
          <w:del w:id="2326" w:author="Timo Kaskinen" w:date="2015-03-23T10:10:00Z"/>
        </w:rPr>
      </w:pPr>
      <w:bookmarkStart w:id="2327" w:name="_Toc414976744"/>
      <w:bookmarkStart w:id="2328" w:name="_Toc415573906"/>
      <w:bookmarkStart w:id="2329" w:name="_Toc415661821"/>
      <w:bookmarkStart w:id="2330" w:name="_Toc418067098"/>
      <w:bookmarkStart w:id="2331" w:name="_Toc418074689"/>
      <w:bookmarkStart w:id="2332" w:name="_Toc418082254"/>
      <w:bookmarkStart w:id="2333" w:name="_Toc418162654"/>
      <w:bookmarkStart w:id="2334" w:name="_Toc420316536"/>
      <w:bookmarkStart w:id="2335" w:name="_Toc422322265"/>
      <w:bookmarkEnd w:id="2327"/>
      <w:bookmarkEnd w:id="2328"/>
      <w:bookmarkEnd w:id="2329"/>
      <w:bookmarkEnd w:id="2330"/>
      <w:bookmarkEnd w:id="2331"/>
      <w:bookmarkEnd w:id="2332"/>
      <w:bookmarkEnd w:id="2333"/>
      <w:bookmarkEnd w:id="2334"/>
      <w:bookmarkEnd w:id="2335"/>
    </w:p>
    <w:p w14:paraId="3BFCBD83" w14:textId="77777777" w:rsidR="00D8413C" w:rsidRPr="00864A7F" w:rsidRDefault="00D8413C" w:rsidP="00D8413C">
      <w:pPr>
        <w:pStyle w:val="Otsikko2"/>
        <w:ind w:left="0"/>
      </w:pPr>
      <w:bookmarkStart w:id="2336" w:name="_Toc422829205"/>
      <w:r>
        <w:t>Näkymä ja lisänäkymä</w:t>
      </w:r>
      <w:bookmarkEnd w:id="2336"/>
    </w:p>
    <w:p w14:paraId="04B6812B" w14:textId="1705E245" w:rsidR="00C31967" w:rsidRPr="00864A7F" w:rsidRDefault="00C31967" w:rsidP="00C31967">
      <w:pPr>
        <w:ind w:left="1418"/>
      </w:pPr>
      <w:r>
        <w:t>Asiakirja voi</w:t>
      </w:r>
      <w:r w:rsidRPr="00864A7F">
        <w:t xml:space="preserve"> sisältää yhden tai useampia näkymiä.</w:t>
      </w:r>
      <w:del w:id="2337" w:author="Timo Kaskinen" w:date="2015-04-27T10:04:00Z">
        <w:r w:rsidRPr="00864A7F" w:rsidDel="00B968E0">
          <w:delText xml:space="preserve"> Terminä näkymä </w:delText>
        </w:r>
      </w:del>
      <w:del w:id="2338" w:author="Timo Kaskinen" w:date="2014-11-12T21:55:00Z">
        <w:r w:rsidRPr="00864A7F">
          <w:delText>on uusi ja se on otettu käyttöön</w:delText>
        </w:r>
      </w:del>
      <w:del w:id="2339" w:author="Timo Kaskinen" w:date="2015-04-27T10:04:00Z">
        <w:r w:rsidRPr="00864A7F" w:rsidDel="00B968E0">
          <w:delText xml:space="preserve"> vuonna 2005 Kuntaliiton määrittelytyössä. Näkymä on korvannut erikoisala</w:delText>
        </w:r>
        <w:r w:rsidDel="00B968E0">
          <w:delText>-</w:delText>
        </w:r>
        <w:r w:rsidRPr="00864A7F" w:rsidDel="00B968E0">
          <w:delText xml:space="preserve"> ja lomaketermit, joita on käytetty tämän dokumentin ja muiden CDA-toteuttamisoppaiden aiemmissa versioissa</w:delText>
        </w:r>
      </w:del>
      <w:r w:rsidRPr="00864A7F">
        <w:t>.</w:t>
      </w:r>
    </w:p>
    <w:p w14:paraId="6885FDE6" w14:textId="77777777" w:rsidR="00C31967" w:rsidRPr="00864A7F" w:rsidRDefault="00C31967" w:rsidP="00C31967">
      <w:pPr>
        <w:ind w:left="1418"/>
      </w:pPr>
      <w:r w:rsidRPr="00864A7F">
        <w:t>Katselijaa varten tehdyssä tulosteessa näkymäkoodi sijoitetaan palstalle 0.</w:t>
      </w:r>
    </w:p>
    <w:p w14:paraId="776A51FE" w14:textId="77777777" w:rsidR="00C31967" w:rsidRPr="00864A7F" w:rsidRDefault="00C31967" w:rsidP="00C31967"/>
    <w:tbl>
      <w:tblPr>
        <w:tblW w:w="5954" w:type="dxa"/>
        <w:tblInd w:w="2338" w:type="dxa"/>
        <w:tblCellMar>
          <w:left w:w="70" w:type="dxa"/>
          <w:right w:w="70" w:type="dxa"/>
        </w:tblCellMar>
        <w:tblLook w:val="0000" w:firstRow="0" w:lastRow="0" w:firstColumn="0" w:lastColumn="0" w:noHBand="0" w:noVBand="0"/>
      </w:tblPr>
      <w:tblGrid>
        <w:gridCol w:w="2801"/>
        <w:gridCol w:w="3153"/>
      </w:tblGrid>
      <w:tr w:rsidR="00C31967" w:rsidRPr="00864A7F" w14:paraId="1507D751" w14:textId="77777777" w:rsidTr="00D03E8F">
        <w:trPr>
          <w:trHeight w:val="255"/>
        </w:trPr>
        <w:tc>
          <w:tcPr>
            <w:tcW w:w="2801" w:type="dxa"/>
            <w:tcBorders>
              <w:top w:val="nil"/>
              <w:left w:val="nil"/>
              <w:bottom w:val="nil"/>
              <w:right w:val="nil"/>
            </w:tcBorders>
            <w:shd w:val="clear" w:color="auto" w:fill="auto"/>
            <w:noWrap/>
            <w:vAlign w:val="bottom"/>
          </w:tcPr>
          <w:p w14:paraId="44D87DA0" w14:textId="77777777" w:rsidR="00C31967" w:rsidRPr="00864A7F" w:rsidRDefault="00C31967" w:rsidP="00D03E8F">
            <w:pPr>
              <w:spacing w:before="0"/>
              <w:ind w:left="214"/>
              <w:rPr>
                <w:b/>
                <w:sz w:val="20"/>
                <w:lang w:eastAsia="fi-FI"/>
              </w:rPr>
            </w:pPr>
            <w:r w:rsidRPr="00864A7F">
              <w:rPr>
                <w:b/>
                <w:sz w:val="20"/>
                <w:lang w:eastAsia="fi-FI"/>
              </w:rPr>
              <w:t>Näkymän OID-tunnus</w:t>
            </w:r>
          </w:p>
        </w:tc>
        <w:tc>
          <w:tcPr>
            <w:tcW w:w="3153" w:type="dxa"/>
            <w:tcBorders>
              <w:top w:val="nil"/>
              <w:left w:val="nil"/>
              <w:bottom w:val="nil"/>
              <w:right w:val="nil"/>
            </w:tcBorders>
            <w:shd w:val="clear" w:color="auto" w:fill="auto"/>
            <w:noWrap/>
            <w:vAlign w:val="bottom"/>
          </w:tcPr>
          <w:p w14:paraId="405842CF" w14:textId="77777777" w:rsidR="00C31967" w:rsidRPr="00864A7F" w:rsidRDefault="00C31967" w:rsidP="00D03E8F">
            <w:pPr>
              <w:spacing w:before="0"/>
              <w:ind w:left="214"/>
              <w:rPr>
                <w:b/>
                <w:sz w:val="20"/>
                <w:lang w:eastAsia="fi-FI"/>
              </w:rPr>
            </w:pPr>
            <w:r w:rsidRPr="00864A7F">
              <w:rPr>
                <w:b/>
                <w:sz w:val="20"/>
                <w:lang w:eastAsia="fi-FI"/>
              </w:rPr>
              <w:t>Näkymä</w:t>
            </w:r>
          </w:p>
        </w:tc>
      </w:tr>
      <w:tr w:rsidR="00C31967" w:rsidRPr="00864A7F" w:rsidDel="00713A2A" w14:paraId="70471421" w14:textId="77777777" w:rsidTr="00D03E8F">
        <w:trPr>
          <w:trHeight w:val="255"/>
          <w:del w:id="2340" w:author="Jarkko Närvänen" w:date="2014-11-14T13:05:00Z"/>
        </w:trPr>
        <w:tc>
          <w:tcPr>
            <w:tcW w:w="2801" w:type="dxa"/>
            <w:tcBorders>
              <w:top w:val="nil"/>
              <w:left w:val="nil"/>
              <w:bottom w:val="nil"/>
              <w:right w:val="nil"/>
            </w:tcBorders>
            <w:shd w:val="clear" w:color="auto" w:fill="auto"/>
            <w:noWrap/>
            <w:vAlign w:val="bottom"/>
          </w:tcPr>
          <w:p w14:paraId="68DC0947" w14:textId="77777777" w:rsidR="00C31967" w:rsidRPr="00864A7F" w:rsidDel="00713A2A" w:rsidRDefault="00C31967" w:rsidP="00D03E8F">
            <w:pPr>
              <w:spacing w:before="0"/>
              <w:ind w:left="214"/>
              <w:rPr>
                <w:del w:id="2341" w:author="Jarkko Närvänen" w:date="2014-11-14T13:05:00Z"/>
                <w:sz w:val="20"/>
                <w:lang w:eastAsia="fi-FI"/>
              </w:rPr>
            </w:pPr>
            <w:del w:id="2342" w:author="Jarkko Närvänen" w:date="2014-11-14T13:05:00Z">
              <w:r w:rsidRPr="00864A7F" w:rsidDel="00713A2A">
                <w:rPr>
                  <w:sz w:val="20"/>
                </w:rPr>
                <w:delText>1.2.246.537.6.12.2002</w:delText>
              </w:r>
              <w:r w:rsidRPr="00864A7F" w:rsidDel="00713A2A">
                <w:rPr>
                  <w:sz w:val="20"/>
                  <w:lang w:eastAsia="fi-FI"/>
                </w:rPr>
                <w:delText>.3</w:delText>
              </w:r>
            </w:del>
          </w:p>
        </w:tc>
        <w:tc>
          <w:tcPr>
            <w:tcW w:w="3153" w:type="dxa"/>
            <w:tcBorders>
              <w:top w:val="nil"/>
              <w:left w:val="nil"/>
              <w:bottom w:val="nil"/>
              <w:right w:val="nil"/>
            </w:tcBorders>
            <w:shd w:val="clear" w:color="auto" w:fill="auto"/>
            <w:noWrap/>
            <w:vAlign w:val="bottom"/>
          </w:tcPr>
          <w:p w14:paraId="5C5CD43D" w14:textId="77777777" w:rsidR="00C31967" w:rsidRPr="00864A7F" w:rsidDel="00713A2A" w:rsidRDefault="00C31967" w:rsidP="00D03E8F">
            <w:pPr>
              <w:spacing w:before="0"/>
              <w:ind w:left="214"/>
              <w:rPr>
                <w:del w:id="2343" w:author="Jarkko Närvänen" w:date="2014-11-14T13:05:00Z"/>
                <w:sz w:val="20"/>
                <w:lang w:eastAsia="fi-FI"/>
              </w:rPr>
            </w:pPr>
            <w:del w:id="2344" w:author="Jarkko Närvänen" w:date="2014-11-14T13:05:00Z">
              <w:r w:rsidRPr="00864A7F" w:rsidDel="00713A2A">
                <w:rPr>
                  <w:sz w:val="20"/>
                  <w:lang w:eastAsia="fi-FI"/>
                </w:rPr>
                <w:delText>henkilötiedot</w:delText>
              </w:r>
            </w:del>
          </w:p>
        </w:tc>
      </w:tr>
      <w:tr w:rsidR="00C31967" w:rsidRPr="00864A7F" w14:paraId="454416BF" w14:textId="77777777" w:rsidTr="00D03E8F">
        <w:trPr>
          <w:trHeight w:val="255"/>
        </w:trPr>
        <w:tc>
          <w:tcPr>
            <w:tcW w:w="2801" w:type="dxa"/>
            <w:tcBorders>
              <w:top w:val="nil"/>
              <w:left w:val="nil"/>
              <w:bottom w:val="nil"/>
              <w:right w:val="nil"/>
            </w:tcBorders>
            <w:shd w:val="clear" w:color="auto" w:fill="auto"/>
            <w:noWrap/>
            <w:vAlign w:val="bottom"/>
          </w:tcPr>
          <w:p w14:paraId="71DC2C5F"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.126</w:t>
            </w:r>
          </w:p>
        </w:tc>
        <w:tc>
          <w:tcPr>
            <w:tcW w:w="3153" w:type="dxa"/>
            <w:tcBorders>
              <w:top w:val="nil"/>
              <w:left w:val="nil"/>
              <w:bottom w:val="nil"/>
              <w:right w:val="nil"/>
            </w:tcBorders>
            <w:shd w:val="clear" w:color="auto" w:fill="auto"/>
            <w:noWrap/>
            <w:vAlign w:val="bottom"/>
          </w:tcPr>
          <w:p w14:paraId="269F386B" w14:textId="77777777" w:rsidR="00C31967" w:rsidRPr="00864A7F" w:rsidRDefault="00C31967" w:rsidP="00D03E8F">
            <w:pPr>
              <w:spacing w:before="0"/>
              <w:ind w:left="214"/>
              <w:rPr>
                <w:sz w:val="20"/>
                <w:lang w:eastAsia="fi-FI"/>
              </w:rPr>
            </w:pPr>
            <w:ins w:id="2345" w:author="Jarkko Närvänen" w:date="2014-11-13T09:36:00Z">
              <w:del w:id="2346" w:author="Timo Kaskinen" w:date="2015-01-16T10:34:00Z">
                <w:r w:rsidDel="00293600">
                  <w:rPr>
                    <w:sz w:val="20"/>
                    <w:lang w:eastAsia="fi-FI"/>
                  </w:rPr>
                  <w:delText>l</w:delText>
                </w:r>
              </w:del>
            </w:ins>
            <w:ins w:id="2347" w:author="Timo Kaskinen" w:date="2015-01-16T10:34:00Z">
              <w:r>
                <w:rPr>
                  <w:sz w:val="20"/>
                  <w:lang w:eastAsia="fi-FI"/>
                </w:rPr>
                <w:t>L</w:t>
              </w:r>
            </w:ins>
            <w:ins w:id="2348" w:author="Jarkko Närvänen" w:date="2014-11-13T09:36:00Z">
              <w:r>
                <w:rPr>
                  <w:sz w:val="20"/>
                  <w:lang w:eastAsia="fi-FI"/>
                </w:rPr>
                <w:t>ääkehoito</w:t>
              </w:r>
            </w:ins>
            <w:del w:id="2349" w:author="Jarkko Närvänen" w:date="2014-11-13T09:37:00Z">
              <w:r w:rsidRPr="00864A7F" w:rsidDel="003735AB">
                <w:rPr>
                  <w:sz w:val="20"/>
                  <w:lang w:eastAsia="fi-FI"/>
                </w:rPr>
                <w:delText>voima</w:delText>
              </w:r>
              <w:r w:rsidDel="003735AB">
                <w:rPr>
                  <w:sz w:val="20"/>
                  <w:lang w:eastAsia="fi-FI"/>
                </w:rPr>
                <w:delText>s</w:delText>
              </w:r>
              <w:r w:rsidRPr="00864A7F" w:rsidDel="003735AB">
                <w:rPr>
                  <w:sz w:val="20"/>
                  <w:lang w:eastAsia="fi-FI"/>
                </w:rPr>
                <w:delText>saoleva lääkitys</w:delText>
              </w:r>
            </w:del>
          </w:p>
        </w:tc>
      </w:tr>
      <w:tr w:rsidR="00C31967" w:rsidRPr="00864A7F" w14:paraId="3B4C2FD4" w14:textId="77777777" w:rsidTr="00D03E8F">
        <w:trPr>
          <w:trHeight w:val="255"/>
        </w:trPr>
        <w:tc>
          <w:tcPr>
            <w:tcW w:w="2801" w:type="dxa"/>
            <w:tcBorders>
              <w:top w:val="nil"/>
              <w:left w:val="nil"/>
              <w:bottom w:val="nil"/>
              <w:right w:val="nil"/>
            </w:tcBorders>
            <w:shd w:val="clear" w:color="auto" w:fill="auto"/>
            <w:noWrap/>
            <w:vAlign w:val="bottom"/>
          </w:tcPr>
          <w:p w14:paraId="602967DD"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w:t>
            </w:r>
          </w:p>
        </w:tc>
        <w:tc>
          <w:tcPr>
            <w:tcW w:w="3153" w:type="dxa"/>
            <w:tcBorders>
              <w:top w:val="nil"/>
              <w:left w:val="nil"/>
              <w:bottom w:val="nil"/>
              <w:right w:val="nil"/>
            </w:tcBorders>
            <w:shd w:val="clear" w:color="auto" w:fill="auto"/>
            <w:noWrap/>
            <w:vAlign w:val="bottom"/>
          </w:tcPr>
          <w:p w14:paraId="2F827841" w14:textId="77777777" w:rsidR="00C31967" w:rsidRPr="00864A7F" w:rsidRDefault="00C31967" w:rsidP="00D03E8F">
            <w:pPr>
              <w:spacing w:before="0"/>
              <w:ind w:left="214"/>
              <w:rPr>
                <w:sz w:val="20"/>
                <w:lang w:eastAsia="fi-FI"/>
              </w:rPr>
            </w:pPr>
            <w:del w:id="2350" w:author="Timo Kaskinen" w:date="2015-01-16T10:33:00Z">
              <w:r w:rsidRPr="00864A7F" w:rsidDel="00293600">
                <w:rPr>
                  <w:sz w:val="20"/>
                  <w:lang w:eastAsia="fi-FI"/>
                </w:rPr>
                <w:delText>sisätaudit</w:delText>
              </w:r>
            </w:del>
            <w:ins w:id="2351" w:author="Timo Kaskinen" w:date="2015-01-16T10:33:00Z">
              <w:r>
                <w:rPr>
                  <w:sz w:val="20"/>
                  <w:lang w:eastAsia="fi-FI"/>
                </w:rPr>
                <w:t>S</w:t>
              </w:r>
              <w:r w:rsidRPr="00864A7F">
                <w:rPr>
                  <w:sz w:val="20"/>
                  <w:lang w:eastAsia="fi-FI"/>
                </w:rPr>
                <w:t>isätaudit</w:t>
              </w:r>
            </w:ins>
          </w:p>
        </w:tc>
      </w:tr>
      <w:tr w:rsidR="00C31967" w:rsidRPr="00864A7F" w14:paraId="20D65A08" w14:textId="77777777" w:rsidTr="00D03E8F">
        <w:trPr>
          <w:trHeight w:val="255"/>
        </w:trPr>
        <w:tc>
          <w:tcPr>
            <w:tcW w:w="2801" w:type="dxa"/>
            <w:tcBorders>
              <w:top w:val="nil"/>
              <w:left w:val="nil"/>
              <w:bottom w:val="nil"/>
              <w:right w:val="nil"/>
            </w:tcBorders>
            <w:shd w:val="clear" w:color="auto" w:fill="auto"/>
            <w:noWrap/>
            <w:vAlign w:val="bottom"/>
          </w:tcPr>
          <w:p w14:paraId="74D3A62A"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.96</w:t>
            </w:r>
          </w:p>
        </w:tc>
        <w:tc>
          <w:tcPr>
            <w:tcW w:w="3153" w:type="dxa"/>
            <w:tcBorders>
              <w:top w:val="nil"/>
              <w:left w:val="nil"/>
              <w:bottom w:val="nil"/>
              <w:right w:val="nil"/>
            </w:tcBorders>
            <w:shd w:val="clear" w:color="auto" w:fill="auto"/>
            <w:noWrap/>
            <w:vAlign w:val="bottom"/>
          </w:tcPr>
          <w:p w14:paraId="769A8467" w14:textId="77777777" w:rsidR="00C31967" w:rsidRPr="00864A7F" w:rsidRDefault="00C31967" w:rsidP="00D03E8F">
            <w:pPr>
              <w:spacing w:before="0"/>
              <w:ind w:left="214"/>
              <w:rPr>
                <w:sz w:val="20"/>
                <w:lang w:eastAsia="fi-FI"/>
              </w:rPr>
            </w:pPr>
            <w:del w:id="2352" w:author="Timo Kaskinen" w:date="2015-01-16T10:33:00Z">
              <w:r w:rsidRPr="00864A7F" w:rsidDel="00293600">
                <w:rPr>
                  <w:sz w:val="20"/>
                  <w:lang w:eastAsia="fi-FI"/>
                </w:rPr>
                <w:delText>fysiatria</w:delText>
              </w:r>
            </w:del>
            <w:ins w:id="2353" w:author="Timo Kaskinen" w:date="2015-01-16T10:33:00Z">
              <w:r>
                <w:rPr>
                  <w:sz w:val="20"/>
                  <w:lang w:eastAsia="fi-FI"/>
                </w:rPr>
                <w:t>F</w:t>
              </w:r>
              <w:r w:rsidRPr="00864A7F">
                <w:rPr>
                  <w:sz w:val="20"/>
                  <w:lang w:eastAsia="fi-FI"/>
                </w:rPr>
                <w:t>ysiatria</w:t>
              </w:r>
            </w:ins>
          </w:p>
        </w:tc>
      </w:tr>
      <w:tr w:rsidR="00C31967" w:rsidRPr="00864A7F" w14:paraId="505CB5A4" w14:textId="77777777" w:rsidTr="00D03E8F">
        <w:trPr>
          <w:trHeight w:val="255"/>
        </w:trPr>
        <w:tc>
          <w:tcPr>
            <w:tcW w:w="2801" w:type="dxa"/>
            <w:tcBorders>
              <w:top w:val="nil"/>
              <w:left w:val="nil"/>
              <w:bottom w:val="nil"/>
              <w:right w:val="nil"/>
            </w:tcBorders>
            <w:shd w:val="clear" w:color="auto" w:fill="auto"/>
            <w:noWrap/>
            <w:vAlign w:val="bottom"/>
          </w:tcPr>
          <w:p w14:paraId="5A48AD10"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.97</w:t>
            </w:r>
          </w:p>
        </w:tc>
        <w:tc>
          <w:tcPr>
            <w:tcW w:w="3153" w:type="dxa"/>
            <w:tcBorders>
              <w:top w:val="nil"/>
              <w:left w:val="nil"/>
              <w:bottom w:val="nil"/>
              <w:right w:val="nil"/>
            </w:tcBorders>
            <w:shd w:val="clear" w:color="auto" w:fill="auto"/>
            <w:noWrap/>
            <w:vAlign w:val="bottom"/>
          </w:tcPr>
          <w:p w14:paraId="31241595" w14:textId="77777777" w:rsidR="00C31967" w:rsidRPr="00864A7F" w:rsidRDefault="00C31967" w:rsidP="00D03E8F">
            <w:pPr>
              <w:spacing w:before="0"/>
              <w:ind w:left="214"/>
              <w:rPr>
                <w:sz w:val="20"/>
                <w:lang w:eastAsia="fi-FI"/>
              </w:rPr>
            </w:pPr>
            <w:del w:id="2354" w:author="Timo Kaskinen" w:date="2015-01-16T10:33:00Z">
              <w:r w:rsidRPr="00864A7F" w:rsidDel="00293600">
                <w:rPr>
                  <w:sz w:val="20"/>
                  <w:lang w:eastAsia="fi-FI"/>
                </w:rPr>
                <w:delText>geriatria</w:delText>
              </w:r>
            </w:del>
            <w:ins w:id="2355" w:author="Timo Kaskinen" w:date="2015-01-16T10:33:00Z">
              <w:r>
                <w:rPr>
                  <w:sz w:val="20"/>
                  <w:lang w:eastAsia="fi-FI"/>
                </w:rPr>
                <w:t>G</w:t>
              </w:r>
              <w:r w:rsidRPr="00864A7F">
                <w:rPr>
                  <w:sz w:val="20"/>
                  <w:lang w:eastAsia="fi-FI"/>
                </w:rPr>
                <w:t>eriatria</w:t>
              </w:r>
            </w:ins>
          </w:p>
        </w:tc>
      </w:tr>
      <w:tr w:rsidR="00C31967" w:rsidRPr="00864A7F" w14:paraId="455521E9" w14:textId="77777777" w:rsidTr="00D03E8F">
        <w:trPr>
          <w:trHeight w:val="255"/>
        </w:trPr>
        <w:tc>
          <w:tcPr>
            <w:tcW w:w="2801" w:type="dxa"/>
            <w:tcBorders>
              <w:top w:val="nil"/>
              <w:left w:val="nil"/>
              <w:bottom w:val="nil"/>
              <w:right w:val="nil"/>
            </w:tcBorders>
            <w:shd w:val="clear" w:color="auto" w:fill="auto"/>
            <w:noWrap/>
            <w:vAlign w:val="bottom"/>
          </w:tcPr>
          <w:p w14:paraId="0FB13D7B"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.98</w:t>
            </w:r>
          </w:p>
        </w:tc>
        <w:tc>
          <w:tcPr>
            <w:tcW w:w="3153" w:type="dxa"/>
            <w:tcBorders>
              <w:top w:val="nil"/>
              <w:left w:val="nil"/>
              <w:bottom w:val="nil"/>
              <w:right w:val="nil"/>
            </w:tcBorders>
            <w:shd w:val="clear" w:color="auto" w:fill="auto"/>
            <w:noWrap/>
            <w:vAlign w:val="bottom"/>
          </w:tcPr>
          <w:p w14:paraId="1D90568D" w14:textId="77777777" w:rsidR="00C31967" w:rsidRPr="00864A7F" w:rsidRDefault="00C31967" w:rsidP="00D03E8F">
            <w:pPr>
              <w:spacing w:before="0"/>
              <w:ind w:left="214"/>
              <w:rPr>
                <w:sz w:val="20"/>
                <w:lang w:eastAsia="fi-FI"/>
              </w:rPr>
            </w:pPr>
            <w:del w:id="2356" w:author="Timo Kaskinen" w:date="2015-01-16T10:34:00Z">
              <w:r w:rsidRPr="00864A7F" w:rsidDel="00293600">
                <w:rPr>
                  <w:sz w:val="20"/>
                  <w:lang w:eastAsia="fi-FI"/>
                </w:rPr>
                <w:delText>yleislääketiede</w:delText>
              </w:r>
            </w:del>
            <w:ins w:id="2357" w:author="Timo Kaskinen" w:date="2015-01-16T10:34:00Z">
              <w:r>
                <w:rPr>
                  <w:sz w:val="20"/>
                  <w:lang w:eastAsia="fi-FI"/>
                </w:rPr>
                <w:t>Y</w:t>
              </w:r>
              <w:r w:rsidRPr="00864A7F">
                <w:rPr>
                  <w:sz w:val="20"/>
                  <w:lang w:eastAsia="fi-FI"/>
                </w:rPr>
                <w:t>leislääketiede</w:t>
              </w:r>
            </w:ins>
          </w:p>
        </w:tc>
      </w:tr>
      <w:tr w:rsidR="00C31967" w:rsidRPr="00864A7F" w14:paraId="127F0A43" w14:textId="77777777" w:rsidTr="00D03E8F">
        <w:trPr>
          <w:trHeight w:val="255"/>
        </w:trPr>
        <w:tc>
          <w:tcPr>
            <w:tcW w:w="2801" w:type="dxa"/>
            <w:tcBorders>
              <w:top w:val="nil"/>
              <w:left w:val="nil"/>
              <w:bottom w:val="nil"/>
              <w:right w:val="nil"/>
            </w:tcBorders>
            <w:shd w:val="clear" w:color="auto" w:fill="auto"/>
            <w:noWrap/>
            <w:vAlign w:val="bottom"/>
          </w:tcPr>
          <w:p w14:paraId="6E02B472"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.100</w:t>
            </w:r>
          </w:p>
        </w:tc>
        <w:tc>
          <w:tcPr>
            <w:tcW w:w="3153" w:type="dxa"/>
            <w:tcBorders>
              <w:top w:val="nil"/>
              <w:left w:val="nil"/>
              <w:bottom w:val="nil"/>
              <w:right w:val="nil"/>
            </w:tcBorders>
            <w:shd w:val="clear" w:color="auto" w:fill="auto"/>
            <w:noWrap/>
            <w:vAlign w:val="bottom"/>
          </w:tcPr>
          <w:p w14:paraId="78D15A38" w14:textId="77777777" w:rsidR="00C31967" w:rsidRPr="00864A7F" w:rsidRDefault="00C31967" w:rsidP="00D03E8F">
            <w:pPr>
              <w:spacing w:before="0"/>
              <w:ind w:left="214"/>
              <w:rPr>
                <w:sz w:val="20"/>
                <w:lang w:eastAsia="fi-FI"/>
              </w:rPr>
            </w:pPr>
            <w:del w:id="2358" w:author="Jarkko Närvänen" w:date="2014-11-13T09:37:00Z">
              <w:r w:rsidRPr="00864A7F" w:rsidDel="003735AB">
                <w:rPr>
                  <w:sz w:val="20"/>
                  <w:lang w:eastAsia="fi-FI"/>
                </w:rPr>
                <w:delText xml:space="preserve">lääkinnällinen </w:delText>
              </w:r>
            </w:del>
            <w:del w:id="2359" w:author="Timo Kaskinen" w:date="2015-01-16T10:34:00Z">
              <w:r w:rsidRPr="00864A7F" w:rsidDel="00293600">
                <w:rPr>
                  <w:sz w:val="20"/>
                  <w:lang w:eastAsia="fi-FI"/>
                </w:rPr>
                <w:delText>kuntoutus</w:delText>
              </w:r>
            </w:del>
            <w:ins w:id="2360" w:author="Timo Kaskinen" w:date="2015-01-16T10:34:00Z">
              <w:r>
                <w:rPr>
                  <w:sz w:val="20"/>
                  <w:lang w:eastAsia="fi-FI"/>
                </w:rPr>
                <w:t>K</w:t>
              </w:r>
              <w:r w:rsidRPr="00864A7F">
                <w:rPr>
                  <w:sz w:val="20"/>
                  <w:lang w:eastAsia="fi-FI"/>
                </w:rPr>
                <w:t>untoutus</w:t>
              </w:r>
            </w:ins>
          </w:p>
        </w:tc>
      </w:tr>
      <w:tr w:rsidR="00C31967" w:rsidRPr="00864A7F" w14:paraId="730D14F8" w14:textId="77777777" w:rsidTr="00D03E8F">
        <w:trPr>
          <w:trHeight w:val="255"/>
        </w:trPr>
        <w:tc>
          <w:tcPr>
            <w:tcW w:w="2801" w:type="dxa"/>
            <w:tcBorders>
              <w:top w:val="nil"/>
              <w:left w:val="nil"/>
              <w:bottom w:val="nil"/>
              <w:right w:val="nil"/>
            </w:tcBorders>
            <w:shd w:val="clear" w:color="auto" w:fill="auto"/>
            <w:noWrap/>
            <w:vAlign w:val="bottom"/>
          </w:tcPr>
          <w:p w14:paraId="2EB95FD1"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.102</w:t>
            </w:r>
          </w:p>
        </w:tc>
        <w:tc>
          <w:tcPr>
            <w:tcW w:w="3153" w:type="dxa"/>
            <w:tcBorders>
              <w:top w:val="nil"/>
              <w:left w:val="nil"/>
              <w:bottom w:val="nil"/>
              <w:right w:val="nil"/>
            </w:tcBorders>
            <w:shd w:val="clear" w:color="auto" w:fill="auto"/>
            <w:noWrap/>
            <w:vAlign w:val="bottom"/>
          </w:tcPr>
          <w:p w14:paraId="189DA69A" w14:textId="77777777" w:rsidR="00C31967" w:rsidRPr="00864A7F" w:rsidRDefault="00C31967" w:rsidP="00D03E8F">
            <w:pPr>
              <w:spacing w:before="0"/>
              <w:ind w:left="214"/>
              <w:rPr>
                <w:sz w:val="20"/>
                <w:lang w:eastAsia="fi-FI"/>
              </w:rPr>
            </w:pPr>
            <w:del w:id="2361" w:author="Timo Kaskinen" w:date="2015-01-16T10:34:00Z">
              <w:r w:rsidRPr="00864A7F" w:rsidDel="00293600">
                <w:rPr>
                  <w:sz w:val="20"/>
                  <w:lang w:eastAsia="fi-FI"/>
                </w:rPr>
                <w:delText>radiologia</w:delText>
              </w:r>
            </w:del>
            <w:ins w:id="2362" w:author="Timo Kaskinen" w:date="2015-01-16T10:34:00Z">
              <w:r>
                <w:rPr>
                  <w:sz w:val="20"/>
                  <w:lang w:eastAsia="fi-FI"/>
                </w:rPr>
                <w:t>R</w:t>
              </w:r>
              <w:r w:rsidRPr="00864A7F">
                <w:rPr>
                  <w:sz w:val="20"/>
                  <w:lang w:eastAsia="fi-FI"/>
                </w:rPr>
                <w:t>adiologia</w:t>
              </w:r>
            </w:ins>
          </w:p>
        </w:tc>
      </w:tr>
    </w:tbl>
    <w:p w14:paraId="57EA62AE" w14:textId="21527377" w:rsidR="00C31967" w:rsidRPr="00864A7F" w:rsidRDefault="00C31967" w:rsidP="00C31967">
      <w:pPr>
        <w:ind w:left="2127"/>
        <w:rPr>
          <w:b/>
        </w:rPr>
      </w:pPr>
      <w:r w:rsidRPr="00864A7F">
        <w:rPr>
          <w:b/>
        </w:rPr>
        <w:lastRenderedPageBreak/>
        <w:t>Kuva 2.</w:t>
      </w:r>
      <w:ins w:id="2363" w:author="Jarkko Närvänen" w:date="2015-03-25T08:54:00Z">
        <w:r w:rsidR="007C5514">
          <w:rPr>
            <w:b/>
          </w:rPr>
          <w:t>3.</w:t>
        </w:r>
      </w:ins>
      <w:r w:rsidRPr="00864A7F">
        <w:rPr>
          <w:b/>
        </w:rPr>
        <w:t>1</w:t>
      </w:r>
      <w:del w:id="2364" w:author="Jarkko Närvänen" w:date="2015-03-25T08:54:00Z">
        <w:r w:rsidRPr="00864A7F" w:rsidDel="007C5514">
          <w:rPr>
            <w:b/>
          </w:rPr>
          <w:delText>.</w:delText>
        </w:r>
        <w:r w:rsidDel="007C5514">
          <w:rPr>
            <w:b/>
          </w:rPr>
          <w:delText>5.1</w:delText>
        </w:r>
      </w:del>
      <w:r w:rsidRPr="00864A7F">
        <w:rPr>
          <w:b/>
        </w:rPr>
        <w:t xml:space="preserve"> Esimerkki näkymäkoodeista</w:t>
      </w:r>
    </w:p>
    <w:p w14:paraId="55D89F53" w14:textId="1D2A9B3F" w:rsidR="00C31967" w:rsidRPr="00864A7F" w:rsidRDefault="00C31967" w:rsidP="00C31967">
      <w:pPr>
        <w:ind w:left="1418"/>
      </w:pPr>
      <w:r w:rsidRPr="00864A7F">
        <w:t>Näkymätunnukset ovat koodistossa 1.2.246.537.6.12.2002</w:t>
      </w:r>
      <w:r>
        <w:t xml:space="preserve"> (AR/YDIN - Näkymät 2002)</w:t>
      </w:r>
      <w:r w:rsidRPr="00864A7F">
        <w:t xml:space="preserve">. Voimassaoleva virallinen koodisto sijaitsee </w:t>
      </w:r>
      <w:ins w:id="2365" w:author="Jarkko Närvänen" w:date="2015-05-21T18:20:00Z">
        <w:r w:rsidR="00D513B2">
          <w:t>Sosiaali- ja terveydenhuollon kansallisessa koodistopalvelimessa</w:t>
        </w:r>
      </w:ins>
      <w:del w:id="2366" w:author="Jarkko Närvänen" w:date="2015-05-21T18:20:00Z">
        <w:r w:rsidDel="00D513B2">
          <w:delText>Kansallisessa koodistopalvelussa</w:delText>
        </w:r>
      </w:del>
      <w:r w:rsidRPr="00864A7F">
        <w:t xml:space="preserve">. </w:t>
      </w:r>
    </w:p>
    <w:p w14:paraId="69FF1D4F" w14:textId="77777777" w:rsidR="00D8413C" w:rsidRPr="00864A7F" w:rsidRDefault="00D8413C" w:rsidP="00D8413C">
      <w:pPr>
        <w:ind w:left="1418"/>
      </w:pPr>
      <w:r w:rsidRPr="00864A7F">
        <w:t>Kertomus</w:t>
      </w:r>
      <w:r>
        <w:t>merkintöjen näkymät</w:t>
      </w:r>
      <w:r w:rsidRPr="00864A7F">
        <w:t xml:space="preserve"> sijoitetaan CDA Bodyn sisälle ensimmäiselle section-tasolle. Ohessa on ote xml-koodista, jossa on kaksi kertomusnäkymää.</w:t>
      </w:r>
    </w:p>
    <w:p w14:paraId="7B144DEA" w14:textId="77777777" w:rsidR="00D8413C" w:rsidRPr="001732C4" w:rsidRDefault="00D8413C" w:rsidP="00D8413C">
      <w:pPr>
        <w:ind w:left="1702"/>
      </w:pPr>
      <w:r w:rsidRPr="001732C4">
        <w:rPr>
          <w:rFonts w:ascii="Arial" w:hAnsi="Arial" w:cs="Arial"/>
          <w:color w:val="0000FF"/>
          <w:sz w:val="20"/>
          <w:highlight w:val="white"/>
          <w:lang w:eastAsia="fi-FI"/>
        </w:rPr>
        <w:t>&lt;</w:t>
      </w:r>
      <w:r w:rsidRPr="001732C4">
        <w:rPr>
          <w:rFonts w:ascii="Arial" w:hAnsi="Arial" w:cs="Arial"/>
          <w:color w:val="800000"/>
          <w:sz w:val="20"/>
          <w:highlight w:val="white"/>
          <w:lang w:eastAsia="fi-FI"/>
        </w:rPr>
        <w:t xml:space="preserve">structuredBody </w:t>
      </w:r>
      <w:r w:rsidRPr="001732C4">
        <w:rPr>
          <w:rFonts w:ascii="Arial" w:hAnsi="Arial" w:cs="Arial"/>
          <w:color w:val="FF0000"/>
          <w:sz w:val="20"/>
          <w:highlight w:val="white"/>
          <w:lang w:eastAsia="fi-FI"/>
        </w:rPr>
        <w:t>ID</w:t>
      </w:r>
      <w:r w:rsidRPr="001732C4">
        <w:rPr>
          <w:rFonts w:ascii="Arial" w:hAnsi="Arial" w:cs="Arial"/>
          <w:color w:val="0000FF"/>
          <w:sz w:val="20"/>
          <w:highlight w:val="white"/>
          <w:lang w:eastAsia="fi-FI"/>
        </w:rPr>
        <w:t>="</w:t>
      </w:r>
      <w:r w:rsidRPr="001732C4">
        <w:rPr>
          <w:rFonts w:ascii="Arial" w:hAnsi="Arial" w:cs="Arial"/>
          <w:color w:val="000000"/>
          <w:sz w:val="20"/>
          <w:highlight w:val="white"/>
          <w:lang w:eastAsia="fi-FI"/>
        </w:rPr>
        <w:t>OID1.2.246.10.99999984.10.0.91.2009.1.2</w:t>
      </w:r>
      <w:r w:rsidRPr="001732C4">
        <w:rPr>
          <w:rFonts w:ascii="Arial" w:hAnsi="Arial" w:cs="Arial"/>
          <w:color w:val="0000FF"/>
          <w:sz w:val="20"/>
          <w:highlight w:val="white"/>
          <w:lang w:eastAsia="fi-FI"/>
        </w:rPr>
        <w:t>"&gt;</w:t>
      </w:r>
    </w:p>
    <w:p w14:paraId="54FE11A1"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1732C4">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31F71EA3" w14:textId="77777777" w:rsidR="00D8413C"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05F2230"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 xml:space="preserve">id </w:t>
      </w:r>
      <w:r w:rsidRPr="00621558">
        <w:rPr>
          <w:rFonts w:ascii="Arial" w:hAnsi="Arial" w:cs="Arial"/>
          <w:color w:val="FF0000"/>
          <w:sz w:val="20"/>
          <w:highlight w:val="white"/>
          <w:lang w:val="en-US" w:eastAsia="fi-FI"/>
        </w:rPr>
        <w:t>root</w:t>
      </w:r>
      <w:r w:rsidRPr="0062155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621558">
        <w:rPr>
          <w:rFonts w:ascii="Arial" w:hAnsi="Arial" w:cs="Arial"/>
          <w:color w:val="000000"/>
          <w:sz w:val="20"/>
          <w:highlight w:val="white"/>
          <w:lang w:val="en-US" w:eastAsia="fi-FI"/>
        </w:rPr>
        <w:t>"</w:t>
      </w:r>
      <w:r w:rsidRPr="00621558">
        <w:rPr>
          <w:rFonts w:ascii="Arial" w:hAnsi="Arial" w:cs="Arial"/>
          <w:color w:val="0000FF"/>
          <w:sz w:val="20"/>
          <w:highlight w:val="white"/>
          <w:lang w:val="en-US" w:eastAsia="fi-FI"/>
        </w:rPr>
        <w:t>/&gt;</w:t>
      </w:r>
    </w:p>
    <w:p w14:paraId="0CAF7683"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code</w:t>
      </w:r>
      <w:r w:rsidRPr="00621558">
        <w:rPr>
          <w:rFonts w:ascii="Arial" w:hAnsi="Arial" w:cs="Arial"/>
          <w:color w:val="FF0000"/>
          <w:sz w:val="20"/>
          <w:highlight w:val="white"/>
          <w:lang w:val="en-GB" w:eastAsia="fi-FI"/>
        </w:rPr>
        <w:t xml:space="preserve"> code</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10</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426248CC"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1.2.246.537.6.12.2002</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4F8F7F58"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codeSystemName</w:t>
      </w:r>
      <w:r w:rsidRPr="00621558">
        <w:rPr>
          <w:rFonts w:ascii="Arial" w:hAnsi="Arial" w:cs="Arial"/>
          <w:color w:val="0000FF"/>
          <w:sz w:val="20"/>
          <w:highlight w:val="white"/>
          <w:lang w:val="en-GB" w:eastAsia="fi-FI"/>
        </w:rPr>
        <w:t>="</w:t>
      </w:r>
      <w:ins w:id="2367" w:author="Jarkko Närvänen" w:date="2014-11-13T10:42:00Z">
        <w:r w:rsidRPr="00257B96">
          <w:rPr>
            <w:rFonts w:ascii="Arial" w:hAnsi="Arial" w:cs="Arial"/>
            <w:sz w:val="20"/>
            <w:highlight w:val="white"/>
            <w:lang w:val="en-GB" w:eastAsia="fi-FI"/>
          </w:rPr>
          <w:t xml:space="preserve">AR/YDIN – </w:t>
        </w:r>
      </w:ins>
      <w:r w:rsidRPr="00621558">
        <w:rPr>
          <w:rFonts w:ascii="Arial" w:hAnsi="Arial" w:cs="Arial"/>
          <w:color w:val="000000"/>
          <w:sz w:val="20"/>
          <w:highlight w:val="white"/>
          <w:lang w:val="en-GB" w:eastAsia="fi-FI"/>
        </w:rPr>
        <w:t>Näkymä</w:t>
      </w:r>
      <w:ins w:id="2368" w:author="Jarkko Närvänen" w:date="2014-11-13T10:42:00Z">
        <w:r>
          <w:rPr>
            <w:rFonts w:ascii="Arial" w:hAnsi="Arial" w:cs="Arial"/>
            <w:color w:val="000000"/>
            <w:sz w:val="20"/>
            <w:highlight w:val="white"/>
            <w:lang w:val="en-GB" w:eastAsia="fi-FI"/>
          </w:rPr>
          <w:t>t 2002</w:t>
        </w:r>
      </w:ins>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4F152683"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displayName</w:t>
      </w:r>
      <w:r w:rsidRPr="00621558">
        <w:rPr>
          <w:rFonts w:ascii="Arial" w:hAnsi="Arial" w:cs="Arial"/>
          <w:color w:val="0000FF"/>
          <w:sz w:val="20"/>
          <w:highlight w:val="white"/>
          <w:lang w:val="en-GB" w:eastAsia="fi-FI"/>
        </w:rPr>
        <w:t>="</w:t>
      </w:r>
      <w:del w:id="2369" w:author="Jarkko Närvänen" w:date="2014-11-14T09:41:00Z">
        <w:r w:rsidRPr="00621558" w:rsidDel="00DC2465">
          <w:rPr>
            <w:rFonts w:ascii="Arial" w:hAnsi="Arial" w:cs="Arial"/>
            <w:color w:val="000000"/>
            <w:sz w:val="20"/>
            <w:highlight w:val="white"/>
            <w:lang w:val="en-GB" w:eastAsia="fi-FI"/>
          </w:rPr>
          <w:delText>SIS</w:delText>
        </w:r>
      </w:del>
      <w:ins w:id="2370" w:author="Jarkko Närvänen" w:date="2014-11-14T09:41:00Z">
        <w:r>
          <w:rPr>
            <w:rFonts w:ascii="Arial" w:hAnsi="Arial" w:cs="Arial"/>
            <w:color w:val="000000"/>
            <w:sz w:val="20"/>
            <w:highlight w:val="white"/>
            <w:lang w:val="en-GB" w:eastAsia="fi-FI"/>
          </w:rPr>
          <w:t>Sisätaudit</w:t>
        </w:r>
      </w:ins>
      <w:r w:rsidRPr="00621558">
        <w:rPr>
          <w:rFonts w:ascii="Arial" w:hAnsi="Arial" w:cs="Arial"/>
          <w:color w:val="0000FF"/>
          <w:sz w:val="20"/>
          <w:highlight w:val="white"/>
          <w:lang w:val="en-GB" w:eastAsia="fi-FI"/>
        </w:rPr>
        <w:t>"/&gt;</w:t>
      </w:r>
    </w:p>
    <w:p w14:paraId="79735DBB"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del w:id="2371" w:author="Timo Kaskinen" w:date="2015-01-23T12:16:00Z">
        <w:r w:rsidRPr="00621558" w:rsidDel="00C17A57">
          <w:rPr>
            <w:rFonts w:ascii="Arial" w:hAnsi="Arial" w:cs="Arial"/>
            <w:color w:val="000000"/>
            <w:sz w:val="20"/>
            <w:highlight w:val="white"/>
            <w:lang w:val="en-GB" w:eastAsia="fi-FI"/>
          </w:rPr>
          <w:delText>SIS</w:delText>
        </w:r>
      </w:del>
      <w:ins w:id="2372" w:author="Timo Kaskinen" w:date="2015-01-23T12:16:00Z">
        <w:r w:rsidRPr="00621558">
          <w:rPr>
            <w:rFonts w:ascii="Arial" w:hAnsi="Arial" w:cs="Arial"/>
            <w:color w:val="000000"/>
            <w:sz w:val="20"/>
            <w:highlight w:val="white"/>
            <w:lang w:val="en-GB" w:eastAsia="fi-FI"/>
          </w:rPr>
          <w:t>S</w:t>
        </w:r>
        <w:r>
          <w:rPr>
            <w:rFonts w:ascii="Arial" w:hAnsi="Arial" w:cs="Arial"/>
            <w:color w:val="000000"/>
            <w:sz w:val="20"/>
            <w:highlight w:val="white"/>
            <w:lang w:val="en-GB" w:eastAsia="fi-FI"/>
          </w:rPr>
          <w:t>isätaudit</w:t>
        </w:r>
      </w:ins>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p>
    <w:p w14:paraId="59DFCF9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7A2B82AF"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2416191"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5148EA64"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554DBC3" w14:textId="77777777" w:rsidR="00D8413C"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537FB51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6552E089"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code</w:t>
      </w:r>
      <w:r w:rsidRPr="00621558">
        <w:rPr>
          <w:rFonts w:ascii="Arial" w:hAnsi="Arial" w:cs="Arial"/>
          <w:color w:val="FF0000"/>
          <w:sz w:val="20"/>
          <w:highlight w:val="white"/>
          <w:lang w:val="en-GB" w:eastAsia="fi-FI"/>
        </w:rPr>
        <w:t xml:space="preserve"> code</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20</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377CD5EA"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1.2.246.537.6.12.2002</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4B274C4C"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codeSystemName</w:t>
      </w:r>
      <w:r w:rsidRPr="00621558">
        <w:rPr>
          <w:rFonts w:ascii="Arial" w:hAnsi="Arial" w:cs="Arial"/>
          <w:color w:val="0000FF"/>
          <w:sz w:val="20"/>
          <w:highlight w:val="white"/>
          <w:lang w:val="en-GB" w:eastAsia="fi-FI"/>
        </w:rPr>
        <w:t>="</w:t>
      </w:r>
      <w:ins w:id="2373" w:author="Jarkko Närvänen" w:date="2014-11-13T10:43:00Z">
        <w:r w:rsidRPr="00257B96">
          <w:rPr>
            <w:rFonts w:ascii="Arial" w:hAnsi="Arial" w:cs="Arial"/>
            <w:sz w:val="20"/>
            <w:highlight w:val="white"/>
            <w:lang w:val="en-GB" w:eastAsia="fi-FI"/>
          </w:rPr>
          <w:t xml:space="preserve">AR/YDIN – </w:t>
        </w:r>
      </w:ins>
      <w:r w:rsidRPr="00621558">
        <w:rPr>
          <w:rFonts w:ascii="Arial" w:hAnsi="Arial" w:cs="Arial"/>
          <w:color w:val="000000"/>
          <w:sz w:val="20"/>
          <w:highlight w:val="white"/>
          <w:lang w:val="en-GB" w:eastAsia="fi-FI"/>
        </w:rPr>
        <w:t>Näkymä</w:t>
      </w:r>
      <w:ins w:id="2374" w:author="Jarkko Närvänen" w:date="2014-11-13T10:42:00Z">
        <w:r>
          <w:rPr>
            <w:rFonts w:ascii="Arial" w:hAnsi="Arial" w:cs="Arial"/>
            <w:color w:val="000000"/>
            <w:sz w:val="20"/>
            <w:highlight w:val="white"/>
            <w:lang w:val="en-GB" w:eastAsia="fi-FI"/>
          </w:rPr>
          <w:t>t 2002</w:t>
        </w:r>
      </w:ins>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3DA6D4BA"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displayName</w:t>
      </w:r>
      <w:r w:rsidRPr="00621558">
        <w:rPr>
          <w:rFonts w:ascii="Arial" w:hAnsi="Arial" w:cs="Arial"/>
          <w:color w:val="0000FF"/>
          <w:sz w:val="20"/>
          <w:highlight w:val="white"/>
          <w:lang w:val="en-GB" w:eastAsia="fi-FI"/>
        </w:rPr>
        <w:t>="</w:t>
      </w:r>
      <w:del w:id="2375" w:author="Jarkko Närvänen" w:date="2014-11-14T09:41:00Z">
        <w:r w:rsidRPr="00621558" w:rsidDel="00DC2465">
          <w:rPr>
            <w:rFonts w:ascii="Arial" w:hAnsi="Arial" w:cs="Arial"/>
            <w:color w:val="000000"/>
            <w:sz w:val="20"/>
            <w:highlight w:val="white"/>
            <w:lang w:val="en-GB" w:eastAsia="fi-FI"/>
          </w:rPr>
          <w:delText>KIR</w:delText>
        </w:r>
      </w:del>
      <w:ins w:id="2376" w:author="Jarkko Närvänen" w:date="2014-11-14T09:41:00Z">
        <w:r>
          <w:rPr>
            <w:rFonts w:ascii="Arial" w:hAnsi="Arial" w:cs="Arial"/>
            <w:color w:val="000000"/>
            <w:sz w:val="20"/>
            <w:highlight w:val="white"/>
            <w:lang w:val="en-GB" w:eastAsia="fi-FI"/>
          </w:rPr>
          <w:t>Kirurgia</w:t>
        </w:r>
      </w:ins>
      <w:r w:rsidRPr="00621558">
        <w:rPr>
          <w:rFonts w:ascii="Arial" w:hAnsi="Arial" w:cs="Arial"/>
          <w:color w:val="0000FF"/>
          <w:sz w:val="20"/>
          <w:highlight w:val="white"/>
          <w:lang w:val="en-GB" w:eastAsia="fi-FI"/>
        </w:rPr>
        <w:t>"/&gt;</w:t>
      </w:r>
    </w:p>
    <w:p w14:paraId="443BCA99"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del w:id="2377" w:author="Timo Kaskinen" w:date="2015-01-23T12:16:00Z">
        <w:r w:rsidRPr="00621558" w:rsidDel="00C17A57">
          <w:rPr>
            <w:rFonts w:ascii="Arial" w:hAnsi="Arial" w:cs="Arial"/>
            <w:color w:val="000000"/>
            <w:sz w:val="20"/>
            <w:highlight w:val="white"/>
            <w:lang w:val="en-GB" w:eastAsia="fi-FI"/>
          </w:rPr>
          <w:delText>KIR</w:delText>
        </w:r>
      </w:del>
      <w:ins w:id="2378" w:author="Timo Kaskinen" w:date="2015-01-23T12:16:00Z">
        <w:r w:rsidRPr="00621558">
          <w:rPr>
            <w:rFonts w:ascii="Arial" w:hAnsi="Arial" w:cs="Arial"/>
            <w:color w:val="000000"/>
            <w:sz w:val="20"/>
            <w:highlight w:val="white"/>
            <w:lang w:val="en-GB" w:eastAsia="fi-FI"/>
          </w:rPr>
          <w:t>K</w:t>
        </w:r>
        <w:r>
          <w:rPr>
            <w:rFonts w:ascii="Arial" w:hAnsi="Arial" w:cs="Arial"/>
            <w:color w:val="000000"/>
            <w:sz w:val="20"/>
            <w:highlight w:val="white"/>
            <w:lang w:val="en-GB" w:eastAsia="fi-FI"/>
          </w:rPr>
          <w:t>irurgia</w:t>
        </w:r>
      </w:ins>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p>
    <w:p w14:paraId="44D8200E"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 . . . .</w:t>
      </w:r>
    </w:p>
    <w:p w14:paraId="32529613"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621558">
        <w:rPr>
          <w:rFonts w:ascii="Arial" w:hAnsi="Arial" w:cs="Arial"/>
          <w:color w:val="000000"/>
          <w:sz w:val="20"/>
          <w:highlight w:val="white"/>
          <w:lang w:val="en-US" w:eastAsia="fi-FI"/>
        </w:rPr>
        <w:tab/>
      </w:r>
      <w:r w:rsidRPr="00621558">
        <w:rPr>
          <w:rFonts w:ascii="Arial" w:hAnsi="Arial" w:cs="Arial"/>
          <w:color w:val="000000"/>
          <w:sz w:val="20"/>
          <w:highlight w:val="white"/>
          <w:lang w:val="en-US"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section</w:t>
      </w:r>
      <w:r w:rsidRPr="00621558">
        <w:rPr>
          <w:rFonts w:ascii="Arial" w:hAnsi="Arial" w:cs="Arial"/>
          <w:color w:val="0000FF"/>
          <w:sz w:val="20"/>
          <w:highlight w:val="white"/>
          <w:lang w:val="en-US" w:eastAsia="fi-FI"/>
        </w:rPr>
        <w:t>&gt;</w:t>
      </w:r>
    </w:p>
    <w:p w14:paraId="25541A57"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621558">
        <w:rPr>
          <w:rFonts w:ascii="Arial" w:hAnsi="Arial" w:cs="Arial"/>
          <w:color w:val="000000"/>
          <w:sz w:val="20"/>
          <w:highlight w:val="white"/>
          <w:lang w:val="en-US"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component</w:t>
      </w:r>
      <w:r w:rsidRPr="00621558">
        <w:rPr>
          <w:rFonts w:ascii="Arial" w:hAnsi="Arial" w:cs="Arial"/>
          <w:color w:val="0000FF"/>
          <w:sz w:val="20"/>
          <w:highlight w:val="white"/>
          <w:lang w:val="en-US" w:eastAsia="fi-FI"/>
        </w:rPr>
        <w:t>&gt;</w:t>
      </w:r>
    </w:p>
    <w:p w14:paraId="2683415E"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621558">
        <w:rPr>
          <w:rFonts w:ascii="Arial" w:hAnsi="Arial" w:cs="Arial"/>
          <w:color w:val="0000FF"/>
          <w:sz w:val="20"/>
          <w:highlight w:val="white"/>
          <w:lang w:eastAsia="fi-FI"/>
        </w:rPr>
        <w:t>&lt;/</w:t>
      </w:r>
      <w:r w:rsidRPr="00621558">
        <w:rPr>
          <w:rFonts w:ascii="Arial" w:hAnsi="Arial" w:cs="Arial"/>
          <w:color w:val="800000"/>
          <w:sz w:val="20"/>
          <w:highlight w:val="white"/>
          <w:lang w:eastAsia="fi-FI"/>
        </w:rPr>
        <w:t>structuredBody</w:t>
      </w:r>
      <w:r w:rsidRPr="00621558">
        <w:rPr>
          <w:rFonts w:ascii="Arial" w:hAnsi="Arial" w:cs="Arial"/>
          <w:color w:val="0000FF"/>
          <w:sz w:val="20"/>
          <w:highlight w:val="white"/>
          <w:lang w:eastAsia="fi-FI"/>
        </w:rPr>
        <w:t>&gt;</w:t>
      </w:r>
    </w:p>
    <w:p w14:paraId="146F6AC0" w14:textId="653F2026" w:rsidR="00D8413C" w:rsidRPr="00864A7F" w:rsidRDefault="00D8413C" w:rsidP="00D8413C">
      <w:pPr>
        <w:ind w:left="2127"/>
        <w:rPr>
          <w:b/>
        </w:rPr>
      </w:pPr>
      <w:r w:rsidRPr="00864A7F">
        <w:rPr>
          <w:b/>
        </w:rPr>
        <w:t>Kuva 2.</w:t>
      </w:r>
      <w:ins w:id="2379" w:author="Jarkko Närvänen" w:date="2015-03-25T08:54:00Z">
        <w:r w:rsidR="007C5514">
          <w:rPr>
            <w:b/>
          </w:rPr>
          <w:t>3.</w:t>
        </w:r>
      </w:ins>
      <w:r w:rsidRPr="00864A7F">
        <w:rPr>
          <w:b/>
        </w:rPr>
        <w:t>2</w:t>
      </w:r>
      <w:del w:id="2380" w:author="Jarkko Närvänen" w:date="2015-03-25T08:54:00Z">
        <w:r w:rsidRPr="00864A7F" w:rsidDel="007C5514">
          <w:rPr>
            <w:b/>
          </w:rPr>
          <w:delText>.</w:delText>
        </w:r>
        <w:r w:rsidDel="007C5514">
          <w:rPr>
            <w:b/>
          </w:rPr>
          <w:delText>6</w:delText>
        </w:r>
      </w:del>
      <w:r w:rsidRPr="00864A7F">
        <w:rPr>
          <w:b/>
        </w:rPr>
        <w:t xml:space="preserve"> Kertomusnäkymä</w:t>
      </w:r>
    </w:p>
    <w:p w14:paraId="115EF2B0" w14:textId="77777777" w:rsidR="00D8413C" w:rsidRPr="00864A7F" w:rsidRDefault="00D8413C" w:rsidP="00D8413C">
      <w:pPr>
        <w:ind w:left="1418"/>
      </w:pPr>
      <w:r>
        <w:t>Näkymää</w:t>
      </w:r>
      <w:r w:rsidRPr="00864A7F">
        <w:t xml:space="preserve"> kuvaavat tiedot sijoitetaan section.code elementtiin seuraavasti:</w:t>
      </w:r>
    </w:p>
    <w:p w14:paraId="0291007D" w14:textId="77777777" w:rsidR="00D8413C" w:rsidRPr="00864A7F" w:rsidRDefault="00D8413C" w:rsidP="00D8413C">
      <w:pPr>
        <w:pStyle w:val="NormalBulleted0"/>
        <w:ind w:left="1418"/>
      </w:pPr>
      <w:r w:rsidRPr="00864A7F">
        <w:t>Näkymäkoodi sijoitetaan attribuuttiin code</w:t>
      </w:r>
      <w:r>
        <w:t>.</w:t>
      </w:r>
      <w:ins w:id="2381" w:author="Jarkko Närvänen" w:date="2014-11-13T10:43:00Z">
        <w:r w:rsidRPr="00053C6D">
          <w:t xml:space="preserve"> Näkymän näkymäkoodi on koodistopalvelusta löytyvän AR/YDIN – Näkymät -koodiston CodeId-arvo.</w:t>
        </w:r>
      </w:ins>
    </w:p>
    <w:p w14:paraId="0FCC77E1" w14:textId="77777777" w:rsidR="00D8413C" w:rsidRPr="00864A7F" w:rsidRDefault="00D8413C" w:rsidP="00D8413C">
      <w:pPr>
        <w:pStyle w:val="NormalBulleted0"/>
        <w:ind w:left="1418"/>
      </w:pPr>
      <w:r w:rsidRPr="00864A7F">
        <w:t xml:space="preserve">Näkymäkoodiston OID-tunnus sijoitetaan attribuuttiin codeSystem. Näkymäkoodisto on </w:t>
      </w:r>
      <w:r w:rsidRPr="00864A7F">
        <w:rPr>
          <w:highlight w:val="white"/>
        </w:rPr>
        <w:t>1.2.246.537.6.12.2002</w:t>
      </w:r>
      <w:r>
        <w:t>.</w:t>
      </w:r>
    </w:p>
    <w:p w14:paraId="321FBC9F" w14:textId="628662E4" w:rsidR="00D8413C" w:rsidRPr="00864A7F" w:rsidRDefault="00D8413C" w:rsidP="00D8413C">
      <w:pPr>
        <w:pStyle w:val="NormalBulleted0"/>
        <w:ind w:left="1418"/>
      </w:pPr>
      <w:r w:rsidRPr="00864A7F">
        <w:t>Näkymäkoodiston nimi</w:t>
      </w:r>
      <w:del w:id="2382" w:author="Timo Kaskinen" w:date="2015-03-23T10:49:00Z">
        <w:r w:rsidRPr="00864A7F" w:rsidDel="00150EAE">
          <w:delText>tys</w:delText>
        </w:r>
      </w:del>
      <w:r w:rsidRPr="00864A7F">
        <w:t xml:space="preserve"> sijoitetaan attribuuttiin codeSystemName (</w:t>
      </w:r>
      <w:ins w:id="2383" w:author="Jarkko Närvänen" w:date="2014-11-13T10:43:00Z">
        <w:r>
          <w:t xml:space="preserve">AR/YDIN </w:t>
        </w:r>
      </w:ins>
      <w:ins w:id="2384" w:author="Jarkko Närvänen" w:date="2014-11-13T10:44:00Z">
        <w:r>
          <w:t>–</w:t>
        </w:r>
      </w:ins>
      <w:ins w:id="2385" w:author="Jarkko Närvänen" w:date="2014-11-13T10:43:00Z">
        <w:r>
          <w:t xml:space="preserve"> </w:t>
        </w:r>
      </w:ins>
      <w:r w:rsidRPr="00864A7F">
        <w:t>Näkymä</w:t>
      </w:r>
      <w:ins w:id="2386" w:author="Jarkko Närvänen" w:date="2014-11-13T10:43:00Z">
        <w:r>
          <w:t xml:space="preserve">t </w:t>
        </w:r>
      </w:ins>
      <w:ins w:id="2387" w:author="Jarkko Närvänen" w:date="2014-11-13T10:44:00Z">
        <w:r>
          <w:t>2002</w:t>
        </w:r>
      </w:ins>
      <w:r w:rsidRPr="00864A7F">
        <w:t>)</w:t>
      </w:r>
      <w:del w:id="2388" w:author="Timo Kaskinen" w:date="2015-02-02T14:49:00Z">
        <w:r w:rsidDel="001A1268">
          <w:delText>. Ei yleensä käytetä tuotantoversiossa.</w:delText>
        </w:r>
      </w:del>
      <w:ins w:id="2389" w:author="Timo Kaskinen" w:date="2015-02-02T14:49:00Z">
        <w:r>
          <w:t>.</w:t>
        </w:r>
      </w:ins>
    </w:p>
    <w:p w14:paraId="0693EDFE" w14:textId="77777777" w:rsidR="00D8413C" w:rsidRPr="00864A7F" w:rsidRDefault="00D8413C" w:rsidP="00D8413C">
      <w:pPr>
        <w:pStyle w:val="NormalBulleted0"/>
        <w:ind w:left="1418"/>
      </w:pPr>
      <w:r w:rsidRPr="00864A7F">
        <w:t xml:space="preserve">Näkymäkoodin </w:t>
      </w:r>
      <w:del w:id="2390" w:author="Jarkko Närvänen" w:date="2014-11-14T09:33:00Z">
        <w:r w:rsidRPr="00864A7F" w:rsidDel="002E52BA">
          <w:delText xml:space="preserve">selväkielinen </w:delText>
        </w:r>
      </w:del>
      <w:ins w:id="2391" w:author="Jarkko Närvänen" w:date="2014-11-14T09:33:00Z">
        <w:r>
          <w:t xml:space="preserve">pitkä </w:t>
        </w:r>
      </w:ins>
      <w:r w:rsidRPr="00864A7F">
        <w:t>nimi</w:t>
      </w:r>
      <w:del w:id="2392" w:author="Jarkko Närvänen" w:date="2014-11-14T09:33:00Z">
        <w:r w:rsidDel="002E52BA">
          <w:delText>lyhenne</w:delText>
        </w:r>
      </w:del>
      <w:r w:rsidRPr="00864A7F">
        <w:t xml:space="preserve"> </w:t>
      </w:r>
      <w:ins w:id="2393" w:author="Jarkko Närvänen" w:date="2014-11-13T10:44:00Z">
        <w:r>
          <w:t>(</w:t>
        </w:r>
      </w:ins>
      <w:ins w:id="2394" w:author="Jarkko Närvänen" w:date="2014-11-14T09:33:00Z">
        <w:r>
          <w:t>LongName</w:t>
        </w:r>
      </w:ins>
      <w:ins w:id="2395" w:author="Jarkko Närvänen" w:date="2014-11-13T10:44:00Z">
        <w:r>
          <w:t xml:space="preserve">) </w:t>
        </w:r>
      </w:ins>
      <w:r w:rsidRPr="00864A7F">
        <w:t xml:space="preserve">sijoitetaan attribuuttiin displayName esim. </w:t>
      </w:r>
      <w:del w:id="2396" w:author="Jarkko Närvänen" w:date="2014-11-14T09:34:00Z">
        <w:r w:rsidRPr="00864A7F" w:rsidDel="002E52BA">
          <w:delText>SIS</w:delText>
        </w:r>
      </w:del>
      <w:ins w:id="2397" w:author="Jarkko Närvänen" w:date="2014-11-14T09:34:00Z">
        <w:r>
          <w:t>Sisätaudit</w:t>
        </w:r>
      </w:ins>
      <w:r w:rsidRPr="00864A7F">
        <w:t xml:space="preserve">, </w:t>
      </w:r>
      <w:del w:id="2398" w:author="Jarkko Närvänen" w:date="2014-11-14T09:34:00Z">
        <w:r w:rsidRPr="00864A7F" w:rsidDel="002E52BA">
          <w:delText>KIR</w:delText>
        </w:r>
      </w:del>
      <w:ins w:id="2399" w:author="Jarkko Närvänen" w:date="2014-11-14T09:35:00Z">
        <w:r>
          <w:t>Kirurgia</w:t>
        </w:r>
      </w:ins>
      <w:r w:rsidRPr="00864A7F">
        <w:t xml:space="preserve">, </w:t>
      </w:r>
      <w:del w:id="2400" w:author="Jarkko Närvänen" w:date="2014-11-14T09:35:00Z">
        <w:r w:rsidRPr="00864A7F" w:rsidDel="002E52BA">
          <w:delText>LAB</w:delText>
        </w:r>
      </w:del>
      <w:ins w:id="2401" w:author="Jarkko Närvänen" w:date="2014-11-14T09:35:00Z">
        <w:r>
          <w:t>Laboratorio</w:t>
        </w:r>
      </w:ins>
      <w:r w:rsidRPr="00864A7F">
        <w:t xml:space="preserve"> ja </w:t>
      </w:r>
      <w:del w:id="2402" w:author="Jarkko Närvänen" w:date="2014-11-14T09:35:00Z">
        <w:r w:rsidRPr="00864A7F" w:rsidDel="002E52BA">
          <w:delText>RTG</w:delText>
        </w:r>
      </w:del>
      <w:ins w:id="2403" w:author="Jarkko Närvänen" w:date="2014-11-14T09:35:00Z">
        <w:r>
          <w:t>Radiologia</w:t>
        </w:r>
      </w:ins>
      <w:r>
        <w:t>.</w:t>
      </w:r>
    </w:p>
    <w:p w14:paraId="741DCEA9" w14:textId="77777777" w:rsidR="00D8413C" w:rsidRPr="00864A7F" w:rsidRDefault="00D8413C" w:rsidP="00D8413C">
      <w:pPr>
        <w:ind w:left="1418"/>
      </w:pPr>
      <w:r>
        <w:t>Näyttämistä</w:t>
      </w:r>
      <w:r w:rsidRPr="00864A7F">
        <w:t xml:space="preserve"> varten sijoitetaan näkymä</w:t>
      </w:r>
      <w:ins w:id="2404" w:author="Jarkko Närvänen" w:date="2014-11-13T10:44:00Z">
        <w:r>
          <w:t>koodin</w:t>
        </w:r>
      </w:ins>
      <w:del w:id="2405" w:author="Jarkko Närvänen" w:date="2014-11-13T10:44:00Z">
        <w:r w:rsidRPr="00864A7F" w:rsidDel="00053C6D">
          <w:delText>tunnuksen</w:delText>
        </w:r>
      </w:del>
      <w:r w:rsidRPr="00864A7F">
        <w:t xml:space="preserve"> </w:t>
      </w:r>
      <w:ins w:id="2406" w:author="Jarkko Närvänen" w:date="2014-11-13T10:44:00Z">
        <w:r>
          <w:t xml:space="preserve">mukainen </w:t>
        </w:r>
      </w:ins>
      <w:del w:id="2407" w:author="Jarkko Närvänen" w:date="2014-11-14T09:36:00Z">
        <w:r w:rsidRPr="00864A7F" w:rsidDel="002E52BA">
          <w:delText>selväkielinen</w:delText>
        </w:r>
      </w:del>
      <w:ins w:id="2408" w:author="Jarkko Närvänen" w:date="2014-11-14T09:36:00Z">
        <w:r>
          <w:t>pitkä</w:t>
        </w:r>
      </w:ins>
      <w:r w:rsidRPr="00864A7F">
        <w:t xml:space="preserve"> </w:t>
      </w:r>
      <w:r>
        <w:t>nimi</w:t>
      </w:r>
      <w:del w:id="2409" w:author="Jarkko Närvänen" w:date="2014-11-14T09:36:00Z">
        <w:r w:rsidDel="002E52BA">
          <w:delText>lyhenne</w:delText>
        </w:r>
      </w:del>
      <w:r w:rsidRPr="00864A7F">
        <w:t xml:space="preserve"> </w:t>
      </w:r>
      <w:ins w:id="2410" w:author="Jarkko Närvänen" w:date="2014-11-13T10:45:00Z">
        <w:r>
          <w:t>(</w:t>
        </w:r>
      </w:ins>
      <w:ins w:id="2411" w:author="Jarkko Närvänen" w:date="2014-11-14T09:36:00Z">
        <w:r>
          <w:t>LongName</w:t>
        </w:r>
      </w:ins>
      <w:ins w:id="2412" w:author="Jarkko Närvänen" w:date="2014-11-13T10:45:00Z">
        <w:r>
          <w:t xml:space="preserve">) </w:t>
        </w:r>
      </w:ins>
      <w:r w:rsidRPr="00864A7F">
        <w:t>elementtiin section.title.</w:t>
      </w:r>
    </w:p>
    <w:p w14:paraId="368E1BBC" w14:textId="1C794D20" w:rsidR="00D8413C" w:rsidRPr="00EC1D07" w:rsidRDefault="00D8413C" w:rsidP="00D8413C">
      <w:pPr>
        <w:ind w:left="1418"/>
      </w:pPr>
      <w:r>
        <w:lastRenderedPageBreak/>
        <w:t xml:space="preserve">Merkintään voi myös kuulua yksi tai useampia lisänäkymiä. Lisänäkymät ovat joko virallisia </w:t>
      </w:r>
      <w:ins w:id="2413" w:author="Jarkko Närvänen" w:date="2015-03-17T15:14:00Z">
        <w:r w:rsidR="00C850C3">
          <w:t xml:space="preserve">AR/YDIN – </w:t>
        </w:r>
      </w:ins>
      <w:ins w:id="2414" w:author="Jarkko Närvänen" w:date="2015-03-17T15:12:00Z">
        <w:r w:rsidR="00C850C3">
          <w:t>Näkymät</w:t>
        </w:r>
      </w:ins>
      <w:ins w:id="2415" w:author="Jarkko Närvänen" w:date="2015-03-17T15:14:00Z">
        <w:r w:rsidR="00C850C3">
          <w:t xml:space="preserve"> </w:t>
        </w:r>
      </w:ins>
      <w:ins w:id="2416" w:author="Jarkko Närvänen" w:date="2015-03-17T15:12:00Z">
        <w:r w:rsidR="00C850C3">
          <w:t xml:space="preserve">-koodiston </w:t>
        </w:r>
      </w:ins>
      <w:del w:id="2417" w:author="Jarkko Närvänen" w:date="2015-03-17T15:13:00Z">
        <w:r w:rsidDel="00C850C3">
          <w:delText xml:space="preserve">ydintieto-oppaan </w:delText>
        </w:r>
      </w:del>
      <w:r>
        <w:t>mukaisia tai toimintayksikön sisäisiä, jolloin ne on tunnistettu toimintayksikön OID</w:t>
      </w:r>
      <w:ins w:id="2418" w:author="Jarkko Närvänen" w:date="2014-11-13T10:45:00Z">
        <w:r>
          <w:t>-</w:t>
        </w:r>
      </w:ins>
      <w:del w:id="2419" w:author="Jarkko Närvänen" w:date="2014-11-13T10:45:00Z">
        <w:r w:rsidDel="00053C6D">
          <w:delText xml:space="preserve"> </w:delText>
        </w:r>
      </w:del>
      <w:r>
        <w:t xml:space="preserve">haaran mukaisesti. Lisänäkymä toteutetaan &lt;translation&gt;&lt;qualifier&gt; </w:t>
      </w:r>
      <w:ins w:id="2420" w:author="Jarkko Närvänen" w:date="2014-11-13T10:45:00Z">
        <w:r>
          <w:t>-</w:t>
        </w:r>
      </w:ins>
      <w:r>
        <w:t>rakenteella. Näyttämistä varten näkymä</w:t>
      </w:r>
      <w:ins w:id="2421" w:author="Jarkko Närvänen" w:date="2014-11-13T10:46:00Z">
        <w:r>
          <w:t>koodi</w:t>
        </w:r>
      </w:ins>
      <w:r w:rsidRPr="00EC1D07">
        <w:t xml:space="preserve">n </w:t>
      </w:r>
      <w:ins w:id="2422" w:author="Jarkko Närvänen" w:date="2014-11-13T10:46:00Z">
        <w:r>
          <w:t xml:space="preserve">mukainen </w:t>
        </w:r>
      </w:ins>
      <w:ins w:id="2423" w:author="Jarkko Närvänen" w:date="2014-11-14T09:37:00Z">
        <w:r>
          <w:t xml:space="preserve">pitkä nimi (LongName) </w:t>
        </w:r>
      </w:ins>
      <w:del w:id="2424" w:author="Jarkko Närvänen" w:date="2014-11-13T10:46:00Z">
        <w:r w:rsidRPr="00EC1D07" w:rsidDel="00053C6D">
          <w:delText xml:space="preserve">selväkielinen teksti </w:delText>
        </w:r>
      </w:del>
      <w:r>
        <w:t>lisätään elementtiin sec</w:t>
      </w:r>
      <w:r w:rsidRPr="00EC1D07">
        <w:t>tion.title</w:t>
      </w:r>
      <w:del w:id="2425" w:author="Jarkko Närvänen" w:date="2014-11-13T10:47:00Z">
        <w:r w:rsidDel="00053C6D">
          <w:delText xml:space="preserve"> elementtiin</w:delText>
        </w:r>
      </w:del>
      <w:r w:rsidRPr="00EC1D07">
        <w:t>.</w:t>
      </w:r>
    </w:p>
    <w:p w14:paraId="04CADC55" w14:textId="5031DB62" w:rsidR="00D8413C" w:rsidRPr="00864A7F" w:rsidRDefault="00D8413C" w:rsidP="00D8413C">
      <w:pPr>
        <w:ind w:left="1418"/>
      </w:pPr>
      <w:r w:rsidRPr="00864A7F">
        <w:t>Lisänä</w:t>
      </w:r>
      <w:r>
        <w:t>kymä</w:t>
      </w:r>
      <w:r w:rsidRPr="00864A7F">
        <w:t xml:space="preserve"> kuten esimerkiksi, että </w:t>
      </w:r>
      <w:del w:id="2426" w:author="Timo Kaskinen" w:date="2015-03-20T16:36:00Z">
        <w:r w:rsidRPr="00864A7F" w:rsidDel="00046E2E">
          <w:delText xml:space="preserve">SIS </w:delText>
        </w:r>
      </w:del>
      <w:ins w:id="2427" w:author="Timo Kaskinen" w:date="2015-03-20T16:36:00Z">
        <w:r w:rsidR="00046E2E" w:rsidRPr="00864A7F">
          <w:t>S</w:t>
        </w:r>
        <w:r w:rsidR="00046E2E">
          <w:t>isätaudit -</w:t>
        </w:r>
      </w:ins>
      <w:del w:id="2428" w:author="Timo Kaskinen" w:date="2015-03-20T16:37:00Z">
        <w:r w:rsidRPr="00864A7F" w:rsidDel="00046E2E">
          <w:delText xml:space="preserve">lomakkeen </w:delText>
        </w:r>
      </w:del>
      <w:ins w:id="2429" w:author="Timo Kaskinen" w:date="2015-03-20T16:37:00Z">
        <w:r w:rsidR="00046E2E">
          <w:t>näkymän</w:t>
        </w:r>
        <w:r w:rsidR="00046E2E" w:rsidRPr="00864A7F">
          <w:t xml:space="preserve"> </w:t>
        </w:r>
      </w:ins>
      <w:r w:rsidRPr="00864A7F">
        <w:t>tie</w:t>
      </w:r>
      <w:r>
        <w:t xml:space="preserve">dot </w:t>
      </w:r>
      <w:del w:id="2430" w:author="Timo Kaskinen" w:date="2015-03-20T16:37:00Z">
        <w:r w:rsidDel="00046E2E">
          <w:delText xml:space="preserve">kuuluvut </w:delText>
        </w:r>
      </w:del>
      <w:ins w:id="2431" w:author="Timo Kaskinen" w:date="2015-03-20T16:37:00Z">
        <w:r w:rsidR="00046E2E">
          <w:t xml:space="preserve">kuuluvat </w:t>
        </w:r>
      </w:ins>
      <w:r>
        <w:t xml:space="preserve">myös </w:t>
      </w:r>
      <w:del w:id="2432" w:author="Timo Kaskinen" w:date="2015-03-20T16:36:00Z">
        <w:r w:rsidRPr="00864A7F" w:rsidDel="00046E2E">
          <w:delText xml:space="preserve">SOS </w:delText>
        </w:r>
      </w:del>
      <w:ins w:id="2433" w:author="Timo Kaskinen" w:date="2015-03-20T16:36:00Z">
        <w:r w:rsidR="00046E2E">
          <w:t>Sosiaalityö- näkymälle</w:t>
        </w:r>
      </w:ins>
      <w:del w:id="2434" w:author="Timo Kaskinen" w:date="2015-03-20T16:36:00Z">
        <w:r w:rsidRPr="00864A7F" w:rsidDel="00046E2E">
          <w:delText>lehdelle</w:delText>
        </w:r>
      </w:del>
      <w:r>
        <w:t>:</w:t>
      </w:r>
    </w:p>
    <w:p w14:paraId="757364F8" w14:textId="77777777" w:rsidR="00D8413C" w:rsidRPr="00864A7F"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66F571DB"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11DD0D2"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FE1089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127B5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3B11A7B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ins w:id="2435" w:author="Jarkko Närvänen" w:date="2014-11-13T10:47:00Z">
        <w:r w:rsidRPr="00150EAE">
          <w:rPr>
            <w:rFonts w:ascii="Arial" w:hAnsi="Arial" w:cs="Arial"/>
            <w:sz w:val="20"/>
            <w:highlight w:val="white"/>
            <w:lang w:val="en-GB" w:eastAsia="fi-FI"/>
          </w:rPr>
          <w:t xml:space="preserve">AR/YDIN – </w:t>
        </w:r>
      </w:ins>
      <w:r w:rsidRPr="002D0B88">
        <w:rPr>
          <w:rFonts w:ascii="Arial" w:hAnsi="Arial" w:cs="Arial"/>
          <w:color w:val="000000"/>
          <w:sz w:val="20"/>
          <w:highlight w:val="white"/>
          <w:lang w:val="en-GB" w:eastAsia="fi-FI"/>
        </w:rPr>
        <w:t>Näkymä</w:t>
      </w:r>
      <w:ins w:id="2436" w:author="Jarkko Närvänen" w:date="2014-11-13T10:47:00Z">
        <w:r>
          <w:rPr>
            <w:rFonts w:ascii="Arial" w:hAnsi="Arial" w:cs="Arial"/>
            <w:color w:val="000000"/>
            <w:sz w:val="20"/>
            <w:highlight w:val="white"/>
            <w:lang w:val="en-GB" w:eastAsia="fi-FI"/>
          </w:rPr>
          <w:t>t 2002</w:t>
        </w:r>
      </w:ins>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del w:id="2437" w:author="Jarkko Närvänen" w:date="2014-11-14T09:38:00Z">
        <w:r w:rsidRPr="00DE0201" w:rsidDel="002E52BA">
          <w:rPr>
            <w:rFonts w:ascii="Arial" w:hAnsi="Arial" w:cs="Arial"/>
            <w:b/>
            <w:color w:val="000000"/>
            <w:sz w:val="20"/>
            <w:highlight w:val="white"/>
            <w:lang w:val="en-GB" w:eastAsia="fi-FI"/>
          </w:rPr>
          <w:delText>SIS</w:delText>
        </w:r>
      </w:del>
      <w:ins w:id="2438" w:author="Jarkko Närvänen" w:date="2014-11-14T09:38:00Z">
        <w:r>
          <w:rPr>
            <w:rFonts w:ascii="Arial" w:hAnsi="Arial" w:cs="Arial"/>
            <w:b/>
            <w:color w:val="000000"/>
            <w:sz w:val="20"/>
            <w:highlight w:val="white"/>
            <w:lang w:val="en-GB" w:eastAsia="fi-FI"/>
          </w:rPr>
          <w:t>Sisätaudit</w:t>
        </w:r>
      </w:ins>
      <w:r w:rsidRPr="002D0B88">
        <w:rPr>
          <w:rFonts w:ascii="Arial" w:hAnsi="Arial" w:cs="Arial"/>
          <w:color w:val="0000FF"/>
          <w:sz w:val="20"/>
          <w:highlight w:val="white"/>
          <w:lang w:val="en-GB" w:eastAsia="fi-FI"/>
        </w:rPr>
        <w:t>"&gt;</w:t>
      </w:r>
    </w:p>
    <w:p w14:paraId="2F5B2644"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56D7C6EF"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2EF79C90" w14:textId="7B57B699"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del w:id="2439" w:author="Timo Kaskinen" w:date="2015-03-30T09:58:00Z">
        <w:r w:rsidRPr="002D0B88" w:rsidDel="00F80E68">
          <w:rPr>
            <w:rFonts w:ascii="Arial" w:hAnsi="Arial" w:cs="Arial"/>
            <w:color w:val="000000"/>
            <w:sz w:val="20"/>
            <w:highlight w:val="white"/>
            <w:lang w:val="en-GB" w:eastAsia="fi-FI"/>
          </w:rPr>
          <w:delText>107</w:delText>
        </w:r>
      </w:del>
      <w:ins w:id="2440" w:author="Timo Kaskinen" w:date="2015-03-30T09:58:00Z">
        <w:r w:rsidR="00F80E68">
          <w:rPr>
            <w:rFonts w:ascii="Arial" w:hAnsi="Arial" w:cs="Arial"/>
            <w:color w:val="000000"/>
            <w:sz w:val="20"/>
            <w:highlight w:val="white"/>
            <w:lang w:val="en-GB" w:eastAsia="fi-FI"/>
          </w:rPr>
          <w:t>98</w:t>
        </w:r>
      </w:ins>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6C3DFCB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2441" w:author="Jarkko Närvänen" w:date="2014-11-14T09:39:00Z"/>
          <w:rFonts w:ascii="Arial" w:hAnsi="Arial" w:cs="Arial"/>
          <w:color w:val="0000FF"/>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ins w:id="2442" w:author="Jarkko Närvänen" w:date="2014-11-13T10:47:00Z">
        <w:r w:rsidRPr="00150EAE">
          <w:rPr>
            <w:rFonts w:ascii="Arial" w:hAnsi="Arial" w:cs="Arial"/>
            <w:sz w:val="20"/>
            <w:highlight w:val="white"/>
            <w:lang w:val="en-GB" w:eastAsia="fi-FI"/>
          </w:rPr>
          <w:t xml:space="preserve">AR/YDIN </w:t>
        </w:r>
      </w:ins>
      <w:ins w:id="2443" w:author="Jarkko Närvänen" w:date="2014-11-13T10:48:00Z">
        <w:r w:rsidRPr="00150EAE">
          <w:rPr>
            <w:rFonts w:ascii="Arial" w:hAnsi="Arial" w:cs="Arial"/>
            <w:sz w:val="20"/>
            <w:highlight w:val="white"/>
            <w:lang w:val="en-GB" w:eastAsia="fi-FI"/>
          </w:rPr>
          <w:t>–</w:t>
        </w:r>
      </w:ins>
      <w:ins w:id="2444" w:author="Jarkko Närvänen" w:date="2014-11-13T10:47:00Z">
        <w:r w:rsidRPr="00150EAE">
          <w:rPr>
            <w:rFonts w:ascii="Arial" w:hAnsi="Arial" w:cs="Arial"/>
            <w:sz w:val="20"/>
            <w:highlight w:val="white"/>
            <w:lang w:val="en-GB" w:eastAsia="fi-FI"/>
          </w:rPr>
          <w:t xml:space="preserve"> </w:t>
        </w:r>
      </w:ins>
      <w:r w:rsidRPr="002D0B88">
        <w:rPr>
          <w:rFonts w:ascii="Arial" w:hAnsi="Arial" w:cs="Arial"/>
          <w:color w:val="000000"/>
          <w:sz w:val="20"/>
          <w:highlight w:val="white"/>
          <w:lang w:val="en-GB" w:eastAsia="fi-FI"/>
        </w:rPr>
        <w:t>Näkymä</w:t>
      </w:r>
      <w:ins w:id="2445" w:author="Jarkko Närvänen" w:date="2014-11-13T10:48:00Z">
        <w:r>
          <w:rPr>
            <w:rFonts w:ascii="Arial" w:hAnsi="Arial" w:cs="Arial"/>
            <w:color w:val="000000"/>
            <w:sz w:val="20"/>
            <w:highlight w:val="white"/>
            <w:lang w:val="en-GB" w:eastAsia="fi-FI"/>
          </w:rPr>
          <w:t>t 2002</w:t>
        </w:r>
      </w:ins>
      <w:r w:rsidRPr="002D0B88">
        <w:rPr>
          <w:rFonts w:ascii="Arial" w:hAnsi="Arial" w:cs="Arial"/>
          <w:color w:val="0000FF"/>
          <w:sz w:val="20"/>
          <w:highlight w:val="white"/>
          <w:lang w:val="en-GB" w:eastAsia="fi-FI"/>
        </w:rPr>
        <w:t>"</w:t>
      </w:r>
    </w:p>
    <w:p w14:paraId="21146EAB" w14:textId="313A3455"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firstLine="300"/>
        <w:rPr>
          <w:rFonts w:ascii="Arial" w:hAnsi="Arial" w:cs="Arial"/>
          <w:color w:val="000000"/>
          <w:sz w:val="20"/>
          <w:highlight w:val="white"/>
          <w:lang w:val="en-GB" w:eastAsia="fi-FI"/>
        </w:rPr>
      </w:pPr>
      <w:del w:id="2446" w:author="Jarkko Närvänen" w:date="2014-11-14T09:39:00Z">
        <w:r w:rsidRPr="002D0B88" w:rsidDel="002E52BA">
          <w:rPr>
            <w:rFonts w:ascii="Arial" w:hAnsi="Arial" w:cs="Arial"/>
            <w:color w:val="FF0000"/>
            <w:sz w:val="20"/>
            <w:highlight w:val="white"/>
            <w:lang w:val="en-GB" w:eastAsia="fi-FI"/>
          </w:rPr>
          <w:delText xml:space="preserve"> </w:delText>
        </w:r>
      </w:del>
      <w:r w:rsidRPr="002D0B88">
        <w:rPr>
          <w:rFonts w:ascii="Arial" w:hAnsi="Arial" w:cs="Arial"/>
          <w:color w:val="FF0000"/>
          <w:sz w:val="20"/>
          <w:highlight w:val="white"/>
          <w:lang w:val="en-GB" w:eastAsia="fi-FI"/>
        </w:rPr>
        <w:t>displayName</w:t>
      </w:r>
      <w:r w:rsidRPr="002D0B88">
        <w:rPr>
          <w:rFonts w:ascii="Arial" w:hAnsi="Arial" w:cs="Arial"/>
          <w:color w:val="0000FF"/>
          <w:sz w:val="20"/>
          <w:highlight w:val="white"/>
          <w:lang w:val="en-GB" w:eastAsia="fi-FI"/>
        </w:rPr>
        <w:t>="</w:t>
      </w:r>
      <w:del w:id="2447" w:author="Jarkko Närvänen" w:date="2014-11-14T09:38:00Z">
        <w:r w:rsidRPr="00DE0201" w:rsidDel="002E52BA">
          <w:rPr>
            <w:rFonts w:ascii="Arial" w:hAnsi="Arial" w:cs="Arial"/>
            <w:b/>
            <w:color w:val="000000"/>
            <w:sz w:val="20"/>
            <w:highlight w:val="white"/>
            <w:lang w:val="en-GB" w:eastAsia="fi-FI"/>
          </w:rPr>
          <w:delText>SOS</w:delText>
        </w:r>
      </w:del>
      <w:ins w:id="2448" w:author="Jarkko Närvänen" w:date="2014-11-14T09:38:00Z">
        <w:del w:id="2449" w:author="Timo Kaskinen" w:date="2015-03-30T09:58:00Z">
          <w:r w:rsidDel="00F80E68">
            <w:rPr>
              <w:rFonts w:ascii="Arial" w:hAnsi="Arial" w:cs="Arial"/>
              <w:b/>
              <w:color w:val="000000"/>
              <w:sz w:val="20"/>
              <w:highlight w:val="white"/>
              <w:lang w:val="en-GB" w:eastAsia="fi-FI"/>
            </w:rPr>
            <w:delText>Sosiaalityö</w:delText>
          </w:r>
        </w:del>
      </w:ins>
      <w:ins w:id="2450" w:author="Timo Kaskinen" w:date="2015-03-30T09:58:00Z">
        <w:r w:rsidR="00F80E68">
          <w:rPr>
            <w:rFonts w:ascii="Arial" w:hAnsi="Arial" w:cs="Arial"/>
            <w:b/>
            <w:color w:val="000000"/>
            <w:sz w:val="20"/>
            <w:highlight w:val="white"/>
            <w:lang w:val="en-GB" w:eastAsia="fi-FI"/>
          </w:rPr>
          <w:t>Yleislääketiede</w:t>
        </w:r>
      </w:ins>
      <w:r w:rsidRPr="002D0B88">
        <w:rPr>
          <w:rFonts w:ascii="Arial" w:hAnsi="Arial" w:cs="Arial"/>
          <w:color w:val="0000FF"/>
          <w:sz w:val="20"/>
          <w:highlight w:val="white"/>
          <w:lang w:val="en-GB" w:eastAsia="fi-FI"/>
        </w:rPr>
        <w:t>"/&gt;</w:t>
      </w:r>
    </w:p>
    <w:p w14:paraId="27E6518B"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49D2F68C"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3D49236A"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39E06915" w14:textId="27EED7A0"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del w:id="2451" w:author="Jarkko Närvänen" w:date="2014-11-14T09:39:00Z">
        <w:r w:rsidRPr="00DE0201" w:rsidDel="002E52BA">
          <w:rPr>
            <w:rFonts w:ascii="Arial" w:hAnsi="Arial" w:cs="Arial"/>
            <w:b/>
            <w:color w:val="000000"/>
            <w:sz w:val="20"/>
            <w:highlight w:val="white"/>
            <w:lang w:val="en-GB" w:eastAsia="fi-FI"/>
          </w:rPr>
          <w:delText>SIS</w:delText>
        </w:r>
      </w:del>
      <w:ins w:id="2452" w:author="Jarkko Närvänen" w:date="2014-11-14T09:38:00Z">
        <w:r w:rsidRPr="002E52BA">
          <w:rPr>
            <w:rFonts w:ascii="Arial" w:hAnsi="Arial" w:cs="Arial"/>
            <w:b/>
            <w:color w:val="000000"/>
            <w:sz w:val="20"/>
            <w:lang w:val="en-GB" w:eastAsia="fi-FI"/>
          </w:rPr>
          <w:t>Sisätaudit</w:t>
        </w:r>
      </w:ins>
      <w:r w:rsidRPr="00DE0201">
        <w:rPr>
          <w:rFonts w:ascii="Arial" w:hAnsi="Arial" w:cs="Arial"/>
          <w:b/>
          <w:color w:val="000000"/>
          <w:sz w:val="20"/>
          <w:highlight w:val="white"/>
          <w:lang w:val="en-GB" w:eastAsia="fi-FI"/>
        </w:rPr>
        <w:t xml:space="preserve"> </w:t>
      </w:r>
      <w:del w:id="2453" w:author="Jarkko Närvänen" w:date="2014-11-14T09:39:00Z">
        <w:r w:rsidRPr="00DE0201" w:rsidDel="002E52BA">
          <w:rPr>
            <w:rFonts w:ascii="Arial" w:hAnsi="Arial" w:cs="Arial"/>
            <w:b/>
            <w:color w:val="000000"/>
            <w:sz w:val="20"/>
            <w:highlight w:val="white"/>
            <w:lang w:val="en-GB" w:eastAsia="fi-FI"/>
          </w:rPr>
          <w:delText>SOS</w:delText>
        </w:r>
      </w:del>
      <w:ins w:id="2454" w:author="Jarkko Närvänen" w:date="2014-11-14T09:38:00Z">
        <w:del w:id="2455" w:author="Timo Kaskinen" w:date="2015-03-30T09:58:00Z">
          <w:r w:rsidRPr="002E52BA" w:rsidDel="00F80E68">
            <w:rPr>
              <w:rFonts w:ascii="Arial" w:hAnsi="Arial" w:cs="Arial"/>
              <w:b/>
              <w:color w:val="000000"/>
              <w:sz w:val="20"/>
              <w:lang w:val="en-GB" w:eastAsia="fi-FI"/>
            </w:rPr>
            <w:delText>Sosiaalityö</w:delText>
          </w:r>
        </w:del>
      </w:ins>
      <w:ins w:id="2456" w:author="Timo Kaskinen" w:date="2015-03-30T09:58:00Z">
        <w:r w:rsidR="00F80E68">
          <w:rPr>
            <w:rFonts w:ascii="Arial" w:hAnsi="Arial" w:cs="Arial"/>
            <w:b/>
            <w:color w:val="000000"/>
            <w:sz w:val="20"/>
            <w:lang w:val="en-GB" w:eastAsia="fi-FI"/>
          </w:rPr>
          <w:t>Yleislääketiede</w:t>
        </w:r>
      </w:ins>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6AB8CEE0" w14:textId="53109137" w:rsidR="00C850C3" w:rsidRPr="008C3EEE" w:rsidRDefault="00C850C3" w:rsidP="00C850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moveToRangeStart w:id="2457" w:author="Jarkko Närvänen" w:date="2015-03-17T15:16:00Z" w:name="move414368689"/>
      <w:moveTo w:id="2458" w:author="Jarkko Närvänen" w:date="2015-03-17T15:16:00Z">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C3EEE">
          <w:rPr>
            <w:rFonts w:ascii="Arial" w:hAnsi="Arial" w:cs="Arial"/>
            <w:color w:val="0000FF"/>
            <w:sz w:val="20"/>
            <w:highlight w:val="white"/>
            <w:lang w:val="en-US" w:eastAsia="fi-FI"/>
          </w:rPr>
          <w:t>&lt;</w:t>
        </w:r>
      </w:moveTo>
      <w:ins w:id="2459" w:author="Jarkko Närvänen" w:date="2015-03-17T15:16:00Z">
        <w:r w:rsidRPr="008C3EEE">
          <w:rPr>
            <w:rFonts w:ascii="Arial" w:hAnsi="Arial" w:cs="Arial"/>
            <w:color w:val="0000FF"/>
            <w:sz w:val="20"/>
            <w:highlight w:val="white"/>
            <w:lang w:val="en-US" w:eastAsia="fi-FI"/>
          </w:rPr>
          <w:t>/</w:t>
        </w:r>
      </w:ins>
      <w:moveTo w:id="2460" w:author="Jarkko Närvänen" w:date="2015-03-17T15:16:00Z">
        <w:r w:rsidRPr="008C3EEE">
          <w:rPr>
            <w:rFonts w:ascii="Arial" w:hAnsi="Arial" w:cs="Arial"/>
            <w:color w:val="800000"/>
            <w:sz w:val="20"/>
            <w:highlight w:val="white"/>
            <w:lang w:val="en-US" w:eastAsia="fi-FI"/>
          </w:rPr>
          <w:t>section</w:t>
        </w:r>
        <w:r w:rsidRPr="008C3EEE">
          <w:rPr>
            <w:rFonts w:ascii="Arial" w:hAnsi="Arial" w:cs="Arial"/>
            <w:color w:val="0000FF"/>
            <w:sz w:val="20"/>
            <w:highlight w:val="white"/>
            <w:lang w:val="en-US" w:eastAsia="fi-FI"/>
          </w:rPr>
          <w:t>&gt;</w:t>
        </w:r>
      </w:moveTo>
    </w:p>
    <w:moveToRangeEnd w:id="2457"/>
    <w:p w14:paraId="712C20B8" w14:textId="43A604BD" w:rsidR="00D8413C" w:rsidRPr="002820D7"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del w:id="2461" w:author="Jarkko Närvänen" w:date="2015-03-17T15:16:00Z">
        <w:r w:rsidRPr="00E9325D" w:rsidDel="00C850C3">
          <w:rPr>
            <w:rFonts w:ascii="Arial" w:hAnsi="Arial" w:cs="Arial"/>
            <w:color w:val="000000"/>
            <w:sz w:val="20"/>
            <w:highlight w:val="white"/>
            <w:lang w:val="en-GB" w:eastAsia="fi-FI"/>
          </w:rPr>
          <w:tab/>
        </w:r>
        <w:r w:rsidRPr="00E9325D" w:rsidDel="00C850C3">
          <w:rPr>
            <w:rFonts w:ascii="Arial" w:hAnsi="Arial" w:cs="Arial"/>
            <w:color w:val="000000"/>
            <w:sz w:val="20"/>
            <w:highlight w:val="white"/>
            <w:lang w:val="en-GB" w:eastAsia="fi-FI"/>
          </w:rPr>
          <w:tab/>
        </w:r>
      </w:del>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ins w:id="2462" w:author="Jarkko Närvänen" w:date="2015-03-17T15:16:00Z">
        <w:r w:rsidR="00C850C3">
          <w:rPr>
            <w:rFonts w:ascii="Arial" w:hAnsi="Arial" w:cs="Arial"/>
            <w:color w:val="0000FF"/>
            <w:sz w:val="20"/>
            <w:highlight w:val="white"/>
            <w:lang w:val="en-US" w:eastAsia="fi-FI"/>
          </w:rPr>
          <w:t>/</w:t>
        </w:r>
      </w:ins>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44F027BB" w14:textId="3BD16267" w:rsidR="00D8413C" w:rsidRPr="00864A7F" w:rsidDel="00C850C3"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moveFromRangeStart w:id="2463" w:author="Jarkko Närvänen" w:date="2015-03-17T15:16:00Z" w:name="move414368689"/>
      <w:moveFrom w:id="2464" w:author="Jarkko Närvänen" w:date="2015-03-17T15:16:00Z">
        <w:r w:rsidRPr="002820D7" w:rsidDel="00C850C3">
          <w:rPr>
            <w:rFonts w:ascii="Arial" w:hAnsi="Arial" w:cs="Arial"/>
            <w:color w:val="000000"/>
            <w:sz w:val="20"/>
            <w:highlight w:val="white"/>
            <w:lang w:val="en-US" w:eastAsia="fi-FI"/>
          </w:rPr>
          <w:tab/>
        </w:r>
        <w:r w:rsidRPr="002820D7" w:rsidDel="00C850C3">
          <w:rPr>
            <w:rFonts w:ascii="Arial" w:hAnsi="Arial" w:cs="Arial"/>
            <w:color w:val="000000"/>
            <w:sz w:val="20"/>
            <w:highlight w:val="white"/>
            <w:lang w:val="en-US" w:eastAsia="fi-FI"/>
          </w:rPr>
          <w:tab/>
        </w:r>
        <w:r w:rsidRPr="002820D7" w:rsidDel="00C850C3">
          <w:rPr>
            <w:rFonts w:ascii="Arial" w:hAnsi="Arial" w:cs="Arial"/>
            <w:color w:val="000000"/>
            <w:sz w:val="20"/>
            <w:highlight w:val="white"/>
            <w:lang w:val="en-US" w:eastAsia="fi-FI"/>
          </w:rPr>
          <w:tab/>
        </w:r>
        <w:r w:rsidRPr="002820D7" w:rsidDel="00C850C3">
          <w:rPr>
            <w:rFonts w:ascii="Arial" w:hAnsi="Arial" w:cs="Arial"/>
            <w:color w:val="000000"/>
            <w:sz w:val="20"/>
            <w:highlight w:val="white"/>
            <w:lang w:val="en-US" w:eastAsia="fi-FI"/>
          </w:rPr>
          <w:tab/>
        </w:r>
        <w:r w:rsidRPr="00864A7F" w:rsidDel="00C850C3">
          <w:rPr>
            <w:rFonts w:ascii="Arial" w:hAnsi="Arial" w:cs="Arial"/>
            <w:color w:val="0000FF"/>
            <w:sz w:val="20"/>
            <w:highlight w:val="white"/>
            <w:lang w:eastAsia="fi-FI"/>
          </w:rPr>
          <w:t>&lt;</w:t>
        </w:r>
        <w:r w:rsidRPr="00864A7F" w:rsidDel="00C850C3">
          <w:rPr>
            <w:rFonts w:ascii="Arial" w:hAnsi="Arial" w:cs="Arial"/>
            <w:color w:val="800000"/>
            <w:sz w:val="20"/>
            <w:highlight w:val="white"/>
            <w:lang w:eastAsia="fi-FI"/>
          </w:rPr>
          <w:t>section</w:t>
        </w:r>
        <w:r w:rsidRPr="00864A7F" w:rsidDel="00C850C3">
          <w:rPr>
            <w:rFonts w:ascii="Arial" w:hAnsi="Arial" w:cs="Arial"/>
            <w:color w:val="0000FF"/>
            <w:sz w:val="20"/>
            <w:highlight w:val="white"/>
            <w:lang w:eastAsia="fi-FI"/>
          </w:rPr>
          <w:t>&gt;</w:t>
        </w:r>
      </w:moveFrom>
    </w:p>
    <w:p w14:paraId="2D21ECAE" w14:textId="31596393" w:rsidR="00D8413C" w:rsidDel="00BF691A" w:rsidRDefault="00D8413C" w:rsidP="00D8413C">
      <w:pPr>
        <w:ind w:left="0"/>
        <w:rPr>
          <w:del w:id="2465" w:author="Jarkko Närvänen" w:date="2015-03-18T07:32:00Z"/>
        </w:rPr>
      </w:pPr>
      <w:bookmarkStart w:id="2466" w:name="_Toc414976746"/>
      <w:bookmarkStart w:id="2467" w:name="_Toc415573908"/>
      <w:bookmarkStart w:id="2468" w:name="_Toc415661823"/>
      <w:bookmarkStart w:id="2469" w:name="_Toc418067100"/>
      <w:bookmarkStart w:id="2470" w:name="_Toc418074691"/>
      <w:bookmarkStart w:id="2471" w:name="_Toc418082256"/>
      <w:bookmarkStart w:id="2472" w:name="_Toc418162656"/>
      <w:bookmarkStart w:id="2473" w:name="_Toc420316538"/>
      <w:bookmarkStart w:id="2474" w:name="_Toc422322267"/>
      <w:bookmarkEnd w:id="2466"/>
      <w:bookmarkEnd w:id="2467"/>
      <w:bookmarkEnd w:id="2468"/>
      <w:bookmarkEnd w:id="2469"/>
      <w:bookmarkEnd w:id="2470"/>
      <w:bookmarkEnd w:id="2471"/>
      <w:bookmarkEnd w:id="2472"/>
      <w:bookmarkEnd w:id="2473"/>
      <w:bookmarkEnd w:id="2474"/>
      <w:moveFromRangeEnd w:id="2463"/>
    </w:p>
    <w:p w14:paraId="2EDDB1B1" w14:textId="473A870B" w:rsidR="00D8413C" w:rsidRDefault="00D8413C" w:rsidP="00D8413C">
      <w:pPr>
        <w:pStyle w:val="Otsikko2"/>
        <w:ind w:left="0"/>
      </w:pPr>
      <w:bookmarkStart w:id="2475" w:name="_Toc232298449"/>
      <w:bookmarkStart w:id="2476" w:name="_Toc309019414"/>
      <w:bookmarkStart w:id="2477" w:name="_Toc422829206"/>
      <w:r>
        <w:t xml:space="preserve">Potilaan </w:t>
      </w:r>
      <w:bookmarkEnd w:id="2475"/>
      <w:bookmarkEnd w:id="2476"/>
      <w:r>
        <w:t>tiedot</w:t>
      </w:r>
      <w:bookmarkEnd w:id="2477"/>
      <w:r>
        <w:t xml:space="preserve"> </w:t>
      </w:r>
    </w:p>
    <w:p w14:paraId="09F69730" w14:textId="77777777" w:rsidR="00D8413C" w:rsidRPr="00864A7F" w:rsidRDefault="00D8413C" w:rsidP="00D8413C">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w:t>
      </w:r>
      <w:ins w:id="2478" w:author="Jarkko Närvänen" w:date="2014-11-05T14:01:00Z">
        <w:r>
          <w:t>-</w:t>
        </w:r>
      </w:ins>
      <w:r>
        <w:t xml:space="preserve">muodossa olevia merkintöjä (esim. laboratorio) liitetään toiseen järjestelmään, niin merkinnöissä on oltava potilastunniste. Potilastunniste </w:t>
      </w:r>
      <w:r w:rsidRPr="00864A7F">
        <w:t>toteutetaan seuraavan mallin mukaisesti</w:t>
      </w:r>
      <w:r>
        <w:t>:</w:t>
      </w:r>
    </w:p>
    <w:p w14:paraId="5412D5A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2479" w:author="Timo Kaskinen" w:date="2015-01-22T10:19:00Z"/>
          <w:rFonts w:ascii="Arial" w:hAnsi="Arial" w:cs="Arial"/>
          <w:b/>
          <w:color w:val="000000"/>
          <w:sz w:val="20"/>
          <w:highlight w:val="white"/>
          <w:lang w:eastAsia="fi-FI"/>
        </w:rPr>
      </w:pPr>
    </w:p>
    <w:p w14:paraId="719AE02C" w14:textId="77777777" w:rsidR="00D8413C" w:rsidRPr="00864A7F" w:rsidDel="004C296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2480" w:author="Timo Kaskinen" w:date="2015-01-22T10:19:00Z"/>
          <w:rFonts w:ascii="Arial" w:hAnsi="Arial" w:cs="Arial"/>
          <w:b/>
          <w:color w:val="000000"/>
          <w:sz w:val="20"/>
          <w:highlight w:val="white"/>
          <w:lang w:eastAsia="fi-FI"/>
        </w:rPr>
      </w:pPr>
    </w:p>
    <w:p w14:paraId="5D96F1E4"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02CAA60D"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Pr>
          <w:rFonts w:ascii="Arial" w:hAnsi="Arial" w:cs="Arial"/>
          <w:color w:val="800000"/>
          <w:sz w:val="20"/>
          <w:highlight w:val="white"/>
          <w:lang w:eastAsia="fi-FI"/>
        </w:rPr>
        <w:t xml:space="preserve"> </w:t>
      </w:r>
      <w:r w:rsidRPr="00BC4C56">
        <w:rPr>
          <w:rFonts w:ascii="Arial" w:hAnsi="Arial" w:cs="Arial"/>
          <w:color w:val="FF0000"/>
          <w:sz w:val="20"/>
          <w:highlight w:val="white"/>
          <w:lang w:eastAsia="fi-FI"/>
        </w:rPr>
        <w:t>ID</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OID1.2.246.10.99999984.10.0.91.2009.1.2</w:t>
      </w:r>
      <w:r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3350FB9E"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Pr>
          <w:rFonts w:ascii="Arial" w:hAnsi="Arial" w:cs="Arial"/>
          <w:color w:val="000000"/>
          <w:sz w:val="20"/>
          <w:highlight w:val="white"/>
          <w:lang w:eastAsia="fi-FI"/>
        </w:rPr>
        <w:tab/>
      </w:r>
    </w:p>
    <w:p w14:paraId="44D1AD66" w14:textId="77777777" w:rsidR="00D8413C" w:rsidRPr="006F5400"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section</w:t>
      </w:r>
      <w:r w:rsidRPr="00BC4C56">
        <w:rPr>
          <w:rFonts w:ascii="Arial" w:hAnsi="Arial" w:cs="Arial"/>
          <w:color w:val="0000FF"/>
          <w:sz w:val="20"/>
          <w:highlight w:val="white"/>
          <w:lang w:eastAsia="fi-FI"/>
        </w:rPr>
        <w:t>&gt;</w:t>
      </w:r>
    </w:p>
    <w:p w14:paraId="3AF5FA1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098854F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E30774C" w14:textId="77777777" w:rsidR="00D8413C" w:rsidRPr="008C3EE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C3EEE">
        <w:rPr>
          <w:rFonts w:ascii="Arial" w:hAnsi="Arial" w:cs="Arial"/>
          <w:color w:val="0000FF"/>
          <w:sz w:val="20"/>
          <w:highlight w:val="white"/>
          <w:lang w:val="en-US" w:eastAsia="fi-FI"/>
        </w:rPr>
        <w:t>&lt;!--</w:t>
      </w:r>
      <w:r w:rsidRPr="008C3EEE">
        <w:rPr>
          <w:rFonts w:ascii="Arial" w:hAnsi="Arial" w:cs="Arial"/>
          <w:color w:val="808080"/>
          <w:sz w:val="20"/>
          <w:highlight w:val="white"/>
          <w:lang w:val="en-US" w:eastAsia="fi-FI"/>
        </w:rPr>
        <w:t xml:space="preserve"> näkymä </w:t>
      </w:r>
      <w:r w:rsidRPr="008C3EEE">
        <w:rPr>
          <w:rFonts w:ascii="Arial" w:hAnsi="Arial" w:cs="Arial"/>
          <w:color w:val="0000FF"/>
          <w:sz w:val="20"/>
          <w:highlight w:val="white"/>
          <w:lang w:val="en-US" w:eastAsia="fi-FI"/>
        </w:rPr>
        <w:t>--&gt;</w:t>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p>
    <w:p w14:paraId="345D8A35" w14:textId="1CCEA319" w:rsidR="00D8413C" w:rsidRPr="003943CC" w:rsidRDefault="00D8413C" w:rsidP="00257B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hanging="1500"/>
        <w:rPr>
          <w:rFonts w:ascii="Arial" w:hAnsi="Arial" w:cs="Arial"/>
          <w:color w:val="FF0000"/>
          <w:sz w:val="20"/>
          <w:highlight w:val="white"/>
          <w:lang w:val="en-GB" w:eastAsia="fi-FI"/>
        </w:rPr>
      </w:pP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10</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1.2.246.537.6.12.2002</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ins w:id="2481" w:author="Timo Kaskinen" w:date="2015-03-23T10:12:00Z">
        <w:r w:rsidR="00257B96" w:rsidRPr="00B240AC">
          <w:rPr>
            <w:rFonts w:ascii="Arial" w:hAnsi="Arial" w:cs="Arial"/>
            <w:color w:val="FF0000"/>
            <w:sz w:val="20"/>
            <w:highlight w:val="white"/>
            <w:lang w:val="en-US" w:eastAsia="fi-FI"/>
          </w:rPr>
          <w:t>codeSystemName</w:t>
        </w:r>
        <w:r w:rsidR="00257B96" w:rsidRPr="00B240AC">
          <w:rPr>
            <w:rFonts w:ascii="Arial" w:hAnsi="Arial" w:cs="Arial"/>
            <w:color w:val="0000FF"/>
            <w:sz w:val="20"/>
            <w:highlight w:val="white"/>
            <w:lang w:val="en-US" w:eastAsia="fi-FI"/>
          </w:rPr>
          <w:t>="</w:t>
        </w:r>
        <w:r w:rsidR="00257B96" w:rsidRPr="00257B96">
          <w:rPr>
            <w:lang w:val="en-US"/>
          </w:rPr>
          <w:t xml:space="preserve"> </w:t>
        </w:r>
        <w:r w:rsidR="00257B96" w:rsidRPr="00257B96">
          <w:rPr>
            <w:rFonts w:ascii="Arial" w:hAnsi="Arial" w:cs="Arial"/>
            <w:color w:val="000000"/>
            <w:sz w:val="20"/>
            <w:lang w:val="en-US" w:eastAsia="fi-FI"/>
          </w:rPr>
          <w:t>AR/YDIN – Näkymät 2002</w:t>
        </w:r>
        <w:r w:rsidR="00257B96" w:rsidRPr="00B240AC">
          <w:rPr>
            <w:rFonts w:ascii="Arial" w:hAnsi="Arial" w:cs="Arial"/>
            <w:color w:val="0000FF"/>
            <w:sz w:val="20"/>
            <w:highlight w:val="white"/>
            <w:lang w:val="en-US" w:eastAsia="fi-FI"/>
          </w:rPr>
          <w:t>"</w:t>
        </w:r>
        <w:r w:rsidR="00257B96">
          <w:rPr>
            <w:rFonts w:ascii="Arial" w:hAnsi="Arial" w:cs="Arial"/>
            <w:color w:val="0000FF"/>
            <w:sz w:val="20"/>
            <w:highlight w:val="white"/>
            <w:lang w:val="en-US" w:eastAsia="fi-FI"/>
          </w:rPr>
          <w:t xml:space="preserve"> </w:t>
        </w:r>
      </w:ins>
      <w:r w:rsidRPr="003943CC">
        <w:rPr>
          <w:rFonts w:ascii="Arial" w:hAnsi="Arial" w:cs="Arial"/>
          <w:color w:val="FF0000"/>
          <w:sz w:val="20"/>
          <w:highlight w:val="white"/>
          <w:lang w:val="en-GB" w:eastAsia="fi-FI"/>
        </w:rPr>
        <w:t>displayName</w:t>
      </w:r>
      <w:r w:rsidRPr="003943CC">
        <w:rPr>
          <w:rFonts w:ascii="Arial" w:hAnsi="Arial" w:cs="Arial"/>
          <w:color w:val="0000FF"/>
          <w:sz w:val="20"/>
          <w:highlight w:val="white"/>
          <w:lang w:val="en-GB" w:eastAsia="fi-FI"/>
        </w:rPr>
        <w:t>="</w:t>
      </w:r>
      <w:del w:id="2482" w:author="Timo Kaskinen" w:date="2015-01-16T10:36:00Z">
        <w:r w:rsidRPr="003943CC" w:rsidDel="00293600">
          <w:rPr>
            <w:rFonts w:ascii="Arial" w:hAnsi="Arial" w:cs="Arial"/>
            <w:color w:val="000000"/>
            <w:sz w:val="20"/>
            <w:highlight w:val="white"/>
            <w:lang w:val="en-GB" w:eastAsia="fi-FI"/>
          </w:rPr>
          <w:delText>SIS</w:delText>
        </w:r>
      </w:del>
      <w:ins w:id="2483" w:author="Timo Kaskinen" w:date="2015-01-16T10:36:00Z">
        <w:r w:rsidRPr="003943CC">
          <w:rPr>
            <w:rFonts w:ascii="Arial" w:hAnsi="Arial" w:cs="Arial"/>
            <w:color w:val="000000"/>
            <w:sz w:val="20"/>
            <w:highlight w:val="white"/>
            <w:lang w:val="en-GB" w:eastAsia="fi-FI"/>
          </w:rPr>
          <w:t>S</w:t>
        </w:r>
        <w:r>
          <w:rPr>
            <w:rFonts w:ascii="Arial" w:hAnsi="Arial" w:cs="Arial"/>
            <w:color w:val="000000"/>
            <w:sz w:val="20"/>
            <w:highlight w:val="white"/>
            <w:lang w:val="en-GB" w:eastAsia="fi-FI"/>
          </w:rPr>
          <w:t>isätaudit</w:t>
        </w:r>
      </w:ins>
      <w:r w:rsidRPr="003943CC">
        <w:rPr>
          <w:rFonts w:ascii="Arial" w:hAnsi="Arial" w:cs="Arial"/>
          <w:color w:val="0000FF"/>
          <w:sz w:val="20"/>
          <w:highlight w:val="white"/>
          <w:lang w:val="en-GB" w:eastAsia="fi-FI"/>
        </w:rPr>
        <w:t>"</w:t>
      </w:r>
      <w:r>
        <w:rPr>
          <w:rFonts w:ascii="Arial" w:hAnsi="Arial" w:cs="Arial"/>
          <w:color w:val="0000FF"/>
          <w:sz w:val="20"/>
          <w:highlight w:val="white"/>
          <w:lang w:val="en-GB" w:eastAsia="fi-FI"/>
        </w:rPr>
        <w:t>/</w:t>
      </w:r>
      <w:r w:rsidRPr="003943CC">
        <w:rPr>
          <w:rFonts w:ascii="Arial" w:hAnsi="Arial" w:cs="Arial"/>
          <w:color w:val="0000FF"/>
          <w:sz w:val="20"/>
          <w:highlight w:val="white"/>
          <w:lang w:val="en-GB" w:eastAsia="fi-FI"/>
        </w:rPr>
        <w:t>&gt;</w:t>
      </w:r>
    </w:p>
    <w:p w14:paraId="038BE6CE" w14:textId="77777777" w:rsidR="00D8413C" w:rsidRPr="008C3EE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title</w:t>
      </w:r>
      <w:r w:rsidRPr="008C3EEE">
        <w:rPr>
          <w:rFonts w:ascii="Arial" w:hAnsi="Arial" w:cs="Arial"/>
          <w:color w:val="0000FF"/>
          <w:sz w:val="20"/>
          <w:highlight w:val="white"/>
          <w:lang w:val="en-GB" w:eastAsia="fi-FI"/>
        </w:rPr>
        <w:t>&gt;</w:t>
      </w:r>
      <w:del w:id="2484" w:author="Timo Kaskinen" w:date="2015-01-16T10:36:00Z">
        <w:r w:rsidRPr="008C3EEE" w:rsidDel="00293600">
          <w:rPr>
            <w:rFonts w:ascii="Arial" w:hAnsi="Arial" w:cs="Arial"/>
            <w:color w:val="000000"/>
            <w:sz w:val="20"/>
            <w:highlight w:val="white"/>
            <w:lang w:val="en-GB" w:eastAsia="fi-FI"/>
          </w:rPr>
          <w:delText>SIS</w:delText>
        </w:r>
      </w:del>
      <w:ins w:id="2485" w:author="Timo Kaskinen" w:date="2015-01-16T10:36:00Z">
        <w:r w:rsidRPr="008C3EEE">
          <w:rPr>
            <w:rFonts w:ascii="Arial" w:hAnsi="Arial" w:cs="Arial"/>
            <w:color w:val="000000"/>
            <w:sz w:val="20"/>
            <w:highlight w:val="white"/>
            <w:lang w:val="en-GB" w:eastAsia="fi-FI"/>
          </w:rPr>
          <w:t>Sisätaudit</w:t>
        </w:r>
      </w:ins>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title</w:t>
      </w:r>
      <w:r w:rsidRPr="008C3EEE">
        <w:rPr>
          <w:rFonts w:ascii="Arial" w:hAnsi="Arial" w:cs="Arial"/>
          <w:color w:val="0000FF"/>
          <w:sz w:val="20"/>
          <w:highlight w:val="white"/>
          <w:lang w:val="en-GB" w:eastAsia="fi-FI"/>
        </w:rPr>
        <w:t>&gt;</w:t>
      </w:r>
    </w:p>
    <w:p w14:paraId="29220E41" w14:textId="77777777" w:rsidR="00D8413C" w:rsidRPr="008C3EE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text</w:t>
      </w:r>
      <w:r w:rsidRPr="008C3EEE">
        <w:rPr>
          <w:rFonts w:ascii="Arial" w:hAnsi="Arial" w:cs="Arial"/>
          <w:color w:val="0000FF"/>
          <w:sz w:val="20"/>
          <w:highlight w:val="white"/>
          <w:lang w:val="en-GB" w:eastAsia="fi-FI"/>
        </w:rPr>
        <w:t>&gt;</w:t>
      </w:r>
    </w:p>
    <w:p w14:paraId="1A89ADE8" w14:textId="77777777" w:rsidR="00D8413C" w:rsidRPr="008C3EE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paragraph</w:t>
      </w:r>
      <w:r w:rsidRPr="008C3EEE">
        <w:rPr>
          <w:rFonts w:ascii="Arial" w:hAnsi="Arial" w:cs="Arial"/>
          <w:color w:val="0000FF"/>
          <w:sz w:val="20"/>
          <w:highlight w:val="white"/>
          <w:lang w:val="en-GB" w:eastAsia="fi-FI"/>
        </w:rPr>
        <w:t>&gt;</w:t>
      </w:r>
      <w:r w:rsidRPr="008C3EEE">
        <w:rPr>
          <w:rFonts w:ascii="Arial" w:hAnsi="Arial" w:cs="Arial"/>
          <w:color w:val="000000"/>
          <w:sz w:val="20"/>
          <w:highlight w:val="white"/>
          <w:lang w:val="en-GB" w:eastAsia="fi-FI"/>
        </w:rPr>
        <w:t>X-X sairaanhoitopiiri os 12</w:t>
      </w:r>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paragraph</w:t>
      </w:r>
      <w:r w:rsidRPr="008C3EEE">
        <w:rPr>
          <w:rFonts w:ascii="Arial" w:hAnsi="Arial" w:cs="Arial"/>
          <w:color w:val="0000FF"/>
          <w:sz w:val="20"/>
          <w:highlight w:val="white"/>
          <w:lang w:val="en-GB" w:eastAsia="fi-FI"/>
        </w:rPr>
        <w:t>&gt;</w:t>
      </w:r>
    </w:p>
    <w:p w14:paraId="2EE14C0A" w14:textId="77777777" w:rsidR="00D8413C" w:rsidRPr="008C3EE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paragraph</w:t>
      </w:r>
      <w:r w:rsidRPr="008C3EEE">
        <w:rPr>
          <w:rFonts w:ascii="Arial" w:hAnsi="Arial" w:cs="Arial"/>
          <w:color w:val="0000FF"/>
          <w:sz w:val="20"/>
          <w:highlight w:val="white"/>
          <w:lang w:val="en-GB" w:eastAsia="fi-FI"/>
        </w:rPr>
        <w:t>&gt;</w:t>
      </w:r>
      <w:r w:rsidRPr="008C3EEE">
        <w:rPr>
          <w:rFonts w:ascii="Arial" w:hAnsi="Arial" w:cs="Arial"/>
          <w:color w:val="000000"/>
          <w:sz w:val="20"/>
          <w:highlight w:val="white"/>
          <w:lang w:val="en-GB" w:eastAsia="fi-FI"/>
        </w:rPr>
        <w:t>el. Petri Puukko</w:t>
      </w:r>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paragraph</w:t>
      </w:r>
      <w:r w:rsidRPr="008C3EEE">
        <w:rPr>
          <w:rFonts w:ascii="Arial" w:hAnsi="Arial" w:cs="Arial"/>
          <w:color w:val="0000FF"/>
          <w:sz w:val="20"/>
          <w:highlight w:val="white"/>
          <w:lang w:val="en-GB" w:eastAsia="fi-FI"/>
        </w:rPr>
        <w:t>&gt;</w:t>
      </w:r>
    </w:p>
    <w:p w14:paraId="142EDC4D" w14:textId="77777777" w:rsidR="00D8413C" w:rsidRPr="008C3EE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paragraph</w:t>
      </w:r>
      <w:r w:rsidRPr="008C3EEE">
        <w:rPr>
          <w:rFonts w:ascii="Arial" w:hAnsi="Arial" w:cs="Arial"/>
          <w:color w:val="0000FF"/>
          <w:sz w:val="20"/>
          <w:highlight w:val="white"/>
          <w:lang w:val="en-GB" w:eastAsia="fi-FI"/>
        </w:rPr>
        <w:t>&gt;</w:t>
      </w:r>
      <w:r w:rsidRPr="008C3EEE">
        <w:rPr>
          <w:rFonts w:ascii="Arial" w:hAnsi="Arial" w:cs="Arial"/>
          <w:color w:val="000000"/>
          <w:sz w:val="20"/>
          <w:highlight w:val="white"/>
          <w:lang w:val="en-GB" w:eastAsia="fi-FI"/>
        </w:rPr>
        <w:t>23.1.2009 12:14</w:t>
      </w:r>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paragraph</w:t>
      </w:r>
      <w:r w:rsidRPr="008C3EEE">
        <w:rPr>
          <w:rFonts w:ascii="Arial" w:hAnsi="Arial" w:cs="Arial"/>
          <w:color w:val="0000FF"/>
          <w:sz w:val="20"/>
          <w:highlight w:val="white"/>
          <w:lang w:val="en-GB" w:eastAsia="fi-FI"/>
        </w:rPr>
        <w:t>&gt;</w:t>
      </w:r>
    </w:p>
    <w:p w14:paraId="64C62015" w14:textId="77777777" w:rsidR="00D8413C" w:rsidRPr="00E077C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text</w:t>
      </w:r>
      <w:r w:rsidRPr="00E077C8">
        <w:rPr>
          <w:rFonts w:ascii="Arial" w:hAnsi="Arial" w:cs="Arial"/>
          <w:color w:val="0000FF"/>
          <w:sz w:val="20"/>
          <w:highlight w:val="white"/>
          <w:lang w:eastAsia="fi-FI"/>
        </w:rPr>
        <w:t>&gt;</w:t>
      </w:r>
    </w:p>
    <w:p w14:paraId="1FC9A29E"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5704AD6"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0FF3B981"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lastRenderedPageBreak/>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4204177" w14:textId="1994E36C" w:rsidR="00D8413C" w:rsidDel="00150EAE"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2486" w:author="Timo Kaskinen" w:date="2015-03-23T10:55:00Z"/>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241266-123X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del w:id="2487" w:author="Timo Kaskinen" w:date="2015-03-23T10:55:00Z">
        <w:r w:rsidRPr="003943CC" w:rsidDel="00150EAE">
          <w:rPr>
            <w:rFonts w:ascii="Arial" w:hAnsi="Arial" w:cs="Arial"/>
            <w:color w:val="0000FF"/>
            <w:sz w:val="20"/>
            <w:highlight w:val="white"/>
            <w:lang w:val="en-GB" w:eastAsia="fi-FI"/>
          </w:rPr>
          <w:delText>"</w:delText>
        </w:r>
        <w:r w:rsidRPr="003943CC" w:rsidDel="00150EAE">
          <w:rPr>
            <w:rFonts w:ascii="Arial" w:hAnsi="Arial" w:cs="Arial"/>
            <w:color w:val="FF0000"/>
            <w:sz w:val="20"/>
            <w:highlight w:val="white"/>
            <w:lang w:val="en-GB" w:eastAsia="fi-FI"/>
          </w:rPr>
          <w:delText xml:space="preserve"> </w:delText>
        </w:r>
      </w:del>
    </w:p>
    <w:p w14:paraId="347C1D2A" w14:textId="6214B4A4" w:rsidR="00D8413C" w:rsidRPr="00B240AC" w:rsidDel="00150EAE"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2488" w:author="Timo Kaskinen" w:date="2015-03-23T10:55:00Z"/>
          <w:rFonts w:ascii="Arial" w:hAnsi="Arial" w:cs="Arial"/>
          <w:color w:val="FF0000"/>
          <w:sz w:val="20"/>
          <w:highlight w:val="white"/>
          <w:lang w:val="en-US" w:eastAsia="fi-FI"/>
        </w:rPr>
      </w:pPr>
      <w:del w:id="2489" w:author="Timo Kaskinen" w:date="2015-03-23T10:55:00Z">
        <w:r w:rsidDel="00150EAE">
          <w:rPr>
            <w:rFonts w:ascii="Arial" w:hAnsi="Arial" w:cs="Arial"/>
            <w:color w:val="FF0000"/>
            <w:sz w:val="20"/>
            <w:highlight w:val="white"/>
            <w:lang w:val="en-GB" w:eastAsia="fi-FI"/>
          </w:rPr>
          <w:tab/>
        </w:r>
        <w:r w:rsidDel="00150EAE">
          <w:rPr>
            <w:rFonts w:ascii="Arial" w:hAnsi="Arial" w:cs="Arial"/>
            <w:color w:val="FF0000"/>
            <w:sz w:val="20"/>
            <w:highlight w:val="white"/>
            <w:lang w:val="en-GB" w:eastAsia="fi-FI"/>
          </w:rPr>
          <w:tab/>
        </w:r>
        <w:r w:rsidDel="00150EAE">
          <w:rPr>
            <w:rFonts w:ascii="Arial" w:hAnsi="Arial" w:cs="Arial"/>
            <w:color w:val="FF0000"/>
            <w:sz w:val="20"/>
            <w:highlight w:val="white"/>
            <w:lang w:val="en-GB" w:eastAsia="fi-FI"/>
          </w:rPr>
          <w:tab/>
        </w:r>
        <w:r w:rsidDel="00150EAE">
          <w:rPr>
            <w:rFonts w:ascii="Arial" w:hAnsi="Arial" w:cs="Arial"/>
            <w:color w:val="FF0000"/>
            <w:sz w:val="20"/>
            <w:highlight w:val="white"/>
            <w:lang w:val="en-GB" w:eastAsia="fi-FI"/>
          </w:rPr>
          <w:tab/>
        </w:r>
        <w:r w:rsidDel="00150EAE">
          <w:rPr>
            <w:rFonts w:ascii="Arial" w:hAnsi="Arial" w:cs="Arial"/>
            <w:color w:val="FF0000"/>
            <w:sz w:val="20"/>
            <w:highlight w:val="white"/>
            <w:lang w:val="en-GB" w:eastAsia="fi-FI"/>
          </w:rPr>
          <w:tab/>
        </w:r>
        <w:r w:rsidDel="00150EAE">
          <w:rPr>
            <w:rFonts w:ascii="Arial" w:hAnsi="Arial" w:cs="Arial"/>
            <w:color w:val="FF0000"/>
            <w:sz w:val="20"/>
            <w:highlight w:val="white"/>
            <w:lang w:val="en-GB" w:eastAsia="fi-FI"/>
          </w:rPr>
          <w:tab/>
        </w:r>
        <w:r w:rsidDel="00150EAE">
          <w:rPr>
            <w:rFonts w:ascii="Arial" w:hAnsi="Arial" w:cs="Arial"/>
            <w:color w:val="FF0000"/>
            <w:sz w:val="20"/>
            <w:highlight w:val="white"/>
            <w:lang w:val="en-GB" w:eastAsia="fi-FI"/>
          </w:rPr>
          <w:tab/>
        </w:r>
        <w:r w:rsidDel="00150EAE">
          <w:rPr>
            <w:rFonts w:ascii="Arial" w:hAnsi="Arial" w:cs="Arial"/>
            <w:color w:val="FF0000"/>
            <w:sz w:val="20"/>
            <w:highlight w:val="white"/>
            <w:lang w:val="en-GB" w:eastAsia="fi-FI"/>
          </w:rPr>
          <w:tab/>
        </w:r>
        <w:r w:rsidRPr="00B240AC" w:rsidDel="00150EAE">
          <w:rPr>
            <w:rFonts w:ascii="Arial" w:hAnsi="Arial" w:cs="Arial"/>
            <w:color w:val="FF0000"/>
            <w:sz w:val="20"/>
            <w:highlight w:val="white"/>
            <w:lang w:val="en-US" w:eastAsia="fi-FI"/>
          </w:rPr>
          <w:delText>codeSystemName</w:delText>
        </w:r>
        <w:r w:rsidRPr="00B240AC" w:rsidDel="00150EAE">
          <w:rPr>
            <w:rFonts w:ascii="Arial" w:hAnsi="Arial" w:cs="Arial"/>
            <w:color w:val="0000FF"/>
            <w:sz w:val="20"/>
            <w:highlight w:val="white"/>
            <w:lang w:val="en-US" w:eastAsia="fi-FI"/>
          </w:rPr>
          <w:delText>="</w:delText>
        </w:r>
        <w:r w:rsidRPr="00B240AC" w:rsidDel="00150EAE">
          <w:rPr>
            <w:rFonts w:ascii="Arial" w:hAnsi="Arial" w:cs="Arial"/>
            <w:color w:val="000000"/>
            <w:sz w:val="20"/>
            <w:highlight w:val="white"/>
            <w:lang w:val="en-US" w:eastAsia="fi-FI"/>
          </w:rPr>
          <w:delText>Potilastunniste oikea ht</w:delText>
        </w:r>
        <w:r w:rsidRPr="00B240AC" w:rsidDel="00150EAE">
          <w:rPr>
            <w:rFonts w:ascii="Arial" w:hAnsi="Arial" w:cs="Arial"/>
            <w:color w:val="0000FF"/>
            <w:sz w:val="20"/>
            <w:highlight w:val="white"/>
            <w:lang w:val="en-US" w:eastAsia="fi-FI"/>
          </w:rPr>
          <w:delText>"</w:delText>
        </w:r>
        <w:r w:rsidRPr="00B240AC" w:rsidDel="00150EAE">
          <w:rPr>
            <w:rFonts w:ascii="Arial" w:hAnsi="Arial" w:cs="Arial"/>
            <w:color w:val="FF0000"/>
            <w:sz w:val="20"/>
            <w:highlight w:val="white"/>
            <w:lang w:val="en-US" w:eastAsia="fi-FI"/>
          </w:rPr>
          <w:delText xml:space="preserve"> </w:delText>
        </w:r>
      </w:del>
    </w:p>
    <w:p w14:paraId="1877B12C" w14:textId="4B56C927" w:rsidR="00D8413C" w:rsidRPr="001732C4"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del w:id="2490" w:author="Timo Kaskinen" w:date="2015-03-23T10:55:00Z">
        <w:r w:rsidRPr="001732C4" w:rsidDel="00150EAE">
          <w:rPr>
            <w:rFonts w:ascii="Arial" w:hAnsi="Arial" w:cs="Arial"/>
            <w:color w:val="FF0000"/>
            <w:sz w:val="20"/>
            <w:highlight w:val="white"/>
            <w:lang w:eastAsia="fi-FI"/>
          </w:rPr>
          <w:tab/>
        </w:r>
        <w:r w:rsidRPr="001732C4" w:rsidDel="00150EAE">
          <w:rPr>
            <w:rFonts w:ascii="Arial" w:hAnsi="Arial" w:cs="Arial"/>
            <w:color w:val="FF0000"/>
            <w:sz w:val="20"/>
            <w:highlight w:val="white"/>
            <w:lang w:eastAsia="fi-FI"/>
          </w:rPr>
          <w:tab/>
        </w:r>
        <w:r w:rsidRPr="001732C4" w:rsidDel="00150EAE">
          <w:rPr>
            <w:rFonts w:ascii="Arial" w:hAnsi="Arial" w:cs="Arial"/>
            <w:color w:val="FF0000"/>
            <w:sz w:val="20"/>
            <w:highlight w:val="white"/>
            <w:lang w:eastAsia="fi-FI"/>
          </w:rPr>
          <w:tab/>
        </w:r>
        <w:r w:rsidRPr="001732C4" w:rsidDel="00150EAE">
          <w:rPr>
            <w:rFonts w:ascii="Arial" w:hAnsi="Arial" w:cs="Arial"/>
            <w:color w:val="FF0000"/>
            <w:sz w:val="20"/>
            <w:highlight w:val="white"/>
            <w:lang w:eastAsia="fi-FI"/>
          </w:rPr>
          <w:tab/>
        </w:r>
        <w:r w:rsidRPr="001732C4" w:rsidDel="00150EAE">
          <w:rPr>
            <w:rFonts w:ascii="Arial" w:hAnsi="Arial" w:cs="Arial"/>
            <w:color w:val="FF0000"/>
            <w:sz w:val="20"/>
            <w:highlight w:val="white"/>
            <w:lang w:eastAsia="fi-FI"/>
          </w:rPr>
          <w:tab/>
        </w:r>
        <w:r w:rsidRPr="001732C4" w:rsidDel="00150EAE">
          <w:rPr>
            <w:rFonts w:ascii="Arial" w:hAnsi="Arial" w:cs="Arial"/>
            <w:color w:val="FF0000"/>
            <w:sz w:val="20"/>
            <w:highlight w:val="white"/>
            <w:lang w:eastAsia="fi-FI"/>
          </w:rPr>
          <w:tab/>
        </w:r>
        <w:r w:rsidRPr="001732C4" w:rsidDel="00150EAE">
          <w:rPr>
            <w:rFonts w:ascii="Arial" w:hAnsi="Arial" w:cs="Arial"/>
            <w:color w:val="FF0000"/>
            <w:sz w:val="20"/>
            <w:highlight w:val="white"/>
            <w:lang w:eastAsia="fi-FI"/>
          </w:rPr>
          <w:tab/>
        </w:r>
        <w:r w:rsidRPr="001732C4" w:rsidDel="00150EAE">
          <w:rPr>
            <w:rFonts w:ascii="Arial" w:hAnsi="Arial" w:cs="Arial"/>
            <w:color w:val="FF0000"/>
            <w:sz w:val="20"/>
            <w:highlight w:val="white"/>
            <w:lang w:eastAsia="fi-FI"/>
          </w:rPr>
          <w:tab/>
          <w:delText>displayName</w:delText>
        </w:r>
        <w:r w:rsidRPr="001732C4" w:rsidDel="00150EAE">
          <w:rPr>
            <w:rFonts w:ascii="Arial" w:hAnsi="Arial" w:cs="Arial"/>
            <w:color w:val="0000FF"/>
            <w:sz w:val="20"/>
            <w:highlight w:val="white"/>
            <w:lang w:eastAsia="fi-FI"/>
          </w:rPr>
          <w:delText>="</w:delText>
        </w:r>
        <w:r w:rsidRPr="001732C4" w:rsidDel="00150EAE">
          <w:rPr>
            <w:rFonts w:ascii="Arial" w:hAnsi="Arial" w:cs="Arial"/>
            <w:color w:val="000000"/>
            <w:sz w:val="20"/>
            <w:highlight w:val="white"/>
            <w:lang w:eastAsia="fi-FI"/>
          </w:rPr>
          <w:delText>241266-123X</w:delText>
        </w:r>
      </w:del>
      <w:r w:rsidRPr="001732C4">
        <w:rPr>
          <w:rFonts w:ascii="Arial" w:hAnsi="Arial" w:cs="Arial"/>
          <w:color w:val="0000FF"/>
          <w:sz w:val="20"/>
          <w:highlight w:val="white"/>
          <w:lang w:eastAsia="fi-FI"/>
        </w:rPr>
        <w:t>"/&gt;</w:t>
      </w:r>
    </w:p>
    <w:p w14:paraId="42D4A174" w14:textId="6C1A4B02" w:rsidR="00D8413C" w:rsidRPr="001732C4" w:rsidDel="00257B96"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2491" w:author="Timo Kaskinen" w:date="2015-03-23T10:13:00Z"/>
          <w:rFonts w:ascii="Arial" w:hAnsi="Arial" w:cs="Arial"/>
          <w:color w:val="808080"/>
          <w:sz w:val="20"/>
          <w:highlight w:val="white"/>
          <w:lang w:eastAsia="fi-FI"/>
        </w:rPr>
      </w:pPr>
      <w:del w:id="2492" w:author="Timo Kaskinen" w:date="2015-03-23T10:13:00Z">
        <w:r w:rsidRPr="001732C4" w:rsidDel="00257B96">
          <w:rPr>
            <w:rFonts w:ascii="Arial" w:hAnsi="Arial" w:cs="Arial"/>
            <w:color w:val="000000"/>
            <w:sz w:val="20"/>
            <w:highlight w:val="white"/>
            <w:lang w:eastAsia="fi-FI"/>
          </w:rPr>
          <w:tab/>
        </w:r>
        <w:r w:rsidRPr="001732C4" w:rsidDel="00257B96">
          <w:rPr>
            <w:rFonts w:ascii="Arial" w:hAnsi="Arial" w:cs="Arial"/>
            <w:color w:val="000000"/>
            <w:sz w:val="20"/>
            <w:highlight w:val="white"/>
            <w:lang w:eastAsia="fi-FI"/>
          </w:rPr>
          <w:tab/>
        </w:r>
        <w:r w:rsidRPr="001732C4" w:rsidDel="00257B96">
          <w:rPr>
            <w:rFonts w:ascii="Arial" w:hAnsi="Arial" w:cs="Arial"/>
            <w:color w:val="000000"/>
            <w:sz w:val="20"/>
            <w:highlight w:val="white"/>
            <w:lang w:eastAsia="fi-FI"/>
          </w:rPr>
          <w:tab/>
        </w:r>
        <w:r w:rsidRPr="001732C4" w:rsidDel="00257B96">
          <w:rPr>
            <w:rFonts w:ascii="Arial" w:hAnsi="Arial" w:cs="Arial"/>
            <w:color w:val="000000"/>
            <w:sz w:val="20"/>
            <w:highlight w:val="white"/>
            <w:lang w:eastAsia="fi-FI"/>
          </w:rPr>
          <w:tab/>
        </w:r>
        <w:r w:rsidRPr="001732C4" w:rsidDel="00257B96">
          <w:rPr>
            <w:rFonts w:ascii="Arial" w:hAnsi="Arial" w:cs="Arial"/>
            <w:color w:val="000000"/>
            <w:sz w:val="20"/>
            <w:highlight w:val="white"/>
            <w:lang w:eastAsia="fi-FI"/>
          </w:rPr>
          <w:tab/>
        </w:r>
        <w:r w:rsidRPr="001732C4" w:rsidDel="00257B96">
          <w:rPr>
            <w:rFonts w:ascii="Arial" w:hAnsi="Arial" w:cs="Arial"/>
            <w:color w:val="000000"/>
            <w:sz w:val="20"/>
            <w:highlight w:val="white"/>
            <w:lang w:eastAsia="fi-FI"/>
          </w:rPr>
          <w:tab/>
        </w:r>
        <w:r w:rsidRPr="001732C4" w:rsidDel="00257B96">
          <w:rPr>
            <w:rFonts w:ascii="Arial" w:hAnsi="Arial" w:cs="Arial"/>
            <w:color w:val="000000"/>
            <w:sz w:val="20"/>
            <w:highlight w:val="white"/>
            <w:lang w:eastAsia="fi-FI"/>
          </w:rPr>
          <w:tab/>
        </w:r>
        <w:r w:rsidRPr="001732C4" w:rsidDel="00257B96">
          <w:rPr>
            <w:rFonts w:ascii="Arial" w:hAnsi="Arial" w:cs="Arial"/>
            <w:color w:val="0000FF"/>
            <w:sz w:val="20"/>
            <w:highlight w:val="white"/>
            <w:lang w:eastAsia="fi-FI"/>
          </w:rPr>
          <w:delText>&lt;!--</w:delText>
        </w:r>
        <w:r w:rsidRPr="001732C4" w:rsidDel="00257B96">
          <w:rPr>
            <w:rFonts w:ascii="Arial" w:hAnsi="Arial" w:cs="Arial"/>
            <w:color w:val="808080"/>
            <w:sz w:val="20"/>
            <w:highlight w:val="white"/>
            <w:lang w:eastAsia="fi-FI"/>
          </w:rPr>
          <w:delText>subject classCode="PSN"&gt;</w:delText>
        </w:r>
      </w:del>
    </w:p>
    <w:p w14:paraId="7242A904" w14:textId="47BC8616" w:rsidR="00D8413C" w:rsidRPr="001732C4" w:rsidDel="00257B96"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2493" w:author="Timo Kaskinen" w:date="2015-03-23T10:13:00Z"/>
          <w:rFonts w:ascii="Arial" w:hAnsi="Arial" w:cs="Arial"/>
          <w:color w:val="808080"/>
          <w:sz w:val="20"/>
          <w:highlight w:val="white"/>
          <w:lang w:eastAsia="fi-FI"/>
        </w:rPr>
      </w:pPr>
      <w:del w:id="2494" w:author="Timo Kaskinen" w:date="2015-03-23T10:13:00Z">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delText>&lt;name&gt;</w:delText>
        </w:r>
      </w:del>
    </w:p>
    <w:p w14:paraId="025B0268" w14:textId="2670C54C" w:rsidR="00D8413C" w:rsidRPr="001732C4" w:rsidDel="00257B96"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2495" w:author="Timo Kaskinen" w:date="2015-03-23T10:13:00Z"/>
          <w:rFonts w:ascii="Arial" w:hAnsi="Arial" w:cs="Arial"/>
          <w:color w:val="808080"/>
          <w:sz w:val="20"/>
          <w:highlight w:val="white"/>
          <w:lang w:eastAsia="fi-FI"/>
        </w:rPr>
      </w:pPr>
      <w:del w:id="2496" w:author="Timo Kaskinen" w:date="2015-03-23T10:13:00Z">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delText>&lt;given&gt;Erkki&lt;/given&gt;</w:delText>
        </w:r>
      </w:del>
    </w:p>
    <w:p w14:paraId="7877FE4F" w14:textId="4F4DBD24" w:rsidR="00D8413C" w:rsidRPr="001732C4" w:rsidDel="00257B96"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2497" w:author="Timo Kaskinen" w:date="2015-03-23T10:13:00Z"/>
          <w:rFonts w:ascii="Arial" w:hAnsi="Arial" w:cs="Arial"/>
          <w:color w:val="808080"/>
          <w:sz w:val="20"/>
          <w:highlight w:val="white"/>
          <w:lang w:eastAsia="fi-FI"/>
        </w:rPr>
      </w:pPr>
      <w:del w:id="2498" w:author="Timo Kaskinen" w:date="2015-03-23T10:13:00Z">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delText>&lt;family&gt;Meikäläinen&lt;/family&gt;</w:delText>
        </w:r>
      </w:del>
    </w:p>
    <w:p w14:paraId="2E641530" w14:textId="5099FF6C" w:rsidR="00D8413C" w:rsidRPr="00B240AC" w:rsidDel="00257B96"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2499" w:author="Timo Kaskinen" w:date="2015-03-23T10:13:00Z"/>
          <w:rFonts w:ascii="Arial" w:hAnsi="Arial" w:cs="Arial"/>
          <w:color w:val="808080"/>
          <w:sz w:val="20"/>
          <w:highlight w:val="white"/>
          <w:lang w:eastAsia="fi-FI"/>
        </w:rPr>
      </w:pPr>
      <w:del w:id="2500" w:author="Timo Kaskinen" w:date="2015-03-23T10:13:00Z">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1732C4" w:rsidDel="00257B96">
          <w:rPr>
            <w:rFonts w:ascii="Arial" w:hAnsi="Arial" w:cs="Arial"/>
            <w:color w:val="808080"/>
            <w:sz w:val="20"/>
            <w:highlight w:val="white"/>
            <w:lang w:eastAsia="fi-FI"/>
          </w:rPr>
          <w:tab/>
        </w:r>
        <w:r w:rsidRPr="00B240AC" w:rsidDel="00257B96">
          <w:rPr>
            <w:rFonts w:ascii="Arial" w:hAnsi="Arial" w:cs="Arial"/>
            <w:color w:val="808080"/>
            <w:sz w:val="20"/>
            <w:highlight w:val="white"/>
            <w:lang w:eastAsia="fi-FI"/>
          </w:rPr>
          <w:delText>&lt;/name&gt;</w:delText>
        </w:r>
      </w:del>
    </w:p>
    <w:p w14:paraId="508D9FFD" w14:textId="7970FDDC" w:rsidR="00D8413C" w:rsidRPr="00B240AC" w:rsidDel="00257B96"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2501" w:author="Timo Kaskinen" w:date="2015-03-23T10:13:00Z"/>
          <w:rFonts w:ascii="Arial" w:hAnsi="Arial" w:cs="Arial"/>
          <w:color w:val="000000"/>
          <w:sz w:val="20"/>
          <w:highlight w:val="white"/>
          <w:lang w:eastAsia="fi-FI"/>
        </w:rPr>
      </w:pPr>
      <w:del w:id="2502" w:author="Timo Kaskinen" w:date="2015-03-23T10:13:00Z">
        <w:r w:rsidRPr="00B240AC" w:rsidDel="00257B96">
          <w:rPr>
            <w:rFonts w:ascii="Arial" w:hAnsi="Arial" w:cs="Arial"/>
            <w:color w:val="808080"/>
            <w:sz w:val="20"/>
            <w:highlight w:val="white"/>
            <w:lang w:eastAsia="fi-FI"/>
          </w:rPr>
          <w:tab/>
        </w:r>
        <w:r w:rsidRPr="00B240AC" w:rsidDel="00257B96">
          <w:rPr>
            <w:rFonts w:ascii="Arial" w:hAnsi="Arial" w:cs="Arial"/>
            <w:color w:val="808080"/>
            <w:sz w:val="20"/>
            <w:highlight w:val="white"/>
            <w:lang w:eastAsia="fi-FI"/>
          </w:rPr>
          <w:tab/>
        </w:r>
        <w:r w:rsidRPr="00B240AC" w:rsidDel="00257B96">
          <w:rPr>
            <w:rFonts w:ascii="Arial" w:hAnsi="Arial" w:cs="Arial"/>
            <w:color w:val="808080"/>
            <w:sz w:val="20"/>
            <w:highlight w:val="white"/>
            <w:lang w:eastAsia="fi-FI"/>
          </w:rPr>
          <w:tab/>
        </w:r>
        <w:r w:rsidRPr="00B240AC" w:rsidDel="00257B96">
          <w:rPr>
            <w:rFonts w:ascii="Arial" w:hAnsi="Arial" w:cs="Arial"/>
            <w:color w:val="808080"/>
            <w:sz w:val="20"/>
            <w:highlight w:val="white"/>
            <w:lang w:eastAsia="fi-FI"/>
          </w:rPr>
          <w:tab/>
        </w:r>
        <w:r w:rsidRPr="00B240AC" w:rsidDel="00257B96">
          <w:rPr>
            <w:rFonts w:ascii="Arial" w:hAnsi="Arial" w:cs="Arial"/>
            <w:color w:val="808080"/>
            <w:sz w:val="20"/>
            <w:highlight w:val="white"/>
            <w:lang w:eastAsia="fi-FI"/>
          </w:rPr>
          <w:tab/>
        </w:r>
        <w:r w:rsidRPr="00B240AC" w:rsidDel="00257B96">
          <w:rPr>
            <w:rFonts w:ascii="Arial" w:hAnsi="Arial" w:cs="Arial"/>
            <w:color w:val="808080"/>
            <w:sz w:val="20"/>
            <w:highlight w:val="white"/>
            <w:lang w:eastAsia="fi-FI"/>
          </w:rPr>
          <w:tab/>
        </w:r>
        <w:r w:rsidRPr="00B240AC" w:rsidDel="00257B96">
          <w:rPr>
            <w:rFonts w:ascii="Arial" w:hAnsi="Arial" w:cs="Arial"/>
            <w:color w:val="808080"/>
            <w:sz w:val="20"/>
            <w:highlight w:val="white"/>
            <w:lang w:eastAsia="fi-FI"/>
          </w:rPr>
          <w:tab/>
          <w:delText xml:space="preserve">&lt;/subject </w:delText>
        </w:r>
        <w:r w:rsidRPr="00B240AC" w:rsidDel="00257B96">
          <w:rPr>
            <w:rFonts w:ascii="Arial" w:hAnsi="Arial" w:cs="Arial"/>
            <w:color w:val="0000FF"/>
            <w:sz w:val="20"/>
            <w:highlight w:val="white"/>
            <w:lang w:eastAsia="fi-FI"/>
          </w:rPr>
          <w:delText>--&gt;</w:delText>
        </w:r>
      </w:del>
    </w:p>
    <w:p w14:paraId="643F86AC"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B240A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relatedSubject</w:t>
      </w:r>
      <w:r w:rsidRPr="003943CC">
        <w:rPr>
          <w:rFonts w:ascii="Arial" w:hAnsi="Arial" w:cs="Arial"/>
          <w:color w:val="0000FF"/>
          <w:sz w:val="20"/>
          <w:highlight w:val="white"/>
          <w:lang w:eastAsia="fi-FI"/>
        </w:rPr>
        <w:t>&gt;</w:t>
      </w:r>
    </w:p>
    <w:p w14:paraId="741E658C"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5986589A" w14:textId="096F1915" w:rsidR="00150EAE" w:rsidRPr="00150EAE" w:rsidRDefault="00150EAE" w:rsidP="00D8413C">
      <w:pPr>
        <w:ind w:left="1418"/>
        <w:rPr>
          <w:ins w:id="2503" w:author="Timo Kaskinen" w:date="2015-03-23T10:56:00Z"/>
        </w:rPr>
      </w:pPr>
      <w:ins w:id="2504" w:author="Timo Kaskinen" w:date="2015-03-23T10:56:00Z">
        <w:r>
          <w:t>Tietotyyppioppaassa dokumentoidun mukaisesti henkilötunnuksen esittämisen osalta muuten pakollista displayName-attribuuttia ei käytetä.</w:t>
        </w:r>
      </w:ins>
    </w:p>
    <w:p w14:paraId="4D2AAFBC" w14:textId="77777777" w:rsidR="00D8413C" w:rsidRPr="00864A7F" w:rsidDel="004C296C" w:rsidRDefault="00D8413C" w:rsidP="00D8413C">
      <w:pPr>
        <w:ind w:left="1701"/>
        <w:rPr>
          <w:del w:id="2505" w:author="Timo Kaskinen" w:date="2015-01-22T10:23:00Z"/>
          <w:b/>
        </w:rPr>
      </w:pPr>
      <w:del w:id="2506" w:author="Timo Kaskinen" w:date="2015-01-22T10:23:00Z">
        <w:r w:rsidRPr="00864A7F" w:rsidDel="004C296C">
          <w:rPr>
            <w:b/>
          </w:rPr>
          <w:delText xml:space="preserve"> Kuva </w:delText>
        </w:r>
        <w:r w:rsidDel="004C296C">
          <w:rPr>
            <w:b/>
          </w:rPr>
          <w:delText>2.2</w:delText>
        </w:r>
        <w:r w:rsidRPr="00864A7F" w:rsidDel="004C296C">
          <w:rPr>
            <w:b/>
          </w:rPr>
          <w:delText xml:space="preserve">.5.a </w:delText>
        </w:r>
      </w:del>
      <w:del w:id="2507" w:author="Timo Kaskinen" w:date="2015-01-22T10:18:00Z">
        <w:r w:rsidRPr="00864A7F" w:rsidDel="004C296C">
          <w:rPr>
            <w:b/>
          </w:rPr>
          <w:delText>Objektin (merkinnän) potilastunnistaminen</w:delText>
        </w:r>
      </w:del>
    </w:p>
    <w:p w14:paraId="79A48D25" w14:textId="77777777" w:rsidR="00D8413C" w:rsidRPr="00864A7F" w:rsidRDefault="00D8413C" w:rsidP="00D8413C">
      <w:pPr>
        <w:ind w:left="1418"/>
      </w:pPr>
      <w:ins w:id="2508" w:author="Timo Kaskinen" w:date="2015-01-22T10:20:00Z">
        <w:r>
          <w:t xml:space="preserve">Potilaan tunnistaminen tilapäisellä </w:t>
        </w:r>
      </w:ins>
      <w:ins w:id="2509" w:author="Timo Kaskinen" w:date="2015-01-22T10:21:00Z">
        <w:r>
          <w:t>henkilötunnuksella toteutetaan seuraava</w:t>
        </w:r>
      </w:ins>
      <w:ins w:id="2510" w:author="Timo Kaskinen" w:date="2015-01-22T10:22:00Z">
        <w:r>
          <w:t>n esimerkin mukaisesti</w:t>
        </w:r>
      </w:ins>
      <w:ins w:id="2511" w:author="Timo Kaskinen" w:date="2015-01-22T10:21:00Z">
        <w:r>
          <w:t xml:space="preserve">. </w:t>
        </w:r>
      </w:ins>
      <w:r w:rsidRPr="00864A7F">
        <w:t>Potilaan nimi on pakollinen tilapäisen henkilötunnuksen yhteydessä</w:t>
      </w:r>
      <w:ins w:id="2512" w:author="Timo Kaskinen" w:date="2015-01-22T10:23:00Z">
        <w:r>
          <w:t>.</w:t>
        </w:r>
      </w:ins>
      <w:del w:id="2513" w:author="Timo Kaskinen" w:date="2015-01-22T10:23:00Z">
        <w:r w:rsidRPr="00864A7F" w:rsidDel="004C296C">
          <w:rPr>
            <w:rFonts w:ascii="Arial" w:hAnsi="Arial" w:cs="Arial"/>
            <w:b/>
            <w:color w:val="0000FF"/>
            <w:sz w:val="20"/>
            <w:highlight w:val="white"/>
            <w:lang w:eastAsia="fi-FI"/>
          </w:rPr>
          <w:tab/>
        </w:r>
        <w:r w:rsidRPr="00864A7F" w:rsidDel="004C296C">
          <w:rPr>
            <w:rFonts w:ascii="Arial" w:hAnsi="Arial" w:cs="Arial"/>
            <w:b/>
            <w:color w:val="0000FF"/>
            <w:sz w:val="20"/>
            <w:highlight w:val="white"/>
            <w:lang w:eastAsia="fi-FI"/>
          </w:rPr>
          <w:tab/>
        </w:r>
        <w:r w:rsidRPr="00864A7F" w:rsidDel="004C296C">
          <w:rPr>
            <w:rFonts w:ascii="Arial" w:hAnsi="Arial" w:cs="Arial"/>
            <w:b/>
            <w:color w:val="0000FF"/>
            <w:sz w:val="20"/>
            <w:highlight w:val="white"/>
            <w:lang w:eastAsia="fi-FI"/>
          </w:rPr>
          <w:tab/>
        </w:r>
        <w:r w:rsidRPr="00864A7F" w:rsidDel="004C296C">
          <w:rPr>
            <w:rFonts w:ascii="Arial" w:hAnsi="Arial" w:cs="Arial"/>
            <w:b/>
            <w:color w:val="0000FF"/>
            <w:sz w:val="20"/>
            <w:highlight w:val="white"/>
            <w:lang w:eastAsia="fi-FI"/>
          </w:rPr>
          <w:tab/>
        </w:r>
        <w:r w:rsidRPr="00864A7F" w:rsidDel="004C296C">
          <w:rPr>
            <w:rFonts w:ascii="Arial" w:hAnsi="Arial" w:cs="Arial"/>
            <w:b/>
            <w:color w:val="0000FF"/>
            <w:sz w:val="20"/>
            <w:highlight w:val="white"/>
            <w:lang w:eastAsia="fi-FI"/>
          </w:rPr>
          <w:tab/>
        </w:r>
        <w:r w:rsidRPr="00864A7F" w:rsidDel="004C296C">
          <w:rPr>
            <w:rFonts w:ascii="Arial" w:hAnsi="Arial" w:cs="Arial"/>
            <w:b/>
            <w:color w:val="0000FF"/>
            <w:sz w:val="20"/>
            <w:highlight w:val="white"/>
            <w:lang w:eastAsia="fi-FI"/>
          </w:rPr>
          <w:tab/>
        </w:r>
      </w:del>
      <w:ins w:id="2514" w:author="Timo Kaskinen" w:date="2015-01-22T10:23:00Z">
        <w:r>
          <w:rPr>
            <w:rFonts w:ascii="Arial" w:hAnsi="Arial" w:cs="Arial"/>
            <w:b/>
            <w:color w:val="0000FF"/>
            <w:sz w:val="20"/>
            <w:lang w:eastAsia="fi-FI"/>
          </w:rPr>
          <w:br/>
        </w:r>
      </w:ins>
    </w:p>
    <w:p w14:paraId="38C7BA14"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subject</w:t>
      </w:r>
      <w:r w:rsidRPr="00CF2845">
        <w:rPr>
          <w:rFonts w:ascii="Arial" w:hAnsi="Arial" w:cs="Arial"/>
          <w:color w:val="0000FF"/>
          <w:sz w:val="20"/>
          <w:highlight w:val="white"/>
          <w:lang w:eastAsia="fi-FI"/>
        </w:rPr>
        <w:t>&gt;</w:t>
      </w:r>
    </w:p>
    <w:p w14:paraId="613A71FF"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relatedSubject</w:t>
      </w:r>
      <w:r w:rsidRPr="00CF2845">
        <w:rPr>
          <w:rFonts w:ascii="Arial" w:hAnsi="Arial" w:cs="Arial"/>
          <w:color w:val="FF0000"/>
          <w:sz w:val="20"/>
          <w:highlight w:val="white"/>
          <w:lang w:eastAsia="fi-FI"/>
        </w:rPr>
        <w:t xml:space="preserve"> classCode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PAT</w:t>
      </w:r>
      <w:r w:rsidRPr="00CF2845">
        <w:rPr>
          <w:rFonts w:ascii="Arial" w:hAnsi="Arial" w:cs="Arial"/>
          <w:color w:val="0000FF"/>
          <w:sz w:val="20"/>
          <w:highlight w:val="white"/>
          <w:lang w:eastAsia="fi-FI"/>
        </w:rPr>
        <w:t>"&gt;</w:t>
      </w:r>
    </w:p>
    <w:p w14:paraId="1A343096" w14:textId="5FD6E063" w:rsidR="00D8413C" w:rsidRPr="002D0B88" w:rsidDel="00150EA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515" w:author="Timo Kaskinen" w:date="2015-03-23T10:56:00Z"/>
          <w:rFonts w:ascii="Arial" w:hAnsi="Arial" w:cs="Arial"/>
          <w:color w:val="000000"/>
          <w:sz w:val="20"/>
          <w:highlight w:val="white"/>
          <w:lang w:val="en-GB"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5F38A203" w14:textId="47F33D60" w:rsidR="00D8413C" w:rsidRPr="00B02ABA" w:rsidDel="00150EAE"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516" w:author="Timo Kaskinen" w:date="2015-03-23T10:55:00Z"/>
          <w:rFonts w:ascii="Arial" w:hAnsi="Arial" w:cs="Arial"/>
          <w:color w:val="000000"/>
          <w:sz w:val="20"/>
          <w:highlight w:val="white"/>
          <w:lang w:val="en-GB" w:eastAsia="fi-FI"/>
        </w:rPr>
      </w:pPr>
      <w:del w:id="2517" w:author="Timo Kaskinen" w:date="2015-03-23T10:56:00Z">
        <w:r w:rsidRPr="002D0B88" w:rsidDel="00150EAE">
          <w:rPr>
            <w:rFonts w:ascii="Arial" w:hAnsi="Arial" w:cs="Arial"/>
            <w:color w:val="000000"/>
            <w:sz w:val="20"/>
            <w:highlight w:val="white"/>
            <w:lang w:val="en-GB" w:eastAsia="fi-FI"/>
          </w:rPr>
          <w:tab/>
        </w:r>
        <w:r w:rsidRPr="002D0B88" w:rsidDel="00150EAE">
          <w:rPr>
            <w:rFonts w:ascii="Arial" w:hAnsi="Arial" w:cs="Arial"/>
            <w:color w:val="000000"/>
            <w:sz w:val="20"/>
            <w:highlight w:val="white"/>
            <w:lang w:val="en-GB" w:eastAsia="fi-FI"/>
          </w:rPr>
          <w:tab/>
        </w:r>
        <w:r w:rsidRPr="002D0B88" w:rsidDel="00150EAE">
          <w:rPr>
            <w:rFonts w:ascii="Arial" w:hAnsi="Arial" w:cs="Arial"/>
            <w:color w:val="000000"/>
            <w:sz w:val="20"/>
            <w:highlight w:val="white"/>
            <w:lang w:val="en-GB" w:eastAsia="fi-FI"/>
          </w:rPr>
          <w:tab/>
        </w:r>
        <w:r w:rsidRPr="002D0B88" w:rsidDel="00150EAE">
          <w:rPr>
            <w:rFonts w:ascii="Arial" w:hAnsi="Arial" w:cs="Arial"/>
            <w:color w:val="000000"/>
            <w:sz w:val="20"/>
            <w:highlight w:val="white"/>
            <w:lang w:val="en-GB" w:eastAsia="fi-FI"/>
          </w:rPr>
          <w:tab/>
        </w:r>
        <w:r w:rsidRPr="002D0B88" w:rsidDel="00150EAE">
          <w:rPr>
            <w:rFonts w:ascii="Arial" w:hAnsi="Arial" w:cs="Arial"/>
            <w:color w:val="000000"/>
            <w:sz w:val="20"/>
            <w:highlight w:val="white"/>
            <w:lang w:val="en-GB" w:eastAsia="fi-FI"/>
          </w:rPr>
          <w:tab/>
        </w:r>
        <w:r w:rsidRPr="002D0B88" w:rsidDel="00150EAE">
          <w:rPr>
            <w:rFonts w:ascii="Arial" w:hAnsi="Arial" w:cs="Arial"/>
            <w:color w:val="000000"/>
            <w:sz w:val="20"/>
            <w:highlight w:val="white"/>
            <w:lang w:val="en-GB" w:eastAsia="fi-FI"/>
          </w:rPr>
          <w:tab/>
        </w:r>
        <w:r w:rsidRPr="002D0B88" w:rsidDel="00150EAE">
          <w:rPr>
            <w:rFonts w:ascii="Arial" w:hAnsi="Arial" w:cs="Arial"/>
            <w:color w:val="000000"/>
            <w:sz w:val="20"/>
            <w:highlight w:val="white"/>
            <w:lang w:val="en-GB" w:eastAsia="fi-FI"/>
          </w:rPr>
          <w:tab/>
        </w:r>
        <w:r w:rsidRPr="002D0B88" w:rsidDel="00150EAE">
          <w:rPr>
            <w:rFonts w:ascii="Arial" w:hAnsi="Arial" w:cs="Arial"/>
            <w:color w:val="000000"/>
            <w:sz w:val="20"/>
            <w:highlight w:val="white"/>
            <w:lang w:val="en-GB" w:eastAsia="fi-FI"/>
          </w:rPr>
          <w:tab/>
        </w:r>
        <w:r w:rsidRPr="00B02ABA" w:rsidDel="00150EAE">
          <w:rPr>
            <w:rFonts w:ascii="Arial" w:hAnsi="Arial" w:cs="Arial"/>
            <w:color w:val="000000"/>
            <w:sz w:val="20"/>
            <w:highlight w:val="white"/>
            <w:lang w:val="en-GB" w:eastAsia="fi-FI"/>
          </w:rPr>
          <w:delText>123</w:delText>
        </w:r>
      </w:del>
      <w:r w:rsidRPr="00B02ABA">
        <w:rPr>
          <w:rFonts w:ascii="Arial" w:hAnsi="Arial" w:cs="Arial"/>
          <w:color w:val="000000"/>
          <w:sz w:val="20"/>
          <w:highlight w:val="white"/>
          <w:lang w:val="en-GB" w:eastAsia="fi-FI"/>
        </w:rPr>
        <w:t>4567.22.2004</w:t>
      </w:r>
      <w:r w:rsidRPr="00B02ABA">
        <w:rPr>
          <w:rFonts w:ascii="Arial" w:hAnsi="Arial" w:cs="Arial"/>
          <w:color w:val="0000FF"/>
          <w:sz w:val="20"/>
          <w:highlight w:val="white"/>
          <w:lang w:val="en-GB" w:eastAsia="fi-FI"/>
        </w:rPr>
        <w:t>"</w:t>
      </w:r>
      <w:del w:id="2518" w:author="Timo Kaskinen" w:date="2015-03-23T10:55:00Z">
        <w:r w:rsidRPr="00B02ABA" w:rsidDel="00150EAE">
          <w:rPr>
            <w:rFonts w:ascii="Arial" w:hAnsi="Arial" w:cs="Arial"/>
            <w:color w:val="FF0000"/>
            <w:sz w:val="20"/>
            <w:highlight w:val="white"/>
            <w:lang w:val="en-GB" w:eastAsia="fi-FI"/>
          </w:rPr>
          <w:delText xml:space="preserve"> codeSystemName</w:delText>
        </w:r>
        <w:r w:rsidRPr="00B02ABA" w:rsidDel="00150EAE">
          <w:rPr>
            <w:rFonts w:ascii="Arial" w:hAnsi="Arial" w:cs="Arial"/>
            <w:color w:val="0000FF"/>
            <w:sz w:val="20"/>
            <w:highlight w:val="white"/>
            <w:lang w:val="en-GB" w:eastAsia="fi-FI"/>
          </w:rPr>
          <w:delText>="</w:delText>
        </w:r>
        <w:r w:rsidRPr="00B02ABA" w:rsidDel="00150EAE">
          <w:rPr>
            <w:rFonts w:ascii="Arial" w:hAnsi="Arial" w:cs="Arial"/>
            <w:color w:val="000000"/>
            <w:sz w:val="20"/>
            <w:highlight w:val="white"/>
            <w:lang w:val="en-GB" w:eastAsia="fi-FI"/>
          </w:rPr>
          <w:delText xml:space="preserve">Potilastunniste </w:delText>
        </w:r>
      </w:del>
    </w:p>
    <w:p w14:paraId="1AAC3DC9" w14:textId="52FF228C" w:rsidR="00D8413C" w:rsidRPr="00B02ABA"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del w:id="2519" w:author="Timo Kaskinen" w:date="2015-03-23T10:55:00Z">
        <w:r w:rsidRPr="00B02ABA" w:rsidDel="00150EAE">
          <w:rPr>
            <w:rFonts w:ascii="Arial" w:hAnsi="Arial" w:cs="Arial"/>
            <w:color w:val="000000"/>
            <w:sz w:val="20"/>
            <w:highlight w:val="white"/>
            <w:lang w:val="en-GB" w:eastAsia="fi-FI"/>
          </w:rPr>
          <w:tab/>
        </w:r>
        <w:r w:rsidRPr="00B02ABA" w:rsidDel="00150EAE">
          <w:rPr>
            <w:rFonts w:ascii="Arial" w:hAnsi="Arial" w:cs="Arial"/>
            <w:color w:val="000000"/>
            <w:sz w:val="20"/>
            <w:highlight w:val="white"/>
            <w:lang w:val="en-GB" w:eastAsia="fi-FI"/>
          </w:rPr>
          <w:tab/>
        </w:r>
        <w:r w:rsidRPr="00B02ABA" w:rsidDel="00150EAE">
          <w:rPr>
            <w:rFonts w:ascii="Arial" w:hAnsi="Arial" w:cs="Arial"/>
            <w:color w:val="000000"/>
            <w:sz w:val="20"/>
            <w:highlight w:val="white"/>
            <w:lang w:val="en-GB" w:eastAsia="fi-FI"/>
          </w:rPr>
          <w:tab/>
        </w:r>
        <w:r w:rsidRPr="00B02ABA" w:rsidDel="00150EAE">
          <w:rPr>
            <w:rFonts w:ascii="Arial" w:hAnsi="Arial" w:cs="Arial"/>
            <w:color w:val="000000"/>
            <w:sz w:val="20"/>
            <w:highlight w:val="white"/>
            <w:lang w:val="en-GB" w:eastAsia="fi-FI"/>
          </w:rPr>
          <w:tab/>
        </w:r>
        <w:r w:rsidRPr="00B02ABA" w:rsidDel="00150EAE">
          <w:rPr>
            <w:rFonts w:ascii="Arial" w:hAnsi="Arial" w:cs="Arial"/>
            <w:color w:val="000000"/>
            <w:sz w:val="20"/>
            <w:highlight w:val="white"/>
            <w:lang w:val="en-GB" w:eastAsia="fi-FI"/>
          </w:rPr>
          <w:tab/>
        </w:r>
        <w:r w:rsidRPr="00B02ABA" w:rsidDel="00150EAE">
          <w:rPr>
            <w:rFonts w:ascii="Arial" w:hAnsi="Arial" w:cs="Arial"/>
            <w:color w:val="000000"/>
            <w:sz w:val="20"/>
            <w:highlight w:val="white"/>
            <w:lang w:val="en-GB" w:eastAsia="fi-FI"/>
          </w:rPr>
          <w:tab/>
        </w:r>
        <w:r w:rsidRPr="00B02ABA" w:rsidDel="00150EAE">
          <w:rPr>
            <w:rFonts w:ascii="Arial" w:hAnsi="Arial" w:cs="Arial"/>
            <w:color w:val="000000"/>
            <w:sz w:val="20"/>
            <w:highlight w:val="white"/>
            <w:lang w:val="en-GB" w:eastAsia="fi-FI"/>
          </w:rPr>
          <w:tab/>
        </w:r>
        <w:r w:rsidRPr="00B02ABA" w:rsidDel="00150EAE">
          <w:rPr>
            <w:rFonts w:ascii="Arial" w:hAnsi="Arial" w:cs="Arial"/>
            <w:color w:val="000000"/>
            <w:sz w:val="20"/>
            <w:highlight w:val="white"/>
            <w:lang w:val="en-GB" w:eastAsia="fi-FI"/>
          </w:rPr>
          <w:tab/>
          <w:delText>tilapäinen ht</w:delText>
        </w:r>
        <w:r w:rsidRPr="00B02ABA" w:rsidDel="00150EAE">
          <w:rPr>
            <w:rFonts w:ascii="Arial" w:hAnsi="Arial" w:cs="Arial"/>
            <w:color w:val="0000FF"/>
            <w:sz w:val="20"/>
            <w:highlight w:val="white"/>
            <w:lang w:val="en-GB" w:eastAsia="fi-FI"/>
          </w:rPr>
          <w:delText>"</w:delText>
        </w:r>
        <w:r w:rsidRPr="00B02ABA" w:rsidDel="00150EAE">
          <w:rPr>
            <w:rFonts w:ascii="Arial" w:hAnsi="Arial" w:cs="Arial"/>
            <w:color w:val="FF0000"/>
            <w:sz w:val="20"/>
            <w:highlight w:val="white"/>
            <w:lang w:val="en-GB" w:eastAsia="fi-FI"/>
          </w:rPr>
          <w:delText xml:space="preserve"> displayName</w:delText>
        </w:r>
        <w:r w:rsidRPr="00B02ABA" w:rsidDel="00150EAE">
          <w:rPr>
            <w:rFonts w:ascii="Arial" w:hAnsi="Arial" w:cs="Arial"/>
            <w:color w:val="0000FF"/>
            <w:sz w:val="20"/>
            <w:highlight w:val="white"/>
            <w:lang w:val="en-GB" w:eastAsia="fi-FI"/>
          </w:rPr>
          <w:delText>="</w:delText>
        </w:r>
        <w:r w:rsidRPr="00B02ABA" w:rsidDel="00150EAE">
          <w:rPr>
            <w:rFonts w:ascii="Arial" w:hAnsi="Arial" w:cs="Arial"/>
            <w:color w:val="000000"/>
            <w:sz w:val="20"/>
            <w:highlight w:val="white"/>
            <w:lang w:val="en-GB" w:eastAsia="fi-FI"/>
          </w:rPr>
          <w:delText>241266-963A</w:delText>
        </w:r>
        <w:r w:rsidRPr="00B02ABA" w:rsidDel="00150EAE">
          <w:rPr>
            <w:rFonts w:ascii="Arial" w:hAnsi="Arial" w:cs="Arial"/>
            <w:color w:val="0000FF"/>
            <w:sz w:val="20"/>
            <w:highlight w:val="white"/>
            <w:lang w:val="en-GB" w:eastAsia="fi-FI"/>
          </w:rPr>
          <w:delText>"</w:delText>
        </w:r>
        <w:r w:rsidRPr="00B02ABA" w:rsidDel="00150EAE">
          <w:rPr>
            <w:rFonts w:ascii="Arial" w:hAnsi="Arial" w:cs="Arial"/>
            <w:color w:val="FF0000"/>
            <w:sz w:val="20"/>
            <w:highlight w:val="white"/>
            <w:lang w:val="en-GB" w:eastAsia="fi-FI"/>
          </w:rPr>
          <w:delText xml:space="preserve"> </w:delText>
        </w:r>
      </w:del>
      <w:r w:rsidRPr="00B02ABA">
        <w:rPr>
          <w:rFonts w:ascii="Arial" w:hAnsi="Arial" w:cs="Arial"/>
          <w:color w:val="0000FF"/>
          <w:sz w:val="20"/>
          <w:highlight w:val="white"/>
          <w:lang w:val="en-GB" w:eastAsia="fi-FI"/>
        </w:rPr>
        <w:t>/&gt;</w:t>
      </w:r>
    </w:p>
    <w:p w14:paraId="5CCB02B0"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7332FC64"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06097C19"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34EA709F"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20EF5DAE"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9E98E7E"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300C26AE"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5D34AFCF"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494986CB" w14:textId="77777777" w:rsidR="00D8413C" w:rsidRPr="00864A7F"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5FAA99DE" w14:textId="69455943" w:rsidR="00D8413C" w:rsidDel="00E60BAB" w:rsidRDefault="00D8413C" w:rsidP="00D8413C">
      <w:pPr>
        <w:ind w:left="0"/>
        <w:rPr>
          <w:del w:id="2520" w:author="Timo Kaskinen" w:date="2015-03-30T15:46:00Z"/>
        </w:rPr>
      </w:pPr>
      <w:bookmarkStart w:id="2521" w:name="_Toc415573910"/>
      <w:bookmarkStart w:id="2522" w:name="_Toc415661825"/>
      <w:bookmarkStart w:id="2523" w:name="_Toc418067102"/>
      <w:bookmarkStart w:id="2524" w:name="_Toc418074693"/>
      <w:bookmarkStart w:id="2525" w:name="_Toc418082258"/>
      <w:bookmarkStart w:id="2526" w:name="_Toc418162658"/>
      <w:bookmarkStart w:id="2527" w:name="_Toc420316540"/>
      <w:bookmarkStart w:id="2528" w:name="_Toc422322269"/>
      <w:bookmarkEnd w:id="2521"/>
      <w:bookmarkEnd w:id="2522"/>
      <w:bookmarkEnd w:id="2523"/>
      <w:bookmarkEnd w:id="2524"/>
      <w:bookmarkEnd w:id="2525"/>
      <w:bookmarkEnd w:id="2526"/>
      <w:bookmarkEnd w:id="2527"/>
      <w:bookmarkEnd w:id="2528"/>
    </w:p>
    <w:p w14:paraId="02AFB206" w14:textId="294D4A8D" w:rsidR="0054465E" w:rsidRDefault="0054465E" w:rsidP="00FC30AD">
      <w:pPr>
        <w:pStyle w:val="Otsikko2"/>
        <w:ind w:left="0"/>
        <w:rPr>
          <w:ins w:id="2529" w:author="Timo Kaskinen" w:date="2015-03-23T16:29:00Z"/>
        </w:rPr>
      </w:pPr>
      <w:bookmarkStart w:id="2530" w:name="_Toc232298440"/>
      <w:bookmarkStart w:id="2531" w:name="_Toc309019405"/>
      <w:bookmarkStart w:id="2532" w:name="_Toc422829207"/>
      <w:ins w:id="2533" w:author="Timo Kaskinen" w:date="2015-03-23T16:29:00Z">
        <w:r>
          <w:t>Author</w:t>
        </w:r>
        <w:bookmarkEnd w:id="2532"/>
      </w:ins>
    </w:p>
    <w:p w14:paraId="51EA9F49" w14:textId="0AA61C37" w:rsidR="005845F2" w:rsidRDefault="00DD36C9" w:rsidP="005845F2">
      <w:pPr>
        <w:ind w:left="1418"/>
        <w:rPr>
          <w:ins w:id="2534" w:author="Timo Kaskinen" w:date="2015-03-23T16:55:00Z"/>
        </w:rPr>
      </w:pPr>
      <w:ins w:id="2535" w:author="Jarkko Närvänen" w:date="2015-03-25T11:08:00Z">
        <w:del w:id="2536" w:author="Timo Kaskinen" w:date="2015-03-30T14:39:00Z">
          <w:r w:rsidDel="00D75B6F">
            <w:delText>2.5.1</w:delText>
          </w:r>
        </w:del>
      </w:ins>
      <w:ins w:id="2537" w:author="Timo Kaskinen" w:date="2015-03-23T16:55:00Z">
        <w:r w:rsidR="005845F2" w:rsidRPr="00864A7F">
          <w:rPr>
            <w:b/>
          </w:rPr>
          <w:t>Ammattihenkilön</w:t>
        </w:r>
        <w:r w:rsidR="005845F2">
          <w:rPr>
            <w:b/>
          </w:rPr>
          <w:t xml:space="preserve"> rakenne periytyy </w:t>
        </w:r>
        <w:r w:rsidR="005845F2" w:rsidRPr="001031F7">
          <w:t xml:space="preserve">lähtökohtaisesti </w:t>
        </w:r>
        <w:r w:rsidR="005845F2" w:rsidRPr="00B60EF9">
          <w:t>standardin mukaisesti</w:t>
        </w:r>
        <w:r w:rsidR="005845F2">
          <w:rPr>
            <w:b/>
          </w:rPr>
          <w:t xml:space="preserve"> </w:t>
        </w:r>
        <w:r w:rsidR="005845F2">
          <w:t>Header</w:t>
        </w:r>
        <w:r w:rsidR="005845F2" w:rsidRPr="00BC4C56">
          <w:t>-osasta merkintää</w:t>
        </w:r>
        <w:r w:rsidR="005845F2">
          <w:t>n ja merkinnän tekijästä rakenteiseen tietoon, samoin standardi tukee author-tietojen ”ylikirjoitusta” eri tasoilla asiakirjan sisällä</w:t>
        </w:r>
        <w:del w:id="2538" w:author="Jarkko Närvänen" w:date="2015-03-25T11:06:00Z">
          <w:r w:rsidR="005845F2" w:rsidDel="00DD36C9">
            <w:delText>.</w:delText>
          </w:r>
        </w:del>
        <w:r w:rsidR="005845F2">
          <w:t>. Suomessa Potilastiedon arkistoon liittyen on linjattu erikseen, mitä tietoja ammattihenkilöstä esitetään headerissa ja mitä näkymätasolla ja mitä eri entry:ssä. Linjaukset on kirjattu seuraaviin määrittelyihin, joista tuoreimmat versiot löytyvät Kanta-sivustolta:</w:t>
        </w:r>
      </w:ins>
    </w:p>
    <w:p w14:paraId="30EDA0EB" w14:textId="77777777" w:rsidR="005845F2" w:rsidRPr="005845F2" w:rsidRDefault="005845F2" w:rsidP="00345C65">
      <w:pPr>
        <w:pStyle w:val="Luettelokappale"/>
        <w:numPr>
          <w:ilvl w:val="0"/>
          <w:numId w:val="51"/>
        </w:numPr>
        <w:spacing w:before="120" w:line="240" w:lineRule="auto"/>
        <w:ind w:left="2137" w:hanging="357"/>
        <w:rPr>
          <w:ins w:id="2539" w:author="Timo Kaskinen" w:date="2015-03-23T16:55:00Z"/>
          <w:rFonts w:ascii="Times New Roman" w:hAnsi="Times New Roman"/>
          <w:sz w:val="24"/>
          <w:szCs w:val="24"/>
        </w:rPr>
      </w:pPr>
      <w:ins w:id="2540" w:author="Timo Kaskinen" w:date="2015-03-23T16:55:00Z">
        <w:r w:rsidRPr="005845F2">
          <w:rPr>
            <w:rFonts w:ascii="Times New Roman" w:hAnsi="Times New Roman"/>
            <w:sz w:val="24"/>
            <w:szCs w:val="24"/>
          </w:rPr>
          <w:t>Header: eArkisto asiakirjojen kuvailutiedot- määrittely ja Kanta eArkiston CDAR2 header- määrittely</w:t>
        </w:r>
      </w:ins>
    </w:p>
    <w:p w14:paraId="27431257" w14:textId="153C2B4D" w:rsidR="005845F2" w:rsidRPr="005845F2" w:rsidRDefault="005845F2" w:rsidP="00345C65">
      <w:pPr>
        <w:pStyle w:val="Luettelokappale"/>
        <w:numPr>
          <w:ilvl w:val="0"/>
          <w:numId w:val="51"/>
        </w:numPr>
        <w:spacing w:line="240" w:lineRule="auto"/>
        <w:rPr>
          <w:ins w:id="2541" w:author="Timo Kaskinen" w:date="2015-03-23T16:55:00Z"/>
          <w:rFonts w:ascii="Times New Roman" w:hAnsi="Times New Roman"/>
          <w:sz w:val="24"/>
          <w:szCs w:val="24"/>
        </w:rPr>
      </w:pPr>
      <w:ins w:id="2542" w:author="Timo Kaskinen" w:date="2015-03-23T16:55:00Z">
        <w:r w:rsidRPr="005845F2">
          <w:rPr>
            <w:rFonts w:ascii="Times New Roman" w:hAnsi="Times New Roman"/>
            <w:sz w:val="24"/>
            <w:szCs w:val="24"/>
          </w:rPr>
          <w:t>Näkymätaso: Potilastietojärjestelmien käyttötapaukset: Liite 1 merkinnän rakenne ja kuvailutiedot sekä Kertomus</w:t>
        </w:r>
        <w:del w:id="2543" w:author="Jarkko Närvänen" w:date="2015-03-25T11:06:00Z">
          <w:r w:rsidRPr="005845F2" w:rsidDel="00DD36C9">
            <w:rPr>
              <w:rFonts w:ascii="Times New Roman" w:hAnsi="Times New Roman"/>
              <w:sz w:val="24"/>
              <w:szCs w:val="24"/>
            </w:rPr>
            <w:delText>-</w:delText>
          </w:r>
        </w:del>
        <w:r w:rsidRPr="005845F2">
          <w:rPr>
            <w:rFonts w:ascii="Times New Roman" w:hAnsi="Times New Roman"/>
            <w:sz w:val="24"/>
            <w:szCs w:val="24"/>
          </w:rPr>
          <w:t xml:space="preserve"> ja lomakkeet</w:t>
        </w:r>
      </w:ins>
      <w:ins w:id="2544" w:author="Jarkko Närvänen" w:date="2015-03-25T11:06:00Z">
        <w:r w:rsidR="00DD36C9">
          <w:rPr>
            <w:rFonts w:ascii="Times New Roman" w:hAnsi="Times New Roman"/>
            <w:sz w:val="24"/>
            <w:szCs w:val="24"/>
          </w:rPr>
          <w:t xml:space="preserve"> </w:t>
        </w:r>
      </w:ins>
      <w:ins w:id="2545" w:author="Timo Kaskinen" w:date="2015-04-27T10:07:00Z">
        <w:r w:rsidR="005863C0">
          <w:rPr>
            <w:rFonts w:ascii="Times New Roman" w:hAnsi="Times New Roman"/>
            <w:sz w:val="24"/>
            <w:szCs w:val="24"/>
          </w:rPr>
          <w:t>–</w:t>
        </w:r>
      </w:ins>
      <w:ins w:id="2546" w:author="Timo Kaskinen" w:date="2015-03-23T16:55:00Z">
        <w:del w:id="2547" w:author="Jarkko Närvänen" w:date="2015-03-25T11:06:00Z">
          <w:r w:rsidRPr="005845F2" w:rsidDel="00DD36C9">
            <w:rPr>
              <w:rFonts w:ascii="Times New Roman" w:hAnsi="Times New Roman"/>
              <w:sz w:val="24"/>
              <w:szCs w:val="24"/>
            </w:rPr>
            <w:delText xml:space="preserve"> </w:delText>
          </w:r>
        </w:del>
        <w:r w:rsidRPr="005845F2">
          <w:rPr>
            <w:rFonts w:ascii="Times New Roman" w:hAnsi="Times New Roman"/>
            <w:sz w:val="24"/>
            <w:szCs w:val="24"/>
          </w:rPr>
          <w:t>määrittely</w:t>
        </w:r>
      </w:ins>
      <w:ins w:id="2548" w:author="Timo Kaskinen" w:date="2015-04-27T10:07:00Z">
        <w:r w:rsidR="005863C0">
          <w:rPr>
            <w:rFonts w:ascii="Times New Roman" w:hAnsi="Times New Roman"/>
            <w:sz w:val="24"/>
            <w:szCs w:val="24"/>
          </w:rPr>
          <w:t>n tämä luku</w:t>
        </w:r>
      </w:ins>
      <w:ins w:id="2549" w:author="Jarkko Närvänen" w:date="2015-03-25T11:06:00Z">
        <w:del w:id="2550" w:author="Timo Kaskinen" w:date="2015-04-27T10:07:00Z">
          <w:r w:rsidR="00DD36C9" w:rsidDel="005863C0">
            <w:rPr>
              <w:rFonts w:ascii="Times New Roman" w:hAnsi="Times New Roman"/>
              <w:sz w:val="24"/>
              <w:szCs w:val="24"/>
            </w:rPr>
            <w:delText>3</w:delText>
          </w:r>
        </w:del>
      </w:ins>
    </w:p>
    <w:p w14:paraId="53236B92" w14:textId="77777777" w:rsidR="005845F2" w:rsidRPr="005845F2" w:rsidRDefault="005845F2" w:rsidP="00345C65">
      <w:pPr>
        <w:pStyle w:val="Luettelokappale"/>
        <w:numPr>
          <w:ilvl w:val="0"/>
          <w:numId w:val="51"/>
        </w:numPr>
        <w:spacing w:line="240" w:lineRule="auto"/>
        <w:rPr>
          <w:ins w:id="2551" w:author="Timo Kaskinen" w:date="2015-03-23T16:55:00Z"/>
          <w:rFonts w:ascii="Times New Roman" w:hAnsi="Times New Roman"/>
          <w:sz w:val="24"/>
          <w:szCs w:val="24"/>
        </w:rPr>
      </w:pPr>
      <w:ins w:id="2552" w:author="Timo Kaskinen" w:date="2015-03-23T16:55:00Z">
        <w:r w:rsidRPr="005845F2">
          <w:rPr>
            <w:rFonts w:ascii="Times New Roman" w:hAnsi="Times New Roman"/>
            <w:sz w:val="24"/>
            <w:szCs w:val="24"/>
          </w:rPr>
          <w:t>Entry: linjattu tarvittaessa kunkin tietosisällön osalta erikseen ko. CDA-määrittelyissä sekä vastaavissa THL tietosisältömäärittelyissä (koodistopalvelussa).</w:t>
        </w:r>
      </w:ins>
    </w:p>
    <w:p w14:paraId="32D47E8B" w14:textId="59E03C59" w:rsidR="005845F2" w:rsidRDefault="005845F2" w:rsidP="005845F2">
      <w:pPr>
        <w:ind w:left="1418"/>
        <w:rPr>
          <w:ins w:id="2553" w:author="Timo Kaskinen" w:date="2015-03-23T16:55:00Z"/>
        </w:rPr>
      </w:pPr>
      <w:ins w:id="2554" w:author="Timo Kaskinen" w:date="2015-03-23T16:55:00Z">
        <w:r w:rsidRPr="00864A7F">
          <w:rPr>
            <w:b/>
          </w:rPr>
          <w:t xml:space="preserve">Ammattihenkilön </w:t>
        </w:r>
        <w:r>
          <w:rPr>
            <w:b/>
          </w:rPr>
          <w:t>rakenteiden linkitys</w:t>
        </w:r>
        <w:r w:rsidRPr="00864A7F">
          <w:t xml:space="preserve"> </w:t>
        </w:r>
        <w:r>
          <w:t xml:space="preserve">Header-osion, merkinnän ja entryn välillä tapahtuu yksikäsitteisen tunnisteen kautta (ks. alla Ammattihenkilön tunniste- kohta), mikä on ensijaisesti henkilötunnus. </w:t>
        </w:r>
      </w:ins>
    </w:p>
    <w:p w14:paraId="42689484" w14:textId="77777777" w:rsidR="005845F2" w:rsidRPr="00864A7F" w:rsidRDefault="005845F2" w:rsidP="005845F2">
      <w:pPr>
        <w:ind w:left="1418"/>
        <w:rPr>
          <w:ins w:id="2555" w:author="Timo Kaskinen" w:date="2015-03-23T16:55:00Z"/>
        </w:rPr>
      </w:pPr>
      <w:ins w:id="2556" w:author="Timo Kaskinen" w:date="2015-03-23T16:55:00Z">
        <w:r w:rsidRPr="00864A7F">
          <w:rPr>
            <w:b/>
          </w:rPr>
          <w:t>Ammattihenkilön tunniste</w:t>
        </w:r>
        <w:r w:rsidRPr="00864A7F">
          <w:t xml:space="preserve"> ilmoitetaan &lt;author&gt;&lt;assignedAuthor&gt;&lt;id&gt;</w:t>
        </w:r>
        <w:r>
          <w:t xml:space="preserve"> -</w:t>
        </w:r>
        <w:r w:rsidRPr="00864A7F">
          <w:t xml:space="preserve">elementissä. Kaikki ammattilaiset tunnistetaan </w:t>
        </w:r>
        <w:r>
          <w:t>henkilötunnuksella (OID-solmuluokka 21</w:t>
        </w:r>
        <w:r w:rsidRPr="00864A7F">
          <w:t>)</w:t>
        </w:r>
        <w:r>
          <w:t xml:space="preserve"> 1.2.246</w:t>
        </w:r>
        <w:r w:rsidRPr="00864A7F">
          <w:t>.2</w:t>
        </w:r>
        <w:r>
          <w:t xml:space="preserve">1. </w:t>
        </w:r>
        <w:r w:rsidRPr="001A72A8">
          <w:t>Vain jos ammattihenkilön henkilötunnusta ei ole olemassa, yksilöintiin voidaan käyttää terveydenhuollon ammattihenkilöiden keskusrekisterin tunnusta</w:t>
        </w:r>
        <w:r>
          <w:t>,</w:t>
        </w:r>
        <w:r w:rsidRPr="001A72A8">
          <w:t xml:space="preserve"> terhikki-</w:t>
        </w:r>
        <w:r>
          <w:t>numeroa (</w:t>
        </w:r>
        <w:r w:rsidRPr="001A72A8">
          <w:t>OID-solmul</w:t>
        </w:r>
        <w:r>
          <w:t xml:space="preserve">uokka 26) </w:t>
        </w:r>
        <w:r>
          <w:lastRenderedPageBreak/>
          <w:t xml:space="preserve">1.2.246.537.26.tunnus, </w:t>
        </w:r>
        <w:r w:rsidRPr="001A72A8">
          <w:t xml:space="preserve">tai jos henkilö ei ole terveydenhuollon ammattihenkilö, </w:t>
        </w:r>
        <w:r w:rsidRPr="007015E1">
          <w:t>VRK:n yksilöivaa tunnusta (OID-solmuluokka 29) 1.2.246.537.29.tunnus</w:t>
        </w:r>
        <w:r w:rsidRPr="001A72A8">
          <w:t xml:space="preserve">. </w:t>
        </w:r>
        <w:r>
          <w:t xml:space="preserve"> </w:t>
        </w:r>
      </w:ins>
    </w:p>
    <w:p w14:paraId="153A582D" w14:textId="4114E69F" w:rsidR="005845F2" w:rsidRDefault="005845F2" w:rsidP="005845F2">
      <w:pPr>
        <w:ind w:left="1418"/>
        <w:rPr>
          <w:ins w:id="2557" w:author="Timo Kaskinen" w:date="2015-03-30T14:40:00Z"/>
        </w:rPr>
      </w:pPr>
      <w:ins w:id="2558" w:author="Timo Kaskinen" w:date="2015-03-23T16:55:00Z">
        <w:r>
          <w:rPr>
            <w:b/>
          </w:rPr>
          <w:t>Rooli</w:t>
        </w:r>
      </w:ins>
      <w:ins w:id="2559" w:author="Timo Kaskinen" w:date="2015-03-30T10:02:00Z">
        <w:r w:rsidR="00F80E68">
          <w:rPr>
            <w:b/>
          </w:rPr>
          <w:t xml:space="preserve">, </w:t>
        </w:r>
        <w:r w:rsidR="00F80E68">
          <w:t>jonka mukaisesti author</w:t>
        </w:r>
      </w:ins>
      <w:r w:rsidR="00E03B78">
        <w:t>-</w:t>
      </w:r>
      <w:ins w:id="2560" w:author="Timo Kaskinen" w:date="2015-03-30T10:02:00Z">
        <w:r w:rsidR="00F80E68">
          <w:t>rakenteessa kuvattu osapuoli ja henkilö liittyy asiayhteyteen</w:t>
        </w:r>
      </w:ins>
      <w:ins w:id="2561" w:author="Timo Kaskinen" w:date="2015-03-30T10:04:00Z">
        <w:r w:rsidR="00F80E68">
          <w:t>, annetaan elementillä</w:t>
        </w:r>
      </w:ins>
      <w:ins w:id="2562" w:author="Timo Kaskinen" w:date="2015-03-23T16:55:00Z">
        <w:r w:rsidRPr="00864A7F">
          <w:t xml:space="preserve"> functionCode</w:t>
        </w:r>
      </w:ins>
      <w:ins w:id="2563" w:author="Timo Kaskinen" w:date="2015-03-30T10:04:00Z">
        <w:r w:rsidR="00F80E68">
          <w:t>. Se saa</w:t>
        </w:r>
      </w:ins>
      <w:ins w:id="2564" w:author="Timo Kaskinen" w:date="2015-03-23T16:55:00Z">
        <w:r w:rsidRPr="00864A7F">
          <w:t xml:space="preserve"> arvot koodistosta 1.2.246.537.5.40006.2003 (</w:t>
        </w:r>
        <w:r>
          <w:t>eArkisto henkilötarkennin</w:t>
        </w:r>
        <w:r w:rsidRPr="00864A7F">
          <w:t>).</w:t>
        </w:r>
      </w:ins>
      <w:ins w:id="2565" w:author="Timo Kaskinen" w:date="2015-03-30T14:40:00Z">
        <w:r w:rsidR="00D75B6F">
          <w:t xml:space="preserve"> Seuraavassa kuvassa on eritelty roolikoodien osalta, millä tasolla CDA-rakennetta olevissa author:ta kyseistä roolikoodia käytetään.</w:t>
        </w:r>
      </w:ins>
    </w:p>
    <w:p w14:paraId="1EB54BC1" w14:textId="77777777" w:rsidR="00D75B6F" w:rsidRDefault="00D75B6F" w:rsidP="00D75B6F">
      <w:pPr>
        <w:ind w:left="1418"/>
        <w:rPr>
          <w:ins w:id="2566" w:author="Timo Kaskinen" w:date="2015-03-30T14:42:00Z"/>
        </w:rPr>
      </w:pPr>
    </w:p>
    <w:tbl>
      <w:tblPr>
        <w:tblW w:w="7258"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2"/>
        <w:gridCol w:w="3544"/>
        <w:gridCol w:w="1134"/>
        <w:gridCol w:w="1418"/>
      </w:tblGrid>
      <w:tr w:rsidR="00D75B6F" w:rsidRPr="005863C0" w14:paraId="4E44468D" w14:textId="77777777" w:rsidTr="005863C0">
        <w:trPr>
          <w:ins w:id="2567" w:author="Timo Kaskinen" w:date="2015-03-30T14:42:00Z"/>
        </w:trPr>
        <w:tc>
          <w:tcPr>
            <w:tcW w:w="725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C27F1B3" w14:textId="77777777" w:rsidR="00D75B6F" w:rsidRPr="005863C0" w:rsidRDefault="00D75B6F" w:rsidP="00D75B6F">
            <w:pPr>
              <w:spacing w:before="120"/>
              <w:ind w:left="0"/>
              <w:rPr>
                <w:ins w:id="2568" w:author="Timo Kaskinen" w:date="2015-03-30T14:42:00Z"/>
                <w:b/>
                <w:sz w:val="22"/>
                <w:szCs w:val="22"/>
              </w:rPr>
            </w:pPr>
            <w:ins w:id="2569" w:author="Timo Kaskinen" w:date="2015-03-30T14:42:00Z">
              <w:r w:rsidRPr="005863C0">
                <w:rPr>
                  <w:sz w:val="22"/>
                  <w:szCs w:val="22"/>
                </w:rPr>
                <w:t>eArkisto - tekninen CDA R2 henkilötarkennin (Ammattihenkilön funktio/rooli)</w:t>
              </w:r>
              <w:r w:rsidRPr="005863C0">
                <w:rPr>
                  <w:b/>
                  <w:sz w:val="22"/>
                  <w:szCs w:val="22"/>
                </w:rPr>
                <w:t>:</w:t>
              </w:r>
            </w:ins>
          </w:p>
          <w:p w14:paraId="1370178D" w14:textId="77777777" w:rsidR="00D75B6F" w:rsidRPr="005863C0" w:rsidRDefault="00D75B6F" w:rsidP="00D75B6F">
            <w:pPr>
              <w:spacing w:before="120"/>
              <w:ind w:left="0"/>
              <w:rPr>
                <w:ins w:id="2570" w:author="Timo Kaskinen" w:date="2015-03-30T14:42:00Z"/>
                <w:b/>
                <w:sz w:val="22"/>
                <w:szCs w:val="22"/>
              </w:rPr>
            </w:pPr>
            <w:ins w:id="2571" w:author="Timo Kaskinen" w:date="2015-03-30T14:42:00Z">
              <w:r w:rsidRPr="005863C0">
                <w:rPr>
                  <w:b/>
                  <w:sz w:val="22"/>
                  <w:szCs w:val="22"/>
                </w:rPr>
                <w:t>1.2.246.537.5.40006.2003</w:t>
              </w:r>
            </w:ins>
          </w:p>
        </w:tc>
      </w:tr>
      <w:tr w:rsidR="00D75B6F" w:rsidRPr="005863C0" w14:paraId="06034830" w14:textId="77777777" w:rsidTr="005863C0">
        <w:trPr>
          <w:ins w:id="2572"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C537042" w14:textId="77777777" w:rsidR="00D75B6F" w:rsidRPr="005863C0" w:rsidRDefault="00D75B6F" w:rsidP="00D75B6F">
            <w:pPr>
              <w:spacing w:before="120"/>
              <w:ind w:left="0"/>
              <w:rPr>
                <w:ins w:id="2573" w:author="Timo Kaskinen" w:date="2015-03-30T14:42:00Z"/>
                <w:b/>
                <w:sz w:val="22"/>
                <w:szCs w:val="22"/>
              </w:rPr>
            </w:pPr>
            <w:ins w:id="2574" w:author="Timo Kaskinen" w:date="2015-03-30T14:42:00Z">
              <w:r w:rsidRPr="005863C0">
                <w:rPr>
                  <w:b/>
                  <w:sz w:val="22"/>
                  <w:szCs w:val="22"/>
                </w:rPr>
                <w:t>CodeId</w:t>
              </w:r>
            </w:ins>
          </w:p>
        </w:tc>
        <w:tc>
          <w:tcPr>
            <w:tcW w:w="354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8065012" w14:textId="77777777" w:rsidR="00D75B6F" w:rsidRPr="005863C0" w:rsidRDefault="00D75B6F" w:rsidP="00D75B6F">
            <w:pPr>
              <w:spacing w:before="120"/>
              <w:ind w:left="0"/>
              <w:rPr>
                <w:ins w:id="2575" w:author="Timo Kaskinen" w:date="2015-03-30T14:42:00Z"/>
                <w:b/>
                <w:sz w:val="22"/>
                <w:szCs w:val="22"/>
              </w:rPr>
            </w:pPr>
            <w:ins w:id="2576" w:author="Timo Kaskinen" w:date="2015-03-30T14:42:00Z">
              <w:r w:rsidRPr="005863C0">
                <w:rPr>
                  <w:b/>
                  <w:sz w:val="22"/>
                  <w:szCs w:val="22"/>
                </w:rPr>
                <w:t>LongName</w:t>
              </w:r>
            </w:ins>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53A8FF1" w14:textId="77777777" w:rsidR="00D75B6F" w:rsidRPr="005863C0" w:rsidRDefault="00D75B6F" w:rsidP="00D75B6F">
            <w:pPr>
              <w:spacing w:before="120"/>
              <w:ind w:left="0"/>
              <w:jc w:val="center"/>
              <w:rPr>
                <w:ins w:id="2577" w:author="Timo Kaskinen" w:date="2015-03-30T14:42:00Z"/>
                <w:b/>
                <w:sz w:val="22"/>
                <w:szCs w:val="22"/>
              </w:rPr>
            </w:pPr>
            <w:ins w:id="2578" w:author="Timo Kaskinen" w:date="2015-03-30T14:42:00Z">
              <w:r w:rsidRPr="005863C0">
                <w:rPr>
                  <w:b/>
                  <w:sz w:val="22"/>
                  <w:szCs w:val="22"/>
                </w:rPr>
                <w:t>Näkymä-tasolla käytössä</w:t>
              </w:r>
            </w:ins>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2B0DC60" w14:textId="77777777" w:rsidR="00D75B6F" w:rsidRPr="005863C0" w:rsidRDefault="00D75B6F" w:rsidP="00D75B6F">
            <w:pPr>
              <w:spacing w:before="120"/>
              <w:ind w:left="0"/>
              <w:jc w:val="center"/>
              <w:rPr>
                <w:ins w:id="2579" w:author="Timo Kaskinen" w:date="2015-03-30T14:42:00Z"/>
                <w:b/>
                <w:sz w:val="22"/>
                <w:szCs w:val="22"/>
              </w:rPr>
            </w:pPr>
            <w:ins w:id="2580" w:author="Timo Kaskinen" w:date="2015-03-30T14:42:00Z">
              <w:r w:rsidRPr="005863C0">
                <w:rPr>
                  <w:b/>
                  <w:sz w:val="22"/>
                  <w:szCs w:val="22"/>
                </w:rPr>
                <w:t>entry.. author:ssa käytössä</w:t>
              </w:r>
            </w:ins>
          </w:p>
        </w:tc>
      </w:tr>
      <w:tr w:rsidR="00D75B6F" w:rsidRPr="005863C0" w14:paraId="31F7A67F" w14:textId="77777777" w:rsidTr="005863C0">
        <w:trPr>
          <w:ins w:id="2581"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tcPr>
          <w:p w14:paraId="46F50FE9" w14:textId="77777777" w:rsidR="00D75B6F" w:rsidRPr="005863C0" w:rsidRDefault="00D75B6F" w:rsidP="00D75B6F">
            <w:pPr>
              <w:spacing w:before="0"/>
              <w:ind w:left="0"/>
              <w:rPr>
                <w:ins w:id="2582" w:author="Timo Kaskinen" w:date="2015-03-30T14:42:00Z"/>
                <w:sz w:val="22"/>
                <w:szCs w:val="22"/>
              </w:rPr>
            </w:pPr>
            <w:ins w:id="2583" w:author="Timo Kaskinen" w:date="2015-03-30T14:42:00Z">
              <w:r w:rsidRPr="005863C0">
                <w:rPr>
                  <w:sz w:val="22"/>
                  <w:szCs w:val="22"/>
                </w:rPr>
                <w:t>DAL</w:t>
              </w:r>
            </w:ins>
          </w:p>
        </w:tc>
        <w:tc>
          <w:tcPr>
            <w:tcW w:w="3544" w:type="dxa"/>
            <w:tcBorders>
              <w:top w:val="single" w:sz="4" w:space="0" w:color="auto"/>
              <w:left w:val="single" w:sz="4" w:space="0" w:color="auto"/>
              <w:bottom w:val="single" w:sz="4" w:space="0" w:color="auto"/>
              <w:right w:val="single" w:sz="4" w:space="0" w:color="auto"/>
            </w:tcBorders>
          </w:tcPr>
          <w:p w14:paraId="42703982" w14:textId="77777777" w:rsidR="00D75B6F" w:rsidRPr="005863C0" w:rsidRDefault="00D75B6F" w:rsidP="00D75B6F">
            <w:pPr>
              <w:spacing w:before="0"/>
              <w:ind w:left="0"/>
              <w:rPr>
                <w:ins w:id="2584" w:author="Timo Kaskinen" w:date="2015-03-30T14:42:00Z"/>
                <w:sz w:val="22"/>
                <w:szCs w:val="22"/>
              </w:rPr>
            </w:pPr>
            <w:ins w:id="2585" w:author="Timo Kaskinen" w:date="2015-03-30T14:42:00Z">
              <w:r w:rsidRPr="005863C0">
                <w:rPr>
                  <w:sz w:val="22"/>
                  <w:szCs w:val="22"/>
                </w:rPr>
                <w:t>Diagnoosin tehnyt henkilö</w:t>
              </w:r>
            </w:ins>
          </w:p>
        </w:tc>
        <w:tc>
          <w:tcPr>
            <w:tcW w:w="1134" w:type="dxa"/>
            <w:tcBorders>
              <w:top w:val="single" w:sz="4" w:space="0" w:color="auto"/>
              <w:left w:val="single" w:sz="4" w:space="0" w:color="auto"/>
              <w:bottom w:val="single" w:sz="4" w:space="0" w:color="auto"/>
              <w:right w:val="single" w:sz="4" w:space="0" w:color="auto"/>
            </w:tcBorders>
          </w:tcPr>
          <w:p w14:paraId="665AFE3A" w14:textId="77777777" w:rsidR="00D75B6F" w:rsidRPr="005863C0" w:rsidRDefault="00D75B6F" w:rsidP="00D75B6F">
            <w:pPr>
              <w:spacing w:before="0"/>
              <w:ind w:left="0"/>
              <w:jc w:val="center"/>
              <w:rPr>
                <w:ins w:id="2586" w:author="Timo Kaskinen" w:date="2015-03-30T14:42:00Z"/>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BD7D448" w14:textId="77777777" w:rsidR="00D75B6F" w:rsidRPr="005863C0" w:rsidRDefault="00D75B6F" w:rsidP="00D75B6F">
            <w:pPr>
              <w:spacing w:before="0"/>
              <w:ind w:left="0"/>
              <w:jc w:val="center"/>
              <w:rPr>
                <w:ins w:id="2587" w:author="Timo Kaskinen" w:date="2015-03-30T14:42:00Z"/>
                <w:sz w:val="22"/>
                <w:szCs w:val="22"/>
              </w:rPr>
            </w:pPr>
            <w:ins w:id="2588" w:author="Timo Kaskinen" w:date="2015-03-30T14:42:00Z">
              <w:r w:rsidRPr="005863C0">
                <w:rPr>
                  <w:sz w:val="22"/>
                  <w:szCs w:val="22"/>
                </w:rPr>
                <w:t>X</w:t>
              </w:r>
            </w:ins>
          </w:p>
        </w:tc>
      </w:tr>
      <w:tr w:rsidR="00D75B6F" w:rsidRPr="005863C0" w14:paraId="45568606" w14:textId="77777777" w:rsidTr="005863C0">
        <w:trPr>
          <w:ins w:id="2589"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04BB35E6" w14:textId="77777777" w:rsidR="00D75B6F" w:rsidRPr="005863C0" w:rsidRDefault="00D75B6F" w:rsidP="00D75B6F">
            <w:pPr>
              <w:spacing w:before="0"/>
              <w:ind w:left="0"/>
              <w:rPr>
                <w:ins w:id="2590" w:author="Timo Kaskinen" w:date="2015-03-30T14:42:00Z"/>
                <w:sz w:val="22"/>
                <w:szCs w:val="22"/>
              </w:rPr>
            </w:pPr>
            <w:ins w:id="2591" w:author="Timo Kaskinen" w:date="2015-03-30T14:42:00Z">
              <w:r w:rsidRPr="005863C0">
                <w:rPr>
                  <w:sz w:val="22"/>
                  <w:szCs w:val="22"/>
                </w:rPr>
                <w:t>DPL</w:t>
              </w:r>
            </w:ins>
          </w:p>
        </w:tc>
        <w:tc>
          <w:tcPr>
            <w:tcW w:w="3544" w:type="dxa"/>
            <w:tcBorders>
              <w:top w:val="single" w:sz="4" w:space="0" w:color="auto"/>
              <w:left w:val="single" w:sz="4" w:space="0" w:color="auto"/>
              <w:bottom w:val="single" w:sz="4" w:space="0" w:color="auto"/>
              <w:right w:val="single" w:sz="4" w:space="0" w:color="auto"/>
            </w:tcBorders>
          </w:tcPr>
          <w:p w14:paraId="1D0F7147" w14:textId="77777777" w:rsidR="00D75B6F" w:rsidRPr="005863C0" w:rsidRDefault="00D75B6F" w:rsidP="00D75B6F">
            <w:pPr>
              <w:spacing w:before="0"/>
              <w:ind w:left="0"/>
              <w:rPr>
                <w:ins w:id="2592" w:author="Timo Kaskinen" w:date="2015-03-30T14:42:00Z"/>
                <w:sz w:val="22"/>
                <w:szCs w:val="22"/>
              </w:rPr>
            </w:pPr>
            <w:ins w:id="2593" w:author="Timo Kaskinen" w:date="2015-03-30T14:42:00Z">
              <w:r w:rsidRPr="005863C0">
                <w:rPr>
                  <w:sz w:val="22"/>
                  <w:szCs w:val="22"/>
                </w:rPr>
                <w:t>Diagnoosin poistanut henkilö</w:t>
              </w:r>
            </w:ins>
          </w:p>
        </w:tc>
        <w:tc>
          <w:tcPr>
            <w:tcW w:w="1134" w:type="dxa"/>
            <w:tcBorders>
              <w:top w:val="single" w:sz="4" w:space="0" w:color="auto"/>
              <w:left w:val="single" w:sz="4" w:space="0" w:color="auto"/>
              <w:bottom w:val="single" w:sz="4" w:space="0" w:color="auto"/>
              <w:right w:val="single" w:sz="4" w:space="0" w:color="auto"/>
            </w:tcBorders>
          </w:tcPr>
          <w:p w14:paraId="74797786" w14:textId="77777777" w:rsidR="00D75B6F" w:rsidRPr="005863C0" w:rsidRDefault="00D75B6F" w:rsidP="00D75B6F">
            <w:pPr>
              <w:spacing w:before="0"/>
              <w:ind w:left="0"/>
              <w:jc w:val="center"/>
              <w:rPr>
                <w:ins w:id="2594" w:author="Timo Kaskinen" w:date="2015-03-30T14:42:00Z"/>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2EB3B80" w14:textId="77777777" w:rsidR="00D75B6F" w:rsidRPr="005863C0" w:rsidRDefault="00D75B6F" w:rsidP="00D75B6F">
            <w:pPr>
              <w:spacing w:before="0"/>
              <w:ind w:left="0"/>
              <w:jc w:val="center"/>
              <w:rPr>
                <w:ins w:id="2595" w:author="Timo Kaskinen" w:date="2015-03-30T14:42:00Z"/>
                <w:sz w:val="22"/>
                <w:szCs w:val="22"/>
              </w:rPr>
            </w:pPr>
            <w:ins w:id="2596" w:author="Timo Kaskinen" w:date="2015-03-30T14:42:00Z">
              <w:r w:rsidRPr="005863C0">
                <w:rPr>
                  <w:sz w:val="22"/>
                  <w:szCs w:val="22"/>
                </w:rPr>
                <w:t>X</w:t>
              </w:r>
            </w:ins>
          </w:p>
        </w:tc>
      </w:tr>
      <w:tr w:rsidR="00D75B6F" w:rsidRPr="005863C0" w14:paraId="371A6594" w14:textId="77777777" w:rsidTr="005863C0">
        <w:trPr>
          <w:ins w:id="2597"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3607D02" w14:textId="77777777" w:rsidR="00D75B6F" w:rsidRPr="005863C0" w:rsidRDefault="00D75B6F" w:rsidP="00D75B6F">
            <w:pPr>
              <w:spacing w:before="0"/>
              <w:ind w:left="0"/>
              <w:rPr>
                <w:ins w:id="2598" w:author="Timo Kaskinen" w:date="2015-03-30T14:42:00Z"/>
                <w:sz w:val="22"/>
                <w:szCs w:val="22"/>
              </w:rPr>
            </w:pPr>
            <w:ins w:id="2599" w:author="Timo Kaskinen" w:date="2015-03-30T14:42:00Z">
              <w:r w:rsidRPr="005863C0">
                <w:rPr>
                  <w:sz w:val="22"/>
                  <w:szCs w:val="22"/>
                </w:rPr>
                <w:t>EIRIS</w:t>
              </w:r>
            </w:ins>
          </w:p>
        </w:tc>
        <w:tc>
          <w:tcPr>
            <w:tcW w:w="3544" w:type="dxa"/>
            <w:tcBorders>
              <w:top w:val="single" w:sz="4" w:space="0" w:color="auto"/>
              <w:left w:val="single" w:sz="4" w:space="0" w:color="auto"/>
              <w:bottom w:val="single" w:sz="4" w:space="0" w:color="auto"/>
              <w:right w:val="single" w:sz="4" w:space="0" w:color="auto"/>
            </w:tcBorders>
          </w:tcPr>
          <w:p w14:paraId="47A86D9F" w14:textId="77777777" w:rsidR="00D75B6F" w:rsidRPr="005863C0" w:rsidRDefault="00D75B6F" w:rsidP="00D75B6F">
            <w:pPr>
              <w:spacing w:before="0"/>
              <w:ind w:left="0"/>
              <w:rPr>
                <w:ins w:id="2600" w:author="Timo Kaskinen" w:date="2015-03-30T14:42:00Z"/>
                <w:sz w:val="22"/>
                <w:szCs w:val="22"/>
              </w:rPr>
            </w:pPr>
            <w:ins w:id="2601" w:author="Timo Kaskinen" w:date="2015-03-30T14:42:00Z">
              <w:r w:rsidRPr="005863C0">
                <w:rPr>
                  <w:sz w:val="22"/>
                  <w:szCs w:val="22"/>
                </w:rPr>
                <w:t>Riskitiedon poistanut henkilö</w:t>
              </w:r>
            </w:ins>
          </w:p>
        </w:tc>
        <w:tc>
          <w:tcPr>
            <w:tcW w:w="1134" w:type="dxa"/>
            <w:tcBorders>
              <w:top w:val="single" w:sz="4" w:space="0" w:color="auto"/>
              <w:left w:val="single" w:sz="4" w:space="0" w:color="auto"/>
              <w:bottom w:val="single" w:sz="4" w:space="0" w:color="auto"/>
              <w:right w:val="single" w:sz="4" w:space="0" w:color="auto"/>
            </w:tcBorders>
          </w:tcPr>
          <w:p w14:paraId="238259EF" w14:textId="77777777" w:rsidR="00D75B6F" w:rsidRPr="005863C0" w:rsidRDefault="00D75B6F" w:rsidP="00D75B6F">
            <w:pPr>
              <w:spacing w:before="0"/>
              <w:ind w:left="0"/>
              <w:jc w:val="center"/>
              <w:rPr>
                <w:ins w:id="2602" w:author="Timo Kaskinen" w:date="2015-03-30T14:42:00Z"/>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AC0F240" w14:textId="77777777" w:rsidR="00D75B6F" w:rsidRPr="005863C0" w:rsidRDefault="00D75B6F" w:rsidP="00D75B6F">
            <w:pPr>
              <w:spacing w:before="0"/>
              <w:ind w:left="0"/>
              <w:jc w:val="center"/>
              <w:rPr>
                <w:ins w:id="2603" w:author="Timo Kaskinen" w:date="2015-03-30T14:42:00Z"/>
                <w:sz w:val="22"/>
                <w:szCs w:val="22"/>
              </w:rPr>
            </w:pPr>
            <w:ins w:id="2604" w:author="Timo Kaskinen" w:date="2015-03-30T14:42:00Z">
              <w:r w:rsidRPr="005863C0">
                <w:rPr>
                  <w:sz w:val="22"/>
                  <w:szCs w:val="22"/>
                </w:rPr>
                <w:t>X</w:t>
              </w:r>
            </w:ins>
          </w:p>
        </w:tc>
      </w:tr>
      <w:tr w:rsidR="00D75B6F" w:rsidRPr="005863C0" w14:paraId="1435C447" w14:textId="77777777" w:rsidTr="005863C0">
        <w:trPr>
          <w:ins w:id="2605"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0AB7C0ED" w14:textId="77777777" w:rsidR="00D75B6F" w:rsidRPr="005863C0" w:rsidRDefault="00D75B6F" w:rsidP="00D75B6F">
            <w:pPr>
              <w:spacing w:before="0"/>
              <w:ind w:left="0"/>
              <w:rPr>
                <w:ins w:id="2606" w:author="Timo Kaskinen" w:date="2015-03-30T14:42:00Z"/>
                <w:sz w:val="22"/>
                <w:szCs w:val="22"/>
              </w:rPr>
            </w:pPr>
            <w:ins w:id="2607" w:author="Timo Kaskinen" w:date="2015-03-30T14:42:00Z">
              <w:r w:rsidRPr="005863C0">
                <w:rPr>
                  <w:sz w:val="22"/>
                  <w:szCs w:val="22"/>
                </w:rPr>
                <w:t>HOIVAS</w:t>
              </w:r>
            </w:ins>
          </w:p>
        </w:tc>
        <w:tc>
          <w:tcPr>
            <w:tcW w:w="3544" w:type="dxa"/>
            <w:tcBorders>
              <w:top w:val="single" w:sz="4" w:space="0" w:color="auto"/>
              <w:left w:val="single" w:sz="4" w:space="0" w:color="auto"/>
              <w:bottom w:val="single" w:sz="4" w:space="0" w:color="auto"/>
              <w:right w:val="single" w:sz="4" w:space="0" w:color="auto"/>
            </w:tcBorders>
          </w:tcPr>
          <w:p w14:paraId="4670F5A0" w14:textId="77777777" w:rsidR="00D75B6F" w:rsidRPr="005863C0" w:rsidRDefault="00D75B6F" w:rsidP="00D75B6F">
            <w:pPr>
              <w:spacing w:before="0"/>
              <w:ind w:left="0"/>
              <w:rPr>
                <w:ins w:id="2608" w:author="Timo Kaskinen" w:date="2015-03-30T14:42:00Z"/>
                <w:sz w:val="22"/>
                <w:szCs w:val="22"/>
              </w:rPr>
            </w:pPr>
            <w:ins w:id="2609" w:author="Timo Kaskinen" w:date="2015-03-30T14:42:00Z">
              <w:r w:rsidRPr="005863C0">
                <w:rPr>
                  <w:sz w:val="22"/>
                  <w:szCs w:val="22"/>
                </w:rPr>
                <w:t>Hoitovastuussa oleva ammattihenkilö</w:t>
              </w:r>
            </w:ins>
          </w:p>
        </w:tc>
        <w:tc>
          <w:tcPr>
            <w:tcW w:w="1134" w:type="dxa"/>
            <w:tcBorders>
              <w:top w:val="single" w:sz="4" w:space="0" w:color="auto"/>
              <w:left w:val="single" w:sz="4" w:space="0" w:color="auto"/>
              <w:bottom w:val="single" w:sz="4" w:space="0" w:color="auto"/>
              <w:right w:val="single" w:sz="4" w:space="0" w:color="auto"/>
            </w:tcBorders>
          </w:tcPr>
          <w:p w14:paraId="768BD76F" w14:textId="77777777" w:rsidR="00D75B6F" w:rsidRPr="005863C0" w:rsidRDefault="00D75B6F" w:rsidP="00D75B6F">
            <w:pPr>
              <w:spacing w:before="0"/>
              <w:ind w:left="0"/>
              <w:jc w:val="center"/>
              <w:rPr>
                <w:ins w:id="2610" w:author="Timo Kaskinen" w:date="2015-03-30T14:42:00Z"/>
                <w:sz w:val="22"/>
                <w:szCs w:val="22"/>
              </w:rPr>
            </w:pPr>
            <w:ins w:id="2611" w:author="Timo Kaskinen" w:date="2015-03-30T14:42:00Z">
              <w:r w:rsidRPr="005863C0">
                <w:rPr>
                  <w:sz w:val="22"/>
                  <w:szCs w:val="22"/>
                </w:rPr>
                <w:t>X</w:t>
              </w:r>
            </w:ins>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DD4B522" w14:textId="77777777" w:rsidR="00D75B6F" w:rsidRPr="005863C0" w:rsidRDefault="00D75B6F" w:rsidP="00D75B6F">
            <w:pPr>
              <w:spacing w:before="0"/>
              <w:ind w:left="0"/>
              <w:jc w:val="center"/>
              <w:rPr>
                <w:ins w:id="2612" w:author="Timo Kaskinen" w:date="2015-03-30T14:42:00Z"/>
                <w:sz w:val="22"/>
                <w:szCs w:val="22"/>
              </w:rPr>
            </w:pPr>
          </w:p>
        </w:tc>
      </w:tr>
      <w:tr w:rsidR="00D75B6F" w:rsidRPr="005863C0" w14:paraId="1D3A1730" w14:textId="77777777" w:rsidTr="005863C0">
        <w:trPr>
          <w:ins w:id="2613"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DB7930F" w14:textId="77777777" w:rsidR="00D75B6F" w:rsidRPr="005863C0" w:rsidRDefault="00D75B6F" w:rsidP="00D75B6F">
            <w:pPr>
              <w:spacing w:before="0"/>
              <w:ind w:left="0"/>
              <w:rPr>
                <w:ins w:id="2614" w:author="Timo Kaskinen" w:date="2015-03-30T14:42:00Z"/>
                <w:sz w:val="22"/>
                <w:szCs w:val="22"/>
              </w:rPr>
            </w:pPr>
            <w:ins w:id="2615" w:author="Timo Kaskinen" w:date="2015-03-30T14:42:00Z">
              <w:r w:rsidRPr="005863C0">
                <w:rPr>
                  <w:sz w:val="22"/>
                  <w:szCs w:val="22"/>
                </w:rPr>
                <w:t>HYV</w:t>
              </w:r>
            </w:ins>
          </w:p>
        </w:tc>
        <w:tc>
          <w:tcPr>
            <w:tcW w:w="3544" w:type="dxa"/>
            <w:tcBorders>
              <w:top w:val="single" w:sz="4" w:space="0" w:color="auto"/>
              <w:left w:val="single" w:sz="4" w:space="0" w:color="auto"/>
              <w:bottom w:val="single" w:sz="4" w:space="0" w:color="auto"/>
              <w:right w:val="single" w:sz="4" w:space="0" w:color="auto"/>
            </w:tcBorders>
          </w:tcPr>
          <w:p w14:paraId="36919A4A" w14:textId="77777777" w:rsidR="00D75B6F" w:rsidRPr="005863C0" w:rsidRDefault="00D75B6F" w:rsidP="00D75B6F">
            <w:pPr>
              <w:spacing w:before="0"/>
              <w:ind w:left="0"/>
              <w:rPr>
                <w:ins w:id="2616" w:author="Timo Kaskinen" w:date="2015-03-30T14:42:00Z"/>
                <w:sz w:val="22"/>
                <w:szCs w:val="22"/>
              </w:rPr>
            </w:pPr>
            <w:ins w:id="2617" w:author="Timo Kaskinen" w:date="2015-03-30T14:42:00Z">
              <w:r w:rsidRPr="005863C0">
                <w:rPr>
                  <w:sz w:val="22"/>
                  <w:szCs w:val="22"/>
                </w:rPr>
                <w:t>Merkinnän hyväksyjä</w:t>
              </w:r>
            </w:ins>
          </w:p>
        </w:tc>
        <w:tc>
          <w:tcPr>
            <w:tcW w:w="1134" w:type="dxa"/>
            <w:tcBorders>
              <w:top w:val="single" w:sz="4" w:space="0" w:color="auto"/>
              <w:left w:val="single" w:sz="4" w:space="0" w:color="auto"/>
              <w:bottom w:val="single" w:sz="4" w:space="0" w:color="auto"/>
              <w:right w:val="single" w:sz="4" w:space="0" w:color="auto"/>
            </w:tcBorders>
          </w:tcPr>
          <w:p w14:paraId="0AD8DBD5" w14:textId="77777777" w:rsidR="00D75B6F" w:rsidRPr="005863C0" w:rsidRDefault="00D75B6F" w:rsidP="00D75B6F">
            <w:pPr>
              <w:spacing w:before="0"/>
              <w:ind w:left="0"/>
              <w:jc w:val="center"/>
              <w:rPr>
                <w:ins w:id="2618" w:author="Timo Kaskinen" w:date="2015-03-30T14:42:00Z"/>
                <w:sz w:val="22"/>
                <w:szCs w:val="22"/>
              </w:rPr>
            </w:pPr>
            <w:ins w:id="2619" w:author="Timo Kaskinen" w:date="2015-03-30T14:42:00Z">
              <w:r w:rsidRPr="005863C0">
                <w:rPr>
                  <w:sz w:val="22"/>
                  <w:szCs w:val="22"/>
                </w:rPr>
                <w:t>X</w:t>
              </w:r>
            </w:ins>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C7630C7" w14:textId="77777777" w:rsidR="00D75B6F" w:rsidRPr="005863C0" w:rsidRDefault="00D75B6F" w:rsidP="00D75B6F">
            <w:pPr>
              <w:spacing w:before="0"/>
              <w:ind w:left="0"/>
              <w:jc w:val="center"/>
              <w:rPr>
                <w:ins w:id="2620" w:author="Timo Kaskinen" w:date="2015-03-30T14:42:00Z"/>
                <w:sz w:val="22"/>
                <w:szCs w:val="22"/>
              </w:rPr>
            </w:pPr>
          </w:p>
        </w:tc>
      </w:tr>
      <w:tr w:rsidR="00D75B6F" w:rsidRPr="005863C0" w14:paraId="2F8FB8A8" w14:textId="77777777" w:rsidTr="005863C0">
        <w:trPr>
          <w:ins w:id="2621"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8985E8F" w14:textId="77777777" w:rsidR="00D75B6F" w:rsidRPr="005863C0" w:rsidRDefault="00D75B6F" w:rsidP="00D75B6F">
            <w:pPr>
              <w:spacing w:before="0"/>
              <w:ind w:left="0"/>
              <w:rPr>
                <w:ins w:id="2622" w:author="Timo Kaskinen" w:date="2015-03-30T14:42:00Z"/>
                <w:sz w:val="22"/>
                <w:szCs w:val="22"/>
              </w:rPr>
            </w:pPr>
            <w:ins w:id="2623" w:author="Timo Kaskinen" w:date="2015-03-30T14:42:00Z">
              <w:r w:rsidRPr="005863C0">
                <w:rPr>
                  <w:sz w:val="22"/>
                  <w:szCs w:val="22"/>
                </w:rPr>
                <w:t>KAS</w:t>
              </w:r>
            </w:ins>
          </w:p>
        </w:tc>
        <w:tc>
          <w:tcPr>
            <w:tcW w:w="3544" w:type="dxa"/>
            <w:tcBorders>
              <w:top w:val="single" w:sz="4" w:space="0" w:color="auto"/>
              <w:left w:val="single" w:sz="4" w:space="0" w:color="auto"/>
              <w:bottom w:val="single" w:sz="4" w:space="0" w:color="auto"/>
              <w:right w:val="single" w:sz="4" w:space="0" w:color="auto"/>
            </w:tcBorders>
          </w:tcPr>
          <w:p w14:paraId="687070C9" w14:textId="77777777" w:rsidR="00D75B6F" w:rsidRPr="005863C0" w:rsidRDefault="00D75B6F" w:rsidP="00D75B6F">
            <w:pPr>
              <w:spacing w:before="0"/>
              <w:ind w:left="0"/>
              <w:rPr>
                <w:ins w:id="2624" w:author="Timo Kaskinen" w:date="2015-03-30T14:42:00Z"/>
                <w:sz w:val="22"/>
                <w:szCs w:val="22"/>
              </w:rPr>
            </w:pPr>
            <w:ins w:id="2625" w:author="Timo Kaskinen" w:date="2015-03-30T14:42:00Z">
              <w:r w:rsidRPr="005863C0">
                <w:rPr>
                  <w:sz w:val="22"/>
                  <w:szCs w:val="22"/>
                </w:rPr>
                <w:t>Lähetteen käsitellyt henkilö</w:t>
              </w:r>
            </w:ins>
          </w:p>
        </w:tc>
        <w:tc>
          <w:tcPr>
            <w:tcW w:w="1134" w:type="dxa"/>
            <w:tcBorders>
              <w:top w:val="single" w:sz="4" w:space="0" w:color="auto"/>
              <w:left w:val="single" w:sz="4" w:space="0" w:color="auto"/>
              <w:bottom w:val="single" w:sz="4" w:space="0" w:color="auto"/>
              <w:right w:val="single" w:sz="4" w:space="0" w:color="auto"/>
            </w:tcBorders>
          </w:tcPr>
          <w:p w14:paraId="3CA3AAE2" w14:textId="77777777" w:rsidR="00D75B6F" w:rsidRPr="005863C0" w:rsidRDefault="00D75B6F" w:rsidP="00D75B6F">
            <w:pPr>
              <w:spacing w:before="0"/>
              <w:ind w:left="0"/>
              <w:jc w:val="center"/>
              <w:rPr>
                <w:ins w:id="2626" w:author="Timo Kaskinen" w:date="2015-03-30T14:42:00Z"/>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DDF6E19" w14:textId="77777777" w:rsidR="00D75B6F" w:rsidRPr="005863C0" w:rsidRDefault="00D75B6F" w:rsidP="00D75B6F">
            <w:pPr>
              <w:spacing w:before="0"/>
              <w:ind w:left="0"/>
              <w:jc w:val="center"/>
              <w:rPr>
                <w:ins w:id="2627" w:author="Timo Kaskinen" w:date="2015-03-30T14:42:00Z"/>
                <w:sz w:val="22"/>
                <w:szCs w:val="22"/>
              </w:rPr>
            </w:pPr>
            <w:ins w:id="2628" w:author="Timo Kaskinen" w:date="2015-03-30T14:42:00Z">
              <w:r w:rsidRPr="005863C0">
                <w:rPr>
                  <w:sz w:val="22"/>
                  <w:szCs w:val="22"/>
                </w:rPr>
                <w:t>X</w:t>
              </w:r>
            </w:ins>
          </w:p>
        </w:tc>
      </w:tr>
      <w:tr w:rsidR="00D75B6F" w:rsidRPr="005863C0" w14:paraId="69202860" w14:textId="77777777" w:rsidTr="005863C0">
        <w:trPr>
          <w:ins w:id="2629"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7ABDD5F" w14:textId="77777777" w:rsidR="00D75B6F" w:rsidRPr="005863C0" w:rsidRDefault="00D75B6F" w:rsidP="00D75B6F">
            <w:pPr>
              <w:spacing w:before="0"/>
              <w:ind w:left="0"/>
              <w:rPr>
                <w:ins w:id="2630" w:author="Timo Kaskinen" w:date="2015-03-30T14:42:00Z"/>
                <w:sz w:val="22"/>
                <w:szCs w:val="22"/>
              </w:rPr>
            </w:pPr>
            <w:ins w:id="2631" w:author="Timo Kaskinen" w:date="2015-03-30T14:42:00Z">
              <w:r w:rsidRPr="005863C0">
                <w:rPr>
                  <w:sz w:val="22"/>
                  <w:szCs w:val="22"/>
                </w:rPr>
                <w:t>KIR</w:t>
              </w:r>
            </w:ins>
          </w:p>
        </w:tc>
        <w:tc>
          <w:tcPr>
            <w:tcW w:w="3544" w:type="dxa"/>
            <w:tcBorders>
              <w:top w:val="single" w:sz="4" w:space="0" w:color="auto"/>
              <w:left w:val="single" w:sz="4" w:space="0" w:color="auto"/>
              <w:bottom w:val="single" w:sz="4" w:space="0" w:color="auto"/>
              <w:right w:val="single" w:sz="4" w:space="0" w:color="auto"/>
            </w:tcBorders>
          </w:tcPr>
          <w:p w14:paraId="57586545" w14:textId="77777777" w:rsidR="00D75B6F" w:rsidRPr="005863C0" w:rsidRDefault="00D75B6F" w:rsidP="00D75B6F">
            <w:pPr>
              <w:spacing w:before="0"/>
              <w:ind w:left="0"/>
              <w:rPr>
                <w:ins w:id="2632" w:author="Timo Kaskinen" w:date="2015-03-30T14:42:00Z"/>
                <w:sz w:val="22"/>
                <w:szCs w:val="22"/>
              </w:rPr>
            </w:pPr>
            <w:ins w:id="2633" w:author="Timo Kaskinen" w:date="2015-03-30T14:42:00Z">
              <w:r w:rsidRPr="005863C0">
                <w:rPr>
                  <w:sz w:val="22"/>
                  <w:szCs w:val="22"/>
                </w:rPr>
                <w:t>Merkinnän kirjaaja</w:t>
              </w:r>
            </w:ins>
          </w:p>
        </w:tc>
        <w:tc>
          <w:tcPr>
            <w:tcW w:w="1134" w:type="dxa"/>
            <w:tcBorders>
              <w:top w:val="single" w:sz="4" w:space="0" w:color="auto"/>
              <w:left w:val="single" w:sz="4" w:space="0" w:color="auto"/>
              <w:bottom w:val="single" w:sz="4" w:space="0" w:color="auto"/>
              <w:right w:val="single" w:sz="4" w:space="0" w:color="auto"/>
            </w:tcBorders>
          </w:tcPr>
          <w:p w14:paraId="7531E726" w14:textId="77777777" w:rsidR="00D75B6F" w:rsidRPr="005863C0" w:rsidRDefault="00D75B6F" w:rsidP="00D75B6F">
            <w:pPr>
              <w:spacing w:before="0"/>
              <w:ind w:left="0"/>
              <w:jc w:val="center"/>
              <w:rPr>
                <w:ins w:id="2634" w:author="Timo Kaskinen" w:date="2015-03-30T14:42:00Z"/>
                <w:sz w:val="22"/>
                <w:szCs w:val="22"/>
              </w:rPr>
            </w:pPr>
            <w:ins w:id="2635" w:author="Timo Kaskinen" w:date="2015-03-30T14:42:00Z">
              <w:r w:rsidRPr="005863C0">
                <w:rPr>
                  <w:sz w:val="22"/>
                  <w:szCs w:val="22"/>
                </w:rPr>
                <w:t>X</w:t>
              </w:r>
            </w:ins>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67D89E7" w14:textId="77777777" w:rsidR="00D75B6F" w:rsidRPr="005863C0" w:rsidRDefault="00D75B6F" w:rsidP="00D75B6F">
            <w:pPr>
              <w:spacing w:before="0"/>
              <w:ind w:left="0"/>
              <w:jc w:val="center"/>
              <w:rPr>
                <w:ins w:id="2636" w:author="Timo Kaskinen" w:date="2015-03-30T14:42:00Z"/>
                <w:sz w:val="22"/>
                <w:szCs w:val="22"/>
              </w:rPr>
            </w:pPr>
          </w:p>
        </w:tc>
      </w:tr>
      <w:tr w:rsidR="00D75B6F" w:rsidRPr="005863C0" w14:paraId="7E07960D" w14:textId="77777777" w:rsidTr="005863C0">
        <w:trPr>
          <w:ins w:id="2637"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tcPr>
          <w:p w14:paraId="11B9D354" w14:textId="77777777" w:rsidR="00D75B6F" w:rsidRPr="005863C0" w:rsidRDefault="00D75B6F" w:rsidP="00D75B6F">
            <w:pPr>
              <w:spacing w:before="0"/>
              <w:ind w:left="0"/>
              <w:rPr>
                <w:ins w:id="2638" w:author="Timo Kaskinen" w:date="2015-03-30T14:42:00Z"/>
                <w:sz w:val="22"/>
                <w:szCs w:val="22"/>
              </w:rPr>
            </w:pPr>
            <w:ins w:id="2639" w:author="Timo Kaskinen" w:date="2015-03-30T14:42:00Z">
              <w:r w:rsidRPr="005863C0">
                <w:rPr>
                  <w:sz w:val="22"/>
                  <w:szCs w:val="22"/>
                </w:rPr>
                <w:t>MÄÄ</w:t>
              </w:r>
            </w:ins>
          </w:p>
        </w:tc>
        <w:tc>
          <w:tcPr>
            <w:tcW w:w="3544" w:type="dxa"/>
            <w:tcBorders>
              <w:top w:val="single" w:sz="4" w:space="0" w:color="auto"/>
              <w:left w:val="single" w:sz="4" w:space="0" w:color="auto"/>
              <w:bottom w:val="single" w:sz="4" w:space="0" w:color="auto"/>
              <w:right w:val="single" w:sz="4" w:space="0" w:color="auto"/>
            </w:tcBorders>
          </w:tcPr>
          <w:p w14:paraId="20ECF8F0" w14:textId="77777777" w:rsidR="00D75B6F" w:rsidRPr="005863C0" w:rsidRDefault="00D75B6F" w:rsidP="00D75B6F">
            <w:pPr>
              <w:spacing w:before="0"/>
              <w:ind w:left="0"/>
              <w:rPr>
                <w:ins w:id="2640" w:author="Timo Kaskinen" w:date="2015-03-30T14:42:00Z"/>
                <w:sz w:val="22"/>
                <w:szCs w:val="22"/>
              </w:rPr>
            </w:pPr>
            <w:ins w:id="2641" w:author="Timo Kaskinen" w:date="2015-03-30T14:42:00Z">
              <w:r w:rsidRPr="005863C0">
                <w:rPr>
                  <w:sz w:val="22"/>
                  <w:szCs w:val="22"/>
                </w:rPr>
                <w:t>Lääkkeen määrääjä</w:t>
              </w:r>
            </w:ins>
          </w:p>
        </w:tc>
        <w:tc>
          <w:tcPr>
            <w:tcW w:w="1134" w:type="dxa"/>
            <w:tcBorders>
              <w:top w:val="single" w:sz="4" w:space="0" w:color="auto"/>
              <w:left w:val="single" w:sz="4" w:space="0" w:color="auto"/>
              <w:bottom w:val="single" w:sz="4" w:space="0" w:color="auto"/>
              <w:right w:val="single" w:sz="4" w:space="0" w:color="auto"/>
            </w:tcBorders>
          </w:tcPr>
          <w:p w14:paraId="3E16C43D" w14:textId="77777777" w:rsidR="00D75B6F" w:rsidRPr="005863C0" w:rsidRDefault="00D75B6F" w:rsidP="00D75B6F">
            <w:pPr>
              <w:spacing w:before="0"/>
              <w:ind w:left="0"/>
              <w:jc w:val="center"/>
              <w:rPr>
                <w:ins w:id="2642" w:author="Timo Kaskinen" w:date="2015-03-30T14:42:00Z"/>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A7322B8" w14:textId="77777777" w:rsidR="00D75B6F" w:rsidRPr="005863C0" w:rsidRDefault="00D75B6F" w:rsidP="00D75B6F">
            <w:pPr>
              <w:spacing w:before="0"/>
              <w:ind w:left="0"/>
              <w:jc w:val="center"/>
              <w:rPr>
                <w:ins w:id="2643" w:author="Timo Kaskinen" w:date="2015-03-30T14:42:00Z"/>
                <w:sz w:val="22"/>
                <w:szCs w:val="22"/>
              </w:rPr>
            </w:pPr>
            <w:ins w:id="2644" w:author="Timo Kaskinen" w:date="2015-03-30T14:42:00Z">
              <w:r w:rsidRPr="005863C0">
                <w:rPr>
                  <w:sz w:val="22"/>
                  <w:szCs w:val="22"/>
                </w:rPr>
                <w:t>X</w:t>
              </w:r>
            </w:ins>
          </w:p>
        </w:tc>
      </w:tr>
      <w:tr w:rsidR="00D75B6F" w:rsidRPr="005863C0" w14:paraId="32761B04" w14:textId="77777777" w:rsidTr="005863C0">
        <w:trPr>
          <w:ins w:id="2645"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tcPr>
          <w:p w14:paraId="04146D2F" w14:textId="77777777" w:rsidR="00D75B6F" w:rsidRPr="005863C0" w:rsidRDefault="00D75B6F" w:rsidP="00D75B6F">
            <w:pPr>
              <w:spacing w:before="0"/>
              <w:ind w:left="0"/>
              <w:rPr>
                <w:ins w:id="2646" w:author="Timo Kaskinen" w:date="2015-03-30T14:42:00Z"/>
                <w:sz w:val="22"/>
                <w:szCs w:val="22"/>
              </w:rPr>
            </w:pPr>
            <w:ins w:id="2647" w:author="Timo Kaskinen" w:date="2015-03-30T14:42:00Z">
              <w:r w:rsidRPr="005863C0">
                <w:rPr>
                  <w:sz w:val="22"/>
                  <w:szCs w:val="22"/>
                </w:rPr>
                <w:t>LAN</w:t>
              </w:r>
            </w:ins>
          </w:p>
        </w:tc>
        <w:tc>
          <w:tcPr>
            <w:tcW w:w="3544" w:type="dxa"/>
            <w:tcBorders>
              <w:top w:val="single" w:sz="4" w:space="0" w:color="auto"/>
              <w:left w:val="single" w:sz="4" w:space="0" w:color="auto"/>
              <w:bottom w:val="single" w:sz="4" w:space="0" w:color="auto"/>
              <w:right w:val="single" w:sz="4" w:space="0" w:color="auto"/>
            </w:tcBorders>
          </w:tcPr>
          <w:p w14:paraId="1EAD4C50" w14:textId="77777777" w:rsidR="00D75B6F" w:rsidRPr="005863C0" w:rsidRDefault="00D75B6F" w:rsidP="00D75B6F">
            <w:pPr>
              <w:spacing w:before="0"/>
              <w:ind w:left="0"/>
              <w:rPr>
                <w:ins w:id="2648" w:author="Timo Kaskinen" w:date="2015-03-30T14:42:00Z"/>
                <w:sz w:val="22"/>
                <w:szCs w:val="22"/>
              </w:rPr>
            </w:pPr>
            <w:ins w:id="2649" w:author="Timo Kaskinen" w:date="2015-03-30T14:42:00Z">
              <w:r w:rsidRPr="005863C0">
                <w:rPr>
                  <w:sz w:val="22"/>
                  <w:szCs w:val="22"/>
                </w:rPr>
                <w:t>Lääkkeen antanut ammattihenkilö</w:t>
              </w:r>
            </w:ins>
          </w:p>
        </w:tc>
        <w:tc>
          <w:tcPr>
            <w:tcW w:w="1134" w:type="dxa"/>
            <w:tcBorders>
              <w:top w:val="single" w:sz="4" w:space="0" w:color="auto"/>
              <w:left w:val="single" w:sz="4" w:space="0" w:color="auto"/>
              <w:bottom w:val="single" w:sz="4" w:space="0" w:color="auto"/>
              <w:right w:val="single" w:sz="4" w:space="0" w:color="auto"/>
            </w:tcBorders>
          </w:tcPr>
          <w:p w14:paraId="7955614A" w14:textId="77777777" w:rsidR="00D75B6F" w:rsidRPr="005863C0" w:rsidRDefault="00D75B6F" w:rsidP="00D75B6F">
            <w:pPr>
              <w:spacing w:before="0"/>
              <w:ind w:left="0"/>
              <w:jc w:val="center"/>
              <w:rPr>
                <w:ins w:id="2650" w:author="Timo Kaskinen" w:date="2015-03-30T14:42:00Z"/>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B8257FB" w14:textId="77777777" w:rsidR="00D75B6F" w:rsidRPr="005863C0" w:rsidRDefault="00D75B6F" w:rsidP="00D75B6F">
            <w:pPr>
              <w:spacing w:before="0"/>
              <w:ind w:left="0"/>
              <w:jc w:val="center"/>
              <w:rPr>
                <w:ins w:id="2651" w:author="Timo Kaskinen" w:date="2015-03-30T14:42:00Z"/>
                <w:sz w:val="22"/>
                <w:szCs w:val="22"/>
              </w:rPr>
            </w:pPr>
            <w:ins w:id="2652" w:author="Timo Kaskinen" w:date="2015-03-30T14:42:00Z">
              <w:r w:rsidRPr="005863C0">
                <w:rPr>
                  <w:sz w:val="22"/>
                  <w:szCs w:val="22"/>
                </w:rPr>
                <w:t>X</w:t>
              </w:r>
            </w:ins>
          </w:p>
        </w:tc>
      </w:tr>
      <w:tr w:rsidR="00D75B6F" w:rsidRPr="005863C0" w14:paraId="6E30D338" w14:textId="77777777" w:rsidTr="005863C0">
        <w:trPr>
          <w:ins w:id="2653"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77F73254" w14:textId="77777777" w:rsidR="00D75B6F" w:rsidRPr="005863C0" w:rsidRDefault="00D75B6F" w:rsidP="00D75B6F">
            <w:pPr>
              <w:spacing w:before="0"/>
              <w:ind w:left="0"/>
              <w:rPr>
                <w:ins w:id="2654" w:author="Timo Kaskinen" w:date="2015-03-30T14:42:00Z"/>
                <w:sz w:val="22"/>
                <w:szCs w:val="22"/>
              </w:rPr>
            </w:pPr>
            <w:ins w:id="2655" w:author="Timo Kaskinen" w:date="2015-03-30T14:42:00Z">
              <w:r w:rsidRPr="005863C0">
                <w:rPr>
                  <w:sz w:val="22"/>
                  <w:szCs w:val="22"/>
                </w:rPr>
                <w:t>LTE</w:t>
              </w:r>
            </w:ins>
          </w:p>
        </w:tc>
        <w:tc>
          <w:tcPr>
            <w:tcW w:w="3544" w:type="dxa"/>
            <w:tcBorders>
              <w:top w:val="single" w:sz="4" w:space="0" w:color="auto"/>
              <w:left w:val="single" w:sz="4" w:space="0" w:color="auto"/>
              <w:bottom w:val="single" w:sz="4" w:space="0" w:color="auto"/>
              <w:right w:val="single" w:sz="4" w:space="0" w:color="auto"/>
            </w:tcBorders>
          </w:tcPr>
          <w:p w14:paraId="6152C476" w14:textId="77777777" w:rsidR="00D75B6F" w:rsidRPr="005863C0" w:rsidRDefault="00D75B6F" w:rsidP="00D75B6F">
            <w:pPr>
              <w:spacing w:before="0"/>
              <w:ind w:left="0"/>
              <w:rPr>
                <w:ins w:id="2656" w:author="Timo Kaskinen" w:date="2015-03-30T14:42:00Z"/>
                <w:sz w:val="22"/>
                <w:szCs w:val="22"/>
              </w:rPr>
            </w:pPr>
            <w:ins w:id="2657" w:author="Timo Kaskinen" w:date="2015-03-30T14:42:00Z">
              <w:r w:rsidRPr="005863C0">
                <w:rPr>
                  <w:sz w:val="22"/>
                  <w:szCs w:val="22"/>
                </w:rPr>
                <w:t>Lääketoimituksen tehnyt henkilö</w:t>
              </w:r>
            </w:ins>
          </w:p>
        </w:tc>
        <w:tc>
          <w:tcPr>
            <w:tcW w:w="1134" w:type="dxa"/>
            <w:tcBorders>
              <w:top w:val="single" w:sz="4" w:space="0" w:color="auto"/>
              <w:left w:val="single" w:sz="4" w:space="0" w:color="auto"/>
              <w:bottom w:val="single" w:sz="4" w:space="0" w:color="auto"/>
              <w:right w:val="single" w:sz="4" w:space="0" w:color="auto"/>
            </w:tcBorders>
          </w:tcPr>
          <w:p w14:paraId="3F47DE20" w14:textId="77777777" w:rsidR="00D75B6F" w:rsidRPr="005863C0" w:rsidRDefault="00D75B6F" w:rsidP="00D75B6F">
            <w:pPr>
              <w:spacing w:before="0"/>
              <w:ind w:left="0"/>
              <w:jc w:val="center"/>
              <w:rPr>
                <w:ins w:id="2658" w:author="Timo Kaskinen" w:date="2015-03-30T14:42:00Z"/>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32143BF" w14:textId="77777777" w:rsidR="00D75B6F" w:rsidRPr="005863C0" w:rsidRDefault="00D75B6F" w:rsidP="00D75B6F">
            <w:pPr>
              <w:spacing w:before="0"/>
              <w:ind w:left="0"/>
              <w:jc w:val="center"/>
              <w:rPr>
                <w:ins w:id="2659" w:author="Timo Kaskinen" w:date="2015-03-30T14:42:00Z"/>
                <w:sz w:val="22"/>
                <w:szCs w:val="22"/>
              </w:rPr>
            </w:pPr>
            <w:ins w:id="2660" w:author="Timo Kaskinen" w:date="2015-03-30T14:42:00Z">
              <w:r w:rsidRPr="005863C0">
                <w:rPr>
                  <w:sz w:val="22"/>
                  <w:szCs w:val="22"/>
                </w:rPr>
                <w:t>X</w:t>
              </w:r>
            </w:ins>
          </w:p>
        </w:tc>
      </w:tr>
      <w:tr w:rsidR="00D75B6F" w:rsidRPr="005863C0" w14:paraId="51766770" w14:textId="77777777" w:rsidTr="005863C0">
        <w:trPr>
          <w:ins w:id="2661"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2240D91" w14:textId="77777777" w:rsidR="00D75B6F" w:rsidRPr="005863C0" w:rsidRDefault="00D75B6F" w:rsidP="00D75B6F">
            <w:pPr>
              <w:spacing w:before="0"/>
              <w:ind w:left="0"/>
              <w:rPr>
                <w:ins w:id="2662" w:author="Timo Kaskinen" w:date="2015-03-30T14:42:00Z"/>
                <w:sz w:val="22"/>
                <w:szCs w:val="22"/>
              </w:rPr>
            </w:pPr>
            <w:ins w:id="2663" w:author="Timo Kaskinen" w:date="2015-03-30T14:42:00Z">
              <w:r w:rsidRPr="005863C0">
                <w:rPr>
                  <w:sz w:val="22"/>
                  <w:szCs w:val="22"/>
                </w:rPr>
                <w:t>MER</w:t>
              </w:r>
            </w:ins>
          </w:p>
        </w:tc>
        <w:tc>
          <w:tcPr>
            <w:tcW w:w="3544" w:type="dxa"/>
            <w:tcBorders>
              <w:top w:val="single" w:sz="4" w:space="0" w:color="auto"/>
              <w:left w:val="single" w:sz="4" w:space="0" w:color="auto"/>
              <w:bottom w:val="single" w:sz="4" w:space="0" w:color="auto"/>
              <w:right w:val="single" w:sz="4" w:space="0" w:color="auto"/>
            </w:tcBorders>
          </w:tcPr>
          <w:p w14:paraId="1C296831" w14:textId="77777777" w:rsidR="00D75B6F" w:rsidRPr="005863C0" w:rsidRDefault="00D75B6F" w:rsidP="00D75B6F">
            <w:pPr>
              <w:spacing w:before="0"/>
              <w:ind w:left="0"/>
              <w:rPr>
                <w:ins w:id="2664" w:author="Timo Kaskinen" w:date="2015-03-30T14:42:00Z"/>
                <w:sz w:val="22"/>
                <w:szCs w:val="22"/>
              </w:rPr>
            </w:pPr>
            <w:ins w:id="2665" w:author="Timo Kaskinen" w:date="2015-03-30T14:42:00Z">
              <w:r w:rsidRPr="005863C0">
                <w:rPr>
                  <w:sz w:val="22"/>
                  <w:szCs w:val="22"/>
                </w:rPr>
                <w:t>Merkinnän tekijä</w:t>
              </w:r>
            </w:ins>
          </w:p>
        </w:tc>
        <w:tc>
          <w:tcPr>
            <w:tcW w:w="1134" w:type="dxa"/>
            <w:tcBorders>
              <w:top w:val="single" w:sz="4" w:space="0" w:color="auto"/>
              <w:left w:val="single" w:sz="4" w:space="0" w:color="auto"/>
              <w:bottom w:val="single" w:sz="4" w:space="0" w:color="auto"/>
              <w:right w:val="single" w:sz="4" w:space="0" w:color="auto"/>
            </w:tcBorders>
          </w:tcPr>
          <w:p w14:paraId="7B8EE495" w14:textId="77777777" w:rsidR="00D75B6F" w:rsidRPr="005863C0" w:rsidRDefault="00D75B6F" w:rsidP="00D75B6F">
            <w:pPr>
              <w:spacing w:before="0"/>
              <w:ind w:left="0"/>
              <w:jc w:val="center"/>
              <w:rPr>
                <w:ins w:id="2666" w:author="Timo Kaskinen" w:date="2015-03-30T14:42:00Z"/>
                <w:sz w:val="22"/>
                <w:szCs w:val="22"/>
              </w:rPr>
            </w:pPr>
            <w:ins w:id="2667" w:author="Timo Kaskinen" w:date="2015-03-30T14:42:00Z">
              <w:r w:rsidRPr="005863C0">
                <w:rPr>
                  <w:sz w:val="22"/>
                  <w:szCs w:val="22"/>
                </w:rPr>
                <w:t>X</w:t>
              </w:r>
            </w:ins>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3E41E97" w14:textId="77777777" w:rsidR="00D75B6F" w:rsidRPr="005863C0" w:rsidRDefault="00D75B6F" w:rsidP="00D75B6F">
            <w:pPr>
              <w:spacing w:before="0"/>
              <w:ind w:left="0"/>
              <w:jc w:val="center"/>
              <w:rPr>
                <w:ins w:id="2668" w:author="Timo Kaskinen" w:date="2015-03-30T14:42:00Z"/>
                <w:sz w:val="22"/>
                <w:szCs w:val="22"/>
              </w:rPr>
            </w:pPr>
          </w:p>
        </w:tc>
      </w:tr>
      <w:tr w:rsidR="00D75B6F" w:rsidRPr="005863C0" w14:paraId="15E5B760" w14:textId="77777777" w:rsidTr="005863C0">
        <w:trPr>
          <w:ins w:id="2669"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66B12B2" w14:textId="77777777" w:rsidR="00D75B6F" w:rsidRPr="005863C0" w:rsidRDefault="00D75B6F" w:rsidP="00D75B6F">
            <w:pPr>
              <w:spacing w:before="0"/>
              <w:ind w:left="0"/>
              <w:rPr>
                <w:ins w:id="2670" w:author="Timo Kaskinen" w:date="2015-03-30T14:42:00Z"/>
                <w:sz w:val="22"/>
                <w:szCs w:val="22"/>
              </w:rPr>
            </w:pPr>
            <w:ins w:id="2671" w:author="Timo Kaskinen" w:date="2015-03-30T14:42:00Z">
              <w:r w:rsidRPr="005863C0">
                <w:rPr>
                  <w:sz w:val="22"/>
                  <w:szCs w:val="22"/>
                </w:rPr>
                <w:t>OHJ</w:t>
              </w:r>
            </w:ins>
          </w:p>
        </w:tc>
        <w:tc>
          <w:tcPr>
            <w:tcW w:w="3544" w:type="dxa"/>
            <w:tcBorders>
              <w:top w:val="single" w:sz="4" w:space="0" w:color="auto"/>
              <w:left w:val="single" w:sz="4" w:space="0" w:color="auto"/>
              <w:bottom w:val="single" w:sz="4" w:space="0" w:color="auto"/>
              <w:right w:val="single" w:sz="4" w:space="0" w:color="auto"/>
            </w:tcBorders>
          </w:tcPr>
          <w:p w14:paraId="14B91CCB" w14:textId="77777777" w:rsidR="00D75B6F" w:rsidRPr="005863C0" w:rsidRDefault="00D75B6F" w:rsidP="00D75B6F">
            <w:pPr>
              <w:spacing w:before="0"/>
              <w:ind w:left="0"/>
              <w:rPr>
                <w:ins w:id="2672" w:author="Timo Kaskinen" w:date="2015-03-30T14:42:00Z"/>
                <w:sz w:val="22"/>
                <w:szCs w:val="22"/>
              </w:rPr>
            </w:pPr>
            <w:ins w:id="2673" w:author="Timo Kaskinen" w:date="2015-03-30T14:42:00Z">
              <w:r w:rsidRPr="005863C0">
                <w:rPr>
                  <w:sz w:val="22"/>
                  <w:szCs w:val="22"/>
                </w:rPr>
                <w:t>Ohjelmiston toimesta siirretty merkintä</w:t>
              </w:r>
            </w:ins>
          </w:p>
        </w:tc>
        <w:tc>
          <w:tcPr>
            <w:tcW w:w="1134" w:type="dxa"/>
            <w:tcBorders>
              <w:top w:val="single" w:sz="4" w:space="0" w:color="auto"/>
              <w:left w:val="single" w:sz="4" w:space="0" w:color="auto"/>
              <w:bottom w:val="single" w:sz="4" w:space="0" w:color="auto"/>
              <w:right w:val="single" w:sz="4" w:space="0" w:color="auto"/>
            </w:tcBorders>
          </w:tcPr>
          <w:p w14:paraId="1C926154" w14:textId="77777777" w:rsidR="00D75B6F" w:rsidRPr="005863C0" w:rsidRDefault="00D75B6F" w:rsidP="00D75B6F">
            <w:pPr>
              <w:spacing w:before="0"/>
              <w:ind w:left="0"/>
              <w:jc w:val="center"/>
              <w:rPr>
                <w:ins w:id="2674" w:author="Timo Kaskinen" w:date="2015-03-30T14:42:00Z"/>
                <w:sz w:val="22"/>
                <w:szCs w:val="22"/>
              </w:rPr>
            </w:pPr>
            <w:ins w:id="2675" w:author="Timo Kaskinen" w:date="2015-03-30T14:42:00Z">
              <w:r w:rsidRPr="005863C0">
                <w:rPr>
                  <w:sz w:val="22"/>
                  <w:szCs w:val="22"/>
                </w:rPr>
                <w:t>X</w:t>
              </w:r>
            </w:ins>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6AC953B" w14:textId="77777777" w:rsidR="00D75B6F" w:rsidRPr="005863C0" w:rsidRDefault="00D75B6F" w:rsidP="00D75B6F">
            <w:pPr>
              <w:spacing w:before="0"/>
              <w:ind w:left="0"/>
              <w:jc w:val="center"/>
              <w:rPr>
                <w:ins w:id="2676" w:author="Timo Kaskinen" w:date="2015-03-30T14:42:00Z"/>
                <w:sz w:val="22"/>
                <w:szCs w:val="22"/>
              </w:rPr>
            </w:pPr>
          </w:p>
        </w:tc>
      </w:tr>
      <w:tr w:rsidR="00D75B6F" w:rsidRPr="005863C0" w14:paraId="13B73466" w14:textId="77777777" w:rsidTr="005863C0">
        <w:trPr>
          <w:ins w:id="2677"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8B8A788" w14:textId="77777777" w:rsidR="00D75B6F" w:rsidRPr="005863C0" w:rsidRDefault="00D75B6F" w:rsidP="00D75B6F">
            <w:pPr>
              <w:spacing w:before="0"/>
              <w:ind w:left="0"/>
              <w:rPr>
                <w:ins w:id="2678" w:author="Timo Kaskinen" w:date="2015-03-30T14:42:00Z"/>
                <w:sz w:val="22"/>
                <w:szCs w:val="22"/>
              </w:rPr>
            </w:pPr>
            <w:ins w:id="2679" w:author="Timo Kaskinen" w:date="2015-03-30T14:42:00Z">
              <w:r w:rsidRPr="005863C0">
                <w:rPr>
                  <w:sz w:val="22"/>
                  <w:szCs w:val="22"/>
                </w:rPr>
                <w:t>RIS</w:t>
              </w:r>
            </w:ins>
          </w:p>
        </w:tc>
        <w:tc>
          <w:tcPr>
            <w:tcW w:w="3544" w:type="dxa"/>
            <w:tcBorders>
              <w:top w:val="single" w:sz="4" w:space="0" w:color="auto"/>
              <w:left w:val="single" w:sz="4" w:space="0" w:color="auto"/>
              <w:bottom w:val="single" w:sz="4" w:space="0" w:color="auto"/>
              <w:right w:val="single" w:sz="4" w:space="0" w:color="auto"/>
            </w:tcBorders>
          </w:tcPr>
          <w:p w14:paraId="4EFFD516" w14:textId="77777777" w:rsidR="00D75B6F" w:rsidRPr="005863C0" w:rsidRDefault="00D75B6F" w:rsidP="00D75B6F">
            <w:pPr>
              <w:spacing w:before="0"/>
              <w:ind w:left="0"/>
              <w:rPr>
                <w:ins w:id="2680" w:author="Timo Kaskinen" w:date="2015-03-30T14:42:00Z"/>
                <w:sz w:val="22"/>
                <w:szCs w:val="22"/>
              </w:rPr>
            </w:pPr>
            <w:ins w:id="2681" w:author="Timo Kaskinen" w:date="2015-03-30T14:42:00Z">
              <w:r w:rsidRPr="005863C0">
                <w:rPr>
                  <w:sz w:val="22"/>
                  <w:szCs w:val="22"/>
                </w:rPr>
                <w:t>Riskitiedon havainnut henkilö</w:t>
              </w:r>
            </w:ins>
          </w:p>
        </w:tc>
        <w:tc>
          <w:tcPr>
            <w:tcW w:w="1134" w:type="dxa"/>
            <w:tcBorders>
              <w:top w:val="single" w:sz="4" w:space="0" w:color="auto"/>
              <w:left w:val="single" w:sz="4" w:space="0" w:color="auto"/>
              <w:bottom w:val="single" w:sz="4" w:space="0" w:color="auto"/>
              <w:right w:val="single" w:sz="4" w:space="0" w:color="auto"/>
            </w:tcBorders>
          </w:tcPr>
          <w:p w14:paraId="479E8E2D" w14:textId="77777777" w:rsidR="00D75B6F" w:rsidRPr="005863C0" w:rsidRDefault="00D75B6F" w:rsidP="00D75B6F">
            <w:pPr>
              <w:spacing w:before="0"/>
              <w:ind w:left="0"/>
              <w:jc w:val="center"/>
              <w:rPr>
                <w:ins w:id="2682" w:author="Timo Kaskinen" w:date="2015-03-30T14:42:00Z"/>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8C11E61" w14:textId="77777777" w:rsidR="00D75B6F" w:rsidRPr="005863C0" w:rsidRDefault="00D75B6F" w:rsidP="00D75B6F">
            <w:pPr>
              <w:spacing w:before="0"/>
              <w:ind w:left="0"/>
              <w:jc w:val="center"/>
              <w:rPr>
                <w:ins w:id="2683" w:author="Timo Kaskinen" w:date="2015-03-30T14:42:00Z"/>
                <w:sz w:val="22"/>
                <w:szCs w:val="22"/>
              </w:rPr>
            </w:pPr>
            <w:ins w:id="2684" w:author="Timo Kaskinen" w:date="2015-03-30T14:42:00Z">
              <w:r w:rsidRPr="005863C0">
                <w:rPr>
                  <w:sz w:val="22"/>
                  <w:szCs w:val="22"/>
                </w:rPr>
                <w:t>X</w:t>
              </w:r>
            </w:ins>
          </w:p>
        </w:tc>
      </w:tr>
      <w:tr w:rsidR="00D75B6F" w:rsidRPr="005863C0" w14:paraId="5753943B" w14:textId="77777777" w:rsidTr="005863C0">
        <w:trPr>
          <w:ins w:id="2685"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7661F9A1" w14:textId="77777777" w:rsidR="00D75B6F" w:rsidRPr="005863C0" w:rsidRDefault="00D75B6F" w:rsidP="00D75B6F">
            <w:pPr>
              <w:spacing w:before="0"/>
              <w:ind w:left="0"/>
              <w:rPr>
                <w:ins w:id="2686" w:author="Timo Kaskinen" w:date="2015-03-30T14:42:00Z"/>
                <w:sz w:val="22"/>
                <w:szCs w:val="22"/>
              </w:rPr>
            </w:pPr>
            <w:ins w:id="2687" w:author="Timo Kaskinen" w:date="2015-03-30T14:42:00Z">
              <w:r w:rsidRPr="005863C0">
                <w:rPr>
                  <w:sz w:val="22"/>
                  <w:szCs w:val="22"/>
                </w:rPr>
                <w:t>SAN</w:t>
              </w:r>
            </w:ins>
          </w:p>
        </w:tc>
        <w:tc>
          <w:tcPr>
            <w:tcW w:w="3544" w:type="dxa"/>
            <w:tcBorders>
              <w:top w:val="single" w:sz="4" w:space="0" w:color="auto"/>
              <w:left w:val="single" w:sz="4" w:space="0" w:color="auto"/>
              <w:bottom w:val="single" w:sz="4" w:space="0" w:color="auto"/>
              <w:right w:val="single" w:sz="4" w:space="0" w:color="auto"/>
            </w:tcBorders>
          </w:tcPr>
          <w:p w14:paraId="27B287C1" w14:textId="77777777" w:rsidR="00D75B6F" w:rsidRPr="005863C0" w:rsidRDefault="00D75B6F" w:rsidP="00D75B6F">
            <w:pPr>
              <w:spacing w:before="0"/>
              <w:ind w:left="0"/>
              <w:rPr>
                <w:ins w:id="2688" w:author="Timo Kaskinen" w:date="2015-03-30T14:42:00Z"/>
                <w:sz w:val="22"/>
                <w:szCs w:val="22"/>
              </w:rPr>
            </w:pPr>
            <w:ins w:id="2689" w:author="Timo Kaskinen" w:date="2015-03-30T14:42:00Z">
              <w:r w:rsidRPr="005863C0">
                <w:rPr>
                  <w:sz w:val="22"/>
                  <w:szCs w:val="22"/>
                </w:rPr>
                <w:t>Äänimuodossa olevan merkinnän sanelija</w:t>
              </w:r>
            </w:ins>
          </w:p>
        </w:tc>
        <w:tc>
          <w:tcPr>
            <w:tcW w:w="1134" w:type="dxa"/>
            <w:tcBorders>
              <w:top w:val="single" w:sz="4" w:space="0" w:color="auto"/>
              <w:left w:val="single" w:sz="4" w:space="0" w:color="auto"/>
              <w:bottom w:val="single" w:sz="4" w:space="0" w:color="auto"/>
              <w:right w:val="single" w:sz="4" w:space="0" w:color="auto"/>
            </w:tcBorders>
          </w:tcPr>
          <w:p w14:paraId="070ED11B" w14:textId="77777777" w:rsidR="00D75B6F" w:rsidRPr="005863C0" w:rsidRDefault="00D75B6F" w:rsidP="00D75B6F">
            <w:pPr>
              <w:spacing w:before="0"/>
              <w:ind w:left="0"/>
              <w:jc w:val="center"/>
              <w:rPr>
                <w:ins w:id="2690" w:author="Timo Kaskinen" w:date="2015-03-30T14:42:00Z"/>
                <w:sz w:val="22"/>
                <w:szCs w:val="22"/>
              </w:rPr>
            </w:pPr>
            <w:ins w:id="2691" w:author="Timo Kaskinen" w:date="2015-03-30T14:42:00Z">
              <w:r w:rsidRPr="005863C0">
                <w:rPr>
                  <w:sz w:val="22"/>
                  <w:szCs w:val="22"/>
                </w:rPr>
                <w:t>X</w:t>
              </w:r>
            </w:ins>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E78B20D" w14:textId="77777777" w:rsidR="00D75B6F" w:rsidRPr="005863C0" w:rsidRDefault="00D75B6F" w:rsidP="00D75B6F">
            <w:pPr>
              <w:spacing w:before="0"/>
              <w:ind w:left="0"/>
              <w:jc w:val="center"/>
              <w:rPr>
                <w:ins w:id="2692" w:author="Timo Kaskinen" w:date="2015-03-30T14:42:00Z"/>
                <w:sz w:val="22"/>
                <w:szCs w:val="22"/>
              </w:rPr>
            </w:pPr>
          </w:p>
        </w:tc>
      </w:tr>
      <w:tr w:rsidR="00D75B6F" w:rsidRPr="005863C0" w14:paraId="24C1F745" w14:textId="77777777" w:rsidTr="005863C0">
        <w:trPr>
          <w:ins w:id="2693"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C6A90C6" w14:textId="77777777" w:rsidR="00D75B6F" w:rsidRPr="005863C0" w:rsidRDefault="00D75B6F" w:rsidP="00D75B6F">
            <w:pPr>
              <w:spacing w:before="0"/>
              <w:ind w:left="0"/>
              <w:rPr>
                <w:ins w:id="2694" w:author="Timo Kaskinen" w:date="2015-03-30T14:42:00Z"/>
                <w:sz w:val="22"/>
                <w:szCs w:val="22"/>
              </w:rPr>
            </w:pPr>
            <w:ins w:id="2695" w:author="Timo Kaskinen" w:date="2015-03-30T14:42:00Z">
              <w:r w:rsidRPr="005863C0">
                <w:rPr>
                  <w:sz w:val="22"/>
                  <w:szCs w:val="22"/>
                </w:rPr>
                <w:t>SANKIR</w:t>
              </w:r>
            </w:ins>
          </w:p>
        </w:tc>
        <w:tc>
          <w:tcPr>
            <w:tcW w:w="3544" w:type="dxa"/>
            <w:tcBorders>
              <w:top w:val="single" w:sz="4" w:space="0" w:color="auto"/>
              <w:left w:val="single" w:sz="4" w:space="0" w:color="auto"/>
              <w:bottom w:val="single" w:sz="4" w:space="0" w:color="auto"/>
              <w:right w:val="single" w:sz="4" w:space="0" w:color="auto"/>
            </w:tcBorders>
          </w:tcPr>
          <w:p w14:paraId="5F40C0A3" w14:textId="77777777" w:rsidR="00D75B6F" w:rsidRPr="005863C0" w:rsidRDefault="00D75B6F" w:rsidP="00D75B6F">
            <w:pPr>
              <w:spacing w:before="0"/>
              <w:ind w:left="0"/>
              <w:rPr>
                <w:ins w:id="2696" w:author="Timo Kaskinen" w:date="2015-03-30T14:42:00Z"/>
                <w:sz w:val="22"/>
                <w:szCs w:val="22"/>
              </w:rPr>
            </w:pPr>
            <w:ins w:id="2697" w:author="Timo Kaskinen" w:date="2015-03-30T14:42:00Z">
              <w:r w:rsidRPr="005863C0">
                <w:rPr>
                  <w:sz w:val="22"/>
                  <w:szCs w:val="22"/>
                </w:rPr>
                <w:t>Sanelun purkaja</w:t>
              </w:r>
            </w:ins>
          </w:p>
        </w:tc>
        <w:tc>
          <w:tcPr>
            <w:tcW w:w="1134" w:type="dxa"/>
            <w:tcBorders>
              <w:top w:val="single" w:sz="4" w:space="0" w:color="auto"/>
              <w:left w:val="single" w:sz="4" w:space="0" w:color="auto"/>
              <w:bottom w:val="single" w:sz="4" w:space="0" w:color="auto"/>
              <w:right w:val="single" w:sz="4" w:space="0" w:color="auto"/>
            </w:tcBorders>
          </w:tcPr>
          <w:p w14:paraId="522B1CB5" w14:textId="77777777" w:rsidR="00D75B6F" w:rsidRPr="005863C0" w:rsidRDefault="00D75B6F" w:rsidP="00D75B6F">
            <w:pPr>
              <w:spacing w:before="0"/>
              <w:ind w:left="0"/>
              <w:jc w:val="center"/>
              <w:rPr>
                <w:ins w:id="2698" w:author="Timo Kaskinen" w:date="2015-03-30T14:42:00Z"/>
                <w:sz w:val="22"/>
                <w:szCs w:val="22"/>
              </w:rPr>
            </w:pPr>
            <w:ins w:id="2699" w:author="Timo Kaskinen" w:date="2015-03-30T14:42:00Z">
              <w:r w:rsidRPr="005863C0">
                <w:rPr>
                  <w:sz w:val="22"/>
                  <w:szCs w:val="22"/>
                </w:rPr>
                <w:t>X</w:t>
              </w:r>
            </w:ins>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AF93062" w14:textId="77777777" w:rsidR="00D75B6F" w:rsidRPr="005863C0" w:rsidRDefault="00D75B6F" w:rsidP="00D75B6F">
            <w:pPr>
              <w:spacing w:before="0"/>
              <w:ind w:left="0"/>
              <w:jc w:val="center"/>
              <w:rPr>
                <w:ins w:id="2700" w:author="Timo Kaskinen" w:date="2015-03-30T14:42:00Z"/>
                <w:sz w:val="22"/>
                <w:szCs w:val="22"/>
              </w:rPr>
            </w:pPr>
          </w:p>
        </w:tc>
      </w:tr>
      <w:tr w:rsidR="00D75B6F" w:rsidRPr="005863C0" w14:paraId="60574A54" w14:textId="77777777" w:rsidTr="005863C0">
        <w:trPr>
          <w:ins w:id="2701"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tcPr>
          <w:p w14:paraId="4037D979" w14:textId="77777777" w:rsidR="00D75B6F" w:rsidRPr="005863C0" w:rsidRDefault="00D75B6F" w:rsidP="00D75B6F">
            <w:pPr>
              <w:spacing w:before="0"/>
              <w:ind w:left="0"/>
              <w:rPr>
                <w:ins w:id="2702" w:author="Timo Kaskinen" w:date="2015-03-30T14:42:00Z"/>
                <w:sz w:val="22"/>
                <w:szCs w:val="22"/>
              </w:rPr>
            </w:pPr>
            <w:ins w:id="2703" w:author="Timo Kaskinen" w:date="2015-03-30T14:42:00Z">
              <w:r w:rsidRPr="005863C0">
                <w:rPr>
                  <w:sz w:val="22"/>
                  <w:szCs w:val="22"/>
                </w:rPr>
                <w:t>SUO</w:t>
              </w:r>
            </w:ins>
          </w:p>
        </w:tc>
        <w:tc>
          <w:tcPr>
            <w:tcW w:w="3544" w:type="dxa"/>
            <w:tcBorders>
              <w:top w:val="single" w:sz="4" w:space="0" w:color="auto"/>
              <w:left w:val="single" w:sz="4" w:space="0" w:color="auto"/>
              <w:bottom w:val="single" w:sz="4" w:space="0" w:color="auto"/>
              <w:right w:val="single" w:sz="4" w:space="0" w:color="auto"/>
            </w:tcBorders>
          </w:tcPr>
          <w:p w14:paraId="399ED4C5" w14:textId="77777777" w:rsidR="00D75B6F" w:rsidRPr="005863C0" w:rsidRDefault="00D75B6F" w:rsidP="00D75B6F">
            <w:pPr>
              <w:spacing w:before="0"/>
              <w:ind w:left="0"/>
              <w:rPr>
                <w:ins w:id="2704" w:author="Timo Kaskinen" w:date="2015-03-30T14:42:00Z"/>
                <w:sz w:val="22"/>
                <w:szCs w:val="22"/>
              </w:rPr>
            </w:pPr>
            <w:ins w:id="2705" w:author="Timo Kaskinen" w:date="2015-03-30T14:42:00Z">
              <w:r w:rsidRPr="005863C0">
                <w:rPr>
                  <w:sz w:val="22"/>
                  <w:szCs w:val="22"/>
                </w:rPr>
                <w:t>Suorittaja (esim. lausunnon antaja, pyynnön tekijä, rokotuksen antaja)</w:t>
              </w:r>
            </w:ins>
          </w:p>
        </w:tc>
        <w:tc>
          <w:tcPr>
            <w:tcW w:w="1134" w:type="dxa"/>
            <w:tcBorders>
              <w:top w:val="single" w:sz="4" w:space="0" w:color="auto"/>
              <w:left w:val="single" w:sz="4" w:space="0" w:color="auto"/>
              <w:bottom w:val="single" w:sz="4" w:space="0" w:color="auto"/>
              <w:right w:val="single" w:sz="4" w:space="0" w:color="auto"/>
            </w:tcBorders>
          </w:tcPr>
          <w:p w14:paraId="1D554CEE" w14:textId="77777777" w:rsidR="00D75B6F" w:rsidRPr="005863C0" w:rsidRDefault="00D75B6F" w:rsidP="00D75B6F">
            <w:pPr>
              <w:spacing w:before="0"/>
              <w:ind w:left="0"/>
              <w:jc w:val="center"/>
              <w:rPr>
                <w:ins w:id="2706" w:author="Timo Kaskinen" w:date="2015-03-30T14:42:00Z"/>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C750540" w14:textId="77777777" w:rsidR="00D75B6F" w:rsidRPr="005863C0" w:rsidRDefault="00D75B6F" w:rsidP="00D75B6F">
            <w:pPr>
              <w:spacing w:before="0"/>
              <w:ind w:left="0"/>
              <w:jc w:val="center"/>
              <w:rPr>
                <w:ins w:id="2707" w:author="Timo Kaskinen" w:date="2015-03-30T14:42:00Z"/>
                <w:sz w:val="22"/>
                <w:szCs w:val="22"/>
              </w:rPr>
            </w:pPr>
            <w:ins w:id="2708" w:author="Timo Kaskinen" w:date="2015-03-30T14:42:00Z">
              <w:r w:rsidRPr="005863C0">
                <w:rPr>
                  <w:sz w:val="22"/>
                  <w:szCs w:val="22"/>
                </w:rPr>
                <w:t>X</w:t>
              </w:r>
            </w:ins>
          </w:p>
        </w:tc>
      </w:tr>
      <w:tr w:rsidR="00D75B6F" w:rsidRPr="005863C0" w14:paraId="07E09F61" w14:textId="77777777" w:rsidTr="005863C0">
        <w:trPr>
          <w:ins w:id="2709"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0FCB6FE1" w14:textId="77777777" w:rsidR="00D75B6F" w:rsidRPr="005863C0" w:rsidRDefault="00D75B6F" w:rsidP="00D75B6F">
            <w:pPr>
              <w:spacing w:before="0"/>
              <w:ind w:left="0"/>
              <w:rPr>
                <w:ins w:id="2710" w:author="Timo Kaskinen" w:date="2015-03-30T14:42:00Z"/>
                <w:sz w:val="22"/>
                <w:szCs w:val="22"/>
              </w:rPr>
            </w:pPr>
            <w:ins w:id="2711" w:author="Timo Kaskinen" w:date="2015-03-30T14:42:00Z">
              <w:r w:rsidRPr="005863C0">
                <w:rPr>
                  <w:sz w:val="22"/>
                  <w:szCs w:val="22"/>
                </w:rPr>
                <w:t>TIL</w:t>
              </w:r>
            </w:ins>
          </w:p>
        </w:tc>
        <w:tc>
          <w:tcPr>
            <w:tcW w:w="3544" w:type="dxa"/>
            <w:tcBorders>
              <w:top w:val="single" w:sz="4" w:space="0" w:color="auto"/>
              <w:left w:val="single" w:sz="4" w:space="0" w:color="auto"/>
              <w:bottom w:val="single" w:sz="4" w:space="0" w:color="auto"/>
              <w:right w:val="single" w:sz="4" w:space="0" w:color="auto"/>
            </w:tcBorders>
          </w:tcPr>
          <w:p w14:paraId="0A8FCBC8" w14:textId="77777777" w:rsidR="00D75B6F" w:rsidRPr="005863C0" w:rsidRDefault="00D75B6F" w:rsidP="00D75B6F">
            <w:pPr>
              <w:spacing w:before="0"/>
              <w:ind w:left="0"/>
              <w:rPr>
                <w:ins w:id="2712" w:author="Timo Kaskinen" w:date="2015-03-30T14:42:00Z"/>
                <w:sz w:val="22"/>
                <w:szCs w:val="22"/>
              </w:rPr>
            </w:pPr>
            <w:ins w:id="2713" w:author="Timo Kaskinen" w:date="2015-03-30T14:42:00Z">
              <w:r w:rsidRPr="005863C0">
                <w:rPr>
                  <w:sz w:val="22"/>
                  <w:szCs w:val="22"/>
                </w:rPr>
                <w:t>Tilaaja</w:t>
              </w:r>
            </w:ins>
          </w:p>
        </w:tc>
        <w:tc>
          <w:tcPr>
            <w:tcW w:w="1134" w:type="dxa"/>
            <w:tcBorders>
              <w:top w:val="single" w:sz="4" w:space="0" w:color="auto"/>
              <w:left w:val="single" w:sz="4" w:space="0" w:color="auto"/>
              <w:bottom w:val="single" w:sz="4" w:space="0" w:color="auto"/>
              <w:right w:val="single" w:sz="4" w:space="0" w:color="auto"/>
            </w:tcBorders>
          </w:tcPr>
          <w:p w14:paraId="49895E3E" w14:textId="77777777" w:rsidR="00D75B6F" w:rsidRPr="005863C0" w:rsidRDefault="00D75B6F" w:rsidP="00D75B6F">
            <w:pPr>
              <w:spacing w:before="0"/>
              <w:ind w:left="0"/>
              <w:jc w:val="center"/>
              <w:rPr>
                <w:ins w:id="2714" w:author="Timo Kaskinen" w:date="2015-03-30T14:42:00Z"/>
                <w:sz w:val="22"/>
                <w:szCs w:val="22"/>
              </w:rPr>
            </w:pPr>
            <w:ins w:id="2715" w:author="Timo Kaskinen" w:date="2015-03-30T14:42:00Z">
              <w:r w:rsidRPr="005863C0">
                <w:rPr>
                  <w:sz w:val="22"/>
                  <w:szCs w:val="22"/>
                </w:rPr>
                <w:t>X</w:t>
              </w:r>
            </w:ins>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F15F45" w14:textId="77777777" w:rsidR="00D75B6F" w:rsidRPr="005863C0" w:rsidRDefault="00D75B6F" w:rsidP="00D75B6F">
            <w:pPr>
              <w:spacing w:before="0"/>
              <w:ind w:left="0"/>
              <w:jc w:val="center"/>
              <w:rPr>
                <w:ins w:id="2716" w:author="Timo Kaskinen" w:date="2015-03-30T14:42:00Z"/>
                <w:sz w:val="22"/>
                <w:szCs w:val="22"/>
              </w:rPr>
            </w:pPr>
          </w:p>
        </w:tc>
      </w:tr>
      <w:tr w:rsidR="00D75B6F" w:rsidRPr="005863C0" w14:paraId="5EBD466B" w14:textId="77777777" w:rsidTr="005863C0">
        <w:trPr>
          <w:ins w:id="2717" w:author="Timo Kaskinen" w:date="2015-03-30T14:42:00Z"/>
        </w:trPr>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F4F0063" w14:textId="77777777" w:rsidR="00D75B6F" w:rsidRPr="005863C0" w:rsidRDefault="00D75B6F" w:rsidP="00D75B6F">
            <w:pPr>
              <w:spacing w:before="0"/>
              <w:ind w:left="0"/>
              <w:rPr>
                <w:ins w:id="2718" w:author="Timo Kaskinen" w:date="2015-03-30T14:42:00Z"/>
                <w:sz w:val="22"/>
                <w:szCs w:val="22"/>
              </w:rPr>
            </w:pPr>
            <w:ins w:id="2719" w:author="Timo Kaskinen" w:date="2015-03-30T14:42:00Z">
              <w:r w:rsidRPr="005863C0">
                <w:rPr>
                  <w:sz w:val="22"/>
                  <w:szCs w:val="22"/>
                </w:rPr>
                <w:t>VAS</w:t>
              </w:r>
            </w:ins>
          </w:p>
        </w:tc>
        <w:tc>
          <w:tcPr>
            <w:tcW w:w="3544" w:type="dxa"/>
            <w:tcBorders>
              <w:top w:val="single" w:sz="4" w:space="0" w:color="auto"/>
              <w:left w:val="single" w:sz="4" w:space="0" w:color="auto"/>
              <w:bottom w:val="single" w:sz="4" w:space="0" w:color="auto"/>
              <w:right w:val="single" w:sz="4" w:space="0" w:color="auto"/>
            </w:tcBorders>
          </w:tcPr>
          <w:p w14:paraId="24CEBFFE" w14:textId="77777777" w:rsidR="00D75B6F" w:rsidRPr="005863C0" w:rsidRDefault="00D75B6F" w:rsidP="00D75B6F">
            <w:pPr>
              <w:spacing w:before="0"/>
              <w:ind w:left="0"/>
              <w:rPr>
                <w:ins w:id="2720" w:author="Timo Kaskinen" w:date="2015-03-30T14:42:00Z"/>
                <w:sz w:val="22"/>
                <w:szCs w:val="22"/>
              </w:rPr>
            </w:pPr>
            <w:ins w:id="2721" w:author="Timo Kaskinen" w:date="2015-03-30T14:42:00Z">
              <w:r w:rsidRPr="005863C0">
                <w:rPr>
                  <w:sz w:val="22"/>
                  <w:szCs w:val="22"/>
                </w:rPr>
                <w:t>Lähetteen vastaanottanut henkilö</w:t>
              </w:r>
            </w:ins>
          </w:p>
        </w:tc>
        <w:tc>
          <w:tcPr>
            <w:tcW w:w="1134" w:type="dxa"/>
            <w:tcBorders>
              <w:top w:val="single" w:sz="4" w:space="0" w:color="auto"/>
              <w:left w:val="single" w:sz="4" w:space="0" w:color="auto"/>
              <w:bottom w:val="single" w:sz="4" w:space="0" w:color="auto"/>
              <w:right w:val="single" w:sz="4" w:space="0" w:color="auto"/>
            </w:tcBorders>
          </w:tcPr>
          <w:p w14:paraId="2AA82793" w14:textId="77777777" w:rsidR="00D75B6F" w:rsidRPr="005863C0" w:rsidRDefault="00D75B6F" w:rsidP="00D75B6F">
            <w:pPr>
              <w:spacing w:before="0"/>
              <w:ind w:left="0"/>
              <w:jc w:val="center"/>
              <w:rPr>
                <w:ins w:id="2722" w:author="Timo Kaskinen" w:date="2015-03-30T14:42:00Z"/>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0030401" w14:textId="77777777" w:rsidR="00D75B6F" w:rsidRPr="005863C0" w:rsidRDefault="00D75B6F" w:rsidP="00D75B6F">
            <w:pPr>
              <w:spacing w:before="0"/>
              <w:ind w:left="0"/>
              <w:jc w:val="center"/>
              <w:rPr>
                <w:ins w:id="2723" w:author="Timo Kaskinen" w:date="2015-03-30T14:42:00Z"/>
                <w:sz w:val="22"/>
                <w:szCs w:val="22"/>
              </w:rPr>
            </w:pPr>
            <w:ins w:id="2724" w:author="Timo Kaskinen" w:date="2015-03-30T14:42:00Z">
              <w:r w:rsidRPr="005863C0">
                <w:rPr>
                  <w:sz w:val="22"/>
                  <w:szCs w:val="22"/>
                </w:rPr>
                <w:t>X</w:t>
              </w:r>
            </w:ins>
          </w:p>
        </w:tc>
      </w:tr>
    </w:tbl>
    <w:p w14:paraId="1E436F95" w14:textId="77777777" w:rsidR="00D75B6F" w:rsidRPr="004F5BD8" w:rsidRDefault="00D75B6F" w:rsidP="00D75B6F">
      <w:pPr>
        <w:ind w:left="1418" w:firstLine="709"/>
        <w:rPr>
          <w:ins w:id="2725" w:author="Timo Kaskinen" w:date="2015-03-30T14:42:00Z"/>
          <w:rFonts w:ascii="Arial" w:hAnsi="Arial" w:cs="Arial"/>
          <w:szCs w:val="24"/>
          <w:lang w:eastAsia="fi-FI"/>
        </w:rPr>
      </w:pPr>
      <w:ins w:id="2726" w:author="Timo Kaskinen" w:date="2015-03-30T14:42:00Z">
        <w:r w:rsidRPr="004F5BD8">
          <w:rPr>
            <w:rFonts w:ascii="Arial" w:hAnsi="Arial" w:cs="Arial"/>
            <w:szCs w:val="24"/>
            <w:lang w:eastAsia="fi-FI"/>
          </w:rPr>
          <w:t>(</w:t>
        </w:r>
        <w:r w:rsidRPr="004F5BD8">
          <w:rPr>
            <w:sz w:val="20"/>
            <w:lang w:eastAsia="fi-FI"/>
          </w:rPr>
          <w:t>tarkista koodi</w:t>
        </w:r>
        <w:r>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ins>
    </w:p>
    <w:p w14:paraId="1C1C7282" w14:textId="77777777" w:rsidR="00D75B6F" w:rsidRPr="00864A7F" w:rsidRDefault="00D75B6F" w:rsidP="00D75B6F">
      <w:pPr>
        <w:ind w:left="2127"/>
        <w:rPr>
          <w:ins w:id="2727" w:author="Timo Kaskinen" w:date="2015-03-30T14:42:00Z"/>
          <w:b/>
        </w:rPr>
      </w:pPr>
      <w:ins w:id="2728" w:author="Timo Kaskinen" w:date="2015-03-30T14:42:00Z">
        <w:r>
          <w:rPr>
            <w:b/>
          </w:rPr>
          <w:t>Kuva 2.5.1</w:t>
        </w:r>
        <w:r w:rsidRPr="00864A7F">
          <w:rPr>
            <w:b/>
          </w:rPr>
          <w:t xml:space="preserve"> </w:t>
        </w:r>
        <w:r w:rsidRPr="00BF7620">
          <w:rPr>
            <w:b/>
          </w:rPr>
          <w:t xml:space="preserve">eArkisto - tekninen CDA R2 henkilötarkennin </w:t>
        </w:r>
      </w:ins>
    </w:p>
    <w:p w14:paraId="3CBAB371" w14:textId="52B6AC7C" w:rsidR="005845F2" w:rsidRDefault="005845F2" w:rsidP="005845F2">
      <w:pPr>
        <w:ind w:left="1418"/>
        <w:rPr>
          <w:ins w:id="2729" w:author="Timo Kaskinen" w:date="2015-03-23T16:55:00Z"/>
        </w:rPr>
      </w:pPr>
      <w:ins w:id="2730" w:author="Timo Kaskinen" w:date="2015-03-23T16:57:00Z">
        <w:r>
          <w:rPr>
            <w:b/>
          </w:rPr>
          <w:t>P</w:t>
        </w:r>
      </w:ins>
      <w:ins w:id="2731" w:author="Timo Kaskinen" w:date="2015-03-23T16:55:00Z">
        <w:r>
          <w:rPr>
            <w:b/>
          </w:rPr>
          <w:t>alveluyksikkö</w:t>
        </w:r>
        <w:r w:rsidRPr="00864A7F">
          <w:t xml:space="preserve"> ilmoitetaan elementissä &lt;representedOrganization&gt;&lt;id&gt; tarvittavan tarkalla tasolla olevalla organisaation OID-koodilla.</w:t>
        </w:r>
        <w:r>
          <w:t xml:space="preserve"> Organisaation oid-koodi ilmoitetaan joko </w:t>
        </w:r>
        <w:r w:rsidRPr="005324DB">
          <w:t>SOTE-organisaatiorekisteri</w:t>
        </w:r>
        <w:r>
          <w:t>n (</w:t>
        </w:r>
        <w:r w:rsidRPr="005324DB">
          <w:t>1.2.246.537.6.202</w:t>
        </w:r>
        <w:r>
          <w:t xml:space="preserve">, OrganizationId) </w:t>
        </w:r>
        <w:r w:rsidRPr="005324DB">
          <w:t xml:space="preserve">tai Terveydenhuollon itsenäiset ammatinharjoittajat </w:t>
        </w:r>
        <w:r>
          <w:t>(</w:t>
        </w:r>
        <w:r w:rsidRPr="005324DB">
          <w:t>1.2.246.537.6.203</w:t>
        </w:r>
        <w:r>
          <w:t>, CodeId)</w:t>
        </w:r>
        <w:r w:rsidRPr="005324DB">
          <w:t xml:space="preserve"> </w:t>
        </w:r>
      </w:ins>
      <w:r w:rsidR="00E03B78">
        <w:t>-</w:t>
      </w:r>
      <w:ins w:id="2732" w:author="Timo Kaskinen" w:date="2015-03-23T16:55:00Z">
        <w:r w:rsidRPr="005324DB">
          <w:t>koodisto</w:t>
        </w:r>
        <w:r>
          <w:t xml:space="preserve">n mukaisella oid:lla. Vastaava </w:t>
        </w:r>
        <w:r w:rsidRPr="001F56AE">
          <w:rPr>
            <w:b/>
          </w:rPr>
          <w:t>palveluyksikön nimi</w:t>
        </w:r>
        <w:r>
          <w:t xml:space="preserve"> annetaan elementissä </w:t>
        </w:r>
        <w:r w:rsidRPr="00864A7F">
          <w:t>&lt;representedOrganization&gt;&lt;</w:t>
        </w:r>
        <w:r>
          <w:t>name</w:t>
        </w:r>
        <w:r w:rsidRPr="00864A7F">
          <w:t>&gt;</w:t>
        </w:r>
        <w:r>
          <w:t xml:space="preserve"> (em. rekisterin ja luokituksen LongName:sta).</w:t>
        </w:r>
      </w:ins>
    </w:p>
    <w:p w14:paraId="71385AE7" w14:textId="6464B26F" w:rsidR="005845F2" w:rsidRDefault="005845F2" w:rsidP="005845F2">
      <w:pPr>
        <w:ind w:left="1418"/>
        <w:rPr>
          <w:ins w:id="2733" w:author="Timo Kaskinen" w:date="2015-03-30T15:10:00Z"/>
        </w:rPr>
      </w:pPr>
      <w:ins w:id="2734" w:author="Timo Kaskinen" w:date="2015-03-23T16:55:00Z">
        <w:r>
          <w:rPr>
            <w:b/>
          </w:rPr>
          <w:lastRenderedPageBreak/>
          <w:t>Aika</w:t>
        </w:r>
        <w:r w:rsidRPr="00864A7F">
          <w:t xml:space="preserve"> ilmoitetaan</w:t>
        </w:r>
        <w:r>
          <w:t xml:space="preserve"> elementissä &lt;time value=”vvvvkkppttmm</w:t>
        </w:r>
      </w:ins>
      <w:ins w:id="2735" w:author="Timo Kaskinen" w:date="2015-04-27T10:10:00Z">
        <w:r w:rsidR="005863C0">
          <w:t>ss</w:t>
        </w:r>
      </w:ins>
      <w:ins w:id="2736" w:author="Timo Kaskinen" w:date="2015-03-23T16:55:00Z">
        <w:r>
          <w:t>+0200”/&gt;</w:t>
        </w:r>
        <w:r w:rsidRPr="00FB3580">
          <w:t xml:space="preserve"> </w:t>
        </w:r>
        <w:r>
          <w:t xml:space="preserve">(tai kesäaikaan +0300). </w:t>
        </w:r>
      </w:ins>
      <w:ins w:id="2737" w:author="Timo Kaskinen" w:date="2015-03-27T15:03:00Z">
        <w:r w:rsidR="001070B2">
          <w:t xml:space="preserve">Mikäli käyttäjä on syöttänyt merkinnän teon tapahtuma-ajan, aika on silloin minuutin tarkkuudella. </w:t>
        </w:r>
      </w:ins>
      <w:ins w:id="2738" w:author="Timo Kaskinen" w:date="2015-03-27T15:04:00Z">
        <w:r w:rsidR="001070B2">
          <w:t xml:space="preserve">Potilastietojärjestelmän antamien aikojen osalta </w:t>
        </w:r>
      </w:ins>
      <w:ins w:id="2739" w:author="Timo Kaskinen" w:date="2015-03-30T15:10:00Z">
        <w:r w:rsidR="00290AF0">
          <w:t>n</w:t>
        </w:r>
      </w:ins>
      <w:ins w:id="2740" w:author="Timo Kaskinen" w:date="2015-03-23T16:55:00Z">
        <w:r>
          <w:t xml:space="preserve">äkymätasolla merkinnän tekijän (rooli MER) sekä muiden merkinnän tekoon osallistuneiden roolien osalta </w:t>
        </w:r>
      </w:ins>
      <w:ins w:id="2741" w:author="Timo Kaskinen" w:date="2015-03-27T15:03:00Z">
        <w:r w:rsidR="001070B2">
          <w:t>aika</w:t>
        </w:r>
      </w:ins>
      <w:ins w:id="2742" w:author="Timo Kaskinen" w:date="2015-03-23T16:55:00Z">
        <w:r>
          <w:t xml:space="preserve"> </w:t>
        </w:r>
      </w:ins>
      <w:ins w:id="2743" w:author="Timo Kaskinen" w:date="2015-03-27T15:04:00Z">
        <w:r w:rsidR="001070B2">
          <w:t>annetaan</w:t>
        </w:r>
      </w:ins>
      <w:ins w:id="2744" w:author="Timo Kaskinen" w:date="2015-03-23T16:55:00Z">
        <w:r>
          <w:t xml:space="preserve"> sekuntin tarkkuudella</w:t>
        </w:r>
      </w:ins>
      <w:ins w:id="2745" w:author="Timo Kaskinen" w:date="2015-03-27T15:04:00Z">
        <w:r w:rsidR="001070B2">
          <w:t>.</w:t>
        </w:r>
      </w:ins>
      <w:ins w:id="2746" w:author="Timo Kaskinen" w:date="2015-03-23T16:55:00Z">
        <w:r w:rsidRPr="00780D2A">
          <w:t xml:space="preserve"> </w:t>
        </w:r>
        <w:r>
          <w:t>Rakenteisten tietojen osalta (entry:n sisällä olevissa author:eissa) ajan merkitys on erikseen määritelty kunkin rakenteen kuvauksen kohdalla.</w:t>
        </w:r>
      </w:ins>
      <w:ins w:id="2747" w:author="Timo Kaskinen" w:date="2015-03-30T15:12:00Z">
        <w:r w:rsidR="00290AF0">
          <w:t xml:space="preserve"> Alla kuvassa on esimerkit eri roolilla tehtyjen merkintöjen aikojen käsittelyssä.</w:t>
        </w:r>
      </w:ins>
    </w:p>
    <w:p w14:paraId="6B061573" w14:textId="77777777" w:rsidR="00290AF0" w:rsidRDefault="00290AF0" w:rsidP="00290AF0">
      <w:pPr>
        <w:ind w:left="1418"/>
        <w:rPr>
          <w:ins w:id="2748" w:author="Timo Kaskinen" w:date="2015-03-30T15:10:00Z"/>
        </w:rPr>
      </w:pPr>
    </w:p>
    <w:tbl>
      <w:tblPr>
        <w:tblW w:w="7797" w:type="dxa"/>
        <w:tblInd w:w="1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5"/>
        <w:gridCol w:w="1659"/>
        <w:gridCol w:w="2112"/>
        <w:gridCol w:w="2991"/>
      </w:tblGrid>
      <w:tr w:rsidR="00290AF0" w:rsidRPr="00864A7F" w14:paraId="196460D1" w14:textId="77777777" w:rsidTr="00601961">
        <w:trPr>
          <w:ins w:id="2749" w:author="Timo Kaskinen" w:date="2015-03-30T15:10:00Z"/>
        </w:trPr>
        <w:tc>
          <w:tcPr>
            <w:tcW w:w="1035" w:type="dxa"/>
            <w:shd w:val="clear" w:color="auto" w:fill="F2F2F2" w:themeFill="background1" w:themeFillShade="F2"/>
          </w:tcPr>
          <w:p w14:paraId="6371C0F4" w14:textId="77777777" w:rsidR="00290AF0" w:rsidRPr="00C9719D" w:rsidRDefault="00290AF0" w:rsidP="004E5A7F">
            <w:pPr>
              <w:spacing w:before="120"/>
              <w:ind w:left="0"/>
              <w:rPr>
                <w:ins w:id="2750" w:author="Timo Kaskinen" w:date="2015-03-30T15:10:00Z"/>
                <w:sz w:val="22"/>
              </w:rPr>
            </w:pPr>
            <w:ins w:id="2751" w:author="Timo Kaskinen" w:date="2015-03-30T15:10:00Z">
              <w:r w:rsidRPr="00C9719D">
                <w:rPr>
                  <w:sz w:val="22"/>
                </w:rPr>
                <w:t>rooli: code</w:t>
              </w:r>
            </w:ins>
          </w:p>
        </w:tc>
        <w:tc>
          <w:tcPr>
            <w:tcW w:w="1659" w:type="dxa"/>
            <w:shd w:val="clear" w:color="auto" w:fill="F2F2F2" w:themeFill="background1" w:themeFillShade="F2"/>
          </w:tcPr>
          <w:p w14:paraId="1E044B4D" w14:textId="77777777" w:rsidR="00290AF0" w:rsidRPr="00C9719D" w:rsidRDefault="00290AF0" w:rsidP="004E5A7F">
            <w:pPr>
              <w:spacing w:before="120"/>
              <w:ind w:left="0"/>
              <w:rPr>
                <w:ins w:id="2752" w:author="Timo Kaskinen" w:date="2015-03-30T15:10:00Z"/>
                <w:sz w:val="22"/>
              </w:rPr>
            </w:pPr>
            <w:ins w:id="2753" w:author="Timo Kaskinen" w:date="2015-03-30T15:10:00Z">
              <w:r w:rsidRPr="00C9719D">
                <w:rPr>
                  <w:sz w:val="22"/>
                </w:rPr>
                <w:t>rooli: author/functionCode/ displayName</w:t>
              </w:r>
            </w:ins>
          </w:p>
        </w:tc>
        <w:tc>
          <w:tcPr>
            <w:tcW w:w="2112" w:type="dxa"/>
            <w:shd w:val="clear" w:color="auto" w:fill="F2F2F2" w:themeFill="background1" w:themeFillShade="F2"/>
          </w:tcPr>
          <w:p w14:paraId="25C989B6" w14:textId="77777777" w:rsidR="00290AF0" w:rsidRPr="00C9719D" w:rsidRDefault="00290AF0" w:rsidP="004E5A7F">
            <w:pPr>
              <w:spacing w:before="120"/>
              <w:ind w:left="0"/>
              <w:rPr>
                <w:ins w:id="2754" w:author="Timo Kaskinen" w:date="2015-03-30T15:10:00Z"/>
                <w:sz w:val="22"/>
              </w:rPr>
            </w:pPr>
            <w:ins w:id="2755" w:author="Timo Kaskinen" w:date="2015-03-30T15:10:00Z">
              <w:r w:rsidRPr="00C9719D">
                <w:rPr>
                  <w:sz w:val="22"/>
                </w:rPr>
                <w:t>ajan selitys</w:t>
              </w:r>
            </w:ins>
          </w:p>
        </w:tc>
        <w:tc>
          <w:tcPr>
            <w:tcW w:w="2991" w:type="dxa"/>
            <w:shd w:val="clear" w:color="auto" w:fill="F2F2F2" w:themeFill="background1" w:themeFillShade="F2"/>
          </w:tcPr>
          <w:p w14:paraId="3FB4E28F" w14:textId="77777777" w:rsidR="00290AF0" w:rsidRPr="00C9719D" w:rsidRDefault="00290AF0" w:rsidP="004E5A7F">
            <w:pPr>
              <w:spacing w:before="120"/>
              <w:ind w:left="0"/>
              <w:rPr>
                <w:ins w:id="2756" w:author="Timo Kaskinen" w:date="2015-03-30T15:10:00Z"/>
                <w:sz w:val="22"/>
              </w:rPr>
            </w:pPr>
            <w:ins w:id="2757" w:author="Timo Kaskinen" w:date="2015-03-30T15:10:00Z">
              <w:r w:rsidRPr="00C9719D">
                <w:rPr>
                  <w:sz w:val="22"/>
                </w:rPr>
                <w:t>aikamuoto: author/time/value</w:t>
              </w:r>
            </w:ins>
          </w:p>
        </w:tc>
      </w:tr>
      <w:tr w:rsidR="00290AF0" w:rsidRPr="00864A7F" w14:paraId="3BF8F30A" w14:textId="77777777" w:rsidTr="004E5A7F">
        <w:trPr>
          <w:ins w:id="2758" w:author="Timo Kaskinen" w:date="2015-03-30T15:10:00Z"/>
        </w:trPr>
        <w:tc>
          <w:tcPr>
            <w:tcW w:w="1035" w:type="dxa"/>
          </w:tcPr>
          <w:p w14:paraId="3AE2F5BD" w14:textId="77777777" w:rsidR="00290AF0" w:rsidRPr="00C9719D" w:rsidRDefault="00290AF0" w:rsidP="004E5A7F">
            <w:pPr>
              <w:spacing w:before="120"/>
              <w:ind w:left="0"/>
              <w:rPr>
                <w:ins w:id="2759" w:author="Timo Kaskinen" w:date="2015-03-30T15:10:00Z"/>
                <w:sz w:val="22"/>
              </w:rPr>
            </w:pPr>
            <w:ins w:id="2760" w:author="Timo Kaskinen" w:date="2015-03-30T15:10:00Z">
              <w:r w:rsidRPr="00C9719D">
                <w:rPr>
                  <w:sz w:val="22"/>
                </w:rPr>
                <w:t>MER</w:t>
              </w:r>
            </w:ins>
          </w:p>
        </w:tc>
        <w:tc>
          <w:tcPr>
            <w:tcW w:w="1659" w:type="dxa"/>
          </w:tcPr>
          <w:p w14:paraId="2FFA15E6" w14:textId="77777777" w:rsidR="00290AF0" w:rsidRPr="00C9719D" w:rsidRDefault="00290AF0" w:rsidP="004E5A7F">
            <w:pPr>
              <w:spacing w:before="120"/>
              <w:ind w:left="0"/>
              <w:rPr>
                <w:ins w:id="2761" w:author="Timo Kaskinen" w:date="2015-03-30T15:10:00Z"/>
                <w:sz w:val="22"/>
              </w:rPr>
            </w:pPr>
            <w:ins w:id="2762" w:author="Timo Kaskinen" w:date="2015-03-30T15:10:00Z">
              <w:r w:rsidRPr="00C9719D">
                <w:rPr>
                  <w:sz w:val="22"/>
                </w:rPr>
                <w:t xml:space="preserve">Merkinnän tekijä </w:t>
              </w:r>
            </w:ins>
          </w:p>
        </w:tc>
        <w:tc>
          <w:tcPr>
            <w:tcW w:w="2112" w:type="dxa"/>
          </w:tcPr>
          <w:p w14:paraId="2826E1E9" w14:textId="77777777" w:rsidR="00290AF0" w:rsidRPr="00C9719D" w:rsidRDefault="00290AF0" w:rsidP="004E5A7F">
            <w:pPr>
              <w:spacing w:before="120"/>
              <w:ind w:left="0"/>
              <w:rPr>
                <w:ins w:id="2763" w:author="Timo Kaskinen" w:date="2015-03-30T15:10:00Z"/>
                <w:sz w:val="22"/>
              </w:rPr>
            </w:pPr>
            <w:ins w:id="2764" w:author="Timo Kaskinen" w:date="2015-03-30T15:10:00Z">
              <w:r w:rsidRPr="00C9719D">
                <w:rPr>
                  <w:sz w:val="22"/>
                </w:rPr>
                <w:t>merkinnän tapahtuma-aika</w:t>
              </w:r>
            </w:ins>
          </w:p>
          <w:p w14:paraId="76B57AD0" w14:textId="77777777" w:rsidR="00290AF0" w:rsidRPr="00C9719D" w:rsidRDefault="00290AF0" w:rsidP="004E5A7F">
            <w:pPr>
              <w:spacing w:before="120"/>
              <w:ind w:left="0"/>
              <w:rPr>
                <w:ins w:id="2765" w:author="Timo Kaskinen" w:date="2015-03-30T15:10:00Z"/>
                <w:sz w:val="22"/>
              </w:rPr>
            </w:pPr>
          </w:p>
        </w:tc>
        <w:tc>
          <w:tcPr>
            <w:tcW w:w="2991" w:type="dxa"/>
          </w:tcPr>
          <w:p w14:paraId="2B356F3B" w14:textId="77777777" w:rsidR="00290AF0" w:rsidRPr="00C9719D" w:rsidRDefault="00290AF0" w:rsidP="004E5A7F">
            <w:pPr>
              <w:spacing w:before="120"/>
              <w:ind w:left="0"/>
              <w:rPr>
                <w:ins w:id="2766" w:author="Timo Kaskinen" w:date="2015-03-30T15:10:00Z"/>
                <w:sz w:val="22"/>
              </w:rPr>
            </w:pPr>
            <w:ins w:id="2767" w:author="Timo Kaskinen" w:date="2015-03-30T15:10:00Z">
              <w:r w:rsidRPr="00C9719D">
                <w:rPr>
                  <w:sz w:val="22"/>
                </w:rPr>
                <w:t>käyttäjän syöttämä aika (tilanteen mukainen tarkkuus ks. STM:n opas</w:t>
              </w:r>
              <w:r>
                <w:rPr>
                  <w:sz w:val="22"/>
                </w:rPr>
                <w:t xml:space="preserve"> </w:t>
              </w:r>
              <w:r w:rsidRPr="00193B0C">
                <w:rPr>
                  <w:sz w:val="22"/>
                </w:rPr>
                <w:t>Potilasasiakirjojen laatiminen ja käsittely – Opas terveydenhuollolle, STM 2012</w:t>
              </w:r>
              <w:r w:rsidRPr="00C9719D">
                <w:rPr>
                  <w:sz w:val="22"/>
                </w:rPr>
                <w:t>) oletusaika on kirjausaika minuutin tarkkuudella</w:t>
              </w:r>
              <w:r>
                <w:rPr>
                  <w:sz w:val="22"/>
                </w:rPr>
                <w:t xml:space="preserve"> TAI koneen antama aika sekuntin tarkkuudella</w:t>
              </w:r>
            </w:ins>
          </w:p>
        </w:tc>
      </w:tr>
      <w:tr w:rsidR="00290AF0" w:rsidRPr="00864A7F" w14:paraId="63BC3553" w14:textId="77777777" w:rsidTr="004E5A7F">
        <w:trPr>
          <w:ins w:id="2768" w:author="Timo Kaskinen" w:date="2015-03-30T15:10:00Z"/>
        </w:trPr>
        <w:tc>
          <w:tcPr>
            <w:tcW w:w="1035" w:type="dxa"/>
          </w:tcPr>
          <w:p w14:paraId="5890A0D8" w14:textId="77777777" w:rsidR="00290AF0" w:rsidRPr="00C9719D" w:rsidRDefault="00290AF0" w:rsidP="004E5A7F">
            <w:pPr>
              <w:spacing w:before="120"/>
              <w:ind w:left="0"/>
              <w:rPr>
                <w:ins w:id="2769" w:author="Timo Kaskinen" w:date="2015-03-30T15:10:00Z"/>
                <w:sz w:val="22"/>
              </w:rPr>
            </w:pPr>
            <w:ins w:id="2770" w:author="Timo Kaskinen" w:date="2015-03-30T15:10:00Z">
              <w:r w:rsidRPr="00C9719D">
                <w:rPr>
                  <w:sz w:val="22"/>
                </w:rPr>
                <w:t>KIR</w:t>
              </w:r>
            </w:ins>
          </w:p>
        </w:tc>
        <w:tc>
          <w:tcPr>
            <w:tcW w:w="1659" w:type="dxa"/>
          </w:tcPr>
          <w:p w14:paraId="3F7772FC" w14:textId="77777777" w:rsidR="00290AF0" w:rsidRPr="00C9719D" w:rsidRDefault="00290AF0" w:rsidP="004E5A7F">
            <w:pPr>
              <w:spacing w:before="120"/>
              <w:ind w:left="0"/>
              <w:rPr>
                <w:ins w:id="2771" w:author="Timo Kaskinen" w:date="2015-03-30T15:10:00Z"/>
                <w:sz w:val="22"/>
              </w:rPr>
            </w:pPr>
            <w:ins w:id="2772" w:author="Timo Kaskinen" w:date="2015-03-30T15:10:00Z">
              <w:r w:rsidRPr="00C9719D">
                <w:rPr>
                  <w:sz w:val="22"/>
                </w:rPr>
                <w:t>Merkinnän kirjaaja</w:t>
              </w:r>
            </w:ins>
          </w:p>
        </w:tc>
        <w:tc>
          <w:tcPr>
            <w:tcW w:w="2112" w:type="dxa"/>
          </w:tcPr>
          <w:p w14:paraId="6482F254" w14:textId="77777777" w:rsidR="00290AF0" w:rsidRPr="00C9719D" w:rsidRDefault="00290AF0" w:rsidP="004E5A7F">
            <w:pPr>
              <w:spacing w:before="120"/>
              <w:ind w:left="0"/>
              <w:rPr>
                <w:ins w:id="2773" w:author="Timo Kaskinen" w:date="2015-03-30T15:10:00Z"/>
                <w:sz w:val="22"/>
              </w:rPr>
            </w:pPr>
            <w:ins w:id="2774" w:author="Timo Kaskinen" w:date="2015-03-30T15:10:00Z">
              <w:r w:rsidRPr="00C9719D">
                <w:rPr>
                  <w:sz w:val="22"/>
                </w:rPr>
                <w:t>merkinnän kirjausaika (merkintä on katseltavissa tekstimuodossa)</w:t>
              </w:r>
            </w:ins>
          </w:p>
        </w:tc>
        <w:tc>
          <w:tcPr>
            <w:tcW w:w="2991" w:type="dxa"/>
          </w:tcPr>
          <w:p w14:paraId="0E9776FB" w14:textId="77777777" w:rsidR="00290AF0" w:rsidRPr="00C9719D" w:rsidRDefault="00290AF0" w:rsidP="004E5A7F">
            <w:pPr>
              <w:spacing w:before="120"/>
              <w:ind w:left="0"/>
              <w:rPr>
                <w:ins w:id="2775" w:author="Timo Kaskinen" w:date="2015-03-30T15:10:00Z"/>
                <w:sz w:val="22"/>
              </w:rPr>
            </w:pPr>
            <w:ins w:id="2776" w:author="Timo Kaskinen" w:date="2015-03-30T15:10:00Z">
              <w:r w:rsidRPr="00C9719D">
                <w:rPr>
                  <w:sz w:val="22"/>
                </w:rPr>
                <w:t>koneen antama aikaleima (ei voi muuttaa) vvvvkkppttmmss</w:t>
              </w:r>
            </w:ins>
          </w:p>
        </w:tc>
      </w:tr>
      <w:tr w:rsidR="00290AF0" w:rsidRPr="00864A7F" w14:paraId="30428623" w14:textId="77777777" w:rsidTr="004E5A7F">
        <w:trPr>
          <w:ins w:id="2777" w:author="Timo Kaskinen" w:date="2015-03-30T15:10:00Z"/>
        </w:trPr>
        <w:tc>
          <w:tcPr>
            <w:tcW w:w="1035" w:type="dxa"/>
          </w:tcPr>
          <w:p w14:paraId="4656AF8E" w14:textId="77777777" w:rsidR="00290AF0" w:rsidRPr="00C9719D" w:rsidRDefault="00290AF0" w:rsidP="004E5A7F">
            <w:pPr>
              <w:spacing w:before="120"/>
              <w:ind w:left="0"/>
              <w:rPr>
                <w:ins w:id="2778" w:author="Timo Kaskinen" w:date="2015-03-30T15:10:00Z"/>
                <w:sz w:val="22"/>
              </w:rPr>
            </w:pPr>
            <w:ins w:id="2779" w:author="Timo Kaskinen" w:date="2015-03-30T15:10:00Z">
              <w:r w:rsidRPr="00C9719D">
                <w:rPr>
                  <w:sz w:val="22"/>
                </w:rPr>
                <w:t>SAN</w:t>
              </w:r>
            </w:ins>
          </w:p>
        </w:tc>
        <w:tc>
          <w:tcPr>
            <w:tcW w:w="1659" w:type="dxa"/>
          </w:tcPr>
          <w:p w14:paraId="0699C4D7" w14:textId="77777777" w:rsidR="00290AF0" w:rsidRPr="00C9719D" w:rsidRDefault="00290AF0" w:rsidP="004E5A7F">
            <w:pPr>
              <w:spacing w:before="120"/>
              <w:ind w:left="0"/>
              <w:rPr>
                <w:ins w:id="2780" w:author="Timo Kaskinen" w:date="2015-03-30T15:10:00Z"/>
                <w:sz w:val="22"/>
              </w:rPr>
            </w:pPr>
            <w:ins w:id="2781" w:author="Timo Kaskinen" w:date="2015-03-30T15:10:00Z">
              <w:r w:rsidRPr="00C9719D">
                <w:rPr>
                  <w:sz w:val="22"/>
                </w:rPr>
                <w:t>Äänimuodossa olevan merkinnän sanelija</w:t>
              </w:r>
            </w:ins>
          </w:p>
        </w:tc>
        <w:tc>
          <w:tcPr>
            <w:tcW w:w="2112" w:type="dxa"/>
          </w:tcPr>
          <w:p w14:paraId="54210EF2" w14:textId="77777777" w:rsidR="00290AF0" w:rsidRPr="00C9719D" w:rsidRDefault="00290AF0" w:rsidP="004E5A7F">
            <w:pPr>
              <w:spacing w:before="120"/>
              <w:ind w:left="0"/>
              <w:rPr>
                <w:ins w:id="2782" w:author="Timo Kaskinen" w:date="2015-03-30T15:10:00Z"/>
                <w:sz w:val="22"/>
              </w:rPr>
            </w:pPr>
            <w:ins w:id="2783" w:author="Timo Kaskinen" w:date="2015-03-30T15:10:00Z">
              <w:r w:rsidRPr="00C9719D">
                <w:rPr>
                  <w:sz w:val="22"/>
                </w:rPr>
                <w:t>merkinnän saneluaika (merkintä on kuunneltavissa äänimuodossa)</w:t>
              </w:r>
            </w:ins>
          </w:p>
        </w:tc>
        <w:tc>
          <w:tcPr>
            <w:tcW w:w="2991" w:type="dxa"/>
          </w:tcPr>
          <w:p w14:paraId="13474584" w14:textId="77777777" w:rsidR="00290AF0" w:rsidRPr="00C9719D" w:rsidRDefault="00290AF0" w:rsidP="004E5A7F">
            <w:pPr>
              <w:spacing w:before="120"/>
              <w:ind w:left="0"/>
              <w:rPr>
                <w:ins w:id="2784" w:author="Timo Kaskinen" w:date="2015-03-30T15:10:00Z"/>
                <w:sz w:val="22"/>
              </w:rPr>
            </w:pPr>
            <w:ins w:id="2785" w:author="Timo Kaskinen" w:date="2015-03-30T15:10:00Z">
              <w:r w:rsidRPr="00C9719D">
                <w:rPr>
                  <w:sz w:val="22"/>
                </w:rPr>
                <w:t>koneen antama aikaleima (ei voi muuttaa) vvvvkkppttmmss</w:t>
              </w:r>
            </w:ins>
          </w:p>
        </w:tc>
      </w:tr>
      <w:tr w:rsidR="00290AF0" w:rsidRPr="00864A7F" w14:paraId="0CC14300" w14:textId="77777777" w:rsidTr="004E5A7F">
        <w:trPr>
          <w:ins w:id="2786" w:author="Timo Kaskinen" w:date="2015-03-30T15:10:00Z"/>
        </w:trPr>
        <w:tc>
          <w:tcPr>
            <w:tcW w:w="1035" w:type="dxa"/>
          </w:tcPr>
          <w:p w14:paraId="0320B480" w14:textId="77777777" w:rsidR="00290AF0" w:rsidRPr="00C9719D" w:rsidRDefault="00290AF0" w:rsidP="004E5A7F">
            <w:pPr>
              <w:spacing w:before="120"/>
              <w:ind w:left="0"/>
              <w:rPr>
                <w:ins w:id="2787" w:author="Timo Kaskinen" w:date="2015-03-30T15:10:00Z"/>
                <w:sz w:val="22"/>
              </w:rPr>
            </w:pPr>
            <w:ins w:id="2788" w:author="Timo Kaskinen" w:date="2015-03-30T15:10:00Z">
              <w:r w:rsidRPr="00C9719D">
                <w:rPr>
                  <w:sz w:val="22"/>
                </w:rPr>
                <w:t>SANKIR</w:t>
              </w:r>
            </w:ins>
          </w:p>
        </w:tc>
        <w:tc>
          <w:tcPr>
            <w:tcW w:w="1659" w:type="dxa"/>
          </w:tcPr>
          <w:p w14:paraId="18B9466E" w14:textId="77777777" w:rsidR="00290AF0" w:rsidRPr="00C9719D" w:rsidRDefault="00290AF0" w:rsidP="004E5A7F">
            <w:pPr>
              <w:spacing w:before="120"/>
              <w:ind w:left="0"/>
              <w:rPr>
                <w:ins w:id="2789" w:author="Timo Kaskinen" w:date="2015-03-30T15:10:00Z"/>
                <w:sz w:val="22"/>
              </w:rPr>
            </w:pPr>
            <w:ins w:id="2790" w:author="Timo Kaskinen" w:date="2015-03-30T15:10:00Z">
              <w:r w:rsidRPr="00C9719D">
                <w:rPr>
                  <w:sz w:val="22"/>
                </w:rPr>
                <w:t>Sanelun purkaja</w:t>
              </w:r>
            </w:ins>
          </w:p>
        </w:tc>
        <w:tc>
          <w:tcPr>
            <w:tcW w:w="2112" w:type="dxa"/>
          </w:tcPr>
          <w:p w14:paraId="16CF98B9" w14:textId="77777777" w:rsidR="00290AF0" w:rsidRPr="00C9719D" w:rsidRDefault="00290AF0" w:rsidP="004E5A7F">
            <w:pPr>
              <w:spacing w:before="120"/>
              <w:ind w:left="0"/>
              <w:rPr>
                <w:ins w:id="2791" w:author="Timo Kaskinen" w:date="2015-03-30T15:10:00Z"/>
                <w:sz w:val="22"/>
              </w:rPr>
            </w:pPr>
            <w:ins w:id="2792" w:author="Timo Kaskinen" w:date="2015-03-30T15:10:00Z">
              <w:r w:rsidRPr="00C9719D">
                <w:rPr>
                  <w:sz w:val="22"/>
                </w:rPr>
                <w:t>merkinnän sanelun purkuaika (merkintä on katseltavissa tekstimuodossa)</w:t>
              </w:r>
            </w:ins>
          </w:p>
        </w:tc>
        <w:tc>
          <w:tcPr>
            <w:tcW w:w="2991" w:type="dxa"/>
          </w:tcPr>
          <w:p w14:paraId="3522A283" w14:textId="77777777" w:rsidR="00290AF0" w:rsidRPr="00C9719D" w:rsidRDefault="00290AF0" w:rsidP="004E5A7F">
            <w:pPr>
              <w:spacing w:before="120"/>
              <w:ind w:left="0"/>
              <w:rPr>
                <w:ins w:id="2793" w:author="Timo Kaskinen" w:date="2015-03-30T15:10:00Z"/>
                <w:sz w:val="22"/>
              </w:rPr>
            </w:pPr>
            <w:ins w:id="2794" w:author="Timo Kaskinen" w:date="2015-03-30T15:10:00Z">
              <w:r w:rsidRPr="00C9719D">
                <w:rPr>
                  <w:sz w:val="22"/>
                </w:rPr>
                <w:t>koneen antama aikaleima (ei voi muuttaa) vvvvkkppttmmss</w:t>
              </w:r>
            </w:ins>
          </w:p>
        </w:tc>
      </w:tr>
      <w:tr w:rsidR="00290AF0" w:rsidRPr="00864A7F" w14:paraId="01DAFE41" w14:textId="77777777" w:rsidTr="004E5A7F">
        <w:trPr>
          <w:ins w:id="2795" w:author="Timo Kaskinen" w:date="2015-03-30T15:10:00Z"/>
        </w:trPr>
        <w:tc>
          <w:tcPr>
            <w:tcW w:w="1035" w:type="dxa"/>
          </w:tcPr>
          <w:p w14:paraId="6D340E72" w14:textId="77777777" w:rsidR="00290AF0" w:rsidRPr="00C9719D" w:rsidRDefault="00290AF0" w:rsidP="004E5A7F">
            <w:pPr>
              <w:spacing w:before="120"/>
              <w:ind w:left="0"/>
              <w:rPr>
                <w:ins w:id="2796" w:author="Timo Kaskinen" w:date="2015-03-30T15:10:00Z"/>
                <w:sz w:val="22"/>
              </w:rPr>
            </w:pPr>
            <w:ins w:id="2797" w:author="Timo Kaskinen" w:date="2015-03-30T15:10:00Z">
              <w:r w:rsidRPr="00C9719D">
                <w:rPr>
                  <w:sz w:val="22"/>
                </w:rPr>
                <w:t>HYV</w:t>
              </w:r>
            </w:ins>
          </w:p>
        </w:tc>
        <w:tc>
          <w:tcPr>
            <w:tcW w:w="1659" w:type="dxa"/>
          </w:tcPr>
          <w:p w14:paraId="011B1524" w14:textId="77777777" w:rsidR="00290AF0" w:rsidRPr="00C9719D" w:rsidRDefault="00290AF0" w:rsidP="004E5A7F">
            <w:pPr>
              <w:spacing w:before="120"/>
              <w:ind w:left="0"/>
              <w:rPr>
                <w:ins w:id="2798" w:author="Timo Kaskinen" w:date="2015-03-30T15:10:00Z"/>
                <w:sz w:val="22"/>
              </w:rPr>
            </w:pPr>
            <w:ins w:id="2799" w:author="Timo Kaskinen" w:date="2015-03-30T15:10:00Z">
              <w:r w:rsidRPr="00C9719D">
                <w:rPr>
                  <w:sz w:val="22"/>
                </w:rPr>
                <w:t>Merkinnän hyväksynyt</w:t>
              </w:r>
            </w:ins>
          </w:p>
        </w:tc>
        <w:tc>
          <w:tcPr>
            <w:tcW w:w="2112" w:type="dxa"/>
          </w:tcPr>
          <w:p w14:paraId="0706C4F2" w14:textId="77777777" w:rsidR="00290AF0" w:rsidRPr="00C9719D" w:rsidRDefault="00290AF0" w:rsidP="004E5A7F">
            <w:pPr>
              <w:spacing w:before="120"/>
              <w:ind w:left="0"/>
              <w:rPr>
                <w:ins w:id="2800" w:author="Timo Kaskinen" w:date="2015-03-30T15:10:00Z"/>
                <w:sz w:val="22"/>
              </w:rPr>
            </w:pPr>
            <w:ins w:id="2801" w:author="Timo Kaskinen" w:date="2015-03-30T15:10:00Z">
              <w:r w:rsidRPr="00C9719D">
                <w:rPr>
                  <w:sz w:val="22"/>
                </w:rPr>
                <w:t>merkinnän hyväksymisaika (tarvittavat hyväksynnät ohjeistetaan STM:n oppaassa tai toimintayksikön laatukäsikirjassa)</w:t>
              </w:r>
            </w:ins>
          </w:p>
        </w:tc>
        <w:tc>
          <w:tcPr>
            <w:tcW w:w="2991" w:type="dxa"/>
          </w:tcPr>
          <w:p w14:paraId="29BE3A9A" w14:textId="77777777" w:rsidR="00290AF0" w:rsidRPr="00C9719D" w:rsidRDefault="00290AF0" w:rsidP="004E5A7F">
            <w:pPr>
              <w:spacing w:before="120"/>
              <w:ind w:left="0"/>
              <w:rPr>
                <w:ins w:id="2802" w:author="Timo Kaskinen" w:date="2015-03-30T15:10:00Z"/>
                <w:sz w:val="22"/>
              </w:rPr>
            </w:pPr>
            <w:ins w:id="2803" w:author="Timo Kaskinen" w:date="2015-03-30T15:10:00Z">
              <w:r w:rsidRPr="00C9719D">
                <w:rPr>
                  <w:sz w:val="22"/>
                </w:rPr>
                <w:t>koneen antama aikaleima (ei voi muuttaa) vvvvkkppttmmss</w:t>
              </w:r>
            </w:ins>
          </w:p>
        </w:tc>
      </w:tr>
      <w:tr w:rsidR="00290AF0" w:rsidRPr="00864A7F" w14:paraId="07ADC9FF" w14:textId="77777777" w:rsidTr="004E5A7F">
        <w:trPr>
          <w:ins w:id="2804" w:author="Timo Kaskinen" w:date="2015-03-30T15:10:00Z"/>
        </w:trPr>
        <w:tc>
          <w:tcPr>
            <w:tcW w:w="1035" w:type="dxa"/>
          </w:tcPr>
          <w:p w14:paraId="4958A658" w14:textId="77777777" w:rsidR="00290AF0" w:rsidRPr="00C9719D" w:rsidRDefault="00290AF0" w:rsidP="004E5A7F">
            <w:pPr>
              <w:spacing w:before="120"/>
              <w:ind w:left="0"/>
              <w:rPr>
                <w:ins w:id="2805" w:author="Timo Kaskinen" w:date="2015-03-30T15:10:00Z"/>
                <w:sz w:val="22"/>
              </w:rPr>
            </w:pPr>
            <w:ins w:id="2806" w:author="Timo Kaskinen" w:date="2015-03-30T15:10:00Z">
              <w:r w:rsidRPr="00C9719D">
                <w:rPr>
                  <w:sz w:val="22"/>
                </w:rPr>
                <w:t>OHJ</w:t>
              </w:r>
            </w:ins>
          </w:p>
        </w:tc>
        <w:tc>
          <w:tcPr>
            <w:tcW w:w="1659" w:type="dxa"/>
          </w:tcPr>
          <w:p w14:paraId="68F24BEF" w14:textId="77777777" w:rsidR="00290AF0" w:rsidRPr="00C9719D" w:rsidRDefault="00290AF0" w:rsidP="004E5A7F">
            <w:pPr>
              <w:spacing w:before="120"/>
              <w:ind w:left="0"/>
              <w:rPr>
                <w:ins w:id="2807" w:author="Timo Kaskinen" w:date="2015-03-30T15:10:00Z"/>
                <w:sz w:val="22"/>
              </w:rPr>
            </w:pPr>
            <w:ins w:id="2808" w:author="Timo Kaskinen" w:date="2015-03-30T15:10:00Z">
              <w:r w:rsidRPr="00C9719D">
                <w:rPr>
                  <w:sz w:val="22"/>
                </w:rPr>
                <w:t xml:space="preserve">Merkintä on ohjelmiston toimesta </w:t>
              </w:r>
              <w:r w:rsidRPr="00C9719D">
                <w:rPr>
                  <w:sz w:val="22"/>
                </w:rPr>
                <w:lastRenderedPageBreak/>
                <w:t xml:space="preserve">siirretty </w:t>
              </w:r>
              <w:r>
                <w:rPr>
                  <w:sz w:val="22"/>
                </w:rPr>
                <w:t xml:space="preserve">potilastietojärjestelmään/arkistoitavaksi </w:t>
              </w:r>
              <w:r w:rsidRPr="00C9719D">
                <w:rPr>
                  <w:sz w:val="22"/>
                </w:rPr>
                <w:t>(esim. laboratoriovastaus)</w:t>
              </w:r>
            </w:ins>
          </w:p>
        </w:tc>
        <w:tc>
          <w:tcPr>
            <w:tcW w:w="2112" w:type="dxa"/>
          </w:tcPr>
          <w:p w14:paraId="3257ED56" w14:textId="687A0CFD" w:rsidR="00290AF0" w:rsidRPr="00C9719D" w:rsidRDefault="00290AF0" w:rsidP="00316874">
            <w:pPr>
              <w:spacing w:before="120"/>
              <w:ind w:left="0"/>
              <w:rPr>
                <w:ins w:id="2809" w:author="Timo Kaskinen" w:date="2015-03-30T15:10:00Z"/>
                <w:sz w:val="22"/>
              </w:rPr>
            </w:pPr>
            <w:ins w:id="2810" w:author="Timo Kaskinen" w:date="2015-03-30T15:10:00Z">
              <w:r w:rsidRPr="00C9719D">
                <w:rPr>
                  <w:sz w:val="22"/>
                </w:rPr>
                <w:lastRenderedPageBreak/>
                <w:t xml:space="preserve">merkinnän </w:t>
              </w:r>
              <w:del w:id="2811" w:author="Jarkko Närvänen" w:date="2015-05-22T09:45:00Z">
                <w:r w:rsidDel="00316874">
                  <w:rPr>
                    <w:sz w:val="22"/>
                  </w:rPr>
                  <w:delText>teko</w:delText>
                </w:r>
              </w:del>
            </w:ins>
            <w:ins w:id="2812" w:author="Jarkko Närvänen" w:date="2015-05-22T09:45:00Z">
              <w:r w:rsidR="00316874">
                <w:rPr>
                  <w:sz w:val="22"/>
                </w:rPr>
                <w:t>tapahtuma-</w:t>
              </w:r>
            </w:ins>
            <w:ins w:id="2813" w:author="Timo Kaskinen" w:date="2015-03-30T15:10:00Z">
              <w:r>
                <w:rPr>
                  <w:sz w:val="22"/>
                </w:rPr>
                <w:t>aika</w:t>
              </w:r>
            </w:ins>
          </w:p>
        </w:tc>
        <w:tc>
          <w:tcPr>
            <w:tcW w:w="2991" w:type="dxa"/>
          </w:tcPr>
          <w:p w14:paraId="7238CA17" w14:textId="77777777" w:rsidR="00290AF0" w:rsidRPr="00C9719D" w:rsidRDefault="00290AF0" w:rsidP="004E5A7F">
            <w:pPr>
              <w:spacing w:before="120"/>
              <w:ind w:left="0"/>
              <w:rPr>
                <w:ins w:id="2814" w:author="Timo Kaskinen" w:date="2015-03-30T15:10:00Z"/>
                <w:sz w:val="22"/>
              </w:rPr>
            </w:pPr>
            <w:ins w:id="2815" w:author="Timo Kaskinen" w:date="2015-03-30T15:10:00Z">
              <w:r w:rsidRPr="00C9719D">
                <w:rPr>
                  <w:sz w:val="22"/>
                </w:rPr>
                <w:t>koneen antama aikaleima (ei voi muuttaa) vvvvkkppttmmss</w:t>
              </w:r>
            </w:ins>
          </w:p>
        </w:tc>
      </w:tr>
    </w:tbl>
    <w:p w14:paraId="312AF602" w14:textId="40BE26D6" w:rsidR="00290AF0" w:rsidRPr="00D251B1" w:rsidRDefault="00290AF0" w:rsidP="00290AF0">
      <w:pPr>
        <w:ind w:left="1418" w:firstLine="709"/>
        <w:rPr>
          <w:ins w:id="2816" w:author="Timo Kaskinen" w:date="2015-03-30T15:10:00Z"/>
        </w:rPr>
      </w:pPr>
      <w:ins w:id="2817" w:author="Timo Kaskinen" w:date="2015-03-30T15:10:00Z">
        <w:r>
          <w:rPr>
            <w:b/>
          </w:rPr>
          <w:lastRenderedPageBreak/>
          <w:t>Kuva 2.5.2</w:t>
        </w:r>
        <w:r w:rsidRPr="00864A7F">
          <w:rPr>
            <w:b/>
          </w:rPr>
          <w:t xml:space="preserve"> </w:t>
        </w:r>
        <w:r>
          <w:rPr>
            <w:b/>
          </w:rPr>
          <w:t>Merkinnän aikatiedot</w:t>
        </w:r>
      </w:ins>
    </w:p>
    <w:p w14:paraId="2B9BE23B" w14:textId="77777777" w:rsidR="00C80CD2" w:rsidRDefault="00C80CD2" w:rsidP="00C80CD2">
      <w:pPr>
        <w:ind w:left="1418"/>
        <w:rPr>
          <w:ins w:id="2818" w:author="Timo Kaskinen" w:date="2015-03-30T15:36:00Z"/>
        </w:rPr>
      </w:pPr>
      <w:ins w:id="2819" w:author="Timo Kaskinen" w:date="2015-03-30T15:36:00Z">
        <w:r w:rsidRPr="003F595A">
          <w:t>Merkinnän palveluyksikkö</w:t>
        </w:r>
        <w:r>
          <w:t>,</w:t>
        </w:r>
        <w:r w:rsidRPr="003F595A">
          <w:t xml:space="preserve"> </w:t>
        </w:r>
        <w:r>
          <w:t>tekijä ja tapahtuma-aika ilmoitetaan näkymä-tasolla sekä näyttömuotoisena text-elementtinä että rakenteisena author-elementtinä. Seuraavat periaatteet on toteutettava:</w:t>
        </w:r>
      </w:ins>
    </w:p>
    <w:p w14:paraId="1642AB22" w14:textId="719F93D1" w:rsidR="00C80CD2" w:rsidRDefault="00C80CD2" w:rsidP="00345C65">
      <w:pPr>
        <w:pStyle w:val="Luettelokappale"/>
        <w:numPr>
          <w:ilvl w:val="0"/>
          <w:numId w:val="50"/>
        </w:numPr>
        <w:spacing w:line="240" w:lineRule="auto"/>
        <w:ind w:left="2137" w:hanging="357"/>
        <w:rPr>
          <w:ins w:id="2820" w:author="Timo Kaskinen" w:date="2015-03-30T15:48:00Z"/>
          <w:rFonts w:ascii="Times New Roman" w:hAnsi="Times New Roman"/>
          <w:sz w:val="24"/>
        </w:rPr>
      </w:pPr>
      <w:ins w:id="2821" w:author="Timo Kaskinen" w:date="2015-03-30T15:36:00Z">
        <w:r w:rsidRPr="00903840">
          <w:rPr>
            <w:rFonts w:ascii="Times New Roman" w:hAnsi="Times New Roman"/>
            <w:sz w:val="24"/>
          </w:rPr>
          <w:t xml:space="preserve">Merkinnässä </w:t>
        </w:r>
      </w:ins>
      <w:ins w:id="2822" w:author="Timo Kaskinen" w:date="2015-04-27T10:21:00Z">
        <w:r w:rsidR="00D358D4">
          <w:rPr>
            <w:rFonts w:ascii="Times New Roman" w:hAnsi="Times New Roman"/>
            <w:sz w:val="24"/>
          </w:rPr>
          <w:t>on pakollinen</w:t>
        </w:r>
      </w:ins>
      <w:ins w:id="2823" w:author="Timo Kaskinen" w:date="2015-03-30T15:36:00Z">
        <w:r w:rsidRPr="00903840">
          <w:rPr>
            <w:rFonts w:ascii="Times New Roman" w:hAnsi="Times New Roman"/>
            <w:sz w:val="24"/>
          </w:rPr>
          <w:t xml:space="preserve"> yksi author-rakenne, jossa merkinnän tekijän rooli on</w:t>
        </w:r>
      </w:ins>
      <w:ins w:id="2824" w:author="Timo Kaskinen" w:date="2015-04-27T10:20:00Z">
        <w:r w:rsidR="00D358D4">
          <w:rPr>
            <w:rFonts w:ascii="Times New Roman" w:hAnsi="Times New Roman"/>
            <w:sz w:val="24"/>
          </w:rPr>
          <w:t xml:space="preserve"> </w:t>
        </w:r>
      </w:ins>
      <w:ins w:id="2825" w:author="Timo Kaskinen" w:date="2015-03-30T15:36:00Z">
        <w:r w:rsidRPr="00903840">
          <w:rPr>
            <w:rFonts w:ascii="Times New Roman" w:hAnsi="Times New Roman"/>
            <w:sz w:val="24"/>
          </w:rPr>
          <w:t>”MER</w:t>
        </w:r>
      </w:ins>
      <w:ins w:id="2826" w:author="Timo Kaskinen" w:date="2015-04-27T10:35:00Z">
        <w:r w:rsidR="00E9565B">
          <w:rPr>
            <w:rFonts w:ascii="Times New Roman" w:hAnsi="Times New Roman"/>
            <w:sz w:val="24"/>
          </w:rPr>
          <w:t>”</w:t>
        </w:r>
      </w:ins>
      <w:ins w:id="2827" w:author="Timo Kaskinen" w:date="2015-04-27T10:21:00Z">
        <w:r w:rsidR="00D358D4">
          <w:rPr>
            <w:rFonts w:ascii="Times New Roman" w:hAnsi="Times New Roman"/>
            <w:sz w:val="24"/>
          </w:rPr>
          <w:t>, näitä ei saa olla useampia</w:t>
        </w:r>
      </w:ins>
      <w:ins w:id="2828" w:author="Timo Kaskinen" w:date="2015-03-30T15:36:00Z">
        <w:r w:rsidR="00D358D4">
          <w:rPr>
            <w:rFonts w:ascii="Times New Roman" w:hAnsi="Times New Roman"/>
            <w:sz w:val="24"/>
          </w:rPr>
          <w:t xml:space="preserve"> (kts. </w:t>
        </w:r>
      </w:ins>
      <w:ins w:id="2829" w:author="Timo Kaskinen" w:date="2015-04-27T10:23:00Z">
        <w:r w:rsidR="00D358D4">
          <w:rPr>
            <w:rFonts w:ascii="Times New Roman" w:hAnsi="Times New Roman"/>
            <w:sz w:val="24"/>
          </w:rPr>
          <w:t xml:space="preserve">OHJ-roolin </w:t>
        </w:r>
      </w:ins>
      <w:ins w:id="2830" w:author="Timo Kaskinen" w:date="2015-04-27T10:22:00Z">
        <w:r w:rsidR="00D358D4">
          <w:rPr>
            <w:rFonts w:ascii="Times New Roman" w:hAnsi="Times New Roman"/>
            <w:sz w:val="24"/>
          </w:rPr>
          <w:t>poikkeus</w:t>
        </w:r>
      </w:ins>
      <w:ins w:id="2831" w:author="Timo Kaskinen" w:date="2015-04-27T10:23:00Z">
        <w:r w:rsidR="00D358D4">
          <w:rPr>
            <w:rFonts w:ascii="Times New Roman" w:hAnsi="Times New Roman"/>
            <w:sz w:val="24"/>
          </w:rPr>
          <w:t xml:space="preserve"> alla</w:t>
        </w:r>
      </w:ins>
      <w:ins w:id="2832" w:author="Timo Kaskinen" w:date="2015-04-27T10:22:00Z">
        <w:r w:rsidR="00D358D4">
          <w:rPr>
            <w:rFonts w:ascii="Times New Roman" w:hAnsi="Times New Roman"/>
            <w:sz w:val="24"/>
          </w:rPr>
          <w:t>).</w:t>
        </w:r>
      </w:ins>
    </w:p>
    <w:p w14:paraId="29FD52C0" w14:textId="77777777" w:rsidR="00E45FDC" w:rsidRPr="00D358D4" w:rsidRDefault="00E45FDC" w:rsidP="00345C65">
      <w:pPr>
        <w:pStyle w:val="Luettelokappale"/>
        <w:numPr>
          <w:ilvl w:val="0"/>
          <w:numId w:val="50"/>
        </w:numPr>
        <w:spacing w:line="240" w:lineRule="auto"/>
        <w:ind w:left="2137" w:hanging="357"/>
        <w:rPr>
          <w:ins w:id="2833" w:author="Timo Kaskinen" w:date="2015-04-27T10:50:00Z"/>
          <w:rFonts w:ascii="Times New Roman" w:hAnsi="Times New Roman"/>
          <w:sz w:val="24"/>
          <w:szCs w:val="24"/>
        </w:rPr>
      </w:pPr>
      <w:ins w:id="2834" w:author="Timo Kaskinen" w:date="2015-04-27T10:50:00Z">
        <w:r w:rsidRPr="00D358D4">
          <w:rPr>
            <w:rFonts w:ascii="Times New Roman" w:hAnsi="Times New Roman"/>
            <w:sz w:val="24"/>
          </w:rPr>
          <w:t>Tietyissä tapauksissa (laboratoriotutkimukset</w:t>
        </w:r>
        <w:r>
          <w:rPr>
            <w:rFonts w:ascii="Times New Roman" w:hAnsi="Times New Roman"/>
            <w:sz w:val="24"/>
          </w:rPr>
          <w:t>, kts Kanta sivustolta ko määrittely</w:t>
        </w:r>
        <w:r w:rsidRPr="00D358D4">
          <w:rPr>
            <w:rFonts w:ascii="Times New Roman" w:hAnsi="Times New Roman"/>
            <w:sz w:val="24"/>
          </w:rPr>
          <w:t xml:space="preserve">) sallitaan, että merkinnässä on author-rakenne MER-roolin sijaan OHJ-roolilla; merkinnässä voi kuitenkin olla vain jompikumpi, joko MER- tai OHJ-rooli. OHJ-roolin yhteydessä ei anneta henkilötietoa, mutta tapahtuma-aika ja palveluyksikkö siinäkin on aina oltava. </w:t>
        </w:r>
      </w:ins>
    </w:p>
    <w:p w14:paraId="107EE862" w14:textId="77777777" w:rsidR="00E9565B" w:rsidRPr="00E9565B" w:rsidRDefault="00C80CD2" w:rsidP="00345C65">
      <w:pPr>
        <w:pStyle w:val="Luettelokappale"/>
        <w:numPr>
          <w:ilvl w:val="0"/>
          <w:numId w:val="50"/>
        </w:numPr>
        <w:spacing w:line="240" w:lineRule="auto"/>
        <w:ind w:left="2137" w:hanging="357"/>
        <w:rPr>
          <w:ins w:id="2835" w:author="Timo Kaskinen" w:date="2015-04-27T10:31:00Z"/>
          <w:rFonts w:ascii="Times New Roman" w:hAnsi="Times New Roman"/>
          <w:sz w:val="24"/>
          <w:szCs w:val="24"/>
        </w:rPr>
      </w:pPr>
      <w:ins w:id="2836" w:author="Timo Kaskinen" w:date="2015-03-30T15:36:00Z">
        <w:r w:rsidRPr="00903840">
          <w:rPr>
            <w:rFonts w:ascii="Times New Roman" w:hAnsi="Times New Roman"/>
            <w:sz w:val="24"/>
          </w:rPr>
          <w:t xml:space="preserve">Merkinnän tekemisen osallistuneiden ammattihenkilöiden täydelliset tiedot esitetään näkymätasolla (muiden ammattilaisten osalta bodyssä asiayhteyteen soveltuvalla tasolla entryssä). </w:t>
        </w:r>
      </w:ins>
    </w:p>
    <w:p w14:paraId="452D4712" w14:textId="10967AF7" w:rsidR="00E9565B" w:rsidRPr="00E9565B" w:rsidRDefault="00E9565B" w:rsidP="00345C65">
      <w:pPr>
        <w:pStyle w:val="Luettelokappale"/>
        <w:numPr>
          <w:ilvl w:val="0"/>
          <w:numId w:val="50"/>
        </w:numPr>
        <w:spacing w:line="240" w:lineRule="auto"/>
        <w:ind w:left="2137" w:hanging="357"/>
        <w:rPr>
          <w:ins w:id="2837" w:author="Timo Kaskinen" w:date="2015-04-27T10:31:00Z"/>
          <w:rFonts w:ascii="Times New Roman" w:hAnsi="Times New Roman"/>
          <w:sz w:val="24"/>
          <w:szCs w:val="24"/>
        </w:rPr>
      </w:pPr>
      <w:ins w:id="2838" w:author="Timo Kaskinen" w:date="2015-04-27T10:31:00Z">
        <w:r>
          <w:rPr>
            <w:rFonts w:ascii="Times New Roman" w:hAnsi="Times New Roman"/>
            <w:sz w:val="24"/>
          </w:rPr>
          <w:t xml:space="preserve">Merkinnän tekijän täydelliset tiedot </w:t>
        </w:r>
      </w:ins>
      <w:ins w:id="2839" w:author="Timo Kaskinen" w:date="2015-04-27T10:32:00Z">
        <w:r>
          <w:rPr>
            <w:rFonts w:ascii="Times New Roman" w:hAnsi="Times New Roman"/>
            <w:sz w:val="24"/>
          </w:rPr>
          <w:t>sisältävät</w:t>
        </w:r>
      </w:ins>
      <w:ins w:id="2840" w:author="Timo Kaskinen" w:date="2015-04-27T10:31:00Z">
        <w:r>
          <w:rPr>
            <w:rFonts w:ascii="Times New Roman" w:hAnsi="Times New Roman"/>
            <w:sz w:val="24"/>
          </w:rPr>
          <w:t xml:space="preserve"> </w:t>
        </w:r>
      </w:ins>
    </w:p>
    <w:p w14:paraId="23CEFD2E" w14:textId="77777777" w:rsidR="00E9565B" w:rsidRPr="00E9565B" w:rsidRDefault="00C80CD2" w:rsidP="00345C65">
      <w:pPr>
        <w:pStyle w:val="Luettelokappale"/>
        <w:numPr>
          <w:ilvl w:val="1"/>
          <w:numId w:val="50"/>
        </w:numPr>
        <w:spacing w:line="240" w:lineRule="auto"/>
        <w:rPr>
          <w:ins w:id="2841" w:author="Timo Kaskinen" w:date="2015-03-30T15:36:00Z"/>
          <w:rFonts w:ascii="Times New Roman" w:hAnsi="Times New Roman"/>
          <w:sz w:val="24"/>
          <w:szCs w:val="24"/>
        </w:rPr>
      </w:pPr>
      <w:ins w:id="2842" w:author="Timo Kaskinen" w:date="2015-03-30T15:36:00Z">
        <w:r w:rsidRPr="00903840">
          <w:rPr>
            <w:rFonts w:ascii="Times New Roman" w:hAnsi="Times New Roman"/>
            <w:sz w:val="24"/>
          </w:rPr>
          <w:t>ammattihenkilön tunnisteen (pako</w:t>
        </w:r>
        <w:r w:rsidR="00E9565B">
          <w:rPr>
            <w:rFonts w:ascii="Times New Roman" w:hAnsi="Times New Roman"/>
            <w:sz w:val="24"/>
          </w:rPr>
          <w:t>llinen)</w:t>
        </w:r>
      </w:ins>
    </w:p>
    <w:p w14:paraId="6CEB635D" w14:textId="77777777" w:rsidR="00E9565B" w:rsidRPr="00E9565B" w:rsidRDefault="00E9565B" w:rsidP="00345C65">
      <w:pPr>
        <w:pStyle w:val="Luettelokappale"/>
        <w:numPr>
          <w:ilvl w:val="1"/>
          <w:numId w:val="50"/>
        </w:numPr>
        <w:spacing w:line="240" w:lineRule="auto"/>
        <w:rPr>
          <w:ins w:id="2843" w:author="Timo Kaskinen" w:date="2015-03-30T15:36:00Z"/>
          <w:rFonts w:ascii="Times New Roman" w:hAnsi="Times New Roman"/>
          <w:sz w:val="24"/>
          <w:szCs w:val="24"/>
        </w:rPr>
      </w:pPr>
      <w:ins w:id="2844" w:author="Timo Kaskinen" w:date="2015-03-30T15:36:00Z">
        <w:r>
          <w:rPr>
            <w:rFonts w:ascii="Times New Roman" w:hAnsi="Times New Roman"/>
            <w:sz w:val="24"/>
          </w:rPr>
          <w:t>roolin (pakollinen)</w:t>
        </w:r>
      </w:ins>
    </w:p>
    <w:p w14:paraId="79C3BC51" w14:textId="77777777" w:rsidR="00E9565B" w:rsidRPr="00E9565B" w:rsidRDefault="00E9565B" w:rsidP="00345C65">
      <w:pPr>
        <w:pStyle w:val="Luettelokappale"/>
        <w:numPr>
          <w:ilvl w:val="1"/>
          <w:numId w:val="50"/>
        </w:numPr>
        <w:spacing w:line="240" w:lineRule="auto"/>
        <w:rPr>
          <w:ins w:id="2845" w:author="Timo Kaskinen" w:date="2015-03-30T15:36:00Z"/>
          <w:rFonts w:ascii="Times New Roman" w:hAnsi="Times New Roman"/>
          <w:sz w:val="24"/>
          <w:szCs w:val="24"/>
        </w:rPr>
      </w:pPr>
      <w:ins w:id="2846" w:author="Timo Kaskinen" w:date="2015-03-30T15:36:00Z">
        <w:r>
          <w:rPr>
            <w:rFonts w:ascii="Times New Roman" w:hAnsi="Times New Roman"/>
            <w:sz w:val="24"/>
          </w:rPr>
          <w:t>palveluyksikön (pakollinen)</w:t>
        </w:r>
      </w:ins>
    </w:p>
    <w:p w14:paraId="100D73D0" w14:textId="77777777" w:rsidR="00E9565B" w:rsidRPr="00E9565B" w:rsidRDefault="00E9565B" w:rsidP="00345C65">
      <w:pPr>
        <w:pStyle w:val="Luettelokappale"/>
        <w:numPr>
          <w:ilvl w:val="1"/>
          <w:numId w:val="50"/>
        </w:numPr>
        <w:spacing w:line="240" w:lineRule="auto"/>
        <w:rPr>
          <w:ins w:id="2847" w:author="Timo Kaskinen" w:date="2015-03-30T15:36:00Z"/>
          <w:rFonts w:ascii="Times New Roman" w:hAnsi="Times New Roman"/>
          <w:sz w:val="24"/>
          <w:szCs w:val="24"/>
        </w:rPr>
      </w:pPr>
      <w:ins w:id="2848" w:author="Timo Kaskinen" w:date="2015-03-30T15:36:00Z">
        <w:r>
          <w:rPr>
            <w:rFonts w:ascii="Times New Roman" w:hAnsi="Times New Roman"/>
            <w:sz w:val="24"/>
          </w:rPr>
          <w:t>ajan (pakollinen)</w:t>
        </w:r>
      </w:ins>
    </w:p>
    <w:p w14:paraId="559C7C21" w14:textId="01E7C388" w:rsidR="00E9565B" w:rsidRPr="00E9565B" w:rsidRDefault="00C80CD2" w:rsidP="00345C65">
      <w:pPr>
        <w:pStyle w:val="Luettelokappale"/>
        <w:numPr>
          <w:ilvl w:val="1"/>
          <w:numId w:val="50"/>
        </w:numPr>
        <w:spacing w:line="240" w:lineRule="auto"/>
        <w:rPr>
          <w:ins w:id="2849" w:author="Timo Kaskinen" w:date="2015-04-27T10:32:00Z"/>
          <w:rFonts w:ascii="Times New Roman" w:hAnsi="Times New Roman"/>
          <w:sz w:val="24"/>
          <w:szCs w:val="24"/>
        </w:rPr>
      </w:pPr>
      <w:ins w:id="2850" w:author="Timo Kaskinen" w:date="2015-03-30T15:36:00Z">
        <w:r w:rsidRPr="00903840">
          <w:rPr>
            <w:rFonts w:ascii="Times New Roman" w:hAnsi="Times New Roman"/>
            <w:sz w:val="24"/>
          </w:rPr>
          <w:t>ammattihenkilön nimen (pakollinen) ja suositeltavana myös nimikkeen</w:t>
        </w:r>
      </w:ins>
    </w:p>
    <w:p w14:paraId="403C4F56" w14:textId="4D3F43DE" w:rsidR="00E9565B" w:rsidRDefault="00C80CD2" w:rsidP="00345C65">
      <w:pPr>
        <w:pStyle w:val="Luettelokappale"/>
        <w:numPr>
          <w:ilvl w:val="0"/>
          <w:numId w:val="50"/>
        </w:numPr>
        <w:spacing w:line="240" w:lineRule="auto"/>
        <w:ind w:left="2137" w:hanging="357"/>
        <w:rPr>
          <w:ins w:id="2851" w:author="Timo Kaskinen" w:date="2015-04-27T10:34:00Z"/>
          <w:rFonts w:ascii="Times New Roman" w:hAnsi="Times New Roman"/>
          <w:sz w:val="24"/>
          <w:szCs w:val="24"/>
        </w:rPr>
      </w:pPr>
      <w:ins w:id="2852" w:author="Timo Kaskinen" w:date="2015-03-30T15:42:00Z">
        <w:r w:rsidRPr="00C80CD2">
          <w:rPr>
            <w:rFonts w:ascii="Times New Roman" w:hAnsi="Times New Roman"/>
            <w:sz w:val="24"/>
            <w:szCs w:val="24"/>
          </w:rPr>
          <w:t xml:space="preserve">Muiden merkinnän käsittelyyn osallistuneiden osalta </w:t>
        </w:r>
      </w:ins>
      <w:ins w:id="2853" w:author="Timo Kaskinen" w:date="2015-04-27T10:34:00Z">
        <w:r w:rsidR="00E9565B">
          <w:rPr>
            <w:rFonts w:ascii="Times New Roman" w:hAnsi="Times New Roman"/>
            <w:sz w:val="24"/>
            <w:szCs w:val="24"/>
          </w:rPr>
          <w:t xml:space="preserve">täydelliset </w:t>
        </w:r>
      </w:ins>
      <w:ins w:id="2854" w:author="Timo Kaskinen" w:date="2015-04-27T10:32:00Z">
        <w:r w:rsidR="00E9565B">
          <w:rPr>
            <w:rFonts w:ascii="Times New Roman" w:hAnsi="Times New Roman"/>
            <w:sz w:val="24"/>
            <w:szCs w:val="24"/>
          </w:rPr>
          <w:t>tiedot</w:t>
        </w:r>
      </w:ins>
      <w:ins w:id="2855" w:author="Timo Kaskinen" w:date="2015-04-27T10:34:00Z">
        <w:r w:rsidR="00E9565B">
          <w:rPr>
            <w:rFonts w:ascii="Times New Roman" w:hAnsi="Times New Roman"/>
            <w:sz w:val="24"/>
            <w:szCs w:val="24"/>
          </w:rPr>
          <w:t xml:space="preserve"> sisältävät</w:t>
        </w:r>
      </w:ins>
    </w:p>
    <w:p w14:paraId="366CE22A" w14:textId="77777777" w:rsidR="00E9565B" w:rsidRPr="00E9565B" w:rsidRDefault="00E9565B" w:rsidP="00345C65">
      <w:pPr>
        <w:pStyle w:val="Luettelokappale"/>
        <w:numPr>
          <w:ilvl w:val="1"/>
          <w:numId w:val="50"/>
        </w:numPr>
        <w:spacing w:line="240" w:lineRule="auto"/>
        <w:rPr>
          <w:ins w:id="2856" w:author="Timo Kaskinen" w:date="2015-04-27T10:34:00Z"/>
          <w:rFonts w:ascii="Times New Roman" w:hAnsi="Times New Roman"/>
          <w:sz w:val="24"/>
          <w:szCs w:val="24"/>
        </w:rPr>
      </w:pPr>
      <w:ins w:id="2857" w:author="Timo Kaskinen" w:date="2015-04-27T10:34:00Z">
        <w:r w:rsidRPr="00903840">
          <w:rPr>
            <w:rFonts w:ascii="Times New Roman" w:hAnsi="Times New Roman"/>
            <w:sz w:val="24"/>
          </w:rPr>
          <w:t>ammattihenkilön tunnisteen (pako</w:t>
        </w:r>
        <w:r>
          <w:rPr>
            <w:rFonts w:ascii="Times New Roman" w:hAnsi="Times New Roman"/>
            <w:sz w:val="24"/>
          </w:rPr>
          <w:t>llinen)</w:t>
        </w:r>
      </w:ins>
    </w:p>
    <w:p w14:paraId="0A2D2D91" w14:textId="77777777" w:rsidR="00E9565B" w:rsidRPr="00E9565B" w:rsidRDefault="00E9565B" w:rsidP="00345C65">
      <w:pPr>
        <w:pStyle w:val="Luettelokappale"/>
        <w:numPr>
          <w:ilvl w:val="1"/>
          <w:numId w:val="50"/>
        </w:numPr>
        <w:spacing w:line="240" w:lineRule="auto"/>
        <w:rPr>
          <w:ins w:id="2858" w:author="Timo Kaskinen" w:date="2015-04-27T10:34:00Z"/>
          <w:rFonts w:ascii="Times New Roman" w:hAnsi="Times New Roman"/>
          <w:sz w:val="24"/>
          <w:szCs w:val="24"/>
        </w:rPr>
      </w:pPr>
      <w:ins w:id="2859" w:author="Timo Kaskinen" w:date="2015-04-27T10:34:00Z">
        <w:r>
          <w:rPr>
            <w:rFonts w:ascii="Times New Roman" w:hAnsi="Times New Roman"/>
            <w:sz w:val="24"/>
          </w:rPr>
          <w:t>roolin (pakollinen)</w:t>
        </w:r>
      </w:ins>
    </w:p>
    <w:p w14:paraId="7F3AC216" w14:textId="77777777" w:rsidR="00E9565B" w:rsidRPr="00E9565B" w:rsidRDefault="00E9565B" w:rsidP="00345C65">
      <w:pPr>
        <w:pStyle w:val="Luettelokappale"/>
        <w:numPr>
          <w:ilvl w:val="1"/>
          <w:numId w:val="50"/>
        </w:numPr>
        <w:spacing w:line="240" w:lineRule="auto"/>
        <w:rPr>
          <w:ins w:id="2860" w:author="Timo Kaskinen" w:date="2015-04-27T10:34:00Z"/>
          <w:rFonts w:ascii="Times New Roman" w:hAnsi="Times New Roman"/>
          <w:sz w:val="24"/>
          <w:szCs w:val="24"/>
        </w:rPr>
      </w:pPr>
      <w:ins w:id="2861" w:author="Timo Kaskinen" w:date="2015-04-27T10:34:00Z">
        <w:r>
          <w:rPr>
            <w:rFonts w:ascii="Times New Roman" w:hAnsi="Times New Roman"/>
            <w:sz w:val="24"/>
          </w:rPr>
          <w:t>ajan (pakollinen)</w:t>
        </w:r>
      </w:ins>
    </w:p>
    <w:p w14:paraId="0C34AFA6" w14:textId="77777777" w:rsidR="00E9565B" w:rsidRPr="00E9565B" w:rsidRDefault="00E9565B" w:rsidP="00345C65">
      <w:pPr>
        <w:pStyle w:val="Luettelokappale"/>
        <w:numPr>
          <w:ilvl w:val="1"/>
          <w:numId w:val="50"/>
        </w:numPr>
        <w:spacing w:line="240" w:lineRule="auto"/>
        <w:rPr>
          <w:ins w:id="2862" w:author="Timo Kaskinen" w:date="2015-04-27T10:34:00Z"/>
          <w:rFonts w:ascii="Times New Roman" w:hAnsi="Times New Roman"/>
          <w:sz w:val="24"/>
          <w:szCs w:val="24"/>
        </w:rPr>
      </w:pPr>
      <w:ins w:id="2863" w:author="Timo Kaskinen" w:date="2015-04-27T10:34:00Z">
        <w:r w:rsidRPr="00903840">
          <w:rPr>
            <w:rFonts w:ascii="Times New Roman" w:hAnsi="Times New Roman"/>
            <w:sz w:val="24"/>
          </w:rPr>
          <w:t>ammattihenkilön nimen (pakollinen) ja suositeltavana myös nimikkeen</w:t>
        </w:r>
      </w:ins>
    </w:p>
    <w:p w14:paraId="611B95F7" w14:textId="288FF9BF" w:rsidR="00C80CD2" w:rsidRDefault="00C80CD2" w:rsidP="00345C65">
      <w:pPr>
        <w:pStyle w:val="Luettelokappale"/>
        <w:numPr>
          <w:ilvl w:val="1"/>
          <w:numId w:val="50"/>
        </w:numPr>
        <w:spacing w:line="240" w:lineRule="auto"/>
        <w:rPr>
          <w:ins w:id="2864" w:author="Timo Kaskinen" w:date="2015-04-27T10:23:00Z"/>
          <w:rFonts w:ascii="Times New Roman" w:hAnsi="Times New Roman"/>
          <w:sz w:val="24"/>
          <w:szCs w:val="24"/>
        </w:rPr>
      </w:pPr>
      <w:ins w:id="2865" w:author="Timo Kaskinen" w:date="2015-03-30T15:42:00Z">
        <w:r w:rsidRPr="00C80CD2">
          <w:rPr>
            <w:rFonts w:ascii="Times New Roman" w:hAnsi="Times New Roman"/>
            <w:sz w:val="24"/>
            <w:szCs w:val="24"/>
          </w:rPr>
          <w:t>palveluyksikkötieto on oletuksena sama kuin koko merkinnällä (merkinnän tekijällä), joten sitä ei ole tarve toistaa.</w:t>
        </w:r>
      </w:ins>
    </w:p>
    <w:p w14:paraId="366B72B5" w14:textId="7631F621" w:rsidR="00C80CD2" w:rsidRDefault="00C80CD2" w:rsidP="00C80CD2">
      <w:pPr>
        <w:ind w:left="1418"/>
        <w:rPr>
          <w:ins w:id="2866" w:author="Timo Kaskinen" w:date="2015-03-30T15:40:00Z"/>
        </w:rPr>
      </w:pPr>
      <w:ins w:id="2867" w:author="Timo Kaskinen" w:date="2015-03-30T15:40:00Z">
        <w:r>
          <w:t>Oheisessa kuvassa 2.5.</w:t>
        </w:r>
      </w:ins>
      <w:r w:rsidR="00E03B78">
        <w:t>3</w:t>
      </w:r>
      <w:ins w:id="2868" w:author="Timo Kaskinen" w:date="2015-03-30T15:40:00Z">
        <w:r>
          <w:t xml:space="preserve"> on esitetty muutamia esimerkkejä erilaisten merkintöjen kirjaamisesta. Kanta-arkistoon viedään vain merkinnän viimeinen versio sekä merkinnän elinkaaren kaikki author-elementit.</w:t>
        </w:r>
      </w:ins>
    </w:p>
    <w:p w14:paraId="531C64A4" w14:textId="11F6BB3B" w:rsidR="00C80CD2" w:rsidRDefault="00C80CD2" w:rsidP="00C80CD2">
      <w:pPr>
        <w:ind w:left="1418"/>
        <w:rPr>
          <w:ins w:id="2869" w:author="Timo Kaskinen" w:date="2015-03-30T15:40:00Z"/>
        </w:rPr>
      </w:pPr>
      <w:ins w:id="2870" w:author="Timo Kaskinen" w:date="2015-03-30T15:40:00Z">
        <w:r>
          <w:t>Potilastietojärjestelmissä näytetään ensisijaisesti palveluyksikkö, merkinnän tekijä</w:t>
        </w:r>
      </w:ins>
      <w:ins w:id="2871" w:author="Timo Kaskinen" w:date="2015-04-27T10:35:00Z">
        <w:r w:rsidR="00E9565B">
          <w:t xml:space="preserve"> (ammattihenkilön nimi ja nimike)</w:t>
        </w:r>
      </w:ins>
      <w:ins w:id="2872" w:author="Timo Kaskinen" w:date="2015-03-30T15:40:00Z">
        <w:r>
          <w:t xml:space="preserve"> ja tapahtuma-aika. Muut merkintään osallistujat pitäisi olla tarvittaessa saatavilla esim. merkinnän ominaisuuksista. </w:t>
        </w:r>
      </w:ins>
    </w:p>
    <w:p w14:paraId="034DCE16" w14:textId="77777777" w:rsidR="00C80CD2" w:rsidRDefault="00C80CD2" w:rsidP="00C80CD2">
      <w:pPr>
        <w:spacing w:before="0"/>
        <w:ind w:left="1418"/>
        <w:rPr>
          <w:ins w:id="2873" w:author="Timo Kaskinen" w:date="2015-03-30T15:40:00Z"/>
        </w:rPr>
      </w:pPr>
    </w:p>
    <w:p w14:paraId="5AE7C1AF" w14:textId="77777777" w:rsidR="00C80CD2" w:rsidRDefault="00C80CD2" w:rsidP="00C80CD2">
      <w:pPr>
        <w:spacing w:before="120"/>
        <w:ind w:left="709" w:firstLine="709"/>
        <w:rPr>
          <w:ins w:id="2874" w:author="Timo Kaskinen" w:date="2015-03-30T15:40:00Z"/>
          <w:sz w:val="20"/>
        </w:rPr>
      </w:pPr>
      <w:ins w:id="2875" w:author="Timo Kaskinen" w:date="2015-03-30T15:40:00Z">
        <w:r>
          <w:rPr>
            <w:sz w:val="20"/>
          </w:rPr>
          <w:t>A Itse kirjattu merkintä</w:t>
        </w:r>
      </w:ins>
    </w:p>
    <w:p w14:paraId="07FE506A" w14:textId="77777777" w:rsidR="00C80CD2" w:rsidRPr="00BA02F1" w:rsidRDefault="00C80CD2" w:rsidP="00C80CD2">
      <w:pPr>
        <w:spacing w:before="120"/>
        <w:ind w:left="709" w:firstLine="709"/>
        <w:rPr>
          <w:ins w:id="2876" w:author="Timo Kaskinen" w:date="2015-03-30T15:40:00Z"/>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C80CD2" w14:paraId="3F5D3206" w14:textId="77777777" w:rsidTr="004E5A7F">
        <w:trPr>
          <w:ins w:id="2877" w:author="Timo Kaskinen" w:date="2015-03-30T15:40:00Z"/>
        </w:trPr>
        <w:tc>
          <w:tcPr>
            <w:tcW w:w="1139" w:type="dxa"/>
          </w:tcPr>
          <w:p w14:paraId="425FA3F6" w14:textId="77777777" w:rsidR="00C80CD2" w:rsidRPr="00652491" w:rsidRDefault="00C80CD2" w:rsidP="004E5A7F">
            <w:pPr>
              <w:ind w:left="0"/>
              <w:rPr>
                <w:ins w:id="2878" w:author="Timo Kaskinen" w:date="2015-03-30T15:40:00Z"/>
              </w:rPr>
            </w:pPr>
            <w:ins w:id="2879" w:author="Timo Kaskinen" w:date="2015-03-30T15:40:00Z">
              <w:r w:rsidRPr="00FD282E">
                <w:rPr>
                  <w:b/>
                  <w:sz w:val="20"/>
                </w:rPr>
                <w:t>henkilö</w:t>
              </w:r>
            </w:ins>
          </w:p>
        </w:tc>
        <w:tc>
          <w:tcPr>
            <w:tcW w:w="670" w:type="dxa"/>
          </w:tcPr>
          <w:p w14:paraId="6A21E9B5" w14:textId="77777777" w:rsidR="00C80CD2" w:rsidRDefault="00C80CD2" w:rsidP="004E5A7F">
            <w:pPr>
              <w:ind w:left="0"/>
              <w:rPr>
                <w:ins w:id="2880" w:author="Timo Kaskinen" w:date="2015-03-30T15:40:00Z"/>
              </w:rPr>
            </w:pPr>
            <w:ins w:id="2881" w:author="Timo Kaskinen" w:date="2015-03-30T15:40:00Z">
              <w:r w:rsidRPr="00FD282E">
                <w:rPr>
                  <w:b/>
                  <w:sz w:val="20"/>
                </w:rPr>
                <w:t>rooli</w:t>
              </w:r>
            </w:ins>
          </w:p>
        </w:tc>
        <w:tc>
          <w:tcPr>
            <w:tcW w:w="1276" w:type="dxa"/>
          </w:tcPr>
          <w:p w14:paraId="320FC0B0" w14:textId="77777777" w:rsidR="00C80CD2" w:rsidRDefault="00C80CD2" w:rsidP="004E5A7F">
            <w:pPr>
              <w:ind w:left="0"/>
              <w:rPr>
                <w:ins w:id="2882" w:author="Timo Kaskinen" w:date="2015-03-30T15:40:00Z"/>
              </w:rPr>
            </w:pPr>
            <w:ins w:id="2883" w:author="Timo Kaskinen" w:date="2015-03-30T15:40:00Z">
              <w:r w:rsidRPr="00FD282E">
                <w:rPr>
                  <w:b/>
                  <w:sz w:val="20"/>
                </w:rPr>
                <w:t>roolin selite</w:t>
              </w:r>
            </w:ins>
          </w:p>
        </w:tc>
        <w:tc>
          <w:tcPr>
            <w:tcW w:w="1275" w:type="dxa"/>
          </w:tcPr>
          <w:p w14:paraId="215FE40D" w14:textId="77777777" w:rsidR="00C80CD2" w:rsidRDefault="00C80CD2" w:rsidP="004E5A7F">
            <w:pPr>
              <w:ind w:left="0"/>
              <w:rPr>
                <w:ins w:id="2884" w:author="Timo Kaskinen" w:date="2015-03-30T15:40:00Z"/>
              </w:rPr>
            </w:pPr>
            <w:ins w:id="2885" w:author="Timo Kaskinen" w:date="2015-03-30T15:40:00Z">
              <w:r w:rsidRPr="00FD282E">
                <w:rPr>
                  <w:b/>
                  <w:sz w:val="20"/>
                </w:rPr>
                <w:t>aika author/time</w:t>
              </w:r>
            </w:ins>
          </w:p>
        </w:tc>
        <w:tc>
          <w:tcPr>
            <w:tcW w:w="1276" w:type="dxa"/>
          </w:tcPr>
          <w:p w14:paraId="76BC7E77" w14:textId="77777777" w:rsidR="00C80CD2" w:rsidRDefault="00C80CD2" w:rsidP="004E5A7F">
            <w:pPr>
              <w:ind w:left="0"/>
              <w:rPr>
                <w:ins w:id="2886" w:author="Timo Kaskinen" w:date="2015-03-30T15:40:00Z"/>
              </w:rPr>
            </w:pPr>
            <w:ins w:id="2887" w:author="Timo Kaskinen" w:date="2015-03-30T15:40:00Z">
              <w:r w:rsidRPr="00FD282E">
                <w:rPr>
                  <w:b/>
                  <w:sz w:val="20"/>
                </w:rPr>
                <w:t>ajan selite</w:t>
              </w:r>
            </w:ins>
          </w:p>
        </w:tc>
        <w:tc>
          <w:tcPr>
            <w:tcW w:w="992" w:type="dxa"/>
          </w:tcPr>
          <w:p w14:paraId="384CA0D4" w14:textId="77777777" w:rsidR="00C80CD2" w:rsidRPr="00FD282E" w:rsidRDefault="00C80CD2" w:rsidP="004E5A7F">
            <w:pPr>
              <w:ind w:left="0"/>
              <w:rPr>
                <w:ins w:id="2888" w:author="Timo Kaskinen" w:date="2015-03-30T15:40:00Z"/>
                <w:b/>
                <w:sz w:val="20"/>
              </w:rPr>
            </w:pPr>
            <w:ins w:id="2889" w:author="Timo Kaskinen" w:date="2015-03-30T15:40:00Z">
              <w:r w:rsidRPr="00FD282E">
                <w:rPr>
                  <w:b/>
                  <w:sz w:val="20"/>
                </w:rPr>
                <w:t>palvelu-yksikkö</w:t>
              </w:r>
            </w:ins>
          </w:p>
        </w:tc>
        <w:tc>
          <w:tcPr>
            <w:tcW w:w="905" w:type="dxa"/>
          </w:tcPr>
          <w:p w14:paraId="6EC2B9C2" w14:textId="77777777" w:rsidR="00C80CD2" w:rsidRDefault="00C80CD2" w:rsidP="004E5A7F">
            <w:pPr>
              <w:ind w:left="0"/>
              <w:rPr>
                <w:ins w:id="2890" w:author="Timo Kaskinen" w:date="2015-03-30T15:40:00Z"/>
              </w:rPr>
            </w:pPr>
            <w:ins w:id="2891" w:author="Timo Kaskinen" w:date="2015-03-30T15:40:00Z">
              <w:r w:rsidRPr="00FD282E">
                <w:rPr>
                  <w:b/>
                  <w:sz w:val="20"/>
                </w:rPr>
                <w:t>merkin-nän versio</w:t>
              </w:r>
            </w:ins>
          </w:p>
        </w:tc>
      </w:tr>
      <w:tr w:rsidR="00C80CD2" w14:paraId="1FBA1CF1" w14:textId="77777777" w:rsidTr="004E5A7F">
        <w:trPr>
          <w:ins w:id="2892" w:author="Timo Kaskinen" w:date="2015-03-30T15:40:00Z"/>
        </w:trPr>
        <w:tc>
          <w:tcPr>
            <w:tcW w:w="1139" w:type="dxa"/>
          </w:tcPr>
          <w:p w14:paraId="7554F568" w14:textId="77777777" w:rsidR="00C80CD2" w:rsidRDefault="00C80CD2" w:rsidP="004E5A7F">
            <w:pPr>
              <w:spacing w:before="120"/>
              <w:ind w:left="0"/>
              <w:rPr>
                <w:ins w:id="2893" w:author="Timo Kaskinen" w:date="2015-03-30T15:40:00Z"/>
              </w:rPr>
            </w:pPr>
            <w:ins w:id="2894" w:author="Timo Kaskinen" w:date="2015-03-30T15:40:00Z">
              <w:r w:rsidRPr="00FD282E">
                <w:rPr>
                  <w:sz w:val="20"/>
                </w:rPr>
                <w:t>el Risto Puukko</w:t>
              </w:r>
            </w:ins>
          </w:p>
        </w:tc>
        <w:tc>
          <w:tcPr>
            <w:tcW w:w="670" w:type="dxa"/>
          </w:tcPr>
          <w:p w14:paraId="57577FD4" w14:textId="77777777" w:rsidR="00C80CD2" w:rsidRDefault="00C80CD2" w:rsidP="004E5A7F">
            <w:pPr>
              <w:spacing w:before="120"/>
              <w:ind w:left="0"/>
              <w:rPr>
                <w:ins w:id="2895" w:author="Timo Kaskinen" w:date="2015-03-30T15:40:00Z"/>
              </w:rPr>
            </w:pPr>
            <w:ins w:id="2896" w:author="Timo Kaskinen" w:date="2015-03-30T15:40:00Z">
              <w:r w:rsidRPr="00FD282E">
                <w:rPr>
                  <w:sz w:val="20"/>
                </w:rPr>
                <w:t>MER</w:t>
              </w:r>
            </w:ins>
          </w:p>
        </w:tc>
        <w:tc>
          <w:tcPr>
            <w:tcW w:w="1276" w:type="dxa"/>
          </w:tcPr>
          <w:p w14:paraId="52CFDB54" w14:textId="77777777" w:rsidR="00C80CD2" w:rsidRDefault="00C80CD2" w:rsidP="004E5A7F">
            <w:pPr>
              <w:spacing w:before="120"/>
              <w:ind w:left="0"/>
              <w:rPr>
                <w:ins w:id="2897" w:author="Timo Kaskinen" w:date="2015-03-30T15:40:00Z"/>
              </w:rPr>
            </w:pPr>
            <w:ins w:id="2898" w:author="Timo Kaskinen" w:date="2015-03-30T15:40:00Z">
              <w:r w:rsidRPr="00FD282E">
                <w:rPr>
                  <w:sz w:val="20"/>
                </w:rPr>
                <w:t>merkinnän tekijä</w:t>
              </w:r>
            </w:ins>
          </w:p>
        </w:tc>
        <w:tc>
          <w:tcPr>
            <w:tcW w:w="1275" w:type="dxa"/>
          </w:tcPr>
          <w:p w14:paraId="0B1E1443" w14:textId="77777777" w:rsidR="00C80CD2" w:rsidRPr="00FD282E" w:rsidRDefault="00C80CD2" w:rsidP="004E5A7F">
            <w:pPr>
              <w:spacing w:before="120"/>
              <w:ind w:left="0"/>
              <w:rPr>
                <w:ins w:id="2899" w:author="Timo Kaskinen" w:date="2015-03-30T15:40:00Z"/>
                <w:sz w:val="20"/>
              </w:rPr>
            </w:pPr>
            <w:ins w:id="2900" w:author="Timo Kaskinen" w:date="2015-03-30T15:40:00Z">
              <w:r w:rsidRPr="00FD282E">
                <w:rPr>
                  <w:sz w:val="20"/>
                </w:rPr>
                <w:t>23.1.2009 12:14</w:t>
              </w:r>
            </w:ins>
          </w:p>
        </w:tc>
        <w:tc>
          <w:tcPr>
            <w:tcW w:w="1276" w:type="dxa"/>
          </w:tcPr>
          <w:p w14:paraId="1BFC13A7" w14:textId="77777777" w:rsidR="00C80CD2" w:rsidRPr="00FD282E" w:rsidRDefault="00C80CD2" w:rsidP="004E5A7F">
            <w:pPr>
              <w:spacing w:before="120"/>
              <w:ind w:left="0"/>
              <w:rPr>
                <w:ins w:id="2901" w:author="Timo Kaskinen" w:date="2015-03-30T15:40:00Z"/>
                <w:sz w:val="20"/>
              </w:rPr>
            </w:pPr>
            <w:ins w:id="2902" w:author="Timo Kaskinen" w:date="2015-03-30T15:40:00Z">
              <w:r w:rsidRPr="00FD282E">
                <w:rPr>
                  <w:sz w:val="20"/>
                </w:rPr>
                <w:t>tapahtuma-aika</w:t>
              </w:r>
            </w:ins>
          </w:p>
        </w:tc>
        <w:tc>
          <w:tcPr>
            <w:tcW w:w="992" w:type="dxa"/>
          </w:tcPr>
          <w:p w14:paraId="308AA1D2" w14:textId="77777777" w:rsidR="00C80CD2" w:rsidRDefault="00C80CD2" w:rsidP="004E5A7F">
            <w:pPr>
              <w:spacing w:before="120"/>
              <w:ind w:left="0"/>
              <w:rPr>
                <w:ins w:id="2903" w:author="Timo Kaskinen" w:date="2015-03-30T15:40:00Z"/>
              </w:rPr>
            </w:pPr>
            <w:ins w:id="2904" w:author="Timo Kaskinen" w:date="2015-03-30T15:40:00Z">
              <w:r w:rsidRPr="00FD282E">
                <w:rPr>
                  <w:sz w:val="20"/>
                </w:rPr>
                <w:t>sis. pkl</w:t>
              </w:r>
            </w:ins>
          </w:p>
        </w:tc>
        <w:tc>
          <w:tcPr>
            <w:tcW w:w="905" w:type="dxa"/>
          </w:tcPr>
          <w:p w14:paraId="516EB8F3" w14:textId="77777777" w:rsidR="00C80CD2" w:rsidRDefault="00C80CD2" w:rsidP="004E5A7F">
            <w:pPr>
              <w:spacing w:before="120"/>
              <w:ind w:left="0"/>
              <w:rPr>
                <w:ins w:id="2905" w:author="Timo Kaskinen" w:date="2015-03-30T15:40:00Z"/>
              </w:rPr>
            </w:pPr>
            <w:ins w:id="2906" w:author="Timo Kaskinen" w:date="2015-03-30T15:40:00Z">
              <w:r w:rsidRPr="00FD282E">
                <w:rPr>
                  <w:sz w:val="20"/>
                </w:rPr>
                <w:t>1</w:t>
              </w:r>
            </w:ins>
          </w:p>
        </w:tc>
      </w:tr>
    </w:tbl>
    <w:p w14:paraId="7951EB88" w14:textId="77777777" w:rsidR="00C80CD2" w:rsidRDefault="00C80CD2" w:rsidP="00C80CD2">
      <w:pPr>
        <w:ind w:left="709" w:firstLine="709"/>
        <w:rPr>
          <w:ins w:id="2907" w:author="Timo Kaskinen" w:date="2015-03-30T15:40:00Z"/>
          <w:sz w:val="20"/>
        </w:rPr>
      </w:pPr>
      <w:ins w:id="2908" w:author="Timo Kaskinen" w:date="2015-03-30T15:40:00Z">
        <w:r>
          <w:rPr>
            <w:sz w:val="20"/>
          </w:rPr>
          <w:t>B Toisen kirjaama merkintä</w:t>
        </w:r>
      </w:ins>
    </w:p>
    <w:p w14:paraId="56C5C03C" w14:textId="77777777" w:rsidR="00C80CD2" w:rsidRPr="00BA02F1" w:rsidRDefault="00C80CD2" w:rsidP="00C80CD2">
      <w:pPr>
        <w:spacing w:before="120"/>
        <w:ind w:left="709" w:firstLine="709"/>
        <w:rPr>
          <w:ins w:id="2909" w:author="Timo Kaskinen" w:date="2015-03-30T15:40:00Z"/>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C80CD2" w14:paraId="508D32F7" w14:textId="77777777" w:rsidTr="004E5A7F">
        <w:trPr>
          <w:ins w:id="2910" w:author="Timo Kaskinen" w:date="2015-03-30T15:40:00Z"/>
        </w:trPr>
        <w:tc>
          <w:tcPr>
            <w:tcW w:w="1139" w:type="dxa"/>
          </w:tcPr>
          <w:p w14:paraId="7B6C9323" w14:textId="77777777" w:rsidR="00C80CD2" w:rsidRPr="00652491" w:rsidRDefault="00C80CD2" w:rsidP="004E5A7F">
            <w:pPr>
              <w:ind w:left="0"/>
              <w:rPr>
                <w:ins w:id="2911" w:author="Timo Kaskinen" w:date="2015-03-30T15:40:00Z"/>
              </w:rPr>
            </w:pPr>
            <w:ins w:id="2912" w:author="Timo Kaskinen" w:date="2015-03-30T15:40:00Z">
              <w:r w:rsidRPr="00FD282E">
                <w:rPr>
                  <w:b/>
                  <w:sz w:val="20"/>
                </w:rPr>
                <w:t>henkilö</w:t>
              </w:r>
            </w:ins>
          </w:p>
        </w:tc>
        <w:tc>
          <w:tcPr>
            <w:tcW w:w="670" w:type="dxa"/>
          </w:tcPr>
          <w:p w14:paraId="0F55A1A6" w14:textId="77777777" w:rsidR="00C80CD2" w:rsidRDefault="00C80CD2" w:rsidP="004E5A7F">
            <w:pPr>
              <w:ind w:left="0"/>
              <w:rPr>
                <w:ins w:id="2913" w:author="Timo Kaskinen" w:date="2015-03-30T15:40:00Z"/>
              </w:rPr>
            </w:pPr>
            <w:ins w:id="2914" w:author="Timo Kaskinen" w:date="2015-03-30T15:40:00Z">
              <w:r w:rsidRPr="00FD282E">
                <w:rPr>
                  <w:b/>
                  <w:sz w:val="20"/>
                </w:rPr>
                <w:t>rooli</w:t>
              </w:r>
            </w:ins>
          </w:p>
        </w:tc>
        <w:tc>
          <w:tcPr>
            <w:tcW w:w="1276" w:type="dxa"/>
          </w:tcPr>
          <w:p w14:paraId="63272190" w14:textId="77777777" w:rsidR="00C80CD2" w:rsidRDefault="00C80CD2" w:rsidP="004E5A7F">
            <w:pPr>
              <w:ind w:left="0"/>
              <w:rPr>
                <w:ins w:id="2915" w:author="Timo Kaskinen" w:date="2015-03-30T15:40:00Z"/>
              </w:rPr>
            </w:pPr>
            <w:ins w:id="2916" w:author="Timo Kaskinen" w:date="2015-03-30T15:40:00Z">
              <w:r w:rsidRPr="00FD282E">
                <w:rPr>
                  <w:b/>
                  <w:sz w:val="20"/>
                </w:rPr>
                <w:t>roolin selite</w:t>
              </w:r>
            </w:ins>
          </w:p>
        </w:tc>
        <w:tc>
          <w:tcPr>
            <w:tcW w:w="1275" w:type="dxa"/>
          </w:tcPr>
          <w:p w14:paraId="6F3F7D5B" w14:textId="77777777" w:rsidR="00C80CD2" w:rsidRDefault="00C80CD2" w:rsidP="004E5A7F">
            <w:pPr>
              <w:ind w:left="0"/>
              <w:rPr>
                <w:ins w:id="2917" w:author="Timo Kaskinen" w:date="2015-03-30T15:40:00Z"/>
              </w:rPr>
            </w:pPr>
            <w:ins w:id="2918" w:author="Timo Kaskinen" w:date="2015-03-30T15:40:00Z">
              <w:r w:rsidRPr="00FD282E">
                <w:rPr>
                  <w:b/>
                  <w:sz w:val="20"/>
                </w:rPr>
                <w:t>aika author/time</w:t>
              </w:r>
            </w:ins>
          </w:p>
        </w:tc>
        <w:tc>
          <w:tcPr>
            <w:tcW w:w="1276" w:type="dxa"/>
          </w:tcPr>
          <w:p w14:paraId="71B90969" w14:textId="77777777" w:rsidR="00C80CD2" w:rsidRDefault="00C80CD2" w:rsidP="004E5A7F">
            <w:pPr>
              <w:ind w:left="0"/>
              <w:rPr>
                <w:ins w:id="2919" w:author="Timo Kaskinen" w:date="2015-03-30T15:40:00Z"/>
              </w:rPr>
            </w:pPr>
            <w:ins w:id="2920" w:author="Timo Kaskinen" w:date="2015-03-30T15:40:00Z">
              <w:r w:rsidRPr="00FD282E">
                <w:rPr>
                  <w:b/>
                  <w:sz w:val="20"/>
                </w:rPr>
                <w:t>ajan selite</w:t>
              </w:r>
            </w:ins>
          </w:p>
        </w:tc>
        <w:tc>
          <w:tcPr>
            <w:tcW w:w="992" w:type="dxa"/>
          </w:tcPr>
          <w:p w14:paraId="62AAFD00" w14:textId="77777777" w:rsidR="00C80CD2" w:rsidRPr="00FD282E" w:rsidRDefault="00C80CD2" w:rsidP="004E5A7F">
            <w:pPr>
              <w:ind w:left="0"/>
              <w:rPr>
                <w:ins w:id="2921" w:author="Timo Kaskinen" w:date="2015-03-30T15:40:00Z"/>
                <w:b/>
                <w:sz w:val="20"/>
              </w:rPr>
            </w:pPr>
            <w:ins w:id="2922" w:author="Timo Kaskinen" w:date="2015-03-30T15:40:00Z">
              <w:r w:rsidRPr="00FD282E">
                <w:rPr>
                  <w:b/>
                  <w:sz w:val="20"/>
                </w:rPr>
                <w:t>palvelu-yksikkö</w:t>
              </w:r>
            </w:ins>
          </w:p>
        </w:tc>
        <w:tc>
          <w:tcPr>
            <w:tcW w:w="905" w:type="dxa"/>
          </w:tcPr>
          <w:p w14:paraId="54B8CC94" w14:textId="77777777" w:rsidR="00C80CD2" w:rsidRDefault="00C80CD2" w:rsidP="004E5A7F">
            <w:pPr>
              <w:ind w:left="0"/>
              <w:rPr>
                <w:ins w:id="2923" w:author="Timo Kaskinen" w:date="2015-03-30T15:40:00Z"/>
              </w:rPr>
            </w:pPr>
            <w:ins w:id="2924" w:author="Timo Kaskinen" w:date="2015-03-30T15:40:00Z">
              <w:r w:rsidRPr="00FD282E">
                <w:rPr>
                  <w:b/>
                  <w:sz w:val="20"/>
                </w:rPr>
                <w:t>merkin-nän versio</w:t>
              </w:r>
            </w:ins>
          </w:p>
        </w:tc>
      </w:tr>
      <w:tr w:rsidR="00C80CD2" w14:paraId="551FF575" w14:textId="77777777" w:rsidTr="004E5A7F">
        <w:trPr>
          <w:ins w:id="2925" w:author="Timo Kaskinen" w:date="2015-03-30T15:40:00Z"/>
        </w:trPr>
        <w:tc>
          <w:tcPr>
            <w:tcW w:w="1139" w:type="dxa"/>
          </w:tcPr>
          <w:p w14:paraId="53E90878" w14:textId="77777777" w:rsidR="00C80CD2" w:rsidRDefault="00C80CD2" w:rsidP="004E5A7F">
            <w:pPr>
              <w:spacing w:before="120"/>
              <w:ind w:left="0"/>
              <w:rPr>
                <w:ins w:id="2926" w:author="Timo Kaskinen" w:date="2015-03-30T15:40:00Z"/>
              </w:rPr>
            </w:pPr>
            <w:ins w:id="2927" w:author="Timo Kaskinen" w:date="2015-03-30T15:40:00Z">
              <w:r w:rsidRPr="00FD282E">
                <w:rPr>
                  <w:sz w:val="20"/>
                </w:rPr>
                <w:t>el Risto Puukko</w:t>
              </w:r>
            </w:ins>
          </w:p>
        </w:tc>
        <w:tc>
          <w:tcPr>
            <w:tcW w:w="670" w:type="dxa"/>
          </w:tcPr>
          <w:p w14:paraId="2DF6BC29" w14:textId="77777777" w:rsidR="00C80CD2" w:rsidRDefault="00C80CD2" w:rsidP="004E5A7F">
            <w:pPr>
              <w:spacing w:before="120"/>
              <w:ind w:left="0"/>
              <w:rPr>
                <w:ins w:id="2928" w:author="Timo Kaskinen" w:date="2015-03-30T15:40:00Z"/>
              </w:rPr>
            </w:pPr>
            <w:ins w:id="2929" w:author="Timo Kaskinen" w:date="2015-03-30T15:40:00Z">
              <w:r w:rsidRPr="00FD282E">
                <w:rPr>
                  <w:sz w:val="20"/>
                </w:rPr>
                <w:t>MER</w:t>
              </w:r>
            </w:ins>
          </w:p>
        </w:tc>
        <w:tc>
          <w:tcPr>
            <w:tcW w:w="1276" w:type="dxa"/>
          </w:tcPr>
          <w:p w14:paraId="6D9D3F31" w14:textId="77777777" w:rsidR="00C80CD2" w:rsidRDefault="00C80CD2" w:rsidP="004E5A7F">
            <w:pPr>
              <w:spacing w:before="120"/>
              <w:ind w:left="0"/>
              <w:rPr>
                <w:ins w:id="2930" w:author="Timo Kaskinen" w:date="2015-03-30T15:40:00Z"/>
              </w:rPr>
            </w:pPr>
            <w:ins w:id="2931" w:author="Timo Kaskinen" w:date="2015-03-30T15:40:00Z">
              <w:r w:rsidRPr="00FD282E">
                <w:rPr>
                  <w:sz w:val="20"/>
                </w:rPr>
                <w:t>merkinnän tekijä</w:t>
              </w:r>
            </w:ins>
          </w:p>
        </w:tc>
        <w:tc>
          <w:tcPr>
            <w:tcW w:w="1275" w:type="dxa"/>
          </w:tcPr>
          <w:p w14:paraId="448E33E3" w14:textId="77777777" w:rsidR="00C80CD2" w:rsidRPr="00FD282E" w:rsidRDefault="00C80CD2" w:rsidP="004E5A7F">
            <w:pPr>
              <w:spacing w:before="120"/>
              <w:ind w:left="0"/>
              <w:rPr>
                <w:ins w:id="2932" w:author="Timo Kaskinen" w:date="2015-03-30T15:40:00Z"/>
                <w:sz w:val="20"/>
              </w:rPr>
            </w:pPr>
            <w:ins w:id="2933" w:author="Timo Kaskinen" w:date="2015-03-30T15:40:00Z">
              <w:r w:rsidRPr="00FD282E">
                <w:rPr>
                  <w:sz w:val="20"/>
                </w:rPr>
                <w:t>23.1.2009 12:14</w:t>
              </w:r>
            </w:ins>
          </w:p>
        </w:tc>
        <w:tc>
          <w:tcPr>
            <w:tcW w:w="1276" w:type="dxa"/>
          </w:tcPr>
          <w:p w14:paraId="1E695353" w14:textId="77777777" w:rsidR="00C80CD2" w:rsidRPr="00FD282E" w:rsidRDefault="00C80CD2" w:rsidP="004E5A7F">
            <w:pPr>
              <w:spacing w:before="120"/>
              <w:ind w:left="0"/>
              <w:rPr>
                <w:ins w:id="2934" w:author="Timo Kaskinen" w:date="2015-03-30T15:40:00Z"/>
                <w:sz w:val="20"/>
              </w:rPr>
            </w:pPr>
            <w:ins w:id="2935" w:author="Timo Kaskinen" w:date="2015-03-30T15:40:00Z">
              <w:r w:rsidRPr="00FD282E">
                <w:rPr>
                  <w:sz w:val="20"/>
                </w:rPr>
                <w:t>tapahtuma-aika</w:t>
              </w:r>
            </w:ins>
          </w:p>
        </w:tc>
        <w:tc>
          <w:tcPr>
            <w:tcW w:w="992" w:type="dxa"/>
          </w:tcPr>
          <w:p w14:paraId="49AE520C" w14:textId="77777777" w:rsidR="00C80CD2" w:rsidRDefault="00C80CD2" w:rsidP="004E5A7F">
            <w:pPr>
              <w:spacing w:before="120"/>
              <w:ind w:left="0"/>
              <w:rPr>
                <w:ins w:id="2936" w:author="Timo Kaskinen" w:date="2015-03-30T15:40:00Z"/>
              </w:rPr>
            </w:pPr>
            <w:ins w:id="2937" w:author="Timo Kaskinen" w:date="2015-03-30T15:40:00Z">
              <w:r w:rsidRPr="00FD282E">
                <w:rPr>
                  <w:sz w:val="20"/>
                </w:rPr>
                <w:t>sis. pkl</w:t>
              </w:r>
            </w:ins>
          </w:p>
        </w:tc>
        <w:tc>
          <w:tcPr>
            <w:tcW w:w="905" w:type="dxa"/>
          </w:tcPr>
          <w:p w14:paraId="3F8E675B" w14:textId="77777777" w:rsidR="00C80CD2" w:rsidRDefault="00C80CD2" w:rsidP="004E5A7F">
            <w:pPr>
              <w:spacing w:before="120"/>
              <w:ind w:left="0"/>
              <w:rPr>
                <w:ins w:id="2938" w:author="Timo Kaskinen" w:date="2015-03-30T15:40:00Z"/>
              </w:rPr>
            </w:pPr>
            <w:ins w:id="2939" w:author="Timo Kaskinen" w:date="2015-03-30T15:40:00Z">
              <w:r w:rsidRPr="00FD282E">
                <w:rPr>
                  <w:sz w:val="20"/>
                </w:rPr>
                <w:t>1</w:t>
              </w:r>
            </w:ins>
          </w:p>
        </w:tc>
      </w:tr>
      <w:tr w:rsidR="00C80CD2" w14:paraId="156A257C" w14:textId="77777777" w:rsidTr="004E5A7F">
        <w:trPr>
          <w:ins w:id="2940" w:author="Timo Kaskinen" w:date="2015-03-30T15:40:00Z"/>
        </w:trPr>
        <w:tc>
          <w:tcPr>
            <w:tcW w:w="1139" w:type="dxa"/>
          </w:tcPr>
          <w:p w14:paraId="46187CD2" w14:textId="77777777" w:rsidR="00C80CD2" w:rsidRDefault="00C80CD2" w:rsidP="004E5A7F">
            <w:pPr>
              <w:spacing w:before="120"/>
              <w:ind w:left="0"/>
              <w:rPr>
                <w:ins w:id="2941" w:author="Timo Kaskinen" w:date="2015-03-30T15:40:00Z"/>
              </w:rPr>
            </w:pPr>
            <w:ins w:id="2942" w:author="Timo Kaskinen" w:date="2015-03-30T15:40:00Z">
              <w:r w:rsidRPr="00FD282E">
                <w:rPr>
                  <w:sz w:val="20"/>
                </w:rPr>
                <w:t>sh Liisa Hoitaja</w:t>
              </w:r>
            </w:ins>
          </w:p>
        </w:tc>
        <w:tc>
          <w:tcPr>
            <w:tcW w:w="670" w:type="dxa"/>
          </w:tcPr>
          <w:p w14:paraId="34794CAC" w14:textId="77777777" w:rsidR="00C80CD2" w:rsidRDefault="00C80CD2" w:rsidP="004E5A7F">
            <w:pPr>
              <w:spacing w:before="120"/>
              <w:ind w:left="0"/>
              <w:rPr>
                <w:ins w:id="2943" w:author="Timo Kaskinen" w:date="2015-03-30T15:40:00Z"/>
              </w:rPr>
            </w:pPr>
            <w:ins w:id="2944" w:author="Timo Kaskinen" w:date="2015-03-30T15:40:00Z">
              <w:r w:rsidRPr="00FD282E">
                <w:rPr>
                  <w:sz w:val="20"/>
                </w:rPr>
                <w:t>KIR</w:t>
              </w:r>
            </w:ins>
          </w:p>
        </w:tc>
        <w:tc>
          <w:tcPr>
            <w:tcW w:w="1276" w:type="dxa"/>
          </w:tcPr>
          <w:p w14:paraId="2C7F27CB" w14:textId="77777777" w:rsidR="00C80CD2" w:rsidRDefault="00C80CD2" w:rsidP="004E5A7F">
            <w:pPr>
              <w:spacing w:before="120"/>
              <w:ind w:left="0"/>
              <w:rPr>
                <w:ins w:id="2945" w:author="Timo Kaskinen" w:date="2015-03-30T15:40:00Z"/>
              </w:rPr>
            </w:pPr>
            <w:ins w:id="2946" w:author="Timo Kaskinen" w:date="2015-03-30T15:40:00Z">
              <w:r w:rsidRPr="00FD282E">
                <w:rPr>
                  <w:sz w:val="20"/>
                </w:rPr>
                <w:t>merkinnän kirjaaja</w:t>
              </w:r>
            </w:ins>
          </w:p>
        </w:tc>
        <w:tc>
          <w:tcPr>
            <w:tcW w:w="1275" w:type="dxa"/>
          </w:tcPr>
          <w:p w14:paraId="25267143" w14:textId="77777777" w:rsidR="00C80CD2" w:rsidRDefault="00C80CD2" w:rsidP="004E5A7F">
            <w:pPr>
              <w:spacing w:before="120"/>
              <w:ind w:left="0"/>
              <w:rPr>
                <w:ins w:id="2947" w:author="Timo Kaskinen" w:date="2015-03-30T15:40:00Z"/>
              </w:rPr>
            </w:pPr>
            <w:ins w:id="2948" w:author="Timo Kaskinen" w:date="2015-03-30T15:40:00Z">
              <w:r w:rsidRPr="00FD282E">
                <w:rPr>
                  <w:sz w:val="20"/>
                </w:rPr>
                <w:t>23.1.2009 12:14:20</w:t>
              </w:r>
            </w:ins>
          </w:p>
        </w:tc>
        <w:tc>
          <w:tcPr>
            <w:tcW w:w="1276" w:type="dxa"/>
          </w:tcPr>
          <w:p w14:paraId="4ED3DB00" w14:textId="77777777" w:rsidR="00C80CD2" w:rsidRPr="00FD282E" w:rsidRDefault="00C80CD2" w:rsidP="004E5A7F">
            <w:pPr>
              <w:spacing w:before="120"/>
              <w:ind w:left="0"/>
              <w:rPr>
                <w:ins w:id="2949" w:author="Timo Kaskinen" w:date="2015-03-30T15:40:00Z"/>
                <w:sz w:val="20"/>
              </w:rPr>
            </w:pPr>
            <w:ins w:id="2950" w:author="Timo Kaskinen" w:date="2015-03-30T15:40:00Z">
              <w:r w:rsidRPr="00FD282E">
                <w:rPr>
                  <w:sz w:val="20"/>
                </w:rPr>
                <w:t>kirjausaika</w:t>
              </w:r>
            </w:ins>
          </w:p>
        </w:tc>
        <w:tc>
          <w:tcPr>
            <w:tcW w:w="992" w:type="dxa"/>
          </w:tcPr>
          <w:p w14:paraId="308569AA" w14:textId="77777777" w:rsidR="00C80CD2" w:rsidRDefault="00C80CD2" w:rsidP="004E5A7F">
            <w:pPr>
              <w:spacing w:before="120"/>
              <w:ind w:left="0"/>
              <w:rPr>
                <w:ins w:id="2951" w:author="Timo Kaskinen" w:date="2015-03-30T15:40:00Z"/>
              </w:rPr>
            </w:pPr>
          </w:p>
        </w:tc>
        <w:tc>
          <w:tcPr>
            <w:tcW w:w="905" w:type="dxa"/>
          </w:tcPr>
          <w:p w14:paraId="0933705C" w14:textId="77777777" w:rsidR="00C80CD2" w:rsidRDefault="00C80CD2" w:rsidP="004E5A7F">
            <w:pPr>
              <w:spacing w:before="120"/>
              <w:ind w:left="0"/>
              <w:rPr>
                <w:ins w:id="2952" w:author="Timo Kaskinen" w:date="2015-03-30T15:40:00Z"/>
              </w:rPr>
            </w:pPr>
            <w:ins w:id="2953" w:author="Timo Kaskinen" w:date="2015-03-30T15:40:00Z">
              <w:r w:rsidRPr="00FD282E">
                <w:rPr>
                  <w:sz w:val="20"/>
                </w:rPr>
                <w:t>1</w:t>
              </w:r>
            </w:ins>
          </w:p>
        </w:tc>
      </w:tr>
      <w:tr w:rsidR="00C80CD2" w14:paraId="05BC3317" w14:textId="77777777" w:rsidTr="004E5A7F">
        <w:trPr>
          <w:ins w:id="2954" w:author="Timo Kaskinen" w:date="2015-03-30T15:40:00Z"/>
        </w:trPr>
        <w:tc>
          <w:tcPr>
            <w:tcW w:w="1139" w:type="dxa"/>
          </w:tcPr>
          <w:p w14:paraId="242CB208" w14:textId="77777777" w:rsidR="00C80CD2" w:rsidRDefault="00C80CD2" w:rsidP="004E5A7F">
            <w:pPr>
              <w:spacing w:before="120"/>
              <w:ind w:left="0"/>
              <w:rPr>
                <w:ins w:id="2955" w:author="Timo Kaskinen" w:date="2015-03-30T15:40:00Z"/>
              </w:rPr>
            </w:pPr>
            <w:ins w:id="2956" w:author="Timo Kaskinen" w:date="2015-03-30T15:40:00Z">
              <w:r w:rsidRPr="00FD282E">
                <w:rPr>
                  <w:sz w:val="20"/>
                </w:rPr>
                <w:t>el Risto Puukko</w:t>
              </w:r>
            </w:ins>
          </w:p>
        </w:tc>
        <w:tc>
          <w:tcPr>
            <w:tcW w:w="670" w:type="dxa"/>
          </w:tcPr>
          <w:p w14:paraId="61B6A848" w14:textId="77777777" w:rsidR="00C80CD2" w:rsidRDefault="00C80CD2" w:rsidP="004E5A7F">
            <w:pPr>
              <w:spacing w:before="120"/>
              <w:ind w:left="0"/>
              <w:rPr>
                <w:ins w:id="2957" w:author="Timo Kaskinen" w:date="2015-03-30T15:40:00Z"/>
              </w:rPr>
            </w:pPr>
            <w:ins w:id="2958" w:author="Timo Kaskinen" w:date="2015-03-30T15:40:00Z">
              <w:r w:rsidRPr="00FD282E">
                <w:rPr>
                  <w:sz w:val="20"/>
                </w:rPr>
                <w:t>HYV</w:t>
              </w:r>
            </w:ins>
          </w:p>
        </w:tc>
        <w:tc>
          <w:tcPr>
            <w:tcW w:w="1276" w:type="dxa"/>
          </w:tcPr>
          <w:p w14:paraId="3762C805" w14:textId="77777777" w:rsidR="00C80CD2" w:rsidRDefault="00C80CD2" w:rsidP="004E5A7F">
            <w:pPr>
              <w:spacing w:before="120"/>
              <w:ind w:left="0"/>
              <w:rPr>
                <w:ins w:id="2959" w:author="Timo Kaskinen" w:date="2015-03-30T15:40:00Z"/>
              </w:rPr>
            </w:pPr>
            <w:ins w:id="2960" w:author="Timo Kaskinen" w:date="2015-03-30T15:40:00Z">
              <w:r w:rsidRPr="00FD282E">
                <w:rPr>
                  <w:sz w:val="20"/>
                </w:rPr>
                <w:t>merkinnän hyväksynyt</w:t>
              </w:r>
            </w:ins>
          </w:p>
        </w:tc>
        <w:tc>
          <w:tcPr>
            <w:tcW w:w="1275" w:type="dxa"/>
          </w:tcPr>
          <w:p w14:paraId="63A036F0" w14:textId="77777777" w:rsidR="00C80CD2" w:rsidRDefault="00C80CD2" w:rsidP="004E5A7F">
            <w:pPr>
              <w:spacing w:before="120"/>
              <w:ind w:left="0"/>
              <w:rPr>
                <w:ins w:id="2961" w:author="Timo Kaskinen" w:date="2015-03-30T15:40:00Z"/>
              </w:rPr>
            </w:pPr>
            <w:ins w:id="2962" w:author="Timo Kaskinen" w:date="2015-03-30T15:40:00Z">
              <w:r w:rsidRPr="00FD282E">
                <w:rPr>
                  <w:sz w:val="20"/>
                </w:rPr>
                <w:t>23.1.2009 15:15:15</w:t>
              </w:r>
            </w:ins>
          </w:p>
        </w:tc>
        <w:tc>
          <w:tcPr>
            <w:tcW w:w="1276" w:type="dxa"/>
          </w:tcPr>
          <w:p w14:paraId="14688E33" w14:textId="77777777" w:rsidR="00C80CD2" w:rsidRPr="00FD282E" w:rsidRDefault="00C80CD2" w:rsidP="004E5A7F">
            <w:pPr>
              <w:spacing w:before="120"/>
              <w:ind w:left="0"/>
              <w:rPr>
                <w:ins w:id="2963" w:author="Timo Kaskinen" w:date="2015-03-30T15:40:00Z"/>
                <w:sz w:val="20"/>
              </w:rPr>
            </w:pPr>
            <w:ins w:id="2964" w:author="Timo Kaskinen" w:date="2015-03-30T15:40:00Z">
              <w:r w:rsidRPr="00FD282E">
                <w:rPr>
                  <w:sz w:val="20"/>
                </w:rPr>
                <w:t>hyväksymis-aika</w:t>
              </w:r>
            </w:ins>
          </w:p>
        </w:tc>
        <w:tc>
          <w:tcPr>
            <w:tcW w:w="992" w:type="dxa"/>
          </w:tcPr>
          <w:p w14:paraId="0A23FB6B" w14:textId="77777777" w:rsidR="00C80CD2" w:rsidRDefault="00C80CD2" w:rsidP="004E5A7F">
            <w:pPr>
              <w:spacing w:before="120"/>
              <w:ind w:left="0"/>
              <w:rPr>
                <w:ins w:id="2965" w:author="Timo Kaskinen" w:date="2015-03-30T15:40:00Z"/>
              </w:rPr>
            </w:pPr>
          </w:p>
        </w:tc>
        <w:tc>
          <w:tcPr>
            <w:tcW w:w="905" w:type="dxa"/>
          </w:tcPr>
          <w:p w14:paraId="2170F6E3" w14:textId="77777777" w:rsidR="00C80CD2" w:rsidRDefault="00C80CD2" w:rsidP="004E5A7F">
            <w:pPr>
              <w:spacing w:before="120"/>
              <w:ind w:left="0"/>
              <w:rPr>
                <w:ins w:id="2966" w:author="Timo Kaskinen" w:date="2015-03-30T15:40:00Z"/>
              </w:rPr>
            </w:pPr>
            <w:ins w:id="2967" w:author="Timo Kaskinen" w:date="2015-03-30T15:40:00Z">
              <w:r w:rsidRPr="00FD282E">
                <w:rPr>
                  <w:sz w:val="20"/>
                </w:rPr>
                <w:t>1 tai 2 a)</w:t>
              </w:r>
            </w:ins>
          </w:p>
        </w:tc>
      </w:tr>
    </w:tbl>
    <w:p w14:paraId="2000BDEB" w14:textId="02BBA1F1" w:rsidR="00C80CD2" w:rsidRPr="00072C9C" w:rsidRDefault="00C80CD2" w:rsidP="00C80CD2">
      <w:pPr>
        <w:spacing w:before="120"/>
        <w:rPr>
          <w:ins w:id="2968" w:author="Timo Kaskinen" w:date="2015-03-30T15:40:00Z"/>
          <w:sz w:val="20"/>
        </w:rPr>
      </w:pPr>
      <w:ins w:id="2969" w:author="Timo Kaskinen" w:date="2015-03-30T15:40:00Z">
        <w:r>
          <w:rPr>
            <w:sz w:val="20"/>
          </w:rPr>
          <w:t xml:space="preserve">a) </w:t>
        </w:r>
        <w:r w:rsidRPr="00072C9C">
          <w:rPr>
            <w:sz w:val="20"/>
          </w:rPr>
          <w:t xml:space="preserve">jos hyväksymisen yhteydessä tehdään korjauksia, niin merkinnästä tulee uusi versio </w:t>
        </w:r>
      </w:ins>
    </w:p>
    <w:p w14:paraId="57829B90" w14:textId="069291F0" w:rsidR="00C80CD2" w:rsidRDefault="00D513B2" w:rsidP="00C80CD2">
      <w:pPr>
        <w:ind w:left="709" w:firstLine="709"/>
        <w:rPr>
          <w:ins w:id="2970" w:author="Timo Kaskinen" w:date="2015-03-30T15:40:00Z"/>
          <w:sz w:val="20"/>
        </w:rPr>
      </w:pPr>
      <w:ins w:id="2971" w:author="Jarkko Närvänen" w:date="2015-05-21T18:22:00Z">
        <w:r>
          <w:rPr>
            <w:sz w:val="20"/>
          </w:rPr>
          <w:t xml:space="preserve">C </w:t>
        </w:r>
      </w:ins>
      <w:ins w:id="2972" w:author="Timo Kaskinen" w:date="2015-03-30T15:40:00Z">
        <w:r w:rsidR="00C80CD2">
          <w:rPr>
            <w:sz w:val="20"/>
          </w:rPr>
          <w:t>Sanelulla kirjattu merkintä</w:t>
        </w:r>
      </w:ins>
    </w:p>
    <w:p w14:paraId="4896D02F" w14:textId="77777777" w:rsidR="00C80CD2" w:rsidRPr="00BA02F1" w:rsidRDefault="00C80CD2" w:rsidP="00C80CD2">
      <w:pPr>
        <w:spacing w:before="120"/>
        <w:ind w:left="709" w:firstLine="709"/>
        <w:rPr>
          <w:ins w:id="2973" w:author="Timo Kaskinen" w:date="2015-03-30T15:40:00Z"/>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8"/>
        <w:gridCol w:w="1006"/>
        <w:gridCol w:w="1174"/>
        <w:gridCol w:w="1234"/>
        <w:gridCol w:w="1239"/>
        <w:gridCol w:w="927"/>
        <w:gridCol w:w="905"/>
      </w:tblGrid>
      <w:tr w:rsidR="00C80CD2" w14:paraId="55FA251E" w14:textId="77777777" w:rsidTr="004E5A7F">
        <w:trPr>
          <w:ins w:id="2974" w:author="Timo Kaskinen" w:date="2015-03-30T15:40:00Z"/>
        </w:trPr>
        <w:tc>
          <w:tcPr>
            <w:tcW w:w="1139" w:type="dxa"/>
          </w:tcPr>
          <w:p w14:paraId="5CBD71FD" w14:textId="77777777" w:rsidR="00C80CD2" w:rsidRPr="00652491" w:rsidRDefault="00C80CD2" w:rsidP="004E5A7F">
            <w:pPr>
              <w:ind w:left="0"/>
              <w:rPr>
                <w:ins w:id="2975" w:author="Timo Kaskinen" w:date="2015-03-30T15:40:00Z"/>
              </w:rPr>
            </w:pPr>
            <w:ins w:id="2976" w:author="Timo Kaskinen" w:date="2015-03-30T15:40:00Z">
              <w:r w:rsidRPr="00FD282E">
                <w:rPr>
                  <w:b/>
                  <w:sz w:val="20"/>
                </w:rPr>
                <w:t>henkilö</w:t>
              </w:r>
            </w:ins>
          </w:p>
        </w:tc>
        <w:tc>
          <w:tcPr>
            <w:tcW w:w="1006" w:type="dxa"/>
          </w:tcPr>
          <w:p w14:paraId="6ACAEBB9" w14:textId="77777777" w:rsidR="00C80CD2" w:rsidRDefault="00C80CD2" w:rsidP="004E5A7F">
            <w:pPr>
              <w:ind w:left="0"/>
              <w:rPr>
                <w:ins w:id="2977" w:author="Timo Kaskinen" w:date="2015-03-30T15:40:00Z"/>
              </w:rPr>
            </w:pPr>
            <w:ins w:id="2978" w:author="Timo Kaskinen" w:date="2015-03-30T15:40:00Z">
              <w:r w:rsidRPr="00FD282E">
                <w:rPr>
                  <w:b/>
                  <w:sz w:val="20"/>
                </w:rPr>
                <w:t>rooli</w:t>
              </w:r>
            </w:ins>
          </w:p>
        </w:tc>
        <w:tc>
          <w:tcPr>
            <w:tcW w:w="1191" w:type="dxa"/>
          </w:tcPr>
          <w:p w14:paraId="05C1F8DE" w14:textId="77777777" w:rsidR="00C80CD2" w:rsidRDefault="00C80CD2" w:rsidP="004E5A7F">
            <w:pPr>
              <w:ind w:left="0"/>
              <w:rPr>
                <w:ins w:id="2979" w:author="Timo Kaskinen" w:date="2015-03-30T15:40:00Z"/>
              </w:rPr>
            </w:pPr>
            <w:ins w:id="2980" w:author="Timo Kaskinen" w:date="2015-03-30T15:40:00Z">
              <w:r w:rsidRPr="00FD282E">
                <w:rPr>
                  <w:b/>
                  <w:sz w:val="20"/>
                </w:rPr>
                <w:t>roolin selite</w:t>
              </w:r>
            </w:ins>
          </w:p>
        </w:tc>
        <w:tc>
          <w:tcPr>
            <w:tcW w:w="1238" w:type="dxa"/>
          </w:tcPr>
          <w:p w14:paraId="7D751C69" w14:textId="77777777" w:rsidR="00C80CD2" w:rsidRDefault="00C80CD2" w:rsidP="004E5A7F">
            <w:pPr>
              <w:ind w:left="0"/>
              <w:rPr>
                <w:ins w:id="2981" w:author="Timo Kaskinen" w:date="2015-03-30T15:40:00Z"/>
              </w:rPr>
            </w:pPr>
            <w:ins w:id="2982" w:author="Timo Kaskinen" w:date="2015-03-30T15:40:00Z">
              <w:r w:rsidRPr="00FD282E">
                <w:rPr>
                  <w:b/>
                  <w:sz w:val="20"/>
                </w:rPr>
                <w:t>aika author/time</w:t>
              </w:r>
            </w:ins>
          </w:p>
        </w:tc>
        <w:tc>
          <w:tcPr>
            <w:tcW w:w="1116" w:type="dxa"/>
          </w:tcPr>
          <w:p w14:paraId="10CFD817" w14:textId="77777777" w:rsidR="00C80CD2" w:rsidRDefault="00C80CD2" w:rsidP="004E5A7F">
            <w:pPr>
              <w:ind w:left="0"/>
              <w:rPr>
                <w:ins w:id="2983" w:author="Timo Kaskinen" w:date="2015-03-30T15:40:00Z"/>
              </w:rPr>
            </w:pPr>
            <w:ins w:id="2984" w:author="Timo Kaskinen" w:date="2015-03-30T15:40:00Z">
              <w:r w:rsidRPr="00FD282E">
                <w:rPr>
                  <w:b/>
                  <w:sz w:val="20"/>
                </w:rPr>
                <w:t>ajan selite</w:t>
              </w:r>
            </w:ins>
          </w:p>
        </w:tc>
        <w:tc>
          <w:tcPr>
            <w:tcW w:w="938" w:type="dxa"/>
          </w:tcPr>
          <w:p w14:paraId="10A1AC38" w14:textId="77777777" w:rsidR="00C80CD2" w:rsidRPr="00FD282E" w:rsidRDefault="00C80CD2" w:rsidP="004E5A7F">
            <w:pPr>
              <w:ind w:left="0"/>
              <w:rPr>
                <w:ins w:id="2985" w:author="Timo Kaskinen" w:date="2015-03-30T15:40:00Z"/>
                <w:b/>
                <w:sz w:val="20"/>
              </w:rPr>
            </w:pPr>
            <w:ins w:id="2986" w:author="Timo Kaskinen" w:date="2015-03-30T15:40:00Z">
              <w:r w:rsidRPr="00FD282E">
                <w:rPr>
                  <w:b/>
                  <w:sz w:val="20"/>
                </w:rPr>
                <w:t>palvelu-yksikkö</w:t>
              </w:r>
            </w:ins>
          </w:p>
        </w:tc>
        <w:tc>
          <w:tcPr>
            <w:tcW w:w="905" w:type="dxa"/>
          </w:tcPr>
          <w:p w14:paraId="2558AD39" w14:textId="77777777" w:rsidR="00C80CD2" w:rsidRDefault="00C80CD2" w:rsidP="004E5A7F">
            <w:pPr>
              <w:ind w:left="0"/>
              <w:rPr>
                <w:ins w:id="2987" w:author="Timo Kaskinen" w:date="2015-03-30T15:40:00Z"/>
              </w:rPr>
            </w:pPr>
            <w:ins w:id="2988" w:author="Timo Kaskinen" w:date="2015-03-30T15:40:00Z">
              <w:r w:rsidRPr="00FD282E">
                <w:rPr>
                  <w:b/>
                  <w:sz w:val="20"/>
                </w:rPr>
                <w:t>merkin-nän versio</w:t>
              </w:r>
            </w:ins>
          </w:p>
        </w:tc>
      </w:tr>
      <w:tr w:rsidR="00C80CD2" w14:paraId="401F3A49" w14:textId="77777777" w:rsidTr="004E5A7F">
        <w:trPr>
          <w:ins w:id="2989" w:author="Timo Kaskinen" w:date="2015-03-30T15:40:00Z"/>
        </w:trPr>
        <w:tc>
          <w:tcPr>
            <w:tcW w:w="1139" w:type="dxa"/>
          </w:tcPr>
          <w:p w14:paraId="786EDFB0" w14:textId="77777777" w:rsidR="00C80CD2" w:rsidRDefault="00C80CD2" w:rsidP="004E5A7F">
            <w:pPr>
              <w:spacing w:before="120"/>
              <w:ind w:left="0"/>
              <w:rPr>
                <w:ins w:id="2990" w:author="Timo Kaskinen" w:date="2015-03-30T15:40:00Z"/>
              </w:rPr>
            </w:pPr>
            <w:ins w:id="2991" w:author="Timo Kaskinen" w:date="2015-03-30T15:40:00Z">
              <w:r w:rsidRPr="00FD282E">
                <w:rPr>
                  <w:sz w:val="20"/>
                </w:rPr>
                <w:t>el Risto Puukko</w:t>
              </w:r>
            </w:ins>
          </w:p>
        </w:tc>
        <w:tc>
          <w:tcPr>
            <w:tcW w:w="1006" w:type="dxa"/>
          </w:tcPr>
          <w:p w14:paraId="50886370" w14:textId="77777777" w:rsidR="00C80CD2" w:rsidRDefault="00C80CD2" w:rsidP="004E5A7F">
            <w:pPr>
              <w:spacing w:before="120"/>
              <w:ind w:left="0"/>
              <w:rPr>
                <w:ins w:id="2992" w:author="Timo Kaskinen" w:date="2015-03-30T15:40:00Z"/>
              </w:rPr>
            </w:pPr>
            <w:ins w:id="2993" w:author="Timo Kaskinen" w:date="2015-03-30T15:40:00Z">
              <w:r w:rsidRPr="00FD282E">
                <w:rPr>
                  <w:sz w:val="20"/>
                </w:rPr>
                <w:t>SAN</w:t>
              </w:r>
            </w:ins>
          </w:p>
        </w:tc>
        <w:tc>
          <w:tcPr>
            <w:tcW w:w="1191" w:type="dxa"/>
          </w:tcPr>
          <w:p w14:paraId="1B5BAD4F" w14:textId="77777777" w:rsidR="00C80CD2" w:rsidRDefault="00C80CD2" w:rsidP="004E5A7F">
            <w:pPr>
              <w:spacing w:before="120"/>
              <w:ind w:left="0"/>
              <w:rPr>
                <w:ins w:id="2994" w:author="Timo Kaskinen" w:date="2015-03-30T15:40:00Z"/>
              </w:rPr>
            </w:pPr>
            <w:ins w:id="2995" w:author="Timo Kaskinen" w:date="2015-03-30T15:40:00Z">
              <w:r w:rsidRPr="00FD282E">
                <w:rPr>
                  <w:sz w:val="20"/>
                </w:rPr>
                <w:t>merkinnän sanelija</w:t>
              </w:r>
            </w:ins>
          </w:p>
        </w:tc>
        <w:tc>
          <w:tcPr>
            <w:tcW w:w="1238" w:type="dxa"/>
          </w:tcPr>
          <w:p w14:paraId="27147F93" w14:textId="77777777" w:rsidR="00C80CD2" w:rsidRDefault="00C80CD2" w:rsidP="004E5A7F">
            <w:pPr>
              <w:spacing w:before="120"/>
              <w:ind w:left="0"/>
              <w:rPr>
                <w:ins w:id="2996" w:author="Timo Kaskinen" w:date="2015-03-30T15:40:00Z"/>
              </w:rPr>
            </w:pPr>
            <w:ins w:id="2997" w:author="Timo Kaskinen" w:date="2015-03-30T15:40:00Z">
              <w:r w:rsidRPr="00FD282E">
                <w:rPr>
                  <w:sz w:val="20"/>
                </w:rPr>
                <w:t>23.1.2009 15:15:15</w:t>
              </w:r>
            </w:ins>
          </w:p>
        </w:tc>
        <w:tc>
          <w:tcPr>
            <w:tcW w:w="1116" w:type="dxa"/>
          </w:tcPr>
          <w:p w14:paraId="586EF601" w14:textId="77777777" w:rsidR="00C80CD2" w:rsidRPr="00FD282E" w:rsidRDefault="00C80CD2" w:rsidP="004E5A7F">
            <w:pPr>
              <w:spacing w:before="120"/>
              <w:ind w:left="0"/>
              <w:rPr>
                <w:ins w:id="2998" w:author="Timo Kaskinen" w:date="2015-03-30T15:40:00Z"/>
                <w:sz w:val="20"/>
              </w:rPr>
            </w:pPr>
            <w:ins w:id="2999" w:author="Timo Kaskinen" w:date="2015-03-30T15:40:00Z">
              <w:r w:rsidRPr="00FD282E">
                <w:rPr>
                  <w:sz w:val="20"/>
                </w:rPr>
                <w:t>saneluaika</w:t>
              </w:r>
            </w:ins>
          </w:p>
        </w:tc>
        <w:tc>
          <w:tcPr>
            <w:tcW w:w="938" w:type="dxa"/>
          </w:tcPr>
          <w:p w14:paraId="33E068C5" w14:textId="77777777" w:rsidR="00C80CD2" w:rsidRDefault="00C80CD2" w:rsidP="004E5A7F">
            <w:pPr>
              <w:spacing w:before="120"/>
              <w:ind w:left="0"/>
              <w:rPr>
                <w:ins w:id="3000" w:author="Timo Kaskinen" w:date="2015-03-30T15:40:00Z"/>
              </w:rPr>
            </w:pPr>
          </w:p>
        </w:tc>
        <w:tc>
          <w:tcPr>
            <w:tcW w:w="905" w:type="dxa"/>
          </w:tcPr>
          <w:p w14:paraId="43201054" w14:textId="77777777" w:rsidR="00C80CD2" w:rsidRDefault="00C80CD2" w:rsidP="004E5A7F">
            <w:pPr>
              <w:spacing w:before="120"/>
              <w:ind w:left="0"/>
              <w:rPr>
                <w:ins w:id="3001" w:author="Timo Kaskinen" w:date="2015-03-30T15:40:00Z"/>
              </w:rPr>
            </w:pPr>
            <w:ins w:id="3002" w:author="Timo Kaskinen" w:date="2015-03-30T15:40:00Z">
              <w:r w:rsidRPr="00FD282E">
                <w:rPr>
                  <w:sz w:val="20"/>
                </w:rPr>
                <w:t>1</w:t>
              </w:r>
            </w:ins>
          </w:p>
        </w:tc>
      </w:tr>
      <w:tr w:rsidR="00C80CD2" w14:paraId="4F3D5008" w14:textId="77777777" w:rsidTr="004E5A7F">
        <w:trPr>
          <w:ins w:id="3003" w:author="Timo Kaskinen" w:date="2015-03-30T15:40:00Z"/>
        </w:trPr>
        <w:tc>
          <w:tcPr>
            <w:tcW w:w="1139" w:type="dxa"/>
          </w:tcPr>
          <w:p w14:paraId="090BDF36" w14:textId="77777777" w:rsidR="00C80CD2" w:rsidRDefault="00C80CD2" w:rsidP="004E5A7F">
            <w:pPr>
              <w:spacing w:before="120"/>
              <w:ind w:left="0"/>
              <w:rPr>
                <w:ins w:id="3004" w:author="Timo Kaskinen" w:date="2015-03-30T15:40:00Z"/>
              </w:rPr>
            </w:pPr>
            <w:ins w:id="3005" w:author="Timo Kaskinen" w:date="2015-03-30T15:40:00Z">
              <w:r w:rsidRPr="00FD282E">
                <w:rPr>
                  <w:sz w:val="20"/>
                </w:rPr>
                <w:t>el Risto Puukko</w:t>
              </w:r>
            </w:ins>
          </w:p>
        </w:tc>
        <w:tc>
          <w:tcPr>
            <w:tcW w:w="1006" w:type="dxa"/>
          </w:tcPr>
          <w:p w14:paraId="277EC22E" w14:textId="77777777" w:rsidR="00C80CD2" w:rsidRDefault="00C80CD2" w:rsidP="004E5A7F">
            <w:pPr>
              <w:spacing w:before="120"/>
              <w:ind w:left="0"/>
              <w:rPr>
                <w:ins w:id="3006" w:author="Timo Kaskinen" w:date="2015-03-30T15:40:00Z"/>
              </w:rPr>
            </w:pPr>
            <w:ins w:id="3007" w:author="Timo Kaskinen" w:date="2015-03-30T15:40:00Z">
              <w:r w:rsidRPr="00FD282E">
                <w:rPr>
                  <w:sz w:val="20"/>
                </w:rPr>
                <w:t>MER</w:t>
              </w:r>
            </w:ins>
          </w:p>
        </w:tc>
        <w:tc>
          <w:tcPr>
            <w:tcW w:w="1191" w:type="dxa"/>
          </w:tcPr>
          <w:p w14:paraId="44EC34F4" w14:textId="77777777" w:rsidR="00C80CD2" w:rsidRDefault="00C80CD2" w:rsidP="004E5A7F">
            <w:pPr>
              <w:spacing w:before="120"/>
              <w:ind w:left="0"/>
              <w:rPr>
                <w:ins w:id="3008" w:author="Timo Kaskinen" w:date="2015-03-30T15:40:00Z"/>
              </w:rPr>
            </w:pPr>
            <w:ins w:id="3009" w:author="Timo Kaskinen" w:date="2015-03-30T15:40:00Z">
              <w:r w:rsidRPr="00FD282E">
                <w:rPr>
                  <w:sz w:val="20"/>
                </w:rPr>
                <w:t>merkinnän tekijä</w:t>
              </w:r>
            </w:ins>
          </w:p>
        </w:tc>
        <w:tc>
          <w:tcPr>
            <w:tcW w:w="1238" w:type="dxa"/>
          </w:tcPr>
          <w:p w14:paraId="34B8511A" w14:textId="77777777" w:rsidR="00C80CD2" w:rsidRPr="00FD282E" w:rsidRDefault="00C80CD2" w:rsidP="004E5A7F">
            <w:pPr>
              <w:spacing w:before="120"/>
              <w:ind w:left="0"/>
              <w:rPr>
                <w:ins w:id="3010" w:author="Timo Kaskinen" w:date="2015-03-30T15:40:00Z"/>
                <w:sz w:val="20"/>
              </w:rPr>
            </w:pPr>
            <w:ins w:id="3011" w:author="Timo Kaskinen" w:date="2015-03-30T15:40:00Z">
              <w:r w:rsidRPr="00FD282E">
                <w:rPr>
                  <w:sz w:val="20"/>
                </w:rPr>
                <w:t>23.1.2009 12:14</w:t>
              </w:r>
            </w:ins>
          </w:p>
        </w:tc>
        <w:tc>
          <w:tcPr>
            <w:tcW w:w="1116" w:type="dxa"/>
          </w:tcPr>
          <w:p w14:paraId="1E0C31D5" w14:textId="77777777" w:rsidR="00C80CD2" w:rsidRPr="00FD282E" w:rsidRDefault="00C80CD2" w:rsidP="004E5A7F">
            <w:pPr>
              <w:spacing w:before="120"/>
              <w:ind w:left="0"/>
              <w:rPr>
                <w:ins w:id="3012" w:author="Timo Kaskinen" w:date="2015-03-30T15:40:00Z"/>
                <w:sz w:val="20"/>
              </w:rPr>
            </w:pPr>
            <w:ins w:id="3013" w:author="Timo Kaskinen" w:date="2015-03-30T15:40:00Z">
              <w:r w:rsidRPr="00FD282E">
                <w:rPr>
                  <w:sz w:val="20"/>
                </w:rPr>
                <w:t>tapahtuma-aika</w:t>
              </w:r>
            </w:ins>
          </w:p>
        </w:tc>
        <w:tc>
          <w:tcPr>
            <w:tcW w:w="938" w:type="dxa"/>
          </w:tcPr>
          <w:p w14:paraId="54E0749F" w14:textId="77777777" w:rsidR="00C80CD2" w:rsidRDefault="00C80CD2" w:rsidP="004E5A7F">
            <w:pPr>
              <w:spacing w:before="120"/>
              <w:ind w:left="0"/>
              <w:rPr>
                <w:ins w:id="3014" w:author="Timo Kaskinen" w:date="2015-03-30T15:40:00Z"/>
              </w:rPr>
            </w:pPr>
            <w:ins w:id="3015" w:author="Timo Kaskinen" w:date="2015-03-30T15:40:00Z">
              <w:r w:rsidRPr="00FD282E">
                <w:rPr>
                  <w:sz w:val="20"/>
                </w:rPr>
                <w:t>sis. pkl</w:t>
              </w:r>
            </w:ins>
          </w:p>
        </w:tc>
        <w:tc>
          <w:tcPr>
            <w:tcW w:w="905" w:type="dxa"/>
          </w:tcPr>
          <w:p w14:paraId="41E6D319" w14:textId="77777777" w:rsidR="00C80CD2" w:rsidRDefault="00C80CD2" w:rsidP="004E5A7F">
            <w:pPr>
              <w:spacing w:before="120"/>
              <w:ind w:left="0"/>
              <w:rPr>
                <w:ins w:id="3016" w:author="Timo Kaskinen" w:date="2015-03-30T15:40:00Z"/>
              </w:rPr>
            </w:pPr>
            <w:ins w:id="3017" w:author="Timo Kaskinen" w:date="2015-03-30T15:40:00Z">
              <w:r w:rsidRPr="00FD282E">
                <w:rPr>
                  <w:sz w:val="20"/>
                </w:rPr>
                <w:t>2</w:t>
              </w:r>
            </w:ins>
          </w:p>
        </w:tc>
      </w:tr>
      <w:tr w:rsidR="00C80CD2" w14:paraId="34901661" w14:textId="77777777" w:rsidTr="004E5A7F">
        <w:trPr>
          <w:ins w:id="3018" w:author="Timo Kaskinen" w:date="2015-03-30T15:40:00Z"/>
        </w:trPr>
        <w:tc>
          <w:tcPr>
            <w:tcW w:w="1139" w:type="dxa"/>
          </w:tcPr>
          <w:p w14:paraId="7E341699" w14:textId="77777777" w:rsidR="00C80CD2" w:rsidRDefault="00C80CD2" w:rsidP="004E5A7F">
            <w:pPr>
              <w:spacing w:before="120"/>
              <w:ind w:left="0"/>
              <w:rPr>
                <w:ins w:id="3019" w:author="Timo Kaskinen" w:date="2015-03-30T15:40:00Z"/>
              </w:rPr>
            </w:pPr>
            <w:ins w:id="3020" w:author="Timo Kaskinen" w:date="2015-03-30T15:40:00Z">
              <w:r w:rsidRPr="00FD282E">
                <w:rPr>
                  <w:sz w:val="20"/>
                </w:rPr>
                <w:t>siht Pirkko Sihteeri</w:t>
              </w:r>
            </w:ins>
          </w:p>
        </w:tc>
        <w:tc>
          <w:tcPr>
            <w:tcW w:w="1006" w:type="dxa"/>
          </w:tcPr>
          <w:p w14:paraId="2F53E7AA" w14:textId="77777777" w:rsidR="00C80CD2" w:rsidRDefault="00C80CD2" w:rsidP="004E5A7F">
            <w:pPr>
              <w:spacing w:before="120"/>
              <w:ind w:left="0"/>
              <w:rPr>
                <w:ins w:id="3021" w:author="Timo Kaskinen" w:date="2015-03-30T15:40:00Z"/>
              </w:rPr>
            </w:pPr>
            <w:ins w:id="3022" w:author="Timo Kaskinen" w:date="2015-03-30T15:40:00Z">
              <w:r w:rsidRPr="00FD282E">
                <w:rPr>
                  <w:sz w:val="20"/>
                </w:rPr>
                <w:t>SANPUR</w:t>
              </w:r>
            </w:ins>
          </w:p>
        </w:tc>
        <w:tc>
          <w:tcPr>
            <w:tcW w:w="1191" w:type="dxa"/>
          </w:tcPr>
          <w:p w14:paraId="40EB36CE" w14:textId="77777777" w:rsidR="00C80CD2" w:rsidRDefault="00C80CD2" w:rsidP="004E5A7F">
            <w:pPr>
              <w:spacing w:before="120"/>
              <w:ind w:left="0"/>
              <w:rPr>
                <w:ins w:id="3023" w:author="Timo Kaskinen" w:date="2015-03-30T15:40:00Z"/>
              </w:rPr>
            </w:pPr>
            <w:ins w:id="3024" w:author="Timo Kaskinen" w:date="2015-03-30T15:40:00Z">
              <w:r w:rsidRPr="00FD282E">
                <w:rPr>
                  <w:sz w:val="20"/>
                </w:rPr>
                <w:t>sanelun purkaja</w:t>
              </w:r>
            </w:ins>
          </w:p>
        </w:tc>
        <w:tc>
          <w:tcPr>
            <w:tcW w:w="1238" w:type="dxa"/>
          </w:tcPr>
          <w:p w14:paraId="1AA252B5" w14:textId="77777777" w:rsidR="00C80CD2" w:rsidRDefault="00C80CD2" w:rsidP="004E5A7F">
            <w:pPr>
              <w:spacing w:before="120"/>
              <w:ind w:left="0"/>
              <w:rPr>
                <w:ins w:id="3025" w:author="Timo Kaskinen" w:date="2015-03-30T15:40:00Z"/>
              </w:rPr>
            </w:pPr>
            <w:ins w:id="3026" w:author="Timo Kaskinen" w:date="2015-03-30T15:40:00Z">
              <w:r w:rsidRPr="00FD282E">
                <w:rPr>
                  <w:sz w:val="20"/>
                </w:rPr>
                <w:t>25.1.2009 08:08:08</w:t>
              </w:r>
            </w:ins>
          </w:p>
        </w:tc>
        <w:tc>
          <w:tcPr>
            <w:tcW w:w="1116" w:type="dxa"/>
          </w:tcPr>
          <w:p w14:paraId="604BA35F" w14:textId="77777777" w:rsidR="00C80CD2" w:rsidRPr="00FD282E" w:rsidRDefault="00C80CD2" w:rsidP="004E5A7F">
            <w:pPr>
              <w:spacing w:before="120"/>
              <w:ind w:left="0"/>
              <w:rPr>
                <w:ins w:id="3027" w:author="Timo Kaskinen" w:date="2015-03-30T15:40:00Z"/>
                <w:sz w:val="20"/>
              </w:rPr>
            </w:pPr>
            <w:ins w:id="3028" w:author="Timo Kaskinen" w:date="2015-03-30T15:40:00Z">
              <w:r w:rsidRPr="00FD282E">
                <w:rPr>
                  <w:sz w:val="20"/>
                </w:rPr>
                <w:t>sanelun purkuaika</w:t>
              </w:r>
            </w:ins>
          </w:p>
        </w:tc>
        <w:tc>
          <w:tcPr>
            <w:tcW w:w="938" w:type="dxa"/>
          </w:tcPr>
          <w:p w14:paraId="50C76780" w14:textId="77777777" w:rsidR="00C80CD2" w:rsidRDefault="00C80CD2" w:rsidP="004E5A7F">
            <w:pPr>
              <w:spacing w:before="120"/>
              <w:ind w:left="0"/>
              <w:rPr>
                <w:ins w:id="3029" w:author="Timo Kaskinen" w:date="2015-03-30T15:40:00Z"/>
              </w:rPr>
            </w:pPr>
          </w:p>
        </w:tc>
        <w:tc>
          <w:tcPr>
            <w:tcW w:w="905" w:type="dxa"/>
          </w:tcPr>
          <w:p w14:paraId="0CDA7A3C" w14:textId="77777777" w:rsidR="00C80CD2" w:rsidRDefault="00C80CD2" w:rsidP="004E5A7F">
            <w:pPr>
              <w:spacing w:before="120"/>
              <w:ind w:left="0"/>
              <w:rPr>
                <w:ins w:id="3030" w:author="Timo Kaskinen" w:date="2015-03-30T15:40:00Z"/>
              </w:rPr>
            </w:pPr>
            <w:ins w:id="3031" w:author="Timo Kaskinen" w:date="2015-03-30T15:40:00Z">
              <w:r w:rsidRPr="00FD282E">
                <w:rPr>
                  <w:sz w:val="20"/>
                </w:rPr>
                <w:t>2</w:t>
              </w:r>
            </w:ins>
          </w:p>
        </w:tc>
      </w:tr>
      <w:tr w:rsidR="00C80CD2" w14:paraId="613EC9E4" w14:textId="77777777" w:rsidTr="004E5A7F">
        <w:trPr>
          <w:ins w:id="3032" w:author="Timo Kaskinen" w:date="2015-03-30T15:40:00Z"/>
        </w:trPr>
        <w:tc>
          <w:tcPr>
            <w:tcW w:w="1139" w:type="dxa"/>
          </w:tcPr>
          <w:p w14:paraId="16B76520" w14:textId="77777777" w:rsidR="00C80CD2" w:rsidRDefault="00C80CD2" w:rsidP="004E5A7F">
            <w:pPr>
              <w:spacing w:before="120"/>
              <w:ind w:left="0"/>
              <w:rPr>
                <w:ins w:id="3033" w:author="Timo Kaskinen" w:date="2015-03-30T15:40:00Z"/>
              </w:rPr>
            </w:pPr>
            <w:ins w:id="3034" w:author="Timo Kaskinen" w:date="2015-03-30T15:40:00Z">
              <w:r w:rsidRPr="00FD282E">
                <w:rPr>
                  <w:sz w:val="20"/>
                </w:rPr>
                <w:t>el Risto Puukko</w:t>
              </w:r>
            </w:ins>
          </w:p>
        </w:tc>
        <w:tc>
          <w:tcPr>
            <w:tcW w:w="1006" w:type="dxa"/>
          </w:tcPr>
          <w:p w14:paraId="14AF46F5" w14:textId="77777777" w:rsidR="00C80CD2" w:rsidRDefault="00C80CD2" w:rsidP="004E5A7F">
            <w:pPr>
              <w:spacing w:before="120"/>
              <w:ind w:left="0"/>
              <w:rPr>
                <w:ins w:id="3035" w:author="Timo Kaskinen" w:date="2015-03-30T15:40:00Z"/>
              </w:rPr>
            </w:pPr>
            <w:ins w:id="3036" w:author="Timo Kaskinen" w:date="2015-03-30T15:40:00Z">
              <w:r w:rsidRPr="00FD282E">
                <w:rPr>
                  <w:sz w:val="20"/>
                </w:rPr>
                <w:t>HYV</w:t>
              </w:r>
            </w:ins>
          </w:p>
        </w:tc>
        <w:tc>
          <w:tcPr>
            <w:tcW w:w="1191" w:type="dxa"/>
          </w:tcPr>
          <w:p w14:paraId="2341DFAD" w14:textId="77777777" w:rsidR="00C80CD2" w:rsidRDefault="00C80CD2" w:rsidP="004E5A7F">
            <w:pPr>
              <w:spacing w:before="120"/>
              <w:ind w:left="0"/>
              <w:rPr>
                <w:ins w:id="3037" w:author="Timo Kaskinen" w:date="2015-03-30T15:40:00Z"/>
              </w:rPr>
            </w:pPr>
            <w:ins w:id="3038" w:author="Timo Kaskinen" w:date="2015-03-30T15:40:00Z">
              <w:r w:rsidRPr="00FD282E">
                <w:rPr>
                  <w:sz w:val="20"/>
                </w:rPr>
                <w:t>merkinnän hyväksynyt</w:t>
              </w:r>
            </w:ins>
          </w:p>
        </w:tc>
        <w:tc>
          <w:tcPr>
            <w:tcW w:w="1238" w:type="dxa"/>
          </w:tcPr>
          <w:p w14:paraId="312EABF1" w14:textId="77777777" w:rsidR="00C80CD2" w:rsidRDefault="00C80CD2" w:rsidP="004E5A7F">
            <w:pPr>
              <w:spacing w:before="120"/>
              <w:ind w:left="0"/>
              <w:rPr>
                <w:ins w:id="3039" w:author="Timo Kaskinen" w:date="2015-03-30T15:40:00Z"/>
              </w:rPr>
            </w:pPr>
            <w:ins w:id="3040" w:author="Timo Kaskinen" w:date="2015-03-30T15:40:00Z">
              <w:r w:rsidRPr="00FD282E">
                <w:rPr>
                  <w:sz w:val="20"/>
                </w:rPr>
                <w:t>25.1.2009 15:15:15</w:t>
              </w:r>
            </w:ins>
          </w:p>
        </w:tc>
        <w:tc>
          <w:tcPr>
            <w:tcW w:w="1116" w:type="dxa"/>
          </w:tcPr>
          <w:p w14:paraId="668709F3" w14:textId="77777777" w:rsidR="00C80CD2" w:rsidRPr="00FD282E" w:rsidRDefault="00C80CD2" w:rsidP="004E5A7F">
            <w:pPr>
              <w:spacing w:before="120"/>
              <w:ind w:left="0"/>
              <w:rPr>
                <w:ins w:id="3041" w:author="Timo Kaskinen" w:date="2015-03-30T15:40:00Z"/>
                <w:sz w:val="20"/>
              </w:rPr>
            </w:pPr>
            <w:ins w:id="3042" w:author="Timo Kaskinen" w:date="2015-03-30T15:40:00Z">
              <w:r w:rsidRPr="00FD282E">
                <w:rPr>
                  <w:sz w:val="20"/>
                </w:rPr>
                <w:t>hyväksymis-aika</w:t>
              </w:r>
            </w:ins>
          </w:p>
        </w:tc>
        <w:tc>
          <w:tcPr>
            <w:tcW w:w="938" w:type="dxa"/>
          </w:tcPr>
          <w:p w14:paraId="6595A177" w14:textId="77777777" w:rsidR="00C80CD2" w:rsidRDefault="00C80CD2" w:rsidP="004E5A7F">
            <w:pPr>
              <w:spacing w:before="120"/>
              <w:ind w:left="0"/>
              <w:rPr>
                <w:ins w:id="3043" w:author="Timo Kaskinen" w:date="2015-03-30T15:40:00Z"/>
              </w:rPr>
            </w:pPr>
          </w:p>
        </w:tc>
        <w:tc>
          <w:tcPr>
            <w:tcW w:w="905" w:type="dxa"/>
          </w:tcPr>
          <w:p w14:paraId="38604B8A" w14:textId="77777777" w:rsidR="00C80CD2" w:rsidRDefault="00C80CD2" w:rsidP="004E5A7F">
            <w:pPr>
              <w:spacing w:before="120"/>
              <w:ind w:left="0"/>
              <w:rPr>
                <w:ins w:id="3044" w:author="Timo Kaskinen" w:date="2015-03-30T15:40:00Z"/>
              </w:rPr>
            </w:pPr>
            <w:ins w:id="3045" w:author="Timo Kaskinen" w:date="2015-03-30T15:40:00Z">
              <w:r w:rsidRPr="00FD282E">
                <w:rPr>
                  <w:sz w:val="20"/>
                </w:rPr>
                <w:t>2 tai 3 a)</w:t>
              </w:r>
            </w:ins>
          </w:p>
        </w:tc>
      </w:tr>
    </w:tbl>
    <w:p w14:paraId="40D42B16" w14:textId="77777777" w:rsidR="00C80CD2" w:rsidRDefault="00C80CD2" w:rsidP="00C80CD2">
      <w:pPr>
        <w:ind w:left="2138"/>
        <w:rPr>
          <w:ins w:id="3046" w:author="Timo Kaskinen" w:date="2015-03-30T15:40:00Z"/>
          <w:sz w:val="20"/>
        </w:rPr>
      </w:pPr>
      <w:ins w:id="3047" w:author="Timo Kaskinen" w:date="2015-03-30T15:40:00Z">
        <w:r>
          <w:rPr>
            <w:sz w:val="20"/>
          </w:rPr>
          <w:t xml:space="preserve">a) </w:t>
        </w:r>
        <w:r w:rsidRPr="00072C9C">
          <w:rPr>
            <w:sz w:val="20"/>
          </w:rPr>
          <w:t xml:space="preserve">jos hyväksymisen yhteydessä tehdään korjauksia, niin merkinnästä tulee uusi versio </w:t>
        </w:r>
      </w:ins>
    </w:p>
    <w:p w14:paraId="2685BD1E" w14:textId="77777777" w:rsidR="00C80CD2" w:rsidRDefault="00C80CD2" w:rsidP="00C80CD2">
      <w:pPr>
        <w:spacing w:before="120"/>
        <w:ind w:left="709" w:firstLine="709"/>
        <w:rPr>
          <w:ins w:id="3048" w:author="Timo Kaskinen" w:date="2015-03-30T15:40:00Z"/>
          <w:sz w:val="20"/>
        </w:rPr>
      </w:pPr>
    </w:p>
    <w:p w14:paraId="73B4DE5E" w14:textId="41988D49" w:rsidR="00C80CD2" w:rsidRPr="00072C9C" w:rsidRDefault="00D513B2" w:rsidP="00C80CD2">
      <w:pPr>
        <w:spacing w:before="120"/>
        <w:ind w:left="709" w:firstLine="709"/>
        <w:rPr>
          <w:ins w:id="3049" w:author="Timo Kaskinen" w:date="2015-03-30T15:40:00Z"/>
          <w:sz w:val="20"/>
        </w:rPr>
      </w:pPr>
      <w:ins w:id="3050" w:author="Jarkko Närvänen" w:date="2015-05-21T18:23:00Z">
        <w:r>
          <w:rPr>
            <w:sz w:val="20"/>
          </w:rPr>
          <w:t>D</w:t>
        </w:r>
      </w:ins>
      <w:ins w:id="3051" w:author="Timo Kaskinen" w:date="2015-03-30T15:40:00Z">
        <w:del w:id="3052" w:author="Jarkko Närvänen" w:date="2015-05-21T18:23:00Z">
          <w:r w:rsidR="00C80CD2" w:rsidDel="00D513B2">
            <w:rPr>
              <w:sz w:val="20"/>
            </w:rPr>
            <w:delText>C</w:delText>
          </w:r>
        </w:del>
        <w:r w:rsidR="00C80CD2">
          <w:rPr>
            <w:sz w:val="20"/>
          </w:rPr>
          <w:t xml:space="preserve"> Opiskelijan kirjaama merkintä (kirjataan valvojan tekemäksi)</w:t>
        </w:r>
      </w:ins>
    </w:p>
    <w:p w14:paraId="7CC3BE5F" w14:textId="77777777" w:rsidR="00C80CD2" w:rsidRPr="00BA02F1" w:rsidRDefault="00C80CD2" w:rsidP="00C80CD2">
      <w:pPr>
        <w:spacing w:before="120"/>
        <w:ind w:left="709" w:firstLine="709"/>
        <w:rPr>
          <w:ins w:id="3053" w:author="Timo Kaskinen" w:date="2015-03-30T15:40:00Z"/>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C80CD2" w14:paraId="58C0C279" w14:textId="77777777" w:rsidTr="004E5A7F">
        <w:trPr>
          <w:ins w:id="3054" w:author="Timo Kaskinen" w:date="2015-03-30T15:40:00Z"/>
        </w:trPr>
        <w:tc>
          <w:tcPr>
            <w:tcW w:w="1139" w:type="dxa"/>
          </w:tcPr>
          <w:p w14:paraId="7C6B3706" w14:textId="77777777" w:rsidR="00C80CD2" w:rsidRPr="00652491" w:rsidRDefault="00C80CD2" w:rsidP="004E5A7F">
            <w:pPr>
              <w:ind w:left="0"/>
              <w:rPr>
                <w:ins w:id="3055" w:author="Timo Kaskinen" w:date="2015-03-30T15:40:00Z"/>
              </w:rPr>
            </w:pPr>
            <w:ins w:id="3056" w:author="Timo Kaskinen" w:date="2015-03-30T15:40:00Z">
              <w:r w:rsidRPr="00FD282E">
                <w:rPr>
                  <w:b/>
                  <w:sz w:val="20"/>
                </w:rPr>
                <w:t>henkilö</w:t>
              </w:r>
            </w:ins>
          </w:p>
        </w:tc>
        <w:tc>
          <w:tcPr>
            <w:tcW w:w="670" w:type="dxa"/>
          </w:tcPr>
          <w:p w14:paraId="382ACC67" w14:textId="77777777" w:rsidR="00C80CD2" w:rsidRDefault="00C80CD2" w:rsidP="004E5A7F">
            <w:pPr>
              <w:ind w:left="0"/>
              <w:rPr>
                <w:ins w:id="3057" w:author="Timo Kaskinen" w:date="2015-03-30T15:40:00Z"/>
              </w:rPr>
            </w:pPr>
            <w:ins w:id="3058" w:author="Timo Kaskinen" w:date="2015-03-30T15:40:00Z">
              <w:r w:rsidRPr="00FD282E">
                <w:rPr>
                  <w:b/>
                  <w:sz w:val="20"/>
                </w:rPr>
                <w:t>rooli</w:t>
              </w:r>
            </w:ins>
          </w:p>
        </w:tc>
        <w:tc>
          <w:tcPr>
            <w:tcW w:w="1276" w:type="dxa"/>
          </w:tcPr>
          <w:p w14:paraId="5CF0628F" w14:textId="77777777" w:rsidR="00C80CD2" w:rsidRDefault="00C80CD2" w:rsidP="004E5A7F">
            <w:pPr>
              <w:ind w:left="0"/>
              <w:rPr>
                <w:ins w:id="3059" w:author="Timo Kaskinen" w:date="2015-03-30T15:40:00Z"/>
              </w:rPr>
            </w:pPr>
            <w:ins w:id="3060" w:author="Timo Kaskinen" w:date="2015-03-30T15:40:00Z">
              <w:r w:rsidRPr="00FD282E">
                <w:rPr>
                  <w:b/>
                  <w:sz w:val="20"/>
                </w:rPr>
                <w:t>roolin selite</w:t>
              </w:r>
            </w:ins>
          </w:p>
        </w:tc>
        <w:tc>
          <w:tcPr>
            <w:tcW w:w="1275" w:type="dxa"/>
          </w:tcPr>
          <w:p w14:paraId="0D01EB4F" w14:textId="77777777" w:rsidR="00C80CD2" w:rsidRDefault="00C80CD2" w:rsidP="004E5A7F">
            <w:pPr>
              <w:ind w:left="0"/>
              <w:rPr>
                <w:ins w:id="3061" w:author="Timo Kaskinen" w:date="2015-03-30T15:40:00Z"/>
              </w:rPr>
            </w:pPr>
            <w:ins w:id="3062" w:author="Timo Kaskinen" w:date="2015-03-30T15:40:00Z">
              <w:r w:rsidRPr="00FD282E">
                <w:rPr>
                  <w:b/>
                  <w:sz w:val="20"/>
                </w:rPr>
                <w:t>aika author/time</w:t>
              </w:r>
            </w:ins>
          </w:p>
        </w:tc>
        <w:tc>
          <w:tcPr>
            <w:tcW w:w="1276" w:type="dxa"/>
          </w:tcPr>
          <w:p w14:paraId="1DACE3A2" w14:textId="77777777" w:rsidR="00C80CD2" w:rsidRDefault="00C80CD2" w:rsidP="004E5A7F">
            <w:pPr>
              <w:ind w:left="0"/>
              <w:rPr>
                <w:ins w:id="3063" w:author="Timo Kaskinen" w:date="2015-03-30T15:40:00Z"/>
              </w:rPr>
            </w:pPr>
            <w:ins w:id="3064" w:author="Timo Kaskinen" w:date="2015-03-30T15:40:00Z">
              <w:r w:rsidRPr="00FD282E">
                <w:rPr>
                  <w:b/>
                  <w:sz w:val="20"/>
                </w:rPr>
                <w:t>ajan selite</w:t>
              </w:r>
            </w:ins>
          </w:p>
        </w:tc>
        <w:tc>
          <w:tcPr>
            <w:tcW w:w="992" w:type="dxa"/>
          </w:tcPr>
          <w:p w14:paraId="0CA57E98" w14:textId="77777777" w:rsidR="00C80CD2" w:rsidRPr="00FD282E" w:rsidRDefault="00C80CD2" w:rsidP="004E5A7F">
            <w:pPr>
              <w:ind w:left="0"/>
              <w:rPr>
                <w:ins w:id="3065" w:author="Timo Kaskinen" w:date="2015-03-30T15:40:00Z"/>
                <w:b/>
                <w:sz w:val="20"/>
              </w:rPr>
            </w:pPr>
            <w:ins w:id="3066" w:author="Timo Kaskinen" w:date="2015-03-30T15:40:00Z">
              <w:r w:rsidRPr="00FD282E">
                <w:rPr>
                  <w:b/>
                  <w:sz w:val="20"/>
                </w:rPr>
                <w:t>palvelu-yksikkö</w:t>
              </w:r>
            </w:ins>
          </w:p>
        </w:tc>
        <w:tc>
          <w:tcPr>
            <w:tcW w:w="905" w:type="dxa"/>
          </w:tcPr>
          <w:p w14:paraId="43F63E4C" w14:textId="77777777" w:rsidR="00C80CD2" w:rsidRDefault="00C80CD2" w:rsidP="004E5A7F">
            <w:pPr>
              <w:ind w:left="0"/>
              <w:rPr>
                <w:ins w:id="3067" w:author="Timo Kaskinen" w:date="2015-03-30T15:40:00Z"/>
              </w:rPr>
            </w:pPr>
            <w:ins w:id="3068" w:author="Timo Kaskinen" w:date="2015-03-30T15:40:00Z">
              <w:r w:rsidRPr="00FD282E">
                <w:rPr>
                  <w:b/>
                  <w:sz w:val="20"/>
                </w:rPr>
                <w:t>merkin-nän versio</w:t>
              </w:r>
            </w:ins>
          </w:p>
        </w:tc>
      </w:tr>
      <w:tr w:rsidR="00C80CD2" w14:paraId="0E106C87" w14:textId="77777777" w:rsidTr="004E5A7F">
        <w:trPr>
          <w:ins w:id="3069" w:author="Timo Kaskinen" w:date="2015-03-30T15:40:00Z"/>
        </w:trPr>
        <w:tc>
          <w:tcPr>
            <w:tcW w:w="1139" w:type="dxa"/>
          </w:tcPr>
          <w:p w14:paraId="75F18621" w14:textId="77777777" w:rsidR="00C80CD2" w:rsidRDefault="00C80CD2" w:rsidP="004E5A7F">
            <w:pPr>
              <w:spacing w:before="120"/>
              <w:ind w:left="0"/>
              <w:rPr>
                <w:ins w:id="3070" w:author="Timo Kaskinen" w:date="2015-03-30T15:40:00Z"/>
              </w:rPr>
            </w:pPr>
            <w:ins w:id="3071" w:author="Timo Kaskinen" w:date="2015-03-30T15:40:00Z">
              <w:r w:rsidRPr="00FD282E">
                <w:rPr>
                  <w:sz w:val="20"/>
                </w:rPr>
                <w:t>el Risto Puukko</w:t>
              </w:r>
            </w:ins>
          </w:p>
        </w:tc>
        <w:tc>
          <w:tcPr>
            <w:tcW w:w="670" w:type="dxa"/>
          </w:tcPr>
          <w:p w14:paraId="4DB38896" w14:textId="77777777" w:rsidR="00C80CD2" w:rsidRDefault="00C80CD2" w:rsidP="004E5A7F">
            <w:pPr>
              <w:spacing w:before="120"/>
              <w:ind w:left="0"/>
              <w:rPr>
                <w:ins w:id="3072" w:author="Timo Kaskinen" w:date="2015-03-30T15:40:00Z"/>
              </w:rPr>
            </w:pPr>
            <w:ins w:id="3073" w:author="Timo Kaskinen" w:date="2015-03-30T15:40:00Z">
              <w:r w:rsidRPr="00FD282E">
                <w:rPr>
                  <w:sz w:val="20"/>
                </w:rPr>
                <w:t>MER</w:t>
              </w:r>
            </w:ins>
          </w:p>
        </w:tc>
        <w:tc>
          <w:tcPr>
            <w:tcW w:w="1276" w:type="dxa"/>
          </w:tcPr>
          <w:p w14:paraId="7B8BD235" w14:textId="77777777" w:rsidR="00C80CD2" w:rsidRDefault="00C80CD2" w:rsidP="004E5A7F">
            <w:pPr>
              <w:spacing w:before="120"/>
              <w:ind w:left="0"/>
              <w:rPr>
                <w:ins w:id="3074" w:author="Timo Kaskinen" w:date="2015-03-30T15:40:00Z"/>
              </w:rPr>
            </w:pPr>
            <w:ins w:id="3075" w:author="Timo Kaskinen" w:date="2015-03-30T15:40:00Z">
              <w:r w:rsidRPr="00FD282E">
                <w:rPr>
                  <w:sz w:val="20"/>
                </w:rPr>
                <w:t>merkinnän tekijä</w:t>
              </w:r>
            </w:ins>
          </w:p>
        </w:tc>
        <w:tc>
          <w:tcPr>
            <w:tcW w:w="1275" w:type="dxa"/>
          </w:tcPr>
          <w:p w14:paraId="3E0C34CA" w14:textId="77777777" w:rsidR="00C80CD2" w:rsidRPr="00FD282E" w:rsidRDefault="00C80CD2" w:rsidP="004E5A7F">
            <w:pPr>
              <w:spacing w:before="120"/>
              <w:ind w:left="0"/>
              <w:rPr>
                <w:ins w:id="3076" w:author="Timo Kaskinen" w:date="2015-03-30T15:40:00Z"/>
                <w:sz w:val="20"/>
              </w:rPr>
            </w:pPr>
            <w:ins w:id="3077" w:author="Timo Kaskinen" w:date="2015-03-30T15:40:00Z">
              <w:r w:rsidRPr="00FD282E">
                <w:rPr>
                  <w:sz w:val="20"/>
                </w:rPr>
                <w:t>23.1.2009 12:14</w:t>
              </w:r>
            </w:ins>
          </w:p>
        </w:tc>
        <w:tc>
          <w:tcPr>
            <w:tcW w:w="1276" w:type="dxa"/>
          </w:tcPr>
          <w:p w14:paraId="7551F4D5" w14:textId="77777777" w:rsidR="00C80CD2" w:rsidRPr="00FD282E" w:rsidRDefault="00C80CD2" w:rsidP="004E5A7F">
            <w:pPr>
              <w:spacing w:before="120"/>
              <w:ind w:left="0"/>
              <w:rPr>
                <w:ins w:id="3078" w:author="Timo Kaskinen" w:date="2015-03-30T15:40:00Z"/>
                <w:sz w:val="20"/>
              </w:rPr>
            </w:pPr>
            <w:ins w:id="3079" w:author="Timo Kaskinen" w:date="2015-03-30T15:40:00Z">
              <w:r w:rsidRPr="00FD282E">
                <w:rPr>
                  <w:sz w:val="20"/>
                </w:rPr>
                <w:t>tapahtuma-aika</w:t>
              </w:r>
            </w:ins>
          </w:p>
        </w:tc>
        <w:tc>
          <w:tcPr>
            <w:tcW w:w="992" w:type="dxa"/>
          </w:tcPr>
          <w:p w14:paraId="642A8C35" w14:textId="77777777" w:rsidR="00C80CD2" w:rsidRDefault="00C80CD2" w:rsidP="004E5A7F">
            <w:pPr>
              <w:spacing w:before="120"/>
              <w:ind w:left="0"/>
              <w:rPr>
                <w:ins w:id="3080" w:author="Timo Kaskinen" w:date="2015-03-30T15:40:00Z"/>
              </w:rPr>
            </w:pPr>
            <w:ins w:id="3081" w:author="Timo Kaskinen" w:date="2015-03-30T15:40:00Z">
              <w:r w:rsidRPr="00FD282E">
                <w:rPr>
                  <w:sz w:val="20"/>
                </w:rPr>
                <w:t>sis. pkl</w:t>
              </w:r>
            </w:ins>
          </w:p>
        </w:tc>
        <w:tc>
          <w:tcPr>
            <w:tcW w:w="905" w:type="dxa"/>
          </w:tcPr>
          <w:p w14:paraId="4F51BEC5" w14:textId="77777777" w:rsidR="00C80CD2" w:rsidRDefault="00C80CD2" w:rsidP="004E5A7F">
            <w:pPr>
              <w:spacing w:before="120"/>
              <w:ind w:left="0"/>
              <w:rPr>
                <w:ins w:id="3082" w:author="Timo Kaskinen" w:date="2015-03-30T15:40:00Z"/>
              </w:rPr>
            </w:pPr>
            <w:ins w:id="3083" w:author="Timo Kaskinen" w:date="2015-03-30T15:40:00Z">
              <w:r w:rsidRPr="00FD282E">
                <w:rPr>
                  <w:sz w:val="20"/>
                </w:rPr>
                <w:t>1</w:t>
              </w:r>
            </w:ins>
          </w:p>
        </w:tc>
      </w:tr>
      <w:tr w:rsidR="00C80CD2" w14:paraId="7F8B919F" w14:textId="77777777" w:rsidTr="004E5A7F">
        <w:trPr>
          <w:ins w:id="3084" w:author="Timo Kaskinen" w:date="2015-03-30T15:40:00Z"/>
        </w:trPr>
        <w:tc>
          <w:tcPr>
            <w:tcW w:w="1139" w:type="dxa"/>
          </w:tcPr>
          <w:p w14:paraId="27202C2B" w14:textId="77777777" w:rsidR="00C80CD2" w:rsidRDefault="00C80CD2" w:rsidP="004E5A7F">
            <w:pPr>
              <w:spacing w:before="120"/>
              <w:ind w:left="0"/>
              <w:rPr>
                <w:ins w:id="3085" w:author="Timo Kaskinen" w:date="2015-03-30T15:40:00Z"/>
              </w:rPr>
            </w:pPr>
            <w:ins w:id="3086" w:author="Timo Kaskinen" w:date="2015-03-30T15:40:00Z">
              <w:r w:rsidRPr="00FD282E">
                <w:rPr>
                  <w:sz w:val="20"/>
                </w:rPr>
                <w:lastRenderedPageBreak/>
                <w:t>kandi Ritva Kandi</w:t>
              </w:r>
            </w:ins>
          </w:p>
        </w:tc>
        <w:tc>
          <w:tcPr>
            <w:tcW w:w="670" w:type="dxa"/>
          </w:tcPr>
          <w:p w14:paraId="184B3F25" w14:textId="77777777" w:rsidR="00C80CD2" w:rsidRDefault="00C80CD2" w:rsidP="004E5A7F">
            <w:pPr>
              <w:spacing w:before="120"/>
              <w:ind w:left="0"/>
              <w:rPr>
                <w:ins w:id="3087" w:author="Timo Kaskinen" w:date="2015-03-30T15:40:00Z"/>
              </w:rPr>
            </w:pPr>
            <w:ins w:id="3088" w:author="Timo Kaskinen" w:date="2015-03-30T15:40:00Z">
              <w:r w:rsidRPr="00FD282E">
                <w:rPr>
                  <w:sz w:val="20"/>
                </w:rPr>
                <w:t>KIR</w:t>
              </w:r>
            </w:ins>
          </w:p>
        </w:tc>
        <w:tc>
          <w:tcPr>
            <w:tcW w:w="1276" w:type="dxa"/>
          </w:tcPr>
          <w:p w14:paraId="19C239E6" w14:textId="77777777" w:rsidR="00C80CD2" w:rsidRDefault="00C80CD2" w:rsidP="004E5A7F">
            <w:pPr>
              <w:spacing w:before="120"/>
              <w:ind w:left="0"/>
              <w:rPr>
                <w:ins w:id="3089" w:author="Timo Kaskinen" w:date="2015-03-30T15:40:00Z"/>
              </w:rPr>
            </w:pPr>
            <w:ins w:id="3090" w:author="Timo Kaskinen" w:date="2015-03-30T15:40:00Z">
              <w:r w:rsidRPr="00FD282E">
                <w:rPr>
                  <w:sz w:val="20"/>
                </w:rPr>
                <w:t>merkinnän kirjaaja</w:t>
              </w:r>
            </w:ins>
          </w:p>
        </w:tc>
        <w:tc>
          <w:tcPr>
            <w:tcW w:w="1275" w:type="dxa"/>
          </w:tcPr>
          <w:p w14:paraId="4B33DCA9" w14:textId="77777777" w:rsidR="00C80CD2" w:rsidRDefault="00C80CD2" w:rsidP="004E5A7F">
            <w:pPr>
              <w:spacing w:before="120"/>
              <w:ind w:left="0"/>
              <w:rPr>
                <w:ins w:id="3091" w:author="Timo Kaskinen" w:date="2015-03-30T15:40:00Z"/>
              </w:rPr>
            </w:pPr>
            <w:ins w:id="3092" w:author="Timo Kaskinen" w:date="2015-03-30T15:40:00Z">
              <w:r w:rsidRPr="00FD282E">
                <w:rPr>
                  <w:sz w:val="20"/>
                </w:rPr>
                <w:t>23.1.2009 12:14:20</w:t>
              </w:r>
            </w:ins>
          </w:p>
        </w:tc>
        <w:tc>
          <w:tcPr>
            <w:tcW w:w="1276" w:type="dxa"/>
          </w:tcPr>
          <w:p w14:paraId="1FA50A66" w14:textId="77777777" w:rsidR="00C80CD2" w:rsidRPr="00FD282E" w:rsidRDefault="00C80CD2" w:rsidP="004E5A7F">
            <w:pPr>
              <w:spacing w:before="120"/>
              <w:ind w:left="0"/>
              <w:rPr>
                <w:ins w:id="3093" w:author="Timo Kaskinen" w:date="2015-03-30T15:40:00Z"/>
                <w:sz w:val="20"/>
              </w:rPr>
            </w:pPr>
            <w:ins w:id="3094" w:author="Timo Kaskinen" w:date="2015-03-30T15:40:00Z">
              <w:r w:rsidRPr="00FD282E">
                <w:rPr>
                  <w:sz w:val="20"/>
                </w:rPr>
                <w:t>kirjausaika</w:t>
              </w:r>
            </w:ins>
          </w:p>
        </w:tc>
        <w:tc>
          <w:tcPr>
            <w:tcW w:w="992" w:type="dxa"/>
          </w:tcPr>
          <w:p w14:paraId="198CBE14" w14:textId="77777777" w:rsidR="00C80CD2" w:rsidRDefault="00C80CD2" w:rsidP="004E5A7F">
            <w:pPr>
              <w:spacing w:before="120"/>
              <w:ind w:left="0"/>
              <w:rPr>
                <w:ins w:id="3095" w:author="Timo Kaskinen" w:date="2015-03-30T15:40:00Z"/>
              </w:rPr>
            </w:pPr>
          </w:p>
        </w:tc>
        <w:tc>
          <w:tcPr>
            <w:tcW w:w="905" w:type="dxa"/>
          </w:tcPr>
          <w:p w14:paraId="4764C2A2" w14:textId="77777777" w:rsidR="00C80CD2" w:rsidRDefault="00C80CD2" w:rsidP="004E5A7F">
            <w:pPr>
              <w:spacing w:before="120"/>
              <w:ind w:left="0"/>
              <w:rPr>
                <w:ins w:id="3096" w:author="Timo Kaskinen" w:date="2015-03-30T15:40:00Z"/>
              </w:rPr>
            </w:pPr>
            <w:ins w:id="3097" w:author="Timo Kaskinen" w:date="2015-03-30T15:40:00Z">
              <w:r w:rsidRPr="00FD282E">
                <w:rPr>
                  <w:sz w:val="20"/>
                </w:rPr>
                <w:t>1</w:t>
              </w:r>
            </w:ins>
          </w:p>
        </w:tc>
      </w:tr>
      <w:tr w:rsidR="00C80CD2" w14:paraId="799E5C23" w14:textId="77777777" w:rsidTr="004E5A7F">
        <w:trPr>
          <w:ins w:id="3098" w:author="Timo Kaskinen" w:date="2015-03-30T15:40:00Z"/>
        </w:trPr>
        <w:tc>
          <w:tcPr>
            <w:tcW w:w="1139" w:type="dxa"/>
          </w:tcPr>
          <w:p w14:paraId="285E799F" w14:textId="77777777" w:rsidR="00C80CD2" w:rsidRDefault="00C80CD2" w:rsidP="004E5A7F">
            <w:pPr>
              <w:spacing w:before="120"/>
              <w:ind w:left="0"/>
              <w:rPr>
                <w:ins w:id="3099" w:author="Timo Kaskinen" w:date="2015-03-30T15:40:00Z"/>
              </w:rPr>
            </w:pPr>
            <w:ins w:id="3100" w:author="Timo Kaskinen" w:date="2015-03-30T15:40:00Z">
              <w:r w:rsidRPr="00FD282E">
                <w:rPr>
                  <w:sz w:val="20"/>
                </w:rPr>
                <w:t>el Risto Puukko</w:t>
              </w:r>
            </w:ins>
          </w:p>
        </w:tc>
        <w:tc>
          <w:tcPr>
            <w:tcW w:w="670" w:type="dxa"/>
          </w:tcPr>
          <w:p w14:paraId="4B6CA227" w14:textId="77777777" w:rsidR="00C80CD2" w:rsidRDefault="00C80CD2" w:rsidP="004E5A7F">
            <w:pPr>
              <w:spacing w:before="120"/>
              <w:ind w:left="0"/>
              <w:rPr>
                <w:ins w:id="3101" w:author="Timo Kaskinen" w:date="2015-03-30T15:40:00Z"/>
              </w:rPr>
            </w:pPr>
            <w:ins w:id="3102" w:author="Timo Kaskinen" w:date="2015-03-30T15:40:00Z">
              <w:r w:rsidRPr="00FD282E">
                <w:rPr>
                  <w:sz w:val="20"/>
                </w:rPr>
                <w:t>HYV</w:t>
              </w:r>
            </w:ins>
          </w:p>
        </w:tc>
        <w:tc>
          <w:tcPr>
            <w:tcW w:w="1276" w:type="dxa"/>
          </w:tcPr>
          <w:p w14:paraId="21958065" w14:textId="77777777" w:rsidR="00C80CD2" w:rsidRDefault="00C80CD2" w:rsidP="004E5A7F">
            <w:pPr>
              <w:spacing w:before="120"/>
              <w:ind w:left="0"/>
              <w:rPr>
                <w:ins w:id="3103" w:author="Timo Kaskinen" w:date="2015-03-30T15:40:00Z"/>
              </w:rPr>
            </w:pPr>
            <w:ins w:id="3104" w:author="Timo Kaskinen" w:date="2015-03-30T15:40:00Z">
              <w:r w:rsidRPr="00FD282E">
                <w:rPr>
                  <w:sz w:val="20"/>
                </w:rPr>
                <w:t>merkinnän hyväksynyt</w:t>
              </w:r>
            </w:ins>
          </w:p>
        </w:tc>
        <w:tc>
          <w:tcPr>
            <w:tcW w:w="1275" w:type="dxa"/>
          </w:tcPr>
          <w:p w14:paraId="7F6B6E71" w14:textId="77777777" w:rsidR="00C80CD2" w:rsidRDefault="00C80CD2" w:rsidP="004E5A7F">
            <w:pPr>
              <w:spacing w:before="120"/>
              <w:ind w:left="0"/>
              <w:rPr>
                <w:ins w:id="3105" w:author="Timo Kaskinen" w:date="2015-03-30T15:40:00Z"/>
              </w:rPr>
            </w:pPr>
            <w:ins w:id="3106" w:author="Timo Kaskinen" w:date="2015-03-30T15:40:00Z">
              <w:r w:rsidRPr="00FD282E">
                <w:rPr>
                  <w:sz w:val="20"/>
                </w:rPr>
                <w:t>23.1.2009 15:15:15</w:t>
              </w:r>
            </w:ins>
          </w:p>
        </w:tc>
        <w:tc>
          <w:tcPr>
            <w:tcW w:w="1276" w:type="dxa"/>
          </w:tcPr>
          <w:p w14:paraId="5778D764" w14:textId="77777777" w:rsidR="00C80CD2" w:rsidRPr="00FD282E" w:rsidRDefault="00C80CD2" w:rsidP="004E5A7F">
            <w:pPr>
              <w:spacing w:before="120"/>
              <w:ind w:left="0"/>
              <w:rPr>
                <w:ins w:id="3107" w:author="Timo Kaskinen" w:date="2015-03-30T15:40:00Z"/>
                <w:sz w:val="20"/>
              </w:rPr>
            </w:pPr>
            <w:ins w:id="3108" w:author="Timo Kaskinen" w:date="2015-03-30T15:40:00Z">
              <w:r w:rsidRPr="00FD282E">
                <w:rPr>
                  <w:sz w:val="20"/>
                </w:rPr>
                <w:t>hyväksymis-aika</w:t>
              </w:r>
            </w:ins>
          </w:p>
        </w:tc>
        <w:tc>
          <w:tcPr>
            <w:tcW w:w="992" w:type="dxa"/>
          </w:tcPr>
          <w:p w14:paraId="51EBF85C" w14:textId="77777777" w:rsidR="00C80CD2" w:rsidRDefault="00C80CD2" w:rsidP="004E5A7F">
            <w:pPr>
              <w:spacing w:before="120"/>
              <w:ind w:left="0"/>
              <w:rPr>
                <w:ins w:id="3109" w:author="Timo Kaskinen" w:date="2015-03-30T15:40:00Z"/>
              </w:rPr>
            </w:pPr>
          </w:p>
        </w:tc>
        <w:tc>
          <w:tcPr>
            <w:tcW w:w="905" w:type="dxa"/>
          </w:tcPr>
          <w:p w14:paraId="64A3C3E0" w14:textId="77777777" w:rsidR="00C80CD2" w:rsidRDefault="00C80CD2" w:rsidP="004E5A7F">
            <w:pPr>
              <w:spacing w:before="120"/>
              <w:ind w:left="0"/>
              <w:rPr>
                <w:ins w:id="3110" w:author="Timo Kaskinen" w:date="2015-03-30T15:40:00Z"/>
              </w:rPr>
            </w:pPr>
            <w:ins w:id="3111" w:author="Timo Kaskinen" w:date="2015-03-30T15:40:00Z">
              <w:r w:rsidRPr="00FD282E">
                <w:rPr>
                  <w:sz w:val="20"/>
                </w:rPr>
                <w:t>1 tai 2 a)</w:t>
              </w:r>
            </w:ins>
          </w:p>
        </w:tc>
      </w:tr>
    </w:tbl>
    <w:p w14:paraId="4B419CE8" w14:textId="77777777" w:rsidR="00C80CD2" w:rsidRPr="00072C9C" w:rsidRDefault="00C80CD2" w:rsidP="00C80CD2">
      <w:pPr>
        <w:rPr>
          <w:ins w:id="3112" w:author="Timo Kaskinen" w:date="2015-03-30T15:40:00Z"/>
          <w:sz w:val="20"/>
        </w:rPr>
      </w:pPr>
      <w:ins w:id="3113" w:author="Timo Kaskinen" w:date="2015-03-30T15:40:00Z">
        <w:r w:rsidRPr="00072C9C">
          <w:rPr>
            <w:sz w:val="20"/>
          </w:rPr>
          <w:t xml:space="preserve">a) jos hyväksymisen yhteydessä tehdään korjauksia, niin merkinnästä tulee uusi versio </w:t>
        </w:r>
      </w:ins>
    </w:p>
    <w:p w14:paraId="2F2D433A" w14:textId="4CC6272C" w:rsidR="00C80CD2" w:rsidRPr="00072C9C" w:rsidRDefault="00D513B2" w:rsidP="00C80CD2">
      <w:pPr>
        <w:spacing w:before="120"/>
        <w:ind w:left="709" w:firstLine="709"/>
        <w:rPr>
          <w:ins w:id="3114" w:author="Timo Kaskinen" w:date="2015-03-30T15:40:00Z"/>
          <w:sz w:val="20"/>
        </w:rPr>
      </w:pPr>
      <w:ins w:id="3115" w:author="Jarkko Närvänen" w:date="2015-05-21T18:23:00Z">
        <w:r>
          <w:rPr>
            <w:sz w:val="20"/>
          </w:rPr>
          <w:t>E</w:t>
        </w:r>
      </w:ins>
      <w:ins w:id="3116" w:author="Timo Kaskinen" w:date="2015-03-30T15:40:00Z">
        <w:del w:id="3117" w:author="Jarkko Närvänen" w:date="2015-05-21T18:23:00Z">
          <w:r w:rsidR="00C80CD2" w:rsidDel="00D513B2">
            <w:rPr>
              <w:sz w:val="20"/>
            </w:rPr>
            <w:delText>D</w:delText>
          </w:r>
        </w:del>
        <w:r w:rsidR="00C80CD2">
          <w:rPr>
            <w:sz w:val="20"/>
          </w:rPr>
          <w:t xml:space="preserve"> Opiskelijan sanelulla kirjaama merkintä</w:t>
        </w:r>
      </w:ins>
    </w:p>
    <w:p w14:paraId="7678E4D4" w14:textId="77777777" w:rsidR="00C80CD2" w:rsidRPr="00BA02F1" w:rsidRDefault="00C80CD2" w:rsidP="00C80CD2">
      <w:pPr>
        <w:spacing w:before="120"/>
        <w:rPr>
          <w:ins w:id="3118" w:author="Timo Kaskinen" w:date="2015-03-30T15:40:00Z"/>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3"/>
        <w:gridCol w:w="1006"/>
        <w:gridCol w:w="1163"/>
        <w:gridCol w:w="1227"/>
        <w:gridCol w:w="1239"/>
        <w:gridCol w:w="920"/>
        <w:gridCol w:w="905"/>
      </w:tblGrid>
      <w:tr w:rsidR="00C80CD2" w14:paraId="392B3722" w14:textId="77777777" w:rsidTr="004E5A7F">
        <w:trPr>
          <w:ins w:id="3119" w:author="Timo Kaskinen" w:date="2015-03-30T15:40:00Z"/>
        </w:trPr>
        <w:tc>
          <w:tcPr>
            <w:tcW w:w="1138" w:type="dxa"/>
          </w:tcPr>
          <w:p w14:paraId="16EF9447" w14:textId="77777777" w:rsidR="00C80CD2" w:rsidRPr="00652491" w:rsidRDefault="00C80CD2" w:rsidP="004E5A7F">
            <w:pPr>
              <w:ind w:left="0"/>
              <w:rPr>
                <w:ins w:id="3120" w:author="Timo Kaskinen" w:date="2015-03-30T15:40:00Z"/>
              </w:rPr>
            </w:pPr>
            <w:ins w:id="3121" w:author="Timo Kaskinen" w:date="2015-03-30T15:40:00Z">
              <w:r w:rsidRPr="00FD282E">
                <w:rPr>
                  <w:b/>
                  <w:sz w:val="20"/>
                </w:rPr>
                <w:t>henkilö</w:t>
              </w:r>
            </w:ins>
          </w:p>
        </w:tc>
        <w:tc>
          <w:tcPr>
            <w:tcW w:w="1006" w:type="dxa"/>
          </w:tcPr>
          <w:p w14:paraId="001813A1" w14:textId="77777777" w:rsidR="00C80CD2" w:rsidRDefault="00C80CD2" w:rsidP="004E5A7F">
            <w:pPr>
              <w:ind w:left="0"/>
              <w:rPr>
                <w:ins w:id="3122" w:author="Timo Kaskinen" w:date="2015-03-30T15:40:00Z"/>
              </w:rPr>
            </w:pPr>
            <w:ins w:id="3123" w:author="Timo Kaskinen" w:date="2015-03-30T15:40:00Z">
              <w:r w:rsidRPr="00FD282E">
                <w:rPr>
                  <w:b/>
                  <w:sz w:val="20"/>
                </w:rPr>
                <w:t>rooli</w:t>
              </w:r>
            </w:ins>
          </w:p>
        </w:tc>
        <w:tc>
          <w:tcPr>
            <w:tcW w:w="1170" w:type="dxa"/>
          </w:tcPr>
          <w:p w14:paraId="36B5C4EE" w14:textId="77777777" w:rsidR="00C80CD2" w:rsidRDefault="00C80CD2" w:rsidP="004E5A7F">
            <w:pPr>
              <w:ind w:left="0"/>
              <w:rPr>
                <w:ins w:id="3124" w:author="Timo Kaskinen" w:date="2015-03-30T15:40:00Z"/>
              </w:rPr>
            </w:pPr>
            <w:ins w:id="3125" w:author="Timo Kaskinen" w:date="2015-03-30T15:40:00Z">
              <w:r w:rsidRPr="00FD282E">
                <w:rPr>
                  <w:b/>
                  <w:sz w:val="20"/>
                </w:rPr>
                <w:t>roolin selite</w:t>
              </w:r>
            </w:ins>
          </w:p>
        </w:tc>
        <w:tc>
          <w:tcPr>
            <w:tcW w:w="1150" w:type="dxa"/>
          </w:tcPr>
          <w:p w14:paraId="7650B633" w14:textId="77777777" w:rsidR="00C80CD2" w:rsidRDefault="00C80CD2" w:rsidP="004E5A7F">
            <w:pPr>
              <w:ind w:left="0"/>
              <w:rPr>
                <w:ins w:id="3126" w:author="Timo Kaskinen" w:date="2015-03-30T15:40:00Z"/>
              </w:rPr>
            </w:pPr>
            <w:ins w:id="3127" w:author="Timo Kaskinen" w:date="2015-03-30T15:40:00Z">
              <w:r w:rsidRPr="00FD282E">
                <w:rPr>
                  <w:b/>
                  <w:sz w:val="20"/>
                </w:rPr>
                <w:t>aika author/time</w:t>
              </w:r>
            </w:ins>
          </w:p>
        </w:tc>
        <w:tc>
          <w:tcPr>
            <w:tcW w:w="1239" w:type="dxa"/>
          </w:tcPr>
          <w:p w14:paraId="116AC4E8" w14:textId="77777777" w:rsidR="00C80CD2" w:rsidRDefault="00C80CD2" w:rsidP="004E5A7F">
            <w:pPr>
              <w:ind w:left="0"/>
              <w:rPr>
                <w:ins w:id="3128" w:author="Timo Kaskinen" w:date="2015-03-30T15:40:00Z"/>
              </w:rPr>
            </w:pPr>
            <w:ins w:id="3129" w:author="Timo Kaskinen" w:date="2015-03-30T15:40:00Z">
              <w:r w:rsidRPr="00FD282E">
                <w:rPr>
                  <w:b/>
                  <w:sz w:val="20"/>
                </w:rPr>
                <w:t>ajan selite</w:t>
              </w:r>
            </w:ins>
          </w:p>
        </w:tc>
        <w:tc>
          <w:tcPr>
            <w:tcW w:w="925" w:type="dxa"/>
          </w:tcPr>
          <w:p w14:paraId="4810ADDB" w14:textId="77777777" w:rsidR="00C80CD2" w:rsidRPr="00FD282E" w:rsidRDefault="00C80CD2" w:rsidP="004E5A7F">
            <w:pPr>
              <w:ind w:left="0"/>
              <w:rPr>
                <w:ins w:id="3130" w:author="Timo Kaskinen" w:date="2015-03-30T15:40:00Z"/>
                <w:b/>
                <w:sz w:val="20"/>
              </w:rPr>
            </w:pPr>
            <w:ins w:id="3131" w:author="Timo Kaskinen" w:date="2015-03-30T15:40:00Z">
              <w:r w:rsidRPr="00FD282E">
                <w:rPr>
                  <w:b/>
                  <w:sz w:val="20"/>
                </w:rPr>
                <w:t>palvelu-yksikkö</w:t>
              </w:r>
            </w:ins>
          </w:p>
        </w:tc>
        <w:tc>
          <w:tcPr>
            <w:tcW w:w="905" w:type="dxa"/>
          </w:tcPr>
          <w:p w14:paraId="42EA7F87" w14:textId="77777777" w:rsidR="00C80CD2" w:rsidRDefault="00C80CD2" w:rsidP="004E5A7F">
            <w:pPr>
              <w:ind w:left="0"/>
              <w:rPr>
                <w:ins w:id="3132" w:author="Timo Kaskinen" w:date="2015-03-30T15:40:00Z"/>
              </w:rPr>
            </w:pPr>
            <w:ins w:id="3133" w:author="Timo Kaskinen" w:date="2015-03-30T15:40:00Z">
              <w:r w:rsidRPr="00FD282E">
                <w:rPr>
                  <w:b/>
                  <w:sz w:val="20"/>
                </w:rPr>
                <w:t>merkin-nän versio</w:t>
              </w:r>
            </w:ins>
          </w:p>
        </w:tc>
      </w:tr>
      <w:tr w:rsidR="00C80CD2" w14:paraId="3E924E51" w14:textId="77777777" w:rsidTr="004E5A7F">
        <w:trPr>
          <w:ins w:id="3134" w:author="Timo Kaskinen" w:date="2015-03-30T15:40:00Z"/>
        </w:trPr>
        <w:tc>
          <w:tcPr>
            <w:tcW w:w="1138" w:type="dxa"/>
          </w:tcPr>
          <w:p w14:paraId="49EEEC11" w14:textId="77777777" w:rsidR="00C80CD2" w:rsidRDefault="00C80CD2" w:rsidP="004E5A7F">
            <w:pPr>
              <w:spacing w:before="120"/>
              <w:ind w:left="0"/>
              <w:rPr>
                <w:ins w:id="3135" w:author="Timo Kaskinen" w:date="2015-03-30T15:40:00Z"/>
              </w:rPr>
            </w:pPr>
            <w:ins w:id="3136" w:author="Timo Kaskinen" w:date="2015-03-30T15:40:00Z">
              <w:r w:rsidRPr="00FD282E">
                <w:rPr>
                  <w:sz w:val="20"/>
                </w:rPr>
                <w:t>kandi Ritva Kandi</w:t>
              </w:r>
            </w:ins>
          </w:p>
        </w:tc>
        <w:tc>
          <w:tcPr>
            <w:tcW w:w="1006" w:type="dxa"/>
          </w:tcPr>
          <w:p w14:paraId="6DE32469" w14:textId="77777777" w:rsidR="00C80CD2" w:rsidRDefault="00C80CD2" w:rsidP="004E5A7F">
            <w:pPr>
              <w:spacing w:before="120"/>
              <w:ind w:left="0"/>
              <w:rPr>
                <w:ins w:id="3137" w:author="Timo Kaskinen" w:date="2015-03-30T15:40:00Z"/>
              </w:rPr>
            </w:pPr>
            <w:ins w:id="3138" w:author="Timo Kaskinen" w:date="2015-03-30T15:40:00Z">
              <w:r w:rsidRPr="00FD282E">
                <w:rPr>
                  <w:sz w:val="20"/>
                </w:rPr>
                <w:t>SAN</w:t>
              </w:r>
            </w:ins>
          </w:p>
        </w:tc>
        <w:tc>
          <w:tcPr>
            <w:tcW w:w="1170" w:type="dxa"/>
          </w:tcPr>
          <w:p w14:paraId="3DF8C0FD" w14:textId="77777777" w:rsidR="00C80CD2" w:rsidRDefault="00C80CD2" w:rsidP="004E5A7F">
            <w:pPr>
              <w:spacing w:before="120"/>
              <w:ind w:left="0"/>
              <w:rPr>
                <w:ins w:id="3139" w:author="Timo Kaskinen" w:date="2015-03-30T15:40:00Z"/>
              </w:rPr>
            </w:pPr>
            <w:ins w:id="3140" w:author="Timo Kaskinen" w:date="2015-03-30T15:40:00Z">
              <w:r w:rsidRPr="00FD282E">
                <w:rPr>
                  <w:sz w:val="20"/>
                </w:rPr>
                <w:t>merkinnän sanelija</w:t>
              </w:r>
            </w:ins>
          </w:p>
        </w:tc>
        <w:tc>
          <w:tcPr>
            <w:tcW w:w="1150" w:type="dxa"/>
          </w:tcPr>
          <w:p w14:paraId="0B1072AB" w14:textId="77777777" w:rsidR="00C80CD2" w:rsidRPr="00FD282E" w:rsidRDefault="00C80CD2" w:rsidP="004E5A7F">
            <w:pPr>
              <w:spacing w:before="120"/>
              <w:ind w:left="0"/>
              <w:rPr>
                <w:ins w:id="3141" w:author="Timo Kaskinen" w:date="2015-03-30T15:40:00Z"/>
                <w:sz w:val="20"/>
              </w:rPr>
            </w:pPr>
            <w:ins w:id="3142" w:author="Timo Kaskinen" w:date="2015-03-30T15:40:00Z">
              <w:r w:rsidRPr="00FD282E">
                <w:rPr>
                  <w:sz w:val="20"/>
                </w:rPr>
                <w:t>23.1.2009 15:15:15</w:t>
              </w:r>
            </w:ins>
          </w:p>
        </w:tc>
        <w:tc>
          <w:tcPr>
            <w:tcW w:w="1239" w:type="dxa"/>
          </w:tcPr>
          <w:p w14:paraId="110BCBE9" w14:textId="77777777" w:rsidR="00C80CD2" w:rsidRDefault="00C80CD2" w:rsidP="004E5A7F">
            <w:pPr>
              <w:spacing w:before="120"/>
              <w:ind w:left="0"/>
              <w:rPr>
                <w:ins w:id="3143" w:author="Timo Kaskinen" w:date="2015-03-30T15:40:00Z"/>
              </w:rPr>
            </w:pPr>
            <w:ins w:id="3144" w:author="Timo Kaskinen" w:date="2015-03-30T15:40:00Z">
              <w:r w:rsidRPr="00FD282E">
                <w:rPr>
                  <w:sz w:val="20"/>
                </w:rPr>
                <w:t>saneluaika</w:t>
              </w:r>
            </w:ins>
          </w:p>
        </w:tc>
        <w:tc>
          <w:tcPr>
            <w:tcW w:w="925" w:type="dxa"/>
          </w:tcPr>
          <w:p w14:paraId="0C9A6F8E" w14:textId="77777777" w:rsidR="00C80CD2" w:rsidRDefault="00C80CD2" w:rsidP="004E5A7F">
            <w:pPr>
              <w:spacing w:before="120"/>
              <w:ind w:left="0"/>
              <w:rPr>
                <w:ins w:id="3145" w:author="Timo Kaskinen" w:date="2015-03-30T15:40:00Z"/>
              </w:rPr>
            </w:pPr>
          </w:p>
        </w:tc>
        <w:tc>
          <w:tcPr>
            <w:tcW w:w="905" w:type="dxa"/>
          </w:tcPr>
          <w:p w14:paraId="1BB6601F" w14:textId="77777777" w:rsidR="00C80CD2" w:rsidRDefault="00C80CD2" w:rsidP="004E5A7F">
            <w:pPr>
              <w:spacing w:before="120"/>
              <w:ind w:left="0"/>
              <w:rPr>
                <w:ins w:id="3146" w:author="Timo Kaskinen" w:date="2015-03-30T15:40:00Z"/>
              </w:rPr>
            </w:pPr>
            <w:ins w:id="3147" w:author="Timo Kaskinen" w:date="2015-03-30T15:40:00Z">
              <w:r w:rsidRPr="00FD282E">
                <w:rPr>
                  <w:sz w:val="20"/>
                </w:rPr>
                <w:t>1</w:t>
              </w:r>
            </w:ins>
          </w:p>
        </w:tc>
      </w:tr>
      <w:tr w:rsidR="00C80CD2" w14:paraId="2D177110" w14:textId="77777777" w:rsidTr="004E5A7F">
        <w:trPr>
          <w:ins w:id="3148" w:author="Timo Kaskinen" w:date="2015-03-30T15:40:00Z"/>
        </w:trPr>
        <w:tc>
          <w:tcPr>
            <w:tcW w:w="1138" w:type="dxa"/>
          </w:tcPr>
          <w:p w14:paraId="0DD35717" w14:textId="77777777" w:rsidR="00C80CD2" w:rsidRDefault="00C80CD2" w:rsidP="004E5A7F">
            <w:pPr>
              <w:spacing w:before="120"/>
              <w:ind w:left="0"/>
              <w:rPr>
                <w:ins w:id="3149" w:author="Timo Kaskinen" w:date="2015-03-30T15:40:00Z"/>
              </w:rPr>
            </w:pPr>
            <w:ins w:id="3150" w:author="Timo Kaskinen" w:date="2015-03-30T15:40:00Z">
              <w:r w:rsidRPr="00FD282E">
                <w:rPr>
                  <w:sz w:val="20"/>
                </w:rPr>
                <w:t>el Risto Puukko</w:t>
              </w:r>
            </w:ins>
          </w:p>
        </w:tc>
        <w:tc>
          <w:tcPr>
            <w:tcW w:w="1006" w:type="dxa"/>
          </w:tcPr>
          <w:p w14:paraId="7FC0C2C7" w14:textId="77777777" w:rsidR="00C80CD2" w:rsidRDefault="00C80CD2" w:rsidP="004E5A7F">
            <w:pPr>
              <w:spacing w:before="120"/>
              <w:ind w:left="0"/>
              <w:rPr>
                <w:ins w:id="3151" w:author="Timo Kaskinen" w:date="2015-03-30T15:40:00Z"/>
              </w:rPr>
            </w:pPr>
            <w:ins w:id="3152" w:author="Timo Kaskinen" w:date="2015-03-30T15:40:00Z">
              <w:r w:rsidRPr="00FD282E">
                <w:rPr>
                  <w:sz w:val="20"/>
                </w:rPr>
                <w:t>MER</w:t>
              </w:r>
            </w:ins>
          </w:p>
        </w:tc>
        <w:tc>
          <w:tcPr>
            <w:tcW w:w="1170" w:type="dxa"/>
          </w:tcPr>
          <w:p w14:paraId="20FD39B1" w14:textId="77777777" w:rsidR="00C80CD2" w:rsidRDefault="00C80CD2" w:rsidP="004E5A7F">
            <w:pPr>
              <w:spacing w:before="120"/>
              <w:ind w:left="0"/>
              <w:rPr>
                <w:ins w:id="3153" w:author="Timo Kaskinen" w:date="2015-03-30T15:40:00Z"/>
              </w:rPr>
            </w:pPr>
            <w:ins w:id="3154" w:author="Timo Kaskinen" w:date="2015-03-30T15:40:00Z">
              <w:r w:rsidRPr="00FD282E">
                <w:rPr>
                  <w:sz w:val="20"/>
                </w:rPr>
                <w:t>merkinnän tekijä</w:t>
              </w:r>
            </w:ins>
          </w:p>
        </w:tc>
        <w:tc>
          <w:tcPr>
            <w:tcW w:w="1150" w:type="dxa"/>
          </w:tcPr>
          <w:p w14:paraId="2D9AF645" w14:textId="77777777" w:rsidR="00C80CD2" w:rsidRPr="00FD282E" w:rsidRDefault="00C80CD2" w:rsidP="004E5A7F">
            <w:pPr>
              <w:spacing w:before="120"/>
              <w:ind w:left="0"/>
              <w:rPr>
                <w:ins w:id="3155" w:author="Timo Kaskinen" w:date="2015-03-30T15:40:00Z"/>
                <w:sz w:val="20"/>
              </w:rPr>
            </w:pPr>
            <w:ins w:id="3156" w:author="Timo Kaskinen" w:date="2015-03-30T15:40:00Z">
              <w:r w:rsidRPr="00FD282E">
                <w:rPr>
                  <w:sz w:val="20"/>
                </w:rPr>
                <w:t>23.1.2009 12:14</w:t>
              </w:r>
            </w:ins>
          </w:p>
        </w:tc>
        <w:tc>
          <w:tcPr>
            <w:tcW w:w="1239" w:type="dxa"/>
          </w:tcPr>
          <w:p w14:paraId="2CE68D09" w14:textId="77777777" w:rsidR="00C80CD2" w:rsidRPr="00FD282E" w:rsidRDefault="00C80CD2" w:rsidP="004E5A7F">
            <w:pPr>
              <w:spacing w:before="120"/>
              <w:ind w:left="0"/>
              <w:rPr>
                <w:ins w:id="3157" w:author="Timo Kaskinen" w:date="2015-03-30T15:40:00Z"/>
                <w:sz w:val="20"/>
              </w:rPr>
            </w:pPr>
            <w:ins w:id="3158" w:author="Timo Kaskinen" w:date="2015-03-30T15:40:00Z">
              <w:r w:rsidRPr="00FD282E">
                <w:rPr>
                  <w:sz w:val="20"/>
                </w:rPr>
                <w:t>tapahtuma-aika</w:t>
              </w:r>
            </w:ins>
          </w:p>
        </w:tc>
        <w:tc>
          <w:tcPr>
            <w:tcW w:w="925" w:type="dxa"/>
          </w:tcPr>
          <w:p w14:paraId="23BD4F30" w14:textId="77777777" w:rsidR="00C80CD2" w:rsidRDefault="00C80CD2" w:rsidP="004E5A7F">
            <w:pPr>
              <w:spacing w:before="120"/>
              <w:ind w:left="0"/>
              <w:rPr>
                <w:ins w:id="3159" w:author="Timo Kaskinen" w:date="2015-03-30T15:40:00Z"/>
              </w:rPr>
            </w:pPr>
            <w:ins w:id="3160" w:author="Timo Kaskinen" w:date="2015-03-30T15:40:00Z">
              <w:r w:rsidRPr="00FD282E">
                <w:rPr>
                  <w:sz w:val="20"/>
                </w:rPr>
                <w:t>sis. pkl</w:t>
              </w:r>
            </w:ins>
          </w:p>
        </w:tc>
        <w:tc>
          <w:tcPr>
            <w:tcW w:w="905" w:type="dxa"/>
          </w:tcPr>
          <w:p w14:paraId="3093B1C4" w14:textId="77777777" w:rsidR="00C80CD2" w:rsidRDefault="00C80CD2" w:rsidP="004E5A7F">
            <w:pPr>
              <w:spacing w:before="120"/>
              <w:ind w:left="0"/>
              <w:rPr>
                <w:ins w:id="3161" w:author="Timo Kaskinen" w:date="2015-03-30T15:40:00Z"/>
              </w:rPr>
            </w:pPr>
            <w:ins w:id="3162" w:author="Timo Kaskinen" w:date="2015-03-30T15:40:00Z">
              <w:r w:rsidRPr="00FD282E">
                <w:rPr>
                  <w:sz w:val="20"/>
                </w:rPr>
                <w:t>2</w:t>
              </w:r>
            </w:ins>
          </w:p>
        </w:tc>
      </w:tr>
      <w:tr w:rsidR="00C80CD2" w14:paraId="22D3AEE6" w14:textId="77777777" w:rsidTr="004E5A7F">
        <w:trPr>
          <w:ins w:id="3163" w:author="Timo Kaskinen" w:date="2015-03-30T15:40:00Z"/>
        </w:trPr>
        <w:tc>
          <w:tcPr>
            <w:tcW w:w="1138" w:type="dxa"/>
          </w:tcPr>
          <w:p w14:paraId="775949E0" w14:textId="77777777" w:rsidR="00C80CD2" w:rsidRDefault="00C80CD2" w:rsidP="004E5A7F">
            <w:pPr>
              <w:spacing w:before="120"/>
              <w:ind w:left="0"/>
              <w:rPr>
                <w:ins w:id="3164" w:author="Timo Kaskinen" w:date="2015-03-30T15:40:00Z"/>
              </w:rPr>
            </w:pPr>
            <w:ins w:id="3165" w:author="Timo Kaskinen" w:date="2015-03-30T15:40:00Z">
              <w:r w:rsidRPr="00FD282E">
                <w:rPr>
                  <w:sz w:val="20"/>
                </w:rPr>
                <w:t>siht Pirkko Sihteeri</w:t>
              </w:r>
            </w:ins>
          </w:p>
        </w:tc>
        <w:tc>
          <w:tcPr>
            <w:tcW w:w="1006" w:type="dxa"/>
          </w:tcPr>
          <w:p w14:paraId="37741920" w14:textId="77777777" w:rsidR="00C80CD2" w:rsidRDefault="00C80CD2" w:rsidP="004E5A7F">
            <w:pPr>
              <w:spacing w:before="120"/>
              <w:ind w:left="0"/>
              <w:rPr>
                <w:ins w:id="3166" w:author="Timo Kaskinen" w:date="2015-03-30T15:40:00Z"/>
              </w:rPr>
            </w:pPr>
            <w:ins w:id="3167" w:author="Timo Kaskinen" w:date="2015-03-30T15:40:00Z">
              <w:r w:rsidRPr="00FD282E">
                <w:rPr>
                  <w:sz w:val="20"/>
                </w:rPr>
                <w:t>SANPUR</w:t>
              </w:r>
            </w:ins>
          </w:p>
        </w:tc>
        <w:tc>
          <w:tcPr>
            <w:tcW w:w="1170" w:type="dxa"/>
          </w:tcPr>
          <w:p w14:paraId="7BF4B91D" w14:textId="77777777" w:rsidR="00C80CD2" w:rsidRDefault="00C80CD2" w:rsidP="004E5A7F">
            <w:pPr>
              <w:spacing w:before="120"/>
              <w:ind w:left="0"/>
              <w:rPr>
                <w:ins w:id="3168" w:author="Timo Kaskinen" w:date="2015-03-30T15:40:00Z"/>
              </w:rPr>
            </w:pPr>
            <w:ins w:id="3169" w:author="Timo Kaskinen" w:date="2015-03-30T15:40:00Z">
              <w:r w:rsidRPr="00FD282E">
                <w:rPr>
                  <w:sz w:val="20"/>
                </w:rPr>
                <w:t>sanelun purkaja</w:t>
              </w:r>
            </w:ins>
          </w:p>
        </w:tc>
        <w:tc>
          <w:tcPr>
            <w:tcW w:w="1150" w:type="dxa"/>
          </w:tcPr>
          <w:p w14:paraId="766E7B3A" w14:textId="77777777" w:rsidR="00C80CD2" w:rsidRDefault="00C80CD2" w:rsidP="004E5A7F">
            <w:pPr>
              <w:spacing w:before="120"/>
              <w:ind w:left="0"/>
              <w:rPr>
                <w:ins w:id="3170" w:author="Timo Kaskinen" w:date="2015-03-30T15:40:00Z"/>
              </w:rPr>
            </w:pPr>
            <w:ins w:id="3171" w:author="Timo Kaskinen" w:date="2015-03-30T15:40:00Z">
              <w:r w:rsidRPr="00FD282E">
                <w:rPr>
                  <w:sz w:val="20"/>
                </w:rPr>
                <w:t>25.1.2009 08:08:08</w:t>
              </w:r>
            </w:ins>
          </w:p>
        </w:tc>
        <w:tc>
          <w:tcPr>
            <w:tcW w:w="1239" w:type="dxa"/>
          </w:tcPr>
          <w:p w14:paraId="077A5D47" w14:textId="77777777" w:rsidR="00C80CD2" w:rsidRPr="00FD282E" w:rsidRDefault="00C80CD2" w:rsidP="004E5A7F">
            <w:pPr>
              <w:spacing w:before="120"/>
              <w:ind w:left="0"/>
              <w:rPr>
                <w:ins w:id="3172" w:author="Timo Kaskinen" w:date="2015-03-30T15:40:00Z"/>
                <w:sz w:val="20"/>
              </w:rPr>
            </w:pPr>
            <w:ins w:id="3173" w:author="Timo Kaskinen" w:date="2015-03-30T15:40:00Z">
              <w:r w:rsidRPr="00FD282E">
                <w:rPr>
                  <w:sz w:val="20"/>
                </w:rPr>
                <w:t>sanelun purkuaika</w:t>
              </w:r>
            </w:ins>
          </w:p>
        </w:tc>
        <w:tc>
          <w:tcPr>
            <w:tcW w:w="925" w:type="dxa"/>
          </w:tcPr>
          <w:p w14:paraId="7C593459" w14:textId="77777777" w:rsidR="00C80CD2" w:rsidRDefault="00C80CD2" w:rsidP="004E5A7F">
            <w:pPr>
              <w:spacing w:before="120"/>
              <w:ind w:left="0"/>
              <w:rPr>
                <w:ins w:id="3174" w:author="Timo Kaskinen" w:date="2015-03-30T15:40:00Z"/>
              </w:rPr>
            </w:pPr>
          </w:p>
        </w:tc>
        <w:tc>
          <w:tcPr>
            <w:tcW w:w="905" w:type="dxa"/>
          </w:tcPr>
          <w:p w14:paraId="053A2615" w14:textId="77777777" w:rsidR="00C80CD2" w:rsidRDefault="00C80CD2" w:rsidP="004E5A7F">
            <w:pPr>
              <w:spacing w:before="120"/>
              <w:ind w:left="0"/>
              <w:rPr>
                <w:ins w:id="3175" w:author="Timo Kaskinen" w:date="2015-03-30T15:40:00Z"/>
              </w:rPr>
            </w:pPr>
            <w:ins w:id="3176" w:author="Timo Kaskinen" w:date="2015-03-30T15:40:00Z">
              <w:r w:rsidRPr="00FD282E">
                <w:rPr>
                  <w:sz w:val="20"/>
                </w:rPr>
                <w:t>2</w:t>
              </w:r>
            </w:ins>
          </w:p>
        </w:tc>
      </w:tr>
      <w:tr w:rsidR="00C80CD2" w14:paraId="2D45FF61" w14:textId="77777777" w:rsidTr="004E5A7F">
        <w:trPr>
          <w:ins w:id="3177" w:author="Timo Kaskinen" w:date="2015-03-30T15:40:00Z"/>
        </w:trPr>
        <w:tc>
          <w:tcPr>
            <w:tcW w:w="1138" w:type="dxa"/>
          </w:tcPr>
          <w:p w14:paraId="2DE97B08" w14:textId="77777777" w:rsidR="00C80CD2" w:rsidRDefault="00C80CD2" w:rsidP="004E5A7F">
            <w:pPr>
              <w:spacing w:before="120"/>
              <w:ind w:left="0"/>
              <w:rPr>
                <w:ins w:id="3178" w:author="Timo Kaskinen" w:date="2015-03-30T15:40:00Z"/>
              </w:rPr>
            </w:pPr>
            <w:ins w:id="3179" w:author="Timo Kaskinen" w:date="2015-03-30T15:40:00Z">
              <w:r w:rsidRPr="00FD282E">
                <w:rPr>
                  <w:sz w:val="20"/>
                </w:rPr>
                <w:t>kandi Ritva Kandi</w:t>
              </w:r>
            </w:ins>
          </w:p>
        </w:tc>
        <w:tc>
          <w:tcPr>
            <w:tcW w:w="1006" w:type="dxa"/>
          </w:tcPr>
          <w:p w14:paraId="7121B4B3" w14:textId="77777777" w:rsidR="00C80CD2" w:rsidRDefault="00C80CD2" w:rsidP="004E5A7F">
            <w:pPr>
              <w:spacing w:before="120"/>
              <w:ind w:left="0"/>
              <w:rPr>
                <w:ins w:id="3180" w:author="Timo Kaskinen" w:date="2015-03-30T15:40:00Z"/>
              </w:rPr>
            </w:pPr>
            <w:ins w:id="3181" w:author="Timo Kaskinen" w:date="2015-03-30T15:40:00Z">
              <w:r w:rsidRPr="00FD282E">
                <w:rPr>
                  <w:sz w:val="20"/>
                </w:rPr>
                <w:t>HYV</w:t>
              </w:r>
            </w:ins>
          </w:p>
        </w:tc>
        <w:tc>
          <w:tcPr>
            <w:tcW w:w="1170" w:type="dxa"/>
          </w:tcPr>
          <w:p w14:paraId="351E2C37" w14:textId="77777777" w:rsidR="00C80CD2" w:rsidRDefault="00C80CD2" w:rsidP="004E5A7F">
            <w:pPr>
              <w:spacing w:before="120"/>
              <w:ind w:left="0"/>
              <w:rPr>
                <w:ins w:id="3182" w:author="Timo Kaskinen" w:date="2015-03-30T15:40:00Z"/>
              </w:rPr>
            </w:pPr>
            <w:ins w:id="3183" w:author="Timo Kaskinen" w:date="2015-03-30T15:40:00Z">
              <w:r w:rsidRPr="00FD282E">
                <w:rPr>
                  <w:sz w:val="20"/>
                </w:rPr>
                <w:t>merkinnän hyväksynyt</w:t>
              </w:r>
            </w:ins>
          </w:p>
        </w:tc>
        <w:tc>
          <w:tcPr>
            <w:tcW w:w="1150" w:type="dxa"/>
          </w:tcPr>
          <w:p w14:paraId="6193171D" w14:textId="77777777" w:rsidR="00C80CD2" w:rsidRDefault="00C80CD2" w:rsidP="004E5A7F">
            <w:pPr>
              <w:spacing w:before="120"/>
              <w:ind w:left="0"/>
              <w:rPr>
                <w:ins w:id="3184" w:author="Timo Kaskinen" w:date="2015-03-30T15:40:00Z"/>
              </w:rPr>
            </w:pPr>
            <w:ins w:id="3185" w:author="Timo Kaskinen" w:date="2015-03-30T15:40:00Z">
              <w:r w:rsidRPr="00FD282E">
                <w:rPr>
                  <w:sz w:val="20"/>
                </w:rPr>
                <w:t>25.1.2009 15:15:15</w:t>
              </w:r>
            </w:ins>
          </w:p>
        </w:tc>
        <w:tc>
          <w:tcPr>
            <w:tcW w:w="1239" w:type="dxa"/>
          </w:tcPr>
          <w:p w14:paraId="62EAAB45" w14:textId="77777777" w:rsidR="00C80CD2" w:rsidRPr="00FD282E" w:rsidRDefault="00C80CD2" w:rsidP="004E5A7F">
            <w:pPr>
              <w:spacing w:before="120"/>
              <w:ind w:left="0"/>
              <w:rPr>
                <w:ins w:id="3186" w:author="Timo Kaskinen" w:date="2015-03-30T15:40:00Z"/>
                <w:sz w:val="20"/>
              </w:rPr>
            </w:pPr>
            <w:ins w:id="3187" w:author="Timo Kaskinen" w:date="2015-03-30T15:40:00Z">
              <w:r w:rsidRPr="00FD282E">
                <w:rPr>
                  <w:sz w:val="20"/>
                </w:rPr>
                <w:t>hyväksymis-aika</w:t>
              </w:r>
            </w:ins>
          </w:p>
        </w:tc>
        <w:tc>
          <w:tcPr>
            <w:tcW w:w="925" w:type="dxa"/>
          </w:tcPr>
          <w:p w14:paraId="5FB959F2" w14:textId="77777777" w:rsidR="00C80CD2" w:rsidRDefault="00C80CD2" w:rsidP="004E5A7F">
            <w:pPr>
              <w:spacing w:before="120"/>
              <w:ind w:left="0"/>
              <w:rPr>
                <w:ins w:id="3188" w:author="Timo Kaskinen" w:date="2015-03-30T15:40:00Z"/>
              </w:rPr>
            </w:pPr>
          </w:p>
        </w:tc>
        <w:tc>
          <w:tcPr>
            <w:tcW w:w="905" w:type="dxa"/>
          </w:tcPr>
          <w:p w14:paraId="64BC779F" w14:textId="77777777" w:rsidR="00C80CD2" w:rsidRDefault="00C80CD2" w:rsidP="004E5A7F">
            <w:pPr>
              <w:spacing w:before="120"/>
              <w:ind w:left="0"/>
              <w:rPr>
                <w:ins w:id="3189" w:author="Timo Kaskinen" w:date="2015-03-30T15:40:00Z"/>
              </w:rPr>
            </w:pPr>
            <w:ins w:id="3190" w:author="Timo Kaskinen" w:date="2015-03-30T15:40:00Z">
              <w:r w:rsidRPr="00FD282E">
                <w:rPr>
                  <w:sz w:val="20"/>
                </w:rPr>
                <w:t>2 tai 3 a)</w:t>
              </w:r>
            </w:ins>
          </w:p>
        </w:tc>
      </w:tr>
      <w:tr w:rsidR="00C80CD2" w14:paraId="2425FA18" w14:textId="77777777" w:rsidTr="004E5A7F">
        <w:trPr>
          <w:ins w:id="3191" w:author="Timo Kaskinen" w:date="2015-03-30T15:40:00Z"/>
        </w:trPr>
        <w:tc>
          <w:tcPr>
            <w:tcW w:w="1138" w:type="dxa"/>
          </w:tcPr>
          <w:p w14:paraId="7163064D" w14:textId="77777777" w:rsidR="00C80CD2" w:rsidRDefault="00C80CD2" w:rsidP="004E5A7F">
            <w:pPr>
              <w:spacing w:before="120"/>
              <w:ind w:left="0"/>
              <w:rPr>
                <w:ins w:id="3192" w:author="Timo Kaskinen" w:date="2015-03-30T15:40:00Z"/>
              </w:rPr>
            </w:pPr>
            <w:ins w:id="3193" w:author="Timo Kaskinen" w:date="2015-03-30T15:40:00Z">
              <w:r w:rsidRPr="00FD282E">
                <w:rPr>
                  <w:sz w:val="20"/>
                </w:rPr>
                <w:t>el Risto Puukko</w:t>
              </w:r>
            </w:ins>
          </w:p>
        </w:tc>
        <w:tc>
          <w:tcPr>
            <w:tcW w:w="1006" w:type="dxa"/>
          </w:tcPr>
          <w:p w14:paraId="7EF59E8C" w14:textId="77777777" w:rsidR="00C80CD2" w:rsidRDefault="00C80CD2" w:rsidP="004E5A7F">
            <w:pPr>
              <w:spacing w:before="120"/>
              <w:ind w:left="0"/>
              <w:rPr>
                <w:ins w:id="3194" w:author="Timo Kaskinen" w:date="2015-03-30T15:40:00Z"/>
              </w:rPr>
            </w:pPr>
            <w:ins w:id="3195" w:author="Timo Kaskinen" w:date="2015-03-30T15:40:00Z">
              <w:r w:rsidRPr="00FD282E">
                <w:rPr>
                  <w:sz w:val="20"/>
                </w:rPr>
                <w:t>HYV</w:t>
              </w:r>
            </w:ins>
          </w:p>
        </w:tc>
        <w:tc>
          <w:tcPr>
            <w:tcW w:w="1170" w:type="dxa"/>
          </w:tcPr>
          <w:p w14:paraId="2FD05453" w14:textId="77777777" w:rsidR="00C80CD2" w:rsidRDefault="00C80CD2" w:rsidP="004E5A7F">
            <w:pPr>
              <w:spacing w:before="120"/>
              <w:ind w:left="0"/>
              <w:rPr>
                <w:ins w:id="3196" w:author="Timo Kaskinen" w:date="2015-03-30T15:40:00Z"/>
              </w:rPr>
            </w:pPr>
            <w:ins w:id="3197" w:author="Timo Kaskinen" w:date="2015-03-30T15:40:00Z">
              <w:r w:rsidRPr="00FD282E">
                <w:rPr>
                  <w:sz w:val="20"/>
                </w:rPr>
                <w:t>merkinnän hyväksynyt</w:t>
              </w:r>
            </w:ins>
          </w:p>
        </w:tc>
        <w:tc>
          <w:tcPr>
            <w:tcW w:w="1150" w:type="dxa"/>
          </w:tcPr>
          <w:p w14:paraId="663FCA8B" w14:textId="77777777" w:rsidR="00C80CD2" w:rsidRDefault="00C80CD2" w:rsidP="004E5A7F">
            <w:pPr>
              <w:spacing w:before="120"/>
              <w:ind w:left="0"/>
              <w:rPr>
                <w:ins w:id="3198" w:author="Timo Kaskinen" w:date="2015-03-30T15:40:00Z"/>
              </w:rPr>
            </w:pPr>
            <w:ins w:id="3199" w:author="Timo Kaskinen" w:date="2015-03-30T15:40:00Z">
              <w:r w:rsidRPr="00FD282E">
                <w:rPr>
                  <w:sz w:val="20"/>
                </w:rPr>
                <w:t>26.1.2009 12:12:12</w:t>
              </w:r>
            </w:ins>
          </w:p>
        </w:tc>
        <w:tc>
          <w:tcPr>
            <w:tcW w:w="1239" w:type="dxa"/>
          </w:tcPr>
          <w:p w14:paraId="384A20E5" w14:textId="77777777" w:rsidR="00C80CD2" w:rsidRPr="00FD282E" w:rsidRDefault="00C80CD2" w:rsidP="004E5A7F">
            <w:pPr>
              <w:spacing w:before="120"/>
              <w:ind w:left="0"/>
              <w:rPr>
                <w:ins w:id="3200" w:author="Timo Kaskinen" w:date="2015-03-30T15:40:00Z"/>
                <w:sz w:val="20"/>
              </w:rPr>
            </w:pPr>
            <w:ins w:id="3201" w:author="Timo Kaskinen" w:date="2015-03-30T15:40:00Z">
              <w:r w:rsidRPr="00FD282E">
                <w:rPr>
                  <w:sz w:val="20"/>
                </w:rPr>
                <w:t>hyväksymis-aika</w:t>
              </w:r>
            </w:ins>
          </w:p>
        </w:tc>
        <w:tc>
          <w:tcPr>
            <w:tcW w:w="925" w:type="dxa"/>
          </w:tcPr>
          <w:p w14:paraId="0EDCC856" w14:textId="77777777" w:rsidR="00C80CD2" w:rsidRDefault="00C80CD2" w:rsidP="004E5A7F">
            <w:pPr>
              <w:spacing w:before="120"/>
              <w:ind w:left="0"/>
              <w:rPr>
                <w:ins w:id="3202" w:author="Timo Kaskinen" w:date="2015-03-30T15:40:00Z"/>
              </w:rPr>
            </w:pPr>
          </w:p>
        </w:tc>
        <w:tc>
          <w:tcPr>
            <w:tcW w:w="905" w:type="dxa"/>
          </w:tcPr>
          <w:p w14:paraId="46FE483C" w14:textId="77777777" w:rsidR="00C80CD2" w:rsidRDefault="00C80CD2" w:rsidP="004E5A7F">
            <w:pPr>
              <w:spacing w:before="120"/>
              <w:ind w:left="0"/>
              <w:rPr>
                <w:ins w:id="3203" w:author="Timo Kaskinen" w:date="2015-03-30T15:40:00Z"/>
              </w:rPr>
            </w:pPr>
            <w:ins w:id="3204" w:author="Timo Kaskinen" w:date="2015-03-30T15:40:00Z">
              <w:r w:rsidRPr="00FD282E">
                <w:rPr>
                  <w:sz w:val="20"/>
                </w:rPr>
                <w:t>2, 3 tai 4 a)</w:t>
              </w:r>
            </w:ins>
          </w:p>
        </w:tc>
      </w:tr>
    </w:tbl>
    <w:p w14:paraId="5FF82B75" w14:textId="77777777" w:rsidR="00C80CD2" w:rsidRDefault="00C80CD2" w:rsidP="00345C65">
      <w:pPr>
        <w:numPr>
          <w:ilvl w:val="0"/>
          <w:numId w:val="30"/>
        </w:numPr>
        <w:rPr>
          <w:ins w:id="3205" w:author="Timo Kaskinen" w:date="2015-03-30T15:40:00Z"/>
          <w:sz w:val="20"/>
        </w:rPr>
      </w:pPr>
      <w:ins w:id="3206" w:author="Timo Kaskinen" w:date="2015-03-30T15:40:00Z">
        <w:r w:rsidRPr="00072C9C">
          <w:rPr>
            <w:sz w:val="20"/>
          </w:rPr>
          <w:t xml:space="preserve">jos hyväksymisen yhteydessä tehdään korjauksia, niin merkinnästä tulee uusi versio </w:t>
        </w:r>
      </w:ins>
    </w:p>
    <w:p w14:paraId="4EA7FEF2" w14:textId="54FB1638" w:rsidR="00C80CD2" w:rsidRDefault="00D513B2" w:rsidP="00C80CD2">
      <w:pPr>
        <w:ind w:left="709" w:firstLine="709"/>
        <w:rPr>
          <w:ins w:id="3207" w:author="Timo Kaskinen" w:date="2015-03-30T15:40:00Z"/>
          <w:sz w:val="20"/>
        </w:rPr>
      </w:pPr>
      <w:ins w:id="3208" w:author="Jarkko Närvänen" w:date="2015-05-21T18:24:00Z">
        <w:r>
          <w:rPr>
            <w:sz w:val="20"/>
          </w:rPr>
          <w:t>F</w:t>
        </w:r>
      </w:ins>
      <w:ins w:id="3209" w:author="Timo Kaskinen" w:date="2015-03-30T15:40:00Z">
        <w:del w:id="3210" w:author="Jarkko Närvänen" w:date="2015-05-21T18:24:00Z">
          <w:r w:rsidR="00C80CD2" w:rsidDel="00D513B2">
            <w:rPr>
              <w:sz w:val="20"/>
            </w:rPr>
            <w:delText>E</w:delText>
          </w:r>
        </w:del>
        <w:r w:rsidR="00C80CD2">
          <w:rPr>
            <w:sz w:val="20"/>
          </w:rPr>
          <w:t xml:space="preserve"> Ohjelmiston kirjaama merkintä</w:t>
        </w:r>
      </w:ins>
    </w:p>
    <w:p w14:paraId="1DEC62C8" w14:textId="77777777" w:rsidR="00C80CD2" w:rsidRPr="00BA02F1" w:rsidRDefault="00C80CD2" w:rsidP="00C80CD2">
      <w:pPr>
        <w:ind w:left="709" w:firstLine="709"/>
        <w:rPr>
          <w:ins w:id="3211" w:author="Timo Kaskinen" w:date="2015-03-30T15:40:00Z"/>
          <w:sz w:val="20"/>
        </w:rPr>
      </w:pPr>
    </w:p>
    <w:tbl>
      <w:tblPr>
        <w:tblW w:w="7475"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9"/>
        <w:gridCol w:w="992"/>
        <w:gridCol w:w="1161"/>
        <w:gridCol w:w="1227"/>
        <w:gridCol w:w="1156"/>
        <w:gridCol w:w="905"/>
        <w:gridCol w:w="905"/>
      </w:tblGrid>
      <w:tr w:rsidR="00C80CD2" w14:paraId="0AE284CE" w14:textId="77777777" w:rsidTr="004E5A7F">
        <w:trPr>
          <w:ins w:id="3212" w:author="Timo Kaskinen" w:date="2015-03-30T15:40:00Z"/>
        </w:trPr>
        <w:tc>
          <w:tcPr>
            <w:tcW w:w="1129" w:type="dxa"/>
          </w:tcPr>
          <w:p w14:paraId="10965678" w14:textId="77777777" w:rsidR="00C80CD2" w:rsidRPr="00652491" w:rsidRDefault="00C80CD2" w:rsidP="004E5A7F">
            <w:pPr>
              <w:ind w:left="0" w:right="176"/>
              <w:rPr>
                <w:ins w:id="3213" w:author="Timo Kaskinen" w:date="2015-03-30T15:40:00Z"/>
              </w:rPr>
            </w:pPr>
            <w:ins w:id="3214" w:author="Timo Kaskinen" w:date="2015-03-30T15:40:00Z">
              <w:r w:rsidRPr="00FD282E">
                <w:rPr>
                  <w:b/>
                  <w:sz w:val="20"/>
                </w:rPr>
                <w:t>henkilö</w:t>
              </w:r>
            </w:ins>
          </w:p>
        </w:tc>
        <w:tc>
          <w:tcPr>
            <w:tcW w:w="992" w:type="dxa"/>
          </w:tcPr>
          <w:p w14:paraId="727FFBD4" w14:textId="77777777" w:rsidR="00C80CD2" w:rsidRDefault="00C80CD2" w:rsidP="004E5A7F">
            <w:pPr>
              <w:ind w:left="0"/>
              <w:rPr>
                <w:ins w:id="3215" w:author="Timo Kaskinen" w:date="2015-03-30T15:40:00Z"/>
              </w:rPr>
            </w:pPr>
            <w:ins w:id="3216" w:author="Timo Kaskinen" w:date="2015-03-30T15:40:00Z">
              <w:r w:rsidRPr="00FD282E">
                <w:rPr>
                  <w:b/>
                  <w:sz w:val="20"/>
                </w:rPr>
                <w:t>rooli</w:t>
              </w:r>
            </w:ins>
          </w:p>
        </w:tc>
        <w:tc>
          <w:tcPr>
            <w:tcW w:w="1161" w:type="dxa"/>
          </w:tcPr>
          <w:p w14:paraId="32ECE3BC" w14:textId="77777777" w:rsidR="00C80CD2" w:rsidRDefault="00C80CD2" w:rsidP="004E5A7F">
            <w:pPr>
              <w:ind w:left="0"/>
              <w:rPr>
                <w:ins w:id="3217" w:author="Timo Kaskinen" w:date="2015-03-30T15:40:00Z"/>
              </w:rPr>
            </w:pPr>
            <w:ins w:id="3218" w:author="Timo Kaskinen" w:date="2015-03-30T15:40:00Z">
              <w:r w:rsidRPr="00FD282E">
                <w:rPr>
                  <w:b/>
                  <w:sz w:val="20"/>
                </w:rPr>
                <w:t>roolin selite</w:t>
              </w:r>
            </w:ins>
          </w:p>
        </w:tc>
        <w:tc>
          <w:tcPr>
            <w:tcW w:w="1227" w:type="dxa"/>
          </w:tcPr>
          <w:p w14:paraId="44E9768B" w14:textId="77777777" w:rsidR="00C80CD2" w:rsidRDefault="00C80CD2" w:rsidP="004E5A7F">
            <w:pPr>
              <w:ind w:left="0"/>
              <w:rPr>
                <w:ins w:id="3219" w:author="Timo Kaskinen" w:date="2015-03-30T15:40:00Z"/>
              </w:rPr>
            </w:pPr>
            <w:ins w:id="3220" w:author="Timo Kaskinen" w:date="2015-03-30T15:40:00Z">
              <w:r w:rsidRPr="00FD282E">
                <w:rPr>
                  <w:b/>
                  <w:sz w:val="20"/>
                </w:rPr>
                <w:t>aika author/time</w:t>
              </w:r>
            </w:ins>
          </w:p>
        </w:tc>
        <w:tc>
          <w:tcPr>
            <w:tcW w:w="1156" w:type="dxa"/>
          </w:tcPr>
          <w:p w14:paraId="4B7584C4" w14:textId="77777777" w:rsidR="00C80CD2" w:rsidRDefault="00C80CD2" w:rsidP="004E5A7F">
            <w:pPr>
              <w:ind w:left="0"/>
              <w:rPr>
                <w:ins w:id="3221" w:author="Timo Kaskinen" w:date="2015-03-30T15:40:00Z"/>
              </w:rPr>
            </w:pPr>
            <w:ins w:id="3222" w:author="Timo Kaskinen" w:date="2015-03-30T15:40:00Z">
              <w:r w:rsidRPr="00FD282E">
                <w:rPr>
                  <w:b/>
                  <w:sz w:val="20"/>
                </w:rPr>
                <w:t>ajan selite</w:t>
              </w:r>
            </w:ins>
          </w:p>
        </w:tc>
        <w:tc>
          <w:tcPr>
            <w:tcW w:w="905" w:type="dxa"/>
          </w:tcPr>
          <w:p w14:paraId="76733DF9" w14:textId="77777777" w:rsidR="00C80CD2" w:rsidRPr="00FD282E" w:rsidRDefault="00C80CD2" w:rsidP="004E5A7F">
            <w:pPr>
              <w:ind w:left="0"/>
              <w:rPr>
                <w:ins w:id="3223" w:author="Timo Kaskinen" w:date="2015-03-30T15:40:00Z"/>
                <w:b/>
                <w:sz w:val="20"/>
              </w:rPr>
            </w:pPr>
            <w:ins w:id="3224" w:author="Timo Kaskinen" w:date="2015-03-30T15:40:00Z">
              <w:r w:rsidRPr="00FD282E">
                <w:rPr>
                  <w:b/>
                  <w:sz w:val="20"/>
                </w:rPr>
                <w:t>palvelu-yksikkö</w:t>
              </w:r>
            </w:ins>
          </w:p>
        </w:tc>
        <w:tc>
          <w:tcPr>
            <w:tcW w:w="905" w:type="dxa"/>
          </w:tcPr>
          <w:p w14:paraId="3E1D7371" w14:textId="77777777" w:rsidR="00C80CD2" w:rsidRDefault="00C80CD2" w:rsidP="004E5A7F">
            <w:pPr>
              <w:ind w:left="0"/>
              <w:rPr>
                <w:ins w:id="3225" w:author="Timo Kaskinen" w:date="2015-03-30T15:40:00Z"/>
              </w:rPr>
            </w:pPr>
            <w:ins w:id="3226" w:author="Timo Kaskinen" w:date="2015-03-30T15:40:00Z">
              <w:r w:rsidRPr="00FD282E">
                <w:rPr>
                  <w:b/>
                  <w:sz w:val="20"/>
                </w:rPr>
                <w:t>merkin-nän versio</w:t>
              </w:r>
            </w:ins>
          </w:p>
        </w:tc>
      </w:tr>
      <w:tr w:rsidR="00C80CD2" w14:paraId="7FCB18EF" w14:textId="77777777" w:rsidTr="004E5A7F">
        <w:trPr>
          <w:ins w:id="3227" w:author="Timo Kaskinen" w:date="2015-03-30T15:40:00Z"/>
        </w:trPr>
        <w:tc>
          <w:tcPr>
            <w:tcW w:w="1129" w:type="dxa"/>
          </w:tcPr>
          <w:p w14:paraId="2F0D82A4" w14:textId="77777777" w:rsidR="00C80CD2" w:rsidRDefault="00C80CD2" w:rsidP="004E5A7F">
            <w:pPr>
              <w:keepNext/>
              <w:keepLines/>
              <w:spacing w:before="120"/>
              <w:ind w:left="0"/>
              <w:rPr>
                <w:ins w:id="3228" w:author="Timo Kaskinen" w:date="2015-03-30T15:40:00Z"/>
              </w:rPr>
            </w:pPr>
          </w:p>
        </w:tc>
        <w:tc>
          <w:tcPr>
            <w:tcW w:w="992" w:type="dxa"/>
          </w:tcPr>
          <w:p w14:paraId="3459A313" w14:textId="77777777" w:rsidR="00C80CD2" w:rsidRDefault="00C80CD2" w:rsidP="004E5A7F">
            <w:pPr>
              <w:keepNext/>
              <w:keepLines/>
              <w:spacing w:before="120"/>
              <w:ind w:left="0"/>
              <w:rPr>
                <w:ins w:id="3229" w:author="Timo Kaskinen" w:date="2015-03-30T15:40:00Z"/>
              </w:rPr>
            </w:pPr>
            <w:ins w:id="3230" w:author="Timo Kaskinen" w:date="2015-03-30T15:40:00Z">
              <w:r w:rsidRPr="00FD282E">
                <w:rPr>
                  <w:sz w:val="20"/>
                </w:rPr>
                <w:t>OHJ</w:t>
              </w:r>
            </w:ins>
          </w:p>
        </w:tc>
        <w:tc>
          <w:tcPr>
            <w:tcW w:w="1161" w:type="dxa"/>
          </w:tcPr>
          <w:p w14:paraId="6DD1CD0B" w14:textId="77777777" w:rsidR="00C80CD2" w:rsidRDefault="00C80CD2" w:rsidP="004E5A7F">
            <w:pPr>
              <w:keepNext/>
              <w:keepLines/>
              <w:spacing w:before="120"/>
              <w:ind w:left="0"/>
              <w:rPr>
                <w:ins w:id="3231" w:author="Timo Kaskinen" w:date="2015-03-30T15:40:00Z"/>
              </w:rPr>
            </w:pPr>
            <w:ins w:id="3232" w:author="Timo Kaskinen" w:date="2015-03-30T15:40:00Z">
              <w:r w:rsidRPr="00FD282E">
                <w:rPr>
                  <w:sz w:val="20"/>
                </w:rPr>
                <w:t>ohjelmiston kirjaama merkintä</w:t>
              </w:r>
            </w:ins>
          </w:p>
        </w:tc>
        <w:tc>
          <w:tcPr>
            <w:tcW w:w="1227" w:type="dxa"/>
          </w:tcPr>
          <w:p w14:paraId="24B4013B" w14:textId="77777777" w:rsidR="00C80CD2" w:rsidRPr="00FD282E" w:rsidRDefault="00C80CD2" w:rsidP="004E5A7F">
            <w:pPr>
              <w:keepNext/>
              <w:keepLines/>
              <w:spacing w:before="120"/>
              <w:ind w:left="0"/>
              <w:rPr>
                <w:ins w:id="3233" w:author="Timo Kaskinen" w:date="2015-03-30T15:40:00Z"/>
                <w:sz w:val="20"/>
              </w:rPr>
            </w:pPr>
            <w:ins w:id="3234" w:author="Timo Kaskinen" w:date="2015-03-30T15:40:00Z">
              <w:r w:rsidRPr="00FD282E">
                <w:rPr>
                  <w:sz w:val="20"/>
                </w:rPr>
                <w:t>23.1.2009 12:14</w:t>
              </w:r>
              <w:r>
                <w:rPr>
                  <w:sz w:val="20"/>
                </w:rPr>
                <w:t>:12</w:t>
              </w:r>
            </w:ins>
          </w:p>
        </w:tc>
        <w:tc>
          <w:tcPr>
            <w:tcW w:w="1156" w:type="dxa"/>
          </w:tcPr>
          <w:p w14:paraId="289FED02" w14:textId="77777777" w:rsidR="00C80CD2" w:rsidRPr="007D6458" w:rsidRDefault="00C80CD2" w:rsidP="004E5A7F">
            <w:pPr>
              <w:keepNext/>
              <w:keepLines/>
              <w:spacing w:before="120"/>
              <w:ind w:left="0"/>
              <w:rPr>
                <w:ins w:id="3235" w:author="Timo Kaskinen" w:date="2015-03-30T15:40:00Z"/>
                <w:sz w:val="20"/>
              </w:rPr>
            </w:pPr>
            <w:ins w:id="3236" w:author="Timo Kaskinen" w:date="2015-03-30T15:40:00Z">
              <w:r>
                <w:rPr>
                  <w:sz w:val="20"/>
                </w:rPr>
                <w:t>tapahtuma-</w:t>
              </w:r>
              <w:r w:rsidRPr="007D6458">
                <w:rPr>
                  <w:sz w:val="20"/>
                </w:rPr>
                <w:t>aika</w:t>
              </w:r>
            </w:ins>
          </w:p>
        </w:tc>
        <w:tc>
          <w:tcPr>
            <w:tcW w:w="905" w:type="dxa"/>
          </w:tcPr>
          <w:p w14:paraId="1A541E86" w14:textId="77777777" w:rsidR="00C80CD2" w:rsidRDefault="00C80CD2" w:rsidP="004E5A7F">
            <w:pPr>
              <w:keepNext/>
              <w:keepLines/>
              <w:spacing w:before="120"/>
              <w:ind w:left="0"/>
              <w:rPr>
                <w:ins w:id="3237" w:author="Timo Kaskinen" w:date="2015-03-30T15:40:00Z"/>
              </w:rPr>
            </w:pPr>
            <w:ins w:id="3238" w:author="Timo Kaskinen" w:date="2015-03-30T15:40:00Z">
              <w:r w:rsidRPr="00FD282E">
                <w:rPr>
                  <w:sz w:val="20"/>
                </w:rPr>
                <w:t>sis. pkl</w:t>
              </w:r>
            </w:ins>
          </w:p>
        </w:tc>
        <w:tc>
          <w:tcPr>
            <w:tcW w:w="905" w:type="dxa"/>
          </w:tcPr>
          <w:p w14:paraId="2823C862" w14:textId="77777777" w:rsidR="00C80CD2" w:rsidRDefault="00C80CD2" w:rsidP="004E5A7F">
            <w:pPr>
              <w:keepNext/>
              <w:keepLines/>
              <w:spacing w:before="120"/>
              <w:ind w:left="0"/>
              <w:rPr>
                <w:ins w:id="3239" w:author="Timo Kaskinen" w:date="2015-03-30T15:40:00Z"/>
              </w:rPr>
            </w:pPr>
            <w:ins w:id="3240" w:author="Timo Kaskinen" w:date="2015-03-30T15:40:00Z">
              <w:r w:rsidRPr="00FD282E">
                <w:rPr>
                  <w:sz w:val="20"/>
                </w:rPr>
                <w:t>1</w:t>
              </w:r>
            </w:ins>
          </w:p>
        </w:tc>
      </w:tr>
    </w:tbl>
    <w:p w14:paraId="2D889803" w14:textId="1D3774FB" w:rsidR="00C80CD2" w:rsidRDefault="00C80CD2" w:rsidP="00C80CD2">
      <w:pPr>
        <w:keepLines/>
        <w:ind w:left="1418"/>
        <w:rPr>
          <w:ins w:id="3241" w:author="Timo Kaskinen" w:date="2015-03-30T15:40:00Z"/>
          <w:b/>
        </w:rPr>
      </w:pPr>
      <w:ins w:id="3242" w:author="Timo Kaskinen" w:date="2015-03-30T15:40:00Z">
        <w:r>
          <w:rPr>
            <w:b/>
          </w:rPr>
          <w:t>Kuva 2.5.</w:t>
        </w:r>
      </w:ins>
      <w:ins w:id="3243" w:author="Jarkko Närvänen" w:date="2015-03-31T11:09:00Z">
        <w:r w:rsidR="00317BB5">
          <w:rPr>
            <w:b/>
          </w:rPr>
          <w:t>3</w:t>
        </w:r>
      </w:ins>
      <w:ins w:id="3244" w:author="Timo Kaskinen" w:date="2015-03-30T15:40:00Z">
        <w:r w:rsidRPr="00864A7F">
          <w:rPr>
            <w:b/>
          </w:rPr>
          <w:t xml:space="preserve"> </w:t>
        </w:r>
        <w:r>
          <w:rPr>
            <w:b/>
          </w:rPr>
          <w:t>Merkinnän osallistujat</w:t>
        </w:r>
      </w:ins>
    </w:p>
    <w:p w14:paraId="152B7A6F" w14:textId="77777777" w:rsidR="00C80CD2" w:rsidRDefault="00C80CD2" w:rsidP="005845F2">
      <w:pPr>
        <w:ind w:left="1418"/>
        <w:rPr>
          <w:ins w:id="3245" w:author="Timo Kaskinen" w:date="2015-03-23T16:55:00Z"/>
        </w:rPr>
      </w:pPr>
    </w:p>
    <w:p w14:paraId="545397AD" w14:textId="77777777" w:rsidR="005845F2" w:rsidRPr="00864A7F" w:rsidRDefault="005845F2" w:rsidP="00012C0B">
      <w:pPr>
        <w:pStyle w:val="NormaaliP"/>
        <w:spacing w:before="240"/>
        <w:ind w:left="1418"/>
        <w:rPr>
          <w:ins w:id="3246" w:author="Timo Kaskinen" w:date="2015-03-23T16:55:00Z"/>
        </w:rPr>
      </w:pPr>
      <w:ins w:id="3247" w:author="Timo Kaskinen" w:date="2015-03-23T16:55:00Z">
        <w:r w:rsidRPr="00864A7F">
          <w:t>Esimerkkirakenne:</w:t>
        </w:r>
      </w:ins>
    </w:p>
    <w:p w14:paraId="25EE9DCB" w14:textId="77777777" w:rsidR="005845F2" w:rsidRDefault="005845F2" w:rsidP="005845F2">
      <w:pPr>
        <w:pStyle w:val="NormaaliP"/>
        <w:ind w:left="1418"/>
        <w:rPr>
          <w:ins w:id="3248" w:author="Timo Kaskinen" w:date="2015-03-23T16:55:00Z"/>
        </w:rPr>
      </w:pPr>
      <w:ins w:id="3249" w:author="Timo Kaskinen" w:date="2015-03-23T16:55:00Z">
        <w:r w:rsidRPr="00864A7F">
          <w:tab/>
        </w:r>
      </w:ins>
    </w:p>
    <w:p w14:paraId="4E283555" w14:textId="77777777" w:rsidR="005845F2" w:rsidRPr="00B036FA" w:rsidRDefault="005845F2" w:rsidP="005845F2">
      <w:pPr>
        <w:autoSpaceDE w:val="0"/>
        <w:autoSpaceDN w:val="0"/>
        <w:adjustRightInd w:val="0"/>
        <w:spacing w:before="0"/>
        <w:ind w:left="1418"/>
        <w:rPr>
          <w:ins w:id="3250" w:author="Timo Kaskinen" w:date="2015-03-23T16:55:00Z"/>
          <w:rFonts w:ascii="Arial" w:hAnsi="Arial" w:cs="Arial"/>
          <w:color w:val="0000FF"/>
          <w:sz w:val="20"/>
          <w:lang w:eastAsia="fi-FI"/>
        </w:rPr>
      </w:pPr>
      <w:ins w:id="3251" w:author="Timo Kaskinen" w:date="2015-03-23T16:55:00Z">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ins>
    </w:p>
    <w:p w14:paraId="7792EDBE" w14:textId="77777777" w:rsidR="005845F2" w:rsidRPr="00B036FA" w:rsidRDefault="005845F2" w:rsidP="005845F2">
      <w:pPr>
        <w:autoSpaceDE w:val="0"/>
        <w:autoSpaceDN w:val="0"/>
        <w:adjustRightInd w:val="0"/>
        <w:spacing w:before="0"/>
        <w:ind w:left="1418"/>
        <w:rPr>
          <w:ins w:id="3252" w:author="Timo Kaskinen" w:date="2015-03-23T16:55:00Z"/>
          <w:rFonts w:ascii="Arial" w:hAnsi="Arial" w:cs="Arial"/>
          <w:color w:val="0000FF"/>
          <w:sz w:val="20"/>
          <w:lang w:eastAsia="fi-FI"/>
        </w:rPr>
      </w:pPr>
      <w:ins w:id="3253"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ins>
    </w:p>
    <w:p w14:paraId="5AB7997E" w14:textId="77777777" w:rsidR="005845F2" w:rsidRPr="00B036FA" w:rsidRDefault="005845F2" w:rsidP="005845F2">
      <w:pPr>
        <w:autoSpaceDE w:val="0"/>
        <w:autoSpaceDN w:val="0"/>
        <w:adjustRightInd w:val="0"/>
        <w:spacing w:before="0"/>
        <w:ind w:left="1418"/>
        <w:rPr>
          <w:ins w:id="3254" w:author="Timo Kaskinen" w:date="2015-03-23T16:55:00Z"/>
          <w:rFonts w:ascii="Arial" w:hAnsi="Arial" w:cs="Arial"/>
          <w:color w:val="0000FF"/>
          <w:sz w:val="20"/>
          <w:lang w:eastAsia="fi-FI"/>
        </w:rPr>
      </w:pPr>
      <w:ins w:id="3255"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ylil. Petri Puukko</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ins>
    </w:p>
    <w:p w14:paraId="50886032" w14:textId="77777777" w:rsidR="005845F2" w:rsidRPr="00B036FA" w:rsidRDefault="005845F2" w:rsidP="005845F2">
      <w:pPr>
        <w:autoSpaceDE w:val="0"/>
        <w:autoSpaceDN w:val="0"/>
        <w:adjustRightInd w:val="0"/>
        <w:spacing w:before="0"/>
        <w:ind w:left="1418"/>
        <w:rPr>
          <w:ins w:id="3256" w:author="Timo Kaskinen" w:date="2015-03-23T16:55:00Z"/>
          <w:rFonts w:ascii="Arial" w:hAnsi="Arial" w:cs="Arial"/>
          <w:color w:val="0000FF"/>
          <w:sz w:val="20"/>
          <w:lang w:eastAsia="fi-FI"/>
        </w:rPr>
      </w:pPr>
      <w:ins w:id="3257"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30.01.2008 11:22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ins>
    </w:p>
    <w:p w14:paraId="1ADF4DCF" w14:textId="77777777" w:rsidR="005845F2" w:rsidRPr="00B036FA" w:rsidRDefault="005845F2" w:rsidP="005845F2">
      <w:pPr>
        <w:autoSpaceDE w:val="0"/>
        <w:autoSpaceDN w:val="0"/>
        <w:adjustRightInd w:val="0"/>
        <w:spacing w:before="0"/>
        <w:ind w:left="1418"/>
        <w:rPr>
          <w:ins w:id="3258" w:author="Timo Kaskinen" w:date="2015-03-23T16:55:00Z"/>
          <w:rFonts w:ascii="Arial" w:hAnsi="Arial" w:cs="Arial"/>
          <w:color w:val="0000FF"/>
          <w:sz w:val="20"/>
          <w:lang w:eastAsia="fi-FI"/>
        </w:rPr>
      </w:pPr>
      <w:ins w:id="3259" w:author="Timo Kaskinen" w:date="2015-03-23T16:55:00Z">
        <w:r w:rsidRPr="00B036FA">
          <w:rPr>
            <w:rFonts w:ascii="Arial" w:hAnsi="Arial" w:cs="Arial"/>
            <w:color w:val="0000FF"/>
            <w:sz w:val="20"/>
            <w:lang w:eastAsia="fi-FI"/>
          </w:rPr>
          <w:lastRenderedPageBreak/>
          <w:t>&lt;/</w:t>
        </w:r>
        <w:r w:rsidRPr="00B036FA">
          <w:rPr>
            <w:rFonts w:ascii="Arial" w:hAnsi="Arial" w:cs="Arial"/>
            <w:color w:val="800000"/>
            <w:sz w:val="20"/>
            <w:lang w:eastAsia="fi-FI"/>
          </w:rPr>
          <w:t>text</w:t>
        </w:r>
        <w:r w:rsidRPr="00B036FA">
          <w:rPr>
            <w:rFonts w:ascii="Arial" w:hAnsi="Arial" w:cs="Arial"/>
            <w:color w:val="0000FF"/>
            <w:sz w:val="20"/>
            <w:lang w:eastAsia="fi-FI"/>
          </w:rPr>
          <w:t>&gt;</w:t>
        </w:r>
      </w:ins>
    </w:p>
    <w:p w14:paraId="03B8CA68" w14:textId="77777777" w:rsidR="005845F2" w:rsidRPr="00B036FA" w:rsidRDefault="005845F2" w:rsidP="005845F2">
      <w:pPr>
        <w:autoSpaceDE w:val="0"/>
        <w:autoSpaceDN w:val="0"/>
        <w:adjustRightInd w:val="0"/>
        <w:spacing w:before="0"/>
        <w:ind w:left="1418"/>
        <w:rPr>
          <w:ins w:id="3260" w:author="Timo Kaskinen" w:date="2015-03-23T16:55:00Z"/>
          <w:rFonts w:ascii="Arial" w:hAnsi="Arial" w:cs="Arial"/>
          <w:color w:val="0000FF"/>
          <w:sz w:val="20"/>
          <w:lang w:eastAsia="fi-FI"/>
        </w:rPr>
      </w:pPr>
      <w:ins w:id="3261" w:author="Timo Kaskinen" w:date="2015-03-23T16:55:00Z">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 tapahtuma-aika ja palveluyksikkö </w:t>
        </w:r>
        <w:r w:rsidRPr="00B036FA">
          <w:rPr>
            <w:rFonts w:ascii="Arial" w:hAnsi="Arial" w:cs="Arial"/>
            <w:color w:val="0000FF"/>
            <w:sz w:val="20"/>
            <w:lang w:eastAsia="fi-FI"/>
          </w:rPr>
          <w:t>--&gt;</w:t>
        </w:r>
      </w:ins>
    </w:p>
    <w:p w14:paraId="6339A0D7" w14:textId="77777777" w:rsidR="005845F2" w:rsidRPr="00B036FA" w:rsidRDefault="005845F2" w:rsidP="005845F2">
      <w:pPr>
        <w:autoSpaceDE w:val="0"/>
        <w:autoSpaceDN w:val="0"/>
        <w:adjustRightInd w:val="0"/>
        <w:spacing w:before="0"/>
        <w:ind w:left="1418"/>
        <w:rPr>
          <w:ins w:id="3262" w:author="Timo Kaskinen" w:date="2015-03-23T16:55:00Z"/>
          <w:rFonts w:ascii="Arial" w:hAnsi="Arial" w:cs="Arial"/>
          <w:color w:val="0000FF"/>
          <w:sz w:val="20"/>
          <w:lang w:eastAsia="fi-FI"/>
        </w:rPr>
      </w:pPr>
      <w:ins w:id="3263" w:author="Timo Kaskinen" w:date="2015-03-23T16:55:00Z">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ins>
    </w:p>
    <w:p w14:paraId="34DC46A0" w14:textId="77777777" w:rsidR="005845F2" w:rsidRPr="00B036FA" w:rsidRDefault="005845F2" w:rsidP="005845F2">
      <w:pPr>
        <w:autoSpaceDE w:val="0"/>
        <w:autoSpaceDN w:val="0"/>
        <w:adjustRightInd w:val="0"/>
        <w:spacing w:before="0"/>
        <w:ind w:left="1418"/>
        <w:rPr>
          <w:ins w:id="3264" w:author="Timo Kaskinen" w:date="2015-03-23T16:55:00Z"/>
          <w:rFonts w:ascii="Arial" w:hAnsi="Arial" w:cs="Arial"/>
          <w:color w:val="0000FF"/>
          <w:sz w:val="20"/>
          <w:lang w:eastAsia="fi-FI"/>
        </w:rPr>
      </w:pPr>
      <w:ins w:id="3265"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tekijän rooli on aina MER </w:t>
        </w:r>
        <w:r w:rsidRPr="00B036FA">
          <w:rPr>
            <w:rFonts w:ascii="Arial" w:hAnsi="Arial" w:cs="Arial"/>
            <w:color w:val="0000FF"/>
            <w:sz w:val="20"/>
            <w:lang w:eastAsia="fi-FI"/>
          </w:rPr>
          <w:t>--&gt;</w:t>
        </w:r>
      </w:ins>
    </w:p>
    <w:p w14:paraId="018E3EE5" w14:textId="77777777" w:rsidR="005845F2" w:rsidRPr="00B036FA" w:rsidRDefault="005845F2" w:rsidP="005845F2">
      <w:pPr>
        <w:autoSpaceDE w:val="0"/>
        <w:autoSpaceDN w:val="0"/>
        <w:adjustRightInd w:val="0"/>
        <w:spacing w:before="0"/>
        <w:ind w:left="2127" w:hanging="709"/>
        <w:rPr>
          <w:ins w:id="3266" w:author="Timo Kaskinen" w:date="2015-03-23T16:55:00Z"/>
          <w:rFonts w:ascii="Arial" w:hAnsi="Arial" w:cs="Arial"/>
          <w:color w:val="0000FF"/>
          <w:sz w:val="20"/>
          <w:lang w:eastAsia="fi-FI"/>
        </w:rPr>
      </w:pPr>
      <w:ins w:id="3267"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MER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tekijä</w:t>
        </w:r>
        <w:r w:rsidRPr="00B036FA">
          <w:rPr>
            <w:rFonts w:ascii="Arial" w:hAnsi="Arial" w:cs="Arial"/>
            <w:color w:val="0000FF"/>
            <w:sz w:val="20"/>
            <w:lang w:eastAsia="fi-FI"/>
          </w:rPr>
          <w:t>"/&gt;</w:t>
        </w:r>
      </w:ins>
    </w:p>
    <w:p w14:paraId="490F97B4" w14:textId="77777777" w:rsidR="005845F2" w:rsidRPr="00B036FA" w:rsidRDefault="005845F2" w:rsidP="005845F2">
      <w:pPr>
        <w:autoSpaceDE w:val="0"/>
        <w:autoSpaceDN w:val="0"/>
        <w:adjustRightInd w:val="0"/>
        <w:spacing w:before="0"/>
        <w:ind w:left="1418"/>
        <w:rPr>
          <w:ins w:id="3268" w:author="Timo Kaskinen" w:date="2015-03-23T16:55:00Z"/>
          <w:rFonts w:ascii="Arial" w:hAnsi="Arial" w:cs="Arial"/>
          <w:color w:val="0000FF"/>
          <w:sz w:val="20"/>
          <w:lang w:eastAsia="fi-FI"/>
        </w:rPr>
      </w:pPr>
      <w:ins w:id="3269"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tapahtuma-aika </w:t>
        </w:r>
        <w:r w:rsidRPr="00B036FA">
          <w:rPr>
            <w:rFonts w:ascii="Arial" w:hAnsi="Arial" w:cs="Arial"/>
            <w:color w:val="0000FF"/>
            <w:sz w:val="20"/>
            <w:lang w:eastAsia="fi-FI"/>
          </w:rPr>
          <w:t>--&gt;</w:t>
        </w:r>
      </w:ins>
    </w:p>
    <w:p w14:paraId="763BBD4A" w14:textId="77777777" w:rsidR="005845F2" w:rsidRPr="00B036FA" w:rsidRDefault="005845F2" w:rsidP="005845F2">
      <w:pPr>
        <w:autoSpaceDE w:val="0"/>
        <w:autoSpaceDN w:val="0"/>
        <w:adjustRightInd w:val="0"/>
        <w:spacing w:before="0"/>
        <w:ind w:left="1418"/>
        <w:rPr>
          <w:ins w:id="3270" w:author="Timo Kaskinen" w:date="2015-03-23T16:55:00Z"/>
          <w:rFonts w:ascii="Arial" w:hAnsi="Arial" w:cs="Arial"/>
          <w:color w:val="0000FF"/>
          <w:sz w:val="20"/>
          <w:lang w:eastAsia="fi-FI"/>
        </w:rPr>
      </w:pPr>
      <w:ins w:id="3271"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w:t>
        </w:r>
        <w:r>
          <w:rPr>
            <w:rFonts w:ascii="Arial" w:hAnsi="Arial" w:cs="Arial"/>
            <w:color w:val="000000"/>
            <w:sz w:val="20"/>
            <w:lang w:eastAsia="fi-FI"/>
          </w:rPr>
          <w:t>00+0200</w:t>
        </w:r>
        <w:r w:rsidRPr="00B036FA">
          <w:rPr>
            <w:rFonts w:ascii="Arial" w:hAnsi="Arial" w:cs="Arial"/>
            <w:color w:val="0000FF"/>
            <w:sz w:val="20"/>
            <w:lang w:eastAsia="fi-FI"/>
          </w:rPr>
          <w:t>"/&gt;</w:t>
        </w:r>
      </w:ins>
    </w:p>
    <w:p w14:paraId="6CD9B093" w14:textId="77777777" w:rsidR="005845F2" w:rsidRPr="00B036FA" w:rsidRDefault="005845F2" w:rsidP="005845F2">
      <w:pPr>
        <w:autoSpaceDE w:val="0"/>
        <w:autoSpaceDN w:val="0"/>
        <w:adjustRightInd w:val="0"/>
        <w:spacing w:before="0"/>
        <w:ind w:left="1418"/>
        <w:rPr>
          <w:ins w:id="3272" w:author="Timo Kaskinen" w:date="2015-03-23T16:55:00Z"/>
          <w:rFonts w:ascii="Arial" w:hAnsi="Arial" w:cs="Arial"/>
          <w:color w:val="0000FF"/>
          <w:sz w:val="20"/>
          <w:lang w:eastAsia="fi-FI"/>
        </w:rPr>
      </w:pPr>
      <w:ins w:id="3273"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ins>
    </w:p>
    <w:p w14:paraId="7657D86E" w14:textId="77777777" w:rsidR="005845F2" w:rsidRPr="00B036FA" w:rsidRDefault="005845F2" w:rsidP="005845F2">
      <w:pPr>
        <w:autoSpaceDE w:val="0"/>
        <w:autoSpaceDN w:val="0"/>
        <w:adjustRightInd w:val="0"/>
        <w:spacing w:before="0"/>
        <w:ind w:left="1418"/>
        <w:rPr>
          <w:ins w:id="3274" w:author="Timo Kaskinen" w:date="2015-03-23T16:55:00Z"/>
          <w:rFonts w:ascii="Arial" w:hAnsi="Arial" w:cs="Arial"/>
          <w:color w:val="0000FF"/>
          <w:sz w:val="20"/>
          <w:lang w:eastAsia="fi-FI"/>
        </w:rPr>
      </w:pPr>
      <w:ins w:id="3275"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ins>
    </w:p>
    <w:p w14:paraId="2316FCDB" w14:textId="77777777" w:rsidR="005845F2" w:rsidRPr="00B036FA" w:rsidRDefault="005845F2" w:rsidP="005845F2">
      <w:pPr>
        <w:autoSpaceDE w:val="0"/>
        <w:autoSpaceDN w:val="0"/>
        <w:adjustRightInd w:val="0"/>
        <w:spacing w:before="0"/>
        <w:ind w:left="1418"/>
        <w:rPr>
          <w:ins w:id="3276" w:author="Timo Kaskinen" w:date="2015-03-23T16:55:00Z"/>
          <w:rFonts w:ascii="Arial" w:hAnsi="Arial" w:cs="Arial"/>
          <w:color w:val="0000FF"/>
          <w:sz w:val="20"/>
          <w:lang w:eastAsia="fi-FI"/>
        </w:rPr>
      </w:pPr>
      <w:ins w:id="3277"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123456-1234</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ins>
    </w:p>
    <w:p w14:paraId="43EF3201" w14:textId="77777777" w:rsidR="005845F2" w:rsidRPr="00AD2EAA" w:rsidRDefault="005845F2" w:rsidP="005845F2">
      <w:pPr>
        <w:autoSpaceDE w:val="0"/>
        <w:autoSpaceDN w:val="0"/>
        <w:adjustRightInd w:val="0"/>
        <w:spacing w:before="0"/>
        <w:ind w:left="1418"/>
        <w:rPr>
          <w:ins w:id="3278" w:author="Timo Kaskinen" w:date="2015-03-23T16:55:00Z"/>
          <w:rFonts w:ascii="Arial" w:hAnsi="Arial" w:cs="Arial"/>
          <w:color w:val="0000FF"/>
          <w:sz w:val="20"/>
          <w:lang w:val="en-US" w:eastAsia="fi-FI"/>
        </w:rPr>
      </w:pPr>
      <w:ins w:id="3279" w:author="Timo Kaskinen" w:date="2015-03-23T16:55:00Z">
        <w:r w:rsidRPr="00B036FA">
          <w:rPr>
            <w:rFonts w:ascii="Arial" w:hAnsi="Arial" w:cs="Arial"/>
            <w:color w:val="000000"/>
            <w:sz w:val="20"/>
            <w:lang w:eastAsia="fi-FI"/>
          </w:rPr>
          <w:t xml:space="preserve">      </w:t>
        </w:r>
        <w:r w:rsidRPr="00AD2EAA">
          <w:rPr>
            <w:rFonts w:ascii="Arial" w:hAnsi="Arial" w:cs="Arial"/>
            <w:color w:val="0000FF"/>
            <w:sz w:val="20"/>
            <w:lang w:val="en-US" w:eastAsia="fi-FI"/>
          </w:rPr>
          <w:t>&lt;!--</w:t>
        </w:r>
        <w:r w:rsidRPr="00AD2EAA">
          <w:rPr>
            <w:rFonts w:ascii="Arial" w:hAnsi="Arial" w:cs="Arial"/>
            <w:color w:val="6B6B6B"/>
            <w:sz w:val="20"/>
            <w:lang w:val="en-US" w:eastAsia="fi-FI"/>
          </w:rPr>
          <w:t xml:space="preserve">  Ammattihenkilön nimi </w:t>
        </w:r>
        <w:r w:rsidRPr="00AD2EAA">
          <w:rPr>
            <w:rFonts w:ascii="Arial" w:hAnsi="Arial" w:cs="Arial"/>
            <w:color w:val="0000FF"/>
            <w:sz w:val="20"/>
            <w:lang w:val="en-US" w:eastAsia="fi-FI"/>
          </w:rPr>
          <w:t>--&gt;</w:t>
        </w:r>
      </w:ins>
    </w:p>
    <w:p w14:paraId="4A5E1F0A" w14:textId="77777777" w:rsidR="005845F2" w:rsidRPr="00B036FA" w:rsidRDefault="005845F2" w:rsidP="005845F2">
      <w:pPr>
        <w:autoSpaceDE w:val="0"/>
        <w:autoSpaceDN w:val="0"/>
        <w:adjustRightInd w:val="0"/>
        <w:spacing w:before="0"/>
        <w:ind w:left="1418"/>
        <w:rPr>
          <w:ins w:id="3280" w:author="Timo Kaskinen" w:date="2015-03-23T16:55:00Z"/>
          <w:rFonts w:ascii="Arial" w:hAnsi="Arial" w:cs="Arial"/>
          <w:color w:val="0000FF"/>
          <w:sz w:val="20"/>
          <w:lang w:val="en-US" w:eastAsia="fi-FI"/>
        </w:rPr>
      </w:pPr>
      <w:ins w:id="3281" w:author="Timo Kaskinen" w:date="2015-03-23T16:55:00Z">
        <w:r w:rsidRPr="00AD2EA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ins>
    </w:p>
    <w:p w14:paraId="17D991D6" w14:textId="77777777" w:rsidR="005845F2" w:rsidRPr="00B036FA" w:rsidRDefault="005845F2" w:rsidP="005845F2">
      <w:pPr>
        <w:autoSpaceDE w:val="0"/>
        <w:autoSpaceDN w:val="0"/>
        <w:adjustRightInd w:val="0"/>
        <w:spacing w:before="0"/>
        <w:ind w:left="1418"/>
        <w:rPr>
          <w:ins w:id="3282" w:author="Timo Kaskinen" w:date="2015-03-23T16:55:00Z"/>
          <w:rFonts w:ascii="Arial" w:hAnsi="Arial" w:cs="Arial"/>
          <w:color w:val="0000FF"/>
          <w:sz w:val="20"/>
          <w:lang w:val="en-US" w:eastAsia="fi-FI"/>
        </w:rPr>
      </w:pPr>
      <w:ins w:id="3283" w:author="Timo Kaskinen" w:date="2015-03-23T16:55: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ins>
    </w:p>
    <w:p w14:paraId="10BC71FF" w14:textId="77777777" w:rsidR="005845F2" w:rsidRPr="00B036FA" w:rsidRDefault="005845F2" w:rsidP="005845F2">
      <w:pPr>
        <w:autoSpaceDE w:val="0"/>
        <w:autoSpaceDN w:val="0"/>
        <w:adjustRightInd w:val="0"/>
        <w:spacing w:before="0"/>
        <w:ind w:left="1418"/>
        <w:rPr>
          <w:ins w:id="3284" w:author="Timo Kaskinen" w:date="2015-03-23T16:55:00Z"/>
          <w:rFonts w:ascii="Arial" w:hAnsi="Arial" w:cs="Arial"/>
          <w:color w:val="0000FF"/>
          <w:sz w:val="20"/>
          <w:lang w:val="en-US" w:eastAsia="fi-FI"/>
        </w:rPr>
      </w:pPr>
      <w:ins w:id="3285" w:author="Timo Kaskinen" w:date="2015-03-23T16:55: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Petri</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ins>
    </w:p>
    <w:p w14:paraId="286E0068" w14:textId="77777777" w:rsidR="005845F2" w:rsidRPr="00B036FA" w:rsidRDefault="005845F2" w:rsidP="005845F2">
      <w:pPr>
        <w:autoSpaceDE w:val="0"/>
        <w:autoSpaceDN w:val="0"/>
        <w:adjustRightInd w:val="0"/>
        <w:spacing w:before="0"/>
        <w:ind w:left="1418"/>
        <w:rPr>
          <w:ins w:id="3286" w:author="Timo Kaskinen" w:date="2015-03-23T16:55:00Z"/>
          <w:rFonts w:ascii="Arial" w:hAnsi="Arial" w:cs="Arial"/>
          <w:color w:val="0000FF"/>
          <w:sz w:val="20"/>
          <w:lang w:val="en-US" w:eastAsia="fi-FI"/>
        </w:rPr>
      </w:pPr>
      <w:ins w:id="3287" w:author="Timo Kaskinen" w:date="2015-03-23T16:55: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Puukko</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ins>
    </w:p>
    <w:p w14:paraId="1F12552C" w14:textId="77777777" w:rsidR="005845F2" w:rsidRPr="00B036FA" w:rsidRDefault="005845F2" w:rsidP="005845F2">
      <w:pPr>
        <w:autoSpaceDE w:val="0"/>
        <w:autoSpaceDN w:val="0"/>
        <w:adjustRightInd w:val="0"/>
        <w:spacing w:before="0"/>
        <w:ind w:left="1418"/>
        <w:rPr>
          <w:ins w:id="3288" w:author="Timo Kaskinen" w:date="2015-03-23T16:55:00Z"/>
          <w:rFonts w:ascii="Arial" w:hAnsi="Arial" w:cs="Arial"/>
          <w:color w:val="0000FF"/>
          <w:sz w:val="20"/>
          <w:lang w:val="en-US" w:eastAsia="fi-FI"/>
        </w:rPr>
      </w:pPr>
      <w:ins w:id="3289" w:author="Timo Kaskinen" w:date="2015-03-23T16:55: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ylil.</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ins>
    </w:p>
    <w:p w14:paraId="1D5A4617" w14:textId="77777777" w:rsidR="005845F2" w:rsidRPr="00B036FA" w:rsidRDefault="005845F2" w:rsidP="005845F2">
      <w:pPr>
        <w:autoSpaceDE w:val="0"/>
        <w:autoSpaceDN w:val="0"/>
        <w:adjustRightInd w:val="0"/>
        <w:spacing w:before="0"/>
        <w:ind w:left="1418"/>
        <w:rPr>
          <w:ins w:id="3290" w:author="Timo Kaskinen" w:date="2015-03-23T16:55:00Z"/>
          <w:rFonts w:ascii="Arial" w:hAnsi="Arial" w:cs="Arial"/>
          <w:color w:val="0000FF"/>
          <w:sz w:val="20"/>
          <w:lang w:val="en-US" w:eastAsia="fi-FI"/>
        </w:rPr>
      </w:pPr>
      <w:ins w:id="3291" w:author="Timo Kaskinen" w:date="2015-03-23T16:55: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ins>
    </w:p>
    <w:p w14:paraId="2B3F9050" w14:textId="77777777" w:rsidR="005845F2" w:rsidRPr="00B036FA" w:rsidRDefault="005845F2" w:rsidP="005845F2">
      <w:pPr>
        <w:autoSpaceDE w:val="0"/>
        <w:autoSpaceDN w:val="0"/>
        <w:adjustRightInd w:val="0"/>
        <w:spacing w:before="0"/>
        <w:ind w:left="1418"/>
        <w:rPr>
          <w:ins w:id="3292" w:author="Timo Kaskinen" w:date="2015-03-23T16:55:00Z"/>
          <w:rFonts w:ascii="Arial" w:hAnsi="Arial" w:cs="Arial"/>
          <w:color w:val="0000FF"/>
          <w:sz w:val="20"/>
          <w:lang w:val="en-US" w:eastAsia="fi-FI"/>
        </w:rPr>
      </w:pPr>
      <w:ins w:id="3293" w:author="Timo Kaskinen" w:date="2015-03-23T16:55: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ins>
    </w:p>
    <w:p w14:paraId="40900A21" w14:textId="77777777" w:rsidR="005845F2" w:rsidRPr="00AD2EAA" w:rsidRDefault="005845F2" w:rsidP="005845F2">
      <w:pPr>
        <w:autoSpaceDE w:val="0"/>
        <w:autoSpaceDN w:val="0"/>
        <w:adjustRightInd w:val="0"/>
        <w:spacing w:before="0"/>
        <w:ind w:left="1418"/>
        <w:rPr>
          <w:ins w:id="3294" w:author="Timo Kaskinen" w:date="2015-03-23T16:55:00Z"/>
          <w:rFonts w:ascii="Arial" w:hAnsi="Arial" w:cs="Arial"/>
          <w:color w:val="0000FF"/>
          <w:sz w:val="20"/>
          <w:lang w:eastAsia="fi-FI"/>
        </w:rPr>
      </w:pPr>
      <w:ins w:id="3295" w:author="Timo Kaskinen" w:date="2015-03-23T16:55:00Z">
        <w:r w:rsidRPr="00B036FA">
          <w:rPr>
            <w:rFonts w:ascii="Arial" w:hAnsi="Arial" w:cs="Arial"/>
            <w:color w:val="000000"/>
            <w:sz w:val="20"/>
            <w:lang w:val="en-US"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representedOrganization</w:t>
        </w:r>
        <w:r w:rsidRPr="00AD2EAA">
          <w:rPr>
            <w:rFonts w:ascii="Arial" w:hAnsi="Arial" w:cs="Arial"/>
            <w:color w:val="0000FF"/>
            <w:sz w:val="20"/>
            <w:lang w:eastAsia="fi-FI"/>
          </w:rPr>
          <w:t>&gt;</w:t>
        </w:r>
      </w:ins>
    </w:p>
    <w:p w14:paraId="70E16F40" w14:textId="77777777" w:rsidR="005845F2" w:rsidRPr="00AD2EAA" w:rsidRDefault="005845F2" w:rsidP="005845F2">
      <w:pPr>
        <w:autoSpaceDE w:val="0"/>
        <w:autoSpaceDN w:val="0"/>
        <w:adjustRightInd w:val="0"/>
        <w:spacing w:before="0"/>
        <w:ind w:left="1418"/>
        <w:rPr>
          <w:ins w:id="3296" w:author="Timo Kaskinen" w:date="2015-03-23T16:55:00Z"/>
          <w:rFonts w:ascii="Arial" w:hAnsi="Arial" w:cs="Arial"/>
          <w:color w:val="0000FF"/>
          <w:sz w:val="20"/>
          <w:lang w:eastAsia="fi-FI"/>
        </w:rPr>
      </w:pPr>
      <w:ins w:id="3297" w:author="Timo Kaskinen" w:date="2015-03-23T16:55:00Z">
        <w:r w:rsidRPr="00AD2EAA">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6B6B6B"/>
            <w:sz w:val="20"/>
            <w:lang w:eastAsia="fi-FI"/>
          </w:rPr>
          <w:t xml:space="preserve"> Merkinnän palveluyksikkö </w:t>
        </w:r>
        <w:r w:rsidRPr="00AD2EAA">
          <w:rPr>
            <w:rFonts w:ascii="Arial" w:hAnsi="Arial" w:cs="Arial"/>
            <w:color w:val="0000FF"/>
            <w:sz w:val="20"/>
            <w:lang w:eastAsia="fi-FI"/>
          </w:rPr>
          <w:t>--&gt;</w:t>
        </w:r>
      </w:ins>
    </w:p>
    <w:p w14:paraId="1375CD3C" w14:textId="77777777" w:rsidR="005845F2" w:rsidRPr="00AD2EAA" w:rsidRDefault="005845F2" w:rsidP="005845F2">
      <w:pPr>
        <w:autoSpaceDE w:val="0"/>
        <w:autoSpaceDN w:val="0"/>
        <w:adjustRightInd w:val="0"/>
        <w:spacing w:before="0"/>
        <w:ind w:left="1418"/>
        <w:rPr>
          <w:ins w:id="3298" w:author="Timo Kaskinen" w:date="2015-03-23T16:55:00Z"/>
          <w:rFonts w:ascii="Arial" w:hAnsi="Arial" w:cs="Arial"/>
          <w:color w:val="0000FF"/>
          <w:sz w:val="20"/>
          <w:lang w:eastAsia="fi-FI"/>
        </w:rPr>
      </w:pPr>
      <w:ins w:id="3299" w:author="Timo Kaskinen" w:date="2015-03-23T16:55:00Z">
        <w:r w:rsidRPr="00AD2EAA">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id</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extension</w:t>
        </w:r>
        <w:r w:rsidRPr="00AD2EAA">
          <w:rPr>
            <w:rFonts w:ascii="Arial" w:hAnsi="Arial" w:cs="Arial"/>
            <w:color w:val="0000FF"/>
            <w:sz w:val="20"/>
            <w:lang w:eastAsia="fi-FI"/>
          </w:rPr>
          <w:t>="</w:t>
        </w:r>
        <w:r w:rsidRPr="00AD2EAA">
          <w:rPr>
            <w:rFonts w:ascii="Arial" w:hAnsi="Arial" w:cs="Arial"/>
            <w:color w:val="000000"/>
            <w:sz w:val="20"/>
            <w:lang w:eastAsia="fi-FI"/>
          </w:rPr>
          <w:t>102</w:t>
        </w:r>
        <w:r w:rsidRPr="00AD2EAA">
          <w:rPr>
            <w:rFonts w:ascii="Arial" w:hAnsi="Arial" w:cs="Arial"/>
            <w:color w:val="0000FF"/>
            <w:sz w:val="20"/>
            <w:lang w:eastAsia="fi-FI"/>
          </w:rPr>
          <w:t>"</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root</w:t>
        </w:r>
        <w:r w:rsidRPr="00AD2EAA">
          <w:rPr>
            <w:rFonts w:ascii="Arial" w:hAnsi="Arial" w:cs="Arial"/>
            <w:color w:val="0000FF"/>
            <w:sz w:val="20"/>
            <w:lang w:eastAsia="fi-FI"/>
          </w:rPr>
          <w:t>="</w:t>
        </w:r>
        <w:r w:rsidRPr="00AD2EAA">
          <w:rPr>
            <w:rFonts w:ascii="Arial" w:hAnsi="Arial" w:cs="Arial"/>
            <w:color w:val="000000"/>
            <w:sz w:val="20"/>
            <w:lang w:eastAsia="fi-FI"/>
          </w:rPr>
          <w:t>1.2.246.10.1234567.10</w:t>
        </w:r>
        <w:r w:rsidRPr="00AD2EAA">
          <w:rPr>
            <w:rFonts w:ascii="Arial" w:hAnsi="Arial" w:cs="Arial"/>
            <w:color w:val="0000FF"/>
            <w:sz w:val="20"/>
            <w:lang w:eastAsia="fi-FI"/>
          </w:rPr>
          <w:t>"/&gt;</w:t>
        </w:r>
      </w:ins>
    </w:p>
    <w:p w14:paraId="294F2854" w14:textId="77777777" w:rsidR="005845F2" w:rsidRPr="00B036FA" w:rsidRDefault="005845F2" w:rsidP="005845F2">
      <w:pPr>
        <w:autoSpaceDE w:val="0"/>
        <w:autoSpaceDN w:val="0"/>
        <w:adjustRightInd w:val="0"/>
        <w:spacing w:before="0"/>
        <w:ind w:left="1418"/>
        <w:rPr>
          <w:ins w:id="3300" w:author="Timo Kaskinen" w:date="2015-03-23T16:55:00Z"/>
          <w:rFonts w:ascii="Arial" w:hAnsi="Arial" w:cs="Arial"/>
          <w:color w:val="0000FF"/>
          <w:sz w:val="20"/>
          <w:lang w:eastAsia="fi-FI"/>
        </w:rPr>
      </w:pPr>
      <w:ins w:id="3301" w:author="Timo Kaskinen" w:date="2015-03-23T16:55:00Z">
        <w:r w:rsidRPr="00AD2EA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ins>
    </w:p>
    <w:p w14:paraId="5CCAD476" w14:textId="77777777" w:rsidR="005845F2" w:rsidRPr="00B036FA" w:rsidRDefault="005845F2" w:rsidP="005845F2">
      <w:pPr>
        <w:autoSpaceDE w:val="0"/>
        <w:autoSpaceDN w:val="0"/>
        <w:adjustRightInd w:val="0"/>
        <w:spacing w:before="0"/>
        <w:ind w:left="1418"/>
        <w:rPr>
          <w:ins w:id="3302" w:author="Timo Kaskinen" w:date="2015-03-23T16:55:00Z"/>
          <w:rFonts w:ascii="Arial" w:hAnsi="Arial" w:cs="Arial"/>
          <w:color w:val="0000FF"/>
          <w:sz w:val="20"/>
          <w:lang w:val="en-US" w:eastAsia="fi-FI"/>
        </w:rPr>
      </w:pPr>
      <w:ins w:id="3303"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representedOrganization</w:t>
        </w:r>
        <w:r w:rsidRPr="00B036FA">
          <w:rPr>
            <w:rFonts w:ascii="Arial" w:hAnsi="Arial" w:cs="Arial"/>
            <w:color w:val="0000FF"/>
            <w:sz w:val="20"/>
            <w:lang w:val="en-US" w:eastAsia="fi-FI"/>
          </w:rPr>
          <w:t>&gt;</w:t>
        </w:r>
      </w:ins>
    </w:p>
    <w:p w14:paraId="6C45AAAD" w14:textId="77777777" w:rsidR="005845F2" w:rsidRPr="00B036FA" w:rsidRDefault="005845F2" w:rsidP="005845F2">
      <w:pPr>
        <w:autoSpaceDE w:val="0"/>
        <w:autoSpaceDN w:val="0"/>
        <w:adjustRightInd w:val="0"/>
        <w:spacing w:before="0"/>
        <w:ind w:left="1418"/>
        <w:rPr>
          <w:ins w:id="3304" w:author="Timo Kaskinen" w:date="2015-03-23T16:55:00Z"/>
          <w:rFonts w:ascii="Arial" w:hAnsi="Arial" w:cs="Arial"/>
          <w:color w:val="0000FF"/>
          <w:sz w:val="20"/>
          <w:lang w:val="en-US" w:eastAsia="fi-FI"/>
        </w:rPr>
      </w:pPr>
      <w:ins w:id="3305" w:author="Timo Kaskinen" w:date="2015-03-23T16:55: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assignedAuthor</w:t>
        </w:r>
        <w:r w:rsidRPr="00B036FA">
          <w:rPr>
            <w:rFonts w:ascii="Arial" w:hAnsi="Arial" w:cs="Arial"/>
            <w:color w:val="0000FF"/>
            <w:sz w:val="20"/>
            <w:lang w:val="en-US" w:eastAsia="fi-FI"/>
          </w:rPr>
          <w:t>&gt;</w:t>
        </w:r>
      </w:ins>
    </w:p>
    <w:p w14:paraId="47B199B2" w14:textId="77777777" w:rsidR="005845F2" w:rsidRPr="00B036FA" w:rsidRDefault="005845F2" w:rsidP="005845F2">
      <w:pPr>
        <w:autoSpaceDE w:val="0"/>
        <w:autoSpaceDN w:val="0"/>
        <w:adjustRightInd w:val="0"/>
        <w:spacing w:before="0"/>
        <w:ind w:left="1418"/>
        <w:rPr>
          <w:ins w:id="3306" w:author="Timo Kaskinen" w:date="2015-03-23T16:55:00Z"/>
          <w:rFonts w:ascii="Arial" w:hAnsi="Arial" w:cs="Arial"/>
          <w:color w:val="0000FF"/>
          <w:sz w:val="20"/>
          <w:lang w:val="en-US" w:eastAsia="fi-FI"/>
        </w:rPr>
      </w:pPr>
      <w:ins w:id="3307" w:author="Timo Kaskinen" w:date="2015-03-23T16:55:00Z">
        <w:r w:rsidRPr="00B036FA">
          <w:rPr>
            <w:rFonts w:ascii="Arial" w:hAnsi="Arial" w:cs="Arial"/>
            <w:color w:val="0000FF"/>
            <w:sz w:val="20"/>
            <w:lang w:val="en-US" w:eastAsia="fi-FI"/>
          </w:rPr>
          <w:t>&lt;/</w:t>
        </w:r>
        <w:r w:rsidRPr="00B036FA">
          <w:rPr>
            <w:rFonts w:ascii="Arial" w:hAnsi="Arial" w:cs="Arial"/>
            <w:color w:val="800000"/>
            <w:sz w:val="20"/>
            <w:lang w:val="en-US" w:eastAsia="fi-FI"/>
          </w:rPr>
          <w:t>author</w:t>
        </w:r>
        <w:r w:rsidRPr="00B036FA">
          <w:rPr>
            <w:rFonts w:ascii="Arial" w:hAnsi="Arial" w:cs="Arial"/>
            <w:color w:val="0000FF"/>
            <w:sz w:val="20"/>
            <w:lang w:val="en-US" w:eastAsia="fi-FI"/>
          </w:rPr>
          <w:t>&gt;</w:t>
        </w:r>
      </w:ins>
    </w:p>
    <w:p w14:paraId="03621C68" w14:textId="77777777" w:rsidR="005845F2" w:rsidRPr="00B036FA" w:rsidRDefault="005845F2" w:rsidP="005845F2">
      <w:pPr>
        <w:autoSpaceDE w:val="0"/>
        <w:autoSpaceDN w:val="0"/>
        <w:adjustRightInd w:val="0"/>
        <w:spacing w:before="0"/>
        <w:ind w:left="1418"/>
        <w:rPr>
          <w:ins w:id="3308" w:author="Timo Kaskinen" w:date="2015-03-23T16:55:00Z"/>
          <w:rFonts w:ascii="Arial" w:hAnsi="Arial" w:cs="Arial"/>
          <w:color w:val="0000FF"/>
          <w:sz w:val="20"/>
          <w:lang w:val="en-US" w:eastAsia="fi-FI"/>
        </w:rPr>
      </w:pPr>
      <w:ins w:id="3309" w:author="Timo Kaskinen" w:date="2015-03-23T16:55:00Z">
        <w:r w:rsidRPr="00B036FA">
          <w:rPr>
            <w:rFonts w:ascii="Arial" w:hAnsi="Arial" w:cs="Arial"/>
            <w:color w:val="0000FF"/>
            <w:sz w:val="20"/>
            <w:lang w:val="en-US" w:eastAsia="fi-FI"/>
          </w:rPr>
          <w:t>&lt;!--</w:t>
        </w:r>
        <w:r w:rsidRPr="00B036FA">
          <w:rPr>
            <w:rFonts w:ascii="Arial" w:hAnsi="Arial" w:cs="Arial"/>
            <w:color w:val="6B6B6B"/>
            <w:sz w:val="20"/>
            <w:lang w:val="en-US" w:eastAsia="fi-FI"/>
          </w:rPr>
          <w:t xml:space="preserve"> merkinnän kirjaaja </w:t>
        </w:r>
        <w:r w:rsidRPr="00B036FA">
          <w:rPr>
            <w:rFonts w:ascii="Arial" w:hAnsi="Arial" w:cs="Arial"/>
            <w:color w:val="0000FF"/>
            <w:sz w:val="20"/>
            <w:lang w:val="en-US" w:eastAsia="fi-FI"/>
          </w:rPr>
          <w:t>--&gt;</w:t>
        </w:r>
      </w:ins>
    </w:p>
    <w:p w14:paraId="65E873FB" w14:textId="77777777" w:rsidR="005845F2" w:rsidRPr="00B036FA" w:rsidRDefault="005845F2" w:rsidP="005845F2">
      <w:pPr>
        <w:autoSpaceDE w:val="0"/>
        <w:autoSpaceDN w:val="0"/>
        <w:adjustRightInd w:val="0"/>
        <w:spacing w:before="0"/>
        <w:ind w:left="1418"/>
        <w:rPr>
          <w:ins w:id="3310" w:author="Timo Kaskinen" w:date="2015-03-23T16:55:00Z"/>
          <w:rFonts w:ascii="Arial" w:hAnsi="Arial" w:cs="Arial"/>
          <w:color w:val="0000FF"/>
          <w:sz w:val="20"/>
          <w:lang w:eastAsia="fi-FI"/>
        </w:rPr>
      </w:pPr>
      <w:ins w:id="3311" w:author="Timo Kaskinen" w:date="2015-03-23T16:55:00Z">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ins>
    </w:p>
    <w:p w14:paraId="21B658D9" w14:textId="77777777" w:rsidR="005845F2" w:rsidRPr="00B036FA" w:rsidRDefault="005845F2" w:rsidP="005845F2">
      <w:pPr>
        <w:autoSpaceDE w:val="0"/>
        <w:autoSpaceDN w:val="0"/>
        <w:adjustRightInd w:val="0"/>
        <w:spacing w:before="0"/>
        <w:ind w:left="1418"/>
        <w:rPr>
          <w:ins w:id="3312" w:author="Timo Kaskinen" w:date="2015-03-23T16:55:00Z"/>
          <w:rFonts w:ascii="Arial" w:hAnsi="Arial" w:cs="Arial"/>
          <w:color w:val="0000FF"/>
          <w:sz w:val="20"/>
          <w:lang w:eastAsia="fi-FI"/>
        </w:rPr>
      </w:pPr>
      <w:ins w:id="3313"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kirjaajan rooli on aina KIR </w:t>
        </w:r>
        <w:r w:rsidRPr="00B036FA">
          <w:rPr>
            <w:rFonts w:ascii="Arial" w:hAnsi="Arial" w:cs="Arial"/>
            <w:color w:val="0000FF"/>
            <w:sz w:val="20"/>
            <w:lang w:eastAsia="fi-FI"/>
          </w:rPr>
          <w:t>--&gt;</w:t>
        </w:r>
      </w:ins>
    </w:p>
    <w:p w14:paraId="6B7B4F8D" w14:textId="77777777" w:rsidR="005845F2" w:rsidRPr="00B036FA" w:rsidRDefault="005845F2" w:rsidP="005845F2">
      <w:pPr>
        <w:autoSpaceDE w:val="0"/>
        <w:autoSpaceDN w:val="0"/>
        <w:adjustRightInd w:val="0"/>
        <w:spacing w:before="0"/>
        <w:ind w:left="2127" w:hanging="709"/>
        <w:rPr>
          <w:ins w:id="3314" w:author="Timo Kaskinen" w:date="2015-03-23T16:55:00Z"/>
          <w:rFonts w:ascii="Arial" w:hAnsi="Arial" w:cs="Arial"/>
          <w:color w:val="0000FF"/>
          <w:sz w:val="20"/>
          <w:lang w:eastAsia="fi-FI"/>
        </w:rPr>
      </w:pPr>
      <w:ins w:id="3315"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KIR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kirjaaja</w:t>
        </w:r>
        <w:r w:rsidRPr="00B036FA">
          <w:rPr>
            <w:rFonts w:ascii="Arial" w:hAnsi="Arial" w:cs="Arial"/>
            <w:color w:val="0000FF"/>
            <w:sz w:val="20"/>
            <w:lang w:eastAsia="fi-FI"/>
          </w:rPr>
          <w:t>"/&gt;</w:t>
        </w:r>
      </w:ins>
    </w:p>
    <w:p w14:paraId="74A7C270" w14:textId="77777777" w:rsidR="005845F2" w:rsidRPr="00B036FA" w:rsidRDefault="005845F2" w:rsidP="005845F2">
      <w:pPr>
        <w:autoSpaceDE w:val="0"/>
        <w:autoSpaceDN w:val="0"/>
        <w:adjustRightInd w:val="0"/>
        <w:spacing w:before="0"/>
        <w:ind w:left="1418"/>
        <w:rPr>
          <w:ins w:id="3316" w:author="Timo Kaskinen" w:date="2015-03-23T16:55:00Z"/>
          <w:rFonts w:ascii="Arial" w:hAnsi="Arial" w:cs="Arial"/>
          <w:color w:val="0000FF"/>
          <w:sz w:val="20"/>
          <w:lang w:eastAsia="fi-FI"/>
        </w:rPr>
      </w:pPr>
      <w:ins w:id="3317"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kirjausaika </w:t>
        </w:r>
        <w:r w:rsidRPr="00B036FA">
          <w:rPr>
            <w:rFonts w:ascii="Arial" w:hAnsi="Arial" w:cs="Arial"/>
            <w:color w:val="0000FF"/>
            <w:sz w:val="20"/>
            <w:lang w:eastAsia="fi-FI"/>
          </w:rPr>
          <w:t>--&gt;</w:t>
        </w:r>
      </w:ins>
    </w:p>
    <w:p w14:paraId="62DB4A61" w14:textId="7323032D" w:rsidR="005845F2" w:rsidRPr="00B036FA" w:rsidRDefault="005845F2" w:rsidP="005845F2">
      <w:pPr>
        <w:autoSpaceDE w:val="0"/>
        <w:autoSpaceDN w:val="0"/>
        <w:adjustRightInd w:val="0"/>
        <w:spacing w:before="0"/>
        <w:ind w:left="1418"/>
        <w:rPr>
          <w:ins w:id="3318" w:author="Timo Kaskinen" w:date="2015-03-23T16:55:00Z"/>
          <w:rFonts w:ascii="Arial" w:hAnsi="Arial" w:cs="Arial"/>
          <w:color w:val="0000FF"/>
          <w:sz w:val="20"/>
          <w:lang w:eastAsia="fi-FI"/>
        </w:rPr>
      </w:pPr>
      <w:ins w:id="3319"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20080130112233</w:t>
        </w:r>
      </w:ins>
      <w:ins w:id="3320" w:author="Timo Kaskinen" w:date="2015-03-24T15:09:00Z">
        <w:r w:rsidR="00D143AA">
          <w:rPr>
            <w:rFonts w:ascii="Arial" w:hAnsi="Arial" w:cs="Arial"/>
            <w:color w:val="000000"/>
            <w:sz w:val="20"/>
            <w:lang w:eastAsia="fi-FI"/>
          </w:rPr>
          <w:t>+0200</w:t>
        </w:r>
      </w:ins>
      <w:ins w:id="3321" w:author="Timo Kaskinen" w:date="2015-03-23T16:55:00Z">
        <w:r w:rsidRPr="00B036FA">
          <w:rPr>
            <w:rFonts w:ascii="Arial" w:hAnsi="Arial" w:cs="Arial"/>
            <w:color w:val="0000FF"/>
            <w:sz w:val="20"/>
            <w:lang w:eastAsia="fi-FI"/>
          </w:rPr>
          <w:t>"/&gt;</w:t>
        </w:r>
      </w:ins>
    </w:p>
    <w:p w14:paraId="11C169A5" w14:textId="77777777" w:rsidR="005845F2" w:rsidRPr="00B036FA" w:rsidRDefault="005845F2" w:rsidP="005845F2">
      <w:pPr>
        <w:autoSpaceDE w:val="0"/>
        <w:autoSpaceDN w:val="0"/>
        <w:adjustRightInd w:val="0"/>
        <w:spacing w:before="0"/>
        <w:ind w:left="1418"/>
        <w:rPr>
          <w:ins w:id="3322" w:author="Timo Kaskinen" w:date="2015-03-23T16:55:00Z"/>
          <w:rFonts w:ascii="Arial" w:hAnsi="Arial" w:cs="Arial"/>
          <w:color w:val="0000FF"/>
          <w:sz w:val="20"/>
          <w:lang w:eastAsia="fi-FI"/>
        </w:rPr>
      </w:pPr>
      <w:ins w:id="3323"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ins>
    </w:p>
    <w:p w14:paraId="43FEA2D4" w14:textId="77777777" w:rsidR="005845F2" w:rsidRPr="00B036FA" w:rsidRDefault="005845F2" w:rsidP="005845F2">
      <w:pPr>
        <w:autoSpaceDE w:val="0"/>
        <w:autoSpaceDN w:val="0"/>
        <w:adjustRightInd w:val="0"/>
        <w:spacing w:before="0"/>
        <w:ind w:left="1418"/>
        <w:rPr>
          <w:ins w:id="3324" w:author="Timo Kaskinen" w:date="2015-03-23T16:55:00Z"/>
          <w:rFonts w:ascii="Arial" w:hAnsi="Arial" w:cs="Arial"/>
          <w:color w:val="0000FF"/>
          <w:sz w:val="20"/>
          <w:lang w:eastAsia="fi-FI"/>
        </w:rPr>
      </w:pPr>
      <w:ins w:id="3325"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ins>
    </w:p>
    <w:p w14:paraId="1AB96839" w14:textId="77777777" w:rsidR="005845F2" w:rsidRPr="00B036FA" w:rsidRDefault="005845F2" w:rsidP="005845F2">
      <w:pPr>
        <w:autoSpaceDE w:val="0"/>
        <w:autoSpaceDN w:val="0"/>
        <w:adjustRightInd w:val="0"/>
        <w:spacing w:before="0"/>
        <w:ind w:left="1418"/>
        <w:rPr>
          <w:ins w:id="3326" w:author="Timo Kaskinen" w:date="2015-03-23T16:55:00Z"/>
          <w:rFonts w:ascii="Arial" w:hAnsi="Arial" w:cs="Arial"/>
          <w:color w:val="0000FF"/>
          <w:sz w:val="20"/>
          <w:lang w:eastAsia="fi-FI"/>
        </w:rPr>
      </w:pPr>
      <w:ins w:id="3327"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150170-2345</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ins>
    </w:p>
    <w:p w14:paraId="55E017F1" w14:textId="77777777" w:rsidR="005845F2" w:rsidRPr="00B036FA" w:rsidRDefault="005845F2" w:rsidP="005845F2">
      <w:pPr>
        <w:autoSpaceDE w:val="0"/>
        <w:autoSpaceDN w:val="0"/>
        <w:adjustRightInd w:val="0"/>
        <w:spacing w:before="0"/>
        <w:ind w:left="1418"/>
        <w:rPr>
          <w:ins w:id="3328" w:author="Timo Kaskinen" w:date="2015-03-23T16:55:00Z"/>
          <w:rFonts w:ascii="Arial" w:hAnsi="Arial" w:cs="Arial"/>
          <w:color w:val="0000FF"/>
          <w:sz w:val="20"/>
          <w:lang w:eastAsia="fi-FI"/>
        </w:rPr>
      </w:pPr>
      <w:ins w:id="3329"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nimi ja nimike </w:t>
        </w:r>
        <w:r w:rsidRPr="00B036FA">
          <w:rPr>
            <w:rFonts w:ascii="Arial" w:hAnsi="Arial" w:cs="Arial"/>
            <w:color w:val="0000FF"/>
            <w:sz w:val="20"/>
            <w:lang w:eastAsia="fi-FI"/>
          </w:rPr>
          <w:t>--&gt;</w:t>
        </w:r>
      </w:ins>
    </w:p>
    <w:p w14:paraId="11034C19" w14:textId="77777777" w:rsidR="005845F2" w:rsidRPr="00B036FA" w:rsidRDefault="005845F2" w:rsidP="005845F2">
      <w:pPr>
        <w:autoSpaceDE w:val="0"/>
        <w:autoSpaceDN w:val="0"/>
        <w:adjustRightInd w:val="0"/>
        <w:spacing w:before="0"/>
        <w:ind w:left="1418"/>
        <w:rPr>
          <w:ins w:id="3330" w:author="Timo Kaskinen" w:date="2015-03-23T16:55:00Z"/>
          <w:rFonts w:ascii="Arial" w:hAnsi="Arial" w:cs="Arial"/>
          <w:color w:val="0000FF"/>
          <w:sz w:val="20"/>
          <w:lang w:val="en-US" w:eastAsia="fi-FI"/>
        </w:rPr>
      </w:pPr>
      <w:ins w:id="3331" w:author="Timo Kaskinen" w:date="2015-03-23T16:55:00Z">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ins>
    </w:p>
    <w:p w14:paraId="468B22DD" w14:textId="77777777" w:rsidR="005845F2" w:rsidRPr="00B036FA" w:rsidRDefault="005845F2" w:rsidP="005845F2">
      <w:pPr>
        <w:autoSpaceDE w:val="0"/>
        <w:autoSpaceDN w:val="0"/>
        <w:adjustRightInd w:val="0"/>
        <w:spacing w:before="0"/>
        <w:ind w:left="1418"/>
        <w:rPr>
          <w:ins w:id="3332" w:author="Timo Kaskinen" w:date="2015-03-23T16:55:00Z"/>
          <w:rFonts w:ascii="Arial" w:hAnsi="Arial" w:cs="Arial"/>
          <w:color w:val="0000FF"/>
          <w:sz w:val="20"/>
          <w:lang w:val="en-US" w:eastAsia="fi-FI"/>
        </w:rPr>
      </w:pPr>
      <w:ins w:id="3333" w:author="Timo Kaskinen" w:date="2015-03-23T16:55: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ins>
    </w:p>
    <w:p w14:paraId="62C55292" w14:textId="77777777" w:rsidR="005845F2" w:rsidRPr="00B036FA" w:rsidRDefault="005845F2" w:rsidP="005845F2">
      <w:pPr>
        <w:autoSpaceDE w:val="0"/>
        <w:autoSpaceDN w:val="0"/>
        <w:adjustRightInd w:val="0"/>
        <w:spacing w:before="0"/>
        <w:ind w:left="1418"/>
        <w:rPr>
          <w:ins w:id="3334" w:author="Timo Kaskinen" w:date="2015-03-23T16:55:00Z"/>
          <w:rFonts w:ascii="Arial" w:hAnsi="Arial" w:cs="Arial"/>
          <w:color w:val="0000FF"/>
          <w:sz w:val="20"/>
          <w:lang w:val="en-US" w:eastAsia="fi-FI"/>
        </w:rPr>
      </w:pPr>
      <w:ins w:id="3335" w:author="Timo Kaskinen" w:date="2015-03-23T16:55: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Maija</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ins>
    </w:p>
    <w:p w14:paraId="46FDA685" w14:textId="77777777" w:rsidR="005845F2" w:rsidRPr="00B036FA" w:rsidRDefault="005845F2" w:rsidP="005845F2">
      <w:pPr>
        <w:autoSpaceDE w:val="0"/>
        <w:autoSpaceDN w:val="0"/>
        <w:adjustRightInd w:val="0"/>
        <w:spacing w:before="0"/>
        <w:ind w:left="1418"/>
        <w:rPr>
          <w:ins w:id="3336" w:author="Timo Kaskinen" w:date="2015-03-23T16:55:00Z"/>
          <w:rFonts w:ascii="Arial" w:hAnsi="Arial" w:cs="Arial"/>
          <w:color w:val="0000FF"/>
          <w:sz w:val="20"/>
          <w:lang w:val="en-US" w:eastAsia="fi-FI"/>
        </w:rPr>
      </w:pPr>
      <w:ins w:id="3337" w:author="Timo Kaskinen" w:date="2015-03-23T16:55: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Mäkinen</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ins>
    </w:p>
    <w:p w14:paraId="0BEA2359" w14:textId="77777777" w:rsidR="005845F2" w:rsidRPr="00B036FA" w:rsidRDefault="005845F2" w:rsidP="005845F2">
      <w:pPr>
        <w:autoSpaceDE w:val="0"/>
        <w:autoSpaceDN w:val="0"/>
        <w:adjustRightInd w:val="0"/>
        <w:spacing w:before="0"/>
        <w:ind w:left="1418"/>
        <w:rPr>
          <w:ins w:id="3338" w:author="Timo Kaskinen" w:date="2015-03-23T16:55:00Z"/>
          <w:rFonts w:ascii="Arial" w:hAnsi="Arial" w:cs="Arial"/>
          <w:color w:val="0000FF"/>
          <w:sz w:val="20"/>
          <w:lang w:val="en-US" w:eastAsia="fi-FI"/>
        </w:rPr>
      </w:pPr>
      <w:ins w:id="3339" w:author="Timo Kaskinen" w:date="2015-03-23T16:55: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sairaanhoitaja</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ins>
    </w:p>
    <w:p w14:paraId="305AB771" w14:textId="77777777" w:rsidR="005845F2" w:rsidRPr="00B036FA" w:rsidRDefault="005845F2" w:rsidP="005845F2">
      <w:pPr>
        <w:autoSpaceDE w:val="0"/>
        <w:autoSpaceDN w:val="0"/>
        <w:adjustRightInd w:val="0"/>
        <w:spacing w:before="0"/>
        <w:ind w:left="1418"/>
        <w:rPr>
          <w:ins w:id="3340" w:author="Timo Kaskinen" w:date="2015-03-23T16:55:00Z"/>
          <w:rFonts w:ascii="Arial" w:hAnsi="Arial" w:cs="Arial"/>
          <w:color w:val="0000FF"/>
          <w:sz w:val="20"/>
          <w:lang w:val="en-US" w:eastAsia="fi-FI"/>
        </w:rPr>
      </w:pPr>
      <w:ins w:id="3341" w:author="Timo Kaskinen" w:date="2015-03-23T16:55: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ins>
    </w:p>
    <w:p w14:paraId="233C470A" w14:textId="77777777" w:rsidR="005845F2" w:rsidRPr="003E79A1" w:rsidRDefault="005845F2" w:rsidP="005845F2">
      <w:pPr>
        <w:autoSpaceDE w:val="0"/>
        <w:autoSpaceDN w:val="0"/>
        <w:adjustRightInd w:val="0"/>
        <w:spacing w:before="0"/>
        <w:ind w:left="1418"/>
        <w:rPr>
          <w:ins w:id="3342" w:author="Timo Kaskinen" w:date="2015-03-23T16:55:00Z"/>
          <w:rFonts w:ascii="Arial" w:hAnsi="Arial" w:cs="Arial"/>
          <w:color w:val="0000FF"/>
          <w:sz w:val="20"/>
          <w:lang w:val="en-US" w:eastAsia="fi-FI"/>
        </w:rPr>
      </w:pPr>
      <w:ins w:id="3343" w:author="Timo Kaskinen" w:date="2015-03-23T16:55:00Z">
        <w:r w:rsidRPr="00B036FA">
          <w:rPr>
            <w:rFonts w:ascii="Arial" w:hAnsi="Arial" w:cs="Arial"/>
            <w:color w:val="000000"/>
            <w:sz w:val="20"/>
            <w:lang w:val="en-US" w:eastAsia="fi-FI"/>
          </w:rPr>
          <w:t xml:space="preserve">      </w:t>
        </w:r>
        <w:r w:rsidRPr="003E79A1">
          <w:rPr>
            <w:rFonts w:ascii="Arial" w:hAnsi="Arial" w:cs="Arial"/>
            <w:color w:val="0000FF"/>
            <w:sz w:val="20"/>
            <w:lang w:val="en-US" w:eastAsia="fi-FI"/>
          </w:rPr>
          <w:t>&lt;/</w:t>
        </w:r>
        <w:r w:rsidRPr="003E79A1">
          <w:rPr>
            <w:rFonts w:ascii="Arial" w:hAnsi="Arial" w:cs="Arial"/>
            <w:color w:val="800000"/>
            <w:sz w:val="20"/>
            <w:lang w:val="en-US" w:eastAsia="fi-FI"/>
          </w:rPr>
          <w:t>assignedPerson</w:t>
        </w:r>
        <w:r w:rsidRPr="003E79A1">
          <w:rPr>
            <w:rFonts w:ascii="Arial" w:hAnsi="Arial" w:cs="Arial"/>
            <w:color w:val="0000FF"/>
            <w:sz w:val="20"/>
            <w:lang w:val="en-US" w:eastAsia="fi-FI"/>
          </w:rPr>
          <w:t>&gt;</w:t>
        </w:r>
      </w:ins>
    </w:p>
    <w:p w14:paraId="5A7E0E11" w14:textId="77777777" w:rsidR="005845F2" w:rsidRPr="00BC34C2" w:rsidRDefault="005845F2" w:rsidP="005845F2">
      <w:pPr>
        <w:autoSpaceDE w:val="0"/>
        <w:autoSpaceDN w:val="0"/>
        <w:adjustRightInd w:val="0"/>
        <w:spacing w:before="0"/>
        <w:ind w:left="1418"/>
        <w:rPr>
          <w:ins w:id="3344" w:author="Timo Kaskinen" w:date="2015-03-23T16:55:00Z"/>
          <w:rFonts w:ascii="Arial" w:hAnsi="Arial" w:cs="Arial"/>
          <w:color w:val="0000FF"/>
          <w:sz w:val="20"/>
          <w:lang w:eastAsia="fi-FI"/>
        </w:rPr>
      </w:pPr>
      <w:ins w:id="3345" w:author="Timo Kaskinen" w:date="2015-03-23T16:55:00Z">
        <w:r w:rsidRPr="003E79A1">
          <w:rPr>
            <w:rFonts w:ascii="Arial" w:hAnsi="Arial" w:cs="Arial"/>
            <w:color w:val="000000"/>
            <w:sz w:val="20"/>
            <w:lang w:val="en-US" w:eastAsia="fi-FI"/>
          </w:rPr>
          <w:t xml:space="preserve">   </w:t>
        </w:r>
        <w:r w:rsidRPr="00BC34C2">
          <w:rPr>
            <w:rFonts w:ascii="Arial" w:hAnsi="Arial" w:cs="Arial"/>
            <w:color w:val="0000FF"/>
            <w:sz w:val="20"/>
            <w:lang w:eastAsia="fi-FI"/>
          </w:rPr>
          <w:t>&lt;/</w:t>
        </w:r>
        <w:r w:rsidRPr="00BC34C2">
          <w:rPr>
            <w:rFonts w:ascii="Arial" w:hAnsi="Arial" w:cs="Arial"/>
            <w:color w:val="800000"/>
            <w:sz w:val="20"/>
            <w:lang w:eastAsia="fi-FI"/>
          </w:rPr>
          <w:t>assignedAuthor</w:t>
        </w:r>
        <w:r w:rsidRPr="00BC34C2">
          <w:rPr>
            <w:rFonts w:ascii="Arial" w:hAnsi="Arial" w:cs="Arial"/>
            <w:color w:val="0000FF"/>
            <w:sz w:val="20"/>
            <w:lang w:eastAsia="fi-FI"/>
          </w:rPr>
          <w:t>&gt;</w:t>
        </w:r>
      </w:ins>
    </w:p>
    <w:p w14:paraId="30EE8E4C" w14:textId="77777777" w:rsidR="005845F2" w:rsidRPr="00BC34C2" w:rsidRDefault="005845F2" w:rsidP="005845F2">
      <w:pPr>
        <w:autoSpaceDE w:val="0"/>
        <w:autoSpaceDN w:val="0"/>
        <w:adjustRightInd w:val="0"/>
        <w:spacing w:before="0"/>
        <w:ind w:left="1418"/>
        <w:rPr>
          <w:ins w:id="3346" w:author="Timo Kaskinen" w:date="2015-03-23T16:55:00Z"/>
          <w:rFonts w:ascii="Arial" w:hAnsi="Arial" w:cs="Arial"/>
          <w:color w:val="0000FF"/>
          <w:sz w:val="20"/>
          <w:lang w:eastAsia="fi-FI"/>
        </w:rPr>
      </w:pPr>
      <w:ins w:id="3347" w:author="Timo Kaskinen" w:date="2015-03-23T16:55:00Z">
        <w:r w:rsidRPr="00BC34C2">
          <w:rPr>
            <w:rFonts w:ascii="Arial" w:hAnsi="Arial" w:cs="Arial"/>
            <w:color w:val="0000FF"/>
            <w:sz w:val="20"/>
            <w:lang w:eastAsia="fi-FI"/>
          </w:rPr>
          <w:t>&lt;/</w:t>
        </w:r>
        <w:r w:rsidRPr="00BC34C2">
          <w:rPr>
            <w:rFonts w:ascii="Arial" w:hAnsi="Arial" w:cs="Arial"/>
            <w:color w:val="800000"/>
            <w:sz w:val="20"/>
            <w:lang w:eastAsia="fi-FI"/>
          </w:rPr>
          <w:t>author</w:t>
        </w:r>
        <w:r w:rsidRPr="00BC34C2">
          <w:rPr>
            <w:rFonts w:ascii="Arial" w:hAnsi="Arial" w:cs="Arial"/>
            <w:color w:val="0000FF"/>
            <w:sz w:val="20"/>
            <w:lang w:eastAsia="fi-FI"/>
          </w:rPr>
          <w:t>&gt;</w:t>
        </w:r>
      </w:ins>
    </w:p>
    <w:p w14:paraId="2DC91BAF" w14:textId="0B9858FC" w:rsidR="00FC30AD" w:rsidRPr="00864A7F" w:rsidDel="00E60BAB" w:rsidRDefault="00FC30AD" w:rsidP="0054465E">
      <w:pPr>
        <w:pStyle w:val="Otsikko3"/>
        <w:rPr>
          <w:del w:id="3348" w:author="Timo Kaskinen" w:date="2015-03-30T15:45:00Z"/>
        </w:rPr>
      </w:pPr>
      <w:bookmarkStart w:id="3349" w:name="_Toc417896591"/>
      <w:bookmarkStart w:id="3350" w:name="_Toc422315164"/>
      <w:bookmarkStart w:id="3351" w:name="_Toc422829208"/>
      <w:del w:id="3352" w:author="Timo Kaskinen" w:date="2015-03-30T15:45:00Z">
        <w:r w:rsidRPr="00864A7F" w:rsidDel="00E60BAB">
          <w:delText xml:space="preserve">Merkinnän </w:delText>
        </w:r>
        <w:r w:rsidDel="00E60BAB">
          <w:delText>palveluyksikkö</w:delText>
        </w:r>
        <w:r w:rsidRPr="00864A7F" w:rsidDel="00E60BAB">
          <w:delText>, ammat</w:delText>
        </w:r>
        <w:r w:rsidDel="00E60BAB">
          <w:delText>ti</w:delText>
        </w:r>
        <w:r w:rsidRPr="00864A7F" w:rsidDel="00E60BAB">
          <w:delText xml:space="preserve">henkilö ja </w:delText>
        </w:r>
        <w:r w:rsidDel="00E60BAB">
          <w:delText>tapahtuma-aika</w:delText>
        </w:r>
        <w:bookmarkEnd w:id="2530"/>
        <w:bookmarkEnd w:id="2531"/>
        <w:bookmarkEnd w:id="3349"/>
        <w:bookmarkEnd w:id="3350"/>
        <w:bookmarkEnd w:id="3351"/>
        <w:r w:rsidDel="00E60BAB">
          <w:delText xml:space="preserve"> </w:delText>
        </w:r>
      </w:del>
    </w:p>
    <w:p w14:paraId="1D1D56FE" w14:textId="08BFBF97" w:rsidR="00FC30AD" w:rsidDel="00150EAE" w:rsidRDefault="00FC30AD" w:rsidP="00FC30AD">
      <w:pPr>
        <w:ind w:left="1418"/>
        <w:rPr>
          <w:del w:id="3353" w:author="Timo Kaskinen" w:date="2015-03-23T10:58:00Z"/>
        </w:rPr>
      </w:pPr>
      <w:del w:id="3354" w:author="Timo Kaskinen" w:date="2015-03-23T10:58:00Z">
        <w:r w:rsidDel="00150EAE">
          <w:delText xml:space="preserve">[oli: 2.1.6 </w:delText>
        </w:r>
        <w:r w:rsidRPr="00864A7F" w:rsidDel="00150EAE">
          <w:delText xml:space="preserve">Merkinnän </w:delText>
        </w:r>
        <w:r w:rsidDel="00150EAE">
          <w:delText>palveluyksikkö</w:delText>
        </w:r>
        <w:r w:rsidRPr="00864A7F" w:rsidDel="00150EAE">
          <w:delText>, ammat</w:delText>
        </w:r>
        <w:r w:rsidDel="00150EAE">
          <w:delText>ti</w:delText>
        </w:r>
        <w:r w:rsidRPr="00864A7F" w:rsidDel="00150EAE">
          <w:delText xml:space="preserve">henkilö ja </w:delText>
        </w:r>
        <w:r w:rsidDel="00150EAE">
          <w:delText>tapahtuma-aika]</w:delText>
        </w:r>
      </w:del>
    </w:p>
    <w:p w14:paraId="1737CEEF" w14:textId="7954D117" w:rsidR="00FC30AD" w:rsidRPr="00864A7F" w:rsidDel="00150EAE" w:rsidRDefault="00FC30AD" w:rsidP="00FC30AD">
      <w:pPr>
        <w:ind w:left="1418"/>
        <w:rPr>
          <w:del w:id="3355" w:author="Timo Kaskinen" w:date="2015-03-23T10:58:00Z"/>
        </w:rPr>
      </w:pPr>
      <w:del w:id="3356" w:author="Timo Kaskinen" w:date="2015-03-23T10:58:00Z">
        <w:r w:rsidRPr="00864A7F" w:rsidDel="00150EAE">
          <w:delText>Terveydenhuollon ammattihenkilö ja hänen roolin</w:delText>
        </w:r>
        <w:r w:rsidDel="00150EAE">
          <w:delText>sa</w:delText>
        </w:r>
        <w:r w:rsidRPr="00864A7F" w:rsidDel="00150EAE">
          <w:delText xml:space="preserve"> merkitään kohdan 3.2.1 mukaisesti</w:delText>
        </w:r>
      </w:del>
    </w:p>
    <w:p w14:paraId="530A6FCE" w14:textId="682A1448" w:rsidR="00FC30AD" w:rsidRPr="00864A7F" w:rsidDel="00C80CD2" w:rsidRDefault="00FC30AD" w:rsidP="00FC30AD">
      <w:pPr>
        <w:ind w:left="1418"/>
        <w:rPr>
          <w:del w:id="3357" w:author="Timo Kaskinen" w:date="2015-03-30T15:38:00Z"/>
        </w:rPr>
      </w:pPr>
      <w:del w:id="3358" w:author="Timo Kaskinen" w:date="2015-03-30T15:38:00Z">
        <w:r w:rsidRPr="00864A7F" w:rsidDel="00C80CD2">
          <w:delText>Käyttäjä voi syö</w:delText>
        </w:r>
        <w:r w:rsidDel="00C80CD2">
          <w:delText>t</w:delText>
        </w:r>
        <w:r w:rsidRPr="00864A7F" w:rsidDel="00C80CD2">
          <w:delText xml:space="preserve">tää vain merkinnän </w:delText>
        </w:r>
        <w:r w:rsidDel="00C80CD2">
          <w:delText>tapahtuma-ajan</w:delText>
        </w:r>
        <w:r w:rsidRPr="00864A7F" w:rsidDel="00C80CD2">
          <w:delText xml:space="preserve"> </w:delText>
        </w:r>
        <w:r w:rsidDel="00C80CD2">
          <w:delText>(</w:delText>
        </w:r>
        <w:r w:rsidRPr="00864A7F" w:rsidDel="00C80CD2">
          <w:delText>ammatti</w:delText>
        </w:r>
        <w:r w:rsidDel="00C80CD2">
          <w:delText>henkilön</w:delText>
        </w:r>
        <w:r w:rsidRPr="00864A7F" w:rsidDel="00C80CD2">
          <w:delText xml:space="preserve"> roolikoodi </w:delText>
        </w:r>
        <w:r w:rsidDel="00C80CD2">
          <w:delText xml:space="preserve">on </w:delText>
        </w:r>
        <w:r w:rsidRPr="00864A7F" w:rsidDel="00C80CD2">
          <w:delText>MER)</w:delText>
        </w:r>
        <w:r w:rsidDel="00C80CD2">
          <w:delText>, muut ajat antaa potilastietojärjestelmä sekunnin tarkkuudella eikä niitä saa käyttäjän toimesta muuttaa</w:delText>
        </w:r>
        <w:r w:rsidRPr="00864A7F" w:rsidDel="00C80CD2">
          <w:delText>.</w:delText>
        </w:r>
        <w:r w:rsidDel="00C80CD2">
          <w:delText xml:space="preserve"> </w:delText>
        </w:r>
      </w:del>
    </w:p>
    <w:p w14:paraId="52700887" w14:textId="0AF8ED9E" w:rsidR="00FC30AD" w:rsidDel="00E60BAB" w:rsidRDefault="00FC30AD" w:rsidP="00FC30AD">
      <w:pPr>
        <w:ind w:left="1418"/>
        <w:rPr>
          <w:del w:id="3359" w:author="Timo Kaskinen" w:date="2015-03-30T15:44:00Z"/>
        </w:rPr>
      </w:pPr>
      <w:del w:id="3360" w:author="Timo Kaskinen" w:date="2015-03-30T15:38:00Z">
        <w:r w:rsidDel="00C80CD2">
          <w:delText>Merkinnän palveluyksikkö</w:delText>
        </w:r>
        <w:r w:rsidRPr="00864A7F" w:rsidDel="00C80CD2">
          <w:delText xml:space="preserve"> tulee </w:delText>
        </w:r>
        <w:r w:rsidDel="00C80CD2">
          <w:delText xml:space="preserve">yleensä </w:delText>
        </w:r>
        <w:r w:rsidRPr="00864A7F" w:rsidDel="00C80CD2">
          <w:delText>automaattisesti perustietojärjestelmästä.</w:delText>
        </w:r>
      </w:del>
    </w:p>
    <w:p w14:paraId="2F0402F4" w14:textId="6539E422" w:rsidR="00FC30AD" w:rsidDel="00C80CD2" w:rsidRDefault="00FC30AD" w:rsidP="00E60BAB">
      <w:pPr>
        <w:ind w:left="1418"/>
        <w:rPr>
          <w:del w:id="3361" w:author="Timo Kaskinen" w:date="2015-03-30T15:39:00Z"/>
        </w:rPr>
      </w:pPr>
      <w:del w:id="3362" w:author="Timo Kaskinen" w:date="2015-03-30T15:39:00Z">
        <w:r w:rsidDel="00C80CD2">
          <w:delText xml:space="preserve">Oheisessa kuvassa </w:delText>
        </w:r>
      </w:del>
      <w:ins w:id="3363" w:author="Jarkko Närvänen" w:date="2015-03-25T11:04:00Z">
        <w:del w:id="3364" w:author="Timo Kaskinen" w:date="2015-03-30T15:39:00Z">
          <w:r w:rsidR="00DD36C9" w:rsidDel="00C80CD2">
            <w:delText>2.5.1.1</w:delText>
          </w:r>
        </w:del>
      </w:ins>
      <w:del w:id="3365" w:author="Timo Kaskinen" w:date="2015-03-30T15:39:00Z">
        <w:r w:rsidDel="00C80CD2">
          <w:delText>2.</w:delText>
        </w:r>
      </w:del>
      <w:del w:id="3366" w:author="Timo Kaskinen" w:date="2015-03-23T16:59:00Z">
        <w:r w:rsidDel="005845F2">
          <w:delText>1.6</w:delText>
        </w:r>
      </w:del>
      <w:del w:id="3367" w:author="Timo Kaskinen" w:date="2015-03-30T15:39:00Z">
        <w:r w:rsidDel="00C80CD2">
          <w:delText xml:space="preserve"> on esitetty muutamia esimerkkejä erilaisten merkintöjen kirjaamisesta. Kan</w:delText>
        </w:r>
      </w:del>
      <w:ins w:id="3368" w:author="Jarkko Närvänen" w:date="2014-11-13T09:37:00Z">
        <w:del w:id="3369" w:author="Timo Kaskinen" w:date="2015-03-30T15:39:00Z">
          <w:r w:rsidDel="00C80CD2">
            <w:delText>t</w:delText>
          </w:r>
        </w:del>
      </w:ins>
      <w:del w:id="3370" w:author="Timo Kaskinen" w:date="2015-03-30T15:39:00Z">
        <w:r w:rsidDel="00C80CD2">
          <w:delText>Ta-arkistoon viedään vain merkinnän viimeinen versio sekä merkinnän elinkaaren kaikki author-elementit.</w:delText>
        </w:r>
      </w:del>
    </w:p>
    <w:p w14:paraId="47F2114C" w14:textId="4FDFBBC6" w:rsidR="00FC30AD" w:rsidDel="00C80CD2" w:rsidRDefault="00FC30AD" w:rsidP="00FC30AD">
      <w:pPr>
        <w:ind w:left="1418"/>
        <w:rPr>
          <w:del w:id="3371" w:author="Timo Kaskinen" w:date="2015-03-30T15:39:00Z"/>
        </w:rPr>
      </w:pPr>
      <w:del w:id="3372" w:author="Timo Kaskinen" w:date="2015-03-30T15:39:00Z">
        <w:r w:rsidDel="00C80CD2">
          <w:delText>Virallisella tyylitiedostolla näytetään vain merkinnän tekijä, mutta tarvittaessa voidaan poimia esim. laajennetulla tyylitiedostolla rakenteisista tiedoista merkinnän käsittelyhistoria kaikista author-elementeistä esim. selvitettäessä potilaan hoidon toteutusta.</w:delText>
        </w:r>
      </w:del>
    </w:p>
    <w:p w14:paraId="7378D617" w14:textId="2621483D" w:rsidR="00FC30AD" w:rsidDel="00C80CD2" w:rsidRDefault="00FC30AD" w:rsidP="00DD36C9">
      <w:pPr>
        <w:spacing w:before="0"/>
        <w:ind w:left="1418"/>
        <w:rPr>
          <w:del w:id="3373" w:author="Timo Kaskinen" w:date="2015-03-30T15:39:00Z"/>
        </w:rPr>
      </w:pPr>
      <w:del w:id="3374" w:author="Timo Kaskinen" w:date="2015-03-30T15:39:00Z">
        <w:r w:rsidDel="00C80CD2">
          <w:delText xml:space="preserve">Potilastietojärjestelmissä näytetään ensisijaisesti palveluyksikkö, merkinnän tekijä ja tapahtuma-aika. Muut merkintään osallistujat pitäisi olla tarvittaessa saatavilla esim. merkinnän ominaisuuksista. </w:delText>
        </w:r>
      </w:del>
      <w:del w:id="3375" w:author="Timo Kaskinen" w:date="2015-03-23T16:59:00Z">
        <w:r w:rsidDel="005845F2">
          <w:delText>Ammattihenkilön tietosisältöä on käsitelty myös kohdassa 3.2.1.</w:delText>
        </w:r>
      </w:del>
    </w:p>
    <w:p w14:paraId="7DBA35A6" w14:textId="65DD0E3F" w:rsidR="00FC30AD" w:rsidDel="00C80CD2" w:rsidRDefault="00FC30AD" w:rsidP="00FC30AD">
      <w:pPr>
        <w:spacing w:before="120"/>
        <w:ind w:left="709" w:firstLine="709"/>
        <w:rPr>
          <w:del w:id="3376" w:author="Timo Kaskinen" w:date="2015-03-30T15:39:00Z"/>
          <w:sz w:val="20"/>
        </w:rPr>
      </w:pPr>
      <w:del w:id="3377" w:author="Timo Kaskinen" w:date="2015-03-30T15:39:00Z">
        <w:r w:rsidDel="00C80CD2">
          <w:rPr>
            <w:sz w:val="20"/>
          </w:rPr>
          <w:delText>A Itse kirjattu merkintä</w:delText>
        </w:r>
      </w:del>
    </w:p>
    <w:p w14:paraId="6BA926E6" w14:textId="6C7868AA" w:rsidR="00FC30AD" w:rsidRPr="00BA02F1" w:rsidDel="00C80CD2" w:rsidRDefault="00FC30AD" w:rsidP="00FC30AD">
      <w:pPr>
        <w:spacing w:before="120"/>
        <w:ind w:left="709" w:firstLine="709"/>
        <w:rPr>
          <w:del w:id="3378" w:author="Timo Kaskinen" w:date="2015-03-30T15:39:00Z"/>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C30AD" w:rsidDel="00C80CD2" w14:paraId="5F980E00" w14:textId="620935D3" w:rsidTr="00817CBD">
        <w:trPr>
          <w:del w:id="3379" w:author="Timo Kaskinen" w:date="2015-03-30T15:39:00Z"/>
        </w:trPr>
        <w:tc>
          <w:tcPr>
            <w:tcW w:w="1139" w:type="dxa"/>
          </w:tcPr>
          <w:p w14:paraId="534640A9" w14:textId="4EFFA4BA" w:rsidR="00FC30AD" w:rsidRPr="00652491" w:rsidDel="00C80CD2" w:rsidRDefault="00FC30AD" w:rsidP="00817CBD">
            <w:pPr>
              <w:ind w:left="0"/>
              <w:rPr>
                <w:del w:id="3380" w:author="Timo Kaskinen" w:date="2015-03-30T15:39:00Z"/>
              </w:rPr>
            </w:pPr>
            <w:del w:id="3381" w:author="Timo Kaskinen" w:date="2015-03-30T15:39:00Z">
              <w:r w:rsidRPr="00FD282E" w:rsidDel="00C80CD2">
                <w:rPr>
                  <w:b/>
                  <w:sz w:val="20"/>
                </w:rPr>
                <w:delText>”ammatti” henkilö</w:delText>
              </w:r>
            </w:del>
          </w:p>
        </w:tc>
        <w:tc>
          <w:tcPr>
            <w:tcW w:w="670" w:type="dxa"/>
          </w:tcPr>
          <w:p w14:paraId="492B7E04" w14:textId="2299CD49" w:rsidR="00FC30AD" w:rsidDel="00C80CD2" w:rsidRDefault="00FC30AD" w:rsidP="00817CBD">
            <w:pPr>
              <w:ind w:left="0"/>
              <w:rPr>
                <w:del w:id="3382" w:author="Timo Kaskinen" w:date="2015-03-30T15:39:00Z"/>
              </w:rPr>
            </w:pPr>
            <w:del w:id="3383" w:author="Timo Kaskinen" w:date="2015-03-30T15:39:00Z">
              <w:r w:rsidRPr="00FD282E" w:rsidDel="00C80CD2">
                <w:rPr>
                  <w:b/>
                  <w:sz w:val="20"/>
                </w:rPr>
                <w:delText>rooli</w:delText>
              </w:r>
            </w:del>
          </w:p>
        </w:tc>
        <w:tc>
          <w:tcPr>
            <w:tcW w:w="1276" w:type="dxa"/>
          </w:tcPr>
          <w:p w14:paraId="248E4B80" w14:textId="21271C84" w:rsidR="00FC30AD" w:rsidDel="00C80CD2" w:rsidRDefault="00FC30AD" w:rsidP="00817CBD">
            <w:pPr>
              <w:ind w:left="0"/>
              <w:rPr>
                <w:del w:id="3384" w:author="Timo Kaskinen" w:date="2015-03-30T15:39:00Z"/>
              </w:rPr>
            </w:pPr>
            <w:del w:id="3385" w:author="Timo Kaskinen" w:date="2015-03-30T15:39:00Z">
              <w:r w:rsidRPr="00FD282E" w:rsidDel="00C80CD2">
                <w:rPr>
                  <w:b/>
                  <w:sz w:val="20"/>
                </w:rPr>
                <w:delText>roolin selite</w:delText>
              </w:r>
            </w:del>
          </w:p>
        </w:tc>
        <w:tc>
          <w:tcPr>
            <w:tcW w:w="1275" w:type="dxa"/>
          </w:tcPr>
          <w:p w14:paraId="01F3447F" w14:textId="14D4B565" w:rsidR="00FC30AD" w:rsidDel="00C80CD2" w:rsidRDefault="00FC30AD" w:rsidP="00817CBD">
            <w:pPr>
              <w:ind w:left="0"/>
              <w:rPr>
                <w:del w:id="3386" w:author="Timo Kaskinen" w:date="2015-03-30T15:39:00Z"/>
              </w:rPr>
            </w:pPr>
            <w:del w:id="3387" w:author="Timo Kaskinen" w:date="2015-03-30T15:39:00Z">
              <w:r w:rsidRPr="00FD282E" w:rsidDel="00C80CD2">
                <w:rPr>
                  <w:b/>
                  <w:sz w:val="20"/>
                </w:rPr>
                <w:delText>aika author/time</w:delText>
              </w:r>
            </w:del>
          </w:p>
        </w:tc>
        <w:tc>
          <w:tcPr>
            <w:tcW w:w="1276" w:type="dxa"/>
          </w:tcPr>
          <w:p w14:paraId="6C976B30" w14:textId="064F1605" w:rsidR="00FC30AD" w:rsidDel="00C80CD2" w:rsidRDefault="00FC30AD" w:rsidP="00817CBD">
            <w:pPr>
              <w:ind w:left="0"/>
              <w:rPr>
                <w:del w:id="3388" w:author="Timo Kaskinen" w:date="2015-03-30T15:39:00Z"/>
              </w:rPr>
            </w:pPr>
            <w:del w:id="3389" w:author="Timo Kaskinen" w:date="2015-03-30T15:39:00Z">
              <w:r w:rsidRPr="00FD282E" w:rsidDel="00C80CD2">
                <w:rPr>
                  <w:b/>
                  <w:sz w:val="20"/>
                </w:rPr>
                <w:delText>ajan selite</w:delText>
              </w:r>
            </w:del>
          </w:p>
        </w:tc>
        <w:tc>
          <w:tcPr>
            <w:tcW w:w="992" w:type="dxa"/>
          </w:tcPr>
          <w:p w14:paraId="07F81358" w14:textId="230C75A4" w:rsidR="00FC30AD" w:rsidRPr="00FD282E" w:rsidDel="00C80CD2" w:rsidRDefault="00FC30AD" w:rsidP="00817CBD">
            <w:pPr>
              <w:ind w:left="0"/>
              <w:rPr>
                <w:del w:id="3390" w:author="Timo Kaskinen" w:date="2015-03-30T15:39:00Z"/>
                <w:b/>
                <w:sz w:val="20"/>
              </w:rPr>
            </w:pPr>
            <w:del w:id="3391" w:author="Timo Kaskinen" w:date="2015-03-30T15:39:00Z">
              <w:r w:rsidRPr="00FD282E" w:rsidDel="00C80CD2">
                <w:rPr>
                  <w:b/>
                  <w:sz w:val="20"/>
                </w:rPr>
                <w:delText>palvelu-yksikkö</w:delText>
              </w:r>
            </w:del>
          </w:p>
        </w:tc>
        <w:tc>
          <w:tcPr>
            <w:tcW w:w="905" w:type="dxa"/>
          </w:tcPr>
          <w:p w14:paraId="530AC799" w14:textId="0426DD6C" w:rsidR="00FC30AD" w:rsidDel="00C80CD2" w:rsidRDefault="00FC30AD" w:rsidP="00817CBD">
            <w:pPr>
              <w:ind w:left="0"/>
              <w:rPr>
                <w:del w:id="3392" w:author="Timo Kaskinen" w:date="2015-03-30T15:39:00Z"/>
              </w:rPr>
            </w:pPr>
            <w:del w:id="3393" w:author="Timo Kaskinen" w:date="2015-03-30T15:39:00Z">
              <w:r w:rsidRPr="00FD282E" w:rsidDel="00C80CD2">
                <w:rPr>
                  <w:b/>
                  <w:sz w:val="20"/>
                </w:rPr>
                <w:delText>merkin-nän versio</w:delText>
              </w:r>
            </w:del>
          </w:p>
        </w:tc>
      </w:tr>
      <w:tr w:rsidR="00FC30AD" w:rsidDel="00C80CD2" w14:paraId="28A2EE2B" w14:textId="77847A00" w:rsidTr="00817CBD">
        <w:trPr>
          <w:del w:id="3394" w:author="Timo Kaskinen" w:date="2015-03-30T15:39:00Z"/>
        </w:trPr>
        <w:tc>
          <w:tcPr>
            <w:tcW w:w="1139" w:type="dxa"/>
          </w:tcPr>
          <w:p w14:paraId="675DF289" w14:textId="66391403" w:rsidR="00FC30AD" w:rsidDel="00C80CD2" w:rsidRDefault="00FC30AD" w:rsidP="00C54027">
            <w:pPr>
              <w:spacing w:before="120"/>
              <w:ind w:left="0"/>
              <w:rPr>
                <w:del w:id="3395" w:author="Timo Kaskinen" w:date="2015-03-30T15:39:00Z"/>
              </w:rPr>
            </w:pPr>
            <w:del w:id="3396" w:author="Timo Kaskinen" w:date="2015-03-30T15:39:00Z">
              <w:r w:rsidRPr="00FD282E" w:rsidDel="00C80CD2">
                <w:rPr>
                  <w:sz w:val="20"/>
                </w:rPr>
                <w:delText>el Risto Puukko</w:delText>
              </w:r>
            </w:del>
          </w:p>
        </w:tc>
        <w:tc>
          <w:tcPr>
            <w:tcW w:w="670" w:type="dxa"/>
          </w:tcPr>
          <w:p w14:paraId="1A2E5820" w14:textId="3AF8CB19" w:rsidR="00FC30AD" w:rsidDel="00C80CD2" w:rsidRDefault="00FC30AD" w:rsidP="00C54027">
            <w:pPr>
              <w:spacing w:before="120"/>
              <w:ind w:left="0"/>
              <w:rPr>
                <w:del w:id="3397" w:author="Timo Kaskinen" w:date="2015-03-30T15:39:00Z"/>
              </w:rPr>
            </w:pPr>
            <w:del w:id="3398" w:author="Timo Kaskinen" w:date="2015-03-30T15:39:00Z">
              <w:r w:rsidRPr="00FD282E" w:rsidDel="00C80CD2">
                <w:rPr>
                  <w:sz w:val="20"/>
                </w:rPr>
                <w:delText>MER</w:delText>
              </w:r>
            </w:del>
          </w:p>
        </w:tc>
        <w:tc>
          <w:tcPr>
            <w:tcW w:w="1276" w:type="dxa"/>
          </w:tcPr>
          <w:p w14:paraId="7EF77BBE" w14:textId="57BB81DF" w:rsidR="00FC30AD" w:rsidDel="00C80CD2" w:rsidRDefault="00FC30AD" w:rsidP="00C54027">
            <w:pPr>
              <w:spacing w:before="120"/>
              <w:ind w:left="0"/>
              <w:rPr>
                <w:del w:id="3399" w:author="Timo Kaskinen" w:date="2015-03-30T15:39:00Z"/>
              </w:rPr>
            </w:pPr>
            <w:del w:id="3400" w:author="Timo Kaskinen" w:date="2015-03-30T15:39:00Z">
              <w:r w:rsidRPr="00FD282E" w:rsidDel="00C80CD2">
                <w:rPr>
                  <w:sz w:val="20"/>
                </w:rPr>
                <w:delText>merkinnän tekijä</w:delText>
              </w:r>
            </w:del>
          </w:p>
        </w:tc>
        <w:tc>
          <w:tcPr>
            <w:tcW w:w="1275" w:type="dxa"/>
          </w:tcPr>
          <w:p w14:paraId="77532A19" w14:textId="4F721DF4" w:rsidR="00FC30AD" w:rsidRPr="00FD282E" w:rsidDel="00C80CD2" w:rsidRDefault="00FC30AD" w:rsidP="00C54027">
            <w:pPr>
              <w:spacing w:before="120"/>
              <w:ind w:left="0"/>
              <w:rPr>
                <w:del w:id="3401" w:author="Timo Kaskinen" w:date="2015-03-30T15:39:00Z"/>
                <w:sz w:val="20"/>
              </w:rPr>
            </w:pPr>
            <w:del w:id="3402" w:author="Timo Kaskinen" w:date="2015-03-30T15:39:00Z">
              <w:r w:rsidRPr="00FD282E" w:rsidDel="00C80CD2">
                <w:rPr>
                  <w:sz w:val="20"/>
                </w:rPr>
                <w:delText>23.1.2009 12:14</w:delText>
              </w:r>
            </w:del>
          </w:p>
        </w:tc>
        <w:tc>
          <w:tcPr>
            <w:tcW w:w="1276" w:type="dxa"/>
          </w:tcPr>
          <w:p w14:paraId="4C82E782" w14:textId="67F40097" w:rsidR="00FC30AD" w:rsidRPr="00FD282E" w:rsidDel="00C80CD2" w:rsidRDefault="00FC30AD" w:rsidP="00C54027">
            <w:pPr>
              <w:spacing w:before="120"/>
              <w:ind w:left="0"/>
              <w:rPr>
                <w:del w:id="3403" w:author="Timo Kaskinen" w:date="2015-03-30T15:39:00Z"/>
                <w:sz w:val="20"/>
              </w:rPr>
            </w:pPr>
            <w:del w:id="3404" w:author="Timo Kaskinen" w:date="2015-03-30T15:39:00Z">
              <w:r w:rsidRPr="00FD282E" w:rsidDel="00C80CD2">
                <w:rPr>
                  <w:sz w:val="20"/>
                </w:rPr>
                <w:delText>tapahtuma-aika</w:delText>
              </w:r>
            </w:del>
          </w:p>
        </w:tc>
        <w:tc>
          <w:tcPr>
            <w:tcW w:w="992" w:type="dxa"/>
          </w:tcPr>
          <w:p w14:paraId="54F84BC1" w14:textId="0107EA51" w:rsidR="00FC30AD" w:rsidDel="00C80CD2" w:rsidRDefault="00FC30AD" w:rsidP="00C54027">
            <w:pPr>
              <w:spacing w:before="120"/>
              <w:ind w:left="0"/>
              <w:rPr>
                <w:del w:id="3405" w:author="Timo Kaskinen" w:date="2015-03-30T15:39:00Z"/>
              </w:rPr>
            </w:pPr>
            <w:del w:id="3406" w:author="Timo Kaskinen" w:date="2015-03-30T15:39:00Z">
              <w:r w:rsidRPr="00FD282E" w:rsidDel="00C80CD2">
                <w:rPr>
                  <w:sz w:val="20"/>
                </w:rPr>
                <w:delText>sis. pkl</w:delText>
              </w:r>
            </w:del>
          </w:p>
        </w:tc>
        <w:tc>
          <w:tcPr>
            <w:tcW w:w="905" w:type="dxa"/>
          </w:tcPr>
          <w:p w14:paraId="547F09AC" w14:textId="6247CCB0" w:rsidR="00FC30AD" w:rsidDel="00C80CD2" w:rsidRDefault="00FC30AD" w:rsidP="00C54027">
            <w:pPr>
              <w:spacing w:before="120"/>
              <w:ind w:left="0"/>
              <w:rPr>
                <w:del w:id="3407" w:author="Timo Kaskinen" w:date="2015-03-30T15:39:00Z"/>
              </w:rPr>
            </w:pPr>
            <w:del w:id="3408" w:author="Timo Kaskinen" w:date="2015-03-30T15:39:00Z">
              <w:r w:rsidRPr="00FD282E" w:rsidDel="00C80CD2">
                <w:rPr>
                  <w:sz w:val="20"/>
                </w:rPr>
                <w:delText>1</w:delText>
              </w:r>
            </w:del>
          </w:p>
        </w:tc>
      </w:tr>
      <w:tr w:rsidR="00FC30AD" w:rsidDel="00C80CD2" w14:paraId="71657DB9" w14:textId="2B5C3698" w:rsidTr="00817CBD">
        <w:trPr>
          <w:del w:id="3409" w:author="Timo Kaskinen" w:date="2015-03-30T15:39:00Z"/>
        </w:trPr>
        <w:tc>
          <w:tcPr>
            <w:tcW w:w="1139" w:type="dxa"/>
          </w:tcPr>
          <w:p w14:paraId="0D97A391" w14:textId="08873F32" w:rsidR="00FC30AD" w:rsidDel="00C80CD2" w:rsidRDefault="00FC30AD" w:rsidP="00C54027">
            <w:pPr>
              <w:spacing w:before="120"/>
              <w:ind w:left="0"/>
              <w:rPr>
                <w:del w:id="3410" w:author="Timo Kaskinen" w:date="2015-03-30T15:39:00Z"/>
              </w:rPr>
            </w:pPr>
            <w:del w:id="3411" w:author="Timo Kaskinen" w:date="2015-03-30T15:39:00Z">
              <w:r w:rsidRPr="00FD282E" w:rsidDel="00C80CD2">
                <w:rPr>
                  <w:sz w:val="20"/>
                </w:rPr>
                <w:delText>el Risto Puukko</w:delText>
              </w:r>
            </w:del>
          </w:p>
        </w:tc>
        <w:tc>
          <w:tcPr>
            <w:tcW w:w="670" w:type="dxa"/>
          </w:tcPr>
          <w:p w14:paraId="0D6AB125" w14:textId="7CAE522C" w:rsidR="00FC30AD" w:rsidDel="00C80CD2" w:rsidRDefault="00FC30AD" w:rsidP="00C54027">
            <w:pPr>
              <w:spacing w:before="120"/>
              <w:ind w:left="0"/>
              <w:rPr>
                <w:del w:id="3412" w:author="Timo Kaskinen" w:date="2015-03-30T15:39:00Z"/>
              </w:rPr>
            </w:pPr>
            <w:del w:id="3413" w:author="Timo Kaskinen" w:date="2015-03-30T15:39:00Z">
              <w:r w:rsidRPr="00FD282E" w:rsidDel="00C80CD2">
                <w:rPr>
                  <w:sz w:val="20"/>
                </w:rPr>
                <w:delText>KIR</w:delText>
              </w:r>
            </w:del>
          </w:p>
        </w:tc>
        <w:tc>
          <w:tcPr>
            <w:tcW w:w="1276" w:type="dxa"/>
          </w:tcPr>
          <w:p w14:paraId="511A8626" w14:textId="02691822" w:rsidR="00FC30AD" w:rsidDel="00C80CD2" w:rsidRDefault="00FC30AD" w:rsidP="00C54027">
            <w:pPr>
              <w:spacing w:before="120"/>
              <w:ind w:left="0"/>
              <w:rPr>
                <w:del w:id="3414" w:author="Timo Kaskinen" w:date="2015-03-30T15:39:00Z"/>
              </w:rPr>
            </w:pPr>
            <w:del w:id="3415" w:author="Timo Kaskinen" w:date="2015-03-30T15:39:00Z">
              <w:r w:rsidRPr="00FD282E" w:rsidDel="00C80CD2">
                <w:rPr>
                  <w:sz w:val="20"/>
                </w:rPr>
                <w:delText>merkinnän kirjaaja</w:delText>
              </w:r>
            </w:del>
          </w:p>
        </w:tc>
        <w:tc>
          <w:tcPr>
            <w:tcW w:w="1275" w:type="dxa"/>
          </w:tcPr>
          <w:p w14:paraId="01993201" w14:textId="7646819A" w:rsidR="00FC30AD" w:rsidDel="00C80CD2" w:rsidRDefault="00FC30AD" w:rsidP="00C54027">
            <w:pPr>
              <w:spacing w:before="120"/>
              <w:ind w:left="0"/>
              <w:rPr>
                <w:del w:id="3416" w:author="Timo Kaskinen" w:date="2015-03-30T15:39:00Z"/>
              </w:rPr>
            </w:pPr>
            <w:del w:id="3417" w:author="Timo Kaskinen" w:date="2015-03-30T15:39:00Z">
              <w:r w:rsidRPr="00FD282E" w:rsidDel="00C80CD2">
                <w:rPr>
                  <w:sz w:val="20"/>
                </w:rPr>
                <w:delText>23.1.2009 12:14:20</w:delText>
              </w:r>
            </w:del>
          </w:p>
        </w:tc>
        <w:tc>
          <w:tcPr>
            <w:tcW w:w="1276" w:type="dxa"/>
          </w:tcPr>
          <w:p w14:paraId="6D200DCD" w14:textId="09E6F62C" w:rsidR="00FC30AD" w:rsidRPr="00FD282E" w:rsidDel="00C80CD2" w:rsidRDefault="00FC30AD" w:rsidP="00C54027">
            <w:pPr>
              <w:spacing w:before="120"/>
              <w:ind w:left="0"/>
              <w:rPr>
                <w:del w:id="3418" w:author="Timo Kaskinen" w:date="2015-03-30T15:39:00Z"/>
                <w:sz w:val="20"/>
              </w:rPr>
            </w:pPr>
            <w:del w:id="3419" w:author="Timo Kaskinen" w:date="2015-03-30T15:39:00Z">
              <w:r w:rsidRPr="00FD282E" w:rsidDel="00C80CD2">
                <w:rPr>
                  <w:sz w:val="20"/>
                </w:rPr>
                <w:delText>kirjausaika</w:delText>
              </w:r>
            </w:del>
          </w:p>
        </w:tc>
        <w:tc>
          <w:tcPr>
            <w:tcW w:w="992" w:type="dxa"/>
          </w:tcPr>
          <w:p w14:paraId="01BE6F95" w14:textId="7C7EA7F5" w:rsidR="00FC30AD" w:rsidDel="00C80CD2" w:rsidRDefault="00FC30AD" w:rsidP="00C54027">
            <w:pPr>
              <w:spacing w:before="120"/>
              <w:ind w:left="0"/>
              <w:rPr>
                <w:del w:id="3420" w:author="Timo Kaskinen" w:date="2015-03-30T15:39:00Z"/>
              </w:rPr>
            </w:pPr>
          </w:p>
        </w:tc>
        <w:tc>
          <w:tcPr>
            <w:tcW w:w="905" w:type="dxa"/>
          </w:tcPr>
          <w:p w14:paraId="01CB5AC2" w14:textId="37ED72DC" w:rsidR="00FC30AD" w:rsidDel="00C80CD2" w:rsidRDefault="00FC30AD" w:rsidP="00C54027">
            <w:pPr>
              <w:spacing w:before="120"/>
              <w:ind w:left="0"/>
              <w:rPr>
                <w:del w:id="3421" w:author="Timo Kaskinen" w:date="2015-03-30T15:39:00Z"/>
              </w:rPr>
            </w:pPr>
            <w:del w:id="3422" w:author="Timo Kaskinen" w:date="2015-03-30T15:39:00Z">
              <w:r w:rsidRPr="00FD282E" w:rsidDel="00C80CD2">
                <w:rPr>
                  <w:sz w:val="20"/>
                </w:rPr>
                <w:delText>1</w:delText>
              </w:r>
            </w:del>
          </w:p>
        </w:tc>
      </w:tr>
    </w:tbl>
    <w:p w14:paraId="5D950A5A" w14:textId="0BA72270" w:rsidR="00FC30AD" w:rsidDel="00C80CD2" w:rsidRDefault="00FC30AD" w:rsidP="00903840">
      <w:pPr>
        <w:ind w:left="709" w:firstLine="709"/>
        <w:rPr>
          <w:del w:id="3423" w:author="Timo Kaskinen" w:date="2015-03-30T15:39:00Z"/>
          <w:sz w:val="20"/>
        </w:rPr>
      </w:pPr>
      <w:del w:id="3424" w:author="Timo Kaskinen" w:date="2015-03-30T15:39:00Z">
        <w:r w:rsidDel="00C80CD2">
          <w:rPr>
            <w:sz w:val="20"/>
          </w:rPr>
          <w:delText>B Toisen kirjaama merkintä</w:delText>
        </w:r>
      </w:del>
    </w:p>
    <w:p w14:paraId="39BB0379" w14:textId="25E0E587" w:rsidR="00FC30AD" w:rsidRPr="00BA02F1" w:rsidDel="00C80CD2" w:rsidRDefault="00FC30AD" w:rsidP="00FC30AD">
      <w:pPr>
        <w:spacing w:before="120"/>
        <w:ind w:left="709" w:firstLine="709"/>
        <w:rPr>
          <w:del w:id="3425" w:author="Timo Kaskinen" w:date="2015-03-30T15:39:00Z"/>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C30AD" w:rsidDel="00C80CD2" w14:paraId="61F0B911" w14:textId="3F15C547" w:rsidTr="00817CBD">
        <w:trPr>
          <w:del w:id="3426" w:author="Timo Kaskinen" w:date="2015-03-30T15:39:00Z"/>
        </w:trPr>
        <w:tc>
          <w:tcPr>
            <w:tcW w:w="1139" w:type="dxa"/>
          </w:tcPr>
          <w:p w14:paraId="56811E8F" w14:textId="5B9C73FC" w:rsidR="00FC30AD" w:rsidRPr="00652491" w:rsidDel="00C80CD2" w:rsidRDefault="00FC30AD" w:rsidP="00817CBD">
            <w:pPr>
              <w:ind w:left="0"/>
              <w:rPr>
                <w:del w:id="3427" w:author="Timo Kaskinen" w:date="2015-03-30T15:39:00Z"/>
              </w:rPr>
            </w:pPr>
            <w:del w:id="3428" w:author="Timo Kaskinen" w:date="2015-03-30T15:39:00Z">
              <w:r w:rsidRPr="00FD282E" w:rsidDel="00C80CD2">
                <w:rPr>
                  <w:b/>
                  <w:sz w:val="20"/>
                </w:rPr>
                <w:delText>”ammatti” henkilö</w:delText>
              </w:r>
            </w:del>
          </w:p>
        </w:tc>
        <w:tc>
          <w:tcPr>
            <w:tcW w:w="670" w:type="dxa"/>
          </w:tcPr>
          <w:p w14:paraId="327E397A" w14:textId="403B8594" w:rsidR="00FC30AD" w:rsidDel="00C80CD2" w:rsidRDefault="00FC30AD" w:rsidP="00817CBD">
            <w:pPr>
              <w:ind w:left="0"/>
              <w:rPr>
                <w:del w:id="3429" w:author="Timo Kaskinen" w:date="2015-03-30T15:39:00Z"/>
              </w:rPr>
            </w:pPr>
            <w:del w:id="3430" w:author="Timo Kaskinen" w:date="2015-03-30T15:39:00Z">
              <w:r w:rsidRPr="00FD282E" w:rsidDel="00C80CD2">
                <w:rPr>
                  <w:b/>
                  <w:sz w:val="20"/>
                </w:rPr>
                <w:delText>rooli</w:delText>
              </w:r>
            </w:del>
          </w:p>
        </w:tc>
        <w:tc>
          <w:tcPr>
            <w:tcW w:w="1276" w:type="dxa"/>
          </w:tcPr>
          <w:p w14:paraId="2F6FDBE2" w14:textId="45527E4A" w:rsidR="00FC30AD" w:rsidDel="00C80CD2" w:rsidRDefault="00FC30AD" w:rsidP="00817CBD">
            <w:pPr>
              <w:ind w:left="0"/>
              <w:rPr>
                <w:del w:id="3431" w:author="Timo Kaskinen" w:date="2015-03-30T15:39:00Z"/>
              </w:rPr>
            </w:pPr>
            <w:del w:id="3432" w:author="Timo Kaskinen" w:date="2015-03-30T15:39:00Z">
              <w:r w:rsidRPr="00FD282E" w:rsidDel="00C80CD2">
                <w:rPr>
                  <w:b/>
                  <w:sz w:val="20"/>
                </w:rPr>
                <w:delText>roolin selite</w:delText>
              </w:r>
            </w:del>
          </w:p>
        </w:tc>
        <w:tc>
          <w:tcPr>
            <w:tcW w:w="1275" w:type="dxa"/>
          </w:tcPr>
          <w:p w14:paraId="7153296B" w14:textId="58C6D78C" w:rsidR="00FC30AD" w:rsidDel="00C80CD2" w:rsidRDefault="00FC30AD" w:rsidP="00817CBD">
            <w:pPr>
              <w:ind w:left="0"/>
              <w:rPr>
                <w:del w:id="3433" w:author="Timo Kaskinen" w:date="2015-03-30T15:39:00Z"/>
              </w:rPr>
            </w:pPr>
            <w:del w:id="3434" w:author="Timo Kaskinen" w:date="2015-03-30T15:39:00Z">
              <w:r w:rsidRPr="00FD282E" w:rsidDel="00C80CD2">
                <w:rPr>
                  <w:b/>
                  <w:sz w:val="20"/>
                </w:rPr>
                <w:delText>aika author/time</w:delText>
              </w:r>
            </w:del>
          </w:p>
        </w:tc>
        <w:tc>
          <w:tcPr>
            <w:tcW w:w="1276" w:type="dxa"/>
          </w:tcPr>
          <w:p w14:paraId="1E68D02E" w14:textId="692D5062" w:rsidR="00FC30AD" w:rsidDel="00C80CD2" w:rsidRDefault="00FC30AD" w:rsidP="00817CBD">
            <w:pPr>
              <w:ind w:left="0"/>
              <w:rPr>
                <w:del w:id="3435" w:author="Timo Kaskinen" w:date="2015-03-30T15:39:00Z"/>
              </w:rPr>
            </w:pPr>
            <w:del w:id="3436" w:author="Timo Kaskinen" w:date="2015-03-30T15:39:00Z">
              <w:r w:rsidRPr="00FD282E" w:rsidDel="00C80CD2">
                <w:rPr>
                  <w:b/>
                  <w:sz w:val="20"/>
                </w:rPr>
                <w:delText>ajan selite</w:delText>
              </w:r>
            </w:del>
          </w:p>
        </w:tc>
        <w:tc>
          <w:tcPr>
            <w:tcW w:w="992" w:type="dxa"/>
          </w:tcPr>
          <w:p w14:paraId="3607342D" w14:textId="0A71A62F" w:rsidR="00FC30AD" w:rsidRPr="00FD282E" w:rsidDel="00C80CD2" w:rsidRDefault="00FC30AD" w:rsidP="00817CBD">
            <w:pPr>
              <w:ind w:left="0"/>
              <w:rPr>
                <w:del w:id="3437" w:author="Timo Kaskinen" w:date="2015-03-30T15:39:00Z"/>
                <w:b/>
                <w:sz w:val="20"/>
              </w:rPr>
            </w:pPr>
            <w:del w:id="3438" w:author="Timo Kaskinen" w:date="2015-03-30T15:39:00Z">
              <w:r w:rsidRPr="00FD282E" w:rsidDel="00C80CD2">
                <w:rPr>
                  <w:b/>
                  <w:sz w:val="20"/>
                </w:rPr>
                <w:delText>palvelu-yksikkö</w:delText>
              </w:r>
            </w:del>
          </w:p>
        </w:tc>
        <w:tc>
          <w:tcPr>
            <w:tcW w:w="905" w:type="dxa"/>
          </w:tcPr>
          <w:p w14:paraId="4D69766B" w14:textId="525FC502" w:rsidR="00FC30AD" w:rsidDel="00C80CD2" w:rsidRDefault="00FC30AD" w:rsidP="00817CBD">
            <w:pPr>
              <w:ind w:left="0"/>
              <w:rPr>
                <w:del w:id="3439" w:author="Timo Kaskinen" w:date="2015-03-30T15:39:00Z"/>
              </w:rPr>
            </w:pPr>
            <w:del w:id="3440" w:author="Timo Kaskinen" w:date="2015-03-30T15:39:00Z">
              <w:r w:rsidRPr="00FD282E" w:rsidDel="00C80CD2">
                <w:rPr>
                  <w:b/>
                  <w:sz w:val="20"/>
                </w:rPr>
                <w:delText>merkin-nän versio</w:delText>
              </w:r>
            </w:del>
          </w:p>
        </w:tc>
      </w:tr>
      <w:tr w:rsidR="00FC30AD" w:rsidDel="00C80CD2" w14:paraId="45B63A7D" w14:textId="35BA9265" w:rsidTr="00817CBD">
        <w:trPr>
          <w:del w:id="3441" w:author="Timo Kaskinen" w:date="2015-03-30T15:39:00Z"/>
        </w:trPr>
        <w:tc>
          <w:tcPr>
            <w:tcW w:w="1139" w:type="dxa"/>
          </w:tcPr>
          <w:p w14:paraId="6AF8A4FA" w14:textId="04EC6CB7" w:rsidR="00FC30AD" w:rsidDel="00C80CD2" w:rsidRDefault="00FC30AD" w:rsidP="00C54027">
            <w:pPr>
              <w:spacing w:before="120"/>
              <w:ind w:left="0"/>
              <w:rPr>
                <w:del w:id="3442" w:author="Timo Kaskinen" w:date="2015-03-30T15:39:00Z"/>
              </w:rPr>
            </w:pPr>
            <w:del w:id="3443" w:author="Timo Kaskinen" w:date="2015-03-30T15:39:00Z">
              <w:r w:rsidRPr="00FD282E" w:rsidDel="00C80CD2">
                <w:rPr>
                  <w:sz w:val="20"/>
                </w:rPr>
                <w:delText>el Risto Puukko</w:delText>
              </w:r>
            </w:del>
          </w:p>
        </w:tc>
        <w:tc>
          <w:tcPr>
            <w:tcW w:w="670" w:type="dxa"/>
          </w:tcPr>
          <w:p w14:paraId="5FDE08EC" w14:textId="6D84779A" w:rsidR="00FC30AD" w:rsidDel="00C80CD2" w:rsidRDefault="00FC30AD" w:rsidP="00C54027">
            <w:pPr>
              <w:spacing w:before="120"/>
              <w:ind w:left="0"/>
              <w:rPr>
                <w:del w:id="3444" w:author="Timo Kaskinen" w:date="2015-03-30T15:39:00Z"/>
              </w:rPr>
            </w:pPr>
            <w:del w:id="3445" w:author="Timo Kaskinen" w:date="2015-03-30T15:39:00Z">
              <w:r w:rsidRPr="00FD282E" w:rsidDel="00C80CD2">
                <w:rPr>
                  <w:sz w:val="20"/>
                </w:rPr>
                <w:delText>MER</w:delText>
              </w:r>
            </w:del>
          </w:p>
        </w:tc>
        <w:tc>
          <w:tcPr>
            <w:tcW w:w="1276" w:type="dxa"/>
          </w:tcPr>
          <w:p w14:paraId="64093A8C" w14:textId="6047E17C" w:rsidR="00FC30AD" w:rsidDel="00C80CD2" w:rsidRDefault="00FC30AD" w:rsidP="00C54027">
            <w:pPr>
              <w:spacing w:before="120"/>
              <w:ind w:left="0"/>
              <w:rPr>
                <w:del w:id="3446" w:author="Timo Kaskinen" w:date="2015-03-30T15:39:00Z"/>
              </w:rPr>
            </w:pPr>
            <w:del w:id="3447" w:author="Timo Kaskinen" w:date="2015-03-30T15:39:00Z">
              <w:r w:rsidRPr="00FD282E" w:rsidDel="00C80CD2">
                <w:rPr>
                  <w:sz w:val="20"/>
                </w:rPr>
                <w:delText>merkinnän tekijä</w:delText>
              </w:r>
            </w:del>
          </w:p>
        </w:tc>
        <w:tc>
          <w:tcPr>
            <w:tcW w:w="1275" w:type="dxa"/>
          </w:tcPr>
          <w:p w14:paraId="5117ED84" w14:textId="40A24BE1" w:rsidR="00FC30AD" w:rsidRPr="00FD282E" w:rsidDel="00C80CD2" w:rsidRDefault="00FC30AD" w:rsidP="00C54027">
            <w:pPr>
              <w:spacing w:before="120"/>
              <w:ind w:left="0"/>
              <w:rPr>
                <w:del w:id="3448" w:author="Timo Kaskinen" w:date="2015-03-30T15:39:00Z"/>
                <w:sz w:val="20"/>
              </w:rPr>
            </w:pPr>
            <w:del w:id="3449" w:author="Timo Kaskinen" w:date="2015-03-30T15:39:00Z">
              <w:r w:rsidRPr="00FD282E" w:rsidDel="00C80CD2">
                <w:rPr>
                  <w:sz w:val="20"/>
                </w:rPr>
                <w:delText>23.1.2009 12:14</w:delText>
              </w:r>
            </w:del>
          </w:p>
        </w:tc>
        <w:tc>
          <w:tcPr>
            <w:tcW w:w="1276" w:type="dxa"/>
          </w:tcPr>
          <w:p w14:paraId="1DFFC6EF" w14:textId="2D45DDEA" w:rsidR="00FC30AD" w:rsidRPr="00FD282E" w:rsidDel="00C80CD2" w:rsidRDefault="00FC30AD" w:rsidP="00C54027">
            <w:pPr>
              <w:spacing w:before="120"/>
              <w:ind w:left="0"/>
              <w:rPr>
                <w:del w:id="3450" w:author="Timo Kaskinen" w:date="2015-03-30T15:39:00Z"/>
                <w:sz w:val="20"/>
              </w:rPr>
            </w:pPr>
            <w:del w:id="3451" w:author="Timo Kaskinen" w:date="2015-03-30T15:39:00Z">
              <w:r w:rsidRPr="00FD282E" w:rsidDel="00C80CD2">
                <w:rPr>
                  <w:sz w:val="20"/>
                </w:rPr>
                <w:delText>tapahtuma-aika</w:delText>
              </w:r>
            </w:del>
          </w:p>
        </w:tc>
        <w:tc>
          <w:tcPr>
            <w:tcW w:w="992" w:type="dxa"/>
          </w:tcPr>
          <w:p w14:paraId="787F7A77" w14:textId="6889B2A8" w:rsidR="00FC30AD" w:rsidDel="00C80CD2" w:rsidRDefault="00FC30AD" w:rsidP="00C54027">
            <w:pPr>
              <w:spacing w:before="120"/>
              <w:ind w:left="0"/>
              <w:rPr>
                <w:del w:id="3452" w:author="Timo Kaskinen" w:date="2015-03-30T15:39:00Z"/>
              </w:rPr>
            </w:pPr>
            <w:del w:id="3453" w:author="Timo Kaskinen" w:date="2015-03-30T15:39:00Z">
              <w:r w:rsidRPr="00FD282E" w:rsidDel="00C80CD2">
                <w:rPr>
                  <w:sz w:val="20"/>
                </w:rPr>
                <w:delText>sis. pkl</w:delText>
              </w:r>
            </w:del>
          </w:p>
        </w:tc>
        <w:tc>
          <w:tcPr>
            <w:tcW w:w="905" w:type="dxa"/>
          </w:tcPr>
          <w:p w14:paraId="4D8A178C" w14:textId="2A23AD42" w:rsidR="00FC30AD" w:rsidDel="00C80CD2" w:rsidRDefault="00FC30AD" w:rsidP="00C54027">
            <w:pPr>
              <w:spacing w:before="120"/>
              <w:ind w:left="0"/>
              <w:rPr>
                <w:del w:id="3454" w:author="Timo Kaskinen" w:date="2015-03-30T15:39:00Z"/>
              </w:rPr>
            </w:pPr>
            <w:del w:id="3455" w:author="Timo Kaskinen" w:date="2015-03-30T15:39:00Z">
              <w:r w:rsidRPr="00FD282E" w:rsidDel="00C80CD2">
                <w:rPr>
                  <w:sz w:val="20"/>
                </w:rPr>
                <w:delText>1</w:delText>
              </w:r>
            </w:del>
          </w:p>
        </w:tc>
      </w:tr>
      <w:tr w:rsidR="00FC30AD" w:rsidDel="00C80CD2" w14:paraId="3CC051CB" w14:textId="26153E57" w:rsidTr="00817CBD">
        <w:trPr>
          <w:del w:id="3456" w:author="Timo Kaskinen" w:date="2015-03-30T15:39:00Z"/>
        </w:trPr>
        <w:tc>
          <w:tcPr>
            <w:tcW w:w="1139" w:type="dxa"/>
          </w:tcPr>
          <w:p w14:paraId="7AEEA513" w14:textId="7761DC6B" w:rsidR="00FC30AD" w:rsidDel="00C80CD2" w:rsidRDefault="00FC30AD" w:rsidP="00C54027">
            <w:pPr>
              <w:spacing w:before="120"/>
              <w:ind w:left="0"/>
              <w:rPr>
                <w:del w:id="3457" w:author="Timo Kaskinen" w:date="2015-03-30T15:39:00Z"/>
              </w:rPr>
            </w:pPr>
            <w:del w:id="3458" w:author="Timo Kaskinen" w:date="2015-03-30T15:39:00Z">
              <w:r w:rsidRPr="00FD282E" w:rsidDel="00C80CD2">
                <w:rPr>
                  <w:sz w:val="20"/>
                </w:rPr>
                <w:delText>sh Liisa Hoitaja</w:delText>
              </w:r>
            </w:del>
          </w:p>
        </w:tc>
        <w:tc>
          <w:tcPr>
            <w:tcW w:w="670" w:type="dxa"/>
          </w:tcPr>
          <w:p w14:paraId="303FB7AC" w14:textId="63E5E3A1" w:rsidR="00FC30AD" w:rsidDel="00C80CD2" w:rsidRDefault="00FC30AD" w:rsidP="00C54027">
            <w:pPr>
              <w:spacing w:before="120"/>
              <w:ind w:left="0"/>
              <w:rPr>
                <w:del w:id="3459" w:author="Timo Kaskinen" w:date="2015-03-30T15:39:00Z"/>
              </w:rPr>
            </w:pPr>
            <w:del w:id="3460" w:author="Timo Kaskinen" w:date="2015-03-30T15:39:00Z">
              <w:r w:rsidRPr="00FD282E" w:rsidDel="00C80CD2">
                <w:rPr>
                  <w:sz w:val="20"/>
                </w:rPr>
                <w:delText>KIR</w:delText>
              </w:r>
            </w:del>
          </w:p>
        </w:tc>
        <w:tc>
          <w:tcPr>
            <w:tcW w:w="1276" w:type="dxa"/>
          </w:tcPr>
          <w:p w14:paraId="17761F5F" w14:textId="7CA8C1D1" w:rsidR="00FC30AD" w:rsidDel="00C80CD2" w:rsidRDefault="00FC30AD" w:rsidP="00C54027">
            <w:pPr>
              <w:spacing w:before="120"/>
              <w:ind w:left="0"/>
              <w:rPr>
                <w:del w:id="3461" w:author="Timo Kaskinen" w:date="2015-03-30T15:39:00Z"/>
              </w:rPr>
            </w:pPr>
            <w:del w:id="3462" w:author="Timo Kaskinen" w:date="2015-03-30T15:39:00Z">
              <w:r w:rsidRPr="00FD282E" w:rsidDel="00C80CD2">
                <w:rPr>
                  <w:sz w:val="20"/>
                </w:rPr>
                <w:delText>merkinnän kirjaaja</w:delText>
              </w:r>
            </w:del>
          </w:p>
        </w:tc>
        <w:tc>
          <w:tcPr>
            <w:tcW w:w="1275" w:type="dxa"/>
          </w:tcPr>
          <w:p w14:paraId="299E49D8" w14:textId="03544253" w:rsidR="00FC30AD" w:rsidDel="00C80CD2" w:rsidRDefault="00FC30AD" w:rsidP="00C54027">
            <w:pPr>
              <w:spacing w:before="120"/>
              <w:ind w:left="0"/>
              <w:rPr>
                <w:del w:id="3463" w:author="Timo Kaskinen" w:date="2015-03-30T15:39:00Z"/>
              </w:rPr>
            </w:pPr>
            <w:del w:id="3464" w:author="Timo Kaskinen" w:date="2015-03-30T15:39:00Z">
              <w:r w:rsidRPr="00FD282E" w:rsidDel="00C80CD2">
                <w:rPr>
                  <w:sz w:val="20"/>
                </w:rPr>
                <w:delText>23.1.2009 12:14:20</w:delText>
              </w:r>
            </w:del>
          </w:p>
        </w:tc>
        <w:tc>
          <w:tcPr>
            <w:tcW w:w="1276" w:type="dxa"/>
          </w:tcPr>
          <w:p w14:paraId="38839E23" w14:textId="52811A55" w:rsidR="00FC30AD" w:rsidRPr="00FD282E" w:rsidDel="00C80CD2" w:rsidRDefault="00FC30AD" w:rsidP="00C54027">
            <w:pPr>
              <w:spacing w:before="120"/>
              <w:ind w:left="0"/>
              <w:rPr>
                <w:del w:id="3465" w:author="Timo Kaskinen" w:date="2015-03-30T15:39:00Z"/>
                <w:sz w:val="20"/>
              </w:rPr>
            </w:pPr>
            <w:del w:id="3466" w:author="Timo Kaskinen" w:date="2015-03-30T15:39:00Z">
              <w:r w:rsidRPr="00FD282E" w:rsidDel="00C80CD2">
                <w:rPr>
                  <w:sz w:val="20"/>
                </w:rPr>
                <w:delText>kirjausaika</w:delText>
              </w:r>
            </w:del>
          </w:p>
        </w:tc>
        <w:tc>
          <w:tcPr>
            <w:tcW w:w="992" w:type="dxa"/>
          </w:tcPr>
          <w:p w14:paraId="2C56872C" w14:textId="3DDC00DA" w:rsidR="00FC30AD" w:rsidDel="00C80CD2" w:rsidRDefault="00FC30AD" w:rsidP="00C54027">
            <w:pPr>
              <w:spacing w:before="120"/>
              <w:ind w:left="0"/>
              <w:rPr>
                <w:del w:id="3467" w:author="Timo Kaskinen" w:date="2015-03-30T15:39:00Z"/>
              </w:rPr>
            </w:pPr>
          </w:p>
        </w:tc>
        <w:tc>
          <w:tcPr>
            <w:tcW w:w="905" w:type="dxa"/>
          </w:tcPr>
          <w:p w14:paraId="0E8C7063" w14:textId="3BE0471F" w:rsidR="00FC30AD" w:rsidDel="00C80CD2" w:rsidRDefault="00FC30AD" w:rsidP="00C54027">
            <w:pPr>
              <w:spacing w:before="120"/>
              <w:ind w:left="0"/>
              <w:rPr>
                <w:del w:id="3468" w:author="Timo Kaskinen" w:date="2015-03-30T15:39:00Z"/>
              </w:rPr>
            </w:pPr>
            <w:del w:id="3469" w:author="Timo Kaskinen" w:date="2015-03-30T15:39:00Z">
              <w:r w:rsidRPr="00FD282E" w:rsidDel="00C80CD2">
                <w:rPr>
                  <w:sz w:val="20"/>
                </w:rPr>
                <w:delText>1</w:delText>
              </w:r>
            </w:del>
          </w:p>
        </w:tc>
      </w:tr>
      <w:tr w:rsidR="00FC30AD" w:rsidDel="00C80CD2" w14:paraId="3FEEE907" w14:textId="29BBC4B6" w:rsidTr="00817CBD">
        <w:trPr>
          <w:del w:id="3470" w:author="Timo Kaskinen" w:date="2015-03-30T15:39:00Z"/>
        </w:trPr>
        <w:tc>
          <w:tcPr>
            <w:tcW w:w="1139" w:type="dxa"/>
          </w:tcPr>
          <w:p w14:paraId="390EABB1" w14:textId="1E77FC75" w:rsidR="00FC30AD" w:rsidDel="00C80CD2" w:rsidRDefault="00FC30AD" w:rsidP="00C54027">
            <w:pPr>
              <w:spacing w:before="120"/>
              <w:ind w:left="0"/>
              <w:rPr>
                <w:del w:id="3471" w:author="Timo Kaskinen" w:date="2015-03-30T15:39:00Z"/>
              </w:rPr>
            </w:pPr>
            <w:del w:id="3472" w:author="Timo Kaskinen" w:date="2015-03-30T15:39:00Z">
              <w:r w:rsidRPr="00FD282E" w:rsidDel="00C80CD2">
                <w:rPr>
                  <w:sz w:val="20"/>
                </w:rPr>
                <w:delText>el Risto Puukko</w:delText>
              </w:r>
            </w:del>
          </w:p>
        </w:tc>
        <w:tc>
          <w:tcPr>
            <w:tcW w:w="670" w:type="dxa"/>
          </w:tcPr>
          <w:p w14:paraId="02DD8211" w14:textId="78222EFD" w:rsidR="00FC30AD" w:rsidDel="00C80CD2" w:rsidRDefault="00FC30AD" w:rsidP="00C54027">
            <w:pPr>
              <w:spacing w:before="120"/>
              <w:ind w:left="0"/>
              <w:rPr>
                <w:del w:id="3473" w:author="Timo Kaskinen" w:date="2015-03-30T15:39:00Z"/>
              </w:rPr>
            </w:pPr>
            <w:del w:id="3474" w:author="Timo Kaskinen" w:date="2015-03-30T15:39:00Z">
              <w:r w:rsidRPr="00FD282E" w:rsidDel="00C80CD2">
                <w:rPr>
                  <w:sz w:val="20"/>
                </w:rPr>
                <w:delText>HYV</w:delText>
              </w:r>
            </w:del>
          </w:p>
        </w:tc>
        <w:tc>
          <w:tcPr>
            <w:tcW w:w="1276" w:type="dxa"/>
          </w:tcPr>
          <w:p w14:paraId="06D374B6" w14:textId="6BEA4C59" w:rsidR="00FC30AD" w:rsidDel="00C80CD2" w:rsidRDefault="00FC30AD" w:rsidP="00C54027">
            <w:pPr>
              <w:spacing w:before="120"/>
              <w:ind w:left="0"/>
              <w:rPr>
                <w:del w:id="3475" w:author="Timo Kaskinen" w:date="2015-03-30T15:39:00Z"/>
              </w:rPr>
            </w:pPr>
            <w:del w:id="3476" w:author="Timo Kaskinen" w:date="2015-03-30T15:39:00Z">
              <w:r w:rsidRPr="00FD282E" w:rsidDel="00C80CD2">
                <w:rPr>
                  <w:sz w:val="20"/>
                </w:rPr>
                <w:delText>merkinnän hyväksynyt</w:delText>
              </w:r>
            </w:del>
          </w:p>
        </w:tc>
        <w:tc>
          <w:tcPr>
            <w:tcW w:w="1275" w:type="dxa"/>
          </w:tcPr>
          <w:p w14:paraId="793115E0" w14:textId="44E46AF6" w:rsidR="00FC30AD" w:rsidDel="00C80CD2" w:rsidRDefault="00FC30AD" w:rsidP="00C54027">
            <w:pPr>
              <w:spacing w:before="120"/>
              <w:ind w:left="0"/>
              <w:rPr>
                <w:del w:id="3477" w:author="Timo Kaskinen" w:date="2015-03-30T15:39:00Z"/>
              </w:rPr>
            </w:pPr>
            <w:del w:id="3478" w:author="Timo Kaskinen" w:date="2015-03-30T15:39:00Z">
              <w:r w:rsidRPr="00FD282E" w:rsidDel="00C80CD2">
                <w:rPr>
                  <w:sz w:val="20"/>
                </w:rPr>
                <w:delText>23.1.2009 15:15:15</w:delText>
              </w:r>
            </w:del>
          </w:p>
        </w:tc>
        <w:tc>
          <w:tcPr>
            <w:tcW w:w="1276" w:type="dxa"/>
          </w:tcPr>
          <w:p w14:paraId="6B212634" w14:textId="09E84B6B" w:rsidR="00FC30AD" w:rsidRPr="00FD282E" w:rsidDel="00C80CD2" w:rsidRDefault="00FC30AD" w:rsidP="00C54027">
            <w:pPr>
              <w:spacing w:before="120"/>
              <w:ind w:left="0"/>
              <w:rPr>
                <w:del w:id="3479" w:author="Timo Kaskinen" w:date="2015-03-30T15:39:00Z"/>
                <w:sz w:val="20"/>
              </w:rPr>
            </w:pPr>
            <w:del w:id="3480" w:author="Timo Kaskinen" w:date="2015-03-30T15:39:00Z">
              <w:r w:rsidRPr="00FD282E" w:rsidDel="00C80CD2">
                <w:rPr>
                  <w:sz w:val="20"/>
                </w:rPr>
                <w:delText>hyväksymis-aika</w:delText>
              </w:r>
            </w:del>
          </w:p>
        </w:tc>
        <w:tc>
          <w:tcPr>
            <w:tcW w:w="992" w:type="dxa"/>
          </w:tcPr>
          <w:p w14:paraId="71C382E9" w14:textId="2FA1F880" w:rsidR="00FC30AD" w:rsidDel="00C80CD2" w:rsidRDefault="00FC30AD" w:rsidP="00C54027">
            <w:pPr>
              <w:spacing w:before="120"/>
              <w:ind w:left="0"/>
              <w:rPr>
                <w:del w:id="3481" w:author="Timo Kaskinen" w:date="2015-03-30T15:39:00Z"/>
              </w:rPr>
            </w:pPr>
          </w:p>
        </w:tc>
        <w:tc>
          <w:tcPr>
            <w:tcW w:w="905" w:type="dxa"/>
          </w:tcPr>
          <w:p w14:paraId="748225BE" w14:textId="3886E2E9" w:rsidR="00FC30AD" w:rsidDel="00C80CD2" w:rsidRDefault="00FC30AD" w:rsidP="00C54027">
            <w:pPr>
              <w:spacing w:before="120"/>
              <w:ind w:left="0"/>
              <w:rPr>
                <w:del w:id="3482" w:author="Timo Kaskinen" w:date="2015-03-30T15:39:00Z"/>
              </w:rPr>
            </w:pPr>
            <w:del w:id="3483" w:author="Timo Kaskinen" w:date="2015-03-30T15:39:00Z">
              <w:r w:rsidRPr="00FD282E" w:rsidDel="00C80CD2">
                <w:rPr>
                  <w:sz w:val="20"/>
                </w:rPr>
                <w:delText>1 tai 2 a)</w:delText>
              </w:r>
            </w:del>
          </w:p>
        </w:tc>
      </w:tr>
    </w:tbl>
    <w:p w14:paraId="4B6E86E3" w14:textId="2E51AE46" w:rsidR="00FC30AD" w:rsidRPr="00072C9C" w:rsidDel="00C80CD2" w:rsidRDefault="00FC30AD" w:rsidP="00FC30AD">
      <w:pPr>
        <w:spacing w:before="120"/>
        <w:rPr>
          <w:del w:id="3484" w:author="Timo Kaskinen" w:date="2015-03-30T15:39:00Z"/>
          <w:sz w:val="20"/>
        </w:rPr>
      </w:pPr>
      <w:del w:id="3485" w:author="Timo Kaskinen" w:date="2015-03-30T15:39:00Z">
        <w:r w:rsidDel="00C80CD2">
          <w:rPr>
            <w:sz w:val="20"/>
          </w:rPr>
          <w:delText xml:space="preserve">a)  </w:delText>
        </w:r>
        <w:r w:rsidRPr="00072C9C" w:rsidDel="00C80CD2">
          <w:rPr>
            <w:sz w:val="20"/>
          </w:rPr>
          <w:delText xml:space="preserve">jos hyväksymisen yhteydessä tehdään korjauksia, niin merkinnästä tulee uusi versio </w:delText>
        </w:r>
      </w:del>
    </w:p>
    <w:p w14:paraId="6A398808" w14:textId="0E976F00" w:rsidR="00FC30AD" w:rsidDel="00C80CD2" w:rsidRDefault="00FC30AD" w:rsidP="00903840">
      <w:pPr>
        <w:ind w:left="709" w:firstLine="709"/>
        <w:rPr>
          <w:del w:id="3486" w:author="Timo Kaskinen" w:date="2015-03-30T15:39:00Z"/>
          <w:sz w:val="20"/>
        </w:rPr>
      </w:pPr>
      <w:del w:id="3487" w:author="Timo Kaskinen" w:date="2015-03-30T15:39:00Z">
        <w:r w:rsidDel="00C80CD2">
          <w:rPr>
            <w:sz w:val="20"/>
          </w:rPr>
          <w:delText>Sanelulla kirjattu merkintä</w:delText>
        </w:r>
      </w:del>
    </w:p>
    <w:p w14:paraId="3C248561" w14:textId="628A15FC" w:rsidR="00FC30AD" w:rsidRPr="00BA02F1" w:rsidDel="00C80CD2" w:rsidRDefault="00FC30AD" w:rsidP="00FC30AD">
      <w:pPr>
        <w:spacing w:before="120"/>
        <w:ind w:left="709" w:firstLine="709"/>
        <w:rPr>
          <w:del w:id="3488" w:author="Timo Kaskinen" w:date="2015-03-30T15:39:00Z"/>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FC30AD" w:rsidDel="00C80CD2" w14:paraId="68B42E45" w14:textId="53FC23CB" w:rsidTr="00817CBD">
        <w:trPr>
          <w:del w:id="3489" w:author="Timo Kaskinen" w:date="2015-03-30T15:39:00Z"/>
        </w:trPr>
        <w:tc>
          <w:tcPr>
            <w:tcW w:w="1139" w:type="dxa"/>
          </w:tcPr>
          <w:p w14:paraId="601DB859" w14:textId="513185F4" w:rsidR="00FC30AD" w:rsidRPr="00652491" w:rsidDel="00C80CD2" w:rsidRDefault="00FC30AD" w:rsidP="00817CBD">
            <w:pPr>
              <w:ind w:left="0"/>
              <w:rPr>
                <w:del w:id="3490" w:author="Timo Kaskinen" w:date="2015-03-30T15:39:00Z"/>
              </w:rPr>
            </w:pPr>
            <w:del w:id="3491" w:author="Timo Kaskinen" w:date="2015-03-30T15:39:00Z">
              <w:r w:rsidRPr="00FD282E" w:rsidDel="00C80CD2">
                <w:rPr>
                  <w:b/>
                  <w:sz w:val="20"/>
                </w:rPr>
                <w:delText>”ammatti” henkilö</w:delText>
              </w:r>
            </w:del>
          </w:p>
        </w:tc>
        <w:tc>
          <w:tcPr>
            <w:tcW w:w="1006" w:type="dxa"/>
          </w:tcPr>
          <w:p w14:paraId="6F360D90" w14:textId="5F848574" w:rsidR="00FC30AD" w:rsidDel="00C80CD2" w:rsidRDefault="00FC30AD" w:rsidP="00817CBD">
            <w:pPr>
              <w:ind w:left="0"/>
              <w:rPr>
                <w:del w:id="3492" w:author="Timo Kaskinen" w:date="2015-03-30T15:39:00Z"/>
              </w:rPr>
            </w:pPr>
            <w:del w:id="3493" w:author="Timo Kaskinen" w:date="2015-03-30T15:39:00Z">
              <w:r w:rsidRPr="00FD282E" w:rsidDel="00C80CD2">
                <w:rPr>
                  <w:b/>
                  <w:sz w:val="20"/>
                </w:rPr>
                <w:delText>rooli</w:delText>
              </w:r>
            </w:del>
          </w:p>
        </w:tc>
        <w:tc>
          <w:tcPr>
            <w:tcW w:w="1191" w:type="dxa"/>
          </w:tcPr>
          <w:p w14:paraId="07B34859" w14:textId="03413E72" w:rsidR="00FC30AD" w:rsidDel="00C80CD2" w:rsidRDefault="00FC30AD" w:rsidP="00817CBD">
            <w:pPr>
              <w:ind w:left="0"/>
              <w:rPr>
                <w:del w:id="3494" w:author="Timo Kaskinen" w:date="2015-03-30T15:39:00Z"/>
              </w:rPr>
            </w:pPr>
            <w:del w:id="3495" w:author="Timo Kaskinen" w:date="2015-03-30T15:39:00Z">
              <w:r w:rsidRPr="00FD282E" w:rsidDel="00C80CD2">
                <w:rPr>
                  <w:b/>
                  <w:sz w:val="20"/>
                </w:rPr>
                <w:delText>roolin selite</w:delText>
              </w:r>
            </w:del>
          </w:p>
        </w:tc>
        <w:tc>
          <w:tcPr>
            <w:tcW w:w="1238" w:type="dxa"/>
          </w:tcPr>
          <w:p w14:paraId="03EB3BB4" w14:textId="59D8E7B6" w:rsidR="00FC30AD" w:rsidDel="00C80CD2" w:rsidRDefault="00FC30AD" w:rsidP="00817CBD">
            <w:pPr>
              <w:ind w:left="0"/>
              <w:rPr>
                <w:del w:id="3496" w:author="Timo Kaskinen" w:date="2015-03-30T15:39:00Z"/>
              </w:rPr>
            </w:pPr>
            <w:del w:id="3497" w:author="Timo Kaskinen" w:date="2015-03-30T15:39:00Z">
              <w:r w:rsidRPr="00FD282E" w:rsidDel="00C80CD2">
                <w:rPr>
                  <w:b/>
                  <w:sz w:val="20"/>
                </w:rPr>
                <w:delText>aika author/time</w:delText>
              </w:r>
            </w:del>
          </w:p>
        </w:tc>
        <w:tc>
          <w:tcPr>
            <w:tcW w:w="1116" w:type="dxa"/>
          </w:tcPr>
          <w:p w14:paraId="725E12CC" w14:textId="7567DCF7" w:rsidR="00FC30AD" w:rsidDel="00C80CD2" w:rsidRDefault="00FC30AD" w:rsidP="00817CBD">
            <w:pPr>
              <w:ind w:left="0"/>
              <w:rPr>
                <w:del w:id="3498" w:author="Timo Kaskinen" w:date="2015-03-30T15:39:00Z"/>
              </w:rPr>
            </w:pPr>
            <w:del w:id="3499" w:author="Timo Kaskinen" w:date="2015-03-30T15:39:00Z">
              <w:r w:rsidRPr="00FD282E" w:rsidDel="00C80CD2">
                <w:rPr>
                  <w:b/>
                  <w:sz w:val="20"/>
                </w:rPr>
                <w:delText>ajan selite</w:delText>
              </w:r>
            </w:del>
          </w:p>
        </w:tc>
        <w:tc>
          <w:tcPr>
            <w:tcW w:w="938" w:type="dxa"/>
          </w:tcPr>
          <w:p w14:paraId="1E0414F9" w14:textId="2C94E0A6" w:rsidR="00FC30AD" w:rsidRPr="00FD282E" w:rsidDel="00C80CD2" w:rsidRDefault="00FC30AD" w:rsidP="00817CBD">
            <w:pPr>
              <w:ind w:left="0"/>
              <w:rPr>
                <w:del w:id="3500" w:author="Timo Kaskinen" w:date="2015-03-30T15:39:00Z"/>
                <w:b/>
                <w:sz w:val="20"/>
              </w:rPr>
            </w:pPr>
            <w:del w:id="3501" w:author="Timo Kaskinen" w:date="2015-03-30T15:39:00Z">
              <w:r w:rsidRPr="00FD282E" w:rsidDel="00C80CD2">
                <w:rPr>
                  <w:b/>
                  <w:sz w:val="20"/>
                </w:rPr>
                <w:delText>palvelu-yksikkö</w:delText>
              </w:r>
            </w:del>
          </w:p>
        </w:tc>
        <w:tc>
          <w:tcPr>
            <w:tcW w:w="905" w:type="dxa"/>
          </w:tcPr>
          <w:p w14:paraId="1DA5477C" w14:textId="1A1FE0B4" w:rsidR="00FC30AD" w:rsidDel="00C80CD2" w:rsidRDefault="00FC30AD" w:rsidP="00817CBD">
            <w:pPr>
              <w:ind w:left="0"/>
              <w:rPr>
                <w:del w:id="3502" w:author="Timo Kaskinen" w:date="2015-03-30T15:39:00Z"/>
              </w:rPr>
            </w:pPr>
            <w:del w:id="3503" w:author="Timo Kaskinen" w:date="2015-03-30T15:39:00Z">
              <w:r w:rsidRPr="00FD282E" w:rsidDel="00C80CD2">
                <w:rPr>
                  <w:b/>
                  <w:sz w:val="20"/>
                </w:rPr>
                <w:delText>merkin-nän versio</w:delText>
              </w:r>
            </w:del>
          </w:p>
        </w:tc>
      </w:tr>
      <w:tr w:rsidR="00FC30AD" w:rsidDel="00C80CD2" w14:paraId="3B8768E4" w14:textId="70157FD8" w:rsidTr="00817CBD">
        <w:trPr>
          <w:del w:id="3504" w:author="Timo Kaskinen" w:date="2015-03-30T15:39:00Z"/>
        </w:trPr>
        <w:tc>
          <w:tcPr>
            <w:tcW w:w="1139" w:type="dxa"/>
          </w:tcPr>
          <w:p w14:paraId="635FFF2E" w14:textId="1C071FB9" w:rsidR="00FC30AD" w:rsidDel="00C80CD2" w:rsidRDefault="00FC30AD" w:rsidP="00C54027">
            <w:pPr>
              <w:spacing w:before="120"/>
              <w:ind w:left="0"/>
              <w:rPr>
                <w:del w:id="3505" w:author="Timo Kaskinen" w:date="2015-03-30T15:39:00Z"/>
              </w:rPr>
            </w:pPr>
            <w:del w:id="3506" w:author="Timo Kaskinen" w:date="2015-03-30T15:39:00Z">
              <w:r w:rsidRPr="00FD282E" w:rsidDel="00C80CD2">
                <w:rPr>
                  <w:sz w:val="20"/>
                </w:rPr>
                <w:delText>el Risto Puukko</w:delText>
              </w:r>
            </w:del>
          </w:p>
        </w:tc>
        <w:tc>
          <w:tcPr>
            <w:tcW w:w="1006" w:type="dxa"/>
          </w:tcPr>
          <w:p w14:paraId="74CD7A0C" w14:textId="614990DA" w:rsidR="00FC30AD" w:rsidDel="00C80CD2" w:rsidRDefault="00FC30AD" w:rsidP="00C54027">
            <w:pPr>
              <w:spacing w:before="120"/>
              <w:ind w:left="0"/>
              <w:rPr>
                <w:del w:id="3507" w:author="Timo Kaskinen" w:date="2015-03-30T15:39:00Z"/>
              </w:rPr>
            </w:pPr>
            <w:del w:id="3508" w:author="Timo Kaskinen" w:date="2015-03-30T15:39:00Z">
              <w:r w:rsidRPr="00FD282E" w:rsidDel="00C80CD2">
                <w:rPr>
                  <w:sz w:val="20"/>
                </w:rPr>
                <w:delText>SAN</w:delText>
              </w:r>
            </w:del>
          </w:p>
        </w:tc>
        <w:tc>
          <w:tcPr>
            <w:tcW w:w="1191" w:type="dxa"/>
          </w:tcPr>
          <w:p w14:paraId="09D0259C" w14:textId="60085930" w:rsidR="00FC30AD" w:rsidDel="00C80CD2" w:rsidRDefault="00FC30AD" w:rsidP="00C54027">
            <w:pPr>
              <w:spacing w:before="120"/>
              <w:ind w:left="0"/>
              <w:rPr>
                <w:del w:id="3509" w:author="Timo Kaskinen" w:date="2015-03-30T15:39:00Z"/>
              </w:rPr>
            </w:pPr>
            <w:del w:id="3510" w:author="Timo Kaskinen" w:date="2015-03-30T15:39:00Z">
              <w:r w:rsidRPr="00FD282E" w:rsidDel="00C80CD2">
                <w:rPr>
                  <w:sz w:val="20"/>
                </w:rPr>
                <w:delText>merkinnän sanelija</w:delText>
              </w:r>
            </w:del>
          </w:p>
        </w:tc>
        <w:tc>
          <w:tcPr>
            <w:tcW w:w="1238" w:type="dxa"/>
          </w:tcPr>
          <w:p w14:paraId="113F7FE8" w14:textId="64A2DA2D" w:rsidR="00FC30AD" w:rsidDel="00C80CD2" w:rsidRDefault="00FC30AD" w:rsidP="00C54027">
            <w:pPr>
              <w:spacing w:before="120"/>
              <w:ind w:left="0"/>
              <w:rPr>
                <w:del w:id="3511" w:author="Timo Kaskinen" w:date="2015-03-30T15:39:00Z"/>
              </w:rPr>
            </w:pPr>
            <w:del w:id="3512" w:author="Timo Kaskinen" w:date="2015-03-30T15:39:00Z">
              <w:r w:rsidRPr="00FD282E" w:rsidDel="00C80CD2">
                <w:rPr>
                  <w:sz w:val="20"/>
                </w:rPr>
                <w:delText>23.1.2009 15:15:15</w:delText>
              </w:r>
            </w:del>
          </w:p>
        </w:tc>
        <w:tc>
          <w:tcPr>
            <w:tcW w:w="1116" w:type="dxa"/>
          </w:tcPr>
          <w:p w14:paraId="4C1A9D87" w14:textId="5698D68C" w:rsidR="00FC30AD" w:rsidRPr="00FD282E" w:rsidDel="00C80CD2" w:rsidRDefault="00FC30AD" w:rsidP="00C54027">
            <w:pPr>
              <w:spacing w:before="120"/>
              <w:ind w:left="0"/>
              <w:rPr>
                <w:del w:id="3513" w:author="Timo Kaskinen" w:date="2015-03-30T15:39:00Z"/>
                <w:sz w:val="20"/>
              </w:rPr>
            </w:pPr>
            <w:del w:id="3514" w:author="Timo Kaskinen" w:date="2015-03-30T15:39:00Z">
              <w:r w:rsidRPr="00FD282E" w:rsidDel="00C80CD2">
                <w:rPr>
                  <w:sz w:val="20"/>
                </w:rPr>
                <w:delText>saneluaika</w:delText>
              </w:r>
            </w:del>
          </w:p>
        </w:tc>
        <w:tc>
          <w:tcPr>
            <w:tcW w:w="938" w:type="dxa"/>
          </w:tcPr>
          <w:p w14:paraId="341A315D" w14:textId="406BAFC5" w:rsidR="00FC30AD" w:rsidDel="00C80CD2" w:rsidRDefault="00FC30AD" w:rsidP="00C54027">
            <w:pPr>
              <w:spacing w:before="120"/>
              <w:ind w:left="0"/>
              <w:rPr>
                <w:del w:id="3515" w:author="Timo Kaskinen" w:date="2015-03-30T15:39:00Z"/>
              </w:rPr>
            </w:pPr>
          </w:p>
        </w:tc>
        <w:tc>
          <w:tcPr>
            <w:tcW w:w="905" w:type="dxa"/>
          </w:tcPr>
          <w:p w14:paraId="6BE49725" w14:textId="6ADE5FFE" w:rsidR="00FC30AD" w:rsidDel="00C80CD2" w:rsidRDefault="00FC30AD" w:rsidP="00C54027">
            <w:pPr>
              <w:spacing w:before="120"/>
              <w:ind w:left="0"/>
              <w:rPr>
                <w:del w:id="3516" w:author="Timo Kaskinen" w:date="2015-03-30T15:39:00Z"/>
              </w:rPr>
            </w:pPr>
            <w:del w:id="3517" w:author="Timo Kaskinen" w:date="2015-03-30T15:39:00Z">
              <w:r w:rsidRPr="00FD282E" w:rsidDel="00C80CD2">
                <w:rPr>
                  <w:sz w:val="20"/>
                </w:rPr>
                <w:delText>1</w:delText>
              </w:r>
            </w:del>
          </w:p>
        </w:tc>
      </w:tr>
      <w:tr w:rsidR="00FC30AD" w:rsidDel="00C80CD2" w14:paraId="73B5C574" w14:textId="55058121" w:rsidTr="00817CBD">
        <w:trPr>
          <w:del w:id="3518" w:author="Timo Kaskinen" w:date="2015-03-30T15:39:00Z"/>
        </w:trPr>
        <w:tc>
          <w:tcPr>
            <w:tcW w:w="1139" w:type="dxa"/>
          </w:tcPr>
          <w:p w14:paraId="54CFD5CF" w14:textId="529EEA41" w:rsidR="00FC30AD" w:rsidDel="00C80CD2" w:rsidRDefault="00FC30AD" w:rsidP="00C54027">
            <w:pPr>
              <w:spacing w:before="120"/>
              <w:ind w:left="0"/>
              <w:rPr>
                <w:del w:id="3519" w:author="Timo Kaskinen" w:date="2015-03-30T15:39:00Z"/>
              </w:rPr>
            </w:pPr>
            <w:del w:id="3520" w:author="Timo Kaskinen" w:date="2015-03-30T15:39:00Z">
              <w:r w:rsidRPr="00FD282E" w:rsidDel="00C80CD2">
                <w:rPr>
                  <w:sz w:val="20"/>
                </w:rPr>
                <w:delText>el Risto Puukko</w:delText>
              </w:r>
            </w:del>
          </w:p>
        </w:tc>
        <w:tc>
          <w:tcPr>
            <w:tcW w:w="1006" w:type="dxa"/>
          </w:tcPr>
          <w:p w14:paraId="444A3E04" w14:textId="157E1AB8" w:rsidR="00FC30AD" w:rsidDel="00C80CD2" w:rsidRDefault="00FC30AD" w:rsidP="00C54027">
            <w:pPr>
              <w:spacing w:before="120"/>
              <w:ind w:left="0"/>
              <w:rPr>
                <w:del w:id="3521" w:author="Timo Kaskinen" w:date="2015-03-30T15:39:00Z"/>
              </w:rPr>
            </w:pPr>
            <w:del w:id="3522" w:author="Timo Kaskinen" w:date="2015-03-30T15:39:00Z">
              <w:r w:rsidRPr="00FD282E" w:rsidDel="00C80CD2">
                <w:rPr>
                  <w:sz w:val="20"/>
                </w:rPr>
                <w:delText>MER</w:delText>
              </w:r>
            </w:del>
          </w:p>
        </w:tc>
        <w:tc>
          <w:tcPr>
            <w:tcW w:w="1191" w:type="dxa"/>
          </w:tcPr>
          <w:p w14:paraId="6F39F4CB" w14:textId="53EE00F7" w:rsidR="00FC30AD" w:rsidDel="00C80CD2" w:rsidRDefault="00FC30AD" w:rsidP="00C54027">
            <w:pPr>
              <w:spacing w:before="120"/>
              <w:ind w:left="0"/>
              <w:rPr>
                <w:del w:id="3523" w:author="Timo Kaskinen" w:date="2015-03-30T15:39:00Z"/>
              </w:rPr>
            </w:pPr>
            <w:del w:id="3524" w:author="Timo Kaskinen" w:date="2015-03-30T15:39:00Z">
              <w:r w:rsidRPr="00FD282E" w:rsidDel="00C80CD2">
                <w:rPr>
                  <w:sz w:val="20"/>
                </w:rPr>
                <w:delText>merkinnän tekijä</w:delText>
              </w:r>
            </w:del>
          </w:p>
        </w:tc>
        <w:tc>
          <w:tcPr>
            <w:tcW w:w="1238" w:type="dxa"/>
          </w:tcPr>
          <w:p w14:paraId="1D710BAE" w14:textId="0286B234" w:rsidR="00FC30AD" w:rsidRPr="00FD282E" w:rsidDel="00C80CD2" w:rsidRDefault="00FC30AD" w:rsidP="00C54027">
            <w:pPr>
              <w:spacing w:before="120"/>
              <w:ind w:left="0"/>
              <w:rPr>
                <w:del w:id="3525" w:author="Timo Kaskinen" w:date="2015-03-30T15:39:00Z"/>
                <w:sz w:val="20"/>
              </w:rPr>
            </w:pPr>
            <w:del w:id="3526" w:author="Timo Kaskinen" w:date="2015-03-30T15:39:00Z">
              <w:r w:rsidRPr="00FD282E" w:rsidDel="00C80CD2">
                <w:rPr>
                  <w:sz w:val="20"/>
                </w:rPr>
                <w:delText>23.1.2009 12:14</w:delText>
              </w:r>
            </w:del>
          </w:p>
        </w:tc>
        <w:tc>
          <w:tcPr>
            <w:tcW w:w="1116" w:type="dxa"/>
          </w:tcPr>
          <w:p w14:paraId="14D9D679" w14:textId="046F157D" w:rsidR="00FC30AD" w:rsidRPr="00FD282E" w:rsidDel="00C80CD2" w:rsidRDefault="00FC30AD" w:rsidP="00C54027">
            <w:pPr>
              <w:spacing w:before="120"/>
              <w:ind w:left="0"/>
              <w:rPr>
                <w:del w:id="3527" w:author="Timo Kaskinen" w:date="2015-03-30T15:39:00Z"/>
                <w:sz w:val="20"/>
              </w:rPr>
            </w:pPr>
            <w:del w:id="3528" w:author="Timo Kaskinen" w:date="2015-03-30T15:39:00Z">
              <w:r w:rsidRPr="00FD282E" w:rsidDel="00C80CD2">
                <w:rPr>
                  <w:sz w:val="20"/>
                </w:rPr>
                <w:delText>tapahtuma-aika</w:delText>
              </w:r>
            </w:del>
          </w:p>
        </w:tc>
        <w:tc>
          <w:tcPr>
            <w:tcW w:w="938" w:type="dxa"/>
          </w:tcPr>
          <w:p w14:paraId="0405A5A5" w14:textId="48BA7F3A" w:rsidR="00FC30AD" w:rsidDel="00C80CD2" w:rsidRDefault="00FC30AD" w:rsidP="00C54027">
            <w:pPr>
              <w:spacing w:before="120"/>
              <w:ind w:left="0"/>
              <w:rPr>
                <w:del w:id="3529" w:author="Timo Kaskinen" w:date="2015-03-30T15:39:00Z"/>
              </w:rPr>
            </w:pPr>
            <w:del w:id="3530" w:author="Timo Kaskinen" w:date="2015-03-30T15:39:00Z">
              <w:r w:rsidRPr="00FD282E" w:rsidDel="00C80CD2">
                <w:rPr>
                  <w:sz w:val="20"/>
                </w:rPr>
                <w:delText>sis. pkl</w:delText>
              </w:r>
            </w:del>
          </w:p>
        </w:tc>
        <w:tc>
          <w:tcPr>
            <w:tcW w:w="905" w:type="dxa"/>
          </w:tcPr>
          <w:p w14:paraId="67B05B91" w14:textId="2D669F99" w:rsidR="00FC30AD" w:rsidDel="00C80CD2" w:rsidRDefault="00FC30AD" w:rsidP="00C54027">
            <w:pPr>
              <w:spacing w:before="120"/>
              <w:ind w:left="0"/>
              <w:rPr>
                <w:del w:id="3531" w:author="Timo Kaskinen" w:date="2015-03-30T15:39:00Z"/>
              </w:rPr>
            </w:pPr>
            <w:del w:id="3532" w:author="Timo Kaskinen" w:date="2015-03-30T15:39:00Z">
              <w:r w:rsidRPr="00FD282E" w:rsidDel="00C80CD2">
                <w:rPr>
                  <w:sz w:val="20"/>
                </w:rPr>
                <w:delText>2</w:delText>
              </w:r>
            </w:del>
          </w:p>
        </w:tc>
      </w:tr>
      <w:tr w:rsidR="00FC30AD" w:rsidDel="00C80CD2" w14:paraId="6EDB0BBF" w14:textId="7BD50D3A" w:rsidTr="00817CBD">
        <w:trPr>
          <w:del w:id="3533" w:author="Timo Kaskinen" w:date="2015-03-30T15:39:00Z"/>
        </w:trPr>
        <w:tc>
          <w:tcPr>
            <w:tcW w:w="1139" w:type="dxa"/>
          </w:tcPr>
          <w:p w14:paraId="1F64F60B" w14:textId="26D8AD3B" w:rsidR="00FC30AD" w:rsidDel="00C80CD2" w:rsidRDefault="00FC30AD" w:rsidP="00C54027">
            <w:pPr>
              <w:spacing w:before="120"/>
              <w:ind w:left="0"/>
              <w:rPr>
                <w:del w:id="3534" w:author="Timo Kaskinen" w:date="2015-03-30T15:39:00Z"/>
              </w:rPr>
            </w:pPr>
            <w:del w:id="3535" w:author="Timo Kaskinen" w:date="2015-03-30T15:39:00Z">
              <w:r w:rsidRPr="00FD282E" w:rsidDel="00C80CD2">
                <w:rPr>
                  <w:sz w:val="20"/>
                </w:rPr>
                <w:delText>siht Pirkko Sihteeri</w:delText>
              </w:r>
            </w:del>
          </w:p>
        </w:tc>
        <w:tc>
          <w:tcPr>
            <w:tcW w:w="1006" w:type="dxa"/>
          </w:tcPr>
          <w:p w14:paraId="7F3FC40E" w14:textId="3223731E" w:rsidR="00FC30AD" w:rsidDel="00C80CD2" w:rsidRDefault="00FC30AD" w:rsidP="00C54027">
            <w:pPr>
              <w:spacing w:before="120"/>
              <w:ind w:left="0"/>
              <w:rPr>
                <w:del w:id="3536" w:author="Timo Kaskinen" w:date="2015-03-30T15:39:00Z"/>
              </w:rPr>
            </w:pPr>
            <w:del w:id="3537" w:author="Timo Kaskinen" w:date="2015-03-30T15:39:00Z">
              <w:r w:rsidRPr="00FD282E" w:rsidDel="00C80CD2">
                <w:rPr>
                  <w:sz w:val="20"/>
                </w:rPr>
                <w:delText>SANPUR</w:delText>
              </w:r>
            </w:del>
          </w:p>
        </w:tc>
        <w:tc>
          <w:tcPr>
            <w:tcW w:w="1191" w:type="dxa"/>
          </w:tcPr>
          <w:p w14:paraId="4C5158E7" w14:textId="55E439A4" w:rsidR="00FC30AD" w:rsidDel="00C80CD2" w:rsidRDefault="00FC30AD" w:rsidP="00C54027">
            <w:pPr>
              <w:spacing w:before="120"/>
              <w:ind w:left="0"/>
              <w:rPr>
                <w:del w:id="3538" w:author="Timo Kaskinen" w:date="2015-03-30T15:39:00Z"/>
              </w:rPr>
            </w:pPr>
            <w:del w:id="3539" w:author="Timo Kaskinen" w:date="2015-03-30T15:39:00Z">
              <w:r w:rsidRPr="00FD282E" w:rsidDel="00C80CD2">
                <w:rPr>
                  <w:sz w:val="20"/>
                </w:rPr>
                <w:delText>sanelun purkaja</w:delText>
              </w:r>
            </w:del>
          </w:p>
        </w:tc>
        <w:tc>
          <w:tcPr>
            <w:tcW w:w="1238" w:type="dxa"/>
          </w:tcPr>
          <w:p w14:paraId="67CC6DA8" w14:textId="79DEA36A" w:rsidR="00FC30AD" w:rsidDel="00C80CD2" w:rsidRDefault="00FC30AD" w:rsidP="00C54027">
            <w:pPr>
              <w:spacing w:before="120"/>
              <w:ind w:left="0"/>
              <w:rPr>
                <w:del w:id="3540" w:author="Timo Kaskinen" w:date="2015-03-30T15:39:00Z"/>
              </w:rPr>
            </w:pPr>
            <w:del w:id="3541" w:author="Timo Kaskinen" w:date="2015-03-30T15:39:00Z">
              <w:r w:rsidRPr="00FD282E" w:rsidDel="00C80CD2">
                <w:rPr>
                  <w:sz w:val="20"/>
                </w:rPr>
                <w:delText>25.1.2009 08:08:08</w:delText>
              </w:r>
            </w:del>
          </w:p>
        </w:tc>
        <w:tc>
          <w:tcPr>
            <w:tcW w:w="1116" w:type="dxa"/>
          </w:tcPr>
          <w:p w14:paraId="2897BAC5" w14:textId="6D300075" w:rsidR="00FC30AD" w:rsidRPr="00FD282E" w:rsidDel="00C80CD2" w:rsidRDefault="00FC30AD" w:rsidP="00C54027">
            <w:pPr>
              <w:spacing w:before="120"/>
              <w:ind w:left="0"/>
              <w:rPr>
                <w:del w:id="3542" w:author="Timo Kaskinen" w:date="2015-03-30T15:39:00Z"/>
                <w:sz w:val="20"/>
              </w:rPr>
            </w:pPr>
            <w:del w:id="3543" w:author="Timo Kaskinen" w:date="2015-03-30T15:39:00Z">
              <w:r w:rsidRPr="00FD282E" w:rsidDel="00C80CD2">
                <w:rPr>
                  <w:sz w:val="20"/>
                </w:rPr>
                <w:delText>sanelun purkuaika</w:delText>
              </w:r>
            </w:del>
          </w:p>
        </w:tc>
        <w:tc>
          <w:tcPr>
            <w:tcW w:w="938" w:type="dxa"/>
          </w:tcPr>
          <w:p w14:paraId="5FE4F141" w14:textId="658E7885" w:rsidR="00FC30AD" w:rsidDel="00C80CD2" w:rsidRDefault="00FC30AD" w:rsidP="00C54027">
            <w:pPr>
              <w:spacing w:before="120"/>
              <w:ind w:left="0"/>
              <w:rPr>
                <w:del w:id="3544" w:author="Timo Kaskinen" w:date="2015-03-30T15:39:00Z"/>
              </w:rPr>
            </w:pPr>
          </w:p>
        </w:tc>
        <w:tc>
          <w:tcPr>
            <w:tcW w:w="905" w:type="dxa"/>
          </w:tcPr>
          <w:p w14:paraId="6D0834B6" w14:textId="4A500B79" w:rsidR="00FC30AD" w:rsidDel="00C80CD2" w:rsidRDefault="00FC30AD" w:rsidP="00C54027">
            <w:pPr>
              <w:spacing w:before="120"/>
              <w:ind w:left="0"/>
              <w:rPr>
                <w:del w:id="3545" w:author="Timo Kaskinen" w:date="2015-03-30T15:39:00Z"/>
              </w:rPr>
            </w:pPr>
            <w:del w:id="3546" w:author="Timo Kaskinen" w:date="2015-03-30T15:39:00Z">
              <w:r w:rsidRPr="00FD282E" w:rsidDel="00C80CD2">
                <w:rPr>
                  <w:sz w:val="20"/>
                </w:rPr>
                <w:delText>2</w:delText>
              </w:r>
            </w:del>
          </w:p>
        </w:tc>
      </w:tr>
      <w:tr w:rsidR="00FC30AD" w:rsidDel="00C80CD2" w14:paraId="282DC18F" w14:textId="36C5ED02" w:rsidTr="00817CBD">
        <w:trPr>
          <w:del w:id="3547" w:author="Timo Kaskinen" w:date="2015-03-30T15:39:00Z"/>
        </w:trPr>
        <w:tc>
          <w:tcPr>
            <w:tcW w:w="1139" w:type="dxa"/>
          </w:tcPr>
          <w:p w14:paraId="645E924D" w14:textId="5F13D426" w:rsidR="00FC30AD" w:rsidDel="00C80CD2" w:rsidRDefault="00FC30AD" w:rsidP="00C54027">
            <w:pPr>
              <w:spacing w:before="120"/>
              <w:ind w:left="0"/>
              <w:rPr>
                <w:del w:id="3548" w:author="Timo Kaskinen" w:date="2015-03-30T15:39:00Z"/>
              </w:rPr>
            </w:pPr>
            <w:del w:id="3549" w:author="Timo Kaskinen" w:date="2015-03-30T15:39:00Z">
              <w:r w:rsidRPr="00FD282E" w:rsidDel="00C80CD2">
                <w:rPr>
                  <w:sz w:val="20"/>
                </w:rPr>
                <w:delText>el Risto Puukko</w:delText>
              </w:r>
            </w:del>
          </w:p>
        </w:tc>
        <w:tc>
          <w:tcPr>
            <w:tcW w:w="1006" w:type="dxa"/>
          </w:tcPr>
          <w:p w14:paraId="1B1F6DD0" w14:textId="282C1805" w:rsidR="00FC30AD" w:rsidDel="00C80CD2" w:rsidRDefault="00FC30AD" w:rsidP="00C54027">
            <w:pPr>
              <w:spacing w:before="120"/>
              <w:ind w:left="0"/>
              <w:rPr>
                <w:del w:id="3550" w:author="Timo Kaskinen" w:date="2015-03-30T15:39:00Z"/>
              </w:rPr>
            </w:pPr>
            <w:del w:id="3551" w:author="Timo Kaskinen" w:date="2015-03-30T15:39:00Z">
              <w:r w:rsidRPr="00FD282E" w:rsidDel="00C80CD2">
                <w:rPr>
                  <w:sz w:val="20"/>
                </w:rPr>
                <w:delText>HYV</w:delText>
              </w:r>
            </w:del>
          </w:p>
        </w:tc>
        <w:tc>
          <w:tcPr>
            <w:tcW w:w="1191" w:type="dxa"/>
          </w:tcPr>
          <w:p w14:paraId="1FC4963D" w14:textId="7151EC29" w:rsidR="00FC30AD" w:rsidDel="00C80CD2" w:rsidRDefault="00FC30AD" w:rsidP="00C54027">
            <w:pPr>
              <w:spacing w:before="120"/>
              <w:ind w:left="0"/>
              <w:rPr>
                <w:del w:id="3552" w:author="Timo Kaskinen" w:date="2015-03-30T15:39:00Z"/>
              </w:rPr>
            </w:pPr>
            <w:del w:id="3553" w:author="Timo Kaskinen" w:date="2015-03-30T15:39:00Z">
              <w:r w:rsidRPr="00FD282E" w:rsidDel="00C80CD2">
                <w:rPr>
                  <w:sz w:val="20"/>
                </w:rPr>
                <w:delText>merkinnän hyväksynyt</w:delText>
              </w:r>
            </w:del>
          </w:p>
        </w:tc>
        <w:tc>
          <w:tcPr>
            <w:tcW w:w="1238" w:type="dxa"/>
          </w:tcPr>
          <w:p w14:paraId="53C4552F" w14:textId="50C97123" w:rsidR="00FC30AD" w:rsidDel="00C80CD2" w:rsidRDefault="00FC30AD" w:rsidP="00C54027">
            <w:pPr>
              <w:spacing w:before="120"/>
              <w:ind w:left="0"/>
              <w:rPr>
                <w:del w:id="3554" w:author="Timo Kaskinen" w:date="2015-03-30T15:39:00Z"/>
              </w:rPr>
            </w:pPr>
            <w:del w:id="3555" w:author="Timo Kaskinen" w:date="2015-03-30T15:39:00Z">
              <w:r w:rsidRPr="00FD282E" w:rsidDel="00C80CD2">
                <w:rPr>
                  <w:sz w:val="20"/>
                </w:rPr>
                <w:delText>25.1.2009 15:15:15</w:delText>
              </w:r>
            </w:del>
          </w:p>
        </w:tc>
        <w:tc>
          <w:tcPr>
            <w:tcW w:w="1116" w:type="dxa"/>
          </w:tcPr>
          <w:p w14:paraId="2E04E0AA" w14:textId="5B06270D" w:rsidR="00FC30AD" w:rsidRPr="00FD282E" w:rsidDel="00C80CD2" w:rsidRDefault="00FC30AD" w:rsidP="00C54027">
            <w:pPr>
              <w:spacing w:before="120"/>
              <w:ind w:left="0"/>
              <w:rPr>
                <w:del w:id="3556" w:author="Timo Kaskinen" w:date="2015-03-30T15:39:00Z"/>
                <w:sz w:val="20"/>
              </w:rPr>
            </w:pPr>
            <w:del w:id="3557" w:author="Timo Kaskinen" w:date="2015-03-30T15:39:00Z">
              <w:r w:rsidRPr="00FD282E" w:rsidDel="00C80CD2">
                <w:rPr>
                  <w:sz w:val="20"/>
                </w:rPr>
                <w:delText>hyväksymis-aika</w:delText>
              </w:r>
            </w:del>
          </w:p>
        </w:tc>
        <w:tc>
          <w:tcPr>
            <w:tcW w:w="938" w:type="dxa"/>
          </w:tcPr>
          <w:p w14:paraId="0C2BA584" w14:textId="161507AD" w:rsidR="00FC30AD" w:rsidDel="00C80CD2" w:rsidRDefault="00FC30AD" w:rsidP="00C54027">
            <w:pPr>
              <w:spacing w:before="120"/>
              <w:ind w:left="0"/>
              <w:rPr>
                <w:del w:id="3558" w:author="Timo Kaskinen" w:date="2015-03-30T15:39:00Z"/>
              </w:rPr>
            </w:pPr>
          </w:p>
        </w:tc>
        <w:tc>
          <w:tcPr>
            <w:tcW w:w="905" w:type="dxa"/>
          </w:tcPr>
          <w:p w14:paraId="01795E92" w14:textId="48A32B6E" w:rsidR="00FC30AD" w:rsidDel="00C80CD2" w:rsidRDefault="00FC30AD" w:rsidP="00C54027">
            <w:pPr>
              <w:spacing w:before="120"/>
              <w:ind w:left="0"/>
              <w:rPr>
                <w:del w:id="3559" w:author="Timo Kaskinen" w:date="2015-03-30T15:39:00Z"/>
              </w:rPr>
            </w:pPr>
            <w:del w:id="3560" w:author="Timo Kaskinen" w:date="2015-03-30T15:39:00Z">
              <w:r w:rsidRPr="00FD282E" w:rsidDel="00C80CD2">
                <w:rPr>
                  <w:sz w:val="20"/>
                </w:rPr>
                <w:delText>2 tai 3 a)</w:delText>
              </w:r>
            </w:del>
          </w:p>
        </w:tc>
      </w:tr>
    </w:tbl>
    <w:p w14:paraId="7E675F77" w14:textId="043826B1" w:rsidR="00FC30AD" w:rsidDel="00C80CD2" w:rsidRDefault="00FC30AD" w:rsidP="00FC30AD">
      <w:pPr>
        <w:ind w:left="2138"/>
        <w:rPr>
          <w:del w:id="3561" w:author="Timo Kaskinen" w:date="2015-03-30T15:39:00Z"/>
          <w:sz w:val="20"/>
        </w:rPr>
      </w:pPr>
      <w:del w:id="3562" w:author="Timo Kaskinen" w:date="2015-03-30T15:39:00Z">
        <w:r w:rsidDel="00C80CD2">
          <w:rPr>
            <w:sz w:val="20"/>
          </w:rPr>
          <w:delText xml:space="preserve">a) </w:delText>
        </w:r>
        <w:r w:rsidRPr="00072C9C" w:rsidDel="00C80CD2">
          <w:rPr>
            <w:sz w:val="20"/>
          </w:rPr>
          <w:delText xml:space="preserve">jos hyväksymisen yhteydessä tehdään korjauksia, niin merkinnästä tulee uusi versio </w:delText>
        </w:r>
      </w:del>
    </w:p>
    <w:p w14:paraId="5EC65FBD" w14:textId="7930F484" w:rsidR="00FC30AD" w:rsidDel="00C80CD2" w:rsidRDefault="00FC30AD" w:rsidP="00FC30AD">
      <w:pPr>
        <w:spacing w:before="120"/>
        <w:ind w:left="709" w:firstLine="709"/>
        <w:rPr>
          <w:del w:id="3563" w:author="Timo Kaskinen" w:date="2015-03-30T15:39:00Z"/>
          <w:sz w:val="20"/>
        </w:rPr>
      </w:pPr>
    </w:p>
    <w:p w14:paraId="7B53AF7F" w14:textId="2BDA454C" w:rsidR="00FC30AD" w:rsidRPr="00072C9C" w:rsidDel="00C80CD2" w:rsidRDefault="00FC30AD" w:rsidP="00FC30AD">
      <w:pPr>
        <w:spacing w:before="120"/>
        <w:ind w:left="709" w:firstLine="709"/>
        <w:rPr>
          <w:del w:id="3564" w:author="Timo Kaskinen" w:date="2015-03-30T15:39:00Z"/>
          <w:sz w:val="20"/>
        </w:rPr>
      </w:pPr>
      <w:del w:id="3565" w:author="Timo Kaskinen" w:date="2015-03-30T15:39:00Z">
        <w:r w:rsidDel="00C80CD2">
          <w:rPr>
            <w:sz w:val="20"/>
          </w:rPr>
          <w:delText>C Opiskelijan kirjaama merkintä (kirjataan valvojan tekemäksi)</w:delText>
        </w:r>
      </w:del>
    </w:p>
    <w:p w14:paraId="5480932C" w14:textId="6FA1363E" w:rsidR="00FC30AD" w:rsidRPr="00BA02F1" w:rsidDel="00C80CD2" w:rsidRDefault="00FC30AD" w:rsidP="00FC30AD">
      <w:pPr>
        <w:spacing w:before="120"/>
        <w:ind w:left="709" w:firstLine="709"/>
        <w:rPr>
          <w:del w:id="3566" w:author="Timo Kaskinen" w:date="2015-03-30T15:39:00Z"/>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C30AD" w:rsidDel="00C80CD2" w14:paraId="56D41FC3" w14:textId="0FBAE9A9" w:rsidTr="00817CBD">
        <w:trPr>
          <w:del w:id="3567" w:author="Timo Kaskinen" w:date="2015-03-30T15:39:00Z"/>
        </w:trPr>
        <w:tc>
          <w:tcPr>
            <w:tcW w:w="1139" w:type="dxa"/>
          </w:tcPr>
          <w:p w14:paraId="639AD886" w14:textId="6D204A39" w:rsidR="00FC30AD" w:rsidRPr="00652491" w:rsidDel="00C80CD2" w:rsidRDefault="00FC30AD" w:rsidP="00817CBD">
            <w:pPr>
              <w:ind w:left="0"/>
              <w:rPr>
                <w:del w:id="3568" w:author="Timo Kaskinen" w:date="2015-03-30T15:39:00Z"/>
              </w:rPr>
            </w:pPr>
            <w:del w:id="3569" w:author="Timo Kaskinen" w:date="2015-03-30T15:39:00Z">
              <w:r w:rsidRPr="00FD282E" w:rsidDel="00C80CD2">
                <w:rPr>
                  <w:b/>
                  <w:sz w:val="20"/>
                </w:rPr>
                <w:delText>”ammatti” henkilö</w:delText>
              </w:r>
            </w:del>
          </w:p>
        </w:tc>
        <w:tc>
          <w:tcPr>
            <w:tcW w:w="670" w:type="dxa"/>
          </w:tcPr>
          <w:p w14:paraId="467168D7" w14:textId="5ABDEEF7" w:rsidR="00FC30AD" w:rsidDel="00C80CD2" w:rsidRDefault="00FC30AD" w:rsidP="00817CBD">
            <w:pPr>
              <w:ind w:left="0"/>
              <w:rPr>
                <w:del w:id="3570" w:author="Timo Kaskinen" w:date="2015-03-30T15:39:00Z"/>
              </w:rPr>
            </w:pPr>
            <w:del w:id="3571" w:author="Timo Kaskinen" w:date="2015-03-30T15:39:00Z">
              <w:r w:rsidRPr="00FD282E" w:rsidDel="00C80CD2">
                <w:rPr>
                  <w:b/>
                  <w:sz w:val="20"/>
                </w:rPr>
                <w:delText>rooli</w:delText>
              </w:r>
            </w:del>
          </w:p>
        </w:tc>
        <w:tc>
          <w:tcPr>
            <w:tcW w:w="1276" w:type="dxa"/>
          </w:tcPr>
          <w:p w14:paraId="07CFE9FC" w14:textId="6FC69879" w:rsidR="00FC30AD" w:rsidDel="00C80CD2" w:rsidRDefault="00FC30AD" w:rsidP="00817CBD">
            <w:pPr>
              <w:ind w:left="0"/>
              <w:rPr>
                <w:del w:id="3572" w:author="Timo Kaskinen" w:date="2015-03-30T15:39:00Z"/>
              </w:rPr>
            </w:pPr>
            <w:del w:id="3573" w:author="Timo Kaskinen" w:date="2015-03-30T15:39:00Z">
              <w:r w:rsidRPr="00FD282E" w:rsidDel="00C80CD2">
                <w:rPr>
                  <w:b/>
                  <w:sz w:val="20"/>
                </w:rPr>
                <w:delText>roolin selite</w:delText>
              </w:r>
            </w:del>
          </w:p>
        </w:tc>
        <w:tc>
          <w:tcPr>
            <w:tcW w:w="1275" w:type="dxa"/>
          </w:tcPr>
          <w:p w14:paraId="4E500EE9" w14:textId="5A0471B6" w:rsidR="00FC30AD" w:rsidDel="00C80CD2" w:rsidRDefault="00FC30AD" w:rsidP="00817CBD">
            <w:pPr>
              <w:ind w:left="0"/>
              <w:rPr>
                <w:del w:id="3574" w:author="Timo Kaskinen" w:date="2015-03-30T15:39:00Z"/>
              </w:rPr>
            </w:pPr>
            <w:del w:id="3575" w:author="Timo Kaskinen" w:date="2015-03-30T15:39:00Z">
              <w:r w:rsidRPr="00FD282E" w:rsidDel="00C80CD2">
                <w:rPr>
                  <w:b/>
                  <w:sz w:val="20"/>
                </w:rPr>
                <w:delText>aika author/time</w:delText>
              </w:r>
            </w:del>
          </w:p>
        </w:tc>
        <w:tc>
          <w:tcPr>
            <w:tcW w:w="1276" w:type="dxa"/>
          </w:tcPr>
          <w:p w14:paraId="7058DA7B" w14:textId="339B89E8" w:rsidR="00FC30AD" w:rsidDel="00C80CD2" w:rsidRDefault="00FC30AD" w:rsidP="00817CBD">
            <w:pPr>
              <w:ind w:left="0"/>
              <w:rPr>
                <w:del w:id="3576" w:author="Timo Kaskinen" w:date="2015-03-30T15:39:00Z"/>
              </w:rPr>
            </w:pPr>
            <w:del w:id="3577" w:author="Timo Kaskinen" w:date="2015-03-30T15:39:00Z">
              <w:r w:rsidRPr="00FD282E" w:rsidDel="00C80CD2">
                <w:rPr>
                  <w:b/>
                  <w:sz w:val="20"/>
                </w:rPr>
                <w:delText>ajan selite</w:delText>
              </w:r>
            </w:del>
          </w:p>
        </w:tc>
        <w:tc>
          <w:tcPr>
            <w:tcW w:w="992" w:type="dxa"/>
          </w:tcPr>
          <w:p w14:paraId="1BC298B9" w14:textId="710659AD" w:rsidR="00FC30AD" w:rsidRPr="00FD282E" w:rsidDel="00C80CD2" w:rsidRDefault="00FC30AD" w:rsidP="00817CBD">
            <w:pPr>
              <w:ind w:left="0"/>
              <w:rPr>
                <w:del w:id="3578" w:author="Timo Kaskinen" w:date="2015-03-30T15:39:00Z"/>
                <w:b/>
                <w:sz w:val="20"/>
              </w:rPr>
            </w:pPr>
            <w:del w:id="3579" w:author="Timo Kaskinen" w:date="2015-03-30T15:39:00Z">
              <w:r w:rsidRPr="00FD282E" w:rsidDel="00C80CD2">
                <w:rPr>
                  <w:b/>
                  <w:sz w:val="20"/>
                </w:rPr>
                <w:delText>palvelu-yksikkö</w:delText>
              </w:r>
            </w:del>
          </w:p>
        </w:tc>
        <w:tc>
          <w:tcPr>
            <w:tcW w:w="905" w:type="dxa"/>
          </w:tcPr>
          <w:p w14:paraId="1369A463" w14:textId="137F24FE" w:rsidR="00FC30AD" w:rsidDel="00C80CD2" w:rsidRDefault="00FC30AD" w:rsidP="00817CBD">
            <w:pPr>
              <w:ind w:left="0"/>
              <w:rPr>
                <w:del w:id="3580" w:author="Timo Kaskinen" w:date="2015-03-30T15:39:00Z"/>
              </w:rPr>
            </w:pPr>
            <w:del w:id="3581" w:author="Timo Kaskinen" w:date="2015-03-30T15:39:00Z">
              <w:r w:rsidRPr="00FD282E" w:rsidDel="00C80CD2">
                <w:rPr>
                  <w:b/>
                  <w:sz w:val="20"/>
                </w:rPr>
                <w:delText>merkin-nän versio</w:delText>
              </w:r>
            </w:del>
          </w:p>
        </w:tc>
      </w:tr>
      <w:tr w:rsidR="00FC30AD" w:rsidDel="00C80CD2" w14:paraId="60D17439" w14:textId="7340F14F" w:rsidTr="00817CBD">
        <w:trPr>
          <w:del w:id="3582" w:author="Timo Kaskinen" w:date="2015-03-30T15:39:00Z"/>
        </w:trPr>
        <w:tc>
          <w:tcPr>
            <w:tcW w:w="1139" w:type="dxa"/>
          </w:tcPr>
          <w:p w14:paraId="22D365B7" w14:textId="4CCD8E7E" w:rsidR="00FC30AD" w:rsidDel="00C80CD2" w:rsidRDefault="00FC30AD" w:rsidP="00C54027">
            <w:pPr>
              <w:spacing w:before="120"/>
              <w:ind w:left="0"/>
              <w:rPr>
                <w:del w:id="3583" w:author="Timo Kaskinen" w:date="2015-03-30T15:39:00Z"/>
              </w:rPr>
            </w:pPr>
            <w:del w:id="3584" w:author="Timo Kaskinen" w:date="2015-03-30T15:39:00Z">
              <w:r w:rsidRPr="00FD282E" w:rsidDel="00C80CD2">
                <w:rPr>
                  <w:sz w:val="20"/>
                </w:rPr>
                <w:delText>el Risto Puukko</w:delText>
              </w:r>
            </w:del>
          </w:p>
        </w:tc>
        <w:tc>
          <w:tcPr>
            <w:tcW w:w="670" w:type="dxa"/>
          </w:tcPr>
          <w:p w14:paraId="22F1EA36" w14:textId="2CD5C3A4" w:rsidR="00FC30AD" w:rsidDel="00C80CD2" w:rsidRDefault="00FC30AD" w:rsidP="00C54027">
            <w:pPr>
              <w:spacing w:before="120"/>
              <w:ind w:left="0"/>
              <w:rPr>
                <w:del w:id="3585" w:author="Timo Kaskinen" w:date="2015-03-30T15:39:00Z"/>
              </w:rPr>
            </w:pPr>
            <w:del w:id="3586" w:author="Timo Kaskinen" w:date="2015-03-30T15:39:00Z">
              <w:r w:rsidRPr="00FD282E" w:rsidDel="00C80CD2">
                <w:rPr>
                  <w:sz w:val="20"/>
                </w:rPr>
                <w:delText>MER</w:delText>
              </w:r>
            </w:del>
          </w:p>
        </w:tc>
        <w:tc>
          <w:tcPr>
            <w:tcW w:w="1276" w:type="dxa"/>
          </w:tcPr>
          <w:p w14:paraId="35B2CD18" w14:textId="037D7EEA" w:rsidR="00FC30AD" w:rsidDel="00C80CD2" w:rsidRDefault="00FC30AD" w:rsidP="00C54027">
            <w:pPr>
              <w:spacing w:before="120"/>
              <w:ind w:left="0"/>
              <w:rPr>
                <w:del w:id="3587" w:author="Timo Kaskinen" w:date="2015-03-30T15:39:00Z"/>
              </w:rPr>
            </w:pPr>
            <w:del w:id="3588" w:author="Timo Kaskinen" w:date="2015-03-30T15:39:00Z">
              <w:r w:rsidRPr="00FD282E" w:rsidDel="00C80CD2">
                <w:rPr>
                  <w:sz w:val="20"/>
                </w:rPr>
                <w:delText>merkinnän tekijä</w:delText>
              </w:r>
            </w:del>
          </w:p>
        </w:tc>
        <w:tc>
          <w:tcPr>
            <w:tcW w:w="1275" w:type="dxa"/>
          </w:tcPr>
          <w:p w14:paraId="2772E364" w14:textId="007A90C8" w:rsidR="00FC30AD" w:rsidRPr="00FD282E" w:rsidDel="00C80CD2" w:rsidRDefault="00FC30AD" w:rsidP="00C54027">
            <w:pPr>
              <w:spacing w:before="120"/>
              <w:ind w:left="0"/>
              <w:rPr>
                <w:del w:id="3589" w:author="Timo Kaskinen" w:date="2015-03-30T15:39:00Z"/>
                <w:sz w:val="20"/>
              </w:rPr>
            </w:pPr>
            <w:del w:id="3590" w:author="Timo Kaskinen" w:date="2015-03-30T15:39:00Z">
              <w:r w:rsidRPr="00FD282E" w:rsidDel="00C80CD2">
                <w:rPr>
                  <w:sz w:val="20"/>
                </w:rPr>
                <w:delText>23.1.2009 12:14</w:delText>
              </w:r>
            </w:del>
          </w:p>
        </w:tc>
        <w:tc>
          <w:tcPr>
            <w:tcW w:w="1276" w:type="dxa"/>
          </w:tcPr>
          <w:p w14:paraId="7D8A4CB7" w14:textId="1BE7930D" w:rsidR="00FC30AD" w:rsidRPr="00FD282E" w:rsidDel="00C80CD2" w:rsidRDefault="00FC30AD" w:rsidP="00C54027">
            <w:pPr>
              <w:spacing w:before="120"/>
              <w:ind w:left="0"/>
              <w:rPr>
                <w:del w:id="3591" w:author="Timo Kaskinen" w:date="2015-03-30T15:39:00Z"/>
                <w:sz w:val="20"/>
              </w:rPr>
            </w:pPr>
            <w:del w:id="3592" w:author="Timo Kaskinen" w:date="2015-03-30T15:39:00Z">
              <w:r w:rsidRPr="00FD282E" w:rsidDel="00C80CD2">
                <w:rPr>
                  <w:sz w:val="20"/>
                </w:rPr>
                <w:delText>tapahtuma-aika</w:delText>
              </w:r>
            </w:del>
          </w:p>
        </w:tc>
        <w:tc>
          <w:tcPr>
            <w:tcW w:w="992" w:type="dxa"/>
          </w:tcPr>
          <w:p w14:paraId="3DADFD12" w14:textId="2E1B78E2" w:rsidR="00FC30AD" w:rsidDel="00C80CD2" w:rsidRDefault="00FC30AD" w:rsidP="00C54027">
            <w:pPr>
              <w:spacing w:before="120"/>
              <w:ind w:left="0"/>
              <w:rPr>
                <w:del w:id="3593" w:author="Timo Kaskinen" w:date="2015-03-30T15:39:00Z"/>
              </w:rPr>
            </w:pPr>
            <w:del w:id="3594" w:author="Timo Kaskinen" w:date="2015-03-30T15:39:00Z">
              <w:r w:rsidRPr="00FD282E" w:rsidDel="00C80CD2">
                <w:rPr>
                  <w:sz w:val="20"/>
                </w:rPr>
                <w:delText>sis. pkl</w:delText>
              </w:r>
            </w:del>
          </w:p>
        </w:tc>
        <w:tc>
          <w:tcPr>
            <w:tcW w:w="905" w:type="dxa"/>
          </w:tcPr>
          <w:p w14:paraId="56D2674A" w14:textId="6CBEEAC1" w:rsidR="00FC30AD" w:rsidDel="00C80CD2" w:rsidRDefault="00FC30AD" w:rsidP="00C54027">
            <w:pPr>
              <w:spacing w:before="120"/>
              <w:ind w:left="0"/>
              <w:rPr>
                <w:del w:id="3595" w:author="Timo Kaskinen" w:date="2015-03-30T15:39:00Z"/>
              </w:rPr>
            </w:pPr>
            <w:del w:id="3596" w:author="Timo Kaskinen" w:date="2015-03-30T15:39:00Z">
              <w:r w:rsidRPr="00FD282E" w:rsidDel="00C80CD2">
                <w:rPr>
                  <w:sz w:val="20"/>
                </w:rPr>
                <w:delText>1</w:delText>
              </w:r>
            </w:del>
          </w:p>
        </w:tc>
      </w:tr>
      <w:tr w:rsidR="00FC30AD" w:rsidDel="00C80CD2" w14:paraId="601413A9" w14:textId="0E75BC20" w:rsidTr="00817CBD">
        <w:trPr>
          <w:del w:id="3597" w:author="Timo Kaskinen" w:date="2015-03-30T15:39:00Z"/>
        </w:trPr>
        <w:tc>
          <w:tcPr>
            <w:tcW w:w="1139" w:type="dxa"/>
          </w:tcPr>
          <w:p w14:paraId="5E648F96" w14:textId="6233E30B" w:rsidR="00FC30AD" w:rsidDel="00C80CD2" w:rsidRDefault="00FC30AD" w:rsidP="00C54027">
            <w:pPr>
              <w:spacing w:before="120"/>
              <w:ind w:left="0"/>
              <w:rPr>
                <w:del w:id="3598" w:author="Timo Kaskinen" w:date="2015-03-30T15:39:00Z"/>
              </w:rPr>
            </w:pPr>
            <w:del w:id="3599" w:author="Timo Kaskinen" w:date="2015-03-30T15:39:00Z">
              <w:r w:rsidRPr="00FD282E" w:rsidDel="00C80CD2">
                <w:rPr>
                  <w:sz w:val="20"/>
                </w:rPr>
                <w:delText>kandi Ritva Kandi</w:delText>
              </w:r>
            </w:del>
          </w:p>
        </w:tc>
        <w:tc>
          <w:tcPr>
            <w:tcW w:w="670" w:type="dxa"/>
          </w:tcPr>
          <w:p w14:paraId="52E56860" w14:textId="5D8DD6AE" w:rsidR="00FC30AD" w:rsidDel="00C80CD2" w:rsidRDefault="00FC30AD" w:rsidP="00C54027">
            <w:pPr>
              <w:spacing w:before="120"/>
              <w:ind w:left="0"/>
              <w:rPr>
                <w:del w:id="3600" w:author="Timo Kaskinen" w:date="2015-03-30T15:39:00Z"/>
              </w:rPr>
            </w:pPr>
            <w:del w:id="3601" w:author="Timo Kaskinen" w:date="2015-03-30T15:39:00Z">
              <w:r w:rsidRPr="00FD282E" w:rsidDel="00C80CD2">
                <w:rPr>
                  <w:sz w:val="20"/>
                </w:rPr>
                <w:delText>KIR</w:delText>
              </w:r>
            </w:del>
          </w:p>
        </w:tc>
        <w:tc>
          <w:tcPr>
            <w:tcW w:w="1276" w:type="dxa"/>
          </w:tcPr>
          <w:p w14:paraId="45E20085" w14:textId="15291E7C" w:rsidR="00FC30AD" w:rsidDel="00C80CD2" w:rsidRDefault="00FC30AD" w:rsidP="00C54027">
            <w:pPr>
              <w:spacing w:before="120"/>
              <w:ind w:left="0"/>
              <w:rPr>
                <w:del w:id="3602" w:author="Timo Kaskinen" w:date="2015-03-30T15:39:00Z"/>
              </w:rPr>
            </w:pPr>
            <w:del w:id="3603" w:author="Timo Kaskinen" w:date="2015-03-30T15:39:00Z">
              <w:r w:rsidRPr="00FD282E" w:rsidDel="00C80CD2">
                <w:rPr>
                  <w:sz w:val="20"/>
                </w:rPr>
                <w:delText>merkinnän kirjaaja</w:delText>
              </w:r>
            </w:del>
          </w:p>
        </w:tc>
        <w:tc>
          <w:tcPr>
            <w:tcW w:w="1275" w:type="dxa"/>
          </w:tcPr>
          <w:p w14:paraId="0A3AB966" w14:textId="7412A28E" w:rsidR="00FC30AD" w:rsidDel="00C80CD2" w:rsidRDefault="00FC30AD" w:rsidP="00C54027">
            <w:pPr>
              <w:spacing w:before="120"/>
              <w:ind w:left="0"/>
              <w:rPr>
                <w:del w:id="3604" w:author="Timo Kaskinen" w:date="2015-03-30T15:39:00Z"/>
              </w:rPr>
            </w:pPr>
            <w:del w:id="3605" w:author="Timo Kaskinen" w:date="2015-03-30T15:39:00Z">
              <w:r w:rsidRPr="00FD282E" w:rsidDel="00C80CD2">
                <w:rPr>
                  <w:sz w:val="20"/>
                </w:rPr>
                <w:delText>23.1.2009 12:14:20</w:delText>
              </w:r>
            </w:del>
          </w:p>
        </w:tc>
        <w:tc>
          <w:tcPr>
            <w:tcW w:w="1276" w:type="dxa"/>
          </w:tcPr>
          <w:p w14:paraId="09E731AF" w14:textId="09F32756" w:rsidR="00FC30AD" w:rsidRPr="00FD282E" w:rsidDel="00C80CD2" w:rsidRDefault="00FC30AD" w:rsidP="00C54027">
            <w:pPr>
              <w:spacing w:before="120"/>
              <w:ind w:left="0"/>
              <w:rPr>
                <w:del w:id="3606" w:author="Timo Kaskinen" w:date="2015-03-30T15:39:00Z"/>
                <w:sz w:val="20"/>
              </w:rPr>
            </w:pPr>
            <w:del w:id="3607" w:author="Timo Kaskinen" w:date="2015-03-30T15:39:00Z">
              <w:r w:rsidRPr="00FD282E" w:rsidDel="00C80CD2">
                <w:rPr>
                  <w:sz w:val="20"/>
                </w:rPr>
                <w:delText>kirjausaika</w:delText>
              </w:r>
            </w:del>
          </w:p>
        </w:tc>
        <w:tc>
          <w:tcPr>
            <w:tcW w:w="992" w:type="dxa"/>
          </w:tcPr>
          <w:p w14:paraId="0569BFD3" w14:textId="5038CA8F" w:rsidR="00FC30AD" w:rsidDel="00C80CD2" w:rsidRDefault="00FC30AD" w:rsidP="00C54027">
            <w:pPr>
              <w:spacing w:before="120"/>
              <w:ind w:left="0"/>
              <w:rPr>
                <w:del w:id="3608" w:author="Timo Kaskinen" w:date="2015-03-30T15:39:00Z"/>
              </w:rPr>
            </w:pPr>
          </w:p>
        </w:tc>
        <w:tc>
          <w:tcPr>
            <w:tcW w:w="905" w:type="dxa"/>
          </w:tcPr>
          <w:p w14:paraId="44F0AC70" w14:textId="2E264D71" w:rsidR="00FC30AD" w:rsidDel="00C80CD2" w:rsidRDefault="00FC30AD" w:rsidP="00C54027">
            <w:pPr>
              <w:spacing w:before="120"/>
              <w:ind w:left="0"/>
              <w:rPr>
                <w:del w:id="3609" w:author="Timo Kaskinen" w:date="2015-03-30T15:39:00Z"/>
              </w:rPr>
            </w:pPr>
            <w:del w:id="3610" w:author="Timo Kaskinen" w:date="2015-03-30T15:39:00Z">
              <w:r w:rsidRPr="00FD282E" w:rsidDel="00C80CD2">
                <w:rPr>
                  <w:sz w:val="20"/>
                </w:rPr>
                <w:delText>1</w:delText>
              </w:r>
            </w:del>
          </w:p>
        </w:tc>
      </w:tr>
      <w:tr w:rsidR="00FC30AD" w:rsidDel="00C80CD2" w14:paraId="7DC4B6A3" w14:textId="6CECA444" w:rsidTr="00817CBD">
        <w:trPr>
          <w:del w:id="3611" w:author="Timo Kaskinen" w:date="2015-03-30T15:39:00Z"/>
        </w:trPr>
        <w:tc>
          <w:tcPr>
            <w:tcW w:w="1139" w:type="dxa"/>
          </w:tcPr>
          <w:p w14:paraId="7D432577" w14:textId="125D4350" w:rsidR="00FC30AD" w:rsidDel="00C80CD2" w:rsidRDefault="00FC30AD" w:rsidP="00C54027">
            <w:pPr>
              <w:spacing w:before="120"/>
              <w:ind w:left="0"/>
              <w:rPr>
                <w:del w:id="3612" w:author="Timo Kaskinen" w:date="2015-03-30T15:39:00Z"/>
              </w:rPr>
            </w:pPr>
            <w:del w:id="3613" w:author="Timo Kaskinen" w:date="2015-03-30T15:39:00Z">
              <w:r w:rsidRPr="00FD282E" w:rsidDel="00C80CD2">
                <w:rPr>
                  <w:sz w:val="20"/>
                </w:rPr>
                <w:delText>el Risto Puukko</w:delText>
              </w:r>
            </w:del>
          </w:p>
        </w:tc>
        <w:tc>
          <w:tcPr>
            <w:tcW w:w="670" w:type="dxa"/>
          </w:tcPr>
          <w:p w14:paraId="140135BA" w14:textId="5F998E6D" w:rsidR="00FC30AD" w:rsidDel="00C80CD2" w:rsidRDefault="00FC30AD" w:rsidP="00C54027">
            <w:pPr>
              <w:spacing w:before="120"/>
              <w:ind w:left="0"/>
              <w:rPr>
                <w:del w:id="3614" w:author="Timo Kaskinen" w:date="2015-03-30T15:39:00Z"/>
              </w:rPr>
            </w:pPr>
            <w:del w:id="3615" w:author="Timo Kaskinen" w:date="2015-03-30T15:39:00Z">
              <w:r w:rsidRPr="00FD282E" w:rsidDel="00C80CD2">
                <w:rPr>
                  <w:sz w:val="20"/>
                </w:rPr>
                <w:delText>HYV</w:delText>
              </w:r>
            </w:del>
          </w:p>
        </w:tc>
        <w:tc>
          <w:tcPr>
            <w:tcW w:w="1276" w:type="dxa"/>
          </w:tcPr>
          <w:p w14:paraId="0D76DED7" w14:textId="29126B9F" w:rsidR="00FC30AD" w:rsidDel="00C80CD2" w:rsidRDefault="00FC30AD" w:rsidP="00C54027">
            <w:pPr>
              <w:spacing w:before="120"/>
              <w:ind w:left="0"/>
              <w:rPr>
                <w:del w:id="3616" w:author="Timo Kaskinen" w:date="2015-03-30T15:39:00Z"/>
              </w:rPr>
            </w:pPr>
            <w:del w:id="3617" w:author="Timo Kaskinen" w:date="2015-03-30T15:39:00Z">
              <w:r w:rsidRPr="00FD282E" w:rsidDel="00C80CD2">
                <w:rPr>
                  <w:sz w:val="20"/>
                </w:rPr>
                <w:delText>merkinnän hyväksynyt</w:delText>
              </w:r>
            </w:del>
          </w:p>
        </w:tc>
        <w:tc>
          <w:tcPr>
            <w:tcW w:w="1275" w:type="dxa"/>
          </w:tcPr>
          <w:p w14:paraId="244F8F69" w14:textId="1204F663" w:rsidR="00FC30AD" w:rsidDel="00C80CD2" w:rsidRDefault="00FC30AD" w:rsidP="00C54027">
            <w:pPr>
              <w:spacing w:before="120"/>
              <w:ind w:left="0"/>
              <w:rPr>
                <w:del w:id="3618" w:author="Timo Kaskinen" w:date="2015-03-30T15:39:00Z"/>
              </w:rPr>
            </w:pPr>
            <w:del w:id="3619" w:author="Timo Kaskinen" w:date="2015-03-30T15:39:00Z">
              <w:r w:rsidRPr="00FD282E" w:rsidDel="00C80CD2">
                <w:rPr>
                  <w:sz w:val="20"/>
                </w:rPr>
                <w:delText>23.1.2009 15:15:15</w:delText>
              </w:r>
            </w:del>
          </w:p>
        </w:tc>
        <w:tc>
          <w:tcPr>
            <w:tcW w:w="1276" w:type="dxa"/>
          </w:tcPr>
          <w:p w14:paraId="1B3D768E" w14:textId="636CE065" w:rsidR="00FC30AD" w:rsidRPr="00FD282E" w:rsidDel="00C80CD2" w:rsidRDefault="00FC30AD" w:rsidP="00C54027">
            <w:pPr>
              <w:spacing w:before="120"/>
              <w:ind w:left="0"/>
              <w:rPr>
                <w:del w:id="3620" w:author="Timo Kaskinen" w:date="2015-03-30T15:39:00Z"/>
                <w:sz w:val="20"/>
              </w:rPr>
            </w:pPr>
            <w:del w:id="3621" w:author="Timo Kaskinen" w:date="2015-03-30T15:39:00Z">
              <w:r w:rsidRPr="00FD282E" w:rsidDel="00C80CD2">
                <w:rPr>
                  <w:sz w:val="20"/>
                </w:rPr>
                <w:delText>hyväksymis-aika</w:delText>
              </w:r>
            </w:del>
          </w:p>
        </w:tc>
        <w:tc>
          <w:tcPr>
            <w:tcW w:w="992" w:type="dxa"/>
          </w:tcPr>
          <w:p w14:paraId="1FF9DD09" w14:textId="62E977E1" w:rsidR="00FC30AD" w:rsidDel="00C80CD2" w:rsidRDefault="00FC30AD" w:rsidP="00C54027">
            <w:pPr>
              <w:spacing w:before="120"/>
              <w:ind w:left="0"/>
              <w:rPr>
                <w:del w:id="3622" w:author="Timo Kaskinen" w:date="2015-03-30T15:39:00Z"/>
              </w:rPr>
            </w:pPr>
          </w:p>
        </w:tc>
        <w:tc>
          <w:tcPr>
            <w:tcW w:w="905" w:type="dxa"/>
          </w:tcPr>
          <w:p w14:paraId="4FA165A1" w14:textId="343B95C0" w:rsidR="00FC30AD" w:rsidDel="00C80CD2" w:rsidRDefault="00FC30AD" w:rsidP="00C54027">
            <w:pPr>
              <w:spacing w:before="120"/>
              <w:ind w:left="0"/>
              <w:rPr>
                <w:del w:id="3623" w:author="Timo Kaskinen" w:date="2015-03-30T15:39:00Z"/>
              </w:rPr>
            </w:pPr>
            <w:del w:id="3624" w:author="Timo Kaskinen" w:date="2015-03-30T15:39:00Z">
              <w:r w:rsidRPr="00FD282E" w:rsidDel="00C80CD2">
                <w:rPr>
                  <w:sz w:val="20"/>
                </w:rPr>
                <w:delText>1 tai 2 a)</w:delText>
              </w:r>
            </w:del>
          </w:p>
        </w:tc>
      </w:tr>
    </w:tbl>
    <w:p w14:paraId="7E9F93A8" w14:textId="7597E3C2" w:rsidR="00FC30AD" w:rsidRPr="00072C9C" w:rsidDel="00C80CD2" w:rsidRDefault="00FC30AD" w:rsidP="00FC30AD">
      <w:pPr>
        <w:rPr>
          <w:del w:id="3625" w:author="Timo Kaskinen" w:date="2015-03-30T15:39:00Z"/>
          <w:sz w:val="20"/>
        </w:rPr>
      </w:pPr>
      <w:del w:id="3626" w:author="Timo Kaskinen" w:date="2015-03-30T15:39:00Z">
        <w:r w:rsidRPr="00072C9C" w:rsidDel="00C80CD2">
          <w:rPr>
            <w:sz w:val="20"/>
          </w:rPr>
          <w:delText xml:space="preserve">a) jos hyväksymisen yhteydessä tehdään korjauksia, niin merkinnästä tulee uusi versio </w:delText>
        </w:r>
      </w:del>
    </w:p>
    <w:p w14:paraId="4AF08B64" w14:textId="0BFC49A6" w:rsidR="00FC30AD" w:rsidRPr="00072C9C" w:rsidDel="00C80CD2" w:rsidRDefault="00FC30AD" w:rsidP="00FC30AD">
      <w:pPr>
        <w:spacing w:before="120"/>
        <w:ind w:left="709" w:firstLine="709"/>
        <w:rPr>
          <w:del w:id="3627" w:author="Timo Kaskinen" w:date="2015-03-30T15:39:00Z"/>
          <w:sz w:val="20"/>
        </w:rPr>
      </w:pPr>
      <w:del w:id="3628" w:author="Timo Kaskinen" w:date="2015-03-30T15:39:00Z">
        <w:r w:rsidDel="00C80CD2">
          <w:rPr>
            <w:sz w:val="20"/>
          </w:rPr>
          <w:delText>D Opiskelijan sanelulla kirjaama merkintä</w:delText>
        </w:r>
      </w:del>
    </w:p>
    <w:p w14:paraId="092062CF" w14:textId="68A219E7" w:rsidR="00FC30AD" w:rsidRPr="00BA02F1" w:rsidDel="00C80CD2" w:rsidRDefault="00FC30AD" w:rsidP="00FC30AD">
      <w:pPr>
        <w:spacing w:before="120"/>
        <w:rPr>
          <w:del w:id="3629" w:author="Timo Kaskinen" w:date="2015-03-30T15:39:00Z"/>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FC30AD" w:rsidDel="00C80CD2" w14:paraId="163AFBAD" w14:textId="5CCF8D04" w:rsidTr="00817CBD">
        <w:trPr>
          <w:del w:id="3630" w:author="Timo Kaskinen" w:date="2015-03-30T15:39:00Z"/>
        </w:trPr>
        <w:tc>
          <w:tcPr>
            <w:tcW w:w="1138" w:type="dxa"/>
          </w:tcPr>
          <w:p w14:paraId="3A7B4CC2" w14:textId="0304AA8D" w:rsidR="00FC30AD" w:rsidRPr="00652491" w:rsidDel="00C80CD2" w:rsidRDefault="00FC30AD" w:rsidP="00817CBD">
            <w:pPr>
              <w:ind w:left="0"/>
              <w:rPr>
                <w:del w:id="3631" w:author="Timo Kaskinen" w:date="2015-03-30T15:39:00Z"/>
              </w:rPr>
            </w:pPr>
            <w:del w:id="3632" w:author="Timo Kaskinen" w:date="2015-03-30T15:39:00Z">
              <w:r w:rsidRPr="00FD282E" w:rsidDel="00C80CD2">
                <w:rPr>
                  <w:b/>
                  <w:sz w:val="20"/>
                </w:rPr>
                <w:delText>”ammatti” henkilö</w:delText>
              </w:r>
            </w:del>
          </w:p>
        </w:tc>
        <w:tc>
          <w:tcPr>
            <w:tcW w:w="1006" w:type="dxa"/>
          </w:tcPr>
          <w:p w14:paraId="273C72BD" w14:textId="238DB1C3" w:rsidR="00FC30AD" w:rsidDel="00C80CD2" w:rsidRDefault="00FC30AD" w:rsidP="00817CBD">
            <w:pPr>
              <w:ind w:left="0"/>
              <w:rPr>
                <w:del w:id="3633" w:author="Timo Kaskinen" w:date="2015-03-30T15:39:00Z"/>
              </w:rPr>
            </w:pPr>
            <w:del w:id="3634" w:author="Timo Kaskinen" w:date="2015-03-30T15:39:00Z">
              <w:r w:rsidRPr="00FD282E" w:rsidDel="00C80CD2">
                <w:rPr>
                  <w:b/>
                  <w:sz w:val="20"/>
                </w:rPr>
                <w:delText>rooli</w:delText>
              </w:r>
            </w:del>
          </w:p>
        </w:tc>
        <w:tc>
          <w:tcPr>
            <w:tcW w:w="1170" w:type="dxa"/>
          </w:tcPr>
          <w:p w14:paraId="550A8258" w14:textId="4A3F87F5" w:rsidR="00FC30AD" w:rsidDel="00C80CD2" w:rsidRDefault="00FC30AD" w:rsidP="00817CBD">
            <w:pPr>
              <w:ind w:left="0"/>
              <w:rPr>
                <w:del w:id="3635" w:author="Timo Kaskinen" w:date="2015-03-30T15:39:00Z"/>
              </w:rPr>
            </w:pPr>
            <w:del w:id="3636" w:author="Timo Kaskinen" w:date="2015-03-30T15:39:00Z">
              <w:r w:rsidRPr="00FD282E" w:rsidDel="00C80CD2">
                <w:rPr>
                  <w:b/>
                  <w:sz w:val="20"/>
                </w:rPr>
                <w:delText>roolin selite</w:delText>
              </w:r>
            </w:del>
          </w:p>
        </w:tc>
        <w:tc>
          <w:tcPr>
            <w:tcW w:w="1150" w:type="dxa"/>
          </w:tcPr>
          <w:p w14:paraId="0F3740F7" w14:textId="40F857B6" w:rsidR="00FC30AD" w:rsidDel="00C80CD2" w:rsidRDefault="00FC30AD" w:rsidP="00817CBD">
            <w:pPr>
              <w:ind w:left="0"/>
              <w:rPr>
                <w:del w:id="3637" w:author="Timo Kaskinen" w:date="2015-03-30T15:39:00Z"/>
              </w:rPr>
            </w:pPr>
            <w:del w:id="3638" w:author="Timo Kaskinen" w:date="2015-03-30T15:39:00Z">
              <w:r w:rsidRPr="00FD282E" w:rsidDel="00C80CD2">
                <w:rPr>
                  <w:b/>
                  <w:sz w:val="20"/>
                </w:rPr>
                <w:delText>aika author/time</w:delText>
              </w:r>
            </w:del>
          </w:p>
        </w:tc>
        <w:tc>
          <w:tcPr>
            <w:tcW w:w="1239" w:type="dxa"/>
          </w:tcPr>
          <w:p w14:paraId="55C3F2C9" w14:textId="33E0974C" w:rsidR="00FC30AD" w:rsidDel="00C80CD2" w:rsidRDefault="00FC30AD" w:rsidP="00817CBD">
            <w:pPr>
              <w:ind w:left="0"/>
              <w:rPr>
                <w:del w:id="3639" w:author="Timo Kaskinen" w:date="2015-03-30T15:39:00Z"/>
              </w:rPr>
            </w:pPr>
            <w:del w:id="3640" w:author="Timo Kaskinen" w:date="2015-03-30T15:39:00Z">
              <w:r w:rsidRPr="00FD282E" w:rsidDel="00C80CD2">
                <w:rPr>
                  <w:b/>
                  <w:sz w:val="20"/>
                </w:rPr>
                <w:delText>ajan selite</w:delText>
              </w:r>
            </w:del>
          </w:p>
        </w:tc>
        <w:tc>
          <w:tcPr>
            <w:tcW w:w="925" w:type="dxa"/>
          </w:tcPr>
          <w:p w14:paraId="5945E58E" w14:textId="4A19123B" w:rsidR="00FC30AD" w:rsidRPr="00FD282E" w:rsidDel="00C80CD2" w:rsidRDefault="00FC30AD" w:rsidP="00817CBD">
            <w:pPr>
              <w:ind w:left="0"/>
              <w:rPr>
                <w:del w:id="3641" w:author="Timo Kaskinen" w:date="2015-03-30T15:39:00Z"/>
                <w:b/>
                <w:sz w:val="20"/>
              </w:rPr>
            </w:pPr>
            <w:del w:id="3642" w:author="Timo Kaskinen" w:date="2015-03-30T15:39:00Z">
              <w:r w:rsidRPr="00FD282E" w:rsidDel="00C80CD2">
                <w:rPr>
                  <w:b/>
                  <w:sz w:val="20"/>
                </w:rPr>
                <w:delText>palvelu-yksikkö</w:delText>
              </w:r>
            </w:del>
          </w:p>
        </w:tc>
        <w:tc>
          <w:tcPr>
            <w:tcW w:w="905" w:type="dxa"/>
          </w:tcPr>
          <w:p w14:paraId="69845EF0" w14:textId="468E513E" w:rsidR="00FC30AD" w:rsidDel="00C80CD2" w:rsidRDefault="00FC30AD" w:rsidP="00817CBD">
            <w:pPr>
              <w:ind w:left="0"/>
              <w:rPr>
                <w:del w:id="3643" w:author="Timo Kaskinen" w:date="2015-03-30T15:39:00Z"/>
              </w:rPr>
            </w:pPr>
            <w:del w:id="3644" w:author="Timo Kaskinen" w:date="2015-03-30T15:39:00Z">
              <w:r w:rsidRPr="00FD282E" w:rsidDel="00C80CD2">
                <w:rPr>
                  <w:b/>
                  <w:sz w:val="20"/>
                </w:rPr>
                <w:delText>merkin-nän versio</w:delText>
              </w:r>
            </w:del>
          </w:p>
        </w:tc>
      </w:tr>
      <w:tr w:rsidR="00FC30AD" w:rsidDel="00C80CD2" w14:paraId="1983C992" w14:textId="0421C32F" w:rsidTr="00817CBD">
        <w:trPr>
          <w:del w:id="3645" w:author="Timo Kaskinen" w:date="2015-03-30T15:39:00Z"/>
        </w:trPr>
        <w:tc>
          <w:tcPr>
            <w:tcW w:w="1138" w:type="dxa"/>
          </w:tcPr>
          <w:p w14:paraId="6FD5D132" w14:textId="3C8E5A3C" w:rsidR="00FC30AD" w:rsidDel="00C80CD2" w:rsidRDefault="00FC30AD" w:rsidP="00C54027">
            <w:pPr>
              <w:spacing w:before="120"/>
              <w:ind w:left="0"/>
              <w:rPr>
                <w:del w:id="3646" w:author="Timo Kaskinen" w:date="2015-03-30T15:39:00Z"/>
              </w:rPr>
            </w:pPr>
            <w:del w:id="3647" w:author="Timo Kaskinen" w:date="2015-03-30T15:39:00Z">
              <w:r w:rsidRPr="00FD282E" w:rsidDel="00C80CD2">
                <w:rPr>
                  <w:sz w:val="20"/>
                </w:rPr>
                <w:delText>kandi Ritva Kandi</w:delText>
              </w:r>
            </w:del>
          </w:p>
        </w:tc>
        <w:tc>
          <w:tcPr>
            <w:tcW w:w="1006" w:type="dxa"/>
          </w:tcPr>
          <w:p w14:paraId="78C75197" w14:textId="7AF59B38" w:rsidR="00FC30AD" w:rsidDel="00C80CD2" w:rsidRDefault="00FC30AD" w:rsidP="00C54027">
            <w:pPr>
              <w:spacing w:before="120"/>
              <w:ind w:left="0"/>
              <w:rPr>
                <w:del w:id="3648" w:author="Timo Kaskinen" w:date="2015-03-30T15:39:00Z"/>
              </w:rPr>
            </w:pPr>
            <w:del w:id="3649" w:author="Timo Kaskinen" w:date="2015-03-30T15:39:00Z">
              <w:r w:rsidRPr="00FD282E" w:rsidDel="00C80CD2">
                <w:rPr>
                  <w:sz w:val="20"/>
                </w:rPr>
                <w:delText>SAN</w:delText>
              </w:r>
            </w:del>
          </w:p>
        </w:tc>
        <w:tc>
          <w:tcPr>
            <w:tcW w:w="1170" w:type="dxa"/>
          </w:tcPr>
          <w:p w14:paraId="1191F363" w14:textId="20D1415F" w:rsidR="00FC30AD" w:rsidDel="00C80CD2" w:rsidRDefault="00FC30AD" w:rsidP="00C54027">
            <w:pPr>
              <w:spacing w:before="120"/>
              <w:ind w:left="0"/>
              <w:rPr>
                <w:del w:id="3650" w:author="Timo Kaskinen" w:date="2015-03-30T15:39:00Z"/>
              </w:rPr>
            </w:pPr>
            <w:del w:id="3651" w:author="Timo Kaskinen" w:date="2015-03-30T15:39:00Z">
              <w:r w:rsidRPr="00FD282E" w:rsidDel="00C80CD2">
                <w:rPr>
                  <w:sz w:val="20"/>
                </w:rPr>
                <w:delText>merkinnän sanelija</w:delText>
              </w:r>
            </w:del>
          </w:p>
        </w:tc>
        <w:tc>
          <w:tcPr>
            <w:tcW w:w="1150" w:type="dxa"/>
          </w:tcPr>
          <w:p w14:paraId="2732D53D" w14:textId="16C59F7F" w:rsidR="00FC30AD" w:rsidRPr="00FD282E" w:rsidDel="00C80CD2" w:rsidRDefault="00FC30AD" w:rsidP="00C54027">
            <w:pPr>
              <w:spacing w:before="120"/>
              <w:ind w:left="0"/>
              <w:rPr>
                <w:del w:id="3652" w:author="Timo Kaskinen" w:date="2015-03-30T15:39:00Z"/>
                <w:sz w:val="20"/>
              </w:rPr>
            </w:pPr>
            <w:del w:id="3653" w:author="Timo Kaskinen" w:date="2015-03-30T15:39:00Z">
              <w:r w:rsidRPr="00FD282E" w:rsidDel="00C80CD2">
                <w:rPr>
                  <w:sz w:val="20"/>
                </w:rPr>
                <w:delText>23.1.2009 15:15:15</w:delText>
              </w:r>
            </w:del>
          </w:p>
        </w:tc>
        <w:tc>
          <w:tcPr>
            <w:tcW w:w="1239" w:type="dxa"/>
          </w:tcPr>
          <w:p w14:paraId="642B4872" w14:textId="17BA3384" w:rsidR="00FC30AD" w:rsidDel="00C80CD2" w:rsidRDefault="00FC30AD" w:rsidP="00C54027">
            <w:pPr>
              <w:spacing w:before="120"/>
              <w:ind w:left="0"/>
              <w:rPr>
                <w:del w:id="3654" w:author="Timo Kaskinen" w:date="2015-03-30T15:39:00Z"/>
              </w:rPr>
            </w:pPr>
            <w:del w:id="3655" w:author="Timo Kaskinen" w:date="2015-03-30T15:39:00Z">
              <w:r w:rsidRPr="00FD282E" w:rsidDel="00C80CD2">
                <w:rPr>
                  <w:sz w:val="20"/>
                </w:rPr>
                <w:delText>saneluaika</w:delText>
              </w:r>
            </w:del>
          </w:p>
        </w:tc>
        <w:tc>
          <w:tcPr>
            <w:tcW w:w="925" w:type="dxa"/>
          </w:tcPr>
          <w:p w14:paraId="6B871B99" w14:textId="5D5706A0" w:rsidR="00FC30AD" w:rsidDel="00C80CD2" w:rsidRDefault="00FC30AD" w:rsidP="00C54027">
            <w:pPr>
              <w:spacing w:before="120"/>
              <w:ind w:left="0"/>
              <w:rPr>
                <w:del w:id="3656" w:author="Timo Kaskinen" w:date="2015-03-30T15:39:00Z"/>
              </w:rPr>
            </w:pPr>
          </w:p>
        </w:tc>
        <w:tc>
          <w:tcPr>
            <w:tcW w:w="905" w:type="dxa"/>
          </w:tcPr>
          <w:p w14:paraId="393AA2C9" w14:textId="7169D51E" w:rsidR="00FC30AD" w:rsidDel="00C80CD2" w:rsidRDefault="00FC30AD" w:rsidP="00C54027">
            <w:pPr>
              <w:spacing w:before="120"/>
              <w:ind w:left="0"/>
              <w:rPr>
                <w:del w:id="3657" w:author="Timo Kaskinen" w:date="2015-03-30T15:39:00Z"/>
              </w:rPr>
            </w:pPr>
            <w:del w:id="3658" w:author="Timo Kaskinen" w:date="2015-03-30T15:39:00Z">
              <w:r w:rsidRPr="00FD282E" w:rsidDel="00C80CD2">
                <w:rPr>
                  <w:sz w:val="20"/>
                </w:rPr>
                <w:delText>1</w:delText>
              </w:r>
            </w:del>
          </w:p>
        </w:tc>
      </w:tr>
      <w:tr w:rsidR="00FC30AD" w:rsidDel="00C80CD2" w14:paraId="21BEF4C3" w14:textId="5A113771" w:rsidTr="00817CBD">
        <w:trPr>
          <w:del w:id="3659" w:author="Timo Kaskinen" w:date="2015-03-30T15:39:00Z"/>
        </w:trPr>
        <w:tc>
          <w:tcPr>
            <w:tcW w:w="1138" w:type="dxa"/>
          </w:tcPr>
          <w:p w14:paraId="6FD8A3A1" w14:textId="448E67BB" w:rsidR="00FC30AD" w:rsidDel="00C80CD2" w:rsidRDefault="00FC30AD" w:rsidP="00C54027">
            <w:pPr>
              <w:spacing w:before="120"/>
              <w:ind w:left="0"/>
              <w:rPr>
                <w:del w:id="3660" w:author="Timo Kaskinen" w:date="2015-03-30T15:39:00Z"/>
              </w:rPr>
            </w:pPr>
            <w:del w:id="3661" w:author="Timo Kaskinen" w:date="2015-03-30T15:39:00Z">
              <w:r w:rsidRPr="00FD282E" w:rsidDel="00C80CD2">
                <w:rPr>
                  <w:sz w:val="20"/>
                </w:rPr>
                <w:delText>el Risto Puukko</w:delText>
              </w:r>
            </w:del>
          </w:p>
        </w:tc>
        <w:tc>
          <w:tcPr>
            <w:tcW w:w="1006" w:type="dxa"/>
          </w:tcPr>
          <w:p w14:paraId="650A3D2A" w14:textId="59677A8E" w:rsidR="00FC30AD" w:rsidDel="00C80CD2" w:rsidRDefault="00FC30AD" w:rsidP="00C54027">
            <w:pPr>
              <w:spacing w:before="120"/>
              <w:ind w:left="0"/>
              <w:rPr>
                <w:del w:id="3662" w:author="Timo Kaskinen" w:date="2015-03-30T15:39:00Z"/>
              </w:rPr>
            </w:pPr>
            <w:del w:id="3663" w:author="Timo Kaskinen" w:date="2015-03-30T15:39:00Z">
              <w:r w:rsidRPr="00FD282E" w:rsidDel="00C80CD2">
                <w:rPr>
                  <w:sz w:val="20"/>
                </w:rPr>
                <w:delText>MER</w:delText>
              </w:r>
            </w:del>
          </w:p>
        </w:tc>
        <w:tc>
          <w:tcPr>
            <w:tcW w:w="1170" w:type="dxa"/>
          </w:tcPr>
          <w:p w14:paraId="54D960D4" w14:textId="29519960" w:rsidR="00FC30AD" w:rsidDel="00C80CD2" w:rsidRDefault="00FC30AD" w:rsidP="00C54027">
            <w:pPr>
              <w:spacing w:before="120"/>
              <w:ind w:left="0"/>
              <w:rPr>
                <w:del w:id="3664" w:author="Timo Kaskinen" w:date="2015-03-30T15:39:00Z"/>
              </w:rPr>
            </w:pPr>
            <w:del w:id="3665" w:author="Timo Kaskinen" w:date="2015-03-30T15:39:00Z">
              <w:r w:rsidRPr="00FD282E" w:rsidDel="00C80CD2">
                <w:rPr>
                  <w:sz w:val="20"/>
                </w:rPr>
                <w:delText>merkinnän tekijä</w:delText>
              </w:r>
            </w:del>
          </w:p>
        </w:tc>
        <w:tc>
          <w:tcPr>
            <w:tcW w:w="1150" w:type="dxa"/>
          </w:tcPr>
          <w:p w14:paraId="3264866C" w14:textId="3A75D3D0" w:rsidR="00FC30AD" w:rsidRPr="00FD282E" w:rsidDel="00C80CD2" w:rsidRDefault="00FC30AD" w:rsidP="00C54027">
            <w:pPr>
              <w:spacing w:before="120"/>
              <w:ind w:left="0"/>
              <w:rPr>
                <w:del w:id="3666" w:author="Timo Kaskinen" w:date="2015-03-30T15:39:00Z"/>
                <w:sz w:val="20"/>
              </w:rPr>
            </w:pPr>
            <w:del w:id="3667" w:author="Timo Kaskinen" w:date="2015-03-30T15:39:00Z">
              <w:r w:rsidRPr="00FD282E" w:rsidDel="00C80CD2">
                <w:rPr>
                  <w:sz w:val="20"/>
                </w:rPr>
                <w:delText>23.1.2009 12:14</w:delText>
              </w:r>
            </w:del>
          </w:p>
        </w:tc>
        <w:tc>
          <w:tcPr>
            <w:tcW w:w="1239" w:type="dxa"/>
          </w:tcPr>
          <w:p w14:paraId="5585BC2B" w14:textId="554BA788" w:rsidR="00FC30AD" w:rsidRPr="00FD282E" w:rsidDel="00C80CD2" w:rsidRDefault="00FC30AD" w:rsidP="00C54027">
            <w:pPr>
              <w:spacing w:before="120"/>
              <w:ind w:left="0"/>
              <w:rPr>
                <w:del w:id="3668" w:author="Timo Kaskinen" w:date="2015-03-30T15:39:00Z"/>
                <w:sz w:val="20"/>
              </w:rPr>
            </w:pPr>
            <w:del w:id="3669" w:author="Timo Kaskinen" w:date="2015-03-30T15:39:00Z">
              <w:r w:rsidRPr="00FD282E" w:rsidDel="00C80CD2">
                <w:rPr>
                  <w:sz w:val="20"/>
                </w:rPr>
                <w:delText>tapahtuma-aika</w:delText>
              </w:r>
            </w:del>
          </w:p>
        </w:tc>
        <w:tc>
          <w:tcPr>
            <w:tcW w:w="925" w:type="dxa"/>
          </w:tcPr>
          <w:p w14:paraId="06909CC9" w14:textId="507F11DA" w:rsidR="00FC30AD" w:rsidDel="00C80CD2" w:rsidRDefault="00FC30AD" w:rsidP="00C54027">
            <w:pPr>
              <w:spacing w:before="120"/>
              <w:ind w:left="0"/>
              <w:rPr>
                <w:del w:id="3670" w:author="Timo Kaskinen" w:date="2015-03-30T15:39:00Z"/>
              </w:rPr>
            </w:pPr>
            <w:del w:id="3671" w:author="Timo Kaskinen" w:date="2015-03-30T15:39:00Z">
              <w:r w:rsidRPr="00FD282E" w:rsidDel="00C80CD2">
                <w:rPr>
                  <w:sz w:val="20"/>
                </w:rPr>
                <w:delText>sis. pkl</w:delText>
              </w:r>
            </w:del>
          </w:p>
        </w:tc>
        <w:tc>
          <w:tcPr>
            <w:tcW w:w="905" w:type="dxa"/>
          </w:tcPr>
          <w:p w14:paraId="74DB725B" w14:textId="6F02D0CD" w:rsidR="00FC30AD" w:rsidDel="00C80CD2" w:rsidRDefault="00FC30AD" w:rsidP="00C54027">
            <w:pPr>
              <w:spacing w:before="120"/>
              <w:ind w:left="0"/>
              <w:rPr>
                <w:del w:id="3672" w:author="Timo Kaskinen" w:date="2015-03-30T15:39:00Z"/>
              </w:rPr>
            </w:pPr>
            <w:del w:id="3673" w:author="Timo Kaskinen" w:date="2015-03-30T15:39:00Z">
              <w:r w:rsidRPr="00FD282E" w:rsidDel="00C80CD2">
                <w:rPr>
                  <w:sz w:val="20"/>
                </w:rPr>
                <w:delText>2</w:delText>
              </w:r>
            </w:del>
          </w:p>
        </w:tc>
      </w:tr>
      <w:tr w:rsidR="00FC30AD" w:rsidDel="00C80CD2" w14:paraId="7509DB69" w14:textId="1009A9B7" w:rsidTr="00817CBD">
        <w:trPr>
          <w:del w:id="3674" w:author="Timo Kaskinen" w:date="2015-03-30T15:39:00Z"/>
        </w:trPr>
        <w:tc>
          <w:tcPr>
            <w:tcW w:w="1138" w:type="dxa"/>
          </w:tcPr>
          <w:p w14:paraId="35C09F4D" w14:textId="56E112B9" w:rsidR="00FC30AD" w:rsidDel="00C80CD2" w:rsidRDefault="00FC30AD" w:rsidP="00C54027">
            <w:pPr>
              <w:spacing w:before="120"/>
              <w:ind w:left="0"/>
              <w:rPr>
                <w:del w:id="3675" w:author="Timo Kaskinen" w:date="2015-03-30T15:39:00Z"/>
              </w:rPr>
            </w:pPr>
            <w:del w:id="3676" w:author="Timo Kaskinen" w:date="2015-03-30T15:39:00Z">
              <w:r w:rsidRPr="00FD282E" w:rsidDel="00C80CD2">
                <w:rPr>
                  <w:sz w:val="20"/>
                </w:rPr>
                <w:delText>siht Pirkko Sihteeri</w:delText>
              </w:r>
            </w:del>
          </w:p>
        </w:tc>
        <w:tc>
          <w:tcPr>
            <w:tcW w:w="1006" w:type="dxa"/>
          </w:tcPr>
          <w:p w14:paraId="39AC2B3C" w14:textId="4F991045" w:rsidR="00FC30AD" w:rsidDel="00C80CD2" w:rsidRDefault="00FC30AD" w:rsidP="00C54027">
            <w:pPr>
              <w:spacing w:before="120"/>
              <w:ind w:left="0"/>
              <w:rPr>
                <w:del w:id="3677" w:author="Timo Kaskinen" w:date="2015-03-30T15:39:00Z"/>
              </w:rPr>
            </w:pPr>
            <w:del w:id="3678" w:author="Timo Kaskinen" w:date="2015-03-30T15:39:00Z">
              <w:r w:rsidRPr="00FD282E" w:rsidDel="00C80CD2">
                <w:rPr>
                  <w:sz w:val="20"/>
                </w:rPr>
                <w:delText>SANPUR</w:delText>
              </w:r>
            </w:del>
          </w:p>
        </w:tc>
        <w:tc>
          <w:tcPr>
            <w:tcW w:w="1170" w:type="dxa"/>
          </w:tcPr>
          <w:p w14:paraId="1D03639B" w14:textId="54325085" w:rsidR="00FC30AD" w:rsidDel="00C80CD2" w:rsidRDefault="00FC30AD" w:rsidP="00C54027">
            <w:pPr>
              <w:spacing w:before="120"/>
              <w:ind w:left="0"/>
              <w:rPr>
                <w:del w:id="3679" w:author="Timo Kaskinen" w:date="2015-03-30T15:39:00Z"/>
              </w:rPr>
            </w:pPr>
            <w:del w:id="3680" w:author="Timo Kaskinen" w:date="2015-03-30T15:39:00Z">
              <w:r w:rsidRPr="00FD282E" w:rsidDel="00C80CD2">
                <w:rPr>
                  <w:sz w:val="20"/>
                </w:rPr>
                <w:delText>sanelun purkaja</w:delText>
              </w:r>
            </w:del>
          </w:p>
        </w:tc>
        <w:tc>
          <w:tcPr>
            <w:tcW w:w="1150" w:type="dxa"/>
          </w:tcPr>
          <w:p w14:paraId="2610FDBD" w14:textId="46F9A8A6" w:rsidR="00FC30AD" w:rsidDel="00C80CD2" w:rsidRDefault="00FC30AD" w:rsidP="00C54027">
            <w:pPr>
              <w:spacing w:before="120"/>
              <w:ind w:left="0"/>
              <w:rPr>
                <w:del w:id="3681" w:author="Timo Kaskinen" w:date="2015-03-30T15:39:00Z"/>
              </w:rPr>
            </w:pPr>
            <w:del w:id="3682" w:author="Timo Kaskinen" w:date="2015-03-30T15:39:00Z">
              <w:r w:rsidRPr="00FD282E" w:rsidDel="00C80CD2">
                <w:rPr>
                  <w:sz w:val="20"/>
                </w:rPr>
                <w:delText>25.1.2009 08:08:08</w:delText>
              </w:r>
            </w:del>
          </w:p>
        </w:tc>
        <w:tc>
          <w:tcPr>
            <w:tcW w:w="1239" w:type="dxa"/>
          </w:tcPr>
          <w:p w14:paraId="74E2F99F" w14:textId="72C7B999" w:rsidR="00FC30AD" w:rsidRPr="00FD282E" w:rsidDel="00C80CD2" w:rsidRDefault="00FC30AD" w:rsidP="00C54027">
            <w:pPr>
              <w:spacing w:before="120"/>
              <w:ind w:left="0"/>
              <w:rPr>
                <w:del w:id="3683" w:author="Timo Kaskinen" w:date="2015-03-30T15:39:00Z"/>
                <w:sz w:val="20"/>
              </w:rPr>
            </w:pPr>
            <w:del w:id="3684" w:author="Timo Kaskinen" w:date="2015-03-30T15:39:00Z">
              <w:r w:rsidRPr="00FD282E" w:rsidDel="00C80CD2">
                <w:rPr>
                  <w:sz w:val="20"/>
                </w:rPr>
                <w:delText>sanelun purkuaika</w:delText>
              </w:r>
            </w:del>
          </w:p>
        </w:tc>
        <w:tc>
          <w:tcPr>
            <w:tcW w:w="925" w:type="dxa"/>
          </w:tcPr>
          <w:p w14:paraId="428F5148" w14:textId="732825DB" w:rsidR="00FC30AD" w:rsidDel="00C80CD2" w:rsidRDefault="00FC30AD" w:rsidP="00C54027">
            <w:pPr>
              <w:spacing w:before="120"/>
              <w:ind w:left="0"/>
              <w:rPr>
                <w:del w:id="3685" w:author="Timo Kaskinen" w:date="2015-03-30T15:39:00Z"/>
              </w:rPr>
            </w:pPr>
          </w:p>
        </w:tc>
        <w:tc>
          <w:tcPr>
            <w:tcW w:w="905" w:type="dxa"/>
          </w:tcPr>
          <w:p w14:paraId="0F2E0F33" w14:textId="6C443748" w:rsidR="00FC30AD" w:rsidDel="00C80CD2" w:rsidRDefault="00FC30AD" w:rsidP="00C54027">
            <w:pPr>
              <w:spacing w:before="120"/>
              <w:ind w:left="0"/>
              <w:rPr>
                <w:del w:id="3686" w:author="Timo Kaskinen" w:date="2015-03-30T15:39:00Z"/>
              </w:rPr>
            </w:pPr>
            <w:del w:id="3687" w:author="Timo Kaskinen" w:date="2015-03-30T15:39:00Z">
              <w:r w:rsidRPr="00FD282E" w:rsidDel="00C80CD2">
                <w:rPr>
                  <w:sz w:val="20"/>
                </w:rPr>
                <w:delText>2</w:delText>
              </w:r>
            </w:del>
          </w:p>
        </w:tc>
      </w:tr>
      <w:tr w:rsidR="00FC30AD" w:rsidDel="00C80CD2" w14:paraId="54AEEE22" w14:textId="779713CF" w:rsidTr="00817CBD">
        <w:trPr>
          <w:del w:id="3688" w:author="Timo Kaskinen" w:date="2015-03-30T15:39:00Z"/>
        </w:trPr>
        <w:tc>
          <w:tcPr>
            <w:tcW w:w="1138" w:type="dxa"/>
          </w:tcPr>
          <w:p w14:paraId="16333AB7" w14:textId="3C608C32" w:rsidR="00FC30AD" w:rsidDel="00C80CD2" w:rsidRDefault="00FC30AD" w:rsidP="00C54027">
            <w:pPr>
              <w:spacing w:before="120"/>
              <w:ind w:left="0"/>
              <w:rPr>
                <w:del w:id="3689" w:author="Timo Kaskinen" w:date="2015-03-30T15:39:00Z"/>
              </w:rPr>
            </w:pPr>
            <w:del w:id="3690" w:author="Timo Kaskinen" w:date="2015-03-30T15:39:00Z">
              <w:r w:rsidRPr="00FD282E" w:rsidDel="00C80CD2">
                <w:rPr>
                  <w:sz w:val="20"/>
                </w:rPr>
                <w:delText>kandi Ritva Kandi</w:delText>
              </w:r>
            </w:del>
          </w:p>
        </w:tc>
        <w:tc>
          <w:tcPr>
            <w:tcW w:w="1006" w:type="dxa"/>
          </w:tcPr>
          <w:p w14:paraId="466043CA" w14:textId="18F8A40E" w:rsidR="00FC30AD" w:rsidDel="00C80CD2" w:rsidRDefault="00FC30AD" w:rsidP="00C54027">
            <w:pPr>
              <w:spacing w:before="120"/>
              <w:ind w:left="0"/>
              <w:rPr>
                <w:del w:id="3691" w:author="Timo Kaskinen" w:date="2015-03-30T15:39:00Z"/>
              </w:rPr>
            </w:pPr>
            <w:del w:id="3692" w:author="Timo Kaskinen" w:date="2015-03-30T15:39:00Z">
              <w:r w:rsidRPr="00FD282E" w:rsidDel="00C80CD2">
                <w:rPr>
                  <w:sz w:val="20"/>
                </w:rPr>
                <w:delText>HYV</w:delText>
              </w:r>
            </w:del>
          </w:p>
        </w:tc>
        <w:tc>
          <w:tcPr>
            <w:tcW w:w="1170" w:type="dxa"/>
          </w:tcPr>
          <w:p w14:paraId="761576E5" w14:textId="2DD19B0D" w:rsidR="00FC30AD" w:rsidDel="00C80CD2" w:rsidRDefault="00FC30AD" w:rsidP="00C54027">
            <w:pPr>
              <w:spacing w:before="120"/>
              <w:ind w:left="0"/>
              <w:rPr>
                <w:del w:id="3693" w:author="Timo Kaskinen" w:date="2015-03-30T15:39:00Z"/>
              </w:rPr>
            </w:pPr>
            <w:del w:id="3694" w:author="Timo Kaskinen" w:date="2015-03-30T15:39:00Z">
              <w:r w:rsidRPr="00FD282E" w:rsidDel="00C80CD2">
                <w:rPr>
                  <w:sz w:val="20"/>
                </w:rPr>
                <w:delText>merkinnän hyväksynyt</w:delText>
              </w:r>
            </w:del>
          </w:p>
        </w:tc>
        <w:tc>
          <w:tcPr>
            <w:tcW w:w="1150" w:type="dxa"/>
          </w:tcPr>
          <w:p w14:paraId="307F1937" w14:textId="7BE9A1BA" w:rsidR="00FC30AD" w:rsidDel="00C80CD2" w:rsidRDefault="00FC30AD" w:rsidP="00C54027">
            <w:pPr>
              <w:spacing w:before="120"/>
              <w:ind w:left="0"/>
              <w:rPr>
                <w:del w:id="3695" w:author="Timo Kaskinen" w:date="2015-03-30T15:39:00Z"/>
              </w:rPr>
            </w:pPr>
            <w:del w:id="3696" w:author="Timo Kaskinen" w:date="2015-03-30T15:39:00Z">
              <w:r w:rsidRPr="00FD282E" w:rsidDel="00C80CD2">
                <w:rPr>
                  <w:sz w:val="20"/>
                </w:rPr>
                <w:delText>25.1.2009 15:15:15</w:delText>
              </w:r>
            </w:del>
          </w:p>
        </w:tc>
        <w:tc>
          <w:tcPr>
            <w:tcW w:w="1239" w:type="dxa"/>
          </w:tcPr>
          <w:p w14:paraId="16F72DB9" w14:textId="4CEE62C4" w:rsidR="00FC30AD" w:rsidRPr="00FD282E" w:rsidDel="00C80CD2" w:rsidRDefault="00FC30AD" w:rsidP="00C54027">
            <w:pPr>
              <w:spacing w:before="120"/>
              <w:ind w:left="0"/>
              <w:rPr>
                <w:del w:id="3697" w:author="Timo Kaskinen" w:date="2015-03-30T15:39:00Z"/>
                <w:sz w:val="20"/>
              </w:rPr>
            </w:pPr>
            <w:del w:id="3698" w:author="Timo Kaskinen" w:date="2015-03-30T15:39:00Z">
              <w:r w:rsidRPr="00FD282E" w:rsidDel="00C80CD2">
                <w:rPr>
                  <w:sz w:val="20"/>
                </w:rPr>
                <w:delText>hyväksymis-aika</w:delText>
              </w:r>
            </w:del>
          </w:p>
        </w:tc>
        <w:tc>
          <w:tcPr>
            <w:tcW w:w="925" w:type="dxa"/>
          </w:tcPr>
          <w:p w14:paraId="23A1C469" w14:textId="704FDF54" w:rsidR="00FC30AD" w:rsidDel="00C80CD2" w:rsidRDefault="00FC30AD" w:rsidP="00C54027">
            <w:pPr>
              <w:spacing w:before="120"/>
              <w:ind w:left="0"/>
              <w:rPr>
                <w:del w:id="3699" w:author="Timo Kaskinen" w:date="2015-03-30T15:39:00Z"/>
              </w:rPr>
            </w:pPr>
          </w:p>
        </w:tc>
        <w:tc>
          <w:tcPr>
            <w:tcW w:w="905" w:type="dxa"/>
          </w:tcPr>
          <w:p w14:paraId="0FF8BE73" w14:textId="44A135BB" w:rsidR="00FC30AD" w:rsidDel="00C80CD2" w:rsidRDefault="00FC30AD" w:rsidP="00C54027">
            <w:pPr>
              <w:spacing w:before="120"/>
              <w:ind w:left="0"/>
              <w:rPr>
                <w:del w:id="3700" w:author="Timo Kaskinen" w:date="2015-03-30T15:39:00Z"/>
              </w:rPr>
            </w:pPr>
            <w:del w:id="3701" w:author="Timo Kaskinen" w:date="2015-03-30T15:39:00Z">
              <w:r w:rsidRPr="00FD282E" w:rsidDel="00C80CD2">
                <w:rPr>
                  <w:sz w:val="20"/>
                </w:rPr>
                <w:delText>2 tai 3 a)</w:delText>
              </w:r>
            </w:del>
          </w:p>
        </w:tc>
      </w:tr>
      <w:tr w:rsidR="00FC30AD" w:rsidDel="00C80CD2" w14:paraId="67219382" w14:textId="0DBDB790" w:rsidTr="00817CBD">
        <w:trPr>
          <w:del w:id="3702" w:author="Timo Kaskinen" w:date="2015-03-30T15:39:00Z"/>
        </w:trPr>
        <w:tc>
          <w:tcPr>
            <w:tcW w:w="1138" w:type="dxa"/>
          </w:tcPr>
          <w:p w14:paraId="55F27C92" w14:textId="4E5E3C55" w:rsidR="00FC30AD" w:rsidDel="00C80CD2" w:rsidRDefault="00FC30AD" w:rsidP="00C54027">
            <w:pPr>
              <w:spacing w:before="120"/>
              <w:ind w:left="0"/>
              <w:rPr>
                <w:del w:id="3703" w:author="Timo Kaskinen" w:date="2015-03-30T15:39:00Z"/>
              </w:rPr>
            </w:pPr>
            <w:del w:id="3704" w:author="Timo Kaskinen" w:date="2015-03-30T15:39:00Z">
              <w:r w:rsidRPr="00FD282E" w:rsidDel="00C80CD2">
                <w:rPr>
                  <w:sz w:val="20"/>
                </w:rPr>
                <w:delText>el Risto Puukko</w:delText>
              </w:r>
            </w:del>
          </w:p>
        </w:tc>
        <w:tc>
          <w:tcPr>
            <w:tcW w:w="1006" w:type="dxa"/>
          </w:tcPr>
          <w:p w14:paraId="52A1CE4C" w14:textId="21623797" w:rsidR="00FC30AD" w:rsidDel="00C80CD2" w:rsidRDefault="00FC30AD" w:rsidP="00C54027">
            <w:pPr>
              <w:spacing w:before="120"/>
              <w:ind w:left="0"/>
              <w:rPr>
                <w:del w:id="3705" w:author="Timo Kaskinen" w:date="2015-03-30T15:39:00Z"/>
              </w:rPr>
            </w:pPr>
            <w:del w:id="3706" w:author="Timo Kaskinen" w:date="2015-03-30T15:39:00Z">
              <w:r w:rsidRPr="00FD282E" w:rsidDel="00C80CD2">
                <w:rPr>
                  <w:sz w:val="20"/>
                </w:rPr>
                <w:delText>HYV</w:delText>
              </w:r>
            </w:del>
          </w:p>
        </w:tc>
        <w:tc>
          <w:tcPr>
            <w:tcW w:w="1170" w:type="dxa"/>
          </w:tcPr>
          <w:p w14:paraId="24740A9C" w14:textId="7AE23639" w:rsidR="00FC30AD" w:rsidDel="00C80CD2" w:rsidRDefault="00FC30AD" w:rsidP="00C54027">
            <w:pPr>
              <w:spacing w:before="120"/>
              <w:ind w:left="0"/>
              <w:rPr>
                <w:del w:id="3707" w:author="Timo Kaskinen" w:date="2015-03-30T15:39:00Z"/>
              </w:rPr>
            </w:pPr>
            <w:del w:id="3708" w:author="Timo Kaskinen" w:date="2015-03-30T15:39:00Z">
              <w:r w:rsidRPr="00FD282E" w:rsidDel="00C80CD2">
                <w:rPr>
                  <w:sz w:val="20"/>
                </w:rPr>
                <w:delText>merkinnän hyväksynyt</w:delText>
              </w:r>
            </w:del>
          </w:p>
        </w:tc>
        <w:tc>
          <w:tcPr>
            <w:tcW w:w="1150" w:type="dxa"/>
          </w:tcPr>
          <w:p w14:paraId="12C7C3B6" w14:textId="6BFC242F" w:rsidR="00FC30AD" w:rsidDel="00C80CD2" w:rsidRDefault="00FC30AD" w:rsidP="00C54027">
            <w:pPr>
              <w:spacing w:before="120"/>
              <w:ind w:left="0"/>
              <w:rPr>
                <w:del w:id="3709" w:author="Timo Kaskinen" w:date="2015-03-30T15:39:00Z"/>
              </w:rPr>
            </w:pPr>
            <w:del w:id="3710" w:author="Timo Kaskinen" w:date="2015-03-30T15:39:00Z">
              <w:r w:rsidRPr="00FD282E" w:rsidDel="00C80CD2">
                <w:rPr>
                  <w:sz w:val="20"/>
                </w:rPr>
                <w:delText>26.1.2009 12:12:12</w:delText>
              </w:r>
            </w:del>
          </w:p>
        </w:tc>
        <w:tc>
          <w:tcPr>
            <w:tcW w:w="1239" w:type="dxa"/>
          </w:tcPr>
          <w:p w14:paraId="14ABEA12" w14:textId="43051AB5" w:rsidR="00FC30AD" w:rsidRPr="00FD282E" w:rsidDel="00C80CD2" w:rsidRDefault="00FC30AD" w:rsidP="00C54027">
            <w:pPr>
              <w:spacing w:before="120"/>
              <w:ind w:left="0"/>
              <w:rPr>
                <w:del w:id="3711" w:author="Timo Kaskinen" w:date="2015-03-30T15:39:00Z"/>
                <w:sz w:val="20"/>
              </w:rPr>
            </w:pPr>
            <w:del w:id="3712" w:author="Timo Kaskinen" w:date="2015-03-30T15:39:00Z">
              <w:r w:rsidRPr="00FD282E" w:rsidDel="00C80CD2">
                <w:rPr>
                  <w:sz w:val="20"/>
                </w:rPr>
                <w:delText>hyväksymis-aika</w:delText>
              </w:r>
            </w:del>
          </w:p>
        </w:tc>
        <w:tc>
          <w:tcPr>
            <w:tcW w:w="925" w:type="dxa"/>
          </w:tcPr>
          <w:p w14:paraId="223F7CEC" w14:textId="35DE6081" w:rsidR="00FC30AD" w:rsidDel="00C80CD2" w:rsidRDefault="00FC30AD" w:rsidP="00C54027">
            <w:pPr>
              <w:spacing w:before="120"/>
              <w:ind w:left="0"/>
              <w:rPr>
                <w:del w:id="3713" w:author="Timo Kaskinen" w:date="2015-03-30T15:39:00Z"/>
              </w:rPr>
            </w:pPr>
          </w:p>
        </w:tc>
        <w:tc>
          <w:tcPr>
            <w:tcW w:w="905" w:type="dxa"/>
          </w:tcPr>
          <w:p w14:paraId="78A82F0A" w14:textId="54990766" w:rsidR="00FC30AD" w:rsidDel="00C80CD2" w:rsidRDefault="00FC30AD" w:rsidP="00C54027">
            <w:pPr>
              <w:spacing w:before="120"/>
              <w:ind w:left="0"/>
              <w:rPr>
                <w:del w:id="3714" w:author="Timo Kaskinen" w:date="2015-03-30T15:39:00Z"/>
              </w:rPr>
            </w:pPr>
            <w:del w:id="3715" w:author="Timo Kaskinen" w:date="2015-03-30T15:39:00Z">
              <w:r w:rsidRPr="00FD282E" w:rsidDel="00C80CD2">
                <w:rPr>
                  <w:sz w:val="20"/>
                </w:rPr>
                <w:delText>2, 3 tai 4 a)</w:delText>
              </w:r>
            </w:del>
          </w:p>
        </w:tc>
      </w:tr>
    </w:tbl>
    <w:p w14:paraId="0E24CC41" w14:textId="717A8291" w:rsidR="00FC30AD" w:rsidDel="00C80CD2" w:rsidRDefault="00FC30AD" w:rsidP="00345C65">
      <w:pPr>
        <w:numPr>
          <w:ilvl w:val="0"/>
          <w:numId w:val="30"/>
        </w:numPr>
        <w:rPr>
          <w:del w:id="3716" w:author="Timo Kaskinen" w:date="2015-03-30T15:39:00Z"/>
          <w:sz w:val="20"/>
        </w:rPr>
      </w:pPr>
      <w:del w:id="3717" w:author="Timo Kaskinen" w:date="2015-03-30T15:39:00Z">
        <w:r w:rsidRPr="00072C9C" w:rsidDel="00C80CD2">
          <w:rPr>
            <w:sz w:val="20"/>
          </w:rPr>
          <w:delText xml:space="preserve">jos hyväksymisen yhteydessä tehdään korjauksia, niin merkinnästä tulee uusi versio </w:delText>
        </w:r>
      </w:del>
    </w:p>
    <w:p w14:paraId="34BC8DEA" w14:textId="03EFF33C" w:rsidR="00FC30AD" w:rsidDel="00C80CD2" w:rsidRDefault="00FC30AD" w:rsidP="00FC30AD">
      <w:pPr>
        <w:ind w:left="709" w:firstLine="709"/>
        <w:rPr>
          <w:del w:id="3718" w:author="Timo Kaskinen" w:date="2015-03-30T15:39:00Z"/>
          <w:sz w:val="20"/>
        </w:rPr>
      </w:pPr>
      <w:del w:id="3719" w:author="Timo Kaskinen" w:date="2015-03-30T15:39:00Z">
        <w:r w:rsidDel="00C80CD2">
          <w:rPr>
            <w:sz w:val="20"/>
          </w:rPr>
          <w:delText>E Ohjelmiston kirjaama merkintä</w:delText>
        </w:r>
      </w:del>
    </w:p>
    <w:p w14:paraId="409D1B9B" w14:textId="2752F055" w:rsidR="00FC30AD" w:rsidRPr="00BA02F1" w:rsidDel="00C80CD2" w:rsidRDefault="00FC30AD" w:rsidP="00FC30AD">
      <w:pPr>
        <w:ind w:left="709" w:firstLine="709"/>
        <w:rPr>
          <w:del w:id="3720" w:author="Timo Kaskinen" w:date="2015-03-30T15:39:00Z"/>
          <w:sz w:val="20"/>
        </w:rPr>
      </w:pPr>
    </w:p>
    <w:tbl>
      <w:tblPr>
        <w:tblW w:w="7475"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9"/>
        <w:gridCol w:w="992"/>
        <w:gridCol w:w="1161"/>
        <w:gridCol w:w="1227"/>
        <w:gridCol w:w="1156"/>
        <w:gridCol w:w="905"/>
        <w:gridCol w:w="905"/>
      </w:tblGrid>
      <w:tr w:rsidR="00FC30AD" w:rsidDel="00C80CD2" w14:paraId="6E613616" w14:textId="3CF59C3F" w:rsidTr="00C54027">
        <w:trPr>
          <w:del w:id="3721" w:author="Timo Kaskinen" w:date="2015-03-30T15:39:00Z"/>
        </w:trPr>
        <w:tc>
          <w:tcPr>
            <w:tcW w:w="1129" w:type="dxa"/>
          </w:tcPr>
          <w:p w14:paraId="6638DBBA" w14:textId="78DB8F79" w:rsidR="00FC30AD" w:rsidRPr="00652491" w:rsidDel="00C80CD2" w:rsidRDefault="00FC30AD" w:rsidP="00C54027">
            <w:pPr>
              <w:ind w:left="0" w:right="176"/>
              <w:rPr>
                <w:del w:id="3722" w:author="Timo Kaskinen" w:date="2015-03-30T15:39:00Z"/>
              </w:rPr>
            </w:pPr>
            <w:del w:id="3723" w:author="Timo Kaskinen" w:date="2015-03-30T15:39:00Z">
              <w:r w:rsidRPr="00FD282E" w:rsidDel="00C80CD2">
                <w:rPr>
                  <w:b/>
                  <w:sz w:val="20"/>
                </w:rPr>
                <w:delText>”ammatti” henkilö</w:delText>
              </w:r>
            </w:del>
          </w:p>
        </w:tc>
        <w:tc>
          <w:tcPr>
            <w:tcW w:w="992" w:type="dxa"/>
          </w:tcPr>
          <w:p w14:paraId="2E526748" w14:textId="3EBB81CD" w:rsidR="00FC30AD" w:rsidDel="00C80CD2" w:rsidRDefault="00FC30AD" w:rsidP="00817CBD">
            <w:pPr>
              <w:ind w:left="0"/>
              <w:rPr>
                <w:del w:id="3724" w:author="Timo Kaskinen" w:date="2015-03-30T15:39:00Z"/>
              </w:rPr>
            </w:pPr>
            <w:del w:id="3725" w:author="Timo Kaskinen" w:date="2015-03-30T15:39:00Z">
              <w:r w:rsidRPr="00FD282E" w:rsidDel="00C80CD2">
                <w:rPr>
                  <w:b/>
                  <w:sz w:val="20"/>
                </w:rPr>
                <w:delText>rooli</w:delText>
              </w:r>
            </w:del>
          </w:p>
        </w:tc>
        <w:tc>
          <w:tcPr>
            <w:tcW w:w="1161" w:type="dxa"/>
          </w:tcPr>
          <w:p w14:paraId="2A510089" w14:textId="6124F530" w:rsidR="00FC30AD" w:rsidDel="00C80CD2" w:rsidRDefault="00FC30AD" w:rsidP="00817CBD">
            <w:pPr>
              <w:ind w:left="0"/>
              <w:rPr>
                <w:del w:id="3726" w:author="Timo Kaskinen" w:date="2015-03-30T15:39:00Z"/>
              </w:rPr>
            </w:pPr>
            <w:del w:id="3727" w:author="Timo Kaskinen" w:date="2015-03-30T15:39:00Z">
              <w:r w:rsidRPr="00FD282E" w:rsidDel="00C80CD2">
                <w:rPr>
                  <w:b/>
                  <w:sz w:val="20"/>
                </w:rPr>
                <w:delText>roolin selite</w:delText>
              </w:r>
            </w:del>
          </w:p>
        </w:tc>
        <w:tc>
          <w:tcPr>
            <w:tcW w:w="1227" w:type="dxa"/>
          </w:tcPr>
          <w:p w14:paraId="008E5746" w14:textId="482B4BD5" w:rsidR="00FC30AD" w:rsidDel="00C80CD2" w:rsidRDefault="00FC30AD" w:rsidP="00817CBD">
            <w:pPr>
              <w:ind w:left="0"/>
              <w:rPr>
                <w:del w:id="3728" w:author="Timo Kaskinen" w:date="2015-03-30T15:39:00Z"/>
              </w:rPr>
            </w:pPr>
            <w:del w:id="3729" w:author="Timo Kaskinen" w:date="2015-03-30T15:39:00Z">
              <w:r w:rsidRPr="00FD282E" w:rsidDel="00C80CD2">
                <w:rPr>
                  <w:b/>
                  <w:sz w:val="20"/>
                </w:rPr>
                <w:delText>aika author/time</w:delText>
              </w:r>
            </w:del>
          </w:p>
        </w:tc>
        <w:tc>
          <w:tcPr>
            <w:tcW w:w="1156" w:type="dxa"/>
          </w:tcPr>
          <w:p w14:paraId="6FB6C130" w14:textId="2292B60B" w:rsidR="00FC30AD" w:rsidDel="00C80CD2" w:rsidRDefault="00FC30AD" w:rsidP="00817CBD">
            <w:pPr>
              <w:ind w:left="0"/>
              <w:rPr>
                <w:del w:id="3730" w:author="Timo Kaskinen" w:date="2015-03-30T15:39:00Z"/>
              </w:rPr>
            </w:pPr>
            <w:del w:id="3731" w:author="Timo Kaskinen" w:date="2015-03-30T15:39:00Z">
              <w:r w:rsidRPr="00FD282E" w:rsidDel="00C80CD2">
                <w:rPr>
                  <w:b/>
                  <w:sz w:val="20"/>
                </w:rPr>
                <w:delText>ajan selite</w:delText>
              </w:r>
            </w:del>
          </w:p>
        </w:tc>
        <w:tc>
          <w:tcPr>
            <w:tcW w:w="905" w:type="dxa"/>
          </w:tcPr>
          <w:p w14:paraId="511E4772" w14:textId="715E8482" w:rsidR="00FC30AD" w:rsidRPr="00FD282E" w:rsidDel="00C80CD2" w:rsidRDefault="00FC30AD" w:rsidP="00817CBD">
            <w:pPr>
              <w:ind w:left="0"/>
              <w:rPr>
                <w:del w:id="3732" w:author="Timo Kaskinen" w:date="2015-03-30T15:39:00Z"/>
                <w:b/>
                <w:sz w:val="20"/>
              </w:rPr>
            </w:pPr>
            <w:del w:id="3733" w:author="Timo Kaskinen" w:date="2015-03-30T15:39:00Z">
              <w:r w:rsidRPr="00FD282E" w:rsidDel="00C80CD2">
                <w:rPr>
                  <w:b/>
                  <w:sz w:val="20"/>
                </w:rPr>
                <w:delText>palvelu-yksikkö</w:delText>
              </w:r>
            </w:del>
          </w:p>
        </w:tc>
        <w:tc>
          <w:tcPr>
            <w:tcW w:w="905" w:type="dxa"/>
          </w:tcPr>
          <w:p w14:paraId="11A7D348" w14:textId="0B57A8DB" w:rsidR="00FC30AD" w:rsidDel="00C80CD2" w:rsidRDefault="00FC30AD" w:rsidP="00817CBD">
            <w:pPr>
              <w:ind w:left="0"/>
              <w:rPr>
                <w:del w:id="3734" w:author="Timo Kaskinen" w:date="2015-03-30T15:39:00Z"/>
              </w:rPr>
            </w:pPr>
            <w:del w:id="3735" w:author="Timo Kaskinen" w:date="2015-03-30T15:39:00Z">
              <w:r w:rsidRPr="00FD282E" w:rsidDel="00C80CD2">
                <w:rPr>
                  <w:b/>
                  <w:sz w:val="20"/>
                </w:rPr>
                <w:delText>merkin-nän versio</w:delText>
              </w:r>
            </w:del>
          </w:p>
        </w:tc>
      </w:tr>
      <w:tr w:rsidR="00FC30AD" w:rsidDel="00C80CD2" w14:paraId="51FF655B" w14:textId="7D14F3B7" w:rsidTr="00C54027">
        <w:trPr>
          <w:del w:id="3736" w:author="Timo Kaskinen" w:date="2015-03-30T15:39:00Z"/>
        </w:trPr>
        <w:tc>
          <w:tcPr>
            <w:tcW w:w="1129" w:type="dxa"/>
          </w:tcPr>
          <w:p w14:paraId="2264EE65" w14:textId="544CE5BE" w:rsidR="00FC30AD" w:rsidDel="00C80CD2" w:rsidRDefault="00FC30AD" w:rsidP="00200E69">
            <w:pPr>
              <w:keepNext/>
              <w:keepLines/>
              <w:spacing w:before="120"/>
              <w:ind w:left="0"/>
              <w:rPr>
                <w:del w:id="3737" w:author="Timo Kaskinen" w:date="2015-03-30T15:39:00Z"/>
              </w:rPr>
            </w:pPr>
            <w:del w:id="3738" w:author="Timo Kaskinen" w:date="2015-03-30T15:39:00Z">
              <w:r w:rsidRPr="00FD282E" w:rsidDel="00C80CD2">
                <w:rPr>
                  <w:sz w:val="20"/>
                </w:rPr>
                <w:delText>ABC potilastietojärjestelmä</w:delText>
              </w:r>
            </w:del>
          </w:p>
        </w:tc>
        <w:tc>
          <w:tcPr>
            <w:tcW w:w="992" w:type="dxa"/>
          </w:tcPr>
          <w:p w14:paraId="151A4AAC" w14:textId="6FB5D9F3" w:rsidR="00FC30AD" w:rsidDel="00C80CD2" w:rsidRDefault="00FC30AD" w:rsidP="00200E69">
            <w:pPr>
              <w:keepNext/>
              <w:keepLines/>
              <w:spacing w:before="120"/>
              <w:ind w:left="0"/>
              <w:rPr>
                <w:del w:id="3739" w:author="Timo Kaskinen" w:date="2015-03-30T15:39:00Z"/>
              </w:rPr>
            </w:pPr>
            <w:del w:id="3740" w:author="Timo Kaskinen" w:date="2015-03-30T15:39:00Z">
              <w:r w:rsidRPr="00FD282E" w:rsidDel="00C80CD2">
                <w:rPr>
                  <w:sz w:val="20"/>
                </w:rPr>
                <w:delText>OHJ</w:delText>
              </w:r>
            </w:del>
          </w:p>
        </w:tc>
        <w:tc>
          <w:tcPr>
            <w:tcW w:w="1161" w:type="dxa"/>
          </w:tcPr>
          <w:p w14:paraId="2CAF61E2" w14:textId="2D867D8E" w:rsidR="00FC30AD" w:rsidDel="00C80CD2" w:rsidRDefault="00FC30AD" w:rsidP="00200E69">
            <w:pPr>
              <w:keepNext/>
              <w:keepLines/>
              <w:spacing w:before="120"/>
              <w:ind w:left="0"/>
              <w:rPr>
                <w:del w:id="3741" w:author="Timo Kaskinen" w:date="2015-03-30T15:39:00Z"/>
              </w:rPr>
            </w:pPr>
            <w:del w:id="3742" w:author="Timo Kaskinen" w:date="2015-03-30T15:39:00Z">
              <w:r w:rsidRPr="00FD282E" w:rsidDel="00C80CD2">
                <w:rPr>
                  <w:sz w:val="20"/>
                </w:rPr>
                <w:delText>ohjelmiston kirjaama merkintä</w:delText>
              </w:r>
            </w:del>
          </w:p>
        </w:tc>
        <w:tc>
          <w:tcPr>
            <w:tcW w:w="1227" w:type="dxa"/>
          </w:tcPr>
          <w:p w14:paraId="5F4AD3D2" w14:textId="077BFEC9" w:rsidR="00FC30AD" w:rsidRPr="00FD282E" w:rsidDel="00C80CD2" w:rsidRDefault="00FC30AD" w:rsidP="00200E69">
            <w:pPr>
              <w:keepNext/>
              <w:keepLines/>
              <w:spacing w:before="120"/>
              <w:ind w:left="0"/>
              <w:rPr>
                <w:del w:id="3743" w:author="Timo Kaskinen" w:date="2015-03-30T15:39:00Z"/>
                <w:sz w:val="20"/>
              </w:rPr>
            </w:pPr>
            <w:del w:id="3744" w:author="Timo Kaskinen" w:date="2015-03-30T15:39:00Z">
              <w:r w:rsidRPr="00FD282E" w:rsidDel="00C80CD2">
                <w:rPr>
                  <w:sz w:val="20"/>
                </w:rPr>
                <w:delText>23.1.2009 12:14</w:delText>
              </w:r>
            </w:del>
          </w:p>
        </w:tc>
        <w:tc>
          <w:tcPr>
            <w:tcW w:w="1156" w:type="dxa"/>
          </w:tcPr>
          <w:p w14:paraId="54AD0C62" w14:textId="4D1ED28A" w:rsidR="00FC30AD" w:rsidRPr="007D6458" w:rsidDel="00C80CD2" w:rsidRDefault="007D6458" w:rsidP="00200E69">
            <w:pPr>
              <w:keepNext/>
              <w:keepLines/>
              <w:spacing w:before="120"/>
              <w:ind w:left="0"/>
              <w:rPr>
                <w:del w:id="3745" w:author="Timo Kaskinen" w:date="2015-03-30T15:39:00Z"/>
                <w:sz w:val="20"/>
              </w:rPr>
            </w:pPr>
            <w:ins w:id="3746" w:author="Jarkko Närvänen" w:date="2015-03-17T14:39:00Z">
              <w:del w:id="3747" w:author="Timo Kaskinen" w:date="2015-03-30T15:39:00Z">
                <w:r w:rsidDel="00C80CD2">
                  <w:rPr>
                    <w:sz w:val="20"/>
                  </w:rPr>
                  <w:delText>tapahtuma</w:delText>
                </w:r>
              </w:del>
            </w:ins>
            <w:del w:id="3748" w:author="Timo Kaskinen" w:date="2015-03-30T15:39:00Z">
              <w:r w:rsidR="00FC30AD" w:rsidRPr="007D6458" w:rsidDel="00C80CD2">
                <w:rPr>
                  <w:sz w:val="20"/>
                </w:rPr>
                <w:delText>siirtoaika</w:delText>
              </w:r>
            </w:del>
          </w:p>
        </w:tc>
        <w:tc>
          <w:tcPr>
            <w:tcW w:w="905" w:type="dxa"/>
          </w:tcPr>
          <w:p w14:paraId="0DC0F76D" w14:textId="702DA685" w:rsidR="00FC30AD" w:rsidDel="00C80CD2" w:rsidRDefault="00FC30AD" w:rsidP="00200E69">
            <w:pPr>
              <w:keepNext/>
              <w:keepLines/>
              <w:spacing w:before="120"/>
              <w:ind w:left="0"/>
              <w:rPr>
                <w:del w:id="3749" w:author="Timo Kaskinen" w:date="2015-03-30T15:39:00Z"/>
              </w:rPr>
            </w:pPr>
            <w:del w:id="3750" w:author="Timo Kaskinen" w:date="2015-03-30T15:39:00Z">
              <w:r w:rsidRPr="00FD282E" w:rsidDel="00C80CD2">
                <w:rPr>
                  <w:sz w:val="20"/>
                </w:rPr>
                <w:delText>sis. pkl</w:delText>
              </w:r>
            </w:del>
          </w:p>
        </w:tc>
        <w:tc>
          <w:tcPr>
            <w:tcW w:w="905" w:type="dxa"/>
          </w:tcPr>
          <w:p w14:paraId="3EE0D2AF" w14:textId="768C3D34" w:rsidR="00FC30AD" w:rsidDel="00C80CD2" w:rsidRDefault="00FC30AD" w:rsidP="00200E69">
            <w:pPr>
              <w:keepNext/>
              <w:keepLines/>
              <w:spacing w:before="120"/>
              <w:ind w:left="0"/>
              <w:rPr>
                <w:del w:id="3751" w:author="Timo Kaskinen" w:date="2015-03-30T15:39:00Z"/>
              </w:rPr>
            </w:pPr>
            <w:del w:id="3752" w:author="Timo Kaskinen" w:date="2015-03-30T15:39:00Z">
              <w:r w:rsidRPr="00FD282E" w:rsidDel="00C80CD2">
                <w:rPr>
                  <w:sz w:val="20"/>
                </w:rPr>
                <w:delText>1</w:delText>
              </w:r>
            </w:del>
          </w:p>
        </w:tc>
      </w:tr>
    </w:tbl>
    <w:p w14:paraId="4DE02F78" w14:textId="45D59E61" w:rsidR="00FC30AD" w:rsidDel="00C80CD2" w:rsidRDefault="00FC30AD" w:rsidP="00E60BAB">
      <w:pPr>
        <w:rPr>
          <w:del w:id="3753" w:author="Timo Kaskinen" w:date="2015-03-30T15:39:00Z"/>
        </w:rPr>
      </w:pPr>
      <w:del w:id="3754" w:author="Timo Kaskinen" w:date="2015-03-30T15:39:00Z">
        <w:r w:rsidDel="00C80CD2">
          <w:delText>Kuva 2.</w:delText>
        </w:r>
      </w:del>
      <w:del w:id="3755" w:author="Timo Kaskinen" w:date="2015-03-23T17:00:00Z">
        <w:r w:rsidDel="005845F2">
          <w:delText>1</w:delText>
        </w:r>
      </w:del>
      <w:del w:id="3756" w:author="Timo Kaskinen" w:date="2015-03-30T15:39:00Z">
        <w:r w:rsidDel="00C80CD2">
          <w:delText>.</w:delText>
        </w:r>
      </w:del>
      <w:ins w:id="3757" w:author="Jarkko Närvänen" w:date="2015-03-25T08:55:00Z">
        <w:del w:id="3758" w:author="Timo Kaskinen" w:date="2015-03-30T15:39:00Z">
          <w:r w:rsidR="007C5514" w:rsidDel="00C80CD2">
            <w:delText>1.1</w:delText>
          </w:r>
        </w:del>
      </w:ins>
      <w:del w:id="3759" w:author="Timo Kaskinen" w:date="2015-03-23T17:00:00Z">
        <w:r w:rsidDel="005845F2">
          <w:delText>6</w:delText>
        </w:r>
      </w:del>
      <w:del w:id="3760" w:author="Timo Kaskinen" w:date="2015-03-30T15:39:00Z">
        <w:r w:rsidRPr="00864A7F" w:rsidDel="00C80CD2">
          <w:delText xml:space="preserve"> </w:delText>
        </w:r>
        <w:r w:rsidDel="00C80CD2">
          <w:delText>Merkinnän osallistujat</w:delText>
        </w:r>
      </w:del>
    </w:p>
    <w:p w14:paraId="29B26705" w14:textId="12DB7F1A" w:rsidR="00FC30AD" w:rsidDel="00200E69" w:rsidRDefault="00FC30AD" w:rsidP="00E60BAB">
      <w:pPr>
        <w:rPr>
          <w:del w:id="3761" w:author="Timo Kaskinen" w:date="2015-03-23T16:00:00Z"/>
        </w:rPr>
      </w:pPr>
    </w:p>
    <w:p w14:paraId="4E9DB351" w14:textId="5FDFCC25" w:rsidR="00FC30AD" w:rsidDel="00200E69" w:rsidRDefault="00FC30AD" w:rsidP="00E60BAB">
      <w:pPr>
        <w:rPr>
          <w:del w:id="3762" w:author="Timo Kaskinen" w:date="2015-03-23T16:00:00Z"/>
        </w:rPr>
      </w:pPr>
      <w:bookmarkStart w:id="3763" w:name="_Toc232298447"/>
      <w:bookmarkStart w:id="3764" w:name="_Toc309019412"/>
      <w:del w:id="3765" w:author="Timo Kaskinen" w:date="2015-03-23T16:00:00Z">
        <w:r w:rsidDel="00200E69">
          <w:delText>[oli: 2.2.3 Merkinnän palveluyksikkö, tekijä ja tapahtuma-aika</w:delText>
        </w:r>
        <w:bookmarkEnd w:id="3763"/>
        <w:bookmarkEnd w:id="3764"/>
        <w:r w:rsidDel="00200E69">
          <w:delText xml:space="preserve">] </w:delText>
        </w:r>
      </w:del>
    </w:p>
    <w:p w14:paraId="12F51713" w14:textId="2B107496" w:rsidR="00FC30AD" w:rsidDel="00903840" w:rsidRDefault="00FC30AD" w:rsidP="00E60BAB">
      <w:pPr>
        <w:rPr>
          <w:ins w:id="3766" w:author="Jarkko Närvänen" w:date="2015-03-17T11:09:00Z"/>
          <w:del w:id="3767" w:author="Timo Kaskinen" w:date="2015-03-23T10:59:00Z"/>
        </w:rPr>
      </w:pPr>
      <w:del w:id="3768" w:author="Timo Kaskinen" w:date="2015-03-23T10:59:00Z">
        <w:r w:rsidRPr="003F595A" w:rsidDel="00903840">
          <w:delText>Merkinnän palveluyksikkö</w:delText>
        </w:r>
        <w:r w:rsidDel="00903840">
          <w:delText>,</w:delText>
        </w:r>
        <w:r w:rsidRPr="003F595A" w:rsidDel="00903840">
          <w:delText xml:space="preserve"> </w:delText>
        </w:r>
        <w:r w:rsidDel="00903840">
          <w:delText xml:space="preserve">tekijä ja tapahtuma-aika ilmoitetaan näkymä-tasolla sekä näyttömuotoisena text-elementtinä että rakenteisena author-elementtinä. </w:delText>
        </w:r>
      </w:del>
      <w:ins w:id="3769" w:author="Jarkko Närvänen" w:date="2015-03-17T11:28:00Z">
        <w:del w:id="3770" w:author="Timo Kaskinen" w:date="2015-03-23T10:59:00Z">
          <w:r w:rsidR="006C4A84" w:rsidDel="00903840">
            <w:delText>M</w:delText>
          </w:r>
          <w:r w:rsidR="006C4A84" w:rsidRPr="00C563A0" w:rsidDel="00903840">
            <w:delText xml:space="preserve">erkinnässä saa olla vain yksi author-rakenne, jossa </w:delText>
          </w:r>
          <w:r w:rsidR="006C4A84" w:rsidDel="00903840">
            <w:delText>m</w:delText>
          </w:r>
        </w:del>
      </w:ins>
      <w:del w:id="3771" w:author="Timo Kaskinen" w:date="2015-03-23T10:59:00Z">
        <w:r w:rsidDel="00903840">
          <w:delText>Merkinnän tekijän rooli on aina ”MER”</w:delText>
        </w:r>
      </w:del>
      <w:ins w:id="3772" w:author="Jarkko Närvänen" w:date="2015-03-17T11:28:00Z">
        <w:del w:id="3773" w:author="Timo Kaskinen" w:date="2015-03-23T10:59:00Z">
          <w:r w:rsidR="006C4A84" w:rsidDel="00903840">
            <w:delText>,</w:delText>
          </w:r>
        </w:del>
      </w:ins>
      <w:del w:id="3774" w:author="Timo Kaskinen" w:date="2015-03-23T10:59:00Z">
        <w:r w:rsidDel="00903840">
          <w:delText xml:space="preserve">. </w:delText>
        </w:r>
      </w:del>
      <w:ins w:id="3775" w:author="Jarkko Närvänen" w:date="2015-03-17T11:14:00Z">
        <w:del w:id="3776" w:author="Timo Kaskinen" w:date="2015-03-23T10:59:00Z">
          <w:r w:rsidR="00C563A0" w:rsidRPr="00C563A0" w:rsidDel="00903840">
            <w:delText xml:space="preserve">ja jokaisessa merkinnässä on oltava yksi </w:delText>
          </w:r>
          <w:r w:rsidR="00C563A0" w:rsidDel="00903840">
            <w:delText>MER</w:delText>
          </w:r>
          <w:r w:rsidR="00C563A0" w:rsidRPr="00C563A0" w:rsidDel="00903840">
            <w:delText>-roolinen author</w:delText>
          </w:r>
          <w:r w:rsidR="00C563A0" w:rsidDel="00903840">
            <w:delText xml:space="preserve">. </w:delText>
          </w:r>
        </w:del>
      </w:ins>
      <w:del w:id="3777" w:author="Timo Kaskinen" w:date="2014-11-14T11:11:00Z">
        <w:r w:rsidDel="00B844F6">
          <w:delText>Merkinnän tekijä tunnistetaan henkilötunnuksella, ja m</w:delText>
        </w:r>
      </w:del>
      <w:del w:id="3778" w:author="Timo Kaskinen" w:date="2015-03-23T10:59:00Z">
        <w:r w:rsidDel="00903840">
          <w:delText>erkinnän tekemisen osallistuneiden ammattihenkilöiden täydelliset tiedot esitetään näkymätasolla (muiden ammattilaisten osalta bodyssä asiayhteyteen soveltuvalla tasolla entryssä). A</w:delText>
        </w:r>
        <w:r w:rsidRPr="0059359A" w:rsidDel="00903840">
          <w:delText>mmattihenkilön täydelliset tiedot käsittävät</w:delText>
        </w:r>
        <w:r w:rsidDel="00903840">
          <w:delText xml:space="preserve"> </w:delText>
        </w:r>
        <w:r w:rsidRPr="0059359A" w:rsidDel="00903840">
          <w:delText>ammattihenkilön tunnisteen</w:delText>
        </w:r>
      </w:del>
      <w:ins w:id="3779" w:author="Jarkko Närvänen" w:date="2015-03-17T14:00:00Z">
        <w:del w:id="3780" w:author="Timo Kaskinen" w:date="2015-03-23T10:59:00Z">
          <w:r w:rsidR="001A1775" w:rsidDel="00903840">
            <w:delText xml:space="preserve"> (pakollinen)</w:delText>
          </w:r>
        </w:del>
      </w:ins>
      <w:del w:id="3781" w:author="Timo Kaskinen" w:date="2015-03-23T10:59:00Z">
        <w:r w:rsidRPr="0059359A" w:rsidDel="00903840">
          <w:delText>, roolin</w:delText>
        </w:r>
      </w:del>
      <w:ins w:id="3782" w:author="Jarkko Närvänen" w:date="2015-03-17T14:00:00Z">
        <w:del w:id="3783" w:author="Timo Kaskinen" w:date="2015-03-23T10:59:00Z">
          <w:r w:rsidR="001A1775" w:rsidDel="00903840">
            <w:delText xml:space="preserve"> (pakollinen)</w:delText>
          </w:r>
        </w:del>
      </w:ins>
      <w:del w:id="3784" w:author="Timo Kaskinen" w:date="2015-03-23T10:59:00Z">
        <w:r w:rsidRPr="0059359A" w:rsidDel="00903840">
          <w:delText xml:space="preserve">, palveluyksikön </w:delText>
        </w:r>
      </w:del>
      <w:ins w:id="3785" w:author="Jarkko Närvänen" w:date="2015-03-17T14:00:00Z">
        <w:del w:id="3786" w:author="Timo Kaskinen" w:date="2015-03-23T10:59:00Z">
          <w:r w:rsidR="001A1775" w:rsidDel="00903840">
            <w:delText xml:space="preserve">(pakollinen) </w:delText>
          </w:r>
        </w:del>
      </w:ins>
      <w:del w:id="3787" w:author="Timo Kaskinen" w:date="2015-03-23T10:59:00Z">
        <w:r w:rsidRPr="0059359A" w:rsidDel="00903840">
          <w:delText xml:space="preserve">ja ajan </w:delText>
        </w:r>
      </w:del>
      <w:ins w:id="3788" w:author="Jarkko Närvänen" w:date="2015-03-17T14:00:00Z">
        <w:del w:id="3789" w:author="Timo Kaskinen" w:date="2015-03-23T10:59:00Z">
          <w:r w:rsidR="001A1775" w:rsidDel="00903840">
            <w:delText xml:space="preserve">(pakollinen) </w:delText>
          </w:r>
        </w:del>
      </w:ins>
      <w:del w:id="3790" w:author="Timo Kaskinen" w:date="2015-03-23T10:59:00Z">
        <w:r w:rsidRPr="0059359A" w:rsidDel="00903840">
          <w:delText xml:space="preserve">lisäksi myös ammattihenkilön nimen </w:delText>
        </w:r>
      </w:del>
      <w:ins w:id="3791" w:author="Jarkko Närvänen" w:date="2015-03-17T14:00:00Z">
        <w:del w:id="3792" w:author="Timo Kaskinen" w:date="2015-03-23T10:59:00Z">
          <w:r w:rsidR="001A1775" w:rsidDel="00903840">
            <w:delText xml:space="preserve">(pakollinen) </w:delText>
          </w:r>
        </w:del>
      </w:ins>
      <w:del w:id="3793" w:author="Timo Kaskinen" w:date="2015-03-23T10:59:00Z">
        <w:r w:rsidRPr="0059359A" w:rsidDel="00903840">
          <w:delText>ja suositeltavana myös nimik</w:delText>
        </w:r>
        <w:r w:rsidDel="00903840">
          <w:delText>k</w:delText>
        </w:r>
        <w:r w:rsidRPr="0059359A" w:rsidDel="00903840">
          <w:delText>een</w:delText>
        </w:r>
        <w:r w:rsidDel="00903840">
          <w:delText>.</w:delText>
        </w:r>
        <w:r w:rsidRPr="0059359A" w:rsidDel="00903840">
          <w:delText xml:space="preserve"> </w:delText>
        </w:r>
        <w:r w:rsidDel="00903840">
          <w:delText>Merkinnän tekijästä näytetään ammattihenkilön nimi ja nimike. Tapahtuma-aika ilmoitetaan time value -elementissä merkinnän vaatimalla tarkkuudella</w:delText>
        </w:r>
      </w:del>
      <w:del w:id="3794" w:author="Timo Kaskinen" w:date="2014-11-14T11:12:00Z">
        <w:r w:rsidDel="00B844F6">
          <w:delText>, katso STM:n opas tai toimintayksikön laatukäsikirja</w:delText>
        </w:r>
      </w:del>
      <w:del w:id="3795" w:author="Timo Kaskinen" w:date="2015-03-23T10:59:00Z">
        <w:r w:rsidDel="00903840">
          <w:delText xml:space="preserve">. Merkinnän palveluyksikkö on se yksikkö, missä merkinnän mukainen palvelu on annettu. </w:delText>
        </w:r>
      </w:del>
    </w:p>
    <w:p w14:paraId="3CB857D8" w14:textId="5908B9C9" w:rsidR="00C563A0" w:rsidRPr="00710F77" w:rsidDel="00903840" w:rsidRDefault="001A1775" w:rsidP="00E60BAB">
      <w:pPr>
        <w:rPr>
          <w:del w:id="3796" w:author="Timo Kaskinen" w:date="2015-03-23T10:59:00Z"/>
        </w:rPr>
      </w:pPr>
      <w:ins w:id="3797" w:author="Jarkko Närvänen" w:date="2015-03-17T14:02:00Z">
        <w:del w:id="3798" w:author="Timo Kaskinen" w:date="2015-03-23T10:59:00Z">
          <w:r w:rsidDel="00903840">
            <w:delText>T</w:delText>
          </w:r>
        </w:del>
      </w:ins>
      <w:ins w:id="3799" w:author="Jarkko Närvänen" w:date="2015-03-17T11:10:00Z">
        <w:del w:id="3800" w:author="Timo Kaskinen" w:date="2015-03-23T10:59:00Z">
          <w:r w:rsidR="00C563A0" w:rsidDel="00903840">
            <w:delText>ietyissä tapauksissa (laboratoriotutkimukset) sallitaan, että merkinnässä on author-rakenne MER-roolin sijaan OHJ-roolilla</w:delText>
          </w:r>
        </w:del>
      </w:ins>
      <w:ins w:id="3801" w:author="Jarkko Närvänen" w:date="2015-03-17T14:08:00Z">
        <w:del w:id="3802" w:author="Timo Kaskinen" w:date="2015-03-23T10:59:00Z">
          <w:r w:rsidR="00411344" w:rsidDel="00903840">
            <w:delText>; merkinnässä voi kuitenkin olla vain jompikumpi</w:delText>
          </w:r>
        </w:del>
      </w:ins>
      <w:ins w:id="3803" w:author="Jarkko Närvänen" w:date="2015-03-17T14:07:00Z">
        <w:del w:id="3804" w:author="Timo Kaskinen" w:date="2015-03-23T10:59:00Z">
          <w:r w:rsidR="00411344" w:rsidDel="00903840">
            <w:delText xml:space="preserve">, joko </w:delText>
          </w:r>
        </w:del>
      </w:ins>
      <w:ins w:id="3805" w:author="Jarkko Närvänen" w:date="2015-03-17T14:03:00Z">
        <w:del w:id="3806" w:author="Timo Kaskinen" w:date="2015-03-23T10:59:00Z">
          <w:r w:rsidDel="00903840">
            <w:delText>MER- tai OHJ-rooli.</w:delText>
          </w:r>
        </w:del>
      </w:ins>
      <w:ins w:id="3807" w:author="Jarkko Närvänen" w:date="2015-03-17T14:04:00Z">
        <w:del w:id="3808" w:author="Timo Kaskinen" w:date="2015-03-23T10:59:00Z">
          <w:r w:rsidR="00411344" w:rsidDel="00903840">
            <w:delText xml:space="preserve"> </w:delText>
          </w:r>
        </w:del>
      </w:ins>
      <w:ins w:id="3809" w:author="Jarkko Närvänen" w:date="2015-03-17T11:10:00Z">
        <w:del w:id="3810" w:author="Timo Kaskinen" w:date="2015-03-23T10:59:00Z">
          <w:r w:rsidR="00C563A0" w:rsidDel="00903840">
            <w:delText>OHJ-roolin yhteydessä ei anneta henkilö-tietoa, mutta tapahtuma-aika ja palveluyksikkö siinäkin on aina oltava</w:delText>
          </w:r>
        </w:del>
      </w:ins>
      <w:ins w:id="3811" w:author="Jarkko Närvänen" w:date="2015-03-17T14:04:00Z">
        <w:del w:id="3812" w:author="Timo Kaskinen" w:date="2015-03-23T10:59:00Z">
          <w:r w:rsidR="00411344" w:rsidDel="00903840">
            <w:delText xml:space="preserve">. </w:delText>
          </w:r>
        </w:del>
      </w:ins>
    </w:p>
    <w:p w14:paraId="5F82F5EA" w14:textId="5C77946D" w:rsidR="00FC30AD" w:rsidRPr="00864A7F" w:rsidDel="00903840" w:rsidRDefault="00FC30AD" w:rsidP="00E60BAB">
      <w:pPr>
        <w:rPr>
          <w:del w:id="3813" w:author="Timo Kaskinen" w:date="2015-03-23T10:59:00Z"/>
        </w:rPr>
      </w:pPr>
      <w:del w:id="3814" w:author="Timo Kaskinen" w:date="2015-03-23T10:59:00Z">
        <w:r w:rsidRPr="00864A7F" w:rsidDel="00903840">
          <w:delText>Kyseiset tunnis</w:delText>
        </w:r>
        <w:r w:rsidDel="00903840">
          <w:delText>te</w:delText>
        </w:r>
        <w:r w:rsidRPr="00864A7F" w:rsidDel="00903840">
          <w:delText>tiedot annetaan seuraavana rakenteena (ks</w:delText>
        </w:r>
        <w:r w:rsidDel="00903840">
          <w:delText>.</w:delText>
        </w:r>
        <w:r w:rsidRPr="00864A7F" w:rsidDel="00903840">
          <w:delText xml:space="preserve"> tarkemmin kohdassa ydintiedot 3.2.1</w:delText>
        </w:r>
      </w:del>
      <w:ins w:id="3815" w:author="Jarkko Närvänen" w:date="2014-11-06T12:51:00Z">
        <w:del w:id="3816" w:author="Timo Kaskinen" w:date="2015-03-23T10:59:00Z">
          <w:r w:rsidRPr="00777734" w:rsidDel="00903840">
            <w:delText xml:space="preserve"> Terveydenhuollon ammattihenkilö (lääkäri) ja laitos (palveluyksikkö)</w:delText>
          </w:r>
        </w:del>
      </w:ins>
      <w:del w:id="3817" w:author="Timo Kaskinen" w:date="2015-03-23T10:59:00Z">
        <w:r w:rsidRPr="00864A7F" w:rsidDel="00903840">
          <w:delText>)</w:delText>
        </w:r>
      </w:del>
    </w:p>
    <w:p w14:paraId="3E20ECD2" w14:textId="1AFDBD27" w:rsidR="00FC30AD" w:rsidDel="00903840" w:rsidRDefault="00FC30AD" w:rsidP="00E60BAB">
      <w:pPr>
        <w:rPr>
          <w:del w:id="3818" w:author="Timo Kaskinen" w:date="2015-03-23T10:59:00Z"/>
          <w:rFonts w:ascii="Arial" w:hAnsi="Arial" w:cs="Arial"/>
          <w:color w:val="000000"/>
          <w:sz w:val="20"/>
          <w:highlight w:val="white"/>
          <w:lang w:eastAsia="fi-FI"/>
        </w:rPr>
      </w:pPr>
      <w:del w:id="3819" w:author="Timo Kaskinen" w:date="2015-03-23T10:59:00Z">
        <w:r w:rsidRPr="001F035B" w:rsidDel="00903840">
          <w:rPr>
            <w:rFonts w:ascii="Arial" w:hAnsi="Arial" w:cs="Arial"/>
            <w:color w:val="000000"/>
            <w:sz w:val="20"/>
            <w:highlight w:val="white"/>
            <w:lang w:eastAsia="fi-FI"/>
          </w:rPr>
          <w:tab/>
        </w:r>
        <w:r w:rsidRPr="001F035B" w:rsidDel="00903840">
          <w:rPr>
            <w:rFonts w:ascii="Arial" w:hAnsi="Arial" w:cs="Arial"/>
            <w:color w:val="000000"/>
            <w:sz w:val="20"/>
            <w:highlight w:val="white"/>
            <w:lang w:eastAsia="fi-FI"/>
          </w:rPr>
          <w:tab/>
        </w:r>
        <w:r w:rsidRPr="001F035B" w:rsidDel="00903840">
          <w:rPr>
            <w:rFonts w:ascii="Arial" w:hAnsi="Arial" w:cs="Arial"/>
            <w:color w:val="000000"/>
            <w:sz w:val="20"/>
            <w:highlight w:val="white"/>
            <w:lang w:eastAsia="fi-FI"/>
          </w:rPr>
          <w:tab/>
        </w:r>
        <w:r w:rsidRPr="001F035B" w:rsidDel="00903840">
          <w:rPr>
            <w:rFonts w:ascii="Arial" w:hAnsi="Arial" w:cs="Arial"/>
            <w:color w:val="000000"/>
            <w:sz w:val="20"/>
            <w:highlight w:val="white"/>
            <w:lang w:eastAsia="fi-FI"/>
          </w:rPr>
          <w:tab/>
        </w:r>
        <w:r w:rsidRPr="001F035B" w:rsidDel="00903840">
          <w:rPr>
            <w:rFonts w:ascii="Arial" w:hAnsi="Arial" w:cs="Arial"/>
            <w:color w:val="000000"/>
            <w:sz w:val="20"/>
            <w:highlight w:val="white"/>
            <w:lang w:eastAsia="fi-FI"/>
          </w:rPr>
          <w:tab/>
        </w:r>
      </w:del>
    </w:p>
    <w:p w14:paraId="102A13D3" w14:textId="5C9FDC53" w:rsidR="00FC30AD" w:rsidRPr="00A27F59" w:rsidDel="00903840" w:rsidRDefault="00FC30AD" w:rsidP="00E60BAB">
      <w:pPr>
        <w:rPr>
          <w:del w:id="3820" w:author="Timo Kaskinen" w:date="2015-03-23T10:59:00Z"/>
          <w:rFonts w:ascii="Arial" w:hAnsi="Arial" w:cs="Arial"/>
          <w:color w:val="000000"/>
          <w:sz w:val="20"/>
          <w:highlight w:val="white"/>
          <w:lang w:eastAsia="fi-FI"/>
        </w:rPr>
      </w:pPr>
      <w:del w:id="3821" w:author="Timo Kaskinen" w:date="2015-03-23T10:59:00Z">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FF"/>
            <w:sz w:val="20"/>
            <w:highlight w:val="white"/>
            <w:lang w:eastAsia="fi-FI"/>
          </w:rPr>
          <w:delText>&lt;!--</w:delText>
        </w:r>
        <w:r w:rsidRPr="00A27F59" w:rsidDel="00903840">
          <w:rPr>
            <w:rFonts w:ascii="Arial" w:hAnsi="Arial" w:cs="Arial"/>
            <w:color w:val="808080"/>
            <w:sz w:val="20"/>
            <w:highlight w:val="white"/>
            <w:lang w:eastAsia="fi-FI"/>
          </w:rPr>
          <w:delText xml:space="preserve"> merkinnän </w:delText>
        </w:r>
        <w:r w:rsidDel="00903840">
          <w:rPr>
            <w:rFonts w:ascii="Arial" w:hAnsi="Arial" w:cs="Arial"/>
            <w:color w:val="808080"/>
            <w:sz w:val="20"/>
            <w:highlight w:val="white"/>
            <w:lang w:eastAsia="fi-FI"/>
          </w:rPr>
          <w:delText>palveluyksikkö,</w:delText>
        </w:r>
        <w:r w:rsidRPr="00A27F59" w:rsidDel="00903840">
          <w:rPr>
            <w:rFonts w:ascii="Arial" w:hAnsi="Arial" w:cs="Arial"/>
            <w:color w:val="808080"/>
            <w:sz w:val="20"/>
            <w:highlight w:val="white"/>
            <w:lang w:eastAsia="fi-FI"/>
          </w:rPr>
          <w:delText xml:space="preserve"> </w:delText>
        </w:r>
        <w:r w:rsidDel="00903840">
          <w:rPr>
            <w:rFonts w:ascii="Arial" w:hAnsi="Arial" w:cs="Arial"/>
            <w:color w:val="808080"/>
            <w:sz w:val="20"/>
            <w:highlight w:val="white"/>
            <w:lang w:eastAsia="fi-FI"/>
          </w:rPr>
          <w:delText>tekijä ja tapahtuma-aika näyttömuodossa</w:delText>
        </w:r>
        <w:r w:rsidRPr="00A27F59" w:rsidDel="00903840">
          <w:rPr>
            <w:rFonts w:ascii="Arial" w:hAnsi="Arial" w:cs="Arial"/>
            <w:color w:val="808080"/>
            <w:sz w:val="20"/>
            <w:highlight w:val="white"/>
            <w:lang w:eastAsia="fi-FI"/>
          </w:rPr>
          <w:delText xml:space="preserve"> </w:delText>
        </w:r>
        <w:r w:rsidRPr="00A27F59" w:rsidDel="00903840">
          <w:rPr>
            <w:rFonts w:ascii="Arial" w:hAnsi="Arial" w:cs="Arial"/>
            <w:color w:val="0000FF"/>
            <w:sz w:val="20"/>
            <w:highlight w:val="white"/>
            <w:lang w:eastAsia="fi-FI"/>
          </w:rPr>
          <w:delText>--&gt;</w:delText>
        </w:r>
      </w:del>
    </w:p>
    <w:p w14:paraId="39474FD5" w14:textId="351DDC17" w:rsidR="00FC30AD" w:rsidRPr="00A27F59" w:rsidDel="00903840" w:rsidRDefault="00FC30AD" w:rsidP="00E60BAB">
      <w:pPr>
        <w:rPr>
          <w:del w:id="3822" w:author="Timo Kaskinen" w:date="2015-03-23T10:59:00Z"/>
          <w:rFonts w:ascii="Arial" w:hAnsi="Arial" w:cs="Arial"/>
          <w:color w:val="000000"/>
          <w:sz w:val="20"/>
          <w:highlight w:val="white"/>
          <w:lang w:eastAsia="fi-FI"/>
        </w:rPr>
      </w:pPr>
      <w:del w:id="3823" w:author="Timo Kaskinen" w:date="2015-03-23T10:59:00Z">
        <w:r w:rsidDel="00903840">
          <w:rPr>
            <w:rFonts w:ascii="Arial" w:hAnsi="Arial" w:cs="Arial"/>
            <w:color w:val="000000"/>
            <w:sz w:val="20"/>
            <w:highlight w:val="white"/>
            <w:lang w:eastAsia="fi-FI"/>
          </w:rPr>
          <w:tab/>
        </w:r>
        <w:r w:rsidDel="00903840">
          <w:rPr>
            <w:rFonts w:ascii="Arial" w:hAnsi="Arial" w:cs="Arial"/>
            <w:color w:val="000000"/>
            <w:sz w:val="20"/>
            <w:highlight w:val="white"/>
            <w:lang w:eastAsia="fi-FI"/>
          </w:rPr>
          <w:tab/>
        </w:r>
        <w:r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FF"/>
            <w:sz w:val="20"/>
            <w:highlight w:val="white"/>
            <w:lang w:eastAsia="fi-FI"/>
          </w:rPr>
          <w:delText>&lt;</w:delText>
        </w:r>
        <w:r w:rsidRPr="00A27F59" w:rsidDel="00903840">
          <w:rPr>
            <w:rFonts w:ascii="Arial" w:hAnsi="Arial" w:cs="Arial"/>
            <w:color w:val="800000"/>
            <w:sz w:val="20"/>
            <w:highlight w:val="white"/>
            <w:lang w:eastAsia="fi-FI"/>
          </w:rPr>
          <w:delText>text</w:delText>
        </w:r>
        <w:r w:rsidRPr="00A27F59" w:rsidDel="00903840">
          <w:rPr>
            <w:rFonts w:ascii="Arial" w:hAnsi="Arial" w:cs="Arial"/>
            <w:color w:val="0000FF"/>
            <w:sz w:val="20"/>
            <w:highlight w:val="white"/>
            <w:lang w:eastAsia="fi-FI"/>
          </w:rPr>
          <w:delText>&gt;</w:delText>
        </w:r>
      </w:del>
    </w:p>
    <w:p w14:paraId="7FCE7179" w14:textId="04922348" w:rsidR="00FC30AD" w:rsidRPr="00A27F59" w:rsidDel="00903840" w:rsidRDefault="00FC30AD" w:rsidP="00E60BAB">
      <w:pPr>
        <w:rPr>
          <w:del w:id="3824" w:author="Timo Kaskinen" w:date="2015-03-23T10:59:00Z"/>
          <w:rFonts w:ascii="Arial" w:hAnsi="Arial" w:cs="Arial"/>
          <w:color w:val="000000"/>
          <w:sz w:val="20"/>
          <w:highlight w:val="white"/>
          <w:lang w:eastAsia="fi-FI"/>
        </w:rPr>
      </w:pPr>
      <w:del w:id="3825" w:author="Timo Kaskinen" w:date="2015-03-23T10:59:00Z">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FF"/>
            <w:sz w:val="20"/>
            <w:highlight w:val="white"/>
            <w:lang w:eastAsia="fi-FI"/>
          </w:rPr>
          <w:delText>&lt;</w:delText>
        </w:r>
        <w:r w:rsidRPr="00A27F59" w:rsidDel="00903840">
          <w:rPr>
            <w:rFonts w:ascii="Arial" w:hAnsi="Arial" w:cs="Arial"/>
            <w:color w:val="800000"/>
            <w:sz w:val="20"/>
            <w:highlight w:val="white"/>
            <w:lang w:eastAsia="fi-FI"/>
          </w:rPr>
          <w:delText>paragraph</w:delText>
        </w:r>
        <w:r w:rsidRPr="00A27F59" w:rsidDel="00903840">
          <w:rPr>
            <w:rFonts w:ascii="Arial" w:hAnsi="Arial" w:cs="Arial"/>
            <w:color w:val="0000FF"/>
            <w:sz w:val="20"/>
            <w:highlight w:val="white"/>
            <w:lang w:eastAsia="fi-FI"/>
          </w:rPr>
          <w:delText>&gt;</w:delText>
        </w:r>
        <w:r w:rsidRPr="00A27F59" w:rsidDel="00903840">
          <w:rPr>
            <w:rFonts w:ascii="Arial" w:hAnsi="Arial" w:cs="Arial"/>
            <w:color w:val="000000"/>
            <w:sz w:val="20"/>
            <w:highlight w:val="white"/>
            <w:lang w:eastAsia="fi-FI"/>
          </w:rPr>
          <w:delText>X-X sairaanhoitopiiri os 12</w:delText>
        </w:r>
        <w:r w:rsidRPr="00A27F59" w:rsidDel="00903840">
          <w:rPr>
            <w:rFonts w:ascii="Arial" w:hAnsi="Arial" w:cs="Arial"/>
            <w:color w:val="0000FF"/>
            <w:sz w:val="20"/>
            <w:highlight w:val="white"/>
            <w:lang w:eastAsia="fi-FI"/>
          </w:rPr>
          <w:delText>&lt;/</w:delText>
        </w:r>
        <w:r w:rsidRPr="00A27F59" w:rsidDel="00903840">
          <w:rPr>
            <w:rFonts w:ascii="Arial" w:hAnsi="Arial" w:cs="Arial"/>
            <w:color w:val="800000"/>
            <w:sz w:val="20"/>
            <w:highlight w:val="white"/>
            <w:lang w:eastAsia="fi-FI"/>
          </w:rPr>
          <w:delText>paragraph</w:delText>
        </w:r>
        <w:r w:rsidRPr="00A27F59" w:rsidDel="00903840">
          <w:rPr>
            <w:rFonts w:ascii="Arial" w:hAnsi="Arial" w:cs="Arial"/>
            <w:color w:val="0000FF"/>
            <w:sz w:val="20"/>
            <w:highlight w:val="white"/>
            <w:lang w:eastAsia="fi-FI"/>
          </w:rPr>
          <w:delText>&gt;</w:delText>
        </w:r>
      </w:del>
    </w:p>
    <w:p w14:paraId="2DE419A8" w14:textId="6813A1AF" w:rsidR="00FC30AD" w:rsidRPr="004844F6" w:rsidDel="00903840" w:rsidRDefault="00FC30AD" w:rsidP="00E60BAB">
      <w:pPr>
        <w:rPr>
          <w:del w:id="3826" w:author="Timo Kaskinen" w:date="2015-03-23T10:59:00Z"/>
          <w:rFonts w:ascii="Arial" w:hAnsi="Arial" w:cs="Arial"/>
          <w:color w:val="000000"/>
          <w:sz w:val="20"/>
          <w:highlight w:val="white"/>
          <w:lang w:eastAsia="fi-FI"/>
        </w:rPr>
      </w:pPr>
      <w:del w:id="3827" w:author="Timo Kaskinen" w:date="2015-03-23T10:59:00Z">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4844F6" w:rsidDel="00903840">
          <w:rPr>
            <w:rFonts w:ascii="Arial" w:hAnsi="Arial" w:cs="Arial"/>
            <w:color w:val="0000FF"/>
            <w:sz w:val="20"/>
            <w:highlight w:val="white"/>
            <w:lang w:eastAsia="fi-FI"/>
          </w:rPr>
          <w:delText>&lt;</w:delText>
        </w:r>
        <w:r w:rsidRPr="004844F6" w:rsidDel="00903840">
          <w:rPr>
            <w:rFonts w:ascii="Arial" w:hAnsi="Arial" w:cs="Arial"/>
            <w:color w:val="800000"/>
            <w:sz w:val="20"/>
            <w:highlight w:val="white"/>
            <w:lang w:eastAsia="fi-FI"/>
          </w:rPr>
          <w:delText>paragraph</w:delText>
        </w:r>
        <w:r w:rsidRPr="004844F6" w:rsidDel="00903840">
          <w:rPr>
            <w:rFonts w:ascii="Arial" w:hAnsi="Arial" w:cs="Arial"/>
            <w:color w:val="0000FF"/>
            <w:sz w:val="20"/>
            <w:highlight w:val="white"/>
            <w:lang w:eastAsia="fi-FI"/>
          </w:rPr>
          <w:delText>&gt;</w:delText>
        </w:r>
        <w:r w:rsidRPr="004844F6" w:rsidDel="00903840">
          <w:rPr>
            <w:rFonts w:ascii="Arial" w:hAnsi="Arial" w:cs="Arial"/>
            <w:color w:val="000000"/>
            <w:sz w:val="20"/>
            <w:highlight w:val="white"/>
            <w:lang w:eastAsia="fi-FI"/>
          </w:rPr>
          <w:delText>el. Petri Puukko</w:delText>
        </w:r>
        <w:r w:rsidRPr="004844F6" w:rsidDel="00903840">
          <w:rPr>
            <w:rFonts w:ascii="Arial" w:hAnsi="Arial" w:cs="Arial"/>
            <w:color w:val="0000FF"/>
            <w:sz w:val="20"/>
            <w:highlight w:val="white"/>
            <w:lang w:eastAsia="fi-FI"/>
          </w:rPr>
          <w:delText>&lt;/</w:delText>
        </w:r>
        <w:r w:rsidRPr="004844F6" w:rsidDel="00903840">
          <w:rPr>
            <w:rFonts w:ascii="Arial" w:hAnsi="Arial" w:cs="Arial"/>
            <w:color w:val="800000"/>
            <w:sz w:val="20"/>
            <w:highlight w:val="white"/>
            <w:lang w:eastAsia="fi-FI"/>
          </w:rPr>
          <w:delText>paragraph</w:delText>
        </w:r>
        <w:r w:rsidRPr="004844F6" w:rsidDel="00903840">
          <w:rPr>
            <w:rFonts w:ascii="Arial" w:hAnsi="Arial" w:cs="Arial"/>
            <w:color w:val="0000FF"/>
            <w:sz w:val="20"/>
            <w:highlight w:val="white"/>
            <w:lang w:eastAsia="fi-FI"/>
          </w:rPr>
          <w:delText>&gt;</w:delText>
        </w:r>
      </w:del>
    </w:p>
    <w:p w14:paraId="22B90EAF" w14:textId="0A8176F2" w:rsidR="00FC30AD" w:rsidRPr="004844F6" w:rsidDel="00903840" w:rsidRDefault="00FC30AD" w:rsidP="00E60BAB">
      <w:pPr>
        <w:rPr>
          <w:del w:id="3828" w:author="Timo Kaskinen" w:date="2015-03-23T10:59:00Z"/>
          <w:rFonts w:ascii="Arial" w:hAnsi="Arial" w:cs="Arial"/>
          <w:color w:val="000000"/>
          <w:sz w:val="20"/>
          <w:highlight w:val="white"/>
          <w:lang w:eastAsia="fi-FI"/>
        </w:rPr>
      </w:pPr>
      <w:del w:id="3829" w:author="Timo Kaskinen" w:date="2015-03-23T10:59:00Z">
        <w:r w:rsidRPr="004844F6" w:rsidDel="00903840">
          <w:rPr>
            <w:rFonts w:ascii="Arial" w:hAnsi="Arial" w:cs="Arial"/>
            <w:color w:val="000000"/>
            <w:sz w:val="20"/>
            <w:highlight w:val="white"/>
            <w:lang w:eastAsia="fi-FI"/>
          </w:rPr>
          <w:tab/>
        </w:r>
        <w:r w:rsidRPr="004844F6" w:rsidDel="00903840">
          <w:rPr>
            <w:rFonts w:ascii="Arial" w:hAnsi="Arial" w:cs="Arial"/>
            <w:color w:val="000000"/>
            <w:sz w:val="20"/>
            <w:highlight w:val="white"/>
            <w:lang w:eastAsia="fi-FI"/>
          </w:rPr>
          <w:tab/>
        </w:r>
        <w:r w:rsidRPr="004844F6" w:rsidDel="00903840">
          <w:rPr>
            <w:rFonts w:ascii="Arial" w:hAnsi="Arial" w:cs="Arial"/>
            <w:color w:val="000000"/>
            <w:sz w:val="20"/>
            <w:highlight w:val="white"/>
            <w:lang w:eastAsia="fi-FI"/>
          </w:rPr>
          <w:tab/>
        </w:r>
        <w:r w:rsidRPr="004844F6" w:rsidDel="00903840">
          <w:rPr>
            <w:rFonts w:ascii="Arial" w:hAnsi="Arial" w:cs="Arial"/>
            <w:color w:val="000000"/>
            <w:sz w:val="20"/>
            <w:highlight w:val="white"/>
            <w:lang w:eastAsia="fi-FI"/>
          </w:rPr>
          <w:tab/>
        </w:r>
        <w:r w:rsidRPr="004844F6" w:rsidDel="00903840">
          <w:rPr>
            <w:rFonts w:ascii="Arial" w:hAnsi="Arial" w:cs="Arial"/>
            <w:color w:val="000000"/>
            <w:sz w:val="20"/>
            <w:highlight w:val="white"/>
            <w:lang w:eastAsia="fi-FI"/>
          </w:rPr>
          <w:tab/>
        </w:r>
        <w:r w:rsidRPr="004844F6" w:rsidDel="00903840">
          <w:rPr>
            <w:rFonts w:ascii="Arial" w:hAnsi="Arial" w:cs="Arial"/>
            <w:color w:val="000000"/>
            <w:sz w:val="20"/>
            <w:highlight w:val="white"/>
            <w:lang w:eastAsia="fi-FI"/>
          </w:rPr>
          <w:tab/>
        </w:r>
        <w:r w:rsidRPr="004844F6" w:rsidDel="00903840">
          <w:rPr>
            <w:rFonts w:ascii="Arial" w:hAnsi="Arial" w:cs="Arial"/>
            <w:color w:val="0000FF"/>
            <w:sz w:val="20"/>
            <w:highlight w:val="white"/>
            <w:lang w:eastAsia="fi-FI"/>
          </w:rPr>
          <w:delText>&lt;</w:delText>
        </w:r>
        <w:r w:rsidRPr="004844F6" w:rsidDel="00903840">
          <w:rPr>
            <w:rFonts w:ascii="Arial" w:hAnsi="Arial" w:cs="Arial"/>
            <w:color w:val="800000"/>
            <w:sz w:val="20"/>
            <w:highlight w:val="white"/>
            <w:lang w:eastAsia="fi-FI"/>
          </w:rPr>
          <w:delText>paragraph</w:delText>
        </w:r>
        <w:r w:rsidRPr="004844F6" w:rsidDel="00903840">
          <w:rPr>
            <w:rFonts w:ascii="Arial" w:hAnsi="Arial" w:cs="Arial"/>
            <w:color w:val="0000FF"/>
            <w:sz w:val="20"/>
            <w:highlight w:val="white"/>
            <w:lang w:eastAsia="fi-FI"/>
          </w:rPr>
          <w:delText>&gt;</w:delText>
        </w:r>
        <w:r w:rsidRPr="004844F6" w:rsidDel="00903840">
          <w:rPr>
            <w:rFonts w:ascii="Arial" w:hAnsi="Arial" w:cs="Arial"/>
            <w:color w:val="000000"/>
            <w:sz w:val="20"/>
            <w:highlight w:val="white"/>
            <w:lang w:eastAsia="fi-FI"/>
          </w:rPr>
          <w:delText>23.1.2009 12:14</w:delText>
        </w:r>
        <w:r w:rsidRPr="004844F6" w:rsidDel="00903840">
          <w:rPr>
            <w:rFonts w:ascii="Arial" w:hAnsi="Arial" w:cs="Arial"/>
            <w:color w:val="0000FF"/>
            <w:sz w:val="20"/>
            <w:highlight w:val="white"/>
            <w:lang w:eastAsia="fi-FI"/>
          </w:rPr>
          <w:delText>&lt;/</w:delText>
        </w:r>
        <w:r w:rsidRPr="004844F6" w:rsidDel="00903840">
          <w:rPr>
            <w:rFonts w:ascii="Arial" w:hAnsi="Arial" w:cs="Arial"/>
            <w:color w:val="800000"/>
            <w:sz w:val="20"/>
            <w:highlight w:val="white"/>
            <w:lang w:eastAsia="fi-FI"/>
          </w:rPr>
          <w:delText>paragraph</w:delText>
        </w:r>
        <w:r w:rsidRPr="004844F6" w:rsidDel="00903840">
          <w:rPr>
            <w:rFonts w:ascii="Arial" w:hAnsi="Arial" w:cs="Arial"/>
            <w:color w:val="0000FF"/>
            <w:sz w:val="20"/>
            <w:highlight w:val="white"/>
            <w:lang w:eastAsia="fi-FI"/>
          </w:rPr>
          <w:delText>&gt;</w:delText>
        </w:r>
      </w:del>
    </w:p>
    <w:p w14:paraId="30752272" w14:textId="1869E53E" w:rsidR="00FC30AD" w:rsidRPr="002F115D" w:rsidDel="00903840" w:rsidRDefault="00FC30AD" w:rsidP="00E60BAB">
      <w:pPr>
        <w:rPr>
          <w:del w:id="3830" w:author="Timo Kaskinen" w:date="2015-03-23T10:59:00Z"/>
          <w:rFonts w:ascii="Arial" w:hAnsi="Arial" w:cs="Arial"/>
          <w:color w:val="000000"/>
          <w:sz w:val="20"/>
          <w:highlight w:val="white"/>
          <w:lang w:eastAsia="fi-FI"/>
        </w:rPr>
      </w:pPr>
      <w:del w:id="3831" w:author="Timo Kaskinen" w:date="2015-03-23T10:59:00Z">
        <w:r w:rsidRPr="004844F6" w:rsidDel="00903840">
          <w:rPr>
            <w:rFonts w:ascii="Arial" w:hAnsi="Arial" w:cs="Arial"/>
            <w:color w:val="000000"/>
            <w:sz w:val="20"/>
            <w:highlight w:val="white"/>
            <w:lang w:eastAsia="fi-FI"/>
          </w:rPr>
          <w:tab/>
        </w:r>
        <w:r w:rsidRPr="004844F6" w:rsidDel="00903840">
          <w:rPr>
            <w:rFonts w:ascii="Arial" w:hAnsi="Arial" w:cs="Arial"/>
            <w:color w:val="000000"/>
            <w:sz w:val="20"/>
            <w:highlight w:val="white"/>
            <w:lang w:eastAsia="fi-FI"/>
          </w:rPr>
          <w:tab/>
        </w:r>
        <w:r w:rsidRPr="004844F6" w:rsidDel="00903840">
          <w:rPr>
            <w:rFonts w:ascii="Arial" w:hAnsi="Arial" w:cs="Arial"/>
            <w:color w:val="000000"/>
            <w:sz w:val="20"/>
            <w:highlight w:val="white"/>
            <w:lang w:eastAsia="fi-FI"/>
          </w:rPr>
          <w:tab/>
        </w:r>
        <w:r w:rsidRPr="004844F6" w:rsidDel="00903840">
          <w:rPr>
            <w:rFonts w:ascii="Arial" w:hAnsi="Arial" w:cs="Arial"/>
            <w:color w:val="000000"/>
            <w:sz w:val="20"/>
            <w:highlight w:val="white"/>
            <w:lang w:eastAsia="fi-FI"/>
          </w:rPr>
          <w:tab/>
        </w:r>
        <w:r w:rsidRPr="004844F6" w:rsidDel="00903840">
          <w:rPr>
            <w:rFonts w:ascii="Arial" w:hAnsi="Arial" w:cs="Arial"/>
            <w:color w:val="000000"/>
            <w:sz w:val="20"/>
            <w:highlight w:val="white"/>
            <w:lang w:eastAsia="fi-FI"/>
          </w:rPr>
          <w:tab/>
        </w:r>
        <w:r w:rsidRPr="002F115D" w:rsidDel="00903840">
          <w:rPr>
            <w:rFonts w:ascii="Arial" w:hAnsi="Arial" w:cs="Arial"/>
            <w:color w:val="0000FF"/>
            <w:sz w:val="20"/>
            <w:highlight w:val="white"/>
            <w:lang w:eastAsia="fi-FI"/>
          </w:rPr>
          <w:delText>&lt;/</w:delText>
        </w:r>
        <w:r w:rsidRPr="002F115D" w:rsidDel="00903840">
          <w:rPr>
            <w:rFonts w:ascii="Arial" w:hAnsi="Arial" w:cs="Arial"/>
            <w:color w:val="800000"/>
            <w:sz w:val="20"/>
            <w:highlight w:val="white"/>
            <w:lang w:eastAsia="fi-FI"/>
          </w:rPr>
          <w:delText>text</w:delText>
        </w:r>
        <w:r w:rsidRPr="002F115D" w:rsidDel="00903840">
          <w:rPr>
            <w:rFonts w:ascii="Arial" w:hAnsi="Arial" w:cs="Arial"/>
            <w:color w:val="0000FF"/>
            <w:sz w:val="20"/>
            <w:highlight w:val="white"/>
            <w:lang w:eastAsia="fi-FI"/>
          </w:rPr>
          <w:delText>&gt;</w:delText>
        </w:r>
      </w:del>
    </w:p>
    <w:p w14:paraId="18B74536" w14:textId="187C1DBC" w:rsidR="00FC30AD" w:rsidRPr="00A27F59" w:rsidDel="00903840" w:rsidRDefault="00FC30AD" w:rsidP="00E60BAB">
      <w:pPr>
        <w:rPr>
          <w:del w:id="3832" w:author="Timo Kaskinen" w:date="2015-03-23T10:59:00Z"/>
          <w:rFonts w:ascii="Arial" w:hAnsi="Arial" w:cs="Arial"/>
          <w:color w:val="000000"/>
          <w:sz w:val="20"/>
          <w:highlight w:val="white"/>
          <w:lang w:eastAsia="fi-FI"/>
        </w:rPr>
      </w:pPr>
      <w:del w:id="3833" w:author="Timo Kaskinen" w:date="2015-03-23T10:59:00Z">
        <w:r w:rsidRPr="002F115D" w:rsidDel="00903840">
          <w:rPr>
            <w:rFonts w:ascii="Arial" w:hAnsi="Arial" w:cs="Arial"/>
            <w:color w:val="000000"/>
            <w:sz w:val="20"/>
            <w:highlight w:val="white"/>
            <w:lang w:eastAsia="fi-FI"/>
          </w:rPr>
          <w:tab/>
        </w:r>
        <w:r w:rsidRPr="002F115D" w:rsidDel="00903840">
          <w:rPr>
            <w:rFonts w:ascii="Arial" w:hAnsi="Arial" w:cs="Arial"/>
            <w:color w:val="000000"/>
            <w:sz w:val="20"/>
            <w:highlight w:val="white"/>
            <w:lang w:eastAsia="fi-FI"/>
          </w:rPr>
          <w:tab/>
        </w:r>
        <w:r w:rsidRPr="002F115D" w:rsidDel="00903840">
          <w:rPr>
            <w:rFonts w:ascii="Arial" w:hAnsi="Arial" w:cs="Arial"/>
            <w:color w:val="000000"/>
            <w:sz w:val="20"/>
            <w:highlight w:val="white"/>
            <w:lang w:eastAsia="fi-FI"/>
          </w:rPr>
          <w:tab/>
        </w:r>
        <w:r w:rsidRPr="002F115D" w:rsidDel="00903840">
          <w:rPr>
            <w:rFonts w:ascii="Arial" w:hAnsi="Arial" w:cs="Arial"/>
            <w:color w:val="000000"/>
            <w:sz w:val="20"/>
            <w:highlight w:val="white"/>
            <w:lang w:eastAsia="fi-FI"/>
          </w:rPr>
          <w:tab/>
        </w:r>
        <w:r w:rsidRPr="002F115D" w:rsidDel="00903840">
          <w:rPr>
            <w:rFonts w:ascii="Arial" w:hAnsi="Arial" w:cs="Arial"/>
            <w:color w:val="000000"/>
            <w:sz w:val="20"/>
            <w:highlight w:val="white"/>
            <w:lang w:eastAsia="fi-FI"/>
          </w:rPr>
          <w:tab/>
        </w:r>
        <w:r w:rsidRPr="00A27F59" w:rsidDel="00903840">
          <w:rPr>
            <w:rFonts w:ascii="Arial" w:hAnsi="Arial" w:cs="Arial"/>
            <w:color w:val="0000FF"/>
            <w:sz w:val="20"/>
            <w:highlight w:val="white"/>
            <w:lang w:eastAsia="fi-FI"/>
          </w:rPr>
          <w:delText>&lt;!--</w:delText>
        </w:r>
        <w:r w:rsidRPr="00A27F59" w:rsidDel="00903840">
          <w:rPr>
            <w:rFonts w:ascii="Arial" w:hAnsi="Arial" w:cs="Arial"/>
            <w:color w:val="808080"/>
            <w:sz w:val="20"/>
            <w:highlight w:val="white"/>
            <w:lang w:eastAsia="fi-FI"/>
          </w:rPr>
          <w:delText xml:space="preserve"> merkinnän </w:delText>
        </w:r>
        <w:r w:rsidDel="00903840">
          <w:rPr>
            <w:rFonts w:ascii="Arial" w:hAnsi="Arial" w:cs="Arial"/>
            <w:color w:val="808080"/>
            <w:sz w:val="20"/>
            <w:highlight w:val="white"/>
            <w:lang w:eastAsia="fi-FI"/>
          </w:rPr>
          <w:delText>palveluyksikkö,</w:delText>
        </w:r>
        <w:r w:rsidRPr="00A27F59" w:rsidDel="00903840">
          <w:rPr>
            <w:rFonts w:ascii="Arial" w:hAnsi="Arial" w:cs="Arial"/>
            <w:color w:val="808080"/>
            <w:sz w:val="20"/>
            <w:highlight w:val="white"/>
            <w:lang w:eastAsia="fi-FI"/>
          </w:rPr>
          <w:delText xml:space="preserve"> </w:delText>
        </w:r>
        <w:r w:rsidDel="00903840">
          <w:rPr>
            <w:rFonts w:ascii="Arial" w:hAnsi="Arial" w:cs="Arial"/>
            <w:color w:val="808080"/>
            <w:sz w:val="20"/>
            <w:highlight w:val="white"/>
            <w:lang w:eastAsia="fi-FI"/>
          </w:rPr>
          <w:delText>tekijä ja tapahtuma-aika</w:delText>
        </w:r>
        <w:r w:rsidRPr="00A27F59" w:rsidDel="00903840">
          <w:rPr>
            <w:rFonts w:ascii="Arial" w:hAnsi="Arial" w:cs="Arial"/>
            <w:color w:val="808080"/>
            <w:sz w:val="20"/>
            <w:highlight w:val="white"/>
            <w:lang w:eastAsia="fi-FI"/>
          </w:rPr>
          <w:delText xml:space="preserve"> </w:delText>
        </w:r>
        <w:r w:rsidRPr="00A27F59" w:rsidDel="00903840">
          <w:rPr>
            <w:rFonts w:ascii="Arial" w:hAnsi="Arial" w:cs="Arial"/>
            <w:color w:val="0000FF"/>
            <w:sz w:val="20"/>
            <w:highlight w:val="white"/>
            <w:lang w:eastAsia="fi-FI"/>
          </w:rPr>
          <w:delText>--&gt;</w:delText>
        </w:r>
      </w:del>
    </w:p>
    <w:p w14:paraId="49E6DB45" w14:textId="7B03119E" w:rsidR="00FC30AD" w:rsidRPr="00A27F59" w:rsidDel="00903840" w:rsidRDefault="00FC30AD" w:rsidP="00E60BAB">
      <w:pPr>
        <w:rPr>
          <w:del w:id="3834" w:author="Timo Kaskinen" w:date="2015-03-23T10:59:00Z"/>
          <w:rFonts w:ascii="Arial" w:hAnsi="Arial" w:cs="Arial"/>
          <w:color w:val="000000"/>
          <w:sz w:val="20"/>
          <w:highlight w:val="white"/>
          <w:lang w:eastAsia="fi-FI"/>
        </w:rPr>
      </w:pPr>
      <w:del w:id="3835" w:author="Timo Kaskinen" w:date="2015-03-23T10:59:00Z">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FF"/>
            <w:sz w:val="20"/>
            <w:highlight w:val="white"/>
            <w:lang w:eastAsia="fi-FI"/>
          </w:rPr>
          <w:delText>&lt;</w:delText>
        </w:r>
        <w:r w:rsidRPr="00A27F59" w:rsidDel="00903840">
          <w:rPr>
            <w:rFonts w:ascii="Arial" w:hAnsi="Arial" w:cs="Arial"/>
            <w:color w:val="800000"/>
            <w:sz w:val="20"/>
            <w:highlight w:val="white"/>
            <w:lang w:eastAsia="fi-FI"/>
          </w:rPr>
          <w:delText>author</w:delText>
        </w:r>
        <w:r w:rsidRPr="00A27F59" w:rsidDel="00903840">
          <w:rPr>
            <w:rFonts w:ascii="Arial" w:hAnsi="Arial" w:cs="Arial"/>
            <w:color w:val="0000FF"/>
            <w:sz w:val="20"/>
            <w:highlight w:val="white"/>
            <w:lang w:eastAsia="fi-FI"/>
          </w:rPr>
          <w:delText>&gt;</w:delText>
        </w:r>
      </w:del>
    </w:p>
    <w:p w14:paraId="3876B7D0" w14:textId="115A7696" w:rsidR="00FC30AD" w:rsidRPr="00A27F59" w:rsidDel="00903840" w:rsidRDefault="00FC30AD" w:rsidP="00E60BAB">
      <w:pPr>
        <w:rPr>
          <w:del w:id="3836" w:author="Timo Kaskinen" w:date="2015-03-23T10:59:00Z"/>
          <w:rFonts w:ascii="Arial" w:hAnsi="Arial" w:cs="Arial"/>
          <w:color w:val="000000"/>
          <w:sz w:val="20"/>
          <w:highlight w:val="white"/>
          <w:lang w:eastAsia="fi-FI"/>
        </w:rPr>
      </w:pPr>
      <w:del w:id="3837" w:author="Timo Kaskinen" w:date="2015-03-23T10:59:00Z">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FF"/>
            <w:sz w:val="20"/>
            <w:highlight w:val="white"/>
            <w:lang w:eastAsia="fi-FI"/>
          </w:rPr>
          <w:delText>&lt;!--</w:delText>
        </w:r>
        <w:r w:rsidDel="00903840">
          <w:rPr>
            <w:rFonts w:ascii="Arial" w:hAnsi="Arial" w:cs="Arial"/>
            <w:color w:val="808080"/>
            <w:sz w:val="20"/>
            <w:highlight w:val="white"/>
            <w:lang w:eastAsia="fi-FI"/>
          </w:rPr>
          <w:delText xml:space="preserve"> m</w:delText>
        </w:r>
        <w:r w:rsidRPr="00A27F59" w:rsidDel="00903840">
          <w:rPr>
            <w:rFonts w:ascii="Arial" w:hAnsi="Arial" w:cs="Arial"/>
            <w:color w:val="808080"/>
            <w:sz w:val="20"/>
            <w:highlight w:val="white"/>
            <w:lang w:eastAsia="fi-FI"/>
          </w:rPr>
          <w:delText xml:space="preserve">erkinnän tekijän rooli on aina MER </w:delText>
        </w:r>
        <w:r w:rsidRPr="00A27F59" w:rsidDel="00903840">
          <w:rPr>
            <w:rFonts w:ascii="Arial" w:hAnsi="Arial" w:cs="Arial"/>
            <w:color w:val="0000FF"/>
            <w:sz w:val="20"/>
            <w:highlight w:val="white"/>
            <w:lang w:eastAsia="fi-FI"/>
          </w:rPr>
          <w:delText>--&gt;</w:delText>
        </w:r>
      </w:del>
    </w:p>
    <w:p w14:paraId="3D7686EC" w14:textId="142B5967" w:rsidR="00FC30AD" w:rsidRPr="00B240AC" w:rsidDel="00903840" w:rsidRDefault="00FC30AD" w:rsidP="00E60BAB">
      <w:pPr>
        <w:rPr>
          <w:del w:id="3838" w:author="Timo Kaskinen" w:date="2015-03-23T10:59:00Z"/>
          <w:rFonts w:ascii="Arial" w:hAnsi="Arial" w:cs="Arial"/>
          <w:color w:val="FF0000"/>
          <w:sz w:val="20"/>
          <w:highlight w:val="white"/>
          <w:lang w:val="en-US" w:eastAsia="fi-FI"/>
        </w:rPr>
      </w:pPr>
      <w:del w:id="3839" w:author="Timo Kaskinen" w:date="2015-03-23T10:59:00Z">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B240AC" w:rsidDel="00903840">
          <w:rPr>
            <w:rFonts w:ascii="Arial" w:hAnsi="Arial" w:cs="Arial"/>
            <w:color w:val="0000FF"/>
            <w:sz w:val="20"/>
            <w:highlight w:val="white"/>
            <w:lang w:val="en-US" w:eastAsia="fi-FI"/>
          </w:rPr>
          <w:delText>&lt;</w:delText>
        </w:r>
        <w:r w:rsidRPr="00B240AC" w:rsidDel="00903840">
          <w:rPr>
            <w:rFonts w:ascii="Arial" w:hAnsi="Arial" w:cs="Arial"/>
            <w:color w:val="800000"/>
            <w:sz w:val="20"/>
            <w:highlight w:val="white"/>
            <w:lang w:val="en-US" w:eastAsia="fi-FI"/>
          </w:rPr>
          <w:delText>functionCode</w:delText>
        </w:r>
        <w:r w:rsidRPr="00B240AC" w:rsidDel="00903840">
          <w:rPr>
            <w:rFonts w:ascii="Arial" w:hAnsi="Arial" w:cs="Arial"/>
            <w:color w:val="FF0000"/>
            <w:sz w:val="20"/>
            <w:highlight w:val="white"/>
            <w:lang w:val="en-US" w:eastAsia="fi-FI"/>
          </w:rPr>
          <w:delText xml:space="preserve"> code</w:delText>
        </w:r>
        <w:r w:rsidRPr="00B240AC" w:rsidDel="00903840">
          <w:rPr>
            <w:rFonts w:ascii="Arial" w:hAnsi="Arial" w:cs="Arial"/>
            <w:color w:val="0000FF"/>
            <w:sz w:val="20"/>
            <w:highlight w:val="white"/>
            <w:lang w:val="en-US" w:eastAsia="fi-FI"/>
          </w:rPr>
          <w:delText>="</w:delText>
        </w:r>
        <w:r w:rsidRPr="00B240AC" w:rsidDel="00903840">
          <w:rPr>
            <w:rFonts w:ascii="Arial" w:hAnsi="Arial" w:cs="Arial"/>
            <w:color w:val="000000"/>
            <w:sz w:val="20"/>
            <w:highlight w:val="white"/>
            <w:lang w:val="en-US" w:eastAsia="fi-FI"/>
          </w:rPr>
          <w:delText>MER</w:delText>
        </w:r>
        <w:r w:rsidRPr="00B240AC" w:rsidDel="00903840">
          <w:rPr>
            <w:rFonts w:ascii="Arial" w:hAnsi="Arial" w:cs="Arial"/>
            <w:color w:val="0000FF"/>
            <w:sz w:val="20"/>
            <w:highlight w:val="white"/>
            <w:lang w:val="en-US" w:eastAsia="fi-FI"/>
          </w:rPr>
          <w:delText>"</w:delText>
        </w:r>
        <w:r w:rsidRPr="00B240AC" w:rsidDel="00903840">
          <w:rPr>
            <w:rFonts w:ascii="Arial" w:hAnsi="Arial" w:cs="Arial"/>
            <w:color w:val="FF0000"/>
            <w:sz w:val="20"/>
            <w:highlight w:val="white"/>
            <w:lang w:val="en-US" w:eastAsia="fi-FI"/>
          </w:rPr>
          <w:delText xml:space="preserve"> codeSystem</w:delText>
        </w:r>
        <w:r w:rsidRPr="00B240AC" w:rsidDel="00903840">
          <w:rPr>
            <w:rFonts w:ascii="Arial" w:hAnsi="Arial" w:cs="Arial"/>
            <w:color w:val="0000FF"/>
            <w:sz w:val="20"/>
            <w:highlight w:val="white"/>
            <w:lang w:val="en-US" w:eastAsia="fi-FI"/>
          </w:rPr>
          <w:delText>="</w:delText>
        </w:r>
        <w:r w:rsidRPr="00B240AC" w:rsidDel="00903840">
          <w:rPr>
            <w:rFonts w:ascii="Arial" w:hAnsi="Arial" w:cs="Arial"/>
            <w:color w:val="000000"/>
            <w:sz w:val="20"/>
            <w:highlight w:val="white"/>
            <w:lang w:val="en-US" w:eastAsia="fi-FI"/>
          </w:rPr>
          <w:delText>1.2.246.537.5.40006.2003</w:delText>
        </w:r>
        <w:r w:rsidRPr="00B240AC" w:rsidDel="00903840">
          <w:rPr>
            <w:rFonts w:ascii="Arial" w:hAnsi="Arial" w:cs="Arial"/>
            <w:color w:val="0000FF"/>
            <w:sz w:val="20"/>
            <w:highlight w:val="white"/>
            <w:lang w:val="en-US" w:eastAsia="fi-FI"/>
          </w:rPr>
          <w:delText>"</w:delText>
        </w:r>
        <w:r w:rsidRPr="00B240AC" w:rsidDel="00903840">
          <w:rPr>
            <w:rFonts w:ascii="Arial" w:hAnsi="Arial" w:cs="Arial"/>
            <w:color w:val="FF0000"/>
            <w:sz w:val="20"/>
            <w:highlight w:val="white"/>
            <w:lang w:val="en-US" w:eastAsia="fi-FI"/>
          </w:rPr>
          <w:delText xml:space="preserve"> </w:delText>
        </w:r>
      </w:del>
    </w:p>
    <w:p w14:paraId="0722D5D8" w14:textId="0672A20B" w:rsidR="00FC30AD" w:rsidRPr="004844F6" w:rsidDel="00903840" w:rsidRDefault="00FC30AD" w:rsidP="00E60BAB">
      <w:pPr>
        <w:rPr>
          <w:del w:id="3840" w:author="Timo Kaskinen" w:date="2015-03-23T10:59:00Z"/>
          <w:rFonts w:ascii="Arial" w:hAnsi="Arial" w:cs="Arial"/>
          <w:color w:val="FF0000"/>
          <w:sz w:val="20"/>
          <w:highlight w:val="white"/>
          <w:lang w:val="en-US" w:eastAsia="fi-FI"/>
        </w:rPr>
      </w:pPr>
      <w:del w:id="3841" w:author="Timo Kaskinen" w:date="2015-03-23T10:59:00Z">
        <w:r w:rsidRPr="00B240AC" w:rsidDel="00903840">
          <w:rPr>
            <w:rFonts w:ascii="Arial" w:hAnsi="Arial" w:cs="Arial"/>
            <w:color w:val="FF0000"/>
            <w:sz w:val="20"/>
            <w:highlight w:val="white"/>
            <w:lang w:val="en-US" w:eastAsia="fi-FI"/>
          </w:rPr>
          <w:tab/>
        </w:r>
        <w:r w:rsidRPr="00B240AC" w:rsidDel="00903840">
          <w:rPr>
            <w:rFonts w:ascii="Arial" w:hAnsi="Arial" w:cs="Arial"/>
            <w:color w:val="FF0000"/>
            <w:sz w:val="20"/>
            <w:highlight w:val="white"/>
            <w:lang w:val="en-US" w:eastAsia="fi-FI"/>
          </w:rPr>
          <w:tab/>
        </w:r>
        <w:r w:rsidRPr="00B240AC" w:rsidDel="00903840">
          <w:rPr>
            <w:rFonts w:ascii="Arial" w:hAnsi="Arial" w:cs="Arial"/>
            <w:color w:val="FF0000"/>
            <w:sz w:val="20"/>
            <w:highlight w:val="white"/>
            <w:lang w:val="en-US" w:eastAsia="fi-FI"/>
          </w:rPr>
          <w:tab/>
        </w:r>
        <w:r w:rsidRPr="00B240AC" w:rsidDel="00903840">
          <w:rPr>
            <w:rFonts w:ascii="Arial" w:hAnsi="Arial" w:cs="Arial"/>
            <w:color w:val="FF0000"/>
            <w:sz w:val="20"/>
            <w:highlight w:val="white"/>
            <w:lang w:val="en-US" w:eastAsia="fi-FI"/>
          </w:rPr>
          <w:tab/>
        </w:r>
        <w:r w:rsidRPr="00B240AC" w:rsidDel="00903840">
          <w:rPr>
            <w:rFonts w:ascii="Arial" w:hAnsi="Arial" w:cs="Arial"/>
            <w:color w:val="FF0000"/>
            <w:sz w:val="20"/>
            <w:highlight w:val="white"/>
            <w:lang w:val="en-US" w:eastAsia="fi-FI"/>
          </w:rPr>
          <w:tab/>
        </w:r>
        <w:r w:rsidRPr="00B240AC" w:rsidDel="00903840">
          <w:rPr>
            <w:rFonts w:ascii="Arial" w:hAnsi="Arial" w:cs="Arial"/>
            <w:color w:val="FF0000"/>
            <w:sz w:val="20"/>
            <w:highlight w:val="white"/>
            <w:lang w:val="en-US" w:eastAsia="fi-FI"/>
          </w:rPr>
          <w:tab/>
        </w:r>
        <w:r w:rsidRPr="00B240AC" w:rsidDel="00903840">
          <w:rPr>
            <w:rFonts w:ascii="Arial" w:hAnsi="Arial" w:cs="Arial"/>
            <w:color w:val="FF0000"/>
            <w:sz w:val="20"/>
            <w:highlight w:val="white"/>
            <w:lang w:val="en-US" w:eastAsia="fi-FI"/>
          </w:rPr>
          <w:tab/>
        </w:r>
        <w:r w:rsidRPr="004844F6" w:rsidDel="00903840">
          <w:rPr>
            <w:rFonts w:ascii="Arial" w:hAnsi="Arial" w:cs="Arial"/>
            <w:color w:val="FF0000"/>
            <w:sz w:val="20"/>
            <w:highlight w:val="white"/>
            <w:lang w:val="en-US" w:eastAsia="fi-FI"/>
          </w:rPr>
          <w:delText>codeSystemName</w:delText>
        </w:r>
        <w:r w:rsidRPr="004844F6" w:rsidDel="00903840">
          <w:rPr>
            <w:rFonts w:ascii="Arial" w:hAnsi="Arial" w:cs="Arial"/>
            <w:color w:val="0000FF"/>
            <w:sz w:val="20"/>
            <w:highlight w:val="white"/>
            <w:lang w:val="en-US" w:eastAsia="fi-FI"/>
          </w:rPr>
          <w:delText>="</w:delText>
        </w:r>
        <w:r w:rsidRPr="004844F6" w:rsidDel="00903840">
          <w:rPr>
            <w:rFonts w:ascii="Arial" w:hAnsi="Arial" w:cs="Arial"/>
            <w:color w:val="000000"/>
            <w:sz w:val="20"/>
            <w:highlight w:val="white"/>
            <w:lang w:val="en-US" w:eastAsia="fi-FI"/>
          </w:rPr>
          <w:delText>Ammattihenkilön funktio/rooli</w:delText>
        </w:r>
        <w:r w:rsidRPr="004844F6" w:rsidDel="00903840">
          <w:rPr>
            <w:rFonts w:ascii="Arial" w:hAnsi="Arial" w:cs="Arial"/>
            <w:color w:val="0000FF"/>
            <w:sz w:val="20"/>
            <w:highlight w:val="white"/>
            <w:lang w:val="en-US" w:eastAsia="fi-FI"/>
          </w:rPr>
          <w:delText>"</w:delText>
        </w:r>
        <w:r w:rsidRPr="004844F6" w:rsidDel="00903840">
          <w:rPr>
            <w:rFonts w:ascii="Arial" w:hAnsi="Arial" w:cs="Arial"/>
            <w:color w:val="FF0000"/>
            <w:sz w:val="20"/>
            <w:highlight w:val="white"/>
            <w:lang w:val="en-US" w:eastAsia="fi-FI"/>
          </w:rPr>
          <w:delText xml:space="preserve"> </w:delText>
        </w:r>
      </w:del>
    </w:p>
    <w:p w14:paraId="5E72653B" w14:textId="4283FD72" w:rsidR="00FC30AD" w:rsidRPr="00A27F59" w:rsidDel="00903840" w:rsidRDefault="00FC30AD" w:rsidP="00E60BAB">
      <w:pPr>
        <w:rPr>
          <w:del w:id="3842" w:author="Timo Kaskinen" w:date="2015-03-23T10:59:00Z"/>
          <w:rFonts w:ascii="Arial" w:hAnsi="Arial" w:cs="Arial"/>
          <w:color w:val="000000"/>
          <w:sz w:val="20"/>
          <w:highlight w:val="white"/>
          <w:lang w:eastAsia="fi-FI"/>
        </w:rPr>
      </w:pPr>
      <w:del w:id="3843" w:author="Timo Kaskinen" w:date="2015-03-23T10:59:00Z">
        <w:r w:rsidRPr="004844F6" w:rsidDel="00903840">
          <w:rPr>
            <w:rFonts w:ascii="Arial" w:hAnsi="Arial" w:cs="Arial"/>
            <w:color w:val="FF0000"/>
            <w:sz w:val="20"/>
            <w:highlight w:val="white"/>
            <w:lang w:val="en-US" w:eastAsia="fi-FI"/>
          </w:rPr>
          <w:tab/>
        </w:r>
        <w:r w:rsidRPr="004844F6" w:rsidDel="00903840">
          <w:rPr>
            <w:rFonts w:ascii="Arial" w:hAnsi="Arial" w:cs="Arial"/>
            <w:color w:val="FF0000"/>
            <w:sz w:val="20"/>
            <w:highlight w:val="white"/>
            <w:lang w:val="en-US" w:eastAsia="fi-FI"/>
          </w:rPr>
          <w:tab/>
        </w:r>
        <w:r w:rsidRPr="004844F6" w:rsidDel="00903840">
          <w:rPr>
            <w:rFonts w:ascii="Arial" w:hAnsi="Arial" w:cs="Arial"/>
            <w:color w:val="FF0000"/>
            <w:sz w:val="20"/>
            <w:highlight w:val="white"/>
            <w:lang w:val="en-US" w:eastAsia="fi-FI"/>
          </w:rPr>
          <w:tab/>
        </w:r>
        <w:r w:rsidRPr="004844F6" w:rsidDel="00903840">
          <w:rPr>
            <w:rFonts w:ascii="Arial" w:hAnsi="Arial" w:cs="Arial"/>
            <w:color w:val="FF0000"/>
            <w:sz w:val="20"/>
            <w:highlight w:val="white"/>
            <w:lang w:val="en-US" w:eastAsia="fi-FI"/>
          </w:rPr>
          <w:tab/>
        </w:r>
        <w:r w:rsidRPr="004844F6" w:rsidDel="00903840">
          <w:rPr>
            <w:rFonts w:ascii="Arial" w:hAnsi="Arial" w:cs="Arial"/>
            <w:color w:val="FF0000"/>
            <w:sz w:val="20"/>
            <w:highlight w:val="white"/>
            <w:lang w:val="en-US" w:eastAsia="fi-FI"/>
          </w:rPr>
          <w:tab/>
        </w:r>
        <w:r w:rsidRPr="004844F6" w:rsidDel="00903840">
          <w:rPr>
            <w:rFonts w:ascii="Arial" w:hAnsi="Arial" w:cs="Arial"/>
            <w:color w:val="FF0000"/>
            <w:sz w:val="20"/>
            <w:highlight w:val="white"/>
            <w:lang w:val="en-US" w:eastAsia="fi-FI"/>
          </w:rPr>
          <w:tab/>
        </w:r>
        <w:r w:rsidRPr="004844F6" w:rsidDel="00903840">
          <w:rPr>
            <w:rFonts w:ascii="Arial" w:hAnsi="Arial" w:cs="Arial"/>
            <w:color w:val="FF0000"/>
            <w:sz w:val="20"/>
            <w:highlight w:val="white"/>
            <w:lang w:val="en-US" w:eastAsia="fi-FI"/>
          </w:rPr>
          <w:tab/>
        </w:r>
        <w:r w:rsidRPr="00A27F59" w:rsidDel="00903840">
          <w:rPr>
            <w:rFonts w:ascii="Arial" w:hAnsi="Arial" w:cs="Arial"/>
            <w:color w:val="FF0000"/>
            <w:sz w:val="20"/>
            <w:highlight w:val="white"/>
            <w:lang w:eastAsia="fi-FI"/>
          </w:rPr>
          <w:delText>displayName</w:delText>
        </w:r>
        <w:r w:rsidRPr="00A27F59" w:rsidDel="00903840">
          <w:rPr>
            <w:rFonts w:ascii="Arial" w:hAnsi="Arial" w:cs="Arial"/>
            <w:color w:val="0000FF"/>
            <w:sz w:val="20"/>
            <w:highlight w:val="white"/>
            <w:lang w:eastAsia="fi-FI"/>
          </w:rPr>
          <w:delText>="</w:delText>
        </w:r>
        <w:r w:rsidRPr="00A27F59" w:rsidDel="00903840">
          <w:rPr>
            <w:rFonts w:ascii="Arial" w:hAnsi="Arial" w:cs="Arial"/>
            <w:color w:val="000000"/>
            <w:sz w:val="20"/>
            <w:highlight w:val="white"/>
            <w:lang w:eastAsia="fi-FI"/>
          </w:rPr>
          <w:delText>merkinnän tekijä</w:delText>
        </w:r>
        <w:r w:rsidRPr="00A27F59" w:rsidDel="00903840">
          <w:rPr>
            <w:rFonts w:ascii="Arial" w:hAnsi="Arial" w:cs="Arial"/>
            <w:color w:val="0000FF"/>
            <w:sz w:val="20"/>
            <w:highlight w:val="white"/>
            <w:lang w:eastAsia="fi-FI"/>
          </w:rPr>
          <w:delText>"/&gt;</w:delText>
        </w:r>
      </w:del>
    </w:p>
    <w:p w14:paraId="65A27740" w14:textId="74005956" w:rsidR="00FC30AD" w:rsidRPr="00A27F59" w:rsidDel="00903840" w:rsidRDefault="00FC30AD" w:rsidP="00E60BAB">
      <w:pPr>
        <w:rPr>
          <w:del w:id="3844" w:author="Timo Kaskinen" w:date="2015-03-23T10:59:00Z"/>
          <w:rFonts w:ascii="Arial" w:hAnsi="Arial" w:cs="Arial"/>
          <w:color w:val="000000"/>
          <w:sz w:val="20"/>
          <w:highlight w:val="white"/>
          <w:lang w:eastAsia="fi-FI"/>
        </w:rPr>
      </w:pPr>
      <w:del w:id="3845" w:author="Timo Kaskinen" w:date="2015-03-23T10:59:00Z">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FF"/>
            <w:sz w:val="20"/>
            <w:highlight w:val="white"/>
            <w:lang w:eastAsia="fi-FI"/>
          </w:rPr>
          <w:delText>&lt;!--</w:delText>
        </w:r>
        <w:r w:rsidRPr="00A27F59" w:rsidDel="00903840">
          <w:rPr>
            <w:rFonts w:ascii="Arial" w:hAnsi="Arial" w:cs="Arial"/>
            <w:color w:val="808080"/>
            <w:sz w:val="20"/>
            <w:highlight w:val="white"/>
            <w:lang w:eastAsia="fi-FI"/>
          </w:rPr>
          <w:delText xml:space="preserve">  Merkinnän tapahtuma-aika </w:delText>
        </w:r>
        <w:r w:rsidRPr="00A27F59" w:rsidDel="00903840">
          <w:rPr>
            <w:rFonts w:ascii="Arial" w:hAnsi="Arial" w:cs="Arial"/>
            <w:color w:val="0000FF"/>
            <w:sz w:val="20"/>
            <w:highlight w:val="white"/>
            <w:lang w:eastAsia="fi-FI"/>
          </w:rPr>
          <w:delText>--&gt;</w:delText>
        </w:r>
      </w:del>
    </w:p>
    <w:p w14:paraId="24C5C4E4" w14:textId="7ABBFCC6" w:rsidR="00FC30AD" w:rsidRPr="00A27F59" w:rsidDel="00903840" w:rsidRDefault="00FC30AD" w:rsidP="00E60BAB">
      <w:pPr>
        <w:rPr>
          <w:del w:id="3846" w:author="Timo Kaskinen" w:date="2015-03-23T10:59:00Z"/>
          <w:rFonts w:ascii="Arial" w:hAnsi="Arial" w:cs="Arial"/>
          <w:color w:val="000000"/>
          <w:sz w:val="20"/>
          <w:highlight w:val="white"/>
          <w:lang w:eastAsia="fi-FI"/>
        </w:rPr>
      </w:pPr>
      <w:del w:id="3847" w:author="Timo Kaskinen" w:date="2015-03-23T10:59:00Z">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FF"/>
            <w:sz w:val="20"/>
            <w:highlight w:val="white"/>
            <w:lang w:eastAsia="fi-FI"/>
          </w:rPr>
          <w:delText>&lt;</w:delText>
        </w:r>
        <w:r w:rsidRPr="00A27F59" w:rsidDel="00903840">
          <w:rPr>
            <w:rFonts w:ascii="Arial" w:hAnsi="Arial" w:cs="Arial"/>
            <w:color w:val="800000"/>
            <w:sz w:val="20"/>
            <w:highlight w:val="white"/>
            <w:lang w:eastAsia="fi-FI"/>
          </w:rPr>
          <w:delText>time</w:delText>
        </w:r>
        <w:r w:rsidRPr="00A27F59" w:rsidDel="00903840">
          <w:rPr>
            <w:rFonts w:ascii="Arial" w:hAnsi="Arial" w:cs="Arial"/>
            <w:color w:val="FF0000"/>
            <w:sz w:val="20"/>
            <w:highlight w:val="white"/>
            <w:lang w:eastAsia="fi-FI"/>
          </w:rPr>
          <w:delText xml:space="preserve"> value</w:delText>
        </w:r>
        <w:r w:rsidRPr="00A27F59" w:rsidDel="00903840">
          <w:rPr>
            <w:rFonts w:ascii="Arial" w:hAnsi="Arial" w:cs="Arial"/>
            <w:color w:val="0000FF"/>
            <w:sz w:val="20"/>
            <w:highlight w:val="white"/>
            <w:lang w:eastAsia="fi-FI"/>
          </w:rPr>
          <w:delText>="</w:delText>
        </w:r>
        <w:r w:rsidDel="00903840">
          <w:rPr>
            <w:rFonts w:ascii="Arial" w:hAnsi="Arial" w:cs="Arial"/>
            <w:color w:val="000000"/>
            <w:sz w:val="20"/>
            <w:highlight w:val="white"/>
            <w:lang w:eastAsia="fi-FI"/>
          </w:rPr>
          <w:delText>200901231214</w:delText>
        </w:r>
        <w:r w:rsidRPr="00A27F59" w:rsidDel="00903840">
          <w:rPr>
            <w:rFonts w:ascii="Arial" w:hAnsi="Arial" w:cs="Arial"/>
            <w:color w:val="0000FF"/>
            <w:sz w:val="20"/>
            <w:highlight w:val="white"/>
            <w:lang w:eastAsia="fi-FI"/>
          </w:rPr>
          <w:delText>"/&gt;</w:delText>
        </w:r>
      </w:del>
    </w:p>
    <w:p w14:paraId="521F3538" w14:textId="77965CBD" w:rsidR="00FC30AD" w:rsidRPr="00A27F59" w:rsidDel="00903840" w:rsidRDefault="00FC30AD" w:rsidP="00E60BAB">
      <w:pPr>
        <w:rPr>
          <w:del w:id="3848" w:author="Timo Kaskinen" w:date="2015-03-23T10:59:00Z"/>
          <w:rFonts w:ascii="Arial" w:hAnsi="Arial" w:cs="Arial"/>
          <w:color w:val="000000"/>
          <w:sz w:val="20"/>
          <w:highlight w:val="white"/>
          <w:lang w:eastAsia="fi-FI"/>
        </w:rPr>
      </w:pPr>
      <w:del w:id="3849" w:author="Timo Kaskinen" w:date="2015-03-23T10:59:00Z">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FF"/>
            <w:sz w:val="20"/>
            <w:highlight w:val="white"/>
            <w:lang w:eastAsia="fi-FI"/>
          </w:rPr>
          <w:delText>&lt;</w:delText>
        </w:r>
        <w:r w:rsidRPr="00A27F59" w:rsidDel="00903840">
          <w:rPr>
            <w:rFonts w:ascii="Arial" w:hAnsi="Arial" w:cs="Arial"/>
            <w:color w:val="800000"/>
            <w:sz w:val="20"/>
            <w:highlight w:val="white"/>
            <w:lang w:eastAsia="fi-FI"/>
          </w:rPr>
          <w:delText>assignedAuthor</w:delText>
        </w:r>
        <w:r w:rsidRPr="00A27F59" w:rsidDel="00903840">
          <w:rPr>
            <w:rFonts w:ascii="Arial" w:hAnsi="Arial" w:cs="Arial"/>
            <w:color w:val="0000FF"/>
            <w:sz w:val="20"/>
            <w:highlight w:val="white"/>
            <w:lang w:eastAsia="fi-FI"/>
          </w:rPr>
          <w:delText>&gt;</w:delText>
        </w:r>
      </w:del>
    </w:p>
    <w:p w14:paraId="12498FBF" w14:textId="437AD1BD" w:rsidR="00FC30AD" w:rsidRPr="00A27F59" w:rsidDel="00903840" w:rsidRDefault="00FC30AD" w:rsidP="00E60BAB">
      <w:pPr>
        <w:rPr>
          <w:del w:id="3850" w:author="Timo Kaskinen" w:date="2015-03-23T10:59:00Z"/>
          <w:rFonts w:ascii="Arial" w:hAnsi="Arial" w:cs="Arial"/>
          <w:color w:val="000000"/>
          <w:sz w:val="20"/>
          <w:highlight w:val="white"/>
          <w:lang w:eastAsia="fi-FI"/>
        </w:rPr>
      </w:pPr>
      <w:del w:id="3851" w:author="Timo Kaskinen" w:date="2015-03-23T10:59:00Z">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FF"/>
            <w:sz w:val="20"/>
            <w:highlight w:val="white"/>
            <w:lang w:eastAsia="fi-FI"/>
          </w:rPr>
          <w:delText>&lt;!--</w:delText>
        </w:r>
        <w:r w:rsidRPr="00A27F59" w:rsidDel="00903840">
          <w:rPr>
            <w:rFonts w:ascii="Arial" w:hAnsi="Arial" w:cs="Arial"/>
            <w:color w:val="808080"/>
            <w:sz w:val="20"/>
            <w:highlight w:val="white"/>
            <w:lang w:eastAsia="fi-FI"/>
          </w:rPr>
          <w:delText xml:space="preserve">  Ammattihenkilön perustunniste henkilötunnus</w:delText>
        </w:r>
        <w:r w:rsidRPr="00A27F59" w:rsidDel="00903840">
          <w:rPr>
            <w:rFonts w:ascii="Arial" w:hAnsi="Arial" w:cs="Arial"/>
            <w:color w:val="0000FF"/>
            <w:sz w:val="20"/>
            <w:highlight w:val="white"/>
            <w:lang w:eastAsia="fi-FI"/>
          </w:rPr>
          <w:delText>--&gt;</w:delText>
        </w:r>
      </w:del>
    </w:p>
    <w:p w14:paraId="2B1C432B" w14:textId="68165B8F" w:rsidR="00FC30AD" w:rsidRPr="00A27F59" w:rsidDel="00903840" w:rsidRDefault="00FC30AD" w:rsidP="00E60BAB">
      <w:pPr>
        <w:rPr>
          <w:del w:id="3852" w:author="Timo Kaskinen" w:date="2015-03-23T10:59:00Z"/>
          <w:rFonts w:ascii="Arial" w:hAnsi="Arial" w:cs="Arial"/>
          <w:color w:val="000000"/>
          <w:sz w:val="20"/>
          <w:highlight w:val="white"/>
          <w:lang w:eastAsia="fi-FI"/>
        </w:rPr>
      </w:pPr>
      <w:del w:id="3853" w:author="Timo Kaskinen" w:date="2015-03-23T10:59:00Z">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FF"/>
            <w:sz w:val="20"/>
            <w:highlight w:val="white"/>
            <w:lang w:eastAsia="fi-FI"/>
          </w:rPr>
          <w:delText>&lt;</w:delText>
        </w:r>
        <w:r w:rsidRPr="00A27F59" w:rsidDel="00903840">
          <w:rPr>
            <w:rFonts w:ascii="Arial" w:hAnsi="Arial" w:cs="Arial"/>
            <w:color w:val="800000"/>
            <w:sz w:val="20"/>
            <w:highlight w:val="white"/>
            <w:lang w:eastAsia="fi-FI"/>
          </w:rPr>
          <w:delText>id</w:delText>
        </w:r>
        <w:r w:rsidRPr="00A27F59" w:rsidDel="00903840">
          <w:rPr>
            <w:rFonts w:ascii="Arial" w:hAnsi="Arial" w:cs="Arial"/>
            <w:color w:val="FF0000"/>
            <w:sz w:val="20"/>
            <w:highlight w:val="white"/>
            <w:lang w:eastAsia="fi-FI"/>
          </w:rPr>
          <w:delText xml:space="preserve"> extension</w:delText>
        </w:r>
        <w:r w:rsidRPr="00A27F59" w:rsidDel="00903840">
          <w:rPr>
            <w:rFonts w:ascii="Arial" w:hAnsi="Arial" w:cs="Arial"/>
            <w:color w:val="0000FF"/>
            <w:sz w:val="20"/>
            <w:highlight w:val="white"/>
            <w:lang w:eastAsia="fi-FI"/>
          </w:rPr>
          <w:delText>="</w:delText>
        </w:r>
        <w:r w:rsidRPr="00A27F59" w:rsidDel="00903840">
          <w:rPr>
            <w:rFonts w:ascii="Arial" w:hAnsi="Arial" w:cs="Arial"/>
            <w:color w:val="000000"/>
            <w:sz w:val="20"/>
            <w:highlight w:val="white"/>
            <w:lang w:eastAsia="fi-FI"/>
          </w:rPr>
          <w:delText>123456-1234</w:delText>
        </w:r>
        <w:r w:rsidRPr="00A27F59" w:rsidDel="00903840">
          <w:rPr>
            <w:rFonts w:ascii="Arial" w:hAnsi="Arial" w:cs="Arial"/>
            <w:color w:val="0000FF"/>
            <w:sz w:val="20"/>
            <w:highlight w:val="white"/>
            <w:lang w:eastAsia="fi-FI"/>
          </w:rPr>
          <w:delText>"</w:delText>
        </w:r>
        <w:r w:rsidRPr="00A27F59" w:rsidDel="00903840">
          <w:rPr>
            <w:rFonts w:ascii="Arial" w:hAnsi="Arial" w:cs="Arial"/>
            <w:color w:val="FF0000"/>
            <w:sz w:val="20"/>
            <w:highlight w:val="white"/>
            <w:lang w:eastAsia="fi-FI"/>
          </w:rPr>
          <w:delText xml:space="preserve"> root</w:delText>
        </w:r>
        <w:r w:rsidRPr="00A27F59" w:rsidDel="00903840">
          <w:rPr>
            <w:rFonts w:ascii="Arial" w:hAnsi="Arial" w:cs="Arial"/>
            <w:color w:val="0000FF"/>
            <w:sz w:val="20"/>
            <w:highlight w:val="white"/>
            <w:lang w:eastAsia="fi-FI"/>
          </w:rPr>
          <w:delText>="</w:delText>
        </w:r>
        <w:r w:rsidRPr="00A27F59" w:rsidDel="00903840">
          <w:rPr>
            <w:rFonts w:ascii="Arial" w:hAnsi="Arial" w:cs="Arial"/>
            <w:color w:val="000000"/>
            <w:sz w:val="20"/>
            <w:highlight w:val="white"/>
            <w:lang w:eastAsia="fi-FI"/>
          </w:rPr>
          <w:delText>1.2.246.21</w:delText>
        </w:r>
        <w:r w:rsidRPr="00A27F59" w:rsidDel="00903840">
          <w:rPr>
            <w:rFonts w:ascii="Arial" w:hAnsi="Arial" w:cs="Arial"/>
            <w:color w:val="0000FF"/>
            <w:sz w:val="20"/>
            <w:highlight w:val="white"/>
            <w:lang w:eastAsia="fi-FI"/>
          </w:rPr>
          <w:delText>"/&gt;</w:delText>
        </w:r>
      </w:del>
    </w:p>
    <w:p w14:paraId="7649859C" w14:textId="26D9BBEC" w:rsidR="00FC30AD" w:rsidRPr="00EB5FC4" w:rsidDel="00903840" w:rsidRDefault="00FC30AD" w:rsidP="00E60BAB">
      <w:pPr>
        <w:rPr>
          <w:del w:id="3854" w:author="Timo Kaskinen" w:date="2015-03-23T10:59:00Z"/>
          <w:rFonts w:ascii="Arial" w:hAnsi="Arial" w:cs="Arial"/>
          <w:color w:val="000000"/>
          <w:sz w:val="20"/>
          <w:highlight w:val="white"/>
          <w:lang w:eastAsia="fi-FI"/>
        </w:rPr>
      </w:pPr>
      <w:del w:id="3855" w:author="Timo Kaskinen" w:date="2015-03-23T10:59:00Z">
        <w:r w:rsidDel="00903840">
          <w:rPr>
            <w:rFonts w:ascii="Arial" w:hAnsi="Arial" w:cs="Arial"/>
            <w:color w:val="000000"/>
            <w:sz w:val="29"/>
            <w:szCs w:val="29"/>
            <w:highlight w:val="white"/>
            <w:lang w:eastAsia="fi-FI"/>
          </w:rPr>
          <w:tab/>
        </w:r>
        <w:r w:rsidRPr="00EB5FC4" w:rsidDel="00903840">
          <w:rPr>
            <w:rFonts w:ascii="Arial" w:hAnsi="Arial" w:cs="Arial"/>
            <w:color w:val="000000"/>
            <w:sz w:val="20"/>
            <w:highlight w:val="white"/>
            <w:lang w:eastAsia="fi-FI"/>
          </w:rPr>
          <w:tab/>
        </w:r>
        <w:r w:rsidRPr="00EB5FC4" w:rsidDel="00903840">
          <w:rPr>
            <w:rFonts w:ascii="Arial" w:hAnsi="Arial" w:cs="Arial"/>
            <w:color w:val="000000"/>
            <w:sz w:val="20"/>
            <w:highlight w:val="white"/>
            <w:lang w:eastAsia="fi-FI"/>
          </w:rPr>
          <w:tab/>
        </w:r>
        <w:r w:rsidRPr="00EB5FC4" w:rsidDel="00903840">
          <w:rPr>
            <w:rFonts w:ascii="Arial" w:hAnsi="Arial" w:cs="Arial"/>
            <w:color w:val="000000"/>
            <w:sz w:val="20"/>
            <w:highlight w:val="white"/>
            <w:lang w:eastAsia="fi-FI"/>
          </w:rPr>
          <w:tab/>
        </w:r>
        <w:r w:rsidRPr="00EB5FC4" w:rsidDel="00903840">
          <w:rPr>
            <w:rFonts w:ascii="Arial" w:hAnsi="Arial" w:cs="Arial"/>
            <w:color w:val="000000"/>
            <w:sz w:val="20"/>
            <w:highlight w:val="white"/>
            <w:lang w:eastAsia="fi-FI"/>
          </w:rPr>
          <w:tab/>
        </w:r>
        <w:r w:rsidRPr="00EB5FC4" w:rsidDel="00903840">
          <w:rPr>
            <w:rFonts w:ascii="Arial" w:hAnsi="Arial" w:cs="Arial"/>
            <w:color w:val="000000"/>
            <w:sz w:val="20"/>
            <w:highlight w:val="white"/>
            <w:lang w:eastAsia="fi-FI"/>
          </w:rPr>
          <w:tab/>
        </w:r>
        <w:r w:rsidRPr="00EB5FC4" w:rsidDel="00903840">
          <w:rPr>
            <w:rFonts w:ascii="Arial" w:hAnsi="Arial" w:cs="Arial"/>
            <w:color w:val="000000"/>
            <w:sz w:val="20"/>
            <w:highlight w:val="white"/>
            <w:lang w:eastAsia="fi-FI"/>
          </w:rPr>
          <w:tab/>
        </w:r>
        <w:r w:rsidRPr="00EB5FC4" w:rsidDel="00903840">
          <w:rPr>
            <w:rFonts w:ascii="Arial" w:hAnsi="Arial" w:cs="Arial"/>
            <w:color w:val="0000FF"/>
            <w:sz w:val="20"/>
            <w:highlight w:val="white"/>
            <w:lang w:eastAsia="fi-FI"/>
          </w:rPr>
          <w:delText>&lt;!--</w:delText>
        </w:r>
        <w:r w:rsidRPr="00EB5FC4" w:rsidDel="00903840">
          <w:rPr>
            <w:rFonts w:ascii="Arial" w:hAnsi="Arial" w:cs="Arial"/>
            <w:color w:val="808080"/>
            <w:sz w:val="20"/>
            <w:highlight w:val="white"/>
            <w:lang w:eastAsia="fi-FI"/>
          </w:rPr>
          <w:delText xml:space="preserve">  Ammattihenkilön nimi </w:delText>
        </w:r>
        <w:r w:rsidDel="00903840">
          <w:rPr>
            <w:rFonts w:ascii="Arial" w:hAnsi="Arial" w:cs="Arial"/>
            <w:color w:val="808080"/>
            <w:sz w:val="20"/>
            <w:highlight w:val="white"/>
            <w:lang w:eastAsia="fi-FI"/>
          </w:rPr>
          <w:delText xml:space="preserve">ja nimike </w:delText>
        </w:r>
        <w:r w:rsidRPr="00EB5FC4" w:rsidDel="00903840">
          <w:rPr>
            <w:rFonts w:ascii="Arial" w:hAnsi="Arial" w:cs="Arial"/>
            <w:color w:val="0000FF"/>
            <w:sz w:val="20"/>
            <w:highlight w:val="white"/>
            <w:lang w:eastAsia="fi-FI"/>
          </w:rPr>
          <w:delText>--&gt;</w:delText>
        </w:r>
      </w:del>
    </w:p>
    <w:p w14:paraId="7D97AC53" w14:textId="46B0EBFE" w:rsidR="00FC30AD" w:rsidRPr="004844F6" w:rsidDel="00903840" w:rsidRDefault="00FC30AD" w:rsidP="00E60BAB">
      <w:pPr>
        <w:rPr>
          <w:del w:id="3856" w:author="Timo Kaskinen" w:date="2015-03-23T10:59:00Z"/>
          <w:rFonts w:ascii="Arial" w:hAnsi="Arial" w:cs="Arial"/>
          <w:color w:val="0000FF"/>
          <w:sz w:val="20"/>
          <w:lang w:val="en-US" w:eastAsia="fi-FI"/>
        </w:rPr>
      </w:pPr>
      <w:del w:id="3857" w:author="Timo Kaskinen" w:date="2015-03-23T10:59:00Z">
        <w:r w:rsidRPr="009341DB" w:rsidDel="00903840">
          <w:rPr>
            <w:rFonts w:ascii="Arial" w:hAnsi="Arial" w:cs="Arial"/>
            <w:color w:val="008080"/>
            <w:sz w:val="20"/>
            <w:lang w:eastAsia="fi-FI"/>
          </w:rPr>
          <w:tab/>
        </w:r>
        <w:r w:rsidRPr="009341DB" w:rsidDel="00903840">
          <w:rPr>
            <w:rFonts w:ascii="Arial" w:hAnsi="Arial" w:cs="Arial"/>
            <w:color w:val="008080"/>
            <w:sz w:val="20"/>
            <w:lang w:eastAsia="fi-FI"/>
          </w:rPr>
          <w:tab/>
        </w:r>
        <w:r w:rsidRPr="009341DB" w:rsidDel="00903840">
          <w:rPr>
            <w:rFonts w:ascii="Arial" w:hAnsi="Arial" w:cs="Arial"/>
            <w:color w:val="008080"/>
            <w:sz w:val="20"/>
            <w:lang w:eastAsia="fi-FI"/>
          </w:rPr>
          <w:tab/>
        </w:r>
        <w:r w:rsidRPr="004844F6" w:rsidDel="00903840">
          <w:rPr>
            <w:rFonts w:ascii="Arial" w:hAnsi="Arial" w:cs="Arial"/>
            <w:color w:val="0000FF"/>
            <w:sz w:val="20"/>
            <w:lang w:val="en-US" w:eastAsia="fi-FI"/>
          </w:rPr>
          <w:delText>&lt;</w:delText>
        </w:r>
        <w:r w:rsidRPr="004844F6" w:rsidDel="00903840">
          <w:rPr>
            <w:rFonts w:ascii="Arial" w:hAnsi="Arial" w:cs="Arial"/>
            <w:color w:val="800000"/>
            <w:sz w:val="20"/>
            <w:lang w:val="en-US" w:eastAsia="fi-FI"/>
          </w:rPr>
          <w:delText>assignedPerson</w:delText>
        </w:r>
        <w:r w:rsidRPr="004844F6" w:rsidDel="00903840">
          <w:rPr>
            <w:rFonts w:ascii="Arial" w:hAnsi="Arial" w:cs="Arial"/>
            <w:color w:val="0000FF"/>
            <w:sz w:val="20"/>
            <w:lang w:val="en-US" w:eastAsia="fi-FI"/>
          </w:rPr>
          <w:delText>&gt;</w:delText>
        </w:r>
      </w:del>
    </w:p>
    <w:p w14:paraId="3EBAF9B1" w14:textId="37DE9065" w:rsidR="00FC30AD" w:rsidRPr="008A3D1B" w:rsidDel="00903840" w:rsidRDefault="00FC30AD" w:rsidP="00E60BAB">
      <w:pPr>
        <w:rPr>
          <w:del w:id="3858" w:author="Timo Kaskinen" w:date="2015-03-23T10:59:00Z"/>
          <w:rFonts w:ascii="Arial" w:hAnsi="Arial" w:cs="Arial"/>
          <w:color w:val="0000FF"/>
          <w:sz w:val="20"/>
          <w:lang w:val="en-US" w:eastAsia="fi-FI"/>
        </w:rPr>
      </w:pPr>
      <w:del w:id="3859" w:author="Timo Kaskinen" w:date="2015-03-23T10:59:00Z">
        <w:r w:rsidRPr="004844F6" w:rsidDel="00903840">
          <w:rPr>
            <w:rFonts w:ascii="Arial" w:hAnsi="Arial" w:cs="Arial"/>
            <w:color w:val="008080"/>
            <w:sz w:val="20"/>
            <w:lang w:val="en-US" w:eastAsia="fi-FI"/>
          </w:rPr>
          <w:tab/>
        </w:r>
        <w:r w:rsidRPr="004844F6" w:rsidDel="00903840">
          <w:rPr>
            <w:rFonts w:ascii="Arial" w:hAnsi="Arial" w:cs="Arial"/>
            <w:color w:val="008080"/>
            <w:sz w:val="20"/>
            <w:lang w:val="en-US" w:eastAsia="fi-FI"/>
          </w:rPr>
          <w:tab/>
        </w:r>
        <w:r w:rsidRPr="004844F6" w:rsidDel="00903840">
          <w:rPr>
            <w:rFonts w:ascii="Arial" w:hAnsi="Arial" w:cs="Arial"/>
            <w:color w:val="008080"/>
            <w:sz w:val="20"/>
            <w:lang w:val="en-US" w:eastAsia="fi-FI"/>
          </w:rPr>
          <w:tab/>
          <w:delText xml:space="preserve">     </w:delText>
        </w:r>
        <w:r w:rsidRPr="008A3D1B" w:rsidDel="00903840">
          <w:rPr>
            <w:rFonts w:ascii="Arial" w:hAnsi="Arial" w:cs="Arial"/>
            <w:color w:val="0000FF"/>
            <w:sz w:val="20"/>
            <w:lang w:val="en-US" w:eastAsia="fi-FI"/>
          </w:rPr>
          <w:delText>&lt;</w:delText>
        </w:r>
        <w:r w:rsidRPr="008A3D1B" w:rsidDel="00903840">
          <w:rPr>
            <w:rFonts w:ascii="Arial" w:hAnsi="Arial" w:cs="Arial"/>
            <w:color w:val="800000"/>
            <w:sz w:val="20"/>
            <w:lang w:val="en-US" w:eastAsia="fi-FI"/>
          </w:rPr>
          <w:delText>name</w:delText>
        </w:r>
        <w:r w:rsidRPr="008A3D1B" w:rsidDel="00903840">
          <w:rPr>
            <w:rFonts w:ascii="Arial" w:hAnsi="Arial" w:cs="Arial"/>
            <w:color w:val="0000FF"/>
            <w:sz w:val="20"/>
            <w:lang w:val="en-US" w:eastAsia="fi-FI"/>
          </w:rPr>
          <w:delText>&gt;</w:delText>
        </w:r>
      </w:del>
    </w:p>
    <w:p w14:paraId="2609D9CA" w14:textId="1EDF5695" w:rsidR="00FC30AD" w:rsidRPr="0057151A" w:rsidDel="00903840" w:rsidRDefault="00FC30AD" w:rsidP="00E60BAB">
      <w:pPr>
        <w:rPr>
          <w:del w:id="3860" w:author="Timo Kaskinen" w:date="2015-03-23T10:59:00Z"/>
          <w:rFonts w:ascii="Arial" w:hAnsi="Arial" w:cs="Arial"/>
          <w:color w:val="0000FF"/>
          <w:sz w:val="20"/>
          <w:lang w:val="en-US" w:eastAsia="fi-FI"/>
        </w:rPr>
      </w:pPr>
      <w:del w:id="3861" w:author="Timo Kaskinen" w:date="2015-03-23T10:59:00Z">
        <w:r w:rsidRPr="008A3D1B" w:rsidDel="00903840">
          <w:rPr>
            <w:rFonts w:ascii="Arial" w:hAnsi="Arial" w:cs="Arial"/>
            <w:color w:val="008080"/>
            <w:sz w:val="20"/>
            <w:lang w:val="en-US" w:eastAsia="fi-FI"/>
          </w:rPr>
          <w:tab/>
        </w:r>
        <w:r w:rsidRPr="008A3D1B" w:rsidDel="00903840">
          <w:rPr>
            <w:rFonts w:ascii="Arial" w:hAnsi="Arial" w:cs="Arial"/>
            <w:color w:val="008080"/>
            <w:sz w:val="20"/>
            <w:lang w:val="en-US" w:eastAsia="fi-FI"/>
          </w:rPr>
          <w:tab/>
        </w:r>
        <w:r w:rsidRPr="008A3D1B" w:rsidDel="00903840">
          <w:rPr>
            <w:rFonts w:ascii="Arial" w:hAnsi="Arial" w:cs="Arial"/>
            <w:color w:val="008080"/>
            <w:sz w:val="20"/>
            <w:lang w:val="en-US" w:eastAsia="fi-FI"/>
          </w:rPr>
          <w:tab/>
          <w:delText xml:space="preserve">          </w:delText>
        </w:r>
        <w:r w:rsidRPr="0057151A" w:rsidDel="00903840">
          <w:rPr>
            <w:rFonts w:ascii="Arial" w:hAnsi="Arial" w:cs="Arial"/>
            <w:color w:val="0000FF"/>
            <w:sz w:val="20"/>
            <w:lang w:val="en-US" w:eastAsia="fi-FI"/>
          </w:rPr>
          <w:delText>&lt;</w:delText>
        </w:r>
        <w:r w:rsidRPr="0057151A" w:rsidDel="00903840">
          <w:rPr>
            <w:rFonts w:ascii="Arial" w:hAnsi="Arial" w:cs="Arial"/>
            <w:color w:val="800000"/>
            <w:sz w:val="20"/>
            <w:lang w:val="en-US" w:eastAsia="fi-FI"/>
          </w:rPr>
          <w:delText>given</w:delText>
        </w:r>
        <w:r w:rsidRPr="0057151A" w:rsidDel="00903840">
          <w:rPr>
            <w:rFonts w:ascii="Arial" w:hAnsi="Arial" w:cs="Arial"/>
            <w:color w:val="0000FF"/>
            <w:sz w:val="20"/>
            <w:lang w:val="en-US" w:eastAsia="fi-FI"/>
          </w:rPr>
          <w:delText>&gt;</w:delText>
        </w:r>
        <w:r w:rsidRPr="0057151A" w:rsidDel="00903840">
          <w:rPr>
            <w:rFonts w:ascii="Arial" w:hAnsi="Arial" w:cs="Arial"/>
            <w:color w:val="000000"/>
            <w:sz w:val="20"/>
            <w:lang w:val="en-US" w:eastAsia="fi-FI"/>
          </w:rPr>
          <w:delText>Petri</w:delText>
        </w:r>
        <w:r w:rsidRPr="0057151A" w:rsidDel="00903840">
          <w:rPr>
            <w:rFonts w:ascii="Arial" w:hAnsi="Arial" w:cs="Arial"/>
            <w:color w:val="0000FF"/>
            <w:sz w:val="20"/>
            <w:lang w:val="en-US" w:eastAsia="fi-FI"/>
          </w:rPr>
          <w:delText>&lt;/</w:delText>
        </w:r>
        <w:r w:rsidRPr="0057151A" w:rsidDel="00903840">
          <w:rPr>
            <w:rFonts w:ascii="Arial" w:hAnsi="Arial" w:cs="Arial"/>
            <w:color w:val="800000"/>
            <w:sz w:val="20"/>
            <w:lang w:val="en-US" w:eastAsia="fi-FI"/>
          </w:rPr>
          <w:delText>given</w:delText>
        </w:r>
        <w:r w:rsidRPr="0057151A" w:rsidDel="00903840">
          <w:rPr>
            <w:rFonts w:ascii="Arial" w:hAnsi="Arial" w:cs="Arial"/>
            <w:color w:val="0000FF"/>
            <w:sz w:val="20"/>
            <w:lang w:val="en-US" w:eastAsia="fi-FI"/>
          </w:rPr>
          <w:delText>&gt;</w:delText>
        </w:r>
      </w:del>
    </w:p>
    <w:p w14:paraId="62F4CFBB" w14:textId="28B8BE3C" w:rsidR="00FC30AD" w:rsidRPr="0057151A" w:rsidDel="00903840" w:rsidRDefault="00FC30AD" w:rsidP="00E60BAB">
      <w:pPr>
        <w:rPr>
          <w:del w:id="3862" w:author="Timo Kaskinen" w:date="2015-03-23T10:59:00Z"/>
          <w:rFonts w:ascii="Arial" w:hAnsi="Arial" w:cs="Arial"/>
          <w:color w:val="0000FF"/>
          <w:sz w:val="20"/>
          <w:lang w:val="en-US" w:eastAsia="fi-FI"/>
        </w:rPr>
      </w:pPr>
      <w:del w:id="3863" w:author="Timo Kaskinen" w:date="2015-03-23T10:59:00Z">
        <w:r w:rsidRPr="0057151A" w:rsidDel="00903840">
          <w:rPr>
            <w:rFonts w:ascii="Arial" w:hAnsi="Arial" w:cs="Arial"/>
            <w:color w:val="008080"/>
            <w:sz w:val="20"/>
            <w:lang w:val="en-US" w:eastAsia="fi-FI"/>
          </w:rPr>
          <w:tab/>
        </w:r>
        <w:r w:rsidRPr="0057151A" w:rsidDel="00903840">
          <w:rPr>
            <w:rFonts w:ascii="Arial" w:hAnsi="Arial" w:cs="Arial"/>
            <w:color w:val="008080"/>
            <w:sz w:val="20"/>
            <w:lang w:val="en-US" w:eastAsia="fi-FI"/>
          </w:rPr>
          <w:tab/>
        </w:r>
        <w:r w:rsidRPr="0057151A" w:rsidDel="00903840">
          <w:rPr>
            <w:rFonts w:ascii="Arial" w:hAnsi="Arial" w:cs="Arial"/>
            <w:color w:val="008080"/>
            <w:sz w:val="20"/>
            <w:lang w:val="en-US" w:eastAsia="fi-FI"/>
          </w:rPr>
          <w:tab/>
        </w:r>
        <w:r w:rsidDel="00903840">
          <w:rPr>
            <w:rFonts w:ascii="Arial" w:hAnsi="Arial" w:cs="Arial"/>
            <w:color w:val="008080"/>
            <w:sz w:val="20"/>
            <w:lang w:val="en-US" w:eastAsia="fi-FI"/>
          </w:rPr>
          <w:delText xml:space="preserve">          </w:delText>
        </w:r>
        <w:r w:rsidRPr="0057151A" w:rsidDel="00903840">
          <w:rPr>
            <w:rFonts w:ascii="Arial" w:hAnsi="Arial" w:cs="Arial"/>
            <w:color w:val="0000FF"/>
            <w:sz w:val="20"/>
            <w:lang w:val="en-US" w:eastAsia="fi-FI"/>
          </w:rPr>
          <w:delText>&lt;</w:delText>
        </w:r>
        <w:r w:rsidRPr="0057151A" w:rsidDel="00903840">
          <w:rPr>
            <w:rFonts w:ascii="Arial" w:hAnsi="Arial" w:cs="Arial"/>
            <w:color w:val="800000"/>
            <w:sz w:val="20"/>
            <w:lang w:val="en-US" w:eastAsia="fi-FI"/>
          </w:rPr>
          <w:delText>family</w:delText>
        </w:r>
        <w:r w:rsidRPr="0057151A" w:rsidDel="00903840">
          <w:rPr>
            <w:rFonts w:ascii="Arial" w:hAnsi="Arial" w:cs="Arial"/>
            <w:color w:val="0000FF"/>
            <w:sz w:val="20"/>
            <w:lang w:val="en-US" w:eastAsia="fi-FI"/>
          </w:rPr>
          <w:delText>&gt;</w:delText>
        </w:r>
        <w:r w:rsidRPr="0057151A" w:rsidDel="00903840">
          <w:rPr>
            <w:rFonts w:ascii="Arial" w:hAnsi="Arial" w:cs="Arial"/>
            <w:color w:val="000000"/>
            <w:sz w:val="20"/>
            <w:lang w:val="en-US" w:eastAsia="fi-FI"/>
          </w:rPr>
          <w:delText>Puukko</w:delText>
        </w:r>
        <w:r w:rsidRPr="0057151A" w:rsidDel="00903840">
          <w:rPr>
            <w:rFonts w:ascii="Arial" w:hAnsi="Arial" w:cs="Arial"/>
            <w:color w:val="0000FF"/>
            <w:sz w:val="20"/>
            <w:lang w:val="en-US" w:eastAsia="fi-FI"/>
          </w:rPr>
          <w:delText>&lt;/</w:delText>
        </w:r>
        <w:r w:rsidRPr="0057151A" w:rsidDel="00903840">
          <w:rPr>
            <w:rFonts w:ascii="Arial" w:hAnsi="Arial" w:cs="Arial"/>
            <w:color w:val="800000"/>
            <w:sz w:val="20"/>
            <w:lang w:val="en-US" w:eastAsia="fi-FI"/>
          </w:rPr>
          <w:delText>family</w:delText>
        </w:r>
        <w:r w:rsidRPr="0057151A" w:rsidDel="00903840">
          <w:rPr>
            <w:rFonts w:ascii="Arial" w:hAnsi="Arial" w:cs="Arial"/>
            <w:color w:val="0000FF"/>
            <w:sz w:val="20"/>
            <w:lang w:val="en-US" w:eastAsia="fi-FI"/>
          </w:rPr>
          <w:delText>&gt;</w:delText>
        </w:r>
      </w:del>
    </w:p>
    <w:p w14:paraId="64D21F5C" w14:textId="7F760AF5" w:rsidR="00FC30AD" w:rsidRPr="0057151A" w:rsidDel="00903840" w:rsidRDefault="00FC30AD" w:rsidP="00E60BAB">
      <w:pPr>
        <w:rPr>
          <w:del w:id="3864" w:author="Timo Kaskinen" w:date="2015-03-23T10:59:00Z"/>
          <w:rFonts w:ascii="Arial" w:hAnsi="Arial" w:cs="Arial"/>
          <w:color w:val="0000FF"/>
          <w:sz w:val="20"/>
          <w:lang w:val="en-US" w:eastAsia="fi-FI"/>
        </w:rPr>
      </w:pPr>
      <w:del w:id="3865" w:author="Timo Kaskinen" w:date="2015-03-23T10:59:00Z">
        <w:r w:rsidRPr="0057151A" w:rsidDel="00903840">
          <w:rPr>
            <w:rFonts w:ascii="Arial" w:hAnsi="Arial" w:cs="Arial"/>
            <w:color w:val="008080"/>
            <w:sz w:val="20"/>
            <w:lang w:val="en-US" w:eastAsia="fi-FI"/>
          </w:rPr>
          <w:tab/>
        </w:r>
        <w:r w:rsidRPr="0057151A" w:rsidDel="00903840">
          <w:rPr>
            <w:rFonts w:ascii="Arial" w:hAnsi="Arial" w:cs="Arial"/>
            <w:color w:val="008080"/>
            <w:sz w:val="20"/>
            <w:lang w:val="en-US" w:eastAsia="fi-FI"/>
          </w:rPr>
          <w:tab/>
        </w:r>
        <w:r w:rsidRPr="0057151A" w:rsidDel="00903840">
          <w:rPr>
            <w:rFonts w:ascii="Arial" w:hAnsi="Arial" w:cs="Arial"/>
            <w:color w:val="008080"/>
            <w:sz w:val="20"/>
            <w:lang w:val="en-US" w:eastAsia="fi-FI"/>
          </w:rPr>
          <w:tab/>
        </w:r>
        <w:r w:rsidDel="00903840">
          <w:rPr>
            <w:rFonts w:ascii="Arial" w:hAnsi="Arial" w:cs="Arial"/>
            <w:color w:val="008080"/>
            <w:sz w:val="20"/>
            <w:lang w:val="en-US" w:eastAsia="fi-FI"/>
          </w:rPr>
          <w:delText xml:space="preserve">          </w:delText>
        </w:r>
        <w:r w:rsidRPr="0057151A" w:rsidDel="00903840">
          <w:rPr>
            <w:rFonts w:ascii="Arial" w:hAnsi="Arial" w:cs="Arial"/>
            <w:color w:val="0000FF"/>
            <w:sz w:val="20"/>
            <w:lang w:val="en-US" w:eastAsia="fi-FI"/>
          </w:rPr>
          <w:delText>&lt;</w:delText>
        </w:r>
        <w:r w:rsidRPr="0057151A" w:rsidDel="00903840">
          <w:rPr>
            <w:rFonts w:ascii="Arial" w:hAnsi="Arial" w:cs="Arial"/>
            <w:color w:val="800000"/>
            <w:sz w:val="20"/>
            <w:lang w:val="en-US" w:eastAsia="fi-FI"/>
          </w:rPr>
          <w:delText>suffix</w:delText>
        </w:r>
        <w:r w:rsidRPr="0057151A" w:rsidDel="00903840">
          <w:rPr>
            <w:rFonts w:ascii="Arial" w:hAnsi="Arial" w:cs="Arial"/>
            <w:color w:val="0000FF"/>
            <w:sz w:val="20"/>
            <w:lang w:val="en-US" w:eastAsia="fi-FI"/>
          </w:rPr>
          <w:delText>&gt;</w:delText>
        </w:r>
        <w:r w:rsidRPr="0057151A" w:rsidDel="00903840">
          <w:rPr>
            <w:rFonts w:ascii="Arial" w:hAnsi="Arial" w:cs="Arial"/>
            <w:color w:val="000000"/>
            <w:sz w:val="20"/>
            <w:lang w:val="en-US" w:eastAsia="fi-FI"/>
          </w:rPr>
          <w:delText>el.</w:delText>
        </w:r>
        <w:r w:rsidRPr="0057151A" w:rsidDel="00903840">
          <w:rPr>
            <w:rFonts w:ascii="Arial" w:hAnsi="Arial" w:cs="Arial"/>
            <w:color w:val="0000FF"/>
            <w:sz w:val="20"/>
            <w:lang w:val="en-US" w:eastAsia="fi-FI"/>
          </w:rPr>
          <w:delText>&lt;/</w:delText>
        </w:r>
        <w:r w:rsidRPr="0057151A" w:rsidDel="00903840">
          <w:rPr>
            <w:rFonts w:ascii="Arial" w:hAnsi="Arial" w:cs="Arial"/>
            <w:color w:val="800000"/>
            <w:sz w:val="20"/>
            <w:lang w:val="en-US" w:eastAsia="fi-FI"/>
          </w:rPr>
          <w:delText>suffix</w:delText>
        </w:r>
        <w:r w:rsidRPr="0057151A" w:rsidDel="00903840">
          <w:rPr>
            <w:rFonts w:ascii="Arial" w:hAnsi="Arial" w:cs="Arial"/>
            <w:color w:val="0000FF"/>
            <w:sz w:val="20"/>
            <w:lang w:val="en-US" w:eastAsia="fi-FI"/>
          </w:rPr>
          <w:delText>&gt;</w:delText>
        </w:r>
      </w:del>
    </w:p>
    <w:p w14:paraId="6C09F1DF" w14:textId="6BEFF906" w:rsidR="00FC30AD" w:rsidRPr="00777598" w:rsidDel="00903840" w:rsidRDefault="00FC30AD" w:rsidP="00E60BAB">
      <w:pPr>
        <w:rPr>
          <w:del w:id="3866" w:author="Timo Kaskinen" w:date="2015-03-23T10:59:00Z"/>
          <w:rFonts w:ascii="Arial" w:hAnsi="Arial" w:cs="Arial"/>
          <w:color w:val="0000FF"/>
          <w:sz w:val="20"/>
          <w:lang w:val="en-US" w:eastAsia="fi-FI"/>
        </w:rPr>
      </w:pPr>
      <w:del w:id="3867" w:author="Timo Kaskinen" w:date="2015-03-23T10:59:00Z">
        <w:r w:rsidRPr="0057151A" w:rsidDel="00903840">
          <w:rPr>
            <w:rFonts w:ascii="Arial" w:hAnsi="Arial" w:cs="Arial"/>
            <w:color w:val="008080"/>
            <w:sz w:val="20"/>
            <w:lang w:val="en-US" w:eastAsia="fi-FI"/>
          </w:rPr>
          <w:tab/>
        </w:r>
        <w:r w:rsidRPr="0057151A" w:rsidDel="00903840">
          <w:rPr>
            <w:rFonts w:ascii="Arial" w:hAnsi="Arial" w:cs="Arial"/>
            <w:color w:val="008080"/>
            <w:sz w:val="20"/>
            <w:lang w:val="en-US" w:eastAsia="fi-FI"/>
          </w:rPr>
          <w:tab/>
        </w:r>
        <w:r w:rsidRPr="0057151A" w:rsidDel="00903840">
          <w:rPr>
            <w:rFonts w:ascii="Arial" w:hAnsi="Arial" w:cs="Arial"/>
            <w:color w:val="008080"/>
            <w:sz w:val="20"/>
            <w:lang w:val="en-US" w:eastAsia="fi-FI"/>
          </w:rPr>
          <w:tab/>
        </w:r>
        <w:r w:rsidDel="00903840">
          <w:rPr>
            <w:rFonts w:ascii="Arial" w:hAnsi="Arial" w:cs="Arial"/>
            <w:color w:val="008080"/>
            <w:sz w:val="20"/>
            <w:lang w:val="en-US" w:eastAsia="fi-FI"/>
          </w:rPr>
          <w:delText xml:space="preserve">     </w:delText>
        </w:r>
        <w:r w:rsidRPr="00777598" w:rsidDel="00903840">
          <w:rPr>
            <w:rFonts w:ascii="Arial" w:hAnsi="Arial" w:cs="Arial"/>
            <w:color w:val="0000FF"/>
            <w:sz w:val="20"/>
            <w:lang w:val="en-US" w:eastAsia="fi-FI"/>
          </w:rPr>
          <w:delText>&lt;/</w:delText>
        </w:r>
        <w:r w:rsidRPr="00777598" w:rsidDel="00903840">
          <w:rPr>
            <w:rFonts w:ascii="Arial" w:hAnsi="Arial" w:cs="Arial"/>
            <w:color w:val="800000"/>
            <w:sz w:val="20"/>
            <w:lang w:val="en-US" w:eastAsia="fi-FI"/>
          </w:rPr>
          <w:delText>name</w:delText>
        </w:r>
        <w:r w:rsidRPr="00777598" w:rsidDel="00903840">
          <w:rPr>
            <w:rFonts w:ascii="Arial" w:hAnsi="Arial" w:cs="Arial"/>
            <w:color w:val="0000FF"/>
            <w:sz w:val="20"/>
            <w:lang w:val="en-US" w:eastAsia="fi-FI"/>
          </w:rPr>
          <w:delText>&gt;</w:delText>
        </w:r>
      </w:del>
    </w:p>
    <w:p w14:paraId="5490F5F7" w14:textId="73EBA424" w:rsidR="00FC30AD" w:rsidRPr="00777598" w:rsidDel="00903840" w:rsidRDefault="00FC30AD" w:rsidP="00E60BAB">
      <w:pPr>
        <w:rPr>
          <w:del w:id="3868" w:author="Timo Kaskinen" w:date="2015-03-23T10:59:00Z"/>
          <w:rFonts w:ascii="Arial" w:hAnsi="Arial" w:cs="Arial"/>
          <w:color w:val="0000FF"/>
          <w:sz w:val="20"/>
          <w:lang w:val="en-US" w:eastAsia="fi-FI"/>
        </w:rPr>
      </w:pPr>
      <w:del w:id="3869" w:author="Timo Kaskinen" w:date="2015-03-23T10:59:00Z">
        <w:r w:rsidRPr="00777598" w:rsidDel="00903840">
          <w:rPr>
            <w:rFonts w:ascii="Arial" w:hAnsi="Arial" w:cs="Arial"/>
            <w:color w:val="008080"/>
            <w:sz w:val="20"/>
            <w:lang w:val="en-US" w:eastAsia="fi-FI"/>
          </w:rPr>
          <w:tab/>
        </w:r>
        <w:r w:rsidRPr="00777598" w:rsidDel="00903840">
          <w:rPr>
            <w:rFonts w:ascii="Arial" w:hAnsi="Arial" w:cs="Arial"/>
            <w:color w:val="008080"/>
            <w:sz w:val="20"/>
            <w:lang w:val="en-US" w:eastAsia="fi-FI"/>
          </w:rPr>
          <w:tab/>
        </w:r>
        <w:r w:rsidRPr="00777598" w:rsidDel="00903840">
          <w:rPr>
            <w:rFonts w:ascii="Arial" w:hAnsi="Arial" w:cs="Arial"/>
            <w:color w:val="008080"/>
            <w:sz w:val="20"/>
            <w:lang w:val="en-US" w:eastAsia="fi-FI"/>
          </w:rPr>
          <w:tab/>
        </w:r>
        <w:r w:rsidRPr="00777598" w:rsidDel="00903840">
          <w:rPr>
            <w:rFonts w:ascii="Arial" w:hAnsi="Arial" w:cs="Arial"/>
            <w:color w:val="0000FF"/>
            <w:sz w:val="20"/>
            <w:lang w:val="en-US" w:eastAsia="fi-FI"/>
          </w:rPr>
          <w:delText>&lt;/</w:delText>
        </w:r>
        <w:r w:rsidRPr="00777598" w:rsidDel="00903840">
          <w:rPr>
            <w:rFonts w:ascii="Arial" w:hAnsi="Arial" w:cs="Arial"/>
            <w:color w:val="800000"/>
            <w:sz w:val="20"/>
            <w:lang w:val="en-US" w:eastAsia="fi-FI"/>
          </w:rPr>
          <w:delText>assignedPerson</w:delText>
        </w:r>
        <w:r w:rsidRPr="00777598" w:rsidDel="00903840">
          <w:rPr>
            <w:rFonts w:ascii="Arial" w:hAnsi="Arial" w:cs="Arial"/>
            <w:color w:val="0000FF"/>
            <w:sz w:val="20"/>
            <w:lang w:val="en-US" w:eastAsia="fi-FI"/>
          </w:rPr>
          <w:delText>&gt;</w:delText>
        </w:r>
      </w:del>
    </w:p>
    <w:p w14:paraId="5838EB9B" w14:textId="2F31F24D" w:rsidR="00FC30AD" w:rsidRPr="004844F6" w:rsidDel="00903840" w:rsidRDefault="00FC30AD" w:rsidP="00E60BAB">
      <w:pPr>
        <w:rPr>
          <w:del w:id="3870" w:author="Timo Kaskinen" w:date="2015-03-23T10:59:00Z"/>
          <w:rFonts w:ascii="Arial" w:hAnsi="Arial" w:cs="Arial"/>
          <w:color w:val="000000"/>
          <w:sz w:val="20"/>
          <w:highlight w:val="white"/>
          <w:lang w:val="en-US" w:eastAsia="fi-FI"/>
        </w:rPr>
      </w:pPr>
      <w:del w:id="3871" w:author="Timo Kaskinen" w:date="2015-03-23T10:59:00Z">
        <w:r w:rsidRPr="00777598" w:rsidDel="00903840">
          <w:rPr>
            <w:rFonts w:ascii="Arial" w:hAnsi="Arial" w:cs="Arial"/>
            <w:color w:val="000000"/>
            <w:sz w:val="20"/>
            <w:highlight w:val="white"/>
            <w:lang w:val="en-US" w:eastAsia="fi-FI"/>
          </w:rPr>
          <w:tab/>
        </w:r>
        <w:r w:rsidRPr="00777598" w:rsidDel="00903840">
          <w:rPr>
            <w:rFonts w:ascii="Arial" w:hAnsi="Arial" w:cs="Arial"/>
            <w:color w:val="000000"/>
            <w:sz w:val="20"/>
            <w:highlight w:val="white"/>
            <w:lang w:val="en-US" w:eastAsia="fi-FI"/>
          </w:rPr>
          <w:tab/>
        </w:r>
        <w:r w:rsidRPr="00777598" w:rsidDel="00903840">
          <w:rPr>
            <w:rFonts w:ascii="Arial" w:hAnsi="Arial" w:cs="Arial"/>
            <w:color w:val="000000"/>
            <w:sz w:val="20"/>
            <w:highlight w:val="white"/>
            <w:lang w:val="en-US" w:eastAsia="fi-FI"/>
          </w:rPr>
          <w:tab/>
        </w:r>
        <w:r w:rsidRPr="00777598" w:rsidDel="00903840">
          <w:rPr>
            <w:rFonts w:ascii="Arial" w:hAnsi="Arial" w:cs="Arial"/>
            <w:color w:val="000000"/>
            <w:sz w:val="20"/>
            <w:highlight w:val="white"/>
            <w:lang w:val="en-US" w:eastAsia="fi-FI"/>
          </w:rPr>
          <w:tab/>
        </w:r>
        <w:r w:rsidRPr="00777598" w:rsidDel="00903840">
          <w:rPr>
            <w:rFonts w:ascii="Arial" w:hAnsi="Arial" w:cs="Arial"/>
            <w:color w:val="000000"/>
            <w:sz w:val="20"/>
            <w:highlight w:val="white"/>
            <w:lang w:val="en-US" w:eastAsia="fi-FI"/>
          </w:rPr>
          <w:tab/>
        </w:r>
        <w:r w:rsidRPr="00777598" w:rsidDel="00903840">
          <w:rPr>
            <w:rFonts w:ascii="Arial" w:hAnsi="Arial" w:cs="Arial"/>
            <w:color w:val="000000"/>
            <w:sz w:val="20"/>
            <w:highlight w:val="white"/>
            <w:lang w:val="en-US" w:eastAsia="fi-FI"/>
          </w:rPr>
          <w:tab/>
        </w:r>
        <w:r w:rsidRPr="00777598" w:rsidDel="00903840">
          <w:rPr>
            <w:rFonts w:ascii="Arial" w:hAnsi="Arial" w:cs="Arial"/>
            <w:color w:val="000000"/>
            <w:sz w:val="20"/>
            <w:highlight w:val="white"/>
            <w:lang w:val="en-US" w:eastAsia="fi-FI"/>
          </w:rPr>
          <w:tab/>
        </w:r>
        <w:r w:rsidRPr="004844F6" w:rsidDel="00903840">
          <w:rPr>
            <w:rFonts w:ascii="Arial" w:hAnsi="Arial" w:cs="Arial"/>
            <w:color w:val="0000FF"/>
            <w:sz w:val="20"/>
            <w:highlight w:val="white"/>
            <w:lang w:val="en-US" w:eastAsia="fi-FI"/>
          </w:rPr>
          <w:delText>&lt;</w:delText>
        </w:r>
        <w:r w:rsidRPr="004844F6" w:rsidDel="00903840">
          <w:rPr>
            <w:rFonts w:ascii="Arial" w:hAnsi="Arial" w:cs="Arial"/>
            <w:color w:val="800000"/>
            <w:sz w:val="20"/>
            <w:highlight w:val="white"/>
            <w:lang w:val="en-US" w:eastAsia="fi-FI"/>
          </w:rPr>
          <w:delText>representedOrganization</w:delText>
        </w:r>
        <w:r w:rsidRPr="004844F6" w:rsidDel="00903840">
          <w:rPr>
            <w:rFonts w:ascii="Arial" w:hAnsi="Arial" w:cs="Arial"/>
            <w:color w:val="0000FF"/>
            <w:sz w:val="20"/>
            <w:highlight w:val="white"/>
            <w:lang w:val="en-US" w:eastAsia="fi-FI"/>
          </w:rPr>
          <w:delText>&gt;</w:delText>
        </w:r>
      </w:del>
    </w:p>
    <w:p w14:paraId="1AB38236" w14:textId="51F6D10E" w:rsidR="00FC30AD" w:rsidRPr="004844F6" w:rsidDel="00903840" w:rsidRDefault="00FC30AD" w:rsidP="00E60BAB">
      <w:pPr>
        <w:rPr>
          <w:del w:id="3872" w:author="Timo Kaskinen" w:date="2015-03-23T10:59:00Z"/>
          <w:rFonts w:ascii="Arial" w:hAnsi="Arial" w:cs="Arial"/>
          <w:color w:val="000000"/>
          <w:sz w:val="20"/>
          <w:highlight w:val="white"/>
          <w:lang w:val="en-US" w:eastAsia="fi-FI"/>
        </w:rPr>
      </w:pPr>
      <w:del w:id="3873" w:author="Timo Kaskinen" w:date="2015-03-23T10:59:00Z">
        <w:r w:rsidRPr="004844F6" w:rsidDel="00903840">
          <w:rPr>
            <w:rFonts w:ascii="Arial" w:hAnsi="Arial" w:cs="Arial"/>
            <w:color w:val="000000"/>
            <w:sz w:val="20"/>
            <w:highlight w:val="white"/>
            <w:lang w:val="en-US" w:eastAsia="fi-FI"/>
          </w:rPr>
          <w:tab/>
        </w:r>
        <w:r w:rsidRPr="004844F6" w:rsidDel="00903840">
          <w:rPr>
            <w:rFonts w:ascii="Arial" w:hAnsi="Arial" w:cs="Arial"/>
            <w:color w:val="000000"/>
            <w:sz w:val="20"/>
            <w:highlight w:val="white"/>
            <w:lang w:val="en-US" w:eastAsia="fi-FI"/>
          </w:rPr>
          <w:tab/>
        </w:r>
        <w:r w:rsidRPr="004844F6" w:rsidDel="00903840">
          <w:rPr>
            <w:rFonts w:ascii="Arial" w:hAnsi="Arial" w:cs="Arial"/>
            <w:color w:val="000000"/>
            <w:sz w:val="20"/>
            <w:highlight w:val="white"/>
            <w:lang w:val="en-US" w:eastAsia="fi-FI"/>
          </w:rPr>
          <w:tab/>
        </w:r>
        <w:r w:rsidRPr="004844F6" w:rsidDel="00903840">
          <w:rPr>
            <w:rFonts w:ascii="Arial" w:hAnsi="Arial" w:cs="Arial"/>
            <w:color w:val="000000"/>
            <w:sz w:val="20"/>
            <w:highlight w:val="white"/>
            <w:lang w:val="en-US" w:eastAsia="fi-FI"/>
          </w:rPr>
          <w:tab/>
        </w:r>
        <w:r w:rsidRPr="004844F6" w:rsidDel="00903840">
          <w:rPr>
            <w:rFonts w:ascii="Arial" w:hAnsi="Arial" w:cs="Arial"/>
            <w:color w:val="000000"/>
            <w:sz w:val="20"/>
            <w:highlight w:val="white"/>
            <w:lang w:val="en-US" w:eastAsia="fi-FI"/>
          </w:rPr>
          <w:tab/>
        </w:r>
        <w:r w:rsidRPr="004844F6" w:rsidDel="00903840">
          <w:rPr>
            <w:rFonts w:ascii="Arial" w:hAnsi="Arial" w:cs="Arial"/>
            <w:color w:val="000000"/>
            <w:sz w:val="20"/>
            <w:highlight w:val="white"/>
            <w:lang w:val="en-US" w:eastAsia="fi-FI"/>
          </w:rPr>
          <w:tab/>
        </w:r>
        <w:r w:rsidRPr="004844F6" w:rsidDel="00903840">
          <w:rPr>
            <w:rFonts w:ascii="Arial" w:hAnsi="Arial" w:cs="Arial"/>
            <w:color w:val="000000"/>
            <w:sz w:val="20"/>
            <w:highlight w:val="white"/>
            <w:lang w:val="en-US" w:eastAsia="fi-FI"/>
          </w:rPr>
          <w:tab/>
        </w:r>
        <w:r w:rsidRPr="004844F6" w:rsidDel="00903840">
          <w:rPr>
            <w:rFonts w:ascii="Arial" w:hAnsi="Arial" w:cs="Arial"/>
            <w:color w:val="000000"/>
            <w:sz w:val="20"/>
            <w:highlight w:val="white"/>
            <w:lang w:val="en-US" w:eastAsia="fi-FI"/>
          </w:rPr>
          <w:tab/>
        </w:r>
        <w:r w:rsidRPr="004844F6" w:rsidDel="00903840">
          <w:rPr>
            <w:rFonts w:ascii="Arial" w:hAnsi="Arial" w:cs="Arial"/>
            <w:color w:val="0000FF"/>
            <w:sz w:val="20"/>
            <w:highlight w:val="white"/>
            <w:lang w:val="en-US" w:eastAsia="fi-FI"/>
          </w:rPr>
          <w:delText>&lt;!--</w:delText>
        </w:r>
        <w:r w:rsidRPr="004844F6" w:rsidDel="00903840">
          <w:rPr>
            <w:rFonts w:ascii="Arial" w:hAnsi="Arial" w:cs="Arial"/>
            <w:color w:val="808080"/>
            <w:sz w:val="20"/>
            <w:highlight w:val="white"/>
            <w:lang w:val="en-US" w:eastAsia="fi-FI"/>
          </w:rPr>
          <w:delText xml:space="preserve"> Merkinnän palveluyksikkö </w:delText>
        </w:r>
        <w:r w:rsidRPr="004844F6" w:rsidDel="00903840">
          <w:rPr>
            <w:rFonts w:ascii="Arial" w:hAnsi="Arial" w:cs="Arial"/>
            <w:color w:val="0000FF"/>
            <w:sz w:val="20"/>
            <w:highlight w:val="white"/>
            <w:lang w:val="en-US" w:eastAsia="fi-FI"/>
          </w:rPr>
          <w:delText>--&gt;</w:delText>
        </w:r>
      </w:del>
    </w:p>
    <w:p w14:paraId="7397107B" w14:textId="20DA1021" w:rsidR="00FC30AD" w:rsidRPr="00AA776F" w:rsidDel="00903840" w:rsidRDefault="00FC30AD" w:rsidP="00E60BAB">
      <w:pPr>
        <w:rPr>
          <w:del w:id="3874" w:author="Timo Kaskinen" w:date="2015-03-23T10:59:00Z"/>
          <w:rFonts w:ascii="Arial" w:hAnsi="Arial" w:cs="Arial"/>
          <w:color w:val="000000"/>
          <w:sz w:val="20"/>
          <w:highlight w:val="white"/>
          <w:lang w:eastAsia="fi-FI"/>
        </w:rPr>
      </w:pPr>
      <w:del w:id="3875" w:author="Timo Kaskinen" w:date="2015-03-23T10:59:00Z">
        <w:r w:rsidRPr="004844F6" w:rsidDel="00903840">
          <w:rPr>
            <w:rFonts w:ascii="Arial" w:hAnsi="Arial" w:cs="Arial"/>
            <w:color w:val="000000"/>
            <w:sz w:val="20"/>
            <w:highlight w:val="white"/>
            <w:lang w:val="en-US" w:eastAsia="fi-FI"/>
          </w:rPr>
          <w:tab/>
        </w:r>
        <w:r w:rsidRPr="004844F6" w:rsidDel="00903840">
          <w:rPr>
            <w:rFonts w:ascii="Arial" w:hAnsi="Arial" w:cs="Arial"/>
            <w:color w:val="000000"/>
            <w:sz w:val="20"/>
            <w:highlight w:val="white"/>
            <w:lang w:val="en-US" w:eastAsia="fi-FI"/>
          </w:rPr>
          <w:tab/>
        </w:r>
        <w:r w:rsidRPr="004844F6" w:rsidDel="00903840">
          <w:rPr>
            <w:rFonts w:ascii="Arial" w:hAnsi="Arial" w:cs="Arial"/>
            <w:color w:val="000000"/>
            <w:sz w:val="20"/>
            <w:highlight w:val="white"/>
            <w:lang w:val="en-US" w:eastAsia="fi-FI"/>
          </w:rPr>
          <w:tab/>
        </w:r>
        <w:r w:rsidRPr="004844F6" w:rsidDel="00903840">
          <w:rPr>
            <w:rFonts w:ascii="Arial" w:hAnsi="Arial" w:cs="Arial"/>
            <w:color w:val="000000"/>
            <w:sz w:val="20"/>
            <w:highlight w:val="white"/>
            <w:lang w:val="en-US" w:eastAsia="fi-FI"/>
          </w:rPr>
          <w:tab/>
        </w:r>
        <w:r w:rsidRPr="004844F6" w:rsidDel="00903840">
          <w:rPr>
            <w:rFonts w:ascii="Arial" w:hAnsi="Arial" w:cs="Arial"/>
            <w:color w:val="000000"/>
            <w:sz w:val="20"/>
            <w:highlight w:val="white"/>
            <w:lang w:val="en-US" w:eastAsia="fi-FI"/>
          </w:rPr>
          <w:tab/>
        </w:r>
        <w:r w:rsidRPr="004844F6" w:rsidDel="00903840">
          <w:rPr>
            <w:rFonts w:ascii="Arial" w:hAnsi="Arial" w:cs="Arial"/>
            <w:color w:val="000000"/>
            <w:sz w:val="20"/>
            <w:highlight w:val="white"/>
            <w:lang w:val="en-US" w:eastAsia="fi-FI"/>
          </w:rPr>
          <w:tab/>
        </w:r>
        <w:r w:rsidRPr="004844F6" w:rsidDel="00903840">
          <w:rPr>
            <w:rFonts w:ascii="Arial" w:hAnsi="Arial" w:cs="Arial"/>
            <w:color w:val="000000"/>
            <w:sz w:val="20"/>
            <w:highlight w:val="white"/>
            <w:lang w:val="en-US" w:eastAsia="fi-FI"/>
          </w:rPr>
          <w:tab/>
        </w:r>
        <w:r w:rsidRPr="004844F6" w:rsidDel="00903840">
          <w:rPr>
            <w:rFonts w:ascii="Arial" w:hAnsi="Arial" w:cs="Arial"/>
            <w:color w:val="000000"/>
            <w:sz w:val="20"/>
            <w:highlight w:val="white"/>
            <w:lang w:val="en-US" w:eastAsia="fi-FI"/>
          </w:rPr>
          <w:tab/>
        </w:r>
        <w:r w:rsidRPr="00AA776F" w:rsidDel="00903840">
          <w:rPr>
            <w:rFonts w:ascii="Arial" w:hAnsi="Arial" w:cs="Arial"/>
            <w:color w:val="0000FF"/>
            <w:sz w:val="20"/>
            <w:highlight w:val="white"/>
            <w:lang w:eastAsia="fi-FI"/>
          </w:rPr>
          <w:delText>&lt;</w:delText>
        </w:r>
        <w:r w:rsidRPr="00AA776F" w:rsidDel="00903840">
          <w:rPr>
            <w:rFonts w:ascii="Arial" w:hAnsi="Arial" w:cs="Arial"/>
            <w:color w:val="800000"/>
            <w:sz w:val="20"/>
            <w:highlight w:val="white"/>
            <w:lang w:eastAsia="fi-FI"/>
          </w:rPr>
          <w:delText>id</w:delText>
        </w:r>
        <w:r w:rsidRPr="00AA776F" w:rsidDel="00903840">
          <w:rPr>
            <w:rFonts w:ascii="Arial" w:hAnsi="Arial" w:cs="Arial"/>
            <w:color w:val="FF0000"/>
            <w:sz w:val="20"/>
            <w:highlight w:val="white"/>
            <w:lang w:eastAsia="fi-FI"/>
          </w:rPr>
          <w:delText xml:space="preserve"> extension</w:delText>
        </w:r>
        <w:r w:rsidRPr="00AA776F" w:rsidDel="00903840">
          <w:rPr>
            <w:rFonts w:ascii="Arial" w:hAnsi="Arial" w:cs="Arial"/>
            <w:color w:val="0000FF"/>
            <w:sz w:val="20"/>
            <w:highlight w:val="white"/>
            <w:lang w:eastAsia="fi-FI"/>
          </w:rPr>
          <w:delText>="</w:delText>
        </w:r>
        <w:r w:rsidRPr="00AA776F" w:rsidDel="00903840">
          <w:rPr>
            <w:rFonts w:ascii="Arial" w:hAnsi="Arial" w:cs="Arial"/>
            <w:color w:val="000000"/>
            <w:sz w:val="20"/>
            <w:highlight w:val="white"/>
            <w:lang w:eastAsia="fi-FI"/>
          </w:rPr>
          <w:delText>102</w:delText>
        </w:r>
        <w:r w:rsidRPr="00AA776F" w:rsidDel="00903840">
          <w:rPr>
            <w:rFonts w:ascii="Arial" w:hAnsi="Arial" w:cs="Arial"/>
            <w:color w:val="0000FF"/>
            <w:sz w:val="20"/>
            <w:highlight w:val="white"/>
            <w:lang w:eastAsia="fi-FI"/>
          </w:rPr>
          <w:delText>"</w:delText>
        </w:r>
        <w:r w:rsidRPr="00AA776F" w:rsidDel="00903840">
          <w:rPr>
            <w:rFonts w:ascii="Arial" w:hAnsi="Arial" w:cs="Arial"/>
            <w:color w:val="FF0000"/>
            <w:sz w:val="20"/>
            <w:highlight w:val="white"/>
            <w:lang w:eastAsia="fi-FI"/>
          </w:rPr>
          <w:delText xml:space="preserve"> root</w:delText>
        </w:r>
        <w:r w:rsidRPr="00AA776F" w:rsidDel="00903840">
          <w:rPr>
            <w:rFonts w:ascii="Arial" w:hAnsi="Arial" w:cs="Arial"/>
            <w:color w:val="0000FF"/>
            <w:sz w:val="20"/>
            <w:highlight w:val="white"/>
            <w:lang w:eastAsia="fi-FI"/>
          </w:rPr>
          <w:delText>="</w:delText>
        </w:r>
        <w:r w:rsidRPr="00AA776F" w:rsidDel="00903840">
          <w:rPr>
            <w:rFonts w:ascii="Arial" w:hAnsi="Arial" w:cs="Arial"/>
            <w:color w:val="000000"/>
            <w:sz w:val="20"/>
            <w:highlight w:val="white"/>
            <w:lang w:eastAsia="fi-FI"/>
          </w:rPr>
          <w:delText>1.2.246.10.1234567.10</w:delText>
        </w:r>
        <w:r w:rsidRPr="00AA776F" w:rsidDel="00903840">
          <w:rPr>
            <w:rFonts w:ascii="Arial" w:hAnsi="Arial" w:cs="Arial"/>
            <w:color w:val="0000FF"/>
            <w:sz w:val="20"/>
            <w:highlight w:val="white"/>
            <w:lang w:eastAsia="fi-FI"/>
          </w:rPr>
          <w:delText>"/&gt;</w:delText>
        </w:r>
      </w:del>
    </w:p>
    <w:p w14:paraId="056027BD" w14:textId="48185B32" w:rsidR="00FC30AD" w:rsidRPr="00A27F59" w:rsidDel="00903840" w:rsidRDefault="00FC30AD" w:rsidP="00E60BAB">
      <w:pPr>
        <w:rPr>
          <w:del w:id="3876" w:author="Timo Kaskinen" w:date="2015-03-23T10:59:00Z"/>
          <w:rFonts w:ascii="Arial" w:hAnsi="Arial" w:cs="Arial"/>
          <w:color w:val="000000"/>
          <w:sz w:val="20"/>
          <w:highlight w:val="white"/>
          <w:lang w:eastAsia="fi-FI"/>
        </w:rPr>
      </w:pPr>
      <w:del w:id="3877" w:author="Timo Kaskinen" w:date="2015-03-23T10:59:00Z">
        <w:r w:rsidRPr="00AA776F" w:rsidDel="00903840">
          <w:rPr>
            <w:rFonts w:ascii="Arial" w:hAnsi="Arial" w:cs="Arial"/>
            <w:color w:val="000000"/>
            <w:sz w:val="20"/>
            <w:highlight w:val="white"/>
            <w:lang w:eastAsia="fi-FI"/>
          </w:rPr>
          <w:tab/>
        </w:r>
        <w:r w:rsidRPr="00AA776F" w:rsidDel="00903840">
          <w:rPr>
            <w:rFonts w:ascii="Arial" w:hAnsi="Arial" w:cs="Arial"/>
            <w:color w:val="000000"/>
            <w:sz w:val="20"/>
            <w:highlight w:val="white"/>
            <w:lang w:eastAsia="fi-FI"/>
          </w:rPr>
          <w:tab/>
        </w:r>
        <w:r w:rsidRPr="00AA776F" w:rsidDel="00903840">
          <w:rPr>
            <w:rFonts w:ascii="Arial" w:hAnsi="Arial" w:cs="Arial"/>
            <w:color w:val="000000"/>
            <w:sz w:val="20"/>
            <w:highlight w:val="white"/>
            <w:lang w:eastAsia="fi-FI"/>
          </w:rPr>
          <w:tab/>
        </w:r>
        <w:r w:rsidRPr="00AA776F" w:rsidDel="00903840">
          <w:rPr>
            <w:rFonts w:ascii="Arial" w:hAnsi="Arial" w:cs="Arial"/>
            <w:color w:val="000000"/>
            <w:sz w:val="20"/>
            <w:highlight w:val="white"/>
            <w:lang w:eastAsia="fi-FI"/>
          </w:rPr>
          <w:tab/>
        </w:r>
        <w:r w:rsidRPr="00AA776F" w:rsidDel="00903840">
          <w:rPr>
            <w:rFonts w:ascii="Arial" w:hAnsi="Arial" w:cs="Arial"/>
            <w:color w:val="000000"/>
            <w:sz w:val="20"/>
            <w:highlight w:val="white"/>
            <w:lang w:eastAsia="fi-FI"/>
          </w:rPr>
          <w:tab/>
        </w:r>
        <w:r w:rsidRPr="00AA776F" w:rsidDel="00903840">
          <w:rPr>
            <w:rFonts w:ascii="Arial" w:hAnsi="Arial" w:cs="Arial"/>
            <w:color w:val="000000"/>
            <w:sz w:val="20"/>
            <w:highlight w:val="white"/>
            <w:lang w:eastAsia="fi-FI"/>
          </w:rPr>
          <w:tab/>
        </w:r>
        <w:r w:rsidRPr="00AA776F" w:rsidDel="00903840">
          <w:rPr>
            <w:rFonts w:ascii="Arial" w:hAnsi="Arial" w:cs="Arial"/>
            <w:color w:val="000000"/>
            <w:sz w:val="20"/>
            <w:highlight w:val="white"/>
            <w:lang w:eastAsia="fi-FI"/>
          </w:rPr>
          <w:tab/>
        </w:r>
        <w:r w:rsidRPr="00AA776F" w:rsidDel="00903840">
          <w:rPr>
            <w:rFonts w:ascii="Arial" w:hAnsi="Arial" w:cs="Arial"/>
            <w:color w:val="000000"/>
            <w:sz w:val="20"/>
            <w:highlight w:val="white"/>
            <w:lang w:eastAsia="fi-FI"/>
          </w:rPr>
          <w:tab/>
        </w:r>
        <w:r w:rsidRPr="00A27F59" w:rsidDel="00903840">
          <w:rPr>
            <w:rFonts w:ascii="Arial" w:hAnsi="Arial" w:cs="Arial"/>
            <w:color w:val="0000FF"/>
            <w:sz w:val="20"/>
            <w:highlight w:val="white"/>
            <w:lang w:eastAsia="fi-FI"/>
          </w:rPr>
          <w:delText>&lt;</w:delText>
        </w:r>
        <w:r w:rsidRPr="00A27F59" w:rsidDel="00903840">
          <w:rPr>
            <w:rFonts w:ascii="Arial" w:hAnsi="Arial" w:cs="Arial"/>
            <w:color w:val="800000"/>
            <w:sz w:val="20"/>
            <w:highlight w:val="white"/>
            <w:lang w:eastAsia="fi-FI"/>
          </w:rPr>
          <w:delText>name</w:delText>
        </w:r>
        <w:r w:rsidRPr="00A27F59" w:rsidDel="00903840">
          <w:rPr>
            <w:rFonts w:ascii="Arial" w:hAnsi="Arial" w:cs="Arial"/>
            <w:color w:val="0000FF"/>
            <w:sz w:val="20"/>
            <w:highlight w:val="white"/>
            <w:lang w:eastAsia="fi-FI"/>
          </w:rPr>
          <w:delText>&gt;</w:delText>
        </w:r>
        <w:r w:rsidRPr="00A27F59" w:rsidDel="00903840">
          <w:rPr>
            <w:rFonts w:ascii="Arial" w:hAnsi="Arial" w:cs="Arial"/>
            <w:color w:val="000000"/>
            <w:sz w:val="20"/>
            <w:highlight w:val="white"/>
            <w:lang w:eastAsia="fi-FI"/>
          </w:rPr>
          <w:delText>X-X sairaanhoitopiiri os 12</w:delText>
        </w:r>
        <w:r w:rsidRPr="00A27F59" w:rsidDel="00903840">
          <w:rPr>
            <w:rFonts w:ascii="Arial" w:hAnsi="Arial" w:cs="Arial"/>
            <w:color w:val="0000FF"/>
            <w:sz w:val="20"/>
            <w:highlight w:val="white"/>
            <w:lang w:eastAsia="fi-FI"/>
          </w:rPr>
          <w:delText>&lt;/</w:delText>
        </w:r>
        <w:r w:rsidRPr="00A27F59" w:rsidDel="00903840">
          <w:rPr>
            <w:rFonts w:ascii="Arial" w:hAnsi="Arial" w:cs="Arial"/>
            <w:color w:val="800000"/>
            <w:sz w:val="20"/>
            <w:highlight w:val="white"/>
            <w:lang w:eastAsia="fi-FI"/>
          </w:rPr>
          <w:delText>name</w:delText>
        </w:r>
        <w:r w:rsidRPr="00A27F59" w:rsidDel="00903840">
          <w:rPr>
            <w:rFonts w:ascii="Arial" w:hAnsi="Arial" w:cs="Arial"/>
            <w:color w:val="0000FF"/>
            <w:sz w:val="20"/>
            <w:highlight w:val="white"/>
            <w:lang w:eastAsia="fi-FI"/>
          </w:rPr>
          <w:delText>&gt;</w:delText>
        </w:r>
      </w:del>
    </w:p>
    <w:p w14:paraId="54E1243F" w14:textId="0588D97C" w:rsidR="00FC30AD" w:rsidRPr="00A27F59" w:rsidDel="00903840" w:rsidRDefault="00FC30AD" w:rsidP="00E60BAB">
      <w:pPr>
        <w:rPr>
          <w:del w:id="3878" w:author="Timo Kaskinen" w:date="2015-03-23T10:59:00Z"/>
          <w:rFonts w:ascii="Arial" w:hAnsi="Arial" w:cs="Arial"/>
          <w:color w:val="000000"/>
          <w:sz w:val="20"/>
          <w:highlight w:val="white"/>
          <w:lang w:eastAsia="fi-FI"/>
        </w:rPr>
      </w:pPr>
      <w:del w:id="3879" w:author="Timo Kaskinen" w:date="2015-03-23T10:59:00Z">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FF"/>
            <w:sz w:val="20"/>
            <w:highlight w:val="white"/>
            <w:lang w:eastAsia="fi-FI"/>
          </w:rPr>
          <w:delText>&lt;/</w:delText>
        </w:r>
        <w:r w:rsidRPr="00A27F59" w:rsidDel="00903840">
          <w:rPr>
            <w:rFonts w:ascii="Arial" w:hAnsi="Arial" w:cs="Arial"/>
            <w:color w:val="800000"/>
            <w:sz w:val="20"/>
            <w:highlight w:val="white"/>
            <w:lang w:eastAsia="fi-FI"/>
          </w:rPr>
          <w:delText>representedOrganization</w:delText>
        </w:r>
        <w:r w:rsidRPr="00A27F59" w:rsidDel="00903840">
          <w:rPr>
            <w:rFonts w:ascii="Arial" w:hAnsi="Arial" w:cs="Arial"/>
            <w:color w:val="0000FF"/>
            <w:sz w:val="20"/>
            <w:highlight w:val="white"/>
            <w:lang w:eastAsia="fi-FI"/>
          </w:rPr>
          <w:delText>&gt;</w:delText>
        </w:r>
      </w:del>
    </w:p>
    <w:p w14:paraId="5C3873A1" w14:textId="3986B111" w:rsidR="00FC30AD" w:rsidRPr="00A27F59" w:rsidDel="00903840" w:rsidRDefault="00FC30AD" w:rsidP="00E60BAB">
      <w:pPr>
        <w:rPr>
          <w:del w:id="3880" w:author="Timo Kaskinen" w:date="2015-03-23T10:59:00Z"/>
          <w:rFonts w:ascii="Arial" w:hAnsi="Arial" w:cs="Arial"/>
          <w:color w:val="000000"/>
          <w:sz w:val="20"/>
          <w:highlight w:val="white"/>
          <w:lang w:eastAsia="fi-FI"/>
        </w:rPr>
      </w:pPr>
      <w:del w:id="3881" w:author="Timo Kaskinen" w:date="2015-03-23T10:59:00Z">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FF"/>
            <w:sz w:val="20"/>
            <w:highlight w:val="white"/>
            <w:lang w:eastAsia="fi-FI"/>
          </w:rPr>
          <w:delText>&lt;/</w:delText>
        </w:r>
        <w:r w:rsidRPr="00A27F59" w:rsidDel="00903840">
          <w:rPr>
            <w:rFonts w:ascii="Arial" w:hAnsi="Arial" w:cs="Arial"/>
            <w:color w:val="800000"/>
            <w:sz w:val="20"/>
            <w:highlight w:val="white"/>
            <w:lang w:eastAsia="fi-FI"/>
          </w:rPr>
          <w:delText>assignedAuthor</w:delText>
        </w:r>
        <w:r w:rsidRPr="00A27F59" w:rsidDel="00903840">
          <w:rPr>
            <w:rFonts w:ascii="Arial" w:hAnsi="Arial" w:cs="Arial"/>
            <w:color w:val="0000FF"/>
            <w:sz w:val="20"/>
            <w:highlight w:val="white"/>
            <w:lang w:eastAsia="fi-FI"/>
          </w:rPr>
          <w:delText>&gt;</w:delText>
        </w:r>
      </w:del>
    </w:p>
    <w:p w14:paraId="249ADB88" w14:textId="77777777" w:rsidR="00E60BAB" w:rsidRDefault="00FC30AD" w:rsidP="00E60BAB">
      <w:pPr>
        <w:rPr>
          <w:ins w:id="3882" w:author="Timo Kaskinen" w:date="2015-03-30T15:45:00Z"/>
          <w:lang w:eastAsia="fi-FI"/>
        </w:rPr>
      </w:pPr>
      <w:del w:id="3883" w:author="Timo Kaskinen" w:date="2015-03-23T10:59:00Z">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00"/>
            <w:sz w:val="20"/>
            <w:highlight w:val="white"/>
            <w:lang w:eastAsia="fi-FI"/>
          </w:rPr>
          <w:tab/>
        </w:r>
        <w:r w:rsidRPr="00A27F59" w:rsidDel="00903840">
          <w:rPr>
            <w:rFonts w:ascii="Arial" w:hAnsi="Arial" w:cs="Arial"/>
            <w:color w:val="0000FF"/>
            <w:sz w:val="20"/>
            <w:highlight w:val="white"/>
            <w:lang w:eastAsia="fi-FI"/>
          </w:rPr>
          <w:delText>&lt;/</w:delText>
        </w:r>
        <w:r w:rsidRPr="00A27F59" w:rsidDel="00903840">
          <w:rPr>
            <w:rFonts w:ascii="Arial" w:hAnsi="Arial" w:cs="Arial"/>
            <w:color w:val="800000"/>
            <w:sz w:val="20"/>
            <w:highlight w:val="white"/>
            <w:lang w:eastAsia="fi-FI"/>
          </w:rPr>
          <w:delText>author</w:delText>
        </w:r>
        <w:r w:rsidRPr="00A27F59" w:rsidDel="00903840">
          <w:rPr>
            <w:rFonts w:ascii="Arial" w:hAnsi="Arial" w:cs="Arial"/>
            <w:color w:val="0000FF"/>
            <w:sz w:val="20"/>
            <w:highlight w:val="white"/>
            <w:lang w:eastAsia="fi-FI"/>
          </w:rPr>
          <w:delText>&gt;</w:delText>
        </w:r>
      </w:del>
      <w:ins w:id="3884" w:author="Jarkko Närvänen" w:date="2015-03-25T08:56:00Z">
        <w:del w:id="3885" w:author="Timo Kaskinen" w:date="2015-03-30T15:10:00Z">
          <w:r w:rsidR="007C5514" w:rsidDel="00290AF0">
            <w:delText>5.1</w:delText>
          </w:r>
        </w:del>
      </w:ins>
    </w:p>
    <w:p w14:paraId="7C0E7815" w14:textId="1F323496" w:rsidR="005863C0" w:rsidRDefault="005863C0" w:rsidP="00E45FDC">
      <w:pPr>
        <w:pStyle w:val="Otsikko3"/>
        <w:keepNext/>
        <w:rPr>
          <w:ins w:id="3886" w:author="Timo Kaskinen" w:date="2015-04-27T10:13:00Z"/>
          <w:lang w:eastAsia="fi-FI"/>
        </w:rPr>
      </w:pPr>
      <w:bookmarkStart w:id="3887" w:name="_Toc422829209"/>
      <w:ins w:id="3888" w:author="Timo Kaskinen" w:date="2015-04-27T10:13:00Z">
        <w:r>
          <w:rPr>
            <w:lang w:eastAsia="fi-FI"/>
          </w:rPr>
          <w:t>Yhteisliittymismallissa author-tiedot</w:t>
        </w:r>
        <w:bookmarkEnd w:id="3887"/>
      </w:ins>
    </w:p>
    <w:p w14:paraId="5965531C" w14:textId="77777777" w:rsidR="005863C0" w:rsidRDefault="005863C0" w:rsidP="005863C0">
      <w:pPr>
        <w:ind w:left="1418"/>
        <w:rPr>
          <w:ins w:id="3889" w:author="Timo Kaskinen" w:date="2015-04-27T10:13:00Z"/>
        </w:rPr>
      </w:pPr>
      <w:ins w:id="3890" w:author="Timo Kaskinen" w:date="2015-04-27T10:13:00Z">
        <w:r w:rsidRPr="00221A7F">
          <w:t xml:space="preserve">Yhteisliittymismallissa, jossa vuokralaisena oleva toimija ei liity itse suoraan Kanta-palveluihin, vaan liittyy isäntä-organisaation liityntäpisteen kautta, on annettava asiakirjan headerissa sekä vuokralaisen että isännän tiedot. Tämä koskee </w:t>
        </w:r>
        <w:r w:rsidRPr="00221A7F">
          <w:lastRenderedPageBreak/>
          <w:t>palvelunantajatietoja ja tietyissä pakollisissa tilanteissa myös palveluyksikkötietoja. Asiakirjan body-osan merkinnöissä on aina vuokralaisen tiedot, koska itse asiakirjasisältö on vuokralaisen tuottamaa. Tilanteissa, joissa vuokralaisella ei ole olemassa palveluyksikkötietoa (esim. itsenäinen ammatinharjoittaja), annetaan palveluyksikön sijaan palvelunantajatieto.</w:t>
        </w:r>
      </w:ins>
    </w:p>
    <w:p w14:paraId="485C98FC" w14:textId="63E4C898" w:rsidR="007D6292" w:rsidRPr="00BC34C2" w:rsidRDefault="007D6292" w:rsidP="0054465E">
      <w:pPr>
        <w:pStyle w:val="Otsikko3"/>
        <w:rPr>
          <w:ins w:id="3891" w:author="Timo Kaskinen" w:date="2015-03-20T15:42:00Z"/>
          <w:lang w:eastAsia="fi-FI"/>
        </w:rPr>
      </w:pPr>
      <w:bookmarkStart w:id="3892" w:name="_Toc422829210"/>
      <w:ins w:id="3893" w:author="Timo Kaskinen" w:date="2015-03-20T15:42:00Z">
        <w:r w:rsidRPr="00BC34C2">
          <w:rPr>
            <w:lang w:eastAsia="fi-FI"/>
          </w:rPr>
          <w:t>Puutteellisten author-tietojen esittäminen</w:t>
        </w:r>
        <w:bookmarkEnd w:id="3892"/>
      </w:ins>
    </w:p>
    <w:p w14:paraId="40497E5F" w14:textId="18D02229" w:rsidR="005E175C" w:rsidRDefault="005E175C" w:rsidP="005E175C">
      <w:pPr>
        <w:ind w:left="1418"/>
        <w:rPr>
          <w:ins w:id="3894" w:author="Timo Kaskinen" w:date="2015-03-30T14:45:00Z"/>
        </w:rPr>
      </w:pPr>
      <w:ins w:id="3895" w:author="Timo Kaskinen" w:date="2015-03-30T14:45:00Z">
        <w:r>
          <w:t xml:space="preserve">THL tietosisältömäärittelyissä on tietosisältökohtaisesti vaihtelua ammattilaisten tietojen pakollisuuksiin liittyen. Lisäksi CDA-skeema asettaa omat rajoitteensa tietojen siirtomuodossa. Lähtökohtaisesti noudatetaan THL-tietosisältömäärittelyissä kuvattuja pakollisuuksia/vapaaehtoisuuksia ja mikäli skeema asettaa näihin nähden lisärajoitteita, hyödynnetään </w:t>
        </w:r>
        <w:r w:rsidRPr="00381322">
          <w:t>entryn sisällä olevassa author:ssa</w:t>
        </w:r>
        <w:r>
          <w:t xml:space="preserve"> </w:t>
        </w:r>
      </w:ins>
      <w:ins w:id="3896" w:author="Timo Kaskinen" w:date="2015-03-30T14:46:00Z">
        <w:r>
          <w:t>seuraavaa mallia.</w:t>
        </w:r>
      </w:ins>
      <w:ins w:id="3897" w:author="Timo Kaskinen" w:date="2015-03-30T14:45:00Z">
        <w:r>
          <w:t xml:space="preserve"> </w:t>
        </w:r>
      </w:ins>
    </w:p>
    <w:p w14:paraId="28F7E16A" w14:textId="77777777" w:rsidR="005E175C" w:rsidRDefault="005E175C" w:rsidP="007D6292">
      <w:pPr>
        <w:autoSpaceDE w:val="0"/>
        <w:autoSpaceDN w:val="0"/>
        <w:adjustRightInd w:val="0"/>
        <w:spacing w:before="0"/>
        <w:ind w:left="1418"/>
        <w:rPr>
          <w:ins w:id="3898" w:author="Timo Kaskinen" w:date="2015-03-30T14:45:00Z"/>
          <w:szCs w:val="24"/>
          <w:lang w:eastAsia="fi-FI"/>
        </w:rPr>
      </w:pPr>
    </w:p>
    <w:p w14:paraId="39787C1F" w14:textId="572B0573" w:rsidR="00E938C2" w:rsidRDefault="00E938C2" w:rsidP="007D6292">
      <w:pPr>
        <w:autoSpaceDE w:val="0"/>
        <w:autoSpaceDN w:val="0"/>
        <w:adjustRightInd w:val="0"/>
        <w:spacing w:before="0"/>
        <w:ind w:left="1418"/>
        <w:rPr>
          <w:ins w:id="3899" w:author="Timo Kaskinen" w:date="2015-03-27T15:06:00Z"/>
          <w:szCs w:val="24"/>
          <w:lang w:eastAsia="fi-FI"/>
        </w:rPr>
      </w:pPr>
      <w:ins w:id="3900" w:author="Timo Kaskinen" w:date="2015-03-27T15:10:00Z">
        <w:r>
          <w:rPr>
            <w:szCs w:val="24"/>
            <w:lang w:eastAsia="fi-FI"/>
          </w:rPr>
          <w:t>E</w:t>
        </w:r>
        <w:r w:rsidRPr="00381322">
          <w:rPr>
            <w:szCs w:val="24"/>
            <w:lang w:eastAsia="fi-FI"/>
          </w:rPr>
          <w:t>ntry-tasolla</w:t>
        </w:r>
        <w:r w:rsidRPr="00BC34C2">
          <w:rPr>
            <w:szCs w:val="24"/>
            <w:lang w:eastAsia="fi-FI"/>
          </w:rPr>
          <w:t xml:space="preserve"> </w:t>
        </w:r>
        <w:r>
          <w:rPr>
            <w:szCs w:val="24"/>
            <w:lang w:eastAsia="fi-FI"/>
          </w:rPr>
          <w:t>t</w:t>
        </w:r>
      </w:ins>
      <w:ins w:id="3901" w:author="Timo Kaskinen" w:date="2015-03-20T15:42:00Z">
        <w:r w:rsidR="007D6292" w:rsidRPr="00BC34C2">
          <w:rPr>
            <w:szCs w:val="24"/>
            <w:lang w:eastAsia="fi-FI"/>
          </w:rPr>
          <w:t>ietyissä tapauksissa vaadittavia tietoja ammattilaisesta ei ole tiedossa arkistoitaessa</w:t>
        </w:r>
      </w:ins>
      <w:ins w:id="3902" w:author="Timo Kaskinen" w:date="2015-03-27T15:08:00Z">
        <w:r w:rsidRPr="00E938C2">
          <w:t xml:space="preserve"> </w:t>
        </w:r>
        <w:r>
          <w:t>tai niitä ei tietosisältömäärittelyn puolesta edes vaadita esitettäväksi</w:t>
        </w:r>
      </w:ins>
      <w:ins w:id="3903" w:author="Timo Kaskinen" w:date="2015-03-20T15:42:00Z">
        <w:r w:rsidR="007D6292" w:rsidRPr="00BC34C2">
          <w:rPr>
            <w:szCs w:val="24"/>
            <w:lang w:eastAsia="fi-FI"/>
          </w:rPr>
          <w:t xml:space="preserve">, jolloin </w:t>
        </w:r>
      </w:ins>
      <w:ins w:id="3904" w:author="Timo Kaskinen" w:date="2015-03-27T15:08:00Z">
        <w:r>
          <w:rPr>
            <w:szCs w:val="24"/>
            <w:lang w:eastAsia="fi-FI"/>
          </w:rPr>
          <w:t xml:space="preserve">author-rakenteen alla olevat skeeman mukaan pakolliset </w:t>
        </w:r>
      </w:ins>
      <w:ins w:id="3905" w:author="Timo Kaskinen" w:date="2015-03-20T15:42:00Z">
        <w:r w:rsidR="007D6292" w:rsidRPr="00BC34C2">
          <w:rPr>
            <w:szCs w:val="24"/>
            <w:lang w:eastAsia="fi-FI"/>
          </w:rPr>
          <w:t xml:space="preserve">tiedot esitetään nullFlavor:eilla. </w:t>
        </w:r>
        <w:r w:rsidR="007D6292">
          <w:rPr>
            <w:szCs w:val="24"/>
            <w:lang w:eastAsia="fi-FI"/>
          </w:rPr>
          <w:t>T</w:t>
        </w:r>
        <w:r w:rsidR="007D6292" w:rsidRPr="00BC34C2">
          <w:rPr>
            <w:szCs w:val="24"/>
            <w:lang w:eastAsia="fi-FI"/>
          </w:rPr>
          <w:t xml:space="preserve">ilanne voi tulla vastaan esimerkiksi potilaskertomusjärjestelmän arkistoidessa erillisjärjestelmän tuottamia tietoja. </w:t>
        </w:r>
      </w:ins>
    </w:p>
    <w:p w14:paraId="1D157C88" w14:textId="77777777" w:rsidR="00E938C2" w:rsidRDefault="00E938C2" w:rsidP="007D6292">
      <w:pPr>
        <w:autoSpaceDE w:val="0"/>
        <w:autoSpaceDN w:val="0"/>
        <w:adjustRightInd w:val="0"/>
        <w:spacing w:before="0"/>
        <w:ind w:left="1418"/>
        <w:rPr>
          <w:ins w:id="3906" w:author="Timo Kaskinen" w:date="2015-03-27T15:06:00Z"/>
          <w:szCs w:val="24"/>
          <w:lang w:eastAsia="fi-FI"/>
        </w:rPr>
      </w:pPr>
    </w:p>
    <w:p w14:paraId="4D5D1A0E" w14:textId="36A3B779" w:rsidR="007D6292" w:rsidRPr="00BC34C2" w:rsidRDefault="007D6292" w:rsidP="007D6292">
      <w:pPr>
        <w:autoSpaceDE w:val="0"/>
        <w:autoSpaceDN w:val="0"/>
        <w:adjustRightInd w:val="0"/>
        <w:spacing w:before="0"/>
        <w:ind w:left="1418"/>
        <w:rPr>
          <w:ins w:id="3907" w:author="Timo Kaskinen" w:date="2015-03-20T15:42:00Z"/>
          <w:szCs w:val="24"/>
          <w:lang w:eastAsia="fi-FI"/>
        </w:rPr>
      </w:pPr>
      <w:ins w:id="3908" w:author="Timo Kaskinen" w:date="2015-03-20T15:42:00Z">
        <w:r w:rsidRPr="00BC34C2">
          <w:rPr>
            <w:szCs w:val="24"/>
            <w:lang w:eastAsia="fi-FI"/>
          </w:rPr>
          <w:t>Teknisenä ratkaisuna tiedot esitetään seuraavasti, nullFlavorin attribuutin arvona käytetään tilanteeseen soveltuvaa – alla esimerkissä on ”UNK” (Arvo voidaan määrittää, mutta se ei ole tiedossa).</w:t>
        </w:r>
      </w:ins>
    </w:p>
    <w:p w14:paraId="07BD6155" w14:textId="77777777" w:rsidR="007D6292" w:rsidRPr="00BC34C2" w:rsidRDefault="007D6292" w:rsidP="007D6292">
      <w:pPr>
        <w:autoSpaceDE w:val="0"/>
        <w:autoSpaceDN w:val="0"/>
        <w:adjustRightInd w:val="0"/>
        <w:spacing w:before="0"/>
        <w:ind w:left="1418"/>
        <w:rPr>
          <w:ins w:id="3909" w:author="Timo Kaskinen" w:date="2015-03-20T15:42:00Z"/>
          <w:szCs w:val="24"/>
          <w:lang w:eastAsia="fi-FI"/>
        </w:rPr>
      </w:pPr>
    </w:p>
    <w:p w14:paraId="074BAFFB" w14:textId="6E9D7956" w:rsidR="007D6292" w:rsidRPr="00BC34C2" w:rsidRDefault="007D6292" w:rsidP="007D6292">
      <w:pPr>
        <w:autoSpaceDE w:val="0"/>
        <w:autoSpaceDN w:val="0"/>
        <w:adjustRightInd w:val="0"/>
        <w:spacing w:before="0"/>
        <w:ind w:left="1418"/>
        <w:rPr>
          <w:ins w:id="3910" w:author="Timo Kaskinen" w:date="2015-03-20T15:42:00Z"/>
          <w:szCs w:val="24"/>
          <w:lang w:eastAsia="fi-FI"/>
        </w:rPr>
      </w:pPr>
      <w:ins w:id="3911" w:author="Timo Kaskinen" w:date="2015-03-20T15:42:00Z">
        <w:r w:rsidRPr="00BC34C2">
          <w:rPr>
            <w:szCs w:val="24"/>
            <w:lang w:eastAsia="fi-FI"/>
          </w:rPr>
          <w:t>1) Tiedetään palveluyksikkötiedot, mutta ammattilaisen tunniste ja nimi ei</w:t>
        </w:r>
      </w:ins>
      <w:r w:rsidR="00E03B78">
        <w:rPr>
          <w:szCs w:val="24"/>
          <w:lang w:eastAsia="fi-FI"/>
        </w:rPr>
        <w:t>vät</w:t>
      </w:r>
      <w:ins w:id="3912" w:author="Timo Kaskinen" w:date="2015-03-20T15:42:00Z">
        <w:r w:rsidRPr="00BC34C2">
          <w:rPr>
            <w:szCs w:val="24"/>
            <w:lang w:eastAsia="fi-FI"/>
          </w:rPr>
          <w:t xml:space="preserve"> ole tiedossa.</w:t>
        </w:r>
      </w:ins>
    </w:p>
    <w:p w14:paraId="7DAAE933" w14:textId="77777777" w:rsidR="007D6292" w:rsidRPr="00BC34C2" w:rsidRDefault="007D6292" w:rsidP="007D6292">
      <w:pPr>
        <w:autoSpaceDE w:val="0"/>
        <w:autoSpaceDN w:val="0"/>
        <w:adjustRightInd w:val="0"/>
        <w:spacing w:before="0"/>
        <w:ind w:left="1418"/>
        <w:rPr>
          <w:ins w:id="3913" w:author="Timo Kaskinen" w:date="2015-03-20T15:42:00Z"/>
          <w:color w:val="0000FF"/>
          <w:szCs w:val="24"/>
          <w:lang w:eastAsia="fi-FI"/>
        </w:rPr>
      </w:pPr>
    </w:p>
    <w:p w14:paraId="20C15280" w14:textId="77777777" w:rsidR="007D6292" w:rsidRPr="000D7D05" w:rsidRDefault="007D6292" w:rsidP="007D6292">
      <w:pPr>
        <w:autoSpaceDE w:val="0"/>
        <w:autoSpaceDN w:val="0"/>
        <w:adjustRightInd w:val="0"/>
        <w:spacing w:before="0"/>
        <w:ind w:left="1418"/>
        <w:rPr>
          <w:ins w:id="3914" w:author="Timo Kaskinen" w:date="2015-03-20T15:42:00Z"/>
          <w:rFonts w:ascii="Arial" w:hAnsi="Arial" w:cs="Arial"/>
          <w:color w:val="0000FF"/>
          <w:sz w:val="20"/>
          <w:lang w:eastAsia="fi-FI"/>
        </w:rPr>
      </w:pPr>
      <w:ins w:id="3915" w:author="Timo Kaskinen" w:date="2015-03-20T15:42:00Z">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ins>
    </w:p>
    <w:p w14:paraId="3386AD7A" w14:textId="77777777" w:rsidR="007D6292" w:rsidRPr="000D7D05" w:rsidRDefault="007D6292" w:rsidP="007D6292">
      <w:pPr>
        <w:autoSpaceDE w:val="0"/>
        <w:autoSpaceDN w:val="0"/>
        <w:adjustRightInd w:val="0"/>
        <w:spacing w:before="0"/>
        <w:ind w:left="2127" w:hanging="709"/>
        <w:rPr>
          <w:ins w:id="3916" w:author="Timo Kaskinen" w:date="2015-03-20T15:42:00Z"/>
          <w:rFonts w:ascii="Arial" w:hAnsi="Arial" w:cs="Arial"/>
          <w:color w:val="0000FF"/>
          <w:sz w:val="20"/>
          <w:lang w:eastAsia="fi-FI"/>
        </w:rPr>
      </w:pPr>
      <w:ins w:id="3917" w:author="Timo Kaskinen" w:date="2015-03-20T15:42:00Z">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RIS</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Riskitiedon havainnut henkilö</w:t>
        </w:r>
        <w:r w:rsidRPr="000D7D05">
          <w:rPr>
            <w:rFonts w:ascii="Arial" w:hAnsi="Arial" w:cs="Arial"/>
            <w:color w:val="0000FF"/>
            <w:sz w:val="20"/>
            <w:lang w:eastAsia="fi-FI"/>
          </w:rPr>
          <w:t>"/&gt;</w:t>
        </w:r>
      </w:ins>
    </w:p>
    <w:p w14:paraId="50B9E4E8" w14:textId="0EE00278" w:rsidR="007D6292" w:rsidRPr="000D7D05" w:rsidRDefault="007D6292" w:rsidP="007D6292">
      <w:pPr>
        <w:autoSpaceDE w:val="0"/>
        <w:autoSpaceDN w:val="0"/>
        <w:adjustRightInd w:val="0"/>
        <w:spacing w:before="0"/>
        <w:ind w:left="1418"/>
        <w:rPr>
          <w:ins w:id="3918" w:author="Timo Kaskinen" w:date="2015-03-20T15:42:00Z"/>
          <w:rFonts w:ascii="Arial" w:hAnsi="Arial" w:cs="Arial"/>
          <w:color w:val="0000FF"/>
          <w:sz w:val="20"/>
          <w:lang w:eastAsia="fi-FI"/>
        </w:rPr>
      </w:pPr>
      <w:ins w:id="3919" w:author="Timo Kaskinen" w:date="2015-03-20T15:42:00Z">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sidRPr="000D7D05">
          <w:rPr>
            <w:rFonts w:ascii="Arial" w:hAnsi="Arial" w:cs="Arial"/>
            <w:color w:val="000000"/>
            <w:sz w:val="20"/>
            <w:lang w:eastAsia="fi-FI"/>
          </w:rPr>
          <w:t>20140201</w:t>
        </w:r>
        <w:r w:rsidRPr="000D7D05">
          <w:rPr>
            <w:rFonts w:ascii="Arial" w:hAnsi="Arial" w:cs="Arial"/>
            <w:color w:val="0000FF"/>
            <w:sz w:val="20"/>
            <w:lang w:eastAsia="fi-FI"/>
          </w:rPr>
          <w:t>"/&gt;</w:t>
        </w:r>
      </w:ins>
    </w:p>
    <w:p w14:paraId="068F6BFB" w14:textId="77777777" w:rsidR="007D6292" w:rsidRPr="003C5C09" w:rsidRDefault="007D6292" w:rsidP="007D6292">
      <w:pPr>
        <w:autoSpaceDE w:val="0"/>
        <w:autoSpaceDN w:val="0"/>
        <w:adjustRightInd w:val="0"/>
        <w:spacing w:before="0"/>
        <w:ind w:left="1418"/>
        <w:rPr>
          <w:ins w:id="3920" w:author="Timo Kaskinen" w:date="2015-03-20T15:42:00Z"/>
          <w:rFonts w:ascii="Arial" w:hAnsi="Arial" w:cs="Arial"/>
          <w:color w:val="0000FF"/>
          <w:sz w:val="20"/>
          <w:lang w:eastAsia="fi-FI"/>
        </w:rPr>
      </w:pPr>
      <w:ins w:id="3921" w:author="Timo Kaskinen" w:date="2015-03-20T15:42:00Z">
        <w:r w:rsidRPr="000D7D05">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assignedAuthor</w:t>
        </w:r>
        <w:r w:rsidRPr="003C5C09">
          <w:rPr>
            <w:rFonts w:ascii="Arial" w:hAnsi="Arial" w:cs="Arial"/>
            <w:color w:val="0000FF"/>
            <w:sz w:val="20"/>
            <w:lang w:eastAsia="fi-FI"/>
          </w:rPr>
          <w:t>&gt;</w:t>
        </w:r>
      </w:ins>
    </w:p>
    <w:p w14:paraId="472E2B8A" w14:textId="77777777" w:rsidR="007D6292" w:rsidRPr="003C5C09" w:rsidRDefault="007D6292" w:rsidP="007D6292">
      <w:pPr>
        <w:autoSpaceDE w:val="0"/>
        <w:autoSpaceDN w:val="0"/>
        <w:adjustRightInd w:val="0"/>
        <w:spacing w:before="0"/>
        <w:ind w:left="1418"/>
        <w:rPr>
          <w:ins w:id="3922" w:author="Timo Kaskinen" w:date="2015-03-20T15:42:00Z"/>
          <w:rFonts w:ascii="Arial" w:hAnsi="Arial" w:cs="Arial"/>
          <w:color w:val="0000FF"/>
          <w:sz w:val="20"/>
          <w:lang w:eastAsia="fi-FI"/>
        </w:rPr>
      </w:pPr>
      <w:ins w:id="3923" w:author="Timo Kaskinen" w:date="2015-03-20T15:42:00Z">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perustunniste henkilötunnus </w:t>
        </w:r>
        <w:r w:rsidRPr="003C5C09">
          <w:rPr>
            <w:rFonts w:ascii="Arial" w:hAnsi="Arial" w:cs="Arial"/>
            <w:color w:val="0000FF"/>
            <w:sz w:val="20"/>
            <w:lang w:eastAsia="fi-FI"/>
          </w:rPr>
          <w:t>--&gt;</w:t>
        </w:r>
      </w:ins>
    </w:p>
    <w:p w14:paraId="51491F2E" w14:textId="77777777" w:rsidR="007D6292" w:rsidRPr="003C5C09" w:rsidRDefault="007D6292" w:rsidP="007D6292">
      <w:pPr>
        <w:autoSpaceDE w:val="0"/>
        <w:autoSpaceDN w:val="0"/>
        <w:adjustRightInd w:val="0"/>
        <w:spacing w:before="0"/>
        <w:ind w:left="1418"/>
        <w:rPr>
          <w:ins w:id="3924" w:author="Timo Kaskinen" w:date="2015-03-20T15:42:00Z"/>
          <w:rFonts w:ascii="Arial" w:hAnsi="Arial" w:cs="Arial"/>
          <w:color w:val="0000FF"/>
          <w:sz w:val="20"/>
          <w:lang w:eastAsia="fi-FI"/>
        </w:rPr>
      </w:pPr>
      <w:ins w:id="3925" w:author="Timo Kaskinen" w:date="2015-03-20T15:42:00Z">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id</w:t>
        </w:r>
        <w:r w:rsidRPr="003C5C09">
          <w:rPr>
            <w:rFonts w:ascii="Arial" w:hAnsi="Arial" w:cs="Arial"/>
            <w:i/>
            <w:iCs/>
            <w:color w:val="008080"/>
            <w:sz w:val="20"/>
            <w:lang w:eastAsia="fi-FI"/>
          </w:rPr>
          <w:t xml:space="preserve"> </w:t>
        </w:r>
        <w:r w:rsidRPr="003C5C09">
          <w:rPr>
            <w:rFonts w:ascii="Arial" w:hAnsi="Arial" w:cs="Arial"/>
            <w:color w:val="FF0000"/>
            <w:sz w:val="20"/>
            <w:lang w:eastAsia="fi-FI"/>
          </w:rPr>
          <w:t>nullFlavor</w:t>
        </w:r>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"/&gt;</w:t>
        </w:r>
      </w:ins>
    </w:p>
    <w:p w14:paraId="7D3DFD93" w14:textId="77777777" w:rsidR="007D6292" w:rsidRPr="003C5C09" w:rsidRDefault="007D6292" w:rsidP="007D6292">
      <w:pPr>
        <w:autoSpaceDE w:val="0"/>
        <w:autoSpaceDN w:val="0"/>
        <w:adjustRightInd w:val="0"/>
        <w:spacing w:before="0"/>
        <w:ind w:left="1418"/>
        <w:rPr>
          <w:ins w:id="3926" w:author="Timo Kaskinen" w:date="2015-03-20T15:42:00Z"/>
          <w:rFonts w:ascii="Arial" w:hAnsi="Arial" w:cs="Arial"/>
          <w:color w:val="0000FF"/>
          <w:sz w:val="20"/>
          <w:lang w:eastAsia="fi-FI"/>
        </w:rPr>
      </w:pPr>
      <w:ins w:id="3927" w:author="Timo Kaskinen" w:date="2015-03-20T15:42:00Z">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nimi ja nimike </w:t>
        </w:r>
        <w:r w:rsidRPr="003C5C09">
          <w:rPr>
            <w:rFonts w:ascii="Arial" w:hAnsi="Arial" w:cs="Arial"/>
            <w:color w:val="0000FF"/>
            <w:sz w:val="20"/>
            <w:lang w:eastAsia="fi-FI"/>
          </w:rPr>
          <w:t>--&gt;</w:t>
        </w:r>
      </w:ins>
    </w:p>
    <w:p w14:paraId="4E35F6C0" w14:textId="77777777" w:rsidR="007D6292" w:rsidRPr="000D7D05" w:rsidRDefault="007D6292" w:rsidP="007D6292">
      <w:pPr>
        <w:autoSpaceDE w:val="0"/>
        <w:autoSpaceDN w:val="0"/>
        <w:adjustRightInd w:val="0"/>
        <w:spacing w:before="0"/>
        <w:ind w:left="1418"/>
        <w:rPr>
          <w:ins w:id="3928" w:author="Timo Kaskinen" w:date="2015-03-20T15:42:00Z"/>
          <w:rFonts w:ascii="Arial" w:hAnsi="Arial" w:cs="Arial"/>
          <w:color w:val="0000FF"/>
          <w:sz w:val="20"/>
          <w:lang w:val="en-US" w:eastAsia="fi-FI"/>
        </w:rPr>
      </w:pPr>
      <w:ins w:id="3929" w:author="Timo Kaskinen" w:date="2015-03-20T15:42:00Z">
        <w:r w:rsidRPr="003C5C09">
          <w:rPr>
            <w:rFonts w:ascii="Arial" w:hAnsi="Arial" w:cs="Arial"/>
            <w:color w:val="000000"/>
            <w:sz w:val="20"/>
            <w:lang w:eastAsia="fi-FI"/>
          </w:rPr>
          <w:t xml:space="preserve">    </w:t>
        </w:r>
        <w:r w:rsidRPr="000D7D05">
          <w:rPr>
            <w:rFonts w:ascii="Arial" w:hAnsi="Arial" w:cs="Arial"/>
            <w:color w:val="0000FF"/>
            <w:sz w:val="20"/>
            <w:lang w:val="en-US" w:eastAsia="fi-FI"/>
          </w:rPr>
          <w:t>&lt;</w:t>
        </w:r>
        <w:r w:rsidRPr="000D7D05">
          <w:rPr>
            <w:rFonts w:ascii="Arial" w:hAnsi="Arial" w:cs="Arial"/>
            <w:color w:val="800000"/>
            <w:sz w:val="20"/>
            <w:lang w:val="en-US" w:eastAsia="fi-FI"/>
          </w:rPr>
          <w:t>assignedPerson</w:t>
        </w:r>
        <w:r w:rsidRPr="000D7D05">
          <w:rPr>
            <w:rFonts w:ascii="Arial" w:hAnsi="Arial" w:cs="Arial"/>
            <w:i/>
            <w:iCs/>
            <w:color w:val="008080"/>
            <w:sz w:val="20"/>
            <w:lang w:val="en-US" w:eastAsia="fi-FI"/>
          </w:rPr>
          <w:t xml:space="preserve"> </w:t>
        </w:r>
        <w:r w:rsidRPr="000D7D05">
          <w:rPr>
            <w:rFonts w:ascii="Arial" w:hAnsi="Arial" w:cs="Arial"/>
            <w:color w:val="FF0000"/>
            <w:sz w:val="20"/>
            <w:lang w:val="en-US" w:eastAsia="fi-FI"/>
          </w:rPr>
          <w:t>nullFlavor</w:t>
        </w:r>
        <w:r w:rsidRPr="000D7D05">
          <w:rPr>
            <w:rFonts w:ascii="Arial" w:hAnsi="Arial" w:cs="Arial"/>
            <w:color w:val="0000FF"/>
            <w:sz w:val="20"/>
            <w:lang w:val="en-US" w:eastAsia="fi-FI"/>
          </w:rPr>
          <w:t>="</w:t>
        </w:r>
        <w:r w:rsidRPr="000D7D05">
          <w:rPr>
            <w:rFonts w:ascii="Arial" w:hAnsi="Arial" w:cs="Arial"/>
            <w:color w:val="000000"/>
            <w:sz w:val="20"/>
            <w:lang w:val="en-US" w:eastAsia="fi-FI"/>
          </w:rPr>
          <w:t>UNK</w:t>
        </w:r>
        <w:r w:rsidRPr="000D7D05">
          <w:rPr>
            <w:rFonts w:ascii="Arial" w:hAnsi="Arial" w:cs="Arial"/>
            <w:color w:val="0000FF"/>
            <w:sz w:val="20"/>
            <w:lang w:val="en-US" w:eastAsia="fi-FI"/>
          </w:rPr>
          <w:t>"/&gt;</w:t>
        </w:r>
      </w:ins>
    </w:p>
    <w:p w14:paraId="0747F174" w14:textId="77777777" w:rsidR="007D6292" w:rsidRPr="003C5C09" w:rsidRDefault="007D6292" w:rsidP="007D6292">
      <w:pPr>
        <w:autoSpaceDE w:val="0"/>
        <w:autoSpaceDN w:val="0"/>
        <w:adjustRightInd w:val="0"/>
        <w:spacing w:before="0"/>
        <w:ind w:left="1418"/>
        <w:rPr>
          <w:ins w:id="3930" w:author="Timo Kaskinen" w:date="2015-03-20T15:42:00Z"/>
          <w:rFonts w:ascii="Arial" w:hAnsi="Arial" w:cs="Arial"/>
          <w:color w:val="0000FF"/>
          <w:sz w:val="20"/>
          <w:lang w:val="en-US" w:eastAsia="fi-FI"/>
        </w:rPr>
      </w:pPr>
      <w:ins w:id="3931" w:author="Timo Kaskinen" w:date="2015-03-20T15:42:00Z">
        <w:r w:rsidRPr="000D7D05">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representedOrganization</w:t>
        </w:r>
        <w:r w:rsidRPr="003C5C09">
          <w:rPr>
            <w:rFonts w:ascii="Arial" w:hAnsi="Arial" w:cs="Arial"/>
            <w:color w:val="0000FF"/>
            <w:sz w:val="20"/>
            <w:lang w:val="en-US" w:eastAsia="fi-FI"/>
          </w:rPr>
          <w:t>&gt;</w:t>
        </w:r>
      </w:ins>
    </w:p>
    <w:p w14:paraId="6E06B07A" w14:textId="77777777" w:rsidR="007D6292" w:rsidRPr="003C5C09" w:rsidRDefault="007D6292" w:rsidP="007D6292">
      <w:pPr>
        <w:autoSpaceDE w:val="0"/>
        <w:autoSpaceDN w:val="0"/>
        <w:adjustRightInd w:val="0"/>
        <w:spacing w:before="0"/>
        <w:ind w:left="1418"/>
        <w:rPr>
          <w:ins w:id="3932" w:author="Timo Kaskinen" w:date="2015-03-20T15:42:00Z"/>
          <w:rFonts w:ascii="Arial" w:hAnsi="Arial" w:cs="Arial"/>
          <w:color w:val="0000FF"/>
          <w:sz w:val="20"/>
          <w:lang w:val="en-US" w:eastAsia="fi-FI"/>
        </w:rPr>
      </w:pPr>
      <w:ins w:id="3933" w:author="Timo Kaskinen" w:date="2015-03-20T15:42:00Z">
        <w:r w:rsidRPr="003C5C0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id</w:t>
        </w:r>
        <w:r w:rsidRPr="003C5C09">
          <w:rPr>
            <w:rFonts w:ascii="Arial" w:hAnsi="Arial" w:cs="Arial"/>
            <w:i/>
            <w:iCs/>
            <w:color w:val="008080"/>
            <w:sz w:val="20"/>
            <w:lang w:val="en-US" w:eastAsia="fi-FI"/>
          </w:rPr>
          <w:t xml:space="preserve"> </w:t>
        </w:r>
        <w:r w:rsidRPr="003C5C09">
          <w:rPr>
            <w:rFonts w:ascii="Arial" w:hAnsi="Arial" w:cs="Arial"/>
            <w:color w:val="FF0000"/>
            <w:sz w:val="20"/>
            <w:lang w:val="en-US" w:eastAsia="fi-FI"/>
          </w:rPr>
          <w:t>root</w:t>
        </w:r>
        <w:r w:rsidRPr="003C5C09">
          <w:rPr>
            <w:rFonts w:ascii="Arial" w:hAnsi="Arial" w:cs="Arial"/>
            <w:color w:val="0000FF"/>
            <w:sz w:val="20"/>
            <w:lang w:val="en-US" w:eastAsia="fi-FI"/>
          </w:rPr>
          <w:t>="</w:t>
        </w:r>
        <w:r w:rsidRPr="003C5C09">
          <w:rPr>
            <w:rFonts w:ascii="Arial" w:hAnsi="Arial" w:cs="Arial"/>
            <w:color w:val="000000"/>
            <w:sz w:val="20"/>
            <w:lang w:val="en-US" w:eastAsia="fi-FI"/>
          </w:rPr>
          <w:t>1.2.246.10.1234567.10.102</w:t>
        </w:r>
        <w:r w:rsidRPr="003C5C09">
          <w:rPr>
            <w:rFonts w:ascii="Arial" w:hAnsi="Arial" w:cs="Arial"/>
            <w:color w:val="0000FF"/>
            <w:sz w:val="20"/>
            <w:lang w:val="en-US" w:eastAsia="fi-FI"/>
          </w:rPr>
          <w:t>"/&gt;</w:t>
        </w:r>
      </w:ins>
    </w:p>
    <w:p w14:paraId="11AD2126" w14:textId="77777777" w:rsidR="007D6292" w:rsidRPr="00AD2EAA" w:rsidRDefault="007D6292" w:rsidP="007D6292">
      <w:pPr>
        <w:autoSpaceDE w:val="0"/>
        <w:autoSpaceDN w:val="0"/>
        <w:adjustRightInd w:val="0"/>
        <w:spacing w:before="0"/>
        <w:ind w:left="1418"/>
        <w:rPr>
          <w:ins w:id="3934" w:author="Timo Kaskinen" w:date="2015-03-20T15:42:00Z"/>
          <w:rFonts w:ascii="Arial" w:hAnsi="Arial" w:cs="Arial"/>
          <w:color w:val="0000FF"/>
          <w:sz w:val="20"/>
          <w:lang w:eastAsia="fi-FI"/>
        </w:rPr>
      </w:pPr>
      <w:ins w:id="3935" w:author="Timo Kaskinen" w:date="2015-03-20T15:42:00Z">
        <w:r w:rsidRPr="003C5C09">
          <w:rPr>
            <w:rFonts w:ascii="Arial" w:hAnsi="Arial" w:cs="Arial"/>
            <w:color w:val="000000"/>
            <w:sz w:val="20"/>
            <w:lang w:val="en-US"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name</w:t>
        </w:r>
        <w:r w:rsidRPr="00AD2EAA">
          <w:rPr>
            <w:rFonts w:ascii="Arial" w:hAnsi="Arial" w:cs="Arial"/>
            <w:color w:val="0000FF"/>
            <w:sz w:val="20"/>
            <w:lang w:eastAsia="fi-FI"/>
          </w:rPr>
          <w:t>&gt;</w:t>
        </w:r>
        <w:r w:rsidRPr="00AD2EAA">
          <w:rPr>
            <w:rFonts w:ascii="Arial" w:hAnsi="Arial" w:cs="Arial"/>
            <w:color w:val="000000"/>
            <w:sz w:val="20"/>
            <w:lang w:eastAsia="fi-FI"/>
          </w:rPr>
          <w:t>Testi tk pääterveysasema</w:t>
        </w:r>
        <w:r w:rsidRPr="00AD2EAA">
          <w:rPr>
            <w:rFonts w:ascii="Arial" w:hAnsi="Arial" w:cs="Arial"/>
            <w:color w:val="0000FF"/>
            <w:sz w:val="20"/>
            <w:lang w:eastAsia="fi-FI"/>
          </w:rPr>
          <w:t>&lt;/</w:t>
        </w:r>
        <w:r w:rsidRPr="00AD2EAA">
          <w:rPr>
            <w:rFonts w:ascii="Arial" w:hAnsi="Arial" w:cs="Arial"/>
            <w:color w:val="800000"/>
            <w:sz w:val="20"/>
            <w:lang w:eastAsia="fi-FI"/>
          </w:rPr>
          <w:t>name</w:t>
        </w:r>
        <w:r w:rsidRPr="00AD2EAA">
          <w:rPr>
            <w:rFonts w:ascii="Arial" w:hAnsi="Arial" w:cs="Arial"/>
            <w:color w:val="0000FF"/>
            <w:sz w:val="20"/>
            <w:lang w:eastAsia="fi-FI"/>
          </w:rPr>
          <w:t>&gt;</w:t>
        </w:r>
      </w:ins>
    </w:p>
    <w:p w14:paraId="39DD66C7" w14:textId="77777777" w:rsidR="007D6292" w:rsidRPr="00223D99" w:rsidRDefault="007D6292" w:rsidP="007D6292">
      <w:pPr>
        <w:autoSpaceDE w:val="0"/>
        <w:autoSpaceDN w:val="0"/>
        <w:adjustRightInd w:val="0"/>
        <w:spacing w:before="0"/>
        <w:ind w:left="1418"/>
        <w:rPr>
          <w:ins w:id="3936" w:author="Timo Kaskinen" w:date="2015-03-20T15:42:00Z"/>
          <w:rFonts w:ascii="Arial" w:hAnsi="Arial" w:cs="Arial"/>
          <w:color w:val="0000FF"/>
          <w:sz w:val="20"/>
          <w:lang w:eastAsia="fi-FI"/>
        </w:rPr>
      </w:pPr>
      <w:ins w:id="3937" w:author="Timo Kaskinen" w:date="2015-03-20T15:42:00Z">
        <w:r w:rsidRPr="00AD2EAA">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representedOrganization</w:t>
        </w:r>
        <w:r w:rsidRPr="00223D99">
          <w:rPr>
            <w:rFonts w:ascii="Arial" w:hAnsi="Arial" w:cs="Arial"/>
            <w:color w:val="0000FF"/>
            <w:sz w:val="20"/>
            <w:lang w:eastAsia="fi-FI"/>
          </w:rPr>
          <w:t>&gt;</w:t>
        </w:r>
      </w:ins>
    </w:p>
    <w:p w14:paraId="7DBCAE11" w14:textId="77777777" w:rsidR="007D6292" w:rsidRPr="00223D99" w:rsidRDefault="007D6292" w:rsidP="007D6292">
      <w:pPr>
        <w:autoSpaceDE w:val="0"/>
        <w:autoSpaceDN w:val="0"/>
        <w:adjustRightInd w:val="0"/>
        <w:spacing w:before="0"/>
        <w:ind w:left="1418"/>
        <w:rPr>
          <w:ins w:id="3938" w:author="Timo Kaskinen" w:date="2015-03-20T15:42:00Z"/>
          <w:rFonts w:ascii="Arial" w:hAnsi="Arial" w:cs="Arial"/>
          <w:color w:val="0000FF"/>
          <w:sz w:val="20"/>
          <w:lang w:eastAsia="fi-FI"/>
        </w:rPr>
      </w:pPr>
      <w:ins w:id="3939" w:author="Timo Kaskinen" w:date="2015-03-20T15:42:00Z">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ins>
    </w:p>
    <w:p w14:paraId="4A6EB0D8" w14:textId="77777777" w:rsidR="007D6292" w:rsidRPr="00223D99" w:rsidRDefault="007D6292" w:rsidP="007D6292">
      <w:pPr>
        <w:autoSpaceDE w:val="0"/>
        <w:autoSpaceDN w:val="0"/>
        <w:adjustRightInd w:val="0"/>
        <w:spacing w:before="0"/>
        <w:ind w:left="1418"/>
        <w:rPr>
          <w:ins w:id="3940" w:author="Timo Kaskinen" w:date="2015-03-20T15:42:00Z"/>
          <w:rFonts w:ascii="Arial" w:hAnsi="Arial" w:cs="Arial"/>
          <w:color w:val="0000FF"/>
          <w:sz w:val="20"/>
          <w:lang w:eastAsia="fi-FI"/>
        </w:rPr>
      </w:pPr>
      <w:ins w:id="3941" w:author="Timo Kaskinen" w:date="2015-03-20T15:42:00Z">
        <w:r w:rsidRPr="00223D99">
          <w:rPr>
            <w:rFonts w:ascii="Arial" w:hAnsi="Arial" w:cs="Arial"/>
            <w:color w:val="0000FF"/>
            <w:sz w:val="20"/>
            <w:lang w:eastAsia="fi-FI"/>
          </w:rPr>
          <w:t>&lt;/</w:t>
        </w:r>
        <w:r w:rsidRPr="00223D99">
          <w:rPr>
            <w:rFonts w:ascii="Arial" w:hAnsi="Arial" w:cs="Arial"/>
            <w:color w:val="800000"/>
            <w:sz w:val="20"/>
            <w:lang w:eastAsia="fi-FI"/>
          </w:rPr>
          <w:t>author</w:t>
        </w:r>
        <w:r w:rsidRPr="00223D99">
          <w:rPr>
            <w:rFonts w:ascii="Arial" w:hAnsi="Arial" w:cs="Arial"/>
            <w:color w:val="0000FF"/>
            <w:sz w:val="20"/>
            <w:lang w:eastAsia="fi-FI"/>
          </w:rPr>
          <w:t>&gt;</w:t>
        </w:r>
      </w:ins>
    </w:p>
    <w:p w14:paraId="13833340" w14:textId="77777777" w:rsidR="007D6292" w:rsidRDefault="007D6292" w:rsidP="007D6292">
      <w:pPr>
        <w:autoSpaceDE w:val="0"/>
        <w:autoSpaceDN w:val="0"/>
        <w:adjustRightInd w:val="0"/>
        <w:spacing w:before="0"/>
        <w:ind w:left="1418"/>
        <w:rPr>
          <w:ins w:id="3942" w:author="Timo Kaskinen" w:date="2015-03-20T15:42:00Z"/>
          <w:rFonts w:ascii="Arial" w:hAnsi="Arial" w:cs="Arial"/>
          <w:color w:val="0000FF"/>
          <w:sz w:val="20"/>
          <w:lang w:eastAsia="fi-FI"/>
        </w:rPr>
      </w:pPr>
    </w:p>
    <w:p w14:paraId="2B51DD7E" w14:textId="77777777" w:rsidR="007D6292" w:rsidRPr="00BC34C2" w:rsidRDefault="007D6292" w:rsidP="007D6292">
      <w:pPr>
        <w:autoSpaceDE w:val="0"/>
        <w:autoSpaceDN w:val="0"/>
        <w:adjustRightInd w:val="0"/>
        <w:spacing w:before="0"/>
        <w:ind w:left="1418"/>
        <w:rPr>
          <w:ins w:id="3943" w:author="Timo Kaskinen" w:date="2015-03-20T15:42:00Z"/>
          <w:color w:val="0000FF"/>
          <w:szCs w:val="24"/>
          <w:lang w:eastAsia="fi-FI"/>
        </w:rPr>
      </w:pPr>
      <w:ins w:id="3944" w:author="Timo Kaskinen" w:date="2015-03-20T15:42:00Z">
        <w:r w:rsidRPr="00BC34C2">
          <w:rPr>
            <w:szCs w:val="24"/>
            <w:lang w:eastAsia="fi-FI"/>
          </w:rPr>
          <w:t>2) Tiedetään ammattilaisen tiedot, mutta palveluyksikköä ei ole tiedossa</w:t>
        </w:r>
      </w:ins>
    </w:p>
    <w:p w14:paraId="7EAAE9EF" w14:textId="77777777" w:rsidR="007D6292" w:rsidRDefault="007D6292" w:rsidP="007D6292">
      <w:pPr>
        <w:autoSpaceDE w:val="0"/>
        <w:autoSpaceDN w:val="0"/>
        <w:adjustRightInd w:val="0"/>
        <w:spacing w:before="0"/>
        <w:ind w:left="1418"/>
        <w:rPr>
          <w:ins w:id="3945" w:author="Timo Kaskinen" w:date="2015-03-20T15:42:00Z"/>
          <w:rFonts w:ascii="Arial" w:hAnsi="Arial" w:cs="Arial"/>
          <w:color w:val="0000FF"/>
          <w:sz w:val="20"/>
          <w:lang w:eastAsia="fi-FI"/>
        </w:rPr>
      </w:pPr>
    </w:p>
    <w:p w14:paraId="7DDD7ABE" w14:textId="77777777" w:rsidR="007D6292" w:rsidRPr="000D7D05" w:rsidRDefault="007D6292" w:rsidP="007D6292">
      <w:pPr>
        <w:autoSpaceDE w:val="0"/>
        <w:autoSpaceDN w:val="0"/>
        <w:adjustRightInd w:val="0"/>
        <w:spacing w:before="0"/>
        <w:ind w:left="1418"/>
        <w:rPr>
          <w:ins w:id="3946" w:author="Timo Kaskinen" w:date="2015-03-20T15:42:00Z"/>
          <w:rFonts w:ascii="Arial" w:hAnsi="Arial" w:cs="Arial"/>
          <w:color w:val="0000FF"/>
          <w:sz w:val="20"/>
          <w:lang w:eastAsia="fi-FI"/>
        </w:rPr>
      </w:pPr>
      <w:ins w:id="3947" w:author="Timo Kaskinen" w:date="2015-03-20T15:42:00Z">
        <w:r w:rsidRPr="00BC34C2">
          <w:rPr>
            <w:rFonts w:ascii="Arial" w:hAnsi="Arial" w:cs="Arial"/>
            <w:color w:val="0000FF"/>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ins>
    </w:p>
    <w:p w14:paraId="34BAD438" w14:textId="77777777" w:rsidR="007D6292" w:rsidRPr="000D7D05" w:rsidRDefault="007D6292" w:rsidP="007D6292">
      <w:pPr>
        <w:autoSpaceDE w:val="0"/>
        <w:autoSpaceDN w:val="0"/>
        <w:adjustRightInd w:val="0"/>
        <w:spacing w:before="0"/>
        <w:ind w:left="2127" w:hanging="709"/>
        <w:rPr>
          <w:ins w:id="3948" w:author="Timo Kaskinen" w:date="2015-03-20T15:42:00Z"/>
          <w:rFonts w:ascii="Arial" w:hAnsi="Arial" w:cs="Arial"/>
          <w:color w:val="0000FF"/>
          <w:sz w:val="20"/>
          <w:lang w:eastAsia="fi-FI"/>
        </w:rPr>
      </w:pPr>
      <w:ins w:id="3949" w:author="Timo Kaskinen" w:date="2015-03-20T15:42:00Z">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DAL</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Diagnoosin tehnyt henkilö</w:t>
        </w:r>
        <w:r w:rsidRPr="000D7D05">
          <w:rPr>
            <w:rFonts w:ascii="Arial" w:hAnsi="Arial" w:cs="Arial"/>
            <w:color w:val="0000FF"/>
            <w:sz w:val="20"/>
            <w:lang w:eastAsia="fi-FI"/>
          </w:rPr>
          <w:t>"/&gt;</w:t>
        </w:r>
      </w:ins>
    </w:p>
    <w:p w14:paraId="7E6C324B" w14:textId="52109CFD" w:rsidR="007D6292" w:rsidRPr="000D7D05" w:rsidRDefault="007D6292" w:rsidP="007D6292">
      <w:pPr>
        <w:autoSpaceDE w:val="0"/>
        <w:autoSpaceDN w:val="0"/>
        <w:adjustRightInd w:val="0"/>
        <w:spacing w:before="0"/>
        <w:ind w:left="1418"/>
        <w:rPr>
          <w:ins w:id="3950" w:author="Timo Kaskinen" w:date="2015-03-20T15:42:00Z"/>
          <w:rFonts w:ascii="Arial" w:hAnsi="Arial" w:cs="Arial"/>
          <w:color w:val="0000FF"/>
          <w:sz w:val="20"/>
          <w:lang w:eastAsia="fi-FI"/>
        </w:rPr>
      </w:pPr>
      <w:ins w:id="3951" w:author="Timo Kaskinen" w:date="2015-03-20T15:42:00Z">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sidR="0054465E">
          <w:rPr>
            <w:rFonts w:ascii="Arial" w:hAnsi="Arial" w:cs="Arial"/>
            <w:color w:val="000000"/>
            <w:sz w:val="20"/>
            <w:lang w:eastAsia="fi-FI"/>
          </w:rPr>
          <w:t>20140201</w:t>
        </w:r>
        <w:r w:rsidRPr="000D7D05">
          <w:rPr>
            <w:rFonts w:ascii="Arial" w:hAnsi="Arial" w:cs="Arial"/>
            <w:color w:val="0000FF"/>
            <w:sz w:val="20"/>
            <w:lang w:eastAsia="fi-FI"/>
          </w:rPr>
          <w:t>"/&gt;</w:t>
        </w:r>
      </w:ins>
    </w:p>
    <w:p w14:paraId="17D2722A" w14:textId="77777777" w:rsidR="007D6292" w:rsidRPr="00223D99" w:rsidRDefault="007D6292" w:rsidP="007D6292">
      <w:pPr>
        <w:autoSpaceDE w:val="0"/>
        <w:autoSpaceDN w:val="0"/>
        <w:adjustRightInd w:val="0"/>
        <w:spacing w:before="0"/>
        <w:ind w:left="1418"/>
        <w:rPr>
          <w:ins w:id="3952" w:author="Timo Kaskinen" w:date="2015-03-20T15:42:00Z"/>
          <w:rFonts w:ascii="Arial" w:hAnsi="Arial" w:cs="Arial"/>
          <w:color w:val="0000FF"/>
          <w:sz w:val="20"/>
          <w:lang w:eastAsia="fi-FI"/>
        </w:rPr>
      </w:pPr>
      <w:ins w:id="3953" w:author="Timo Kaskinen" w:date="2015-03-20T15:42:00Z">
        <w:r w:rsidRPr="000D7D05">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ins>
    </w:p>
    <w:p w14:paraId="7F72861A" w14:textId="77777777" w:rsidR="007D6292" w:rsidRPr="00223D99" w:rsidRDefault="007D6292" w:rsidP="007D6292">
      <w:pPr>
        <w:autoSpaceDE w:val="0"/>
        <w:autoSpaceDN w:val="0"/>
        <w:adjustRightInd w:val="0"/>
        <w:spacing w:before="0"/>
        <w:ind w:left="1418"/>
        <w:rPr>
          <w:ins w:id="3954" w:author="Timo Kaskinen" w:date="2015-03-20T15:42:00Z"/>
          <w:rFonts w:ascii="Arial" w:hAnsi="Arial" w:cs="Arial"/>
          <w:color w:val="0000FF"/>
          <w:sz w:val="20"/>
          <w:lang w:eastAsia="fi-FI"/>
        </w:rPr>
      </w:pPr>
      <w:ins w:id="3955" w:author="Timo Kaskinen" w:date="2015-03-20T15:42:00Z">
        <w:r w:rsidRPr="00223D99">
          <w:rPr>
            <w:rFonts w:ascii="Arial" w:hAnsi="Arial" w:cs="Arial"/>
            <w:color w:val="000000"/>
            <w:sz w:val="20"/>
            <w:lang w:eastAsia="fi-FI"/>
          </w:rPr>
          <w:lastRenderedPageBreak/>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ins>
    </w:p>
    <w:p w14:paraId="678F9345" w14:textId="77777777" w:rsidR="007D6292" w:rsidRPr="00223D99" w:rsidRDefault="007D6292" w:rsidP="007D6292">
      <w:pPr>
        <w:autoSpaceDE w:val="0"/>
        <w:autoSpaceDN w:val="0"/>
        <w:adjustRightInd w:val="0"/>
        <w:spacing w:before="0"/>
        <w:ind w:left="1418"/>
        <w:rPr>
          <w:ins w:id="3956" w:author="Timo Kaskinen" w:date="2015-03-20T15:42:00Z"/>
          <w:rFonts w:ascii="Arial" w:hAnsi="Arial" w:cs="Arial"/>
          <w:color w:val="0000FF"/>
          <w:sz w:val="20"/>
          <w:lang w:eastAsia="fi-FI"/>
        </w:rPr>
      </w:pPr>
      <w:ins w:id="3957" w:author="Timo Kaskinen" w:date="2015-03-20T15:42:00Z">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sidRPr="00223D99">
          <w:rPr>
            <w:rFonts w:ascii="Arial" w:hAnsi="Arial" w:cs="Arial"/>
            <w:color w:val="000000"/>
            <w:sz w:val="20"/>
            <w:lang w:eastAsia="fi-FI"/>
          </w:rPr>
          <w:t>121256-5678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ins>
    </w:p>
    <w:p w14:paraId="0A11B9C7" w14:textId="77777777" w:rsidR="007D6292" w:rsidRPr="00223D99" w:rsidRDefault="007D6292" w:rsidP="007D6292">
      <w:pPr>
        <w:autoSpaceDE w:val="0"/>
        <w:autoSpaceDN w:val="0"/>
        <w:adjustRightInd w:val="0"/>
        <w:spacing w:before="0"/>
        <w:ind w:left="1418"/>
        <w:rPr>
          <w:ins w:id="3958" w:author="Timo Kaskinen" w:date="2015-03-20T15:42:00Z"/>
          <w:rFonts w:ascii="Arial" w:hAnsi="Arial" w:cs="Arial"/>
          <w:color w:val="0000FF"/>
          <w:sz w:val="20"/>
          <w:lang w:eastAsia="fi-FI"/>
        </w:rPr>
      </w:pPr>
      <w:ins w:id="3959" w:author="Timo Kaskinen" w:date="2015-03-20T15:42:00Z">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ins>
    </w:p>
    <w:p w14:paraId="6510B67F" w14:textId="77777777" w:rsidR="007D6292" w:rsidRPr="000D7D05" w:rsidRDefault="007D6292" w:rsidP="007D6292">
      <w:pPr>
        <w:autoSpaceDE w:val="0"/>
        <w:autoSpaceDN w:val="0"/>
        <w:adjustRightInd w:val="0"/>
        <w:spacing w:before="0"/>
        <w:ind w:left="1418"/>
        <w:rPr>
          <w:ins w:id="3960" w:author="Timo Kaskinen" w:date="2015-03-20T15:42:00Z"/>
          <w:rFonts w:ascii="Arial" w:hAnsi="Arial" w:cs="Arial"/>
          <w:color w:val="0000FF"/>
          <w:sz w:val="20"/>
          <w:lang w:val="en-US" w:eastAsia="fi-FI"/>
        </w:rPr>
      </w:pPr>
      <w:ins w:id="3961" w:author="Timo Kaskinen" w:date="2015-03-20T15:42:00Z">
        <w:r w:rsidRPr="00223D99">
          <w:rPr>
            <w:rFonts w:ascii="Arial" w:hAnsi="Arial" w:cs="Arial"/>
            <w:color w:val="000000"/>
            <w:sz w:val="20"/>
            <w:lang w:eastAsia="fi-FI"/>
          </w:rPr>
          <w:t xml:space="preserve">    </w:t>
        </w:r>
        <w:r w:rsidRPr="000D7D05">
          <w:rPr>
            <w:rFonts w:ascii="Arial" w:hAnsi="Arial" w:cs="Arial"/>
            <w:color w:val="0000FF"/>
            <w:sz w:val="20"/>
            <w:lang w:val="en-US" w:eastAsia="fi-FI"/>
          </w:rPr>
          <w:t>&lt;</w:t>
        </w:r>
        <w:r w:rsidRPr="000D7D05">
          <w:rPr>
            <w:rFonts w:ascii="Arial" w:hAnsi="Arial" w:cs="Arial"/>
            <w:color w:val="800000"/>
            <w:sz w:val="20"/>
            <w:lang w:val="en-US" w:eastAsia="fi-FI"/>
          </w:rPr>
          <w:t>assignedPerson</w:t>
        </w:r>
        <w:r w:rsidRPr="000D7D05">
          <w:rPr>
            <w:rFonts w:ascii="Arial" w:hAnsi="Arial" w:cs="Arial"/>
            <w:color w:val="0000FF"/>
            <w:sz w:val="20"/>
            <w:lang w:val="en-US" w:eastAsia="fi-FI"/>
          </w:rPr>
          <w:t>&gt;</w:t>
        </w:r>
      </w:ins>
    </w:p>
    <w:p w14:paraId="4D36109C" w14:textId="77777777" w:rsidR="007D6292" w:rsidRPr="00223D99" w:rsidRDefault="007D6292" w:rsidP="007D6292">
      <w:pPr>
        <w:autoSpaceDE w:val="0"/>
        <w:autoSpaceDN w:val="0"/>
        <w:adjustRightInd w:val="0"/>
        <w:spacing w:before="0"/>
        <w:ind w:left="1418"/>
        <w:rPr>
          <w:ins w:id="3962" w:author="Timo Kaskinen" w:date="2015-03-20T15:42:00Z"/>
          <w:rFonts w:ascii="Arial" w:hAnsi="Arial" w:cs="Arial"/>
          <w:color w:val="0000FF"/>
          <w:sz w:val="20"/>
          <w:lang w:val="en-US" w:eastAsia="fi-FI"/>
        </w:rPr>
      </w:pPr>
      <w:ins w:id="3963" w:author="Timo Kaskinen" w:date="2015-03-20T15:42:00Z">
        <w:r w:rsidRPr="000D7D05">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ins>
    </w:p>
    <w:p w14:paraId="2E280EC9" w14:textId="77777777" w:rsidR="007D6292" w:rsidRPr="00223D99" w:rsidRDefault="007D6292" w:rsidP="007D6292">
      <w:pPr>
        <w:autoSpaceDE w:val="0"/>
        <w:autoSpaceDN w:val="0"/>
        <w:adjustRightInd w:val="0"/>
        <w:spacing w:before="0"/>
        <w:ind w:left="1418"/>
        <w:rPr>
          <w:ins w:id="3964" w:author="Timo Kaskinen" w:date="2015-03-20T15:42:00Z"/>
          <w:rFonts w:ascii="Arial" w:hAnsi="Arial" w:cs="Arial"/>
          <w:color w:val="0000FF"/>
          <w:sz w:val="20"/>
          <w:lang w:val="en-US" w:eastAsia="fi-FI"/>
        </w:rPr>
      </w:pPr>
      <w:ins w:id="3965" w:author="Timo Kaskinen" w:date="2015-03-20T15:42: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ins>
    </w:p>
    <w:p w14:paraId="51CBEDE4" w14:textId="77777777" w:rsidR="007D6292" w:rsidRPr="00223D99" w:rsidRDefault="007D6292" w:rsidP="007D6292">
      <w:pPr>
        <w:autoSpaceDE w:val="0"/>
        <w:autoSpaceDN w:val="0"/>
        <w:adjustRightInd w:val="0"/>
        <w:spacing w:before="0"/>
        <w:ind w:left="1418"/>
        <w:rPr>
          <w:ins w:id="3966" w:author="Timo Kaskinen" w:date="2015-03-20T15:42:00Z"/>
          <w:rFonts w:ascii="Arial" w:hAnsi="Arial" w:cs="Arial"/>
          <w:color w:val="0000FF"/>
          <w:sz w:val="20"/>
          <w:lang w:val="en-US" w:eastAsia="fi-FI"/>
        </w:rPr>
      </w:pPr>
      <w:ins w:id="3967" w:author="Timo Kaskinen" w:date="2015-03-20T15:42: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ins>
    </w:p>
    <w:p w14:paraId="17721880" w14:textId="77777777" w:rsidR="007D6292" w:rsidRPr="00223D99" w:rsidRDefault="007D6292" w:rsidP="007D6292">
      <w:pPr>
        <w:autoSpaceDE w:val="0"/>
        <w:autoSpaceDN w:val="0"/>
        <w:adjustRightInd w:val="0"/>
        <w:spacing w:before="0"/>
        <w:ind w:left="1418"/>
        <w:rPr>
          <w:ins w:id="3968" w:author="Timo Kaskinen" w:date="2015-03-20T15:42:00Z"/>
          <w:rFonts w:ascii="Arial" w:hAnsi="Arial" w:cs="Arial"/>
          <w:color w:val="0000FF"/>
          <w:sz w:val="20"/>
          <w:lang w:val="en-US" w:eastAsia="fi-FI"/>
        </w:rPr>
      </w:pPr>
      <w:ins w:id="3969" w:author="Timo Kaskinen" w:date="2015-03-20T15:42: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ins>
    </w:p>
    <w:p w14:paraId="0F22A3B8" w14:textId="77777777" w:rsidR="007D6292" w:rsidRPr="00223D99" w:rsidRDefault="007D6292" w:rsidP="007D6292">
      <w:pPr>
        <w:autoSpaceDE w:val="0"/>
        <w:autoSpaceDN w:val="0"/>
        <w:adjustRightInd w:val="0"/>
        <w:spacing w:before="0"/>
        <w:ind w:left="1418"/>
        <w:rPr>
          <w:ins w:id="3970" w:author="Timo Kaskinen" w:date="2015-03-20T15:42:00Z"/>
          <w:rFonts w:ascii="Arial" w:hAnsi="Arial" w:cs="Arial"/>
          <w:color w:val="0000FF"/>
          <w:sz w:val="20"/>
          <w:lang w:val="en-US" w:eastAsia="fi-FI"/>
        </w:rPr>
      </w:pPr>
      <w:ins w:id="3971" w:author="Timo Kaskinen" w:date="2015-03-20T15:42: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ins>
    </w:p>
    <w:p w14:paraId="3EEF8CAE" w14:textId="77777777" w:rsidR="007D6292" w:rsidRPr="00223D99" w:rsidRDefault="007D6292" w:rsidP="007D6292">
      <w:pPr>
        <w:autoSpaceDE w:val="0"/>
        <w:autoSpaceDN w:val="0"/>
        <w:adjustRightInd w:val="0"/>
        <w:spacing w:before="0"/>
        <w:ind w:left="1418"/>
        <w:rPr>
          <w:ins w:id="3972" w:author="Timo Kaskinen" w:date="2015-03-20T15:42:00Z"/>
          <w:rFonts w:ascii="Arial" w:hAnsi="Arial" w:cs="Arial"/>
          <w:color w:val="0000FF"/>
          <w:sz w:val="20"/>
          <w:lang w:val="en-US" w:eastAsia="fi-FI"/>
        </w:rPr>
      </w:pPr>
      <w:ins w:id="3973" w:author="Timo Kaskinen" w:date="2015-03-20T15:42: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ins>
    </w:p>
    <w:p w14:paraId="06F4C9F4" w14:textId="77777777" w:rsidR="007D6292" w:rsidRPr="00223D99" w:rsidRDefault="007D6292" w:rsidP="007D6292">
      <w:pPr>
        <w:autoSpaceDE w:val="0"/>
        <w:autoSpaceDN w:val="0"/>
        <w:adjustRightInd w:val="0"/>
        <w:spacing w:before="0"/>
        <w:ind w:left="1418"/>
        <w:rPr>
          <w:ins w:id="3974" w:author="Timo Kaskinen" w:date="2015-03-20T15:42:00Z"/>
          <w:rFonts w:ascii="Arial" w:hAnsi="Arial" w:cs="Arial"/>
          <w:color w:val="0000FF"/>
          <w:sz w:val="20"/>
          <w:lang w:val="en-US" w:eastAsia="fi-FI"/>
        </w:rPr>
      </w:pPr>
      <w:ins w:id="3975" w:author="Timo Kaskinen" w:date="2015-03-20T15:42: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ins>
    </w:p>
    <w:p w14:paraId="77F447D7" w14:textId="77777777" w:rsidR="007D6292" w:rsidRPr="00223D99" w:rsidRDefault="007D6292" w:rsidP="007D6292">
      <w:pPr>
        <w:autoSpaceDE w:val="0"/>
        <w:autoSpaceDN w:val="0"/>
        <w:adjustRightInd w:val="0"/>
        <w:spacing w:before="0"/>
        <w:ind w:left="1418"/>
        <w:rPr>
          <w:ins w:id="3976" w:author="Timo Kaskinen" w:date="2015-03-20T15:42:00Z"/>
          <w:rFonts w:ascii="Arial" w:hAnsi="Arial" w:cs="Arial"/>
          <w:color w:val="0000FF"/>
          <w:sz w:val="20"/>
          <w:lang w:val="en-US" w:eastAsia="fi-FI"/>
        </w:rPr>
      </w:pPr>
      <w:ins w:id="3977" w:author="Timo Kaskinen" w:date="2015-03-20T15:42: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ins>
    </w:p>
    <w:p w14:paraId="7174F7C4" w14:textId="77777777" w:rsidR="007D6292" w:rsidRPr="00223D99" w:rsidRDefault="007D6292" w:rsidP="007D6292">
      <w:pPr>
        <w:autoSpaceDE w:val="0"/>
        <w:autoSpaceDN w:val="0"/>
        <w:adjustRightInd w:val="0"/>
        <w:spacing w:before="0"/>
        <w:ind w:left="1418"/>
        <w:rPr>
          <w:ins w:id="3978" w:author="Timo Kaskinen" w:date="2015-03-20T15:42:00Z"/>
          <w:rFonts w:ascii="Arial" w:hAnsi="Arial" w:cs="Arial"/>
          <w:color w:val="0000FF"/>
          <w:sz w:val="20"/>
          <w:lang w:val="en-US" w:eastAsia="fi-FI"/>
        </w:rPr>
      </w:pPr>
      <w:ins w:id="3979" w:author="Timo Kaskinen" w:date="2015-03-20T15:42:00Z">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ins>
    </w:p>
    <w:p w14:paraId="2F52135D" w14:textId="77777777" w:rsidR="007D6292" w:rsidRPr="00223D99" w:rsidRDefault="007D6292" w:rsidP="007D6292">
      <w:pPr>
        <w:pStyle w:val="NormaaliP"/>
        <w:rPr>
          <w:ins w:id="3980" w:author="Timo Kaskinen" w:date="2015-03-20T15:42:00Z"/>
          <w:lang w:val="en-US"/>
        </w:rPr>
      </w:pPr>
    </w:p>
    <w:p w14:paraId="170F88D9" w14:textId="05791884" w:rsidR="007D6292" w:rsidDel="0054465E" w:rsidRDefault="007D6292" w:rsidP="00FC30A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81" w:author="Timo Kaskinen" w:date="2015-03-23T16:33:00Z"/>
          <w:rFonts w:ascii="Arial" w:hAnsi="Arial" w:cs="Arial"/>
          <w:color w:val="0000FF"/>
          <w:sz w:val="20"/>
          <w:highlight w:val="white"/>
          <w:lang w:eastAsia="fi-FI"/>
        </w:rPr>
      </w:pPr>
      <w:bookmarkStart w:id="3982" w:name="_Toc414976752"/>
      <w:bookmarkStart w:id="3983" w:name="_Toc415573913"/>
      <w:bookmarkStart w:id="3984" w:name="_Toc415661828"/>
      <w:bookmarkStart w:id="3985" w:name="_Toc418067106"/>
      <w:bookmarkStart w:id="3986" w:name="_Toc418074697"/>
      <w:bookmarkStart w:id="3987" w:name="_Toc418082262"/>
      <w:bookmarkStart w:id="3988" w:name="_Toc418162662"/>
      <w:bookmarkStart w:id="3989" w:name="_Toc420316544"/>
      <w:bookmarkStart w:id="3990" w:name="_Toc422322273"/>
      <w:bookmarkEnd w:id="3982"/>
      <w:bookmarkEnd w:id="3983"/>
      <w:bookmarkEnd w:id="3984"/>
      <w:bookmarkEnd w:id="3985"/>
      <w:bookmarkEnd w:id="3986"/>
      <w:bookmarkEnd w:id="3987"/>
      <w:bookmarkEnd w:id="3988"/>
      <w:bookmarkEnd w:id="3989"/>
      <w:bookmarkEnd w:id="3990"/>
    </w:p>
    <w:p w14:paraId="715A3731" w14:textId="3127EAEF" w:rsidR="004B127F" w:rsidDel="0054465E" w:rsidRDefault="004B127F" w:rsidP="0054465E">
      <w:pPr>
        <w:pStyle w:val="Otsikko3"/>
        <w:rPr>
          <w:del w:id="3991" w:author="Timo Kaskinen" w:date="2015-03-23T16:33:00Z"/>
        </w:rPr>
      </w:pPr>
      <w:bookmarkStart w:id="3992" w:name="_Toc232298448"/>
      <w:bookmarkStart w:id="3993" w:name="_Toc309019413"/>
      <w:bookmarkStart w:id="3994" w:name="_Toc417896594"/>
      <w:bookmarkStart w:id="3995" w:name="_Toc422315167"/>
      <w:bookmarkStart w:id="3996" w:name="_Toc422829211"/>
      <w:del w:id="3997" w:author="Timo Kaskinen" w:date="2015-03-23T16:33:00Z">
        <w:r w:rsidDel="0054465E">
          <w:delText>Merkinnän käsittelyyn osallistujat, rooli ja aika</w:delText>
        </w:r>
        <w:bookmarkStart w:id="3998" w:name="_Toc414976753"/>
        <w:bookmarkStart w:id="3999" w:name="_Toc415573914"/>
        <w:bookmarkStart w:id="4000" w:name="_Toc415661829"/>
        <w:bookmarkStart w:id="4001" w:name="_Toc418067107"/>
        <w:bookmarkStart w:id="4002" w:name="_Toc418074698"/>
        <w:bookmarkStart w:id="4003" w:name="_Toc418082263"/>
        <w:bookmarkStart w:id="4004" w:name="_Toc418162663"/>
        <w:bookmarkStart w:id="4005" w:name="_Toc420316545"/>
        <w:bookmarkStart w:id="4006" w:name="_Toc422322274"/>
        <w:bookmarkEnd w:id="3992"/>
        <w:bookmarkEnd w:id="3993"/>
        <w:bookmarkEnd w:id="3994"/>
        <w:bookmarkEnd w:id="3995"/>
        <w:bookmarkEnd w:id="3996"/>
        <w:bookmarkEnd w:id="3998"/>
        <w:bookmarkEnd w:id="3999"/>
        <w:bookmarkEnd w:id="4000"/>
        <w:bookmarkEnd w:id="4001"/>
        <w:bookmarkEnd w:id="4002"/>
        <w:bookmarkEnd w:id="4003"/>
        <w:bookmarkEnd w:id="4004"/>
        <w:bookmarkEnd w:id="4005"/>
        <w:bookmarkEnd w:id="4006"/>
      </w:del>
    </w:p>
    <w:p w14:paraId="2D045434" w14:textId="4CC2685C" w:rsidR="004B127F" w:rsidDel="0054465E" w:rsidRDefault="004B127F" w:rsidP="004B127F">
      <w:pPr>
        <w:ind w:left="1418"/>
        <w:rPr>
          <w:ins w:id="4007" w:author="timokaskinen" w:date="2014-04-25T13:51:00Z"/>
          <w:del w:id="4008" w:author="Timo Kaskinen" w:date="2015-03-23T16:33:00Z"/>
        </w:rPr>
      </w:pPr>
      <w:del w:id="4009" w:author="Timo Kaskinen" w:date="2015-03-23T16:33:00Z">
        <w:r w:rsidRPr="003F595A" w:rsidDel="0054465E">
          <w:delText xml:space="preserve">Merkinnän </w:delText>
        </w:r>
        <w:r w:rsidDel="0054465E">
          <w:delText xml:space="preserve">käsittelyyn osallistuja, rooli ja aika ilmoitetaan näkymä-tasolla rakenteisena author-elementtinä.Merkinnän käsittelyyn osallistujan rooli on aina </w:delText>
        </w:r>
      </w:del>
      <w:del w:id="4010" w:author="Timo Kaskinen" w:date="2015-01-22T10:36:00Z">
        <w:r w:rsidDel="00504629">
          <w:delText>ammattihenkilön funktio/rooli</w:delText>
        </w:r>
      </w:del>
      <w:del w:id="4011" w:author="Timo Kaskinen" w:date="2015-03-23T16:33:00Z">
        <w:r w:rsidDel="0054465E">
          <w:delText xml:space="preserve"> koodiston OID:1.2.246.537.5.40006.2003 mukainen. Merkinnän </w:delText>
        </w:r>
      </w:del>
      <w:del w:id="4012" w:author="Timo Kaskinen" w:date="2015-02-02T17:28:00Z">
        <w:r w:rsidDel="00752C37">
          <w:delText xml:space="preserve">tekijä </w:delText>
        </w:r>
      </w:del>
      <w:del w:id="4013" w:author="Timo Kaskinen" w:date="2015-03-23T16:33:00Z">
        <w:r w:rsidDel="0054465E">
          <w:delText xml:space="preserve">tunnistetaan henkilötunnuksella, näkymätasolla ilmoitetaan myös muut merkinnän </w:delText>
        </w:r>
      </w:del>
      <w:del w:id="4014" w:author="Timo Kaskinen" w:date="2015-02-02T17:28:00Z">
        <w:r w:rsidDel="00752C37">
          <w:delText xml:space="preserve">tekijän </w:delText>
        </w:r>
      </w:del>
      <w:del w:id="4015" w:author="Timo Kaskinen" w:date="2015-03-23T16:09:00Z">
        <w:r w:rsidDel="00193B0C">
          <w:delText>täydelliset</w:delText>
        </w:r>
      </w:del>
      <w:del w:id="4016" w:author="Timo Kaskinen" w:date="2015-03-23T16:33:00Z">
        <w:r w:rsidDel="0054465E">
          <w:delText xml:space="preserve"> tiedot. </w:delText>
        </w:r>
      </w:del>
      <w:bookmarkStart w:id="4017" w:name="_Toc414976754"/>
      <w:bookmarkStart w:id="4018" w:name="_Toc415573915"/>
      <w:bookmarkStart w:id="4019" w:name="_Toc415661830"/>
      <w:bookmarkStart w:id="4020" w:name="_Toc418067108"/>
      <w:bookmarkStart w:id="4021" w:name="_Toc418074699"/>
      <w:bookmarkStart w:id="4022" w:name="_Toc418082264"/>
      <w:bookmarkStart w:id="4023" w:name="_Toc418162664"/>
      <w:bookmarkStart w:id="4024" w:name="_Toc420316546"/>
      <w:bookmarkStart w:id="4025" w:name="_Toc422322275"/>
      <w:bookmarkEnd w:id="4017"/>
      <w:bookmarkEnd w:id="4018"/>
      <w:bookmarkEnd w:id="4019"/>
      <w:bookmarkEnd w:id="4020"/>
      <w:bookmarkEnd w:id="4021"/>
      <w:bookmarkEnd w:id="4022"/>
      <w:bookmarkEnd w:id="4023"/>
      <w:bookmarkEnd w:id="4024"/>
      <w:bookmarkEnd w:id="4025"/>
    </w:p>
    <w:p w14:paraId="1A1F1D0B" w14:textId="260773A8" w:rsidR="004B127F" w:rsidDel="0054465E" w:rsidRDefault="004B127F" w:rsidP="004B127F">
      <w:pPr>
        <w:ind w:left="1418"/>
        <w:rPr>
          <w:del w:id="4026" w:author="Timo Kaskinen" w:date="2015-03-23T16:33:00Z"/>
        </w:rPr>
      </w:pPr>
      <w:ins w:id="4027" w:author="timokaskinen" w:date="2014-04-25T13:51:00Z">
        <w:del w:id="4028" w:author="Timo Kaskinen" w:date="2015-03-23T16:33:00Z">
          <w:r w:rsidDel="0054465E">
            <w:delText xml:space="preserve">Samoin annetaan näkymätasolla merkinnän käsittelyyn osallistuneiden ammattilaisten </w:delText>
          </w:r>
          <w:r w:rsidRPr="0059359A" w:rsidDel="0054465E">
            <w:delText xml:space="preserve">täydelliset tiedot </w:delText>
          </w:r>
          <w:r w:rsidDel="0054465E">
            <w:delText>(</w:delText>
          </w:r>
          <w:r w:rsidRPr="0059359A" w:rsidDel="0054465E">
            <w:delText xml:space="preserve">ammattihenkilön tunniste, rooli, </w:delText>
          </w:r>
          <w:r w:rsidDel="0054465E">
            <w:delText xml:space="preserve">aika, </w:delText>
          </w:r>
          <w:r w:rsidRPr="0059359A" w:rsidDel="0054465E">
            <w:delText>ammattihenkilön nim</w:delText>
          </w:r>
          <w:r w:rsidDel="0054465E">
            <w:delText>i</w:delText>
          </w:r>
          <w:r w:rsidRPr="0059359A" w:rsidDel="0054465E">
            <w:delText xml:space="preserve"> ja suositeltavana myös nimik</w:delText>
          </w:r>
          <w:r w:rsidDel="0054465E">
            <w:delText>e).</w:delText>
          </w:r>
          <w:r w:rsidRPr="0059359A" w:rsidDel="0054465E">
            <w:delText xml:space="preserve"> </w:delText>
          </w:r>
          <w:r w:rsidDel="0054465E">
            <w:delText xml:space="preserve">Muiden merkinnän käsittelyyn osallistuneiden osalta palveluyksikkötieto on oletuksena sama kuin koko merkinnällä (merkinnän tekijällä), joten sitä ei ole tarve toistaa. </w:delText>
          </w:r>
        </w:del>
      </w:ins>
      <w:del w:id="4029" w:author="Timo Kaskinen" w:date="2015-03-23T16:33:00Z">
        <w:r w:rsidDel="0054465E">
          <w:delText xml:space="preserve">Aika ilmoitetaan time value -elementissä potilastietojärjestelmän antamana aikana sekunnin tarkkuudella. Kyseistä aikaleimaa ei voi käyttäjän toimesta muuttaa. </w:delText>
        </w:r>
        <w:r w:rsidRPr="00864A7F" w:rsidDel="0054465E">
          <w:delText>(ks</w:delText>
        </w:r>
        <w:r w:rsidDel="0054465E">
          <w:delText>.</w:delText>
        </w:r>
        <w:r w:rsidRPr="00864A7F" w:rsidDel="0054465E">
          <w:delText xml:space="preserve"> tarkemmin kohdassa ydintiedot 3.2.1</w:delText>
        </w:r>
      </w:del>
      <w:ins w:id="4030" w:author="Jarkko Närvänen" w:date="2014-11-06T12:53:00Z">
        <w:del w:id="4031" w:author="Timo Kaskinen" w:date="2015-03-23T16:33:00Z">
          <w:r w:rsidDel="0054465E">
            <w:delText xml:space="preserve"> </w:delText>
          </w:r>
        </w:del>
      </w:ins>
      <w:ins w:id="4032" w:author="Jarkko Närvänen" w:date="2014-11-06T12:52:00Z">
        <w:del w:id="4033" w:author="Timo Kaskinen" w:date="2015-03-23T16:33:00Z">
          <w:r w:rsidRPr="00777734" w:rsidDel="0054465E">
            <w:delText>Terveydenhuollon ammattihenkilö (lääkäri) ja laitos (palveluyksikkö)</w:delText>
          </w:r>
        </w:del>
      </w:ins>
      <w:del w:id="4034" w:author="Timo Kaskinen" w:date="2015-03-23T16:33:00Z">
        <w:r w:rsidRPr="00864A7F" w:rsidDel="0054465E">
          <w:delText>)</w:delText>
        </w:r>
        <w:bookmarkStart w:id="4035" w:name="_Toc414976755"/>
        <w:bookmarkStart w:id="4036" w:name="_Toc415573916"/>
        <w:bookmarkStart w:id="4037" w:name="_Toc415661831"/>
        <w:bookmarkStart w:id="4038" w:name="_Toc418067109"/>
        <w:bookmarkStart w:id="4039" w:name="_Toc418074700"/>
        <w:bookmarkStart w:id="4040" w:name="_Toc418082265"/>
        <w:bookmarkStart w:id="4041" w:name="_Toc418162665"/>
        <w:bookmarkStart w:id="4042" w:name="_Toc420316547"/>
        <w:bookmarkStart w:id="4043" w:name="_Toc422322276"/>
        <w:bookmarkEnd w:id="4035"/>
        <w:bookmarkEnd w:id="4036"/>
        <w:bookmarkEnd w:id="4037"/>
        <w:bookmarkEnd w:id="4038"/>
        <w:bookmarkEnd w:id="4039"/>
        <w:bookmarkEnd w:id="4040"/>
        <w:bookmarkEnd w:id="4041"/>
        <w:bookmarkEnd w:id="4042"/>
        <w:bookmarkEnd w:id="4043"/>
      </w:del>
    </w:p>
    <w:p w14:paraId="36A9F3C8" w14:textId="06ECAA35" w:rsidR="004B127F" w:rsidDel="0054465E" w:rsidRDefault="004B127F" w:rsidP="004B127F">
      <w:pPr>
        <w:ind w:left="2836"/>
        <w:rPr>
          <w:del w:id="4044" w:author="Timo Kaskinen" w:date="2015-03-23T16:33:00Z"/>
        </w:rPr>
      </w:pPr>
      <w:bookmarkStart w:id="4045" w:name="_Toc414976756"/>
      <w:bookmarkStart w:id="4046" w:name="_Toc415573917"/>
      <w:bookmarkStart w:id="4047" w:name="_Toc415661832"/>
      <w:bookmarkStart w:id="4048" w:name="_Toc418067110"/>
      <w:bookmarkStart w:id="4049" w:name="_Toc418074701"/>
      <w:bookmarkStart w:id="4050" w:name="_Toc418082266"/>
      <w:bookmarkStart w:id="4051" w:name="_Toc418162666"/>
      <w:bookmarkStart w:id="4052" w:name="_Toc420316548"/>
      <w:bookmarkStart w:id="4053" w:name="_Toc422322277"/>
      <w:bookmarkEnd w:id="4045"/>
      <w:bookmarkEnd w:id="4046"/>
      <w:bookmarkEnd w:id="4047"/>
      <w:bookmarkEnd w:id="4048"/>
      <w:bookmarkEnd w:id="4049"/>
      <w:bookmarkEnd w:id="4050"/>
      <w:bookmarkEnd w:id="4051"/>
      <w:bookmarkEnd w:id="4052"/>
      <w:bookmarkEnd w:id="4053"/>
    </w:p>
    <w:tbl>
      <w:tblPr>
        <w:tblW w:w="7797" w:type="dxa"/>
        <w:tblInd w:w="1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5"/>
        <w:gridCol w:w="1659"/>
        <w:gridCol w:w="2112"/>
        <w:gridCol w:w="2991"/>
      </w:tblGrid>
      <w:tr w:rsidR="004B127F" w:rsidRPr="00864A7F" w:rsidDel="0054465E" w14:paraId="3677DA90" w14:textId="1C33FFFE" w:rsidTr="00193B0C">
        <w:trPr>
          <w:del w:id="4054" w:author="Timo Kaskinen" w:date="2015-03-23T16:33:00Z"/>
        </w:trPr>
        <w:tc>
          <w:tcPr>
            <w:tcW w:w="1035" w:type="dxa"/>
          </w:tcPr>
          <w:p w14:paraId="30FA0FC1" w14:textId="404A733E" w:rsidR="004B127F" w:rsidRPr="00C9719D" w:rsidDel="0054465E" w:rsidRDefault="004B127F" w:rsidP="00817CBD">
            <w:pPr>
              <w:spacing w:before="120"/>
              <w:ind w:left="0"/>
              <w:rPr>
                <w:del w:id="4055" w:author="Timo Kaskinen" w:date="2015-03-23T16:33:00Z"/>
                <w:sz w:val="22"/>
              </w:rPr>
            </w:pPr>
            <w:del w:id="4056" w:author="Timo Kaskinen" w:date="2015-03-23T16:33:00Z">
              <w:r w:rsidRPr="00C9719D" w:rsidDel="0054465E">
                <w:rPr>
                  <w:sz w:val="22"/>
                </w:rPr>
                <w:delText>rooli: code</w:delText>
              </w:r>
              <w:bookmarkStart w:id="4057" w:name="_Toc414976757"/>
              <w:bookmarkStart w:id="4058" w:name="_Toc415573918"/>
              <w:bookmarkStart w:id="4059" w:name="_Toc415661833"/>
              <w:bookmarkStart w:id="4060" w:name="_Toc418067111"/>
              <w:bookmarkStart w:id="4061" w:name="_Toc418074702"/>
              <w:bookmarkStart w:id="4062" w:name="_Toc418082267"/>
              <w:bookmarkStart w:id="4063" w:name="_Toc418162667"/>
              <w:bookmarkStart w:id="4064" w:name="_Toc420316549"/>
              <w:bookmarkStart w:id="4065" w:name="_Toc422322278"/>
              <w:bookmarkEnd w:id="4057"/>
              <w:bookmarkEnd w:id="4058"/>
              <w:bookmarkEnd w:id="4059"/>
              <w:bookmarkEnd w:id="4060"/>
              <w:bookmarkEnd w:id="4061"/>
              <w:bookmarkEnd w:id="4062"/>
              <w:bookmarkEnd w:id="4063"/>
              <w:bookmarkEnd w:id="4064"/>
              <w:bookmarkEnd w:id="4065"/>
            </w:del>
          </w:p>
        </w:tc>
        <w:tc>
          <w:tcPr>
            <w:tcW w:w="1659" w:type="dxa"/>
          </w:tcPr>
          <w:p w14:paraId="043B3FA0" w14:textId="0333F003" w:rsidR="004B127F" w:rsidRPr="00C9719D" w:rsidDel="0054465E" w:rsidRDefault="004B127F" w:rsidP="00817CBD">
            <w:pPr>
              <w:spacing w:before="120"/>
              <w:ind w:left="0"/>
              <w:rPr>
                <w:del w:id="4066" w:author="Timo Kaskinen" w:date="2015-03-23T16:33:00Z"/>
                <w:sz w:val="22"/>
              </w:rPr>
            </w:pPr>
            <w:del w:id="4067" w:author="Timo Kaskinen" w:date="2015-03-23T16:33:00Z">
              <w:r w:rsidRPr="00C9719D" w:rsidDel="0054465E">
                <w:rPr>
                  <w:sz w:val="22"/>
                </w:rPr>
                <w:delText>rooli: author/functionCode/ displayName</w:delText>
              </w:r>
              <w:bookmarkStart w:id="4068" w:name="_Toc414976758"/>
              <w:bookmarkStart w:id="4069" w:name="_Toc415573919"/>
              <w:bookmarkStart w:id="4070" w:name="_Toc415661834"/>
              <w:bookmarkStart w:id="4071" w:name="_Toc418067112"/>
              <w:bookmarkStart w:id="4072" w:name="_Toc418074703"/>
              <w:bookmarkStart w:id="4073" w:name="_Toc418082268"/>
              <w:bookmarkStart w:id="4074" w:name="_Toc418162668"/>
              <w:bookmarkStart w:id="4075" w:name="_Toc420316550"/>
              <w:bookmarkStart w:id="4076" w:name="_Toc422322279"/>
              <w:bookmarkEnd w:id="4068"/>
              <w:bookmarkEnd w:id="4069"/>
              <w:bookmarkEnd w:id="4070"/>
              <w:bookmarkEnd w:id="4071"/>
              <w:bookmarkEnd w:id="4072"/>
              <w:bookmarkEnd w:id="4073"/>
              <w:bookmarkEnd w:id="4074"/>
              <w:bookmarkEnd w:id="4075"/>
              <w:bookmarkEnd w:id="4076"/>
            </w:del>
          </w:p>
        </w:tc>
        <w:tc>
          <w:tcPr>
            <w:tcW w:w="2112" w:type="dxa"/>
          </w:tcPr>
          <w:p w14:paraId="70048ECD" w14:textId="7A8B586F" w:rsidR="004B127F" w:rsidRPr="00C9719D" w:rsidDel="0054465E" w:rsidRDefault="004B127F" w:rsidP="00817CBD">
            <w:pPr>
              <w:spacing w:before="120"/>
              <w:ind w:left="0"/>
              <w:rPr>
                <w:del w:id="4077" w:author="Timo Kaskinen" w:date="2015-03-23T16:33:00Z"/>
                <w:sz w:val="22"/>
              </w:rPr>
            </w:pPr>
            <w:del w:id="4078" w:author="Timo Kaskinen" w:date="2015-03-23T16:33:00Z">
              <w:r w:rsidRPr="00C9719D" w:rsidDel="0054465E">
                <w:rPr>
                  <w:sz w:val="22"/>
                </w:rPr>
                <w:delText>ajan selitys</w:delText>
              </w:r>
              <w:bookmarkStart w:id="4079" w:name="_Toc414976759"/>
              <w:bookmarkStart w:id="4080" w:name="_Toc415573920"/>
              <w:bookmarkStart w:id="4081" w:name="_Toc415661835"/>
              <w:bookmarkStart w:id="4082" w:name="_Toc418067113"/>
              <w:bookmarkStart w:id="4083" w:name="_Toc418074704"/>
              <w:bookmarkStart w:id="4084" w:name="_Toc418082269"/>
              <w:bookmarkStart w:id="4085" w:name="_Toc418162669"/>
              <w:bookmarkStart w:id="4086" w:name="_Toc420316551"/>
              <w:bookmarkStart w:id="4087" w:name="_Toc422322280"/>
              <w:bookmarkEnd w:id="4079"/>
              <w:bookmarkEnd w:id="4080"/>
              <w:bookmarkEnd w:id="4081"/>
              <w:bookmarkEnd w:id="4082"/>
              <w:bookmarkEnd w:id="4083"/>
              <w:bookmarkEnd w:id="4084"/>
              <w:bookmarkEnd w:id="4085"/>
              <w:bookmarkEnd w:id="4086"/>
              <w:bookmarkEnd w:id="4087"/>
            </w:del>
          </w:p>
        </w:tc>
        <w:tc>
          <w:tcPr>
            <w:tcW w:w="2991" w:type="dxa"/>
          </w:tcPr>
          <w:p w14:paraId="79E738B8" w14:textId="4ECCA71E" w:rsidR="004B127F" w:rsidRPr="00C9719D" w:rsidDel="0054465E" w:rsidRDefault="004B127F" w:rsidP="00817CBD">
            <w:pPr>
              <w:spacing w:before="120"/>
              <w:ind w:left="0"/>
              <w:rPr>
                <w:del w:id="4088" w:author="Timo Kaskinen" w:date="2015-03-23T16:33:00Z"/>
                <w:sz w:val="22"/>
              </w:rPr>
            </w:pPr>
            <w:del w:id="4089" w:author="Timo Kaskinen" w:date="2015-03-23T16:33:00Z">
              <w:r w:rsidRPr="00C9719D" w:rsidDel="0054465E">
                <w:rPr>
                  <w:sz w:val="22"/>
                </w:rPr>
                <w:delText>aikamuoto: author/time/value</w:delText>
              </w:r>
              <w:bookmarkStart w:id="4090" w:name="_Toc414976760"/>
              <w:bookmarkStart w:id="4091" w:name="_Toc415573921"/>
              <w:bookmarkStart w:id="4092" w:name="_Toc415661836"/>
              <w:bookmarkStart w:id="4093" w:name="_Toc418067114"/>
              <w:bookmarkStart w:id="4094" w:name="_Toc418074705"/>
              <w:bookmarkStart w:id="4095" w:name="_Toc418082270"/>
              <w:bookmarkStart w:id="4096" w:name="_Toc418162670"/>
              <w:bookmarkStart w:id="4097" w:name="_Toc420316552"/>
              <w:bookmarkStart w:id="4098" w:name="_Toc422322281"/>
              <w:bookmarkEnd w:id="4090"/>
              <w:bookmarkEnd w:id="4091"/>
              <w:bookmarkEnd w:id="4092"/>
              <w:bookmarkEnd w:id="4093"/>
              <w:bookmarkEnd w:id="4094"/>
              <w:bookmarkEnd w:id="4095"/>
              <w:bookmarkEnd w:id="4096"/>
              <w:bookmarkEnd w:id="4097"/>
              <w:bookmarkEnd w:id="4098"/>
            </w:del>
          </w:p>
        </w:tc>
        <w:bookmarkStart w:id="4099" w:name="_Toc414976761"/>
        <w:bookmarkStart w:id="4100" w:name="_Toc415573922"/>
        <w:bookmarkStart w:id="4101" w:name="_Toc415661837"/>
        <w:bookmarkStart w:id="4102" w:name="_Toc418067115"/>
        <w:bookmarkStart w:id="4103" w:name="_Toc418074706"/>
        <w:bookmarkStart w:id="4104" w:name="_Toc418082271"/>
        <w:bookmarkStart w:id="4105" w:name="_Toc418162671"/>
        <w:bookmarkStart w:id="4106" w:name="_Toc420316553"/>
        <w:bookmarkStart w:id="4107" w:name="_Toc422322282"/>
        <w:bookmarkEnd w:id="4099"/>
        <w:bookmarkEnd w:id="4100"/>
        <w:bookmarkEnd w:id="4101"/>
        <w:bookmarkEnd w:id="4102"/>
        <w:bookmarkEnd w:id="4103"/>
        <w:bookmarkEnd w:id="4104"/>
        <w:bookmarkEnd w:id="4105"/>
        <w:bookmarkEnd w:id="4106"/>
        <w:bookmarkEnd w:id="4107"/>
      </w:tr>
      <w:tr w:rsidR="004B127F" w:rsidRPr="00864A7F" w:rsidDel="0054465E" w14:paraId="307E088E" w14:textId="071432E3" w:rsidTr="00193B0C">
        <w:trPr>
          <w:del w:id="4108" w:author="Timo Kaskinen" w:date="2015-03-23T16:33:00Z"/>
        </w:trPr>
        <w:tc>
          <w:tcPr>
            <w:tcW w:w="1035" w:type="dxa"/>
          </w:tcPr>
          <w:p w14:paraId="2F08998F" w14:textId="52B056BC" w:rsidR="004B127F" w:rsidRPr="00C9719D" w:rsidDel="0054465E" w:rsidRDefault="004B127F" w:rsidP="00817CBD">
            <w:pPr>
              <w:spacing w:before="120"/>
              <w:ind w:left="0"/>
              <w:rPr>
                <w:del w:id="4109" w:author="Timo Kaskinen" w:date="2015-03-23T16:33:00Z"/>
                <w:sz w:val="22"/>
              </w:rPr>
            </w:pPr>
            <w:del w:id="4110" w:author="Timo Kaskinen" w:date="2015-03-23T16:33:00Z">
              <w:r w:rsidRPr="00C9719D" w:rsidDel="0054465E">
                <w:rPr>
                  <w:sz w:val="22"/>
                </w:rPr>
                <w:delText>MER</w:delText>
              </w:r>
              <w:bookmarkStart w:id="4111" w:name="_Toc414976762"/>
              <w:bookmarkStart w:id="4112" w:name="_Toc415573923"/>
              <w:bookmarkStart w:id="4113" w:name="_Toc415661838"/>
              <w:bookmarkStart w:id="4114" w:name="_Toc418067116"/>
              <w:bookmarkStart w:id="4115" w:name="_Toc418074707"/>
              <w:bookmarkStart w:id="4116" w:name="_Toc418082272"/>
              <w:bookmarkStart w:id="4117" w:name="_Toc418162672"/>
              <w:bookmarkStart w:id="4118" w:name="_Toc420316554"/>
              <w:bookmarkStart w:id="4119" w:name="_Toc422322283"/>
              <w:bookmarkEnd w:id="4111"/>
              <w:bookmarkEnd w:id="4112"/>
              <w:bookmarkEnd w:id="4113"/>
              <w:bookmarkEnd w:id="4114"/>
              <w:bookmarkEnd w:id="4115"/>
              <w:bookmarkEnd w:id="4116"/>
              <w:bookmarkEnd w:id="4117"/>
              <w:bookmarkEnd w:id="4118"/>
              <w:bookmarkEnd w:id="4119"/>
            </w:del>
          </w:p>
        </w:tc>
        <w:tc>
          <w:tcPr>
            <w:tcW w:w="1659" w:type="dxa"/>
          </w:tcPr>
          <w:p w14:paraId="77F7D538" w14:textId="0FBF25A9" w:rsidR="004B127F" w:rsidRPr="00C9719D" w:rsidDel="0054465E" w:rsidRDefault="004B127F" w:rsidP="00193B0C">
            <w:pPr>
              <w:spacing w:before="120"/>
              <w:ind w:left="0"/>
              <w:rPr>
                <w:del w:id="4120" w:author="Timo Kaskinen" w:date="2015-03-23T16:33:00Z"/>
                <w:sz w:val="22"/>
              </w:rPr>
            </w:pPr>
            <w:del w:id="4121" w:author="Timo Kaskinen" w:date="2015-03-23T16:33:00Z">
              <w:r w:rsidRPr="00C9719D" w:rsidDel="0054465E">
                <w:rPr>
                  <w:sz w:val="22"/>
                </w:rPr>
                <w:delText xml:space="preserve">Merkinnän tekijä </w:delText>
              </w:r>
            </w:del>
            <w:del w:id="4122" w:author="Timo Kaskinen" w:date="2015-03-23T16:13:00Z">
              <w:r w:rsidRPr="00C9719D" w:rsidDel="00193B0C">
                <w:rPr>
                  <w:sz w:val="22"/>
                </w:rPr>
                <w:delText>(määrännyt ammattihenkilö)</w:delText>
              </w:r>
            </w:del>
            <w:bookmarkStart w:id="4123" w:name="_Toc414976763"/>
            <w:bookmarkStart w:id="4124" w:name="_Toc415573924"/>
            <w:bookmarkStart w:id="4125" w:name="_Toc415661839"/>
            <w:bookmarkStart w:id="4126" w:name="_Toc418067117"/>
            <w:bookmarkStart w:id="4127" w:name="_Toc418074708"/>
            <w:bookmarkStart w:id="4128" w:name="_Toc418082273"/>
            <w:bookmarkStart w:id="4129" w:name="_Toc418162673"/>
            <w:bookmarkStart w:id="4130" w:name="_Toc420316555"/>
            <w:bookmarkStart w:id="4131" w:name="_Toc422322284"/>
            <w:bookmarkEnd w:id="4123"/>
            <w:bookmarkEnd w:id="4124"/>
            <w:bookmarkEnd w:id="4125"/>
            <w:bookmarkEnd w:id="4126"/>
            <w:bookmarkEnd w:id="4127"/>
            <w:bookmarkEnd w:id="4128"/>
            <w:bookmarkEnd w:id="4129"/>
            <w:bookmarkEnd w:id="4130"/>
            <w:bookmarkEnd w:id="4131"/>
          </w:p>
        </w:tc>
        <w:tc>
          <w:tcPr>
            <w:tcW w:w="2112" w:type="dxa"/>
          </w:tcPr>
          <w:p w14:paraId="79BBB01D" w14:textId="31CC08C1" w:rsidR="004B127F" w:rsidRPr="00C9719D" w:rsidDel="0054465E" w:rsidRDefault="004B127F" w:rsidP="00817CBD">
            <w:pPr>
              <w:spacing w:before="120"/>
              <w:ind w:left="0"/>
              <w:rPr>
                <w:del w:id="4132" w:author="Timo Kaskinen" w:date="2015-03-23T16:33:00Z"/>
                <w:sz w:val="22"/>
              </w:rPr>
            </w:pPr>
            <w:del w:id="4133" w:author="Timo Kaskinen" w:date="2015-03-23T16:33:00Z">
              <w:r w:rsidRPr="00C9719D" w:rsidDel="0054465E">
                <w:rPr>
                  <w:sz w:val="22"/>
                </w:rPr>
                <w:delText>merkinnän tapahtuma-aika</w:delText>
              </w:r>
              <w:bookmarkStart w:id="4134" w:name="_Toc414976764"/>
              <w:bookmarkStart w:id="4135" w:name="_Toc415573925"/>
              <w:bookmarkStart w:id="4136" w:name="_Toc415661840"/>
              <w:bookmarkStart w:id="4137" w:name="_Toc418067118"/>
              <w:bookmarkStart w:id="4138" w:name="_Toc418074709"/>
              <w:bookmarkStart w:id="4139" w:name="_Toc418082274"/>
              <w:bookmarkStart w:id="4140" w:name="_Toc418162674"/>
              <w:bookmarkStart w:id="4141" w:name="_Toc420316556"/>
              <w:bookmarkStart w:id="4142" w:name="_Toc422322285"/>
              <w:bookmarkEnd w:id="4134"/>
              <w:bookmarkEnd w:id="4135"/>
              <w:bookmarkEnd w:id="4136"/>
              <w:bookmarkEnd w:id="4137"/>
              <w:bookmarkEnd w:id="4138"/>
              <w:bookmarkEnd w:id="4139"/>
              <w:bookmarkEnd w:id="4140"/>
              <w:bookmarkEnd w:id="4141"/>
              <w:bookmarkEnd w:id="4142"/>
            </w:del>
          </w:p>
          <w:p w14:paraId="30604298" w14:textId="20ED401F" w:rsidR="004B127F" w:rsidRPr="00C9719D" w:rsidDel="0054465E" w:rsidRDefault="004B127F" w:rsidP="00817CBD">
            <w:pPr>
              <w:spacing w:before="120"/>
              <w:ind w:left="0"/>
              <w:rPr>
                <w:del w:id="4143" w:author="Timo Kaskinen" w:date="2015-03-23T16:25:00Z"/>
                <w:sz w:val="22"/>
              </w:rPr>
            </w:pPr>
            <w:bookmarkStart w:id="4144" w:name="_Toc414976765"/>
            <w:bookmarkStart w:id="4145" w:name="_Toc415573926"/>
            <w:bookmarkStart w:id="4146" w:name="_Toc415661841"/>
            <w:bookmarkStart w:id="4147" w:name="_Toc418067119"/>
            <w:bookmarkStart w:id="4148" w:name="_Toc418074710"/>
            <w:bookmarkStart w:id="4149" w:name="_Toc418082275"/>
            <w:bookmarkStart w:id="4150" w:name="_Toc418162675"/>
            <w:bookmarkStart w:id="4151" w:name="_Toc420316557"/>
            <w:bookmarkStart w:id="4152" w:name="_Toc422322286"/>
            <w:bookmarkEnd w:id="4144"/>
            <w:bookmarkEnd w:id="4145"/>
            <w:bookmarkEnd w:id="4146"/>
            <w:bookmarkEnd w:id="4147"/>
            <w:bookmarkEnd w:id="4148"/>
            <w:bookmarkEnd w:id="4149"/>
            <w:bookmarkEnd w:id="4150"/>
            <w:bookmarkEnd w:id="4151"/>
            <w:bookmarkEnd w:id="4152"/>
          </w:p>
          <w:p w14:paraId="77E79702" w14:textId="7B78B465" w:rsidR="004B127F" w:rsidRPr="00C9719D" w:rsidDel="0054465E" w:rsidRDefault="004B127F" w:rsidP="00817CBD">
            <w:pPr>
              <w:spacing w:before="120"/>
              <w:ind w:left="0"/>
              <w:rPr>
                <w:del w:id="4153" w:author="Timo Kaskinen" w:date="2015-03-23T16:33:00Z"/>
                <w:sz w:val="22"/>
              </w:rPr>
            </w:pPr>
            <w:del w:id="4154" w:author="Timo Kaskinen" w:date="2015-03-23T16:25:00Z">
              <w:r w:rsidRPr="00C9719D" w:rsidDel="0054465E">
                <w:rPr>
                  <w:sz w:val="22"/>
                </w:rPr>
                <w:delText>rakenteinen tieto</w:delText>
              </w:r>
            </w:del>
            <w:bookmarkStart w:id="4155" w:name="_Toc414976766"/>
            <w:bookmarkStart w:id="4156" w:name="_Toc415573927"/>
            <w:bookmarkStart w:id="4157" w:name="_Toc415661842"/>
            <w:bookmarkStart w:id="4158" w:name="_Toc418067120"/>
            <w:bookmarkStart w:id="4159" w:name="_Toc418074711"/>
            <w:bookmarkStart w:id="4160" w:name="_Toc418082276"/>
            <w:bookmarkStart w:id="4161" w:name="_Toc418162676"/>
            <w:bookmarkStart w:id="4162" w:name="_Toc420316558"/>
            <w:bookmarkStart w:id="4163" w:name="_Toc422322287"/>
            <w:bookmarkEnd w:id="4155"/>
            <w:bookmarkEnd w:id="4156"/>
            <w:bookmarkEnd w:id="4157"/>
            <w:bookmarkEnd w:id="4158"/>
            <w:bookmarkEnd w:id="4159"/>
            <w:bookmarkEnd w:id="4160"/>
            <w:bookmarkEnd w:id="4161"/>
            <w:bookmarkEnd w:id="4162"/>
            <w:bookmarkEnd w:id="4163"/>
          </w:p>
        </w:tc>
        <w:tc>
          <w:tcPr>
            <w:tcW w:w="2991" w:type="dxa"/>
          </w:tcPr>
          <w:p w14:paraId="0A99271C" w14:textId="2D4D3C6F" w:rsidR="004B127F" w:rsidRPr="00C9719D" w:rsidDel="0054465E" w:rsidRDefault="004B127F" w:rsidP="00193B0C">
            <w:pPr>
              <w:spacing w:before="120"/>
              <w:ind w:left="0"/>
              <w:rPr>
                <w:del w:id="4164" w:author="Timo Kaskinen" w:date="2015-03-23T16:33:00Z"/>
                <w:sz w:val="22"/>
              </w:rPr>
            </w:pPr>
            <w:del w:id="4165" w:author="Timo Kaskinen" w:date="2015-03-23T16:33:00Z">
              <w:r w:rsidRPr="00C9719D" w:rsidDel="0054465E">
                <w:rPr>
                  <w:sz w:val="22"/>
                </w:rPr>
                <w:delText>käyttäjän syöttämä aika (tilanteen mukainen tarkkuus ks. STM:n opas) oletusaika on kirjausaika minuutin tarkkuudella</w:delText>
              </w:r>
              <w:bookmarkStart w:id="4166" w:name="_Toc414976767"/>
              <w:bookmarkStart w:id="4167" w:name="_Toc415573928"/>
              <w:bookmarkStart w:id="4168" w:name="_Toc415661843"/>
              <w:bookmarkStart w:id="4169" w:name="_Toc418067121"/>
              <w:bookmarkStart w:id="4170" w:name="_Toc418074712"/>
              <w:bookmarkStart w:id="4171" w:name="_Toc418082277"/>
              <w:bookmarkStart w:id="4172" w:name="_Toc418162677"/>
              <w:bookmarkStart w:id="4173" w:name="_Toc420316559"/>
              <w:bookmarkStart w:id="4174" w:name="_Toc422322288"/>
              <w:bookmarkEnd w:id="4166"/>
              <w:bookmarkEnd w:id="4167"/>
              <w:bookmarkEnd w:id="4168"/>
              <w:bookmarkEnd w:id="4169"/>
              <w:bookmarkEnd w:id="4170"/>
              <w:bookmarkEnd w:id="4171"/>
              <w:bookmarkEnd w:id="4172"/>
              <w:bookmarkEnd w:id="4173"/>
              <w:bookmarkEnd w:id="4174"/>
            </w:del>
          </w:p>
        </w:tc>
        <w:bookmarkStart w:id="4175" w:name="_Toc414976768"/>
        <w:bookmarkStart w:id="4176" w:name="_Toc415573929"/>
        <w:bookmarkStart w:id="4177" w:name="_Toc415661844"/>
        <w:bookmarkStart w:id="4178" w:name="_Toc418067122"/>
        <w:bookmarkStart w:id="4179" w:name="_Toc418074713"/>
        <w:bookmarkStart w:id="4180" w:name="_Toc418082278"/>
        <w:bookmarkStart w:id="4181" w:name="_Toc418162678"/>
        <w:bookmarkStart w:id="4182" w:name="_Toc420316560"/>
        <w:bookmarkStart w:id="4183" w:name="_Toc422322289"/>
        <w:bookmarkEnd w:id="4175"/>
        <w:bookmarkEnd w:id="4176"/>
        <w:bookmarkEnd w:id="4177"/>
        <w:bookmarkEnd w:id="4178"/>
        <w:bookmarkEnd w:id="4179"/>
        <w:bookmarkEnd w:id="4180"/>
        <w:bookmarkEnd w:id="4181"/>
        <w:bookmarkEnd w:id="4182"/>
        <w:bookmarkEnd w:id="4183"/>
      </w:tr>
      <w:tr w:rsidR="004B127F" w:rsidRPr="00864A7F" w:rsidDel="0054465E" w14:paraId="304176AE" w14:textId="423D087B" w:rsidTr="00193B0C">
        <w:trPr>
          <w:del w:id="4184" w:author="Timo Kaskinen" w:date="2015-03-23T16:33:00Z"/>
        </w:trPr>
        <w:tc>
          <w:tcPr>
            <w:tcW w:w="1035" w:type="dxa"/>
          </w:tcPr>
          <w:p w14:paraId="6E1B0FF1" w14:textId="2CF0E9A9" w:rsidR="004B127F" w:rsidRPr="00C9719D" w:rsidDel="0054465E" w:rsidRDefault="004B127F" w:rsidP="00817CBD">
            <w:pPr>
              <w:spacing w:before="120"/>
              <w:ind w:left="0"/>
              <w:rPr>
                <w:del w:id="4185" w:author="Timo Kaskinen" w:date="2015-03-23T16:33:00Z"/>
                <w:sz w:val="22"/>
              </w:rPr>
            </w:pPr>
            <w:del w:id="4186" w:author="Timo Kaskinen" w:date="2015-03-23T16:33:00Z">
              <w:r w:rsidRPr="00C9719D" w:rsidDel="0054465E">
                <w:rPr>
                  <w:sz w:val="22"/>
                </w:rPr>
                <w:delText>KIR</w:delText>
              </w:r>
              <w:bookmarkStart w:id="4187" w:name="_Toc414976769"/>
              <w:bookmarkStart w:id="4188" w:name="_Toc415573930"/>
              <w:bookmarkStart w:id="4189" w:name="_Toc415661845"/>
              <w:bookmarkStart w:id="4190" w:name="_Toc418067123"/>
              <w:bookmarkStart w:id="4191" w:name="_Toc418074714"/>
              <w:bookmarkStart w:id="4192" w:name="_Toc418082279"/>
              <w:bookmarkStart w:id="4193" w:name="_Toc418162679"/>
              <w:bookmarkStart w:id="4194" w:name="_Toc420316561"/>
              <w:bookmarkStart w:id="4195" w:name="_Toc422322290"/>
              <w:bookmarkEnd w:id="4187"/>
              <w:bookmarkEnd w:id="4188"/>
              <w:bookmarkEnd w:id="4189"/>
              <w:bookmarkEnd w:id="4190"/>
              <w:bookmarkEnd w:id="4191"/>
              <w:bookmarkEnd w:id="4192"/>
              <w:bookmarkEnd w:id="4193"/>
              <w:bookmarkEnd w:id="4194"/>
              <w:bookmarkEnd w:id="4195"/>
            </w:del>
          </w:p>
        </w:tc>
        <w:tc>
          <w:tcPr>
            <w:tcW w:w="1659" w:type="dxa"/>
          </w:tcPr>
          <w:p w14:paraId="1F3F8105" w14:textId="3140BEE7" w:rsidR="004B127F" w:rsidRPr="00C9719D" w:rsidDel="0054465E" w:rsidRDefault="004B127F" w:rsidP="00817CBD">
            <w:pPr>
              <w:spacing w:before="120"/>
              <w:ind w:left="0"/>
              <w:rPr>
                <w:del w:id="4196" w:author="Timo Kaskinen" w:date="2015-03-23T16:33:00Z"/>
                <w:sz w:val="22"/>
              </w:rPr>
            </w:pPr>
            <w:del w:id="4197" w:author="Timo Kaskinen" w:date="2015-03-23T16:33:00Z">
              <w:r w:rsidRPr="00C9719D" w:rsidDel="0054465E">
                <w:rPr>
                  <w:sz w:val="22"/>
                </w:rPr>
                <w:delText>Merkinnän kirjaaja</w:delText>
              </w:r>
              <w:bookmarkStart w:id="4198" w:name="_Toc414976770"/>
              <w:bookmarkStart w:id="4199" w:name="_Toc415573931"/>
              <w:bookmarkStart w:id="4200" w:name="_Toc415661846"/>
              <w:bookmarkStart w:id="4201" w:name="_Toc418067124"/>
              <w:bookmarkStart w:id="4202" w:name="_Toc418074715"/>
              <w:bookmarkStart w:id="4203" w:name="_Toc418082280"/>
              <w:bookmarkStart w:id="4204" w:name="_Toc418162680"/>
              <w:bookmarkStart w:id="4205" w:name="_Toc420316562"/>
              <w:bookmarkStart w:id="4206" w:name="_Toc422322291"/>
              <w:bookmarkEnd w:id="4198"/>
              <w:bookmarkEnd w:id="4199"/>
              <w:bookmarkEnd w:id="4200"/>
              <w:bookmarkEnd w:id="4201"/>
              <w:bookmarkEnd w:id="4202"/>
              <w:bookmarkEnd w:id="4203"/>
              <w:bookmarkEnd w:id="4204"/>
              <w:bookmarkEnd w:id="4205"/>
              <w:bookmarkEnd w:id="4206"/>
            </w:del>
          </w:p>
        </w:tc>
        <w:tc>
          <w:tcPr>
            <w:tcW w:w="2112" w:type="dxa"/>
          </w:tcPr>
          <w:p w14:paraId="62456904" w14:textId="40BD3231" w:rsidR="004B127F" w:rsidRPr="00C9719D" w:rsidDel="0054465E" w:rsidRDefault="004B127F" w:rsidP="00817CBD">
            <w:pPr>
              <w:spacing w:before="120"/>
              <w:ind w:left="0"/>
              <w:rPr>
                <w:del w:id="4207" w:author="Timo Kaskinen" w:date="2015-03-23T16:33:00Z"/>
                <w:sz w:val="22"/>
              </w:rPr>
            </w:pPr>
            <w:del w:id="4208" w:author="Timo Kaskinen" w:date="2015-03-23T16:33:00Z">
              <w:r w:rsidRPr="00C9719D" w:rsidDel="0054465E">
                <w:rPr>
                  <w:sz w:val="22"/>
                </w:rPr>
                <w:delText>merkinnän kirjausaika (merkintä on katseltavissa tekstimuodossa)</w:delText>
              </w:r>
              <w:bookmarkStart w:id="4209" w:name="_Toc414976771"/>
              <w:bookmarkStart w:id="4210" w:name="_Toc415573932"/>
              <w:bookmarkStart w:id="4211" w:name="_Toc415661847"/>
              <w:bookmarkStart w:id="4212" w:name="_Toc418067125"/>
              <w:bookmarkStart w:id="4213" w:name="_Toc418074716"/>
              <w:bookmarkStart w:id="4214" w:name="_Toc418082281"/>
              <w:bookmarkStart w:id="4215" w:name="_Toc418162681"/>
              <w:bookmarkStart w:id="4216" w:name="_Toc420316563"/>
              <w:bookmarkStart w:id="4217" w:name="_Toc422322292"/>
              <w:bookmarkEnd w:id="4209"/>
              <w:bookmarkEnd w:id="4210"/>
              <w:bookmarkEnd w:id="4211"/>
              <w:bookmarkEnd w:id="4212"/>
              <w:bookmarkEnd w:id="4213"/>
              <w:bookmarkEnd w:id="4214"/>
              <w:bookmarkEnd w:id="4215"/>
              <w:bookmarkEnd w:id="4216"/>
              <w:bookmarkEnd w:id="4217"/>
            </w:del>
          </w:p>
        </w:tc>
        <w:tc>
          <w:tcPr>
            <w:tcW w:w="2991" w:type="dxa"/>
          </w:tcPr>
          <w:p w14:paraId="1BDAB43E" w14:textId="353B6276" w:rsidR="004B127F" w:rsidRPr="00C9719D" w:rsidDel="0054465E" w:rsidRDefault="004B127F" w:rsidP="00817CBD">
            <w:pPr>
              <w:spacing w:before="120"/>
              <w:ind w:left="0"/>
              <w:rPr>
                <w:del w:id="4218" w:author="Timo Kaskinen" w:date="2015-03-23T16:33:00Z"/>
                <w:sz w:val="22"/>
              </w:rPr>
            </w:pPr>
            <w:del w:id="4219" w:author="Timo Kaskinen" w:date="2015-03-23T16:33:00Z">
              <w:r w:rsidRPr="00C9719D" w:rsidDel="0054465E">
                <w:rPr>
                  <w:sz w:val="22"/>
                </w:rPr>
                <w:delText>koneen antama aikaleima (ei voi muuttaa) vvvvkkppttmmss</w:delText>
              </w:r>
              <w:bookmarkStart w:id="4220" w:name="_Toc414976772"/>
              <w:bookmarkStart w:id="4221" w:name="_Toc415573933"/>
              <w:bookmarkStart w:id="4222" w:name="_Toc415661848"/>
              <w:bookmarkStart w:id="4223" w:name="_Toc418067126"/>
              <w:bookmarkStart w:id="4224" w:name="_Toc418074717"/>
              <w:bookmarkStart w:id="4225" w:name="_Toc418082282"/>
              <w:bookmarkStart w:id="4226" w:name="_Toc418162682"/>
              <w:bookmarkStart w:id="4227" w:name="_Toc420316564"/>
              <w:bookmarkStart w:id="4228" w:name="_Toc422322293"/>
              <w:bookmarkEnd w:id="4220"/>
              <w:bookmarkEnd w:id="4221"/>
              <w:bookmarkEnd w:id="4222"/>
              <w:bookmarkEnd w:id="4223"/>
              <w:bookmarkEnd w:id="4224"/>
              <w:bookmarkEnd w:id="4225"/>
              <w:bookmarkEnd w:id="4226"/>
              <w:bookmarkEnd w:id="4227"/>
              <w:bookmarkEnd w:id="4228"/>
            </w:del>
          </w:p>
        </w:tc>
        <w:bookmarkStart w:id="4229" w:name="_Toc414976773"/>
        <w:bookmarkStart w:id="4230" w:name="_Toc415573934"/>
        <w:bookmarkStart w:id="4231" w:name="_Toc415661849"/>
        <w:bookmarkStart w:id="4232" w:name="_Toc418067127"/>
        <w:bookmarkStart w:id="4233" w:name="_Toc418074718"/>
        <w:bookmarkStart w:id="4234" w:name="_Toc418082283"/>
        <w:bookmarkStart w:id="4235" w:name="_Toc418162683"/>
        <w:bookmarkStart w:id="4236" w:name="_Toc420316565"/>
        <w:bookmarkStart w:id="4237" w:name="_Toc422322294"/>
        <w:bookmarkEnd w:id="4229"/>
        <w:bookmarkEnd w:id="4230"/>
        <w:bookmarkEnd w:id="4231"/>
        <w:bookmarkEnd w:id="4232"/>
        <w:bookmarkEnd w:id="4233"/>
        <w:bookmarkEnd w:id="4234"/>
        <w:bookmarkEnd w:id="4235"/>
        <w:bookmarkEnd w:id="4236"/>
        <w:bookmarkEnd w:id="4237"/>
      </w:tr>
      <w:tr w:rsidR="004B127F" w:rsidRPr="00864A7F" w:rsidDel="0054465E" w14:paraId="381BDCAF" w14:textId="4DABA5BB" w:rsidTr="00193B0C">
        <w:trPr>
          <w:del w:id="4238" w:author="Timo Kaskinen" w:date="2015-03-23T16:33:00Z"/>
        </w:trPr>
        <w:tc>
          <w:tcPr>
            <w:tcW w:w="1035" w:type="dxa"/>
          </w:tcPr>
          <w:p w14:paraId="5A72C7FA" w14:textId="3A7B38B1" w:rsidR="004B127F" w:rsidRPr="00C9719D" w:rsidDel="0054465E" w:rsidRDefault="004B127F" w:rsidP="00817CBD">
            <w:pPr>
              <w:spacing w:before="120"/>
              <w:ind w:left="0"/>
              <w:rPr>
                <w:del w:id="4239" w:author="Timo Kaskinen" w:date="2015-03-23T16:33:00Z"/>
                <w:sz w:val="22"/>
              </w:rPr>
            </w:pPr>
            <w:del w:id="4240" w:author="Timo Kaskinen" w:date="2015-03-23T16:33:00Z">
              <w:r w:rsidRPr="00C9719D" w:rsidDel="0054465E">
                <w:rPr>
                  <w:sz w:val="22"/>
                </w:rPr>
                <w:delText>SAN</w:delText>
              </w:r>
              <w:bookmarkStart w:id="4241" w:name="_Toc414976774"/>
              <w:bookmarkStart w:id="4242" w:name="_Toc415573935"/>
              <w:bookmarkStart w:id="4243" w:name="_Toc415661850"/>
              <w:bookmarkStart w:id="4244" w:name="_Toc418067128"/>
              <w:bookmarkStart w:id="4245" w:name="_Toc418074719"/>
              <w:bookmarkStart w:id="4246" w:name="_Toc418082284"/>
              <w:bookmarkStart w:id="4247" w:name="_Toc418162684"/>
              <w:bookmarkStart w:id="4248" w:name="_Toc420316566"/>
              <w:bookmarkStart w:id="4249" w:name="_Toc422322295"/>
              <w:bookmarkEnd w:id="4241"/>
              <w:bookmarkEnd w:id="4242"/>
              <w:bookmarkEnd w:id="4243"/>
              <w:bookmarkEnd w:id="4244"/>
              <w:bookmarkEnd w:id="4245"/>
              <w:bookmarkEnd w:id="4246"/>
              <w:bookmarkEnd w:id="4247"/>
              <w:bookmarkEnd w:id="4248"/>
              <w:bookmarkEnd w:id="4249"/>
            </w:del>
          </w:p>
        </w:tc>
        <w:tc>
          <w:tcPr>
            <w:tcW w:w="1659" w:type="dxa"/>
          </w:tcPr>
          <w:p w14:paraId="006EA8B3" w14:textId="243AA842" w:rsidR="004B127F" w:rsidRPr="00C9719D" w:rsidDel="0054465E" w:rsidRDefault="004B127F" w:rsidP="00817CBD">
            <w:pPr>
              <w:spacing w:before="120"/>
              <w:ind w:left="0"/>
              <w:rPr>
                <w:del w:id="4250" w:author="Timo Kaskinen" w:date="2015-03-23T16:33:00Z"/>
                <w:sz w:val="22"/>
              </w:rPr>
            </w:pPr>
            <w:del w:id="4251" w:author="Timo Kaskinen" w:date="2015-03-23T16:33:00Z">
              <w:r w:rsidRPr="00C9719D" w:rsidDel="0054465E">
                <w:rPr>
                  <w:sz w:val="22"/>
                </w:rPr>
                <w:delText>Äänimuodossa olevan merkinnän sanelija</w:delText>
              </w:r>
              <w:bookmarkStart w:id="4252" w:name="_Toc414976775"/>
              <w:bookmarkStart w:id="4253" w:name="_Toc415573936"/>
              <w:bookmarkStart w:id="4254" w:name="_Toc415661851"/>
              <w:bookmarkStart w:id="4255" w:name="_Toc418067129"/>
              <w:bookmarkStart w:id="4256" w:name="_Toc418074720"/>
              <w:bookmarkStart w:id="4257" w:name="_Toc418082285"/>
              <w:bookmarkStart w:id="4258" w:name="_Toc418162685"/>
              <w:bookmarkStart w:id="4259" w:name="_Toc420316567"/>
              <w:bookmarkStart w:id="4260" w:name="_Toc422322296"/>
              <w:bookmarkEnd w:id="4252"/>
              <w:bookmarkEnd w:id="4253"/>
              <w:bookmarkEnd w:id="4254"/>
              <w:bookmarkEnd w:id="4255"/>
              <w:bookmarkEnd w:id="4256"/>
              <w:bookmarkEnd w:id="4257"/>
              <w:bookmarkEnd w:id="4258"/>
              <w:bookmarkEnd w:id="4259"/>
              <w:bookmarkEnd w:id="4260"/>
            </w:del>
          </w:p>
        </w:tc>
        <w:tc>
          <w:tcPr>
            <w:tcW w:w="2112" w:type="dxa"/>
          </w:tcPr>
          <w:p w14:paraId="304A9D91" w14:textId="7955AA2A" w:rsidR="004B127F" w:rsidRPr="00C9719D" w:rsidDel="0054465E" w:rsidRDefault="004B127F" w:rsidP="00817CBD">
            <w:pPr>
              <w:spacing w:before="120"/>
              <w:ind w:left="0"/>
              <w:rPr>
                <w:del w:id="4261" w:author="Timo Kaskinen" w:date="2015-03-23T16:33:00Z"/>
                <w:sz w:val="22"/>
              </w:rPr>
            </w:pPr>
            <w:del w:id="4262" w:author="Timo Kaskinen" w:date="2015-03-23T16:33:00Z">
              <w:r w:rsidRPr="00C9719D" w:rsidDel="0054465E">
                <w:rPr>
                  <w:sz w:val="22"/>
                </w:rPr>
                <w:delText>merkinnän saneluaika (merkintä on kuunneltavissa äänimuodossa)</w:delText>
              </w:r>
              <w:bookmarkStart w:id="4263" w:name="_Toc414976776"/>
              <w:bookmarkStart w:id="4264" w:name="_Toc415573937"/>
              <w:bookmarkStart w:id="4265" w:name="_Toc415661852"/>
              <w:bookmarkStart w:id="4266" w:name="_Toc418067130"/>
              <w:bookmarkStart w:id="4267" w:name="_Toc418074721"/>
              <w:bookmarkStart w:id="4268" w:name="_Toc418082286"/>
              <w:bookmarkStart w:id="4269" w:name="_Toc418162686"/>
              <w:bookmarkStart w:id="4270" w:name="_Toc420316568"/>
              <w:bookmarkStart w:id="4271" w:name="_Toc422322297"/>
              <w:bookmarkEnd w:id="4263"/>
              <w:bookmarkEnd w:id="4264"/>
              <w:bookmarkEnd w:id="4265"/>
              <w:bookmarkEnd w:id="4266"/>
              <w:bookmarkEnd w:id="4267"/>
              <w:bookmarkEnd w:id="4268"/>
              <w:bookmarkEnd w:id="4269"/>
              <w:bookmarkEnd w:id="4270"/>
              <w:bookmarkEnd w:id="4271"/>
            </w:del>
          </w:p>
        </w:tc>
        <w:tc>
          <w:tcPr>
            <w:tcW w:w="2991" w:type="dxa"/>
          </w:tcPr>
          <w:p w14:paraId="398B828B" w14:textId="25A88965" w:rsidR="004B127F" w:rsidRPr="00C9719D" w:rsidDel="0054465E" w:rsidRDefault="004B127F" w:rsidP="00817CBD">
            <w:pPr>
              <w:spacing w:before="120"/>
              <w:ind w:left="0"/>
              <w:rPr>
                <w:del w:id="4272" w:author="Timo Kaskinen" w:date="2015-03-23T16:33:00Z"/>
                <w:sz w:val="22"/>
              </w:rPr>
            </w:pPr>
            <w:del w:id="4273" w:author="Timo Kaskinen" w:date="2015-03-23T16:33:00Z">
              <w:r w:rsidRPr="00C9719D" w:rsidDel="0054465E">
                <w:rPr>
                  <w:sz w:val="22"/>
                </w:rPr>
                <w:delText>koneen antama aikaleima (ei voi muuttaa) vvvvkkppttmmss</w:delText>
              </w:r>
              <w:bookmarkStart w:id="4274" w:name="_Toc414976777"/>
              <w:bookmarkStart w:id="4275" w:name="_Toc415573938"/>
              <w:bookmarkStart w:id="4276" w:name="_Toc415661853"/>
              <w:bookmarkStart w:id="4277" w:name="_Toc418067131"/>
              <w:bookmarkStart w:id="4278" w:name="_Toc418074722"/>
              <w:bookmarkStart w:id="4279" w:name="_Toc418082287"/>
              <w:bookmarkStart w:id="4280" w:name="_Toc418162687"/>
              <w:bookmarkStart w:id="4281" w:name="_Toc420316569"/>
              <w:bookmarkStart w:id="4282" w:name="_Toc422322298"/>
              <w:bookmarkEnd w:id="4274"/>
              <w:bookmarkEnd w:id="4275"/>
              <w:bookmarkEnd w:id="4276"/>
              <w:bookmarkEnd w:id="4277"/>
              <w:bookmarkEnd w:id="4278"/>
              <w:bookmarkEnd w:id="4279"/>
              <w:bookmarkEnd w:id="4280"/>
              <w:bookmarkEnd w:id="4281"/>
              <w:bookmarkEnd w:id="4282"/>
            </w:del>
          </w:p>
        </w:tc>
        <w:bookmarkStart w:id="4283" w:name="_Toc414976778"/>
        <w:bookmarkStart w:id="4284" w:name="_Toc415573939"/>
        <w:bookmarkStart w:id="4285" w:name="_Toc415661854"/>
        <w:bookmarkStart w:id="4286" w:name="_Toc418067132"/>
        <w:bookmarkStart w:id="4287" w:name="_Toc418074723"/>
        <w:bookmarkStart w:id="4288" w:name="_Toc418082288"/>
        <w:bookmarkStart w:id="4289" w:name="_Toc418162688"/>
        <w:bookmarkStart w:id="4290" w:name="_Toc420316570"/>
        <w:bookmarkStart w:id="4291" w:name="_Toc422322299"/>
        <w:bookmarkEnd w:id="4283"/>
        <w:bookmarkEnd w:id="4284"/>
        <w:bookmarkEnd w:id="4285"/>
        <w:bookmarkEnd w:id="4286"/>
        <w:bookmarkEnd w:id="4287"/>
        <w:bookmarkEnd w:id="4288"/>
        <w:bookmarkEnd w:id="4289"/>
        <w:bookmarkEnd w:id="4290"/>
        <w:bookmarkEnd w:id="4291"/>
      </w:tr>
      <w:tr w:rsidR="004B127F" w:rsidRPr="00864A7F" w:rsidDel="0054465E" w14:paraId="10D724FD" w14:textId="0DBB09A0" w:rsidTr="00193B0C">
        <w:trPr>
          <w:del w:id="4292" w:author="Timo Kaskinen" w:date="2015-03-23T16:33:00Z"/>
        </w:trPr>
        <w:tc>
          <w:tcPr>
            <w:tcW w:w="1035" w:type="dxa"/>
          </w:tcPr>
          <w:p w14:paraId="1FEE00FD" w14:textId="4D01E00F" w:rsidR="004B127F" w:rsidRPr="00C9719D" w:rsidDel="0054465E" w:rsidRDefault="004B127F" w:rsidP="00817CBD">
            <w:pPr>
              <w:spacing w:before="120"/>
              <w:ind w:left="0"/>
              <w:rPr>
                <w:del w:id="4293" w:author="Timo Kaskinen" w:date="2015-03-23T16:33:00Z"/>
                <w:sz w:val="22"/>
              </w:rPr>
            </w:pPr>
            <w:del w:id="4294" w:author="Timo Kaskinen" w:date="2015-03-23T16:33:00Z">
              <w:r w:rsidRPr="00C9719D" w:rsidDel="0054465E">
                <w:rPr>
                  <w:sz w:val="22"/>
                </w:rPr>
                <w:delText>SANKIR</w:delText>
              </w:r>
              <w:bookmarkStart w:id="4295" w:name="_Toc414976779"/>
              <w:bookmarkStart w:id="4296" w:name="_Toc415573940"/>
              <w:bookmarkStart w:id="4297" w:name="_Toc415661855"/>
              <w:bookmarkStart w:id="4298" w:name="_Toc418067133"/>
              <w:bookmarkStart w:id="4299" w:name="_Toc418074724"/>
              <w:bookmarkStart w:id="4300" w:name="_Toc418082289"/>
              <w:bookmarkStart w:id="4301" w:name="_Toc418162689"/>
              <w:bookmarkStart w:id="4302" w:name="_Toc420316571"/>
              <w:bookmarkStart w:id="4303" w:name="_Toc422322300"/>
              <w:bookmarkEnd w:id="4295"/>
              <w:bookmarkEnd w:id="4296"/>
              <w:bookmarkEnd w:id="4297"/>
              <w:bookmarkEnd w:id="4298"/>
              <w:bookmarkEnd w:id="4299"/>
              <w:bookmarkEnd w:id="4300"/>
              <w:bookmarkEnd w:id="4301"/>
              <w:bookmarkEnd w:id="4302"/>
              <w:bookmarkEnd w:id="4303"/>
            </w:del>
          </w:p>
        </w:tc>
        <w:tc>
          <w:tcPr>
            <w:tcW w:w="1659" w:type="dxa"/>
          </w:tcPr>
          <w:p w14:paraId="08A8B478" w14:textId="5BFD7338" w:rsidR="004B127F" w:rsidRPr="00C9719D" w:rsidDel="0054465E" w:rsidRDefault="004B127F" w:rsidP="00817CBD">
            <w:pPr>
              <w:spacing w:before="120"/>
              <w:ind w:left="0"/>
              <w:rPr>
                <w:del w:id="4304" w:author="Timo Kaskinen" w:date="2015-03-23T16:33:00Z"/>
                <w:sz w:val="22"/>
              </w:rPr>
            </w:pPr>
            <w:del w:id="4305" w:author="Timo Kaskinen" w:date="2015-03-23T16:33:00Z">
              <w:r w:rsidRPr="00C9719D" w:rsidDel="0054465E">
                <w:rPr>
                  <w:sz w:val="22"/>
                </w:rPr>
                <w:delText>Sanelun purkaja</w:delText>
              </w:r>
              <w:bookmarkStart w:id="4306" w:name="_Toc414976780"/>
              <w:bookmarkStart w:id="4307" w:name="_Toc415573941"/>
              <w:bookmarkStart w:id="4308" w:name="_Toc415661856"/>
              <w:bookmarkStart w:id="4309" w:name="_Toc418067134"/>
              <w:bookmarkStart w:id="4310" w:name="_Toc418074725"/>
              <w:bookmarkStart w:id="4311" w:name="_Toc418082290"/>
              <w:bookmarkStart w:id="4312" w:name="_Toc418162690"/>
              <w:bookmarkStart w:id="4313" w:name="_Toc420316572"/>
              <w:bookmarkStart w:id="4314" w:name="_Toc422322301"/>
              <w:bookmarkEnd w:id="4306"/>
              <w:bookmarkEnd w:id="4307"/>
              <w:bookmarkEnd w:id="4308"/>
              <w:bookmarkEnd w:id="4309"/>
              <w:bookmarkEnd w:id="4310"/>
              <w:bookmarkEnd w:id="4311"/>
              <w:bookmarkEnd w:id="4312"/>
              <w:bookmarkEnd w:id="4313"/>
              <w:bookmarkEnd w:id="4314"/>
            </w:del>
          </w:p>
        </w:tc>
        <w:tc>
          <w:tcPr>
            <w:tcW w:w="2112" w:type="dxa"/>
          </w:tcPr>
          <w:p w14:paraId="4B2008CE" w14:textId="253A0808" w:rsidR="004B127F" w:rsidRPr="00C9719D" w:rsidDel="0054465E" w:rsidRDefault="004B127F" w:rsidP="00817CBD">
            <w:pPr>
              <w:spacing w:before="120"/>
              <w:ind w:left="0"/>
              <w:rPr>
                <w:del w:id="4315" w:author="Timo Kaskinen" w:date="2015-03-23T16:33:00Z"/>
                <w:sz w:val="22"/>
              </w:rPr>
            </w:pPr>
            <w:del w:id="4316" w:author="Timo Kaskinen" w:date="2015-03-23T16:33:00Z">
              <w:r w:rsidRPr="00C9719D" w:rsidDel="0054465E">
                <w:rPr>
                  <w:sz w:val="22"/>
                </w:rPr>
                <w:delText>merkinnän sanelun purkuaika (merkintä on katseltavissa tekstimuodossa)</w:delText>
              </w:r>
              <w:bookmarkStart w:id="4317" w:name="_Toc414976781"/>
              <w:bookmarkStart w:id="4318" w:name="_Toc415573942"/>
              <w:bookmarkStart w:id="4319" w:name="_Toc415661857"/>
              <w:bookmarkStart w:id="4320" w:name="_Toc418067135"/>
              <w:bookmarkStart w:id="4321" w:name="_Toc418074726"/>
              <w:bookmarkStart w:id="4322" w:name="_Toc418082291"/>
              <w:bookmarkStart w:id="4323" w:name="_Toc418162691"/>
              <w:bookmarkStart w:id="4324" w:name="_Toc420316573"/>
              <w:bookmarkStart w:id="4325" w:name="_Toc422322302"/>
              <w:bookmarkEnd w:id="4317"/>
              <w:bookmarkEnd w:id="4318"/>
              <w:bookmarkEnd w:id="4319"/>
              <w:bookmarkEnd w:id="4320"/>
              <w:bookmarkEnd w:id="4321"/>
              <w:bookmarkEnd w:id="4322"/>
              <w:bookmarkEnd w:id="4323"/>
              <w:bookmarkEnd w:id="4324"/>
              <w:bookmarkEnd w:id="4325"/>
            </w:del>
          </w:p>
        </w:tc>
        <w:tc>
          <w:tcPr>
            <w:tcW w:w="2991" w:type="dxa"/>
          </w:tcPr>
          <w:p w14:paraId="26FE9CEE" w14:textId="3E52E8D5" w:rsidR="004B127F" w:rsidRPr="00C9719D" w:rsidDel="0054465E" w:rsidRDefault="004B127F" w:rsidP="00817CBD">
            <w:pPr>
              <w:spacing w:before="120"/>
              <w:ind w:left="0"/>
              <w:rPr>
                <w:del w:id="4326" w:author="Timo Kaskinen" w:date="2015-03-23T16:33:00Z"/>
                <w:sz w:val="22"/>
              </w:rPr>
            </w:pPr>
            <w:del w:id="4327" w:author="Timo Kaskinen" w:date="2015-03-23T16:33:00Z">
              <w:r w:rsidRPr="00C9719D" w:rsidDel="0054465E">
                <w:rPr>
                  <w:sz w:val="22"/>
                </w:rPr>
                <w:delText>koneen antama aikaleima (ei voi muuttaa) vvvvkkppttmmss</w:delText>
              </w:r>
              <w:bookmarkStart w:id="4328" w:name="_Toc414976782"/>
              <w:bookmarkStart w:id="4329" w:name="_Toc415573943"/>
              <w:bookmarkStart w:id="4330" w:name="_Toc415661858"/>
              <w:bookmarkStart w:id="4331" w:name="_Toc418067136"/>
              <w:bookmarkStart w:id="4332" w:name="_Toc418074727"/>
              <w:bookmarkStart w:id="4333" w:name="_Toc418082292"/>
              <w:bookmarkStart w:id="4334" w:name="_Toc418162692"/>
              <w:bookmarkStart w:id="4335" w:name="_Toc420316574"/>
              <w:bookmarkStart w:id="4336" w:name="_Toc422322303"/>
              <w:bookmarkEnd w:id="4328"/>
              <w:bookmarkEnd w:id="4329"/>
              <w:bookmarkEnd w:id="4330"/>
              <w:bookmarkEnd w:id="4331"/>
              <w:bookmarkEnd w:id="4332"/>
              <w:bookmarkEnd w:id="4333"/>
              <w:bookmarkEnd w:id="4334"/>
              <w:bookmarkEnd w:id="4335"/>
              <w:bookmarkEnd w:id="4336"/>
            </w:del>
          </w:p>
        </w:tc>
        <w:bookmarkStart w:id="4337" w:name="_Toc414976783"/>
        <w:bookmarkStart w:id="4338" w:name="_Toc415573944"/>
        <w:bookmarkStart w:id="4339" w:name="_Toc415661859"/>
        <w:bookmarkStart w:id="4340" w:name="_Toc418067137"/>
        <w:bookmarkStart w:id="4341" w:name="_Toc418074728"/>
        <w:bookmarkStart w:id="4342" w:name="_Toc418082293"/>
        <w:bookmarkStart w:id="4343" w:name="_Toc418162693"/>
        <w:bookmarkStart w:id="4344" w:name="_Toc420316575"/>
        <w:bookmarkStart w:id="4345" w:name="_Toc422322304"/>
        <w:bookmarkEnd w:id="4337"/>
        <w:bookmarkEnd w:id="4338"/>
        <w:bookmarkEnd w:id="4339"/>
        <w:bookmarkEnd w:id="4340"/>
        <w:bookmarkEnd w:id="4341"/>
        <w:bookmarkEnd w:id="4342"/>
        <w:bookmarkEnd w:id="4343"/>
        <w:bookmarkEnd w:id="4344"/>
        <w:bookmarkEnd w:id="4345"/>
      </w:tr>
      <w:tr w:rsidR="004B127F" w:rsidRPr="00864A7F" w:rsidDel="0054465E" w14:paraId="2913A14A" w14:textId="6808CB4C" w:rsidTr="00193B0C">
        <w:trPr>
          <w:del w:id="4346" w:author="Timo Kaskinen" w:date="2015-03-23T16:33:00Z"/>
        </w:trPr>
        <w:tc>
          <w:tcPr>
            <w:tcW w:w="1035" w:type="dxa"/>
          </w:tcPr>
          <w:p w14:paraId="28B2BF2D" w14:textId="5B6CF539" w:rsidR="004B127F" w:rsidRPr="00C9719D" w:rsidDel="0054465E" w:rsidRDefault="004B127F" w:rsidP="00817CBD">
            <w:pPr>
              <w:spacing w:before="120"/>
              <w:ind w:left="0"/>
              <w:rPr>
                <w:del w:id="4347" w:author="Timo Kaskinen" w:date="2015-03-23T16:33:00Z"/>
                <w:sz w:val="22"/>
              </w:rPr>
            </w:pPr>
            <w:del w:id="4348" w:author="Timo Kaskinen" w:date="2015-03-23T16:33:00Z">
              <w:r w:rsidRPr="00C9719D" w:rsidDel="0054465E">
                <w:rPr>
                  <w:sz w:val="22"/>
                </w:rPr>
                <w:delText>HYV</w:delText>
              </w:r>
              <w:bookmarkStart w:id="4349" w:name="_Toc414976784"/>
              <w:bookmarkStart w:id="4350" w:name="_Toc415573945"/>
              <w:bookmarkStart w:id="4351" w:name="_Toc415661860"/>
              <w:bookmarkStart w:id="4352" w:name="_Toc418067138"/>
              <w:bookmarkStart w:id="4353" w:name="_Toc418074729"/>
              <w:bookmarkStart w:id="4354" w:name="_Toc418082294"/>
              <w:bookmarkStart w:id="4355" w:name="_Toc418162694"/>
              <w:bookmarkStart w:id="4356" w:name="_Toc420316576"/>
              <w:bookmarkStart w:id="4357" w:name="_Toc422322305"/>
              <w:bookmarkEnd w:id="4349"/>
              <w:bookmarkEnd w:id="4350"/>
              <w:bookmarkEnd w:id="4351"/>
              <w:bookmarkEnd w:id="4352"/>
              <w:bookmarkEnd w:id="4353"/>
              <w:bookmarkEnd w:id="4354"/>
              <w:bookmarkEnd w:id="4355"/>
              <w:bookmarkEnd w:id="4356"/>
              <w:bookmarkEnd w:id="4357"/>
            </w:del>
          </w:p>
        </w:tc>
        <w:tc>
          <w:tcPr>
            <w:tcW w:w="1659" w:type="dxa"/>
          </w:tcPr>
          <w:p w14:paraId="6C5CDCD7" w14:textId="7E086B16" w:rsidR="004B127F" w:rsidRPr="00C9719D" w:rsidDel="0054465E" w:rsidRDefault="004B127F" w:rsidP="00817CBD">
            <w:pPr>
              <w:spacing w:before="120"/>
              <w:ind w:left="0"/>
              <w:rPr>
                <w:del w:id="4358" w:author="Timo Kaskinen" w:date="2015-03-23T16:33:00Z"/>
                <w:sz w:val="22"/>
              </w:rPr>
            </w:pPr>
            <w:del w:id="4359" w:author="Timo Kaskinen" w:date="2015-03-23T16:33:00Z">
              <w:r w:rsidRPr="00C9719D" w:rsidDel="0054465E">
                <w:rPr>
                  <w:sz w:val="22"/>
                </w:rPr>
                <w:delText>Merkinnän hyväksynyt</w:delText>
              </w:r>
              <w:bookmarkStart w:id="4360" w:name="_Toc414976785"/>
              <w:bookmarkStart w:id="4361" w:name="_Toc415573946"/>
              <w:bookmarkStart w:id="4362" w:name="_Toc415661861"/>
              <w:bookmarkStart w:id="4363" w:name="_Toc418067139"/>
              <w:bookmarkStart w:id="4364" w:name="_Toc418074730"/>
              <w:bookmarkStart w:id="4365" w:name="_Toc418082295"/>
              <w:bookmarkStart w:id="4366" w:name="_Toc418162695"/>
              <w:bookmarkStart w:id="4367" w:name="_Toc420316577"/>
              <w:bookmarkStart w:id="4368" w:name="_Toc422322306"/>
              <w:bookmarkEnd w:id="4360"/>
              <w:bookmarkEnd w:id="4361"/>
              <w:bookmarkEnd w:id="4362"/>
              <w:bookmarkEnd w:id="4363"/>
              <w:bookmarkEnd w:id="4364"/>
              <w:bookmarkEnd w:id="4365"/>
              <w:bookmarkEnd w:id="4366"/>
              <w:bookmarkEnd w:id="4367"/>
              <w:bookmarkEnd w:id="4368"/>
            </w:del>
          </w:p>
        </w:tc>
        <w:tc>
          <w:tcPr>
            <w:tcW w:w="2112" w:type="dxa"/>
          </w:tcPr>
          <w:p w14:paraId="4191067D" w14:textId="5D333FB4" w:rsidR="004B127F" w:rsidRPr="00C9719D" w:rsidDel="0054465E" w:rsidRDefault="004B127F" w:rsidP="00817CBD">
            <w:pPr>
              <w:spacing w:before="120"/>
              <w:ind w:left="0"/>
              <w:rPr>
                <w:del w:id="4369" w:author="Timo Kaskinen" w:date="2015-03-23T16:33:00Z"/>
                <w:sz w:val="22"/>
              </w:rPr>
            </w:pPr>
            <w:del w:id="4370" w:author="Timo Kaskinen" w:date="2015-03-23T16:33:00Z">
              <w:r w:rsidRPr="00C9719D" w:rsidDel="0054465E">
                <w:rPr>
                  <w:sz w:val="22"/>
                </w:rPr>
                <w:delText>merkinnän hyväksymisaika (tarvittavat hyväksynnät ohjeistetaan STM:n oppaassa tai toimintayksikön laatukäsikirjassa)</w:delText>
              </w:r>
              <w:bookmarkStart w:id="4371" w:name="_Toc414976786"/>
              <w:bookmarkStart w:id="4372" w:name="_Toc415573947"/>
              <w:bookmarkStart w:id="4373" w:name="_Toc415661862"/>
              <w:bookmarkStart w:id="4374" w:name="_Toc418067140"/>
              <w:bookmarkStart w:id="4375" w:name="_Toc418074731"/>
              <w:bookmarkStart w:id="4376" w:name="_Toc418082296"/>
              <w:bookmarkStart w:id="4377" w:name="_Toc418162696"/>
              <w:bookmarkStart w:id="4378" w:name="_Toc420316578"/>
              <w:bookmarkStart w:id="4379" w:name="_Toc422322307"/>
              <w:bookmarkEnd w:id="4371"/>
              <w:bookmarkEnd w:id="4372"/>
              <w:bookmarkEnd w:id="4373"/>
              <w:bookmarkEnd w:id="4374"/>
              <w:bookmarkEnd w:id="4375"/>
              <w:bookmarkEnd w:id="4376"/>
              <w:bookmarkEnd w:id="4377"/>
              <w:bookmarkEnd w:id="4378"/>
              <w:bookmarkEnd w:id="4379"/>
            </w:del>
          </w:p>
        </w:tc>
        <w:tc>
          <w:tcPr>
            <w:tcW w:w="2991" w:type="dxa"/>
          </w:tcPr>
          <w:p w14:paraId="73B2AFEA" w14:textId="121FC658" w:rsidR="004B127F" w:rsidRPr="00C9719D" w:rsidDel="0054465E" w:rsidRDefault="004B127F" w:rsidP="00817CBD">
            <w:pPr>
              <w:spacing w:before="120"/>
              <w:ind w:left="0"/>
              <w:rPr>
                <w:del w:id="4380" w:author="Timo Kaskinen" w:date="2015-03-23T16:33:00Z"/>
                <w:sz w:val="22"/>
              </w:rPr>
            </w:pPr>
            <w:del w:id="4381" w:author="Timo Kaskinen" w:date="2015-03-23T16:33:00Z">
              <w:r w:rsidRPr="00C9719D" w:rsidDel="0054465E">
                <w:rPr>
                  <w:sz w:val="22"/>
                </w:rPr>
                <w:delText>koneen antama aikaleima (ei voi muuttaa) vvvvkkppttmmss</w:delText>
              </w:r>
              <w:bookmarkStart w:id="4382" w:name="_Toc414976787"/>
              <w:bookmarkStart w:id="4383" w:name="_Toc415573948"/>
              <w:bookmarkStart w:id="4384" w:name="_Toc415661863"/>
              <w:bookmarkStart w:id="4385" w:name="_Toc418067141"/>
              <w:bookmarkStart w:id="4386" w:name="_Toc418074732"/>
              <w:bookmarkStart w:id="4387" w:name="_Toc418082297"/>
              <w:bookmarkStart w:id="4388" w:name="_Toc418162697"/>
              <w:bookmarkStart w:id="4389" w:name="_Toc420316579"/>
              <w:bookmarkStart w:id="4390" w:name="_Toc422322308"/>
              <w:bookmarkEnd w:id="4382"/>
              <w:bookmarkEnd w:id="4383"/>
              <w:bookmarkEnd w:id="4384"/>
              <w:bookmarkEnd w:id="4385"/>
              <w:bookmarkEnd w:id="4386"/>
              <w:bookmarkEnd w:id="4387"/>
              <w:bookmarkEnd w:id="4388"/>
              <w:bookmarkEnd w:id="4389"/>
              <w:bookmarkEnd w:id="4390"/>
            </w:del>
          </w:p>
        </w:tc>
        <w:bookmarkStart w:id="4391" w:name="_Toc414976788"/>
        <w:bookmarkStart w:id="4392" w:name="_Toc415573949"/>
        <w:bookmarkStart w:id="4393" w:name="_Toc415661864"/>
        <w:bookmarkStart w:id="4394" w:name="_Toc418067142"/>
        <w:bookmarkStart w:id="4395" w:name="_Toc418074733"/>
        <w:bookmarkStart w:id="4396" w:name="_Toc418082298"/>
        <w:bookmarkStart w:id="4397" w:name="_Toc418162698"/>
        <w:bookmarkStart w:id="4398" w:name="_Toc420316580"/>
        <w:bookmarkStart w:id="4399" w:name="_Toc422322309"/>
        <w:bookmarkEnd w:id="4391"/>
        <w:bookmarkEnd w:id="4392"/>
        <w:bookmarkEnd w:id="4393"/>
        <w:bookmarkEnd w:id="4394"/>
        <w:bookmarkEnd w:id="4395"/>
        <w:bookmarkEnd w:id="4396"/>
        <w:bookmarkEnd w:id="4397"/>
        <w:bookmarkEnd w:id="4398"/>
        <w:bookmarkEnd w:id="4399"/>
      </w:tr>
      <w:tr w:rsidR="004B127F" w:rsidRPr="00864A7F" w:rsidDel="0054465E" w14:paraId="78CF456C" w14:textId="640659A2" w:rsidTr="00193B0C">
        <w:trPr>
          <w:del w:id="4400" w:author="Timo Kaskinen" w:date="2015-03-23T16:33:00Z"/>
        </w:trPr>
        <w:tc>
          <w:tcPr>
            <w:tcW w:w="1035" w:type="dxa"/>
          </w:tcPr>
          <w:p w14:paraId="711F6254" w14:textId="32E23E59" w:rsidR="004B127F" w:rsidRPr="00C9719D" w:rsidDel="0054465E" w:rsidRDefault="004B127F" w:rsidP="00817CBD">
            <w:pPr>
              <w:spacing w:before="120"/>
              <w:ind w:left="0"/>
              <w:rPr>
                <w:del w:id="4401" w:author="Timo Kaskinen" w:date="2015-03-23T16:33:00Z"/>
                <w:sz w:val="22"/>
              </w:rPr>
            </w:pPr>
            <w:del w:id="4402" w:author="Timo Kaskinen" w:date="2015-03-23T16:33:00Z">
              <w:r w:rsidRPr="00C9719D" w:rsidDel="0054465E">
                <w:rPr>
                  <w:sz w:val="22"/>
                </w:rPr>
                <w:delText>OHJ</w:delText>
              </w:r>
              <w:bookmarkStart w:id="4403" w:name="_Toc414976789"/>
              <w:bookmarkStart w:id="4404" w:name="_Toc415573950"/>
              <w:bookmarkStart w:id="4405" w:name="_Toc415661865"/>
              <w:bookmarkStart w:id="4406" w:name="_Toc418067143"/>
              <w:bookmarkStart w:id="4407" w:name="_Toc418074734"/>
              <w:bookmarkStart w:id="4408" w:name="_Toc418082299"/>
              <w:bookmarkStart w:id="4409" w:name="_Toc418162699"/>
              <w:bookmarkStart w:id="4410" w:name="_Toc420316581"/>
              <w:bookmarkStart w:id="4411" w:name="_Toc422322310"/>
              <w:bookmarkEnd w:id="4403"/>
              <w:bookmarkEnd w:id="4404"/>
              <w:bookmarkEnd w:id="4405"/>
              <w:bookmarkEnd w:id="4406"/>
              <w:bookmarkEnd w:id="4407"/>
              <w:bookmarkEnd w:id="4408"/>
              <w:bookmarkEnd w:id="4409"/>
              <w:bookmarkEnd w:id="4410"/>
              <w:bookmarkEnd w:id="4411"/>
            </w:del>
          </w:p>
        </w:tc>
        <w:tc>
          <w:tcPr>
            <w:tcW w:w="1659" w:type="dxa"/>
          </w:tcPr>
          <w:p w14:paraId="5C0C3789" w14:textId="0B462611" w:rsidR="004B127F" w:rsidRPr="00C9719D" w:rsidDel="0054465E" w:rsidRDefault="004B127F" w:rsidP="0054465E">
            <w:pPr>
              <w:spacing w:before="120"/>
              <w:ind w:left="0"/>
              <w:rPr>
                <w:del w:id="4412" w:author="Timo Kaskinen" w:date="2015-03-23T16:33:00Z"/>
                <w:sz w:val="22"/>
              </w:rPr>
            </w:pPr>
            <w:del w:id="4413" w:author="Timo Kaskinen" w:date="2015-03-23T16:33:00Z">
              <w:r w:rsidRPr="00C9719D" w:rsidDel="0054465E">
                <w:rPr>
                  <w:sz w:val="22"/>
                </w:rPr>
                <w:delText xml:space="preserve">Merkintä on ohjelmiston toimesta siirretty </w:delText>
              </w:r>
            </w:del>
            <w:del w:id="4414" w:author="Timo Kaskinen" w:date="2015-03-23T16:24:00Z">
              <w:r w:rsidRPr="00C9719D" w:rsidDel="0054465E">
                <w:rPr>
                  <w:sz w:val="22"/>
                </w:rPr>
                <w:delText xml:space="preserve">käytettäväksi </w:delText>
              </w:r>
            </w:del>
            <w:del w:id="4415" w:author="Timo Kaskinen" w:date="2015-03-23T16:33:00Z">
              <w:r w:rsidRPr="00C9719D" w:rsidDel="0054465E">
                <w:rPr>
                  <w:sz w:val="22"/>
                </w:rPr>
                <w:delText>(esim. laboratoriovastaus)</w:delText>
              </w:r>
              <w:bookmarkStart w:id="4416" w:name="_Toc414976790"/>
              <w:bookmarkStart w:id="4417" w:name="_Toc415573951"/>
              <w:bookmarkStart w:id="4418" w:name="_Toc415661866"/>
              <w:bookmarkStart w:id="4419" w:name="_Toc418067144"/>
              <w:bookmarkStart w:id="4420" w:name="_Toc418074735"/>
              <w:bookmarkStart w:id="4421" w:name="_Toc418082300"/>
              <w:bookmarkStart w:id="4422" w:name="_Toc418162700"/>
              <w:bookmarkStart w:id="4423" w:name="_Toc420316582"/>
              <w:bookmarkStart w:id="4424" w:name="_Toc422322311"/>
              <w:bookmarkEnd w:id="4416"/>
              <w:bookmarkEnd w:id="4417"/>
              <w:bookmarkEnd w:id="4418"/>
              <w:bookmarkEnd w:id="4419"/>
              <w:bookmarkEnd w:id="4420"/>
              <w:bookmarkEnd w:id="4421"/>
              <w:bookmarkEnd w:id="4422"/>
              <w:bookmarkEnd w:id="4423"/>
              <w:bookmarkEnd w:id="4424"/>
            </w:del>
          </w:p>
        </w:tc>
        <w:tc>
          <w:tcPr>
            <w:tcW w:w="2112" w:type="dxa"/>
          </w:tcPr>
          <w:p w14:paraId="5BBB68E5" w14:textId="324DE618" w:rsidR="004B127F" w:rsidRPr="00C9719D" w:rsidDel="0054465E" w:rsidRDefault="004B127F" w:rsidP="0054465E">
            <w:pPr>
              <w:spacing w:before="120"/>
              <w:ind w:left="0"/>
              <w:rPr>
                <w:del w:id="4425" w:author="Timo Kaskinen" w:date="2015-03-23T16:33:00Z"/>
                <w:sz w:val="22"/>
              </w:rPr>
            </w:pPr>
            <w:del w:id="4426" w:author="Timo Kaskinen" w:date="2015-03-23T16:33:00Z">
              <w:r w:rsidRPr="00C9719D" w:rsidDel="0054465E">
                <w:rPr>
                  <w:sz w:val="22"/>
                </w:rPr>
                <w:delText xml:space="preserve">merkinnän </w:delText>
              </w:r>
            </w:del>
            <w:del w:id="4427" w:author="Timo Kaskinen" w:date="2015-03-23T16:24:00Z">
              <w:r w:rsidRPr="00C9719D" w:rsidDel="0054465E">
                <w:rPr>
                  <w:sz w:val="22"/>
                </w:rPr>
                <w:delText>siirtoaika potilastietojärjestelmään (merkintä on katseltavissa tekstimuodossa potilastietojärjestelmässä)</w:delText>
              </w:r>
            </w:del>
            <w:bookmarkStart w:id="4428" w:name="_Toc414976791"/>
            <w:bookmarkStart w:id="4429" w:name="_Toc415573952"/>
            <w:bookmarkStart w:id="4430" w:name="_Toc415661867"/>
            <w:bookmarkStart w:id="4431" w:name="_Toc418067145"/>
            <w:bookmarkStart w:id="4432" w:name="_Toc418074736"/>
            <w:bookmarkStart w:id="4433" w:name="_Toc418082301"/>
            <w:bookmarkStart w:id="4434" w:name="_Toc418162701"/>
            <w:bookmarkStart w:id="4435" w:name="_Toc420316583"/>
            <w:bookmarkStart w:id="4436" w:name="_Toc422322312"/>
            <w:bookmarkEnd w:id="4428"/>
            <w:bookmarkEnd w:id="4429"/>
            <w:bookmarkEnd w:id="4430"/>
            <w:bookmarkEnd w:id="4431"/>
            <w:bookmarkEnd w:id="4432"/>
            <w:bookmarkEnd w:id="4433"/>
            <w:bookmarkEnd w:id="4434"/>
            <w:bookmarkEnd w:id="4435"/>
            <w:bookmarkEnd w:id="4436"/>
          </w:p>
        </w:tc>
        <w:tc>
          <w:tcPr>
            <w:tcW w:w="2991" w:type="dxa"/>
          </w:tcPr>
          <w:p w14:paraId="3FB40922" w14:textId="788A12F6" w:rsidR="004B127F" w:rsidRPr="00C9719D" w:rsidDel="0054465E" w:rsidRDefault="004B127F" w:rsidP="00817CBD">
            <w:pPr>
              <w:spacing w:before="120"/>
              <w:ind w:left="0"/>
              <w:rPr>
                <w:del w:id="4437" w:author="Timo Kaskinen" w:date="2015-03-23T16:33:00Z"/>
                <w:sz w:val="22"/>
              </w:rPr>
            </w:pPr>
            <w:del w:id="4438" w:author="Timo Kaskinen" w:date="2015-03-23T16:33:00Z">
              <w:r w:rsidRPr="00C9719D" w:rsidDel="0054465E">
                <w:rPr>
                  <w:sz w:val="22"/>
                </w:rPr>
                <w:delText>koneen antama aikaleima (ei voi muuttaa) vvvvkkppttmmss</w:delText>
              </w:r>
              <w:bookmarkStart w:id="4439" w:name="_Toc414976792"/>
              <w:bookmarkStart w:id="4440" w:name="_Toc415573953"/>
              <w:bookmarkStart w:id="4441" w:name="_Toc415661868"/>
              <w:bookmarkStart w:id="4442" w:name="_Toc418067146"/>
              <w:bookmarkStart w:id="4443" w:name="_Toc418074737"/>
              <w:bookmarkStart w:id="4444" w:name="_Toc418082302"/>
              <w:bookmarkStart w:id="4445" w:name="_Toc418162702"/>
              <w:bookmarkStart w:id="4446" w:name="_Toc420316584"/>
              <w:bookmarkStart w:id="4447" w:name="_Toc422322313"/>
              <w:bookmarkEnd w:id="4439"/>
              <w:bookmarkEnd w:id="4440"/>
              <w:bookmarkEnd w:id="4441"/>
              <w:bookmarkEnd w:id="4442"/>
              <w:bookmarkEnd w:id="4443"/>
              <w:bookmarkEnd w:id="4444"/>
              <w:bookmarkEnd w:id="4445"/>
              <w:bookmarkEnd w:id="4446"/>
              <w:bookmarkEnd w:id="4447"/>
            </w:del>
          </w:p>
        </w:tc>
        <w:bookmarkStart w:id="4448" w:name="_Toc414976793"/>
        <w:bookmarkStart w:id="4449" w:name="_Toc415573954"/>
        <w:bookmarkStart w:id="4450" w:name="_Toc415661869"/>
        <w:bookmarkStart w:id="4451" w:name="_Toc418067147"/>
        <w:bookmarkStart w:id="4452" w:name="_Toc418074738"/>
        <w:bookmarkStart w:id="4453" w:name="_Toc418082303"/>
        <w:bookmarkStart w:id="4454" w:name="_Toc418162703"/>
        <w:bookmarkStart w:id="4455" w:name="_Toc420316585"/>
        <w:bookmarkStart w:id="4456" w:name="_Toc422322314"/>
        <w:bookmarkEnd w:id="4448"/>
        <w:bookmarkEnd w:id="4449"/>
        <w:bookmarkEnd w:id="4450"/>
        <w:bookmarkEnd w:id="4451"/>
        <w:bookmarkEnd w:id="4452"/>
        <w:bookmarkEnd w:id="4453"/>
        <w:bookmarkEnd w:id="4454"/>
        <w:bookmarkEnd w:id="4455"/>
        <w:bookmarkEnd w:id="4456"/>
      </w:tr>
    </w:tbl>
    <w:p w14:paraId="42A74BE7" w14:textId="7AEA7076" w:rsidR="004B127F" w:rsidRPr="00D251B1" w:rsidDel="0054465E" w:rsidRDefault="004B127F" w:rsidP="004B127F">
      <w:pPr>
        <w:ind w:left="1418" w:firstLine="709"/>
        <w:rPr>
          <w:del w:id="4457" w:author="Timo Kaskinen" w:date="2015-03-23T16:33:00Z"/>
        </w:rPr>
      </w:pPr>
      <w:del w:id="4458" w:author="Timo Kaskinen" w:date="2015-03-23T16:33:00Z">
        <w:r w:rsidDel="0054465E">
          <w:rPr>
            <w:b/>
          </w:rPr>
          <w:delText>Kuva 2.2.4</w:delText>
        </w:r>
        <w:r w:rsidRPr="00864A7F" w:rsidDel="0054465E">
          <w:rPr>
            <w:b/>
          </w:rPr>
          <w:delText xml:space="preserve"> </w:delText>
        </w:r>
        <w:r w:rsidDel="0054465E">
          <w:rPr>
            <w:b/>
          </w:rPr>
          <w:delText>Merkinnän aikatiedot</w:delText>
        </w:r>
        <w:bookmarkStart w:id="4459" w:name="_Toc414976794"/>
        <w:bookmarkStart w:id="4460" w:name="_Toc415573955"/>
        <w:bookmarkStart w:id="4461" w:name="_Toc415661870"/>
        <w:bookmarkStart w:id="4462" w:name="_Toc418067148"/>
        <w:bookmarkStart w:id="4463" w:name="_Toc418074739"/>
        <w:bookmarkStart w:id="4464" w:name="_Toc418082304"/>
        <w:bookmarkStart w:id="4465" w:name="_Toc418162704"/>
        <w:bookmarkStart w:id="4466" w:name="_Toc420316586"/>
        <w:bookmarkStart w:id="4467" w:name="_Toc422322315"/>
        <w:bookmarkEnd w:id="4459"/>
        <w:bookmarkEnd w:id="4460"/>
        <w:bookmarkEnd w:id="4461"/>
        <w:bookmarkEnd w:id="4462"/>
        <w:bookmarkEnd w:id="4463"/>
        <w:bookmarkEnd w:id="4464"/>
        <w:bookmarkEnd w:id="4465"/>
        <w:bookmarkEnd w:id="4466"/>
        <w:bookmarkEnd w:id="4467"/>
      </w:del>
    </w:p>
    <w:p w14:paraId="2717A693" w14:textId="0EE949F1" w:rsidR="004B127F" w:rsidDel="0054465E"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4468" w:author="timokaskinen" w:date="2014-04-25T13:52:00Z"/>
          <w:del w:id="4469" w:author="Timo Kaskinen" w:date="2015-03-23T16:33:00Z"/>
          <w:rFonts w:ascii="Arial" w:hAnsi="Arial" w:cs="Arial"/>
          <w:color w:val="000000"/>
          <w:sz w:val="20"/>
          <w:highlight w:val="white"/>
          <w:lang w:eastAsia="fi-FI"/>
        </w:rPr>
      </w:pPr>
      <w:bookmarkStart w:id="4470" w:name="_Toc414976795"/>
      <w:bookmarkStart w:id="4471" w:name="_Toc415573956"/>
      <w:bookmarkStart w:id="4472" w:name="_Toc415661871"/>
      <w:bookmarkStart w:id="4473" w:name="_Toc418067149"/>
      <w:bookmarkStart w:id="4474" w:name="_Toc418074740"/>
      <w:bookmarkStart w:id="4475" w:name="_Toc418082305"/>
      <w:bookmarkStart w:id="4476" w:name="_Toc418162705"/>
      <w:bookmarkStart w:id="4477" w:name="_Toc420316587"/>
      <w:bookmarkStart w:id="4478" w:name="_Toc422322316"/>
      <w:bookmarkEnd w:id="4470"/>
      <w:bookmarkEnd w:id="4471"/>
      <w:bookmarkEnd w:id="4472"/>
      <w:bookmarkEnd w:id="4473"/>
      <w:bookmarkEnd w:id="4474"/>
      <w:bookmarkEnd w:id="4475"/>
      <w:bookmarkEnd w:id="4476"/>
      <w:bookmarkEnd w:id="4477"/>
      <w:bookmarkEnd w:id="4478"/>
    </w:p>
    <w:p w14:paraId="515E1E15" w14:textId="730E37A9" w:rsidR="004B127F" w:rsidRPr="00C07FAD" w:rsidDel="0054465E" w:rsidRDefault="004B127F" w:rsidP="004B127F">
      <w:pPr>
        <w:autoSpaceDE w:val="0"/>
        <w:autoSpaceDN w:val="0"/>
        <w:adjustRightInd w:val="0"/>
        <w:spacing w:before="0"/>
        <w:ind w:left="1418"/>
        <w:rPr>
          <w:ins w:id="4479" w:author="timokaskinen" w:date="2014-04-25T13:53:00Z"/>
          <w:del w:id="4480" w:author="Timo Kaskinen" w:date="2015-03-23T16:33:00Z"/>
          <w:rFonts w:ascii="Arial" w:hAnsi="Arial" w:cs="Arial"/>
          <w:color w:val="0000FF"/>
          <w:sz w:val="20"/>
          <w:lang w:eastAsia="fi-FI"/>
        </w:rPr>
      </w:pPr>
      <w:ins w:id="4481" w:author="timokaskinen" w:date="2014-04-25T13:53:00Z">
        <w:del w:id="4482" w:author="Timo Kaskinen" w:date="2015-03-23T16:33:00Z">
          <w:r w:rsidRPr="00C07FAD" w:rsidDel="0054465E">
            <w:rPr>
              <w:rFonts w:ascii="Arial" w:hAnsi="Arial" w:cs="Arial"/>
              <w:color w:val="0000FF"/>
              <w:sz w:val="20"/>
              <w:lang w:eastAsia="fi-FI"/>
            </w:rPr>
            <w:delText>&lt;!--</w:delText>
          </w:r>
          <w:r w:rsidRPr="00C07FAD" w:rsidDel="0054465E">
            <w:rPr>
              <w:rFonts w:ascii="Arial" w:hAnsi="Arial" w:cs="Arial"/>
              <w:color w:val="6B6B6B"/>
              <w:sz w:val="20"/>
              <w:lang w:eastAsia="fi-FI"/>
            </w:rPr>
            <w:delText xml:space="preserve"> merkinnän kirjaaja </w:delText>
          </w:r>
          <w:r w:rsidRPr="00C07FAD" w:rsidDel="0054465E">
            <w:rPr>
              <w:rFonts w:ascii="Arial" w:hAnsi="Arial" w:cs="Arial"/>
              <w:color w:val="0000FF"/>
              <w:sz w:val="20"/>
              <w:lang w:eastAsia="fi-FI"/>
            </w:rPr>
            <w:delText>--&gt;</w:delText>
          </w:r>
          <w:bookmarkStart w:id="4483" w:name="_Toc414976796"/>
          <w:bookmarkStart w:id="4484" w:name="_Toc415573957"/>
          <w:bookmarkStart w:id="4485" w:name="_Toc415661872"/>
          <w:bookmarkStart w:id="4486" w:name="_Toc418067150"/>
          <w:bookmarkStart w:id="4487" w:name="_Toc418074741"/>
          <w:bookmarkStart w:id="4488" w:name="_Toc418082306"/>
          <w:bookmarkStart w:id="4489" w:name="_Toc418162706"/>
          <w:bookmarkStart w:id="4490" w:name="_Toc420316588"/>
          <w:bookmarkStart w:id="4491" w:name="_Toc422322317"/>
          <w:bookmarkEnd w:id="4483"/>
          <w:bookmarkEnd w:id="4484"/>
          <w:bookmarkEnd w:id="4485"/>
          <w:bookmarkEnd w:id="4486"/>
          <w:bookmarkEnd w:id="4487"/>
          <w:bookmarkEnd w:id="4488"/>
          <w:bookmarkEnd w:id="4489"/>
          <w:bookmarkEnd w:id="4490"/>
          <w:bookmarkEnd w:id="4491"/>
        </w:del>
      </w:ins>
    </w:p>
    <w:p w14:paraId="22B4ECD0" w14:textId="2DC64818" w:rsidR="004B127F" w:rsidRPr="00C07FAD" w:rsidDel="0054465E" w:rsidRDefault="004B127F" w:rsidP="004B127F">
      <w:pPr>
        <w:autoSpaceDE w:val="0"/>
        <w:autoSpaceDN w:val="0"/>
        <w:adjustRightInd w:val="0"/>
        <w:spacing w:before="0"/>
        <w:ind w:left="1418"/>
        <w:rPr>
          <w:ins w:id="4492" w:author="timokaskinen" w:date="2014-04-25T13:53:00Z"/>
          <w:del w:id="4493" w:author="Timo Kaskinen" w:date="2015-03-23T16:33:00Z"/>
          <w:rFonts w:ascii="Arial" w:hAnsi="Arial" w:cs="Arial"/>
          <w:color w:val="0000FF"/>
          <w:sz w:val="20"/>
          <w:lang w:eastAsia="fi-FI"/>
        </w:rPr>
      </w:pPr>
      <w:ins w:id="4494" w:author="timokaskinen" w:date="2014-04-25T13:53:00Z">
        <w:del w:id="4495" w:author="Timo Kaskinen" w:date="2015-03-23T16:33:00Z">
          <w:r w:rsidRPr="00C07FAD" w:rsidDel="0054465E">
            <w:rPr>
              <w:rFonts w:ascii="Arial" w:hAnsi="Arial" w:cs="Arial"/>
              <w:color w:val="0000FF"/>
              <w:sz w:val="20"/>
              <w:lang w:eastAsia="fi-FI"/>
            </w:rPr>
            <w:delText>&lt;</w:delText>
          </w:r>
          <w:r w:rsidRPr="00C07FAD" w:rsidDel="0054465E">
            <w:rPr>
              <w:rFonts w:ascii="Arial" w:hAnsi="Arial" w:cs="Arial"/>
              <w:color w:val="800000"/>
              <w:sz w:val="20"/>
              <w:lang w:eastAsia="fi-FI"/>
            </w:rPr>
            <w:delText>author</w:delText>
          </w:r>
          <w:r w:rsidRPr="00C07FAD" w:rsidDel="0054465E">
            <w:rPr>
              <w:rFonts w:ascii="Arial" w:hAnsi="Arial" w:cs="Arial"/>
              <w:color w:val="0000FF"/>
              <w:sz w:val="20"/>
              <w:lang w:eastAsia="fi-FI"/>
            </w:rPr>
            <w:delText>&gt;</w:delText>
          </w:r>
          <w:bookmarkStart w:id="4496" w:name="_Toc414976797"/>
          <w:bookmarkStart w:id="4497" w:name="_Toc415573958"/>
          <w:bookmarkStart w:id="4498" w:name="_Toc415661873"/>
          <w:bookmarkStart w:id="4499" w:name="_Toc418067151"/>
          <w:bookmarkStart w:id="4500" w:name="_Toc418074742"/>
          <w:bookmarkStart w:id="4501" w:name="_Toc418082307"/>
          <w:bookmarkStart w:id="4502" w:name="_Toc418162707"/>
          <w:bookmarkStart w:id="4503" w:name="_Toc420316589"/>
          <w:bookmarkStart w:id="4504" w:name="_Toc422322318"/>
          <w:bookmarkEnd w:id="4496"/>
          <w:bookmarkEnd w:id="4497"/>
          <w:bookmarkEnd w:id="4498"/>
          <w:bookmarkEnd w:id="4499"/>
          <w:bookmarkEnd w:id="4500"/>
          <w:bookmarkEnd w:id="4501"/>
          <w:bookmarkEnd w:id="4502"/>
          <w:bookmarkEnd w:id="4503"/>
          <w:bookmarkEnd w:id="4504"/>
        </w:del>
      </w:ins>
    </w:p>
    <w:p w14:paraId="11EDB198" w14:textId="5661A5D9" w:rsidR="004B127F" w:rsidRPr="00C07FAD" w:rsidDel="0054465E" w:rsidRDefault="004B127F" w:rsidP="004B127F">
      <w:pPr>
        <w:autoSpaceDE w:val="0"/>
        <w:autoSpaceDN w:val="0"/>
        <w:adjustRightInd w:val="0"/>
        <w:spacing w:before="0"/>
        <w:ind w:left="1418"/>
        <w:rPr>
          <w:ins w:id="4505" w:author="timokaskinen" w:date="2014-04-25T13:53:00Z"/>
          <w:del w:id="4506" w:author="Timo Kaskinen" w:date="2015-03-23T16:33:00Z"/>
          <w:rFonts w:ascii="Arial" w:hAnsi="Arial" w:cs="Arial"/>
          <w:color w:val="0000FF"/>
          <w:sz w:val="20"/>
          <w:lang w:eastAsia="fi-FI"/>
        </w:rPr>
      </w:pPr>
      <w:ins w:id="4507" w:author="timokaskinen" w:date="2014-04-25T13:53:00Z">
        <w:del w:id="4508" w:author="Timo Kaskinen" w:date="2015-03-23T16:33:00Z">
          <w:r w:rsidRPr="00C07FAD" w:rsidDel="0054465E">
            <w:rPr>
              <w:rFonts w:ascii="Arial" w:hAnsi="Arial" w:cs="Arial"/>
              <w:color w:val="000000"/>
              <w:sz w:val="20"/>
              <w:lang w:eastAsia="fi-FI"/>
            </w:rPr>
            <w:delText xml:space="preserve">   </w:delText>
          </w:r>
          <w:r w:rsidRPr="00C07FAD" w:rsidDel="0054465E">
            <w:rPr>
              <w:rFonts w:ascii="Arial" w:hAnsi="Arial" w:cs="Arial"/>
              <w:color w:val="0000FF"/>
              <w:sz w:val="20"/>
              <w:lang w:eastAsia="fi-FI"/>
            </w:rPr>
            <w:delText>&lt;!--</w:delText>
          </w:r>
          <w:r w:rsidRPr="00C07FAD" w:rsidDel="0054465E">
            <w:rPr>
              <w:rFonts w:ascii="Arial" w:hAnsi="Arial" w:cs="Arial"/>
              <w:color w:val="6B6B6B"/>
              <w:sz w:val="20"/>
              <w:lang w:eastAsia="fi-FI"/>
            </w:rPr>
            <w:delText xml:space="preserve"> Merkinnän kirjaajan rooli on aina KIR </w:delText>
          </w:r>
          <w:r w:rsidRPr="00C07FAD" w:rsidDel="0054465E">
            <w:rPr>
              <w:rFonts w:ascii="Arial" w:hAnsi="Arial" w:cs="Arial"/>
              <w:color w:val="0000FF"/>
              <w:sz w:val="20"/>
              <w:lang w:eastAsia="fi-FI"/>
            </w:rPr>
            <w:delText>--&gt;</w:delText>
          </w:r>
          <w:bookmarkStart w:id="4509" w:name="_Toc414976798"/>
          <w:bookmarkStart w:id="4510" w:name="_Toc415573959"/>
          <w:bookmarkStart w:id="4511" w:name="_Toc415661874"/>
          <w:bookmarkStart w:id="4512" w:name="_Toc418067152"/>
          <w:bookmarkStart w:id="4513" w:name="_Toc418074743"/>
          <w:bookmarkStart w:id="4514" w:name="_Toc418082308"/>
          <w:bookmarkStart w:id="4515" w:name="_Toc418162708"/>
          <w:bookmarkStart w:id="4516" w:name="_Toc420316590"/>
          <w:bookmarkStart w:id="4517" w:name="_Toc422322319"/>
          <w:bookmarkEnd w:id="4509"/>
          <w:bookmarkEnd w:id="4510"/>
          <w:bookmarkEnd w:id="4511"/>
          <w:bookmarkEnd w:id="4512"/>
          <w:bookmarkEnd w:id="4513"/>
          <w:bookmarkEnd w:id="4514"/>
          <w:bookmarkEnd w:id="4515"/>
          <w:bookmarkEnd w:id="4516"/>
          <w:bookmarkEnd w:id="4517"/>
        </w:del>
      </w:ins>
    </w:p>
    <w:p w14:paraId="66C2D960" w14:textId="2BFC7524" w:rsidR="004B127F" w:rsidRPr="00C07FAD" w:rsidDel="0054465E" w:rsidRDefault="004B127F" w:rsidP="004B127F">
      <w:pPr>
        <w:autoSpaceDE w:val="0"/>
        <w:autoSpaceDN w:val="0"/>
        <w:adjustRightInd w:val="0"/>
        <w:spacing w:before="0"/>
        <w:ind w:left="2127" w:hanging="709"/>
        <w:rPr>
          <w:ins w:id="4518" w:author="timokaskinen" w:date="2014-04-25T13:53:00Z"/>
          <w:del w:id="4519" w:author="Timo Kaskinen" w:date="2015-03-23T16:33:00Z"/>
          <w:rFonts w:ascii="Arial" w:hAnsi="Arial" w:cs="Arial"/>
          <w:color w:val="0000FF"/>
          <w:sz w:val="20"/>
          <w:lang w:eastAsia="fi-FI"/>
        </w:rPr>
      </w:pPr>
      <w:ins w:id="4520" w:author="timokaskinen" w:date="2014-04-25T13:53:00Z">
        <w:del w:id="4521" w:author="Timo Kaskinen" w:date="2015-03-23T16:33:00Z">
          <w:r w:rsidRPr="00C07FAD" w:rsidDel="0054465E">
            <w:rPr>
              <w:rFonts w:ascii="Arial" w:hAnsi="Arial" w:cs="Arial"/>
              <w:color w:val="000000"/>
              <w:sz w:val="20"/>
              <w:lang w:eastAsia="fi-FI"/>
            </w:rPr>
            <w:delText xml:space="preserve">   </w:delText>
          </w:r>
          <w:r w:rsidRPr="00C07FAD" w:rsidDel="0054465E">
            <w:rPr>
              <w:rFonts w:ascii="Arial" w:hAnsi="Arial" w:cs="Arial"/>
              <w:color w:val="0000FF"/>
              <w:sz w:val="20"/>
              <w:lang w:eastAsia="fi-FI"/>
            </w:rPr>
            <w:delText>&lt;</w:delText>
          </w:r>
          <w:r w:rsidRPr="00C07FAD" w:rsidDel="0054465E">
            <w:rPr>
              <w:rFonts w:ascii="Arial" w:hAnsi="Arial" w:cs="Arial"/>
              <w:color w:val="800000"/>
              <w:sz w:val="20"/>
              <w:lang w:eastAsia="fi-FI"/>
            </w:rPr>
            <w:delText>functionCode</w:delText>
          </w:r>
          <w:r w:rsidRPr="00C07FAD" w:rsidDel="0054465E">
            <w:rPr>
              <w:rFonts w:ascii="Arial" w:hAnsi="Arial" w:cs="Arial"/>
              <w:i/>
              <w:iCs/>
              <w:color w:val="008080"/>
              <w:sz w:val="20"/>
              <w:lang w:eastAsia="fi-FI"/>
            </w:rPr>
            <w:delText xml:space="preserve"> </w:delText>
          </w:r>
          <w:r w:rsidRPr="00C07FAD" w:rsidDel="0054465E">
            <w:rPr>
              <w:rFonts w:ascii="Arial" w:hAnsi="Arial" w:cs="Arial"/>
              <w:color w:val="FF0000"/>
              <w:sz w:val="20"/>
              <w:lang w:eastAsia="fi-FI"/>
            </w:rPr>
            <w:delText>code</w:delText>
          </w:r>
          <w:r w:rsidRPr="00C07FAD" w:rsidDel="0054465E">
            <w:rPr>
              <w:rFonts w:ascii="Arial" w:hAnsi="Arial" w:cs="Arial"/>
              <w:color w:val="0000FF"/>
              <w:sz w:val="20"/>
              <w:lang w:eastAsia="fi-FI"/>
            </w:rPr>
            <w:delText>="</w:delText>
          </w:r>
          <w:r w:rsidRPr="00C07FAD" w:rsidDel="0054465E">
            <w:rPr>
              <w:rFonts w:ascii="Arial" w:hAnsi="Arial" w:cs="Arial"/>
              <w:color w:val="000000"/>
              <w:sz w:val="20"/>
              <w:lang w:eastAsia="fi-FI"/>
            </w:rPr>
            <w:delText>KIR</w:delText>
          </w:r>
          <w:r w:rsidRPr="00C07FAD" w:rsidDel="0054465E">
            <w:rPr>
              <w:rFonts w:ascii="Arial" w:hAnsi="Arial" w:cs="Arial"/>
              <w:color w:val="0000FF"/>
              <w:sz w:val="20"/>
              <w:lang w:eastAsia="fi-FI"/>
            </w:rPr>
            <w:delText>"</w:delText>
          </w:r>
          <w:r w:rsidRPr="00C07FAD" w:rsidDel="0054465E">
            <w:rPr>
              <w:rFonts w:ascii="Arial" w:hAnsi="Arial" w:cs="Arial"/>
              <w:i/>
              <w:iCs/>
              <w:color w:val="008080"/>
              <w:sz w:val="20"/>
              <w:lang w:eastAsia="fi-FI"/>
            </w:rPr>
            <w:delText xml:space="preserve"> </w:delText>
          </w:r>
          <w:r w:rsidRPr="00C07FAD" w:rsidDel="0054465E">
            <w:rPr>
              <w:rFonts w:ascii="Arial" w:hAnsi="Arial" w:cs="Arial"/>
              <w:color w:val="FF0000"/>
              <w:sz w:val="20"/>
              <w:lang w:eastAsia="fi-FI"/>
            </w:rPr>
            <w:delText>codeSystem</w:delText>
          </w:r>
          <w:r w:rsidRPr="00C07FAD" w:rsidDel="0054465E">
            <w:rPr>
              <w:rFonts w:ascii="Arial" w:hAnsi="Arial" w:cs="Arial"/>
              <w:color w:val="0000FF"/>
              <w:sz w:val="20"/>
              <w:lang w:eastAsia="fi-FI"/>
            </w:rPr>
            <w:delText>="</w:delText>
          </w:r>
          <w:r w:rsidRPr="00C07FAD" w:rsidDel="0054465E">
            <w:rPr>
              <w:rFonts w:ascii="Arial" w:hAnsi="Arial" w:cs="Arial"/>
              <w:color w:val="000000"/>
              <w:sz w:val="20"/>
              <w:lang w:eastAsia="fi-FI"/>
            </w:rPr>
            <w:delText>1.2.246.537.5.40006.2003</w:delText>
          </w:r>
          <w:r w:rsidRPr="00C07FAD" w:rsidDel="0054465E">
            <w:rPr>
              <w:rFonts w:ascii="Arial" w:hAnsi="Arial" w:cs="Arial"/>
              <w:color w:val="0000FF"/>
              <w:sz w:val="20"/>
              <w:lang w:eastAsia="fi-FI"/>
            </w:rPr>
            <w:delText>"</w:delText>
          </w:r>
          <w:r w:rsidRPr="00C07FAD" w:rsidDel="0054465E">
            <w:rPr>
              <w:rFonts w:ascii="Arial" w:hAnsi="Arial" w:cs="Arial"/>
              <w:i/>
              <w:iCs/>
              <w:color w:val="008080"/>
              <w:sz w:val="20"/>
              <w:lang w:eastAsia="fi-FI"/>
            </w:rPr>
            <w:delText xml:space="preserve"> </w:delText>
          </w:r>
          <w:r w:rsidDel="0054465E">
            <w:rPr>
              <w:rFonts w:ascii="Arial" w:hAnsi="Arial" w:cs="Arial"/>
              <w:i/>
              <w:iCs/>
              <w:color w:val="008080"/>
              <w:sz w:val="20"/>
              <w:lang w:eastAsia="fi-FI"/>
            </w:rPr>
            <w:br/>
          </w:r>
          <w:r w:rsidRPr="00C07FAD" w:rsidDel="0054465E">
            <w:rPr>
              <w:rFonts w:ascii="Arial" w:hAnsi="Arial" w:cs="Arial"/>
              <w:color w:val="FF0000"/>
              <w:sz w:val="20"/>
              <w:lang w:eastAsia="fi-FI"/>
            </w:rPr>
            <w:delText>codeSystemName</w:delText>
          </w:r>
          <w:r w:rsidRPr="00C07FAD" w:rsidDel="0054465E">
            <w:rPr>
              <w:rFonts w:ascii="Arial" w:hAnsi="Arial" w:cs="Arial"/>
              <w:color w:val="0000FF"/>
              <w:sz w:val="20"/>
              <w:lang w:eastAsia="fi-FI"/>
            </w:rPr>
            <w:delText>="</w:delText>
          </w:r>
          <w:r w:rsidRPr="00C07FAD" w:rsidDel="0054465E">
            <w:rPr>
              <w:rFonts w:ascii="Arial" w:hAnsi="Arial" w:cs="Arial"/>
              <w:color w:val="000000"/>
              <w:sz w:val="20"/>
              <w:lang w:eastAsia="fi-FI"/>
            </w:rPr>
            <w:delText>eArkisto - tekninen CDA R2 henkilötarkennin</w:delText>
          </w:r>
          <w:r w:rsidRPr="00C07FAD" w:rsidDel="0054465E">
            <w:rPr>
              <w:rFonts w:ascii="Arial" w:hAnsi="Arial" w:cs="Arial"/>
              <w:color w:val="0000FF"/>
              <w:sz w:val="20"/>
              <w:lang w:eastAsia="fi-FI"/>
            </w:rPr>
            <w:delText>"</w:delText>
          </w:r>
          <w:r w:rsidRPr="00C07FAD" w:rsidDel="0054465E">
            <w:rPr>
              <w:rFonts w:ascii="Arial" w:hAnsi="Arial" w:cs="Arial"/>
              <w:i/>
              <w:iCs/>
              <w:color w:val="008080"/>
              <w:sz w:val="20"/>
              <w:lang w:eastAsia="fi-FI"/>
            </w:rPr>
            <w:delText xml:space="preserve"> </w:delText>
          </w:r>
          <w:r w:rsidDel="0054465E">
            <w:rPr>
              <w:rFonts w:ascii="Arial" w:hAnsi="Arial" w:cs="Arial"/>
              <w:i/>
              <w:iCs/>
              <w:color w:val="008080"/>
              <w:sz w:val="20"/>
              <w:lang w:eastAsia="fi-FI"/>
            </w:rPr>
            <w:br/>
          </w:r>
          <w:r w:rsidRPr="00C07FAD" w:rsidDel="0054465E">
            <w:rPr>
              <w:rFonts w:ascii="Arial" w:hAnsi="Arial" w:cs="Arial"/>
              <w:color w:val="FF0000"/>
              <w:sz w:val="20"/>
              <w:lang w:eastAsia="fi-FI"/>
            </w:rPr>
            <w:delText>displayName</w:delText>
          </w:r>
          <w:r w:rsidRPr="00C07FAD" w:rsidDel="0054465E">
            <w:rPr>
              <w:rFonts w:ascii="Arial" w:hAnsi="Arial" w:cs="Arial"/>
              <w:color w:val="0000FF"/>
              <w:sz w:val="20"/>
              <w:lang w:eastAsia="fi-FI"/>
            </w:rPr>
            <w:delText>="</w:delText>
          </w:r>
          <w:r w:rsidRPr="00C07FAD" w:rsidDel="0054465E">
            <w:rPr>
              <w:rFonts w:ascii="Arial" w:hAnsi="Arial" w:cs="Arial"/>
              <w:color w:val="000000"/>
              <w:sz w:val="20"/>
              <w:lang w:eastAsia="fi-FI"/>
            </w:rPr>
            <w:delText>Merkinnän kirjaaja</w:delText>
          </w:r>
          <w:r w:rsidRPr="00C07FAD" w:rsidDel="0054465E">
            <w:rPr>
              <w:rFonts w:ascii="Arial" w:hAnsi="Arial" w:cs="Arial"/>
              <w:color w:val="0000FF"/>
              <w:sz w:val="20"/>
              <w:lang w:eastAsia="fi-FI"/>
            </w:rPr>
            <w:delText>"/&gt;</w:delText>
          </w:r>
          <w:bookmarkStart w:id="4522" w:name="_Toc414976799"/>
          <w:bookmarkStart w:id="4523" w:name="_Toc415573960"/>
          <w:bookmarkStart w:id="4524" w:name="_Toc415661875"/>
          <w:bookmarkStart w:id="4525" w:name="_Toc418067153"/>
          <w:bookmarkStart w:id="4526" w:name="_Toc418074744"/>
          <w:bookmarkStart w:id="4527" w:name="_Toc418082309"/>
          <w:bookmarkStart w:id="4528" w:name="_Toc418162709"/>
          <w:bookmarkStart w:id="4529" w:name="_Toc420316591"/>
          <w:bookmarkStart w:id="4530" w:name="_Toc422322320"/>
          <w:bookmarkEnd w:id="4522"/>
          <w:bookmarkEnd w:id="4523"/>
          <w:bookmarkEnd w:id="4524"/>
          <w:bookmarkEnd w:id="4525"/>
          <w:bookmarkEnd w:id="4526"/>
          <w:bookmarkEnd w:id="4527"/>
          <w:bookmarkEnd w:id="4528"/>
          <w:bookmarkEnd w:id="4529"/>
          <w:bookmarkEnd w:id="4530"/>
        </w:del>
      </w:ins>
    </w:p>
    <w:p w14:paraId="5C1A2AD0" w14:textId="7E4C69D7" w:rsidR="004B127F" w:rsidRPr="00C07FAD" w:rsidDel="0054465E" w:rsidRDefault="004B127F" w:rsidP="004B127F">
      <w:pPr>
        <w:autoSpaceDE w:val="0"/>
        <w:autoSpaceDN w:val="0"/>
        <w:adjustRightInd w:val="0"/>
        <w:spacing w:before="0"/>
        <w:ind w:left="1418"/>
        <w:rPr>
          <w:ins w:id="4531" w:author="timokaskinen" w:date="2014-04-25T13:53:00Z"/>
          <w:del w:id="4532" w:author="Timo Kaskinen" w:date="2015-03-23T16:33:00Z"/>
          <w:rFonts w:ascii="Arial" w:hAnsi="Arial" w:cs="Arial"/>
          <w:color w:val="0000FF"/>
          <w:sz w:val="20"/>
          <w:lang w:eastAsia="fi-FI"/>
        </w:rPr>
      </w:pPr>
      <w:ins w:id="4533" w:author="timokaskinen" w:date="2014-04-25T13:53:00Z">
        <w:del w:id="4534" w:author="Timo Kaskinen" w:date="2015-03-23T16:33:00Z">
          <w:r w:rsidRPr="00C07FAD" w:rsidDel="0054465E">
            <w:rPr>
              <w:rFonts w:ascii="Arial" w:hAnsi="Arial" w:cs="Arial"/>
              <w:color w:val="000000"/>
              <w:sz w:val="20"/>
              <w:lang w:eastAsia="fi-FI"/>
            </w:rPr>
            <w:delText xml:space="preserve">   </w:delText>
          </w:r>
          <w:r w:rsidRPr="00C07FAD" w:rsidDel="0054465E">
            <w:rPr>
              <w:rFonts w:ascii="Arial" w:hAnsi="Arial" w:cs="Arial"/>
              <w:color w:val="0000FF"/>
              <w:sz w:val="20"/>
              <w:lang w:eastAsia="fi-FI"/>
            </w:rPr>
            <w:delText>&lt;!--</w:delText>
          </w:r>
          <w:r w:rsidRPr="00C07FAD" w:rsidDel="0054465E">
            <w:rPr>
              <w:rFonts w:ascii="Arial" w:hAnsi="Arial" w:cs="Arial"/>
              <w:color w:val="6B6B6B"/>
              <w:sz w:val="20"/>
              <w:lang w:eastAsia="fi-FI"/>
            </w:rPr>
            <w:delText xml:space="preserve"> kirjausaika </w:delText>
          </w:r>
          <w:r w:rsidRPr="00C07FAD" w:rsidDel="0054465E">
            <w:rPr>
              <w:rFonts w:ascii="Arial" w:hAnsi="Arial" w:cs="Arial"/>
              <w:color w:val="0000FF"/>
              <w:sz w:val="20"/>
              <w:lang w:eastAsia="fi-FI"/>
            </w:rPr>
            <w:delText>--&gt;</w:delText>
          </w:r>
          <w:bookmarkStart w:id="4535" w:name="_Toc414976800"/>
          <w:bookmarkStart w:id="4536" w:name="_Toc415573961"/>
          <w:bookmarkStart w:id="4537" w:name="_Toc415661876"/>
          <w:bookmarkStart w:id="4538" w:name="_Toc418067154"/>
          <w:bookmarkStart w:id="4539" w:name="_Toc418074745"/>
          <w:bookmarkStart w:id="4540" w:name="_Toc418082310"/>
          <w:bookmarkStart w:id="4541" w:name="_Toc418162710"/>
          <w:bookmarkStart w:id="4542" w:name="_Toc420316592"/>
          <w:bookmarkStart w:id="4543" w:name="_Toc422322321"/>
          <w:bookmarkEnd w:id="4535"/>
          <w:bookmarkEnd w:id="4536"/>
          <w:bookmarkEnd w:id="4537"/>
          <w:bookmarkEnd w:id="4538"/>
          <w:bookmarkEnd w:id="4539"/>
          <w:bookmarkEnd w:id="4540"/>
          <w:bookmarkEnd w:id="4541"/>
          <w:bookmarkEnd w:id="4542"/>
          <w:bookmarkEnd w:id="4543"/>
        </w:del>
      </w:ins>
    </w:p>
    <w:p w14:paraId="72E95FD3" w14:textId="4141D5DE" w:rsidR="004B127F" w:rsidRPr="00C07FAD" w:rsidDel="0054465E" w:rsidRDefault="004B127F" w:rsidP="004B127F">
      <w:pPr>
        <w:autoSpaceDE w:val="0"/>
        <w:autoSpaceDN w:val="0"/>
        <w:adjustRightInd w:val="0"/>
        <w:spacing w:before="0"/>
        <w:ind w:left="1418"/>
        <w:rPr>
          <w:ins w:id="4544" w:author="timokaskinen" w:date="2014-04-25T13:53:00Z"/>
          <w:del w:id="4545" w:author="Timo Kaskinen" w:date="2015-03-23T16:33:00Z"/>
          <w:rFonts w:ascii="Arial" w:hAnsi="Arial" w:cs="Arial"/>
          <w:color w:val="0000FF"/>
          <w:sz w:val="20"/>
          <w:lang w:eastAsia="fi-FI"/>
        </w:rPr>
      </w:pPr>
      <w:ins w:id="4546" w:author="timokaskinen" w:date="2014-04-25T13:53:00Z">
        <w:del w:id="4547" w:author="Timo Kaskinen" w:date="2015-03-23T16:33:00Z">
          <w:r w:rsidRPr="00C07FAD" w:rsidDel="0054465E">
            <w:rPr>
              <w:rFonts w:ascii="Arial" w:hAnsi="Arial" w:cs="Arial"/>
              <w:color w:val="000000"/>
              <w:sz w:val="20"/>
              <w:lang w:eastAsia="fi-FI"/>
            </w:rPr>
            <w:delText xml:space="preserve">   </w:delText>
          </w:r>
          <w:r w:rsidRPr="00C07FAD" w:rsidDel="0054465E">
            <w:rPr>
              <w:rFonts w:ascii="Arial" w:hAnsi="Arial" w:cs="Arial"/>
              <w:color w:val="0000FF"/>
              <w:sz w:val="20"/>
              <w:lang w:eastAsia="fi-FI"/>
            </w:rPr>
            <w:delText>&lt;</w:delText>
          </w:r>
          <w:r w:rsidRPr="00C07FAD" w:rsidDel="0054465E">
            <w:rPr>
              <w:rFonts w:ascii="Arial" w:hAnsi="Arial" w:cs="Arial"/>
              <w:color w:val="800000"/>
              <w:sz w:val="20"/>
              <w:lang w:eastAsia="fi-FI"/>
            </w:rPr>
            <w:delText>time</w:delText>
          </w:r>
          <w:r w:rsidRPr="00C07FAD" w:rsidDel="0054465E">
            <w:rPr>
              <w:rFonts w:ascii="Arial" w:hAnsi="Arial" w:cs="Arial"/>
              <w:i/>
              <w:iCs/>
              <w:color w:val="008080"/>
              <w:sz w:val="20"/>
              <w:lang w:eastAsia="fi-FI"/>
            </w:rPr>
            <w:delText xml:space="preserve"> </w:delText>
          </w:r>
          <w:r w:rsidRPr="00C07FAD" w:rsidDel="0054465E">
            <w:rPr>
              <w:rFonts w:ascii="Arial" w:hAnsi="Arial" w:cs="Arial"/>
              <w:color w:val="FF0000"/>
              <w:sz w:val="20"/>
              <w:lang w:eastAsia="fi-FI"/>
            </w:rPr>
            <w:delText>value</w:delText>
          </w:r>
          <w:r w:rsidRPr="00C07FAD" w:rsidDel="0054465E">
            <w:rPr>
              <w:rFonts w:ascii="Arial" w:hAnsi="Arial" w:cs="Arial"/>
              <w:color w:val="0000FF"/>
              <w:sz w:val="20"/>
              <w:lang w:eastAsia="fi-FI"/>
            </w:rPr>
            <w:delText>="</w:delText>
          </w:r>
          <w:r w:rsidRPr="00C07FAD" w:rsidDel="0054465E">
            <w:rPr>
              <w:rFonts w:ascii="Arial" w:hAnsi="Arial" w:cs="Arial"/>
              <w:color w:val="000000"/>
              <w:sz w:val="20"/>
              <w:lang w:eastAsia="fi-FI"/>
            </w:rPr>
            <w:delText>20080130112233</w:delText>
          </w:r>
          <w:r w:rsidRPr="00C07FAD" w:rsidDel="0054465E">
            <w:rPr>
              <w:rFonts w:ascii="Arial" w:hAnsi="Arial" w:cs="Arial"/>
              <w:color w:val="0000FF"/>
              <w:sz w:val="20"/>
              <w:lang w:eastAsia="fi-FI"/>
            </w:rPr>
            <w:delText>"/&gt;</w:delText>
          </w:r>
          <w:bookmarkStart w:id="4548" w:name="_Toc414976801"/>
          <w:bookmarkStart w:id="4549" w:name="_Toc415573962"/>
          <w:bookmarkStart w:id="4550" w:name="_Toc415661877"/>
          <w:bookmarkStart w:id="4551" w:name="_Toc418067155"/>
          <w:bookmarkStart w:id="4552" w:name="_Toc418074746"/>
          <w:bookmarkStart w:id="4553" w:name="_Toc418082311"/>
          <w:bookmarkStart w:id="4554" w:name="_Toc418162711"/>
          <w:bookmarkStart w:id="4555" w:name="_Toc420316593"/>
          <w:bookmarkStart w:id="4556" w:name="_Toc422322322"/>
          <w:bookmarkEnd w:id="4548"/>
          <w:bookmarkEnd w:id="4549"/>
          <w:bookmarkEnd w:id="4550"/>
          <w:bookmarkEnd w:id="4551"/>
          <w:bookmarkEnd w:id="4552"/>
          <w:bookmarkEnd w:id="4553"/>
          <w:bookmarkEnd w:id="4554"/>
          <w:bookmarkEnd w:id="4555"/>
          <w:bookmarkEnd w:id="4556"/>
        </w:del>
      </w:ins>
    </w:p>
    <w:p w14:paraId="7E0E21ED" w14:textId="0A8BBE27" w:rsidR="004B127F" w:rsidRPr="00C07FAD" w:rsidDel="0054465E" w:rsidRDefault="004B127F" w:rsidP="004B127F">
      <w:pPr>
        <w:autoSpaceDE w:val="0"/>
        <w:autoSpaceDN w:val="0"/>
        <w:adjustRightInd w:val="0"/>
        <w:spacing w:before="0"/>
        <w:ind w:left="1418"/>
        <w:rPr>
          <w:ins w:id="4557" w:author="timokaskinen" w:date="2014-04-25T13:53:00Z"/>
          <w:del w:id="4558" w:author="Timo Kaskinen" w:date="2015-03-23T16:33:00Z"/>
          <w:rFonts w:ascii="Arial" w:hAnsi="Arial" w:cs="Arial"/>
          <w:color w:val="0000FF"/>
          <w:sz w:val="20"/>
          <w:lang w:eastAsia="fi-FI"/>
        </w:rPr>
      </w:pPr>
      <w:ins w:id="4559" w:author="timokaskinen" w:date="2014-04-25T13:53:00Z">
        <w:del w:id="4560" w:author="Timo Kaskinen" w:date="2015-03-23T16:33:00Z">
          <w:r w:rsidRPr="00C07FAD" w:rsidDel="0054465E">
            <w:rPr>
              <w:rFonts w:ascii="Arial" w:hAnsi="Arial" w:cs="Arial"/>
              <w:color w:val="000000"/>
              <w:sz w:val="20"/>
              <w:lang w:eastAsia="fi-FI"/>
            </w:rPr>
            <w:delText xml:space="preserve">   </w:delText>
          </w:r>
          <w:r w:rsidRPr="00C07FAD" w:rsidDel="0054465E">
            <w:rPr>
              <w:rFonts w:ascii="Arial" w:hAnsi="Arial" w:cs="Arial"/>
              <w:color w:val="0000FF"/>
              <w:sz w:val="20"/>
              <w:lang w:eastAsia="fi-FI"/>
            </w:rPr>
            <w:delText>&lt;</w:delText>
          </w:r>
          <w:r w:rsidRPr="00C07FAD" w:rsidDel="0054465E">
            <w:rPr>
              <w:rFonts w:ascii="Arial" w:hAnsi="Arial" w:cs="Arial"/>
              <w:color w:val="800000"/>
              <w:sz w:val="20"/>
              <w:lang w:eastAsia="fi-FI"/>
            </w:rPr>
            <w:delText>assignedAuthor</w:delText>
          </w:r>
          <w:r w:rsidRPr="00C07FAD" w:rsidDel="0054465E">
            <w:rPr>
              <w:rFonts w:ascii="Arial" w:hAnsi="Arial" w:cs="Arial"/>
              <w:color w:val="0000FF"/>
              <w:sz w:val="20"/>
              <w:lang w:eastAsia="fi-FI"/>
            </w:rPr>
            <w:delText>&gt;</w:delText>
          </w:r>
          <w:bookmarkStart w:id="4561" w:name="_Toc414976802"/>
          <w:bookmarkStart w:id="4562" w:name="_Toc415573963"/>
          <w:bookmarkStart w:id="4563" w:name="_Toc415661878"/>
          <w:bookmarkStart w:id="4564" w:name="_Toc418067156"/>
          <w:bookmarkStart w:id="4565" w:name="_Toc418074747"/>
          <w:bookmarkStart w:id="4566" w:name="_Toc418082312"/>
          <w:bookmarkStart w:id="4567" w:name="_Toc418162712"/>
          <w:bookmarkStart w:id="4568" w:name="_Toc420316594"/>
          <w:bookmarkStart w:id="4569" w:name="_Toc422322323"/>
          <w:bookmarkEnd w:id="4561"/>
          <w:bookmarkEnd w:id="4562"/>
          <w:bookmarkEnd w:id="4563"/>
          <w:bookmarkEnd w:id="4564"/>
          <w:bookmarkEnd w:id="4565"/>
          <w:bookmarkEnd w:id="4566"/>
          <w:bookmarkEnd w:id="4567"/>
          <w:bookmarkEnd w:id="4568"/>
          <w:bookmarkEnd w:id="4569"/>
        </w:del>
      </w:ins>
    </w:p>
    <w:p w14:paraId="7F388019" w14:textId="23C21AC9" w:rsidR="004B127F" w:rsidRPr="00C07FAD" w:rsidDel="0054465E" w:rsidRDefault="004B127F" w:rsidP="004B127F">
      <w:pPr>
        <w:autoSpaceDE w:val="0"/>
        <w:autoSpaceDN w:val="0"/>
        <w:adjustRightInd w:val="0"/>
        <w:spacing w:before="0"/>
        <w:ind w:left="1418"/>
        <w:rPr>
          <w:ins w:id="4570" w:author="timokaskinen" w:date="2014-04-25T13:53:00Z"/>
          <w:del w:id="4571" w:author="Timo Kaskinen" w:date="2015-03-23T16:33:00Z"/>
          <w:rFonts w:ascii="Arial" w:hAnsi="Arial" w:cs="Arial"/>
          <w:color w:val="0000FF"/>
          <w:sz w:val="20"/>
          <w:lang w:eastAsia="fi-FI"/>
        </w:rPr>
      </w:pPr>
      <w:ins w:id="4572" w:author="timokaskinen" w:date="2014-04-25T13:53:00Z">
        <w:del w:id="4573" w:author="Timo Kaskinen" w:date="2015-03-23T16:33:00Z">
          <w:r w:rsidRPr="00C07FAD" w:rsidDel="0054465E">
            <w:rPr>
              <w:rFonts w:ascii="Arial" w:hAnsi="Arial" w:cs="Arial"/>
              <w:color w:val="000000"/>
              <w:sz w:val="20"/>
              <w:lang w:eastAsia="fi-FI"/>
            </w:rPr>
            <w:delText xml:space="preserve">      </w:delText>
          </w:r>
          <w:r w:rsidRPr="00C07FAD" w:rsidDel="0054465E">
            <w:rPr>
              <w:rFonts w:ascii="Arial" w:hAnsi="Arial" w:cs="Arial"/>
              <w:color w:val="0000FF"/>
              <w:sz w:val="20"/>
              <w:lang w:eastAsia="fi-FI"/>
            </w:rPr>
            <w:delText>&lt;!--</w:delText>
          </w:r>
          <w:r w:rsidRPr="00C07FAD" w:rsidDel="0054465E">
            <w:rPr>
              <w:rFonts w:ascii="Arial" w:hAnsi="Arial" w:cs="Arial"/>
              <w:color w:val="6B6B6B"/>
              <w:sz w:val="20"/>
              <w:lang w:eastAsia="fi-FI"/>
            </w:rPr>
            <w:delText xml:space="preserve">  Ammattihenkilön perustunniste henkilötunnus</w:delText>
          </w:r>
          <w:r w:rsidRPr="00C07FAD" w:rsidDel="0054465E">
            <w:rPr>
              <w:rFonts w:ascii="Arial" w:hAnsi="Arial" w:cs="Arial"/>
              <w:color w:val="0000FF"/>
              <w:sz w:val="20"/>
              <w:lang w:eastAsia="fi-FI"/>
            </w:rPr>
            <w:delText>--&gt;</w:delText>
          </w:r>
          <w:bookmarkStart w:id="4574" w:name="_Toc414976803"/>
          <w:bookmarkStart w:id="4575" w:name="_Toc415573964"/>
          <w:bookmarkStart w:id="4576" w:name="_Toc415661879"/>
          <w:bookmarkStart w:id="4577" w:name="_Toc418067157"/>
          <w:bookmarkStart w:id="4578" w:name="_Toc418074748"/>
          <w:bookmarkStart w:id="4579" w:name="_Toc418082313"/>
          <w:bookmarkStart w:id="4580" w:name="_Toc418162713"/>
          <w:bookmarkStart w:id="4581" w:name="_Toc420316595"/>
          <w:bookmarkStart w:id="4582" w:name="_Toc422322324"/>
          <w:bookmarkEnd w:id="4574"/>
          <w:bookmarkEnd w:id="4575"/>
          <w:bookmarkEnd w:id="4576"/>
          <w:bookmarkEnd w:id="4577"/>
          <w:bookmarkEnd w:id="4578"/>
          <w:bookmarkEnd w:id="4579"/>
          <w:bookmarkEnd w:id="4580"/>
          <w:bookmarkEnd w:id="4581"/>
          <w:bookmarkEnd w:id="4582"/>
        </w:del>
      </w:ins>
    </w:p>
    <w:p w14:paraId="35973ACA" w14:textId="32EF5F72" w:rsidR="004B127F" w:rsidRPr="00C07FAD" w:rsidDel="0054465E" w:rsidRDefault="004B127F" w:rsidP="004B127F">
      <w:pPr>
        <w:autoSpaceDE w:val="0"/>
        <w:autoSpaceDN w:val="0"/>
        <w:adjustRightInd w:val="0"/>
        <w:spacing w:before="0"/>
        <w:ind w:left="1418"/>
        <w:rPr>
          <w:ins w:id="4583" w:author="timokaskinen" w:date="2014-04-25T13:53:00Z"/>
          <w:del w:id="4584" w:author="Timo Kaskinen" w:date="2015-03-23T16:33:00Z"/>
          <w:rFonts w:ascii="Arial" w:hAnsi="Arial" w:cs="Arial"/>
          <w:color w:val="0000FF"/>
          <w:sz w:val="20"/>
          <w:lang w:eastAsia="fi-FI"/>
        </w:rPr>
      </w:pPr>
      <w:ins w:id="4585" w:author="timokaskinen" w:date="2014-04-25T13:53:00Z">
        <w:del w:id="4586" w:author="Timo Kaskinen" w:date="2015-03-23T16:33:00Z">
          <w:r w:rsidRPr="00C07FAD" w:rsidDel="0054465E">
            <w:rPr>
              <w:rFonts w:ascii="Arial" w:hAnsi="Arial" w:cs="Arial"/>
              <w:color w:val="000000"/>
              <w:sz w:val="20"/>
              <w:lang w:eastAsia="fi-FI"/>
            </w:rPr>
            <w:delText xml:space="preserve">      </w:delText>
          </w:r>
          <w:r w:rsidRPr="00C07FAD" w:rsidDel="0054465E">
            <w:rPr>
              <w:rFonts w:ascii="Arial" w:hAnsi="Arial" w:cs="Arial"/>
              <w:color w:val="0000FF"/>
              <w:sz w:val="20"/>
              <w:lang w:eastAsia="fi-FI"/>
            </w:rPr>
            <w:delText>&lt;</w:delText>
          </w:r>
          <w:r w:rsidRPr="00C07FAD" w:rsidDel="0054465E">
            <w:rPr>
              <w:rFonts w:ascii="Arial" w:hAnsi="Arial" w:cs="Arial"/>
              <w:color w:val="800000"/>
              <w:sz w:val="20"/>
              <w:lang w:eastAsia="fi-FI"/>
            </w:rPr>
            <w:delText>id</w:delText>
          </w:r>
          <w:r w:rsidRPr="00C07FAD" w:rsidDel="0054465E">
            <w:rPr>
              <w:rFonts w:ascii="Arial" w:hAnsi="Arial" w:cs="Arial"/>
              <w:i/>
              <w:iCs/>
              <w:color w:val="008080"/>
              <w:sz w:val="20"/>
              <w:lang w:eastAsia="fi-FI"/>
            </w:rPr>
            <w:delText xml:space="preserve"> </w:delText>
          </w:r>
          <w:r w:rsidRPr="00C07FAD" w:rsidDel="0054465E">
            <w:rPr>
              <w:rFonts w:ascii="Arial" w:hAnsi="Arial" w:cs="Arial"/>
              <w:color w:val="FF0000"/>
              <w:sz w:val="20"/>
              <w:lang w:eastAsia="fi-FI"/>
            </w:rPr>
            <w:delText>extension</w:delText>
          </w:r>
          <w:r w:rsidRPr="00C07FAD" w:rsidDel="0054465E">
            <w:rPr>
              <w:rFonts w:ascii="Arial" w:hAnsi="Arial" w:cs="Arial"/>
              <w:color w:val="0000FF"/>
              <w:sz w:val="20"/>
              <w:lang w:eastAsia="fi-FI"/>
            </w:rPr>
            <w:delText>="</w:delText>
          </w:r>
          <w:r w:rsidRPr="00C07FAD" w:rsidDel="0054465E">
            <w:rPr>
              <w:rFonts w:ascii="Arial" w:hAnsi="Arial" w:cs="Arial"/>
              <w:color w:val="000000"/>
              <w:sz w:val="20"/>
              <w:lang w:eastAsia="fi-FI"/>
            </w:rPr>
            <w:delText>150170-2345</w:delText>
          </w:r>
          <w:r w:rsidRPr="00C07FAD" w:rsidDel="0054465E">
            <w:rPr>
              <w:rFonts w:ascii="Arial" w:hAnsi="Arial" w:cs="Arial"/>
              <w:color w:val="0000FF"/>
              <w:sz w:val="20"/>
              <w:lang w:eastAsia="fi-FI"/>
            </w:rPr>
            <w:delText>"</w:delText>
          </w:r>
          <w:r w:rsidRPr="00C07FAD" w:rsidDel="0054465E">
            <w:rPr>
              <w:rFonts w:ascii="Arial" w:hAnsi="Arial" w:cs="Arial"/>
              <w:i/>
              <w:iCs/>
              <w:color w:val="008080"/>
              <w:sz w:val="20"/>
              <w:lang w:eastAsia="fi-FI"/>
            </w:rPr>
            <w:delText xml:space="preserve"> </w:delText>
          </w:r>
          <w:r w:rsidRPr="00C07FAD" w:rsidDel="0054465E">
            <w:rPr>
              <w:rFonts w:ascii="Arial" w:hAnsi="Arial" w:cs="Arial"/>
              <w:color w:val="FF0000"/>
              <w:sz w:val="20"/>
              <w:lang w:eastAsia="fi-FI"/>
            </w:rPr>
            <w:delText>root</w:delText>
          </w:r>
          <w:r w:rsidRPr="00C07FAD" w:rsidDel="0054465E">
            <w:rPr>
              <w:rFonts w:ascii="Arial" w:hAnsi="Arial" w:cs="Arial"/>
              <w:color w:val="0000FF"/>
              <w:sz w:val="20"/>
              <w:lang w:eastAsia="fi-FI"/>
            </w:rPr>
            <w:delText>="</w:delText>
          </w:r>
          <w:r w:rsidRPr="00C07FAD" w:rsidDel="0054465E">
            <w:rPr>
              <w:rFonts w:ascii="Arial" w:hAnsi="Arial" w:cs="Arial"/>
              <w:color w:val="000000"/>
              <w:sz w:val="20"/>
              <w:lang w:eastAsia="fi-FI"/>
            </w:rPr>
            <w:delText>1.2.246.21</w:delText>
          </w:r>
          <w:r w:rsidRPr="00C07FAD" w:rsidDel="0054465E">
            <w:rPr>
              <w:rFonts w:ascii="Arial" w:hAnsi="Arial" w:cs="Arial"/>
              <w:color w:val="0000FF"/>
              <w:sz w:val="20"/>
              <w:lang w:eastAsia="fi-FI"/>
            </w:rPr>
            <w:delText>"/&gt;</w:delText>
          </w:r>
          <w:bookmarkStart w:id="4587" w:name="_Toc414976804"/>
          <w:bookmarkStart w:id="4588" w:name="_Toc415573965"/>
          <w:bookmarkStart w:id="4589" w:name="_Toc415661880"/>
          <w:bookmarkStart w:id="4590" w:name="_Toc418067158"/>
          <w:bookmarkStart w:id="4591" w:name="_Toc418074749"/>
          <w:bookmarkStart w:id="4592" w:name="_Toc418082314"/>
          <w:bookmarkStart w:id="4593" w:name="_Toc418162714"/>
          <w:bookmarkStart w:id="4594" w:name="_Toc420316596"/>
          <w:bookmarkStart w:id="4595" w:name="_Toc422322325"/>
          <w:bookmarkEnd w:id="4587"/>
          <w:bookmarkEnd w:id="4588"/>
          <w:bookmarkEnd w:id="4589"/>
          <w:bookmarkEnd w:id="4590"/>
          <w:bookmarkEnd w:id="4591"/>
          <w:bookmarkEnd w:id="4592"/>
          <w:bookmarkEnd w:id="4593"/>
          <w:bookmarkEnd w:id="4594"/>
          <w:bookmarkEnd w:id="4595"/>
        </w:del>
      </w:ins>
    </w:p>
    <w:p w14:paraId="05B72D08" w14:textId="42A5CF21" w:rsidR="004B127F" w:rsidRPr="00C07FAD" w:rsidDel="0054465E" w:rsidRDefault="004B127F" w:rsidP="004B127F">
      <w:pPr>
        <w:autoSpaceDE w:val="0"/>
        <w:autoSpaceDN w:val="0"/>
        <w:adjustRightInd w:val="0"/>
        <w:spacing w:before="0"/>
        <w:ind w:left="1418"/>
        <w:rPr>
          <w:ins w:id="4596" w:author="timokaskinen" w:date="2014-04-25T13:53:00Z"/>
          <w:del w:id="4597" w:author="Timo Kaskinen" w:date="2015-03-23T16:33:00Z"/>
          <w:rFonts w:ascii="Arial" w:hAnsi="Arial" w:cs="Arial"/>
          <w:color w:val="0000FF"/>
          <w:sz w:val="20"/>
          <w:lang w:eastAsia="fi-FI"/>
        </w:rPr>
      </w:pPr>
      <w:ins w:id="4598" w:author="timokaskinen" w:date="2014-04-25T13:53:00Z">
        <w:del w:id="4599" w:author="Timo Kaskinen" w:date="2015-03-23T16:33:00Z">
          <w:r w:rsidRPr="00C07FAD" w:rsidDel="0054465E">
            <w:rPr>
              <w:rFonts w:ascii="Arial" w:hAnsi="Arial" w:cs="Arial"/>
              <w:color w:val="000000"/>
              <w:sz w:val="20"/>
              <w:lang w:eastAsia="fi-FI"/>
            </w:rPr>
            <w:delText xml:space="preserve">      </w:delText>
          </w:r>
          <w:r w:rsidRPr="00C07FAD" w:rsidDel="0054465E">
            <w:rPr>
              <w:rFonts w:ascii="Arial" w:hAnsi="Arial" w:cs="Arial"/>
              <w:color w:val="0000FF"/>
              <w:sz w:val="20"/>
              <w:lang w:eastAsia="fi-FI"/>
            </w:rPr>
            <w:delText>&lt;!--</w:delText>
          </w:r>
          <w:r w:rsidRPr="00C07FAD" w:rsidDel="0054465E">
            <w:rPr>
              <w:rFonts w:ascii="Arial" w:hAnsi="Arial" w:cs="Arial"/>
              <w:color w:val="6B6B6B"/>
              <w:sz w:val="20"/>
              <w:lang w:eastAsia="fi-FI"/>
            </w:rPr>
            <w:delText xml:space="preserve">  Ammattihenkilön nimi ja nimike </w:delText>
          </w:r>
          <w:r w:rsidRPr="00C07FAD" w:rsidDel="0054465E">
            <w:rPr>
              <w:rFonts w:ascii="Arial" w:hAnsi="Arial" w:cs="Arial"/>
              <w:color w:val="0000FF"/>
              <w:sz w:val="20"/>
              <w:lang w:eastAsia="fi-FI"/>
            </w:rPr>
            <w:delText>--&gt;</w:delText>
          </w:r>
          <w:bookmarkStart w:id="4600" w:name="_Toc414976805"/>
          <w:bookmarkStart w:id="4601" w:name="_Toc415573966"/>
          <w:bookmarkStart w:id="4602" w:name="_Toc415661881"/>
          <w:bookmarkStart w:id="4603" w:name="_Toc418067159"/>
          <w:bookmarkStart w:id="4604" w:name="_Toc418074750"/>
          <w:bookmarkStart w:id="4605" w:name="_Toc418082315"/>
          <w:bookmarkStart w:id="4606" w:name="_Toc418162715"/>
          <w:bookmarkStart w:id="4607" w:name="_Toc420316597"/>
          <w:bookmarkStart w:id="4608" w:name="_Toc422322326"/>
          <w:bookmarkEnd w:id="4600"/>
          <w:bookmarkEnd w:id="4601"/>
          <w:bookmarkEnd w:id="4602"/>
          <w:bookmarkEnd w:id="4603"/>
          <w:bookmarkEnd w:id="4604"/>
          <w:bookmarkEnd w:id="4605"/>
          <w:bookmarkEnd w:id="4606"/>
          <w:bookmarkEnd w:id="4607"/>
          <w:bookmarkEnd w:id="4608"/>
        </w:del>
      </w:ins>
    </w:p>
    <w:p w14:paraId="5F47309F" w14:textId="0949A2FB" w:rsidR="004B127F" w:rsidRPr="00C07FAD" w:rsidDel="0054465E" w:rsidRDefault="004B127F" w:rsidP="004B127F">
      <w:pPr>
        <w:autoSpaceDE w:val="0"/>
        <w:autoSpaceDN w:val="0"/>
        <w:adjustRightInd w:val="0"/>
        <w:spacing w:before="0"/>
        <w:ind w:left="1418"/>
        <w:rPr>
          <w:ins w:id="4609" w:author="timokaskinen" w:date="2014-04-25T13:53:00Z"/>
          <w:del w:id="4610" w:author="Timo Kaskinen" w:date="2015-03-23T16:33:00Z"/>
          <w:rFonts w:ascii="Arial" w:hAnsi="Arial" w:cs="Arial"/>
          <w:color w:val="0000FF"/>
          <w:sz w:val="20"/>
          <w:lang w:val="en-US" w:eastAsia="fi-FI"/>
        </w:rPr>
      </w:pPr>
      <w:ins w:id="4611" w:author="timokaskinen" w:date="2014-04-25T13:53:00Z">
        <w:del w:id="4612" w:author="Timo Kaskinen" w:date="2015-03-23T16:33:00Z">
          <w:r w:rsidRPr="00C07FAD" w:rsidDel="0054465E">
            <w:rPr>
              <w:rFonts w:ascii="Arial" w:hAnsi="Arial" w:cs="Arial"/>
              <w:color w:val="000000"/>
              <w:sz w:val="20"/>
              <w:lang w:eastAsia="fi-FI"/>
            </w:rPr>
            <w:delText xml:space="preserve">      </w:delText>
          </w:r>
          <w:r w:rsidRPr="00C07FAD" w:rsidDel="0054465E">
            <w:rPr>
              <w:rFonts w:ascii="Arial" w:hAnsi="Arial" w:cs="Arial"/>
              <w:color w:val="0000FF"/>
              <w:sz w:val="20"/>
              <w:lang w:val="en-US" w:eastAsia="fi-FI"/>
            </w:rPr>
            <w:delText>&lt;</w:delText>
          </w:r>
          <w:r w:rsidRPr="00C07FAD" w:rsidDel="0054465E">
            <w:rPr>
              <w:rFonts w:ascii="Arial" w:hAnsi="Arial" w:cs="Arial"/>
              <w:color w:val="800000"/>
              <w:sz w:val="20"/>
              <w:lang w:val="en-US" w:eastAsia="fi-FI"/>
            </w:rPr>
            <w:delText>assignedPerson</w:delText>
          </w:r>
          <w:r w:rsidRPr="00C07FAD" w:rsidDel="0054465E">
            <w:rPr>
              <w:rFonts w:ascii="Arial" w:hAnsi="Arial" w:cs="Arial"/>
              <w:color w:val="0000FF"/>
              <w:sz w:val="20"/>
              <w:lang w:val="en-US" w:eastAsia="fi-FI"/>
            </w:rPr>
            <w:delText>&gt;</w:delText>
          </w:r>
          <w:bookmarkStart w:id="4613" w:name="_Toc414976806"/>
          <w:bookmarkStart w:id="4614" w:name="_Toc415573967"/>
          <w:bookmarkStart w:id="4615" w:name="_Toc415661882"/>
          <w:bookmarkStart w:id="4616" w:name="_Toc418067160"/>
          <w:bookmarkStart w:id="4617" w:name="_Toc418074751"/>
          <w:bookmarkStart w:id="4618" w:name="_Toc418082316"/>
          <w:bookmarkStart w:id="4619" w:name="_Toc418162716"/>
          <w:bookmarkStart w:id="4620" w:name="_Toc420316598"/>
          <w:bookmarkStart w:id="4621" w:name="_Toc422322327"/>
          <w:bookmarkEnd w:id="4613"/>
          <w:bookmarkEnd w:id="4614"/>
          <w:bookmarkEnd w:id="4615"/>
          <w:bookmarkEnd w:id="4616"/>
          <w:bookmarkEnd w:id="4617"/>
          <w:bookmarkEnd w:id="4618"/>
          <w:bookmarkEnd w:id="4619"/>
          <w:bookmarkEnd w:id="4620"/>
          <w:bookmarkEnd w:id="4621"/>
        </w:del>
      </w:ins>
    </w:p>
    <w:p w14:paraId="49211DC0" w14:textId="2ED5FBC7" w:rsidR="004B127F" w:rsidRPr="00C07FAD" w:rsidDel="0054465E" w:rsidRDefault="004B127F" w:rsidP="004B127F">
      <w:pPr>
        <w:autoSpaceDE w:val="0"/>
        <w:autoSpaceDN w:val="0"/>
        <w:adjustRightInd w:val="0"/>
        <w:spacing w:before="0"/>
        <w:ind w:left="1418"/>
        <w:rPr>
          <w:ins w:id="4622" w:author="timokaskinen" w:date="2014-04-25T13:53:00Z"/>
          <w:del w:id="4623" w:author="Timo Kaskinen" w:date="2015-03-23T16:33:00Z"/>
          <w:rFonts w:ascii="Arial" w:hAnsi="Arial" w:cs="Arial"/>
          <w:color w:val="0000FF"/>
          <w:sz w:val="20"/>
          <w:lang w:val="en-US" w:eastAsia="fi-FI"/>
        </w:rPr>
      </w:pPr>
      <w:ins w:id="4624" w:author="timokaskinen" w:date="2014-04-25T13:53:00Z">
        <w:del w:id="4625" w:author="Timo Kaskinen" w:date="2015-03-23T16:33:00Z">
          <w:r w:rsidRPr="00C07FAD" w:rsidDel="0054465E">
            <w:rPr>
              <w:rFonts w:ascii="Arial" w:hAnsi="Arial" w:cs="Arial"/>
              <w:color w:val="000000"/>
              <w:sz w:val="20"/>
              <w:lang w:val="en-US" w:eastAsia="fi-FI"/>
            </w:rPr>
            <w:delText xml:space="preserve">         </w:delText>
          </w:r>
          <w:r w:rsidRPr="00C07FAD" w:rsidDel="0054465E">
            <w:rPr>
              <w:rFonts w:ascii="Arial" w:hAnsi="Arial" w:cs="Arial"/>
              <w:color w:val="0000FF"/>
              <w:sz w:val="20"/>
              <w:lang w:val="en-US" w:eastAsia="fi-FI"/>
            </w:rPr>
            <w:delText>&lt;</w:delText>
          </w:r>
          <w:r w:rsidRPr="00C07FAD" w:rsidDel="0054465E">
            <w:rPr>
              <w:rFonts w:ascii="Arial" w:hAnsi="Arial" w:cs="Arial"/>
              <w:color w:val="800000"/>
              <w:sz w:val="20"/>
              <w:lang w:val="en-US" w:eastAsia="fi-FI"/>
            </w:rPr>
            <w:delText>name</w:delText>
          </w:r>
          <w:r w:rsidRPr="00C07FAD" w:rsidDel="0054465E">
            <w:rPr>
              <w:rFonts w:ascii="Arial" w:hAnsi="Arial" w:cs="Arial"/>
              <w:color w:val="0000FF"/>
              <w:sz w:val="20"/>
              <w:lang w:val="en-US" w:eastAsia="fi-FI"/>
            </w:rPr>
            <w:delText>&gt;</w:delText>
          </w:r>
          <w:bookmarkStart w:id="4626" w:name="_Toc414976807"/>
          <w:bookmarkStart w:id="4627" w:name="_Toc415573968"/>
          <w:bookmarkStart w:id="4628" w:name="_Toc415661883"/>
          <w:bookmarkStart w:id="4629" w:name="_Toc418067161"/>
          <w:bookmarkStart w:id="4630" w:name="_Toc418074752"/>
          <w:bookmarkStart w:id="4631" w:name="_Toc418082317"/>
          <w:bookmarkStart w:id="4632" w:name="_Toc418162717"/>
          <w:bookmarkStart w:id="4633" w:name="_Toc420316599"/>
          <w:bookmarkStart w:id="4634" w:name="_Toc422322328"/>
          <w:bookmarkEnd w:id="4626"/>
          <w:bookmarkEnd w:id="4627"/>
          <w:bookmarkEnd w:id="4628"/>
          <w:bookmarkEnd w:id="4629"/>
          <w:bookmarkEnd w:id="4630"/>
          <w:bookmarkEnd w:id="4631"/>
          <w:bookmarkEnd w:id="4632"/>
          <w:bookmarkEnd w:id="4633"/>
          <w:bookmarkEnd w:id="4634"/>
        </w:del>
      </w:ins>
    </w:p>
    <w:p w14:paraId="167F2E5D" w14:textId="01F420E4" w:rsidR="004B127F" w:rsidRPr="00C07FAD" w:rsidDel="0054465E" w:rsidRDefault="004B127F" w:rsidP="004B127F">
      <w:pPr>
        <w:autoSpaceDE w:val="0"/>
        <w:autoSpaceDN w:val="0"/>
        <w:adjustRightInd w:val="0"/>
        <w:spacing w:before="0"/>
        <w:ind w:left="1418"/>
        <w:rPr>
          <w:ins w:id="4635" w:author="timokaskinen" w:date="2014-04-25T13:53:00Z"/>
          <w:del w:id="4636" w:author="Timo Kaskinen" w:date="2015-03-23T16:33:00Z"/>
          <w:rFonts w:ascii="Arial" w:hAnsi="Arial" w:cs="Arial"/>
          <w:color w:val="0000FF"/>
          <w:sz w:val="20"/>
          <w:lang w:val="en-US" w:eastAsia="fi-FI"/>
        </w:rPr>
      </w:pPr>
      <w:ins w:id="4637" w:author="timokaskinen" w:date="2014-04-25T13:53:00Z">
        <w:del w:id="4638" w:author="Timo Kaskinen" w:date="2015-03-23T16:33:00Z">
          <w:r w:rsidRPr="00C07FAD" w:rsidDel="0054465E">
            <w:rPr>
              <w:rFonts w:ascii="Arial" w:hAnsi="Arial" w:cs="Arial"/>
              <w:color w:val="000000"/>
              <w:sz w:val="20"/>
              <w:lang w:val="en-US" w:eastAsia="fi-FI"/>
            </w:rPr>
            <w:delText xml:space="preserve">            </w:delText>
          </w:r>
          <w:r w:rsidRPr="00C07FAD" w:rsidDel="0054465E">
            <w:rPr>
              <w:rFonts w:ascii="Arial" w:hAnsi="Arial" w:cs="Arial"/>
              <w:color w:val="0000FF"/>
              <w:sz w:val="20"/>
              <w:lang w:val="en-US" w:eastAsia="fi-FI"/>
            </w:rPr>
            <w:delText>&lt;</w:delText>
          </w:r>
          <w:r w:rsidRPr="00C07FAD" w:rsidDel="0054465E">
            <w:rPr>
              <w:rFonts w:ascii="Arial" w:hAnsi="Arial" w:cs="Arial"/>
              <w:color w:val="800000"/>
              <w:sz w:val="20"/>
              <w:lang w:val="en-US" w:eastAsia="fi-FI"/>
            </w:rPr>
            <w:delText>given</w:delText>
          </w:r>
          <w:r w:rsidRPr="00C07FAD" w:rsidDel="0054465E">
            <w:rPr>
              <w:rFonts w:ascii="Arial" w:hAnsi="Arial" w:cs="Arial"/>
              <w:color w:val="0000FF"/>
              <w:sz w:val="20"/>
              <w:lang w:val="en-US" w:eastAsia="fi-FI"/>
            </w:rPr>
            <w:delText>&gt;</w:delText>
          </w:r>
          <w:r w:rsidRPr="00C07FAD" w:rsidDel="0054465E">
            <w:rPr>
              <w:rFonts w:ascii="Arial" w:hAnsi="Arial" w:cs="Arial"/>
              <w:color w:val="000000"/>
              <w:sz w:val="20"/>
              <w:lang w:val="en-US" w:eastAsia="fi-FI"/>
            </w:rPr>
            <w:delText>Maija</w:delText>
          </w:r>
          <w:r w:rsidRPr="00C07FAD" w:rsidDel="0054465E">
            <w:rPr>
              <w:rFonts w:ascii="Arial" w:hAnsi="Arial" w:cs="Arial"/>
              <w:color w:val="0000FF"/>
              <w:sz w:val="20"/>
              <w:lang w:val="en-US" w:eastAsia="fi-FI"/>
            </w:rPr>
            <w:delText>&lt;/</w:delText>
          </w:r>
          <w:r w:rsidRPr="00C07FAD" w:rsidDel="0054465E">
            <w:rPr>
              <w:rFonts w:ascii="Arial" w:hAnsi="Arial" w:cs="Arial"/>
              <w:color w:val="800000"/>
              <w:sz w:val="20"/>
              <w:lang w:val="en-US" w:eastAsia="fi-FI"/>
            </w:rPr>
            <w:delText>given</w:delText>
          </w:r>
          <w:r w:rsidRPr="00C07FAD" w:rsidDel="0054465E">
            <w:rPr>
              <w:rFonts w:ascii="Arial" w:hAnsi="Arial" w:cs="Arial"/>
              <w:color w:val="0000FF"/>
              <w:sz w:val="20"/>
              <w:lang w:val="en-US" w:eastAsia="fi-FI"/>
            </w:rPr>
            <w:delText>&gt;</w:delText>
          </w:r>
          <w:bookmarkStart w:id="4639" w:name="_Toc414976808"/>
          <w:bookmarkStart w:id="4640" w:name="_Toc415573969"/>
          <w:bookmarkStart w:id="4641" w:name="_Toc415661884"/>
          <w:bookmarkStart w:id="4642" w:name="_Toc418067162"/>
          <w:bookmarkStart w:id="4643" w:name="_Toc418074753"/>
          <w:bookmarkStart w:id="4644" w:name="_Toc418082318"/>
          <w:bookmarkStart w:id="4645" w:name="_Toc418162718"/>
          <w:bookmarkStart w:id="4646" w:name="_Toc420316600"/>
          <w:bookmarkStart w:id="4647" w:name="_Toc422322329"/>
          <w:bookmarkEnd w:id="4639"/>
          <w:bookmarkEnd w:id="4640"/>
          <w:bookmarkEnd w:id="4641"/>
          <w:bookmarkEnd w:id="4642"/>
          <w:bookmarkEnd w:id="4643"/>
          <w:bookmarkEnd w:id="4644"/>
          <w:bookmarkEnd w:id="4645"/>
          <w:bookmarkEnd w:id="4646"/>
          <w:bookmarkEnd w:id="4647"/>
        </w:del>
      </w:ins>
    </w:p>
    <w:p w14:paraId="28225092" w14:textId="52F593C7" w:rsidR="004B127F" w:rsidRPr="00C07FAD" w:rsidDel="0054465E" w:rsidRDefault="004B127F" w:rsidP="004B127F">
      <w:pPr>
        <w:autoSpaceDE w:val="0"/>
        <w:autoSpaceDN w:val="0"/>
        <w:adjustRightInd w:val="0"/>
        <w:spacing w:before="0"/>
        <w:ind w:left="1418"/>
        <w:rPr>
          <w:ins w:id="4648" w:author="timokaskinen" w:date="2014-04-25T13:53:00Z"/>
          <w:del w:id="4649" w:author="Timo Kaskinen" w:date="2015-03-23T16:33:00Z"/>
          <w:rFonts w:ascii="Arial" w:hAnsi="Arial" w:cs="Arial"/>
          <w:color w:val="0000FF"/>
          <w:sz w:val="20"/>
          <w:lang w:val="en-US" w:eastAsia="fi-FI"/>
        </w:rPr>
      </w:pPr>
      <w:ins w:id="4650" w:author="timokaskinen" w:date="2014-04-25T13:53:00Z">
        <w:del w:id="4651" w:author="Timo Kaskinen" w:date="2015-03-23T16:33:00Z">
          <w:r w:rsidRPr="00C07FAD" w:rsidDel="0054465E">
            <w:rPr>
              <w:rFonts w:ascii="Arial" w:hAnsi="Arial" w:cs="Arial"/>
              <w:color w:val="000000"/>
              <w:sz w:val="20"/>
              <w:lang w:val="en-US" w:eastAsia="fi-FI"/>
            </w:rPr>
            <w:delText xml:space="preserve">            </w:delText>
          </w:r>
          <w:r w:rsidRPr="00C07FAD" w:rsidDel="0054465E">
            <w:rPr>
              <w:rFonts w:ascii="Arial" w:hAnsi="Arial" w:cs="Arial"/>
              <w:color w:val="0000FF"/>
              <w:sz w:val="20"/>
              <w:lang w:val="en-US" w:eastAsia="fi-FI"/>
            </w:rPr>
            <w:delText>&lt;</w:delText>
          </w:r>
          <w:r w:rsidRPr="00C07FAD" w:rsidDel="0054465E">
            <w:rPr>
              <w:rFonts w:ascii="Arial" w:hAnsi="Arial" w:cs="Arial"/>
              <w:color w:val="800000"/>
              <w:sz w:val="20"/>
              <w:lang w:val="en-US" w:eastAsia="fi-FI"/>
            </w:rPr>
            <w:delText>family</w:delText>
          </w:r>
          <w:r w:rsidRPr="00C07FAD" w:rsidDel="0054465E">
            <w:rPr>
              <w:rFonts w:ascii="Arial" w:hAnsi="Arial" w:cs="Arial"/>
              <w:color w:val="0000FF"/>
              <w:sz w:val="20"/>
              <w:lang w:val="en-US" w:eastAsia="fi-FI"/>
            </w:rPr>
            <w:delText>&gt;</w:delText>
          </w:r>
          <w:r w:rsidRPr="00C07FAD" w:rsidDel="0054465E">
            <w:rPr>
              <w:rFonts w:ascii="Arial" w:hAnsi="Arial" w:cs="Arial"/>
              <w:color w:val="000000"/>
              <w:sz w:val="20"/>
              <w:lang w:val="en-US" w:eastAsia="fi-FI"/>
            </w:rPr>
            <w:delText>Mäkinen</w:delText>
          </w:r>
          <w:r w:rsidRPr="00C07FAD" w:rsidDel="0054465E">
            <w:rPr>
              <w:rFonts w:ascii="Arial" w:hAnsi="Arial" w:cs="Arial"/>
              <w:color w:val="0000FF"/>
              <w:sz w:val="20"/>
              <w:lang w:val="en-US" w:eastAsia="fi-FI"/>
            </w:rPr>
            <w:delText>&lt;/</w:delText>
          </w:r>
          <w:r w:rsidRPr="00C07FAD" w:rsidDel="0054465E">
            <w:rPr>
              <w:rFonts w:ascii="Arial" w:hAnsi="Arial" w:cs="Arial"/>
              <w:color w:val="800000"/>
              <w:sz w:val="20"/>
              <w:lang w:val="en-US" w:eastAsia="fi-FI"/>
            </w:rPr>
            <w:delText>family</w:delText>
          </w:r>
          <w:r w:rsidRPr="00C07FAD" w:rsidDel="0054465E">
            <w:rPr>
              <w:rFonts w:ascii="Arial" w:hAnsi="Arial" w:cs="Arial"/>
              <w:color w:val="0000FF"/>
              <w:sz w:val="20"/>
              <w:lang w:val="en-US" w:eastAsia="fi-FI"/>
            </w:rPr>
            <w:delText>&gt;</w:delText>
          </w:r>
          <w:bookmarkStart w:id="4652" w:name="_Toc414976809"/>
          <w:bookmarkStart w:id="4653" w:name="_Toc415573970"/>
          <w:bookmarkStart w:id="4654" w:name="_Toc415661885"/>
          <w:bookmarkStart w:id="4655" w:name="_Toc418067163"/>
          <w:bookmarkStart w:id="4656" w:name="_Toc418074754"/>
          <w:bookmarkStart w:id="4657" w:name="_Toc418082319"/>
          <w:bookmarkStart w:id="4658" w:name="_Toc418162719"/>
          <w:bookmarkStart w:id="4659" w:name="_Toc420316601"/>
          <w:bookmarkStart w:id="4660" w:name="_Toc422322330"/>
          <w:bookmarkEnd w:id="4652"/>
          <w:bookmarkEnd w:id="4653"/>
          <w:bookmarkEnd w:id="4654"/>
          <w:bookmarkEnd w:id="4655"/>
          <w:bookmarkEnd w:id="4656"/>
          <w:bookmarkEnd w:id="4657"/>
          <w:bookmarkEnd w:id="4658"/>
          <w:bookmarkEnd w:id="4659"/>
          <w:bookmarkEnd w:id="4660"/>
        </w:del>
      </w:ins>
    </w:p>
    <w:p w14:paraId="4779C003" w14:textId="38766EFE" w:rsidR="004B127F" w:rsidRPr="00C07FAD" w:rsidDel="0054465E" w:rsidRDefault="004B127F" w:rsidP="004B127F">
      <w:pPr>
        <w:autoSpaceDE w:val="0"/>
        <w:autoSpaceDN w:val="0"/>
        <w:adjustRightInd w:val="0"/>
        <w:spacing w:before="0"/>
        <w:ind w:left="1418"/>
        <w:rPr>
          <w:ins w:id="4661" w:author="timokaskinen" w:date="2014-04-25T13:53:00Z"/>
          <w:del w:id="4662" w:author="Timo Kaskinen" w:date="2015-03-23T16:33:00Z"/>
          <w:rFonts w:ascii="Arial" w:hAnsi="Arial" w:cs="Arial"/>
          <w:color w:val="0000FF"/>
          <w:sz w:val="20"/>
          <w:lang w:val="en-US" w:eastAsia="fi-FI"/>
        </w:rPr>
      </w:pPr>
      <w:ins w:id="4663" w:author="timokaskinen" w:date="2014-04-25T13:53:00Z">
        <w:del w:id="4664" w:author="Timo Kaskinen" w:date="2015-03-23T16:33:00Z">
          <w:r w:rsidRPr="00C07FAD" w:rsidDel="0054465E">
            <w:rPr>
              <w:rFonts w:ascii="Arial" w:hAnsi="Arial" w:cs="Arial"/>
              <w:color w:val="000000"/>
              <w:sz w:val="20"/>
              <w:lang w:val="en-US" w:eastAsia="fi-FI"/>
            </w:rPr>
            <w:delText xml:space="preserve">            </w:delText>
          </w:r>
          <w:r w:rsidRPr="00C07FAD" w:rsidDel="0054465E">
            <w:rPr>
              <w:rFonts w:ascii="Arial" w:hAnsi="Arial" w:cs="Arial"/>
              <w:color w:val="0000FF"/>
              <w:sz w:val="20"/>
              <w:lang w:val="en-US" w:eastAsia="fi-FI"/>
            </w:rPr>
            <w:delText>&lt;</w:delText>
          </w:r>
          <w:r w:rsidRPr="00C07FAD" w:rsidDel="0054465E">
            <w:rPr>
              <w:rFonts w:ascii="Arial" w:hAnsi="Arial" w:cs="Arial"/>
              <w:color w:val="800000"/>
              <w:sz w:val="20"/>
              <w:lang w:val="en-US" w:eastAsia="fi-FI"/>
            </w:rPr>
            <w:delText>suffix</w:delText>
          </w:r>
          <w:r w:rsidRPr="00C07FAD" w:rsidDel="0054465E">
            <w:rPr>
              <w:rFonts w:ascii="Arial" w:hAnsi="Arial" w:cs="Arial"/>
              <w:color w:val="0000FF"/>
              <w:sz w:val="20"/>
              <w:lang w:val="en-US" w:eastAsia="fi-FI"/>
            </w:rPr>
            <w:delText>&gt;</w:delText>
          </w:r>
          <w:r w:rsidRPr="00C07FAD" w:rsidDel="0054465E">
            <w:rPr>
              <w:rFonts w:ascii="Arial" w:hAnsi="Arial" w:cs="Arial"/>
              <w:color w:val="000000"/>
              <w:sz w:val="20"/>
              <w:lang w:val="en-US" w:eastAsia="fi-FI"/>
            </w:rPr>
            <w:delText>sairaanhoitaja</w:delText>
          </w:r>
          <w:r w:rsidRPr="00C07FAD" w:rsidDel="0054465E">
            <w:rPr>
              <w:rFonts w:ascii="Arial" w:hAnsi="Arial" w:cs="Arial"/>
              <w:color w:val="0000FF"/>
              <w:sz w:val="20"/>
              <w:lang w:val="en-US" w:eastAsia="fi-FI"/>
            </w:rPr>
            <w:delText>&lt;/</w:delText>
          </w:r>
          <w:r w:rsidRPr="00C07FAD" w:rsidDel="0054465E">
            <w:rPr>
              <w:rFonts w:ascii="Arial" w:hAnsi="Arial" w:cs="Arial"/>
              <w:color w:val="800000"/>
              <w:sz w:val="20"/>
              <w:lang w:val="en-US" w:eastAsia="fi-FI"/>
            </w:rPr>
            <w:delText>suffix</w:delText>
          </w:r>
          <w:r w:rsidRPr="00C07FAD" w:rsidDel="0054465E">
            <w:rPr>
              <w:rFonts w:ascii="Arial" w:hAnsi="Arial" w:cs="Arial"/>
              <w:color w:val="0000FF"/>
              <w:sz w:val="20"/>
              <w:lang w:val="en-US" w:eastAsia="fi-FI"/>
            </w:rPr>
            <w:delText>&gt;</w:delText>
          </w:r>
          <w:bookmarkStart w:id="4665" w:name="_Toc414976810"/>
          <w:bookmarkStart w:id="4666" w:name="_Toc415573971"/>
          <w:bookmarkStart w:id="4667" w:name="_Toc415661886"/>
          <w:bookmarkStart w:id="4668" w:name="_Toc418067164"/>
          <w:bookmarkStart w:id="4669" w:name="_Toc418074755"/>
          <w:bookmarkStart w:id="4670" w:name="_Toc418082320"/>
          <w:bookmarkStart w:id="4671" w:name="_Toc418162720"/>
          <w:bookmarkStart w:id="4672" w:name="_Toc420316602"/>
          <w:bookmarkStart w:id="4673" w:name="_Toc422322331"/>
          <w:bookmarkEnd w:id="4665"/>
          <w:bookmarkEnd w:id="4666"/>
          <w:bookmarkEnd w:id="4667"/>
          <w:bookmarkEnd w:id="4668"/>
          <w:bookmarkEnd w:id="4669"/>
          <w:bookmarkEnd w:id="4670"/>
          <w:bookmarkEnd w:id="4671"/>
          <w:bookmarkEnd w:id="4672"/>
          <w:bookmarkEnd w:id="4673"/>
        </w:del>
      </w:ins>
    </w:p>
    <w:p w14:paraId="24C81E2A" w14:textId="22D73731" w:rsidR="004B127F" w:rsidRPr="00C07FAD" w:rsidDel="0054465E" w:rsidRDefault="004B127F" w:rsidP="004B127F">
      <w:pPr>
        <w:autoSpaceDE w:val="0"/>
        <w:autoSpaceDN w:val="0"/>
        <w:adjustRightInd w:val="0"/>
        <w:spacing w:before="0"/>
        <w:ind w:left="1418"/>
        <w:rPr>
          <w:ins w:id="4674" w:author="timokaskinen" w:date="2014-04-25T13:53:00Z"/>
          <w:del w:id="4675" w:author="Timo Kaskinen" w:date="2015-03-23T16:33:00Z"/>
          <w:rFonts w:ascii="Arial" w:hAnsi="Arial" w:cs="Arial"/>
          <w:color w:val="0000FF"/>
          <w:sz w:val="20"/>
          <w:lang w:val="en-US" w:eastAsia="fi-FI"/>
        </w:rPr>
      </w:pPr>
      <w:ins w:id="4676" w:author="timokaskinen" w:date="2014-04-25T13:53:00Z">
        <w:del w:id="4677" w:author="Timo Kaskinen" w:date="2015-03-23T16:33:00Z">
          <w:r w:rsidRPr="00C07FAD" w:rsidDel="0054465E">
            <w:rPr>
              <w:rFonts w:ascii="Arial" w:hAnsi="Arial" w:cs="Arial"/>
              <w:color w:val="000000"/>
              <w:sz w:val="20"/>
              <w:lang w:val="en-US" w:eastAsia="fi-FI"/>
            </w:rPr>
            <w:delText xml:space="preserve">        </w:delText>
          </w:r>
          <w:r w:rsidRPr="00C07FAD" w:rsidDel="0054465E">
            <w:rPr>
              <w:rFonts w:ascii="Arial" w:hAnsi="Arial" w:cs="Arial"/>
              <w:color w:val="0000FF"/>
              <w:sz w:val="20"/>
              <w:lang w:val="en-US" w:eastAsia="fi-FI"/>
            </w:rPr>
            <w:delText>&lt;/</w:delText>
          </w:r>
          <w:r w:rsidRPr="00C07FAD" w:rsidDel="0054465E">
            <w:rPr>
              <w:rFonts w:ascii="Arial" w:hAnsi="Arial" w:cs="Arial"/>
              <w:color w:val="800000"/>
              <w:sz w:val="20"/>
              <w:lang w:val="en-US" w:eastAsia="fi-FI"/>
            </w:rPr>
            <w:delText>name</w:delText>
          </w:r>
          <w:r w:rsidRPr="00C07FAD" w:rsidDel="0054465E">
            <w:rPr>
              <w:rFonts w:ascii="Arial" w:hAnsi="Arial" w:cs="Arial"/>
              <w:color w:val="0000FF"/>
              <w:sz w:val="20"/>
              <w:lang w:val="en-US" w:eastAsia="fi-FI"/>
            </w:rPr>
            <w:delText>&gt;</w:delText>
          </w:r>
          <w:bookmarkStart w:id="4678" w:name="_Toc414976811"/>
          <w:bookmarkStart w:id="4679" w:name="_Toc415573972"/>
          <w:bookmarkStart w:id="4680" w:name="_Toc415661887"/>
          <w:bookmarkStart w:id="4681" w:name="_Toc418067165"/>
          <w:bookmarkStart w:id="4682" w:name="_Toc418074756"/>
          <w:bookmarkStart w:id="4683" w:name="_Toc418082321"/>
          <w:bookmarkStart w:id="4684" w:name="_Toc418162721"/>
          <w:bookmarkStart w:id="4685" w:name="_Toc420316603"/>
          <w:bookmarkStart w:id="4686" w:name="_Toc422322332"/>
          <w:bookmarkEnd w:id="4678"/>
          <w:bookmarkEnd w:id="4679"/>
          <w:bookmarkEnd w:id="4680"/>
          <w:bookmarkEnd w:id="4681"/>
          <w:bookmarkEnd w:id="4682"/>
          <w:bookmarkEnd w:id="4683"/>
          <w:bookmarkEnd w:id="4684"/>
          <w:bookmarkEnd w:id="4685"/>
          <w:bookmarkEnd w:id="4686"/>
        </w:del>
      </w:ins>
    </w:p>
    <w:p w14:paraId="2C39FA64" w14:textId="683C47B4" w:rsidR="004B127F" w:rsidRPr="00C07FAD" w:rsidDel="0054465E" w:rsidRDefault="004B127F" w:rsidP="004B127F">
      <w:pPr>
        <w:autoSpaceDE w:val="0"/>
        <w:autoSpaceDN w:val="0"/>
        <w:adjustRightInd w:val="0"/>
        <w:spacing w:before="0"/>
        <w:ind w:left="1418"/>
        <w:rPr>
          <w:ins w:id="4687" w:author="timokaskinen" w:date="2014-04-25T13:53:00Z"/>
          <w:del w:id="4688" w:author="Timo Kaskinen" w:date="2015-03-23T16:33:00Z"/>
          <w:rFonts w:ascii="Arial" w:hAnsi="Arial" w:cs="Arial"/>
          <w:color w:val="0000FF"/>
          <w:sz w:val="20"/>
          <w:lang w:val="en-US" w:eastAsia="fi-FI"/>
        </w:rPr>
      </w:pPr>
      <w:ins w:id="4689" w:author="timokaskinen" w:date="2014-04-25T13:53:00Z">
        <w:del w:id="4690" w:author="Timo Kaskinen" w:date="2015-03-23T16:33:00Z">
          <w:r w:rsidRPr="00C07FAD" w:rsidDel="0054465E">
            <w:rPr>
              <w:rFonts w:ascii="Arial" w:hAnsi="Arial" w:cs="Arial"/>
              <w:color w:val="000000"/>
              <w:sz w:val="20"/>
              <w:lang w:val="en-US" w:eastAsia="fi-FI"/>
            </w:rPr>
            <w:delText xml:space="preserve">      </w:delText>
          </w:r>
          <w:r w:rsidRPr="00C07FAD" w:rsidDel="0054465E">
            <w:rPr>
              <w:rFonts w:ascii="Arial" w:hAnsi="Arial" w:cs="Arial"/>
              <w:color w:val="0000FF"/>
              <w:sz w:val="20"/>
              <w:lang w:val="en-US" w:eastAsia="fi-FI"/>
            </w:rPr>
            <w:delText>&lt;/</w:delText>
          </w:r>
          <w:r w:rsidRPr="00C07FAD" w:rsidDel="0054465E">
            <w:rPr>
              <w:rFonts w:ascii="Arial" w:hAnsi="Arial" w:cs="Arial"/>
              <w:color w:val="800000"/>
              <w:sz w:val="20"/>
              <w:lang w:val="en-US" w:eastAsia="fi-FI"/>
            </w:rPr>
            <w:delText>assignedPerson</w:delText>
          </w:r>
          <w:r w:rsidRPr="00C07FAD" w:rsidDel="0054465E">
            <w:rPr>
              <w:rFonts w:ascii="Arial" w:hAnsi="Arial" w:cs="Arial"/>
              <w:color w:val="0000FF"/>
              <w:sz w:val="20"/>
              <w:lang w:val="en-US" w:eastAsia="fi-FI"/>
            </w:rPr>
            <w:delText>&gt;</w:delText>
          </w:r>
          <w:bookmarkStart w:id="4691" w:name="_Toc414976812"/>
          <w:bookmarkStart w:id="4692" w:name="_Toc415573973"/>
          <w:bookmarkStart w:id="4693" w:name="_Toc415661888"/>
          <w:bookmarkStart w:id="4694" w:name="_Toc418067166"/>
          <w:bookmarkStart w:id="4695" w:name="_Toc418074757"/>
          <w:bookmarkStart w:id="4696" w:name="_Toc418082322"/>
          <w:bookmarkStart w:id="4697" w:name="_Toc418162722"/>
          <w:bookmarkStart w:id="4698" w:name="_Toc420316604"/>
          <w:bookmarkStart w:id="4699" w:name="_Toc422322333"/>
          <w:bookmarkEnd w:id="4691"/>
          <w:bookmarkEnd w:id="4692"/>
          <w:bookmarkEnd w:id="4693"/>
          <w:bookmarkEnd w:id="4694"/>
          <w:bookmarkEnd w:id="4695"/>
          <w:bookmarkEnd w:id="4696"/>
          <w:bookmarkEnd w:id="4697"/>
          <w:bookmarkEnd w:id="4698"/>
          <w:bookmarkEnd w:id="4699"/>
        </w:del>
      </w:ins>
    </w:p>
    <w:p w14:paraId="47478C98" w14:textId="1F42F9FB" w:rsidR="004B127F" w:rsidRPr="00C07FAD" w:rsidDel="0054465E" w:rsidRDefault="004B127F" w:rsidP="004B127F">
      <w:pPr>
        <w:autoSpaceDE w:val="0"/>
        <w:autoSpaceDN w:val="0"/>
        <w:adjustRightInd w:val="0"/>
        <w:spacing w:before="0"/>
        <w:ind w:left="1418"/>
        <w:rPr>
          <w:ins w:id="4700" w:author="timokaskinen" w:date="2014-04-25T13:53:00Z"/>
          <w:del w:id="4701" w:author="Timo Kaskinen" w:date="2015-03-23T16:33:00Z"/>
          <w:rFonts w:ascii="Arial" w:hAnsi="Arial" w:cs="Arial"/>
          <w:color w:val="0000FF"/>
          <w:sz w:val="20"/>
          <w:lang w:val="en-US" w:eastAsia="fi-FI"/>
        </w:rPr>
      </w:pPr>
      <w:ins w:id="4702" w:author="timokaskinen" w:date="2014-04-25T13:53:00Z">
        <w:del w:id="4703" w:author="Timo Kaskinen" w:date="2015-03-23T16:33:00Z">
          <w:r w:rsidRPr="00C07FAD" w:rsidDel="0054465E">
            <w:rPr>
              <w:rFonts w:ascii="Arial" w:hAnsi="Arial" w:cs="Arial"/>
              <w:color w:val="000000"/>
              <w:sz w:val="20"/>
              <w:lang w:val="en-US" w:eastAsia="fi-FI"/>
            </w:rPr>
            <w:delText xml:space="preserve">   </w:delText>
          </w:r>
          <w:r w:rsidRPr="00C07FAD" w:rsidDel="0054465E">
            <w:rPr>
              <w:rFonts w:ascii="Arial" w:hAnsi="Arial" w:cs="Arial"/>
              <w:color w:val="0000FF"/>
              <w:sz w:val="20"/>
              <w:lang w:val="en-US" w:eastAsia="fi-FI"/>
            </w:rPr>
            <w:delText>&lt;/</w:delText>
          </w:r>
          <w:r w:rsidRPr="00C07FAD" w:rsidDel="0054465E">
            <w:rPr>
              <w:rFonts w:ascii="Arial" w:hAnsi="Arial" w:cs="Arial"/>
              <w:color w:val="800000"/>
              <w:sz w:val="20"/>
              <w:lang w:val="en-US" w:eastAsia="fi-FI"/>
            </w:rPr>
            <w:delText>assignedAuthor</w:delText>
          </w:r>
          <w:r w:rsidRPr="00C07FAD" w:rsidDel="0054465E">
            <w:rPr>
              <w:rFonts w:ascii="Arial" w:hAnsi="Arial" w:cs="Arial"/>
              <w:color w:val="0000FF"/>
              <w:sz w:val="20"/>
              <w:lang w:val="en-US" w:eastAsia="fi-FI"/>
            </w:rPr>
            <w:delText>&gt;</w:delText>
          </w:r>
          <w:bookmarkStart w:id="4704" w:name="_Toc414976813"/>
          <w:bookmarkStart w:id="4705" w:name="_Toc415573974"/>
          <w:bookmarkStart w:id="4706" w:name="_Toc415661889"/>
          <w:bookmarkStart w:id="4707" w:name="_Toc418067167"/>
          <w:bookmarkStart w:id="4708" w:name="_Toc418074758"/>
          <w:bookmarkStart w:id="4709" w:name="_Toc418082323"/>
          <w:bookmarkStart w:id="4710" w:name="_Toc418162723"/>
          <w:bookmarkStart w:id="4711" w:name="_Toc420316605"/>
          <w:bookmarkStart w:id="4712" w:name="_Toc422322334"/>
          <w:bookmarkEnd w:id="4704"/>
          <w:bookmarkEnd w:id="4705"/>
          <w:bookmarkEnd w:id="4706"/>
          <w:bookmarkEnd w:id="4707"/>
          <w:bookmarkEnd w:id="4708"/>
          <w:bookmarkEnd w:id="4709"/>
          <w:bookmarkEnd w:id="4710"/>
          <w:bookmarkEnd w:id="4711"/>
          <w:bookmarkEnd w:id="4712"/>
        </w:del>
      </w:ins>
    </w:p>
    <w:p w14:paraId="1EE97AE3" w14:textId="1BE0574C" w:rsidR="004B127F" w:rsidRPr="00C07FAD" w:rsidDel="0054465E" w:rsidRDefault="004B127F" w:rsidP="004B127F">
      <w:pPr>
        <w:autoSpaceDE w:val="0"/>
        <w:autoSpaceDN w:val="0"/>
        <w:adjustRightInd w:val="0"/>
        <w:spacing w:before="0"/>
        <w:ind w:left="1418"/>
        <w:rPr>
          <w:ins w:id="4713" w:author="timokaskinen" w:date="2014-04-25T13:53:00Z"/>
          <w:del w:id="4714" w:author="Timo Kaskinen" w:date="2015-03-23T16:33:00Z"/>
          <w:rFonts w:ascii="Arial" w:hAnsi="Arial" w:cs="Arial"/>
          <w:color w:val="0000FF"/>
          <w:sz w:val="20"/>
          <w:lang w:val="en-US" w:eastAsia="fi-FI"/>
        </w:rPr>
      </w:pPr>
      <w:ins w:id="4715" w:author="timokaskinen" w:date="2014-04-25T13:53:00Z">
        <w:del w:id="4716" w:author="Timo Kaskinen" w:date="2015-03-23T16:33:00Z">
          <w:r w:rsidRPr="00C07FAD" w:rsidDel="0054465E">
            <w:rPr>
              <w:rFonts w:ascii="Arial" w:hAnsi="Arial" w:cs="Arial"/>
              <w:color w:val="0000FF"/>
              <w:sz w:val="20"/>
              <w:lang w:val="en-US" w:eastAsia="fi-FI"/>
            </w:rPr>
            <w:delText>&lt;/</w:delText>
          </w:r>
          <w:r w:rsidRPr="00C07FAD" w:rsidDel="0054465E">
            <w:rPr>
              <w:rFonts w:ascii="Arial" w:hAnsi="Arial" w:cs="Arial"/>
              <w:color w:val="800000"/>
              <w:sz w:val="20"/>
              <w:lang w:val="en-US" w:eastAsia="fi-FI"/>
            </w:rPr>
            <w:delText>author</w:delText>
          </w:r>
          <w:r w:rsidRPr="00C07FAD" w:rsidDel="0054465E">
            <w:rPr>
              <w:rFonts w:ascii="Arial" w:hAnsi="Arial" w:cs="Arial"/>
              <w:color w:val="0000FF"/>
              <w:sz w:val="20"/>
              <w:lang w:val="en-US" w:eastAsia="fi-FI"/>
            </w:rPr>
            <w:delText>&gt;</w:delText>
          </w:r>
          <w:bookmarkStart w:id="4717" w:name="_Toc414976814"/>
          <w:bookmarkStart w:id="4718" w:name="_Toc415573975"/>
          <w:bookmarkStart w:id="4719" w:name="_Toc415661890"/>
          <w:bookmarkStart w:id="4720" w:name="_Toc418067168"/>
          <w:bookmarkStart w:id="4721" w:name="_Toc418074759"/>
          <w:bookmarkStart w:id="4722" w:name="_Toc418082324"/>
          <w:bookmarkStart w:id="4723" w:name="_Toc418162724"/>
          <w:bookmarkStart w:id="4724" w:name="_Toc420316606"/>
          <w:bookmarkStart w:id="4725" w:name="_Toc422322335"/>
          <w:bookmarkEnd w:id="4717"/>
          <w:bookmarkEnd w:id="4718"/>
          <w:bookmarkEnd w:id="4719"/>
          <w:bookmarkEnd w:id="4720"/>
          <w:bookmarkEnd w:id="4721"/>
          <w:bookmarkEnd w:id="4722"/>
          <w:bookmarkEnd w:id="4723"/>
          <w:bookmarkEnd w:id="4724"/>
          <w:bookmarkEnd w:id="4725"/>
        </w:del>
      </w:ins>
    </w:p>
    <w:p w14:paraId="42284F03" w14:textId="77777777" w:rsidR="004B127F" w:rsidRPr="00864A7F" w:rsidDel="004C296C" w:rsidRDefault="004B127F" w:rsidP="004B127F">
      <w:pPr>
        <w:rPr>
          <w:del w:id="4726" w:author="Timo Kaskinen" w:date="2015-01-22T10:23:00Z"/>
        </w:rPr>
      </w:pPr>
      <w:del w:id="4727" w:author="Timo Kaskinen" w:date="2015-01-22T10:23:00Z">
        <w:r w:rsidRPr="00864A7F" w:rsidDel="004C296C">
          <w:delText xml:space="preserve">Kuva </w:delText>
        </w:r>
        <w:r w:rsidDel="004C296C">
          <w:delText>2.2</w:delText>
        </w:r>
        <w:r w:rsidRPr="00864A7F" w:rsidDel="004C296C">
          <w:delText xml:space="preserve">.5.b </w:delText>
        </w:r>
      </w:del>
      <w:del w:id="4728" w:author="Timo Kaskinen" w:date="2015-01-22T10:19:00Z">
        <w:r w:rsidRPr="00864A7F" w:rsidDel="004C296C">
          <w:delText>Objektin (merkinnän) potilastunnistaminen tilapäisellä henkilötunnuksella</w:delText>
        </w:r>
      </w:del>
      <w:bookmarkStart w:id="4729" w:name="_Toc414020149"/>
      <w:bookmarkStart w:id="4730" w:name="_Toc414020767"/>
      <w:bookmarkStart w:id="4731" w:name="_Toc414976815"/>
      <w:bookmarkStart w:id="4732" w:name="_Toc415573976"/>
      <w:bookmarkStart w:id="4733" w:name="_Toc415661891"/>
      <w:bookmarkStart w:id="4734" w:name="_Toc418067169"/>
      <w:bookmarkStart w:id="4735" w:name="_Toc418074760"/>
      <w:bookmarkStart w:id="4736" w:name="_Toc418082325"/>
      <w:bookmarkStart w:id="4737" w:name="_Toc418162725"/>
      <w:bookmarkStart w:id="4738" w:name="_Toc420316607"/>
      <w:bookmarkStart w:id="4739" w:name="_Toc422322336"/>
      <w:bookmarkEnd w:id="4729"/>
      <w:bookmarkEnd w:id="4730"/>
      <w:bookmarkEnd w:id="4731"/>
      <w:bookmarkEnd w:id="4732"/>
      <w:bookmarkEnd w:id="4733"/>
      <w:bookmarkEnd w:id="4734"/>
      <w:bookmarkEnd w:id="4735"/>
      <w:bookmarkEnd w:id="4736"/>
      <w:bookmarkEnd w:id="4737"/>
      <w:bookmarkEnd w:id="4738"/>
      <w:bookmarkEnd w:id="4739"/>
    </w:p>
    <w:p w14:paraId="0EF82B9C" w14:textId="77777777" w:rsidR="004B127F" w:rsidRPr="00864A7F" w:rsidRDefault="004B127F" w:rsidP="004B127F">
      <w:pPr>
        <w:pStyle w:val="Otsikko2"/>
        <w:ind w:left="0"/>
      </w:pPr>
      <w:bookmarkStart w:id="4740" w:name="_Toc232298451"/>
      <w:bookmarkStart w:id="4741" w:name="_Toc309019416"/>
      <w:bookmarkStart w:id="4742" w:name="_Toc422829212"/>
      <w:r w:rsidRPr="00864A7F">
        <w:t>Hoitoprosessin vaihe</w:t>
      </w:r>
      <w:bookmarkEnd w:id="4740"/>
      <w:bookmarkEnd w:id="4741"/>
      <w:bookmarkEnd w:id="4742"/>
    </w:p>
    <w:p w14:paraId="6D3D58A1" w14:textId="1CBAE260" w:rsidR="00C31967" w:rsidRPr="00864A7F" w:rsidRDefault="00C31967" w:rsidP="00C31967">
      <w:pPr>
        <w:ind w:left="1418"/>
      </w:pPr>
      <w:r>
        <w:t>N</w:t>
      </w:r>
      <w:r w:rsidRPr="00864A7F">
        <w:t xml:space="preserve">äkymä sisältää </w:t>
      </w:r>
      <w:r>
        <w:t xml:space="preserve">aina vähintään </w:t>
      </w:r>
      <w:r w:rsidRPr="00864A7F">
        <w:t xml:space="preserve">yhden </w:t>
      </w:r>
      <w:r>
        <w:t>hoitoprosessin vaiheen</w:t>
      </w:r>
      <w:r w:rsidRPr="00864A7F">
        <w:t xml:space="preserve"> ja sen alle merkittyjä yhteenkuuluvia asiakokonaisuuksia</w:t>
      </w:r>
      <w:ins w:id="4743" w:author="Timo Kaskinen" w:date="2015-05-25T09:48:00Z">
        <w:r w:rsidR="00784FA3">
          <w:t xml:space="preserve"> (poikkeuksena palvelutapahtuma-asiakirja kts. luku </w:t>
        </w:r>
      </w:ins>
      <w:ins w:id="4744" w:author="Timo Kaskinen" w:date="2015-05-25T09:49:00Z">
        <w:r w:rsidR="00784FA3">
          <w:t>3.6)</w:t>
        </w:r>
      </w:ins>
      <w:r w:rsidRPr="00864A7F">
        <w:t>.</w:t>
      </w:r>
    </w:p>
    <w:p w14:paraId="657E16AA" w14:textId="77777777" w:rsidR="00C31967" w:rsidRDefault="00C31967" w:rsidP="00C31967">
      <w:pPr>
        <w:ind w:left="1418"/>
      </w:pPr>
      <w:r w:rsidRPr="00864A7F">
        <w:t xml:space="preserve">Tulosteessa hoitoprosessin vaihe sijoitetaan palstalle </w:t>
      </w:r>
      <w:r>
        <w:t>1</w:t>
      </w: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C31967" w:rsidRPr="00864A7F" w14:paraId="21C48996" w14:textId="77777777" w:rsidTr="00D03E8F">
        <w:trPr>
          <w:trHeight w:val="315"/>
        </w:trPr>
        <w:tc>
          <w:tcPr>
            <w:tcW w:w="3686" w:type="dxa"/>
            <w:tcBorders>
              <w:top w:val="nil"/>
              <w:left w:val="nil"/>
              <w:bottom w:val="nil"/>
              <w:right w:val="nil"/>
            </w:tcBorders>
            <w:shd w:val="clear" w:color="auto" w:fill="auto"/>
            <w:noWrap/>
            <w:vAlign w:val="bottom"/>
          </w:tcPr>
          <w:p w14:paraId="31387377" w14:textId="77777777" w:rsidR="00C31967" w:rsidRPr="00A419D7" w:rsidRDefault="00C31967" w:rsidP="00D03E8F">
            <w:pPr>
              <w:spacing w:before="0"/>
              <w:ind w:left="0"/>
              <w:rPr>
                <w:b/>
                <w:sz w:val="20"/>
                <w:lang w:eastAsia="fi-FI"/>
              </w:rPr>
            </w:pPr>
            <w:r w:rsidRPr="00A419D7">
              <w:rPr>
                <w:b/>
                <w:sz w:val="20"/>
                <w:lang w:eastAsia="fi-FI"/>
              </w:rPr>
              <w:t>Hoitoprosessin vaiheen OID-tunnus</w:t>
            </w:r>
          </w:p>
        </w:tc>
        <w:tc>
          <w:tcPr>
            <w:tcW w:w="3544" w:type="dxa"/>
            <w:tcBorders>
              <w:top w:val="nil"/>
              <w:left w:val="nil"/>
              <w:bottom w:val="nil"/>
              <w:right w:val="nil"/>
            </w:tcBorders>
            <w:shd w:val="clear" w:color="auto" w:fill="auto"/>
            <w:noWrap/>
            <w:vAlign w:val="bottom"/>
          </w:tcPr>
          <w:p w14:paraId="5DB271CC" w14:textId="77777777" w:rsidR="00C31967" w:rsidRPr="00A419D7" w:rsidRDefault="00C31967" w:rsidP="00D03E8F">
            <w:pPr>
              <w:spacing w:before="0"/>
              <w:ind w:left="214"/>
              <w:rPr>
                <w:b/>
                <w:sz w:val="20"/>
                <w:lang w:eastAsia="fi-FI"/>
              </w:rPr>
            </w:pPr>
            <w:r w:rsidRPr="00A419D7">
              <w:rPr>
                <w:b/>
                <w:sz w:val="20"/>
                <w:lang w:eastAsia="fi-FI"/>
              </w:rPr>
              <w:t>Hoitoprosessin vaiheen nimi</w:t>
            </w:r>
          </w:p>
        </w:tc>
      </w:tr>
      <w:tr w:rsidR="00C31967" w:rsidRPr="00864A7F" w14:paraId="6DF7FD5C" w14:textId="77777777" w:rsidTr="00D03E8F">
        <w:trPr>
          <w:trHeight w:val="315"/>
        </w:trPr>
        <w:tc>
          <w:tcPr>
            <w:tcW w:w="3686" w:type="dxa"/>
            <w:tcBorders>
              <w:top w:val="nil"/>
              <w:left w:val="nil"/>
              <w:bottom w:val="nil"/>
              <w:right w:val="nil"/>
            </w:tcBorders>
            <w:shd w:val="clear" w:color="auto" w:fill="auto"/>
            <w:noWrap/>
            <w:vAlign w:val="bottom"/>
          </w:tcPr>
          <w:p w14:paraId="0BDEF73E" w14:textId="77777777" w:rsidR="00C31967" w:rsidRPr="00A419D7" w:rsidRDefault="00C31967" w:rsidP="00D03E8F">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03BFBE66" w14:textId="77777777" w:rsidR="00C31967" w:rsidRPr="00A419D7" w:rsidRDefault="00C31967" w:rsidP="00D03E8F">
            <w:pPr>
              <w:spacing w:before="0"/>
              <w:ind w:left="0"/>
              <w:rPr>
                <w:sz w:val="20"/>
                <w:lang w:eastAsia="fi-FI"/>
              </w:rPr>
            </w:pPr>
            <w:r w:rsidRPr="00A419D7">
              <w:rPr>
                <w:sz w:val="20"/>
                <w:lang w:eastAsia="fi-FI"/>
              </w:rPr>
              <w:t>Tulotilanne</w:t>
            </w:r>
          </w:p>
        </w:tc>
      </w:tr>
      <w:tr w:rsidR="00C31967" w:rsidRPr="00864A7F" w14:paraId="5088CA23" w14:textId="77777777" w:rsidTr="00D03E8F">
        <w:trPr>
          <w:trHeight w:val="315"/>
        </w:trPr>
        <w:tc>
          <w:tcPr>
            <w:tcW w:w="3686" w:type="dxa"/>
            <w:tcBorders>
              <w:top w:val="nil"/>
              <w:left w:val="nil"/>
              <w:bottom w:val="nil"/>
              <w:right w:val="nil"/>
            </w:tcBorders>
            <w:shd w:val="clear" w:color="auto" w:fill="auto"/>
            <w:noWrap/>
            <w:vAlign w:val="bottom"/>
          </w:tcPr>
          <w:p w14:paraId="5DBF9600"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14</w:t>
            </w:r>
          </w:p>
        </w:tc>
        <w:tc>
          <w:tcPr>
            <w:tcW w:w="3544" w:type="dxa"/>
            <w:tcBorders>
              <w:top w:val="nil"/>
              <w:left w:val="nil"/>
              <w:bottom w:val="nil"/>
              <w:right w:val="nil"/>
            </w:tcBorders>
            <w:shd w:val="clear" w:color="auto" w:fill="auto"/>
            <w:noWrap/>
            <w:vAlign w:val="bottom"/>
          </w:tcPr>
          <w:p w14:paraId="19EA6747" w14:textId="77777777" w:rsidR="00C31967" w:rsidRPr="00A419D7" w:rsidRDefault="00C31967" w:rsidP="00D03E8F">
            <w:pPr>
              <w:spacing w:before="0"/>
              <w:ind w:left="0"/>
              <w:rPr>
                <w:sz w:val="20"/>
                <w:lang w:eastAsia="fi-FI"/>
              </w:rPr>
            </w:pPr>
            <w:r w:rsidRPr="00A419D7">
              <w:rPr>
                <w:sz w:val="20"/>
                <w:lang w:eastAsia="fi-FI"/>
              </w:rPr>
              <w:t>Hoidon suunnittelu</w:t>
            </w:r>
          </w:p>
        </w:tc>
      </w:tr>
      <w:tr w:rsidR="00C31967" w:rsidRPr="00864A7F" w14:paraId="75CAD43C" w14:textId="77777777" w:rsidTr="00D03E8F">
        <w:trPr>
          <w:trHeight w:val="315"/>
        </w:trPr>
        <w:tc>
          <w:tcPr>
            <w:tcW w:w="3686" w:type="dxa"/>
            <w:tcBorders>
              <w:top w:val="nil"/>
              <w:left w:val="nil"/>
              <w:bottom w:val="nil"/>
              <w:right w:val="nil"/>
            </w:tcBorders>
            <w:shd w:val="clear" w:color="auto" w:fill="auto"/>
            <w:noWrap/>
            <w:vAlign w:val="bottom"/>
          </w:tcPr>
          <w:p w14:paraId="2ABF7529"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15</w:t>
            </w:r>
          </w:p>
        </w:tc>
        <w:tc>
          <w:tcPr>
            <w:tcW w:w="3544" w:type="dxa"/>
            <w:tcBorders>
              <w:top w:val="nil"/>
              <w:left w:val="nil"/>
              <w:bottom w:val="nil"/>
              <w:right w:val="nil"/>
            </w:tcBorders>
            <w:shd w:val="clear" w:color="auto" w:fill="auto"/>
            <w:noWrap/>
            <w:vAlign w:val="bottom"/>
          </w:tcPr>
          <w:p w14:paraId="0DFE7493" w14:textId="77777777" w:rsidR="00C31967" w:rsidRPr="00A419D7" w:rsidRDefault="00C31967" w:rsidP="00D03E8F">
            <w:pPr>
              <w:spacing w:before="0"/>
              <w:ind w:left="0"/>
              <w:rPr>
                <w:sz w:val="20"/>
                <w:lang w:eastAsia="fi-FI"/>
              </w:rPr>
            </w:pPr>
            <w:r w:rsidRPr="00A419D7">
              <w:rPr>
                <w:sz w:val="20"/>
                <w:lang w:eastAsia="fi-FI"/>
              </w:rPr>
              <w:t>Hoidon toteutus</w:t>
            </w:r>
          </w:p>
        </w:tc>
      </w:tr>
      <w:tr w:rsidR="00C31967" w:rsidRPr="00864A7F" w14:paraId="0C61E135" w14:textId="77777777" w:rsidTr="00D03E8F">
        <w:trPr>
          <w:trHeight w:val="315"/>
        </w:trPr>
        <w:tc>
          <w:tcPr>
            <w:tcW w:w="3686" w:type="dxa"/>
            <w:tcBorders>
              <w:top w:val="nil"/>
              <w:left w:val="nil"/>
              <w:bottom w:val="nil"/>
              <w:right w:val="nil"/>
            </w:tcBorders>
            <w:shd w:val="clear" w:color="auto" w:fill="auto"/>
            <w:noWrap/>
            <w:vAlign w:val="bottom"/>
          </w:tcPr>
          <w:p w14:paraId="013D01C7"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16</w:t>
            </w:r>
          </w:p>
        </w:tc>
        <w:tc>
          <w:tcPr>
            <w:tcW w:w="3544" w:type="dxa"/>
            <w:tcBorders>
              <w:top w:val="nil"/>
              <w:left w:val="nil"/>
              <w:bottom w:val="nil"/>
              <w:right w:val="nil"/>
            </w:tcBorders>
            <w:shd w:val="clear" w:color="auto" w:fill="auto"/>
            <w:noWrap/>
            <w:vAlign w:val="bottom"/>
          </w:tcPr>
          <w:p w14:paraId="1C79EC10" w14:textId="77777777" w:rsidR="00C31967" w:rsidRPr="00A419D7" w:rsidRDefault="00C31967" w:rsidP="00D03E8F">
            <w:pPr>
              <w:spacing w:before="0"/>
              <w:ind w:left="0"/>
              <w:rPr>
                <w:sz w:val="20"/>
                <w:lang w:eastAsia="fi-FI"/>
              </w:rPr>
            </w:pPr>
            <w:r w:rsidRPr="00A419D7">
              <w:rPr>
                <w:sz w:val="20"/>
                <w:lang w:eastAsia="fi-FI"/>
              </w:rPr>
              <w:t>Hoidon arviointi</w:t>
            </w:r>
          </w:p>
        </w:tc>
      </w:tr>
    </w:tbl>
    <w:p w14:paraId="2209607F" w14:textId="23E7EA70" w:rsidR="00C31967" w:rsidRPr="00864A7F" w:rsidRDefault="00C31967" w:rsidP="00C31967">
      <w:pPr>
        <w:ind w:left="2127"/>
        <w:rPr>
          <w:b/>
        </w:rPr>
      </w:pPr>
      <w:r w:rsidRPr="00864A7F">
        <w:rPr>
          <w:b/>
        </w:rPr>
        <w:t>Kuva 2.</w:t>
      </w:r>
      <w:ins w:id="4745" w:author="Jarkko Närvänen" w:date="2015-03-25T08:56:00Z">
        <w:r w:rsidR="007C5514">
          <w:rPr>
            <w:b/>
          </w:rPr>
          <w:t>6.</w:t>
        </w:r>
      </w:ins>
      <w:r w:rsidRPr="00864A7F">
        <w:rPr>
          <w:b/>
        </w:rPr>
        <w:t>1</w:t>
      </w:r>
      <w:del w:id="4746" w:author="Jarkko Närvänen" w:date="2015-03-25T08:56:00Z">
        <w:r w:rsidRPr="00864A7F" w:rsidDel="007C5514">
          <w:rPr>
            <w:b/>
          </w:rPr>
          <w:delText>.</w:delText>
        </w:r>
        <w:r w:rsidDel="007C5514">
          <w:rPr>
            <w:b/>
          </w:rPr>
          <w:delText>5.2</w:delText>
        </w:r>
      </w:del>
      <w:r w:rsidRPr="00864A7F">
        <w:rPr>
          <w:b/>
        </w:rPr>
        <w:t xml:space="preserve"> Esimerkki hoitoprosessin vaiheista</w:t>
      </w:r>
    </w:p>
    <w:p w14:paraId="5CC7A6BD" w14:textId="77777777" w:rsidR="00C31967" w:rsidRPr="00864A7F" w:rsidRDefault="00C31967" w:rsidP="00C31967">
      <w:pPr>
        <w:ind w:left="1418"/>
      </w:pPr>
      <w:r w:rsidRPr="00864A7F">
        <w:t>Hoitoprosessin vaihetunnukset ovat koodistossa 1.2.246.537.6.13.2006</w:t>
      </w:r>
      <w:r>
        <w:t xml:space="preserve"> (</w:t>
      </w:r>
      <w:r w:rsidRPr="000D245C">
        <w:t>AR/YDIN - Hoitoprosessin vaihe 2006</w:t>
      </w:r>
      <w:r>
        <w:t>).</w:t>
      </w:r>
      <w:r w:rsidRPr="00864A7F">
        <w:t xml:space="preserve"> Voimassaoleva virallinen koodisto sijaitsee </w:t>
      </w:r>
      <w:r>
        <w:t>Kansallisessa koodistopalvelussa</w:t>
      </w:r>
      <w:r w:rsidRPr="00864A7F">
        <w:t>.</w:t>
      </w:r>
    </w:p>
    <w:p w14:paraId="61ADAA3B" w14:textId="77777777" w:rsidR="004B127F" w:rsidRPr="00864A7F" w:rsidRDefault="004B127F" w:rsidP="004B127F">
      <w:pPr>
        <w:ind w:left="1418"/>
      </w:pPr>
      <w:r w:rsidRPr="00864A7F">
        <w:t>Hoitoprosessin vaihe sijoitetaan seuraavan tason section</w:t>
      </w:r>
      <w:r>
        <w:t>-</w:t>
      </w:r>
      <w:r w:rsidRPr="00864A7F">
        <w:t xml:space="preserve">elementtiin. Hoitoprosessin vaihetta kuvaavat tiedot sijoitetaan section.code </w:t>
      </w:r>
      <w:r>
        <w:t>-</w:t>
      </w:r>
      <w:r w:rsidRPr="00864A7F">
        <w:t>elementtiin seuraavasti:</w:t>
      </w:r>
    </w:p>
    <w:p w14:paraId="5E6879DD" w14:textId="77777777" w:rsidR="004B127F" w:rsidRPr="00864A7F" w:rsidRDefault="004B127F" w:rsidP="004B127F">
      <w:pPr>
        <w:pStyle w:val="NormalBulleted0"/>
        <w:ind w:left="1418"/>
      </w:pPr>
      <w:r w:rsidRPr="00864A7F">
        <w:t>Hoitoprosessin vaihekoodi sijoitetaan attribuuttiin code</w:t>
      </w:r>
      <w:r>
        <w:t>.</w:t>
      </w:r>
      <w:ins w:id="4747" w:author="Jarkko Närvänen" w:date="2014-11-13T10:48:00Z">
        <w:r w:rsidRPr="00867BB9">
          <w:t xml:space="preserve"> Hoitoprosessin vaihekoodi on koodistopalvelusta löytyvän AR/YDIN – Hoitoprosessin vaihe 2006 </w:t>
        </w:r>
      </w:ins>
      <w:ins w:id="4748" w:author="Jarkko Närvänen" w:date="2014-11-13T10:49:00Z">
        <w:r>
          <w:t>-</w:t>
        </w:r>
      </w:ins>
      <w:ins w:id="4749" w:author="Jarkko Närvänen" w:date="2014-11-13T10:48:00Z">
        <w:r w:rsidRPr="00867BB9">
          <w:t>koodiston</w:t>
        </w:r>
      </w:ins>
      <w:ins w:id="4750" w:author="Jarkko Närvänen" w:date="2014-11-13T10:49:00Z">
        <w:r>
          <w:t xml:space="preserve"> </w:t>
        </w:r>
      </w:ins>
      <w:ins w:id="4751" w:author="Jarkko Närvänen" w:date="2014-11-13T10:48:00Z">
        <w:r w:rsidRPr="00867BB9">
          <w:t>CodeId-arvo.</w:t>
        </w:r>
      </w:ins>
    </w:p>
    <w:p w14:paraId="69180AB8" w14:textId="77777777" w:rsidR="004B127F" w:rsidRPr="00864A7F" w:rsidRDefault="004B127F" w:rsidP="004B127F">
      <w:pPr>
        <w:pStyle w:val="NormalBulleted0"/>
        <w:ind w:left="1418"/>
      </w:pPr>
      <w:r w:rsidRPr="00864A7F">
        <w:t xml:space="preserve">Hoitoprosessin vaihekoodiston OID-tunnus sijoitetaan attribuuttiin codeSystem. Hoitoprosessin vaihekoodisto on </w:t>
      </w:r>
      <w:r w:rsidRPr="00864A7F">
        <w:rPr>
          <w:highlight w:val="white"/>
        </w:rPr>
        <w:t>1.2.246.537.6.13.2006</w:t>
      </w:r>
      <w:r w:rsidRPr="00864A7F">
        <w:t>.</w:t>
      </w:r>
    </w:p>
    <w:p w14:paraId="5A602336" w14:textId="77777777" w:rsidR="004B127F" w:rsidRPr="00864A7F" w:rsidRDefault="004B127F" w:rsidP="004B127F">
      <w:pPr>
        <w:pStyle w:val="NormalBulleted0"/>
        <w:ind w:left="1418"/>
      </w:pPr>
      <w:r w:rsidRPr="00864A7F">
        <w:t>Hoitoprosessin vaihekoodiston nimitys sijoitetaan attribuuttiin codeSystemName (</w:t>
      </w:r>
      <w:ins w:id="4752" w:author="Jarkko Närvänen" w:date="2014-11-13T10:49:00Z">
        <w:r>
          <w:t xml:space="preserve">AR/YDIN - </w:t>
        </w:r>
      </w:ins>
      <w:r w:rsidRPr="00864A7F">
        <w:t>Hoitoprosessin vaihe</w:t>
      </w:r>
      <w:ins w:id="4753" w:author="Jarkko Närvänen" w:date="2014-11-13T10:50:00Z">
        <w:r>
          <w:t xml:space="preserve"> 2006</w:t>
        </w:r>
      </w:ins>
      <w:r w:rsidRPr="00864A7F">
        <w:t>)</w:t>
      </w:r>
      <w:r>
        <w:t>.</w:t>
      </w:r>
    </w:p>
    <w:p w14:paraId="3533BDD0" w14:textId="77777777" w:rsidR="004B127F" w:rsidRPr="00864A7F" w:rsidRDefault="004B127F" w:rsidP="004B127F">
      <w:pPr>
        <w:pStyle w:val="NormalBulleted0"/>
        <w:ind w:left="1418"/>
      </w:pPr>
      <w:r w:rsidRPr="00864A7F">
        <w:t>Hoitoprosessin vaihe</w:t>
      </w:r>
      <w:ins w:id="4754" w:author="Jarkko Närvänen" w:date="2014-11-13T10:50:00Z">
        <w:r>
          <w:t>koodin</w:t>
        </w:r>
      </w:ins>
      <w:del w:id="4755" w:author="Jarkko Närvänen" w:date="2014-11-13T10:50:00Z">
        <w:r w:rsidRPr="00864A7F" w:rsidDel="00867BB9">
          <w:delText>tunnuksen</w:delText>
        </w:r>
      </w:del>
      <w:r w:rsidRPr="00864A7F">
        <w:t xml:space="preserve"> </w:t>
      </w:r>
      <w:ins w:id="4756" w:author="Jarkko Närvänen" w:date="2014-11-13T10:50:00Z">
        <w:r w:rsidRPr="00C77BEC">
          <w:t xml:space="preserve">mukainen pitkä nimi </w:t>
        </w:r>
        <w:r>
          <w:t xml:space="preserve">(Long Name) </w:t>
        </w:r>
      </w:ins>
      <w:del w:id="4757" w:author="Jarkko Närvänen" w:date="2014-11-13T10:50:00Z">
        <w:r w:rsidRPr="00864A7F" w:rsidDel="00867BB9">
          <w:delText xml:space="preserve">selväkielinen nimitys </w:delText>
        </w:r>
      </w:del>
      <w:r w:rsidRPr="00864A7F">
        <w:t>sijoitetaan attribuuttiin displayName (esim. Tulotilanne)</w:t>
      </w:r>
      <w:r>
        <w:t>.</w:t>
      </w:r>
    </w:p>
    <w:p w14:paraId="1D059D52" w14:textId="78EE7222" w:rsidR="004B127F" w:rsidRPr="00864A7F" w:rsidRDefault="004B127F" w:rsidP="004B127F">
      <w:pPr>
        <w:ind w:left="1418"/>
      </w:pPr>
      <w:r>
        <w:lastRenderedPageBreak/>
        <w:t>Näyttämistä</w:t>
      </w:r>
      <w:r w:rsidRPr="00864A7F">
        <w:t xml:space="preserve"> varten hoitoprosessin vaihe</w:t>
      </w:r>
      <w:del w:id="4758" w:author="Jarkko Närvänen" w:date="2014-11-13T10:51:00Z">
        <w:r w:rsidRPr="00864A7F" w:rsidDel="00867BB9">
          <w:delText>en</w:delText>
        </w:r>
      </w:del>
      <w:ins w:id="4759" w:author="Jarkko Närvänen" w:date="2014-11-13T10:51:00Z">
        <w:r>
          <w:t>koodin mukainen pitkä nimi (LongName)</w:t>
        </w:r>
      </w:ins>
      <w:r w:rsidRPr="00864A7F">
        <w:t xml:space="preserve"> </w:t>
      </w:r>
      <w:del w:id="4760" w:author="Jarkko Närvänen" w:date="2014-11-13T10:51:00Z">
        <w:r w:rsidRPr="00864A7F" w:rsidDel="00867BB9">
          <w:delText xml:space="preserve">selväkielinen </w:delText>
        </w:r>
        <w:r w:rsidDel="00867BB9">
          <w:delText>teksti</w:delText>
        </w:r>
        <w:r w:rsidRPr="00864A7F" w:rsidDel="00867BB9">
          <w:delText xml:space="preserve"> </w:delText>
        </w:r>
      </w:del>
      <w:r w:rsidRPr="00864A7F">
        <w:t xml:space="preserve">sijoitetaan section.title </w:t>
      </w:r>
      <w:r>
        <w:t>-</w:t>
      </w:r>
      <w:r w:rsidRPr="00864A7F">
        <w:t xml:space="preserve">elementtiin. </w:t>
      </w:r>
    </w:p>
    <w:p w14:paraId="7B711493"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3C2F37AD" w14:textId="77777777" w:rsidR="004B127F" w:rsidRPr="00B02ABA"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component</w:t>
      </w:r>
      <w:r w:rsidRPr="00B02ABA">
        <w:rPr>
          <w:rFonts w:ascii="Arial" w:hAnsi="Arial" w:cs="Arial"/>
          <w:color w:val="0000FF"/>
          <w:sz w:val="20"/>
          <w:highlight w:val="white"/>
          <w:lang w:val="en-GB" w:eastAsia="fi-FI"/>
        </w:rPr>
        <w:t>&gt;</w:t>
      </w:r>
    </w:p>
    <w:p w14:paraId="7A77AD74" w14:textId="77777777" w:rsidR="004B12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5C463187" w14:textId="77777777" w:rsidR="004B12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0BE6E196" w14:textId="77777777" w:rsidR="004B12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3368ED4B" w14:textId="77777777" w:rsidR="004B127F" w:rsidRPr="00601CD5"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5B6419C1" w14:textId="77777777" w:rsidR="004B127F" w:rsidRPr="0062155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component</w:t>
      </w:r>
      <w:r w:rsidRPr="00621558">
        <w:rPr>
          <w:rFonts w:ascii="Arial" w:hAnsi="Arial" w:cs="Arial"/>
          <w:b/>
          <w:color w:val="0000FF"/>
          <w:sz w:val="20"/>
          <w:highlight w:val="white"/>
          <w:lang w:val="en-GB" w:eastAsia="fi-FI"/>
        </w:rPr>
        <w:t>&gt;</w:t>
      </w:r>
    </w:p>
    <w:p w14:paraId="2A3CF434" w14:textId="77777777" w:rsidR="004B127F" w:rsidRPr="0062155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section</w:t>
      </w:r>
      <w:r w:rsidRPr="00621558">
        <w:rPr>
          <w:rFonts w:ascii="Arial" w:hAnsi="Arial" w:cs="Arial"/>
          <w:b/>
          <w:color w:val="0000FF"/>
          <w:sz w:val="20"/>
          <w:highlight w:val="white"/>
          <w:lang w:val="en-GB" w:eastAsia="fi-FI"/>
        </w:rPr>
        <w:t>&gt;</w:t>
      </w:r>
    </w:p>
    <w:p w14:paraId="7F7148BA" w14:textId="77777777" w:rsidR="004B127F" w:rsidRPr="0062155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code</w:t>
      </w:r>
      <w:r w:rsidRPr="00621558">
        <w:rPr>
          <w:rFonts w:ascii="Arial" w:hAnsi="Arial" w:cs="Arial"/>
          <w:b/>
          <w:color w:val="FF0000"/>
          <w:sz w:val="20"/>
          <w:highlight w:val="white"/>
          <w:lang w:val="en-GB" w:eastAsia="fi-FI"/>
        </w:rPr>
        <w:t xml:space="preserve"> code</w:t>
      </w:r>
      <w:r w:rsidRPr="00621558">
        <w:rPr>
          <w:rFonts w:ascii="Arial" w:hAnsi="Arial" w:cs="Arial"/>
          <w:b/>
          <w:color w:val="0000FF"/>
          <w:sz w:val="20"/>
          <w:highlight w:val="white"/>
          <w:lang w:val="en-GB" w:eastAsia="fi-FI"/>
        </w:rPr>
        <w:t>="</w:t>
      </w:r>
      <w:r w:rsidRPr="00621558">
        <w:rPr>
          <w:rFonts w:ascii="Arial" w:hAnsi="Arial" w:cs="Arial"/>
          <w:b/>
          <w:color w:val="000000"/>
          <w:sz w:val="20"/>
          <w:highlight w:val="white"/>
          <w:lang w:val="en-GB" w:eastAsia="fi-FI"/>
        </w:rPr>
        <w:t>11</w:t>
      </w:r>
      <w:r w:rsidRPr="00621558">
        <w:rPr>
          <w:rFonts w:ascii="Arial" w:hAnsi="Arial" w:cs="Arial"/>
          <w:b/>
          <w:color w:val="0000FF"/>
          <w:sz w:val="20"/>
          <w:highlight w:val="white"/>
          <w:lang w:val="en-GB" w:eastAsia="fi-FI"/>
        </w:rPr>
        <w:t>"</w:t>
      </w:r>
      <w:r w:rsidRPr="00621558">
        <w:rPr>
          <w:rFonts w:ascii="Arial" w:hAnsi="Arial" w:cs="Arial"/>
          <w:b/>
          <w:color w:val="FF0000"/>
          <w:sz w:val="20"/>
          <w:highlight w:val="white"/>
          <w:lang w:val="en-GB" w:eastAsia="fi-FI"/>
        </w:rPr>
        <w:t xml:space="preserve"> </w:t>
      </w:r>
    </w:p>
    <w:p w14:paraId="37FFFF9B" w14:textId="77777777" w:rsidR="004B127F" w:rsidRPr="008F790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8F7908">
        <w:rPr>
          <w:rFonts w:ascii="Arial" w:hAnsi="Arial" w:cs="Arial"/>
          <w:b/>
          <w:color w:val="FF0000"/>
          <w:sz w:val="20"/>
          <w:highlight w:val="white"/>
          <w:lang w:eastAsia="fi-FI"/>
        </w:rPr>
        <w:t>codeSystem</w:t>
      </w:r>
      <w:r w:rsidRPr="008F7908">
        <w:rPr>
          <w:rFonts w:ascii="Arial" w:hAnsi="Arial" w:cs="Arial"/>
          <w:b/>
          <w:color w:val="0000FF"/>
          <w:sz w:val="20"/>
          <w:highlight w:val="white"/>
          <w:lang w:eastAsia="fi-FI"/>
        </w:rPr>
        <w:t>="</w:t>
      </w:r>
      <w:r w:rsidRPr="008F7908">
        <w:rPr>
          <w:rFonts w:ascii="Arial" w:hAnsi="Arial" w:cs="Arial"/>
          <w:b/>
          <w:color w:val="000000"/>
          <w:sz w:val="20"/>
          <w:highlight w:val="white"/>
          <w:lang w:eastAsia="fi-FI"/>
        </w:rPr>
        <w:t>1.2.246.537.6.13.2006</w:t>
      </w:r>
      <w:r w:rsidRPr="008F7908">
        <w:rPr>
          <w:rFonts w:ascii="Arial" w:hAnsi="Arial" w:cs="Arial"/>
          <w:b/>
          <w:color w:val="0000FF"/>
          <w:sz w:val="20"/>
          <w:highlight w:val="white"/>
          <w:lang w:eastAsia="fi-FI"/>
        </w:rPr>
        <w:t>"</w:t>
      </w:r>
      <w:r w:rsidRPr="008F7908">
        <w:rPr>
          <w:rFonts w:ascii="Arial" w:hAnsi="Arial" w:cs="Arial"/>
          <w:b/>
          <w:color w:val="FF0000"/>
          <w:sz w:val="20"/>
          <w:highlight w:val="white"/>
          <w:lang w:eastAsia="fi-FI"/>
        </w:rPr>
        <w:t xml:space="preserve"> </w:t>
      </w:r>
    </w:p>
    <w:p w14:paraId="72FDB6D8" w14:textId="77777777" w:rsidR="004B127F" w:rsidRPr="008F790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t>codeSystemName</w:t>
      </w:r>
      <w:r w:rsidRPr="008F7908">
        <w:rPr>
          <w:rFonts w:ascii="Arial" w:hAnsi="Arial" w:cs="Arial"/>
          <w:b/>
          <w:color w:val="0000FF"/>
          <w:sz w:val="20"/>
          <w:highlight w:val="white"/>
          <w:lang w:eastAsia="fi-FI"/>
        </w:rPr>
        <w:t>="</w:t>
      </w:r>
      <w:ins w:id="4761" w:author="Jarkko Närvänen" w:date="2014-11-13T10:51:00Z">
        <w:r w:rsidRPr="008F7908">
          <w:rPr>
            <w:rFonts w:ascii="Arial" w:hAnsi="Arial" w:cs="Arial"/>
            <w:b/>
            <w:sz w:val="20"/>
            <w:highlight w:val="white"/>
            <w:lang w:eastAsia="fi-FI"/>
          </w:rPr>
          <w:t xml:space="preserve">AR/YDIN - </w:t>
        </w:r>
      </w:ins>
      <w:r w:rsidRPr="008F7908">
        <w:rPr>
          <w:rFonts w:ascii="Arial" w:hAnsi="Arial" w:cs="Arial"/>
          <w:b/>
          <w:color w:val="000000"/>
          <w:sz w:val="20"/>
          <w:highlight w:val="white"/>
          <w:lang w:eastAsia="fi-FI"/>
        </w:rPr>
        <w:t>Hoitoprosessin vaihe</w:t>
      </w:r>
      <w:ins w:id="4762" w:author="Jarkko Närvänen" w:date="2014-11-13T10:52:00Z">
        <w:r w:rsidRPr="008F7908">
          <w:rPr>
            <w:rFonts w:ascii="Arial" w:hAnsi="Arial" w:cs="Arial"/>
            <w:b/>
            <w:color w:val="000000"/>
            <w:sz w:val="20"/>
            <w:highlight w:val="white"/>
            <w:lang w:eastAsia="fi-FI"/>
          </w:rPr>
          <w:t xml:space="preserve"> 2006</w:t>
        </w:r>
      </w:ins>
      <w:r w:rsidRPr="008F7908">
        <w:rPr>
          <w:rFonts w:ascii="Arial" w:hAnsi="Arial" w:cs="Arial"/>
          <w:b/>
          <w:color w:val="0000FF"/>
          <w:sz w:val="20"/>
          <w:highlight w:val="white"/>
          <w:lang w:eastAsia="fi-FI"/>
        </w:rPr>
        <w:t>"</w:t>
      </w:r>
      <w:r w:rsidRPr="008F7908">
        <w:rPr>
          <w:rFonts w:ascii="Arial" w:hAnsi="Arial" w:cs="Arial"/>
          <w:b/>
          <w:color w:val="FF0000"/>
          <w:sz w:val="20"/>
          <w:highlight w:val="white"/>
          <w:lang w:eastAsia="fi-FI"/>
        </w:rPr>
        <w:t xml:space="preserve"> </w:t>
      </w:r>
    </w:p>
    <w:p w14:paraId="0A5C7EFF" w14:textId="77777777" w:rsidR="004B127F" w:rsidRPr="0055037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550378">
        <w:rPr>
          <w:rFonts w:ascii="Arial" w:hAnsi="Arial" w:cs="Arial"/>
          <w:b/>
          <w:color w:val="FF0000"/>
          <w:sz w:val="20"/>
          <w:highlight w:val="white"/>
          <w:lang w:val="en-US" w:eastAsia="fi-FI"/>
        </w:rPr>
        <w:t>displayName</w:t>
      </w:r>
      <w:r w:rsidRPr="00550378">
        <w:rPr>
          <w:rFonts w:ascii="Arial" w:hAnsi="Arial" w:cs="Arial"/>
          <w:b/>
          <w:color w:val="0000FF"/>
          <w:sz w:val="20"/>
          <w:highlight w:val="white"/>
          <w:lang w:val="en-US" w:eastAsia="fi-FI"/>
        </w:rPr>
        <w:t>="</w:t>
      </w:r>
      <w:r w:rsidRPr="00550378">
        <w:rPr>
          <w:rFonts w:ascii="Arial" w:hAnsi="Arial" w:cs="Arial"/>
          <w:b/>
          <w:color w:val="000000"/>
          <w:sz w:val="20"/>
          <w:highlight w:val="white"/>
          <w:lang w:val="en-US" w:eastAsia="fi-FI"/>
        </w:rPr>
        <w:t>Tulotilanne</w:t>
      </w:r>
      <w:r w:rsidRPr="00550378">
        <w:rPr>
          <w:rFonts w:ascii="Arial" w:hAnsi="Arial" w:cs="Arial"/>
          <w:b/>
          <w:color w:val="0000FF"/>
          <w:sz w:val="20"/>
          <w:highlight w:val="white"/>
          <w:lang w:val="en-US" w:eastAsia="fi-FI"/>
        </w:rPr>
        <w:t>"/&gt;</w:t>
      </w:r>
    </w:p>
    <w:p w14:paraId="1980C04D" w14:textId="77777777" w:rsidR="004B127F" w:rsidRPr="008E62F3"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7B5DFE45" w14:textId="77777777" w:rsidR="004B127F" w:rsidRPr="002D0B8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5FF09506" w14:textId="77777777" w:rsidR="004B127F" w:rsidRPr="002D0B8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2B92000A"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B1858F3"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019298A" w14:textId="6AFAA4D2" w:rsidR="004B127F" w:rsidRDefault="004B127F" w:rsidP="004B127F">
      <w:pPr>
        <w:ind w:left="1418" w:firstLine="709"/>
        <w:rPr>
          <w:b/>
        </w:rPr>
      </w:pPr>
      <w:r w:rsidRPr="00864A7F">
        <w:rPr>
          <w:b/>
        </w:rPr>
        <w:t>Kuva 2.</w:t>
      </w:r>
      <w:ins w:id="4763" w:author="Jarkko Närvänen" w:date="2015-03-25T08:56:00Z">
        <w:r w:rsidR="007C5514">
          <w:rPr>
            <w:b/>
          </w:rPr>
          <w:t>6.</w:t>
        </w:r>
      </w:ins>
      <w:r w:rsidRPr="00864A7F">
        <w:rPr>
          <w:b/>
        </w:rPr>
        <w:t>2</w:t>
      </w:r>
      <w:del w:id="4764" w:author="Jarkko Närvänen" w:date="2015-03-25T08:56:00Z">
        <w:r w:rsidRPr="00864A7F" w:rsidDel="007C5514">
          <w:rPr>
            <w:b/>
          </w:rPr>
          <w:delText>.</w:delText>
        </w:r>
        <w:r w:rsidDel="007C5514">
          <w:rPr>
            <w:b/>
          </w:rPr>
          <w:delText>7</w:delText>
        </w:r>
      </w:del>
      <w:r w:rsidRPr="00864A7F">
        <w:rPr>
          <w:b/>
        </w:rPr>
        <w:t xml:space="preserve"> Hoitoprosessin vaihe</w:t>
      </w:r>
    </w:p>
    <w:p w14:paraId="3732518B" w14:textId="77777777" w:rsidR="004B127F" w:rsidRPr="00864A7F" w:rsidRDefault="004B127F" w:rsidP="004B127F">
      <w:pPr>
        <w:pStyle w:val="Otsikko2"/>
        <w:ind w:left="0"/>
      </w:pPr>
      <w:bookmarkStart w:id="4765" w:name="_Toc232298452"/>
      <w:bookmarkStart w:id="4766" w:name="_Toc309019417"/>
      <w:bookmarkStart w:id="4767" w:name="_Toc63498726"/>
      <w:bookmarkStart w:id="4768" w:name="_Toc422829213"/>
      <w:r w:rsidRPr="00864A7F">
        <w:t xml:space="preserve">Otsikko ja </w:t>
      </w:r>
      <w:r>
        <w:t>lisäotsikko</w:t>
      </w:r>
      <w:bookmarkEnd w:id="4765"/>
      <w:bookmarkEnd w:id="4766"/>
      <w:bookmarkEnd w:id="4768"/>
    </w:p>
    <w:bookmarkEnd w:id="4767"/>
    <w:p w14:paraId="49B7D914" w14:textId="77777777" w:rsidR="00C31967" w:rsidRPr="00864A7F" w:rsidRDefault="00C31967" w:rsidP="00C31967">
      <w:pPr>
        <w:ind w:left="1418"/>
      </w:pPr>
      <w:r w:rsidRPr="00864A7F">
        <w:t xml:space="preserve">Otsikon alle merkitään pienempiä yhteenkuuluvia asiakokonaisuuksia tekstinä. </w:t>
      </w:r>
    </w:p>
    <w:p w14:paraId="2D0FB0BB" w14:textId="77777777" w:rsidR="00C31967" w:rsidRPr="00864A7F" w:rsidRDefault="00C31967" w:rsidP="00C31967">
      <w:pPr>
        <w:ind w:left="1418"/>
      </w:pPr>
      <w:r w:rsidRPr="00864A7F">
        <w:t xml:space="preserve">Tulosteessa </w:t>
      </w:r>
      <w:r>
        <w:t>otsikko</w:t>
      </w:r>
      <w:r w:rsidRPr="00864A7F">
        <w:t xml:space="preserve"> sijoitetaan palstalle 2.</w:t>
      </w: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31967" w:rsidRPr="00864A7F" w14:paraId="2F30B13A" w14:textId="77777777" w:rsidTr="00D03E8F">
        <w:trPr>
          <w:trHeight w:val="315"/>
        </w:trPr>
        <w:tc>
          <w:tcPr>
            <w:tcW w:w="2479" w:type="dxa"/>
            <w:tcBorders>
              <w:top w:val="nil"/>
              <w:left w:val="nil"/>
              <w:bottom w:val="nil"/>
              <w:right w:val="nil"/>
            </w:tcBorders>
            <w:shd w:val="clear" w:color="auto" w:fill="auto"/>
            <w:noWrap/>
            <w:vAlign w:val="bottom"/>
          </w:tcPr>
          <w:p w14:paraId="4DFBAEF4" w14:textId="77777777" w:rsidR="00C31967" w:rsidRPr="00864A7F" w:rsidRDefault="00C31967" w:rsidP="00D03E8F">
            <w:pPr>
              <w:spacing w:before="0"/>
              <w:ind w:left="0"/>
              <w:rPr>
                <w:sz w:val="20"/>
                <w:lang w:eastAsia="fi-FI"/>
              </w:rPr>
            </w:pPr>
            <w:r w:rsidRPr="00864A7F">
              <w:rPr>
                <w:b/>
                <w:sz w:val="20"/>
                <w:lang w:eastAsia="fi-FI"/>
              </w:rPr>
              <w:t>Otsikon OID-tunnus</w:t>
            </w:r>
          </w:p>
        </w:tc>
        <w:tc>
          <w:tcPr>
            <w:tcW w:w="4033" w:type="dxa"/>
            <w:tcBorders>
              <w:top w:val="nil"/>
              <w:left w:val="nil"/>
              <w:bottom w:val="nil"/>
              <w:right w:val="nil"/>
            </w:tcBorders>
            <w:shd w:val="clear" w:color="auto" w:fill="auto"/>
            <w:noWrap/>
            <w:vAlign w:val="bottom"/>
          </w:tcPr>
          <w:p w14:paraId="4B73A93F" w14:textId="77777777" w:rsidR="00C31967" w:rsidRPr="00864A7F" w:rsidRDefault="00C31967" w:rsidP="00D03E8F">
            <w:pPr>
              <w:spacing w:before="0"/>
              <w:ind w:left="0"/>
              <w:rPr>
                <w:szCs w:val="24"/>
                <w:lang w:eastAsia="fi-FI"/>
              </w:rPr>
            </w:pPr>
            <w:r w:rsidRPr="00864A7F">
              <w:rPr>
                <w:b/>
                <w:sz w:val="20"/>
                <w:lang w:eastAsia="fi-FI"/>
              </w:rPr>
              <w:t>Otsikon nimi</w:t>
            </w:r>
          </w:p>
        </w:tc>
      </w:tr>
      <w:tr w:rsidR="00C31967" w:rsidRPr="00864A7F" w14:paraId="1BAE3E5E" w14:textId="77777777" w:rsidTr="00D03E8F">
        <w:trPr>
          <w:trHeight w:val="315"/>
        </w:trPr>
        <w:tc>
          <w:tcPr>
            <w:tcW w:w="2479" w:type="dxa"/>
            <w:tcBorders>
              <w:top w:val="nil"/>
              <w:left w:val="nil"/>
              <w:bottom w:val="nil"/>
              <w:right w:val="nil"/>
            </w:tcBorders>
            <w:shd w:val="clear" w:color="auto" w:fill="auto"/>
            <w:noWrap/>
            <w:vAlign w:val="bottom"/>
          </w:tcPr>
          <w:p w14:paraId="7A0BC1A7"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37</w:t>
            </w:r>
          </w:p>
        </w:tc>
        <w:tc>
          <w:tcPr>
            <w:tcW w:w="4033" w:type="dxa"/>
            <w:tcBorders>
              <w:top w:val="nil"/>
              <w:left w:val="nil"/>
              <w:bottom w:val="nil"/>
              <w:right w:val="nil"/>
            </w:tcBorders>
            <w:shd w:val="clear" w:color="auto" w:fill="auto"/>
            <w:noWrap/>
            <w:vAlign w:val="bottom"/>
          </w:tcPr>
          <w:p w14:paraId="30111DBA" w14:textId="77777777" w:rsidR="00C31967" w:rsidRPr="00864A7F" w:rsidRDefault="00C31967" w:rsidP="00D03E8F">
            <w:pPr>
              <w:spacing w:before="0"/>
              <w:ind w:left="0"/>
              <w:rPr>
                <w:sz w:val="20"/>
                <w:lang w:eastAsia="fi-FI"/>
              </w:rPr>
            </w:pPr>
            <w:r w:rsidRPr="00864A7F">
              <w:rPr>
                <w:sz w:val="20"/>
                <w:lang w:eastAsia="fi-FI"/>
              </w:rPr>
              <w:t>Nykytila</w:t>
            </w:r>
          </w:p>
        </w:tc>
      </w:tr>
      <w:tr w:rsidR="00C31967" w:rsidRPr="00864A7F" w14:paraId="7AE8A4B3" w14:textId="77777777" w:rsidTr="00D03E8F">
        <w:trPr>
          <w:trHeight w:val="315"/>
        </w:trPr>
        <w:tc>
          <w:tcPr>
            <w:tcW w:w="2479" w:type="dxa"/>
            <w:tcBorders>
              <w:top w:val="nil"/>
              <w:left w:val="nil"/>
              <w:bottom w:val="nil"/>
              <w:right w:val="nil"/>
            </w:tcBorders>
            <w:shd w:val="clear" w:color="auto" w:fill="auto"/>
            <w:noWrap/>
            <w:vAlign w:val="bottom"/>
          </w:tcPr>
          <w:p w14:paraId="069B4ECE"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39</w:t>
            </w:r>
          </w:p>
        </w:tc>
        <w:tc>
          <w:tcPr>
            <w:tcW w:w="4033" w:type="dxa"/>
            <w:tcBorders>
              <w:top w:val="nil"/>
              <w:left w:val="nil"/>
              <w:bottom w:val="nil"/>
              <w:right w:val="nil"/>
            </w:tcBorders>
            <w:shd w:val="clear" w:color="auto" w:fill="auto"/>
            <w:noWrap/>
            <w:vAlign w:val="bottom"/>
          </w:tcPr>
          <w:p w14:paraId="0F2AE039" w14:textId="77777777" w:rsidR="00C31967" w:rsidRPr="00864A7F" w:rsidRDefault="00C31967" w:rsidP="00D03E8F">
            <w:pPr>
              <w:spacing w:before="0"/>
              <w:ind w:left="0"/>
              <w:rPr>
                <w:sz w:val="20"/>
                <w:lang w:eastAsia="fi-FI"/>
              </w:rPr>
            </w:pPr>
            <w:r w:rsidRPr="00864A7F">
              <w:rPr>
                <w:sz w:val="20"/>
                <w:lang w:eastAsia="fi-FI"/>
              </w:rPr>
              <w:t>Ongelmat</w:t>
            </w:r>
          </w:p>
        </w:tc>
      </w:tr>
      <w:tr w:rsidR="00C31967" w:rsidRPr="00864A7F" w14:paraId="2BFC2C08" w14:textId="77777777" w:rsidTr="00D03E8F">
        <w:trPr>
          <w:trHeight w:val="315"/>
        </w:trPr>
        <w:tc>
          <w:tcPr>
            <w:tcW w:w="2479" w:type="dxa"/>
            <w:tcBorders>
              <w:top w:val="nil"/>
              <w:left w:val="nil"/>
              <w:bottom w:val="nil"/>
              <w:right w:val="nil"/>
            </w:tcBorders>
            <w:shd w:val="clear" w:color="auto" w:fill="auto"/>
            <w:noWrap/>
            <w:vAlign w:val="bottom"/>
          </w:tcPr>
          <w:p w14:paraId="4A03577F"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43</w:t>
            </w:r>
          </w:p>
        </w:tc>
        <w:tc>
          <w:tcPr>
            <w:tcW w:w="4033" w:type="dxa"/>
            <w:tcBorders>
              <w:top w:val="nil"/>
              <w:left w:val="nil"/>
              <w:bottom w:val="nil"/>
              <w:right w:val="nil"/>
            </w:tcBorders>
            <w:shd w:val="clear" w:color="auto" w:fill="auto"/>
            <w:noWrap/>
            <w:vAlign w:val="bottom"/>
          </w:tcPr>
          <w:p w14:paraId="7D406F56" w14:textId="77777777" w:rsidR="00C31967" w:rsidRPr="00864A7F" w:rsidRDefault="00C31967" w:rsidP="00D03E8F">
            <w:pPr>
              <w:spacing w:before="0"/>
              <w:ind w:left="0"/>
              <w:rPr>
                <w:sz w:val="20"/>
                <w:lang w:eastAsia="fi-FI"/>
              </w:rPr>
            </w:pPr>
            <w:r w:rsidRPr="00864A7F">
              <w:rPr>
                <w:sz w:val="20"/>
                <w:lang w:eastAsia="fi-FI"/>
              </w:rPr>
              <w:t>Riskitiedot</w:t>
            </w:r>
          </w:p>
        </w:tc>
      </w:tr>
      <w:tr w:rsidR="00C31967" w:rsidRPr="00864A7F" w14:paraId="2A29CFA5" w14:textId="77777777" w:rsidTr="00D03E8F">
        <w:trPr>
          <w:trHeight w:val="315"/>
        </w:trPr>
        <w:tc>
          <w:tcPr>
            <w:tcW w:w="2479" w:type="dxa"/>
            <w:tcBorders>
              <w:top w:val="nil"/>
              <w:left w:val="nil"/>
              <w:bottom w:val="nil"/>
              <w:right w:val="nil"/>
            </w:tcBorders>
            <w:shd w:val="clear" w:color="auto" w:fill="auto"/>
            <w:noWrap/>
            <w:vAlign w:val="bottom"/>
          </w:tcPr>
          <w:p w14:paraId="0431F711"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51</w:t>
            </w:r>
          </w:p>
        </w:tc>
        <w:tc>
          <w:tcPr>
            <w:tcW w:w="4033" w:type="dxa"/>
            <w:tcBorders>
              <w:top w:val="nil"/>
              <w:left w:val="nil"/>
              <w:bottom w:val="nil"/>
              <w:right w:val="nil"/>
            </w:tcBorders>
            <w:shd w:val="clear" w:color="auto" w:fill="auto"/>
            <w:noWrap/>
            <w:vAlign w:val="bottom"/>
          </w:tcPr>
          <w:p w14:paraId="0BDFF795" w14:textId="77777777" w:rsidR="00C31967" w:rsidRPr="00864A7F" w:rsidRDefault="00C31967" w:rsidP="00D03E8F">
            <w:pPr>
              <w:spacing w:before="0"/>
              <w:ind w:left="0"/>
              <w:rPr>
                <w:sz w:val="20"/>
                <w:lang w:eastAsia="fi-FI"/>
              </w:rPr>
            </w:pPr>
            <w:r w:rsidRPr="00864A7F">
              <w:rPr>
                <w:sz w:val="20"/>
                <w:lang w:eastAsia="fi-FI"/>
              </w:rPr>
              <w:t>Toimenpiteet</w:t>
            </w:r>
          </w:p>
        </w:tc>
      </w:tr>
      <w:tr w:rsidR="00C31967" w:rsidRPr="00864A7F" w14:paraId="30A6A3E9" w14:textId="77777777" w:rsidTr="00D03E8F">
        <w:trPr>
          <w:trHeight w:val="315"/>
        </w:trPr>
        <w:tc>
          <w:tcPr>
            <w:tcW w:w="2479" w:type="dxa"/>
            <w:tcBorders>
              <w:top w:val="nil"/>
              <w:left w:val="nil"/>
              <w:bottom w:val="nil"/>
              <w:right w:val="nil"/>
            </w:tcBorders>
            <w:shd w:val="clear" w:color="auto" w:fill="auto"/>
            <w:noWrap/>
            <w:vAlign w:val="bottom"/>
          </w:tcPr>
          <w:p w14:paraId="210FAF7B"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53</w:t>
            </w:r>
          </w:p>
        </w:tc>
        <w:tc>
          <w:tcPr>
            <w:tcW w:w="4033" w:type="dxa"/>
            <w:tcBorders>
              <w:top w:val="nil"/>
              <w:left w:val="nil"/>
              <w:bottom w:val="nil"/>
              <w:right w:val="nil"/>
            </w:tcBorders>
            <w:shd w:val="clear" w:color="auto" w:fill="auto"/>
            <w:noWrap/>
            <w:vAlign w:val="bottom"/>
          </w:tcPr>
          <w:p w14:paraId="71CBC08C" w14:textId="77777777" w:rsidR="00C31967" w:rsidRPr="00864A7F" w:rsidRDefault="00C31967" w:rsidP="00D03E8F">
            <w:pPr>
              <w:spacing w:before="0"/>
              <w:ind w:left="0"/>
              <w:rPr>
                <w:sz w:val="20"/>
                <w:lang w:eastAsia="fi-FI"/>
              </w:rPr>
            </w:pPr>
            <w:r w:rsidRPr="00864A7F">
              <w:rPr>
                <w:sz w:val="20"/>
                <w:lang w:eastAsia="fi-FI"/>
              </w:rPr>
              <w:t>Tutkimukset</w:t>
            </w:r>
          </w:p>
        </w:tc>
      </w:tr>
      <w:tr w:rsidR="00C31967" w:rsidRPr="00864A7F" w14:paraId="5B33680A" w14:textId="77777777" w:rsidTr="00D03E8F">
        <w:trPr>
          <w:trHeight w:val="315"/>
        </w:trPr>
        <w:tc>
          <w:tcPr>
            <w:tcW w:w="2479" w:type="dxa"/>
            <w:tcBorders>
              <w:top w:val="nil"/>
              <w:left w:val="nil"/>
              <w:bottom w:val="nil"/>
              <w:right w:val="nil"/>
            </w:tcBorders>
            <w:shd w:val="clear" w:color="auto" w:fill="auto"/>
            <w:noWrap/>
            <w:vAlign w:val="bottom"/>
          </w:tcPr>
          <w:p w14:paraId="03EAEE9A"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55</w:t>
            </w:r>
          </w:p>
        </w:tc>
        <w:tc>
          <w:tcPr>
            <w:tcW w:w="4033" w:type="dxa"/>
            <w:tcBorders>
              <w:top w:val="nil"/>
              <w:left w:val="nil"/>
              <w:bottom w:val="nil"/>
              <w:right w:val="nil"/>
            </w:tcBorders>
            <w:shd w:val="clear" w:color="auto" w:fill="auto"/>
            <w:noWrap/>
            <w:vAlign w:val="bottom"/>
          </w:tcPr>
          <w:p w14:paraId="66D02BF6" w14:textId="77777777" w:rsidR="00C31967" w:rsidRPr="00864A7F" w:rsidRDefault="00C31967" w:rsidP="00D03E8F">
            <w:pPr>
              <w:spacing w:before="0"/>
              <w:ind w:left="0"/>
              <w:rPr>
                <w:sz w:val="20"/>
                <w:lang w:eastAsia="fi-FI"/>
              </w:rPr>
            </w:pPr>
            <w:r w:rsidRPr="00864A7F">
              <w:rPr>
                <w:sz w:val="20"/>
                <w:lang w:eastAsia="fi-FI"/>
              </w:rPr>
              <w:t>Lääkehoito</w:t>
            </w:r>
          </w:p>
        </w:tc>
      </w:tr>
    </w:tbl>
    <w:p w14:paraId="5E2B2225" w14:textId="1B65EF77" w:rsidR="00C31967" w:rsidRPr="00864A7F" w:rsidRDefault="00C31967" w:rsidP="00C31967">
      <w:pPr>
        <w:ind w:left="2127"/>
        <w:rPr>
          <w:b/>
        </w:rPr>
      </w:pPr>
      <w:r w:rsidRPr="00864A7F">
        <w:rPr>
          <w:b/>
        </w:rPr>
        <w:t>Kuva 2.</w:t>
      </w:r>
      <w:ins w:id="4769" w:author="Jarkko Närvänen" w:date="2015-03-25T08:56:00Z">
        <w:r w:rsidR="007C5514">
          <w:rPr>
            <w:b/>
          </w:rPr>
          <w:t>7.</w:t>
        </w:r>
      </w:ins>
      <w:r w:rsidRPr="00864A7F">
        <w:rPr>
          <w:b/>
        </w:rPr>
        <w:t>1</w:t>
      </w:r>
      <w:del w:id="4770" w:author="Jarkko Närvänen" w:date="2015-03-25T08:56:00Z">
        <w:r w:rsidRPr="00864A7F" w:rsidDel="007C5514">
          <w:rPr>
            <w:b/>
          </w:rPr>
          <w:delText>.</w:delText>
        </w:r>
        <w:r w:rsidDel="007C5514">
          <w:rPr>
            <w:b/>
          </w:rPr>
          <w:delText>5.3</w:delText>
        </w:r>
      </w:del>
      <w:r w:rsidRPr="00864A7F">
        <w:rPr>
          <w:b/>
        </w:rPr>
        <w:t xml:space="preserve"> Esimerkki otsikoista</w:t>
      </w:r>
    </w:p>
    <w:p w14:paraId="37C9CF77" w14:textId="77777777" w:rsidR="00C31967" w:rsidRPr="00864A7F" w:rsidRDefault="00C31967" w:rsidP="00C31967">
      <w:pPr>
        <w:ind w:left="1418"/>
      </w:pPr>
      <w:r w:rsidRPr="00864A7F">
        <w:t>Otsikkotunnukset ovat koodistossa 1.2.246.537.6.14.2006</w:t>
      </w:r>
      <w:r>
        <w:t xml:space="preserve"> (AR/Ydin </w:t>
      </w:r>
      <w:r w:rsidRPr="00864A7F">
        <w:t>Ots</w:t>
      </w:r>
      <w:r>
        <w:t>i</w:t>
      </w:r>
      <w:r w:rsidRPr="00864A7F">
        <w:t>k</w:t>
      </w:r>
      <w:r>
        <w:t>ot</w:t>
      </w:r>
      <w:r w:rsidRPr="00864A7F">
        <w:t xml:space="preserve"> 2006</w:t>
      </w:r>
      <w:r>
        <w:t>).</w:t>
      </w:r>
      <w:r w:rsidRPr="00864A7F">
        <w:t xml:space="preserve"> Voimassaoleva virallinen koodisto sijaitsee </w:t>
      </w:r>
      <w:r>
        <w:t>Kansallisessa koodistopalvelussa</w:t>
      </w:r>
      <w:r w:rsidRPr="00864A7F">
        <w:t>.</w:t>
      </w:r>
    </w:p>
    <w:p w14:paraId="206F25E7" w14:textId="0DB0179A" w:rsidR="004B127F" w:rsidRPr="00864A7F" w:rsidRDefault="004B127F" w:rsidP="004B127F">
      <w:pPr>
        <w:ind w:left="1418"/>
      </w:pPr>
      <w:r w:rsidRPr="00864A7F">
        <w:t>Otsikko ja teksti sijoitetaan seuraavan tason section</w:t>
      </w:r>
      <w:ins w:id="4771" w:author="Jarkko Närvänen" w:date="2015-03-18T07:28:00Z">
        <w:r w:rsidR="00BF691A">
          <w:t>-</w:t>
        </w:r>
      </w:ins>
      <w:del w:id="4772" w:author="Jarkko Närvänen" w:date="2015-03-18T07:28:00Z">
        <w:r w:rsidRPr="00864A7F" w:rsidDel="00BF691A">
          <w:delText xml:space="preserve"> </w:delText>
        </w:r>
      </w:del>
      <w:r w:rsidRPr="00864A7F">
        <w:t xml:space="preserve">elementtiin. Otsikkoa kuvaavat tiedot sijoitetaan section.code </w:t>
      </w:r>
      <w:ins w:id="4773" w:author="Jarkko Närvänen" w:date="2015-03-18T07:28:00Z">
        <w:r w:rsidR="00BF691A">
          <w:t>-</w:t>
        </w:r>
      </w:ins>
      <w:r w:rsidRPr="00864A7F">
        <w:t>elementtiin seuraavasti:</w:t>
      </w:r>
    </w:p>
    <w:p w14:paraId="630DD1AD" w14:textId="77777777" w:rsidR="004B127F" w:rsidRPr="00864A7F" w:rsidRDefault="004B127F" w:rsidP="004B127F">
      <w:pPr>
        <w:pStyle w:val="NormalBulleted0"/>
        <w:ind w:left="1418"/>
      </w:pPr>
      <w:r w:rsidRPr="00864A7F">
        <w:t>Otsikkokoodi sijoitetaan attribuuttiin code</w:t>
      </w:r>
      <w:r>
        <w:t>.</w:t>
      </w:r>
      <w:ins w:id="4774" w:author="Jarkko Närvänen" w:date="2014-11-13T10:52:00Z">
        <w:r w:rsidRPr="00867BB9">
          <w:t xml:space="preserve"> Otsikon koodi on koodistopalvelusta löytyvän AR/YDIN - Otsikot 2006 -koodiston CodeId-arvo.</w:t>
        </w:r>
      </w:ins>
    </w:p>
    <w:p w14:paraId="2431D3FC" w14:textId="77777777" w:rsidR="004B127F" w:rsidRPr="00864A7F" w:rsidRDefault="004B127F" w:rsidP="004B127F">
      <w:pPr>
        <w:pStyle w:val="NormalBulleted0"/>
        <w:ind w:left="1418"/>
      </w:pPr>
      <w:r w:rsidRPr="00864A7F">
        <w:t xml:space="preserve">Otsikkokoodiston OID-tunnus sijoitetaan attribuuttiin codeSystem. Otsikkokoodisto on </w:t>
      </w:r>
      <w:r w:rsidRPr="00864A7F">
        <w:rPr>
          <w:highlight w:val="white"/>
        </w:rPr>
        <w:t>1.2.246.537.6.14.2006</w:t>
      </w:r>
      <w:r w:rsidRPr="00864A7F">
        <w:t>.</w:t>
      </w:r>
    </w:p>
    <w:p w14:paraId="269E20DF" w14:textId="77777777" w:rsidR="004B127F" w:rsidRPr="00864A7F" w:rsidRDefault="004B127F" w:rsidP="004B127F">
      <w:pPr>
        <w:pStyle w:val="NormalBulleted0"/>
        <w:ind w:left="1418"/>
      </w:pPr>
      <w:r w:rsidRPr="00864A7F">
        <w:t>Otsikkokoodiston nimitys sijoitetaan attribuuttiin codeSystemName (</w:t>
      </w:r>
      <w:ins w:id="4775" w:author="Jarkko Närvänen" w:date="2014-11-13T10:52:00Z">
        <w:r w:rsidRPr="006573F1">
          <w:t>AR/YDIN - Otsikot 2006</w:t>
        </w:r>
      </w:ins>
      <w:del w:id="4776" w:author="Jarkko Närvänen" w:date="2014-11-13T10:52:00Z">
        <w:r w:rsidRPr="00864A7F" w:rsidDel="00867BB9">
          <w:delText>Otsikko</w:delText>
        </w:r>
      </w:del>
      <w:r w:rsidRPr="00864A7F">
        <w:t>)</w:t>
      </w:r>
      <w:r>
        <w:t>.</w:t>
      </w:r>
    </w:p>
    <w:p w14:paraId="1B5FD8F1" w14:textId="77777777" w:rsidR="004B127F" w:rsidRPr="00864A7F" w:rsidRDefault="004B127F" w:rsidP="004B127F">
      <w:pPr>
        <w:pStyle w:val="NormalBulleted0"/>
        <w:ind w:left="1418"/>
      </w:pPr>
      <w:r w:rsidRPr="00864A7F">
        <w:lastRenderedPageBreak/>
        <w:t>Otsikko</w:t>
      </w:r>
      <w:ins w:id="4777" w:author="Jarkko Närvänen" w:date="2014-11-13T10:53:00Z">
        <w:r>
          <w:t>koodin</w:t>
        </w:r>
      </w:ins>
      <w:del w:id="4778" w:author="Jarkko Närvänen" w:date="2014-11-13T10:53:00Z">
        <w:r w:rsidRPr="00864A7F" w:rsidDel="00867BB9">
          <w:delText>tunnuksen</w:delText>
        </w:r>
      </w:del>
      <w:r w:rsidRPr="00864A7F">
        <w:t xml:space="preserve"> </w:t>
      </w:r>
      <w:del w:id="4779" w:author="Jarkko Närvänen" w:date="2014-11-13T10:53:00Z">
        <w:r w:rsidRPr="00864A7F" w:rsidDel="00867BB9">
          <w:delText>selväkielinen nimitys</w:delText>
        </w:r>
      </w:del>
      <w:ins w:id="4780" w:author="Jarkko Närvänen" w:date="2014-11-13T10:53:00Z">
        <w:r w:rsidRPr="00867BB9">
          <w:t xml:space="preserve"> </w:t>
        </w:r>
        <w:r w:rsidRPr="00C77BEC">
          <w:t xml:space="preserve">mukainen pitkä nimi </w:t>
        </w:r>
        <w:r>
          <w:t>(Long Name)</w:t>
        </w:r>
      </w:ins>
      <w:r w:rsidRPr="00864A7F">
        <w:t xml:space="preserve"> sijoitetaan attribuuttiin</w:t>
      </w:r>
      <w:ins w:id="4781" w:author="Jarkko Närvänen" w:date="2014-11-13T10:53:00Z">
        <w:r>
          <w:t xml:space="preserve"> </w:t>
        </w:r>
      </w:ins>
      <w:del w:id="4782" w:author="Jarkko Närvänen" w:date="2014-11-13T10:53:00Z">
        <w:r w:rsidRPr="00864A7F" w:rsidDel="00867BB9">
          <w:delText xml:space="preserve"> </w:delText>
        </w:r>
      </w:del>
      <w:r w:rsidRPr="00864A7F">
        <w:t>displayName (esim. Esitiedot</w:t>
      </w:r>
      <w:ins w:id="4783" w:author="Jarkko Närvänen" w:date="2014-11-13T10:53:00Z">
        <w:r>
          <w:t xml:space="preserve"> (anamneesi)</w:t>
        </w:r>
      </w:ins>
      <w:r w:rsidRPr="00864A7F">
        <w:t>)</w:t>
      </w:r>
      <w:r>
        <w:t>.</w:t>
      </w:r>
    </w:p>
    <w:p w14:paraId="4712456E" w14:textId="77777777" w:rsidR="004B127F" w:rsidRPr="00864A7F" w:rsidRDefault="004B127F" w:rsidP="004B127F">
      <w:pPr>
        <w:ind w:left="1418"/>
      </w:pPr>
      <w:r>
        <w:t>Näyttämistä</w:t>
      </w:r>
      <w:r w:rsidRPr="00864A7F">
        <w:t xml:space="preserve"> varten otsik</w:t>
      </w:r>
      <w:ins w:id="4784" w:author="Jarkko Närvänen" w:date="2014-11-13T10:54:00Z">
        <w:r>
          <w:t>k</w:t>
        </w:r>
      </w:ins>
      <w:r w:rsidRPr="00864A7F">
        <w:t>o</w:t>
      </w:r>
      <w:ins w:id="4785" w:author="Jarkko Närvänen" w:date="2014-11-13T10:54:00Z">
        <w:r>
          <w:t>koodi</w:t>
        </w:r>
      </w:ins>
      <w:r w:rsidRPr="00864A7F">
        <w:t xml:space="preserve">n </w:t>
      </w:r>
      <w:ins w:id="4786" w:author="Jarkko Närvänen" w:date="2014-11-13T10:54:00Z">
        <w:r w:rsidRPr="00C77BEC">
          <w:t xml:space="preserve">mukainen pitkä nimi </w:t>
        </w:r>
        <w:r>
          <w:t>(Long Name)</w:t>
        </w:r>
      </w:ins>
      <w:del w:id="4787" w:author="Jarkko Närvänen" w:date="2014-11-13T10:54:00Z">
        <w:r w:rsidRPr="00864A7F" w:rsidDel="00867BB9">
          <w:delText xml:space="preserve">selväkielinen </w:delText>
        </w:r>
        <w:r w:rsidDel="00867BB9">
          <w:delText>teksti</w:delText>
        </w:r>
      </w:del>
      <w:r w:rsidRPr="00864A7F">
        <w:t xml:space="preserve"> sijoitetaan section.title </w:t>
      </w:r>
      <w:ins w:id="4788" w:author="Jarkko Närvänen" w:date="2014-11-13T10:54:00Z">
        <w:r>
          <w:t>-</w:t>
        </w:r>
      </w:ins>
      <w:r w:rsidRPr="00864A7F">
        <w:t>elementtiin.</w:t>
      </w:r>
    </w:p>
    <w:p w14:paraId="22FE696D" w14:textId="5B46D69C" w:rsidR="004B127F" w:rsidRDefault="004B127F" w:rsidP="004B127F">
      <w:pPr>
        <w:ind w:left="1418"/>
      </w:pPr>
      <w:r>
        <w:t xml:space="preserve">Otsikkoon voi myös kuulua yksi tai useampia lisäotsikoita. Lisäotsikot ovat joko virallisia </w:t>
      </w:r>
      <w:ins w:id="4789" w:author="Jarkko Närvänen" w:date="2015-03-17T15:24:00Z">
        <w:r w:rsidR="009026DC">
          <w:t>AR/YDIN – Otsikot -koodiston</w:t>
        </w:r>
      </w:ins>
      <w:del w:id="4790" w:author="Jarkko Närvänen" w:date="2015-03-17T15:25:00Z">
        <w:r w:rsidDel="009026DC">
          <w:delText>ydintieto-oppaan</w:delText>
        </w:r>
      </w:del>
      <w:r>
        <w:t xml:space="preserve"> mukaisia tai toimintayksikön sisäisiä, jolloin ne on tunnistettu toimintayksikön OID</w:t>
      </w:r>
      <w:del w:id="4791" w:author="Jarkko Närvänen" w:date="2014-11-13T10:54:00Z">
        <w:r w:rsidDel="00867BB9">
          <w:delText xml:space="preserve"> </w:delText>
        </w:r>
      </w:del>
      <w:ins w:id="4792" w:author="Jarkko Närvänen" w:date="2014-11-13T10:55:00Z">
        <w:r>
          <w:t>-</w:t>
        </w:r>
      </w:ins>
      <w:r>
        <w:t xml:space="preserve">haaran mukaisesti. Lisäotsikko toteutetaan &lt;translation&gt;&lt;qualifier&gt; </w:t>
      </w:r>
      <w:ins w:id="4793" w:author="Jarkko Närvänen" w:date="2014-11-13T10:55:00Z">
        <w:r>
          <w:t>-</w:t>
        </w:r>
      </w:ins>
      <w:r>
        <w:t>rakenteella. Näyttämistä varten otsikon</w:t>
      </w:r>
      <w:r w:rsidRPr="00EC1D07">
        <w:t xml:space="preserve"> selväkielinen teksti </w:t>
      </w:r>
      <w:r>
        <w:t>lisätään elementtiin sec</w:t>
      </w:r>
      <w:r w:rsidRPr="00EC1D07">
        <w:t>tion.title</w:t>
      </w:r>
      <w:r>
        <w:t xml:space="preserve"> elementtiin</w:t>
      </w:r>
      <w:r w:rsidRPr="00EC1D07">
        <w:t>.</w:t>
      </w:r>
    </w:p>
    <w:p w14:paraId="151F339F" w14:textId="77777777" w:rsidR="004B127F" w:rsidRPr="00864A7F" w:rsidRDefault="004B127F" w:rsidP="004B127F">
      <w:pPr>
        <w:ind w:left="1418"/>
      </w:pPr>
      <w:r w:rsidRPr="00864A7F">
        <w:t xml:space="preserve">Otsikon alle tuleva teksti eli varsinainen CDA_Narrative_Block sijoitetaan section.text </w:t>
      </w:r>
      <w:ins w:id="4794" w:author="Jarkko Närvänen" w:date="2014-11-13T10:55:00Z">
        <w:r>
          <w:t>-</w:t>
        </w:r>
      </w:ins>
      <w:r w:rsidRPr="00864A7F">
        <w:t>elementtiin.</w:t>
      </w:r>
    </w:p>
    <w:p w14:paraId="690C1700" w14:textId="77777777" w:rsidR="004B127F" w:rsidRDefault="004B127F" w:rsidP="004B127F">
      <w:pPr>
        <w:ind w:left="1418"/>
      </w:pPr>
      <w:r>
        <w:t>Näyttämistä</w:t>
      </w:r>
      <w:r w:rsidRPr="00864A7F">
        <w:t xml:space="preserve"> varten section.text </w:t>
      </w:r>
      <w:ins w:id="4795" w:author="Jarkko Närvänen" w:date="2014-11-13T10:55:00Z">
        <w:r>
          <w:t>-</w:t>
        </w:r>
      </w:ins>
      <w:r w:rsidRPr="00864A7F">
        <w:t>elementin sisältö muotoillaan tyylitiedoston avulla katseltavaan muotoon.</w:t>
      </w:r>
    </w:p>
    <w:p w14:paraId="0FDB5CB4" w14:textId="77777777" w:rsidR="004B127F" w:rsidRPr="002D0B88" w:rsidRDefault="004B127F" w:rsidP="004B127F">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6D8028F9" w14:textId="438F7321"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del w:id="4796" w:author="Timo Kaskinen" w:date="2015-04-27T10:55:00Z">
        <w:r w:rsidRPr="002D0B88" w:rsidDel="00E45FDC">
          <w:rPr>
            <w:rFonts w:ascii="Arial" w:hAnsi="Arial" w:cs="Arial"/>
            <w:color w:val="800000"/>
            <w:sz w:val="20"/>
            <w:highlight w:val="white"/>
            <w:lang w:val="en-GB" w:eastAsia="fi-FI"/>
          </w:rPr>
          <w:delText xml:space="preserve"> ID</w:delText>
        </w:r>
        <w:r w:rsidRPr="002D0B88" w:rsidDel="00E45FDC">
          <w:rPr>
            <w:rFonts w:ascii="Arial" w:hAnsi="Arial" w:cs="Arial"/>
            <w:color w:val="0000FF"/>
            <w:sz w:val="20"/>
            <w:highlight w:val="white"/>
            <w:lang w:val="en-GB" w:eastAsia="fi-FI"/>
          </w:rPr>
          <w:delText>="</w:delText>
        </w:r>
        <w:r w:rsidRPr="00B02ABA" w:rsidDel="00E45FDC">
          <w:rPr>
            <w:rFonts w:ascii="Arial" w:hAnsi="Arial" w:cs="Arial"/>
            <w:color w:val="000000"/>
            <w:sz w:val="20"/>
            <w:highlight w:val="white"/>
            <w:lang w:val="en-GB" w:eastAsia="fi-FI"/>
          </w:rPr>
          <w:delText>OID1.2.246.10.1234567.14.2009.123.26</w:delText>
        </w:r>
        <w:r w:rsidRPr="002D0B88" w:rsidDel="00E45FDC">
          <w:rPr>
            <w:rFonts w:ascii="Arial" w:hAnsi="Arial" w:cs="Arial"/>
            <w:color w:val="0000FF"/>
            <w:sz w:val="20"/>
            <w:highlight w:val="white"/>
            <w:lang w:val="en-GB" w:eastAsia="fi-FI"/>
          </w:rPr>
          <w:delText>"</w:delText>
        </w:r>
      </w:del>
      <w:r w:rsidRPr="002D0B88">
        <w:rPr>
          <w:rFonts w:ascii="Arial" w:hAnsi="Arial" w:cs="Arial"/>
          <w:color w:val="0000FF"/>
          <w:sz w:val="20"/>
          <w:highlight w:val="white"/>
          <w:lang w:val="en-GB" w:eastAsia="fi-FI"/>
        </w:rPr>
        <w:t>&gt;</w:t>
      </w:r>
    </w:p>
    <w:p w14:paraId="68B0D283" w14:textId="77777777" w:rsidR="004B127F" w:rsidRPr="0062155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code</w:t>
      </w:r>
      <w:r w:rsidRPr="00621558">
        <w:rPr>
          <w:rFonts w:ascii="Arial" w:hAnsi="Arial" w:cs="Arial"/>
          <w:color w:val="FF0000"/>
          <w:sz w:val="20"/>
          <w:highlight w:val="white"/>
          <w:lang w:val="en-GB" w:eastAsia="fi-FI"/>
        </w:rPr>
        <w:t xml:space="preserve"> code</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14</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6288E7BF" w14:textId="77777777" w:rsidR="004B127F" w:rsidRPr="0062155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1.2.246.537.6.14.2006</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392F6367"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AD2EAA">
        <w:rPr>
          <w:rFonts w:ascii="Arial" w:hAnsi="Arial" w:cs="Arial"/>
          <w:color w:val="FF0000"/>
          <w:sz w:val="20"/>
          <w:highlight w:val="white"/>
          <w:lang w:eastAsia="fi-FI"/>
        </w:rPr>
        <w:t>codeSystemName</w:t>
      </w:r>
      <w:r w:rsidRPr="00AD2EAA">
        <w:rPr>
          <w:rFonts w:ascii="Arial" w:hAnsi="Arial" w:cs="Arial"/>
          <w:color w:val="0000FF"/>
          <w:sz w:val="20"/>
          <w:highlight w:val="white"/>
          <w:lang w:eastAsia="fi-FI"/>
        </w:rPr>
        <w:t>="</w:t>
      </w:r>
      <w:ins w:id="4797" w:author="Jarkko Närvänen" w:date="2014-11-13T10:56:00Z">
        <w:r w:rsidRPr="00AD2EAA">
          <w:rPr>
            <w:rFonts w:ascii="Arial" w:hAnsi="Arial" w:cs="Arial"/>
            <w:sz w:val="20"/>
            <w:highlight w:val="white"/>
            <w:lang w:eastAsia="fi-FI"/>
          </w:rPr>
          <w:t>AR/YDIN – Otsikot 2006</w:t>
        </w:r>
      </w:ins>
      <w:del w:id="4798" w:author="Jarkko Närvänen" w:date="2014-11-13T10:56:00Z">
        <w:r w:rsidRPr="00AD2EAA" w:rsidDel="00867BB9">
          <w:rPr>
            <w:rFonts w:ascii="Arial" w:hAnsi="Arial" w:cs="Arial"/>
            <w:color w:val="000000"/>
            <w:sz w:val="20"/>
            <w:highlight w:val="white"/>
            <w:lang w:eastAsia="fi-FI"/>
          </w:rPr>
          <w:delText>Otsikko</w:delText>
        </w:r>
      </w:del>
      <w:r w:rsidRPr="00AD2EAA">
        <w:rPr>
          <w:rFonts w:ascii="Arial" w:hAnsi="Arial" w:cs="Arial"/>
          <w:color w:val="0000FF"/>
          <w:sz w:val="20"/>
          <w:highlight w:val="white"/>
          <w:lang w:eastAsia="fi-FI"/>
        </w:rPr>
        <w:t>"</w:t>
      </w:r>
      <w:r w:rsidRPr="00AD2EAA">
        <w:rPr>
          <w:rFonts w:ascii="Arial" w:hAnsi="Arial" w:cs="Arial"/>
          <w:color w:val="FF0000"/>
          <w:sz w:val="20"/>
          <w:highlight w:val="white"/>
          <w:lang w:eastAsia="fi-FI"/>
        </w:rPr>
        <w:t xml:space="preserve"> </w:t>
      </w:r>
    </w:p>
    <w:p w14:paraId="6A05382A" w14:textId="77777777" w:rsidR="004B127F" w:rsidRPr="0081323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D2EAA">
        <w:rPr>
          <w:rFonts w:ascii="Arial" w:hAnsi="Arial" w:cs="Arial"/>
          <w:color w:val="FF0000"/>
          <w:sz w:val="20"/>
          <w:highlight w:val="white"/>
          <w:lang w:eastAsia="fi-FI"/>
        </w:rPr>
        <w:tab/>
      </w:r>
      <w:r w:rsidRPr="00AD2EAA">
        <w:rPr>
          <w:rFonts w:ascii="Arial" w:hAnsi="Arial" w:cs="Arial"/>
          <w:color w:val="FF0000"/>
          <w:sz w:val="20"/>
          <w:highlight w:val="white"/>
          <w:lang w:eastAsia="fi-FI"/>
        </w:rPr>
        <w:tab/>
      </w:r>
      <w:r w:rsidRPr="00AD2EAA">
        <w:rPr>
          <w:rFonts w:ascii="Arial" w:hAnsi="Arial" w:cs="Arial"/>
          <w:color w:val="FF0000"/>
          <w:sz w:val="20"/>
          <w:highlight w:val="white"/>
          <w:lang w:eastAsia="fi-FI"/>
        </w:rPr>
        <w:tab/>
      </w:r>
      <w:r w:rsidRPr="00AD2EAA">
        <w:rPr>
          <w:rFonts w:ascii="Arial" w:hAnsi="Arial" w:cs="Arial"/>
          <w:color w:val="FF0000"/>
          <w:sz w:val="20"/>
          <w:highlight w:val="white"/>
          <w:lang w:eastAsia="fi-FI"/>
        </w:rPr>
        <w:tab/>
      </w:r>
      <w:r w:rsidRPr="00AD2EAA">
        <w:rPr>
          <w:rFonts w:ascii="Arial" w:hAnsi="Arial" w:cs="Arial"/>
          <w:color w:val="FF0000"/>
          <w:sz w:val="20"/>
          <w:highlight w:val="white"/>
          <w:lang w:eastAsia="fi-FI"/>
        </w:rPr>
        <w:tab/>
      </w:r>
      <w:r w:rsidRPr="00AD2EAA">
        <w:rPr>
          <w:rFonts w:ascii="Arial" w:hAnsi="Arial" w:cs="Arial"/>
          <w:color w:val="FF0000"/>
          <w:sz w:val="20"/>
          <w:highlight w:val="white"/>
          <w:lang w:eastAsia="fi-FI"/>
        </w:rPr>
        <w:tab/>
      </w:r>
      <w:r w:rsidRPr="0081323F">
        <w:rPr>
          <w:rFonts w:ascii="Arial" w:hAnsi="Arial" w:cs="Arial"/>
          <w:color w:val="FF0000"/>
          <w:sz w:val="20"/>
          <w:highlight w:val="white"/>
          <w:lang w:eastAsia="fi-FI"/>
        </w:rPr>
        <w:t>displayName</w:t>
      </w:r>
      <w:r w:rsidRPr="0081323F">
        <w:rPr>
          <w:rFonts w:ascii="Arial" w:hAnsi="Arial" w:cs="Arial"/>
          <w:color w:val="0000FF"/>
          <w:sz w:val="20"/>
          <w:highlight w:val="white"/>
          <w:lang w:eastAsia="fi-FI"/>
        </w:rPr>
        <w:t>="</w:t>
      </w:r>
      <w:r w:rsidRPr="0081323F">
        <w:rPr>
          <w:rFonts w:ascii="Arial" w:hAnsi="Arial" w:cs="Arial"/>
          <w:color w:val="000000"/>
          <w:sz w:val="20"/>
          <w:highlight w:val="white"/>
          <w:lang w:eastAsia="fi-FI"/>
        </w:rPr>
        <w:t>Esitiedot</w:t>
      </w:r>
      <w:ins w:id="4799" w:author="Jarkko Närvänen" w:date="2014-11-13T10:56:00Z">
        <w:r w:rsidRPr="0081323F">
          <w:rPr>
            <w:rFonts w:ascii="Arial" w:hAnsi="Arial" w:cs="Arial"/>
            <w:color w:val="000000"/>
            <w:sz w:val="20"/>
            <w:highlight w:val="white"/>
            <w:lang w:eastAsia="fi-FI"/>
          </w:rPr>
          <w:t xml:space="preserve"> (anamneesi)</w:t>
        </w:r>
      </w:ins>
      <w:r w:rsidRPr="0081323F">
        <w:rPr>
          <w:rFonts w:ascii="Arial" w:hAnsi="Arial" w:cs="Arial"/>
          <w:color w:val="0000FF"/>
          <w:sz w:val="20"/>
          <w:highlight w:val="white"/>
          <w:lang w:eastAsia="fi-FI"/>
        </w:rPr>
        <w:t>"/&gt;</w:t>
      </w:r>
    </w:p>
    <w:p w14:paraId="6548839D" w14:textId="77777777" w:rsidR="004B127F" w:rsidRPr="0081323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1323F">
        <w:rPr>
          <w:rFonts w:ascii="Arial" w:hAnsi="Arial" w:cs="Arial"/>
          <w:color w:val="000000"/>
          <w:sz w:val="20"/>
          <w:highlight w:val="white"/>
          <w:lang w:eastAsia="fi-FI"/>
        </w:rPr>
        <w:tab/>
      </w:r>
      <w:r w:rsidRPr="0081323F">
        <w:rPr>
          <w:rFonts w:ascii="Arial" w:hAnsi="Arial" w:cs="Arial"/>
          <w:color w:val="000000"/>
          <w:sz w:val="20"/>
          <w:highlight w:val="white"/>
          <w:lang w:eastAsia="fi-FI"/>
        </w:rPr>
        <w:tab/>
      </w:r>
      <w:r w:rsidRPr="0081323F">
        <w:rPr>
          <w:rFonts w:ascii="Arial" w:hAnsi="Arial" w:cs="Arial"/>
          <w:color w:val="000000"/>
          <w:sz w:val="20"/>
          <w:highlight w:val="white"/>
          <w:lang w:eastAsia="fi-FI"/>
        </w:rPr>
        <w:tab/>
      </w:r>
      <w:r w:rsidRPr="0081323F">
        <w:rPr>
          <w:rFonts w:ascii="Arial" w:hAnsi="Arial" w:cs="Arial"/>
          <w:color w:val="000000"/>
          <w:sz w:val="20"/>
          <w:highlight w:val="white"/>
          <w:lang w:eastAsia="fi-FI"/>
        </w:rPr>
        <w:tab/>
      </w:r>
      <w:r w:rsidRPr="0081323F">
        <w:rPr>
          <w:rFonts w:ascii="Arial" w:hAnsi="Arial" w:cs="Arial"/>
          <w:color w:val="0000FF"/>
          <w:sz w:val="20"/>
          <w:highlight w:val="white"/>
          <w:lang w:eastAsia="fi-FI"/>
        </w:rPr>
        <w:t>&lt;</w:t>
      </w:r>
      <w:r w:rsidRPr="0081323F">
        <w:rPr>
          <w:rFonts w:ascii="Arial" w:hAnsi="Arial" w:cs="Arial"/>
          <w:color w:val="800000"/>
          <w:sz w:val="20"/>
          <w:highlight w:val="white"/>
          <w:lang w:eastAsia="fi-FI"/>
        </w:rPr>
        <w:t>title</w:t>
      </w:r>
      <w:r w:rsidRPr="0081323F">
        <w:rPr>
          <w:rFonts w:ascii="Arial" w:hAnsi="Arial" w:cs="Arial"/>
          <w:color w:val="0000FF"/>
          <w:sz w:val="20"/>
          <w:highlight w:val="white"/>
          <w:lang w:eastAsia="fi-FI"/>
        </w:rPr>
        <w:t>&gt;</w:t>
      </w:r>
      <w:r w:rsidRPr="0081323F">
        <w:rPr>
          <w:rFonts w:ascii="Arial" w:hAnsi="Arial" w:cs="Arial"/>
          <w:color w:val="000000"/>
          <w:sz w:val="20"/>
          <w:highlight w:val="white"/>
          <w:lang w:eastAsia="fi-FI"/>
        </w:rPr>
        <w:t>Esitiedot</w:t>
      </w:r>
      <w:ins w:id="4800" w:author="Jarkko Närvänen" w:date="2014-11-13T10:56:00Z">
        <w:r w:rsidRPr="0081323F">
          <w:rPr>
            <w:rFonts w:ascii="Arial" w:hAnsi="Arial" w:cs="Arial"/>
            <w:color w:val="000000"/>
            <w:sz w:val="20"/>
            <w:highlight w:val="white"/>
            <w:lang w:eastAsia="fi-FI"/>
          </w:rPr>
          <w:t xml:space="preserve"> (anamneesi)</w:t>
        </w:r>
      </w:ins>
      <w:r w:rsidRPr="0081323F">
        <w:rPr>
          <w:rFonts w:ascii="Arial" w:hAnsi="Arial" w:cs="Arial"/>
          <w:color w:val="0000FF"/>
          <w:sz w:val="20"/>
          <w:highlight w:val="white"/>
          <w:lang w:eastAsia="fi-FI"/>
        </w:rPr>
        <w:t>&lt;/</w:t>
      </w:r>
      <w:r w:rsidRPr="0081323F">
        <w:rPr>
          <w:rFonts w:ascii="Arial" w:hAnsi="Arial" w:cs="Arial"/>
          <w:color w:val="800000"/>
          <w:sz w:val="20"/>
          <w:highlight w:val="white"/>
          <w:lang w:eastAsia="fi-FI"/>
        </w:rPr>
        <w:t>title</w:t>
      </w:r>
      <w:r w:rsidRPr="0081323F">
        <w:rPr>
          <w:rFonts w:ascii="Arial" w:hAnsi="Arial" w:cs="Arial"/>
          <w:color w:val="0000FF"/>
          <w:sz w:val="20"/>
          <w:highlight w:val="white"/>
          <w:lang w:eastAsia="fi-FI"/>
        </w:rPr>
        <w:t>&gt;</w:t>
      </w:r>
    </w:p>
    <w:p w14:paraId="29EE0E81"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81323F">
        <w:rPr>
          <w:rFonts w:ascii="Arial" w:hAnsi="Arial" w:cs="Arial"/>
          <w:b/>
          <w:color w:val="000000"/>
          <w:sz w:val="20"/>
          <w:highlight w:val="white"/>
          <w:lang w:eastAsia="fi-FI"/>
        </w:rPr>
        <w:tab/>
      </w:r>
      <w:r w:rsidRPr="0081323F">
        <w:rPr>
          <w:rFonts w:ascii="Arial" w:hAnsi="Arial" w:cs="Arial"/>
          <w:color w:val="000000"/>
          <w:sz w:val="20"/>
          <w:highlight w:val="white"/>
          <w:lang w:eastAsia="fi-FI"/>
        </w:rPr>
        <w:tab/>
      </w:r>
      <w:r w:rsidRPr="0081323F">
        <w:rPr>
          <w:rFonts w:ascii="Arial" w:hAnsi="Arial" w:cs="Arial"/>
          <w:color w:val="000000"/>
          <w:sz w:val="20"/>
          <w:highlight w:val="white"/>
          <w:lang w:eastAsia="fi-FI"/>
        </w:rPr>
        <w:tab/>
      </w:r>
      <w:r w:rsidRPr="0081323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2CAF36FE" w14:textId="1DEC792A" w:rsidR="004B127F" w:rsidRPr="00711ED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EDD">
        <w:rPr>
          <w:rFonts w:ascii="Arial" w:hAnsi="Arial" w:cs="Arial"/>
          <w:color w:val="0000FF"/>
          <w:sz w:val="20"/>
          <w:highlight w:val="white"/>
          <w:lang w:val="en-US" w:eastAsia="fi-FI"/>
        </w:rPr>
        <w:t>‘</w:t>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ins w:id="4801" w:author="Timo Kaskinen" w:date="2015-03-23T17:38:00Z">
        <w:r w:rsidR="00BD6AB7" w:rsidRPr="00BD6AB7">
          <w:rPr>
            <w:rFonts w:ascii="Arial" w:hAnsi="Arial" w:cs="Arial"/>
            <w:color w:val="800000"/>
            <w:sz w:val="20"/>
            <w:highlight w:val="white"/>
            <w:lang w:val="en-US" w:eastAsia="fi-FI"/>
          </w:rPr>
          <w:t>paragraph</w:t>
        </w:r>
        <w:r w:rsidR="00BD6AB7" w:rsidRPr="00711EDD" w:rsidDel="00BD6AB7">
          <w:rPr>
            <w:rFonts w:ascii="Arial" w:hAnsi="Arial" w:cs="Arial"/>
            <w:color w:val="800000"/>
            <w:sz w:val="20"/>
            <w:highlight w:val="white"/>
            <w:lang w:val="en-US" w:eastAsia="fi-FI"/>
          </w:rPr>
          <w:t xml:space="preserve"> </w:t>
        </w:r>
      </w:ins>
      <w:del w:id="4802" w:author="Timo Kaskinen" w:date="2015-03-23T17:38:00Z">
        <w:r w:rsidRPr="00711EDD" w:rsidDel="00BD6AB7">
          <w:rPr>
            <w:rFonts w:ascii="Arial" w:hAnsi="Arial" w:cs="Arial"/>
            <w:color w:val="800000"/>
            <w:sz w:val="20"/>
            <w:highlight w:val="white"/>
            <w:lang w:val="en-US" w:eastAsia="fi-FI"/>
          </w:rPr>
          <w:delText>content</w:delText>
        </w:r>
      </w:del>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del w:id="4803" w:author="Timo Kaskinen" w:date="2015-03-24T15:11:00Z">
        <w:r w:rsidRPr="00711EDD" w:rsidDel="00D143AA">
          <w:rPr>
            <w:rFonts w:ascii="Arial" w:hAnsi="Arial" w:cs="Arial"/>
            <w:color w:val="FF0000"/>
            <w:sz w:val="20"/>
            <w:highlight w:val="white"/>
            <w:lang w:val="en-US" w:eastAsia="fi-FI"/>
          </w:rPr>
          <w:delText xml:space="preserve"> </w:delText>
        </w:r>
        <w:r w:rsidDel="00D143AA">
          <w:rPr>
            <w:rFonts w:ascii="Arial" w:hAnsi="Arial" w:cs="Arial"/>
            <w:color w:val="FF0000"/>
            <w:sz w:val="20"/>
            <w:highlight w:val="white"/>
            <w:lang w:val="en-US" w:eastAsia="fi-FI"/>
          </w:rPr>
          <w:tab/>
        </w:r>
        <w:r w:rsidDel="00D143AA">
          <w:rPr>
            <w:rFonts w:ascii="Arial" w:hAnsi="Arial" w:cs="Arial"/>
            <w:color w:val="FF0000"/>
            <w:sz w:val="20"/>
            <w:highlight w:val="white"/>
            <w:lang w:val="en-US" w:eastAsia="fi-FI"/>
          </w:rPr>
          <w:tab/>
        </w:r>
        <w:r w:rsidDel="00D143AA">
          <w:rPr>
            <w:rFonts w:ascii="Arial" w:hAnsi="Arial" w:cs="Arial"/>
            <w:color w:val="FF0000"/>
            <w:sz w:val="20"/>
            <w:highlight w:val="white"/>
            <w:lang w:val="en-US" w:eastAsia="fi-FI"/>
          </w:rPr>
          <w:tab/>
        </w:r>
        <w:r w:rsidDel="00D143AA">
          <w:rPr>
            <w:rFonts w:ascii="Arial" w:hAnsi="Arial" w:cs="Arial"/>
            <w:color w:val="FF0000"/>
            <w:sz w:val="20"/>
            <w:highlight w:val="white"/>
            <w:lang w:val="en-US" w:eastAsia="fi-FI"/>
          </w:rPr>
          <w:tab/>
        </w:r>
        <w:r w:rsidDel="00D143AA">
          <w:rPr>
            <w:rFonts w:ascii="Arial" w:hAnsi="Arial" w:cs="Arial"/>
            <w:color w:val="FF0000"/>
            <w:sz w:val="20"/>
            <w:highlight w:val="white"/>
            <w:lang w:val="en-US" w:eastAsia="fi-FI"/>
          </w:rPr>
          <w:tab/>
        </w:r>
        <w:r w:rsidDel="00D143AA">
          <w:rPr>
            <w:rFonts w:ascii="Arial" w:hAnsi="Arial" w:cs="Arial"/>
            <w:color w:val="FF0000"/>
            <w:sz w:val="20"/>
            <w:highlight w:val="white"/>
            <w:lang w:val="en-US" w:eastAsia="fi-FI"/>
          </w:rPr>
          <w:tab/>
        </w:r>
        <w:r w:rsidDel="00D143AA">
          <w:rPr>
            <w:rFonts w:ascii="Arial" w:hAnsi="Arial" w:cs="Arial"/>
            <w:color w:val="FF0000"/>
            <w:sz w:val="20"/>
            <w:highlight w:val="white"/>
            <w:lang w:val="en-US" w:eastAsia="fi-FI"/>
          </w:rPr>
          <w:tab/>
        </w:r>
        <w:r w:rsidDel="00D143AA">
          <w:rPr>
            <w:rFonts w:ascii="Arial" w:hAnsi="Arial" w:cs="Arial"/>
            <w:color w:val="FF0000"/>
            <w:sz w:val="20"/>
            <w:highlight w:val="white"/>
            <w:lang w:val="en-US" w:eastAsia="fi-FI"/>
          </w:rPr>
          <w:tab/>
        </w:r>
        <w:r w:rsidDel="00D143AA">
          <w:rPr>
            <w:rFonts w:ascii="Arial" w:hAnsi="Arial" w:cs="Arial"/>
            <w:color w:val="FF0000"/>
            <w:sz w:val="20"/>
            <w:highlight w:val="white"/>
            <w:lang w:val="en-US" w:eastAsia="fi-FI"/>
          </w:rPr>
          <w:tab/>
        </w:r>
        <w:r w:rsidDel="00D143AA">
          <w:rPr>
            <w:rFonts w:ascii="Arial" w:hAnsi="Arial" w:cs="Arial"/>
            <w:color w:val="FF0000"/>
            <w:sz w:val="20"/>
            <w:highlight w:val="white"/>
            <w:lang w:val="en-US" w:eastAsia="fi-FI"/>
          </w:rPr>
          <w:tab/>
        </w:r>
        <w:r w:rsidDel="00D143AA">
          <w:rPr>
            <w:rFonts w:ascii="Arial" w:hAnsi="Arial" w:cs="Arial"/>
            <w:color w:val="FF0000"/>
            <w:sz w:val="20"/>
            <w:highlight w:val="white"/>
            <w:lang w:val="en-US" w:eastAsia="fi-FI"/>
          </w:rPr>
          <w:tab/>
        </w:r>
        <w:r w:rsidDel="00D143AA">
          <w:rPr>
            <w:rFonts w:ascii="Arial" w:hAnsi="Arial" w:cs="Arial"/>
            <w:color w:val="FF0000"/>
            <w:sz w:val="20"/>
            <w:highlight w:val="white"/>
            <w:lang w:val="en-US" w:eastAsia="fi-FI"/>
          </w:rPr>
          <w:tab/>
        </w:r>
      </w:del>
      <w:del w:id="4804" w:author="Timo Kaskinen" w:date="2015-03-24T15:10:00Z">
        <w:r w:rsidRPr="00711EDD" w:rsidDel="00D143AA">
          <w:rPr>
            <w:rFonts w:ascii="Arial" w:hAnsi="Arial" w:cs="Arial"/>
            <w:color w:val="FF0000"/>
            <w:sz w:val="20"/>
            <w:highlight w:val="white"/>
            <w:lang w:val="en-US" w:eastAsia="fi-FI"/>
          </w:rPr>
          <w:delText>styleCode</w:delText>
        </w:r>
        <w:r w:rsidRPr="00711EDD" w:rsidDel="00D143AA">
          <w:rPr>
            <w:rFonts w:ascii="Arial" w:hAnsi="Arial" w:cs="Arial"/>
            <w:color w:val="0000FF"/>
            <w:sz w:val="20"/>
            <w:highlight w:val="white"/>
            <w:lang w:val="en-US" w:eastAsia="fi-FI"/>
          </w:rPr>
          <w:delText>="</w:delText>
        </w:r>
        <w:r w:rsidRPr="00711EDD" w:rsidDel="00D143AA">
          <w:rPr>
            <w:rFonts w:ascii="Arial" w:hAnsi="Arial" w:cs="Arial"/>
            <w:color w:val="000000"/>
            <w:sz w:val="20"/>
            <w:highlight w:val="white"/>
            <w:lang w:val="en-US" w:eastAsia="fi-FI"/>
          </w:rPr>
          <w:delText>xUnstructured</w:delText>
        </w:r>
      </w:del>
      <w:del w:id="4805" w:author="Timo Kaskinen" w:date="2015-03-24T15:11:00Z">
        <w:r w:rsidRPr="00711EDD" w:rsidDel="00D143AA">
          <w:rPr>
            <w:rFonts w:ascii="Arial" w:hAnsi="Arial" w:cs="Arial"/>
            <w:color w:val="0000FF"/>
            <w:sz w:val="20"/>
            <w:highlight w:val="white"/>
            <w:lang w:val="en-US" w:eastAsia="fi-FI"/>
          </w:rPr>
          <w:delText>"</w:delText>
        </w:r>
      </w:del>
      <w:r w:rsidRPr="00711EDD">
        <w:rPr>
          <w:rFonts w:ascii="Arial" w:hAnsi="Arial" w:cs="Arial"/>
          <w:color w:val="0000FF"/>
          <w:sz w:val="20"/>
          <w:highlight w:val="white"/>
          <w:lang w:val="en-US" w:eastAsia="fi-FI"/>
        </w:rPr>
        <w:t>&gt;</w:t>
      </w:r>
    </w:p>
    <w:p w14:paraId="7F062317" w14:textId="77777777" w:rsidR="00D143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ins w:id="4806" w:author="Timo Kaskinen" w:date="2015-03-24T15:12:00Z"/>
          <w:rFonts w:ascii="Arial" w:hAnsi="Arial" w:cs="Arial"/>
          <w:color w:val="000000"/>
          <w:sz w:val="20"/>
          <w:highlight w:val="white"/>
          <w:lang w:val="en-US"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D143AA">
        <w:rPr>
          <w:rFonts w:ascii="Arial" w:hAnsi="Arial" w:cs="Arial"/>
          <w:color w:val="0000FF"/>
          <w:sz w:val="20"/>
          <w:highlight w:val="white"/>
          <w:lang w:val="en-US" w:eastAsia="fi-FI"/>
        </w:rPr>
        <w:t>&lt;</w:t>
      </w:r>
      <w:del w:id="4807" w:author="Timo Kaskinen" w:date="2015-03-23T17:38:00Z">
        <w:r w:rsidRPr="00D143AA" w:rsidDel="00BD6AB7">
          <w:rPr>
            <w:rFonts w:ascii="Arial" w:hAnsi="Arial" w:cs="Arial"/>
            <w:color w:val="800000"/>
            <w:sz w:val="20"/>
            <w:highlight w:val="white"/>
            <w:lang w:val="en-US" w:eastAsia="fi-FI"/>
          </w:rPr>
          <w:delText>paragraph</w:delText>
        </w:r>
      </w:del>
      <w:ins w:id="4808" w:author="Timo Kaskinen" w:date="2015-03-23T17:38:00Z">
        <w:r w:rsidR="00BD6AB7" w:rsidRPr="00D143AA">
          <w:rPr>
            <w:rFonts w:ascii="Arial" w:hAnsi="Arial" w:cs="Arial"/>
            <w:color w:val="800000"/>
            <w:sz w:val="20"/>
            <w:highlight w:val="white"/>
            <w:lang w:val="en-US" w:eastAsia="fi-FI"/>
          </w:rPr>
          <w:t>content</w:t>
        </w:r>
      </w:ins>
      <w:ins w:id="4809" w:author="Timo Kaskinen" w:date="2015-03-24T15:10:00Z">
        <w:r w:rsidR="00D143AA" w:rsidRPr="00D143AA">
          <w:rPr>
            <w:rFonts w:ascii="Arial" w:hAnsi="Arial" w:cs="Arial"/>
            <w:color w:val="FF0000"/>
            <w:sz w:val="20"/>
            <w:highlight w:val="white"/>
            <w:lang w:val="en-US" w:eastAsia="fi-FI"/>
          </w:rPr>
          <w:t xml:space="preserve"> </w:t>
        </w:r>
        <w:r w:rsidR="00D143AA" w:rsidRPr="00711EDD">
          <w:rPr>
            <w:rFonts w:ascii="Arial" w:hAnsi="Arial" w:cs="Arial"/>
            <w:color w:val="FF0000"/>
            <w:sz w:val="20"/>
            <w:highlight w:val="white"/>
            <w:lang w:val="en-US" w:eastAsia="fi-FI"/>
          </w:rPr>
          <w:t>styleCode</w:t>
        </w:r>
        <w:r w:rsidR="00D143AA" w:rsidRPr="00711EDD">
          <w:rPr>
            <w:rFonts w:ascii="Arial" w:hAnsi="Arial" w:cs="Arial"/>
            <w:color w:val="0000FF"/>
            <w:sz w:val="20"/>
            <w:highlight w:val="white"/>
            <w:lang w:val="en-US" w:eastAsia="fi-FI"/>
          </w:rPr>
          <w:t>="</w:t>
        </w:r>
        <w:r w:rsidR="00D143AA" w:rsidRPr="00711EDD">
          <w:rPr>
            <w:rFonts w:ascii="Arial" w:hAnsi="Arial" w:cs="Arial"/>
            <w:color w:val="000000"/>
            <w:sz w:val="20"/>
            <w:highlight w:val="white"/>
            <w:lang w:val="en-US" w:eastAsia="fi-FI"/>
          </w:rPr>
          <w:t>xUnstructured</w:t>
        </w:r>
      </w:ins>
      <w:ins w:id="4810" w:author="Timo Kaskinen" w:date="2015-03-24T15:11:00Z">
        <w:r w:rsidR="00D143AA" w:rsidRPr="00711EDD">
          <w:rPr>
            <w:rFonts w:ascii="Arial" w:hAnsi="Arial" w:cs="Arial"/>
            <w:color w:val="0000FF"/>
            <w:sz w:val="20"/>
            <w:highlight w:val="white"/>
            <w:lang w:val="en-US" w:eastAsia="fi-FI"/>
          </w:rPr>
          <w:t>"</w:t>
        </w:r>
      </w:ins>
      <w:r w:rsidRPr="00D143AA">
        <w:rPr>
          <w:rFonts w:ascii="Arial" w:hAnsi="Arial" w:cs="Arial"/>
          <w:color w:val="0000FF"/>
          <w:sz w:val="20"/>
          <w:highlight w:val="white"/>
          <w:lang w:val="en-US" w:eastAsia="fi-FI"/>
        </w:rPr>
        <w:t>&gt;</w:t>
      </w:r>
      <w:r w:rsidRPr="00D143AA">
        <w:rPr>
          <w:rFonts w:ascii="Arial" w:hAnsi="Arial" w:cs="Arial"/>
          <w:color w:val="000000"/>
          <w:sz w:val="20"/>
          <w:highlight w:val="white"/>
          <w:lang w:val="en-US" w:eastAsia="fi-FI"/>
        </w:rPr>
        <w:t>Sairastanut diabetesta vuodesta</w:t>
      </w:r>
    </w:p>
    <w:p w14:paraId="58DD76BA" w14:textId="3F09C338" w:rsidR="004B127F" w:rsidRPr="00864A7F" w:rsidRDefault="00D143AA"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ins w:id="4811" w:author="Timo Kaskinen" w:date="2015-03-24T15:12:00Z">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ins>
      <w:r w:rsidR="004B127F" w:rsidRPr="00D143AA">
        <w:rPr>
          <w:rFonts w:ascii="Arial" w:hAnsi="Arial" w:cs="Arial"/>
          <w:color w:val="000000"/>
          <w:sz w:val="20"/>
          <w:highlight w:val="white"/>
          <w:lang w:val="en-US" w:eastAsia="fi-FI"/>
        </w:rPr>
        <w:t xml:space="preserve"> </w:t>
      </w:r>
      <w:r w:rsidR="004B127F" w:rsidRPr="003A4BA3">
        <w:rPr>
          <w:rFonts w:ascii="Arial" w:hAnsi="Arial" w:cs="Arial"/>
          <w:color w:val="000000"/>
          <w:sz w:val="20"/>
          <w:highlight w:val="white"/>
          <w:lang w:eastAsia="fi-FI"/>
        </w:rPr>
        <w:t xml:space="preserve">1959. </w:t>
      </w:r>
      <w:r w:rsidR="004B127F" w:rsidRPr="00864A7F">
        <w:rPr>
          <w:rFonts w:ascii="Arial" w:hAnsi="Arial" w:cs="Arial"/>
          <w:color w:val="000000"/>
          <w:sz w:val="20"/>
          <w:highlight w:val="white"/>
          <w:lang w:eastAsia="fi-FI"/>
        </w:rPr>
        <w:t xml:space="preserve">Nykyhoitoja </w:t>
      </w:r>
    </w:p>
    <w:p w14:paraId="4320B036"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5814DE02"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todettu. Munuais insuffisienssi vaikea-asteinen, krea ollut 460 </w:t>
      </w:r>
    </w:p>
    <w:p w14:paraId="3395DD20"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tasoa. Verisuonikomplikaationa todettu jo klaudikaatio vas. </w:t>
      </w:r>
    </w:p>
    <w:p w14:paraId="1750EBC5"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alaraajassa. Ei lääkitystä. Tupakoinut, mutta lopettanut viime</w:t>
      </w:r>
    </w:p>
    <w:p w14:paraId="1671A190"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syksynä.                </w:t>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204FBF3F" w14:textId="4DCF25F6"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del w:id="4812" w:author="Timo Kaskinen" w:date="2015-03-23T17:38:00Z">
        <w:r w:rsidRPr="00864A7F" w:rsidDel="00BD6AB7">
          <w:rPr>
            <w:rFonts w:ascii="Arial" w:hAnsi="Arial" w:cs="Arial"/>
            <w:color w:val="800000"/>
            <w:sz w:val="20"/>
            <w:highlight w:val="white"/>
            <w:lang w:eastAsia="fi-FI"/>
          </w:rPr>
          <w:delText>paragraph</w:delText>
        </w:r>
      </w:del>
      <w:ins w:id="4813" w:author="Timo Kaskinen" w:date="2015-03-23T17:38:00Z">
        <w:r w:rsidR="00BD6AB7">
          <w:rPr>
            <w:rFonts w:ascii="Arial" w:hAnsi="Arial" w:cs="Arial"/>
            <w:color w:val="800000"/>
            <w:sz w:val="20"/>
            <w:highlight w:val="white"/>
            <w:lang w:eastAsia="fi-FI"/>
          </w:rPr>
          <w:t>content</w:t>
        </w:r>
      </w:ins>
      <w:r w:rsidRPr="00864A7F">
        <w:rPr>
          <w:rFonts w:ascii="Arial" w:hAnsi="Arial" w:cs="Arial"/>
          <w:color w:val="0000FF"/>
          <w:sz w:val="20"/>
          <w:highlight w:val="white"/>
          <w:lang w:eastAsia="fi-FI"/>
        </w:rPr>
        <w:t>&gt;</w:t>
      </w:r>
      <w:ins w:id="4814" w:author="Timo Kaskinen" w:date="2015-03-23T17:40:00Z">
        <w:r w:rsidR="00BD6AB7" w:rsidRPr="00864A7F">
          <w:rPr>
            <w:rFonts w:ascii="Arial" w:hAnsi="Arial" w:cs="Arial"/>
            <w:color w:val="0000FF"/>
            <w:sz w:val="20"/>
            <w:highlight w:val="white"/>
            <w:lang w:eastAsia="fi-FI"/>
          </w:rPr>
          <w:t>&lt;</w:t>
        </w:r>
        <w:r w:rsidR="00BD6AB7">
          <w:rPr>
            <w:rFonts w:ascii="Arial" w:hAnsi="Arial" w:cs="Arial"/>
            <w:color w:val="800000"/>
            <w:sz w:val="20"/>
            <w:highlight w:val="white"/>
            <w:lang w:eastAsia="fi-FI"/>
          </w:rPr>
          <w:t>br</w:t>
        </w:r>
        <w:r w:rsidR="00BD6AB7" w:rsidRPr="00864A7F">
          <w:rPr>
            <w:rFonts w:ascii="Arial" w:hAnsi="Arial" w:cs="Arial"/>
            <w:color w:val="0000FF"/>
            <w:sz w:val="20"/>
            <w:highlight w:val="white"/>
            <w:lang w:eastAsia="fi-FI"/>
          </w:rPr>
          <w:t>/&gt;</w:t>
        </w:r>
      </w:ins>
    </w:p>
    <w:p w14:paraId="71998010" w14:textId="77777777" w:rsidR="00D143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ins w:id="4815" w:author="Timo Kaskinen" w:date="2015-03-24T15:11:00Z"/>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del w:id="4816" w:author="Timo Kaskinen" w:date="2015-03-23T17:39:00Z">
        <w:r w:rsidRPr="00864A7F" w:rsidDel="00BD6AB7">
          <w:rPr>
            <w:rFonts w:ascii="Arial" w:hAnsi="Arial" w:cs="Arial"/>
            <w:color w:val="800000"/>
            <w:sz w:val="20"/>
            <w:highlight w:val="white"/>
            <w:lang w:eastAsia="fi-FI"/>
          </w:rPr>
          <w:delText>paragraph</w:delText>
        </w:r>
      </w:del>
      <w:ins w:id="4817" w:author="Timo Kaskinen" w:date="2015-03-23T17:39:00Z">
        <w:r w:rsidR="00BD6AB7">
          <w:rPr>
            <w:rFonts w:ascii="Arial" w:hAnsi="Arial" w:cs="Arial"/>
            <w:color w:val="800000"/>
            <w:sz w:val="20"/>
            <w:highlight w:val="white"/>
            <w:lang w:eastAsia="fi-FI"/>
          </w:rPr>
          <w:t>content</w:t>
        </w:r>
      </w:ins>
      <w:ins w:id="4818" w:author="Timo Kaskinen" w:date="2015-03-24T15:11:00Z">
        <w:r w:rsidR="00D143AA">
          <w:rPr>
            <w:rFonts w:ascii="Arial" w:hAnsi="Arial" w:cs="Arial"/>
            <w:color w:val="800000"/>
            <w:sz w:val="20"/>
            <w:highlight w:val="white"/>
            <w:lang w:eastAsia="fi-FI"/>
          </w:rPr>
          <w:t xml:space="preserve"> </w:t>
        </w:r>
        <w:r w:rsidR="00D143AA" w:rsidRPr="00D143AA">
          <w:rPr>
            <w:rFonts w:ascii="Arial" w:hAnsi="Arial" w:cs="Arial"/>
            <w:color w:val="FF0000"/>
            <w:sz w:val="20"/>
            <w:highlight w:val="white"/>
            <w:lang w:eastAsia="fi-FI"/>
          </w:rPr>
          <w:t>styleCode</w:t>
        </w:r>
        <w:r w:rsidR="00D143AA" w:rsidRPr="00D143AA">
          <w:rPr>
            <w:rFonts w:ascii="Arial" w:hAnsi="Arial" w:cs="Arial"/>
            <w:color w:val="0000FF"/>
            <w:sz w:val="20"/>
            <w:highlight w:val="white"/>
            <w:lang w:eastAsia="fi-FI"/>
          </w:rPr>
          <w:t>="</w:t>
        </w:r>
        <w:r w:rsidR="00D143AA" w:rsidRPr="00D143AA">
          <w:rPr>
            <w:rFonts w:ascii="Arial" w:hAnsi="Arial" w:cs="Arial"/>
            <w:color w:val="000000"/>
            <w:sz w:val="20"/>
            <w:highlight w:val="white"/>
            <w:lang w:eastAsia="fi-FI"/>
          </w:rPr>
          <w:t>xUnstructured</w:t>
        </w:r>
        <w:r w:rsidR="00D143AA" w:rsidRPr="00D143AA">
          <w:rPr>
            <w:rFonts w:ascii="Arial" w:hAnsi="Arial" w:cs="Arial"/>
            <w:color w:val="0000FF"/>
            <w:sz w:val="20"/>
            <w:highlight w:val="white"/>
            <w:lang w:eastAsia="fi-FI"/>
          </w:rPr>
          <w:t>"</w:t>
        </w:r>
      </w:ins>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Noin 2 kk sitten alkanut esiintyä</w:t>
      </w:r>
    </w:p>
    <w:p w14:paraId="2E6894A0" w14:textId="6522B1A6" w:rsidR="004B127F" w:rsidRPr="00864A7F" w:rsidRDefault="00D143AA"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ins w:id="4819" w:author="Timo Kaskinen" w:date="2015-03-24T15:12:00Z">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ins>
      <w:r w:rsidR="004B127F" w:rsidRPr="00864A7F">
        <w:rPr>
          <w:rFonts w:ascii="Arial" w:hAnsi="Arial" w:cs="Arial"/>
          <w:color w:val="000000"/>
          <w:sz w:val="20"/>
          <w:highlight w:val="white"/>
          <w:lang w:eastAsia="fi-FI"/>
        </w:rPr>
        <w:t xml:space="preserve"> puristavia </w:t>
      </w:r>
    </w:p>
    <w:p w14:paraId="7D1A9590"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7FE8B48A"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Oireet esiintyvät fyysisessä rasituksessa, kiirehtiessä, </w:t>
      </w:r>
    </w:p>
    <w:p w14:paraId="1D62FC75"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vastamäessä tai portaita noustessa. Menee pysähtyessä ohi.</w:t>
      </w:r>
    </w:p>
    <w:p w14:paraId="797BE4C0"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Kokeillut Nitroa, joka myös auttaa.</w:t>
      </w:r>
    </w:p>
    <w:p w14:paraId="21038832" w14:textId="76BD5C9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del w:id="4820" w:author="Timo Kaskinen" w:date="2015-03-23T17:39:00Z">
        <w:r w:rsidRPr="002D0B88" w:rsidDel="00BD6AB7">
          <w:rPr>
            <w:rFonts w:ascii="Arial" w:hAnsi="Arial" w:cs="Arial"/>
            <w:color w:val="800000"/>
            <w:sz w:val="20"/>
            <w:highlight w:val="white"/>
            <w:lang w:val="en-GB" w:eastAsia="fi-FI"/>
          </w:rPr>
          <w:delText>paragraph</w:delText>
        </w:r>
      </w:del>
      <w:ins w:id="4821" w:author="Timo Kaskinen" w:date="2015-03-23T17:39:00Z">
        <w:r w:rsidR="00BD6AB7">
          <w:rPr>
            <w:rFonts w:ascii="Arial" w:hAnsi="Arial" w:cs="Arial"/>
            <w:color w:val="800000"/>
            <w:sz w:val="20"/>
            <w:highlight w:val="white"/>
            <w:lang w:val="en-GB" w:eastAsia="fi-FI"/>
          </w:rPr>
          <w:t>content</w:t>
        </w:r>
      </w:ins>
      <w:r w:rsidRPr="002D0B88">
        <w:rPr>
          <w:rFonts w:ascii="Arial" w:hAnsi="Arial" w:cs="Arial"/>
          <w:color w:val="0000FF"/>
          <w:sz w:val="20"/>
          <w:highlight w:val="white"/>
          <w:lang w:val="en-GB" w:eastAsia="fi-FI"/>
        </w:rPr>
        <w:t>&gt;</w:t>
      </w:r>
      <w:ins w:id="4822" w:author="Timo Kaskinen" w:date="2015-03-23T17:41:00Z">
        <w:r w:rsidR="00BD6AB7" w:rsidRPr="00CF2845">
          <w:rPr>
            <w:rFonts w:ascii="Arial" w:hAnsi="Arial" w:cs="Arial"/>
            <w:color w:val="0000FF"/>
            <w:sz w:val="20"/>
            <w:highlight w:val="white"/>
            <w:lang w:val="en-US" w:eastAsia="fi-FI"/>
          </w:rPr>
          <w:t>&lt;</w:t>
        </w:r>
        <w:r w:rsidR="00BD6AB7" w:rsidRPr="00CF2845">
          <w:rPr>
            <w:rFonts w:ascii="Arial" w:hAnsi="Arial" w:cs="Arial"/>
            <w:color w:val="800000"/>
            <w:sz w:val="20"/>
            <w:highlight w:val="white"/>
            <w:lang w:val="en-US" w:eastAsia="fi-FI"/>
          </w:rPr>
          <w:t>br</w:t>
        </w:r>
        <w:r w:rsidR="00BD6AB7" w:rsidRPr="00CF2845">
          <w:rPr>
            <w:rFonts w:ascii="Arial" w:hAnsi="Arial" w:cs="Arial"/>
            <w:color w:val="0000FF"/>
            <w:sz w:val="20"/>
            <w:highlight w:val="white"/>
            <w:lang w:val="en-US" w:eastAsia="fi-FI"/>
          </w:rPr>
          <w:t>/&gt;</w:t>
        </w:r>
      </w:ins>
    </w:p>
    <w:p w14:paraId="1F8CB61D" w14:textId="15D06721"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del w:id="4823" w:author="Timo Kaskinen" w:date="2015-03-23T17:39:00Z">
        <w:r w:rsidRPr="00711EDD" w:rsidDel="00BD6AB7">
          <w:rPr>
            <w:rFonts w:ascii="Arial" w:hAnsi="Arial" w:cs="Arial"/>
            <w:color w:val="800000"/>
            <w:sz w:val="20"/>
            <w:highlight w:val="white"/>
            <w:lang w:val="en-US" w:eastAsia="fi-FI"/>
          </w:rPr>
          <w:delText>content</w:delText>
        </w:r>
      </w:del>
      <w:ins w:id="4824" w:author="Timo Kaskinen" w:date="2015-03-23T17:39:00Z">
        <w:r w:rsidR="00BD6AB7">
          <w:rPr>
            <w:rFonts w:ascii="Arial" w:hAnsi="Arial" w:cs="Arial"/>
            <w:color w:val="800000"/>
            <w:sz w:val="20"/>
            <w:highlight w:val="white"/>
            <w:lang w:val="en-US" w:eastAsia="fi-FI"/>
          </w:rPr>
          <w:t>paragraph</w:t>
        </w:r>
      </w:ins>
      <w:r>
        <w:rPr>
          <w:rFonts w:ascii="Arial" w:hAnsi="Arial" w:cs="Arial"/>
          <w:color w:val="800000"/>
          <w:sz w:val="20"/>
          <w:highlight w:val="white"/>
          <w:lang w:val="en-US" w:eastAsia="fi-FI"/>
        </w:rPr>
        <w:t>&gt;</w:t>
      </w:r>
    </w:p>
    <w:p w14:paraId="7433491A"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6E887117"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036768EF"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313149C1"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4AE73C0B" w14:textId="12ABC346" w:rsidR="004B127F" w:rsidRPr="00A54BF6" w:rsidRDefault="004B127F" w:rsidP="004B127F">
      <w:pPr>
        <w:ind w:left="2127"/>
        <w:rPr>
          <w:b/>
          <w:lang w:val="en-GB"/>
        </w:rPr>
      </w:pPr>
      <w:r w:rsidRPr="002D0B88">
        <w:rPr>
          <w:b/>
          <w:lang w:val="en-GB"/>
        </w:rPr>
        <w:t>Kuva 2.</w:t>
      </w:r>
      <w:del w:id="4825" w:author="Timo Kaskinen" w:date="2015-03-23T17:02:00Z">
        <w:r w:rsidRPr="002D0B88" w:rsidDel="0064075B">
          <w:rPr>
            <w:b/>
            <w:lang w:val="en-GB"/>
          </w:rPr>
          <w:delText>2.</w:delText>
        </w:r>
        <w:r w:rsidDel="0064075B">
          <w:rPr>
            <w:b/>
            <w:lang w:val="en-GB"/>
          </w:rPr>
          <w:delText>8</w:delText>
        </w:r>
      </w:del>
      <w:ins w:id="4826" w:author="Timo Kaskinen" w:date="2015-03-23T17:02:00Z">
        <w:r w:rsidR="0064075B">
          <w:rPr>
            <w:b/>
            <w:lang w:val="en-GB"/>
          </w:rPr>
          <w:t>7.</w:t>
        </w:r>
        <w:del w:id="4827" w:author="Jarkko Närvänen" w:date="2015-03-25T08:57:00Z">
          <w:r w:rsidR="0064075B" w:rsidDel="007C5514">
            <w:rPr>
              <w:b/>
              <w:lang w:val="en-GB"/>
            </w:rPr>
            <w:delText>1</w:delText>
          </w:r>
        </w:del>
      </w:ins>
      <w:ins w:id="4828" w:author="Jarkko Närvänen" w:date="2015-03-25T08:57:00Z">
        <w:r w:rsidR="007C5514">
          <w:rPr>
            <w:b/>
            <w:lang w:val="en-GB"/>
          </w:rPr>
          <w:t>2</w:t>
        </w:r>
      </w:ins>
      <w:r w:rsidRPr="002D0B88">
        <w:rPr>
          <w:b/>
          <w:lang w:val="en-GB"/>
        </w:rPr>
        <w:t xml:space="preserve"> Otsikko</w:t>
      </w:r>
      <w:r w:rsidRPr="002D0B88">
        <w:rPr>
          <w:highlight w:val="white"/>
          <w:lang w:val="en-GB"/>
        </w:rPr>
        <w:tab/>
      </w:r>
    </w:p>
    <w:p w14:paraId="5B947E77" w14:textId="77777777" w:rsidR="004B127F" w:rsidRPr="00864A7F" w:rsidRDefault="004B127F" w:rsidP="004B127F">
      <w:pPr>
        <w:pStyle w:val="Otsikko2"/>
        <w:ind w:left="0"/>
      </w:pPr>
      <w:bookmarkStart w:id="4829" w:name="_Toc232298441"/>
      <w:bookmarkStart w:id="4830" w:name="_Toc309019406"/>
      <w:bookmarkStart w:id="4831" w:name="_Toc422829214"/>
      <w:r>
        <w:t>Näyttöteksti</w:t>
      </w:r>
      <w:bookmarkEnd w:id="4829"/>
      <w:bookmarkEnd w:id="4830"/>
      <w:bookmarkEnd w:id="4831"/>
    </w:p>
    <w:p w14:paraId="6AC48494" w14:textId="47920F34" w:rsidR="004B127F" w:rsidRDefault="004B127F" w:rsidP="004B127F">
      <w:pPr>
        <w:ind w:left="1418"/>
      </w:pPr>
      <w:r>
        <w:lastRenderedPageBreak/>
        <w:t>K</w:t>
      </w:r>
      <w:r w:rsidRPr="005C5BAE">
        <w:t>ertomustekstinäkymien näyttömuoto on yleisesti merkinnän näytettäväksi tarkoitettu pääsisältö</w:t>
      </w:r>
      <w:r>
        <w:t xml:space="preserve">. Sen lisäksi </w:t>
      </w:r>
      <w:del w:id="4832" w:author="Timo Kaskinen" w:date="2015-03-23T17:05:00Z">
        <w:r w:rsidDel="0064075B">
          <w:delText xml:space="preserve">lähinnä </w:delText>
        </w:r>
      </w:del>
      <w:r>
        <w:t xml:space="preserve">rakenteisten </w:t>
      </w:r>
      <w:r w:rsidRPr="005C5BAE">
        <w:t>nä</w:t>
      </w:r>
      <w:r>
        <w:t>kymien (LAB ja LÄÄ</w:t>
      </w:r>
      <w:r w:rsidRPr="005C5BAE">
        <w:t xml:space="preserve">) näyttömuodon muodostamisesta </w:t>
      </w:r>
      <w:del w:id="4833" w:author="Timo Kaskinen" w:date="2015-03-23T17:27:00Z">
        <w:r w:rsidRPr="005C5BAE" w:rsidDel="00B71121">
          <w:delText xml:space="preserve">säädetään </w:delText>
        </w:r>
      </w:del>
      <w:ins w:id="4834" w:author="Timo Kaskinen" w:date="2015-03-23T17:27:00Z">
        <w:r w:rsidR="00B71121">
          <w:t>ohjeistetaan</w:t>
        </w:r>
        <w:r w:rsidR="00B71121" w:rsidRPr="005C5BAE">
          <w:t xml:space="preserve"> </w:t>
        </w:r>
      </w:ins>
      <w:r w:rsidRPr="005C5BAE">
        <w:t>erikseen niitä koskevissa erillismäärittelyissä.</w:t>
      </w:r>
      <w:r>
        <w:t xml:space="preserve"> Rakenteisen tiedon näyttömuodossa on oltava nähtävillä hoidon kannalta </w:t>
      </w:r>
      <w:del w:id="4835" w:author="Timo Kaskinen" w:date="2015-03-23T17:27:00Z">
        <w:r w:rsidDel="00B71121">
          <w:delText xml:space="preserve">kaikki </w:delText>
        </w:r>
      </w:del>
      <w:r>
        <w:t>oleelliset tiedot.</w:t>
      </w:r>
      <w:ins w:id="4836" w:author="Timo Kaskinen" w:date="2015-03-23T17:03:00Z">
        <w:r w:rsidR="0064075B">
          <w:t xml:space="preserve"> THL laatimissa tietosisältömäärittelyissä </w:t>
        </w:r>
      </w:ins>
      <w:ins w:id="4837" w:author="Timo Kaskinen" w:date="2015-03-23T17:04:00Z">
        <w:r w:rsidR="0064075B">
          <w:t xml:space="preserve">koodistopalvelussa </w:t>
        </w:r>
      </w:ins>
      <w:ins w:id="4838" w:author="Timo Kaskinen" w:date="2015-03-23T17:03:00Z">
        <w:r w:rsidR="0064075B">
          <w:t>on otettu kantaa, mitkä rakenteiset tiedot on minimissään sisällytettävä näyttämuotoon</w:t>
        </w:r>
      </w:ins>
      <w:ins w:id="4839" w:author="Timo Kaskinen" w:date="2015-03-23T17:04:00Z">
        <w:r w:rsidR="0064075B">
          <w:t xml:space="preserve"> – luvun 4 esimerkkien näyttömuoto-osiot on laadittu näiden linjausten pohjalta</w:t>
        </w:r>
      </w:ins>
      <w:ins w:id="4840" w:author="Timo Kaskinen" w:date="2015-03-23T17:03:00Z">
        <w:r w:rsidR="0064075B">
          <w:t xml:space="preserve">. </w:t>
        </w:r>
      </w:ins>
    </w:p>
    <w:p w14:paraId="101F0A72" w14:textId="77777777" w:rsidR="004B127F" w:rsidRDefault="004B127F" w:rsidP="004B127F">
      <w:pPr>
        <w:ind w:left="1418"/>
      </w:pPr>
      <w:r w:rsidRPr="00864A7F">
        <w:t>Otsikon alle voi sijoittua yksi tai useampia tekstikokonaisuuksia. Tulosteessa teksti sijoittuu palstalle 3. Kunkin tekstikokonaisuuden väliin jää tyhjä rivi.</w:t>
      </w:r>
    </w:p>
    <w:p w14:paraId="11E06174" w14:textId="0604A069" w:rsidR="004B127F" w:rsidRDefault="004B127F" w:rsidP="004B127F">
      <w:pPr>
        <w:ind w:left="1418"/>
      </w:pPr>
      <w:r>
        <w:t xml:space="preserve">Näyttömuoto on tarkoitettu </w:t>
      </w:r>
      <w:del w:id="4841" w:author="Timo Kaskinen" w:date="2015-03-23T17:14:00Z">
        <w:r w:rsidDel="00A64825">
          <w:delText xml:space="preserve">ensijaisesti </w:delText>
        </w:r>
      </w:del>
      <w:ins w:id="4842" w:author="Timo Kaskinen" w:date="2015-03-23T17:14:00Z">
        <w:r w:rsidR="00A64825">
          <w:t xml:space="preserve">mm. </w:t>
        </w:r>
      </w:ins>
      <w:r>
        <w:t>seuraaviin käyttötarkoituksiin:</w:t>
      </w:r>
    </w:p>
    <w:p w14:paraId="68074ECB" w14:textId="5010729F" w:rsidR="004B127F" w:rsidRDefault="004B127F" w:rsidP="00345C65">
      <w:pPr>
        <w:numPr>
          <w:ilvl w:val="0"/>
          <w:numId w:val="33"/>
        </w:numPr>
      </w:pPr>
      <w:r>
        <w:t xml:space="preserve">Varmistamaan </w:t>
      </w:r>
      <w:del w:id="4843" w:author="Timo Kaskinen" w:date="2015-03-23T17:07:00Z">
        <w:r w:rsidDel="0064075B">
          <w:delText xml:space="preserve">kaikkien </w:delText>
        </w:r>
      </w:del>
      <w:r>
        <w:t xml:space="preserve">merkintöjen (myös rakenteisten) kirjautuminen </w:t>
      </w:r>
      <w:ins w:id="4844" w:author="Timo Kaskinen" w:date="2015-03-23T17:07:00Z">
        <w:r w:rsidR="0064075B">
          <w:t xml:space="preserve">riittävällä tarkkuustasolla </w:t>
        </w:r>
      </w:ins>
      <w:r>
        <w:t>annettujen ohjeiden mukaisesti</w:t>
      </w:r>
      <w:ins w:id="4845" w:author="Timo Kaskinen" w:date="2015-03-23T17:09:00Z">
        <w:r w:rsidR="0064075B">
          <w:t xml:space="preserve">. Mahdollistaa merkintöjen sisällön tulkitsemisen </w:t>
        </w:r>
      </w:ins>
      <w:ins w:id="4846" w:author="Timo Kaskinen" w:date="2015-03-23T17:10:00Z">
        <w:r w:rsidR="0064075B">
          <w:t>näyttämistä varten pitkällä aikavälillä</w:t>
        </w:r>
      </w:ins>
      <w:del w:id="4847" w:author="Timo Kaskinen" w:date="2015-03-23T17:10:00Z">
        <w:r w:rsidDel="0064075B">
          <w:delText xml:space="preserve"> sekä esim. viranomaisille helpon tavan varmistua kertomuksen sisällöstä</w:delText>
        </w:r>
      </w:del>
      <w:r>
        <w:t>.</w:t>
      </w:r>
    </w:p>
    <w:p w14:paraId="7B66AFAA" w14:textId="495E0692" w:rsidR="004B127F" w:rsidRDefault="004B127F" w:rsidP="00345C65">
      <w:pPr>
        <w:numPr>
          <w:ilvl w:val="0"/>
          <w:numId w:val="33"/>
        </w:numPr>
      </w:pPr>
      <w:r>
        <w:t>Varmistamaan luovutuksella saatujen tietojen virheetön siirtyminen potilaskertomusjärjestelmiin</w:t>
      </w:r>
      <w:ins w:id="4848" w:author="Timo Kaskinen" w:date="2015-03-23T17:15:00Z">
        <w:r w:rsidR="00A64825">
          <w:t xml:space="preserve"> testausvaiheessa (rakenteiden tulkinnan varmi</w:t>
        </w:r>
      </w:ins>
      <w:ins w:id="4849" w:author="Timo Kaskinen" w:date="2015-03-23T17:28:00Z">
        <w:r w:rsidR="00B71121">
          <w:t>staminen näyttömuototekstien avulla)</w:t>
        </w:r>
      </w:ins>
      <w:del w:id="4850" w:author="Timo Kaskinen" w:date="2015-03-23T17:15:00Z">
        <w:r w:rsidDel="00A64825">
          <w:delText>, joilloin siirtymistä ei testausvaiheessa varmistaa vaikeasti luettavasta CDA R2 xml-rakenteesta</w:delText>
        </w:r>
      </w:del>
      <w:r>
        <w:t>.</w:t>
      </w:r>
    </w:p>
    <w:p w14:paraId="2D6DF882" w14:textId="77777777" w:rsidR="004B127F" w:rsidRDefault="004B127F" w:rsidP="00345C65">
      <w:pPr>
        <w:numPr>
          <w:ilvl w:val="0"/>
          <w:numId w:val="33"/>
        </w:numPr>
      </w:pPr>
      <w:r>
        <w:t>Antaa potilastietojärjestelmille helppo ja varma tapa näyttää luovutuksella saadut CDA R2 -potilasasiakirjat, mikäli potilastietojärjestelmä ei pysty niitä esittämään oman rakenteen mukaisesti.</w:t>
      </w:r>
    </w:p>
    <w:p w14:paraId="6EE34E7E" w14:textId="77DAE920" w:rsidR="004B127F" w:rsidDel="00B71121" w:rsidRDefault="004B127F" w:rsidP="004B127F">
      <w:pPr>
        <w:ind w:left="1418"/>
        <w:rPr>
          <w:del w:id="4851" w:author="Timo Kaskinen" w:date="2015-03-23T17:30:00Z"/>
        </w:rPr>
      </w:pPr>
      <w:del w:id="4852" w:author="Timo Kaskinen" w:date="2015-03-23T17:30:00Z">
        <w:r w:rsidDel="00B71121">
          <w:delText>Potilasasiakirjan CDA R2 -näyttömuotoa ei ole tarkoitettu terveydenhuollon ammattihenkilön tavaksi katsella kertomuksia eikä myöskään kansalaisen käyttöliittymän katselualustaksi.</w:delText>
        </w:r>
      </w:del>
    </w:p>
    <w:p w14:paraId="21472B9D" w14:textId="50B143DD" w:rsidR="004B127F" w:rsidDel="00B71121" w:rsidRDefault="004B127F" w:rsidP="004B127F">
      <w:pPr>
        <w:ind w:left="1418"/>
        <w:rPr>
          <w:del w:id="4853" w:author="Timo Kaskinen" w:date="2015-03-23T17:29:00Z"/>
        </w:rPr>
      </w:pPr>
      <w:del w:id="4854" w:author="Timo Kaskinen" w:date="2015-03-23T17:29:00Z">
        <w:r w:rsidDel="00B71121">
          <w:delText>Näyttötekstissä on oltava nähtävissä kaikki potilaan hoidon kannalta oleelliset tiedot. Kyseinen tietosisältö on määritelty STM:n asetuksessa ja oppaassa. Myös ydintieto-oppaassa on annettu ohjeita ja malleja näyttötiedon toteutuksesta.</w:delText>
        </w:r>
      </w:del>
    </w:p>
    <w:p w14:paraId="4260F8FB" w14:textId="77777777" w:rsidR="004B127F" w:rsidRDefault="004B127F" w:rsidP="004B127F">
      <w:pPr>
        <w:ind w:left="1418"/>
      </w:pPr>
      <w:r>
        <w:t>Tietotyyppien näyttömuodoista on ohjeistusta myös HL7-tietotyyppioppaassa.</w:t>
      </w:r>
    </w:p>
    <w:p w14:paraId="1D3C91F3" w14:textId="77777777" w:rsidR="004B127F" w:rsidRDefault="004B127F" w:rsidP="004B127F">
      <w:pPr>
        <w:spacing w:before="0"/>
        <w:ind w:left="2717"/>
        <w:rPr>
          <w:b/>
          <w:bCs/>
          <w:color w:val="008000"/>
          <w:sz w:val="20"/>
          <w:lang w:eastAsia="fi-FI"/>
        </w:rPr>
      </w:pPr>
    </w:p>
    <w:p w14:paraId="37B7C5CF" w14:textId="77777777" w:rsidR="004B127F" w:rsidRDefault="004B127F" w:rsidP="004B127F">
      <w:pPr>
        <w:spacing w:before="0"/>
        <w:ind w:left="2717"/>
        <w:rPr>
          <w:b/>
          <w:bCs/>
          <w:color w:val="008000"/>
          <w:sz w:val="20"/>
          <w:lang w:eastAsia="fi-FI"/>
        </w:rPr>
      </w:pPr>
    </w:p>
    <w:p w14:paraId="202C6853" w14:textId="77777777" w:rsidR="004B127F" w:rsidRPr="001A22F3" w:rsidRDefault="004B127F" w:rsidP="004B127F">
      <w:pPr>
        <w:spacing w:before="0"/>
        <w:ind w:left="1418"/>
        <w:rPr>
          <w:b/>
          <w:bCs/>
          <w:color w:val="008000"/>
          <w:szCs w:val="24"/>
          <w:lang w:eastAsia="fi-FI"/>
        </w:rPr>
      </w:pPr>
      <w:r w:rsidRPr="001A22F3">
        <w:rPr>
          <w:b/>
          <w:bCs/>
          <w:color w:val="008000"/>
          <w:szCs w:val="24"/>
          <w:lang w:eastAsia="fi-FI"/>
        </w:rPr>
        <w:t>Vapaamuotoinen tekstiesimerkki:</w:t>
      </w:r>
    </w:p>
    <w:p w14:paraId="62AAEEA0" w14:textId="77777777" w:rsidR="004B127F" w:rsidRDefault="004B127F" w:rsidP="004B127F">
      <w:pPr>
        <w:spacing w:before="0"/>
        <w:ind w:left="1418"/>
        <w:rPr>
          <w:b/>
          <w:bCs/>
          <w:color w:val="008000"/>
          <w:sz w:val="20"/>
          <w:lang w:eastAsia="fi-FI"/>
        </w:rPr>
      </w:pPr>
    </w:p>
    <w:p w14:paraId="52914BFC" w14:textId="77777777" w:rsidR="004B127F" w:rsidRPr="00864A7F" w:rsidRDefault="004B127F" w:rsidP="004B127F">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2B1CF6EA" w14:textId="77777777" w:rsidR="004B127F" w:rsidRPr="00864A7F" w:rsidRDefault="004B127F" w:rsidP="004B127F">
      <w:pPr>
        <w:spacing w:before="0"/>
        <w:ind w:left="1418" w:firstLine="709"/>
        <w:rPr>
          <w:sz w:val="20"/>
          <w:lang w:eastAsia="fi-FI"/>
        </w:rPr>
      </w:pPr>
      <w:r w:rsidRPr="00864A7F">
        <w:rPr>
          <w:sz w:val="20"/>
          <w:lang w:eastAsia="fi-FI"/>
        </w:rPr>
        <w:t>Kovat rintakivut, lähettäjä: tkl. P. Kukunor</w:t>
      </w:r>
    </w:p>
    <w:p w14:paraId="113925DC" w14:textId="77777777" w:rsidR="004B127F" w:rsidRPr="00864A7F" w:rsidRDefault="004B127F" w:rsidP="004B127F">
      <w:pPr>
        <w:spacing w:before="0"/>
        <w:ind w:left="1418"/>
        <w:rPr>
          <w:sz w:val="20"/>
          <w:lang w:eastAsia="fi-FI"/>
        </w:rPr>
      </w:pPr>
      <w:r w:rsidRPr="00864A7F">
        <w:rPr>
          <w:b/>
          <w:bCs/>
          <w:color w:val="008000"/>
          <w:sz w:val="20"/>
          <w:lang w:eastAsia="fi-FI"/>
        </w:rPr>
        <w:t>Esitiedot</w:t>
      </w:r>
      <w:ins w:id="4855" w:author="Jarkko Närvänen" w:date="2014-11-13T09:40:00Z">
        <w:r>
          <w:rPr>
            <w:b/>
            <w:bCs/>
            <w:color w:val="008000"/>
            <w:sz w:val="20"/>
            <w:lang w:eastAsia="fi-FI"/>
          </w:rPr>
          <w:t xml:space="preserve"> (anamneesi)</w:t>
        </w:r>
      </w:ins>
      <w:r w:rsidRPr="00864A7F">
        <w:rPr>
          <w:sz w:val="20"/>
          <w:lang w:eastAsia="fi-FI"/>
        </w:rPr>
        <w:t xml:space="preserve"> </w:t>
      </w:r>
    </w:p>
    <w:p w14:paraId="586E1AE6" w14:textId="77777777" w:rsidR="004B127F" w:rsidRDefault="004B127F" w:rsidP="004B127F">
      <w:pPr>
        <w:spacing w:before="0"/>
        <w:ind w:left="212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r>
    </w:p>
    <w:p w14:paraId="130AC951" w14:textId="77777777" w:rsidR="004B127F" w:rsidRPr="00864A7F" w:rsidRDefault="004B127F" w:rsidP="004B127F">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FD9E126" w14:textId="77777777" w:rsidR="004B127F" w:rsidRDefault="004B127F" w:rsidP="004B127F">
      <w:pPr>
        <w:ind w:left="1418"/>
      </w:pPr>
      <w:r>
        <w:t>Taulukkomuotoinen esimerkki:</w:t>
      </w:r>
    </w:p>
    <w:p w14:paraId="049F358A" w14:textId="77777777" w:rsidR="004B127F" w:rsidRPr="0088669C" w:rsidRDefault="004B127F" w:rsidP="004B127F">
      <w:pPr>
        <w:ind w:left="1418"/>
      </w:pPr>
      <w:r>
        <w:rPr>
          <w:noProof/>
          <w:lang w:eastAsia="fi-FI"/>
        </w:rPr>
        <w:lastRenderedPageBreak/>
        <w:drawing>
          <wp:inline distT="0" distB="0" distL="0" distR="0" wp14:anchorId="3105AB45" wp14:editId="4188390D">
            <wp:extent cx="5375275" cy="3068955"/>
            <wp:effectExtent l="0" t="0" r="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6AD5B497" w14:textId="77777777" w:rsidR="004B127F" w:rsidRDefault="004B127F" w:rsidP="004B127F">
      <w:pPr>
        <w:ind w:left="1418"/>
      </w:pPr>
      <w:r>
        <w:t>Rivimuotoinen esimerkki, missä avaintieto esim. koodiston nimi on erotettu kaksoispisteellä (:) muusta tekstistä:</w:t>
      </w:r>
    </w:p>
    <w:p w14:paraId="638A4348" w14:textId="12DE66CC" w:rsidR="004B127F" w:rsidRDefault="004B127F" w:rsidP="004B127F">
      <w:pPr>
        <w:ind w:left="1418"/>
      </w:pPr>
      <w:r>
        <w:t>Näytteenottoaika: 18.11.1997 8:00</w:t>
      </w:r>
      <w:r>
        <w:br/>
        <w:t>Tutkimus: S -Alb</w:t>
      </w:r>
      <w:r>
        <w:br/>
        <w:t>Tulos: 28</w:t>
      </w:r>
      <w:r>
        <w:br/>
        <w:t>Tuloksen poikkeavuus: L</w:t>
      </w:r>
      <w:r>
        <w:br/>
        <w:t>Yksikkö: L g/l</w:t>
      </w:r>
      <w:r>
        <w:br/>
        <w:t>Viitearvot: 34-45</w:t>
      </w:r>
      <w:r>
        <w:br/>
      </w:r>
    </w:p>
    <w:p w14:paraId="457FC769" w14:textId="77777777" w:rsidR="004B127F" w:rsidRPr="00864A7F" w:rsidRDefault="004B127F" w:rsidP="00817CBD">
      <w:pPr>
        <w:pStyle w:val="Otsikko3"/>
      </w:pPr>
      <w:bookmarkStart w:id="4856" w:name="_Toc63498727"/>
      <w:bookmarkStart w:id="4857" w:name="_Toc232298453"/>
      <w:bookmarkStart w:id="4858" w:name="_Toc309019418"/>
      <w:bookmarkStart w:id="4859" w:name="_Toc422829215"/>
      <w:r>
        <w:rPr>
          <w:highlight w:val="white"/>
          <w:lang w:val="en-GB"/>
        </w:rPr>
        <w:t>Näyttötekstin rakenneosat</w:t>
      </w:r>
      <w:bookmarkEnd w:id="4856"/>
      <w:bookmarkEnd w:id="4857"/>
      <w:bookmarkEnd w:id="4858"/>
      <w:bookmarkEnd w:id="4859"/>
    </w:p>
    <w:p w14:paraId="5211D7C4" w14:textId="77777777" w:rsidR="004B127F" w:rsidRPr="00864A7F" w:rsidRDefault="004B127F" w:rsidP="004B127F">
      <w:pPr>
        <w:ind w:left="1418"/>
      </w:pPr>
      <w:r w:rsidRPr="00864A7F">
        <w:t>Tekstin jäsentämistä varten on oma schemansa (NarrativeBlock.xds). Sen ja tyylitiedoston yhteistyön avulla voidaan teksti tuottaa katselijalle mahdollisimman havainnollisena.</w:t>
      </w:r>
    </w:p>
    <w:p w14:paraId="118F6521" w14:textId="7DF96444" w:rsidR="004B127F" w:rsidRPr="00864A7F" w:rsidRDefault="004B127F" w:rsidP="004B127F">
      <w:pPr>
        <w:ind w:left="709" w:firstLine="709"/>
      </w:pPr>
      <w:r w:rsidRPr="00864A7F">
        <w:t xml:space="preserve">Oheinen kuva </w:t>
      </w:r>
      <w:ins w:id="4860" w:author="Jarkko Närvänen" w:date="2015-03-25T11:02:00Z">
        <w:r w:rsidR="00DD36C9">
          <w:t xml:space="preserve">2.8.1.1 </w:t>
        </w:r>
      </w:ins>
      <w:r w:rsidRPr="00864A7F">
        <w:t>esittää tekstin rakenne-elementtejä.</w:t>
      </w:r>
    </w:p>
    <w:p w14:paraId="45275E2F" w14:textId="77777777" w:rsidR="004B127F" w:rsidRPr="00864A7F" w:rsidRDefault="004B127F" w:rsidP="004B127F">
      <w:r w:rsidRPr="00864A7F">
        <w:object w:dxaOrig="11684" w:dyaOrig="15017" w14:anchorId="0E1B39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75.6pt" o:ole="">
            <v:imagedata r:id="rId23" o:title=""/>
          </v:shape>
          <o:OLEObject Type="Embed" ProgID="MSPhotoEd.3" ShapeID="_x0000_i1025" DrawAspect="Content" ObjectID="_1496571330" r:id="rId24"/>
        </w:object>
      </w:r>
    </w:p>
    <w:p w14:paraId="1254F796" w14:textId="626F1564" w:rsidR="004B127F" w:rsidRPr="00864A7F" w:rsidRDefault="004B127F" w:rsidP="004B127F">
      <w:pPr>
        <w:ind w:left="2127"/>
        <w:rPr>
          <w:b/>
        </w:rPr>
      </w:pPr>
      <w:r w:rsidRPr="00864A7F">
        <w:rPr>
          <w:b/>
        </w:rPr>
        <w:t>Kuva 2.</w:t>
      </w:r>
      <w:del w:id="4861" w:author="Timo Kaskinen" w:date="2015-03-23T17:44:00Z">
        <w:r w:rsidRPr="00864A7F" w:rsidDel="00BD6AB7">
          <w:rPr>
            <w:b/>
          </w:rPr>
          <w:delText>2.</w:delText>
        </w:r>
        <w:r w:rsidDel="00BD6AB7">
          <w:rPr>
            <w:b/>
          </w:rPr>
          <w:delText>9</w:delText>
        </w:r>
      </w:del>
      <w:ins w:id="4862" w:author="Timo Kaskinen" w:date="2015-03-23T17:44:00Z">
        <w:r w:rsidR="00BD6AB7">
          <w:rPr>
            <w:b/>
          </w:rPr>
          <w:t>8.1</w:t>
        </w:r>
      </w:ins>
      <w:ins w:id="4863" w:author="Jarkko Närvänen" w:date="2015-03-25T08:57:00Z">
        <w:r w:rsidR="007C5514">
          <w:rPr>
            <w:b/>
          </w:rPr>
          <w:t>.1</w:t>
        </w:r>
      </w:ins>
      <w:r w:rsidRPr="00864A7F">
        <w:rPr>
          <w:b/>
        </w:rPr>
        <w:t xml:space="preserve"> CDA Narrative Block rakenne-elementtejä</w:t>
      </w:r>
    </w:p>
    <w:p w14:paraId="60AAE60B" w14:textId="5A12ED11" w:rsidR="004B127F" w:rsidRDefault="004B127F" w:rsidP="004B127F">
      <w:pPr>
        <w:ind w:left="1418"/>
      </w:pPr>
      <w:r>
        <w:t xml:space="preserve">Tekstissä tietotyypin mukaiset tekstit näytetään tietotyyppioppaan mukaisesti. </w:t>
      </w:r>
      <w:del w:id="4864" w:author="Timo Kaskinen" w:date="2015-03-23T17:42:00Z">
        <w:r w:rsidDel="00BD6AB7">
          <w:delText>Lisäksi ydintieto-opas antaa ohjeistusta tietojen näyttöasusta. Erillisissä CDA R2 -raporteissa kuten laboratorion,</w:delText>
        </w:r>
      </w:del>
      <w:ins w:id="4865" w:author="Jarkko Närvänen" w:date="2015-03-17T15:29:00Z">
        <w:del w:id="4866" w:author="Timo Kaskinen" w:date="2015-03-23T17:42:00Z">
          <w:r w:rsidR="009026DC" w:rsidDel="00BD6AB7">
            <w:delText xml:space="preserve"> tai</w:delText>
          </w:r>
        </w:del>
      </w:ins>
      <w:del w:id="4867" w:author="Timo Kaskinen" w:date="2015-03-23T17:42:00Z">
        <w:r w:rsidDel="00BD6AB7">
          <w:delText xml:space="preserve"> lääkitys tai diagnoosilista on myös otettu kantaa näyttömuotoon.</w:delText>
        </w:r>
      </w:del>
    </w:p>
    <w:p w14:paraId="174828D0" w14:textId="08672817" w:rsidR="004B127F" w:rsidRDefault="004B127F" w:rsidP="004B127F">
      <w:pPr>
        <w:ind w:left="1418"/>
        <w:rPr>
          <w:ins w:id="4868" w:author="Jarkko Närvänen" w:date="2015-03-31T13:02:00Z"/>
        </w:rPr>
      </w:pPr>
      <w:r>
        <w:t xml:space="preserve">Tekstitieto pitää voida esittää sellaisenaan selaimessa ja siksi sen on oltava W3C:n määritysten mukainen. Kontrollimerkkien käyttäminen on ehdottomasti kielletty ja ne on korvattava esim. </w:t>
      </w:r>
      <w:ins w:id="4869" w:author="Jarkko Närvänen" w:date="2015-03-25T11:00:00Z">
        <w:r w:rsidR="00BB22A8">
          <w:t>2.8.1.2</w:t>
        </w:r>
      </w:ins>
      <w:del w:id="4870" w:author="Jarkko Närvänen" w:date="2015-03-25T11:00:00Z">
        <w:r w:rsidDel="00BB22A8">
          <w:delText>2.2.9.2</w:delText>
        </w:r>
      </w:del>
      <w:r>
        <w:t xml:space="preserve"> ja </w:t>
      </w:r>
      <w:ins w:id="4871" w:author="Jarkko Närvänen" w:date="2015-03-25T11:00:00Z">
        <w:r w:rsidR="00BB22A8">
          <w:t>2.8.1.3</w:t>
        </w:r>
      </w:ins>
      <w:del w:id="4872" w:author="Jarkko Närvänen" w:date="2015-03-25T11:01:00Z">
        <w:r w:rsidDel="00BB22A8">
          <w:delText>2.2.9.3</w:delText>
        </w:r>
      </w:del>
      <w:r>
        <w:t xml:space="preserve"> mukaisilla rakenteilla.</w:t>
      </w:r>
    </w:p>
    <w:p w14:paraId="5CABD480" w14:textId="45A2CF2B" w:rsidR="00675B57" w:rsidRDefault="00675B57" w:rsidP="00675B57">
      <w:pPr>
        <w:pStyle w:val="Otsikko4"/>
        <w:numPr>
          <w:ilvl w:val="3"/>
          <w:numId w:val="1"/>
        </w:numPr>
        <w:rPr>
          <w:ins w:id="4873" w:author="Jarkko Närvänen" w:date="2015-03-31T13:02:00Z"/>
        </w:rPr>
      </w:pPr>
      <w:ins w:id="4874" w:author="Jarkko Närvänen" w:date="2015-03-31T13:02:00Z">
        <w:r w:rsidRPr="00675B57">
          <w:t>Ylä- ja alaindeksit &lt;sub&gt; ja &lt;sup&gt;</w:t>
        </w:r>
      </w:ins>
    </w:p>
    <w:p w14:paraId="281779C7" w14:textId="75C92CD1" w:rsidR="004B127F" w:rsidRPr="00864A7F" w:rsidRDefault="004B127F" w:rsidP="004B127F">
      <w:pPr>
        <w:ind w:left="1418"/>
      </w:pPr>
      <w:r w:rsidRPr="00864A7F">
        <w:t xml:space="preserve">Ylä- ja alaindeksit tehdään kohdan </w:t>
      </w:r>
      <w:ins w:id="4875" w:author="Jarkko Närvänen" w:date="2015-03-25T10:58:00Z">
        <w:r w:rsidR="00BB22A8">
          <w:t>2.8.1.10</w:t>
        </w:r>
      </w:ins>
      <w:del w:id="4876" w:author="Jarkko Närvänen" w:date="2015-03-25T10:58:00Z">
        <w:r w:rsidRPr="00864A7F" w:rsidDel="00BB22A8">
          <w:delText>2.2.</w:delText>
        </w:r>
      </w:del>
      <w:del w:id="4877" w:author="Jarkko Närvänen" w:date="2014-11-13T11:03:00Z">
        <w:r w:rsidRPr="009E10E3" w:rsidDel="00492196">
          <w:delText xml:space="preserve"> </w:delText>
        </w:r>
      </w:del>
      <w:del w:id="4878" w:author="Jarkko Närvänen" w:date="2015-03-25T10:58:00Z">
        <w:r w:rsidDel="00BB22A8">
          <w:delText>9.10</w:delText>
        </w:r>
      </w:del>
      <w:r w:rsidRPr="00864A7F">
        <w:t xml:space="preserve"> mukaisesti.</w:t>
      </w:r>
    </w:p>
    <w:p w14:paraId="27A79140" w14:textId="77777777" w:rsidR="004B127F" w:rsidRDefault="004B127F" w:rsidP="006455E0">
      <w:pPr>
        <w:pStyle w:val="Otsikko4"/>
        <w:numPr>
          <w:ilvl w:val="3"/>
          <w:numId w:val="1"/>
        </w:numPr>
      </w:pPr>
      <w:r>
        <w:t xml:space="preserve">Kappale </w:t>
      </w:r>
      <w:r w:rsidRPr="00864A7F">
        <w:t>&lt;paragraph&gt;</w:t>
      </w:r>
    </w:p>
    <w:p w14:paraId="627C0270" w14:textId="77777777" w:rsidR="004B127F" w:rsidRDefault="004B127F" w:rsidP="004B127F">
      <w:pPr>
        <w:ind w:left="1418"/>
        <w:rPr>
          <w:ins w:id="4879" w:author="Jarkko Närvänen" w:date="2015-03-31T11:11:00Z"/>
        </w:rPr>
      </w:pPr>
      <w:r>
        <w:t>Kappaleet erotetaan toisistaan kappale &lt;paragraph&gt; elementillä. Kappaleen jälkeen näyttömuodossa tulee automaattisesti rivinvaihto.</w:t>
      </w:r>
    </w:p>
    <w:p w14:paraId="656C9C91" w14:textId="4D6F22B5" w:rsidR="00317BB5" w:rsidRDefault="00317BB5" w:rsidP="00317BB5">
      <w:pPr>
        <w:pStyle w:val="Otsikko4"/>
        <w:numPr>
          <w:ilvl w:val="3"/>
          <w:numId w:val="1"/>
        </w:numPr>
        <w:rPr>
          <w:ins w:id="4880" w:author="Jarkko Närvänen" w:date="2015-03-31T11:11:00Z"/>
        </w:rPr>
      </w:pPr>
      <w:r w:rsidRPr="00317BB5">
        <w:t>Rivinvaihto &lt;br/&gt;</w:t>
      </w:r>
    </w:p>
    <w:p w14:paraId="3E298647" w14:textId="610F4D98" w:rsidR="004B127F" w:rsidRPr="00864A7F" w:rsidRDefault="004B127F" w:rsidP="00317BB5">
      <w:pPr>
        <w:ind w:left="1418"/>
      </w:pPr>
      <w:r w:rsidRPr="00864A7F">
        <w:lastRenderedPageBreak/>
        <w:t xml:space="preserve">Rivinvaihto voidaan toteuttaa </w:t>
      </w:r>
      <w:del w:id="4881" w:author="Timo Kaskinen" w:date="2015-03-23T17:42:00Z">
        <w:r w:rsidRPr="00864A7F" w:rsidDel="00BD6AB7">
          <w:delText xml:space="preserve">joko </w:delText>
        </w:r>
      </w:del>
      <w:r w:rsidRPr="00864A7F">
        <w:t>&lt;br/&gt; elementillä</w:t>
      </w:r>
      <w:r>
        <w:t xml:space="preserve">. Rivinvaihto elementillä ei ole sisältöä. Rivinvaihtoa käytetään esim. rivinäkymässä. Kappaleet (kohta </w:t>
      </w:r>
      <w:ins w:id="4882" w:author="Jarkko Närvänen" w:date="2015-03-25T10:58:00Z">
        <w:r w:rsidR="00BB22A8">
          <w:t>2.8.1.2.</w:t>
        </w:r>
      </w:ins>
      <w:del w:id="4883" w:author="Jarkko Närvänen" w:date="2015-03-25T10:58:00Z">
        <w:r w:rsidDel="00BB22A8">
          <w:delText>2.2.9.2</w:delText>
        </w:r>
      </w:del>
      <w:r>
        <w:t>) erotetaan toisistaan ilman lisättyä rivinvaihtoa.</w:t>
      </w:r>
      <w:r w:rsidRPr="00864A7F">
        <w:t xml:space="preserve"> Kohdassa </w:t>
      </w:r>
      <w:ins w:id="4884" w:author="Jarkko Närvänen" w:date="2015-03-25T10:57:00Z">
        <w:r w:rsidR="00BB22A8">
          <w:t>2.8.1.10</w:t>
        </w:r>
      </w:ins>
      <w:del w:id="4885" w:author="Jarkko Närvänen" w:date="2015-03-25T10:57:00Z">
        <w:r w:rsidRPr="00864A7F" w:rsidDel="00BB22A8">
          <w:delText>2.2.</w:delText>
        </w:r>
        <w:r w:rsidDel="00BB22A8">
          <w:delText>9.10</w:delText>
        </w:r>
      </w:del>
      <w:r w:rsidRPr="00864A7F">
        <w:t xml:space="preserve"> on esimerkki rivinvaihdosta.</w:t>
      </w:r>
    </w:p>
    <w:p w14:paraId="5A112F3A" w14:textId="77777777" w:rsidR="004B127F" w:rsidRDefault="004B127F" w:rsidP="006455E0">
      <w:pPr>
        <w:pStyle w:val="Otsikko4"/>
        <w:numPr>
          <w:ilvl w:val="3"/>
          <w:numId w:val="1"/>
        </w:numPr>
      </w:pPr>
      <w:r>
        <w:t>Sisältö &lt;content&gt;</w:t>
      </w:r>
    </w:p>
    <w:p w14:paraId="604DB150" w14:textId="2BE12FAB" w:rsidR="004B127F" w:rsidRPr="005228E7" w:rsidRDefault="004B127F" w:rsidP="004B127F">
      <w:pPr>
        <w:ind w:left="1418"/>
      </w:pPr>
      <w:r>
        <w:t>Sisältö-elementtiä käytetään rakenteistamaan näyttötekstiä &lt;text&gt;. Elementissä on attribuuttina xml ID, jona käytetään OID</w:t>
      </w:r>
      <w:r w:rsidR="00E03B78">
        <w:t>-</w:t>
      </w:r>
      <w:r>
        <w:t xml:space="preserve">tunnusta. Koska xml ID </w:t>
      </w:r>
      <w:r w:rsidR="00E03B78">
        <w:t>-</w:t>
      </w:r>
      <w:r>
        <w:t>tunnus a</w:t>
      </w:r>
      <w:r w:rsidR="00E03B78">
        <w:t>lkaa aina kirjaimilla, niin OID-</w:t>
      </w:r>
      <w:r>
        <w:t xml:space="preserve">tunnuksen eteen liitetään kirjaimet OID. </w:t>
      </w:r>
    </w:p>
    <w:p w14:paraId="1F9843D3" w14:textId="77777777" w:rsidR="004B127F" w:rsidRDefault="004B127F" w:rsidP="006455E0">
      <w:pPr>
        <w:pStyle w:val="Otsikko4"/>
        <w:numPr>
          <w:ilvl w:val="3"/>
          <w:numId w:val="1"/>
        </w:numPr>
      </w:pPr>
      <w:r>
        <w:t>Alaviite &lt;footnote&gt;</w:t>
      </w:r>
    </w:p>
    <w:p w14:paraId="2F6EAF80" w14:textId="2BAC6F48" w:rsidR="004B127F" w:rsidRPr="000F3763" w:rsidRDefault="004B127F" w:rsidP="004B127F">
      <w:pPr>
        <w:ind w:left="1418"/>
      </w:pPr>
      <w:r>
        <w:t xml:space="preserve">Alaviittaukset toteutetaan alaviite &lt;footnote&gt; </w:t>
      </w:r>
      <w:r w:rsidR="00E03B78">
        <w:t>-</w:t>
      </w:r>
      <w:r>
        <w:t>elementillä. Alaviittausta voidaan käyttää</w:t>
      </w:r>
      <w:r w:rsidRPr="00864A7F">
        <w:t xml:space="preserve"> </w:t>
      </w:r>
      <w:r>
        <w:t xml:space="preserve">tiettyjen </w:t>
      </w:r>
      <w:ins w:id="4886" w:author="Jarkko Närvänen" w:date="2014-11-06T12:54:00Z">
        <w:r>
          <w:t>p</w:t>
        </w:r>
        <w:r w:rsidRPr="00777734">
          <w:t>otilaskertomuksen keskeist</w:t>
        </w:r>
        <w:r>
          <w:t>en</w:t>
        </w:r>
        <w:r w:rsidRPr="00777734">
          <w:t xml:space="preserve"> </w:t>
        </w:r>
      </w:ins>
      <w:del w:id="4887" w:author="Jarkko Närvänen" w:date="2014-11-06T12:54:00Z">
        <w:r w:rsidDel="00777734">
          <w:delText>ydin</w:delText>
        </w:r>
      </w:del>
      <w:r>
        <w:t xml:space="preserve">tietorakenteiden näyttöteksteissä, jotka on erikseen kuvattu </w:t>
      </w:r>
      <w:ins w:id="4888" w:author="Jarkko Närvänen" w:date="2014-11-06T12:56:00Z">
        <w:r>
          <w:t xml:space="preserve">ao. </w:t>
        </w:r>
      </w:ins>
      <w:del w:id="4889" w:author="Jarkko Närvänen" w:date="2014-11-06T12:56:00Z">
        <w:r w:rsidDel="00777734">
          <w:delText xml:space="preserve">kunkin </w:delText>
        </w:r>
      </w:del>
      <w:del w:id="4890" w:author="Jarkko Närvänen" w:date="2014-11-06T12:54:00Z">
        <w:r w:rsidDel="00777734">
          <w:delText>ydin</w:delText>
        </w:r>
      </w:del>
      <w:r>
        <w:t>tiedon yhteydessä.</w:t>
      </w:r>
      <w:r w:rsidRPr="00864A7F">
        <w:t xml:space="preserve"> </w:t>
      </w:r>
    </w:p>
    <w:p w14:paraId="444F7DAB" w14:textId="77777777" w:rsidR="004B127F" w:rsidRDefault="004B127F" w:rsidP="006455E0">
      <w:pPr>
        <w:pStyle w:val="Otsikko4"/>
        <w:numPr>
          <w:ilvl w:val="3"/>
          <w:numId w:val="1"/>
        </w:numPr>
      </w:pPr>
      <w:r>
        <w:t>Alaviiteviittaus &lt;footnoteRef&gt;</w:t>
      </w:r>
    </w:p>
    <w:p w14:paraId="3894DD7E" w14:textId="1E4A83BB" w:rsidR="004B127F" w:rsidRPr="000F3763" w:rsidRDefault="004B127F" w:rsidP="004B127F">
      <w:pPr>
        <w:ind w:left="1418"/>
      </w:pPr>
      <w:r>
        <w:t>Alaviitteen viittaus toteutetaan a</w:t>
      </w:r>
      <w:r w:rsidRPr="000F3763">
        <w:t>laviiteviittaus &lt;footnoteRef&gt;</w:t>
      </w:r>
      <w:r>
        <w:t xml:space="preserve"> </w:t>
      </w:r>
      <w:r w:rsidR="00E03B78">
        <w:t>-</w:t>
      </w:r>
      <w:r>
        <w:t>elementillä. Alaviittausta voidaan käyttää</w:t>
      </w:r>
      <w:r w:rsidRPr="00864A7F">
        <w:t xml:space="preserve"> </w:t>
      </w:r>
      <w:r>
        <w:t xml:space="preserve">tiettyjen </w:t>
      </w:r>
      <w:ins w:id="4891" w:author="Jarkko Närvänen" w:date="2014-11-06T12:54:00Z">
        <w:r>
          <w:t>p</w:t>
        </w:r>
        <w:r w:rsidRPr="00777734">
          <w:t>otilaskertomuksen keskeist</w:t>
        </w:r>
        <w:r>
          <w:t>en</w:t>
        </w:r>
        <w:r w:rsidRPr="00777734">
          <w:t xml:space="preserve"> </w:t>
        </w:r>
      </w:ins>
      <w:del w:id="4892" w:author="Jarkko Närvänen" w:date="2014-11-06T12:55:00Z">
        <w:r w:rsidDel="00777734">
          <w:delText>ydin</w:delText>
        </w:r>
      </w:del>
      <w:r>
        <w:t xml:space="preserve">tietorakenteiden näyttöteksteissä, jotka on erikseen kuvattu </w:t>
      </w:r>
      <w:del w:id="4893" w:author="Jarkko Närvänen" w:date="2014-11-06T12:56:00Z">
        <w:r w:rsidDel="00777734">
          <w:delText xml:space="preserve">kunkin </w:delText>
        </w:r>
      </w:del>
      <w:ins w:id="4894" w:author="Jarkko Närvänen" w:date="2014-11-06T12:56:00Z">
        <w:r>
          <w:t xml:space="preserve">ao. </w:t>
        </w:r>
      </w:ins>
      <w:del w:id="4895" w:author="Jarkko Närvänen" w:date="2014-11-06T12:55:00Z">
        <w:r w:rsidDel="00777734">
          <w:delText>ydin</w:delText>
        </w:r>
      </w:del>
      <w:r>
        <w:t>tiedon yhteydessä.</w:t>
      </w:r>
    </w:p>
    <w:p w14:paraId="4201F27B" w14:textId="77777777" w:rsidR="004B127F" w:rsidRDefault="004B127F" w:rsidP="006455E0">
      <w:pPr>
        <w:pStyle w:val="Otsikko4"/>
        <w:numPr>
          <w:ilvl w:val="3"/>
          <w:numId w:val="1"/>
        </w:numPr>
      </w:pPr>
      <w:r>
        <w:t>Ingressi ja kuvateksti &lt;caption&gt;</w:t>
      </w:r>
    </w:p>
    <w:p w14:paraId="5FC02C01" w14:textId="4F8AE39B" w:rsidR="004B127F" w:rsidRPr="005228E7" w:rsidRDefault="004B127F" w:rsidP="004B127F">
      <w:pPr>
        <w:ind w:left="1418"/>
      </w:pPr>
      <w:r>
        <w:t>CDA R2 i</w:t>
      </w:r>
      <w:r w:rsidR="00E03B78">
        <w:t xml:space="preserve">ngressi ja kuvateksti </w:t>
      </w:r>
      <w:r>
        <w:t>toteutetaan i</w:t>
      </w:r>
      <w:r w:rsidRPr="000F3763">
        <w:t>ngressi ja kuvateksti &lt;caption&gt;</w:t>
      </w:r>
      <w:r>
        <w:t xml:space="preserve"> </w:t>
      </w:r>
      <w:r w:rsidR="00E03B78">
        <w:t>-</w:t>
      </w:r>
      <w:r>
        <w:t xml:space="preserve">elementillä. Se voi esiintyä kappale, lista tai taulukkorakenteissa. Sitä voidaan myös käyttää &lt;renderMultiMedia&gt; </w:t>
      </w:r>
      <w:r w:rsidR="00E03B78">
        <w:t>-</w:t>
      </w:r>
      <w:r>
        <w:t xml:space="preserve">elementin yhteydessä. Ingressi ja kuvateksti &lt;caption&gt; </w:t>
      </w:r>
      <w:r w:rsidR="00E03B78">
        <w:t>-</w:t>
      </w:r>
      <w:r>
        <w:t>rakenne sisältää tekstiä ja lisäksi linkkejä ja alaviitteitä. Ingressiä ja kuvatekstiä voidaan käyttää</w:t>
      </w:r>
      <w:r w:rsidRPr="00864A7F">
        <w:t xml:space="preserve"> </w:t>
      </w:r>
      <w:r>
        <w:t xml:space="preserve">tiettyjen </w:t>
      </w:r>
      <w:ins w:id="4896" w:author="Jarkko Närvänen" w:date="2014-11-06T12:57:00Z">
        <w:r w:rsidRPr="00777734">
          <w:t xml:space="preserve">potilaskertomuksen keskeisten </w:t>
        </w:r>
      </w:ins>
      <w:del w:id="4897" w:author="Jarkko Närvänen" w:date="2014-11-06T12:57:00Z">
        <w:r w:rsidDel="00777734">
          <w:delText>ydin</w:delText>
        </w:r>
      </w:del>
      <w:r>
        <w:t xml:space="preserve">tietorakenteiden näyttöteksteissä, jotka on erikseen kuvattu </w:t>
      </w:r>
      <w:ins w:id="4898" w:author="Jarkko Närvänen" w:date="2014-11-06T12:57:00Z">
        <w:r>
          <w:t xml:space="preserve">ao. </w:t>
        </w:r>
      </w:ins>
      <w:del w:id="4899" w:author="Jarkko Närvänen" w:date="2014-11-06T12:57:00Z">
        <w:r w:rsidDel="00777734">
          <w:delText>kunkin ydin</w:delText>
        </w:r>
      </w:del>
      <w:r>
        <w:t>tiedon yhteydessä.</w:t>
      </w:r>
    </w:p>
    <w:p w14:paraId="77605B62" w14:textId="3CE27013" w:rsidR="00675B57" w:rsidRDefault="004B127F" w:rsidP="00675B57">
      <w:pPr>
        <w:pStyle w:val="Otsikko4"/>
        <w:numPr>
          <w:ilvl w:val="3"/>
          <w:numId w:val="1"/>
        </w:numPr>
        <w:rPr>
          <w:ins w:id="4900" w:author="Jarkko Närvänen" w:date="2015-03-31T13:04:00Z"/>
        </w:rPr>
      </w:pPr>
      <w:r w:rsidRPr="00864A7F">
        <w:t>Erikoismerkit</w:t>
      </w:r>
      <w:ins w:id="4901" w:author="Jarkko Närvänen" w:date="2015-03-31T13:04:00Z">
        <w:r w:rsidR="00675B57" w:rsidRPr="00675B57">
          <w:t xml:space="preserve"> </w:t>
        </w:r>
      </w:ins>
    </w:p>
    <w:p w14:paraId="6A64FB9A" w14:textId="4F30C2DE" w:rsidR="004B127F" w:rsidRPr="00864A7F" w:rsidDel="00675B57" w:rsidRDefault="004B127F" w:rsidP="006455E0">
      <w:pPr>
        <w:pStyle w:val="Otsikko4"/>
        <w:rPr>
          <w:del w:id="4902" w:author="Jarkko Närvänen" w:date="2015-03-31T13:04:00Z"/>
        </w:rPr>
      </w:pPr>
    </w:p>
    <w:p w14:paraId="3F152999" w14:textId="39496F01" w:rsidR="004B127F" w:rsidRDefault="004B127F" w:rsidP="004B127F">
      <w:pPr>
        <w:ind w:left="1418"/>
        <w:rPr>
          <w:szCs w:val="24"/>
          <w:lang w:eastAsia="fi-FI"/>
        </w:rPr>
      </w:pPr>
      <w:r w:rsidRPr="00864A7F">
        <w:t xml:space="preserve">RFC 3629 - UTF-8, ISO 10646 eli Unicode mukaiset merkit ovat käytettävissä. Kohdassa </w:t>
      </w:r>
      <w:ins w:id="4903" w:author="Jarkko Närvänen" w:date="2015-03-25T10:56:00Z">
        <w:r w:rsidR="00BB22A8" w:rsidRPr="00BB22A8">
          <w:t>2.8.1.10</w:t>
        </w:r>
      </w:ins>
      <w:del w:id="4904" w:author="Jarkko Närvänen" w:date="2015-03-25T10:56:00Z">
        <w:r w:rsidRPr="00864A7F" w:rsidDel="00BB22A8">
          <w:delText>2.2.</w:delText>
        </w:r>
        <w:r w:rsidDel="00BB22A8">
          <w:delText>9.10</w:delText>
        </w:r>
      </w:del>
      <w:r w:rsidRPr="00864A7F">
        <w:t xml:space="preserve"> on esimerkki </w:t>
      </w:r>
      <w:r w:rsidRPr="00864A7F">
        <w:rPr>
          <w:szCs w:val="24"/>
          <w:lang w:eastAsia="fi-FI"/>
        </w:rPr>
        <w:t>α, β ja γ merkkien esittämisestä.</w:t>
      </w:r>
    </w:p>
    <w:p w14:paraId="29E9A694" w14:textId="49DDD272" w:rsidR="004B127F" w:rsidRPr="00476B5F" w:rsidRDefault="004B127F" w:rsidP="004B127F">
      <w:pPr>
        <w:ind w:left="1418"/>
        <w:rPr>
          <w:ins w:id="4905" w:author="Timo Kaskinen" w:date="2015-02-03T16:13:00Z"/>
          <w:szCs w:val="24"/>
          <w:lang w:eastAsia="fi-FI"/>
        </w:rPr>
      </w:pPr>
      <w:ins w:id="4906" w:author="Timo Kaskinen" w:date="2015-02-03T16:13:00Z">
        <w:r w:rsidRPr="00476B5F">
          <w:rPr>
            <w:szCs w:val="24"/>
            <w:lang w:eastAsia="fi-FI"/>
          </w:rPr>
          <w:t>xml kielletyt merkit ovat &lt; ja &amp; ja ne pitää korvata entitee</w:t>
        </w:r>
      </w:ins>
      <w:ins w:id="4907" w:author="Jarkko Närvänen" w:date="2015-03-17T15:29:00Z">
        <w:r w:rsidR="009026DC">
          <w:rPr>
            <w:szCs w:val="24"/>
            <w:lang w:eastAsia="fi-FI"/>
          </w:rPr>
          <w:t>t</w:t>
        </w:r>
      </w:ins>
      <w:ins w:id="4908" w:author="Timo Kaskinen" w:date="2015-02-03T16:13:00Z">
        <w:del w:id="4909" w:author="Jarkko Närvänen" w:date="2015-03-17T15:29:00Z">
          <w:r w:rsidRPr="00476B5F" w:rsidDel="009026DC">
            <w:rPr>
              <w:szCs w:val="24"/>
              <w:lang w:eastAsia="fi-FI"/>
            </w:rPr>
            <w:delText>l</w:delText>
          </w:r>
        </w:del>
        <w:r w:rsidRPr="00476B5F">
          <w:rPr>
            <w:szCs w:val="24"/>
            <w:lang w:eastAsia="fi-FI"/>
          </w:rPr>
          <w:t>eillä</w:t>
        </w:r>
      </w:ins>
    </w:p>
    <w:p w14:paraId="03A846FF" w14:textId="77777777" w:rsidR="004B127F" w:rsidRPr="00476B5F" w:rsidRDefault="004B127F" w:rsidP="00345C65">
      <w:pPr>
        <w:pStyle w:val="Luettelokappale"/>
        <w:numPr>
          <w:ilvl w:val="0"/>
          <w:numId w:val="48"/>
        </w:numPr>
        <w:rPr>
          <w:ins w:id="4910" w:author="Timo Kaskinen" w:date="2015-02-03T16:13:00Z"/>
          <w:rFonts w:ascii="Times New Roman" w:hAnsi="Times New Roman"/>
          <w:sz w:val="24"/>
          <w:szCs w:val="24"/>
          <w:lang w:eastAsia="fi-FI"/>
        </w:rPr>
      </w:pPr>
      <w:ins w:id="4911" w:author="Timo Kaskinen" w:date="2015-02-03T16:13:00Z">
        <w:r w:rsidRPr="00476B5F">
          <w:rPr>
            <w:rFonts w:ascii="Times New Roman" w:hAnsi="Times New Roman"/>
            <w:sz w:val="24"/>
            <w:szCs w:val="24"/>
            <w:lang w:eastAsia="fi-FI"/>
          </w:rPr>
          <w:t>&amp; on &amp;amp; tai &amp;#38; tai &amp;#x26;</w:t>
        </w:r>
      </w:ins>
    </w:p>
    <w:p w14:paraId="69B86632" w14:textId="77777777" w:rsidR="004B127F" w:rsidRPr="00476B5F" w:rsidRDefault="004B127F" w:rsidP="00345C65">
      <w:pPr>
        <w:pStyle w:val="Luettelokappale"/>
        <w:numPr>
          <w:ilvl w:val="0"/>
          <w:numId w:val="48"/>
        </w:numPr>
        <w:rPr>
          <w:ins w:id="4912" w:author="Timo Kaskinen" w:date="2015-02-03T16:15:00Z"/>
          <w:rFonts w:ascii="Times New Roman" w:hAnsi="Times New Roman"/>
          <w:sz w:val="24"/>
          <w:szCs w:val="24"/>
          <w:lang w:eastAsia="fi-FI"/>
        </w:rPr>
      </w:pPr>
      <w:ins w:id="4913" w:author="Timo Kaskinen" w:date="2015-02-03T16:13:00Z">
        <w:r w:rsidRPr="00476B5F">
          <w:rPr>
            <w:rFonts w:ascii="Times New Roman" w:hAnsi="Times New Roman"/>
            <w:sz w:val="24"/>
            <w:szCs w:val="24"/>
            <w:lang w:eastAsia="fi-FI"/>
          </w:rPr>
          <w:t>&lt;  on &amp;lt; tai &amp;#60; tai &amp;#x3c;</w:t>
        </w:r>
      </w:ins>
    </w:p>
    <w:p w14:paraId="623589E4" w14:textId="77777777" w:rsidR="004B127F" w:rsidRPr="00476B5F" w:rsidRDefault="004B127F" w:rsidP="004B127F">
      <w:pPr>
        <w:ind w:left="1418"/>
        <w:rPr>
          <w:ins w:id="4914" w:author="Timo Kaskinen" w:date="2015-02-03T16:13:00Z"/>
          <w:szCs w:val="24"/>
          <w:lang w:eastAsia="fi-FI"/>
        </w:rPr>
      </w:pPr>
      <w:ins w:id="4915" w:author="Timo Kaskinen" w:date="2015-02-03T16:15:00Z">
        <w:r>
          <w:rPr>
            <w:szCs w:val="24"/>
            <w:lang w:eastAsia="fi-FI"/>
          </w:rPr>
          <w:t>Sallittuja ovat siis entity-, numeerinen- ja heksadesimaali</w:t>
        </w:r>
      </w:ins>
      <w:ins w:id="4916" w:author="Timo Kaskinen" w:date="2015-02-03T16:16:00Z">
        <w:r>
          <w:rPr>
            <w:szCs w:val="24"/>
            <w:lang w:eastAsia="fi-FI"/>
          </w:rPr>
          <w:t xml:space="preserve"> </w:t>
        </w:r>
      </w:ins>
      <w:ins w:id="4917" w:author="Timo Kaskinen" w:date="2015-02-03T16:15:00Z">
        <w:r>
          <w:rPr>
            <w:szCs w:val="24"/>
            <w:lang w:eastAsia="fi-FI"/>
          </w:rPr>
          <w:t>referenssi</w:t>
        </w:r>
      </w:ins>
      <w:ins w:id="4918" w:author="Timo Kaskinen" w:date="2015-02-03T16:16:00Z">
        <w:r>
          <w:rPr>
            <w:szCs w:val="24"/>
            <w:lang w:eastAsia="fi-FI"/>
          </w:rPr>
          <w:t>. Järjestelmien pitää varautua kaikkien näiden muotojen purkamiseen.</w:t>
        </w:r>
      </w:ins>
    </w:p>
    <w:p w14:paraId="3AF7E817" w14:textId="77777777" w:rsidR="004B127F" w:rsidRPr="00864A7F" w:rsidDel="00476B5F" w:rsidRDefault="004B127F" w:rsidP="004B127F">
      <w:pPr>
        <w:ind w:left="1418"/>
        <w:rPr>
          <w:del w:id="4919" w:author="Timo Kaskinen" w:date="2015-02-03T16:14:00Z"/>
          <w:b/>
        </w:rPr>
      </w:pPr>
      <w:del w:id="4920" w:author="Timo Kaskinen" w:date="2015-02-03T16:14:00Z">
        <w:r w:rsidDel="00476B5F">
          <w:rPr>
            <w:szCs w:val="24"/>
            <w:lang w:eastAsia="fi-FI"/>
          </w:rPr>
          <w:delText xml:space="preserve">On huomattava, että xml:n kielletyt merkit pitää esittää koodattuna esim &lt; on </w:delText>
        </w:r>
        <w:r w:rsidRPr="00864A7F" w:rsidDel="00476B5F">
          <w:rPr>
            <w:rFonts w:ascii="Arial" w:hAnsi="Arial" w:cs="Arial"/>
            <w:color w:val="000000"/>
            <w:sz w:val="20"/>
            <w:highlight w:val="white"/>
            <w:lang w:eastAsia="fi-FI"/>
          </w:rPr>
          <w:delText>&amp;#</w:delText>
        </w:r>
        <w:r w:rsidDel="00476B5F">
          <w:rPr>
            <w:rFonts w:ascii="Arial" w:hAnsi="Arial" w:cs="Arial"/>
            <w:color w:val="000000"/>
            <w:sz w:val="20"/>
            <w:lang w:eastAsia="fi-FI"/>
          </w:rPr>
          <w:delText>60;.</w:delText>
        </w:r>
      </w:del>
    </w:p>
    <w:p w14:paraId="55F26750" w14:textId="6C04AF65" w:rsidR="00675B57" w:rsidRDefault="004B127F" w:rsidP="00675B57">
      <w:pPr>
        <w:pStyle w:val="Otsikko4"/>
        <w:numPr>
          <w:ilvl w:val="3"/>
          <w:numId w:val="1"/>
        </w:numPr>
        <w:rPr>
          <w:ins w:id="4921" w:author="Jarkko Närvänen" w:date="2015-03-31T13:04:00Z"/>
        </w:rPr>
      </w:pPr>
      <w:r w:rsidRPr="00864A7F">
        <w:t>Tekstin korjaaminen</w:t>
      </w:r>
      <w:ins w:id="4922" w:author="Jarkko Närvänen" w:date="2015-03-31T13:04:00Z">
        <w:r w:rsidR="00675B57" w:rsidRPr="00675B57">
          <w:t xml:space="preserve"> </w:t>
        </w:r>
      </w:ins>
    </w:p>
    <w:p w14:paraId="39DC7744" w14:textId="1BDAACEA" w:rsidR="00B373F9" w:rsidRDefault="00B373F9" w:rsidP="004B127F">
      <w:pPr>
        <w:ind w:left="1418"/>
        <w:rPr>
          <w:ins w:id="4923" w:author="Timo Kaskinen" w:date="2015-06-17T17:03:00Z"/>
        </w:rPr>
      </w:pPr>
      <w:ins w:id="4924" w:author="Timo Kaskinen" w:date="2015-06-17T17:03:00Z">
        <w:r>
          <w:t xml:space="preserve">Näyttömuotoon sijoitetaan vain lopullisessa muodossa oleva korjattu teksti. </w:t>
        </w:r>
      </w:ins>
      <w:ins w:id="4925" w:author="Timo Kaskinen" w:date="2015-06-17T17:04:00Z">
        <w:r>
          <w:t xml:space="preserve">Lisäksi näyttömuotoon voidaan </w:t>
        </w:r>
      </w:ins>
      <w:ins w:id="4926" w:author="Timo Kaskinen" w:date="2015-06-17T17:08:00Z">
        <w:r>
          <w:t>laittaa korjaajan</w:t>
        </w:r>
      </w:ins>
      <w:ins w:id="4927" w:author="Timo Kaskinen" w:date="2015-06-17T17:09:00Z">
        <w:r>
          <w:t>/päivittäjän</w:t>
        </w:r>
      </w:ins>
      <w:ins w:id="4928" w:author="Timo Kaskinen" w:date="2015-06-17T17:08:00Z">
        <w:r>
          <w:t xml:space="preserve"> kuittaus </w:t>
        </w:r>
      </w:ins>
      <w:ins w:id="4929" w:author="Timo Kaskinen" w:date="2015-06-17T17:09:00Z">
        <w:r>
          <w:t>tehdystä muutoksesta.</w:t>
        </w:r>
      </w:ins>
    </w:p>
    <w:p w14:paraId="41BE01E1" w14:textId="55E5BA37" w:rsidR="00A3593D" w:rsidRDefault="00A3593D" w:rsidP="004B127F">
      <w:pPr>
        <w:ind w:left="1418"/>
        <w:rPr>
          <w:ins w:id="4930" w:author="Timo Kaskinen" w:date="2015-06-17T16:53:00Z"/>
        </w:rPr>
      </w:pPr>
      <w:ins w:id="4931" w:author="Timo Kaskinen" w:date="2015-06-17T16:49:00Z">
        <w:r>
          <w:lastRenderedPageBreak/>
          <w:t xml:space="preserve">Potilastiedon arkiston 2016 </w:t>
        </w:r>
      </w:ins>
      <w:ins w:id="4932" w:author="Timo Kaskinen" w:date="2015-06-17T16:52:00Z">
        <w:r>
          <w:t xml:space="preserve">vaiheessa ja siitä eteenpäin </w:t>
        </w:r>
      </w:ins>
      <w:ins w:id="4933" w:author="Timo Kaskinen" w:date="2015-06-17T16:50:00Z">
        <w:r>
          <w:t xml:space="preserve">delete-insert </w:t>
        </w:r>
      </w:ins>
      <w:ins w:id="4934" w:author="Timo Kaskinen" w:date="2015-06-17T16:49:00Z">
        <w:r>
          <w:t>näyttömuotoilun</w:t>
        </w:r>
      </w:ins>
      <w:ins w:id="4935" w:author="Timo Kaskinen" w:date="2015-06-17T16:50:00Z">
        <w:r>
          <w:t xml:space="preserve"> tuottaminen on kiellettyä. </w:t>
        </w:r>
      </w:ins>
      <w:ins w:id="4936" w:author="Timo Kaskinen" w:date="2015-06-17T16:51:00Z">
        <w:r>
          <w:t>Vanhe</w:t>
        </w:r>
      </w:ins>
      <w:ins w:id="4937" w:author="Timo Kaskinen" w:date="2015-06-17T16:52:00Z">
        <w:r>
          <w:t xml:space="preserve">mmissa asiakirjoissa </w:t>
        </w:r>
      </w:ins>
      <w:ins w:id="4938" w:author="Timo Kaskinen" w:date="2015-06-17T17:00:00Z">
        <w:r w:rsidR="00B373F9">
          <w:t>luvussa 2.8.1.10</w:t>
        </w:r>
      </w:ins>
      <w:ins w:id="4939" w:author="Timo Kaskinen" w:date="2015-06-17T16:52:00Z">
        <w:r>
          <w:t xml:space="preserve"> kuvattuja muotoiluja saattaa esiintyä, joten potilastietojärjestelmän pitää pystyä ne tulkitsemaan oikein. </w:t>
        </w:r>
      </w:ins>
      <w:ins w:id="4940" w:author="Timo Kaskinen" w:date="2015-06-17T16:53:00Z">
        <w:r>
          <w:t>Vaihtoehdot:</w:t>
        </w:r>
      </w:ins>
    </w:p>
    <w:p w14:paraId="63CE4A22" w14:textId="63B98C24" w:rsidR="00A3593D" w:rsidRDefault="00A3593D" w:rsidP="00A3593D">
      <w:pPr>
        <w:pStyle w:val="Luettelokappale"/>
        <w:numPr>
          <w:ilvl w:val="0"/>
          <w:numId w:val="60"/>
        </w:numPr>
        <w:rPr>
          <w:ins w:id="4941" w:author="Timo Kaskinen" w:date="2015-06-17T16:55:00Z"/>
          <w:rFonts w:ascii="Times New Roman" w:hAnsi="Times New Roman"/>
          <w:sz w:val="24"/>
          <w:szCs w:val="24"/>
        </w:rPr>
      </w:pPr>
      <w:ins w:id="4942" w:author="Timo Kaskinen" w:date="2015-06-17T16:57:00Z">
        <w:r>
          <w:rPr>
            <w:rFonts w:ascii="Times New Roman" w:hAnsi="Times New Roman"/>
            <w:sz w:val="24"/>
            <w:szCs w:val="24"/>
          </w:rPr>
          <w:t>M</w:t>
        </w:r>
      </w:ins>
      <w:ins w:id="4943" w:author="Timo Kaskinen" w:date="2015-06-17T16:55:00Z">
        <w:r w:rsidRPr="00A3593D">
          <w:rPr>
            <w:rFonts w:ascii="Times New Roman" w:hAnsi="Times New Roman"/>
            <w:sz w:val="24"/>
            <w:szCs w:val="24"/>
          </w:rPr>
          <w:t>ikäli potilastieto</w:t>
        </w:r>
        <w:r>
          <w:rPr>
            <w:rFonts w:ascii="Times New Roman" w:hAnsi="Times New Roman"/>
            <w:sz w:val="24"/>
            <w:szCs w:val="24"/>
          </w:rPr>
          <w:t>järjestelmä käyttää määrittelyjen mukana toimitettua tyylitiedostoa, se osaa näyttää muotoilut oikein</w:t>
        </w:r>
      </w:ins>
    </w:p>
    <w:p w14:paraId="21A45DCD" w14:textId="603C5B57" w:rsidR="00A3593D" w:rsidRPr="00A3593D" w:rsidRDefault="00A3593D" w:rsidP="00A3593D">
      <w:pPr>
        <w:pStyle w:val="Luettelokappale"/>
        <w:numPr>
          <w:ilvl w:val="0"/>
          <w:numId w:val="60"/>
        </w:numPr>
        <w:rPr>
          <w:ins w:id="4944" w:author="Timo Kaskinen" w:date="2015-06-17T16:49:00Z"/>
          <w:rFonts w:ascii="Times New Roman" w:hAnsi="Times New Roman"/>
          <w:sz w:val="24"/>
          <w:szCs w:val="24"/>
        </w:rPr>
      </w:pPr>
      <w:ins w:id="4945" w:author="Timo Kaskinen" w:date="2015-06-17T16:57:00Z">
        <w:r>
          <w:rPr>
            <w:rFonts w:ascii="Times New Roman" w:hAnsi="Times New Roman"/>
            <w:sz w:val="24"/>
            <w:szCs w:val="24"/>
          </w:rPr>
          <w:t>M</w:t>
        </w:r>
      </w:ins>
      <w:ins w:id="4946" w:author="Timo Kaskinen" w:date="2015-06-17T16:56:00Z">
        <w:r>
          <w:rPr>
            <w:rFonts w:ascii="Times New Roman" w:hAnsi="Times New Roman"/>
            <w:sz w:val="24"/>
            <w:szCs w:val="24"/>
          </w:rPr>
          <w:t>ikäli potilastietojärjestelmillä on näyttämistä varten omaa toteutusta, tärkeintä on</w:t>
        </w:r>
      </w:ins>
      <w:ins w:id="4947" w:author="Timo Kaskinen" w:date="2015-06-17T16:57:00Z">
        <w:r>
          <w:rPr>
            <w:rFonts w:ascii="Times New Roman" w:hAnsi="Times New Roman"/>
            <w:sz w:val="24"/>
            <w:szCs w:val="24"/>
          </w:rPr>
          <w:t>,</w:t>
        </w:r>
      </w:ins>
      <w:ins w:id="4948" w:author="Timo Kaskinen" w:date="2015-06-17T16:56:00Z">
        <w:r>
          <w:rPr>
            <w:rFonts w:ascii="Times New Roman" w:hAnsi="Times New Roman"/>
            <w:sz w:val="24"/>
            <w:szCs w:val="24"/>
          </w:rPr>
          <w:t xml:space="preserve"> että poistetuksi merkattua tietoa ei näytetä</w:t>
        </w:r>
      </w:ins>
      <w:ins w:id="4949" w:author="Timo Kaskinen" w:date="2015-06-17T16:57:00Z">
        <w:r>
          <w:rPr>
            <w:rFonts w:ascii="Times New Roman" w:hAnsi="Times New Roman"/>
            <w:sz w:val="24"/>
            <w:szCs w:val="24"/>
          </w:rPr>
          <w:t xml:space="preserve"> ammattilaiselle voimassaolevana. </w:t>
        </w:r>
      </w:ins>
      <w:ins w:id="4950" w:author="Timo Kaskinen" w:date="2015-06-17T16:58:00Z">
        <w:r w:rsidRPr="00A3593D">
          <w:rPr>
            <w:rFonts w:ascii="Times New Roman" w:hAnsi="Times New Roman"/>
            <w:sz w:val="24"/>
            <w:szCs w:val="24"/>
          </w:rPr>
          <w:t>&lt;content revised="delete"</w:t>
        </w:r>
        <w:r>
          <w:rPr>
            <w:rFonts w:ascii="Times New Roman" w:hAnsi="Times New Roman"/>
            <w:sz w:val="24"/>
            <w:szCs w:val="24"/>
          </w:rPr>
          <w:t xml:space="preserve">&gt;- elementillä esitettyjä tekstejä ei näytetä ollenkaan ja </w:t>
        </w:r>
        <w:r w:rsidRPr="00A3593D">
          <w:rPr>
            <w:rFonts w:ascii="Times New Roman" w:hAnsi="Times New Roman"/>
            <w:sz w:val="24"/>
            <w:szCs w:val="24"/>
          </w:rPr>
          <w:t>&lt;content revised="insert"&gt;</w:t>
        </w:r>
        <w:r>
          <w:rPr>
            <w:rFonts w:ascii="Times New Roman" w:hAnsi="Times New Roman"/>
            <w:sz w:val="24"/>
            <w:szCs w:val="24"/>
          </w:rPr>
          <w:t xml:space="preserve"> -elementillä esitetyt tekstit näytetään samalla tavalla kuin content-elementtien sisältö ilman </w:t>
        </w:r>
      </w:ins>
      <w:ins w:id="4951" w:author="Timo Kaskinen" w:date="2015-06-17T16:59:00Z">
        <w:r w:rsidR="00B373F9">
          <w:rPr>
            <w:rFonts w:ascii="Times New Roman" w:hAnsi="Times New Roman"/>
            <w:sz w:val="24"/>
            <w:szCs w:val="24"/>
          </w:rPr>
          <w:t xml:space="preserve">tarkennettua tyylirakennetta. </w:t>
        </w:r>
      </w:ins>
    </w:p>
    <w:p w14:paraId="438612BF" w14:textId="10DABC55" w:rsidR="004B127F" w:rsidRPr="00864A7F" w:rsidRDefault="00B373F9" w:rsidP="004B127F">
      <w:pPr>
        <w:ind w:left="1418"/>
      </w:pPr>
      <w:ins w:id="4952" w:author="Timo Kaskinen" w:date="2015-06-17T17:02:00Z">
        <w:r>
          <w:t xml:space="preserve">2014 vaiheen määrityksien mukaisia asiakirjoilla </w:t>
        </w:r>
      </w:ins>
      <w:del w:id="4953" w:author="Timo Kaskinen" w:date="2015-06-17T17:02:00Z">
        <w:r w:rsidR="004B127F" w:rsidDel="00B373F9">
          <w:delText>A</w:delText>
        </w:r>
      </w:del>
      <w:ins w:id="4954" w:author="Timo Kaskinen" w:date="2015-06-17T17:02:00Z">
        <w:r>
          <w:t>a</w:t>
        </w:r>
      </w:ins>
      <w:r w:rsidR="004B127F">
        <w:t>rkistoon säilytettäväksi siirretty</w:t>
      </w:r>
      <w:ins w:id="4955" w:author="Timo Kaskinen" w:date="2015-06-17T17:02:00Z">
        <w:r>
          <w:t>ä</w:t>
        </w:r>
      </w:ins>
      <w:r w:rsidR="004B127F" w:rsidRPr="00864A7F">
        <w:t xml:space="preserve"> kertomusteksti</w:t>
      </w:r>
      <w:ins w:id="4956" w:author="Timo Kaskinen" w:date="2015-06-17T17:02:00Z">
        <w:r>
          <w:t>ä</w:t>
        </w:r>
      </w:ins>
      <w:r w:rsidR="004B127F" w:rsidRPr="00864A7F">
        <w:t xml:space="preserve"> </w:t>
      </w:r>
      <w:del w:id="4957" w:author="Timo Kaskinen" w:date="2015-06-17T17:02:00Z">
        <w:r w:rsidR="004B127F" w:rsidRPr="00864A7F" w:rsidDel="00B373F9">
          <w:delText xml:space="preserve">korjataan </w:delText>
        </w:r>
      </w:del>
      <w:ins w:id="4958" w:author="Timo Kaskinen" w:date="2015-06-17T17:03:00Z">
        <w:r>
          <w:t xml:space="preserve">saatettiin korjata </w:t>
        </w:r>
      </w:ins>
      <w:ins w:id="4959" w:author="Timo Kaskinen" w:date="2015-06-17T17:02:00Z">
        <w:r>
          <w:t xml:space="preserve"> </w:t>
        </w:r>
      </w:ins>
      <w:r w:rsidR="004B127F" w:rsidRPr="00864A7F">
        <w:t>&lt;content revised="delete"&gt; rakenteella ja korjaava teksti lisätä</w:t>
      </w:r>
      <w:del w:id="4960" w:author="Timo Kaskinen" w:date="2015-06-17T17:10:00Z">
        <w:r w:rsidR="004B127F" w:rsidRPr="00864A7F" w:rsidDel="005527A8">
          <w:delText>än</w:delText>
        </w:r>
      </w:del>
      <w:r w:rsidR="004B127F" w:rsidRPr="00864A7F">
        <w:t xml:space="preserve"> &lt;content revised="insert"&gt; rakenteella. Tarkemmin </w:t>
      </w:r>
      <w:r w:rsidR="004B127F">
        <w:t xml:space="preserve">tekstin </w:t>
      </w:r>
      <w:r w:rsidR="004B127F" w:rsidRPr="00864A7F">
        <w:t>korjausta käsitellään kohdassa</w:t>
      </w:r>
      <w:r w:rsidR="004B127F">
        <w:t xml:space="preserve"> </w:t>
      </w:r>
      <w:ins w:id="4961" w:author="Jarkko Närvänen" w:date="2015-03-25T10:54:00Z">
        <w:r w:rsidR="00BB22A8">
          <w:t>3.</w:t>
        </w:r>
      </w:ins>
      <w:r w:rsidR="00E03B78">
        <w:t>5</w:t>
      </w:r>
      <w:del w:id="4962" w:author="Jarkko Närvänen" w:date="2015-03-25T10:54:00Z">
        <w:r w:rsidR="004B127F" w:rsidDel="00BB22A8">
          <w:delText>2.6</w:delText>
        </w:r>
      </w:del>
      <w:r w:rsidR="004B127F">
        <w:t>.</w:t>
      </w:r>
    </w:p>
    <w:p w14:paraId="0989F644" w14:textId="1663257C" w:rsidR="004B127F" w:rsidRPr="00864A7F" w:rsidRDefault="004B127F" w:rsidP="00675B57">
      <w:pPr>
        <w:pStyle w:val="Otsikko4"/>
        <w:numPr>
          <w:ilvl w:val="3"/>
          <w:numId w:val="1"/>
        </w:numPr>
      </w:pPr>
      <w:bookmarkStart w:id="4963" w:name="OLE_LINK18"/>
      <w:r w:rsidRPr="00864A7F">
        <w:t>Tyylirakenteet (styleCode</w:t>
      </w:r>
      <w:ins w:id="4964" w:author="Jarkko Närvänen" w:date="2015-03-31T13:05:00Z">
        <w:r w:rsidR="00675B57">
          <w:t>-</w:t>
        </w:r>
      </w:ins>
      <w:del w:id="4965" w:author="Jarkko Närvänen" w:date="2015-03-31T13:05:00Z">
        <w:r w:rsidRPr="00864A7F" w:rsidDel="00675B57">
          <w:delText xml:space="preserve"> </w:delText>
        </w:r>
      </w:del>
      <w:r w:rsidRPr="00864A7F">
        <w:t>attribuutti)</w:t>
      </w:r>
    </w:p>
    <w:bookmarkEnd w:id="4963"/>
    <w:p w14:paraId="0CB9501E" w14:textId="77777777" w:rsidR="004B127F" w:rsidRPr="00864A7F" w:rsidRDefault="004B127F" w:rsidP="004B127F">
      <w:pPr>
        <w:ind w:left="1418"/>
      </w:pPr>
      <w:r w:rsidRPr="00864A7F">
        <w:t>Tekstin tyylirakenteet o</w:t>
      </w:r>
      <w:r>
        <w:t>vat</w:t>
      </w:r>
      <w:r w:rsidRPr="00864A7F">
        <w:t xml:space="preserve"> käytössä</w:t>
      </w:r>
    </w:p>
    <w:p w14:paraId="3C435854" w14:textId="77777777" w:rsidR="004B127F" w:rsidRPr="00D75B6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D75B6F">
        <w:rPr>
          <w:rFonts w:ascii="Arial" w:hAnsi="Arial" w:cs="Arial"/>
          <w:color w:val="0000FF"/>
          <w:sz w:val="20"/>
          <w:highlight w:val="white"/>
          <w:lang w:val="en-US" w:eastAsia="fi-FI"/>
        </w:rPr>
        <w:t>&lt;</w:t>
      </w:r>
      <w:r w:rsidRPr="00D75B6F">
        <w:rPr>
          <w:rFonts w:ascii="Arial" w:hAnsi="Arial" w:cs="Arial"/>
          <w:color w:val="800000"/>
          <w:sz w:val="20"/>
          <w:highlight w:val="white"/>
          <w:lang w:val="en-US" w:eastAsia="fi-FI"/>
        </w:rPr>
        <w:t>text</w:t>
      </w:r>
      <w:r w:rsidRPr="00D75B6F">
        <w:rPr>
          <w:rFonts w:ascii="Arial" w:hAnsi="Arial" w:cs="Arial"/>
          <w:color w:val="0000FF"/>
          <w:sz w:val="20"/>
          <w:highlight w:val="white"/>
          <w:lang w:val="en-US" w:eastAsia="fi-FI"/>
        </w:rPr>
        <w:t>&gt;</w:t>
      </w:r>
    </w:p>
    <w:p w14:paraId="7EA068A7" w14:textId="77777777" w:rsidR="004B127F" w:rsidRPr="006B1E62"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t>yläindeksi 10</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12</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 xml:space="preserve"> alaindeksi a</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p>
    <w:p w14:paraId="6ADBBC36"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0AD0530A"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750E5E00" w14:textId="0AB68153"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ins w:id="4966" w:author="Jarkko Närvänen" w:date="2015-03-17T15:42:00Z">
        <w:r w:rsidR="0002722B">
          <w:rPr>
            <w:rFonts w:ascii="Arial" w:hAnsi="Arial" w:cs="Arial"/>
            <w:color w:val="000000"/>
            <w:sz w:val="20"/>
            <w:highlight w:val="white"/>
            <w:lang w:val="en-GB" w:eastAsia="fi-FI"/>
          </w:rPr>
          <w:t>kursiivi</w:t>
        </w:r>
      </w:ins>
      <w:del w:id="4967" w:author="Jarkko Närvänen" w:date="2015-03-17T15:42:00Z">
        <w:r w:rsidRPr="00E9325D" w:rsidDel="0002722B">
          <w:rPr>
            <w:rFonts w:ascii="Arial" w:hAnsi="Arial" w:cs="Arial"/>
            <w:color w:val="000000"/>
            <w:sz w:val="20"/>
            <w:highlight w:val="white"/>
            <w:lang w:val="en-GB" w:eastAsia="fi-FI"/>
          </w:rPr>
          <w:delText>Italics</w:delText>
        </w:r>
      </w:del>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43392F1E" w14:textId="19995018"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ins w:id="4968" w:author="Jarkko Närvänen" w:date="2015-03-17T15:44:00Z">
        <w:r w:rsidR="0002722B">
          <w:rPr>
            <w:rFonts w:ascii="Arial" w:hAnsi="Arial" w:cs="Arial"/>
            <w:color w:val="000000"/>
            <w:sz w:val="20"/>
            <w:highlight w:val="white"/>
            <w:lang w:val="en-GB" w:eastAsia="fi-FI"/>
          </w:rPr>
          <w:t>korostus</w:t>
        </w:r>
      </w:ins>
      <w:del w:id="4969" w:author="Jarkko Närvänen" w:date="2015-03-17T15:44:00Z">
        <w:r w:rsidRPr="00E9325D" w:rsidDel="0002722B">
          <w:rPr>
            <w:rFonts w:ascii="Arial" w:hAnsi="Arial" w:cs="Arial"/>
            <w:color w:val="000000"/>
            <w:sz w:val="20"/>
            <w:highlight w:val="white"/>
            <w:lang w:val="en-GB" w:eastAsia="fi-FI"/>
          </w:rPr>
          <w:delText>Emphasis</w:delText>
        </w:r>
      </w:del>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03D17B54"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674E86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E05B687" w14:textId="77777777"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5C382877"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71754BB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3BE7DB8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48DD3DFB" w14:textId="0F727E5A" w:rsidR="004B127F" w:rsidRDefault="004B127F" w:rsidP="00BD6A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6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64A7F">
        <w:rPr>
          <w:b/>
        </w:rPr>
        <w:t xml:space="preserve">Kuva </w:t>
      </w:r>
      <w:del w:id="4970" w:author="Timo Kaskinen" w:date="2015-03-23T17:44:00Z">
        <w:r w:rsidRPr="00864A7F" w:rsidDel="00BD6AB7">
          <w:rPr>
            <w:b/>
          </w:rPr>
          <w:delText>2.2.5.b</w:delText>
        </w:r>
      </w:del>
      <w:ins w:id="4971" w:author="Timo Kaskinen" w:date="2015-03-23T17:44:00Z">
        <w:r w:rsidR="00BD6AB7">
          <w:rPr>
            <w:b/>
          </w:rPr>
          <w:t>2.8.</w:t>
        </w:r>
      </w:ins>
      <w:ins w:id="4972" w:author="Jarkko Närvänen" w:date="2015-03-25T08:57:00Z">
        <w:r w:rsidR="007C5514">
          <w:rPr>
            <w:b/>
          </w:rPr>
          <w:t>1.10.1</w:t>
        </w:r>
      </w:ins>
      <w:ins w:id="4973" w:author="Timo Kaskinen" w:date="2015-03-23T17:44:00Z">
        <w:del w:id="4974" w:author="Jarkko Närvänen" w:date="2015-03-25T08:58:00Z">
          <w:r w:rsidR="00BD6AB7" w:rsidDel="007C5514">
            <w:rPr>
              <w:b/>
            </w:rPr>
            <w:delText>2</w:delText>
          </w:r>
        </w:del>
      </w:ins>
      <w:r w:rsidRPr="00864A7F">
        <w:rPr>
          <w:b/>
        </w:rPr>
        <w:t xml:space="preserve"> Tekstin rakenne-esimerkki</w:t>
      </w:r>
    </w:p>
    <w:p w14:paraId="6A9F96A8" w14:textId="77777777" w:rsidR="004B127F" w:rsidRPr="0012050C"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07638805" w14:textId="77777777" w:rsidR="004B127F" w:rsidRDefault="004B127F" w:rsidP="004B127F">
      <w:pPr>
        <w:pStyle w:val="NormaaliP"/>
        <w:ind w:left="1418"/>
        <w:rPr>
          <w:ins w:id="4975" w:author="Jarkko Närvänen" w:date="2015-03-17T15:43:00Z"/>
          <w:szCs w:val="24"/>
          <w:highlight w:val="white"/>
          <w:lang w:eastAsia="fi-FI"/>
        </w:rPr>
      </w:pPr>
      <w:r w:rsidRPr="0002722B">
        <w:rPr>
          <w:szCs w:val="24"/>
          <w:highlight w:val="white"/>
          <w:lang w:eastAsia="fi-FI"/>
        </w:rPr>
        <w:t>Edellisen esimerkin näyttömuoto:</w:t>
      </w:r>
    </w:p>
    <w:p w14:paraId="7638EF9F" w14:textId="77777777" w:rsidR="0002722B" w:rsidRDefault="0002722B" w:rsidP="004B127F">
      <w:pPr>
        <w:pStyle w:val="NormaaliP"/>
        <w:ind w:left="1418"/>
        <w:rPr>
          <w:ins w:id="4976" w:author="Jarkko Närvänen" w:date="2015-03-17T15:43:00Z"/>
          <w:szCs w:val="24"/>
          <w:highlight w:val="white"/>
          <w:lang w:eastAsia="fi-FI"/>
        </w:rPr>
      </w:pPr>
    </w:p>
    <w:p w14:paraId="014D9C8E" w14:textId="3233859C" w:rsidR="0002722B" w:rsidRPr="0002722B" w:rsidRDefault="00BD44F3" w:rsidP="004B127F">
      <w:pPr>
        <w:pStyle w:val="NormaaliP"/>
        <w:ind w:left="1418"/>
        <w:rPr>
          <w:szCs w:val="24"/>
          <w:highlight w:val="white"/>
          <w:lang w:eastAsia="fi-FI"/>
        </w:rPr>
      </w:pPr>
      <w:ins w:id="4977" w:author="Jarkko Närvänen" w:date="2015-03-17T15:45:00Z">
        <w:r>
          <w:rPr>
            <w:noProof/>
            <w:lang w:eastAsia="fi-FI"/>
          </w:rPr>
          <w:drawing>
            <wp:inline distT="0" distB="0" distL="0" distR="0" wp14:anchorId="7D998464" wp14:editId="0578DE8D">
              <wp:extent cx="5286375" cy="1104900"/>
              <wp:effectExtent l="0" t="0" r="9525"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86375" cy="1104900"/>
                      </a:xfrm>
                      <a:prstGeom prst="rect">
                        <a:avLst/>
                      </a:prstGeom>
                    </pic:spPr>
                  </pic:pic>
                </a:graphicData>
              </a:graphic>
            </wp:inline>
          </w:drawing>
        </w:r>
      </w:ins>
    </w:p>
    <w:p w14:paraId="1065EB41" w14:textId="033F8987" w:rsidR="004B127F" w:rsidRPr="00864A7F" w:rsidRDefault="004B127F" w:rsidP="004B127F">
      <w:pPr>
        <w:ind w:left="1418"/>
        <w:rPr>
          <w:b/>
        </w:rPr>
      </w:pPr>
      <w:del w:id="4978" w:author="Jarkko Närvänen" w:date="2015-03-17T15:45:00Z">
        <w:r w:rsidDel="00BD44F3">
          <w:rPr>
            <w:noProof/>
            <w:szCs w:val="24"/>
            <w:lang w:eastAsia="fi-FI"/>
          </w:rPr>
          <w:drawing>
            <wp:inline distT="0" distB="0" distL="0" distR="0" wp14:anchorId="56F06AAF" wp14:editId="26D569C5">
              <wp:extent cx="5438775" cy="962025"/>
              <wp:effectExtent l="19050" t="0" r="9525" b="0"/>
              <wp:docPr id="25" name="Kuv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del>
      <w:r w:rsidRPr="00864A7F">
        <w:rPr>
          <w:b/>
        </w:rPr>
        <w:t>Kuva 2.</w:t>
      </w:r>
      <w:del w:id="4979" w:author="Timo Kaskinen" w:date="2015-03-23T17:44:00Z">
        <w:r w:rsidRPr="00864A7F" w:rsidDel="00BD6AB7">
          <w:rPr>
            <w:b/>
          </w:rPr>
          <w:delText>2.5.c</w:delText>
        </w:r>
      </w:del>
      <w:ins w:id="4980" w:author="Timo Kaskinen" w:date="2015-03-23T17:44:00Z">
        <w:r w:rsidR="00BD6AB7">
          <w:rPr>
            <w:b/>
          </w:rPr>
          <w:t>8.</w:t>
        </w:r>
      </w:ins>
      <w:ins w:id="4981" w:author="Jarkko Närvänen" w:date="2015-03-25T08:58:00Z">
        <w:r w:rsidR="007C5514">
          <w:rPr>
            <w:b/>
          </w:rPr>
          <w:t>1.10.2</w:t>
        </w:r>
      </w:ins>
      <w:ins w:id="4982" w:author="Timo Kaskinen" w:date="2015-03-23T17:44:00Z">
        <w:del w:id="4983" w:author="Jarkko Närvänen" w:date="2015-03-25T08:58:00Z">
          <w:r w:rsidR="00BD6AB7" w:rsidDel="007C5514">
            <w:rPr>
              <w:b/>
            </w:rPr>
            <w:delText>3</w:delText>
          </w:r>
        </w:del>
      </w:ins>
      <w:r w:rsidRPr="00864A7F">
        <w:rPr>
          <w:b/>
        </w:rPr>
        <w:t xml:space="preserve"> Tekstin rakenne-esimerkin näyttöasu</w:t>
      </w:r>
    </w:p>
    <w:p w14:paraId="30FEE25F" w14:textId="77777777" w:rsidR="004B127F" w:rsidRPr="002D0B88" w:rsidRDefault="004B127F" w:rsidP="004B127F">
      <w:pPr>
        <w:rPr>
          <w:lang w:val="en-GB"/>
        </w:rPr>
      </w:pPr>
      <w:r w:rsidRPr="004318C2">
        <w:rPr>
          <w:lang w:val="en-US"/>
        </w:rPr>
        <w:t>Font style (Defines font rendering cha</w:t>
      </w:r>
      <w:r w:rsidRPr="002D0B88">
        <w:rPr>
          <w:lang w:val="en-GB"/>
        </w:rPr>
        <w:t>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772"/>
        <w:gridCol w:w="3121"/>
      </w:tblGrid>
      <w:tr w:rsidR="004B127F" w:rsidRPr="00864A7F" w14:paraId="2DC2B883" w14:textId="77777777" w:rsidTr="00817CBD">
        <w:tc>
          <w:tcPr>
            <w:tcW w:w="1487" w:type="dxa"/>
          </w:tcPr>
          <w:p w14:paraId="3D3F3479" w14:textId="77777777" w:rsidR="004B127F" w:rsidRPr="00C9719D" w:rsidRDefault="004B127F" w:rsidP="00817CBD">
            <w:pPr>
              <w:ind w:left="0"/>
              <w:rPr>
                <w:b/>
                <w:sz w:val="22"/>
              </w:rPr>
            </w:pPr>
            <w:r w:rsidRPr="00C9719D">
              <w:rPr>
                <w:b/>
                <w:sz w:val="22"/>
              </w:rPr>
              <w:t>styleCode</w:t>
            </w:r>
          </w:p>
        </w:tc>
        <w:tc>
          <w:tcPr>
            <w:tcW w:w="2865" w:type="dxa"/>
          </w:tcPr>
          <w:p w14:paraId="3CCCD741" w14:textId="77777777" w:rsidR="004B127F" w:rsidRPr="00C9719D" w:rsidRDefault="004B127F" w:rsidP="00817CBD">
            <w:pPr>
              <w:ind w:left="0"/>
              <w:rPr>
                <w:b/>
                <w:sz w:val="22"/>
              </w:rPr>
            </w:pPr>
          </w:p>
        </w:tc>
        <w:tc>
          <w:tcPr>
            <w:tcW w:w="3235" w:type="dxa"/>
          </w:tcPr>
          <w:p w14:paraId="196AB587" w14:textId="77777777" w:rsidR="004B127F" w:rsidRPr="00C9719D" w:rsidRDefault="004B127F" w:rsidP="00817CBD">
            <w:pPr>
              <w:ind w:left="0"/>
              <w:rPr>
                <w:b/>
                <w:sz w:val="22"/>
              </w:rPr>
            </w:pPr>
            <w:r w:rsidRPr="00C9719D">
              <w:rPr>
                <w:b/>
                <w:sz w:val="22"/>
              </w:rPr>
              <w:t xml:space="preserve">Definition </w:t>
            </w:r>
          </w:p>
        </w:tc>
      </w:tr>
      <w:tr w:rsidR="004B127F" w:rsidRPr="00AD2EAA" w14:paraId="17691190" w14:textId="77777777" w:rsidTr="00817CBD">
        <w:tc>
          <w:tcPr>
            <w:tcW w:w="1487" w:type="dxa"/>
          </w:tcPr>
          <w:p w14:paraId="222D4379" w14:textId="77777777" w:rsidR="004B127F" w:rsidRPr="00C9719D" w:rsidRDefault="004B127F" w:rsidP="00817CBD">
            <w:pPr>
              <w:ind w:left="0"/>
              <w:rPr>
                <w:sz w:val="22"/>
              </w:rPr>
            </w:pPr>
            <w:r w:rsidRPr="00C9719D">
              <w:rPr>
                <w:sz w:val="22"/>
              </w:rPr>
              <w:lastRenderedPageBreak/>
              <w:t>Bold</w:t>
            </w:r>
          </w:p>
        </w:tc>
        <w:tc>
          <w:tcPr>
            <w:tcW w:w="2865" w:type="dxa"/>
          </w:tcPr>
          <w:p w14:paraId="3D82302E" w14:textId="77777777" w:rsidR="004B127F" w:rsidRPr="00C9719D" w:rsidRDefault="004B127F" w:rsidP="00817CBD">
            <w:pPr>
              <w:ind w:left="0"/>
              <w:rPr>
                <w:sz w:val="22"/>
              </w:rPr>
            </w:pPr>
            <w:r w:rsidRPr="00C9719D">
              <w:rPr>
                <w:sz w:val="22"/>
              </w:rPr>
              <w:t>lihavointi</w:t>
            </w:r>
          </w:p>
        </w:tc>
        <w:tc>
          <w:tcPr>
            <w:tcW w:w="3235" w:type="dxa"/>
          </w:tcPr>
          <w:p w14:paraId="467F2988" w14:textId="77777777" w:rsidR="004B127F" w:rsidRPr="00C9719D" w:rsidRDefault="004B127F" w:rsidP="00817CBD">
            <w:pPr>
              <w:ind w:left="0"/>
              <w:rPr>
                <w:sz w:val="22"/>
                <w:lang w:val="en-GB"/>
              </w:rPr>
            </w:pPr>
            <w:r w:rsidRPr="00C9719D">
              <w:rPr>
                <w:sz w:val="22"/>
                <w:lang w:val="en-GB"/>
              </w:rPr>
              <w:t>Render with a bold font.</w:t>
            </w:r>
          </w:p>
        </w:tc>
      </w:tr>
      <w:tr w:rsidR="004B127F" w:rsidRPr="00AD2EAA" w14:paraId="055C16D0" w14:textId="77777777" w:rsidTr="00817CBD">
        <w:tc>
          <w:tcPr>
            <w:tcW w:w="1487" w:type="dxa"/>
          </w:tcPr>
          <w:p w14:paraId="34D37BE8" w14:textId="77777777" w:rsidR="004B127F" w:rsidRPr="00C9719D" w:rsidRDefault="004B127F" w:rsidP="00817CBD">
            <w:pPr>
              <w:ind w:left="0"/>
              <w:rPr>
                <w:sz w:val="22"/>
              </w:rPr>
            </w:pPr>
            <w:r w:rsidRPr="00C9719D">
              <w:rPr>
                <w:sz w:val="22"/>
              </w:rPr>
              <w:t>Underline</w:t>
            </w:r>
          </w:p>
        </w:tc>
        <w:tc>
          <w:tcPr>
            <w:tcW w:w="2865" w:type="dxa"/>
          </w:tcPr>
          <w:p w14:paraId="30454EC5" w14:textId="77777777" w:rsidR="004B127F" w:rsidRPr="00C9719D" w:rsidRDefault="004B127F" w:rsidP="00817CBD">
            <w:pPr>
              <w:ind w:left="0"/>
              <w:rPr>
                <w:sz w:val="22"/>
              </w:rPr>
            </w:pPr>
            <w:r w:rsidRPr="00C9719D">
              <w:rPr>
                <w:sz w:val="22"/>
              </w:rPr>
              <w:t>alleviivaus</w:t>
            </w:r>
          </w:p>
        </w:tc>
        <w:tc>
          <w:tcPr>
            <w:tcW w:w="3235" w:type="dxa"/>
          </w:tcPr>
          <w:p w14:paraId="6DEBAD16" w14:textId="77777777" w:rsidR="004B127F" w:rsidRPr="00C9719D" w:rsidRDefault="004B127F" w:rsidP="00817CBD">
            <w:pPr>
              <w:ind w:left="0"/>
              <w:rPr>
                <w:sz w:val="22"/>
                <w:lang w:val="en-GB"/>
              </w:rPr>
            </w:pPr>
            <w:r w:rsidRPr="00C9719D">
              <w:rPr>
                <w:sz w:val="22"/>
                <w:lang w:val="en-GB"/>
              </w:rPr>
              <w:t>Render with an underlines font.</w:t>
            </w:r>
          </w:p>
        </w:tc>
      </w:tr>
      <w:tr w:rsidR="004B127F" w:rsidRPr="00864A7F" w14:paraId="0D7093E1" w14:textId="77777777" w:rsidTr="00817CBD">
        <w:tc>
          <w:tcPr>
            <w:tcW w:w="1487" w:type="dxa"/>
          </w:tcPr>
          <w:p w14:paraId="38E3D9BE" w14:textId="77777777" w:rsidR="004B127F" w:rsidRPr="00C9719D" w:rsidRDefault="004B127F" w:rsidP="00817CBD">
            <w:pPr>
              <w:ind w:left="0"/>
              <w:rPr>
                <w:sz w:val="22"/>
              </w:rPr>
            </w:pPr>
            <w:r w:rsidRPr="00C9719D">
              <w:rPr>
                <w:sz w:val="22"/>
              </w:rPr>
              <w:t>Italics</w:t>
            </w:r>
          </w:p>
        </w:tc>
        <w:tc>
          <w:tcPr>
            <w:tcW w:w="2865" w:type="dxa"/>
          </w:tcPr>
          <w:p w14:paraId="18251FFF" w14:textId="77777777" w:rsidR="004B127F" w:rsidRPr="00C9719D" w:rsidRDefault="004B127F" w:rsidP="00817CBD">
            <w:pPr>
              <w:ind w:left="0"/>
              <w:rPr>
                <w:sz w:val="22"/>
              </w:rPr>
            </w:pPr>
            <w:r w:rsidRPr="00C9719D">
              <w:rPr>
                <w:sz w:val="22"/>
              </w:rPr>
              <w:t>kursiivi</w:t>
            </w:r>
          </w:p>
        </w:tc>
        <w:tc>
          <w:tcPr>
            <w:tcW w:w="3235" w:type="dxa"/>
          </w:tcPr>
          <w:p w14:paraId="63494889" w14:textId="77777777" w:rsidR="004B127F" w:rsidRPr="00C9719D" w:rsidRDefault="004B127F" w:rsidP="00817CBD">
            <w:pPr>
              <w:ind w:left="0"/>
              <w:rPr>
                <w:sz w:val="22"/>
              </w:rPr>
            </w:pPr>
            <w:r w:rsidRPr="00C9719D">
              <w:rPr>
                <w:sz w:val="22"/>
              </w:rPr>
              <w:t>Render italicized.</w:t>
            </w:r>
          </w:p>
        </w:tc>
      </w:tr>
      <w:tr w:rsidR="004B127F" w:rsidRPr="00AD2EAA" w14:paraId="0E25AC9D" w14:textId="77777777" w:rsidTr="00817CBD">
        <w:tc>
          <w:tcPr>
            <w:tcW w:w="1487" w:type="dxa"/>
          </w:tcPr>
          <w:p w14:paraId="32E5C5A1" w14:textId="77777777" w:rsidR="004B127F" w:rsidRPr="00C9719D" w:rsidRDefault="004B127F" w:rsidP="00817CBD">
            <w:pPr>
              <w:ind w:left="0"/>
              <w:rPr>
                <w:sz w:val="22"/>
              </w:rPr>
            </w:pPr>
            <w:r w:rsidRPr="00C9719D">
              <w:rPr>
                <w:sz w:val="22"/>
              </w:rPr>
              <w:t>Emphasis</w:t>
            </w:r>
          </w:p>
        </w:tc>
        <w:tc>
          <w:tcPr>
            <w:tcW w:w="2865" w:type="dxa"/>
          </w:tcPr>
          <w:p w14:paraId="33DB6F61" w14:textId="77777777" w:rsidR="004B127F" w:rsidRPr="00C9719D" w:rsidRDefault="004B127F" w:rsidP="00817CBD">
            <w:pPr>
              <w:ind w:left="0"/>
              <w:rPr>
                <w:sz w:val="22"/>
              </w:rPr>
            </w:pPr>
            <w:r w:rsidRPr="00C9719D">
              <w:rPr>
                <w:sz w:val="22"/>
              </w:rPr>
              <w:t>korostus</w:t>
            </w:r>
          </w:p>
        </w:tc>
        <w:tc>
          <w:tcPr>
            <w:tcW w:w="3235" w:type="dxa"/>
          </w:tcPr>
          <w:p w14:paraId="044CB76E" w14:textId="77777777" w:rsidR="004B127F" w:rsidRPr="00C9719D" w:rsidRDefault="004B127F" w:rsidP="00817CBD">
            <w:pPr>
              <w:ind w:left="0"/>
              <w:rPr>
                <w:sz w:val="22"/>
                <w:lang w:val="en-GB"/>
              </w:rPr>
            </w:pPr>
            <w:r w:rsidRPr="00C9719D">
              <w:rPr>
                <w:sz w:val="22"/>
                <w:lang w:val="en-GB"/>
              </w:rPr>
              <w:t>Render with some type of emphasis.</w:t>
            </w:r>
          </w:p>
        </w:tc>
      </w:tr>
    </w:tbl>
    <w:p w14:paraId="565BB89C" w14:textId="2256CF51" w:rsidR="004B127F" w:rsidRPr="00BD6AB7" w:rsidRDefault="004B127F" w:rsidP="004B127F">
      <w:pPr>
        <w:ind w:left="1418"/>
        <w:rPr>
          <w:b/>
          <w:lang w:val="en-US"/>
        </w:rPr>
      </w:pPr>
      <w:r w:rsidRPr="00BD6AB7">
        <w:rPr>
          <w:b/>
          <w:lang w:val="en-US"/>
        </w:rPr>
        <w:t xml:space="preserve">Kuva </w:t>
      </w:r>
      <w:del w:id="4984" w:author="Timo Kaskinen" w:date="2015-03-23T17:44:00Z">
        <w:r w:rsidRPr="00BD6AB7" w:rsidDel="00BD6AB7">
          <w:rPr>
            <w:b/>
            <w:lang w:val="en-US"/>
          </w:rPr>
          <w:delText>2.2.5.d</w:delText>
        </w:r>
      </w:del>
      <w:ins w:id="4985" w:author="Timo Kaskinen" w:date="2015-03-23T17:44:00Z">
        <w:r w:rsidR="00BD6AB7" w:rsidRPr="00BD6AB7">
          <w:rPr>
            <w:b/>
            <w:lang w:val="en-US"/>
          </w:rPr>
          <w:t>2.8.</w:t>
        </w:r>
      </w:ins>
      <w:ins w:id="4986" w:author="Jarkko Närvänen" w:date="2015-03-25T08:58:00Z">
        <w:r w:rsidR="007C5514">
          <w:rPr>
            <w:b/>
            <w:lang w:val="en-US"/>
          </w:rPr>
          <w:t>1</w:t>
        </w:r>
      </w:ins>
      <w:ins w:id="4987" w:author="Timo Kaskinen" w:date="2015-03-23T17:44:00Z">
        <w:del w:id="4988" w:author="Jarkko Närvänen" w:date="2015-03-25T08:58:00Z">
          <w:r w:rsidR="00BD6AB7" w:rsidRPr="00BD6AB7" w:rsidDel="007C5514">
            <w:rPr>
              <w:b/>
              <w:lang w:val="en-US"/>
            </w:rPr>
            <w:delText>4</w:delText>
          </w:r>
        </w:del>
      </w:ins>
      <w:ins w:id="4989" w:author="Jarkko Närvänen" w:date="2015-03-25T08:58:00Z">
        <w:r w:rsidR="007C5514">
          <w:rPr>
            <w:b/>
            <w:lang w:val="en-US"/>
          </w:rPr>
          <w:t>.10.3</w:t>
        </w:r>
      </w:ins>
      <w:r w:rsidR="00ED2762">
        <w:rPr>
          <w:b/>
          <w:lang w:val="en-US"/>
        </w:rPr>
        <w:t xml:space="preserve"> Content-</w:t>
      </w:r>
      <w:r w:rsidRPr="00BD6AB7">
        <w:rPr>
          <w:b/>
          <w:lang w:val="en-US"/>
        </w:rPr>
        <w:t>elementin styleCode</w:t>
      </w:r>
      <w:r w:rsidR="00ED2762">
        <w:rPr>
          <w:b/>
          <w:lang w:val="en-US"/>
        </w:rPr>
        <w:t>-</w:t>
      </w:r>
      <w:r w:rsidRPr="00BD6AB7">
        <w:rPr>
          <w:b/>
          <w:lang w:val="en-US"/>
        </w:rPr>
        <w:t>a</w:t>
      </w:r>
      <w:r w:rsidR="00ED2762">
        <w:rPr>
          <w:b/>
          <w:lang w:val="en-US"/>
        </w:rPr>
        <w:t>t</w:t>
      </w:r>
      <w:r w:rsidRPr="00BD6AB7">
        <w:rPr>
          <w:b/>
          <w:lang w:val="en-US"/>
        </w:rPr>
        <w:t xml:space="preserve">tribuutin arvot </w:t>
      </w:r>
    </w:p>
    <w:p w14:paraId="17C60DA5" w14:textId="0F117FD7" w:rsidR="004B127F" w:rsidRPr="00864A7F" w:rsidRDefault="00675B57" w:rsidP="00675B57">
      <w:pPr>
        <w:pStyle w:val="Otsikko4"/>
        <w:numPr>
          <w:ilvl w:val="3"/>
          <w:numId w:val="1"/>
        </w:numPr>
      </w:pPr>
      <w:r w:rsidRPr="00864A7F">
        <w:t>Linkkirakenteet</w:t>
      </w:r>
      <w:ins w:id="4990" w:author="Jarkko Närvänen" w:date="2015-03-31T13:05:00Z">
        <w:r>
          <w:t xml:space="preserve"> </w:t>
        </w:r>
      </w:ins>
    </w:p>
    <w:p w14:paraId="240625AB" w14:textId="04A1898C" w:rsidR="004B127F" w:rsidRPr="00864A7F" w:rsidRDefault="004B127F" w:rsidP="004B127F">
      <w:pPr>
        <w:ind w:left="1418"/>
      </w:pPr>
      <w:r w:rsidRPr="00864A7F">
        <w:t xml:space="preserve">Linkkirakenteet on käsitelty tarkemmin kohdissa </w:t>
      </w:r>
      <w:ins w:id="4991" w:author="Jarkko Närvänen" w:date="2015-03-25T10:53:00Z">
        <w:r w:rsidR="00BB22A8">
          <w:t>3.1</w:t>
        </w:r>
      </w:ins>
      <w:del w:id="4992" w:author="Jarkko Närvänen" w:date="2015-03-25T10:53:00Z">
        <w:r w:rsidRPr="00864A7F" w:rsidDel="00BB22A8">
          <w:delText>2.3</w:delText>
        </w:r>
      </w:del>
      <w:r w:rsidRPr="00864A7F">
        <w:t xml:space="preserve"> ja </w:t>
      </w:r>
      <w:ins w:id="4993" w:author="Jarkko Närvänen" w:date="2015-03-25T10:53:00Z">
        <w:r w:rsidR="00BB22A8">
          <w:t>3.2</w:t>
        </w:r>
      </w:ins>
      <w:del w:id="4994" w:author="Jarkko Närvänen" w:date="2015-03-25T10:53:00Z">
        <w:r w:rsidRPr="00864A7F" w:rsidDel="00BB22A8">
          <w:delText>2.4</w:delText>
        </w:r>
      </w:del>
      <w:r w:rsidRPr="00864A7F">
        <w:t xml:space="preserve">. </w:t>
      </w:r>
    </w:p>
    <w:p w14:paraId="1ADFE9D7" w14:textId="227DA33D" w:rsidR="004B127F" w:rsidRPr="00864A7F" w:rsidRDefault="00675B57" w:rsidP="00675B57">
      <w:pPr>
        <w:pStyle w:val="Otsikko4"/>
        <w:numPr>
          <w:ilvl w:val="3"/>
          <w:numId w:val="1"/>
        </w:numPr>
      </w:pPr>
      <w:r w:rsidRPr="00864A7F">
        <w:t>Värien käyttö tekstissä tai taustassa</w:t>
      </w:r>
    </w:p>
    <w:p w14:paraId="1B1A92FB" w14:textId="77777777" w:rsidR="004B127F" w:rsidRPr="00864A7F" w:rsidRDefault="004B127F" w:rsidP="004B127F">
      <w:pPr>
        <w:ind w:left="1418"/>
      </w:pPr>
      <w:r w:rsidRPr="00864A7F">
        <w:t xml:space="preserve">Värejä tekstissä tai taustassa ei käytetä. Tarvittavat tehosteet ovat vain tyylirakenteen mukaiset. </w:t>
      </w:r>
      <w:r>
        <w:t>Potilaskertomus</w:t>
      </w:r>
      <w:r w:rsidRPr="00864A7F">
        <w:t>ohjelmat voivat käyttää värejä näyttäessään rakenteisia tietoja.</w:t>
      </w:r>
    </w:p>
    <w:p w14:paraId="658571A9" w14:textId="613B8600" w:rsidR="004B127F" w:rsidRPr="00864A7F" w:rsidRDefault="00675B57" w:rsidP="00675B57">
      <w:pPr>
        <w:pStyle w:val="Otsikko4"/>
        <w:numPr>
          <w:ilvl w:val="3"/>
          <w:numId w:val="1"/>
        </w:numPr>
      </w:pPr>
      <w:r w:rsidRPr="00864A7F">
        <w:t>Listarakenne &lt;lista&gt;</w:t>
      </w:r>
    </w:p>
    <w:p w14:paraId="4B664F5D" w14:textId="77777777" w:rsidR="004B127F" w:rsidRPr="00864A7F" w:rsidRDefault="004B127F" w:rsidP="004B127F">
      <w:pPr>
        <w:ind w:left="1418"/>
      </w:pPr>
      <w:r>
        <w:t>Listarakennetta käy</w:t>
      </w:r>
      <w:r w:rsidRPr="00864A7F">
        <w:t>tetä</w:t>
      </w:r>
      <w:r>
        <w:t>än</w:t>
      </w:r>
      <w:r w:rsidRPr="00864A7F">
        <w:t xml:space="preserve"> </w:t>
      </w:r>
      <w:r>
        <w:t xml:space="preserve">tiettyjen </w:t>
      </w:r>
      <w:ins w:id="4995" w:author="Jarkko Närvänen" w:date="2014-11-06T12:57:00Z">
        <w:r w:rsidRPr="00777734">
          <w:t xml:space="preserve">potilaskertomuksen keskeisten </w:t>
        </w:r>
      </w:ins>
      <w:del w:id="4996" w:author="Jarkko Närvänen" w:date="2014-11-06T12:57:00Z">
        <w:r w:rsidDel="00777734">
          <w:delText>ydin</w:delText>
        </w:r>
      </w:del>
      <w:r>
        <w:t xml:space="preserve">tietorakenteiden näyttöteksteissä, jotka on erikseen kuvattu </w:t>
      </w:r>
      <w:del w:id="4997" w:author="Jarkko Närvänen" w:date="2014-11-06T12:57:00Z">
        <w:r w:rsidDel="00777734">
          <w:delText xml:space="preserve">kunkin </w:delText>
        </w:r>
      </w:del>
      <w:ins w:id="4998" w:author="Jarkko Närvänen" w:date="2014-11-06T12:57:00Z">
        <w:r>
          <w:t xml:space="preserve">ao. </w:t>
        </w:r>
      </w:ins>
      <w:del w:id="4999" w:author="Jarkko Närvänen" w:date="2014-11-06T12:57:00Z">
        <w:r w:rsidDel="00777734">
          <w:delText>ydin</w:delText>
        </w:r>
      </w:del>
      <w:r>
        <w:t>tiedon yhteydessä.</w:t>
      </w:r>
      <w:r w:rsidRPr="00864A7F">
        <w:t xml:space="preserve"> </w:t>
      </w:r>
    </w:p>
    <w:p w14:paraId="2EFF7D00" w14:textId="5BBF6BB4" w:rsidR="004B127F" w:rsidRPr="00864A7F" w:rsidRDefault="00675B57" w:rsidP="00675B57">
      <w:pPr>
        <w:pStyle w:val="Otsikko4"/>
        <w:numPr>
          <w:ilvl w:val="3"/>
          <w:numId w:val="1"/>
        </w:numPr>
      </w:pPr>
      <w:r w:rsidRPr="00864A7F">
        <w:t>Taulukkorakenne &lt;table&gt;</w:t>
      </w:r>
    </w:p>
    <w:p w14:paraId="1A6B3727" w14:textId="77777777" w:rsidR="004B127F" w:rsidRDefault="004B127F" w:rsidP="004B127F">
      <w:pPr>
        <w:ind w:left="1418"/>
      </w:pPr>
      <w:r>
        <w:t>Taulukkorakennetta käy</w:t>
      </w:r>
      <w:r w:rsidRPr="00864A7F">
        <w:t>tetä</w:t>
      </w:r>
      <w:r>
        <w:t>än</w:t>
      </w:r>
      <w:r w:rsidRPr="00864A7F">
        <w:t xml:space="preserve"> </w:t>
      </w:r>
      <w:r>
        <w:t xml:space="preserve">tiettyjen </w:t>
      </w:r>
      <w:ins w:id="5000" w:author="Jarkko Närvänen" w:date="2014-11-06T12:57:00Z">
        <w:r w:rsidRPr="00777734">
          <w:t xml:space="preserve">potilaskertomuksen keskeisten </w:t>
        </w:r>
      </w:ins>
      <w:del w:id="5001" w:author="Jarkko Närvänen" w:date="2014-11-06T12:57:00Z">
        <w:r w:rsidDel="00777734">
          <w:delText>ydin</w:delText>
        </w:r>
      </w:del>
      <w:r>
        <w:t xml:space="preserve">tietorakenteiden näyttöteksteissä, jotka on erikseen kuvattu </w:t>
      </w:r>
      <w:del w:id="5002" w:author="Jarkko Närvänen" w:date="2014-11-06T12:57:00Z">
        <w:r w:rsidDel="00777734">
          <w:delText xml:space="preserve">kunkin </w:delText>
        </w:r>
      </w:del>
      <w:ins w:id="5003" w:author="Jarkko Närvänen" w:date="2014-11-06T12:57:00Z">
        <w:r>
          <w:t xml:space="preserve">ao. </w:t>
        </w:r>
      </w:ins>
      <w:del w:id="5004" w:author="Jarkko Närvänen" w:date="2014-11-06T12:57:00Z">
        <w:r w:rsidDel="00777734">
          <w:delText>ydin</w:delText>
        </w:r>
      </w:del>
      <w:r>
        <w:t>tiedon yhteydessä.</w:t>
      </w:r>
    </w:p>
    <w:p w14:paraId="1E2F97F4" w14:textId="46397F1E" w:rsidR="004B127F" w:rsidRDefault="00675B57" w:rsidP="00675B57">
      <w:pPr>
        <w:pStyle w:val="Otsikko4"/>
        <w:numPr>
          <w:ilvl w:val="3"/>
          <w:numId w:val="1"/>
        </w:numPr>
      </w:pPr>
      <w:r>
        <w:t>Käyttäjän syöttämä näyttöteksti</w:t>
      </w:r>
    </w:p>
    <w:p w14:paraId="22E53BBE" w14:textId="77777777" w:rsidR="004B127F" w:rsidRDefault="004B127F" w:rsidP="004B127F">
      <w:pPr>
        <w:ind w:left="1418"/>
        <w:rPr>
          <w:ins w:id="5005" w:author="Timo Kaskinen" w:date="2014-12-23T14:42:00Z"/>
        </w:rPr>
      </w:pPr>
      <w:r w:rsidRPr="00CF60FE">
        <w:t>Käyttäjän syöttämät näyttötietokentät merkataan antamalla tietokentälle attribuutti styleCode="xUnstructured"</w:t>
      </w:r>
    </w:p>
    <w:p w14:paraId="4F31A22B" w14:textId="20128D7E" w:rsidR="004B127F" w:rsidRDefault="00675B57" w:rsidP="00675B57">
      <w:pPr>
        <w:pStyle w:val="Otsikko4"/>
        <w:numPr>
          <w:ilvl w:val="3"/>
          <w:numId w:val="1"/>
        </w:numPr>
        <w:rPr>
          <w:ins w:id="5006" w:author="Timo Kaskinen" w:date="2014-12-23T14:44:00Z"/>
        </w:rPr>
      </w:pPr>
      <w:moveToRangeStart w:id="5007" w:author="Jarkko Närvänen" w:date="2015-03-31T13:07:00Z" w:name="move415570584"/>
      <w:moveTo w:id="5008" w:author="Jarkko Närvänen" w:date="2015-03-31T13:07:00Z">
        <w:r>
          <w:t>Esimerkkejä näyttömuotoiluista</w:t>
        </w:r>
      </w:moveTo>
      <w:moveFromRangeStart w:id="5009" w:author="Jarkko Närvänen" w:date="2015-03-31T13:07:00Z" w:name="move415570584"/>
      <w:moveToRangeEnd w:id="5007"/>
      <w:moveFrom w:id="5010" w:author="Jarkko Närvänen" w:date="2015-03-31T13:07:00Z">
        <w:ins w:id="5011" w:author="Timo Kaskinen" w:date="2014-12-23T14:45:00Z">
          <w:r w:rsidR="004B127F" w:rsidDel="00675B57">
            <w:t>Esimerkkejä näyttömuotoiluista</w:t>
          </w:r>
        </w:ins>
      </w:moveFrom>
      <w:moveFromRangeEnd w:id="5009"/>
    </w:p>
    <w:p w14:paraId="3E2723AA" w14:textId="77777777" w:rsidR="004B127F" w:rsidRDefault="004B127F" w:rsidP="004B127F">
      <w:pPr>
        <w:ind w:left="1418"/>
        <w:rPr>
          <w:ins w:id="5012" w:author="Timo Kaskinen" w:date="2014-12-23T14:43:00Z"/>
        </w:rPr>
      </w:pPr>
      <w:ins w:id="5013" w:author="Timo Kaskinen" w:date="2014-12-23T14:43:00Z">
        <w:r>
          <w:t>Käyttäjän syöttäm</w:t>
        </w:r>
      </w:ins>
      <w:ins w:id="5014" w:author="Timo Kaskinen" w:date="2014-12-23T14:44:00Z">
        <w:r>
          <w:t>iä</w:t>
        </w:r>
      </w:ins>
      <w:ins w:id="5015" w:author="Timo Kaskinen" w:date="2014-12-23T14:43:00Z">
        <w:r>
          <w:t xml:space="preserve"> näyttötietokent</w:t>
        </w:r>
      </w:ins>
      <w:ins w:id="5016" w:author="Timo Kaskinen" w:date="2014-12-23T14:44:00Z">
        <w:r>
          <w:t>tiä</w:t>
        </w:r>
      </w:ins>
      <w:ins w:id="5017" w:author="Timo Kaskinen" w:date="2014-12-23T14:43:00Z">
        <w:r>
          <w:t>.</w:t>
        </w:r>
      </w:ins>
    </w:p>
    <w:p w14:paraId="7E8FF4A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18" w:author="Timo Kaskinen" w:date="2014-12-23T14:43:00Z"/>
          <w:rFonts w:ascii="Arial" w:hAnsi="Arial" w:cs="Arial"/>
          <w:color w:val="000000"/>
          <w:sz w:val="20"/>
          <w:highlight w:val="white"/>
          <w:lang w:eastAsia="fi-FI"/>
        </w:rPr>
      </w:pPr>
      <w:ins w:id="5019" w:author="Timo Kaskinen" w:date="2014-12-23T14:43:00Z">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ins>
    </w:p>
    <w:p w14:paraId="73A92725"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20" w:author="Timo Kaskinen" w:date="2014-12-23T14:43:00Z"/>
          <w:rFonts w:ascii="Arial" w:hAnsi="Arial" w:cs="Arial"/>
          <w:color w:val="000000"/>
          <w:sz w:val="20"/>
          <w:highlight w:val="white"/>
          <w:lang w:eastAsia="fi-FI"/>
        </w:rPr>
      </w:pPr>
      <w:ins w:id="5021" w:author="Timo Kaskinen" w:date="2014-12-23T14:43: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ins>
    </w:p>
    <w:p w14:paraId="3B4FA21D"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22" w:author="Timo Kaskinen" w:date="2014-12-23T14:43:00Z"/>
          <w:rFonts w:ascii="Arial" w:hAnsi="Arial" w:cs="Arial"/>
          <w:color w:val="000000"/>
          <w:sz w:val="20"/>
          <w:highlight w:val="white"/>
          <w:lang w:eastAsia="fi-FI"/>
        </w:rPr>
      </w:pPr>
      <w:ins w:id="5023" w:author="Timo Kaskinen" w:date="2014-12-23T14:43: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ins>
    </w:p>
    <w:p w14:paraId="790B0D1F" w14:textId="77777777" w:rsidR="004B127F" w:rsidRPr="00F05E2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24" w:author="Timo Kaskinen" w:date="2014-12-23T14:43:00Z"/>
          <w:rFonts w:ascii="Arial" w:hAnsi="Arial" w:cs="Arial"/>
          <w:color w:val="000000"/>
          <w:sz w:val="20"/>
          <w:highlight w:val="white"/>
          <w:lang w:val="en-US" w:eastAsia="fi-FI"/>
        </w:rPr>
      </w:pPr>
      <w:ins w:id="5025" w:author="Timo Kaskinen" w:date="2014-12-23T14:43: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ins>
    </w:p>
    <w:p w14:paraId="38034F4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26" w:author="Timo Kaskinen" w:date="2014-12-23T14:43:00Z"/>
          <w:rFonts w:ascii="Arial" w:hAnsi="Arial" w:cs="Arial"/>
          <w:color w:val="000000"/>
          <w:sz w:val="20"/>
          <w:highlight w:val="white"/>
          <w:lang w:eastAsia="fi-FI"/>
        </w:rPr>
      </w:pPr>
      <w:ins w:id="5027" w:author="Timo Kaskinen" w:date="2014-12-23T14:43:00Z">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ins>
    </w:p>
    <w:p w14:paraId="72044727"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28" w:author="Timo Kaskinen" w:date="2014-12-23T14:43:00Z"/>
          <w:rFonts w:ascii="Arial" w:hAnsi="Arial" w:cs="Arial"/>
          <w:color w:val="000000"/>
          <w:sz w:val="20"/>
          <w:highlight w:val="white"/>
          <w:lang w:eastAsia="fi-FI"/>
        </w:rPr>
      </w:pPr>
      <w:ins w:id="5029" w:author="Timo Kaskinen" w:date="2014-12-23T14:43: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ins>
    </w:p>
    <w:p w14:paraId="292A9B81" w14:textId="77777777" w:rsidR="004B127F" w:rsidRPr="00F05E2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30" w:author="Timo Kaskinen" w:date="2014-12-23T14:43:00Z"/>
          <w:rFonts w:ascii="Arial" w:hAnsi="Arial" w:cs="Arial"/>
          <w:color w:val="000000"/>
          <w:sz w:val="20"/>
          <w:highlight w:val="white"/>
          <w:lang w:val="en-US" w:eastAsia="fi-FI"/>
        </w:rPr>
      </w:pPr>
      <w:ins w:id="5031" w:author="Timo Kaskinen" w:date="2014-12-23T14:43: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ins>
    </w:p>
    <w:p w14:paraId="629C72E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32" w:author="Timo Kaskinen" w:date="2014-12-23T14:43:00Z"/>
          <w:rFonts w:ascii="Arial" w:hAnsi="Arial" w:cs="Arial"/>
          <w:color w:val="000000"/>
          <w:sz w:val="20"/>
          <w:highlight w:val="white"/>
          <w:lang w:eastAsia="fi-FI"/>
        </w:rPr>
      </w:pPr>
      <w:ins w:id="5033" w:author="Timo Kaskinen" w:date="2014-12-23T14:43:00Z">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ins>
    </w:p>
    <w:p w14:paraId="4EB13584"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34" w:author="Timo Kaskinen" w:date="2014-12-23T14:43:00Z"/>
          <w:rFonts w:ascii="Arial" w:hAnsi="Arial" w:cs="Arial"/>
          <w:color w:val="000000"/>
          <w:sz w:val="20"/>
          <w:highlight w:val="white"/>
          <w:lang w:eastAsia="fi-FI"/>
        </w:rPr>
      </w:pPr>
      <w:ins w:id="5035" w:author="Timo Kaskinen" w:date="2014-12-23T14:43: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ins>
    </w:p>
    <w:p w14:paraId="7F5EE21D"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36" w:author="Timo Kaskinen" w:date="2014-12-23T14:43:00Z"/>
          <w:rFonts w:ascii="Arial" w:hAnsi="Arial" w:cs="Arial"/>
          <w:color w:val="000000"/>
          <w:sz w:val="20"/>
          <w:highlight w:val="white"/>
          <w:lang w:val="en-GB" w:eastAsia="fi-FI"/>
        </w:rPr>
      </w:pPr>
      <w:ins w:id="5037" w:author="Timo Kaskinen" w:date="2014-12-23T14:43: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ins>
    </w:p>
    <w:p w14:paraId="76157894"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38" w:author="Timo Kaskinen" w:date="2014-12-23T14:43:00Z"/>
          <w:rFonts w:ascii="Arial" w:hAnsi="Arial" w:cs="Arial"/>
          <w:color w:val="000000"/>
          <w:sz w:val="20"/>
          <w:highlight w:val="white"/>
          <w:lang w:val="en-GB" w:eastAsia="fi-FI"/>
        </w:rPr>
      </w:pPr>
      <w:ins w:id="5039" w:author="Timo Kaskinen" w:date="2014-12-23T14:43:00Z">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ins>
    </w:p>
    <w:p w14:paraId="30BFC452"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40" w:author="Timo Kaskinen" w:date="2014-12-23T14:43:00Z"/>
          <w:rFonts w:ascii="Arial" w:hAnsi="Arial" w:cs="Arial"/>
          <w:color w:val="000000"/>
          <w:sz w:val="20"/>
          <w:highlight w:val="white"/>
          <w:lang w:val="en-GB" w:eastAsia="fi-FI"/>
        </w:rPr>
      </w:pPr>
      <w:ins w:id="5041" w:author="Timo Kaskinen" w:date="2014-12-23T14:43:00Z">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ins>
    </w:p>
    <w:p w14:paraId="47DB4FAF"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42" w:author="Timo Kaskinen" w:date="2014-12-23T14:43:00Z"/>
          <w:rFonts w:ascii="Arial" w:hAnsi="Arial" w:cs="Arial"/>
          <w:color w:val="000000"/>
          <w:sz w:val="20"/>
          <w:highlight w:val="white"/>
          <w:lang w:val="en-GB" w:eastAsia="fi-FI"/>
        </w:rPr>
      </w:pPr>
      <w:ins w:id="5043" w:author="Timo Kaskinen" w:date="2014-12-23T14:43:00Z">
        <w:r w:rsidRPr="00E928D0">
          <w:rPr>
            <w:rFonts w:ascii="Arial" w:hAnsi="Arial" w:cs="Arial"/>
            <w:color w:val="000000"/>
            <w:sz w:val="20"/>
            <w:highlight w:val="white"/>
            <w:lang w:val="en-GB" w:eastAsia="fi-FI"/>
          </w:rPr>
          <w:lastRenderedPageBreak/>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ins>
    </w:p>
    <w:p w14:paraId="438CDADE"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44" w:author="Timo Kaskinen" w:date="2014-12-23T14:43:00Z"/>
          <w:rFonts w:ascii="Arial" w:hAnsi="Arial" w:cs="Arial"/>
          <w:color w:val="000000"/>
          <w:sz w:val="20"/>
          <w:highlight w:val="white"/>
          <w:lang w:val="en-GB" w:eastAsia="fi-FI"/>
        </w:rPr>
      </w:pPr>
      <w:ins w:id="5045" w:author="Timo Kaskinen" w:date="2014-12-23T14:43:00Z">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ins>
    </w:p>
    <w:p w14:paraId="0DB55EE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46" w:author="Timo Kaskinen" w:date="2014-12-23T14:43:00Z"/>
          <w:rFonts w:ascii="Arial" w:hAnsi="Arial" w:cs="Arial"/>
          <w:color w:val="000000"/>
          <w:sz w:val="20"/>
          <w:highlight w:val="white"/>
          <w:lang w:val="en-GB" w:eastAsia="fi-FI"/>
        </w:rPr>
      </w:pPr>
      <w:ins w:id="5047" w:author="Timo Kaskinen" w:date="2014-12-23T14:43:00Z">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ins>
    </w:p>
    <w:p w14:paraId="02058441" w14:textId="77777777" w:rsidR="004B127F" w:rsidRPr="008F790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48" w:author="Timo Kaskinen" w:date="2014-12-23T14:43:00Z"/>
          <w:rFonts w:ascii="Arial" w:hAnsi="Arial" w:cs="Arial"/>
          <w:color w:val="000000"/>
          <w:sz w:val="20"/>
          <w:highlight w:val="white"/>
          <w:lang w:eastAsia="fi-FI"/>
        </w:rPr>
      </w:pPr>
      <w:ins w:id="5049" w:author="Timo Kaskinen" w:date="2014-12-23T14:43:00Z">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tr</w:t>
        </w:r>
        <w:r w:rsidRPr="008F7908">
          <w:rPr>
            <w:rFonts w:ascii="Arial" w:hAnsi="Arial" w:cs="Arial"/>
            <w:color w:val="0000FF"/>
            <w:sz w:val="20"/>
            <w:highlight w:val="white"/>
            <w:lang w:eastAsia="fi-FI"/>
          </w:rPr>
          <w:t>&gt;</w:t>
        </w:r>
      </w:ins>
    </w:p>
    <w:p w14:paraId="28AF7307"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50" w:author="Timo Kaskinen" w:date="2014-12-23T14:43:00Z"/>
          <w:rFonts w:ascii="Arial" w:hAnsi="Arial" w:cs="Arial"/>
          <w:color w:val="000000"/>
          <w:sz w:val="20"/>
          <w:highlight w:val="white"/>
          <w:lang w:eastAsia="fi-FI"/>
        </w:rPr>
      </w:pPr>
      <w:ins w:id="5051" w:author="Timo Kaskinen" w:date="2014-12-23T14:43:00Z">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ins>
    </w:p>
    <w:p w14:paraId="6DDC9CF9"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52" w:author="Timo Kaskinen" w:date="2014-12-23T14:43:00Z"/>
          <w:rFonts w:ascii="Arial" w:hAnsi="Arial" w:cs="Arial"/>
          <w:color w:val="000000"/>
          <w:sz w:val="20"/>
          <w:highlight w:val="white"/>
          <w:lang w:val="en-US" w:eastAsia="fi-FI"/>
        </w:rPr>
      </w:pPr>
      <w:ins w:id="5053" w:author="Timo Kaskinen" w:date="2014-12-23T14:43: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tr</w:t>
        </w:r>
        <w:r w:rsidRPr="00AD2EAA">
          <w:rPr>
            <w:rFonts w:ascii="Arial" w:hAnsi="Arial" w:cs="Arial"/>
            <w:color w:val="FF0000"/>
            <w:sz w:val="20"/>
            <w:highlight w:val="white"/>
            <w:lang w:val="en-US" w:eastAsia="fi-FI"/>
          </w:rPr>
          <w:t xml:space="preserve"> ID</w:t>
        </w:r>
        <w:r w:rsidRPr="00AD2EAA">
          <w:rPr>
            <w:rFonts w:ascii="Arial" w:hAnsi="Arial" w:cs="Arial"/>
            <w:color w:val="0000FF"/>
            <w:sz w:val="20"/>
            <w:highlight w:val="white"/>
            <w:lang w:val="en-US" w:eastAsia="fi-FI"/>
          </w:rPr>
          <w:t>="</w:t>
        </w:r>
        <w:r w:rsidRPr="00AD2EAA">
          <w:rPr>
            <w:rFonts w:ascii="Arial" w:hAnsi="Arial" w:cs="Arial"/>
            <w:color w:val="000000"/>
            <w:sz w:val="20"/>
            <w:highlight w:val="white"/>
            <w:lang w:val="en-US" w:eastAsia="fi-FI"/>
          </w:rPr>
          <w:t>OID1.2.246.10.1234567.14.2009.123.32.5</w:t>
        </w:r>
        <w:r w:rsidRPr="00AD2EAA">
          <w:rPr>
            <w:rFonts w:ascii="Arial" w:hAnsi="Arial" w:cs="Arial"/>
            <w:color w:val="0000FF"/>
            <w:sz w:val="20"/>
            <w:highlight w:val="white"/>
            <w:lang w:val="en-US" w:eastAsia="fi-FI"/>
          </w:rPr>
          <w:t>"&gt;</w:t>
        </w:r>
      </w:ins>
    </w:p>
    <w:p w14:paraId="437EED99"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54" w:author="Timo Kaskinen" w:date="2014-12-23T14:43:00Z"/>
          <w:rFonts w:ascii="Arial" w:hAnsi="Arial" w:cs="Arial"/>
          <w:color w:val="000000"/>
          <w:sz w:val="20"/>
          <w:highlight w:val="white"/>
          <w:lang w:val="en-US" w:eastAsia="fi-FI"/>
        </w:rPr>
      </w:pPr>
      <w:ins w:id="5055" w:author="Timo Kaskinen" w:date="2014-12-23T14:43:00Z">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td</w:t>
        </w:r>
        <w:r w:rsidRPr="00AD2EAA">
          <w:rPr>
            <w:rFonts w:ascii="Arial" w:hAnsi="Arial" w:cs="Arial"/>
            <w:color w:val="0000FF"/>
            <w:sz w:val="20"/>
            <w:highlight w:val="white"/>
            <w:lang w:val="en-US" w:eastAsia="fi-FI"/>
          </w:rPr>
          <w:t>/&gt;</w:t>
        </w:r>
      </w:ins>
    </w:p>
    <w:p w14:paraId="776DEB35"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56" w:author="Timo Kaskinen" w:date="2014-12-23T14:43:00Z"/>
          <w:rFonts w:ascii="Arial" w:hAnsi="Arial" w:cs="Arial"/>
          <w:color w:val="000000"/>
          <w:sz w:val="20"/>
          <w:highlight w:val="white"/>
          <w:lang w:val="en-US" w:eastAsia="fi-FI"/>
        </w:rPr>
      </w:pPr>
      <w:ins w:id="5057" w:author="Timo Kaskinen" w:date="2014-12-23T14:43:00Z">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tr</w:t>
        </w:r>
        <w:r w:rsidRPr="00AD2EAA">
          <w:rPr>
            <w:rFonts w:ascii="Arial" w:hAnsi="Arial" w:cs="Arial"/>
            <w:color w:val="0000FF"/>
            <w:sz w:val="20"/>
            <w:highlight w:val="white"/>
            <w:lang w:val="en-US" w:eastAsia="fi-FI"/>
          </w:rPr>
          <w:t>&gt;</w:t>
        </w:r>
      </w:ins>
    </w:p>
    <w:p w14:paraId="4EE54E48"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58" w:author="Timo Kaskinen" w:date="2014-12-23T14:43:00Z"/>
          <w:rFonts w:ascii="Arial" w:hAnsi="Arial" w:cs="Arial"/>
          <w:color w:val="000000"/>
          <w:sz w:val="20"/>
          <w:highlight w:val="white"/>
          <w:lang w:eastAsia="fi-FI"/>
        </w:rPr>
      </w:pPr>
      <w:ins w:id="5059" w:author="Timo Kaskinen" w:date="2014-12-23T14:43:00Z">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ins>
    </w:p>
    <w:p w14:paraId="4DF90E13"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60" w:author="Timo Kaskinen" w:date="2014-12-23T14:43:00Z"/>
          <w:rFonts w:ascii="Arial" w:hAnsi="Arial" w:cs="Arial"/>
          <w:color w:val="000000"/>
          <w:sz w:val="20"/>
          <w:highlight w:val="white"/>
          <w:lang w:val="en-GB" w:eastAsia="fi-FI"/>
        </w:rPr>
      </w:pPr>
      <w:ins w:id="5061" w:author="Timo Kaskinen" w:date="2014-12-23T14:43: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ins>
    </w:p>
    <w:p w14:paraId="669DDAA6"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62" w:author="Timo Kaskinen" w:date="2014-12-23T14:43:00Z"/>
          <w:rFonts w:ascii="Arial" w:hAnsi="Arial" w:cs="Arial"/>
          <w:color w:val="000000"/>
          <w:sz w:val="20"/>
          <w:highlight w:val="white"/>
          <w:lang w:val="en-GB" w:eastAsia="fi-FI"/>
        </w:rPr>
      </w:pPr>
      <w:ins w:id="5063" w:author="Timo Kaskinen" w:date="2014-12-23T14:43:00Z">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ins>
    </w:p>
    <w:p w14:paraId="50D9F3C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64" w:author="Timo Kaskinen" w:date="2014-12-23T14:43:00Z"/>
          <w:rFonts w:ascii="Arial" w:hAnsi="Arial" w:cs="Arial"/>
          <w:color w:val="000000"/>
          <w:sz w:val="20"/>
          <w:highlight w:val="white"/>
          <w:lang w:val="en-GB" w:eastAsia="fi-FI"/>
        </w:rPr>
      </w:pPr>
      <w:ins w:id="5065" w:author="Timo Kaskinen" w:date="2014-12-23T14:43:00Z">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ins>
    </w:p>
    <w:p w14:paraId="546A4BEC"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66" w:author="Timo Kaskinen" w:date="2014-12-23T14:43:00Z"/>
          <w:rFonts w:ascii="Arial" w:hAnsi="Arial" w:cs="Arial"/>
          <w:color w:val="000000"/>
          <w:sz w:val="20"/>
          <w:highlight w:val="white"/>
          <w:lang w:eastAsia="fi-FI"/>
        </w:rPr>
      </w:pPr>
      <w:ins w:id="5067" w:author="Timo Kaskinen" w:date="2014-12-23T14:43:00Z">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3D6686">
          <w:rPr>
            <w:rFonts w:ascii="Arial" w:hAnsi="Arial" w:cs="Arial"/>
            <w:color w:val="0000FF"/>
            <w:sz w:val="20"/>
            <w:highlight w:val="white"/>
            <w:lang w:eastAsia="fi-FI"/>
          </w:rPr>
          <w:t>&lt;/</w:t>
        </w:r>
        <w:r w:rsidRPr="003D6686">
          <w:rPr>
            <w:rFonts w:ascii="Arial" w:hAnsi="Arial" w:cs="Arial"/>
            <w:color w:val="800000"/>
            <w:sz w:val="20"/>
            <w:highlight w:val="white"/>
            <w:lang w:eastAsia="fi-FI"/>
          </w:rPr>
          <w:t>tr</w:t>
        </w:r>
        <w:r w:rsidRPr="003D6686">
          <w:rPr>
            <w:rFonts w:ascii="Arial" w:hAnsi="Arial" w:cs="Arial"/>
            <w:color w:val="0000FF"/>
            <w:sz w:val="20"/>
            <w:highlight w:val="white"/>
            <w:lang w:eastAsia="fi-FI"/>
          </w:rPr>
          <w:t>&gt;</w:t>
        </w:r>
      </w:ins>
    </w:p>
    <w:p w14:paraId="0CEF77C7"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68" w:author="Timo Kaskinen" w:date="2014-12-23T14:43:00Z"/>
          <w:rFonts w:ascii="Arial" w:hAnsi="Arial" w:cs="Arial"/>
          <w:color w:val="000000"/>
          <w:sz w:val="20"/>
          <w:highlight w:val="white"/>
          <w:lang w:eastAsia="fi-FI"/>
        </w:rPr>
      </w:pPr>
      <w:ins w:id="5069" w:author="Timo Kaskinen" w:date="2014-12-23T14:43:00Z">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FF"/>
            <w:sz w:val="20"/>
            <w:highlight w:val="white"/>
            <w:lang w:eastAsia="fi-FI"/>
          </w:rPr>
          <w:t>&lt;/</w:t>
        </w:r>
        <w:r w:rsidRPr="003D6686">
          <w:rPr>
            <w:rFonts w:ascii="Arial" w:hAnsi="Arial" w:cs="Arial"/>
            <w:color w:val="800000"/>
            <w:sz w:val="20"/>
            <w:highlight w:val="white"/>
            <w:lang w:eastAsia="fi-FI"/>
          </w:rPr>
          <w:t>tbody</w:t>
        </w:r>
        <w:r w:rsidRPr="003D6686">
          <w:rPr>
            <w:rFonts w:ascii="Arial" w:hAnsi="Arial" w:cs="Arial"/>
            <w:color w:val="0000FF"/>
            <w:sz w:val="20"/>
            <w:highlight w:val="white"/>
            <w:lang w:eastAsia="fi-FI"/>
          </w:rPr>
          <w:t>&gt;</w:t>
        </w:r>
      </w:ins>
    </w:p>
    <w:p w14:paraId="59D2B50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70" w:author="Timo Kaskinen" w:date="2014-12-23T14:43:00Z"/>
          <w:rFonts w:ascii="Arial" w:hAnsi="Arial" w:cs="Arial"/>
          <w:color w:val="000000"/>
          <w:sz w:val="20"/>
          <w:highlight w:val="white"/>
          <w:lang w:eastAsia="fi-FI"/>
        </w:rPr>
      </w:pPr>
      <w:ins w:id="5071" w:author="Timo Kaskinen" w:date="2014-12-23T14:43:00Z">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table</w:t>
        </w:r>
        <w:r w:rsidRPr="00E928D0">
          <w:rPr>
            <w:rFonts w:ascii="Arial" w:hAnsi="Arial" w:cs="Arial"/>
            <w:color w:val="0000FF"/>
            <w:sz w:val="20"/>
            <w:highlight w:val="white"/>
            <w:lang w:eastAsia="fi-FI"/>
          </w:rPr>
          <w:t>&gt;</w:t>
        </w:r>
      </w:ins>
    </w:p>
    <w:p w14:paraId="0376CB8C"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72" w:author="Timo Kaskinen" w:date="2014-12-23T14:43:00Z"/>
          <w:rFonts w:ascii="Arial" w:hAnsi="Arial" w:cs="Arial"/>
          <w:color w:val="000000"/>
          <w:sz w:val="20"/>
          <w:highlight w:val="white"/>
          <w:lang w:eastAsia="fi-FI"/>
        </w:rPr>
      </w:pPr>
      <w:ins w:id="5073" w:author="Timo Kaskinen" w:date="2014-12-23T14:43:00Z">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ins>
    </w:p>
    <w:p w14:paraId="7F6B67B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74" w:author="Timo Kaskinen" w:date="2014-12-23T14:43:00Z"/>
          <w:rFonts w:ascii="Arial" w:hAnsi="Arial" w:cs="Arial"/>
          <w:color w:val="000000"/>
          <w:sz w:val="20"/>
          <w:highlight w:val="white"/>
          <w:lang w:eastAsia="fi-FI"/>
        </w:rPr>
      </w:pPr>
    </w:p>
    <w:p w14:paraId="5676B79D"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75" w:author="Timo Kaskinen" w:date="2014-12-23T14:43:00Z"/>
          <w:rFonts w:ascii="Arial" w:hAnsi="Arial" w:cs="Arial"/>
          <w:color w:val="000000"/>
          <w:sz w:val="20"/>
          <w:highlight w:val="white"/>
          <w:lang w:eastAsia="fi-FI"/>
        </w:rPr>
      </w:pPr>
      <w:ins w:id="5076" w:author="Timo Kaskinen" w:date="2014-12-23T14:43:00Z">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Oheisena esimerkki, jossa näyttötekstiin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ins>
    </w:p>
    <w:p w14:paraId="236EDDAD"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77" w:author="Timo Kaskinen" w:date="2014-12-23T14:43:00Z"/>
          <w:rFonts w:ascii="Arial" w:hAnsi="Arial" w:cs="Arial"/>
          <w:color w:val="000000"/>
          <w:sz w:val="20"/>
          <w:highlight w:val="white"/>
          <w:lang w:eastAsia="fi-FI"/>
        </w:rPr>
      </w:pPr>
      <w:ins w:id="5078" w:author="Timo Kaskinen" w:date="2014-12-23T14:43:00Z">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ins>
    </w:p>
    <w:p w14:paraId="6F3AEEF1" w14:textId="77777777" w:rsidR="004B127F" w:rsidRPr="00B240AC"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79" w:author="Timo Kaskinen" w:date="2014-12-23T14:43:00Z"/>
          <w:rFonts w:ascii="Arial" w:hAnsi="Arial" w:cs="Arial"/>
          <w:color w:val="000000"/>
          <w:sz w:val="20"/>
          <w:highlight w:val="white"/>
          <w:lang w:val="en-US" w:eastAsia="fi-FI"/>
        </w:rPr>
      </w:pPr>
      <w:ins w:id="5080" w:author="Timo Kaskinen" w:date="2014-12-23T14:43:00Z">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240AC">
          <w:rPr>
            <w:rFonts w:ascii="Arial" w:hAnsi="Arial" w:cs="Arial"/>
            <w:color w:val="0000FF"/>
            <w:sz w:val="20"/>
            <w:highlight w:val="white"/>
            <w:lang w:val="en-US" w:eastAsia="fi-FI"/>
          </w:rPr>
          <w:t>&lt;</w:t>
        </w:r>
        <w:r w:rsidRPr="00B240AC">
          <w:rPr>
            <w:rFonts w:ascii="Arial" w:hAnsi="Arial" w:cs="Arial"/>
            <w:color w:val="800000"/>
            <w:sz w:val="20"/>
            <w:highlight w:val="white"/>
            <w:lang w:val="en-US" w:eastAsia="fi-FI"/>
          </w:rPr>
          <w:t>text</w:t>
        </w:r>
        <w:r w:rsidRPr="00B240AC">
          <w:rPr>
            <w:rFonts w:ascii="Arial" w:hAnsi="Arial" w:cs="Arial"/>
            <w:color w:val="0000FF"/>
            <w:sz w:val="20"/>
            <w:highlight w:val="white"/>
            <w:lang w:val="en-US" w:eastAsia="fi-FI"/>
          </w:rPr>
          <w:t>&gt;</w:t>
        </w:r>
      </w:ins>
    </w:p>
    <w:p w14:paraId="42ED7D20"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81" w:author="Timo Kaskinen" w:date="2014-12-23T14:43:00Z"/>
          <w:rFonts w:ascii="Arial" w:hAnsi="Arial" w:cs="Arial"/>
          <w:color w:val="000000"/>
          <w:sz w:val="20"/>
          <w:highlight w:val="white"/>
          <w:lang w:val="en-US" w:eastAsia="fi-FI"/>
        </w:rPr>
      </w:pPr>
      <w:ins w:id="5082" w:author="Timo Kaskinen" w:date="2014-12-23T14:43:00Z">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3D6686">
          <w:rPr>
            <w:rFonts w:ascii="Arial" w:hAnsi="Arial" w:cs="Arial"/>
            <w:color w:val="0000FF"/>
            <w:sz w:val="20"/>
            <w:highlight w:val="white"/>
            <w:lang w:val="en-US" w:eastAsia="fi-FI"/>
          </w:rPr>
          <w:t>&lt;</w:t>
        </w:r>
        <w:r w:rsidRPr="003D6686">
          <w:rPr>
            <w:rFonts w:ascii="Arial" w:hAnsi="Arial" w:cs="Arial"/>
            <w:color w:val="800000"/>
            <w:sz w:val="20"/>
            <w:highlight w:val="white"/>
            <w:lang w:val="en-US" w:eastAsia="fi-FI"/>
          </w:rPr>
          <w:t>content</w:t>
        </w:r>
        <w:r w:rsidRPr="003D6686">
          <w:rPr>
            <w:rFonts w:ascii="Arial" w:hAnsi="Arial" w:cs="Arial"/>
            <w:color w:val="FF0000"/>
            <w:sz w:val="20"/>
            <w:highlight w:val="white"/>
            <w:lang w:val="en-US" w:eastAsia="fi-FI"/>
          </w:rPr>
          <w:t xml:space="preserve"> ID</w:t>
        </w:r>
        <w:r w:rsidRPr="003D6686">
          <w:rPr>
            <w:rFonts w:ascii="Arial" w:hAnsi="Arial" w:cs="Arial"/>
            <w:color w:val="0000FF"/>
            <w:sz w:val="20"/>
            <w:highlight w:val="white"/>
            <w:lang w:val="en-US" w:eastAsia="fi-FI"/>
          </w:rPr>
          <w:t>="</w:t>
        </w:r>
        <w:r w:rsidRPr="003D6686">
          <w:rPr>
            <w:rFonts w:ascii="Arial" w:hAnsi="Arial" w:cs="Arial"/>
            <w:color w:val="000000"/>
            <w:sz w:val="20"/>
            <w:highlight w:val="white"/>
            <w:lang w:val="en-US" w:eastAsia="fi-FI"/>
          </w:rPr>
          <w:t>OID1.2.246.10.1234567.14.2009.123.1.1.2.1</w:t>
        </w:r>
        <w:r w:rsidRPr="003D6686">
          <w:rPr>
            <w:rFonts w:ascii="Arial" w:hAnsi="Arial" w:cs="Arial"/>
            <w:color w:val="0000FF"/>
            <w:sz w:val="20"/>
            <w:highlight w:val="white"/>
            <w:lang w:val="en-US" w:eastAsia="fi-FI"/>
          </w:rPr>
          <w:t>"&gt;</w:t>
        </w:r>
      </w:ins>
    </w:p>
    <w:p w14:paraId="2BE60BEB"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83" w:author="Timo Kaskinen" w:date="2014-12-23T14:43:00Z"/>
          <w:rFonts w:ascii="Arial" w:hAnsi="Arial" w:cs="Arial"/>
          <w:color w:val="000000"/>
          <w:sz w:val="20"/>
          <w:highlight w:val="white"/>
          <w:lang w:val="en-US" w:eastAsia="fi-FI"/>
        </w:rPr>
      </w:pPr>
      <w:ins w:id="5084" w:author="Timo Kaskinen" w:date="2014-12-23T14:43:00Z">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t>Näytteenottoaika: 18.11.1997 8:00</w:t>
        </w:r>
        <w:r w:rsidRPr="003D6686">
          <w:rPr>
            <w:rFonts w:ascii="Arial" w:hAnsi="Arial" w:cs="Arial"/>
            <w:color w:val="0000FF"/>
            <w:sz w:val="20"/>
            <w:highlight w:val="white"/>
            <w:lang w:val="en-US" w:eastAsia="fi-FI"/>
          </w:rPr>
          <w:t>&lt;</w:t>
        </w:r>
        <w:r w:rsidRPr="003D6686">
          <w:rPr>
            <w:rFonts w:ascii="Arial" w:hAnsi="Arial" w:cs="Arial"/>
            <w:color w:val="800000"/>
            <w:sz w:val="20"/>
            <w:highlight w:val="white"/>
            <w:lang w:val="en-US" w:eastAsia="fi-FI"/>
          </w:rPr>
          <w:t>br</w:t>
        </w:r>
        <w:r w:rsidRPr="003D6686">
          <w:rPr>
            <w:rFonts w:ascii="Arial" w:hAnsi="Arial" w:cs="Arial"/>
            <w:color w:val="0000FF"/>
            <w:sz w:val="20"/>
            <w:highlight w:val="white"/>
            <w:lang w:val="en-US" w:eastAsia="fi-FI"/>
          </w:rPr>
          <w:t>/&gt;</w:t>
        </w:r>
      </w:ins>
    </w:p>
    <w:p w14:paraId="3364014D"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85" w:author="Timo Kaskinen" w:date="2014-12-23T14:43:00Z"/>
          <w:rFonts w:ascii="Arial" w:hAnsi="Arial" w:cs="Arial"/>
          <w:color w:val="000000"/>
          <w:sz w:val="20"/>
          <w:highlight w:val="white"/>
          <w:lang w:eastAsia="fi-FI"/>
        </w:rPr>
      </w:pPr>
      <w:ins w:id="5086" w:author="Timo Kaskinen" w:date="2014-12-23T14:43:00Z">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ins>
    </w:p>
    <w:p w14:paraId="1E92B30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87" w:author="Timo Kaskinen" w:date="2014-12-23T14:43:00Z"/>
          <w:rFonts w:ascii="Arial" w:hAnsi="Arial" w:cs="Arial"/>
          <w:color w:val="000000"/>
          <w:sz w:val="20"/>
          <w:highlight w:val="white"/>
          <w:lang w:eastAsia="fi-FI"/>
        </w:rPr>
      </w:pPr>
      <w:ins w:id="5088" w:author="Timo Kaskinen" w:date="2014-12-23T14:43:00Z">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ins>
    </w:p>
    <w:p w14:paraId="7CEAD507"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89" w:author="Timo Kaskinen" w:date="2014-12-23T14:43:00Z"/>
          <w:rFonts w:ascii="Arial" w:hAnsi="Arial" w:cs="Arial"/>
          <w:color w:val="000000"/>
          <w:sz w:val="20"/>
          <w:highlight w:val="white"/>
          <w:lang w:val="en-US" w:eastAsia="fi-FI"/>
        </w:rPr>
      </w:pPr>
      <w:ins w:id="5090" w:author="Timo Kaskinen" w:date="2014-12-23T14:43:00Z">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AD2EAA">
          <w:rPr>
            <w:rFonts w:ascii="Arial" w:hAnsi="Arial" w:cs="Arial"/>
            <w:color w:val="000000"/>
            <w:sz w:val="20"/>
            <w:highlight w:val="white"/>
            <w:lang w:val="en-US" w:eastAsia="fi-FI"/>
          </w:rPr>
          <w:t>Viitearvot: 3.5-5.3/miehet</w:t>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br</w:t>
        </w:r>
        <w:r w:rsidRPr="00AD2EAA">
          <w:rPr>
            <w:rFonts w:ascii="Arial" w:hAnsi="Arial" w:cs="Arial"/>
            <w:color w:val="0000FF"/>
            <w:sz w:val="20"/>
            <w:highlight w:val="white"/>
            <w:lang w:val="en-US" w:eastAsia="fi-FI"/>
          </w:rPr>
          <w:t>/&gt;</w:t>
        </w:r>
      </w:ins>
    </w:p>
    <w:p w14:paraId="57FB644E"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091" w:author="Timo Kaskinen" w:date="2014-12-23T14:43:00Z"/>
          <w:rFonts w:ascii="Arial" w:hAnsi="Arial" w:cs="Arial"/>
          <w:color w:val="000000"/>
          <w:sz w:val="20"/>
          <w:highlight w:val="white"/>
          <w:lang w:val="en-US" w:eastAsia="fi-FI"/>
        </w:rPr>
      </w:pPr>
      <w:ins w:id="5092" w:author="Timo Kaskinen" w:date="2014-12-23T14:43:00Z">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t>lausunto:</w:t>
        </w:r>
      </w:ins>
    </w:p>
    <w:p w14:paraId="6243DA6D"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ins w:id="5093" w:author="Timo Kaskinen" w:date="2014-12-23T14:43:00Z"/>
          <w:rFonts w:ascii="Arial" w:hAnsi="Arial" w:cs="Arial"/>
          <w:color w:val="0000FF"/>
          <w:sz w:val="20"/>
          <w:highlight w:val="white"/>
          <w:lang w:val="en-US" w:eastAsia="fi-FI"/>
        </w:rPr>
      </w:pPr>
      <w:ins w:id="5094" w:author="Timo Kaskinen" w:date="2014-12-23T14:43:00Z">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content</w:t>
        </w:r>
        <w:r w:rsidRPr="00AD2EAA">
          <w:rPr>
            <w:rFonts w:ascii="Arial" w:hAnsi="Arial" w:cs="Arial"/>
            <w:color w:val="FF0000"/>
            <w:sz w:val="20"/>
            <w:highlight w:val="white"/>
            <w:lang w:val="en-US" w:eastAsia="fi-FI"/>
          </w:rPr>
          <w:t xml:space="preserve"> ID</w:t>
        </w:r>
        <w:r w:rsidRPr="00AD2EAA">
          <w:rPr>
            <w:rFonts w:ascii="Arial" w:hAnsi="Arial" w:cs="Arial"/>
            <w:color w:val="0000FF"/>
            <w:sz w:val="20"/>
            <w:highlight w:val="white"/>
            <w:lang w:val="en-US" w:eastAsia="fi-FI"/>
          </w:rPr>
          <w:t>="</w:t>
        </w:r>
        <w:r w:rsidRPr="00AD2EAA">
          <w:rPr>
            <w:rFonts w:ascii="Arial" w:hAnsi="Arial" w:cs="Arial"/>
            <w:color w:val="000000"/>
            <w:sz w:val="20"/>
            <w:highlight w:val="white"/>
            <w:lang w:val="en-US" w:eastAsia="fi-FI"/>
          </w:rPr>
          <w:t>OID1.2.246.10.1234567.14.2009.123.1.1.2.2</w:t>
        </w:r>
        <w:r w:rsidRPr="00AD2EAA">
          <w:rPr>
            <w:rFonts w:ascii="Arial" w:hAnsi="Arial" w:cs="Arial"/>
            <w:color w:val="0000FF"/>
            <w:sz w:val="20"/>
            <w:highlight w:val="white"/>
            <w:lang w:val="en-US" w:eastAsia="fi-FI"/>
          </w:rPr>
          <w:t xml:space="preserve">" </w:t>
        </w:r>
      </w:ins>
    </w:p>
    <w:p w14:paraId="601F7C7C"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ins w:id="5095" w:author="Timo Kaskinen" w:date="2014-12-23T14:43:00Z"/>
          <w:rFonts w:ascii="Arial" w:hAnsi="Arial" w:cs="Arial"/>
          <w:color w:val="000000"/>
          <w:sz w:val="20"/>
          <w:highlight w:val="white"/>
          <w:lang w:val="en-US" w:eastAsia="fi-FI"/>
        </w:rPr>
      </w:pPr>
      <w:ins w:id="5096" w:author="Timo Kaskinen" w:date="2014-12-23T14:43:00Z">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FF0000"/>
            <w:sz w:val="20"/>
            <w:highlight w:val="white"/>
            <w:lang w:val="en-US" w:eastAsia="fi-FI"/>
          </w:rPr>
          <w:t>styleCode</w:t>
        </w:r>
        <w:r w:rsidRPr="00AD2EAA">
          <w:rPr>
            <w:rFonts w:ascii="Arial" w:hAnsi="Arial" w:cs="Arial"/>
            <w:color w:val="0000FF"/>
            <w:sz w:val="20"/>
            <w:highlight w:val="white"/>
            <w:lang w:val="en-US" w:eastAsia="fi-FI"/>
          </w:rPr>
          <w:t>="</w:t>
        </w:r>
        <w:r w:rsidRPr="00AD2EAA">
          <w:rPr>
            <w:rFonts w:ascii="Arial" w:hAnsi="Arial" w:cs="Arial"/>
            <w:color w:val="000000"/>
            <w:sz w:val="20"/>
            <w:highlight w:val="white"/>
            <w:lang w:val="en-US" w:eastAsia="fi-FI"/>
          </w:rPr>
          <w:t>xUnstructured</w:t>
        </w:r>
        <w:r w:rsidRPr="00AD2EAA">
          <w:rPr>
            <w:rFonts w:ascii="Arial" w:hAnsi="Arial" w:cs="Arial"/>
            <w:color w:val="0000FF"/>
            <w:sz w:val="20"/>
            <w:highlight w:val="white"/>
            <w:lang w:val="en-US" w:eastAsia="fi-FI"/>
          </w:rPr>
          <w:t>"&gt;</w:t>
        </w:r>
      </w:ins>
    </w:p>
    <w:p w14:paraId="32F788A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ins w:id="5097" w:author="Timo Kaskinen" w:date="2014-12-23T14:43:00Z"/>
          <w:rFonts w:ascii="Arial" w:hAnsi="Arial" w:cs="Arial"/>
          <w:color w:val="000000"/>
          <w:sz w:val="20"/>
          <w:highlight w:val="white"/>
          <w:lang w:eastAsia="fi-FI"/>
        </w:rPr>
      </w:pPr>
      <w:ins w:id="5098" w:author="Timo Kaskinen" w:date="2014-12-23T14:43:00Z">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ins>
    </w:p>
    <w:p w14:paraId="5D431057"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ins w:id="5099" w:author="Timo Kaskinen" w:date="2014-12-23T14:43:00Z"/>
          <w:rFonts w:ascii="Arial" w:hAnsi="Arial" w:cs="Arial"/>
          <w:color w:val="0000FF"/>
          <w:sz w:val="20"/>
          <w:highlight w:val="white"/>
          <w:lang w:eastAsia="fi-FI"/>
        </w:rPr>
      </w:pPr>
      <w:ins w:id="5100" w:author="Timo Kaskinen" w:date="2014-12-23T14:43:00Z">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AD2EAA">
          <w:rPr>
            <w:rFonts w:ascii="Arial" w:hAnsi="Arial" w:cs="Arial"/>
            <w:color w:val="0000FF"/>
            <w:sz w:val="20"/>
            <w:highlight w:val="white"/>
            <w:lang w:eastAsia="fi-FI"/>
          </w:rPr>
          <w:t>&lt;/</w:t>
        </w:r>
        <w:r w:rsidRPr="00AD2EAA">
          <w:rPr>
            <w:rFonts w:ascii="Arial" w:hAnsi="Arial" w:cs="Arial"/>
            <w:color w:val="800000"/>
            <w:sz w:val="20"/>
            <w:highlight w:val="white"/>
            <w:lang w:eastAsia="fi-FI"/>
          </w:rPr>
          <w:t>content</w:t>
        </w:r>
        <w:r w:rsidRPr="00AD2EAA">
          <w:rPr>
            <w:rFonts w:ascii="Arial" w:hAnsi="Arial" w:cs="Arial"/>
            <w:color w:val="0000FF"/>
            <w:sz w:val="20"/>
            <w:highlight w:val="white"/>
            <w:lang w:eastAsia="fi-FI"/>
          </w:rPr>
          <w:t>&gt;</w:t>
        </w:r>
      </w:ins>
    </w:p>
    <w:p w14:paraId="70D6BBF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ins w:id="5101" w:author="Timo Kaskinen" w:date="2014-12-23T14:43:00Z"/>
          <w:rFonts w:ascii="Arial" w:hAnsi="Arial" w:cs="Arial"/>
          <w:color w:val="000000"/>
          <w:sz w:val="20"/>
          <w:highlight w:val="white"/>
          <w:lang w:val="en-GB" w:eastAsia="fi-FI"/>
        </w:rPr>
      </w:pPr>
      <w:ins w:id="5102" w:author="Timo Kaskinen" w:date="2014-12-23T14:43:00Z">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ins>
    </w:p>
    <w:p w14:paraId="78F69F5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03" w:author="Timo Kaskinen" w:date="2014-12-23T14:43:00Z"/>
          <w:rFonts w:ascii="Arial" w:hAnsi="Arial" w:cs="Arial"/>
          <w:color w:val="000000"/>
          <w:sz w:val="20"/>
          <w:highlight w:val="white"/>
          <w:lang w:val="en-GB" w:eastAsia="fi-FI"/>
        </w:rPr>
      </w:pPr>
      <w:ins w:id="5104" w:author="Timo Kaskinen" w:date="2014-12-23T14:43:00Z">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ins>
    </w:p>
    <w:p w14:paraId="284BC2EB"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5105" w:author="Timo Kaskinen" w:date="2014-12-23T14:43:00Z"/>
          <w:rFonts w:ascii="Arial" w:hAnsi="Arial" w:cs="Arial"/>
          <w:color w:val="0000FF"/>
          <w:sz w:val="20"/>
          <w:highlight w:val="white"/>
          <w:lang w:val="en-GB" w:eastAsia="fi-FI"/>
        </w:rPr>
      </w:pPr>
      <w:ins w:id="5106" w:author="Timo Kaskinen" w:date="2014-12-23T14:43:00Z">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ins>
    </w:p>
    <w:p w14:paraId="7D818403"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5107" w:author="Timo Kaskinen" w:date="2014-12-23T14:43:00Z"/>
          <w:rFonts w:ascii="Arial" w:hAnsi="Arial" w:cs="Arial"/>
          <w:color w:val="000000"/>
          <w:sz w:val="20"/>
          <w:highlight w:val="white"/>
          <w:lang w:eastAsia="fi-FI"/>
        </w:rPr>
      </w:pPr>
      <w:ins w:id="5108" w:author="Timo Kaskinen" w:date="2014-12-23T14:43:00Z">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6686">
          <w:rPr>
            <w:rFonts w:ascii="Arial" w:hAnsi="Arial" w:cs="Arial"/>
            <w:color w:val="FF0000"/>
            <w:sz w:val="20"/>
            <w:highlight w:val="white"/>
            <w:lang w:eastAsia="fi-FI"/>
          </w:rPr>
          <w:t>styleCode</w:t>
        </w:r>
        <w:r w:rsidRPr="003D6686">
          <w:rPr>
            <w:rFonts w:ascii="Arial" w:hAnsi="Arial" w:cs="Arial"/>
            <w:color w:val="0000FF"/>
            <w:sz w:val="20"/>
            <w:highlight w:val="white"/>
            <w:lang w:eastAsia="fi-FI"/>
          </w:rPr>
          <w:t>="</w:t>
        </w:r>
        <w:r w:rsidRPr="003D6686">
          <w:rPr>
            <w:rFonts w:ascii="Arial" w:hAnsi="Arial" w:cs="Arial"/>
            <w:color w:val="000000"/>
            <w:sz w:val="20"/>
            <w:highlight w:val="white"/>
            <w:lang w:eastAsia="fi-FI"/>
          </w:rPr>
          <w:t>xUnstructured</w:t>
        </w:r>
        <w:r w:rsidRPr="003D6686">
          <w:rPr>
            <w:rFonts w:ascii="Arial" w:hAnsi="Arial" w:cs="Arial"/>
            <w:color w:val="0000FF"/>
            <w:sz w:val="20"/>
            <w:highlight w:val="white"/>
            <w:lang w:eastAsia="fi-FI"/>
          </w:rPr>
          <w:t>"&gt;</w:t>
        </w:r>
      </w:ins>
    </w:p>
    <w:p w14:paraId="6CB274B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5109" w:author="Timo Kaskinen" w:date="2014-12-23T14:43:00Z"/>
          <w:rFonts w:ascii="Arial" w:hAnsi="Arial" w:cs="Arial"/>
          <w:color w:val="000000"/>
          <w:sz w:val="20"/>
          <w:highlight w:val="white"/>
          <w:lang w:eastAsia="fi-FI"/>
        </w:rPr>
      </w:pPr>
      <w:ins w:id="5110" w:author="Timo Kaskinen" w:date="2014-12-23T14:43:00Z">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ins>
    </w:p>
    <w:p w14:paraId="153402E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5111" w:author="Timo Kaskinen" w:date="2014-12-23T14:43:00Z"/>
          <w:rFonts w:ascii="Arial" w:hAnsi="Arial" w:cs="Arial"/>
          <w:color w:val="000000"/>
          <w:sz w:val="20"/>
          <w:highlight w:val="white"/>
          <w:lang w:eastAsia="fi-FI"/>
        </w:rPr>
      </w:pPr>
      <w:ins w:id="5112" w:author="Timo Kaskinen" w:date="2014-12-23T14:43:00Z">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ins>
    </w:p>
    <w:p w14:paraId="0760D002"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5113" w:author="Timo Kaskinen" w:date="2014-12-23T14:43:00Z"/>
          <w:rFonts w:ascii="Arial" w:hAnsi="Arial" w:cs="Arial"/>
          <w:color w:val="000000"/>
          <w:sz w:val="20"/>
          <w:highlight w:val="white"/>
          <w:lang w:eastAsia="fi-FI"/>
        </w:rPr>
      </w:pPr>
      <w:ins w:id="5114" w:author="Timo Kaskinen" w:date="2014-12-23T14:43:00Z">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ins>
    </w:p>
    <w:p w14:paraId="2818A00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15" w:author="Timo Kaskinen" w:date="2014-12-23T14:43:00Z"/>
          <w:rFonts w:ascii="Arial" w:hAnsi="Arial" w:cs="Arial"/>
          <w:color w:val="000000"/>
          <w:sz w:val="20"/>
          <w:highlight w:val="white"/>
          <w:lang w:eastAsia="fi-FI"/>
        </w:rPr>
      </w:pPr>
      <w:ins w:id="5116" w:author="Timo Kaskinen" w:date="2014-12-23T14:43:00Z">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ins>
    </w:p>
    <w:p w14:paraId="53BF714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17" w:author="Timo Kaskinen" w:date="2014-12-23T14:43:00Z"/>
          <w:rFonts w:ascii="Arial" w:hAnsi="Arial" w:cs="Arial"/>
          <w:color w:val="0000FF"/>
          <w:sz w:val="20"/>
          <w:highlight w:val="white"/>
          <w:lang w:eastAsia="fi-FI"/>
        </w:rPr>
      </w:pPr>
      <w:ins w:id="5118" w:author="Timo Kaskinen" w:date="2014-12-23T14:43:00Z">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ins>
    </w:p>
    <w:p w14:paraId="726970A1"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19" w:author="Timo Kaskinen" w:date="2014-12-23T14:43:00Z"/>
          <w:rFonts w:ascii="Arial" w:hAnsi="Arial" w:cs="Arial"/>
          <w:color w:val="0000FF"/>
          <w:sz w:val="20"/>
          <w:highlight w:val="white"/>
          <w:lang w:eastAsia="fi-FI"/>
        </w:rPr>
      </w:pPr>
    </w:p>
    <w:p w14:paraId="5212C766" w14:textId="77777777" w:rsidR="004B127F" w:rsidRPr="00CA293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5120" w:author="Timo Kaskinen" w:date="2014-12-23T14:43:00Z"/>
          <w:sz w:val="20"/>
          <w:highlight w:val="white"/>
          <w:lang w:eastAsia="fi-FI"/>
        </w:rPr>
      </w:pPr>
      <w:ins w:id="5121" w:author="Timo Kaskinen" w:date="2014-12-23T14:43:00Z">
        <w:r w:rsidRPr="00CA2930">
          <w:rPr>
            <w:sz w:val="20"/>
            <w:highlight w:val="white"/>
            <w:lang w:eastAsia="fi-FI"/>
          </w:rPr>
          <w:t>Esimerkki taulukkomuodosta:</w:t>
        </w:r>
      </w:ins>
    </w:p>
    <w:p w14:paraId="3578781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22" w:author="Timo Kaskinen" w:date="2014-12-23T14:43:00Z"/>
          <w:rFonts w:ascii="Arial" w:hAnsi="Arial" w:cs="Arial"/>
          <w:color w:val="0000FF"/>
          <w:sz w:val="20"/>
          <w:highlight w:val="white"/>
          <w:lang w:eastAsia="fi-FI"/>
        </w:rPr>
      </w:pPr>
      <w:ins w:id="5123" w:author="Timo Kaskinen" w:date="2014-12-23T14:43:00Z">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ins>
    </w:p>
    <w:p w14:paraId="69A3AA4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24" w:author="Timo Kaskinen" w:date="2014-12-23T14:43:00Z"/>
          <w:rFonts w:ascii="Arial" w:hAnsi="Arial" w:cs="Arial"/>
          <w:color w:val="000000"/>
          <w:sz w:val="20"/>
          <w:highlight w:val="white"/>
          <w:lang w:eastAsia="fi-FI"/>
        </w:rPr>
      </w:pPr>
      <w:ins w:id="5125" w:author="Timo Kaskinen" w:date="2014-12-23T14:43:00Z">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ins>
    </w:p>
    <w:p w14:paraId="46C827CE" w14:textId="77777777" w:rsidR="004B127F" w:rsidRPr="008C3EEE"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26" w:author="Timo Kaskinen" w:date="2014-12-23T14:43:00Z"/>
          <w:rFonts w:ascii="Arial" w:hAnsi="Arial" w:cs="Arial"/>
          <w:color w:val="000000"/>
          <w:sz w:val="20"/>
          <w:highlight w:val="white"/>
          <w:lang w:eastAsia="fi-FI"/>
        </w:rPr>
      </w:pPr>
      <w:ins w:id="5127" w:author="Timo Kaskinen" w:date="2014-12-23T14:43:00Z">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8C3EEE">
          <w:rPr>
            <w:rFonts w:ascii="Arial" w:hAnsi="Arial" w:cs="Arial"/>
            <w:color w:val="0000FF"/>
            <w:sz w:val="20"/>
            <w:highlight w:val="white"/>
            <w:lang w:eastAsia="fi-FI"/>
          </w:rPr>
          <w:t>&lt;</w:t>
        </w:r>
        <w:r w:rsidRPr="008C3EEE">
          <w:rPr>
            <w:rFonts w:ascii="Arial" w:hAnsi="Arial" w:cs="Arial"/>
            <w:color w:val="800000"/>
            <w:sz w:val="20"/>
            <w:highlight w:val="white"/>
            <w:lang w:eastAsia="fi-FI"/>
          </w:rPr>
          <w:t>table</w:t>
        </w:r>
        <w:r w:rsidRPr="008C3EEE">
          <w:rPr>
            <w:rFonts w:ascii="Arial" w:hAnsi="Arial" w:cs="Arial"/>
            <w:color w:val="FF0000"/>
            <w:sz w:val="20"/>
            <w:highlight w:val="white"/>
            <w:lang w:eastAsia="fi-FI"/>
          </w:rPr>
          <w:t xml:space="preserve"> border</w:t>
        </w:r>
        <w:r w:rsidRPr="008C3EEE">
          <w:rPr>
            <w:rFonts w:ascii="Arial" w:hAnsi="Arial" w:cs="Arial"/>
            <w:color w:val="0000FF"/>
            <w:sz w:val="20"/>
            <w:highlight w:val="white"/>
            <w:lang w:eastAsia="fi-FI"/>
          </w:rPr>
          <w:t>="</w:t>
        </w:r>
        <w:r w:rsidRPr="008C3EEE">
          <w:rPr>
            <w:rFonts w:ascii="Arial" w:hAnsi="Arial" w:cs="Arial"/>
            <w:color w:val="000000"/>
            <w:sz w:val="20"/>
            <w:highlight w:val="white"/>
            <w:lang w:eastAsia="fi-FI"/>
          </w:rPr>
          <w:t>1</w:t>
        </w:r>
        <w:r w:rsidRPr="008C3EEE">
          <w:rPr>
            <w:rFonts w:ascii="Arial" w:hAnsi="Arial" w:cs="Arial"/>
            <w:color w:val="0000FF"/>
            <w:sz w:val="20"/>
            <w:highlight w:val="white"/>
            <w:lang w:eastAsia="fi-FI"/>
          </w:rPr>
          <w:t>"</w:t>
        </w:r>
        <w:r w:rsidRPr="008C3EEE">
          <w:rPr>
            <w:rFonts w:ascii="Arial" w:hAnsi="Arial" w:cs="Arial"/>
            <w:color w:val="FF0000"/>
            <w:sz w:val="20"/>
            <w:highlight w:val="white"/>
            <w:lang w:eastAsia="fi-FI"/>
          </w:rPr>
          <w:t xml:space="preserve"> rules</w:t>
        </w:r>
        <w:r w:rsidRPr="008C3EEE">
          <w:rPr>
            <w:rFonts w:ascii="Arial" w:hAnsi="Arial" w:cs="Arial"/>
            <w:color w:val="0000FF"/>
            <w:sz w:val="20"/>
            <w:highlight w:val="white"/>
            <w:lang w:eastAsia="fi-FI"/>
          </w:rPr>
          <w:t>="</w:t>
        </w:r>
        <w:r w:rsidRPr="008C3EEE">
          <w:rPr>
            <w:rFonts w:ascii="Arial" w:hAnsi="Arial" w:cs="Arial"/>
            <w:color w:val="000000"/>
            <w:sz w:val="20"/>
            <w:highlight w:val="white"/>
            <w:lang w:eastAsia="fi-FI"/>
          </w:rPr>
          <w:t>all</w:t>
        </w:r>
        <w:r w:rsidRPr="008C3EEE">
          <w:rPr>
            <w:rFonts w:ascii="Arial" w:hAnsi="Arial" w:cs="Arial"/>
            <w:color w:val="0000FF"/>
            <w:sz w:val="20"/>
            <w:highlight w:val="white"/>
            <w:lang w:eastAsia="fi-FI"/>
          </w:rPr>
          <w:t>"&gt;</w:t>
        </w:r>
      </w:ins>
    </w:p>
    <w:p w14:paraId="07ABE4A7"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28" w:author="Timo Kaskinen" w:date="2014-12-23T14:43:00Z"/>
          <w:rFonts w:ascii="Arial" w:hAnsi="Arial" w:cs="Arial"/>
          <w:color w:val="000000"/>
          <w:sz w:val="20"/>
          <w:highlight w:val="white"/>
          <w:lang w:val="en-GB" w:eastAsia="fi-FI"/>
        </w:rPr>
      </w:pPr>
      <w:ins w:id="5129" w:author="Timo Kaskinen" w:date="2014-12-23T14:43:00Z">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ins>
    </w:p>
    <w:p w14:paraId="686F93D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30" w:author="Timo Kaskinen" w:date="2014-12-23T14:43:00Z"/>
          <w:rFonts w:ascii="Arial" w:hAnsi="Arial" w:cs="Arial"/>
          <w:color w:val="000000"/>
          <w:sz w:val="20"/>
          <w:highlight w:val="white"/>
          <w:lang w:val="en-GB" w:eastAsia="fi-FI"/>
        </w:rPr>
      </w:pPr>
      <w:ins w:id="5131"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ins>
    </w:p>
    <w:p w14:paraId="1B87694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32" w:author="Timo Kaskinen" w:date="2014-12-23T14:43:00Z"/>
          <w:rFonts w:ascii="Arial" w:hAnsi="Arial" w:cs="Arial"/>
          <w:color w:val="000000"/>
          <w:sz w:val="20"/>
          <w:highlight w:val="white"/>
          <w:lang w:val="en-GB" w:eastAsia="fi-FI"/>
        </w:rPr>
      </w:pPr>
      <w:ins w:id="5133"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34DEE89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34" w:author="Timo Kaskinen" w:date="2014-12-23T14:43:00Z"/>
          <w:rFonts w:ascii="Arial" w:hAnsi="Arial" w:cs="Arial"/>
          <w:color w:val="000000"/>
          <w:sz w:val="20"/>
          <w:highlight w:val="white"/>
          <w:lang w:val="en-GB" w:eastAsia="fi-FI"/>
        </w:rPr>
      </w:pPr>
      <w:ins w:id="5135"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668EB9B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36" w:author="Timo Kaskinen" w:date="2014-12-23T14:43:00Z"/>
          <w:rFonts w:ascii="Arial" w:hAnsi="Arial" w:cs="Arial"/>
          <w:color w:val="000000"/>
          <w:sz w:val="20"/>
          <w:highlight w:val="white"/>
          <w:lang w:val="en-GB" w:eastAsia="fi-FI"/>
        </w:rPr>
      </w:pPr>
      <w:ins w:id="5137"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0C782DF4"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38" w:author="Timo Kaskinen" w:date="2014-12-23T14:43:00Z"/>
          <w:rFonts w:ascii="Arial" w:hAnsi="Arial" w:cs="Arial"/>
          <w:color w:val="000000"/>
          <w:sz w:val="20"/>
          <w:highlight w:val="white"/>
          <w:lang w:val="en-GB" w:eastAsia="fi-FI"/>
        </w:rPr>
      </w:pPr>
      <w:ins w:id="5139"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7987962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40" w:author="Timo Kaskinen" w:date="2014-12-23T14:43:00Z"/>
          <w:rFonts w:ascii="Arial" w:hAnsi="Arial" w:cs="Arial"/>
          <w:color w:val="000000"/>
          <w:sz w:val="20"/>
          <w:highlight w:val="white"/>
          <w:lang w:val="en-GB" w:eastAsia="fi-FI"/>
        </w:rPr>
      </w:pPr>
      <w:ins w:id="5141"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619805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42" w:author="Timo Kaskinen" w:date="2014-12-23T14:43:00Z"/>
          <w:rFonts w:ascii="Arial" w:hAnsi="Arial" w:cs="Arial"/>
          <w:color w:val="000000"/>
          <w:sz w:val="20"/>
          <w:highlight w:val="white"/>
          <w:lang w:val="en-GB" w:eastAsia="fi-FI"/>
        </w:rPr>
      </w:pPr>
      <w:ins w:id="5143"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201B97AD"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44" w:author="Timo Kaskinen" w:date="2014-12-23T14:43:00Z"/>
          <w:rFonts w:ascii="Arial" w:hAnsi="Arial" w:cs="Arial"/>
          <w:color w:val="000000"/>
          <w:sz w:val="20"/>
          <w:highlight w:val="white"/>
          <w:lang w:val="en-GB" w:eastAsia="fi-FI"/>
        </w:rPr>
      </w:pPr>
      <w:ins w:id="5145"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5D967A3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46" w:author="Timo Kaskinen" w:date="2014-12-23T14:43:00Z"/>
          <w:rFonts w:ascii="Arial" w:hAnsi="Arial" w:cs="Arial"/>
          <w:color w:val="000000"/>
          <w:sz w:val="20"/>
          <w:highlight w:val="white"/>
          <w:lang w:val="en-GB" w:eastAsia="fi-FI"/>
        </w:rPr>
      </w:pPr>
      <w:ins w:id="5147"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70DAD2C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48" w:author="Timo Kaskinen" w:date="2014-12-23T14:43:00Z"/>
          <w:rFonts w:ascii="Arial" w:hAnsi="Arial" w:cs="Arial"/>
          <w:color w:val="000000"/>
          <w:sz w:val="20"/>
          <w:highlight w:val="white"/>
          <w:lang w:val="en-GB" w:eastAsia="fi-FI"/>
        </w:rPr>
      </w:pPr>
      <w:ins w:id="5149"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ins>
    </w:p>
    <w:p w14:paraId="15D473AF"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50" w:author="Timo Kaskinen" w:date="2014-12-23T14:43:00Z"/>
          <w:rFonts w:ascii="Arial" w:hAnsi="Arial" w:cs="Arial"/>
          <w:color w:val="000000"/>
          <w:sz w:val="20"/>
          <w:highlight w:val="white"/>
          <w:lang w:val="en-GB" w:eastAsia="fi-FI"/>
        </w:rPr>
      </w:pPr>
      <w:ins w:id="5151"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ins>
    </w:p>
    <w:p w14:paraId="1266C95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52" w:author="Timo Kaskinen" w:date="2014-12-23T14:43:00Z"/>
          <w:rFonts w:ascii="Arial" w:hAnsi="Arial" w:cs="Arial"/>
          <w:color w:val="000000"/>
          <w:sz w:val="20"/>
          <w:highlight w:val="white"/>
          <w:lang w:val="en-GB" w:eastAsia="fi-FI"/>
        </w:rPr>
      </w:pPr>
      <w:ins w:id="5153"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ins>
    </w:p>
    <w:p w14:paraId="0C4683A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54" w:author="Timo Kaskinen" w:date="2014-12-23T14:43:00Z"/>
          <w:rFonts w:ascii="Arial" w:hAnsi="Arial" w:cs="Arial"/>
          <w:color w:val="000000"/>
          <w:sz w:val="20"/>
          <w:highlight w:val="white"/>
          <w:lang w:val="en-GB" w:eastAsia="fi-FI"/>
        </w:rPr>
      </w:pPr>
      <w:ins w:id="5155" w:author="Timo Kaskinen" w:date="2014-12-23T14:43:00Z">
        <w:r w:rsidRPr="00FC7168">
          <w:rPr>
            <w:rFonts w:ascii="Arial" w:hAnsi="Arial" w:cs="Arial"/>
            <w:color w:val="000000"/>
            <w:sz w:val="20"/>
            <w:highlight w:val="white"/>
            <w:lang w:val="en-GB" w:eastAsia="fi-FI"/>
          </w:rPr>
          <w:lastRenderedPageBreak/>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0835FD0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56" w:author="Timo Kaskinen" w:date="2014-12-23T14:43:00Z"/>
          <w:rFonts w:ascii="Arial" w:hAnsi="Arial" w:cs="Arial"/>
          <w:color w:val="000000"/>
          <w:sz w:val="20"/>
          <w:highlight w:val="white"/>
          <w:lang w:val="en-GB" w:eastAsia="fi-FI"/>
        </w:rPr>
      </w:pPr>
      <w:ins w:id="5157"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1A38E1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58" w:author="Timo Kaskinen" w:date="2014-12-23T14:43:00Z"/>
          <w:rFonts w:ascii="Arial" w:hAnsi="Arial" w:cs="Arial"/>
          <w:color w:val="000000"/>
          <w:sz w:val="20"/>
          <w:highlight w:val="white"/>
          <w:lang w:val="en-GB" w:eastAsia="fi-FI"/>
        </w:rPr>
      </w:pPr>
      <w:ins w:id="5159"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132D751C"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60" w:author="Timo Kaskinen" w:date="2014-12-23T14:43:00Z"/>
          <w:rFonts w:ascii="Arial" w:hAnsi="Arial" w:cs="Arial"/>
          <w:color w:val="000000"/>
          <w:sz w:val="20"/>
          <w:highlight w:val="white"/>
          <w:lang w:val="en-GB" w:eastAsia="fi-FI"/>
        </w:rPr>
      </w:pPr>
      <w:ins w:id="5161"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51F26A7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62" w:author="Timo Kaskinen" w:date="2014-12-23T14:43:00Z"/>
          <w:rFonts w:ascii="Arial" w:hAnsi="Arial" w:cs="Arial"/>
          <w:color w:val="000000"/>
          <w:sz w:val="20"/>
          <w:highlight w:val="white"/>
          <w:lang w:val="en-GB" w:eastAsia="fi-FI"/>
        </w:rPr>
      </w:pPr>
      <w:ins w:id="5163"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5BEB596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64" w:author="Timo Kaskinen" w:date="2014-12-23T14:43:00Z"/>
          <w:rFonts w:ascii="Arial" w:hAnsi="Arial" w:cs="Arial"/>
          <w:color w:val="000000"/>
          <w:sz w:val="20"/>
          <w:highlight w:val="white"/>
          <w:lang w:val="en-GB" w:eastAsia="fi-FI"/>
        </w:rPr>
      </w:pPr>
      <w:ins w:id="5165"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6ED0CBA2"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66" w:author="Timo Kaskinen" w:date="2014-12-23T14:43:00Z"/>
          <w:rFonts w:ascii="Arial" w:hAnsi="Arial" w:cs="Arial"/>
          <w:color w:val="000000"/>
          <w:sz w:val="20"/>
          <w:highlight w:val="white"/>
          <w:lang w:val="en-GB" w:eastAsia="fi-FI"/>
        </w:rPr>
      </w:pPr>
      <w:ins w:id="5167"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5B20E72F"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68" w:author="Timo Kaskinen" w:date="2014-12-23T14:43:00Z"/>
          <w:rFonts w:ascii="Arial" w:hAnsi="Arial" w:cs="Arial"/>
          <w:color w:val="FF0000"/>
          <w:sz w:val="20"/>
          <w:highlight w:val="white"/>
          <w:lang w:val="en-GB" w:eastAsia="fi-FI"/>
        </w:rPr>
      </w:pPr>
      <w:ins w:id="5169"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ins>
    </w:p>
    <w:p w14:paraId="1851CE1E" w14:textId="77777777" w:rsidR="004B127F" w:rsidRPr="00B4249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70" w:author="Timo Kaskinen" w:date="2014-12-23T14:43:00Z"/>
          <w:rFonts w:ascii="Arial" w:hAnsi="Arial" w:cs="Arial"/>
          <w:color w:val="0000FF"/>
          <w:sz w:val="20"/>
          <w:highlight w:val="white"/>
          <w:lang w:eastAsia="fi-FI"/>
        </w:rPr>
      </w:pPr>
      <w:ins w:id="5171" w:author="Timo Kaskinen" w:date="2014-12-23T14:43:00Z">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ins>
    </w:p>
    <w:p w14:paraId="155D18C9" w14:textId="77777777" w:rsidR="004B127F" w:rsidRPr="00BD08A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72" w:author="Timo Kaskinen" w:date="2014-12-23T14:43:00Z"/>
          <w:rFonts w:ascii="Arial" w:hAnsi="Arial" w:cs="Arial"/>
          <w:color w:val="000000"/>
          <w:sz w:val="20"/>
          <w:highlight w:val="white"/>
          <w:lang w:eastAsia="fi-FI"/>
        </w:rPr>
      </w:pPr>
      <w:ins w:id="5173" w:author="Timo Kaskinen" w:date="2014-12-23T14:43:00Z">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ins>
    </w:p>
    <w:p w14:paraId="2F8CA03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74" w:author="Timo Kaskinen" w:date="2014-12-23T14:43:00Z"/>
          <w:rFonts w:ascii="Arial" w:hAnsi="Arial" w:cs="Arial"/>
          <w:color w:val="000000"/>
          <w:sz w:val="20"/>
          <w:highlight w:val="white"/>
          <w:lang w:eastAsia="fi-FI"/>
        </w:rPr>
      </w:pPr>
      <w:ins w:id="5175" w:author="Timo Kaskinen" w:date="2014-12-23T14:43:00Z">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ins>
    </w:p>
    <w:p w14:paraId="40EB964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76" w:author="Timo Kaskinen" w:date="2014-12-23T14:43:00Z"/>
          <w:rFonts w:ascii="Arial" w:hAnsi="Arial" w:cs="Arial"/>
          <w:color w:val="000000"/>
          <w:sz w:val="20"/>
          <w:highlight w:val="white"/>
          <w:lang w:val="en-GB" w:eastAsia="fi-FI"/>
        </w:rPr>
      </w:pPr>
      <w:ins w:id="5177" w:author="Timo Kaskinen" w:date="2014-12-23T14:43:00Z">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ins>
    </w:p>
    <w:p w14:paraId="28F201E2"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78" w:author="Timo Kaskinen" w:date="2014-12-23T14:43:00Z"/>
          <w:rFonts w:ascii="Arial" w:hAnsi="Arial" w:cs="Arial"/>
          <w:color w:val="0000FF"/>
          <w:sz w:val="20"/>
          <w:highlight w:val="white"/>
          <w:lang w:val="en-GB" w:eastAsia="fi-FI"/>
        </w:rPr>
      </w:pPr>
      <w:ins w:id="5179"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ins>
    </w:p>
    <w:p w14:paraId="673F02E1"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80" w:author="Timo Kaskinen" w:date="2014-12-23T14:43:00Z"/>
          <w:rFonts w:ascii="Arial" w:hAnsi="Arial" w:cs="Arial"/>
          <w:color w:val="000000"/>
          <w:sz w:val="20"/>
          <w:highlight w:val="white"/>
          <w:lang w:eastAsia="fi-FI"/>
        </w:rPr>
      </w:pPr>
      <w:ins w:id="5181" w:author="Timo Kaskinen" w:date="2014-12-23T14:43:00Z">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AD2EAA">
          <w:rPr>
            <w:rFonts w:ascii="Arial" w:hAnsi="Arial" w:cs="Arial"/>
            <w:color w:val="FF0000"/>
            <w:sz w:val="20"/>
            <w:highlight w:val="white"/>
            <w:lang w:eastAsia="fi-FI"/>
          </w:rPr>
          <w:t>styleCode</w:t>
        </w:r>
        <w:r w:rsidRPr="00AD2EAA">
          <w:rPr>
            <w:rFonts w:ascii="Arial" w:hAnsi="Arial" w:cs="Arial"/>
            <w:color w:val="0000FF"/>
            <w:sz w:val="20"/>
            <w:highlight w:val="white"/>
            <w:lang w:eastAsia="fi-FI"/>
          </w:rPr>
          <w:t>="</w:t>
        </w:r>
        <w:r w:rsidRPr="00AD2EAA">
          <w:rPr>
            <w:rFonts w:ascii="Arial" w:hAnsi="Arial" w:cs="Arial"/>
            <w:color w:val="000000"/>
            <w:sz w:val="20"/>
            <w:highlight w:val="white"/>
            <w:lang w:eastAsia="fi-FI"/>
          </w:rPr>
          <w:t>xUnstructured</w:t>
        </w:r>
        <w:r w:rsidRPr="00AD2EAA">
          <w:rPr>
            <w:rFonts w:ascii="Arial" w:hAnsi="Arial" w:cs="Arial"/>
            <w:color w:val="0000FF"/>
            <w:sz w:val="20"/>
            <w:highlight w:val="white"/>
            <w:lang w:eastAsia="fi-FI"/>
          </w:rPr>
          <w:t>"&gt;</w:t>
        </w:r>
      </w:ins>
    </w:p>
    <w:p w14:paraId="775E726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82" w:author="Timo Kaskinen" w:date="2014-12-23T14:43:00Z"/>
          <w:rFonts w:ascii="Arial" w:hAnsi="Arial" w:cs="Arial"/>
          <w:color w:val="000000"/>
          <w:sz w:val="20"/>
          <w:highlight w:val="white"/>
          <w:lang w:eastAsia="fi-FI"/>
        </w:rPr>
      </w:pPr>
      <w:ins w:id="5183" w:author="Timo Kaskinen" w:date="2014-12-23T14:43:00Z">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ins>
    </w:p>
    <w:p w14:paraId="7D573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84" w:author="Timo Kaskinen" w:date="2014-12-23T14:43:00Z"/>
          <w:rFonts w:ascii="Arial" w:hAnsi="Arial" w:cs="Arial"/>
          <w:color w:val="000000"/>
          <w:sz w:val="20"/>
          <w:highlight w:val="white"/>
          <w:lang w:val="en-GB" w:eastAsia="fi-FI"/>
        </w:rPr>
      </w:pPr>
      <w:ins w:id="5185" w:author="Timo Kaskinen" w:date="2014-12-23T14:43:00Z">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ins>
    </w:p>
    <w:p w14:paraId="16906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86" w:author="Timo Kaskinen" w:date="2014-12-23T14:43:00Z"/>
          <w:rFonts w:ascii="Arial" w:hAnsi="Arial" w:cs="Arial"/>
          <w:color w:val="000000"/>
          <w:sz w:val="20"/>
          <w:highlight w:val="white"/>
          <w:lang w:val="en-GB" w:eastAsia="fi-FI"/>
        </w:rPr>
      </w:pPr>
      <w:ins w:id="5187"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3D769E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88" w:author="Timo Kaskinen" w:date="2014-12-23T14:43:00Z"/>
          <w:rFonts w:ascii="Arial" w:hAnsi="Arial" w:cs="Arial"/>
          <w:color w:val="000000"/>
          <w:sz w:val="20"/>
          <w:highlight w:val="white"/>
          <w:lang w:val="en-GB" w:eastAsia="fi-FI"/>
        </w:rPr>
      </w:pPr>
      <w:ins w:id="5189"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0AAF378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90" w:author="Timo Kaskinen" w:date="2014-12-23T14:43:00Z"/>
          <w:rFonts w:ascii="Arial" w:hAnsi="Arial" w:cs="Arial"/>
          <w:color w:val="000000"/>
          <w:sz w:val="20"/>
          <w:highlight w:val="white"/>
          <w:lang w:val="en-GB" w:eastAsia="fi-FI"/>
        </w:rPr>
      </w:pPr>
      <w:ins w:id="5191"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ins>
    </w:p>
    <w:p w14:paraId="7EF26872" w14:textId="77777777" w:rsidR="004B127F" w:rsidRPr="002820D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92" w:author="Timo Kaskinen" w:date="2014-12-23T14:43:00Z"/>
          <w:rFonts w:ascii="Arial" w:hAnsi="Arial" w:cs="Arial"/>
          <w:color w:val="000000"/>
          <w:sz w:val="20"/>
          <w:highlight w:val="white"/>
          <w:lang w:val="en-US" w:eastAsia="fi-FI"/>
        </w:rPr>
      </w:pPr>
      <w:ins w:id="5193" w:author="Timo Kaskinen" w:date="2014-12-23T14:43:00Z">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ins>
    </w:p>
    <w:p w14:paraId="349DC9E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94" w:author="Timo Kaskinen" w:date="2014-12-23T14:43:00Z"/>
          <w:rFonts w:ascii="Arial" w:hAnsi="Arial" w:cs="Arial"/>
          <w:color w:val="000000"/>
          <w:sz w:val="20"/>
          <w:highlight w:val="white"/>
          <w:lang w:eastAsia="fi-FI"/>
        </w:rPr>
      </w:pPr>
      <w:ins w:id="5195" w:author="Timo Kaskinen" w:date="2014-12-23T14:43:00Z">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ins>
    </w:p>
    <w:p w14:paraId="2457CA1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196" w:author="Timo Kaskinen" w:date="2014-12-23T14:43:00Z"/>
          <w:rFonts w:ascii="Arial" w:hAnsi="Arial" w:cs="Arial"/>
          <w:color w:val="000000"/>
          <w:sz w:val="20"/>
          <w:highlight w:val="white"/>
          <w:lang w:eastAsia="fi-FI"/>
        </w:rPr>
      </w:pPr>
      <w:ins w:id="5197" w:author="Timo Kaskinen" w:date="2014-12-23T14:43:00Z">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ins>
    </w:p>
    <w:p w14:paraId="1A6334FE" w14:textId="77777777" w:rsidR="004B127F" w:rsidRDefault="004B127F" w:rsidP="00D8413C">
      <w:pPr>
        <w:ind w:left="0"/>
      </w:pPr>
    </w:p>
    <w:p w14:paraId="752BC35C" w14:textId="77777777" w:rsidR="006455E0" w:rsidRPr="00864A7F" w:rsidRDefault="006455E0" w:rsidP="00817CBD">
      <w:pPr>
        <w:pStyle w:val="Otsikko3"/>
      </w:pPr>
      <w:bookmarkStart w:id="5198" w:name="_Toc232298466"/>
      <w:bookmarkStart w:id="5199" w:name="_Toc309019431"/>
      <w:bookmarkStart w:id="5200" w:name="_Toc422829216"/>
      <w:r w:rsidRPr="00864A7F">
        <w:t>Tyylitiedosto</w:t>
      </w:r>
      <w:bookmarkEnd w:id="5198"/>
      <w:bookmarkEnd w:id="5199"/>
      <w:bookmarkEnd w:id="5200"/>
    </w:p>
    <w:p w14:paraId="2AF2941D" w14:textId="7340525F" w:rsidR="006455E0" w:rsidRPr="00864A7F" w:rsidRDefault="006455E0" w:rsidP="006455E0">
      <w:pPr>
        <w:ind w:left="1418"/>
      </w:pPr>
      <w:r w:rsidRPr="00864A7F">
        <w:t>Tyylitiedosto on käytännössä XSLT-muunnosohjelma, joka muuttaa CDA XML-tiedoston katselijalle tarkoitetuksi HTML-tiedostoksi. Tätä HTML-tiedostoa on sitten mahdollista katsoa selaimella.</w:t>
      </w:r>
    </w:p>
    <w:p w14:paraId="3728E165" w14:textId="77777777" w:rsidR="006455E0" w:rsidRPr="00864A7F" w:rsidRDefault="006455E0" w:rsidP="006455E0">
      <w:pPr>
        <w:ind w:left="1418"/>
      </w:pPr>
      <w:r w:rsidRPr="00864A7F">
        <w:t>Kun selaimelle annetaan CDA XML-dokumentti, jossa on tieto XSLT-ohjelman sisältävästä tyylitiedostosta, niin selain tekee muunnoksen HTML-muotoon ja näyttää tuloksen katselijalle.</w:t>
      </w:r>
    </w:p>
    <w:p w14:paraId="365BB6C2" w14:textId="77777777" w:rsidR="006455E0" w:rsidRPr="00864A7F" w:rsidRDefault="006455E0" w:rsidP="006455E0">
      <w:pPr>
        <w:ind w:left="1418"/>
      </w:pPr>
      <w:r w:rsidRPr="00864A7F">
        <w:t xml:space="preserve"> XSLT-ohjelma poimii kertomuslomakkeen mukaisesti jäsennetystä CDA dokumentista eri palstoille näkyviksi tarkoitetut sisällöt. Virallisen tulosteen XSLT-ohjelma ei tutki rakenteisia tietoja eikä muuta niitä </w:t>
      </w:r>
      <w:r>
        <w:t>näyttö</w:t>
      </w:r>
      <w:r w:rsidRPr="00864A7F">
        <w:t>muotoon.</w:t>
      </w:r>
    </w:p>
    <w:p w14:paraId="777F0CDC" w14:textId="44908DCC" w:rsidR="006455E0" w:rsidRPr="00864A7F" w:rsidRDefault="006455E0" w:rsidP="006455E0">
      <w:pPr>
        <w:ind w:left="1418"/>
      </w:pPr>
      <w:r w:rsidRPr="00864A7F">
        <w:t xml:space="preserve">Ohessa esimerkki </w:t>
      </w:r>
      <w:ins w:id="5201" w:author="Jarkko Närvänen" w:date="2015-03-25T10:52:00Z">
        <w:r w:rsidR="00BB22A8">
          <w:t xml:space="preserve">(kuva 2.8.2.1) </w:t>
        </w:r>
      </w:ins>
      <w:r w:rsidRPr="00864A7F">
        <w:t>tyylitiedoston avulla tulostetusta kertomuksesta:</w:t>
      </w:r>
    </w:p>
    <w:p w14:paraId="601D52B3" w14:textId="77777777" w:rsidR="006455E0" w:rsidRDefault="006455E0" w:rsidP="006455E0">
      <w:pPr>
        <w:ind w:left="1418"/>
        <w:rPr>
          <w:b/>
        </w:rPr>
      </w:pPr>
      <w:r>
        <w:rPr>
          <w:b/>
          <w:noProof/>
          <w:lang w:eastAsia="fi-FI"/>
        </w:rPr>
        <w:lastRenderedPageBreak/>
        <w:drawing>
          <wp:inline distT="0" distB="0" distL="0" distR="0" wp14:anchorId="289D5E14" wp14:editId="382EEC60">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5FFA83C1" w14:textId="78B70D56" w:rsidR="006455E0" w:rsidRPr="00864A7F" w:rsidRDefault="006455E0" w:rsidP="006455E0">
      <w:pPr>
        <w:ind w:left="1418"/>
        <w:rPr>
          <w:b/>
        </w:rPr>
      </w:pPr>
      <w:r w:rsidRPr="00864A7F">
        <w:rPr>
          <w:b/>
        </w:rPr>
        <w:t>Kuva 2.</w:t>
      </w:r>
      <w:ins w:id="5202" w:author="Jarkko Närvänen" w:date="2015-03-25T08:59:00Z">
        <w:r w:rsidR="00F60CFB">
          <w:rPr>
            <w:b/>
          </w:rPr>
          <w:t>8</w:t>
        </w:r>
      </w:ins>
      <w:del w:id="5203" w:author="Timo Kaskinen" w:date="2015-03-23T17:48:00Z">
        <w:r w:rsidRPr="00864A7F" w:rsidDel="00A8713D">
          <w:rPr>
            <w:b/>
          </w:rPr>
          <w:delText xml:space="preserve">5 </w:delText>
        </w:r>
      </w:del>
      <w:ins w:id="5204" w:author="Timo Kaskinen" w:date="2015-03-23T17:48:00Z">
        <w:del w:id="5205" w:author="Jarkko Närvänen" w:date="2015-03-25T08:59:00Z">
          <w:r w:rsidR="00A8713D" w:rsidDel="00F60CFB">
            <w:rPr>
              <w:b/>
            </w:rPr>
            <w:delText>9</w:delText>
          </w:r>
        </w:del>
        <w:r w:rsidR="00A8713D">
          <w:rPr>
            <w:b/>
          </w:rPr>
          <w:t>.</w:t>
        </w:r>
      </w:ins>
      <w:ins w:id="5206" w:author="Jarkko Närvänen" w:date="2015-03-25T08:59:00Z">
        <w:r w:rsidR="00F60CFB">
          <w:rPr>
            <w:b/>
          </w:rPr>
          <w:t>2.</w:t>
        </w:r>
      </w:ins>
      <w:ins w:id="5207" w:author="Timo Kaskinen" w:date="2015-03-23T17:48:00Z">
        <w:r w:rsidR="00A8713D">
          <w:rPr>
            <w:b/>
          </w:rPr>
          <w:t>1</w:t>
        </w:r>
        <w:r w:rsidR="00A8713D" w:rsidRPr="00864A7F">
          <w:rPr>
            <w:b/>
          </w:rPr>
          <w:t xml:space="preserve"> </w:t>
        </w:r>
      </w:ins>
      <w:r w:rsidRPr="00864A7F">
        <w:rPr>
          <w:b/>
        </w:rPr>
        <w:t>Tyylitiedoston avulla tulostettuja kertomuslomakkeita</w:t>
      </w:r>
    </w:p>
    <w:p w14:paraId="54D4B1F9" w14:textId="276C193C" w:rsidR="00C83B33" w:rsidRDefault="00C83B33" w:rsidP="00C83B33">
      <w:pPr>
        <w:pStyle w:val="Otsikko3"/>
        <w:rPr>
          <w:ins w:id="5208" w:author="Timo Kaskinen" w:date="2015-05-22T13:27:00Z"/>
        </w:rPr>
      </w:pPr>
      <w:bookmarkStart w:id="5209" w:name="_Toc422829217"/>
      <w:ins w:id="5210" w:author="Timo Kaskinen" w:date="2015-05-22T13:27:00Z">
        <w:r>
          <w:t>Keskeisten terveystietojen (rakenteisten osien) näyttömuodot</w:t>
        </w:r>
        <w:bookmarkEnd w:id="5209"/>
      </w:ins>
    </w:p>
    <w:p w14:paraId="4655933B" w14:textId="16EDBC1C" w:rsidR="005C5F00" w:rsidRDefault="005C5F00" w:rsidP="00C83B33">
      <w:pPr>
        <w:ind w:left="1418"/>
        <w:rPr>
          <w:ins w:id="5211" w:author="Timo Kaskinen" w:date="2015-05-22T13:34:00Z"/>
        </w:rPr>
      </w:pPr>
      <w:ins w:id="5212" w:author="Timo Kaskinen" w:date="2015-05-22T13:34:00Z">
        <w:r w:rsidRPr="005C5F00">
          <w:t>Näyttömuotoon minimissään sijoitettav</w:t>
        </w:r>
      </w:ins>
      <w:ins w:id="5213" w:author="Timo Kaskinen" w:date="2015-05-22T13:35:00Z">
        <w:r>
          <w:t>at</w:t>
        </w:r>
      </w:ins>
      <w:ins w:id="5214" w:author="Timo Kaskinen" w:date="2015-05-22T13:34:00Z">
        <w:r w:rsidRPr="005C5F00">
          <w:t xml:space="preserve"> rakenteis</w:t>
        </w:r>
      </w:ins>
      <w:ins w:id="5215" w:author="Timo Kaskinen" w:date="2015-05-22T13:35:00Z">
        <w:r>
          <w:t>et</w:t>
        </w:r>
      </w:ins>
      <w:ins w:id="5216" w:author="Timo Kaskinen" w:date="2015-05-22T13:34:00Z">
        <w:r w:rsidRPr="005C5F00">
          <w:t xml:space="preserve"> tie</w:t>
        </w:r>
      </w:ins>
      <w:ins w:id="5217" w:author="Timo Kaskinen" w:date="2015-05-22T13:35:00Z">
        <w:r>
          <w:t>dot</w:t>
        </w:r>
      </w:ins>
      <w:ins w:id="5218" w:author="Timo Kaskinen" w:date="2015-05-22T13:34:00Z">
        <w:r w:rsidRPr="005C5F00">
          <w:t xml:space="preserve"> </w:t>
        </w:r>
      </w:ins>
      <w:ins w:id="5219" w:author="Timo Kaskinen" w:date="2015-05-22T13:35:00Z">
        <w:r>
          <w:t>ovat määritelty</w:t>
        </w:r>
      </w:ins>
      <w:ins w:id="5220" w:author="Timo Kaskinen" w:date="2015-05-22T13:34:00Z">
        <w:r w:rsidRPr="005C5F00">
          <w:t xml:space="preserve"> THL tietosisältömäärittelyi</w:t>
        </w:r>
      </w:ins>
      <w:ins w:id="5221" w:author="Timo Kaskinen" w:date="2015-05-22T13:36:00Z">
        <w:r>
          <w:t>hin</w:t>
        </w:r>
      </w:ins>
      <w:ins w:id="5222" w:author="Timo Kaskinen" w:date="2015-05-22T13:34:00Z">
        <w:r w:rsidRPr="005C5F00">
          <w:t xml:space="preserve"> </w:t>
        </w:r>
      </w:ins>
      <w:ins w:id="5223" w:author="Timo Kaskinen" w:date="2015-05-22T13:35:00Z">
        <w:r>
          <w:t>kirjatun</w:t>
        </w:r>
      </w:ins>
      <w:ins w:id="5224" w:author="Timo Kaskinen" w:date="2015-05-22T13:34:00Z">
        <w:r w:rsidRPr="005C5F00">
          <w:t xml:space="preserve"> arvonmäärittelyn mukaisesti</w:t>
        </w:r>
      </w:ins>
      <w:ins w:id="5225" w:author="Timo Kaskinen" w:date="2015-05-22T13:36:00Z">
        <w:r>
          <w:t xml:space="preserve"> (</w:t>
        </w:r>
      </w:ins>
      <w:ins w:id="5226" w:author="Timo Kaskinen" w:date="2015-05-22T13:37:00Z">
        <w:r w:rsidRPr="005C5F00">
          <w:t>A:Kertomustekstissä</w:t>
        </w:r>
        <w:r>
          <w:t xml:space="preserve"> true/false -sarake)</w:t>
        </w:r>
      </w:ins>
      <w:ins w:id="5227" w:author="Timo Kaskinen" w:date="2015-05-22T13:34:00Z">
        <w:r w:rsidRPr="005C5F00">
          <w:t>.</w:t>
        </w:r>
      </w:ins>
      <w:ins w:id="5228" w:author="Timo Kaskinen" w:date="2015-05-22T13:37:00Z">
        <w:r>
          <w:t xml:space="preserve"> </w:t>
        </w:r>
      </w:ins>
      <w:ins w:id="5229" w:author="Timo Kaskinen" w:date="2015-05-22T13:39:00Z">
        <w:r>
          <w:t>Näyttömuotoesimerkit</w:t>
        </w:r>
      </w:ins>
      <w:ins w:id="5230" w:author="Timo Kaskinen" w:date="2015-05-22T13:38:00Z">
        <w:r>
          <w:t xml:space="preserve"> on laadittu näiden minimisisältöjen mukaisesti</w:t>
        </w:r>
      </w:ins>
      <w:ins w:id="5231" w:author="Timo Kaskinen" w:date="2015-05-22T13:39:00Z">
        <w:r>
          <w:t xml:space="preserve">, laajemminkin entryjen tietosisältöjä saa näyttömuotoon viedä. </w:t>
        </w:r>
      </w:ins>
      <w:ins w:id="5232" w:author="Timo Kaskinen" w:date="2015-05-22T13:37:00Z">
        <w:r>
          <w:t xml:space="preserve"> </w:t>
        </w:r>
      </w:ins>
    </w:p>
    <w:p w14:paraId="184CED27" w14:textId="1C277D7E" w:rsidR="00C83B33" w:rsidRDefault="00C83B33" w:rsidP="00C83B33">
      <w:pPr>
        <w:ind w:left="1418"/>
        <w:rPr>
          <w:ins w:id="5233" w:author="Timo Kaskinen" w:date="2015-05-22T13:28:00Z"/>
        </w:rPr>
      </w:pPr>
      <w:ins w:id="5234" w:author="Timo Kaskinen" w:date="2015-05-22T13:31:00Z">
        <w:r>
          <w:t>Seuraavia periaatteita noudatetaan näyttömuotojen muodostamisessa:</w:t>
        </w:r>
      </w:ins>
    </w:p>
    <w:p w14:paraId="5A32BA72" w14:textId="39564BF3" w:rsidR="00C83B33" w:rsidRPr="00C83B33" w:rsidRDefault="00C83B33" w:rsidP="00C83B33">
      <w:pPr>
        <w:pStyle w:val="Luettelokappale"/>
        <w:numPr>
          <w:ilvl w:val="0"/>
          <w:numId w:val="48"/>
        </w:numPr>
        <w:rPr>
          <w:ins w:id="5235" w:author="Timo Kaskinen" w:date="2015-05-22T13:28:00Z"/>
          <w:rFonts w:ascii="Times New Roman" w:hAnsi="Times New Roman"/>
          <w:sz w:val="24"/>
          <w:szCs w:val="24"/>
          <w:lang w:eastAsia="fi-FI"/>
        </w:rPr>
      </w:pPr>
      <w:ins w:id="5236" w:author="Timo Kaskinen" w:date="2015-05-22T13:28:00Z">
        <w:r w:rsidRPr="00C83B33">
          <w:rPr>
            <w:rFonts w:ascii="Times New Roman" w:hAnsi="Times New Roman"/>
            <w:sz w:val="24"/>
            <w:szCs w:val="24"/>
            <w:lang w:eastAsia="fi-FI"/>
          </w:rPr>
          <w:t xml:space="preserve">tieto näytetään </w:t>
        </w:r>
      </w:ins>
      <w:ins w:id="5237" w:author="Timo Kaskinen" w:date="2015-05-22T13:31:00Z">
        <w:r>
          <w:rPr>
            <w:rFonts w:ascii="Times New Roman" w:hAnsi="Times New Roman"/>
            <w:sz w:val="24"/>
            <w:szCs w:val="24"/>
            <w:lang w:eastAsia="fi-FI"/>
          </w:rPr>
          <w:t xml:space="preserve">näyttömuodossa </w:t>
        </w:r>
      </w:ins>
      <w:ins w:id="5238" w:author="Timo Kaskinen" w:date="2015-05-22T13:28:00Z">
        <w:r w:rsidRPr="00C83B33">
          <w:rPr>
            <w:rFonts w:ascii="Times New Roman" w:hAnsi="Times New Roman"/>
            <w:sz w:val="24"/>
            <w:szCs w:val="24"/>
            <w:lang w:eastAsia="fi-FI"/>
          </w:rPr>
          <w:t>vain</w:t>
        </w:r>
      </w:ins>
      <w:ins w:id="5239" w:author="Timo Kaskinen" w:date="2015-05-22T13:40:00Z">
        <w:r w:rsidR="005C5F00">
          <w:rPr>
            <w:rFonts w:ascii="Times New Roman" w:hAnsi="Times New Roman"/>
            <w:sz w:val="24"/>
            <w:szCs w:val="24"/>
            <w:lang w:eastAsia="fi-FI"/>
          </w:rPr>
          <w:t>,</w:t>
        </w:r>
      </w:ins>
      <w:ins w:id="5240" w:author="Timo Kaskinen" w:date="2015-05-22T13:28:00Z">
        <w:r w:rsidRPr="00C83B33">
          <w:rPr>
            <w:rFonts w:ascii="Times New Roman" w:hAnsi="Times New Roman"/>
            <w:sz w:val="24"/>
            <w:szCs w:val="24"/>
            <w:lang w:eastAsia="fi-FI"/>
          </w:rPr>
          <w:t xml:space="preserve"> jos on kirjattu (tyhjiä ei näytetä)</w:t>
        </w:r>
      </w:ins>
    </w:p>
    <w:p w14:paraId="672799FA" w14:textId="13F63C2C" w:rsidR="00C83B33" w:rsidRPr="00C83B33" w:rsidRDefault="00C83B33" w:rsidP="00C83B33">
      <w:pPr>
        <w:pStyle w:val="Luettelokappale"/>
        <w:numPr>
          <w:ilvl w:val="0"/>
          <w:numId w:val="48"/>
        </w:numPr>
        <w:rPr>
          <w:ins w:id="5241" w:author="Timo Kaskinen" w:date="2015-05-22T13:28:00Z"/>
          <w:rFonts w:ascii="Times New Roman" w:hAnsi="Times New Roman"/>
          <w:sz w:val="24"/>
          <w:szCs w:val="24"/>
          <w:lang w:eastAsia="fi-FI"/>
        </w:rPr>
      </w:pPr>
      <w:ins w:id="5242" w:author="Timo Kaskinen" w:date="2015-05-22T13:28:00Z">
        <w:r w:rsidRPr="00C83B33">
          <w:rPr>
            <w:rFonts w:ascii="Times New Roman" w:hAnsi="Times New Roman"/>
            <w:sz w:val="24"/>
            <w:szCs w:val="24"/>
            <w:lang w:eastAsia="fi-FI"/>
          </w:rPr>
          <w:t>tiedon otsikoita ei näytetä (ellei erikseen mainita</w:t>
        </w:r>
      </w:ins>
      <w:ins w:id="5243" w:author="Timo Kaskinen" w:date="2015-05-22T13:32:00Z">
        <w:r>
          <w:rPr>
            <w:rFonts w:ascii="Times New Roman" w:hAnsi="Times New Roman"/>
            <w:sz w:val="24"/>
            <w:szCs w:val="24"/>
            <w:lang w:eastAsia="fi-FI"/>
          </w:rPr>
          <w:t xml:space="preserve"> ko. rakenteisen osan luvun kohdalla</w:t>
        </w:r>
      </w:ins>
      <w:ins w:id="5244" w:author="Timo Kaskinen" w:date="2015-05-22T13:28:00Z">
        <w:r w:rsidRPr="00C83B33">
          <w:rPr>
            <w:rFonts w:ascii="Times New Roman" w:hAnsi="Times New Roman"/>
            <w:sz w:val="24"/>
            <w:szCs w:val="24"/>
            <w:lang w:eastAsia="fi-FI"/>
          </w:rPr>
          <w:t>)</w:t>
        </w:r>
      </w:ins>
    </w:p>
    <w:p w14:paraId="754B019B" w14:textId="08E0FBAC" w:rsidR="00C83B33" w:rsidRPr="00C83B33" w:rsidRDefault="00C83B33" w:rsidP="00C83B33">
      <w:pPr>
        <w:pStyle w:val="Luettelokappale"/>
        <w:numPr>
          <w:ilvl w:val="0"/>
          <w:numId w:val="48"/>
        </w:numPr>
        <w:rPr>
          <w:ins w:id="5245" w:author="Timo Kaskinen" w:date="2015-05-22T13:28:00Z"/>
          <w:rFonts w:ascii="Times New Roman" w:hAnsi="Times New Roman"/>
          <w:sz w:val="24"/>
          <w:szCs w:val="24"/>
          <w:lang w:eastAsia="fi-FI"/>
        </w:rPr>
      </w:pPr>
      <w:ins w:id="5246" w:author="Timo Kaskinen" w:date="2015-05-22T13:28:00Z">
        <w:r w:rsidRPr="00C83B33">
          <w:rPr>
            <w:rFonts w:ascii="Times New Roman" w:hAnsi="Times New Roman"/>
            <w:sz w:val="24"/>
            <w:szCs w:val="24"/>
            <w:lang w:eastAsia="fi-FI"/>
          </w:rPr>
          <w:t>boolean tiedot näytetään vain</w:t>
        </w:r>
      </w:ins>
      <w:ins w:id="5247" w:author="Timo Kaskinen" w:date="2015-05-22T13:32:00Z">
        <w:r>
          <w:rPr>
            <w:rFonts w:ascii="Times New Roman" w:hAnsi="Times New Roman"/>
            <w:sz w:val="24"/>
            <w:szCs w:val="24"/>
            <w:lang w:eastAsia="fi-FI"/>
          </w:rPr>
          <w:t>,</w:t>
        </w:r>
      </w:ins>
      <w:ins w:id="5248" w:author="Timo Kaskinen" w:date="2015-05-22T13:28:00Z">
        <w:r w:rsidRPr="00C83B33">
          <w:rPr>
            <w:rFonts w:ascii="Times New Roman" w:hAnsi="Times New Roman"/>
            <w:sz w:val="24"/>
            <w:szCs w:val="24"/>
            <w:lang w:eastAsia="fi-FI"/>
          </w:rPr>
          <w:t xml:space="preserve"> jos </w:t>
        </w:r>
      </w:ins>
      <w:ins w:id="5249" w:author="Timo Kaskinen" w:date="2015-05-22T13:32:00Z">
        <w:r>
          <w:rPr>
            <w:rFonts w:ascii="Times New Roman" w:hAnsi="Times New Roman"/>
            <w:sz w:val="24"/>
            <w:szCs w:val="24"/>
            <w:lang w:eastAsia="fi-FI"/>
          </w:rPr>
          <w:t xml:space="preserve">valinta </w:t>
        </w:r>
      </w:ins>
      <w:ins w:id="5250" w:author="Timo Kaskinen" w:date="2015-05-22T13:28:00Z">
        <w:r w:rsidRPr="00C83B33">
          <w:rPr>
            <w:rFonts w:ascii="Times New Roman" w:hAnsi="Times New Roman"/>
            <w:sz w:val="24"/>
            <w:szCs w:val="24"/>
            <w:lang w:eastAsia="fi-FI"/>
          </w:rPr>
          <w:t>on True</w:t>
        </w:r>
      </w:ins>
    </w:p>
    <w:p w14:paraId="598985D4" w14:textId="413D1257" w:rsidR="00C83B33" w:rsidRPr="00C83B33" w:rsidRDefault="00C83B33" w:rsidP="00C83B33">
      <w:pPr>
        <w:pStyle w:val="Luettelokappale"/>
        <w:numPr>
          <w:ilvl w:val="0"/>
          <w:numId w:val="48"/>
        </w:numPr>
        <w:rPr>
          <w:ins w:id="5251" w:author="Timo Kaskinen" w:date="2015-05-22T13:28:00Z"/>
          <w:rFonts w:ascii="Times New Roman" w:hAnsi="Times New Roman"/>
          <w:sz w:val="24"/>
          <w:szCs w:val="24"/>
          <w:lang w:eastAsia="fi-FI"/>
        </w:rPr>
      </w:pPr>
      <w:ins w:id="5252" w:author="Timo Kaskinen" w:date="2015-05-22T13:28:00Z">
        <w:r w:rsidRPr="00C83B33">
          <w:rPr>
            <w:rFonts w:ascii="Times New Roman" w:hAnsi="Times New Roman"/>
            <w:sz w:val="24"/>
            <w:szCs w:val="24"/>
            <w:lang w:eastAsia="fi-FI"/>
          </w:rPr>
          <w:t>sulut näytetään vain</w:t>
        </w:r>
      </w:ins>
      <w:ins w:id="5253" w:author="Timo Kaskinen" w:date="2015-05-22T13:32:00Z">
        <w:r>
          <w:rPr>
            <w:rFonts w:ascii="Times New Roman" w:hAnsi="Times New Roman"/>
            <w:sz w:val="24"/>
            <w:szCs w:val="24"/>
            <w:lang w:eastAsia="fi-FI"/>
          </w:rPr>
          <w:t>,</w:t>
        </w:r>
      </w:ins>
      <w:ins w:id="5254" w:author="Timo Kaskinen" w:date="2015-05-22T13:28:00Z">
        <w:r w:rsidRPr="00C83B33">
          <w:rPr>
            <w:rFonts w:ascii="Times New Roman" w:hAnsi="Times New Roman"/>
            <w:sz w:val="24"/>
            <w:szCs w:val="24"/>
            <w:lang w:eastAsia="fi-FI"/>
          </w:rPr>
          <w:t xml:space="preserve"> jos sulkujen sisälle tulee jotain arvoja</w:t>
        </w:r>
      </w:ins>
      <w:ins w:id="5255" w:author="Timo Kaskinen" w:date="2015-05-22T13:32:00Z">
        <w:r>
          <w:rPr>
            <w:rFonts w:ascii="Times New Roman" w:hAnsi="Times New Roman"/>
            <w:sz w:val="24"/>
            <w:szCs w:val="24"/>
            <w:lang w:eastAsia="fi-FI"/>
          </w:rPr>
          <w:t xml:space="preserve"> (kts. </w:t>
        </w:r>
      </w:ins>
      <w:ins w:id="5256" w:author="Timo Kaskinen" w:date="2015-05-22T13:33:00Z">
        <w:r>
          <w:rPr>
            <w:rFonts w:ascii="Times New Roman" w:hAnsi="Times New Roman"/>
            <w:sz w:val="24"/>
            <w:szCs w:val="24"/>
            <w:lang w:eastAsia="fi-FI"/>
          </w:rPr>
          <w:t>esimerkiksi diagnoosien näyttömuoto luku 4.1)</w:t>
        </w:r>
      </w:ins>
    </w:p>
    <w:p w14:paraId="04F0DD72" w14:textId="3EAC7195" w:rsidR="00C83B33" w:rsidRDefault="00C83B33" w:rsidP="00C83B33">
      <w:pPr>
        <w:pStyle w:val="Luettelokappale"/>
        <w:numPr>
          <w:ilvl w:val="0"/>
          <w:numId w:val="48"/>
        </w:numPr>
        <w:rPr>
          <w:ins w:id="5257" w:author="Timo Kaskinen" w:date="2015-05-22T13:41:00Z"/>
          <w:rFonts w:ascii="Times New Roman" w:hAnsi="Times New Roman"/>
          <w:sz w:val="24"/>
          <w:szCs w:val="24"/>
          <w:lang w:eastAsia="fi-FI"/>
        </w:rPr>
      </w:pPr>
      <w:ins w:id="5258" w:author="Timo Kaskinen" w:date="2015-05-22T13:33:00Z">
        <w:r>
          <w:rPr>
            <w:rFonts w:ascii="Times New Roman" w:hAnsi="Times New Roman"/>
            <w:sz w:val="24"/>
            <w:szCs w:val="24"/>
            <w:lang w:eastAsia="fi-FI"/>
          </w:rPr>
          <w:t xml:space="preserve">eri </w:t>
        </w:r>
      </w:ins>
      <w:ins w:id="5259" w:author="Timo Kaskinen" w:date="2015-05-22T13:28:00Z">
        <w:r w:rsidRPr="00C83B33">
          <w:rPr>
            <w:rFonts w:ascii="Times New Roman" w:hAnsi="Times New Roman"/>
            <w:sz w:val="24"/>
            <w:szCs w:val="24"/>
            <w:lang w:eastAsia="fi-FI"/>
          </w:rPr>
          <w:t xml:space="preserve">tietojen erottimena </w:t>
        </w:r>
      </w:ins>
      <w:ins w:id="5260" w:author="Timo Kaskinen" w:date="2015-05-22T13:40:00Z">
        <w:r w:rsidR="005C5F00">
          <w:rPr>
            <w:rFonts w:ascii="Times New Roman" w:hAnsi="Times New Roman"/>
            <w:sz w:val="24"/>
            <w:szCs w:val="24"/>
            <w:lang w:eastAsia="fi-FI"/>
          </w:rPr>
          <w:t xml:space="preserve">näyttömuodossa on </w:t>
        </w:r>
      </w:ins>
      <w:ins w:id="5261" w:author="Timo Kaskinen" w:date="2015-05-22T13:28:00Z">
        <w:r w:rsidRPr="00C83B33">
          <w:rPr>
            <w:rFonts w:ascii="Times New Roman" w:hAnsi="Times New Roman"/>
            <w:sz w:val="24"/>
            <w:szCs w:val="24"/>
            <w:lang w:eastAsia="fi-FI"/>
          </w:rPr>
          <w:t>puolipiste tai pilkku – mikäli tietosisällössä on murtolukuja tai koodien nimiä, joissa on pilkkuja mukana, suositellaan silloin käyttämään puolipistettä.</w:t>
        </w:r>
      </w:ins>
    </w:p>
    <w:p w14:paraId="788E45D4" w14:textId="108CA191" w:rsidR="005C5F00" w:rsidRDefault="005C5F00" w:rsidP="00C83B33">
      <w:pPr>
        <w:pStyle w:val="Luettelokappale"/>
        <w:numPr>
          <w:ilvl w:val="0"/>
          <w:numId w:val="48"/>
        </w:numPr>
        <w:rPr>
          <w:ins w:id="5262" w:author="Timo Kaskinen" w:date="2015-05-22T13:44:00Z"/>
          <w:rFonts w:ascii="Times New Roman" w:hAnsi="Times New Roman"/>
          <w:sz w:val="24"/>
          <w:szCs w:val="24"/>
          <w:lang w:eastAsia="fi-FI"/>
        </w:rPr>
      </w:pPr>
      <w:ins w:id="5263" w:author="Timo Kaskinen" w:date="2015-05-22T13:41:00Z">
        <w:r>
          <w:rPr>
            <w:rFonts w:ascii="Times New Roman" w:hAnsi="Times New Roman"/>
            <w:sz w:val="24"/>
            <w:szCs w:val="24"/>
            <w:lang w:eastAsia="fi-FI"/>
          </w:rPr>
          <w:t xml:space="preserve">esitysasussa on pyritty tiiviiseen ja informatiiviseen esitystapaan. Näyttömuoto toteutetaan </w:t>
        </w:r>
      </w:ins>
      <w:ins w:id="5264" w:author="Timo Kaskinen" w:date="2015-05-22T13:42:00Z">
        <w:r>
          <w:rPr>
            <w:rFonts w:ascii="Times New Roman" w:hAnsi="Times New Roman"/>
            <w:sz w:val="24"/>
            <w:szCs w:val="24"/>
            <w:lang w:eastAsia="fi-FI"/>
          </w:rPr>
          <w:t xml:space="preserve">ensisijaisesti </w:t>
        </w:r>
      </w:ins>
      <w:ins w:id="5265" w:author="Timo Kaskinen" w:date="2015-05-22T13:41:00Z">
        <w:r>
          <w:rPr>
            <w:rFonts w:ascii="Times New Roman" w:hAnsi="Times New Roman"/>
            <w:sz w:val="24"/>
            <w:szCs w:val="24"/>
            <w:lang w:eastAsia="fi-FI"/>
          </w:rPr>
          <w:t xml:space="preserve">tekstimuotoisena, </w:t>
        </w:r>
      </w:ins>
      <w:ins w:id="5266" w:author="Timo Kaskinen" w:date="2015-05-22T13:42:00Z">
        <w:r>
          <w:rPr>
            <w:rFonts w:ascii="Times New Roman" w:hAnsi="Times New Roman"/>
            <w:sz w:val="24"/>
            <w:szCs w:val="24"/>
            <w:lang w:eastAsia="fi-FI"/>
          </w:rPr>
          <w:t xml:space="preserve">laboratoriotuloksien yhdeydessä taulukkomuotoilukin on sallittu. </w:t>
        </w:r>
      </w:ins>
    </w:p>
    <w:p w14:paraId="2214C095" w14:textId="03E81AEB" w:rsidR="001D01D9" w:rsidRDefault="001D01D9" w:rsidP="001D01D9">
      <w:pPr>
        <w:ind w:left="1420"/>
        <w:rPr>
          <w:ins w:id="5267" w:author="Timo Kaskinen" w:date="2015-05-22T13:45:00Z"/>
          <w:szCs w:val="24"/>
          <w:lang w:eastAsia="fi-FI"/>
        </w:rPr>
      </w:pPr>
      <w:ins w:id="5268" w:author="Timo Kaskinen" w:date="2015-05-22T13:45:00Z">
        <w:r>
          <w:rPr>
            <w:szCs w:val="24"/>
            <w:lang w:eastAsia="fi-FI"/>
          </w:rPr>
          <w:t>Kunkin keskeisen terveystiedon rakenteisen osion luvun kohdalla näyttömuotokohdassa on esitetty myös geneerinen esitystapa, missä CodeI</w:t>
        </w:r>
      </w:ins>
      <w:ins w:id="5269" w:author="Timo Kaskinen" w:date="2015-05-22T13:46:00Z">
        <w:r>
          <w:rPr>
            <w:szCs w:val="24"/>
            <w:lang w:eastAsia="fi-FI"/>
          </w:rPr>
          <w:t xml:space="preserve">d:llä viitataan kyseisen THL tietosisältömäärittelyn kenttien tunnistisiin </w:t>
        </w:r>
      </w:ins>
      <w:ins w:id="5270" w:author="Timo Kaskinen" w:date="2015-05-22T13:47:00Z">
        <w:r>
          <w:rPr>
            <w:szCs w:val="24"/>
            <w:lang w:eastAsia="fi-FI"/>
          </w:rPr>
          <w:t>–</w:t>
        </w:r>
      </w:ins>
      <w:ins w:id="5271" w:author="Timo Kaskinen" w:date="2015-05-22T13:46:00Z">
        <w:r>
          <w:rPr>
            <w:szCs w:val="24"/>
            <w:lang w:eastAsia="fi-FI"/>
          </w:rPr>
          <w:t xml:space="preserve"> samat </w:t>
        </w:r>
      </w:ins>
      <w:ins w:id="5272" w:author="Timo Kaskinen" w:date="2015-05-22T13:47:00Z">
        <w:r>
          <w:rPr>
            <w:szCs w:val="24"/>
            <w:lang w:eastAsia="fi-FI"/>
          </w:rPr>
          <w:t xml:space="preserve">CodeId löytyy myös kyseisen kentän CDA-esimerkkirakenteen kommenttikentästä. </w:t>
        </w:r>
      </w:ins>
    </w:p>
    <w:p w14:paraId="23465AB4" w14:textId="77777777" w:rsidR="004B127F" w:rsidRDefault="004B127F" w:rsidP="00D8413C">
      <w:pPr>
        <w:ind w:left="0"/>
      </w:pPr>
    </w:p>
    <w:p w14:paraId="30DDFA35" w14:textId="77777777" w:rsidR="00817CBD" w:rsidRPr="00864A7F" w:rsidRDefault="00817CBD" w:rsidP="00817CBD">
      <w:pPr>
        <w:pStyle w:val="Otsikko2"/>
        <w:ind w:left="0"/>
      </w:pPr>
      <w:bookmarkStart w:id="5273" w:name="_Toc232298442"/>
      <w:bookmarkStart w:id="5274" w:name="_Toc309019407"/>
      <w:bookmarkStart w:id="5275" w:name="_Toc63498721"/>
      <w:bookmarkStart w:id="5276" w:name="_Toc422829218"/>
      <w:r>
        <w:lastRenderedPageBreak/>
        <w:t>Rakenteinen tieto</w:t>
      </w:r>
      <w:bookmarkEnd w:id="5273"/>
      <w:bookmarkEnd w:id="5274"/>
      <w:bookmarkEnd w:id="5276"/>
    </w:p>
    <w:p w14:paraId="49C11E2E" w14:textId="749302D3" w:rsidR="006455E0" w:rsidRPr="00EA7DC1" w:rsidDel="00D143AA" w:rsidRDefault="006455E0" w:rsidP="00EA7DC1">
      <w:pPr>
        <w:pStyle w:val="Otsikko3"/>
        <w:rPr>
          <w:del w:id="5277" w:author="Timo Kaskinen" w:date="2015-03-24T15:13:00Z"/>
        </w:rPr>
      </w:pPr>
      <w:bookmarkStart w:id="5278" w:name="_Toc414976822"/>
      <w:bookmarkStart w:id="5279" w:name="_Toc415573983"/>
      <w:bookmarkStart w:id="5280" w:name="_Toc415661898"/>
      <w:bookmarkStart w:id="5281" w:name="_Toc417896601"/>
      <w:bookmarkStart w:id="5282" w:name="_Toc418067176"/>
      <w:bookmarkStart w:id="5283" w:name="_Toc418074767"/>
      <w:bookmarkStart w:id="5284" w:name="_Toc418082332"/>
      <w:bookmarkStart w:id="5285" w:name="_Toc418162732"/>
      <w:bookmarkStart w:id="5286" w:name="_Toc420316615"/>
      <w:bookmarkStart w:id="5287" w:name="_Toc422315175"/>
      <w:bookmarkStart w:id="5288" w:name="_Toc422322344"/>
      <w:bookmarkStart w:id="5289" w:name="_Toc422829219"/>
      <w:bookmarkEnd w:id="5275"/>
      <w:bookmarkEnd w:id="5278"/>
      <w:bookmarkEnd w:id="5279"/>
      <w:bookmarkEnd w:id="5280"/>
      <w:bookmarkEnd w:id="5281"/>
      <w:bookmarkEnd w:id="5282"/>
      <w:bookmarkEnd w:id="5283"/>
      <w:bookmarkEnd w:id="5284"/>
      <w:bookmarkEnd w:id="5285"/>
      <w:bookmarkEnd w:id="5286"/>
      <w:bookmarkEnd w:id="5287"/>
      <w:bookmarkEnd w:id="5288"/>
      <w:bookmarkEnd w:id="5289"/>
    </w:p>
    <w:p w14:paraId="366E031E" w14:textId="77777777" w:rsidR="00817CBD" w:rsidRPr="00EA7DC1" w:rsidRDefault="00817CBD" w:rsidP="00EA7DC1">
      <w:pPr>
        <w:pStyle w:val="Otsikko3"/>
      </w:pPr>
      <w:bookmarkStart w:id="5290" w:name="_Toc232298454"/>
      <w:bookmarkStart w:id="5291" w:name="_Toc309019419"/>
      <w:bookmarkStart w:id="5292" w:name="_Toc422829220"/>
      <w:r w:rsidRPr="00EA7DC1">
        <w:t>Rakenteisen tiedon templateId</w:t>
      </w:r>
      <w:bookmarkEnd w:id="5290"/>
      <w:bookmarkEnd w:id="5291"/>
      <w:bookmarkEnd w:id="5292"/>
    </w:p>
    <w:p w14:paraId="357A67DF" w14:textId="3FADA006" w:rsidR="00817CBD" w:rsidRDefault="00817CBD" w:rsidP="00817CBD">
      <w:pPr>
        <w:ind w:left="1418"/>
      </w:pPr>
      <w:r w:rsidRPr="00A97485">
        <w:t>TemplateId on OID-tunnus, jolla tunnistetaan erikseen nimettyjä tietoja tai tietokokonaisuuksia</w:t>
      </w:r>
      <w:r>
        <w:t xml:space="preserve">, kuten esimerkiksi </w:t>
      </w:r>
      <w:ins w:id="5293" w:author="Jarkko Närvänen" w:date="2014-11-06T12:58:00Z">
        <w:r w:rsidRPr="00777734">
          <w:t>potilaskertomuksen keskeise</w:t>
        </w:r>
        <w:r>
          <w:t>t</w:t>
        </w:r>
        <w:r w:rsidRPr="00777734">
          <w:t xml:space="preserve"> </w:t>
        </w:r>
      </w:ins>
      <w:del w:id="5294" w:author="Jarkko Närvänen" w:date="2014-11-06T12:58:00Z">
        <w:r w:rsidDel="00777734">
          <w:delText>ydin</w:delText>
        </w:r>
      </w:del>
      <w:r>
        <w:t xml:space="preserve">tiedot. Ohjeistus </w:t>
      </w:r>
      <w:ins w:id="5295" w:author="Jarkko Närvänen" w:date="2014-11-06T12:58:00Z">
        <w:r>
          <w:t>t</w:t>
        </w:r>
      </w:ins>
      <w:del w:id="5296" w:author="Jarkko Närvänen" w:date="2014-11-06T12:58:00Z">
        <w:r w:rsidDel="00777734">
          <w:delText>T</w:delText>
        </w:r>
      </w:del>
      <w:r>
        <w:t>emplateId</w:t>
      </w:r>
      <w:ins w:id="5297" w:author="Jarkko Närvänen" w:date="2014-11-06T12:58:00Z">
        <w:r>
          <w:t>-</w:t>
        </w:r>
      </w:ins>
      <w:del w:id="5298" w:author="Jarkko Närvänen" w:date="2014-11-06T12:58:00Z">
        <w:r w:rsidDel="00777734">
          <w:delText xml:space="preserve"> </w:delText>
        </w:r>
      </w:del>
      <w:r>
        <w:t xml:space="preserve">käytöstä löytyy </w:t>
      </w:r>
      <w:ins w:id="5299" w:author="Jarkko Närvänen" w:date="2015-03-17T15:48:00Z">
        <w:r w:rsidR="00BD44F3">
          <w:t xml:space="preserve">kunkin </w:t>
        </w:r>
      </w:ins>
      <w:r>
        <w:t>rakenteis</w:t>
      </w:r>
      <w:del w:id="5300" w:author="Jarkko Närvänen" w:date="2015-03-17T15:49:00Z">
        <w:r w:rsidDel="00BD44F3">
          <w:delText>t</w:delText>
        </w:r>
      </w:del>
      <w:r>
        <w:t>en tie</w:t>
      </w:r>
      <w:ins w:id="5301" w:author="Jarkko Närvänen" w:date="2015-03-17T15:49:00Z">
        <w:r w:rsidR="00BD44F3">
          <w:t>don</w:t>
        </w:r>
      </w:ins>
      <w:del w:id="5302" w:author="Jarkko Närvänen" w:date="2015-03-17T15:49:00Z">
        <w:r w:rsidDel="00BD44F3">
          <w:delText>tojen</w:delText>
        </w:r>
      </w:del>
      <w:r>
        <w:t xml:space="preserve"> ohjeistuksen yhteydes</w:t>
      </w:r>
      <w:ins w:id="5303" w:author="Jarkko Närvänen" w:date="2015-03-17T15:49:00Z">
        <w:r w:rsidR="00BD44F3">
          <w:t>t</w:t>
        </w:r>
      </w:ins>
      <w:del w:id="5304" w:author="Jarkko Närvänen" w:date="2015-03-17T15:49:00Z">
        <w:r w:rsidDel="00BD44F3">
          <w:delText>s</w:delText>
        </w:r>
      </w:del>
      <w:r>
        <w:t>ä. Käytettävät tunnukset löytyvät koodistopalvelimelta.</w:t>
      </w:r>
    </w:p>
    <w:p w14:paraId="33EFA4EA"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0B9662C1" w14:textId="77777777" w:rsidR="00817CBD" w:rsidRPr="00A7273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w:t>
      </w:r>
      <w:del w:id="5305" w:author="Jarkko Närvänen" w:date="2014-11-06T12:58:00Z">
        <w:r w:rsidRPr="00A72735" w:rsidDel="00161A83">
          <w:rPr>
            <w:rFonts w:ascii="Arial" w:hAnsi="Arial" w:cs="Arial"/>
            <w:color w:val="808080"/>
            <w:sz w:val="20"/>
            <w:highlight w:val="white"/>
            <w:lang w:eastAsia="fi-FI"/>
          </w:rPr>
          <w:delText>ydin</w:delText>
        </w:r>
      </w:del>
      <w:r w:rsidRPr="00A72735">
        <w:rPr>
          <w:rFonts w:ascii="Arial" w:hAnsi="Arial" w:cs="Arial"/>
          <w:color w:val="808080"/>
          <w:sz w:val="20"/>
          <w:highlight w:val="white"/>
          <w:lang w:eastAsia="fi-FI"/>
        </w:rPr>
        <w:t>tietorakenteen tunniste</w:t>
      </w:r>
      <w:r w:rsidRPr="00A72735">
        <w:rPr>
          <w:rFonts w:ascii="Arial" w:hAnsi="Arial" w:cs="Arial"/>
          <w:color w:val="0000FF"/>
          <w:sz w:val="20"/>
          <w:highlight w:val="white"/>
          <w:lang w:eastAsia="fi-FI"/>
        </w:rPr>
        <w:t>--&gt;</w:t>
      </w:r>
    </w:p>
    <w:p w14:paraId="23572D01" w14:textId="77777777" w:rsidR="00817CBD" w:rsidRPr="00CF07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62663D41" w14:textId="511E32EC" w:rsidR="00817CBD" w:rsidRPr="00864A7F" w:rsidRDefault="00817CBD" w:rsidP="00817CBD">
      <w:pPr>
        <w:pStyle w:val="Otsikko3"/>
      </w:pPr>
      <w:bookmarkStart w:id="5306" w:name="_Toc232298455"/>
      <w:bookmarkStart w:id="5307" w:name="_Toc309019420"/>
      <w:bookmarkStart w:id="5308" w:name="_Toc422829221"/>
      <w:r>
        <w:t xml:space="preserve">Rakenteiset tiedot - </w:t>
      </w:r>
      <w:r w:rsidRPr="00864A7F">
        <w:t xml:space="preserve">CDA </w:t>
      </w:r>
      <w:r>
        <w:t xml:space="preserve">R2 </w:t>
      </w:r>
      <w:ins w:id="5309" w:author="Jarkko Närvänen" w:date="2015-05-21T18:27:00Z">
        <w:r w:rsidR="006B2D0F">
          <w:t>e</w:t>
        </w:r>
      </w:ins>
      <w:del w:id="5310" w:author="Jarkko Närvänen" w:date="2015-05-21T18:27:00Z">
        <w:r w:rsidRPr="00864A7F" w:rsidDel="006B2D0F">
          <w:delText>E</w:delText>
        </w:r>
      </w:del>
      <w:r w:rsidRPr="00864A7F">
        <w:t>ntryt</w:t>
      </w:r>
      <w:bookmarkEnd w:id="5306"/>
      <w:bookmarkEnd w:id="5307"/>
      <w:bookmarkEnd w:id="5308"/>
    </w:p>
    <w:p w14:paraId="0748C1CE" w14:textId="7B0505EA" w:rsidR="00817CBD" w:rsidRDefault="00817CBD" w:rsidP="00817CBD">
      <w:pPr>
        <w:ind w:left="1418"/>
      </w:pPr>
      <w:r>
        <w:t xml:space="preserve">Rakenteiset tiedot esitetään CDA R2 </w:t>
      </w:r>
      <w:ins w:id="5311" w:author="Jarkko Närvänen" w:date="2015-05-21T18:27:00Z">
        <w:r w:rsidR="006B2D0F">
          <w:t>e</w:t>
        </w:r>
      </w:ins>
      <w:del w:id="5312" w:author="Jarkko Närvänen" w:date="2015-05-21T18:27:00Z">
        <w:r w:rsidDel="006B2D0F">
          <w:delText>E</w:delText>
        </w:r>
      </w:del>
      <w:r>
        <w:t xml:space="preserve">ntry </w:t>
      </w:r>
      <w:ins w:id="5313" w:author="Jarkko Närvänen" w:date="2015-03-17T15:49:00Z">
        <w:r w:rsidR="00BD44F3">
          <w:t>-</w:t>
        </w:r>
      </w:ins>
      <w:r>
        <w:t xml:space="preserve">rakenteilla. Yhden otsikko-näyttöteksti elementin alla voi olla useita CDA R2 </w:t>
      </w:r>
      <w:ins w:id="5314" w:author="Jarkko Närvänen" w:date="2015-05-21T18:27:00Z">
        <w:r w:rsidR="006B2D0F">
          <w:t>e</w:t>
        </w:r>
      </w:ins>
      <w:del w:id="5315" w:author="Jarkko Närvänen" w:date="2015-05-21T18:27:00Z">
        <w:r w:rsidDel="006B2D0F">
          <w:delText>E</w:delText>
        </w:r>
      </w:del>
      <w:r>
        <w:t xml:space="preserve">ntryjä, joilla on yhteinen näyttöteksti. Kyseiset </w:t>
      </w:r>
      <w:ins w:id="5316" w:author="Jarkko Närvänen" w:date="2015-05-21T18:27:00Z">
        <w:r w:rsidR="006B2D0F">
          <w:t>e</w:t>
        </w:r>
      </w:ins>
      <w:del w:id="5317" w:author="Jarkko Närvänen" w:date="2015-05-21T18:27:00Z">
        <w:r w:rsidDel="006B2D0F">
          <w:delText>E</w:delText>
        </w:r>
      </w:del>
      <w:r>
        <w:t xml:space="preserve">ntryt voivat kuvata myös eri </w:t>
      </w:r>
      <w:del w:id="5318" w:author="Jarkko Närvänen" w:date="2015-03-17T15:50:00Z">
        <w:r w:rsidDel="00BD44F3">
          <w:delText xml:space="preserve">rakenteisia </w:delText>
        </w:r>
      </w:del>
      <w:ins w:id="5319" w:author="Jarkko Närvänen" w:date="2015-03-17T15:50:00Z">
        <w:r w:rsidR="00BD44F3">
          <w:t xml:space="preserve">keskeisiä </w:t>
        </w:r>
      </w:ins>
      <w:r>
        <w:t>tietoja.</w:t>
      </w:r>
    </w:p>
    <w:p w14:paraId="0D3FB17D" w14:textId="0E431A9E" w:rsidR="00817CBD" w:rsidRPr="00864A7F" w:rsidRDefault="00817CBD" w:rsidP="00817CBD">
      <w:pPr>
        <w:ind w:left="1418"/>
      </w:pPr>
      <w:r w:rsidRPr="00864A7F">
        <w:t xml:space="preserve">Oheinen kuva </w:t>
      </w:r>
      <w:ins w:id="5320" w:author="Jarkko Närvänen" w:date="2015-03-25T10:49:00Z">
        <w:r w:rsidR="00714F93">
          <w:t xml:space="preserve">2.9.2.1 </w:t>
        </w:r>
      </w:ins>
      <w:r w:rsidRPr="00864A7F">
        <w:t xml:space="preserve">esittää komponenttivaihtoehtoja. Entryillä voidaan ilmaista näyttömuodossa olevat tiedot rakenteisesti ohjelmistoja varten. Tarkempi kuvaus entryjen käytöstä on kappaleessa </w:t>
      </w:r>
      <w:del w:id="5321" w:author="Timo Kaskinen" w:date="2015-03-31T09:11:00Z">
        <w:r w:rsidRPr="00864A7F" w:rsidDel="004E5A7F">
          <w:delText>3</w:delText>
        </w:r>
      </w:del>
      <w:ins w:id="5322" w:author="Timo Kaskinen" w:date="2015-03-31T09:11:00Z">
        <w:r w:rsidR="004E5A7F">
          <w:t>4</w:t>
        </w:r>
      </w:ins>
      <w:r w:rsidRPr="00864A7F">
        <w:t xml:space="preserve">. Osa </w:t>
      </w:r>
      <w:ins w:id="5323" w:author="Jarkko Närvänen" w:date="2014-11-06T12:59:00Z">
        <w:r w:rsidRPr="00161A83">
          <w:t>potilaskertomuksen keskeis</w:t>
        </w:r>
        <w:r>
          <w:t xml:space="preserve">istä </w:t>
        </w:r>
      </w:ins>
      <w:del w:id="5324" w:author="Jarkko Närvänen" w:date="2014-11-06T12:59:00Z">
        <w:r w:rsidRPr="00864A7F" w:rsidDel="00161A83">
          <w:delText>ydin</w:delText>
        </w:r>
      </w:del>
      <w:r w:rsidRPr="00864A7F">
        <w:t>tiedoista esitetään entry</w:t>
      </w:r>
      <w:r>
        <w:t>-</w:t>
      </w:r>
      <w:r w:rsidRPr="00864A7F">
        <w:t>rakenteiden avulla.</w:t>
      </w:r>
    </w:p>
    <w:p w14:paraId="5F88BDFB" w14:textId="77777777" w:rsidR="00817CBD" w:rsidRPr="00864A7F" w:rsidRDefault="00817CBD" w:rsidP="00817CBD">
      <w:r>
        <w:rPr>
          <w:noProof/>
          <w:lang w:eastAsia="fi-FI"/>
        </w:rPr>
        <w:drawing>
          <wp:inline distT="0" distB="0" distL="0" distR="0" wp14:anchorId="10F3713D" wp14:editId="664BDD84">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BED4185" w14:textId="0EB8EE2C" w:rsidR="00817CBD" w:rsidRPr="00864A7F" w:rsidRDefault="00817CBD" w:rsidP="00817CBD">
      <w:pPr>
        <w:ind w:left="2127"/>
        <w:rPr>
          <w:b/>
        </w:rPr>
      </w:pPr>
      <w:r w:rsidRPr="00864A7F">
        <w:rPr>
          <w:b/>
        </w:rPr>
        <w:t>Kuva 2.</w:t>
      </w:r>
      <w:ins w:id="5325" w:author="Jarkko Närvänen" w:date="2015-03-25T08:59:00Z">
        <w:r w:rsidR="00F60CFB">
          <w:rPr>
            <w:b/>
          </w:rPr>
          <w:t>9.</w:t>
        </w:r>
      </w:ins>
      <w:r w:rsidRPr="00864A7F">
        <w:rPr>
          <w:b/>
        </w:rPr>
        <w:t>2.</w:t>
      </w:r>
      <w:r>
        <w:rPr>
          <w:b/>
        </w:rPr>
        <w:t>1</w:t>
      </w:r>
      <w:del w:id="5326" w:author="Jarkko Närvänen" w:date="2015-03-25T08:59:00Z">
        <w:r w:rsidDel="00F60CFB">
          <w:rPr>
            <w:b/>
          </w:rPr>
          <w:delText>2</w:delText>
        </w:r>
      </w:del>
      <w:r w:rsidRPr="00864A7F">
        <w:rPr>
          <w:b/>
        </w:rPr>
        <w:t xml:space="preserve"> CDA </w:t>
      </w:r>
      <w:ins w:id="5327" w:author="Jarkko Närvänen" w:date="2015-05-21T18:28:00Z">
        <w:r w:rsidR="006B2D0F">
          <w:rPr>
            <w:b/>
          </w:rPr>
          <w:t>e</w:t>
        </w:r>
      </w:ins>
      <w:del w:id="5328" w:author="Jarkko Närvänen" w:date="2015-05-21T18:28:00Z">
        <w:r w:rsidRPr="00864A7F" w:rsidDel="006B2D0F">
          <w:rPr>
            <w:b/>
          </w:rPr>
          <w:delText>E</w:delText>
        </w:r>
      </w:del>
      <w:r w:rsidRPr="00864A7F">
        <w:rPr>
          <w:b/>
        </w:rPr>
        <w:t xml:space="preserve">ntry </w:t>
      </w:r>
      <w:ins w:id="5329" w:author="Jarkko Närvänen" w:date="2015-05-21T18:28:00Z">
        <w:r w:rsidR="006B2D0F">
          <w:rPr>
            <w:b/>
          </w:rPr>
          <w:t>-</w:t>
        </w:r>
      </w:ins>
      <w:r w:rsidRPr="00864A7F">
        <w:rPr>
          <w:b/>
        </w:rPr>
        <w:t>komponentteja</w:t>
      </w:r>
    </w:p>
    <w:p w14:paraId="77F73E0A" w14:textId="768AA4C7" w:rsidR="00817CBD" w:rsidRDefault="00817CBD" w:rsidP="00817CBD">
      <w:pPr>
        <w:pStyle w:val="Otsikko3"/>
      </w:pPr>
      <w:bookmarkStart w:id="5330" w:name="_Toc232298456"/>
      <w:bookmarkStart w:id="5331" w:name="_Toc309019421"/>
      <w:bookmarkStart w:id="5332" w:name="_Toc422829222"/>
      <w:r>
        <w:lastRenderedPageBreak/>
        <w:t xml:space="preserve">Rakenteisen tiedon - CDA R2 </w:t>
      </w:r>
      <w:ins w:id="5333" w:author="Jarkko Närvänen" w:date="2015-05-21T18:28:00Z">
        <w:r w:rsidR="006B2D0F">
          <w:t>e</w:t>
        </w:r>
      </w:ins>
      <w:del w:id="5334" w:author="Jarkko Närvänen" w:date="2015-05-21T18:28:00Z">
        <w:r w:rsidDel="006B2D0F">
          <w:delText>E</w:delText>
        </w:r>
      </w:del>
      <w:r>
        <w:t>ntryn - viittaukset näyttötekstiin</w:t>
      </w:r>
      <w:bookmarkEnd w:id="5330"/>
      <w:bookmarkEnd w:id="5331"/>
      <w:bookmarkEnd w:id="5332"/>
    </w:p>
    <w:p w14:paraId="631404B6" w14:textId="1ECEA7A1" w:rsidR="00817CBD" w:rsidRDefault="00817CBD" w:rsidP="00817CBD">
      <w:pPr>
        <w:ind w:left="1418"/>
      </w:pPr>
      <w:r>
        <w:t xml:space="preserve">CDA R2 </w:t>
      </w:r>
      <w:ins w:id="5335" w:author="Jarkko Närvänen" w:date="2015-05-21T18:28:00Z">
        <w:r w:rsidR="006B2D0F">
          <w:t>e</w:t>
        </w:r>
      </w:ins>
      <w:del w:id="5336" w:author="Jarkko Närvänen" w:date="2015-05-21T18:28:00Z">
        <w:r w:rsidDel="006B2D0F">
          <w:delText>E</w:delText>
        </w:r>
      </w:del>
      <w:r>
        <w:t>ntryssä on viitaukset rakenteen purkamiseksi näyttötiedoksi</w:t>
      </w:r>
    </w:p>
    <w:p w14:paraId="1205965B" w14:textId="77777777" w:rsidR="00817CBD" w:rsidRPr="008F46C2" w:rsidRDefault="00817CBD" w:rsidP="00817CBD">
      <w:pPr>
        <w:ind w:left="1418"/>
      </w:pPr>
      <w:r>
        <w:t xml:space="preserve">Koko CDA R2 entryn näyttömuotoiseen teksti osuuteen on viitattava entryn objektin text kentässä </w:t>
      </w:r>
      <w:r w:rsidRPr="008F46C2">
        <w:t>reference value</w:t>
      </w:r>
      <w:r>
        <w:t xml:space="preserve"> rakenteella. </w:t>
      </w:r>
    </w:p>
    <w:p w14:paraId="7B65EB89" w14:textId="170C2A27" w:rsidR="00817CBD" w:rsidRDefault="00817CBD" w:rsidP="00817CBD">
      <w:pPr>
        <w:ind w:left="1418"/>
      </w:pPr>
      <w:r>
        <w:t xml:space="preserve">Mikäli käyttäjä on valinnut koodiarvon koodistosta, niin valinta on </w:t>
      </w:r>
      <w:r w:rsidRPr="009A590B">
        <w:t>displayName</w:t>
      </w:r>
      <w:r>
        <w:t xml:space="preserve"> kentässä</w:t>
      </w:r>
      <w:del w:id="5337" w:author="Timo Kaskinen" w:date="2015-03-23T17:49:00Z">
        <w:r w:rsidDel="00A8713D">
          <w:delText xml:space="preserve"> ja näyttöteksti on muotoa koodisto: koodin näyttönimi</w:delText>
        </w:r>
      </w:del>
      <w:r>
        <w:t xml:space="preserve">. </w:t>
      </w:r>
    </w:p>
    <w:p w14:paraId="1009D5BE" w14:textId="77777777" w:rsidR="00817CBD" w:rsidRDefault="00817CBD" w:rsidP="00817CBD">
      <w:pPr>
        <w:ind w:left="1418"/>
      </w:pPr>
      <w:r>
        <w:t>Jos näyttöteksti ei ole tarkalleen koodiston mukainen, niin käyttäjän syöttämä näyttöteksti on alkuperäisenä kertaalleen näyttöteksti osuudessa ja siihen viitataan &lt;originalText&gt;</w:t>
      </w:r>
      <w:r w:rsidRPr="00EE3CB9">
        <w:t>&lt;reference value="#OID1.2….4.2"/&gt;&lt;/originalText&gt;</w:t>
      </w:r>
      <w:r>
        <w:t xml:space="preserve"> rakenteella.</w:t>
      </w:r>
    </w:p>
    <w:p w14:paraId="64598DF2" w14:textId="77777777" w:rsidR="00817CBD" w:rsidRPr="00EE3CB9" w:rsidRDefault="00817CBD" w:rsidP="00817CBD">
      <w:pPr>
        <w:ind w:left="1418"/>
      </w:pPr>
      <w:r>
        <w:t>Käyttäjän syöttämät tietokentät ovat näyttötekstinä kertaalleen ja niihin viitataan rakenteisista tiedoista &lt;text mediaType="text/plain"&gt;&lt;reference value="#OID...4"/&gt; &lt;/text&gt; rakenteella.</w:t>
      </w:r>
    </w:p>
    <w:p w14:paraId="5AA77865"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65C2A1B7" w14:textId="77777777" w:rsidR="00817CBD" w:rsidRPr="00EE3CB9"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76C2E050" w14:textId="77777777" w:rsidR="00817CBD" w:rsidRPr="00B02ABA"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8080"/>
          <w:sz w:val="20"/>
          <w:highlight w:val="white"/>
          <w:lang w:eastAsia="fi-FI"/>
        </w:rPr>
        <w:t xml:space="preserve"> näyttöteksti CDA entryllä </w:t>
      </w:r>
      <w:r w:rsidRPr="00B02ABA">
        <w:rPr>
          <w:rFonts w:ascii="Arial" w:hAnsi="Arial" w:cs="Arial"/>
          <w:color w:val="0000FF"/>
          <w:sz w:val="20"/>
          <w:highlight w:val="white"/>
          <w:lang w:eastAsia="fi-FI"/>
        </w:rPr>
        <w:t>--&gt;</w:t>
      </w:r>
    </w:p>
    <w:p w14:paraId="2D24606A" w14:textId="77777777" w:rsidR="00817CBD" w:rsidRPr="008C3EEE"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8C3EEE">
        <w:rPr>
          <w:rFonts w:ascii="Arial" w:hAnsi="Arial" w:cs="Arial"/>
          <w:color w:val="0000FF"/>
          <w:sz w:val="20"/>
          <w:highlight w:val="white"/>
          <w:lang w:eastAsia="fi-FI"/>
        </w:rPr>
        <w:t>&lt;</w:t>
      </w:r>
      <w:r w:rsidRPr="008C3EEE">
        <w:rPr>
          <w:rFonts w:ascii="Arial" w:hAnsi="Arial" w:cs="Arial"/>
          <w:color w:val="800000"/>
          <w:sz w:val="20"/>
          <w:highlight w:val="white"/>
          <w:lang w:eastAsia="fi-FI"/>
        </w:rPr>
        <w:t>text</w:t>
      </w:r>
      <w:r w:rsidRPr="008C3EEE">
        <w:rPr>
          <w:rFonts w:ascii="Arial" w:hAnsi="Arial" w:cs="Arial"/>
          <w:color w:val="FF0000"/>
          <w:sz w:val="20"/>
          <w:highlight w:val="white"/>
          <w:lang w:eastAsia="fi-FI"/>
        </w:rPr>
        <w:t xml:space="preserve"> ID</w:t>
      </w:r>
      <w:r w:rsidRPr="008C3EEE">
        <w:rPr>
          <w:rFonts w:ascii="Arial" w:hAnsi="Arial" w:cs="Arial"/>
          <w:color w:val="0000FF"/>
          <w:sz w:val="20"/>
          <w:highlight w:val="white"/>
          <w:lang w:eastAsia="fi-FI"/>
        </w:rPr>
        <w:t>="</w:t>
      </w:r>
      <w:r w:rsidRPr="008C3EEE">
        <w:rPr>
          <w:rFonts w:ascii="Arial" w:hAnsi="Arial" w:cs="Arial"/>
          <w:color w:val="000000"/>
          <w:sz w:val="20"/>
          <w:highlight w:val="white"/>
          <w:lang w:eastAsia="fi-FI"/>
        </w:rPr>
        <w:t>OID1.2.246.10.1234567.11.2009.123.1.2.1</w:t>
      </w:r>
      <w:r w:rsidRPr="008C3EEE">
        <w:rPr>
          <w:rFonts w:ascii="Arial" w:hAnsi="Arial" w:cs="Arial"/>
          <w:color w:val="0000FF"/>
          <w:sz w:val="20"/>
          <w:highlight w:val="white"/>
          <w:lang w:eastAsia="fi-FI"/>
        </w:rPr>
        <w:t>"&gt;</w:t>
      </w:r>
    </w:p>
    <w:p w14:paraId="67938604" w14:textId="77777777" w:rsidR="00817CBD" w:rsidRPr="00010E9C"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010E9C">
        <w:rPr>
          <w:rFonts w:ascii="Arial" w:hAnsi="Arial" w:cs="Arial"/>
          <w:color w:val="0000FF"/>
          <w:sz w:val="20"/>
          <w:highlight w:val="white"/>
          <w:lang w:val="en-US" w:eastAsia="fi-FI"/>
        </w:rPr>
        <w:t>&lt;</w:t>
      </w:r>
      <w:r w:rsidRPr="00010E9C">
        <w:rPr>
          <w:rFonts w:ascii="Arial" w:hAnsi="Arial" w:cs="Arial"/>
          <w:color w:val="800000"/>
          <w:sz w:val="20"/>
          <w:highlight w:val="white"/>
          <w:lang w:val="en-US" w:eastAsia="fi-FI"/>
        </w:rPr>
        <w:t>paragraph</w:t>
      </w:r>
      <w:r w:rsidRPr="00010E9C">
        <w:rPr>
          <w:rFonts w:ascii="Arial" w:hAnsi="Arial" w:cs="Arial"/>
          <w:color w:val="0000FF"/>
          <w:sz w:val="20"/>
          <w:highlight w:val="white"/>
          <w:lang w:val="en-US" w:eastAsia="fi-FI"/>
        </w:rPr>
        <w:t>&gt;</w:t>
      </w:r>
    </w:p>
    <w:p w14:paraId="21893A8C" w14:textId="77777777" w:rsidR="00817CBD" w:rsidRPr="00010E9C"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FF"/>
          <w:sz w:val="20"/>
          <w:highlight w:val="white"/>
          <w:lang w:val="en-US" w:eastAsia="fi-FI"/>
        </w:rPr>
        <w:t>&lt;</w:t>
      </w:r>
      <w:r w:rsidRPr="00010E9C">
        <w:rPr>
          <w:rFonts w:ascii="Arial" w:hAnsi="Arial" w:cs="Arial"/>
          <w:color w:val="800000"/>
          <w:sz w:val="20"/>
          <w:highlight w:val="white"/>
          <w:lang w:val="en-US" w:eastAsia="fi-FI"/>
        </w:rPr>
        <w:t>content</w:t>
      </w:r>
      <w:r w:rsidRPr="00010E9C">
        <w:rPr>
          <w:rFonts w:ascii="Arial" w:hAnsi="Arial" w:cs="Arial"/>
          <w:color w:val="FF0000"/>
          <w:sz w:val="20"/>
          <w:highlight w:val="white"/>
          <w:lang w:val="en-US" w:eastAsia="fi-FI"/>
        </w:rPr>
        <w:t xml:space="preserve"> ID</w:t>
      </w:r>
      <w:r w:rsidRPr="00010E9C">
        <w:rPr>
          <w:rFonts w:ascii="Arial" w:hAnsi="Arial" w:cs="Arial"/>
          <w:color w:val="0000FF"/>
          <w:sz w:val="20"/>
          <w:highlight w:val="white"/>
          <w:lang w:val="en-US" w:eastAsia="fi-FI"/>
        </w:rPr>
        <w:t>="</w:t>
      </w:r>
      <w:r w:rsidRPr="00010E9C">
        <w:rPr>
          <w:rFonts w:ascii="Arial" w:hAnsi="Arial" w:cs="Arial"/>
          <w:color w:val="000000"/>
          <w:sz w:val="20"/>
          <w:highlight w:val="white"/>
          <w:lang w:val="en-US" w:eastAsia="fi-FI"/>
        </w:rPr>
        <w:t>OID1.2.246.10.1234567.11.2009.123.1.2.2</w:t>
      </w:r>
      <w:r w:rsidRPr="00010E9C">
        <w:rPr>
          <w:rFonts w:ascii="Arial" w:hAnsi="Arial" w:cs="Arial"/>
          <w:color w:val="0000FF"/>
          <w:sz w:val="20"/>
          <w:highlight w:val="white"/>
          <w:lang w:val="en-US" w:eastAsia="fi-FI"/>
        </w:rPr>
        <w:t>"&gt;</w:t>
      </w:r>
    </w:p>
    <w:p w14:paraId="2897C056" w14:textId="77777777" w:rsidR="00817CBD" w:rsidRPr="008C3EEE"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Näytteenottoaika: 18.11.1997 8:00</w:t>
      </w:r>
      <w:r w:rsidRPr="008C3EEE">
        <w:rPr>
          <w:rFonts w:ascii="Arial" w:hAnsi="Arial" w:cs="Arial"/>
          <w:color w:val="0000FF"/>
          <w:sz w:val="20"/>
          <w:highlight w:val="white"/>
          <w:lang w:val="en-US" w:eastAsia="fi-FI"/>
        </w:rPr>
        <w:t>&lt;</w:t>
      </w:r>
      <w:r w:rsidRPr="008C3EEE">
        <w:rPr>
          <w:rFonts w:ascii="Arial" w:hAnsi="Arial" w:cs="Arial"/>
          <w:color w:val="800000"/>
          <w:sz w:val="20"/>
          <w:highlight w:val="white"/>
          <w:lang w:val="en-US" w:eastAsia="fi-FI"/>
        </w:rPr>
        <w:t>br</w:t>
      </w:r>
      <w:r w:rsidRPr="008C3EEE">
        <w:rPr>
          <w:rFonts w:ascii="Arial" w:hAnsi="Arial" w:cs="Arial"/>
          <w:color w:val="0000FF"/>
          <w:sz w:val="20"/>
          <w:highlight w:val="white"/>
          <w:lang w:val="en-US" w:eastAsia="fi-FI"/>
        </w:rPr>
        <w:t>/&gt;</w:t>
      </w:r>
    </w:p>
    <w:p w14:paraId="60BA74EA"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105BF8">
        <w:rPr>
          <w:rFonts w:ascii="Arial" w:hAnsi="Arial" w:cs="Arial"/>
          <w:color w:val="000000"/>
          <w:sz w:val="20"/>
          <w:highlight w:val="white"/>
          <w:lang w:eastAsia="fi-FI"/>
        </w:rPr>
        <w:t>Tutkimus: S -K</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6C240E65"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3E492D48" w14:textId="77777777" w:rsidR="00817CBD" w:rsidRPr="008C3EEE"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8C3EEE">
        <w:rPr>
          <w:rFonts w:ascii="Arial" w:hAnsi="Arial" w:cs="Arial"/>
          <w:color w:val="000000"/>
          <w:sz w:val="20"/>
          <w:highlight w:val="white"/>
          <w:lang w:val="en-US" w:eastAsia="fi-FI"/>
        </w:rPr>
        <w:t>Viitearvot: 3.5-5.3/miehet</w:t>
      </w:r>
      <w:r w:rsidRPr="008C3EEE">
        <w:rPr>
          <w:rFonts w:ascii="Arial" w:hAnsi="Arial" w:cs="Arial"/>
          <w:color w:val="0000FF"/>
          <w:sz w:val="20"/>
          <w:highlight w:val="white"/>
          <w:lang w:val="en-US" w:eastAsia="fi-FI"/>
        </w:rPr>
        <w:t>&lt;</w:t>
      </w:r>
      <w:r w:rsidRPr="008C3EEE">
        <w:rPr>
          <w:rFonts w:ascii="Arial" w:hAnsi="Arial" w:cs="Arial"/>
          <w:color w:val="800000"/>
          <w:sz w:val="20"/>
          <w:highlight w:val="white"/>
          <w:lang w:val="en-US" w:eastAsia="fi-FI"/>
        </w:rPr>
        <w:t>br</w:t>
      </w:r>
      <w:r w:rsidRPr="008C3EEE">
        <w:rPr>
          <w:rFonts w:ascii="Arial" w:hAnsi="Arial" w:cs="Arial"/>
          <w:color w:val="0000FF"/>
          <w:sz w:val="20"/>
          <w:highlight w:val="white"/>
          <w:lang w:val="en-US" w:eastAsia="fi-FI"/>
        </w:rPr>
        <w:t>/&gt;</w:t>
      </w:r>
    </w:p>
    <w:p w14:paraId="185AEEE9"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8C2C9E"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6398B0A4"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BD7E88"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F7908">
        <w:rPr>
          <w:rFonts w:ascii="Arial" w:hAnsi="Arial" w:cs="Arial"/>
          <w:color w:val="000000"/>
          <w:sz w:val="20"/>
          <w:highlight w:val="white"/>
          <w:lang w:val="en-US" w:eastAsia="fi-FI"/>
        </w:rPr>
        <w:t>lausunto:</w:t>
      </w:r>
    </w:p>
    <w:p w14:paraId="47AC2A61"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content</w:t>
      </w:r>
      <w:r w:rsidRPr="008F7908">
        <w:rPr>
          <w:rFonts w:ascii="Arial" w:hAnsi="Arial" w:cs="Arial"/>
          <w:color w:val="FF0000"/>
          <w:sz w:val="20"/>
          <w:highlight w:val="white"/>
          <w:lang w:val="en-US" w:eastAsia="fi-FI"/>
        </w:rPr>
        <w:t xml:space="preserve"> ID</w:t>
      </w:r>
      <w:r w:rsidRPr="008F7908">
        <w:rPr>
          <w:rFonts w:ascii="Arial" w:hAnsi="Arial" w:cs="Arial"/>
          <w:color w:val="0000FF"/>
          <w:sz w:val="20"/>
          <w:highlight w:val="white"/>
          <w:lang w:val="en-US" w:eastAsia="fi-FI"/>
        </w:rPr>
        <w:t>="</w:t>
      </w:r>
      <w:r w:rsidRPr="008F7908">
        <w:rPr>
          <w:rFonts w:ascii="Arial" w:hAnsi="Arial" w:cs="Arial"/>
          <w:color w:val="000000"/>
          <w:sz w:val="20"/>
          <w:highlight w:val="white"/>
          <w:lang w:val="en-US" w:eastAsia="fi-FI"/>
        </w:rPr>
        <w:t>OID1.2.246.10.1234567.11.2009.123.1.2.3</w:t>
      </w:r>
      <w:r w:rsidRPr="008F7908">
        <w:rPr>
          <w:rFonts w:ascii="Arial" w:hAnsi="Arial" w:cs="Arial"/>
          <w:color w:val="0000FF"/>
          <w:sz w:val="20"/>
          <w:highlight w:val="white"/>
          <w:lang w:val="en-US" w:eastAsia="fi-FI"/>
        </w:rPr>
        <w:t>"&gt;</w:t>
      </w:r>
    </w:p>
    <w:p w14:paraId="32E2B88F"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105BF8">
        <w:rPr>
          <w:rFonts w:ascii="Arial" w:hAnsi="Arial" w:cs="Arial"/>
          <w:color w:val="000000"/>
          <w:sz w:val="20"/>
          <w:highlight w:val="white"/>
          <w:lang w:eastAsia="fi-FI"/>
        </w:rPr>
        <w:t>Tähän on kirjoitettu lausunto</w:t>
      </w:r>
    </w:p>
    <w:p w14:paraId="3ECF2050"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content</w:t>
      </w:r>
      <w:r w:rsidRPr="008F7908">
        <w:rPr>
          <w:rFonts w:ascii="Arial" w:hAnsi="Arial" w:cs="Arial"/>
          <w:color w:val="0000FF"/>
          <w:sz w:val="20"/>
          <w:highlight w:val="white"/>
          <w:lang w:eastAsia="fi-FI"/>
        </w:rPr>
        <w:t>&gt;&lt;</w:t>
      </w:r>
      <w:r w:rsidRPr="008F7908">
        <w:rPr>
          <w:rFonts w:ascii="Arial" w:hAnsi="Arial" w:cs="Arial"/>
          <w:color w:val="800000"/>
          <w:sz w:val="20"/>
          <w:highlight w:val="white"/>
          <w:lang w:eastAsia="fi-FI"/>
        </w:rPr>
        <w:t>br</w:t>
      </w:r>
      <w:r w:rsidRPr="008F7908">
        <w:rPr>
          <w:rFonts w:ascii="Arial" w:hAnsi="Arial" w:cs="Arial"/>
          <w:color w:val="0000FF"/>
          <w:sz w:val="20"/>
          <w:highlight w:val="white"/>
          <w:lang w:eastAsia="fi-FI"/>
        </w:rPr>
        <w:t>/&gt;</w:t>
      </w:r>
    </w:p>
    <w:p w14:paraId="2B177927"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3E8F89B6" w14:textId="77777777" w:rsidR="00817CBD" w:rsidRPr="008D4EA3"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text</w:t>
      </w:r>
      <w:r w:rsidRPr="008D4EA3">
        <w:rPr>
          <w:rFonts w:ascii="Arial" w:hAnsi="Arial" w:cs="Arial"/>
          <w:color w:val="0000FF"/>
          <w:sz w:val="20"/>
          <w:highlight w:val="white"/>
          <w:lang w:val="en-GB" w:eastAsia="fi-FI"/>
        </w:rPr>
        <w:t>&gt;</w:t>
      </w:r>
    </w:p>
    <w:p w14:paraId="23A2DBF8"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8080"/>
          <w:sz w:val="20"/>
          <w:highlight w:val="white"/>
          <w:lang w:val="en-GB" w:eastAsia="fi-FI"/>
        </w:rPr>
        <w:t xml:space="preserve"> rakenteinen CDA entry </w:t>
      </w:r>
      <w:r w:rsidRPr="00DD59D4">
        <w:rPr>
          <w:rFonts w:ascii="Arial" w:hAnsi="Arial" w:cs="Arial"/>
          <w:color w:val="0000FF"/>
          <w:sz w:val="20"/>
          <w:highlight w:val="white"/>
          <w:lang w:val="en-GB" w:eastAsia="fi-FI"/>
        </w:rPr>
        <w:t>--&gt;</w:t>
      </w:r>
    </w:p>
    <w:p w14:paraId="39DD6C32"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7E8C8F5B"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7164840D"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382AD970"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5EE47B1F" w14:textId="4C4F5575" w:rsidR="00817CBD" w:rsidRPr="00C17A5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w:t>
      </w:r>
      <w:ins w:id="5338" w:author="Jarkko Närvänen" w:date="2015-05-21T18:40:00Z">
        <w:r w:rsidR="00DF44B0">
          <w:rPr>
            <w:rFonts w:ascii="Arial" w:hAnsi="Arial" w:cs="Arial"/>
            <w:color w:val="808080"/>
            <w:sz w:val="20"/>
            <w:highlight w:val="white"/>
            <w:lang w:eastAsia="fi-FI"/>
          </w:rPr>
          <w:t>e</w:t>
        </w:r>
      </w:ins>
      <w:del w:id="5339" w:author="Jarkko Närvänen" w:date="2015-05-21T18:40:00Z">
        <w:r w:rsidRPr="00DD59D4" w:rsidDel="00DF44B0">
          <w:rPr>
            <w:rFonts w:ascii="Arial" w:hAnsi="Arial" w:cs="Arial"/>
            <w:color w:val="808080"/>
            <w:sz w:val="20"/>
            <w:highlight w:val="white"/>
            <w:lang w:eastAsia="fi-FI"/>
          </w:rPr>
          <w:delText>E</w:delText>
        </w:r>
      </w:del>
      <w:r w:rsidRPr="00DD59D4">
        <w:rPr>
          <w:rFonts w:ascii="Arial" w:hAnsi="Arial" w:cs="Arial"/>
          <w:color w:val="808080"/>
          <w:sz w:val="20"/>
          <w:highlight w:val="white"/>
          <w:lang w:eastAsia="fi-FI"/>
        </w:rPr>
        <w:t xml:space="preserve">ntry merkintään (esim. </w:t>
      </w:r>
      <w:r w:rsidRPr="00C17A57">
        <w:rPr>
          <w:rFonts w:ascii="Arial" w:hAnsi="Arial" w:cs="Arial"/>
          <w:color w:val="808080"/>
          <w:sz w:val="20"/>
          <w:highlight w:val="white"/>
          <w:lang w:eastAsia="fi-FI"/>
        </w:rPr>
        <w:t xml:space="preserve">1.2.246.10.1234567.14.2009.123.1 entry 2) </w:t>
      </w:r>
      <w:r w:rsidRPr="00C17A57">
        <w:rPr>
          <w:rFonts w:ascii="Arial" w:hAnsi="Arial" w:cs="Arial"/>
          <w:color w:val="0000FF"/>
          <w:sz w:val="20"/>
          <w:highlight w:val="white"/>
          <w:lang w:eastAsia="fi-FI"/>
        </w:rPr>
        <w:t>--&gt;</w:t>
      </w:r>
    </w:p>
    <w:p w14:paraId="7E544181" w14:textId="77777777"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5340" w:author="Timo Kaskinen" w:date="2015-03-23T17:51:00Z"/>
          <w:rFonts w:ascii="Arial" w:hAnsi="Arial" w:cs="Arial"/>
          <w:color w:val="0000FF"/>
          <w:sz w:val="20"/>
          <w:highlight w:val="white"/>
          <w:lang w:eastAsia="fi-FI"/>
        </w:rPr>
      </w:pP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id</w:t>
      </w:r>
      <w:r w:rsidRPr="00CF2845">
        <w:rPr>
          <w:rFonts w:ascii="Arial" w:hAnsi="Arial" w:cs="Arial"/>
          <w:color w:val="FF0000"/>
          <w:sz w:val="20"/>
          <w:highlight w:val="white"/>
          <w:lang w:eastAsia="fi-FI"/>
        </w:rPr>
        <w:t xml:space="preserve"> root</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1.2.246.10.1234567.11.2009.1231.2</w:t>
      </w:r>
      <w:r w:rsidRPr="00CF2845">
        <w:rPr>
          <w:rFonts w:ascii="Arial" w:hAnsi="Arial" w:cs="Arial"/>
          <w:color w:val="0000FF"/>
          <w:sz w:val="20"/>
          <w:highlight w:val="white"/>
          <w:lang w:eastAsia="fi-FI"/>
        </w:rPr>
        <w:t>"/&gt;</w:t>
      </w:r>
    </w:p>
    <w:p w14:paraId="662052E7" w14:textId="04B34B04" w:rsidR="00A8713D" w:rsidRPr="00A8713D" w:rsidRDefault="00A8713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ins w:id="5341" w:author="Timo Kaskinen" w:date="2015-03-23T17:51:00Z">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Tiedon tunniste</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ins>
    </w:p>
    <w:p w14:paraId="0161EBA0" w14:textId="48B9E446"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del w:id="5342" w:author="Timo Kaskinen" w:date="2015-03-23T17:50:00Z">
        <w:r w:rsidRPr="00CF2845" w:rsidDel="00A8713D">
          <w:rPr>
            <w:rFonts w:ascii="Arial" w:hAnsi="Arial" w:cs="Arial"/>
            <w:color w:val="000000"/>
            <w:sz w:val="20"/>
            <w:highlight w:val="white"/>
            <w:lang w:eastAsia="fi-FI"/>
          </w:rPr>
          <w:tab/>
        </w:r>
      </w:del>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code</w:t>
      </w:r>
      <w:r w:rsidRPr="00CF2845">
        <w:rPr>
          <w:rFonts w:ascii="Arial" w:hAnsi="Arial" w:cs="Arial"/>
          <w:color w:val="FF0000"/>
          <w:sz w:val="20"/>
          <w:highlight w:val="white"/>
          <w:lang w:eastAsia="fi-FI"/>
        </w:rPr>
        <w:t xml:space="preserve"> 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xx</w:t>
      </w:r>
      <w:r w:rsidRPr="00CF2845">
        <w:rPr>
          <w:rFonts w:ascii="Arial" w:hAnsi="Arial" w:cs="Arial"/>
          <w:color w:val="0000FF"/>
          <w:sz w:val="20"/>
          <w:highlight w:val="white"/>
          <w:lang w:eastAsia="fi-FI"/>
        </w:rPr>
        <w:t>"/&gt;</w:t>
      </w:r>
    </w:p>
    <w:p w14:paraId="2499130C" w14:textId="1E771D8F"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del w:id="5343" w:author="Timo Kaskinen" w:date="2015-03-23T17:50:00Z">
        <w:r w:rsidRPr="00CF2845" w:rsidDel="00A8713D">
          <w:rPr>
            <w:rFonts w:ascii="Arial" w:hAnsi="Arial" w:cs="Arial"/>
            <w:color w:val="000000"/>
            <w:sz w:val="20"/>
            <w:highlight w:val="white"/>
            <w:lang w:eastAsia="fi-FI"/>
          </w:rPr>
          <w:tab/>
        </w:r>
      </w:del>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F7C7680" w14:textId="5AB5BF67" w:rsidR="00817CBD" w:rsidRPr="004E4F5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del w:id="5344" w:author="Timo Kaskinen" w:date="2015-03-23T17:50:00Z">
        <w:r w:rsidRPr="00DD59D4" w:rsidDel="00A8713D">
          <w:rPr>
            <w:rFonts w:ascii="Arial" w:hAnsi="Arial" w:cs="Arial"/>
            <w:color w:val="000000"/>
            <w:sz w:val="20"/>
            <w:highlight w:val="white"/>
            <w:lang w:eastAsia="fi-FI"/>
          </w:rPr>
          <w:tab/>
        </w:r>
      </w:del>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04DAC1E4" w14:textId="097CC510" w:rsidR="00817CBD" w:rsidRPr="004E4F5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del w:id="5345" w:author="Timo Kaskinen" w:date="2015-03-23T17:50:00Z">
        <w:r w:rsidRPr="004E4F54" w:rsidDel="00A8713D">
          <w:rPr>
            <w:rFonts w:ascii="Arial" w:hAnsi="Arial" w:cs="Arial"/>
            <w:color w:val="000000"/>
            <w:sz w:val="20"/>
            <w:highlight w:val="white"/>
            <w:lang w:eastAsia="fi-FI"/>
          </w:rPr>
          <w:tab/>
        </w:r>
      </w:del>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574CF831" w14:textId="12A0A6D8"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del w:id="5346" w:author="Timo Kaskinen" w:date="2015-03-23T17:50:00Z">
        <w:r w:rsidRPr="004E4F54" w:rsidDel="00A8713D">
          <w:rPr>
            <w:rFonts w:ascii="Arial" w:hAnsi="Arial" w:cs="Arial"/>
            <w:color w:val="000000"/>
            <w:sz w:val="20"/>
            <w:highlight w:val="white"/>
            <w:lang w:eastAsia="fi-FI"/>
          </w:rPr>
          <w:tab/>
        </w:r>
      </w:del>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3EDA6660" w14:textId="492E7E60" w:rsidR="00817CBD" w:rsidRDefault="00817CBD" w:rsidP="00817CBD">
      <w:pPr>
        <w:ind w:left="1418"/>
      </w:pPr>
      <w:r>
        <w:t xml:space="preserve">Lisäksi CDA R2 </w:t>
      </w:r>
      <w:ins w:id="5347" w:author="Jarkko Närvänen" w:date="2015-05-21T18:28:00Z">
        <w:r w:rsidR="006B2D0F">
          <w:t>e</w:t>
        </w:r>
      </w:ins>
      <w:del w:id="5348" w:author="Jarkko Närvänen" w:date="2015-05-21T18:28:00Z">
        <w:r w:rsidDel="006B2D0F">
          <w:delText>E</w:delText>
        </w:r>
      </w:del>
      <w:r>
        <w:t xml:space="preserve">ntryssä </w:t>
      </w:r>
      <w:del w:id="5349" w:author="Timo Kaskinen" w:date="2015-03-24T15:15:00Z">
        <w:r w:rsidDel="00D143AA">
          <w:delText xml:space="preserve">on viittaukset erikseen jokaiseen </w:delText>
        </w:r>
      </w:del>
      <w:ins w:id="5350" w:author="Timo Kaskinen" w:date="2015-03-24T15:15:00Z">
        <w:r w:rsidR="00D143AA">
          <w:t xml:space="preserve">voi olla erikseen määriteltynä viittausrakenne </w:t>
        </w:r>
      </w:ins>
      <w:r>
        <w:t>syöttöosuuteen.</w:t>
      </w:r>
    </w:p>
    <w:p w14:paraId="5B9648B1"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2F6F83A5"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641A268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lastRenderedPageBreak/>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5A4433B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observation</w:t>
      </w:r>
      <w:r w:rsidRPr="009443D8">
        <w:rPr>
          <w:rFonts w:ascii="Arial" w:hAnsi="Arial" w:cs="Arial"/>
          <w:color w:val="FF0000"/>
          <w:sz w:val="20"/>
          <w:highlight w:val="white"/>
          <w:lang w:val="en-GB" w:eastAsia="fi-FI"/>
        </w:rPr>
        <w:t xml:space="preserve"> classCode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OBS</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moodCode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EVN</w:t>
      </w:r>
      <w:r w:rsidRPr="009443D8">
        <w:rPr>
          <w:rFonts w:ascii="Arial" w:hAnsi="Arial" w:cs="Arial"/>
          <w:color w:val="0000FF"/>
          <w:sz w:val="20"/>
          <w:highlight w:val="white"/>
          <w:lang w:val="en-GB" w:eastAsia="fi-FI"/>
        </w:rPr>
        <w:t>"&gt;</w:t>
      </w:r>
    </w:p>
    <w:p w14:paraId="05803824"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code</w:t>
      </w:r>
      <w:r w:rsidRPr="009443D8">
        <w:rPr>
          <w:rFonts w:ascii="Arial" w:hAnsi="Arial" w:cs="Arial"/>
          <w:color w:val="FF0000"/>
          <w:sz w:val="20"/>
          <w:highlight w:val="white"/>
          <w:lang w:val="en-GB" w:eastAsia="fi-FI"/>
        </w:rPr>
        <w:t xml:space="preserve"> 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4</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displayName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lausunto</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w:t>
      </w:r>
    </w:p>
    <w:p w14:paraId="22F675F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9443D8">
        <w:rPr>
          <w:rFonts w:ascii="Arial" w:hAnsi="Arial" w:cs="Arial"/>
          <w:color w:val="FF0000"/>
          <w:sz w:val="20"/>
          <w:highlight w:val="white"/>
          <w:lang w:val="en-GB" w:eastAsia="fi-FI"/>
        </w:rPr>
        <w:t>codeSystem</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1.2.246.537.6.12.2002.103</w:t>
      </w:r>
      <w:r w:rsidRPr="009443D8">
        <w:rPr>
          <w:rFonts w:ascii="Arial" w:hAnsi="Arial" w:cs="Arial"/>
          <w:color w:val="0000FF"/>
          <w:sz w:val="20"/>
          <w:highlight w:val="white"/>
          <w:lang w:val="en-GB" w:eastAsia="fi-FI"/>
        </w:rPr>
        <w:t>"/&gt;</w:t>
      </w:r>
    </w:p>
    <w:p w14:paraId="6417BFF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text</w:t>
      </w:r>
      <w:r w:rsidRPr="009443D8">
        <w:rPr>
          <w:rFonts w:ascii="Arial" w:hAnsi="Arial" w:cs="Arial"/>
          <w:color w:val="FF0000"/>
          <w:sz w:val="20"/>
          <w:highlight w:val="white"/>
          <w:lang w:val="en-GB" w:eastAsia="fi-FI"/>
        </w:rPr>
        <w:t xml:space="preserve"> mediaType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text/plain</w:t>
      </w:r>
      <w:r w:rsidRPr="009443D8">
        <w:rPr>
          <w:rFonts w:ascii="Arial" w:hAnsi="Arial" w:cs="Arial"/>
          <w:color w:val="0000FF"/>
          <w:sz w:val="20"/>
          <w:highlight w:val="white"/>
          <w:lang w:val="en-GB" w:eastAsia="fi-FI"/>
        </w:rPr>
        <w:t>"&gt;</w:t>
      </w:r>
    </w:p>
    <w:p w14:paraId="7E2B8A7E"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reference</w:t>
      </w:r>
      <w:r w:rsidRPr="009443D8">
        <w:rPr>
          <w:rFonts w:ascii="Arial" w:hAnsi="Arial" w:cs="Arial"/>
          <w:color w:val="FF0000"/>
          <w:sz w:val="20"/>
          <w:highlight w:val="white"/>
          <w:lang w:val="en-GB" w:eastAsia="fi-FI"/>
        </w:rPr>
        <w:t xml:space="preserve"> value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#OID1.2.246.10.1234567.11.2009.123.1.2.3</w:t>
      </w:r>
      <w:r w:rsidRPr="009443D8">
        <w:rPr>
          <w:rFonts w:ascii="Arial" w:hAnsi="Arial" w:cs="Arial"/>
          <w:color w:val="0000FF"/>
          <w:sz w:val="20"/>
          <w:highlight w:val="white"/>
          <w:lang w:val="en-GB" w:eastAsia="fi-FI"/>
        </w:rPr>
        <w:t>"/&gt;</w:t>
      </w:r>
    </w:p>
    <w:p w14:paraId="676CECF8"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text</w:t>
      </w:r>
      <w:r w:rsidRPr="009443D8">
        <w:rPr>
          <w:rFonts w:ascii="Arial" w:hAnsi="Arial" w:cs="Arial"/>
          <w:color w:val="0000FF"/>
          <w:sz w:val="20"/>
          <w:highlight w:val="white"/>
          <w:lang w:val="en-GB" w:eastAsia="fi-FI"/>
        </w:rPr>
        <w:t>&gt;</w:t>
      </w:r>
    </w:p>
    <w:p w14:paraId="58CBE73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observation</w:t>
      </w:r>
      <w:r w:rsidRPr="009443D8">
        <w:rPr>
          <w:rFonts w:ascii="Arial" w:hAnsi="Arial" w:cs="Arial"/>
          <w:color w:val="0000FF"/>
          <w:sz w:val="20"/>
          <w:highlight w:val="white"/>
          <w:lang w:val="en-GB" w:eastAsia="fi-FI"/>
        </w:rPr>
        <w:t>&gt;</w:t>
      </w:r>
    </w:p>
    <w:p w14:paraId="217141BB"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5351" w:author="Timo Kaskinen" w:date="2015-03-24T15:16:00Z"/>
          <w:rFonts w:ascii="Arial" w:hAnsi="Arial" w:cs="Arial"/>
          <w:color w:val="0000FF"/>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eastAsia="fi-FI"/>
        </w:rPr>
        <w:t>&lt;/</w:t>
      </w:r>
      <w:r w:rsidRPr="009443D8">
        <w:rPr>
          <w:rFonts w:ascii="Arial" w:hAnsi="Arial" w:cs="Arial"/>
          <w:color w:val="800000"/>
          <w:sz w:val="20"/>
          <w:highlight w:val="white"/>
          <w:lang w:eastAsia="fi-FI"/>
        </w:rPr>
        <w:t>entryRelationship</w:t>
      </w:r>
      <w:r w:rsidRPr="009443D8">
        <w:rPr>
          <w:rFonts w:ascii="Arial" w:hAnsi="Arial" w:cs="Arial"/>
          <w:color w:val="0000FF"/>
          <w:sz w:val="20"/>
          <w:highlight w:val="white"/>
          <w:lang w:eastAsia="fi-FI"/>
        </w:rPr>
        <w:t>&gt;</w:t>
      </w:r>
    </w:p>
    <w:p w14:paraId="5E703002" w14:textId="77777777" w:rsidR="00A65B74" w:rsidRDefault="00A65B74"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5352" w:author="Timo Kaskinen" w:date="2015-03-27T14:48:00Z"/>
          <w:rFonts w:ascii="Arial" w:hAnsi="Arial" w:cs="Arial"/>
          <w:color w:val="000000"/>
          <w:sz w:val="20"/>
          <w:highlight w:val="white"/>
          <w:lang w:eastAsia="fi-FI"/>
        </w:rPr>
      </w:pPr>
    </w:p>
    <w:p w14:paraId="7423133B" w14:textId="77777777" w:rsidR="000711A0" w:rsidRDefault="000711A0" w:rsidP="000711A0">
      <w:pPr>
        <w:pStyle w:val="Otsikko3"/>
        <w:rPr>
          <w:ins w:id="5353" w:author="Timo Kaskinen" w:date="2015-03-27T14:48:00Z"/>
        </w:rPr>
      </w:pPr>
      <w:bookmarkStart w:id="5354" w:name="_Toc422829223"/>
      <w:ins w:id="5355" w:author="Timo Kaskinen" w:date="2015-03-27T14:48:00Z">
        <w:r>
          <w:t>Kopioidut entry:t</w:t>
        </w:r>
        <w:bookmarkEnd w:id="5354"/>
      </w:ins>
    </w:p>
    <w:p w14:paraId="00A5C1A3" w14:textId="77777777" w:rsidR="000711A0" w:rsidRDefault="000711A0" w:rsidP="000711A0">
      <w:pPr>
        <w:ind w:left="1418"/>
        <w:rPr>
          <w:ins w:id="5356" w:author="Timo Kaskinen" w:date="2015-03-27T14:48:00Z"/>
        </w:rPr>
      </w:pPr>
      <w:ins w:id="5357" w:author="Timo Kaskinen" w:date="2015-03-27T14:48:00Z">
        <w:r>
          <w:t xml:space="preserve">Mikäli entry-rakenteita kopioidaan eri asiakirjojen välillä (esimerkiksi diagnoosi-entry tai laboratoriotulos epikriisille), kopioidun entry:n templateId:ssä kerrotaan, että kyseessä on kopioitu rakenne ja se on arkistoitu jo aikaisemmin jollakin muulla asiakirjalla. Kopio ilmaistaan </w:t>
        </w:r>
        <w:r w:rsidRPr="00A76D78">
          <w:t>KanTa-palvelut - Tekninen CDA R2 rakennekoodisto</w:t>
        </w:r>
        <w:r>
          <w:t>n arvolla 99, mikä lisätään entry.templateId:hen – huomaa, että samassa paikassa annetaan toinen templateId, minkä määrittelyn mukaisesti kyseinen entry on toteutettu.</w:t>
        </w:r>
      </w:ins>
    </w:p>
    <w:p w14:paraId="72023FC9" w14:textId="77777777" w:rsidR="000711A0" w:rsidRDefault="000711A0" w:rsidP="000711A0">
      <w:pPr>
        <w:ind w:left="1418"/>
        <w:rPr>
          <w:ins w:id="5358" w:author="Timo Kaskinen" w:date="2015-03-27T14:48:00Z"/>
        </w:rPr>
      </w:pPr>
      <w:ins w:id="5359" w:author="Timo Kaskinen" w:date="2015-03-27T14:48:00Z">
        <w:r>
          <w:t>Kopioitu entry-rakenne saa alkuperäisen entryn id:n. Tulkintana entryn sisältö kopioitaessa ei muutu, vaikka xml-rakenteeseen templateId lisätään ja mahdollisesti näyttömuotoviittausta muokataan.</w:t>
        </w:r>
      </w:ins>
    </w:p>
    <w:p w14:paraId="5B55FD5A" w14:textId="77777777" w:rsidR="000711A0" w:rsidRPr="00FD546D" w:rsidRDefault="000711A0" w:rsidP="000711A0">
      <w:pPr>
        <w:autoSpaceDE w:val="0"/>
        <w:autoSpaceDN w:val="0"/>
        <w:adjustRightInd w:val="0"/>
        <w:spacing w:before="0"/>
        <w:ind w:left="1418"/>
        <w:rPr>
          <w:ins w:id="5360" w:author="Timo Kaskinen" w:date="2015-03-27T14:48:00Z"/>
          <w:rFonts w:ascii="Arial" w:hAnsi="Arial" w:cs="Arial"/>
          <w:color w:val="0000FF"/>
          <w:sz w:val="20"/>
          <w:lang w:eastAsia="fi-FI"/>
        </w:rPr>
      </w:pPr>
      <w:ins w:id="5361" w:author="Timo Kaskinen" w:date="2015-03-27T14:48:00Z">
        <w:r w:rsidRPr="00FD546D">
          <w:rPr>
            <w:rFonts w:ascii="Arial" w:hAnsi="Arial" w:cs="Arial"/>
            <w:color w:val="0000FF"/>
            <w:sz w:val="20"/>
            <w:lang w:eastAsia="fi-FI"/>
          </w:rPr>
          <w:br/>
          <w:t>&lt;</w:t>
        </w:r>
        <w:r w:rsidRPr="00FD546D">
          <w:rPr>
            <w:rFonts w:ascii="Arial" w:hAnsi="Arial" w:cs="Arial"/>
            <w:color w:val="800000"/>
            <w:sz w:val="20"/>
            <w:lang w:eastAsia="fi-FI"/>
          </w:rPr>
          <w:t>entry</w:t>
        </w:r>
        <w:r w:rsidRPr="00FD546D">
          <w:rPr>
            <w:rFonts w:ascii="Arial" w:hAnsi="Arial" w:cs="Arial"/>
            <w:color w:val="0000FF"/>
            <w:sz w:val="20"/>
            <w:lang w:eastAsia="fi-FI"/>
          </w:rPr>
          <w:t>&gt;</w:t>
        </w:r>
      </w:ins>
    </w:p>
    <w:p w14:paraId="0CE54A54" w14:textId="77777777" w:rsidR="000711A0" w:rsidRPr="00FD546D" w:rsidRDefault="000711A0" w:rsidP="000711A0">
      <w:pPr>
        <w:autoSpaceDE w:val="0"/>
        <w:autoSpaceDN w:val="0"/>
        <w:adjustRightInd w:val="0"/>
        <w:spacing w:before="0"/>
        <w:ind w:left="1418"/>
        <w:rPr>
          <w:ins w:id="5362" w:author="Timo Kaskinen" w:date="2015-03-27T14:48:00Z"/>
          <w:rFonts w:ascii="Arial" w:hAnsi="Arial" w:cs="Arial"/>
          <w:color w:val="0000FF"/>
          <w:sz w:val="20"/>
          <w:lang w:eastAsia="fi-FI"/>
        </w:rPr>
      </w:pPr>
      <w:ins w:id="5363" w:author="Timo Kaskinen" w:date="2015-03-27T14:48:00Z">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kopioidun entry-rakenteen tunniste </w:t>
        </w:r>
        <w:r w:rsidRPr="00FD546D">
          <w:rPr>
            <w:rFonts w:ascii="Arial" w:hAnsi="Arial" w:cs="Arial"/>
            <w:color w:val="0000FF"/>
            <w:sz w:val="20"/>
            <w:lang w:eastAsia="fi-FI"/>
          </w:rPr>
          <w:t>--&gt;</w:t>
        </w:r>
      </w:ins>
    </w:p>
    <w:p w14:paraId="536129D1" w14:textId="77777777" w:rsidR="000711A0" w:rsidRDefault="000711A0" w:rsidP="000711A0">
      <w:pPr>
        <w:autoSpaceDE w:val="0"/>
        <w:autoSpaceDN w:val="0"/>
        <w:adjustRightInd w:val="0"/>
        <w:spacing w:before="0"/>
        <w:ind w:left="1418"/>
        <w:rPr>
          <w:ins w:id="5364" w:author="Timo Kaskinen" w:date="2015-03-27T14:48:00Z"/>
          <w:rFonts w:ascii="Arial" w:hAnsi="Arial" w:cs="Arial"/>
          <w:color w:val="0000FF"/>
          <w:sz w:val="20"/>
          <w:lang w:eastAsia="fi-FI"/>
        </w:rPr>
      </w:pPr>
      <w:ins w:id="5365" w:author="Timo Kaskinen" w:date="2015-03-27T14:48:00Z">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Pr="00FD546D">
          <w:rPr>
            <w:rFonts w:ascii="Arial" w:hAnsi="Arial" w:cs="Arial"/>
            <w:i/>
            <w:iCs/>
            <w:color w:val="008080"/>
            <w:sz w:val="20"/>
            <w:lang w:eastAsia="fi-FI"/>
          </w:rPr>
          <w:t xml:space="preserve"> </w:t>
        </w:r>
        <w:r w:rsidRPr="00FD546D">
          <w:rPr>
            <w:rFonts w:ascii="Arial" w:hAnsi="Arial" w:cs="Arial"/>
            <w:color w:val="000000"/>
            <w:sz w:val="20"/>
            <w:lang w:eastAsia="fi-FI"/>
          </w:rPr>
          <w:t>1.2.246.537.6.12.999.2003.99</w:t>
        </w:r>
        <w:r w:rsidRPr="00FD546D">
          <w:rPr>
            <w:rFonts w:ascii="Arial" w:hAnsi="Arial" w:cs="Arial"/>
            <w:color w:val="0000FF"/>
            <w:sz w:val="20"/>
            <w:lang w:eastAsia="fi-FI"/>
          </w:rPr>
          <w:t>"/&gt;</w:t>
        </w:r>
      </w:ins>
    </w:p>
    <w:p w14:paraId="518E24B2" w14:textId="77777777" w:rsidR="000711A0" w:rsidRPr="00B52938" w:rsidRDefault="000711A0" w:rsidP="000711A0">
      <w:pPr>
        <w:autoSpaceDE w:val="0"/>
        <w:autoSpaceDN w:val="0"/>
        <w:spacing w:before="0"/>
        <w:ind w:left="1418"/>
        <w:rPr>
          <w:ins w:id="5366" w:author="Timo Kaskinen" w:date="2015-03-27T14:48:00Z"/>
          <w:rFonts w:ascii="Arial" w:hAnsi="Arial" w:cs="Arial"/>
          <w:color w:val="000000"/>
          <w:sz w:val="20"/>
          <w:highlight w:val="white"/>
        </w:rPr>
      </w:pPr>
      <w:ins w:id="5367" w:author="Timo Kaskinen" w:date="2015-03-27T14:48:00Z">
        <w:r w:rsidRPr="00B52938">
          <w:rPr>
            <w:rFonts w:ascii="Arial" w:hAnsi="Arial" w:cs="Arial"/>
            <w:color w:val="000000"/>
            <w:sz w:val="20"/>
            <w:highlight w:val="white"/>
          </w:rPr>
          <w:t>…</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B52938">
          <w:rPr>
            <w:rFonts w:ascii="Arial" w:hAnsi="Arial" w:cs="Arial"/>
            <w:color w:val="474747"/>
            <w:sz w:val="20"/>
            <w:lang w:eastAsia="fi-FI"/>
          </w:rPr>
          <w:t>määrittelyn templateId, minkä mukaisesti entry toteutettu</w:t>
        </w:r>
        <w:r w:rsidRPr="00B52938">
          <w:rPr>
            <w:rFonts w:ascii="Arial" w:hAnsi="Arial" w:cs="Arial"/>
            <w:color w:val="0000FF"/>
            <w:sz w:val="20"/>
            <w:lang w:eastAsia="fi-FI"/>
          </w:rPr>
          <w:t>--&gt;</w:t>
        </w:r>
      </w:ins>
    </w:p>
    <w:p w14:paraId="55229E79" w14:textId="52E7FC01" w:rsidR="000711A0" w:rsidRPr="000711A0" w:rsidRDefault="000711A0" w:rsidP="000711A0">
      <w:pPr>
        <w:autoSpaceDE w:val="0"/>
        <w:autoSpaceDN w:val="0"/>
        <w:spacing w:before="0"/>
        <w:ind w:left="1418"/>
        <w:rPr>
          <w:ins w:id="5368" w:author="Timo Kaskinen" w:date="2015-03-27T14:48:00Z"/>
          <w:rFonts w:ascii="Arial" w:hAnsi="Arial" w:cs="Arial"/>
          <w:color w:val="000000"/>
          <w:sz w:val="20"/>
          <w:highlight w:val="white"/>
          <w:lang w:val="en-US"/>
        </w:rPr>
      </w:pPr>
      <w:ins w:id="5369" w:author="Timo Kaskinen" w:date="2015-03-27T14:48:00Z">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0711A0">
          <w:rPr>
            <w:rFonts w:ascii="Arial" w:hAnsi="Arial" w:cs="Arial"/>
            <w:color w:val="0000FF"/>
            <w:sz w:val="20"/>
            <w:lang w:val="en-US" w:eastAsia="fi-FI"/>
          </w:rPr>
          <w:t>&lt;</w:t>
        </w:r>
        <w:r w:rsidRPr="000711A0">
          <w:rPr>
            <w:rFonts w:ascii="Arial" w:hAnsi="Arial" w:cs="Arial"/>
            <w:color w:val="800000"/>
            <w:sz w:val="20"/>
            <w:lang w:val="en-US" w:eastAsia="fi-FI"/>
          </w:rPr>
          <w:t>templateId</w:t>
        </w:r>
        <w:r w:rsidRPr="000711A0">
          <w:rPr>
            <w:rFonts w:ascii="Arial" w:hAnsi="Arial" w:cs="Arial"/>
            <w:i/>
            <w:iCs/>
            <w:color w:val="008080"/>
            <w:sz w:val="20"/>
            <w:lang w:val="en-US" w:eastAsia="fi-FI"/>
          </w:rPr>
          <w:t xml:space="preserve"> </w:t>
        </w:r>
        <w:r w:rsidRPr="000711A0">
          <w:rPr>
            <w:rFonts w:ascii="Arial" w:hAnsi="Arial" w:cs="Arial"/>
            <w:color w:val="FF0000"/>
            <w:sz w:val="20"/>
            <w:lang w:val="en-US" w:eastAsia="fi-FI"/>
          </w:rPr>
          <w:t>root</w:t>
        </w:r>
        <w:r w:rsidRPr="000711A0">
          <w:rPr>
            <w:rFonts w:ascii="Arial" w:hAnsi="Arial" w:cs="Arial"/>
            <w:color w:val="0000FF"/>
            <w:sz w:val="20"/>
            <w:lang w:val="en-US" w:eastAsia="fi-FI"/>
          </w:rPr>
          <w:t>=""</w:t>
        </w:r>
      </w:ins>
      <w:ins w:id="5370" w:author="Timo Kaskinen" w:date="2015-03-27T14:54:00Z">
        <w:r w:rsidR="00BE5550" w:rsidRPr="00093E92">
          <w:rPr>
            <w:rFonts w:ascii="Arial" w:hAnsi="Arial" w:cs="Arial"/>
            <w:color w:val="0000FF"/>
            <w:sz w:val="20"/>
            <w:lang w:val="en-US" w:eastAsia="fi-FI"/>
          </w:rPr>
          <w:t>/&gt;</w:t>
        </w:r>
      </w:ins>
    </w:p>
    <w:p w14:paraId="2C2671AF" w14:textId="77777777" w:rsidR="000711A0" w:rsidRPr="000711A0" w:rsidRDefault="000711A0" w:rsidP="000711A0">
      <w:pPr>
        <w:autoSpaceDE w:val="0"/>
        <w:autoSpaceDN w:val="0"/>
        <w:spacing w:before="0"/>
        <w:ind w:left="1418"/>
        <w:rPr>
          <w:ins w:id="5371" w:author="Timo Kaskinen" w:date="2015-03-27T14:48:00Z"/>
          <w:rFonts w:ascii="Arial" w:hAnsi="Arial" w:cs="Arial"/>
          <w:color w:val="000000"/>
          <w:sz w:val="20"/>
          <w:highlight w:val="white"/>
          <w:lang w:val="en-US"/>
        </w:rPr>
      </w:pPr>
      <w:ins w:id="5372" w:author="Timo Kaskinen" w:date="2015-03-27T14:48:00Z">
        <w:r w:rsidRPr="000711A0">
          <w:rPr>
            <w:rFonts w:ascii="Arial" w:hAnsi="Arial" w:cs="Arial"/>
            <w:color w:val="000000"/>
            <w:sz w:val="20"/>
            <w:highlight w:val="white"/>
            <w:lang w:val="en-US"/>
          </w:rPr>
          <w:t>…</w:t>
        </w:r>
        <w:r w:rsidRPr="000711A0">
          <w:rPr>
            <w:rFonts w:ascii="Arial" w:hAnsi="Arial" w:cs="Arial"/>
            <w:color w:val="0000FF"/>
            <w:sz w:val="20"/>
            <w:lang w:val="en-US" w:eastAsia="fi-FI"/>
          </w:rPr>
          <w:t>&lt;!--</w:t>
        </w:r>
        <w:r w:rsidRPr="000711A0">
          <w:rPr>
            <w:rFonts w:ascii="Arial" w:hAnsi="Arial" w:cs="Arial"/>
            <w:color w:val="474747"/>
            <w:sz w:val="20"/>
            <w:lang w:val="en-US" w:eastAsia="fi-FI"/>
          </w:rPr>
          <w:t xml:space="preserve">  ko. act</w:t>
        </w:r>
        <w:r w:rsidRPr="000711A0">
          <w:rPr>
            <w:rFonts w:ascii="Arial" w:hAnsi="Arial" w:cs="Arial"/>
            <w:color w:val="0000FF"/>
            <w:sz w:val="20"/>
            <w:lang w:val="en-US" w:eastAsia="fi-FI"/>
          </w:rPr>
          <w:t>--&gt;</w:t>
        </w:r>
      </w:ins>
    </w:p>
    <w:p w14:paraId="59E4055D" w14:textId="77777777" w:rsidR="000711A0" w:rsidRPr="00B52938" w:rsidRDefault="000711A0" w:rsidP="000711A0">
      <w:pPr>
        <w:autoSpaceDE w:val="0"/>
        <w:autoSpaceDN w:val="0"/>
        <w:spacing w:before="0"/>
        <w:ind w:left="1418"/>
        <w:rPr>
          <w:ins w:id="5373" w:author="Timo Kaskinen" w:date="2015-03-27T14:48:00Z"/>
          <w:rFonts w:ascii="Arial" w:hAnsi="Arial" w:cs="Arial"/>
          <w:color w:val="000000"/>
          <w:sz w:val="20"/>
          <w:highlight w:val="white"/>
          <w:lang w:val="en-US"/>
        </w:rPr>
      </w:pPr>
      <w:ins w:id="5374" w:author="Timo Kaskinen" w:date="2015-03-27T14:48:00Z">
        <w:r w:rsidRPr="000711A0">
          <w:rPr>
            <w:rFonts w:ascii="Arial" w:hAnsi="Arial" w:cs="Arial"/>
            <w:color w:val="000000"/>
            <w:sz w:val="20"/>
            <w:highlight w:val="white"/>
            <w:lang w:val="en-US"/>
          </w:rPr>
          <w:t xml:space="preserve">   </w:t>
        </w:r>
        <w:r w:rsidRPr="00B52938">
          <w:rPr>
            <w:rFonts w:ascii="Arial" w:hAnsi="Arial" w:cs="Arial"/>
            <w:color w:val="0000FF"/>
            <w:sz w:val="20"/>
            <w:lang w:val="en-US" w:eastAsia="fi-FI"/>
          </w:rPr>
          <w:t>&lt;</w:t>
        </w:r>
        <w:r w:rsidRPr="00B52938">
          <w:rPr>
            <w:rFonts w:ascii="Arial" w:hAnsi="Arial" w:cs="Arial"/>
            <w:color w:val="800000"/>
            <w:sz w:val="20"/>
            <w:lang w:val="en-US" w:eastAsia="fi-FI"/>
          </w:rPr>
          <w:t>organizer</w:t>
        </w:r>
        <w:r w:rsidRPr="00B52938">
          <w:rPr>
            <w:rFonts w:ascii="Arial" w:hAnsi="Arial" w:cs="Arial"/>
            <w:color w:val="0000FF"/>
            <w:sz w:val="20"/>
            <w:lang w:val="en-US" w:eastAsia="fi-FI"/>
          </w:rPr>
          <w:t>&gt; tai &lt;</w:t>
        </w:r>
        <w:r w:rsidRPr="00B52938">
          <w:rPr>
            <w:rFonts w:ascii="Arial" w:hAnsi="Arial" w:cs="Arial"/>
            <w:color w:val="800000"/>
            <w:sz w:val="20"/>
            <w:lang w:val="en-US" w:eastAsia="fi-FI"/>
          </w:rPr>
          <w:t>observation</w:t>
        </w:r>
        <w:r w:rsidRPr="00B52938">
          <w:rPr>
            <w:rFonts w:ascii="Arial" w:hAnsi="Arial" w:cs="Arial"/>
            <w:color w:val="0000FF"/>
            <w:sz w:val="20"/>
            <w:lang w:val="en-US" w:eastAsia="fi-FI"/>
          </w:rPr>
          <w:t>&gt; tai &lt;</w:t>
        </w:r>
        <w:r>
          <w:rPr>
            <w:rFonts w:ascii="Arial" w:hAnsi="Arial" w:cs="Arial"/>
            <w:color w:val="800000"/>
            <w:sz w:val="20"/>
            <w:lang w:val="en-US" w:eastAsia="fi-FI"/>
          </w:rPr>
          <w:t>procedure</w:t>
        </w:r>
        <w:r w:rsidRPr="00B52938">
          <w:rPr>
            <w:rFonts w:ascii="Arial" w:hAnsi="Arial" w:cs="Arial"/>
            <w:color w:val="0000FF"/>
            <w:sz w:val="20"/>
            <w:lang w:val="en-US" w:eastAsia="fi-FI"/>
          </w:rPr>
          <w:t>&gt;</w:t>
        </w:r>
        <w:r>
          <w:rPr>
            <w:rFonts w:ascii="Arial" w:hAnsi="Arial" w:cs="Arial"/>
            <w:color w:val="0000FF"/>
            <w:sz w:val="20"/>
            <w:lang w:val="en-US" w:eastAsia="fi-FI"/>
          </w:rPr>
          <w:t xml:space="preserve"> tai </w:t>
        </w:r>
        <w:r w:rsidRPr="00B52938">
          <w:rPr>
            <w:rFonts w:ascii="Arial" w:hAnsi="Arial" w:cs="Arial"/>
            <w:color w:val="0000FF"/>
            <w:sz w:val="20"/>
            <w:lang w:val="en-US" w:eastAsia="fi-FI"/>
          </w:rPr>
          <w:t>&lt;</w:t>
        </w:r>
        <w:r>
          <w:rPr>
            <w:rFonts w:ascii="Arial" w:hAnsi="Arial" w:cs="Arial"/>
            <w:color w:val="800000"/>
            <w:sz w:val="20"/>
            <w:lang w:val="en-US" w:eastAsia="fi-FI"/>
          </w:rPr>
          <w:t>encounter</w:t>
        </w:r>
        <w:r w:rsidRPr="00B52938">
          <w:rPr>
            <w:rFonts w:ascii="Arial" w:hAnsi="Arial" w:cs="Arial"/>
            <w:color w:val="0000FF"/>
            <w:sz w:val="20"/>
            <w:lang w:val="en-US" w:eastAsia="fi-FI"/>
          </w:rPr>
          <w:t>&gt;</w:t>
        </w:r>
      </w:ins>
    </w:p>
    <w:p w14:paraId="1BAEA2DE" w14:textId="77777777" w:rsidR="000711A0" w:rsidRPr="000711A0" w:rsidRDefault="000711A0" w:rsidP="000711A0">
      <w:pPr>
        <w:autoSpaceDE w:val="0"/>
        <w:autoSpaceDN w:val="0"/>
        <w:spacing w:before="0"/>
        <w:ind w:left="1418"/>
        <w:rPr>
          <w:ins w:id="5375" w:author="Timo Kaskinen" w:date="2015-03-27T14:48:00Z"/>
          <w:rFonts w:ascii="Arial" w:hAnsi="Arial" w:cs="Arial"/>
          <w:color w:val="000000"/>
          <w:sz w:val="20"/>
          <w:highlight w:val="white"/>
        </w:rPr>
      </w:pPr>
      <w:ins w:id="5376" w:author="Timo Kaskinen" w:date="2015-03-27T14:48:00Z">
        <w:r w:rsidRPr="000711A0">
          <w:rPr>
            <w:rFonts w:ascii="Arial" w:hAnsi="Arial" w:cs="Arial"/>
            <w:color w:val="000000"/>
            <w:sz w:val="20"/>
            <w:highlight w:val="white"/>
          </w:rPr>
          <w:t>…</w:t>
        </w:r>
        <w:r w:rsidRPr="000711A0">
          <w:rPr>
            <w:rFonts w:ascii="Arial" w:hAnsi="Arial" w:cs="Arial"/>
            <w:color w:val="000000"/>
            <w:sz w:val="20"/>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0711A0">
          <w:rPr>
            <w:rFonts w:ascii="Arial" w:hAnsi="Arial" w:cs="Arial"/>
            <w:color w:val="474747"/>
            <w:sz w:val="20"/>
            <w:lang w:eastAsia="fi-FI"/>
          </w:rPr>
          <w:t>ko. tietorakenteen templateId</w:t>
        </w:r>
        <w:r w:rsidRPr="000711A0">
          <w:rPr>
            <w:rFonts w:ascii="Arial" w:hAnsi="Arial" w:cs="Arial"/>
            <w:color w:val="0000FF"/>
            <w:sz w:val="20"/>
            <w:lang w:eastAsia="fi-FI"/>
          </w:rPr>
          <w:t>--&gt;</w:t>
        </w:r>
      </w:ins>
    </w:p>
    <w:p w14:paraId="15AAEF93" w14:textId="28BB8922" w:rsidR="000711A0" w:rsidRPr="00B52938" w:rsidRDefault="000711A0" w:rsidP="000711A0">
      <w:pPr>
        <w:autoSpaceDE w:val="0"/>
        <w:autoSpaceDN w:val="0"/>
        <w:spacing w:before="0"/>
        <w:ind w:left="1418"/>
        <w:rPr>
          <w:ins w:id="5377" w:author="Timo Kaskinen" w:date="2015-03-27T14:48:00Z"/>
          <w:rFonts w:ascii="Arial" w:hAnsi="Arial" w:cs="Arial"/>
          <w:color w:val="000000"/>
          <w:sz w:val="20"/>
          <w:highlight w:val="white"/>
        </w:rPr>
      </w:pPr>
      <w:ins w:id="5378" w:author="Timo Kaskinen" w:date="2015-03-27T14:48:00Z">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ins>
      <w:ins w:id="5379" w:author="Timo Kaskinen" w:date="2015-03-27T14:54:00Z">
        <w:r w:rsidR="00BE5550" w:rsidRPr="00FD546D">
          <w:rPr>
            <w:rFonts w:ascii="Arial" w:hAnsi="Arial" w:cs="Arial"/>
            <w:color w:val="0000FF"/>
            <w:sz w:val="20"/>
            <w:lang w:eastAsia="fi-FI"/>
          </w:rPr>
          <w:t>/&gt;</w:t>
        </w:r>
      </w:ins>
    </w:p>
    <w:p w14:paraId="59B59478" w14:textId="77777777" w:rsidR="000711A0" w:rsidRPr="00B52938" w:rsidRDefault="000711A0" w:rsidP="000711A0">
      <w:pPr>
        <w:autoSpaceDE w:val="0"/>
        <w:autoSpaceDN w:val="0"/>
        <w:spacing w:before="0"/>
        <w:ind w:left="1418"/>
        <w:rPr>
          <w:ins w:id="5380" w:author="Timo Kaskinen" w:date="2015-03-27T14:48:00Z"/>
          <w:rFonts w:ascii="Arial" w:hAnsi="Arial" w:cs="Arial"/>
          <w:color w:val="000000"/>
          <w:sz w:val="20"/>
          <w:highlight w:val="white"/>
        </w:rPr>
      </w:pPr>
      <w:ins w:id="5381" w:author="Timo Kaskinen" w:date="2015-03-27T14:48:00Z">
        <w:r w:rsidRPr="00B52938">
          <w:rPr>
            <w:rFonts w:ascii="Arial" w:hAnsi="Arial" w:cs="Arial"/>
            <w:color w:val="000000"/>
            <w:sz w:val="20"/>
            <w:highlight w:val="white"/>
          </w:rPr>
          <w:t xml:space="preserve">      &lt;</w:t>
        </w:r>
        <w:r w:rsidRPr="00B52938">
          <w:rPr>
            <w:rFonts w:ascii="Arial" w:hAnsi="Arial" w:cs="Arial"/>
            <w:color w:val="0000FF"/>
            <w:sz w:val="20"/>
            <w:highlight w:val="white"/>
          </w:rPr>
          <w:t xml:space="preserve">!--  </w:t>
        </w:r>
        <w:r w:rsidRPr="00B52938">
          <w:rPr>
            <w:rFonts w:ascii="Arial" w:hAnsi="Arial" w:cs="Arial"/>
            <w:color w:val="474747"/>
            <w:sz w:val="20"/>
            <w:lang w:eastAsia="fi-FI"/>
          </w:rPr>
          <w:t>alkuperäisen entryn id</w:t>
        </w:r>
        <w:r w:rsidRPr="00B52938">
          <w:rPr>
            <w:rFonts w:ascii="Arial" w:hAnsi="Arial" w:cs="Arial"/>
            <w:color w:val="808080"/>
            <w:sz w:val="20"/>
            <w:highlight w:val="white"/>
          </w:rPr>
          <w:t xml:space="preserve"> </w:t>
        </w:r>
        <w:r w:rsidRPr="00B52938">
          <w:rPr>
            <w:rFonts w:ascii="Arial" w:hAnsi="Arial" w:cs="Arial"/>
            <w:color w:val="0000FF"/>
            <w:sz w:val="20"/>
            <w:highlight w:val="white"/>
          </w:rPr>
          <w:t>--&gt;</w:t>
        </w:r>
      </w:ins>
    </w:p>
    <w:p w14:paraId="260DB708" w14:textId="77777777" w:rsidR="000711A0" w:rsidRDefault="000711A0" w:rsidP="000711A0">
      <w:pPr>
        <w:autoSpaceDE w:val="0"/>
        <w:autoSpaceDN w:val="0"/>
        <w:spacing w:before="0"/>
        <w:ind w:left="709" w:firstLine="709"/>
        <w:rPr>
          <w:ins w:id="5382" w:author="Timo Kaskinen" w:date="2015-03-27T14:48:00Z"/>
          <w:rFonts w:ascii="Arial" w:hAnsi="Arial" w:cs="Arial"/>
          <w:color w:val="000000"/>
          <w:sz w:val="20"/>
          <w:highlight w:val="white"/>
        </w:rPr>
      </w:pPr>
      <w:ins w:id="5383" w:author="Timo Kaskinen" w:date="2015-03-27T14:48:00Z">
        <w:r w:rsidRPr="00B52938">
          <w:rPr>
            <w:rFonts w:ascii="Arial" w:hAnsi="Arial" w:cs="Arial"/>
            <w:color w:val="0000FF"/>
            <w:sz w:val="20"/>
            <w:highlight w:val="white"/>
          </w:rPr>
          <w:t xml:space="preserve">   </w:t>
        </w:r>
        <w:r>
          <w:rPr>
            <w:rFonts w:ascii="Arial" w:hAnsi="Arial" w:cs="Arial"/>
            <w:color w:val="0000FF"/>
            <w:sz w:val="20"/>
            <w:highlight w:val="white"/>
          </w:rPr>
          <w:t xml:space="preserve">  </w:t>
        </w:r>
        <w:r w:rsidRPr="00B52938">
          <w:rPr>
            <w:rFonts w:ascii="Arial" w:hAnsi="Arial" w:cs="Arial"/>
            <w:color w:val="0000FF"/>
            <w:sz w:val="20"/>
            <w:highlight w:val="white"/>
          </w:rPr>
          <w:t xml:space="preserve"> </w:t>
        </w:r>
        <w:r w:rsidRPr="00B52938">
          <w:rPr>
            <w:rFonts w:ascii="Arial" w:hAnsi="Arial" w:cs="Arial"/>
            <w:color w:val="0000FF"/>
            <w:sz w:val="20"/>
            <w:highlight w:val="white"/>
            <w:lang w:val="en-US"/>
          </w:rPr>
          <w:t>&lt;</w:t>
        </w:r>
        <w:r w:rsidRPr="00B52938">
          <w:rPr>
            <w:rFonts w:ascii="Arial" w:hAnsi="Arial" w:cs="Arial"/>
            <w:color w:val="800000"/>
            <w:sz w:val="20"/>
            <w:highlight w:val="white"/>
            <w:lang w:val="en-US"/>
          </w:rPr>
          <w:t>id</w:t>
        </w:r>
        <w:r w:rsidRPr="00B52938">
          <w:rPr>
            <w:rFonts w:ascii="Arial" w:hAnsi="Arial" w:cs="Arial"/>
            <w:color w:val="FF0000"/>
            <w:sz w:val="20"/>
            <w:highlight w:val="white"/>
            <w:lang w:val="en-US"/>
          </w:rPr>
          <w:t xml:space="preserve"> root</w:t>
        </w:r>
        <w:r w:rsidRPr="00B52938">
          <w:rPr>
            <w:rFonts w:ascii="Arial" w:hAnsi="Arial" w:cs="Arial"/>
            <w:color w:val="0000FF"/>
            <w:sz w:val="20"/>
            <w:highlight w:val="white"/>
            <w:lang w:val="en-US"/>
          </w:rPr>
          <w:t>="</w:t>
        </w:r>
        <w:r w:rsidRPr="00B52938">
          <w:rPr>
            <w:rFonts w:ascii="Arial" w:hAnsi="Arial" w:cs="Arial"/>
            <w:color w:val="000000"/>
            <w:sz w:val="20"/>
            <w:highlight w:val="white"/>
            <w:lang w:val="en-US"/>
          </w:rPr>
          <w:t>1.2.246.10.99</w:t>
        </w:r>
        <w:r>
          <w:rPr>
            <w:rFonts w:ascii="Arial" w:hAnsi="Arial" w:cs="Arial"/>
            <w:color w:val="000000"/>
            <w:sz w:val="20"/>
            <w:highlight w:val="white"/>
          </w:rPr>
          <w:t>999984.10.0.14.2013.2702.27</w:t>
        </w:r>
        <w:r>
          <w:rPr>
            <w:rFonts w:ascii="Arial" w:hAnsi="Arial" w:cs="Arial"/>
            <w:color w:val="0000FF"/>
            <w:sz w:val="20"/>
            <w:highlight w:val="white"/>
          </w:rPr>
          <w:t>"/&gt;</w:t>
        </w:r>
      </w:ins>
    </w:p>
    <w:p w14:paraId="773375E9" w14:textId="3706E839" w:rsidR="008B3345" w:rsidRDefault="008B3345">
      <w:pPr>
        <w:spacing w:before="0"/>
        <w:ind w:left="0"/>
        <w:rPr>
          <w:ins w:id="5384" w:author="Timo Kaskinen" w:date="2015-04-30T13:04:00Z"/>
          <w:rFonts w:ascii="Arial" w:hAnsi="Arial" w:cs="Arial"/>
          <w:color w:val="0000FF"/>
          <w:sz w:val="20"/>
          <w:lang w:eastAsia="fi-FI"/>
        </w:rPr>
      </w:pPr>
      <w:ins w:id="5385" w:author="Timo Kaskinen" w:date="2015-04-30T13:04:00Z">
        <w:r>
          <w:rPr>
            <w:rFonts w:ascii="Arial" w:hAnsi="Arial" w:cs="Arial"/>
            <w:color w:val="0000FF"/>
            <w:sz w:val="20"/>
            <w:lang w:eastAsia="fi-FI"/>
          </w:rPr>
          <w:br w:type="page"/>
        </w:r>
      </w:ins>
    </w:p>
    <w:p w14:paraId="1F07A907" w14:textId="77777777" w:rsidR="000711A0" w:rsidRPr="00FD546D" w:rsidDel="008674A9" w:rsidRDefault="000711A0" w:rsidP="000711A0">
      <w:pPr>
        <w:autoSpaceDE w:val="0"/>
        <w:autoSpaceDN w:val="0"/>
        <w:adjustRightInd w:val="0"/>
        <w:spacing w:before="0"/>
        <w:ind w:left="1418"/>
        <w:rPr>
          <w:ins w:id="5386" w:author="Timo Kaskinen" w:date="2015-03-27T14:48:00Z"/>
          <w:del w:id="5387" w:author="Timo Kaskinen" w:date="2015-01-12T10:31:00Z"/>
          <w:rFonts w:ascii="Arial" w:hAnsi="Arial" w:cs="Arial"/>
          <w:color w:val="0000FF"/>
          <w:sz w:val="20"/>
          <w:lang w:eastAsia="fi-FI"/>
        </w:rPr>
      </w:pPr>
    </w:p>
    <w:p w14:paraId="3DCF6ABE" w14:textId="76D568D1" w:rsidR="000711A0" w:rsidRPr="009443D8" w:rsidDel="000711A0" w:rsidRDefault="000711A0"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5388" w:author="Timo Kaskinen" w:date="2015-03-27T14:48:00Z"/>
          <w:rFonts w:ascii="Arial" w:hAnsi="Arial" w:cs="Arial"/>
          <w:color w:val="000000"/>
          <w:sz w:val="20"/>
          <w:highlight w:val="white"/>
          <w:lang w:eastAsia="fi-FI"/>
        </w:rPr>
      </w:pPr>
      <w:bookmarkStart w:id="5389" w:name="_Toc415573988"/>
      <w:bookmarkStart w:id="5390" w:name="_Toc415661903"/>
      <w:bookmarkEnd w:id="5389"/>
      <w:bookmarkEnd w:id="5390"/>
    </w:p>
    <w:p w14:paraId="54E4DA1F" w14:textId="71408ED8" w:rsidR="00817CBD" w:rsidRPr="00864A7F" w:rsidDel="00E45FDC" w:rsidRDefault="00817CBD" w:rsidP="00817CBD">
      <w:pPr>
        <w:pStyle w:val="Otsikko2"/>
        <w:ind w:left="0"/>
        <w:rPr>
          <w:del w:id="5391" w:author="Timo Kaskinen" w:date="2015-04-27T10:58:00Z"/>
        </w:rPr>
      </w:pPr>
      <w:bookmarkStart w:id="5392" w:name="_Toc232298443"/>
      <w:bookmarkStart w:id="5393" w:name="_Toc309019408"/>
      <w:bookmarkStart w:id="5394" w:name="_Toc417896606"/>
      <w:bookmarkStart w:id="5395" w:name="_Toc422315180"/>
      <w:bookmarkStart w:id="5396" w:name="_Toc422829224"/>
      <w:del w:id="5397" w:author="Timo Kaskinen" w:date="2015-04-27T10:58:00Z">
        <w:r w:rsidRPr="00864A7F" w:rsidDel="00E45FDC">
          <w:delText>Periytymä</w:delText>
        </w:r>
        <w:bookmarkEnd w:id="5392"/>
        <w:bookmarkEnd w:id="5393"/>
        <w:bookmarkEnd w:id="5394"/>
        <w:bookmarkEnd w:id="5395"/>
        <w:bookmarkEnd w:id="5396"/>
      </w:del>
    </w:p>
    <w:p w14:paraId="6A90B140" w14:textId="462F1CEC" w:rsidR="00817CBD" w:rsidDel="00E45FDC" w:rsidRDefault="00817CBD" w:rsidP="00817CBD">
      <w:pPr>
        <w:ind w:left="1418"/>
        <w:rPr>
          <w:del w:id="5398" w:author="Timo Kaskinen" w:date="2015-04-27T10:58:00Z"/>
        </w:rPr>
      </w:pPr>
      <w:del w:id="5399" w:author="Timo Kaskinen" w:date="2015-04-27T10:58:00Z">
        <w:r w:rsidRPr="00864A7F" w:rsidDel="00E45FDC">
          <w:delText>CDA</w:delText>
        </w:r>
        <w:r w:rsidDel="00E45FDC">
          <w:delText>-</w:delText>
        </w:r>
        <w:r w:rsidRPr="00864A7F" w:rsidDel="00E45FDC">
          <w:delText>dokumentin kontekstitiedot peri</w:delText>
        </w:r>
        <w:r w:rsidDel="00E45FDC">
          <w:delText>y</w:delText>
        </w:r>
        <w:r w:rsidRPr="00864A7F" w:rsidDel="00E45FDC">
          <w:delText>tyvät normaalisti ylemmiltä tasoilta alemmille tasoille</w:delText>
        </w:r>
        <w:r w:rsidDel="00E45FDC">
          <w:delText>:</w:delText>
        </w:r>
      </w:del>
    </w:p>
    <w:p w14:paraId="4BECC3DC" w14:textId="0F4B6791" w:rsidR="00817CBD" w:rsidRPr="00864A7F" w:rsidDel="00E45FDC" w:rsidRDefault="00817CBD" w:rsidP="00817CBD">
      <w:pPr>
        <w:ind w:left="1418"/>
        <w:rPr>
          <w:del w:id="5400" w:author="Timo Kaskinen" w:date="2015-04-27T10:58:00Z"/>
        </w:rPr>
      </w:pPr>
      <w:del w:id="5401" w:author="Timo Kaskinen" w:date="2014-11-12T21:59:00Z">
        <w:r>
          <w:delText xml:space="preserve">eArkistoon </w:delText>
        </w:r>
      </w:del>
      <w:del w:id="5402" w:author="Timo Kaskinen" w:date="2015-04-27T10:58:00Z">
        <w:r w:rsidDel="00E45FDC">
          <w:delText>liittyen on erikseen linjattu, mitä tietoja ammattihenkilöistä esitetään headerissa ja mitä merkintätasolla.</w:delText>
        </w:r>
      </w:del>
      <w:del w:id="5403" w:author="Timo Kaskinen" w:date="2014-11-12T21:59:00Z">
        <w:r w:rsidDel="00DB35A6">
          <w:delText>m</w:delText>
        </w:r>
      </w:del>
      <w:del w:id="5404" w:author="Timo Kaskinen" w:date="2015-04-27T10:58:00Z">
        <w:r w:rsidDel="00E45FDC">
          <w:delText>erkintöjen sisällä näkymät, osallistujat, hoitoprosessin vaihe ja otsikot periytyvät rakenteiselle tiedolle eli CDA R2 -entrylle.</w:delText>
        </w:r>
      </w:del>
    </w:p>
    <w:p w14:paraId="6DBF3B99" w14:textId="40963B5D" w:rsidR="00817CBD" w:rsidDel="00A65B74" w:rsidRDefault="00817CBD" w:rsidP="00D8413C">
      <w:pPr>
        <w:ind w:left="0"/>
        <w:rPr>
          <w:del w:id="5405" w:author="Timo Kaskinen" w:date="2015-03-24T15:16:00Z"/>
        </w:rPr>
      </w:pPr>
    </w:p>
    <w:p w14:paraId="4777CC03" w14:textId="77777777" w:rsidR="005E59FB" w:rsidRPr="005E59FB" w:rsidRDefault="005E59FB" w:rsidP="00587702">
      <w:pPr>
        <w:ind w:left="1418"/>
      </w:pPr>
    </w:p>
    <w:p w14:paraId="616BB5D9" w14:textId="499395CF" w:rsidR="00FC30AD" w:rsidRPr="00FC30AD" w:rsidRDefault="0002167B" w:rsidP="0002167B">
      <w:pPr>
        <w:pStyle w:val="Otsikko1"/>
        <w:ind w:left="0"/>
      </w:pPr>
      <w:bookmarkStart w:id="5406" w:name="_Toc221937001"/>
      <w:bookmarkStart w:id="5407" w:name="_Toc222974400"/>
      <w:bookmarkStart w:id="5408" w:name="_Toc223079919"/>
      <w:bookmarkStart w:id="5409" w:name="_Toc223082198"/>
      <w:bookmarkStart w:id="5410" w:name="_Toc223952188"/>
      <w:bookmarkStart w:id="5411" w:name="_Toc223952442"/>
      <w:bookmarkStart w:id="5412" w:name="_Toc223975268"/>
      <w:bookmarkStart w:id="5413" w:name="_Toc224397233"/>
      <w:bookmarkStart w:id="5414" w:name="_Toc422829225"/>
      <w:bookmarkEnd w:id="5406"/>
      <w:bookmarkEnd w:id="5407"/>
      <w:bookmarkEnd w:id="5408"/>
      <w:bookmarkEnd w:id="5409"/>
      <w:bookmarkEnd w:id="5410"/>
      <w:bookmarkEnd w:id="5411"/>
      <w:bookmarkEnd w:id="5412"/>
      <w:bookmarkEnd w:id="5413"/>
      <w:r>
        <w:t>Yleiset rakenteet ja viittaukset</w:t>
      </w:r>
      <w:bookmarkEnd w:id="5414"/>
      <w:r>
        <w:t xml:space="preserve"> </w:t>
      </w:r>
    </w:p>
    <w:p w14:paraId="17837107" w14:textId="37B05140" w:rsidR="009E3EDF" w:rsidDel="004201AD" w:rsidRDefault="00E44769" w:rsidP="009E3EDF">
      <w:pPr>
        <w:ind w:left="1418"/>
        <w:rPr>
          <w:del w:id="5415" w:author="Timo Kaskinen" w:date="2015-01-19T17:58:00Z"/>
        </w:rPr>
      </w:pPr>
      <w:bookmarkStart w:id="5416" w:name="_Toc221937012"/>
      <w:bookmarkStart w:id="5417" w:name="_Toc222974412"/>
      <w:bookmarkStart w:id="5418" w:name="_Toc223079931"/>
      <w:bookmarkStart w:id="5419" w:name="_Toc223082210"/>
      <w:bookmarkStart w:id="5420" w:name="_Toc223952200"/>
      <w:bookmarkStart w:id="5421" w:name="_Toc223952454"/>
      <w:bookmarkStart w:id="5422" w:name="_Toc223975280"/>
      <w:bookmarkStart w:id="5423" w:name="_Toc224397245"/>
      <w:bookmarkStart w:id="5424" w:name="_Toc189804800"/>
      <w:bookmarkStart w:id="5425" w:name="_Toc189889477"/>
      <w:bookmarkStart w:id="5426" w:name="_Toc63498724"/>
      <w:bookmarkEnd w:id="1315"/>
      <w:bookmarkEnd w:id="5416"/>
      <w:bookmarkEnd w:id="5417"/>
      <w:bookmarkEnd w:id="5418"/>
      <w:bookmarkEnd w:id="5419"/>
      <w:bookmarkEnd w:id="5420"/>
      <w:bookmarkEnd w:id="5421"/>
      <w:bookmarkEnd w:id="5422"/>
      <w:bookmarkEnd w:id="5423"/>
      <w:bookmarkEnd w:id="5424"/>
      <w:bookmarkEnd w:id="5425"/>
      <w:del w:id="5427" w:author="Timo Kaskinen" w:date="2015-01-19T17:58:00Z">
        <w:r w:rsidDel="004201AD">
          <w:delText xml:space="preserve">Rakenteisen tiedon näyttötieto yksilöidään yksikäsitteisellä OID-tunnuksella, joka voidaan </w:delText>
        </w:r>
        <w:r w:rsidR="0098314C" w:rsidDel="004201AD">
          <w:delText xml:space="preserve">antaa </w:delText>
        </w:r>
        <w:r w:rsidDel="004201AD">
          <w:delText xml:space="preserve">esim. </w:delText>
        </w:r>
        <w:r w:rsidR="003943CC" w:rsidDel="004201AD">
          <w:delText xml:space="preserve">rakenteisen tiedon </w:delText>
        </w:r>
        <w:r w:rsidDel="004201AD">
          <w:delText>tunnuksen alle.</w:delText>
        </w:r>
        <w:bookmarkStart w:id="5428" w:name="_Toc414020161"/>
        <w:bookmarkStart w:id="5429" w:name="_Toc414020779"/>
        <w:bookmarkStart w:id="5430" w:name="_Toc414976828"/>
        <w:bookmarkStart w:id="5431" w:name="_Toc415573991"/>
        <w:bookmarkStart w:id="5432" w:name="_Toc415661906"/>
        <w:bookmarkStart w:id="5433" w:name="_Toc418067182"/>
        <w:bookmarkStart w:id="5434" w:name="_Toc418074773"/>
        <w:bookmarkStart w:id="5435" w:name="_Toc418082338"/>
        <w:bookmarkStart w:id="5436" w:name="_Toc418162738"/>
        <w:bookmarkStart w:id="5437" w:name="_Toc420316621"/>
        <w:bookmarkStart w:id="5438" w:name="_Toc422322350"/>
        <w:bookmarkEnd w:id="5428"/>
        <w:bookmarkEnd w:id="5429"/>
        <w:bookmarkEnd w:id="5430"/>
        <w:bookmarkEnd w:id="5431"/>
        <w:bookmarkEnd w:id="5432"/>
        <w:bookmarkEnd w:id="5433"/>
        <w:bookmarkEnd w:id="5434"/>
        <w:bookmarkEnd w:id="5435"/>
        <w:bookmarkEnd w:id="5436"/>
        <w:bookmarkEnd w:id="5437"/>
        <w:bookmarkEnd w:id="5438"/>
      </w:del>
    </w:p>
    <w:p w14:paraId="17837108" w14:textId="56509F07" w:rsidR="009E3EDF" w:rsidDel="007B49A3" w:rsidRDefault="00085964" w:rsidP="009E3EDF">
      <w:pPr>
        <w:ind w:left="1418"/>
        <w:rPr>
          <w:del w:id="5439" w:author="Timo Kaskinen" w:date="2014-12-23T14:41:00Z"/>
        </w:rPr>
      </w:pPr>
      <w:del w:id="5440" w:author="Timo Kaskinen" w:date="2014-12-23T14:41:00Z">
        <w:r w:rsidDel="007B49A3">
          <w:delText>K</w:delText>
        </w:r>
        <w:r w:rsidR="009E3EDF" w:rsidDel="007B49A3">
          <w:delText>äyttäjän syöttämät näyttötietokentät</w:delText>
        </w:r>
        <w:r w:rsidR="00FE5F35" w:rsidDel="007B49A3">
          <w:delText xml:space="preserve"> </w:delText>
        </w:r>
        <w:r w:rsidDel="007B49A3">
          <w:delText xml:space="preserve">merkataan antamalla tietokentälle attribuutti </w:delText>
        </w:r>
        <w:r w:rsidR="00F05E2B" w:rsidDel="007B49A3">
          <w:rPr>
            <w:rFonts w:ascii="Arial" w:hAnsi="Arial" w:cs="Arial"/>
            <w:color w:val="FF0000"/>
            <w:sz w:val="20"/>
            <w:highlight w:val="white"/>
            <w:lang w:eastAsia="fi-FI"/>
          </w:rPr>
          <w:delText>styleCode</w:delText>
        </w:r>
        <w:r w:rsidR="00F05E2B" w:rsidDel="007B49A3">
          <w:rPr>
            <w:rFonts w:ascii="Arial" w:hAnsi="Arial" w:cs="Arial"/>
            <w:color w:val="0000FF"/>
            <w:sz w:val="20"/>
            <w:highlight w:val="white"/>
            <w:lang w:eastAsia="fi-FI"/>
          </w:rPr>
          <w:delText>="</w:delText>
        </w:r>
        <w:r w:rsidR="0043431F" w:rsidDel="007B49A3">
          <w:rPr>
            <w:rFonts w:ascii="Arial" w:hAnsi="Arial" w:cs="Arial"/>
            <w:color w:val="000000"/>
            <w:sz w:val="20"/>
            <w:highlight w:val="white"/>
            <w:lang w:eastAsia="fi-FI"/>
          </w:rPr>
          <w:delText>xUnstructured</w:delText>
        </w:r>
        <w:r w:rsidR="00F05E2B" w:rsidDel="007B49A3">
          <w:rPr>
            <w:rFonts w:ascii="Arial" w:hAnsi="Arial" w:cs="Arial"/>
            <w:color w:val="0000FF"/>
            <w:sz w:val="20"/>
            <w:highlight w:val="white"/>
            <w:lang w:eastAsia="fi-FI"/>
          </w:rPr>
          <w:delText>"</w:delText>
        </w:r>
        <w:r w:rsidR="009E3EDF" w:rsidDel="007B49A3">
          <w:delText>.</w:delText>
        </w:r>
        <w:bookmarkStart w:id="5441" w:name="_Toc414020162"/>
        <w:bookmarkStart w:id="5442" w:name="_Toc414020780"/>
        <w:bookmarkStart w:id="5443" w:name="_Toc414976829"/>
        <w:bookmarkStart w:id="5444" w:name="_Toc415573992"/>
        <w:bookmarkStart w:id="5445" w:name="_Toc415661907"/>
        <w:bookmarkStart w:id="5446" w:name="_Toc418067183"/>
        <w:bookmarkStart w:id="5447" w:name="_Toc418074774"/>
        <w:bookmarkStart w:id="5448" w:name="_Toc418082339"/>
        <w:bookmarkStart w:id="5449" w:name="_Toc418162739"/>
        <w:bookmarkStart w:id="5450" w:name="_Toc420316622"/>
        <w:bookmarkStart w:id="5451" w:name="_Toc422322351"/>
        <w:bookmarkEnd w:id="5441"/>
        <w:bookmarkEnd w:id="5442"/>
        <w:bookmarkEnd w:id="5443"/>
        <w:bookmarkEnd w:id="5444"/>
        <w:bookmarkEnd w:id="5445"/>
        <w:bookmarkEnd w:id="5446"/>
        <w:bookmarkEnd w:id="5447"/>
        <w:bookmarkEnd w:id="5448"/>
        <w:bookmarkEnd w:id="5449"/>
        <w:bookmarkEnd w:id="5450"/>
        <w:bookmarkEnd w:id="5451"/>
      </w:del>
    </w:p>
    <w:p w14:paraId="17837109" w14:textId="6AED86EB" w:rsidR="00E928D0" w:rsidDel="007B49A3"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452" w:author="Timo Kaskinen" w:date="2014-12-23T14:41:00Z"/>
          <w:rFonts w:ascii="Arial" w:hAnsi="Arial" w:cs="Arial"/>
          <w:color w:val="000000"/>
          <w:sz w:val="20"/>
          <w:highlight w:val="white"/>
          <w:lang w:eastAsia="fi-FI"/>
        </w:rPr>
      </w:pPr>
      <w:del w:id="5453" w:author="Timo Kaskinen" w:date="2014-12-23T14:41:00Z">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bookmarkStart w:id="5454" w:name="_Toc414020163"/>
        <w:bookmarkStart w:id="5455" w:name="_Toc414020781"/>
        <w:bookmarkStart w:id="5456" w:name="_Toc414976830"/>
        <w:bookmarkStart w:id="5457" w:name="_Toc415573993"/>
        <w:bookmarkStart w:id="5458" w:name="_Toc415661908"/>
        <w:bookmarkStart w:id="5459" w:name="_Toc418067184"/>
        <w:bookmarkStart w:id="5460" w:name="_Toc418074775"/>
        <w:bookmarkStart w:id="5461" w:name="_Toc418082340"/>
        <w:bookmarkStart w:id="5462" w:name="_Toc418162740"/>
        <w:bookmarkStart w:id="5463" w:name="_Toc420316623"/>
        <w:bookmarkStart w:id="5464" w:name="_Toc422322352"/>
        <w:bookmarkEnd w:id="5454"/>
        <w:bookmarkEnd w:id="5455"/>
        <w:bookmarkEnd w:id="5456"/>
        <w:bookmarkEnd w:id="5457"/>
        <w:bookmarkEnd w:id="5458"/>
        <w:bookmarkEnd w:id="5459"/>
        <w:bookmarkEnd w:id="5460"/>
        <w:bookmarkEnd w:id="5461"/>
        <w:bookmarkEnd w:id="5462"/>
        <w:bookmarkEnd w:id="5463"/>
        <w:bookmarkEnd w:id="5464"/>
      </w:del>
    </w:p>
    <w:p w14:paraId="1783710A" w14:textId="2CC3E9FA"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465" w:author="Timo Kaskinen" w:date="2014-12-23T14:41:00Z"/>
          <w:rFonts w:ascii="Arial" w:hAnsi="Arial" w:cs="Arial"/>
          <w:color w:val="000000"/>
          <w:sz w:val="20"/>
          <w:highlight w:val="white"/>
          <w:lang w:eastAsia="fi-FI"/>
        </w:rPr>
      </w:pPr>
      <w:del w:id="5466" w:author="Timo Kaskinen" w:date="2014-12-23T14:41:00Z">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Del="007B49A3">
          <w:rPr>
            <w:rFonts w:ascii="Arial" w:hAnsi="Arial" w:cs="Arial"/>
            <w:color w:val="000000"/>
            <w:sz w:val="20"/>
            <w:highlight w:val="white"/>
            <w:lang w:eastAsia="fi-FI"/>
          </w:rPr>
          <w:tab/>
        </w:r>
        <w:r w:rsidRPr="00E928D0" w:rsidDel="007B49A3">
          <w:rPr>
            <w:rFonts w:ascii="Arial" w:hAnsi="Arial" w:cs="Arial"/>
            <w:color w:val="0000FF"/>
            <w:sz w:val="20"/>
            <w:highlight w:val="white"/>
            <w:lang w:eastAsia="fi-FI"/>
          </w:rPr>
          <w:delText>&lt;</w:delText>
        </w:r>
        <w:r w:rsidRPr="00E928D0" w:rsidDel="007B49A3">
          <w:rPr>
            <w:rFonts w:ascii="Arial" w:hAnsi="Arial" w:cs="Arial"/>
            <w:color w:val="800000"/>
            <w:sz w:val="20"/>
            <w:highlight w:val="white"/>
            <w:lang w:eastAsia="fi-FI"/>
          </w:rPr>
          <w:delText>text</w:delText>
        </w:r>
        <w:r w:rsidRPr="00E928D0" w:rsidDel="007B49A3">
          <w:rPr>
            <w:rFonts w:ascii="Arial" w:hAnsi="Arial" w:cs="Arial"/>
            <w:color w:val="0000FF"/>
            <w:sz w:val="20"/>
            <w:highlight w:val="white"/>
            <w:lang w:eastAsia="fi-FI"/>
          </w:rPr>
          <w:delText>&gt;</w:delText>
        </w:r>
        <w:bookmarkStart w:id="5467" w:name="_Toc414020164"/>
        <w:bookmarkStart w:id="5468" w:name="_Toc414020782"/>
        <w:bookmarkStart w:id="5469" w:name="_Toc414976831"/>
        <w:bookmarkStart w:id="5470" w:name="_Toc415573994"/>
        <w:bookmarkStart w:id="5471" w:name="_Toc415661909"/>
        <w:bookmarkStart w:id="5472" w:name="_Toc418067185"/>
        <w:bookmarkStart w:id="5473" w:name="_Toc418074776"/>
        <w:bookmarkStart w:id="5474" w:name="_Toc418082341"/>
        <w:bookmarkStart w:id="5475" w:name="_Toc418162741"/>
        <w:bookmarkStart w:id="5476" w:name="_Toc420316624"/>
        <w:bookmarkStart w:id="5477" w:name="_Toc422322353"/>
        <w:bookmarkEnd w:id="5467"/>
        <w:bookmarkEnd w:id="5468"/>
        <w:bookmarkEnd w:id="5469"/>
        <w:bookmarkEnd w:id="5470"/>
        <w:bookmarkEnd w:id="5471"/>
        <w:bookmarkEnd w:id="5472"/>
        <w:bookmarkEnd w:id="5473"/>
        <w:bookmarkEnd w:id="5474"/>
        <w:bookmarkEnd w:id="5475"/>
        <w:bookmarkEnd w:id="5476"/>
        <w:bookmarkEnd w:id="5477"/>
      </w:del>
    </w:p>
    <w:p w14:paraId="1783710B" w14:textId="3F8DE8F1"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478" w:author="Timo Kaskinen" w:date="2014-12-23T14:41:00Z"/>
          <w:rFonts w:ascii="Arial" w:hAnsi="Arial" w:cs="Arial"/>
          <w:color w:val="000000"/>
          <w:sz w:val="20"/>
          <w:highlight w:val="white"/>
          <w:lang w:eastAsia="fi-FI"/>
        </w:rPr>
      </w:pPr>
      <w:del w:id="5479" w:author="Timo Kaskinen" w:date="2014-12-23T14:41:00Z">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FF"/>
            <w:sz w:val="20"/>
            <w:highlight w:val="white"/>
            <w:lang w:eastAsia="fi-FI"/>
          </w:rPr>
          <w:delText>&lt;!--</w:delText>
        </w:r>
        <w:r w:rsidRPr="00E928D0" w:rsidDel="007B49A3">
          <w:rPr>
            <w:rFonts w:ascii="Arial" w:hAnsi="Arial" w:cs="Arial"/>
            <w:color w:val="808080"/>
            <w:sz w:val="20"/>
            <w:highlight w:val="white"/>
            <w:lang w:eastAsia="fi-FI"/>
          </w:rPr>
          <w:delText xml:space="preserve"> merkinnän 1.2.246.10.1234567.14.2009.123.32 näyttöteksti, johon ei liity rakennetta </w:delText>
        </w:r>
        <w:r w:rsidRPr="00E928D0" w:rsidDel="007B49A3">
          <w:rPr>
            <w:rFonts w:ascii="Arial" w:hAnsi="Arial" w:cs="Arial"/>
            <w:color w:val="0000FF"/>
            <w:sz w:val="20"/>
            <w:highlight w:val="white"/>
            <w:lang w:eastAsia="fi-FI"/>
          </w:rPr>
          <w:delText>--&gt;</w:delText>
        </w:r>
        <w:bookmarkStart w:id="5480" w:name="_Toc414020165"/>
        <w:bookmarkStart w:id="5481" w:name="_Toc414020783"/>
        <w:bookmarkStart w:id="5482" w:name="_Toc414976832"/>
        <w:bookmarkStart w:id="5483" w:name="_Toc415573995"/>
        <w:bookmarkStart w:id="5484" w:name="_Toc415661910"/>
        <w:bookmarkStart w:id="5485" w:name="_Toc418067186"/>
        <w:bookmarkStart w:id="5486" w:name="_Toc418074777"/>
        <w:bookmarkStart w:id="5487" w:name="_Toc418082342"/>
        <w:bookmarkStart w:id="5488" w:name="_Toc418162742"/>
        <w:bookmarkStart w:id="5489" w:name="_Toc420316625"/>
        <w:bookmarkStart w:id="5490" w:name="_Toc422322354"/>
        <w:bookmarkEnd w:id="5480"/>
        <w:bookmarkEnd w:id="5481"/>
        <w:bookmarkEnd w:id="5482"/>
        <w:bookmarkEnd w:id="5483"/>
        <w:bookmarkEnd w:id="5484"/>
        <w:bookmarkEnd w:id="5485"/>
        <w:bookmarkEnd w:id="5486"/>
        <w:bookmarkEnd w:id="5487"/>
        <w:bookmarkEnd w:id="5488"/>
        <w:bookmarkEnd w:id="5489"/>
        <w:bookmarkEnd w:id="5490"/>
      </w:del>
    </w:p>
    <w:p w14:paraId="1783710C" w14:textId="1C00AF45" w:rsidR="00E928D0" w:rsidRPr="00F05E2B"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491" w:author="Timo Kaskinen" w:date="2014-12-23T14:41:00Z"/>
          <w:rFonts w:ascii="Arial" w:hAnsi="Arial" w:cs="Arial"/>
          <w:color w:val="000000"/>
          <w:sz w:val="20"/>
          <w:highlight w:val="white"/>
          <w:lang w:val="en-US" w:eastAsia="fi-FI"/>
        </w:rPr>
      </w:pPr>
      <w:del w:id="5492" w:author="Timo Kaskinen" w:date="2014-12-23T14:41:00Z">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F05E2B" w:rsidDel="007B49A3">
          <w:rPr>
            <w:rFonts w:ascii="Arial" w:hAnsi="Arial" w:cs="Arial"/>
            <w:color w:val="0000FF"/>
            <w:sz w:val="20"/>
            <w:highlight w:val="white"/>
            <w:lang w:val="en-US" w:eastAsia="fi-FI"/>
          </w:rPr>
          <w:delText>&lt;</w:delText>
        </w:r>
        <w:r w:rsidRPr="00F05E2B" w:rsidDel="007B49A3">
          <w:rPr>
            <w:rFonts w:ascii="Arial" w:hAnsi="Arial" w:cs="Arial"/>
            <w:color w:val="800000"/>
            <w:sz w:val="20"/>
            <w:highlight w:val="white"/>
            <w:lang w:val="en-US" w:eastAsia="fi-FI"/>
          </w:rPr>
          <w:delText>content</w:delText>
        </w:r>
        <w:r w:rsidRPr="00F05E2B" w:rsidDel="007B49A3">
          <w:rPr>
            <w:rFonts w:ascii="Arial" w:hAnsi="Arial" w:cs="Arial"/>
            <w:color w:val="FF0000"/>
            <w:sz w:val="20"/>
            <w:highlight w:val="white"/>
            <w:lang w:val="en-US" w:eastAsia="fi-FI"/>
          </w:rPr>
          <w:delText xml:space="preserve"> ID</w:delText>
        </w:r>
        <w:r w:rsidRPr="00F05E2B" w:rsidDel="007B49A3">
          <w:rPr>
            <w:rFonts w:ascii="Arial" w:hAnsi="Arial" w:cs="Arial"/>
            <w:color w:val="0000FF"/>
            <w:sz w:val="20"/>
            <w:highlight w:val="white"/>
            <w:lang w:val="en-US" w:eastAsia="fi-FI"/>
          </w:rPr>
          <w:delText>="</w:delText>
        </w:r>
        <w:r w:rsidR="00F05E2B" w:rsidDel="007B49A3">
          <w:rPr>
            <w:rFonts w:ascii="Arial" w:hAnsi="Arial" w:cs="Arial"/>
            <w:color w:val="0000FF"/>
            <w:sz w:val="20"/>
            <w:highlight w:val="white"/>
            <w:lang w:val="en-US" w:eastAsia="fi-FI"/>
          </w:rPr>
          <w:delText>OID</w:delText>
        </w:r>
        <w:r w:rsidRPr="00F05E2B" w:rsidDel="007B49A3">
          <w:rPr>
            <w:rFonts w:ascii="Arial" w:hAnsi="Arial" w:cs="Arial"/>
            <w:color w:val="000000"/>
            <w:sz w:val="20"/>
            <w:highlight w:val="white"/>
            <w:lang w:val="en-US" w:eastAsia="fi-FI"/>
          </w:rPr>
          <w:delText>1.2.246.10.1234567.14.2009.123.32.1</w:delText>
        </w:r>
        <w:r w:rsidRPr="00F05E2B" w:rsidDel="007B49A3">
          <w:rPr>
            <w:rFonts w:ascii="Arial" w:hAnsi="Arial" w:cs="Arial"/>
            <w:color w:val="0000FF"/>
            <w:sz w:val="20"/>
            <w:highlight w:val="white"/>
            <w:lang w:val="en-US" w:eastAsia="fi-FI"/>
          </w:rPr>
          <w:delText>"</w:delText>
        </w:r>
        <w:r w:rsidR="00F05E2B" w:rsidRPr="00F05E2B" w:rsidDel="007B49A3">
          <w:rPr>
            <w:rFonts w:ascii="Arial" w:hAnsi="Arial" w:cs="Arial"/>
            <w:color w:val="0000FF"/>
            <w:sz w:val="20"/>
            <w:highlight w:val="white"/>
            <w:lang w:val="en-US" w:eastAsia="fi-FI"/>
          </w:rPr>
          <w:delText xml:space="preserve"> </w:delText>
        </w:r>
        <w:r w:rsidR="00F05E2B" w:rsidRPr="00F05E2B" w:rsidDel="007B49A3">
          <w:rPr>
            <w:rFonts w:ascii="Arial" w:hAnsi="Arial" w:cs="Arial"/>
            <w:color w:val="FF0000"/>
            <w:sz w:val="20"/>
            <w:highlight w:val="white"/>
            <w:lang w:val="en-US" w:eastAsia="fi-FI"/>
          </w:rPr>
          <w:delText>styleCode</w:delText>
        </w:r>
        <w:r w:rsidR="00F05E2B" w:rsidRPr="00F05E2B" w:rsidDel="007B49A3">
          <w:rPr>
            <w:rFonts w:ascii="Arial" w:hAnsi="Arial" w:cs="Arial"/>
            <w:color w:val="0000FF"/>
            <w:sz w:val="20"/>
            <w:highlight w:val="white"/>
            <w:lang w:val="en-US" w:eastAsia="fi-FI"/>
          </w:rPr>
          <w:delText>="</w:delText>
        </w:r>
        <w:r w:rsidR="0043431F" w:rsidDel="007B49A3">
          <w:rPr>
            <w:rFonts w:ascii="Arial" w:hAnsi="Arial" w:cs="Arial"/>
            <w:color w:val="000000"/>
            <w:sz w:val="20"/>
            <w:highlight w:val="white"/>
            <w:lang w:val="en-US" w:eastAsia="fi-FI"/>
          </w:rPr>
          <w:delText>xUnstructured</w:delText>
        </w:r>
        <w:r w:rsidR="00F05E2B" w:rsidRPr="00F05E2B" w:rsidDel="007B49A3">
          <w:rPr>
            <w:rFonts w:ascii="Arial" w:hAnsi="Arial" w:cs="Arial"/>
            <w:color w:val="0000FF"/>
            <w:sz w:val="20"/>
            <w:highlight w:val="white"/>
            <w:lang w:val="en-US" w:eastAsia="fi-FI"/>
          </w:rPr>
          <w:delText>"</w:delText>
        </w:r>
        <w:r w:rsidRPr="00F05E2B" w:rsidDel="007B49A3">
          <w:rPr>
            <w:rFonts w:ascii="Arial" w:hAnsi="Arial" w:cs="Arial"/>
            <w:color w:val="0000FF"/>
            <w:sz w:val="20"/>
            <w:highlight w:val="white"/>
            <w:lang w:val="en-US" w:eastAsia="fi-FI"/>
          </w:rPr>
          <w:delText>&gt;</w:delText>
        </w:r>
        <w:bookmarkStart w:id="5493" w:name="_Toc414020166"/>
        <w:bookmarkStart w:id="5494" w:name="_Toc414020784"/>
        <w:bookmarkStart w:id="5495" w:name="_Toc414976833"/>
        <w:bookmarkStart w:id="5496" w:name="_Toc415573996"/>
        <w:bookmarkStart w:id="5497" w:name="_Toc415661911"/>
        <w:bookmarkStart w:id="5498" w:name="_Toc418067187"/>
        <w:bookmarkStart w:id="5499" w:name="_Toc418074778"/>
        <w:bookmarkStart w:id="5500" w:name="_Toc418082343"/>
        <w:bookmarkStart w:id="5501" w:name="_Toc418162743"/>
        <w:bookmarkStart w:id="5502" w:name="_Toc420316626"/>
        <w:bookmarkStart w:id="5503" w:name="_Toc422322355"/>
        <w:bookmarkEnd w:id="5493"/>
        <w:bookmarkEnd w:id="5494"/>
        <w:bookmarkEnd w:id="5495"/>
        <w:bookmarkEnd w:id="5496"/>
        <w:bookmarkEnd w:id="5497"/>
        <w:bookmarkEnd w:id="5498"/>
        <w:bookmarkEnd w:id="5499"/>
        <w:bookmarkEnd w:id="5500"/>
        <w:bookmarkEnd w:id="5501"/>
        <w:bookmarkEnd w:id="5502"/>
        <w:bookmarkEnd w:id="5503"/>
      </w:del>
    </w:p>
    <w:p w14:paraId="1783710D" w14:textId="13D4DC76"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04" w:author="Timo Kaskinen" w:date="2014-12-23T14:41:00Z"/>
          <w:rFonts w:ascii="Arial" w:hAnsi="Arial" w:cs="Arial"/>
          <w:color w:val="000000"/>
          <w:sz w:val="20"/>
          <w:highlight w:val="white"/>
          <w:lang w:eastAsia="fi-FI"/>
        </w:rPr>
      </w:pPr>
      <w:del w:id="5505" w:author="Timo Kaskinen" w:date="2014-12-23T14:41:00Z">
        <w:r w:rsidRPr="00F05E2B" w:rsidDel="007B49A3">
          <w:rPr>
            <w:rFonts w:ascii="Arial" w:hAnsi="Arial" w:cs="Arial"/>
            <w:color w:val="000000"/>
            <w:sz w:val="20"/>
            <w:highlight w:val="white"/>
            <w:lang w:val="en-US" w:eastAsia="fi-FI"/>
          </w:rPr>
          <w:tab/>
        </w:r>
        <w:r w:rsidRPr="00F05E2B" w:rsidDel="007B49A3">
          <w:rPr>
            <w:rFonts w:ascii="Arial" w:hAnsi="Arial" w:cs="Arial"/>
            <w:color w:val="000000"/>
            <w:sz w:val="20"/>
            <w:highlight w:val="white"/>
            <w:lang w:val="en-US" w:eastAsia="fi-FI"/>
          </w:rPr>
          <w:tab/>
        </w:r>
        <w:r w:rsidRPr="00F05E2B" w:rsidDel="007B49A3">
          <w:rPr>
            <w:rFonts w:ascii="Arial" w:hAnsi="Arial" w:cs="Arial"/>
            <w:color w:val="000000"/>
            <w:sz w:val="20"/>
            <w:highlight w:val="white"/>
            <w:lang w:val="en-US" w:eastAsia="fi-FI"/>
          </w:rPr>
          <w:tab/>
        </w:r>
        <w:r w:rsidRPr="00F05E2B" w:rsidDel="007B49A3">
          <w:rPr>
            <w:rFonts w:ascii="Arial" w:hAnsi="Arial" w:cs="Arial"/>
            <w:color w:val="000000"/>
            <w:sz w:val="20"/>
            <w:highlight w:val="white"/>
            <w:lang w:val="en-US" w:eastAsia="fi-FI"/>
          </w:rPr>
          <w:tab/>
        </w:r>
        <w:r w:rsidRPr="00F05E2B" w:rsidDel="007B49A3">
          <w:rPr>
            <w:rFonts w:ascii="Arial" w:hAnsi="Arial" w:cs="Arial"/>
            <w:color w:val="000000"/>
            <w:sz w:val="20"/>
            <w:highlight w:val="white"/>
            <w:lang w:val="en-US" w:eastAsia="fi-FI"/>
          </w:rPr>
          <w:tab/>
        </w:r>
        <w:r w:rsidRPr="00E928D0" w:rsidDel="007B49A3">
          <w:rPr>
            <w:rFonts w:ascii="Arial" w:hAnsi="Arial" w:cs="Arial"/>
            <w:color w:val="0000FF"/>
            <w:sz w:val="20"/>
            <w:highlight w:val="white"/>
            <w:lang w:eastAsia="fi-FI"/>
          </w:rPr>
          <w:delText>&lt;/</w:delText>
        </w:r>
        <w:r w:rsidRPr="00E928D0" w:rsidDel="007B49A3">
          <w:rPr>
            <w:rFonts w:ascii="Arial" w:hAnsi="Arial" w:cs="Arial"/>
            <w:color w:val="800000"/>
            <w:sz w:val="20"/>
            <w:highlight w:val="white"/>
            <w:lang w:eastAsia="fi-FI"/>
          </w:rPr>
          <w:delText>content</w:delText>
        </w:r>
        <w:r w:rsidRPr="00E928D0" w:rsidDel="007B49A3">
          <w:rPr>
            <w:rFonts w:ascii="Arial" w:hAnsi="Arial" w:cs="Arial"/>
            <w:color w:val="0000FF"/>
            <w:sz w:val="20"/>
            <w:highlight w:val="white"/>
            <w:lang w:eastAsia="fi-FI"/>
          </w:rPr>
          <w:delText>&gt;</w:delText>
        </w:r>
        <w:bookmarkStart w:id="5506" w:name="_Toc414020167"/>
        <w:bookmarkStart w:id="5507" w:name="_Toc414020785"/>
        <w:bookmarkStart w:id="5508" w:name="_Toc414976834"/>
        <w:bookmarkStart w:id="5509" w:name="_Toc415573997"/>
        <w:bookmarkStart w:id="5510" w:name="_Toc415661912"/>
        <w:bookmarkStart w:id="5511" w:name="_Toc418067188"/>
        <w:bookmarkStart w:id="5512" w:name="_Toc418074779"/>
        <w:bookmarkStart w:id="5513" w:name="_Toc418082344"/>
        <w:bookmarkStart w:id="5514" w:name="_Toc418162744"/>
        <w:bookmarkStart w:id="5515" w:name="_Toc420316627"/>
        <w:bookmarkStart w:id="5516" w:name="_Toc422322356"/>
        <w:bookmarkEnd w:id="5506"/>
        <w:bookmarkEnd w:id="5507"/>
        <w:bookmarkEnd w:id="5508"/>
        <w:bookmarkEnd w:id="5509"/>
        <w:bookmarkEnd w:id="5510"/>
        <w:bookmarkEnd w:id="5511"/>
        <w:bookmarkEnd w:id="5512"/>
        <w:bookmarkEnd w:id="5513"/>
        <w:bookmarkEnd w:id="5514"/>
        <w:bookmarkEnd w:id="5515"/>
        <w:bookmarkEnd w:id="5516"/>
      </w:del>
    </w:p>
    <w:p w14:paraId="1783710E" w14:textId="6365FECA"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17" w:author="Timo Kaskinen" w:date="2014-12-23T14:41:00Z"/>
          <w:rFonts w:ascii="Arial" w:hAnsi="Arial" w:cs="Arial"/>
          <w:color w:val="000000"/>
          <w:sz w:val="20"/>
          <w:highlight w:val="white"/>
          <w:lang w:eastAsia="fi-FI"/>
        </w:rPr>
      </w:pPr>
      <w:del w:id="5518" w:author="Timo Kaskinen" w:date="2014-12-23T14:41:00Z">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FF"/>
            <w:sz w:val="20"/>
            <w:highlight w:val="white"/>
            <w:lang w:eastAsia="fi-FI"/>
          </w:rPr>
          <w:delText>&lt;!--</w:delText>
        </w:r>
        <w:r w:rsidRPr="00E928D0" w:rsidDel="007B49A3">
          <w:rPr>
            <w:rFonts w:ascii="Arial" w:hAnsi="Arial" w:cs="Arial"/>
            <w:color w:val="808080"/>
            <w:sz w:val="20"/>
            <w:highlight w:val="white"/>
            <w:lang w:eastAsia="fi-FI"/>
          </w:rPr>
          <w:delText xml:space="preserve"> merkinnän 1.2.246.10.1234567.14.2009.123.32 näyttöteksti, johon ei liity rakennetta </w:delText>
        </w:r>
        <w:r w:rsidRPr="00E928D0" w:rsidDel="007B49A3">
          <w:rPr>
            <w:rFonts w:ascii="Arial" w:hAnsi="Arial" w:cs="Arial"/>
            <w:color w:val="0000FF"/>
            <w:sz w:val="20"/>
            <w:highlight w:val="white"/>
            <w:lang w:eastAsia="fi-FI"/>
          </w:rPr>
          <w:delText>--&gt;</w:delText>
        </w:r>
        <w:bookmarkStart w:id="5519" w:name="_Toc414020168"/>
        <w:bookmarkStart w:id="5520" w:name="_Toc414020786"/>
        <w:bookmarkStart w:id="5521" w:name="_Toc414976835"/>
        <w:bookmarkStart w:id="5522" w:name="_Toc415573998"/>
        <w:bookmarkStart w:id="5523" w:name="_Toc415661913"/>
        <w:bookmarkStart w:id="5524" w:name="_Toc418067189"/>
        <w:bookmarkStart w:id="5525" w:name="_Toc418074780"/>
        <w:bookmarkStart w:id="5526" w:name="_Toc418082345"/>
        <w:bookmarkStart w:id="5527" w:name="_Toc418162745"/>
        <w:bookmarkStart w:id="5528" w:name="_Toc420316628"/>
        <w:bookmarkStart w:id="5529" w:name="_Toc422322357"/>
        <w:bookmarkEnd w:id="5519"/>
        <w:bookmarkEnd w:id="5520"/>
        <w:bookmarkEnd w:id="5521"/>
        <w:bookmarkEnd w:id="5522"/>
        <w:bookmarkEnd w:id="5523"/>
        <w:bookmarkEnd w:id="5524"/>
        <w:bookmarkEnd w:id="5525"/>
        <w:bookmarkEnd w:id="5526"/>
        <w:bookmarkEnd w:id="5527"/>
        <w:bookmarkEnd w:id="5528"/>
        <w:bookmarkEnd w:id="5529"/>
      </w:del>
    </w:p>
    <w:p w14:paraId="1783710F" w14:textId="6BF8124D" w:rsidR="00E928D0" w:rsidRPr="00F05E2B"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30" w:author="Timo Kaskinen" w:date="2014-12-23T14:41:00Z"/>
          <w:rFonts w:ascii="Arial" w:hAnsi="Arial" w:cs="Arial"/>
          <w:color w:val="000000"/>
          <w:sz w:val="20"/>
          <w:highlight w:val="white"/>
          <w:lang w:val="en-US" w:eastAsia="fi-FI"/>
        </w:rPr>
      </w:pPr>
      <w:del w:id="5531" w:author="Timo Kaskinen" w:date="2014-12-23T14:41:00Z">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F05E2B" w:rsidDel="007B49A3">
          <w:rPr>
            <w:rFonts w:ascii="Arial" w:hAnsi="Arial" w:cs="Arial"/>
            <w:color w:val="0000FF"/>
            <w:sz w:val="20"/>
            <w:highlight w:val="white"/>
            <w:lang w:val="en-US" w:eastAsia="fi-FI"/>
          </w:rPr>
          <w:delText>&lt;</w:delText>
        </w:r>
        <w:r w:rsidRPr="00F05E2B" w:rsidDel="007B49A3">
          <w:rPr>
            <w:rFonts w:ascii="Arial" w:hAnsi="Arial" w:cs="Arial"/>
            <w:color w:val="800000"/>
            <w:sz w:val="20"/>
            <w:highlight w:val="white"/>
            <w:lang w:val="en-US" w:eastAsia="fi-FI"/>
          </w:rPr>
          <w:delText>content</w:delText>
        </w:r>
        <w:r w:rsidRPr="00F05E2B" w:rsidDel="007B49A3">
          <w:rPr>
            <w:rFonts w:ascii="Arial" w:hAnsi="Arial" w:cs="Arial"/>
            <w:color w:val="FF0000"/>
            <w:sz w:val="20"/>
            <w:highlight w:val="white"/>
            <w:lang w:val="en-US" w:eastAsia="fi-FI"/>
          </w:rPr>
          <w:delText xml:space="preserve"> ID</w:delText>
        </w:r>
        <w:r w:rsidRPr="00F05E2B" w:rsidDel="007B49A3">
          <w:rPr>
            <w:rFonts w:ascii="Arial" w:hAnsi="Arial" w:cs="Arial"/>
            <w:color w:val="0000FF"/>
            <w:sz w:val="20"/>
            <w:highlight w:val="white"/>
            <w:lang w:val="en-US" w:eastAsia="fi-FI"/>
          </w:rPr>
          <w:delText>="</w:delText>
        </w:r>
        <w:r w:rsidR="00F05E2B" w:rsidDel="007B49A3">
          <w:rPr>
            <w:rFonts w:ascii="Arial" w:hAnsi="Arial" w:cs="Arial"/>
            <w:color w:val="0000FF"/>
            <w:sz w:val="20"/>
            <w:highlight w:val="white"/>
            <w:lang w:val="en-US" w:eastAsia="fi-FI"/>
          </w:rPr>
          <w:delText>OID</w:delText>
        </w:r>
        <w:r w:rsidRPr="00F05E2B" w:rsidDel="007B49A3">
          <w:rPr>
            <w:rFonts w:ascii="Arial" w:hAnsi="Arial" w:cs="Arial"/>
            <w:color w:val="000000"/>
            <w:sz w:val="20"/>
            <w:highlight w:val="white"/>
            <w:lang w:val="en-US" w:eastAsia="fi-FI"/>
          </w:rPr>
          <w:delText>1.2.246.10.1234567.14.2009.123.32.2</w:delText>
        </w:r>
        <w:r w:rsidRPr="00F05E2B" w:rsidDel="007B49A3">
          <w:rPr>
            <w:rFonts w:ascii="Arial" w:hAnsi="Arial" w:cs="Arial"/>
            <w:color w:val="0000FF"/>
            <w:sz w:val="20"/>
            <w:highlight w:val="white"/>
            <w:lang w:val="en-US" w:eastAsia="fi-FI"/>
          </w:rPr>
          <w:delText>"</w:delText>
        </w:r>
        <w:r w:rsidR="00F05E2B" w:rsidRPr="00F05E2B" w:rsidDel="007B49A3">
          <w:rPr>
            <w:rFonts w:ascii="Arial" w:hAnsi="Arial" w:cs="Arial"/>
            <w:color w:val="0000FF"/>
            <w:sz w:val="20"/>
            <w:highlight w:val="white"/>
            <w:lang w:val="en-US" w:eastAsia="fi-FI"/>
          </w:rPr>
          <w:delText xml:space="preserve"> </w:delText>
        </w:r>
        <w:r w:rsidR="00F05E2B" w:rsidRPr="00F05E2B" w:rsidDel="007B49A3">
          <w:rPr>
            <w:rFonts w:ascii="Arial" w:hAnsi="Arial" w:cs="Arial"/>
            <w:color w:val="FF0000"/>
            <w:sz w:val="20"/>
            <w:highlight w:val="white"/>
            <w:lang w:val="en-US" w:eastAsia="fi-FI"/>
          </w:rPr>
          <w:delText>styleCode</w:delText>
        </w:r>
        <w:r w:rsidR="00F05E2B" w:rsidRPr="00F05E2B" w:rsidDel="007B49A3">
          <w:rPr>
            <w:rFonts w:ascii="Arial" w:hAnsi="Arial" w:cs="Arial"/>
            <w:color w:val="0000FF"/>
            <w:sz w:val="20"/>
            <w:highlight w:val="white"/>
            <w:lang w:val="en-US" w:eastAsia="fi-FI"/>
          </w:rPr>
          <w:delText>="</w:delText>
        </w:r>
        <w:r w:rsidR="0043431F" w:rsidDel="007B49A3">
          <w:rPr>
            <w:rFonts w:ascii="Arial" w:hAnsi="Arial" w:cs="Arial"/>
            <w:color w:val="000000"/>
            <w:sz w:val="20"/>
            <w:highlight w:val="white"/>
            <w:lang w:val="en-US" w:eastAsia="fi-FI"/>
          </w:rPr>
          <w:delText>xUnstructured</w:delText>
        </w:r>
        <w:r w:rsidR="00F05E2B" w:rsidRPr="00F05E2B" w:rsidDel="007B49A3">
          <w:rPr>
            <w:rFonts w:ascii="Arial" w:hAnsi="Arial" w:cs="Arial"/>
            <w:color w:val="0000FF"/>
            <w:sz w:val="20"/>
            <w:highlight w:val="white"/>
            <w:lang w:val="en-US" w:eastAsia="fi-FI"/>
          </w:rPr>
          <w:delText>"</w:delText>
        </w:r>
        <w:r w:rsidRPr="00F05E2B" w:rsidDel="007B49A3">
          <w:rPr>
            <w:rFonts w:ascii="Arial" w:hAnsi="Arial" w:cs="Arial"/>
            <w:color w:val="0000FF"/>
            <w:sz w:val="20"/>
            <w:highlight w:val="white"/>
            <w:lang w:val="en-US" w:eastAsia="fi-FI"/>
          </w:rPr>
          <w:delText>&gt;</w:delText>
        </w:r>
        <w:bookmarkStart w:id="5532" w:name="_Toc414020169"/>
        <w:bookmarkStart w:id="5533" w:name="_Toc414020787"/>
        <w:bookmarkStart w:id="5534" w:name="_Toc414976836"/>
        <w:bookmarkStart w:id="5535" w:name="_Toc415573999"/>
        <w:bookmarkStart w:id="5536" w:name="_Toc415661914"/>
        <w:bookmarkStart w:id="5537" w:name="_Toc418067190"/>
        <w:bookmarkStart w:id="5538" w:name="_Toc418074781"/>
        <w:bookmarkStart w:id="5539" w:name="_Toc418082346"/>
        <w:bookmarkStart w:id="5540" w:name="_Toc418162746"/>
        <w:bookmarkStart w:id="5541" w:name="_Toc420316629"/>
        <w:bookmarkStart w:id="5542" w:name="_Toc422322358"/>
        <w:bookmarkEnd w:id="5532"/>
        <w:bookmarkEnd w:id="5533"/>
        <w:bookmarkEnd w:id="5534"/>
        <w:bookmarkEnd w:id="5535"/>
        <w:bookmarkEnd w:id="5536"/>
        <w:bookmarkEnd w:id="5537"/>
        <w:bookmarkEnd w:id="5538"/>
        <w:bookmarkEnd w:id="5539"/>
        <w:bookmarkEnd w:id="5540"/>
        <w:bookmarkEnd w:id="5541"/>
        <w:bookmarkEnd w:id="5542"/>
      </w:del>
    </w:p>
    <w:p w14:paraId="17837110" w14:textId="4C875EC4"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43" w:author="Timo Kaskinen" w:date="2014-12-23T14:41:00Z"/>
          <w:rFonts w:ascii="Arial" w:hAnsi="Arial" w:cs="Arial"/>
          <w:color w:val="000000"/>
          <w:sz w:val="20"/>
          <w:highlight w:val="white"/>
          <w:lang w:eastAsia="fi-FI"/>
        </w:rPr>
      </w:pPr>
      <w:del w:id="5544" w:author="Timo Kaskinen" w:date="2014-12-23T14:41:00Z">
        <w:r w:rsidRPr="00F05E2B" w:rsidDel="007B49A3">
          <w:rPr>
            <w:rFonts w:ascii="Arial" w:hAnsi="Arial" w:cs="Arial"/>
            <w:color w:val="000000"/>
            <w:sz w:val="20"/>
            <w:highlight w:val="white"/>
            <w:lang w:val="en-US" w:eastAsia="fi-FI"/>
          </w:rPr>
          <w:tab/>
        </w:r>
        <w:r w:rsidRPr="00F05E2B" w:rsidDel="007B49A3">
          <w:rPr>
            <w:rFonts w:ascii="Arial" w:hAnsi="Arial" w:cs="Arial"/>
            <w:color w:val="000000"/>
            <w:sz w:val="20"/>
            <w:highlight w:val="white"/>
            <w:lang w:val="en-US" w:eastAsia="fi-FI"/>
          </w:rPr>
          <w:tab/>
        </w:r>
        <w:r w:rsidRPr="00F05E2B" w:rsidDel="007B49A3">
          <w:rPr>
            <w:rFonts w:ascii="Arial" w:hAnsi="Arial" w:cs="Arial"/>
            <w:color w:val="000000"/>
            <w:sz w:val="20"/>
            <w:highlight w:val="white"/>
            <w:lang w:val="en-US" w:eastAsia="fi-FI"/>
          </w:rPr>
          <w:tab/>
        </w:r>
        <w:r w:rsidRPr="00F05E2B" w:rsidDel="007B49A3">
          <w:rPr>
            <w:rFonts w:ascii="Arial" w:hAnsi="Arial" w:cs="Arial"/>
            <w:color w:val="000000"/>
            <w:sz w:val="20"/>
            <w:highlight w:val="white"/>
            <w:lang w:val="en-US" w:eastAsia="fi-FI"/>
          </w:rPr>
          <w:tab/>
        </w:r>
        <w:r w:rsidRPr="00F05E2B" w:rsidDel="007B49A3">
          <w:rPr>
            <w:rFonts w:ascii="Arial" w:hAnsi="Arial" w:cs="Arial"/>
            <w:color w:val="000000"/>
            <w:sz w:val="20"/>
            <w:highlight w:val="white"/>
            <w:lang w:val="en-US" w:eastAsia="fi-FI"/>
          </w:rPr>
          <w:tab/>
        </w:r>
        <w:r w:rsidRPr="00E928D0" w:rsidDel="007B49A3">
          <w:rPr>
            <w:rFonts w:ascii="Arial" w:hAnsi="Arial" w:cs="Arial"/>
            <w:color w:val="0000FF"/>
            <w:sz w:val="20"/>
            <w:highlight w:val="white"/>
            <w:lang w:eastAsia="fi-FI"/>
          </w:rPr>
          <w:delText>&lt;/</w:delText>
        </w:r>
        <w:r w:rsidRPr="00E928D0" w:rsidDel="007B49A3">
          <w:rPr>
            <w:rFonts w:ascii="Arial" w:hAnsi="Arial" w:cs="Arial"/>
            <w:color w:val="800000"/>
            <w:sz w:val="20"/>
            <w:highlight w:val="white"/>
            <w:lang w:eastAsia="fi-FI"/>
          </w:rPr>
          <w:delText>content</w:delText>
        </w:r>
        <w:r w:rsidRPr="00E928D0" w:rsidDel="007B49A3">
          <w:rPr>
            <w:rFonts w:ascii="Arial" w:hAnsi="Arial" w:cs="Arial"/>
            <w:color w:val="0000FF"/>
            <w:sz w:val="20"/>
            <w:highlight w:val="white"/>
            <w:lang w:eastAsia="fi-FI"/>
          </w:rPr>
          <w:delText>&gt;</w:delText>
        </w:r>
        <w:bookmarkStart w:id="5545" w:name="_Toc414020170"/>
        <w:bookmarkStart w:id="5546" w:name="_Toc414020788"/>
        <w:bookmarkStart w:id="5547" w:name="_Toc414976837"/>
        <w:bookmarkStart w:id="5548" w:name="_Toc415574000"/>
        <w:bookmarkStart w:id="5549" w:name="_Toc415661915"/>
        <w:bookmarkStart w:id="5550" w:name="_Toc418067191"/>
        <w:bookmarkStart w:id="5551" w:name="_Toc418074782"/>
        <w:bookmarkStart w:id="5552" w:name="_Toc418082347"/>
        <w:bookmarkStart w:id="5553" w:name="_Toc418162747"/>
        <w:bookmarkStart w:id="5554" w:name="_Toc420316630"/>
        <w:bookmarkStart w:id="5555" w:name="_Toc422322359"/>
        <w:bookmarkEnd w:id="5545"/>
        <w:bookmarkEnd w:id="5546"/>
        <w:bookmarkEnd w:id="5547"/>
        <w:bookmarkEnd w:id="5548"/>
        <w:bookmarkEnd w:id="5549"/>
        <w:bookmarkEnd w:id="5550"/>
        <w:bookmarkEnd w:id="5551"/>
        <w:bookmarkEnd w:id="5552"/>
        <w:bookmarkEnd w:id="5553"/>
        <w:bookmarkEnd w:id="5554"/>
        <w:bookmarkEnd w:id="5555"/>
      </w:del>
    </w:p>
    <w:p w14:paraId="17837111" w14:textId="2AD31635"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56" w:author="Timo Kaskinen" w:date="2014-12-23T14:41:00Z"/>
          <w:rFonts w:ascii="Arial" w:hAnsi="Arial" w:cs="Arial"/>
          <w:color w:val="000000"/>
          <w:sz w:val="20"/>
          <w:highlight w:val="white"/>
          <w:lang w:eastAsia="fi-FI"/>
        </w:rPr>
      </w:pPr>
      <w:del w:id="5557" w:author="Timo Kaskinen" w:date="2014-12-23T14:41:00Z">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FF"/>
            <w:sz w:val="20"/>
            <w:highlight w:val="white"/>
            <w:lang w:eastAsia="fi-FI"/>
          </w:rPr>
          <w:delText>&lt;!--</w:delText>
        </w:r>
        <w:r w:rsidRPr="00E928D0" w:rsidDel="007B49A3">
          <w:rPr>
            <w:rFonts w:ascii="Arial" w:hAnsi="Arial" w:cs="Arial"/>
            <w:color w:val="808080"/>
            <w:sz w:val="20"/>
            <w:highlight w:val="white"/>
            <w:lang w:eastAsia="fi-FI"/>
          </w:rPr>
          <w:delText xml:space="preserve"> merkinnän 1.2.246.10.1234567.14.2009.123.32 näyttöteksti, johon ei liity rakennetta </w:delText>
        </w:r>
        <w:r w:rsidRPr="00E928D0" w:rsidDel="007B49A3">
          <w:rPr>
            <w:rFonts w:ascii="Arial" w:hAnsi="Arial" w:cs="Arial"/>
            <w:color w:val="0000FF"/>
            <w:sz w:val="20"/>
            <w:highlight w:val="white"/>
            <w:lang w:eastAsia="fi-FI"/>
          </w:rPr>
          <w:delText>--&gt;</w:delText>
        </w:r>
        <w:bookmarkStart w:id="5558" w:name="_Toc414020171"/>
        <w:bookmarkStart w:id="5559" w:name="_Toc414020789"/>
        <w:bookmarkStart w:id="5560" w:name="_Toc414976838"/>
        <w:bookmarkStart w:id="5561" w:name="_Toc415574001"/>
        <w:bookmarkStart w:id="5562" w:name="_Toc415661916"/>
        <w:bookmarkStart w:id="5563" w:name="_Toc418067192"/>
        <w:bookmarkStart w:id="5564" w:name="_Toc418074783"/>
        <w:bookmarkStart w:id="5565" w:name="_Toc418082348"/>
        <w:bookmarkStart w:id="5566" w:name="_Toc418162748"/>
        <w:bookmarkStart w:id="5567" w:name="_Toc420316631"/>
        <w:bookmarkStart w:id="5568" w:name="_Toc422322360"/>
        <w:bookmarkEnd w:id="5558"/>
        <w:bookmarkEnd w:id="5559"/>
        <w:bookmarkEnd w:id="5560"/>
        <w:bookmarkEnd w:id="5561"/>
        <w:bookmarkEnd w:id="5562"/>
        <w:bookmarkEnd w:id="5563"/>
        <w:bookmarkEnd w:id="5564"/>
        <w:bookmarkEnd w:id="5565"/>
        <w:bookmarkEnd w:id="5566"/>
        <w:bookmarkEnd w:id="5567"/>
        <w:bookmarkEnd w:id="5568"/>
      </w:del>
    </w:p>
    <w:p w14:paraId="17837112" w14:textId="7CFEE15C" w:rsidR="00E928D0" w:rsidRPr="00F05E2B"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69" w:author="Timo Kaskinen" w:date="2014-12-23T14:41:00Z"/>
          <w:rFonts w:ascii="Arial" w:hAnsi="Arial" w:cs="Arial"/>
          <w:color w:val="000000"/>
          <w:sz w:val="20"/>
          <w:highlight w:val="white"/>
          <w:lang w:val="en-US" w:eastAsia="fi-FI"/>
        </w:rPr>
      </w:pPr>
      <w:del w:id="5570" w:author="Timo Kaskinen" w:date="2014-12-23T14:41:00Z">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F05E2B" w:rsidDel="007B49A3">
          <w:rPr>
            <w:rFonts w:ascii="Arial" w:hAnsi="Arial" w:cs="Arial"/>
            <w:color w:val="0000FF"/>
            <w:sz w:val="20"/>
            <w:highlight w:val="white"/>
            <w:lang w:val="en-US" w:eastAsia="fi-FI"/>
          </w:rPr>
          <w:delText>&lt;</w:delText>
        </w:r>
        <w:r w:rsidRPr="00F05E2B" w:rsidDel="007B49A3">
          <w:rPr>
            <w:rFonts w:ascii="Arial" w:hAnsi="Arial" w:cs="Arial"/>
            <w:color w:val="800000"/>
            <w:sz w:val="20"/>
            <w:highlight w:val="white"/>
            <w:lang w:val="en-US" w:eastAsia="fi-FI"/>
          </w:rPr>
          <w:delText>paragraph</w:delText>
        </w:r>
        <w:r w:rsidRPr="00F05E2B" w:rsidDel="007B49A3">
          <w:rPr>
            <w:rFonts w:ascii="Arial" w:hAnsi="Arial" w:cs="Arial"/>
            <w:color w:val="FF0000"/>
            <w:sz w:val="20"/>
            <w:highlight w:val="white"/>
            <w:lang w:val="en-US" w:eastAsia="fi-FI"/>
          </w:rPr>
          <w:delText xml:space="preserve"> ID</w:delText>
        </w:r>
        <w:r w:rsidRPr="00F05E2B" w:rsidDel="007B49A3">
          <w:rPr>
            <w:rFonts w:ascii="Arial" w:hAnsi="Arial" w:cs="Arial"/>
            <w:color w:val="0000FF"/>
            <w:sz w:val="20"/>
            <w:highlight w:val="white"/>
            <w:lang w:val="en-US" w:eastAsia="fi-FI"/>
          </w:rPr>
          <w:delText>="</w:delText>
        </w:r>
        <w:r w:rsidR="00F05E2B" w:rsidDel="007B49A3">
          <w:rPr>
            <w:rFonts w:ascii="Arial" w:hAnsi="Arial" w:cs="Arial"/>
            <w:color w:val="0000FF"/>
            <w:sz w:val="20"/>
            <w:highlight w:val="white"/>
            <w:lang w:val="en-US" w:eastAsia="fi-FI"/>
          </w:rPr>
          <w:delText>OID</w:delText>
        </w:r>
        <w:r w:rsidRPr="00F05E2B" w:rsidDel="007B49A3">
          <w:rPr>
            <w:rFonts w:ascii="Arial" w:hAnsi="Arial" w:cs="Arial"/>
            <w:color w:val="000000"/>
            <w:sz w:val="20"/>
            <w:highlight w:val="white"/>
            <w:lang w:val="en-US" w:eastAsia="fi-FI"/>
          </w:rPr>
          <w:delText>1.2.246.10.1234567.14.2009.123.32.3</w:delText>
        </w:r>
        <w:r w:rsidRPr="00F05E2B" w:rsidDel="007B49A3">
          <w:rPr>
            <w:rFonts w:ascii="Arial" w:hAnsi="Arial" w:cs="Arial"/>
            <w:color w:val="0000FF"/>
            <w:sz w:val="20"/>
            <w:highlight w:val="white"/>
            <w:lang w:val="en-US" w:eastAsia="fi-FI"/>
          </w:rPr>
          <w:delText>"</w:delText>
        </w:r>
        <w:r w:rsidR="00F05E2B" w:rsidRPr="00F05E2B" w:rsidDel="007B49A3">
          <w:rPr>
            <w:rFonts w:ascii="Arial" w:hAnsi="Arial" w:cs="Arial"/>
            <w:color w:val="0000FF"/>
            <w:sz w:val="20"/>
            <w:highlight w:val="white"/>
            <w:lang w:val="en-US" w:eastAsia="fi-FI"/>
          </w:rPr>
          <w:delText xml:space="preserve"> </w:delText>
        </w:r>
        <w:r w:rsidR="00F05E2B" w:rsidRPr="00F05E2B" w:rsidDel="007B49A3">
          <w:rPr>
            <w:rFonts w:ascii="Arial" w:hAnsi="Arial" w:cs="Arial"/>
            <w:color w:val="FF0000"/>
            <w:sz w:val="20"/>
            <w:highlight w:val="white"/>
            <w:lang w:val="en-US" w:eastAsia="fi-FI"/>
          </w:rPr>
          <w:delText>styleCode</w:delText>
        </w:r>
        <w:r w:rsidR="00F05E2B" w:rsidRPr="00F05E2B" w:rsidDel="007B49A3">
          <w:rPr>
            <w:rFonts w:ascii="Arial" w:hAnsi="Arial" w:cs="Arial"/>
            <w:color w:val="0000FF"/>
            <w:sz w:val="20"/>
            <w:highlight w:val="white"/>
            <w:lang w:val="en-US" w:eastAsia="fi-FI"/>
          </w:rPr>
          <w:delText>="</w:delText>
        </w:r>
        <w:r w:rsidR="0043431F" w:rsidDel="007B49A3">
          <w:rPr>
            <w:rFonts w:ascii="Arial" w:hAnsi="Arial" w:cs="Arial"/>
            <w:color w:val="000000"/>
            <w:sz w:val="20"/>
            <w:highlight w:val="white"/>
            <w:lang w:val="en-US" w:eastAsia="fi-FI"/>
          </w:rPr>
          <w:delText>xUnstructured</w:delText>
        </w:r>
        <w:r w:rsidR="00F05E2B" w:rsidRPr="00F05E2B" w:rsidDel="007B49A3">
          <w:rPr>
            <w:rFonts w:ascii="Arial" w:hAnsi="Arial" w:cs="Arial"/>
            <w:color w:val="0000FF"/>
            <w:sz w:val="20"/>
            <w:highlight w:val="white"/>
            <w:lang w:val="en-US" w:eastAsia="fi-FI"/>
          </w:rPr>
          <w:delText>"</w:delText>
        </w:r>
        <w:r w:rsidRPr="00F05E2B" w:rsidDel="007B49A3">
          <w:rPr>
            <w:rFonts w:ascii="Arial" w:hAnsi="Arial" w:cs="Arial"/>
            <w:color w:val="0000FF"/>
            <w:sz w:val="20"/>
            <w:highlight w:val="white"/>
            <w:lang w:val="en-US" w:eastAsia="fi-FI"/>
          </w:rPr>
          <w:delText>&gt;</w:delText>
        </w:r>
        <w:bookmarkStart w:id="5571" w:name="_Toc414020172"/>
        <w:bookmarkStart w:id="5572" w:name="_Toc414020790"/>
        <w:bookmarkStart w:id="5573" w:name="_Toc414976839"/>
        <w:bookmarkStart w:id="5574" w:name="_Toc415574002"/>
        <w:bookmarkStart w:id="5575" w:name="_Toc415661917"/>
        <w:bookmarkStart w:id="5576" w:name="_Toc418067193"/>
        <w:bookmarkStart w:id="5577" w:name="_Toc418074784"/>
        <w:bookmarkStart w:id="5578" w:name="_Toc418082349"/>
        <w:bookmarkStart w:id="5579" w:name="_Toc418162749"/>
        <w:bookmarkStart w:id="5580" w:name="_Toc420316632"/>
        <w:bookmarkStart w:id="5581" w:name="_Toc422322361"/>
        <w:bookmarkEnd w:id="5571"/>
        <w:bookmarkEnd w:id="5572"/>
        <w:bookmarkEnd w:id="5573"/>
        <w:bookmarkEnd w:id="5574"/>
        <w:bookmarkEnd w:id="5575"/>
        <w:bookmarkEnd w:id="5576"/>
        <w:bookmarkEnd w:id="5577"/>
        <w:bookmarkEnd w:id="5578"/>
        <w:bookmarkEnd w:id="5579"/>
        <w:bookmarkEnd w:id="5580"/>
        <w:bookmarkEnd w:id="5581"/>
      </w:del>
    </w:p>
    <w:p w14:paraId="17837113" w14:textId="492F20DA"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82" w:author="Timo Kaskinen" w:date="2014-12-23T14:41:00Z"/>
          <w:rFonts w:ascii="Arial" w:hAnsi="Arial" w:cs="Arial"/>
          <w:color w:val="000000"/>
          <w:sz w:val="20"/>
          <w:highlight w:val="white"/>
          <w:lang w:eastAsia="fi-FI"/>
        </w:rPr>
      </w:pPr>
      <w:del w:id="5583" w:author="Timo Kaskinen" w:date="2014-12-23T14:41:00Z">
        <w:r w:rsidRPr="00F05E2B" w:rsidDel="007B49A3">
          <w:rPr>
            <w:rFonts w:ascii="Arial" w:hAnsi="Arial" w:cs="Arial"/>
            <w:color w:val="000000"/>
            <w:sz w:val="20"/>
            <w:highlight w:val="white"/>
            <w:lang w:val="en-US" w:eastAsia="fi-FI"/>
          </w:rPr>
          <w:tab/>
        </w:r>
        <w:r w:rsidRPr="00F05E2B" w:rsidDel="007B49A3">
          <w:rPr>
            <w:rFonts w:ascii="Arial" w:hAnsi="Arial" w:cs="Arial"/>
            <w:color w:val="000000"/>
            <w:sz w:val="20"/>
            <w:highlight w:val="white"/>
            <w:lang w:val="en-US" w:eastAsia="fi-FI"/>
          </w:rPr>
          <w:tab/>
        </w:r>
        <w:r w:rsidRPr="00F05E2B" w:rsidDel="007B49A3">
          <w:rPr>
            <w:rFonts w:ascii="Arial" w:hAnsi="Arial" w:cs="Arial"/>
            <w:color w:val="000000"/>
            <w:sz w:val="20"/>
            <w:highlight w:val="white"/>
            <w:lang w:val="en-US" w:eastAsia="fi-FI"/>
          </w:rPr>
          <w:tab/>
        </w:r>
        <w:r w:rsidRPr="00F05E2B" w:rsidDel="007B49A3">
          <w:rPr>
            <w:rFonts w:ascii="Arial" w:hAnsi="Arial" w:cs="Arial"/>
            <w:color w:val="000000"/>
            <w:sz w:val="20"/>
            <w:highlight w:val="white"/>
            <w:lang w:val="en-US" w:eastAsia="fi-FI"/>
          </w:rPr>
          <w:tab/>
        </w:r>
        <w:r w:rsidRPr="00F05E2B" w:rsidDel="007B49A3">
          <w:rPr>
            <w:rFonts w:ascii="Arial" w:hAnsi="Arial" w:cs="Arial"/>
            <w:color w:val="000000"/>
            <w:sz w:val="20"/>
            <w:highlight w:val="white"/>
            <w:lang w:val="en-US" w:eastAsia="fi-FI"/>
          </w:rPr>
          <w:tab/>
        </w:r>
        <w:r w:rsidRPr="00E928D0" w:rsidDel="007B49A3">
          <w:rPr>
            <w:rFonts w:ascii="Arial" w:hAnsi="Arial" w:cs="Arial"/>
            <w:color w:val="0000FF"/>
            <w:sz w:val="20"/>
            <w:highlight w:val="white"/>
            <w:lang w:eastAsia="fi-FI"/>
          </w:rPr>
          <w:delText>&lt;/</w:delText>
        </w:r>
        <w:r w:rsidRPr="00E928D0" w:rsidDel="007B49A3">
          <w:rPr>
            <w:rFonts w:ascii="Arial" w:hAnsi="Arial" w:cs="Arial"/>
            <w:color w:val="800000"/>
            <w:sz w:val="20"/>
            <w:highlight w:val="white"/>
            <w:lang w:eastAsia="fi-FI"/>
          </w:rPr>
          <w:delText>paragraph</w:delText>
        </w:r>
        <w:r w:rsidRPr="00E928D0" w:rsidDel="007B49A3">
          <w:rPr>
            <w:rFonts w:ascii="Arial" w:hAnsi="Arial" w:cs="Arial"/>
            <w:color w:val="0000FF"/>
            <w:sz w:val="20"/>
            <w:highlight w:val="white"/>
            <w:lang w:eastAsia="fi-FI"/>
          </w:rPr>
          <w:delText>&gt;</w:delText>
        </w:r>
        <w:bookmarkStart w:id="5584" w:name="_Toc414020173"/>
        <w:bookmarkStart w:id="5585" w:name="_Toc414020791"/>
        <w:bookmarkStart w:id="5586" w:name="_Toc414976840"/>
        <w:bookmarkStart w:id="5587" w:name="_Toc415574003"/>
        <w:bookmarkStart w:id="5588" w:name="_Toc415661918"/>
        <w:bookmarkStart w:id="5589" w:name="_Toc418067194"/>
        <w:bookmarkStart w:id="5590" w:name="_Toc418074785"/>
        <w:bookmarkStart w:id="5591" w:name="_Toc418082350"/>
        <w:bookmarkStart w:id="5592" w:name="_Toc418162750"/>
        <w:bookmarkStart w:id="5593" w:name="_Toc420316633"/>
        <w:bookmarkStart w:id="5594" w:name="_Toc422322362"/>
        <w:bookmarkEnd w:id="5584"/>
        <w:bookmarkEnd w:id="5585"/>
        <w:bookmarkEnd w:id="5586"/>
        <w:bookmarkEnd w:id="5587"/>
        <w:bookmarkEnd w:id="5588"/>
        <w:bookmarkEnd w:id="5589"/>
        <w:bookmarkEnd w:id="5590"/>
        <w:bookmarkEnd w:id="5591"/>
        <w:bookmarkEnd w:id="5592"/>
        <w:bookmarkEnd w:id="5593"/>
        <w:bookmarkEnd w:id="5594"/>
      </w:del>
    </w:p>
    <w:p w14:paraId="17837114" w14:textId="686D6BD8"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595" w:author="Timo Kaskinen" w:date="2014-12-23T14:41:00Z"/>
          <w:rFonts w:ascii="Arial" w:hAnsi="Arial" w:cs="Arial"/>
          <w:color w:val="000000"/>
          <w:sz w:val="20"/>
          <w:highlight w:val="white"/>
          <w:lang w:eastAsia="fi-FI"/>
        </w:rPr>
      </w:pPr>
      <w:del w:id="5596" w:author="Timo Kaskinen" w:date="2014-12-23T14:41:00Z">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FF"/>
            <w:sz w:val="20"/>
            <w:highlight w:val="white"/>
            <w:lang w:eastAsia="fi-FI"/>
          </w:rPr>
          <w:delText>&lt;!--</w:delText>
        </w:r>
        <w:r w:rsidRPr="00E928D0" w:rsidDel="007B49A3">
          <w:rPr>
            <w:rFonts w:ascii="Arial" w:hAnsi="Arial" w:cs="Arial"/>
            <w:color w:val="808080"/>
            <w:sz w:val="20"/>
            <w:highlight w:val="white"/>
            <w:lang w:eastAsia="fi-FI"/>
          </w:rPr>
          <w:delText xml:space="preserve"> merkinnän 1.2.246.10.1234567.14.2009.123.32 näyttöteksti, johon liittyy rakenne </w:delText>
        </w:r>
        <w:r w:rsidRPr="00E928D0" w:rsidDel="007B49A3">
          <w:rPr>
            <w:rFonts w:ascii="Arial" w:hAnsi="Arial" w:cs="Arial"/>
            <w:color w:val="0000FF"/>
            <w:sz w:val="20"/>
            <w:highlight w:val="white"/>
            <w:lang w:eastAsia="fi-FI"/>
          </w:rPr>
          <w:delText>--&gt;</w:delText>
        </w:r>
        <w:bookmarkStart w:id="5597" w:name="_Toc414020174"/>
        <w:bookmarkStart w:id="5598" w:name="_Toc414020792"/>
        <w:bookmarkStart w:id="5599" w:name="_Toc414976841"/>
        <w:bookmarkStart w:id="5600" w:name="_Toc415574004"/>
        <w:bookmarkStart w:id="5601" w:name="_Toc415661919"/>
        <w:bookmarkStart w:id="5602" w:name="_Toc418067195"/>
        <w:bookmarkStart w:id="5603" w:name="_Toc418074786"/>
        <w:bookmarkStart w:id="5604" w:name="_Toc418082351"/>
        <w:bookmarkStart w:id="5605" w:name="_Toc418162751"/>
        <w:bookmarkStart w:id="5606" w:name="_Toc420316634"/>
        <w:bookmarkStart w:id="5607" w:name="_Toc422322363"/>
        <w:bookmarkEnd w:id="5597"/>
        <w:bookmarkEnd w:id="5598"/>
        <w:bookmarkEnd w:id="5599"/>
        <w:bookmarkEnd w:id="5600"/>
        <w:bookmarkEnd w:id="5601"/>
        <w:bookmarkEnd w:id="5602"/>
        <w:bookmarkEnd w:id="5603"/>
        <w:bookmarkEnd w:id="5604"/>
        <w:bookmarkEnd w:id="5605"/>
        <w:bookmarkEnd w:id="5606"/>
        <w:bookmarkEnd w:id="5607"/>
      </w:del>
    </w:p>
    <w:p w14:paraId="17837115" w14:textId="500926E4"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608" w:author="Timo Kaskinen" w:date="2014-12-23T14:41:00Z"/>
          <w:rFonts w:ascii="Arial" w:hAnsi="Arial" w:cs="Arial"/>
          <w:color w:val="000000"/>
          <w:sz w:val="20"/>
          <w:highlight w:val="white"/>
          <w:lang w:val="en-GB" w:eastAsia="fi-FI"/>
        </w:rPr>
      </w:pPr>
      <w:del w:id="5609" w:author="Timo Kaskinen" w:date="2014-12-23T14:41:00Z">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FF"/>
            <w:sz w:val="20"/>
            <w:highlight w:val="white"/>
            <w:lang w:val="en-GB" w:eastAsia="fi-FI"/>
          </w:rPr>
          <w:delText>&lt;</w:delText>
        </w:r>
        <w:r w:rsidRPr="00E928D0" w:rsidDel="007B49A3">
          <w:rPr>
            <w:rFonts w:ascii="Arial" w:hAnsi="Arial" w:cs="Arial"/>
            <w:color w:val="800000"/>
            <w:sz w:val="20"/>
            <w:highlight w:val="white"/>
            <w:lang w:val="en-GB" w:eastAsia="fi-FI"/>
          </w:rPr>
          <w:delText>content</w:delText>
        </w:r>
        <w:r w:rsidRPr="00E928D0" w:rsidDel="007B49A3">
          <w:rPr>
            <w:rFonts w:ascii="Arial" w:hAnsi="Arial" w:cs="Arial"/>
            <w:color w:val="FF0000"/>
            <w:sz w:val="20"/>
            <w:highlight w:val="white"/>
            <w:lang w:val="en-GB" w:eastAsia="fi-FI"/>
          </w:rPr>
          <w:delText xml:space="preserve"> ID</w:delText>
        </w:r>
        <w:r w:rsidRPr="00E928D0" w:rsidDel="007B49A3">
          <w:rPr>
            <w:rFonts w:ascii="Arial" w:hAnsi="Arial" w:cs="Arial"/>
            <w:color w:val="0000FF"/>
            <w:sz w:val="20"/>
            <w:highlight w:val="white"/>
            <w:lang w:val="en-GB" w:eastAsia="fi-FI"/>
          </w:rPr>
          <w:delText>="</w:delText>
        </w:r>
        <w:r w:rsidRPr="00E928D0" w:rsidDel="007B49A3">
          <w:rPr>
            <w:rFonts w:ascii="Arial" w:hAnsi="Arial" w:cs="Arial"/>
            <w:color w:val="000000"/>
            <w:sz w:val="20"/>
            <w:highlight w:val="white"/>
            <w:lang w:val="en-GB" w:eastAsia="fi-FI"/>
          </w:rPr>
          <w:delText>OID1.2.246.10.1234567.14.2009.123.32.4</w:delText>
        </w:r>
        <w:r w:rsidRPr="00E928D0" w:rsidDel="007B49A3">
          <w:rPr>
            <w:rFonts w:ascii="Arial" w:hAnsi="Arial" w:cs="Arial"/>
            <w:color w:val="0000FF"/>
            <w:sz w:val="20"/>
            <w:highlight w:val="white"/>
            <w:lang w:val="en-GB" w:eastAsia="fi-FI"/>
          </w:rPr>
          <w:delText>"&gt;</w:delText>
        </w:r>
        <w:r w:rsidDel="007B49A3">
          <w:rPr>
            <w:rFonts w:ascii="Arial" w:hAnsi="Arial" w:cs="Arial"/>
            <w:color w:val="000000"/>
            <w:sz w:val="20"/>
            <w:highlight w:val="white"/>
            <w:lang w:val="en-GB" w:eastAsia="fi-FI"/>
          </w:rPr>
          <w:tab/>
        </w:r>
        <w:r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bookmarkStart w:id="5610" w:name="_Toc414020175"/>
        <w:bookmarkStart w:id="5611" w:name="_Toc414020793"/>
        <w:bookmarkStart w:id="5612" w:name="_Toc414976842"/>
        <w:bookmarkStart w:id="5613" w:name="_Toc415574005"/>
        <w:bookmarkStart w:id="5614" w:name="_Toc415661920"/>
        <w:bookmarkStart w:id="5615" w:name="_Toc418067196"/>
        <w:bookmarkStart w:id="5616" w:name="_Toc418074787"/>
        <w:bookmarkStart w:id="5617" w:name="_Toc418082352"/>
        <w:bookmarkStart w:id="5618" w:name="_Toc418162752"/>
        <w:bookmarkStart w:id="5619" w:name="_Toc420316635"/>
        <w:bookmarkStart w:id="5620" w:name="_Toc422322364"/>
        <w:bookmarkEnd w:id="5610"/>
        <w:bookmarkEnd w:id="5611"/>
        <w:bookmarkEnd w:id="5612"/>
        <w:bookmarkEnd w:id="5613"/>
        <w:bookmarkEnd w:id="5614"/>
        <w:bookmarkEnd w:id="5615"/>
        <w:bookmarkEnd w:id="5616"/>
        <w:bookmarkEnd w:id="5617"/>
        <w:bookmarkEnd w:id="5618"/>
        <w:bookmarkEnd w:id="5619"/>
        <w:bookmarkEnd w:id="5620"/>
      </w:del>
    </w:p>
    <w:p w14:paraId="17837116" w14:textId="735D158F"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621" w:author="Timo Kaskinen" w:date="2014-12-23T14:41:00Z"/>
          <w:rFonts w:ascii="Arial" w:hAnsi="Arial" w:cs="Arial"/>
          <w:color w:val="000000"/>
          <w:sz w:val="20"/>
          <w:highlight w:val="white"/>
          <w:lang w:val="en-GB" w:eastAsia="fi-FI"/>
        </w:rPr>
      </w:pPr>
      <w:del w:id="5622" w:author="Timo Kaskinen" w:date="2014-12-23T14:41:00Z">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FF"/>
            <w:sz w:val="20"/>
            <w:highlight w:val="white"/>
            <w:lang w:val="en-GB" w:eastAsia="fi-FI"/>
          </w:rPr>
          <w:delText>&lt;/</w:delText>
        </w:r>
        <w:r w:rsidRPr="00E928D0" w:rsidDel="007B49A3">
          <w:rPr>
            <w:rFonts w:ascii="Arial" w:hAnsi="Arial" w:cs="Arial"/>
            <w:color w:val="800000"/>
            <w:sz w:val="20"/>
            <w:highlight w:val="white"/>
            <w:lang w:val="en-GB" w:eastAsia="fi-FI"/>
          </w:rPr>
          <w:delText>content</w:delText>
        </w:r>
        <w:r w:rsidRPr="00E928D0" w:rsidDel="007B49A3">
          <w:rPr>
            <w:rFonts w:ascii="Arial" w:hAnsi="Arial" w:cs="Arial"/>
            <w:color w:val="0000FF"/>
            <w:sz w:val="20"/>
            <w:highlight w:val="white"/>
            <w:lang w:val="en-GB" w:eastAsia="fi-FI"/>
          </w:rPr>
          <w:delText>&gt;</w:delText>
        </w:r>
        <w:bookmarkStart w:id="5623" w:name="_Toc414020176"/>
        <w:bookmarkStart w:id="5624" w:name="_Toc414020794"/>
        <w:bookmarkStart w:id="5625" w:name="_Toc414976843"/>
        <w:bookmarkStart w:id="5626" w:name="_Toc415574006"/>
        <w:bookmarkStart w:id="5627" w:name="_Toc415661921"/>
        <w:bookmarkStart w:id="5628" w:name="_Toc418067197"/>
        <w:bookmarkStart w:id="5629" w:name="_Toc418074788"/>
        <w:bookmarkStart w:id="5630" w:name="_Toc418082353"/>
        <w:bookmarkStart w:id="5631" w:name="_Toc418162753"/>
        <w:bookmarkStart w:id="5632" w:name="_Toc420316636"/>
        <w:bookmarkStart w:id="5633" w:name="_Toc422322365"/>
        <w:bookmarkEnd w:id="5623"/>
        <w:bookmarkEnd w:id="5624"/>
        <w:bookmarkEnd w:id="5625"/>
        <w:bookmarkEnd w:id="5626"/>
        <w:bookmarkEnd w:id="5627"/>
        <w:bookmarkEnd w:id="5628"/>
        <w:bookmarkEnd w:id="5629"/>
        <w:bookmarkEnd w:id="5630"/>
        <w:bookmarkEnd w:id="5631"/>
        <w:bookmarkEnd w:id="5632"/>
        <w:bookmarkEnd w:id="5633"/>
      </w:del>
    </w:p>
    <w:p w14:paraId="17837117" w14:textId="7A14F84F"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634" w:author="Timo Kaskinen" w:date="2014-12-23T14:41:00Z"/>
          <w:rFonts w:ascii="Arial" w:hAnsi="Arial" w:cs="Arial"/>
          <w:color w:val="000000"/>
          <w:sz w:val="20"/>
          <w:highlight w:val="white"/>
          <w:lang w:val="en-GB" w:eastAsia="fi-FI"/>
        </w:rPr>
      </w:pPr>
      <w:del w:id="5635" w:author="Timo Kaskinen" w:date="2014-12-23T14:41:00Z">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FF"/>
            <w:sz w:val="20"/>
            <w:highlight w:val="white"/>
            <w:lang w:val="en-GB" w:eastAsia="fi-FI"/>
          </w:rPr>
          <w:delText>&lt;</w:delText>
        </w:r>
        <w:r w:rsidRPr="00E928D0" w:rsidDel="007B49A3">
          <w:rPr>
            <w:rFonts w:ascii="Arial" w:hAnsi="Arial" w:cs="Arial"/>
            <w:color w:val="800000"/>
            <w:sz w:val="20"/>
            <w:highlight w:val="white"/>
            <w:lang w:val="en-GB" w:eastAsia="fi-FI"/>
          </w:rPr>
          <w:delText>table</w:delText>
        </w:r>
        <w:r w:rsidRPr="00E928D0" w:rsidDel="007B49A3">
          <w:rPr>
            <w:rFonts w:ascii="Arial" w:hAnsi="Arial" w:cs="Arial"/>
            <w:color w:val="FF0000"/>
            <w:sz w:val="20"/>
            <w:highlight w:val="white"/>
            <w:lang w:val="en-GB" w:eastAsia="fi-FI"/>
          </w:rPr>
          <w:delText xml:space="preserve"> border</w:delText>
        </w:r>
        <w:r w:rsidRPr="00E928D0" w:rsidDel="007B49A3">
          <w:rPr>
            <w:rFonts w:ascii="Arial" w:hAnsi="Arial" w:cs="Arial"/>
            <w:color w:val="0000FF"/>
            <w:sz w:val="20"/>
            <w:highlight w:val="white"/>
            <w:lang w:val="en-GB" w:eastAsia="fi-FI"/>
          </w:rPr>
          <w:delText>="</w:delText>
        </w:r>
        <w:r w:rsidRPr="00E928D0" w:rsidDel="007B49A3">
          <w:rPr>
            <w:rFonts w:ascii="Arial" w:hAnsi="Arial" w:cs="Arial"/>
            <w:color w:val="000000"/>
            <w:sz w:val="20"/>
            <w:highlight w:val="white"/>
            <w:lang w:val="en-GB" w:eastAsia="fi-FI"/>
          </w:rPr>
          <w:delText>1</w:delText>
        </w:r>
        <w:r w:rsidRPr="00E928D0" w:rsidDel="007B49A3">
          <w:rPr>
            <w:rFonts w:ascii="Arial" w:hAnsi="Arial" w:cs="Arial"/>
            <w:color w:val="0000FF"/>
            <w:sz w:val="20"/>
            <w:highlight w:val="white"/>
            <w:lang w:val="en-GB" w:eastAsia="fi-FI"/>
          </w:rPr>
          <w:delText>"</w:delText>
        </w:r>
        <w:r w:rsidRPr="00E928D0" w:rsidDel="007B49A3">
          <w:rPr>
            <w:rFonts w:ascii="Arial" w:hAnsi="Arial" w:cs="Arial"/>
            <w:color w:val="FF0000"/>
            <w:sz w:val="20"/>
            <w:highlight w:val="white"/>
            <w:lang w:val="en-GB" w:eastAsia="fi-FI"/>
          </w:rPr>
          <w:delText xml:space="preserve"> rules</w:delText>
        </w:r>
        <w:r w:rsidRPr="00E928D0" w:rsidDel="007B49A3">
          <w:rPr>
            <w:rFonts w:ascii="Arial" w:hAnsi="Arial" w:cs="Arial"/>
            <w:color w:val="0000FF"/>
            <w:sz w:val="20"/>
            <w:highlight w:val="white"/>
            <w:lang w:val="en-GB" w:eastAsia="fi-FI"/>
          </w:rPr>
          <w:delText>="</w:delText>
        </w:r>
        <w:r w:rsidRPr="00E928D0" w:rsidDel="007B49A3">
          <w:rPr>
            <w:rFonts w:ascii="Arial" w:hAnsi="Arial" w:cs="Arial"/>
            <w:color w:val="000000"/>
            <w:sz w:val="20"/>
            <w:highlight w:val="white"/>
            <w:lang w:val="en-GB" w:eastAsia="fi-FI"/>
          </w:rPr>
          <w:delText>all</w:delText>
        </w:r>
        <w:r w:rsidRPr="00E928D0" w:rsidDel="007B49A3">
          <w:rPr>
            <w:rFonts w:ascii="Arial" w:hAnsi="Arial" w:cs="Arial"/>
            <w:color w:val="0000FF"/>
            <w:sz w:val="20"/>
            <w:highlight w:val="white"/>
            <w:lang w:val="en-GB" w:eastAsia="fi-FI"/>
          </w:rPr>
          <w:delText>"&gt;</w:delText>
        </w:r>
        <w:bookmarkStart w:id="5636" w:name="_Toc414020177"/>
        <w:bookmarkStart w:id="5637" w:name="_Toc414020795"/>
        <w:bookmarkStart w:id="5638" w:name="_Toc414976844"/>
        <w:bookmarkStart w:id="5639" w:name="_Toc415574007"/>
        <w:bookmarkStart w:id="5640" w:name="_Toc415661922"/>
        <w:bookmarkStart w:id="5641" w:name="_Toc418067198"/>
        <w:bookmarkStart w:id="5642" w:name="_Toc418074789"/>
        <w:bookmarkStart w:id="5643" w:name="_Toc418082354"/>
        <w:bookmarkStart w:id="5644" w:name="_Toc418162754"/>
        <w:bookmarkStart w:id="5645" w:name="_Toc420316637"/>
        <w:bookmarkStart w:id="5646" w:name="_Toc422322366"/>
        <w:bookmarkEnd w:id="5636"/>
        <w:bookmarkEnd w:id="5637"/>
        <w:bookmarkEnd w:id="5638"/>
        <w:bookmarkEnd w:id="5639"/>
        <w:bookmarkEnd w:id="5640"/>
        <w:bookmarkEnd w:id="5641"/>
        <w:bookmarkEnd w:id="5642"/>
        <w:bookmarkEnd w:id="5643"/>
        <w:bookmarkEnd w:id="5644"/>
        <w:bookmarkEnd w:id="5645"/>
        <w:bookmarkEnd w:id="5646"/>
      </w:del>
    </w:p>
    <w:p w14:paraId="17837118" w14:textId="382B50F4"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647" w:author="Timo Kaskinen" w:date="2014-12-23T14:41:00Z"/>
          <w:rFonts w:ascii="Arial" w:hAnsi="Arial" w:cs="Arial"/>
          <w:color w:val="000000"/>
          <w:sz w:val="20"/>
          <w:highlight w:val="white"/>
          <w:lang w:val="en-GB" w:eastAsia="fi-FI"/>
        </w:rPr>
      </w:pPr>
      <w:del w:id="5648" w:author="Timo Kaskinen" w:date="2014-12-23T14:41:00Z">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Del="007B49A3">
          <w:rPr>
            <w:rFonts w:ascii="Arial" w:hAnsi="Arial" w:cs="Arial"/>
            <w:color w:val="000000"/>
            <w:sz w:val="20"/>
            <w:highlight w:val="white"/>
            <w:lang w:val="en-GB" w:eastAsia="fi-FI"/>
          </w:rPr>
          <w:tab/>
        </w:r>
        <w:r w:rsidRPr="00E928D0" w:rsidDel="007B49A3">
          <w:rPr>
            <w:rFonts w:ascii="Arial" w:hAnsi="Arial" w:cs="Arial"/>
            <w:color w:val="0000FF"/>
            <w:sz w:val="20"/>
            <w:highlight w:val="white"/>
            <w:lang w:val="en-GB" w:eastAsia="fi-FI"/>
          </w:rPr>
          <w:delText>&lt;</w:delText>
        </w:r>
        <w:r w:rsidRPr="00E928D0" w:rsidDel="007B49A3">
          <w:rPr>
            <w:rFonts w:ascii="Arial" w:hAnsi="Arial" w:cs="Arial"/>
            <w:color w:val="800000"/>
            <w:sz w:val="20"/>
            <w:highlight w:val="white"/>
            <w:lang w:val="en-GB" w:eastAsia="fi-FI"/>
          </w:rPr>
          <w:delText>tbody</w:delText>
        </w:r>
        <w:r w:rsidRPr="00E928D0" w:rsidDel="007B49A3">
          <w:rPr>
            <w:rFonts w:ascii="Arial" w:hAnsi="Arial" w:cs="Arial"/>
            <w:color w:val="FF0000"/>
            <w:sz w:val="20"/>
            <w:highlight w:val="white"/>
            <w:lang w:val="en-GB" w:eastAsia="fi-FI"/>
          </w:rPr>
          <w:delText xml:space="preserve"> align</w:delText>
        </w:r>
        <w:r w:rsidRPr="00E928D0" w:rsidDel="007B49A3">
          <w:rPr>
            <w:rFonts w:ascii="Arial" w:hAnsi="Arial" w:cs="Arial"/>
            <w:color w:val="0000FF"/>
            <w:sz w:val="20"/>
            <w:highlight w:val="white"/>
            <w:lang w:val="en-GB" w:eastAsia="fi-FI"/>
          </w:rPr>
          <w:delText>="</w:delText>
        </w:r>
        <w:r w:rsidRPr="00E928D0" w:rsidDel="007B49A3">
          <w:rPr>
            <w:rFonts w:ascii="Arial" w:hAnsi="Arial" w:cs="Arial"/>
            <w:color w:val="000000"/>
            <w:sz w:val="20"/>
            <w:highlight w:val="white"/>
            <w:lang w:val="en-GB" w:eastAsia="fi-FI"/>
          </w:rPr>
          <w:delText>left</w:delText>
        </w:r>
        <w:r w:rsidRPr="00E928D0" w:rsidDel="007B49A3">
          <w:rPr>
            <w:rFonts w:ascii="Arial" w:hAnsi="Arial" w:cs="Arial"/>
            <w:color w:val="0000FF"/>
            <w:sz w:val="20"/>
            <w:highlight w:val="white"/>
            <w:lang w:val="en-GB" w:eastAsia="fi-FI"/>
          </w:rPr>
          <w:delText>"</w:delText>
        </w:r>
        <w:r w:rsidRPr="00E928D0" w:rsidDel="007B49A3">
          <w:rPr>
            <w:rFonts w:ascii="Arial" w:hAnsi="Arial" w:cs="Arial"/>
            <w:color w:val="FF0000"/>
            <w:sz w:val="20"/>
            <w:highlight w:val="white"/>
            <w:lang w:val="en-GB" w:eastAsia="fi-FI"/>
          </w:rPr>
          <w:delText xml:space="preserve"> valign</w:delText>
        </w:r>
        <w:r w:rsidRPr="00E928D0" w:rsidDel="007B49A3">
          <w:rPr>
            <w:rFonts w:ascii="Arial" w:hAnsi="Arial" w:cs="Arial"/>
            <w:color w:val="0000FF"/>
            <w:sz w:val="20"/>
            <w:highlight w:val="white"/>
            <w:lang w:val="en-GB" w:eastAsia="fi-FI"/>
          </w:rPr>
          <w:delText>="</w:delText>
        </w:r>
        <w:r w:rsidRPr="00E928D0" w:rsidDel="007B49A3">
          <w:rPr>
            <w:rFonts w:ascii="Arial" w:hAnsi="Arial" w:cs="Arial"/>
            <w:color w:val="000000"/>
            <w:sz w:val="20"/>
            <w:highlight w:val="white"/>
            <w:lang w:val="en-GB" w:eastAsia="fi-FI"/>
          </w:rPr>
          <w:delText>top</w:delText>
        </w:r>
        <w:r w:rsidRPr="00E928D0" w:rsidDel="007B49A3">
          <w:rPr>
            <w:rFonts w:ascii="Arial" w:hAnsi="Arial" w:cs="Arial"/>
            <w:color w:val="0000FF"/>
            <w:sz w:val="20"/>
            <w:highlight w:val="white"/>
            <w:lang w:val="en-GB" w:eastAsia="fi-FI"/>
          </w:rPr>
          <w:delText>"&gt;</w:delText>
        </w:r>
        <w:bookmarkStart w:id="5649" w:name="_Toc414020178"/>
        <w:bookmarkStart w:id="5650" w:name="_Toc414020796"/>
        <w:bookmarkStart w:id="5651" w:name="_Toc414976845"/>
        <w:bookmarkStart w:id="5652" w:name="_Toc415574008"/>
        <w:bookmarkStart w:id="5653" w:name="_Toc415661923"/>
        <w:bookmarkStart w:id="5654" w:name="_Toc418067199"/>
        <w:bookmarkStart w:id="5655" w:name="_Toc418074790"/>
        <w:bookmarkStart w:id="5656" w:name="_Toc418082355"/>
        <w:bookmarkStart w:id="5657" w:name="_Toc418162755"/>
        <w:bookmarkStart w:id="5658" w:name="_Toc420316638"/>
        <w:bookmarkStart w:id="5659" w:name="_Toc422322367"/>
        <w:bookmarkEnd w:id="5649"/>
        <w:bookmarkEnd w:id="5650"/>
        <w:bookmarkEnd w:id="5651"/>
        <w:bookmarkEnd w:id="5652"/>
        <w:bookmarkEnd w:id="5653"/>
        <w:bookmarkEnd w:id="5654"/>
        <w:bookmarkEnd w:id="5655"/>
        <w:bookmarkEnd w:id="5656"/>
        <w:bookmarkEnd w:id="5657"/>
        <w:bookmarkEnd w:id="5658"/>
        <w:bookmarkEnd w:id="5659"/>
      </w:del>
    </w:p>
    <w:p w14:paraId="17837119" w14:textId="3A64A99E"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660" w:author="Timo Kaskinen" w:date="2014-12-23T14:41:00Z"/>
          <w:rFonts w:ascii="Arial" w:hAnsi="Arial" w:cs="Arial"/>
          <w:color w:val="000000"/>
          <w:sz w:val="20"/>
          <w:highlight w:val="white"/>
          <w:lang w:val="en-GB" w:eastAsia="fi-FI"/>
        </w:rPr>
      </w:pPr>
      <w:del w:id="5661" w:author="Timo Kaskinen" w:date="2014-12-23T14:41:00Z">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FF"/>
            <w:sz w:val="20"/>
            <w:highlight w:val="white"/>
            <w:lang w:val="en-GB" w:eastAsia="fi-FI"/>
          </w:rPr>
          <w:delText>&lt;</w:delText>
        </w:r>
        <w:r w:rsidRPr="00E928D0" w:rsidDel="007B49A3">
          <w:rPr>
            <w:rFonts w:ascii="Arial" w:hAnsi="Arial" w:cs="Arial"/>
            <w:color w:val="800000"/>
            <w:sz w:val="20"/>
            <w:highlight w:val="white"/>
            <w:lang w:val="en-GB" w:eastAsia="fi-FI"/>
          </w:rPr>
          <w:delText>tr</w:delText>
        </w:r>
        <w:r w:rsidRPr="00E928D0" w:rsidDel="007B49A3">
          <w:rPr>
            <w:rFonts w:ascii="Arial" w:hAnsi="Arial" w:cs="Arial"/>
            <w:color w:val="0000FF"/>
            <w:sz w:val="20"/>
            <w:highlight w:val="white"/>
            <w:lang w:val="en-GB" w:eastAsia="fi-FI"/>
          </w:rPr>
          <w:delText>&gt;</w:delText>
        </w:r>
        <w:bookmarkStart w:id="5662" w:name="_Toc414020179"/>
        <w:bookmarkStart w:id="5663" w:name="_Toc414020797"/>
        <w:bookmarkStart w:id="5664" w:name="_Toc414976846"/>
        <w:bookmarkStart w:id="5665" w:name="_Toc415574009"/>
        <w:bookmarkStart w:id="5666" w:name="_Toc415661924"/>
        <w:bookmarkStart w:id="5667" w:name="_Toc418067200"/>
        <w:bookmarkStart w:id="5668" w:name="_Toc418074791"/>
        <w:bookmarkStart w:id="5669" w:name="_Toc418082356"/>
        <w:bookmarkStart w:id="5670" w:name="_Toc418162756"/>
        <w:bookmarkStart w:id="5671" w:name="_Toc420316639"/>
        <w:bookmarkStart w:id="5672" w:name="_Toc422322368"/>
        <w:bookmarkEnd w:id="5662"/>
        <w:bookmarkEnd w:id="5663"/>
        <w:bookmarkEnd w:id="5664"/>
        <w:bookmarkEnd w:id="5665"/>
        <w:bookmarkEnd w:id="5666"/>
        <w:bookmarkEnd w:id="5667"/>
        <w:bookmarkEnd w:id="5668"/>
        <w:bookmarkEnd w:id="5669"/>
        <w:bookmarkEnd w:id="5670"/>
        <w:bookmarkEnd w:id="5671"/>
        <w:bookmarkEnd w:id="5672"/>
      </w:del>
    </w:p>
    <w:p w14:paraId="1783711A" w14:textId="6D2BE847"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673" w:author="Timo Kaskinen" w:date="2014-12-23T14:41:00Z"/>
          <w:rFonts w:ascii="Arial" w:hAnsi="Arial" w:cs="Arial"/>
          <w:color w:val="000000"/>
          <w:sz w:val="20"/>
          <w:highlight w:val="white"/>
          <w:lang w:val="en-GB" w:eastAsia="fi-FI"/>
        </w:rPr>
      </w:pPr>
      <w:del w:id="5674" w:author="Timo Kaskinen" w:date="2014-12-23T14:41:00Z">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Del="007B49A3">
          <w:rPr>
            <w:rFonts w:ascii="Arial" w:hAnsi="Arial" w:cs="Arial"/>
            <w:color w:val="000000"/>
            <w:sz w:val="20"/>
            <w:highlight w:val="white"/>
            <w:lang w:val="en-GB" w:eastAsia="fi-FI"/>
          </w:rPr>
          <w:tab/>
        </w:r>
        <w:r w:rsidRPr="00E928D0" w:rsidDel="007B49A3">
          <w:rPr>
            <w:rFonts w:ascii="Arial" w:hAnsi="Arial" w:cs="Arial"/>
            <w:color w:val="0000FF"/>
            <w:sz w:val="20"/>
            <w:highlight w:val="white"/>
            <w:lang w:val="en-GB" w:eastAsia="fi-FI"/>
          </w:rPr>
          <w:delText>&lt;</w:delText>
        </w:r>
        <w:r w:rsidRPr="00E928D0" w:rsidDel="007B49A3">
          <w:rPr>
            <w:rFonts w:ascii="Arial" w:hAnsi="Arial" w:cs="Arial"/>
            <w:color w:val="800000"/>
            <w:sz w:val="20"/>
            <w:highlight w:val="white"/>
            <w:lang w:val="en-GB" w:eastAsia="fi-FI"/>
          </w:rPr>
          <w:delText>th</w:delText>
        </w:r>
        <w:r w:rsidRPr="00E928D0" w:rsidDel="007B49A3">
          <w:rPr>
            <w:rFonts w:ascii="Arial" w:hAnsi="Arial" w:cs="Arial"/>
            <w:color w:val="0000FF"/>
            <w:sz w:val="20"/>
            <w:highlight w:val="white"/>
            <w:lang w:val="en-GB" w:eastAsia="fi-FI"/>
          </w:rPr>
          <w:delText>&gt;</w:delText>
        </w:r>
        <w:r w:rsidRPr="00E928D0" w:rsidDel="007B49A3">
          <w:rPr>
            <w:rFonts w:ascii="Arial" w:hAnsi="Arial" w:cs="Arial"/>
            <w:color w:val="000000"/>
            <w:sz w:val="20"/>
            <w:highlight w:val="white"/>
            <w:lang w:val="en-GB" w:eastAsia="fi-FI"/>
          </w:rPr>
          <w:delText>sarake 1 otsikko</w:delText>
        </w:r>
        <w:r w:rsidRPr="00E928D0" w:rsidDel="007B49A3">
          <w:rPr>
            <w:rFonts w:ascii="Arial" w:hAnsi="Arial" w:cs="Arial"/>
            <w:color w:val="0000FF"/>
            <w:sz w:val="20"/>
            <w:highlight w:val="white"/>
            <w:lang w:val="en-GB" w:eastAsia="fi-FI"/>
          </w:rPr>
          <w:delText>&lt;/</w:delText>
        </w:r>
        <w:r w:rsidRPr="00E928D0" w:rsidDel="007B49A3">
          <w:rPr>
            <w:rFonts w:ascii="Arial" w:hAnsi="Arial" w:cs="Arial"/>
            <w:color w:val="800000"/>
            <w:sz w:val="20"/>
            <w:highlight w:val="white"/>
            <w:lang w:val="en-GB" w:eastAsia="fi-FI"/>
          </w:rPr>
          <w:delText>th</w:delText>
        </w:r>
        <w:r w:rsidRPr="00E928D0" w:rsidDel="007B49A3">
          <w:rPr>
            <w:rFonts w:ascii="Arial" w:hAnsi="Arial" w:cs="Arial"/>
            <w:color w:val="0000FF"/>
            <w:sz w:val="20"/>
            <w:highlight w:val="white"/>
            <w:lang w:val="en-GB" w:eastAsia="fi-FI"/>
          </w:rPr>
          <w:delText>&gt;</w:delText>
        </w:r>
        <w:bookmarkStart w:id="5675" w:name="_Toc414020180"/>
        <w:bookmarkStart w:id="5676" w:name="_Toc414020798"/>
        <w:bookmarkStart w:id="5677" w:name="_Toc414976847"/>
        <w:bookmarkStart w:id="5678" w:name="_Toc415574010"/>
        <w:bookmarkStart w:id="5679" w:name="_Toc415661925"/>
        <w:bookmarkStart w:id="5680" w:name="_Toc418067201"/>
        <w:bookmarkStart w:id="5681" w:name="_Toc418074792"/>
        <w:bookmarkStart w:id="5682" w:name="_Toc418082357"/>
        <w:bookmarkStart w:id="5683" w:name="_Toc418162757"/>
        <w:bookmarkStart w:id="5684" w:name="_Toc420316640"/>
        <w:bookmarkStart w:id="5685" w:name="_Toc422322369"/>
        <w:bookmarkEnd w:id="5675"/>
        <w:bookmarkEnd w:id="5676"/>
        <w:bookmarkEnd w:id="5677"/>
        <w:bookmarkEnd w:id="5678"/>
        <w:bookmarkEnd w:id="5679"/>
        <w:bookmarkEnd w:id="5680"/>
        <w:bookmarkEnd w:id="5681"/>
        <w:bookmarkEnd w:id="5682"/>
        <w:bookmarkEnd w:id="5683"/>
        <w:bookmarkEnd w:id="5684"/>
        <w:bookmarkEnd w:id="5685"/>
      </w:del>
    </w:p>
    <w:p w14:paraId="1783711B" w14:textId="09E62B11" w:rsidR="00E928D0" w:rsidRPr="005C10EE"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686" w:author="Timo Kaskinen" w:date="2014-12-23T14:41:00Z"/>
          <w:rFonts w:ascii="Arial" w:hAnsi="Arial" w:cs="Arial"/>
          <w:color w:val="000000"/>
          <w:sz w:val="20"/>
          <w:highlight w:val="white"/>
          <w:lang w:eastAsia="fi-FI"/>
        </w:rPr>
      </w:pPr>
      <w:del w:id="5687" w:author="Timo Kaskinen" w:date="2014-12-23T14:41:00Z">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5C10EE" w:rsidDel="007B49A3">
          <w:rPr>
            <w:rFonts w:ascii="Arial" w:hAnsi="Arial" w:cs="Arial"/>
            <w:color w:val="0000FF"/>
            <w:sz w:val="20"/>
            <w:highlight w:val="white"/>
            <w:lang w:eastAsia="fi-FI"/>
          </w:rPr>
          <w:delText>&lt;/</w:delText>
        </w:r>
        <w:r w:rsidRPr="005C10EE" w:rsidDel="007B49A3">
          <w:rPr>
            <w:rFonts w:ascii="Arial" w:hAnsi="Arial" w:cs="Arial"/>
            <w:color w:val="800000"/>
            <w:sz w:val="20"/>
            <w:highlight w:val="white"/>
            <w:lang w:eastAsia="fi-FI"/>
          </w:rPr>
          <w:delText>tr</w:delText>
        </w:r>
        <w:r w:rsidRPr="005C10EE" w:rsidDel="007B49A3">
          <w:rPr>
            <w:rFonts w:ascii="Arial" w:hAnsi="Arial" w:cs="Arial"/>
            <w:color w:val="0000FF"/>
            <w:sz w:val="20"/>
            <w:highlight w:val="white"/>
            <w:lang w:eastAsia="fi-FI"/>
          </w:rPr>
          <w:delText>&gt;</w:delText>
        </w:r>
        <w:bookmarkStart w:id="5688" w:name="_Toc414020181"/>
        <w:bookmarkStart w:id="5689" w:name="_Toc414020799"/>
        <w:bookmarkStart w:id="5690" w:name="_Toc414976848"/>
        <w:bookmarkStart w:id="5691" w:name="_Toc415574011"/>
        <w:bookmarkStart w:id="5692" w:name="_Toc415661926"/>
        <w:bookmarkStart w:id="5693" w:name="_Toc418067202"/>
        <w:bookmarkStart w:id="5694" w:name="_Toc418074793"/>
        <w:bookmarkStart w:id="5695" w:name="_Toc418082358"/>
        <w:bookmarkStart w:id="5696" w:name="_Toc418162758"/>
        <w:bookmarkStart w:id="5697" w:name="_Toc420316641"/>
        <w:bookmarkStart w:id="5698" w:name="_Toc422322370"/>
        <w:bookmarkEnd w:id="5688"/>
        <w:bookmarkEnd w:id="5689"/>
        <w:bookmarkEnd w:id="5690"/>
        <w:bookmarkEnd w:id="5691"/>
        <w:bookmarkEnd w:id="5692"/>
        <w:bookmarkEnd w:id="5693"/>
        <w:bookmarkEnd w:id="5694"/>
        <w:bookmarkEnd w:id="5695"/>
        <w:bookmarkEnd w:id="5696"/>
        <w:bookmarkEnd w:id="5697"/>
        <w:bookmarkEnd w:id="5698"/>
      </w:del>
    </w:p>
    <w:p w14:paraId="1783711C" w14:textId="0F73751E"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699" w:author="Timo Kaskinen" w:date="2014-12-23T14:41:00Z"/>
          <w:rFonts w:ascii="Arial" w:hAnsi="Arial" w:cs="Arial"/>
          <w:color w:val="000000"/>
          <w:sz w:val="20"/>
          <w:highlight w:val="white"/>
          <w:lang w:eastAsia="fi-FI"/>
        </w:rPr>
      </w:pPr>
      <w:del w:id="5700" w:author="Timo Kaskinen" w:date="2014-12-23T14:41:00Z">
        <w:r w:rsidRPr="005C10EE" w:rsidDel="007B49A3">
          <w:rPr>
            <w:rFonts w:ascii="Arial" w:hAnsi="Arial" w:cs="Arial"/>
            <w:color w:val="000000"/>
            <w:sz w:val="20"/>
            <w:highlight w:val="white"/>
            <w:lang w:eastAsia="fi-FI"/>
          </w:rPr>
          <w:tab/>
        </w:r>
        <w:r w:rsidRPr="005C10EE" w:rsidDel="007B49A3">
          <w:rPr>
            <w:rFonts w:ascii="Arial" w:hAnsi="Arial" w:cs="Arial"/>
            <w:color w:val="000000"/>
            <w:sz w:val="20"/>
            <w:highlight w:val="white"/>
            <w:lang w:eastAsia="fi-FI"/>
          </w:rPr>
          <w:tab/>
        </w:r>
        <w:r w:rsidRPr="005C10EE" w:rsidDel="007B49A3">
          <w:rPr>
            <w:rFonts w:ascii="Arial" w:hAnsi="Arial" w:cs="Arial"/>
            <w:color w:val="000000"/>
            <w:sz w:val="20"/>
            <w:highlight w:val="white"/>
            <w:lang w:eastAsia="fi-FI"/>
          </w:rPr>
          <w:tab/>
        </w:r>
        <w:r w:rsidRPr="005C10EE" w:rsidDel="007B49A3">
          <w:rPr>
            <w:rFonts w:ascii="Arial" w:hAnsi="Arial" w:cs="Arial"/>
            <w:color w:val="000000"/>
            <w:sz w:val="20"/>
            <w:highlight w:val="white"/>
            <w:lang w:eastAsia="fi-FI"/>
          </w:rPr>
          <w:tab/>
        </w:r>
        <w:r w:rsidRPr="005C10EE" w:rsidDel="007B49A3">
          <w:rPr>
            <w:rFonts w:ascii="Arial" w:hAnsi="Arial" w:cs="Arial"/>
            <w:color w:val="000000"/>
            <w:sz w:val="20"/>
            <w:highlight w:val="white"/>
            <w:lang w:eastAsia="fi-FI"/>
          </w:rPr>
          <w:tab/>
        </w:r>
        <w:r w:rsidRPr="005C10EE" w:rsidDel="007B49A3">
          <w:rPr>
            <w:rFonts w:ascii="Arial" w:hAnsi="Arial" w:cs="Arial"/>
            <w:color w:val="0000FF"/>
            <w:sz w:val="20"/>
            <w:highlight w:val="white"/>
            <w:lang w:eastAsia="fi-FI"/>
          </w:rPr>
          <w:delText>&lt;!--</w:delText>
        </w:r>
        <w:r w:rsidRPr="005C10EE" w:rsidDel="007B49A3">
          <w:rPr>
            <w:rFonts w:ascii="Arial" w:hAnsi="Arial" w:cs="Arial"/>
            <w:color w:val="808080"/>
            <w:sz w:val="20"/>
            <w:highlight w:val="white"/>
            <w:lang w:eastAsia="fi-FI"/>
          </w:rPr>
          <w:delText xml:space="preserve"> </w:delText>
        </w:r>
        <w:r w:rsidRPr="00E928D0" w:rsidDel="007B49A3">
          <w:rPr>
            <w:rFonts w:ascii="Arial" w:hAnsi="Arial" w:cs="Arial"/>
            <w:color w:val="808080"/>
            <w:sz w:val="20"/>
            <w:highlight w:val="white"/>
            <w:lang w:eastAsia="fi-FI"/>
          </w:rPr>
          <w:delText xml:space="preserve">merkinnän 1.2.246.10.1234567.14.2009.123.32 näyttöteksti, johon liittyy rakenne </w:delText>
        </w:r>
        <w:r w:rsidRPr="00E928D0" w:rsidDel="007B49A3">
          <w:rPr>
            <w:rFonts w:ascii="Arial" w:hAnsi="Arial" w:cs="Arial"/>
            <w:color w:val="0000FF"/>
            <w:sz w:val="20"/>
            <w:highlight w:val="white"/>
            <w:lang w:eastAsia="fi-FI"/>
          </w:rPr>
          <w:delText>--&gt;</w:delText>
        </w:r>
        <w:bookmarkStart w:id="5701" w:name="_Toc414020182"/>
        <w:bookmarkStart w:id="5702" w:name="_Toc414020800"/>
        <w:bookmarkStart w:id="5703" w:name="_Toc414976849"/>
        <w:bookmarkStart w:id="5704" w:name="_Toc415574012"/>
        <w:bookmarkStart w:id="5705" w:name="_Toc415661927"/>
        <w:bookmarkStart w:id="5706" w:name="_Toc418067203"/>
        <w:bookmarkStart w:id="5707" w:name="_Toc418074794"/>
        <w:bookmarkStart w:id="5708" w:name="_Toc418082359"/>
        <w:bookmarkStart w:id="5709" w:name="_Toc418162759"/>
        <w:bookmarkStart w:id="5710" w:name="_Toc420316642"/>
        <w:bookmarkStart w:id="5711" w:name="_Toc422322371"/>
        <w:bookmarkEnd w:id="5701"/>
        <w:bookmarkEnd w:id="5702"/>
        <w:bookmarkEnd w:id="5703"/>
        <w:bookmarkEnd w:id="5704"/>
        <w:bookmarkEnd w:id="5705"/>
        <w:bookmarkEnd w:id="5706"/>
        <w:bookmarkEnd w:id="5707"/>
        <w:bookmarkEnd w:id="5708"/>
        <w:bookmarkEnd w:id="5709"/>
        <w:bookmarkEnd w:id="5710"/>
        <w:bookmarkEnd w:id="5711"/>
      </w:del>
    </w:p>
    <w:p w14:paraId="1783711D" w14:textId="557DB4E6" w:rsidR="00E928D0" w:rsidRPr="00B240AC"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712" w:author="Timo Kaskinen" w:date="2014-12-23T14:41:00Z"/>
          <w:rFonts w:ascii="Arial" w:hAnsi="Arial" w:cs="Arial"/>
          <w:color w:val="000000"/>
          <w:sz w:val="20"/>
          <w:highlight w:val="white"/>
          <w:lang w:val="en-US" w:eastAsia="fi-FI"/>
        </w:rPr>
      </w:pPr>
      <w:del w:id="5713" w:author="Timo Kaskinen" w:date="2014-12-23T14:41:00Z">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00967CDB" w:rsidRPr="00B240AC" w:rsidDel="007B49A3">
          <w:rPr>
            <w:rFonts w:ascii="Arial" w:hAnsi="Arial" w:cs="Arial"/>
            <w:color w:val="0000FF"/>
            <w:sz w:val="20"/>
            <w:highlight w:val="white"/>
            <w:lang w:val="en-US" w:eastAsia="fi-FI"/>
          </w:rPr>
          <w:delText>&lt;</w:delText>
        </w:r>
        <w:r w:rsidR="00967CDB" w:rsidRPr="00B240AC" w:rsidDel="007B49A3">
          <w:rPr>
            <w:rFonts w:ascii="Arial" w:hAnsi="Arial" w:cs="Arial"/>
            <w:color w:val="800000"/>
            <w:sz w:val="20"/>
            <w:highlight w:val="white"/>
            <w:lang w:val="en-US" w:eastAsia="fi-FI"/>
          </w:rPr>
          <w:delText>tr</w:delText>
        </w:r>
        <w:r w:rsidR="00967CDB" w:rsidRPr="00B240AC" w:rsidDel="007B49A3">
          <w:rPr>
            <w:rFonts w:ascii="Arial" w:hAnsi="Arial" w:cs="Arial"/>
            <w:color w:val="FF0000"/>
            <w:sz w:val="20"/>
            <w:highlight w:val="white"/>
            <w:lang w:val="en-US" w:eastAsia="fi-FI"/>
          </w:rPr>
          <w:delText xml:space="preserve"> ID</w:delText>
        </w:r>
        <w:r w:rsidR="00967CDB" w:rsidRPr="00B240AC" w:rsidDel="007B49A3">
          <w:rPr>
            <w:rFonts w:ascii="Arial" w:hAnsi="Arial" w:cs="Arial"/>
            <w:color w:val="0000FF"/>
            <w:sz w:val="20"/>
            <w:highlight w:val="white"/>
            <w:lang w:val="en-US" w:eastAsia="fi-FI"/>
          </w:rPr>
          <w:delText>="</w:delText>
        </w:r>
        <w:r w:rsidR="00967CDB" w:rsidRPr="00B240AC" w:rsidDel="007B49A3">
          <w:rPr>
            <w:rFonts w:ascii="Arial" w:hAnsi="Arial" w:cs="Arial"/>
            <w:color w:val="000000"/>
            <w:sz w:val="20"/>
            <w:highlight w:val="white"/>
            <w:lang w:val="en-US" w:eastAsia="fi-FI"/>
          </w:rPr>
          <w:delText>OID1.2.246.10.1234567.14.2009.123.32.5</w:delText>
        </w:r>
        <w:r w:rsidR="00967CDB" w:rsidRPr="00B240AC" w:rsidDel="007B49A3">
          <w:rPr>
            <w:rFonts w:ascii="Arial" w:hAnsi="Arial" w:cs="Arial"/>
            <w:color w:val="0000FF"/>
            <w:sz w:val="20"/>
            <w:highlight w:val="white"/>
            <w:lang w:val="en-US" w:eastAsia="fi-FI"/>
          </w:rPr>
          <w:delText>"&gt;</w:delText>
        </w:r>
        <w:bookmarkStart w:id="5714" w:name="_Toc414020183"/>
        <w:bookmarkStart w:id="5715" w:name="_Toc414020801"/>
        <w:bookmarkStart w:id="5716" w:name="_Toc414976850"/>
        <w:bookmarkStart w:id="5717" w:name="_Toc415574013"/>
        <w:bookmarkStart w:id="5718" w:name="_Toc415661928"/>
        <w:bookmarkStart w:id="5719" w:name="_Toc418067204"/>
        <w:bookmarkStart w:id="5720" w:name="_Toc418074795"/>
        <w:bookmarkStart w:id="5721" w:name="_Toc418082360"/>
        <w:bookmarkStart w:id="5722" w:name="_Toc418162760"/>
        <w:bookmarkStart w:id="5723" w:name="_Toc420316643"/>
        <w:bookmarkStart w:id="5724" w:name="_Toc422322372"/>
        <w:bookmarkEnd w:id="5714"/>
        <w:bookmarkEnd w:id="5715"/>
        <w:bookmarkEnd w:id="5716"/>
        <w:bookmarkEnd w:id="5717"/>
        <w:bookmarkEnd w:id="5718"/>
        <w:bookmarkEnd w:id="5719"/>
        <w:bookmarkEnd w:id="5720"/>
        <w:bookmarkEnd w:id="5721"/>
        <w:bookmarkEnd w:id="5722"/>
        <w:bookmarkEnd w:id="5723"/>
        <w:bookmarkEnd w:id="5724"/>
      </w:del>
    </w:p>
    <w:p w14:paraId="1783711E" w14:textId="085842CF" w:rsidR="00E928D0" w:rsidRPr="00B240AC" w:rsidDel="007B49A3"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725" w:author="Timo Kaskinen" w:date="2014-12-23T14:41:00Z"/>
          <w:rFonts w:ascii="Arial" w:hAnsi="Arial" w:cs="Arial"/>
          <w:color w:val="000000"/>
          <w:sz w:val="20"/>
          <w:highlight w:val="white"/>
          <w:lang w:val="en-US" w:eastAsia="fi-FI"/>
        </w:rPr>
      </w:pPr>
      <w:del w:id="5726" w:author="Timo Kaskinen" w:date="2014-12-23T14:41:00Z">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FF"/>
            <w:sz w:val="20"/>
            <w:highlight w:val="white"/>
            <w:lang w:val="en-US" w:eastAsia="fi-FI"/>
          </w:rPr>
          <w:delText>&lt;</w:delText>
        </w:r>
        <w:r w:rsidRPr="00B240AC" w:rsidDel="007B49A3">
          <w:rPr>
            <w:rFonts w:ascii="Arial" w:hAnsi="Arial" w:cs="Arial"/>
            <w:color w:val="800000"/>
            <w:sz w:val="20"/>
            <w:highlight w:val="white"/>
            <w:lang w:val="en-US" w:eastAsia="fi-FI"/>
          </w:rPr>
          <w:delText>td</w:delText>
        </w:r>
        <w:r w:rsidRPr="00B240AC" w:rsidDel="007B49A3">
          <w:rPr>
            <w:rFonts w:ascii="Arial" w:hAnsi="Arial" w:cs="Arial"/>
            <w:color w:val="0000FF"/>
            <w:sz w:val="20"/>
            <w:highlight w:val="white"/>
            <w:lang w:val="en-US" w:eastAsia="fi-FI"/>
          </w:rPr>
          <w:delText>/&gt;</w:delText>
        </w:r>
        <w:bookmarkStart w:id="5727" w:name="_Toc414020184"/>
        <w:bookmarkStart w:id="5728" w:name="_Toc414020802"/>
        <w:bookmarkStart w:id="5729" w:name="_Toc414976851"/>
        <w:bookmarkStart w:id="5730" w:name="_Toc415574014"/>
        <w:bookmarkStart w:id="5731" w:name="_Toc415661929"/>
        <w:bookmarkStart w:id="5732" w:name="_Toc418067205"/>
        <w:bookmarkStart w:id="5733" w:name="_Toc418074796"/>
        <w:bookmarkStart w:id="5734" w:name="_Toc418082361"/>
        <w:bookmarkStart w:id="5735" w:name="_Toc418162761"/>
        <w:bookmarkStart w:id="5736" w:name="_Toc420316644"/>
        <w:bookmarkStart w:id="5737" w:name="_Toc422322373"/>
        <w:bookmarkEnd w:id="5727"/>
        <w:bookmarkEnd w:id="5728"/>
        <w:bookmarkEnd w:id="5729"/>
        <w:bookmarkEnd w:id="5730"/>
        <w:bookmarkEnd w:id="5731"/>
        <w:bookmarkEnd w:id="5732"/>
        <w:bookmarkEnd w:id="5733"/>
        <w:bookmarkEnd w:id="5734"/>
        <w:bookmarkEnd w:id="5735"/>
        <w:bookmarkEnd w:id="5736"/>
        <w:bookmarkEnd w:id="5737"/>
      </w:del>
    </w:p>
    <w:p w14:paraId="1783711F" w14:textId="22B5E919" w:rsidR="00E928D0" w:rsidRPr="00B240AC" w:rsidDel="007B49A3"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738" w:author="Timo Kaskinen" w:date="2014-12-23T14:41:00Z"/>
          <w:rFonts w:ascii="Arial" w:hAnsi="Arial" w:cs="Arial"/>
          <w:color w:val="000000"/>
          <w:sz w:val="20"/>
          <w:highlight w:val="white"/>
          <w:lang w:val="en-US" w:eastAsia="fi-FI"/>
        </w:rPr>
      </w:pPr>
      <w:del w:id="5739" w:author="Timo Kaskinen" w:date="2014-12-23T14:41:00Z">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FF"/>
            <w:sz w:val="20"/>
            <w:highlight w:val="white"/>
            <w:lang w:val="en-US" w:eastAsia="fi-FI"/>
          </w:rPr>
          <w:delText>&lt;/</w:delText>
        </w:r>
        <w:r w:rsidRPr="00B240AC" w:rsidDel="007B49A3">
          <w:rPr>
            <w:rFonts w:ascii="Arial" w:hAnsi="Arial" w:cs="Arial"/>
            <w:color w:val="800000"/>
            <w:sz w:val="20"/>
            <w:highlight w:val="white"/>
            <w:lang w:val="en-US" w:eastAsia="fi-FI"/>
          </w:rPr>
          <w:delText>tr</w:delText>
        </w:r>
        <w:r w:rsidRPr="00B240AC" w:rsidDel="007B49A3">
          <w:rPr>
            <w:rFonts w:ascii="Arial" w:hAnsi="Arial" w:cs="Arial"/>
            <w:color w:val="0000FF"/>
            <w:sz w:val="20"/>
            <w:highlight w:val="white"/>
            <w:lang w:val="en-US" w:eastAsia="fi-FI"/>
          </w:rPr>
          <w:delText>&gt;</w:delText>
        </w:r>
        <w:bookmarkStart w:id="5740" w:name="_Toc414020185"/>
        <w:bookmarkStart w:id="5741" w:name="_Toc414020803"/>
        <w:bookmarkStart w:id="5742" w:name="_Toc414976852"/>
        <w:bookmarkStart w:id="5743" w:name="_Toc415574015"/>
        <w:bookmarkStart w:id="5744" w:name="_Toc415661930"/>
        <w:bookmarkStart w:id="5745" w:name="_Toc418067206"/>
        <w:bookmarkStart w:id="5746" w:name="_Toc418074797"/>
        <w:bookmarkStart w:id="5747" w:name="_Toc418082362"/>
        <w:bookmarkStart w:id="5748" w:name="_Toc418162762"/>
        <w:bookmarkStart w:id="5749" w:name="_Toc420316645"/>
        <w:bookmarkStart w:id="5750" w:name="_Toc422322374"/>
        <w:bookmarkEnd w:id="5740"/>
        <w:bookmarkEnd w:id="5741"/>
        <w:bookmarkEnd w:id="5742"/>
        <w:bookmarkEnd w:id="5743"/>
        <w:bookmarkEnd w:id="5744"/>
        <w:bookmarkEnd w:id="5745"/>
        <w:bookmarkEnd w:id="5746"/>
        <w:bookmarkEnd w:id="5747"/>
        <w:bookmarkEnd w:id="5748"/>
        <w:bookmarkEnd w:id="5749"/>
        <w:bookmarkEnd w:id="5750"/>
      </w:del>
    </w:p>
    <w:p w14:paraId="17837120" w14:textId="49BC34D6" w:rsidR="00E928D0" w:rsidRPr="00E928D0" w:rsidDel="007B49A3"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751" w:author="Timo Kaskinen" w:date="2014-12-23T14:41:00Z"/>
          <w:rFonts w:ascii="Arial" w:hAnsi="Arial" w:cs="Arial"/>
          <w:color w:val="000000"/>
          <w:sz w:val="20"/>
          <w:highlight w:val="white"/>
          <w:lang w:eastAsia="fi-FI"/>
        </w:rPr>
      </w:pPr>
      <w:del w:id="5752" w:author="Timo Kaskinen" w:date="2014-12-23T14:41:00Z">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00E928D0" w:rsidRPr="00E928D0" w:rsidDel="007B49A3">
          <w:rPr>
            <w:rFonts w:ascii="Arial" w:hAnsi="Arial" w:cs="Arial"/>
            <w:color w:val="0000FF"/>
            <w:sz w:val="20"/>
            <w:highlight w:val="white"/>
            <w:lang w:eastAsia="fi-FI"/>
          </w:rPr>
          <w:delText>&lt;!--</w:delText>
        </w:r>
        <w:r w:rsidR="00E928D0" w:rsidRPr="00E928D0" w:rsidDel="007B49A3">
          <w:rPr>
            <w:rFonts w:ascii="Arial" w:hAnsi="Arial" w:cs="Arial"/>
            <w:color w:val="808080"/>
            <w:sz w:val="20"/>
            <w:highlight w:val="white"/>
            <w:lang w:eastAsia="fi-FI"/>
          </w:rPr>
          <w:delText xml:space="preserve"> merkinnän 1.2.246.10.1234567.14.2009.123.32 näyttöteksti, johon liittyy rakenne </w:delText>
        </w:r>
        <w:r w:rsidR="00E928D0" w:rsidRPr="00E928D0" w:rsidDel="007B49A3">
          <w:rPr>
            <w:rFonts w:ascii="Arial" w:hAnsi="Arial" w:cs="Arial"/>
            <w:color w:val="0000FF"/>
            <w:sz w:val="20"/>
            <w:highlight w:val="white"/>
            <w:lang w:eastAsia="fi-FI"/>
          </w:rPr>
          <w:delText>--&gt;</w:delText>
        </w:r>
        <w:bookmarkStart w:id="5753" w:name="_Toc414020186"/>
        <w:bookmarkStart w:id="5754" w:name="_Toc414020804"/>
        <w:bookmarkStart w:id="5755" w:name="_Toc414976853"/>
        <w:bookmarkStart w:id="5756" w:name="_Toc415574016"/>
        <w:bookmarkStart w:id="5757" w:name="_Toc415661931"/>
        <w:bookmarkStart w:id="5758" w:name="_Toc418067207"/>
        <w:bookmarkStart w:id="5759" w:name="_Toc418074798"/>
        <w:bookmarkStart w:id="5760" w:name="_Toc418082363"/>
        <w:bookmarkStart w:id="5761" w:name="_Toc418162763"/>
        <w:bookmarkStart w:id="5762" w:name="_Toc420316646"/>
        <w:bookmarkStart w:id="5763" w:name="_Toc422322375"/>
        <w:bookmarkEnd w:id="5753"/>
        <w:bookmarkEnd w:id="5754"/>
        <w:bookmarkEnd w:id="5755"/>
        <w:bookmarkEnd w:id="5756"/>
        <w:bookmarkEnd w:id="5757"/>
        <w:bookmarkEnd w:id="5758"/>
        <w:bookmarkEnd w:id="5759"/>
        <w:bookmarkEnd w:id="5760"/>
        <w:bookmarkEnd w:id="5761"/>
        <w:bookmarkEnd w:id="5762"/>
        <w:bookmarkEnd w:id="5763"/>
      </w:del>
    </w:p>
    <w:p w14:paraId="17837121" w14:textId="2AF552B6"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764" w:author="Timo Kaskinen" w:date="2014-12-23T14:41:00Z"/>
          <w:rFonts w:ascii="Arial" w:hAnsi="Arial" w:cs="Arial"/>
          <w:color w:val="000000"/>
          <w:sz w:val="20"/>
          <w:highlight w:val="white"/>
          <w:lang w:val="en-GB" w:eastAsia="fi-FI"/>
        </w:rPr>
      </w:pPr>
      <w:del w:id="5765" w:author="Timo Kaskinen" w:date="2014-12-23T14:41:00Z">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FF"/>
            <w:sz w:val="20"/>
            <w:highlight w:val="white"/>
            <w:lang w:val="en-GB" w:eastAsia="fi-FI"/>
          </w:rPr>
          <w:delText>&lt;</w:delText>
        </w:r>
        <w:r w:rsidRPr="00E928D0" w:rsidDel="007B49A3">
          <w:rPr>
            <w:rFonts w:ascii="Arial" w:hAnsi="Arial" w:cs="Arial"/>
            <w:color w:val="800000"/>
            <w:sz w:val="20"/>
            <w:highlight w:val="white"/>
            <w:lang w:val="en-GB" w:eastAsia="fi-FI"/>
          </w:rPr>
          <w:delText>tr</w:delText>
        </w:r>
        <w:r w:rsidRPr="00E928D0" w:rsidDel="007B49A3">
          <w:rPr>
            <w:rFonts w:ascii="Arial" w:hAnsi="Arial" w:cs="Arial"/>
            <w:color w:val="FF0000"/>
            <w:sz w:val="20"/>
            <w:highlight w:val="white"/>
            <w:lang w:val="en-GB" w:eastAsia="fi-FI"/>
          </w:rPr>
          <w:delText xml:space="preserve"> ID</w:delText>
        </w:r>
        <w:r w:rsidRPr="00E928D0" w:rsidDel="007B49A3">
          <w:rPr>
            <w:rFonts w:ascii="Arial" w:hAnsi="Arial" w:cs="Arial"/>
            <w:color w:val="0000FF"/>
            <w:sz w:val="20"/>
            <w:highlight w:val="white"/>
            <w:lang w:val="en-GB" w:eastAsia="fi-FI"/>
          </w:rPr>
          <w:delText>="</w:delText>
        </w:r>
        <w:r w:rsidRPr="00E928D0" w:rsidDel="007B49A3">
          <w:rPr>
            <w:rFonts w:ascii="Arial" w:hAnsi="Arial" w:cs="Arial"/>
            <w:color w:val="000000"/>
            <w:sz w:val="20"/>
            <w:highlight w:val="white"/>
            <w:lang w:val="en-GB" w:eastAsia="fi-FI"/>
          </w:rPr>
          <w:delText>OID1.2.246.10.1234567.14.2009.123.32.6</w:delText>
        </w:r>
        <w:r w:rsidRPr="00E928D0" w:rsidDel="007B49A3">
          <w:rPr>
            <w:rFonts w:ascii="Arial" w:hAnsi="Arial" w:cs="Arial"/>
            <w:color w:val="0000FF"/>
            <w:sz w:val="20"/>
            <w:highlight w:val="white"/>
            <w:lang w:val="en-GB" w:eastAsia="fi-FI"/>
          </w:rPr>
          <w:delText>"&gt;</w:delText>
        </w:r>
        <w:bookmarkStart w:id="5766" w:name="_Toc414020187"/>
        <w:bookmarkStart w:id="5767" w:name="_Toc414020805"/>
        <w:bookmarkStart w:id="5768" w:name="_Toc414976854"/>
        <w:bookmarkStart w:id="5769" w:name="_Toc415574017"/>
        <w:bookmarkStart w:id="5770" w:name="_Toc415661932"/>
        <w:bookmarkStart w:id="5771" w:name="_Toc418067208"/>
        <w:bookmarkStart w:id="5772" w:name="_Toc418074799"/>
        <w:bookmarkStart w:id="5773" w:name="_Toc418082364"/>
        <w:bookmarkStart w:id="5774" w:name="_Toc418162764"/>
        <w:bookmarkStart w:id="5775" w:name="_Toc420316647"/>
        <w:bookmarkStart w:id="5776" w:name="_Toc422322376"/>
        <w:bookmarkEnd w:id="5766"/>
        <w:bookmarkEnd w:id="5767"/>
        <w:bookmarkEnd w:id="5768"/>
        <w:bookmarkEnd w:id="5769"/>
        <w:bookmarkEnd w:id="5770"/>
        <w:bookmarkEnd w:id="5771"/>
        <w:bookmarkEnd w:id="5772"/>
        <w:bookmarkEnd w:id="5773"/>
        <w:bookmarkEnd w:id="5774"/>
        <w:bookmarkEnd w:id="5775"/>
        <w:bookmarkEnd w:id="5776"/>
      </w:del>
    </w:p>
    <w:p w14:paraId="17837122" w14:textId="5221EA82"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777" w:author="Timo Kaskinen" w:date="2014-12-23T14:41:00Z"/>
          <w:rFonts w:ascii="Arial" w:hAnsi="Arial" w:cs="Arial"/>
          <w:color w:val="000000"/>
          <w:sz w:val="20"/>
          <w:highlight w:val="white"/>
          <w:lang w:val="en-GB" w:eastAsia="fi-FI"/>
        </w:rPr>
      </w:pPr>
      <w:del w:id="5778" w:author="Timo Kaskinen" w:date="2014-12-23T14:41:00Z">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FF"/>
            <w:sz w:val="20"/>
            <w:highlight w:val="white"/>
            <w:lang w:val="en-GB" w:eastAsia="fi-FI"/>
          </w:rPr>
          <w:delText>&lt;</w:delText>
        </w:r>
        <w:r w:rsidRPr="00E928D0" w:rsidDel="007B49A3">
          <w:rPr>
            <w:rFonts w:ascii="Arial" w:hAnsi="Arial" w:cs="Arial"/>
            <w:color w:val="800000"/>
            <w:sz w:val="20"/>
            <w:highlight w:val="white"/>
            <w:lang w:val="en-GB" w:eastAsia="fi-FI"/>
          </w:rPr>
          <w:delText>td</w:delText>
        </w:r>
        <w:r w:rsidRPr="00E928D0" w:rsidDel="007B49A3">
          <w:rPr>
            <w:rFonts w:ascii="Arial" w:hAnsi="Arial" w:cs="Arial"/>
            <w:color w:val="0000FF"/>
            <w:sz w:val="20"/>
            <w:highlight w:val="white"/>
            <w:lang w:val="en-GB" w:eastAsia="fi-FI"/>
          </w:rPr>
          <w:delText>&gt;</w:delText>
        </w:r>
        <w:bookmarkStart w:id="5779" w:name="_Toc414020188"/>
        <w:bookmarkStart w:id="5780" w:name="_Toc414020806"/>
        <w:bookmarkStart w:id="5781" w:name="_Toc414976855"/>
        <w:bookmarkStart w:id="5782" w:name="_Toc415574018"/>
        <w:bookmarkStart w:id="5783" w:name="_Toc415661933"/>
        <w:bookmarkStart w:id="5784" w:name="_Toc418067209"/>
        <w:bookmarkStart w:id="5785" w:name="_Toc418074800"/>
        <w:bookmarkStart w:id="5786" w:name="_Toc418082365"/>
        <w:bookmarkStart w:id="5787" w:name="_Toc418162765"/>
        <w:bookmarkStart w:id="5788" w:name="_Toc420316648"/>
        <w:bookmarkStart w:id="5789" w:name="_Toc422322377"/>
        <w:bookmarkEnd w:id="5779"/>
        <w:bookmarkEnd w:id="5780"/>
        <w:bookmarkEnd w:id="5781"/>
        <w:bookmarkEnd w:id="5782"/>
        <w:bookmarkEnd w:id="5783"/>
        <w:bookmarkEnd w:id="5784"/>
        <w:bookmarkEnd w:id="5785"/>
        <w:bookmarkEnd w:id="5786"/>
        <w:bookmarkEnd w:id="5787"/>
        <w:bookmarkEnd w:id="5788"/>
        <w:bookmarkEnd w:id="5789"/>
      </w:del>
    </w:p>
    <w:p w14:paraId="17837123" w14:textId="1ED7337F"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790" w:author="Timo Kaskinen" w:date="2014-12-23T14:41:00Z"/>
          <w:rFonts w:ascii="Arial" w:hAnsi="Arial" w:cs="Arial"/>
          <w:color w:val="000000"/>
          <w:sz w:val="20"/>
          <w:highlight w:val="white"/>
          <w:lang w:val="en-GB" w:eastAsia="fi-FI"/>
        </w:rPr>
      </w:pPr>
      <w:del w:id="5791" w:author="Timo Kaskinen" w:date="2014-12-23T14:41:00Z">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FF"/>
            <w:sz w:val="20"/>
            <w:highlight w:val="white"/>
            <w:lang w:val="en-GB" w:eastAsia="fi-FI"/>
          </w:rPr>
          <w:delText>&lt;/</w:delText>
        </w:r>
        <w:r w:rsidRPr="00E928D0" w:rsidDel="007B49A3">
          <w:rPr>
            <w:rFonts w:ascii="Arial" w:hAnsi="Arial" w:cs="Arial"/>
            <w:color w:val="800000"/>
            <w:sz w:val="20"/>
            <w:highlight w:val="white"/>
            <w:lang w:val="en-GB" w:eastAsia="fi-FI"/>
          </w:rPr>
          <w:delText>td</w:delText>
        </w:r>
        <w:r w:rsidRPr="00E928D0" w:rsidDel="007B49A3">
          <w:rPr>
            <w:rFonts w:ascii="Arial" w:hAnsi="Arial" w:cs="Arial"/>
            <w:color w:val="0000FF"/>
            <w:sz w:val="20"/>
            <w:highlight w:val="white"/>
            <w:lang w:val="en-GB" w:eastAsia="fi-FI"/>
          </w:rPr>
          <w:delText>&gt;</w:delText>
        </w:r>
        <w:bookmarkStart w:id="5792" w:name="_Toc414020189"/>
        <w:bookmarkStart w:id="5793" w:name="_Toc414020807"/>
        <w:bookmarkStart w:id="5794" w:name="_Toc414976856"/>
        <w:bookmarkStart w:id="5795" w:name="_Toc415574019"/>
        <w:bookmarkStart w:id="5796" w:name="_Toc415661934"/>
        <w:bookmarkStart w:id="5797" w:name="_Toc418067210"/>
        <w:bookmarkStart w:id="5798" w:name="_Toc418074801"/>
        <w:bookmarkStart w:id="5799" w:name="_Toc418082366"/>
        <w:bookmarkStart w:id="5800" w:name="_Toc418162766"/>
        <w:bookmarkStart w:id="5801" w:name="_Toc420316649"/>
        <w:bookmarkStart w:id="5802" w:name="_Toc422322378"/>
        <w:bookmarkEnd w:id="5792"/>
        <w:bookmarkEnd w:id="5793"/>
        <w:bookmarkEnd w:id="5794"/>
        <w:bookmarkEnd w:id="5795"/>
        <w:bookmarkEnd w:id="5796"/>
        <w:bookmarkEnd w:id="5797"/>
        <w:bookmarkEnd w:id="5798"/>
        <w:bookmarkEnd w:id="5799"/>
        <w:bookmarkEnd w:id="5800"/>
        <w:bookmarkEnd w:id="5801"/>
        <w:bookmarkEnd w:id="5802"/>
      </w:del>
    </w:p>
    <w:p w14:paraId="17837124" w14:textId="6FAE4E48" w:rsidR="00E928D0" w:rsidRPr="00B240AC"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803" w:author="Timo Kaskinen" w:date="2014-12-23T14:41:00Z"/>
          <w:rFonts w:ascii="Arial" w:hAnsi="Arial" w:cs="Arial"/>
          <w:color w:val="000000"/>
          <w:sz w:val="20"/>
          <w:highlight w:val="white"/>
          <w:lang w:eastAsia="fi-FI"/>
        </w:rPr>
      </w:pPr>
      <w:del w:id="5804" w:author="Timo Kaskinen" w:date="2014-12-23T14:41:00Z">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Pr="00E928D0" w:rsidDel="007B49A3">
          <w:rPr>
            <w:rFonts w:ascii="Arial" w:hAnsi="Arial" w:cs="Arial"/>
            <w:color w:val="000000"/>
            <w:sz w:val="20"/>
            <w:highlight w:val="white"/>
            <w:lang w:val="en-GB" w:eastAsia="fi-FI"/>
          </w:rPr>
          <w:tab/>
        </w:r>
        <w:r w:rsidR="00967CDB" w:rsidRPr="00B240AC" w:rsidDel="007B49A3">
          <w:rPr>
            <w:rFonts w:ascii="Arial" w:hAnsi="Arial" w:cs="Arial"/>
            <w:color w:val="0000FF"/>
            <w:sz w:val="20"/>
            <w:highlight w:val="white"/>
            <w:lang w:eastAsia="fi-FI"/>
          </w:rPr>
          <w:delText>&lt;/</w:delText>
        </w:r>
        <w:r w:rsidR="00967CDB" w:rsidRPr="00B240AC" w:rsidDel="007B49A3">
          <w:rPr>
            <w:rFonts w:ascii="Arial" w:hAnsi="Arial" w:cs="Arial"/>
            <w:color w:val="800000"/>
            <w:sz w:val="20"/>
            <w:highlight w:val="white"/>
            <w:lang w:eastAsia="fi-FI"/>
          </w:rPr>
          <w:delText>tr</w:delText>
        </w:r>
        <w:r w:rsidR="00967CDB" w:rsidRPr="00B240AC" w:rsidDel="007B49A3">
          <w:rPr>
            <w:rFonts w:ascii="Arial" w:hAnsi="Arial" w:cs="Arial"/>
            <w:color w:val="0000FF"/>
            <w:sz w:val="20"/>
            <w:highlight w:val="white"/>
            <w:lang w:eastAsia="fi-FI"/>
          </w:rPr>
          <w:delText>&gt;</w:delText>
        </w:r>
        <w:bookmarkStart w:id="5805" w:name="_Toc414020190"/>
        <w:bookmarkStart w:id="5806" w:name="_Toc414020808"/>
        <w:bookmarkStart w:id="5807" w:name="_Toc414976857"/>
        <w:bookmarkStart w:id="5808" w:name="_Toc415574020"/>
        <w:bookmarkStart w:id="5809" w:name="_Toc415661935"/>
        <w:bookmarkStart w:id="5810" w:name="_Toc418067211"/>
        <w:bookmarkStart w:id="5811" w:name="_Toc418074802"/>
        <w:bookmarkStart w:id="5812" w:name="_Toc418082367"/>
        <w:bookmarkStart w:id="5813" w:name="_Toc418162767"/>
        <w:bookmarkStart w:id="5814" w:name="_Toc420316650"/>
        <w:bookmarkStart w:id="5815" w:name="_Toc422322379"/>
        <w:bookmarkEnd w:id="5805"/>
        <w:bookmarkEnd w:id="5806"/>
        <w:bookmarkEnd w:id="5807"/>
        <w:bookmarkEnd w:id="5808"/>
        <w:bookmarkEnd w:id="5809"/>
        <w:bookmarkEnd w:id="5810"/>
        <w:bookmarkEnd w:id="5811"/>
        <w:bookmarkEnd w:id="5812"/>
        <w:bookmarkEnd w:id="5813"/>
        <w:bookmarkEnd w:id="5814"/>
        <w:bookmarkEnd w:id="5815"/>
      </w:del>
    </w:p>
    <w:p w14:paraId="17837125" w14:textId="42B5FC14" w:rsidR="00E928D0" w:rsidRPr="00B240AC" w:rsidDel="007B49A3"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816" w:author="Timo Kaskinen" w:date="2014-12-23T14:41:00Z"/>
          <w:rFonts w:ascii="Arial" w:hAnsi="Arial" w:cs="Arial"/>
          <w:color w:val="000000"/>
          <w:sz w:val="20"/>
          <w:highlight w:val="white"/>
          <w:lang w:eastAsia="fi-FI"/>
        </w:rPr>
      </w:pPr>
      <w:del w:id="5817" w:author="Timo Kaskinen" w:date="2014-12-23T14:41:00Z">
        <w:r w:rsidRPr="00B240AC" w:rsidDel="007B49A3">
          <w:rPr>
            <w:rFonts w:ascii="Arial" w:hAnsi="Arial" w:cs="Arial"/>
            <w:color w:val="000000"/>
            <w:sz w:val="20"/>
            <w:highlight w:val="white"/>
            <w:lang w:eastAsia="fi-FI"/>
          </w:rPr>
          <w:tab/>
        </w:r>
        <w:r w:rsidRPr="00B240AC" w:rsidDel="007B49A3">
          <w:rPr>
            <w:rFonts w:ascii="Arial" w:hAnsi="Arial" w:cs="Arial"/>
            <w:color w:val="000000"/>
            <w:sz w:val="20"/>
            <w:highlight w:val="white"/>
            <w:lang w:eastAsia="fi-FI"/>
          </w:rPr>
          <w:tab/>
        </w:r>
        <w:r w:rsidRPr="00B240AC" w:rsidDel="007B49A3">
          <w:rPr>
            <w:rFonts w:ascii="Arial" w:hAnsi="Arial" w:cs="Arial"/>
            <w:color w:val="000000"/>
            <w:sz w:val="20"/>
            <w:highlight w:val="white"/>
            <w:lang w:eastAsia="fi-FI"/>
          </w:rPr>
          <w:tab/>
        </w:r>
        <w:r w:rsidRPr="00B240AC" w:rsidDel="007B49A3">
          <w:rPr>
            <w:rFonts w:ascii="Arial" w:hAnsi="Arial" w:cs="Arial"/>
            <w:color w:val="000000"/>
            <w:sz w:val="20"/>
            <w:highlight w:val="white"/>
            <w:lang w:eastAsia="fi-FI"/>
          </w:rPr>
          <w:tab/>
        </w:r>
        <w:r w:rsidRPr="00B240AC" w:rsidDel="007B49A3">
          <w:rPr>
            <w:rFonts w:ascii="Arial" w:hAnsi="Arial" w:cs="Arial"/>
            <w:color w:val="000000"/>
            <w:sz w:val="20"/>
            <w:highlight w:val="white"/>
            <w:lang w:eastAsia="fi-FI"/>
          </w:rPr>
          <w:tab/>
        </w:r>
        <w:r w:rsidRPr="00B240AC" w:rsidDel="007B49A3">
          <w:rPr>
            <w:rFonts w:ascii="Arial" w:hAnsi="Arial" w:cs="Arial"/>
            <w:color w:val="000000"/>
            <w:sz w:val="20"/>
            <w:highlight w:val="white"/>
            <w:lang w:eastAsia="fi-FI"/>
          </w:rPr>
          <w:tab/>
        </w:r>
        <w:r w:rsidRPr="00B240AC" w:rsidDel="007B49A3">
          <w:rPr>
            <w:rFonts w:ascii="Arial" w:hAnsi="Arial" w:cs="Arial"/>
            <w:color w:val="0000FF"/>
            <w:sz w:val="20"/>
            <w:highlight w:val="white"/>
            <w:lang w:eastAsia="fi-FI"/>
          </w:rPr>
          <w:delText>&lt;/</w:delText>
        </w:r>
        <w:r w:rsidRPr="00B240AC" w:rsidDel="007B49A3">
          <w:rPr>
            <w:rFonts w:ascii="Arial" w:hAnsi="Arial" w:cs="Arial"/>
            <w:color w:val="800000"/>
            <w:sz w:val="20"/>
            <w:highlight w:val="white"/>
            <w:lang w:eastAsia="fi-FI"/>
          </w:rPr>
          <w:delText>tbody</w:delText>
        </w:r>
        <w:r w:rsidRPr="00B240AC" w:rsidDel="007B49A3">
          <w:rPr>
            <w:rFonts w:ascii="Arial" w:hAnsi="Arial" w:cs="Arial"/>
            <w:color w:val="0000FF"/>
            <w:sz w:val="20"/>
            <w:highlight w:val="white"/>
            <w:lang w:eastAsia="fi-FI"/>
          </w:rPr>
          <w:delText>&gt;</w:delText>
        </w:r>
        <w:bookmarkStart w:id="5818" w:name="_Toc414020191"/>
        <w:bookmarkStart w:id="5819" w:name="_Toc414020809"/>
        <w:bookmarkStart w:id="5820" w:name="_Toc414976858"/>
        <w:bookmarkStart w:id="5821" w:name="_Toc415574021"/>
        <w:bookmarkStart w:id="5822" w:name="_Toc415661936"/>
        <w:bookmarkStart w:id="5823" w:name="_Toc418067212"/>
        <w:bookmarkStart w:id="5824" w:name="_Toc418074803"/>
        <w:bookmarkStart w:id="5825" w:name="_Toc418082368"/>
        <w:bookmarkStart w:id="5826" w:name="_Toc418162768"/>
        <w:bookmarkStart w:id="5827" w:name="_Toc420316651"/>
        <w:bookmarkStart w:id="5828" w:name="_Toc422322380"/>
        <w:bookmarkEnd w:id="5818"/>
        <w:bookmarkEnd w:id="5819"/>
        <w:bookmarkEnd w:id="5820"/>
        <w:bookmarkEnd w:id="5821"/>
        <w:bookmarkEnd w:id="5822"/>
        <w:bookmarkEnd w:id="5823"/>
        <w:bookmarkEnd w:id="5824"/>
        <w:bookmarkEnd w:id="5825"/>
        <w:bookmarkEnd w:id="5826"/>
        <w:bookmarkEnd w:id="5827"/>
        <w:bookmarkEnd w:id="5828"/>
      </w:del>
    </w:p>
    <w:p w14:paraId="17837126" w14:textId="3341CBEC" w:rsidR="00E928D0" w:rsidRPr="00E928D0" w:rsidDel="007B49A3" w:rsidRDefault="00967CDB"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829" w:author="Timo Kaskinen" w:date="2014-12-23T14:41:00Z"/>
          <w:rFonts w:ascii="Arial" w:hAnsi="Arial" w:cs="Arial"/>
          <w:color w:val="000000"/>
          <w:sz w:val="20"/>
          <w:highlight w:val="white"/>
          <w:lang w:eastAsia="fi-FI"/>
        </w:rPr>
      </w:pPr>
      <w:del w:id="5830" w:author="Timo Kaskinen" w:date="2014-12-23T14:41:00Z">
        <w:r w:rsidRPr="00B240AC" w:rsidDel="007B49A3">
          <w:rPr>
            <w:rFonts w:ascii="Arial" w:hAnsi="Arial" w:cs="Arial"/>
            <w:color w:val="000000"/>
            <w:sz w:val="20"/>
            <w:highlight w:val="white"/>
            <w:lang w:eastAsia="fi-FI"/>
          </w:rPr>
          <w:tab/>
        </w:r>
        <w:r w:rsidRPr="00B240AC" w:rsidDel="007B49A3">
          <w:rPr>
            <w:rFonts w:ascii="Arial" w:hAnsi="Arial" w:cs="Arial"/>
            <w:color w:val="000000"/>
            <w:sz w:val="20"/>
            <w:highlight w:val="white"/>
            <w:lang w:eastAsia="fi-FI"/>
          </w:rPr>
          <w:tab/>
        </w:r>
        <w:r w:rsidRPr="00B240AC" w:rsidDel="007B49A3">
          <w:rPr>
            <w:rFonts w:ascii="Arial" w:hAnsi="Arial" w:cs="Arial"/>
            <w:color w:val="000000"/>
            <w:sz w:val="20"/>
            <w:highlight w:val="white"/>
            <w:lang w:eastAsia="fi-FI"/>
          </w:rPr>
          <w:tab/>
        </w:r>
        <w:r w:rsidRPr="00B240AC" w:rsidDel="007B49A3">
          <w:rPr>
            <w:rFonts w:ascii="Arial" w:hAnsi="Arial" w:cs="Arial"/>
            <w:color w:val="000000"/>
            <w:sz w:val="20"/>
            <w:highlight w:val="white"/>
            <w:lang w:eastAsia="fi-FI"/>
          </w:rPr>
          <w:tab/>
        </w:r>
        <w:r w:rsidRPr="00B240AC" w:rsidDel="007B49A3">
          <w:rPr>
            <w:rFonts w:ascii="Arial" w:hAnsi="Arial" w:cs="Arial"/>
            <w:color w:val="000000"/>
            <w:sz w:val="20"/>
            <w:highlight w:val="white"/>
            <w:lang w:eastAsia="fi-FI"/>
          </w:rPr>
          <w:tab/>
        </w:r>
        <w:r w:rsidR="00E928D0" w:rsidRPr="00E928D0" w:rsidDel="007B49A3">
          <w:rPr>
            <w:rFonts w:ascii="Arial" w:hAnsi="Arial" w:cs="Arial"/>
            <w:color w:val="0000FF"/>
            <w:sz w:val="20"/>
            <w:highlight w:val="white"/>
            <w:lang w:eastAsia="fi-FI"/>
          </w:rPr>
          <w:delText>&lt;/</w:delText>
        </w:r>
        <w:r w:rsidR="00E928D0" w:rsidRPr="00E928D0" w:rsidDel="007B49A3">
          <w:rPr>
            <w:rFonts w:ascii="Arial" w:hAnsi="Arial" w:cs="Arial"/>
            <w:color w:val="800000"/>
            <w:sz w:val="20"/>
            <w:highlight w:val="white"/>
            <w:lang w:eastAsia="fi-FI"/>
          </w:rPr>
          <w:delText>table</w:delText>
        </w:r>
        <w:r w:rsidR="00E928D0" w:rsidRPr="00E928D0" w:rsidDel="007B49A3">
          <w:rPr>
            <w:rFonts w:ascii="Arial" w:hAnsi="Arial" w:cs="Arial"/>
            <w:color w:val="0000FF"/>
            <w:sz w:val="20"/>
            <w:highlight w:val="white"/>
            <w:lang w:eastAsia="fi-FI"/>
          </w:rPr>
          <w:delText>&gt;</w:delText>
        </w:r>
        <w:bookmarkStart w:id="5831" w:name="_Toc414020192"/>
        <w:bookmarkStart w:id="5832" w:name="_Toc414020810"/>
        <w:bookmarkStart w:id="5833" w:name="_Toc414976859"/>
        <w:bookmarkStart w:id="5834" w:name="_Toc415574022"/>
        <w:bookmarkStart w:id="5835" w:name="_Toc415661937"/>
        <w:bookmarkStart w:id="5836" w:name="_Toc418067213"/>
        <w:bookmarkStart w:id="5837" w:name="_Toc418074804"/>
        <w:bookmarkStart w:id="5838" w:name="_Toc418082369"/>
        <w:bookmarkStart w:id="5839" w:name="_Toc418162769"/>
        <w:bookmarkStart w:id="5840" w:name="_Toc420316652"/>
        <w:bookmarkStart w:id="5841" w:name="_Toc422322381"/>
        <w:bookmarkEnd w:id="5831"/>
        <w:bookmarkEnd w:id="5832"/>
        <w:bookmarkEnd w:id="5833"/>
        <w:bookmarkEnd w:id="5834"/>
        <w:bookmarkEnd w:id="5835"/>
        <w:bookmarkEnd w:id="5836"/>
        <w:bookmarkEnd w:id="5837"/>
        <w:bookmarkEnd w:id="5838"/>
        <w:bookmarkEnd w:id="5839"/>
        <w:bookmarkEnd w:id="5840"/>
        <w:bookmarkEnd w:id="5841"/>
      </w:del>
    </w:p>
    <w:p w14:paraId="17837127" w14:textId="33A0C4A6" w:rsidR="00E928D0" w:rsidRPr="00E928D0" w:rsidDel="007B49A3" w:rsidRDefault="00E928D0" w:rsidP="00E928D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842" w:author="Timo Kaskinen" w:date="2014-12-23T14:41:00Z"/>
          <w:rFonts w:ascii="Arial" w:hAnsi="Arial" w:cs="Arial"/>
          <w:color w:val="000000"/>
          <w:sz w:val="20"/>
          <w:highlight w:val="white"/>
          <w:lang w:eastAsia="fi-FI"/>
        </w:rPr>
      </w:pPr>
      <w:del w:id="5843" w:author="Timo Kaskinen" w:date="2014-12-23T14:41:00Z">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RPr="00E928D0" w:rsidDel="007B49A3">
          <w:rPr>
            <w:rFonts w:ascii="Arial" w:hAnsi="Arial" w:cs="Arial"/>
            <w:color w:val="000000"/>
            <w:sz w:val="20"/>
            <w:highlight w:val="white"/>
            <w:lang w:eastAsia="fi-FI"/>
          </w:rPr>
          <w:tab/>
        </w:r>
        <w:r w:rsidDel="007B49A3">
          <w:rPr>
            <w:rFonts w:ascii="Arial" w:hAnsi="Arial" w:cs="Arial"/>
            <w:color w:val="000000"/>
            <w:sz w:val="20"/>
            <w:highlight w:val="white"/>
            <w:lang w:eastAsia="fi-FI"/>
          </w:rPr>
          <w:tab/>
        </w:r>
        <w:r w:rsidRPr="00E928D0" w:rsidDel="007B49A3">
          <w:rPr>
            <w:rFonts w:ascii="Arial" w:hAnsi="Arial" w:cs="Arial"/>
            <w:color w:val="0000FF"/>
            <w:sz w:val="20"/>
            <w:highlight w:val="white"/>
            <w:lang w:eastAsia="fi-FI"/>
          </w:rPr>
          <w:delText>&lt;/</w:delText>
        </w:r>
        <w:r w:rsidRPr="00E928D0" w:rsidDel="007B49A3">
          <w:rPr>
            <w:rFonts w:ascii="Arial" w:hAnsi="Arial" w:cs="Arial"/>
            <w:color w:val="800000"/>
            <w:sz w:val="20"/>
            <w:highlight w:val="white"/>
            <w:lang w:eastAsia="fi-FI"/>
          </w:rPr>
          <w:delText>text</w:delText>
        </w:r>
        <w:r w:rsidRPr="00E928D0" w:rsidDel="007B49A3">
          <w:rPr>
            <w:rFonts w:ascii="Arial" w:hAnsi="Arial" w:cs="Arial"/>
            <w:color w:val="0000FF"/>
            <w:sz w:val="20"/>
            <w:highlight w:val="white"/>
            <w:lang w:eastAsia="fi-FI"/>
          </w:rPr>
          <w:delText>&gt;</w:delText>
        </w:r>
        <w:bookmarkStart w:id="5844" w:name="_Toc414020193"/>
        <w:bookmarkStart w:id="5845" w:name="_Toc414020811"/>
        <w:bookmarkStart w:id="5846" w:name="_Toc414976860"/>
        <w:bookmarkStart w:id="5847" w:name="_Toc415574023"/>
        <w:bookmarkStart w:id="5848" w:name="_Toc415661938"/>
        <w:bookmarkStart w:id="5849" w:name="_Toc418067214"/>
        <w:bookmarkStart w:id="5850" w:name="_Toc418074805"/>
        <w:bookmarkStart w:id="5851" w:name="_Toc418082370"/>
        <w:bookmarkStart w:id="5852" w:name="_Toc418162770"/>
        <w:bookmarkStart w:id="5853" w:name="_Toc420316653"/>
        <w:bookmarkStart w:id="5854" w:name="_Toc422322382"/>
        <w:bookmarkEnd w:id="5844"/>
        <w:bookmarkEnd w:id="5845"/>
        <w:bookmarkEnd w:id="5846"/>
        <w:bookmarkEnd w:id="5847"/>
        <w:bookmarkEnd w:id="5848"/>
        <w:bookmarkEnd w:id="5849"/>
        <w:bookmarkEnd w:id="5850"/>
        <w:bookmarkEnd w:id="5851"/>
        <w:bookmarkEnd w:id="5852"/>
        <w:bookmarkEnd w:id="5853"/>
        <w:bookmarkEnd w:id="5854"/>
      </w:del>
    </w:p>
    <w:p w14:paraId="17837128" w14:textId="39A4F1D1" w:rsidR="00E928D0" w:rsidDel="007B49A3" w:rsidRDefault="00E928D0"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855" w:author="Timo Kaskinen" w:date="2014-12-23T14:41:00Z"/>
          <w:rFonts w:ascii="Arial" w:hAnsi="Arial" w:cs="Arial"/>
          <w:color w:val="000000"/>
          <w:sz w:val="20"/>
          <w:highlight w:val="white"/>
          <w:lang w:eastAsia="fi-FI"/>
        </w:rPr>
      </w:pPr>
      <w:bookmarkStart w:id="5856" w:name="_Toc414020194"/>
      <w:bookmarkStart w:id="5857" w:name="_Toc414020812"/>
      <w:bookmarkStart w:id="5858" w:name="_Toc414976861"/>
      <w:bookmarkStart w:id="5859" w:name="_Toc415574024"/>
      <w:bookmarkStart w:id="5860" w:name="_Toc415661939"/>
      <w:bookmarkStart w:id="5861" w:name="_Toc418067215"/>
      <w:bookmarkStart w:id="5862" w:name="_Toc418074806"/>
      <w:bookmarkStart w:id="5863" w:name="_Toc418082371"/>
      <w:bookmarkStart w:id="5864" w:name="_Toc418162771"/>
      <w:bookmarkStart w:id="5865" w:name="_Toc420316654"/>
      <w:bookmarkStart w:id="5866" w:name="_Toc422322383"/>
      <w:bookmarkEnd w:id="5856"/>
      <w:bookmarkEnd w:id="5857"/>
      <w:bookmarkEnd w:id="5858"/>
      <w:bookmarkEnd w:id="5859"/>
      <w:bookmarkEnd w:id="5860"/>
      <w:bookmarkEnd w:id="5861"/>
      <w:bookmarkEnd w:id="5862"/>
      <w:bookmarkEnd w:id="5863"/>
      <w:bookmarkEnd w:id="5864"/>
      <w:bookmarkEnd w:id="5865"/>
      <w:bookmarkEnd w:id="5866"/>
    </w:p>
    <w:p w14:paraId="17837129" w14:textId="768D2441" w:rsidR="00E928D0" w:rsidDel="007B49A3" w:rsidRDefault="004170D6"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867" w:author="Timo Kaskinen" w:date="2014-12-23T14:41:00Z"/>
          <w:rFonts w:ascii="Arial" w:hAnsi="Arial" w:cs="Arial"/>
          <w:color w:val="000000"/>
          <w:sz w:val="20"/>
          <w:highlight w:val="white"/>
          <w:lang w:eastAsia="fi-FI"/>
        </w:rPr>
      </w:pPr>
      <w:del w:id="5868" w:author="Timo Kaskinen" w:date="2014-12-23T14:41:00Z">
        <w:r w:rsidDel="007B49A3">
          <w:rPr>
            <w:rFonts w:ascii="Arial" w:hAnsi="Arial" w:cs="Arial"/>
            <w:color w:val="000000"/>
            <w:sz w:val="20"/>
            <w:highlight w:val="white"/>
            <w:lang w:eastAsia="fi-FI"/>
          </w:rPr>
          <w:tab/>
        </w:r>
        <w:r w:rsidDel="007B49A3">
          <w:rPr>
            <w:rFonts w:ascii="Arial" w:hAnsi="Arial" w:cs="Arial"/>
            <w:color w:val="000000"/>
            <w:sz w:val="20"/>
            <w:highlight w:val="white"/>
            <w:lang w:eastAsia="fi-FI"/>
          </w:rPr>
          <w:tab/>
        </w:r>
        <w:r w:rsidDel="007B49A3">
          <w:rPr>
            <w:rFonts w:ascii="Arial" w:hAnsi="Arial" w:cs="Arial"/>
            <w:color w:val="000000"/>
            <w:sz w:val="20"/>
            <w:highlight w:val="white"/>
            <w:lang w:eastAsia="fi-FI"/>
          </w:rPr>
          <w:tab/>
        </w:r>
        <w:r w:rsidDel="007B49A3">
          <w:rPr>
            <w:rFonts w:ascii="Arial" w:hAnsi="Arial" w:cs="Arial"/>
            <w:color w:val="000000"/>
            <w:sz w:val="20"/>
            <w:highlight w:val="white"/>
            <w:lang w:eastAsia="fi-FI"/>
          </w:rPr>
          <w:tab/>
          <w:delText>Oheisena esimerkki, jossa näyttötekstiin liittyvät huomautukset ja lausunnot.</w:delText>
        </w:r>
        <w:r w:rsidDel="007B49A3">
          <w:rPr>
            <w:rFonts w:ascii="Arial" w:hAnsi="Arial" w:cs="Arial"/>
            <w:color w:val="000000"/>
            <w:sz w:val="20"/>
            <w:highlight w:val="white"/>
            <w:lang w:eastAsia="fi-FI"/>
          </w:rPr>
          <w:tab/>
        </w:r>
        <w:r w:rsidDel="007B49A3">
          <w:rPr>
            <w:rFonts w:ascii="Arial" w:hAnsi="Arial" w:cs="Arial"/>
            <w:color w:val="000000"/>
            <w:sz w:val="20"/>
            <w:highlight w:val="white"/>
            <w:lang w:eastAsia="fi-FI"/>
          </w:rPr>
          <w:tab/>
        </w:r>
        <w:bookmarkStart w:id="5869" w:name="_Toc414020195"/>
        <w:bookmarkStart w:id="5870" w:name="_Toc414020813"/>
        <w:bookmarkStart w:id="5871" w:name="_Toc414976862"/>
        <w:bookmarkStart w:id="5872" w:name="_Toc415574025"/>
        <w:bookmarkStart w:id="5873" w:name="_Toc415661940"/>
        <w:bookmarkStart w:id="5874" w:name="_Toc418067216"/>
        <w:bookmarkStart w:id="5875" w:name="_Toc418074807"/>
        <w:bookmarkStart w:id="5876" w:name="_Toc418082372"/>
        <w:bookmarkStart w:id="5877" w:name="_Toc418162772"/>
        <w:bookmarkStart w:id="5878" w:name="_Toc420316655"/>
        <w:bookmarkStart w:id="5879" w:name="_Toc422322384"/>
        <w:bookmarkEnd w:id="5869"/>
        <w:bookmarkEnd w:id="5870"/>
        <w:bookmarkEnd w:id="5871"/>
        <w:bookmarkEnd w:id="5872"/>
        <w:bookmarkEnd w:id="5873"/>
        <w:bookmarkEnd w:id="5874"/>
        <w:bookmarkEnd w:id="5875"/>
        <w:bookmarkEnd w:id="5876"/>
        <w:bookmarkEnd w:id="5877"/>
        <w:bookmarkEnd w:id="5878"/>
        <w:bookmarkEnd w:id="5879"/>
      </w:del>
    </w:p>
    <w:p w14:paraId="1783712A" w14:textId="77A867AC" w:rsidR="00EE08F7" w:rsidDel="007B49A3"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880" w:author="Timo Kaskinen" w:date="2014-12-23T14:41:00Z"/>
          <w:rFonts w:ascii="Arial" w:hAnsi="Arial" w:cs="Arial"/>
          <w:color w:val="000000"/>
          <w:sz w:val="20"/>
          <w:highlight w:val="white"/>
          <w:lang w:eastAsia="fi-FI"/>
        </w:rPr>
      </w:pPr>
      <w:del w:id="5881" w:author="Timo Kaskinen" w:date="2014-12-23T14:41:00Z">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bookmarkStart w:id="5882" w:name="_Toc414020196"/>
        <w:bookmarkStart w:id="5883" w:name="_Toc414020814"/>
        <w:bookmarkStart w:id="5884" w:name="_Toc414976863"/>
        <w:bookmarkStart w:id="5885" w:name="_Toc415574026"/>
        <w:bookmarkStart w:id="5886" w:name="_Toc415661941"/>
        <w:bookmarkStart w:id="5887" w:name="_Toc418067217"/>
        <w:bookmarkStart w:id="5888" w:name="_Toc418074808"/>
        <w:bookmarkStart w:id="5889" w:name="_Toc418082373"/>
        <w:bookmarkStart w:id="5890" w:name="_Toc418162773"/>
        <w:bookmarkStart w:id="5891" w:name="_Toc420316656"/>
        <w:bookmarkStart w:id="5892" w:name="_Toc422322385"/>
        <w:bookmarkEnd w:id="5882"/>
        <w:bookmarkEnd w:id="5883"/>
        <w:bookmarkEnd w:id="5884"/>
        <w:bookmarkEnd w:id="5885"/>
        <w:bookmarkEnd w:id="5886"/>
        <w:bookmarkEnd w:id="5887"/>
        <w:bookmarkEnd w:id="5888"/>
        <w:bookmarkEnd w:id="5889"/>
        <w:bookmarkEnd w:id="5890"/>
        <w:bookmarkEnd w:id="5891"/>
        <w:bookmarkEnd w:id="5892"/>
      </w:del>
    </w:p>
    <w:p w14:paraId="1783712B" w14:textId="6FBAC0B7" w:rsidR="00EE08F7" w:rsidRPr="00B240AC" w:rsidDel="007B49A3"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893" w:author="Timo Kaskinen" w:date="2014-12-23T14:41:00Z"/>
          <w:rFonts w:ascii="Arial" w:hAnsi="Arial" w:cs="Arial"/>
          <w:color w:val="000000"/>
          <w:sz w:val="20"/>
          <w:highlight w:val="white"/>
          <w:lang w:val="en-US" w:eastAsia="fi-FI"/>
        </w:rPr>
      </w:pPr>
      <w:del w:id="5894" w:author="Timo Kaskinen" w:date="2014-12-23T14:41:00Z">
        <w:r w:rsidDel="007B49A3">
          <w:rPr>
            <w:rFonts w:ascii="Arial" w:hAnsi="Arial" w:cs="Arial"/>
            <w:color w:val="000000"/>
            <w:sz w:val="20"/>
            <w:highlight w:val="white"/>
            <w:lang w:eastAsia="fi-FI"/>
          </w:rPr>
          <w:tab/>
        </w:r>
        <w:r w:rsidDel="007B49A3">
          <w:rPr>
            <w:rFonts w:ascii="Arial" w:hAnsi="Arial" w:cs="Arial"/>
            <w:color w:val="000000"/>
            <w:sz w:val="20"/>
            <w:highlight w:val="white"/>
            <w:lang w:eastAsia="fi-FI"/>
          </w:rPr>
          <w:tab/>
        </w:r>
        <w:r w:rsidDel="007B49A3">
          <w:rPr>
            <w:rFonts w:ascii="Arial" w:hAnsi="Arial" w:cs="Arial"/>
            <w:color w:val="000000"/>
            <w:sz w:val="20"/>
            <w:highlight w:val="white"/>
            <w:lang w:eastAsia="fi-FI"/>
          </w:rPr>
          <w:tab/>
        </w:r>
        <w:r w:rsidDel="007B49A3">
          <w:rPr>
            <w:rFonts w:ascii="Arial" w:hAnsi="Arial" w:cs="Arial"/>
            <w:color w:val="000000"/>
            <w:sz w:val="20"/>
            <w:highlight w:val="white"/>
            <w:lang w:eastAsia="fi-FI"/>
          </w:rPr>
          <w:tab/>
        </w:r>
        <w:r w:rsidDel="007B49A3">
          <w:rPr>
            <w:rFonts w:ascii="Arial" w:hAnsi="Arial" w:cs="Arial"/>
            <w:color w:val="000000"/>
            <w:sz w:val="20"/>
            <w:highlight w:val="white"/>
            <w:lang w:eastAsia="fi-FI"/>
          </w:rPr>
          <w:tab/>
        </w:r>
        <w:r w:rsidR="00967CDB" w:rsidRPr="00B240AC" w:rsidDel="007B49A3">
          <w:rPr>
            <w:rFonts w:ascii="Arial" w:hAnsi="Arial" w:cs="Arial"/>
            <w:color w:val="0000FF"/>
            <w:sz w:val="20"/>
            <w:highlight w:val="white"/>
            <w:lang w:val="en-US" w:eastAsia="fi-FI"/>
          </w:rPr>
          <w:delText>&lt;</w:delText>
        </w:r>
        <w:r w:rsidR="00967CDB" w:rsidRPr="00B240AC" w:rsidDel="007B49A3">
          <w:rPr>
            <w:rFonts w:ascii="Arial" w:hAnsi="Arial" w:cs="Arial"/>
            <w:color w:val="800000"/>
            <w:sz w:val="20"/>
            <w:highlight w:val="white"/>
            <w:lang w:val="en-US" w:eastAsia="fi-FI"/>
          </w:rPr>
          <w:delText>text</w:delText>
        </w:r>
        <w:r w:rsidR="00967CDB" w:rsidRPr="00B240AC" w:rsidDel="007B49A3">
          <w:rPr>
            <w:rFonts w:ascii="Arial" w:hAnsi="Arial" w:cs="Arial"/>
            <w:color w:val="0000FF"/>
            <w:sz w:val="20"/>
            <w:highlight w:val="white"/>
            <w:lang w:val="en-US" w:eastAsia="fi-FI"/>
          </w:rPr>
          <w:delText>&gt;</w:delText>
        </w:r>
        <w:bookmarkStart w:id="5895" w:name="_Toc414020197"/>
        <w:bookmarkStart w:id="5896" w:name="_Toc414020815"/>
        <w:bookmarkStart w:id="5897" w:name="_Toc414976864"/>
        <w:bookmarkStart w:id="5898" w:name="_Toc415574027"/>
        <w:bookmarkStart w:id="5899" w:name="_Toc415661942"/>
        <w:bookmarkStart w:id="5900" w:name="_Toc418067218"/>
        <w:bookmarkStart w:id="5901" w:name="_Toc418074809"/>
        <w:bookmarkStart w:id="5902" w:name="_Toc418082374"/>
        <w:bookmarkStart w:id="5903" w:name="_Toc418162774"/>
        <w:bookmarkStart w:id="5904" w:name="_Toc420316657"/>
        <w:bookmarkStart w:id="5905" w:name="_Toc422322386"/>
        <w:bookmarkEnd w:id="5895"/>
        <w:bookmarkEnd w:id="5896"/>
        <w:bookmarkEnd w:id="5897"/>
        <w:bookmarkEnd w:id="5898"/>
        <w:bookmarkEnd w:id="5899"/>
        <w:bookmarkEnd w:id="5900"/>
        <w:bookmarkEnd w:id="5901"/>
        <w:bookmarkEnd w:id="5902"/>
        <w:bookmarkEnd w:id="5903"/>
        <w:bookmarkEnd w:id="5904"/>
        <w:bookmarkEnd w:id="5905"/>
      </w:del>
    </w:p>
    <w:p w14:paraId="1783712C" w14:textId="2A114C9C" w:rsidR="00EE08F7" w:rsidRPr="00B240AC" w:rsidDel="007B49A3"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906" w:author="Timo Kaskinen" w:date="2014-12-23T14:41:00Z"/>
          <w:rFonts w:ascii="Arial" w:hAnsi="Arial" w:cs="Arial"/>
          <w:color w:val="000000"/>
          <w:sz w:val="20"/>
          <w:highlight w:val="white"/>
          <w:lang w:val="en-US" w:eastAsia="fi-FI"/>
        </w:rPr>
      </w:pPr>
      <w:del w:id="5907" w:author="Timo Kaskinen" w:date="2014-12-23T14:41:00Z">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FF"/>
            <w:sz w:val="20"/>
            <w:highlight w:val="white"/>
            <w:lang w:val="en-US" w:eastAsia="fi-FI"/>
          </w:rPr>
          <w:delText>&lt;</w:delText>
        </w:r>
        <w:r w:rsidRPr="00B240AC" w:rsidDel="007B49A3">
          <w:rPr>
            <w:rFonts w:ascii="Arial" w:hAnsi="Arial" w:cs="Arial"/>
            <w:color w:val="800000"/>
            <w:sz w:val="20"/>
            <w:highlight w:val="white"/>
            <w:lang w:val="en-US" w:eastAsia="fi-FI"/>
          </w:rPr>
          <w:delText>content</w:delText>
        </w:r>
        <w:r w:rsidRPr="00B240AC" w:rsidDel="007B49A3">
          <w:rPr>
            <w:rFonts w:ascii="Arial" w:hAnsi="Arial" w:cs="Arial"/>
            <w:color w:val="FF0000"/>
            <w:sz w:val="20"/>
            <w:highlight w:val="white"/>
            <w:lang w:val="en-US" w:eastAsia="fi-FI"/>
          </w:rPr>
          <w:delText xml:space="preserve"> ID</w:delText>
        </w:r>
        <w:r w:rsidRPr="00B240AC" w:rsidDel="007B49A3">
          <w:rPr>
            <w:rFonts w:ascii="Arial" w:hAnsi="Arial" w:cs="Arial"/>
            <w:color w:val="0000FF"/>
            <w:sz w:val="20"/>
            <w:highlight w:val="white"/>
            <w:lang w:val="en-US" w:eastAsia="fi-FI"/>
          </w:rPr>
          <w:delText>="</w:delText>
        </w:r>
        <w:r w:rsidRPr="00B240AC" w:rsidDel="007B49A3">
          <w:rPr>
            <w:rFonts w:ascii="Arial" w:hAnsi="Arial" w:cs="Arial"/>
            <w:color w:val="000000"/>
            <w:sz w:val="20"/>
            <w:highlight w:val="white"/>
            <w:lang w:val="en-US" w:eastAsia="fi-FI"/>
          </w:rPr>
          <w:delText>OID1.2.246.10.1234567.14.2009.123.1.1.2.1</w:delText>
        </w:r>
        <w:r w:rsidRPr="00B240AC" w:rsidDel="007B49A3">
          <w:rPr>
            <w:rFonts w:ascii="Arial" w:hAnsi="Arial" w:cs="Arial"/>
            <w:color w:val="0000FF"/>
            <w:sz w:val="20"/>
            <w:highlight w:val="white"/>
            <w:lang w:val="en-US" w:eastAsia="fi-FI"/>
          </w:rPr>
          <w:delText>"&gt;</w:delText>
        </w:r>
        <w:bookmarkStart w:id="5908" w:name="_Toc414020198"/>
        <w:bookmarkStart w:id="5909" w:name="_Toc414020816"/>
        <w:bookmarkStart w:id="5910" w:name="_Toc414976865"/>
        <w:bookmarkStart w:id="5911" w:name="_Toc415574028"/>
        <w:bookmarkStart w:id="5912" w:name="_Toc415661943"/>
        <w:bookmarkStart w:id="5913" w:name="_Toc418067219"/>
        <w:bookmarkStart w:id="5914" w:name="_Toc418074810"/>
        <w:bookmarkStart w:id="5915" w:name="_Toc418082375"/>
        <w:bookmarkStart w:id="5916" w:name="_Toc418162775"/>
        <w:bookmarkStart w:id="5917" w:name="_Toc420316658"/>
        <w:bookmarkStart w:id="5918" w:name="_Toc422322387"/>
        <w:bookmarkEnd w:id="5908"/>
        <w:bookmarkEnd w:id="5909"/>
        <w:bookmarkEnd w:id="5910"/>
        <w:bookmarkEnd w:id="5911"/>
        <w:bookmarkEnd w:id="5912"/>
        <w:bookmarkEnd w:id="5913"/>
        <w:bookmarkEnd w:id="5914"/>
        <w:bookmarkEnd w:id="5915"/>
        <w:bookmarkEnd w:id="5916"/>
        <w:bookmarkEnd w:id="5917"/>
        <w:bookmarkEnd w:id="5918"/>
      </w:del>
    </w:p>
    <w:p w14:paraId="1783712D" w14:textId="5486CADE" w:rsidR="00EE08F7" w:rsidRPr="00B240AC" w:rsidDel="007B49A3"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919" w:author="Timo Kaskinen" w:date="2014-12-23T14:41:00Z"/>
          <w:rFonts w:ascii="Arial" w:hAnsi="Arial" w:cs="Arial"/>
          <w:color w:val="000000"/>
          <w:sz w:val="20"/>
          <w:highlight w:val="white"/>
          <w:lang w:val="en-US" w:eastAsia="fi-FI"/>
        </w:rPr>
      </w:pPr>
      <w:del w:id="5920" w:author="Timo Kaskinen" w:date="2014-12-23T14:41:00Z">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delText>Näytteenottoaika: 18.11.1997 8:00</w:delText>
        </w:r>
        <w:r w:rsidRPr="00B240AC" w:rsidDel="007B49A3">
          <w:rPr>
            <w:rFonts w:ascii="Arial" w:hAnsi="Arial" w:cs="Arial"/>
            <w:color w:val="0000FF"/>
            <w:sz w:val="20"/>
            <w:highlight w:val="white"/>
            <w:lang w:val="en-US" w:eastAsia="fi-FI"/>
          </w:rPr>
          <w:delText>&lt;</w:delText>
        </w:r>
        <w:r w:rsidRPr="00B240AC" w:rsidDel="007B49A3">
          <w:rPr>
            <w:rFonts w:ascii="Arial" w:hAnsi="Arial" w:cs="Arial"/>
            <w:color w:val="800000"/>
            <w:sz w:val="20"/>
            <w:highlight w:val="white"/>
            <w:lang w:val="en-US" w:eastAsia="fi-FI"/>
          </w:rPr>
          <w:delText>br</w:delText>
        </w:r>
        <w:r w:rsidRPr="00B240AC" w:rsidDel="007B49A3">
          <w:rPr>
            <w:rFonts w:ascii="Arial" w:hAnsi="Arial" w:cs="Arial"/>
            <w:color w:val="0000FF"/>
            <w:sz w:val="20"/>
            <w:highlight w:val="white"/>
            <w:lang w:val="en-US" w:eastAsia="fi-FI"/>
          </w:rPr>
          <w:delText>/&gt;</w:delText>
        </w:r>
        <w:bookmarkStart w:id="5921" w:name="_Toc414020199"/>
        <w:bookmarkStart w:id="5922" w:name="_Toc414020817"/>
        <w:bookmarkStart w:id="5923" w:name="_Toc414976866"/>
        <w:bookmarkStart w:id="5924" w:name="_Toc415574029"/>
        <w:bookmarkStart w:id="5925" w:name="_Toc415661944"/>
        <w:bookmarkStart w:id="5926" w:name="_Toc418067220"/>
        <w:bookmarkStart w:id="5927" w:name="_Toc418074811"/>
        <w:bookmarkStart w:id="5928" w:name="_Toc418082376"/>
        <w:bookmarkStart w:id="5929" w:name="_Toc418162776"/>
        <w:bookmarkStart w:id="5930" w:name="_Toc420316659"/>
        <w:bookmarkStart w:id="5931" w:name="_Toc422322388"/>
        <w:bookmarkEnd w:id="5921"/>
        <w:bookmarkEnd w:id="5922"/>
        <w:bookmarkEnd w:id="5923"/>
        <w:bookmarkEnd w:id="5924"/>
        <w:bookmarkEnd w:id="5925"/>
        <w:bookmarkEnd w:id="5926"/>
        <w:bookmarkEnd w:id="5927"/>
        <w:bookmarkEnd w:id="5928"/>
        <w:bookmarkEnd w:id="5929"/>
        <w:bookmarkEnd w:id="5930"/>
        <w:bookmarkEnd w:id="5931"/>
      </w:del>
    </w:p>
    <w:p w14:paraId="1783712E" w14:textId="24AE3D64" w:rsidR="00EE08F7" w:rsidRPr="00EE08F7" w:rsidDel="007B49A3" w:rsidRDefault="00967CDB"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932" w:author="Timo Kaskinen" w:date="2014-12-23T14:41:00Z"/>
          <w:rFonts w:ascii="Arial" w:hAnsi="Arial" w:cs="Arial"/>
          <w:color w:val="000000"/>
          <w:sz w:val="20"/>
          <w:highlight w:val="white"/>
          <w:lang w:eastAsia="fi-FI"/>
        </w:rPr>
      </w:pPr>
      <w:del w:id="5933" w:author="Timo Kaskinen" w:date="2014-12-23T14:41:00Z">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Pr="00B240AC" w:rsidDel="007B49A3">
          <w:rPr>
            <w:rFonts w:ascii="Arial" w:hAnsi="Arial" w:cs="Arial"/>
            <w:color w:val="000000"/>
            <w:sz w:val="20"/>
            <w:highlight w:val="white"/>
            <w:lang w:val="en-US" w:eastAsia="fi-FI"/>
          </w:rPr>
          <w:tab/>
        </w:r>
        <w:r w:rsidR="00EE08F7" w:rsidRPr="00EE08F7" w:rsidDel="007B49A3">
          <w:rPr>
            <w:rFonts w:ascii="Arial" w:hAnsi="Arial" w:cs="Arial"/>
            <w:color w:val="000000"/>
            <w:sz w:val="20"/>
            <w:highlight w:val="white"/>
            <w:lang w:eastAsia="fi-FI"/>
          </w:rPr>
          <w:delText>Tutkimus: S -K</w:delText>
        </w:r>
        <w:r w:rsidR="00EE08F7" w:rsidRPr="00EE08F7" w:rsidDel="007B49A3">
          <w:rPr>
            <w:rFonts w:ascii="Arial" w:hAnsi="Arial" w:cs="Arial"/>
            <w:color w:val="0000FF"/>
            <w:sz w:val="20"/>
            <w:highlight w:val="white"/>
            <w:lang w:eastAsia="fi-FI"/>
          </w:rPr>
          <w:delText>&lt;</w:delText>
        </w:r>
        <w:r w:rsidR="00EE08F7" w:rsidRPr="00EE08F7" w:rsidDel="007B49A3">
          <w:rPr>
            <w:rFonts w:ascii="Arial" w:hAnsi="Arial" w:cs="Arial"/>
            <w:color w:val="800000"/>
            <w:sz w:val="20"/>
            <w:highlight w:val="white"/>
            <w:lang w:eastAsia="fi-FI"/>
          </w:rPr>
          <w:delText>br</w:delText>
        </w:r>
        <w:r w:rsidR="00EE08F7" w:rsidRPr="00EE08F7" w:rsidDel="007B49A3">
          <w:rPr>
            <w:rFonts w:ascii="Arial" w:hAnsi="Arial" w:cs="Arial"/>
            <w:color w:val="0000FF"/>
            <w:sz w:val="20"/>
            <w:highlight w:val="white"/>
            <w:lang w:eastAsia="fi-FI"/>
          </w:rPr>
          <w:delText>/&gt;</w:delText>
        </w:r>
        <w:bookmarkStart w:id="5934" w:name="_Toc414020200"/>
        <w:bookmarkStart w:id="5935" w:name="_Toc414020818"/>
        <w:bookmarkStart w:id="5936" w:name="_Toc414976867"/>
        <w:bookmarkStart w:id="5937" w:name="_Toc415574030"/>
        <w:bookmarkStart w:id="5938" w:name="_Toc415661945"/>
        <w:bookmarkStart w:id="5939" w:name="_Toc418067221"/>
        <w:bookmarkStart w:id="5940" w:name="_Toc418074812"/>
        <w:bookmarkStart w:id="5941" w:name="_Toc418082377"/>
        <w:bookmarkStart w:id="5942" w:name="_Toc418162777"/>
        <w:bookmarkStart w:id="5943" w:name="_Toc420316660"/>
        <w:bookmarkStart w:id="5944" w:name="_Toc422322389"/>
        <w:bookmarkEnd w:id="5934"/>
        <w:bookmarkEnd w:id="5935"/>
        <w:bookmarkEnd w:id="5936"/>
        <w:bookmarkEnd w:id="5937"/>
        <w:bookmarkEnd w:id="5938"/>
        <w:bookmarkEnd w:id="5939"/>
        <w:bookmarkEnd w:id="5940"/>
        <w:bookmarkEnd w:id="5941"/>
        <w:bookmarkEnd w:id="5942"/>
        <w:bookmarkEnd w:id="5943"/>
        <w:bookmarkEnd w:id="5944"/>
      </w:del>
    </w:p>
    <w:p w14:paraId="1783712F" w14:textId="52935642" w:rsidR="00EE08F7" w:rsidRPr="00EE08F7" w:rsidDel="007B49A3"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945" w:author="Timo Kaskinen" w:date="2014-12-23T14:41:00Z"/>
          <w:rFonts w:ascii="Arial" w:hAnsi="Arial" w:cs="Arial"/>
          <w:color w:val="000000"/>
          <w:sz w:val="20"/>
          <w:highlight w:val="white"/>
          <w:lang w:eastAsia="fi-FI"/>
        </w:rPr>
      </w:pPr>
      <w:del w:id="5946" w:author="Timo Kaskinen" w:date="2014-12-23T14:41:00Z">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delText>Tulos: 4.6 mmol/l</w:delText>
        </w:r>
        <w:r w:rsidRPr="00EE08F7" w:rsidDel="007B49A3">
          <w:rPr>
            <w:rFonts w:ascii="Arial" w:hAnsi="Arial" w:cs="Arial"/>
            <w:color w:val="0000FF"/>
            <w:sz w:val="20"/>
            <w:highlight w:val="white"/>
            <w:lang w:eastAsia="fi-FI"/>
          </w:rPr>
          <w:delText>&lt;</w:delText>
        </w:r>
        <w:r w:rsidRPr="00EE08F7" w:rsidDel="007B49A3">
          <w:rPr>
            <w:rFonts w:ascii="Arial" w:hAnsi="Arial" w:cs="Arial"/>
            <w:color w:val="800000"/>
            <w:sz w:val="20"/>
            <w:highlight w:val="white"/>
            <w:lang w:eastAsia="fi-FI"/>
          </w:rPr>
          <w:delText>br</w:delText>
        </w:r>
        <w:r w:rsidRPr="00EE08F7" w:rsidDel="007B49A3">
          <w:rPr>
            <w:rFonts w:ascii="Arial" w:hAnsi="Arial" w:cs="Arial"/>
            <w:color w:val="0000FF"/>
            <w:sz w:val="20"/>
            <w:highlight w:val="white"/>
            <w:lang w:eastAsia="fi-FI"/>
          </w:rPr>
          <w:delText>/&gt;</w:delText>
        </w:r>
        <w:bookmarkStart w:id="5947" w:name="_Toc414020201"/>
        <w:bookmarkStart w:id="5948" w:name="_Toc414020819"/>
        <w:bookmarkStart w:id="5949" w:name="_Toc414976868"/>
        <w:bookmarkStart w:id="5950" w:name="_Toc415574031"/>
        <w:bookmarkStart w:id="5951" w:name="_Toc415661946"/>
        <w:bookmarkStart w:id="5952" w:name="_Toc418067222"/>
        <w:bookmarkStart w:id="5953" w:name="_Toc418074813"/>
        <w:bookmarkStart w:id="5954" w:name="_Toc418082378"/>
        <w:bookmarkStart w:id="5955" w:name="_Toc418162778"/>
        <w:bookmarkStart w:id="5956" w:name="_Toc420316661"/>
        <w:bookmarkStart w:id="5957" w:name="_Toc422322390"/>
        <w:bookmarkEnd w:id="5947"/>
        <w:bookmarkEnd w:id="5948"/>
        <w:bookmarkEnd w:id="5949"/>
        <w:bookmarkEnd w:id="5950"/>
        <w:bookmarkEnd w:id="5951"/>
        <w:bookmarkEnd w:id="5952"/>
        <w:bookmarkEnd w:id="5953"/>
        <w:bookmarkEnd w:id="5954"/>
        <w:bookmarkEnd w:id="5955"/>
        <w:bookmarkEnd w:id="5956"/>
        <w:bookmarkEnd w:id="5957"/>
      </w:del>
    </w:p>
    <w:p w14:paraId="17837130" w14:textId="5B9F7957" w:rsidR="00EE08F7" w:rsidRPr="00CA6516" w:rsidDel="007B49A3"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958" w:author="Timo Kaskinen" w:date="2014-12-23T14:41:00Z"/>
          <w:rFonts w:ascii="Arial" w:hAnsi="Arial" w:cs="Arial"/>
          <w:color w:val="000000"/>
          <w:sz w:val="20"/>
          <w:highlight w:val="white"/>
          <w:lang w:val="en-US" w:eastAsia="fi-FI"/>
        </w:rPr>
      </w:pPr>
      <w:del w:id="5959" w:author="Timo Kaskinen" w:date="2014-12-23T14:41:00Z">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00E60DB5" w:rsidRPr="00CA6516" w:rsidDel="007B49A3">
          <w:rPr>
            <w:rFonts w:ascii="Arial" w:hAnsi="Arial" w:cs="Arial"/>
            <w:color w:val="000000"/>
            <w:sz w:val="20"/>
            <w:highlight w:val="white"/>
            <w:lang w:val="en-US" w:eastAsia="fi-FI"/>
          </w:rPr>
          <w:delText>Viitearvot: 3.5-5.3/miehet</w:delText>
        </w:r>
        <w:r w:rsidR="00E60DB5" w:rsidRPr="00CA6516" w:rsidDel="007B49A3">
          <w:rPr>
            <w:rFonts w:ascii="Arial" w:hAnsi="Arial" w:cs="Arial"/>
            <w:color w:val="0000FF"/>
            <w:sz w:val="20"/>
            <w:highlight w:val="white"/>
            <w:lang w:val="en-US" w:eastAsia="fi-FI"/>
          </w:rPr>
          <w:delText>&lt;</w:delText>
        </w:r>
        <w:r w:rsidR="00156DFD" w:rsidRPr="00CA6516" w:rsidDel="007B49A3">
          <w:rPr>
            <w:rFonts w:ascii="Arial" w:hAnsi="Arial" w:cs="Arial"/>
            <w:color w:val="800000"/>
            <w:sz w:val="20"/>
            <w:highlight w:val="white"/>
            <w:lang w:val="en-US" w:eastAsia="fi-FI"/>
          </w:rPr>
          <w:delText>br</w:delText>
        </w:r>
        <w:r w:rsidR="00156DFD" w:rsidRPr="00CA6516" w:rsidDel="007B49A3">
          <w:rPr>
            <w:rFonts w:ascii="Arial" w:hAnsi="Arial" w:cs="Arial"/>
            <w:color w:val="0000FF"/>
            <w:sz w:val="20"/>
            <w:highlight w:val="white"/>
            <w:lang w:val="en-US" w:eastAsia="fi-FI"/>
          </w:rPr>
          <w:delText>/&gt;</w:delText>
        </w:r>
        <w:bookmarkStart w:id="5960" w:name="_Toc414020202"/>
        <w:bookmarkStart w:id="5961" w:name="_Toc414020820"/>
        <w:bookmarkStart w:id="5962" w:name="_Toc414976869"/>
        <w:bookmarkStart w:id="5963" w:name="_Toc415574032"/>
        <w:bookmarkStart w:id="5964" w:name="_Toc415661947"/>
        <w:bookmarkStart w:id="5965" w:name="_Toc418067223"/>
        <w:bookmarkStart w:id="5966" w:name="_Toc418074814"/>
        <w:bookmarkStart w:id="5967" w:name="_Toc418082379"/>
        <w:bookmarkStart w:id="5968" w:name="_Toc418162779"/>
        <w:bookmarkStart w:id="5969" w:name="_Toc420316662"/>
        <w:bookmarkStart w:id="5970" w:name="_Toc422322391"/>
        <w:bookmarkEnd w:id="5960"/>
        <w:bookmarkEnd w:id="5961"/>
        <w:bookmarkEnd w:id="5962"/>
        <w:bookmarkEnd w:id="5963"/>
        <w:bookmarkEnd w:id="5964"/>
        <w:bookmarkEnd w:id="5965"/>
        <w:bookmarkEnd w:id="5966"/>
        <w:bookmarkEnd w:id="5967"/>
        <w:bookmarkEnd w:id="5968"/>
        <w:bookmarkEnd w:id="5969"/>
        <w:bookmarkEnd w:id="5970"/>
      </w:del>
    </w:p>
    <w:p w14:paraId="17837131" w14:textId="410704F6" w:rsidR="00EE08F7" w:rsidRPr="00CA6516" w:rsidDel="007B49A3" w:rsidRDefault="00156DFD"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5971" w:author="Timo Kaskinen" w:date="2014-12-23T14:41:00Z"/>
          <w:rFonts w:ascii="Arial" w:hAnsi="Arial" w:cs="Arial"/>
          <w:color w:val="000000"/>
          <w:sz w:val="20"/>
          <w:highlight w:val="white"/>
          <w:lang w:val="en-US" w:eastAsia="fi-FI"/>
        </w:rPr>
      </w:pPr>
      <w:del w:id="5972" w:author="Timo Kaskinen" w:date="2014-12-23T14:41:00Z">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delText>lausunto:</w:delText>
        </w:r>
        <w:bookmarkStart w:id="5973" w:name="_Toc414020203"/>
        <w:bookmarkStart w:id="5974" w:name="_Toc414020821"/>
        <w:bookmarkStart w:id="5975" w:name="_Toc414976870"/>
        <w:bookmarkStart w:id="5976" w:name="_Toc415574033"/>
        <w:bookmarkStart w:id="5977" w:name="_Toc415661948"/>
        <w:bookmarkStart w:id="5978" w:name="_Toc418067224"/>
        <w:bookmarkStart w:id="5979" w:name="_Toc418074815"/>
        <w:bookmarkStart w:id="5980" w:name="_Toc418082380"/>
        <w:bookmarkStart w:id="5981" w:name="_Toc418162780"/>
        <w:bookmarkStart w:id="5982" w:name="_Toc420316663"/>
        <w:bookmarkStart w:id="5983" w:name="_Toc422322392"/>
        <w:bookmarkEnd w:id="5973"/>
        <w:bookmarkEnd w:id="5974"/>
        <w:bookmarkEnd w:id="5975"/>
        <w:bookmarkEnd w:id="5976"/>
        <w:bookmarkEnd w:id="5977"/>
        <w:bookmarkEnd w:id="5978"/>
        <w:bookmarkEnd w:id="5979"/>
        <w:bookmarkEnd w:id="5980"/>
        <w:bookmarkEnd w:id="5981"/>
        <w:bookmarkEnd w:id="5982"/>
        <w:bookmarkEnd w:id="5983"/>
      </w:del>
    </w:p>
    <w:p w14:paraId="17837132" w14:textId="1DE70C60" w:rsidR="00F05E2B" w:rsidRPr="00CA6516" w:rsidDel="007B49A3"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5984" w:author="Timo Kaskinen" w:date="2014-12-23T14:41:00Z"/>
          <w:rFonts w:ascii="Arial" w:hAnsi="Arial" w:cs="Arial"/>
          <w:color w:val="0000FF"/>
          <w:sz w:val="20"/>
          <w:highlight w:val="white"/>
          <w:lang w:val="en-US" w:eastAsia="fi-FI"/>
        </w:rPr>
      </w:pPr>
      <w:del w:id="5985" w:author="Timo Kaskinen" w:date="2014-12-23T14:41:00Z">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FF"/>
            <w:sz w:val="20"/>
            <w:highlight w:val="white"/>
            <w:lang w:val="en-US" w:eastAsia="fi-FI"/>
          </w:rPr>
          <w:delText>&lt;</w:delText>
        </w:r>
        <w:r w:rsidRPr="00CA6516" w:rsidDel="007B49A3">
          <w:rPr>
            <w:rFonts w:ascii="Arial" w:hAnsi="Arial" w:cs="Arial"/>
            <w:color w:val="800000"/>
            <w:sz w:val="20"/>
            <w:highlight w:val="white"/>
            <w:lang w:val="en-US" w:eastAsia="fi-FI"/>
          </w:rPr>
          <w:delText>content</w:delText>
        </w:r>
        <w:r w:rsidRPr="00CA6516" w:rsidDel="007B49A3">
          <w:rPr>
            <w:rFonts w:ascii="Arial" w:hAnsi="Arial" w:cs="Arial"/>
            <w:color w:val="FF0000"/>
            <w:sz w:val="20"/>
            <w:highlight w:val="white"/>
            <w:lang w:val="en-US" w:eastAsia="fi-FI"/>
          </w:rPr>
          <w:delText xml:space="preserve"> ID</w:delText>
        </w:r>
        <w:r w:rsidRPr="00CA6516" w:rsidDel="007B49A3">
          <w:rPr>
            <w:rFonts w:ascii="Arial" w:hAnsi="Arial" w:cs="Arial"/>
            <w:color w:val="0000FF"/>
            <w:sz w:val="20"/>
            <w:highlight w:val="white"/>
            <w:lang w:val="en-US" w:eastAsia="fi-FI"/>
          </w:rPr>
          <w:delText>="</w:delText>
        </w:r>
        <w:r w:rsidRPr="00CA6516" w:rsidDel="007B49A3">
          <w:rPr>
            <w:rFonts w:ascii="Arial" w:hAnsi="Arial" w:cs="Arial"/>
            <w:color w:val="000000"/>
            <w:sz w:val="20"/>
            <w:highlight w:val="white"/>
            <w:lang w:val="en-US" w:eastAsia="fi-FI"/>
          </w:rPr>
          <w:delText>OID1.2.246.10.1234567.14.2009.123.1.1.2.2</w:delText>
        </w:r>
        <w:r w:rsidRPr="00CA6516" w:rsidDel="007B49A3">
          <w:rPr>
            <w:rFonts w:ascii="Arial" w:hAnsi="Arial" w:cs="Arial"/>
            <w:color w:val="0000FF"/>
            <w:sz w:val="20"/>
            <w:highlight w:val="white"/>
            <w:lang w:val="en-US" w:eastAsia="fi-FI"/>
          </w:rPr>
          <w:delText xml:space="preserve">" </w:delText>
        </w:r>
        <w:bookmarkStart w:id="5986" w:name="_Toc414020204"/>
        <w:bookmarkStart w:id="5987" w:name="_Toc414020822"/>
        <w:bookmarkStart w:id="5988" w:name="_Toc414976871"/>
        <w:bookmarkStart w:id="5989" w:name="_Toc415574034"/>
        <w:bookmarkStart w:id="5990" w:name="_Toc415661949"/>
        <w:bookmarkStart w:id="5991" w:name="_Toc418067225"/>
        <w:bookmarkStart w:id="5992" w:name="_Toc418074816"/>
        <w:bookmarkStart w:id="5993" w:name="_Toc418082381"/>
        <w:bookmarkStart w:id="5994" w:name="_Toc418162781"/>
        <w:bookmarkStart w:id="5995" w:name="_Toc420316664"/>
        <w:bookmarkStart w:id="5996" w:name="_Toc422322393"/>
        <w:bookmarkEnd w:id="5986"/>
        <w:bookmarkEnd w:id="5987"/>
        <w:bookmarkEnd w:id="5988"/>
        <w:bookmarkEnd w:id="5989"/>
        <w:bookmarkEnd w:id="5990"/>
        <w:bookmarkEnd w:id="5991"/>
        <w:bookmarkEnd w:id="5992"/>
        <w:bookmarkEnd w:id="5993"/>
        <w:bookmarkEnd w:id="5994"/>
        <w:bookmarkEnd w:id="5995"/>
        <w:bookmarkEnd w:id="5996"/>
      </w:del>
    </w:p>
    <w:p w14:paraId="17837133" w14:textId="6C7DD3A1" w:rsidR="00EE08F7" w:rsidRPr="00CA6516" w:rsidDel="007B49A3" w:rsidRDefault="00156DFD" w:rsidP="00F05E2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del w:id="5997" w:author="Timo Kaskinen" w:date="2014-12-23T14:41:00Z"/>
          <w:rFonts w:ascii="Arial" w:hAnsi="Arial" w:cs="Arial"/>
          <w:color w:val="000000"/>
          <w:sz w:val="20"/>
          <w:highlight w:val="white"/>
          <w:lang w:val="en-US" w:eastAsia="fi-FI"/>
        </w:rPr>
      </w:pPr>
      <w:del w:id="5998" w:author="Timo Kaskinen" w:date="2014-12-23T14:41:00Z">
        <w:r w:rsidRPr="00CA6516" w:rsidDel="007B49A3">
          <w:rPr>
            <w:rFonts w:ascii="Arial" w:hAnsi="Arial" w:cs="Arial"/>
            <w:color w:val="0000FF"/>
            <w:sz w:val="20"/>
            <w:highlight w:val="white"/>
            <w:lang w:val="en-US" w:eastAsia="fi-FI"/>
          </w:rPr>
          <w:tab/>
        </w:r>
        <w:r w:rsidRPr="00CA6516" w:rsidDel="007B49A3">
          <w:rPr>
            <w:rFonts w:ascii="Arial" w:hAnsi="Arial" w:cs="Arial"/>
            <w:color w:val="0000FF"/>
            <w:sz w:val="20"/>
            <w:highlight w:val="white"/>
            <w:lang w:val="en-US" w:eastAsia="fi-FI"/>
          </w:rPr>
          <w:tab/>
        </w:r>
        <w:r w:rsidRPr="00CA6516" w:rsidDel="007B49A3">
          <w:rPr>
            <w:rFonts w:ascii="Arial" w:hAnsi="Arial" w:cs="Arial"/>
            <w:color w:val="0000FF"/>
            <w:sz w:val="20"/>
            <w:highlight w:val="white"/>
            <w:lang w:val="en-US" w:eastAsia="fi-FI"/>
          </w:rPr>
          <w:tab/>
        </w:r>
        <w:r w:rsidRPr="00CA6516" w:rsidDel="007B49A3">
          <w:rPr>
            <w:rFonts w:ascii="Arial" w:hAnsi="Arial" w:cs="Arial"/>
            <w:color w:val="0000FF"/>
            <w:sz w:val="20"/>
            <w:highlight w:val="white"/>
            <w:lang w:val="en-US" w:eastAsia="fi-FI"/>
          </w:rPr>
          <w:tab/>
        </w:r>
        <w:r w:rsidRPr="00CA6516" w:rsidDel="007B49A3">
          <w:rPr>
            <w:rFonts w:ascii="Arial" w:hAnsi="Arial" w:cs="Arial"/>
            <w:color w:val="0000FF"/>
            <w:sz w:val="20"/>
            <w:highlight w:val="white"/>
            <w:lang w:val="en-US" w:eastAsia="fi-FI"/>
          </w:rPr>
          <w:tab/>
        </w:r>
        <w:r w:rsidRPr="00CA6516" w:rsidDel="007B49A3">
          <w:rPr>
            <w:rFonts w:ascii="Arial" w:hAnsi="Arial" w:cs="Arial"/>
            <w:color w:val="0000FF"/>
            <w:sz w:val="20"/>
            <w:highlight w:val="white"/>
            <w:lang w:val="en-US" w:eastAsia="fi-FI"/>
          </w:rPr>
          <w:tab/>
        </w:r>
        <w:r w:rsidRPr="00CA6516" w:rsidDel="007B49A3">
          <w:rPr>
            <w:rFonts w:ascii="Arial" w:hAnsi="Arial" w:cs="Arial"/>
            <w:color w:val="0000FF"/>
            <w:sz w:val="20"/>
            <w:highlight w:val="white"/>
            <w:lang w:val="en-US" w:eastAsia="fi-FI"/>
          </w:rPr>
          <w:tab/>
        </w:r>
        <w:r w:rsidRPr="00CA6516" w:rsidDel="007B49A3">
          <w:rPr>
            <w:rFonts w:ascii="Arial" w:hAnsi="Arial" w:cs="Arial"/>
            <w:color w:val="0000FF"/>
            <w:sz w:val="20"/>
            <w:highlight w:val="white"/>
            <w:lang w:val="en-US" w:eastAsia="fi-FI"/>
          </w:rPr>
          <w:tab/>
        </w:r>
        <w:r w:rsidRPr="00CA6516" w:rsidDel="007B49A3">
          <w:rPr>
            <w:rFonts w:ascii="Arial" w:hAnsi="Arial" w:cs="Arial"/>
            <w:color w:val="FF0000"/>
            <w:sz w:val="20"/>
            <w:highlight w:val="white"/>
            <w:lang w:val="en-US" w:eastAsia="fi-FI"/>
          </w:rPr>
          <w:delText>styleCode</w:delText>
        </w:r>
        <w:r w:rsidRPr="00CA6516" w:rsidDel="007B49A3">
          <w:rPr>
            <w:rFonts w:ascii="Arial" w:hAnsi="Arial" w:cs="Arial"/>
            <w:color w:val="0000FF"/>
            <w:sz w:val="20"/>
            <w:highlight w:val="white"/>
            <w:lang w:val="en-US" w:eastAsia="fi-FI"/>
          </w:rPr>
          <w:delText>="</w:delText>
        </w:r>
        <w:r w:rsidRPr="00CA6516" w:rsidDel="007B49A3">
          <w:rPr>
            <w:rFonts w:ascii="Arial" w:hAnsi="Arial" w:cs="Arial"/>
            <w:color w:val="000000"/>
            <w:sz w:val="20"/>
            <w:highlight w:val="white"/>
            <w:lang w:val="en-US" w:eastAsia="fi-FI"/>
          </w:rPr>
          <w:delText>xUnstructured</w:delText>
        </w:r>
        <w:r w:rsidRPr="00CA6516" w:rsidDel="007B49A3">
          <w:rPr>
            <w:rFonts w:ascii="Arial" w:hAnsi="Arial" w:cs="Arial"/>
            <w:color w:val="0000FF"/>
            <w:sz w:val="20"/>
            <w:highlight w:val="white"/>
            <w:lang w:val="en-US" w:eastAsia="fi-FI"/>
          </w:rPr>
          <w:delText>"&gt;</w:delText>
        </w:r>
        <w:bookmarkStart w:id="5999" w:name="_Toc414020205"/>
        <w:bookmarkStart w:id="6000" w:name="_Toc414020823"/>
        <w:bookmarkStart w:id="6001" w:name="_Toc414976872"/>
        <w:bookmarkStart w:id="6002" w:name="_Toc415574035"/>
        <w:bookmarkStart w:id="6003" w:name="_Toc415661950"/>
        <w:bookmarkStart w:id="6004" w:name="_Toc418067226"/>
        <w:bookmarkStart w:id="6005" w:name="_Toc418074817"/>
        <w:bookmarkStart w:id="6006" w:name="_Toc418082382"/>
        <w:bookmarkStart w:id="6007" w:name="_Toc418162782"/>
        <w:bookmarkStart w:id="6008" w:name="_Toc420316665"/>
        <w:bookmarkStart w:id="6009" w:name="_Toc422322394"/>
        <w:bookmarkEnd w:id="5999"/>
        <w:bookmarkEnd w:id="6000"/>
        <w:bookmarkEnd w:id="6001"/>
        <w:bookmarkEnd w:id="6002"/>
        <w:bookmarkEnd w:id="6003"/>
        <w:bookmarkEnd w:id="6004"/>
        <w:bookmarkEnd w:id="6005"/>
        <w:bookmarkEnd w:id="6006"/>
        <w:bookmarkEnd w:id="6007"/>
        <w:bookmarkEnd w:id="6008"/>
        <w:bookmarkEnd w:id="6009"/>
      </w:del>
    </w:p>
    <w:p w14:paraId="17837134" w14:textId="056C1D33" w:rsidR="00EE08F7" w:rsidRPr="00EE08F7" w:rsidDel="007B49A3"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6010" w:author="Timo Kaskinen" w:date="2014-12-23T14:41:00Z"/>
          <w:rFonts w:ascii="Arial" w:hAnsi="Arial" w:cs="Arial"/>
          <w:color w:val="000000"/>
          <w:sz w:val="20"/>
          <w:highlight w:val="white"/>
          <w:lang w:eastAsia="fi-FI"/>
        </w:rPr>
      </w:pPr>
      <w:del w:id="6011" w:author="Timo Kaskinen" w:date="2014-12-23T14:41:00Z">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Pr="00CA6516" w:rsidDel="007B49A3">
          <w:rPr>
            <w:rFonts w:ascii="Arial" w:hAnsi="Arial" w:cs="Arial"/>
            <w:color w:val="000000"/>
            <w:sz w:val="20"/>
            <w:highlight w:val="white"/>
            <w:lang w:val="en-US" w:eastAsia="fi-FI"/>
          </w:rPr>
          <w:tab/>
        </w:r>
        <w:r w:rsidR="00EE08F7" w:rsidRPr="00EE08F7" w:rsidDel="007B49A3">
          <w:rPr>
            <w:rFonts w:ascii="Arial" w:hAnsi="Arial" w:cs="Arial"/>
            <w:color w:val="000000"/>
            <w:sz w:val="20"/>
            <w:highlight w:val="white"/>
            <w:lang w:eastAsia="fi-FI"/>
          </w:rPr>
          <w:delText>Tähän on kirjoitettu lausunto</w:delText>
        </w:r>
        <w:bookmarkStart w:id="6012" w:name="_Toc414020206"/>
        <w:bookmarkStart w:id="6013" w:name="_Toc414020824"/>
        <w:bookmarkStart w:id="6014" w:name="_Toc414976873"/>
        <w:bookmarkStart w:id="6015" w:name="_Toc415574036"/>
        <w:bookmarkStart w:id="6016" w:name="_Toc415661951"/>
        <w:bookmarkStart w:id="6017" w:name="_Toc418067227"/>
        <w:bookmarkStart w:id="6018" w:name="_Toc418074818"/>
        <w:bookmarkStart w:id="6019" w:name="_Toc418082383"/>
        <w:bookmarkStart w:id="6020" w:name="_Toc418162783"/>
        <w:bookmarkStart w:id="6021" w:name="_Toc420316666"/>
        <w:bookmarkStart w:id="6022" w:name="_Toc422322395"/>
        <w:bookmarkEnd w:id="6012"/>
        <w:bookmarkEnd w:id="6013"/>
        <w:bookmarkEnd w:id="6014"/>
        <w:bookmarkEnd w:id="6015"/>
        <w:bookmarkEnd w:id="6016"/>
        <w:bookmarkEnd w:id="6017"/>
        <w:bookmarkEnd w:id="6018"/>
        <w:bookmarkEnd w:id="6019"/>
        <w:bookmarkEnd w:id="6020"/>
        <w:bookmarkEnd w:id="6021"/>
        <w:bookmarkEnd w:id="6022"/>
      </w:del>
    </w:p>
    <w:p w14:paraId="17837135" w14:textId="0E78BE31" w:rsidR="00EE08F7" w:rsidRPr="00CA6516" w:rsidDel="007B49A3" w:rsidRDefault="00EE08F7"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6023" w:author="Timo Kaskinen" w:date="2014-12-23T14:41:00Z"/>
          <w:rFonts w:ascii="Arial" w:hAnsi="Arial" w:cs="Arial"/>
          <w:color w:val="0000FF"/>
          <w:sz w:val="20"/>
          <w:highlight w:val="white"/>
          <w:lang w:eastAsia="fi-FI"/>
        </w:rPr>
      </w:pPr>
      <w:del w:id="6024" w:author="Timo Kaskinen" w:date="2014-12-23T14:41:00Z">
        <w:r w:rsidDel="007B49A3">
          <w:rPr>
            <w:rFonts w:ascii="Arial" w:hAnsi="Arial" w:cs="Arial"/>
            <w:color w:val="000000"/>
            <w:sz w:val="20"/>
            <w:highlight w:val="white"/>
            <w:lang w:eastAsia="fi-FI"/>
          </w:rPr>
          <w:tab/>
        </w:r>
        <w:r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004170D6" w:rsidDel="007B49A3">
          <w:rPr>
            <w:rFonts w:ascii="Arial" w:hAnsi="Arial" w:cs="Arial"/>
            <w:color w:val="000000"/>
            <w:sz w:val="20"/>
            <w:highlight w:val="white"/>
            <w:lang w:eastAsia="fi-FI"/>
          </w:rPr>
          <w:tab/>
        </w:r>
        <w:r w:rsidR="00E60DB5" w:rsidRPr="00CA6516" w:rsidDel="007B49A3">
          <w:rPr>
            <w:rFonts w:ascii="Arial" w:hAnsi="Arial" w:cs="Arial"/>
            <w:color w:val="0000FF"/>
            <w:sz w:val="20"/>
            <w:highlight w:val="white"/>
            <w:lang w:eastAsia="fi-FI"/>
          </w:rPr>
          <w:delText>&lt;/</w:delText>
        </w:r>
        <w:r w:rsidR="00E60DB5" w:rsidRPr="00CA6516" w:rsidDel="007B49A3">
          <w:rPr>
            <w:rFonts w:ascii="Arial" w:hAnsi="Arial" w:cs="Arial"/>
            <w:color w:val="800000"/>
            <w:sz w:val="20"/>
            <w:highlight w:val="white"/>
            <w:lang w:eastAsia="fi-FI"/>
          </w:rPr>
          <w:delText>content</w:delText>
        </w:r>
        <w:r w:rsidR="00156DFD" w:rsidRPr="00CA6516" w:rsidDel="007B49A3">
          <w:rPr>
            <w:rFonts w:ascii="Arial" w:hAnsi="Arial" w:cs="Arial"/>
            <w:color w:val="0000FF"/>
            <w:sz w:val="20"/>
            <w:highlight w:val="white"/>
            <w:lang w:eastAsia="fi-FI"/>
          </w:rPr>
          <w:delText>&gt;</w:delText>
        </w:r>
        <w:bookmarkStart w:id="6025" w:name="_Toc414020207"/>
        <w:bookmarkStart w:id="6026" w:name="_Toc414020825"/>
        <w:bookmarkStart w:id="6027" w:name="_Toc414976874"/>
        <w:bookmarkStart w:id="6028" w:name="_Toc415574037"/>
        <w:bookmarkStart w:id="6029" w:name="_Toc415661952"/>
        <w:bookmarkStart w:id="6030" w:name="_Toc418067228"/>
        <w:bookmarkStart w:id="6031" w:name="_Toc418074819"/>
        <w:bookmarkStart w:id="6032" w:name="_Toc418082384"/>
        <w:bookmarkStart w:id="6033" w:name="_Toc418162784"/>
        <w:bookmarkStart w:id="6034" w:name="_Toc420316667"/>
        <w:bookmarkStart w:id="6035" w:name="_Toc422322396"/>
        <w:bookmarkEnd w:id="6025"/>
        <w:bookmarkEnd w:id="6026"/>
        <w:bookmarkEnd w:id="6027"/>
        <w:bookmarkEnd w:id="6028"/>
        <w:bookmarkEnd w:id="6029"/>
        <w:bookmarkEnd w:id="6030"/>
        <w:bookmarkEnd w:id="6031"/>
        <w:bookmarkEnd w:id="6032"/>
        <w:bookmarkEnd w:id="6033"/>
        <w:bookmarkEnd w:id="6034"/>
        <w:bookmarkEnd w:id="6035"/>
      </w:del>
    </w:p>
    <w:p w14:paraId="17837136" w14:textId="5A00CA4D" w:rsidR="00EE08F7" w:rsidRPr="00EE08F7" w:rsidDel="007B49A3" w:rsidRDefault="00156DFD" w:rsidP="004170D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6036" w:author="Timo Kaskinen" w:date="2014-12-23T14:41:00Z"/>
          <w:rFonts w:ascii="Arial" w:hAnsi="Arial" w:cs="Arial"/>
          <w:color w:val="000000"/>
          <w:sz w:val="20"/>
          <w:highlight w:val="white"/>
          <w:lang w:val="en-GB" w:eastAsia="fi-FI"/>
        </w:rPr>
      </w:pPr>
      <w:del w:id="6037" w:author="Timo Kaskinen" w:date="2014-12-23T14:41:00Z">
        <w:r w:rsidRPr="00CA6516" w:rsidDel="007B49A3">
          <w:rPr>
            <w:rFonts w:ascii="Arial" w:hAnsi="Arial" w:cs="Arial"/>
            <w:color w:val="000000"/>
            <w:sz w:val="20"/>
            <w:highlight w:val="white"/>
            <w:lang w:eastAsia="fi-FI"/>
          </w:rPr>
          <w:tab/>
        </w:r>
        <w:r w:rsidRPr="00CA6516" w:rsidDel="007B49A3">
          <w:rPr>
            <w:rFonts w:ascii="Arial" w:hAnsi="Arial" w:cs="Arial"/>
            <w:color w:val="000000"/>
            <w:sz w:val="20"/>
            <w:highlight w:val="white"/>
            <w:lang w:eastAsia="fi-FI"/>
          </w:rPr>
          <w:tab/>
        </w:r>
        <w:r w:rsidRPr="00CA6516" w:rsidDel="007B49A3">
          <w:rPr>
            <w:rFonts w:ascii="Arial" w:hAnsi="Arial" w:cs="Arial"/>
            <w:color w:val="000000"/>
            <w:sz w:val="20"/>
            <w:highlight w:val="white"/>
            <w:lang w:eastAsia="fi-FI"/>
          </w:rPr>
          <w:tab/>
        </w:r>
        <w:r w:rsidRPr="00CA6516" w:rsidDel="007B49A3">
          <w:rPr>
            <w:rFonts w:ascii="Arial" w:hAnsi="Arial" w:cs="Arial"/>
            <w:color w:val="000000"/>
            <w:sz w:val="20"/>
            <w:highlight w:val="white"/>
            <w:lang w:eastAsia="fi-FI"/>
          </w:rPr>
          <w:tab/>
        </w:r>
        <w:r w:rsidRPr="00CA6516" w:rsidDel="007B49A3">
          <w:rPr>
            <w:rFonts w:ascii="Arial" w:hAnsi="Arial" w:cs="Arial"/>
            <w:color w:val="000000"/>
            <w:sz w:val="20"/>
            <w:highlight w:val="white"/>
            <w:lang w:eastAsia="fi-FI"/>
          </w:rPr>
          <w:tab/>
        </w:r>
        <w:r w:rsidRPr="00CA6516" w:rsidDel="007B49A3">
          <w:rPr>
            <w:rFonts w:ascii="Arial" w:hAnsi="Arial" w:cs="Arial"/>
            <w:color w:val="000000"/>
            <w:sz w:val="20"/>
            <w:highlight w:val="white"/>
            <w:lang w:eastAsia="fi-FI"/>
          </w:rPr>
          <w:tab/>
        </w:r>
        <w:r w:rsidRPr="00CA6516" w:rsidDel="007B49A3">
          <w:rPr>
            <w:rFonts w:ascii="Arial" w:hAnsi="Arial" w:cs="Arial"/>
            <w:color w:val="000000"/>
            <w:sz w:val="20"/>
            <w:highlight w:val="white"/>
            <w:lang w:eastAsia="fi-FI"/>
          </w:rPr>
          <w:tab/>
        </w:r>
        <w:r w:rsidRPr="00CA6516" w:rsidDel="007B49A3">
          <w:rPr>
            <w:rFonts w:ascii="Arial" w:hAnsi="Arial" w:cs="Arial"/>
            <w:color w:val="000000"/>
            <w:sz w:val="20"/>
            <w:highlight w:val="white"/>
            <w:lang w:eastAsia="fi-FI"/>
          </w:rPr>
          <w:tab/>
        </w:r>
        <w:r w:rsidR="00EE08F7" w:rsidRPr="00EE08F7" w:rsidDel="007B49A3">
          <w:rPr>
            <w:rFonts w:ascii="Arial" w:hAnsi="Arial" w:cs="Arial"/>
            <w:color w:val="0000FF"/>
            <w:sz w:val="20"/>
            <w:highlight w:val="white"/>
            <w:lang w:val="en-GB" w:eastAsia="fi-FI"/>
          </w:rPr>
          <w:delText>&lt;</w:delText>
        </w:r>
        <w:r w:rsidR="00EE08F7" w:rsidRPr="00EE08F7" w:rsidDel="007B49A3">
          <w:rPr>
            <w:rFonts w:ascii="Arial" w:hAnsi="Arial" w:cs="Arial"/>
            <w:color w:val="800000"/>
            <w:sz w:val="20"/>
            <w:highlight w:val="white"/>
            <w:lang w:val="en-GB" w:eastAsia="fi-FI"/>
          </w:rPr>
          <w:delText>br</w:delText>
        </w:r>
        <w:r w:rsidR="00EE08F7" w:rsidRPr="00EE08F7" w:rsidDel="007B49A3">
          <w:rPr>
            <w:rFonts w:ascii="Arial" w:hAnsi="Arial" w:cs="Arial"/>
            <w:color w:val="0000FF"/>
            <w:sz w:val="20"/>
            <w:highlight w:val="white"/>
            <w:lang w:val="en-GB" w:eastAsia="fi-FI"/>
          </w:rPr>
          <w:delText>/&gt;</w:delText>
        </w:r>
        <w:bookmarkStart w:id="6038" w:name="_Toc414020208"/>
        <w:bookmarkStart w:id="6039" w:name="_Toc414020826"/>
        <w:bookmarkStart w:id="6040" w:name="_Toc414976875"/>
        <w:bookmarkStart w:id="6041" w:name="_Toc415574038"/>
        <w:bookmarkStart w:id="6042" w:name="_Toc415661953"/>
        <w:bookmarkStart w:id="6043" w:name="_Toc418067229"/>
        <w:bookmarkStart w:id="6044" w:name="_Toc418074820"/>
        <w:bookmarkStart w:id="6045" w:name="_Toc418082385"/>
        <w:bookmarkStart w:id="6046" w:name="_Toc418162785"/>
        <w:bookmarkStart w:id="6047" w:name="_Toc420316668"/>
        <w:bookmarkStart w:id="6048" w:name="_Toc422322397"/>
        <w:bookmarkEnd w:id="6038"/>
        <w:bookmarkEnd w:id="6039"/>
        <w:bookmarkEnd w:id="6040"/>
        <w:bookmarkEnd w:id="6041"/>
        <w:bookmarkEnd w:id="6042"/>
        <w:bookmarkEnd w:id="6043"/>
        <w:bookmarkEnd w:id="6044"/>
        <w:bookmarkEnd w:id="6045"/>
        <w:bookmarkEnd w:id="6046"/>
        <w:bookmarkEnd w:id="6047"/>
        <w:bookmarkEnd w:id="6048"/>
      </w:del>
    </w:p>
    <w:p w14:paraId="17837137" w14:textId="04A3F954" w:rsidR="00EE08F7" w:rsidRPr="00EE08F7" w:rsidDel="007B49A3"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049" w:author="Timo Kaskinen" w:date="2014-12-23T14:41:00Z"/>
          <w:rFonts w:ascii="Arial" w:hAnsi="Arial" w:cs="Arial"/>
          <w:color w:val="000000"/>
          <w:sz w:val="20"/>
          <w:highlight w:val="white"/>
          <w:lang w:val="en-GB" w:eastAsia="fi-FI"/>
        </w:rPr>
      </w:pPr>
      <w:del w:id="6050" w:author="Timo Kaskinen" w:date="2014-12-23T14:41:00Z">
        <w:r w:rsidDel="007B49A3">
          <w:rPr>
            <w:rFonts w:ascii="Arial" w:hAnsi="Arial" w:cs="Arial"/>
            <w:color w:val="000000"/>
            <w:sz w:val="20"/>
            <w:highlight w:val="white"/>
            <w:lang w:val="en-GB" w:eastAsia="fi-FI"/>
          </w:rPr>
          <w:tab/>
        </w:r>
        <w:r w:rsidDel="007B49A3">
          <w:rPr>
            <w:rFonts w:ascii="Arial" w:hAnsi="Arial" w:cs="Arial"/>
            <w:color w:val="000000"/>
            <w:sz w:val="20"/>
            <w:highlight w:val="white"/>
            <w:lang w:val="en-GB" w:eastAsia="fi-FI"/>
          </w:rPr>
          <w:tab/>
        </w:r>
        <w:r w:rsidDel="007B49A3">
          <w:rPr>
            <w:rFonts w:ascii="Arial" w:hAnsi="Arial" w:cs="Arial"/>
            <w:color w:val="000000"/>
            <w:sz w:val="20"/>
            <w:highlight w:val="white"/>
            <w:lang w:val="en-GB" w:eastAsia="fi-FI"/>
          </w:rPr>
          <w:tab/>
        </w:r>
        <w:r w:rsidDel="007B49A3">
          <w:rPr>
            <w:rFonts w:ascii="Arial" w:hAnsi="Arial" w:cs="Arial"/>
            <w:color w:val="000000"/>
            <w:sz w:val="20"/>
            <w:highlight w:val="white"/>
            <w:lang w:val="en-GB" w:eastAsia="fi-FI"/>
          </w:rPr>
          <w:tab/>
        </w:r>
        <w:r w:rsidDel="007B49A3">
          <w:rPr>
            <w:rFonts w:ascii="Arial" w:hAnsi="Arial" w:cs="Arial"/>
            <w:color w:val="000000"/>
            <w:sz w:val="20"/>
            <w:highlight w:val="white"/>
            <w:lang w:val="en-GB" w:eastAsia="fi-FI"/>
          </w:rPr>
          <w:tab/>
        </w:r>
        <w:r w:rsidDel="007B49A3">
          <w:rPr>
            <w:rFonts w:ascii="Arial" w:hAnsi="Arial" w:cs="Arial"/>
            <w:color w:val="000000"/>
            <w:sz w:val="20"/>
            <w:highlight w:val="white"/>
            <w:lang w:val="en-GB" w:eastAsia="fi-FI"/>
          </w:rPr>
          <w:tab/>
        </w:r>
        <w:r w:rsidDel="007B49A3">
          <w:rPr>
            <w:rFonts w:ascii="Arial" w:hAnsi="Arial" w:cs="Arial"/>
            <w:color w:val="000000"/>
            <w:sz w:val="20"/>
            <w:highlight w:val="white"/>
            <w:lang w:val="en-GB" w:eastAsia="fi-FI"/>
          </w:rPr>
          <w:tab/>
        </w:r>
        <w:r w:rsidR="004170D6" w:rsidDel="007B49A3">
          <w:rPr>
            <w:rFonts w:ascii="Arial" w:hAnsi="Arial" w:cs="Arial"/>
            <w:color w:val="000000"/>
            <w:sz w:val="20"/>
            <w:highlight w:val="white"/>
            <w:lang w:val="en-GB" w:eastAsia="fi-FI"/>
          </w:rPr>
          <w:tab/>
        </w:r>
        <w:r w:rsidRPr="00EE08F7" w:rsidDel="007B49A3">
          <w:rPr>
            <w:rFonts w:ascii="Arial" w:hAnsi="Arial" w:cs="Arial"/>
            <w:color w:val="000000"/>
            <w:sz w:val="20"/>
            <w:highlight w:val="white"/>
            <w:lang w:val="en-GB" w:eastAsia="fi-FI"/>
          </w:rPr>
          <w:delText>huomautus:</w:delText>
        </w:r>
        <w:bookmarkStart w:id="6051" w:name="_Toc414020209"/>
        <w:bookmarkStart w:id="6052" w:name="_Toc414020827"/>
        <w:bookmarkStart w:id="6053" w:name="_Toc414976876"/>
        <w:bookmarkStart w:id="6054" w:name="_Toc415574039"/>
        <w:bookmarkStart w:id="6055" w:name="_Toc415661954"/>
        <w:bookmarkStart w:id="6056" w:name="_Toc418067230"/>
        <w:bookmarkStart w:id="6057" w:name="_Toc418074821"/>
        <w:bookmarkStart w:id="6058" w:name="_Toc418082386"/>
        <w:bookmarkStart w:id="6059" w:name="_Toc418162786"/>
        <w:bookmarkStart w:id="6060" w:name="_Toc420316669"/>
        <w:bookmarkStart w:id="6061" w:name="_Toc422322398"/>
        <w:bookmarkEnd w:id="6051"/>
        <w:bookmarkEnd w:id="6052"/>
        <w:bookmarkEnd w:id="6053"/>
        <w:bookmarkEnd w:id="6054"/>
        <w:bookmarkEnd w:id="6055"/>
        <w:bookmarkEnd w:id="6056"/>
        <w:bookmarkEnd w:id="6057"/>
        <w:bookmarkEnd w:id="6058"/>
        <w:bookmarkEnd w:id="6059"/>
        <w:bookmarkEnd w:id="6060"/>
        <w:bookmarkEnd w:id="6061"/>
      </w:del>
    </w:p>
    <w:p w14:paraId="17837138" w14:textId="59CBB3B6" w:rsidR="00F05E2B" w:rsidDel="007B49A3"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6062" w:author="Timo Kaskinen" w:date="2014-12-23T14:41:00Z"/>
          <w:rFonts w:ascii="Arial" w:hAnsi="Arial" w:cs="Arial"/>
          <w:color w:val="0000FF"/>
          <w:sz w:val="20"/>
          <w:highlight w:val="white"/>
          <w:lang w:val="en-GB" w:eastAsia="fi-FI"/>
        </w:rPr>
      </w:pPr>
      <w:del w:id="6063" w:author="Timo Kaskinen" w:date="2014-12-23T14:41:00Z">
        <w:r w:rsidRPr="00EE08F7" w:rsidDel="007B49A3">
          <w:rPr>
            <w:rFonts w:ascii="Arial" w:hAnsi="Arial" w:cs="Arial"/>
            <w:color w:val="000000"/>
            <w:sz w:val="20"/>
            <w:highlight w:val="white"/>
            <w:lang w:val="en-GB" w:eastAsia="fi-FI"/>
          </w:rPr>
          <w:tab/>
        </w:r>
        <w:r w:rsidRPr="00EE08F7" w:rsidDel="007B49A3">
          <w:rPr>
            <w:rFonts w:ascii="Arial" w:hAnsi="Arial" w:cs="Arial"/>
            <w:color w:val="000000"/>
            <w:sz w:val="20"/>
            <w:highlight w:val="white"/>
            <w:lang w:val="en-GB" w:eastAsia="fi-FI"/>
          </w:rPr>
          <w:tab/>
        </w:r>
        <w:r w:rsidRPr="00EE08F7" w:rsidDel="007B49A3">
          <w:rPr>
            <w:rFonts w:ascii="Arial" w:hAnsi="Arial" w:cs="Arial"/>
            <w:color w:val="000000"/>
            <w:sz w:val="20"/>
            <w:highlight w:val="white"/>
            <w:lang w:val="en-GB" w:eastAsia="fi-FI"/>
          </w:rPr>
          <w:tab/>
        </w:r>
        <w:r w:rsidRPr="00EE08F7" w:rsidDel="007B49A3">
          <w:rPr>
            <w:rFonts w:ascii="Arial" w:hAnsi="Arial" w:cs="Arial"/>
            <w:color w:val="000000"/>
            <w:sz w:val="20"/>
            <w:highlight w:val="white"/>
            <w:lang w:val="en-GB" w:eastAsia="fi-FI"/>
          </w:rPr>
          <w:tab/>
        </w:r>
        <w:r w:rsidRPr="00EE08F7" w:rsidDel="007B49A3">
          <w:rPr>
            <w:rFonts w:ascii="Arial" w:hAnsi="Arial" w:cs="Arial"/>
            <w:color w:val="000000"/>
            <w:sz w:val="20"/>
            <w:highlight w:val="white"/>
            <w:lang w:val="en-GB" w:eastAsia="fi-FI"/>
          </w:rPr>
          <w:tab/>
        </w:r>
        <w:r w:rsidRPr="00EE08F7" w:rsidDel="007B49A3">
          <w:rPr>
            <w:rFonts w:ascii="Arial" w:hAnsi="Arial" w:cs="Arial"/>
            <w:color w:val="000000"/>
            <w:sz w:val="20"/>
            <w:highlight w:val="white"/>
            <w:lang w:val="en-GB" w:eastAsia="fi-FI"/>
          </w:rPr>
          <w:tab/>
        </w:r>
        <w:r w:rsidRPr="00EE08F7" w:rsidDel="007B49A3">
          <w:rPr>
            <w:rFonts w:ascii="Arial" w:hAnsi="Arial" w:cs="Arial"/>
            <w:color w:val="000000"/>
            <w:sz w:val="20"/>
            <w:highlight w:val="white"/>
            <w:lang w:val="en-GB" w:eastAsia="fi-FI"/>
          </w:rPr>
          <w:tab/>
        </w:r>
        <w:r w:rsidRPr="005C10EE" w:rsidDel="007B49A3">
          <w:rPr>
            <w:rFonts w:ascii="Arial" w:hAnsi="Arial" w:cs="Arial"/>
            <w:color w:val="0000FF"/>
            <w:sz w:val="20"/>
            <w:highlight w:val="white"/>
            <w:lang w:val="en-GB" w:eastAsia="fi-FI"/>
          </w:rPr>
          <w:delText>&lt;</w:delText>
        </w:r>
        <w:r w:rsidRPr="005C10EE" w:rsidDel="007B49A3">
          <w:rPr>
            <w:rFonts w:ascii="Arial" w:hAnsi="Arial" w:cs="Arial"/>
            <w:color w:val="800000"/>
            <w:sz w:val="20"/>
            <w:highlight w:val="white"/>
            <w:lang w:val="en-GB" w:eastAsia="fi-FI"/>
          </w:rPr>
          <w:delText>content</w:delText>
        </w:r>
        <w:r w:rsidRPr="005C10EE" w:rsidDel="007B49A3">
          <w:rPr>
            <w:rFonts w:ascii="Arial" w:hAnsi="Arial" w:cs="Arial"/>
            <w:color w:val="FF0000"/>
            <w:sz w:val="20"/>
            <w:highlight w:val="white"/>
            <w:lang w:val="en-GB" w:eastAsia="fi-FI"/>
          </w:rPr>
          <w:delText xml:space="preserve"> ID</w:delText>
        </w:r>
        <w:r w:rsidRPr="005C10EE" w:rsidDel="007B49A3">
          <w:rPr>
            <w:rFonts w:ascii="Arial" w:hAnsi="Arial" w:cs="Arial"/>
            <w:color w:val="0000FF"/>
            <w:sz w:val="20"/>
            <w:highlight w:val="white"/>
            <w:lang w:val="en-GB" w:eastAsia="fi-FI"/>
          </w:rPr>
          <w:delText>="</w:delText>
        </w:r>
        <w:r w:rsidR="003B6A08" w:rsidRPr="005C10EE" w:rsidDel="007B49A3">
          <w:rPr>
            <w:rFonts w:ascii="Arial" w:hAnsi="Arial" w:cs="Arial"/>
            <w:color w:val="000000"/>
            <w:sz w:val="20"/>
            <w:highlight w:val="white"/>
            <w:lang w:val="en-GB" w:eastAsia="fi-FI"/>
          </w:rPr>
          <w:delText>OID1.2.246.10.1234567.14.2009.123.1.1.2.3</w:delText>
        </w:r>
        <w:r w:rsidRPr="005C10EE" w:rsidDel="007B49A3">
          <w:rPr>
            <w:rFonts w:ascii="Arial" w:hAnsi="Arial" w:cs="Arial"/>
            <w:color w:val="0000FF"/>
            <w:sz w:val="20"/>
            <w:highlight w:val="white"/>
            <w:lang w:val="en-GB" w:eastAsia="fi-FI"/>
          </w:rPr>
          <w:delText>"</w:delText>
        </w:r>
        <w:r w:rsidR="00F05E2B" w:rsidDel="007B49A3">
          <w:rPr>
            <w:rFonts w:ascii="Arial" w:hAnsi="Arial" w:cs="Arial"/>
            <w:color w:val="0000FF"/>
            <w:sz w:val="20"/>
            <w:highlight w:val="white"/>
            <w:lang w:val="en-GB" w:eastAsia="fi-FI"/>
          </w:rPr>
          <w:delText xml:space="preserve"> </w:delText>
        </w:r>
        <w:bookmarkStart w:id="6064" w:name="_Toc414020210"/>
        <w:bookmarkStart w:id="6065" w:name="_Toc414020828"/>
        <w:bookmarkStart w:id="6066" w:name="_Toc414976877"/>
        <w:bookmarkStart w:id="6067" w:name="_Toc415574040"/>
        <w:bookmarkStart w:id="6068" w:name="_Toc415661955"/>
        <w:bookmarkStart w:id="6069" w:name="_Toc418067231"/>
        <w:bookmarkStart w:id="6070" w:name="_Toc418074822"/>
        <w:bookmarkStart w:id="6071" w:name="_Toc418082387"/>
        <w:bookmarkStart w:id="6072" w:name="_Toc418162787"/>
        <w:bookmarkStart w:id="6073" w:name="_Toc420316670"/>
        <w:bookmarkStart w:id="6074" w:name="_Toc422322399"/>
        <w:bookmarkEnd w:id="6064"/>
        <w:bookmarkEnd w:id="6065"/>
        <w:bookmarkEnd w:id="6066"/>
        <w:bookmarkEnd w:id="6067"/>
        <w:bookmarkEnd w:id="6068"/>
        <w:bookmarkEnd w:id="6069"/>
        <w:bookmarkEnd w:id="6070"/>
        <w:bookmarkEnd w:id="6071"/>
        <w:bookmarkEnd w:id="6072"/>
        <w:bookmarkEnd w:id="6073"/>
        <w:bookmarkEnd w:id="6074"/>
      </w:del>
    </w:p>
    <w:p w14:paraId="17837139" w14:textId="1A403D16" w:rsidR="00EE08F7" w:rsidRPr="00B42497" w:rsidDel="007B49A3" w:rsidRDefault="00F05E2B"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6075" w:author="Timo Kaskinen" w:date="2014-12-23T14:41:00Z"/>
          <w:rFonts w:ascii="Arial" w:hAnsi="Arial" w:cs="Arial"/>
          <w:color w:val="000000"/>
          <w:sz w:val="20"/>
          <w:highlight w:val="white"/>
          <w:lang w:eastAsia="fi-FI"/>
        </w:rPr>
      </w:pPr>
      <w:del w:id="6076" w:author="Timo Kaskinen" w:date="2014-12-23T14:41:00Z">
        <w:r w:rsidDel="007B49A3">
          <w:rPr>
            <w:rFonts w:ascii="Arial" w:hAnsi="Arial" w:cs="Arial"/>
            <w:color w:val="0000FF"/>
            <w:sz w:val="20"/>
            <w:highlight w:val="white"/>
            <w:lang w:val="en-GB" w:eastAsia="fi-FI"/>
          </w:rPr>
          <w:tab/>
        </w:r>
        <w:r w:rsidDel="007B49A3">
          <w:rPr>
            <w:rFonts w:ascii="Arial" w:hAnsi="Arial" w:cs="Arial"/>
            <w:color w:val="0000FF"/>
            <w:sz w:val="20"/>
            <w:highlight w:val="white"/>
            <w:lang w:val="en-GB" w:eastAsia="fi-FI"/>
          </w:rPr>
          <w:tab/>
        </w:r>
        <w:r w:rsidDel="007B49A3">
          <w:rPr>
            <w:rFonts w:ascii="Arial" w:hAnsi="Arial" w:cs="Arial"/>
            <w:color w:val="0000FF"/>
            <w:sz w:val="20"/>
            <w:highlight w:val="white"/>
            <w:lang w:val="en-GB" w:eastAsia="fi-FI"/>
          </w:rPr>
          <w:tab/>
        </w:r>
        <w:r w:rsidDel="007B49A3">
          <w:rPr>
            <w:rFonts w:ascii="Arial" w:hAnsi="Arial" w:cs="Arial"/>
            <w:color w:val="0000FF"/>
            <w:sz w:val="20"/>
            <w:highlight w:val="white"/>
            <w:lang w:val="en-GB" w:eastAsia="fi-FI"/>
          </w:rPr>
          <w:tab/>
        </w:r>
        <w:r w:rsidDel="007B49A3">
          <w:rPr>
            <w:rFonts w:ascii="Arial" w:hAnsi="Arial" w:cs="Arial"/>
            <w:color w:val="0000FF"/>
            <w:sz w:val="20"/>
            <w:highlight w:val="white"/>
            <w:lang w:val="en-GB" w:eastAsia="fi-FI"/>
          </w:rPr>
          <w:tab/>
        </w:r>
        <w:r w:rsidDel="007B49A3">
          <w:rPr>
            <w:rFonts w:ascii="Arial" w:hAnsi="Arial" w:cs="Arial"/>
            <w:color w:val="0000FF"/>
            <w:sz w:val="20"/>
            <w:highlight w:val="white"/>
            <w:lang w:val="en-GB" w:eastAsia="fi-FI"/>
          </w:rPr>
          <w:tab/>
        </w:r>
        <w:r w:rsidDel="007B49A3">
          <w:rPr>
            <w:rFonts w:ascii="Arial" w:hAnsi="Arial" w:cs="Arial"/>
            <w:color w:val="0000FF"/>
            <w:sz w:val="20"/>
            <w:highlight w:val="white"/>
            <w:lang w:val="en-GB" w:eastAsia="fi-FI"/>
          </w:rPr>
          <w:tab/>
        </w:r>
        <w:r w:rsidDel="007B49A3">
          <w:rPr>
            <w:rFonts w:ascii="Arial" w:hAnsi="Arial" w:cs="Arial"/>
            <w:color w:val="0000FF"/>
            <w:sz w:val="20"/>
            <w:highlight w:val="white"/>
            <w:lang w:val="en-GB" w:eastAsia="fi-FI"/>
          </w:rPr>
          <w:tab/>
        </w:r>
        <w:r w:rsidRPr="00B42497" w:rsidDel="007B49A3">
          <w:rPr>
            <w:rFonts w:ascii="Arial" w:hAnsi="Arial" w:cs="Arial"/>
            <w:color w:val="FF0000"/>
            <w:sz w:val="20"/>
            <w:highlight w:val="white"/>
            <w:lang w:eastAsia="fi-FI"/>
          </w:rPr>
          <w:delText>styleCode</w:delText>
        </w:r>
        <w:r w:rsidRPr="00B42497" w:rsidDel="007B49A3">
          <w:rPr>
            <w:rFonts w:ascii="Arial" w:hAnsi="Arial" w:cs="Arial"/>
            <w:color w:val="0000FF"/>
            <w:sz w:val="20"/>
            <w:highlight w:val="white"/>
            <w:lang w:eastAsia="fi-FI"/>
          </w:rPr>
          <w:delText>="</w:delText>
        </w:r>
        <w:r w:rsidR="0043431F" w:rsidRPr="00B42497" w:rsidDel="007B49A3">
          <w:rPr>
            <w:rFonts w:ascii="Arial" w:hAnsi="Arial" w:cs="Arial"/>
            <w:color w:val="000000"/>
            <w:sz w:val="20"/>
            <w:highlight w:val="white"/>
            <w:lang w:eastAsia="fi-FI"/>
          </w:rPr>
          <w:delText>xUnstructured</w:delText>
        </w:r>
        <w:r w:rsidRPr="00B42497" w:rsidDel="007B49A3">
          <w:rPr>
            <w:rFonts w:ascii="Arial" w:hAnsi="Arial" w:cs="Arial"/>
            <w:color w:val="0000FF"/>
            <w:sz w:val="20"/>
            <w:highlight w:val="white"/>
            <w:lang w:eastAsia="fi-FI"/>
          </w:rPr>
          <w:delText>"</w:delText>
        </w:r>
        <w:r w:rsidR="00EE08F7" w:rsidRPr="00B42497" w:rsidDel="007B49A3">
          <w:rPr>
            <w:rFonts w:ascii="Arial" w:hAnsi="Arial" w:cs="Arial"/>
            <w:color w:val="0000FF"/>
            <w:sz w:val="20"/>
            <w:highlight w:val="white"/>
            <w:lang w:eastAsia="fi-FI"/>
          </w:rPr>
          <w:delText>&gt;</w:delText>
        </w:r>
        <w:bookmarkStart w:id="6077" w:name="_Toc414020211"/>
        <w:bookmarkStart w:id="6078" w:name="_Toc414020829"/>
        <w:bookmarkStart w:id="6079" w:name="_Toc414976878"/>
        <w:bookmarkStart w:id="6080" w:name="_Toc415574041"/>
        <w:bookmarkStart w:id="6081" w:name="_Toc415661956"/>
        <w:bookmarkStart w:id="6082" w:name="_Toc418067232"/>
        <w:bookmarkStart w:id="6083" w:name="_Toc418074823"/>
        <w:bookmarkStart w:id="6084" w:name="_Toc418082388"/>
        <w:bookmarkStart w:id="6085" w:name="_Toc418162788"/>
        <w:bookmarkStart w:id="6086" w:name="_Toc420316671"/>
        <w:bookmarkStart w:id="6087" w:name="_Toc422322400"/>
        <w:bookmarkEnd w:id="6077"/>
        <w:bookmarkEnd w:id="6078"/>
        <w:bookmarkEnd w:id="6079"/>
        <w:bookmarkEnd w:id="6080"/>
        <w:bookmarkEnd w:id="6081"/>
        <w:bookmarkEnd w:id="6082"/>
        <w:bookmarkEnd w:id="6083"/>
        <w:bookmarkEnd w:id="6084"/>
        <w:bookmarkEnd w:id="6085"/>
        <w:bookmarkEnd w:id="6086"/>
        <w:bookmarkEnd w:id="6087"/>
      </w:del>
    </w:p>
    <w:p w14:paraId="1783713A" w14:textId="0640561B" w:rsidR="00EE08F7" w:rsidRPr="00EE08F7" w:rsidDel="007B49A3"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6088" w:author="Timo Kaskinen" w:date="2014-12-23T14:41:00Z"/>
          <w:rFonts w:ascii="Arial" w:hAnsi="Arial" w:cs="Arial"/>
          <w:color w:val="000000"/>
          <w:sz w:val="20"/>
          <w:highlight w:val="white"/>
          <w:lang w:eastAsia="fi-FI"/>
        </w:rPr>
      </w:pPr>
      <w:del w:id="6089" w:author="Timo Kaskinen" w:date="2014-12-23T14:41:00Z">
        <w:r w:rsidRPr="00B42497" w:rsidDel="007B49A3">
          <w:rPr>
            <w:rFonts w:ascii="Arial" w:hAnsi="Arial" w:cs="Arial"/>
            <w:color w:val="000000"/>
            <w:sz w:val="20"/>
            <w:highlight w:val="white"/>
            <w:lang w:eastAsia="fi-FI"/>
          </w:rPr>
          <w:tab/>
        </w:r>
        <w:r w:rsidRPr="00B42497" w:rsidDel="007B49A3">
          <w:rPr>
            <w:rFonts w:ascii="Arial" w:hAnsi="Arial" w:cs="Arial"/>
            <w:color w:val="000000"/>
            <w:sz w:val="20"/>
            <w:highlight w:val="white"/>
            <w:lang w:eastAsia="fi-FI"/>
          </w:rPr>
          <w:tab/>
        </w:r>
        <w:r w:rsidRPr="00B42497" w:rsidDel="007B49A3">
          <w:rPr>
            <w:rFonts w:ascii="Arial" w:hAnsi="Arial" w:cs="Arial"/>
            <w:color w:val="000000"/>
            <w:sz w:val="20"/>
            <w:highlight w:val="white"/>
            <w:lang w:eastAsia="fi-FI"/>
          </w:rPr>
          <w:tab/>
        </w:r>
        <w:r w:rsidRPr="00B42497" w:rsidDel="007B49A3">
          <w:rPr>
            <w:rFonts w:ascii="Arial" w:hAnsi="Arial" w:cs="Arial"/>
            <w:color w:val="000000"/>
            <w:sz w:val="20"/>
            <w:highlight w:val="white"/>
            <w:lang w:eastAsia="fi-FI"/>
          </w:rPr>
          <w:tab/>
        </w:r>
        <w:r w:rsidRPr="00B42497" w:rsidDel="007B49A3">
          <w:rPr>
            <w:rFonts w:ascii="Arial" w:hAnsi="Arial" w:cs="Arial"/>
            <w:color w:val="000000"/>
            <w:sz w:val="20"/>
            <w:highlight w:val="white"/>
            <w:lang w:eastAsia="fi-FI"/>
          </w:rPr>
          <w:tab/>
        </w:r>
        <w:r w:rsidRPr="00B42497" w:rsidDel="007B49A3">
          <w:rPr>
            <w:rFonts w:ascii="Arial" w:hAnsi="Arial" w:cs="Arial"/>
            <w:color w:val="000000"/>
            <w:sz w:val="20"/>
            <w:highlight w:val="white"/>
            <w:lang w:eastAsia="fi-FI"/>
          </w:rPr>
          <w:tab/>
        </w:r>
        <w:r w:rsidRPr="00B42497" w:rsidDel="007B49A3">
          <w:rPr>
            <w:rFonts w:ascii="Arial" w:hAnsi="Arial" w:cs="Arial"/>
            <w:color w:val="000000"/>
            <w:sz w:val="20"/>
            <w:highlight w:val="white"/>
            <w:lang w:eastAsia="fi-FI"/>
          </w:rPr>
          <w:tab/>
        </w:r>
        <w:r w:rsidRPr="00B4249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delText>Tähän on kirjoitettu huomautus</w:delText>
        </w:r>
        <w:bookmarkStart w:id="6090" w:name="_Toc414020212"/>
        <w:bookmarkStart w:id="6091" w:name="_Toc414020830"/>
        <w:bookmarkStart w:id="6092" w:name="_Toc414976879"/>
        <w:bookmarkStart w:id="6093" w:name="_Toc415574042"/>
        <w:bookmarkStart w:id="6094" w:name="_Toc415661957"/>
        <w:bookmarkStart w:id="6095" w:name="_Toc418067233"/>
        <w:bookmarkStart w:id="6096" w:name="_Toc418074824"/>
        <w:bookmarkStart w:id="6097" w:name="_Toc418082389"/>
        <w:bookmarkStart w:id="6098" w:name="_Toc418162789"/>
        <w:bookmarkStart w:id="6099" w:name="_Toc420316672"/>
        <w:bookmarkStart w:id="6100" w:name="_Toc422322401"/>
        <w:bookmarkEnd w:id="6090"/>
        <w:bookmarkEnd w:id="6091"/>
        <w:bookmarkEnd w:id="6092"/>
        <w:bookmarkEnd w:id="6093"/>
        <w:bookmarkEnd w:id="6094"/>
        <w:bookmarkEnd w:id="6095"/>
        <w:bookmarkEnd w:id="6096"/>
        <w:bookmarkEnd w:id="6097"/>
        <w:bookmarkEnd w:id="6098"/>
        <w:bookmarkEnd w:id="6099"/>
        <w:bookmarkEnd w:id="6100"/>
      </w:del>
    </w:p>
    <w:p w14:paraId="1783713B" w14:textId="1AFF8240" w:rsidR="00EE08F7" w:rsidRPr="00EE08F7" w:rsidDel="007B49A3"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6101" w:author="Timo Kaskinen" w:date="2014-12-23T14:41:00Z"/>
          <w:rFonts w:ascii="Arial" w:hAnsi="Arial" w:cs="Arial"/>
          <w:color w:val="000000"/>
          <w:sz w:val="20"/>
          <w:highlight w:val="white"/>
          <w:lang w:eastAsia="fi-FI"/>
        </w:rPr>
      </w:pPr>
      <w:del w:id="6102" w:author="Timo Kaskinen" w:date="2014-12-23T14:41:00Z">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FF"/>
            <w:sz w:val="20"/>
            <w:highlight w:val="white"/>
            <w:lang w:eastAsia="fi-FI"/>
          </w:rPr>
          <w:delText>&lt;/</w:delText>
        </w:r>
        <w:r w:rsidRPr="00EE08F7" w:rsidDel="007B49A3">
          <w:rPr>
            <w:rFonts w:ascii="Arial" w:hAnsi="Arial" w:cs="Arial"/>
            <w:color w:val="800000"/>
            <w:sz w:val="20"/>
            <w:highlight w:val="white"/>
            <w:lang w:eastAsia="fi-FI"/>
          </w:rPr>
          <w:delText>content</w:delText>
        </w:r>
        <w:r w:rsidRPr="00EE08F7" w:rsidDel="007B49A3">
          <w:rPr>
            <w:rFonts w:ascii="Arial" w:hAnsi="Arial" w:cs="Arial"/>
            <w:color w:val="0000FF"/>
            <w:sz w:val="20"/>
            <w:highlight w:val="white"/>
            <w:lang w:eastAsia="fi-FI"/>
          </w:rPr>
          <w:delText>&gt;</w:delText>
        </w:r>
        <w:bookmarkStart w:id="6103" w:name="_Toc414020213"/>
        <w:bookmarkStart w:id="6104" w:name="_Toc414020831"/>
        <w:bookmarkStart w:id="6105" w:name="_Toc414976880"/>
        <w:bookmarkStart w:id="6106" w:name="_Toc415574043"/>
        <w:bookmarkStart w:id="6107" w:name="_Toc415661958"/>
        <w:bookmarkStart w:id="6108" w:name="_Toc418067234"/>
        <w:bookmarkStart w:id="6109" w:name="_Toc418074825"/>
        <w:bookmarkStart w:id="6110" w:name="_Toc418082390"/>
        <w:bookmarkStart w:id="6111" w:name="_Toc418162790"/>
        <w:bookmarkStart w:id="6112" w:name="_Toc420316673"/>
        <w:bookmarkStart w:id="6113" w:name="_Toc422322402"/>
        <w:bookmarkEnd w:id="6103"/>
        <w:bookmarkEnd w:id="6104"/>
        <w:bookmarkEnd w:id="6105"/>
        <w:bookmarkEnd w:id="6106"/>
        <w:bookmarkEnd w:id="6107"/>
        <w:bookmarkEnd w:id="6108"/>
        <w:bookmarkEnd w:id="6109"/>
        <w:bookmarkEnd w:id="6110"/>
        <w:bookmarkEnd w:id="6111"/>
        <w:bookmarkEnd w:id="6112"/>
        <w:bookmarkEnd w:id="6113"/>
      </w:del>
    </w:p>
    <w:p w14:paraId="1783713C" w14:textId="1F258906" w:rsidR="00EE08F7" w:rsidRPr="00EE08F7" w:rsidDel="007B49A3" w:rsidRDefault="00EE08F7" w:rsidP="000102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6114" w:author="Timo Kaskinen" w:date="2014-12-23T14:41:00Z"/>
          <w:rFonts w:ascii="Arial" w:hAnsi="Arial" w:cs="Arial"/>
          <w:color w:val="000000"/>
          <w:sz w:val="20"/>
          <w:highlight w:val="white"/>
          <w:lang w:eastAsia="fi-FI"/>
        </w:rPr>
      </w:pPr>
      <w:del w:id="6115" w:author="Timo Kaskinen" w:date="2014-12-23T14:41:00Z">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FF"/>
            <w:sz w:val="20"/>
            <w:highlight w:val="white"/>
            <w:lang w:eastAsia="fi-FI"/>
          </w:rPr>
          <w:delText>&lt;</w:delText>
        </w:r>
        <w:r w:rsidRPr="00EE08F7" w:rsidDel="007B49A3">
          <w:rPr>
            <w:rFonts w:ascii="Arial" w:hAnsi="Arial" w:cs="Arial"/>
            <w:color w:val="800000"/>
            <w:sz w:val="20"/>
            <w:highlight w:val="white"/>
            <w:lang w:eastAsia="fi-FI"/>
          </w:rPr>
          <w:delText>br</w:delText>
        </w:r>
        <w:r w:rsidRPr="00EE08F7" w:rsidDel="007B49A3">
          <w:rPr>
            <w:rFonts w:ascii="Arial" w:hAnsi="Arial" w:cs="Arial"/>
            <w:color w:val="0000FF"/>
            <w:sz w:val="20"/>
            <w:highlight w:val="white"/>
            <w:lang w:eastAsia="fi-FI"/>
          </w:rPr>
          <w:delText>/&gt;</w:delText>
        </w:r>
        <w:bookmarkStart w:id="6116" w:name="_Toc414020214"/>
        <w:bookmarkStart w:id="6117" w:name="_Toc414020832"/>
        <w:bookmarkStart w:id="6118" w:name="_Toc414976881"/>
        <w:bookmarkStart w:id="6119" w:name="_Toc415574044"/>
        <w:bookmarkStart w:id="6120" w:name="_Toc415661959"/>
        <w:bookmarkStart w:id="6121" w:name="_Toc418067235"/>
        <w:bookmarkStart w:id="6122" w:name="_Toc418074826"/>
        <w:bookmarkStart w:id="6123" w:name="_Toc418082391"/>
        <w:bookmarkStart w:id="6124" w:name="_Toc418162791"/>
        <w:bookmarkStart w:id="6125" w:name="_Toc420316674"/>
        <w:bookmarkStart w:id="6126" w:name="_Toc422322403"/>
        <w:bookmarkEnd w:id="6116"/>
        <w:bookmarkEnd w:id="6117"/>
        <w:bookmarkEnd w:id="6118"/>
        <w:bookmarkEnd w:id="6119"/>
        <w:bookmarkEnd w:id="6120"/>
        <w:bookmarkEnd w:id="6121"/>
        <w:bookmarkEnd w:id="6122"/>
        <w:bookmarkEnd w:id="6123"/>
        <w:bookmarkEnd w:id="6124"/>
        <w:bookmarkEnd w:id="6125"/>
        <w:bookmarkEnd w:id="6126"/>
      </w:del>
    </w:p>
    <w:p w14:paraId="1783713D" w14:textId="5CE44739" w:rsidR="00EE08F7" w:rsidRPr="00EE08F7" w:rsidDel="007B49A3" w:rsidRDefault="00EE08F7" w:rsidP="00EE08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127" w:author="Timo Kaskinen" w:date="2014-12-23T14:41:00Z"/>
          <w:rFonts w:ascii="Arial" w:hAnsi="Arial" w:cs="Arial"/>
          <w:color w:val="000000"/>
          <w:sz w:val="20"/>
          <w:highlight w:val="white"/>
          <w:lang w:eastAsia="fi-FI"/>
        </w:rPr>
      </w:pPr>
      <w:del w:id="6128" w:author="Timo Kaskinen" w:date="2014-12-23T14:41:00Z">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FF"/>
            <w:sz w:val="20"/>
            <w:highlight w:val="white"/>
            <w:lang w:eastAsia="fi-FI"/>
          </w:rPr>
          <w:delText>&lt;/</w:delText>
        </w:r>
        <w:r w:rsidRPr="00EE08F7" w:rsidDel="007B49A3">
          <w:rPr>
            <w:rFonts w:ascii="Arial" w:hAnsi="Arial" w:cs="Arial"/>
            <w:color w:val="800000"/>
            <w:sz w:val="20"/>
            <w:highlight w:val="white"/>
            <w:lang w:eastAsia="fi-FI"/>
          </w:rPr>
          <w:delText>content</w:delText>
        </w:r>
        <w:r w:rsidRPr="00EE08F7" w:rsidDel="007B49A3">
          <w:rPr>
            <w:rFonts w:ascii="Arial" w:hAnsi="Arial" w:cs="Arial"/>
            <w:color w:val="0000FF"/>
            <w:sz w:val="20"/>
            <w:highlight w:val="white"/>
            <w:lang w:eastAsia="fi-FI"/>
          </w:rPr>
          <w:delText>&gt;</w:delText>
        </w:r>
        <w:bookmarkStart w:id="6129" w:name="_Toc414020215"/>
        <w:bookmarkStart w:id="6130" w:name="_Toc414020833"/>
        <w:bookmarkStart w:id="6131" w:name="_Toc414976882"/>
        <w:bookmarkStart w:id="6132" w:name="_Toc415574045"/>
        <w:bookmarkStart w:id="6133" w:name="_Toc415661960"/>
        <w:bookmarkStart w:id="6134" w:name="_Toc418067236"/>
        <w:bookmarkStart w:id="6135" w:name="_Toc418074827"/>
        <w:bookmarkStart w:id="6136" w:name="_Toc418082392"/>
        <w:bookmarkStart w:id="6137" w:name="_Toc418162792"/>
        <w:bookmarkStart w:id="6138" w:name="_Toc420316675"/>
        <w:bookmarkStart w:id="6139" w:name="_Toc422322404"/>
        <w:bookmarkEnd w:id="6129"/>
        <w:bookmarkEnd w:id="6130"/>
        <w:bookmarkEnd w:id="6131"/>
        <w:bookmarkEnd w:id="6132"/>
        <w:bookmarkEnd w:id="6133"/>
        <w:bookmarkEnd w:id="6134"/>
        <w:bookmarkEnd w:id="6135"/>
        <w:bookmarkEnd w:id="6136"/>
        <w:bookmarkEnd w:id="6137"/>
        <w:bookmarkEnd w:id="6138"/>
        <w:bookmarkEnd w:id="6139"/>
      </w:del>
    </w:p>
    <w:p w14:paraId="1783713E" w14:textId="02B38870" w:rsidR="00E0015B" w:rsidDel="007B49A3" w:rsidRDefault="00EE08F7"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140" w:author="Timo Kaskinen" w:date="2014-12-23T14:41:00Z"/>
          <w:rFonts w:ascii="Arial" w:hAnsi="Arial" w:cs="Arial"/>
          <w:color w:val="0000FF"/>
          <w:sz w:val="20"/>
          <w:highlight w:val="white"/>
          <w:lang w:eastAsia="fi-FI"/>
        </w:rPr>
      </w:pPr>
      <w:del w:id="6141" w:author="Timo Kaskinen" w:date="2014-12-23T14:41:00Z">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00"/>
            <w:sz w:val="20"/>
            <w:highlight w:val="white"/>
            <w:lang w:eastAsia="fi-FI"/>
          </w:rPr>
          <w:tab/>
        </w:r>
        <w:r w:rsidRPr="00EE08F7" w:rsidDel="007B49A3">
          <w:rPr>
            <w:rFonts w:ascii="Arial" w:hAnsi="Arial" w:cs="Arial"/>
            <w:color w:val="0000FF"/>
            <w:sz w:val="20"/>
            <w:highlight w:val="white"/>
            <w:lang w:eastAsia="fi-FI"/>
          </w:rPr>
          <w:delText>&lt;/</w:delText>
        </w:r>
        <w:r w:rsidRPr="00EE08F7" w:rsidDel="007B49A3">
          <w:rPr>
            <w:rFonts w:ascii="Arial" w:hAnsi="Arial" w:cs="Arial"/>
            <w:color w:val="800000"/>
            <w:sz w:val="20"/>
            <w:highlight w:val="white"/>
            <w:lang w:eastAsia="fi-FI"/>
          </w:rPr>
          <w:delText>text</w:delText>
        </w:r>
        <w:r w:rsidRPr="00EE08F7" w:rsidDel="007B49A3">
          <w:rPr>
            <w:rFonts w:ascii="Arial" w:hAnsi="Arial" w:cs="Arial"/>
            <w:color w:val="0000FF"/>
            <w:sz w:val="20"/>
            <w:highlight w:val="white"/>
            <w:lang w:eastAsia="fi-FI"/>
          </w:rPr>
          <w:delText>&gt;</w:delText>
        </w:r>
        <w:bookmarkStart w:id="6142" w:name="_Toc414020216"/>
        <w:bookmarkStart w:id="6143" w:name="_Toc414020834"/>
        <w:bookmarkStart w:id="6144" w:name="_Toc414976883"/>
        <w:bookmarkStart w:id="6145" w:name="_Toc415574046"/>
        <w:bookmarkStart w:id="6146" w:name="_Toc415661961"/>
        <w:bookmarkStart w:id="6147" w:name="_Toc418067237"/>
        <w:bookmarkStart w:id="6148" w:name="_Toc418074828"/>
        <w:bookmarkStart w:id="6149" w:name="_Toc418082393"/>
        <w:bookmarkStart w:id="6150" w:name="_Toc418162793"/>
        <w:bookmarkStart w:id="6151" w:name="_Toc420316676"/>
        <w:bookmarkStart w:id="6152" w:name="_Toc422322405"/>
        <w:bookmarkEnd w:id="6142"/>
        <w:bookmarkEnd w:id="6143"/>
        <w:bookmarkEnd w:id="6144"/>
        <w:bookmarkEnd w:id="6145"/>
        <w:bookmarkEnd w:id="6146"/>
        <w:bookmarkEnd w:id="6147"/>
        <w:bookmarkEnd w:id="6148"/>
        <w:bookmarkEnd w:id="6149"/>
        <w:bookmarkEnd w:id="6150"/>
        <w:bookmarkEnd w:id="6151"/>
        <w:bookmarkEnd w:id="6152"/>
      </w:del>
    </w:p>
    <w:p w14:paraId="1783713F" w14:textId="3C85E3DD" w:rsidR="00FC7168" w:rsidDel="007B49A3" w:rsidRDefault="00FC7168"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153" w:author="Timo Kaskinen" w:date="2014-12-23T14:41:00Z"/>
          <w:rFonts w:ascii="Arial" w:hAnsi="Arial" w:cs="Arial"/>
          <w:color w:val="0000FF"/>
          <w:sz w:val="20"/>
          <w:highlight w:val="white"/>
          <w:lang w:eastAsia="fi-FI"/>
        </w:rPr>
      </w:pPr>
      <w:bookmarkStart w:id="6154" w:name="_Toc414020217"/>
      <w:bookmarkStart w:id="6155" w:name="_Toc414020835"/>
      <w:bookmarkStart w:id="6156" w:name="_Toc414976884"/>
      <w:bookmarkStart w:id="6157" w:name="_Toc415574047"/>
      <w:bookmarkStart w:id="6158" w:name="_Toc415661962"/>
      <w:bookmarkStart w:id="6159" w:name="_Toc418067238"/>
      <w:bookmarkStart w:id="6160" w:name="_Toc418074829"/>
      <w:bookmarkStart w:id="6161" w:name="_Toc418082394"/>
      <w:bookmarkStart w:id="6162" w:name="_Toc418162794"/>
      <w:bookmarkStart w:id="6163" w:name="_Toc420316677"/>
      <w:bookmarkStart w:id="6164" w:name="_Toc422322406"/>
      <w:bookmarkEnd w:id="6154"/>
      <w:bookmarkEnd w:id="6155"/>
      <w:bookmarkEnd w:id="6156"/>
      <w:bookmarkEnd w:id="6157"/>
      <w:bookmarkEnd w:id="6158"/>
      <w:bookmarkEnd w:id="6159"/>
      <w:bookmarkEnd w:id="6160"/>
      <w:bookmarkEnd w:id="6161"/>
      <w:bookmarkEnd w:id="6162"/>
      <w:bookmarkEnd w:id="6163"/>
      <w:bookmarkEnd w:id="6164"/>
    </w:p>
    <w:p w14:paraId="17837140" w14:textId="08A4234B" w:rsidR="00FC7168" w:rsidRPr="00CA2930"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6165" w:author="Timo Kaskinen" w:date="2014-12-23T14:41:00Z"/>
          <w:sz w:val="20"/>
          <w:highlight w:val="white"/>
          <w:lang w:eastAsia="fi-FI"/>
        </w:rPr>
      </w:pPr>
      <w:del w:id="6166" w:author="Timo Kaskinen" w:date="2014-12-23T14:41:00Z">
        <w:r w:rsidRPr="00CA2930" w:rsidDel="007B49A3">
          <w:rPr>
            <w:sz w:val="20"/>
            <w:highlight w:val="white"/>
            <w:lang w:eastAsia="fi-FI"/>
          </w:rPr>
          <w:delText>Esimerkki taulukkomuodosta:</w:delText>
        </w:r>
        <w:bookmarkStart w:id="6167" w:name="_Toc414020218"/>
        <w:bookmarkStart w:id="6168" w:name="_Toc414020836"/>
        <w:bookmarkStart w:id="6169" w:name="_Toc414976885"/>
        <w:bookmarkStart w:id="6170" w:name="_Toc415574048"/>
        <w:bookmarkStart w:id="6171" w:name="_Toc415661963"/>
        <w:bookmarkStart w:id="6172" w:name="_Toc418067239"/>
        <w:bookmarkStart w:id="6173" w:name="_Toc418074830"/>
        <w:bookmarkStart w:id="6174" w:name="_Toc418082395"/>
        <w:bookmarkStart w:id="6175" w:name="_Toc418162795"/>
        <w:bookmarkStart w:id="6176" w:name="_Toc420316678"/>
        <w:bookmarkStart w:id="6177" w:name="_Toc422322407"/>
        <w:bookmarkEnd w:id="6167"/>
        <w:bookmarkEnd w:id="6168"/>
        <w:bookmarkEnd w:id="6169"/>
        <w:bookmarkEnd w:id="6170"/>
        <w:bookmarkEnd w:id="6171"/>
        <w:bookmarkEnd w:id="6172"/>
        <w:bookmarkEnd w:id="6173"/>
        <w:bookmarkEnd w:id="6174"/>
        <w:bookmarkEnd w:id="6175"/>
        <w:bookmarkEnd w:id="6176"/>
        <w:bookmarkEnd w:id="6177"/>
      </w:del>
    </w:p>
    <w:p w14:paraId="17837141" w14:textId="169E19F3" w:rsidR="00FC7168" w:rsidDel="007B49A3" w:rsidRDefault="00FC7168" w:rsidP="00E17D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178" w:author="Timo Kaskinen" w:date="2014-12-23T14:41:00Z"/>
          <w:rFonts w:ascii="Arial" w:hAnsi="Arial" w:cs="Arial"/>
          <w:color w:val="0000FF"/>
          <w:sz w:val="20"/>
          <w:highlight w:val="white"/>
          <w:lang w:eastAsia="fi-FI"/>
        </w:rPr>
      </w:pPr>
      <w:del w:id="6179" w:author="Timo Kaskinen" w:date="2014-12-23T14:41:00Z">
        <w:r w:rsidDel="007B49A3">
          <w:rPr>
            <w:rFonts w:ascii="Arial" w:hAnsi="Arial" w:cs="Arial"/>
            <w:color w:val="0000FF"/>
            <w:sz w:val="20"/>
            <w:highlight w:val="white"/>
            <w:lang w:eastAsia="fi-FI"/>
          </w:rPr>
          <w:tab/>
        </w:r>
        <w:r w:rsidDel="007B49A3">
          <w:rPr>
            <w:rFonts w:ascii="Arial" w:hAnsi="Arial" w:cs="Arial"/>
            <w:color w:val="0000FF"/>
            <w:sz w:val="20"/>
            <w:highlight w:val="white"/>
            <w:lang w:eastAsia="fi-FI"/>
          </w:rPr>
          <w:tab/>
        </w:r>
        <w:r w:rsidDel="007B49A3">
          <w:rPr>
            <w:rFonts w:ascii="Arial" w:hAnsi="Arial" w:cs="Arial"/>
            <w:color w:val="0000FF"/>
            <w:sz w:val="20"/>
            <w:highlight w:val="white"/>
            <w:lang w:eastAsia="fi-FI"/>
          </w:rPr>
          <w:tab/>
        </w:r>
        <w:r w:rsidDel="007B49A3">
          <w:rPr>
            <w:rFonts w:ascii="Arial" w:hAnsi="Arial" w:cs="Arial"/>
            <w:color w:val="0000FF"/>
            <w:sz w:val="20"/>
            <w:highlight w:val="white"/>
            <w:lang w:eastAsia="fi-FI"/>
          </w:rPr>
          <w:tab/>
        </w:r>
        <w:r w:rsidDel="007B49A3">
          <w:rPr>
            <w:rFonts w:ascii="Arial" w:hAnsi="Arial" w:cs="Arial"/>
            <w:color w:val="0000FF"/>
            <w:sz w:val="20"/>
            <w:highlight w:val="white"/>
            <w:lang w:eastAsia="fi-FI"/>
          </w:rPr>
          <w:tab/>
        </w:r>
        <w:bookmarkStart w:id="6180" w:name="_Toc414020219"/>
        <w:bookmarkStart w:id="6181" w:name="_Toc414020837"/>
        <w:bookmarkStart w:id="6182" w:name="_Toc414976886"/>
        <w:bookmarkStart w:id="6183" w:name="_Toc415574049"/>
        <w:bookmarkStart w:id="6184" w:name="_Toc415661964"/>
        <w:bookmarkStart w:id="6185" w:name="_Toc418067240"/>
        <w:bookmarkStart w:id="6186" w:name="_Toc418074831"/>
        <w:bookmarkStart w:id="6187" w:name="_Toc418082396"/>
        <w:bookmarkStart w:id="6188" w:name="_Toc418162796"/>
        <w:bookmarkStart w:id="6189" w:name="_Toc420316679"/>
        <w:bookmarkStart w:id="6190" w:name="_Toc422322408"/>
        <w:bookmarkEnd w:id="6180"/>
        <w:bookmarkEnd w:id="6181"/>
        <w:bookmarkEnd w:id="6182"/>
        <w:bookmarkEnd w:id="6183"/>
        <w:bookmarkEnd w:id="6184"/>
        <w:bookmarkEnd w:id="6185"/>
        <w:bookmarkEnd w:id="6186"/>
        <w:bookmarkEnd w:id="6187"/>
        <w:bookmarkEnd w:id="6188"/>
        <w:bookmarkEnd w:id="6189"/>
        <w:bookmarkEnd w:id="6190"/>
      </w:del>
    </w:p>
    <w:p w14:paraId="17837142" w14:textId="76A2DAAC"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191" w:author="Timo Kaskinen" w:date="2014-12-23T14:41:00Z"/>
          <w:rFonts w:ascii="Arial" w:hAnsi="Arial" w:cs="Arial"/>
          <w:color w:val="000000"/>
          <w:sz w:val="20"/>
          <w:highlight w:val="white"/>
          <w:lang w:eastAsia="fi-FI"/>
        </w:rPr>
      </w:pPr>
      <w:del w:id="6192" w:author="Timo Kaskinen" w:date="2014-12-23T14:41:00Z">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FF"/>
            <w:sz w:val="20"/>
            <w:highlight w:val="white"/>
            <w:lang w:eastAsia="fi-FI"/>
          </w:rPr>
          <w:delText>&lt;!---</w:delText>
        </w:r>
        <w:r w:rsidRPr="00FC7168" w:rsidDel="007B49A3">
          <w:rPr>
            <w:rFonts w:ascii="Arial" w:hAnsi="Arial" w:cs="Arial"/>
            <w:color w:val="808080"/>
            <w:sz w:val="20"/>
            <w:highlight w:val="white"/>
            <w:lang w:eastAsia="fi-FI"/>
          </w:rPr>
          <w:delText xml:space="preserve"> vastauksen tiedot näyttömuodossa   </w:delText>
        </w:r>
        <w:r w:rsidRPr="00FC7168" w:rsidDel="007B49A3">
          <w:rPr>
            <w:rFonts w:ascii="Arial" w:hAnsi="Arial" w:cs="Arial"/>
            <w:color w:val="0000FF"/>
            <w:sz w:val="20"/>
            <w:highlight w:val="white"/>
            <w:lang w:eastAsia="fi-FI"/>
          </w:rPr>
          <w:delText>--&gt;</w:delText>
        </w:r>
        <w:bookmarkStart w:id="6193" w:name="_Toc414020220"/>
        <w:bookmarkStart w:id="6194" w:name="_Toc414020838"/>
        <w:bookmarkStart w:id="6195" w:name="_Toc414976887"/>
        <w:bookmarkStart w:id="6196" w:name="_Toc415574050"/>
        <w:bookmarkStart w:id="6197" w:name="_Toc415661965"/>
        <w:bookmarkStart w:id="6198" w:name="_Toc418067241"/>
        <w:bookmarkStart w:id="6199" w:name="_Toc418074832"/>
        <w:bookmarkStart w:id="6200" w:name="_Toc418082397"/>
        <w:bookmarkStart w:id="6201" w:name="_Toc418162797"/>
        <w:bookmarkStart w:id="6202" w:name="_Toc420316680"/>
        <w:bookmarkStart w:id="6203" w:name="_Toc422322409"/>
        <w:bookmarkEnd w:id="6193"/>
        <w:bookmarkEnd w:id="6194"/>
        <w:bookmarkEnd w:id="6195"/>
        <w:bookmarkEnd w:id="6196"/>
        <w:bookmarkEnd w:id="6197"/>
        <w:bookmarkEnd w:id="6198"/>
        <w:bookmarkEnd w:id="6199"/>
        <w:bookmarkEnd w:id="6200"/>
        <w:bookmarkEnd w:id="6201"/>
        <w:bookmarkEnd w:id="6202"/>
        <w:bookmarkEnd w:id="6203"/>
      </w:del>
    </w:p>
    <w:p w14:paraId="17837143" w14:textId="52727658" w:rsidR="00FC7168" w:rsidRPr="007B49A3"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204" w:author="Timo Kaskinen" w:date="2014-12-23T14:41:00Z"/>
          <w:rFonts w:ascii="Arial" w:hAnsi="Arial" w:cs="Arial"/>
          <w:color w:val="000000"/>
          <w:sz w:val="20"/>
          <w:highlight w:val="white"/>
          <w:lang w:val="en-US" w:eastAsia="fi-FI"/>
        </w:rPr>
      </w:pPr>
      <w:del w:id="6205" w:author="Timo Kaskinen" w:date="2014-12-23T14:41:00Z">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00156DFD" w:rsidRPr="007B49A3" w:rsidDel="007B49A3">
          <w:rPr>
            <w:rFonts w:ascii="Arial" w:hAnsi="Arial" w:cs="Arial"/>
            <w:color w:val="0000FF"/>
            <w:sz w:val="20"/>
            <w:highlight w:val="white"/>
            <w:lang w:val="en-US" w:eastAsia="fi-FI"/>
          </w:rPr>
          <w:delText>&lt;</w:delText>
        </w:r>
        <w:r w:rsidR="00156DFD" w:rsidRPr="007B49A3" w:rsidDel="007B49A3">
          <w:rPr>
            <w:rFonts w:ascii="Arial" w:hAnsi="Arial" w:cs="Arial"/>
            <w:color w:val="800000"/>
            <w:sz w:val="20"/>
            <w:highlight w:val="white"/>
            <w:lang w:val="en-US" w:eastAsia="fi-FI"/>
          </w:rPr>
          <w:delText>table</w:delText>
        </w:r>
        <w:r w:rsidR="00156DFD" w:rsidRPr="007B49A3" w:rsidDel="007B49A3">
          <w:rPr>
            <w:rFonts w:ascii="Arial" w:hAnsi="Arial" w:cs="Arial"/>
            <w:color w:val="FF0000"/>
            <w:sz w:val="20"/>
            <w:highlight w:val="white"/>
            <w:lang w:val="en-US" w:eastAsia="fi-FI"/>
          </w:rPr>
          <w:delText xml:space="preserve"> border</w:delText>
        </w:r>
        <w:r w:rsidR="00156DFD" w:rsidRPr="007B49A3" w:rsidDel="007B49A3">
          <w:rPr>
            <w:rFonts w:ascii="Arial" w:hAnsi="Arial" w:cs="Arial"/>
            <w:color w:val="0000FF"/>
            <w:sz w:val="20"/>
            <w:highlight w:val="white"/>
            <w:lang w:val="en-US" w:eastAsia="fi-FI"/>
          </w:rPr>
          <w:delText>="</w:delText>
        </w:r>
        <w:r w:rsidR="00156DFD" w:rsidRPr="007B49A3" w:rsidDel="007B49A3">
          <w:rPr>
            <w:rFonts w:ascii="Arial" w:hAnsi="Arial" w:cs="Arial"/>
            <w:color w:val="000000"/>
            <w:sz w:val="20"/>
            <w:highlight w:val="white"/>
            <w:lang w:val="en-US" w:eastAsia="fi-FI"/>
          </w:rPr>
          <w:delText>1</w:delText>
        </w:r>
        <w:r w:rsidR="00156DFD" w:rsidRPr="007B49A3" w:rsidDel="007B49A3">
          <w:rPr>
            <w:rFonts w:ascii="Arial" w:hAnsi="Arial" w:cs="Arial"/>
            <w:color w:val="0000FF"/>
            <w:sz w:val="20"/>
            <w:highlight w:val="white"/>
            <w:lang w:val="en-US" w:eastAsia="fi-FI"/>
          </w:rPr>
          <w:delText>"</w:delText>
        </w:r>
        <w:r w:rsidR="00156DFD" w:rsidRPr="007B49A3" w:rsidDel="007B49A3">
          <w:rPr>
            <w:rFonts w:ascii="Arial" w:hAnsi="Arial" w:cs="Arial"/>
            <w:color w:val="FF0000"/>
            <w:sz w:val="20"/>
            <w:highlight w:val="white"/>
            <w:lang w:val="en-US" w:eastAsia="fi-FI"/>
          </w:rPr>
          <w:delText xml:space="preserve"> rules</w:delText>
        </w:r>
        <w:r w:rsidR="00156DFD" w:rsidRPr="007B49A3" w:rsidDel="007B49A3">
          <w:rPr>
            <w:rFonts w:ascii="Arial" w:hAnsi="Arial" w:cs="Arial"/>
            <w:color w:val="0000FF"/>
            <w:sz w:val="20"/>
            <w:highlight w:val="white"/>
            <w:lang w:val="en-US" w:eastAsia="fi-FI"/>
          </w:rPr>
          <w:delText>="</w:delText>
        </w:r>
        <w:r w:rsidR="00156DFD" w:rsidRPr="007B49A3" w:rsidDel="007B49A3">
          <w:rPr>
            <w:rFonts w:ascii="Arial" w:hAnsi="Arial" w:cs="Arial"/>
            <w:color w:val="000000"/>
            <w:sz w:val="20"/>
            <w:highlight w:val="white"/>
            <w:lang w:val="en-US" w:eastAsia="fi-FI"/>
          </w:rPr>
          <w:delText>all</w:delText>
        </w:r>
        <w:r w:rsidR="00156DFD" w:rsidRPr="007B49A3" w:rsidDel="007B49A3">
          <w:rPr>
            <w:rFonts w:ascii="Arial" w:hAnsi="Arial" w:cs="Arial"/>
            <w:color w:val="0000FF"/>
            <w:sz w:val="20"/>
            <w:highlight w:val="white"/>
            <w:lang w:val="en-US" w:eastAsia="fi-FI"/>
          </w:rPr>
          <w:delText>"&gt;</w:delText>
        </w:r>
        <w:bookmarkStart w:id="6206" w:name="_Toc414020221"/>
        <w:bookmarkStart w:id="6207" w:name="_Toc414020839"/>
        <w:bookmarkStart w:id="6208" w:name="_Toc414976888"/>
        <w:bookmarkStart w:id="6209" w:name="_Toc415574051"/>
        <w:bookmarkStart w:id="6210" w:name="_Toc415661966"/>
        <w:bookmarkStart w:id="6211" w:name="_Toc418067242"/>
        <w:bookmarkStart w:id="6212" w:name="_Toc418074833"/>
        <w:bookmarkStart w:id="6213" w:name="_Toc418082398"/>
        <w:bookmarkStart w:id="6214" w:name="_Toc418162798"/>
        <w:bookmarkStart w:id="6215" w:name="_Toc420316681"/>
        <w:bookmarkStart w:id="6216" w:name="_Toc422322410"/>
        <w:bookmarkEnd w:id="6206"/>
        <w:bookmarkEnd w:id="6207"/>
        <w:bookmarkEnd w:id="6208"/>
        <w:bookmarkEnd w:id="6209"/>
        <w:bookmarkEnd w:id="6210"/>
        <w:bookmarkEnd w:id="6211"/>
        <w:bookmarkEnd w:id="6212"/>
        <w:bookmarkEnd w:id="6213"/>
        <w:bookmarkEnd w:id="6214"/>
        <w:bookmarkEnd w:id="6215"/>
        <w:bookmarkEnd w:id="6216"/>
      </w:del>
    </w:p>
    <w:p w14:paraId="17837144" w14:textId="5BC2289E" w:rsidR="00FC7168" w:rsidRPr="00FC7168" w:rsidDel="007B49A3" w:rsidRDefault="002D6A45"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217" w:author="Timo Kaskinen" w:date="2014-12-23T14:41:00Z"/>
          <w:rFonts w:ascii="Arial" w:hAnsi="Arial" w:cs="Arial"/>
          <w:color w:val="000000"/>
          <w:sz w:val="20"/>
          <w:highlight w:val="white"/>
          <w:lang w:val="en-GB" w:eastAsia="fi-FI"/>
        </w:rPr>
      </w:pPr>
      <w:del w:id="6218" w:author="Timo Kaskinen" w:date="2014-12-23T14:41:00Z">
        <w:r w:rsidRPr="007B49A3" w:rsidDel="007B49A3">
          <w:rPr>
            <w:rFonts w:ascii="Arial" w:hAnsi="Arial" w:cs="Arial"/>
            <w:color w:val="000000"/>
            <w:sz w:val="20"/>
            <w:highlight w:val="white"/>
            <w:lang w:val="en-US" w:eastAsia="fi-FI"/>
          </w:rPr>
          <w:tab/>
        </w:r>
        <w:r w:rsidRPr="007B49A3" w:rsidDel="007B49A3">
          <w:rPr>
            <w:rFonts w:ascii="Arial" w:hAnsi="Arial" w:cs="Arial"/>
            <w:color w:val="000000"/>
            <w:sz w:val="20"/>
            <w:highlight w:val="white"/>
            <w:lang w:val="en-US" w:eastAsia="fi-FI"/>
          </w:rPr>
          <w:tab/>
        </w:r>
        <w:r w:rsidRPr="007B49A3" w:rsidDel="007B49A3">
          <w:rPr>
            <w:rFonts w:ascii="Arial" w:hAnsi="Arial" w:cs="Arial"/>
            <w:color w:val="000000"/>
            <w:sz w:val="20"/>
            <w:highlight w:val="white"/>
            <w:lang w:val="en-US" w:eastAsia="fi-FI"/>
          </w:rPr>
          <w:tab/>
        </w:r>
        <w:r w:rsidRPr="007B49A3" w:rsidDel="007B49A3">
          <w:rPr>
            <w:rFonts w:ascii="Arial" w:hAnsi="Arial" w:cs="Arial"/>
            <w:color w:val="000000"/>
            <w:sz w:val="20"/>
            <w:highlight w:val="white"/>
            <w:lang w:val="en-US" w:eastAsia="fi-FI"/>
          </w:rPr>
          <w:tab/>
        </w:r>
        <w:r w:rsidRPr="007B49A3" w:rsidDel="007B49A3">
          <w:rPr>
            <w:rFonts w:ascii="Arial" w:hAnsi="Arial" w:cs="Arial"/>
            <w:color w:val="000000"/>
            <w:sz w:val="20"/>
            <w:highlight w:val="white"/>
            <w:lang w:val="en-US" w:eastAsia="fi-FI"/>
          </w:rPr>
          <w:tab/>
        </w:r>
        <w:r w:rsidRPr="007B49A3" w:rsidDel="007B49A3">
          <w:rPr>
            <w:rFonts w:ascii="Arial" w:hAnsi="Arial" w:cs="Arial"/>
            <w:color w:val="000000"/>
            <w:sz w:val="20"/>
            <w:highlight w:val="white"/>
            <w:lang w:val="en-US" w:eastAsia="fi-FI"/>
          </w:rPr>
          <w:tab/>
        </w:r>
        <w:r w:rsidR="00FC7168" w:rsidRPr="00FC7168" w:rsidDel="007B49A3">
          <w:rPr>
            <w:rFonts w:ascii="Arial" w:hAnsi="Arial" w:cs="Arial"/>
            <w:color w:val="0000FF"/>
            <w:sz w:val="20"/>
            <w:highlight w:val="white"/>
            <w:lang w:val="en-GB" w:eastAsia="fi-FI"/>
          </w:rPr>
          <w:delText>&lt;</w:delText>
        </w:r>
        <w:r w:rsidR="00FC7168" w:rsidRPr="00FC7168" w:rsidDel="007B49A3">
          <w:rPr>
            <w:rFonts w:ascii="Arial" w:hAnsi="Arial" w:cs="Arial"/>
            <w:color w:val="800000"/>
            <w:sz w:val="20"/>
            <w:highlight w:val="white"/>
            <w:lang w:val="en-GB" w:eastAsia="fi-FI"/>
          </w:rPr>
          <w:delText>tbody</w:delText>
        </w:r>
        <w:r w:rsidR="00FC7168" w:rsidRPr="00FC7168" w:rsidDel="007B49A3">
          <w:rPr>
            <w:rFonts w:ascii="Arial" w:hAnsi="Arial" w:cs="Arial"/>
            <w:color w:val="FF0000"/>
            <w:sz w:val="20"/>
            <w:highlight w:val="white"/>
            <w:lang w:val="en-GB" w:eastAsia="fi-FI"/>
          </w:rPr>
          <w:delText xml:space="preserve"> align</w:delText>
        </w:r>
        <w:r w:rsidR="00FC7168" w:rsidRPr="00FC7168" w:rsidDel="007B49A3">
          <w:rPr>
            <w:rFonts w:ascii="Arial" w:hAnsi="Arial" w:cs="Arial"/>
            <w:color w:val="0000FF"/>
            <w:sz w:val="20"/>
            <w:highlight w:val="white"/>
            <w:lang w:val="en-GB" w:eastAsia="fi-FI"/>
          </w:rPr>
          <w:delText>="</w:delText>
        </w:r>
        <w:r w:rsidR="00FC7168" w:rsidRPr="00FC7168" w:rsidDel="007B49A3">
          <w:rPr>
            <w:rFonts w:ascii="Arial" w:hAnsi="Arial" w:cs="Arial"/>
            <w:color w:val="000000"/>
            <w:sz w:val="20"/>
            <w:highlight w:val="white"/>
            <w:lang w:val="en-GB" w:eastAsia="fi-FI"/>
          </w:rPr>
          <w:delText>left</w:delText>
        </w:r>
        <w:r w:rsidR="00FC7168" w:rsidRPr="00FC7168" w:rsidDel="007B49A3">
          <w:rPr>
            <w:rFonts w:ascii="Arial" w:hAnsi="Arial" w:cs="Arial"/>
            <w:color w:val="0000FF"/>
            <w:sz w:val="20"/>
            <w:highlight w:val="white"/>
            <w:lang w:val="en-GB" w:eastAsia="fi-FI"/>
          </w:rPr>
          <w:delText>"</w:delText>
        </w:r>
        <w:r w:rsidR="00FC7168" w:rsidRPr="00FC7168" w:rsidDel="007B49A3">
          <w:rPr>
            <w:rFonts w:ascii="Arial" w:hAnsi="Arial" w:cs="Arial"/>
            <w:color w:val="FF0000"/>
            <w:sz w:val="20"/>
            <w:highlight w:val="white"/>
            <w:lang w:val="en-GB" w:eastAsia="fi-FI"/>
          </w:rPr>
          <w:delText xml:space="preserve"> valign</w:delText>
        </w:r>
        <w:r w:rsidR="00FC7168" w:rsidRPr="00FC7168" w:rsidDel="007B49A3">
          <w:rPr>
            <w:rFonts w:ascii="Arial" w:hAnsi="Arial" w:cs="Arial"/>
            <w:color w:val="0000FF"/>
            <w:sz w:val="20"/>
            <w:highlight w:val="white"/>
            <w:lang w:val="en-GB" w:eastAsia="fi-FI"/>
          </w:rPr>
          <w:delText>="</w:delText>
        </w:r>
        <w:r w:rsidR="00FC7168" w:rsidRPr="00FC7168" w:rsidDel="007B49A3">
          <w:rPr>
            <w:rFonts w:ascii="Arial" w:hAnsi="Arial" w:cs="Arial"/>
            <w:color w:val="000000"/>
            <w:sz w:val="20"/>
            <w:highlight w:val="white"/>
            <w:lang w:val="en-GB" w:eastAsia="fi-FI"/>
          </w:rPr>
          <w:delText>top</w:delText>
        </w:r>
        <w:r w:rsidR="00FC7168" w:rsidRPr="00FC7168" w:rsidDel="007B49A3">
          <w:rPr>
            <w:rFonts w:ascii="Arial" w:hAnsi="Arial" w:cs="Arial"/>
            <w:color w:val="0000FF"/>
            <w:sz w:val="20"/>
            <w:highlight w:val="white"/>
            <w:lang w:val="en-GB" w:eastAsia="fi-FI"/>
          </w:rPr>
          <w:delText>"&gt;</w:delText>
        </w:r>
        <w:bookmarkStart w:id="6219" w:name="_Toc414020222"/>
        <w:bookmarkStart w:id="6220" w:name="_Toc414020840"/>
        <w:bookmarkStart w:id="6221" w:name="_Toc414976889"/>
        <w:bookmarkStart w:id="6222" w:name="_Toc415574052"/>
        <w:bookmarkStart w:id="6223" w:name="_Toc415661967"/>
        <w:bookmarkStart w:id="6224" w:name="_Toc418067243"/>
        <w:bookmarkStart w:id="6225" w:name="_Toc418074834"/>
        <w:bookmarkStart w:id="6226" w:name="_Toc418082399"/>
        <w:bookmarkStart w:id="6227" w:name="_Toc418162799"/>
        <w:bookmarkStart w:id="6228" w:name="_Toc420316682"/>
        <w:bookmarkStart w:id="6229" w:name="_Toc422322411"/>
        <w:bookmarkEnd w:id="6219"/>
        <w:bookmarkEnd w:id="6220"/>
        <w:bookmarkEnd w:id="6221"/>
        <w:bookmarkEnd w:id="6222"/>
        <w:bookmarkEnd w:id="6223"/>
        <w:bookmarkEnd w:id="6224"/>
        <w:bookmarkEnd w:id="6225"/>
        <w:bookmarkEnd w:id="6226"/>
        <w:bookmarkEnd w:id="6227"/>
        <w:bookmarkEnd w:id="6228"/>
        <w:bookmarkEnd w:id="6229"/>
      </w:del>
    </w:p>
    <w:p w14:paraId="17837145" w14:textId="0354F63D"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230" w:author="Timo Kaskinen" w:date="2014-12-23T14:41:00Z"/>
          <w:rFonts w:ascii="Arial" w:hAnsi="Arial" w:cs="Arial"/>
          <w:color w:val="000000"/>
          <w:sz w:val="20"/>
          <w:highlight w:val="white"/>
          <w:lang w:val="en-GB" w:eastAsia="fi-FI"/>
        </w:rPr>
      </w:pPr>
      <w:del w:id="6231"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tr</w:delText>
        </w:r>
        <w:r w:rsidRPr="00FC7168" w:rsidDel="007B49A3">
          <w:rPr>
            <w:rFonts w:ascii="Arial" w:hAnsi="Arial" w:cs="Arial"/>
            <w:color w:val="0000FF"/>
            <w:sz w:val="20"/>
            <w:highlight w:val="white"/>
            <w:lang w:val="en-GB" w:eastAsia="fi-FI"/>
          </w:rPr>
          <w:delText>&gt;</w:delText>
        </w:r>
        <w:bookmarkStart w:id="6232" w:name="_Toc414020223"/>
        <w:bookmarkStart w:id="6233" w:name="_Toc414020841"/>
        <w:bookmarkStart w:id="6234" w:name="_Toc414976890"/>
        <w:bookmarkStart w:id="6235" w:name="_Toc415574053"/>
        <w:bookmarkStart w:id="6236" w:name="_Toc415661968"/>
        <w:bookmarkStart w:id="6237" w:name="_Toc418067244"/>
        <w:bookmarkStart w:id="6238" w:name="_Toc418074835"/>
        <w:bookmarkStart w:id="6239" w:name="_Toc418082400"/>
        <w:bookmarkStart w:id="6240" w:name="_Toc418162800"/>
        <w:bookmarkStart w:id="6241" w:name="_Toc420316683"/>
        <w:bookmarkStart w:id="6242" w:name="_Toc422322412"/>
        <w:bookmarkEnd w:id="6232"/>
        <w:bookmarkEnd w:id="6233"/>
        <w:bookmarkEnd w:id="6234"/>
        <w:bookmarkEnd w:id="6235"/>
        <w:bookmarkEnd w:id="6236"/>
        <w:bookmarkEnd w:id="6237"/>
        <w:bookmarkEnd w:id="6238"/>
        <w:bookmarkEnd w:id="6239"/>
        <w:bookmarkEnd w:id="6240"/>
        <w:bookmarkEnd w:id="6241"/>
        <w:bookmarkEnd w:id="6242"/>
      </w:del>
    </w:p>
    <w:p w14:paraId="17837146" w14:textId="345ACEB3"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243" w:author="Timo Kaskinen" w:date="2014-12-23T14:41:00Z"/>
          <w:rFonts w:ascii="Arial" w:hAnsi="Arial" w:cs="Arial"/>
          <w:color w:val="000000"/>
          <w:sz w:val="20"/>
          <w:highlight w:val="white"/>
          <w:lang w:val="en-GB" w:eastAsia="fi-FI"/>
        </w:rPr>
      </w:pPr>
      <w:del w:id="6244"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Näytteenottoaika</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Pr="00FC7168" w:rsidDel="007B49A3">
          <w:rPr>
            <w:rFonts w:ascii="Arial" w:hAnsi="Arial" w:cs="Arial"/>
            <w:color w:val="0000FF"/>
            <w:sz w:val="20"/>
            <w:highlight w:val="white"/>
            <w:lang w:val="en-GB" w:eastAsia="fi-FI"/>
          </w:rPr>
          <w:delText>&gt;</w:delText>
        </w:r>
        <w:bookmarkStart w:id="6245" w:name="_Toc414020224"/>
        <w:bookmarkStart w:id="6246" w:name="_Toc414020842"/>
        <w:bookmarkStart w:id="6247" w:name="_Toc414976891"/>
        <w:bookmarkStart w:id="6248" w:name="_Toc415574054"/>
        <w:bookmarkStart w:id="6249" w:name="_Toc415661969"/>
        <w:bookmarkStart w:id="6250" w:name="_Toc418067245"/>
        <w:bookmarkStart w:id="6251" w:name="_Toc418074836"/>
        <w:bookmarkStart w:id="6252" w:name="_Toc418082401"/>
        <w:bookmarkStart w:id="6253" w:name="_Toc418162801"/>
        <w:bookmarkStart w:id="6254" w:name="_Toc420316684"/>
        <w:bookmarkStart w:id="6255" w:name="_Toc422322413"/>
        <w:bookmarkEnd w:id="6245"/>
        <w:bookmarkEnd w:id="6246"/>
        <w:bookmarkEnd w:id="6247"/>
        <w:bookmarkEnd w:id="6248"/>
        <w:bookmarkEnd w:id="6249"/>
        <w:bookmarkEnd w:id="6250"/>
        <w:bookmarkEnd w:id="6251"/>
        <w:bookmarkEnd w:id="6252"/>
        <w:bookmarkEnd w:id="6253"/>
        <w:bookmarkEnd w:id="6254"/>
        <w:bookmarkEnd w:id="6255"/>
      </w:del>
    </w:p>
    <w:p w14:paraId="17837147" w14:textId="3D699CCB"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256" w:author="Timo Kaskinen" w:date="2014-12-23T14:41:00Z"/>
          <w:rFonts w:ascii="Arial" w:hAnsi="Arial" w:cs="Arial"/>
          <w:color w:val="000000"/>
          <w:sz w:val="20"/>
          <w:highlight w:val="white"/>
          <w:lang w:val="en-GB" w:eastAsia="fi-FI"/>
        </w:rPr>
      </w:pPr>
      <w:del w:id="6257"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Tutkimus</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Pr="00FC7168" w:rsidDel="007B49A3">
          <w:rPr>
            <w:rFonts w:ascii="Arial" w:hAnsi="Arial" w:cs="Arial"/>
            <w:color w:val="0000FF"/>
            <w:sz w:val="20"/>
            <w:highlight w:val="white"/>
            <w:lang w:val="en-GB" w:eastAsia="fi-FI"/>
          </w:rPr>
          <w:delText>&gt;</w:delText>
        </w:r>
        <w:bookmarkStart w:id="6258" w:name="_Toc414020225"/>
        <w:bookmarkStart w:id="6259" w:name="_Toc414020843"/>
        <w:bookmarkStart w:id="6260" w:name="_Toc414976892"/>
        <w:bookmarkStart w:id="6261" w:name="_Toc415574055"/>
        <w:bookmarkStart w:id="6262" w:name="_Toc415661970"/>
        <w:bookmarkStart w:id="6263" w:name="_Toc418067246"/>
        <w:bookmarkStart w:id="6264" w:name="_Toc418074837"/>
        <w:bookmarkStart w:id="6265" w:name="_Toc418082402"/>
        <w:bookmarkStart w:id="6266" w:name="_Toc418162802"/>
        <w:bookmarkStart w:id="6267" w:name="_Toc420316685"/>
        <w:bookmarkStart w:id="6268" w:name="_Toc422322414"/>
        <w:bookmarkEnd w:id="6258"/>
        <w:bookmarkEnd w:id="6259"/>
        <w:bookmarkEnd w:id="6260"/>
        <w:bookmarkEnd w:id="6261"/>
        <w:bookmarkEnd w:id="6262"/>
        <w:bookmarkEnd w:id="6263"/>
        <w:bookmarkEnd w:id="6264"/>
        <w:bookmarkEnd w:id="6265"/>
        <w:bookmarkEnd w:id="6266"/>
        <w:bookmarkEnd w:id="6267"/>
        <w:bookmarkEnd w:id="6268"/>
      </w:del>
    </w:p>
    <w:p w14:paraId="17837148" w14:textId="065FB29D"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269" w:author="Timo Kaskinen" w:date="2014-12-23T14:41:00Z"/>
          <w:rFonts w:ascii="Arial" w:hAnsi="Arial" w:cs="Arial"/>
          <w:color w:val="000000"/>
          <w:sz w:val="20"/>
          <w:highlight w:val="white"/>
          <w:lang w:val="en-GB" w:eastAsia="fi-FI"/>
        </w:rPr>
      </w:pPr>
      <w:del w:id="6270"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Tulos</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Pr="00FC7168" w:rsidDel="007B49A3">
          <w:rPr>
            <w:rFonts w:ascii="Arial" w:hAnsi="Arial" w:cs="Arial"/>
            <w:color w:val="0000FF"/>
            <w:sz w:val="20"/>
            <w:highlight w:val="white"/>
            <w:lang w:val="en-GB" w:eastAsia="fi-FI"/>
          </w:rPr>
          <w:delText>&gt;</w:delText>
        </w:r>
        <w:bookmarkStart w:id="6271" w:name="_Toc414020226"/>
        <w:bookmarkStart w:id="6272" w:name="_Toc414020844"/>
        <w:bookmarkStart w:id="6273" w:name="_Toc414976893"/>
        <w:bookmarkStart w:id="6274" w:name="_Toc415574056"/>
        <w:bookmarkStart w:id="6275" w:name="_Toc415661971"/>
        <w:bookmarkStart w:id="6276" w:name="_Toc418067247"/>
        <w:bookmarkStart w:id="6277" w:name="_Toc418074838"/>
        <w:bookmarkStart w:id="6278" w:name="_Toc418082403"/>
        <w:bookmarkStart w:id="6279" w:name="_Toc418162803"/>
        <w:bookmarkStart w:id="6280" w:name="_Toc420316686"/>
        <w:bookmarkStart w:id="6281" w:name="_Toc422322415"/>
        <w:bookmarkEnd w:id="6271"/>
        <w:bookmarkEnd w:id="6272"/>
        <w:bookmarkEnd w:id="6273"/>
        <w:bookmarkEnd w:id="6274"/>
        <w:bookmarkEnd w:id="6275"/>
        <w:bookmarkEnd w:id="6276"/>
        <w:bookmarkEnd w:id="6277"/>
        <w:bookmarkEnd w:id="6278"/>
        <w:bookmarkEnd w:id="6279"/>
        <w:bookmarkEnd w:id="6280"/>
        <w:bookmarkEnd w:id="6281"/>
      </w:del>
    </w:p>
    <w:p w14:paraId="17837149" w14:textId="3ADB2D62"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282" w:author="Timo Kaskinen" w:date="2014-12-23T14:41:00Z"/>
          <w:rFonts w:ascii="Arial" w:hAnsi="Arial" w:cs="Arial"/>
          <w:color w:val="000000"/>
          <w:sz w:val="20"/>
          <w:highlight w:val="white"/>
          <w:lang w:val="en-GB" w:eastAsia="fi-FI"/>
        </w:rPr>
      </w:pPr>
      <w:del w:id="6283"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Pat</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Pr="00FC7168" w:rsidDel="007B49A3">
          <w:rPr>
            <w:rFonts w:ascii="Arial" w:hAnsi="Arial" w:cs="Arial"/>
            <w:color w:val="0000FF"/>
            <w:sz w:val="20"/>
            <w:highlight w:val="white"/>
            <w:lang w:val="en-GB" w:eastAsia="fi-FI"/>
          </w:rPr>
          <w:delText>&gt;</w:delText>
        </w:r>
        <w:bookmarkStart w:id="6284" w:name="_Toc414020227"/>
        <w:bookmarkStart w:id="6285" w:name="_Toc414020845"/>
        <w:bookmarkStart w:id="6286" w:name="_Toc414976894"/>
        <w:bookmarkStart w:id="6287" w:name="_Toc415574057"/>
        <w:bookmarkStart w:id="6288" w:name="_Toc415661972"/>
        <w:bookmarkStart w:id="6289" w:name="_Toc418067248"/>
        <w:bookmarkStart w:id="6290" w:name="_Toc418074839"/>
        <w:bookmarkStart w:id="6291" w:name="_Toc418082404"/>
        <w:bookmarkStart w:id="6292" w:name="_Toc418162804"/>
        <w:bookmarkStart w:id="6293" w:name="_Toc420316687"/>
        <w:bookmarkStart w:id="6294" w:name="_Toc422322416"/>
        <w:bookmarkEnd w:id="6284"/>
        <w:bookmarkEnd w:id="6285"/>
        <w:bookmarkEnd w:id="6286"/>
        <w:bookmarkEnd w:id="6287"/>
        <w:bookmarkEnd w:id="6288"/>
        <w:bookmarkEnd w:id="6289"/>
        <w:bookmarkEnd w:id="6290"/>
        <w:bookmarkEnd w:id="6291"/>
        <w:bookmarkEnd w:id="6292"/>
        <w:bookmarkEnd w:id="6293"/>
        <w:bookmarkEnd w:id="6294"/>
      </w:del>
    </w:p>
    <w:p w14:paraId="1783714A" w14:textId="08FAEB53"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295" w:author="Timo Kaskinen" w:date="2014-12-23T14:41:00Z"/>
          <w:rFonts w:ascii="Arial" w:hAnsi="Arial" w:cs="Arial"/>
          <w:color w:val="000000"/>
          <w:sz w:val="20"/>
          <w:highlight w:val="white"/>
          <w:lang w:val="en-GB" w:eastAsia="fi-FI"/>
        </w:rPr>
      </w:pPr>
      <w:del w:id="6296"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Yksikkö</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Pr="00FC7168" w:rsidDel="007B49A3">
          <w:rPr>
            <w:rFonts w:ascii="Arial" w:hAnsi="Arial" w:cs="Arial"/>
            <w:color w:val="0000FF"/>
            <w:sz w:val="20"/>
            <w:highlight w:val="white"/>
            <w:lang w:val="en-GB" w:eastAsia="fi-FI"/>
          </w:rPr>
          <w:delText>&gt;</w:delText>
        </w:r>
        <w:bookmarkStart w:id="6297" w:name="_Toc414020228"/>
        <w:bookmarkStart w:id="6298" w:name="_Toc414020846"/>
        <w:bookmarkStart w:id="6299" w:name="_Toc414976895"/>
        <w:bookmarkStart w:id="6300" w:name="_Toc415574058"/>
        <w:bookmarkStart w:id="6301" w:name="_Toc415661973"/>
        <w:bookmarkStart w:id="6302" w:name="_Toc418067249"/>
        <w:bookmarkStart w:id="6303" w:name="_Toc418074840"/>
        <w:bookmarkStart w:id="6304" w:name="_Toc418082405"/>
        <w:bookmarkStart w:id="6305" w:name="_Toc418162805"/>
        <w:bookmarkStart w:id="6306" w:name="_Toc420316688"/>
        <w:bookmarkStart w:id="6307" w:name="_Toc422322417"/>
        <w:bookmarkEnd w:id="6297"/>
        <w:bookmarkEnd w:id="6298"/>
        <w:bookmarkEnd w:id="6299"/>
        <w:bookmarkEnd w:id="6300"/>
        <w:bookmarkEnd w:id="6301"/>
        <w:bookmarkEnd w:id="6302"/>
        <w:bookmarkEnd w:id="6303"/>
        <w:bookmarkEnd w:id="6304"/>
        <w:bookmarkEnd w:id="6305"/>
        <w:bookmarkEnd w:id="6306"/>
        <w:bookmarkEnd w:id="6307"/>
      </w:del>
    </w:p>
    <w:p w14:paraId="1783714B" w14:textId="5991073E"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308" w:author="Timo Kaskinen" w:date="2014-12-23T14:41:00Z"/>
          <w:rFonts w:ascii="Arial" w:hAnsi="Arial" w:cs="Arial"/>
          <w:color w:val="000000"/>
          <w:sz w:val="20"/>
          <w:highlight w:val="white"/>
          <w:lang w:val="en-GB" w:eastAsia="fi-FI"/>
        </w:rPr>
      </w:pPr>
      <w:del w:id="6309"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Viitearvo</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Pr="00FC7168" w:rsidDel="007B49A3">
          <w:rPr>
            <w:rFonts w:ascii="Arial" w:hAnsi="Arial" w:cs="Arial"/>
            <w:color w:val="0000FF"/>
            <w:sz w:val="20"/>
            <w:highlight w:val="white"/>
            <w:lang w:val="en-GB" w:eastAsia="fi-FI"/>
          </w:rPr>
          <w:delText>&gt;</w:delText>
        </w:r>
        <w:bookmarkStart w:id="6310" w:name="_Toc414020229"/>
        <w:bookmarkStart w:id="6311" w:name="_Toc414020847"/>
        <w:bookmarkStart w:id="6312" w:name="_Toc414976896"/>
        <w:bookmarkStart w:id="6313" w:name="_Toc415574059"/>
        <w:bookmarkStart w:id="6314" w:name="_Toc415661974"/>
        <w:bookmarkStart w:id="6315" w:name="_Toc418067250"/>
        <w:bookmarkStart w:id="6316" w:name="_Toc418074841"/>
        <w:bookmarkStart w:id="6317" w:name="_Toc418082406"/>
        <w:bookmarkStart w:id="6318" w:name="_Toc418162806"/>
        <w:bookmarkStart w:id="6319" w:name="_Toc420316689"/>
        <w:bookmarkStart w:id="6320" w:name="_Toc422322418"/>
        <w:bookmarkEnd w:id="6310"/>
        <w:bookmarkEnd w:id="6311"/>
        <w:bookmarkEnd w:id="6312"/>
        <w:bookmarkEnd w:id="6313"/>
        <w:bookmarkEnd w:id="6314"/>
        <w:bookmarkEnd w:id="6315"/>
        <w:bookmarkEnd w:id="6316"/>
        <w:bookmarkEnd w:id="6317"/>
        <w:bookmarkEnd w:id="6318"/>
        <w:bookmarkEnd w:id="6319"/>
        <w:bookmarkEnd w:id="6320"/>
      </w:del>
    </w:p>
    <w:p w14:paraId="1783714C" w14:textId="12041478"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321" w:author="Timo Kaskinen" w:date="2014-12-23T14:41:00Z"/>
          <w:rFonts w:ascii="Arial" w:hAnsi="Arial" w:cs="Arial"/>
          <w:color w:val="000000"/>
          <w:sz w:val="20"/>
          <w:highlight w:val="white"/>
          <w:lang w:val="en-GB" w:eastAsia="fi-FI"/>
        </w:rPr>
      </w:pPr>
      <w:del w:id="6322"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00F05E2B" w:rsidDel="007B49A3">
          <w:rPr>
            <w:rFonts w:ascii="Arial" w:hAnsi="Arial" w:cs="Arial"/>
            <w:color w:val="800000"/>
            <w:sz w:val="20"/>
            <w:highlight w:val="white"/>
            <w:lang w:val="en-GB" w:eastAsia="fi-FI"/>
          </w:rPr>
          <w:delText xml:space="preserve"> </w:delText>
        </w:r>
        <w:r w:rsidR="00F05E2B" w:rsidRPr="00F05E2B" w:rsidDel="007B49A3">
          <w:rPr>
            <w:rFonts w:ascii="Arial" w:hAnsi="Arial" w:cs="Arial"/>
            <w:color w:val="FF0000"/>
            <w:sz w:val="20"/>
            <w:highlight w:val="white"/>
            <w:lang w:val="en-US" w:eastAsia="fi-FI"/>
          </w:rPr>
          <w:delText>styleCode</w:delText>
        </w:r>
        <w:r w:rsidR="00F05E2B" w:rsidRPr="00F05E2B" w:rsidDel="007B49A3">
          <w:rPr>
            <w:rFonts w:ascii="Arial" w:hAnsi="Arial" w:cs="Arial"/>
            <w:color w:val="0000FF"/>
            <w:sz w:val="20"/>
            <w:highlight w:val="white"/>
            <w:lang w:val="en-US" w:eastAsia="fi-FI"/>
          </w:rPr>
          <w:delText>="</w:delText>
        </w:r>
        <w:r w:rsidR="0043431F" w:rsidDel="007B49A3">
          <w:rPr>
            <w:rFonts w:ascii="Arial" w:hAnsi="Arial" w:cs="Arial"/>
            <w:color w:val="000000"/>
            <w:sz w:val="20"/>
            <w:highlight w:val="white"/>
            <w:lang w:val="en-US" w:eastAsia="fi-FI"/>
          </w:rPr>
          <w:delText>xUnstructured</w:delText>
        </w:r>
        <w:r w:rsidR="00F05E2B" w:rsidRPr="00F05E2B" w:rsidDel="007B49A3">
          <w:rPr>
            <w:rFonts w:ascii="Arial" w:hAnsi="Arial" w:cs="Arial"/>
            <w:color w:val="0000FF"/>
            <w:sz w:val="20"/>
            <w:highlight w:val="white"/>
            <w:lang w:val="en-US" w:eastAsia="fi-FI"/>
          </w:rPr>
          <w:delText>"</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Lausunto tai huomautus</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Pr="00FC7168" w:rsidDel="007B49A3">
          <w:rPr>
            <w:rFonts w:ascii="Arial" w:hAnsi="Arial" w:cs="Arial"/>
            <w:color w:val="0000FF"/>
            <w:sz w:val="20"/>
            <w:highlight w:val="white"/>
            <w:lang w:val="en-GB" w:eastAsia="fi-FI"/>
          </w:rPr>
          <w:delText>&gt;</w:delText>
        </w:r>
        <w:bookmarkStart w:id="6323" w:name="_Toc414020230"/>
        <w:bookmarkStart w:id="6324" w:name="_Toc414020848"/>
        <w:bookmarkStart w:id="6325" w:name="_Toc414976897"/>
        <w:bookmarkStart w:id="6326" w:name="_Toc415574060"/>
        <w:bookmarkStart w:id="6327" w:name="_Toc415661975"/>
        <w:bookmarkStart w:id="6328" w:name="_Toc418067251"/>
        <w:bookmarkStart w:id="6329" w:name="_Toc418074842"/>
        <w:bookmarkStart w:id="6330" w:name="_Toc418082407"/>
        <w:bookmarkStart w:id="6331" w:name="_Toc418162807"/>
        <w:bookmarkStart w:id="6332" w:name="_Toc420316690"/>
        <w:bookmarkStart w:id="6333" w:name="_Toc422322419"/>
        <w:bookmarkEnd w:id="6323"/>
        <w:bookmarkEnd w:id="6324"/>
        <w:bookmarkEnd w:id="6325"/>
        <w:bookmarkEnd w:id="6326"/>
        <w:bookmarkEnd w:id="6327"/>
        <w:bookmarkEnd w:id="6328"/>
        <w:bookmarkEnd w:id="6329"/>
        <w:bookmarkEnd w:id="6330"/>
        <w:bookmarkEnd w:id="6331"/>
        <w:bookmarkEnd w:id="6332"/>
        <w:bookmarkEnd w:id="6333"/>
      </w:del>
    </w:p>
    <w:p w14:paraId="1783714D" w14:textId="71AB59FC"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334" w:author="Timo Kaskinen" w:date="2014-12-23T14:41:00Z"/>
          <w:rFonts w:ascii="Arial" w:hAnsi="Arial" w:cs="Arial"/>
          <w:color w:val="000000"/>
          <w:sz w:val="20"/>
          <w:highlight w:val="white"/>
          <w:lang w:val="en-GB" w:eastAsia="fi-FI"/>
        </w:rPr>
      </w:pPr>
      <w:del w:id="6335"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Palveluyksikkö</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Pr="00FC7168" w:rsidDel="007B49A3">
          <w:rPr>
            <w:rFonts w:ascii="Arial" w:hAnsi="Arial" w:cs="Arial"/>
            <w:color w:val="0000FF"/>
            <w:sz w:val="20"/>
            <w:highlight w:val="white"/>
            <w:lang w:val="en-GB" w:eastAsia="fi-FI"/>
          </w:rPr>
          <w:delText>&gt;</w:delText>
        </w:r>
        <w:bookmarkStart w:id="6336" w:name="_Toc414020231"/>
        <w:bookmarkStart w:id="6337" w:name="_Toc414020849"/>
        <w:bookmarkStart w:id="6338" w:name="_Toc414976898"/>
        <w:bookmarkStart w:id="6339" w:name="_Toc415574061"/>
        <w:bookmarkStart w:id="6340" w:name="_Toc415661976"/>
        <w:bookmarkStart w:id="6341" w:name="_Toc418067252"/>
        <w:bookmarkStart w:id="6342" w:name="_Toc418074843"/>
        <w:bookmarkStart w:id="6343" w:name="_Toc418082408"/>
        <w:bookmarkStart w:id="6344" w:name="_Toc418162808"/>
        <w:bookmarkStart w:id="6345" w:name="_Toc420316691"/>
        <w:bookmarkStart w:id="6346" w:name="_Toc422322420"/>
        <w:bookmarkEnd w:id="6336"/>
        <w:bookmarkEnd w:id="6337"/>
        <w:bookmarkEnd w:id="6338"/>
        <w:bookmarkEnd w:id="6339"/>
        <w:bookmarkEnd w:id="6340"/>
        <w:bookmarkEnd w:id="6341"/>
        <w:bookmarkEnd w:id="6342"/>
        <w:bookmarkEnd w:id="6343"/>
        <w:bookmarkEnd w:id="6344"/>
        <w:bookmarkEnd w:id="6345"/>
        <w:bookmarkEnd w:id="6346"/>
      </w:del>
    </w:p>
    <w:p w14:paraId="1783714E" w14:textId="5EF17C52"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347" w:author="Timo Kaskinen" w:date="2014-12-23T14:41:00Z"/>
          <w:rFonts w:ascii="Arial" w:hAnsi="Arial" w:cs="Arial"/>
          <w:color w:val="000000"/>
          <w:sz w:val="20"/>
          <w:highlight w:val="white"/>
          <w:lang w:val="en-GB" w:eastAsia="fi-FI"/>
        </w:rPr>
      </w:pPr>
      <w:del w:id="6348"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Laboratorio</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th</w:delText>
        </w:r>
        <w:r w:rsidRPr="00FC7168" w:rsidDel="007B49A3">
          <w:rPr>
            <w:rFonts w:ascii="Arial" w:hAnsi="Arial" w:cs="Arial"/>
            <w:color w:val="0000FF"/>
            <w:sz w:val="20"/>
            <w:highlight w:val="white"/>
            <w:lang w:val="en-GB" w:eastAsia="fi-FI"/>
          </w:rPr>
          <w:delText>&gt;</w:delText>
        </w:r>
        <w:bookmarkStart w:id="6349" w:name="_Toc414020232"/>
        <w:bookmarkStart w:id="6350" w:name="_Toc414020850"/>
        <w:bookmarkStart w:id="6351" w:name="_Toc414976899"/>
        <w:bookmarkStart w:id="6352" w:name="_Toc415574062"/>
        <w:bookmarkStart w:id="6353" w:name="_Toc415661977"/>
        <w:bookmarkStart w:id="6354" w:name="_Toc418067253"/>
        <w:bookmarkStart w:id="6355" w:name="_Toc418074844"/>
        <w:bookmarkStart w:id="6356" w:name="_Toc418082409"/>
        <w:bookmarkStart w:id="6357" w:name="_Toc418162809"/>
        <w:bookmarkStart w:id="6358" w:name="_Toc420316692"/>
        <w:bookmarkStart w:id="6359" w:name="_Toc422322421"/>
        <w:bookmarkEnd w:id="6349"/>
        <w:bookmarkEnd w:id="6350"/>
        <w:bookmarkEnd w:id="6351"/>
        <w:bookmarkEnd w:id="6352"/>
        <w:bookmarkEnd w:id="6353"/>
        <w:bookmarkEnd w:id="6354"/>
        <w:bookmarkEnd w:id="6355"/>
        <w:bookmarkEnd w:id="6356"/>
        <w:bookmarkEnd w:id="6357"/>
        <w:bookmarkEnd w:id="6358"/>
        <w:bookmarkEnd w:id="6359"/>
      </w:del>
    </w:p>
    <w:p w14:paraId="1783714F" w14:textId="4986A486"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360" w:author="Timo Kaskinen" w:date="2014-12-23T14:41:00Z"/>
          <w:rFonts w:ascii="Arial" w:hAnsi="Arial" w:cs="Arial"/>
          <w:color w:val="000000"/>
          <w:sz w:val="20"/>
          <w:highlight w:val="white"/>
          <w:lang w:val="en-GB" w:eastAsia="fi-FI"/>
        </w:rPr>
      </w:pPr>
      <w:del w:id="6361"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tr</w:delText>
        </w:r>
        <w:r w:rsidRPr="00FC7168" w:rsidDel="007B49A3">
          <w:rPr>
            <w:rFonts w:ascii="Arial" w:hAnsi="Arial" w:cs="Arial"/>
            <w:color w:val="0000FF"/>
            <w:sz w:val="20"/>
            <w:highlight w:val="white"/>
            <w:lang w:val="en-GB" w:eastAsia="fi-FI"/>
          </w:rPr>
          <w:delText>&gt;</w:delText>
        </w:r>
        <w:bookmarkStart w:id="6362" w:name="_Toc414020233"/>
        <w:bookmarkStart w:id="6363" w:name="_Toc414020851"/>
        <w:bookmarkStart w:id="6364" w:name="_Toc414976900"/>
        <w:bookmarkStart w:id="6365" w:name="_Toc415574063"/>
        <w:bookmarkStart w:id="6366" w:name="_Toc415661978"/>
        <w:bookmarkStart w:id="6367" w:name="_Toc418067254"/>
        <w:bookmarkStart w:id="6368" w:name="_Toc418074845"/>
        <w:bookmarkStart w:id="6369" w:name="_Toc418082410"/>
        <w:bookmarkStart w:id="6370" w:name="_Toc418162810"/>
        <w:bookmarkStart w:id="6371" w:name="_Toc420316693"/>
        <w:bookmarkStart w:id="6372" w:name="_Toc422322422"/>
        <w:bookmarkEnd w:id="6362"/>
        <w:bookmarkEnd w:id="6363"/>
        <w:bookmarkEnd w:id="6364"/>
        <w:bookmarkEnd w:id="6365"/>
        <w:bookmarkEnd w:id="6366"/>
        <w:bookmarkEnd w:id="6367"/>
        <w:bookmarkEnd w:id="6368"/>
        <w:bookmarkEnd w:id="6369"/>
        <w:bookmarkEnd w:id="6370"/>
        <w:bookmarkEnd w:id="6371"/>
        <w:bookmarkEnd w:id="6372"/>
      </w:del>
    </w:p>
    <w:p w14:paraId="17837150" w14:textId="65A74928"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373" w:author="Timo Kaskinen" w:date="2014-12-23T14:41:00Z"/>
          <w:rFonts w:ascii="Arial" w:hAnsi="Arial" w:cs="Arial"/>
          <w:color w:val="000000"/>
          <w:sz w:val="20"/>
          <w:highlight w:val="white"/>
          <w:lang w:val="en-GB" w:eastAsia="fi-FI"/>
        </w:rPr>
      </w:pPr>
      <w:del w:id="6374"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tr</w:delText>
        </w:r>
        <w:r w:rsidRPr="00FC7168" w:rsidDel="007B49A3">
          <w:rPr>
            <w:rFonts w:ascii="Arial" w:hAnsi="Arial" w:cs="Arial"/>
            <w:color w:val="FF0000"/>
            <w:sz w:val="20"/>
            <w:highlight w:val="white"/>
            <w:lang w:val="en-GB" w:eastAsia="fi-FI"/>
          </w:rPr>
          <w:delText xml:space="preserve"> ID</w:delText>
        </w:r>
        <w:r w:rsidRPr="00FC7168" w:rsidDel="007B49A3">
          <w:rPr>
            <w:rFonts w:ascii="Arial" w:hAnsi="Arial" w:cs="Arial"/>
            <w:color w:val="0000FF"/>
            <w:sz w:val="20"/>
            <w:highlight w:val="white"/>
            <w:lang w:val="en-GB" w:eastAsia="fi-FI"/>
          </w:rPr>
          <w:delText>="</w:delText>
        </w:r>
        <w:r w:rsidRPr="00FC7168" w:rsidDel="007B49A3">
          <w:rPr>
            <w:rFonts w:ascii="Arial" w:hAnsi="Arial" w:cs="Arial"/>
            <w:color w:val="000000"/>
            <w:sz w:val="20"/>
            <w:highlight w:val="white"/>
            <w:lang w:val="en-GB" w:eastAsia="fi-FI"/>
          </w:rPr>
          <w:delText>OID1.2.246.10.1234567.14.2009.123.1.2.3.1</w:delText>
        </w:r>
        <w:r w:rsidRPr="00FC7168" w:rsidDel="007B49A3">
          <w:rPr>
            <w:rFonts w:ascii="Arial" w:hAnsi="Arial" w:cs="Arial"/>
            <w:color w:val="0000FF"/>
            <w:sz w:val="20"/>
            <w:highlight w:val="white"/>
            <w:lang w:val="en-GB" w:eastAsia="fi-FI"/>
          </w:rPr>
          <w:delText>"&gt;</w:delText>
        </w:r>
        <w:bookmarkStart w:id="6375" w:name="_Toc414020234"/>
        <w:bookmarkStart w:id="6376" w:name="_Toc414020852"/>
        <w:bookmarkStart w:id="6377" w:name="_Toc414976901"/>
        <w:bookmarkStart w:id="6378" w:name="_Toc415574064"/>
        <w:bookmarkStart w:id="6379" w:name="_Toc415661979"/>
        <w:bookmarkStart w:id="6380" w:name="_Toc418067255"/>
        <w:bookmarkStart w:id="6381" w:name="_Toc418074846"/>
        <w:bookmarkStart w:id="6382" w:name="_Toc418082411"/>
        <w:bookmarkStart w:id="6383" w:name="_Toc418162811"/>
        <w:bookmarkStart w:id="6384" w:name="_Toc420316694"/>
        <w:bookmarkStart w:id="6385" w:name="_Toc422322423"/>
        <w:bookmarkEnd w:id="6375"/>
        <w:bookmarkEnd w:id="6376"/>
        <w:bookmarkEnd w:id="6377"/>
        <w:bookmarkEnd w:id="6378"/>
        <w:bookmarkEnd w:id="6379"/>
        <w:bookmarkEnd w:id="6380"/>
        <w:bookmarkEnd w:id="6381"/>
        <w:bookmarkEnd w:id="6382"/>
        <w:bookmarkEnd w:id="6383"/>
        <w:bookmarkEnd w:id="6384"/>
        <w:bookmarkEnd w:id="6385"/>
      </w:del>
    </w:p>
    <w:p w14:paraId="17837151" w14:textId="0B3145E7"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386" w:author="Timo Kaskinen" w:date="2014-12-23T14:41:00Z"/>
          <w:rFonts w:ascii="Arial" w:hAnsi="Arial" w:cs="Arial"/>
          <w:color w:val="000000"/>
          <w:sz w:val="20"/>
          <w:highlight w:val="white"/>
          <w:lang w:val="en-GB" w:eastAsia="fi-FI"/>
        </w:rPr>
      </w:pPr>
      <w:del w:id="6387"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18.11.1997 8:00</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bookmarkStart w:id="6388" w:name="_Toc414020235"/>
        <w:bookmarkStart w:id="6389" w:name="_Toc414020853"/>
        <w:bookmarkStart w:id="6390" w:name="_Toc414976902"/>
        <w:bookmarkStart w:id="6391" w:name="_Toc415574065"/>
        <w:bookmarkStart w:id="6392" w:name="_Toc415661980"/>
        <w:bookmarkStart w:id="6393" w:name="_Toc418067256"/>
        <w:bookmarkStart w:id="6394" w:name="_Toc418074847"/>
        <w:bookmarkStart w:id="6395" w:name="_Toc418082412"/>
        <w:bookmarkStart w:id="6396" w:name="_Toc418162812"/>
        <w:bookmarkStart w:id="6397" w:name="_Toc420316695"/>
        <w:bookmarkStart w:id="6398" w:name="_Toc422322424"/>
        <w:bookmarkEnd w:id="6388"/>
        <w:bookmarkEnd w:id="6389"/>
        <w:bookmarkEnd w:id="6390"/>
        <w:bookmarkEnd w:id="6391"/>
        <w:bookmarkEnd w:id="6392"/>
        <w:bookmarkEnd w:id="6393"/>
        <w:bookmarkEnd w:id="6394"/>
        <w:bookmarkEnd w:id="6395"/>
        <w:bookmarkEnd w:id="6396"/>
        <w:bookmarkEnd w:id="6397"/>
        <w:bookmarkEnd w:id="6398"/>
      </w:del>
    </w:p>
    <w:p w14:paraId="17837152" w14:textId="311070F8"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399" w:author="Timo Kaskinen" w:date="2014-12-23T14:41:00Z"/>
          <w:rFonts w:ascii="Arial" w:hAnsi="Arial" w:cs="Arial"/>
          <w:color w:val="000000"/>
          <w:sz w:val="20"/>
          <w:highlight w:val="white"/>
          <w:lang w:val="en-GB" w:eastAsia="fi-FI"/>
        </w:rPr>
      </w:pPr>
      <w:del w:id="6400"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B -Gluk</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bookmarkStart w:id="6401" w:name="_Toc414020236"/>
        <w:bookmarkStart w:id="6402" w:name="_Toc414020854"/>
        <w:bookmarkStart w:id="6403" w:name="_Toc414976903"/>
        <w:bookmarkStart w:id="6404" w:name="_Toc415574066"/>
        <w:bookmarkStart w:id="6405" w:name="_Toc415661981"/>
        <w:bookmarkStart w:id="6406" w:name="_Toc418067257"/>
        <w:bookmarkStart w:id="6407" w:name="_Toc418074848"/>
        <w:bookmarkStart w:id="6408" w:name="_Toc418082413"/>
        <w:bookmarkStart w:id="6409" w:name="_Toc418162813"/>
        <w:bookmarkStart w:id="6410" w:name="_Toc420316696"/>
        <w:bookmarkStart w:id="6411" w:name="_Toc422322425"/>
        <w:bookmarkEnd w:id="6401"/>
        <w:bookmarkEnd w:id="6402"/>
        <w:bookmarkEnd w:id="6403"/>
        <w:bookmarkEnd w:id="6404"/>
        <w:bookmarkEnd w:id="6405"/>
        <w:bookmarkEnd w:id="6406"/>
        <w:bookmarkEnd w:id="6407"/>
        <w:bookmarkEnd w:id="6408"/>
        <w:bookmarkEnd w:id="6409"/>
        <w:bookmarkEnd w:id="6410"/>
        <w:bookmarkEnd w:id="6411"/>
      </w:del>
    </w:p>
    <w:p w14:paraId="17837153" w14:textId="181FD36B"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412" w:author="Timo Kaskinen" w:date="2014-12-23T14:41:00Z"/>
          <w:rFonts w:ascii="Arial" w:hAnsi="Arial" w:cs="Arial"/>
          <w:color w:val="000000"/>
          <w:sz w:val="20"/>
          <w:highlight w:val="white"/>
          <w:lang w:val="en-GB" w:eastAsia="fi-FI"/>
        </w:rPr>
      </w:pPr>
      <w:del w:id="6413"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5.2</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bookmarkStart w:id="6414" w:name="_Toc414020237"/>
        <w:bookmarkStart w:id="6415" w:name="_Toc414020855"/>
        <w:bookmarkStart w:id="6416" w:name="_Toc414976904"/>
        <w:bookmarkStart w:id="6417" w:name="_Toc415574067"/>
        <w:bookmarkStart w:id="6418" w:name="_Toc415661982"/>
        <w:bookmarkStart w:id="6419" w:name="_Toc418067258"/>
        <w:bookmarkStart w:id="6420" w:name="_Toc418074849"/>
        <w:bookmarkStart w:id="6421" w:name="_Toc418082414"/>
        <w:bookmarkStart w:id="6422" w:name="_Toc418162814"/>
        <w:bookmarkStart w:id="6423" w:name="_Toc420316697"/>
        <w:bookmarkStart w:id="6424" w:name="_Toc422322426"/>
        <w:bookmarkEnd w:id="6414"/>
        <w:bookmarkEnd w:id="6415"/>
        <w:bookmarkEnd w:id="6416"/>
        <w:bookmarkEnd w:id="6417"/>
        <w:bookmarkEnd w:id="6418"/>
        <w:bookmarkEnd w:id="6419"/>
        <w:bookmarkEnd w:id="6420"/>
        <w:bookmarkEnd w:id="6421"/>
        <w:bookmarkEnd w:id="6422"/>
        <w:bookmarkEnd w:id="6423"/>
        <w:bookmarkEnd w:id="6424"/>
      </w:del>
    </w:p>
    <w:p w14:paraId="17837154" w14:textId="7A71C975"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425" w:author="Timo Kaskinen" w:date="2014-12-23T14:41:00Z"/>
          <w:rFonts w:ascii="Arial" w:hAnsi="Arial" w:cs="Arial"/>
          <w:color w:val="000000"/>
          <w:sz w:val="20"/>
          <w:highlight w:val="white"/>
          <w:lang w:val="en-GB" w:eastAsia="fi-FI"/>
        </w:rPr>
      </w:pPr>
      <w:del w:id="6426"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&amp;#160;</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bookmarkStart w:id="6427" w:name="_Toc414020238"/>
        <w:bookmarkStart w:id="6428" w:name="_Toc414020856"/>
        <w:bookmarkStart w:id="6429" w:name="_Toc414976905"/>
        <w:bookmarkStart w:id="6430" w:name="_Toc415574068"/>
        <w:bookmarkStart w:id="6431" w:name="_Toc415661983"/>
        <w:bookmarkStart w:id="6432" w:name="_Toc418067259"/>
        <w:bookmarkStart w:id="6433" w:name="_Toc418074850"/>
        <w:bookmarkStart w:id="6434" w:name="_Toc418082415"/>
        <w:bookmarkStart w:id="6435" w:name="_Toc418162815"/>
        <w:bookmarkStart w:id="6436" w:name="_Toc420316698"/>
        <w:bookmarkStart w:id="6437" w:name="_Toc422322427"/>
        <w:bookmarkEnd w:id="6427"/>
        <w:bookmarkEnd w:id="6428"/>
        <w:bookmarkEnd w:id="6429"/>
        <w:bookmarkEnd w:id="6430"/>
        <w:bookmarkEnd w:id="6431"/>
        <w:bookmarkEnd w:id="6432"/>
        <w:bookmarkEnd w:id="6433"/>
        <w:bookmarkEnd w:id="6434"/>
        <w:bookmarkEnd w:id="6435"/>
        <w:bookmarkEnd w:id="6436"/>
        <w:bookmarkEnd w:id="6437"/>
      </w:del>
    </w:p>
    <w:p w14:paraId="17837155" w14:textId="4D9A111F"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438" w:author="Timo Kaskinen" w:date="2014-12-23T14:41:00Z"/>
          <w:rFonts w:ascii="Arial" w:hAnsi="Arial" w:cs="Arial"/>
          <w:color w:val="000000"/>
          <w:sz w:val="20"/>
          <w:highlight w:val="white"/>
          <w:lang w:val="en-GB" w:eastAsia="fi-FI"/>
        </w:rPr>
      </w:pPr>
      <w:del w:id="6439"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mmol/l</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bookmarkStart w:id="6440" w:name="_Toc414020239"/>
        <w:bookmarkStart w:id="6441" w:name="_Toc414020857"/>
        <w:bookmarkStart w:id="6442" w:name="_Toc414976906"/>
        <w:bookmarkStart w:id="6443" w:name="_Toc415574069"/>
        <w:bookmarkStart w:id="6444" w:name="_Toc415661984"/>
        <w:bookmarkStart w:id="6445" w:name="_Toc418067260"/>
        <w:bookmarkStart w:id="6446" w:name="_Toc418074851"/>
        <w:bookmarkStart w:id="6447" w:name="_Toc418082416"/>
        <w:bookmarkStart w:id="6448" w:name="_Toc418162816"/>
        <w:bookmarkStart w:id="6449" w:name="_Toc420316699"/>
        <w:bookmarkStart w:id="6450" w:name="_Toc422322428"/>
        <w:bookmarkEnd w:id="6440"/>
        <w:bookmarkEnd w:id="6441"/>
        <w:bookmarkEnd w:id="6442"/>
        <w:bookmarkEnd w:id="6443"/>
        <w:bookmarkEnd w:id="6444"/>
        <w:bookmarkEnd w:id="6445"/>
        <w:bookmarkEnd w:id="6446"/>
        <w:bookmarkEnd w:id="6447"/>
        <w:bookmarkEnd w:id="6448"/>
        <w:bookmarkEnd w:id="6449"/>
        <w:bookmarkEnd w:id="6450"/>
      </w:del>
    </w:p>
    <w:p w14:paraId="17837156" w14:textId="27A75FEF"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451" w:author="Timo Kaskinen" w:date="2014-12-23T14:41:00Z"/>
          <w:rFonts w:ascii="Arial" w:hAnsi="Arial" w:cs="Arial"/>
          <w:color w:val="000000"/>
          <w:sz w:val="20"/>
          <w:highlight w:val="white"/>
          <w:lang w:val="en-GB" w:eastAsia="fi-FI"/>
        </w:rPr>
      </w:pPr>
      <w:del w:id="6452"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&amp;#160;</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bookmarkStart w:id="6453" w:name="_Toc414020240"/>
        <w:bookmarkStart w:id="6454" w:name="_Toc414020858"/>
        <w:bookmarkStart w:id="6455" w:name="_Toc414976907"/>
        <w:bookmarkStart w:id="6456" w:name="_Toc415574070"/>
        <w:bookmarkStart w:id="6457" w:name="_Toc415661985"/>
        <w:bookmarkStart w:id="6458" w:name="_Toc418067261"/>
        <w:bookmarkStart w:id="6459" w:name="_Toc418074852"/>
        <w:bookmarkStart w:id="6460" w:name="_Toc418082417"/>
        <w:bookmarkStart w:id="6461" w:name="_Toc418162817"/>
        <w:bookmarkStart w:id="6462" w:name="_Toc420316700"/>
        <w:bookmarkStart w:id="6463" w:name="_Toc422322429"/>
        <w:bookmarkEnd w:id="6453"/>
        <w:bookmarkEnd w:id="6454"/>
        <w:bookmarkEnd w:id="6455"/>
        <w:bookmarkEnd w:id="6456"/>
        <w:bookmarkEnd w:id="6457"/>
        <w:bookmarkEnd w:id="6458"/>
        <w:bookmarkEnd w:id="6459"/>
        <w:bookmarkEnd w:id="6460"/>
        <w:bookmarkEnd w:id="6461"/>
        <w:bookmarkEnd w:id="6462"/>
        <w:bookmarkEnd w:id="6463"/>
      </w:del>
    </w:p>
    <w:p w14:paraId="17837157" w14:textId="2359BDF0"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464" w:author="Timo Kaskinen" w:date="2014-12-23T14:41:00Z"/>
          <w:rFonts w:ascii="Arial" w:hAnsi="Arial" w:cs="Arial"/>
          <w:color w:val="000000"/>
          <w:sz w:val="20"/>
          <w:highlight w:val="white"/>
          <w:lang w:val="en-GB" w:eastAsia="fi-FI"/>
        </w:rPr>
      </w:pPr>
      <w:del w:id="6465"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bookmarkStart w:id="6466" w:name="_Toc414020241"/>
        <w:bookmarkStart w:id="6467" w:name="_Toc414020859"/>
        <w:bookmarkStart w:id="6468" w:name="_Toc414976908"/>
        <w:bookmarkStart w:id="6469" w:name="_Toc415574071"/>
        <w:bookmarkStart w:id="6470" w:name="_Toc415661986"/>
        <w:bookmarkStart w:id="6471" w:name="_Toc418067262"/>
        <w:bookmarkStart w:id="6472" w:name="_Toc418074853"/>
        <w:bookmarkStart w:id="6473" w:name="_Toc418082418"/>
        <w:bookmarkStart w:id="6474" w:name="_Toc418162818"/>
        <w:bookmarkStart w:id="6475" w:name="_Toc420316701"/>
        <w:bookmarkStart w:id="6476" w:name="_Toc422322430"/>
        <w:bookmarkEnd w:id="6466"/>
        <w:bookmarkEnd w:id="6467"/>
        <w:bookmarkEnd w:id="6468"/>
        <w:bookmarkEnd w:id="6469"/>
        <w:bookmarkEnd w:id="6470"/>
        <w:bookmarkEnd w:id="6471"/>
        <w:bookmarkEnd w:id="6472"/>
        <w:bookmarkEnd w:id="6473"/>
        <w:bookmarkEnd w:id="6474"/>
        <w:bookmarkEnd w:id="6475"/>
        <w:bookmarkEnd w:id="6476"/>
      </w:del>
    </w:p>
    <w:p w14:paraId="17837158" w14:textId="53D96590" w:rsid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477" w:author="Timo Kaskinen" w:date="2014-12-23T14:41:00Z"/>
          <w:rFonts w:ascii="Arial" w:hAnsi="Arial" w:cs="Arial"/>
          <w:color w:val="FF0000"/>
          <w:sz w:val="20"/>
          <w:highlight w:val="white"/>
          <w:lang w:val="en-GB" w:eastAsia="fi-FI"/>
        </w:rPr>
      </w:pPr>
      <w:del w:id="6478"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content</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 xml:space="preserve">huomautus: </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content</w:delText>
        </w:r>
        <w:r w:rsidRPr="00FC7168" w:rsidDel="007B49A3">
          <w:rPr>
            <w:rFonts w:ascii="Arial" w:hAnsi="Arial" w:cs="Arial"/>
            <w:color w:val="FF0000"/>
            <w:sz w:val="20"/>
            <w:highlight w:val="white"/>
            <w:lang w:val="en-GB" w:eastAsia="fi-FI"/>
          </w:rPr>
          <w:delText xml:space="preserve"> </w:delText>
        </w:r>
        <w:bookmarkStart w:id="6479" w:name="_Toc414020242"/>
        <w:bookmarkStart w:id="6480" w:name="_Toc414020860"/>
        <w:bookmarkStart w:id="6481" w:name="_Toc414976909"/>
        <w:bookmarkStart w:id="6482" w:name="_Toc415574072"/>
        <w:bookmarkStart w:id="6483" w:name="_Toc415661987"/>
        <w:bookmarkStart w:id="6484" w:name="_Toc418067263"/>
        <w:bookmarkStart w:id="6485" w:name="_Toc418074854"/>
        <w:bookmarkStart w:id="6486" w:name="_Toc418082419"/>
        <w:bookmarkStart w:id="6487" w:name="_Toc418162819"/>
        <w:bookmarkStart w:id="6488" w:name="_Toc420316702"/>
        <w:bookmarkStart w:id="6489" w:name="_Toc422322431"/>
        <w:bookmarkEnd w:id="6479"/>
        <w:bookmarkEnd w:id="6480"/>
        <w:bookmarkEnd w:id="6481"/>
        <w:bookmarkEnd w:id="6482"/>
        <w:bookmarkEnd w:id="6483"/>
        <w:bookmarkEnd w:id="6484"/>
        <w:bookmarkEnd w:id="6485"/>
        <w:bookmarkEnd w:id="6486"/>
        <w:bookmarkEnd w:id="6487"/>
        <w:bookmarkEnd w:id="6488"/>
        <w:bookmarkEnd w:id="6489"/>
      </w:del>
    </w:p>
    <w:p w14:paraId="17837159" w14:textId="337D05FD" w:rsidR="00F05E2B" w:rsidRPr="00B42497"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490" w:author="Timo Kaskinen" w:date="2014-12-23T14:41:00Z"/>
          <w:rFonts w:ascii="Arial" w:hAnsi="Arial" w:cs="Arial"/>
          <w:color w:val="0000FF"/>
          <w:sz w:val="20"/>
          <w:highlight w:val="white"/>
          <w:lang w:eastAsia="fi-FI"/>
        </w:rPr>
      </w:pPr>
      <w:del w:id="6491" w:author="Timo Kaskinen" w:date="2014-12-23T14:41:00Z">
        <w:r w:rsidDel="007B49A3">
          <w:rPr>
            <w:rFonts w:ascii="Arial" w:hAnsi="Arial" w:cs="Arial"/>
            <w:color w:val="FF0000"/>
            <w:sz w:val="20"/>
            <w:highlight w:val="white"/>
            <w:lang w:val="en-GB" w:eastAsia="fi-FI"/>
          </w:rPr>
          <w:tab/>
        </w:r>
        <w:r w:rsidDel="007B49A3">
          <w:rPr>
            <w:rFonts w:ascii="Arial" w:hAnsi="Arial" w:cs="Arial"/>
            <w:color w:val="FF0000"/>
            <w:sz w:val="20"/>
            <w:highlight w:val="white"/>
            <w:lang w:val="en-GB" w:eastAsia="fi-FI"/>
          </w:rPr>
          <w:tab/>
        </w:r>
        <w:r w:rsidDel="007B49A3">
          <w:rPr>
            <w:rFonts w:ascii="Arial" w:hAnsi="Arial" w:cs="Arial"/>
            <w:color w:val="FF0000"/>
            <w:sz w:val="20"/>
            <w:highlight w:val="white"/>
            <w:lang w:val="en-GB" w:eastAsia="fi-FI"/>
          </w:rPr>
          <w:tab/>
        </w:r>
        <w:r w:rsidDel="007B49A3">
          <w:rPr>
            <w:rFonts w:ascii="Arial" w:hAnsi="Arial" w:cs="Arial"/>
            <w:color w:val="FF0000"/>
            <w:sz w:val="20"/>
            <w:highlight w:val="white"/>
            <w:lang w:val="en-GB" w:eastAsia="fi-FI"/>
          </w:rPr>
          <w:tab/>
        </w:r>
        <w:r w:rsidDel="007B49A3">
          <w:rPr>
            <w:rFonts w:ascii="Arial" w:hAnsi="Arial" w:cs="Arial"/>
            <w:color w:val="FF0000"/>
            <w:sz w:val="20"/>
            <w:highlight w:val="white"/>
            <w:lang w:val="en-GB" w:eastAsia="fi-FI"/>
          </w:rPr>
          <w:tab/>
        </w:r>
        <w:r w:rsidDel="007B49A3">
          <w:rPr>
            <w:rFonts w:ascii="Arial" w:hAnsi="Arial" w:cs="Arial"/>
            <w:color w:val="FF0000"/>
            <w:sz w:val="20"/>
            <w:highlight w:val="white"/>
            <w:lang w:val="en-GB" w:eastAsia="fi-FI"/>
          </w:rPr>
          <w:tab/>
        </w:r>
        <w:r w:rsidDel="007B49A3">
          <w:rPr>
            <w:rFonts w:ascii="Arial" w:hAnsi="Arial" w:cs="Arial"/>
            <w:color w:val="FF0000"/>
            <w:sz w:val="20"/>
            <w:highlight w:val="white"/>
            <w:lang w:val="en-GB" w:eastAsia="fi-FI"/>
          </w:rPr>
          <w:tab/>
        </w:r>
        <w:r w:rsidDel="007B49A3">
          <w:rPr>
            <w:rFonts w:ascii="Arial" w:hAnsi="Arial" w:cs="Arial"/>
            <w:color w:val="FF0000"/>
            <w:sz w:val="20"/>
            <w:highlight w:val="white"/>
            <w:lang w:val="en-GB" w:eastAsia="fi-FI"/>
          </w:rPr>
          <w:tab/>
        </w:r>
        <w:r w:rsidDel="007B49A3">
          <w:rPr>
            <w:rFonts w:ascii="Arial" w:hAnsi="Arial" w:cs="Arial"/>
            <w:color w:val="FF0000"/>
            <w:sz w:val="20"/>
            <w:highlight w:val="white"/>
            <w:lang w:val="en-GB" w:eastAsia="fi-FI"/>
          </w:rPr>
          <w:tab/>
        </w:r>
        <w:r w:rsidDel="007B49A3">
          <w:rPr>
            <w:rFonts w:ascii="Arial" w:hAnsi="Arial" w:cs="Arial"/>
            <w:color w:val="FF0000"/>
            <w:sz w:val="20"/>
            <w:highlight w:val="white"/>
            <w:lang w:val="en-GB" w:eastAsia="fi-FI"/>
          </w:rPr>
          <w:tab/>
        </w:r>
        <w:r w:rsidRPr="00BD08AF" w:rsidDel="007B49A3">
          <w:rPr>
            <w:rFonts w:ascii="Arial" w:hAnsi="Arial" w:cs="Arial"/>
            <w:color w:val="FF0000"/>
            <w:sz w:val="20"/>
            <w:highlight w:val="white"/>
            <w:lang w:eastAsia="fi-FI"/>
          </w:rPr>
          <w:delText>ID</w:delText>
        </w:r>
        <w:r w:rsidRPr="00BD08AF" w:rsidDel="007B49A3">
          <w:rPr>
            <w:rFonts w:ascii="Arial" w:hAnsi="Arial" w:cs="Arial"/>
            <w:color w:val="0000FF"/>
            <w:sz w:val="20"/>
            <w:highlight w:val="white"/>
            <w:lang w:eastAsia="fi-FI"/>
          </w:rPr>
          <w:delText>="</w:delText>
        </w:r>
        <w:r w:rsidRPr="00BD08AF" w:rsidDel="007B49A3">
          <w:rPr>
            <w:rFonts w:ascii="Arial" w:hAnsi="Arial" w:cs="Arial"/>
            <w:color w:val="000000"/>
            <w:sz w:val="20"/>
            <w:highlight w:val="white"/>
            <w:lang w:eastAsia="fi-FI"/>
          </w:rPr>
          <w:delText>OID1.2.246.10.1234567.14.2009.123.1.2.3.2</w:delText>
        </w:r>
        <w:r w:rsidRPr="00BD08AF" w:rsidDel="007B49A3">
          <w:rPr>
            <w:rFonts w:ascii="Arial" w:hAnsi="Arial" w:cs="Arial"/>
            <w:color w:val="0000FF"/>
            <w:sz w:val="20"/>
            <w:highlight w:val="white"/>
            <w:lang w:eastAsia="fi-FI"/>
          </w:rPr>
          <w:delText>"</w:delText>
        </w:r>
        <w:r w:rsidR="00F05E2B" w:rsidRPr="00B42497" w:rsidDel="007B49A3">
          <w:rPr>
            <w:rFonts w:ascii="Arial" w:hAnsi="Arial" w:cs="Arial"/>
            <w:color w:val="0000FF"/>
            <w:sz w:val="20"/>
            <w:highlight w:val="white"/>
            <w:lang w:eastAsia="fi-FI"/>
          </w:rPr>
          <w:delText xml:space="preserve"> </w:delText>
        </w:r>
        <w:bookmarkStart w:id="6492" w:name="_Toc414020243"/>
        <w:bookmarkStart w:id="6493" w:name="_Toc414020861"/>
        <w:bookmarkStart w:id="6494" w:name="_Toc414976910"/>
        <w:bookmarkStart w:id="6495" w:name="_Toc415574073"/>
        <w:bookmarkStart w:id="6496" w:name="_Toc415661988"/>
        <w:bookmarkStart w:id="6497" w:name="_Toc418067264"/>
        <w:bookmarkStart w:id="6498" w:name="_Toc418074855"/>
        <w:bookmarkStart w:id="6499" w:name="_Toc418082420"/>
        <w:bookmarkStart w:id="6500" w:name="_Toc418162820"/>
        <w:bookmarkStart w:id="6501" w:name="_Toc420316703"/>
        <w:bookmarkStart w:id="6502" w:name="_Toc422322432"/>
        <w:bookmarkEnd w:id="6492"/>
        <w:bookmarkEnd w:id="6493"/>
        <w:bookmarkEnd w:id="6494"/>
        <w:bookmarkEnd w:id="6495"/>
        <w:bookmarkEnd w:id="6496"/>
        <w:bookmarkEnd w:id="6497"/>
        <w:bookmarkEnd w:id="6498"/>
        <w:bookmarkEnd w:id="6499"/>
        <w:bookmarkEnd w:id="6500"/>
        <w:bookmarkEnd w:id="6501"/>
        <w:bookmarkEnd w:id="6502"/>
      </w:del>
    </w:p>
    <w:p w14:paraId="1783715A" w14:textId="3482EA52" w:rsidR="00FC7168" w:rsidRPr="00BD08AF" w:rsidDel="007B49A3" w:rsidRDefault="00F05E2B"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503" w:author="Timo Kaskinen" w:date="2014-12-23T14:41:00Z"/>
          <w:rFonts w:ascii="Arial" w:hAnsi="Arial" w:cs="Arial"/>
          <w:color w:val="000000"/>
          <w:sz w:val="20"/>
          <w:highlight w:val="white"/>
          <w:lang w:eastAsia="fi-FI"/>
        </w:rPr>
      </w:pPr>
      <w:del w:id="6504" w:author="Timo Kaskinen" w:date="2014-12-23T14:41:00Z">
        <w:r w:rsidRPr="00B42497" w:rsidDel="007B49A3">
          <w:rPr>
            <w:rFonts w:ascii="Arial" w:hAnsi="Arial" w:cs="Arial"/>
            <w:color w:val="0000FF"/>
            <w:sz w:val="20"/>
            <w:highlight w:val="white"/>
            <w:lang w:eastAsia="fi-FI"/>
          </w:rPr>
          <w:tab/>
        </w:r>
        <w:r w:rsidRPr="00B42497" w:rsidDel="007B49A3">
          <w:rPr>
            <w:rFonts w:ascii="Arial" w:hAnsi="Arial" w:cs="Arial"/>
            <w:color w:val="0000FF"/>
            <w:sz w:val="20"/>
            <w:highlight w:val="white"/>
            <w:lang w:eastAsia="fi-FI"/>
          </w:rPr>
          <w:tab/>
        </w:r>
        <w:r w:rsidRPr="00B42497" w:rsidDel="007B49A3">
          <w:rPr>
            <w:rFonts w:ascii="Arial" w:hAnsi="Arial" w:cs="Arial"/>
            <w:color w:val="0000FF"/>
            <w:sz w:val="20"/>
            <w:highlight w:val="white"/>
            <w:lang w:eastAsia="fi-FI"/>
          </w:rPr>
          <w:tab/>
        </w:r>
        <w:r w:rsidRPr="00B42497" w:rsidDel="007B49A3">
          <w:rPr>
            <w:rFonts w:ascii="Arial" w:hAnsi="Arial" w:cs="Arial"/>
            <w:color w:val="0000FF"/>
            <w:sz w:val="20"/>
            <w:highlight w:val="white"/>
            <w:lang w:eastAsia="fi-FI"/>
          </w:rPr>
          <w:tab/>
        </w:r>
        <w:r w:rsidRPr="00B42497" w:rsidDel="007B49A3">
          <w:rPr>
            <w:rFonts w:ascii="Arial" w:hAnsi="Arial" w:cs="Arial"/>
            <w:color w:val="0000FF"/>
            <w:sz w:val="20"/>
            <w:highlight w:val="white"/>
            <w:lang w:eastAsia="fi-FI"/>
          </w:rPr>
          <w:tab/>
        </w:r>
        <w:r w:rsidRPr="00B42497" w:rsidDel="007B49A3">
          <w:rPr>
            <w:rFonts w:ascii="Arial" w:hAnsi="Arial" w:cs="Arial"/>
            <w:color w:val="0000FF"/>
            <w:sz w:val="20"/>
            <w:highlight w:val="white"/>
            <w:lang w:eastAsia="fi-FI"/>
          </w:rPr>
          <w:tab/>
        </w:r>
        <w:r w:rsidRPr="00B42497" w:rsidDel="007B49A3">
          <w:rPr>
            <w:rFonts w:ascii="Arial" w:hAnsi="Arial" w:cs="Arial"/>
            <w:color w:val="0000FF"/>
            <w:sz w:val="20"/>
            <w:highlight w:val="white"/>
            <w:lang w:eastAsia="fi-FI"/>
          </w:rPr>
          <w:tab/>
        </w:r>
        <w:r w:rsidRPr="00B42497" w:rsidDel="007B49A3">
          <w:rPr>
            <w:rFonts w:ascii="Arial" w:hAnsi="Arial" w:cs="Arial"/>
            <w:color w:val="0000FF"/>
            <w:sz w:val="20"/>
            <w:highlight w:val="white"/>
            <w:lang w:eastAsia="fi-FI"/>
          </w:rPr>
          <w:tab/>
        </w:r>
        <w:r w:rsidRPr="00B42497" w:rsidDel="007B49A3">
          <w:rPr>
            <w:rFonts w:ascii="Arial" w:hAnsi="Arial" w:cs="Arial"/>
            <w:color w:val="0000FF"/>
            <w:sz w:val="20"/>
            <w:highlight w:val="white"/>
            <w:lang w:eastAsia="fi-FI"/>
          </w:rPr>
          <w:tab/>
        </w:r>
        <w:r w:rsidRPr="00B42497" w:rsidDel="007B49A3">
          <w:rPr>
            <w:rFonts w:ascii="Arial" w:hAnsi="Arial" w:cs="Arial"/>
            <w:color w:val="0000FF"/>
            <w:sz w:val="20"/>
            <w:highlight w:val="white"/>
            <w:lang w:eastAsia="fi-FI"/>
          </w:rPr>
          <w:tab/>
        </w:r>
        <w:r w:rsidRPr="00B42497" w:rsidDel="007B49A3">
          <w:rPr>
            <w:rFonts w:ascii="Arial" w:hAnsi="Arial" w:cs="Arial"/>
            <w:color w:val="FF0000"/>
            <w:sz w:val="20"/>
            <w:highlight w:val="white"/>
            <w:lang w:eastAsia="fi-FI"/>
          </w:rPr>
          <w:delText>styleCode</w:delText>
        </w:r>
        <w:r w:rsidRPr="00B42497" w:rsidDel="007B49A3">
          <w:rPr>
            <w:rFonts w:ascii="Arial" w:hAnsi="Arial" w:cs="Arial"/>
            <w:color w:val="0000FF"/>
            <w:sz w:val="20"/>
            <w:highlight w:val="white"/>
            <w:lang w:eastAsia="fi-FI"/>
          </w:rPr>
          <w:delText>="</w:delText>
        </w:r>
        <w:r w:rsidR="0043431F" w:rsidRPr="00B42497" w:rsidDel="007B49A3">
          <w:rPr>
            <w:rFonts w:ascii="Arial" w:hAnsi="Arial" w:cs="Arial"/>
            <w:color w:val="000000"/>
            <w:sz w:val="20"/>
            <w:highlight w:val="white"/>
            <w:lang w:eastAsia="fi-FI"/>
          </w:rPr>
          <w:delText>xUnstructured</w:delText>
        </w:r>
        <w:r w:rsidRPr="00B42497" w:rsidDel="007B49A3">
          <w:rPr>
            <w:rFonts w:ascii="Arial" w:hAnsi="Arial" w:cs="Arial"/>
            <w:color w:val="0000FF"/>
            <w:sz w:val="20"/>
            <w:highlight w:val="white"/>
            <w:lang w:eastAsia="fi-FI"/>
          </w:rPr>
          <w:delText>"</w:delText>
        </w:r>
        <w:r w:rsidR="00FC7168" w:rsidRPr="00BD08AF" w:rsidDel="007B49A3">
          <w:rPr>
            <w:rFonts w:ascii="Arial" w:hAnsi="Arial" w:cs="Arial"/>
            <w:color w:val="0000FF"/>
            <w:sz w:val="20"/>
            <w:highlight w:val="white"/>
            <w:lang w:eastAsia="fi-FI"/>
          </w:rPr>
          <w:delText>&gt;</w:delText>
        </w:r>
        <w:bookmarkStart w:id="6505" w:name="_Toc414020244"/>
        <w:bookmarkStart w:id="6506" w:name="_Toc414020862"/>
        <w:bookmarkStart w:id="6507" w:name="_Toc414976911"/>
        <w:bookmarkStart w:id="6508" w:name="_Toc415574074"/>
        <w:bookmarkStart w:id="6509" w:name="_Toc415661989"/>
        <w:bookmarkStart w:id="6510" w:name="_Toc418067265"/>
        <w:bookmarkStart w:id="6511" w:name="_Toc418074856"/>
        <w:bookmarkStart w:id="6512" w:name="_Toc418082421"/>
        <w:bookmarkStart w:id="6513" w:name="_Toc418162821"/>
        <w:bookmarkStart w:id="6514" w:name="_Toc420316704"/>
        <w:bookmarkStart w:id="6515" w:name="_Toc422322433"/>
        <w:bookmarkEnd w:id="6505"/>
        <w:bookmarkEnd w:id="6506"/>
        <w:bookmarkEnd w:id="6507"/>
        <w:bookmarkEnd w:id="6508"/>
        <w:bookmarkEnd w:id="6509"/>
        <w:bookmarkEnd w:id="6510"/>
        <w:bookmarkEnd w:id="6511"/>
        <w:bookmarkEnd w:id="6512"/>
        <w:bookmarkEnd w:id="6513"/>
        <w:bookmarkEnd w:id="6514"/>
        <w:bookmarkEnd w:id="6515"/>
      </w:del>
    </w:p>
    <w:p w14:paraId="1783715B" w14:textId="6A69EA57"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516" w:author="Timo Kaskinen" w:date="2014-12-23T14:41:00Z"/>
          <w:rFonts w:ascii="Arial" w:hAnsi="Arial" w:cs="Arial"/>
          <w:color w:val="000000"/>
          <w:sz w:val="20"/>
          <w:highlight w:val="white"/>
          <w:lang w:eastAsia="fi-FI"/>
        </w:rPr>
      </w:pPr>
      <w:del w:id="6517" w:author="Timo Kaskinen" w:date="2014-12-23T14:41:00Z">
        <w:r w:rsidRPr="00BD08AF" w:rsidDel="007B49A3">
          <w:rPr>
            <w:rFonts w:ascii="Arial" w:hAnsi="Arial" w:cs="Arial"/>
            <w:color w:val="000000"/>
            <w:sz w:val="20"/>
            <w:highlight w:val="white"/>
            <w:lang w:eastAsia="fi-FI"/>
          </w:rPr>
          <w:tab/>
        </w:r>
        <w:r w:rsidRPr="00BD08AF" w:rsidDel="007B49A3">
          <w:rPr>
            <w:rFonts w:ascii="Arial" w:hAnsi="Arial" w:cs="Arial"/>
            <w:color w:val="000000"/>
            <w:sz w:val="20"/>
            <w:highlight w:val="white"/>
            <w:lang w:eastAsia="fi-FI"/>
          </w:rPr>
          <w:tab/>
        </w:r>
        <w:r w:rsidRPr="00BD08AF" w:rsidDel="007B49A3">
          <w:rPr>
            <w:rFonts w:ascii="Arial" w:hAnsi="Arial" w:cs="Arial"/>
            <w:color w:val="000000"/>
            <w:sz w:val="20"/>
            <w:highlight w:val="white"/>
            <w:lang w:eastAsia="fi-FI"/>
          </w:rPr>
          <w:tab/>
        </w:r>
        <w:r w:rsidRPr="00BD08AF" w:rsidDel="007B49A3">
          <w:rPr>
            <w:rFonts w:ascii="Arial" w:hAnsi="Arial" w:cs="Arial"/>
            <w:color w:val="000000"/>
            <w:sz w:val="20"/>
            <w:highlight w:val="white"/>
            <w:lang w:eastAsia="fi-FI"/>
          </w:rPr>
          <w:tab/>
        </w:r>
        <w:r w:rsidRPr="00BD08AF" w:rsidDel="007B49A3">
          <w:rPr>
            <w:rFonts w:ascii="Arial" w:hAnsi="Arial" w:cs="Arial"/>
            <w:color w:val="000000"/>
            <w:sz w:val="20"/>
            <w:highlight w:val="white"/>
            <w:lang w:eastAsia="fi-FI"/>
          </w:rPr>
          <w:tab/>
        </w:r>
        <w:r w:rsidRPr="00BD08AF" w:rsidDel="007B49A3">
          <w:rPr>
            <w:rFonts w:ascii="Arial" w:hAnsi="Arial" w:cs="Arial"/>
            <w:color w:val="000000"/>
            <w:sz w:val="20"/>
            <w:highlight w:val="white"/>
            <w:lang w:eastAsia="fi-FI"/>
          </w:rPr>
          <w:tab/>
        </w:r>
        <w:r w:rsidRPr="00BD08AF" w:rsidDel="007B49A3">
          <w:rPr>
            <w:rFonts w:ascii="Arial" w:hAnsi="Arial" w:cs="Arial"/>
            <w:color w:val="000000"/>
            <w:sz w:val="20"/>
            <w:highlight w:val="white"/>
            <w:lang w:eastAsia="fi-FI"/>
          </w:rPr>
          <w:tab/>
        </w:r>
        <w:r w:rsidRPr="00BD08AF" w:rsidDel="007B49A3">
          <w:rPr>
            <w:rFonts w:ascii="Arial" w:hAnsi="Arial" w:cs="Arial"/>
            <w:color w:val="000000"/>
            <w:sz w:val="20"/>
            <w:highlight w:val="white"/>
            <w:lang w:eastAsia="fi-FI"/>
          </w:rPr>
          <w:tab/>
        </w:r>
        <w:r w:rsidRPr="00BD08AF" w:rsidDel="007B49A3">
          <w:rPr>
            <w:rFonts w:ascii="Arial" w:hAnsi="Arial" w:cs="Arial"/>
            <w:color w:val="000000"/>
            <w:sz w:val="20"/>
            <w:highlight w:val="white"/>
            <w:lang w:eastAsia="fi-FI"/>
          </w:rPr>
          <w:tab/>
        </w:r>
        <w:r w:rsidRPr="00BD08AF"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delText>Tämä on käyttäjän kirjaama vapaamuotoinen huomautusteksti</w:delText>
        </w:r>
        <w:r w:rsidRPr="00FC7168" w:rsidDel="007B49A3">
          <w:rPr>
            <w:rFonts w:ascii="Arial" w:hAnsi="Arial" w:cs="Arial"/>
            <w:color w:val="0000FF"/>
            <w:sz w:val="20"/>
            <w:highlight w:val="white"/>
            <w:lang w:eastAsia="fi-FI"/>
          </w:rPr>
          <w:delText>&lt;/</w:delText>
        </w:r>
        <w:r w:rsidRPr="00FC7168" w:rsidDel="007B49A3">
          <w:rPr>
            <w:rFonts w:ascii="Arial" w:hAnsi="Arial" w:cs="Arial"/>
            <w:color w:val="800000"/>
            <w:sz w:val="20"/>
            <w:highlight w:val="white"/>
            <w:lang w:eastAsia="fi-FI"/>
          </w:rPr>
          <w:delText>content</w:delText>
        </w:r>
        <w:r w:rsidRPr="00FC7168" w:rsidDel="007B49A3">
          <w:rPr>
            <w:rFonts w:ascii="Arial" w:hAnsi="Arial" w:cs="Arial"/>
            <w:color w:val="0000FF"/>
            <w:sz w:val="20"/>
            <w:highlight w:val="white"/>
            <w:lang w:eastAsia="fi-FI"/>
          </w:rPr>
          <w:delText>&gt;</w:delText>
        </w:r>
        <w:bookmarkStart w:id="6518" w:name="_Toc414020245"/>
        <w:bookmarkStart w:id="6519" w:name="_Toc414020863"/>
        <w:bookmarkStart w:id="6520" w:name="_Toc414976912"/>
        <w:bookmarkStart w:id="6521" w:name="_Toc415574075"/>
        <w:bookmarkStart w:id="6522" w:name="_Toc415661990"/>
        <w:bookmarkStart w:id="6523" w:name="_Toc418067266"/>
        <w:bookmarkStart w:id="6524" w:name="_Toc418074857"/>
        <w:bookmarkStart w:id="6525" w:name="_Toc418082422"/>
        <w:bookmarkStart w:id="6526" w:name="_Toc418162822"/>
        <w:bookmarkStart w:id="6527" w:name="_Toc420316705"/>
        <w:bookmarkStart w:id="6528" w:name="_Toc422322434"/>
        <w:bookmarkEnd w:id="6518"/>
        <w:bookmarkEnd w:id="6519"/>
        <w:bookmarkEnd w:id="6520"/>
        <w:bookmarkEnd w:id="6521"/>
        <w:bookmarkEnd w:id="6522"/>
        <w:bookmarkEnd w:id="6523"/>
        <w:bookmarkEnd w:id="6524"/>
        <w:bookmarkEnd w:id="6525"/>
        <w:bookmarkEnd w:id="6526"/>
        <w:bookmarkEnd w:id="6527"/>
        <w:bookmarkEnd w:id="6528"/>
      </w:del>
    </w:p>
    <w:p w14:paraId="1783715C" w14:textId="071801EF"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529" w:author="Timo Kaskinen" w:date="2014-12-23T14:41:00Z"/>
          <w:rFonts w:ascii="Arial" w:hAnsi="Arial" w:cs="Arial"/>
          <w:color w:val="000000"/>
          <w:sz w:val="20"/>
          <w:highlight w:val="white"/>
          <w:lang w:val="en-GB" w:eastAsia="fi-FI"/>
        </w:rPr>
      </w:pPr>
      <w:del w:id="6530" w:author="Timo Kaskinen" w:date="2014-12-23T14:41:00Z">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br</w:delText>
        </w:r>
        <w:r w:rsidRPr="00FC7168" w:rsidDel="007B49A3">
          <w:rPr>
            <w:rFonts w:ascii="Arial" w:hAnsi="Arial" w:cs="Arial"/>
            <w:color w:val="0000FF"/>
            <w:sz w:val="20"/>
            <w:highlight w:val="white"/>
            <w:lang w:val="en-GB" w:eastAsia="fi-FI"/>
          </w:rPr>
          <w:delText>/&gt;</w:delText>
        </w:r>
        <w:bookmarkStart w:id="6531" w:name="_Toc414020246"/>
        <w:bookmarkStart w:id="6532" w:name="_Toc414020864"/>
        <w:bookmarkStart w:id="6533" w:name="_Toc414976913"/>
        <w:bookmarkStart w:id="6534" w:name="_Toc415574076"/>
        <w:bookmarkStart w:id="6535" w:name="_Toc415661991"/>
        <w:bookmarkStart w:id="6536" w:name="_Toc418067267"/>
        <w:bookmarkStart w:id="6537" w:name="_Toc418074858"/>
        <w:bookmarkStart w:id="6538" w:name="_Toc418082423"/>
        <w:bookmarkStart w:id="6539" w:name="_Toc418162823"/>
        <w:bookmarkStart w:id="6540" w:name="_Toc420316706"/>
        <w:bookmarkStart w:id="6541" w:name="_Toc422322435"/>
        <w:bookmarkEnd w:id="6531"/>
        <w:bookmarkEnd w:id="6532"/>
        <w:bookmarkEnd w:id="6533"/>
        <w:bookmarkEnd w:id="6534"/>
        <w:bookmarkEnd w:id="6535"/>
        <w:bookmarkEnd w:id="6536"/>
        <w:bookmarkEnd w:id="6537"/>
        <w:bookmarkEnd w:id="6538"/>
        <w:bookmarkEnd w:id="6539"/>
        <w:bookmarkEnd w:id="6540"/>
        <w:bookmarkEnd w:id="6541"/>
      </w:del>
    </w:p>
    <w:p w14:paraId="1783715D" w14:textId="73331E45" w:rsidR="00F05E2B"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542" w:author="Timo Kaskinen" w:date="2014-12-23T14:41:00Z"/>
          <w:rFonts w:ascii="Arial" w:hAnsi="Arial" w:cs="Arial"/>
          <w:color w:val="0000FF"/>
          <w:sz w:val="20"/>
          <w:highlight w:val="white"/>
          <w:lang w:val="en-GB" w:eastAsia="fi-FI"/>
        </w:rPr>
      </w:pPr>
      <w:del w:id="6543"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Del="007B49A3">
          <w:rPr>
            <w:rFonts w:ascii="Arial" w:hAnsi="Arial" w:cs="Arial"/>
            <w:color w:val="000000"/>
            <w:sz w:val="20"/>
            <w:highlight w:val="white"/>
            <w:lang w:val="en-GB" w:eastAsia="fi-FI"/>
          </w:rPr>
          <w:delText xml:space="preserve"> </w:delText>
        </w:r>
        <w:r w:rsidRPr="00FC7168" w:rsidDel="007B49A3">
          <w:rPr>
            <w:rFonts w:ascii="Arial" w:hAnsi="Arial" w:cs="Arial"/>
            <w:color w:val="000000"/>
            <w:sz w:val="20"/>
            <w:highlight w:val="white"/>
            <w:lang w:val="en-GB" w:eastAsia="fi-FI"/>
          </w:rPr>
          <w:delText xml:space="preserve">lausunto: </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content</w:delText>
        </w:r>
        <w:r w:rsidRPr="00FC7168" w:rsidDel="007B49A3">
          <w:rPr>
            <w:rFonts w:ascii="Arial" w:hAnsi="Arial" w:cs="Arial"/>
            <w:color w:val="FF0000"/>
            <w:sz w:val="20"/>
            <w:highlight w:val="white"/>
            <w:lang w:val="en-GB" w:eastAsia="fi-FI"/>
          </w:rPr>
          <w:delText xml:space="preserve"> ID</w:delText>
        </w:r>
        <w:r w:rsidRPr="00FC7168" w:rsidDel="007B49A3">
          <w:rPr>
            <w:rFonts w:ascii="Arial" w:hAnsi="Arial" w:cs="Arial"/>
            <w:color w:val="0000FF"/>
            <w:sz w:val="20"/>
            <w:highlight w:val="white"/>
            <w:lang w:val="en-GB" w:eastAsia="fi-FI"/>
          </w:rPr>
          <w:delText>="</w:delText>
        </w:r>
        <w:r w:rsidRPr="00FC7168" w:rsidDel="007B49A3">
          <w:rPr>
            <w:rFonts w:ascii="Arial" w:hAnsi="Arial" w:cs="Arial"/>
            <w:color w:val="000000"/>
            <w:sz w:val="20"/>
            <w:highlight w:val="white"/>
            <w:lang w:val="en-GB" w:eastAsia="fi-FI"/>
          </w:rPr>
          <w:delText>OID1.2.246.10.1234567.14.2009.123.1.2.3.3</w:delText>
        </w:r>
        <w:r w:rsidRPr="00FC7168" w:rsidDel="007B49A3">
          <w:rPr>
            <w:rFonts w:ascii="Arial" w:hAnsi="Arial" w:cs="Arial"/>
            <w:color w:val="0000FF"/>
            <w:sz w:val="20"/>
            <w:highlight w:val="white"/>
            <w:lang w:val="en-GB" w:eastAsia="fi-FI"/>
          </w:rPr>
          <w:delText>"</w:delText>
        </w:r>
        <w:r w:rsidR="00F05E2B" w:rsidDel="007B49A3">
          <w:rPr>
            <w:rFonts w:ascii="Arial" w:hAnsi="Arial" w:cs="Arial"/>
            <w:color w:val="0000FF"/>
            <w:sz w:val="20"/>
            <w:highlight w:val="white"/>
            <w:lang w:val="en-GB" w:eastAsia="fi-FI"/>
          </w:rPr>
          <w:delText xml:space="preserve"> </w:delText>
        </w:r>
        <w:bookmarkStart w:id="6544" w:name="_Toc414020247"/>
        <w:bookmarkStart w:id="6545" w:name="_Toc414020865"/>
        <w:bookmarkStart w:id="6546" w:name="_Toc414976914"/>
        <w:bookmarkStart w:id="6547" w:name="_Toc415574077"/>
        <w:bookmarkStart w:id="6548" w:name="_Toc415661992"/>
        <w:bookmarkStart w:id="6549" w:name="_Toc418067268"/>
        <w:bookmarkStart w:id="6550" w:name="_Toc418074859"/>
        <w:bookmarkStart w:id="6551" w:name="_Toc418082424"/>
        <w:bookmarkStart w:id="6552" w:name="_Toc418162824"/>
        <w:bookmarkStart w:id="6553" w:name="_Toc420316707"/>
        <w:bookmarkStart w:id="6554" w:name="_Toc422322436"/>
        <w:bookmarkEnd w:id="6544"/>
        <w:bookmarkEnd w:id="6545"/>
        <w:bookmarkEnd w:id="6546"/>
        <w:bookmarkEnd w:id="6547"/>
        <w:bookmarkEnd w:id="6548"/>
        <w:bookmarkEnd w:id="6549"/>
        <w:bookmarkEnd w:id="6550"/>
        <w:bookmarkEnd w:id="6551"/>
        <w:bookmarkEnd w:id="6552"/>
        <w:bookmarkEnd w:id="6553"/>
        <w:bookmarkEnd w:id="6554"/>
      </w:del>
    </w:p>
    <w:p w14:paraId="1783715E" w14:textId="0F2F56A0" w:rsidR="00FC7168" w:rsidRPr="002D76AE" w:rsidDel="007B49A3" w:rsidRDefault="00F05E2B"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555" w:author="Timo Kaskinen" w:date="2014-12-23T14:41:00Z"/>
          <w:rFonts w:ascii="Arial" w:hAnsi="Arial" w:cs="Arial"/>
          <w:color w:val="000000"/>
          <w:sz w:val="20"/>
          <w:highlight w:val="white"/>
          <w:lang w:eastAsia="fi-FI"/>
        </w:rPr>
      </w:pPr>
      <w:del w:id="6556" w:author="Timo Kaskinen" w:date="2014-12-23T14:41:00Z">
        <w:r w:rsidDel="007B49A3">
          <w:rPr>
            <w:rFonts w:ascii="Arial" w:hAnsi="Arial" w:cs="Arial"/>
            <w:color w:val="0000FF"/>
            <w:sz w:val="20"/>
            <w:highlight w:val="white"/>
            <w:lang w:val="en-GB" w:eastAsia="fi-FI"/>
          </w:rPr>
          <w:tab/>
        </w:r>
        <w:r w:rsidDel="007B49A3">
          <w:rPr>
            <w:rFonts w:ascii="Arial" w:hAnsi="Arial" w:cs="Arial"/>
            <w:color w:val="0000FF"/>
            <w:sz w:val="20"/>
            <w:highlight w:val="white"/>
            <w:lang w:val="en-GB" w:eastAsia="fi-FI"/>
          </w:rPr>
          <w:tab/>
        </w:r>
        <w:r w:rsidDel="007B49A3">
          <w:rPr>
            <w:rFonts w:ascii="Arial" w:hAnsi="Arial" w:cs="Arial"/>
            <w:color w:val="0000FF"/>
            <w:sz w:val="20"/>
            <w:highlight w:val="white"/>
            <w:lang w:val="en-GB" w:eastAsia="fi-FI"/>
          </w:rPr>
          <w:tab/>
        </w:r>
        <w:r w:rsidDel="007B49A3">
          <w:rPr>
            <w:rFonts w:ascii="Arial" w:hAnsi="Arial" w:cs="Arial"/>
            <w:color w:val="0000FF"/>
            <w:sz w:val="20"/>
            <w:highlight w:val="white"/>
            <w:lang w:val="en-GB" w:eastAsia="fi-FI"/>
          </w:rPr>
          <w:tab/>
        </w:r>
        <w:r w:rsidDel="007B49A3">
          <w:rPr>
            <w:rFonts w:ascii="Arial" w:hAnsi="Arial" w:cs="Arial"/>
            <w:color w:val="0000FF"/>
            <w:sz w:val="20"/>
            <w:highlight w:val="white"/>
            <w:lang w:val="en-GB" w:eastAsia="fi-FI"/>
          </w:rPr>
          <w:tab/>
        </w:r>
        <w:r w:rsidDel="007B49A3">
          <w:rPr>
            <w:rFonts w:ascii="Arial" w:hAnsi="Arial" w:cs="Arial"/>
            <w:color w:val="0000FF"/>
            <w:sz w:val="20"/>
            <w:highlight w:val="white"/>
            <w:lang w:val="en-GB" w:eastAsia="fi-FI"/>
          </w:rPr>
          <w:tab/>
        </w:r>
        <w:r w:rsidDel="007B49A3">
          <w:rPr>
            <w:rFonts w:ascii="Arial" w:hAnsi="Arial" w:cs="Arial"/>
            <w:color w:val="0000FF"/>
            <w:sz w:val="20"/>
            <w:highlight w:val="white"/>
            <w:lang w:val="en-GB" w:eastAsia="fi-FI"/>
          </w:rPr>
          <w:tab/>
        </w:r>
        <w:r w:rsidDel="007B49A3">
          <w:rPr>
            <w:rFonts w:ascii="Arial" w:hAnsi="Arial" w:cs="Arial"/>
            <w:color w:val="0000FF"/>
            <w:sz w:val="20"/>
            <w:highlight w:val="white"/>
            <w:lang w:val="en-GB" w:eastAsia="fi-FI"/>
          </w:rPr>
          <w:tab/>
        </w:r>
        <w:r w:rsidDel="007B49A3">
          <w:rPr>
            <w:rFonts w:ascii="Arial" w:hAnsi="Arial" w:cs="Arial"/>
            <w:color w:val="0000FF"/>
            <w:sz w:val="20"/>
            <w:highlight w:val="white"/>
            <w:lang w:val="en-GB" w:eastAsia="fi-FI"/>
          </w:rPr>
          <w:tab/>
        </w:r>
        <w:r w:rsidDel="007B49A3">
          <w:rPr>
            <w:rFonts w:ascii="Arial" w:hAnsi="Arial" w:cs="Arial"/>
            <w:color w:val="0000FF"/>
            <w:sz w:val="20"/>
            <w:highlight w:val="white"/>
            <w:lang w:val="en-GB" w:eastAsia="fi-FI"/>
          </w:rPr>
          <w:tab/>
        </w:r>
        <w:r w:rsidR="00BC4C56" w:rsidRPr="00760E35" w:rsidDel="007B49A3">
          <w:rPr>
            <w:rFonts w:ascii="Arial" w:hAnsi="Arial" w:cs="Arial"/>
            <w:color w:val="FF0000"/>
            <w:sz w:val="20"/>
            <w:highlight w:val="white"/>
            <w:lang w:eastAsia="fi-FI"/>
          </w:rPr>
          <w:delText>styleCode</w:delText>
        </w:r>
        <w:r w:rsidR="00BC4C56" w:rsidRPr="00617CF5" w:rsidDel="007B49A3">
          <w:rPr>
            <w:rFonts w:ascii="Arial" w:hAnsi="Arial" w:cs="Arial"/>
            <w:color w:val="0000FF"/>
            <w:sz w:val="20"/>
            <w:highlight w:val="white"/>
            <w:lang w:eastAsia="fi-FI"/>
          </w:rPr>
          <w:delText>="</w:delText>
        </w:r>
        <w:r w:rsidR="00BC4C56" w:rsidRPr="002D76AE" w:rsidDel="007B49A3">
          <w:rPr>
            <w:rFonts w:ascii="Arial" w:hAnsi="Arial" w:cs="Arial"/>
            <w:color w:val="000000"/>
            <w:sz w:val="20"/>
            <w:highlight w:val="white"/>
            <w:lang w:eastAsia="fi-FI"/>
          </w:rPr>
          <w:delText>xUnstructured</w:delText>
        </w:r>
        <w:r w:rsidR="00BC4C56" w:rsidRPr="002D76AE" w:rsidDel="007B49A3">
          <w:rPr>
            <w:rFonts w:ascii="Arial" w:hAnsi="Arial" w:cs="Arial"/>
            <w:color w:val="0000FF"/>
            <w:sz w:val="20"/>
            <w:highlight w:val="white"/>
            <w:lang w:eastAsia="fi-FI"/>
          </w:rPr>
          <w:delText>"&gt;</w:delText>
        </w:r>
        <w:bookmarkStart w:id="6557" w:name="_Toc414020248"/>
        <w:bookmarkStart w:id="6558" w:name="_Toc414020866"/>
        <w:bookmarkStart w:id="6559" w:name="_Toc414976915"/>
        <w:bookmarkStart w:id="6560" w:name="_Toc415574078"/>
        <w:bookmarkStart w:id="6561" w:name="_Toc415661993"/>
        <w:bookmarkStart w:id="6562" w:name="_Toc418067269"/>
        <w:bookmarkStart w:id="6563" w:name="_Toc418074860"/>
        <w:bookmarkStart w:id="6564" w:name="_Toc418082425"/>
        <w:bookmarkStart w:id="6565" w:name="_Toc418162825"/>
        <w:bookmarkStart w:id="6566" w:name="_Toc420316708"/>
        <w:bookmarkStart w:id="6567" w:name="_Toc422322437"/>
        <w:bookmarkEnd w:id="6557"/>
        <w:bookmarkEnd w:id="6558"/>
        <w:bookmarkEnd w:id="6559"/>
        <w:bookmarkEnd w:id="6560"/>
        <w:bookmarkEnd w:id="6561"/>
        <w:bookmarkEnd w:id="6562"/>
        <w:bookmarkEnd w:id="6563"/>
        <w:bookmarkEnd w:id="6564"/>
        <w:bookmarkEnd w:id="6565"/>
        <w:bookmarkEnd w:id="6566"/>
        <w:bookmarkEnd w:id="6567"/>
      </w:del>
    </w:p>
    <w:p w14:paraId="1783715F" w14:textId="3D894890" w:rsidR="00FC7168" w:rsidRPr="00FC7168" w:rsidDel="007B49A3" w:rsidRDefault="00BC4C56"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568" w:author="Timo Kaskinen" w:date="2014-12-23T14:41:00Z"/>
          <w:rFonts w:ascii="Arial" w:hAnsi="Arial" w:cs="Arial"/>
          <w:color w:val="000000"/>
          <w:sz w:val="20"/>
          <w:highlight w:val="white"/>
          <w:lang w:eastAsia="fi-FI"/>
        </w:rPr>
      </w:pPr>
      <w:del w:id="6569" w:author="Timo Kaskinen" w:date="2014-12-23T14:41:00Z">
        <w:r w:rsidRPr="002D76AE" w:rsidDel="007B49A3">
          <w:rPr>
            <w:rFonts w:ascii="Arial" w:hAnsi="Arial" w:cs="Arial"/>
            <w:color w:val="000000"/>
            <w:sz w:val="20"/>
            <w:highlight w:val="white"/>
            <w:lang w:eastAsia="fi-FI"/>
          </w:rPr>
          <w:tab/>
        </w:r>
        <w:r w:rsidRPr="002D76AE" w:rsidDel="007B49A3">
          <w:rPr>
            <w:rFonts w:ascii="Arial" w:hAnsi="Arial" w:cs="Arial"/>
            <w:color w:val="000000"/>
            <w:sz w:val="20"/>
            <w:highlight w:val="white"/>
            <w:lang w:eastAsia="fi-FI"/>
          </w:rPr>
          <w:tab/>
        </w:r>
        <w:r w:rsidRPr="002D76AE" w:rsidDel="007B49A3">
          <w:rPr>
            <w:rFonts w:ascii="Arial" w:hAnsi="Arial" w:cs="Arial"/>
            <w:color w:val="000000"/>
            <w:sz w:val="20"/>
            <w:highlight w:val="white"/>
            <w:lang w:eastAsia="fi-FI"/>
          </w:rPr>
          <w:tab/>
        </w:r>
        <w:r w:rsidRPr="002D76AE" w:rsidDel="007B49A3">
          <w:rPr>
            <w:rFonts w:ascii="Arial" w:hAnsi="Arial" w:cs="Arial"/>
            <w:color w:val="000000"/>
            <w:sz w:val="20"/>
            <w:highlight w:val="white"/>
            <w:lang w:eastAsia="fi-FI"/>
          </w:rPr>
          <w:tab/>
        </w:r>
        <w:r w:rsidRPr="002D76AE" w:rsidDel="007B49A3">
          <w:rPr>
            <w:rFonts w:ascii="Arial" w:hAnsi="Arial" w:cs="Arial"/>
            <w:color w:val="000000"/>
            <w:sz w:val="20"/>
            <w:highlight w:val="white"/>
            <w:lang w:eastAsia="fi-FI"/>
          </w:rPr>
          <w:tab/>
        </w:r>
        <w:r w:rsidRPr="002D76AE" w:rsidDel="007B49A3">
          <w:rPr>
            <w:rFonts w:ascii="Arial" w:hAnsi="Arial" w:cs="Arial"/>
            <w:color w:val="000000"/>
            <w:sz w:val="20"/>
            <w:highlight w:val="white"/>
            <w:lang w:eastAsia="fi-FI"/>
          </w:rPr>
          <w:tab/>
        </w:r>
        <w:r w:rsidRPr="002D76AE" w:rsidDel="007B49A3">
          <w:rPr>
            <w:rFonts w:ascii="Arial" w:hAnsi="Arial" w:cs="Arial"/>
            <w:color w:val="000000"/>
            <w:sz w:val="20"/>
            <w:highlight w:val="white"/>
            <w:lang w:eastAsia="fi-FI"/>
          </w:rPr>
          <w:tab/>
        </w:r>
        <w:r w:rsidRPr="002D76AE" w:rsidDel="007B49A3">
          <w:rPr>
            <w:rFonts w:ascii="Arial" w:hAnsi="Arial" w:cs="Arial"/>
            <w:color w:val="000000"/>
            <w:sz w:val="20"/>
            <w:highlight w:val="white"/>
            <w:lang w:eastAsia="fi-FI"/>
          </w:rPr>
          <w:tab/>
        </w:r>
        <w:r w:rsidRPr="002D76AE" w:rsidDel="007B49A3">
          <w:rPr>
            <w:rFonts w:ascii="Arial" w:hAnsi="Arial" w:cs="Arial"/>
            <w:color w:val="000000"/>
            <w:sz w:val="20"/>
            <w:highlight w:val="white"/>
            <w:lang w:eastAsia="fi-FI"/>
          </w:rPr>
          <w:tab/>
        </w:r>
        <w:r w:rsidRPr="002D76AE" w:rsidDel="007B49A3">
          <w:rPr>
            <w:rFonts w:ascii="Arial" w:hAnsi="Arial" w:cs="Arial"/>
            <w:color w:val="000000"/>
            <w:sz w:val="20"/>
            <w:highlight w:val="white"/>
            <w:lang w:eastAsia="fi-FI"/>
          </w:rPr>
          <w:tab/>
        </w:r>
        <w:r w:rsidR="00FC7168" w:rsidRPr="00FC7168" w:rsidDel="007B49A3">
          <w:rPr>
            <w:rFonts w:ascii="Arial" w:hAnsi="Arial" w:cs="Arial"/>
            <w:color w:val="000000"/>
            <w:sz w:val="20"/>
            <w:highlight w:val="white"/>
            <w:lang w:eastAsia="fi-FI"/>
          </w:rPr>
          <w:delText>Tämä on käyttäjän kirjaama vapaamuotoinen lausuntoteksti</w:delText>
        </w:r>
        <w:r w:rsidR="00FC7168" w:rsidRPr="00FC7168" w:rsidDel="007B49A3">
          <w:rPr>
            <w:rFonts w:ascii="Arial" w:hAnsi="Arial" w:cs="Arial"/>
            <w:color w:val="0000FF"/>
            <w:sz w:val="20"/>
            <w:highlight w:val="white"/>
            <w:lang w:eastAsia="fi-FI"/>
          </w:rPr>
          <w:delText>&lt;/</w:delText>
        </w:r>
        <w:r w:rsidR="00FC7168" w:rsidRPr="00FC7168" w:rsidDel="007B49A3">
          <w:rPr>
            <w:rFonts w:ascii="Arial" w:hAnsi="Arial" w:cs="Arial"/>
            <w:color w:val="800000"/>
            <w:sz w:val="20"/>
            <w:highlight w:val="white"/>
            <w:lang w:eastAsia="fi-FI"/>
          </w:rPr>
          <w:delText>content</w:delText>
        </w:r>
        <w:r w:rsidR="00FC7168" w:rsidRPr="00FC7168" w:rsidDel="007B49A3">
          <w:rPr>
            <w:rFonts w:ascii="Arial" w:hAnsi="Arial" w:cs="Arial"/>
            <w:color w:val="0000FF"/>
            <w:sz w:val="20"/>
            <w:highlight w:val="white"/>
            <w:lang w:eastAsia="fi-FI"/>
          </w:rPr>
          <w:delText>&gt;</w:delText>
        </w:r>
        <w:bookmarkStart w:id="6570" w:name="_Toc414020249"/>
        <w:bookmarkStart w:id="6571" w:name="_Toc414020867"/>
        <w:bookmarkStart w:id="6572" w:name="_Toc414976916"/>
        <w:bookmarkStart w:id="6573" w:name="_Toc415574079"/>
        <w:bookmarkStart w:id="6574" w:name="_Toc415661994"/>
        <w:bookmarkStart w:id="6575" w:name="_Toc418067270"/>
        <w:bookmarkStart w:id="6576" w:name="_Toc418074861"/>
        <w:bookmarkStart w:id="6577" w:name="_Toc418082426"/>
        <w:bookmarkStart w:id="6578" w:name="_Toc418162826"/>
        <w:bookmarkStart w:id="6579" w:name="_Toc420316709"/>
        <w:bookmarkStart w:id="6580" w:name="_Toc422322438"/>
        <w:bookmarkEnd w:id="6570"/>
        <w:bookmarkEnd w:id="6571"/>
        <w:bookmarkEnd w:id="6572"/>
        <w:bookmarkEnd w:id="6573"/>
        <w:bookmarkEnd w:id="6574"/>
        <w:bookmarkEnd w:id="6575"/>
        <w:bookmarkEnd w:id="6576"/>
        <w:bookmarkEnd w:id="6577"/>
        <w:bookmarkEnd w:id="6578"/>
        <w:bookmarkEnd w:id="6579"/>
        <w:bookmarkEnd w:id="6580"/>
      </w:del>
    </w:p>
    <w:p w14:paraId="17837160" w14:textId="7EC179A4"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581" w:author="Timo Kaskinen" w:date="2014-12-23T14:41:00Z"/>
          <w:rFonts w:ascii="Arial" w:hAnsi="Arial" w:cs="Arial"/>
          <w:color w:val="000000"/>
          <w:sz w:val="20"/>
          <w:highlight w:val="white"/>
          <w:lang w:val="en-GB" w:eastAsia="fi-FI"/>
        </w:rPr>
      </w:pPr>
      <w:del w:id="6582" w:author="Timo Kaskinen" w:date="2014-12-23T14:41:00Z">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content</w:delText>
        </w:r>
        <w:r w:rsidRPr="00FC7168" w:rsidDel="007B49A3">
          <w:rPr>
            <w:rFonts w:ascii="Arial" w:hAnsi="Arial" w:cs="Arial"/>
            <w:color w:val="0000FF"/>
            <w:sz w:val="20"/>
            <w:highlight w:val="white"/>
            <w:lang w:val="en-GB" w:eastAsia="fi-FI"/>
          </w:rPr>
          <w:delText>&gt;</w:delText>
        </w:r>
        <w:bookmarkStart w:id="6583" w:name="_Toc414020250"/>
        <w:bookmarkStart w:id="6584" w:name="_Toc414020868"/>
        <w:bookmarkStart w:id="6585" w:name="_Toc414976917"/>
        <w:bookmarkStart w:id="6586" w:name="_Toc415574080"/>
        <w:bookmarkStart w:id="6587" w:name="_Toc415661995"/>
        <w:bookmarkStart w:id="6588" w:name="_Toc418067271"/>
        <w:bookmarkStart w:id="6589" w:name="_Toc418074862"/>
        <w:bookmarkStart w:id="6590" w:name="_Toc418082427"/>
        <w:bookmarkStart w:id="6591" w:name="_Toc418162827"/>
        <w:bookmarkStart w:id="6592" w:name="_Toc420316710"/>
        <w:bookmarkStart w:id="6593" w:name="_Toc422322439"/>
        <w:bookmarkEnd w:id="6583"/>
        <w:bookmarkEnd w:id="6584"/>
        <w:bookmarkEnd w:id="6585"/>
        <w:bookmarkEnd w:id="6586"/>
        <w:bookmarkEnd w:id="6587"/>
        <w:bookmarkEnd w:id="6588"/>
        <w:bookmarkEnd w:id="6589"/>
        <w:bookmarkEnd w:id="6590"/>
        <w:bookmarkEnd w:id="6591"/>
        <w:bookmarkEnd w:id="6592"/>
        <w:bookmarkEnd w:id="6593"/>
      </w:del>
    </w:p>
    <w:p w14:paraId="17837161" w14:textId="5C1102FE"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594" w:author="Timo Kaskinen" w:date="2014-12-23T14:41:00Z"/>
          <w:rFonts w:ascii="Arial" w:hAnsi="Arial" w:cs="Arial"/>
          <w:color w:val="000000"/>
          <w:sz w:val="20"/>
          <w:highlight w:val="white"/>
          <w:lang w:val="en-GB" w:eastAsia="fi-FI"/>
        </w:rPr>
      </w:pPr>
      <w:del w:id="6595"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bookmarkStart w:id="6596" w:name="_Toc414020251"/>
        <w:bookmarkStart w:id="6597" w:name="_Toc414020869"/>
        <w:bookmarkStart w:id="6598" w:name="_Toc414976918"/>
        <w:bookmarkStart w:id="6599" w:name="_Toc415574081"/>
        <w:bookmarkStart w:id="6600" w:name="_Toc415661996"/>
        <w:bookmarkStart w:id="6601" w:name="_Toc418067272"/>
        <w:bookmarkStart w:id="6602" w:name="_Toc418074863"/>
        <w:bookmarkStart w:id="6603" w:name="_Toc418082428"/>
        <w:bookmarkStart w:id="6604" w:name="_Toc418162828"/>
        <w:bookmarkStart w:id="6605" w:name="_Toc420316711"/>
        <w:bookmarkStart w:id="6606" w:name="_Toc422322440"/>
        <w:bookmarkEnd w:id="6596"/>
        <w:bookmarkEnd w:id="6597"/>
        <w:bookmarkEnd w:id="6598"/>
        <w:bookmarkEnd w:id="6599"/>
        <w:bookmarkEnd w:id="6600"/>
        <w:bookmarkEnd w:id="6601"/>
        <w:bookmarkEnd w:id="6602"/>
        <w:bookmarkEnd w:id="6603"/>
        <w:bookmarkEnd w:id="6604"/>
        <w:bookmarkEnd w:id="6605"/>
        <w:bookmarkEnd w:id="6606"/>
      </w:del>
    </w:p>
    <w:p w14:paraId="17837162" w14:textId="41B67955"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607" w:author="Timo Kaskinen" w:date="2014-12-23T14:41:00Z"/>
          <w:rFonts w:ascii="Arial" w:hAnsi="Arial" w:cs="Arial"/>
          <w:color w:val="000000"/>
          <w:sz w:val="20"/>
          <w:highlight w:val="white"/>
          <w:lang w:val="en-GB" w:eastAsia="fi-FI"/>
        </w:rPr>
      </w:pPr>
      <w:del w:id="6608"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&amp;#160;</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bookmarkStart w:id="6609" w:name="_Toc414020252"/>
        <w:bookmarkStart w:id="6610" w:name="_Toc414020870"/>
        <w:bookmarkStart w:id="6611" w:name="_Toc414976919"/>
        <w:bookmarkStart w:id="6612" w:name="_Toc415574082"/>
        <w:bookmarkStart w:id="6613" w:name="_Toc415661997"/>
        <w:bookmarkStart w:id="6614" w:name="_Toc418067273"/>
        <w:bookmarkStart w:id="6615" w:name="_Toc418074864"/>
        <w:bookmarkStart w:id="6616" w:name="_Toc418082429"/>
        <w:bookmarkStart w:id="6617" w:name="_Toc418162829"/>
        <w:bookmarkStart w:id="6618" w:name="_Toc420316712"/>
        <w:bookmarkStart w:id="6619" w:name="_Toc422322441"/>
        <w:bookmarkEnd w:id="6609"/>
        <w:bookmarkEnd w:id="6610"/>
        <w:bookmarkEnd w:id="6611"/>
        <w:bookmarkEnd w:id="6612"/>
        <w:bookmarkEnd w:id="6613"/>
        <w:bookmarkEnd w:id="6614"/>
        <w:bookmarkEnd w:id="6615"/>
        <w:bookmarkEnd w:id="6616"/>
        <w:bookmarkEnd w:id="6617"/>
        <w:bookmarkEnd w:id="6618"/>
        <w:bookmarkEnd w:id="6619"/>
      </w:del>
    </w:p>
    <w:p w14:paraId="17837163" w14:textId="420D0FBC"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620" w:author="Timo Kaskinen" w:date="2014-12-23T14:41:00Z"/>
          <w:rFonts w:ascii="Arial" w:hAnsi="Arial" w:cs="Arial"/>
          <w:color w:val="000000"/>
          <w:sz w:val="20"/>
          <w:highlight w:val="white"/>
          <w:lang w:val="en-GB" w:eastAsia="fi-FI"/>
        </w:rPr>
      </w:pPr>
      <w:del w:id="6621"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r w:rsidRPr="00FC7168" w:rsidDel="007B49A3">
          <w:rPr>
            <w:rFonts w:ascii="Arial" w:hAnsi="Arial" w:cs="Arial"/>
            <w:color w:val="000000"/>
            <w:sz w:val="20"/>
            <w:highlight w:val="white"/>
            <w:lang w:val="en-GB" w:eastAsia="fi-FI"/>
          </w:rPr>
          <w:delText>&amp;#160;</w:delText>
        </w:r>
        <w:r w:rsidRPr="00FC7168" w:rsidDel="007B49A3">
          <w:rPr>
            <w:rFonts w:ascii="Arial" w:hAnsi="Arial" w:cs="Arial"/>
            <w:color w:val="0000FF"/>
            <w:sz w:val="20"/>
            <w:highlight w:val="white"/>
            <w:lang w:val="en-GB" w:eastAsia="fi-FI"/>
          </w:rPr>
          <w:delText>&lt;/</w:delText>
        </w:r>
        <w:r w:rsidRPr="00FC7168" w:rsidDel="007B49A3">
          <w:rPr>
            <w:rFonts w:ascii="Arial" w:hAnsi="Arial" w:cs="Arial"/>
            <w:color w:val="800000"/>
            <w:sz w:val="20"/>
            <w:highlight w:val="white"/>
            <w:lang w:val="en-GB" w:eastAsia="fi-FI"/>
          </w:rPr>
          <w:delText>td</w:delText>
        </w:r>
        <w:r w:rsidRPr="00FC7168" w:rsidDel="007B49A3">
          <w:rPr>
            <w:rFonts w:ascii="Arial" w:hAnsi="Arial" w:cs="Arial"/>
            <w:color w:val="0000FF"/>
            <w:sz w:val="20"/>
            <w:highlight w:val="white"/>
            <w:lang w:val="en-GB" w:eastAsia="fi-FI"/>
          </w:rPr>
          <w:delText>&gt;</w:delText>
        </w:r>
        <w:bookmarkStart w:id="6622" w:name="_Toc414020253"/>
        <w:bookmarkStart w:id="6623" w:name="_Toc414020871"/>
        <w:bookmarkStart w:id="6624" w:name="_Toc414976920"/>
        <w:bookmarkStart w:id="6625" w:name="_Toc415574083"/>
        <w:bookmarkStart w:id="6626" w:name="_Toc415661998"/>
        <w:bookmarkStart w:id="6627" w:name="_Toc418067274"/>
        <w:bookmarkStart w:id="6628" w:name="_Toc418074865"/>
        <w:bookmarkStart w:id="6629" w:name="_Toc418082430"/>
        <w:bookmarkStart w:id="6630" w:name="_Toc418162830"/>
        <w:bookmarkStart w:id="6631" w:name="_Toc420316713"/>
        <w:bookmarkStart w:id="6632" w:name="_Toc422322442"/>
        <w:bookmarkEnd w:id="6622"/>
        <w:bookmarkEnd w:id="6623"/>
        <w:bookmarkEnd w:id="6624"/>
        <w:bookmarkEnd w:id="6625"/>
        <w:bookmarkEnd w:id="6626"/>
        <w:bookmarkEnd w:id="6627"/>
        <w:bookmarkEnd w:id="6628"/>
        <w:bookmarkEnd w:id="6629"/>
        <w:bookmarkEnd w:id="6630"/>
        <w:bookmarkEnd w:id="6631"/>
        <w:bookmarkEnd w:id="6632"/>
      </w:del>
    </w:p>
    <w:p w14:paraId="17837164" w14:textId="0E3C003D" w:rsidR="00FC7168" w:rsidRPr="002820D7"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633" w:author="Timo Kaskinen" w:date="2014-12-23T14:41:00Z"/>
          <w:rFonts w:ascii="Arial" w:hAnsi="Arial" w:cs="Arial"/>
          <w:color w:val="000000"/>
          <w:sz w:val="20"/>
          <w:highlight w:val="white"/>
          <w:lang w:val="en-US" w:eastAsia="fi-FI"/>
        </w:rPr>
      </w:pPr>
      <w:del w:id="6634" w:author="Timo Kaskinen" w:date="2014-12-23T14:41:00Z">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FC7168" w:rsidDel="007B49A3">
          <w:rPr>
            <w:rFonts w:ascii="Arial" w:hAnsi="Arial" w:cs="Arial"/>
            <w:color w:val="000000"/>
            <w:sz w:val="20"/>
            <w:highlight w:val="white"/>
            <w:lang w:val="en-GB" w:eastAsia="fi-FI"/>
          </w:rPr>
          <w:tab/>
        </w:r>
        <w:r w:rsidRPr="002820D7" w:rsidDel="007B49A3">
          <w:rPr>
            <w:rFonts w:ascii="Arial" w:hAnsi="Arial" w:cs="Arial"/>
            <w:color w:val="0000FF"/>
            <w:sz w:val="20"/>
            <w:highlight w:val="white"/>
            <w:lang w:val="en-US" w:eastAsia="fi-FI"/>
          </w:rPr>
          <w:delText>&lt;/</w:delText>
        </w:r>
        <w:r w:rsidRPr="002820D7" w:rsidDel="007B49A3">
          <w:rPr>
            <w:rFonts w:ascii="Arial" w:hAnsi="Arial" w:cs="Arial"/>
            <w:color w:val="800000"/>
            <w:sz w:val="20"/>
            <w:highlight w:val="white"/>
            <w:lang w:val="en-US" w:eastAsia="fi-FI"/>
          </w:rPr>
          <w:delText>tr</w:delText>
        </w:r>
        <w:r w:rsidRPr="002820D7" w:rsidDel="007B49A3">
          <w:rPr>
            <w:rFonts w:ascii="Arial" w:hAnsi="Arial" w:cs="Arial"/>
            <w:color w:val="0000FF"/>
            <w:sz w:val="20"/>
            <w:highlight w:val="white"/>
            <w:lang w:val="en-US" w:eastAsia="fi-FI"/>
          </w:rPr>
          <w:delText>&gt;</w:delText>
        </w:r>
        <w:bookmarkStart w:id="6635" w:name="_Toc414020254"/>
        <w:bookmarkStart w:id="6636" w:name="_Toc414020872"/>
        <w:bookmarkStart w:id="6637" w:name="_Toc414976921"/>
        <w:bookmarkStart w:id="6638" w:name="_Toc415574084"/>
        <w:bookmarkStart w:id="6639" w:name="_Toc415661999"/>
        <w:bookmarkStart w:id="6640" w:name="_Toc418067275"/>
        <w:bookmarkStart w:id="6641" w:name="_Toc418074866"/>
        <w:bookmarkStart w:id="6642" w:name="_Toc418082431"/>
        <w:bookmarkStart w:id="6643" w:name="_Toc418162831"/>
        <w:bookmarkStart w:id="6644" w:name="_Toc420316714"/>
        <w:bookmarkStart w:id="6645" w:name="_Toc422322443"/>
        <w:bookmarkEnd w:id="6635"/>
        <w:bookmarkEnd w:id="6636"/>
        <w:bookmarkEnd w:id="6637"/>
        <w:bookmarkEnd w:id="6638"/>
        <w:bookmarkEnd w:id="6639"/>
        <w:bookmarkEnd w:id="6640"/>
        <w:bookmarkEnd w:id="6641"/>
        <w:bookmarkEnd w:id="6642"/>
        <w:bookmarkEnd w:id="6643"/>
        <w:bookmarkEnd w:id="6644"/>
        <w:bookmarkEnd w:id="6645"/>
      </w:del>
    </w:p>
    <w:p w14:paraId="17837165" w14:textId="2252D39B"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646" w:author="Timo Kaskinen" w:date="2014-12-23T14:41:00Z"/>
          <w:rFonts w:ascii="Arial" w:hAnsi="Arial" w:cs="Arial"/>
          <w:color w:val="000000"/>
          <w:sz w:val="20"/>
          <w:highlight w:val="white"/>
          <w:lang w:eastAsia="fi-FI"/>
        </w:rPr>
      </w:pPr>
      <w:del w:id="6647" w:author="Timo Kaskinen" w:date="2014-12-23T14:41:00Z">
        <w:r w:rsidRPr="002820D7" w:rsidDel="007B49A3">
          <w:rPr>
            <w:rFonts w:ascii="Arial" w:hAnsi="Arial" w:cs="Arial"/>
            <w:color w:val="000000"/>
            <w:sz w:val="20"/>
            <w:highlight w:val="white"/>
            <w:lang w:val="en-US" w:eastAsia="fi-FI"/>
          </w:rPr>
          <w:tab/>
        </w:r>
        <w:r w:rsidRPr="002820D7" w:rsidDel="007B49A3">
          <w:rPr>
            <w:rFonts w:ascii="Arial" w:hAnsi="Arial" w:cs="Arial"/>
            <w:color w:val="000000"/>
            <w:sz w:val="20"/>
            <w:highlight w:val="white"/>
            <w:lang w:val="en-US" w:eastAsia="fi-FI"/>
          </w:rPr>
          <w:tab/>
        </w:r>
        <w:r w:rsidRPr="002820D7" w:rsidDel="007B49A3">
          <w:rPr>
            <w:rFonts w:ascii="Arial" w:hAnsi="Arial" w:cs="Arial"/>
            <w:color w:val="000000"/>
            <w:sz w:val="20"/>
            <w:highlight w:val="white"/>
            <w:lang w:val="en-US" w:eastAsia="fi-FI"/>
          </w:rPr>
          <w:tab/>
        </w:r>
        <w:r w:rsidRPr="002820D7" w:rsidDel="007B49A3">
          <w:rPr>
            <w:rFonts w:ascii="Arial" w:hAnsi="Arial" w:cs="Arial"/>
            <w:color w:val="000000"/>
            <w:sz w:val="20"/>
            <w:highlight w:val="white"/>
            <w:lang w:val="en-US" w:eastAsia="fi-FI"/>
          </w:rPr>
          <w:tab/>
        </w:r>
        <w:r w:rsidRPr="002820D7" w:rsidDel="007B49A3">
          <w:rPr>
            <w:rFonts w:ascii="Arial" w:hAnsi="Arial" w:cs="Arial"/>
            <w:color w:val="000000"/>
            <w:sz w:val="20"/>
            <w:highlight w:val="white"/>
            <w:lang w:val="en-US" w:eastAsia="fi-FI"/>
          </w:rPr>
          <w:tab/>
        </w:r>
        <w:r w:rsidRPr="002820D7" w:rsidDel="007B49A3">
          <w:rPr>
            <w:rFonts w:ascii="Arial" w:hAnsi="Arial" w:cs="Arial"/>
            <w:color w:val="000000"/>
            <w:sz w:val="20"/>
            <w:highlight w:val="white"/>
            <w:lang w:val="en-US" w:eastAsia="fi-FI"/>
          </w:rPr>
          <w:tab/>
        </w:r>
        <w:r w:rsidRPr="00FC7168" w:rsidDel="007B49A3">
          <w:rPr>
            <w:rFonts w:ascii="Arial" w:hAnsi="Arial" w:cs="Arial"/>
            <w:color w:val="0000FF"/>
            <w:sz w:val="20"/>
            <w:highlight w:val="white"/>
            <w:lang w:eastAsia="fi-FI"/>
          </w:rPr>
          <w:delText>&lt;/</w:delText>
        </w:r>
        <w:r w:rsidRPr="00FC7168" w:rsidDel="007B49A3">
          <w:rPr>
            <w:rFonts w:ascii="Arial" w:hAnsi="Arial" w:cs="Arial"/>
            <w:color w:val="800000"/>
            <w:sz w:val="20"/>
            <w:highlight w:val="white"/>
            <w:lang w:eastAsia="fi-FI"/>
          </w:rPr>
          <w:delText>tbody</w:delText>
        </w:r>
        <w:r w:rsidRPr="00FC7168" w:rsidDel="007B49A3">
          <w:rPr>
            <w:rFonts w:ascii="Arial" w:hAnsi="Arial" w:cs="Arial"/>
            <w:color w:val="0000FF"/>
            <w:sz w:val="20"/>
            <w:highlight w:val="white"/>
            <w:lang w:eastAsia="fi-FI"/>
          </w:rPr>
          <w:delText>&gt;</w:delText>
        </w:r>
        <w:bookmarkStart w:id="6648" w:name="_Toc414020255"/>
        <w:bookmarkStart w:id="6649" w:name="_Toc414020873"/>
        <w:bookmarkStart w:id="6650" w:name="_Toc414976922"/>
        <w:bookmarkStart w:id="6651" w:name="_Toc415574085"/>
        <w:bookmarkStart w:id="6652" w:name="_Toc415662000"/>
        <w:bookmarkStart w:id="6653" w:name="_Toc418067276"/>
        <w:bookmarkStart w:id="6654" w:name="_Toc418074867"/>
        <w:bookmarkStart w:id="6655" w:name="_Toc418082432"/>
        <w:bookmarkStart w:id="6656" w:name="_Toc418162832"/>
        <w:bookmarkStart w:id="6657" w:name="_Toc420316715"/>
        <w:bookmarkStart w:id="6658" w:name="_Toc422322444"/>
        <w:bookmarkEnd w:id="6648"/>
        <w:bookmarkEnd w:id="6649"/>
        <w:bookmarkEnd w:id="6650"/>
        <w:bookmarkEnd w:id="6651"/>
        <w:bookmarkEnd w:id="6652"/>
        <w:bookmarkEnd w:id="6653"/>
        <w:bookmarkEnd w:id="6654"/>
        <w:bookmarkEnd w:id="6655"/>
        <w:bookmarkEnd w:id="6656"/>
        <w:bookmarkEnd w:id="6657"/>
        <w:bookmarkEnd w:id="6658"/>
      </w:del>
    </w:p>
    <w:p w14:paraId="17837166" w14:textId="486927EA" w:rsidR="00FC7168" w:rsidRPr="00FC7168" w:rsidDel="007B49A3" w:rsidRDefault="00FC7168" w:rsidP="00FC71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659" w:author="Timo Kaskinen" w:date="2014-12-23T14:41:00Z"/>
          <w:rFonts w:ascii="Arial" w:hAnsi="Arial" w:cs="Arial"/>
          <w:color w:val="000000"/>
          <w:sz w:val="20"/>
          <w:highlight w:val="white"/>
          <w:lang w:eastAsia="fi-FI"/>
        </w:rPr>
      </w:pPr>
      <w:del w:id="6660" w:author="Timo Kaskinen" w:date="2014-12-23T14:41:00Z">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00"/>
            <w:sz w:val="20"/>
            <w:highlight w:val="white"/>
            <w:lang w:eastAsia="fi-FI"/>
          </w:rPr>
          <w:tab/>
        </w:r>
        <w:r w:rsidRPr="00FC7168" w:rsidDel="007B49A3">
          <w:rPr>
            <w:rFonts w:ascii="Arial" w:hAnsi="Arial" w:cs="Arial"/>
            <w:color w:val="0000FF"/>
            <w:sz w:val="20"/>
            <w:highlight w:val="white"/>
            <w:lang w:eastAsia="fi-FI"/>
          </w:rPr>
          <w:delText>&lt;/</w:delText>
        </w:r>
        <w:r w:rsidRPr="00FC7168" w:rsidDel="007B49A3">
          <w:rPr>
            <w:rFonts w:ascii="Arial" w:hAnsi="Arial" w:cs="Arial"/>
            <w:color w:val="800000"/>
            <w:sz w:val="20"/>
            <w:highlight w:val="white"/>
            <w:lang w:eastAsia="fi-FI"/>
          </w:rPr>
          <w:delText>table</w:delText>
        </w:r>
        <w:r w:rsidRPr="00FC7168" w:rsidDel="007B49A3">
          <w:rPr>
            <w:rFonts w:ascii="Arial" w:hAnsi="Arial" w:cs="Arial"/>
            <w:color w:val="0000FF"/>
            <w:sz w:val="20"/>
            <w:highlight w:val="white"/>
            <w:lang w:eastAsia="fi-FI"/>
          </w:rPr>
          <w:delText>&gt;</w:delText>
        </w:r>
        <w:bookmarkStart w:id="6661" w:name="_Toc414020256"/>
        <w:bookmarkStart w:id="6662" w:name="_Toc414020874"/>
        <w:bookmarkStart w:id="6663" w:name="_Toc414976923"/>
        <w:bookmarkStart w:id="6664" w:name="_Toc415574086"/>
        <w:bookmarkStart w:id="6665" w:name="_Toc415662001"/>
        <w:bookmarkStart w:id="6666" w:name="_Toc418067277"/>
        <w:bookmarkStart w:id="6667" w:name="_Toc418074868"/>
        <w:bookmarkStart w:id="6668" w:name="_Toc418082433"/>
        <w:bookmarkStart w:id="6669" w:name="_Toc418162833"/>
        <w:bookmarkStart w:id="6670" w:name="_Toc420316716"/>
        <w:bookmarkStart w:id="6671" w:name="_Toc422322445"/>
        <w:bookmarkEnd w:id="6661"/>
        <w:bookmarkEnd w:id="6662"/>
        <w:bookmarkEnd w:id="6663"/>
        <w:bookmarkEnd w:id="6664"/>
        <w:bookmarkEnd w:id="6665"/>
        <w:bookmarkEnd w:id="6666"/>
        <w:bookmarkEnd w:id="6667"/>
        <w:bookmarkEnd w:id="6668"/>
        <w:bookmarkEnd w:id="6669"/>
        <w:bookmarkEnd w:id="6670"/>
        <w:bookmarkEnd w:id="6671"/>
      </w:del>
    </w:p>
    <w:p w14:paraId="0A73C7E7" w14:textId="644A7FE5" w:rsidR="007B49A3" w:rsidRPr="00CF60FE" w:rsidDel="007B49A3" w:rsidRDefault="007B49A3" w:rsidP="00CF60FE">
      <w:pPr>
        <w:ind w:left="1418"/>
        <w:rPr>
          <w:del w:id="6672" w:author="Timo Kaskinen" w:date="2014-12-23T14:45:00Z"/>
        </w:rPr>
      </w:pPr>
      <w:bookmarkStart w:id="6673" w:name="_Toc223952210"/>
      <w:bookmarkStart w:id="6674" w:name="_Toc223952464"/>
      <w:bookmarkStart w:id="6675" w:name="_Toc223975290"/>
      <w:bookmarkStart w:id="6676" w:name="_Toc224397255"/>
      <w:bookmarkStart w:id="6677" w:name="_Toc223952211"/>
      <w:bookmarkStart w:id="6678" w:name="_Toc223952465"/>
      <w:bookmarkStart w:id="6679" w:name="_Toc223975291"/>
      <w:bookmarkStart w:id="6680" w:name="_Toc224397256"/>
      <w:bookmarkStart w:id="6681" w:name="_Toc414020257"/>
      <w:bookmarkStart w:id="6682" w:name="_Toc414020875"/>
      <w:bookmarkStart w:id="6683" w:name="_Toc414976924"/>
      <w:bookmarkStart w:id="6684" w:name="_Toc415574087"/>
      <w:bookmarkStart w:id="6685" w:name="_Toc415662002"/>
      <w:bookmarkStart w:id="6686" w:name="_Toc418067278"/>
      <w:bookmarkStart w:id="6687" w:name="_Toc418074869"/>
      <w:bookmarkStart w:id="6688" w:name="_Toc418082434"/>
      <w:bookmarkStart w:id="6689" w:name="_Toc418162834"/>
      <w:bookmarkStart w:id="6690" w:name="_Toc420316717"/>
      <w:bookmarkStart w:id="6691" w:name="_Toc422322446"/>
      <w:bookmarkStart w:id="6692" w:name="_Toc63498728"/>
      <w:bookmarkEnd w:id="5426"/>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p>
    <w:p w14:paraId="17837306" w14:textId="49946020" w:rsidR="00966938" w:rsidRPr="00864A7F" w:rsidRDefault="00966938" w:rsidP="00966938">
      <w:pPr>
        <w:pStyle w:val="Otsikko2"/>
        <w:keepNext/>
        <w:keepLines w:val="0"/>
        <w:tabs>
          <w:tab w:val="clear" w:pos="709"/>
          <w:tab w:val="clear" w:pos="1134"/>
          <w:tab w:val="num" w:pos="576"/>
        </w:tabs>
        <w:spacing w:after="60"/>
        <w:ind w:left="576" w:hanging="576"/>
      </w:pPr>
      <w:bookmarkStart w:id="6693" w:name="_Toc92642408"/>
      <w:bookmarkStart w:id="6694" w:name="_Toc232298457"/>
      <w:bookmarkStart w:id="6695" w:name="_Toc309019422"/>
      <w:bookmarkStart w:id="6696" w:name="_Toc63498729"/>
      <w:bookmarkStart w:id="6697" w:name="_Toc422829226"/>
      <w:bookmarkEnd w:id="6692"/>
      <w:r w:rsidRPr="00864A7F">
        <w:t>Viittaukset</w:t>
      </w:r>
      <w:bookmarkEnd w:id="6693"/>
      <w:ins w:id="6698" w:author="Timo Kaskinen" w:date="2015-03-30T10:12:00Z">
        <w:r w:rsidR="00770F1C">
          <w:t xml:space="preserve"> ulkoisiin dokumentteihin</w:t>
        </w:r>
      </w:ins>
      <w:del w:id="6699" w:author="Timo Kaskinen" w:date="2015-01-16T11:37:00Z">
        <w:r w:rsidRPr="00864A7F" w:rsidDel="00310009">
          <w:delText xml:space="preserve"> ja linkit</w:delText>
        </w:r>
      </w:del>
      <w:bookmarkEnd w:id="6694"/>
      <w:bookmarkEnd w:id="6695"/>
      <w:bookmarkEnd w:id="6697"/>
    </w:p>
    <w:p w14:paraId="17837307" w14:textId="38F4ADC0" w:rsidR="000424D3" w:rsidRPr="00864A7F" w:rsidDel="00310009" w:rsidRDefault="000424D3" w:rsidP="000959CC">
      <w:pPr>
        <w:ind w:left="1285"/>
        <w:rPr>
          <w:del w:id="6700" w:author="Timo Kaskinen" w:date="2015-01-16T11:37:00Z"/>
        </w:rPr>
      </w:pPr>
      <w:del w:id="6701" w:author="Timo Kaskinen" w:date="2015-01-16T11:37:00Z">
        <w:r w:rsidRPr="00864A7F" w:rsidDel="00310009">
          <w:delText>Tässä luvussa käytettävien viittauksien avulla toteutetaan myös ydindokumentin merkintäkäsitteessä esitetyt suhteet merkintöjen ja asiakirjojen välillä.</w:delText>
        </w:r>
        <w:bookmarkStart w:id="6702" w:name="_Toc414020259"/>
        <w:bookmarkStart w:id="6703" w:name="_Toc414020877"/>
        <w:bookmarkStart w:id="6704" w:name="_Toc414976926"/>
        <w:bookmarkEnd w:id="6702"/>
        <w:bookmarkEnd w:id="6703"/>
        <w:bookmarkEnd w:id="6704"/>
      </w:del>
    </w:p>
    <w:p w14:paraId="17837308" w14:textId="5C3874C1" w:rsidR="00966938" w:rsidRPr="00864A7F" w:rsidDel="00770F1C" w:rsidRDefault="00966938" w:rsidP="00966938">
      <w:pPr>
        <w:pStyle w:val="Otsikko3"/>
        <w:keepNext/>
        <w:keepLines w:val="0"/>
        <w:suppressLineNumbers w:val="0"/>
        <w:tabs>
          <w:tab w:val="clear" w:pos="709"/>
          <w:tab w:val="clear" w:pos="1134"/>
          <w:tab w:val="clear" w:pos="2835"/>
          <w:tab w:val="num" w:pos="720"/>
        </w:tabs>
        <w:spacing w:after="60"/>
        <w:ind w:left="720" w:hanging="720"/>
        <w:rPr>
          <w:del w:id="6705" w:author="Timo Kaskinen" w:date="2015-03-30T10:12:00Z"/>
        </w:rPr>
      </w:pPr>
      <w:bookmarkStart w:id="6706" w:name="_Toc232298458"/>
      <w:bookmarkStart w:id="6707" w:name="_Toc309019423"/>
      <w:bookmarkStart w:id="6708" w:name="_Toc417896609"/>
      <w:bookmarkStart w:id="6709" w:name="_Toc422315183"/>
      <w:bookmarkStart w:id="6710" w:name="_Toc422829227"/>
      <w:del w:id="6711" w:author="Timo Kaskinen" w:date="2015-03-30T10:12:00Z">
        <w:r w:rsidRPr="00864A7F" w:rsidDel="00770F1C">
          <w:delText>Viittaukset ulkoisiin dokumentteihin</w:delText>
        </w:r>
        <w:bookmarkEnd w:id="6706"/>
        <w:bookmarkEnd w:id="6707"/>
        <w:bookmarkEnd w:id="6708"/>
        <w:bookmarkEnd w:id="6709"/>
        <w:bookmarkEnd w:id="6710"/>
      </w:del>
    </w:p>
    <w:p w14:paraId="17837309" w14:textId="52A695D3" w:rsidR="00B6015D" w:rsidRDefault="00B6015D" w:rsidP="00B6015D">
      <w:pPr>
        <w:pStyle w:val="NormaaliP"/>
        <w:ind w:left="1418"/>
      </w:pPr>
      <w:r w:rsidRPr="00864A7F">
        <w:t xml:space="preserve">Silloin kun viitataan kokonaan erillisiin </w:t>
      </w:r>
      <w:del w:id="6712" w:author="Timo Kaskinen" w:date="2014-11-18T13:01:00Z">
        <w:r w:rsidRPr="00864A7F" w:rsidDel="00AB22AA">
          <w:delText>dokumentteihin</w:delText>
        </w:r>
      </w:del>
      <w:ins w:id="6713" w:author="Timo Kaskinen" w:date="2014-11-18T13:01:00Z">
        <w:r w:rsidR="00AB22AA">
          <w:t>asiakirjoihin</w:t>
        </w:r>
      </w:ins>
      <w:r w:rsidRPr="00864A7F">
        <w:t xml:space="preserve">, käytetään </w:t>
      </w:r>
      <w:r w:rsidR="007A2A2B">
        <w:t>&lt;reference&gt;&lt;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5CEF1D77" w:rsidR="007A2A2B" w:rsidDel="00EA7DC1" w:rsidRDefault="007A2A2B" w:rsidP="00B6015D">
      <w:pPr>
        <w:pStyle w:val="NormaaliP"/>
        <w:ind w:left="1418"/>
        <w:rPr>
          <w:del w:id="6714" w:author="Timo Kaskinen" w:date="2015-03-30T10:16:00Z"/>
        </w:rPr>
      </w:pPr>
    </w:p>
    <w:p w14:paraId="1783730C" w14:textId="77777777" w:rsidR="007A2A2B" w:rsidRPr="00864A7F" w:rsidRDefault="009E6D91" w:rsidP="00B6015D">
      <w:pPr>
        <w:pStyle w:val="NormaaliP"/>
        <w:ind w:left="1418"/>
      </w:pPr>
      <w:r>
        <w:rPr>
          <w:noProof/>
          <w:lang w:eastAsia="fi-FI"/>
        </w:rPr>
        <w:drawing>
          <wp:inline distT="0" distB="0" distL="0" distR="0" wp14:anchorId="178381DF" wp14:editId="178381E0">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29"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178381E2">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0"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464AE86A" w:rsidR="007C35A3" w:rsidRPr="002D0B88" w:rsidDel="00310009"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715" w:author="Timo Kaskinen" w:date="2015-01-16T11:32:00Z"/>
          <w:rFonts w:ascii="Arial" w:hAnsi="Arial" w:cs="Arial"/>
          <w:color w:val="000000"/>
          <w:sz w:val="20"/>
          <w:highlight w:val="white"/>
          <w:lang w:val="en-GB" w:eastAsia="fi-FI"/>
        </w:rPr>
      </w:pPr>
      <w:del w:id="6716" w:author="Timo Kaskinen" w:date="2015-01-16T11:32:00Z">
        <w:r w:rsidRPr="00AB4A80" w:rsidDel="00310009">
          <w:rPr>
            <w:rFonts w:ascii="Arial" w:hAnsi="Arial" w:cs="Arial"/>
            <w:color w:val="000000"/>
            <w:szCs w:val="24"/>
            <w:highlight w:val="white"/>
            <w:lang w:val="en-GB" w:eastAsia="fi-FI"/>
          </w:rPr>
          <w:tab/>
        </w:r>
        <w:r w:rsidRPr="00AB4A80" w:rsidDel="00310009">
          <w:rPr>
            <w:rFonts w:ascii="Arial" w:hAnsi="Arial" w:cs="Arial"/>
            <w:color w:val="000000"/>
            <w:szCs w:val="24"/>
            <w:highlight w:val="white"/>
            <w:lang w:val="en-GB" w:eastAsia="fi-FI"/>
          </w:rPr>
          <w:tab/>
        </w:r>
        <w:r w:rsidRPr="00AB4A80" w:rsidDel="00310009">
          <w:rPr>
            <w:rFonts w:ascii="Arial" w:hAnsi="Arial" w:cs="Arial"/>
            <w:color w:val="000000"/>
            <w:szCs w:val="24"/>
            <w:highlight w:val="white"/>
            <w:lang w:val="en-GB" w:eastAsia="fi-FI"/>
          </w:rPr>
          <w:tab/>
        </w:r>
        <w:r w:rsidRPr="00AB4A80" w:rsidDel="00310009">
          <w:rPr>
            <w:rFonts w:ascii="Arial" w:hAnsi="Arial" w:cs="Arial"/>
            <w:color w:val="000000"/>
            <w:szCs w:val="24"/>
            <w:highlight w:val="white"/>
            <w:lang w:val="en-GB" w:eastAsia="fi-FI"/>
          </w:rPr>
          <w:tab/>
        </w:r>
        <w:r w:rsidRPr="00AB4A80" w:rsidDel="00310009">
          <w:rPr>
            <w:rFonts w:ascii="Arial" w:hAnsi="Arial" w:cs="Arial"/>
            <w:color w:val="000000"/>
            <w:szCs w:val="24"/>
            <w:highlight w:val="white"/>
            <w:lang w:val="en-GB" w:eastAsia="fi-FI"/>
          </w:rPr>
          <w:tab/>
        </w:r>
        <w:r w:rsidRPr="00AB4A80" w:rsidDel="00310009">
          <w:rPr>
            <w:rFonts w:ascii="Arial" w:hAnsi="Arial" w:cs="Arial"/>
            <w:color w:val="000000"/>
            <w:szCs w:val="24"/>
            <w:highlight w:val="white"/>
            <w:lang w:val="en-GB" w:eastAsia="fi-FI"/>
          </w:rPr>
          <w:tab/>
        </w:r>
        <w:r w:rsidRPr="002D0B88" w:rsidDel="00310009">
          <w:rPr>
            <w:rFonts w:ascii="Arial" w:hAnsi="Arial" w:cs="Arial"/>
            <w:color w:val="0000FF"/>
            <w:sz w:val="20"/>
            <w:highlight w:val="white"/>
            <w:lang w:val="en-GB" w:eastAsia="fi-FI"/>
          </w:rPr>
          <w:delText>&lt;</w:delText>
        </w:r>
        <w:r w:rsidRPr="002D0B88" w:rsidDel="00310009">
          <w:rPr>
            <w:rFonts w:ascii="Arial" w:hAnsi="Arial" w:cs="Arial"/>
            <w:color w:val="800000"/>
            <w:sz w:val="20"/>
            <w:highlight w:val="white"/>
            <w:lang w:val="en-GB" w:eastAsia="fi-FI"/>
          </w:rPr>
          <w:delText>entry</w:delText>
        </w:r>
        <w:r w:rsidRPr="002D0B88" w:rsidDel="00310009">
          <w:rPr>
            <w:rFonts w:ascii="Arial" w:hAnsi="Arial" w:cs="Arial"/>
            <w:color w:val="0000FF"/>
            <w:sz w:val="20"/>
            <w:highlight w:val="white"/>
            <w:lang w:val="en-GB" w:eastAsia="fi-FI"/>
          </w:rPr>
          <w:delText>&gt;</w:delText>
        </w:r>
      </w:del>
    </w:p>
    <w:p w14:paraId="17837311" w14:textId="493F278B" w:rsidR="007C35A3" w:rsidRPr="002D0B88" w:rsidDel="00310009"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717" w:author="Timo Kaskinen" w:date="2015-01-16T11:32:00Z"/>
          <w:rFonts w:ascii="Arial" w:hAnsi="Arial" w:cs="Arial"/>
          <w:color w:val="0000FF"/>
          <w:sz w:val="20"/>
          <w:highlight w:val="white"/>
          <w:lang w:val="en-GB" w:eastAsia="fi-FI"/>
        </w:rPr>
      </w:pPr>
      <w:del w:id="6718" w:author="Timo Kaskinen" w:date="2015-01-16T11:32:00Z">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FF"/>
            <w:sz w:val="20"/>
            <w:highlight w:val="white"/>
            <w:lang w:val="en-GB" w:eastAsia="fi-FI"/>
          </w:rPr>
          <w:delText>&lt;</w:delText>
        </w:r>
        <w:r w:rsidRPr="002D0B88" w:rsidDel="00310009">
          <w:rPr>
            <w:rFonts w:ascii="Arial" w:hAnsi="Arial" w:cs="Arial"/>
            <w:color w:val="800000"/>
            <w:sz w:val="20"/>
            <w:highlight w:val="white"/>
            <w:lang w:val="en-GB" w:eastAsia="fi-FI"/>
          </w:rPr>
          <w:delText>observation</w:delText>
        </w:r>
        <w:r w:rsidRPr="002D0B88" w:rsidDel="00310009">
          <w:rPr>
            <w:rFonts w:ascii="Arial" w:hAnsi="Arial" w:cs="Arial"/>
            <w:color w:val="FF0000"/>
            <w:sz w:val="20"/>
            <w:highlight w:val="white"/>
            <w:lang w:val="en-GB" w:eastAsia="fi-FI"/>
          </w:rPr>
          <w:delText xml:space="preserve"> classCode</w:delText>
        </w:r>
        <w:r w:rsidRPr="002D0B88" w:rsidDel="00310009">
          <w:rPr>
            <w:rFonts w:ascii="Arial" w:hAnsi="Arial" w:cs="Arial"/>
            <w:color w:val="0000FF"/>
            <w:sz w:val="20"/>
            <w:highlight w:val="white"/>
            <w:lang w:val="en-GB" w:eastAsia="fi-FI"/>
          </w:rPr>
          <w:delText>="</w:delText>
        </w:r>
        <w:r w:rsidRPr="002D0B88" w:rsidDel="00310009">
          <w:rPr>
            <w:rFonts w:ascii="Arial" w:hAnsi="Arial" w:cs="Arial"/>
            <w:color w:val="000000"/>
            <w:sz w:val="20"/>
            <w:highlight w:val="white"/>
            <w:lang w:val="en-GB" w:eastAsia="fi-FI"/>
          </w:rPr>
          <w:delText>COND</w:delText>
        </w:r>
        <w:r w:rsidRPr="002D0B88" w:rsidDel="00310009">
          <w:rPr>
            <w:rFonts w:ascii="Arial" w:hAnsi="Arial" w:cs="Arial"/>
            <w:color w:val="0000FF"/>
            <w:sz w:val="20"/>
            <w:highlight w:val="white"/>
            <w:lang w:val="en-GB" w:eastAsia="fi-FI"/>
          </w:rPr>
          <w:delText>"</w:delText>
        </w:r>
        <w:r w:rsidRPr="002D0B88" w:rsidDel="00310009">
          <w:rPr>
            <w:rFonts w:ascii="Arial" w:hAnsi="Arial" w:cs="Arial"/>
            <w:color w:val="FF0000"/>
            <w:sz w:val="20"/>
            <w:highlight w:val="white"/>
            <w:lang w:val="en-GB" w:eastAsia="fi-FI"/>
          </w:rPr>
          <w:delText xml:space="preserve"> moodCode</w:delText>
        </w:r>
        <w:r w:rsidRPr="002D0B88" w:rsidDel="00310009">
          <w:rPr>
            <w:rFonts w:ascii="Arial" w:hAnsi="Arial" w:cs="Arial"/>
            <w:color w:val="0000FF"/>
            <w:sz w:val="20"/>
            <w:highlight w:val="white"/>
            <w:lang w:val="en-GB" w:eastAsia="fi-FI"/>
          </w:rPr>
          <w:delText>="</w:delText>
        </w:r>
        <w:r w:rsidRPr="002D0B88" w:rsidDel="00310009">
          <w:rPr>
            <w:rFonts w:ascii="Arial" w:hAnsi="Arial" w:cs="Arial"/>
            <w:color w:val="000000"/>
            <w:sz w:val="20"/>
            <w:highlight w:val="white"/>
            <w:lang w:val="en-GB" w:eastAsia="fi-FI"/>
          </w:rPr>
          <w:delText>EVN</w:delText>
        </w:r>
        <w:r w:rsidRPr="002D0B88" w:rsidDel="00310009">
          <w:rPr>
            <w:rFonts w:ascii="Arial" w:hAnsi="Arial" w:cs="Arial"/>
            <w:color w:val="0000FF"/>
            <w:sz w:val="20"/>
            <w:highlight w:val="white"/>
            <w:lang w:val="en-GB" w:eastAsia="fi-FI"/>
          </w:rPr>
          <w:delText>"&gt;</w:delText>
        </w:r>
      </w:del>
    </w:p>
    <w:p w14:paraId="17837312" w14:textId="16DCD644" w:rsidR="007C35A3" w:rsidRPr="002D0B88" w:rsidDel="00310009"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719" w:author="Timo Kaskinen" w:date="2015-01-16T11:32:00Z"/>
          <w:rFonts w:ascii="Arial" w:hAnsi="Arial" w:cs="Arial"/>
          <w:color w:val="0000FF"/>
          <w:sz w:val="20"/>
          <w:highlight w:val="white"/>
          <w:lang w:val="en-GB" w:eastAsia="fi-FI"/>
        </w:rPr>
      </w:pPr>
      <w:del w:id="6720" w:author="Timo Kaskinen" w:date="2015-01-16T11:32:00Z">
        <w:r w:rsidRPr="002D0B88" w:rsidDel="00310009">
          <w:rPr>
            <w:rFonts w:ascii="Arial" w:hAnsi="Arial" w:cs="Arial"/>
            <w:color w:val="0000FF"/>
            <w:sz w:val="20"/>
            <w:highlight w:val="white"/>
            <w:lang w:val="en-GB" w:eastAsia="fi-FI"/>
          </w:rPr>
          <w:tab/>
        </w:r>
        <w:r w:rsidRPr="002D0B88" w:rsidDel="00310009">
          <w:rPr>
            <w:rFonts w:ascii="Arial" w:hAnsi="Arial" w:cs="Arial"/>
            <w:color w:val="0000FF"/>
            <w:sz w:val="20"/>
            <w:highlight w:val="white"/>
            <w:lang w:val="en-GB" w:eastAsia="fi-FI"/>
          </w:rPr>
          <w:tab/>
        </w:r>
        <w:r w:rsidRPr="002D0B88" w:rsidDel="00310009">
          <w:rPr>
            <w:rFonts w:ascii="Arial" w:hAnsi="Arial" w:cs="Arial"/>
            <w:color w:val="0000FF"/>
            <w:sz w:val="20"/>
            <w:highlight w:val="white"/>
            <w:lang w:val="en-GB" w:eastAsia="fi-FI"/>
          </w:rPr>
          <w:tab/>
        </w:r>
        <w:r w:rsidRPr="002D0B88" w:rsidDel="00310009">
          <w:rPr>
            <w:rFonts w:ascii="Arial" w:hAnsi="Arial" w:cs="Arial"/>
            <w:color w:val="0000FF"/>
            <w:sz w:val="20"/>
            <w:highlight w:val="white"/>
            <w:lang w:val="en-GB" w:eastAsia="fi-FI"/>
          </w:rPr>
          <w:tab/>
        </w:r>
        <w:r w:rsidRPr="002D0B88" w:rsidDel="00310009">
          <w:rPr>
            <w:rFonts w:ascii="Arial" w:hAnsi="Arial" w:cs="Arial"/>
            <w:color w:val="0000FF"/>
            <w:sz w:val="20"/>
            <w:highlight w:val="white"/>
            <w:lang w:val="en-GB" w:eastAsia="fi-FI"/>
          </w:rPr>
          <w:tab/>
        </w:r>
        <w:r w:rsidRPr="002D0B88" w:rsidDel="00310009">
          <w:rPr>
            <w:rFonts w:ascii="Arial" w:hAnsi="Arial" w:cs="Arial"/>
            <w:color w:val="0000FF"/>
            <w:sz w:val="20"/>
            <w:highlight w:val="white"/>
            <w:lang w:val="en-GB" w:eastAsia="fi-FI"/>
          </w:rPr>
          <w:tab/>
        </w:r>
        <w:r w:rsidRPr="002D0B88" w:rsidDel="00310009">
          <w:rPr>
            <w:rFonts w:ascii="Arial" w:hAnsi="Arial" w:cs="Arial"/>
            <w:color w:val="0000FF"/>
            <w:sz w:val="20"/>
            <w:highlight w:val="white"/>
            <w:lang w:val="en-GB" w:eastAsia="fi-FI"/>
          </w:rPr>
          <w:tab/>
          <w:delText>…</w:delText>
        </w:r>
      </w:del>
    </w:p>
    <w:p w14:paraId="17837313" w14:textId="3114AF38" w:rsidR="007C35A3" w:rsidRPr="002D0B88" w:rsidDel="00310009"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721" w:author="Timo Kaskinen" w:date="2015-01-16T11:32:00Z"/>
          <w:rFonts w:ascii="Arial" w:hAnsi="Arial" w:cs="Arial"/>
          <w:color w:val="0000FF"/>
          <w:sz w:val="20"/>
          <w:highlight w:val="white"/>
          <w:lang w:val="en-GB" w:eastAsia="fi-FI"/>
        </w:rPr>
      </w:pPr>
      <w:del w:id="6722" w:author="Timo Kaskinen" w:date="2015-01-16T11:32:00Z">
        <w:r w:rsidRPr="002D0B88" w:rsidDel="00310009">
          <w:rPr>
            <w:rFonts w:ascii="Arial" w:hAnsi="Arial" w:cs="Arial"/>
            <w:color w:val="0000FF"/>
            <w:sz w:val="20"/>
            <w:highlight w:val="white"/>
            <w:lang w:val="en-GB" w:eastAsia="fi-FI"/>
          </w:rPr>
          <w:tab/>
        </w:r>
        <w:r w:rsidRPr="002D0B88" w:rsidDel="00310009">
          <w:rPr>
            <w:rFonts w:ascii="Arial" w:hAnsi="Arial" w:cs="Arial"/>
            <w:color w:val="0000FF"/>
            <w:sz w:val="20"/>
            <w:highlight w:val="white"/>
            <w:lang w:val="en-GB" w:eastAsia="fi-FI"/>
          </w:rPr>
          <w:tab/>
        </w:r>
        <w:r w:rsidRPr="002D0B88" w:rsidDel="00310009">
          <w:rPr>
            <w:rFonts w:ascii="Arial" w:hAnsi="Arial" w:cs="Arial"/>
            <w:color w:val="0000FF"/>
            <w:sz w:val="20"/>
            <w:highlight w:val="white"/>
            <w:lang w:val="en-GB" w:eastAsia="fi-FI"/>
          </w:rPr>
          <w:tab/>
        </w:r>
        <w:r w:rsidRPr="002D0B88" w:rsidDel="00310009">
          <w:rPr>
            <w:rFonts w:ascii="Arial" w:hAnsi="Arial" w:cs="Arial"/>
            <w:color w:val="0000FF"/>
            <w:sz w:val="20"/>
            <w:highlight w:val="white"/>
            <w:lang w:val="en-GB" w:eastAsia="fi-FI"/>
          </w:rPr>
          <w:tab/>
        </w:r>
        <w:r w:rsidRPr="002D0B88" w:rsidDel="00310009">
          <w:rPr>
            <w:rFonts w:ascii="Arial" w:hAnsi="Arial" w:cs="Arial"/>
            <w:color w:val="0000FF"/>
            <w:sz w:val="20"/>
            <w:highlight w:val="white"/>
            <w:lang w:val="en-GB" w:eastAsia="fi-FI"/>
          </w:rPr>
          <w:tab/>
        </w:r>
        <w:r w:rsidRPr="002D0B88" w:rsidDel="00310009">
          <w:rPr>
            <w:rFonts w:ascii="Arial" w:hAnsi="Arial" w:cs="Arial"/>
            <w:color w:val="0000FF"/>
            <w:sz w:val="20"/>
            <w:highlight w:val="white"/>
            <w:lang w:val="en-GB" w:eastAsia="fi-FI"/>
          </w:rPr>
          <w:tab/>
        </w:r>
        <w:r w:rsidRPr="002D0B88" w:rsidDel="00310009">
          <w:rPr>
            <w:rFonts w:ascii="Arial" w:hAnsi="Arial" w:cs="Arial"/>
            <w:color w:val="0000FF"/>
            <w:sz w:val="20"/>
            <w:highlight w:val="white"/>
            <w:lang w:val="en-GB" w:eastAsia="fi-FI"/>
          </w:rPr>
          <w:tab/>
          <w:delText>…</w:delText>
        </w:r>
      </w:del>
    </w:p>
    <w:p w14:paraId="17837314" w14:textId="2D7FA600" w:rsidR="007C35A3" w:rsidRPr="002D0B88" w:rsidDel="00310009"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723" w:author="Timo Kaskinen" w:date="2015-01-16T11:32:00Z"/>
          <w:rFonts w:ascii="Arial" w:hAnsi="Arial" w:cs="Arial"/>
          <w:color w:val="0000FF"/>
          <w:sz w:val="20"/>
          <w:highlight w:val="white"/>
          <w:lang w:val="en-GB" w:eastAsia="fi-FI"/>
        </w:rPr>
      </w:pPr>
      <w:del w:id="6724" w:author="Timo Kaskinen" w:date="2015-01-16T11:32:00Z">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FF"/>
            <w:sz w:val="20"/>
            <w:highlight w:val="white"/>
            <w:lang w:val="en-GB" w:eastAsia="fi-FI"/>
          </w:rPr>
          <w:delText>&lt;/</w:delText>
        </w:r>
        <w:r w:rsidRPr="002D0B88" w:rsidDel="00310009">
          <w:rPr>
            <w:rFonts w:ascii="Arial" w:hAnsi="Arial" w:cs="Arial"/>
            <w:color w:val="800000"/>
            <w:sz w:val="20"/>
            <w:highlight w:val="white"/>
            <w:lang w:val="en-GB" w:eastAsia="fi-FI"/>
          </w:rPr>
          <w:delText>observation</w:delText>
        </w:r>
        <w:r w:rsidRPr="002D0B88" w:rsidDel="00310009">
          <w:rPr>
            <w:rFonts w:ascii="Arial" w:hAnsi="Arial" w:cs="Arial"/>
            <w:color w:val="0000FF"/>
            <w:sz w:val="20"/>
            <w:highlight w:val="white"/>
            <w:lang w:val="en-GB" w:eastAsia="fi-FI"/>
          </w:rPr>
          <w:delText>&gt;</w:delText>
        </w:r>
      </w:del>
    </w:p>
    <w:p w14:paraId="17837315" w14:textId="409AFC43" w:rsidR="007C35A3" w:rsidRPr="002D0B88" w:rsidDel="00310009"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725" w:author="Timo Kaskinen" w:date="2015-01-16T11:32:00Z"/>
          <w:rFonts w:ascii="Arial" w:hAnsi="Arial" w:cs="Arial"/>
          <w:color w:val="000000"/>
          <w:sz w:val="20"/>
          <w:highlight w:val="white"/>
          <w:lang w:val="en-GB" w:eastAsia="fi-FI"/>
        </w:rPr>
      </w:pPr>
      <w:del w:id="6726" w:author="Timo Kaskinen" w:date="2015-01-16T11:32:00Z">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FF"/>
            <w:sz w:val="20"/>
            <w:highlight w:val="white"/>
            <w:lang w:val="en-GB" w:eastAsia="fi-FI"/>
          </w:rPr>
          <w:delText>&lt;</w:delText>
        </w:r>
        <w:r w:rsidRPr="002D0B88" w:rsidDel="00310009">
          <w:rPr>
            <w:rFonts w:ascii="Arial" w:hAnsi="Arial" w:cs="Arial"/>
            <w:color w:val="800000"/>
            <w:sz w:val="20"/>
            <w:highlight w:val="white"/>
            <w:lang w:val="en-GB" w:eastAsia="fi-FI"/>
          </w:rPr>
          <w:delText>reference</w:delText>
        </w:r>
        <w:r w:rsidRPr="002D0B88" w:rsidDel="00310009">
          <w:rPr>
            <w:rFonts w:ascii="Arial" w:hAnsi="Arial" w:cs="Arial"/>
            <w:color w:val="FF0000"/>
            <w:sz w:val="20"/>
            <w:highlight w:val="white"/>
            <w:lang w:val="en-GB" w:eastAsia="fi-FI"/>
          </w:rPr>
          <w:delText xml:space="preserve"> typeCode</w:delText>
        </w:r>
        <w:r w:rsidRPr="002D0B88" w:rsidDel="00310009">
          <w:rPr>
            <w:rFonts w:ascii="Arial" w:hAnsi="Arial" w:cs="Arial"/>
            <w:color w:val="0000FF"/>
            <w:sz w:val="20"/>
            <w:highlight w:val="white"/>
            <w:lang w:val="en-GB" w:eastAsia="fi-FI"/>
          </w:rPr>
          <w:delText>="</w:delText>
        </w:r>
        <w:r w:rsidRPr="002D0B88" w:rsidDel="00310009">
          <w:rPr>
            <w:rFonts w:ascii="Arial" w:hAnsi="Arial" w:cs="Arial"/>
            <w:color w:val="000000"/>
            <w:sz w:val="20"/>
            <w:highlight w:val="white"/>
            <w:lang w:val="en-GB" w:eastAsia="fi-FI"/>
          </w:rPr>
          <w:delText>SPRT</w:delText>
        </w:r>
        <w:r w:rsidRPr="002D0B88" w:rsidDel="00310009">
          <w:rPr>
            <w:rFonts w:ascii="Arial" w:hAnsi="Arial" w:cs="Arial"/>
            <w:color w:val="0000FF"/>
            <w:sz w:val="20"/>
            <w:highlight w:val="white"/>
            <w:lang w:val="en-GB" w:eastAsia="fi-FI"/>
          </w:rPr>
          <w:delText>"&gt;</w:delText>
        </w:r>
      </w:del>
    </w:p>
    <w:p w14:paraId="17837316" w14:textId="6832AE1A" w:rsidR="007C35A3" w:rsidRPr="002D0B88" w:rsidDel="00310009"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727" w:author="Timo Kaskinen" w:date="2015-01-16T11:32:00Z"/>
          <w:rFonts w:ascii="Arial" w:hAnsi="Arial" w:cs="Arial"/>
          <w:color w:val="000000"/>
          <w:sz w:val="20"/>
          <w:highlight w:val="white"/>
          <w:lang w:val="en-GB" w:eastAsia="fi-FI"/>
        </w:rPr>
      </w:pPr>
      <w:del w:id="6728" w:author="Timo Kaskinen" w:date="2015-01-16T11:32:00Z">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FF"/>
            <w:sz w:val="20"/>
            <w:highlight w:val="white"/>
            <w:lang w:val="en-GB" w:eastAsia="fi-FI"/>
          </w:rPr>
          <w:delText>&lt;</w:delText>
        </w:r>
        <w:r w:rsidRPr="002D0B88" w:rsidDel="00310009">
          <w:rPr>
            <w:rFonts w:ascii="Arial" w:hAnsi="Arial" w:cs="Arial"/>
            <w:color w:val="800000"/>
            <w:sz w:val="20"/>
            <w:highlight w:val="white"/>
            <w:lang w:val="en-GB" w:eastAsia="fi-FI"/>
          </w:rPr>
          <w:delText>externalDocument</w:delText>
        </w:r>
        <w:r w:rsidRPr="002D0B88" w:rsidDel="00310009">
          <w:rPr>
            <w:rFonts w:ascii="Arial" w:hAnsi="Arial" w:cs="Arial"/>
            <w:color w:val="0000FF"/>
            <w:sz w:val="20"/>
            <w:highlight w:val="white"/>
            <w:lang w:val="en-GB" w:eastAsia="fi-FI"/>
          </w:rPr>
          <w:delText>&gt;</w:delText>
        </w:r>
      </w:del>
    </w:p>
    <w:p w14:paraId="17837317" w14:textId="4041AC16" w:rsidR="007C35A3" w:rsidRPr="002D0B88" w:rsidDel="00310009"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729" w:author="Timo Kaskinen" w:date="2015-01-16T11:32:00Z"/>
          <w:rFonts w:ascii="Arial" w:hAnsi="Arial" w:cs="Arial"/>
          <w:color w:val="000000"/>
          <w:sz w:val="20"/>
          <w:highlight w:val="white"/>
          <w:lang w:val="en-GB" w:eastAsia="fi-FI"/>
        </w:rPr>
      </w:pPr>
      <w:del w:id="6730" w:author="Timo Kaskinen" w:date="2015-01-16T11:32:00Z">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FF"/>
            <w:sz w:val="20"/>
            <w:highlight w:val="white"/>
            <w:lang w:val="en-GB" w:eastAsia="fi-FI"/>
          </w:rPr>
          <w:delText>&lt;</w:delText>
        </w:r>
        <w:r w:rsidRPr="002D0B88" w:rsidDel="00310009">
          <w:rPr>
            <w:rFonts w:ascii="Arial" w:hAnsi="Arial" w:cs="Arial"/>
            <w:color w:val="800000"/>
            <w:sz w:val="20"/>
            <w:highlight w:val="white"/>
            <w:lang w:val="en-GB" w:eastAsia="fi-FI"/>
          </w:rPr>
          <w:delText>id</w:delText>
        </w:r>
        <w:r w:rsidRPr="002D0B88" w:rsidDel="00310009">
          <w:rPr>
            <w:rFonts w:ascii="Arial" w:hAnsi="Arial" w:cs="Arial"/>
            <w:color w:val="FF0000"/>
            <w:sz w:val="20"/>
            <w:highlight w:val="white"/>
            <w:lang w:val="en-GB" w:eastAsia="fi-FI"/>
          </w:rPr>
          <w:delText xml:space="preserve"> root</w:delText>
        </w:r>
        <w:r w:rsidRPr="002D0B88" w:rsidDel="00310009">
          <w:rPr>
            <w:rFonts w:ascii="Arial" w:hAnsi="Arial" w:cs="Arial"/>
            <w:color w:val="0000FF"/>
            <w:sz w:val="20"/>
            <w:highlight w:val="white"/>
            <w:lang w:val="en-GB" w:eastAsia="fi-FI"/>
          </w:rPr>
          <w:delText>=""</w:delText>
        </w:r>
        <w:r w:rsidRPr="002D0B88" w:rsidDel="00310009">
          <w:rPr>
            <w:rFonts w:ascii="Arial" w:hAnsi="Arial" w:cs="Arial"/>
            <w:color w:val="FF0000"/>
            <w:sz w:val="20"/>
            <w:highlight w:val="white"/>
            <w:lang w:val="en-GB" w:eastAsia="fi-FI"/>
          </w:rPr>
          <w:delText xml:space="preserve"> extension</w:delText>
        </w:r>
        <w:r w:rsidRPr="002D0B88" w:rsidDel="00310009">
          <w:rPr>
            <w:rFonts w:ascii="Arial" w:hAnsi="Arial" w:cs="Arial"/>
            <w:color w:val="0000FF"/>
            <w:sz w:val="20"/>
            <w:highlight w:val="white"/>
            <w:lang w:val="en-GB" w:eastAsia="fi-FI"/>
          </w:rPr>
          <w:delText>=""/&gt;</w:delText>
        </w:r>
      </w:del>
    </w:p>
    <w:p w14:paraId="17837318" w14:textId="4CF0B63D" w:rsidR="007C35A3" w:rsidRPr="002D0B88" w:rsidDel="00310009"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731" w:author="Timo Kaskinen" w:date="2015-01-16T11:32:00Z"/>
          <w:rFonts w:ascii="Arial" w:hAnsi="Arial" w:cs="Arial"/>
          <w:color w:val="000000"/>
          <w:sz w:val="20"/>
          <w:highlight w:val="white"/>
          <w:lang w:val="en-GB" w:eastAsia="fi-FI"/>
        </w:rPr>
      </w:pPr>
      <w:del w:id="6732" w:author="Timo Kaskinen" w:date="2015-01-16T11:32:00Z">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FF"/>
            <w:sz w:val="20"/>
            <w:highlight w:val="white"/>
            <w:lang w:val="en-GB" w:eastAsia="fi-FI"/>
          </w:rPr>
          <w:delText>&lt;</w:delText>
        </w:r>
        <w:r w:rsidRPr="002D0B88" w:rsidDel="00310009">
          <w:rPr>
            <w:rFonts w:ascii="Arial" w:hAnsi="Arial" w:cs="Arial"/>
            <w:color w:val="800000"/>
            <w:sz w:val="20"/>
            <w:highlight w:val="white"/>
            <w:lang w:val="en-GB" w:eastAsia="fi-FI"/>
          </w:rPr>
          <w:delText>text</w:delText>
        </w:r>
        <w:r w:rsidRPr="002D0B88" w:rsidDel="00310009">
          <w:rPr>
            <w:rFonts w:ascii="Arial" w:hAnsi="Arial" w:cs="Arial"/>
            <w:color w:val="0000FF"/>
            <w:sz w:val="20"/>
            <w:highlight w:val="white"/>
            <w:lang w:val="en-GB" w:eastAsia="fi-FI"/>
          </w:rPr>
          <w:delText>/&gt;</w:delText>
        </w:r>
      </w:del>
    </w:p>
    <w:p w14:paraId="17837319" w14:textId="23E32704" w:rsidR="007C35A3" w:rsidRPr="002D0B88" w:rsidDel="00310009"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733" w:author="Timo Kaskinen" w:date="2015-01-16T11:32:00Z"/>
          <w:rFonts w:ascii="Arial" w:hAnsi="Arial" w:cs="Arial"/>
          <w:color w:val="000000"/>
          <w:sz w:val="20"/>
          <w:highlight w:val="white"/>
          <w:lang w:val="en-GB" w:eastAsia="fi-FI"/>
        </w:rPr>
      </w:pPr>
      <w:del w:id="6734" w:author="Timo Kaskinen" w:date="2015-01-16T11:32:00Z">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FF"/>
            <w:sz w:val="20"/>
            <w:highlight w:val="white"/>
            <w:lang w:val="en-GB" w:eastAsia="fi-FI"/>
          </w:rPr>
          <w:delText>&lt;</w:delText>
        </w:r>
        <w:r w:rsidRPr="002D0B88" w:rsidDel="00310009">
          <w:rPr>
            <w:rFonts w:ascii="Arial" w:hAnsi="Arial" w:cs="Arial"/>
            <w:color w:val="800000"/>
            <w:sz w:val="20"/>
            <w:highlight w:val="white"/>
            <w:lang w:val="en-GB" w:eastAsia="fi-FI"/>
          </w:rPr>
          <w:delText>setId</w:delText>
        </w:r>
        <w:r w:rsidRPr="002D0B88" w:rsidDel="00310009">
          <w:rPr>
            <w:rFonts w:ascii="Arial" w:hAnsi="Arial" w:cs="Arial"/>
            <w:color w:val="FF0000"/>
            <w:sz w:val="20"/>
            <w:highlight w:val="white"/>
            <w:lang w:val="en-GB" w:eastAsia="fi-FI"/>
          </w:rPr>
          <w:delText xml:space="preserve"> root</w:delText>
        </w:r>
        <w:r w:rsidRPr="002D0B88" w:rsidDel="00310009">
          <w:rPr>
            <w:rFonts w:ascii="Arial" w:hAnsi="Arial" w:cs="Arial"/>
            <w:color w:val="0000FF"/>
            <w:sz w:val="20"/>
            <w:highlight w:val="white"/>
            <w:lang w:val="en-GB" w:eastAsia="fi-FI"/>
          </w:rPr>
          <w:delText>=""</w:delText>
        </w:r>
        <w:r w:rsidRPr="002D0B88" w:rsidDel="00310009">
          <w:rPr>
            <w:rFonts w:ascii="Arial" w:hAnsi="Arial" w:cs="Arial"/>
            <w:color w:val="FF0000"/>
            <w:sz w:val="20"/>
            <w:highlight w:val="white"/>
            <w:lang w:val="en-GB" w:eastAsia="fi-FI"/>
          </w:rPr>
          <w:delText xml:space="preserve"> extension</w:delText>
        </w:r>
        <w:r w:rsidRPr="002D0B88" w:rsidDel="00310009">
          <w:rPr>
            <w:rFonts w:ascii="Arial" w:hAnsi="Arial" w:cs="Arial"/>
            <w:color w:val="0000FF"/>
            <w:sz w:val="20"/>
            <w:highlight w:val="white"/>
            <w:lang w:val="en-GB" w:eastAsia="fi-FI"/>
          </w:rPr>
          <w:delText>=""/&gt;</w:delText>
        </w:r>
      </w:del>
    </w:p>
    <w:p w14:paraId="1783731A" w14:textId="29C0C606" w:rsidR="007C35A3" w:rsidRPr="002D0B88" w:rsidDel="00310009"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735" w:author="Timo Kaskinen" w:date="2015-01-16T11:32:00Z"/>
          <w:rFonts w:ascii="Arial" w:hAnsi="Arial" w:cs="Arial"/>
          <w:color w:val="000000"/>
          <w:sz w:val="20"/>
          <w:highlight w:val="white"/>
          <w:lang w:val="en-GB" w:eastAsia="fi-FI"/>
        </w:rPr>
      </w:pPr>
      <w:del w:id="6736" w:author="Timo Kaskinen" w:date="2015-01-16T11:32:00Z">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FF"/>
            <w:sz w:val="20"/>
            <w:highlight w:val="white"/>
            <w:lang w:val="en-GB" w:eastAsia="fi-FI"/>
          </w:rPr>
          <w:delText>&lt;</w:delText>
        </w:r>
        <w:r w:rsidRPr="002D0B88" w:rsidDel="00310009">
          <w:rPr>
            <w:rFonts w:ascii="Arial" w:hAnsi="Arial" w:cs="Arial"/>
            <w:color w:val="800000"/>
            <w:sz w:val="20"/>
            <w:highlight w:val="white"/>
            <w:lang w:val="en-GB" w:eastAsia="fi-FI"/>
          </w:rPr>
          <w:delText>versionNumber</w:delText>
        </w:r>
        <w:r w:rsidRPr="002D0B88" w:rsidDel="00310009">
          <w:rPr>
            <w:rFonts w:ascii="Arial" w:hAnsi="Arial" w:cs="Arial"/>
            <w:color w:val="FF0000"/>
            <w:sz w:val="20"/>
            <w:highlight w:val="white"/>
            <w:lang w:val="en-GB" w:eastAsia="fi-FI"/>
          </w:rPr>
          <w:delText xml:space="preserve"> value</w:delText>
        </w:r>
        <w:r w:rsidRPr="002D0B88" w:rsidDel="00310009">
          <w:rPr>
            <w:rFonts w:ascii="Arial" w:hAnsi="Arial" w:cs="Arial"/>
            <w:color w:val="0000FF"/>
            <w:sz w:val="20"/>
            <w:highlight w:val="white"/>
            <w:lang w:val="en-GB" w:eastAsia="fi-FI"/>
          </w:rPr>
          <w:delText>=""/&gt;</w:delText>
        </w:r>
      </w:del>
    </w:p>
    <w:p w14:paraId="1783731B" w14:textId="62DC078D" w:rsidR="007C35A3" w:rsidRPr="00B240AC" w:rsidDel="00310009"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737" w:author="Timo Kaskinen" w:date="2015-01-16T11:32:00Z"/>
          <w:rFonts w:ascii="Arial" w:hAnsi="Arial" w:cs="Arial"/>
          <w:color w:val="000000"/>
          <w:sz w:val="20"/>
          <w:highlight w:val="white"/>
          <w:lang w:val="en-US" w:eastAsia="fi-FI"/>
        </w:rPr>
      </w:pPr>
      <w:del w:id="6738" w:author="Timo Kaskinen" w:date="2015-01-16T11:32:00Z">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Pr="002D0B88" w:rsidDel="00310009">
          <w:rPr>
            <w:rFonts w:ascii="Arial" w:hAnsi="Arial" w:cs="Arial"/>
            <w:color w:val="000000"/>
            <w:sz w:val="20"/>
            <w:highlight w:val="white"/>
            <w:lang w:val="en-GB" w:eastAsia="fi-FI"/>
          </w:rPr>
          <w:tab/>
        </w:r>
        <w:r w:rsidR="00967CDB" w:rsidRPr="00B240AC" w:rsidDel="00310009">
          <w:rPr>
            <w:rFonts w:ascii="Arial" w:hAnsi="Arial" w:cs="Arial"/>
            <w:color w:val="0000FF"/>
            <w:sz w:val="20"/>
            <w:highlight w:val="white"/>
            <w:lang w:val="en-US" w:eastAsia="fi-FI"/>
          </w:rPr>
          <w:delText>&lt;/</w:delText>
        </w:r>
        <w:r w:rsidR="00967CDB" w:rsidRPr="00B240AC" w:rsidDel="00310009">
          <w:rPr>
            <w:rFonts w:ascii="Arial" w:hAnsi="Arial" w:cs="Arial"/>
            <w:color w:val="800000"/>
            <w:sz w:val="20"/>
            <w:highlight w:val="white"/>
            <w:lang w:val="en-US" w:eastAsia="fi-FI"/>
          </w:rPr>
          <w:delText>externalDocument</w:delText>
        </w:r>
        <w:r w:rsidR="00967CDB" w:rsidRPr="00B240AC" w:rsidDel="00310009">
          <w:rPr>
            <w:rFonts w:ascii="Arial" w:hAnsi="Arial" w:cs="Arial"/>
            <w:color w:val="0000FF"/>
            <w:sz w:val="20"/>
            <w:highlight w:val="white"/>
            <w:lang w:val="en-US" w:eastAsia="fi-FI"/>
          </w:rPr>
          <w:delText>&gt;</w:delText>
        </w:r>
      </w:del>
    </w:p>
    <w:p w14:paraId="1783731C" w14:textId="546F8F3C" w:rsidR="007C35A3" w:rsidRPr="00B240AC" w:rsidDel="00310009"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739" w:author="Timo Kaskinen" w:date="2015-01-16T11:32:00Z"/>
          <w:rFonts w:ascii="Arial" w:hAnsi="Arial" w:cs="Arial"/>
          <w:color w:val="000000"/>
          <w:sz w:val="20"/>
          <w:highlight w:val="white"/>
          <w:lang w:val="en-US" w:eastAsia="fi-FI"/>
        </w:rPr>
      </w:pPr>
      <w:del w:id="6740" w:author="Timo Kaskinen" w:date="2015-01-16T11:32:00Z">
        <w:r w:rsidRPr="00B240AC" w:rsidDel="00310009">
          <w:rPr>
            <w:rFonts w:ascii="Arial" w:hAnsi="Arial" w:cs="Arial"/>
            <w:color w:val="000000"/>
            <w:sz w:val="20"/>
            <w:highlight w:val="white"/>
            <w:lang w:val="en-US" w:eastAsia="fi-FI"/>
          </w:rPr>
          <w:tab/>
        </w:r>
        <w:r w:rsidRPr="00B240AC" w:rsidDel="00310009">
          <w:rPr>
            <w:rFonts w:ascii="Arial" w:hAnsi="Arial" w:cs="Arial"/>
            <w:color w:val="000000"/>
            <w:sz w:val="20"/>
            <w:highlight w:val="white"/>
            <w:lang w:val="en-US" w:eastAsia="fi-FI"/>
          </w:rPr>
          <w:tab/>
        </w:r>
        <w:r w:rsidRPr="00B240AC" w:rsidDel="00310009">
          <w:rPr>
            <w:rFonts w:ascii="Arial" w:hAnsi="Arial" w:cs="Arial"/>
            <w:color w:val="000000"/>
            <w:sz w:val="20"/>
            <w:highlight w:val="white"/>
            <w:lang w:val="en-US" w:eastAsia="fi-FI"/>
          </w:rPr>
          <w:tab/>
        </w:r>
        <w:r w:rsidRPr="00B240AC" w:rsidDel="00310009">
          <w:rPr>
            <w:rFonts w:ascii="Arial" w:hAnsi="Arial" w:cs="Arial"/>
            <w:color w:val="000000"/>
            <w:sz w:val="20"/>
            <w:highlight w:val="white"/>
            <w:lang w:val="en-US" w:eastAsia="fi-FI"/>
          </w:rPr>
          <w:tab/>
        </w:r>
        <w:r w:rsidRPr="00B240AC" w:rsidDel="00310009">
          <w:rPr>
            <w:rFonts w:ascii="Arial" w:hAnsi="Arial" w:cs="Arial"/>
            <w:color w:val="000000"/>
            <w:sz w:val="20"/>
            <w:highlight w:val="white"/>
            <w:lang w:val="en-US" w:eastAsia="fi-FI"/>
          </w:rPr>
          <w:tab/>
        </w:r>
        <w:r w:rsidRPr="00B240AC" w:rsidDel="00310009">
          <w:rPr>
            <w:rFonts w:ascii="Arial" w:hAnsi="Arial" w:cs="Arial"/>
            <w:color w:val="000000"/>
            <w:sz w:val="20"/>
            <w:highlight w:val="white"/>
            <w:lang w:val="en-US" w:eastAsia="fi-FI"/>
          </w:rPr>
          <w:tab/>
        </w:r>
        <w:r w:rsidRPr="00B240AC" w:rsidDel="00310009">
          <w:rPr>
            <w:rFonts w:ascii="Arial" w:hAnsi="Arial" w:cs="Arial"/>
            <w:color w:val="000000"/>
            <w:sz w:val="20"/>
            <w:highlight w:val="white"/>
            <w:lang w:val="en-US" w:eastAsia="fi-FI"/>
          </w:rPr>
          <w:tab/>
        </w:r>
        <w:r w:rsidRPr="00B240AC" w:rsidDel="00310009">
          <w:rPr>
            <w:rFonts w:ascii="Arial" w:hAnsi="Arial" w:cs="Arial"/>
            <w:color w:val="0000FF"/>
            <w:sz w:val="20"/>
            <w:highlight w:val="white"/>
            <w:lang w:val="en-US" w:eastAsia="fi-FI"/>
          </w:rPr>
          <w:delText>&lt;/</w:delText>
        </w:r>
        <w:r w:rsidRPr="00B240AC" w:rsidDel="00310009">
          <w:rPr>
            <w:rFonts w:ascii="Arial" w:hAnsi="Arial" w:cs="Arial"/>
            <w:color w:val="800000"/>
            <w:sz w:val="20"/>
            <w:highlight w:val="white"/>
            <w:lang w:val="en-US" w:eastAsia="fi-FI"/>
          </w:rPr>
          <w:delText>reference</w:delText>
        </w:r>
        <w:r w:rsidRPr="00B240AC" w:rsidDel="00310009">
          <w:rPr>
            <w:rFonts w:ascii="Arial" w:hAnsi="Arial" w:cs="Arial"/>
            <w:color w:val="0000FF"/>
            <w:sz w:val="20"/>
            <w:highlight w:val="white"/>
            <w:lang w:val="en-US" w:eastAsia="fi-FI"/>
          </w:rPr>
          <w:delText>&gt;</w:delText>
        </w:r>
      </w:del>
    </w:p>
    <w:p w14:paraId="1783731D" w14:textId="5ECA7C63" w:rsidR="007C35A3" w:rsidRPr="00B240AC" w:rsidDel="00310009"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741" w:author="Timo Kaskinen" w:date="2015-01-16T11:32:00Z"/>
          <w:rFonts w:ascii="Arial" w:hAnsi="Arial" w:cs="Arial"/>
          <w:color w:val="000000"/>
          <w:sz w:val="20"/>
          <w:highlight w:val="white"/>
          <w:lang w:val="en-US" w:eastAsia="fi-FI"/>
        </w:rPr>
      </w:pPr>
      <w:del w:id="6742" w:author="Timo Kaskinen" w:date="2015-01-16T11:32:00Z">
        <w:r w:rsidRPr="00B240AC" w:rsidDel="00310009">
          <w:rPr>
            <w:rFonts w:ascii="Arial" w:hAnsi="Arial" w:cs="Arial"/>
            <w:color w:val="000000"/>
            <w:sz w:val="20"/>
            <w:highlight w:val="white"/>
            <w:lang w:val="en-US" w:eastAsia="fi-FI"/>
          </w:rPr>
          <w:tab/>
        </w:r>
        <w:r w:rsidRPr="00B240AC" w:rsidDel="00310009">
          <w:rPr>
            <w:rFonts w:ascii="Arial" w:hAnsi="Arial" w:cs="Arial"/>
            <w:color w:val="000000"/>
            <w:sz w:val="20"/>
            <w:highlight w:val="white"/>
            <w:lang w:val="en-US" w:eastAsia="fi-FI"/>
          </w:rPr>
          <w:tab/>
        </w:r>
        <w:r w:rsidRPr="00B240AC" w:rsidDel="00310009">
          <w:rPr>
            <w:rFonts w:ascii="Arial" w:hAnsi="Arial" w:cs="Arial"/>
            <w:color w:val="000000"/>
            <w:sz w:val="20"/>
            <w:highlight w:val="white"/>
            <w:lang w:val="en-US" w:eastAsia="fi-FI"/>
          </w:rPr>
          <w:tab/>
        </w:r>
        <w:r w:rsidRPr="00B240AC" w:rsidDel="00310009">
          <w:rPr>
            <w:rFonts w:ascii="Arial" w:hAnsi="Arial" w:cs="Arial"/>
            <w:color w:val="000000"/>
            <w:sz w:val="20"/>
            <w:highlight w:val="white"/>
            <w:lang w:val="en-US" w:eastAsia="fi-FI"/>
          </w:rPr>
          <w:tab/>
        </w:r>
        <w:r w:rsidRPr="00B240AC" w:rsidDel="00310009">
          <w:rPr>
            <w:rFonts w:ascii="Arial" w:hAnsi="Arial" w:cs="Arial"/>
            <w:color w:val="000000"/>
            <w:sz w:val="20"/>
            <w:highlight w:val="white"/>
            <w:lang w:val="en-US" w:eastAsia="fi-FI"/>
          </w:rPr>
          <w:tab/>
        </w:r>
        <w:r w:rsidRPr="00B240AC" w:rsidDel="00310009">
          <w:rPr>
            <w:rFonts w:ascii="Arial" w:hAnsi="Arial" w:cs="Arial"/>
            <w:color w:val="000000"/>
            <w:sz w:val="20"/>
            <w:highlight w:val="white"/>
            <w:lang w:val="en-US" w:eastAsia="fi-FI"/>
          </w:rPr>
          <w:tab/>
        </w:r>
        <w:r w:rsidRPr="00B240AC" w:rsidDel="00310009">
          <w:rPr>
            <w:rFonts w:ascii="Arial" w:hAnsi="Arial" w:cs="Arial"/>
            <w:color w:val="0000FF"/>
            <w:sz w:val="20"/>
            <w:highlight w:val="white"/>
            <w:lang w:val="en-US" w:eastAsia="fi-FI"/>
          </w:rPr>
          <w:delText>&lt;/</w:delText>
        </w:r>
        <w:r w:rsidRPr="00B240AC" w:rsidDel="00310009">
          <w:rPr>
            <w:rFonts w:ascii="Arial" w:hAnsi="Arial" w:cs="Arial"/>
            <w:color w:val="800000"/>
            <w:sz w:val="20"/>
            <w:highlight w:val="white"/>
            <w:lang w:val="en-US" w:eastAsia="fi-FI"/>
          </w:rPr>
          <w:delText>entry</w:delText>
        </w:r>
        <w:r w:rsidRPr="00B240AC" w:rsidDel="00310009">
          <w:rPr>
            <w:rFonts w:ascii="Arial" w:hAnsi="Arial" w:cs="Arial"/>
            <w:color w:val="0000FF"/>
            <w:sz w:val="20"/>
            <w:highlight w:val="white"/>
            <w:lang w:val="en-US" w:eastAsia="fi-FI"/>
          </w:rPr>
          <w:delText>&gt;</w:delText>
        </w:r>
      </w:del>
    </w:p>
    <w:p w14:paraId="1783731E" w14:textId="7CE3F4BD" w:rsidR="00B6015D" w:rsidRPr="00B240AC" w:rsidDel="00770F1C" w:rsidRDefault="00B6015D" w:rsidP="00B6015D">
      <w:pPr>
        <w:pStyle w:val="NormaaliP"/>
        <w:ind w:left="1418"/>
        <w:rPr>
          <w:del w:id="6743" w:author="Timo Kaskinen" w:date="2015-03-30T10:13:00Z"/>
          <w:lang w:val="en-US"/>
        </w:rPr>
      </w:pPr>
    </w:p>
    <w:p w14:paraId="1783731F" w14:textId="3FBFAA6A" w:rsidR="009D488D" w:rsidRDefault="00A65B74" w:rsidP="00B6015D">
      <w:pPr>
        <w:pStyle w:val="NormaaliP"/>
        <w:ind w:left="1418"/>
      </w:pPr>
      <w:ins w:id="6744" w:author="Timo Kaskinen" w:date="2015-03-24T15:19:00Z">
        <w:r w:rsidRPr="00864A7F">
          <w:t>CDA-</w:t>
        </w:r>
        <w:r>
          <w:t>asiakirjoihin</w:t>
        </w:r>
        <w:r w:rsidRPr="00864A7F">
          <w:t xml:space="preserve"> viitatessa </w:t>
        </w:r>
        <w:r>
          <w:t>käytetään</w:t>
        </w:r>
        <w:r w:rsidRPr="00864A7F">
          <w:t xml:space="preserve"> setId:tä</w:t>
        </w:r>
        <w:r>
          <w:t xml:space="preserve"> ja asiakirjan version kiinnittävää id:tä.</w:t>
        </w:r>
        <w:r w:rsidRPr="00864A7F">
          <w:t xml:space="preserve"> </w:t>
        </w:r>
      </w:ins>
      <w:del w:id="6745" w:author="Timo Kaskinen" w:date="2015-03-24T15:19:00Z">
        <w:r w:rsidR="00B6015D" w:rsidRPr="00864A7F" w:rsidDel="00A65B74">
          <w:delText xml:space="preserve">Id, setId ja versionNumber saavat samat arvot kuin viitatussa </w:delText>
        </w:r>
      </w:del>
      <w:del w:id="6746" w:author="Timo Kaskinen" w:date="2014-11-18T13:01:00Z">
        <w:r w:rsidR="00B6015D" w:rsidRPr="00864A7F" w:rsidDel="00AB22AA">
          <w:delText>dokumentissa</w:delText>
        </w:r>
        <w:r w:rsidR="0077599E" w:rsidDel="00AB22AA">
          <w:delText xml:space="preserve"> </w:delText>
        </w:r>
      </w:del>
      <w:del w:id="6747" w:author="Timo Kaskinen" w:date="2014-11-18T13:02:00Z">
        <w:r w:rsidR="0077599E" w:rsidDel="00AB22AA">
          <w:delText>ja ovat pakollisia</w:delText>
        </w:r>
      </w:del>
      <w:del w:id="6748" w:author="Timo Kaskinen" w:date="2015-03-24T15:19:00Z">
        <w:r w:rsidR="00B6015D" w:rsidRPr="00864A7F" w:rsidDel="00A65B74">
          <w:delText xml:space="preserve">. </w:delText>
        </w:r>
      </w:del>
      <w:ins w:id="6749" w:author="Timo Kaskinen" w:date="2015-01-16T11:32:00Z">
        <w:r w:rsidR="00310009">
          <w:t xml:space="preserve">Code:a käytetään vapaaehtoisena lisätietona kertomaan viitatun asiakirjan näkymä, mistä ko. </w:t>
        </w:r>
      </w:ins>
      <w:ins w:id="6750" w:author="Timo Kaskinen" w:date="2015-01-16T11:33:00Z">
        <w:r w:rsidR="00310009">
          <w:t>tieto löytyy.</w:t>
        </w:r>
      </w:ins>
      <w:ins w:id="6751" w:author="Timo Kaskinen" w:date="2015-01-16T11:35:00Z">
        <w:r w:rsidR="00310009">
          <w:t xml:space="preserve"> Tarvittavat viittaukset asiakirjojen välillä on dokumentoitu luvu</w:t>
        </w:r>
      </w:ins>
      <w:ins w:id="6752" w:author="Timo Kaskinen" w:date="2015-01-16T11:36:00Z">
        <w:r w:rsidR="00310009">
          <w:t>n</w:t>
        </w:r>
      </w:ins>
      <w:ins w:id="6753" w:author="Timo Kaskinen" w:date="2015-01-16T11:35:00Z">
        <w:r w:rsidR="00310009">
          <w:t xml:space="preserve"> </w:t>
        </w:r>
      </w:ins>
      <w:ins w:id="6754" w:author="Jarkko Närvänen" w:date="2015-03-16T14:24:00Z">
        <w:r w:rsidR="007E4F7D">
          <w:t>4</w:t>
        </w:r>
      </w:ins>
      <w:ins w:id="6755" w:author="Timo Kaskinen" w:date="2015-01-16T11:35:00Z">
        <w:del w:id="6756" w:author="Jarkko Närvänen" w:date="2015-03-16T14:24:00Z">
          <w:r w:rsidR="00310009" w:rsidDel="007E4F7D">
            <w:delText>3</w:delText>
          </w:r>
        </w:del>
      </w:ins>
      <w:ins w:id="6757" w:author="Timo Kaskinen" w:date="2015-03-24T15:17:00Z">
        <w:r>
          <w:t xml:space="preserve"> </w:t>
        </w:r>
      </w:ins>
      <w:ins w:id="6758" w:author="Timo Kaskinen" w:date="2015-01-16T11:36:00Z">
        <w:r w:rsidR="00310009">
          <w:t>alaluvuissa</w:t>
        </w:r>
      </w:ins>
      <w:ins w:id="6759" w:author="Timo Kaskinen" w:date="2015-01-16T11:35:00Z">
        <w:r w:rsidR="00310009">
          <w:t xml:space="preserve"> kunkin rakenteisen tiedon kuvauksen yhteydessä.</w:t>
        </w:r>
      </w:ins>
    </w:p>
    <w:p w14:paraId="17837320" w14:textId="77777777" w:rsidR="009D488D" w:rsidRDefault="009D488D" w:rsidP="00B6015D">
      <w:pPr>
        <w:pStyle w:val="NormaaliP"/>
        <w:ind w:left="1418"/>
      </w:pPr>
    </w:p>
    <w:p w14:paraId="17837321" w14:textId="1BC48CA8" w:rsidR="00E81F36" w:rsidRDefault="003407A6" w:rsidP="00B6015D">
      <w:pPr>
        <w:pStyle w:val="NormaaliP"/>
        <w:ind w:left="1418"/>
      </w:pPr>
      <w:r>
        <w:t>Kan</w:t>
      </w:r>
      <w:ins w:id="6760" w:author="Jarkko Närvänen" w:date="2014-11-13T11:05:00Z">
        <w:r w:rsidR="00492196">
          <w:t>t</w:t>
        </w:r>
      </w:ins>
      <w:del w:id="6761" w:author="Jarkko Närvänen" w:date="2014-11-13T11:05:00Z">
        <w:r w:rsidDel="00492196">
          <w:delText>T</w:delText>
        </w:r>
      </w:del>
      <w:r>
        <w:t>a</w:t>
      </w:r>
      <w:r w:rsidR="00A4622D">
        <w:t>-</w:t>
      </w:r>
      <w:r>
        <w:t>arkistoon ei voi tallentaa asiakirjoja, joissa on viittauksia Kan</w:t>
      </w:r>
      <w:ins w:id="6762" w:author="Jarkko Närvänen" w:date="2014-11-13T11:05:00Z">
        <w:r w:rsidR="00492196">
          <w:t>t</w:t>
        </w:r>
      </w:ins>
      <w:del w:id="6763" w:author="Jarkko Närvänen" w:date="2014-11-13T11:05:00Z">
        <w:r w:rsidDel="00492196">
          <w:delText>T</w:delText>
        </w:r>
      </w:del>
      <w:r>
        <w:t>a</w:t>
      </w:r>
      <w:r w:rsidR="00A4622D">
        <w:t>-</w:t>
      </w:r>
      <w:r>
        <w:t xml:space="preserve">arkiston </w:t>
      </w:r>
      <w:r w:rsidR="00E81F36">
        <w:lastRenderedPageBreak/>
        <w:t>ulkopuolisiin asiakirjoihin web-os</w:t>
      </w:r>
      <w:r w:rsidR="00A4622D">
        <w:t>o</w:t>
      </w:r>
      <w:r w:rsidR="00E81F36">
        <w:t>itteena, koska viitatun asiakirjan saatavuutta ei voida taata varsinaisen asiakirjan elinkaaren ajan.</w:t>
      </w:r>
      <w:ins w:id="6764" w:author="Timo Kaskinen" w:date="2015-03-24T15:20:00Z">
        <w:r w:rsidR="00A65B74">
          <w:t xml:space="preserve"> Poikkeuksena tästä on terveys- ja hoitosuunnitelman rakenteeseen määritelty viittaus palveluketjukuvaukseen. </w:t>
        </w:r>
      </w:ins>
    </w:p>
    <w:p w14:paraId="17837322" w14:textId="4017D2D3" w:rsidR="00E81F36" w:rsidDel="00CF2845" w:rsidRDefault="00E81F36" w:rsidP="00B6015D">
      <w:pPr>
        <w:pStyle w:val="NormaaliP"/>
        <w:ind w:left="1418"/>
        <w:rPr>
          <w:del w:id="6765" w:author="Timo Kaskinen" w:date="2015-03-23T21:44:00Z"/>
        </w:rPr>
      </w:pPr>
    </w:p>
    <w:p w14:paraId="17837323" w14:textId="13216392" w:rsidR="00B6015D" w:rsidDel="00310009" w:rsidRDefault="00B6015D" w:rsidP="00B6015D">
      <w:pPr>
        <w:pStyle w:val="NormaaliP"/>
        <w:ind w:left="1418"/>
        <w:rPr>
          <w:del w:id="6766" w:author="Timo Kaskinen" w:date="2015-01-16T11:31:00Z"/>
        </w:rPr>
      </w:pPr>
      <w:del w:id="6767" w:author="Timo Kaskinen" w:date="2015-01-16T11:31:00Z">
        <w:r w:rsidRPr="00864A7F" w:rsidDel="00310009">
          <w:delText>Viittau</w:delText>
        </w:r>
        <w:r w:rsidR="00A4622D" w:rsidDel="00310009">
          <w:delText>s</w:delText>
        </w:r>
        <w:r w:rsidRPr="00864A7F" w:rsidDel="00310009">
          <w:delText xml:space="preserve"> ulkoiseen </w:delText>
        </w:r>
      </w:del>
      <w:del w:id="6768" w:author="Timo Kaskinen" w:date="2014-11-18T13:02:00Z">
        <w:r w:rsidRPr="00864A7F" w:rsidDel="00AB22AA">
          <w:delText xml:space="preserve">dokumenttiin </w:delText>
        </w:r>
      </w:del>
      <w:del w:id="6769" w:author="Timo Kaskinen" w:date="2015-01-16T11:31:00Z">
        <w:r w:rsidRPr="00864A7F" w:rsidDel="00310009">
          <w:delText>on tarpeen silloin, kun kyseessä on esim. erillinen todistus tai lausunto. Varsinainen fyysinen linkki ulkoiseen kohte</w:delText>
        </w:r>
        <w:r w:rsidR="007E59B6" w:rsidDel="00310009">
          <w:delText>e</w:delText>
        </w:r>
        <w:r w:rsidRPr="00864A7F" w:rsidDel="00310009">
          <w:delText>seen tehdään Text-elementillä. Sillä on seuraavat attribuutit:</w:delText>
        </w:r>
      </w:del>
    </w:p>
    <w:p w14:paraId="21AA3834" w14:textId="02F58A9F" w:rsidR="00692673" w:rsidRPr="00864A7F" w:rsidDel="00310009" w:rsidRDefault="00692673" w:rsidP="00B6015D">
      <w:pPr>
        <w:pStyle w:val="NormaaliP"/>
        <w:ind w:left="1418"/>
        <w:rPr>
          <w:del w:id="6770" w:author="Timo Kaskinen" w:date="2015-01-16T11:31:00Z"/>
        </w:rPr>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rsidDel="00310009" w14:paraId="17837326" w14:textId="403069C0">
        <w:trPr>
          <w:del w:id="6771" w:author="Timo Kaskinen" w:date="2015-01-16T11:31:00Z"/>
        </w:trPr>
        <w:tc>
          <w:tcPr>
            <w:tcW w:w="2659" w:type="dxa"/>
          </w:tcPr>
          <w:p w14:paraId="17837324" w14:textId="20D39A2E" w:rsidR="00DB5133" w:rsidRPr="00864A7F" w:rsidDel="00310009" w:rsidRDefault="00DB5133" w:rsidP="007F373B">
            <w:pPr>
              <w:pStyle w:val="NormaaliP"/>
              <w:spacing w:before="240"/>
              <w:rPr>
                <w:del w:id="6772" w:author="Timo Kaskinen" w:date="2015-01-16T11:31:00Z"/>
              </w:rPr>
            </w:pPr>
            <w:del w:id="6773" w:author="Timo Kaskinen" w:date="2015-01-16T11:31:00Z">
              <w:r w:rsidRPr="00864A7F" w:rsidDel="00310009">
                <w:delText>attribuutti</w:delText>
              </w:r>
            </w:del>
          </w:p>
        </w:tc>
        <w:tc>
          <w:tcPr>
            <w:tcW w:w="3402" w:type="dxa"/>
          </w:tcPr>
          <w:p w14:paraId="17837325" w14:textId="70CE94D4" w:rsidR="00DB5133" w:rsidRPr="00864A7F" w:rsidDel="00310009" w:rsidRDefault="00DB5133" w:rsidP="007F373B">
            <w:pPr>
              <w:pStyle w:val="NormaaliP"/>
              <w:spacing w:before="240"/>
              <w:rPr>
                <w:del w:id="6774" w:author="Timo Kaskinen" w:date="2015-01-16T11:31:00Z"/>
              </w:rPr>
            </w:pPr>
            <w:del w:id="6775" w:author="Timo Kaskinen" w:date="2015-01-16T11:31:00Z">
              <w:r w:rsidRPr="00864A7F" w:rsidDel="00310009">
                <w:delText>oletusarvo</w:delText>
              </w:r>
            </w:del>
          </w:p>
        </w:tc>
      </w:tr>
      <w:tr w:rsidR="00DB5133" w:rsidRPr="00864A7F" w:rsidDel="00310009" w14:paraId="17837329" w14:textId="408E7E6C">
        <w:trPr>
          <w:del w:id="6776" w:author="Timo Kaskinen" w:date="2015-01-16T11:31:00Z"/>
        </w:trPr>
        <w:tc>
          <w:tcPr>
            <w:tcW w:w="2659" w:type="dxa"/>
          </w:tcPr>
          <w:p w14:paraId="17837327" w14:textId="1C55B169" w:rsidR="00DB5133" w:rsidRPr="00864A7F" w:rsidDel="00310009" w:rsidRDefault="00DB5133" w:rsidP="007F373B">
            <w:pPr>
              <w:pStyle w:val="NormaaliP"/>
              <w:spacing w:before="240"/>
              <w:rPr>
                <w:del w:id="6777" w:author="Timo Kaskinen" w:date="2015-01-16T11:31:00Z"/>
              </w:rPr>
            </w:pPr>
            <w:del w:id="6778" w:author="Timo Kaskinen" w:date="2015-01-16T11:31:00Z">
              <w:r w:rsidRPr="00864A7F" w:rsidDel="00310009">
                <w:delText>nullFlavor</w:delText>
              </w:r>
            </w:del>
          </w:p>
        </w:tc>
        <w:tc>
          <w:tcPr>
            <w:tcW w:w="3402" w:type="dxa"/>
          </w:tcPr>
          <w:p w14:paraId="17837328" w14:textId="1E83C7A3" w:rsidR="00DB5133" w:rsidRPr="00864A7F" w:rsidDel="00310009" w:rsidRDefault="00DB5133" w:rsidP="007F373B">
            <w:pPr>
              <w:pStyle w:val="NormaaliP"/>
              <w:spacing w:before="240"/>
              <w:ind w:left="2268"/>
              <w:rPr>
                <w:del w:id="6779" w:author="Timo Kaskinen" w:date="2015-01-16T11:31:00Z"/>
              </w:rPr>
            </w:pPr>
          </w:p>
        </w:tc>
      </w:tr>
      <w:tr w:rsidR="00DB5133" w:rsidRPr="00864A7F" w:rsidDel="00310009" w14:paraId="1783732C" w14:textId="2480F0C0">
        <w:trPr>
          <w:del w:id="6780" w:author="Timo Kaskinen" w:date="2015-01-16T11:31:00Z"/>
        </w:trPr>
        <w:tc>
          <w:tcPr>
            <w:tcW w:w="2659" w:type="dxa"/>
          </w:tcPr>
          <w:p w14:paraId="1783732A" w14:textId="3594D6A4" w:rsidR="00DB5133" w:rsidRPr="00864A7F" w:rsidDel="00310009" w:rsidRDefault="00DB5133" w:rsidP="007F373B">
            <w:pPr>
              <w:pStyle w:val="NormaaliP"/>
              <w:spacing w:before="240"/>
              <w:rPr>
                <w:del w:id="6781" w:author="Timo Kaskinen" w:date="2015-01-16T11:31:00Z"/>
              </w:rPr>
            </w:pPr>
            <w:del w:id="6782" w:author="Timo Kaskinen" w:date="2015-01-16T11:31:00Z">
              <w:r w:rsidRPr="00864A7F" w:rsidDel="00310009">
                <w:delText>representation</w:delText>
              </w:r>
            </w:del>
          </w:p>
        </w:tc>
        <w:tc>
          <w:tcPr>
            <w:tcW w:w="3402" w:type="dxa"/>
          </w:tcPr>
          <w:p w14:paraId="1783732B" w14:textId="29FB3084" w:rsidR="00DB5133" w:rsidRPr="00864A7F" w:rsidDel="00310009" w:rsidRDefault="00DB5133" w:rsidP="007F373B">
            <w:pPr>
              <w:pStyle w:val="NormaaliP"/>
              <w:spacing w:before="240"/>
              <w:rPr>
                <w:del w:id="6783" w:author="Timo Kaskinen" w:date="2015-01-16T11:31:00Z"/>
              </w:rPr>
            </w:pPr>
            <w:del w:id="6784" w:author="Timo Kaskinen" w:date="2015-01-16T11:31:00Z">
              <w:r w:rsidRPr="00864A7F" w:rsidDel="00310009">
                <w:delText>TXT</w:delText>
              </w:r>
            </w:del>
          </w:p>
        </w:tc>
      </w:tr>
      <w:tr w:rsidR="00DB5133" w:rsidRPr="00864A7F" w:rsidDel="00310009" w14:paraId="1783732F" w14:textId="62740325">
        <w:trPr>
          <w:del w:id="6785" w:author="Timo Kaskinen" w:date="2015-01-16T11:31:00Z"/>
        </w:trPr>
        <w:tc>
          <w:tcPr>
            <w:tcW w:w="2659" w:type="dxa"/>
          </w:tcPr>
          <w:p w14:paraId="1783732D" w14:textId="01A0C374" w:rsidR="00DB5133" w:rsidRPr="00864A7F" w:rsidDel="00310009" w:rsidRDefault="00DB5133" w:rsidP="007F373B">
            <w:pPr>
              <w:pStyle w:val="NormaaliP"/>
              <w:spacing w:before="240"/>
              <w:rPr>
                <w:del w:id="6786" w:author="Timo Kaskinen" w:date="2015-01-16T11:31:00Z"/>
              </w:rPr>
            </w:pPr>
            <w:del w:id="6787" w:author="Timo Kaskinen" w:date="2015-01-16T11:31:00Z">
              <w:r w:rsidRPr="00864A7F" w:rsidDel="00310009">
                <w:delText>mediaType</w:delText>
              </w:r>
            </w:del>
          </w:p>
        </w:tc>
        <w:tc>
          <w:tcPr>
            <w:tcW w:w="3402" w:type="dxa"/>
          </w:tcPr>
          <w:p w14:paraId="1783732E" w14:textId="0F76FA7B" w:rsidR="00DB5133" w:rsidRPr="00864A7F" w:rsidDel="00310009" w:rsidRDefault="00DB5133" w:rsidP="007F373B">
            <w:pPr>
              <w:pStyle w:val="NormaaliP"/>
              <w:spacing w:before="240"/>
              <w:rPr>
                <w:del w:id="6788" w:author="Timo Kaskinen" w:date="2015-01-16T11:31:00Z"/>
              </w:rPr>
            </w:pPr>
            <w:del w:id="6789" w:author="Timo Kaskinen" w:date="2015-01-16T11:31:00Z">
              <w:r w:rsidRPr="00864A7F" w:rsidDel="00310009">
                <w:delText>text/plain</w:delText>
              </w:r>
            </w:del>
          </w:p>
        </w:tc>
      </w:tr>
      <w:tr w:rsidR="00DB5133" w:rsidRPr="00864A7F" w:rsidDel="00310009" w14:paraId="17837332" w14:textId="35D1BF3D">
        <w:trPr>
          <w:del w:id="6790" w:author="Timo Kaskinen" w:date="2015-01-16T11:31:00Z"/>
        </w:trPr>
        <w:tc>
          <w:tcPr>
            <w:tcW w:w="2659" w:type="dxa"/>
          </w:tcPr>
          <w:p w14:paraId="17837330" w14:textId="17A98C35" w:rsidR="00DB5133" w:rsidRPr="00864A7F" w:rsidDel="00310009" w:rsidRDefault="00DB5133" w:rsidP="007F373B">
            <w:pPr>
              <w:pStyle w:val="NormaaliP"/>
              <w:spacing w:before="240"/>
              <w:rPr>
                <w:del w:id="6791" w:author="Timo Kaskinen" w:date="2015-01-16T11:31:00Z"/>
              </w:rPr>
            </w:pPr>
            <w:del w:id="6792" w:author="Timo Kaskinen" w:date="2015-01-16T11:31:00Z">
              <w:r w:rsidRPr="00864A7F" w:rsidDel="00310009">
                <w:delText>language</w:delText>
              </w:r>
            </w:del>
          </w:p>
        </w:tc>
        <w:tc>
          <w:tcPr>
            <w:tcW w:w="3402" w:type="dxa"/>
          </w:tcPr>
          <w:p w14:paraId="17837331" w14:textId="5E747C4F" w:rsidR="00DB5133" w:rsidRPr="00864A7F" w:rsidDel="00310009" w:rsidRDefault="00DB5133" w:rsidP="007F373B">
            <w:pPr>
              <w:pStyle w:val="NormaaliP"/>
              <w:spacing w:before="240"/>
              <w:ind w:left="2268"/>
              <w:rPr>
                <w:del w:id="6793" w:author="Timo Kaskinen" w:date="2015-01-16T11:31:00Z"/>
              </w:rPr>
            </w:pPr>
          </w:p>
        </w:tc>
      </w:tr>
      <w:tr w:rsidR="00DB5133" w:rsidRPr="00864A7F" w:rsidDel="00310009" w14:paraId="17837335" w14:textId="130B0199">
        <w:trPr>
          <w:del w:id="6794" w:author="Timo Kaskinen" w:date="2015-01-16T11:31:00Z"/>
        </w:trPr>
        <w:tc>
          <w:tcPr>
            <w:tcW w:w="2659" w:type="dxa"/>
          </w:tcPr>
          <w:p w14:paraId="17837333" w14:textId="4AA24726" w:rsidR="00DB5133" w:rsidRPr="00864A7F" w:rsidDel="00310009" w:rsidRDefault="00DB5133" w:rsidP="007F373B">
            <w:pPr>
              <w:pStyle w:val="NormaaliP"/>
              <w:spacing w:before="240"/>
              <w:rPr>
                <w:del w:id="6795" w:author="Timo Kaskinen" w:date="2015-01-16T11:31:00Z"/>
              </w:rPr>
            </w:pPr>
            <w:del w:id="6796" w:author="Timo Kaskinen" w:date="2015-01-16T11:31:00Z">
              <w:r w:rsidRPr="00864A7F" w:rsidDel="00310009">
                <w:delText>compression</w:delText>
              </w:r>
            </w:del>
          </w:p>
        </w:tc>
        <w:tc>
          <w:tcPr>
            <w:tcW w:w="3402" w:type="dxa"/>
          </w:tcPr>
          <w:p w14:paraId="17837334" w14:textId="4E905B4A" w:rsidR="00DB5133" w:rsidRPr="00864A7F" w:rsidDel="00310009" w:rsidRDefault="00DB5133" w:rsidP="007F373B">
            <w:pPr>
              <w:pStyle w:val="NormaaliP"/>
              <w:spacing w:before="240"/>
              <w:ind w:left="2268"/>
              <w:rPr>
                <w:del w:id="6797" w:author="Timo Kaskinen" w:date="2015-01-16T11:31:00Z"/>
              </w:rPr>
            </w:pPr>
          </w:p>
        </w:tc>
      </w:tr>
      <w:tr w:rsidR="00DB5133" w:rsidRPr="00864A7F" w:rsidDel="00310009" w14:paraId="17837338" w14:textId="6A878BF5">
        <w:trPr>
          <w:del w:id="6798" w:author="Timo Kaskinen" w:date="2015-01-16T11:31:00Z"/>
        </w:trPr>
        <w:tc>
          <w:tcPr>
            <w:tcW w:w="2659" w:type="dxa"/>
          </w:tcPr>
          <w:p w14:paraId="17837336" w14:textId="152A4166" w:rsidR="00DB5133" w:rsidRPr="00864A7F" w:rsidDel="00310009" w:rsidRDefault="00DB5133" w:rsidP="007F373B">
            <w:pPr>
              <w:pStyle w:val="NormaaliP"/>
              <w:spacing w:before="240"/>
              <w:rPr>
                <w:del w:id="6799" w:author="Timo Kaskinen" w:date="2015-01-16T11:31:00Z"/>
              </w:rPr>
            </w:pPr>
            <w:del w:id="6800" w:author="Timo Kaskinen" w:date="2015-01-16T11:31:00Z">
              <w:r w:rsidRPr="00864A7F" w:rsidDel="00310009">
                <w:delText>integrityCheck</w:delText>
              </w:r>
            </w:del>
          </w:p>
        </w:tc>
        <w:tc>
          <w:tcPr>
            <w:tcW w:w="3402" w:type="dxa"/>
          </w:tcPr>
          <w:p w14:paraId="17837337" w14:textId="111B9749" w:rsidR="00DB5133" w:rsidRPr="00864A7F" w:rsidDel="00310009" w:rsidRDefault="00DB5133" w:rsidP="007F373B">
            <w:pPr>
              <w:pStyle w:val="NormaaliP"/>
              <w:spacing w:before="240"/>
              <w:ind w:left="2268"/>
              <w:rPr>
                <w:del w:id="6801" w:author="Timo Kaskinen" w:date="2015-01-16T11:31:00Z"/>
              </w:rPr>
            </w:pPr>
          </w:p>
        </w:tc>
      </w:tr>
      <w:tr w:rsidR="00DB5133" w:rsidRPr="00864A7F" w:rsidDel="00310009" w14:paraId="1783733B" w14:textId="20C921D0">
        <w:trPr>
          <w:del w:id="6802" w:author="Timo Kaskinen" w:date="2015-01-16T11:31:00Z"/>
        </w:trPr>
        <w:tc>
          <w:tcPr>
            <w:tcW w:w="2659" w:type="dxa"/>
          </w:tcPr>
          <w:p w14:paraId="17837339" w14:textId="6D1117EF" w:rsidR="00DB5133" w:rsidRPr="00864A7F" w:rsidDel="00310009" w:rsidRDefault="00DB5133" w:rsidP="007F373B">
            <w:pPr>
              <w:pStyle w:val="NormaaliP"/>
              <w:spacing w:before="240"/>
              <w:rPr>
                <w:del w:id="6803" w:author="Timo Kaskinen" w:date="2015-01-16T11:31:00Z"/>
              </w:rPr>
            </w:pPr>
            <w:del w:id="6804" w:author="Timo Kaskinen" w:date="2015-01-16T11:31:00Z">
              <w:r w:rsidRPr="00864A7F" w:rsidDel="00310009">
                <w:delText>integrityCheckAlgorithm</w:delText>
              </w:r>
            </w:del>
          </w:p>
        </w:tc>
        <w:tc>
          <w:tcPr>
            <w:tcW w:w="3402" w:type="dxa"/>
          </w:tcPr>
          <w:p w14:paraId="1783733A" w14:textId="43D0152C" w:rsidR="00DB5133" w:rsidRPr="00864A7F" w:rsidDel="00310009" w:rsidRDefault="00DB5133" w:rsidP="007F373B">
            <w:pPr>
              <w:pStyle w:val="NormaaliP"/>
              <w:spacing w:before="240"/>
              <w:rPr>
                <w:del w:id="6805" w:author="Timo Kaskinen" w:date="2015-01-16T11:31:00Z"/>
              </w:rPr>
            </w:pPr>
            <w:del w:id="6806" w:author="Timo Kaskinen" w:date="2015-01-16T11:31:00Z">
              <w:r w:rsidRPr="00864A7F" w:rsidDel="00310009">
                <w:delText>SHA-1 (fixed)</w:delText>
              </w:r>
            </w:del>
          </w:p>
        </w:tc>
      </w:tr>
    </w:tbl>
    <w:p w14:paraId="1783733C" w14:textId="5F22E075" w:rsidR="00B6015D" w:rsidRPr="00864A7F" w:rsidDel="00310009" w:rsidRDefault="00B6015D" w:rsidP="00B6015D">
      <w:pPr>
        <w:pStyle w:val="NormaaliP"/>
        <w:ind w:left="1418"/>
        <w:rPr>
          <w:del w:id="6807" w:author="Timo Kaskinen" w:date="2015-01-16T11:31:00Z"/>
        </w:rPr>
      </w:pPr>
    </w:p>
    <w:p w14:paraId="1783733D" w14:textId="5809D5AC" w:rsidR="00B6015D" w:rsidRPr="00864A7F" w:rsidDel="00310009" w:rsidRDefault="00B6015D" w:rsidP="00B6015D">
      <w:pPr>
        <w:pStyle w:val="NormaaliP"/>
        <w:ind w:left="1418"/>
        <w:rPr>
          <w:del w:id="6808" w:author="Timo Kaskinen" w:date="2015-01-16T11:31:00Z"/>
        </w:rPr>
      </w:pPr>
      <w:del w:id="6809" w:author="Timo Kaskinen" w:date="2015-01-16T11:31:00Z">
        <w:r w:rsidRPr="00864A7F" w:rsidDel="00310009">
          <w:delText>Kohdedokumentin URL sijoitetaan &lt;text&gt;&lt;reference&gt;-elementin attribuuttiin value.</w:delText>
        </w:r>
      </w:del>
    </w:p>
    <w:p w14:paraId="1783733E" w14:textId="0C571A47" w:rsidR="00B6015D" w:rsidRPr="00864A7F" w:rsidDel="00310009" w:rsidRDefault="00B6015D" w:rsidP="00B6015D">
      <w:pPr>
        <w:pStyle w:val="NormaaliP"/>
        <w:ind w:left="1418"/>
        <w:rPr>
          <w:del w:id="6810" w:author="Timo Kaskinen" w:date="2015-01-16T11:31:00Z"/>
        </w:rPr>
      </w:pPr>
    </w:p>
    <w:p w14:paraId="1783733F" w14:textId="4FA39BA2" w:rsidR="00B6015D" w:rsidRPr="002B16BA" w:rsidDel="00310009" w:rsidRDefault="00BC4C56" w:rsidP="00B6015D">
      <w:pPr>
        <w:pStyle w:val="NormaaliP"/>
        <w:ind w:left="1418"/>
        <w:rPr>
          <w:del w:id="6811" w:author="Timo Kaskinen" w:date="2015-01-16T11:31:00Z"/>
        </w:rPr>
      </w:pPr>
      <w:del w:id="6812" w:author="Timo Kaskinen" w:date="2015-01-16T11:31:00Z">
        <w:r w:rsidRPr="00BC4C56" w:rsidDel="00310009">
          <w:delText>Esimerkki:</w:delText>
        </w:r>
      </w:del>
    </w:p>
    <w:p w14:paraId="17837340" w14:textId="01D51114" w:rsidR="00DB5133" w:rsidRPr="00E467A7" w:rsidDel="00310009"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13" w:author="Timo Kaskinen" w:date="2015-01-16T11:31:00Z"/>
          <w:rFonts w:ascii="Arial" w:hAnsi="Arial" w:cs="Arial"/>
          <w:color w:val="000000"/>
          <w:sz w:val="20"/>
          <w:highlight w:val="white"/>
          <w:lang w:eastAsia="fi-FI"/>
        </w:rPr>
      </w:pPr>
      <w:del w:id="6814" w:author="Timo Kaskinen" w:date="2015-01-16T11:31:00Z">
        <w:r w:rsidRPr="00BC4C56" w:rsidDel="00310009">
          <w:rPr>
            <w:rFonts w:ascii="Arial" w:hAnsi="Arial" w:cs="Arial"/>
            <w:color w:val="0000FF"/>
            <w:szCs w:val="24"/>
            <w:highlight w:val="white"/>
            <w:lang w:eastAsia="fi-FI"/>
          </w:rPr>
          <w:tab/>
        </w:r>
        <w:r w:rsidRPr="00BC4C56" w:rsidDel="00310009">
          <w:rPr>
            <w:rFonts w:ascii="Arial" w:hAnsi="Arial" w:cs="Arial"/>
            <w:color w:val="0000FF"/>
            <w:szCs w:val="24"/>
            <w:highlight w:val="white"/>
            <w:lang w:eastAsia="fi-FI"/>
          </w:rPr>
          <w:tab/>
        </w:r>
        <w:r w:rsidRPr="00BC4C56" w:rsidDel="00310009">
          <w:rPr>
            <w:rFonts w:ascii="Arial" w:hAnsi="Arial" w:cs="Arial"/>
            <w:color w:val="0000FF"/>
            <w:szCs w:val="24"/>
            <w:highlight w:val="white"/>
            <w:lang w:eastAsia="fi-FI"/>
          </w:rPr>
          <w:tab/>
        </w:r>
        <w:r w:rsidRPr="00BC4C56" w:rsidDel="00310009">
          <w:rPr>
            <w:rFonts w:ascii="Arial" w:hAnsi="Arial" w:cs="Arial"/>
            <w:color w:val="0000FF"/>
            <w:szCs w:val="24"/>
            <w:highlight w:val="white"/>
            <w:lang w:eastAsia="fi-FI"/>
          </w:rPr>
          <w:tab/>
        </w:r>
        <w:r w:rsidRPr="00BC4C56" w:rsidDel="00310009">
          <w:rPr>
            <w:rFonts w:ascii="Arial" w:hAnsi="Arial" w:cs="Arial"/>
            <w:color w:val="0000FF"/>
            <w:szCs w:val="24"/>
            <w:highlight w:val="white"/>
            <w:lang w:eastAsia="fi-FI"/>
          </w:rPr>
          <w:tab/>
        </w:r>
        <w:r w:rsidRPr="00BC4C56" w:rsidDel="00310009">
          <w:rPr>
            <w:rFonts w:ascii="Arial" w:hAnsi="Arial" w:cs="Arial"/>
            <w:color w:val="0000FF"/>
            <w:szCs w:val="24"/>
            <w:highlight w:val="white"/>
            <w:lang w:eastAsia="fi-FI"/>
          </w:rPr>
          <w:tab/>
        </w:r>
        <w:r w:rsidRPr="00E467A7" w:rsidDel="00310009">
          <w:rPr>
            <w:rFonts w:ascii="Arial" w:hAnsi="Arial" w:cs="Arial"/>
            <w:color w:val="0000FF"/>
            <w:sz w:val="20"/>
            <w:highlight w:val="white"/>
            <w:lang w:eastAsia="fi-FI"/>
          </w:rPr>
          <w:delText>&lt;</w:delText>
        </w:r>
        <w:r w:rsidRPr="00E467A7" w:rsidDel="00310009">
          <w:rPr>
            <w:rFonts w:ascii="Arial" w:hAnsi="Arial" w:cs="Arial"/>
            <w:color w:val="800000"/>
            <w:sz w:val="20"/>
            <w:highlight w:val="white"/>
            <w:lang w:eastAsia="fi-FI"/>
          </w:rPr>
          <w:delText>reference</w:delText>
        </w:r>
        <w:r w:rsidRPr="00E467A7" w:rsidDel="00310009">
          <w:rPr>
            <w:rFonts w:ascii="Arial" w:hAnsi="Arial" w:cs="Arial"/>
            <w:color w:val="FF0000"/>
            <w:sz w:val="20"/>
            <w:highlight w:val="white"/>
            <w:lang w:eastAsia="fi-FI"/>
          </w:rPr>
          <w:delText xml:space="preserve"> typeCode</w:delText>
        </w:r>
        <w:r w:rsidRPr="00E467A7" w:rsidDel="00310009">
          <w:rPr>
            <w:rFonts w:ascii="Arial" w:hAnsi="Arial" w:cs="Arial"/>
            <w:color w:val="0000FF"/>
            <w:sz w:val="20"/>
            <w:highlight w:val="white"/>
            <w:lang w:eastAsia="fi-FI"/>
          </w:rPr>
          <w:delText>="</w:delText>
        </w:r>
        <w:r w:rsidRPr="00E467A7" w:rsidDel="00310009">
          <w:rPr>
            <w:rFonts w:ascii="Arial" w:hAnsi="Arial" w:cs="Arial"/>
            <w:color w:val="000000"/>
            <w:sz w:val="20"/>
            <w:highlight w:val="white"/>
            <w:lang w:eastAsia="fi-FI"/>
          </w:rPr>
          <w:delText>SPRT</w:delText>
        </w:r>
        <w:r w:rsidRPr="00E467A7" w:rsidDel="00310009">
          <w:rPr>
            <w:rFonts w:ascii="Arial" w:hAnsi="Arial" w:cs="Arial"/>
            <w:color w:val="0000FF"/>
            <w:sz w:val="20"/>
            <w:highlight w:val="white"/>
            <w:lang w:eastAsia="fi-FI"/>
          </w:rPr>
          <w:delText>"&gt;</w:delText>
        </w:r>
      </w:del>
    </w:p>
    <w:p w14:paraId="17837341" w14:textId="24725F85" w:rsidR="00DB5133" w:rsidRPr="00E467A7" w:rsidDel="00310009"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15" w:author="Timo Kaskinen" w:date="2015-01-16T11:31:00Z"/>
          <w:rFonts w:ascii="Arial" w:hAnsi="Arial" w:cs="Arial"/>
          <w:color w:val="000000"/>
          <w:sz w:val="20"/>
          <w:highlight w:val="white"/>
          <w:lang w:eastAsia="fi-FI"/>
        </w:rPr>
      </w:pPr>
      <w:del w:id="6816" w:author="Timo Kaskinen" w:date="2015-01-16T11:31:00Z">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FF"/>
            <w:sz w:val="20"/>
            <w:highlight w:val="white"/>
            <w:lang w:eastAsia="fi-FI"/>
          </w:rPr>
          <w:delText>&lt;</w:delText>
        </w:r>
        <w:r w:rsidRPr="00E467A7" w:rsidDel="00310009">
          <w:rPr>
            <w:rFonts w:ascii="Arial" w:hAnsi="Arial" w:cs="Arial"/>
            <w:color w:val="800000"/>
            <w:sz w:val="20"/>
            <w:highlight w:val="white"/>
            <w:lang w:eastAsia="fi-FI"/>
          </w:rPr>
          <w:delText>externalDocument</w:delText>
        </w:r>
        <w:r w:rsidRPr="00E467A7" w:rsidDel="00310009">
          <w:rPr>
            <w:rFonts w:ascii="Arial" w:hAnsi="Arial" w:cs="Arial"/>
            <w:color w:val="0000FF"/>
            <w:sz w:val="20"/>
            <w:highlight w:val="white"/>
            <w:lang w:eastAsia="fi-FI"/>
          </w:rPr>
          <w:delText>&gt;</w:delText>
        </w:r>
      </w:del>
    </w:p>
    <w:p w14:paraId="17837342" w14:textId="03911118" w:rsidR="00DB5133" w:rsidRPr="00E467A7" w:rsidDel="00310009"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17" w:author="Timo Kaskinen" w:date="2015-01-16T11:31:00Z"/>
          <w:rFonts w:ascii="Arial" w:hAnsi="Arial" w:cs="Arial"/>
          <w:color w:val="000000"/>
          <w:sz w:val="20"/>
          <w:highlight w:val="white"/>
          <w:lang w:eastAsia="fi-FI"/>
        </w:rPr>
      </w:pPr>
      <w:del w:id="6818" w:author="Timo Kaskinen" w:date="2015-01-16T11:31:00Z">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FF"/>
            <w:sz w:val="20"/>
            <w:highlight w:val="white"/>
            <w:lang w:eastAsia="fi-FI"/>
          </w:rPr>
          <w:delText>&lt;</w:delText>
        </w:r>
        <w:r w:rsidRPr="00E467A7" w:rsidDel="00310009">
          <w:rPr>
            <w:rFonts w:ascii="Arial" w:hAnsi="Arial" w:cs="Arial"/>
            <w:color w:val="800000"/>
            <w:sz w:val="20"/>
            <w:highlight w:val="white"/>
            <w:lang w:eastAsia="fi-FI"/>
          </w:rPr>
          <w:delText>id</w:delText>
        </w:r>
        <w:r w:rsidRPr="00E467A7" w:rsidDel="00310009">
          <w:rPr>
            <w:rFonts w:ascii="Arial" w:hAnsi="Arial" w:cs="Arial"/>
            <w:color w:val="FF0000"/>
            <w:sz w:val="20"/>
            <w:highlight w:val="white"/>
            <w:lang w:eastAsia="fi-FI"/>
          </w:rPr>
          <w:delText xml:space="preserve"> root</w:delText>
        </w:r>
        <w:r w:rsidRPr="00E467A7" w:rsidDel="00310009">
          <w:rPr>
            <w:rFonts w:ascii="Arial" w:hAnsi="Arial" w:cs="Arial"/>
            <w:color w:val="0000FF"/>
            <w:sz w:val="20"/>
            <w:highlight w:val="white"/>
            <w:lang w:eastAsia="fi-FI"/>
          </w:rPr>
          <w:delText>="</w:delText>
        </w:r>
        <w:r w:rsidRPr="00E467A7" w:rsidDel="00310009">
          <w:rPr>
            <w:rFonts w:ascii="Arial" w:hAnsi="Arial" w:cs="Arial"/>
            <w:color w:val="000000"/>
            <w:sz w:val="20"/>
            <w:highlight w:val="white"/>
            <w:lang w:eastAsia="fi-FI"/>
          </w:rPr>
          <w:delText>1.2.246.10.6280613.11</w:delText>
        </w:r>
        <w:r w:rsidRPr="00E467A7" w:rsidDel="00310009">
          <w:rPr>
            <w:rFonts w:ascii="Arial" w:hAnsi="Arial" w:cs="Arial"/>
            <w:color w:val="0000FF"/>
            <w:sz w:val="20"/>
            <w:highlight w:val="white"/>
            <w:lang w:eastAsia="fi-FI"/>
          </w:rPr>
          <w:delText>"</w:delText>
        </w:r>
        <w:r w:rsidRPr="00E467A7" w:rsidDel="00310009">
          <w:rPr>
            <w:rFonts w:ascii="Arial" w:hAnsi="Arial" w:cs="Arial"/>
            <w:color w:val="FF0000"/>
            <w:sz w:val="20"/>
            <w:highlight w:val="white"/>
            <w:lang w:eastAsia="fi-FI"/>
          </w:rPr>
          <w:delText xml:space="preserve"> extension</w:delText>
        </w:r>
        <w:r w:rsidRPr="00E467A7" w:rsidDel="00310009">
          <w:rPr>
            <w:rFonts w:ascii="Arial" w:hAnsi="Arial" w:cs="Arial"/>
            <w:color w:val="0000FF"/>
            <w:sz w:val="20"/>
            <w:highlight w:val="white"/>
            <w:lang w:eastAsia="fi-FI"/>
          </w:rPr>
          <w:delText>="</w:delText>
        </w:r>
        <w:r w:rsidRPr="00E467A7" w:rsidDel="00310009">
          <w:rPr>
            <w:rFonts w:ascii="Arial" w:hAnsi="Arial" w:cs="Arial"/>
            <w:color w:val="000000"/>
            <w:sz w:val="20"/>
            <w:highlight w:val="white"/>
            <w:lang w:eastAsia="fi-FI"/>
          </w:rPr>
          <w:delText>2004.55</w:delText>
        </w:r>
        <w:r w:rsidRPr="00E467A7" w:rsidDel="00310009">
          <w:rPr>
            <w:rFonts w:ascii="Arial" w:hAnsi="Arial" w:cs="Arial"/>
            <w:color w:val="0000FF"/>
            <w:sz w:val="20"/>
            <w:highlight w:val="white"/>
            <w:lang w:eastAsia="fi-FI"/>
          </w:rPr>
          <w:delText>"/&gt;</w:delText>
        </w:r>
      </w:del>
    </w:p>
    <w:p w14:paraId="17837343" w14:textId="4CB2E34D" w:rsidR="00DB5133" w:rsidRPr="00E467A7" w:rsidDel="00310009"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19" w:author="Timo Kaskinen" w:date="2015-01-16T11:31:00Z"/>
          <w:rFonts w:ascii="Arial" w:hAnsi="Arial" w:cs="Arial"/>
          <w:color w:val="000000"/>
          <w:sz w:val="20"/>
          <w:highlight w:val="white"/>
          <w:lang w:eastAsia="fi-FI"/>
        </w:rPr>
      </w:pPr>
      <w:del w:id="6820" w:author="Timo Kaskinen" w:date="2015-01-16T11:31:00Z">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FF"/>
            <w:sz w:val="20"/>
            <w:highlight w:val="white"/>
            <w:lang w:eastAsia="fi-FI"/>
          </w:rPr>
          <w:delText>&lt;</w:delText>
        </w:r>
        <w:r w:rsidRPr="00E467A7" w:rsidDel="00310009">
          <w:rPr>
            <w:rFonts w:ascii="Arial" w:hAnsi="Arial" w:cs="Arial"/>
            <w:color w:val="800000"/>
            <w:sz w:val="20"/>
            <w:highlight w:val="white"/>
            <w:lang w:eastAsia="fi-FI"/>
          </w:rPr>
          <w:delText>text</w:delText>
        </w:r>
        <w:r w:rsidRPr="00E467A7" w:rsidDel="00310009">
          <w:rPr>
            <w:rFonts w:ascii="Arial" w:hAnsi="Arial" w:cs="Arial"/>
            <w:color w:val="FF0000"/>
            <w:sz w:val="20"/>
            <w:highlight w:val="white"/>
            <w:lang w:eastAsia="fi-FI"/>
          </w:rPr>
          <w:delText xml:space="preserve"> mediaType</w:delText>
        </w:r>
        <w:r w:rsidRPr="00E467A7" w:rsidDel="00310009">
          <w:rPr>
            <w:rFonts w:ascii="Arial" w:hAnsi="Arial" w:cs="Arial"/>
            <w:color w:val="0000FF"/>
            <w:sz w:val="20"/>
            <w:highlight w:val="white"/>
            <w:lang w:eastAsia="fi-FI"/>
          </w:rPr>
          <w:delText>="</w:delText>
        </w:r>
        <w:r w:rsidRPr="00E467A7" w:rsidDel="00310009">
          <w:rPr>
            <w:rFonts w:ascii="Arial" w:hAnsi="Arial" w:cs="Arial"/>
            <w:color w:val="000000"/>
            <w:sz w:val="20"/>
            <w:highlight w:val="white"/>
            <w:lang w:eastAsia="fi-FI"/>
          </w:rPr>
          <w:delText>text/xml</w:delText>
        </w:r>
        <w:r w:rsidRPr="00E467A7" w:rsidDel="00310009">
          <w:rPr>
            <w:rFonts w:ascii="Arial" w:hAnsi="Arial" w:cs="Arial"/>
            <w:color w:val="0000FF"/>
            <w:sz w:val="20"/>
            <w:highlight w:val="white"/>
            <w:lang w:eastAsia="fi-FI"/>
          </w:rPr>
          <w:delText>"&gt;</w:delText>
        </w:r>
      </w:del>
    </w:p>
    <w:p w14:paraId="17837344" w14:textId="63FDD945" w:rsidR="00DB5133" w:rsidRPr="00E467A7" w:rsidDel="00310009"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21" w:author="Timo Kaskinen" w:date="2015-01-16T11:31:00Z"/>
          <w:rFonts w:ascii="Arial" w:hAnsi="Arial" w:cs="Arial"/>
          <w:color w:val="000000"/>
          <w:sz w:val="20"/>
          <w:highlight w:val="white"/>
          <w:lang w:eastAsia="fi-FI"/>
        </w:rPr>
      </w:pPr>
      <w:del w:id="6822" w:author="Timo Kaskinen" w:date="2015-01-16T11:31:00Z">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FF"/>
            <w:sz w:val="20"/>
            <w:highlight w:val="white"/>
            <w:lang w:eastAsia="fi-FI"/>
          </w:rPr>
          <w:delText>&lt;</w:delText>
        </w:r>
        <w:r w:rsidRPr="00E467A7" w:rsidDel="00310009">
          <w:rPr>
            <w:rFonts w:ascii="Arial" w:hAnsi="Arial" w:cs="Arial"/>
            <w:color w:val="800000"/>
            <w:sz w:val="20"/>
            <w:highlight w:val="white"/>
            <w:lang w:eastAsia="fi-FI"/>
          </w:rPr>
          <w:delText>reference</w:delText>
        </w:r>
        <w:r w:rsidRPr="00E467A7" w:rsidDel="00310009">
          <w:rPr>
            <w:rFonts w:ascii="Arial" w:hAnsi="Arial" w:cs="Arial"/>
            <w:color w:val="FF0000"/>
            <w:sz w:val="20"/>
            <w:highlight w:val="white"/>
            <w:lang w:eastAsia="fi-FI"/>
          </w:rPr>
          <w:delText xml:space="preserve"> value</w:delText>
        </w:r>
        <w:r w:rsidRPr="00E467A7" w:rsidDel="00310009">
          <w:rPr>
            <w:rFonts w:ascii="Arial" w:hAnsi="Arial" w:cs="Arial"/>
            <w:color w:val="0000FF"/>
            <w:sz w:val="20"/>
            <w:highlight w:val="white"/>
            <w:lang w:eastAsia="fi-FI"/>
          </w:rPr>
          <w:delText>="</w:delText>
        </w:r>
        <w:r w:rsidRPr="00E467A7" w:rsidDel="00310009">
          <w:rPr>
            <w:rFonts w:ascii="Arial" w:hAnsi="Arial" w:cs="Arial"/>
            <w:color w:val="000000"/>
            <w:sz w:val="20"/>
            <w:highlight w:val="white"/>
            <w:lang w:eastAsia="fi-FI"/>
          </w:rPr>
          <w:delText>http://tto.arkisto/saataville/</w:delText>
        </w:r>
      </w:del>
    </w:p>
    <w:p w14:paraId="17837345" w14:textId="0272F59D" w:rsidR="00DB5133" w:rsidRPr="00E467A7" w:rsidDel="00310009"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23" w:author="Timo Kaskinen" w:date="2015-01-16T11:31:00Z"/>
          <w:rFonts w:ascii="Arial" w:hAnsi="Arial" w:cs="Arial"/>
          <w:color w:val="000000"/>
          <w:sz w:val="20"/>
          <w:highlight w:val="white"/>
          <w:lang w:eastAsia="fi-FI"/>
        </w:rPr>
      </w:pPr>
      <w:del w:id="6824" w:author="Timo Kaskinen" w:date="2015-01-16T11:31:00Z">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delText>200455laho.xml?lupaxxx</w:delText>
        </w:r>
        <w:r w:rsidRPr="00E467A7" w:rsidDel="00310009">
          <w:rPr>
            <w:rFonts w:ascii="Arial" w:hAnsi="Arial" w:cs="Arial"/>
            <w:color w:val="0000FF"/>
            <w:sz w:val="20"/>
            <w:highlight w:val="white"/>
            <w:lang w:eastAsia="fi-FI"/>
          </w:rPr>
          <w:delText>"/&gt;</w:delText>
        </w:r>
      </w:del>
    </w:p>
    <w:p w14:paraId="17837346" w14:textId="5BE233E7" w:rsidR="00DB5133" w:rsidRPr="00E467A7" w:rsidDel="00310009"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25" w:author="Timo Kaskinen" w:date="2015-01-16T11:31:00Z"/>
          <w:rFonts w:ascii="Arial" w:hAnsi="Arial" w:cs="Arial"/>
          <w:color w:val="000000"/>
          <w:sz w:val="20"/>
          <w:highlight w:val="white"/>
          <w:lang w:eastAsia="fi-FI"/>
        </w:rPr>
      </w:pPr>
      <w:del w:id="6826" w:author="Timo Kaskinen" w:date="2015-01-16T11:31:00Z">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FF"/>
            <w:sz w:val="20"/>
            <w:highlight w:val="white"/>
            <w:lang w:eastAsia="fi-FI"/>
          </w:rPr>
          <w:delText>&lt;/</w:delText>
        </w:r>
        <w:r w:rsidRPr="00E467A7" w:rsidDel="00310009">
          <w:rPr>
            <w:rFonts w:ascii="Arial" w:hAnsi="Arial" w:cs="Arial"/>
            <w:color w:val="800000"/>
            <w:sz w:val="20"/>
            <w:highlight w:val="white"/>
            <w:lang w:eastAsia="fi-FI"/>
          </w:rPr>
          <w:delText>text</w:delText>
        </w:r>
        <w:r w:rsidRPr="00E467A7" w:rsidDel="00310009">
          <w:rPr>
            <w:rFonts w:ascii="Arial" w:hAnsi="Arial" w:cs="Arial"/>
            <w:color w:val="0000FF"/>
            <w:sz w:val="20"/>
            <w:highlight w:val="white"/>
            <w:lang w:eastAsia="fi-FI"/>
          </w:rPr>
          <w:delText>&gt;</w:delText>
        </w:r>
      </w:del>
    </w:p>
    <w:p w14:paraId="17837347" w14:textId="16DCB7DE" w:rsidR="00DB5133" w:rsidRPr="00E467A7" w:rsidDel="00310009"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27" w:author="Timo Kaskinen" w:date="2015-01-16T11:31:00Z"/>
          <w:rFonts w:ascii="Arial" w:hAnsi="Arial" w:cs="Arial"/>
          <w:color w:val="000000"/>
          <w:sz w:val="20"/>
          <w:highlight w:val="white"/>
          <w:lang w:eastAsia="fi-FI"/>
        </w:rPr>
      </w:pPr>
      <w:del w:id="6828" w:author="Timo Kaskinen" w:date="2015-01-16T11:31:00Z">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FF"/>
            <w:sz w:val="20"/>
            <w:highlight w:val="white"/>
            <w:lang w:eastAsia="fi-FI"/>
          </w:rPr>
          <w:delText>&lt;</w:delText>
        </w:r>
        <w:r w:rsidRPr="00E467A7" w:rsidDel="00310009">
          <w:rPr>
            <w:rFonts w:ascii="Arial" w:hAnsi="Arial" w:cs="Arial"/>
            <w:color w:val="800000"/>
            <w:sz w:val="20"/>
            <w:highlight w:val="white"/>
            <w:lang w:eastAsia="fi-FI"/>
          </w:rPr>
          <w:delText>setId</w:delText>
        </w:r>
        <w:r w:rsidRPr="00E467A7" w:rsidDel="00310009">
          <w:rPr>
            <w:rFonts w:ascii="Arial" w:hAnsi="Arial" w:cs="Arial"/>
            <w:color w:val="FF0000"/>
            <w:sz w:val="20"/>
            <w:highlight w:val="white"/>
            <w:lang w:eastAsia="fi-FI"/>
          </w:rPr>
          <w:delText xml:space="preserve"> extension</w:delText>
        </w:r>
        <w:r w:rsidRPr="00E467A7" w:rsidDel="00310009">
          <w:rPr>
            <w:rFonts w:ascii="Arial" w:hAnsi="Arial" w:cs="Arial"/>
            <w:color w:val="0000FF"/>
            <w:sz w:val="20"/>
            <w:highlight w:val="white"/>
            <w:lang w:eastAsia="fi-FI"/>
          </w:rPr>
          <w:delText>="</w:delText>
        </w:r>
        <w:r w:rsidRPr="00E467A7" w:rsidDel="00310009">
          <w:rPr>
            <w:rFonts w:ascii="Arial" w:hAnsi="Arial" w:cs="Arial"/>
            <w:color w:val="000000"/>
            <w:sz w:val="20"/>
            <w:highlight w:val="white"/>
            <w:lang w:eastAsia="fi-FI"/>
          </w:rPr>
          <w:delText>2004.55</w:delText>
        </w:r>
        <w:r w:rsidRPr="00E467A7" w:rsidDel="00310009">
          <w:rPr>
            <w:rFonts w:ascii="Arial" w:hAnsi="Arial" w:cs="Arial"/>
            <w:color w:val="0000FF"/>
            <w:sz w:val="20"/>
            <w:highlight w:val="white"/>
            <w:lang w:eastAsia="fi-FI"/>
          </w:rPr>
          <w:delText>"</w:delText>
        </w:r>
        <w:r w:rsidRPr="00E467A7" w:rsidDel="00310009">
          <w:rPr>
            <w:rFonts w:ascii="Arial" w:hAnsi="Arial" w:cs="Arial"/>
            <w:color w:val="FF0000"/>
            <w:sz w:val="20"/>
            <w:highlight w:val="white"/>
            <w:lang w:eastAsia="fi-FI"/>
          </w:rPr>
          <w:delText xml:space="preserve"> root</w:delText>
        </w:r>
        <w:r w:rsidRPr="00E467A7" w:rsidDel="00310009">
          <w:rPr>
            <w:rFonts w:ascii="Arial" w:hAnsi="Arial" w:cs="Arial"/>
            <w:color w:val="0000FF"/>
            <w:sz w:val="20"/>
            <w:highlight w:val="white"/>
            <w:lang w:eastAsia="fi-FI"/>
          </w:rPr>
          <w:delText>="</w:delText>
        </w:r>
        <w:r w:rsidRPr="00E467A7" w:rsidDel="00310009">
          <w:rPr>
            <w:rFonts w:ascii="Arial" w:hAnsi="Arial" w:cs="Arial"/>
            <w:color w:val="000000"/>
            <w:sz w:val="20"/>
            <w:highlight w:val="white"/>
            <w:lang w:eastAsia="fi-FI"/>
          </w:rPr>
          <w:delText>1.2.246.10.6280613.11</w:delText>
        </w:r>
        <w:r w:rsidRPr="00E467A7" w:rsidDel="00310009">
          <w:rPr>
            <w:rFonts w:ascii="Arial" w:hAnsi="Arial" w:cs="Arial"/>
            <w:color w:val="0000FF"/>
            <w:sz w:val="20"/>
            <w:highlight w:val="white"/>
            <w:lang w:eastAsia="fi-FI"/>
          </w:rPr>
          <w:delText>"/&gt;</w:delText>
        </w:r>
      </w:del>
    </w:p>
    <w:p w14:paraId="17837348" w14:textId="06382F85" w:rsidR="00DB5133" w:rsidRPr="00B240AC" w:rsidDel="00310009"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29" w:author="Timo Kaskinen" w:date="2015-01-16T11:31:00Z"/>
          <w:rFonts w:ascii="Arial" w:hAnsi="Arial" w:cs="Arial"/>
          <w:color w:val="000000"/>
          <w:sz w:val="20"/>
          <w:highlight w:val="white"/>
          <w:lang w:eastAsia="fi-FI"/>
        </w:rPr>
      </w:pPr>
      <w:del w:id="6830" w:author="Timo Kaskinen" w:date="2015-01-16T11:31:00Z">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Pr="00E467A7" w:rsidDel="00310009">
          <w:rPr>
            <w:rFonts w:ascii="Arial" w:hAnsi="Arial" w:cs="Arial"/>
            <w:color w:val="000000"/>
            <w:sz w:val="20"/>
            <w:highlight w:val="white"/>
            <w:lang w:eastAsia="fi-FI"/>
          </w:rPr>
          <w:tab/>
        </w:r>
        <w:r w:rsidR="00967CDB" w:rsidRPr="00B240AC" w:rsidDel="00310009">
          <w:rPr>
            <w:rFonts w:ascii="Arial" w:hAnsi="Arial" w:cs="Arial"/>
            <w:color w:val="0000FF"/>
            <w:sz w:val="20"/>
            <w:highlight w:val="white"/>
            <w:lang w:eastAsia="fi-FI"/>
          </w:rPr>
          <w:delText>&lt;</w:delText>
        </w:r>
        <w:r w:rsidR="00967CDB" w:rsidRPr="00B240AC" w:rsidDel="00310009">
          <w:rPr>
            <w:rFonts w:ascii="Arial" w:hAnsi="Arial" w:cs="Arial"/>
            <w:color w:val="800000"/>
            <w:sz w:val="20"/>
            <w:highlight w:val="white"/>
            <w:lang w:eastAsia="fi-FI"/>
          </w:rPr>
          <w:delText>versionNumber</w:delText>
        </w:r>
        <w:r w:rsidR="00967CDB" w:rsidRPr="00B240AC" w:rsidDel="00310009">
          <w:rPr>
            <w:rFonts w:ascii="Arial" w:hAnsi="Arial" w:cs="Arial"/>
            <w:color w:val="FF0000"/>
            <w:sz w:val="20"/>
            <w:highlight w:val="white"/>
            <w:lang w:eastAsia="fi-FI"/>
          </w:rPr>
          <w:delText xml:space="preserve"> value</w:delText>
        </w:r>
        <w:r w:rsidR="00967CDB" w:rsidRPr="00B240AC" w:rsidDel="00310009">
          <w:rPr>
            <w:rFonts w:ascii="Arial" w:hAnsi="Arial" w:cs="Arial"/>
            <w:color w:val="0000FF"/>
            <w:sz w:val="20"/>
            <w:highlight w:val="white"/>
            <w:lang w:eastAsia="fi-FI"/>
          </w:rPr>
          <w:delText>="</w:delText>
        </w:r>
        <w:r w:rsidR="00967CDB" w:rsidRPr="00B240AC" w:rsidDel="00310009">
          <w:rPr>
            <w:rFonts w:ascii="Arial" w:hAnsi="Arial" w:cs="Arial"/>
            <w:color w:val="000000"/>
            <w:sz w:val="20"/>
            <w:highlight w:val="white"/>
            <w:lang w:eastAsia="fi-FI"/>
          </w:rPr>
          <w:delText>1</w:delText>
        </w:r>
        <w:r w:rsidR="00967CDB" w:rsidRPr="00B240AC" w:rsidDel="00310009">
          <w:rPr>
            <w:rFonts w:ascii="Arial" w:hAnsi="Arial" w:cs="Arial"/>
            <w:color w:val="0000FF"/>
            <w:sz w:val="20"/>
            <w:highlight w:val="white"/>
            <w:lang w:eastAsia="fi-FI"/>
          </w:rPr>
          <w:delText>"/&gt;</w:delText>
        </w:r>
      </w:del>
    </w:p>
    <w:p w14:paraId="17837349" w14:textId="25C97468" w:rsidR="00DB5133" w:rsidRPr="00B240AC" w:rsidDel="00310009"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31" w:author="Timo Kaskinen" w:date="2015-01-16T11:31:00Z"/>
          <w:rFonts w:ascii="Arial" w:hAnsi="Arial" w:cs="Arial"/>
          <w:color w:val="000000"/>
          <w:sz w:val="20"/>
          <w:highlight w:val="white"/>
          <w:lang w:eastAsia="fi-FI"/>
        </w:rPr>
      </w:pPr>
      <w:del w:id="6832" w:author="Timo Kaskinen" w:date="2015-01-16T11:31:00Z">
        <w:r w:rsidRPr="00B240AC" w:rsidDel="00310009">
          <w:rPr>
            <w:rFonts w:ascii="Arial" w:hAnsi="Arial" w:cs="Arial"/>
            <w:color w:val="000000"/>
            <w:sz w:val="20"/>
            <w:highlight w:val="white"/>
            <w:lang w:eastAsia="fi-FI"/>
          </w:rPr>
          <w:tab/>
        </w:r>
        <w:r w:rsidRPr="00B240AC" w:rsidDel="00310009">
          <w:rPr>
            <w:rFonts w:ascii="Arial" w:hAnsi="Arial" w:cs="Arial"/>
            <w:color w:val="000000"/>
            <w:sz w:val="20"/>
            <w:highlight w:val="white"/>
            <w:lang w:eastAsia="fi-FI"/>
          </w:rPr>
          <w:tab/>
        </w:r>
        <w:r w:rsidRPr="00B240AC" w:rsidDel="00310009">
          <w:rPr>
            <w:rFonts w:ascii="Arial" w:hAnsi="Arial" w:cs="Arial"/>
            <w:color w:val="000000"/>
            <w:sz w:val="20"/>
            <w:highlight w:val="white"/>
            <w:lang w:eastAsia="fi-FI"/>
          </w:rPr>
          <w:tab/>
        </w:r>
        <w:r w:rsidRPr="00B240AC" w:rsidDel="00310009">
          <w:rPr>
            <w:rFonts w:ascii="Arial" w:hAnsi="Arial" w:cs="Arial"/>
            <w:color w:val="000000"/>
            <w:sz w:val="20"/>
            <w:highlight w:val="white"/>
            <w:lang w:eastAsia="fi-FI"/>
          </w:rPr>
          <w:tab/>
        </w:r>
        <w:r w:rsidRPr="00B240AC" w:rsidDel="00310009">
          <w:rPr>
            <w:rFonts w:ascii="Arial" w:hAnsi="Arial" w:cs="Arial"/>
            <w:color w:val="000000"/>
            <w:sz w:val="20"/>
            <w:highlight w:val="white"/>
            <w:lang w:eastAsia="fi-FI"/>
          </w:rPr>
          <w:tab/>
        </w:r>
        <w:r w:rsidRPr="00B240AC" w:rsidDel="00310009">
          <w:rPr>
            <w:rFonts w:ascii="Arial" w:hAnsi="Arial" w:cs="Arial"/>
            <w:color w:val="000000"/>
            <w:sz w:val="20"/>
            <w:highlight w:val="white"/>
            <w:lang w:eastAsia="fi-FI"/>
          </w:rPr>
          <w:tab/>
        </w:r>
        <w:r w:rsidRPr="00B240AC" w:rsidDel="00310009">
          <w:rPr>
            <w:rFonts w:ascii="Arial" w:hAnsi="Arial" w:cs="Arial"/>
            <w:color w:val="000000"/>
            <w:sz w:val="20"/>
            <w:highlight w:val="white"/>
            <w:lang w:eastAsia="fi-FI"/>
          </w:rPr>
          <w:tab/>
        </w:r>
        <w:r w:rsidRPr="00B240AC" w:rsidDel="00310009">
          <w:rPr>
            <w:rFonts w:ascii="Arial" w:hAnsi="Arial" w:cs="Arial"/>
            <w:color w:val="0000FF"/>
            <w:sz w:val="20"/>
            <w:highlight w:val="white"/>
            <w:lang w:eastAsia="fi-FI"/>
          </w:rPr>
          <w:delText>&lt;/</w:delText>
        </w:r>
        <w:r w:rsidRPr="00B240AC" w:rsidDel="00310009">
          <w:rPr>
            <w:rFonts w:ascii="Arial" w:hAnsi="Arial" w:cs="Arial"/>
            <w:color w:val="800000"/>
            <w:sz w:val="20"/>
            <w:highlight w:val="white"/>
            <w:lang w:eastAsia="fi-FI"/>
          </w:rPr>
          <w:delText>externalDocument</w:delText>
        </w:r>
        <w:r w:rsidRPr="00B240AC" w:rsidDel="00310009">
          <w:rPr>
            <w:rFonts w:ascii="Arial" w:hAnsi="Arial" w:cs="Arial"/>
            <w:color w:val="0000FF"/>
            <w:sz w:val="20"/>
            <w:highlight w:val="white"/>
            <w:lang w:eastAsia="fi-FI"/>
          </w:rPr>
          <w:delText>&gt;</w:delText>
        </w:r>
      </w:del>
    </w:p>
    <w:p w14:paraId="1783734A" w14:textId="3FA76292" w:rsidR="00DB5133" w:rsidRPr="00B240AC" w:rsidDel="00310009"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33" w:author="Timo Kaskinen" w:date="2015-01-16T11:31:00Z"/>
          <w:rFonts w:ascii="Arial" w:hAnsi="Arial" w:cs="Arial"/>
          <w:color w:val="000000"/>
          <w:sz w:val="20"/>
          <w:highlight w:val="white"/>
          <w:lang w:eastAsia="fi-FI"/>
        </w:rPr>
      </w:pPr>
      <w:del w:id="6834" w:author="Timo Kaskinen" w:date="2015-01-16T11:31:00Z">
        <w:r w:rsidRPr="00B240AC" w:rsidDel="00310009">
          <w:rPr>
            <w:rFonts w:ascii="Arial" w:hAnsi="Arial" w:cs="Arial"/>
            <w:color w:val="000000"/>
            <w:sz w:val="20"/>
            <w:highlight w:val="white"/>
            <w:lang w:eastAsia="fi-FI"/>
          </w:rPr>
          <w:tab/>
        </w:r>
        <w:r w:rsidRPr="00B240AC" w:rsidDel="00310009">
          <w:rPr>
            <w:rFonts w:ascii="Arial" w:hAnsi="Arial" w:cs="Arial"/>
            <w:color w:val="000000"/>
            <w:sz w:val="20"/>
            <w:highlight w:val="white"/>
            <w:lang w:eastAsia="fi-FI"/>
          </w:rPr>
          <w:tab/>
        </w:r>
        <w:r w:rsidRPr="00B240AC" w:rsidDel="00310009">
          <w:rPr>
            <w:rFonts w:ascii="Arial" w:hAnsi="Arial" w:cs="Arial"/>
            <w:color w:val="000000"/>
            <w:sz w:val="20"/>
            <w:highlight w:val="white"/>
            <w:lang w:eastAsia="fi-FI"/>
          </w:rPr>
          <w:tab/>
        </w:r>
        <w:r w:rsidRPr="00B240AC" w:rsidDel="00310009">
          <w:rPr>
            <w:rFonts w:ascii="Arial" w:hAnsi="Arial" w:cs="Arial"/>
            <w:color w:val="000000"/>
            <w:sz w:val="20"/>
            <w:highlight w:val="white"/>
            <w:lang w:eastAsia="fi-FI"/>
          </w:rPr>
          <w:tab/>
        </w:r>
        <w:r w:rsidRPr="00B240AC" w:rsidDel="00310009">
          <w:rPr>
            <w:rFonts w:ascii="Arial" w:hAnsi="Arial" w:cs="Arial"/>
            <w:color w:val="000000"/>
            <w:sz w:val="20"/>
            <w:highlight w:val="white"/>
            <w:lang w:eastAsia="fi-FI"/>
          </w:rPr>
          <w:tab/>
        </w:r>
        <w:r w:rsidRPr="00B240AC" w:rsidDel="00310009">
          <w:rPr>
            <w:rFonts w:ascii="Arial" w:hAnsi="Arial" w:cs="Arial"/>
            <w:color w:val="000000"/>
            <w:sz w:val="20"/>
            <w:highlight w:val="white"/>
            <w:lang w:eastAsia="fi-FI"/>
          </w:rPr>
          <w:tab/>
        </w:r>
        <w:r w:rsidRPr="00B240AC" w:rsidDel="00310009">
          <w:rPr>
            <w:rFonts w:ascii="Arial" w:hAnsi="Arial" w:cs="Arial"/>
            <w:color w:val="0000FF"/>
            <w:sz w:val="20"/>
            <w:highlight w:val="white"/>
            <w:lang w:eastAsia="fi-FI"/>
          </w:rPr>
          <w:delText>&lt;/</w:delText>
        </w:r>
        <w:r w:rsidRPr="00B240AC" w:rsidDel="00310009">
          <w:rPr>
            <w:rFonts w:ascii="Arial" w:hAnsi="Arial" w:cs="Arial"/>
            <w:color w:val="800000"/>
            <w:sz w:val="20"/>
            <w:highlight w:val="white"/>
            <w:lang w:eastAsia="fi-FI"/>
          </w:rPr>
          <w:delText>reference</w:delText>
        </w:r>
        <w:r w:rsidRPr="00B240AC" w:rsidDel="00310009">
          <w:rPr>
            <w:rFonts w:ascii="Arial" w:hAnsi="Arial" w:cs="Arial"/>
            <w:color w:val="0000FF"/>
            <w:sz w:val="20"/>
            <w:highlight w:val="white"/>
            <w:lang w:eastAsia="fi-FI"/>
          </w:rPr>
          <w:delText>&gt;</w:delText>
        </w:r>
      </w:del>
    </w:p>
    <w:p w14:paraId="1783734B" w14:textId="5E54D59B" w:rsidR="00B6015D" w:rsidRPr="00B240AC" w:rsidDel="00A65B74" w:rsidRDefault="00B6015D" w:rsidP="00B6015D">
      <w:pPr>
        <w:pStyle w:val="NormaaliP"/>
        <w:ind w:left="1418"/>
        <w:rPr>
          <w:del w:id="6835" w:author="Timo Kaskinen" w:date="2015-03-24T15:20:00Z"/>
        </w:rPr>
      </w:pPr>
    </w:p>
    <w:p w14:paraId="1783734C" w14:textId="1A0409F1" w:rsidR="00B6015D" w:rsidDel="00A65B74" w:rsidRDefault="00B6015D" w:rsidP="00B6015D">
      <w:pPr>
        <w:pStyle w:val="NormaaliP"/>
        <w:ind w:left="1418"/>
        <w:rPr>
          <w:del w:id="6836" w:author="Timo Kaskinen" w:date="2015-03-24T15:19:00Z"/>
        </w:rPr>
      </w:pPr>
      <w:del w:id="6837" w:author="Timo Kaskinen" w:date="2015-03-24T15:19:00Z">
        <w:r w:rsidRPr="00864A7F" w:rsidDel="00A65B74">
          <w:delText>CDA-</w:delText>
        </w:r>
      </w:del>
      <w:del w:id="6838" w:author="Timo Kaskinen" w:date="2014-11-12T22:09:00Z">
        <w:r w:rsidRPr="00864A7F">
          <w:delText xml:space="preserve">dokumentteihin </w:delText>
        </w:r>
      </w:del>
      <w:del w:id="6839" w:author="Timo Kaskinen" w:date="2015-03-24T15:19:00Z">
        <w:r w:rsidRPr="00864A7F" w:rsidDel="00A65B74">
          <w:delText xml:space="preserve">viitatessa </w:delText>
        </w:r>
      </w:del>
      <w:del w:id="6840" w:author="Timo Kaskinen" w:date="2014-11-12T22:09:00Z">
        <w:r w:rsidRPr="00864A7F">
          <w:delText>ei käytetä id:tä, vaan pelkästään</w:delText>
        </w:r>
      </w:del>
      <w:del w:id="6841" w:author="Timo Kaskinen" w:date="2015-03-24T15:19:00Z">
        <w:r w:rsidRPr="00864A7F" w:rsidDel="00A65B74">
          <w:delText xml:space="preserve"> setId:tä.</w:delText>
        </w:r>
      </w:del>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6" w14:textId="6167DC57" w:rsidR="007A2A2B" w:rsidRPr="00864A7F" w:rsidDel="00117965" w:rsidRDefault="007A2A2B" w:rsidP="00B6015D">
      <w:pPr>
        <w:pStyle w:val="NormaaliP"/>
        <w:ind w:left="1418"/>
        <w:rPr>
          <w:del w:id="6842" w:author="Timo Kaskinen" w:date="2015-01-20T12:03:00Z"/>
        </w:rPr>
      </w:pPr>
    </w:p>
    <w:p w14:paraId="17837358" w14:textId="1C94734C" w:rsidR="00712638" w:rsidDel="00310009" w:rsidRDefault="00712638" w:rsidP="00B6015D">
      <w:pPr>
        <w:pStyle w:val="NormaaliP"/>
        <w:ind w:left="1418"/>
        <w:rPr>
          <w:del w:id="6843" w:author="Timo Kaskinen" w:date="2015-01-16T11:34:00Z"/>
        </w:rPr>
      </w:pPr>
      <w:del w:id="6844" w:author="Timo Kaskinen" w:date="2015-01-16T11:34:00Z">
        <w:r w:rsidRPr="00864A7F" w:rsidDel="00310009">
          <w:delText xml:space="preserve">Ulkoisen </w:delText>
        </w:r>
      </w:del>
      <w:del w:id="6845" w:author="Timo Kaskinen" w:date="2014-11-18T13:04:00Z">
        <w:r w:rsidRPr="00864A7F" w:rsidDel="00AB22AA">
          <w:delText xml:space="preserve">dokumentin </w:delText>
        </w:r>
      </w:del>
      <w:del w:id="6846" w:author="Timo Kaskinen" w:date="2015-01-16T11:34:00Z">
        <w:r w:rsidRPr="00864A7F" w:rsidDel="00310009">
          <w:delText xml:space="preserve">osoite on aina alkuperäinen osoite. </w:delText>
        </w:r>
      </w:del>
      <w:del w:id="6847" w:author="Timo Kaskinen" w:date="2014-11-18T13:04:00Z">
        <w:r w:rsidRPr="00864A7F" w:rsidDel="00AB22AA">
          <w:delText xml:space="preserve">Dokumenttia </w:delText>
        </w:r>
      </w:del>
      <w:del w:id="6848" w:author="Timo Kaskinen" w:date="2015-01-16T11:34:00Z">
        <w:r w:rsidRPr="00864A7F" w:rsidDel="00310009">
          <w:delText xml:space="preserve">noutaessaan dokumenttien  hallintajärjestelmä käyttää </w:delText>
        </w:r>
      </w:del>
      <w:del w:id="6849" w:author="Timo Kaskinen" w:date="2014-11-18T13:04:00Z">
        <w:r w:rsidRPr="00864A7F" w:rsidDel="00AB22AA">
          <w:delText xml:space="preserve">dokumentin </w:delText>
        </w:r>
      </w:del>
      <w:del w:id="6850" w:author="Timo Kaskinen" w:date="2015-01-16T11:34:00Z">
        <w:r w:rsidRPr="00864A7F" w:rsidDel="00310009">
          <w:delText>OID-koodia todellisen nouto-osoitteen selvittämiseksi.</w:delText>
        </w:r>
        <w:r w:rsidR="004D500B" w:rsidDel="00310009">
          <w:delText xml:space="preserve"> </w:delText>
        </w:r>
      </w:del>
      <w:del w:id="6851" w:author="Timo Kaskinen" w:date="2014-11-18T13:04:00Z">
        <w:r w:rsidR="00CB3A18" w:rsidDel="00AB22AA">
          <w:delText>eA</w:delText>
        </w:r>
        <w:r w:rsidR="00924359" w:rsidRPr="00864A7F" w:rsidDel="00AB22AA">
          <w:delText xml:space="preserve">rkiston </w:delText>
        </w:r>
      </w:del>
      <w:del w:id="6852" w:author="Timo Kaskinen" w:date="2015-01-16T11:34:00Z">
        <w:r w:rsidR="00924359" w:rsidRPr="00864A7F" w:rsidDel="00310009">
          <w:delText xml:space="preserve">yhteydessä </w:delText>
        </w:r>
        <w:r w:rsidR="00293600" w:rsidDel="00310009">
          <w:fldChar w:fldCharType="begin"/>
        </w:r>
        <w:r w:rsidR="00293600" w:rsidDel="00310009">
          <w:delInstrText xml:space="preserve"> HYPERLINK "file://srvwfs02/projektit/kanto/10%20eArkisto/HL7%20lausuntokierros%202011/Local%20Settings/Temp/wz95b8/Lausuntokierrlos%202008-02-12/Kertomus_ja_lomakkeet/llä" </w:delInstrText>
        </w:r>
        <w:r w:rsidR="00293600" w:rsidDel="00310009">
          <w:fldChar w:fldCharType="separate"/>
        </w:r>
        <w:r w:rsidR="00924359" w:rsidRPr="00864A7F" w:rsidDel="00310009">
          <w:rPr>
            <w:rStyle w:val="Hyperlinkki"/>
          </w:rPr>
          <w:delText>URL:llä</w:delText>
        </w:r>
        <w:r w:rsidR="00293600" w:rsidDel="00310009">
          <w:rPr>
            <w:rStyle w:val="Hyperlinkki"/>
          </w:rPr>
          <w:fldChar w:fldCharType="end"/>
        </w:r>
        <w:r w:rsidR="00924359" w:rsidRPr="00864A7F" w:rsidDel="00310009">
          <w:delText xml:space="preserve"> ei siis ole merkitystä.</w:delText>
        </w:r>
        <w:r w:rsidR="00AE5985" w:rsidRPr="00864A7F" w:rsidDel="00310009">
          <w:delText xml:space="preserve"> Viitatut dokumentit </w:delText>
        </w:r>
        <w:r w:rsidR="004D500B" w:rsidDel="00310009">
          <w:delText>ovat aina CDA R2-</w:delText>
        </w:r>
      </w:del>
      <w:del w:id="6853" w:author="Timo Kaskinen" w:date="2014-11-18T13:05:00Z">
        <w:r w:rsidR="004D500B" w:rsidDel="00AB22AA">
          <w:delText>dokumentteja eA</w:delText>
        </w:r>
        <w:r w:rsidR="00AE5985" w:rsidRPr="00864A7F" w:rsidDel="00AB22AA">
          <w:delText>rkistossa</w:delText>
        </w:r>
      </w:del>
      <w:del w:id="6854" w:author="Timo Kaskinen" w:date="2015-01-16T11:34:00Z">
        <w:r w:rsidR="00AE5985" w:rsidRPr="00864A7F" w:rsidDel="00310009">
          <w:delText>.</w:delText>
        </w:r>
        <w:r w:rsidR="00CF49D8" w:rsidDel="00310009">
          <w:delText xml:space="preserve"> </w:delText>
        </w:r>
      </w:del>
      <w:del w:id="6855" w:author="Timo Kaskinen" w:date="2014-11-18T13:06:00Z">
        <w:r w:rsidR="00CF49D8" w:rsidRPr="00CF49D8" w:rsidDel="00AB22AA">
          <w:delText xml:space="preserve">eArkiston </w:delText>
        </w:r>
      </w:del>
      <w:del w:id="6856" w:author="Timo Kaskinen" w:date="2015-01-16T11:34:00Z">
        <w:r w:rsidR="00CF49D8" w:rsidRPr="00CF49D8" w:rsidDel="00310009">
          <w:delText xml:space="preserve">yhteydessä ei </w:delText>
        </w:r>
        <w:r w:rsidR="00CF7C24" w:rsidDel="00310009">
          <w:delText xml:space="preserve">siis </w:delText>
        </w:r>
        <w:r w:rsidR="00CF49D8" w:rsidRPr="00CF49D8" w:rsidDel="00310009">
          <w:delText>käytetä text-elementtiä. Muissa yhteyksissä ei käytetä id:tä, setId:tä tai versionNumberia, ellei niillä ole tarpeen tarkentaa mitä kohtaa URLista saatavassa aineistossa tarkoitetaan.</w:delText>
        </w:r>
      </w:del>
    </w:p>
    <w:p w14:paraId="17837359" w14:textId="77777777" w:rsidR="00995F49" w:rsidRDefault="00995F49" w:rsidP="00B6015D">
      <w:pPr>
        <w:pStyle w:val="NormaaliP"/>
        <w:ind w:left="1418"/>
      </w:pPr>
    </w:p>
    <w:p w14:paraId="1783735A" w14:textId="374B1BFB" w:rsidR="00995F49" w:rsidRPr="00770F1C" w:rsidDel="00EA7DC1" w:rsidRDefault="00995F49" w:rsidP="00770F1C">
      <w:pPr>
        <w:ind w:left="1418"/>
        <w:rPr>
          <w:del w:id="6857" w:author="Timo Kaskinen" w:date="2015-03-30T10:15:00Z"/>
          <w:b/>
        </w:rPr>
      </w:pPr>
      <w:bookmarkStart w:id="6858" w:name="OLE_LINK30"/>
      <w:del w:id="6859" w:author="Timo Kaskinen" w:date="2015-03-30T10:15:00Z">
        <w:r w:rsidRPr="00770F1C" w:rsidDel="00EA7DC1">
          <w:rPr>
            <w:b/>
          </w:rPr>
          <w:delText>Viittaukset toisiinsa liitettyihin entry</w:delText>
        </w:r>
      </w:del>
      <w:ins w:id="6860" w:author="Jarkko Närvänen" w:date="2014-11-13T11:07:00Z">
        <w:del w:id="6861" w:author="Timo Kaskinen" w:date="2015-03-30T10:15:00Z">
          <w:r w:rsidR="00492196" w:rsidRPr="00770F1C" w:rsidDel="00EA7DC1">
            <w:rPr>
              <w:b/>
            </w:rPr>
            <w:delText>i</w:delText>
          </w:r>
        </w:del>
      </w:ins>
      <w:del w:id="6862" w:author="Timo Kaskinen" w:date="2015-03-30T10:15:00Z">
        <w:r w:rsidRPr="00770F1C" w:rsidDel="00EA7DC1">
          <w:rPr>
            <w:b/>
          </w:rPr>
          <w:delText>hin</w:delText>
        </w:r>
        <w:bookmarkEnd w:id="6858"/>
      </w:del>
    </w:p>
    <w:p w14:paraId="1783735B" w14:textId="7E2D3E51" w:rsidR="00D00CA9" w:rsidRDefault="00D00CA9" w:rsidP="00995F49">
      <w:pPr>
        <w:pStyle w:val="NormaaliP"/>
        <w:ind w:left="1418"/>
        <w:rPr>
          <w:del w:id="6863" w:author="Timo Kaskinen" w:date="2014-11-12T22:16:00Z"/>
        </w:rPr>
      </w:pPr>
      <w:del w:id="6864" w:author="Timo Kaskinen" w:date="2014-11-12T22:16:00Z">
        <w:r>
          <w:delText xml:space="preserve">Toisinaan on tarvetta liittää entryt toisiinsa kuten </w:delText>
        </w:r>
        <w:r w:rsidR="004359D9">
          <w:delText xml:space="preserve">pysyvä diagnoosi tai </w:delText>
        </w:r>
        <w:r w:rsidR="00E918FA">
          <w:delText>riskitieto</w:delText>
        </w:r>
        <w:r w:rsidR="004359D9">
          <w:delText xml:space="preserve"> alkaa ja myöhemmin mahdollisesti päättyy eri palvelutapahtumassa.</w:delText>
        </w:r>
      </w:del>
    </w:p>
    <w:p w14:paraId="1783735C" w14:textId="28BCA210" w:rsidR="004359D9" w:rsidRDefault="004359D9" w:rsidP="00995F49">
      <w:pPr>
        <w:pStyle w:val="NormaaliP"/>
        <w:ind w:left="1418"/>
        <w:rPr>
          <w:del w:id="6865" w:author="Timo Kaskinen" w:date="2014-11-12T22:16:00Z"/>
        </w:rPr>
      </w:pPr>
    </w:p>
    <w:p w14:paraId="1783735D" w14:textId="5286B95A" w:rsidR="003B41A4" w:rsidRDefault="00995F49" w:rsidP="00995F49">
      <w:pPr>
        <w:pStyle w:val="NormaaliP"/>
        <w:ind w:left="1418"/>
        <w:rPr>
          <w:del w:id="6866" w:author="Timo Kaskinen" w:date="2014-11-12T22:16:00Z"/>
        </w:rPr>
      </w:pPr>
      <w:del w:id="6867" w:author="Timo Kaskinen" w:date="2014-11-12T22:16:00Z">
        <w:r>
          <w:delText>P</w:delText>
        </w:r>
        <w:r w:rsidR="001E4385">
          <w:delText>äivittyvät entryt liitetään toisiinsa käyttämällä</w:delText>
        </w:r>
        <w:r>
          <w:delText xml:space="preserve">  ulkoista viittausta</w:delText>
        </w:r>
        <w:r w:rsidR="003B41A4">
          <w:delText xml:space="preserve"> ja muodostavat täten entry ketjun</w:delText>
        </w:r>
        <w:r>
          <w:delText xml:space="preserve">.  Viittauksen id kohdistuu </w:delText>
        </w:r>
        <w:r w:rsidR="001E4385">
          <w:delText xml:space="preserve">aina ensimmäisen entryn id:hen, koska aina ei ole käytettävissä koko entry-ketjua </w:delText>
        </w:r>
        <w:r w:rsidR="007823D6">
          <w:delText>johtuen käyttäjän kielloista</w:delText>
        </w:r>
        <w:r>
          <w:delText>.</w:delText>
        </w:r>
        <w:r w:rsidR="007823D6">
          <w:delText xml:space="preserve"> SetId saa myös aina ensimmäisen entryn </w:delText>
        </w:r>
        <w:r w:rsidR="00550AE8">
          <w:delText xml:space="preserve">asiakirjan </w:delText>
        </w:r>
        <w:r w:rsidR="007823D6">
          <w:delText xml:space="preserve">setId tunnisteen. </w:delText>
        </w:r>
        <w:r>
          <w:delText xml:space="preserve">TemplateId </w:delText>
        </w:r>
        <w:r w:rsidR="007823D6">
          <w:delText>saa seuraavat arvon 1.2.246.537.6.12.999.2003.</w:delText>
        </w:r>
        <w:r w:rsidR="00173BCD">
          <w:delText>20.4</w:delText>
        </w:r>
      </w:del>
    </w:p>
    <w:p w14:paraId="1783735E" w14:textId="15819820" w:rsidR="00B62AEB" w:rsidRDefault="00B62AEB" w:rsidP="00995F49">
      <w:pPr>
        <w:pStyle w:val="NormaaliP"/>
        <w:ind w:left="1418"/>
        <w:rPr>
          <w:del w:id="6868" w:author="Timo Kaskinen" w:date="2014-11-12T22:16:00Z"/>
        </w:rPr>
      </w:pPr>
    </w:p>
    <w:p w14:paraId="1783735F" w14:textId="3568AE8A" w:rsidR="007823D6" w:rsidRDefault="003B41A4" w:rsidP="00995F49">
      <w:pPr>
        <w:pStyle w:val="NormaaliP"/>
        <w:ind w:left="1418"/>
        <w:rPr>
          <w:del w:id="6869" w:author="Timo Kaskinen" w:date="2014-11-12T22:16:00Z"/>
        </w:rPr>
      </w:pPr>
      <w:del w:id="6870" w:author="Timo Kaskinen" w:date="2014-11-12T22:16:00Z">
        <w:r>
          <w:delText>Rakenteisia tietoja poimittaessa on syytä erikseen tut</w:delText>
        </w:r>
        <w:r w:rsidR="00B62AEB">
          <w:delText>kia entryketjut ja muodostaa niiden  kokonaisuudesta tarpeelliset tiedot näyttöihin.</w:delText>
        </w:r>
      </w:del>
    </w:p>
    <w:p w14:paraId="17837360" w14:textId="0BFCBE20" w:rsidR="00E109FE" w:rsidRDefault="00E109FE" w:rsidP="00995F49">
      <w:pPr>
        <w:pStyle w:val="NormaaliP"/>
        <w:ind w:left="1418"/>
        <w:rPr>
          <w:del w:id="6871" w:author="Timo Kaskinen" w:date="2014-11-12T22:16:00Z"/>
        </w:rPr>
      </w:pPr>
    </w:p>
    <w:p w14:paraId="17837361" w14:textId="4E8BCB0C" w:rsidR="00B86E00" w:rsidRDefault="00635ADD" w:rsidP="00B86E00">
      <w:pPr>
        <w:pStyle w:val="NormaaliP"/>
        <w:ind w:left="1418"/>
        <w:rPr>
          <w:del w:id="6872" w:author="Timo Kaskinen" w:date="2014-11-12T22:16:00Z"/>
        </w:rPr>
      </w:pPr>
      <w:del w:id="6873" w:author="Timo Kaskinen" w:date="2014-11-12T22:16:00Z">
        <w:r>
          <w:delText>Yleensä jokainen erisisältöinen entry saa eri id tunnisteen</w:delText>
        </w:r>
        <w:r w:rsidR="00E75EBF">
          <w:delText xml:space="preserve">. </w:delText>
        </w:r>
        <w:r w:rsidR="00955CF0">
          <w:delText>Jos entryn id ei vaihdu, voidaan entryn oman aikaleiman tai sitten entryn sisältävän merkinnän kirjausajan perusteella päätellä mikä entryn esiintymä on uusin. Esim. l</w:delText>
        </w:r>
        <w:r w:rsidR="00B86E00">
          <w:delText>aboratoriotuloksissa a</w:delText>
        </w:r>
        <w:r w:rsidR="00B86E00" w:rsidRPr="00AB087C">
          <w:delText>lustavalla ja lopullisella vastauksella tai korjauksella on sama id, se siis pysyy muuttumattomana.</w:delText>
        </w:r>
        <w:r w:rsidR="00B86E00">
          <w:delText xml:space="preserve"> Analysoinnin tekoajan perusteella voidaan päätellä tuorein entry.</w:delText>
        </w:r>
      </w:del>
    </w:p>
    <w:p w14:paraId="17837362" w14:textId="63F96486" w:rsidR="004D1998" w:rsidRDefault="004D1998" w:rsidP="00B86E00">
      <w:pPr>
        <w:pStyle w:val="NormaaliP"/>
        <w:ind w:left="1418"/>
        <w:rPr>
          <w:del w:id="6874" w:author="Timo Kaskinen" w:date="2014-11-12T22:16:00Z"/>
        </w:rPr>
      </w:pPr>
    </w:p>
    <w:p w14:paraId="17837363" w14:textId="6AB4B62B"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75" w:author="Timo Kaskinen" w:date="2014-11-12T22:16:00Z"/>
          <w:rFonts w:ascii="Arial" w:hAnsi="Arial" w:cs="Arial"/>
          <w:color w:val="000000"/>
          <w:sz w:val="20"/>
          <w:highlight w:val="white"/>
          <w:lang w:eastAsia="fi-FI"/>
        </w:rPr>
      </w:pPr>
      <w:del w:id="6876" w:author="Timo Kaskinen" w:date="2014-11-12T22:16:00Z">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delText>&lt;</w:delText>
        </w:r>
        <w:r w:rsidRPr="00E05FC9">
          <w:rPr>
            <w:rFonts w:ascii="Arial" w:hAnsi="Arial" w:cs="Arial"/>
            <w:color w:val="0000FF"/>
            <w:sz w:val="20"/>
            <w:highlight w:val="white"/>
            <w:lang w:eastAsia="fi-FI"/>
          </w:rPr>
          <w:delText>!--</w:delText>
        </w:r>
        <w:r>
          <w:rPr>
            <w:rFonts w:ascii="Arial" w:hAnsi="Arial" w:cs="Arial"/>
            <w:color w:val="808080"/>
            <w:sz w:val="20"/>
            <w:highlight w:val="white"/>
            <w:lang w:eastAsia="fi-FI"/>
          </w:rPr>
          <w:delText xml:space="preserve"> Linkki  entyketjuun</w:delText>
        </w:r>
        <w:r w:rsidRPr="00E05FC9">
          <w:rPr>
            <w:rFonts w:ascii="Arial" w:hAnsi="Arial" w:cs="Arial"/>
            <w:color w:val="808080"/>
            <w:sz w:val="20"/>
            <w:highlight w:val="white"/>
            <w:lang w:eastAsia="fi-FI"/>
          </w:rPr>
          <w:delText xml:space="preserve"> </w:delText>
        </w:r>
        <w:r w:rsidR="00E109FE">
          <w:rPr>
            <w:rFonts w:ascii="Arial" w:hAnsi="Arial" w:cs="Arial"/>
            <w:color w:val="808080"/>
            <w:sz w:val="20"/>
            <w:highlight w:val="white"/>
            <w:lang w:eastAsia="fi-FI"/>
          </w:rPr>
          <w:delText xml:space="preserve">eli entryketjun tunniste </w:delText>
        </w:r>
        <w:r w:rsidRPr="00E05FC9">
          <w:rPr>
            <w:rFonts w:ascii="Arial" w:hAnsi="Arial" w:cs="Arial"/>
            <w:color w:val="0000FF"/>
            <w:sz w:val="20"/>
            <w:highlight w:val="white"/>
            <w:lang w:eastAsia="fi-FI"/>
          </w:rPr>
          <w:delText>--&gt;</w:delText>
        </w:r>
      </w:del>
    </w:p>
    <w:p w14:paraId="17837364" w14:textId="3249BA67" w:rsidR="00AB087C" w:rsidRPr="00F36D70"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77" w:author="Timo Kaskinen" w:date="2014-11-12T22:16:00Z"/>
          <w:rFonts w:ascii="Arial" w:hAnsi="Arial" w:cs="Arial"/>
          <w:color w:val="000000"/>
          <w:sz w:val="20"/>
          <w:highlight w:val="white"/>
          <w:lang w:eastAsia="fi-FI"/>
        </w:rPr>
      </w:pPr>
      <w:del w:id="6878" w:author="Timo Kaskinen" w:date="2014-11-12T22:16:00Z">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F36D70">
          <w:rPr>
            <w:rFonts w:ascii="Arial" w:hAnsi="Arial" w:cs="Arial"/>
            <w:color w:val="000000"/>
            <w:sz w:val="20"/>
            <w:highlight w:val="white"/>
            <w:lang w:eastAsia="fi-FI"/>
          </w:rPr>
          <w:delText>&lt;</w:delText>
        </w:r>
        <w:r w:rsidR="00BC4C56" w:rsidRPr="00F36D70">
          <w:rPr>
            <w:rFonts w:ascii="Arial" w:hAnsi="Arial" w:cs="Arial"/>
            <w:color w:val="800000"/>
            <w:sz w:val="20"/>
            <w:highlight w:val="white"/>
            <w:lang w:eastAsia="fi-FI"/>
          </w:rPr>
          <w:delText>reference</w:delText>
        </w:r>
        <w:r w:rsidR="00BC4C56" w:rsidRPr="00F36D70">
          <w:rPr>
            <w:rFonts w:ascii="Arial" w:hAnsi="Arial" w:cs="Arial"/>
            <w:color w:val="FF0000"/>
            <w:sz w:val="20"/>
            <w:highlight w:val="white"/>
            <w:lang w:eastAsia="fi-FI"/>
          </w:rPr>
          <w:delText xml:space="preserve"> typeCode</w:delText>
        </w:r>
        <w:r w:rsidR="00BC4C56" w:rsidRPr="00F36D70">
          <w:rPr>
            <w:rFonts w:ascii="Arial" w:hAnsi="Arial" w:cs="Arial"/>
            <w:color w:val="0000FF"/>
            <w:sz w:val="20"/>
            <w:highlight w:val="white"/>
            <w:lang w:eastAsia="fi-FI"/>
          </w:rPr>
          <w:delText>="</w:delText>
        </w:r>
        <w:r w:rsidR="00BC4C56" w:rsidRPr="00F36D70">
          <w:rPr>
            <w:rFonts w:ascii="Arial" w:hAnsi="Arial" w:cs="Arial"/>
            <w:color w:val="000000"/>
            <w:sz w:val="20"/>
            <w:highlight w:val="white"/>
            <w:lang w:eastAsia="fi-FI"/>
          </w:rPr>
          <w:delText>REFR</w:delText>
        </w:r>
        <w:r w:rsidR="00BC4C56" w:rsidRPr="00F36D70">
          <w:rPr>
            <w:rFonts w:ascii="Arial" w:hAnsi="Arial" w:cs="Arial"/>
            <w:color w:val="0000FF"/>
            <w:sz w:val="20"/>
            <w:highlight w:val="white"/>
            <w:lang w:eastAsia="fi-FI"/>
          </w:rPr>
          <w:delText xml:space="preserve">"&gt; </w:delText>
        </w:r>
      </w:del>
    </w:p>
    <w:p w14:paraId="17837365" w14:textId="0C3586E1" w:rsidR="00AB087C" w:rsidRPr="00F36D70"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79" w:author="Timo Kaskinen" w:date="2014-11-12T22:16:00Z"/>
          <w:rFonts w:ascii="Arial" w:hAnsi="Arial" w:cs="Arial"/>
          <w:color w:val="000000"/>
          <w:sz w:val="20"/>
          <w:highlight w:val="white"/>
          <w:lang w:eastAsia="fi-FI"/>
        </w:rPr>
      </w:pPr>
      <w:del w:id="6880" w:author="Timo Kaskinen" w:date="2014-11-12T22:16:00Z">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delText>&lt;</w:delText>
        </w:r>
        <w:r w:rsidRPr="00F36D70">
          <w:rPr>
            <w:rFonts w:ascii="Arial" w:hAnsi="Arial" w:cs="Arial"/>
            <w:color w:val="800000"/>
            <w:sz w:val="20"/>
            <w:highlight w:val="white"/>
            <w:lang w:eastAsia="fi-FI"/>
          </w:rPr>
          <w:delText>externalDocument</w:delText>
        </w:r>
        <w:r w:rsidRPr="00F36D70">
          <w:rPr>
            <w:rFonts w:ascii="Arial" w:hAnsi="Arial" w:cs="Arial"/>
            <w:color w:val="0000FF"/>
            <w:sz w:val="20"/>
            <w:highlight w:val="white"/>
            <w:lang w:eastAsia="fi-FI"/>
          </w:rPr>
          <w:delText>&gt;</w:delText>
        </w:r>
      </w:del>
    </w:p>
    <w:p w14:paraId="17837366" w14:textId="7C91FFBE" w:rsidR="00AB087C" w:rsidRPr="00F36D70"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81" w:author="Timo Kaskinen" w:date="2014-11-12T22:16:00Z"/>
          <w:rFonts w:ascii="Arial" w:hAnsi="Arial" w:cs="Arial"/>
          <w:color w:val="000000"/>
          <w:sz w:val="20"/>
          <w:highlight w:val="white"/>
          <w:lang w:eastAsia="fi-FI"/>
        </w:rPr>
      </w:pPr>
      <w:del w:id="6882" w:author="Timo Kaskinen" w:date="2014-11-12T22:16:00Z">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delText>&lt;</w:delText>
        </w:r>
        <w:r w:rsidRPr="00F36D70">
          <w:rPr>
            <w:rFonts w:ascii="Arial" w:hAnsi="Arial" w:cs="Arial"/>
            <w:color w:val="800000"/>
            <w:sz w:val="20"/>
            <w:highlight w:val="white"/>
            <w:lang w:eastAsia="fi-FI"/>
          </w:rPr>
          <w:delText>templateId</w:delText>
        </w:r>
        <w:r w:rsidRPr="00F36D70">
          <w:rPr>
            <w:rFonts w:ascii="Arial" w:hAnsi="Arial" w:cs="Arial"/>
            <w:color w:val="FF0000"/>
            <w:sz w:val="20"/>
            <w:highlight w:val="white"/>
            <w:lang w:eastAsia="fi-FI"/>
          </w:rPr>
          <w:delText xml:space="preserve"> root</w:delText>
        </w:r>
        <w:r w:rsidRPr="00F36D70">
          <w:rPr>
            <w:rFonts w:ascii="Arial" w:hAnsi="Arial" w:cs="Arial"/>
            <w:color w:val="0000FF"/>
            <w:sz w:val="20"/>
            <w:highlight w:val="white"/>
            <w:lang w:eastAsia="fi-FI"/>
          </w:rPr>
          <w:delText>="</w:delText>
        </w:r>
        <w:r w:rsidRPr="00F36D70">
          <w:rPr>
            <w:rFonts w:ascii="Arial" w:hAnsi="Arial" w:cs="Arial"/>
            <w:color w:val="000000"/>
            <w:sz w:val="20"/>
            <w:highlight w:val="white"/>
            <w:lang w:eastAsia="fi-FI"/>
          </w:rPr>
          <w:delText>1.2.246.537.6.12.999.2003.20.4</w:delText>
        </w:r>
        <w:r w:rsidRPr="00F36D70">
          <w:rPr>
            <w:rFonts w:ascii="Arial" w:hAnsi="Arial" w:cs="Arial"/>
            <w:color w:val="0000FF"/>
            <w:sz w:val="20"/>
            <w:highlight w:val="white"/>
            <w:lang w:eastAsia="fi-FI"/>
          </w:rPr>
          <w:delText>"/&gt;</w:delText>
        </w:r>
      </w:del>
    </w:p>
    <w:p w14:paraId="17837367" w14:textId="4082966B" w:rsidR="00AB087C" w:rsidRPr="00D05B0B"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83" w:author="Timo Kaskinen" w:date="2014-11-12T22:16:00Z"/>
          <w:rFonts w:ascii="Arial" w:hAnsi="Arial" w:cs="Arial"/>
          <w:color w:val="000000"/>
          <w:sz w:val="20"/>
          <w:highlight w:val="white"/>
          <w:lang w:eastAsia="fi-FI"/>
        </w:rPr>
      </w:pPr>
      <w:del w:id="6884" w:author="Timo Kaskinen" w:date="2014-11-12T22:16:00Z">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Pr="00F36D70">
          <w:rPr>
            <w:rFonts w:ascii="Arial" w:hAnsi="Arial" w:cs="Arial"/>
            <w:color w:val="000000"/>
            <w:sz w:val="20"/>
            <w:highlight w:val="white"/>
            <w:lang w:eastAsia="fi-FI"/>
          </w:rPr>
          <w:tab/>
        </w:r>
        <w:r w:rsidR="00AB087C" w:rsidRPr="00D05B0B">
          <w:rPr>
            <w:rFonts w:ascii="Arial" w:hAnsi="Arial" w:cs="Arial"/>
            <w:color w:val="000000"/>
            <w:sz w:val="20"/>
            <w:highlight w:val="white"/>
            <w:lang w:eastAsia="fi-FI"/>
          </w:rPr>
          <w:delText>&lt;</w:delText>
        </w:r>
        <w:r w:rsidR="00AB087C" w:rsidRPr="00D05B0B">
          <w:rPr>
            <w:rFonts w:ascii="Arial" w:hAnsi="Arial" w:cs="Arial"/>
            <w:color w:val="0000FF"/>
            <w:sz w:val="20"/>
            <w:highlight w:val="white"/>
            <w:lang w:eastAsia="fi-FI"/>
          </w:rPr>
          <w:delText xml:space="preserve">!-- </w:delText>
        </w:r>
        <w:r w:rsidR="00AB087C" w:rsidRPr="00D05B0B">
          <w:rPr>
            <w:rFonts w:ascii="Arial" w:hAnsi="Arial" w:cs="Arial"/>
            <w:color w:val="808080"/>
            <w:sz w:val="20"/>
            <w:highlight w:val="white"/>
            <w:lang w:eastAsia="fi-FI"/>
          </w:rPr>
          <w:delText xml:space="preserve">ketjun ensimmäisen entry:n id </w:delText>
        </w:r>
        <w:r w:rsidR="00AB087C" w:rsidRPr="00D05B0B">
          <w:rPr>
            <w:rFonts w:ascii="Arial" w:hAnsi="Arial" w:cs="Arial"/>
            <w:color w:val="0000FF"/>
            <w:sz w:val="20"/>
            <w:highlight w:val="white"/>
            <w:lang w:eastAsia="fi-FI"/>
          </w:rPr>
          <w:delText>--&gt;</w:delText>
        </w:r>
      </w:del>
    </w:p>
    <w:p w14:paraId="17837368" w14:textId="5A60D3B4" w:rsidR="00AB087C" w:rsidRPr="00D05B0B"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85" w:author="Timo Kaskinen" w:date="2014-11-12T22:16:00Z"/>
          <w:rFonts w:ascii="Arial" w:hAnsi="Arial" w:cs="Arial"/>
          <w:color w:val="000000"/>
          <w:sz w:val="20"/>
          <w:highlight w:val="white"/>
          <w:lang w:eastAsia="fi-FI"/>
        </w:rPr>
      </w:pPr>
      <w:del w:id="6886" w:author="Timo Kaskinen" w:date="2014-11-12T22:16:00Z">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delText>&lt;</w:delText>
        </w:r>
        <w:r w:rsidRPr="00D05B0B">
          <w:rPr>
            <w:rFonts w:ascii="Arial" w:hAnsi="Arial" w:cs="Arial"/>
            <w:color w:val="800000"/>
            <w:sz w:val="20"/>
            <w:highlight w:val="white"/>
            <w:lang w:eastAsia="fi-FI"/>
          </w:rPr>
          <w:delText>id</w:delText>
        </w:r>
        <w:r w:rsidRPr="00D05B0B">
          <w:rPr>
            <w:rFonts w:ascii="Arial" w:hAnsi="Arial" w:cs="Arial"/>
            <w:color w:val="FF0000"/>
            <w:sz w:val="20"/>
            <w:highlight w:val="white"/>
            <w:lang w:eastAsia="fi-FI"/>
          </w:rPr>
          <w:delText xml:space="preserve"> root</w:delText>
        </w:r>
        <w:r w:rsidRPr="00D05B0B">
          <w:rPr>
            <w:rFonts w:ascii="Arial" w:hAnsi="Arial" w:cs="Arial"/>
            <w:color w:val="0000FF"/>
            <w:sz w:val="20"/>
            <w:highlight w:val="white"/>
            <w:lang w:eastAsia="fi-FI"/>
          </w:rPr>
          <w:delText>="</w:delText>
        </w:r>
        <w:r w:rsidRPr="00D05B0B">
          <w:rPr>
            <w:rFonts w:ascii="Arial" w:hAnsi="Arial" w:cs="Arial"/>
            <w:color w:val="000000"/>
            <w:sz w:val="20"/>
            <w:highlight w:val="white"/>
            <w:lang w:eastAsia="fi-FI"/>
          </w:rPr>
          <w:delText>1.2.246.10.99999984.10.0.91.2009.222006</w:delText>
        </w:r>
        <w:r w:rsidRPr="00D05B0B">
          <w:rPr>
            <w:rFonts w:ascii="Arial" w:hAnsi="Arial" w:cs="Arial"/>
            <w:color w:val="0000FF"/>
            <w:sz w:val="20"/>
            <w:highlight w:val="white"/>
            <w:lang w:eastAsia="fi-FI"/>
          </w:rPr>
          <w:delText>"/&gt;</w:delText>
        </w:r>
      </w:del>
    </w:p>
    <w:p w14:paraId="17837369" w14:textId="52BBD6CA"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87" w:author="Timo Kaskinen" w:date="2014-11-12T22:16:00Z"/>
          <w:rFonts w:ascii="Arial" w:hAnsi="Arial" w:cs="Arial"/>
          <w:color w:val="000000"/>
          <w:sz w:val="20"/>
          <w:highlight w:val="white"/>
          <w:lang w:eastAsia="fi-FI"/>
        </w:rPr>
      </w:pPr>
      <w:del w:id="6888" w:author="Timo Kaskinen" w:date="2014-11-12T22:16:00Z">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delText>&lt;</w:delText>
        </w:r>
        <w:r w:rsidRPr="00E05FC9">
          <w:rPr>
            <w:rFonts w:ascii="Arial" w:hAnsi="Arial" w:cs="Arial"/>
            <w:color w:val="0000FF"/>
            <w:sz w:val="20"/>
            <w:highlight w:val="white"/>
            <w:lang w:eastAsia="fi-FI"/>
          </w:rPr>
          <w:delText>!--</w:delText>
        </w:r>
        <w:r w:rsidRPr="00E05FC9">
          <w:rPr>
            <w:rFonts w:ascii="Arial" w:hAnsi="Arial" w:cs="Arial"/>
            <w:color w:val="808080"/>
            <w:sz w:val="20"/>
            <w:highlight w:val="white"/>
            <w:lang w:eastAsia="fi-FI"/>
          </w:rPr>
          <w:delText xml:space="preserve"> </w:delText>
        </w:r>
        <w:r>
          <w:rPr>
            <w:rFonts w:ascii="Arial" w:hAnsi="Arial" w:cs="Arial"/>
            <w:color w:val="808080"/>
            <w:sz w:val="20"/>
            <w:highlight w:val="white"/>
            <w:lang w:eastAsia="fi-FI"/>
          </w:rPr>
          <w:delText>ketjun ensimmäisen entry:n asiakirjan setId</w:delText>
        </w:r>
        <w:r w:rsidRPr="00E05FC9">
          <w:rPr>
            <w:rFonts w:ascii="Arial" w:hAnsi="Arial" w:cs="Arial"/>
            <w:color w:val="808080"/>
            <w:sz w:val="20"/>
            <w:highlight w:val="white"/>
            <w:lang w:eastAsia="fi-FI"/>
          </w:rPr>
          <w:delText xml:space="preserve"> </w:delText>
        </w:r>
        <w:r w:rsidRPr="00E05FC9">
          <w:rPr>
            <w:rFonts w:ascii="Arial" w:hAnsi="Arial" w:cs="Arial"/>
            <w:color w:val="0000FF"/>
            <w:sz w:val="20"/>
            <w:highlight w:val="white"/>
            <w:lang w:eastAsia="fi-FI"/>
          </w:rPr>
          <w:delText>--&gt;</w:delText>
        </w:r>
      </w:del>
    </w:p>
    <w:p w14:paraId="1783736A" w14:textId="5409D2C5"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89" w:author="Timo Kaskinen" w:date="2014-11-12T22:16:00Z"/>
          <w:rFonts w:ascii="Arial" w:hAnsi="Arial" w:cs="Arial"/>
          <w:color w:val="000000"/>
          <w:sz w:val="20"/>
          <w:highlight w:val="white"/>
          <w:lang w:eastAsia="fi-FI"/>
        </w:rPr>
      </w:pPr>
      <w:del w:id="6890" w:author="Timo Kaskinen" w:date="2014-11-12T22:16:00Z">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delText>&lt;</w:delText>
        </w:r>
        <w:r w:rsidRPr="00E05FC9">
          <w:rPr>
            <w:rFonts w:ascii="Arial" w:hAnsi="Arial" w:cs="Arial"/>
            <w:color w:val="800000"/>
            <w:sz w:val="20"/>
            <w:highlight w:val="white"/>
            <w:lang w:eastAsia="fi-FI"/>
          </w:rPr>
          <w:delText>setId</w:delText>
        </w:r>
        <w:r w:rsidRPr="00E05FC9">
          <w:rPr>
            <w:rFonts w:ascii="Arial" w:hAnsi="Arial" w:cs="Arial"/>
            <w:color w:val="FF0000"/>
            <w:sz w:val="20"/>
            <w:highlight w:val="white"/>
            <w:lang w:eastAsia="fi-FI"/>
          </w:rPr>
          <w:delText xml:space="preserve"> root</w:delText>
        </w:r>
        <w:r w:rsidRPr="00E05FC9">
          <w:rPr>
            <w:rFonts w:ascii="Arial" w:hAnsi="Arial" w:cs="Arial"/>
            <w:color w:val="0000FF"/>
            <w:sz w:val="20"/>
            <w:highlight w:val="white"/>
            <w:lang w:eastAsia="fi-FI"/>
          </w:rPr>
          <w:delText>="</w:delText>
        </w:r>
        <w:r w:rsidRPr="00E05FC9">
          <w:rPr>
            <w:rFonts w:ascii="Arial" w:hAnsi="Arial" w:cs="Arial"/>
            <w:color w:val="000000"/>
            <w:sz w:val="20"/>
            <w:highlight w:val="white"/>
            <w:lang w:eastAsia="fi-FI"/>
          </w:rPr>
          <w:delText>1.2.246.10.99999984.10.0.91.2009.222006</w:delText>
        </w:r>
        <w:r w:rsidRPr="00E05FC9">
          <w:rPr>
            <w:rFonts w:ascii="Arial" w:hAnsi="Arial" w:cs="Arial"/>
            <w:color w:val="0000FF"/>
            <w:sz w:val="20"/>
            <w:highlight w:val="white"/>
            <w:lang w:eastAsia="fi-FI"/>
          </w:rPr>
          <w:delText>"/&gt;</w:delText>
        </w:r>
      </w:del>
    </w:p>
    <w:p w14:paraId="1783736B" w14:textId="69EA1608"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91" w:author="Timo Kaskinen" w:date="2014-11-12T22:16:00Z"/>
          <w:rFonts w:ascii="Arial" w:hAnsi="Arial" w:cs="Arial"/>
          <w:color w:val="000000"/>
          <w:sz w:val="20"/>
          <w:highlight w:val="white"/>
          <w:lang w:eastAsia="fi-FI"/>
        </w:rPr>
      </w:pPr>
      <w:del w:id="6892" w:author="Timo Kaskinen" w:date="2014-11-12T22:16:00Z">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delText>&lt;</w:delText>
        </w:r>
        <w:r w:rsidRPr="00E05FC9">
          <w:rPr>
            <w:rFonts w:ascii="Arial" w:hAnsi="Arial" w:cs="Arial"/>
            <w:color w:val="0000FF"/>
            <w:sz w:val="20"/>
            <w:highlight w:val="white"/>
            <w:lang w:eastAsia="fi-FI"/>
          </w:rPr>
          <w:delText>/</w:delText>
        </w:r>
        <w:r w:rsidRPr="00E05FC9">
          <w:rPr>
            <w:rFonts w:ascii="Arial" w:hAnsi="Arial" w:cs="Arial"/>
            <w:color w:val="800000"/>
            <w:sz w:val="20"/>
            <w:highlight w:val="white"/>
            <w:lang w:eastAsia="fi-FI"/>
          </w:rPr>
          <w:delText>externalDocument</w:delText>
        </w:r>
        <w:r w:rsidRPr="00E05FC9">
          <w:rPr>
            <w:rFonts w:ascii="Arial" w:hAnsi="Arial" w:cs="Arial"/>
            <w:color w:val="0000FF"/>
            <w:sz w:val="20"/>
            <w:highlight w:val="white"/>
            <w:lang w:eastAsia="fi-FI"/>
          </w:rPr>
          <w:delText>&gt;</w:delText>
        </w:r>
      </w:del>
    </w:p>
    <w:p w14:paraId="1783736C" w14:textId="4C678B73"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6893" w:author="Timo Kaskinen" w:date="2014-11-12T22:16:00Z"/>
          <w:rFonts w:ascii="Arial" w:hAnsi="Arial" w:cs="Arial"/>
          <w:color w:val="0000FF"/>
          <w:sz w:val="20"/>
          <w:highlight w:val="white"/>
          <w:lang w:eastAsia="fi-FI"/>
        </w:rPr>
      </w:pPr>
      <w:del w:id="6894" w:author="Timo Kaskinen" w:date="2014-11-12T22:16:00Z">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delText>&lt;</w:delText>
        </w:r>
        <w:r w:rsidRPr="00E05FC9">
          <w:rPr>
            <w:rFonts w:ascii="Arial" w:hAnsi="Arial" w:cs="Arial"/>
            <w:color w:val="0000FF"/>
            <w:sz w:val="20"/>
            <w:highlight w:val="white"/>
            <w:lang w:eastAsia="fi-FI"/>
          </w:rPr>
          <w:delText>/</w:delText>
        </w:r>
        <w:r w:rsidRPr="00E05FC9">
          <w:rPr>
            <w:rFonts w:ascii="Arial" w:hAnsi="Arial" w:cs="Arial"/>
            <w:color w:val="800000"/>
            <w:sz w:val="20"/>
            <w:highlight w:val="white"/>
            <w:lang w:eastAsia="fi-FI"/>
          </w:rPr>
          <w:delText>reference</w:delText>
        </w:r>
        <w:r w:rsidRPr="00E05FC9">
          <w:rPr>
            <w:rFonts w:ascii="Arial" w:hAnsi="Arial" w:cs="Arial"/>
            <w:color w:val="0000FF"/>
            <w:sz w:val="20"/>
            <w:highlight w:val="white"/>
            <w:lang w:eastAsia="fi-FI"/>
          </w:rPr>
          <w:delText>&gt;</w:delText>
        </w:r>
      </w:del>
    </w:p>
    <w:p w14:paraId="1783736D" w14:textId="668E2D8C" w:rsidR="00995F49" w:rsidRPr="00CF49D8" w:rsidDel="00EA7DC1" w:rsidRDefault="00995F49" w:rsidP="00B6015D">
      <w:pPr>
        <w:pStyle w:val="NormaaliP"/>
        <w:ind w:left="1418"/>
        <w:rPr>
          <w:del w:id="6895" w:author="Timo Kaskinen" w:date="2015-03-30T10:15:00Z"/>
        </w:rPr>
      </w:pPr>
    </w:p>
    <w:p w14:paraId="1783736E" w14:textId="758D65C0" w:rsidR="00662B2F" w:rsidRPr="00EA7DC1" w:rsidRDefault="00662B2F" w:rsidP="00EA7DC1">
      <w:pPr>
        <w:ind w:left="1418"/>
        <w:rPr>
          <w:b/>
        </w:rPr>
      </w:pPr>
      <w:r w:rsidRPr="00EA7DC1">
        <w:rPr>
          <w:b/>
        </w:rPr>
        <w:t xml:space="preserve">Viittaukset kertomustekstiin </w:t>
      </w:r>
      <w:del w:id="6896" w:author="Timo Kaskinen" w:date="2015-01-16T11:40:00Z">
        <w:r w:rsidR="00A42982" w:rsidRPr="00EA7DC1" w:rsidDel="00310009">
          <w:rPr>
            <w:b/>
          </w:rPr>
          <w:delText xml:space="preserve">päivittyvissä </w:delText>
        </w:r>
      </w:del>
      <w:r w:rsidR="00A42982" w:rsidRPr="00EA7DC1">
        <w:rPr>
          <w:b/>
        </w:rPr>
        <w:t>entryissä</w:t>
      </w:r>
    </w:p>
    <w:p w14:paraId="12D602DC" w14:textId="77777777" w:rsidR="00EA7DC1" w:rsidRDefault="00EA7DC1" w:rsidP="00662B2F">
      <w:pPr>
        <w:pStyle w:val="NormaaliP"/>
        <w:ind w:left="1418"/>
        <w:rPr>
          <w:ins w:id="6897" w:author="Timo Kaskinen" w:date="2015-03-30T10:15:00Z"/>
        </w:rPr>
      </w:pPr>
    </w:p>
    <w:p w14:paraId="02C2C214" w14:textId="68611760" w:rsidR="00F070AD" w:rsidRDefault="00A42982" w:rsidP="00662B2F">
      <w:pPr>
        <w:pStyle w:val="NormaaliP"/>
        <w:ind w:left="1418"/>
        <w:rPr>
          <w:ins w:id="6898" w:author="Timo Kaskinen" w:date="2015-03-23T22:00:00Z"/>
        </w:rPr>
      </w:pPr>
      <w:r>
        <w:t xml:space="preserve">Mikäli </w:t>
      </w:r>
      <w:del w:id="6899" w:author="Timo Kaskinen" w:date="2015-01-16T11:40:00Z">
        <w:r w:rsidDel="00310009">
          <w:delText xml:space="preserve">päivittyvässä </w:delText>
        </w:r>
      </w:del>
      <w:r>
        <w:t>entryssä viitataan kertomustekstiin</w:t>
      </w:r>
      <w:ins w:id="6900" w:author="Timo Kaskinen" w:date="2015-01-16T11:40:00Z">
        <w:r w:rsidR="00310009">
          <w:t xml:space="preserve"> </w:t>
        </w:r>
      </w:ins>
      <w:ins w:id="6901" w:author="Timo Kaskinen" w:date="2015-03-30T10:24:00Z">
        <w:r w:rsidR="00EA7DC1">
          <w:t xml:space="preserve">ulkoisella asiakirjalla </w:t>
        </w:r>
      </w:ins>
      <w:ins w:id="6902" w:author="Timo Kaskinen" w:date="2015-01-16T11:40:00Z">
        <w:r w:rsidR="00310009">
          <w:t xml:space="preserve">erikseen luvussa </w:t>
        </w:r>
      </w:ins>
      <w:ins w:id="6903" w:author="Jarkko Närvänen" w:date="2015-03-16T14:25:00Z">
        <w:r w:rsidR="007E4F7D">
          <w:t>4</w:t>
        </w:r>
      </w:ins>
      <w:ins w:id="6904" w:author="Timo Kaskinen" w:date="2015-01-16T11:40:00Z">
        <w:del w:id="6905" w:author="Jarkko Närvänen" w:date="2015-03-16T14:25:00Z">
          <w:r w:rsidR="00310009" w:rsidDel="007E4F7D">
            <w:delText>3</w:delText>
          </w:r>
        </w:del>
        <w:r w:rsidR="00310009">
          <w:t xml:space="preserve"> rakenteisten tietojen kohdalla dokumentoiduissa viittaustarpeissa</w:t>
        </w:r>
      </w:ins>
      <w:r>
        <w:t xml:space="preserve">, </w:t>
      </w:r>
      <w:del w:id="6906" w:author="Timo Kaskinen" w:date="2015-01-16T11:41:00Z">
        <w:r w:rsidDel="00310009">
          <w:delText xml:space="preserve">niin </w:delText>
        </w:r>
      </w:del>
      <w:r>
        <w:t xml:space="preserve">käytetään </w:t>
      </w:r>
      <w:del w:id="6907" w:author="Timo Kaskinen" w:date="2015-03-30T10:24:00Z">
        <w:r w:rsidDel="00EA7DC1">
          <w:delText xml:space="preserve"> </w:delText>
        </w:r>
      </w:del>
      <w:r w:rsidR="00BF0225">
        <w:t>ulkoista viittausta</w:t>
      </w:r>
      <w:del w:id="6908" w:author="Timo Kaskinen" w:date="2015-03-23T21:51:00Z">
        <w:r w:rsidR="00BF0225" w:rsidDel="00CF2845">
          <w:delText xml:space="preserve">.  </w:delText>
        </w:r>
      </w:del>
      <w:ins w:id="6909" w:author="Timo Kaskinen" w:date="2015-03-23T21:51:00Z">
        <w:r w:rsidR="00CF2845">
          <w:t xml:space="preserve">. </w:t>
        </w:r>
      </w:ins>
      <w:r w:rsidR="00BF0225">
        <w:t>Viittau</w:t>
      </w:r>
      <w:del w:id="6910" w:author="Timo Kaskinen" w:date="2015-01-20T12:01:00Z">
        <w:r w:rsidR="00BF0225" w:rsidDel="00117965">
          <w:delText xml:space="preserve">ksen id </w:delText>
        </w:r>
      </w:del>
      <w:ins w:id="6911" w:author="Timo Kaskinen" w:date="2015-01-20T12:01:00Z">
        <w:r w:rsidR="00117965">
          <w:t>s</w:t>
        </w:r>
      </w:ins>
      <w:ins w:id="6912" w:author="Timo Kaskinen" w:date="2015-03-30T10:23:00Z">
        <w:r w:rsidR="00EA7DC1">
          <w:t xml:space="preserve"> </w:t>
        </w:r>
      </w:ins>
      <w:r w:rsidR="00BF0225">
        <w:t xml:space="preserve">kohdistuu </w:t>
      </w:r>
      <w:del w:id="6913" w:author="Timo Kaskinen" w:date="2015-01-16T11:41:00Z">
        <w:r w:rsidR="00BF0225" w:rsidDel="00310009">
          <w:delText xml:space="preserve">tarpeellisella tarkuudella </w:delText>
        </w:r>
        <w:r w:rsidR="005D1DEE" w:rsidDel="00310009">
          <w:delText>näkymä, vaihe, otsikko tai text tasolle</w:delText>
        </w:r>
      </w:del>
      <w:ins w:id="6914" w:author="Timo Kaskinen" w:date="2015-01-16T11:41:00Z">
        <w:r w:rsidR="00310009">
          <w:t>asiakirjan setId</w:t>
        </w:r>
      </w:ins>
      <w:ins w:id="6915" w:author="Jarkko Närvänen" w:date="2015-03-16T14:26:00Z">
        <w:r w:rsidR="007E4F7D">
          <w:t>-</w:t>
        </w:r>
      </w:ins>
      <w:ins w:id="6916" w:author="Timo Kaskinen" w:date="2015-01-16T11:41:00Z">
        <w:r w:rsidR="00310009">
          <w:t xml:space="preserve"> ja id</w:t>
        </w:r>
      </w:ins>
      <w:ins w:id="6917" w:author="Jarkko Närvänen" w:date="2015-03-16T14:26:00Z">
        <w:r w:rsidR="007E4F7D">
          <w:t>-</w:t>
        </w:r>
      </w:ins>
      <w:ins w:id="6918" w:author="Timo Kaskinen" w:date="2015-01-16T11:41:00Z">
        <w:del w:id="6919" w:author="Jarkko Närvänen" w:date="2015-03-16T14:26:00Z">
          <w:r w:rsidR="00310009" w:rsidDel="007E4F7D">
            <w:delText xml:space="preserve"> </w:delText>
          </w:r>
        </w:del>
      </w:ins>
      <w:ins w:id="6920" w:author="Timo Kaskinen" w:date="2015-01-16T11:42:00Z">
        <w:r w:rsidR="00310009">
          <w:t>tietoihin</w:t>
        </w:r>
        <w:r w:rsidR="001270DB">
          <w:t xml:space="preserve">. </w:t>
        </w:r>
      </w:ins>
      <w:ins w:id="6921" w:author="Timo Kaskinen" w:date="2015-01-16T11:43:00Z">
        <w:r w:rsidR="001270DB">
          <w:t>M</w:t>
        </w:r>
      </w:ins>
      <w:ins w:id="6922" w:author="Timo Kaskinen" w:date="2015-01-16T11:42:00Z">
        <w:r w:rsidR="001270DB">
          <w:t>ikäli viittaus on tarve kohdentaa tarkemmalle tasolle</w:t>
        </w:r>
      </w:ins>
      <w:ins w:id="6923" w:author="Timo Kaskinen" w:date="2015-01-16T11:43:00Z">
        <w:r w:rsidR="001270DB">
          <w:t xml:space="preserve">, entry:n sisäisiin rakenteisiin on määritelty erilliset </w:t>
        </w:r>
      </w:ins>
      <w:ins w:id="6924" w:author="Timo Kaskinen" w:date="2015-01-16T11:45:00Z">
        <w:r w:rsidR="001270DB">
          <w:t>samaan asiaan liittyvät tunnisteet, joiden avulla viitatun asiakirjan sisältä löytyy haluttu tieto</w:t>
        </w:r>
      </w:ins>
      <w:r w:rsidR="005D1DEE">
        <w:t xml:space="preserve">. </w:t>
      </w:r>
    </w:p>
    <w:p w14:paraId="75CC4DF0" w14:textId="77777777" w:rsidR="00F070AD" w:rsidRDefault="00F070AD" w:rsidP="00662B2F">
      <w:pPr>
        <w:pStyle w:val="NormaaliP"/>
        <w:ind w:left="1418"/>
        <w:rPr>
          <w:ins w:id="6925" w:author="Timo Kaskinen" w:date="2015-03-23T22:00:00Z"/>
        </w:rPr>
      </w:pPr>
    </w:p>
    <w:p w14:paraId="1783736F" w14:textId="423E01DB" w:rsidR="00DB5133" w:rsidDel="00EA7DC1" w:rsidRDefault="005D1DEE" w:rsidP="00662B2F">
      <w:pPr>
        <w:pStyle w:val="NormaaliP"/>
        <w:ind w:left="1418"/>
        <w:rPr>
          <w:del w:id="6926" w:author="Timo Kaskinen" w:date="2015-03-30T10:24:00Z"/>
        </w:rPr>
      </w:pPr>
      <w:del w:id="6927" w:author="Timo Kaskinen" w:date="2015-01-16T11:42:00Z">
        <w:r w:rsidDel="001270DB">
          <w:delText xml:space="preserve">Tarvittaessa viittaus voidaan kohdistaa </w:delText>
        </w:r>
        <w:r w:rsidR="00806E47" w:rsidDel="001270DB">
          <w:delText>tiettyyn tekstialueeseen xml ID:n avulla.</w:delText>
        </w:r>
        <w:r w:rsidR="00ED6C68" w:rsidDel="001270DB">
          <w:delText xml:space="preserve"> </w:delText>
        </w:r>
        <w:r w:rsidR="007E3155" w:rsidDel="001270DB">
          <w:delText>Päivittyviä entryjä ovat esimerkiksi riskitiedot tai pysyvät diagnoosit.</w:delText>
        </w:r>
        <w:r w:rsidR="00886F91" w:rsidDel="001270DB">
          <w:delText xml:space="preserve"> </w:delText>
        </w:r>
      </w:del>
      <w:del w:id="6928" w:author="Timo Kaskinen" w:date="2014-11-12T22:19:00Z">
        <w:r w:rsidR="00886F91">
          <w:delText>Katso myös entryjen ketjuttaminen</w:delText>
        </w:r>
        <w:r w:rsidR="00E109FE">
          <w:delText xml:space="preserve"> kohta 2.3.1.1</w:delText>
        </w:r>
        <w:r w:rsidR="00886F91">
          <w:delText>.</w:delText>
        </w:r>
      </w:del>
    </w:p>
    <w:p w14:paraId="17837370" w14:textId="5FD9FFA1" w:rsidR="00E1659A" w:rsidDel="00EA7DC1" w:rsidRDefault="00E1659A" w:rsidP="00662B2F">
      <w:pPr>
        <w:pStyle w:val="NormaaliP"/>
        <w:ind w:left="1418"/>
        <w:rPr>
          <w:del w:id="6929" w:author="Timo Kaskinen" w:date="2015-03-30T10:24:00Z"/>
        </w:rPr>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687CEA31" w:rsidR="00E05FC9" w:rsidDel="00117965" w:rsidRDefault="00E05FC9" w:rsidP="00662B2F">
      <w:pPr>
        <w:pStyle w:val="NormaaliP"/>
        <w:ind w:left="1418"/>
        <w:rPr>
          <w:del w:id="6930" w:author="Timo Kaskinen" w:date="2015-01-20T12:03:00Z"/>
        </w:rPr>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41FC3A1" w:rsidR="00F2213C" w:rsidRPr="00AD2EAA"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AD2EAA">
        <w:rPr>
          <w:rFonts w:ascii="Arial" w:hAnsi="Arial" w:cs="Arial"/>
          <w:color w:val="000000"/>
          <w:sz w:val="20"/>
          <w:highlight w:val="white"/>
          <w:lang w:eastAsia="fi-FI"/>
        </w:rPr>
        <w:t>&lt;</w:t>
      </w:r>
      <w:r w:rsidR="00BC4C56" w:rsidRPr="00AD2EAA">
        <w:rPr>
          <w:rFonts w:ascii="Arial" w:hAnsi="Arial" w:cs="Arial"/>
          <w:color w:val="0000FF"/>
          <w:sz w:val="20"/>
          <w:highlight w:val="white"/>
          <w:lang w:eastAsia="fi-FI"/>
        </w:rPr>
        <w:t xml:space="preserve">!-- </w:t>
      </w:r>
      <w:del w:id="6931" w:author="Timo Kaskinen" w:date="2015-01-16T11:46:00Z">
        <w:r w:rsidR="00BC4C56" w:rsidRPr="00AD2EAA" w:rsidDel="001270DB">
          <w:rPr>
            <w:rFonts w:ascii="Arial" w:hAnsi="Arial" w:cs="Arial"/>
            <w:color w:val="808080"/>
            <w:sz w:val="20"/>
            <w:highlight w:val="white"/>
            <w:lang w:eastAsia="fi-FI"/>
          </w:rPr>
          <w:delText>ilmiön  kohennus</w:delText>
        </w:r>
      </w:del>
      <w:ins w:id="6932" w:author="Timo Kaskinen" w:date="2015-01-16T11:46:00Z">
        <w:r w:rsidR="001270DB" w:rsidRPr="00AD2EAA">
          <w:rPr>
            <w:rFonts w:ascii="Arial" w:hAnsi="Arial" w:cs="Arial"/>
            <w:color w:val="808080"/>
            <w:sz w:val="20"/>
            <w:highlight w:val="white"/>
            <w:lang w:eastAsia="fi-FI"/>
          </w:rPr>
          <w:t>asiakirjan id</w:t>
        </w:r>
      </w:ins>
      <w:r w:rsidR="00BC4C56" w:rsidRPr="00AD2EAA">
        <w:rPr>
          <w:rFonts w:ascii="Arial" w:hAnsi="Arial" w:cs="Arial"/>
          <w:color w:val="808080"/>
          <w:sz w:val="20"/>
          <w:highlight w:val="white"/>
          <w:lang w:eastAsia="fi-FI"/>
        </w:rPr>
        <w:t xml:space="preserve"> </w:t>
      </w:r>
      <w:r w:rsidR="00BC4C56" w:rsidRPr="00AD2EAA">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13460159" w:rsidR="004345FB" w:rsidRPr="00AD2EAA"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AD2EAA">
        <w:rPr>
          <w:rFonts w:ascii="Arial" w:hAnsi="Arial" w:cs="Arial"/>
          <w:color w:val="000000"/>
          <w:sz w:val="20"/>
          <w:highlight w:val="white"/>
          <w:lang w:eastAsia="fi-FI"/>
        </w:rPr>
        <w:t>&lt;</w:t>
      </w:r>
      <w:r w:rsidR="00BC4C56" w:rsidRPr="00AD2EAA">
        <w:rPr>
          <w:rFonts w:ascii="Arial" w:hAnsi="Arial" w:cs="Arial"/>
          <w:color w:val="0000FF"/>
          <w:sz w:val="20"/>
          <w:highlight w:val="white"/>
          <w:lang w:eastAsia="fi-FI"/>
        </w:rPr>
        <w:t xml:space="preserve">!-- </w:t>
      </w:r>
      <w:del w:id="6933" w:author="Timo Kaskinen" w:date="2015-01-16T11:46:00Z">
        <w:r w:rsidR="00BC4C56" w:rsidRPr="00AD2EAA" w:rsidDel="001270DB">
          <w:rPr>
            <w:rFonts w:ascii="Arial" w:hAnsi="Arial" w:cs="Arial"/>
            <w:color w:val="808080"/>
            <w:sz w:val="20"/>
            <w:highlight w:val="white"/>
            <w:lang w:eastAsia="fi-FI"/>
          </w:rPr>
          <w:delText>ilmiön  kohennus</w:delText>
        </w:r>
      </w:del>
      <w:ins w:id="6934" w:author="Timo Kaskinen" w:date="2015-01-16T11:46:00Z">
        <w:r w:rsidR="001270DB" w:rsidRPr="00AD2EAA">
          <w:rPr>
            <w:rFonts w:ascii="Arial" w:hAnsi="Arial" w:cs="Arial"/>
            <w:color w:val="808080"/>
            <w:sz w:val="20"/>
            <w:highlight w:val="white"/>
            <w:lang w:eastAsia="fi-FI"/>
          </w:rPr>
          <w:t>asiakirjan id</w:t>
        </w:r>
      </w:ins>
      <w:r w:rsidR="00BC4C56" w:rsidRPr="00AD2EAA">
        <w:rPr>
          <w:rFonts w:ascii="Arial" w:hAnsi="Arial" w:cs="Arial"/>
          <w:color w:val="808080"/>
          <w:sz w:val="20"/>
          <w:highlight w:val="white"/>
          <w:lang w:eastAsia="fi-FI"/>
        </w:rPr>
        <w:t xml:space="preserve"> </w:t>
      </w:r>
      <w:r w:rsidR="00BC4C56" w:rsidRPr="00AD2EAA">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lastRenderedPageBreak/>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477154C1" w:rsidR="004345FB" w:rsidRPr="00AD2EAA"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AD2EAA">
        <w:rPr>
          <w:rFonts w:ascii="Arial" w:hAnsi="Arial" w:cs="Arial"/>
          <w:color w:val="000000"/>
          <w:sz w:val="20"/>
          <w:highlight w:val="white"/>
          <w:lang w:eastAsia="fi-FI"/>
        </w:rPr>
        <w:t>&lt;</w:t>
      </w:r>
      <w:r w:rsidR="00BC4C56" w:rsidRPr="00AD2EAA">
        <w:rPr>
          <w:rFonts w:ascii="Arial" w:hAnsi="Arial" w:cs="Arial"/>
          <w:color w:val="0000FF"/>
          <w:sz w:val="20"/>
          <w:highlight w:val="white"/>
          <w:lang w:eastAsia="fi-FI"/>
        </w:rPr>
        <w:t xml:space="preserve">!-- </w:t>
      </w:r>
      <w:del w:id="6935" w:author="Timo Kaskinen" w:date="2015-01-16T11:47:00Z">
        <w:r w:rsidR="00BC4C56" w:rsidRPr="00AD2EAA" w:rsidDel="001270DB">
          <w:rPr>
            <w:rFonts w:ascii="Arial" w:hAnsi="Arial" w:cs="Arial"/>
            <w:color w:val="808080"/>
            <w:sz w:val="20"/>
            <w:highlight w:val="white"/>
            <w:lang w:eastAsia="fi-FI"/>
          </w:rPr>
          <w:delText xml:space="preserve">ilmiön  kohennus </w:delText>
        </w:r>
        <w:r w:rsidR="00BC4C56" w:rsidRPr="00AD2EAA" w:rsidDel="001270DB">
          <w:rPr>
            <w:rFonts w:ascii="Arial" w:hAnsi="Arial" w:cs="Arial"/>
            <w:color w:val="0000FF"/>
            <w:sz w:val="20"/>
            <w:highlight w:val="white"/>
            <w:lang w:eastAsia="fi-FI"/>
          </w:rPr>
          <w:delText>--&gt;</w:delText>
        </w:r>
      </w:del>
      <w:ins w:id="6936" w:author="Timo Kaskinen" w:date="2015-01-16T11:47:00Z">
        <w:r w:rsidR="001270DB" w:rsidRPr="00AD2EAA">
          <w:rPr>
            <w:rFonts w:ascii="Arial" w:hAnsi="Arial" w:cs="Arial"/>
            <w:color w:val="808080"/>
            <w:sz w:val="20"/>
            <w:highlight w:val="white"/>
            <w:lang w:eastAsia="fi-FI"/>
          </w:rPr>
          <w:t>asiakirjan id</w:t>
        </w:r>
      </w:ins>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77763BA2" w14:textId="77777777" w:rsidR="00EA7DC1" w:rsidRPr="00770F1C" w:rsidRDefault="00EA7DC1" w:rsidP="00EA7DC1">
      <w:pPr>
        <w:ind w:left="1418"/>
        <w:rPr>
          <w:ins w:id="6937" w:author="Timo Kaskinen" w:date="2015-03-30T10:15:00Z"/>
          <w:b/>
        </w:rPr>
      </w:pPr>
      <w:ins w:id="6938" w:author="Timo Kaskinen" w:date="2015-03-30T10:15:00Z">
        <w:r w:rsidRPr="00770F1C">
          <w:rPr>
            <w:b/>
          </w:rPr>
          <w:t>Viittaukset toisiinsa liitettyihin entryihin</w:t>
        </w:r>
      </w:ins>
    </w:p>
    <w:p w14:paraId="0DDAA5A6" w14:textId="77777777" w:rsidR="00EA7DC1" w:rsidRDefault="00EA7DC1" w:rsidP="00EA7DC1">
      <w:pPr>
        <w:pStyle w:val="NormaaliP"/>
        <w:ind w:left="1418"/>
        <w:rPr>
          <w:ins w:id="6939" w:author="Timo Kaskinen" w:date="2015-03-30T10:15:00Z"/>
        </w:rPr>
      </w:pPr>
    </w:p>
    <w:p w14:paraId="18118515" w14:textId="77777777" w:rsidR="00EA7DC1" w:rsidRDefault="00EA7DC1" w:rsidP="00EA7DC1">
      <w:pPr>
        <w:pStyle w:val="NormaaliP"/>
        <w:ind w:left="1418"/>
        <w:rPr>
          <w:ins w:id="6940" w:author="Timo Kaskinen" w:date="2015-03-30T10:15:00Z"/>
        </w:rPr>
      </w:pPr>
      <w:ins w:id="6941" w:author="Timo Kaskinen" w:date="2015-03-30T10:15:00Z">
        <w:r>
          <w:t xml:space="preserve">Tässä aikaisemmin käytettiin omaa viittausrakennetta templateId:llä </w:t>
        </w:r>
        <w:r w:rsidRPr="00F36D70">
          <w:t>1.2.246.537.6.12.999.2003.20.4</w:t>
        </w:r>
        <w:r>
          <w:t xml:space="preserve">. 2016 tarkentuneiden tietosisältömäärittelyiden, koosteiden käyttöönoton sekä tarkentuneiden kirjaamisohjeiden perusteella tämä yleinen ketjutustarve on poistunut ja se on toteutettu esimerkiksi riskien, toimenpiteen, laboratorion ja kuvantamisen osalta kuljettamalla entry:n sisällä erillisenä lisätietona yhdistävää tunnusta. </w:t>
        </w:r>
      </w:ins>
    </w:p>
    <w:p w14:paraId="17837397" w14:textId="77777777" w:rsidR="00E05FC9" w:rsidRPr="00864A7F" w:rsidRDefault="00E05FC9" w:rsidP="00662B2F">
      <w:pPr>
        <w:pStyle w:val="NormaaliP"/>
        <w:ind w:left="1418"/>
      </w:pPr>
    </w:p>
    <w:p w14:paraId="17837398" w14:textId="5A3954DF" w:rsidR="00966938" w:rsidRPr="00864A7F" w:rsidRDefault="00966938" w:rsidP="00EA7DC1">
      <w:pPr>
        <w:pStyle w:val="Otsikko2"/>
        <w:keepNext/>
        <w:keepLines w:val="0"/>
        <w:tabs>
          <w:tab w:val="clear" w:pos="709"/>
          <w:tab w:val="clear" w:pos="1134"/>
          <w:tab w:val="num" w:pos="576"/>
        </w:tabs>
        <w:spacing w:after="60"/>
        <w:ind w:left="576" w:hanging="576"/>
      </w:pPr>
      <w:bookmarkStart w:id="6942" w:name="_Toc232298459"/>
      <w:bookmarkStart w:id="6943" w:name="_Toc309019424"/>
      <w:bookmarkStart w:id="6944" w:name="_Toc422829228"/>
      <w:del w:id="6945" w:author="Timo Kaskinen" w:date="2015-03-30T10:18:00Z">
        <w:r w:rsidRPr="00864A7F" w:rsidDel="00EA7DC1">
          <w:delText>Sisäiset v</w:delText>
        </w:r>
      </w:del>
      <w:ins w:id="6946" w:author="Timo Kaskinen" w:date="2015-03-30T10:18:00Z">
        <w:r w:rsidR="00EA7DC1">
          <w:t>V</w:t>
        </w:r>
      </w:ins>
      <w:r w:rsidRPr="00864A7F">
        <w:t xml:space="preserve">iittaukset saman </w:t>
      </w:r>
      <w:del w:id="6947" w:author="Timo Kaskinen" w:date="2015-03-30T10:18:00Z">
        <w:r w:rsidR="000576E2" w:rsidRPr="00864A7F" w:rsidDel="00EA7DC1">
          <w:delText xml:space="preserve">merkinnän </w:delText>
        </w:r>
        <w:r w:rsidR="00924359" w:rsidRPr="00864A7F" w:rsidDel="00EA7DC1">
          <w:delText>tai dokumentin</w:delText>
        </w:r>
      </w:del>
      <w:ins w:id="6948" w:author="Timo Kaskinen" w:date="2015-03-30T10:18:00Z">
        <w:r w:rsidR="00EA7DC1">
          <w:t>asiakirjan</w:t>
        </w:r>
      </w:ins>
      <w:r w:rsidR="00924359" w:rsidRPr="00864A7F">
        <w:t xml:space="preserve"> </w:t>
      </w:r>
      <w:r w:rsidRPr="00864A7F">
        <w:t>sisällä</w:t>
      </w:r>
      <w:bookmarkEnd w:id="6942"/>
      <w:bookmarkEnd w:id="6943"/>
      <w:bookmarkEnd w:id="6944"/>
    </w:p>
    <w:p w14:paraId="17837399" w14:textId="7ADF566F" w:rsidR="00966938" w:rsidRPr="00864A7F" w:rsidDel="00F070AD" w:rsidRDefault="00966938" w:rsidP="00EA7DC1">
      <w:pPr>
        <w:pStyle w:val="Otsikko3"/>
        <w:rPr>
          <w:del w:id="6949" w:author="Timo Kaskinen" w:date="2015-03-23T22:05:00Z"/>
        </w:rPr>
      </w:pPr>
      <w:bookmarkStart w:id="6950" w:name="_Toc417896611"/>
      <w:bookmarkStart w:id="6951" w:name="_Toc422315185"/>
      <w:bookmarkStart w:id="6952" w:name="_Toc422829229"/>
      <w:del w:id="6953" w:author="Timo Kaskinen" w:date="2015-03-23T22:05:00Z">
        <w:r w:rsidRPr="00864A7F" w:rsidDel="00F070AD">
          <w:delText>Viittaukset rakenteesta rakenteeseen</w:delText>
        </w:r>
        <w:bookmarkStart w:id="6954" w:name="_Toc415574090"/>
        <w:bookmarkStart w:id="6955" w:name="_Toc415662005"/>
        <w:bookmarkStart w:id="6956" w:name="_Toc418067281"/>
        <w:bookmarkStart w:id="6957" w:name="_Toc418074872"/>
        <w:bookmarkStart w:id="6958" w:name="_Toc418082437"/>
        <w:bookmarkStart w:id="6959" w:name="_Toc418162837"/>
        <w:bookmarkStart w:id="6960" w:name="_Toc420316720"/>
        <w:bookmarkStart w:id="6961" w:name="_Toc422322449"/>
        <w:bookmarkEnd w:id="6950"/>
        <w:bookmarkEnd w:id="6951"/>
        <w:bookmarkEnd w:id="6952"/>
        <w:bookmarkEnd w:id="6954"/>
        <w:bookmarkEnd w:id="6955"/>
        <w:bookmarkEnd w:id="6956"/>
        <w:bookmarkEnd w:id="6957"/>
        <w:bookmarkEnd w:id="6958"/>
        <w:bookmarkEnd w:id="6959"/>
        <w:bookmarkEnd w:id="6960"/>
        <w:bookmarkEnd w:id="6961"/>
      </w:del>
    </w:p>
    <w:p w14:paraId="1783739A" w14:textId="13AC970A" w:rsidR="00B6015D" w:rsidRPr="00864A7F" w:rsidDel="00F070AD" w:rsidRDefault="00B6015D" w:rsidP="00EA7DC1">
      <w:pPr>
        <w:pStyle w:val="Otsikko3"/>
        <w:rPr>
          <w:del w:id="6962" w:author="Timo Kaskinen" w:date="2015-03-23T22:05:00Z"/>
        </w:rPr>
      </w:pPr>
      <w:bookmarkStart w:id="6963" w:name="_Toc417896612"/>
      <w:bookmarkStart w:id="6964" w:name="_Toc422315186"/>
      <w:bookmarkStart w:id="6965" w:name="_Toc422829230"/>
      <w:del w:id="6966" w:author="Timo Kaskinen" w:date="2015-03-23T22:05:00Z">
        <w:r w:rsidRPr="00864A7F" w:rsidDel="00F070AD">
          <w:delText xml:space="preserve">Saman </w:delText>
        </w:r>
        <w:r w:rsidR="00924359" w:rsidRPr="00864A7F" w:rsidDel="00F070AD">
          <w:delText>dokumentin</w:delText>
        </w:r>
        <w:r w:rsidRPr="00864A7F" w:rsidDel="00F070AD">
          <w:delText xml:space="preserve"> sisällä voidaan tietystä act:tistä viitata toiseen act:iin pelkästään ilmoittamalla kohde-act:in id. Seuraavassa on esimerkkinä linkki episodiin diagnoosilistan sisällä:</w:delText>
        </w:r>
        <w:bookmarkStart w:id="6967" w:name="_Toc415574091"/>
        <w:bookmarkStart w:id="6968" w:name="_Toc415662006"/>
        <w:bookmarkStart w:id="6969" w:name="_Toc418067282"/>
        <w:bookmarkStart w:id="6970" w:name="_Toc418074873"/>
        <w:bookmarkStart w:id="6971" w:name="_Toc418082438"/>
        <w:bookmarkStart w:id="6972" w:name="_Toc418162838"/>
        <w:bookmarkStart w:id="6973" w:name="_Toc420316721"/>
        <w:bookmarkStart w:id="6974" w:name="_Toc422322450"/>
        <w:bookmarkEnd w:id="6963"/>
        <w:bookmarkEnd w:id="6964"/>
        <w:bookmarkEnd w:id="6965"/>
        <w:bookmarkEnd w:id="6967"/>
        <w:bookmarkEnd w:id="6968"/>
        <w:bookmarkEnd w:id="6969"/>
        <w:bookmarkEnd w:id="6970"/>
        <w:bookmarkEnd w:id="6971"/>
        <w:bookmarkEnd w:id="6972"/>
        <w:bookmarkEnd w:id="6973"/>
        <w:bookmarkEnd w:id="6974"/>
      </w:del>
    </w:p>
    <w:p w14:paraId="1783739B" w14:textId="5F2B1B98" w:rsidR="00B6015D" w:rsidRPr="00864A7F" w:rsidDel="00F070AD" w:rsidRDefault="00B6015D" w:rsidP="00EA7DC1">
      <w:pPr>
        <w:pStyle w:val="Otsikko3"/>
        <w:rPr>
          <w:del w:id="6975" w:author="Timo Kaskinen" w:date="2015-03-23T22:05:00Z"/>
        </w:rPr>
      </w:pPr>
      <w:bookmarkStart w:id="6976" w:name="_Toc415574092"/>
      <w:bookmarkStart w:id="6977" w:name="_Toc415662007"/>
      <w:bookmarkStart w:id="6978" w:name="_Toc417896613"/>
      <w:bookmarkStart w:id="6979" w:name="_Toc418067283"/>
      <w:bookmarkStart w:id="6980" w:name="_Toc418074874"/>
      <w:bookmarkStart w:id="6981" w:name="_Toc418082439"/>
      <w:bookmarkStart w:id="6982" w:name="_Toc418162839"/>
      <w:bookmarkStart w:id="6983" w:name="_Toc420316722"/>
      <w:bookmarkStart w:id="6984" w:name="_Toc422315187"/>
      <w:bookmarkStart w:id="6985" w:name="_Toc422322451"/>
      <w:bookmarkStart w:id="6986" w:name="_Toc422829231"/>
      <w:bookmarkEnd w:id="6976"/>
      <w:bookmarkEnd w:id="6977"/>
      <w:bookmarkEnd w:id="6978"/>
      <w:bookmarkEnd w:id="6979"/>
      <w:bookmarkEnd w:id="6980"/>
      <w:bookmarkEnd w:id="6981"/>
      <w:bookmarkEnd w:id="6982"/>
      <w:bookmarkEnd w:id="6983"/>
      <w:bookmarkEnd w:id="6984"/>
      <w:bookmarkEnd w:id="6985"/>
      <w:bookmarkEnd w:id="6986"/>
    </w:p>
    <w:p w14:paraId="1783739C" w14:textId="0913D7A6" w:rsidR="00DB5133" w:rsidRPr="00EA7DC1" w:rsidDel="00F070AD" w:rsidRDefault="00DB5133" w:rsidP="00EA7DC1">
      <w:pPr>
        <w:pStyle w:val="Otsikko3"/>
        <w:rPr>
          <w:del w:id="6987" w:author="Timo Kaskinen" w:date="2015-03-23T22:05:00Z"/>
        </w:rPr>
      </w:pPr>
      <w:del w:id="6988" w:author="Timo Kaskinen" w:date="2015-03-23T22:05:00Z">
        <w:r w:rsidRPr="00EA7DC1" w:rsidDel="00F070AD">
          <w:tab/>
        </w:r>
        <w:r w:rsidRPr="00EA7DC1" w:rsidDel="00F070AD">
          <w:tab/>
        </w:r>
        <w:r w:rsidRPr="00EA7DC1" w:rsidDel="00F070AD">
          <w:tab/>
        </w:r>
        <w:r w:rsidRPr="00EA7DC1" w:rsidDel="00F070AD">
          <w:tab/>
        </w:r>
        <w:r w:rsidRPr="00EA7DC1" w:rsidDel="00F070AD">
          <w:tab/>
        </w:r>
        <w:r w:rsidRPr="00EA7DC1" w:rsidDel="00F070AD">
          <w:tab/>
        </w:r>
        <w:bookmarkStart w:id="6989" w:name="_Toc417896614"/>
        <w:bookmarkStart w:id="6990" w:name="_Toc422315188"/>
        <w:bookmarkStart w:id="6991" w:name="_Toc422829232"/>
        <w:r w:rsidRPr="00EA7DC1" w:rsidDel="00F070AD">
          <w:delText>&lt;entryRelationship typeCode="REFR"&gt;</w:delText>
        </w:r>
        <w:bookmarkStart w:id="6992" w:name="_Toc415574093"/>
        <w:bookmarkStart w:id="6993" w:name="_Toc415662008"/>
        <w:bookmarkStart w:id="6994" w:name="_Toc418067284"/>
        <w:bookmarkStart w:id="6995" w:name="_Toc418074875"/>
        <w:bookmarkStart w:id="6996" w:name="_Toc418082440"/>
        <w:bookmarkStart w:id="6997" w:name="_Toc418162840"/>
        <w:bookmarkStart w:id="6998" w:name="_Toc420316723"/>
        <w:bookmarkStart w:id="6999" w:name="_Toc422322452"/>
        <w:bookmarkEnd w:id="6989"/>
        <w:bookmarkEnd w:id="6990"/>
        <w:bookmarkEnd w:id="6991"/>
        <w:bookmarkEnd w:id="6992"/>
        <w:bookmarkEnd w:id="6993"/>
        <w:bookmarkEnd w:id="6994"/>
        <w:bookmarkEnd w:id="6995"/>
        <w:bookmarkEnd w:id="6996"/>
        <w:bookmarkEnd w:id="6997"/>
        <w:bookmarkEnd w:id="6998"/>
        <w:bookmarkEnd w:id="6999"/>
      </w:del>
    </w:p>
    <w:p w14:paraId="1783739D" w14:textId="24990A59" w:rsidR="00DB5133" w:rsidRPr="00EA7DC1" w:rsidDel="00F070AD" w:rsidRDefault="00DB5133" w:rsidP="00EA7DC1">
      <w:pPr>
        <w:pStyle w:val="Otsikko3"/>
        <w:rPr>
          <w:del w:id="7000" w:author="Timo Kaskinen" w:date="2015-03-23T22:05:00Z"/>
        </w:rPr>
      </w:pPr>
      <w:del w:id="7001" w:author="Timo Kaskinen" w:date="2015-03-23T22:05:00Z">
        <w:r w:rsidRPr="00EA7DC1" w:rsidDel="00F070AD">
          <w:tab/>
        </w:r>
        <w:r w:rsidRPr="00EA7DC1" w:rsidDel="00F070AD">
          <w:tab/>
        </w:r>
        <w:r w:rsidRPr="00EA7DC1" w:rsidDel="00F070AD">
          <w:tab/>
        </w:r>
        <w:r w:rsidRPr="00EA7DC1" w:rsidDel="00F070AD">
          <w:tab/>
        </w:r>
        <w:r w:rsidRPr="00EA7DC1" w:rsidDel="00F070AD">
          <w:tab/>
        </w:r>
        <w:r w:rsidRPr="00EA7DC1" w:rsidDel="00F070AD">
          <w:tab/>
        </w:r>
        <w:r w:rsidRPr="00EA7DC1" w:rsidDel="00F070AD">
          <w:tab/>
        </w:r>
        <w:bookmarkStart w:id="7002" w:name="_Toc417896615"/>
        <w:bookmarkStart w:id="7003" w:name="_Toc422315189"/>
        <w:bookmarkStart w:id="7004" w:name="_Toc422829233"/>
        <w:r w:rsidRPr="00EA7DC1" w:rsidDel="00F070AD">
          <w:delText>&lt;observation classCode="OBS" moodCode="EVN"&gt;</w:delText>
        </w:r>
        <w:bookmarkStart w:id="7005" w:name="_Toc415574094"/>
        <w:bookmarkStart w:id="7006" w:name="_Toc415662009"/>
        <w:bookmarkStart w:id="7007" w:name="_Toc418067285"/>
        <w:bookmarkStart w:id="7008" w:name="_Toc418074876"/>
        <w:bookmarkStart w:id="7009" w:name="_Toc418082441"/>
        <w:bookmarkStart w:id="7010" w:name="_Toc418162841"/>
        <w:bookmarkStart w:id="7011" w:name="_Toc420316724"/>
        <w:bookmarkStart w:id="7012" w:name="_Toc422322453"/>
        <w:bookmarkEnd w:id="7002"/>
        <w:bookmarkEnd w:id="7003"/>
        <w:bookmarkEnd w:id="7004"/>
        <w:bookmarkEnd w:id="7005"/>
        <w:bookmarkEnd w:id="7006"/>
        <w:bookmarkEnd w:id="7007"/>
        <w:bookmarkEnd w:id="7008"/>
        <w:bookmarkEnd w:id="7009"/>
        <w:bookmarkEnd w:id="7010"/>
        <w:bookmarkEnd w:id="7011"/>
        <w:bookmarkEnd w:id="7012"/>
      </w:del>
    </w:p>
    <w:p w14:paraId="1783739E" w14:textId="22B9E2D4" w:rsidR="00DB5133" w:rsidRPr="00EA7DC1" w:rsidDel="00F070AD" w:rsidRDefault="00DB5133" w:rsidP="00EA7DC1">
      <w:pPr>
        <w:pStyle w:val="Otsikko3"/>
        <w:rPr>
          <w:del w:id="7013" w:author="Timo Kaskinen" w:date="2015-03-23T22:05:00Z"/>
        </w:rPr>
      </w:pPr>
      <w:del w:id="7014" w:author="Timo Kaskinen" w:date="2015-03-23T22:05:00Z">
        <w:r w:rsidRPr="00EA7DC1" w:rsidDel="00F070AD">
          <w:tab/>
        </w:r>
        <w:r w:rsidRPr="00EA7DC1" w:rsidDel="00F070AD">
          <w:tab/>
        </w:r>
        <w:r w:rsidRPr="00EA7DC1" w:rsidDel="00F070AD">
          <w:tab/>
        </w:r>
        <w:r w:rsidRPr="00EA7DC1" w:rsidDel="00F070AD">
          <w:tab/>
        </w:r>
        <w:r w:rsidRPr="00EA7DC1" w:rsidDel="00F070AD">
          <w:tab/>
        </w:r>
        <w:r w:rsidRPr="00EA7DC1" w:rsidDel="00F070AD">
          <w:tab/>
        </w:r>
        <w:r w:rsidRPr="00EA7DC1" w:rsidDel="00F070AD">
          <w:tab/>
        </w:r>
        <w:r w:rsidRPr="00EA7DC1" w:rsidDel="00F070AD">
          <w:tab/>
        </w:r>
        <w:bookmarkStart w:id="7015" w:name="_Toc417896616"/>
        <w:bookmarkStart w:id="7016" w:name="_Toc422315190"/>
        <w:bookmarkStart w:id="7017" w:name="_Toc422829234"/>
        <w:r w:rsidRPr="00EA7DC1" w:rsidDel="00F070AD">
          <w:delText>&lt;id extension="" root="" /&gt;</w:delText>
        </w:r>
        <w:bookmarkStart w:id="7018" w:name="_Toc415574095"/>
        <w:bookmarkStart w:id="7019" w:name="_Toc415662010"/>
        <w:bookmarkStart w:id="7020" w:name="_Toc418067286"/>
        <w:bookmarkStart w:id="7021" w:name="_Toc418074877"/>
        <w:bookmarkStart w:id="7022" w:name="_Toc418082442"/>
        <w:bookmarkStart w:id="7023" w:name="_Toc418162842"/>
        <w:bookmarkStart w:id="7024" w:name="_Toc420316725"/>
        <w:bookmarkStart w:id="7025" w:name="_Toc422322454"/>
        <w:bookmarkEnd w:id="7015"/>
        <w:bookmarkEnd w:id="7016"/>
        <w:bookmarkEnd w:id="7017"/>
        <w:bookmarkEnd w:id="7018"/>
        <w:bookmarkEnd w:id="7019"/>
        <w:bookmarkEnd w:id="7020"/>
        <w:bookmarkEnd w:id="7021"/>
        <w:bookmarkEnd w:id="7022"/>
        <w:bookmarkEnd w:id="7023"/>
        <w:bookmarkEnd w:id="7024"/>
        <w:bookmarkEnd w:id="7025"/>
      </w:del>
    </w:p>
    <w:p w14:paraId="1783739F" w14:textId="367095D3" w:rsidR="00DB5133" w:rsidRPr="00EA7DC1" w:rsidDel="00F070AD" w:rsidRDefault="00DB5133" w:rsidP="00EA7DC1">
      <w:pPr>
        <w:pStyle w:val="Otsikko3"/>
        <w:rPr>
          <w:del w:id="7026" w:author="Timo Kaskinen" w:date="2015-03-23T22:05:00Z"/>
        </w:rPr>
      </w:pPr>
      <w:del w:id="7027" w:author="Timo Kaskinen" w:date="2015-03-23T22:05:00Z">
        <w:r w:rsidRPr="00EA7DC1" w:rsidDel="00F070AD">
          <w:tab/>
        </w:r>
        <w:r w:rsidRPr="00EA7DC1" w:rsidDel="00F070AD">
          <w:tab/>
        </w:r>
        <w:r w:rsidRPr="00EA7DC1" w:rsidDel="00F070AD">
          <w:tab/>
        </w:r>
        <w:r w:rsidRPr="00EA7DC1" w:rsidDel="00F070AD">
          <w:tab/>
        </w:r>
        <w:r w:rsidRPr="00EA7DC1" w:rsidDel="00F070AD">
          <w:tab/>
        </w:r>
        <w:r w:rsidRPr="00EA7DC1" w:rsidDel="00F070AD">
          <w:tab/>
        </w:r>
        <w:r w:rsidRPr="00EA7DC1" w:rsidDel="00F070AD">
          <w:tab/>
        </w:r>
        <w:r w:rsidRPr="00EA7DC1" w:rsidDel="00F070AD">
          <w:tab/>
        </w:r>
        <w:bookmarkStart w:id="7028" w:name="_Toc417896617"/>
        <w:bookmarkStart w:id="7029" w:name="_Toc422315191"/>
        <w:bookmarkStart w:id="7030" w:name="_Toc422829235"/>
        <w:r w:rsidRPr="00EA7DC1" w:rsidDel="00F070AD">
          <w:delText>&lt;code/&gt;</w:delText>
        </w:r>
        <w:bookmarkStart w:id="7031" w:name="_Toc415574096"/>
        <w:bookmarkStart w:id="7032" w:name="_Toc415662011"/>
        <w:bookmarkStart w:id="7033" w:name="_Toc418067287"/>
        <w:bookmarkStart w:id="7034" w:name="_Toc418074878"/>
        <w:bookmarkStart w:id="7035" w:name="_Toc418082443"/>
        <w:bookmarkStart w:id="7036" w:name="_Toc418162843"/>
        <w:bookmarkStart w:id="7037" w:name="_Toc420316726"/>
        <w:bookmarkStart w:id="7038" w:name="_Toc422322455"/>
        <w:bookmarkEnd w:id="7028"/>
        <w:bookmarkEnd w:id="7029"/>
        <w:bookmarkEnd w:id="7030"/>
        <w:bookmarkEnd w:id="7031"/>
        <w:bookmarkEnd w:id="7032"/>
        <w:bookmarkEnd w:id="7033"/>
        <w:bookmarkEnd w:id="7034"/>
        <w:bookmarkEnd w:id="7035"/>
        <w:bookmarkEnd w:id="7036"/>
        <w:bookmarkEnd w:id="7037"/>
        <w:bookmarkEnd w:id="7038"/>
      </w:del>
    </w:p>
    <w:p w14:paraId="178373A0" w14:textId="50752B2F" w:rsidR="00DB5133" w:rsidRPr="00EA7DC1" w:rsidDel="00F070AD" w:rsidRDefault="00DB5133" w:rsidP="00EA7DC1">
      <w:pPr>
        <w:pStyle w:val="Otsikko3"/>
        <w:rPr>
          <w:del w:id="7039" w:author="Timo Kaskinen" w:date="2015-03-23T22:05:00Z"/>
        </w:rPr>
      </w:pPr>
      <w:del w:id="7040" w:author="Timo Kaskinen" w:date="2015-03-23T22:05:00Z">
        <w:r w:rsidRPr="00EA7DC1" w:rsidDel="00F070AD">
          <w:tab/>
        </w:r>
        <w:r w:rsidRPr="00EA7DC1" w:rsidDel="00F070AD">
          <w:tab/>
        </w:r>
        <w:r w:rsidRPr="00EA7DC1" w:rsidDel="00F070AD">
          <w:tab/>
        </w:r>
        <w:r w:rsidRPr="00EA7DC1" w:rsidDel="00F070AD">
          <w:tab/>
        </w:r>
        <w:r w:rsidRPr="00EA7DC1" w:rsidDel="00F070AD">
          <w:tab/>
        </w:r>
        <w:r w:rsidRPr="00EA7DC1" w:rsidDel="00F070AD">
          <w:tab/>
        </w:r>
        <w:r w:rsidRPr="00EA7DC1" w:rsidDel="00F070AD">
          <w:tab/>
        </w:r>
        <w:r w:rsidRPr="00EA7DC1" w:rsidDel="00F070AD">
          <w:tab/>
        </w:r>
        <w:bookmarkStart w:id="7041" w:name="_Toc417896618"/>
        <w:bookmarkStart w:id="7042" w:name="_Toc422315192"/>
        <w:bookmarkStart w:id="7043" w:name="_Toc422829236"/>
        <w:r w:rsidRPr="00EA7DC1" w:rsidDel="00F070AD">
          <w:delText>&lt;effectiveTime/&gt;</w:delText>
        </w:r>
        <w:bookmarkStart w:id="7044" w:name="_Toc415574097"/>
        <w:bookmarkStart w:id="7045" w:name="_Toc415662012"/>
        <w:bookmarkStart w:id="7046" w:name="_Toc418067288"/>
        <w:bookmarkStart w:id="7047" w:name="_Toc418074879"/>
        <w:bookmarkStart w:id="7048" w:name="_Toc418082444"/>
        <w:bookmarkStart w:id="7049" w:name="_Toc418162844"/>
        <w:bookmarkStart w:id="7050" w:name="_Toc420316727"/>
        <w:bookmarkStart w:id="7051" w:name="_Toc422322456"/>
        <w:bookmarkEnd w:id="7041"/>
        <w:bookmarkEnd w:id="7042"/>
        <w:bookmarkEnd w:id="7043"/>
        <w:bookmarkEnd w:id="7044"/>
        <w:bookmarkEnd w:id="7045"/>
        <w:bookmarkEnd w:id="7046"/>
        <w:bookmarkEnd w:id="7047"/>
        <w:bookmarkEnd w:id="7048"/>
        <w:bookmarkEnd w:id="7049"/>
        <w:bookmarkEnd w:id="7050"/>
        <w:bookmarkEnd w:id="7051"/>
      </w:del>
    </w:p>
    <w:p w14:paraId="178373A1" w14:textId="1F2BC0CB" w:rsidR="00DB5133" w:rsidRPr="00EA7DC1" w:rsidDel="00F070AD" w:rsidRDefault="00DB5133" w:rsidP="00EA7DC1">
      <w:pPr>
        <w:pStyle w:val="Otsikko3"/>
        <w:rPr>
          <w:del w:id="7052" w:author="Timo Kaskinen" w:date="2015-03-23T22:05:00Z"/>
        </w:rPr>
      </w:pPr>
      <w:del w:id="7053" w:author="Timo Kaskinen" w:date="2015-03-23T22:05:00Z">
        <w:r w:rsidRPr="00EA7DC1" w:rsidDel="00F070AD">
          <w:tab/>
        </w:r>
        <w:r w:rsidRPr="00EA7DC1" w:rsidDel="00F070AD">
          <w:tab/>
        </w:r>
        <w:r w:rsidRPr="00EA7DC1" w:rsidDel="00F070AD">
          <w:tab/>
        </w:r>
        <w:r w:rsidRPr="00EA7DC1" w:rsidDel="00F070AD">
          <w:tab/>
        </w:r>
        <w:r w:rsidRPr="00EA7DC1" w:rsidDel="00F070AD">
          <w:tab/>
        </w:r>
        <w:r w:rsidRPr="00EA7DC1" w:rsidDel="00F070AD">
          <w:tab/>
        </w:r>
        <w:r w:rsidRPr="00EA7DC1" w:rsidDel="00F070AD">
          <w:tab/>
        </w:r>
        <w:bookmarkStart w:id="7054" w:name="_Toc417896619"/>
        <w:bookmarkStart w:id="7055" w:name="_Toc422315193"/>
        <w:bookmarkStart w:id="7056" w:name="_Toc422829237"/>
        <w:r w:rsidRPr="00EA7DC1" w:rsidDel="00F070AD">
          <w:delText>&lt;/observation&gt;</w:delText>
        </w:r>
        <w:bookmarkStart w:id="7057" w:name="_Toc415574098"/>
        <w:bookmarkStart w:id="7058" w:name="_Toc415662013"/>
        <w:bookmarkStart w:id="7059" w:name="_Toc418067289"/>
        <w:bookmarkStart w:id="7060" w:name="_Toc418074880"/>
        <w:bookmarkStart w:id="7061" w:name="_Toc418082445"/>
        <w:bookmarkStart w:id="7062" w:name="_Toc418162845"/>
        <w:bookmarkStart w:id="7063" w:name="_Toc420316728"/>
        <w:bookmarkStart w:id="7064" w:name="_Toc422322457"/>
        <w:bookmarkEnd w:id="7054"/>
        <w:bookmarkEnd w:id="7055"/>
        <w:bookmarkEnd w:id="7056"/>
        <w:bookmarkEnd w:id="7057"/>
        <w:bookmarkEnd w:id="7058"/>
        <w:bookmarkEnd w:id="7059"/>
        <w:bookmarkEnd w:id="7060"/>
        <w:bookmarkEnd w:id="7061"/>
        <w:bookmarkEnd w:id="7062"/>
        <w:bookmarkEnd w:id="7063"/>
        <w:bookmarkEnd w:id="7064"/>
      </w:del>
    </w:p>
    <w:p w14:paraId="178373A2" w14:textId="21769C17" w:rsidR="00DB5133" w:rsidRPr="00EA7DC1" w:rsidDel="00F070AD" w:rsidRDefault="00DB5133" w:rsidP="00EA7DC1">
      <w:pPr>
        <w:pStyle w:val="Otsikko3"/>
        <w:rPr>
          <w:del w:id="7065" w:author="Timo Kaskinen" w:date="2015-03-23T22:05:00Z"/>
        </w:rPr>
      </w:pPr>
      <w:del w:id="7066" w:author="Timo Kaskinen" w:date="2015-03-23T22:05:00Z">
        <w:r w:rsidRPr="00EA7DC1" w:rsidDel="00F070AD">
          <w:tab/>
        </w:r>
        <w:r w:rsidRPr="00EA7DC1" w:rsidDel="00F070AD">
          <w:tab/>
        </w:r>
        <w:r w:rsidRPr="00EA7DC1" w:rsidDel="00F070AD">
          <w:tab/>
        </w:r>
        <w:r w:rsidRPr="00EA7DC1" w:rsidDel="00F070AD">
          <w:tab/>
        </w:r>
        <w:r w:rsidRPr="00EA7DC1" w:rsidDel="00F070AD">
          <w:tab/>
        </w:r>
        <w:r w:rsidRPr="00EA7DC1" w:rsidDel="00F070AD">
          <w:tab/>
        </w:r>
        <w:bookmarkStart w:id="7067" w:name="_Toc417896620"/>
        <w:bookmarkStart w:id="7068" w:name="_Toc422315194"/>
        <w:bookmarkStart w:id="7069" w:name="_Toc422829238"/>
        <w:r w:rsidRPr="00EA7DC1" w:rsidDel="00F070AD">
          <w:delText>&lt;/entryRelationship&gt;</w:delText>
        </w:r>
        <w:bookmarkStart w:id="7070" w:name="_Toc415574099"/>
        <w:bookmarkStart w:id="7071" w:name="_Toc415662014"/>
        <w:bookmarkStart w:id="7072" w:name="_Toc418067290"/>
        <w:bookmarkStart w:id="7073" w:name="_Toc418074881"/>
        <w:bookmarkStart w:id="7074" w:name="_Toc418082446"/>
        <w:bookmarkStart w:id="7075" w:name="_Toc418162846"/>
        <w:bookmarkStart w:id="7076" w:name="_Toc420316729"/>
        <w:bookmarkStart w:id="7077" w:name="_Toc422322458"/>
        <w:bookmarkEnd w:id="7067"/>
        <w:bookmarkEnd w:id="7068"/>
        <w:bookmarkEnd w:id="7069"/>
        <w:bookmarkEnd w:id="7070"/>
        <w:bookmarkEnd w:id="7071"/>
        <w:bookmarkEnd w:id="7072"/>
        <w:bookmarkEnd w:id="7073"/>
        <w:bookmarkEnd w:id="7074"/>
        <w:bookmarkEnd w:id="7075"/>
        <w:bookmarkEnd w:id="7076"/>
        <w:bookmarkEnd w:id="7077"/>
      </w:del>
    </w:p>
    <w:p w14:paraId="178373A3" w14:textId="77777777" w:rsidR="00966938" w:rsidRPr="00864A7F" w:rsidRDefault="00966938" w:rsidP="00EA7DC1">
      <w:pPr>
        <w:pStyle w:val="Otsikko3"/>
      </w:pPr>
      <w:bookmarkStart w:id="7078" w:name="_Toc422829239"/>
      <w:r w:rsidRPr="00864A7F">
        <w:t>Viittaus rakenteesta tekstiin</w:t>
      </w:r>
      <w:bookmarkEnd w:id="7078"/>
    </w:p>
    <w:p w14:paraId="178373A4" w14:textId="77777777" w:rsidR="00E60AF4" w:rsidRDefault="00B6015D" w:rsidP="00EA7DC1">
      <w:pPr>
        <w:pStyle w:val="NormaaliP"/>
        <w:spacing w:before="240"/>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näyttömuotoinen teksti sijaitsee.</w:t>
      </w:r>
      <w:r w:rsidRPr="00864A7F">
        <w:t xml:space="preserve"> </w:t>
      </w:r>
    </w:p>
    <w:p w14:paraId="178373A5" w14:textId="77777777" w:rsidR="00400E72" w:rsidRDefault="00400E72" w:rsidP="00B6015D">
      <w:pPr>
        <w:pStyle w:val="NormaaliP"/>
        <w:ind w:left="1418"/>
      </w:pPr>
    </w:p>
    <w:p w14:paraId="178373A6" w14:textId="221DE133" w:rsidR="00400E72" w:rsidRPr="00400E72" w:rsidRDefault="00400E72" w:rsidP="00B6015D">
      <w:pPr>
        <w:pStyle w:val="NormaaliP"/>
        <w:ind w:left="1418"/>
        <w:rPr>
          <w:lang w:val="en-US"/>
        </w:rPr>
      </w:pPr>
      <w:r w:rsidRPr="00B13E40">
        <w:rPr>
          <w:lang w:val="en-GB"/>
        </w:rPr>
        <w:t>&lt;text</w:t>
      </w:r>
      <w:del w:id="7079" w:author="Timo Kaskinen" w:date="2015-01-22T10:54:00Z">
        <w:r w:rsidRPr="00B13E40" w:rsidDel="00EF4AEE">
          <w:rPr>
            <w:lang w:val="en-GB"/>
          </w:rPr>
          <w:delText xml:space="preserve"> mediaType='text/xml'</w:delText>
        </w:r>
      </w:del>
      <w:r w:rsidRPr="00B13E40">
        <w:rPr>
          <w:lang w:val="en-GB"/>
        </w:rPr>
        <w:t>&gt;&lt;reference value='#ref-1'/&gt;&lt;/text&gt;</w:t>
      </w:r>
    </w:p>
    <w:p w14:paraId="178373A7" w14:textId="77777777" w:rsidR="00E60AF4" w:rsidRPr="00400E72" w:rsidRDefault="00E60AF4" w:rsidP="00B6015D">
      <w:pPr>
        <w:pStyle w:val="NormaaliP"/>
        <w:ind w:left="1418"/>
        <w:rPr>
          <w:lang w:val="en-US"/>
        </w:rPr>
      </w:pPr>
    </w:p>
    <w:p w14:paraId="43AD7BCA" w14:textId="77777777" w:rsidR="00E6503F" w:rsidRDefault="00B6015D" w:rsidP="00B6015D">
      <w:pPr>
        <w:pStyle w:val="NormaaliP"/>
        <w:ind w:left="1418"/>
        <w:rPr>
          <w:ins w:id="7080" w:author="Timo Kaskinen" w:date="2015-03-23T22:10:00Z"/>
        </w:rPr>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referencen value-attribuutti on sama kuin kohdekappeleen XML ID-attribuutti (paitsi että viittauksen alussa on ”#”). </w:t>
      </w:r>
      <w:ins w:id="7081" w:author="Timo Kaskinen" w:date="2015-03-23T22:10:00Z">
        <w:r w:rsidR="00E6503F">
          <w:t xml:space="preserve">Samanlaista rakennetta käytetään, kun luokituksena annettua arvoa käyttäjä saa muokata vapaamuotoisesti. </w:t>
        </w:r>
      </w:ins>
    </w:p>
    <w:p w14:paraId="178373A8" w14:textId="67D8E41D" w:rsidR="00B6015D" w:rsidRPr="00864A7F" w:rsidDel="00E6503F" w:rsidRDefault="00B6015D" w:rsidP="00EA7DC1">
      <w:pPr>
        <w:pStyle w:val="Otsikko3"/>
        <w:rPr>
          <w:del w:id="7082" w:author="Timo Kaskinen" w:date="2015-03-23T22:12:00Z"/>
        </w:rPr>
      </w:pPr>
      <w:bookmarkStart w:id="7083" w:name="_Toc417896622"/>
      <w:bookmarkStart w:id="7084" w:name="_Toc422315196"/>
      <w:bookmarkStart w:id="7085" w:name="_Toc422829240"/>
      <w:del w:id="7086" w:author="Timo Kaskinen" w:date="2015-03-23T22:12:00Z">
        <w:r w:rsidRPr="00864A7F" w:rsidDel="00E6503F">
          <w:delText>Alla on esimerkki viittauksesta toimenpide</w:delText>
        </w:r>
        <w:r w:rsidR="00E31175" w:rsidDel="00E6503F">
          <w:delText>koodista sitä selittävään tekstiin ja viittaus tekstiosuuteen, jossa on kaikki toimenpiteen tiedot.</w:delText>
        </w:r>
        <w:bookmarkStart w:id="7087" w:name="_Toc415574101"/>
        <w:bookmarkStart w:id="7088" w:name="_Toc415662016"/>
        <w:bookmarkStart w:id="7089" w:name="_Toc418067292"/>
        <w:bookmarkStart w:id="7090" w:name="_Toc418074883"/>
        <w:bookmarkStart w:id="7091" w:name="_Toc418082448"/>
        <w:bookmarkStart w:id="7092" w:name="_Toc418162848"/>
        <w:bookmarkStart w:id="7093" w:name="_Toc420316731"/>
        <w:bookmarkStart w:id="7094" w:name="_Toc422322460"/>
        <w:bookmarkEnd w:id="7083"/>
        <w:bookmarkEnd w:id="7084"/>
        <w:bookmarkEnd w:id="7085"/>
        <w:bookmarkEnd w:id="7087"/>
        <w:bookmarkEnd w:id="7088"/>
        <w:bookmarkEnd w:id="7089"/>
        <w:bookmarkEnd w:id="7090"/>
        <w:bookmarkEnd w:id="7091"/>
        <w:bookmarkEnd w:id="7092"/>
        <w:bookmarkEnd w:id="7093"/>
        <w:bookmarkEnd w:id="7094"/>
      </w:del>
    </w:p>
    <w:p w14:paraId="178373A9" w14:textId="06B40E65" w:rsidR="00B6015D" w:rsidRPr="00864A7F" w:rsidDel="00E6503F" w:rsidRDefault="00B6015D" w:rsidP="00EA7DC1">
      <w:pPr>
        <w:pStyle w:val="Otsikko3"/>
        <w:rPr>
          <w:del w:id="7095" w:author="Timo Kaskinen" w:date="2015-03-23T22:12:00Z"/>
        </w:rPr>
      </w:pPr>
      <w:bookmarkStart w:id="7096" w:name="_Toc415574102"/>
      <w:bookmarkStart w:id="7097" w:name="_Toc415662017"/>
      <w:bookmarkStart w:id="7098" w:name="_Toc417896623"/>
      <w:bookmarkStart w:id="7099" w:name="_Toc418067293"/>
      <w:bookmarkStart w:id="7100" w:name="_Toc418074884"/>
      <w:bookmarkStart w:id="7101" w:name="_Toc418082449"/>
      <w:bookmarkStart w:id="7102" w:name="_Toc418162849"/>
      <w:bookmarkStart w:id="7103" w:name="_Toc420316732"/>
      <w:bookmarkStart w:id="7104" w:name="_Toc422315197"/>
      <w:bookmarkStart w:id="7105" w:name="_Toc422322461"/>
      <w:bookmarkStart w:id="7106" w:name="_Toc422829241"/>
      <w:bookmarkEnd w:id="7096"/>
      <w:bookmarkEnd w:id="7097"/>
      <w:bookmarkEnd w:id="7098"/>
      <w:bookmarkEnd w:id="7099"/>
      <w:bookmarkEnd w:id="7100"/>
      <w:bookmarkEnd w:id="7101"/>
      <w:bookmarkEnd w:id="7102"/>
      <w:bookmarkEnd w:id="7103"/>
      <w:bookmarkEnd w:id="7104"/>
      <w:bookmarkEnd w:id="7105"/>
      <w:bookmarkEnd w:id="7106"/>
    </w:p>
    <w:p w14:paraId="178373AA" w14:textId="3EB252DF" w:rsidR="000E5BD9" w:rsidRPr="00EA7DC1" w:rsidDel="00E6503F" w:rsidRDefault="000E5BD9" w:rsidP="00EA7DC1">
      <w:pPr>
        <w:pStyle w:val="Otsikko3"/>
        <w:rPr>
          <w:del w:id="7107" w:author="Timo Kaskinen" w:date="2015-03-23T22:12:00Z"/>
        </w:rPr>
      </w:pPr>
      <w:del w:id="7108"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109" w:name="_Toc417896624"/>
        <w:bookmarkStart w:id="7110" w:name="_Toc422315198"/>
        <w:bookmarkStart w:id="7111" w:name="_Toc422829242"/>
        <w:r w:rsidRPr="00EA7DC1" w:rsidDel="00E6503F">
          <w:delText>&lt;entry&gt;</w:delText>
        </w:r>
        <w:bookmarkStart w:id="7112" w:name="_Toc415574103"/>
        <w:bookmarkStart w:id="7113" w:name="_Toc415662018"/>
        <w:bookmarkStart w:id="7114" w:name="_Toc418067294"/>
        <w:bookmarkStart w:id="7115" w:name="_Toc418074885"/>
        <w:bookmarkStart w:id="7116" w:name="_Toc418082450"/>
        <w:bookmarkStart w:id="7117" w:name="_Toc418162850"/>
        <w:bookmarkStart w:id="7118" w:name="_Toc420316733"/>
        <w:bookmarkStart w:id="7119" w:name="_Toc422322462"/>
        <w:bookmarkEnd w:id="7109"/>
        <w:bookmarkEnd w:id="7110"/>
        <w:bookmarkEnd w:id="7111"/>
        <w:bookmarkEnd w:id="7112"/>
        <w:bookmarkEnd w:id="7113"/>
        <w:bookmarkEnd w:id="7114"/>
        <w:bookmarkEnd w:id="7115"/>
        <w:bookmarkEnd w:id="7116"/>
        <w:bookmarkEnd w:id="7117"/>
        <w:bookmarkEnd w:id="7118"/>
        <w:bookmarkEnd w:id="7119"/>
      </w:del>
    </w:p>
    <w:p w14:paraId="178373AB" w14:textId="31E887BA" w:rsidR="000E5BD9" w:rsidRPr="00EA7DC1" w:rsidDel="00E6503F" w:rsidRDefault="000E5BD9" w:rsidP="00EA7DC1">
      <w:pPr>
        <w:pStyle w:val="Otsikko3"/>
        <w:rPr>
          <w:del w:id="7120" w:author="Timo Kaskinen" w:date="2015-03-23T22:12:00Z"/>
        </w:rPr>
      </w:pPr>
      <w:del w:id="7121"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122" w:name="_Toc417896625"/>
        <w:bookmarkStart w:id="7123" w:name="_Toc422315199"/>
        <w:bookmarkStart w:id="7124" w:name="_Toc422829243"/>
        <w:r w:rsidRPr="00EA7DC1" w:rsidDel="00E6503F">
          <w:delText>&lt;procedure classCode="OBS" moodCode="EVN"&gt;</w:delText>
        </w:r>
        <w:bookmarkStart w:id="7125" w:name="_Toc415574104"/>
        <w:bookmarkStart w:id="7126" w:name="_Toc415662019"/>
        <w:bookmarkStart w:id="7127" w:name="_Toc418067295"/>
        <w:bookmarkStart w:id="7128" w:name="_Toc418074886"/>
        <w:bookmarkStart w:id="7129" w:name="_Toc418082451"/>
        <w:bookmarkStart w:id="7130" w:name="_Toc418162851"/>
        <w:bookmarkStart w:id="7131" w:name="_Toc420316734"/>
        <w:bookmarkStart w:id="7132" w:name="_Toc422322463"/>
        <w:bookmarkEnd w:id="7122"/>
        <w:bookmarkEnd w:id="7123"/>
        <w:bookmarkEnd w:id="7124"/>
        <w:bookmarkEnd w:id="7125"/>
        <w:bookmarkEnd w:id="7126"/>
        <w:bookmarkEnd w:id="7127"/>
        <w:bookmarkEnd w:id="7128"/>
        <w:bookmarkEnd w:id="7129"/>
        <w:bookmarkEnd w:id="7130"/>
        <w:bookmarkEnd w:id="7131"/>
        <w:bookmarkEnd w:id="7132"/>
      </w:del>
    </w:p>
    <w:p w14:paraId="178373AC" w14:textId="49F0E3AA" w:rsidR="000E5BD9" w:rsidRPr="00EA7DC1" w:rsidDel="00E6503F" w:rsidRDefault="000E5BD9" w:rsidP="00EA7DC1">
      <w:pPr>
        <w:pStyle w:val="Otsikko3"/>
        <w:rPr>
          <w:del w:id="7133" w:author="Timo Kaskinen" w:date="2015-03-23T22:12:00Z"/>
        </w:rPr>
      </w:pPr>
      <w:del w:id="7134"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135" w:name="_Toc417896626"/>
        <w:bookmarkStart w:id="7136" w:name="_Toc422315200"/>
        <w:bookmarkStart w:id="7137" w:name="_Toc422829244"/>
        <w:r w:rsidRPr="00EA7DC1" w:rsidDel="00E6503F">
          <w:delText>&lt;id root="1" extension="1"/&gt;</w:delText>
        </w:r>
        <w:bookmarkStart w:id="7138" w:name="_Toc415574105"/>
        <w:bookmarkStart w:id="7139" w:name="_Toc415662020"/>
        <w:bookmarkStart w:id="7140" w:name="_Toc418067296"/>
        <w:bookmarkStart w:id="7141" w:name="_Toc418074887"/>
        <w:bookmarkStart w:id="7142" w:name="_Toc418082452"/>
        <w:bookmarkStart w:id="7143" w:name="_Toc418162852"/>
        <w:bookmarkStart w:id="7144" w:name="_Toc420316735"/>
        <w:bookmarkStart w:id="7145" w:name="_Toc422322464"/>
        <w:bookmarkEnd w:id="7135"/>
        <w:bookmarkEnd w:id="7136"/>
        <w:bookmarkEnd w:id="7137"/>
        <w:bookmarkEnd w:id="7138"/>
        <w:bookmarkEnd w:id="7139"/>
        <w:bookmarkEnd w:id="7140"/>
        <w:bookmarkEnd w:id="7141"/>
        <w:bookmarkEnd w:id="7142"/>
        <w:bookmarkEnd w:id="7143"/>
        <w:bookmarkEnd w:id="7144"/>
        <w:bookmarkEnd w:id="7145"/>
      </w:del>
    </w:p>
    <w:p w14:paraId="178373AD" w14:textId="69759DD9" w:rsidR="000E5BD9" w:rsidRPr="00EA7DC1" w:rsidDel="00E6503F" w:rsidRDefault="000E5BD9" w:rsidP="00EA7DC1">
      <w:pPr>
        <w:pStyle w:val="Otsikko3"/>
        <w:rPr>
          <w:del w:id="7146" w:author="Timo Kaskinen" w:date="2015-03-23T22:12:00Z"/>
        </w:rPr>
      </w:pPr>
      <w:del w:id="7147"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148" w:name="_Toc417896627"/>
        <w:bookmarkStart w:id="7149" w:name="_Toc422315201"/>
        <w:bookmarkStart w:id="7150" w:name="_Toc422829245"/>
        <w:r w:rsidRPr="00EA7DC1" w:rsidDel="00E6503F">
          <w:delText>&lt;!-- toimenpiteen koodi ja nimi displayName attribuutissa --&gt;</w:delText>
        </w:r>
        <w:bookmarkStart w:id="7151" w:name="_Toc415574106"/>
        <w:bookmarkStart w:id="7152" w:name="_Toc415662021"/>
        <w:bookmarkStart w:id="7153" w:name="_Toc418067297"/>
        <w:bookmarkStart w:id="7154" w:name="_Toc418074888"/>
        <w:bookmarkStart w:id="7155" w:name="_Toc418082453"/>
        <w:bookmarkStart w:id="7156" w:name="_Toc418162853"/>
        <w:bookmarkStart w:id="7157" w:name="_Toc420316736"/>
        <w:bookmarkStart w:id="7158" w:name="_Toc422322465"/>
        <w:bookmarkEnd w:id="7148"/>
        <w:bookmarkEnd w:id="7149"/>
        <w:bookmarkEnd w:id="7150"/>
        <w:bookmarkEnd w:id="7151"/>
        <w:bookmarkEnd w:id="7152"/>
        <w:bookmarkEnd w:id="7153"/>
        <w:bookmarkEnd w:id="7154"/>
        <w:bookmarkEnd w:id="7155"/>
        <w:bookmarkEnd w:id="7156"/>
        <w:bookmarkEnd w:id="7157"/>
        <w:bookmarkEnd w:id="7158"/>
      </w:del>
    </w:p>
    <w:p w14:paraId="178373AE" w14:textId="2BB5FBC6" w:rsidR="000E5BD9" w:rsidRPr="00EA7DC1" w:rsidDel="00E6503F" w:rsidRDefault="000E5BD9" w:rsidP="00EA7DC1">
      <w:pPr>
        <w:pStyle w:val="Otsikko3"/>
        <w:rPr>
          <w:del w:id="7159" w:author="Timo Kaskinen" w:date="2015-03-23T22:12:00Z"/>
        </w:rPr>
      </w:pPr>
      <w:del w:id="7160"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161" w:name="_Toc417896628"/>
        <w:bookmarkStart w:id="7162" w:name="_Toc422315202"/>
        <w:bookmarkStart w:id="7163" w:name="_Toc422829246"/>
        <w:r w:rsidRPr="00EA7DC1" w:rsidDel="00E6503F">
          <w:delText>&lt;code code="1" codeSystem="1.2.246.537.6.2.1996"</w:delText>
        </w:r>
        <w:bookmarkStart w:id="7164" w:name="_Toc415574107"/>
        <w:bookmarkStart w:id="7165" w:name="_Toc415662022"/>
        <w:bookmarkStart w:id="7166" w:name="_Toc418067298"/>
        <w:bookmarkStart w:id="7167" w:name="_Toc418074889"/>
        <w:bookmarkStart w:id="7168" w:name="_Toc418082454"/>
        <w:bookmarkStart w:id="7169" w:name="_Toc418162854"/>
        <w:bookmarkStart w:id="7170" w:name="_Toc420316737"/>
        <w:bookmarkStart w:id="7171" w:name="_Toc422322466"/>
        <w:bookmarkEnd w:id="7161"/>
        <w:bookmarkEnd w:id="7162"/>
        <w:bookmarkEnd w:id="7163"/>
        <w:bookmarkEnd w:id="7164"/>
        <w:bookmarkEnd w:id="7165"/>
        <w:bookmarkEnd w:id="7166"/>
        <w:bookmarkEnd w:id="7167"/>
        <w:bookmarkEnd w:id="7168"/>
        <w:bookmarkEnd w:id="7169"/>
        <w:bookmarkEnd w:id="7170"/>
        <w:bookmarkEnd w:id="7171"/>
      </w:del>
    </w:p>
    <w:p w14:paraId="178373AF" w14:textId="5A2FF9F6" w:rsidR="000E5BD9" w:rsidRPr="00EA7DC1" w:rsidDel="00E6503F" w:rsidRDefault="000E5BD9" w:rsidP="00EA7DC1">
      <w:pPr>
        <w:pStyle w:val="Otsikko3"/>
        <w:rPr>
          <w:del w:id="7172" w:author="Timo Kaskinen" w:date="2015-03-23T22:12:00Z"/>
        </w:rPr>
      </w:pPr>
      <w:del w:id="7173"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delText xml:space="preserve"> </w:delText>
        </w:r>
        <w:bookmarkStart w:id="7174" w:name="_Toc417896629"/>
        <w:bookmarkStart w:id="7175" w:name="_Toc422315203"/>
        <w:bookmarkStart w:id="7176" w:name="_Toc422829247"/>
        <w:r w:rsidRPr="00EA7DC1" w:rsidDel="00E6503F">
          <w:delText>displayName="1"&gt;</w:delText>
        </w:r>
        <w:bookmarkStart w:id="7177" w:name="_Toc415574108"/>
        <w:bookmarkStart w:id="7178" w:name="_Toc415662023"/>
        <w:bookmarkStart w:id="7179" w:name="_Toc418067299"/>
        <w:bookmarkStart w:id="7180" w:name="_Toc418074890"/>
        <w:bookmarkStart w:id="7181" w:name="_Toc418082455"/>
        <w:bookmarkStart w:id="7182" w:name="_Toc418162855"/>
        <w:bookmarkStart w:id="7183" w:name="_Toc420316738"/>
        <w:bookmarkStart w:id="7184" w:name="_Toc422322467"/>
        <w:bookmarkEnd w:id="7174"/>
        <w:bookmarkEnd w:id="7175"/>
        <w:bookmarkEnd w:id="7176"/>
        <w:bookmarkEnd w:id="7177"/>
        <w:bookmarkEnd w:id="7178"/>
        <w:bookmarkEnd w:id="7179"/>
        <w:bookmarkEnd w:id="7180"/>
        <w:bookmarkEnd w:id="7181"/>
        <w:bookmarkEnd w:id="7182"/>
        <w:bookmarkEnd w:id="7183"/>
        <w:bookmarkEnd w:id="7184"/>
      </w:del>
    </w:p>
    <w:p w14:paraId="178373B0" w14:textId="0485E2BD" w:rsidR="000E5BD9" w:rsidRPr="00EA7DC1" w:rsidDel="00E6503F" w:rsidRDefault="000E5BD9" w:rsidP="00EA7DC1">
      <w:pPr>
        <w:pStyle w:val="Otsikko3"/>
        <w:rPr>
          <w:del w:id="7185" w:author="Timo Kaskinen" w:date="2015-03-23T22:12:00Z"/>
        </w:rPr>
      </w:pPr>
      <w:del w:id="7186"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187" w:name="_Toc417896630"/>
        <w:bookmarkStart w:id="7188" w:name="_Toc422315204"/>
        <w:bookmarkStart w:id="7189" w:name="_Toc422829248"/>
        <w:r w:rsidRPr="00EA7DC1" w:rsidDel="00E6503F">
          <w:delText>&lt;originalText&gt;aaaaa</w:delText>
        </w:r>
        <w:bookmarkStart w:id="7190" w:name="_Toc415574109"/>
        <w:bookmarkStart w:id="7191" w:name="_Toc415662024"/>
        <w:bookmarkStart w:id="7192" w:name="_Toc418067300"/>
        <w:bookmarkStart w:id="7193" w:name="_Toc418074891"/>
        <w:bookmarkStart w:id="7194" w:name="_Toc418082456"/>
        <w:bookmarkStart w:id="7195" w:name="_Toc418162856"/>
        <w:bookmarkStart w:id="7196" w:name="_Toc420316739"/>
        <w:bookmarkStart w:id="7197" w:name="_Toc422322468"/>
        <w:bookmarkEnd w:id="7187"/>
        <w:bookmarkEnd w:id="7188"/>
        <w:bookmarkEnd w:id="7189"/>
        <w:bookmarkEnd w:id="7190"/>
        <w:bookmarkEnd w:id="7191"/>
        <w:bookmarkEnd w:id="7192"/>
        <w:bookmarkEnd w:id="7193"/>
        <w:bookmarkEnd w:id="7194"/>
        <w:bookmarkEnd w:id="7195"/>
        <w:bookmarkEnd w:id="7196"/>
        <w:bookmarkEnd w:id="7197"/>
      </w:del>
    </w:p>
    <w:p w14:paraId="178373B1" w14:textId="7C96CB11" w:rsidR="000E5BD9" w:rsidRPr="00EA7DC1" w:rsidDel="00E6503F" w:rsidRDefault="000E5BD9" w:rsidP="00EA7DC1">
      <w:pPr>
        <w:pStyle w:val="Otsikko3"/>
        <w:rPr>
          <w:del w:id="7198" w:author="Timo Kaskinen" w:date="2015-03-23T22:12:00Z"/>
        </w:rPr>
      </w:pPr>
      <w:del w:id="7199"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200" w:name="_Toc417896631"/>
        <w:bookmarkStart w:id="7201" w:name="_Toc422315205"/>
        <w:bookmarkStart w:id="7202" w:name="_Toc422829249"/>
        <w:r w:rsidRPr="00EA7DC1" w:rsidDel="00E6503F">
          <w:delText>&lt;reference value="#OID</w:delText>
        </w:r>
        <w:r w:rsidR="00E12B48" w:rsidRPr="00EA7DC1" w:rsidDel="00E6503F">
          <w:delText>1.2.246.10.</w:delText>
        </w:r>
        <w:r w:rsidRPr="00EA7DC1" w:rsidDel="00E6503F">
          <w:delText>6280613.</w:delText>
        </w:r>
        <w:bookmarkStart w:id="7203" w:name="_Toc415574110"/>
        <w:bookmarkStart w:id="7204" w:name="_Toc415662025"/>
        <w:bookmarkStart w:id="7205" w:name="_Toc418067301"/>
        <w:bookmarkStart w:id="7206" w:name="_Toc418074892"/>
        <w:bookmarkStart w:id="7207" w:name="_Toc418082457"/>
        <w:bookmarkStart w:id="7208" w:name="_Toc418162857"/>
        <w:bookmarkStart w:id="7209" w:name="_Toc420316740"/>
        <w:bookmarkStart w:id="7210" w:name="_Toc422322469"/>
        <w:bookmarkEnd w:id="7200"/>
        <w:bookmarkEnd w:id="7201"/>
        <w:bookmarkEnd w:id="7202"/>
        <w:bookmarkEnd w:id="7203"/>
        <w:bookmarkEnd w:id="7204"/>
        <w:bookmarkEnd w:id="7205"/>
        <w:bookmarkEnd w:id="7206"/>
        <w:bookmarkEnd w:id="7207"/>
        <w:bookmarkEnd w:id="7208"/>
        <w:bookmarkEnd w:id="7209"/>
        <w:bookmarkEnd w:id="7210"/>
      </w:del>
    </w:p>
    <w:p w14:paraId="178373B2" w14:textId="35F4C79C" w:rsidR="000E5BD9" w:rsidRPr="00EA7DC1" w:rsidDel="00E6503F" w:rsidRDefault="000E5BD9" w:rsidP="00EA7DC1">
      <w:pPr>
        <w:pStyle w:val="Otsikko3"/>
        <w:rPr>
          <w:del w:id="7211" w:author="Timo Kaskinen" w:date="2015-03-23T22:12:00Z"/>
        </w:rPr>
      </w:pPr>
      <w:del w:id="7212"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213" w:name="_Toc417896632"/>
        <w:bookmarkStart w:id="7214" w:name="_Toc422315206"/>
        <w:bookmarkStart w:id="7215" w:name="_Toc422829250"/>
        <w:r w:rsidRPr="00EA7DC1" w:rsidDel="00E6503F">
          <w:delText>11.2005.3.567"/&gt;</w:delText>
        </w:r>
        <w:bookmarkStart w:id="7216" w:name="_Toc415574111"/>
        <w:bookmarkStart w:id="7217" w:name="_Toc415662026"/>
        <w:bookmarkStart w:id="7218" w:name="_Toc418067302"/>
        <w:bookmarkStart w:id="7219" w:name="_Toc418074893"/>
        <w:bookmarkStart w:id="7220" w:name="_Toc418082458"/>
        <w:bookmarkStart w:id="7221" w:name="_Toc418162858"/>
        <w:bookmarkStart w:id="7222" w:name="_Toc420316741"/>
        <w:bookmarkStart w:id="7223" w:name="_Toc422322470"/>
        <w:bookmarkEnd w:id="7213"/>
        <w:bookmarkEnd w:id="7214"/>
        <w:bookmarkEnd w:id="7215"/>
        <w:bookmarkEnd w:id="7216"/>
        <w:bookmarkEnd w:id="7217"/>
        <w:bookmarkEnd w:id="7218"/>
        <w:bookmarkEnd w:id="7219"/>
        <w:bookmarkEnd w:id="7220"/>
        <w:bookmarkEnd w:id="7221"/>
        <w:bookmarkEnd w:id="7222"/>
        <w:bookmarkEnd w:id="7223"/>
      </w:del>
    </w:p>
    <w:p w14:paraId="178373B3" w14:textId="091B9D36" w:rsidR="000E5BD9" w:rsidRPr="00EA7DC1" w:rsidDel="00E6503F" w:rsidRDefault="000E5BD9" w:rsidP="00EA7DC1">
      <w:pPr>
        <w:pStyle w:val="Otsikko3"/>
        <w:rPr>
          <w:del w:id="7224" w:author="Timo Kaskinen" w:date="2015-03-23T22:12:00Z"/>
        </w:rPr>
      </w:pPr>
      <w:del w:id="7225"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226" w:name="_Toc417896633"/>
        <w:bookmarkStart w:id="7227" w:name="_Toc422315207"/>
        <w:bookmarkStart w:id="7228" w:name="_Toc422829251"/>
        <w:r w:rsidRPr="00EA7DC1" w:rsidDel="00E6503F">
          <w:delText>&lt;/originalText&gt;</w:delText>
        </w:r>
        <w:bookmarkStart w:id="7229" w:name="_Toc415574112"/>
        <w:bookmarkStart w:id="7230" w:name="_Toc415662027"/>
        <w:bookmarkStart w:id="7231" w:name="_Toc418067303"/>
        <w:bookmarkStart w:id="7232" w:name="_Toc418074894"/>
        <w:bookmarkStart w:id="7233" w:name="_Toc418082459"/>
        <w:bookmarkStart w:id="7234" w:name="_Toc418162859"/>
        <w:bookmarkStart w:id="7235" w:name="_Toc420316742"/>
        <w:bookmarkStart w:id="7236" w:name="_Toc422322471"/>
        <w:bookmarkEnd w:id="7226"/>
        <w:bookmarkEnd w:id="7227"/>
        <w:bookmarkEnd w:id="7228"/>
        <w:bookmarkEnd w:id="7229"/>
        <w:bookmarkEnd w:id="7230"/>
        <w:bookmarkEnd w:id="7231"/>
        <w:bookmarkEnd w:id="7232"/>
        <w:bookmarkEnd w:id="7233"/>
        <w:bookmarkEnd w:id="7234"/>
        <w:bookmarkEnd w:id="7235"/>
        <w:bookmarkEnd w:id="7236"/>
      </w:del>
    </w:p>
    <w:p w14:paraId="178373B4" w14:textId="14FD512F" w:rsidR="000E5BD9" w:rsidRPr="00EA7DC1" w:rsidDel="00E6503F" w:rsidRDefault="000E5BD9" w:rsidP="00EA7DC1">
      <w:pPr>
        <w:pStyle w:val="Otsikko3"/>
        <w:rPr>
          <w:del w:id="7237" w:author="Timo Kaskinen" w:date="2015-03-23T22:12:00Z"/>
        </w:rPr>
      </w:pPr>
      <w:del w:id="7238"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239" w:name="_Toc417896634"/>
        <w:bookmarkStart w:id="7240" w:name="_Toc422315208"/>
        <w:bookmarkStart w:id="7241" w:name="_Toc422829252"/>
        <w:r w:rsidRPr="00EA7DC1" w:rsidDel="00E6503F">
          <w:delText>&lt;qualifier&gt;</w:delText>
        </w:r>
        <w:bookmarkStart w:id="7242" w:name="_Toc415574113"/>
        <w:bookmarkStart w:id="7243" w:name="_Toc415662028"/>
        <w:bookmarkStart w:id="7244" w:name="_Toc418067304"/>
        <w:bookmarkStart w:id="7245" w:name="_Toc418074895"/>
        <w:bookmarkStart w:id="7246" w:name="_Toc418082460"/>
        <w:bookmarkStart w:id="7247" w:name="_Toc418162860"/>
        <w:bookmarkStart w:id="7248" w:name="_Toc420316743"/>
        <w:bookmarkStart w:id="7249" w:name="_Toc422322472"/>
        <w:bookmarkEnd w:id="7239"/>
        <w:bookmarkEnd w:id="7240"/>
        <w:bookmarkEnd w:id="7241"/>
        <w:bookmarkEnd w:id="7242"/>
        <w:bookmarkEnd w:id="7243"/>
        <w:bookmarkEnd w:id="7244"/>
        <w:bookmarkEnd w:id="7245"/>
        <w:bookmarkEnd w:id="7246"/>
        <w:bookmarkEnd w:id="7247"/>
        <w:bookmarkEnd w:id="7248"/>
        <w:bookmarkEnd w:id="7249"/>
      </w:del>
    </w:p>
    <w:p w14:paraId="178373B5" w14:textId="12BC5A44" w:rsidR="000E5BD9" w:rsidRPr="00EA7DC1" w:rsidDel="00E6503F" w:rsidRDefault="000E5BD9" w:rsidP="00EA7DC1">
      <w:pPr>
        <w:pStyle w:val="Otsikko3"/>
        <w:rPr>
          <w:del w:id="7250" w:author="Timo Kaskinen" w:date="2015-03-23T22:12:00Z"/>
        </w:rPr>
      </w:pPr>
      <w:del w:id="7251"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252" w:name="_Toc417896635"/>
        <w:bookmarkStart w:id="7253" w:name="_Toc422315209"/>
        <w:bookmarkStart w:id="7254" w:name="_Toc422829253"/>
        <w:r w:rsidRPr="00EA7DC1" w:rsidDel="00E6503F">
          <w:delText>&lt;value code="</w:delText>
        </w:r>
        <w:r w:rsidR="0028328D" w:rsidRPr="00EA7DC1" w:rsidDel="00E6503F">
          <w:delText>PAA</w:delText>
        </w:r>
        <w:r w:rsidRPr="00EA7DC1" w:rsidDel="00E6503F">
          <w:delText>" codeSystem="1.2.246.537.5.</w:delText>
        </w:r>
        <w:bookmarkStart w:id="7255" w:name="_Toc415574114"/>
        <w:bookmarkStart w:id="7256" w:name="_Toc415662029"/>
        <w:bookmarkStart w:id="7257" w:name="_Toc418067305"/>
        <w:bookmarkStart w:id="7258" w:name="_Toc418074896"/>
        <w:bookmarkStart w:id="7259" w:name="_Toc418082461"/>
        <w:bookmarkStart w:id="7260" w:name="_Toc418162861"/>
        <w:bookmarkStart w:id="7261" w:name="_Toc420316744"/>
        <w:bookmarkStart w:id="7262" w:name="_Toc422322473"/>
        <w:bookmarkEnd w:id="7252"/>
        <w:bookmarkEnd w:id="7253"/>
        <w:bookmarkEnd w:id="7254"/>
        <w:bookmarkEnd w:id="7255"/>
        <w:bookmarkEnd w:id="7256"/>
        <w:bookmarkEnd w:id="7257"/>
        <w:bookmarkEnd w:id="7258"/>
        <w:bookmarkEnd w:id="7259"/>
        <w:bookmarkEnd w:id="7260"/>
        <w:bookmarkEnd w:id="7261"/>
        <w:bookmarkEnd w:id="7262"/>
      </w:del>
    </w:p>
    <w:p w14:paraId="178373B6" w14:textId="278BE8B4" w:rsidR="000E5BD9" w:rsidRPr="00EA7DC1" w:rsidDel="00E6503F" w:rsidRDefault="000E5BD9" w:rsidP="00EA7DC1">
      <w:pPr>
        <w:pStyle w:val="Otsikko3"/>
        <w:rPr>
          <w:del w:id="7263" w:author="Timo Kaskinen" w:date="2015-03-23T22:12:00Z"/>
        </w:rPr>
      </w:pPr>
      <w:del w:id="7264"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265" w:name="_Toc417896636"/>
        <w:bookmarkStart w:id="7266" w:name="_Toc422315210"/>
        <w:bookmarkStart w:id="7267" w:name="_Toc422829254"/>
        <w:r w:rsidRPr="00EA7DC1" w:rsidDel="00E6503F">
          <w:delText>40005.2003" displayName=""/&gt;</w:delText>
        </w:r>
        <w:bookmarkStart w:id="7268" w:name="_Toc415574115"/>
        <w:bookmarkStart w:id="7269" w:name="_Toc415662030"/>
        <w:bookmarkStart w:id="7270" w:name="_Toc418067306"/>
        <w:bookmarkStart w:id="7271" w:name="_Toc418074897"/>
        <w:bookmarkStart w:id="7272" w:name="_Toc418082462"/>
        <w:bookmarkStart w:id="7273" w:name="_Toc418162862"/>
        <w:bookmarkStart w:id="7274" w:name="_Toc420316745"/>
        <w:bookmarkStart w:id="7275" w:name="_Toc422322474"/>
        <w:bookmarkEnd w:id="7265"/>
        <w:bookmarkEnd w:id="7266"/>
        <w:bookmarkEnd w:id="7267"/>
        <w:bookmarkEnd w:id="7268"/>
        <w:bookmarkEnd w:id="7269"/>
        <w:bookmarkEnd w:id="7270"/>
        <w:bookmarkEnd w:id="7271"/>
        <w:bookmarkEnd w:id="7272"/>
        <w:bookmarkEnd w:id="7273"/>
        <w:bookmarkEnd w:id="7274"/>
        <w:bookmarkEnd w:id="7275"/>
      </w:del>
    </w:p>
    <w:p w14:paraId="178373B7" w14:textId="6BF7213C" w:rsidR="000E5BD9" w:rsidRPr="00EA7DC1" w:rsidDel="00E6503F" w:rsidRDefault="000E5BD9" w:rsidP="00EA7DC1">
      <w:pPr>
        <w:pStyle w:val="Otsikko3"/>
        <w:rPr>
          <w:del w:id="7276" w:author="Timo Kaskinen" w:date="2015-03-23T22:12:00Z"/>
        </w:rPr>
      </w:pPr>
      <w:del w:id="7277"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278" w:name="_Toc417896637"/>
        <w:bookmarkStart w:id="7279" w:name="_Toc422315211"/>
        <w:bookmarkStart w:id="7280" w:name="_Toc422829255"/>
        <w:r w:rsidRPr="00EA7DC1" w:rsidDel="00E6503F">
          <w:delText>&lt;/qualifier&gt;</w:delText>
        </w:r>
        <w:bookmarkStart w:id="7281" w:name="_Toc415574116"/>
        <w:bookmarkStart w:id="7282" w:name="_Toc415662031"/>
        <w:bookmarkStart w:id="7283" w:name="_Toc418067307"/>
        <w:bookmarkStart w:id="7284" w:name="_Toc418074898"/>
        <w:bookmarkStart w:id="7285" w:name="_Toc418082463"/>
        <w:bookmarkStart w:id="7286" w:name="_Toc418162863"/>
        <w:bookmarkStart w:id="7287" w:name="_Toc420316746"/>
        <w:bookmarkStart w:id="7288" w:name="_Toc422322475"/>
        <w:bookmarkEnd w:id="7278"/>
        <w:bookmarkEnd w:id="7279"/>
        <w:bookmarkEnd w:id="7280"/>
        <w:bookmarkEnd w:id="7281"/>
        <w:bookmarkEnd w:id="7282"/>
        <w:bookmarkEnd w:id="7283"/>
        <w:bookmarkEnd w:id="7284"/>
        <w:bookmarkEnd w:id="7285"/>
        <w:bookmarkEnd w:id="7286"/>
        <w:bookmarkEnd w:id="7287"/>
        <w:bookmarkEnd w:id="7288"/>
      </w:del>
    </w:p>
    <w:p w14:paraId="178373B8" w14:textId="39EC43FB" w:rsidR="0028328D" w:rsidRPr="00EA7DC1" w:rsidDel="00E6503F" w:rsidRDefault="000E5BD9" w:rsidP="00EA7DC1">
      <w:pPr>
        <w:pStyle w:val="Otsikko3"/>
        <w:rPr>
          <w:del w:id="7289" w:author="Timo Kaskinen" w:date="2015-03-23T22:12:00Z"/>
        </w:rPr>
      </w:pPr>
      <w:del w:id="7290"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291" w:name="_Toc417896638"/>
        <w:bookmarkStart w:id="7292" w:name="_Toc422315212"/>
        <w:bookmarkStart w:id="7293" w:name="_Toc422829256"/>
        <w:r w:rsidRPr="00EA7DC1" w:rsidDel="00E6503F">
          <w:delText>&lt;/code&gt;</w:delText>
        </w:r>
        <w:bookmarkStart w:id="7294" w:name="_Toc415574117"/>
        <w:bookmarkStart w:id="7295" w:name="_Toc415662032"/>
        <w:bookmarkStart w:id="7296" w:name="_Toc418067308"/>
        <w:bookmarkStart w:id="7297" w:name="_Toc418074899"/>
        <w:bookmarkStart w:id="7298" w:name="_Toc418082464"/>
        <w:bookmarkStart w:id="7299" w:name="_Toc418162864"/>
        <w:bookmarkStart w:id="7300" w:name="_Toc420316747"/>
        <w:bookmarkStart w:id="7301" w:name="_Toc422322476"/>
        <w:bookmarkEnd w:id="7291"/>
        <w:bookmarkEnd w:id="7292"/>
        <w:bookmarkEnd w:id="7293"/>
        <w:bookmarkEnd w:id="7294"/>
        <w:bookmarkEnd w:id="7295"/>
        <w:bookmarkEnd w:id="7296"/>
        <w:bookmarkEnd w:id="7297"/>
        <w:bookmarkEnd w:id="7298"/>
        <w:bookmarkEnd w:id="7299"/>
        <w:bookmarkEnd w:id="7300"/>
        <w:bookmarkEnd w:id="7301"/>
      </w:del>
    </w:p>
    <w:p w14:paraId="178373B9" w14:textId="4C01CC0D" w:rsidR="0028328D" w:rsidRPr="00EA7DC1" w:rsidDel="00E6503F" w:rsidRDefault="0028328D" w:rsidP="00EA7DC1">
      <w:pPr>
        <w:pStyle w:val="Otsikko3"/>
        <w:rPr>
          <w:del w:id="7302" w:author="Timo Kaskinen" w:date="2015-03-23T22:12:00Z"/>
        </w:rPr>
      </w:pPr>
      <w:del w:id="7303"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304" w:name="_Toc417896639"/>
        <w:bookmarkStart w:id="7305" w:name="_Toc422315213"/>
        <w:bookmarkStart w:id="7306" w:name="_Toc422829257"/>
        <w:r w:rsidRPr="00EA7DC1" w:rsidDel="00E6503F">
          <w:delText>&lt;text mediaType="text/xml"&gt;</w:delText>
        </w:r>
        <w:bookmarkStart w:id="7307" w:name="_Toc415574118"/>
        <w:bookmarkStart w:id="7308" w:name="_Toc415662033"/>
        <w:bookmarkStart w:id="7309" w:name="_Toc418067309"/>
        <w:bookmarkStart w:id="7310" w:name="_Toc418074900"/>
        <w:bookmarkStart w:id="7311" w:name="_Toc418082465"/>
        <w:bookmarkStart w:id="7312" w:name="_Toc418162865"/>
        <w:bookmarkStart w:id="7313" w:name="_Toc420316748"/>
        <w:bookmarkStart w:id="7314" w:name="_Toc422322477"/>
        <w:bookmarkEnd w:id="7304"/>
        <w:bookmarkEnd w:id="7305"/>
        <w:bookmarkEnd w:id="7306"/>
        <w:bookmarkEnd w:id="7307"/>
        <w:bookmarkEnd w:id="7308"/>
        <w:bookmarkEnd w:id="7309"/>
        <w:bookmarkEnd w:id="7310"/>
        <w:bookmarkEnd w:id="7311"/>
        <w:bookmarkEnd w:id="7312"/>
        <w:bookmarkEnd w:id="7313"/>
        <w:bookmarkEnd w:id="7314"/>
      </w:del>
    </w:p>
    <w:p w14:paraId="178373BA" w14:textId="62670B18" w:rsidR="0028328D" w:rsidRPr="00EA7DC1" w:rsidDel="00E6503F" w:rsidRDefault="0028328D" w:rsidP="00EA7DC1">
      <w:pPr>
        <w:pStyle w:val="Otsikko3"/>
        <w:rPr>
          <w:del w:id="7315" w:author="Timo Kaskinen" w:date="2015-03-23T22:12:00Z"/>
        </w:rPr>
      </w:pPr>
      <w:del w:id="7316"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317" w:name="_Toc417896640"/>
        <w:bookmarkStart w:id="7318" w:name="_Toc422315214"/>
        <w:bookmarkStart w:id="7319" w:name="_Toc422829258"/>
        <w:r w:rsidRPr="00EA7DC1" w:rsidDel="00E6503F">
          <w:delText>&lt;reference value="#135"/&gt;</w:delText>
        </w:r>
        <w:bookmarkStart w:id="7320" w:name="_Toc415574119"/>
        <w:bookmarkStart w:id="7321" w:name="_Toc415662034"/>
        <w:bookmarkStart w:id="7322" w:name="_Toc418067310"/>
        <w:bookmarkStart w:id="7323" w:name="_Toc418074901"/>
        <w:bookmarkStart w:id="7324" w:name="_Toc418082466"/>
        <w:bookmarkStart w:id="7325" w:name="_Toc418162866"/>
        <w:bookmarkStart w:id="7326" w:name="_Toc420316749"/>
        <w:bookmarkStart w:id="7327" w:name="_Toc422322478"/>
        <w:bookmarkEnd w:id="7317"/>
        <w:bookmarkEnd w:id="7318"/>
        <w:bookmarkEnd w:id="7319"/>
        <w:bookmarkEnd w:id="7320"/>
        <w:bookmarkEnd w:id="7321"/>
        <w:bookmarkEnd w:id="7322"/>
        <w:bookmarkEnd w:id="7323"/>
        <w:bookmarkEnd w:id="7324"/>
        <w:bookmarkEnd w:id="7325"/>
        <w:bookmarkEnd w:id="7326"/>
        <w:bookmarkEnd w:id="7327"/>
      </w:del>
    </w:p>
    <w:p w14:paraId="178373BB" w14:textId="0C80E2C6" w:rsidR="0028328D" w:rsidRPr="00EA7DC1" w:rsidDel="00E6503F" w:rsidRDefault="0028328D" w:rsidP="00EA7DC1">
      <w:pPr>
        <w:pStyle w:val="Otsikko3"/>
        <w:rPr>
          <w:del w:id="7328" w:author="Timo Kaskinen" w:date="2015-03-23T22:12:00Z"/>
        </w:rPr>
      </w:pPr>
      <w:del w:id="7329"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330" w:name="_Toc417896641"/>
        <w:bookmarkStart w:id="7331" w:name="_Toc422315215"/>
        <w:bookmarkStart w:id="7332" w:name="_Toc422829259"/>
        <w:r w:rsidRPr="00EA7DC1" w:rsidDel="00E6503F">
          <w:delText>&lt;/text&gt;</w:delText>
        </w:r>
        <w:bookmarkStart w:id="7333" w:name="_Toc415574120"/>
        <w:bookmarkStart w:id="7334" w:name="_Toc415662035"/>
        <w:bookmarkStart w:id="7335" w:name="_Toc418067311"/>
        <w:bookmarkStart w:id="7336" w:name="_Toc418074902"/>
        <w:bookmarkStart w:id="7337" w:name="_Toc418082467"/>
        <w:bookmarkStart w:id="7338" w:name="_Toc418162867"/>
        <w:bookmarkStart w:id="7339" w:name="_Toc420316750"/>
        <w:bookmarkStart w:id="7340" w:name="_Toc422322479"/>
        <w:bookmarkEnd w:id="7330"/>
        <w:bookmarkEnd w:id="7331"/>
        <w:bookmarkEnd w:id="7332"/>
        <w:bookmarkEnd w:id="7333"/>
        <w:bookmarkEnd w:id="7334"/>
        <w:bookmarkEnd w:id="7335"/>
        <w:bookmarkEnd w:id="7336"/>
        <w:bookmarkEnd w:id="7337"/>
        <w:bookmarkEnd w:id="7338"/>
        <w:bookmarkEnd w:id="7339"/>
        <w:bookmarkEnd w:id="7340"/>
      </w:del>
    </w:p>
    <w:p w14:paraId="178373BC" w14:textId="62A32C6C" w:rsidR="000E5BD9" w:rsidRPr="00EA7DC1" w:rsidDel="00E6503F" w:rsidRDefault="000E5BD9" w:rsidP="00EA7DC1">
      <w:pPr>
        <w:pStyle w:val="Otsikko3"/>
        <w:rPr>
          <w:del w:id="7341" w:author="Timo Kaskinen" w:date="2015-03-23T22:12:00Z"/>
        </w:rPr>
      </w:pPr>
      <w:del w:id="7342"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343" w:name="_Toc417896642"/>
        <w:bookmarkStart w:id="7344" w:name="_Toc422315216"/>
        <w:bookmarkStart w:id="7345" w:name="_Toc422829260"/>
        <w:r w:rsidRPr="00EA7DC1" w:rsidDel="00E6503F">
          <w:delText>&lt;/procedure&gt;</w:delText>
        </w:r>
        <w:bookmarkStart w:id="7346" w:name="_Toc415574121"/>
        <w:bookmarkStart w:id="7347" w:name="_Toc415662036"/>
        <w:bookmarkStart w:id="7348" w:name="_Toc418067312"/>
        <w:bookmarkStart w:id="7349" w:name="_Toc418074903"/>
        <w:bookmarkStart w:id="7350" w:name="_Toc418082468"/>
        <w:bookmarkStart w:id="7351" w:name="_Toc418162868"/>
        <w:bookmarkStart w:id="7352" w:name="_Toc420316751"/>
        <w:bookmarkStart w:id="7353" w:name="_Toc422322480"/>
        <w:bookmarkEnd w:id="7343"/>
        <w:bookmarkEnd w:id="7344"/>
        <w:bookmarkEnd w:id="7345"/>
        <w:bookmarkEnd w:id="7346"/>
        <w:bookmarkEnd w:id="7347"/>
        <w:bookmarkEnd w:id="7348"/>
        <w:bookmarkEnd w:id="7349"/>
        <w:bookmarkEnd w:id="7350"/>
        <w:bookmarkEnd w:id="7351"/>
        <w:bookmarkEnd w:id="7352"/>
        <w:bookmarkEnd w:id="7353"/>
      </w:del>
    </w:p>
    <w:p w14:paraId="178373BD" w14:textId="3F9146EE" w:rsidR="000E5BD9" w:rsidRPr="00EA7DC1" w:rsidDel="00E6503F" w:rsidRDefault="000E5BD9" w:rsidP="00EA7DC1">
      <w:pPr>
        <w:pStyle w:val="Otsikko3"/>
        <w:rPr>
          <w:del w:id="7354" w:author="Timo Kaskinen" w:date="2015-03-23T22:12:00Z"/>
        </w:rPr>
      </w:pPr>
      <w:del w:id="7355" w:author="Timo Kaskinen" w:date="2015-03-23T22:12:00Z">
        <w:r w:rsidRPr="00EA7DC1" w:rsidDel="00E6503F">
          <w:tab/>
        </w:r>
        <w:r w:rsidRPr="00EA7DC1" w:rsidDel="00E6503F">
          <w:tab/>
        </w:r>
        <w:r w:rsidRPr="00EA7DC1" w:rsidDel="00E6503F">
          <w:tab/>
        </w:r>
        <w:r w:rsidRPr="00EA7DC1" w:rsidDel="00E6503F">
          <w:tab/>
        </w:r>
        <w:r w:rsidRPr="00EA7DC1" w:rsidDel="00E6503F">
          <w:tab/>
        </w:r>
        <w:r w:rsidRPr="00EA7DC1" w:rsidDel="00E6503F">
          <w:tab/>
        </w:r>
        <w:bookmarkStart w:id="7356" w:name="_Toc417896643"/>
        <w:bookmarkStart w:id="7357" w:name="_Toc422315217"/>
        <w:bookmarkStart w:id="7358" w:name="_Toc422829261"/>
        <w:r w:rsidRPr="00EA7DC1" w:rsidDel="00E6503F">
          <w:delText>&lt;/entry&gt;</w:delText>
        </w:r>
        <w:bookmarkStart w:id="7359" w:name="_Toc415574122"/>
        <w:bookmarkStart w:id="7360" w:name="_Toc415662037"/>
        <w:bookmarkStart w:id="7361" w:name="_Toc418067313"/>
        <w:bookmarkStart w:id="7362" w:name="_Toc418074904"/>
        <w:bookmarkStart w:id="7363" w:name="_Toc418082469"/>
        <w:bookmarkStart w:id="7364" w:name="_Toc418162869"/>
        <w:bookmarkStart w:id="7365" w:name="_Toc420316752"/>
        <w:bookmarkStart w:id="7366" w:name="_Toc422322481"/>
        <w:bookmarkEnd w:id="7356"/>
        <w:bookmarkEnd w:id="7357"/>
        <w:bookmarkEnd w:id="7358"/>
        <w:bookmarkEnd w:id="7359"/>
        <w:bookmarkEnd w:id="7360"/>
        <w:bookmarkEnd w:id="7361"/>
        <w:bookmarkEnd w:id="7362"/>
        <w:bookmarkEnd w:id="7363"/>
        <w:bookmarkEnd w:id="7364"/>
        <w:bookmarkEnd w:id="7365"/>
        <w:bookmarkEnd w:id="7366"/>
      </w:del>
    </w:p>
    <w:p w14:paraId="178373BE" w14:textId="435ADE70" w:rsidR="009D436F" w:rsidRPr="00EA7DC1" w:rsidDel="00E6503F" w:rsidRDefault="009D436F" w:rsidP="00EA7DC1">
      <w:pPr>
        <w:pStyle w:val="Otsikko3"/>
        <w:rPr>
          <w:del w:id="7367" w:author="Timo Kaskinen" w:date="2015-03-23T22:12:00Z"/>
        </w:rPr>
      </w:pPr>
      <w:bookmarkStart w:id="7368" w:name="_Toc415574123"/>
      <w:bookmarkStart w:id="7369" w:name="_Toc415662038"/>
      <w:bookmarkStart w:id="7370" w:name="_Toc417896644"/>
      <w:bookmarkStart w:id="7371" w:name="_Toc418067314"/>
      <w:bookmarkStart w:id="7372" w:name="_Toc418074905"/>
      <w:bookmarkStart w:id="7373" w:name="_Toc418082470"/>
      <w:bookmarkStart w:id="7374" w:name="_Toc418162870"/>
      <w:bookmarkStart w:id="7375" w:name="_Toc420316753"/>
      <w:bookmarkStart w:id="7376" w:name="_Toc422315218"/>
      <w:bookmarkStart w:id="7377" w:name="_Toc422322482"/>
      <w:bookmarkStart w:id="7378" w:name="_Toc422829262"/>
      <w:bookmarkEnd w:id="7368"/>
      <w:bookmarkEnd w:id="7369"/>
      <w:bookmarkEnd w:id="7370"/>
      <w:bookmarkEnd w:id="7371"/>
      <w:bookmarkEnd w:id="7372"/>
      <w:bookmarkEnd w:id="7373"/>
      <w:bookmarkEnd w:id="7374"/>
      <w:bookmarkEnd w:id="7375"/>
      <w:bookmarkEnd w:id="7376"/>
      <w:bookmarkEnd w:id="7377"/>
      <w:bookmarkEnd w:id="7378"/>
    </w:p>
    <w:p w14:paraId="44663798" w14:textId="77777777" w:rsidR="005B3E84" w:rsidRPr="00864A7F" w:rsidRDefault="005B3E84" w:rsidP="00EA7DC1">
      <w:pPr>
        <w:pStyle w:val="Otsikko3"/>
      </w:pPr>
      <w:bookmarkStart w:id="7379" w:name="_Toc422829263"/>
      <w:r w:rsidRPr="001675D7">
        <w:t>Viittaus tekstistä tekstiin</w:t>
      </w:r>
      <w:bookmarkEnd w:id="7379"/>
    </w:p>
    <w:p w14:paraId="178373C1" w14:textId="4FC9108D" w:rsidR="009D436F" w:rsidRPr="00864A7F" w:rsidDel="00EA7DC1" w:rsidRDefault="009D436F" w:rsidP="00EA7DC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0"/>
        <w:rPr>
          <w:del w:id="7380" w:author="Timo Kaskinen" w:date="2015-03-30T10:21:00Z"/>
          <w:rFonts w:ascii="Arial" w:hAnsi="Arial" w:cs="Arial"/>
          <w:color w:val="0000FF"/>
          <w:sz w:val="20"/>
          <w:highlight w:val="white"/>
          <w:lang w:eastAsia="fi-FI"/>
        </w:rPr>
      </w:pPr>
    </w:p>
    <w:p w14:paraId="247134A9" w14:textId="45048038" w:rsidR="00342692" w:rsidRDefault="009D436F" w:rsidP="00EA7DC1">
      <w:pPr>
        <w:pStyle w:val="NormaaliP"/>
        <w:spacing w:before="240"/>
        <w:ind w:left="1418"/>
        <w:rPr>
          <w:ins w:id="7381" w:author="Timo Kaskinen" w:date="2015-01-16T13:13:00Z"/>
        </w:rPr>
      </w:pPr>
      <w:del w:id="7382" w:author="Timo Kaskinen" w:date="2015-01-16T13:13:00Z">
        <w:r w:rsidRPr="00864A7F" w:rsidDel="00342692">
          <w:delText>Usein viittauksen kohteeksi kui</w:delText>
        </w:r>
        <w:r w:rsidR="007D2CC8" w:rsidRPr="00864A7F" w:rsidDel="00342692">
          <w:delText>tenkin halutaan</w:delText>
        </w:r>
        <w:r w:rsidR="001E3029" w:rsidDel="00342692">
          <w:delText xml:space="preserve"> koko</w:delText>
        </w:r>
        <w:r w:rsidRPr="00864A7F" w:rsidDel="00342692">
          <w:delText xml:space="preserve"> otsikkotaso, esim. lääkityslistan yksittäinen lääkitys. Tällöin viittauksen</w:delText>
        </w:r>
      </w:del>
      <w:ins w:id="7383" w:author="Timo Kaskinen" w:date="2015-01-16T13:13:00Z">
        <w:r w:rsidR="00342692">
          <w:t>Tekstistä tekstiin viittauksen</w:t>
        </w:r>
      </w:ins>
      <w:r w:rsidRPr="00864A7F">
        <w:t xml:space="preserve"> kohde on</w:t>
      </w:r>
      <w:r w:rsidR="001E3029">
        <w:t xml:space="preserve"> otsikko-tason</w:t>
      </w:r>
      <w:r w:rsidRPr="00864A7F">
        <w:t xml:space="preserve"> section. </w:t>
      </w:r>
      <w:ins w:id="7384" w:author="Timo Kaskinen" w:date="2015-01-16T13:15:00Z">
        <w:r w:rsidR="00342692">
          <w:t>Viittauksen käyttö edellyttäisi että</w:t>
        </w:r>
      </w:ins>
      <w:ins w:id="7385" w:author="Timo Kaskinen" w:date="2015-01-16T13:14:00Z">
        <w:r w:rsidR="00342692" w:rsidRPr="00342692">
          <w:t xml:space="preserve"> käyttäjä itse kirjoit</w:t>
        </w:r>
      </w:ins>
      <w:ins w:id="7386" w:author="Timo Kaskinen" w:date="2015-01-16T13:15:00Z">
        <w:r w:rsidR="00342692">
          <w:t>taisi</w:t>
        </w:r>
      </w:ins>
      <w:ins w:id="7387" w:author="Timo Kaskinen" w:date="2015-01-16T13:14:00Z">
        <w:r w:rsidR="00342692" w:rsidRPr="00342692">
          <w:t xml:space="preserve"> CDA-asiakirja</w:t>
        </w:r>
      </w:ins>
      <w:ins w:id="7388" w:author="Timo Kaskinen" w:date="2015-01-16T13:15:00Z">
        <w:r w:rsidR="00342692">
          <w:t>n</w:t>
        </w:r>
      </w:ins>
      <w:ins w:id="7389" w:author="Timo Kaskinen" w:date="2015-01-16T13:14:00Z">
        <w:r w:rsidR="00342692" w:rsidRPr="00342692">
          <w:t xml:space="preserve"> kokonaisuudessaan ja päät</w:t>
        </w:r>
      </w:ins>
      <w:ins w:id="7390" w:author="Timo Kaskinen" w:date="2015-01-16T13:15:00Z">
        <w:r w:rsidR="00342692">
          <w:t>täisi</w:t>
        </w:r>
      </w:ins>
      <w:ins w:id="7391" w:author="Timo Kaskinen" w:date="2015-01-16T13:14:00Z">
        <w:r w:rsidR="00342692" w:rsidRPr="00342692">
          <w:t xml:space="preserve"> yhteen asiakirjaan tulevasta sisällöstä</w:t>
        </w:r>
      </w:ins>
      <w:ins w:id="7392" w:author="Timo Kaskinen" w:date="2015-01-16T13:15:00Z">
        <w:r w:rsidR="00342692">
          <w:t>, mutta n</w:t>
        </w:r>
      </w:ins>
      <w:ins w:id="7393" w:author="Timo Kaskinen" w:date="2015-01-16T13:14:00Z">
        <w:r w:rsidR="00342692" w:rsidRPr="00342692">
          <w:t>äin ei käytännössä juuri tapahdu</w:t>
        </w:r>
      </w:ins>
      <w:ins w:id="7394" w:author="Timo Kaskinen" w:date="2015-01-16T13:19:00Z">
        <w:r w:rsidR="00342692">
          <w:t>,</w:t>
        </w:r>
      </w:ins>
      <w:ins w:id="7395" w:author="Timo Kaskinen" w:date="2015-01-16T13:16:00Z">
        <w:r w:rsidR="00342692">
          <w:t xml:space="preserve"> sillä merkintöjen koostaminen asiakirjoiksi hoituu järjestelmän toimesta. </w:t>
        </w:r>
      </w:ins>
      <w:ins w:id="7396" w:author="Timo Kaskinen" w:date="2015-01-16T13:17:00Z">
        <w:r w:rsidR="00342692">
          <w:t xml:space="preserve">Lomaketyyppisissä rakenteissa tätä </w:t>
        </w:r>
      </w:ins>
      <w:ins w:id="7397" w:author="Timo Kaskinen" w:date="2015-01-16T13:18:00Z">
        <w:r w:rsidR="00342692">
          <w:t>tarvittaessa</w:t>
        </w:r>
      </w:ins>
      <w:ins w:id="7398" w:author="Timo Kaskinen" w:date="2015-01-16T13:17:00Z">
        <w:r w:rsidR="00342692">
          <w:t xml:space="preserve"> voi hyödyntää</w:t>
        </w:r>
      </w:ins>
      <w:ins w:id="7399" w:author="Timo Kaskinen" w:date="2015-01-16T13:18:00Z">
        <w:r w:rsidR="00342692">
          <w:t xml:space="preserve">. </w:t>
        </w:r>
      </w:ins>
    </w:p>
    <w:p w14:paraId="1B89A345" w14:textId="77777777" w:rsidR="00342692" w:rsidRDefault="00342692" w:rsidP="009D436F">
      <w:pPr>
        <w:pStyle w:val="NormaaliP"/>
        <w:ind w:left="1418"/>
        <w:rPr>
          <w:ins w:id="7400" w:author="Timo Kaskinen" w:date="2015-01-16T13:13:00Z"/>
        </w:rPr>
      </w:pPr>
    </w:p>
    <w:p w14:paraId="178373C2" w14:textId="25FDFAC2" w:rsidR="009D436F" w:rsidRPr="00864A7F" w:rsidRDefault="009D436F" w:rsidP="009D436F">
      <w:pPr>
        <w:pStyle w:val="NormaaliP"/>
        <w:ind w:left="1418"/>
      </w:pPr>
      <w:r w:rsidRPr="00864A7F">
        <w:t>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r w:rsidRPr="00AD2EAA">
        <w:rPr>
          <w:sz w:val="20"/>
          <w:lang w:val="en-US"/>
        </w:rPr>
        <w:t xml:space="preserve"> </w:t>
      </w:r>
      <w:r w:rsidRPr="00AD2EAA">
        <w:rPr>
          <w:rFonts w:ascii="Arial" w:hAnsi="Arial" w:cs="Arial"/>
          <w:color w:val="000000"/>
          <w:sz w:val="20"/>
          <w:lang w:val="en-US" w:eastAsia="fi-FI"/>
        </w:rPr>
        <w:t>Esitiedot: Diagnoosit</w:t>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p>
    <w:p w14:paraId="178373CC" w14:textId="77777777" w:rsidR="009D436F" w:rsidRPr="00AD2EAA" w:rsidRDefault="009D436F" w:rsidP="009D436F">
      <w:pPr>
        <w:pStyle w:val="NormaaliP"/>
        <w:ind w:left="1418"/>
        <w:rPr>
          <w:sz w:val="20"/>
          <w:lang w:val="en-US"/>
        </w:rPr>
      </w:pPr>
    </w:p>
    <w:p w14:paraId="178373CD" w14:textId="77777777" w:rsidR="009D436F" w:rsidRPr="00AD2EAA" w:rsidRDefault="009D436F" w:rsidP="009D436F">
      <w:pPr>
        <w:pStyle w:val="NormaaliP"/>
        <w:ind w:left="1418"/>
        <w:rPr>
          <w:sz w:val="20"/>
          <w:lang w:val="en-US"/>
        </w:rPr>
      </w:pPr>
    </w:p>
    <w:p w14:paraId="178373CE"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t>&lt;</w:t>
      </w:r>
      <w:r w:rsidRPr="00AD2EAA">
        <w:rPr>
          <w:rFonts w:ascii="Arial" w:hAnsi="Arial" w:cs="Arial"/>
          <w:color w:val="800000"/>
          <w:sz w:val="20"/>
          <w:highlight w:val="white"/>
          <w:lang w:val="en-US" w:eastAsia="fi-FI"/>
        </w:rPr>
        <w:t>text</w:t>
      </w:r>
      <w:r w:rsidRPr="00AD2EAA">
        <w:rPr>
          <w:rFonts w:ascii="Arial" w:hAnsi="Arial" w:cs="Arial"/>
          <w:color w:val="0000FF"/>
          <w:sz w:val="20"/>
          <w:highlight w:val="white"/>
          <w:lang w:val="en-US"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5" w14:textId="77777777" w:rsidR="00DB5133" w:rsidRPr="00864A7F" w:rsidRDefault="00DB5133" w:rsidP="00DB5133">
      <w:pPr>
        <w:pStyle w:val="NormaaliP"/>
      </w:pPr>
    </w:p>
    <w:p w14:paraId="178373D6" w14:textId="77777777" w:rsidR="00966938" w:rsidRDefault="00966938" w:rsidP="00966938">
      <w:pPr>
        <w:pStyle w:val="Otsikko2"/>
        <w:keepNext/>
        <w:keepLines w:val="0"/>
        <w:tabs>
          <w:tab w:val="clear" w:pos="709"/>
          <w:tab w:val="clear" w:pos="1134"/>
          <w:tab w:val="num" w:pos="576"/>
        </w:tabs>
        <w:spacing w:after="60"/>
        <w:ind w:left="576" w:hanging="576"/>
        <w:rPr>
          <w:ins w:id="7401" w:author="Timo Kaskinen" w:date="2015-01-16T16:14:00Z"/>
        </w:rPr>
      </w:pPr>
      <w:bookmarkStart w:id="7402" w:name="_Toc63498738"/>
      <w:bookmarkStart w:id="7403" w:name="_Toc232298460"/>
      <w:bookmarkStart w:id="7404" w:name="_Toc309019425"/>
      <w:bookmarkStart w:id="7405" w:name="_Toc422829264"/>
      <w:r w:rsidRPr="00864A7F">
        <w:t>Kuvat ja liitetiedot</w:t>
      </w:r>
      <w:bookmarkEnd w:id="7402"/>
      <w:bookmarkEnd w:id="7403"/>
      <w:bookmarkEnd w:id="7404"/>
      <w:bookmarkEnd w:id="7405"/>
    </w:p>
    <w:p w14:paraId="2DB2CDE4" w14:textId="310B31B2" w:rsidR="002B40AB" w:rsidRPr="002B40AB" w:rsidRDefault="002B40AB" w:rsidP="002B40AB">
      <w:pPr>
        <w:ind w:left="1418"/>
      </w:pPr>
      <w:ins w:id="7406" w:author="Timo Kaskinen" w:date="2015-01-16T16:15:00Z">
        <w:r w:rsidRPr="002B40AB">
          <w:t>Kanta – Potilaskertomuksen PDF-arkistointi</w:t>
        </w:r>
      </w:ins>
      <w:ins w:id="7407" w:author="Timo Kaskinen" w:date="2015-01-16T16:16:00Z">
        <w:r>
          <w:t xml:space="preserve"> – määrittely kuvaa, miten PDF-muotoista aineistoa voi arkistoida. Muilta osin kuv</w:t>
        </w:r>
      </w:ins>
      <w:ins w:id="7408" w:author="Timo Kaskinen" w:date="2015-01-16T16:17:00Z">
        <w:r>
          <w:t>ien käsittely</w:t>
        </w:r>
      </w:ins>
      <w:ins w:id="7409" w:author="Timo Kaskinen" w:date="2015-01-16T16:18:00Z">
        <w:r>
          <w:t>ä</w:t>
        </w:r>
      </w:ins>
      <w:ins w:id="7410" w:author="Timo Kaskinen" w:date="2015-01-16T16:16:00Z">
        <w:r>
          <w:t xml:space="preserve"> ei CDA-asiakirjoissa </w:t>
        </w:r>
      </w:ins>
      <w:ins w:id="7411" w:author="Timo Kaskinen" w:date="2015-01-16T16:17:00Z">
        <w:r>
          <w:t>Potilastiedon arkistossa tueta.</w:t>
        </w:r>
      </w:ins>
    </w:p>
    <w:p w14:paraId="178373D7" w14:textId="127FE0BE" w:rsidR="00966938" w:rsidRPr="00864A7F" w:rsidDel="00456574" w:rsidRDefault="00966938" w:rsidP="00966938">
      <w:pPr>
        <w:pStyle w:val="Otsikko3"/>
        <w:keepNext/>
        <w:keepLines w:val="0"/>
        <w:suppressLineNumbers w:val="0"/>
        <w:tabs>
          <w:tab w:val="clear" w:pos="709"/>
          <w:tab w:val="clear" w:pos="1134"/>
          <w:tab w:val="clear" w:pos="2835"/>
          <w:tab w:val="num" w:pos="720"/>
        </w:tabs>
        <w:spacing w:after="60"/>
        <w:ind w:left="720" w:hanging="720"/>
        <w:rPr>
          <w:del w:id="7412" w:author="Timo Kaskinen" w:date="2015-01-16T16:24:00Z"/>
        </w:rPr>
      </w:pPr>
      <w:bookmarkStart w:id="7413" w:name="_Toc63498739"/>
      <w:bookmarkStart w:id="7414" w:name="_Toc232298461"/>
      <w:bookmarkStart w:id="7415" w:name="_Toc309019426"/>
      <w:bookmarkStart w:id="7416" w:name="_Toc414282934"/>
      <w:bookmarkStart w:id="7417" w:name="_Toc414427487"/>
      <w:bookmarkStart w:id="7418" w:name="_Toc417896647"/>
      <w:bookmarkStart w:id="7419" w:name="_Toc422315221"/>
      <w:bookmarkStart w:id="7420" w:name="_Toc422829265"/>
      <w:del w:id="7421" w:author="Timo Kaskinen" w:date="2015-01-16T16:24:00Z">
        <w:r w:rsidRPr="00864A7F" w:rsidDel="00456574">
          <w:delText xml:space="preserve">Lisätietona </w:delText>
        </w:r>
        <w:r w:rsidR="00B6015D" w:rsidRPr="00864A7F" w:rsidDel="00456574">
          <w:delText>–</w:delText>
        </w:r>
        <w:r w:rsidRPr="00864A7F" w:rsidDel="00456574">
          <w:delText xml:space="preserve"> link</w:delText>
        </w:r>
        <w:bookmarkEnd w:id="7413"/>
        <w:r w:rsidR="00712638" w:rsidRPr="00864A7F" w:rsidDel="00456574">
          <w:delText>Html</w:delText>
        </w:r>
        <w:bookmarkStart w:id="7422" w:name="_Toc414020263"/>
        <w:bookmarkStart w:id="7423" w:name="_Toc414020881"/>
        <w:bookmarkStart w:id="7424" w:name="_Toc414976930"/>
        <w:bookmarkStart w:id="7425" w:name="_Toc415574126"/>
        <w:bookmarkStart w:id="7426" w:name="_Toc415662041"/>
        <w:bookmarkStart w:id="7427" w:name="_Toc418067317"/>
        <w:bookmarkStart w:id="7428" w:name="_Toc418074908"/>
        <w:bookmarkStart w:id="7429" w:name="_Toc418082473"/>
        <w:bookmarkStart w:id="7430" w:name="_Toc418162873"/>
        <w:bookmarkStart w:id="7431" w:name="_Toc420316756"/>
        <w:bookmarkStart w:id="7432" w:name="_Toc422322485"/>
        <w:bookmarkEnd w:id="7414"/>
        <w:bookmarkEnd w:id="7415"/>
        <w:bookmarkEnd w:id="7416"/>
        <w:bookmarkEnd w:id="7417"/>
        <w:bookmarkEnd w:id="7418"/>
        <w:bookmarkEnd w:id="7419"/>
        <w:bookmarkEnd w:id="7420"/>
        <w:bookmarkEnd w:id="7422"/>
        <w:bookmarkEnd w:id="7423"/>
        <w:bookmarkEnd w:id="7424"/>
        <w:bookmarkEnd w:id="7425"/>
        <w:bookmarkEnd w:id="7426"/>
        <w:bookmarkEnd w:id="7427"/>
        <w:bookmarkEnd w:id="7428"/>
        <w:bookmarkEnd w:id="7429"/>
        <w:bookmarkEnd w:id="7430"/>
        <w:bookmarkEnd w:id="7431"/>
        <w:bookmarkEnd w:id="7432"/>
      </w:del>
    </w:p>
    <w:p w14:paraId="178373D8" w14:textId="26CD024C" w:rsidR="00AE5985" w:rsidRPr="00864A7F" w:rsidDel="00456574" w:rsidRDefault="00AE5985" w:rsidP="00B6015D">
      <w:pPr>
        <w:pStyle w:val="NormaaliP"/>
        <w:ind w:left="1418"/>
        <w:rPr>
          <w:del w:id="7433" w:author="Timo Kaskinen" w:date="2015-01-16T16:24:00Z"/>
        </w:rPr>
      </w:pPr>
      <w:del w:id="7434" w:author="Timo Kaskinen" w:date="2015-01-16T16:24:00Z">
        <w:r w:rsidRPr="00864A7F" w:rsidDel="00456574">
          <w:delText xml:space="preserve">Tämä menettely ei ole käytössä </w:delText>
        </w:r>
      </w:del>
      <w:del w:id="7435" w:author="Timo Kaskinen" w:date="2014-11-18T13:07:00Z">
        <w:r w:rsidRPr="00864A7F" w:rsidDel="00AB22AA">
          <w:delText>e-arkistossa</w:delText>
        </w:r>
      </w:del>
      <w:del w:id="7436" w:author="Timo Kaskinen" w:date="2015-01-16T16:17:00Z">
        <w:r w:rsidR="00586ED1" w:rsidRPr="00864A7F" w:rsidDel="002B40AB">
          <w:delText xml:space="preserve"> toistai</w:delText>
        </w:r>
        <w:r w:rsidR="00E53D96" w:rsidRPr="00864A7F" w:rsidDel="002B40AB">
          <w:delText>seksi</w:delText>
        </w:r>
      </w:del>
      <w:del w:id="7437" w:author="Timo Kaskinen" w:date="2015-01-16T16:24:00Z">
        <w:r w:rsidRPr="00864A7F" w:rsidDel="00456574">
          <w:delText>.</w:delText>
        </w:r>
        <w:bookmarkStart w:id="7438" w:name="_Toc414020264"/>
        <w:bookmarkStart w:id="7439" w:name="_Toc414020882"/>
        <w:bookmarkStart w:id="7440" w:name="_Toc414976931"/>
        <w:bookmarkStart w:id="7441" w:name="_Toc415574127"/>
        <w:bookmarkStart w:id="7442" w:name="_Toc415662042"/>
        <w:bookmarkStart w:id="7443" w:name="_Toc418067318"/>
        <w:bookmarkStart w:id="7444" w:name="_Toc418074909"/>
        <w:bookmarkStart w:id="7445" w:name="_Toc418082474"/>
        <w:bookmarkStart w:id="7446" w:name="_Toc418162874"/>
        <w:bookmarkStart w:id="7447" w:name="_Toc420316757"/>
        <w:bookmarkStart w:id="7448" w:name="_Toc422322486"/>
        <w:bookmarkEnd w:id="7438"/>
        <w:bookmarkEnd w:id="7439"/>
        <w:bookmarkEnd w:id="7440"/>
        <w:bookmarkEnd w:id="7441"/>
        <w:bookmarkEnd w:id="7442"/>
        <w:bookmarkEnd w:id="7443"/>
        <w:bookmarkEnd w:id="7444"/>
        <w:bookmarkEnd w:id="7445"/>
        <w:bookmarkEnd w:id="7446"/>
        <w:bookmarkEnd w:id="7447"/>
        <w:bookmarkEnd w:id="7448"/>
      </w:del>
    </w:p>
    <w:p w14:paraId="178373D9" w14:textId="21DDF55A" w:rsidR="00AE5985" w:rsidRPr="00864A7F" w:rsidDel="00456574" w:rsidRDefault="00AE5985" w:rsidP="00B6015D">
      <w:pPr>
        <w:pStyle w:val="NormaaliP"/>
        <w:ind w:left="1418"/>
        <w:rPr>
          <w:del w:id="7449" w:author="Timo Kaskinen" w:date="2015-01-16T16:24:00Z"/>
        </w:rPr>
      </w:pPr>
      <w:bookmarkStart w:id="7450" w:name="_Toc414020265"/>
      <w:bookmarkStart w:id="7451" w:name="_Toc414020883"/>
      <w:bookmarkStart w:id="7452" w:name="_Toc414976932"/>
      <w:bookmarkStart w:id="7453" w:name="_Toc415574128"/>
      <w:bookmarkStart w:id="7454" w:name="_Toc415662043"/>
      <w:bookmarkStart w:id="7455" w:name="_Toc418067319"/>
      <w:bookmarkStart w:id="7456" w:name="_Toc418074910"/>
      <w:bookmarkStart w:id="7457" w:name="_Toc418082475"/>
      <w:bookmarkStart w:id="7458" w:name="_Toc418162875"/>
      <w:bookmarkStart w:id="7459" w:name="_Toc420316758"/>
      <w:bookmarkStart w:id="7460" w:name="_Toc422322487"/>
      <w:bookmarkEnd w:id="7450"/>
      <w:bookmarkEnd w:id="7451"/>
      <w:bookmarkEnd w:id="7452"/>
      <w:bookmarkEnd w:id="7453"/>
      <w:bookmarkEnd w:id="7454"/>
      <w:bookmarkEnd w:id="7455"/>
      <w:bookmarkEnd w:id="7456"/>
      <w:bookmarkEnd w:id="7457"/>
      <w:bookmarkEnd w:id="7458"/>
      <w:bookmarkEnd w:id="7459"/>
      <w:bookmarkEnd w:id="7460"/>
    </w:p>
    <w:p w14:paraId="178373DA" w14:textId="4A3A35D5" w:rsidR="00B6015D" w:rsidRPr="00864A7F" w:rsidDel="00456574" w:rsidRDefault="00B6015D" w:rsidP="00B6015D">
      <w:pPr>
        <w:pStyle w:val="NormaaliP"/>
        <w:ind w:left="1418"/>
        <w:rPr>
          <w:del w:id="7461" w:author="Timo Kaskinen" w:date="2015-01-16T16:24:00Z"/>
        </w:rPr>
      </w:pPr>
      <w:del w:id="7462" w:author="Timo Kaskinen" w:date="2015-01-16T16:24:00Z">
        <w:r w:rsidRPr="00864A7F" w:rsidDel="00456574">
          <w:delText>Jos halutaan viitata kuviin (multimediaan), joka on lisätietotyyppistä eikä välttämätöntä dokumentin tulkitsemiselle, käytetään link-elementtiä narrative-osuudessa.</w:delText>
        </w:r>
        <w:r w:rsidR="00901FE2" w:rsidRPr="00864A7F" w:rsidDel="00456574">
          <w:delText xml:space="preserve"> </w:delText>
        </w:r>
        <w:r w:rsidRPr="00864A7F" w:rsidDel="00456574">
          <w:delText>Link</w:delText>
        </w:r>
        <w:r w:rsidR="009649E0" w:rsidRPr="00864A7F" w:rsidDel="00456574">
          <w:delText>Html</w:delText>
        </w:r>
        <w:r w:rsidRPr="00864A7F" w:rsidDel="00456574">
          <w:delText>-elementti &lt;section&gt;&lt;text&gt;&lt;link</w:delText>
        </w:r>
        <w:r w:rsidR="009649E0" w:rsidRPr="00864A7F" w:rsidDel="00456574">
          <w:delText>Html</w:delText>
        </w:r>
        <w:r w:rsidRPr="00864A7F" w:rsidDel="00456574">
          <w:delText>&gt; sisältää vain yhden elementin linkHTML, jolla on seuraavat attribuutit</w:delText>
        </w:r>
        <w:r w:rsidR="00901FE2" w:rsidRPr="00864A7F" w:rsidDel="00456574">
          <w:delText>:</w:delText>
        </w:r>
        <w:bookmarkStart w:id="7463" w:name="_Toc414020266"/>
        <w:bookmarkStart w:id="7464" w:name="_Toc414020884"/>
        <w:bookmarkStart w:id="7465" w:name="_Toc414976933"/>
        <w:bookmarkStart w:id="7466" w:name="_Toc415574129"/>
        <w:bookmarkStart w:id="7467" w:name="_Toc415662044"/>
        <w:bookmarkStart w:id="7468" w:name="_Toc418067320"/>
        <w:bookmarkStart w:id="7469" w:name="_Toc418074911"/>
        <w:bookmarkStart w:id="7470" w:name="_Toc418082476"/>
        <w:bookmarkStart w:id="7471" w:name="_Toc418162876"/>
        <w:bookmarkStart w:id="7472" w:name="_Toc420316759"/>
        <w:bookmarkStart w:id="7473" w:name="_Toc422322488"/>
        <w:bookmarkEnd w:id="7463"/>
        <w:bookmarkEnd w:id="7464"/>
        <w:bookmarkEnd w:id="7465"/>
        <w:bookmarkEnd w:id="7466"/>
        <w:bookmarkEnd w:id="7467"/>
        <w:bookmarkEnd w:id="7468"/>
        <w:bookmarkEnd w:id="7469"/>
        <w:bookmarkEnd w:id="7470"/>
        <w:bookmarkEnd w:id="7471"/>
        <w:bookmarkEnd w:id="7472"/>
        <w:bookmarkEnd w:id="7473"/>
      </w:del>
    </w:p>
    <w:p w14:paraId="178373DB" w14:textId="36300B17" w:rsidR="00B6015D" w:rsidRPr="00864A7F" w:rsidDel="00456574" w:rsidRDefault="00B6015D" w:rsidP="00B6015D">
      <w:pPr>
        <w:pStyle w:val="NormaaliP"/>
        <w:ind w:left="1418"/>
        <w:rPr>
          <w:del w:id="7474" w:author="Timo Kaskinen" w:date="2015-01-16T16:24:00Z"/>
        </w:rPr>
      </w:pPr>
      <w:bookmarkStart w:id="7475" w:name="_Toc414020267"/>
      <w:bookmarkStart w:id="7476" w:name="_Toc414020885"/>
      <w:bookmarkStart w:id="7477" w:name="_Toc414976934"/>
      <w:bookmarkStart w:id="7478" w:name="_Toc415574130"/>
      <w:bookmarkStart w:id="7479" w:name="_Toc415662045"/>
      <w:bookmarkStart w:id="7480" w:name="_Toc418067321"/>
      <w:bookmarkStart w:id="7481" w:name="_Toc418074912"/>
      <w:bookmarkStart w:id="7482" w:name="_Toc418082477"/>
      <w:bookmarkStart w:id="7483" w:name="_Toc418162877"/>
      <w:bookmarkStart w:id="7484" w:name="_Toc420316760"/>
      <w:bookmarkStart w:id="7485" w:name="_Toc422322489"/>
      <w:bookmarkEnd w:id="7475"/>
      <w:bookmarkEnd w:id="7476"/>
      <w:bookmarkEnd w:id="7477"/>
      <w:bookmarkEnd w:id="7478"/>
      <w:bookmarkEnd w:id="7479"/>
      <w:bookmarkEnd w:id="7480"/>
      <w:bookmarkEnd w:id="7481"/>
      <w:bookmarkEnd w:id="7482"/>
      <w:bookmarkEnd w:id="7483"/>
      <w:bookmarkEnd w:id="7484"/>
      <w:bookmarkEnd w:id="7485"/>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rsidDel="00456574" w14:paraId="178373DE" w14:textId="00817807">
        <w:trPr>
          <w:del w:id="7486" w:author="Timo Kaskinen" w:date="2015-01-16T16:24:00Z"/>
        </w:trPr>
        <w:tc>
          <w:tcPr>
            <w:tcW w:w="2659" w:type="dxa"/>
          </w:tcPr>
          <w:p w14:paraId="178373DC" w14:textId="6C263B9B" w:rsidR="000E5BD9" w:rsidRPr="00864A7F" w:rsidDel="00456574" w:rsidRDefault="000E5BD9" w:rsidP="007F373B">
            <w:pPr>
              <w:pStyle w:val="NormaaliP"/>
              <w:spacing w:before="240"/>
              <w:rPr>
                <w:del w:id="7487" w:author="Timo Kaskinen" w:date="2015-01-16T16:24:00Z"/>
              </w:rPr>
            </w:pPr>
            <w:del w:id="7488" w:author="Timo Kaskinen" w:date="2015-01-16T16:24:00Z">
              <w:r w:rsidRPr="00864A7F" w:rsidDel="00456574">
                <w:delText>attribuutti</w:delText>
              </w:r>
              <w:bookmarkStart w:id="7489" w:name="_Toc414020268"/>
              <w:bookmarkStart w:id="7490" w:name="_Toc414020886"/>
              <w:bookmarkStart w:id="7491" w:name="_Toc414976935"/>
              <w:bookmarkStart w:id="7492" w:name="_Toc415574131"/>
              <w:bookmarkStart w:id="7493" w:name="_Toc415662046"/>
              <w:bookmarkStart w:id="7494" w:name="_Toc418067322"/>
              <w:bookmarkStart w:id="7495" w:name="_Toc418074913"/>
              <w:bookmarkStart w:id="7496" w:name="_Toc418082478"/>
              <w:bookmarkStart w:id="7497" w:name="_Toc418162878"/>
              <w:bookmarkStart w:id="7498" w:name="_Toc420316761"/>
              <w:bookmarkStart w:id="7499" w:name="_Toc422322490"/>
              <w:bookmarkEnd w:id="7489"/>
              <w:bookmarkEnd w:id="7490"/>
              <w:bookmarkEnd w:id="7491"/>
              <w:bookmarkEnd w:id="7492"/>
              <w:bookmarkEnd w:id="7493"/>
              <w:bookmarkEnd w:id="7494"/>
              <w:bookmarkEnd w:id="7495"/>
              <w:bookmarkEnd w:id="7496"/>
              <w:bookmarkEnd w:id="7497"/>
              <w:bookmarkEnd w:id="7498"/>
              <w:bookmarkEnd w:id="7499"/>
            </w:del>
          </w:p>
        </w:tc>
        <w:tc>
          <w:tcPr>
            <w:tcW w:w="3686" w:type="dxa"/>
          </w:tcPr>
          <w:p w14:paraId="178373DD" w14:textId="11C9A9BD" w:rsidR="000E5BD9" w:rsidRPr="00864A7F" w:rsidDel="00456574" w:rsidRDefault="000E5BD9" w:rsidP="007F373B">
            <w:pPr>
              <w:pStyle w:val="NormaaliP"/>
              <w:spacing w:before="240"/>
              <w:rPr>
                <w:del w:id="7500" w:author="Timo Kaskinen" w:date="2015-01-16T16:24:00Z"/>
              </w:rPr>
            </w:pPr>
            <w:del w:id="7501" w:author="Timo Kaskinen" w:date="2015-01-16T16:24:00Z">
              <w:r w:rsidRPr="00864A7F" w:rsidDel="00456574">
                <w:delText>Käyttötapa</w:delText>
              </w:r>
              <w:bookmarkStart w:id="7502" w:name="_Toc414020269"/>
              <w:bookmarkStart w:id="7503" w:name="_Toc414020887"/>
              <w:bookmarkStart w:id="7504" w:name="_Toc414976936"/>
              <w:bookmarkStart w:id="7505" w:name="_Toc415574132"/>
              <w:bookmarkStart w:id="7506" w:name="_Toc415662047"/>
              <w:bookmarkStart w:id="7507" w:name="_Toc418067323"/>
              <w:bookmarkStart w:id="7508" w:name="_Toc418074914"/>
              <w:bookmarkStart w:id="7509" w:name="_Toc418082479"/>
              <w:bookmarkStart w:id="7510" w:name="_Toc418162879"/>
              <w:bookmarkStart w:id="7511" w:name="_Toc420316762"/>
              <w:bookmarkStart w:id="7512" w:name="_Toc422322491"/>
              <w:bookmarkEnd w:id="7502"/>
              <w:bookmarkEnd w:id="7503"/>
              <w:bookmarkEnd w:id="7504"/>
              <w:bookmarkEnd w:id="7505"/>
              <w:bookmarkEnd w:id="7506"/>
              <w:bookmarkEnd w:id="7507"/>
              <w:bookmarkEnd w:id="7508"/>
              <w:bookmarkEnd w:id="7509"/>
              <w:bookmarkEnd w:id="7510"/>
              <w:bookmarkEnd w:id="7511"/>
              <w:bookmarkEnd w:id="7512"/>
            </w:del>
          </w:p>
        </w:tc>
        <w:bookmarkStart w:id="7513" w:name="_Toc414020270"/>
        <w:bookmarkStart w:id="7514" w:name="_Toc414020888"/>
        <w:bookmarkStart w:id="7515" w:name="_Toc414976937"/>
        <w:bookmarkStart w:id="7516" w:name="_Toc415574133"/>
        <w:bookmarkStart w:id="7517" w:name="_Toc415662048"/>
        <w:bookmarkStart w:id="7518" w:name="_Toc418067324"/>
        <w:bookmarkStart w:id="7519" w:name="_Toc418074915"/>
        <w:bookmarkStart w:id="7520" w:name="_Toc418082480"/>
        <w:bookmarkStart w:id="7521" w:name="_Toc418162880"/>
        <w:bookmarkStart w:id="7522" w:name="_Toc420316763"/>
        <w:bookmarkStart w:id="7523" w:name="_Toc422322492"/>
        <w:bookmarkEnd w:id="7513"/>
        <w:bookmarkEnd w:id="7514"/>
        <w:bookmarkEnd w:id="7515"/>
        <w:bookmarkEnd w:id="7516"/>
        <w:bookmarkEnd w:id="7517"/>
        <w:bookmarkEnd w:id="7518"/>
        <w:bookmarkEnd w:id="7519"/>
        <w:bookmarkEnd w:id="7520"/>
        <w:bookmarkEnd w:id="7521"/>
        <w:bookmarkEnd w:id="7522"/>
        <w:bookmarkEnd w:id="7523"/>
      </w:tr>
      <w:tr w:rsidR="000E5BD9" w:rsidRPr="00864A7F" w:rsidDel="00456574" w14:paraId="178373E1" w14:textId="1D8699A9">
        <w:trPr>
          <w:del w:id="7524" w:author="Timo Kaskinen" w:date="2015-01-16T16:24:00Z"/>
        </w:trPr>
        <w:tc>
          <w:tcPr>
            <w:tcW w:w="2659" w:type="dxa"/>
          </w:tcPr>
          <w:p w14:paraId="178373DF" w14:textId="01E65926" w:rsidR="000E5BD9" w:rsidRPr="00864A7F" w:rsidDel="00456574" w:rsidRDefault="000E5BD9" w:rsidP="007F373B">
            <w:pPr>
              <w:pStyle w:val="NormaaliP"/>
              <w:spacing w:before="240"/>
              <w:rPr>
                <w:del w:id="7525" w:author="Timo Kaskinen" w:date="2015-01-16T16:24:00Z"/>
              </w:rPr>
            </w:pPr>
            <w:del w:id="7526" w:author="Timo Kaskinen" w:date="2015-01-16T16:24:00Z">
              <w:r w:rsidRPr="00864A7F" w:rsidDel="00456574">
                <w:delText>name (string)</w:delText>
              </w:r>
              <w:bookmarkStart w:id="7527" w:name="_Toc414020271"/>
              <w:bookmarkStart w:id="7528" w:name="_Toc414020889"/>
              <w:bookmarkStart w:id="7529" w:name="_Toc414976938"/>
              <w:bookmarkStart w:id="7530" w:name="_Toc415574134"/>
              <w:bookmarkStart w:id="7531" w:name="_Toc415662049"/>
              <w:bookmarkStart w:id="7532" w:name="_Toc418067325"/>
              <w:bookmarkStart w:id="7533" w:name="_Toc418074916"/>
              <w:bookmarkStart w:id="7534" w:name="_Toc418082481"/>
              <w:bookmarkStart w:id="7535" w:name="_Toc418162881"/>
              <w:bookmarkStart w:id="7536" w:name="_Toc420316764"/>
              <w:bookmarkStart w:id="7537" w:name="_Toc422322493"/>
              <w:bookmarkEnd w:id="7527"/>
              <w:bookmarkEnd w:id="7528"/>
              <w:bookmarkEnd w:id="7529"/>
              <w:bookmarkEnd w:id="7530"/>
              <w:bookmarkEnd w:id="7531"/>
              <w:bookmarkEnd w:id="7532"/>
              <w:bookmarkEnd w:id="7533"/>
              <w:bookmarkEnd w:id="7534"/>
              <w:bookmarkEnd w:id="7535"/>
              <w:bookmarkEnd w:id="7536"/>
              <w:bookmarkEnd w:id="7537"/>
            </w:del>
          </w:p>
        </w:tc>
        <w:tc>
          <w:tcPr>
            <w:tcW w:w="3686" w:type="dxa"/>
          </w:tcPr>
          <w:p w14:paraId="178373E0" w14:textId="7CF6A78C" w:rsidR="000E5BD9" w:rsidRPr="00864A7F" w:rsidDel="00456574" w:rsidRDefault="000E5BD9" w:rsidP="007F373B">
            <w:pPr>
              <w:pStyle w:val="NormaaliP"/>
              <w:spacing w:before="240"/>
              <w:ind w:left="2268"/>
              <w:rPr>
                <w:del w:id="7538" w:author="Timo Kaskinen" w:date="2015-01-16T16:24:00Z"/>
              </w:rPr>
            </w:pPr>
            <w:bookmarkStart w:id="7539" w:name="_Toc414020272"/>
            <w:bookmarkStart w:id="7540" w:name="_Toc414020890"/>
            <w:bookmarkStart w:id="7541" w:name="_Toc414976939"/>
            <w:bookmarkStart w:id="7542" w:name="_Toc415574135"/>
            <w:bookmarkStart w:id="7543" w:name="_Toc415662050"/>
            <w:bookmarkStart w:id="7544" w:name="_Toc418067326"/>
            <w:bookmarkStart w:id="7545" w:name="_Toc418074917"/>
            <w:bookmarkStart w:id="7546" w:name="_Toc418082482"/>
            <w:bookmarkStart w:id="7547" w:name="_Toc418162882"/>
            <w:bookmarkStart w:id="7548" w:name="_Toc420316765"/>
            <w:bookmarkStart w:id="7549" w:name="_Toc422322494"/>
            <w:bookmarkEnd w:id="7539"/>
            <w:bookmarkEnd w:id="7540"/>
            <w:bookmarkEnd w:id="7541"/>
            <w:bookmarkEnd w:id="7542"/>
            <w:bookmarkEnd w:id="7543"/>
            <w:bookmarkEnd w:id="7544"/>
            <w:bookmarkEnd w:id="7545"/>
            <w:bookmarkEnd w:id="7546"/>
            <w:bookmarkEnd w:id="7547"/>
            <w:bookmarkEnd w:id="7548"/>
            <w:bookmarkEnd w:id="7549"/>
          </w:p>
        </w:tc>
        <w:bookmarkStart w:id="7550" w:name="_Toc414020273"/>
        <w:bookmarkStart w:id="7551" w:name="_Toc414020891"/>
        <w:bookmarkStart w:id="7552" w:name="_Toc414976940"/>
        <w:bookmarkStart w:id="7553" w:name="_Toc415574136"/>
        <w:bookmarkStart w:id="7554" w:name="_Toc415662051"/>
        <w:bookmarkStart w:id="7555" w:name="_Toc418067327"/>
        <w:bookmarkStart w:id="7556" w:name="_Toc418074918"/>
        <w:bookmarkStart w:id="7557" w:name="_Toc418082483"/>
        <w:bookmarkStart w:id="7558" w:name="_Toc418162883"/>
        <w:bookmarkStart w:id="7559" w:name="_Toc420316766"/>
        <w:bookmarkStart w:id="7560" w:name="_Toc422322495"/>
        <w:bookmarkEnd w:id="7550"/>
        <w:bookmarkEnd w:id="7551"/>
        <w:bookmarkEnd w:id="7552"/>
        <w:bookmarkEnd w:id="7553"/>
        <w:bookmarkEnd w:id="7554"/>
        <w:bookmarkEnd w:id="7555"/>
        <w:bookmarkEnd w:id="7556"/>
        <w:bookmarkEnd w:id="7557"/>
        <w:bookmarkEnd w:id="7558"/>
        <w:bookmarkEnd w:id="7559"/>
        <w:bookmarkEnd w:id="7560"/>
      </w:tr>
      <w:tr w:rsidR="000E5BD9" w:rsidRPr="00864A7F" w:rsidDel="00456574" w14:paraId="178373E4" w14:textId="3FDDC2C2">
        <w:trPr>
          <w:del w:id="7561" w:author="Timo Kaskinen" w:date="2015-01-16T16:24:00Z"/>
        </w:trPr>
        <w:tc>
          <w:tcPr>
            <w:tcW w:w="2659" w:type="dxa"/>
          </w:tcPr>
          <w:p w14:paraId="178373E2" w14:textId="4FC1B3FF" w:rsidR="000E5BD9" w:rsidRPr="00864A7F" w:rsidDel="00456574" w:rsidRDefault="000E5BD9" w:rsidP="007F373B">
            <w:pPr>
              <w:pStyle w:val="NormaaliP"/>
              <w:spacing w:before="240"/>
              <w:rPr>
                <w:del w:id="7562" w:author="Timo Kaskinen" w:date="2015-01-16T16:24:00Z"/>
              </w:rPr>
            </w:pPr>
            <w:del w:id="7563" w:author="Timo Kaskinen" w:date="2015-01-16T16:24:00Z">
              <w:r w:rsidRPr="00864A7F" w:rsidDel="00456574">
                <w:delText>href (string)</w:delText>
              </w:r>
              <w:bookmarkStart w:id="7564" w:name="_Toc414020274"/>
              <w:bookmarkStart w:id="7565" w:name="_Toc414020892"/>
              <w:bookmarkStart w:id="7566" w:name="_Toc414976941"/>
              <w:bookmarkStart w:id="7567" w:name="_Toc415574137"/>
              <w:bookmarkStart w:id="7568" w:name="_Toc415662052"/>
              <w:bookmarkStart w:id="7569" w:name="_Toc418067328"/>
              <w:bookmarkStart w:id="7570" w:name="_Toc418074919"/>
              <w:bookmarkStart w:id="7571" w:name="_Toc418082484"/>
              <w:bookmarkStart w:id="7572" w:name="_Toc418162884"/>
              <w:bookmarkStart w:id="7573" w:name="_Toc420316767"/>
              <w:bookmarkStart w:id="7574" w:name="_Toc422322496"/>
              <w:bookmarkEnd w:id="7564"/>
              <w:bookmarkEnd w:id="7565"/>
              <w:bookmarkEnd w:id="7566"/>
              <w:bookmarkEnd w:id="7567"/>
              <w:bookmarkEnd w:id="7568"/>
              <w:bookmarkEnd w:id="7569"/>
              <w:bookmarkEnd w:id="7570"/>
              <w:bookmarkEnd w:id="7571"/>
              <w:bookmarkEnd w:id="7572"/>
              <w:bookmarkEnd w:id="7573"/>
              <w:bookmarkEnd w:id="7574"/>
            </w:del>
          </w:p>
        </w:tc>
        <w:tc>
          <w:tcPr>
            <w:tcW w:w="3686" w:type="dxa"/>
          </w:tcPr>
          <w:p w14:paraId="178373E3" w14:textId="5523220A" w:rsidR="000E5BD9" w:rsidRPr="00864A7F" w:rsidDel="00456574" w:rsidRDefault="000E5BD9" w:rsidP="007F373B">
            <w:pPr>
              <w:pStyle w:val="NormaaliP"/>
              <w:spacing w:before="240"/>
              <w:rPr>
                <w:del w:id="7575" w:author="Timo Kaskinen" w:date="2015-01-16T16:24:00Z"/>
              </w:rPr>
            </w:pPr>
            <w:del w:id="7576" w:author="Timo Kaskinen" w:date="2015-01-16T16:24:00Z">
              <w:r w:rsidRPr="00864A7F" w:rsidDel="00456574">
                <w:delText>http://x.y.z/xxxkuva.jpeg</w:delText>
              </w:r>
              <w:bookmarkStart w:id="7577" w:name="_Toc414020275"/>
              <w:bookmarkStart w:id="7578" w:name="_Toc414020893"/>
              <w:bookmarkStart w:id="7579" w:name="_Toc414976942"/>
              <w:bookmarkStart w:id="7580" w:name="_Toc415574138"/>
              <w:bookmarkStart w:id="7581" w:name="_Toc415662053"/>
              <w:bookmarkStart w:id="7582" w:name="_Toc418067329"/>
              <w:bookmarkStart w:id="7583" w:name="_Toc418074920"/>
              <w:bookmarkStart w:id="7584" w:name="_Toc418082485"/>
              <w:bookmarkStart w:id="7585" w:name="_Toc418162885"/>
              <w:bookmarkStart w:id="7586" w:name="_Toc420316768"/>
              <w:bookmarkStart w:id="7587" w:name="_Toc422322497"/>
              <w:bookmarkEnd w:id="7577"/>
              <w:bookmarkEnd w:id="7578"/>
              <w:bookmarkEnd w:id="7579"/>
              <w:bookmarkEnd w:id="7580"/>
              <w:bookmarkEnd w:id="7581"/>
              <w:bookmarkEnd w:id="7582"/>
              <w:bookmarkEnd w:id="7583"/>
              <w:bookmarkEnd w:id="7584"/>
              <w:bookmarkEnd w:id="7585"/>
              <w:bookmarkEnd w:id="7586"/>
              <w:bookmarkEnd w:id="7587"/>
            </w:del>
          </w:p>
        </w:tc>
        <w:bookmarkStart w:id="7588" w:name="_Toc414020276"/>
        <w:bookmarkStart w:id="7589" w:name="_Toc414020894"/>
        <w:bookmarkStart w:id="7590" w:name="_Toc414976943"/>
        <w:bookmarkStart w:id="7591" w:name="_Toc415574139"/>
        <w:bookmarkStart w:id="7592" w:name="_Toc415662054"/>
        <w:bookmarkStart w:id="7593" w:name="_Toc418067330"/>
        <w:bookmarkStart w:id="7594" w:name="_Toc418074921"/>
        <w:bookmarkStart w:id="7595" w:name="_Toc418082486"/>
        <w:bookmarkStart w:id="7596" w:name="_Toc418162886"/>
        <w:bookmarkStart w:id="7597" w:name="_Toc420316769"/>
        <w:bookmarkStart w:id="7598" w:name="_Toc422322498"/>
        <w:bookmarkEnd w:id="7588"/>
        <w:bookmarkEnd w:id="7589"/>
        <w:bookmarkEnd w:id="7590"/>
        <w:bookmarkEnd w:id="7591"/>
        <w:bookmarkEnd w:id="7592"/>
        <w:bookmarkEnd w:id="7593"/>
        <w:bookmarkEnd w:id="7594"/>
        <w:bookmarkEnd w:id="7595"/>
        <w:bookmarkEnd w:id="7596"/>
        <w:bookmarkEnd w:id="7597"/>
        <w:bookmarkEnd w:id="7598"/>
      </w:tr>
      <w:tr w:rsidR="000E5BD9" w:rsidRPr="00864A7F" w:rsidDel="00456574" w14:paraId="178373E7" w14:textId="03432E55">
        <w:trPr>
          <w:del w:id="7599" w:author="Timo Kaskinen" w:date="2015-01-16T16:24:00Z"/>
        </w:trPr>
        <w:tc>
          <w:tcPr>
            <w:tcW w:w="2659" w:type="dxa"/>
          </w:tcPr>
          <w:p w14:paraId="178373E5" w14:textId="3985603F" w:rsidR="000E5BD9" w:rsidRPr="00864A7F" w:rsidDel="00456574" w:rsidRDefault="000E5BD9" w:rsidP="007F373B">
            <w:pPr>
              <w:pStyle w:val="NormaaliP"/>
              <w:spacing w:before="240"/>
              <w:rPr>
                <w:del w:id="7600" w:author="Timo Kaskinen" w:date="2015-01-16T16:24:00Z"/>
              </w:rPr>
            </w:pPr>
            <w:del w:id="7601" w:author="Timo Kaskinen" w:date="2015-01-16T16:24:00Z">
              <w:r w:rsidRPr="00864A7F" w:rsidDel="00456574">
                <w:delText>rel (string)</w:delText>
              </w:r>
              <w:bookmarkStart w:id="7602" w:name="_Toc414020277"/>
              <w:bookmarkStart w:id="7603" w:name="_Toc414020895"/>
              <w:bookmarkStart w:id="7604" w:name="_Toc414976944"/>
              <w:bookmarkStart w:id="7605" w:name="_Toc415574140"/>
              <w:bookmarkStart w:id="7606" w:name="_Toc415662055"/>
              <w:bookmarkStart w:id="7607" w:name="_Toc418067331"/>
              <w:bookmarkStart w:id="7608" w:name="_Toc418074922"/>
              <w:bookmarkStart w:id="7609" w:name="_Toc418082487"/>
              <w:bookmarkStart w:id="7610" w:name="_Toc418162887"/>
              <w:bookmarkStart w:id="7611" w:name="_Toc420316770"/>
              <w:bookmarkStart w:id="7612" w:name="_Toc422322499"/>
              <w:bookmarkEnd w:id="7602"/>
              <w:bookmarkEnd w:id="7603"/>
              <w:bookmarkEnd w:id="7604"/>
              <w:bookmarkEnd w:id="7605"/>
              <w:bookmarkEnd w:id="7606"/>
              <w:bookmarkEnd w:id="7607"/>
              <w:bookmarkEnd w:id="7608"/>
              <w:bookmarkEnd w:id="7609"/>
              <w:bookmarkEnd w:id="7610"/>
              <w:bookmarkEnd w:id="7611"/>
              <w:bookmarkEnd w:id="7612"/>
            </w:del>
          </w:p>
        </w:tc>
        <w:tc>
          <w:tcPr>
            <w:tcW w:w="3686" w:type="dxa"/>
          </w:tcPr>
          <w:p w14:paraId="178373E6" w14:textId="4CCA2D93" w:rsidR="000E5BD9" w:rsidRPr="00864A7F" w:rsidDel="00456574" w:rsidRDefault="000E5BD9" w:rsidP="007F373B">
            <w:pPr>
              <w:pStyle w:val="NormaaliP"/>
              <w:spacing w:before="240"/>
              <w:ind w:left="2268"/>
              <w:rPr>
                <w:del w:id="7613" w:author="Timo Kaskinen" w:date="2015-01-16T16:24:00Z"/>
              </w:rPr>
            </w:pPr>
            <w:bookmarkStart w:id="7614" w:name="_Toc414020278"/>
            <w:bookmarkStart w:id="7615" w:name="_Toc414020896"/>
            <w:bookmarkStart w:id="7616" w:name="_Toc414976945"/>
            <w:bookmarkStart w:id="7617" w:name="_Toc415574141"/>
            <w:bookmarkStart w:id="7618" w:name="_Toc415662056"/>
            <w:bookmarkStart w:id="7619" w:name="_Toc418067332"/>
            <w:bookmarkStart w:id="7620" w:name="_Toc418074923"/>
            <w:bookmarkStart w:id="7621" w:name="_Toc418082488"/>
            <w:bookmarkStart w:id="7622" w:name="_Toc418162888"/>
            <w:bookmarkStart w:id="7623" w:name="_Toc420316771"/>
            <w:bookmarkStart w:id="7624" w:name="_Toc422322500"/>
            <w:bookmarkEnd w:id="7614"/>
            <w:bookmarkEnd w:id="7615"/>
            <w:bookmarkEnd w:id="7616"/>
            <w:bookmarkEnd w:id="7617"/>
            <w:bookmarkEnd w:id="7618"/>
            <w:bookmarkEnd w:id="7619"/>
            <w:bookmarkEnd w:id="7620"/>
            <w:bookmarkEnd w:id="7621"/>
            <w:bookmarkEnd w:id="7622"/>
            <w:bookmarkEnd w:id="7623"/>
            <w:bookmarkEnd w:id="7624"/>
          </w:p>
        </w:tc>
        <w:bookmarkStart w:id="7625" w:name="_Toc414020279"/>
        <w:bookmarkStart w:id="7626" w:name="_Toc414020897"/>
        <w:bookmarkStart w:id="7627" w:name="_Toc414976946"/>
        <w:bookmarkStart w:id="7628" w:name="_Toc415574142"/>
        <w:bookmarkStart w:id="7629" w:name="_Toc415662057"/>
        <w:bookmarkStart w:id="7630" w:name="_Toc418067333"/>
        <w:bookmarkStart w:id="7631" w:name="_Toc418074924"/>
        <w:bookmarkStart w:id="7632" w:name="_Toc418082489"/>
        <w:bookmarkStart w:id="7633" w:name="_Toc418162889"/>
        <w:bookmarkStart w:id="7634" w:name="_Toc420316772"/>
        <w:bookmarkStart w:id="7635" w:name="_Toc422322501"/>
        <w:bookmarkEnd w:id="7625"/>
        <w:bookmarkEnd w:id="7626"/>
        <w:bookmarkEnd w:id="7627"/>
        <w:bookmarkEnd w:id="7628"/>
        <w:bookmarkEnd w:id="7629"/>
        <w:bookmarkEnd w:id="7630"/>
        <w:bookmarkEnd w:id="7631"/>
        <w:bookmarkEnd w:id="7632"/>
        <w:bookmarkEnd w:id="7633"/>
        <w:bookmarkEnd w:id="7634"/>
        <w:bookmarkEnd w:id="7635"/>
      </w:tr>
      <w:tr w:rsidR="000E5BD9" w:rsidRPr="00864A7F" w:rsidDel="00456574" w14:paraId="178373EA" w14:textId="48B21593">
        <w:trPr>
          <w:del w:id="7636" w:author="Timo Kaskinen" w:date="2015-01-16T16:24:00Z"/>
        </w:trPr>
        <w:tc>
          <w:tcPr>
            <w:tcW w:w="2659" w:type="dxa"/>
          </w:tcPr>
          <w:p w14:paraId="178373E8" w14:textId="435522C2" w:rsidR="000E5BD9" w:rsidRPr="00864A7F" w:rsidDel="00456574" w:rsidRDefault="000E5BD9" w:rsidP="007F373B">
            <w:pPr>
              <w:pStyle w:val="NormaaliP"/>
              <w:spacing w:before="240"/>
              <w:rPr>
                <w:del w:id="7637" w:author="Timo Kaskinen" w:date="2015-01-16T16:24:00Z"/>
              </w:rPr>
            </w:pPr>
            <w:del w:id="7638" w:author="Timo Kaskinen" w:date="2015-01-16T16:24:00Z">
              <w:r w:rsidRPr="00864A7F" w:rsidDel="00456574">
                <w:delText>rev (string)</w:delText>
              </w:r>
              <w:bookmarkStart w:id="7639" w:name="_Toc414020280"/>
              <w:bookmarkStart w:id="7640" w:name="_Toc414020898"/>
              <w:bookmarkStart w:id="7641" w:name="_Toc414976947"/>
              <w:bookmarkStart w:id="7642" w:name="_Toc415574143"/>
              <w:bookmarkStart w:id="7643" w:name="_Toc415662058"/>
              <w:bookmarkStart w:id="7644" w:name="_Toc418067334"/>
              <w:bookmarkStart w:id="7645" w:name="_Toc418074925"/>
              <w:bookmarkStart w:id="7646" w:name="_Toc418082490"/>
              <w:bookmarkStart w:id="7647" w:name="_Toc418162890"/>
              <w:bookmarkStart w:id="7648" w:name="_Toc420316773"/>
              <w:bookmarkStart w:id="7649" w:name="_Toc422322502"/>
              <w:bookmarkEnd w:id="7639"/>
              <w:bookmarkEnd w:id="7640"/>
              <w:bookmarkEnd w:id="7641"/>
              <w:bookmarkEnd w:id="7642"/>
              <w:bookmarkEnd w:id="7643"/>
              <w:bookmarkEnd w:id="7644"/>
              <w:bookmarkEnd w:id="7645"/>
              <w:bookmarkEnd w:id="7646"/>
              <w:bookmarkEnd w:id="7647"/>
              <w:bookmarkEnd w:id="7648"/>
              <w:bookmarkEnd w:id="7649"/>
            </w:del>
          </w:p>
        </w:tc>
        <w:tc>
          <w:tcPr>
            <w:tcW w:w="3686" w:type="dxa"/>
          </w:tcPr>
          <w:p w14:paraId="178373E9" w14:textId="342348F1" w:rsidR="000E5BD9" w:rsidRPr="00864A7F" w:rsidDel="00456574" w:rsidRDefault="000E5BD9" w:rsidP="007F373B">
            <w:pPr>
              <w:pStyle w:val="NormaaliP"/>
              <w:spacing w:before="240"/>
              <w:ind w:left="2268"/>
              <w:rPr>
                <w:del w:id="7650" w:author="Timo Kaskinen" w:date="2015-01-16T16:24:00Z"/>
              </w:rPr>
            </w:pPr>
            <w:bookmarkStart w:id="7651" w:name="_Toc414020281"/>
            <w:bookmarkStart w:id="7652" w:name="_Toc414020899"/>
            <w:bookmarkStart w:id="7653" w:name="_Toc414976948"/>
            <w:bookmarkStart w:id="7654" w:name="_Toc415574144"/>
            <w:bookmarkStart w:id="7655" w:name="_Toc415662059"/>
            <w:bookmarkStart w:id="7656" w:name="_Toc418067335"/>
            <w:bookmarkStart w:id="7657" w:name="_Toc418074926"/>
            <w:bookmarkStart w:id="7658" w:name="_Toc418082491"/>
            <w:bookmarkStart w:id="7659" w:name="_Toc418162891"/>
            <w:bookmarkStart w:id="7660" w:name="_Toc420316774"/>
            <w:bookmarkStart w:id="7661" w:name="_Toc422322503"/>
            <w:bookmarkEnd w:id="7651"/>
            <w:bookmarkEnd w:id="7652"/>
            <w:bookmarkEnd w:id="7653"/>
            <w:bookmarkEnd w:id="7654"/>
            <w:bookmarkEnd w:id="7655"/>
            <w:bookmarkEnd w:id="7656"/>
            <w:bookmarkEnd w:id="7657"/>
            <w:bookmarkEnd w:id="7658"/>
            <w:bookmarkEnd w:id="7659"/>
            <w:bookmarkEnd w:id="7660"/>
            <w:bookmarkEnd w:id="7661"/>
          </w:p>
        </w:tc>
        <w:bookmarkStart w:id="7662" w:name="_Toc414020282"/>
        <w:bookmarkStart w:id="7663" w:name="_Toc414020900"/>
        <w:bookmarkStart w:id="7664" w:name="_Toc414976949"/>
        <w:bookmarkStart w:id="7665" w:name="_Toc415574145"/>
        <w:bookmarkStart w:id="7666" w:name="_Toc415662060"/>
        <w:bookmarkStart w:id="7667" w:name="_Toc418067336"/>
        <w:bookmarkStart w:id="7668" w:name="_Toc418074927"/>
        <w:bookmarkStart w:id="7669" w:name="_Toc418082492"/>
        <w:bookmarkStart w:id="7670" w:name="_Toc418162892"/>
        <w:bookmarkStart w:id="7671" w:name="_Toc420316775"/>
        <w:bookmarkStart w:id="7672" w:name="_Toc422322504"/>
        <w:bookmarkEnd w:id="7662"/>
        <w:bookmarkEnd w:id="7663"/>
        <w:bookmarkEnd w:id="7664"/>
        <w:bookmarkEnd w:id="7665"/>
        <w:bookmarkEnd w:id="7666"/>
        <w:bookmarkEnd w:id="7667"/>
        <w:bookmarkEnd w:id="7668"/>
        <w:bookmarkEnd w:id="7669"/>
        <w:bookmarkEnd w:id="7670"/>
        <w:bookmarkEnd w:id="7671"/>
        <w:bookmarkEnd w:id="7672"/>
      </w:tr>
      <w:tr w:rsidR="000E5BD9" w:rsidRPr="00864A7F" w:rsidDel="00456574" w14:paraId="178373ED" w14:textId="498CEE24">
        <w:trPr>
          <w:del w:id="7673" w:author="Timo Kaskinen" w:date="2015-01-16T16:24:00Z"/>
        </w:trPr>
        <w:tc>
          <w:tcPr>
            <w:tcW w:w="2659" w:type="dxa"/>
          </w:tcPr>
          <w:p w14:paraId="178373EB" w14:textId="72F281F0" w:rsidR="000E5BD9" w:rsidRPr="00864A7F" w:rsidDel="00456574" w:rsidRDefault="000E5BD9" w:rsidP="007F373B">
            <w:pPr>
              <w:pStyle w:val="NormaaliP"/>
              <w:spacing w:before="240"/>
              <w:rPr>
                <w:del w:id="7674" w:author="Timo Kaskinen" w:date="2015-01-16T16:24:00Z"/>
              </w:rPr>
            </w:pPr>
            <w:del w:id="7675" w:author="Timo Kaskinen" w:date="2015-01-16T16:24:00Z">
              <w:r w:rsidRPr="00864A7F" w:rsidDel="00456574">
                <w:delText>title (string)</w:delText>
              </w:r>
              <w:bookmarkStart w:id="7676" w:name="_Toc414020283"/>
              <w:bookmarkStart w:id="7677" w:name="_Toc414020901"/>
              <w:bookmarkStart w:id="7678" w:name="_Toc414976950"/>
              <w:bookmarkStart w:id="7679" w:name="_Toc415574146"/>
              <w:bookmarkStart w:id="7680" w:name="_Toc415662061"/>
              <w:bookmarkStart w:id="7681" w:name="_Toc418067337"/>
              <w:bookmarkStart w:id="7682" w:name="_Toc418074928"/>
              <w:bookmarkStart w:id="7683" w:name="_Toc418082493"/>
              <w:bookmarkStart w:id="7684" w:name="_Toc418162893"/>
              <w:bookmarkStart w:id="7685" w:name="_Toc420316776"/>
              <w:bookmarkStart w:id="7686" w:name="_Toc422322505"/>
              <w:bookmarkEnd w:id="7676"/>
              <w:bookmarkEnd w:id="7677"/>
              <w:bookmarkEnd w:id="7678"/>
              <w:bookmarkEnd w:id="7679"/>
              <w:bookmarkEnd w:id="7680"/>
              <w:bookmarkEnd w:id="7681"/>
              <w:bookmarkEnd w:id="7682"/>
              <w:bookmarkEnd w:id="7683"/>
              <w:bookmarkEnd w:id="7684"/>
              <w:bookmarkEnd w:id="7685"/>
              <w:bookmarkEnd w:id="7686"/>
            </w:del>
          </w:p>
        </w:tc>
        <w:tc>
          <w:tcPr>
            <w:tcW w:w="3686" w:type="dxa"/>
          </w:tcPr>
          <w:p w14:paraId="178373EC" w14:textId="5C6FD6B6" w:rsidR="000E5BD9" w:rsidRPr="00864A7F" w:rsidDel="00456574" w:rsidRDefault="000E5BD9" w:rsidP="007F373B">
            <w:pPr>
              <w:pStyle w:val="NormaaliP"/>
              <w:spacing w:before="240"/>
              <w:rPr>
                <w:del w:id="7687" w:author="Timo Kaskinen" w:date="2015-01-16T16:24:00Z"/>
              </w:rPr>
            </w:pPr>
            <w:del w:id="7688" w:author="Timo Kaskinen" w:date="2015-01-16T16:24:00Z">
              <w:r w:rsidRPr="00864A7F" w:rsidDel="00456574">
                <w:delText>viitatun tiedon otsikko</w:delText>
              </w:r>
              <w:bookmarkStart w:id="7689" w:name="_Toc414020284"/>
              <w:bookmarkStart w:id="7690" w:name="_Toc414020902"/>
              <w:bookmarkStart w:id="7691" w:name="_Toc414976951"/>
              <w:bookmarkStart w:id="7692" w:name="_Toc415574147"/>
              <w:bookmarkStart w:id="7693" w:name="_Toc415662062"/>
              <w:bookmarkStart w:id="7694" w:name="_Toc418067338"/>
              <w:bookmarkStart w:id="7695" w:name="_Toc418074929"/>
              <w:bookmarkStart w:id="7696" w:name="_Toc418082494"/>
              <w:bookmarkStart w:id="7697" w:name="_Toc418162894"/>
              <w:bookmarkStart w:id="7698" w:name="_Toc420316777"/>
              <w:bookmarkStart w:id="7699" w:name="_Toc422322506"/>
              <w:bookmarkEnd w:id="7689"/>
              <w:bookmarkEnd w:id="7690"/>
              <w:bookmarkEnd w:id="7691"/>
              <w:bookmarkEnd w:id="7692"/>
              <w:bookmarkEnd w:id="7693"/>
              <w:bookmarkEnd w:id="7694"/>
              <w:bookmarkEnd w:id="7695"/>
              <w:bookmarkEnd w:id="7696"/>
              <w:bookmarkEnd w:id="7697"/>
              <w:bookmarkEnd w:id="7698"/>
              <w:bookmarkEnd w:id="7699"/>
            </w:del>
          </w:p>
        </w:tc>
        <w:bookmarkStart w:id="7700" w:name="_Toc414020285"/>
        <w:bookmarkStart w:id="7701" w:name="_Toc414020903"/>
        <w:bookmarkStart w:id="7702" w:name="_Toc414976952"/>
        <w:bookmarkStart w:id="7703" w:name="_Toc415574148"/>
        <w:bookmarkStart w:id="7704" w:name="_Toc415662063"/>
        <w:bookmarkStart w:id="7705" w:name="_Toc418067339"/>
        <w:bookmarkStart w:id="7706" w:name="_Toc418074930"/>
        <w:bookmarkStart w:id="7707" w:name="_Toc418082495"/>
        <w:bookmarkStart w:id="7708" w:name="_Toc418162895"/>
        <w:bookmarkStart w:id="7709" w:name="_Toc420316778"/>
        <w:bookmarkStart w:id="7710" w:name="_Toc422322507"/>
        <w:bookmarkEnd w:id="7700"/>
        <w:bookmarkEnd w:id="7701"/>
        <w:bookmarkEnd w:id="7702"/>
        <w:bookmarkEnd w:id="7703"/>
        <w:bookmarkEnd w:id="7704"/>
        <w:bookmarkEnd w:id="7705"/>
        <w:bookmarkEnd w:id="7706"/>
        <w:bookmarkEnd w:id="7707"/>
        <w:bookmarkEnd w:id="7708"/>
        <w:bookmarkEnd w:id="7709"/>
        <w:bookmarkEnd w:id="7710"/>
      </w:tr>
      <w:tr w:rsidR="000E5BD9" w:rsidRPr="00864A7F" w:rsidDel="00456574" w14:paraId="178373F0" w14:textId="0F93D09E">
        <w:trPr>
          <w:del w:id="7711" w:author="Timo Kaskinen" w:date="2015-01-16T16:24:00Z"/>
        </w:trPr>
        <w:tc>
          <w:tcPr>
            <w:tcW w:w="2659" w:type="dxa"/>
          </w:tcPr>
          <w:p w14:paraId="178373EE" w14:textId="3E98B5BE" w:rsidR="000E5BD9" w:rsidRPr="00864A7F" w:rsidDel="00456574" w:rsidRDefault="000E5BD9" w:rsidP="007F373B">
            <w:pPr>
              <w:pStyle w:val="NormaaliP"/>
              <w:spacing w:before="240"/>
              <w:rPr>
                <w:del w:id="7712" w:author="Timo Kaskinen" w:date="2015-01-16T16:24:00Z"/>
              </w:rPr>
            </w:pPr>
            <w:del w:id="7713" w:author="Timo Kaskinen" w:date="2015-01-16T16:24:00Z">
              <w:r w:rsidRPr="00864A7F" w:rsidDel="00456574">
                <w:delText>ID (ID)</w:delText>
              </w:r>
              <w:bookmarkStart w:id="7714" w:name="_Toc414020286"/>
              <w:bookmarkStart w:id="7715" w:name="_Toc414020904"/>
              <w:bookmarkStart w:id="7716" w:name="_Toc414976953"/>
              <w:bookmarkStart w:id="7717" w:name="_Toc415574149"/>
              <w:bookmarkStart w:id="7718" w:name="_Toc415662064"/>
              <w:bookmarkStart w:id="7719" w:name="_Toc418067340"/>
              <w:bookmarkStart w:id="7720" w:name="_Toc418074931"/>
              <w:bookmarkStart w:id="7721" w:name="_Toc418082496"/>
              <w:bookmarkStart w:id="7722" w:name="_Toc418162896"/>
              <w:bookmarkStart w:id="7723" w:name="_Toc420316779"/>
              <w:bookmarkStart w:id="7724" w:name="_Toc422322508"/>
              <w:bookmarkEnd w:id="7714"/>
              <w:bookmarkEnd w:id="7715"/>
              <w:bookmarkEnd w:id="7716"/>
              <w:bookmarkEnd w:id="7717"/>
              <w:bookmarkEnd w:id="7718"/>
              <w:bookmarkEnd w:id="7719"/>
              <w:bookmarkEnd w:id="7720"/>
              <w:bookmarkEnd w:id="7721"/>
              <w:bookmarkEnd w:id="7722"/>
              <w:bookmarkEnd w:id="7723"/>
              <w:bookmarkEnd w:id="7724"/>
            </w:del>
          </w:p>
        </w:tc>
        <w:tc>
          <w:tcPr>
            <w:tcW w:w="3686" w:type="dxa"/>
          </w:tcPr>
          <w:p w14:paraId="178373EF" w14:textId="2278CE6C" w:rsidR="000E5BD9" w:rsidRPr="00864A7F" w:rsidDel="00456574" w:rsidRDefault="009649E0" w:rsidP="007F373B">
            <w:pPr>
              <w:pStyle w:val="NormaaliP"/>
              <w:spacing w:before="240"/>
              <w:rPr>
                <w:del w:id="7725" w:author="Timo Kaskinen" w:date="2015-01-16T16:24:00Z"/>
              </w:rPr>
            </w:pPr>
            <w:del w:id="7726" w:author="Timo Kaskinen" w:date="2015-01-16T16:24:00Z">
              <w:r w:rsidRPr="00864A7F" w:rsidDel="00456574">
                <w:delText>dokumentin ID (OID)</w:delText>
              </w:r>
              <w:bookmarkStart w:id="7727" w:name="_Toc414020287"/>
              <w:bookmarkStart w:id="7728" w:name="_Toc414020905"/>
              <w:bookmarkStart w:id="7729" w:name="_Toc414976954"/>
              <w:bookmarkStart w:id="7730" w:name="_Toc415574150"/>
              <w:bookmarkStart w:id="7731" w:name="_Toc415662065"/>
              <w:bookmarkStart w:id="7732" w:name="_Toc418067341"/>
              <w:bookmarkStart w:id="7733" w:name="_Toc418074932"/>
              <w:bookmarkStart w:id="7734" w:name="_Toc418082497"/>
              <w:bookmarkStart w:id="7735" w:name="_Toc418162897"/>
              <w:bookmarkStart w:id="7736" w:name="_Toc420316780"/>
              <w:bookmarkStart w:id="7737" w:name="_Toc422322509"/>
              <w:bookmarkEnd w:id="7727"/>
              <w:bookmarkEnd w:id="7728"/>
              <w:bookmarkEnd w:id="7729"/>
              <w:bookmarkEnd w:id="7730"/>
              <w:bookmarkEnd w:id="7731"/>
              <w:bookmarkEnd w:id="7732"/>
              <w:bookmarkEnd w:id="7733"/>
              <w:bookmarkEnd w:id="7734"/>
              <w:bookmarkEnd w:id="7735"/>
              <w:bookmarkEnd w:id="7736"/>
              <w:bookmarkEnd w:id="7737"/>
            </w:del>
          </w:p>
        </w:tc>
        <w:bookmarkStart w:id="7738" w:name="_Toc414020288"/>
        <w:bookmarkStart w:id="7739" w:name="_Toc414020906"/>
        <w:bookmarkStart w:id="7740" w:name="_Toc414976955"/>
        <w:bookmarkStart w:id="7741" w:name="_Toc415574151"/>
        <w:bookmarkStart w:id="7742" w:name="_Toc415662066"/>
        <w:bookmarkStart w:id="7743" w:name="_Toc418067342"/>
        <w:bookmarkStart w:id="7744" w:name="_Toc418074933"/>
        <w:bookmarkStart w:id="7745" w:name="_Toc418082498"/>
        <w:bookmarkStart w:id="7746" w:name="_Toc418162898"/>
        <w:bookmarkStart w:id="7747" w:name="_Toc420316781"/>
        <w:bookmarkStart w:id="7748" w:name="_Toc422322510"/>
        <w:bookmarkEnd w:id="7738"/>
        <w:bookmarkEnd w:id="7739"/>
        <w:bookmarkEnd w:id="7740"/>
        <w:bookmarkEnd w:id="7741"/>
        <w:bookmarkEnd w:id="7742"/>
        <w:bookmarkEnd w:id="7743"/>
        <w:bookmarkEnd w:id="7744"/>
        <w:bookmarkEnd w:id="7745"/>
        <w:bookmarkEnd w:id="7746"/>
        <w:bookmarkEnd w:id="7747"/>
        <w:bookmarkEnd w:id="7748"/>
      </w:tr>
      <w:tr w:rsidR="000E5BD9" w:rsidRPr="00864A7F" w:rsidDel="00456574" w14:paraId="178373F3" w14:textId="6E77F7D6">
        <w:trPr>
          <w:del w:id="7749" w:author="Timo Kaskinen" w:date="2015-01-16T16:24:00Z"/>
        </w:trPr>
        <w:tc>
          <w:tcPr>
            <w:tcW w:w="2659" w:type="dxa"/>
          </w:tcPr>
          <w:p w14:paraId="178373F1" w14:textId="34B6E689" w:rsidR="000E5BD9" w:rsidRPr="00864A7F" w:rsidDel="00456574" w:rsidRDefault="000E5BD9" w:rsidP="007F373B">
            <w:pPr>
              <w:pStyle w:val="NormaaliP"/>
              <w:spacing w:before="240"/>
              <w:rPr>
                <w:del w:id="7750" w:author="Timo Kaskinen" w:date="2015-01-16T16:24:00Z"/>
              </w:rPr>
            </w:pPr>
            <w:del w:id="7751" w:author="Timo Kaskinen" w:date="2015-01-16T16:24:00Z">
              <w:r w:rsidRPr="00864A7F" w:rsidDel="00456574">
                <w:delText>language (language)</w:delText>
              </w:r>
              <w:bookmarkStart w:id="7752" w:name="_Toc414020289"/>
              <w:bookmarkStart w:id="7753" w:name="_Toc414020907"/>
              <w:bookmarkStart w:id="7754" w:name="_Toc414976956"/>
              <w:bookmarkStart w:id="7755" w:name="_Toc415574152"/>
              <w:bookmarkStart w:id="7756" w:name="_Toc415662067"/>
              <w:bookmarkStart w:id="7757" w:name="_Toc418067343"/>
              <w:bookmarkStart w:id="7758" w:name="_Toc418074934"/>
              <w:bookmarkStart w:id="7759" w:name="_Toc418082499"/>
              <w:bookmarkStart w:id="7760" w:name="_Toc418162899"/>
              <w:bookmarkStart w:id="7761" w:name="_Toc420316782"/>
              <w:bookmarkStart w:id="7762" w:name="_Toc422322511"/>
              <w:bookmarkEnd w:id="7752"/>
              <w:bookmarkEnd w:id="7753"/>
              <w:bookmarkEnd w:id="7754"/>
              <w:bookmarkEnd w:id="7755"/>
              <w:bookmarkEnd w:id="7756"/>
              <w:bookmarkEnd w:id="7757"/>
              <w:bookmarkEnd w:id="7758"/>
              <w:bookmarkEnd w:id="7759"/>
              <w:bookmarkEnd w:id="7760"/>
              <w:bookmarkEnd w:id="7761"/>
              <w:bookmarkEnd w:id="7762"/>
            </w:del>
          </w:p>
        </w:tc>
        <w:tc>
          <w:tcPr>
            <w:tcW w:w="3686" w:type="dxa"/>
          </w:tcPr>
          <w:p w14:paraId="178373F2" w14:textId="67B6E4E4" w:rsidR="000E5BD9" w:rsidRPr="00864A7F" w:rsidDel="00456574" w:rsidRDefault="000E5BD9" w:rsidP="007F373B">
            <w:pPr>
              <w:pStyle w:val="NormaaliP"/>
              <w:spacing w:before="240"/>
              <w:ind w:left="2268"/>
              <w:rPr>
                <w:del w:id="7763" w:author="Timo Kaskinen" w:date="2015-01-16T16:24:00Z"/>
              </w:rPr>
            </w:pPr>
            <w:bookmarkStart w:id="7764" w:name="_Toc414020290"/>
            <w:bookmarkStart w:id="7765" w:name="_Toc414020908"/>
            <w:bookmarkStart w:id="7766" w:name="_Toc414976957"/>
            <w:bookmarkStart w:id="7767" w:name="_Toc415574153"/>
            <w:bookmarkStart w:id="7768" w:name="_Toc415662068"/>
            <w:bookmarkStart w:id="7769" w:name="_Toc418067344"/>
            <w:bookmarkStart w:id="7770" w:name="_Toc418074935"/>
            <w:bookmarkStart w:id="7771" w:name="_Toc418082500"/>
            <w:bookmarkStart w:id="7772" w:name="_Toc418162900"/>
            <w:bookmarkStart w:id="7773" w:name="_Toc420316783"/>
            <w:bookmarkStart w:id="7774" w:name="_Toc422322512"/>
            <w:bookmarkEnd w:id="7764"/>
            <w:bookmarkEnd w:id="7765"/>
            <w:bookmarkEnd w:id="7766"/>
            <w:bookmarkEnd w:id="7767"/>
            <w:bookmarkEnd w:id="7768"/>
            <w:bookmarkEnd w:id="7769"/>
            <w:bookmarkEnd w:id="7770"/>
            <w:bookmarkEnd w:id="7771"/>
            <w:bookmarkEnd w:id="7772"/>
            <w:bookmarkEnd w:id="7773"/>
            <w:bookmarkEnd w:id="7774"/>
          </w:p>
        </w:tc>
        <w:bookmarkStart w:id="7775" w:name="_Toc414020291"/>
        <w:bookmarkStart w:id="7776" w:name="_Toc414020909"/>
        <w:bookmarkStart w:id="7777" w:name="_Toc414976958"/>
        <w:bookmarkStart w:id="7778" w:name="_Toc415574154"/>
        <w:bookmarkStart w:id="7779" w:name="_Toc415662069"/>
        <w:bookmarkStart w:id="7780" w:name="_Toc418067345"/>
        <w:bookmarkStart w:id="7781" w:name="_Toc418074936"/>
        <w:bookmarkStart w:id="7782" w:name="_Toc418082501"/>
        <w:bookmarkStart w:id="7783" w:name="_Toc418162901"/>
        <w:bookmarkStart w:id="7784" w:name="_Toc420316784"/>
        <w:bookmarkStart w:id="7785" w:name="_Toc422322513"/>
        <w:bookmarkEnd w:id="7775"/>
        <w:bookmarkEnd w:id="7776"/>
        <w:bookmarkEnd w:id="7777"/>
        <w:bookmarkEnd w:id="7778"/>
        <w:bookmarkEnd w:id="7779"/>
        <w:bookmarkEnd w:id="7780"/>
        <w:bookmarkEnd w:id="7781"/>
        <w:bookmarkEnd w:id="7782"/>
        <w:bookmarkEnd w:id="7783"/>
        <w:bookmarkEnd w:id="7784"/>
        <w:bookmarkEnd w:id="7785"/>
      </w:tr>
      <w:tr w:rsidR="000E5BD9" w:rsidRPr="00864A7F" w:rsidDel="00456574" w14:paraId="178373F6" w14:textId="14C32309">
        <w:trPr>
          <w:del w:id="7786" w:author="Timo Kaskinen" w:date="2015-01-16T16:24:00Z"/>
        </w:trPr>
        <w:tc>
          <w:tcPr>
            <w:tcW w:w="2659" w:type="dxa"/>
          </w:tcPr>
          <w:p w14:paraId="178373F4" w14:textId="0B6BB3FF" w:rsidR="000E5BD9" w:rsidRPr="00864A7F" w:rsidDel="00456574" w:rsidRDefault="000E5BD9" w:rsidP="007F373B">
            <w:pPr>
              <w:pStyle w:val="NormaaliP"/>
              <w:spacing w:before="240"/>
              <w:rPr>
                <w:del w:id="7787" w:author="Timo Kaskinen" w:date="2015-01-16T16:24:00Z"/>
              </w:rPr>
            </w:pPr>
            <w:del w:id="7788" w:author="Timo Kaskinen" w:date="2015-01-16T16:24:00Z">
              <w:r w:rsidRPr="00864A7F" w:rsidDel="00456574">
                <w:delText>styleCode</w:delText>
              </w:r>
              <w:bookmarkStart w:id="7789" w:name="_Toc414020292"/>
              <w:bookmarkStart w:id="7790" w:name="_Toc414020910"/>
              <w:bookmarkStart w:id="7791" w:name="_Toc414976959"/>
              <w:bookmarkStart w:id="7792" w:name="_Toc415574155"/>
              <w:bookmarkStart w:id="7793" w:name="_Toc415662070"/>
              <w:bookmarkStart w:id="7794" w:name="_Toc418067346"/>
              <w:bookmarkStart w:id="7795" w:name="_Toc418074937"/>
              <w:bookmarkStart w:id="7796" w:name="_Toc418082502"/>
              <w:bookmarkStart w:id="7797" w:name="_Toc418162902"/>
              <w:bookmarkStart w:id="7798" w:name="_Toc420316785"/>
              <w:bookmarkStart w:id="7799" w:name="_Toc422322514"/>
              <w:bookmarkEnd w:id="7789"/>
              <w:bookmarkEnd w:id="7790"/>
              <w:bookmarkEnd w:id="7791"/>
              <w:bookmarkEnd w:id="7792"/>
              <w:bookmarkEnd w:id="7793"/>
              <w:bookmarkEnd w:id="7794"/>
              <w:bookmarkEnd w:id="7795"/>
              <w:bookmarkEnd w:id="7796"/>
              <w:bookmarkEnd w:id="7797"/>
              <w:bookmarkEnd w:id="7798"/>
              <w:bookmarkEnd w:id="7799"/>
            </w:del>
          </w:p>
        </w:tc>
        <w:tc>
          <w:tcPr>
            <w:tcW w:w="3686" w:type="dxa"/>
          </w:tcPr>
          <w:p w14:paraId="178373F5" w14:textId="3DE4FCCD" w:rsidR="000E5BD9" w:rsidRPr="00864A7F" w:rsidDel="00456574" w:rsidRDefault="000E5BD9" w:rsidP="007F373B">
            <w:pPr>
              <w:pStyle w:val="NormaaliP"/>
              <w:spacing w:before="240"/>
              <w:ind w:left="2268"/>
              <w:rPr>
                <w:del w:id="7800" w:author="Timo Kaskinen" w:date="2015-01-16T16:24:00Z"/>
              </w:rPr>
            </w:pPr>
            <w:bookmarkStart w:id="7801" w:name="_Toc414020293"/>
            <w:bookmarkStart w:id="7802" w:name="_Toc414020911"/>
            <w:bookmarkStart w:id="7803" w:name="_Toc414976960"/>
            <w:bookmarkStart w:id="7804" w:name="_Toc415574156"/>
            <w:bookmarkStart w:id="7805" w:name="_Toc415662071"/>
            <w:bookmarkStart w:id="7806" w:name="_Toc418067347"/>
            <w:bookmarkStart w:id="7807" w:name="_Toc418074938"/>
            <w:bookmarkStart w:id="7808" w:name="_Toc418082503"/>
            <w:bookmarkStart w:id="7809" w:name="_Toc418162903"/>
            <w:bookmarkStart w:id="7810" w:name="_Toc420316786"/>
            <w:bookmarkStart w:id="7811" w:name="_Toc422322515"/>
            <w:bookmarkEnd w:id="7801"/>
            <w:bookmarkEnd w:id="7802"/>
            <w:bookmarkEnd w:id="7803"/>
            <w:bookmarkEnd w:id="7804"/>
            <w:bookmarkEnd w:id="7805"/>
            <w:bookmarkEnd w:id="7806"/>
            <w:bookmarkEnd w:id="7807"/>
            <w:bookmarkEnd w:id="7808"/>
            <w:bookmarkEnd w:id="7809"/>
            <w:bookmarkEnd w:id="7810"/>
            <w:bookmarkEnd w:id="7811"/>
          </w:p>
        </w:tc>
        <w:bookmarkStart w:id="7812" w:name="_Toc414020294"/>
        <w:bookmarkStart w:id="7813" w:name="_Toc414020912"/>
        <w:bookmarkStart w:id="7814" w:name="_Toc414976961"/>
        <w:bookmarkStart w:id="7815" w:name="_Toc415574157"/>
        <w:bookmarkStart w:id="7816" w:name="_Toc415662072"/>
        <w:bookmarkStart w:id="7817" w:name="_Toc418067348"/>
        <w:bookmarkStart w:id="7818" w:name="_Toc418074939"/>
        <w:bookmarkStart w:id="7819" w:name="_Toc418082504"/>
        <w:bookmarkStart w:id="7820" w:name="_Toc418162904"/>
        <w:bookmarkStart w:id="7821" w:name="_Toc420316787"/>
        <w:bookmarkStart w:id="7822" w:name="_Toc422322516"/>
        <w:bookmarkEnd w:id="7812"/>
        <w:bookmarkEnd w:id="7813"/>
        <w:bookmarkEnd w:id="7814"/>
        <w:bookmarkEnd w:id="7815"/>
        <w:bookmarkEnd w:id="7816"/>
        <w:bookmarkEnd w:id="7817"/>
        <w:bookmarkEnd w:id="7818"/>
        <w:bookmarkEnd w:id="7819"/>
        <w:bookmarkEnd w:id="7820"/>
        <w:bookmarkEnd w:id="7821"/>
        <w:bookmarkEnd w:id="7822"/>
      </w:tr>
    </w:tbl>
    <w:p w14:paraId="178373F7" w14:textId="1D23CC97" w:rsidR="00B6015D" w:rsidRPr="00864A7F" w:rsidDel="00456574" w:rsidRDefault="00B6015D" w:rsidP="00B6015D">
      <w:pPr>
        <w:pStyle w:val="NormaaliP"/>
        <w:ind w:left="1418"/>
        <w:rPr>
          <w:del w:id="7823" w:author="Timo Kaskinen" w:date="2015-01-16T16:24:00Z"/>
        </w:rPr>
      </w:pPr>
      <w:bookmarkStart w:id="7824" w:name="_Toc414020295"/>
      <w:bookmarkStart w:id="7825" w:name="_Toc414020913"/>
      <w:bookmarkStart w:id="7826" w:name="_Toc414976962"/>
      <w:bookmarkStart w:id="7827" w:name="_Toc415574158"/>
      <w:bookmarkStart w:id="7828" w:name="_Toc415662073"/>
      <w:bookmarkStart w:id="7829" w:name="_Toc418067349"/>
      <w:bookmarkStart w:id="7830" w:name="_Toc418074940"/>
      <w:bookmarkStart w:id="7831" w:name="_Toc418082505"/>
      <w:bookmarkStart w:id="7832" w:name="_Toc418162905"/>
      <w:bookmarkStart w:id="7833" w:name="_Toc420316788"/>
      <w:bookmarkStart w:id="7834" w:name="_Toc422322517"/>
      <w:bookmarkEnd w:id="7824"/>
      <w:bookmarkEnd w:id="7825"/>
      <w:bookmarkEnd w:id="7826"/>
      <w:bookmarkEnd w:id="7827"/>
      <w:bookmarkEnd w:id="7828"/>
      <w:bookmarkEnd w:id="7829"/>
      <w:bookmarkEnd w:id="7830"/>
      <w:bookmarkEnd w:id="7831"/>
      <w:bookmarkEnd w:id="7832"/>
      <w:bookmarkEnd w:id="7833"/>
      <w:bookmarkEnd w:id="7834"/>
    </w:p>
    <w:p w14:paraId="178373F8" w14:textId="06E51401" w:rsidR="00B6015D" w:rsidRPr="00864A7F" w:rsidDel="00456574" w:rsidRDefault="00B6015D" w:rsidP="000E5BD9">
      <w:pPr>
        <w:pStyle w:val="NormaaliP"/>
        <w:ind w:left="1418"/>
        <w:rPr>
          <w:del w:id="7835" w:author="Timo Kaskinen" w:date="2015-01-16T16:24:00Z"/>
        </w:rPr>
      </w:pPr>
      <w:del w:id="7836" w:author="Timo Kaskinen" w:date="2015-01-16T16:24:00Z">
        <w:r w:rsidRPr="00864A7F" w:rsidDel="00456574">
          <w:delText>Kuvan/liitetiedon nouto-osoite ilmoitetaan attribuutissa href.</w:delText>
        </w:r>
        <w:r w:rsidR="009649E0" w:rsidRPr="00864A7F" w:rsidDel="00456574">
          <w:delText xml:space="preserve"> Ulkoisen dokumentin osoite on aina alkuperäinen osoite. Dokumenttia noutaessaan dokumenttien  hallintajärjestelmä käyttää dokumentin OID-koodia todellisen nouto-osoitteen selvittämiseksi.</w:delText>
        </w:r>
        <w:r w:rsidR="00AE5985" w:rsidRPr="00864A7F" w:rsidDel="00456574">
          <w:delText xml:space="preserve"> </w:delText>
        </w:r>
        <w:bookmarkStart w:id="7837" w:name="_Toc414020296"/>
        <w:bookmarkStart w:id="7838" w:name="_Toc414020914"/>
        <w:bookmarkStart w:id="7839" w:name="_Toc414976963"/>
        <w:bookmarkStart w:id="7840" w:name="_Toc415574159"/>
        <w:bookmarkStart w:id="7841" w:name="_Toc415662074"/>
        <w:bookmarkStart w:id="7842" w:name="_Toc418067350"/>
        <w:bookmarkStart w:id="7843" w:name="_Toc418074941"/>
        <w:bookmarkStart w:id="7844" w:name="_Toc418082506"/>
        <w:bookmarkStart w:id="7845" w:name="_Toc418162906"/>
        <w:bookmarkStart w:id="7846" w:name="_Toc420316789"/>
        <w:bookmarkStart w:id="7847" w:name="_Toc422322518"/>
        <w:bookmarkEnd w:id="7837"/>
        <w:bookmarkEnd w:id="7838"/>
        <w:bookmarkEnd w:id="7839"/>
        <w:bookmarkEnd w:id="7840"/>
        <w:bookmarkEnd w:id="7841"/>
        <w:bookmarkEnd w:id="7842"/>
        <w:bookmarkEnd w:id="7843"/>
        <w:bookmarkEnd w:id="7844"/>
        <w:bookmarkEnd w:id="7845"/>
        <w:bookmarkEnd w:id="7846"/>
        <w:bookmarkEnd w:id="7847"/>
      </w:del>
    </w:p>
    <w:p w14:paraId="178373F9" w14:textId="221D4856" w:rsidR="00966938" w:rsidRPr="00864A7F" w:rsidDel="00456574" w:rsidRDefault="00966938" w:rsidP="00966938">
      <w:pPr>
        <w:pStyle w:val="Otsikko3"/>
        <w:keepNext/>
        <w:keepLines w:val="0"/>
        <w:suppressLineNumbers w:val="0"/>
        <w:tabs>
          <w:tab w:val="clear" w:pos="709"/>
          <w:tab w:val="clear" w:pos="1134"/>
          <w:tab w:val="clear" w:pos="2835"/>
          <w:tab w:val="num" w:pos="720"/>
        </w:tabs>
        <w:spacing w:after="60"/>
        <w:ind w:left="720" w:hanging="720"/>
        <w:rPr>
          <w:del w:id="7848" w:author="Timo Kaskinen" w:date="2015-01-16T16:24:00Z"/>
        </w:rPr>
      </w:pPr>
      <w:bookmarkStart w:id="7849" w:name="_Toc63498740"/>
      <w:bookmarkStart w:id="7850" w:name="_Toc232298462"/>
      <w:bookmarkStart w:id="7851" w:name="_Toc309019427"/>
      <w:bookmarkStart w:id="7852" w:name="_Toc414282935"/>
      <w:bookmarkStart w:id="7853" w:name="_Toc414427488"/>
      <w:bookmarkStart w:id="7854" w:name="_Toc417896648"/>
      <w:bookmarkStart w:id="7855" w:name="_Toc422315222"/>
      <w:bookmarkStart w:id="7856" w:name="_Toc422829266"/>
      <w:del w:id="7857" w:author="Timo Kaskinen" w:date="2015-01-16T16:24:00Z">
        <w:r w:rsidRPr="00864A7F" w:rsidDel="00456574">
          <w:delText xml:space="preserve">Kuvat dokumentin olennaisena osana </w:delText>
        </w:r>
        <w:r w:rsidR="000E5BD9" w:rsidRPr="00864A7F" w:rsidDel="00456574">
          <w:delText>–</w:delText>
        </w:r>
        <w:r w:rsidRPr="00864A7F" w:rsidDel="00456574">
          <w:delText xml:space="preserve"> ObservationMedia</w:delText>
        </w:r>
        <w:bookmarkEnd w:id="7849"/>
        <w:bookmarkEnd w:id="7850"/>
        <w:bookmarkEnd w:id="7851"/>
        <w:r w:rsidR="005905C4" w:rsidDel="00456574">
          <w:delText xml:space="preserve"> (ei käytössä Kan</w:delText>
        </w:r>
      </w:del>
      <w:ins w:id="7858" w:author="Jarkko Närvänen" w:date="2014-11-13T11:10:00Z">
        <w:del w:id="7859" w:author="Timo Kaskinen" w:date="2015-01-16T16:24:00Z">
          <w:r w:rsidR="00492196" w:rsidDel="00456574">
            <w:delText>t</w:delText>
          </w:r>
        </w:del>
      </w:ins>
      <w:del w:id="7860" w:author="Timo Kaskinen" w:date="2015-01-16T16:24:00Z">
        <w:r w:rsidR="005905C4" w:rsidDel="00456574">
          <w:delText>Ta-arkistossa</w:delText>
        </w:r>
        <w:r w:rsidR="005905C4" w:rsidRPr="00864A7F" w:rsidDel="00456574">
          <w:delText>)</w:delText>
        </w:r>
        <w:bookmarkStart w:id="7861" w:name="_Toc414020297"/>
        <w:bookmarkStart w:id="7862" w:name="_Toc414020915"/>
        <w:bookmarkStart w:id="7863" w:name="_Toc414976964"/>
        <w:bookmarkStart w:id="7864" w:name="_Toc415574160"/>
        <w:bookmarkStart w:id="7865" w:name="_Toc415662075"/>
        <w:bookmarkStart w:id="7866" w:name="_Toc418067351"/>
        <w:bookmarkStart w:id="7867" w:name="_Toc418074942"/>
        <w:bookmarkStart w:id="7868" w:name="_Toc418082507"/>
        <w:bookmarkStart w:id="7869" w:name="_Toc418162907"/>
        <w:bookmarkStart w:id="7870" w:name="_Toc420316790"/>
        <w:bookmarkStart w:id="7871" w:name="_Toc422322519"/>
        <w:bookmarkEnd w:id="7852"/>
        <w:bookmarkEnd w:id="7853"/>
        <w:bookmarkEnd w:id="7854"/>
        <w:bookmarkEnd w:id="7855"/>
        <w:bookmarkEnd w:id="7856"/>
        <w:bookmarkEnd w:id="7861"/>
        <w:bookmarkEnd w:id="7862"/>
        <w:bookmarkEnd w:id="7863"/>
        <w:bookmarkEnd w:id="7864"/>
        <w:bookmarkEnd w:id="7865"/>
        <w:bookmarkEnd w:id="7866"/>
        <w:bookmarkEnd w:id="7867"/>
        <w:bookmarkEnd w:id="7868"/>
        <w:bookmarkEnd w:id="7869"/>
        <w:bookmarkEnd w:id="7870"/>
        <w:bookmarkEnd w:id="7871"/>
      </w:del>
    </w:p>
    <w:p w14:paraId="178373FA" w14:textId="0FDE3045" w:rsidR="000E5BD9" w:rsidRPr="00864A7F" w:rsidDel="00456574" w:rsidRDefault="000E5BD9" w:rsidP="000E5BD9">
      <w:pPr>
        <w:pStyle w:val="NormaaliP"/>
        <w:ind w:left="1418"/>
        <w:rPr>
          <w:del w:id="7872" w:author="Timo Kaskinen" w:date="2015-01-16T16:24:00Z"/>
        </w:rPr>
      </w:pPr>
      <w:del w:id="7873" w:author="Timo Kaskinen" w:date="2015-01-16T16:24:00Z">
        <w:r w:rsidRPr="00864A7F" w:rsidDel="00456574">
          <w:delText>Narrative-osiosta (&lt;section&gt;&lt;text&gt;) kuviin viitataan renderMultimedian avulla. RenderMultimedia:ssa on  attribuutti referencedObject , joka on tietotyyppiä (XML) IDREFS. IDREFS on välilyönneillä erotettu lista idref-viittauksia. Idrefs-viittauksella viitataan ensin actiin ObervationMedia (sijaitsee CDA-entries osiossa), josta puolestaan viitataan varsinaiseen kuvaan.</w:delText>
        </w:r>
        <w:bookmarkStart w:id="7874" w:name="_Toc414020298"/>
        <w:bookmarkStart w:id="7875" w:name="_Toc414020916"/>
        <w:bookmarkStart w:id="7876" w:name="_Toc414976965"/>
        <w:bookmarkStart w:id="7877" w:name="_Toc415574161"/>
        <w:bookmarkStart w:id="7878" w:name="_Toc415662076"/>
        <w:bookmarkStart w:id="7879" w:name="_Toc418067352"/>
        <w:bookmarkStart w:id="7880" w:name="_Toc418074943"/>
        <w:bookmarkStart w:id="7881" w:name="_Toc418082508"/>
        <w:bookmarkStart w:id="7882" w:name="_Toc418162908"/>
        <w:bookmarkStart w:id="7883" w:name="_Toc420316791"/>
        <w:bookmarkStart w:id="7884" w:name="_Toc422322520"/>
        <w:bookmarkEnd w:id="7874"/>
        <w:bookmarkEnd w:id="7875"/>
        <w:bookmarkEnd w:id="7876"/>
        <w:bookmarkEnd w:id="7877"/>
        <w:bookmarkEnd w:id="7878"/>
        <w:bookmarkEnd w:id="7879"/>
        <w:bookmarkEnd w:id="7880"/>
        <w:bookmarkEnd w:id="7881"/>
        <w:bookmarkEnd w:id="7882"/>
        <w:bookmarkEnd w:id="7883"/>
        <w:bookmarkEnd w:id="7884"/>
      </w:del>
    </w:p>
    <w:p w14:paraId="178373FB" w14:textId="59EE7B11" w:rsidR="00AD5159" w:rsidRPr="00864A7F" w:rsidDel="00456574" w:rsidRDefault="00AD5159" w:rsidP="000E5BD9">
      <w:pPr>
        <w:pStyle w:val="NormaaliP"/>
        <w:ind w:left="1418"/>
        <w:rPr>
          <w:del w:id="7885" w:author="Timo Kaskinen" w:date="2015-01-16T16:24:00Z"/>
        </w:rPr>
      </w:pPr>
      <w:bookmarkStart w:id="7886" w:name="_Toc414020299"/>
      <w:bookmarkStart w:id="7887" w:name="_Toc414020917"/>
      <w:bookmarkStart w:id="7888" w:name="_Toc414976966"/>
      <w:bookmarkStart w:id="7889" w:name="_Toc415574162"/>
      <w:bookmarkStart w:id="7890" w:name="_Toc415662077"/>
      <w:bookmarkStart w:id="7891" w:name="_Toc418067353"/>
      <w:bookmarkStart w:id="7892" w:name="_Toc418074944"/>
      <w:bookmarkStart w:id="7893" w:name="_Toc418082509"/>
      <w:bookmarkStart w:id="7894" w:name="_Toc418162909"/>
      <w:bookmarkStart w:id="7895" w:name="_Toc420316792"/>
      <w:bookmarkStart w:id="7896" w:name="_Toc422322521"/>
      <w:bookmarkEnd w:id="7886"/>
      <w:bookmarkEnd w:id="7887"/>
      <w:bookmarkEnd w:id="7888"/>
      <w:bookmarkEnd w:id="7889"/>
      <w:bookmarkEnd w:id="7890"/>
      <w:bookmarkEnd w:id="7891"/>
      <w:bookmarkEnd w:id="7892"/>
      <w:bookmarkEnd w:id="7893"/>
      <w:bookmarkEnd w:id="7894"/>
      <w:bookmarkEnd w:id="7895"/>
      <w:bookmarkEnd w:id="7896"/>
    </w:p>
    <w:p w14:paraId="178373FC" w14:textId="2B2D483F" w:rsidR="000E5BD9" w:rsidRPr="00864A7F" w:rsidDel="00456574" w:rsidRDefault="000E5BD9" w:rsidP="000E5BD9">
      <w:pPr>
        <w:pStyle w:val="NormaaliP"/>
        <w:ind w:left="1418"/>
        <w:rPr>
          <w:del w:id="7897" w:author="Timo Kaskinen" w:date="2015-01-16T16:24:00Z"/>
        </w:rPr>
      </w:pPr>
      <w:del w:id="7898" w:author="Timo Kaskinen" w:date="2015-01-16T16:24:00Z">
        <w:r w:rsidRPr="00864A7F" w:rsidDel="00456574">
          <w:delText>ObservationMedia-actissä elementillä id ilmoitetaan kuvan OID-tunnus. Value-elementissä ilmoitetaan kuvan tekniset tiedot, yleensä käyttäen ED-tietotyyppiä. Kuvan sijaintiosoite (url) ilmoitetaan value-elementin alielementin reference attribuutissa value.</w:delText>
        </w:r>
        <w:r w:rsidRPr="00864A7F" w:rsidDel="00456574">
          <w:cr/>
        </w:r>
        <w:bookmarkStart w:id="7899" w:name="_Toc414020300"/>
        <w:bookmarkStart w:id="7900" w:name="_Toc414020918"/>
        <w:bookmarkStart w:id="7901" w:name="_Toc414976967"/>
        <w:bookmarkStart w:id="7902" w:name="_Toc415574163"/>
        <w:bookmarkStart w:id="7903" w:name="_Toc415662078"/>
        <w:bookmarkStart w:id="7904" w:name="_Toc418067354"/>
        <w:bookmarkStart w:id="7905" w:name="_Toc418074945"/>
        <w:bookmarkStart w:id="7906" w:name="_Toc418082510"/>
        <w:bookmarkStart w:id="7907" w:name="_Toc418162910"/>
        <w:bookmarkStart w:id="7908" w:name="_Toc420316793"/>
        <w:bookmarkStart w:id="7909" w:name="_Toc422322522"/>
        <w:bookmarkEnd w:id="7899"/>
        <w:bookmarkEnd w:id="7900"/>
        <w:bookmarkEnd w:id="7901"/>
        <w:bookmarkEnd w:id="7902"/>
        <w:bookmarkEnd w:id="7903"/>
        <w:bookmarkEnd w:id="7904"/>
        <w:bookmarkEnd w:id="7905"/>
        <w:bookmarkEnd w:id="7906"/>
        <w:bookmarkEnd w:id="7907"/>
        <w:bookmarkEnd w:id="7908"/>
        <w:bookmarkEnd w:id="7909"/>
      </w:del>
    </w:p>
    <w:p w14:paraId="178373FD" w14:textId="4C9A2AC3" w:rsidR="000E5BD9" w:rsidRPr="00864A7F" w:rsidDel="00456574" w:rsidRDefault="000E5BD9" w:rsidP="000E5BD9">
      <w:pPr>
        <w:pStyle w:val="NormaaliP"/>
        <w:ind w:left="1418"/>
        <w:rPr>
          <w:del w:id="7910" w:author="Timo Kaskinen" w:date="2015-01-16T16:24:00Z"/>
        </w:rPr>
      </w:pPr>
      <w:del w:id="7911" w:author="Timo Kaskinen" w:date="2015-01-16T16:24:00Z">
        <w:r w:rsidRPr="00864A7F" w:rsidDel="00456574">
          <w:delText>Esimerkissä organisaatio käyttää kuville tunnistesarjaa 11222.</w:delText>
        </w:r>
        <w:bookmarkStart w:id="7912" w:name="_Toc414020301"/>
        <w:bookmarkStart w:id="7913" w:name="_Toc414020919"/>
        <w:bookmarkStart w:id="7914" w:name="_Toc414976968"/>
        <w:bookmarkStart w:id="7915" w:name="_Toc415574164"/>
        <w:bookmarkStart w:id="7916" w:name="_Toc415662079"/>
        <w:bookmarkStart w:id="7917" w:name="_Toc418067355"/>
        <w:bookmarkStart w:id="7918" w:name="_Toc418074946"/>
        <w:bookmarkStart w:id="7919" w:name="_Toc418082511"/>
        <w:bookmarkStart w:id="7920" w:name="_Toc418162911"/>
        <w:bookmarkStart w:id="7921" w:name="_Toc420316794"/>
        <w:bookmarkStart w:id="7922" w:name="_Toc422322523"/>
        <w:bookmarkEnd w:id="7912"/>
        <w:bookmarkEnd w:id="7913"/>
        <w:bookmarkEnd w:id="7914"/>
        <w:bookmarkEnd w:id="7915"/>
        <w:bookmarkEnd w:id="7916"/>
        <w:bookmarkEnd w:id="7917"/>
        <w:bookmarkEnd w:id="7918"/>
        <w:bookmarkEnd w:id="7919"/>
        <w:bookmarkEnd w:id="7920"/>
        <w:bookmarkEnd w:id="7921"/>
        <w:bookmarkEnd w:id="7922"/>
      </w:del>
    </w:p>
    <w:p w14:paraId="178373FE" w14:textId="51675009" w:rsidR="000E5BD9" w:rsidRPr="00864A7F" w:rsidDel="00456574" w:rsidRDefault="000E5BD9" w:rsidP="000E5BD9">
      <w:pPr>
        <w:pStyle w:val="NormaaliP"/>
        <w:ind w:left="1418"/>
        <w:rPr>
          <w:del w:id="7923" w:author="Timo Kaskinen" w:date="2015-01-16T16:24:00Z"/>
        </w:rPr>
      </w:pPr>
      <w:bookmarkStart w:id="7924" w:name="_Toc414020302"/>
      <w:bookmarkStart w:id="7925" w:name="_Toc414020920"/>
      <w:bookmarkStart w:id="7926" w:name="_Toc414976969"/>
      <w:bookmarkStart w:id="7927" w:name="_Toc415574165"/>
      <w:bookmarkStart w:id="7928" w:name="_Toc415662080"/>
      <w:bookmarkStart w:id="7929" w:name="_Toc418067356"/>
      <w:bookmarkStart w:id="7930" w:name="_Toc418074947"/>
      <w:bookmarkStart w:id="7931" w:name="_Toc418082512"/>
      <w:bookmarkStart w:id="7932" w:name="_Toc418162912"/>
      <w:bookmarkStart w:id="7933" w:name="_Toc420316795"/>
      <w:bookmarkStart w:id="7934" w:name="_Toc422322524"/>
      <w:bookmarkEnd w:id="7924"/>
      <w:bookmarkEnd w:id="7925"/>
      <w:bookmarkEnd w:id="7926"/>
      <w:bookmarkEnd w:id="7927"/>
      <w:bookmarkEnd w:id="7928"/>
      <w:bookmarkEnd w:id="7929"/>
      <w:bookmarkEnd w:id="7930"/>
      <w:bookmarkEnd w:id="7931"/>
      <w:bookmarkEnd w:id="7932"/>
      <w:bookmarkEnd w:id="7933"/>
      <w:bookmarkEnd w:id="7934"/>
    </w:p>
    <w:p w14:paraId="178373FF" w14:textId="037647E8" w:rsidR="000E5BD9" w:rsidRPr="00864A7F" w:rsidDel="00456574" w:rsidRDefault="000E5BD9" w:rsidP="000E5BD9">
      <w:pPr>
        <w:pStyle w:val="NormaaliP"/>
        <w:ind w:left="1418"/>
        <w:rPr>
          <w:del w:id="7935" w:author="Timo Kaskinen" w:date="2015-01-16T16:24:00Z"/>
        </w:rPr>
      </w:pPr>
      <w:del w:id="7936" w:author="Timo Kaskinen" w:date="2015-01-16T16:24:00Z">
        <w:r w:rsidRPr="00864A7F" w:rsidDel="00456574">
          <w:delText>Esimerkki:</w:delText>
        </w:r>
        <w:bookmarkStart w:id="7937" w:name="_Toc414020303"/>
        <w:bookmarkStart w:id="7938" w:name="_Toc414020921"/>
        <w:bookmarkStart w:id="7939" w:name="_Toc414976970"/>
        <w:bookmarkStart w:id="7940" w:name="_Toc415574166"/>
        <w:bookmarkStart w:id="7941" w:name="_Toc415662081"/>
        <w:bookmarkStart w:id="7942" w:name="_Toc418067357"/>
        <w:bookmarkStart w:id="7943" w:name="_Toc418074948"/>
        <w:bookmarkStart w:id="7944" w:name="_Toc418082513"/>
        <w:bookmarkStart w:id="7945" w:name="_Toc418162913"/>
        <w:bookmarkStart w:id="7946" w:name="_Toc420316796"/>
        <w:bookmarkStart w:id="7947" w:name="_Toc422322525"/>
        <w:bookmarkEnd w:id="7937"/>
        <w:bookmarkEnd w:id="7938"/>
        <w:bookmarkEnd w:id="7939"/>
        <w:bookmarkEnd w:id="7940"/>
        <w:bookmarkEnd w:id="7941"/>
        <w:bookmarkEnd w:id="7942"/>
        <w:bookmarkEnd w:id="7943"/>
        <w:bookmarkEnd w:id="7944"/>
        <w:bookmarkEnd w:id="7945"/>
        <w:bookmarkEnd w:id="7946"/>
        <w:bookmarkEnd w:id="7947"/>
      </w:del>
    </w:p>
    <w:p w14:paraId="17837400" w14:textId="6BB15291" w:rsidR="000E5BD9" w:rsidRPr="00864A7F" w:rsidDel="00456574" w:rsidRDefault="000E5BD9" w:rsidP="000E5BD9">
      <w:pPr>
        <w:pStyle w:val="NormaaliP"/>
        <w:ind w:left="1418"/>
        <w:rPr>
          <w:del w:id="7948" w:author="Timo Kaskinen" w:date="2015-01-16T16:24:00Z"/>
        </w:rPr>
      </w:pPr>
      <w:bookmarkStart w:id="7949" w:name="_Toc414020304"/>
      <w:bookmarkStart w:id="7950" w:name="_Toc414020922"/>
      <w:bookmarkStart w:id="7951" w:name="_Toc414976971"/>
      <w:bookmarkStart w:id="7952" w:name="_Toc415574167"/>
      <w:bookmarkStart w:id="7953" w:name="_Toc415662082"/>
      <w:bookmarkStart w:id="7954" w:name="_Toc418067358"/>
      <w:bookmarkStart w:id="7955" w:name="_Toc418074949"/>
      <w:bookmarkStart w:id="7956" w:name="_Toc418082514"/>
      <w:bookmarkStart w:id="7957" w:name="_Toc418162914"/>
      <w:bookmarkStart w:id="7958" w:name="_Toc420316797"/>
      <w:bookmarkStart w:id="7959" w:name="_Toc422322526"/>
      <w:bookmarkEnd w:id="7949"/>
      <w:bookmarkEnd w:id="7950"/>
      <w:bookmarkEnd w:id="7951"/>
      <w:bookmarkEnd w:id="7952"/>
      <w:bookmarkEnd w:id="7953"/>
      <w:bookmarkEnd w:id="7954"/>
      <w:bookmarkEnd w:id="7955"/>
      <w:bookmarkEnd w:id="7956"/>
      <w:bookmarkEnd w:id="7957"/>
      <w:bookmarkEnd w:id="7958"/>
      <w:bookmarkEnd w:id="7959"/>
    </w:p>
    <w:p w14:paraId="17837401" w14:textId="2BFFC9D5" w:rsidR="00AD5159" w:rsidRPr="00864A7F" w:rsidDel="00456574"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7960" w:author="Timo Kaskinen" w:date="2015-01-16T16:24:00Z"/>
          <w:rFonts w:ascii="Arial" w:hAnsi="Arial" w:cs="Arial"/>
          <w:color w:val="000000"/>
          <w:sz w:val="20"/>
          <w:highlight w:val="white"/>
          <w:lang w:eastAsia="fi-FI"/>
        </w:rPr>
      </w:pPr>
      <w:del w:id="7961" w:author="Timo Kaskinen" w:date="2015-01-16T16:24:00Z">
        <w:r w:rsidRPr="00864A7F" w:rsidDel="00456574">
          <w:rPr>
            <w:rFonts w:ascii="Arial" w:hAnsi="Arial" w:cs="Arial"/>
            <w:color w:val="0000FF"/>
            <w:sz w:val="20"/>
            <w:highlight w:val="white"/>
            <w:lang w:eastAsia="fi-FI"/>
          </w:rPr>
          <w:delText>&lt;</w:delText>
        </w:r>
        <w:r w:rsidRPr="00864A7F" w:rsidDel="00456574">
          <w:rPr>
            <w:rFonts w:ascii="Arial" w:hAnsi="Arial" w:cs="Arial"/>
            <w:color w:val="800000"/>
            <w:sz w:val="20"/>
            <w:highlight w:val="white"/>
            <w:lang w:eastAsia="fi-FI"/>
          </w:rPr>
          <w:delText>section</w:delText>
        </w:r>
        <w:r w:rsidRPr="00864A7F" w:rsidDel="00456574">
          <w:rPr>
            <w:rFonts w:ascii="Arial" w:hAnsi="Arial" w:cs="Arial"/>
            <w:color w:val="0000FF"/>
            <w:sz w:val="20"/>
            <w:highlight w:val="white"/>
            <w:lang w:eastAsia="fi-FI"/>
          </w:rPr>
          <w:delText>&gt;</w:delText>
        </w:r>
        <w:bookmarkStart w:id="7962" w:name="_Toc414020305"/>
        <w:bookmarkStart w:id="7963" w:name="_Toc414020923"/>
        <w:bookmarkStart w:id="7964" w:name="_Toc414976972"/>
        <w:bookmarkStart w:id="7965" w:name="_Toc415574168"/>
        <w:bookmarkStart w:id="7966" w:name="_Toc415662083"/>
        <w:bookmarkStart w:id="7967" w:name="_Toc418067359"/>
        <w:bookmarkStart w:id="7968" w:name="_Toc418074950"/>
        <w:bookmarkStart w:id="7969" w:name="_Toc418082515"/>
        <w:bookmarkStart w:id="7970" w:name="_Toc418162915"/>
        <w:bookmarkStart w:id="7971" w:name="_Toc420316798"/>
        <w:bookmarkStart w:id="7972" w:name="_Toc422322527"/>
        <w:bookmarkEnd w:id="7962"/>
        <w:bookmarkEnd w:id="7963"/>
        <w:bookmarkEnd w:id="7964"/>
        <w:bookmarkEnd w:id="7965"/>
        <w:bookmarkEnd w:id="7966"/>
        <w:bookmarkEnd w:id="7967"/>
        <w:bookmarkEnd w:id="7968"/>
        <w:bookmarkEnd w:id="7969"/>
        <w:bookmarkEnd w:id="7970"/>
        <w:bookmarkEnd w:id="7971"/>
        <w:bookmarkEnd w:id="7972"/>
      </w:del>
    </w:p>
    <w:p w14:paraId="17837402" w14:textId="0EEEB012" w:rsidR="00AD5159" w:rsidRPr="00864A7F" w:rsidDel="00456574"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7973" w:author="Timo Kaskinen" w:date="2015-01-16T16:24:00Z"/>
          <w:rFonts w:ascii="Arial" w:hAnsi="Arial" w:cs="Arial"/>
          <w:color w:val="000000"/>
          <w:sz w:val="20"/>
          <w:highlight w:val="white"/>
          <w:lang w:eastAsia="fi-FI"/>
        </w:rPr>
      </w:pPr>
      <w:del w:id="7974" w:author="Timo Kaskinen" w:date="2015-01-16T16:24:00Z">
        <w:r w:rsidRPr="00864A7F" w:rsidDel="00456574">
          <w:rPr>
            <w:rFonts w:ascii="Arial" w:hAnsi="Arial" w:cs="Arial"/>
            <w:color w:val="000000"/>
            <w:sz w:val="20"/>
            <w:highlight w:val="white"/>
            <w:lang w:eastAsia="fi-FI"/>
          </w:rPr>
          <w:delText>…</w:delText>
        </w:r>
        <w:bookmarkStart w:id="7975" w:name="_Toc414020306"/>
        <w:bookmarkStart w:id="7976" w:name="_Toc414020924"/>
        <w:bookmarkStart w:id="7977" w:name="_Toc414976973"/>
        <w:bookmarkStart w:id="7978" w:name="_Toc415574169"/>
        <w:bookmarkStart w:id="7979" w:name="_Toc415662084"/>
        <w:bookmarkStart w:id="7980" w:name="_Toc418067360"/>
        <w:bookmarkStart w:id="7981" w:name="_Toc418074951"/>
        <w:bookmarkStart w:id="7982" w:name="_Toc418082516"/>
        <w:bookmarkStart w:id="7983" w:name="_Toc418162916"/>
        <w:bookmarkStart w:id="7984" w:name="_Toc420316799"/>
        <w:bookmarkStart w:id="7985" w:name="_Toc422322528"/>
        <w:bookmarkEnd w:id="7975"/>
        <w:bookmarkEnd w:id="7976"/>
        <w:bookmarkEnd w:id="7977"/>
        <w:bookmarkEnd w:id="7978"/>
        <w:bookmarkEnd w:id="7979"/>
        <w:bookmarkEnd w:id="7980"/>
        <w:bookmarkEnd w:id="7981"/>
        <w:bookmarkEnd w:id="7982"/>
        <w:bookmarkEnd w:id="7983"/>
        <w:bookmarkEnd w:id="7984"/>
        <w:bookmarkEnd w:id="7985"/>
      </w:del>
    </w:p>
    <w:p w14:paraId="17837403" w14:textId="7E5E52B5" w:rsidR="00AD5159" w:rsidRPr="00864A7F" w:rsidDel="00456574"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del w:id="7986" w:author="Timo Kaskinen" w:date="2015-01-16T16:24:00Z"/>
          <w:rFonts w:ascii="Arial" w:hAnsi="Arial" w:cs="Arial"/>
          <w:color w:val="000000"/>
          <w:sz w:val="20"/>
          <w:highlight w:val="white"/>
          <w:lang w:eastAsia="fi-FI"/>
        </w:rPr>
      </w:pPr>
      <w:del w:id="7987" w:author="Timo Kaskinen" w:date="2015-01-16T16:24:00Z">
        <w:r w:rsidRPr="00864A7F" w:rsidDel="00456574">
          <w:rPr>
            <w:rFonts w:ascii="Arial" w:hAnsi="Arial" w:cs="Arial"/>
            <w:color w:val="0000FF"/>
            <w:sz w:val="20"/>
            <w:highlight w:val="white"/>
            <w:lang w:eastAsia="fi-FI"/>
          </w:rPr>
          <w:delText>&lt;</w:delText>
        </w:r>
        <w:r w:rsidRPr="00864A7F" w:rsidDel="00456574">
          <w:rPr>
            <w:rFonts w:ascii="Arial" w:hAnsi="Arial" w:cs="Arial"/>
            <w:color w:val="800000"/>
            <w:sz w:val="20"/>
            <w:highlight w:val="white"/>
            <w:lang w:eastAsia="fi-FI"/>
          </w:rPr>
          <w:delText>text</w:delText>
        </w:r>
        <w:r w:rsidRPr="00864A7F" w:rsidDel="00456574">
          <w:rPr>
            <w:rFonts w:ascii="Arial" w:hAnsi="Arial" w:cs="Arial"/>
            <w:color w:val="0000FF"/>
            <w:sz w:val="20"/>
            <w:highlight w:val="white"/>
            <w:lang w:eastAsia="fi-FI"/>
          </w:rPr>
          <w:delText>&gt;</w:delText>
        </w:r>
        <w:r w:rsidRPr="00864A7F" w:rsidDel="00456574">
          <w:rPr>
            <w:rFonts w:ascii="Arial" w:hAnsi="Arial" w:cs="Arial"/>
            <w:color w:val="000000"/>
            <w:sz w:val="20"/>
            <w:highlight w:val="white"/>
            <w:lang w:eastAsia="fi-FI"/>
          </w:rPr>
          <w:delText xml:space="preserve">Löydös on malignisuspekti. </w:delText>
        </w:r>
        <w:bookmarkStart w:id="7988" w:name="_Toc414020307"/>
        <w:bookmarkStart w:id="7989" w:name="_Toc414020925"/>
        <w:bookmarkStart w:id="7990" w:name="_Toc414976974"/>
        <w:bookmarkStart w:id="7991" w:name="_Toc415574170"/>
        <w:bookmarkStart w:id="7992" w:name="_Toc415662085"/>
        <w:bookmarkStart w:id="7993" w:name="_Toc418067361"/>
        <w:bookmarkStart w:id="7994" w:name="_Toc418074952"/>
        <w:bookmarkStart w:id="7995" w:name="_Toc418082517"/>
        <w:bookmarkStart w:id="7996" w:name="_Toc418162917"/>
        <w:bookmarkStart w:id="7997" w:name="_Toc420316800"/>
        <w:bookmarkStart w:id="7998" w:name="_Toc422322529"/>
        <w:bookmarkEnd w:id="7988"/>
        <w:bookmarkEnd w:id="7989"/>
        <w:bookmarkEnd w:id="7990"/>
        <w:bookmarkEnd w:id="7991"/>
        <w:bookmarkEnd w:id="7992"/>
        <w:bookmarkEnd w:id="7993"/>
        <w:bookmarkEnd w:id="7994"/>
        <w:bookmarkEnd w:id="7995"/>
        <w:bookmarkEnd w:id="7996"/>
        <w:bookmarkEnd w:id="7997"/>
        <w:bookmarkEnd w:id="7998"/>
      </w:del>
    </w:p>
    <w:p w14:paraId="17837404" w14:textId="7FEF2D4D" w:rsidR="00AD5159" w:rsidRPr="00AB4A80" w:rsidDel="00456574"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del w:id="7999" w:author="Timo Kaskinen" w:date="2015-01-16T16:24:00Z"/>
          <w:rFonts w:ascii="Arial" w:hAnsi="Arial" w:cs="Arial"/>
          <w:color w:val="000000"/>
          <w:sz w:val="20"/>
          <w:highlight w:val="white"/>
          <w:lang w:val="en-GB" w:eastAsia="fi-FI"/>
        </w:rPr>
      </w:pPr>
      <w:del w:id="8000" w:author="Timo Kaskinen" w:date="2015-01-16T16:24:00Z">
        <w:r w:rsidRPr="00864A7F" w:rsidDel="00456574">
          <w:rPr>
            <w:rFonts w:ascii="Arial" w:hAnsi="Arial" w:cs="Arial"/>
            <w:color w:val="000000"/>
            <w:sz w:val="20"/>
            <w:highlight w:val="white"/>
            <w:lang w:eastAsia="fi-FI"/>
          </w:rPr>
          <w:tab/>
        </w:r>
        <w:r w:rsidRPr="00AB4A80" w:rsidDel="00456574">
          <w:rPr>
            <w:rFonts w:ascii="Arial" w:hAnsi="Arial" w:cs="Arial"/>
            <w:color w:val="0000FF"/>
            <w:sz w:val="20"/>
            <w:highlight w:val="white"/>
            <w:lang w:val="en-GB" w:eastAsia="fi-FI"/>
          </w:rPr>
          <w:delText>&lt;</w:delText>
        </w:r>
        <w:r w:rsidRPr="00AB4A80" w:rsidDel="00456574">
          <w:rPr>
            <w:rFonts w:ascii="Arial" w:hAnsi="Arial" w:cs="Arial"/>
            <w:color w:val="800000"/>
            <w:sz w:val="20"/>
            <w:highlight w:val="white"/>
            <w:lang w:val="en-GB" w:eastAsia="fi-FI"/>
          </w:rPr>
          <w:delText>renderMultimedia</w:delText>
        </w:r>
        <w:r w:rsidRPr="00AB4A80" w:rsidDel="00456574">
          <w:rPr>
            <w:rFonts w:ascii="Arial" w:hAnsi="Arial" w:cs="Arial"/>
            <w:color w:val="FF0000"/>
            <w:sz w:val="20"/>
            <w:highlight w:val="white"/>
            <w:lang w:val="en-GB" w:eastAsia="fi-FI"/>
          </w:rPr>
          <w:delText xml:space="preserve"> referencedObject</w:delText>
        </w:r>
        <w:r w:rsidRPr="00AB4A80" w:rsidDel="00456574">
          <w:rPr>
            <w:rFonts w:ascii="Arial" w:hAnsi="Arial" w:cs="Arial"/>
            <w:color w:val="3366FF"/>
            <w:sz w:val="20"/>
            <w:highlight w:val="white"/>
            <w:lang w:val="en-GB" w:eastAsia="fi-FI"/>
          </w:rPr>
          <w:delText>=”</w:delText>
        </w:r>
        <w:r w:rsidR="006E7481" w:rsidDel="00456574">
          <w:rPr>
            <w:rFonts w:ascii="Arial" w:hAnsi="Arial" w:cs="Arial"/>
            <w:sz w:val="20"/>
            <w:highlight w:val="white"/>
            <w:lang w:val="en-GB" w:eastAsia="fi-FI"/>
          </w:rPr>
          <w:delText>OID</w:delText>
        </w:r>
        <w:r w:rsidR="00E12B48" w:rsidRPr="00AB4A80" w:rsidDel="00456574">
          <w:rPr>
            <w:rFonts w:ascii="Arial" w:hAnsi="Arial" w:cs="Arial"/>
            <w:sz w:val="20"/>
            <w:highlight w:val="white"/>
            <w:lang w:val="en-GB" w:eastAsia="fi-FI"/>
          </w:rPr>
          <w:delText>1.2.246.10.</w:delText>
        </w:r>
        <w:r w:rsidRPr="00AB4A80" w:rsidDel="00456574">
          <w:rPr>
            <w:rFonts w:ascii="Arial" w:hAnsi="Arial" w:cs="Arial"/>
            <w:sz w:val="20"/>
            <w:highlight w:val="white"/>
            <w:lang w:val="en-GB" w:eastAsia="fi-FI"/>
          </w:rPr>
          <w:delText>6280613</w:delText>
        </w:r>
        <w:r w:rsidR="002E6459" w:rsidRPr="00AB4A80" w:rsidDel="00456574">
          <w:rPr>
            <w:rFonts w:ascii="Arial" w:hAnsi="Arial" w:cs="Arial"/>
            <w:sz w:val="20"/>
            <w:highlight w:val="white"/>
            <w:lang w:val="en-GB" w:eastAsia="fi-FI"/>
          </w:rPr>
          <w:delText>.11.</w:delText>
        </w:r>
        <w:r w:rsidRPr="00AB4A80" w:rsidDel="00456574">
          <w:rPr>
            <w:rFonts w:ascii="Arial" w:hAnsi="Arial" w:cs="Arial"/>
            <w:sz w:val="20"/>
            <w:highlight w:val="white"/>
            <w:lang w:val="en-GB" w:eastAsia="fi-FI"/>
          </w:rPr>
          <w:delText>2005.3.44</w:delText>
        </w:r>
        <w:r w:rsidRPr="00AB4A80" w:rsidDel="00456574">
          <w:rPr>
            <w:rFonts w:ascii="Arial" w:hAnsi="Arial" w:cs="Arial"/>
            <w:color w:val="3366FF"/>
            <w:sz w:val="20"/>
            <w:highlight w:val="white"/>
            <w:lang w:val="en-GB" w:eastAsia="fi-FI"/>
          </w:rPr>
          <w:delText>”</w:delText>
        </w:r>
        <w:r w:rsidRPr="00AB4A80" w:rsidDel="00456574">
          <w:rPr>
            <w:rFonts w:ascii="Arial" w:hAnsi="Arial" w:cs="Arial"/>
            <w:color w:val="0000FF"/>
            <w:sz w:val="20"/>
            <w:highlight w:val="white"/>
            <w:lang w:val="en-GB" w:eastAsia="fi-FI"/>
          </w:rPr>
          <w:delText>/&gt;</w:delText>
        </w:r>
        <w:bookmarkStart w:id="8001" w:name="_Toc414020308"/>
        <w:bookmarkStart w:id="8002" w:name="_Toc414020926"/>
        <w:bookmarkStart w:id="8003" w:name="_Toc414976975"/>
        <w:bookmarkStart w:id="8004" w:name="_Toc415574171"/>
        <w:bookmarkStart w:id="8005" w:name="_Toc415662086"/>
        <w:bookmarkStart w:id="8006" w:name="_Toc418067362"/>
        <w:bookmarkStart w:id="8007" w:name="_Toc418074953"/>
        <w:bookmarkStart w:id="8008" w:name="_Toc418082518"/>
        <w:bookmarkStart w:id="8009" w:name="_Toc418162918"/>
        <w:bookmarkStart w:id="8010" w:name="_Toc420316801"/>
        <w:bookmarkStart w:id="8011" w:name="_Toc422322530"/>
        <w:bookmarkEnd w:id="8001"/>
        <w:bookmarkEnd w:id="8002"/>
        <w:bookmarkEnd w:id="8003"/>
        <w:bookmarkEnd w:id="8004"/>
        <w:bookmarkEnd w:id="8005"/>
        <w:bookmarkEnd w:id="8006"/>
        <w:bookmarkEnd w:id="8007"/>
        <w:bookmarkEnd w:id="8008"/>
        <w:bookmarkEnd w:id="8009"/>
        <w:bookmarkEnd w:id="8010"/>
        <w:bookmarkEnd w:id="8011"/>
      </w:del>
    </w:p>
    <w:p w14:paraId="17837405" w14:textId="31CDCBF8" w:rsidR="00AD5159" w:rsidRPr="00AB4A80" w:rsidDel="00456574"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del w:id="8012" w:author="Timo Kaskinen" w:date="2015-01-16T16:24:00Z"/>
          <w:rFonts w:ascii="Arial" w:hAnsi="Arial" w:cs="Arial"/>
          <w:color w:val="000000"/>
          <w:sz w:val="20"/>
          <w:highlight w:val="white"/>
          <w:lang w:val="en-GB" w:eastAsia="fi-FI"/>
        </w:rPr>
      </w:pPr>
      <w:del w:id="8013" w:author="Timo Kaskinen" w:date="2015-01-16T16:24:00Z">
        <w:r w:rsidRPr="00AB4A80" w:rsidDel="00456574">
          <w:rPr>
            <w:rFonts w:ascii="Arial" w:hAnsi="Arial" w:cs="Arial"/>
            <w:color w:val="0000FF"/>
            <w:sz w:val="20"/>
            <w:highlight w:val="white"/>
            <w:lang w:val="en-GB" w:eastAsia="fi-FI"/>
          </w:rPr>
          <w:delText>&lt;/</w:delText>
        </w:r>
        <w:r w:rsidRPr="00AB4A80" w:rsidDel="00456574">
          <w:rPr>
            <w:rFonts w:ascii="Arial" w:hAnsi="Arial" w:cs="Arial"/>
            <w:color w:val="800000"/>
            <w:sz w:val="20"/>
            <w:highlight w:val="white"/>
            <w:lang w:val="en-GB" w:eastAsia="fi-FI"/>
          </w:rPr>
          <w:delText>text</w:delText>
        </w:r>
        <w:r w:rsidRPr="00AB4A80" w:rsidDel="00456574">
          <w:rPr>
            <w:rFonts w:ascii="Arial" w:hAnsi="Arial" w:cs="Arial"/>
            <w:color w:val="0000FF"/>
            <w:sz w:val="20"/>
            <w:highlight w:val="white"/>
            <w:lang w:val="en-GB" w:eastAsia="fi-FI"/>
          </w:rPr>
          <w:delText>&gt;</w:delText>
        </w:r>
        <w:bookmarkStart w:id="8014" w:name="_Toc414020309"/>
        <w:bookmarkStart w:id="8015" w:name="_Toc414020927"/>
        <w:bookmarkStart w:id="8016" w:name="_Toc414976976"/>
        <w:bookmarkStart w:id="8017" w:name="_Toc415574172"/>
        <w:bookmarkStart w:id="8018" w:name="_Toc415662087"/>
        <w:bookmarkStart w:id="8019" w:name="_Toc418067363"/>
        <w:bookmarkStart w:id="8020" w:name="_Toc418074954"/>
        <w:bookmarkStart w:id="8021" w:name="_Toc418082519"/>
        <w:bookmarkStart w:id="8022" w:name="_Toc418162919"/>
        <w:bookmarkStart w:id="8023" w:name="_Toc420316802"/>
        <w:bookmarkStart w:id="8024" w:name="_Toc422322531"/>
        <w:bookmarkEnd w:id="8014"/>
        <w:bookmarkEnd w:id="8015"/>
        <w:bookmarkEnd w:id="8016"/>
        <w:bookmarkEnd w:id="8017"/>
        <w:bookmarkEnd w:id="8018"/>
        <w:bookmarkEnd w:id="8019"/>
        <w:bookmarkEnd w:id="8020"/>
        <w:bookmarkEnd w:id="8021"/>
        <w:bookmarkEnd w:id="8022"/>
        <w:bookmarkEnd w:id="8023"/>
        <w:bookmarkEnd w:id="8024"/>
      </w:del>
    </w:p>
    <w:p w14:paraId="17837406" w14:textId="6771FA4C" w:rsidR="000E5BD9" w:rsidRPr="00AB4A80" w:rsidDel="00456574"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8025" w:author="Timo Kaskinen" w:date="2015-01-16T16:24:00Z"/>
          <w:rFonts w:ascii="Arial" w:hAnsi="Arial" w:cs="Arial"/>
          <w:color w:val="000000"/>
          <w:sz w:val="20"/>
          <w:highlight w:val="white"/>
          <w:lang w:val="en-GB" w:eastAsia="fi-FI"/>
        </w:rPr>
      </w:pPr>
      <w:del w:id="8026" w:author="Timo Kaskinen" w:date="2015-01-16T16:24:00Z">
        <w:r w:rsidRPr="00AB4A80" w:rsidDel="00456574">
          <w:rPr>
            <w:highlight w:val="white"/>
            <w:lang w:val="en-GB" w:eastAsia="fi-FI"/>
          </w:rPr>
          <w:tab/>
          <w:delText>…</w:delText>
        </w:r>
        <w:bookmarkStart w:id="8027" w:name="_Toc414020310"/>
        <w:bookmarkStart w:id="8028" w:name="_Toc414020928"/>
        <w:bookmarkStart w:id="8029" w:name="_Toc414976977"/>
        <w:bookmarkStart w:id="8030" w:name="_Toc415574173"/>
        <w:bookmarkStart w:id="8031" w:name="_Toc415662088"/>
        <w:bookmarkStart w:id="8032" w:name="_Toc418067364"/>
        <w:bookmarkStart w:id="8033" w:name="_Toc418074955"/>
        <w:bookmarkStart w:id="8034" w:name="_Toc418082520"/>
        <w:bookmarkStart w:id="8035" w:name="_Toc418162920"/>
        <w:bookmarkStart w:id="8036" w:name="_Toc420316803"/>
        <w:bookmarkStart w:id="8037" w:name="_Toc422322532"/>
        <w:bookmarkEnd w:id="8027"/>
        <w:bookmarkEnd w:id="8028"/>
        <w:bookmarkEnd w:id="8029"/>
        <w:bookmarkEnd w:id="8030"/>
        <w:bookmarkEnd w:id="8031"/>
        <w:bookmarkEnd w:id="8032"/>
        <w:bookmarkEnd w:id="8033"/>
        <w:bookmarkEnd w:id="8034"/>
        <w:bookmarkEnd w:id="8035"/>
        <w:bookmarkEnd w:id="8036"/>
        <w:bookmarkEnd w:id="8037"/>
      </w:del>
    </w:p>
    <w:p w14:paraId="17837407" w14:textId="478347A6" w:rsidR="000E5BD9" w:rsidRPr="00E9325D" w:rsidDel="00456574"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8038" w:author="Timo Kaskinen" w:date="2015-01-16T16:24:00Z"/>
          <w:rFonts w:ascii="Arial" w:hAnsi="Arial" w:cs="Arial"/>
          <w:color w:val="000000"/>
          <w:sz w:val="20"/>
          <w:highlight w:val="white"/>
          <w:lang w:val="en-GB" w:eastAsia="fi-FI"/>
        </w:rPr>
      </w:pPr>
      <w:del w:id="8039" w:author="Timo Kaskinen" w:date="2015-01-16T16:24:00Z">
        <w:r w:rsidRPr="00AB4A80" w:rsidDel="00456574">
          <w:rPr>
            <w:rFonts w:ascii="Arial" w:hAnsi="Arial" w:cs="Arial"/>
            <w:color w:val="000000"/>
            <w:szCs w:val="24"/>
            <w:highlight w:val="white"/>
            <w:lang w:val="en-GB" w:eastAsia="fi-FI"/>
          </w:rPr>
          <w:tab/>
        </w:r>
        <w:r w:rsidRPr="00AB4A80" w:rsidDel="00456574">
          <w:rPr>
            <w:rFonts w:ascii="Arial" w:hAnsi="Arial" w:cs="Arial"/>
            <w:color w:val="000000"/>
            <w:szCs w:val="24"/>
            <w:highlight w:val="white"/>
            <w:lang w:val="en-GB" w:eastAsia="fi-FI"/>
          </w:rPr>
          <w:tab/>
        </w:r>
        <w:r w:rsidRPr="00AB4A80" w:rsidDel="00456574">
          <w:rPr>
            <w:rFonts w:ascii="Arial" w:hAnsi="Arial" w:cs="Arial"/>
            <w:color w:val="000000"/>
            <w:szCs w:val="24"/>
            <w:highlight w:val="white"/>
            <w:lang w:val="en-GB" w:eastAsia="fi-FI"/>
          </w:rPr>
          <w:tab/>
        </w:r>
        <w:r w:rsidRPr="00AB4A80" w:rsidDel="00456574">
          <w:rPr>
            <w:rFonts w:ascii="Arial" w:hAnsi="Arial" w:cs="Arial"/>
            <w:color w:val="000000"/>
            <w:szCs w:val="24"/>
            <w:highlight w:val="white"/>
            <w:lang w:val="en-GB" w:eastAsia="fi-FI"/>
          </w:rPr>
          <w:tab/>
        </w:r>
        <w:r w:rsidRPr="00AB4A80" w:rsidDel="00456574">
          <w:rPr>
            <w:rFonts w:ascii="Arial" w:hAnsi="Arial" w:cs="Arial"/>
            <w:color w:val="000000"/>
            <w:szCs w:val="24"/>
            <w:highlight w:val="white"/>
            <w:lang w:val="en-GB" w:eastAsia="fi-FI"/>
          </w:rPr>
          <w:tab/>
        </w:r>
        <w:r w:rsidR="00F243BD" w:rsidRPr="00AB4A80" w:rsidDel="00456574">
          <w:rPr>
            <w:rFonts w:ascii="Arial" w:hAnsi="Arial" w:cs="Arial"/>
            <w:color w:val="000000"/>
            <w:szCs w:val="24"/>
            <w:highlight w:val="white"/>
            <w:lang w:val="en-GB" w:eastAsia="fi-FI"/>
          </w:rPr>
          <w:tab/>
        </w:r>
        <w:r w:rsidRPr="00E9325D" w:rsidDel="00456574">
          <w:rPr>
            <w:rFonts w:ascii="Arial" w:hAnsi="Arial" w:cs="Arial"/>
            <w:color w:val="0000FF"/>
            <w:sz w:val="20"/>
            <w:highlight w:val="white"/>
            <w:lang w:val="en-GB" w:eastAsia="fi-FI"/>
          </w:rPr>
          <w:delText>&lt;</w:delText>
        </w:r>
        <w:r w:rsidRPr="00E9325D" w:rsidDel="00456574">
          <w:rPr>
            <w:rFonts w:ascii="Arial" w:hAnsi="Arial" w:cs="Arial"/>
            <w:color w:val="800000"/>
            <w:sz w:val="20"/>
            <w:highlight w:val="white"/>
            <w:lang w:val="en-GB" w:eastAsia="fi-FI"/>
          </w:rPr>
          <w:delText>entry</w:delText>
        </w:r>
        <w:r w:rsidRPr="00E9325D" w:rsidDel="00456574">
          <w:rPr>
            <w:rFonts w:ascii="Arial" w:hAnsi="Arial" w:cs="Arial"/>
            <w:color w:val="0000FF"/>
            <w:sz w:val="20"/>
            <w:highlight w:val="white"/>
            <w:lang w:val="en-GB" w:eastAsia="fi-FI"/>
          </w:rPr>
          <w:delText>&gt;</w:delText>
        </w:r>
        <w:bookmarkStart w:id="8040" w:name="_Toc414020311"/>
        <w:bookmarkStart w:id="8041" w:name="_Toc414020929"/>
        <w:bookmarkStart w:id="8042" w:name="_Toc414976978"/>
        <w:bookmarkStart w:id="8043" w:name="_Toc415574174"/>
        <w:bookmarkStart w:id="8044" w:name="_Toc415662089"/>
        <w:bookmarkStart w:id="8045" w:name="_Toc418067365"/>
        <w:bookmarkStart w:id="8046" w:name="_Toc418074956"/>
        <w:bookmarkStart w:id="8047" w:name="_Toc418082521"/>
        <w:bookmarkStart w:id="8048" w:name="_Toc418162921"/>
        <w:bookmarkStart w:id="8049" w:name="_Toc420316804"/>
        <w:bookmarkStart w:id="8050" w:name="_Toc422322533"/>
        <w:bookmarkEnd w:id="8040"/>
        <w:bookmarkEnd w:id="8041"/>
        <w:bookmarkEnd w:id="8042"/>
        <w:bookmarkEnd w:id="8043"/>
        <w:bookmarkEnd w:id="8044"/>
        <w:bookmarkEnd w:id="8045"/>
        <w:bookmarkEnd w:id="8046"/>
        <w:bookmarkEnd w:id="8047"/>
        <w:bookmarkEnd w:id="8048"/>
        <w:bookmarkEnd w:id="8049"/>
        <w:bookmarkEnd w:id="8050"/>
      </w:del>
    </w:p>
    <w:p w14:paraId="17837408" w14:textId="0F2A8AA9" w:rsidR="00F243BD" w:rsidRPr="00E9325D" w:rsidDel="00456574"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8051" w:author="Timo Kaskinen" w:date="2015-01-16T16:24:00Z"/>
          <w:rFonts w:ascii="Arial" w:hAnsi="Arial" w:cs="Arial"/>
          <w:color w:val="FF0000"/>
          <w:sz w:val="20"/>
          <w:highlight w:val="white"/>
          <w:lang w:val="en-GB" w:eastAsia="fi-FI"/>
        </w:rPr>
      </w:pPr>
      <w:del w:id="8052" w:author="Timo Kaskinen" w:date="2015-01-16T16:24:00Z">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FF"/>
            <w:sz w:val="20"/>
            <w:highlight w:val="white"/>
            <w:lang w:val="en-GB" w:eastAsia="fi-FI"/>
          </w:rPr>
          <w:delText>&lt;</w:delText>
        </w:r>
        <w:r w:rsidRPr="00E9325D" w:rsidDel="00456574">
          <w:rPr>
            <w:rFonts w:ascii="Arial" w:hAnsi="Arial" w:cs="Arial"/>
            <w:color w:val="800000"/>
            <w:sz w:val="20"/>
            <w:highlight w:val="white"/>
            <w:lang w:val="en-GB" w:eastAsia="fi-FI"/>
          </w:rPr>
          <w:delText>observationMedia</w:delText>
        </w:r>
        <w:r w:rsidRPr="00E9325D" w:rsidDel="00456574">
          <w:rPr>
            <w:rFonts w:ascii="Arial" w:hAnsi="Arial" w:cs="Arial"/>
            <w:color w:val="FF0000"/>
            <w:sz w:val="20"/>
            <w:highlight w:val="white"/>
            <w:lang w:val="en-GB" w:eastAsia="fi-FI"/>
          </w:rPr>
          <w:delText xml:space="preserve"> classCode</w:delText>
        </w:r>
        <w:r w:rsidRPr="00E9325D" w:rsidDel="00456574">
          <w:rPr>
            <w:rFonts w:ascii="Arial" w:hAnsi="Arial" w:cs="Arial"/>
            <w:color w:val="0000FF"/>
            <w:sz w:val="20"/>
            <w:highlight w:val="white"/>
            <w:lang w:val="en-GB" w:eastAsia="fi-FI"/>
          </w:rPr>
          <w:delText>="</w:delText>
        </w:r>
        <w:r w:rsidRPr="00E9325D" w:rsidDel="00456574">
          <w:rPr>
            <w:rFonts w:ascii="Arial" w:hAnsi="Arial" w:cs="Arial"/>
            <w:color w:val="000000"/>
            <w:sz w:val="20"/>
            <w:highlight w:val="white"/>
            <w:lang w:val="en-GB" w:eastAsia="fi-FI"/>
          </w:rPr>
          <w:delText>OBS</w:delText>
        </w:r>
        <w:r w:rsidRPr="00E9325D" w:rsidDel="00456574">
          <w:rPr>
            <w:rFonts w:ascii="Arial" w:hAnsi="Arial" w:cs="Arial"/>
            <w:color w:val="0000FF"/>
            <w:sz w:val="20"/>
            <w:highlight w:val="white"/>
            <w:lang w:val="en-GB" w:eastAsia="fi-FI"/>
          </w:rPr>
          <w:delText>"</w:delText>
        </w:r>
        <w:r w:rsidRPr="00E9325D" w:rsidDel="00456574">
          <w:rPr>
            <w:rFonts w:ascii="Arial" w:hAnsi="Arial" w:cs="Arial"/>
            <w:color w:val="FF0000"/>
            <w:sz w:val="20"/>
            <w:highlight w:val="white"/>
            <w:lang w:val="en-GB" w:eastAsia="fi-FI"/>
          </w:rPr>
          <w:delText xml:space="preserve"> moodCode</w:delText>
        </w:r>
        <w:r w:rsidRPr="00E9325D" w:rsidDel="00456574">
          <w:rPr>
            <w:rFonts w:ascii="Arial" w:hAnsi="Arial" w:cs="Arial"/>
            <w:color w:val="0000FF"/>
            <w:sz w:val="20"/>
            <w:highlight w:val="white"/>
            <w:lang w:val="en-GB" w:eastAsia="fi-FI"/>
          </w:rPr>
          <w:delText>="</w:delText>
        </w:r>
        <w:r w:rsidRPr="00E9325D" w:rsidDel="00456574">
          <w:rPr>
            <w:rFonts w:ascii="Arial" w:hAnsi="Arial" w:cs="Arial"/>
            <w:color w:val="000000"/>
            <w:sz w:val="20"/>
            <w:highlight w:val="white"/>
            <w:lang w:val="en-GB" w:eastAsia="fi-FI"/>
          </w:rPr>
          <w:delText>EVN</w:delText>
        </w:r>
        <w:r w:rsidRPr="00E9325D" w:rsidDel="00456574">
          <w:rPr>
            <w:rFonts w:ascii="Arial" w:hAnsi="Arial" w:cs="Arial"/>
            <w:color w:val="0000FF"/>
            <w:sz w:val="20"/>
            <w:highlight w:val="white"/>
            <w:lang w:val="en-GB" w:eastAsia="fi-FI"/>
          </w:rPr>
          <w:delText>"</w:delText>
        </w:r>
        <w:r w:rsidRPr="00E9325D" w:rsidDel="00456574">
          <w:rPr>
            <w:rFonts w:ascii="Arial" w:hAnsi="Arial" w:cs="Arial"/>
            <w:color w:val="FF0000"/>
            <w:sz w:val="20"/>
            <w:highlight w:val="white"/>
            <w:lang w:val="en-GB" w:eastAsia="fi-FI"/>
          </w:rPr>
          <w:delText xml:space="preserve"> </w:delText>
        </w:r>
        <w:bookmarkStart w:id="8053" w:name="_Toc414020312"/>
        <w:bookmarkStart w:id="8054" w:name="_Toc414020930"/>
        <w:bookmarkStart w:id="8055" w:name="_Toc414976979"/>
        <w:bookmarkStart w:id="8056" w:name="_Toc415574175"/>
        <w:bookmarkStart w:id="8057" w:name="_Toc415662090"/>
        <w:bookmarkStart w:id="8058" w:name="_Toc418067366"/>
        <w:bookmarkStart w:id="8059" w:name="_Toc418074957"/>
        <w:bookmarkStart w:id="8060" w:name="_Toc418082522"/>
        <w:bookmarkStart w:id="8061" w:name="_Toc418162922"/>
        <w:bookmarkStart w:id="8062" w:name="_Toc420316805"/>
        <w:bookmarkStart w:id="8063" w:name="_Toc422322534"/>
        <w:bookmarkEnd w:id="8053"/>
        <w:bookmarkEnd w:id="8054"/>
        <w:bookmarkEnd w:id="8055"/>
        <w:bookmarkEnd w:id="8056"/>
        <w:bookmarkEnd w:id="8057"/>
        <w:bookmarkEnd w:id="8058"/>
        <w:bookmarkEnd w:id="8059"/>
        <w:bookmarkEnd w:id="8060"/>
        <w:bookmarkEnd w:id="8061"/>
        <w:bookmarkEnd w:id="8062"/>
        <w:bookmarkEnd w:id="8063"/>
      </w:del>
    </w:p>
    <w:p w14:paraId="17837409" w14:textId="42FE10F2" w:rsidR="000E5BD9" w:rsidRPr="00E9325D" w:rsidDel="00456574"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8064" w:author="Timo Kaskinen" w:date="2015-01-16T16:24:00Z"/>
          <w:rFonts w:ascii="Arial" w:hAnsi="Arial" w:cs="Arial"/>
          <w:color w:val="000000"/>
          <w:sz w:val="20"/>
          <w:highlight w:val="white"/>
          <w:lang w:val="en-GB" w:eastAsia="fi-FI"/>
        </w:rPr>
      </w:pPr>
      <w:del w:id="8065" w:author="Timo Kaskinen" w:date="2015-01-16T16:24:00Z">
        <w:r w:rsidRPr="00E9325D" w:rsidDel="00456574">
          <w:rPr>
            <w:rFonts w:ascii="Arial" w:hAnsi="Arial" w:cs="Arial"/>
            <w:color w:val="FF0000"/>
            <w:sz w:val="20"/>
            <w:highlight w:val="white"/>
            <w:lang w:val="en-GB" w:eastAsia="fi-FI"/>
          </w:rPr>
          <w:tab/>
        </w:r>
        <w:r w:rsidRPr="00E9325D" w:rsidDel="00456574">
          <w:rPr>
            <w:rFonts w:ascii="Arial" w:hAnsi="Arial" w:cs="Arial"/>
            <w:color w:val="FF0000"/>
            <w:sz w:val="20"/>
            <w:highlight w:val="white"/>
            <w:lang w:val="en-GB" w:eastAsia="fi-FI"/>
          </w:rPr>
          <w:tab/>
        </w:r>
        <w:r w:rsidRPr="00E9325D" w:rsidDel="00456574">
          <w:rPr>
            <w:rFonts w:ascii="Arial" w:hAnsi="Arial" w:cs="Arial"/>
            <w:color w:val="FF0000"/>
            <w:sz w:val="20"/>
            <w:highlight w:val="white"/>
            <w:lang w:val="en-GB" w:eastAsia="fi-FI"/>
          </w:rPr>
          <w:tab/>
        </w:r>
        <w:r w:rsidRPr="00E9325D" w:rsidDel="00456574">
          <w:rPr>
            <w:rFonts w:ascii="Arial" w:hAnsi="Arial" w:cs="Arial"/>
            <w:color w:val="FF0000"/>
            <w:sz w:val="20"/>
            <w:highlight w:val="white"/>
            <w:lang w:val="en-GB" w:eastAsia="fi-FI"/>
          </w:rPr>
          <w:tab/>
        </w:r>
        <w:r w:rsidRPr="00E9325D" w:rsidDel="00456574">
          <w:rPr>
            <w:rFonts w:ascii="Arial" w:hAnsi="Arial" w:cs="Arial"/>
            <w:color w:val="FF0000"/>
            <w:sz w:val="20"/>
            <w:highlight w:val="white"/>
            <w:lang w:val="en-GB" w:eastAsia="fi-FI"/>
          </w:rPr>
          <w:tab/>
        </w:r>
        <w:r w:rsidRPr="00E9325D" w:rsidDel="00456574">
          <w:rPr>
            <w:rFonts w:ascii="Arial" w:hAnsi="Arial" w:cs="Arial"/>
            <w:color w:val="FF0000"/>
            <w:sz w:val="20"/>
            <w:highlight w:val="white"/>
            <w:lang w:val="en-GB" w:eastAsia="fi-FI"/>
          </w:rPr>
          <w:tab/>
        </w:r>
        <w:r w:rsidRPr="00E9325D" w:rsidDel="00456574">
          <w:rPr>
            <w:rFonts w:ascii="Arial" w:hAnsi="Arial" w:cs="Arial"/>
            <w:color w:val="FF0000"/>
            <w:sz w:val="20"/>
            <w:highlight w:val="white"/>
            <w:lang w:val="en-GB" w:eastAsia="fi-FI"/>
          </w:rPr>
          <w:tab/>
        </w:r>
        <w:r w:rsidRPr="00E9325D" w:rsidDel="00456574">
          <w:rPr>
            <w:rFonts w:ascii="Arial" w:hAnsi="Arial" w:cs="Arial"/>
            <w:color w:val="FF0000"/>
            <w:sz w:val="20"/>
            <w:highlight w:val="white"/>
            <w:lang w:val="en-GB" w:eastAsia="fi-FI"/>
          </w:rPr>
          <w:tab/>
        </w:r>
        <w:r w:rsidR="000E5BD9" w:rsidRPr="00E9325D" w:rsidDel="00456574">
          <w:rPr>
            <w:rFonts w:ascii="Arial" w:hAnsi="Arial" w:cs="Arial"/>
            <w:color w:val="FF0000"/>
            <w:sz w:val="20"/>
            <w:highlight w:val="white"/>
            <w:lang w:val="en-GB" w:eastAsia="fi-FI"/>
          </w:rPr>
          <w:delText>ID</w:delText>
        </w:r>
        <w:r w:rsidR="000E5BD9" w:rsidRPr="00E9325D" w:rsidDel="00456574">
          <w:rPr>
            <w:rFonts w:ascii="Arial" w:hAnsi="Arial" w:cs="Arial"/>
            <w:color w:val="0000FF"/>
            <w:sz w:val="20"/>
            <w:highlight w:val="white"/>
            <w:lang w:val="en-GB" w:eastAsia="fi-FI"/>
          </w:rPr>
          <w:delText>="</w:delText>
        </w:r>
        <w:r w:rsidR="000E5BD9" w:rsidRPr="00E9325D" w:rsidDel="00456574">
          <w:rPr>
            <w:rFonts w:ascii="Arial" w:hAnsi="Arial" w:cs="Arial"/>
            <w:color w:val="000000"/>
            <w:sz w:val="20"/>
            <w:highlight w:val="white"/>
            <w:lang w:val="en-GB" w:eastAsia="fi-FI"/>
          </w:rPr>
          <w:delText>OID</w:delText>
        </w:r>
        <w:r w:rsidR="00E12B48" w:rsidRPr="00E9325D" w:rsidDel="00456574">
          <w:rPr>
            <w:rFonts w:ascii="Arial" w:hAnsi="Arial" w:cs="Arial"/>
            <w:color w:val="000000"/>
            <w:sz w:val="20"/>
            <w:highlight w:val="white"/>
            <w:lang w:val="en-GB" w:eastAsia="fi-FI"/>
          </w:rPr>
          <w:delText>1.2.246.10.</w:delText>
        </w:r>
        <w:r w:rsidR="000E5BD9" w:rsidRPr="00E9325D" w:rsidDel="00456574">
          <w:rPr>
            <w:rFonts w:ascii="Arial" w:hAnsi="Arial" w:cs="Arial"/>
            <w:color w:val="000000"/>
            <w:sz w:val="20"/>
            <w:highlight w:val="white"/>
            <w:lang w:val="en-GB" w:eastAsia="fi-FI"/>
          </w:rPr>
          <w:delText>6280613</w:delText>
        </w:r>
        <w:r w:rsidR="002E6459" w:rsidRPr="00E9325D" w:rsidDel="00456574">
          <w:rPr>
            <w:rFonts w:ascii="Arial" w:hAnsi="Arial" w:cs="Arial"/>
            <w:color w:val="000000"/>
            <w:sz w:val="20"/>
            <w:highlight w:val="white"/>
            <w:lang w:val="en-GB" w:eastAsia="fi-FI"/>
          </w:rPr>
          <w:delText>.11.</w:delText>
        </w:r>
        <w:r w:rsidR="000E5BD9" w:rsidRPr="00E9325D" w:rsidDel="00456574">
          <w:rPr>
            <w:rFonts w:ascii="Arial" w:hAnsi="Arial" w:cs="Arial"/>
            <w:color w:val="000000"/>
            <w:sz w:val="20"/>
            <w:highlight w:val="white"/>
            <w:lang w:val="en-GB" w:eastAsia="fi-FI"/>
          </w:rPr>
          <w:delText>2005.3.44</w:delText>
        </w:r>
        <w:r w:rsidR="000E5BD9" w:rsidRPr="00E9325D" w:rsidDel="00456574">
          <w:rPr>
            <w:rFonts w:ascii="Arial" w:hAnsi="Arial" w:cs="Arial"/>
            <w:color w:val="0000FF"/>
            <w:sz w:val="20"/>
            <w:highlight w:val="white"/>
            <w:lang w:val="en-GB" w:eastAsia="fi-FI"/>
          </w:rPr>
          <w:delText>"&gt;</w:delText>
        </w:r>
        <w:bookmarkStart w:id="8066" w:name="_Toc414020313"/>
        <w:bookmarkStart w:id="8067" w:name="_Toc414020931"/>
        <w:bookmarkStart w:id="8068" w:name="_Toc414976980"/>
        <w:bookmarkStart w:id="8069" w:name="_Toc415574176"/>
        <w:bookmarkStart w:id="8070" w:name="_Toc415662091"/>
        <w:bookmarkStart w:id="8071" w:name="_Toc418067367"/>
        <w:bookmarkStart w:id="8072" w:name="_Toc418074958"/>
        <w:bookmarkStart w:id="8073" w:name="_Toc418082523"/>
        <w:bookmarkStart w:id="8074" w:name="_Toc418162923"/>
        <w:bookmarkStart w:id="8075" w:name="_Toc420316806"/>
        <w:bookmarkStart w:id="8076" w:name="_Toc422322535"/>
        <w:bookmarkEnd w:id="8066"/>
        <w:bookmarkEnd w:id="8067"/>
        <w:bookmarkEnd w:id="8068"/>
        <w:bookmarkEnd w:id="8069"/>
        <w:bookmarkEnd w:id="8070"/>
        <w:bookmarkEnd w:id="8071"/>
        <w:bookmarkEnd w:id="8072"/>
        <w:bookmarkEnd w:id="8073"/>
        <w:bookmarkEnd w:id="8074"/>
        <w:bookmarkEnd w:id="8075"/>
        <w:bookmarkEnd w:id="8076"/>
      </w:del>
    </w:p>
    <w:p w14:paraId="1783740A" w14:textId="26D96DCF" w:rsidR="00F243BD" w:rsidRPr="00E9325D" w:rsidDel="00456574"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8077" w:author="Timo Kaskinen" w:date="2015-01-16T16:24:00Z"/>
          <w:rFonts w:ascii="Arial" w:hAnsi="Arial" w:cs="Arial"/>
          <w:color w:val="000000"/>
          <w:sz w:val="20"/>
          <w:highlight w:val="white"/>
          <w:lang w:val="en-GB" w:eastAsia="fi-FI"/>
        </w:rPr>
      </w:pPr>
      <w:del w:id="8078" w:author="Timo Kaskinen" w:date="2015-01-16T16:24:00Z">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FF"/>
            <w:sz w:val="20"/>
            <w:highlight w:val="white"/>
            <w:lang w:val="en-GB" w:eastAsia="fi-FI"/>
          </w:rPr>
          <w:delText>&lt;</w:delText>
        </w:r>
        <w:r w:rsidRPr="00E9325D" w:rsidDel="00456574">
          <w:rPr>
            <w:rFonts w:ascii="Arial" w:hAnsi="Arial" w:cs="Arial"/>
            <w:color w:val="800000"/>
            <w:sz w:val="20"/>
            <w:highlight w:val="white"/>
            <w:lang w:val="en-GB" w:eastAsia="fi-FI"/>
          </w:rPr>
          <w:delText>id</w:delText>
        </w:r>
        <w:r w:rsidRPr="00E9325D" w:rsidDel="00456574">
          <w:rPr>
            <w:rFonts w:ascii="Arial" w:hAnsi="Arial" w:cs="Arial"/>
            <w:color w:val="FF0000"/>
            <w:sz w:val="20"/>
            <w:highlight w:val="white"/>
            <w:lang w:val="en-GB" w:eastAsia="fi-FI"/>
          </w:rPr>
          <w:delText xml:space="preserve"> root</w:delText>
        </w:r>
        <w:r w:rsidRPr="00E9325D" w:rsidDel="00456574">
          <w:rPr>
            <w:rFonts w:ascii="Arial" w:hAnsi="Arial" w:cs="Arial"/>
            <w:color w:val="0000FF"/>
            <w:sz w:val="20"/>
            <w:highlight w:val="white"/>
            <w:lang w:val="en-GB" w:eastAsia="fi-FI"/>
          </w:rPr>
          <w:delText>="</w:delText>
        </w:r>
        <w:r w:rsidR="00E12B48" w:rsidRPr="00E9325D" w:rsidDel="00456574">
          <w:rPr>
            <w:rFonts w:ascii="Arial" w:hAnsi="Arial" w:cs="Arial"/>
            <w:color w:val="000000"/>
            <w:sz w:val="20"/>
            <w:highlight w:val="white"/>
            <w:lang w:val="en-GB" w:eastAsia="fi-FI"/>
          </w:rPr>
          <w:delText>1.2.246.10.</w:delText>
        </w:r>
        <w:bookmarkStart w:id="8079" w:name="_Toc414020314"/>
        <w:bookmarkStart w:id="8080" w:name="_Toc414020932"/>
        <w:bookmarkStart w:id="8081" w:name="_Toc414976981"/>
        <w:bookmarkStart w:id="8082" w:name="_Toc415574177"/>
        <w:bookmarkStart w:id="8083" w:name="_Toc415662092"/>
        <w:bookmarkStart w:id="8084" w:name="_Toc418067368"/>
        <w:bookmarkStart w:id="8085" w:name="_Toc418074959"/>
        <w:bookmarkStart w:id="8086" w:name="_Toc418082524"/>
        <w:bookmarkStart w:id="8087" w:name="_Toc418162924"/>
        <w:bookmarkStart w:id="8088" w:name="_Toc420316807"/>
        <w:bookmarkStart w:id="8089" w:name="_Toc422322536"/>
        <w:bookmarkEnd w:id="8079"/>
        <w:bookmarkEnd w:id="8080"/>
        <w:bookmarkEnd w:id="8081"/>
        <w:bookmarkEnd w:id="8082"/>
        <w:bookmarkEnd w:id="8083"/>
        <w:bookmarkEnd w:id="8084"/>
        <w:bookmarkEnd w:id="8085"/>
        <w:bookmarkEnd w:id="8086"/>
        <w:bookmarkEnd w:id="8087"/>
        <w:bookmarkEnd w:id="8088"/>
        <w:bookmarkEnd w:id="8089"/>
      </w:del>
    </w:p>
    <w:p w14:paraId="1783740B" w14:textId="59EDFA0C" w:rsidR="000E5BD9" w:rsidRPr="00E9325D" w:rsidDel="00456574"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8090" w:author="Timo Kaskinen" w:date="2015-01-16T16:24:00Z"/>
          <w:rFonts w:ascii="Arial" w:hAnsi="Arial" w:cs="Arial"/>
          <w:color w:val="000000"/>
          <w:sz w:val="20"/>
          <w:highlight w:val="white"/>
          <w:lang w:val="en-GB" w:eastAsia="fi-FI"/>
        </w:rPr>
      </w:pPr>
      <w:del w:id="8091" w:author="Timo Kaskinen" w:date="2015-01-16T16:24:00Z">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000E5BD9" w:rsidRPr="00E9325D" w:rsidDel="00456574">
          <w:rPr>
            <w:rFonts w:ascii="Arial" w:hAnsi="Arial" w:cs="Arial"/>
            <w:color w:val="000000"/>
            <w:sz w:val="20"/>
            <w:highlight w:val="white"/>
            <w:lang w:val="en-GB" w:eastAsia="fi-FI"/>
          </w:rPr>
          <w:delText>6280613.11</w:delText>
        </w:r>
        <w:r w:rsidR="006E7481" w:rsidDel="00456574">
          <w:rPr>
            <w:rFonts w:ascii="Arial" w:hAnsi="Arial" w:cs="Arial"/>
            <w:color w:val="000000"/>
            <w:sz w:val="20"/>
            <w:highlight w:val="white"/>
            <w:lang w:val="en-GB" w:eastAsia="fi-FI"/>
          </w:rPr>
          <w:delText>.2005.3.44</w:delText>
        </w:r>
        <w:r w:rsidR="000E5BD9" w:rsidRPr="00E9325D" w:rsidDel="00456574">
          <w:rPr>
            <w:rFonts w:ascii="Arial" w:hAnsi="Arial" w:cs="Arial"/>
            <w:color w:val="0000FF"/>
            <w:sz w:val="20"/>
            <w:highlight w:val="white"/>
            <w:lang w:val="en-GB" w:eastAsia="fi-FI"/>
          </w:rPr>
          <w:delText>"/&gt;</w:delText>
        </w:r>
        <w:bookmarkStart w:id="8092" w:name="_Toc414020315"/>
        <w:bookmarkStart w:id="8093" w:name="_Toc414020933"/>
        <w:bookmarkStart w:id="8094" w:name="_Toc414976982"/>
        <w:bookmarkStart w:id="8095" w:name="_Toc415574178"/>
        <w:bookmarkStart w:id="8096" w:name="_Toc415662093"/>
        <w:bookmarkStart w:id="8097" w:name="_Toc418067369"/>
        <w:bookmarkStart w:id="8098" w:name="_Toc418074960"/>
        <w:bookmarkStart w:id="8099" w:name="_Toc418082525"/>
        <w:bookmarkStart w:id="8100" w:name="_Toc418162925"/>
        <w:bookmarkStart w:id="8101" w:name="_Toc420316808"/>
        <w:bookmarkStart w:id="8102" w:name="_Toc422322537"/>
        <w:bookmarkEnd w:id="8092"/>
        <w:bookmarkEnd w:id="8093"/>
        <w:bookmarkEnd w:id="8094"/>
        <w:bookmarkEnd w:id="8095"/>
        <w:bookmarkEnd w:id="8096"/>
        <w:bookmarkEnd w:id="8097"/>
        <w:bookmarkEnd w:id="8098"/>
        <w:bookmarkEnd w:id="8099"/>
        <w:bookmarkEnd w:id="8100"/>
        <w:bookmarkEnd w:id="8101"/>
        <w:bookmarkEnd w:id="8102"/>
      </w:del>
    </w:p>
    <w:p w14:paraId="1783740C" w14:textId="26A998D6" w:rsidR="000E5BD9" w:rsidRPr="00E9325D" w:rsidDel="00456574"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8103" w:author="Timo Kaskinen" w:date="2015-01-16T16:24:00Z"/>
          <w:rFonts w:ascii="Arial" w:hAnsi="Arial" w:cs="Arial"/>
          <w:color w:val="000000"/>
          <w:sz w:val="20"/>
          <w:highlight w:val="white"/>
          <w:lang w:val="en-GB" w:eastAsia="fi-FI"/>
        </w:rPr>
      </w:pPr>
      <w:del w:id="8104" w:author="Timo Kaskinen" w:date="2015-01-16T16:24:00Z">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FF"/>
            <w:sz w:val="20"/>
            <w:highlight w:val="white"/>
            <w:lang w:val="en-GB" w:eastAsia="fi-FI"/>
          </w:rPr>
          <w:delText>&lt;</w:delText>
        </w:r>
        <w:r w:rsidRPr="00E9325D" w:rsidDel="00456574">
          <w:rPr>
            <w:rFonts w:ascii="Arial" w:hAnsi="Arial" w:cs="Arial"/>
            <w:color w:val="800000"/>
            <w:sz w:val="20"/>
            <w:highlight w:val="white"/>
            <w:lang w:val="en-GB" w:eastAsia="fi-FI"/>
          </w:rPr>
          <w:delText>value</w:delText>
        </w:r>
        <w:r w:rsidRPr="00E9325D" w:rsidDel="00456574">
          <w:rPr>
            <w:rFonts w:ascii="Arial" w:hAnsi="Arial" w:cs="Arial"/>
            <w:color w:val="FF0000"/>
            <w:sz w:val="20"/>
            <w:highlight w:val="white"/>
            <w:lang w:val="en-GB" w:eastAsia="fi-FI"/>
          </w:rPr>
          <w:delText xml:space="preserve"> xsi:type</w:delText>
        </w:r>
        <w:r w:rsidRPr="00E9325D" w:rsidDel="00456574">
          <w:rPr>
            <w:rFonts w:ascii="Arial" w:hAnsi="Arial" w:cs="Arial"/>
            <w:color w:val="0000FF"/>
            <w:sz w:val="20"/>
            <w:highlight w:val="white"/>
            <w:lang w:val="en-GB" w:eastAsia="fi-FI"/>
          </w:rPr>
          <w:delText>="</w:delText>
        </w:r>
        <w:r w:rsidRPr="00E9325D" w:rsidDel="00456574">
          <w:rPr>
            <w:rFonts w:ascii="Arial" w:hAnsi="Arial" w:cs="Arial"/>
            <w:color w:val="000000"/>
            <w:sz w:val="20"/>
            <w:highlight w:val="white"/>
            <w:lang w:val="en-GB" w:eastAsia="fi-FI"/>
          </w:rPr>
          <w:delText>ED</w:delText>
        </w:r>
        <w:r w:rsidRPr="00E9325D" w:rsidDel="00456574">
          <w:rPr>
            <w:rFonts w:ascii="Arial" w:hAnsi="Arial" w:cs="Arial"/>
            <w:color w:val="0000FF"/>
            <w:sz w:val="20"/>
            <w:highlight w:val="white"/>
            <w:lang w:val="en-GB" w:eastAsia="fi-FI"/>
          </w:rPr>
          <w:delText>"</w:delText>
        </w:r>
        <w:r w:rsidRPr="00E9325D" w:rsidDel="00456574">
          <w:rPr>
            <w:rFonts w:ascii="Arial" w:hAnsi="Arial" w:cs="Arial"/>
            <w:color w:val="FF0000"/>
            <w:sz w:val="20"/>
            <w:highlight w:val="white"/>
            <w:lang w:val="en-GB" w:eastAsia="fi-FI"/>
          </w:rPr>
          <w:delText xml:space="preserve"> mediaType</w:delText>
        </w:r>
        <w:r w:rsidRPr="00E9325D" w:rsidDel="00456574">
          <w:rPr>
            <w:rFonts w:ascii="Arial" w:hAnsi="Arial" w:cs="Arial"/>
            <w:color w:val="0000FF"/>
            <w:sz w:val="20"/>
            <w:highlight w:val="white"/>
            <w:lang w:val="en-GB" w:eastAsia="fi-FI"/>
          </w:rPr>
          <w:delText>="</w:delText>
        </w:r>
        <w:r w:rsidRPr="00E9325D" w:rsidDel="00456574">
          <w:rPr>
            <w:rFonts w:ascii="Arial" w:hAnsi="Arial" w:cs="Arial"/>
            <w:color w:val="000000"/>
            <w:sz w:val="20"/>
            <w:highlight w:val="white"/>
            <w:lang w:val="en-GB" w:eastAsia="fi-FI"/>
          </w:rPr>
          <w:delText>image/jpeg</w:delText>
        </w:r>
        <w:r w:rsidRPr="00E9325D" w:rsidDel="00456574">
          <w:rPr>
            <w:rFonts w:ascii="Arial" w:hAnsi="Arial" w:cs="Arial"/>
            <w:color w:val="0000FF"/>
            <w:sz w:val="20"/>
            <w:highlight w:val="white"/>
            <w:lang w:val="en-GB" w:eastAsia="fi-FI"/>
          </w:rPr>
          <w:delText>"&gt;</w:delText>
        </w:r>
        <w:bookmarkStart w:id="8105" w:name="_Toc414020316"/>
        <w:bookmarkStart w:id="8106" w:name="_Toc414020934"/>
        <w:bookmarkStart w:id="8107" w:name="_Toc414976983"/>
        <w:bookmarkStart w:id="8108" w:name="_Toc415574179"/>
        <w:bookmarkStart w:id="8109" w:name="_Toc415662094"/>
        <w:bookmarkStart w:id="8110" w:name="_Toc418067370"/>
        <w:bookmarkStart w:id="8111" w:name="_Toc418074961"/>
        <w:bookmarkStart w:id="8112" w:name="_Toc418082526"/>
        <w:bookmarkStart w:id="8113" w:name="_Toc418162926"/>
        <w:bookmarkStart w:id="8114" w:name="_Toc420316809"/>
        <w:bookmarkStart w:id="8115" w:name="_Toc422322538"/>
        <w:bookmarkEnd w:id="8105"/>
        <w:bookmarkEnd w:id="8106"/>
        <w:bookmarkEnd w:id="8107"/>
        <w:bookmarkEnd w:id="8108"/>
        <w:bookmarkEnd w:id="8109"/>
        <w:bookmarkEnd w:id="8110"/>
        <w:bookmarkEnd w:id="8111"/>
        <w:bookmarkEnd w:id="8112"/>
        <w:bookmarkEnd w:id="8113"/>
        <w:bookmarkEnd w:id="8114"/>
        <w:bookmarkEnd w:id="8115"/>
      </w:del>
    </w:p>
    <w:p w14:paraId="1783740D" w14:textId="57D229B7" w:rsidR="00F243BD" w:rsidRPr="00E9325D" w:rsidDel="00456574"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8116" w:author="Timo Kaskinen" w:date="2015-01-16T16:24:00Z"/>
          <w:rFonts w:ascii="Arial" w:hAnsi="Arial" w:cs="Arial"/>
          <w:color w:val="000000"/>
          <w:sz w:val="20"/>
          <w:highlight w:val="white"/>
          <w:lang w:val="en-GB" w:eastAsia="fi-FI"/>
        </w:rPr>
      </w:pPr>
      <w:del w:id="8117" w:author="Timo Kaskinen" w:date="2015-01-16T16:24:00Z">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FF"/>
            <w:sz w:val="20"/>
            <w:highlight w:val="white"/>
            <w:lang w:val="en-GB" w:eastAsia="fi-FI"/>
          </w:rPr>
          <w:delText>&lt;</w:delText>
        </w:r>
        <w:r w:rsidRPr="00E9325D" w:rsidDel="00456574">
          <w:rPr>
            <w:rFonts w:ascii="Arial" w:hAnsi="Arial" w:cs="Arial"/>
            <w:color w:val="800000"/>
            <w:sz w:val="20"/>
            <w:highlight w:val="white"/>
            <w:lang w:val="en-GB" w:eastAsia="fi-FI"/>
          </w:rPr>
          <w:delText>reference</w:delText>
        </w:r>
        <w:r w:rsidRPr="00E9325D" w:rsidDel="00456574">
          <w:rPr>
            <w:rFonts w:ascii="Arial" w:hAnsi="Arial" w:cs="Arial"/>
            <w:color w:val="FF0000"/>
            <w:sz w:val="20"/>
            <w:highlight w:val="white"/>
            <w:lang w:val="en-GB" w:eastAsia="fi-FI"/>
          </w:rPr>
          <w:delText xml:space="preserve"> value</w:delText>
        </w:r>
        <w:r w:rsidRPr="00E9325D" w:rsidDel="00456574">
          <w:rPr>
            <w:rFonts w:ascii="Arial" w:hAnsi="Arial" w:cs="Arial"/>
            <w:color w:val="0000FF"/>
            <w:sz w:val="20"/>
            <w:highlight w:val="white"/>
            <w:lang w:val="en-GB" w:eastAsia="fi-FI"/>
          </w:rPr>
          <w:delText>="</w:delText>
        </w:r>
        <w:r w:rsidRPr="00E9325D" w:rsidDel="00456574">
          <w:rPr>
            <w:rFonts w:ascii="Arial" w:hAnsi="Arial" w:cs="Arial"/>
            <w:color w:val="000000"/>
            <w:sz w:val="20"/>
            <w:highlight w:val="white"/>
            <w:lang w:val="en-GB" w:eastAsia="fi-FI"/>
          </w:rPr>
          <w:delText xml:space="preserve"> </w:delText>
        </w:r>
        <w:r w:rsidR="00293600" w:rsidDel="00456574">
          <w:fldChar w:fldCharType="begin"/>
        </w:r>
        <w:r w:rsidR="00293600" w:rsidRPr="00293600" w:rsidDel="00456574">
          <w:rPr>
            <w:lang w:val="en-US"/>
          </w:rPr>
          <w:delInstrText xml:space="preserve"> HYPERLINK "http://tto.arkisto/saataville/" </w:delInstrText>
        </w:r>
        <w:r w:rsidR="00293600" w:rsidDel="00456574">
          <w:fldChar w:fldCharType="separate"/>
        </w:r>
        <w:r w:rsidR="00F243BD" w:rsidRPr="00E9325D" w:rsidDel="00456574">
          <w:rPr>
            <w:rStyle w:val="Hyperlinkki"/>
            <w:rFonts w:ascii="Arial" w:hAnsi="Arial" w:cs="Arial"/>
            <w:sz w:val="20"/>
            <w:highlight w:val="white"/>
            <w:lang w:val="en-GB" w:eastAsia="fi-FI"/>
          </w:rPr>
          <w:delText>http://tto.arkisto/saataville/</w:delText>
        </w:r>
        <w:r w:rsidR="00293600" w:rsidDel="00456574">
          <w:rPr>
            <w:rStyle w:val="Hyperlinkki"/>
            <w:rFonts w:ascii="Arial" w:hAnsi="Arial" w:cs="Arial"/>
            <w:sz w:val="20"/>
            <w:highlight w:val="white"/>
            <w:lang w:val="en-GB" w:eastAsia="fi-FI"/>
          </w:rPr>
          <w:fldChar w:fldCharType="end"/>
        </w:r>
        <w:bookmarkStart w:id="8118" w:name="_Toc414020317"/>
        <w:bookmarkStart w:id="8119" w:name="_Toc414020935"/>
        <w:bookmarkStart w:id="8120" w:name="_Toc414976984"/>
        <w:bookmarkStart w:id="8121" w:name="_Toc415574180"/>
        <w:bookmarkStart w:id="8122" w:name="_Toc415662095"/>
        <w:bookmarkStart w:id="8123" w:name="_Toc418067371"/>
        <w:bookmarkStart w:id="8124" w:name="_Toc418074962"/>
        <w:bookmarkStart w:id="8125" w:name="_Toc418082527"/>
        <w:bookmarkStart w:id="8126" w:name="_Toc418162927"/>
        <w:bookmarkStart w:id="8127" w:name="_Toc420316810"/>
        <w:bookmarkStart w:id="8128" w:name="_Toc422322539"/>
        <w:bookmarkEnd w:id="8118"/>
        <w:bookmarkEnd w:id="8119"/>
        <w:bookmarkEnd w:id="8120"/>
        <w:bookmarkEnd w:id="8121"/>
        <w:bookmarkEnd w:id="8122"/>
        <w:bookmarkEnd w:id="8123"/>
        <w:bookmarkEnd w:id="8124"/>
        <w:bookmarkEnd w:id="8125"/>
        <w:bookmarkEnd w:id="8126"/>
        <w:bookmarkEnd w:id="8127"/>
        <w:bookmarkEnd w:id="8128"/>
      </w:del>
    </w:p>
    <w:p w14:paraId="1783740E" w14:textId="2731D148" w:rsidR="000E5BD9" w:rsidRPr="00E9325D" w:rsidDel="00456574"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8129" w:author="Timo Kaskinen" w:date="2015-01-16T16:24:00Z"/>
          <w:rFonts w:ascii="Arial" w:hAnsi="Arial" w:cs="Arial"/>
          <w:color w:val="0000FF"/>
          <w:sz w:val="20"/>
          <w:highlight w:val="white"/>
          <w:u w:val="single"/>
          <w:lang w:val="en-GB" w:eastAsia="fi-FI"/>
        </w:rPr>
      </w:pPr>
      <w:del w:id="8130" w:author="Timo Kaskinen" w:date="2015-01-16T16:24:00Z">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000E5BD9" w:rsidRPr="00E9325D" w:rsidDel="00456574">
          <w:rPr>
            <w:rFonts w:ascii="Arial" w:hAnsi="Arial" w:cs="Arial"/>
            <w:color w:val="0000FF"/>
            <w:sz w:val="20"/>
            <w:highlight w:val="white"/>
            <w:u w:val="single"/>
            <w:lang w:val="en-GB" w:eastAsia="fi-FI"/>
          </w:rPr>
          <w:delText>20554kummapatti.jpeg?lupa7554"/&gt;</w:delText>
        </w:r>
        <w:bookmarkStart w:id="8131" w:name="_Toc414020318"/>
        <w:bookmarkStart w:id="8132" w:name="_Toc414020936"/>
        <w:bookmarkStart w:id="8133" w:name="_Toc414976985"/>
        <w:bookmarkStart w:id="8134" w:name="_Toc415574181"/>
        <w:bookmarkStart w:id="8135" w:name="_Toc415662096"/>
        <w:bookmarkStart w:id="8136" w:name="_Toc418067372"/>
        <w:bookmarkStart w:id="8137" w:name="_Toc418074963"/>
        <w:bookmarkStart w:id="8138" w:name="_Toc418082528"/>
        <w:bookmarkStart w:id="8139" w:name="_Toc418162928"/>
        <w:bookmarkStart w:id="8140" w:name="_Toc420316811"/>
        <w:bookmarkStart w:id="8141" w:name="_Toc422322540"/>
        <w:bookmarkEnd w:id="8131"/>
        <w:bookmarkEnd w:id="8132"/>
        <w:bookmarkEnd w:id="8133"/>
        <w:bookmarkEnd w:id="8134"/>
        <w:bookmarkEnd w:id="8135"/>
        <w:bookmarkEnd w:id="8136"/>
        <w:bookmarkEnd w:id="8137"/>
        <w:bookmarkEnd w:id="8138"/>
        <w:bookmarkEnd w:id="8139"/>
        <w:bookmarkEnd w:id="8140"/>
        <w:bookmarkEnd w:id="8141"/>
      </w:del>
    </w:p>
    <w:p w14:paraId="1783740F" w14:textId="1E29EE0A" w:rsidR="000E5BD9" w:rsidRPr="00E9325D" w:rsidDel="00456574"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8142" w:author="Timo Kaskinen" w:date="2015-01-16T16:24:00Z"/>
          <w:rFonts w:ascii="Arial" w:hAnsi="Arial" w:cs="Arial"/>
          <w:color w:val="000000"/>
          <w:sz w:val="20"/>
          <w:highlight w:val="white"/>
          <w:lang w:val="en-GB" w:eastAsia="fi-FI"/>
        </w:rPr>
      </w:pPr>
      <w:del w:id="8143" w:author="Timo Kaskinen" w:date="2015-01-16T16:24:00Z">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FF"/>
            <w:sz w:val="20"/>
            <w:highlight w:val="white"/>
            <w:lang w:val="en-GB" w:eastAsia="fi-FI"/>
          </w:rPr>
          <w:delText>&lt;/</w:delText>
        </w:r>
        <w:r w:rsidRPr="00E9325D" w:rsidDel="00456574">
          <w:rPr>
            <w:rFonts w:ascii="Arial" w:hAnsi="Arial" w:cs="Arial"/>
            <w:color w:val="800000"/>
            <w:sz w:val="20"/>
            <w:highlight w:val="white"/>
            <w:lang w:val="en-GB" w:eastAsia="fi-FI"/>
          </w:rPr>
          <w:delText>value</w:delText>
        </w:r>
        <w:r w:rsidRPr="00E9325D" w:rsidDel="00456574">
          <w:rPr>
            <w:rFonts w:ascii="Arial" w:hAnsi="Arial" w:cs="Arial"/>
            <w:color w:val="0000FF"/>
            <w:sz w:val="20"/>
            <w:highlight w:val="white"/>
            <w:lang w:val="en-GB" w:eastAsia="fi-FI"/>
          </w:rPr>
          <w:delText>&gt;</w:delText>
        </w:r>
        <w:bookmarkStart w:id="8144" w:name="_Toc414020319"/>
        <w:bookmarkStart w:id="8145" w:name="_Toc414020937"/>
        <w:bookmarkStart w:id="8146" w:name="_Toc414976986"/>
        <w:bookmarkStart w:id="8147" w:name="_Toc415574182"/>
        <w:bookmarkStart w:id="8148" w:name="_Toc415662097"/>
        <w:bookmarkStart w:id="8149" w:name="_Toc418067373"/>
        <w:bookmarkStart w:id="8150" w:name="_Toc418074964"/>
        <w:bookmarkStart w:id="8151" w:name="_Toc418082529"/>
        <w:bookmarkStart w:id="8152" w:name="_Toc418162929"/>
        <w:bookmarkStart w:id="8153" w:name="_Toc420316812"/>
        <w:bookmarkStart w:id="8154" w:name="_Toc422322541"/>
        <w:bookmarkEnd w:id="8144"/>
        <w:bookmarkEnd w:id="8145"/>
        <w:bookmarkEnd w:id="8146"/>
        <w:bookmarkEnd w:id="8147"/>
        <w:bookmarkEnd w:id="8148"/>
        <w:bookmarkEnd w:id="8149"/>
        <w:bookmarkEnd w:id="8150"/>
        <w:bookmarkEnd w:id="8151"/>
        <w:bookmarkEnd w:id="8152"/>
        <w:bookmarkEnd w:id="8153"/>
        <w:bookmarkEnd w:id="8154"/>
      </w:del>
    </w:p>
    <w:p w14:paraId="17837410" w14:textId="29DD1CF2" w:rsidR="000E5BD9" w:rsidRPr="00E9325D" w:rsidDel="00456574"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8155" w:author="Timo Kaskinen" w:date="2015-01-16T16:24:00Z"/>
          <w:rFonts w:ascii="Arial" w:hAnsi="Arial" w:cs="Arial"/>
          <w:color w:val="000000"/>
          <w:sz w:val="20"/>
          <w:highlight w:val="white"/>
          <w:lang w:val="en-GB" w:eastAsia="fi-FI"/>
        </w:rPr>
      </w:pPr>
      <w:del w:id="8156" w:author="Timo Kaskinen" w:date="2015-01-16T16:24:00Z">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FF"/>
            <w:sz w:val="20"/>
            <w:highlight w:val="white"/>
            <w:lang w:val="en-GB" w:eastAsia="fi-FI"/>
          </w:rPr>
          <w:delText>&lt;/</w:delText>
        </w:r>
        <w:r w:rsidRPr="00E9325D" w:rsidDel="00456574">
          <w:rPr>
            <w:rFonts w:ascii="Arial" w:hAnsi="Arial" w:cs="Arial"/>
            <w:color w:val="800000"/>
            <w:sz w:val="20"/>
            <w:highlight w:val="white"/>
            <w:lang w:val="en-GB" w:eastAsia="fi-FI"/>
          </w:rPr>
          <w:delText>observationMedia</w:delText>
        </w:r>
        <w:r w:rsidRPr="00E9325D" w:rsidDel="00456574">
          <w:rPr>
            <w:rFonts w:ascii="Arial" w:hAnsi="Arial" w:cs="Arial"/>
            <w:color w:val="0000FF"/>
            <w:sz w:val="20"/>
            <w:highlight w:val="white"/>
            <w:lang w:val="en-GB" w:eastAsia="fi-FI"/>
          </w:rPr>
          <w:delText>&gt;</w:delText>
        </w:r>
        <w:bookmarkStart w:id="8157" w:name="_Toc414020320"/>
        <w:bookmarkStart w:id="8158" w:name="_Toc414020938"/>
        <w:bookmarkStart w:id="8159" w:name="_Toc414976987"/>
        <w:bookmarkStart w:id="8160" w:name="_Toc415574183"/>
        <w:bookmarkStart w:id="8161" w:name="_Toc415662098"/>
        <w:bookmarkStart w:id="8162" w:name="_Toc418067374"/>
        <w:bookmarkStart w:id="8163" w:name="_Toc418074965"/>
        <w:bookmarkStart w:id="8164" w:name="_Toc418082530"/>
        <w:bookmarkStart w:id="8165" w:name="_Toc418162930"/>
        <w:bookmarkStart w:id="8166" w:name="_Toc420316813"/>
        <w:bookmarkStart w:id="8167" w:name="_Toc422322542"/>
        <w:bookmarkEnd w:id="8157"/>
        <w:bookmarkEnd w:id="8158"/>
        <w:bookmarkEnd w:id="8159"/>
        <w:bookmarkEnd w:id="8160"/>
        <w:bookmarkEnd w:id="8161"/>
        <w:bookmarkEnd w:id="8162"/>
        <w:bookmarkEnd w:id="8163"/>
        <w:bookmarkEnd w:id="8164"/>
        <w:bookmarkEnd w:id="8165"/>
        <w:bookmarkEnd w:id="8166"/>
        <w:bookmarkEnd w:id="8167"/>
      </w:del>
    </w:p>
    <w:p w14:paraId="17837411" w14:textId="4C51C5D3" w:rsidR="000E5BD9" w:rsidRPr="00864A7F" w:rsidDel="00456574"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8168" w:author="Timo Kaskinen" w:date="2015-01-16T16:24:00Z"/>
          <w:rFonts w:ascii="Arial" w:hAnsi="Arial" w:cs="Arial"/>
          <w:color w:val="000000"/>
          <w:sz w:val="20"/>
          <w:highlight w:val="white"/>
          <w:lang w:eastAsia="fi-FI"/>
        </w:rPr>
      </w:pPr>
      <w:del w:id="8169" w:author="Timo Kaskinen" w:date="2015-01-16T16:24:00Z">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E9325D" w:rsidDel="00456574">
          <w:rPr>
            <w:rFonts w:ascii="Arial" w:hAnsi="Arial" w:cs="Arial"/>
            <w:color w:val="000000"/>
            <w:sz w:val="20"/>
            <w:highlight w:val="white"/>
            <w:lang w:val="en-GB" w:eastAsia="fi-FI"/>
          </w:rPr>
          <w:tab/>
        </w:r>
        <w:r w:rsidRPr="00864A7F" w:rsidDel="00456574">
          <w:rPr>
            <w:rFonts w:ascii="Arial" w:hAnsi="Arial" w:cs="Arial"/>
            <w:color w:val="0000FF"/>
            <w:sz w:val="20"/>
            <w:highlight w:val="white"/>
            <w:lang w:eastAsia="fi-FI"/>
          </w:rPr>
          <w:delText>&lt;/</w:delText>
        </w:r>
        <w:r w:rsidRPr="00864A7F" w:rsidDel="00456574">
          <w:rPr>
            <w:rFonts w:ascii="Arial" w:hAnsi="Arial" w:cs="Arial"/>
            <w:color w:val="800000"/>
            <w:sz w:val="20"/>
            <w:highlight w:val="white"/>
            <w:lang w:eastAsia="fi-FI"/>
          </w:rPr>
          <w:delText>entry</w:delText>
        </w:r>
        <w:r w:rsidRPr="00864A7F" w:rsidDel="00456574">
          <w:rPr>
            <w:rFonts w:ascii="Arial" w:hAnsi="Arial" w:cs="Arial"/>
            <w:color w:val="0000FF"/>
            <w:sz w:val="20"/>
            <w:highlight w:val="white"/>
            <w:lang w:eastAsia="fi-FI"/>
          </w:rPr>
          <w:delText>&gt;</w:delText>
        </w:r>
        <w:bookmarkStart w:id="8170" w:name="_Toc414020321"/>
        <w:bookmarkStart w:id="8171" w:name="_Toc414020939"/>
        <w:bookmarkStart w:id="8172" w:name="_Toc414976988"/>
        <w:bookmarkStart w:id="8173" w:name="_Toc415574184"/>
        <w:bookmarkStart w:id="8174" w:name="_Toc415662099"/>
        <w:bookmarkStart w:id="8175" w:name="_Toc418067375"/>
        <w:bookmarkStart w:id="8176" w:name="_Toc418074966"/>
        <w:bookmarkStart w:id="8177" w:name="_Toc418082531"/>
        <w:bookmarkStart w:id="8178" w:name="_Toc418162931"/>
        <w:bookmarkStart w:id="8179" w:name="_Toc420316814"/>
        <w:bookmarkStart w:id="8180" w:name="_Toc422322543"/>
        <w:bookmarkEnd w:id="8170"/>
        <w:bookmarkEnd w:id="8171"/>
        <w:bookmarkEnd w:id="8172"/>
        <w:bookmarkEnd w:id="8173"/>
        <w:bookmarkEnd w:id="8174"/>
        <w:bookmarkEnd w:id="8175"/>
        <w:bookmarkEnd w:id="8176"/>
        <w:bookmarkEnd w:id="8177"/>
        <w:bookmarkEnd w:id="8178"/>
        <w:bookmarkEnd w:id="8179"/>
        <w:bookmarkEnd w:id="8180"/>
      </w:del>
    </w:p>
    <w:p w14:paraId="17837412" w14:textId="781EFF13" w:rsidR="000E5BD9" w:rsidRPr="00864A7F" w:rsidDel="00456574" w:rsidRDefault="000E5BD9" w:rsidP="00F243BD">
      <w:pPr>
        <w:pStyle w:val="NormaaliP"/>
        <w:rPr>
          <w:del w:id="8181" w:author="Timo Kaskinen" w:date="2015-01-16T16:24:00Z"/>
        </w:rPr>
      </w:pPr>
      <w:bookmarkStart w:id="8182" w:name="_Toc414020322"/>
      <w:bookmarkStart w:id="8183" w:name="_Toc414020940"/>
      <w:bookmarkStart w:id="8184" w:name="_Toc414976989"/>
      <w:bookmarkStart w:id="8185" w:name="_Toc415574185"/>
      <w:bookmarkStart w:id="8186" w:name="_Toc415662100"/>
      <w:bookmarkStart w:id="8187" w:name="_Toc418067376"/>
      <w:bookmarkStart w:id="8188" w:name="_Toc418074967"/>
      <w:bookmarkStart w:id="8189" w:name="_Toc418082532"/>
      <w:bookmarkStart w:id="8190" w:name="_Toc418162932"/>
      <w:bookmarkStart w:id="8191" w:name="_Toc420316815"/>
      <w:bookmarkStart w:id="8192" w:name="_Toc422322544"/>
      <w:bookmarkEnd w:id="8182"/>
      <w:bookmarkEnd w:id="8183"/>
      <w:bookmarkEnd w:id="8184"/>
      <w:bookmarkEnd w:id="8185"/>
      <w:bookmarkEnd w:id="8186"/>
      <w:bookmarkEnd w:id="8187"/>
      <w:bookmarkEnd w:id="8188"/>
      <w:bookmarkEnd w:id="8189"/>
      <w:bookmarkEnd w:id="8190"/>
      <w:bookmarkEnd w:id="8191"/>
      <w:bookmarkEnd w:id="8192"/>
    </w:p>
    <w:p w14:paraId="17837413" w14:textId="582C6A6C" w:rsidR="000E5BD9" w:rsidRPr="00864A7F" w:rsidDel="00456574" w:rsidRDefault="000E5BD9" w:rsidP="000E5BD9">
      <w:pPr>
        <w:pStyle w:val="NormaaliP"/>
        <w:ind w:left="1418"/>
        <w:rPr>
          <w:del w:id="8193" w:author="Timo Kaskinen" w:date="2015-01-16T16:24:00Z"/>
        </w:rPr>
      </w:pPr>
      <w:del w:id="8194" w:author="Timo Kaskinen" w:date="2015-01-16T16:24:00Z">
        <w:r w:rsidRPr="00864A7F" w:rsidDel="00456574">
          <w:delText>Samalla tavalla renderMultimediasta viitataan actiin regionofInterest (ks. alkuperäinen standardi).</w:delText>
        </w:r>
        <w:bookmarkStart w:id="8195" w:name="_Toc414020323"/>
        <w:bookmarkStart w:id="8196" w:name="_Toc414020941"/>
        <w:bookmarkStart w:id="8197" w:name="_Toc414976990"/>
        <w:bookmarkStart w:id="8198" w:name="_Toc415574186"/>
        <w:bookmarkStart w:id="8199" w:name="_Toc415662101"/>
        <w:bookmarkStart w:id="8200" w:name="_Toc418067377"/>
        <w:bookmarkStart w:id="8201" w:name="_Toc418074968"/>
        <w:bookmarkStart w:id="8202" w:name="_Toc418082533"/>
        <w:bookmarkStart w:id="8203" w:name="_Toc418162933"/>
        <w:bookmarkStart w:id="8204" w:name="_Toc420316816"/>
        <w:bookmarkStart w:id="8205" w:name="_Toc422322545"/>
        <w:bookmarkEnd w:id="8195"/>
        <w:bookmarkEnd w:id="8196"/>
        <w:bookmarkEnd w:id="8197"/>
        <w:bookmarkEnd w:id="8198"/>
        <w:bookmarkEnd w:id="8199"/>
        <w:bookmarkEnd w:id="8200"/>
        <w:bookmarkEnd w:id="8201"/>
        <w:bookmarkEnd w:id="8202"/>
        <w:bookmarkEnd w:id="8203"/>
        <w:bookmarkEnd w:id="8204"/>
        <w:bookmarkEnd w:id="8205"/>
      </w:del>
    </w:p>
    <w:p w14:paraId="17837414" w14:textId="3AFB8814" w:rsidR="00AF0559" w:rsidRPr="00864A7F" w:rsidDel="00456574" w:rsidRDefault="00AF0559" w:rsidP="000E5BD9">
      <w:pPr>
        <w:pStyle w:val="NormaaliP"/>
        <w:ind w:left="1418"/>
        <w:rPr>
          <w:del w:id="8206" w:author="Timo Kaskinen" w:date="2015-01-16T16:24:00Z"/>
        </w:rPr>
      </w:pPr>
      <w:bookmarkStart w:id="8207" w:name="_Toc414020324"/>
      <w:bookmarkStart w:id="8208" w:name="_Toc414020942"/>
      <w:bookmarkStart w:id="8209" w:name="_Toc414976991"/>
      <w:bookmarkStart w:id="8210" w:name="_Toc415574187"/>
      <w:bookmarkStart w:id="8211" w:name="_Toc415662102"/>
      <w:bookmarkStart w:id="8212" w:name="_Toc418067378"/>
      <w:bookmarkStart w:id="8213" w:name="_Toc418074969"/>
      <w:bookmarkStart w:id="8214" w:name="_Toc418082534"/>
      <w:bookmarkStart w:id="8215" w:name="_Toc418162934"/>
      <w:bookmarkStart w:id="8216" w:name="_Toc420316817"/>
      <w:bookmarkStart w:id="8217" w:name="_Toc422322546"/>
      <w:bookmarkEnd w:id="8207"/>
      <w:bookmarkEnd w:id="8208"/>
      <w:bookmarkEnd w:id="8209"/>
      <w:bookmarkEnd w:id="8210"/>
      <w:bookmarkEnd w:id="8211"/>
      <w:bookmarkEnd w:id="8212"/>
      <w:bookmarkEnd w:id="8213"/>
      <w:bookmarkEnd w:id="8214"/>
      <w:bookmarkEnd w:id="8215"/>
      <w:bookmarkEnd w:id="8216"/>
      <w:bookmarkEnd w:id="8217"/>
    </w:p>
    <w:p w14:paraId="17837415" w14:textId="6154D7B3" w:rsidR="00AF0559" w:rsidRPr="006E7481" w:rsidDel="00456574" w:rsidRDefault="00AF0559" w:rsidP="000E5BD9">
      <w:pPr>
        <w:pStyle w:val="NormaaliP"/>
        <w:ind w:left="1418"/>
        <w:rPr>
          <w:del w:id="8218" w:author="Timo Kaskinen" w:date="2015-01-16T16:24:00Z"/>
        </w:rPr>
      </w:pPr>
      <w:del w:id="8219" w:author="Timo Kaskinen" w:date="2015-01-16T16:24:00Z">
        <w:r w:rsidRPr="00864A7F" w:rsidDel="00456574">
          <w:delText>Ulkoisen dokumentin osoite on aina alkuperäinen osoite. Dokumenttia noutaessaan dokumenttien  hallintajärjestelmä käyttää dokumentin OID-koodia todellisen nouto-osoitteen selvittämiseksi.</w:delText>
        </w:r>
        <w:r w:rsidR="004D500B" w:rsidDel="00456574">
          <w:delText xml:space="preserve"> Ea</w:delText>
        </w:r>
        <w:r w:rsidR="00E53D96" w:rsidRPr="00864A7F" w:rsidDel="00456574">
          <w:delText xml:space="preserve">rkiston tapauksessa </w:delText>
        </w:r>
        <w:r w:rsidR="00293600" w:rsidDel="00456574">
          <w:fldChar w:fldCharType="begin"/>
        </w:r>
        <w:r w:rsidR="00293600" w:rsidDel="00456574">
          <w:delInstrText xml:space="preserve"> HYPERLINK "file://srvwfs02/projektit/kanto/10%20eArkisto/HL7%20lausuntokierros%202011/Local%20Settings/Temp/wz95b8/Lausuntokierrlos%202008-02-12/Kertomus_ja_lomakkeet/llä" </w:delInstrText>
        </w:r>
        <w:r w:rsidR="00293600" w:rsidDel="00456574">
          <w:fldChar w:fldCharType="separate"/>
        </w:r>
        <w:r w:rsidR="00E53D96" w:rsidRPr="00864A7F" w:rsidDel="00456574">
          <w:rPr>
            <w:rStyle w:val="Hyperlinkki"/>
          </w:rPr>
          <w:delText>URL:llä</w:delText>
        </w:r>
        <w:r w:rsidR="00293600" w:rsidDel="00456574">
          <w:rPr>
            <w:rStyle w:val="Hyperlinkki"/>
          </w:rPr>
          <w:fldChar w:fldCharType="end"/>
        </w:r>
        <w:r w:rsidR="00E53D96" w:rsidRPr="00864A7F" w:rsidDel="00456574">
          <w:delText xml:space="preserve"> ei ole merkitystä.</w:delText>
        </w:r>
        <w:r w:rsidR="006E7481" w:rsidDel="00456574">
          <w:delText xml:space="preserve"> </w:delText>
        </w:r>
        <w:r w:rsidR="00E918FA" w:rsidDel="00456574">
          <w:delText>eA</w:delText>
        </w:r>
        <w:r w:rsidR="00E918FA" w:rsidRPr="006E7481" w:rsidDel="00456574">
          <w:delText>rkiston</w:delText>
        </w:r>
        <w:r w:rsidR="006E7481" w:rsidRPr="006E7481" w:rsidDel="00456574">
          <w:delText xml:space="preserve"> yhteydessä ei käytetä referenceä, koska ei ole syytä antaa tietoa saataville muuta kautta ja rapauttaa arkiston määriteltyä tietosuojaa. Muissa yhteyksissä ei käytetä id:tä ellei ole tarpeen tarkentaa mitä kohtaa URL:n sisällöstä tarkoitetaan.</w:delText>
        </w:r>
        <w:bookmarkStart w:id="8220" w:name="_Toc414020325"/>
        <w:bookmarkStart w:id="8221" w:name="_Toc414020943"/>
        <w:bookmarkStart w:id="8222" w:name="_Toc414976992"/>
        <w:bookmarkStart w:id="8223" w:name="_Toc415574188"/>
        <w:bookmarkStart w:id="8224" w:name="_Toc415662103"/>
        <w:bookmarkStart w:id="8225" w:name="_Toc418067379"/>
        <w:bookmarkStart w:id="8226" w:name="_Toc418074970"/>
        <w:bookmarkStart w:id="8227" w:name="_Toc418082535"/>
        <w:bookmarkStart w:id="8228" w:name="_Toc418162935"/>
        <w:bookmarkStart w:id="8229" w:name="_Toc420316818"/>
        <w:bookmarkStart w:id="8230" w:name="_Toc422322547"/>
        <w:bookmarkEnd w:id="8220"/>
        <w:bookmarkEnd w:id="8221"/>
        <w:bookmarkEnd w:id="8222"/>
        <w:bookmarkEnd w:id="8223"/>
        <w:bookmarkEnd w:id="8224"/>
        <w:bookmarkEnd w:id="8225"/>
        <w:bookmarkEnd w:id="8226"/>
        <w:bookmarkEnd w:id="8227"/>
        <w:bookmarkEnd w:id="8228"/>
        <w:bookmarkEnd w:id="8229"/>
        <w:bookmarkEnd w:id="8230"/>
      </w:del>
    </w:p>
    <w:p w14:paraId="17837416" w14:textId="0D762F04" w:rsidR="00E53D96" w:rsidDel="002B40AB" w:rsidRDefault="00E53D96" w:rsidP="000E5BD9">
      <w:pPr>
        <w:pStyle w:val="NormaaliP"/>
        <w:ind w:left="1418"/>
        <w:rPr>
          <w:del w:id="8231" w:author="Timo Kaskinen" w:date="2015-01-16T16:23:00Z"/>
        </w:rPr>
      </w:pPr>
      <w:bookmarkStart w:id="8232" w:name="_Toc414020326"/>
      <w:bookmarkStart w:id="8233" w:name="_Toc414020944"/>
      <w:bookmarkStart w:id="8234" w:name="_Toc414976993"/>
      <w:bookmarkStart w:id="8235" w:name="_Toc415574189"/>
      <w:bookmarkStart w:id="8236" w:name="_Toc415662104"/>
      <w:bookmarkStart w:id="8237" w:name="_Toc418067380"/>
      <w:bookmarkStart w:id="8238" w:name="_Toc418074971"/>
      <w:bookmarkStart w:id="8239" w:name="_Toc418082536"/>
      <w:bookmarkStart w:id="8240" w:name="_Toc418162936"/>
      <w:bookmarkStart w:id="8241" w:name="_Toc420316819"/>
      <w:bookmarkStart w:id="8242" w:name="_Toc422322548"/>
      <w:bookmarkEnd w:id="8232"/>
      <w:bookmarkEnd w:id="8233"/>
      <w:bookmarkEnd w:id="8234"/>
      <w:bookmarkEnd w:id="8235"/>
      <w:bookmarkEnd w:id="8236"/>
      <w:bookmarkEnd w:id="8237"/>
      <w:bookmarkEnd w:id="8238"/>
      <w:bookmarkEnd w:id="8239"/>
      <w:bookmarkEnd w:id="8240"/>
      <w:bookmarkEnd w:id="8241"/>
      <w:bookmarkEnd w:id="8242"/>
    </w:p>
    <w:p w14:paraId="17837417" w14:textId="5BAE6768" w:rsidR="00E31175" w:rsidRPr="00E31175" w:rsidDel="002B40AB" w:rsidRDefault="00E31175" w:rsidP="000E5BD9">
      <w:pPr>
        <w:pStyle w:val="NormaaliP"/>
        <w:ind w:left="1418"/>
        <w:rPr>
          <w:del w:id="8243" w:author="Timo Kaskinen" w:date="2015-01-16T16:23:00Z"/>
        </w:rPr>
      </w:pPr>
      <w:del w:id="8244" w:author="Timo Kaskinen" w:date="2015-01-16T16:23:00Z">
        <w:r w:rsidDel="002B40AB">
          <w:delText>Kuvien osalta kansallisen arkiston määritykset ovat vielä kesken (helmikuu 2009). HL7-yhdistyksen ehdotus on, että k</w:delText>
        </w:r>
        <w:r w:rsidRPr="00E31175" w:rsidDel="002B40AB">
          <w:delText>uvat ja PDF:t kehystetään CDA-kehyksen sisään riittävien metatietojen liittämiseksi dokumenttiin. Viittaukset näihin dokumentteihin tehdään kuten CDA-dokumentteihin.</w:delText>
        </w:r>
        <w:bookmarkStart w:id="8245" w:name="_Toc414020327"/>
        <w:bookmarkStart w:id="8246" w:name="_Toc414020945"/>
        <w:bookmarkStart w:id="8247" w:name="_Toc414976994"/>
        <w:bookmarkStart w:id="8248" w:name="_Toc415574190"/>
        <w:bookmarkStart w:id="8249" w:name="_Toc415662105"/>
        <w:bookmarkStart w:id="8250" w:name="_Toc418067381"/>
        <w:bookmarkStart w:id="8251" w:name="_Toc418074972"/>
        <w:bookmarkStart w:id="8252" w:name="_Toc418082537"/>
        <w:bookmarkStart w:id="8253" w:name="_Toc418162937"/>
        <w:bookmarkStart w:id="8254" w:name="_Toc420316820"/>
        <w:bookmarkStart w:id="8255" w:name="_Toc422322549"/>
        <w:bookmarkEnd w:id="8245"/>
        <w:bookmarkEnd w:id="8246"/>
        <w:bookmarkEnd w:id="8247"/>
        <w:bookmarkEnd w:id="8248"/>
        <w:bookmarkEnd w:id="8249"/>
        <w:bookmarkEnd w:id="8250"/>
        <w:bookmarkEnd w:id="8251"/>
        <w:bookmarkEnd w:id="8252"/>
        <w:bookmarkEnd w:id="8253"/>
        <w:bookmarkEnd w:id="8254"/>
        <w:bookmarkEnd w:id="8255"/>
      </w:del>
    </w:p>
    <w:p w14:paraId="17837418" w14:textId="0EE3D282" w:rsidR="00E31175" w:rsidRPr="00864A7F" w:rsidDel="00456574" w:rsidRDefault="00E31175" w:rsidP="000E5BD9">
      <w:pPr>
        <w:pStyle w:val="NormaaliP"/>
        <w:ind w:left="1418"/>
        <w:rPr>
          <w:del w:id="8256" w:author="Timo Kaskinen" w:date="2015-01-16T16:24:00Z"/>
        </w:rPr>
      </w:pPr>
      <w:bookmarkStart w:id="8257" w:name="_Toc414020328"/>
      <w:bookmarkStart w:id="8258" w:name="_Toc414020946"/>
      <w:bookmarkStart w:id="8259" w:name="_Toc414976995"/>
      <w:bookmarkStart w:id="8260" w:name="_Toc415574191"/>
      <w:bookmarkStart w:id="8261" w:name="_Toc415662106"/>
      <w:bookmarkStart w:id="8262" w:name="_Toc418067382"/>
      <w:bookmarkStart w:id="8263" w:name="_Toc418074973"/>
      <w:bookmarkStart w:id="8264" w:name="_Toc418082538"/>
      <w:bookmarkStart w:id="8265" w:name="_Toc418162938"/>
      <w:bookmarkStart w:id="8266" w:name="_Toc420316821"/>
      <w:bookmarkStart w:id="8267" w:name="_Toc422322550"/>
      <w:bookmarkEnd w:id="8257"/>
      <w:bookmarkEnd w:id="8258"/>
      <w:bookmarkEnd w:id="8259"/>
      <w:bookmarkEnd w:id="8260"/>
      <w:bookmarkEnd w:id="8261"/>
      <w:bookmarkEnd w:id="8262"/>
      <w:bookmarkEnd w:id="8263"/>
      <w:bookmarkEnd w:id="8264"/>
      <w:bookmarkEnd w:id="8265"/>
      <w:bookmarkEnd w:id="8266"/>
      <w:bookmarkEnd w:id="8267"/>
    </w:p>
    <w:p w14:paraId="17837419" w14:textId="5DA43E55" w:rsidR="00E53D96" w:rsidRPr="00864A7F" w:rsidDel="00456574" w:rsidRDefault="00E53D96" w:rsidP="000E5BD9">
      <w:pPr>
        <w:pStyle w:val="NormaaliP"/>
        <w:ind w:left="1418"/>
        <w:rPr>
          <w:del w:id="8268" w:author="Timo Kaskinen" w:date="2015-01-16T16:24:00Z"/>
        </w:rPr>
      </w:pPr>
      <w:del w:id="8269" w:author="Timo Kaskinen" w:date="2015-01-16T16:24:00Z">
        <w:r w:rsidRPr="00864A7F" w:rsidDel="00456574">
          <w:delText>Kaikki mahdolliset tiedostotyypit (mediaType) on mainittu HL7-tietotyyppi</w:delText>
        </w:r>
        <w:r w:rsidR="00586ED1" w:rsidRPr="00864A7F" w:rsidDel="00456574">
          <w:delText>määrittelyssä, HL7 Version Standard, Normative edition 2006, Implementation technology, XML, ITS:XML Data types, luku 2.5.3.</w:delText>
        </w:r>
        <w:r w:rsidR="004D500B" w:rsidDel="00456574">
          <w:delText xml:space="preserve"> </w:delText>
        </w:r>
      </w:del>
      <w:del w:id="8270" w:author="Timo Kaskinen" w:date="2015-01-16T13:25:00Z">
        <w:r w:rsidR="004D500B" w:rsidDel="00987AEC">
          <w:delText>Ea</w:delText>
        </w:r>
        <w:r w:rsidRPr="00864A7F" w:rsidDel="00987AEC">
          <w:delText xml:space="preserve">rkiston </w:delText>
        </w:r>
      </w:del>
      <w:del w:id="8271" w:author="Timo Kaskinen" w:date="2015-01-16T16:24:00Z">
        <w:r w:rsidRPr="00864A7F" w:rsidDel="00456574">
          <w:delText>tapauksessa mahdolliset tiedostotyypit määritellään kuva-arkiston mää</w:delText>
        </w:r>
        <w:r w:rsidR="00E31175" w:rsidDel="00456574">
          <w:delText>rittelyissä.</w:delText>
        </w:r>
        <w:bookmarkStart w:id="8272" w:name="_Toc414020329"/>
        <w:bookmarkStart w:id="8273" w:name="_Toc414020947"/>
        <w:bookmarkStart w:id="8274" w:name="_Toc414976996"/>
        <w:bookmarkStart w:id="8275" w:name="_Toc415574192"/>
        <w:bookmarkStart w:id="8276" w:name="_Toc415662107"/>
        <w:bookmarkStart w:id="8277" w:name="_Toc418067383"/>
        <w:bookmarkStart w:id="8278" w:name="_Toc418074974"/>
        <w:bookmarkStart w:id="8279" w:name="_Toc418082539"/>
        <w:bookmarkStart w:id="8280" w:name="_Toc418162939"/>
        <w:bookmarkStart w:id="8281" w:name="_Toc420316822"/>
        <w:bookmarkStart w:id="8282" w:name="_Toc422322551"/>
        <w:bookmarkEnd w:id="8272"/>
        <w:bookmarkEnd w:id="8273"/>
        <w:bookmarkEnd w:id="8274"/>
        <w:bookmarkEnd w:id="8275"/>
        <w:bookmarkEnd w:id="8276"/>
        <w:bookmarkEnd w:id="8277"/>
        <w:bookmarkEnd w:id="8278"/>
        <w:bookmarkEnd w:id="8279"/>
        <w:bookmarkEnd w:id="8280"/>
        <w:bookmarkEnd w:id="8281"/>
        <w:bookmarkEnd w:id="8282"/>
      </w:del>
    </w:p>
    <w:p w14:paraId="1783741A" w14:textId="00F827A9" w:rsidR="00966938" w:rsidRPr="00864A7F" w:rsidDel="00456574" w:rsidRDefault="00966938" w:rsidP="00966938">
      <w:pPr>
        <w:pStyle w:val="Otsikko3"/>
        <w:keepNext/>
        <w:keepLines w:val="0"/>
        <w:suppressLineNumbers w:val="0"/>
        <w:tabs>
          <w:tab w:val="clear" w:pos="709"/>
          <w:tab w:val="clear" w:pos="1134"/>
          <w:tab w:val="clear" w:pos="2835"/>
          <w:tab w:val="num" w:pos="720"/>
        </w:tabs>
        <w:spacing w:after="60"/>
        <w:ind w:left="720" w:hanging="720"/>
        <w:rPr>
          <w:del w:id="8283" w:author="Timo Kaskinen" w:date="2015-01-16T16:24:00Z"/>
        </w:rPr>
      </w:pPr>
      <w:bookmarkStart w:id="8284" w:name="_Toc63498741"/>
      <w:bookmarkStart w:id="8285" w:name="_Toc232298463"/>
      <w:bookmarkStart w:id="8286" w:name="_Toc309019428"/>
      <w:bookmarkStart w:id="8287" w:name="_Toc414282936"/>
      <w:bookmarkStart w:id="8288" w:name="_Toc414427489"/>
      <w:bookmarkStart w:id="8289" w:name="_Toc417896649"/>
      <w:bookmarkStart w:id="8290" w:name="_Toc422315223"/>
      <w:bookmarkStart w:id="8291" w:name="_Toc422829267"/>
      <w:del w:id="8292" w:author="Timo Kaskinen" w:date="2015-01-16T16:24:00Z">
        <w:r w:rsidRPr="00864A7F" w:rsidDel="00456574">
          <w:delText>Kuvien siirto</w:delText>
        </w:r>
        <w:bookmarkStart w:id="8293" w:name="_Toc414020330"/>
        <w:bookmarkStart w:id="8294" w:name="_Toc414020948"/>
        <w:bookmarkStart w:id="8295" w:name="_Toc414976997"/>
        <w:bookmarkStart w:id="8296" w:name="_Toc415574193"/>
        <w:bookmarkStart w:id="8297" w:name="_Toc415662108"/>
        <w:bookmarkStart w:id="8298" w:name="_Toc418067384"/>
        <w:bookmarkStart w:id="8299" w:name="_Toc418074975"/>
        <w:bookmarkStart w:id="8300" w:name="_Toc418082540"/>
        <w:bookmarkStart w:id="8301" w:name="_Toc418162940"/>
        <w:bookmarkStart w:id="8302" w:name="_Toc420316823"/>
        <w:bookmarkStart w:id="8303" w:name="_Toc422322552"/>
        <w:bookmarkEnd w:id="8284"/>
        <w:bookmarkEnd w:id="8285"/>
        <w:bookmarkEnd w:id="8286"/>
        <w:bookmarkEnd w:id="8287"/>
        <w:bookmarkEnd w:id="8288"/>
        <w:bookmarkEnd w:id="8289"/>
        <w:bookmarkEnd w:id="8290"/>
        <w:bookmarkEnd w:id="8291"/>
        <w:bookmarkEnd w:id="8293"/>
        <w:bookmarkEnd w:id="8294"/>
        <w:bookmarkEnd w:id="8295"/>
        <w:bookmarkEnd w:id="8296"/>
        <w:bookmarkEnd w:id="8297"/>
        <w:bookmarkEnd w:id="8298"/>
        <w:bookmarkEnd w:id="8299"/>
        <w:bookmarkEnd w:id="8300"/>
        <w:bookmarkEnd w:id="8301"/>
        <w:bookmarkEnd w:id="8302"/>
        <w:bookmarkEnd w:id="8303"/>
      </w:del>
    </w:p>
    <w:p w14:paraId="1783741B" w14:textId="50611F50" w:rsidR="00AF0559" w:rsidRPr="00864A7F" w:rsidDel="00456574" w:rsidRDefault="00AF0559" w:rsidP="00AF0559">
      <w:pPr>
        <w:ind w:left="1418"/>
        <w:rPr>
          <w:del w:id="8304" w:author="Timo Kaskinen" w:date="2015-01-16T16:24:00Z"/>
        </w:rPr>
      </w:pPr>
      <w:del w:id="8305" w:author="Timo Kaskinen" w:date="2015-01-16T16:24:00Z">
        <w:r w:rsidRPr="00864A7F" w:rsidDel="00456574">
          <w:delText>Kuvien siirtomäärittel</w:delText>
        </w:r>
      </w:del>
      <w:del w:id="8306" w:author="Timo Kaskinen" w:date="2015-01-16T16:21:00Z">
        <w:r w:rsidRPr="00864A7F" w:rsidDel="002B40AB">
          <w:delText>yt tulevat muuttumaan kansallisen arkkitehtuurin myötä.</w:delText>
        </w:r>
      </w:del>
      <w:del w:id="8307" w:author="Timo Kaskinen" w:date="2015-01-16T16:24:00Z">
        <w:r w:rsidRPr="00864A7F" w:rsidDel="00456574">
          <w:delText xml:space="preserve"> </w:delText>
        </w:r>
      </w:del>
      <w:del w:id="8308" w:author="Timo Kaskinen" w:date="2015-01-16T16:19:00Z">
        <w:r w:rsidRPr="00864A7F" w:rsidDel="002B40AB">
          <w:delText>HL7-yhdistys on suosittanut medical records-siirtosanomien käyttöä, jolloin kuvien siirrosta dokumenttien yhteydessä tulee helppoa ja täten seuraavat ohjeet tulevat jatkossa muuttumaan.</w:delText>
        </w:r>
      </w:del>
      <w:bookmarkStart w:id="8309" w:name="_Toc414020331"/>
      <w:bookmarkStart w:id="8310" w:name="_Toc414020949"/>
      <w:bookmarkStart w:id="8311" w:name="_Toc414976998"/>
      <w:bookmarkStart w:id="8312" w:name="_Toc415574194"/>
      <w:bookmarkStart w:id="8313" w:name="_Toc415662109"/>
      <w:bookmarkStart w:id="8314" w:name="_Toc418067385"/>
      <w:bookmarkStart w:id="8315" w:name="_Toc418074976"/>
      <w:bookmarkStart w:id="8316" w:name="_Toc418082541"/>
      <w:bookmarkStart w:id="8317" w:name="_Toc418162941"/>
      <w:bookmarkStart w:id="8318" w:name="_Toc420316824"/>
      <w:bookmarkStart w:id="8319" w:name="_Toc422322553"/>
      <w:bookmarkEnd w:id="8309"/>
      <w:bookmarkEnd w:id="8310"/>
      <w:bookmarkEnd w:id="8311"/>
      <w:bookmarkEnd w:id="8312"/>
      <w:bookmarkEnd w:id="8313"/>
      <w:bookmarkEnd w:id="8314"/>
      <w:bookmarkEnd w:id="8315"/>
      <w:bookmarkEnd w:id="8316"/>
      <w:bookmarkEnd w:id="8317"/>
      <w:bookmarkEnd w:id="8318"/>
      <w:bookmarkEnd w:id="8319"/>
    </w:p>
    <w:p w14:paraId="1783741C" w14:textId="1290D671" w:rsidR="00966938" w:rsidRPr="00864A7F" w:rsidDel="00456574" w:rsidRDefault="00966938" w:rsidP="00966938">
      <w:pPr>
        <w:pStyle w:val="Otsikko4"/>
        <w:keepNext/>
        <w:keepLines w:val="0"/>
        <w:suppressLineNumbers w:val="0"/>
        <w:tabs>
          <w:tab w:val="clear" w:pos="709"/>
          <w:tab w:val="clear" w:pos="1134"/>
          <w:tab w:val="clear" w:pos="2835"/>
          <w:tab w:val="num" w:pos="864"/>
        </w:tabs>
        <w:spacing w:after="60"/>
        <w:ind w:left="864" w:hanging="864"/>
        <w:rPr>
          <w:del w:id="8320" w:author="Timo Kaskinen" w:date="2015-01-16T16:24:00Z"/>
        </w:rPr>
      </w:pPr>
      <w:bookmarkStart w:id="8321" w:name="_Toc63498742"/>
      <w:del w:id="8322" w:author="Timo Kaskinen" w:date="2015-01-16T16:24:00Z">
        <w:r w:rsidRPr="00864A7F" w:rsidDel="00456574">
          <w:delText>Kuvat/liitteet haetaan erillisohjelmilla</w:delText>
        </w:r>
        <w:bookmarkStart w:id="8323" w:name="_Toc414020332"/>
        <w:bookmarkStart w:id="8324" w:name="_Toc414020950"/>
        <w:bookmarkStart w:id="8325" w:name="_Toc414976999"/>
        <w:bookmarkStart w:id="8326" w:name="_Toc415574195"/>
        <w:bookmarkStart w:id="8327" w:name="_Toc415662110"/>
        <w:bookmarkStart w:id="8328" w:name="_Toc418067386"/>
        <w:bookmarkStart w:id="8329" w:name="_Toc418074977"/>
        <w:bookmarkStart w:id="8330" w:name="_Toc418082542"/>
        <w:bookmarkStart w:id="8331" w:name="_Toc418162942"/>
        <w:bookmarkStart w:id="8332" w:name="_Toc420316825"/>
        <w:bookmarkStart w:id="8333" w:name="_Toc422322554"/>
        <w:bookmarkEnd w:id="8321"/>
        <w:bookmarkEnd w:id="8323"/>
        <w:bookmarkEnd w:id="8324"/>
        <w:bookmarkEnd w:id="8325"/>
        <w:bookmarkEnd w:id="8326"/>
        <w:bookmarkEnd w:id="8327"/>
        <w:bookmarkEnd w:id="8328"/>
        <w:bookmarkEnd w:id="8329"/>
        <w:bookmarkEnd w:id="8330"/>
        <w:bookmarkEnd w:id="8331"/>
        <w:bookmarkEnd w:id="8332"/>
        <w:bookmarkEnd w:id="8333"/>
      </w:del>
    </w:p>
    <w:p w14:paraId="1783741D" w14:textId="173D0F74" w:rsidR="00B6015D" w:rsidRPr="00864A7F" w:rsidDel="00456574" w:rsidRDefault="00B6015D" w:rsidP="00B6015D">
      <w:pPr>
        <w:pStyle w:val="NormaaliP"/>
        <w:ind w:left="1418"/>
        <w:rPr>
          <w:del w:id="8334" w:author="Timo Kaskinen" w:date="2015-01-16T16:24:00Z"/>
        </w:rPr>
      </w:pPr>
      <w:del w:id="8335" w:author="Timo Kaskinen" w:date="2015-01-16T16:20:00Z">
        <w:r w:rsidRPr="00864A7F" w:rsidDel="002B40AB">
          <w:delText xml:space="preserve">Kuvia ei  kannata siirtää CDA-dokumentin mukana. </w:delText>
        </w:r>
      </w:del>
      <w:del w:id="8336" w:author="Timo Kaskinen" w:date="2015-01-16T16:24:00Z">
        <w:r w:rsidRPr="00864A7F" w:rsidDel="00456574">
          <w:delText>CDA-</w:delText>
        </w:r>
      </w:del>
      <w:del w:id="8337" w:author="Timo Kaskinen" w:date="2015-01-16T16:20:00Z">
        <w:r w:rsidRPr="00864A7F" w:rsidDel="002B40AB">
          <w:delText>dokumentissa on vain</w:delText>
        </w:r>
      </w:del>
      <w:del w:id="8338" w:author="Timo Kaskinen" w:date="2015-01-16T16:24:00Z">
        <w:r w:rsidRPr="00864A7F" w:rsidDel="00456574">
          <w:delText xml:space="preserve"> linkki kuviin (link tai observationMedia). Vastaanottava sovellus käynnistää kuvien/muiden liitteiden  katselusovelluksen, johon kuva ladataan linkin sisältämien tietojen perusteella. Varsinaisten kuvien siirtoon on käytettävissä esim. DICOM-siirto. </w:delText>
        </w:r>
        <w:bookmarkStart w:id="8339" w:name="_Toc414020333"/>
        <w:bookmarkStart w:id="8340" w:name="_Toc414020951"/>
        <w:bookmarkStart w:id="8341" w:name="_Toc414977000"/>
        <w:bookmarkStart w:id="8342" w:name="_Toc415574196"/>
        <w:bookmarkStart w:id="8343" w:name="_Toc415662111"/>
        <w:bookmarkStart w:id="8344" w:name="_Toc418067387"/>
        <w:bookmarkStart w:id="8345" w:name="_Toc418074978"/>
        <w:bookmarkStart w:id="8346" w:name="_Toc418082543"/>
        <w:bookmarkStart w:id="8347" w:name="_Toc418162943"/>
        <w:bookmarkStart w:id="8348" w:name="_Toc420316826"/>
        <w:bookmarkStart w:id="8349" w:name="_Toc422322555"/>
        <w:bookmarkEnd w:id="8339"/>
        <w:bookmarkEnd w:id="8340"/>
        <w:bookmarkEnd w:id="8341"/>
        <w:bookmarkEnd w:id="8342"/>
        <w:bookmarkEnd w:id="8343"/>
        <w:bookmarkEnd w:id="8344"/>
        <w:bookmarkEnd w:id="8345"/>
        <w:bookmarkEnd w:id="8346"/>
        <w:bookmarkEnd w:id="8347"/>
        <w:bookmarkEnd w:id="8348"/>
        <w:bookmarkEnd w:id="8349"/>
      </w:del>
    </w:p>
    <w:p w14:paraId="1783741E" w14:textId="1C868ACB" w:rsidR="00B6015D" w:rsidRPr="00864A7F" w:rsidDel="00456574" w:rsidRDefault="00B6015D" w:rsidP="00B6015D">
      <w:pPr>
        <w:pStyle w:val="NormaaliP"/>
        <w:ind w:left="1418"/>
        <w:rPr>
          <w:del w:id="8350" w:author="Timo Kaskinen" w:date="2015-01-16T16:24:00Z"/>
        </w:rPr>
      </w:pPr>
      <w:bookmarkStart w:id="8351" w:name="_Toc414020334"/>
      <w:bookmarkStart w:id="8352" w:name="_Toc414020952"/>
      <w:bookmarkStart w:id="8353" w:name="_Toc414977001"/>
      <w:bookmarkStart w:id="8354" w:name="_Toc415574197"/>
      <w:bookmarkStart w:id="8355" w:name="_Toc415662112"/>
      <w:bookmarkStart w:id="8356" w:name="_Toc418067388"/>
      <w:bookmarkStart w:id="8357" w:name="_Toc418074979"/>
      <w:bookmarkStart w:id="8358" w:name="_Toc418082544"/>
      <w:bookmarkStart w:id="8359" w:name="_Toc418162944"/>
      <w:bookmarkStart w:id="8360" w:name="_Toc420316827"/>
      <w:bookmarkStart w:id="8361" w:name="_Toc422322556"/>
      <w:bookmarkEnd w:id="8351"/>
      <w:bookmarkEnd w:id="8352"/>
      <w:bookmarkEnd w:id="8353"/>
      <w:bookmarkEnd w:id="8354"/>
      <w:bookmarkEnd w:id="8355"/>
      <w:bookmarkEnd w:id="8356"/>
      <w:bookmarkEnd w:id="8357"/>
      <w:bookmarkEnd w:id="8358"/>
      <w:bookmarkEnd w:id="8359"/>
      <w:bookmarkEnd w:id="8360"/>
      <w:bookmarkEnd w:id="8361"/>
    </w:p>
    <w:p w14:paraId="1783741F" w14:textId="70874351" w:rsidR="00B6015D" w:rsidRPr="00864A7F" w:rsidDel="00456574" w:rsidRDefault="00B6015D" w:rsidP="00B6015D">
      <w:pPr>
        <w:pStyle w:val="NormaaliP"/>
        <w:ind w:left="1418"/>
        <w:rPr>
          <w:del w:id="8362" w:author="Timo Kaskinen" w:date="2015-01-16T16:24:00Z"/>
        </w:rPr>
      </w:pPr>
      <w:del w:id="8363" w:author="Timo Kaskinen" w:date="2015-01-16T16:24:00Z">
        <w:r w:rsidRPr="00864A7F" w:rsidDel="00456574">
          <w:delText>Kuvien mahdollinen allekirjoitustieto voidaan tuoda CDA dokumentissa.</w:delText>
        </w:r>
        <w:bookmarkStart w:id="8364" w:name="_Toc414020335"/>
        <w:bookmarkStart w:id="8365" w:name="_Toc414020953"/>
        <w:bookmarkStart w:id="8366" w:name="_Toc414977002"/>
        <w:bookmarkStart w:id="8367" w:name="_Toc415574198"/>
        <w:bookmarkStart w:id="8368" w:name="_Toc415662113"/>
        <w:bookmarkStart w:id="8369" w:name="_Toc418067389"/>
        <w:bookmarkStart w:id="8370" w:name="_Toc418074980"/>
        <w:bookmarkStart w:id="8371" w:name="_Toc418082545"/>
        <w:bookmarkStart w:id="8372" w:name="_Toc418162945"/>
        <w:bookmarkStart w:id="8373" w:name="_Toc420316828"/>
        <w:bookmarkStart w:id="8374" w:name="_Toc422322557"/>
        <w:bookmarkEnd w:id="8364"/>
        <w:bookmarkEnd w:id="8365"/>
        <w:bookmarkEnd w:id="8366"/>
        <w:bookmarkEnd w:id="8367"/>
        <w:bookmarkEnd w:id="8368"/>
        <w:bookmarkEnd w:id="8369"/>
        <w:bookmarkEnd w:id="8370"/>
        <w:bookmarkEnd w:id="8371"/>
        <w:bookmarkEnd w:id="8372"/>
        <w:bookmarkEnd w:id="8373"/>
        <w:bookmarkEnd w:id="8374"/>
      </w:del>
    </w:p>
    <w:p w14:paraId="17837420" w14:textId="102E75C3" w:rsidR="00B6015D" w:rsidRPr="00864A7F" w:rsidDel="00456574" w:rsidRDefault="00B6015D" w:rsidP="00B6015D">
      <w:pPr>
        <w:pStyle w:val="NormaaliP"/>
        <w:ind w:left="1418"/>
        <w:rPr>
          <w:del w:id="8375" w:author="Timo Kaskinen" w:date="2015-01-16T16:24:00Z"/>
        </w:rPr>
      </w:pPr>
      <w:bookmarkStart w:id="8376" w:name="_Toc414020336"/>
      <w:bookmarkStart w:id="8377" w:name="_Toc414020954"/>
      <w:bookmarkStart w:id="8378" w:name="_Toc414977003"/>
      <w:bookmarkStart w:id="8379" w:name="_Toc415574199"/>
      <w:bookmarkStart w:id="8380" w:name="_Toc415662114"/>
      <w:bookmarkStart w:id="8381" w:name="_Toc418067390"/>
      <w:bookmarkStart w:id="8382" w:name="_Toc418074981"/>
      <w:bookmarkStart w:id="8383" w:name="_Toc418082546"/>
      <w:bookmarkStart w:id="8384" w:name="_Toc418162946"/>
      <w:bookmarkStart w:id="8385" w:name="_Toc420316829"/>
      <w:bookmarkStart w:id="8386" w:name="_Toc422322558"/>
      <w:bookmarkEnd w:id="8376"/>
      <w:bookmarkEnd w:id="8377"/>
      <w:bookmarkEnd w:id="8378"/>
      <w:bookmarkEnd w:id="8379"/>
      <w:bookmarkEnd w:id="8380"/>
      <w:bookmarkEnd w:id="8381"/>
      <w:bookmarkEnd w:id="8382"/>
      <w:bookmarkEnd w:id="8383"/>
      <w:bookmarkEnd w:id="8384"/>
      <w:bookmarkEnd w:id="8385"/>
      <w:bookmarkEnd w:id="8386"/>
    </w:p>
    <w:p w14:paraId="17837421" w14:textId="61686CB7" w:rsidR="00B6015D" w:rsidRPr="00864A7F" w:rsidDel="00456574" w:rsidRDefault="00B6015D" w:rsidP="00B6015D">
      <w:pPr>
        <w:pStyle w:val="NormaaliP"/>
        <w:ind w:left="1418"/>
        <w:rPr>
          <w:del w:id="8387" w:author="Timo Kaskinen" w:date="2015-01-16T16:24:00Z"/>
        </w:rPr>
      </w:pPr>
      <w:del w:id="8388" w:author="Timo Kaskinen" w:date="2015-01-16T16:24:00Z">
        <w:r w:rsidRPr="00864A7F" w:rsidDel="00456574">
          <w:delText>Kuvat voivat sijaita verkossa:</w:delText>
        </w:r>
        <w:bookmarkStart w:id="8389" w:name="_Toc414020337"/>
        <w:bookmarkStart w:id="8390" w:name="_Toc414020955"/>
        <w:bookmarkStart w:id="8391" w:name="_Toc414977004"/>
        <w:bookmarkStart w:id="8392" w:name="_Toc415574200"/>
        <w:bookmarkStart w:id="8393" w:name="_Toc415662115"/>
        <w:bookmarkStart w:id="8394" w:name="_Toc418067391"/>
        <w:bookmarkStart w:id="8395" w:name="_Toc418074982"/>
        <w:bookmarkStart w:id="8396" w:name="_Toc418082547"/>
        <w:bookmarkStart w:id="8397" w:name="_Toc418162947"/>
        <w:bookmarkStart w:id="8398" w:name="_Toc420316830"/>
        <w:bookmarkStart w:id="8399" w:name="_Toc422322559"/>
        <w:bookmarkEnd w:id="8389"/>
        <w:bookmarkEnd w:id="8390"/>
        <w:bookmarkEnd w:id="8391"/>
        <w:bookmarkEnd w:id="8392"/>
        <w:bookmarkEnd w:id="8393"/>
        <w:bookmarkEnd w:id="8394"/>
        <w:bookmarkEnd w:id="8395"/>
        <w:bookmarkEnd w:id="8396"/>
        <w:bookmarkEnd w:id="8397"/>
        <w:bookmarkEnd w:id="8398"/>
        <w:bookmarkEnd w:id="8399"/>
      </w:del>
    </w:p>
    <w:p w14:paraId="17837422" w14:textId="7E1F8F21" w:rsidR="00B6015D" w:rsidRPr="00864A7F" w:rsidDel="00456574" w:rsidRDefault="00B6015D" w:rsidP="00345C65">
      <w:pPr>
        <w:pStyle w:val="NormaaliP"/>
        <w:numPr>
          <w:ilvl w:val="0"/>
          <w:numId w:val="25"/>
        </w:numPr>
        <w:rPr>
          <w:del w:id="8400" w:author="Timo Kaskinen" w:date="2015-01-16T16:24:00Z"/>
        </w:rPr>
      </w:pPr>
      <w:del w:id="8401" w:author="Timo Kaskinen" w:date="2015-01-16T16:24:00Z">
        <w:r w:rsidRPr="00864A7F" w:rsidDel="00456574">
          <w:delText>yhteisessä arkistossa/sovelluksessa</w:delText>
        </w:r>
        <w:bookmarkStart w:id="8402" w:name="_Toc414020338"/>
        <w:bookmarkStart w:id="8403" w:name="_Toc414020956"/>
        <w:bookmarkStart w:id="8404" w:name="_Toc414977005"/>
        <w:bookmarkStart w:id="8405" w:name="_Toc415574201"/>
        <w:bookmarkStart w:id="8406" w:name="_Toc415662116"/>
        <w:bookmarkStart w:id="8407" w:name="_Toc418067392"/>
        <w:bookmarkStart w:id="8408" w:name="_Toc418074983"/>
        <w:bookmarkStart w:id="8409" w:name="_Toc418082548"/>
        <w:bookmarkStart w:id="8410" w:name="_Toc418162948"/>
        <w:bookmarkStart w:id="8411" w:name="_Toc420316831"/>
        <w:bookmarkStart w:id="8412" w:name="_Toc422322560"/>
        <w:bookmarkEnd w:id="8402"/>
        <w:bookmarkEnd w:id="8403"/>
        <w:bookmarkEnd w:id="8404"/>
        <w:bookmarkEnd w:id="8405"/>
        <w:bookmarkEnd w:id="8406"/>
        <w:bookmarkEnd w:id="8407"/>
        <w:bookmarkEnd w:id="8408"/>
        <w:bookmarkEnd w:id="8409"/>
        <w:bookmarkEnd w:id="8410"/>
        <w:bookmarkEnd w:id="8411"/>
        <w:bookmarkEnd w:id="8412"/>
      </w:del>
    </w:p>
    <w:p w14:paraId="17837423" w14:textId="1BC2DF59" w:rsidR="00B6015D" w:rsidRPr="00864A7F" w:rsidDel="00456574" w:rsidRDefault="00B6015D" w:rsidP="00345C65">
      <w:pPr>
        <w:pStyle w:val="NormaaliP"/>
        <w:numPr>
          <w:ilvl w:val="0"/>
          <w:numId w:val="25"/>
        </w:numPr>
        <w:rPr>
          <w:del w:id="8413" w:author="Timo Kaskinen" w:date="2015-01-16T16:24:00Z"/>
        </w:rPr>
      </w:pPr>
      <w:del w:id="8414" w:author="Timo Kaskinen" w:date="2015-01-16T16:24:00Z">
        <w:r w:rsidRPr="00864A7F" w:rsidDel="00456574">
          <w:delText>lähettäjän arkistossa/sovelluksessa</w:delText>
        </w:r>
        <w:bookmarkStart w:id="8415" w:name="_Toc414020339"/>
        <w:bookmarkStart w:id="8416" w:name="_Toc414020957"/>
        <w:bookmarkStart w:id="8417" w:name="_Toc414977006"/>
        <w:bookmarkStart w:id="8418" w:name="_Toc415574202"/>
        <w:bookmarkStart w:id="8419" w:name="_Toc415662117"/>
        <w:bookmarkStart w:id="8420" w:name="_Toc418067393"/>
        <w:bookmarkStart w:id="8421" w:name="_Toc418074984"/>
        <w:bookmarkStart w:id="8422" w:name="_Toc418082549"/>
        <w:bookmarkStart w:id="8423" w:name="_Toc418162949"/>
        <w:bookmarkStart w:id="8424" w:name="_Toc420316832"/>
        <w:bookmarkStart w:id="8425" w:name="_Toc422322561"/>
        <w:bookmarkEnd w:id="8415"/>
        <w:bookmarkEnd w:id="8416"/>
        <w:bookmarkEnd w:id="8417"/>
        <w:bookmarkEnd w:id="8418"/>
        <w:bookmarkEnd w:id="8419"/>
        <w:bookmarkEnd w:id="8420"/>
        <w:bookmarkEnd w:id="8421"/>
        <w:bookmarkEnd w:id="8422"/>
        <w:bookmarkEnd w:id="8423"/>
        <w:bookmarkEnd w:id="8424"/>
        <w:bookmarkEnd w:id="8425"/>
      </w:del>
    </w:p>
    <w:p w14:paraId="17837424" w14:textId="602D49BE" w:rsidR="00B6015D" w:rsidRPr="00864A7F" w:rsidDel="00456574" w:rsidRDefault="00B6015D" w:rsidP="00345C65">
      <w:pPr>
        <w:pStyle w:val="NormaaliP"/>
        <w:numPr>
          <w:ilvl w:val="0"/>
          <w:numId w:val="25"/>
        </w:numPr>
        <w:rPr>
          <w:del w:id="8426" w:author="Timo Kaskinen" w:date="2015-01-16T16:24:00Z"/>
        </w:rPr>
      </w:pPr>
      <w:del w:id="8427" w:author="Timo Kaskinen" w:date="2015-01-16T16:24:00Z">
        <w:r w:rsidRPr="00864A7F" w:rsidDel="00456574">
          <w:delText>kuvat siirretään CDA-dokumentin lähetyksen yhteydessä vastaanottajan arkistoon tai muuten vastaanottajan saataville</w:delText>
        </w:r>
        <w:bookmarkStart w:id="8428" w:name="_Toc414020340"/>
        <w:bookmarkStart w:id="8429" w:name="_Toc414020958"/>
        <w:bookmarkStart w:id="8430" w:name="_Toc414977007"/>
        <w:bookmarkStart w:id="8431" w:name="_Toc415574203"/>
        <w:bookmarkStart w:id="8432" w:name="_Toc415662118"/>
        <w:bookmarkStart w:id="8433" w:name="_Toc418067394"/>
        <w:bookmarkStart w:id="8434" w:name="_Toc418074985"/>
        <w:bookmarkStart w:id="8435" w:name="_Toc418082550"/>
        <w:bookmarkStart w:id="8436" w:name="_Toc418162950"/>
        <w:bookmarkStart w:id="8437" w:name="_Toc420316833"/>
        <w:bookmarkStart w:id="8438" w:name="_Toc422322562"/>
        <w:bookmarkEnd w:id="8428"/>
        <w:bookmarkEnd w:id="8429"/>
        <w:bookmarkEnd w:id="8430"/>
        <w:bookmarkEnd w:id="8431"/>
        <w:bookmarkEnd w:id="8432"/>
        <w:bookmarkEnd w:id="8433"/>
        <w:bookmarkEnd w:id="8434"/>
        <w:bookmarkEnd w:id="8435"/>
        <w:bookmarkEnd w:id="8436"/>
        <w:bookmarkEnd w:id="8437"/>
        <w:bookmarkEnd w:id="8438"/>
      </w:del>
    </w:p>
    <w:p w14:paraId="17837425" w14:textId="52435027" w:rsidR="00B6015D" w:rsidRPr="00864A7F" w:rsidDel="002B40AB" w:rsidRDefault="00B6015D" w:rsidP="00B6015D">
      <w:pPr>
        <w:pStyle w:val="NormaaliP"/>
        <w:ind w:left="1418"/>
        <w:rPr>
          <w:del w:id="8439" w:author="Timo Kaskinen" w:date="2015-01-16T16:21:00Z"/>
        </w:rPr>
      </w:pPr>
      <w:bookmarkStart w:id="8440" w:name="_Toc414020341"/>
      <w:bookmarkStart w:id="8441" w:name="_Toc414020959"/>
      <w:bookmarkStart w:id="8442" w:name="_Toc414977008"/>
      <w:bookmarkStart w:id="8443" w:name="_Toc415574204"/>
      <w:bookmarkStart w:id="8444" w:name="_Toc415662119"/>
      <w:bookmarkStart w:id="8445" w:name="_Toc418067395"/>
      <w:bookmarkStart w:id="8446" w:name="_Toc418074986"/>
      <w:bookmarkStart w:id="8447" w:name="_Toc418082551"/>
      <w:bookmarkStart w:id="8448" w:name="_Toc418162951"/>
      <w:bookmarkStart w:id="8449" w:name="_Toc420316834"/>
      <w:bookmarkStart w:id="8450" w:name="_Toc422322563"/>
      <w:bookmarkEnd w:id="8440"/>
      <w:bookmarkEnd w:id="8441"/>
      <w:bookmarkEnd w:id="8442"/>
      <w:bookmarkEnd w:id="8443"/>
      <w:bookmarkEnd w:id="8444"/>
      <w:bookmarkEnd w:id="8445"/>
      <w:bookmarkEnd w:id="8446"/>
      <w:bookmarkEnd w:id="8447"/>
      <w:bookmarkEnd w:id="8448"/>
      <w:bookmarkEnd w:id="8449"/>
      <w:bookmarkEnd w:id="8450"/>
    </w:p>
    <w:p w14:paraId="17837426" w14:textId="32C87A65" w:rsidR="00B6015D" w:rsidRPr="00864A7F" w:rsidDel="002B40AB" w:rsidRDefault="00B6015D" w:rsidP="00B6015D">
      <w:pPr>
        <w:pStyle w:val="NormaaliP"/>
        <w:ind w:left="1418"/>
        <w:rPr>
          <w:del w:id="8451" w:author="Timo Kaskinen" w:date="2015-01-16T16:21:00Z"/>
        </w:rPr>
      </w:pPr>
      <w:del w:id="8452" w:author="Timo Kaskinen" w:date="2015-01-16T16:21:00Z">
        <w:r w:rsidRPr="00864A7F" w:rsidDel="002B40AB">
          <w:delText>Kuvien fyysinen siirtomekanismi on arkkitehtuurikysymys, joten se ratkaistaan alueellisesti muilla foorumeilla eikä siihen oteta kantaa tässä soveltamisoppaassa.</w:delText>
        </w:r>
        <w:bookmarkStart w:id="8453" w:name="_Toc414020342"/>
        <w:bookmarkStart w:id="8454" w:name="_Toc414020960"/>
        <w:bookmarkStart w:id="8455" w:name="_Toc414977009"/>
        <w:bookmarkStart w:id="8456" w:name="_Toc415574205"/>
        <w:bookmarkStart w:id="8457" w:name="_Toc415662120"/>
        <w:bookmarkStart w:id="8458" w:name="_Toc418067396"/>
        <w:bookmarkStart w:id="8459" w:name="_Toc418074987"/>
        <w:bookmarkStart w:id="8460" w:name="_Toc418082552"/>
        <w:bookmarkStart w:id="8461" w:name="_Toc418162952"/>
        <w:bookmarkStart w:id="8462" w:name="_Toc420316835"/>
        <w:bookmarkStart w:id="8463" w:name="_Toc422322564"/>
        <w:bookmarkEnd w:id="8453"/>
        <w:bookmarkEnd w:id="8454"/>
        <w:bookmarkEnd w:id="8455"/>
        <w:bookmarkEnd w:id="8456"/>
        <w:bookmarkEnd w:id="8457"/>
        <w:bookmarkEnd w:id="8458"/>
        <w:bookmarkEnd w:id="8459"/>
        <w:bookmarkEnd w:id="8460"/>
        <w:bookmarkEnd w:id="8461"/>
        <w:bookmarkEnd w:id="8462"/>
        <w:bookmarkEnd w:id="8463"/>
      </w:del>
    </w:p>
    <w:p w14:paraId="17837427" w14:textId="50C8E8EF" w:rsidR="00966938" w:rsidRPr="00864A7F" w:rsidDel="00456574" w:rsidRDefault="00966938" w:rsidP="00966938">
      <w:pPr>
        <w:pStyle w:val="Otsikko4"/>
        <w:keepNext/>
        <w:keepLines w:val="0"/>
        <w:suppressLineNumbers w:val="0"/>
        <w:tabs>
          <w:tab w:val="clear" w:pos="709"/>
          <w:tab w:val="clear" w:pos="1134"/>
          <w:tab w:val="clear" w:pos="2835"/>
          <w:tab w:val="num" w:pos="864"/>
        </w:tabs>
        <w:spacing w:after="60"/>
        <w:ind w:left="864" w:hanging="864"/>
        <w:rPr>
          <w:del w:id="8464" w:author="Timo Kaskinen" w:date="2015-01-16T16:24:00Z"/>
        </w:rPr>
      </w:pPr>
      <w:bookmarkStart w:id="8465" w:name="_Toc63498743"/>
      <w:del w:id="8466" w:author="Timo Kaskinen" w:date="2015-01-16T16:24:00Z">
        <w:r w:rsidRPr="00864A7F" w:rsidDel="00456574">
          <w:delText xml:space="preserve">Kuvat  CDA-dokumentissa (ei </w:delText>
        </w:r>
        <w:r w:rsidR="005905C4" w:rsidDel="00456574">
          <w:delText>käytössä KanT</w:delText>
        </w:r>
      </w:del>
      <w:ins w:id="8467" w:author="Jarkko Närvänen" w:date="2014-11-13T11:11:00Z">
        <w:del w:id="8468" w:author="Timo Kaskinen" w:date="2015-01-16T16:24:00Z">
          <w:r w:rsidR="00492196" w:rsidDel="00456574">
            <w:delText>t</w:delText>
          </w:r>
        </w:del>
      </w:ins>
      <w:del w:id="8469" w:author="Timo Kaskinen" w:date="2015-01-16T16:24:00Z">
        <w:r w:rsidR="005905C4" w:rsidDel="00456574">
          <w:delText>a-arkistossa</w:delText>
        </w:r>
        <w:r w:rsidRPr="00864A7F" w:rsidDel="00456574">
          <w:delText>)</w:delText>
        </w:r>
        <w:bookmarkStart w:id="8470" w:name="_Toc414020343"/>
        <w:bookmarkStart w:id="8471" w:name="_Toc414020961"/>
        <w:bookmarkStart w:id="8472" w:name="_Toc414977010"/>
        <w:bookmarkStart w:id="8473" w:name="_Toc415574206"/>
        <w:bookmarkStart w:id="8474" w:name="_Toc415662121"/>
        <w:bookmarkStart w:id="8475" w:name="_Toc418067397"/>
        <w:bookmarkStart w:id="8476" w:name="_Toc418074988"/>
        <w:bookmarkStart w:id="8477" w:name="_Toc418082553"/>
        <w:bookmarkStart w:id="8478" w:name="_Toc418162953"/>
        <w:bookmarkStart w:id="8479" w:name="_Toc420316836"/>
        <w:bookmarkStart w:id="8480" w:name="_Toc422322565"/>
        <w:bookmarkEnd w:id="8465"/>
        <w:bookmarkEnd w:id="8470"/>
        <w:bookmarkEnd w:id="8471"/>
        <w:bookmarkEnd w:id="8472"/>
        <w:bookmarkEnd w:id="8473"/>
        <w:bookmarkEnd w:id="8474"/>
        <w:bookmarkEnd w:id="8475"/>
        <w:bookmarkEnd w:id="8476"/>
        <w:bookmarkEnd w:id="8477"/>
        <w:bookmarkEnd w:id="8478"/>
        <w:bookmarkEnd w:id="8479"/>
        <w:bookmarkEnd w:id="8480"/>
      </w:del>
    </w:p>
    <w:p w14:paraId="17837428" w14:textId="05E80617" w:rsidR="00B6015D" w:rsidRPr="00864A7F" w:rsidDel="00456574" w:rsidRDefault="00B6015D" w:rsidP="00B6015D">
      <w:pPr>
        <w:pStyle w:val="NormaaliP"/>
        <w:ind w:left="1418"/>
        <w:rPr>
          <w:del w:id="8481" w:author="Timo Kaskinen" w:date="2015-01-16T16:24:00Z"/>
        </w:rPr>
      </w:pPr>
      <w:bookmarkStart w:id="8482" w:name="_Toc414020344"/>
      <w:bookmarkStart w:id="8483" w:name="_Toc414020962"/>
      <w:bookmarkStart w:id="8484" w:name="_Toc414977011"/>
      <w:bookmarkStart w:id="8485" w:name="_Toc415574207"/>
      <w:bookmarkStart w:id="8486" w:name="_Toc415662122"/>
      <w:bookmarkStart w:id="8487" w:name="_Toc418067398"/>
      <w:bookmarkStart w:id="8488" w:name="_Toc418074989"/>
      <w:bookmarkStart w:id="8489" w:name="_Toc418082554"/>
      <w:bookmarkStart w:id="8490" w:name="_Toc418162954"/>
      <w:bookmarkStart w:id="8491" w:name="_Toc420316837"/>
      <w:bookmarkStart w:id="8492" w:name="_Toc422322566"/>
      <w:bookmarkEnd w:id="8482"/>
      <w:bookmarkEnd w:id="8483"/>
      <w:bookmarkEnd w:id="8484"/>
      <w:bookmarkEnd w:id="8485"/>
      <w:bookmarkEnd w:id="8486"/>
      <w:bookmarkEnd w:id="8487"/>
      <w:bookmarkEnd w:id="8488"/>
      <w:bookmarkEnd w:id="8489"/>
      <w:bookmarkEnd w:id="8490"/>
      <w:bookmarkEnd w:id="8491"/>
      <w:bookmarkEnd w:id="8492"/>
    </w:p>
    <w:p w14:paraId="17837429" w14:textId="313E4BD1" w:rsidR="00B6015D" w:rsidRPr="00864A7F" w:rsidDel="00456574" w:rsidRDefault="00B6015D" w:rsidP="00B6015D">
      <w:pPr>
        <w:pStyle w:val="NormaaliP"/>
        <w:ind w:left="1418"/>
        <w:rPr>
          <w:del w:id="8493" w:author="Timo Kaskinen" w:date="2015-01-16T16:24:00Z"/>
        </w:rPr>
      </w:pPr>
      <w:del w:id="8494" w:author="Timo Kaskinen" w:date="2015-01-16T16:24:00Z">
        <w:r w:rsidRPr="00864A7F" w:rsidDel="00456574">
          <w:delText xml:space="preserve">Kuvien siirto on mahdollista CDA-dokumentin mukana observationMedia:n elementissä value, jolloin xsi:type=”ED” Tällöin kuva on Mime-pakattuna, Base64-koodattuina. </w:delText>
        </w:r>
        <w:bookmarkStart w:id="8495" w:name="_Toc414020345"/>
        <w:bookmarkStart w:id="8496" w:name="_Toc414020963"/>
        <w:bookmarkStart w:id="8497" w:name="_Toc414977012"/>
        <w:bookmarkStart w:id="8498" w:name="_Toc415574208"/>
        <w:bookmarkStart w:id="8499" w:name="_Toc415662123"/>
        <w:bookmarkStart w:id="8500" w:name="_Toc418067399"/>
        <w:bookmarkStart w:id="8501" w:name="_Toc418074990"/>
        <w:bookmarkStart w:id="8502" w:name="_Toc418082555"/>
        <w:bookmarkStart w:id="8503" w:name="_Toc418162955"/>
        <w:bookmarkStart w:id="8504" w:name="_Toc420316838"/>
        <w:bookmarkStart w:id="8505" w:name="_Toc422322567"/>
        <w:bookmarkEnd w:id="8495"/>
        <w:bookmarkEnd w:id="8496"/>
        <w:bookmarkEnd w:id="8497"/>
        <w:bookmarkEnd w:id="8498"/>
        <w:bookmarkEnd w:id="8499"/>
        <w:bookmarkEnd w:id="8500"/>
        <w:bookmarkEnd w:id="8501"/>
        <w:bookmarkEnd w:id="8502"/>
        <w:bookmarkEnd w:id="8503"/>
        <w:bookmarkEnd w:id="8504"/>
        <w:bookmarkEnd w:id="8505"/>
      </w:del>
    </w:p>
    <w:p w14:paraId="1783742A" w14:textId="3DEF51E4" w:rsidR="00B6015D" w:rsidRPr="00864A7F" w:rsidDel="00456574" w:rsidRDefault="00B6015D" w:rsidP="00B6015D">
      <w:pPr>
        <w:pStyle w:val="NormaaliP"/>
        <w:ind w:left="1418"/>
        <w:rPr>
          <w:del w:id="8506" w:author="Timo Kaskinen" w:date="2015-01-16T16:24:00Z"/>
        </w:rPr>
      </w:pPr>
      <w:bookmarkStart w:id="8507" w:name="_Toc414020346"/>
      <w:bookmarkStart w:id="8508" w:name="_Toc414020964"/>
      <w:bookmarkStart w:id="8509" w:name="_Toc414977013"/>
      <w:bookmarkStart w:id="8510" w:name="_Toc415574209"/>
      <w:bookmarkStart w:id="8511" w:name="_Toc415662124"/>
      <w:bookmarkStart w:id="8512" w:name="_Toc418067400"/>
      <w:bookmarkStart w:id="8513" w:name="_Toc418074991"/>
      <w:bookmarkStart w:id="8514" w:name="_Toc418082556"/>
      <w:bookmarkStart w:id="8515" w:name="_Toc418162956"/>
      <w:bookmarkStart w:id="8516" w:name="_Toc420316839"/>
      <w:bookmarkStart w:id="8517" w:name="_Toc422322568"/>
      <w:bookmarkEnd w:id="8507"/>
      <w:bookmarkEnd w:id="8508"/>
      <w:bookmarkEnd w:id="8509"/>
      <w:bookmarkEnd w:id="8510"/>
      <w:bookmarkEnd w:id="8511"/>
      <w:bookmarkEnd w:id="8512"/>
      <w:bookmarkEnd w:id="8513"/>
      <w:bookmarkEnd w:id="8514"/>
      <w:bookmarkEnd w:id="8515"/>
      <w:bookmarkEnd w:id="8516"/>
      <w:bookmarkEnd w:id="8517"/>
    </w:p>
    <w:p w14:paraId="1783742B" w14:textId="318CC111" w:rsidR="00B6015D" w:rsidRPr="00864A7F" w:rsidDel="00456574" w:rsidRDefault="00B6015D" w:rsidP="00B6015D">
      <w:pPr>
        <w:pStyle w:val="NormaaliP"/>
        <w:ind w:left="1418"/>
        <w:rPr>
          <w:del w:id="8518" w:author="Timo Kaskinen" w:date="2015-01-16T16:24:00Z"/>
        </w:rPr>
      </w:pPr>
      <w:del w:id="8519" w:author="Timo Kaskinen" w:date="2015-01-16T16:24:00Z">
        <w:r w:rsidRPr="00864A7F" w:rsidDel="00456574">
          <w:delText>Kuvia voidaan siirtää myös CDA-siirtodokumenteilla, joissa bodyn tilalla on NonXMLBody ja kuvat sijoitetaan MIME-pakettiin Base64-koodattuina text-elementtiin.</w:delText>
        </w:r>
        <w:bookmarkStart w:id="8520" w:name="_Toc414020347"/>
        <w:bookmarkStart w:id="8521" w:name="_Toc414020965"/>
        <w:bookmarkStart w:id="8522" w:name="_Toc414977014"/>
        <w:bookmarkStart w:id="8523" w:name="_Toc415574210"/>
        <w:bookmarkStart w:id="8524" w:name="_Toc415662125"/>
        <w:bookmarkStart w:id="8525" w:name="_Toc418067401"/>
        <w:bookmarkStart w:id="8526" w:name="_Toc418074992"/>
        <w:bookmarkStart w:id="8527" w:name="_Toc418082557"/>
        <w:bookmarkStart w:id="8528" w:name="_Toc418162957"/>
        <w:bookmarkStart w:id="8529" w:name="_Toc420316840"/>
        <w:bookmarkStart w:id="8530" w:name="_Toc422322569"/>
        <w:bookmarkEnd w:id="8520"/>
        <w:bookmarkEnd w:id="8521"/>
        <w:bookmarkEnd w:id="8522"/>
        <w:bookmarkEnd w:id="8523"/>
        <w:bookmarkEnd w:id="8524"/>
        <w:bookmarkEnd w:id="8525"/>
        <w:bookmarkEnd w:id="8526"/>
        <w:bookmarkEnd w:id="8527"/>
        <w:bookmarkEnd w:id="8528"/>
        <w:bookmarkEnd w:id="8529"/>
        <w:bookmarkEnd w:id="8530"/>
      </w:del>
    </w:p>
    <w:p w14:paraId="1783742C" w14:textId="31976D04" w:rsidR="00B6015D" w:rsidRPr="00864A7F" w:rsidDel="002B40AB" w:rsidRDefault="00B6015D" w:rsidP="00B6015D">
      <w:pPr>
        <w:pStyle w:val="NormaaliP"/>
        <w:ind w:left="1418"/>
        <w:rPr>
          <w:del w:id="8531" w:author="Timo Kaskinen" w:date="2015-01-16T16:22:00Z"/>
        </w:rPr>
      </w:pPr>
      <w:bookmarkStart w:id="8532" w:name="_Toc414020348"/>
      <w:bookmarkStart w:id="8533" w:name="_Toc414020966"/>
      <w:bookmarkStart w:id="8534" w:name="_Toc414977015"/>
      <w:bookmarkStart w:id="8535" w:name="_Toc415574211"/>
      <w:bookmarkStart w:id="8536" w:name="_Toc415662126"/>
      <w:bookmarkStart w:id="8537" w:name="_Toc418067402"/>
      <w:bookmarkStart w:id="8538" w:name="_Toc418074993"/>
      <w:bookmarkStart w:id="8539" w:name="_Toc418082558"/>
      <w:bookmarkStart w:id="8540" w:name="_Toc418162958"/>
      <w:bookmarkStart w:id="8541" w:name="_Toc420316841"/>
      <w:bookmarkStart w:id="8542" w:name="_Toc422322570"/>
      <w:bookmarkEnd w:id="8532"/>
      <w:bookmarkEnd w:id="8533"/>
      <w:bookmarkEnd w:id="8534"/>
      <w:bookmarkEnd w:id="8535"/>
      <w:bookmarkEnd w:id="8536"/>
      <w:bookmarkEnd w:id="8537"/>
      <w:bookmarkEnd w:id="8538"/>
      <w:bookmarkEnd w:id="8539"/>
      <w:bookmarkEnd w:id="8540"/>
      <w:bookmarkEnd w:id="8541"/>
      <w:bookmarkEnd w:id="8542"/>
    </w:p>
    <w:p w14:paraId="1783742D" w14:textId="0FE6346F" w:rsidR="00E041E4" w:rsidRPr="00864A7F" w:rsidDel="002B40AB" w:rsidRDefault="00F779F7" w:rsidP="00966938">
      <w:pPr>
        <w:pStyle w:val="NormaaliP"/>
        <w:ind w:left="1418"/>
        <w:rPr>
          <w:del w:id="8543" w:author="Timo Kaskinen" w:date="2015-01-16T16:22:00Z"/>
        </w:rPr>
      </w:pPr>
      <w:del w:id="8544" w:author="Timo Kaskinen" w:date="2015-01-16T16:22:00Z">
        <w:r w:rsidRPr="00864A7F" w:rsidDel="002B40AB">
          <w:delText>Edellisten tapojen käyttö on syytä tarvittaessa varmistaa HL7 Finland ry:n tekn</w:delText>
        </w:r>
        <w:r w:rsidR="00901FE2" w:rsidRPr="00864A7F" w:rsidDel="002B40AB">
          <w:delText>iseltä</w:delText>
        </w:r>
        <w:r w:rsidRPr="00864A7F" w:rsidDel="002B40AB">
          <w:delText xml:space="preserve"> </w:delText>
        </w:r>
        <w:r w:rsidR="00901FE2" w:rsidRPr="00864A7F" w:rsidDel="002B40AB">
          <w:delText>komitealta</w:delText>
        </w:r>
        <w:r w:rsidRPr="00864A7F" w:rsidDel="002B40AB">
          <w:delText>, jotta tuorein ohjeistus olisi käytettävissä.</w:delText>
        </w:r>
        <w:bookmarkStart w:id="8545" w:name="_Toc414020349"/>
        <w:bookmarkStart w:id="8546" w:name="_Toc414020967"/>
        <w:bookmarkStart w:id="8547" w:name="_Toc414977016"/>
        <w:bookmarkStart w:id="8548" w:name="_Toc415574212"/>
        <w:bookmarkStart w:id="8549" w:name="_Toc415662127"/>
        <w:bookmarkStart w:id="8550" w:name="_Toc418067403"/>
        <w:bookmarkStart w:id="8551" w:name="_Toc418074994"/>
        <w:bookmarkStart w:id="8552" w:name="_Toc418082559"/>
        <w:bookmarkStart w:id="8553" w:name="_Toc418162959"/>
        <w:bookmarkStart w:id="8554" w:name="_Toc420316842"/>
        <w:bookmarkStart w:id="8555" w:name="_Toc422322571"/>
        <w:bookmarkEnd w:id="8545"/>
        <w:bookmarkEnd w:id="8546"/>
        <w:bookmarkEnd w:id="8547"/>
        <w:bookmarkEnd w:id="8548"/>
        <w:bookmarkEnd w:id="8549"/>
        <w:bookmarkEnd w:id="8550"/>
        <w:bookmarkEnd w:id="8551"/>
        <w:bookmarkEnd w:id="8552"/>
        <w:bookmarkEnd w:id="8553"/>
        <w:bookmarkEnd w:id="8554"/>
        <w:bookmarkEnd w:id="8555"/>
      </w:del>
    </w:p>
    <w:p w14:paraId="1783742E" w14:textId="77777777" w:rsidR="00661374" w:rsidRDefault="00561DEC" w:rsidP="0002167B">
      <w:pPr>
        <w:pStyle w:val="Otsikko2"/>
        <w:numPr>
          <w:ilvl w:val="1"/>
          <w:numId w:val="12"/>
        </w:numPr>
        <w:ind w:left="0"/>
      </w:pPr>
      <w:bookmarkStart w:id="8556" w:name="_Toc232298464"/>
      <w:bookmarkStart w:id="8557" w:name="_Toc309019429"/>
      <w:bookmarkStart w:id="8558" w:name="OLE_LINK19"/>
      <w:bookmarkStart w:id="8559" w:name="_Toc422829268"/>
      <w:r>
        <w:t>Asiakirjan muodostus</w:t>
      </w:r>
      <w:bookmarkEnd w:id="8556"/>
      <w:bookmarkEnd w:id="8557"/>
      <w:bookmarkEnd w:id="8559"/>
    </w:p>
    <w:bookmarkEnd w:id="8558"/>
    <w:p w14:paraId="1783742F" w14:textId="2E4DE682" w:rsidR="00B6627A" w:rsidRDefault="00B6627A" w:rsidP="00B6627A">
      <w:pPr>
        <w:ind w:left="1418"/>
      </w:pPr>
      <w:r>
        <w:t xml:space="preserve">Asiakirja muodostetaan merkinnöistä, jotka voidaan liittää samaan asiakirjaan eli </w:t>
      </w:r>
      <w:ins w:id="8560" w:author="Jarkko Närvänen" w:date="2015-03-17T15:55:00Z">
        <w:r w:rsidR="00BD44F3">
          <w:t xml:space="preserve">merkinnöissä </w:t>
        </w:r>
      </w:ins>
      <w:r>
        <w:t>on</w:t>
      </w:r>
      <w:del w:id="8561" w:author="Timo Kaskinen" w:date="2015-01-16T16:28:00Z">
        <w:r w:rsidDel="00456574">
          <w:delText xml:space="preserve"> sama</w:delText>
        </w:r>
      </w:del>
      <w:r>
        <w:t>:</w:t>
      </w:r>
    </w:p>
    <w:p w14:paraId="17837430" w14:textId="7702F797" w:rsidR="00B6627A" w:rsidRPr="00456574" w:rsidRDefault="00B6627A" w:rsidP="00345C65">
      <w:pPr>
        <w:pStyle w:val="Luettelokappale"/>
        <w:numPr>
          <w:ilvl w:val="3"/>
          <w:numId w:val="41"/>
        </w:numPr>
        <w:rPr>
          <w:rFonts w:ascii="Times New Roman" w:hAnsi="Times New Roman"/>
          <w:sz w:val="24"/>
        </w:rPr>
      </w:pPr>
      <w:del w:id="8562" w:author="Timo Kaskinen" w:date="2015-01-16T16:27:00Z">
        <w:r w:rsidRPr="00456574" w:rsidDel="00456574">
          <w:rPr>
            <w:rFonts w:ascii="Times New Roman" w:hAnsi="Times New Roman"/>
            <w:sz w:val="24"/>
          </w:rPr>
          <w:delText xml:space="preserve">1. </w:delText>
        </w:r>
      </w:del>
      <w:r w:rsidR="002A08A3" w:rsidRPr="00456574">
        <w:rPr>
          <w:rFonts w:ascii="Times New Roman" w:hAnsi="Times New Roman"/>
          <w:sz w:val="24"/>
        </w:rPr>
        <w:t xml:space="preserve">sama </w:t>
      </w:r>
      <w:r w:rsidRPr="00456574">
        <w:rPr>
          <w:rFonts w:ascii="Times New Roman" w:hAnsi="Times New Roman"/>
          <w:sz w:val="24"/>
        </w:rPr>
        <w:t>potilas</w:t>
      </w:r>
    </w:p>
    <w:p w14:paraId="17837431" w14:textId="304EDBC3" w:rsidR="00B6627A" w:rsidRPr="00456574" w:rsidDel="00456574" w:rsidRDefault="00B6627A" w:rsidP="00345C65">
      <w:pPr>
        <w:pStyle w:val="Luettelokappale"/>
        <w:numPr>
          <w:ilvl w:val="3"/>
          <w:numId w:val="41"/>
        </w:numPr>
        <w:rPr>
          <w:del w:id="8563" w:author="Timo Kaskinen" w:date="2015-01-16T16:27:00Z"/>
          <w:rFonts w:ascii="Times New Roman" w:hAnsi="Times New Roman"/>
          <w:sz w:val="24"/>
        </w:rPr>
      </w:pPr>
      <w:del w:id="8564" w:author="Timo Kaskinen" w:date="2015-01-16T16:27:00Z">
        <w:r w:rsidRPr="00456574" w:rsidDel="00456574">
          <w:rPr>
            <w:rFonts w:ascii="Times New Roman" w:hAnsi="Times New Roman"/>
            <w:sz w:val="24"/>
          </w:rPr>
          <w:delText xml:space="preserve">2. merkinnöillä </w:delText>
        </w:r>
        <w:r w:rsidR="002A08A3" w:rsidRPr="00456574" w:rsidDel="00456574">
          <w:rPr>
            <w:rFonts w:ascii="Times New Roman" w:hAnsi="Times New Roman"/>
            <w:sz w:val="24"/>
          </w:rPr>
          <w:delText xml:space="preserve">on </w:delText>
        </w:r>
        <w:r w:rsidRPr="00456574" w:rsidDel="00456574">
          <w:rPr>
            <w:rFonts w:ascii="Times New Roman" w:hAnsi="Times New Roman"/>
            <w:sz w:val="24"/>
          </w:rPr>
          <w:delText>sama</w:delText>
        </w:r>
      </w:del>
    </w:p>
    <w:p w14:paraId="17837432" w14:textId="77777777" w:rsidR="00B6627A" w:rsidRPr="00456574" w:rsidRDefault="00B6627A" w:rsidP="00345C65">
      <w:pPr>
        <w:pStyle w:val="Luettelokappale"/>
        <w:numPr>
          <w:ilvl w:val="3"/>
          <w:numId w:val="41"/>
        </w:numPr>
        <w:rPr>
          <w:rFonts w:ascii="Times New Roman" w:hAnsi="Times New Roman"/>
          <w:sz w:val="24"/>
        </w:rPr>
      </w:pPr>
      <w:del w:id="8565" w:author="Timo Kaskinen" w:date="2015-01-16T16:28:00Z">
        <w:r w:rsidRPr="00456574" w:rsidDel="00456574">
          <w:rPr>
            <w:rFonts w:ascii="Times New Roman" w:hAnsi="Times New Roman"/>
            <w:sz w:val="24"/>
          </w:rPr>
          <w:delText xml:space="preserve">- </w:delText>
        </w:r>
      </w:del>
      <w:r w:rsidRPr="00456574">
        <w:rPr>
          <w:rFonts w:ascii="Times New Roman" w:hAnsi="Times New Roman"/>
          <w:sz w:val="24"/>
        </w:rPr>
        <w:t>sama palvelutapahtuma</w:t>
      </w:r>
    </w:p>
    <w:p w14:paraId="17837433" w14:textId="7A253CB2" w:rsidR="00B6627A" w:rsidRDefault="00B6627A" w:rsidP="00345C65">
      <w:pPr>
        <w:pStyle w:val="Luettelokappale"/>
        <w:numPr>
          <w:ilvl w:val="3"/>
          <w:numId w:val="41"/>
        </w:numPr>
        <w:rPr>
          <w:ins w:id="8566" w:author="Timo Kaskinen" w:date="2015-01-16T16:39:00Z"/>
          <w:rFonts w:ascii="Times New Roman" w:hAnsi="Times New Roman"/>
          <w:sz w:val="24"/>
        </w:rPr>
      </w:pPr>
      <w:del w:id="8567" w:author="Timo Kaskinen" w:date="2015-01-16T16:28:00Z">
        <w:r w:rsidRPr="00456574" w:rsidDel="00456574">
          <w:rPr>
            <w:rFonts w:ascii="Times New Roman" w:hAnsi="Times New Roman"/>
            <w:sz w:val="24"/>
          </w:rPr>
          <w:delText xml:space="preserve">- </w:delText>
        </w:r>
      </w:del>
      <w:r w:rsidRPr="00456574">
        <w:rPr>
          <w:rFonts w:ascii="Times New Roman" w:hAnsi="Times New Roman"/>
          <w:sz w:val="24"/>
        </w:rPr>
        <w:t>sama säilytysaika</w:t>
      </w:r>
    </w:p>
    <w:p w14:paraId="195F6544" w14:textId="022234CA" w:rsidR="00142AE1" w:rsidRPr="00456574" w:rsidRDefault="00142AE1" w:rsidP="00345C65">
      <w:pPr>
        <w:pStyle w:val="Luettelokappale"/>
        <w:numPr>
          <w:ilvl w:val="3"/>
          <w:numId w:val="41"/>
        </w:numPr>
        <w:rPr>
          <w:rFonts w:ascii="Times New Roman" w:hAnsi="Times New Roman"/>
          <w:sz w:val="24"/>
        </w:rPr>
      </w:pPr>
      <w:ins w:id="8568" w:author="Timo Kaskinen" w:date="2015-01-16T16:39:00Z">
        <w:r>
          <w:rPr>
            <w:rFonts w:ascii="Times New Roman" w:hAnsi="Times New Roman"/>
            <w:sz w:val="24"/>
          </w:rPr>
          <w:t>sama tehtäväluokka</w:t>
        </w:r>
      </w:ins>
      <w:ins w:id="8569" w:author="Jarkko Närvänen" w:date="2015-03-17T15:55:00Z">
        <w:r w:rsidR="002E5AF0">
          <w:rPr>
            <w:rFonts w:ascii="Times New Roman" w:hAnsi="Times New Roman"/>
            <w:sz w:val="24"/>
          </w:rPr>
          <w:t xml:space="preserve"> ja s</w:t>
        </w:r>
        <w:r w:rsidR="002E5AF0" w:rsidRPr="002E5AF0">
          <w:rPr>
            <w:rFonts w:ascii="Times New Roman" w:hAnsi="Times New Roman"/>
            <w:sz w:val="24"/>
          </w:rPr>
          <w:t>ama asiakirjan tyyppi</w:t>
        </w:r>
      </w:ins>
    </w:p>
    <w:p w14:paraId="17837434" w14:textId="05AD42B5" w:rsidR="00B6627A" w:rsidRPr="00456574" w:rsidRDefault="00B6627A" w:rsidP="00345C65">
      <w:pPr>
        <w:pStyle w:val="Luettelokappale"/>
        <w:numPr>
          <w:ilvl w:val="3"/>
          <w:numId w:val="41"/>
        </w:numPr>
        <w:rPr>
          <w:rFonts w:ascii="Times New Roman" w:hAnsi="Times New Roman"/>
          <w:sz w:val="24"/>
        </w:rPr>
      </w:pPr>
      <w:del w:id="8570" w:author="Timo Kaskinen" w:date="2015-01-16T16:28:00Z">
        <w:r w:rsidRPr="00456574" w:rsidDel="00456574">
          <w:rPr>
            <w:rFonts w:ascii="Times New Roman" w:hAnsi="Times New Roman"/>
            <w:sz w:val="24"/>
          </w:rPr>
          <w:delText xml:space="preserve">- </w:delText>
        </w:r>
      </w:del>
      <w:r w:rsidRPr="00456574">
        <w:rPr>
          <w:rFonts w:ascii="Times New Roman" w:hAnsi="Times New Roman"/>
          <w:sz w:val="24"/>
        </w:rPr>
        <w:t>eivät koske toista potilasta</w:t>
      </w:r>
    </w:p>
    <w:p w14:paraId="17837435" w14:textId="03A448CB" w:rsidR="002A08A3" w:rsidRPr="00456574" w:rsidRDefault="002A08A3" w:rsidP="00345C65">
      <w:pPr>
        <w:pStyle w:val="Luettelokappale"/>
        <w:numPr>
          <w:ilvl w:val="3"/>
          <w:numId w:val="41"/>
        </w:numPr>
        <w:rPr>
          <w:rFonts w:ascii="Times New Roman" w:hAnsi="Times New Roman"/>
          <w:sz w:val="24"/>
        </w:rPr>
      </w:pPr>
      <w:del w:id="8571" w:author="Jarkko Närvänen" w:date="2015-03-17T15:58:00Z">
        <w:r w:rsidRPr="00456574" w:rsidDel="002E5AF0">
          <w:rPr>
            <w:rFonts w:ascii="Times New Roman" w:hAnsi="Times New Roman"/>
            <w:sz w:val="24"/>
          </w:rPr>
          <w:delText xml:space="preserve">- </w:delText>
        </w:r>
      </w:del>
      <w:del w:id="8572" w:author="Timo Kaskinen" w:date="2015-01-16T16:28:00Z">
        <w:r w:rsidRPr="00456574" w:rsidDel="00456574">
          <w:rPr>
            <w:rFonts w:ascii="Times New Roman" w:hAnsi="Times New Roman"/>
            <w:sz w:val="24"/>
          </w:rPr>
          <w:delText>katseluyhteyttä ei ole viivästetty</w:delText>
        </w:r>
      </w:del>
      <w:ins w:id="8573" w:author="Timo Kaskinen" w:date="2015-01-16T16:28:00Z">
        <w:r w:rsidR="00456574">
          <w:rPr>
            <w:rFonts w:ascii="Times New Roman" w:hAnsi="Times New Roman"/>
            <w:sz w:val="24"/>
          </w:rPr>
          <w:t>yhtenevä katseluyhteyden viivästys</w:t>
        </w:r>
      </w:ins>
    </w:p>
    <w:p w14:paraId="17837436" w14:textId="7EA1E7AB" w:rsidR="002A08A3" w:rsidRDefault="00142AE1" w:rsidP="00B6627A">
      <w:pPr>
        <w:ind w:left="1418"/>
      </w:pPr>
      <w:ins w:id="8574" w:author="Timo Kaskinen" w:date="2015-01-16T16:39:00Z">
        <w:r>
          <w:t xml:space="preserve">Edellisistä poiketen </w:t>
        </w:r>
      </w:ins>
      <w:del w:id="8575" w:author="Timo Kaskinen" w:date="2015-01-16T16:39:00Z">
        <w:r w:rsidR="002A08A3" w:rsidDel="00142AE1">
          <w:delText>I</w:delText>
        </w:r>
      </w:del>
      <w:ins w:id="8576" w:author="Timo Kaskinen" w:date="2015-01-16T16:39:00Z">
        <w:r>
          <w:t>i</w:t>
        </w:r>
      </w:ins>
      <w:r w:rsidR="002A08A3">
        <w:t>tsenäiset lomakkeet muodostavat aina oman asiakirjan.</w:t>
      </w:r>
      <w:r w:rsidR="00E918FA">
        <w:t xml:space="preserve"> </w:t>
      </w:r>
      <w:ins w:id="8577" w:author="Jarkko Närvänen" w:date="2015-03-17T15:57:00Z">
        <w:r w:rsidR="002E5AF0">
          <w:t>M</w:t>
        </w:r>
        <w:r w:rsidR="002E5AF0" w:rsidRPr="002E5AF0">
          <w:t>yös jotkut näkymät on määritelty sellaisiksi, että niistä o</w:t>
        </w:r>
        <w:r w:rsidR="002E5AF0">
          <w:t>n</w:t>
        </w:r>
        <w:r w:rsidR="002E5AF0" w:rsidRPr="002E5AF0">
          <w:t xml:space="preserve"> muodostettava oma erillinen asiakirja</w:t>
        </w:r>
        <w:r w:rsidR="002E5AF0">
          <w:t>.</w:t>
        </w:r>
        <w:r w:rsidR="002E5AF0" w:rsidRPr="002E5AF0">
          <w:t xml:space="preserve"> </w:t>
        </w:r>
      </w:ins>
      <w:r w:rsidR="00836BED">
        <w:t>Asiakirjojen muodostussäännöt löytyvät koodistopalvelun näkymäkoodin ominaisuuksista.</w:t>
      </w:r>
    </w:p>
    <w:p w14:paraId="17837437" w14:textId="0AE56894" w:rsidR="008240D5" w:rsidRDefault="008240D5" w:rsidP="00B6627A">
      <w:pPr>
        <w:ind w:left="1418"/>
      </w:pPr>
      <w:r>
        <w:t xml:space="preserve">Asiakirjan header muodostetaan oman CDA R2 </w:t>
      </w:r>
      <w:r w:rsidR="00F33D31">
        <w:t>-</w:t>
      </w:r>
      <w:r>
        <w:t xml:space="preserve">määrityksen mukaisesti. </w:t>
      </w:r>
    </w:p>
    <w:p w14:paraId="17837438" w14:textId="44BCC85D" w:rsidR="009517FB" w:rsidRDefault="00010230" w:rsidP="00B6627A">
      <w:pPr>
        <w:ind w:left="1418"/>
        <w:rPr>
          <w:ins w:id="8578" w:author="Timo Kaskinen" w:date="2015-03-24T15:55:00Z"/>
        </w:rPr>
      </w:pPr>
      <w:r>
        <w:t>Kan</w:t>
      </w:r>
      <w:ins w:id="8579" w:author="Jarkko Närvänen" w:date="2014-11-13T11:11:00Z">
        <w:r w:rsidR="00492196">
          <w:t>t</w:t>
        </w:r>
      </w:ins>
      <w:del w:id="8580" w:author="Jarkko Närvänen" w:date="2014-11-13T11:11:00Z">
        <w:r w:rsidDel="00492196">
          <w:delText>T</w:delText>
        </w:r>
      </w:del>
      <w:r>
        <w:t>a-palvelun</w:t>
      </w:r>
      <w:r w:rsidRPr="00010230">
        <w:t xml:space="preserve"> </w:t>
      </w:r>
      <w:r w:rsidR="00044A03">
        <w:t>p</w:t>
      </w:r>
      <w:r w:rsidR="00044A03" w:rsidRPr="00044A03">
        <w:t>otilasti</w:t>
      </w:r>
      <w:r w:rsidR="00044A03">
        <w:t>etojärjestelmien käyttötapauksien</w:t>
      </w:r>
      <w:ins w:id="8581" w:author="Timo Kaskinen" w:date="2015-01-16T16:30:00Z">
        <w:r w:rsidR="00456574">
          <w:t xml:space="preserve"> määrittelyn</w:t>
        </w:r>
      </w:ins>
      <w:del w:id="8582" w:author="Timo Kaskinen" w:date="2015-01-16T16:30:00Z">
        <w:r w:rsidR="00044A03" w:rsidRPr="00044A03" w:rsidDel="00456574">
          <w:delText xml:space="preserve">, v 2.0 </w:delText>
        </w:r>
        <w:r w:rsidR="00044A03" w:rsidDel="00456574">
          <w:delText>(</w:delText>
        </w:r>
        <w:r w:rsidR="00293600" w:rsidDel="00456574">
          <w:fldChar w:fldCharType="begin"/>
        </w:r>
        <w:r w:rsidR="00293600" w:rsidDel="00456574">
          <w:delInstrText xml:space="preserve"> HYPERLINK "http://www.kanta.fi" </w:delInstrText>
        </w:r>
        <w:r w:rsidR="00293600" w:rsidDel="00456574">
          <w:fldChar w:fldCharType="separate"/>
        </w:r>
        <w:r w:rsidR="002378C7" w:rsidRPr="007F3364" w:rsidDel="00456574">
          <w:rPr>
            <w:rStyle w:val="Hyperlinkki"/>
          </w:rPr>
          <w:delText>www.kanta.fi</w:delText>
        </w:r>
        <w:r w:rsidR="00293600" w:rsidDel="00456574">
          <w:rPr>
            <w:rStyle w:val="Hyperlinkki"/>
          </w:rPr>
          <w:fldChar w:fldCharType="end"/>
        </w:r>
        <w:r w:rsidR="00044A03" w:rsidDel="00456574">
          <w:delText>)</w:delText>
        </w:r>
      </w:del>
      <w:r w:rsidR="00044A03">
        <w:t xml:space="preserve"> mukaisesti </w:t>
      </w:r>
      <w:r>
        <w:t>m</w:t>
      </w:r>
      <w:r w:rsidR="009517FB">
        <w:t xml:space="preserve">erkinnät liitetään asiakirjaan </w:t>
      </w:r>
      <w:r w:rsidR="003F221E">
        <w:t>näkymien</w:t>
      </w:r>
      <w:r w:rsidR="00071A77">
        <w:t xml:space="preserve"> </w:t>
      </w:r>
      <w:r w:rsidR="004E26E5">
        <w:t xml:space="preserve">(ei lisänäkymien) </w:t>
      </w:r>
      <w:del w:id="8583" w:author="Timo Kaskinen" w:date="2015-01-16T16:38:00Z">
        <w:r w:rsidR="004E26E5" w:rsidDel="00142AE1">
          <w:delText xml:space="preserve">lyhenteen </w:delText>
        </w:r>
      </w:del>
      <w:r w:rsidR="007845CF">
        <w:t>mukaisessa</w:t>
      </w:r>
      <w:r w:rsidR="003F221E">
        <w:t xml:space="preserve"> </w:t>
      </w:r>
      <w:r w:rsidR="007845CF">
        <w:t>aa</w:t>
      </w:r>
      <w:ins w:id="8584" w:author="Jarkko Närvänen" w:date="2014-11-13T11:11:00Z">
        <w:r w:rsidR="00492196">
          <w:t>k</w:t>
        </w:r>
      </w:ins>
      <w:r w:rsidR="007845CF">
        <w:t xml:space="preserve">kosjärjestyksessä ja niiden </w:t>
      </w:r>
      <w:r w:rsidR="004E26E5">
        <w:t xml:space="preserve">sisällä </w:t>
      </w:r>
      <w:r w:rsidR="001B7798">
        <w:t>tapahtuma-ajan mukaisessa</w:t>
      </w:r>
      <w:r w:rsidR="004E26E5">
        <w:t xml:space="preserve"> järjestyksessä</w:t>
      </w:r>
      <w:r>
        <w:t>.</w:t>
      </w:r>
      <w:r w:rsidR="00872E60">
        <w:t xml:space="preserve"> </w:t>
      </w:r>
    </w:p>
    <w:p w14:paraId="3C5A20AE" w14:textId="77777777" w:rsidR="00741EC9" w:rsidRDefault="00741EC9" w:rsidP="00741EC9">
      <w:pPr>
        <w:pStyle w:val="Otsikko3"/>
        <w:rPr>
          <w:ins w:id="8585" w:author="Timo Kaskinen" w:date="2015-03-24T15:55:00Z"/>
        </w:rPr>
      </w:pPr>
      <w:bookmarkStart w:id="8586" w:name="_Toc422829269"/>
      <w:ins w:id="8587" w:author="Timo Kaskinen" w:date="2015-03-24T15:55:00Z">
        <w:r>
          <w:t>Erillinen asiakirja lisänäkymä erillisenä asiakirjana</w:t>
        </w:r>
        <w:bookmarkEnd w:id="8586"/>
      </w:ins>
    </w:p>
    <w:p w14:paraId="68A48182" w14:textId="4B73F564" w:rsidR="00741EC9" w:rsidRDefault="00741EC9" w:rsidP="00741EC9">
      <w:pPr>
        <w:ind w:left="1418"/>
        <w:jc w:val="both"/>
        <w:rPr>
          <w:ins w:id="8588" w:author="Timo Kaskinen" w:date="2015-03-24T15:55:00Z"/>
        </w:rPr>
      </w:pPr>
      <w:ins w:id="8589" w:author="Timo Kaskinen" w:date="2015-03-24T15:55:00Z">
        <w:r>
          <w:t>Potilastietojärjestelmien käyttötapauksissa (</w:t>
        </w:r>
        <w:r>
          <w:fldChar w:fldCharType="begin"/>
        </w:r>
        <w:r>
          <w:instrText xml:space="preserve"> HYPERLINK "http://www.kanta.fi" </w:instrText>
        </w:r>
        <w:r>
          <w:fldChar w:fldCharType="separate"/>
        </w:r>
        <w:r w:rsidRPr="003575B8">
          <w:rPr>
            <w:rStyle w:val="Hyperlinkki"/>
          </w:rPr>
          <w:t>www.kanta.fi</w:t>
        </w:r>
        <w:r>
          <w:rPr>
            <w:rStyle w:val="Hyperlinkki"/>
          </w:rPr>
          <w:fldChar w:fldCharType="end"/>
        </w:r>
        <w:r>
          <w:t>) kirjoitetaan Erillinen asiakirja</w:t>
        </w:r>
      </w:ins>
      <w:ins w:id="8590" w:author="Jarkko Närvänen" w:date="2015-05-21T18:43:00Z">
        <w:r w:rsidR="008B500A">
          <w:t xml:space="preserve"> </w:t>
        </w:r>
      </w:ins>
      <w:ins w:id="8591" w:author="Timo Kaskinen" w:date="2015-03-24T15:55:00Z">
        <w:r>
          <w:t xml:space="preserve">-näkymästä seuraavaa: </w:t>
        </w:r>
      </w:ins>
    </w:p>
    <w:p w14:paraId="0A095150" w14:textId="77777777" w:rsidR="00741EC9" w:rsidRDefault="00741EC9" w:rsidP="00741EC9">
      <w:pPr>
        <w:ind w:left="1418"/>
        <w:jc w:val="both"/>
        <w:rPr>
          <w:ins w:id="8592" w:author="Timo Kaskinen" w:date="2015-03-24T15:55:00Z"/>
        </w:rPr>
      </w:pPr>
      <w:ins w:id="8593" w:author="Timo Kaskinen" w:date="2015-03-24T15:55:00Z">
        <w:r>
          <w:t>Kpl 3.1.5:</w:t>
        </w:r>
      </w:ins>
    </w:p>
    <w:p w14:paraId="228131EC" w14:textId="2199DC9B" w:rsidR="00741EC9" w:rsidRDefault="00741EC9" w:rsidP="00741EC9">
      <w:pPr>
        <w:ind w:left="1418"/>
        <w:jc w:val="both"/>
        <w:rPr>
          <w:ins w:id="8594" w:author="Timo Kaskinen" w:date="2015-03-24T15:55:00Z"/>
        </w:rPr>
      </w:pPr>
      <w:ins w:id="8595" w:author="Timo Kaskinen" w:date="2015-03-24T15:55:00Z">
        <w:r w:rsidRPr="00B51C1A">
          <w:rPr>
            <w:i/>
          </w:rPr>
          <w:lastRenderedPageBreak/>
          <w:t>"</w:t>
        </w:r>
      </w:ins>
      <w:ins w:id="8596" w:author="Jarkko Närvänen" w:date="2015-03-25T10:39:00Z">
        <w:r w:rsidR="000E6A33">
          <w:rPr>
            <w:i/>
          </w:rPr>
          <w:t xml:space="preserve">Vaatimus: </w:t>
        </w:r>
      </w:ins>
      <w:ins w:id="8597" w:author="Timo Kaskinen" w:date="2015-03-24T15:55:00Z">
        <w:r w:rsidRPr="00B51C1A">
          <w:rPr>
            <w:i/>
          </w:rPr>
          <w:t>Merkinnän kohde tulee voida ilmaista merkintää tehdessä, jos kohde on joku toinen henkilö kuin potilas. Esimerkki: Lapsen potilaskertomukseen on hoidon kannalta välttämätöntä kirjata tietoa lapsen läheisistä. Toista henkilöä koskevat merkinnät tulee arkistoida aina erilliseen asiakirjaan (ERAS</w:t>
        </w:r>
        <w:del w:id="8598" w:author="Jarkko Närvänen" w:date="2015-05-22T09:50:00Z">
          <w:r w:rsidRPr="00B51C1A" w:rsidDel="00316874">
            <w:rPr>
              <w:i/>
            </w:rPr>
            <w:delText xml:space="preserve"> </w:delText>
          </w:r>
        </w:del>
        <w:r w:rsidRPr="00B51C1A">
          <w:rPr>
            <w:i/>
          </w:rPr>
          <w:t xml:space="preserve">-näkymälle), joka on osa potilaan palvelutapahtuman asiakirjoja, mutta se ei mene katsottavaksi kansalaiselle </w:t>
        </w:r>
      </w:ins>
      <w:ins w:id="8599" w:author="Jarkko Närvänen" w:date="2015-03-25T10:40:00Z">
        <w:r w:rsidR="000E6A33">
          <w:rPr>
            <w:i/>
          </w:rPr>
          <w:t>Omakantaan</w:t>
        </w:r>
      </w:ins>
      <w:ins w:id="8600" w:author="Timo Kaskinen" w:date="2015-03-24T15:55:00Z">
        <w:del w:id="8601" w:author="Jarkko Närvänen" w:date="2015-03-25T10:40:00Z">
          <w:r w:rsidRPr="00B51C1A" w:rsidDel="000E6A33">
            <w:rPr>
              <w:i/>
            </w:rPr>
            <w:delText>omien tietojen katseluun</w:delText>
          </w:r>
        </w:del>
        <w:r w:rsidRPr="00B51C1A">
          <w:rPr>
            <w:i/>
          </w:rPr>
          <w:t xml:space="preserve">. CDA R2 header </w:t>
        </w:r>
      </w:ins>
      <w:ins w:id="8602" w:author="Jarkko Närvänen" w:date="2015-05-21T18:53:00Z">
        <w:r w:rsidR="008B500A">
          <w:rPr>
            <w:i/>
          </w:rPr>
          <w:t>-</w:t>
        </w:r>
      </w:ins>
      <w:ins w:id="8603" w:author="Timo Kaskinen" w:date="2015-03-24T15:55:00Z">
        <w:r w:rsidRPr="00B51C1A">
          <w:rPr>
            <w:i/>
          </w:rPr>
          <w:t xml:space="preserve">osassa tulee olla ilmaistuna ”asiakirjan erityissisältö” sekä pakollisena tietona ”toisen henkilön tunnistetiedot”, jos kyse on toista henkilöä koskevista tiedoista. (Tarkastusoikeus asiakirjoihin on tällä toisella henkilöllä, ei potilaalla, jota palvelutapahtuma muuten koskee. Tietoja ei kuitenkaan saa </w:t>
        </w:r>
      </w:ins>
      <w:ins w:id="8604" w:author="Jarkko Närvänen" w:date="2015-03-25T10:41:00Z">
        <w:r w:rsidR="00C059FC">
          <w:rPr>
            <w:i/>
          </w:rPr>
          <w:t>Omakannasta</w:t>
        </w:r>
      </w:ins>
      <w:ins w:id="8605" w:author="Timo Kaskinen" w:date="2015-03-24T15:55:00Z">
        <w:del w:id="8606" w:author="Jarkko Närvänen" w:date="2015-03-25T10:41:00Z">
          <w:r w:rsidRPr="00B51C1A" w:rsidDel="00C059FC">
            <w:rPr>
              <w:i/>
            </w:rPr>
            <w:delText>Kanta-palvelun katseluyhteydellä</w:delText>
          </w:r>
        </w:del>
        <w:r w:rsidRPr="00B51C1A">
          <w:rPr>
            <w:i/>
          </w:rPr>
          <w:t xml:space="preserve">, vaan ne on pyydettävä rekisterinpitäjältä.) </w:t>
        </w:r>
        <w:r>
          <w:t>"</w:t>
        </w:r>
      </w:ins>
    </w:p>
    <w:p w14:paraId="092D34BD" w14:textId="770AF3BB" w:rsidR="00741EC9" w:rsidRDefault="00C059FC" w:rsidP="00741EC9">
      <w:pPr>
        <w:ind w:left="1418"/>
        <w:rPr>
          <w:ins w:id="8607" w:author="Timo Kaskinen" w:date="2015-03-24T15:55:00Z"/>
        </w:rPr>
      </w:pPr>
      <w:ins w:id="8608" w:author="Jarkko Närvänen" w:date="2015-03-25T10:43:00Z">
        <w:del w:id="8609" w:author="Timo Kaskinen" w:date="2015-05-25T09:56:00Z">
          <w:r w:rsidDel="00141063">
            <w:rPr>
              <w:i/>
            </w:rPr>
            <w:delText>s</w:delText>
          </w:r>
        </w:del>
      </w:ins>
      <w:ins w:id="8610" w:author="Timo Kaskinen" w:date="2015-03-24T15:55:00Z">
        <w:r w:rsidR="00741EC9">
          <w:t>Alla on esimerkki Erillinen asiakirja</w:t>
        </w:r>
      </w:ins>
      <w:ins w:id="8611" w:author="Jarkko Närvänen" w:date="2015-05-21T18:53:00Z">
        <w:r w:rsidR="008B500A">
          <w:t xml:space="preserve"> </w:t>
        </w:r>
      </w:ins>
      <w:ins w:id="8612" w:author="Timo Kaskinen" w:date="2015-03-24T15:55:00Z">
        <w:r w:rsidR="00741EC9">
          <w:t>-lisänäkymän toteuttavasta merkinnästä:</w:t>
        </w:r>
      </w:ins>
    </w:p>
    <w:p w14:paraId="264CEAD0" w14:textId="2D6C2227" w:rsidR="00741EC9" w:rsidRDefault="00741EC9" w:rsidP="00741EC9">
      <w:pPr>
        <w:ind w:left="1418"/>
        <w:rPr>
          <w:ins w:id="8613" w:author="Timo Kaskinen" w:date="2015-03-24T15:55:00Z"/>
        </w:rPr>
      </w:pPr>
      <w:ins w:id="8614" w:author="Timo Kaskinen" w:date="2015-03-24T15:55:00Z">
        <w:r w:rsidRPr="00B51C1A">
          <w:t>E</w:t>
        </w:r>
        <w:r>
          <w:t>rillinen asiakirja</w:t>
        </w:r>
      </w:ins>
      <w:ins w:id="8615" w:author="Jarkko Närvänen" w:date="2015-05-21T18:53:00Z">
        <w:r w:rsidR="008B500A">
          <w:t xml:space="preserve"> </w:t>
        </w:r>
      </w:ins>
      <w:ins w:id="8616" w:author="Timo Kaskinen" w:date="2015-03-24T15:55:00Z">
        <w:r w:rsidRPr="00B51C1A">
          <w:t>-näkymä esitetään lisänäkymän</w:t>
        </w:r>
        <w:r>
          <w:t>ä. Teksti "</w:t>
        </w:r>
        <w:r w:rsidRPr="00783B92">
          <w:t>Tämä on toisen henkilön itsestään kertomaa tietoa (Erillinen asiakirja) Sukunimi Etunimi (henkilötunnus)”</w:t>
        </w:r>
        <w:r>
          <w:t xml:space="preserve"> sijoitetaan </w:t>
        </w:r>
        <w:r w:rsidRPr="00783B92">
          <w:t>näkymätason text-elementin ensimmäiseen paragraph-elementtiin.</w:t>
        </w:r>
      </w:ins>
    </w:p>
    <w:p w14:paraId="6FD8F138" w14:textId="77777777" w:rsidR="00741EC9" w:rsidRDefault="00741EC9" w:rsidP="00741EC9">
      <w:pPr>
        <w:autoSpaceDE w:val="0"/>
        <w:autoSpaceDN w:val="0"/>
        <w:spacing w:before="0"/>
        <w:ind w:left="595" w:firstLine="709"/>
        <w:rPr>
          <w:ins w:id="8617" w:author="Timo Kaskinen" w:date="2015-03-24T15:55:00Z"/>
          <w:rFonts w:ascii="Arial" w:hAnsi="Arial" w:cs="Arial"/>
          <w:color w:val="0000FF"/>
          <w:sz w:val="20"/>
          <w:highlight w:val="white"/>
        </w:rPr>
      </w:pPr>
    </w:p>
    <w:p w14:paraId="70AAF25E" w14:textId="77777777" w:rsidR="00741EC9" w:rsidRDefault="00741EC9" w:rsidP="00741EC9">
      <w:pPr>
        <w:autoSpaceDE w:val="0"/>
        <w:autoSpaceDN w:val="0"/>
        <w:spacing w:before="0"/>
        <w:ind w:left="709" w:firstLine="709"/>
        <w:rPr>
          <w:ins w:id="8618" w:author="Timo Kaskinen" w:date="2015-03-24T15:55:00Z"/>
          <w:rFonts w:ascii="Arial" w:hAnsi="Arial" w:cs="Arial"/>
          <w:color w:val="000000"/>
          <w:sz w:val="20"/>
          <w:highlight w:val="white"/>
        </w:rPr>
      </w:pPr>
      <w:ins w:id="8619" w:author="Timo Kaskinen" w:date="2015-03-24T15:55:00Z">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ins>
    </w:p>
    <w:p w14:paraId="6920F842" w14:textId="77777777" w:rsidR="00741EC9" w:rsidRDefault="00741EC9" w:rsidP="00741EC9">
      <w:pPr>
        <w:autoSpaceDE w:val="0"/>
        <w:autoSpaceDN w:val="0"/>
        <w:spacing w:before="0"/>
        <w:ind w:left="1304" w:firstLine="114"/>
        <w:rPr>
          <w:ins w:id="8620" w:author="Timo Kaskinen" w:date="2015-03-24T15:55:00Z"/>
          <w:rFonts w:ascii="Arial" w:hAnsi="Arial" w:cs="Arial"/>
          <w:color w:val="000000"/>
          <w:sz w:val="20"/>
          <w:highlight w:val="white"/>
        </w:rPr>
      </w:pPr>
      <w:ins w:id="8621" w:author="Timo Kaskinen" w:date="2015-03-24T15:55:00Z">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ins>
    </w:p>
    <w:p w14:paraId="30E0DC69" w14:textId="77777777" w:rsidR="00741EC9" w:rsidRDefault="00741EC9" w:rsidP="00741EC9">
      <w:pPr>
        <w:autoSpaceDE w:val="0"/>
        <w:autoSpaceDN w:val="0"/>
        <w:spacing w:before="0"/>
        <w:ind w:left="709" w:firstLine="709"/>
        <w:rPr>
          <w:ins w:id="8622" w:author="Timo Kaskinen" w:date="2015-03-24T15:55:00Z"/>
          <w:rFonts w:ascii="Arial" w:hAnsi="Arial" w:cs="Arial"/>
          <w:color w:val="0000FF"/>
          <w:sz w:val="20"/>
          <w:highlight w:val="white"/>
        </w:rPr>
      </w:pPr>
      <w:ins w:id="8623" w:author="Timo Kaskinen" w:date="2015-03-24T15:55:00Z">
        <w:r>
          <w:rPr>
            <w:rFonts w:ascii="Arial" w:hAnsi="Arial" w:cs="Arial"/>
            <w:color w:val="0000FF"/>
            <w:sz w:val="20"/>
            <w:highlight w:val="white"/>
          </w:rPr>
          <w:t xml:space="preserve">     &lt;</w:t>
        </w:r>
        <w:r>
          <w:rPr>
            <w:rFonts w:ascii="Arial" w:hAnsi="Arial" w:cs="Arial"/>
            <w:color w:val="800000"/>
            <w:sz w:val="20"/>
            <w:highlight w:val="white"/>
          </w:rPr>
          <w:t>section</w:t>
        </w:r>
        <w:r>
          <w:rPr>
            <w:rFonts w:ascii="Arial" w:hAnsi="Arial" w:cs="Arial"/>
            <w:color w:val="0000FF"/>
            <w:sz w:val="20"/>
            <w:highlight w:val="white"/>
          </w:rPr>
          <w:t>&gt;</w:t>
        </w:r>
      </w:ins>
    </w:p>
    <w:p w14:paraId="3D747938" w14:textId="77777777" w:rsidR="00741EC9" w:rsidRDefault="00741EC9" w:rsidP="00741EC9">
      <w:pPr>
        <w:autoSpaceDE w:val="0"/>
        <w:autoSpaceDN w:val="0"/>
        <w:spacing w:before="0"/>
        <w:ind w:left="1418"/>
        <w:rPr>
          <w:ins w:id="8624" w:author="Timo Kaskinen" w:date="2015-03-24T15:55:00Z"/>
          <w:rFonts w:ascii="Arial" w:hAnsi="Arial" w:cs="Arial"/>
          <w:color w:val="000000"/>
          <w:sz w:val="20"/>
          <w:highlight w:val="white"/>
        </w:rPr>
      </w:pPr>
      <w:ins w:id="8625" w:author="Timo Kaskinen" w:date="2015-03-24T15:55:00Z">
        <w:r>
          <w:rPr>
            <w:rFonts w:ascii="Arial" w:hAnsi="Arial" w:cs="Arial"/>
            <w:color w:val="000000"/>
            <w:sz w:val="20"/>
            <w:highlight w:val="white"/>
          </w:rPr>
          <w:t xml:space="preserve">     &lt;</w:t>
        </w:r>
        <w:r>
          <w:rPr>
            <w:rFonts w:ascii="Arial" w:hAnsi="Arial" w:cs="Arial"/>
            <w:color w:val="0000FF"/>
            <w:sz w:val="20"/>
            <w:highlight w:val="white"/>
          </w:rPr>
          <w:t>!--</w:t>
        </w:r>
        <w:r>
          <w:rPr>
            <w:rFonts w:ascii="Arial" w:hAnsi="Arial" w:cs="Arial"/>
            <w:color w:val="808080"/>
            <w:sz w:val="20"/>
            <w:highlight w:val="white"/>
          </w:rPr>
          <w:t xml:space="preserve"> merkinnän tunnus </w:t>
        </w:r>
        <w:r>
          <w:rPr>
            <w:rFonts w:ascii="Arial" w:hAnsi="Arial" w:cs="Arial"/>
            <w:color w:val="0000FF"/>
            <w:sz w:val="20"/>
            <w:highlight w:val="white"/>
          </w:rPr>
          <w:t>--&gt;</w:t>
        </w:r>
      </w:ins>
    </w:p>
    <w:p w14:paraId="385B215A" w14:textId="77777777" w:rsidR="00741EC9" w:rsidRDefault="00741EC9" w:rsidP="00741EC9">
      <w:pPr>
        <w:autoSpaceDE w:val="0"/>
        <w:autoSpaceDN w:val="0"/>
        <w:spacing w:before="0"/>
        <w:ind w:left="1418" w:firstLine="709"/>
        <w:rPr>
          <w:ins w:id="8626" w:author="Timo Kaskinen" w:date="2015-03-24T15:55:00Z"/>
          <w:rFonts w:ascii="Arial" w:hAnsi="Arial" w:cs="Arial"/>
          <w:color w:val="000000"/>
          <w:sz w:val="20"/>
          <w:highlight w:val="white"/>
        </w:rPr>
      </w:pPr>
      <w:ins w:id="8627" w:author="Timo Kaskinen" w:date="2015-03-24T15:55:00Z">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ins>
    </w:p>
    <w:p w14:paraId="1B1B4287" w14:textId="77777777" w:rsidR="00741EC9" w:rsidRDefault="00741EC9" w:rsidP="00741EC9">
      <w:pPr>
        <w:autoSpaceDE w:val="0"/>
        <w:autoSpaceDN w:val="0"/>
        <w:spacing w:before="0"/>
        <w:ind w:left="1418" w:firstLine="709"/>
        <w:rPr>
          <w:ins w:id="8628" w:author="Timo Kaskinen" w:date="2015-03-24T15:55:00Z"/>
          <w:rFonts w:ascii="Arial" w:hAnsi="Arial" w:cs="Arial"/>
          <w:color w:val="000000"/>
          <w:sz w:val="20"/>
          <w:highlight w:val="white"/>
        </w:rPr>
      </w:pPr>
      <w:ins w:id="8629" w:author="Timo Kaskinen" w:date="2015-03-24T15:55:00Z">
        <w:r>
          <w:rPr>
            <w:rFonts w:ascii="Arial" w:hAnsi="Arial" w:cs="Arial"/>
            <w:color w:val="0000FF"/>
            <w:sz w:val="20"/>
            <w:highlight w:val="white"/>
          </w:rPr>
          <w:t>&lt;!—</w:t>
        </w:r>
        <w:r>
          <w:rPr>
            <w:rFonts w:ascii="Arial" w:hAnsi="Arial" w:cs="Arial"/>
            <w:color w:val="808080"/>
            <w:sz w:val="20"/>
            <w:highlight w:val="white"/>
          </w:rPr>
          <w:t xml:space="preserve">Yleislääketiede näkymän tunnus </w:t>
        </w:r>
        <w:r>
          <w:rPr>
            <w:rFonts w:ascii="Arial" w:hAnsi="Arial" w:cs="Arial"/>
            <w:color w:val="0000FF"/>
            <w:sz w:val="20"/>
            <w:highlight w:val="white"/>
          </w:rPr>
          <w:t>--&gt;</w:t>
        </w:r>
      </w:ins>
    </w:p>
    <w:p w14:paraId="02BC6344" w14:textId="4D93B47A" w:rsidR="00741EC9" w:rsidRPr="00AD2EAA" w:rsidRDefault="00741EC9" w:rsidP="000268D4">
      <w:pPr>
        <w:autoSpaceDE w:val="0"/>
        <w:autoSpaceDN w:val="0"/>
        <w:spacing w:before="0"/>
        <w:ind w:left="2127"/>
        <w:rPr>
          <w:ins w:id="8630" w:author="Timo Kaskinen" w:date="2015-03-24T15:55:00Z"/>
          <w:rFonts w:ascii="Arial" w:hAnsi="Arial" w:cs="Arial"/>
          <w:color w:val="000000"/>
          <w:sz w:val="20"/>
          <w:highlight w:val="white"/>
          <w:lang w:val="en-US"/>
        </w:rPr>
      </w:pPr>
      <w:ins w:id="8631" w:author="Timo Kaskinen" w:date="2015-03-24T15:55:00Z">
        <w:r w:rsidRPr="00AD2EAA">
          <w:rPr>
            <w:rFonts w:ascii="Arial" w:hAnsi="Arial" w:cs="Arial"/>
            <w:color w:val="0000FF"/>
            <w:sz w:val="20"/>
            <w:highlight w:val="white"/>
            <w:lang w:val="en-US"/>
          </w:rPr>
          <w:t>&lt;</w:t>
        </w:r>
        <w:r w:rsidRPr="00AD2EAA">
          <w:rPr>
            <w:rFonts w:ascii="Arial" w:hAnsi="Arial" w:cs="Arial"/>
            <w:color w:val="800000"/>
            <w:sz w:val="20"/>
            <w:highlight w:val="white"/>
            <w:lang w:val="en-US"/>
          </w:rPr>
          <w:t>code</w:t>
        </w:r>
        <w:r w:rsidRPr="00AD2EAA">
          <w:rPr>
            <w:rFonts w:ascii="Arial" w:hAnsi="Arial" w:cs="Arial"/>
            <w:color w:val="FF0000"/>
            <w:sz w:val="20"/>
            <w:highlight w:val="white"/>
            <w:lang w:val="en-US"/>
          </w:rPr>
          <w:t xml:space="preserve"> code</w:t>
        </w:r>
        <w:r w:rsidRPr="00AD2EAA">
          <w:rPr>
            <w:rFonts w:ascii="Arial" w:hAnsi="Arial" w:cs="Arial"/>
            <w:color w:val="0000FF"/>
            <w:sz w:val="20"/>
            <w:highlight w:val="white"/>
            <w:lang w:val="en-US"/>
          </w:rPr>
          <w:t>="</w:t>
        </w:r>
        <w:r w:rsidRPr="00AD2EAA">
          <w:rPr>
            <w:rFonts w:ascii="Arial" w:hAnsi="Arial" w:cs="Arial"/>
            <w:color w:val="000000"/>
            <w:sz w:val="20"/>
            <w:highlight w:val="white"/>
            <w:lang w:val="en-US"/>
          </w:rPr>
          <w:t>98</w:t>
        </w:r>
        <w:r w:rsidRPr="00AD2EAA">
          <w:rPr>
            <w:rFonts w:ascii="Arial" w:hAnsi="Arial" w:cs="Arial"/>
            <w:color w:val="0000FF"/>
            <w:sz w:val="20"/>
            <w:highlight w:val="white"/>
            <w:lang w:val="en-US"/>
          </w:rPr>
          <w:t>"</w:t>
        </w:r>
        <w:r w:rsidRPr="00AD2EAA">
          <w:rPr>
            <w:rFonts w:ascii="Arial" w:hAnsi="Arial" w:cs="Arial"/>
            <w:color w:val="FF0000"/>
            <w:sz w:val="20"/>
            <w:highlight w:val="white"/>
            <w:lang w:val="en-US"/>
          </w:rPr>
          <w:t xml:space="preserve"> displayName</w:t>
        </w:r>
        <w:r w:rsidRPr="00AD2EAA">
          <w:rPr>
            <w:rFonts w:ascii="Arial" w:hAnsi="Arial" w:cs="Arial"/>
            <w:color w:val="0000FF"/>
            <w:sz w:val="20"/>
            <w:highlight w:val="white"/>
            <w:lang w:val="en-US"/>
          </w:rPr>
          <w:t>=”</w:t>
        </w:r>
        <w:r w:rsidRPr="00AD2EAA">
          <w:rPr>
            <w:rFonts w:ascii="Arial" w:hAnsi="Arial" w:cs="Arial"/>
            <w:sz w:val="20"/>
            <w:highlight w:val="white"/>
            <w:lang w:val="en-US"/>
          </w:rPr>
          <w:t>Yleislääketiede</w:t>
        </w:r>
        <w:r w:rsidRPr="00AD2EAA">
          <w:rPr>
            <w:rFonts w:ascii="Arial" w:hAnsi="Arial" w:cs="Arial"/>
            <w:color w:val="0000FF"/>
            <w:sz w:val="20"/>
            <w:highlight w:val="white"/>
            <w:lang w:val="en-US"/>
          </w:rPr>
          <w:t>”</w:t>
        </w:r>
        <w:r w:rsidRPr="00AD2EAA">
          <w:rPr>
            <w:rFonts w:ascii="Arial" w:hAnsi="Arial" w:cs="Arial"/>
            <w:color w:val="FF0000"/>
            <w:sz w:val="20"/>
            <w:highlight w:val="white"/>
            <w:lang w:val="en-US"/>
          </w:rPr>
          <w:t xml:space="preserve"> codeSystem</w:t>
        </w:r>
        <w:r w:rsidRPr="00AD2EAA">
          <w:rPr>
            <w:rFonts w:ascii="Arial" w:hAnsi="Arial" w:cs="Arial"/>
            <w:color w:val="0000FF"/>
            <w:sz w:val="20"/>
            <w:highlight w:val="white"/>
            <w:lang w:val="en-US"/>
          </w:rPr>
          <w:t>="</w:t>
        </w:r>
        <w:r w:rsidRPr="00AD2EAA">
          <w:rPr>
            <w:rFonts w:ascii="Arial" w:hAnsi="Arial" w:cs="Arial"/>
            <w:color w:val="000000"/>
            <w:sz w:val="20"/>
            <w:highlight w:val="white"/>
            <w:lang w:val="en-US"/>
          </w:rPr>
          <w:t>1.2.246.537.6.12.2002</w:t>
        </w:r>
        <w:r w:rsidRPr="00AD2EAA">
          <w:rPr>
            <w:rFonts w:ascii="Arial" w:hAnsi="Arial" w:cs="Arial"/>
            <w:color w:val="0000FF"/>
            <w:sz w:val="20"/>
            <w:highlight w:val="white"/>
            <w:lang w:val="en-US"/>
          </w:rPr>
          <w:t>"</w:t>
        </w:r>
        <w:r w:rsidRPr="00AD2EAA">
          <w:rPr>
            <w:rFonts w:ascii="Arial" w:hAnsi="Arial" w:cs="Arial"/>
            <w:color w:val="FF0000"/>
            <w:sz w:val="20"/>
            <w:highlight w:val="white"/>
            <w:lang w:val="en-US"/>
          </w:rPr>
          <w:t xml:space="preserve"> codeSystemName</w:t>
        </w:r>
        <w:r w:rsidRPr="00AD2EAA">
          <w:rPr>
            <w:rFonts w:ascii="Arial" w:hAnsi="Arial" w:cs="Arial"/>
            <w:color w:val="0000FF"/>
            <w:sz w:val="20"/>
            <w:highlight w:val="white"/>
            <w:lang w:val="en-US"/>
          </w:rPr>
          <w:t>="</w:t>
        </w:r>
        <w:r w:rsidRPr="00AD2EAA">
          <w:rPr>
            <w:rFonts w:ascii="Arial" w:hAnsi="Arial" w:cs="Arial"/>
            <w:color w:val="000000"/>
            <w:sz w:val="20"/>
            <w:highlight w:val="white"/>
            <w:lang w:val="en-US"/>
          </w:rPr>
          <w:t>AR/YDIN – Näkymät</w:t>
        </w:r>
        <w:r w:rsidRPr="00AD2EAA">
          <w:rPr>
            <w:rFonts w:ascii="Arial" w:hAnsi="Arial" w:cs="Arial"/>
            <w:color w:val="0000FF"/>
            <w:sz w:val="20"/>
            <w:highlight w:val="white"/>
            <w:lang w:val="en-US"/>
          </w:rPr>
          <w:t>"&gt;</w:t>
        </w:r>
      </w:ins>
    </w:p>
    <w:p w14:paraId="1038C767" w14:textId="77777777" w:rsidR="00741EC9" w:rsidRPr="00AD2EAA" w:rsidRDefault="00741EC9" w:rsidP="00741EC9">
      <w:pPr>
        <w:autoSpaceDE w:val="0"/>
        <w:autoSpaceDN w:val="0"/>
        <w:spacing w:before="0"/>
        <w:ind w:left="2127" w:firstLine="709"/>
        <w:rPr>
          <w:ins w:id="8632" w:author="Timo Kaskinen" w:date="2015-03-24T15:55:00Z"/>
          <w:rFonts w:ascii="Arial" w:hAnsi="Arial" w:cs="Arial"/>
          <w:color w:val="000000"/>
          <w:sz w:val="20"/>
          <w:highlight w:val="white"/>
        </w:rPr>
      </w:pPr>
      <w:ins w:id="8633" w:author="Timo Kaskinen" w:date="2015-03-24T15:55:00Z">
        <w:r w:rsidRPr="00AD2EAA">
          <w:rPr>
            <w:rFonts w:ascii="Arial" w:hAnsi="Arial" w:cs="Arial"/>
            <w:color w:val="0000FF"/>
            <w:sz w:val="20"/>
            <w:highlight w:val="white"/>
          </w:rPr>
          <w:t>&lt;!--</w:t>
        </w:r>
        <w:r w:rsidRPr="00AD2EAA">
          <w:rPr>
            <w:rFonts w:ascii="Arial" w:hAnsi="Arial" w:cs="Arial"/>
            <w:color w:val="808080"/>
            <w:sz w:val="20"/>
            <w:highlight w:val="white"/>
          </w:rPr>
          <w:t xml:space="preserve"> ********** Erillinen asiakirja lisänäkymä ***********</w:t>
        </w:r>
        <w:r w:rsidRPr="00AD2EAA">
          <w:rPr>
            <w:rFonts w:ascii="Arial" w:hAnsi="Arial" w:cs="Arial"/>
            <w:color w:val="0000FF"/>
            <w:sz w:val="20"/>
            <w:highlight w:val="white"/>
          </w:rPr>
          <w:t>--&gt;</w:t>
        </w:r>
      </w:ins>
    </w:p>
    <w:p w14:paraId="6D466786" w14:textId="77777777" w:rsidR="00741EC9" w:rsidRPr="00AD2EAA" w:rsidRDefault="00741EC9" w:rsidP="00741EC9">
      <w:pPr>
        <w:autoSpaceDE w:val="0"/>
        <w:autoSpaceDN w:val="0"/>
        <w:spacing w:before="0"/>
        <w:ind w:left="2127" w:firstLine="709"/>
        <w:rPr>
          <w:ins w:id="8634" w:author="Timo Kaskinen" w:date="2015-03-24T15:55:00Z"/>
          <w:rFonts w:ascii="Arial" w:hAnsi="Arial" w:cs="Arial"/>
          <w:color w:val="000000"/>
          <w:sz w:val="20"/>
          <w:highlight w:val="white"/>
        </w:rPr>
      </w:pPr>
      <w:ins w:id="8635" w:author="Timo Kaskinen" w:date="2015-03-24T15:55:00Z">
        <w:r w:rsidRPr="00AD2EAA">
          <w:rPr>
            <w:rFonts w:ascii="Arial" w:hAnsi="Arial" w:cs="Arial"/>
            <w:color w:val="0000FF"/>
            <w:sz w:val="20"/>
            <w:highlight w:val="white"/>
          </w:rPr>
          <w:t>&lt;</w:t>
        </w:r>
        <w:r w:rsidRPr="00AD2EAA">
          <w:rPr>
            <w:rFonts w:ascii="Arial" w:hAnsi="Arial" w:cs="Arial"/>
            <w:color w:val="800000"/>
            <w:sz w:val="20"/>
            <w:highlight w:val="white"/>
          </w:rPr>
          <w:t>translation</w:t>
        </w:r>
        <w:r w:rsidRPr="00AD2EAA">
          <w:rPr>
            <w:rFonts w:ascii="Arial" w:hAnsi="Arial" w:cs="Arial"/>
            <w:color w:val="0000FF"/>
            <w:sz w:val="20"/>
            <w:highlight w:val="white"/>
          </w:rPr>
          <w:t>&gt;</w:t>
        </w:r>
      </w:ins>
    </w:p>
    <w:p w14:paraId="40FE7DDC" w14:textId="77777777" w:rsidR="00741EC9" w:rsidRPr="00AD2EAA" w:rsidRDefault="00741EC9" w:rsidP="00741EC9">
      <w:pPr>
        <w:autoSpaceDE w:val="0"/>
        <w:autoSpaceDN w:val="0"/>
        <w:spacing w:before="0"/>
        <w:ind w:left="2977" w:firstLine="568"/>
        <w:rPr>
          <w:ins w:id="8636" w:author="Timo Kaskinen" w:date="2015-03-24T15:55:00Z"/>
          <w:rFonts w:ascii="Arial" w:hAnsi="Arial" w:cs="Arial"/>
          <w:color w:val="000000"/>
          <w:sz w:val="20"/>
          <w:highlight w:val="white"/>
        </w:rPr>
      </w:pPr>
      <w:ins w:id="8637" w:author="Timo Kaskinen" w:date="2015-03-24T15:55:00Z">
        <w:r w:rsidRPr="00AD2EAA">
          <w:rPr>
            <w:rFonts w:ascii="Arial" w:hAnsi="Arial" w:cs="Arial"/>
            <w:color w:val="0000FF"/>
            <w:sz w:val="20"/>
            <w:highlight w:val="white"/>
          </w:rPr>
          <w:t>&lt;</w:t>
        </w:r>
        <w:r w:rsidRPr="00AD2EAA">
          <w:rPr>
            <w:rFonts w:ascii="Arial" w:hAnsi="Arial" w:cs="Arial"/>
            <w:color w:val="800000"/>
            <w:sz w:val="20"/>
            <w:highlight w:val="white"/>
          </w:rPr>
          <w:t>qualifier</w:t>
        </w:r>
        <w:r w:rsidRPr="00AD2EAA">
          <w:rPr>
            <w:rFonts w:ascii="Arial" w:hAnsi="Arial" w:cs="Arial"/>
            <w:color w:val="0000FF"/>
            <w:sz w:val="20"/>
            <w:highlight w:val="white"/>
          </w:rPr>
          <w:t>&gt;</w:t>
        </w:r>
      </w:ins>
    </w:p>
    <w:p w14:paraId="7E2F3643" w14:textId="77777777" w:rsidR="00741EC9" w:rsidRDefault="00741EC9" w:rsidP="00741EC9">
      <w:pPr>
        <w:autoSpaceDE w:val="0"/>
        <w:autoSpaceDN w:val="0"/>
        <w:spacing w:before="0"/>
        <w:rPr>
          <w:ins w:id="8638" w:author="Timo Kaskinen" w:date="2015-03-24T15:55:00Z"/>
          <w:rFonts w:ascii="Arial" w:hAnsi="Arial" w:cs="Arial"/>
          <w:color w:val="FF0000"/>
          <w:sz w:val="20"/>
          <w:highlight w:val="white"/>
          <w:lang w:val="en-US"/>
        </w:rPr>
      </w:pPr>
      <w:ins w:id="8639" w:author="Timo Kaskinen" w:date="2015-03-24T15:55:00Z">
        <w:r w:rsidRPr="00AD2EAA">
          <w:rPr>
            <w:rFonts w:ascii="Arial" w:hAnsi="Arial" w:cs="Arial"/>
            <w:color w:val="000000"/>
            <w:sz w:val="20"/>
            <w:highlight w:val="white"/>
          </w:rPr>
          <w:t>          </w:t>
        </w:r>
        <w:r w:rsidRPr="00AD2EAA">
          <w:rPr>
            <w:rFonts w:ascii="Arial" w:hAnsi="Arial" w:cs="Arial"/>
            <w:color w:val="000000"/>
            <w:sz w:val="20"/>
            <w:highlight w:val="white"/>
          </w:rPr>
          <w:tab/>
          <w:t xml:space="preserve"> </w:t>
        </w:r>
        <w:r w:rsidRPr="00AD2EAA">
          <w:rPr>
            <w:rFonts w:ascii="Arial" w:hAnsi="Arial" w:cs="Arial"/>
            <w:color w:val="000000"/>
            <w:sz w:val="20"/>
            <w:highlight w:val="white"/>
          </w:rPr>
          <w:tab/>
        </w:r>
        <w:r w:rsidRPr="00AD2EAA">
          <w:rPr>
            <w:rFonts w:ascii="Arial" w:hAnsi="Arial" w:cs="Arial"/>
            <w:color w:val="000000"/>
            <w:sz w:val="20"/>
            <w:highlight w:val="white"/>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ins>
    </w:p>
    <w:p w14:paraId="7441A445" w14:textId="367F79A6" w:rsidR="00741EC9" w:rsidRPr="00AD2EAA" w:rsidRDefault="00741EC9" w:rsidP="00741EC9">
      <w:pPr>
        <w:autoSpaceDE w:val="0"/>
        <w:autoSpaceDN w:val="0"/>
        <w:spacing w:before="0"/>
        <w:ind w:left="4254" w:firstLine="568"/>
        <w:rPr>
          <w:ins w:id="8640" w:author="Timo Kaskinen" w:date="2015-03-24T15:55:00Z"/>
          <w:rFonts w:ascii="Arial" w:hAnsi="Arial" w:cs="Arial"/>
          <w:color w:val="FF0000"/>
          <w:sz w:val="20"/>
          <w:highlight w:val="white"/>
          <w:lang w:val="en-US"/>
        </w:rPr>
      </w:pPr>
      <w:ins w:id="8641" w:author="Timo Kaskinen" w:date="2015-03-24T15:55:00Z">
        <w:r w:rsidRPr="00AD2EAA">
          <w:rPr>
            <w:rFonts w:ascii="Arial" w:hAnsi="Arial" w:cs="Arial"/>
            <w:color w:val="FF0000"/>
            <w:sz w:val="20"/>
            <w:highlight w:val="white"/>
            <w:lang w:val="en-US"/>
          </w:rPr>
          <w:t>codeSystemName</w:t>
        </w:r>
        <w:r w:rsidRPr="00AD2EAA">
          <w:rPr>
            <w:rFonts w:ascii="Arial" w:hAnsi="Arial" w:cs="Arial"/>
            <w:color w:val="0000FF"/>
            <w:sz w:val="20"/>
            <w:highlight w:val="white"/>
            <w:lang w:val="en-US"/>
          </w:rPr>
          <w:t>="</w:t>
        </w:r>
        <w:r w:rsidRPr="00AD2EAA">
          <w:rPr>
            <w:rFonts w:ascii="Arial" w:hAnsi="Arial" w:cs="Arial"/>
            <w:color w:val="000000"/>
            <w:sz w:val="20"/>
            <w:highlight w:val="white"/>
            <w:lang w:val="en-US"/>
          </w:rPr>
          <w:t>AR/YDIN – Näkymät</w:t>
        </w:r>
        <w:r w:rsidRPr="00AD2EAA">
          <w:rPr>
            <w:rFonts w:ascii="Arial" w:hAnsi="Arial" w:cs="Arial"/>
            <w:color w:val="0000FF"/>
            <w:sz w:val="20"/>
            <w:highlight w:val="white"/>
            <w:lang w:val="en-US"/>
          </w:rPr>
          <w:t>"</w:t>
        </w:r>
        <w:r w:rsidRPr="00AD2EAA">
          <w:rPr>
            <w:rFonts w:ascii="Arial" w:hAnsi="Arial" w:cs="Arial"/>
            <w:color w:val="FF0000"/>
            <w:sz w:val="20"/>
            <w:highlight w:val="white"/>
            <w:lang w:val="en-US"/>
          </w:rPr>
          <w:t xml:space="preserve"> </w:t>
        </w:r>
      </w:ins>
    </w:p>
    <w:p w14:paraId="1547D5B1" w14:textId="77777777" w:rsidR="00741EC9" w:rsidRPr="00AD2EAA" w:rsidRDefault="00741EC9" w:rsidP="00741EC9">
      <w:pPr>
        <w:autoSpaceDE w:val="0"/>
        <w:autoSpaceDN w:val="0"/>
        <w:spacing w:before="0"/>
        <w:ind w:left="4254" w:firstLine="568"/>
        <w:rPr>
          <w:ins w:id="8642" w:author="Timo Kaskinen" w:date="2015-03-24T15:55:00Z"/>
          <w:rFonts w:ascii="Arial" w:hAnsi="Arial" w:cs="Arial"/>
          <w:color w:val="000000"/>
          <w:sz w:val="20"/>
          <w:highlight w:val="white"/>
          <w:lang w:val="en-US"/>
        </w:rPr>
      </w:pPr>
      <w:ins w:id="8643" w:author="Timo Kaskinen" w:date="2015-03-24T15:55:00Z">
        <w:r w:rsidRPr="00AD2EAA">
          <w:rPr>
            <w:rFonts w:ascii="Arial" w:hAnsi="Arial" w:cs="Arial"/>
            <w:color w:val="FF0000"/>
            <w:sz w:val="20"/>
            <w:highlight w:val="white"/>
            <w:lang w:val="en-US"/>
          </w:rPr>
          <w:t>displayName</w:t>
        </w:r>
        <w:r w:rsidRPr="00AD2EAA">
          <w:rPr>
            <w:rFonts w:ascii="Arial" w:hAnsi="Arial" w:cs="Arial"/>
            <w:color w:val="0000FF"/>
            <w:sz w:val="20"/>
            <w:highlight w:val="white"/>
            <w:lang w:val="en-US"/>
          </w:rPr>
          <w:t>="</w:t>
        </w:r>
        <w:r w:rsidRPr="00AD2EAA">
          <w:rPr>
            <w:rFonts w:ascii="Arial" w:hAnsi="Arial" w:cs="Arial"/>
            <w:color w:val="000000"/>
            <w:sz w:val="20"/>
            <w:highlight w:val="white"/>
            <w:lang w:val="en-US"/>
          </w:rPr>
          <w:t>Erillinen asiakirja</w:t>
        </w:r>
        <w:r w:rsidRPr="00AD2EAA">
          <w:rPr>
            <w:rFonts w:ascii="Arial" w:hAnsi="Arial" w:cs="Arial"/>
            <w:color w:val="0000FF"/>
            <w:sz w:val="20"/>
            <w:highlight w:val="white"/>
            <w:lang w:val="en-US"/>
          </w:rPr>
          <w:t>"/&gt;</w:t>
        </w:r>
      </w:ins>
    </w:p>
    <w:p w14:paraId="7FDDAD0E" w14:textId="77777777" w:rsidR="00741EC9" w:rsidRDefault="00741EC9" w:rsidP="00741EC9">
      <w:pPr>
        <w:autoSpaceDE w:val="0"/>
        <w:autoSpaceDN w:val="0"/>
        <w:spacing w:before="0"/>
        <w:ind w:left="2977" w:firstLine="568"/>
        <w:rPr>
          <w:ins w:id="8644" w:author="Timo Kaskinen" w:date="2015-03-24T15:55:00Z"/>
          <w:rFonts w:ascii="Arial" w:hAnsi="Arial" w:cs="Arial"/>
          <w:color w:val="000000"/>
          <w:sz w:val="20"/>
          <w:highlight w:val="white"/>
          <w:lang w:val="en-US"/>
        </w:rPr>
      </w:pPr>
      <w:ins w:id="8645" w:author="Timo Kaskinen" w:date="2015-03-24T15:55:00Z">
        <w:r w:rsidRPr="00B51C1A">
          <w:rPr>
            <w:rFonts w:ascii="Arial" w:hAnsi="Arial" w:cs="Arial"/>
            <w:color w:val="0000FF"/>
            <w:sz w:val="20"/>
            <w:highlight w:val="white"/>
            <w:lang w:val="en-US"/>
          </w:rPr>
          <w:t>&lt;/</w:t>
        </w:r>
        <w:r w:rsidRPr="00B51C1A">
          <w:rPr>
            <w:rFonts w:ascii="Arial" w:hAnsi="Arial" w:cs="Arial"/>
            <w:color w:val="800000"/>
            <w:sz w:val="20"/>
            <w:highlight w:val="white"/>
            <w:lang w:val="en-US"/>
          </w:rPr>
          <w:t>qualifier</w:t>
        </w:r>
        <w:r w:rsidRPr="00B51C1A">
          <w:rPr>
            <w:rFonts w:ascii="Arial" w:hAnsi="Arial" w:cs="Arial"/>
            <w:color w:val="0000FF"/>
            <w:sz w:val="20"/>
            <w:highlight w:val="white"/>
            <w:lang w:val="en-US"/>
          </w:rPr>
          <w:t>&gt;</w:t>
        </w:r>
      </w:ins>
    </w:p>
    <w:p w14:paraId="7644F668" w14:textId="77777777" w:rsidR="00741EC9" w:rsidRDefault="00741EC9" w:rsidP="00741EC9">
      <w:pPr>
        <w:autoSpaceDE w:val="0"/>
        <w:autoSpaceDN w:val="0"/>
        <w:spacing w:before="0"/>
        <w:ind w:firstLine="568"/>
        <w:rPr>
          <w:ins w:id="8646" w:author="Timo Kaskinen" w:date="2015-03-24T15:55:00Z"/>
          <w:rFonts w:ascii="Arial" w:hAnsi="Arial" w:cs="Arial"/>
          <w:color w:val="000000"/>
          <w:sz w:val="20"/>
          <w:highlight w:val="white"/>
          <w:lang w:val="en-US"/>
        </w:rPr>
      </w:pPr>
      <w:ins w:id="8647" w:author="Timo Kaskinen" w:date="2015-03-24T15:55:00Z">
        <w:r w:rsidRPr="00B51C1A">
          <w:rPr>
            <w:rFonts w:ascii="Arial" w:hAnsi="Arial" w:cs="Arial"/>
            <w:color w:val="0000FF"/>
            <w:sz w:val="20"/>
            <w:highlight w:val="white"/>
            <w:lang w:val="en-US"/>
          </w:rPr>
          <w:t>&lt;/</w:t>
        </w:r>
        <w:r w:rsidRPr="00B51C1A">
          <w:rPr>
            <w:rFonts w:ascii="Arial" w:hAnsi="Arial" w:cs="Arial"/>
            <w:color w:val="800000"/>
            <w:sz w:val="20"/>
            <w:highlight w:val="white"/>
            <w:lang w:val="en-US"/>
          </w:rPr>
          <w:t>translation</w:t>
        </w:r>
        <w:r w:rsidRPr="00B51C1A">
          <w:rPr>
            <w:rFonts w:ascii="Arial" w:hAnsi="Arial" w:cs="Arial"/>
            <w:color w:val="0000FF"/>
            <w:sz w:val="20"/>
            <w:highlight w:val="white"/>
            <w:lang w:val="en-US"/>
          </w:rPr>
          <w:t>&gt;</w:t>
        </w:r>
      </w:ins>
    </w:p>
    <w:p w14:paraId="4EADEB97" w14:textId="77777777" w:rsidR="00741EC9" w:rsidRPr="00AD2EAA" w:rsidRDefault="00741EC9" w:rsidP="00741EC9">
      <w:pPr>
        <w:autoSpaceDE w:val="0"/>
        <w:autoSpaceDN w:val="0"/>
        <w:spacing w:before="0"/>
        <w:rPr>
          <w:ins w:id="8648" w:author="Timo Kaskinen" w:date="2015-03-24T15:55:00Z"/>
          <w:rFonts w:ascii="Arial" w:hAnsi="Arial" w:cs="Arial"/>
          <w:color w:val="000000"/>
          <w:sz w:val="20"/>
          <w:highlight w:val="white"/>
        </w:rPr>
      </w:pPr>
      <w:ins w:id="8649" w:author="Timo Kaskinen" w:date="2015-03-24T15:55:00Z">
        <w:r w:rsidRPr="00AD2EAA">
          <w:rPr>
            <w:rFonts w:ascii="Arial" w:hAnsi="Arial" w:cs="Arial"/>
            <w:color w:val="0000FF"/>
            <w:sz w:val="20"/>
            <w:highlight w:val="white"/>
          </w:rPr>
          <w:t>&lt;/</w:t>
        </w:r>
        <w:r w:rsidRPr="00AD2EAA">
          <w:rPr>
            <w:rFonts w:ascii="Arial" w:hAnsi="Arial" w:cs="Arial"/>
            <w:color w:val="800000"/>
            <w:sz w:val="20"/>
            <w:highlight w:val="white"/>
          </w:rPr>
          <w:t>code</w:t>
        </w:r>
        <w:r w:rsidRPr="00AD2EAA">
          <w:rPr>
            <w:rFonts w:ascii="Arial" w:hAnsi="Arial" w:cs="Arial"/>
            <w:color w:val="0000FF"/>
            <w:sz w:val="20"/>
            <w:highlight w:val="white"/>
          </w:rPr>
          <w:t>&gt;</w:t>
        </w:r>
      </w:ins>
    </w:p>
    <w:p w14:paraId="0133EAC8" w14:textId="77777777" w:rsidR="00741EC9" w:rsidRPr="00AD2EAA" w:rsidRDefault="00741EC9" w:rsidP="00741EC9">
      <w:pPr>
        <w:autoSpaceDE w:val="0"/>
        <w:autoSpaceDN w:val="0"/>
        <w:spacing w:before="0"/>
        <w:rPr>
          <w:ins w:id="8650" w:author="Timo Kaskinen" w:date="2015-03-24T15:55:00Z"/>
          <w:rFonts w:ascii="Arial" w:hAnsi="Arial" w:cs="Arial"/>
          <w:color w:val="000000"/>
          <w:sz w:val="20"/>
          <w:highlight w:val="white"/>
        </w:rPr>
      </w:pPr>
      <w:ins w:id="8651" w:author="Timo Kaskinen" w:date="2015-03-24T15:55:00Z">
        <w:r w:rsidRPr="00AD2EAA">
          <w:rPr>
            <w:rFonts w:ascii="Arial" w:hAnsi="Arial" w:cs="Arial"/>
            <w:color w:val="0000FF"/>
            <w:sz w:val="20"/>
            <w:highlight w:val="white"/>
          </w:rPr>
          <w:t>&lt;!--</w:t>
        </w:r>
        <w:r w:rsidRPr="00AD2EAA">
          <w:rPr>
            <w:rFonts w:ascii="Arial" w:hAnsi="Arial" w:cs="Arial"/>
            <w:color w:val="808080"/>
            <w:sz w:val="20"/>
            <w:highlight w:val="white"/>
          </w:rPr>
          <w:t xml:space="preserve"> näkymän näyttöteksti </w:t>
        </w:r>
        <w:r w:rsidRPr="00AD2EAA">
          <w:rPr>
            <w:rFonts w:ascii="Arial" w:hAnsi="Arial" w:cs="Arial"/>
            <w:color w:val="0000FF"/>
            <w:sz w:val="20"/>
            <w:highlight w:val="white"/>
          </w:rPr>
          <w:t>--&gt;</w:t>
        </w:r>
      </w:ins>
    </w:p>
    <w:p w14:paraId="3FC2B5DA" w14:textId="77777777" w:rsidR="00741EC9" w:rsidRPr="009C1BDE" w:rsidRDefault="00741EC9" w:rsidP="00741EC9">
      <w:pPr>
        <w:autoSpaceDE w:val="0"/>
        <w:autoSpaceDN w:val="0"/>
        <w:spacing w:before="0"/>
        <w:rPr>
          <w:ins w:id="8652" w:author="Timo Kaskinen" w:date="2015-03-24T15:55:00Z"/>
          <w:rFonts w:ascii="Arial" w:hAnsi="Arial" w:cs="Arial"/>
          <w:color w:val="000000"/>
          <w:sz w:val="20"/>
          <w:highlight w:val="white"/>
        </w:rPr>
      </w:pPr>
      <w:ins w:id="8653" w:author="Timo Kaskinen" w:date="2015-03-24T15:55:00Z">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r>
          <w:rPr>
            <w:rFonts w:ascii="Arial" w:hAnsi="Arial" w:cs="Arial"/>
            <w:color w:val="000000"/>
            <w:sz w:val="20"/>
            <w:highlight w:val="white"/>
          </w:rPr>
          <w:t>Yleislääketiede Erillinen asiakirja</w:t>
        </w: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ins>
    </w:p>
    <w:p w14:paraId="2BC732B5" w14:textId="77777777" w:rsidR="00741EC9" w:rsidRPr="009C1BDE" w:rsidRDefault="00741EC9" w:rsidP="00741EC9">
      <w:pPr>
        <w:autoSpaceDE w:val="0"/>
        <w:autoSpaceDN w:val="0"/>
        <w:spacing w:before="0"/>
        <w:rPr>
          <w:ins w:id="8654" w:author="Timo Kaskinen" w:date="2015-03-24T15:55:00Z"/>
          <w:rFonts w:ascii="Arial" w:hAnsi="Arial" w:cs="Arial"/>
          <w:color w:val="000000"/>
          <w:sz w:val="20"/>
          <w:highlight w:val="white"/>
        </w:rPr>
      </w:pPr>
      <w:ins w:id="8655" w:author="Timo Kaskinen" w:date="2015-03-24T15:55:00Z">
        <w:r w:rsidRPr="009C1BDE">
          <w:rPr>
            <w:rFonts w:ascii="Arial" w:hAnsi="Arial" w:cs="Arial"/>
            <w:color w:val="0000FF"/>
            <w:sz w:val="20"/>
            <w:highlight w:val="white"/>
            <w:lang w:eastAsia="fi-FI"/>
          </w:rPr>
          <w:t>&lt;</w:t>
        </w:r>
        <w:r w:rsidRPr="009C1BDE">
          <w:rPr>
            <w:rFonts w:ascii="Arial" w:hAnsi="Arial" w:cs="Arial"/>
            <w:color w:val="800000"/>
            <w:sz w:val="20"/>
            <w:highlight w:val="white"/>
            <w:lang w:eastAsia="fi-FI"/>
          </w:rPr>
          <w:t>text</w:t>
        </w:r>
        <w:r w:rsidRPr="009C1BDE">
          <w:rPr>
            <w:rFonts w:ascii="Arial" w:hAnsi="Arial" w:cs="Arial"/>
            <w:color w:val="0000FF"/>
            <w:sz w:val="20"/>
            <w:highlight w:val="white"/>
            <w:lang w:eastAsia="fi-FI"/>
          </w:rPr>
          <w:t>&gt;</w:t>
        </w:r>
      </w:ins>
    </w:p>
    <w:p w14:paraId="13F105C6" w14:textId="77777777" w:rsidR="00741EC9" w:rsidRPr="00B51C1A" w:rsidRDefault="00741EC9" w:rsidP="00741EC9">
      <w:pPr>
        <w:autoSpaceDE w:val="0"/>
        <w:autoSpaceDN w:val="0"/>
        <w:spacing w:before="0"/>
        <w:ind w:firstLine="568"/>
        <w:rPr>
          <w:ins w:id="8656" w:author="Timo Kaskinen" w:date="2015-03-24T15:55:00Z"/>
          <w:rFonts w:ascii="Arial" w:hAnsi="Arial" w:cs="Arial"/>
          <w:color w:val="000000"/>
          <w:sz w:val="20"/>
          <w:highlight w:val="white"/>
        </w:rPr>
      </w:pPr>
      <w:ins w:id="8657" w:author="Timo Kaskinen" w:date="2015-03-24T15:55:00Z">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ins>
    </w:p>
    <w:p w14:paraId="2077435D" w14:textId="77777777" w:rsidR="00741EC9" w:rsidRDefault="00741EC9" w:rsidP="00741EC9">
      <w:pPr>
        <w:autoSpaceDE w:val="0"/>
        <w:autoSpaceDN w:val="0"/>
        <w:adjustRightInd w:val="0"/>
        <w:spacing w:before="0"/>
        <w:ind w:left="3545"/>
        <w:rPr>
          <w:ins w:id="8658" w:author="Timo Kaskinen" w:date="2015-03-24T15:55:00Z"/>
          <w:rFonts w:ascii="Arial" w:hAnsi="Arial" w:cs="Arial"/>
          <w:color w:val="000000"/>
          <w:sz w:val="20"/>
          <w:highlight w:val="white"/>
          <w:lang w:eastAsia="fi-FI"/>
        </w:rPr>
      </w:pPr>
      <w:ins w:id="8659" w:author="Timo Kaskinen" w:date="2015-03-24T15:55:00Z">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ins>
    </w:p>
    <w:p w14:paraId="1A6016BC" w14:textId="77777777" w:rsidR="00741EC9" w:rsidRPr="00BA553C" w:rsidRDefault="00741EC9" w:rsidP="00741EC9">
      <w:pPr>
        <w:autoSpaceDE w:val="0"/>
        <w:autoSpaceDN w:val="0"/>
        <w:adjustRightInd w:val="0"/>
        <w:spacing w:before="0"/>
        <w:ind w:firstLine="568"/>
        <w:rPr>
          <w:ins w:id="8660" w:author="Timo Kaskinen" w:date="2015-03-24T15:55:00Z"/>
          <w:rFonts w:ascii="Arial" w:hAnsi="Arial" w:cs="Arial"/>
          <w:color w:val="000000"/>
          <w:sz w:val="20"/>
          <w:highlight w:val="white"/>
          <w:lang w:val="en-US" w:eastAsia="fi-FI"/>
        </w:rPr>
      </w:pPr>
      <w:ins w:id="8661" w:author="Timo Kaskinen" w:date="2015-03-24T15:55:00Z">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ins>
    </w:p>
    <w:p w14:paraId="7354FCDD" w14:textId="77777777" w:rsidR="00741EC9" w:rsidRPr="00BA553C" w:rsidRDefault="00741EC9" w:rsidP="00741EC9">
      <w:pPr>
        <w:autoSpaceDE w:val="0"/>
        <w:autoSpaceDN w:val="0"/>
        <w:adjustRightInd w:val="0"/>
        <w:spacing w:before="0"/>
        <w:ind w:left="2836"/>
        <w:rPr>
          <w:ins w:id="8662" w:author="Timo Kaskinen" w:date="2015-03-24T15:55:00Z"/>
          <w:rFonts w:ascii="Arial" w:hAnsi="Arial" w:cs="Arial"/>
          <w:color w:val="000000"/>
          <w:sz w:val="20"/>
          <w:highlight w:val="white"/>
          <w:lang w:val="en-US" w:eastAsia="fi-FI"/>
        </w:rPr>
      </w:pPr>
      <w:ins w:id="8663" w:author="Timo Kaskinen" w:date="2015-03-24T15:55:00Z">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r w:rsidRPr="00BA553C">
          <w:rPr>
            <w:rFonts w:ascii="Arial" w:hAnsi="Arial" w:cs="Arial"/>
            <w:color w:val="000000"/>
            <w:sz w:val="20"/>
            <w:highlight w:val="white"/>
            <w:lang w:val="en-US" w:eastAsia="fi-FI"/>
          </w:rPr>
          <w:t>Testi tk vuodeosasto 1</w:t>
        </w: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ins>
    </w:p>
    <w:p w14:paraId="1E75B0EF" w14:textId="77777777" w:rsidR="00741EC9" w:rsidRPr="00BA553C" w:rsidRDefault="00741EC9" w:rsidP="00741EC9">
      <w:pPr>
        <w:autoSpaceDE w:val="0"/>
        <w:autoSpaceDN w:val="0"/>
        <w:adjustRightInd w:val="0"/>
        <w:spacing w:before="0"/>
        <w:ind w:left="2836"/>
        <w:rPr>
          <w:ins w:id="8664" w:author="Timo Kaskinen" w:date="2015-03-24T15:55:00Z"/>
          <w:rFonts w:ascii="Arial" w:hAnsi="Arial" w:cs="Arial"/>
          <w:color w:val="000000"/>
          <w:sz w:val="20"/>
          <w:highlight w:val="white"/>
          <w:lang w:val="en-US" w:eastAsia="fi-FI"/>
        </w:rPr>
      </w:pPr>
      <w:ins w:id="8665" w:author="Timo Kaskinen" w:date="2015-03-24T15:55:00Z">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r w:rsidRPr="00BA553C">
          <w:rPr>
            <w:rFonts w:ascii="Arial" w:hAnsi="Arial" w:cs="Arial"/>
            <w:color w:val="000000"/>
            <w:sz w:val="20"/>
            <w:highlight w:val="white"/>
            <w:lang w:val="en-US" w:eastAsia="fi-FI"/>
          </w:rPr>
          <w:t>Tiihonen, Tes Erkki, LL</w:t>
        </w: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ins>
    </w:p>
    <w:p w14:paraId="24118409" w14:textId="77777777" w:rsidR="00741EC9" w:rsidRPr="00BA553C" w:rsidRDefault="00741EC9" w:rsidP="00741EC9">
      <w:pPr>
        <w:autoSpaceDE w:val="0"/>
        <w:autoSpaceDN w:val="0"/>
        <w:adjustRightInd w:val="0"/>
        <w:spacing w:before="0"/>
        <w:ind w:left="2836"/>
        <w:rPr>
          <w:ins w:id="8666" w:author="Timo Kaskinen" w:date="2015-03-24T15:55:00Z"/>
          <w:rFonts w:ascii="Arial" w:hAnsi="Arial" w:cs="Arial"/>
          <w:color w:val="000000"/>
          <w:sz w:val="20"/>
          <w:highlight w:val="white"/>
          <w:lang w:val="en-US" w:eastAsia="fi-FI"/>
        </w:rPr>
      </w:pPr>
      <w:ins w:id="8667" w:author="Timo Kaskinen" w:date="2015-03-24T15:55:00Z">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r w:rsidRPr="00BA553C">
          <w:rPr>
            <w:rFonts w:ascii="Arial" w:hAnsi="Arial" w:cs="Arial"/>
            <w:color w:val="000000"/>
            <w:sz w:val="20"/>
            <w:highlight w:val="white"/>
            <w:lang w:val="en-US" w:eastAsia="fi-FI"/>
          </w:rPr>
          <w:t>21.10.2013 12:40</w:t>
        </w: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ins>
    </w:p>
    <w:p w14:paraId="4F03247C" w14:textId="77777777" w:rsidR="00741EC9" w:rsidRPr="00B51C1A" w:rsidRDefault="00741EC9" w:rsidP="00741EC9">
      <w:pPr>
        <w:autoSpaceDE w:val="0"/>
        <w:autoSpaceDN w:val="0"/>
        <w:adjustRightInd w:val="0"/>
        <w:spacing w:before="0"/>
        <w:rPr>
          <w:ins w:id="8668" w:author="Timo Kaskinen" w:date="2015-03-24T15:55:00Z"/>
          <w:rFonts w:ascii="Arial" w:hAnsi="Arial" w:cs="Arial"/>
          <w:color w:val="000000"/>
          <w:sz w:val="20"/>
          <w:highlight w:val="white"/>
          <w:lang w:eastAsia="fi-FI"/>
        </w:rPr>
      </w:pPr>
      <w:ins w:id="8669" w:author="Timo Kaskinen" w:date="2015-03-24T15:55:00Z">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ins>
    </w:p>
    <w:p w14:paraId="469B935F" w14:textId="50C50678" w:rsidR="00741EC9" w:rsidDel="00B11391" w:rsidRDefault="00741EC9" w:rsidP="00741EC9">
      <w:pPr>
        <w:ind w:left="0"/>
        <w:rPr>
          <w:ins w:id="8670" w:author="Timo Kaskinen" w:date="2015-03-24T15:55:00Z"/>
          <w:del w:id="8671" w:author="Jarkko Närvänen" w:date="2015-03-25T09:01:00Z"/>
        </w:rPr>
      </w:pPr>
    </w:p>
    <w:p w14:paraId="27567733" w14:textId="77777777" w:rsidR="00741EC9" w:rsidRDefault="00741EC9" w:rsidP="00B6627A">
      <w:pPr>
        <w:ind w:left="1418"/>
      </w:pPr>
    </w:p>
    <w:p w14:paraId="17837439" w14:textId="77777777" w:rsidR="00561DEC" w:rsidRDefault="00561DEC" w:rsidP="0002167B">
      <w:pPr>
        <w:pStyle w:val="Otsikko2"/>
        <w:numPr>
          <w:ilvl w:val="1"/>
          <w:numId w:val="12"/>
        </w:numPr>
        <w:ind w:left="0"/>
      </w:pPr>
      <w:bookmarkStart w:id="8672" w:name="_Toc232298465"/>
      <w:bookmarkStart w:id="8673" w:name="_Toc309019430"/>
      <w:bookmarkStart w:id="8674" w:name="_Toc422829270"/>
      <w:r>
        <w:t xml:space="preserve">Asiakirjan korjaus ja poisto </w:t>
      </w:r>
      <w:r w:rsidR="00914747">
        <w:t>(mitätöinti)</w:t>
      </w:r>
      <w:bookmarkEnd w:id="8672"/>
      <w:bookmarkEnd w:id="8673"/>
      <w:bookmarkEnd w:id="8674"/>
    </w:p>
    <w:p w14:paraId="1783743A" w14:textId="464F74C7" w:rsidR="00F64211" w:rsidRPr="00864A7F" w:rsidDel="00142AE1" w:rsidRDefault="00F64211" w:rsidP="00F64211">
      <w:pPr>
        <w:ind w:left="1418"/>
        <w:rPr>
          <w:del w:id="8675" w:author="Timo Kaskinen" w:date="2015-01-16T16:47:00Z"/>
        </w:rPr>
      </w:pPr>
      <w:del w:id="8676" w:author="Timo Kaskinen" w:date="2015-01-16T16:47:00Z">
        <w:r w:rsidRPr="00864A7F" w:rsidDel="00142AE1">
          <w:delText xml:space="preserve">Keskeneräistä </w:delText>
        </w:r>
        <w:r w:rsidR="00872E60" w:rsidDel="00142AE1">
          <w:delText>merkintää</w:delText>
        </w:r>
        <w:r w:rsidR="00872E60" w:rsidRPr="00864A7F" w:rsidDel="00142AE1">
          <w:delText xml:space="preserve"> </w:delText>
        </w:r>
        <w:r w:rsidRPr="00864A7F" w:rsidDel="00142AE1">
          <w:delText>voidaan korjata potilas</w:delText>
        </w:r>
        <w:r w:rsidDel="00142AE1">
          <w:delText>kertomus</w:delText>
        </w:r>
        <w:r w:rsidRPr="00864A7F" w:rsidDel="00142AE1">
          <w:delText xml:space="preserve">järjestelmissä lain, STM:n asetuksen ja oppaan mukaisesti. Mikäli keskeneräinen </w:delText>
        </w:r>
        <w:r w:rsidR="00872E60" w:rsidDel="00142AE1">
          <w:delText xml:space="preserve">merkintä </w:delText>
        </w:r>
        <w:r w:rsidRPr="00864A7F" w:rsidDel="00142AE1">
          <w:delText xml:space="preserve">luovutetaan, niin </w:delText>
        </w:r>
        <w:r w:rsidR="00872E60" w:rsidRPr="00864A7F" w:rsidDel="00142AE1">
          <w:delText>s</w:delText>
        </w:r>
        <w:r w:rsidR="00872E60" w:rsidDel="00142AE1">
          <w:delText>iitä on tehtävä asiakirja, joka</w:delText>
        </w:r>
        <w:r w:rsidR="00872E60" w:rsidRPr="00864A7F" w:rsidDel="00142AE1">
          <w:delText xml:space="preserve"> </w:delText>
        </w:r>
        <w:r w:rsidRPr="00864A7F" w:rsidDel="00142AE1">
          <w:delText>arkistoidaan.</w:delText>
        </w:r>
      </w:del>
    </w:p>
    <w:p w14:paraId="1783743B" w14:textId="6B76DD34" w:rsidR="006A5344" w:rsidRDefault="00F64211" w:rsidP="00F64211">
      <w:pPr>
        <w:ind w:left="1418"/>
      </w:pPr>
      <w:r w:rsidRPr="00864A7F">
        <w:t>Valmiin ja arkistoon talle</w:t>
      </w:r>
      <w:r>
        <w:t>nne</w:t>
      </w:r>
      <w:r w:rsidRPr="00864A7F">
        <w:t xml:space="preserve">tun asiakirjan näytettävän </w:t>
      </w:r>
      <w:r w:rsidR="006A5344">
        <w:t>text</w:t>
      </w:r>
      <w:r w:rsidR="00E03B78">
        <w:t>-</w:t>
      </w:r>
      <w:r w:rsidRPr="00864A7F">
        <w:t xml:space="preserve">elementin tiedon korjaus tehdään </w:t>
      </w:r>
      <w:del w:id="8677" w:author="Timo Kaskinen" w:date="2015-06-17T17:11:00Z">
        <w:r w:rsidRPr="00864A7F" w:rsidDel="00E305D8">
          <w:delText>delete ja insert tekstin muotoiluna</w:delText>
        </w:r>
      </w:del>
      <w:ins w:id="8678" w:author="Timo Kaskinen" w:date="2015-06-17T17:11:00Z">
        <w:r w:rsidR="00E305D8">
          <w:t>päivittämälle teksti lopulliseen korjattuun muotoonsa ja lisäämällä mahdollisesti näyttömuotoon korjaajan kuittaus tehdystä muutoksesta.</w:t>
        </w:r>
      </w:ins>
      <w:del w:id="8679" w:author="Timo Kaskinen" w:date="2015-06-17T17:11:00Z">
        <w:r w:rsidRPr="00864A7F" w:rsidDel="00E305D8">
          <w:delText>.</w:delText>
        </w:r>
      </w:del>
      <w:r w:rsidRPr="00864A7F">
        <w:t xml:space="preserve"> </w:t>
      </w:r>
      <w:r w:rsidR="006A5344">
        <w:t xml:space="preserve">Jos </w:t>
      </w:r>
      <w:r w:rsidR="006A5344">
        <w:lastRenderedPageBreak/>
        <w:t xml:space="preserve">korjauksessa otsikko, </w:t>
      </w:r>
      <w:del w:id="8680" w:author="Timo Kaskinen" w:date="2015-02-02T17:44:00Z">
        <w:r w:rsidR="006A5344" w:rsidDel="005E3CA1">
          <w:delText xml:space="preserve">hoitotyövaihe </w:delText>
        </w:r>
      </w:del>
      <w:ins w:id="8681" w:author="Timo Kaskinen" w:date="2015-02-02T17:44:00Z">
        <w:r w:rsidR="005E3CA1">
          <w:t xml:space="preserve">hoitoprosessin vaihe </w:t>
        </w:r>
      </w:ins>
      <w:r w:rsidR="006A5344">
        <w:t xml:space="preserve">tai näkymä muuttuu, niin muutoksesta tehdään merkintä teksti osuuteen. </w:t>
      </w:r>
    </w:p>
    <w:p w14:paraId="1783743C" w14:textId="083A7CB7" w:rsidR="00F64211" w:rsidRPr="00864A7F" w:rsidRDefault="006A5344" w:rsidP="00F64211">
      <w:pPr>
        <w:ind w:left="1418"/>
      </w:pPr>
      <w:r>
        <w:t>Muutosten tuloksena s</w:t>
      </w:r>
      <w:r w:rsidR="00F64211" w:rsidRPr="00864A7F">
        <w:t xml:space="preserve">yntyy uusi asiakirja, joka saa uuden OID-tunnuksen ja asiakirjan alkuperäinen OID-tunnus (setID) säilyy muuttumattomana ja versionumero kasvaa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w:t>
      </w:r>
      <w:ins w:id="8682" w:author="Jarkko Närvänen" w:date="2015-05-21T18:55:00Z">
        <w:r w:rsidR="009C3CF7">
          <w:t>e</w:t>
        </w:r>
      </w:ins>
      <w:r w:rsidR="00F64211" w:rsidRPr="00864A7F">
        <w:t>n</w:t>
      </w:r>
      <w:r>
        <w:t>.</w:t>
      </w:r>
      <w:r w:rsidR="00F64211" w:rsidRPr="00864A7F">
        <w:t xml:space="preserve"> Ohjelmistojen tulee aina näyttää </w:t>
      </w:r>
      <w:del w:id="8683" w:author="Timo Kaskinen" w:date="2015-06-17T17:12:00Z">
        <w:r w:rsidR="00F64211" w:rsidRPr="00864A7F" w:rsidDel="00E305D8">
          <w:delText>poistettu ja korvaava</w:delText>
        </w:r>
      </w:del>
      <w:ins w:id="8684" w:author="Timo Kaskinen" w:date="2015-06-17T17:12:00Z">
        <w:r w:rsidR="00E305D8">
          <w:t>lopullisessa muodossa oleva korjattu</w:t>
        </w:r>
      </w:ins>
      <w:r w:rsidR="00F64211" w:rsidRPr="00864A7F">
        <w:t xml:space="preserve"> teksti ja käyttäjän on tarvittaessa päästävä alkuperäiseen asiakirjaan</w:t>
      </w:r>
      <w:r>
        <w:t xml:space="preserve">, mikäli kyseessä ei ole luovutuksella saatu asiakirja tai </w:t>
      </w:r>
      <w:ins w:id="8685" w:author="Jarkko Närvänen" w:date="2015-03-17T16:07:00Z">
        <w:r w:rsidR="00C72B4A" w:rsidRPr="00C72B4A">
          <w:t>käytöstä poistetu</w:t>
        </w:r>
        <w:r w:rsidR="00C72B4A">
          <w:t>t</w:t>
        </w:r>
        <w:r w:rsidR="00C72B4A" w:rsidRPr="00C72B4A">
          <w:t xml:space="preserve"> asiakirjat -rekisteri</w:t>
        </w:r>
        <w:r w:rsidR="00C72B4A">
          <w:t>in</w:t>
        </w:r>
      </w:ins>
      <w:del w:id="8686" w:author="Jarkko Närvänen" w:date="2015-03-17T16:07:00Z">
        <w:r w:rsidDel="00C72B4A">
          <w:delText>tausta-arkistoon</w:delText>
        </w:r>
      </w:del>
      <w:r>
        <w:t xml:space="preserve"> siirretty asiakirja</w:t>
      </w:r>
      <w:r w:rsidR="00F64211" w:rsidRPr="00864A7F">
        <w:t>.</w:t>
      </w:r>
    </w:p>
    <w:p w14:paraId="1783743D" w14:textId="45260D43" w:rsidR="00F64211" w:rsidRDefault="00F64211" w:rsidP="00F64211">
      <w:pPr>
        <w:ind w:left="1418"/>
      </w:pPr>
      <w:r w:rsidRPr="00864A7F">
        <w:t xml:space="preserve">Mikäli kyseessä on sellainen tietojen poistaminen (esim. oikaisuvaatimuksesta tehty), josta ei käyttäjälle saa jäädä näkyviin tietoja poistetusta osuudesta, tällöin poistetut osuudet poistetaan kokonaan tai osittain </w:t>
      </w:r>
      <w:del w:id="8687" w:author="Timo Kaskinen" w:date="2015-06-17T17:13:00Z">
        <w:r w:rsidRPr="00864A7F" w:rsidDel="00E305D8">
          <w:delText xml:space="preserve">ilman delete ja insert </w:delText>
        </w:r>
      </w:del>
      <w:ins w:id="8688" w:author="Jarkko Närvänen" w:date="2015-03-17T16:06:00Z">
        <w:del w:id="8689" w:author="Timo Kaskinen" w:date="2015-06-17T17:13:00Z">
          <w:r w:rsidR="00C72B4A" w:rsidDel="00E305D8">
            <w:delText>-</w:delText>
          </w:r>
        </w:del>
      </w:ins>
      <w:del w:id="8690" w:author="Timo Kaskinen" w:date="2015-06-17T17:13:00Z">
        <w:r w:rsidRPr="00864A7F" w:rsidDel="00E305D8">
          <w:delText xml:space="preserve">menettelyä </w:delText>
        </w:r>
      </w:del>
      <w:ins w:id="8691" w:author="Timo Kaskinen" w:date="2015-06-17T17:13:00Z">
        <w:r w:rsidR="00E305D8">
          <w:t>ilman erillistä kuittausta muutoksesta</w:t>
        </w:r>
      </w:ins>
      <w:ins w:id="8692" w:author="Timo Kaskinen" w:date="2015-06-17T17:14:00Z">
        <w:r w:rsidR="00E305D8">
          <w:t xml:space="preserve"> näyttömuotoon</w:t>
        </w:r>
      </w:ins>
      <w:ins w:id="8693" w:author="Timo Kaskinen" w:date="2015-06-17T17:13:00Z">
        <w:r w:rsidR="00E305D8">
          <w:t xml:space="preserve"> </w:t>
        </w:r>
      </w:ins>
      <w:r w:rsidRPr="00864A7F">
        <w:t>ja tehdään uusi asiakirja. Vanha</w:t>
      </w:r>
      <w:r>
        <w:t>t</w:t>
      </w:r>
      <w:r w:rsidRPr="00864A7F">
        <w:t xml:space="preserve"> </w:t>
      </w:r>
      <w:r>
        <w:t xml:space="preserve">korjatut </w:t>
      </w:r>
      <w:r w:rsidRPr="00864A7F">
        <w:t>asiakirja</w:t>
      </w:r>
      <w:r>
        <w:t>t</w:t>
      </w:r>
      <w:r w:rsidRPr="00864A7F">
        <w:t xml:space="preserve"> säilytetään potilasasiakirjojen ulkopuolella </w:t>
      </w:r>
      <w:ins w:id="8694" w:author="Jarkko Närvänen" w:date="2015-03-17T16:06:00Z">
        <w:r w:rsidR="00C72B4A" w:rsidRPr="00C72B4A">
          <w:t>Potilastiedon arkistossa käytöstä poistetu</w:t>
        </w:r>
      </w:ins>
      <w:ins w:id="8695" w:author="Jarkko Närvänen" w:date="2015-03-17T16:07:00Z">
        <w:r w:rsidR="00C72B4A">
          <w:t>t</w:t>
        </w:r>
      </w:ins>
      <w:ins w:id="8696" w:author="Jarkko Närvänen" w:date="2015-03-17T16:06:00Z">
        <w:r w:rsidR="00C72B4A" w:rsidRPr="00C72B4A">
          <w:t xml:space="preserve"> asiakirjat -rekisterissä</w:t>
        </w:r>
      </w:ins>
      <w:del w:id="8697" w:author="Jarkko Närvänen" w:date="2015-03-17T16:07:00Z">
        <w:r w:rsidRPr="00864A7F" w:rsidDel="00C72B4A">
          <w:delText>sähköisessä arkistossa</w:delText>
        </w:r>
      </w:del>
      <w:r w:rsidRPr="00864A7F">
        <w:t xml:space="preserve">, jossa </w:t>
      </w:r>
      <w:r>
        <w:t>ne ovat</w:t>
      </w:r>
      <w:r w:rsidRPr="00864A7F">
        <w:t xml:space="preserve"> käytettävissä oikeudellisia käsittelyjä varten.</w:t>
      </w:r>
    </w:p>
    <w:p w14:paraId="1783743E" w14:textId="576783B6" w:rsidR="00914747" w:rsidDel="00C72B4A" w:rsidRDefault="00914747" w:rsidP="00914747">
      <w:pPr>
        <w:spacing w:before="0"/>
        <w:ind w:left="1440"/>
        <w:rPr>
          <w:del w:id="8698" w:author="Jarkko Närvänen" w:date="2015-03-17T16:07:00Z"/>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2A10A44" w:rsidR="00914747" w:rsidRDefault="00914747" w:rsidP="00914747">
      <w:pPr>
        <w:spacing w:before="0"/>
        <w:ind w:left="2160"/>
        <w:rPr>
          <w:szCs w:val="24"/>
          <w:lang w:eastAsia="fi-FI"/>
        </w:rPr>
      </w:pPr>
      <w:r w:rsidRPr="00914747">
        <w:rPr>
          <w:szCs w:val="24"/>
          <w:lang w:eastAsia="fi-FI"/>
        </w:rPr>
        <w:t xml:space="preserve">Sairastanut diabetesta vuodesta </w:t>
      </w:r>
      <w:del w:id="8699" w:author="Timo Kaskinen" w:date="2015-06-17T17:14:00Z">
        <w:r w:rsidRPr="00914747" w:rsidDel="00E305D8">
          <w:rPr>
            <w:strike/>
            <w:szCs w:val="24"/>
            <w:lang w:eastAsia="fi-FI"/>
          </w:rPr>
          <w:delText>1959</w:delText>
        </w:r>
      </w:del>
      <w:r w:rsidRPr="00914747">
        <w:rPr>
          <w:szCs w:val="24"/>
          <w:u w:val="single"/>
          <w:lang w:eastAsia="fi-FI"/>
        </w:rPr>
        <w:t>1960</w:t>
      </w:r>
      <w:r w:rsidRPr="00914747">
        <w:rPr>
          <w:szCs w:val="24"/>
          <w:lang w:eastAsia="fi-FI"/>
        </w:rPr>
        <w:t>. Nykyhoitoja Insulin lente 24 KY + 8 KY. Neuro-, nefro- ja retinopatia on todettu. Munuais insuffisienssi vaikea-asteinen, krea ollut 460 tasoa. Verisuonikomplikaationa todettu jo klaudikaatio vas. alaraajassa. Ei lääkitystä. Tupakoinut,</w:t>
      </w:r>
      <w:del w:id="8700" w:author="Timo Kaskinen" w:date="2015-06-17T17:15:00Z">
        <w:r w:rsidRPr="00914747" w:rsidDel="00E305D8">
          <w:rPr>
            <w:szCs w:val="24"/>
            <w:lang w:eastAsia="fi-FI"/>
          </w:rPr>
          <w:delText xml:space="preserve"> </w:delText>
        </w:r>
        <w:r w:rsidRPr="00914747" w:rsidDel="00E305D8">
          <w:rPr>
            <w:strike/>
            <w:szCs w:val="24"/>
            <w:lang w:eastAsia="fi-FI"/>
          </w:rPr>
          <w:delText>mutta lopettanut viime syksynä</w:delText>
        </w:r>
      </w:del>
      <w:r>
        <w:rPr>
          <w:strike/>
          <w:szCs w:val="24"/>
          <w:lang w:eastAsia="fi-FI"/>
        </w:rPr>
        <w:t xml:space="preserve"> </w:t>
      </w:r>
      <w:r w:rsidRPr="00E305D8">
        <w:rPr>
          <w:szCs w:val="24"/>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47E2924" w:rsidR="00914747" w:rsidRDefault="00914747" w:rsidP="00914747">
      <w:pPr>
        <w:ind w:left="1701"/>
        <w:rPr>
          <w:b/>
        </w:rPr>
      </w:pPr>
      <w:r>
        <w:rPr>
          <w:b/>
        </w:rPr>
        <w:t xml:space="preserve">Kuva </w:t>
      </w:r>
      <w:del w:id="8701" w:author="Timo Kaskinen" w:date="2015-03-23T22:15:00Z">
        <w:r w:rsidR="008D563A" w:rsidDel="000A7DFB">
          <w:rPr>
            <w:b/>
          </w:rPr>
          <w:delText>2.6</w:delText>
        </w:r>
        <w:r w:rsidDel="000A7DFB">
          <w:rPr>
            <w:b/>
          </w:rPr>
          <w:delText>a</w:delText>
        </w:r>
      </w:del>
      <w:ins w:id="8702" w:author="Timo Kaskinen" w:date="2015-03-23T22:15:00Z">
        <w:r w:rsidR="000A7DFB">
          <w:rPr>
            <w:b/>
          </w:rPr>
          <w:t>3.</w:t>
        </w:r>
      </w:ins>
      <w:r w:rsidR="00B309E7">
        <w:rPr>
          <w:b/>
        </w:rPr>
        <w:t>5</w:t>
      </w:r>
      <w:ins w:id="8703" w:author="Timo Kaskinen" w:date="2015-03-23T22:15:00Z">
        <w:r w:rsidR="000A7DFB">
          <w:rPr>
            <w:b/>
          </w:rPr>
          <w:t>.1</w:t>
        </w:r>
      </w:ins>
      <w:r>
        <w:rPr>
          <w:b/>
        </w:rPr>
        <w:t xml:space="preserve">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Pr="00133C2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133C27">
        <w:rPr>
          <w:rFonts w:ascii="Arial" w:hAnsi="Arial" w:cs="Arial"/>
          <w:color w:val="0000FF"/>
          <w:sz w:val="20"/>
          <w:highlight w:val="white"/>
          <w:lang w:eastAsia="fi-FI"/>
        </w:rPr>
        <w:t>&lt;</w:t>
      </w:r>
      <w:r w:rsidRPr="00133C27">
        <w:rPr>
          <w:rFonts w:ascii="Arial" w:hAnsi="Arial" w:cs="Arial"/>
          <w:color w:val="800000"/>
          <w:sz w:val="20"/>
          <w:highlight w:val="white"/>
          <w:lang w:eastAsia="fi-FI"/>
        </w:rPr>
        <w:t>content</w:t>
      </w:r>
      <w:r w:rsidRPr="00133C27">
        <w:rPr>
          <w:rFonts w:ascii="Arial" w:hAnsi="Arial" w:cs="Arial"/>
          <w:color w:val="0000FF"/>
          <w:sz w:val="20"/>
          <w:highlight w:val="white"/>
          <w:lang w:eastAsia="fi-FI"/>
        </w:rPr>
        <w:t>&gt;</w:t>
      </w:r>
      <w:r w:rsidRPr="00133C27">
        <w:rPr>
          <w:rFonts w:ascii="Arial" w:hAnsi="Arial" w:cs="Arial"/>
          <w:color w:val="000000"/>
          <w:sz w:val="20"/>
          <w:highlight w:val="white"/>
          <w:lang w:eastAsia="fi-FI"/>
        </w:rPr>
        <w:t xml:space="preserve">Sairastanut diabetesta vuodesta </w:t>
      </w:r>
    </w:p>
    <w:p w14:paraId="17837448" w14:textId="3265298B" w:rsidR="00914747" w:rsidRPr="00133C27" w:rsidDel="00E305D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8704" w:author="Timo Kaskinen" w:date="2015-06-17T17:15:00Z"/>
          <w:rFonts w:ascii="Arial" w:hAnsi="Arial" w:cs="Arial"/>
          <w:color w:val="0000FF"/>
          <w:sz w:val="20"/>
          <w:highlight w:val="white"/>
          <w:lang w:eastAsia="fi-FI"/>
        </w:rPr>
      </w:pPr>
      <w:del w:id="8705" w:author="Timo Kaskinen" w:date="2015-06-17T17:15:00Z">
        <w:r w:rsidRPr="00133C27" w:rsidDel="00E305D8">
          <w:rPr>
            <w:rFonts w:ascii="Arial" w:hAnsi="Arial" w:cs="Arial"/>
            <w:color w:val="000000"/>
            <w:sz w:val="20"/>
            <w:highlight w:val="white"/>
            <w:lang w:eastAsia="fi-FI"/>
          </w:rPr>
          <w:tab/>
        </w:r>
        <w:r w:rsidRPr="00133C27" w:rsidDel="00E305D8">
          <w:rPr>
            <w:rFonts w:ascii="Arial" w:hAnsi="Arial" w:cs="Arial"/>
            <w:color w:val="000000"/>
            <w:sz w:val="20"/>
            <w:highlight w:val="white"/>
            <w:lang w:eastAsia="fi-FI"/>
          </w:rPr>
          <w:tab/>
        </w:r>
        <w:r w:rsidRPr="00133C27" w:rsidDel="00E305D8">
          <w:rPr>
            <w:rFonts w:ascii="Arial" w:hAnsi="Arial" w:cs="Arial"/>
            <w:color w:val="000000"/>
            <w:sz w:val="20"/>
            <w:highlight w:val="white"/>
            <w:lang w:eastAsia="fi-FI"/>
          </w:rPr>
          <w:tab/>
        </w:r>
        <w:r w:rsidRPr="00133C27" w:rsidDel="00E305D8">
          <w:rPr>
            <w:rFonts w:ascii="Arial" w:hAnsi="Arial" w:cs="Arial"/>
            <w:color w:val="000000"/>
            <w:sz w:val="20"/>
            <w:highlight w:val="white"/>
            <w:lang w:eastAsia="fi-FI"/>
          </w:rPr>
          <w:tab/>
        </w:r>
        <w:r w:rsidRPr="00133C27" w:rsidDel="00E305D8">
          <w:rPr>
            <w:rFonts w:ascii="Arial" w:hAnsi="Arial" w:cs="Arial"/>
            <w:color w:val="000000"/>
            <w:sz w:val="20"/>
            <w:highlight w:val="white"/>
            <w:lang w:eastAsia="fi-FI"/>
          </w:rPr>
          <w:tab/>
        </w:r>
        <w:r w:rsidRPr="00133C27" w:rsidDel="00E305D8">
          <w:rPr>
            <w:rFonts w:ascii="Arial" w:hAnsi="Arial" w:cs="Arial"/>
            <w:color w:val="000000"/>
            <w:sz w:val="20"/>
            <w:highlight w:val="white"/>
            <w:lang w:eastAsia="fi-FI"/>
          </w:rPr>
          <w:tab/>
        </w:r>
        <w:r w:rsidRPr="00133C27" w:rsidDel="00E305D8">
          <w:rPr>
            <w:rFonts w:ascii="Arial" w:hAnsi="Arial" w:cs="Arial"/>
            <w:color w:val="000000"/>
            <w:sz w:val="20"/>
            <w:highlight w:val="white"/>
            <w:lang w:eastAsia="fi-FI"/>
          </w:rPr>
          <w:tab/>
        </w:r>
        <w:r w:rsidRPr="00133C27" w:rsidDel="00E305D8">
          <w:rPr>
            <w:rFonts w:ascii="Arial" w:hAnsi="Arial" w:cs="Arial"/>
            <w:color w:val="000000"/>
            <w:sz w:val="20"/>
            <w:highlight w:val="white"/>
            <w:lang w:eastAsia="fi-FI"/>
          </w:rPr>
          <w:tab/>
        </w:r>
        <w:r w:rsidRPr="00133C27" w:rsidDel="00E305D8">
          <w:rPr>
            <w:rFonts w:ascii="Arial" w:hAnsi="Arial" w:cs="Arial"/>
            <w:color w:val="000000"/>
            <w:sz w:val="20"/>
            <w:highlight w:val="white"/>
            <w:lang w:eastAsia="fi-FI"/>
          </w:rPr>
          <w:tab/>
        </w:r>
        <w:r w:rsidRPr="00133C27" w:rsidDel="00E305D8">
          <w:rPr>
            <w:rFonts w:ascii="Arial" w:hAnsi="Arial" w:cs="Arial"/>
            <w:color w:val="0000FF"/>
            <w:sz w:val="20"/>
            <w:highlight w:val="white"/>
            <w:lang w:eastAsia="fi-FI"/>
          </w:rPr>
          <w:delText>&lt;</w:delText>
        </w:r>
        <w:r w:rsidRPr="00133C27" w:rsidDel="00E305D8">
          <w:rPr>
            <w:rFonts w:ascii="Arial" w:hAnsi="Arial" w:cs="Arial"/>
            <w:color w:val="800000"/>
            <w:sz w:val="20"/>
            <w:highlight w:val="white"/>
            <w:lang w:eastAsia="fi-FI"/>
          </w:rPr>
          <w:delText>content</w:delText>
        </w:r>
        <w:r w:rsidRPr="00133C27" w:rsidDel="00E305D8">
          <w:rPr>
            <w:rFonts w:ascii="Arial" w:hAnsi="Arial" w:cs="Arial"/>
            <w:color w:val="FF0000"/>
            <w:sz w:val="20"/>
            <w:highlight w:val="white"/>
            <w:lang w:eastAsia="fi-FI"/>
          </w:rPr>
          <w:delText xml:space="preserve"> revised</w:delText>
        </w:r>
        <w:r w:rsidRPr="00133C27" w:rsidDel="00E305D8">
          <w:rPr>
            <w:rFonts w:ascii="Arial" w:hAnsi="Arial" w:cs="Arial"/>
            <w:color w:val="0000FF"/>
            <w:sz w:val="20"/>
            <w:highlight w:val="white"/>
            <w:lang w:eastAsia="fi-FI"/>
          </w:rPr>
          <w:delText>="</w:delText>
        </w:r>
        <w:r w:rsidRPr="00133C27" w:rsidDel="00E305D8">
          <w:rPr>
            <w:rFonts w:ascii="Arial" w:hAnsi="Arial" w:cs="Arial"/>
            <w:color w:val="000000"/>
            <w:sz w:val="20"/>
            <w:highlight w:val="white"/>
            <w:lang w:eastAsia="fi-FI"/>
          </w:rPr>
          <w:delText>delete</w:delText>
        </w:r>
        <w:r w:rsidRPr="00133C27" w:rsidDel="00E305D8">
          <w:rPr>
            <w:rFonts w:ascii="Arial" w:hAnsi="Arial" w:cs="Arial"/>
            <w:color w:val="0000FF"/>
            <w:sz w:val="20"/>
            <w:highlight w:val="white"/>
            <w:lang w:eastAsia="fi-FI"/>
          </w:rPr>
          <w:delText>"&gt;</w:delText>
        </w:r>
        <w:r w:rsidRPr="00133C27" w:rsidDel="00E305D8">
          <w:rPr>
            <w:rFonts w:ascii="Arial" w:hAnsi="Arial" w:cs="Arial"/>
            <w:color w:val="000000"/>
            <w:sz w:val="20"/>
            <w:highlight w:val="white"/>
            <w:lang w:eastAsia="fi-FI"/>
          </w:rPr>
          <w:delText>1959</w:delText>
        </w:r>
        <w:r w:rsidRPr="00133C27" w:rsidDel="00E305D8">
          <w:rPr>
            <w:rFonts w:ascii="Arial" w:hAnsi="Arial" w:cs="Arial"/>
            <w:color w:val="0000FF"/>
            <w:sz w:val="20"/>
            <w:highlight w:val="white"/>
            <w:lang w:eastAsia="fi-FI"/>
          </w:rPr>
          <w:delText>&lt;/</w:delText>
        </w:r>
        <w:r w:rsidRPr="00133C27" w:rsidDel="00E305D8">
          <w:rPr>
            <w:rFonts w:ascii="Arial" w:hAnsi="Arial" w:cs="Arial"/>
            <w:color w:val="800000"/>
            <w:sz w:val="20"/>
            <w:highlight w:val="white"/>
            <w:lang w:eastAsia="fi-FI"/>
          </w:rPr>
          <w:delText>content</w:delText>
        </w:r>
        <w:r w:rsidRPr="00133C27" w:rsidDel="00E305D8">
          <w:rPr>
            <w:rFonts w:ascii="Arial" w:hAnsi="Arial" w:cs="Arial"/>
            <w:color w:val="0000FF"/>
            <w:sz w:val="20"/>
            <w:highlight w:val="white"/>
            <w:lang w:eastAsia="fi-FI"/>
          </w:rPr>
          <w:delText>&gt;</w:delText>
        </w:r>
      </w:del>
    </w:p>
    <w:p w14:paraId="17837449" w14:textId="27C02926" w:rsidR="00914747" w:rsidRPr="00133C2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FF"/>
          <w:sz w:val="20"/>
          <w:highlight w:val="white"/>
          <w:lang w:eastAsia="fi-FI"/>
        </w:rPr>
        <w:t>&lt;</w:t>
      </w:r>
      <w:r w:rsidRPr="00133C27">
        <w:rPr>
          <w:rFonts w:ascii="Arial" w:hAnsi="Arial" w:cs="Arial"/>
          <w:color w:val="800000"/>
          <w:sz w:val="20"/>
          <w:highlight w:val="white"/>
          <w:lang w:eastAsia="fi-FI"/>
        </w:rPr>
        <w:t>content</w:t>
      </w:r>
      <w:del w:id="8706" w:author="Timo Kaskinen" w:date="2015-06-17T17:15:00Z">
        <w:r w:rsidRPr="00133C27" w:rsidDel="00E305D8">
          <w:rPr>
            <w:rFonts w:ascii="Arial" w:hAnsi="Arial" w:cs="Arial"/>
            <w:color w:val="FF0000"/>
            <w:sz w:val="20"/>
            <w:highlight w:val="white"/>
            <w:lang w:eastAsia="fi-FI"/>
          </w:rPr>
          <w:delText xml:space="preserve"> revised</w:delText>
        </w:r>
        <w:r w:rsidRPr="00133C27" w:rsidDel="00E305D8">
          <w:rPr>
            <w:rFonts w:ascii="Arial" w:hAnsi="Arial" w:cs="Arial"/>
            <w:color w:val="0000FF"/>
            <w:sz w:val="20"/>
            <w:highlight w:val="white"/>
            <w:lang w:eastAsia="fi-FI"/>
          </w:rPr>
          <w:delText>="</w:delText>
        </w:r>
        <w:r w:rsidRPr="00133C27" w:rsidDel="00E305D8">
          <w:rPr>
            <w:rFonts w:ascii="Arial" w:hAnsi="Arial" w:cs="Arial"/>
            <w:color w:val="000000"/>
            <w:sz w:val="20"/>
            <w:highlight w:val="white"/>
            <w:lang w:eastAsia="fi-FI"/>
          </w:rPr>
          <w:delText>insert</w:delText>
        </w:r>
        <w:r w:rsidRPr="00133C27" w:rsidDel="00E305D8">
          <w:rPr>
            <w:rFonts w:ascii="Arial" w:hAnsi="Arial" w:cs="Arial"/>
            <w:color w:val="0000FF"/>
            <w:sz w:val="20"/>
            <w:highlight w:val="white"/>
            <w:lang w:eastAsia="fi-FI"/>
          </w:rPr>
          <w:delText>"</w:delText>
        </w:r>
      </w:del>
      <w:r w:rsidRPr="00133C27">
        <w:rPr>
          <w:rFonts w:ascii="Arial" w:hAnsi="Arial" w:cs="Arial"/>
          <w:color w:val="0000FF"/>
          <w:sz w:val="20"/>
          <w:highlight w:val="white"/>
          <w:lang w:eastAsia="fi-FI"/>
        </w:rPr>
        <w:t>&gt;</w:t>
      </w:r>
      <w:r w:rsidRPr="00133C27">
        <w:rPr>
          <w:rFonts w:ascii="Arial" w:hAnsi="Arial" w:cs="Arial"/>
          <w:color w:val="000000"/>
          <w:sz w:val="20"/>
          <w:highlight w:val="white"/>
          <w:lang w:eastAsia="fi-FI"/>
        </w:rPr>
        <w:t>1960</w:t>
      </w:r>
      <w:r w:rsidRPr="00133C27">
        <w:rPr>
          <w:rFonts w:ascii="Arial" w:hAnsi="Arial" w:cs="Arial"/>
          <w:color w:val="0000FF"/>
          <w:sz w:val="20"/>
          <w:highlight w:val="white"/>
          <w:lang w:eastAsia="fi-FI"/>
        </w:rPr>
        <w:t>&lt;/</w:t>
      </w:r>
      <w:r w:rsidRPr="00133C27">
        <w:rPr>
          <w:rFonts w:ascii="Arial" w:hAnsi="Arial" w:cs="Arial"/>
          <w:color w:val="800000"/>
          <w:sz w:val="20"/>
          <w:highlight w:val="white"/>
          <w:lang w:eastAsia="fi-FI"/>
        </w:rPr>
        <w:t>content</w:t>
      </w:r>
      <w:r w:rsidRPr="00133C27">
        <w:rPr>
          <w:rFonts w:ascii="Arial" w:hAnsi="Arial" w:cs="Arial"/>
          <w:color w:val="0000FF"/>
          <w:sz w:val="20"/>
          <w:highlight w:val="white"/>
          <w:lang w:eastAsia="fi-FI"/>
        </w:rPr>
        <w:t>&gt;</w:t>
      </w:r>
      <w:r w:rsidRPr="00133C27">
        <w:rPr>
          <w:rFonts w:ascii="Arial" w:hAnsi="Arial" w:cs="Arial"/>
          <w:color w:val="000000"/>
          <w:sz w:val="20"/>
          <w:highlight w:val="white"/>
          <w:lang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133C27">
        <w:rPr>
          <w:rFonts w:ascii="Arial" w:hAnsi="Arial" w:cs="Arial"/>
          <w:color w:val="000000"/>
          <w:sz w:val="20"/>
          <w:highlight w:val="white"/>
          <w:lang w:eastAsia="fi-FI"/>
        </w:rPr>
        <w:t xml:space="preserve">Nykyhoitoja Insulin lente 24 KY + 8 KY. </w:t>
      </w:r>
      <w:r w:rsidR="00914747" w:rsidRPr="00914747">
        <w:rPr>
          <w:rFonts w:ascii="Arial" w:hAnsi="Arial" w:cs="Arial"/>
          <w:color w:val="000000"/>
          <w:sz w:val="20"/>
          <w:highlight w:val="white"/>
          <w:lang w:eastAsia="fi-FI"/>
        </w:rPr>
        <w:t xml:space="preserve">Neuro-, nefro- ja retinopatia on todettu. Munuais insuffisienssi vaikea-asteinen, krea ollut 460 tasoa. Verisuonikomplikaationa todettu jo klaudikaatio vas. alaraajassa. Ei lääkitystä. Tupakoinut, </w:t>
      </w:r>
    </w:p>
    <w:p w14:paraId="1783744B" w14:textId="12FF86E8" w:rsidR="00914747" w:rsidRPr="00914747" w:rsidDel="00E305D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8707" w:author="Timo Kaskinen" w:date="2015-06-17T17:15:00Z"/>
          <w:rFonts w:ascii="Arial" w:hAnsi="Arial" w:cs="Arial"/>
          <w:color w:val="0000FF"/>
          <w:sz w:val="20"/>
          <w:highlight w:val="white"/>
          <w:lang w:eastAsia="fi-FI"/>
        </w:rPr>
      </w:pPr>
      <w:del w:id="8708" w:author="Timo Kaskinen" w:date="2015-06-17T17:15:00Z">
        <w:r w:rsidDel="00E305D8">
          <w:rPr>
            <w:rFonts w:ascii="Arial" w:hAnsi="Arial" w:cs="Arial"/>
            <w:color w:val="0000FF"/>
            <w:sz w:val="20"/>
            <w:highlight w:val="white"/>
            <w:lang w:eastAsia="fi-FI"/>
          </w:rPr>
          <w:tab/>
        </w:r>
        <w:r w:rsidDel="00E305D8">
          <w:rPr>
            <w:rFonts w:ascii="Arial" w:hAnsi="Arial" w:cs="Arial"/>
            <w:color w:val="0000FF"/>
            <w:sz w:val="20"/>
            <w:highlight w:val="white"/>
            <w:lang w:eastAsia="fi-FI"/>
          </w:rPr>
          <w:tab/>
        </w:r>
        <w:r w:rsidDel="00E305D8">
          <w:rPr>
            <w:rFonts w:ascii="Arial" w:hAnsi="Arial" w:cs="Arial"/>
            <w:color w:val="0000FF"/>
            <w:sz w:val="20"/>
            <w:highlight w:val="white"/>
            <w:lang w:eastAsia="fi-FI"/>
          </w:rPr>
          <w:tab/>
        </w:r>
        <w:r w:rsidDel="00E305D8">
          <w:rPr>
            <w:rFonts w:ascii="Arial" w:hAnsi="Arial" w:cs="Arial"/>
            <w:color w:val="0000FF"/>
            <w:sz w:val="20"/>
            <w:highlight w:val="white"/>
            <w:lang w:eastAsia="fi-FI"/>
          </w:rPr>
          <w:tab/>
        </w:r>
        <w:r w:rsidDel="00E305D8">
          <w:rPr>
            <w:rFonts w:ascii="Arial" w:hAnsi="Arial" w:cs="Arial"/>
            <w:color w:val="0000FF"/>
            <w:sz w:val="20"/>
            <w:highlight w:val="white"/>
            <w:lang w:eastAsia="fi-FI"/>
          </w:rPr>
          <w:tab/>
        </w:r>
        <w:r w:rsidDel="00E305D8">
          <w:rPr>
            <w:rFonts w:ascii="Arial" w:hAnsi="Arial" w:cs="Arial"/>
            <w:color w:val="0000FF"/>
            <w:sz w:val="20"/>
            <w:highlight w:val="white"/>
            <w:lang w:eastAsia="fi-FI"/>
          </w:rPr>
          <w:tab/>
        </w:r>
        <w:r w:rsidDel="00E305D8">
          <w:rPr>
            <w:rFonts w:ascii="Arial" w:hAnsi="Arial" w:cs="Arial"/>
            <w:color w:val="0000FF"/>
            <w:sz w:val="20"/>
            <w:highlight w:val="white"/>
            <w:lang w:eastAsia="fi-FI"/>
          </w:rPr>
          <w:tab/>
        </w:r>
        <w:r w:rsidDel="00E305D8">
          <w:rPr>
            <w:rFonts w:ascii="Arial" w:hAnsi="Arial" w:cs="Arial"/>
            <w:color w:val="0000FF"/>
            <w:sz w:val="20"/>
            <w:highlight w:val="white"/>
            <w:lang w:eastAsia="fi-FI"/>
          </w:rPr>
          <w:tab/>
        </w:r>
        <w:r w:rsidDel="00E305D8">
          <w:rPr>
            <w:rFonts w:ascii="Arial" w:hAnsi="Arial" w:cs="Arial"/>
            <w:color w:val="0000FF"/>
            <w:sz w:val="20"/>
            <w:highlight w:val="white"/>
            <w:lang w:eastAsia="fi-FI"/>
          </w:rPr>
          <w:tab/>
        </w:r>
        <w:r w:rsidRPr="00914747" w:rsidDel="00E305D8">
          <w:rPr>
            <w:rFonts w:ascii="Arial" w:hAnsi="Arial" w:cs="Arial"/>
            <w:color w:val="0000FF"/>
            <w:sz w:val="20"/>
            <w:highlight w:val="white"/>
            <w:lang w:eastAsia="fi-FI"/>
          </w:rPr>
          <w:delText>&lt;</w:delText>
        </w:r>
        <w:r w:rsidRPr="00914747" w:rsidDel="00E305D8">
          <w:rPr>
            <w:rFonts w:ascii="Arial" w:hAnsi="Arial" w:cs="Arial"/>
            <w:color w:val="800000"/>
            <w:sz w:val="20"/>
            <w:highlight w:val="white"/>
            <w:lang w:eastAsia="fi-FI"/>
          </w:rPr>
          <w:delText>content</w:delText>
        </w:r>
        <w:r w:rsidRPr="00914747" w:rsidDel="00E305D8">
          <w:rPr>
            <w:rFonts w:ascii="Arial" w:hAnsi="Arial" w:cs="Arial"/>
            <w:color w:val="FF0000"/>
            <w:sz w:val="20"/>
            <w:highlight w:val="white"/>
            <w:lang w:eastAsia="fi-FI"/>
          </w:rPr>
          <w:delText xml:space="preserve"> revised</w:delText>
        </w:r>
        <w:r w:rsidRPr="00914747" w:rsidDel="00E305D8">
          <w:rPr>
            <w:rFonts w:ascii="Arial" w:hAnsi="Arial" w:cs="Arial"/>
            <w:color w:val="0000FF"/>
            <w:sz w:val="20"/>
            <w:highlight w:val="white"/>
            <w:lang w:eastAsia="fi-FI"/>
          </w:rPr>
          <w:delText>="</w:delText>
        </w:r>
        <w:r w:rsidRPr="00914747" w:rsidDel="00E305D8">
          <w:rPr>
            <w:rFonts w:ascii="Arial" w:hAnsi="Arial" w:cs="Arial"/>
            <w:color w:val="000000"/>
            <w:sz w:val="20"/>
            <w:highlight w:val="white"/>
            <w:lang w:eastAsia="fi-FI"/>
          </w:rPr>
          <w:delText>delete</w:delText>
        </w:r>
        <w:r w:rsidRPr="00914747" w:rsidDel="00E305D8">
          <w:rPr>
            <w:rFonts w:ascii="Arial" w:hAnsi="Arial" w:cs="Arial"/>
            <w:color w:val="0000FF"/>
            <w:sz w:val="20"/>
            <w:highlight w:val="white"/>
            <w:lang w:eastAsia="fi-FI"/>
          </w:rPr>
          <w:delText>"&gt;</w:delText>
        </w:r>
        <w:r w:rsidRPr="00914747" w:rsidDel="00E305D8">
          <w:rPr>
            <w:rFonts w:ascii="Arial" w:hAnsi="Arial" w:cs="Arial"/>
            <w:color w:val="000000"/>
            <w:sz w:val="20"/>
            <w:highlight w:val="white"/>
            <w:lang w:eastAsia="fi-FI"/>
          </w:rPr>
          <w:delText>mutta lopettanut viime syksynä</w:delText>
        </w:r>
        <w:r w:rsidRPr="00914747" w:rsidDel="00E305D8">
          <w:rPr>
            <w:rFonts w:ascii="Arial" w:hAnsi="Arial" w:cs="Arial"/>
            <w:color w:val="0000FF"/>
            <w:sz w:val="20"/>
            <w:highlight w:val="white"/>
            <w:lang w:eastAsia="fi-FI"/>
          </w:rPr>
          <w:delText>&lt;/</w:delText>
        </w:r>
        <w:r w:rsidRPr="00914747" w:rsidDel="00E305D8">
          <w:rPr>
            <w:rFonts w:ascii="Arial" w:hAnsi="Arial" w:cs="Arial"/>
            <w:color w:val="800000"/>
            <w:sz w:val="20"/>
            <w:highlight w:val="white"/>
            <w:lang w:eastAsia="fi-FI"/>
          </w:rPr>
          <w:delText>content</w:delText>
        </w:r>
        <w:r w:rsidRPr="00914747" w:rsidDel="00E305D8">
          <w:rPr>
            <w:rFonts w:ascii="Arial" w:hAnsi="Arial" w:cs="Arial"/>
            <w:color w:val="0000FF"/>
            <w:sz w:val="20"/>
            <w:highlight w:val="white"/>
            <w:lang w:eastAsia="fi-FI"/>
          </w:rPr>
          <w:delText>&gt;</w:delText>
        </w:r>
      </w:del>
    </w:p>
    <w:p w14:paraId="1783744C" w14:textId="4079914D"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del w:id="8709" w:author="Timo Kaskinen" w:date="2015-06-17T17:16:00Z">
        <w:r w:rsidRPr="00914747" w:rsidDel="00E305D8">
          <w:rPr>
            <w:rFonts w:ascii="Arial" w:hAnsi="Arial" w:cs="Arial"/>
            <w:color w:val="FF0000"/>
            <w:sz w:val="20"/>
            <w:highlight w:val="white"/>
            <w:lang w:eastAsia="fi-FI"/>
          </w:rPr>
          <w:delText xml:space="preserve"> revised</w:delText>
        </w:r>
        <w:r w:rsidRPr="00914747" w:rsidDel="00E305D8">
          <w:rPr>
            <w:rFonts w:ascii="Arial" w:hAnsi="Arial" w:cs="Arial"/>
            <w:color w:val="0000FF"/>
            <w:sz w:val="20"/>
            <w:highlight w:val="white"/>
            <w:lang w:eastAsia="fi-FI"/>
          </w:rPr>
          <w:delText>="</w:delText>
        </w:r>
        <w:r w:rsidRPr="00914747" w:rsidDel="00E305D8">
          <w:rPr>
            <w:rFonts w:ascii="Arial" w:hAnsi="Arial" w:cs="Arial"/>
            <w:color w:val="000000"/>
            <w:sz w:val="20"/>
            <w:highlight w:val="white"/>
            <w:lang w:eastAsia="fi-FI"/>
          </w:rPr>
          <w:delText>insert</w:delText>
        </w:r>
        <w:r w:rsidRPr="00914747" w:rsidDel="00E305D8">
          <w:rPr>
            <w:rFonts w:ascii="Arial" w:hAnsi="Arial" w:cs="Arial"/>
            <w:color w:val="0000FF"/>
            <w:sz w:val="20"/>
            <w:highlight w:val="white"/>
            <w:lang w:eastAsia="fi-FI"/>
          </w:rPr>
          <w:delText>"</w:delText>
        </w:r>
      </w:del>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5A8B26C5" w:rsidR="00914747" w:rsidRDefault="00914747" w:rsidP="00914747">
      <w:pPr>
        <w:ind w:left="1701"/>
        <w:rPr>
          <w:b/>
        </w:rPr>
      </w:pPr>
      <w:r>
        <w:rPr>
          <w:b/>
        </w:rPr>
        <w:t xml:space="preserve">Kuva </w:t>
      </w:r>
      <w:del w:id="8710" w:author="Timo Kaskinen" w:date="2015-03-23T22:15:00Z">
        <w:r w:rsidR="008D563A" w:rsidDel="000A7DFB">
          <w:rPr>
            <w:b/>
          </w:rPr>
          <w:delText>2.6</w:delText>
        </w:r>
        <w:r w:rsidDel="000A7DFB">
          <w:rPr>
            <w:b/>
          </w:rPr>
          <w:delText>b</w:delText>
        </w:r>
      </w:del>
      <w:ins w:id="8711" w:author="Timo Kaskinen" w:date="2015-03-23T22:15:00Z">
        <w:r w:rsidR="000A7DFB">
          <w:rPr>
            <w:b/>
          </w:rPr>
          <w:t>3.</w:t>
        </w:r>
      </w:ins>
      <w:r w:rsidR="00B309E7">
        <w:rPr>
          <w:b/>
        </w:rPr>
        <w:t>5</w:t>
      </w:r>
      <w:ins w:id="8712" w:author="Timo Kaskinen" w:date="2015-03-23T22:15:00Z">
        <w:r w:rsidR="000A7DFB">
          <w:rPr>
            <w:b/>
          </w:rPr>
          <w:t>.2</w:t>
        </w:r>
      </w:ins>
      <w:r w:rsidRPr="00864A7F">
        <w:rPr>
          <w:b/>
        </w:rPr>
        <w:t xml:space="preserve"> </w:t>
      </w:r>
      <w:r>
        <w:rPr>
          <w:b/>
        </w:rPr>
        <w:t>Korjatun merkinnän CDA R2 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7805A711" w14:textId="48CE443F" w:rsidR="000A7DFB" w:rsidRDefault="00F64211" w:rsidP="00F64211">
      <w:pPr>
        <w:ind w:left="1418"/>
        <w:rPr>
          <w:ins w:id="8713" w:author="Timo Kaskinen" w:date="2015-03-23T22:17:00Z"/>
        </w:rPr>
      </w:pPr>
      <w:del w:id="8714" w:author="Timo Kaskinen" w:date="2014-11-12T22:23:00Z">
        <w:r w:rsidRPr="00864A7F">
          <w:delText xml:space="preserve">Open CDA </w:delText>
        </w:r>
      </w:del>
      <w:r w:rsidRPr="00864A7F">
        <w:t>Header</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lomake, mutta siinä on kuitenkin mitätöinnin tehneen tekijän tiedot</w:t>
      </w:r>
      <w:del w:id="8715" w:author="Jarkko Närvänen" w:date="2015-05-22T10:04:00Z">
        <w:r w:rsidRPr="00864A7F" w:rsidDel="008F432D">
          <w:delText xml:space="preserve"> ja mahdo</w:delText>
        </w:r>
        <w:r w:rsidDel="008F432D">
          <w:delText>l</w:delText>
        </w:r>
        <w:r w:rsidRPr="00864A7F" w:rsidDel="008F432D">
          <w:delText>lisesti tarpeelliset allekirjoitukset joko sähköisenä tai paperilla</w:delText>
        </w:r>
      </w:del>
      <w:r w:rsidRPr="00864A7F">
        <w:t>.</w:t>
      </w:r>
      <w:r w:rsidR="00872E60">
        <w:t xml:space="preserve"> Mitätöivä asiaki</w:t>
      </w:r>
      <w:r w:rsidR="00791F44">
        <w:t>r</w:t>
      </w:r>
      <w:r w:rsidR="00872E60">
        <w:t>jan näkymä on hoidon ensisijainen näkymä.</w:t>
      </w:r>
      <w:r w:rsidR="00330CFB">
        <w:t xml:space="preserve"> </w:t>
      </w:r>
    </w:p>
    <w:p w14:paraId="40E26EF3" w14:textId="6DC85BB2" w:rsidR="000A7DFB" w:rsidRDefault="000A7DFB" w:rsidP="00F64211">
      <w:pPr>
        <w:ind w:left="1418"/>
        <w:rPr>
          <w:ins w:id="8716" w:author="Timo Kaskinen" w:date="2015-03-23T22:17:00Z"/>
        </w:rPr>
      </w:pPr>
      <w:ins w:id="8717" w:author="Timo Kaskinen" w:date="2015-03-23T22:17:00Z">
        <w:r>
          <w:lastRenderedPageBreak/>
          <w:t>M</w:t>
        </w:r>
        <w:r w:rsidRPr="000A7DFB">
          <w:t>itätöinnin tekoon liit</w:t>
        </w:r>
      </w:ins>
      <w:r w:rsidR="00791F44">
        <w:t>t</w:t>
      </w:r>
      <w:ins w:id="8718" w:author="Timo Kaskinen" w:date="2015-03-23T22:17:00Z">
        <w:r w:rsidRPr="000A7DFB">
          <w:t>yvät tiedot voi kirjata jollekin mitätöitävän asiakirjan ensisijaiselle näkymälle</w:t>
        </w:r>
      </w:ins>
      <w:ins w:id="8719" w:author="Timo Kaskinen" w:date="2015-03-23T22:18:00Z">
        <w:r>
          <w:t xml:space="preserve"> eli </w:t>
        </w:r>
        <w:r w:rsidRPr="000A7DFB">
          <w:t>bodyyn riittää, että tekee yhdelle näkymälle mitätöintiin liittyvät kirjaukset.</w:t>
        </w:r>
        <w:r>
          <w:t xml:space="preserve"> M</w:t>
        </w:r>
      </w:ins>
      <w:ins w:id="8720" w:author="Timo Kaskinen" w:date="2015-03-23T22:17:00Z">
        <w:r w:rsidRPr="000A7DFB">
          <w:t>itätöivän asiakirjan headeriin on laitettava kaikki näkymät, jotka mitätöitävässä asiakirjassa on, eli mitätöivän asiakirjan ja mitätöitävän asiakirjan sisällysluetteloiden on oltava identtiset</w:t>
        </w:r>
      </w:ins>
      <w:ins w:id="8721" w:author="Timo Kaskinen" w:date="2015-06-17T17:17:00Z">
        <w:r w:rsidR="00302163">
          <w:t>.</w:t>
        </w:r>
      </w:ins>
      <w:ins w:id="8722" w:author="Timo Kaskinen" w:date="2015-03-23T22:17:00Z">
        <w:r w:rsidRPr="000A7DFB">
          <w:t xml:space="preserve"> </w:t>
        </w:r>
      </w:ins>
    </w:p>
    <w:p w14:paraId="17837452" w14:textId="0BE73B81" w:rsidR="00F64211" w:rsidRDefault="00330CFB" w:rsidP="00F64211">
      <w:pPr>
        <w:ind w:left="1418"/>
      </w:pPr>
      <w:r>
        <w:t>Myös lomakkeet mitätöidään vastaavalla rakenteella kuin tyhjä potilaskertomus.</w:t>
      </w:r>
    </w:p>
    <w:p w14:paraId="17837453" w14:textId="77777777" w:rsidR="00914747" w:rsidRDefault="00914747" w:rsidP="00F64211">
      <w:pPr>
        <w:ind w:left="1418"/>
      </w:pPr>
    </w:p>
    <w:p w14:paraId="17837454" w14:textId="05CBE0FF" w:rsidR="00914747" w:rsidRPr="00914747" w:rsidRDefault="00914747" w:rsidP="00914747">
      <w:pPr>
        <w:spacing w:before="0"/>
        <w:ind w:left="1418"/>
        <w:rPr>
          <w:szCs w:val="24"/>
          <w:lang w:eastAsia="fi-FI"/>
        </w:rPr>
      </w:pPr>
      <w:del w:id="8723" w:author="Timo Kaskinen" w:date="2015-01-16T16:46:00Z">
        <w:r w:rsidRPr="00914747" w:rsidDel="00142AE1">
          <w:rPr>
            <w:b/>
            <w:bCs/>
            <w:color w:val="008000"/>
            <w:szCs w:val="24"/>
            <w:lang w:eastAsia="fi-FI"/>
          </w:rPr>
          <w:delText>SIS</w:delText>
        </w:r>
        <w:r w:rsidRPr="00914747" w:rsidDel="00142AE1">
          <w:rPr>
            <w:szCs w:val="24"/>
            <w:lang w:eastAsia="fi-FI"/>
          </w:rPr>
          <w:delText xml:space="preserve"> </w:delText>
        </w:r>
      </w:del>
      <w:ins w:id="8724" w:author="Timo Kaskinen" w:date="2015-01-16T16:46:00Z">
        <w:r w:rsidR="00142AE1" w:rsidRPr="00914747">
          <w:rPr>
            <w:b/>
            <w:bCs/>
            <w:color w:val="008000"/>
            <w:szCs w:val="24"/>
            <w:lang w:eastAsia="fi-FI"/>
          </w:rPr>
          <w:t>S</w:t>
        </w:r>
        <w:r w:rsidR="00142AE1">
          <w:rPr>
            <w:b/>
            <w:bCs/>
            <w:color w:val="008000"/>
            <w:szCs w:val="24"/>
            <w:lang w:eastAsia="fi-FI"/>
          </w:rPr>
          <w:t>isätaudit</w:t>
        </w:r>
        <w:r w:rsidR="00142AE1" w:rsidRPr="00914747">
          <w:rPr>
            <w:szCs w:val="24"/>
            <w:lang w:eastAsia="fi-FI"/>
          </w:rPr>
          <w:t xml:space="preserve"> </w:t>
        </w:r>
      </w:ins>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8725" w:name=""/>
      <w:bookmarkEnd w:id="8725"/>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8726" w:name="OID1.2.246.10.1234567.14.2009.123.1111.1"/>
      <w:bookmarkEnd w:id="8726"/>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09358D2" w:rsidR="00F64211" w:rsidRDefault="00914747" w:rsidP="00F64211">
      <w:pPr>
        <w:ind w:left="1701"/>
        <w:rPr>
          <w:b/>
        </w:rPr>
      </w:pPr>
      <w:r>
        <w:rPr>
          <w:b/>
        </w:rPr>
        <w:t xml:space="preserve">Kuva </w:t>
      </w:r>
      <w:del w:id="8727" w:author="Timo Kaskinen" w:date="2015-03-23T22:20:00Z">
        <w:r w:rsidR="008D563A" w:rsidDel="004E43E6">
          <w:rPr>
            <w:b/>
          </w:rPr>
          <w:delText>2.6</w:delText>
        </w:r>
        <w:r w:rsidDel="004E43E6">
          <w:rPr>
            <w:b/>
          </w:rPr>
          <w:delText>c</w:delText>
        </w:r>
      </w:del>
      <w:ins w:id="8728" w:author="Timo Kaskinen" w:date="2015-03-23T22:20:00Z">
        <w:r w:rsidR="004E43E6">
          <w:rPr>
            <w:b/>
          </w:rPr>
          <w:t>3.</w:t>
        </w:r>
      </w:ins>
      <w:r w:rsidR="00B309E7">
        <w:rPr>
          <w:b/>
        </w:rPr>
        <w:t>5</w:t>
      </w:r>
      <w:ins w:id="8729" w:author="Timo Kaskinen" w:date="2015-03-23T22:20:00Z">
        <w:r w:rsidR="004E43E6">
          <w:rPr>
            <w:b/>
          </w:rPr>
          <w:t>.</w:t>
        </w:r>
      </w:ins>
      <w:ins w:id="8730" w:author="Timo Kaskinen" w:date="2015-03-24T15:22:00Z">
        <w:r w:rsidR="00A65B74">
          <w:rPr>
            <w:b/>
          </w:rPr>
          <w:t>3</w:t>
        </w:r>
      </w:ins>
      <w:r w:rsidR="00F64211" w:rsidRPr="00864A7F">
        <w:rPr>
          <w:b/>
        </w:rPr>
        <w:t xml:space="preserve"> Mitätöivä asiakirjan näyttömuoto</w:t>
      </w:r>
    </w:p>
    <w:p w14:paraId="53A9F30B" w14:textId="77777777" w:rsidR="009A540E" w:rsidRDefault="009A540E" w:rsidP="009A540E">
      <w:pPr>
        <w:autoSpaceDE w:val="0"/>
        <w:autoSpaceDN w:val="0"/>
        <w:adjustRightInd w:val="0"/>
        <w:spacing w:before="0"/>
        <w:ind w:left="1418"/>
        <w:rPr>
          <w:ins w:id="8731" w:author="timokaskinen" w:date="2014-04-25T13:57:00Z"/>
          <w:rFonts w:ascii="Arial" w:hAnsi="Arial" w:cs="Arial"/>
          <w:color w:val="0000FF"/>
          <w:sz w:val="20"/>
          <w:lang w:eastAsia="fi-FI"/>
        </w:rPr>
      </w:pPr>
    </w:p>
    <w:p w14:paraId="2B1AB128" w14:textId="77777777" w:rsidR="009A540E" w:rsidRPr="000907CB" w:rsidRDefault="009A540E" w:rsidP="009A540E">
      <w:pPr>
        <w:autoSpaceDE w:val="0"/>
        <w:autoSpaceDN w:val="0"/>
        <w:adjustRightInd w:val="0"/>
        <w:spacing w:before="0"/>
        <w:ind w:left="1418"/>
        <w:rPr>
          <w:ins w:id="8732" w:author="timokaskinen" w:date="2014-04-25T13:56:00Z"/>
          <w:rFonts w:ascii="Arial" w:hAnsi="Arial" w:cs="Arial"/>
          <w:color w:val="0000FF"/>
          <w:sz w:val="20"/>
          <w:lang w:eastAsia="fi-FI"/>
        </w:rPr>
      </w:pPr>
      <w:ins w:id="8733" w:author="timokaskinen" w:date="2014-04-25T13:56:00Z">
        <w:r w:rsidRPr="000907CB">
          <w:rPr>
            <w:rFonts w:ascii="Arial" w:hAnsi="Arial" w:cs="Arial"/>
            <w:color w:val="0000FF"/>
            <w:sz w:val="20"/>
            <w:lang w:eastAsia="fi-FI"/>
          </w:rPr>
          <w:t>&lt;!--</w:t>
        </w:r>
      </w:ins>
    </w:p>
    <w:p w14:paraId="3A0B1436" w14:textId="77777777" w:rsidR="009A540E" w:rsidRPr="000907CB" w:rsidRDefault="009A540E" w:rsidP="009A540E">
      <w:pPr>
        <w:autoSpaceDE w:val="0"/>
        <w:autoSpaceDN w:val="0"/>
        <w:adjustRightInd w:val="0"/>
        <w:spacing w:before="0"/>
        <w:ind w:left="1418"/>
        <w:rPr>
          <w:ins w:id="8734" w:author="timokaskinen" w:date="2014-04-25T13:56:00Z"/>
          <w:rFonts w:ascii="Arial" w:hAnsi="Arial" w:cs="Arial"/>
          <w:color w:val="6B6B6B"/>
          <w:sz w:val="20"/>
          <w:lang w:eastAsia="fi-FI"/>
        </w:rPr>
      </w:pPr>
      <w:ins w:id="8735" w:author="timokaskinen" w:date="2014-04-25T13:56:00Z">
        <w:r w:rsidRPr="000907CB">
          <w:rPr>
            <w:rFonts w:ascii="Arial" w:hAnsi="Arial" w:cs="Arial"/>
            <w:color w:val="6B6B6B"/>
            <w:sz w:val="20"/>
            <w:lang w:eastAsia="fi-FI"/>
          </w:rPr>
          <w:t>********************************************************</w:t>
        </w:r>
      </w:ins>
    </w:p>
    <w:p w14:paraId="56133CCC" w14:textId="77777777" w:rsidR="009A540E" w:rsidRPr="000907CB" w:rsidRDefault="009A540E" w:rsidP="009A540E">
      <w:pPr>
        <w:autoSpaceDE w:val="0"/>
        <w:autoSpaceDN w:val="0"/>
        <w:adjustRightInd w:val="0"/>
        <w:spacing w:before="0"/>
        <w:ind w:left="1418"/>
        <w:rPr>
          <w:ins w:id="8736" w:author="timokaskinen" w:date="2014-04-25T13:56:00Z"/>
          <w:rFonts w:ascii="Arial" w:hAnsi="Arial" w:cs="Arial"/>
          <w:color w:val="6B6B6B"/>
          <w:sz w:val="20"/>
          <w:lang w:eastAsia="fi-FI"/>
        </w:rPr>
      </w:pPr>
      <w:ins w:id="8737" w:author="timokaskinen" w:date="2014-04-25T13:56:00Z">
        <w:r w:rsidRPr="000907CB">
          <w:rPr>
            <w:rFonts w:ascii="Arial" w:hAnsi="Arial" w:cs="Arial"/>
            <w:color w:val="6B6B6B"/>
            <w:sz w:val="20"/>
            <w:lang w:eastAsia="fi-FI"/>
          </w:rPr>
          <w:t>2.6  Mitätöinti</w:t>
        </w:r>
      </w:ins>
    </w:p>
    <w:p w14:paraId="3B104E81" w14:textId="77777777" w:rsidR="009A540E" w:rsidRPr="000907CB" w:rsidRDefault="009A540E" w:rsidP="009A540E">
      <w:pPr>
        <w:autoSpaceDE w:val="0"/>
        <w:autoSpaceDN w:val="0"/>
        <w:adjustRightInd w:val="0"/>
        <w:spacing w:before="0"/>
        <w:ind w:left="1418"/>
        <w:rPr>
          <w:ins w:id="8738" w:author="timokaskinen" w:date="2014-04-25T13:56:00Z"/>
          <w:rFonts w:ascii="Arial" w:hAnsi="Arial" w:cs="Arial"/>
          <w:color w:val="6B6B6B"/>
          <w:sz w:val="20"/>
          <w:lang w:eastAsia="fi-FI"/>
        </w:rPr>
      </w:pPr>
      <w:ins w:id="8739" w:author="timokaskinen" w:date="2014-04-25T13:56:00Z">
        <w:r w:rsidRPr="000907CB">
          <w:rPr>
            <w:rFonts w:ascii="Arial" w:hAnsi="Arial" w:cs="Arial"/>
            <w:color w:val="6B6B6B"/>
            <w:sz w:val="20"/>
            <w:lang w:eastAsia="fi-FI"/>
          </w:rPr>
          <w:t>********************************************************</w:t>
        </w:r>
      </w:ins>
    </w:p>
    <w:p w14:paraId="7BA07005" w14:textId="77777777" w:rsidR="009A540E" w:rsidRPr="000907CB" w:rsidRDefault="009A540E" w:rsidP="009A540E">
      <w:pPr>
        <w:autoSpaceDE w:val="0"/>
        <w:autoSpaceDN w:val="0"/>
        <w:adjustRightInd w:val="0"/>
        <w:spacing w:before="0"/>
        <w:ind w:left="1418"/>
        <w:rPr>
          <w:ins w:id="8740" w:author="timokaskinen" w:date="2014-04-25T13:56:00Z"/>
          <w:rFonts w:ascii="Arial" w:hAnsi="Arial" w:cs="Arial"/>
          <w:color w:val="0000FF"/>
          <w:sz w:val="20"/>
          <w:lang w:eastAsia="fi-FI"/>
        </w:rPr>
      </w:pPr>
      <w:ins w:id="8741" w:author="timokaskinen" w:date="2014-04-25T13:56:00Z">
        <w:r w:rsidRPr="000907CB">
          <w:rPr>
            <w:rFonts w:ascii="Arial" w:hAnsi="Arial" w:cs="Arial"/>
            <w:color w:val="0000FF"/>
            <w:sz w:val="20"/>
            <w:lang w:eastAsia="fi-FI"/>
          </w:rPr>
          <w:t>--&gt;</w:t>
        </w:r>
      </w:ins>
    </w:p>
    <w:p w14:paraId="54F662C1" w14:textId="77777777" w:rsidR="009A540E" w:rsidRPr="000907CB" w:rsidRDefault="009A540E" w:rsidP="009A540E">
      <w:pPr>
        <w:autoSpaceDE w:val="0"/>
        <w:autoSpaceDN w:val="0"/>
        <w:adjustRightInd w:val="0"/>
        <w:spacing w:before="0"/>
        <w:ind w:left="1418"/>
        <w:rPr>
          <w:ins w:id="8742" w:author="timokaskinen" w:date="2014-04-25T13:56:00Z"/>
          <w:rFonts w:ascii="Arial" w:hAnsi="Arial" w:cs="Arial"/>
          <w:color w:val="0000FF"/>
          <w:sz w:val="20"/>
          <w:lang w:eastAsia="fi-FI"/>
        </w:rPr>
      </w:pPr>
      <w:ins w:id="8743" w:author="timokaskinen" w:date="2014-04-25T13:56:00Z">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ins>
    </w:p>
    <w:p w14:paraId="0B377862" w14:textId="77777777" w:rsidR="009A540E" w:rsidRPr="000907CB" w:rsidRDefault="009A540E" w:rsidP="009A540E">
      <w:pPr>
        <w:autoSpaceDE w:val="0"/>
        <w:autoSpaceDN w:val="0"/>
        <w:adjustRightInd w:val="0"/>
        <w:spacing w:before="0"/>
        <w:ind w:left="1418"/>
        <w:rPr>
          <w:ins w:id="8744" w:author="timokaskinen" w:date="2014-04-25T13:56:00Z"/>
          <w:rFonts w:ascii="Arial" w:hAnsi="Arial" w:cs="Arial"/>
          <w:color w:val="0000FF"/>
          <w:sz w:val="20"/>
          <w:lang w:eastAsia="fi-FI"/>
        </w:rPr>
      </w:pPr>
      <w:ins w:id="8745" w:author="timokaskinen" w:date="2014-04-25T13:56: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ins>
    </w:p>
    <w:p w14:paraId="6A11FB26" w14:textId="77777777" w:rsidR="009A540E" w:rsidRPr="000907CB" w:rsidRDefault="009A540E" w:rsidP="009A540E">
      <w:pPr>
        <w:autoSpaceDE w:val="0"/>
        <w:autoSpaceDN w:val="0"/>
        <w:adjustRightInd w:val="0"/>
        <w:spacing w:before="0"/>
        <w:ind w:left="1418"/>
        <w:rPr>
          <w:ins w:id="8746" w:author="timokaskinen" w:date="2014-04-25T13:56:00Z"/>
          <w:rFonts w:ascii="Arial" w:hAnsi="Arial" w:cs="Arial"/>
          <w:color w:val="0000FF"/>
          <w:sz w:val="20"/>
          <w:lang w:eastAsia="fi-FI"/>
        </w:rPr>
      </w:pPr>
      <w:ins w:id="8747" w:author="timokaskinen" w:date="2014-04-25T13:56: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ins>
    </w:p>
    <w:p w14:paraId="4EDCDFCF" w14:textId="77777777" w:rsidR="009A540E" w:rsidRPr="00CF2845" w:rsidRDefault="009A540E" w:rsidP="009A540E">
      <w:pPr>
        <w:autoSpaceDE w:val="0"/>
        <w:autoSpaceDN w:val="0"/>
        <w:adjustRightInd w:val="0"/>
        <w:spacing w:before="0"/>
        <w:ind w:left="1418"/>
        <w:rPr>
          <w:ins w:id="8748" w:author="timokaskinen" w:date="2014-04-25T13:56:00Z"/>
          <w:rFonts w:ascii="Arial" w:hAnsi="Arial" w:cs="Arial"/>
          <w:color w:val="0000FF"/>
          <w:sz w:val="20"/>
          <w:lang w:eastAsia="fi-FI"/>
        </w:rPr>
      </w:pPr>
      <w:ins w:id="8749" w:author="timokaskinen" w:date="2014-04-25T13:56:00Z">
        <w:r w:rsidRPr="000907CB">
          <w:rPr>
            <w:rFonts w:ascii="Arial" w:hAnsi="Arial" w:cs="Arial"/>
            <w:color w:val="000000"/>
            <w:sz w:val="20"/>
            <w:lang w:eastAsia="fi-FI"/>
          </w:rPr>
          <w:t xml:space="preserve">      </w:t>
        </w:r>
        <w:r w:rsidRPr="00CF2845">
          <w:rPr>
            <w:rFonts w:ascii="Arial" w:hAnsi="Arial" w:cs="Arial"/>
            <w:color w:val="0000FF"/>
            <w:sz w:val="20"/>
            <w:lang w:eastAsia="fi-FI"/>
          </w:rPr>
          <w:t>&lt;</w:t>
        </w:r>
        <w:r w:rsidRPr="00CF2845">
          <w:rPr>
            <w:rFonts w:ascii="Arial" w:hAnsi="Arial" w:cs="Arial"/>
            <w:color w:val="800000"/>
            <w:sz w:val="20"/>
            <w:lang w:eastAsia="fi-FI"/>
          </w:rPr>
          <w:t>id</w:t>
        </w:r>
        <w:r w:rsidRPr="00CF2845">
          <w:rPr>
            <w:rFonts w:ascii="Arial" w:hAnsi="Arial" w:cs="Arial"/>
            <w:i/>
            <w:iCs/>
            <w:color w:val="008080"/>
            <w:sz w:val="20"/>
            <w:lang w:eastAsia="fi-FI"/>
          </w:rPr>
          <w:t xml:space="preserve"> </w:t>
        </w:r>
        <w:r w:rsidRPr="00CF2845">
          <w:rPr>
            <w:rFonts w:ascii="Arial" w:hAnsi="Arial" w:cs="Arial"/>
            <w:color w:val="FF0000"/>
            <w:sz w:val="20"/>
            <w:lang w:eastAsia="fi-FI"/>
          </w:rPr>
          <w:t>root</w:t>
        </w:r>
        <w:r w:rsidRPr="00CF2845">
          <w:rPr>
            <w:rFonts w:ascii="Arial" w:hAnsi="Arial" w:cs="Arial"/>
            <w:color w:val="0000FF"/>
            <w:sz w:val="20"/>
            <w:lang w:eastAsia="fi-FI"/>
          </w:rPr>
          <w:t>="</w:t>
        </w:r>
        <w:r w:rsidRPr="00CF2845">
          <w:rPr>
            <w:rFonts w:ascii="Arial" w:hAnsi="Arial" w:cs="Arial"/>
            <w:color w:val="000000"/>
            <w:sz w:val="20"/>
            <w:lang w:eastAsia="fi-FI"/>
          </w:rPr>
          <w:t>1.2.246.10.1234567.14.2009.123.1111</w:t>
        </w:r>
        <w:r w:rsidRPr="00CF2845">
          <w:rPr>
            <w:rFonts w:ascii="Arial" w:hAnsi="Arial" w:cs="Arial"/>
            <w:color w:val="0000FF"/>
            <w:sz w:val="20"/>
            <w:lang w:eastAsia="fi-FI"/>
          </w:rPr>
          <w:t>"/&gt;</w:t>
        </w:r>
      </w:ins>
    </w:p>
    <w:p w14:paraId="0A82DD79" w14:textId="77777777" w:rsidR="009A540E" w:rsidRPr="00CF2845" w:rsidRDefault="009A540E" w:rsidP="009A540E">
      <w:pPr>
        <w:autoSpaceDE w:val="0"/>
        <w:autoSpaceDN w:val="0"/>
        <w:adjustRightInd w:val="0"/>
        <w:spacing w:before="0"/>
        <w:ind w:left="1418"/>
        <w:rPr>
          <w:ins w:id="8750" w:author="timokaskinen" w:date="2014-04-25T13:56:00Z"/>
          <w:rFonts w:ascii="Arial" w:hAnsi="Arial" w:cs="Arial"/>
          <w:color w:val="0000FF"/>
          <w:sz w:val="20"/>
          <w:lang w:eastAsia="fi-FI"/>
        </w:rPr>
      </w:pPr>
      <w:ins w:id="8751" w:author="timokaskinen" w:date="2014-04-25T13:56:00Z">
        <w:r w:rsidRPr="00CF2845">
          <w:rPr>
            <w:rFonts w:ascii="Arial" w:hAnsi="Arial" w:cs="Arial"/>
            <w:color w:val="000000"/>
            <w:sz w:val="20"/>
            <w:lang w:eastAsia="fi-FI"/>
          </w:rPr>
          <w:t xml:space="preserve">      </w:t>
        </w:r>
        <w:r w:rsidRPr="00CF2845">
          <w:rPr>
            <w:rFonts w:ascii="Arial" w:hAnsi="Arial" w:cs="Arial"/>
            <w:color w:val="0000FF"/>
            <w:sz w:val="20"/>
            <w:lang w:eastAsia="fi-FI"/>
          </w:rPr>
          <w:t>&lt;!--</w:t>
        </w:r>
        <w:r w:rsidRPr="00CF2845">
          <w:rPr>
            <w:rFonts w:ascii="Arial" w:hAnsi="Arial" w:cs="Arial"/>
            <w:color w:val="6B6B6B"/>
            <w:sz w:val="20"/>
            <w:lang w:eastAsia="fi-FI"/>
          </w:rPr>
          <w:t xml:space="preserve"> näkymä </w:t>
        </w:r>
        <w:r w:rsidRPr="00CF2845">
          <w:rPr>
            <w:rFonts w:ascii="Arial" w:hAnsi="Arial" w:cs="Arial"/>
            <w:color w:val="0000FF"/>
            <w:sz w:val="20"/>
            <w:lang w:eastAsia="fi-FI"/>
          </w:rPr>
          <w:t>--&gt;</w:t>
        </w:r>
      </w:ins>
    </w:p>
    <w:p w14:paraId="59771331" w14:textId="5CD0582B" w:rsidR="009A540E" w:rsidRPr="000907CB" w:rsidRDefault="009A540E" w:rsidP="009A540E">
      <w:pPr>
        <w:autoSpaceDE w:val="0"/>
        <w:autoSpaceDN w:val="0"/>
        <w:adjustRightInd w:val="0"/>
        <w:spacing w:before="0"/>
        <w:ind w:left="2836" w:hanging="1418"/>
        <w:rPr>
          <w:ins w:id="8752" w:author="timokaskinen" w:date="2014-04-25T13:56:00Z"/>
          <w:rFonts w:ascii="Arial" w:hAnsi="Arial" w:cs="Arial"/>
          <w:color w:val="0000FF"/>
          <w:sz w:val="20"/>
          <w:lang w:val="en-US" w:eastAsia="fi-FI"/>
        </w:rPr>
      </w:pPr>
      <w:ins w:id="8753" w:author="timokaskinen" w:date="2014-04-25T13:56:00Z">
        <w:r w:rsidRPr="00F80E68">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ins>
      <w:ins w:id="8754" w:author="Timo Kaskinen" w:date="2015-03-27T15:19:00Z">
        <w:r w:rsidR="00D26265">
          <w:rPr>
            <w:rFonts w:ascii="Arial" w:hAnsi="Arial" w:cs="Arial"/>
            <w:color w:val="0000FF"/>
            <w:sz w:val="20"/>
            <w:lang w:val="en-US" w:eastAsia="fi-FI"/>
          </w:rPr>
          <w:t xml:space="preserve"> </w:t>
        </w:r>
        <w:r w:rsidR="00D26265" w:rsidRPr="000907CB">
          <w:rPr>
            <w:rFonts w:ascii="Arial" w:hAnsi="Arial" w:cs="Arial"/>
            <w:color w:val="FF0000"/>
            <w:sz w:val="20"/>
            <w:lang w:val="en-US" w:eastAsia="fi-FI"/>
          </w:rPr>
          <w:t>codeSystem</w:t>
        </w:r>
        <w:r w:rsidR="00D26265">
          <w:rPr>
            <w:rFonts w:ascii="Arial" w:hAnsi="Arial" w:cs="Arial"/>
            <w:color w:val="FF0000"/>
            <w:sz w:val="20"/>
            <w:lang w:val="en-US" w:eastAsia="fi-FI"/>
          </w:rPr>
          <w:t>Name</w:t>
        </w:r>
        <w:r w:rsidR="00D26265" w:rsidRPr="000907CB">
          <w:rPr>
            <w:rFonts w:ascii="Arial" w:hAnsi="Arial" w:cs="Arial"/>
            <w:color w:val="0000FF"/>
            <w:sz w:val="20"/>
            <w:lang w:val="en-US" w:eastAsia="fi-FI"/>
          </w:rPr>
          <w:t>="</w:t>
        </w:r>
        <w:r w:rsidR="00D26265">
          <w:rPr>
            <w:rFonts w:ascii="Arial" w:hAnsi="Arial" w:cs="Arial"/>
            <w:color w:val="000000"/>
            <w:sz w:val="20"/>
            <w:lang w:val="en-US" w:eastAsia="fi-FI"/>
          </w:rPr>
          <w:t>AR/YDIN - Näkymät</w:t>
        </w:r>
        <w:r w:rsidR="00D26265" w:rsidRPr="000907CB">
          <w:rPr>
            <w:rFonts w:ascii="Arial" w:hAnsi="Arial" w:cs="Arial"/>
            <w:color w:val="0000FF"/>
            <w:sz w:val="20"/>
            <w:lang w:val="en-US" w:eastAsia="fi-FI"/>
          </w:rPr>
          <w:t>"</w:t>
        </w:r>
        <w:r w:rsidR="00D26265" w:rsidRPr="000907CB">
          <w:rPr>
            <w:rFonts w:ascii="Arial" w:hAnsi="Arial" w:cs="Arial"/>
            <w:i/>
            <w:iCs/>
            <w:color w:val="008080"/>
            <w:sz w:val="20"/>
            <w:lang w:val="en-US" w:eastAsia="fi-FI"/>
          </w:rPr>
          <w:t xml:space="preserve"> </w:t>
        </w:r>
      </w:ins>
      <w:ins w:id="8755" w:author="timokaskinen" w:date="2014-04-25T13:56:00Z">
        <w:del w:id="8756" w:author="Timo Kaskinen" w:date="2015-03-27T15:19:00Z">
          <w:r w:rsidRPr="000907CB" w:rsidDel="00D26265">
            <w:rPr>
              <w:rFonts w:ascii="Arial" w:hAnsi="Arial" w:cs="Arial"/>
              <w:i/>
              <w:iCs/>
              <w:color w:val="008080"/>
              <w:sz w:val="20"/>
              <w:lang w:val="en-US" w:eastAsia="fi-FI"/>
            </w:rPr>
            <w:delText xml:space="preserve"> </w:delText>
          </w:r>
          <w:r w:rsidRPr="000907CB" w:rsidDel="00D26265">
            <w:rPr>
              <w:rFonts w:ascii="Arial" w:hAnsi="Arial" w:cs="Arial"/>
              <w:i/>
              <w:iCs/>
              <w:color w:val="008080"/>
              <w:sz w:val="20"/>
              <w:lang w:val="en-US" w:eastAsia="fi-FI"/>
            </w:rPr>
            <w:br/>
          </w:r>
        </w:del>
        <w:r w:rsidRPr="000907CB">
          <w:rPr>
            <w:rFonts w:ascii="Arial" w:hAnsi="Arial" w:cs="Arial"/>
            <w:color w:val="FF0000"/>
            <w:sz w:val="20"/>
            <w:lang w:val="en-US" w:eastAsia="fi-FI"/>
          </w:rPr>
          <w:t>displayName</w:t>
        </w:r>
        <w:del w:id="8757" w:author="Timo Kaskinen" w:date="2015-01-16T10:39:00Z">
          <w:r w:rsidRPr="000907CB" w:rsidDel="00293600">
            <w:rPr>
              <w:rFonts w:ascii="Arial" w:hAnsi="Arial" w:cs="Arial"/>
              <w:color w:val="0000FF"/>
              <w:sz w:val="20"/>
              <w:lang w:val="en-US" w:eastAsia="fi-FI"/>
            </w:rPr>
            <w:delText>="</w:delText>
          </w:r>
          <w:r w:rsidRPr="000907CB" w:rsidDel="00293600">
            <w:rPr>
              <w:rFonts w:ascii="Arial" w:hAnsi="Arial" w:cs="Arial"/>
              <w:color w:val="000000"/>
              <w:sz w:val="20"/>
              <w:lang w:val="en-US" w:eastAsia="fi-FI"/>
            </w:rPr>
            <w:delText>SIS</w:delText>
          </w:r>
          <w:r w:rsidRPr="000907CB" w:rsidDel="00293600">
            <w:rPr>
              <w:rFonts w:ascii="Arial" w:hAnsi="Arial" w:cs="Arial"/>
              <w:color w:val="0000FF"/>
              <w:sz w:val="20"/>
              <w:lang w:val="en-US" w:eastAsia="fi-FI"/>
            </w:rPr>
            <w:delText>"</w:delText>
          </w:r>
        </w:del>
      </w:ins>
      <w:ins w:id="8758" w:author="Timo Kaskinen" w:date="2015-01-16T10:39:00Z">
        <w:r w:rsidR="00293600">
          <w:rPr>
            <w:rFonts w:ascii="Arial" w:hAnsi="Arial" w:cs="Arial"/>
            <w:color w:val="0000FF"/>
            <w:sz w:val="20"/>
            <w:lang w:val="en-US" w:eastAsia="fi-FI"/>
          </w:rPr>
          <w:t>=”</w:t>
        </w:r>
        <w:r w:rsidR="00293600" w:rsidRPr="003E2630">
          <w:rPr>
            <w:rFonts w:ascii="Arial" w:hAnsi="Arial" w:cs="Arial"/>
            <w:color w:val="000000"/>
            <w:sz w:val="20"/>
            <w:lang w:val="en-US" w:eastAsia="fi-FI"/>
          </w:rPr>
          <w:t>Sisätaudit”</w:t>
        </w:r>
      </w:ins>
      <w:ins w:id="8759" w:author="timokaskinen" w:date="2014-04-25T13:56:00Z">
        <w:r w:rsidRPr="000907CB">
          <w:rPr>
            <w:rFonts w:ascii="Arial" w:hAnsi="Arial" w:cs="Arial"/>
            <w:color w:val="0000FF"/>
            <w:sz w:val="20"/>
            <w:lang w:val="en-US" w:eastAsia="fi-FI"/>
          </w:rPr>
          <w:t>/&gt;</w:t>
        </w:r>
      </w:ins>
    </w:p>
    <w:p w14:paraId="48282D65" w14:textId="1F6A737A" w:rsidR="009A540E" w:rsidRPr="000907CB" w:rsidRDefault="009A540E" w:rsidP="009A540E">
      <w:pPr>
        <w:autoSpaceDE w:val="0"/>
        <w:autoSpaceDN w:val="0"/>
        <w:adjustRightInd w:val="0"/>
        <w:spacing w:before="0"/>
        <w:ind w:left="1418"/>
        <w:rPr>
          <w:ins w:id="8760" w:author="timokaskinen" w:date="2014-04-25T13:56:00Z"/>
          <w:rFonts w:ascii="Arial" w:hAnsi="Arial" w:cs="Arial"/>
          <w:color w:val="0000FF"/>
          <w:sz w:val="20"/>
          <w:lang w:val="en-US" w:eastAsia="fi-FI"/>
        </w:rPr>
      </w:pPr>
      <w:ins w:id="8761" w:author="timokaskinen" w:date="2014-04-25T13:56: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title</w:t>
        </w:r>
        <w:r w:rsidRPr="000907CB">
          <w:rPr>
            <w:rFonts w:ascii="Arial" w:hAnsi="Arial" w:cs="Arial"/>
            <w:color w:val="0000FF"/>
            <w:sz w:val="20"/>
            <w:lang w:val="en-US" w:eastAsia="fi-FI"/>
          </w:rPr>
          <w:t>&gt;</w:t>
        </w:r>
        <w:r w:rsidRPr="000907CB">
          <w:rPr>
            <w:rFonts w:ascii="Arial" w:hAnsi="Arial" w:cs="Arial"/>
            <w:color w:val="000000"/>
            <w:sz w:val="20"/>
            <w:lang w:val="en-US" w:eastAsia="fi-FI"/>
          </w:rPr>
          <w:t>S</w:t>
        </w:r>
        <w:del w:id="8762" w:author="Timo Kaskinen" w:date="2015-02-02T17:41:00Z">
          <w:r w:rsidRPr="000907CB" w:rsidDel="003E2630">
            <w:rPr>
              <w:rFonts w:ascii="Arial" w:hAnsi="Arial" w:cs="Arial"/>
              <w:color w:val="000000"/>
              <w:sz w:val="20"/>
              <w:lang w:val="en-US" w:eastAsia="fi-FI"/>
            </w:rPr>
            <w:delText>IS</w:delText>
          </w:r>
        </w:del>
      </w:ins>
      <w:ins w:id="8763" w:author="Timo Kaskinen" w:date="2015-02-02T17:41:00Z">
        <w:r w:rsidR="003E2630">
          <w:rPr>
            <w:rFonts w:ascii="Arial" w:hAnsi="Arial" w:cs="Arial"/>
            <w:color w:val="000000"/>
            <w:sz w:val="20"/>
            <w:lang w:val="en-US" w:eastAsia="fi-FI"/>
          </w:rPr>
          <w:t>isätaudit</w:t>
        </w:r>
      </w:ins>
      <w:ins w:id="8764" w:author="timokaskinen" w:date="2014-04-25T13:56:00Z">
        <w:r w:rsidRPr="000907CB">
          <w:rPr>
            <w:rFonts w:ascii="Arial" w:hAnsi="Arial" w:cs="Arial"/>
            <w:color w:val="0000FF"/>
            <w:sz w:val="20"/>
            <w:lang w:val="en-US" w:eastAsia="fi-FI"/>
          </w:rPr>
          <w:t>&lt;/</w:t>
        </w:r>
        <w:r w:rsidRPr="000907CB">
          <w:rPr>
            <w:rFonts w:ascii="Arial" w:hAnsi="Arial" w:cs="Arial"/>
            <w:color w:val="800000"/>
            <w:sz w:val="20"/>
            <w:lang w:val="en-US" w:eastAsia="fi-FI"/>
          </w:rPr>
          <w:t>title</w:t>
        </w:r>
        <w:r w:rsidRPr="000907CB">
          <w:rPr>
            <w:rFonts w:ascii="Arial" w:hAnsi="Arial" w:cs="Arial"/>
            <w:color w:val="0000FF"/>
            <w:sz w:val="20"/>
            <w:lang w:val="en-US" w:eastAsia="fi-FI"/>
          </w:rPr>
          <w:t>&gt;</w:t>
        </w:r>
      </w:ins>
    </w:p>
    <w:p w14:paraId="4862596D" w14:textId="77777777" w:rsidR="009A540E" w:rsidRPr="000907CB" w:rsidRDefault="009A540E" w:rsidP="009A540E">
      <w:pPr>
        <w:autoSpaceDE w:val="0"/>
        <w:autoSpaceDN w:val="0"/>
        <w:adjustRightInd w:val="0"/>
        <w:spacing w:before="0"/>
        <w:ind w:left="1418"/>
        <w:rPr>
          <w:ins w:id="8765" w:author="timokaskinen" w:date="2014-04-25T13:56:00Z"/>
          <w:rFonts w:ascii="Arial" w:hAnsi="Arial" w:cs="Arial"/>
          <w:color w:val="0000FF"/>
          <w:sz w:val="20"/>
          <w:lang w:val="en-US" w:eastAsia="fi-FI"/>
        </w:rPr>
      </w:pPr>
      <w:ins w:id="8766" w:author="timokaskinen" w:date="2014-04-25T13:56: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text</w:t>
        </w:r>
        <w:r w:rsidRPr="000907CB">
          <w:rPr>
            <w:rFonts w:ascii="Arial" w:hAnsi="Arial" w:cs="Arial"/>
            <w:color w:val="0000FF"/>
            <w:sz w:val="20"/>
            <w:lang w:val="en-US" w:eastAsia="fi-FI"/>
          </w:rPr>
          <w:t>&gt;</w:t>
        </w:r>
      </w:ins>
    </w:p>
    <w:p w14:paraId="000D8D5B" w14:textId="77777777" w:rsidR="009A540E" w:rsidRPr="000907CB" w:rsidRDefault="009A540E" w:rsidP="009A540E">
      <w:pPr>
        <w:autoSpaceDE w:val="0"/>
        <w:autoSpaceDN w:val="0"/>
        <w:adjustRightInd w:val="0"/>
        <w:spacing w:before="0"/>
        <w:ind w:left="1418"/>
        <w:rPr>
          <w:ins w:id="8767" w:author="timokaskinen" w:date="2014-04-25T13:56:00Z"/>
          <w:rFonts w:ascii="Arial" w:hAnsi="Arial" w:cs="Arial"/>
          <w:color w:val="0000FF"/>
          <w:sz w:val="20"/>
          <w:lang w:val="en-US" w:eastAsia="fi-FI"/>
        </w:rPr>
      </w:pPr>
      <w:ins w:id="8768" w:author="timokaskinen" w:date="2014-04-25T13:56: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paragraph</w:t>
        </w:r>
        <w:r w:rsidRPr="000907CB">
          <w:rPr>
            <w:rFonts w:ascii="Arial" w:hAnsi="Arial" w:cs="Arial"/>
            <w:color w:val="0000FF"/>
            <w:sz w:val="20"/>
            <w:lang w:val="en-US" w:eastAsia="fi-FI"/>
          </w:rPr>
          <w:t>&gt;</w:t>
        </w:r>
        <w:r w:rsidRPr="000907CB">
          <w:rPr>
            <w:rFonts w:ascii="Arial" w:hAnsi="Arial" w:cs="Arial"/>
            <w:color w:val="000000"/>
            <w:sz w:val="20"/>
            <w:lang w:val="en-US" w:eastAsia="fi-FI"/>
          </w:rPr>
          <w:t>XX sairaanhoitopiiri os 12</w:t>
        </w:r>
        <w:r w:rsidRPr="000907CB">
          <w:rPr>
            <w:rFonts w:ascii="Arial" w:hAnsi="Arial" w:cs="Arial"/>
            <w:color w:val="0000FF"/>
            <w:sz w:val="20"/>
            <w:lang w:val="en-US" w:eastAsia="fi-FI"/>
          </w:rPr>
          <w:t>&lt;/</w:t>
        </w:r>
        <w:r w:rsidRPr="000907CB">
          <w:rPr>
            <w:rFonts w:ascii="Arial" w:hAnsi="Arial" w:cs="Arial"/>
            <w:color w:val="800000"/>
            <w:sz w:val="20"/>
            <w:lang w:val="en-US" w:eastAsia="fi-FI"/>
          </w:rPr>
          <w:t>paragraph</w:t>
        </w:r>
        <w:r w:rsidRPr="000907CB">
          <w:rPr>
            <w:rFonts w:ascii="Arial" w:hAnsi="Arial" w:cs="Arial"/>
            <w:color w:val="0000FF"/>
            <w:sz w:val="20"/>
            <w:lang w:val="en-US" w:eastAsia="fi-FI"/>
          </w:rPr>
          <w:t>&gt;</w:t>
        </w:r>
      </w:ins>
    </w:p>
    <w:p w14:paraId="22F49EF9" w14:textId="77777777" w:rsidR="009A540E" w:rsidRPr="008C3EEE" w:rsidRDefault="009A540E" w:rsidP="009A540E">
      <w:pPr>
        <w:autoSpaceDE w:val="0"/>
        <w:autoSpaceDN w:val="0"/>
        <w:adjustRightInd w:val="0"/>
        <w:spacing w:before="0"/>
        <w:ind w:left="1418"/>
        <w:rPr>
          <w:ins w:id="8769" w:author="timokaskinen" w:date="2014-04-25T13:56:00Z"/>
          <w:rFonts w:ascii="Arial" w:hAnsi="Arial" w:cs="Arial"/>
          <w:color w:val="0000FF"/>
          <w:sz w:val="20"/>
          <w:lang w:val="en-US" w:eastAsia="fi-FI"/>
        </w:rPr>
      </w:pPr>
      <w:ins w:id="8770" w:author="timokaskinen" w:date="2014-04-25T13:56:00Z">
        <w:r w:rsidRPr="009A540E">
          <w:rPr>
            <w:rFonts w:ascii="Arial" w:hAnsi="Arial" w:cs="Arial"/>
            <w:color w:val="000000"/>
            <w:sz w:val="20"/>
            <w:lang w:val="en-US" w:eastAsia="fi-FI"/>
          </w:rPr>
          <w:t xml:space="preserve">         </w:t>
        </w:r>
        <w:r w:rsidRPr="009A540E">
          <w:rPr>
            <w:rFonts w:ascii="Arial" w:hAnsi="Arial" w:cs="Arial"/>
            <w:color w:val="0000FF"/>
            <w:sz w:val="20"/>
            <w:lang w:val="en-US" w:eastAsia="fi-FI"/>
          </w:rPr>
          <w:t>&lt;</w:t>
        </w:r>
        <w:r w:rsidRPr="009A540E">
          <w:rPr>
            <w:rFonts w:ascii="Arial" w:hAnsi="Arial" w:cs="Arial"/>
            <w:color w:val="800000"/>
            <w:sz w:val="20"/>
            <w:lang w:val="en-US" w:eastAsia="fi-FI"/>
          </w:rPr>
          <w:t>paragraph</w:t>
        </w:r>
        <w:r w:rsidRPr="009A540E">
          <w:rPr>
            <w:rFonts w:ascii="Arial" w:hAnsi="Arial" w:cs="Arial"/>
            <w:color w:val="0000FF"/>
            <w:sz w:val="20"/>
            <w:lang w:val="en-US" w:eastAsia="fi-FI"/>
          </w:rPr>
          <w:t>&gt;</w:t>
        </w:r>
        <w:r w:rsidRPr="009A540E">
          <w:rPr>
            <w:rFonts w:ascii="Arial" w:hAnsi="Arial" w:cs="Arial"/>
            <w:color w:val="000000"/>
            <w:sz w:val="20"/>
            <w:lang w:val="en-US" w:eastAsia="fi-FI"/>
          </w:rPr>
          <w:t xml:space="preserve">el. </w:t>
        </w:r>
        <w:r w:rsidRPr="008C3EEE">
          <w:rPr>
            <w:rFonts w:ascii="Arial" w:hAnsi="Arial" w:cs="Arial"/>
            <w:color w:val="000000"/>
            <w:sz w:val="20"/>
            <w:lang w:val="en-US" w:eastAsia="fi-FI"/>
          </w:rPr>
          <w:t>Petri Puukko</w:t>
        </w:r>
        <w:r w:rsidRPr="008C3EEE">
          <w:rPr>
            <w:rFonts w:ascii="Arial" w:hAnsi="Arial" w:cs="Arial"/>
            <w:color w:val="0000FF"/>
            <w:sz w:val="20"/>
            <w:lang w:val="en-US" w:eastAsia="fi-FI"/>
          </w:rPr>
          <w:t>&lt;/</w:t>
        </w:r>
        <w:r w:rsidRPr="008C3EEE">
          <w:rPr>
            <w:rFonts w:ascii="Arial" w:hAnsi="Arial" w:cs="Arial"/>
            <w:color w:val="800000"/>
            <w:sz w:val="20"/>
            <w:lang w:val="en-US" w:eastAsia="fi-FI"/>
          </w:rPr>
          <w:t>paragraph</w:t>
        </w:r>
        <w:r w:rsidRPr="008C3EEE">
          <w:rPr>
            <w:rFonts w:ascii="Arial" w:hAnsi="Arial" w:cs="Arial"/>
            <w:color w:val="0000FF"/>
            <w:sz w:val="20"/>
            <w:lang w:val="en-US" w:eastAsia="fi-FI"/>
          </w:rPr>
          <w:t>&gt;</w:t>
        </w:r>
      </w:ins>
    </w:p>
    <w:p w14:paraId="1D8371CE" w14:textId="77777777" w:rsidR="009A540E" w:rsidRPr="008C3EEE" w:rsidRDefault="009A540E" w:rsidP="009A540E">
      <w:pPr>
        <w:autoSpaceDE w:val="0"/>
        <w:autoSpaceDN w:val="0"/>
        <w:adjustRightInd w:val="0"/>
        <w:spacing w:before="0"/>
        <w:ind w:left="1418"/>
        <w:rPr>
          <w:ins w:id="8771" w:author="timokaskinen" w:date="2014-04-25T13:56:00Z"/>
          <w:rFonts w:ascii="Arial" w:hAnsi="Arial" w:cs="Arial"/>
          <w:color w:val="0000FF"/>
          <w:sz w:val="20"/>
          <w:lang w:val="en-US" w:eastAsia="fi-FI"/>
        </w:rPr>
      </w:pPr>
      <w:ins w:id="8772" w:author="timokaskinen" w:date="2014-04-25T13:56:00Z">
        <w:r w:rsidRPr="008C3EEE">
          <w:rPr>
            <w:rFonts w:ascii="Arial" w:hAnsi="Arial" w:cs="Arial"/>
            <w:color w:val="000000"/>
            <w:sz w:val="20"/>
            <w:lang w:val="en-US" w:eastAsia="fi-FI"/>
          </w:rPr>
          <w:t xml:space="preserve">         </w:t>
        </w:r>
        <w:r w:rsidRPr="008C3EEE">
          <w:rPr>
            <w:rFonts w:ascii="Arial" w:hAnsi="Arial" w:cs="Arial"/>
            <w:color w:val="0000FF"/>
            <w:sz w:val="20"/>
            <w:lang w:val="en-US" w:eastAsia="fi-FI"/>
          </w:rPr>
          <w:t>&lt;</w:t>
        </w:r>
        <w:r w:rsidRPr="008C3EEE">
          <w:rPr>
            <w:rFonts w:ascii="Arial" w:hAnsi="Arial" w:cs="Arial"/>
            <w:color w:val="800000"/>
            <w:sz w:val="20"/>
            <w:lang w:val="en-US" w:eastAsia="fi-FI"/>
          </w:rPr>
          <w:t>paragraph</w:t>
        </w:r>
        <w:r w:rsidRPr="008C3EEE">
          <w:rPr>
            <w:rFonts w:ascii="Arial" w:hAnsi="Arial" w:cs="Arial"/>
            <w:color w:val="0000FF"/>
            <w:sz w:val="20"/>
            <w:lang w:val="en-US" w:eastAsia="fi-FI"/>
          </w:rPr>
          <w:t>&gt;</w:t>
        </w:r>
        <w:r w:rsidRPr="008C3EEE">
          <w:rPr>
            <w:rFonts w:ascii="Arial" w:hAnsi="Arial" w:cs="Arial"/>
            <w:color w:val="000000"/>
            <w:sz w:val="20"/>
            <w:lang w:val="en-US" w:eastAsia="fi-FI"/>
          </w:rPr>
          <w:t>23.1.2009 12:14</w:t>
        </w:r>
        <w:r w:rsidRPr="008C3EEE">
          <w:rPr>
            <w:rFonts w:ascii="Arial" w:hAnsi="Arial" w:cs="Arial"/>
            <w:color w:val="0000FF"/>
            <w:sz w:val="20"/>
            <w:lang w:val="en-US" w:eastAsia="fi-FI"/>
          </w:rPr>
          <w:t>&lt;/</w:t>
        </w:r>
        <w:r w:rsidRPr="008C3EEE">
          <w:rPr>
            <w:rFonts w:ascii="Arial" w:hAnsi="Arial" w:cs="Arial"/>
            <w:color w:val="800000"/>
            <w:sz w:val="20"/>
            <w:lang w:val="en-US" w:eastAsia="fi-FI"/>
          </w:rPr>
          <w:t>paragraph</w:t>
        </w:r>
        <w:r w:rsidRPr="008C3EEE">
          <w:rPr>
            <w:rFonts w:ascii="Arial" w:hAnsi="Arial" w:cs="Arial"/>
            <w:color w:val="0000FF"/>
            <w:sz w:val="20"/>
            <w:lang w:val="en-US" w:eastAsia="fi-FI"/>
          </w:rPr>
          <w:t>&gt;</w:t>
        </w:r>
      </w:ins>
    </w:p>
    <w:p w14:paraId="56B1A78D" w14:textId="77777777" w:rsidR="009A540E" w:rsidRPr="000907CB" w:rsidRDefault="009A540E" w:rsidP="009A540E">
      <w:pPr>
        <w:autoSpaceDE w:val="0"/>
        <w:autoSpaceDN w:val="0"/>
        <w:adjustRightInd w:val="0"/>
        <w:spacing w:before="0"/>
        <w:ind w:left="1418"/>
        <w:rPr>
          <w:ins w:id="8773" w:author="timokaskinen" w:date="2014-04-25T13:56:00Z"/>
          <w:rFonts w:ascii="Arial" w:hAnsi="Arial" w:cs="Arial"/>
          <w:color w:val="0000FF"/>
          <w:sz w:val="20"/>
          <w:lang w:eastAsia="fi-FI"/>
        </w:rPr>
      </w:pPr>
      <w:ins w:id="8774" w:author="timokaskinen" w:date="2014-04-25T13:56:00Z">
        <w:r w:rsidRPr="008C3EEE">
          <w:rPr>
            <w:rFonts w:ascii="Arial" w:hAnsi="Arial" w:cs="Arial"/>
            <w:color w:val="000000"/>
            <w:sz w:val="20"/>
            <w:lang w:val="en-US"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text</w:t>
        </w:r>
        <w:r w:rsidRPr="000907CB">
          <w:rPr>
            <w:rFonts w:ascii="Arial" w:hAnsi="Arial" w:cs="Arial"/>
            <w:color w:val="0000FF"/>
            <w:sz w:val="20"/>
            <w:lang w:eastAsia="fi-FI"/>
          </w:rPr>
          <w:t>&gt;</w:t>
        </w:r>
      </w:ins>
    </w:p>
    <w:p w14:paraId="7875C381" w14:textId="77777777" w:rsidR="009A540E" w:rsidRPr="000907CB" w:rsidRDefault="009A540E" w:rsidP="009A540E">
      <w:pPr>
        <w:autoSpaceDE w:val="0"/>
        <w:autoSpaceDN w:val="0"/>
        <w:adjustRightInd w:val="0"/>
        <w:spacing w:before="0"/>
        <w:ind w:left="1418"/>
        <w:rPr>
          <w:ins w:id="8775" w:author="timokaskinen" w:date="2014-04-25T13:56:00Z"/>
          <w:rFonts w:ascii="Arial" w:hAnsi="Arial" w:cs="Arial"/>
          <w:color w:val="0000FF"/>
          <w:sz w:val="20"/>
          <w:lang w:eastAsia="fi-FI"/>
        </w:rPr>
      </w:pPr>
      <w:ins w:id="8776" w:author="timokaskinen" w:date="2014-04-25T13:56: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ins>
    </w:p>
    <w:p w14:paraId="58DA32A8" w14:textId="27F3E744" w:rsidR="009A540E" w:rsidRPr="00133C27" w:rsidRDefault="009A540E" w:rsidP="009A540E">
      <w:pPr>
        <w:autoSpaceDE w:val="0"/>
        <w:autoSpaceDN w:val="0"/>
        <w:adjustRightInd w:val="0"/>
        <w:spacing w:before="0"/>
        <w:ind w:left="1418"/>
        <w:rPr>
          <w:ins w:id="8777" w:author="timokaskinen" w:date="2014-04-25T13:56:00Z"/>
          <w:rFonts w:ascii="Arial" w:hAnsi="Arial" w:cs="Arial"/>
          <w:color w:val="0000FF"/>
          <w:sz w:val="20"/>
          <w:lang w:val="en-US" w:eastAsia="fi-FI"/>
        </w:rPr>
      </w:pPr>
      <w:ins w:id="8778" w:author="timokaskinen" w:date="2014-04-25T13:56:00Z">
        <w:r w:rsidRPr="009A540E">
          <w:rPr>
            <w:rFonts w:ascii="Arial" w:hAnsi="Arial" w:cs="Arial"/>
            <w:color w:val="000000"/>
            <w:sz w:val="20"/>
            <w:lang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typeCode</w:t>
        </w:r>
        <w:r w:rsidRPr="00133C27">
          <w:rPr>
            <w:rFonts w:ascii="Arial" w:hAnsi="Arial" w:cs="Arial"/>
            <w:color w:val="0000FF"/>
            <w:sz w:val="20"/>
            <w:lang w:val="en-US" w:eastAsia="fi-FI"/>
          </w:rPr>
          <w:t>="</w:t>
        </w:r>
        <w:r w:rsidRPr="00133C27">
          <w:rPr>
            <w:rFonts w:ascii="Arial" w:hAnsi="Arial" w:cs="Arial"/>
            <w:color w:val="000000"/>
            <w:sz w:val="20"/>
            <w:lang w:val="en-US" w:eastAsia="fi-FI"/>
          </w:rPr>
          <w:t>SBJ</w:t>
        </w:r>
        <w:r w:rsidRPr="00133C27">
          <w:rPr>
            <w:rFonts w:ascii="Arial" w:hAnsi="Arial" w:cs="Arial"/>
            <w:color w:val="0000FF"/>
            <w:sz w:val="20"/>
            <w:lang w:val="en-US" w:eastAsia="fi-FI"/>
          </w:rPr>
          <w:t>"&gt;</w:t>
        </w:r>
      </w:ins>
    </w:p>
    <w:p w14:paraId="45D64E8B" w14:textId="6097E020" w:rsidR="009A540E" w:rsidRPr="00133C27" w:rsidRDefault="009A540E" w:rsidP="009A540E">
      <w:pPr>
        <w:autoSpaceDE w:val="0"/>
        <w:autoSpaceDN w:val="0"/>
        <w:adjustRightInd w:val="0"/>
        <w:spacing w:before="0"/>
        <w:ind w:left="1418"/>
        <w:rPr>
          <w:ins w:id="8779" w:author="timokaskinen" w:date="2014-04-25T13:56:00Z"/>
          <w:rFonts w:ascii="Arial" w:hAnsi="Arial" w:cs="Arial"/>
          <w:color w:val="0000FF"/>
          <w:sz w:val="20"/>
          <w:lang w:val="en-US" w:eastAsia="fi-FI"/>
        </w:rPr>
      </w:pPr>
      <w:ins w:id="8780" w:author="timokaskinen" w:date="2014-04-25T13:56:00Z">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relatedSubject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PAT</w:t>
        </w:r>
        <w:r w:rsidRPr="00133C27">
          <w:rPr>
            <w:rFonts w:ascii="Arial" w:hAnsi="Arial" w:cs="Arial"/>
            <w:color w:val="0000FF"/>
            <w:sz w:val="20"/>
            <w:lang w:val="en-US" w:eastAsia="fi-FI"/>
          </w:rPr>
          <w:t>"&gt;</w:t>
        </w:r>
      </w:ins>
    </w:p>
    <w:p w14:paraId="498FF978" w14:textId="6C538AFA" w:rsidR="009A540E" w:rsidRPr="008C3EEE" w:rsidRDefault="009A540E" w:rsidP="009A540E">
      <w:pPr>
        <w:autoSpaceDE w:val="0"/>
        <w:autoSpaceDN w:val="0"/>
        <w:adjustRightInd w:val="0"/>
        <w:spacing w:before="0"/>
        <w:ind w:left="1418"/>
        <w:rPr>
          <w:ins w:id="8781" w:author="timokaskinen" w:date="2014-04-25T13:56:00Z"/>
          <w:rFonts w:ascii="Arial" w:hAnsi="Arial" w:cs="Arial"/>
          <w:color w:val="0000FF"/>
          <w:sz w:val="20"/>
          <w:lang w:val="en-US" w:eastAsia="fi-FI"/>
        </w:rPr>
      </w:pPr>
      <w:ins w:id="8782" w:author="timokaskinen" w:date="2014-04-25T13:56:00Z">
        <w:r w:rsidRPr="00133C27">
          <w:rPr>
            <w:rFonts w:ascii="Arial" w:hAnsi="Arial" w:cs="Arial"/>
            <w:color w:val="000000"/>
            <w:sz w:val="20"/>
            <w:lang w:val="en-US" w:eastAsia="fi-FI"/>
          </w:rPr>
          <w:t xml:space="preserve">            </w:t>
        </w:r>
        <w:r w:rsidRPr="008C3EEE">
          <w:rPr>
            <w:rFonts w:ascii="Arial" w:hAnsi="Arial" w:cs="Arial"/>
            <w:color w:val="0000FF"/>
            <w:sz w:val="20"/>
            <w:lang w:val="en-US" w:eastAsia="fi-FI"/>
          </w:rPr>
          <w:t>&lt;!--</w:t>
        </w:r>
        <w:r w:rsidRPr="008C3EEE">
          <w:rPr>
            <w:rFonts w:ascii="Arial" w:hAnsi="Arial" w:cs="Arial"/>
            <w:color w:val="6B6B6B"/>
            <w:sz w:val="20"/>
            <w:lang w:val="en-US" w:eastAsia="fi-FI"/>
          </w:rPr>
          <w:t xml:space="preserve"> Henkilötunnus </w:t>
        </w:r>
        <w:r w:rsidRPr="008C3EEE">
          <w:rPr>
            <w:rFonts w:ascii="Arial" w:hAnsi="Arial" w:cs="Arial"/>
            <w:color w:val="0000FF"/>
            <w:sz w:val="20"/>
            <w:lang w:val="en-US" w:eastAsia="fi-FI"/>
          </w:rPr>
          <w:t>--&gt;</w:t>
        </w:r>
      </w:ins>
    </w:p>
    <w:p w14:paraId="33625BAB" w14:textId="37537CE0" w:rsidR="009A540E" w:rsidRPr="00133C27" w:rsidRDefault="009A540E" w:rsidP="009A540E">
      <w:pPr>
        <w:autoSpaceDE w:val="0"/>
        <w:autoSpaceDN w:val="0"/>
        <w:adjustRightInd w:val="0"/>
        <w:spacing w:before="0"/>
        <w:ind w:left="1418"/>
        <w:rPr>
          <w:ins w:id="8783" w:author="timokaskinen" w:date="2014-04-25T13:56:00Z"/>
          <w:rFonts w:ascii="Arial" w:hAnsi="Arial" w:cs="Arial"/>
          <w:color w:val="0000FF"/>
          <w:sz w:val="20"/>
          <w:lang w:val="en-US" w:eastAsia="fi-FI"/>
        </w:rPr>
      </w:pPr>
      <w:ins w:id="8784" w:author="timokaskinen" w:date="2014-04-25T13:56:00Z">
        <w:r w:rsidRPr="008C3EEE">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code</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w:t>
        </w:r>
        <w:r w:rsidRPr="00133C27">
          <w:rPr>
            <w:rFonts w:ascii="Arial" w:hAnsi="Arial" w:cs="Arial"/>
            <w:color w:val="0000FF"/>
            <w:sz w:val="20"/>
            <w:lang w:val="en-US" w:eastAsia="fi-FI"/>
          </w:rPr>
          <w:t>="</w:t>
        </w:r>
        <w:r w:rsidRPr="00133C27">
          <w:rPr>
            <w:rFonts w:ascii="Arial" w:hAnsi="Arial" w:cs="Arial"/>
            <w:color w:val="000000"/>
            <w:sz w:val="20"/>
            <w:lang w:val="en-US" w:eastAsia="fi-FI"/>
          </w:rPr>
          <w:t>050138-1234</w:t>
        </w:r>
        <w:r w:rsidRPr="00133C27">
          <w:rPr>
            <w:rFonts w:ascii="Arial" w:hAnsi="Arial" w:cs="Arial"/>
            <w:color w:val="0000FF"/>
            <w:sz w:val="20"/>
            <w:lang w:val="en-US" w:eastAsia="fi-FI"/>
          </w:rPr>
          <w: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codeSystem</w:t>
        </w:r>
        <w:r w:rsidRPr="00133C27">
          <w:rPr>
            <w:rFonts w:ascii="Arial" w:hAnsi="Arial" w:cs="Arial"/>
            <w:color w:val="0000FF"/>
            <w:sz w:val="20"/>
            <w:lang w:val="en-US" w:eastAsia="fi-FI"/>
          </w:rPr>
          <w:t>="</w:t>
        </w:r>
        <w:r w:rsidRPr="00133C27">
          <w:rPr>
            <w:rFonts w:ascii="Arial" w:hAnsi="Arial" w:cs="Arial"/>
            <w:color w:val="000000"/>
            <w:sz w:val="20"/>
            <w:lang w:val="en-US" w:eastAsia="fi-FI"/>
          </w:rPr>
          <w:t>1.2.246.21</w:t>
        </w:r>
        <w:r w:rsidRPr="00133C27">
          <w:rPr>
            <w:rFonts w:ascii="Arial" w:hAnsi="Arial" w:cs="Arial"/>
            <w:color w:val="0000FF"/>
            <w:sz w:val="20"/>
            <w:lang w:val="en-US" w:eastAsia="fi-FI"/>
          </w:rPr>
          <w:t>"/&gt;</w:t>
        </w:r>
      </w:ins>
    </w:p>
    <w:p w14:paraId="5F637840" w14:textId="28F6DF91" w:rsidR="009A540E" w:rsidRPr="00133C27" w:rsidRDefault="009A540E" w:rsidP="009A540E">
      <w:pPr>
        <w:autoSpaceDE w:val="0"/>
        <w:autoSpaceDN w:val="0"/>
        <w:adjustRightInd w:val="0"/>
        <w:spacing w:before="0"/>
        <w:ind w:left="1418"/>
        <w:rPr>
          <w:ins w:id="8785" w:author="timokaskinen" w:date="2014-04-25T13:56:00Z"/>
          <w:rFonts w:ascii="Arial" w:hAnsi="Arial" w:cs="Arial"/>
          <w:color w:val="0000FF"/>
          <w:sz w:val="20"/>
          <w:lang w:val="en-US" w:eastAsia="fi-FI"/>
        </w:rPr>
      </w:pPr>
      <w:ins w:id="8786" w:author="timokaskinen" w:date="2014-04-25T13:56:00Z">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PSN</w:t>
        </w:r>
        <w:r w:rsidRPr="00133C27">
          <w:rPr>
            <w:rFonts w:ascii="Arial" w:hAnsi="Arial" w:cs="Arial"/>
            <w:color w:val="0000FF"/>
            <w:sz w:val="20"/>
            <w:lang w:val="en-US" w:eastAsia="fi-FI"/>
          </w:rPr>
          <w:t>"&gt;</w:t>
        </w:r>
      </w:ins>
    </w:p>
    <w:p w14:paraId="060913E2" w14:textId="24354A9E" w:rsidR="009A540E" w:rsidRPr="00133C27" w:rsidRDefault="009A540E" w:rsidP="009A540E">
      <w:pPr>
        <w:autoSpaceDE w:val="0"/>
        <w:autoSpaceDN w:val="0"/>
        <w:adjustRightInd w:val="0"/>
        <w:spacing w:before="0"/>
        <w:ind w:left="1418"/>
        <w:rPr>
          <w:ins w:id="8787" w:author="timokaskinen" w:date="2014-04-25T13:56:00Z"/>
          <w:rFonts w:ascii="Arial" w:hAnsi="Arial" w:cs="Arial"/>
          <w:color w:val="0000FF"/>
          <w:sz w:val="20"/>
          <w:lang w:val="en-US" w:eastAsia="fi-FI"/>
        </w:rPr>
      </w:pPr>
      <w:ins w:id="8788" w:author="timokaskinen" w:date="2014-04-25T13:56:00Z">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name</w:t>
        </w:r>
        <w:r w:rsidRPr="00133C27">
          <w:rPr>
            <w:rFonts w:ascii="Arial" w:hAnsi="Arial" w:cs="Arial"/>
            <w:color w:val="0000FF"/>
            <w:sz w:val="20"/>
            <w:lang w:val="en-US" w:eastAsia="fi-FI"/>
          </w:rPr>
          <w:t>&gt;</w:t>
        </w:r>
      </w:ins>
    </w:p>
    <w:p w14:paraId="254C7668" w14:textId="5DE4BB18" w:rsidR="009A540E" w:rsidRPr="00133C27" w:rsidRDefault="009A540E" w:rsidP="009A540E">
      <w:pPr>
        <w:autoSpaceDE w:val="0"/>
        <w:autoSpaceDN w:val="0"/>
        <w:adjustRightInd w:val="0"/>
        <w:spacing w:before="0"/>
        <w:ind w:left="1418"/>
        <w:rPr>
          <w:ins w:id="8789" w:author="timokaskinen" w:date="2014-04-25T13:56:00Z"/>
          <w:rFonts w:ascii="Arial" w:hAnsi="Arial" w:cs="Arial"/>
          <w:color w:val="0000FF"/>
          <w:sz w:val="20"/>
          <w:lang w:val="en-US" w:eastAsia="fi-FI"/>
        </w:rPr>
      </w:pPr>
      <w:ins w:id="8790" w:author="timokaskinen" w:date="2014-04-25T13:56:00Z">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r w:rsidRPr="00133C27">
          <w:rPr>
            <w:rFonts w:ascii="Arial" w:hAnsi="Arial" w:cs="Arial"/>
            <w:color w:val="000000"/>
            <w:sz w:val="20"/>
            <w:lang w:val="en-US" w:eastAsia="fi-FI"/>
          </w:rPr>
          <w:t>Reijo</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ins>
    </w:p>
    <w:p w14:paraId="01673B31" w14:textId="472CD682" w:rsidR="009A540E" w:rsidRPr="00133C27" w:rsidRDefault="009A540E" w:rsidP="009A540E">
      <w:pPr>
        <w:autoSpaceDE w:val="0"/>
        <w:autoSpaceDN w:val="0"/>
        <w:adjustRightInd w:val="0"/>
        <w:spacing w:before="0"/>
        <w:ind w:left="1418"/>
        <w:rPr>
          <w:ins w:id="8791" w:author="timokaskinen" w:date="2014-04-25T13:56:00Z"/>
          <w:rFonts w:ascii="Arial" w:hAnsi="Arial" w:cs="Arial"/>
          <w:color w:val="0000FF"/>
          <w:sz w:val="20"/>
          <w:lang w:val="en-US" w:eastAsia="fi-FI"/>
        </w:rPr>
      </w:pPr>
      <w:ins w:id="8792" w:author="timokaskinen" w:date="2014-04-25T13:56:00Z">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r w:rsidRPr="00133C27">
          <w:rPr>
            <w:rFonts w:ascii="Arial" w:hAnsi="Arial" w:cs="Arial"/>
            <w:color w:val="000000"/>
            <w:sz w:val="20"/>
            <w:lang w:val="en-US" w:eastAsia="fi-FI"/>
          </w:rPr>
          <w:t>Riskinen</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ins>
    </w:p>
    <w:p w14:paraId="70567E3F" w14:textId="291916C5" w:rsidR="009A540E" w:rsidRPr="009A540E" w:rsidRDefault="009A540E" w:rsidP="009A540E">
      <w:pPr>
        <w:autoSpaceDE w:val="0"/>
        <w:autoSpaceDN w:val="0"/>
        <w:adjustRightInd w:val="0"/>
        <w:spacing w:before="0"/>
        <w:ind w:left="1418"/>
        <w:rPr>
          <w:ins w:id="8793" w:author="timokaskinen" w:date="2014-04-25T13:56:00Z"/>
          <w:rFonts w:ascii="Arial" w:hAnsi="Arial" w:cs="Arial"/>
          <w:color w:val="0000FF"/>
          <w:sz w:val="20"/>
          <w:lang w:eastAsia="fi-FI"/>
        </w:rPr>
      </w:pPr>
      <w:ins w:id="8794" w:author="timokaskinen" w:date="2014-04-25T13:56:00Z">
        <w:r w:rsidRPr="00133C27">
          <w:rPr>
            <w:rFonts w:ascii="Arial" w:hAnsi="Arial" w:cs="Arial"/>
            <w:color w:val="000000"/>
            <w:sz w:val="20"/>
            <w:lang w:val="en-US"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name</w:t>
        </w:r>
        <w:r w:rsidRPr="009A540E">
          <w:rPr>
            <w:rFonts w:ascii="Arial" w:hAnsi="Arial" w:cs="Arial"/>
            <w:color w:val="0000FF"/>
            <w:sz w:val="20"/>
            <w:lang w:eastAsia="fi-FI"/>
          </w:rPr>
          <w:t>&gt;</w:t>
        </w:r>
      </w:ins>
    </w:p>
    <w:p w14:paraId="4136209D" w14:textId="356D757D" w:rsidR="009A540E" w:rsidRPr="009A540E" w:rsidRDefault="009A540E" w:rsidP="009A540E">
      <w:pPr>
        <w:autoSpaceDE w:val="0"/>
        <w:autoSpaceDN w:val="0"/>
        <w:adjustRightInd w:val="0"/>
        <w:spacing w:before="0"/>
        <w:ind w:left="1418"/>
        <w:rPr>
          <w:ins w:id="8795" w:author="timokaskinen" w:date="2014-04-25T13:56:00Z"/>
          <w:rFonts w:ascii="Arial" w:hAnsi="Arial" w:cs="Arial"/>
          <w:color w:val="0000FF"/>
          <w:sz w:val="20"/>
          <w:lang w:eastAsia="fi-FI"/>
        </w:rPr>
      </w:pPr>
      <w:ins w:id="8796" w:author="timokaskinen" w:date="2014-04-25T13:56:00Z">
        <w:r w:rsidRPr="009A540E">
          <w:rPr>
            <w:rFonts w:ascii="Arial" w:hAnsi="Arial" w:cs="Arial"/>
            <w:color w:val="000000"/>
            <w:sz w:val="20"/>
            <w:lang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subject</w:t>
        </w:r>
        <w:r w:rsidRPr="009A540E">
          <w:rPr>
            <w:rFonts w:ascii="Arial" w:hAnsi="Arial" w:cs="Arial"/>
            <w:color w:val="0000FF"/>
            <w:sz w:val="20"/>
            <w:lang w:eastAsia="fi-FI"/>
          </w:rPr>
          <w:t>&gt;</w:t>
        </w:r>
      </w:ins>
    </w:p>
    <w:p w14:paraId="548DF14A" w14:textId="30E19024" w:rsidR="009A540E" w:rsidRPr="000907CB" w:rsidRDefault="009A540E" w:rsidP="009A540E">
      <w:pPr>
        <w:autoSpaceDE w:val="0"/>
        <w:autoSpaceDN w:val="0"/>
        <w:adjustRightInd w:val="0"/>
        <w:spacing w:before="0"/>
        <w:ind w:left="1418"/>
        <w:rPr>
          <w:ins w:id="8797" w:author="timokaskinen" w:date="2014-04-25T13:56:00Z"/>
          <w:rFonts w:ascii="Arial" w:hAnsi="Arial" w:cs="Arial"/>
          <w:color w:val="0000FF"/>
          <w:sz w:val="20"/>
          <w:lang w:eastAsia="fi-FI"/>
        </w:rPr>
      </w:pPr>
      <w:ins w:id="8798" w:author="timokaskinen" w:date="2014-04-25T13:56:00Z">
        <w:r w:rsidRPr="009A540E">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ins>
    </w:p>
    <w:p w14:paraId="646E7DF2" w14:textId="172F4921" w:rsidR="009A540E" w:rsidRPr="000907CB" w:rsidRDefault="009A540E" w:rsidP="009A540E">
      <w:pPr>
        <w:autoSpaceDE w:val="0"/>
        <w:autoSpaceDN w:val="0"/>
        <w:adjustRightInd w:val="0"/>
        <w:spacing w:before="0"/>
        <w:ind w:left="1418"/>
        <w:rPr>
          <w:ins w:id="8799" w:author="timokaskinen" w:date="2014-04-25T13:56:00Z"/>
          <w:rFonts w:ascii="Arial" w:hAnsi="Arial" w:cs="Arial"/>
          <w:color w:val="0000FF"/>
          <w:sz w:val="20"/>
          <w:lang w:eastAsia="fi-FI"/>
        </w:rPr>
      </w:pPr>
      <w:ins w:id="8800" w:author="timokaskinen" w:date="2014-04-25T13:56: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ins>
      <w:ins w:id="8801" w:author="Timo Kaskinen" w:date="2015-02-02T17:42:00Z">
        <w:r w:rsidR="003E2630">
          <w:rPr>
            <w:rFonts w:ascii="Arial" w:hAnsi="Arial" w:cs="Arial"/>
            <w:color w:val="000000"/>
            <w:sz w:val="20"/>
            <w:lang w:eastAsia="fi-FI"/>
          </w:rPr>
          <w:t xml:space="preserve">       ……</w:t>
        </w:r>
      </w:ins>
    </w:p>
    <w:p w14:paraId="7DE2937D" w14:textId="77777777" w:rsidR="009A540E" w:rsidRPr="000907CB" w:rsidRDefault="009A540E" w:rsidP="009A540E">
      <w:pPr>
        <w:autoSpaceDE w:val="0"/>
        <w:autoSpaceDN w:val="0"/>
        <w:adjustRightInd w:val="0"/>
        <w:spacing w:before="0"/>
        <w:ind w:left="1418"/>
        <w:rPr>
          <w:ins w:id="8802" w:author="timokaskinen" w:date="2014-04-25T13:56:00Z"/>
          <w:rFonts w:ascii="Arial" w:hAnsi="Arial" w:cs="Arial"/>
          <w:color w:val="0000FF"/>
          <w:sz w:val="20"/>
          <w:lang w:eastAsia="fi-FI"/>
        </w:rPr>
      </w:pPr>
      <w:ins w:id="8803" w:author="timokaskinen" w:date="2014-04-25T13:56: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ins>
    </w:p>
    <w:p w14:paraId="784115CC" w14:textId="77777777" w:rsidR="009A540E" w:rsidRPr="000907CB" w:rsidRDefault="009A540E" w:rsidP="009A540E">
      <w:pPr>
        <w:autoSpaceDE w:val="0"/>
        <w:autoSpaceDN w:val="0"/>
        <w:adjustRightInd w:val="0"/>
        <w:spacing w:before="0"/>
        <w:ind w:left="1418"/>
        <w:rPr>
          <w:ins w:id="8804" w:author="timokaskinen" w:date="2014-04-25T13:56:00Z"/>
          <w:rFonts w:ascii="Arial" w:hAnsi="Arial" w:cs="Arial"/>
          <w:color w:val="0000FF"/>
          <w:sz w:val="20"/>
          <w:lang w:eastAsia="fi-FI"/>
        </w:rPr>
      </w:pPr>
      <w:ins w:id="8805" w:author="timokaskinen" w:date="2014-04-25T13:56: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ins>
    </w:p>
    <w:p w14:paraId="73EE28D2" w14:textId="77777777" w:rsidR="009A540E" w:rsidRPr="000907CB" w:rsidRDefault="009A540E" w:rsidP="009A540E">
      <w:pPr>
        <w:autoSpaceDE w:val="0"/>
        <w:autoSpaceDN w:val="0"/>
        <w:adjustRightInd w:val="0"/>
        <w:spacing w:before="0"/>
        <w:ind w:left="1418"/>
        <w:rPr>
          <w:ins w:id="8806" w:author="timokaskinen" w:date="2014-04-25T13:56:00Z"/>
          <w:rFonts w:ascii="Arial" w:hAnsi="Arial" w:cs="Arial"/>
          <w:color w:val="0000FF"/>
          <w:sz w:val="20"/>
          <w:lang w:eastAsia="fi-FI"/>
        </w:rPr>
      </w:pPr>
      <w:ins w:id="8807" w:author="timokaskinen" w:date="2014-04-25T13:56: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ins>
    </w:p>
    <w:p w14:paraId="12A0E7EB" w14:textId="77777777" w:rsidR="009A540E" w:rsidRPr="00A943A1" w:rsidRDefault="009A540E" w:rsidP="009A540E">
      <w:pPr>
        <w:autoSpaceDE w:val="0"/>
        <w:autoSpaceDN w:val="0"/>
        <w:adjustRightInd w:val="0"/>
        <w:spacing w:before="0"/>
        <w:ind w:left="2836" w:hanging="1418"/>
        <w:rPr>
          <w:ins w:id="8808" w:author="timokaskinen" w:date="2014-04-25T13:56:00Z"/>
          <w:rFonts w:ascii="Arial" w:hAnsi="Arial" w:cs="Arial"/>
          <w:color w:val="0000FF"/>
          <w:sz w:val="20"/>
          <w:lang w:eastAsia="fi-FI"/>
        </w:rPr>
      </w:pPr>
      <w:ins w:id="8809" w:author="timokaskinen" w:date="2014-04-25T13:56:00Z">
        <w:r w:rsidRPr="000907CB">
          <w:rPr>
            <w:rFonts w:ascii="Arial" w:hAnsi="Arial" w:cs="Arial"/>
            <w:color w:val="000000"/>
            <w:sz w:val="20"/>
            <w:lang w:eastAsia="fi-FI"/>
          </w:rPr>
          <w:lastRenderedPageBreak/>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Pr>
            <w:rFonts w:ascii="Arial" w:hAnsi="Arial" w:cs="Arial"/>
            <w:color w:val="0000FF"/>
            <w:sz w:val="20"/>
            <w:lang w:eastAsia="fi-FI"/>
          </w:rPr>
          <w:br/>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ins>
    </w:p>
    <w:p w14:paraId="41EDDDF0" w14:textId="77777777" w:rsidR="009A540E" w:rsidRPr="00A943A1" w:rsidRDefault="009A540E" w:rsidP="009A540E">
      <w:pPr>
        <w:autoSpaceDE w:val="0"/>
        <w:autoSpaceDN w:val="0"/>
        <w:adjustRightInd w:val="0"/>
        <w:spacing w:before="0"/>
        <w:ind w:left="1418"/>
        <w:rPr>
          <w:ins w:id="8810" w:author="timokaskinen" w:date="2014-04-25T13:56:00Z"/>
          <w:rFonts w:ascii="Arial" w:hAnsi="Arial" w:cs="Arial"/>
          <w:color w:val="0000FF"/>
          <w:sz w:val="20"/>
          <w:lang w:eastAsia="fi-FI"/>
        </w:rPr>
      </w:pPr>
      <w:ins w:id="8811"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ins>
    </w:p>
    <w:p w14:paraId="5D682989" w14:textId="22C7DBC8" w:rsidR="009A540E" w:rsidRPr="00A943A1" w:rsidRDefault="009A540E" w:rsidP="009A540E">
      <w:pPr>
        <w:autoSpaceDE w:val="0"/>
        <w:autoSpaceDN w:val="0"/>
        <w:adjustRightInd w:val="0"/>
        <w:spacing w:before="0"/>
        <w:ind w:left="1418"/>
        <w:rPr>
          <w:ins w:id="8812" w:author="timokaskinen" w:date="2014-04-25T13:56:00Z"/>
          <w:rFonts w:ascii="Arial" w:hAnsi="Arial" w:cs="Arial"/>
          <w:color w:val="0000FF"/>
          <w:sz w:val="20"/>
          <w:lang w:eastAsia="fi-FI"/>
        </w:rPr>
      </w:pPr>
      <w:ins w:id="8813"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ins>
      <w:ins w:id="8814" w:author="Timo Kaskinen" w:date="2015-03-23T22:21:00Z">
        <w:r w:rsidR="004E43E6">
          <w:rPr>
            <w:rFonts w:ascii="Arial" w:hAnsi="Arial" w:cs="Arial"/>
            <w:color w:val="000000"/>
            <w:sz w:val="20"/>
            <w:lang w:eastAsia="fi-FI"/>
          </w:rPr>
          <w:t>+0200</w:t>
        </w:r>
      </w:ins>
      <w:ins w:id="8815" w:author="timokaskinen" w:date="2014-04-25T13:56:00Z">
        <w:r w:rsidRPr="00A943A1">
          <w:rPr>
            <w:rFonts w:ascii="Arial" w:hAnsi="Arial" w:cs="Arial"/>
            <w:color w:val="0000FF"/>
            <w:sz w:val="20"/>
            <w:lang w:eastAsia="fi-FI"/>
          </w:rPr>
          <w:t>"/&gt;</w:t>
        </w:r>
      </w:ins>
    </w:p>
    <w:p w14:paraId="000E5573" w14:textId="77777777" w:rsidR="009A540E" w:rsidRPr="00A943A1" w:rsidRDefault="009A540E" w:rsidP="009A540E">
      <w:pPr>
        <w:autoSpaceDE w:val="0"/>
        <w:autoSpaceDN w:val="0"/>
        <w:adjustRightInd w:val="0"/>
        <w:spacing w:before="0"/>
        <w:ind w:left="1418"/>
        <w:rPr>
          <w:ins w:id="8816" w:author="timokaskinen" w:date="2014-04-25T13:56:00Z"/>
          <w:rFonts w:ascii="Arial" w:hAnsi="Arial" w:cs="Arial"/>
          <w:color w:val="0000FF"/>
          <w:sz w:val="20"/>
          <w:lang w:eastAsia="fi-FI"/>
        </w:rPr>
      </w:pPr>
      <w:ins w:id="8817"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ins>
    </w:p>
    <w:p w14:paraId="40F0C6BD" w14:textId="77777777" w:rsidR="009A540E" w:rsidRPr="00A943A1" w:rsidRDefault="009A540E" w:rsidP="009A540E">
      <w:pPr>
        <w:autoSpaceDE w:val="0"/>
        <w:autoSpaceDN w:val="0"/>
        <w:adjustRightInd w:val="0"/>
        <w:spacing w:before="0"/>
        <w:ind w:left="1418"/>
        <w:rPr>
          <w:ins w:id="8818" w:author="timokaskinen" w:date="2014-04-25T13:56:00Z"/>
          <w:rFonts w:ascii="Arial" w:hAnsi="Arial" w:cs="Arial"/>
          <w:color w:val="0000FF"/>
          <w:sz w:val="20"/>
          <w:lang w:eastAsia="fi-FI"/>
        </w:rPr>
      </w:pPr>
      <w:ins w:id="8819"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ins>
    </w:p>
    <w:p w14:paraId="70050FB5" w14:textId="77777777" w:rsidR="009A540E" w:rsidRPr="00A943A1" w:rsidRDefault="009A540E" w:rsidP="009A540E">
      <w:pPr>
        <w:autoSpaceDE w:val="0"/>
        <w:autoSpaceDN w:val="0"/>
        <w:adjustRightInd w:val="0"/>
        <w:spacing w:before="0"/>
        <w:ind w:left="1418"/>
        <w:rPr>
          <w:ins w:id="8820" w:author="timokaskinen" w:date="2014-04-25T13:56:00Z"/>
          <w:rFonts w:ascii="Arial" w:hAnsi="Arial" w:cs="Arial"/>
          <w:color w:val="0000FF"/>
          <w:sz w:val="20"/>
          <w:lang w:eastAsia="fi-FI"/>
        </w:rPr>
      </w:pPr>
      <w:ins w:id="8821"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123456-1234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ins>
    </w:p>
    <w:p w14:paraId="0D38926F" w14:textId="77777777" w:rsidR="009A540E" w:rsidRPr="00A943A1" w:rsidRDefault="009A540E" w:rsidP="009A540E">
      <w:pPr>
        <w:autoSpaceDE w:val="0"/>
        <w:autoSpaceDN w:val="0"/>
        <w:adjustRightInd w:val="0"/>
        <w:spacing w:before="0"/>
        <w:ind w:left="1418"/>
        <w:rPr>
          <w:ins w:id="8822" w:author="timokaskinen" w:date="2014-04-25T13:56:00Z"/>
          <w:rFonts w:ascii="Arial" w:hAnsi="Arial" w:cs="Arial"/>
          <w:color w:val="0000FF"/>
          <w:sz w:val="20"/>
          <w:lang w:eastAsia="fi-FI"/>
        </w:rPr>
      </w:pPr>
      <w:ins w:id="8823"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ins>
    </w:p>
    <w:p w14:paraId="4E567395" w14:textId="77777777" w:rsidR="009A540E" w:rsidRPr="00AD2EAA" w:rsidRDefault="009A540E" w:rsidP="009A540E">
      <w:pPr>
        <w:autoSpaceDE w:val="0"/>
        <w:autoSpaceDN w:val="0"/>
        <w:adjustRightInd w:val="0"/>
        <w:spacing w:before="0"/>
        <w:ind w:left="1418"/>
        <w:rPr>
          <w:ins w:id="8824" w:author="timokaskinen" w:date="2014-04-25T13:56:00Z"/>
          <w:rFonts w:ascii="Arial" w:hAnsi="Arial" w:cs="Arial"/>
          <w:color w:val="0000FF"/>
          <w:sz w:val="20"/>
          <w:lang w:eastAsia="fi-FI"/>
        </w:rPr>
      </w:pPr>
      <w:ins w:id="8825" w:author="timokaskinen" w:date="2014-04-25T13:56:00Z">
        <w:r w:rsidRPr="00A943A1">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assignedPerson</w:t>
        </w:r>
        <w:r w:rsidRPr="00AD2EAA">
          <w:rPr>
            <w:rFonts w:ascii="Arial" w:hAnsi="Arial" w:cs="Arial"/>
            <w:color w:val="0000FF"/>
            <w:sz w:val="20"/>
            <w:lang w:eastAsia="fi-FI"/>
          </w:rPr>
          <w:t>&gt;</w:t>
        </w:r>
      </w:ins>
    </w:p>
    <w:p w14:paraId="659CEB00" w14:textId="77777777" w:rsidR="009A540E" w:rsidRPr="00A943A1" w:rsidRDefault="009A540E" w:rsidP="009A540E">
      <w:pPr>
        <w:autoSpaceDE w:val="0"/>
        <w:autoSpaceDN w:val="0"/>
        <w:adjustRightInd w:val="0"/>
        <w:spacing w:before="0"/>
        <w:ind w:left="1418"/>
        <w:rPr>
          <w:ins w:id="8826" w:author="timokaskinen" w:date="2014-04-25T13:56:00Z"/>
          <w:rFonts w:ascii="Arial" w:hAnsi="Arial" w:cs="Arial"/>
          <w:color w:val="0000FF"/>
          <w:sz w:val="20"/>
          <w:lang w:val="en-US" w:eastAsia="fi-FI"/>
        </w:rPr>
      </w:pPr>
      <w:ins w:id="8827" w:author="timokaskinen" w:date="2014-04-25T13:56:00Z">
        <w:r w:rsidRPr="00AD2EAA">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ins>
    </w:p>
    <w:p w14:paraId="4FF050F7" w14:textId="77777777" w:rsidR="009A540E" w:rsidRPr="00A943A1" w:rsidRDefault="009A540E" w:rsidP="009A540E">
      <w:pPr>
        <w:autoSpaceDE w:val="0"/>
        <w:autoSpaceDN w:val="0"/>
        <w:adjustRightInd w:val="0"/>
        <w:spacing w:before="0"/>
        <w:ind w:left="1418"/>
        <w:rPr>
          <w:ins w:id="8828" w:author="timokaskinen" w:date="2014-04-25T13:56:00Z"/>
          <w:rFonts w:ascii="Arial" w:hAnsi="Arial" w:cs="Arial"/>
          <w:color w:val="0000FF"/>
          <w:sz w:val="20"/>
          <w:lang w:val="en-US" w:eastAsia="fi-FI"/>
        </w:rPr>
      </w:pPr>
      <w:ins w:id="8829"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ins>
    </w:p>
    <w:p w14:paraId="515EF822" w14:textId="77777777" w:rsidR="009A540E" w:rsidRPr="00A943A1" w:rsidRDefault="009A540E" w:rsidP="009A540E">
      <w:pPr>
        <w:autoSpaceDE w:val="0"/>
        <w:autoSpaceDN w:val="0"/>
        <w:adjustRightInd w:val="0"/>
        <w:spacing w:before="0"/>
        <w:ind w:left="1418"/>
        <w:rPr>
          <w:ins w:id="8830" w:author="timokaskinen" w:date="2014-04-25T13:56:00Z"/>
          <w:rFonts w:ascii="Arial" w:hAnsi="Arial" w:cs="Arial"/>
          <w:color w:val="0000FF"/>
          <w:sz w:val="20"/>
          <w:lang w:val="en-US" w:eastAsia="fi-FI"/>
        </w:rPr>
      </w:pPr>
      <w:ins w:id="8831"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ins>
    </w:p>
    <w:p w14:paraId="4362197A" w14:textId="77777777" w:rsidR="009A540E" w:rsidRPr="00A943A1" w:rsidRDefault="009A540E" w:rsidP="009A540E">
      <w:pPr>
        <w:autoSpaceDE w:val="0"/>
        <w:autoSpaceDN w:val="0"/>
        <w:adjustRightInd w:val="0"/>
        <w:spacing w:before="0"/>
        <w:ind w:left="1418"/>
        <w:rPr>
          <w:ins w:id="8832" w:author="timokaskinen" w:date="2014-04-25T13:56:00Z"/>
          <w:rFonts w:ascii="Arial" w:hAnsi="Arial" w:cs="Arial"/>
          <w:color w:val="0000FF"/>
          <w:sz w:val="20"/>
          <w:lang w:val="en-US" w:eastAsia="fi-FI"/>
        </w:rPr>
      </w:pPr>
      <w:ins w:id="8833"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el.</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ins>
    </w:p>
    <w:p w14:paraId="25783118" w14:textId="77777777" w:rsidR="009A540E" w:rsidRPr="00A943A1" w:rsidRDefault="009A540E" w:rsidP="009A540E">
      <w:pPr>
        <w:autoSpaceDE w:val="0"/>
        <w:autoSpaceDN w:val="0"/>
        <w:adjustRightInd w:val="0"/>
        <w:spacing w:before="0"/>
        <w:ind w:left="1418"/>
        <w:rPr>
          <w:ins w:id="8834" w:author="timokaskinen" w:date="2014-04-25T13:56:00Z"/>
          <w:rFonts w:ascii="Arial" w:hAnsi="Arial" w:cs="Arial"/>
          <w:color w:val="0000FF"/>
          <w:sz w:val="20"/>
          <w:lang w:val="en-US" w:eastAsia="fi-FI"/>
        </w:rPr>
      </w:pPr>
      <w:ins w:id="8835"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ins>
    </w:p>
    <w:p w14:paraId="0F001C0C" w14:textId="77777777" w:rsidR="009A540E" w:rsidRPr="00A943A1" w:rsidRDefault="009A540E" w:rsidP="009A540E">
      <w:pPr>
        <w:autoSpaceDE w:val="0"/>
        <w:autoSpaceDN w:val="0"/>
        <w:adjustRightInd w:val="0"/>
        <w:spacing w:before="0"/>
        <w:ind w:left="1418"/>
        <w:rPr>
          <w:ins w:id="8836" w:author="timokaskinen" w:date="2014-04-25T13:56:00Z"/>
          <w:rFonts w:ascii="Arial" w:hAnsi="Arial" w:cs="Arial"/>
          <w:color w:val="0000FF"/>
          <w:sz w:val="20"/>
          <w:lang w:val="en-US" w:eastAsia="fi-FI"/>
        </w:rPr>
      </w:pPr>
      <w:ins w:id="8837"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ins>
    </w:p>
    <w:p w14:paraId="12409FED" w14:textId="77777777" w:rsidR="009A540E" w:rsidRPr="00AD2EAA" w:rsidRDefault="009A540E" w:rsidP="009A540E">
      <w:pPr>
        <w:autoSpaceDE w:val="0"/>
        <w:autoSpaceDN w:val="0"/>
        <w:adjustRightInd w:val="0"/>
        <w:spacing w:before="0"/>
        <w:ind w:left="1418"/>
        <w:rPr>
          <w:ins w:id="8838" w:author="timokaskinen" w:date="2014-04-25T13:56:00Z"/>
          <w:rFonts w:ascii="Arial" w:hAnsi="Arial" w:cs="Arial"/>
          <w:color w:val="0000FF"/>
          <w:sz w:val="20"/>
          <w:lang w:eastAsia="fi-FI"/>
        </w:rPr>
      </w:pPr>
      <w:ins w:id="8839" w:author="timokaskinen" w:date="2014-04-25T13:56:00Z">
        <w:r w:rsidRPr="00A943A1">
          <w:rPr>
            <w:rFonts w:ascii="Arial" w:hAnsi="Arial" w:cs="Arial"/>
            <w:color w:val="000000"/>
            <w:sz w:val="20"/>
            <w:lang w:val="en-US"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representedOrganization</w:t>
        </w:r>
        <w:r w:rsidRPr="00AD2EAA">
          <w:rPr>
            <w:rFonts w:ascii="Arial" w:hAnsi="Arial" w:cs="Arial"/>
            <w:color w:val="0000FF"/>
            <w:sz w:val="20"/>
            <w:lang w:eastAsia="fi-FI"/>
          </w:rPr>
          <w:t>&gt;</w:t>
        </w:r>
      </w:ins>
    </w:p>
    <w:p w14:paraId="5443F6FA" w14:textId="77777777" w:rsidR="009A540E" w:rsidRPr="00AD2EAA" w:rsidRDefault="009A540E" w:rsidP="009A540E">
      <w:pPr>
        <w:autoSpaceDE w:val="0"/>
        <w:autoSpaceDN w:val="0"/>
        <w:adjustRightInd w:val="0"/>
        <w:spacing w:before="0"/>
        <w:ind w:left="1418"/>
        <w:rPr>
          <w:ins w:id="8840" w:author="timokaskinen" w:date="2014-04-25T13:56:00Z"/>
          <w:rFonts w:ascii="Arial" w:hAnsi="Arial" w:cs="Arial"/>
          <w:color w:val="0000FF"/>
          <w:sz w:val="20"/>
          <w:lang w:eastAsia="fi-FI"/>
        </w:rPr>
      </w:pPr>
      <w:ins w:id="8841" w:author="timokaskinen" w:date="2014-04-25T13:56:00Z">
        <w:r w:rsidRPr="00AD2EAA">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6B6B6B"/>
            <w:sz w:val="20"/>
            <w:lang w:eastAsia="fi-FI"/>
          </w:rPr>
          <w:t xml:space="preserve"> Merkinnän palveluyksikkö </w:t>
        </w:r>
        <w:r w:rsidRPr="00AD2EAA">
          <w:rPr>
            <w:rFonts w:ascii="Arial" w:hAnsi="Arial" w:cs="Arial"/>
            <w:color w:val="0000FF"/>
            <w:sz w:val="20"/>
            <w:lang w:eastAsia="fi-FI"/>
          </w:rPr>
          <w:t>--&gt;</w:t>
        </w:r>
      </w:ins>
    </w:p>
    <w:p w14:paraId="4E66B148" w14:textId="77777777" w:rsidR="009A540E" w:rsidRPr="00AD2EAA" w:rsidRDefault="009A540E" w:rsidP="009A540E">
      <w:pPr>
        <w:autoSpaceDE w:val="0"/>
        <w:autoSpaceDN w:val="0"/>
        <w:adjustRightInd w:val="0"/>
        <w:spacing w:before="0"/>
        <w:ind w:left="1418"/>
        <w:rPr>
          <w:ins w:id="8842" w:author="timokaskinen" w:date="2014-04-25T13:56:00Z"/>
          <w:rFonts w:ascii="Arial" w:hAnsi="Arial" w:cs="Arial"/>
          <w:color w:val="0000FF"/>
          <w:sz w:val="20"/>
          <w:lang w:eastAsia="fi-FI"/>
        </w:rPr>
      </w:pPr>
      <w:ins w:id="8843" w:author="timokaskinen" w:date="2014-04-25T13:56:00Z">
        <w:r w:rsidRPr="00AD2EAA">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id</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extension</w:t>
        </w:r>
        <w:r w:rsidRPr="00AD2EAA">
          <w:rPr>
            <w:rFonts w:ascii="Arial" w:hAnsi="Arial" w:cs="Arial"/>
            <w:color w:val="0000FF"/>
            <w:sz w:val="20"/>
            <w:lang w:eastAsia="fi-FI"/>
          </w:rPr>
          <w:t>="</w:t>
        </w:r>
        <w:r w:rsidRPr="00AD2EAA">
          <w:rPr>
            <w:rFonts w:ascii="Arial" w:hAnsi="Arial" w:cs="Arial"/>
            <w:color w:val="000000"/>
            <w:sz w:val="20"/>
            <w:lang w:eastAsia="fi-FI"/>
          </w:rPr>
          <w:t>102</w:t>
        </w:r>
        <w:r w:rsidRPr="00AD2EAA">
          <w:rPr>
            <w:rFonts w:ascii="Arial" w:hAnsi="Arial" w:cs="Arial"/>
            <w:color w:val="0000FF"/>
            <w:sz w:val="20"/>
            <w:lang w:eastAsia="fi-FI"/>
          </w:rPr>
          <w:t>"</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root</w:t>
        </w:r>
        <w:r w:rsidRPr="00AD2EAA">
          <w:rPr>
            <w:rFonts w:ascii="Arial" w:hAnsi="Arial" w:cs="Arial"/>
            <w:color w:val="0000FF"/>
            <w:sz w:val="20"/>
            <w:lang w:eastAsia="fi-FI"/>
          </w:rPr>
          <w:t>="</w:t>
        </w:r>
        <w:r w:rsidRPr="00AD2EAA">
          <w:rPr>
            <w:rFonts w:ascii="Arial" w:hAnsi="Arial" w:cs="Arial"/>
            <w:color w:val="000000"/>
            <w:sz w:val="20"/>
            <w:lang w:eastAsia="fi-FI"/>
          </w:rPr>
          <w:t>1.2.246.10.1234567.10</w:t>
        </w:r>
        <w:r w:rsidRPr="00AD2EAA">
          <w:rPr>
            <w:rFonts w:ascii="Arial" w:hAnsi="Arial" w:cs="Arial"/>
            <w:color w:val="0000FF"/>
            <w:sz w:val="20"/>
            <w:lang w:eastAsia="fi-FI"/>
          </w:rPr>
          <w:t>"/&gt;</w:t>
        </w:r>
      </w:ins>
    </w:p>
    <w:p w14:paraId="54ABF68A" w14:textId="77777777" w:rsidR="009A540E" w:rsidRPr="00A943A1" w:rsidRDefault="009A540E" w:rsidP="009A540E">
      <w:pPr>
        <w:autoSpaceDE w:val="0"/>
        <w:autoSpaceDN w:val="0"/>
        <w:adjustRightInd w:val="0"/>
        <w:spacing w:before="0"/>
        <w:ind w:left="1418"/>
        <w:rPr>
          <w:ins w:id="8844" w:author="timokaskinen" w:date="2014-04-25T13:56:00Z"/>
          <w:rFonts w:ascii="Arial" w:hAnsi="Arial" w:cs="Arial"/>
          <w:color w:val="0000FF"/>
          <w:sz w:val="20"/>
          <w:lang w:eastAsia="fi-FI"/>
        </w:rPr>
      </w:pPr>
      <w:ins w:id="8845" w:author="timokaskinen" w:date="2014-04-25T13:56:00Z">
        <w:r w:rsidRPr="00AD2EAA">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ins>
    </w:p>
    <w:p w14:paraId="641DEEBD" w14:textId="77777777" w:rsidR="009A540E" w:rsidRPr="00A943A1" w:rsidRDefault="009A540E" w:rsidP="009A540E">
      <w:pPr>
        <w:autoSpaceDE w:val="0"/>
        <w:autoSpaceDN w:val="0"/>
        <w:adjustRightInd w:val="0"/>
        <w:spacing w:before="0"/>
        <w:ind w:left="1418"/>
        <w:rPr>
          <w:ins w:id="8846" w:author="timokaskinen" w:date="2014-04-25T13:56:00Z"/>
          <w:rFonts w:ascii="Arial" w:hAnsi="Arial" w:cs="Arial"/>
          <w:color w:val="0000FF"/>
          <w:sz w:val="20"/>
          <w:lang w:val="en-US" w:eastAsia="fi-FI"/>
        </w:rPr>
      </w:pPr>
      <w:ins w:id="8847"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ins>
    </w:p>
    <w:p w14:paraId="6B5CA3FF" w14:textId="77777777" w:rsidR="009A540E" w:rsidRPr="00A943A1" w:rsidRDefault="009A540E" w:rsidP="009A540E">
      <w:pPr>
        <w:autoSpaceDE w:val="0"/>
        <w:autoSpaceDN w:val="0"/>
        <w:adjustRightInd w:val="0"/>
        <w:spacing w:before="0"/>
        <w:ind w:left="1418"/>
        <w:rPr>
          <w:ins w:id="8848" w:author="timokaskinen" w:date="2014-04-25T13:56:00Z"/>
          <w:rFonts w:ascii="Arial" w:hAnsi="Arial" w:cs="Arial"/>
          <w:color w:val="0000FF"/>
          <w:sz w:val="20"/>
          <w:lang w:val="en-US" w:eastAsia="fi-FI"/>
        </w:rPr>
      </w:pPr>
      <w:ins w:id="8849"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ins>
    </w:p>
    <w:p w14:paraId="5C0C5795" w14:textId="77777777" w:rsidR="009A540E" w:rsidRPr="00A943A1" w:rsidRDefault="009A540E" w:rsidP="009A540E">
      <w:pPr>
        <w:autoSpaceDE w:val="0"/>
        <w:autoSpaceDN w:val="0"/>
        <w:adjustRightInd w:val="0"/>
        <w:spacing w:before="0"/>
        <w:ind w:left="1418"/>
        <w:rPr>
          <w:ins w:id="8850" w:author="timokaskinen" w:date="2014-04-25T13:56:00Z"/>
          <w:rFonts w:ascii="Arial" w:hAnsi="Arial" w:cs="Arial"/>
          <w:color w:val="0000FF"/>
          <w:sz w:val="20"/>
          <w:lang w:val="en-US" w:eastAsia="fi-FI"/>
        </w:rPr>
      </w:pPr>
      <w:ins w:id="8851"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ins>
    </w:p>
    <w:p w14:paraId="6088E92F" w14:textId="2FDF7B05" w:rsidR="009A540E" w:rsidRPr="009A540E" w:rsidDel="003E2630" w:rsidRDefault="009A540E" w:rsidP="009A540E">
      <w:pPr>
        <w:autoSpaceDE w:val="0"/>
        <w:autoSpaceDN w:val="0"/>
        <w:adjustRightInd w:val="0"/>
        <w:spacing w:before="0"/>
        <w:ind w:left="1418"/>
        <w:rPr>
          <w:ins w:id="8852" w:author="timokaskinen" w:date="2014-04-25T13:56:00Z"/>
          <w:del w:id="8853" w:author="Timo Kaskinen" w:date="2015-02-02T17:41:00Z"/>
          <w:rFonts w:ascii="Arial" w:hAnsi="Arial" w:cs="Arial"/>
          <w:color w:val="0000FF"/>
          <w:sz w:val="20"/>
          <w:lang w:val="en-US" w:eastAsia="fi-FI"/>
        </w:rPr>
      </w:pPr>
      <w:ins w:id="8854" w:author="timokaskinen" w:date="2014-04-25T13:56:00Z">
        <w:del w:id="8855" w:author="Timo Kaskinen" w:date="2015-02-02T17:41:00Z">
          <w:r w:rsidRPr="009A540E" w:rsidDel="003E2630">
            <w:rPr>
              <w:rFonts w:ascii="Arial" w:hAnsi="Arial" w:cs="Arial"/>
              <w:color w:val="000000"/>
              <w:sz w:val="20"/>
              <w:lang w:val="en-US" w:eastAsia="fi-FI"/>
            </w:rPr>
            <w:delText xml:space="preserve">      </w:delText>
          </w:r>
          <w:r w:rsidRPr="009A540E" w:rsidDel="003E2630">
            <w:rPr>
              <w:rFonts w:ascii="Arial" w:hAnsi="Arial" w:cs="Arial"/>
              <w:color w:val="0000FF"/>
              <w:sz w:val="20"/>
              <w:lang w:val="en-US" w:eastAsia="fi-FI"/>
            </w:rPr>
            <w:delText>&lt;!--</w:delText>
          </w:r>
          <w:r w:rsidRPr="009A540E" w:rsidDel="003E2630">
            <w:rPr>
              <w:rFonts w:ascii="Arial" w:hAnsi="Arial" w:cs="Arial"/>
              <w:color w:val="6B6B6B"/>
              <w:sz w:val="20"/>
              <w:lang w:val="en-US" w:eastAsia="fi-FI"/>
            </w:rPr>
            <w:delText xml:space="preserve"> merkinnän kirjaaja </w:delText>
          </w:r>
          <w:r w:rsidRPr="009A540E" w:rsidDel="003E2630">
            <w:rPr>
              <w:rFonts w:ascii="Arial" w:hAnsi="Arial" w:cs="Arial"/>
              <w:color w:val="0000FF"/>
              <w:sz w:val="20"/>
              <w:lang w:val="en-US" w:eastAsia="fi-FI"/>
            </w:rPr>
            <w:delText>--&gt;</w:delText>
          </w:r>
        </w:del>
      </w:ins>
    </w:p>
    <w:p w14:paraId="7F66AC27" w14:textId="4D3A5DF1" w:rsidR="009A540E" w:rsidRPr="009A0EB2" w:rsidDel="003E2630" w:rsidRDefault="009A540E" w:rsidP="009A540E">
      <w:pPr>
        <w:autoSpaceDE w:val="0"/>
        <w:autoSpaceDN w:val="0"/>
        <w:adjustRightInd w:val="0"/>
        <w:spacing w:before="0"/>
        <w:ind w:left="1418"/>
        <w:rPr>
          <w:ins w:id="8856" w:author="timokaskinen" w:date="2014-04-25T13:56:00Z"/>
          <w:del w:id="8857" w:author="Timo Kaskinen" w:date="2015-02-02T17:41:00Z"/>
          <w:rFonts w:ascii="Arial" w:hAnsi="Arial" w:cs="Arial"/>
          <w:color w:val="0000FF"/>
          <w:sz w:val="20"/>
          <w:lang w:val="en-US" w:eastAsia="fi-FI"/>
        </w:rPr>
      </w:pPr>
      <w:ins w:id="8858" w:author="timokaskinen" w:date="2014-04-25T13:56:00Z">
        <w:del w:id="8859" w:author="Timo Kaskinen" w:date="2015-02-02T17:41:00Z">
          <w:r w:rsidRPr="009A540E" w:rsidDel="003E2630">
            <w:rPr>
              <w:rFonts w:ascii="Arial" w:hAnsi="Arial" w:cs="Arial"/>
              <w:color w:val="000000"/>
              <w:sz w:val="20"/>
              <w:lang w:val="en-US" w:eastAsia="fi-FI"/>
            </w:rPr>
            <w:delText xml:space="preserve">      </w:delText>
          </w:r>
          <w:r w:rsidRPr="009A0EB2" w:rsidDel="003E2630">
            <w:rPr>
              <w:rFonts w:ascii="Arial" w:hAnsi="Arial" w:cs="Arial"/>
              <w:color w:val="0000FF"/>
              <w:sz w:val="20"/>
              <w:lang w:val="en-US" w:eastAsia="fi-FI"/>
            </w:rPr>
            <w:delText>&lt;</w:delText>
          </w:r>
          <w:r w:rsidRPr="009A0EB2" w:rsidDel="003E2630">
            <w:rPr>
              <w:rFonts w:ascii="Arial" w:hAnsi="Arial" w:cs="Arial"/>
              <w:color w:val="800000"/>
              <w:sz w:val="20"/>
              <w:lang w:val="en-US" w:eastAsia="fi-FI"/>
            </w:rPr>
            <w:delText>author</w:delText>
          </w:r>
          <w:r w:rsidRPr="009A0EB2" w:rsidDel="003E2630">
            <w:rPr>
              <w:rFonts w:ascii="Arial" w:hAnsi="Arial" w:cs="Arial"/>
              <w:color w:val="0000FF"/>
              <w:sz w:val="20"/>
              <w:lang w:val="en-US" w:eastAsia="fi-FI"/>
            </w:rPr>
            <w:delText>&gt;</w:delText>
          </w:r>
        </w:del>
      </w:ins>
    </w:p>
    <w:p w14:paraId="20E74C94" w14:textId="619135D9" w:rsidR="009A540E" w:rsidRPr="009A0EB2" w:rsidDel="003E2630" w:rsidRDefault="009A540E" w:rsidP="009A540E">
      <w:pPr>
        <w:autoSpaceDE w:val="0"/>
        <w:autoSpaceDN w:val="0"/>
        <w:adjustRightInd w:val="0"/>
        <w:spacing w:before="0"/>
        <w:ind w:left="1418"/>
        <w:rPr>
          <w:ins w:id="8860" w:author="timokaskinen" w:date="2014-04-25T13:56:00Z"/>
          <w:del w:id="8861" w:author="Timo Kaskinen" w:date="2015-02-02T17:41:00Z"/>
          <w:rFonts w:ascii="Arial" w:hAnsi="Arial" w:cs="Arial"/>
          <w:color w:val="0000FF"/>
          <w:sz w:val="20"/>
          <w:lang w:val="en-US" w:eastAsia="fi-FI"/>
        </w:rPr>
      </w:pPr>
      <w:ins w:id="8862" w:author="timokaskinen" w:date="2014-04-25T13:56:00Z">
        <w:del w:id="8863" w:author="Timo Kaskinen" w:date="2015-02-02T17:41:00Z">
          <w:r w:rsidRPr="009A0EB2" w:rsidDel="003E2630">
            <w:rPr>
              <w:rFonts w:ascii="Arial" w:hAnsi="Arial" w:cs="Arial"/>
              <w:color w:val="000000"/>
              <w:sz w:val="20"/>
              <w:lang w:val="en-US" w:eastAsia="fi-FI"/>
            </w:rPr>
            <w:delText xml:space="preserve">         </w:delText>
          </w:r>
          <w:r w:rsidRPr="009A0EB2" w:rsidDel="003E2630">
            <w:rPr>
              <w:rFonts w:ascii="Arial" w:hAnsi="Arial" w:cs="Arial"/>
              <w:color w:val="0000FF"/>
              <w:sz w:val="20"/>
              <w:lang w:val="en-US" w:eastAsia="fi-FI"/>
            </w:rPr>
            <w:delText>&lt;!--</w:delText>
          </w:r>
          <w:r w:rsidRPr="009A0EB2" w:rsidDel="003E2630">
            <w:rPr>
              <w:rFonts w:ascii="Arial" w:hAnsi="Arial" w:cs="Arial"/>
              <w:color w:val="6B6B6B"/>
              <w:sz w:val="20"/>
              <w:lang w:val="en-US" w:eastAsia="fi-FI"/>
            </w:rPr>
            <w:delText xml:space="preserve"> Merkinnän kirjaajan rooli on aina KIR </w:delText>
          </w:r>
          <w:r w:rsidRPr="009A0EB2" w:rsidDel="003E2630">
            <w:rPr>
              <w:rFonts w:ascii="Arial" w:hAnsi="Arial" w:cs="Arial"/>
              <w:color w:val="0000FF"/>
              <w:sz w:val="20"/>
              <w:lang w:val="en-US" w:eastAsia="fi-FI"/>
            </w:rPr>
            <w:delText>--&gt;</w:delText>
          </w:r>
        </w:del>
      </w:ins>
    </w:p>
    <w:p w14:paraId="64719FB5" w14:textId="1F08E474" w:rsidR="009A540E" w:rsidRPr="009A0EB2" w:rsidDel="003E2630" w:rsidRDefault="009A540E" w:rsidP="009A540E">
      <w:pPr>
        <w:autoSpaceDE w:val="0"/>
        <w:autoSpaceDN w:val="0"/>
        <w:adjustRightInd w:val="0"/>
        <w:spacing w:before="0"/>
        <w:ind w:left="2127" w:hanging="709"/>
        <w:rPr>
          <w:ins w:id="8864" w:author="timokaskinen" w:date="2014-04-25T13:56:00Z"/>
          <w:del w:id="8865" w:author="Timo Kaskinen" w:date="2015-02-02T17:41:00Z"/>
          <w:rFonts w:ascii="Arial" w:hAnsi="Arial" w:cs="Arial"/>
          <w:color w:val="0000FF"/>
          <w:sz w:val="20"/>
          <w:lang w:val="en-US" w:eastAsia="fi-FI"/>
        </w:rPr>
      </w:pPr>
      <w:ins w:id="8866" w:author="timokaskinen" w:date="2014-04-25T13:56:00Z">
        <w:del w:id="8867" w:author="Timo Kaskinen" w:date="2015-02-02T17:41:00Z">
          <w:r w:rsidRPr="009A0EB2" w:rsidDel="003E2630">
            <w:rPr>
              <w:rFonts w:ascii="Arial" w:hAnsi="Arial" w:cs="Arial"/>
              <w:color w:val="000000"/>
              <w:sz w:val="20"/>
              <w:lang w:val="en-US" w:eastAsia="fi-FI"/>
            </w:rPr>
            <w:delText xml:space="preserve">         </w:delText>
          </w:r>
          <w:r w:rsidRPr="009A0EB2" w:rsidDel="003E2630">
            <w:rPr>
              <w:rFonts w:ascii="Arial" w:hAnsi="Arial" w:cs="Arial"/>
              <w:color w:val="0000FF"/>
              <w:sz w:val="20"/>
              <w:lang w:val="en-US" w:eastAsia="fi-FI"/>
            </w:rPr>
            <w:delText>&lt;</w:delText>
          </w:r>
          <w:r w:rsidRPr="009A0EB2" w:rsidDel="003E2630">
            <w:rPr>
              <w:rFonts w:ascii="Arial" w:hAnsi="Arial" w:cs="Arial"/>
              <w:color w:val="800000"/>
              <w:sz w:val="20"/>
              <w:lang w:val="en-US" w:eastAsia="fi-FI"/>
            </w:rPr>
            <w:delText>functionCode</w:delText>
          </w:r>
          <w:r w:rsidRPr="009A0EB2" w:rsidDel="003E2630">
            <w:rPr>
              <w:rFonts w:ascii="Arial" w:hAnsi="Arial" w:cs="Arial"/>
              <w:i/>
              <w:iCs/>
              <w:color w:val="008080"/>
              <w:sz w:val="20"/>
              <w:lang w:val="en-US" w:eastAsia="fi-FI"/>
            </w:rPr>
            <w:delText xml:space="preserve"> </w:delText>
          </w:r>
          <w:r w:rsidRPr="009A0EB2" w:rsidDel="003E2630">
            <w:rPr>
              <w:rFonts w:ascii="Arial" w:hAnsi="Arial" w:cs="Arial"/>
              <w:color w:val="FF0000"/>
              <w:sz w:val="20"/>
              <w:lang w:val="en-US" w:eastAsia="fi-FI"/>
            </w:rPr>
            <w:delText>code</w:delText>
          </w:r>
          <w:r w:rsidRPr="009A0EB2" w:rsidDel="003E2630">
            <w:rPr>
              <w:rFonts w:ascii="Arial" w:hAnsi="Arial" w:cs="Arial"/>
              <w:color w:val="0000FF"/>
              <w:sz w:val="20"/>
              <w:lang w:val="en-US" w:eastAsia="fi-FI"/>
            </w:rPr>
            <w:delText>="</w:delText>
          </w:r>
          <w:r w:rsidRPr="009A0EB2" w:rsidDel="003E2630">
            <w:rPr>
              <w:rFonts w:ascii="Arial" w:hAnsi="Arial" w:cs="Arial"/>
              <w:color w:val="000000"/>
              <w:sz w:val="20"/>
              <w:lang w:val="en-US" w:eastAsia="fi-FI"/>
            </w:rPr>
            <w:delText>KIR</w:delText>
          </w:r>
          <w:r w:rsidRPr="009A0EB2" w:rsidDel="003E2630">
            <w:rPr>
              <w:rFonts w:ascii="Arial" w:hAnsi="Arial" w:cs="Arial"/>
              <w:color w:val="0000FF"/>
              <w:sz w:val="20"/>
              <w:lang w:val="en-US" w:eastAsia="fi-FI"/>
            </w:rPr>
            <w:delText>"</w:delText>
          </w:r>
          <w:r w:rsidRPr="009A0EB2" w:rsidDel="003E2630">
            <w:rPr>
              <w:rFonts w:ascii="Arial" w:hAnsi="Arial" w:cs="Arial"/>
              <w:i/>
              <w:iCs/>
              <w:color w:val="008080"/>
              <w:sz w:val="20"/>
              <w:lang w:val="en-US" w:eastAsia="fi-FI"/>
            </w:rPr>
            <w:delText xml:space="preserve"> </w:delText>
          </w:r>
          <w:r w:rsidRPr="009A0EB2" w:rsidDel="003E2630">
            <w:rPr>
              <w:rFonts w:ascii="Arial" w:hAnsi="Arial" w:cs="Arial"/>
              <w:color w:val="FF0000"/>
              <w:sz w:val="20"/>
              <w:lang w:val="en-US" w:eastAsia="fi-FI"/>
            </w:rPr>
            <w:delText>codeSystem</w:delText>
          </w:r>
          <w:r w:rsidRPr="009A0EB2" w:rsidDel="003E2630">
            <w:rPr>
              <w:rFonts w:ascii="Arial" w:hAnsi="Arial" w:cs="Arial"/>
              <w:color w:val="0000FF"/>
              <w:sz w:val="20"/>
              <w:lang w:val="en-US" w:eastAsia="fi-FI"/>
            </w:rPr>
            <w:delText>="</w:delText>
          </w:r>
          <w:r w:rsidRPr="009A0EB2" w:rsidDel="003E2630">
            <w:rPr>
              <w:rFonts w:ascii="Arial" w:hAnsi="Arial" w:cs="Arial"/>
              <w:color w:val="000000"/>
              <w:sz w:val="20"/>
              <w:lang w:val="en-US" w:eastAsia="fi-FI"/>
            </w:rPr>
            <w:delText>1.2.246.537.5.40006.2003</w:delText>
          </w:r>
          <w:r w:rsidRPr="009A0EB2" w:rsidDel="003E2630">
            <w:rPr>
              <w:rFonts w:ascii="Arial" w:hAnsi="Arial" w:cs="Arial"/>
              <w:color w:val="0000FF"/>
              <w:sz w:val="20"/>
              <w:lang w:val="en-US" w:eastAsia="fi-FI"/>
            </w:rPr>
            <w:delText>"</w:delText>
          </w:r>
          <w:r w:rsidRPr="009A0EB2" w:rsidDel="003E2630">
            <w:rPr>
              <w:rFonts w:ascii="Arial" w:hAnsi="Arial" w:cs="Arial"/>
              <w:i/>
              <w:iCs/>
              <w:color w:val="008080"/>
              <w:sz w:val="20"/>
              <w:lang w:val="en-US" w:eastAsia="fi-FI"/>
            </w:rPr>
            <w:delText xml:space="preserve"> </w:delText>
          </w:r>
          <w:r w:rsidRPr="009A0EB2" w:rsidDel="003E2630">
            <w:rPr>
              <w:rFonts w:ascii="Arial" w:hAnsi="Arial" w:cs="Arial"/>
              <w:i/>
              <w:iCs/>
              <w:color w:val="008080"/>
              <w:sz w:val="20"/>
              <w:lang w:val="en-US" w:eastAsia="fi-FI"/>
            </w:rPr>
            <w:br/>
          </w:r>
          <w:r w:rsidRPr="009A0EB2" w:rsidDel="003E2630">
            <w:rPr>
              <w:rFonts w:ascii="Arial" w:hAnsi="Arial" w:cs="Arial"/>
              <w:color w:val="FF0000"/>
              <w:sz w:val="20"/>
              <w:lang w:val="en-US" w:eastAsia="fi-FI"/>
            </w:rPr>
            <w:delText>codeSystemName</w:delText>
          </w:r>
          <w:r w:rsidRPr="009A0EB2" w:rsidDel="003E2630">
            <w:rPr>
              <w:rFonts w:ascii="Arial" w:hAnsi="Arial" w:cs="Arial"/>
              <w:color w:val="0000FF"/>
              <w:sz w:val="20"/>
              <w:lang w:val="en-US" w:eastAsia="fi-FI"/>
            </w:rPr>
            <w:delText>="</w:delText>
          </w:r>
          <w:r w:rsidRPr="009A0EB2" w:rsidDel="003E2630">
            <w:rPr>
              <w:rFonts w:ascii="Arial" w:hAnsi="Arial" w:cs="Arial"/>
              <w:color w:val="000000"/>
              <w:sz w:val="20"/>
              <w:lang w:val="en-US" w:eastAsia="fi-FI"/>
            </w:rPr>
            <w:delText>eArkisto - tekninen CDA R2 henkilötarkennin</w:delText>
          </w:r>
          <w:r w:rsidRPr="009A0EB2" w:rsidDel="003E2630">
            <w:rPr>
              <w:rFonts w:ascii="Arial" w:hAnsi="Arial" w:cs="Arial"/>
              <w:color w:val="0000FF"/>
              <w:sz w:val="20"/>
              <w:lang w:val="en-US" w:eastAsia="fi-FI"/>
            </w:rPr>
            <w:delText>"</w:delText>
          </w:r>
          <w:r w:rsidRPr="009A0EB2" w:rsidDel="003E2630">
            <w:rPr>
              <w:rFonts w:ascii="Arial" w:hAnsi="Arial" w:cs="Arial"/>
              <w:i/>
              <w:iCs/>
              <w:color w:val="008080"/>
              <w:sz w:val="20"/>
              <w:lang w:val="en-US" w:eastAsia="fi-FI"/>
            </w:rPr>
            <w:delText xml:space="preserve"> </w:delText>
          </w:r>
          <w:r w:rsidRPr="009A0EB2" w:rsidDel="003E2630">
            <w:rPr>
              <w:rFonts w:ascii="Arial" w:hAnsi="Arial" w:cs="Arial"/>
              <w:i/>
              <w:iCs/>
              <w:color w:val="008080"/>
              <w:sz w:val="20"/>
              <w:lang w:val="en-US" w:eastAsia="fi-FI"/>
            </w:rPr>
            <w:br/>
          </w:r>
          <w:r w:rsidRPr="009A0EB2" w:rsidDel="003E2630">
            <w:rPr>
              <w:rFonts w:ascii="Arial" w:hAnsi="Arial" w:cs="Arial"/>
              <w:color w:val="FF0000"/>
              <w:sz w:val="20"/>
              <w:lang w:val="en-US" w:eastAsia="fi-FI"/>
            </w:rPr>
            <w:delText>displayName</w:delText>
          </w:r>
          <w:r w:rsidRPr="009A0EB2" w:rsidDel="003E2630">
            <w:rPr>
              <w:rFonts w:ascii="Arial" w:hAnsi="Arial" w:cs="Arial"/>
              <w:color w:val="0000FF"/>
              <w:sz w:val="20"/>
              <w:lang w:val="en-US" w:eastAsia="fi-FI"/>
            </w:rPr>
            <w:delText>="</w:delText>
          </w:r>
          <w:r w:rsidRPr="009A0EB2" w:rsidDel="003E2630">
            <w:rPr>
              <w:rFonts w:ascii="Arial" w:hAnsi="Arial" w:cs="Arial"/>
              <w:color w:val="000000"/>
              <w:sz w:val="20"/>
              <w:lang w:val="en-US" w:eastAsia="fi-FI"/>
            </w:rPr>
            <w:delText>Merkinnän kirjaaja</w:delText>
          </w:r>
          <w:r w:rsidRPr="009A0EB2" w:rsidDel="003E2630">
            <w:rPr>
              <w:rFonts w:ascii="Arial" w:hAnsi="Arial" w:cs="Arial"/>
              <w:color w:val="0000FF"/>
              <w:sz w:val="20"/>
              <w:lang w:val="en-US" w:eastAsia="fi-FI"/>
            </w:rPr>
            <w:delText>"/&gt;</w:delText>
          </w:r>
        </w:del>
      </w:ins>
    </w:p>
    <w:p w14:paraId="7608C9B4" w14:textId="6B69423F" w:rsidR="009A540E" w:rsidRPr="009A0EB2" w:rsidDel="003E2630" w:rsidRDefault="009A540E" w:rsidP="009A540E">
      <w:pPr>
        <w:autoSpaceDE w:val="0"/>
        <w:autoSpaceDN w:val="0"/>
        <w:adjustRightInd w:val="0"/>
        <w:spacing w:before="0"/>
        <w:ind w:left="1418"/>
        <w:rPr>
          <w:ins w:id="8868" w:author="timokaskinen" w:date="2014-04-25T13:56:00Z"/>
          <w:del w:id="8869" w:author="Timo Kaskinen" w:date="2015-02-02T17:41:00Z"/>
          <w:rFonts w:ascii="Arial" w:hAnsi="Arial" w:cs="Arial"/>
          <w:color w:val="0000FF"/>
          <w:sz w:val="20"/>
          <w:lang w:val="en-US" w:eastAsia="fi-FI"/>
        </w:rPr>
      </w:pPr>
      <w:ins w:id="8870" w:author="timokaskinen" w:date="2014-04-25T13:56:00Z">
        <w:del w:id="8871" w:author="Timo Kaskinen" w:date="2015-02-02T17:41:00Z">
          <w:r w:rsidRPr="009A0EB2" w:rsidDel="003E2630">
            <w:rPr>
              <w:rFonts w:ascii="Arial" w:hAnsi="Arial" w:cs="Arial"/>
              <w:color w:val="000000"/>
              <w:sz w:val="20"/>
              <w:lang w:val="en-US" w:eastAsia="fi-FI"/>
            </w:rPr>
            <w:delText xml:space="preserve">         </w:delText>
          </w:r>
          <w:r w:rsidRPr="009A0EB2" w:rsidDel="003E2630">
            <w:rPr>
              <w:rFonts w:ascii="Arial" w:hAnsi="Arial" w:cs="Arial"/>
              <w:color w:val="0000FF"/>
              <w:sz w:val="20"/>
              <w:lang w:val="en-US" w:eastAsia="fi-FI"/>
            </w:rPr>
            <w:delText>&lt;!--</w:delText>
          </w:r>
          <w:r w:rsidRPr="009A0EB2" w:rsidDel="003E2630">
            <w:rPr>
              <w:rFonts w:ascii="Arial" w:hAnsi="Arial" w:cs="Arial"/>
              <w:color w:val="6B6B6B"/>
              <w:sz w:val="20"/>
              <w:lang w:val="en-US" w:eastAsia="fi-FI"/>
            </w:rPr>
            <w:delText xml:space="preserve"> kirjausaika </w:delText>
          </w:r>
          <w:r w:rsidRPr="009A0EB2" w:rsidDel="003E2630">
            <w:rPr>
              <w:rFonts w:ascii="Arial" w:hAnsi="Arial" w:cs="Arial"/>
              <w:color w:val="0000FF"/>
              <w:sz w:val="20"/>
              <w:lang w:val="en-US" w:eastAsia="fi-FI"/>
            </w:rPr>
            <w:delText>--&gt;</w:delText>
          </w:r>
        </w:del>
      </w:ins>
    </w:p>
    <w:p w14:paraId="4A2EEE42" w14:textId="10348124" w:rsidR="009A540E" w:rsidRPr="009A0EB2" w:rsidDel="003E2630" w:rsidRDefault="009A540E" w:rsidP="009A540E">
      <w:pPr>
        <w:autoSpaceDE w:val="0"/>
        <w:autoSpaceDN w:val="0"/>
        <w:adjustRightInd w:val="0"/>
        <w:spacing w:before="0"/>
        <w:ind w:left="1418"/>
        <w:rPr>
          <w:ins w:id="8872" w:author="timokaskinen" w:date="2014-04-25T13:56:00Z"/>
          <w:del w:id="8873" w:author="Timo Kaskinen" w:date="2015-02-02T17:41:00Z"/>
          <w:rFonts w:ascii="Arial" w:hAnsi="Arial" w:cs="Arial"/>
          <w:color w:val="0000FF"/>
          <w:sz w:val="20"/>
          <w:lang w:val="en-US" w:eastAsia="fi-FI"/>
        </w:rPr>
      </w:pPr>
      <w:ins w:id="8874" w:author="timokaskinen" w:date="2014-04-25T13:56:00Z">
        <w:del w:id="8875" w:author="Timo Kaskinen" w:date="2015-02-02T17:41:00Z">
          <w:r w:rsidRPr="009A0EB2" w:rsidDel="003E2630">
            <w:rPr>
              <w:rFonts w:ascii="Arial" w:hAnsi="Arial" w:cs="Arial"/>
              <w:color w:val="000000"/>
              <w:sz w:val="20"/>
              <w:lang w:val="en-US" w:eastAsia="fi-FI"/>
            </w:rPr>
            <w:delText xml:space="preserve">         </w:delText>
          </w:r>
          <w:r w:rsidRPr="009A0EB2" w:rsidDel="003E2630">
            <w:rPr>
              <w:rFonts w:ascii="Arial" w:hAnsi="Arial" w:cs="Arial"/>
              <w:color w:val="0000FF"/>
              <w:sz w:val="20"/>
              <w:lang w:val="en-US" w:eastAsia="fi-FI"/>
            </w:rPr>
            <w:delText>&lt;</w:delText>
          </w:r>
          <w:r w:rsidRPr="009A0EB2" w:rsidDel="003E2630">
            <w:rPr>
              <w:rFonts w:ascii="Arial" w:hAnsi="Arial" w:cs="Arial"/>
              <w:color w:val="800000"/>
              <w:sz w:val="20"/>
              <w:lang w:val="en-US" w:eastAsia="fi-FI"/>
            </w:rPr>
            <w:delText>time</w:delText>
          </w:r>
          <w:r w:rsidRPr="009A0EB2" w:rsidDel="003E2630">
            <w:rPr>
              <w:rFonts w:ascii="Arial" w:hAnsi="Arial" w:cs="Arial"/>
              <w:i/>
              <w:iCs/>
              <w:color w:val="008080"/>
              <w:sz w:val="20"/>
              <w:lang w:val="en-US" w:eastAsia="fi-FI"/>
            </w:rPr>
            <w:delText xml:space="preserve"> </w:delText>
          </w:r>
          <w:r w:rsidRPr="009A0EB2" w:rsidDel="003E2630">
            <w:rPr>
              <w:rFonts w:ascii="Arial" w:hAnsi="Arial" w:cs="Arial"/>
              <w:color w:val="FF0000"/>
              <w:sz w:val="20"/>
              <w:lang w:val="en-US" w:eastAsia="fi-FI"/>
            </w:rPr>
            <w:delText>value</w:delText>
          </w:r>
          <w:r w:rsidRPr="009A0EB2" w:rsidDel="003E2630">
            <w:rPr>
              <w:rFonts w:ascii="Arial" w:hAnsi="Arial" w:cs="Arial"/>
              <w:color w:val="0000FF"/>
              <w:sz w:val="20"/>
              <w:lang w:val="en-US" w:eastAsia="fi-FI"/>
            </w:rPr>
            <w:delText>="</w:delText>
          </w:r>
          <w:r w:rsidRPr="009A0EB2" w:rsidDel="003E2630">
            <w:rPr>
              <w:rFonts w:ascii="Arial" w:hAnsi="Arial" w:cs="Arial"/>
              <w:color w:val="000000"/>
              <w:sz w:val="20"/>
              <w:lang w:val="en-US" w:eastAsia="fi-FI"/>
            </w:rPr>
            <w:delText>20080130112233</w:delText>
          </w:r>
          <w:r w:rsidRPr="009A0EB2" w:rsidDel="003E2630">
            <w:rPr>
              <w:rFonts w:ascii="Arial" w:hAnsi="Arial" w:cs="Arial"/>
              <w:color w:val="0000FF"/>
              <w:sz w:val="20"/>
              <w:lang w:val="en-US" w:eastAsia="fi-FI"/>
            </w:rPr>
            <w:delText>"/&gt;</w:delText>
          </w:r>
        </w:del>
      </w:ins>
    </w:p>
    <w:p w14:paraId="05773B2A" w14:textId="67BDCFAF" w:rsidR="009A540E" w:rsidRPr="009A0EB2" w:rsidDel="003E2630" w:rsidRDefault="009A540E" w:rsidP="009A540E">
      <w:pPr>
        <w:autoSpaceDE w:val="0"/>
        <w:autoSpaceDN w:val="0"/>
        <w:adjustRightInd w:val="0"/>
        <w:spacing w:before="0"/>
        <w:ind w:left="1418"/>
        <w:rPr>
          <w:ins w:id="8876" w:author="timokaskinen" w:date="2014-04-25T13:56:00Z"/>
          <w:del w:id="8877" w:author="Timo Kaskinen" w:date="2015-02-02T17:41:00Z"/>
          <w:rFonts w:ascii="Arial" w:hAnsi="Arial" w:cs="Arial"/>
          <w:color w:val="0000FF"/>
          <w:sz w:val="20"/>
          <w:lang w:val="en-US" w:eastAsia="fi-FI"/>
        </w:rPr>
      </w:pPr>
      <w:ins w:id="8878" w:author="timokaskinen" w:date="2014-04-25T13:56:00Z">
        <w:del w:id="8879" w:author="Timo Kaskinen" w:date="2015-02-02T17:41:00Z">
          <w:r w:rsidRPr="009A0EB2" w:rsidDel="003E2630">
            <w:rPr>
              <w:rFonts w:ascii="Arial" w:hAnsi="Arial" w:cs="Arial"/>
              <w:color w:val="000000"/>
              <w:sz w:val="20"/>
              <w:lang w:val="en-US" w:eastAsia="fi-FI"/>
            </w:rPr>
            <w:delText xml:space="preserve">         </w:delText>
          </w:r>
          <w:r w:rsidRPr="009A0EB2" w:rsidDel="003E2630">
            <w:rPr>
              <w:rFonts w:ascii="Arial" w:hAnsi="Arial" w:cs="Arial"/>
              <w:color w:val="0000FF"/>
              <w:sz w:val="20"/>
              <w:lang w:val="en-US" w:eastAsia="fi-FI"/>
            </w:rPr>
            <w:delText>&lt;</w:delText>
          </w:r>
          <w:r w:rsidRPr="009A0EB2" w:rsidDel="003E2630">
            <w:rPr>
              <w:rFonts w:ascii="Arial" w:hAnsi="Arial" w:cs="Arial"/>
              <w:color w:val="800000"/>
              <w:sz w:val="20"/>
              <w:lang w:val="en-US" w:eastAsia="fi-FI"/>
            </w:rPr>
            <w:delText>assignedAuthor</w:delText>
          </w:r>
          <w:r w:rsidRPr="009A0EB2" w:rsidDel="003E2630">
            <w:rPr>
              <w:rFonts w:ascii="Arial" w:hAnsi="Arial" w:cs="Arial"/>
              <w:color w:val="0000FF"/>
              <w:sz w:val="20"/>
              <w:lang w:val="en-US" w:eastAsia="fi-FI"/>
            </w:rPr>
            <w:delText>&gt;</w:delText>
          </w:r>
        </w:del>
      </w:ins>
    </w:p>
    <w:p w14:paraId="4A255DEC" w14:textId="0962B5C7" w:rsidR="009A540E" w:rsidRPr="009A0EB2" w:rsidDel="003E2630" w:rsidRDefault="009A540E" w:rsidP="009A540E">
      <w:pPr>
        <w:autoSpaceDE w:val="0"/>
        <w:autoSpaceDN w:val="0"/>
        <w:adjustRightInd w:val="0"/>
        <w:spacing w:before="0"/>
        <w:ind w:left="1418"/>
        <w:rPr>
          <w:ins w:id="8880" w:author="timokaskinen" w:date="2014-04-25T13:56:00Z"/>
          <w:del w:id="8881" w:author="Timo Kaskinen" w:date="2015-02-02T17:41:00Z"/>
          <w:rFonts w:ascii="Arial" w:hAnsi="Arial" w:cs="Arial"/>
          <w:color w:val="0000FF"/>
          <w:sz w:val="20"/>
          <w:lang w:val="en-US" w:eastAsia="fi-FI"/>
        </w:rPr>
      </w:pPr>
      <w:ins w:id="8882" w:author="timokaskinen" w:date="2014-04-25T13:56:00Z">
        <w:del w:id="8883" w:author="Timo Kaskinen" w:date="2015-02-02T17:41:00Z">
          <w:r w:rsidRPr="009A0EB2" w:rsidDel="003E2630">
            <w:rPr>
              <w:rFonts w:ascii="Arial" w:hAnsi="Arial" w:cs="Arial"/>
              <w:color w:val="000000"/>
              <w:sz w:val="20"/>
              <w:lang w:val="en-US" w:eastAsia="fi-FI"/>
            </w:rPr>
            <w:delText xml:space="preserve">          </w:delText>
          </w:r>
          <w:r w:rsidRPr="009A0EB2" w:rsidDel="003E2630">
            <w:rPr>
              <w:rFonts w:ascii="Arial" w:hAnsi="Arial" w:cs="Arial"/>
              <w:color w:val="0000FF"/>
              <w:sz w:val="20"/>
              <w:lang w:val="en-US" w:eastAsia="fi-FI"/>
            </w:rPr>
            <w:delText>&lt;!--</w:delText>
          </w:r>
          <w:r w:rsidRPr="009A0EB2" w:rsidDel="003E2630">
            <w:rPr>
              <w:rFonts w:ascii="Arial" w:hAnsi="Arial" w:cs="Arial"/>
              <w:color w:val="6B6B6B"/>
              <w:sz w:val="20"/>
              <w:lang w:val="en-US" w:eastAsia="fi-FI"/>
            </w:rPr>
            <w:delText xml:space="preserve">  Ammattihenkilön perustunniste henkilötunnus</w:delText>
          </w:r>
          <w:r w:rsidRPr="009A0EB2" w:rsidDel="003E2630">
            <w:rPr>
              <w:rFonts w:ascii="Arial" w:hAnsi="Arial" w:cs="Arial"/>
              <w:color w:val="0000FF"/>
              <w:sz w:val="20"/>
              <w:lang w:val="en-US" w:eastAsia="fi-FI"/>
            </w:rPr>
            <w:delText>--&gt;</w:delText>
          </w:r>
        </w:del>
      </w:ins>
    </w:p>
    <w:p w14:paraId="16911242" w14:textId="15FDC0D8" w:rsidR="009A540E" w:rsidRPr="009A0EB2" w:rsidDel="003E2630" w:rsidRDefault="009A540E" w:rsidP="009A540E">
      <w:pPr>
        <w:autoSpaceDE w:val="0"/>
        <w:autoSpaceDN w:val="0"/>
        <w:adjustRightInd w:val="0"/>
        <w:spacing w:before="0"/>
        <w:ind w:left="1418"/>
        <w:rPr>
          <w:ins w:id="8884" w:author="timokaskinen" w:date="2014-04-25T13:56:00Z"/>
          <w:del w:id="8885" w:author="Timo Kaskinen" w:date="2015-02-02T17:41:00Z"/>
          <w:rFonts w:ascii="Arial" w:hAnsi="Arial" w:cs="Arial"/>
          <w:color w:val="0000FF"/>
          <w:sz w:val="20"/>
          <w:lang w:val="en-US" w:eastAsia="fi-FI"/>
        </w:rPr>
      </w:pPr>
      <w:ins w:id="8886" w:author="timokaskinen" w:date="2014-04-25T13:56:00Z">
        <w:del w:id="8887" w:author="Timo Kaskinen" w:date="2015-02-02T17:41:00Z">
          <w:r w:rsidRPr="009A0EB2" w:rsidDel="003E2630">
            <w:rPr>
              <w:rFonts w:ascii="Arial" w:hAnsi="Arial" w:cs="Arial"/>
              <w:color w:val="000000"/>
              <w:sz w:val="20"/>
              <w:lang w:val="en-US" w:eastAsia="fi-FI"/>
            </w:rPr>
            <w:delText xml:space="preserve">          </w:delText>
          </w:r>
          <w:r w:rsidRPr="009A0EB2" w:rsidDel="003E2630">
            <w:rPr>
              <w:rFonts w:ascii="Arial" w:hAnsi="Arial" w:cs="Arial"/>
              <w:color w:val="0000FF"/>
              <w:sz w:val="20"/>
              <w:lang w:val="en-US" w:eastAsia="fi-FI"/>
            </w:rPr>
            <w:delText>&lt;</w:delText>
          </w:r>
          <w:r w:rsidRPr="009A0EB2" w:rsidDel="003E2630">
            <w:rPr>
              <w:rFonts w:ascii="Arial" w:hAnsi="Arial" w:cs="Arial"/>
              <w:color w:val="800000"/>
              <w:sz w:val="20"/>
              <w:lang w:val="en-US" w:eastAsia="fi-FI"/>
            </w:rPr>
            <w:delText>id</w:delText>
          </w:r>
          <w:r w:rsidRPr="009A0EB2" w:rsidDel="003E2630">
            <w:rPr>
              <w:rFonts w:ascii="Arial" w:hAnsi="Arial" w:cs="Arial"/>
              <w:i/>
              <w:iCs/>
              <w:color w:val="008080"/>
              <w:sz w:val="20"/>
              <w:lang w:val="en-US" w:eastAsia="fi-FI"/>
            </w:rPr>
            <w:delText xml:space="preserve"> </w:delText>
          </w:r>
          <w:r w:rsidRPr="009A0EB2" w:rsidDel="003E2630">
            <w:rPr>
              <w:rFonts w:ascii="Arial" w:hAnsi="Arial" w:cs="Arial"/>
              <w:color w:val="FF0000"/>
              <w:sz w:val="20"/>
              <w:lang w:val="en-US" w:eastAsia="fi-FI"/>
            </w:rPr>
            <w:delText>extension</w:delText>
          </w:r>
          <w:r w:rsidRPr="009A0EB2" w:rsidDel="003E2630">
            <w:rPr>
              <w:rFonts w:ascii="Arial" w:hAnsi="Arial" w:cs="Arial"/>
              <w:color w:val="0000FF"/>
              <w:sz w:val="20"/>
              <w:lang w:val="en-US" w:eastAsia="fi-FI"/>
            </w:rPr>
            <w:delText>="</w:delText>
          </w:r>
          <w:r w:rsidRPr="009A0EB2" w:rsidDel="003E2630">
            <w:rPr>
              <w:rFonts w:ascii="Arial" w:hAnsi="Arial" w:cs="Arial"/>
              <w:color w:val="000000"/>
              <w:sz w:val="20"/>
              <w:lang w:val="en-US" w:eastAsia="fi-FI"/>
            </w:rPr>
            <w:delText>150170-2345</w:delText>
          </w:r>
          <w:r w:rsidRPr="009A0EB2" w:rsidDel="003E2630">
            <w:rPr>
              <w:rFonts w:ascii="Arial" w:hAnsi="Arial" w:cs="Arial"/>
              <w:color w:val="0000FF"/>
              <w:sz w:val="20"/>
              <w:lang w:val="en-US" w:eastAsia="fi-FI"/>
            </w:rPr>
            <w:delText>"</w:delText>
          </w:r>
          <w:r w:rsidRPr="009A0EB2" w:rsidDel="003E2630">
            <w:rPr>
              <w:rFonts w:ascii="Arial" w:hAnsi="Arial" w:cs="Arial"/>
              <w:i/>
              <w:iCs/>
              <w:color w:val="008080"/>
              <w:sz w:val="20"/>
              <w:lang w:val="en-US" w:eastAsia="fi-FI"/>
            </w:rPr>
            <w:delText xml:space="preserve"> </w:delText>
          </w:r>
          <w:r w:rsidRPr="009A0EB2" w:rsidDel="003E2630">
            <w:rPr>
              <w:rFonts w:ascii="Arial" w:hAnsi="Arial" w:cs="Arial"/>
              <w:color w:val="FF0000"/>
              <w:sz w:val="20"/>
              <w:lang w:val="en-US" w:eastAsia="fi-FI"/>
            </w:rPr>
            <w:delText>root</w:delText>
          </w:r>
          <w:r w:rsidRPr="009A0EB2" w:rsidDel="003E2630">
            <w:rPr>
              <w:rFonts w:ascii="Arial" w:hAnsi="Arial" w:cs="Arial"/>
              <w:color w:val="0000FF"/>
              <w:sz w:val="20"/>
              <w:lang w:val="en-US" w:eastAsia="fi-FI"/>
            </w:rPr>
            <w:delText>="</w:delText>
          </w:r>
          <w:r w:rsidRPr="009A0EB2" w:rsidDel="003E2630">
            <w:rPr>
              <w:rFonts w:ascii="Arial" w:hAnsi="Arial" w:cs="Arial"/>
              <w:color w:val="000000"/>
              <w:sz w:val="20"/>
              <w:lang w:val="en-US" w:eastAsia="fi-FI"/>
            </w:rPr>
            <w:delText>1.2.246.21</w:delText>
          </w:r>
          <w:r w:rsidRPr="009A0EB2" w:rsidDel="003E2630">
            <w:rPr>
              <w:rFonts w:ascii="Arial" w:hAnsi="Arial" w:cs="Arial"/>
              <w:color w:val="0000FF"/>
              <w:sz w:val="20"/>
              <w:lang w:val="en-US" w:eastAsia="fi-FI"/>
            </w:rPr>
            <w:delText>"/&gt;</w:delText>
          </w:r>
        </w:del>
      </w:ins>
    </w:p>
    <w:p w14:paraId="56763A8D" w14:textId="6CDCCEBA" w:rsidR="009A540E" w:rsidRPr="009A0EB2" w:rsidDel="003E2630" w:rsidRDefault="009A540E" w:rsidP="009A540E">
      <w:pPr>
        <w:autoSpaceDE w:val="0"/>
        <w:autoSpaceDN w:val="0"/>
        <w:adjustRightInd w:val="0"/>
        <w:spacing w:before="0"/>
        <w:ind w:left="1418"/>
        <w:rPr>
          <w:ins w:id="8888" w:author="timokaskinen" w:date="2014-04-25T13:56:00Z"/>
          <w:del w:id="8889" w:author="Timo Kaskinen" w:date="2015-02-02T17:41:00Z"/>
          <w:rFonts w:ascii="Arial" w:hAnsi="Arial" w:cs="Arial"/>
          <w:color w:val="0000FF"/>
          <w:sz w:val="20"/>
          <w:lang w:val="en-US" w:eastAsia="fi-FI"/>
        </w:rPr>
      </w:pPr>
      <w:ins w:id="8890" w:author="timokaskinen" w:date="2014-04-25T13:56:00Z">
        <w:del w:id="8891" w:author="Timo Kaskinen" w:date="2015-02-02T17:41:00Z">
          <w:r w:rsidRPr="009A0EB2" w:rsidDel="003E2630">
            <w:rPr>
              <w:rFonts w:ascii="Arial" w:hAnsi="Arial" w:cs="Arial"/>
              <w:color w:val="000000"/>
              <w:sz w:val="20"/>
              <w:lang w:val="en-US" w:eastAsia="fi-FI"/>
            </w:rPr>
            <w:delText xml:space="preserve">          </w:delText>
          </w:r>
          <w:r w:rsidRPr="009A0EB2" w:rsidDel="003E2630">
            <w:rPr>
              <w:rFonts w:ascii="Arial" w:hAnsi="Arial" w:cs="Arial"/>
              <w:color w:val="0000FF"/>
              <w:sz w:val="20"/>
              <w:lang w:val="en-US" w:eastAsia="fi-FI"/>
            </w:rPr>
            <w:delText>&lt;!--</w:delText>
          </w:r>
          <w:r w:rsidRPr="009A0EB2" w:rsidDel="003E2630">
            <w:rPr>
              <w:rFonts w:ascii="Arial" w:hAnsi="Arial" w:cs="Arial"/>
              <w:color w:val="6B6B6B"/>
              <w:sz w:val="20"/>
              <w:lang w:val="en-US" w:eastAsia="fi-FI"/>
            </w:rPr>
            <w:delText xml:space="preserve">  Ammattihenkilön nimi ja nimike </w:delText>
          </w:r>
          <w:r w:rsidRPr="009A0EB2" w:rsidDel="003E2630">
            <w:rPr>
              <w:rFonts w:ascii="Arial" w:hAnsi="Arial" w:cs="Arial"/>
              <w:color w:val="0000FF"/>
              <w:sz w:val="20"/>
              <w:lang w:val="en-US" w:eastAsia="fi-FI"/>
            </w:rPr>
            <w:delText>--&gt;</w:delText>
          </w:r>
        </w:del>
      </w:ins>
    </w:p>
    <w:p w14:paraId="10B1257E" w14:textId="7FCE8496" w:rsidR="009A540E" w:rsidRPr="009A540E" w:rsidDel="003E2630" w:rsidRDefault="009A540E" w:rsidP="009A540E">
      <w:pPr>
        <w:autoSpaceDE w:val="0"/>
        <w:autoSpaceDN w:val="0"/>
        <w:adjustRightInd w:val="0"/>
        <w:spacing w:before="0"/>
        <w:ind w:left="1418"/>
        <w:rPr>
          <w:ins w:id="8892" w:author="timokaskinen" w:date="2014-04-25T13:56:00Z"/>
          <w:del w:id="8893" w:author="Timo Kaskinen" w:date="2015-02-02T17:41:00Z"/>
          <w:rFonts w:ascii="Arial" w:hAnsi="Arial" w:cs="Arial"/>
          <w:color w:val="0000FF"/>
          <w:sz w:val="20"/>
          <w:lang w:val="en-US" w:eastAsia="fi-FI"/>
        </w:rPr>
      </w:pPr>
      <w:ins w:id="8894" w:author="timokaskinen" w:date="2014-04-25T13:56:00Z">
        <w:del w:id="8895" w:author="Timo Kaskinen" w:date="2015-02-02T17:41:00Z">
          <w:r w:rsidRPr="009A0EB2" w:rsidDel="003E2630">
            <w:rPr>
              <w:rFonts w:ascii="Arial" w:hAnsi="Arial" w:cs="Arial"/>
              <w:color w:val="000000"/>
              <w:sz w:val="20"/>
              <w:lang w:val="en-US" w:eastAsia="fi-FI"/>
            </w:rPr>
            <w:delText xml:space="preserve">          </w:delText>
          </w:r>
          <w:r w:rsidRPr="009A540E" w:rsidDel="003E2630">
            <w:rPr>
              <w:rFonts w:ascii="Arial" w:hAnsi="Arial" w:cs="Arial"/>
              <w:color w:val="0000FF"/>
              <w:sz w:val="20"/>
              <w:lang w:val="en-US" w:eastAsia="fi-FI"/>
            </w:rPr>
            <w:delText>&lt;</w:delText>
          </w:r>
          <w:r w:rsidRPr="009A540E" w:rsidDel="003E2630">
            <w:rPr>
              <w:rFonts w:ascii="Arial" w:hAnsi="Arial" w:cs="Arial"/>
              <w:color w:val="800000"/>
              <w:sz w:val="20"/>
              <w:lang w:val="en-US" w:eastAsia="fi-FI"/>
            </w:rPr>
            <w:delText>assignedPerson</w:delText>
          </w:r>
          <w:r w:rsidRPr="009A540E" w:rsidDel="003E2630">
            <w:rPr>
              <w:rFonts w:ascii="Arial" w:hAnsi="Arial" w:cs="Arial"/>
              <w:color w:val="0000FF"/>
              <w:sz w:val="20"/>
              <w:lang w:val="en-US" w:eastAsia="fi-FI"/>
            </w:rPr>
            <w:delText>&gt;</w:delText>
          </w:r>
        </w:del>
      </w:ins>
    </w:p>
    <w:p w14:paraId="76F80652" w14:textId="3C2A44FA" w:rsidR="009A540E" w:rsidRPr="00A943A1" w:rsidDel="003E2630" w:rsidRDefault="009A540E" w:rsidP="009A540E">
      <w:pPr>
        <w:autoSpaceDE w:val="0"/>
        <w:autoSpaceDN w:val="0"/>
        <w:adjustRightInd w:val="0"/>
        <w:spacing w:before="0"/>
        <w:ind w:left="1418"/>
        <w:rPr>
          <w:ins w:id="8896" w:author="timokaskinen" w:date="2014-04-25T13:56:00Z"/>
          <w:del w:id="8897" w:author="Timo Kaskinen" w:date="2015-02-02T17:41:00Z"/>
          <w:rFonts w:ascii="Arial" w:hAnsi="Arial" w:cs="Arial"/>
          <w:color w:val="0000FF"/>
          <w:sz w:val="20"/>
          <w:lang w:val="en-US" w:eastAsia="fi-FI"/>
        </w:rPr>
      </w:pPr>
      <w:ins w:id="8898" w:author="timokaskinen" w:date="2014-04-25T13:56:00Z">
        <w:del w:id="8899" w:author="Timo Kaskinen" w:date="2015-02-02T17:41:00Z">
          <w:r w:rsidRPr="009A540E" w:rsidDel="003E2630">
            <w:rPr>
              <w:rFonts w:ascii="Arial" w:hAnsi="Arial" w:cs="Arial"/>
              <w:color w:val="000000"/>
              <w:sz w:val="20"/>
              <w:lang w:val="en-US" w:eastAsia="fi-FI"/>
            </w:rPr>
            <w:delText xml:space="preserve">               </w:delText>
          </w:r>
          <w:r w:rsidRPr="00A943A1" w:rsidDel="003E2630">
            <w:rPr>
              <w:rFonts w:ascii="Arial" w:hAnsi="Arial" w:cs="Arial"/>
              <w:color w:val="0000FF"/>
              <w:sz w:val="20"/>
              <w:lang w:val="en-US" w:eastAsia="fi-FI"/>
            </w:rPr>
            <w:delText>&lt;</w:delText>
          </w:r>
          <w:r w:rsidRPr="00A943A1" w:rsidDel="003E2630">
            <w:rPr>
              <w:rFonts w:ascii="Arial" w:hAnsi="Arial" w:cs="Arial"/>
              <w:color w:val="800000"/>
              <w:sz w:val="20"/>
              <w:lang w:val="en-US" w:eastAsia="fi-FI"/>
            </w:rPr>
            <w:delText>name</w:delText>
          </w:r>
          <w:r w:rsidRPr="00A943A1" w:rsidDel="003E2630">
            <w:rPr>
              <w:rFonts w:ascii="Arial" w:hAnsi="Arial" w:cs="Arial"/>
              <w:color w:val="0000FF"/>
              <w:sz w:val="20"/>
              <w:lang w:val="en-US" w:eastAsia="fi-FI"/>
            </w:rPr>
            <w:delText>&gt;</w:delText>
          </w:r>
        </w:del>
      </w:ins>
    </w:p>
    <w:p w14:paraId="241776CB" w14:textId="1B2AE959" w:rsidR="009A540E" w:rsidRPr="00A943A1" w:rsidDel="003E2630" w:rsidRDefault="009A540E" w:rsidP="009A540E">
      <w:pPr>
        <w:autoSpaceDE w:val="0"/>
        <w:autoSpaceDN w:val="0"/>
        <w:adjustRightInd w:val="0"/>
        <w:spacing w:before="0"/>
        <w:ind w:left="1418"/>
        <w:rPr>
          <w:ins w:id="8900" w:author="timokaskinen" w:date="2014-04-25T13:56:00Z"/>
          <w:del w:id="8901" w:author="Timo Kaskinen" w:date="2015-02-02T17:41:00Z"/>
          <w:rFonts w:ascii="Arial" w:hAnsi="Arial" w:cs="Arial"/>
          <w:color w:val="0000FF"/>
          <w:sz w:val="20"/>
          <w:lang w:val="en-US" w:eastAsia="fi-FI"/>
        </w:rPr>
      </w:pPr>
      <w:ins w:id="8902" w:author="timokaskinen" w:date="2014-04-25T13:56:00Z">
        <w:del w:id="8903" w:author="Timo Kaskinen" w:date="2015-02-02T17:41:00Z">
          <w:r w:rsidRPr="00A943A1" w:rsidDel="003E2630">
            <w:rPr>
              <w:rFonts w:ascii="Arial" w:hAnsi="Arial" w:cs="Arial"/>
              <w:color w:val="000000"/>
              <w:sz w:val="20"/>
              <w:lang w:val="en-US" w:eastAsia="fi-FI"/>
            </w:rPr>
            <w:delText xml:space="preserve">                  </w:delText>
          </w:r>
          <w:r w:rsidRPr="00A943A1" w:rsidDel="003E2630">
            <w:rPr>
              <w:rFonts w:ascii="Arial" w:hAnsi="Arial" w:cs="Arial"/>
              <w:color w:val="0000FF"/>
              <w:sz w:val="20"/>
              <w:lang w:val="en-US" w:eastAsia="fi-FI"/>
            </w:rPr>
            <w:delText>&lt;</w:delText>
          </w:r>
          <w:r w:rsidRPr="00A943A1" w:rsidDel="003E2630">
            <w:rPr>
              <w:rFonts w:ascii="Arial" w:hAnsi="Arial" w:cs="Arial"/>
              <w:color w:val="800000"/>
              <w:sz w:val="20"/>
              <w:lang w:val="en-US" w:eastAsia="fi-FI"/>
            </w:rPr>
            <w:delText>given</w:delText>
          </w:r>
          <w:r w:rsidRPr="00A943A1" w:rsidDel="003E2630">
            <w:rPr>
              <w:rFonts w:ascii="Arial" w:hAnsi="Arial" w:cs="Arial"/>
              <w:color w:val="0000FF"/>
              <w:sz w:val="20"/>
              <w:lang w:val="en-US" w:eastAsia="fi-FI"/>
            </w:rPr>
            <w:delText>&gt;</w:delText>
          </w:r>
          <w:r w:rsidRPr="00A943A1" w:rsidDel="003E2630">
            <w:rPr>
              <w:rFonts w:ascii="Arial" w:hAnsi="Arial" w:cs="Arial"/>
              <w:color w:val="000000"/>
              <w:sz w:val="20"/>
              <w:lang w:val="en-US" w:eastAsia="fi-FI"/>
            </w:rPr>
            <w:delText>Maija</w:delText>
          </w:r>
          <w:r w:rsidRPr="00A943A1" w:rsidDel="003E2630">
            <w:rPr>
              <w:rFonts w:ascii="Arial" w:hAnsi="Arial" w:cs="Arial"/>
              <w:color w:val="0000FF"/>
              <w:sz w:val="20"/>
              <w:lang w:val="en-US" w:eastAsia="fi-FI"/>
            </w:rPr>
            <w:delText>&lt;/</w:delText>
          </w:r>
          <w:r w:rsidRPr="00A943A1" w:rsidDel="003E2630">
            <w:rPr>
              <w:rFonts w:ascii="Arial" w:hAnsi="Arial" w:cs="Arial"/>
              <w:color w:val="800000"/>
              <w:sz w:val="20"/>
              <w:lang w:val="en-US" w:eastAsia="fi-FI"/>
            </w:rPr>
            <w:delText>given</w:delText>
          </w:r>
          <w:r w:rsidRPr="00A943A1" w:rsidDel="003E2630">
            <w:rPr>
              <w:rFonts w:ascii="Arial" w:hAnsi="Arial" w:cs="Arial"/>
              <w:color w:val="0000FF"/>
              <w:sz w:val="20"/>
              <w:lang w:val="en-US" w:eastAsia="fi-FI"/>
            </w:rPr>
            <w:delText>&gt;</w:delText>
          </w:r>
        </w:del>
      </w:ins>
    </w:p>
    <w:p w14:paraId="33351F17" w14:textId="2E39138B" w:rsidR="009A540E" w:rsidRPr="00A943A1" w:rsidDel="003E2630" w:rsidRDefault="009A540E" w:rsidP="009A540E">
      <w:pPr>
        <w:autoSpaceDE w:val="0"/>
        <w:autoSpaceDN w:val="0"/>
        <w:adjustRightInd w:val="0"/>
        <w:spacing w:before="0"/>
        <w:ind w:left="1418"/>
        <w:rPr>
          <w:ins w:id="8904" w:author="timokaskinen" w:date="2014-04-25T13:56:00Z"/>
          <w:del w:id="8905" w:author="Timo Kaskinen" w:date="2015-02-02T17:41:00Z"/>
          <w:rFonts w:ascii="Arial" w:hAnsi="Arial" w:cs="Arial"/>
          <w:color w:val="0000FF"/>
          <w:sz w:val="20"/>
          <w:lang w:val="en-US" w:eastAsia="fi-FI"/>
        </w:rPr>
      </w:pPr>
      <w:ins w:id="8906" w:author="timokaskinen" w:date="2014-04-25T13:56:00Z">
        <w:del w:id="8907" w:author="Timo Kaskinen" w:date="2015-02-02T17:41:00Z">
          <w:r w:rsidRPr="00A943A1" w:rsidDel="003E2630">
            <w:rPr>
              <w:rFonts w:ascii="Arial" w:hAnsi="Arial" w:cs="Arial"/>
              <w:color w:val="000000"/>
              <w:sz w:val="20"/>
              <w:lang w:val="en-US" w:eastAsia="fi-FI"/>
            </w:rPr>
            <w:delText xml:space="preserve">                  </w:delText>
          </w:r>
          <w:r w:rsidRPr="00A943A1" w:rsidDel="003E2630">
            <w:rPr>
              <w:rFonts w:ascii="Arial" w:hAnsi="Arial" w:cs="Arial"/>
              <w:color w:val="0000FF"/>
              <w:sz w:val="20"/>
              <w:lang w:val="en-US" w:eastAsia="fi-FI"/>
            </w:rPr>
            <w:delText>&lt;</w:delText>
          </w:r>
          <w:r w:rsidRPr="00A943A1" w:rsidDel="003E2630">
            <w:rPr>
              <w:rFonts w:ascii="Arial" w:hAnsi="Arial" w:cs="Arial"/>
              <w:color w:val="800000"/>
              <w:sz w:val="20"/>
              <w:lang w:val="en-US" w:eastAsia="fi-FI"/>
            </w:rPr>
            <w:delText>family</w:delText>
          </w:r>
          <w:r w:rsidRPr="00A943A1" w:rsidDel="003E2630">
            <w:rPr>
              <w:rFonts w:ascii="Arial" w:hAnsi="Arial" w:cs="Arial"/>
              <w:color w:val="0000FF"/>
              <w:sz w:val="20"/>
              <w:lang w:val="en-US" w:eastAsia="fi-FI"/>
            </w:rPr>
            <w:delText>&gt;</w:delText>
          </w:r>
          <w:r w:rsidRPr="00A943A1" w:rsidDel="003E2630">
            <w:rPr>
              <w:rFonts w:ascii="Arial" w:hAnsi="Arial" w:cs="Arial"/>
              <w:color w:val="000000"/>
              <w:sz w:val="20"/>
              <w:lang w:val="en-US" w:eastAsia="fi-FI"/>
            </w:rPr>
            <w:delText>Mäkinen</w:delText>
          </w:r>
          <w:r w:rsidRPr="00A943A1" w:rsidDel="003E2630">
            <w:rPr>
              <w:rFonts w:ascii="Arial" w:hAnsi="Arial" w:cs="Arial"/>
              <w:color w:val="0000FF"/>
              <w:sz w:val="20"/>
              <w:lang w:val="en-US" w:eastAsia="fi-FI"/>
            </w:rPr>
            <w:delText>&lt;/</w:delText>
          </w:r>
          <w:r w:rsidRPr="00A943A1" w:rsidDel="003E2630">
            <w:rPr>
              <w:rFonts w:ascii="Arial" w:hAnsi="Arial" w:cs="Arial"/>
              <w:color w:val="800000"/>
              <w:sz w:val="20"/>
              <w:lang w:val="en-US" w:eastAsia="fi-FI"/>
            </w:rPr>
            <w:delText>family</w:delText>
          </w:r>
          <w:r w:rsidRPr="00A943A1" w:rsidDel="003E2630">
            <w:rPr>
              <w:rFonts w:ascii="Arial" w:hAnsi="Arial" w:cs="Arial"/>
              <w:color w:val="0000FF"/>
              <w:sz w:val="20"/>
              <w:lang w:val="en-US" w:eastAsia="fi-FI"/>
            </w:rPr>
            <w:delText>&gt;</w:delText>
          </w:r>
        </w:del>
      </w:ins>
    </w:p>
    <w:p w14:paraId="17F68AED" w14:textId="072A7C0E" w:rsidR="009A540E" w:rsidRPr="00A943A1" w:rsidDel="003E2630" w:rsidRDefault="009A540E" w:rsidP="009A540E">
      <w:pPr>
        <w:autoSpaceDE w:val="0"/>
        <w:autoSpaceDN w:val="0"/>
        <w:adjustRightInd w:val="0"/>
        <w:spacing w:before="0"/>
        <w:ind w:left="1418"/>
        <w:rPr>
          <w:ins w:id="8908" w:author="timokaskinen" w:date="2014-04-25T13:56:00Z"/>
          <w:del w:id="8909" w:author="Timo Kaskinen" w:date="2015-02-02T17:41:00Z"/>
          <w:rFonts w:ascii="Arial" w:hAnsi="Arial" w:cs="Arial"/>
          <w:color w:val="0000FF"/>
          <w:sz w:val="20"/>
          <w:lang w:val="en-US" w:eastAsia="fi-FI"/>
        </w:rPr>
      </w:pPr>
      <w:ins w:id="8910" w:author="timokaskinen" w:date="2014-04-25T13:56:00Z">
        <w:del w:id="8911" w:author="Timo Kaskinen" w:date="2015-02-02T17:41:00Z">
          <w:r w:rsidRPr="00A943A1" w:rsidDel="003E2630">
            <w:rPr>
              <w:rFonts w:ascii="Arial" w:hAnsi="Arial" w:cs="Arial"/>
              <w:color w:val="000000"/>
              <w:sz w:val="20"/>
              <w:lang w:val="en-US" w:eastAsia="fi-FI"/>
            </w:rPr>
            <w:delText xml:space="preserve">                  </w:delText>
          </w:r>
          <w:r w:rsidRPr="00A943A1" w:rsidDel="003E2630">
            <w:rPr>
              <w:rFonts w:ascii="Arial" w:hAnsi="Arial" w:cs="Arial"/>
              <w:color w:val="0000FF"/>
              <w:sz w:val="20"/>
              <w:lang w:val="en-US" w:eastAsia="fi-FI"/>
            </w:rPr>
            <w:delText>&lt;</w:delText>
          </w:r>
          <w:r w:rsidRPr="00A943A1" w:rsidDel="003E2630">
            <w:rPr>
              <w:rFonts w:ascii="Arial" w:hAnsi="Arial" w:cs="Arial"/>
              <w:color w:val="800000"/>
              <w:sz w:val="20"/>
              <w:lang w:val="en-US" w:eastAsia="fi-FI"/>
            </w:rPr>
            <w:delText>suffix</w:delText>
          </w:r>
          <w:r w:rsidRPr="00A943A1" w:rsidDel="003E2630">
            <w:rPr>
              <w:rFonts w:ascii="Arial" w:hAnsi="Arial" w:cs="Arial"/>
              <w:color w:val="0000FF"/>
              <w:sz w:val="20"/>
              <w:lang w:val="en-US" w:eastAsia="fi-FI"/>
            </w:rPr>
            <w:delText>&gt;</w:delText>
          </w:r>
          <w:r w:rsidRPr="00A943A1" w:rsidDel="003E2630">
            <w:rPr>
              <w:rFonts w:ascii="Arial" w:hAnsi="Arial" w:cs="Arial"/>
              <w:color w:val="000000"/>
              <w:sz w:val="20"/>
              <w:lang w:val="en-US" w:eastAsia="fi-FI"/>
            </w:rPr>
            <w:delText>sairaanhoitaja</w:delText>
          </w:r>
          <w:r w:rsidRPr="00A943A1" w:rsidDel="003E2630">
            <w:rPr>
              <w:rFonts w:ascii="Arial" w:hAnsi="Arial" w:cs="Arial"/>
              <w:color w:val="0000FF"/>
              <w:sz w:val="20"/>
              <w:lang w:val="en-US" w:eastAsia="fi-FI"/>
            </w:rPr>
            <w:delText>&lt;/</w:delText>
          </w:r>
          <w:r w:rsidRPr="00A943A1" w:rsidDel="003E2630">
            <w:rPr>
              <w:rFonts w:ascii="Arial" w:hAnsi="Arial" w:cs="Arial"/>
              <w:color w:val="800000"/>
              <w:sz w:val="20"/>
              <w:lang w:val="en-US" w:eastAsia="fi-FI"/>
            </w:rPr>
            <w:delText>suffix</w:delText>
          </w:r>
          <w:r w:rsidRPr="00A943A1" w:rsidDel="003E2630">
            <w:rPr>
              <w:rFonts w:ascii="Arial" w:hAnsi="Arial" w:cs="Arial"/>
              <w:color w:val="0000FF"/>
              <w:sz w:val="20"/>
              <w:lang w:val="en-US" w:eastAsia="fi-FI"/>
            </w:rPr>
            <w:delText>&gt;</w:delText>
          </w:r>
        </w:del>
      </w:ins>
    </w:p>
    <w:p w14:paraId="683C6A35" w14:textId="17242BE9" w:rsidR="009A540E" w:rsidRPr="00A943A1" w:rsidDel="003E2630" w:rsidRDefault="009A540E" w:rsidP="009A540E">
      <w:pPr>
        <w:autoSpaceDE w:val="0"/>
        <w:autoSpaceDN w:val="0"/>
        <w:adjustRightInd w:val="0"/>
        <w:spacing w:before="0"/>
        <w:ind w:left="1418"/>
        <w:rPr>
          <w:ins w:id="8912" w:author="timokaskinen" w:date="2014-04-25T13:56:00Z"/>
          <w:del w:id="8913" w:author="Timo Kaskinen" w:date="2015-02-02T17:41:00Z"/>
          <w:rFonts w:ascii="Arial" w:hAnsi="Arial" w:cs="Arial"/>
          <w:color w:val="0000FF"/>
          <w:sz w:val="20"/>
          <w:lang w:val="en-US" w:eastAsia="fi-FI"/>
        </w:rPr>
      </w:pPr>
      <w:ins w:id="8914" w:author="timokaskinen" w:date="2014-04-25T13:56:00Z">
        <w:del w:id="8915" w:author="Timo Kaskinen" w:date="2015-02-02T17:41:00Z">
          <w:r w:rsidRPr="00A943A1" w:rsidDel="003E2630">
            <w:rPr>
              <w:rFonts w:ascii="Arial" w:hAnsi="Arial" w:cs="Arial"/>
              <w:color w:val="000000"/>
              <w:sz w:val="20"/>
              <w:lang w:val="en-US" w:eastAsia="fi-FI"/>
            </w:rPr>
            <w:delText xml:space="preserve">               </w:delText>
          </w:r>
          <w:r w:rsidRPr="00A943A1" w:rsidDel="003E2630">
            <w:rPr>
              <w:rFonts w:ascii="Arial" w:hAnsi="Arial" w:cs="Arial"/>
              <w:color w:val="0000FF"/>
              <w:sz w:val="20"/>
              <w:lang w:val="en-US" w:eastAsia="fi-FI"/>
            </w:rPr>
            <w:delText>&lt;/</w:delText>
          </w:r>
          <w:r w:rsidRPr="00A943A1" w:rsidDel="003E2630">
            <w:rPr>
              <w:rFonts w:ascii="Arial" w:hAnsi="Arial" w:cs="Arial"/>
              <w:color w:val="800000"/>
              <w:sz w:val="20"/>
              <w:lang w:val="en-US" w:eastAsia="fi-FI"/>
            </w:rPr>
            <w:delText>name</w:delText>
          </w:r>
          <w:r w:rsidRPr="00A943A1" w:rsidDel="003E2630">
            <w:rPr>
              <w:rFonts w:ascii="Arial" w:hAnsi="Arial" w:cs="Arial"/>
              <w:color w:val="0000FF"/>
              <w:sz w:val="20"/>
              <w:lang w:val="en-US" w:eastAsia="fi-FI"/>
            </w:rPr>
            <w:delText>&gt;</w:delText>
          </w:r>
        </w:del>
      </w:ins>
    </w:p>
    <w:p w14:paraId="70C3515C" w14:textId="061CFB13" w:rsidR="009A540E" w:rsidRPr="00A943A1" w:rsidDel="003E2630" w:rsidRDefault="009A540E" w:rsidP="009A540E">
      <w:pPr>
        <w:autoSpaceDE w:val="0"/>
        <w:autoSpaceDN w:val="0"/>
        <w:adjustRightInd w:val="0"/>
        <w:spacing w:before="0"/>
        <w:ind w:left="1418"/>
        <w:rPr>
          <w:ins w:id="8916" w:author="timokaskinen" w:date="2014-04-25T13:56:00Z"/>
          <w:del w:id="8917" w:author="Timo Kaskinen" w:date="2015-02-02T17:41:00Z"/>
          <w:rFonts w:ascii="Arial" w:hAnsi="Arial" w:cs="Arial"/>
          <w:color w:val="0000FF"/>
          <w:sz w:val="20"/>
          <w:lang w:val="en-US" w:eastAsia="fi-FI"/>
        </w:rPr>
      </w:pPr>
      <w:ins w:id="8918" w:author="timokaskinen" w:date="2014-04-25T13:56:00Z">
        <w:del w:id="8919" w:author="Timo Kaskinen" w:date="2015-02-02T17:41:00Z">
          <w:r w:rsidRPr="00A943A1" w:rsidDel="003E2630">
            <w:rPr>
              <w:rFonts w:ascii="Arial" w:hAnsi="Arial" w:cs="Arial"/>
              <w:color w:val="000000"/>
              <w:sz w:val="20"/>
              <w:lang w:val="en-US" w:eastAsia="fi-FI"/>
            </w:rPr>
            <w:delText xml:space="preserve">          </w:delText>
          </w:r>
          <w:r w:rsidRPr="00A943A1" w:rsidDel="003E2630">
            <w:rPr>
              <w:rFonts w:ascii="Arial" w:hAnsi="Arial" w:cs="Arial"/>
              <w:color w:val="0000FF"/>
              <w:sz w:val="20"/>
              <w:lang w:val="en-US" w:eastAsia="fi-FI"/>
            </w:rPr>
            <w:delText>&lt;/</w:delText>
          </w:r>
          <w:r w:rsidRPr="00A943A1" w:rsidDel="003E2630">
            <w:rPr>
              <w:rFonts w:ascii="Arial" w:hAnsi="Arial" w:cs="Arial"/>
              <w:color w:val="800000"/>
              <w:sz w:val="20"/>
              <w:lang w:val="en-US" w:eastAsia="fi-FI"/>
            </w:rPr>
            <w:delText>assignedPerson</w:delText>
          </w:r>
          <w:r w:rsidRPr="00A943A1" w:rsidDel="003E2630">
            <w:rPr>
              <w:rFonts w:ascii="Arial" w:hAnsi="Arial" w:cs="Arial"/>
              <w:color w:val="0000FF"/>
              <w:sz w:val="20"/>
              <w:lang w:val="en-US" w:eastAsia="fi-FI"/>
            </w:rPr>
            <w:delText>&gt;</w:delText>
          </w:r>
        </w:del>
      </w:ins>
    </w:p>
    <w:p w14:paraId="10153C06" w14:textId="69B95DA9" w:rsidR="009A540E" w:rsidRPr="00A943A1" w:rsidDel="003E2630" w:rsidRDefault="009A540E" w:rsidP="009A540E">
      <w:pPr>
        <w:autoSpaceDE w:val="0"/>
        <w:autoSpaceDN w:val="0"/>
        <w:adjustRightInd w:val="0"/>
        <w:spacing w:before="0"/>
        <w:ind w:left="1418"/>
        <w:rPr>
          <w:ins w:id="8920" w:author="timokaskinen" w:date="2014-04-25T13:56:00Z"/>
          <w:del w:id="8921" w:author="Timo Kaskinen" w:date="2015-02-02T17:41:00Z"/>
          <w:rFonts w:ascii="Arial" w:hAnsi="Arial" w:cs="Arial"/>
          <w:color w:val="0000FF"/>
          <w:sz w:val="20"/>
          <w:lang w:val="en-US" w:eastAsia="fi-FI"/>
        </w:rPr>
      </w:pPr>
      <w:ins w:id="8922" w:author="timokaskinen" w:date="2014-04-25T13:56:00Z">
        <w:del w:id="8923" w:author="Timo Kaskinen" w:date="2015-02-02T17:41:00Z">
          <w:r w:rsidRPr="00A943A1" w:rsidDel="003E2630">
            <w:rPr>
              <w:rFonts w:ascii="Arial" w:hAnsi="Arial" w:cs="Arial"/>
              <w:color w:val="000000"/>
              <w:sz w:val="20"/>
              <w:lang w:val="en-US" w:eastAsia="fi-FI"/>
            </w:rPr>
            <w:delText xml:space="preserve">         </w:delText>
          </w:r>
          <w:r w:rsidRPr="00A943A1" w:rsidDel="003E2630">
            <w:rPr>
              <w:rFonts w:ascii="Arial" w:hAnsi="Arial" w:cs="Arial"/>
              <w:color w:val="0000FF"/>
              <w:sz w:val="20"/>
              <w:lang w:val="en-US" w:eastAsia="fi-FI"/>
            </w:rPr>
            <w:delText>&lt;/</w:delText>
          </w:r>
          <w:r w:rsidRPr="00A943A1" w:rsidDel="003E2630">
            <w:rPr>
              <w:rFonts w:ascii="Arial" w:hAnsi="Arial" w:cs="Arial"/>
              <w:color w:val="800000"/>
              <w:sz w:val="20"/>
              <w:lang w:val="en-US" w:eastAsia="fi-FI"/>
            </w:rPr>
            <w:delText>assignedAuthor</w:delText>
          </w:r>
          <w:r w:rsidRPr="00A943A1" w:rsidDel="003E2630">
            <w:rPr>
              <w:rFonts w:ascii="Arial" w:hAnsi="Arial" w:cs="Arial"/>
              <w:color w:val="0000FF"/>
              <w:sz w:val="20"/>
              <w:lang w:val="en-US" w:eastAsia="fi-FI"/>
            </w:rPr>
            <w:delText>&gt;</w:delText>
          </w:r>
        </w:del>
      </w:ins>
    </w:p>
    <w:p w14:paraId="19AC6090" w14:textId="50CA5C61" w:rsidR="009A540E" w:rsidRPr="00A943A1" w:rsidDel="003E2630" w:rsidRDefault="009A540E" w:rsidP="009A540E">
      <w:pPr>
        <w:autoSpaceDE w:val="0"/>
        <w:autoSpaceDN w:val="0"/>
        <w:adjustRightInd w:val="0"/>
        <w:spacing w:before="0"/>
        <w:ind w:left="1418"/>
        <w:rPr>
          <w:ins w:id="8924" w:author="timokaskinen" w:date="2014-04-25T13:56:00Z"/>
          <w:del w:id="8925" w:author="Timo Kaskinen" w:date="2015-02-02T17:41:00Z"/>
          <w:rFonts w:ascii="Arial" w:hAnsi="Arial" w:cs="Arial"/>
          <w:color w:val="0000FF"/>
          <w:sz w:val="20"/>
          <w:lang w:val="en-US" w:eastAsia="fi-FI"/>
        </w:rPr>
      </w:pPr>
      <w:ins w:id="8926" w:author="timokaskinen" w:date="2014-04-25T13:56:00Z">
        <w:del w:id="8927" w:author="Timo Kaskinen" w:date="2015-02-02T17:41:00Z">
          <w:r w:rsidRPr="00A943A1" w:rsidDel="003E2630">
            <w:rPr>
              <w:rFonts w:ascii="Arial" w:hAnsi="Arial" w:cs="Arial"/>
              <w:color w:val="000000"/>
              <w:sz w:val="20"/>
              <w:lang w:val="en-US" w:eastAsia="fi-FI"/>
            </w:rPr>
            <w:delText xml:space="preserve">      </w:delText>
          </w:r>
          <w:r w:rsidRPr="00A943A1" w:rsidDel="003E2630">
            <w:rPr>
              <w:rFonts w:ascii="Arial" w:hAnsi="Arial" w:cs="Arial"/>
              <w:color w:val="0000FF"/>
              <w:sz w:val="20"/>
              <w:lang w:val="en-US" w:eastAsia="fi-FI"/>
            </w:rPr>
            <w:delText>&lt;/</w:delText>
          </w:r>
          <w:r w:rsidRPr="00A943A1" w:rsidDel="003E2630">
            <w:rPr>
              <w:rFonts w:ascii="Arial" w:hAnsi="Arial" w:cs="Arial"/>
              <w:color w:val="800000"/>
              <w:sz w:val="20"/>
              <w:lang w:val="en-US" w:eastAsia="fi-FI"/>
            </w:rPr>
            <w:delText>author</w:delText>
          </w:r>
          <w:r w:rsidRPr="00A943A1" w:rsidDel="003E2630">
            <w:rPr>
              <w:rFonts w:ascii="Arial" w:hAnsi="Arial" w:cs="Arial"/>
              <w:color w:val="0000FF"/>
              <w:sz w:val="20"/>
              <w:lang w:val="en-US" w:eastAsia="fi-FI"/>
            </w:rPr>
            <w:delText>&gt;</w:delText>
          </w:r>
        </w:del>
      </w:ins>
    </w:p>
    <w:p w14:paraId="05013880" w14:textId="77777777" w:rsidR="009A540E" w:rsidRPr="00A943A1" w:rsidRDefault="009A540E" w:rsidP="009A540E">
      <w:pPr>
        <w:autoSpaceDE w:val="0"/>
        <w:autoSpaceDN w:val="0"/>
        <w:adjustRightInd w:val="0"/>
        <w:spacing w:before="0"/>
        <w:ind w:left="1418"/>
        <w:rPr>
          <w:ins w:id="8928" w:author="timokaskinen" w:date="2014-04-25T13:56:00Z"/>
          <w:rFonts w:ascii="Arial" w:hAnsi="Arial" w:cs="Arial"/>
          <w:color w:val="0000FF"/>
          <w:sz w:val="20"/>
          <w:lang w:val="en-US" w:eastAsia="fi-FI"/>
        </w:rPr>
      </w:pPr>
      <w:ins w:id="8929"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ins>
    </w:p>
    <w:p w14:paraId="1AE14538" w14:textId="77777777" w:rsidR="009A540E" w:rsidRPr="00A943A1" w:rsidRDefault="009A540E" w:rsidP="009A540E">
      <w:pPr>
        <w:autoSpaceDE w:val="0"/>
        <w:autoSpaceDN w:val="0"/>
        <w:adjustRightInd w:val="0"/>
        <w:spacing w:before="0"/>
        <w:ind w:left="1418"/>
        <w:rPr>
          <w:ins w:id="8930" w:author="timokaskinen" w:date="2014-04-25T13:56:00Z"/>
          <w:rFonts w:ascii="Arial" w:hAnsi="Arial" w:cs="Arial"/>
          <w:color w:val="0000FF"/>
          <w:sz w:val="20"/>
          <w:lang w:val="en-US" w:eastAsia="fi-FI"/>
        </w:rPr>
      </w:pPr>
      <w:ins w:id="8931"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ins>
    </w:p>
    <w:p w14:paraId="4F292A18" w14:textId="77777777" w:rsidR="009A540E" w:rsidRPr="00AD2EAA" w:rsidRDefault="009A540E" w:rsidP="009A540E">
      <w:pPr>
        <w:autoSpaceDE w:val="0"/>
        <w:autoSpaceDN w:val="0"/>
        <w:adjustRightInd w:val="0"/>
        <w:spacing w:before="0"/>
        <w:ind w:left="1418"/>
        <w:rPr>
          <w:ins w:id="8932" w:author="timokaskinen" w:date="2014-04-25T13:56:00Z"/>
          <w:rFonts w:ascii="Arial" w:hAnsi="Arial" w:cs="Arial"/>
          <w:color w:val="0000FF"/>
          <w:sz w:val="20"/>
          <w:lang w:eastAsia="fi-FI"/>
        </w:rPr>
      </w:pPr>
      <w:ins w:id="8933" w:author="timokaskinen" w:date="2014-04-25T13:56:00Z">
        <w:r w:rsidRPr="00A943A1">
          <w:rPr>
            <w:rFonts w:ascii="Arial" w:hAnsi="Arial" w:cs="Arial"/>
            <w:color w:val="000000"/>
            <w:sz w:val="20"/>
            <w:lang w:val="en-US" w:eastAsia="fi-FI"/>
          </w:rPr>
          <w:t xml:space="preserve">            </w:t>
        </w:r>
        <w:r w:rsidRPr="00AD2EAA">
          <w:rPr>
            <w:rFonts w:ascii="Arial" w:hAnsi="Arial" w:cs="Arial"/>
            <w:color w:val="0000FF"/>
            <w:sz w:val="20"/>
            <w:lang w:eastAsia="fi-FI"/>
          </w:rPr>
          <w:t>&lt;!--</w:t>
        </w:r>
        <w:r w:rsidRPr="00AD2EAA">
          <w:rPr>
            <w:rFonts w:ascii="Arial" w:hAnsi="Arial" w:cs="Arial"/>
            <w:color w:val="6B6B6B"/>
            <w:sz w:val="20"/>
            <w:lang w:eastAsia="fi-FI"/>
          </w:rPr>
          <w:t xml:space="preserve"> hoitoprosessin vaihe </w:t>
        </w:r>
        <w:r w:rsidRPr="00AD2EAA">
          <w:rPr>
            <w:rFonts w:ascii="Arial" w:hAnsi="Arial" w:cs="Arial"/>
            <w:color w:val="0000FF"/>
            <w:sz w:val="20"/>
            <w:lang w:eastAsia="fi-FI"/>
          </w:rPr>
          <w:t>--&gt;</w:t>
        </w:r>
      </w:ins>
    </w:p>
    <w:p w14:paraId="7940AFC2" w14:textId="5194BD1A" w:rsidR="009A540E" w:rsidRPr="00AD2EAA" w:rsidRDefault="009A540E" w:rsidP="009A540E">
      <w:pPr>
        <w:autoSpaceDE w:val="0"/>
        <w:autoSpaceDN w:val="0"/>
        <w:adjustRightInd w:val="0"/>
        <w:spacing w:before="0"/>
        <w:ind w:left="2836" w:hanging="1418"/>
        <w:rPr>
          <w:ins w:id="8934" w:author="timokaskinen" w:date="2014-04-25T13:56:00Z"/>
          <w:rFonts w:ascii="Arial" w:hAnsi="Arial" w:cs="Arial"/>
          <w:color w:val="0000FF"/>
          <w:sz w:val="20"/>
          <w:lang w:eastAsia="fi-FI"/>
        </w:rPr>
      </w:pPr>
      <w:ins w:id="8935" w:author="timokaskinen" w:date="2014-04-25T13:56:00Z">
        <w:r w:rsidRPr="00AD2EAA">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code</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code</w:t>
        </w:r>
        <w:r w:rsidRPr="00AD2EAA">
          <w:rPr>
            <w:rFonts w:ascii="Arial" w:hAnsi="Arial" w:cs="Arial"/>
            <w:color w:val="0000FF"/>
            <w:sz w:val="20"/>
            <w:lang w:eastAsia="fi-FI"/>
          </w:rPr>
          <w:t>="</w:t>
        </w:r>
        <w:r w:rsidRPr="00AD2EAA">
          <w:rPr>
            <w:rFonts w:ascii="Arial" w:hAnsi="Arial" w:cs="Arial"/>
            <w:color w:val="000000"/>
            <w:sz w:val="20"/>
            <w:lang w:eastAsia="fi-FI"/>
          </w:rPr>
          <w:t>15</w:t>
        </w:r>
        <w:r w:rsidRPr="00AD2EAA">
          <w:rPr>
            <w:rFonts w:ascii="Arial" w:hAnsi="Arial" w:cs="Arial"/>
            <w:color w:val="0000FF"/>
            <w:sz w:val="20"/>
            <w:lang w:eastAsia="fi-FI"/>
          </w:rPr>
          <w:t>"</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codeSystem</w:t>
        </w:r>
        <w:r w:rsidRPr="00AD2EAA">
          <w:rPr>
            <w:rFonts w:ascii="Arial" w:hAnsi="Arial" w:cs="Arial"/>
            <w:color w:val="0000FF"/>
            <w:sz w:val="20"/>
            <w:lang w:eastAsia="fi-FI"/>
          </w:rPr>
          <w:t>="</w:t>
        </w:r>
        <w:r w:rsidRPr="00AD2EAA">
          <w:rPr>
            <w:rFonts w:ascii="Arial" w:hAnsi="Arial" w:cs="Arial"/>
            <w:color w:val="000000"/>
            <w:sz w:val="20"/>
            <w:lang w:eastAsia="fi-FI"/>
          </w:rPr>
          <w:t>1.2.246.537.6.13.2006</w:t>
        </w:r>
        <w:r w:rsidRPr="00AD2EAA">
          <w:rPr>
            <w:rFonts w:ascii="Arial" w:hAnsi="Arial" w:cs="Arial"/>
            <w:color w:val="0000FF"/>
            <w:sz w:val="20"/>
            <w:lang w:eastAsia="fi-FI"/>
          </w:rPr>
          <w:t>"</w:t>
        </w:r>
      </w:ins>
      <w:ins w:id="8936" w:author="Timo Kaskinen" w:date="2015-03-27T15:20:00Z">
        <w:r w:rsidR="00D26265" w:rsidRPr="00AD2EAA">
          <w:rPr>
            <w:rFonts w:ascii="Arial" w:hAnsi="Arial" w:cs="Arial"/>
            <w:color w:val="FF0000"/>
            <w:sz w:val="20"/>
            <w:lang w:eastAsia="fi-FI"/>
          </w:rPr>
          <w:t xml:space="preserve"> codeSystemName</w:t>
        </w:r>
        <w:r w:rsidR="00D26265" w:rsidRPr="00AD2EAA">
          <w:rPr>
            <w:rFonts w:ascii="Arial" w:hAnsi="Arial" w:cs="Arial"/>
            <w:color w:val="0000FF"/>
            <w:sz w:val="20"/>
            <w:lang w:eastAsia="fi-FI"/>
          </w:rPr>
          <w:t>="</w:t>
        </w:r>
        <w:r w:rsidR="00D26265" w:rsidRPr="00AD2EAA">
          <w:rPr>
            <w:rFonts w:ascii="Arial" w:hAnsi="Arial" w:cs="Arial"/>
            <w:color w:val="000000"/>
            <w:sz w:val="20"/>
            <w:lang w:eastAsia="fi-FI"/>
          </w:rPr>
          <w:t>AR/YDIN – Hoitoprosessin vaihe</w:t>
        </w:r>
        <w:r w:rsidR="00D26265" w:rsidRPr="00AD2EAA">
          <w:rPr>
            <w:rFonts w:ascii="Arial" w:hAnsi="Arial" w:cs="Arial"/>
            <w:color w:val="0000FF"/>
            <w:sz w:val="20"/>
            <w:lang w:eastAsia="fi-FI"/>
          </w:rPr>
          <w:t>"</w:t>
        </w:r>
        <w:r w:rsidR="00D26265" w:rsidRPr="00AD2EAA">
          <w:rPr>
            <w:rFonts w:ascii="Arial" w:hAnsi="Arial" w:cs="Arial"/>
            <w:i/>
            <w:iCs/>
            <w:color w:val="008080"/>
            <w:sz w:val="20"/>
            <w:lang w:eastAsia="fi-FI"/>
          </w:rPr>
          <w:t xml:space="preserve"> </w:t>
        </w:r>
      </w:ins>
      <w:ins w:id="8937" w:author="timokaskinen" w:date="2014-04-25T13:56:00Z">
        <w:r w:rsidRPr="00AD2EAA">
          <w:rPr>
            <w:rFonts w:ascii="Arial" w:hAnsi="Arial" w:cs="Arial"/>
            <w:i/>
            <w:iCs/>
            <w:color w:val="008080"/>
            <w:sz w:val="20"/>
            <w:lang w:eastAsia="fi-FI"/>
          </w:rPr>
          <w:t xml:space="preserve"> </w:t>
        </w:r>
        <w:r w:rsidRPr="00AD2EAA">
          <w:rPr>
            <w:rFonts w:ascii="Arial" w:hAnsi="Arial" w:cs="Arial"/>
            <w:i/>
            <w:iCs/>
            <w:color w:val="008080"/>
            <w:sz w:val="20"/>
            <w:lang w:eastAsia="fi-FI"/>
          </w:rPr>
          <w:br/>
        </w:r>
        <w:r w:rsidRPr="00AD2EAA">
          <w:rPr>
            <w:rFonts w:ascii="Arial" w:hAnsi="Arial" w:cs="Arial"/>
            <w:color w:val="FF0000"/>
            <w:sz w:val="20"/>
            <w:lang w:eastAsia="fi-FI"/>
          </w:rPr>
          <w:t>displayName</w:t>
        </w:r>
        <w:r w:rsidRPr="00AD2EAA">
          <w:rPr>
            <w:rFonts w:ascii="Arial" w:hAnsi="Arial" w:cs="Arial"/>
            <w:color w:val="0000FF"/>
            <w:sz w:val="20"/>
            <w:lang w:eastAsia="fi-FI"/>
          </w:rPr>
          <w:t>="</w:t>
        </w:r>
        <w:r w:rsidRPr="00AD2EAA">
          <w:rPr>
            <w:rFonts w:ascii="Arial" w:hAnsi="Arial" w:cs="Arial"/>
            <w:color w:val="000000"/>
            <w:sz w:val="20"/>
            <w:lang w:eastAsia="fi-FI"/>
          </w:rPr>
          <w:t>Hoidon toteutus</w:t>
        </w:r>
        <w:r w:rsidRPr="00AD2EAA">
          <w:rPr>
            <w:rFonts w:ascii="Arial" w:hAnsi="Arial" w:cs="Arial"/>
            <w:color w:val="0000FF"/>
            <w:sz w:val="20"/>
            <w:lang w:eastAsia="fi-FI"/>
          </w:rPr>
          <w:t>"/&gt;</w:t>
        </w:r>
      </w:ins>
    </w:p>
    <w:p w14:paraId="41A3ABE6" w14:textId="7B4CF73C" w:rsidR="009A540E" w:rsidRPr="009A0EB2" w:rsidRDefault="009A540E" w:rsidP="009A540E">
      <w:pPr>
        <w:autoSpaceDE w:val="0"/>
        <w:autoSpaceDN w:val="0"/>
        <w:adjustRightInd w:val="0"/>
        <w:spacing w:before="0"/>
        <w:ind w:left="1418"/>
        <w:rPr>
          <w:ins w:id="8938" w:author="timokaskinen" w:date="2014-04-25T13:56:00Z"/>
          <w:rFonts w:ascii="Arial" w:hAnsi="Arial" w:cs="Arial"/>
          <w:color w:val="0000FF"/>
          <w:sz w:val="20"/>
          <w:lang w:val="en-US" w:eastAsia="fi-FI"/>
        </w:rPr>
      </w:pPr>
      <w:ins w:id="8939" w:author="timokaskinen" w:date="2014-04-25T13:56:00Z">
        <w:r w:rsidRPr="00AD2EAA">
          <w:rPr>
            <w:rFonts w:ascii="Arial" w:hAnsi="Arial" w:cs="Arial"/>
            <w:color w:val="000000"/>
            <w:sz w:val="20"/>
            <w:lang w:eastAsia="fi-FI"/>
          </w:rPr>
          <w:t xml:space="preserve">            </w:t>
        </w:r>
        <w:r w:rsidRPr="009A0EB2">
          <w:rPr>
            <w:rFonts w:ascii="Arial" w:hAnsi="Arial" w:cs="Arial"/>
            <w:color w:val="0000FF"/>
            <w:sz w:val="20"/>
            <w:lang w:val="en-US" w:eastAsia="fi-FI"/>
          </w:rPr>
          <w:t>&lt;</w:t>
        </w:r>
        <w:r w:rsidRPr="009A0EB2">
          <w:rPr>
            <w:rFonts w:ascii="Arial" w:hAnsi="Arial" w:cs="Arial"/>
            <w:color w:val="800000"/>
            <w:sz w:val="20"/>
            <w:lang w:val="en-US" w:eastAsia="fi-FI"/>
          </w:rPr>
          <w:t>title</w:t>
        </w:r>
        <w:r w:rsidRPr="009A0EB2">
          <w:rPr>
            <w:rFonts w:ascii="Arial" w:hAnsi="Arial" w:cs="Arial"/>
            <w:color w:val="0000FF"/>
            <w:sz w:val="20"/>
            <w:lang w:val="en-US" w:eastAsia="fi-FI"/>
          </w:rPr>
          <w:t>&gt;</w:t>
        </w:r>
        <w:r w:rsidRPr="009A0EB2">
          <w:rPr>
            <w:rFonts w:ascii="Arial" w:hAnsi="Arial" w:cs="Arial"/>
            <w:color w:val="000000"/>
            <w:sz w:val="20"/>
            <w:lang w:val="en-US" w:eastAsia="fi-FI"/>
          </w:rPr>
          <w:t>Hoi</w:t>
        </w:r>
        <w:del w:id="8940" w:author="Timo Kaskinen" w:date="2015-02-02T17:40:00Z">
          <w:r w:rsidRPr="009A0EB2" w:rsidDel="003E2630">
            <w:rPr>
              <w:rFonts w:ascii="Arial" w:hAnsi="Arial" w:cs="Arial"/>
              <w:color w:val="000000"/>
              <w:sz w:val="20"/>
              <w:lang w:val="en-US" w:eastAsia="fi-FI"/>
            </w:rPr>
            <w:delText>toprosessin vaihe</w:delText>
          </w:r>
        </w:del>
      </w:ins>
      <w:ins w:id="8941" w:author="Timo Kaskinen" w:date="2015-02-02T17:40:00Z">
        <w:r w:rsidR="003E2630" w:rsidRPr="009A0EB2">
          <w:rPr>
            <w:rFonts w:ascii="Arial" w:hAnsi="Arial" w:cs="Arial"/>
            <w:color w:val="000000"/>
            <w:sz w:val="20"/>
            <w:lang w:val="en-US" w:eastAsia="fi-FI"/>
          </w:rPr>
          <w:t>don toteutus</w:t>
        </w:r>
      </w:ins>
      <w:ins w:id="8942" w:author="timokaskinen" w:date="2014-04-25T13:56:00Z">
        <w:r w:rsidRPr="009A0EB2">
          <w:rPr>
            <w:rFonts w:ascii="Arial" w:hAnsi="Arial" w:cs="Arial"/>
            <w:color w:val="0000FF"/>
            <w:sz w:val="20"/>
            <w:lang w:val="en-US" w:eastAsia="fi-FI"/>
          </w:rPr>
          <w:t>&lt;/</w:t>
        </w:r>
        <w:r w:rsidRPr="009A0EB2">
          <w:rPr>
            <w:rFonts w:ascii="Arial" w:hAnsi="Arial" w:cs="Arial"/>
            <w:color w:val="800000"/>
            <w:sz w:val="20"/>
            <w:lang w:val="en-US" w:eastAsia="fi-FI"/>
          </w:rPr>
          <w:t>title</w:t>
        </w:r>
        <w:r w:rsidRPr="009A0EB2">
          <w:rPr>
            <w:rFonts w:ascii="Arial" w:hAnsi="Arial" w:cs="Arial"/>
            <w:color w:val="0000FF"/>
            <w:sz w:val="20"/>
            <w:lang w:val="en-US" w:eastAsia="fi-FI"/>
          </w:rPr>
          <w:t>&gt;</w:t>
        </w:r>
      </w:ins>
    </w:p>
    <w:p w14:paraId="3F066B26" w14:textId="77777777" w:rsidR="009A540E" w:rsidRPr="00133C27" w:rsidRDefault="009A540E" w:rsidP="009A540E">
      <w:pPr>
        <w:autoSpaceDE w:val="0"/>
        <w:autoSpaceDN w:val="0"/>
        <w:adjustRightInd w:val="0"/>
        <w:spacing w:before="0"/>
        <w:ind w:left="1418"/>
        <w:rPr>
          <w:ins w:id="8943" w:author="timokaskinen" w:date="2014-04-25T13:56:00Z"/>
          <w:rFonts w:ascii="Arial" w:hAnsi="Arial" w:cs="Arial"/>
          <w:color w:val="0000FF"/>
          <w:sz w:val="20"/>
          <w:lang w:val="en-US" w:eastAsia="fi-FI"/>
        </w:rPr>
      </w:pPr>
      <w:ins w:id="8944" w:author="timokaskinen" w:date="2014-04-25T13:56:00Z">
        <w:r w:rsidRPr="009A0EB2">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component</w:t>
        </w:r>
        <w:r w:rsidRPr="00133C27">
          <w:rPr>
            <w:rFonts w:ascii="Arial" w:hAnsi="Arial" w:cs="Arial"/>
            <w:color w:val="0000FF"/>
            <w:sz w:val="20"/>
            <w:lang w:val="en-US" w:eastAsia="fi-FI"/>
          </w:rPr>
          <w:t>&gt;</w:t>
        </w:r>
      </w:ins>
    </w:p>
    <w:p w14:paraId="74496D6A" w14:textId="77777777" w:rsidR="009A540E" w:rsidRPr="00A943A1" w:rsidRDefault="009A540E" w:rsidP="009A540E">
      <w:pPr>
        <w:autoSpaceDE w:val="0"/>
        <w:autoSpaceDN w:val="0"/>
        <w:adjustRightInd w:val="0"/>
        <w:spacing w:before="0"/>
        <w:ind w:left="1418"/>
        <w:rPr>
          <w:ins w:id="8945" w:author="timokaskinen" w:date="2014-04-25T13:56:00Z"/>
          <w:rFonts w:ascii="Arial" w:hAnsi="Arial" w:cs="Arial"/>
          <w:color w:val="0000FF"/>
          <w:sz w:val="20"/>
          <w:lang w:eastAsia="fi-FI"/>
        </w:rPr>
      </w:pPr>
      <w:ins w:id="8946" w:author="timokaskinen" w:date="2014-04-25T13:56:00Z">
        <w:r w:rsidRPr="00133C27">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otsikko - näyttöteksti </w:t>
        </w:r>
        <w:r w:rsidRPr="00A943A1">
          <w:rPr>
            <w:rFonts w:ascii="Arial" w:hAnsi="Arial" w:cs="Arial"/>
            <w:color w:val="0000FF"/>
            <w:sz w:val="20"/>
            <w:lang w:eastAsia="fi-FI"/>
          </w:rPr>
          <w:t>--&gt;</w:t>
        </w:r>
      </w:ins>
    </w:p>
    <w:p w14:paraId="3FF768D4" w14:textId="77777777" w:rsidR="009A540E" w:rsidRPr="00A943A1" w:rsidRDefault="009A540E" w:rsidP="009A540E">
      <w:pPr>
        <w:autoSpaceDE w:val="0"/>
        <w:autoSpaceDN w:val="0"/>
        <w:adjustRightInd w:val="0"/>
        <w:spacing w:before="0"/>
        <w:ind w:left="1418"/>
        <w:rPr>
          <w:ins w:id="8947" w:author="timokaskinen" w:date="2014-04-25T13:56:00Z"/>
          <w:rFonts w:ascii="Arial" w:hAnsi="Arial" w:cs="Arial"/>
          <w:color w:val="0000FF"/>
          <w:sz w:val="20"/>
          <w:lang w:eastAsia="fi-FI"/>
        </w:rPr>
      </w:pPr>
      <w:ins w:id="8948"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ins>
    </w:p>
    <w:p w14:paraId="117D6775" w14:textId="77777777" w:rsidR="009A540E" w:rsidRPr="00A943A1" w:rsidRDefault="009A540E" w:rsidP="009A540E">
      <w:pPr>
        <w:autoSpaceDE w:val="0"/>
        <w:autoSpaceDN w:val="0"/>
        <w:adjustRightInd w:val="0"/>
        <w:spacing w:before="0"/>
        <w:ind w:left="1418"/>
        <w:rPr>
          <w:ins w:id="8949" w:author="timokaskinen" w:date="2014-04-25T13:56:00Z"/>
          <w:rFonts w:ascii="Arial" w:hAnsi="Arial" w:cs="Arial"/>
          <w:color w:val="0000FF"/>
          <w:sz w:val="20"/>
          <w:lang w:eastAsia="fi-FI"/>
        </w:rPr>
      </w:pPr>
      <w:ins w:id="8950"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näyttötekstillä </w:t>
        </w:r>
        <w:r w:rsidRPr="00A943A1">
          <w:rPr>
            <w:rFonts w:ascii="Arial" w:hAnsi="Arial" w:cs="Arial"/>
            <w:color w:val="0000FF"/>
            <w:sz w:val="20"/>
            <w:lang w:eastAsia="fi-FI"/>
          </w:rPr>
          <w:t>--&gt;</w:t>
        </w:r>
      </w:ins>
    </w:p>
    <w:p w14:paraId="12F6B033" w14:textId="77777777" w:rsidR="009A540E" w:rsidRPr="006B1E62" w:rsidRDefault="009A540E" w:rsidP="009A540E">
      <w:pPr>
        <w:autoSpaceDE w:val="0"/>
        <w:autoSpaceDN w:val="0"/>
        <w:adjustRightInd w:val="0"/>
        <w:spacing w:before="0"/>
        <w:ind w:left="1418"/>
        <w:rPr>
          <w:ins w:id="8951" w:author="timokaskinen" w:date="2014-04-25T13:56:00Z"/>
          <w:rFonts w:ascii="Arial" w:hAnsi="Arial" w:cs="Arial"/>
          <w:color w:val="0000FF"/>
          <w:sz w:val="20"/>
          <w:lang w:val="en-US" w:eastAsia="fi-FI"/>
        </w:rPr>
      </w:pPr>
      <w:ins w:id="8952" w:author="timokaskinen" w:date="2014-04-25T13:56:00Z">
        <w:r w:rsidRPr="00A943A1">
          <w:rPr>
            <w:rFonts w:ascii="Arial" w:hAnsi="Arial" w:cs="Arial"/>
            <w:color w:val="000000"/>
            <w:sz w:val="20"/>
            <w:lang w:eastAsia="fi-FI"/>
          </w:rPr>
          <w:t xml:space="preserve">                  </w:t>
        </w:r>
        <w:r w:rsidRPr="006B1E62">
          <w:rPr>
            <w:rFonts w:ascii="Arial" w:hAnsi="Arial" w:cs="Arial"/>
            <w:color w:val="0000FF"/>
            <w:sz w:val="20"/>
            <w:lang w:val="en-US" w:eastAsia="fi-FI"/>
          </w:rPr>
          <w:t>&lt;!--</w:t>
        </w:r>
        <w:r w:rsidRPr="006B1E62">
          <w:rPr>
            <w:rFonts w:ascii="Arial" w:hAnsi="Arial" w:cs="Arial"/>
            <w:color w:val="6B6B6B"/>
            <w:sz w:val="20"/>
            <w:lang w:val="en-US" w:eastAsia="fi-FI"/>
          </w:rPr>
          <w:t xml:space="preserve"> otsikko </w:t>
        </w:r>
        <w:r w:rsidRPr="006B1E62">
          <w:rPr>
            <w:rFonts w:ascii="Arial" w:hAnsi="Arial" w:cs="Arial"/>
            <w:color w:val="0000FF"/>
            <w:sz w:val="20"/>
            <w:lang w:val="en-US" w:eastAsia="fi-FI"/>
          </w:rPr>
          <w:t>--&gt;</w:t>
        </w:r>
      </w:ins>
    </w:p>
    <w:p w14:paraId="1CD24CF3" w14:textId="290CB922" w:rsidR="009A540E" w:rsidRPr="00D26265" w:rsidRDefault="009A540E" w:rsidP="009A540E">
      <w:pPr>
        <w:autoSpaceDE w:val="0"/>
        <w:autoSpaceDN w:val="0"/>
        <w:adjustRightInd w:val="0"/>
        <w:spacing w:before="0"/>
        <w:ind w:left="2836" w:hanging="1418"/>
        <w:rPr>
          <w:ins w:id="8953" w:author="timokaskinen" w:date="2014-04-25T13:56:00Z"/>
          <w:rFonts w:ascii="Arial" w:hAnsi="Arial" w:cs="Arial"/>
          <w:color w:val="0000FF"/>
          <w:sz w:val="20"/>
          <w:lang w:val="en-US" w:eastAsia="fi-FI"/>
        </w:rPr>
      </w:pPr>
      <w:ins w:id="8954" w:author="timokaskinen" w:date="2014-04-25T13:56:00Z">
        <w:r w:rsidRPr="00D26265">
          <w:rPr>
            <w:rFonts w:ascii="Arial" w:hAnsi="Arial" w:cs="Arial"/>
            <w:color w:val="000000"/>
            <w:sz w:val="20"/>
            <w:lang w:val="en-US" w:eastAsia="fi-FI"/>
          </w:rPr>
          <w:t xml:space="preserve">                  </w:t>
        </w:r>
        <w:r w:rsidRPr="00D26265">
          <w:rPr>
            <w:rFonts w:ascii="Arial" w:hAnsi="Arial" w:cs="Arial"/>
            <w:color w:val="0000FF"/>
            <w:sz w:val="20"/>
            <w:lang w:val="en-US" w:eastAsia="fi-FI"/>
          </w:rPr>
          <w:t>&lt;</w:t>
        </w:r>
        <w:r w:rsidRPr="00D26265">
          <w:rPr>
            <w:rFonts w:ascii="Arial" w:hAnsi="Arial" w:cs="Arial"/>
            <w:color w:val="800000"/>
            <w:sz w:val="20"/>
            <w:lang w:val="en-US" w:eastAsia="fi-FI"/>
          </w:rPr>
          <w:t>code</w:t>
        </w:r>
        <w:r w:rsidRPr="00D26265">
          <w:rPr>
            <w:rFonts w:ascii="Arial" w:hAnsi="Arial" w:cs="Arial"/>
            <w:i/>
            <w:iCs/>
            <w:color w:val="008080"/>
            <w:sz w:val="20"/>
            <w:lang w:val="en-US" w:eastAsia="fi-FI"/>
          </w:rPr>
          <w:t xml:space="preserve"> </w:t>
        </w:r>
        <w:r w:rsidRPr="00D26265">
          <w:rPr>
            <w:rFonts w:ascii="Arial" w:hAnsi="Arial" w:cs="Arial"/>
            <w:color w:val="FF0000"/>
            <w:sz w:val="20"/>
            <w:lang w:val="en-US" w:eastAsia="fi-FI"/>
          </w:rPr>
          <w:t>code</w:t>
        </w:r>
        <w:r w:rsidRPr="00D26265">
          <w:rPr>
            <w:rFonts w:ascii="Arial" w:hAnsi="Arial" w:cs="Arial"/>
            <w:color w:val="0000FF"/>
            <w:sz w:val="20"/>
            <w:lang w:val="en-US" w:eastAsia="fi-FI"/>
          </w:rPr>
          <w:t>="</w:t>
        </w:r>
        <w:r w:rsidRPr="00D26265">
          <w:rPr>
            <w:rFonts w:ascii="Arial" w:hAnsi="Arial" w:cs="Arial"/>
            <w:color w:val="000000"/>
            <w:sz w:val="20"/>
            <w:lang w:val="en-US" w:eastAsia="fi-FI"/>
          </w:rPr>
          <w:t>29</w:t>
        </w:r>
        <w:r w:rsidRPr="00D26265">
          <w:rPr>
            <w:rFonts w:ascii="Arial" w:hAnsi="Arial" w:cs="Arial"/>
            <w:color w:val="0000FF"/>
            <w:sz w:val="20"/>
            <w:lang w:val="en-US" w:eastAsia="fi-FI"/>
          </w:rPr>
          <w:t>"</w:t>
        </w:r>
        <w:r w:rsidRPr="00D26265">
          <w:rPr>
            <w:rFonts w:ascii="Arial" w:hAnsi="Arial" w:cs="Arial"/>
            <w:i/>
            <w:iCs/>
            <w:color w:val="008080"/>
            <w:sz w:val="20"/>
            <w:lang w:val="en-US" w:eastAsia="fi-FI"/>
          </w:rPr>
          <w:t xml:space="preserve"> </w:t>
        </w:r>
        <w:r w:rsidRPr="00D26265">
          <w:rPr>
            <w:rFonts w:ascii="Arial" w:hAnsi="Arial" w:cs="Arial"/>
            <w:color w:val="FF0000"/>
            <w:sz w:val="20"/>
            <w:lang w:val="en-US" w:eastAsia="fi-FI"/>
          </w:rPr>
          <w:t>codeSystem</w:t>
        </w:r>
        <w:r w:rsidRPr="00D26265">
          <w:rPr>
            <w:rFonts w:ascii="Arial" w:hAnsi="Arial" w:cs="Arial"/>
            <w:color w:val="0000FF"/>
            <w:sz w:val="20"/>
            <w:lang w:val="en-US" w:eastAsia="fi-FI"/>
          </w:rPr>
          <w:t>="</w:t>
        </w:r>
        <w:r w:rsidRPr="00D26265">
          <w:rPr>
            <w:rFonts w:ascii="Arial" w:hAnsi="Arial" w:cs="Arial"/>
            <w:color w:val="000000"/>
            <w:sz w:val="20"/>
            <w:lang w:val="en-US" w:eastAsia="fi-FI"/>
          </w:rPr>
          <w:t>1.2.246.537.6.13.2006</w:t>
        </w:r>
        <w:r w:rsidRPr="00D26265">
          <w:rPr>
            <w:rFonts w:ascii="Arial" w:hAnsi="Arial" w:cs="Arial"/>
            <w:color w:val="0000FF"/>
            <w:sz w:val="20"/>
            <w:lang w:val="en-US" w:eastAsia="fi-FI"/>
          </w:rPr>
          <w:t>"</w:t>
        </w:r>
        <w:del w:id="8955" w:author="Timo Kaskinen" w:date="2015-03-27T15:21:00Z">
          <w:r w:rsidRPr="00D26265" w:rsidDel="00D26265">
            <w:rPr>
              <w:rFonts w:ascii="Arial" w:hAnsi="Arial" w:cs="Arial"/>
              <w:color w:val="0000FF"/>
              <w:sz w:val="20"/>
              <w:lang w:val="en-US" w:eastAsia="fi-FI"/>
            </w:rPr>
            <w:br/>
          </w:r>
        </w:del>
      </w:ins>
      <w:ins w:id="8956" w:author="Timo Kaskinen" w:date="2015-03-27T15:21:00Z">
        <w:r w:rsidR="00D26265" w:rsidRPr="00D26265">
          <w:rPr>
            <w:rFonts w:ascii="Arial" w:hAnsi="Arial" w:cs="Arial"/>
            <w:color w:val="FF0000"/>
            <w:sz w:val="20"/>
            <w:lang w:val="en-US" w:eastAsia="fi-FI"/>
          </w:rPr>
          <w:t>codeSystemName</w:t>
        </w:r>
        <w:r w:rsidR="00D26265" w:rsidRPr="00D26265">
          <w:rPr>
            <w:rFonts w:ascii="Arial" w:hAnsi="Arial" w:cs="Arial"/>
            <w:color w:val="0000FF"/>
            <w:sz w:val="20"/>
            <w:lang w:val="en-US" w:eastAsia="fi-FI"/>
          </w:rPr>
          <w:t>="</w:t>
        </w:r>
        <w:r w:rsidR="00D26265" w:rsidRPr="00D26265">
          <w:rPr>
            <w:rFonts w:ascii="Arial" w:hAnsi="Arial" w:cs="Arial"/>
            <w:color w:val="000000"/>
            <w:sz w:val="20"/>
            <w:lang w:val="en-US" w:eastAsia="fi-FI"/>
          </w:rPr>
          <w:t>AR/YDIN - Otsikot</w:t>
        </w:r>
        <w:r w:rsidR="00D26265" w:rsidRPr="00D26265">
          <w:rPr>
            <w:rFonts w:ascii="Arial" w:hAnsi="Arial" w:cs="Arial"/>
            <w:color w:val="0000FF"/>
            <w:sz w:val="20"/>
            <w:lang w:val="en-US" w:eastAsia="fi-FI"/>
          </w:rPr>
          <w:t>"</w:t>
        </w:r>
        <w:r w:rsidR="00D26265" w:rsidRPr="00D26265">
          <w:rPr>
            <w:rFonts w:ascii="Arial" w:hAnsi="Arial" w:cs="Arial"/>
            <w:i/>
            <w:iCs/>
            <w:color w:val="008080"/>
            <w:sz w:val="20"/>
            <w:lang w:val="en-US" w:eastAsia="fi-FI"/>
          </w:rPr>
          <w:t xml:space="preserve"> </w:t>
        </w:r>
      </w:ins>
      <w:ins w:id="8957" w:author="timokaskinen" w:date="2014-04-25T13:56:00Z">
        <w:del w:id="8958" w:author="Timo Kaskinen" w:date="2015-03-27T15:21:00Z">
          <w:r w:rsidRPr="00D26265" w:rsidDel="00D26265">
            <w:rPr>
              <w:rFonts w:ascii="Arial" w:hAnsi="Arial" w:cs="Arial"/>
              <w:i/>
              <w:iCs/>
              <w:color w:val="008080"/>
              <w:sz w:val="20"/>
              <w:lang w:val="en-US" w:eastAsia="fi-FI"/>
            </w:rPr>
            <w:delText xml:space="preserve"> </w:delText>
          </w:r>
        </w:del>
        <w:r w:rsidRPr="00D26265">
          <w:rPr>
            <w:rFonts w:ascii="Arial" w:hAnsi="Arial" w:cs="Arial"/>
            <w:color w:val="FF0000"/>
            <w:sz w:val="20"/>
            <w:lang w:val="en-US" w:eastAsia="fi-FI"/>
          </w:rPr>
          <w:t>displayName</w:t>
        </w:r>
        <w:r w:rsidRPr="00D26265">
          <w:rPr>
            <w:rFonts w:ascii="Arial" w:hAnsi="Arial" w:cs="Arial"/>
            <w:color w:val="0000FF"/>
            <w:sz w:val="20"/>
            <w:lang w:val="en-US" w:eastAsia="fi-FI"/>
          </w:rPr>
          <w:t>="</w:t>
        </w:r>
        <w:r w:rsidRPr="00D26265">
          <w:rPr>
            <w:rFonts w:ascii="Arial" w:hAnsi="Arial" w:cs="Arial"/>
            <w:color w:val="000000"/>
            <w:sz w:val="20"/>
            <w:lang w:val="en-US" w:eastAsia="fi-FI"/>
          </w:rPr>
          <w:t>Loppuarvio</w:t>
        </w:r>
        <w:r w:rsidRPr="00D26265">
          <w:rPr>
            <w:rFonts w:ascii="Arial" w:hAnsi="Arial" w:cs="Arial"/>
            <w:color w:val="0000FF"/>
            <w:sz w:val="20"/>
            <w:lang w:val="en-US" w:eastAsia="fi-FI"/>
          </w:rPr>
          <w:t>"/&gt;</w:t>
        </w:r>
      </w:ins>
    </w:p>
    <w:p w14:paraId="4ADED780" w14:textId="77777777" w:rsidR="009A540E" w:rsidRPr="00A943A1" w:rsidRDefault="009A540E" w:rsidP="009A540E">
      <w:pPr>
        <w:autoSpaceDE w:val="0"/>
        <w:autoSpaceDN w:val="0"/>
        <w:adjustRightInd w:val="0"/>
        <w:spacing w:before="0"/>
        <w:ind w:left="1418"/>
        <w:rPr>
          <w:ins w:id="8959" w:author="timokaskinen" w:date="2014-04-25T13:56:00Z"/>
          <w:rFonts w:ascii="Arial" w:hAnsi="Arial" w:cs="Arial"/>
          <w:color w:val="0000FF"/>
          <w:sz w:val="20"/>
          <w:lang w:eastAsia="fi-FI"/>
        </w:rPr>
      </w:pPr>
      <w:ins w:id="8960" w:author="timokaskinen" w:date="2014-04-25T13:56:00Z">
        <w:r w:rsidRPr="00D26265">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ins>
    </w:p>
    <w:p w14:paraId="61FE1F71" w14:textId="77777777" w:rsidR="009A540E" w:rsidRPr="00A943A1" w:rsidRDefault="009A540E" w:rsidP="009A540E">
      <w:pPr>
        <w:autoSpaceDE w:val="0"/>
        <w:autoSpaceDN w:val="0"/>
        <w:adjustRightInd w:val="0"/>
        <w:spacing w:before="0"/>
        <w:ind w:left="1418"/>
        <w:rPr>
          <w:ins w:id="8961" w:author="timokaskinen" w:date="2014-04-25T13:56:00Z"/>
          <w:rFonts w:ascii="Arial" w:hAnsi="Arial" w:cs="Arial"/>
          <w:color w:val="0000FF"/>
          <w:sz w:val="20"/>
          <w:lang w:eastAsia="fi-FI"/>
        </w:rPr>
      </w:pPr>
      <w:ins w:id="8962"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näyttöteksti  </w:t>
        </w:r>
        <w:r w:rsidRPr="00A943A1">
          <w:rPr>
            <w:rFonts w:ascii="Arial" w:hAnsi="Arial" w:cs="Arial"/>
            <w:color w:val="0000FF"/>
            <w:sz w:val="20"/>
            <w:lang w:eastAsia="fi-FI"/>
          </w:rPr>
          <w:t>--&gt;</w:t>
        </w:r>
      </w:ins>
    </w:p>
    <w:p w14:paraId="6D091900" w14:textId="77777777" w:rsidR="009A540E" w:rsidRPr="00A943A1" w:rsidRDefault="009A540E" w:rsidP="009A540E">
      <w:pPr>
        <w:autoSpaceDE w:val="0"/>
        <w:autoSpaceDN w:val="0"/>
        <w:adjustRightInd w:val="0"/>
        <w:spacing w:before="0"/>
        <w:ind w:left="1418"/>
        <w:rPr>
          <w:ins w:id="8963" w:author="timokaskinen" w:date="2014-04-25T13:56:00Z"/>
          <w:rFonts w:ascii="Arial" w:hAnsi="Arial" w:cs="Arial"/>
          <w:color w:val="0000FF"/>
          <w:sz w:val="20"/>
          <w:lang w:eastAsia="fi-FI"/>
        </w:rPr>
      </w:pPr>
      <w:ins w:id="8964"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ID</w:t>
        </w:r>
        <w:r w:rsidRPr="00A943A1">
          <w:rPr>
            <w:rFonts w:ascii="Arial" w:hAnsi="Arial" w:cs="Arial"/>
            <w:color w:val="0000FF"/>
            <w:sz w:val="20"/>
            <w:lang w:eastAsia="fi-FI"/>
          </w:rPr>
          <w:t>="</w:t>
        </w:r>
        <w:r w:rsidRPr="00A943A1">
          <w:rPr>
            <w:rFonts w:ascii="Arial" w:hAnsi="Arial" w:cs="Arial"/>
            <w:color w:val="000000"/>
            <w:sz w:val="20"/>
            <w:lang w:eastAsia="fi-FI"/>
          </w:rPr>
          <w:t>OID1.2.246.10.1234567.14.2009.123.1111.1.1</w:t>
        </w:r>
        <w:r w:rsidRPr="00A943A1">
          <w:rPr>
            <w:rFonts w:ascii="Arial" w:hAnsi="Arial" w:cs="Arial"/>
            <w:color w:val="0000FF"/>
            <w:sz w:val="20"/>
            <w:lang w:eastAsia="fi-FI"/>
          </w:rPr>
          <w:t>"&gt;</w:t>
        </w:r>
      </w:ins>
    </w:p>
    <w:p w14:paraId="111104DF" w14:textId="77777777" w:rsidR="009A540E" w:rsidRPr="00A943A1" w:rsidRDefault="009A540E" w:rsidP="009A540E">
      <w:pPr>
        <w:autoSpaceDE w:val="0"/>
        <w:autoSpaceDN w:val="0"/>
        <w:adjustRightInd w:val="0"/>
        <w:spacing w:before="0"/>
        <w:ind w:left="1418"/>
        <w:rPr>
          <w:ins w:id="8965" w:author="timokaskinen" w:date="2014-04-25T13:56:00Z"/>
          <w:rFonts w:ascii="Arial" w:hAnsi="Arial" w:cs="Arial"/>
          <w:color w:val="0000FF"/>
          <w:sz w:val="20"/>
          <w:lang w:eastAsia="fi-FI"/>
        </w:rPr>
      </w:pPr>
      <w:ins w:id="8966"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ins>
    </w:p>
    <w:p w14:paraId="54F499D4" w14:textId="77777777" w:rsidR="009A540E" w:rsidRPr="00A943A1" w:rsidRDefault="009A540E" w:rsidP="009A540E">
      <w:pPr>
        <w:autoSpaceDE w:val="0"/>
        <w:autoSpaceDN w:val="0"/>
        <w:adjustRightInd w:val="0"/>
        <w:spacing w:before="0"/>
        <w:ind w:left="1418"/>
        <w:rPr>
          <w:ins w:id="8967" w:author="timokaskinen" w:date="2014-04-25T13:56:00Z"/>
          <w:rFonts w:ascii="Arial" w:hAnsi="Arial" w:cs="Arial"/>
          <w:color w:val="000000"/>
          <w:sz w:val="20"/>
          <w:lang w:eastAsia="fi-FI"/>
        </w:rPr>
      </w:pPr>
      <w:ins w:id="8968" w:author="timokaskinen" w:date="2014-04-25T13:56:00Z">
        <w:r w:rsidRPr="00A943A1">
          <w:rPr>
            <w:rFonts w:ascii="Arial" w:hAnsi="Arial" w:cs="Arial"/>
            <w:color w:val="000000"/>
            <w:sz w:val="20"/>
            <w:lang w:eastAsia="fi-FI"/>
          </w:rPr>
          <w:t xml:space="preserve">                        Asiakirja on tyhjä, koska se on mitätöity</w:t>
        </w:r>
      </w:ins>
    </w:p>
    <w:p w14:paraId="46BE4A68" w14:textId="77777777" w:rsidR="009A540E" w:rsidRPr="00A943A1" w:rsidRDefault="009A540E" w:rsidP="009A540E">
      <w:pPr>
        <w:autoSpaceDE w:val="0"/>
        <w:autoSpaceDN w:val="0"/>
        <w:adjustRightInd w:val="0"/>
        <w:spacing w:before="0"/>
        <w:ind w:left="1418"/>
        <w:rPr>
          <w:ins w:id="8969" w:author="timokaskinen" w:date="2014-04-25T13:56:00Z"/>
          <w:rFonts w:ascii="Arial" w:hAnsi="Arial" w:cs="Arial"/>
          <w:color w:val="0000FF"/>
          <w:sz w:val="20"/>
          <w:lang w:eastAsia="fi-FI"/>
        </w:rPr>
      </w:pPr>
      <w:ins w:id="8970"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ins>
    </w:p>
    <w:p w14:paraId="0D39634F" w14:textId="77777777" w:rsidR="009A540E" w:rsidRPr="00A943A1" w:rsidRDefault="009A540E" w:rsidP="009A540E">
      <w:pPr>
        <w:autoSpaceDE w:val="0"/>
        <w:autoSpaceDN w:val="0"/>
        <w:adjustRightInd w:val="0"/>
        <w:spacing w:before="0"/>
        <w:ind w:left="1418"/>
        <w:rPr>
          <w:ins w:id="8971" w:author="timokaskinen" w:date="2014-04-25T13:56:00Z"/>
          <w:rFonts w:ascii="Arial" w:hAnsi="Arial" w:cs="Arial"/>
          <w:color w:val="0000FF"/>
          <w:sz w:val="20"/>
          <w:lang w:eastAsia="fi-FI"/>
        </w:rPr>
      </w:pPr>
      <w:ins w:id="8972"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ins>
    </w:p>
    <w:p w14:paraId="6DA373E9" w14:textId="77777777" w:rsidR="009A540E" w:rsidRPr="00A943A1" w:rsidRDefault="009A540E" w:rsidP="009A540E">
      <w:pPr>
        <w:autoSpaceDE w:val="0"/>
        <w:autoSpaceDN w:val="0"/>
        <w:adjustRightInd w:val="0"/>
        <w:spacing w:before="0"/>
        <w:ind w:left="1418"/>
        <w:rPr>
          <w:ins w:id="8973" w:author="timokaskinen" w:date="2014-04-25T13:56:00Z"/>
          <w:rFonts w:ascii="Arial" w:hAnsi="Arial" w:cs="Arial"/>
          <w:color w:val="000000"/>
          <w:sz w:val="20"/>
          <w:lang w:eastAsia="fi-FI"/>
        </w:rPr>
      </w:pPr>
      <w:ins w:id="8974" w:author="timokaskinen" w:date="2014-04-25T13:56:00Z">
        <w:r w:rsidRPr="00A943A1">
          <w:rPr>
            <w:rFonts w:ascii="Arial" w:hAnsi="Arial" w:cs="Arial"/>
            <w:color w:val="000000"/>
            <w:sz w:val="20"/>
            <w:lang w:eastAsia="fi-FI"/>
          </w:rPr>
          <w:t xml:space="preserve">                        Mitätöinnin syy: Asiakirjaan oli kirjattu toisen potilaan tietoja</w:t>
        </w:r>
      </w:ins>
    </w:p>
    <w:p w14:paraId="32A2A3E9" w14:textId="77777777" w:rsidR="009A540E" w:rsidRPr="00A943A1" w:rsidRDefault="009A540E" w:rsidP="009A540E">
      <w:pPr>
        <w:autoSpaceDE w:val="0"/>
        <w:autoSpaceDN w:val="0"/>
        <w:adjustRightInd w:val="0"/>
        <w:spacing w:before="0"/>
        <w:ind w:left="1418"/>
        <w:rPr>
          <w:ins w:id="8975" w:author="timokaskinen" w:date="2014-04-25T13:56:00Z"/>
          <w:rFonts w:ascii="Arial" w:hAnsi="Arial" w:cs="Arial"/>
          <w:color w:val="0000FF"/>
          <w:sz w:val="20"/>
          <w:lang w:val="en-US" w:eastAsia="fi-FI"/>
        </w:rPr>
      </w:pPr>
      <w:ins w:id="8976"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ins>
    </w:p>
    <w:p w14:paraId="2476FBA3" w14:textId="77777777" w:rsidR="009A540E" w:rsidRPr="00A943A1" w:rsidRDefault="009A540E" w:rsidP="009A540E">
      <w:pPr>
        <w:autoSpaceDE w:val="0"/>
        <w:autoSpaceDN w:val="0"/>
        <w:adjustRightInd w:val="0"/>
        <w:spacing w:before="0"/>
        <w:ind w:left="1418"/>
        <w:rPr>
          <w:ins w:id="8977" w:author="timokaskinen" w:date="2014-04-25T13:56:00Z"/>
          <w:rFonts w:ascii="Arial" w:hAnsi="Arial" w:cs="Arial"/>
          <w:color w:val="0000FF"/>
          <w:sz w:val="20"/>
          <w:lang w:val="en-US" w:eastAsia="fi-FI"/>
        </w:rPr>
      </w:pPr>
      <w:ins w:id="8978"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ins>
    </w:p>
    <w:p w14:paraId="03A05577" w14:textId="77777777" w:rsidR="009A540E" w:rsidRPr="00A943A1" w:rsidRDefault="009A540E" w:rsidP="009A540E">
      <w:pPr>
        <w:autoSpaceDE w:val="0"/>
        <w:autoSpaceDN w:val="0"/>
        <w:adjustRightInd w:val="0"/>
        <w:spacing w:before="0"/>
        <w:ind w:left="1418"/>
        <w:rPr>
          <w:ins w:id="8979" w:author="timokaskinen" w:date="2014-04-25T13:56:00Z"/>
          <w:rFonts w:ascii="Arial" w:hAnsi="Arial" w:cs="Arial"/>
          <w:color w:val="0000FF"/>
          <w:sz w:val="20"/>
          <w:lang w:val="en-US" w:eastAsia="fi-FI"/>
        </w:rPr>
      </w:pPr>
      <w:ins w:id="8980"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ins>
    </w:p>
    <w:p w14:paraId="38FB6104" w14:textId="77777777" w:rsidR="009A540E" w:rsidRPr="00A943A1" w:rsidRDefault="009A540E" w:rsidP="009A540E">
      <w:pPr>
        <w:autoSpaceDE w:val="0"/>
        <w:autoSpaceDN w:val="0"/>
        <w:adjustRightInd w:val="0"/>
        <w:spacing w:before="0"/>
        <w:ind w:left="1418"/>
        <w:rPr>
          <w:ins w:id="8981" w:author="timokaskinen" w:date="2014-04-25T13:56:00Z"/>
          <w:rFonts w:ascii="Arial" w:hAnsi="Arial" w:cs="Arial"/>
          <w:color w:val="0000FF"/>
          <w:sz w:val="20"/>
          <w:lang w:val="en-US" w:eastAsia="fi-FI"/>
        </w:rPr>
      </w:pPr>
      <w:ins w:id="8982"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ins>
    </w:p>
    <w:p w14:paraId="1EC5A56E" w14:textId="77777777" w:rsidR="009A540E" w:rsidRPr="00A943A1" w:rsidRDefault="009A540E" w:rsidP="009A540E">
      <w:pPr>
        <w:autoSpaceDE w:val="0"/>
        <w:autoSpaceDN w:val="0"/>
        <w:adjustRightInd w:val="0"/>
        <w:spacing w:before="0"/>
        <w:ind w:left="1418"/>
        <w:rPr>
          <w:ins w:id="8983" w:author="timokaskinen" w:date="2014-04-25T13:56:00Z"/>
          <w:rFonts w:ascii="Arial" w:hAnsi="Arial" w:cs="Arial"/>
          <w:color w:val="0000FF"/>
          <w:sz w:val="20"/>
          <w:lang w:val="en-US" w:eastAsia="fi-FI"/>
        </w:rPr>
      </w:pPr>
      <w:ins w:id="8984"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ins>
    </w:p>
    <w:p w14:paraId="1F6831AC" w14:textId="77777777" w:rsidR="009A540E" w:rsidRPr="00A943A1" w:rsidRDefault="009A540E" w:rsidP="009A540E">
      <w:pPr>
        <w:autoSpaceDE w:val="0"/>
        <w:autoSpaceDN w:val="0"/>
        <w:adjustRightInd w:val="0"/>
        <w:spacing w:before="0"/>
        <w:ind w:left="1418"/>
        <w:rPr>
          <w:ins w:id="8985" w:author="timokaskinen" w:date="2014-04-25T13:56:00Z"/>
          <w:rFonts w:ascii="Arial" w:hAnsi="Arial" w:cs="Arial"/>
          <w:color w:val="0000FF"/>
          <w:sz w:val="20"/>
          <w:lang w:eastAsia="fi-FI"/>
        </w:rPr>
      </w:pPr>
      <w:ins w:id="8986" w:author="timokaskinen" w:date="2014-04-25T13:56:00Z">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ins>
    </w:p>
    <w:p w14:paraId="7B465C9C" w14:textId="77777777" w:rsidR="009A540E" w:rsidRPr="00A943A1" w:rsidRDefault="009A540E" w:rsidP="009A540E">
      <w:pPr>
        <w:autoSpaceDE w:val="0"/>
        <w:autoSpaceDN w:val="0"/>
        <w:adjustRightInd w:val="0"/>
        <w:spacing w:before="0"/>
        <w:ind w:left="1418"/>
        <w:rPr>
          <w:ins w:id="8987" w:author="timokaskinen" w:date="2014-04-25T13:56:00Z"/>
          <w:rFonts w:ascii="Arial" w:hAnsi="Arial" w:cs="Arial"/>
          <w:color w:val="0000FF"/>
          <w:sz w:val="20"/>
          <w:lang w:eastAsia="fi-FI"/>
        </w:rPr>
      </w:pPr>
      <w:ins w:id="8988" w:author="timokaskinen" w:date="2014-04-25T13:56: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ins>
    </w:p>
    <w:p w14:paraId="555BD7AA" w14:textId="77777777" w:rsidR="009A540E" w:rsidRPr="00A943A1" w:rsidRDefault="009A540E" w:rsidP="009A540E">
      <w:pPr>
        <w:autoSpaceDE w:val="0"/>
        <w:autoSpaceDN w:val="0"/>
        <w:adjustRightInd w:val="0"/>
        <w:spacing w:before="0"/>
        <w:ind w:left="1418"/>
        <w:rPr>
          <w:ins w:id="8989" w:author="timokaskinen" w:date="2014-04-25T13:56:00Z"/>
          <w:rFonts w:ascii="Arial" w:hAnsi="Arial" w:cs="Arial"/>
          <w:color w:val="0000FF"/>
          <w:sz w:val="20"/>
          <w:lang w:eastAsia="fi-FI"/>
        </w:rPr>
      </w:pPr>
      <w:ins w:id="8990" w:author="timokaskinen" w:date="2014-04-25T13:56:00Z">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ins>
    </w:p>
    <w:p w14:paraId="3F6D6C80" w14:textId="77777777" w:rsidR="009A540E" w:rsidRPr="00A943A1" w:rsidRDefault="009A540E" w:rsidP="009A540E">
      <w:pPr>
        <w:autoSpaceDE w:val="0"/>
        <w:autoSpaceDN w:val="0"/>
        <w:adjustRightInd w:val="0"/>
        <w:spacing w:before="0"/>
        <w:ind w:left="1418"/>
        <w:rPr>
          <w:ins w:id="8991" w:author="timokaskinen" w:date="2014-04-25T13:56:00Z"/>
          <w:rFonts w:ascii="Arial" w:hAnsi="Arial" w:cs="Arial"/>
          <w:color w:val="0000FF"/>
          <w:sz w:val="20"/>
          <w:lang w:eastAsia="fi-FI"/>
        </w:rPr>
      </w:pPr>
      <w:ins w:id="8992" w:author="timokaskinen" w:date="2014-04-25T13:56:00Z">
        <w:r w:rsidRPr="00A943A1">
          <w:rPr>
            <w:rFonts w:ascii="Arial" w:hAnsi="Arial" w:cs="Arial"/>
            <w:color w:val="0000FF"/>
            <w:sz w:val="20"/>
            <w:lang w:eastAsia="fi-FI"/>
          </w:rPr>
          <w:t>&lt;!--</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ins>
    </w:p>
    <w:p w14:paraId="178374AE" w14:textId="65BCDA98" w:rsidR="00F64211" w:rsidRPr="00864A7F" w:rsidRDefault="00914747" w:rsidP="00F64211">
      <w:pPr>
        <w:ind w:left="1701"/>
        <w:rPr>
          <w:b/>
        </w:rPr>
      </w:pPr>
      <w:r>
        <w:rPr>
          <w:b/>
        </w:rPr>
        <w:t xml:space="preserve">Kuva </w:t>
      </w:r>
      <w:del w:id="8993" w:author="Timo Kaskinen" w:date="2015-03-23T22:22:00Z">
        <w:r w:rsidR="008D563A" w:rsidDel="004E43E6">
          <w:rPr>
            <w:b/>
          </w:rPr>
          <w:delText>2.6</w:delText>
        </w:r>
        <w:r w:rsidDel="004E43E6">
          <w:rPr>
            <w:b/>
          </w:rPr>
          <w:delText>d</w:delText>
        </w:r>
      </w:del>
      <w:ins w:id="8994" w:author="Timo Kaskinen" w:date="2015-03-23T22:22:00Z">
        <w:r w:rsidR="004E43E6">
          <w:rPr>
            <w:b/>
          </w:rPr>
          <w:t>3.</w:t>
        </w:r>
      </w:ins>
      <w:r w:rsidR="00B309E7">
        <w:rPr>
          <w:b/>
        </w:rPr>
        <w:t>5</w:t>
      </w:r>
      <w:ins w:id="8995" w:author="Timo Kaskinen" w:date="2015-03-23T22:22:00Z">
        <w:r w:rsidR="004E43E6">
          <w:rPr>
            <w:b/>
          </w:rPr>
          <w:t>.</w:t>
        </w:r>
      </w:ins>
      <w:ins w:id="8996" w:author="Timo Kaskinen" w:date="2015-03-24T15:23:00Z">
        <w:r w:rsidR="00A65B74">
          <w:rPr>
            <w:b/>
          </w:rPr>
          <w:t>4</w:t>
        </w:r>
      </w:ins>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bookmarkEnd w:id="6696"/>
    <w:p w14:paraId="178374B6" w14:textId="77777777" w:rsidR="00CF4F05" w:rsidRDefault="00CF4F05" w:rsidP="006455E0">
      <w:pPr>
        <w:ind w:left="0"/>
      </w:pPr>
    </w:p>
    <w:p w14:paraId="13C62F3A" w14:textId="77777777" w:rsidR="0002167B" w:rsidRPr="00864A7F" w:rsidRDefault="0002167B" w:rsidP="0002167B">
      <w:pPr>
        <w:pStyle w:val="Otsikko2"/>
        <w:ind w:left="0"/>
      </w:pPr>
      <w:bookmarkStart w:id="8997" w:name="_Toc422829271"/>
      <w:r>
        <w:t>Palvelutapahtuma-asiakirja</w:t>
      </w:r>
      <w:bookmarkEnd w:id="8997"/>
    </w:p>
    <w:p w14:paraId="350E83D6" w14:textId="77777777" w:rsidR="0002167B" w:rsidRPr="00864A7F" w:rsidRDefault="0002167B" w:rsidP="0002167B">
      <w:pPr>
        <w:ind w:left="1418"/>
      </w:pPr>
      <w:r>
        <w:t>Palvelutapahtumasta tehdään oma asiakirja.</w:t>
      </w:r>
    </w:p>
    <w:p w14:paraId="08E47253" w14:textId="77777777" w:rsidR="0002167B" w:rsidRDefault="0002167B" w:rsidP="00B840BA">
      <w:pPr>
        <w:pStyle w:val="Otsikko3"/>
      </w:pPr>
      <w:bookmarkStart w:id="8998" w:name="_Toc422829272"/>
      <w:r>
        <w:t>Palvelutapahtuman tiedot</w:t>
      </w:r>
      <w:bookmarkEnd w:id="8998"/>
    </w:p>
    <w:p w14:paraId="3F029BDD" w14:textId="16C538A0" w:rsidR="0002167B" w:rsidRDefault="0002167B" w:rsidP="00B840BA">
      <w:pPr>
        <w:ind w:left="1418"/>
      </w:pPr>
      <w:r>
        <w:t>Palvelutapahtuman tiedot tallennetaan Header</w:t>
      </w:r>
      <w:r w:rsidR="00791F44">
        <w:t>-</w:t>
      </w:r>
      <w:r>
        <w:t>tietoina (tarkemmin Header CDA R2</w:t>
      </w:r>
      <w:ins w:id="8999" w:author="Jarkko Närvänen" w:date="2015-03-18T07:17:00Z">
        <w:r w:rsidR="00B840BA">
          <w:t xml:space="preserve"> </w:t>
        </w:r>
      </w:ins>
      <w:del w:id="9000" w:author="Jarkko Närvänen" w:date="2015-03-18T07:17:00Z">
        <w:r w:rsidDel="00B840BA">
          <w:delText xml:space="preserve"> </w:delText>
        </w:r>
        <w:r w:rsidDel="00B840BA">
          <w:tab/>
        </w:r>
      </w:del>
      <w:ins w:id="9001" w:author="Jarkko Närvänen" w:date="2015-03-18T07:17:00Z">
        <w:r w:rsidR="00B840BA">
          <w:t>-</w:t>
        </w:r>
      </w:ins>
      <w:r>
        <w:t>määrittelyssä).</w:t>
      </w:r>
    </w:p>
    <w:p w14:paraId="62225296" w14:textId="62C558F2" w:rsidR="0002167B" w:rsidRDefault="0002167B" w:rsidP="00B840BA">
      <w:pPr>
        <w:ind w:left="1418" w:firstLine="11"/>
      </w:pPr>
      <w:del w:id="9002" w:author="Jarkko Närvänen" w:date="2015-03-18T07:17:00Z">
        <w:r w:rsidDel="00B840BA">
          <w:tab/>
        </w:r>
      </w:del>
      <w:r>
        <w:t>Palvelutapahtuma-asiakirja päivittyy asiakirjan versio</w:t>
      </w:r>
      <w:ins w:id="9003" w:author="Jarkko Närvänen" w:date="2015-03-18T07:18:00Z">
        <w:r w:rsidR="00B840BA">
          <w:t>i</w:t>
        </w:r>
      </w:ins>
      <w:r>
        <w:t>nnilla, jolloin uusin asiakirja on</w:t>
      </w:r>
      <w:del w:id="9004" w:author="Jarkko Närvänen" w:date="2015-03-18T07:17:00Z">
        <w:r w:rsidDel="00B840BA">
          <w:delText xml:space="preserve"> </w:delText>
        </w:r>
        <w:r w:rsidDel="00B840BA">
          <w:tab/>
        </w:r>
      </w:del>
      <w:ins w:id="9005" w:author="Jarkko Närvänen" w:date="2015-03-18T07:17:00Z">
        <w:r w:rsidR="00B840BA">
          <w:t xml:space="preserve"> </w:t>
        </w:r>
      </w:ins>
      <w:r>
        <w:t>aina käytettävissä.</w:t>
      </w:r>
    </w:p>
    <w:p w14:paraId="59C73482" w14:textId="2E442060" w:rsidR="0002167B" w:rsidRDefault="0002167B" w:rsidP="0002167B">
      <w:pPr>
        <w:ind w:left="1418"/>
      </w:pPr>
      <w:r>
        <w:t>Palvelutapahtuma asiakirjaan liittyy Body-osuus, jossa on potilaan tiedot &lt;subject&gt; rakenteena. Body</w:t>
      </w:r>
      <w:r w:rsidR="00791F44">
        <w:t>-</w:t>
      </w:r>
      <w:r>
        <w:t>osuus allekirjoitetaan normaalisti. Seuraavana esimerkki Body-osuudesta.</w:t>
      </w:r>
    </w:p>
    <w:p w14:paraId="4A364E45" w14:textId="77777777" w:rsidR="0002167B" w:rsidRPr="00864A7F" w:rsidRDefault="0002167B" w:rsidP="0002167B">
      <w:pPr>
        <w:ind w:left="1418"/>
      </w:pPr>
    </w:p>
    <w:p w14:paraId="20658E40"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730EF747"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20314A51"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DFCD21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07141C2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component</w:t>
      </w:r>
      <w:r>
        <w:rPr>
          <w:rFonts w:ascii="Arial" w:hAnsi="Arial" w:cs="Arial"/>
          <w:color w:val="0000FF"/>
          <w:sz w:val="20"/>
          <w:highlight w:val="white"/>
          <w:lang w:val="en-US" w:eastAsia="fi-FI"/>
        </w:rPr>
        <w:t>&gt;</w:t>
      </w:r>
    </w:p>
    <w:p w14:paraId="29884082"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Pr="00185364">
        <w:rPr>
          <w:rFonts w:ascii="Arial" w:hAnsi="Arial" w:cs="Arial"/>
          <w:color w:val="800000"/>
          <w:sz w:val="20"/>
          <w:highlight w:val="white"/>
          <w:lang w:val="en-US" w:eastAsia="fi-FI"/>
        </w:rPr>
        <w:t xml:space="preserve"> </w:t>
      </w:r>
      <w:r w:rsidRPr="00185364">
        <w:rPr>
          <w:rFonts w:ascii="Arial" w:hAnsi="Arial" w:cs="Arial"/>
          <w:color w:val="FF0000"/>
          <w:sz w:val="20"/>
          <w:highlight w:val="white"/>
          <w:lang w:val="en-US" w:eastAsia="fi-FI"/>
        </w:rPr>
        <w:t>ID</w:t>
      </w:r>
      <w:r w:rsidRPr="00185364">
        <w:rPr>
          <w:rFonts w:ascii="Arial" w:hAnsi="Arial" w:cs="Arial"/>
          <w:color w:val="0000FF"/>
          <w:sz w:val="20"/>
          <w:highlight w:val="white"/>
          <w:lang w:val="en-US" w:eastAsia="fi-FI"/>
        </w:rPr>
        <w:t>="</w:t>
      </w:r>
      <w:r w:rsidRPr="00185364">
        <w:rPr>
          <w:rFonts w:ascii="Arial" w:hAnsi="Arial" w:cs="Arial"/>
          <w:color w:val="000000"/>
          <w:sz w:val="20"/>
          <w:highlight w:val="white"/>
          <w:lang w:val="en-US" w:eastAsia="fi-FI"/>
        </w:rPr>
        <w:t>OID1.2.246.10.99999984.10.0.14.2009.999010.1</w:t>
      </w:r>
      <w:r w:rsidRPr="00185364">
        <w:rPr>
          <w:rFonts w:ascii="Arial" w:hAnsi="Arial" w:cs="Arial"/>
          <w:color w:val="0000FF"/>
          <w:sz w:val="20"/>
          <w:highlight w:val="white"/>
          <w:lang w:val="en-US" w:eastAsia="fi-FI"/>
        </w:rPr>
        <w:t>"&gt;</w:t>
      </w:r>
    </w:p>
    <w:p w14:paraId="6B1F943D" w14:textId="480A9553" w:rsidR="0002167B" w:rsidRPr="00185364" w:rsidDel="002B78F8"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9006" w:author="Timo Kaskinen" w:date="2015-03-27T15:15:00Z"/>
          <w:rFonts w:ascii="Arial" w:hAnsi="Arial" w:cs="Arial"/>
          <w:color w:val="000000"/>
          <w:sz w:val="20"/>
          <w:highlight w:val="white"/>
          <w:lang w:val="en-US" w:eastAsia="fi-FI"/>
        </w:rPr>
      </w:pPr>
      <w:del w:id="9007" w:author="Timo Kaskinen" w:date="2015-03-27T15:15:00Z">
        <w:r w:rsidRPr="00185364" w:rsidDel="002B78F8">
          <w:rPr>
            <w:rFonts w:ascii="Arial" w:hAnsi="Arial" w:cs="Arial"/>
            <w:color w:val="000000"/>
            <w:sz w:val="20"/>
            <w:highlight w:val="white"/>
            <w:lang w:val="en-US" w:eastAsia="fi-FI"/>
          </w:rPr>
          <w:tab/>
        </w:r>
        <w:r w:rsidRPr="00185364" w:rsidDel="002B78F8">
          <w:rPr>
            <w:rFonts w:ascii="Arial" w:hAnsi="Arial" w:cs="Arial"/>
            <w:color w:val="000000"/>
            <w:sz w:val="20"/>
            <w:highlight w:val="white"/>
            <w:lang w:val="en-US" w:eastAsia="fi-FI"/>
          </w:rPr>
          <w:tab/>
        </w:r>
        <w:r w:rsidRPr="00185364" w:rsidDel="002B78F8">
          <w:rPr>
            <w:rFonts w:ascii="Arial" w:hAnsi="Arial" w:cs="Arial"/>
            <w:color w:val="000000"/>
            <w:sz w:val="20"/>
            <w:highlight w:val="white"/>
            <w:lang w:val="en-US" w:eastAsia="fi-FI"/>
          </w:rPr>
          <w:tab/>
        </w:r>
        <w:r w:rsidRPr="00185364" w:rsidDel="002B78F8">
          <w:rPr>
            <w:rFonts w:ascii="Arial" w:hAnsi="Arial" w:cs="Arial"/>
            <w:color w:val="0000FF"/>
            <w:sz w:val="20"/>
            <w:highlight w:val="white"/>
            <w:lang w:val="en-US" w:eastAsia="fi-FI"/>
          </w:rPr>
          <w:delText>&lt;!--</w:delText>
        </w:r>
        <w:r w:rsidDel="002B78F8">
          <w:rPr>
            <w:rFonts w:ascii="Arial" w:hAnsi="Arial" w:cs="Arial"/>
            <w:color w:val="808080"/>
            <w:sz w:val="20"/>
            <w:highlight w:val="white"/>
            <w:lang w:val="en-US" w:eastAsia="fi-FI"/>
          </w:rPr>
          <w:delText xml:space="preserve"> Palvelutapahtuma </w:delText>
        </w:r>
        <w:r w:rsidDel="002B78F8">
          <w:rPr>
            <w:rFonts w:ascii="Arial" w:hAnsi="Arial" w:cs="Arial"/>
            <w:color w:val="0000FF"/>
            <w:sz w:val="20"/>
            <w:highlight w:val="white"/>
            <w:lang w:val="en-US" w:eastAsia="fi-FI"/>
          </w:rPr>
          <w:delText>--&gt;</w:delText>
        </w:r>
      </w:del>
    </w:p>
    <w:p w14:paraId="3586E045" w14:textId="77777777" w:rsidR="0002167B" w:rsidRPr="00093E92"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093E92">
        <w:rPr>
          <w:rFonts w:ascii="Arial" w:hAnsi="Arial" w:cs="Arial"/>
          <w:color w:val="0000FF"/>
          <w:sz w:val="20"/>
          <w:highlight w:val="white"/>
          <w:lang w:val="en-US" w:eastAsia="fi-FI"/>
        </w:rPr>
        <w:t>&lt;</w:t>
      </w:r>
      <w:r w:rsidRPr="00093E92">
        <w:rPr>
          <w:rFonts w:ascii="Arial" w:hAnsi="Arial" w:cs="Arial"/>
          <w:color w:val="800000"/>
          <w:sz w:val="20"/>
          <w:highlight w:val="white"/>
          <w:lang w:val="en-US" w:eastAsia="fi-FI"/>
        </w:rPr>
        <w:t>component</w:t>
      </w:r>
      <w:r w:rsidRPr="00093E92">
        <w:rPr>
          <w:rFonts w:ascii="Arial" w:hAnsi="Arial" w:cs="Arial"/>
          <w:color w:val="0000FF"/>
          <w:sz w:val="20"/>
          <w:highlight w:val="white"/>
          <w:lang w:val="en-US" w:eastAsia="fi-FI"/>
        </w:rPr>
        <w:t>&gt;</w:t>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p>
    <w:p w14:paraId="12569781" w14:textId="77777777" w:rsidR="0002167B" w:rsidRPr="00AD2EAA"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AD2EAA">
        <w:rPr>
          <w:rFonts w:ascii="Arial" w:hAnsi="Arial" w:cs="Arial"/>
          <w:color w:val="0000FF"/>
          <w:sz w:val="20"/>
          <w:highlight w:val="white"/>
          <w:lang w:eastAsia="fi-FI"/>
        </w:rPr>
        <w:t>&lt;</w:t>
      </w:r>
      <w:r w:rsidRPr="00AD2EAA">
        <w:rPr>
          <w:rFonts w:ascii="Arial" w:hAnsi="Arial" w:cs="Arial"/>
          <w:color w:val="800000"/>
          <w:sz w:val="20"/>
          <w:highlight w:val="white"/>
          <w:lang w:eastAsia="fi-FI"/>
        </w:rPr>
        <w:t>section</w:t>
      </w:r>
      <w:r w:rsidRPr="00AD2EAA">
        <w:rPr>
          <w:rFonts w:ascii="Arial" w:hAnsi="Arial" w:cs="Arial"/>
          <w:color w:val="0000FF"/>
          <w:sz w:val="20"/>
          <w:highlight w:val="white"/>
          <w:lang w:eastAsia="fi-FI"/>
        </w:rPr>
        <w:t>&gt;</w:t>
      </w:r>
    </w:p>
    <w:p w14:paraId="1EFEDA93" w14:textId="28E516B3"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D2EAA">
        <w:rPr>
          <w:rFonts w:ascii="Arial" w:hAnsi="Arial" w:cs="Arial"/>
          <w:color w:val="0000FF"/>
          <w:sz w:val="20"/>
          <w:highlight w:val="white"/>
          <w:lang w:eastAsia="fi-FI"/>
        </w:rPr>
        <w:tab/>
      </w:r>
      <w:r w:rsidRPr="00AD2EAA">
        <w:rPr>
          <w:rFonts w:ascii="Arial" w:hAnsi="Arial" w:cs="Arial"/>
          <w:color w:val="0000FF"/>
          <w:sz w:val="20"/>
          <w:highlight w:val="white"/>
          <w:lang w:eastAsia="fi-FI"/>
        </w:rPr>
        <w:tab/>
      </w:r>
      <w:r w:rsidRPr="00AD2EAA">
        <w:rPr>
          <w:rFonts w:ascii="Arial" w:hAnsi="Arial" w:cs="Arial"/>
          <w:color w:val="0000FF"/>
          <w:sz w:val="20"/>
          <w:highlight w:val="white"/>
          <w:lang w:eastAsia="fi-FI"/>
        </w:rPr>
        <w:tab/>
      </w:r>
      <w:r w:rsidRPr="00AD2EAA">
        <w:rPr>
          <w:rFonts w:ascii="Arial" w:hAnsi="Arial" w:cs="Arial"/>
          <w:color w:val="0000FF"/>
          <w:sz w:val="20"/>
          <w:highlight w:val="white"/>
          <w:lang w:eastAsia="fi-FI"/>
        </w:rPr>
        <w:tab/>
      </w:r>
      <w:r w:rsidRPr="00AD2EAA">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del w:id="9008" w:author="Timo Kaskinen" w:date="2015-03-27T15:15:00Z">
        <w:r w:rsidRPr="00AC4021" w:rsidDel="002B78F8">
          <w:rPr>
            <w:rFonts w:ascii="Arial" w:hAnsi="Arial" w:cs="Arial"/>
            <w:color w:val="0000FF"/>
            <w:sz w:val="20"/>
            <w:highlight w:val="white"/>
            <w:lang w:eastAsia="fi-FI"/>
          </w:rPr>
          <w:delText>--</w:delText>
        </w:r>
        <w:r w:rsidRPr="00AC4021" w:rsidDel="002B78F8">
          <w:rPr>
            <w:rFonts w:ascii="Arial" w:hAnsi="Arial" w:cs="Arial"/>
            <w:color w:val="808080"/>
            <w:sz w:val="20"/>
            <w:highlight w:val="white"/>
            <w:lang w:eastAsia="fi-FI"/>
          </w:rPr>
          <w:delText xml:space="preserve"> </w:delText>
        </w:r>
      </w:del>
      <w:ins w:id="9009" w:author="Timo Kaskinen" w:date="2015-03-27T15:15:00Z">
        <w:r w:rsidR="002B78F8">
          <w:rPr>
            <w:rFonts w:ascii="Arial" w:hAnsi="Arial" w:cs="Arial"/>
            <w:color w:val="0000FF"/>
            <w:sz w:val="20"/>
            <w:highlight w:val="white"/>
            <w:lang w:eastAsia="fi-FI"/>
          </w:rPr>
          <w:t>—</w:t>
        </w:r>
      </w:ins>
      <w:del w:id="9010" w:author="Timo Kaskinen" w:date="2015-03-27T15:15:00Z">
        <w:r w:rsidRPr="00AC4021" w:rsidDel="002B78F8">
          <w:rPr>
            <w:rFonts w:ascii="Arial" w:hAnsi="Arial" w:cs="Arial"/>
            <w:color w:val="808080"/>
            <w:sz w:val="20"/>
            <w:highlight w:val="white"/>
            <w:lang w:eastAsia="fi-FI"/>
          </w:rPr>
          <w:delText xml:space="preserve">Palvelutapahtuman </w:delText>
        </w:r>
      </w:del>
      <w:ins w:id="9011" w:author="Timo Kaskinen" w:date="2015-03-27T15:15:00Z">
        <w:r w:rsidR="002B78F8">
          <w:rPr>
            <w:rFonts w:ascii="Arial" w:hAnsi="Arial" w:cs="Arial"/>
            <w:color w:val="808080"/>
            <w:sz w:val="20"/>
            <w:highlight w:val="white"/>
            <w:lang w:eastAsia="fi-FI"/>
          </w:rPr>
          <w:t xml:space="preserve">Merkinnän yksilöivä </w:t>
        </w:r>
      </w:ins>
      <w:r w:rsidRPr="00AC4021">
        <w:rPr>
          <w:rFonts w:ascii="Arial" w:hAnsi="Arial" w:cs="Arial"/>
          <w:color w:val="808080"/>
          <w:sz w:val="20"/>
          <w:highlight w:val="white"/>
          <w:lang w:eastAsia="fi-FI"/>
        </w:rPr>
        <w:t xml:space="preserve">Id </w:t>
      </w:r>
      <w:r w:rsidRPr="00AC4021">
        <w:rPr>
          <w:rFonts w:ascii="Arial" w:hAnsi="Arial" w:cs="Arial"/>
          <w:color w:val="0000FF"/>
          <w:sz w:val="20"/>
          <w:highlight w:val="white"/>
          <w:lang w:eastAsia="fi-FI"/>
        </w:rPr>
        <w:t>--&gt;</w:t>
      </w:r>
    </w:p>
    <w:p w14:paraId="32140169" w14:textId="77777777"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4486E1FA"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0597FC9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32C17B8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43ADBC7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7B2519AB" w14:textId="381A3779" w:rsidR="0002167B" w:rsidRPr="006F5400" w:rsidDel="00D26265" w:rsidRDefault="0002167B" w:rsidP="00D262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9012" w:author="Timo Kaskinen" w:date="2015-03-27T15:16:00Z"/>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code</w:t>
      </w:r>
      <w:r w:rsidRPr="00BC4C56">
        <w:rPr>
          <w:rFonts w:ascii="Arial" w:hAnsi="Arial" w:cs="Arial"/>
          <w:color w:val="FF0000"/>
          <w:sz w:val="20"/>
          <w:highlight w:val="white"/>
          <w:lang w:val="en-US" w:eastAsia="fi-FI"/>
        </w:rPr>
        <w:t xml:space="preserve"> code</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030875-999Y</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w:t>
      </w:r>
      <w:del w:id="9013" w:author="Timo Kaskinen" w:date="2015-03-27T15:16:00Z">
        <w:r w:rsidRPr="00BC4C56" w:rsidDel="00D26265">
          <w:rPr>
            <w:rFonts w:ascii="Arial" w:hAnsi="Arial" w:cs="Arial"/>
            <w:color w:val="FF0000"/>
            <w:sz w:val="20"/>
            <w:highlight w:val="white"/>
            <w:lang w:val="en-US" w:eastAsia="fi-FI"/>
          </w:rPr>
          <w:delText>displayName</w:delText>
        </w:r>
        <w:r w:rsidRPr="00BC4C56" w:rsidDel="00D26265">
          <w:rPr>
            <w:rFonts w:ascii="Arial" w:hAnsi="Arial" w:cs="Arial"/>
            <w:color w:val="0000FF"/>
            <w:sz w:val="20"/>
            <w:highlight w:val="white"/>
            <w:lang w:val="en-US" w:eastAsia="fi-FI"/>
          </w:rPr>
          <w:delText>="</w:delText>
        </w:r>
        <w:r w:rsidRPr="00BC4C56" w:rsidDel="00D26265">
          <w:rPr>
            <w:rFonts w:ascii="Arial" w:hAnsi="Arial" w:cs="Arial"/>
            <w:color w:val="000000"/>
            <w:sz w:val="20"/>
            <w:highlight w:val="white"/>
            <w:lang w:val="en-US" w:eastAsia="fi-FI"/>
          </w:rPr>
          <w:delText>Potilas, Testi-Pekka</w:delText>
        </w:r>
        <w:r w:rsidRPr="00BC4C56" w:rsidDel="00D26265">
          <w:rPr>
            <w:rFonts w:ascii="Arial" w:hAnsi="Arial" w:cs="Arial"/>
            <w:color w:val="0000FF"/>
            <w:sz w:val="20"/>
            <w:highlight w:val="white"/>
            <w:lang w:val="en-US" w:eastAsia="fi-FI"/>
          </w:rPr>
          <w:delText>"</w:delText>
        </w:r>
        <w:r w:rsidRPr="00BC4C56" w:rsidDel="00D26265">
          <w:rPr>
            <w:rFonts w:ascii="Arial" w:hAnsi="Arial" w:cs="Arial"/>
            <w:color w:val="FF0000"/>
            <w:sz w:val="20"/>
            <w:highlight w:val="white"/>
            <w:lang w:val="en-US" w:eastAsia="fi-FI"/>
          </w:rPr>
          <w:delText xml:space="preserve"> </w:delText>
        </w:r>
      </w:del>
    </w:p>
    <w:p w14:paraId="5956A48A" w14:textId="60CEFCCA" w:rsidR="0002167B" w:rsidRPr="006F5400" w:rsidDel="00D26265" w:rsidRDefault="0002167B" w:rsidP="00D262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9014" w:author="Timo Kaskinen" w:date="2015-03-27T15:16:00Z"/>
          <w:rFonts w:ascii="Arial" w:hAnsi="Arial" w:cs="Arial"/>
          <w:color w:val="0000FF"/>
          <w:sz w:val="20"/>
          <w:highlight w:val="white"/>
          <w:lang w:val="en-US" w:eastAsia="fi-FI"/>
        </w:rPr>
      </w:pPr>
      <w:del w:id="9015" w:author="Timo Kaskinen" w:date="2015-03-27T15:16:00Z">
        <w:r w:rsidRPr="00BC4C56" w:rsidDel="00D26265">
          <w:rPr>
            <w:rFonts w:ascii="Arial" w:hAnsi="Arial" w:cs="Arial"/>
            <w:color w:val="FF0000"/>
            <w:sz w:val="20"/>
            <w:highlight w:val="white"/>
            <w:lang w:val="en-US" w:eastAsia="fi-FI"/>
          </w:rPr>
          <w:tab/>
        </w:r>
        <w:r w:rsidRPr="00BC4C56" w:rsidDel="00D26265">
          <w:rPr>
            <w:rFonts w:ascii="Arial" w:hAnsi="Arial" w:cs="Arial"/>
            <w:color w:val="FF0000"/>
            <w:sz w:val="20"/>
            <w:highlight w:val="white"/>
            <w:lang w:val="en-US" w:eastAsia="fi-FI"/>
          </w:rPr>
          <w:tab/>
        </w:r>
        <w:r w:rsidRPr="00BC4C56" w:rsidDel="00D26265">
          <w:rPr>
            <w:rFonts w:ascii="Arial" w:hAnsi="Arial" w:cs="Arial"/>
            <w:color w:val="FF0000"/>
            <w:sz w:val="20"/>
            <w:highlight w:val="white"/>
            <w:lang w:val="en-US" w:eastAsia="fi-FI"/>
          </w:rPr>
          <w:tab/>
        </w:r>
        <w:r w:rsidRPr="00BC4C56" w:rsidDel="00D26265">
          <w:rPr>
            <w:rFonts w:ascii="Arial" w:hAnsi="Arial" w:cs="Arial"/>
            <w:color w:val="FF0000"/>
            <w:sz w:val="20"/>
            <w:highlight w:val="white"/>
            <w:lang w:val="en-US" w:eastAsia="fi-FI"/>
          </w:rPr>
          <w:tab/>
        </w:r>
        <w:r w:rsidRPr="00BC4C56" w:rsidDel="00D26265">
          <w:rPr>
            <w:rFonts w:ascii="Arial" w:hAnsi="Arial" w:cs="Arial"/>
            <w:color w:val="FF0000"/>
            <w:sz w:val="20"/>
            <w:highlight w:val="white"/>
            <w:lang w:val="en-US" w:eastAsia="fi-FI"/>
          </w:rPr>
          <w:tab/>
        </w:r>
        <w:r w:rsidRPr="00BC4C56" w:rsidDel="00D26265">
          <w:rPr>
            <w:rFonts w:ascii="Arial" w:hAnsi="Arial" w:cs="Arial"/>
            <w:color w:val="FF0000"/>
            <w:sz w:val="20"/>
            <w:highlight w:val="white"/>
            <w:lang w:val="en-US" w:eastAsia="fi-FI"/>
          </w:rPr>
          <w:tab/>
        </w:r>
        <w:r w:rsidRPr="00BC4C56" w:rsidDel="00D26265">
          <w:rPr>
            <w:rFonts w:ascii="Arial" w:hAnsi="Arial" w:cs="Arial"/>
            <w:color w:val="FF0000"/>
            <w:sz w:val="20"/>
            <w:highlight w:val="white"/>
            <w:lang w:val="en-US" w:eastAsia="fi-FI"/>
          </w:rPr>
          <w:tab/>
        </w:r>
        <w:r w:rsidRPr="00BC4C56" w:rsidDel="00D26265">
          <w:rPr>
            <w:rFonts w:ascii="Arial" w:hAnsi="Arial" w:cs="Arial"/>
            <w:color w:val="FF0000"/>
            <w:sz w:val="20"/>
            <w:highlight w:val="white"/>
            <w:lang w:val="en-US" w:eastAsia="fi-FI"/>
          </w:rPr>
          <w:tab/>
        </w:r>
      </w:del>
      <w:r w:rsidRPr="00BC4C56">
        <w:rPr>
          <w:rFonts w:ascii="Arial" w:hAnsi="Arial" w:cs="Arial"/>
          <w:color w:val="FF0000"/>
          <w:sz w:val="20"/>
          <w:highlight w:val="white"/>
          <w:lang w:val="en-US" w:eastAsia="fi-FI"/>
        </w:rPr>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del w:id="9016" w:author="Timo Kaskinen" w:date="2015-03-27T15:16:00Z">
        <w:r w:rsidRPr="00BC4C56" w:rsidDel="00D26265">
          <w:rPr>
            <w:rFonts w:ascii="Arial" w:hAnsi="Arial" w:cs="Arial"/>
            <w:color w:val="FF0000"/>
            <w:sz w:val="20"/>
            <w:highlight w:val="white"/>
            <w:lang w:val="en-US" w:eastAsia="fi-FI"/>
          </w:rPr>
          <w:delText xml:space="preserve"> codeSystemName</w:delText>
        </w:r>
        <w:r w:rsidRPr="00BC4C56" w:rsidDel="00D26265">
          <w:rPr>
            <w:rFonts w:ascii="Arial" w:hAnsi="Arial" w:cs="Arial"/>
            <w:color w:val="0000FF"/>
            <w:sz w:val="20"/>
            <w:highlight w:val="white"/>
            <w:lang w:val="en-US" w:eastAsia="fi-FI"/>
          </w:rPr>
          <w:delText>=</w:delText>
        </w:r>
      </w:del>
    </w:p>
    <w:p w14:paraId="6BF31FDE" w14:textId="77777777" w:rsidR="0002167B" w:rsidRPr="006F5400" w:rsidRDefault="0002167B" w:rsidP="00D262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del w:id="9017" w:author="Timo Kaskinen" w:date="2015-03-27T15:16:00Z">
        <w:r w:rsidRPr="00BC4C56" w:rsidDel="00D26265">
          <w:rPr>
            <w:rFonts w:ascii="Arial" w:hAnsi="Arial" w:cs="Arial"/>
            <w:color w:val="0000FF"/>
            <w:sz w:val="20"/>
            <w:highlight w:val="white"/>
            <w:lang w:val="en-US" w:eastAsia="fi-FI"/>
          </w:rPr>
          <w:tab/>
        </w:r>
        <w:r w:rsidRPr="00BC4C56" w:rsidDel="00D26265">
          <w:rPr>
            <w:rFonts w:ascii="Arial" w:hAnsi="Arial" w:cs="Arial"/>
            <w:color w:val="0000FF"/>
            <w:sz w:val="20"/>
            <w:highlight w:val="white"/>
            <w:lang w:val="en-US" w:eastAsia="fi-FI"/>
          </w:rPr>
          <w:tab/>
        </w:r>
        <w:r w:rsidRPr="00BC4C56" w:rsidDel="00D26265">
          <w:rPr>
            <w:rFonts w:ascii="Arial" w:hAnsi="Arial" w:cs="Arial"/>
            <w:color w:val="0000FF"/>
            <w:sz w:val="20"/>
            <w:highlight w:val="white"/>
            <w:lang w:val="en-US" w:eastAsia="fi-FI"/>
          </w:rPr>
          <w:tab/>
        </w:r>
        <w:r w:rsidRPr="00BC4C56" w:rsidDel="00D26265">
          <w:rPr>
            <w:rFonts w:ascii="Arial" w:hAnsi="Arial" w:cs="Arial"/>
            <w:color w:val="0000FF"/>
            <w:sz w:val="20"/>
            <w:highlight w:val="white"/>
            <w:lang w:val="en-US" w:eastAsia="fi-FI"/>
          </w:rPr>
          <w:tab/>
        </w:r>
        <w:r w:rsidRPr="00BC4C56" w:rsidDel="00D26265">
          <w:rPr>
            <w:rFonts w:ascii="Arial" w:hAnsi="Arial" w:cs="Arial"/>
            <w:color w:val="0000FF"/>
            <w:sz w:val="20"/>
            <w:highlight w:val="white"/>
            <w:lang w:val="en-US" w:eastAsia="fi-FI"/>
          </w:rPr>
          <w:tab/>
        </w:r>
        <w:r w:rsidRPr="00BC4C56" w:rsidDel="00D26265">
          <w:rPr>
            <w:rFonts w:ascii="Arial" w:hAnsi="Arial" w:cs="Arial"/>
            <w:color w:val="0000FF"/>
            <w:sz w:val="20"/>
            <w:highlight w:val="white"/>
            <w:lang w:val="en-US" w:eastAsia="fi-FI"/>
          </w:rPr>
          <w:tab/>
        </w:r>
        <w:r w:rsidRPr="00BC4C56" w:rsidDel="00D26265">
          <w:rPr>
            <w:rFonts w:ascii="Arial" w:hAnsi="Arial" w:cs="Arial"/>
            <w:color w:val="0000FF"/>
            <w:sz w:val="20"/>
            <w:highlight w:val="white"/>
            <w:lang w:val="en-US" w:eastAsia="fi-FI"/>
          </w:rPr>
          <w:tab/>
        </w:r>
        <w:r w:rsidRPr="00BC4C56" w:rsidDel="00D26265">
          <w:rPr>
            <w:rFonts w:ascii="Arial" w:hAnsi="Arial" w:cs="Arial"/>
            <w:color w:val="0000FF"/>
            <w:sz w:val="20"/>
            <w:highlight w:val="white"/>
            <w:lang w:val="en-US" w:eastAsia="fi-FI"/>
          </w:rPr>
          <w:tab/>
          <w:delText>"</w:delText>
        </w:r>
        <w:r w:rsidRPr="00BC4C56" w:rsidDel="00D26265">
          <w:rPr>
            <w:rFonts w:ascii="Arial" w:hAnsi="Arial" w:cs="Arial"/>
            <w:color w:val="000000"/>
            <w:sz w:val="20"/>
            <w:highlight w:val="white"/>
            <w:lang w:val="en-US" w:eastAsia="fi-FI"/>
          </w:rPr>
          <w:delText>VRK henkilötunnus</w:delText>
        </w:r>
        <w:r w:rsidRPr="00BC4C56" w:rsidDel="00D26265">
          <w:rPr>
            <w:rFonts w:ascii="Arial" w:hAnsi="Arial" w:cs="Arial"/>
            <w:color w:val="0000FF"/>
            <w:sz w:val="20"/>
            <w:highlight w:val="white"/>
            <w:lang w:val="en-US" w:eastAsia="fi-FI"/>
          </w:rPr>
          <w:delText>"</w:delText>
        </w:r>
      </w:del>
      <w:r w:rsidRPr="00BC4C56">
        <w:rPr>
          <w:rFonts w:ascii="Arial" w:hAnsi="Arial" w:cs="Arial"/>
          <w:color w:val="0000FF"/>
          <w:sz w:val="20"/>
          <w:highlight w:val="white"/>
          <w:lang w:val="en-US" w:eastAsia="fi-FI"/>
        </w:rPr>
        <w:t>/&gt;</w:t>
      </w:r>
    </w:p>
    <w:p w14:paraId="691A6A67"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relatedSubject</w:t>
      </w:r>
      <w:r w:rsidRPr="00AC4021">
        <w:rPr>
          <w:rFonts w:ascii="Arial" w:hAnsi="Arial" w:cs="Arial"/>
          <w:color w:val="0000FF"/>
          <w:sz w:val="20"/>
          <w:highlight w:val="white"/>
          <w:lang w:val="en-US" w:eastAsia="fi-FI"/>
        </w:rPr>
        <w:t>&gt;</w:t>
      </w:r>
    </w:p>
    <w:p w14:paraId="3570DAD8"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458859C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AE7E6F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4D93EE1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3F20CA55"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component</w:t>
      </w:r>
      <w:r w:rsidRPr="00BC4C56">
        <w:rPr>
          <w:rFonts w:ascii="Arial" w:hAnsi="Arial" w:cs="Arial"/>
          <w:color w:val="0000FF"/>
          <w:sz w:val="20"/>
          <w:highlight w:val="white"/>
          <w:lang w:val="en-US" w:eastAsia="fi-FI"/>
        </w:rPr>
        <w:t>&gt;</w:t>
      </w:r>
    </w:p>
    <w:p w14:paraId="67FEF5A5"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3B22A1D2" w14:textId="004BE057" w:rsidR="0002167B" w:rsidRDefault="0002167B" w:rsidP="0002167B">
      <w:pPr>
        <w:spacing w:before="0"/>
        <w:ind w:left="0"/>
        <w:rPr>
          <w:rFonts w:ascii="Arial" w:hAnsi="Arial" w:cs="Arial"/>
          <w:color w:val="0000FF"/>
          <w:sz w:val="20"/>
          <w:highlight w:val="white"/>
          <w:lang w:eastAsia="fi-FI"/>
        </w:rPr>
      </w:pPr>
    </w:p>
    <w:p w14:paraId="706D3FC3" w14:textId="77777777" w:rsidR="008022E2" w:rsidRDefault="008022E2" w:rsidP="006469CD">
      <w:pPr>
        <w:pStyle w:val="Otsikko3"/>
        <w:rPr>
          <w:ins w:id="9018" w:author="Jarkko Närvänen" w:date="2015-03-13T14:03:00Z"/>
          <w:highlight w:val="white"/>
          <w:lang w:eastAsia="fi-FI"/>
        </w:rPr>
      </w:pPr>
      <w:bookmarkStart w:id="9019" w:name="_Toc422829273"/>
      <w:ins w:id="9020" w:author="Jarkko Närvänen" w:date="2015-03-13T14:03:00Z">
        <w:r>
          <w:rPr>
            <w:highlight w:val="white"/>
            <w:lang w:eastAsia="fi-FI"/>
          </w:rPr>
          <w:t>Palvelutapahtuma-asiakirjan mitätöinti</w:t>
        </w:r>
        <w:bookmarkEnd w:id="9019"/>
      </w:ins>
    </w:p>
    <w:p w14:paraId="2A3402B8" w14:textId="77777777" w:rsidR="008022E2" w:rsidRDefault="008022E2" w:rsidP="008022E2">
      <w:pPr>
        <w:ind w:left="1418"/>
        <w:rPr>
          <w:ins w:id="9021" w:author="Jarkko Närvänen" w:date="2015-03-13T14:03:00Z"/>
          <w:lang w:eastAsia="fi-FI"/>
        </w:rPr>
      </w:pPr>
      <w:ins w:id="9022" w:author="Jarkko Närvänen" w:date="2015-03-13T14:03:00Z">
        <w:r>
          <w:rPr>
            <w:lang w:eastAsia="fi-FI"/>
          </w:rPr>
          <w:t>Palvelutapahtuma-asiakirjan mitätöinnissä palvelutapahtuma-asiakirjan CDA R2 body-osaan tulee tuottaa tieto, että asiakirja on mitätöity.</w:t>
        </w:r>
      </w:ins>
    </w:p>
    <w:p w14:paraId="28590F75" w14:textId="1B893EFB" w:rsidR="008022E2" w:rsidRDefault="00D26265" w:rsidP="008022E2">
      <w:pPr>
        <w:ind w:left="1418"/>
        <w:rPr>
          <w:ins w:id="9023" w:author="Jarkko Närvänen" w:date="2015-03-13T14:03:00Z"/>
          <w:lang w:eastAsia="fi-FI"/>
        </w:rPr>
      </w:pPr>
      <w:ins w:id="9024" w:author="Timo Kaskinen" w:date="2015-03-27T15:16:00Z">
        <w:r>
          <w:rPr>
            <w:lang w:eastAsia="fi-FI"/>
          </w:rPr>
          <w:t xml:space="preserve">Mitätöinnin </w:t>
        </w:r>
      </w:ins>
      <w:ins w:id="9025" w:author="Jarkko Närvänen" w:date="2015-03-13T14:03:00Z">
        <w:del w:id="9026" w:author="Timo Kaskinen" w:date="2015-03-27T15:17:00Z">
          <w:r w:rsidR="008022E2" w:rsidDel="00D26265">
            <w:rPr>
              <w:lang w:eastAsia="fi-FI"/>
            </w:rPr>
            <w:delText>R</w:delText>
          </w:r>
        </w:del>
      </w:ins>
      <w:ins w:id="9027" w:author="Timo Kaskinen" w:date="2015-03-27T15:17:00Z">
        <w:r>
          <w:rPr>
            <w:lang w:eastAsia="fi-FI"/>
          </w:rPr>
          <w:t>r</w:t>
        </w:r>
      </w:ins>
      <w:ins w:id="9028" w:author="Jarkko Närvänen" w:date="2015-03-13T14:03:00Z">
        <w:r w:rsidR="008022E2">
          <w:rPr>
            <w:lang w:eastAsia="fi-FI"/>
          </w:rPr>
          <w:t xml:space="preserve">akenne on seuraava: </w:t>
        </w:r>
      </w:ins>
    </w:p>
    <w:p w14:paraId="7BB2C155" w14:textId="7172D745" w:rsidR="008022E2" w:rsidRPr="008022E2" w:rsidDel="00D26265" w:rsidRDefault="008022E2" w:rsidP="00345C65">
      <w:pPr>
        <w:pStyle w:val="Luettelokappale"/>
        <w:numPr>
          <w:ilvl w:val="0"/>
          <w:numId w:val="49"/>
        </w:numPr>
        <w:spacing w:before="200" w:after="0"/>
        <w:ind w:left="2137" w:hanging="357"/>
        <w:contextualSpacing w:val="0"/>
        <w:rPr>
          <w:ins w:id="9029" w:author="Jarkko Närvänen" w:date="2015-03-13T14:03:00Z"/>
          <w:del w:id="9030" w:author="Timo Kaskinen" w:date="2015-03-27T15:17:00Z"/>
          <w:rFonts w:ascii="Times New Roman" w:hAnsi="Times New Roman"/>
          <w:sz w:val="24"/>
          <w:lang w:eastAsia="fi-FI"/>
        </w:rPr>
      </w:pPr>
      <w:ins w:id="9031" w:author="Jarkko Närvänen" w:date="2015-03-13T14:03:00Z">
        <w:del w:id="9032" w:author="Timo Kaskinen" w:date="2015-03-27T15:17:00Z">
          <w:r w:rsidRPr="008022E2" w:rsidDel="00D26265">
            <w:rPr>
              <w:rFonts w:ascii="Times New Roman" w:hAnsi="Times New Roman"/>
              <w:sz w:val="24"/>
              <w:lang w:eastAsia="fi-FI"/>
            </w:rPr>
            <w:delText>Mitätöinti-rakenne</w:delText>
          </w:r>
        </w:del>
      </w:ins>
    </w:p>
    <w:p w14:paraId="13AFE52C" w14:textId="77777777" w:rsidR="008022E2" w:rsidRPr="008022E2" w:rsidRDefault="008022E2" w:rsidP="00345C65">
      <w:pPr>
        <w:pStyle w:val="Luettelokappale"/>
        <w:numPr>
          <w:ilvl w:val="0"/>
          <w:numId w:val="49"/>
        </w:numPr>
        <w:spacing w:before="60" w:after="0"/>
        <w:contextualSpacing w:val="0"/>
        <w:rPr>
          <w:ins w:id="9033" w:author="Jarkko Närvänen" w:date="2015-03-13T14:03:00Z"/>
          <w:rFonts w:ascii="Times New Roman" w:hAnsi="Times New Roman"/>
          <w:sz w:val="24"/>
          <w:lang w:eastAsia="fi-FI"/>
        </w:rPr>
      </w:pPr>
      <w:ins w:id="9034" w:author="Jarkko Närvänen" w:date="2015-03-13T14:03:00Z">
        <w:r w:rsidRPr="008022E2">
          <w:rPr>
            <w:rFonts w:ascii="Times New Roman" w:hAnsi="Times New Roman"/>
            <w:sz w:val="24"/>
            <w:lang w:eastAsia="fi-FI"/>
          </w:rPr>
          <w:t>Näyttömuotoon (text)</w:t>
        </w:r>
      </w:ins>
    </w:p>
    <w:p w14:paraId="5DF7963C" w14:textId="77777777" w:rsidR="008022E2" w:rsidRPr="008022E2" w:rsidRDefault="008022E2" w:rsidP="00345C65">
      <w:pPr>
        <w:pStyle w:val="Luettelokappale"/>
        <w:numPr>
          <w:ilvl w:val="1"/>
          <w:numId w:val="49"/>
        </w:numPr>
        <w:spacing w:before="60" w:after="0"/>
        <w:ind w:left="2857" w:hanging="357"/>
        <w:contextualSpacing w:val="0"/>
        <w:rPr>
          <w:ins w:id="9035" w:author="Jarkko Närvänen" w:date="2015-03-13T14:03:00Z"/>
          <w:rFonts w:ascii="Times New Roman" w:hAnsi="Times New Roman"/>
          <w:sz w:val="24"/>
          <w:lang w:eastAsia="fi-FI"/>
        </w:rPr>
      </w:pPr>
      <w:ins w:id="9036" w:author="Jarkko Närvänen" w:date="2015-03-13T14:03:00Z">
        <w:r w:rsidRPr="008022E2">
          <w:rPr>
            <w:rFonts w:ascii="Times New Roman" w:hAnsi="Times New Roman"/>
            <w:sz w:val="24"/>
            <w:lang w:eastAsia="fi-FI"/>
          </w:rPr>
          <w:t>Teksti mitätöinnistä</w:t>
        </w:r>
      </w:ins>
    </w:p>
    <w:p w14:paraId="7E4B600C" w14:textId="77777777" w:rsidR="008022E2" w:rsidRPr="008022E2" w:rsidRDefault="008022E2" w:rsidP="00345C65">
      <w:pPr>
        <w:pStyle w:val="Luettelokappale"/>
        <w:numPr>
          <w:ilvl w:val="1"/>
          <w:numId w:val="49"/>
        </w:numPr>
        <w:spacing w:before="60" w:after="0"/>
        <w:ind w:left="2857" w:hanging="357"/>
        <w:contextualSpacing w:val="0"/>
        <w:rPr>
          <w:ins w:id="9037" w:author="Jarkko Närvänen" w:date="2015-03-13T14:03:00Z"/>
          <w:rFonts w:ascii="Times New Roman" w:hAnsi="Times New Roman"/>
          <w:sz w:val="24"/>
          <w:lang w:eastAsia="fi-FI"/>
        </w:rPr>
      </w:pPr>
      <w:ins w:id="9038" w:author="Jarkko Närvänen" w:date="2015-03-13T14:03:00Z">
        <w:r w:rsidRPr="008022E2">
          <w:rPr>
            <w:rFonts w:ascii="Times New Roman" w:hAnsi="Times New Roman"/>
            <w:sz w:val="24"/>
            <w:lang w:eastAsia="fi-FI"/>
          </w:rPr>
          <w:t>Mitätöintimerkinnän palveluyksikkö, tekijä ja tapahtuma-aika</w:t>
        </w:r>
      </w:ins>
    </w:p>
    <w:p w14:paraId="2CB0ADE9" w14:textId="0EF43692" w:rsidR="008022E2" w:rsidRPr="008022E2" w:rsidRDefault="008022E2" w:rsidP="00345C65">
      <w:pPr>
        <w:pStyle w:val="Luettelokappale"/>
        <w:numPr>
          <w:ilvl w:val="0"/>
          <w:numId w:val="49"/>
        </w:numPr>
        <w:spacing w:before="200" w:after="0"/>
        <w:ind w:left="2137" w:hanging="357"/>
        <w:contextualSpacing w:val="0"/>
        <w:rPr>
          <w:ins w:id="9039" w:author="Jarkko Närvänen" w:date="2015-03-13T14:03:00Z"/>
          <w:rFonts w:ascii="Times New Roman" w:hAnsi="Times New Roman"/>
          <w:sz w:val="24"/>
          <w:lang w:eastAsia="fi-FI"/>
        </w:rPr>
      </w:pPr>
      <w:ins w:id="9040" w:author="Jarkko Närvänen" w:date="2015-03-13T14:03:00Z">
        <w:r w:rsidRPr="008022E2">
          <w:rPr>
            <w:rFonts w:ascii="Times New Roman" w:hAnsi="Times New Roman"/>
            <w:sz w:val="24"/>
            <w:lang w:eastAsia="fi-FI"/>
          </w:rPr>
          <w:lastRenderedPageBreak/>
          <w:t>Potilas (subject), tilapäisen henkilötunnuksen yhteydessä myös nimi (ks. tarkemmin k</w:t>
        </w:r>
        <w:r>
          <w:rPr>
            <w:rFonts w:ascii="Times New Roman" w:hAnsi="Times New Roman"/>
            <w:sz w:val="24"/>
            <w:lang w:eastAsia="fi-FI"/>
          </w:rPr>
          <w:t>ohta</w:t>
        </w:r>
        <w:r w:rsidRPr="008022E2">
          <w:rPr>
            <w:rFonts w:ascii="Times New Roman" w:hAnsi="Times New Roman"/>
            <w:sz w:val="24"/>
            <w:lang w:eastAsia="fi-FI"/>
          </w:rPr>
          <w:t xml:space="preserve"> 2.</w:t>
        </w:r>
      </w:ins>
      <w:ins w:id="9041" w:author="Jarkko Närvänen" w:date="2015-03-25T10:35:00Z">
        <w:r w:rsidR="000E6A33">
          <w:rPr>
            <w:rFonts w:ascii="Times New Roman" w:hAnsi="Times New Roman"/>
            <w:sz w:val="24"/>
            <w:lang w:eastAsia="fi-FI"/>
          </w:rPr>
          <w:t>4 Potilaan tiedot</w:t>
        </w:r>
      </w:ins>
      <w:ins w:id="9042" w:author="Jarkko Närvänen" w:date="2015-03-13T14:03:00Z">
        <w:r w:rsidRPr="008022E2">
          <w:rPr>
            <w:rFonts w:ascii="Times New Roman" w:hAnsi="Times New Roman"/>
            <w:sz w:val="24"/>
            <w:lang w:eastAsia="fi-FI"/>
          </w:rPr>
          <w:t>)</w:t>
        </w:r>
      </w:ins>
    </w:p>
    <w:p w14:paraId="110C9FBC" w14:textId="1DE9BAB4" w:rsidR="008022E2" w:rsidRPr="008022E2" w:rsidRDefault="008022E2" w:rsidP="00345C65">
      <w:pPr>
        <w:pStyle w:val="Luettelokappale"/>
        <w:numPr>
          <w:ilvl w:val="0"/>
          <w:numId w:val="49"/>
        </w:numPr>
        <w:spacing w:before="200" w:after="0"/>
        <w:ind w:left="2137" w:hanging="357"/>
        <w:contextualSpacing w:val="0"/>
        <w:rPr>
          <w:ins w:id="9043" w:author="Jarkko Närvänen" w:date="2015-03-13T14:03:00Z"/>
          <w:rFonts w:ascii="Times New Roman" w:hAnsi="Times New Roman"/>
          <w:sz w:val="24"/>
          <w:lang w:eastAsia="fi-FI"/>
        </w:rPr>
      </w:pPr>
      <w:ins w:id="9044" w:author="Jarkko Närvänen" w:date="2015-03-13T14:03:00Z">
        <w:r w:rsidRPr="008022E2">
          <w:rPr>
            <w:rFonts w:ascii="Times New Roman" w:hAnsi="Times New Roman"/>
            <w:sz w:val="24"/>
            <w:lang w:eastAsia="fi-FI"/>
          </w:rPr>
          <w:t>Merkinnän tek</w:t>
        </w:r>
      </w:ins>
      <w:r w:rsidR="00F33D31">
        <w:rPr>
          <w:rFonts w:ascii="Times New Roman" w:hAnsi="Times New Roman"/>
          <w:sz w:val="24"/>
          <w:lang w:eastAsia="fi-FI"/>
        </w:rPr>
        <w:t>i</w:t>
      </w:r>
      <w:ins w:id="9045" w:author="Jarkko Närvänen" w:date="2015-03-13T14:03:00Z">
        <w:r w:rsidRPr="008022E2">
          <w:rPr>
            <w:rFonts w:ascii="Times New Roman" w:hAnsi="Times New Roman"/>
            <w:sz w:val="24"/>
            <w:lang w:eastAsia="fi-FI"/>
          </w:rPr>
          <w:t>jä (author)</w:t>
        </w:r>
      </w:ins>
    </w:p>
    <w:p w14:paraId="15AE470B" w14:textId="4896FC86" w:rsidR="0018316F" w:rsidRDefault="007D15D9" w:rsidP="0018316F">
      <w:pPr>
        <w:ind w:left="1418"/>
        <w:rPr>
          <w:ins w:id="9046" w:author="Jarkko Närvänen" w:date="2015-03-13T14:23:00Z"/>
          <w:lang w:eastAsia="fi-FI"/>
        </w:rPr>
      </w:pPr>
      <w:ins w:id="9047" w:author="Jarkko Närvänen" w:date="2015-03-13T14:13:00Z">
        <w:r>
          <w:rPr>
            <w:lang w:eastAsia="fi-FI"/>
          </w:rPr>
          <w:t xml:space="preserve">Esimerkki: </w:t>
        </w:r>
      </w:ins>
    </w:p>
    <w:p w14:paraId="6097A3D2" w14:textId="77777777" w:rsidR="006469CD" w:rsidRDefault="006469CD" w:rsidP="006469CD">
      <w:pPr>
        <w:spacing w:before="0"/>
        <w:ind w:left="1418"/>
        <w:rPr>
          <w:ins w:id="9048" w:author="Jarkko Närvänen" w:date="2015-03-13T14:13:00Z"/>
          <w:lang w:eastAsia="fi-FI"/>
        </w:rPr>
      </w:pPr>
    </w:p>
    <w:p w14:paraId="7CCD5ECD" w14:textId="77777777" w:rsidR="00741EC9" w:rsidRPr="00741EC9" w:rsidRDefault="00741EC9" w:rsidP="00741EC9">
      <w:pPr>
        <w:autoSpaceDE w:val="0"/>
        <w:autoSpaceDN w:val="0"/>
        <w:adjustRightInd w:val="0"/>
        <w:spacing w:before="0"/>
        <w:ind w:left="1418"/>
        <w:rPr>
          <w:ins w:id="9049" w:author="Timo Kaskinen" w:date="2015-03-24T15:58:00Z"/>
          <w:rFonts w:ascii="Arial" w:hAnsi="Arial" w:cs="Arial"/>
          <w:color w:val="0000FF"/>
          <w:sz w:val="20"/>
          <w:lang w:val="en-US" w:eastAsia="fi-FI"/>
        </w:rPr>
      </w:pPr>
      <w:ins w:id="9050" w:author="Timo Kaskinen" w:date="2015-03-24T15:58:00Z">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ins>
    </w:p>
    <w:p w14:paraId="6DBAD0D0" w14:textId="77777777" w:rsidR="00741EC9" w:rsidRPr="00741EC9" w:rsidRDefault="00741EC9" w:rsidP="00741EC9">
      <w:pPr>
        <w:autoSpaceDE w:val="0"/>
        <w:autoSpaceDN w:val="0"/>
        <w:adjustRightInd w:val="0"/>
        <w:spacing w:before="0"/>
        <w:ind w:left="1418"/>
        <w:rPr>
          <w:ins w:id="9051" w:author="Timo Kaskinen" w:date="2015-03-24T15:58:00Z"/>
          <w:rFonts w:ascii="Arial" w:hAnsi="Arial" w:cs="Arial"/>
          <w:color w:val="0000FF"/>
          <w:sz w:val="20"/>
          <w:lang w:val="en-US" w:eastAsia="fi-FI"/>
        </w:rPr>
      </w:pPr>
      <w:ins w:id="9052"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structuredBody</w:t>
        </w:r>
        <w:r w:rsidRPr="00741EC9">
          <w:rPr>
            <w:rFonts w:ascii="Arial" w:hAnsi="Arial" w:cs="Arial"/>
            <w:color w:val="0000FF"/>
            <w:sz w:val="20"/>
            <w:lang w:val="en-US" w:eastAsia="fi-FI"/>
          </w:rPr>
          <w:t>&gt;</w:t>
        </w:r>
      </w:ins>
    </w:p>
    <w:p w14:paraId="32E99C99" w14:textId="77777777" w:rsidR="00741EC9" w:rsidRPr="00741EC9" w:rsidRDefault="00741EC9" w:rsidP="00741EC9">
      <w:pPr>
        <w:autoSpaceDE w:val="0"/>
        <w:autoSpaceDN w:val="0"/>
        <w:adjustRightInd w:val="0"/>
        <w:spacing w:before="0"/>
        <w:ind w:left="1418"/>
        <w:rPr>
          <w:ins w:id="9053" w:author="Timo Kaskinen" w:date="2015-03-24T15:58:00Z"/>
          <w:rFonts w:ascii="Arial" w:hAnsi="Arial" w:cs="Arial"/>
          <w:color w:val="0000FF"/>
          <w:sz w:val="20"/>
          <w:lang w:val="en-US" w:eastAsia="fi-FI"/>
        </w:rPr>
      </w:pPr>
      <w:ins w:id="9054"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ins>
    </w:p>
    <w:p w14:paraId="472955C0" w14:textId="77777777" w:rsidR="00741EC9" w:rsidRPr="00741EC9" w:rsidRDefault="00741EC9" w:rsidP="00741EC9">
      <w:pPr>
        <w:autoSpaceDE w:val="0"/>
        <w:autoSpaceDN w:val="0"/>
        <w:adjustRightInd w:val="0"/>
        <w:spacing w:before="0"/>
        <w:ind w:left="1418"/>
        <w:rPr>
          <w:ins w:id="9055" w:author="Timo Kaskinen" w:date="2015-03-24T15:58:00Z"/>
          <w:rFonts w:ascii="Arial" w:hAnsi="Arial" w:cs="Arial"/>
          <w:color w:val="0000FF"/>
          <w:sz w:val="20"/>
          <w:lang w:val="en-US" w:eastAsia="fi-FI"/>
        </w:rPr>
      </w:pPr>
      <w:ins w:id="9056"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ins>
    </w:p>
    <w:p w14:paraId="17CB7B1F" w14:textId="77777777" w:rsidR="00741EC9" w:rsidRPr="00741EC9" w:rsidRDefault="00741EC9" w:rsidP="00741EC9">
      <w:pPr>
        <w:autoSpaceDE w:val="0"/>
        <w:autoSpaceDN w:val="0"/>
        <w:adjustRightInd w:val="0"/>
        <w:spacing w:before="0"/>
        <w:ind w:left="1418"/>
        <w:rPr>
          <w:ins w:id="9057" w:author="Timo Kaskinen" w:date="2015-03-24T15:58:00Z"/>
          <w:rFonts w:ascii="Arial" w:hAnsi="Arial" w:cs="Arial"/>
          <w:color w:val="0000FF"/>
          <w:sz w:val="20"/>
          <w:lang w:val="en-US" w:eastAsia="fi-FI"/>
        </w:rPr>
      </w:pPr>
      <w:ins w:id="9058"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1.2.246.10.48484666.10.0.91.2009.99.27</w:t>
        </w:r>
        <w:r w:rsidRPr="00741EC9">
          <w:rPr>
            <w:rFonts w:ascii="Arial" w:hAnsi="Arial" w:cs="Arial"/>
            <w:color w:val="0000FF"/>
            <w:sz w:val="20"/>
            <w:lang w:val="en-US" w:eastAsia="fi-FI"/>
          </w:rPr>
          <w:t>"/&gt;</w:t>
        </w:r>
      </w:ins>
    </w:p>
    <w:p w14:paraId="743F1BF7" w14:textId="77777777" w:rsidR="00741EC9" w:rsidRPr="008C3EEE" w:rsidRDefault="00741EC9" w:rsidP="00741EC9">
      <w:pPr>
        <w:autoSpaceDE w:val="0"/>
        <w:autoSpaceDN w:val="0"/>
        <w:adjustRightInd w:val="0"/>
        <w:spacing w:before="0"/>
        <w:ind w:left="1418"/>
        <w:rPr>
          <w:ins w:id="9059" w:author="Timo Kaskinen" w:date="2015-03-24T15:58:00Z"/>
          <w:rFonts w:ascii="Arial" w:hAnsi="Arial" w:cs="Arial"/>
          <w:color w:val="0000FF"/>
          <w:sz w:val="20"/>
          <w:lang w:eastAsia="fi-FI"/>
        </w:rPr>
      </w:pPr>
      <w:ins w:id="9060" w:author="Timo Kaskinen" w:date="2015-03-24T15:58:00Z">
        <w:r w:rsidRPr="00741EC9">
          <w:rPr>
            <w:rFonts w:ascii="Arial" w:hAnsi="Arial" w:cs="Arial"/>
            <w:color w:val="000000"/>
            <w:sz w:val="20"/>
            <w:lang w:val="en-US" w:eastAsia="fi-FI"/>
          </w:rPr>
          <w:t xml:space="preserve">        </w:t>
        </w:r>
        <w:r w:rsidRPr="008C3EEE">
          <w:rPr>
            <w:rFonts w:ascii="Arial" w:hAnsi="Arial" w:cs="Arial"/>
            <w:color w:val="0000FF"/>
            <w:sz w:val="20"/>
            <w:lang w:eastAsia="fi-FI"/>
          </w:rPr>
          <w:t>&lt;</w:t>
        </w:r>
        <w:r w:rsidRPr="008C3EEE">
          <w:rPr>
            <w:rFonts w:ascii="Arial" w:hAnsi="Arial" w:cs="Arial"/>
            <w:color w:val="800000"/>
            <w:sz w:val="20"/>
            <w:lang w:eastAsia="fi-FI"/>
          </w:rPr>
          <w:t>text</w:t>
        </w:r>
        <w:r w:rsidRPr="008C3EEE">
          <w:rPr>
            <w:rFonts w:ascii="Arial" w:hAnsi="Arial" w:cs="Arial"/>
            <w:color w:val="0000FF"/>
            <w:sz w:val="20"/>
            <w:lang w:eastAsia="fi-FI"/>
          </w:rPr>
          <w:t>&gt;</w:t>
        </w:r>
      </w:ins>
    </w:p>
    <w:p w14:paraId="3420CC6A" w14:textId="77777777" w:rsidR="00741EC9" w:rsidRPr="00741EC9" w:rsidRDefault="00741EC9" w:rsidP="00741EC9">
      <w:pPr>
        <w:autoSpaceDE w:val="0"/>
        <w:autoSpaceDN w:val="0"/>
        <w:adjustRightInd w:val="0"/>
        <w:spacing w:before="0"/>
        <w:ind w:left="1418"/>
        <w:rPr>
          <w:ins w:id="9061" w:author="Timo Kaskinen" w:date="2015-03-24T15:58:00Z"/>
          <w:rFonts w:ascii="Arial" w:hAnsi="Arial" w:cs="Arial"/>
          <w:color w:val="0000FF"/>
          <w:sz w:val="20"/>
          <w:lang w:eastAsia="fi-FI"/>
        </w:rPr>
      </w:pPr>
      <w:ins w:id="9062" w:author="Timo Kaskinen" w:date="2015-03-24T15:58:00Z">
        <w:r w:rsidRPr="00741EC9">
          <w:rPr>
            <w:rFonts w:ascii="Arial" w:hAnsi="Arial" w:cs="Arial"/>
            <w:color w:val="000000"/>
            <w:sz w:val="20"/>
            <w:lang w:eastAsia="fi-FI"/>
          </w:rPr>
          <w:t xml:space="preserve">          </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r w:rsidRPr="00741EC9">
          <w:rPr>
            <w:rFonts w:ascii="Arial" w:hAnsi="Arial" w:cs="Arial"/>
            <w:color w:val="000000"/>
            <w:sz w:val="20"/>
            <w:lang w:eastAsia="fi-FI"/>
          </w:rPr>
          <w:t>Asiakirja on mitätöity</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ins>
    </w:p>
    <w:p w14:paraId="694ED7BF" w14:textId="77777777" w:rsidR="00741EC9" w:rsidRPr="00741EC9" w:rsidRDefault="00741EC9" w:rsidP="00741EC9">
      <w:pPr>
        <w:autoSpaceDE w:val="0"/>
        <w:autoSpaceDN w:val="0"/>
        <w:adjustRightInd w:val="0"/>
        <w:spacing w:before="0"/>
        <w:ind w:left="1418"/>
        <w:rPr>
          <w:ins w:id="9063" w:author="Timo Kaskinen" w:date="2015-03-24T15:58:00Z"/>
          <w:rFonts w:ascii="Arial" w:hAnsi="Arial" w:cs="Arial"/>
          <w:color w:val="0000FF"/>
          <w:sz w:val="20"/>
          <w:lang w:val="en-US" w:eastAsia="fi-FI"/>
        </w:rPr>
      </w:pPr>
      <w:ins w:id="9064" w:author="Timo Kaskinen" w:date="2015-03-24T15:58:00Z">
        <w:r w:rsidRPr="00741EC9">
          <w:rPr>
            <w:rFonts w:ascii="Arial" w:hAnsi="Arial" w:cs="Arial"/>
            <w:color w:val="000000"/>
            <w:sz w:val="20"/>
            <w:lang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r w:rsidRPr="00741EC9">
          <w:rPr>
            <w:rFonts w:ascii="Arial" w:hAnsi="Arial" w:cs="Arial"/>
            <w:color w:val="000000"/>
            <w:sz w:val="20"/>
            <w:lang w:val="en-US" w:eastAsia="fi-FI"/>
          </w:rPr>
          <w:t>Testi palveluyksikkö</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ins>
    </w:p>
    <w:p w14:paraId="10B7A10B" w14:textId="77777777" w:rsidR="00741EC9" w:rsidRPr="00741EC9" w:rsidRDefault="00741EC9" w:rsidP="00741EC9">
      <w:pPr>
        <w:autoSpaceDE w:val="0"/>
        <w:autoSpaceDN w:val="0"/>
        <w:adjustRightInd w:val="0"/>
        <w:spacing w:before="0"/>
        <w:ind w:left="1418"/>
        <w:rPr>
          <w:ins w:id="9065" w:author="Timo Kaskinen" w:date="2015-03-24T15:58:00Z"/>
          <w:rFonts w:ascii="Arial" w:hAnsi="Arial" w:cs="Arial"/>
          <w:color w:val="0000FF"/>
          <w:sz w:val="20"/>
          <w:lang w:val="en-US" w:eastAsia="fi-FI"/>
        </w:rPr>
      </w:pPr>
      <w:ins w:id="9066"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r w:rsidRPr="00741EC9">
          <w:rPr>
            <w:rFonts w:ascii="Arial" w:hAnsi="Arial" w:cs="Arial"/>
            <w:color w:val="000000"/>
            <w:sz w:val="20"/>
            <w:lang w:val="en-US" w:eastAsia="fi-FI"/>
          </w:rPr>
          <w:t>Hiille, Tes-Arvi, LL</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ins>
    </w:p>
    <w:p w14:paraId="6FA9D0A0" w14:textId="77777777" w:rsidR="00741EC9" w:rsidRPr="00741EC9" w:rsidRDefault="00741EC9" w:rsidP="00741EC9">
      <w:pPr>
        <w:autoSpaceDE w:val="0"/>
        <w:autoSpaceDN w:val="0"/>
        <w:adjustRightInd w:val="0"/>
        <w:spacing w:before="0"/>
        <w:ind w:left="1418"/>
        <w:rPr>
          <w:ins w:id="9067" w:author="Timo Kaskinen" w:date="2015-03-24T15:58:00Z"/>
          <w:rFonts w:ascii="Arial" w:hAnsi="Arial" w:cs="Arial"/>
          <w:color w:val="0000FF"/>
          <w:sz w:val="20"/>
          <w:lang w:val="en-US" w:eastAsia="fi-FI"/>
        </w:rPr>
      </w:pPr>
      <w:ins w:id="9068"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r w:rsidRPr="00741EC9">
          <w:rPr>
            <w:rFonts w:ascii="Arial" w:hAnsi="Arial" w:cs="Arial"/>
            <w:color w:val="000000"/>
            <w:sz w:val="20"/>
            <w:lang w:val="en-US" w:eastAsia="fi-FI"/>
          </w:rPr>
          <w:t>4.8.2009 13:30</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ins>
    </w:p>
    <w:p w14:paraId="60B57BB7" w14:textId="77777777" w:rsidR="00741EC9" w:rsidRPr="00741EC9" w:rsidRDefault="00741EC9" w:rsidP="00741EC9">
      <w:pPr>
        <w:autoSpaceDE w:val="0"/>
        <w:autoSpaceDN w:val="0"/>
        <w:adjustRightInd w:val="0"/>
        <w:spacing w:before="0"/>
        <w:ind w:left="1418"/>
        <w:rPr>
          <w:ins w:id="9069" w:author="Timo Kaskinen" w:date="2015-03-24T15:58:00Z"/>
          <w:rFonts w:ascii="Arial" w:hAnsi="Arial" w:cs="Arial"/>
          <w:color w:val="0000FF"/>
          <w:sz w:val="20"/>
          <w:lang w:val="en-US" w:eastAsia="fi-FI"/>
        </w:rPr>
      </w:pPr>
      <w:ins w:id="9070"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text</w:t>
        </w:r>
        <w:r w:rsidRPr="00741EC9">
          <w:rPr>
            <w:rFonts w:ascii="Arial" w:hAnsi="Arial" w:cs="Arial"/>
            <w:color w:val="0000FF"/>
            <w:sz w:val="20"/>
            <w:lang w:val="en-US" w:eastAsia="fi-FI"/>
          </w:rPr>
          <w:t>&gt;</w:t>
        </w:r>
      </w:ins>
    </w:p>
    <w:p w14:paraId="2D580368" w14:textId="77777777" w:rsidR="00741EC9" w:rsidRPr="00741EC9" w:rsidRDefault="00741EC9" w:rsidP="00741EC9">
      <w:pPr>
        <w:autoSpaceDE w:val="0"/>
        <w:autoSpaceDN w:val="0"/>
        <w:adjustRightInd w:val="0"/>
        <w:spacing w:before="0"/>
        <w:ind w:left="1418"/>
        <w:rPr>
          <w:ins w:id="9071" w:author="Timo Kaskinen" w:date="2015-03-24T15:58:00Z"/>
          <w:rFonts w:ascii="Arial" w:hAnsi="Arial" w:cs="Arial"/>
          <w:color w:val="0000FF"/>
          <w:sz w:val="20"/>
          <w:lang w:val="en-US" w:eastAsia="fi-FI"/>
        </w:rPr>
      </w:pPr>
      <w:ins w:id="9072"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ins>
    </w:p>
    <w:p w14:paraId="24878426" w14:textId="77777777" w:rsidR="00741EC9" w:rsidRPr="00741EC9" w:rsidRDefault="00741EC9" w:rsidP="00741EC9">
      <w:pPr>
        <w:autoSpaceDE w:val="0"/>
        <w:autoSpaceDN w:val="0"/>
        <w:adjustRightInd w:val="0"/>
        <w:spacing w:before="0"/>
        <w:ind w:left="1418"/>
        <w:rPr>
          <w:ins w:id="9073" w:author="Timo Kaskinen" w:date="2015-03-24T15:58:00Z"/>
          <w:rFonts w:ascii="Arial" w:hAnsi="Arial" w:cs="Arial"/>
          <w:color w:val="0000FF"/>
          <w:sz w:val="20"/>
          <w:lang w:val="en-US" w:eastAsia="fi-FI"/>
        </w:rPr>
      </w:pPr>
      <w:ins w:id="9074"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classCode</w:t>
        </w:r>
        <w:r w:rsidRPr="00741EC9">
          <w:rPr>
            <w:rFonts w:ascii="Arial" w:hAnsi="Arial" w:cs="Arial"/>
            <w:color w:val="0000FF"/>
            <w:sz w:val="20"/>
            <w:lang w:val="en-US" w:eastAsia="fi-FI"/>
          </w:rPr>
          <w:t>="</w:t>
        </w:r>
        <w:r w:rsidRPr="00741EC9">
          <w:rPr>
            <w:rFonts w:ascii="Arial" w:hAnsi="Arial" w:cs="Arial"/>
            <w:color w:val="000000"/>
            <w:sz w:val="20"/>
            <w:lang w:val="en-US" w:eastAsia="fi-FI"/>
          </w:rPr>
          <w:t>PAT</w:t>
        </w:r>
        <w:r w:rsidRPr="00741EC9">
          <w:rPr>
            <w:rFonts w:ascii="Arial" w:hAnsi="Arial" w:cs="Arial"/>
            <w:color w:val="0000FF"/>
            <w:sz w:val="20"/>
            <w:lang w:val="en-US" w:eastAsia="fi-FI"/>
          </w:rPr>
          <w:t>"&gt;</w:t>
        </w:r>
      </w:ins>
    </w:p>
    <w:p w14:paraId="7DE577B3" w14:textId="77777777" w:rsidR="00741EC9" w:rsidRPr="00741EC9" w:rsidRDefault="00741EC9" w:rsidP="00741EC9">
      <w:pPr>
        <w:autoSpaceDE w:val="0"/>
        <w:autoSpaceDN w:val="0"/>
        <w:adjustRightInd w:val="0"/>
        <w:spacing w:before="0"/>
        <w:ind w:left="1418"/>
        <w:rPr>
          <w:ins w:id="9075" w:author="Timo Kaskinen" w:date="2015-03-24T15:58:00Z"/>
          <w:rFonts w:ascii="Arial" w:hAnsi="Arial" w:cs="Arial"/>
          <w:color w:val="0000FF"/>
          <w:sz w:val="20"/>
          <w:lang w:val="en-US" w:eastAsia="fi-FI"/>
        </w:rPr>
      </w:pPr>
      <w:ins w:id="9076"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030875-999Y</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ins>
    </w:p>
    <w:p w14:paraId="672DFC52" w14:textId="77777777" w:rsidR="00741EC9" w:rsidRPr="00741EC9" w:rsidRDefault="00741EC9" w:rsidP="00741EC9">
      <w:pPr>
        <w:autoSpaceDE w:val="0"/>
        <w:autoSpaceDN w:val="0"/>
        <w:adjustRightInd w:val="0"/>
        <w:spacing w:before="0"/>
        <w:ind w:left="1418"/>
        <w:rPr>
          <w:ins w:id="9077" w:author="Timo Kaskinen" w:date="2015-03-24T15:58:00Z"/>
          <w:rFonts w:ascii="Arial" w:hAnsi="Arial" w:cs="Arial"/>
          <w:color w:val="0000FF"/>
          <w:sz w:val="20"/>
          <w:lang w:val="en-US" w:eastAsia="fi-FI"/>
        </w:rPr>
      </w:pPr>
      <w:ins w:id="9078"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color w:val="0000FF"/>
            <w:sz w:val="20"/>
            <w:lang w:val="en-US" w:eastAsia="fi-FI"/>
          </w:rPr>
          <w:t>&gt;</w:t>
        </w:r>
      </w:ins>
    </w:p>
    <w:p w14:paraId="6A35BE03" w14:textId="77777777" w:rsidR="00741EC9" w:rsidRPr="00741EC9" w:rsidRDefault="00741EC9" w:rsidP="00741EC9">
      <w:pPr>
        <w:autoSpaceDE w:val="0"/>
        <w:autoSpaceDN w:val="0"/>
        <w:adjustRightInd w:val="0"/>
        <w:spacing w:before="0"/>
        <w:ind w:left="1418"/>
        <w:rPr>
          <w:ins w:id="9079" w:author="Timo Kaskinen" w:date="2015-03-24T15:58:00Z"/>
          <w:rFonts w:ascii="Arial" w:hAnsi="Arial" w:cs="Arial"/>
          <w:color w:val="0000FF"/>
          <w:sz w:val="20"/>
          <w:lang w:val="en-US" w:eastAsia="fi-FI"/>
        </w:rPr>
      </w:pPr>
      <w:ins w:id="9080"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ins>
    </w:p>
    <w:p w14:paraId="2AC76C55" w14:textId="77777777" w:rsidR="00741EC9" w:rsidRPr="00741EC9" w:rsidRDefault="00741EC9" w:rsidP="00741EC9">
      <w:pPr>
        <w:autoSpaceDE w:val="0"/>
        <w:autoSpaceDN w:val="0"/>
        <w:adjustRightInd w:val="0"/>
        <w:spacing w:before="0"/>
        <w:ind w:left="1418"/>
        <w:rPr>
          <w:ins w:id="9081" w:author="Timo Kaskinen" w:date="2015-03-24T15:58:00Z"/>
          <w:rFonts w:ascii="Arial" w:hAnsi="Arial" w:cs="Arial"/>
          <w:color w:val="0000FF"/>
          <w:sz w:val="20"/>
          <w:lang w:val="en-US" w:eastAsia="fi-FI"/>
        </w:rPr>
      </w:pPr>
      <w:ins w:id="9082"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ins>
    </w:p>
    <w:p w14:paraId="4513FEFD" w14:textId="358A8DC5" w:rsidR="00741EC9" w:rsidRPr="00741EC9" w:rsidRDefault="00741EC9" w:rsidP="00741EC9">
      <w:pPr>
        <w:autoSpaceDE w:val="0"/>
        <w:autoSpaceDN w:val="0"/>
        <w:adjustRightInd w:val="0"/>
        <w:spacing w:before="0"/>
        <w:ind w:left="2127" w:hanging="709"/>
        <w:rPr>
          <w:ins w:id="9083" w:author="Timo Kaskinen" w:date="2015-03-24T15:58:00Z"/>
          <w:rFonts w:ascii="Arial" w:hAnsi="Arial" w:cs="Arial"/>
          <w:color w:val="0000FF"/>
          <w:sz w:val="20"/>
          <w:lang w:val="en-US" w:eastAsia="fi-FI"/>
        </w:rPr>
      </w:pPr>
      <w:ins w:id="9084"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functionCode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MER</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1.2.246.537.5.40006.2003</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codeSystemName</w:t>
        </w:r>
        <w:r w:rsidRPr="00741EC9">
          <w:rPr>
            <w:rFonts w:ascii="Arial" w:hAnsi="Arial" w:cs="Arial"/>
            <w:color w:val="0000FF"/>
            <w:sz w:val="20"/>
            <w:lang w:val="en-US" w:eastAsia="fi-FI"/>
          </w:rPr>
          <w:t>="</w:t>
        </w:r>
        <w:r w:rsidRPr="00741EC9">
          <w:rPr>
            <w:rFonts w:ascii="Arial" w:hAnsi="Arial" w:cs="Arial"/>
            <w:color w:val="000000"/>
            <w:sz w:val="20"/>
            <w:lang w:val="en-US" w:eastAsia="fi-FI"/>
          </w:rPr>
          <w:t>eArkisto - tekninen CDA R2 henkilötarkennin</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displayName</w:t>
        </w:r>
        <w:r w:rsidRPr="00741EC9">
          <w:rPr>
            <w:rFonts w:ascii="Arial" w:hAnsi="Arial" w:cs="Arial"/>
            <w:color w:val="0000FF"/>
            <w:sz w:val="20"/>
            <w:lang w:val="en-US" w:eastAsia="fi-FI"/>
          </w:rPr>
          <w:t>="</w:t>
        </w:r>
        <w:r w:rsidRPr="00741EC9">
          <w:rPr>
            <w:rFonts w:ascii="Arial" w:hAnsi="Arial" w:cs="Arial"/>
            <w:color w:val="000000"/>
            <w:sz w:val="20"/>
            <w:lang w:val="en-US" w:eastAsia="fi-FI"/>
          </w:rPr>
          <w:t>Merkinnän tekijä</w:t>
        </w:r>
        <w:r w:rsidRPr="00741EC9">
          <w:rPr>
            <w:rFonts w:ascii="Arial" w:hAnsi="Arial" w:cs="Arial"/>
            <w:color w:val="0000FF"/>
            <w:sz w:val="20"/>
            <w:lang w:val="en-US" w:eastAsia="fi-FI"/>
          </w:rPr>
          <w:t>"/&gt;</w:t>
        </w:r>
      </w:ins>
    </w:p>
    <w:p w14:paraId="2B29F718" w14:textId="77777777" w:rsidR="00741EC9" w:rsidRPr="00741EC9" w:rsidRDefault="00741EC9" w:rsidP="00741EC9">
      <w:pPr>
        <w:autoSpaceDE w:val="0"/>
        <w:autoSpaceDN w:val="0"/>
        <w:adjustRightInd w:val="0"/>
        <w:spacing w:before="0"/>
        <w:ind w:left="1418"/>
        <w:rPr>
          <w:ins w:id="9085" w:author="Timo Kaskinen" w:date="2015-03-24T15:58:00Z"/>
          <w:rFonts w:ascii="Arial" w:hAnsi="Arial" w:cs="Arial"/>
          <w:color w:val="0000FF"/>
          <w:sz w:val="20"/>
          <w:lang w:val="en-US" w:eastAsia="fi-FI"/>
        </w:rPr>
      </w:pPr>
      <w:ins w:id="9086"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time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value</w:t>
        </w:r>
        <w:r w:rsidRPr="00741EC9">
          <w:rPr>
            <w:rFonts w:ascii="Arial" w:hAnsi="Arial" w:cs="Arial"/>
            <w:color w:val="0000FF"/>
            <w:sz w:val="20"/>
            <w:lang w:val="en-US" w:eastAsia="fi-FI"/>
          </w:rPr>
          <w:t>="</w:t>
        </w:r>
        <w:r w:rsidRPr="00741EC9">
          <w:rPr>
            <w:rFonts w:ascii="Arial" w:hAnsi="Arial" w:cs="Arial"/>
            <w:color w:val="000000"/>
            <w:sz w:val="20"/>
            <w:lang w:val="en-US" w:eastAsia="fi-FI"/>
          </w:rPr>
          <w:t>200908041330+0300</w:t>
        </w:r>
        <w:r w:rsidRPr="00741EC9">
          <w:rPr>
            <w:rFonts w:ascii="Arial" w:hAnsi="Arial" w:cs="Arial"/>
            <w:color w:val="0000FF"/>
            <w:sz w:val="20"/>
            <w:lang w:val="en-US" w:eastAsia="fi-FI"/>
          </w:rPr>
          <w:t>"/&gt;</w:t>
        </w:r>
      </w:ins>
    </w:p>
    <w:p w14:paraId="03F91CA1" w14:textId="77777777" w:rsidR="00741EC9" w:rsidRPr="00741EC9" w:rsidRDefault="00741EC9" w:rsidP="00741EC9">
      <w:pPr>
        <w:autoSpaceDE w:val="0"/>
        <w:autoSpaceDN w:val="0"/>
        <w:adjustRightInd w:val="0"/>
        <w:spacing w:before="0"/>
        <w:ind w:left="1418"/>
        <w:rPr>
          <w:ins w:id="9087" w:author="Timo Kaskinen" w:date="2015-03-24T15:58:00Z"/>
          <w:rFonts w:ascii="Arial" w:hAnsi="Arial" w:cs="Arial"/>
          <w:color w:val="0000FF"/>
          <w:sz w:val="20"/>
          <w:lang w:val="en-US" w:eastAsia="fi-FI"/>
        </w:rPr>
      </w:pPr>
      <w:ins w:id="9088"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ins>
    </w:p>
    <w:p w14:paraId="06CBF5DA" w14:textId="77777777" w:rsidR="00741EC9" w:rsidRPr="00741EC9" w:rsidRDefault="00741EC9" w:rsidP="00741EC9">
      <w:pPr>
        <w:autoSpaceDE w:val="0"/>
        <w:autoSpaceDN w:val="0"/>
        <w:adjustRightInd w:val="0"/>
        <w:spacing w:before="0"/>
        <w:ind w:left="1418"/>
        <w:rPr>
          <w:ins w:id="9089" w:author="Timo Kaskinen" w:date="2015-03-24T15:58:00Z"/>
          <w:rFonts w:ascii="Arial" w:hAnsi="Arial" w:cs="Arial"/>
          <w:color w:val="0000FF"/>
          <w:sz w:val="20"/>
          <w:lang w:val="en-US" w:eastAsia="fi-FI"/>
        </w:rPr>
      </w:pPr>
      <w:ins w:id="9090"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extension</w:t>
        </w:r>
        <w:r w:rsidRPr="00741EC9">
          <w:rPr>
            <w:rFonts w:ascii="Arial" w:hAnsi="Arial" w:cs="Arial"/>
            <w:color w:val="0000FF"/>
            <w:sz w:val="20"/>
            <w:lang w:val="en-US" w:eastAsia="fi-FI"/>
          </w:rPr>
          <w:t>="</w:t>
        </w:r>
        <w:r w:rsidRPr="00741EC9">
          <w:rPr>
            <w:rFonts w:ascii="Arial" w:hAnsi="Arial" w:cs="Arial"/>
            <w:color w:val="000000"/>
            <w:sz w:val="20"/>
            <w:lang w:val="en-US" w:eastAsia="fi-FI"/>
          </w:rPr>
          <w:t>290165-980W</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ins>
    </w:p>
    <w:p w14:paraId="59A369DC" w14:textId="77777777" w:rsidR="00741EC9" w:rsidRPr="00741EC9" w:rsidRDefault="00741EC9" w:rsidP="00741EC9">
      <w:pPr>
        <w:autoSpaceDE w:val="0"/>
        <w:autoSpaceDN w:val="0"/>
        <w:adjustRightInd w:val="0"/>
        <w:spacing w:before="0"/>
        <w:ind w:left="1418"/>
        <w:rPr>
          <w:ins w:id="9091" w:author="Timo Kaskinen" w:date="2015-03-24T15:58:00Z"/>
          <w:rFonts w:ascii="Arial" w:hAnsi="Arial" w:cs="Arial"/>
          <w:color w:val="0000FF"/>
          <w:sz w:val="20"/>
          <w:lang w:val="en-US" w:eastAsia="fi-FI"/>
        </w:rPr>
      </w:pPr>
      <w:ins w:id="9092"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ins>
    </w:p>
    <w:p w14:paraId="6D210991" w14:textId="77777777" w:rsidR="00741EC9" w:rsidRPr="00741EC9" w:rsidRDefault="00741EC9" w:rsidP="00741EC9">
      <w:pPr>
        <w:autoSpaceDE w:val="0"/>
        <w:autoSpaceDN w:val="0"/>
        <w:adjustRightInd w:val="0"/>
        <w:spacing w:before="0"/>
        <w:ind w:left="1418"/>
        <w:rPr>
          <w:ins w:id="9093" w:author="Timo Kaskinen" w:date="2015-03-24T15:58:00Z"/>
          <w:rFonts w:ascii="Arial" w:hAnsi="Arial" w:cs="Arial"/>
          <w:color w:val="0000FF"/>
          <w:sz w:val="20"/>
          <w:lang w:val="en-US" w:eastAsia="fi-FI"/>
        </w:rPr>
      </w:pPr>
      <w:ins w:id="9094"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ins>
    </w:p>
    <w:p w14:paraId="2778E80D" w14:textId="77777777" w:rsidR="00741EC9" w:rsidRPr="00741EC9" w:rsidRDefault="00741EC9" w:rsidP="00741EC9">
      <w:pPr>
        <w:autoSpaceDE w:val="0"/>
        <w:autoSpaceDN w:val="0"/>
        <w:adjustRightInd w:val="0"/>
        <w:spacing w:before="0"/>
        <w:ind w:left="1418"/>
        <w:rPr>
          <w:ins w:id="9095" w:author="Timo Kaskinen" w:date="2015-03-24T15:58:00Z"/>
          <w:rFonts w:ascii="Arial" w:hAnsi="Arial" w:cs="Arial"/>
          <w:color w:val="0000FF"/>
          <w:sz w:val="20"/>
          <w:lang w:val="en-US" w:eastAsia="fi-FI"/>
        </w:rPr>
      </w:pPr>
      <w:ins w:id="9096"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r w:rsidRPr="00741EC9">
          <w:rPr>
            <w:rFonts w:ascii="Arial" w:hAnsi="Arial" w:cs="Arial"/>
            <w:color w:val="000000"/>
            <w:sz w:val="20"/>
            <w:lang w:val="en-US" w:eastAsia="fi-FI"/>
          </w:rPr>
          <w:t>Tes-Arvi</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ins>
    </w:p>
    <w:p w14:paraId="646B159C" w14:textId="77777777" w:rsidR="00741EC9" w:rsidRPr="00741EC9" w:rsidRDefault="00741EC9" w:rsidP="00741EC9">
      <w:pPr>
        <w:autoSpaceDE w:val="0"/>
        <w:autoSpaceDN w:val="0"/>
        <w:adjustRightInd w:val="0"/>
        <w:spacing w:before="0"/>
        <w:ind w:left="1418"/>
        <w:rPr>
          <w:ins w:id="9097" w:author="Timo Kaskinen" w:date="2015-03-24T15:58:00Z"/>
          <w:rFonts w:ascii="Arial" w:hAnsi="Arial" w:cs="Arial"/>
          <w:color w:val="0000FF"/>
          <w:sz w:val="20"/>
          <w:lang w:val="en-US" w:eastAsia="fi-FI"/>
        </w:rPr>
      </w:pPr>
      <w:ins w:id="9098"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r w:rsidRPr="00741EC9">
          <w:rPr>
            <w:rFonts w:ascii="Arial" w:hAnsi="Arial" w:cs="Arial"/>
            <w:color w:val="000000"/>
            <w:sz w:val="20"/>
            <w:lang w:val="en-US" w:eastAsia="fi-FI"/>
          </w:rPr>
          <w:t>Hiille</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ins>
    </w:p>
    <w:p w14:paraId="7B28E82C" w14:textId="77777777" w:rsidR="00741EC9" w:rsidRPr="00741EC9" w:rsidRDefault="00741EC9" w:rsidP="00741EC9">
      <w:pPr>
        <w:autoSpaceDE w:val="0"/>
        <w:autoSpaceDN w:val="0"/>
        <w:adjustRightInd w:val="0"/>
        <w:spacing w:before="0"/>
        <w:ind w:left="1418"/>
        <w:rPr>
          <w:ins w:id="9099" w:author="Timo Kaskinen" w:date="2015-03-24T15:58:00Z"/>
          <w:rFonts w:ascii="Arial" w:hAnsi="Arial" w:cs="Arial"/>
          <w:color w:val="0000FF"/>
          <w:sz w:val="20"/>
          <w:lang w:val="en-US" w:eastAsia="fi-FI"/>
        </w:rPr>
      </w:pPr>
      <w:ins w:id="9100"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ins>
    </w:p>
    <w:p w14:paraId="6B5FCC67" w14:textId="77777777" w:rsidR="00741EC9" w:rsidRPr="00741EC9" w:rsidRDefault="00741EC9" w:rsidP="00741EC9">
      <w:pPr>
        <w:autoSpaceDE w:val="0"/>
        <w:autoSpaceDN w:val="0"/>
        <w:adjustRightInd w:val="0"/>
        <w:spacing w:before="0"/>
        <w:ind w:left="1418"/>
        <w:rPr>
          <w:ins w:id="9101" w:author="Timo Kaskinen" w:date="2015-03-24T15:58:00Z"/>
          <w:rFonts w:ascii="Arial" w:hAnsi="Arial" w:cs="Arial"/>
          <w:color w:val="0000FF"/>
          <w:sz w:val="20"/>
          <w:lang w:val="en-US" w:eastAsia="fi-FI"/>
        </w:rPr>
      </w:pPr>
      <w:ins w:id="9102"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ins>
    </w:p>
    <w:p w14:paraId="55318553" w14:textId="77777777" w:rsidR="00741EC9" w:rsidRPr="00741EC9" w:rsidRDefault="00741EC9" w:rsidP="00741EC9">
      <w:pPr>
        <w:autoSpaceDE w:val="0"/>
        <w:autoSpaceDN w:val="0"/>
        <w:adjustRightInd w:val="0"/>
        <w:spacing w:before="0"/>
        <w:ind w:left="1418"/>
        <w:rPr>
          <w:ins w:id="9103" w:author="Timo Kaskinen" w:date="2015-03-24T15:58:00Z"/>
          <w:rFonts w:ascii="Arial" w:hAnsi="Arial" w:cs="Arial"/>
          <w:color w:val="0000FF"/>
          <w:sz w:val="20"/>
          <w:lang w:val="en-US" w:eastAsia="fi-FI"/>
        </w:rPr>
      </w:pPr>
      <w:ins w:id="9104"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ins>
    </w:p>
    <w:p w14:paraId="67D4AF5F" w14:textId="77777777" w:rsidR="00741EC9" w:rsidRPr="00741EC9" w:rsidRDefault="00741EC9" w:rsidP="00741EC9">
      <w:pPr>
        <w:autoSpaceDE w:val="0"/>
        <w:autoSpaceDN w:val="0"/>
        <w:adjustRightInd w:val="0"/>
        <w:spacing w:before="0"/>
        <w:ind w:left="1418"/>
        <w:rPr>
          <w:ins w:id="9105" w:author="Timo Kaskinen" w:date="2015-03-24T15:58:00Z"/>
          <w:rFonts w:ascii="Arial" w:hAnsi="Arial" w:cs="Arial"/>
          <w:color w:val="0000FF"/>
          <w:sz w:val="20"/>
          <w:lang w:val="en-US" w:eastAsia="fi-FI"/>
        </w:rPr>
      </w:pPr>
      <w:ins w:id="9106"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1.2.246.10.48484666.10.1</w:t>
        </w:r>
        <w:r w:rsidRPr="00741EC9">
          <w:rPr>
            <w:rFonts w:ascii="Arial" w:hAnsi="Arial" w:cs="Arial"/>
            <w:color w:val="0000FF"/>
            <w:sz w:val="20"/>
            <w:lang w:val="en-US" w:eastAsia="fi-FI"/>
          </w:rPr>
          <w:t>"/&gt;</w:t>
        </w:r>
      </w:ins>
    </w:p>
    <w:p w14:paraId="6558B0C4" w14:textId="77777777" w:rsidR="00741EC9" w:rsidRPr="00741EC9" w:rsidRDefault="00741EC9" w:rsidP="00741EC9">
      <w:pPr>
        <w:autoSpaceDE w:val="0"/>
        <w:autoSpaceDN w:val="0"/>
        <w:adjustRightInd w:val="0"/>
        <w:spacing w:before="0"/>
        <w:ind w:left="1418"/>
        <w:rPr>
          <w:ins w:id="9107" w:author="Timo Kaskinen" w:date="2015-03-24T15:58:00Z"/>
          <w:rFonts w:ascii="Arial" w:hAnsi="Arial" w:cs="Arial"/>
          <w:color w:val="0000FF"/>
          <w:sz w:val="20"/>
          <w:lang w:val="en-US" w:eastAsia="fi-FI"/>
        </w:rPr>
      </w:pPr>
      <w:ins w:id="9108"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r w:rsidRPr="00741EC9">
          <w:rPr>
            <w:rFonts w:ascii="Arial" w:hAnsi="Arial" w:cs="Arial"/>
            <w:color w:val="000000"/>
            <w:sz w:val="20"/>
            <w:lang w:val="en-US" w:eastAsia="fi-FI"/>
          </w:rPr>
          <w:t>Testi palveluyksikkö</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ins>
    </w:p>
    <w:p w14:paraId="16824691" w14:textId="77777777" w:rsidR="00741EC9" w:rsidRPr="00741EC9" w:rsidRDefault="00741EC9" w:rsidP="00741EC9">
      <w:pPr>
        <w:autoSpaceDE w:val="0"/>
        <w:autoSpaceDN w:val="0"/>
        <w:adjustRightInd w:val="0"/>
        <w:spacing w:before="0"/>
        <w:ind w:left="1418"/>
        <w:rPr>
          <w:ins w:id="9109" w:author="Timo Kaskinen" w:date="2015-03-24T15:58:00Z"/>
          <w:rFonts w:ascii="Arial" w:hAnsi="Arial" w:cs="Arial"/>
          <w:color w:val="0000FF"/>
          <w:sz w:val="20"/>
          <w:lang w:val="en-US" w:eastAsia="fi-FI"/>
        </w:rPr>
      </w:pPr>
      <w:ins w:id="9110"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ins>
    </w:p>
    <w:p w14:paraId="1ED9E9B7" w14:textId="77777777" w:rsidR="00741EC9" w:rsidRPr="00741EC9" w:rsidRDefault="00741EC9" w:rsidP="00741EC9">
      <w:pPr>
        <w:autoSpaceDE w:val="0"/>
        <w:autoSpaceDN w:val="0"/>
        <w:adjustRightInd w:val="0"/>
        <w:spacing w:before="0"/>
        <w:ind w:left="1418"/>
        <w:rPr>
          <w:ins w:id="9111" w:author="Timo Kaskinen" w:date="2015-03-24T15:58:00Z"/>
          <w:rFonts w:ascii="Arial" w:hAnsi="Arial" w:cs="Arial"/>
          <w:color w:val="0000FF"/>
          <w:sz w:val="20"/>
          <w:lang w:val="en-US" w:eastAsia="fi-FI"/>
        </w:rPr>
      </w:pPr>
      <w:ins w:id="9112"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ins>
    </w:p>
    <w:p w14:paraId="28E7DE6F" w14:textId="77777777" w:rsidR="00741EC9" w:rsidRPr="00741EC9" w:rsidRDefault="00741EC9" w:rsidP="00741EC9">
      <w:pPr>
        <w:autoSpaceDE w:val="0"/>
        <w:autoSpaceDN w:val="0"/>
        <w:adjustRightInd w:val="0"/>
        <w:spacing w:before="0"/>
        <w:ind w:left="1418"/>
        <w:rPr>
          <w:ins w:id="9113" w:author="Timo Kaskinen" w:date="2015-03-24T15:58:00Z"/>
          <w:rFonts w:ascii="Arial" w:hAnsi="Arial" w:cs="Arial"/>
          <w:color w:val="0000FF"/>
          <w:sz w:val="20"/>
          <w:lang w:val="en-US" w:eastAsia="fi-FI"/>
        </w:rPr>
      </w:pPr>
      <w:ins w:id="9114"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ins>
    </w:p>
    <w:p w14:paraId="624D10B4" w14:textId="77777777" w:rsidR="00741EC9" w:rsidRPr="00741EC9" w:rsidRDefault="00741EC9" w:rsidP="00741EC9">
      <w:pPr>
        <w:autoSpaceDE w:val="0"/>
        <w:autoSpaceDN w:val="0"/>
        <w:adjustRightInd w:val="0"/>
        <w:spacing w:before="0"/>
        <w:ind w:left="1418"/>
        <w:rPr>
          <w:ins w:id="9115" w:author="Timo Kaskinen" w:date="2015-03-24T15:58:00Z"/>
          <w:rFonts w:ascii="Arial" w:hAnsi="Arial" w:cs="Arial"/>
          <w:color w:val="0000FF"/>
          <w:sz w:val="20"/>
          <w:lang w:val="en-US" w:eastAsia="fi-FI"/>
        </w:rPr>
      </w:pPr>
      <w:ins w:id="9116"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ins>
    </w:p>
    <w:p w14:paraId="4186B510" w14:textId="77777777" w:rsidR="00741EC9" w:rsidRPr="00741EC9" w:rsidRDefault="00741EC9" w:rsidP="00741EC9">
      <w:pPr>
        <w:autoSpaceDE w:val="0"/>
        <w:autoSpaceDN w:val="0"/>
        <w:adjustRightInd w:val="0"/>
        <w:spacing w:before="0"/>
        <w:ind w:left="1418"/>
        <w:rPr>
          <w:ins w:id="9117" w:author="Timo Kaskinen" w:date="2015-03-24T15:58:00Z"/>
          <w:rFonts w:ascii="Arial" w:hAnsi="Arial" w:cs="Arial"/>
          <w:color w:val="000000"/>
          <w:sz w:val="20"/>
          <w:lang w:val="en-US" w:eastAsia="fi-FI"/>
        </w:rPr>
      </w:pPr>
      <w:ins w:id="9118" w:author="Timo Kaskinen" w:date="2015-03-24T15:58:00Z">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r w:rsidRPr="00741EC9">
          <w:rPr>
            <w:rFonts w:ascii="Arial" w:hAnsi="Arial" w:cs="Arial"/>
            <w:color w:val="000000"/>
            <w:sz w:val="20"/>
            <w:lang w:val="en-US" w:eastAsia="fi-FI"/>
          </w:rPr>
          <w:t xml:space="preserve">      </w:t>
        </w:r>
      </w:ins>
    </w:p>
    <w:p w14:paraId="66724391" w14:textId="77777777" w:rsidR="007D15D9" w:rsidRPr="00AA776F" w:rsidRDefault="007D15D9" w:rsidP="0018316F">
      <w:pPr>
        <w:ind w:left="1418"/>
        <w:rPr>
          <w:lang w:val="en-US" w:eastAsia="fi-FI"/>
        </w:rPr>
      </w:pPr>
    </w:p>
    <w:p w14:paraId="5D794299" w14:textId="2584D661" w:rsidR="0018316F" w:rsidRPr="00AA776F" w:rsidDel="00021E49" w:rsidRDefault="0018316F" w:rsidP="0002167B">
      <w:pPr>
        <w:spacing w:before="0"/>
        <w:ind w:left="0"/>
        <w:rPr>
          <w:del w:id="9119" w:author="Timo Kaskinen" w:date="2015-03-24T15:28:00Z"/>
          <w:highlight w:val="white"/>
          <w:lang w:val="en-US" w:eastAsia="fi-FI"/>
        </w:rPr>
      </w:pPr>
    </w:p>
    <w:p w14:paraId="3AA6B7D3" w14:textId="17E7E462" w:rsidR="0002167B" w:rsidRPr="003A4BA3" w:rsidDel="00741EC9" w:rsidRDefault="0002167B" w:rsidP="0002167B">
      <w:pPr>
        <w:pStyle w:val="Otsikko2"/>
        <w:ind w:left="0"/>
        <w:rPr>
          <w:del w:id="9120" w:author="Timo Kaskinen" w:date="2015-03-24T15:55:00Z"/>
          <w:lang w:val="en-US"/>
        </w:rPr>
      </w:pPr>
      <w:bookmarkStart w:id="9121" w:name="_Toc417896656"/>
      <w:bookmarkStart w:id="9122" w:name="_Toc422315230"/>
      <w:bookmarkStart w:id="9123" w:name="_Toc422829274"/>
      <w:del w:id="9124" w:author="Timo Kaskinen" w:date="2015-01-16T11:04:00Z">
        <w:r w:rsidRPr="003A4BA3" w:rsidDel="008D7E1C">
          <w:rPr>
            <w:lang w:val="en-US"/>
          </w:rPr>
          <w:delText>eras-</w:delText>
        </w:r>
      </w:del>
      <w:del w:id="9125" w:author="Timo Kaskinen" w:date="2015-03-24T15:55:00Z">
        <w:r w:rsidRPr="003A4BA3" w:rsidDel="00741EC9">
          <w:rPr>
            <w:lang w:val="en-US"/>
          </w:rPr>
          <w:delText>lisänäkymä erillisenä asiakirjana</w:delText>
        </w:r>
        <w:bookmarkEnd w:id="9121"/>
        <w:bookmarkEnd w:id="9122"/>
        <w:bookmarkEnd w:id="9123"/>
      </w:del>
    </w:p>
    <w:p w14:paraId="28E6FEE2" w14:textId="45924373" w:rsidR="0002167B" w:rsidRPr="003A4BA3" w:rsidDel="00741EC9" w:rsidRDefault="0002167B" w:rsidP="0002167B">
      <w:pPr>
        <w:ind w:left="1418"/>
        <w:jc w:val="both"/>
        <w:rPr>
          <w:del w:id="9126" w:author="Timo Kaskinen" w:date="2015-03-24T15:55:00Z"/>
          <w:lang w:val="en-US"/>
        </w:rPr>
      </w:pPr>
      <w:del w:id="9127" w:author="Timo Kaskinen" w:date="2015-03-24T15:55:00Z">
        <w:r w:rsidRPr="003A4BA3" w:rsidDel="00741EC9">
          <w:rPr>
            <w:lang w:val="en-US"/>
          </w:rPr>
          <w:delText>Potilastietojärjestelmien käyttötapauksissa (</w:delText>
        </w:r>
        <w:r w:rsidR="00D143AA" w:rsidDel="00741EC9">
          <w:fldChar w:fldCharType="begin"/>
        </w:r>
        <w:r w:rsidR="00D143AA" w:rsidRPr="003A4BA3" w:rsidDel="00741EC9">
          <w:rPr>
            <w:lang w:val="en-US"/>
          </w:rPr>
          <w:delInstrText xml:space="preserve"> HYPERLINK "http://www.kanta.fi" </w:delInstrText>
        </w:r>
        <w:r w:rsidR="00D143AA" w:rsidDel="00741EC9">
          <w:fldChar w:fldCharType="separate"/>
        </w:r>
        <w:r w:rsidRPr="003A4BA3" w:rsidDel="00741EC9">
          <w:rPr>
            <w:rStyle w:val="Hyperlinkki"/>
            <w:lang w:val="en-US"/>
          </w:rPr>
          <w:delText>www.kanta.fi</w:delText>
        </w:r>
        <w:r w:rsidR="00D143AA" w:rsidDel="00741EC9">
          <w:rPr>
            <w:rStyle w:val="Hyperlinkki"/>
          </w:rPr>
          <w:fldChar w:fldCharType="end"/>
        </w:r>
        <w:r w:rsidRPr="003A4BA3" w:rsidDel="00741EC9">
          <w:rPr>
            <w:lang w:val="en-US"/>
          </w:rPr>
          <w:delText xml:space="preserve">) kirjoitetaan </w:delText>
        </w:r>
      </w:del>
      <w:del w:id="9128" w:author="Timo Kaskinen" w:date="2015-01-16T11:05:00Z">
        <w:r w:rsidRPr="003A4BA3" w:rsidDel="008D7E1C">
          <w:rPr>
            <w:lang w:val="en-US"/>
          </w:rPr>
          <w:delText>ERAS</w:delText>
        </w:r>
      </w:del>
      <w:del w:id="9129" w:author="Timo Kaskinen" w:date="2015-03-24T15:55:00Z">
        <w:r w:rsidRPr="003A4BA3" w:rsidDel="00741EC9">
          <w:rPr>
            <w:lang w:val="en-US"/>
          </w:rPr>
          <w:delText xml:space="preserve">-näkymästä seuraavaa: </w:delText>
        </w:r>
      </w:del>
    </w:p>
    <w:p w14:paraId="40CCE6CA" w14:textId="1732777C" w:rsidR="0002167B" w:rsidRPr="003A4BA3" w:rsidDel="00741EC9" w:rsidRDefault="0002167B" w:rsidP="0002167B">
      <w:pPr>
        <w:ind w:left="1418"/>
        <w:jc w:val="both"/>
        <w:rPr>
          <w:del w:id="9130" w:author="Timo Kaskinen" w:date="2015-03-24T15:55:00Z"/>
          <w:lang w:val="en-US"/>
        </w:rPr>
      </w:pPr>
      <w:del w:id="9131" w:author="Timo Kaskinen" w:date="2015-03-24T15:55:00Z">
        <w:r w:rsidRPr="003A4BA3" w:rsidDel="00741EC9">
          <w:rPr>
            <w:lang w:val="en-US"/>
          </w:rPr>
          <w:delText>Kpl 3.1.5:</w:delText>
        </w:r>
      </w:del>
    </w:p>
    <w:p w14:paraId="0FBEA030" w14:textId="521E70B6" w:rsidR="0002167B" w:rsidRPr="003A4BA3" w:rsidDel="00741EC9" w:rsidRDefault="0002167B" w:rsidP="0002167B">
      <w:pPr>
        <w:ind w:left="1418"/>
        <w:jc w:val="both"/>
        <w:rPr>
          <w:del w:id="9132" w:author="Timo Kaskinen" w:date="2015-03-24T15:55:00Z"/>
          <w:lang w:val="en-US"/>
        </w:rPr>
      </w:pPr>
      <w:del w:id="9133" w:author="Timo Kaskinen" w:date="2015-03-24T15:55:00Z">
        <w:r w:rsidRPr="003A4BA3" w:rsidDel="00741EC9">
          <w:rPr>
            <w:i/>
            <w:lang w:val="en-US"/>
          </w:rPr>
          <w:delText xml:space="preserve">"Merkinnän kohde tulee voida ilmaista merkintää tehdessä, jos kohde on joku toinen henkilö kuin potilas. Esimerkki: Lapsen potilaskertomukseen on hoidon kannalta välttämätöntä kirjata tietoa lapsen läheisistä. Toista henkilöä koskevat merkinnät tulee arkistoida aina erilliseen asiakirjaan (ERAS -näkymälle), joka on osa potilaan palvelutapahtuman asiakirjoja, mutta se ei mene katsottavaksi kansalaiselle omien tietojen katseluun. CDA R2 header –osassa tulee olla ilmaistuna ”asiakirjan erityissisältö” sekä pakollisena tietona ”toisen henkilön tunnistetiedot”, jos kyse on toista henkilöä koskevista tiedoista. (Tarkastusoikeus asiakirjoihin on tällä toisella henkilöllä, ei potilaalla, jota palvelutapahtuma muuten koskee. Tietoja ei kuitenkaan saa Kanta-palvelun katseluyhteydellä, vaan ne on pyydettävä rekisterinpitäjältä.) </w:delText>
        </w:r>
        <w:r w:rsidRPr="003A4BA3" w:rsidDel="00741EC9">
          <w:rPr>
            <w:lang w:val="en-US"/>
          </w:rPr>
          <w:delText>"</w:delText>
        </w:r>
      </w:del>
    </w:p>
    <w:p w14:paraId="1F140BE2" w14:textId="7178CA37" w:rsidR="0002167B" w:rsidRPr="003A4BA3" w:rsidDel="00741EC9" w:rsidRDefault="0002167B" w:rsidP="0002167B">
      <w:pPr>
        <w:ind w:left="1418"/>
        <w:jc w:val="both"/>
        <w:rPr>
          <w:del w:id="9134" w:author="Timo Kaskinen" w:date="2015-03-24T15:55:00Z"/>
          <w:u w:val="single"/>
          <w:lang w:val="en-US"/>
        </w:rPr>
      </w:pPr>
      <w:del w:id="9135" w:author="Timo Kaskinen" w:date="2015-03-24T15:55:00Z">
        <w:r w:rsidRPr="003A4BA3" w:rsidDel="00741EC9">
          <w:rPr>
            <w:u w:val="single"/>
            <w:lang w:val="en-US"/>
          </w:rPr>
          <w:delText>Kpl 3.5.1</w:delText>
        </w:r>
      </w:del>
    </w:p>
    <w:p w14:paraId="5F18AAA7" w14:textId="4F9A854B" w:rsidR="0002167B" w:rsidRPr="00B51C1A" w:rsidDel="00741EC9" w:rsidRDefault="0002167B" w:rsidP="0002167B">
      <w:pPr>
        <w:ind w:left="1418"/>
        <w:rPr>
          <w:del w:id="9136" w:author="Timo Kaskinen" w:date="2015-03-24T15:55:00Z"/>
          <w:i/>
          <w:lang w:val="x-none"/>
        </w:rPr>
      </w:pPr>
      <w:del w:id="9137" w:author="Timo Kaskinen" w:date="2015-03-24T15:55:00Z">
        <w:r w:rsidRPr="003A4BA3" w:rsidDel="00741EC9">
          <w:rPr>
            <w:i/>
            <w:lang w:val="en-US"/>
          </w:rPr>
          <w:delText>"</w:delText>
        </w:r>
        <w:r w:rsidRPr="00B51C1A" w:rsidDel="00741EC9">
          <w:rPr>
            <w:i/>
            <w:lang w:val="x-none"/>
          </w:rPr>
          <w:delText>Jos asiakirja sisältää muusta henkilöstä kirjattua tietoa, johon potilaalla ei ole tarkastusoikeutta, muodostetaan näistä merkinnöistä oma erillinen asiakirja.</w:delText>
        </w:r>
      </w:del>
    </w:p>
    <w:p w14:paraId="5057A26E" w14:textId="55EBE398" w:rsidR="0002167B" w:rsidRPr="00B51C1A" w:rsidDel="00741EC9" w:rsidRDefault="0002167B" w:rsidP="00345C65">
      <w:pPr>
        <w:pStyle w:val="Luettelokappale"/>
        <w:numPr>
          <w:ilvl w:val="0"/>
          <w:numId w:val="42"/>
        </w:numPr>
        <w:rPr>
          <w:del w:id="9138" w:author="Timo Kaskinen" w:date="2015-03-24T15:55:00Z"/>
          <w:rFonts w:ascii="Times New Roman" w:hAnsi="Times New Roman"/>
          <w:i/>
          <w:lang w:val="x-none"/>
        </w:rPr>
      </w:pPr>
      <w:del w:id="9139" w:author="Timo Kaskinen" w:date="2015-03-24T15:55:00Z">
        <w:r w:rsidRPr="00B51C1A" w:rsidDel="00741EC9">
          <w:rPr>
            <w:rFonts w:ascii="Times New Roman" w:hAnsi="Times New Roman"/>
            <w:i/>
            <w:lang w:val="x-none"/>
          </w:rPr>
          <w:delText>Merkinnän lisänäkymäksi merkataan ”ERAS”. Merkinnän päänäkymänä on se näkymä, johon muu potilaan hoitoon liittyvä tieto kirjataan (esim. SIS tai PSY).</w:delText>
        </w:r>
      </w:del>
    </w:p>
    <w:p w14:paraId="4CFF4707" w14:textId="5587228C" w:rsidR="0002167B" w:rsidRPr="00B51C1A" w:rsidDel="00741EC9" w:rsidRDefault="0002167B" w:rsidP="00345C65">
      <w:pPr>
        <w:pStyle w:val="Luettelokappale"/>
        <w:numPr>
          <w:ilvl w:val="0"/>
          <w:numId w:val="42"/>
        </w:numPr>
        <w:rPr>
          <w:del w:id="9140" w:author="Timo Kaskinen" w:date="2015-03-24T15:55:00Z"/>
          <w:rFonts w:ascii="Times New Roman" w:hAnsi="Times New Roman"/>
          <w:i/>
          <w:lang w:val="x-none"/>
        </w:rPr>
      </w:pPr>
      <w:del w:id="9141" w:author="Timo Kaskinen" w:date="2015-03-24T15:55:00Z">
        <w:r w:rsidRPr="00B51C1A" w:rsidDel="00741EC9">
          <w:rPr>
            <w:rFonts w:ascii="Times New Roman" w:hAnsi="Times New Roman"/>
            <w:i/>
            <w:lang w:val="x-none"/>
          </w:rPr>
          <w:delText>Asiakirjan header-osassa täytetään kentät ”asiakirjan erityissiältö” sekä ”toisen henkilön tunnistetiedot”.</w:delText>
        </w:r>
      </w:del>
    </w:p>
    <w:p w14:paraId="7854B50D" w14:textId="62B54847" w:rsidR="0002167B" w:rsidRPr="003A4BA3" w:rsidDel="00741EC9" w:rsidRDefault="0002167B" w:rsidP="00345C65">
      <w:pPr>
        <w:pStyle w:val="Luettelokappale"/>
        <w:numPr>
          <w:ilvl w:val="0"/>
          <w:numId w:val="42"/>
        </w:numPr>
        <w:rPr>
          <w:del w:id="9142" w:author="Timo Kaskinen" w:date="2015-03-24T15:55:00Z"/>
          <w:rFonts w:ascii="Times New Roman" w:hAnsi="Times New Roman"/>
          <w:i/>
          <w:lang w:val="en-US"/>
        </w:rPr>
      </w:pPr>
      <w:del w:id="9143" w:author="Timo Kaskinen" w:date="2015-03-24T15:55:00Z">
        <w:r w:rsidRPr="00B51C1A" w:rsidDel="00741EC9">
          <w:rPr>
            <w:rFonts w:ascii="Times New Roman" w:hAnsi="Times New Roman"/>
            <w:i/>
            <w:lang w:val="x-none"/>
          </w:rPr>
          <w:delText>Asiakirjan body-osaan kirjataan tieto: ”Tämä on toisen henkilön itsestään kertomaa tietoa (Erillinen asiakirja) Sukunimi Etunimi (henkilötunnus)”.</w:delText>
        </w:r>
        <w:r w:rsidRPr="003A4BA3" w:rsidDel="00741EC9">
          <w:rPr>
            <w:rFonts w:ascii="Times New Roman" w:hAnsi="Times New Roman"/>
            <w:i/>
            <w:lang w:val="en-US"/>
          </w:rPr>
          <w:delText>"</w:delText>
        </w:r>
      </w:del>
    </w:p>
    <w:p w14:paraId="64B2A7EF" w14:textId="0CB4A756" w:rsidR="0002167B" w:rsidRPr="003A4BA3" w:rsidDel="00741EC9" w:rsidRDefault="0002167B" w:rsidP="0002167B">
      <w:pPr>
        <w:ind w:left="1418"/>
        <w:rPr>
          <w:del w:id="9144" w:author="Timo Kaskinen" w:date="2015-03-24T15:55:00Z"/>
          <w:lang w:val="en-US"/>
        </w:rPr>
      </w:pPr>
      <w:del w:id="9145" w:author="Timo Kaskinen" w:date="2015-03-24T15:55:00Z">
        <w:r w:rsidRPr="003A4BA3" w:rsidDel="00741EC9">
          <w:rPr>
            <w:lang w:val="en-US"/>
          </w:rPr>
          <w:delText xml:space="preserve">Alla on esimerkki </w:delText>
        </w:r>
      </w:del>
      <w:del w:id="9146" w:author="Timo Kaskinen" w:date="2015-01-16T11:07:00Z">
        <w:r w:rsidRPr="003A4BA3" w:rsidDel="008D7E1C">
          <w:rPr>
            <w:lang w:val="en-US"/>
          </w:rPr>
          <w:delText>ERAS</w:delText>
        </w:r>
      </w:del>
      <w:del w:id="9147" w:author="Timo Kaskinen" w:date="2015-03-24T15:55:00Z">
        <w:r w:rsidRPr="003A4BA3" w:rsidDel="00741EC9">
          <w:rPr>
            <w:lang w:val="en-US"/>
          </w:rPr>
          <w:delText>-lisänäkymän toteuttavasta merkinnästä:</w:delText>
        </w:r>
      </w:del>
    </w:p>
    <w:p w14:paraId="34E1718A" w14:textId="3E3BEAD0" w:rsidR="0002167B" w:rsidRPr="003A4BA3" w:rsidDel="00741EC9" w:rsidRDefault="0002167B" w:rsidP="0002167B">
      <w:pPr>
        <w:ind w:left="1418"/>
        <w:rPr>
          <w:del w:id="9148" w:author="Timo Kaskinen" w:date="2015-03-24T15:55:00Z"/>
          <w:lang w:val="en-US"/>
        </w:rPr>
      </w:pPr>
      <w:del w:id="9149" w:author="Timo Kaskinen" w:date="2015-01-16T11:05:00Z">
        <w:r w:rsidRPr="003A4BA3" w:rsidDel="008D7E1C">
          <w:rPr>
            <w:lang w:val="en-US"/>
          </w:rPr>
          <w:delText>ERAS</w:delText>
        </w:r>
      </w:del>
      <w:del w:id="9150" w:author="Timo Kaskinen" w:date="2015-03-24T15:55:00Z">
        <w:r w:rsidRPr="003A4BA3" w:rsidDel="00741EC9">
          <w:rPr>
            <w:lang w:val="en-US"/>
          </w:rPr>
          <w:delText>-näkymä esitetään lisänäkymänä. Teksti "Tämä on toisen henkilön itsestään kertomaa tietoa (Erillinen asiakirja) Sukunimi Etunimi (henkilötunnus)” sijoitetaan näkymätason text-elementin ensimmäiseen paragraph-elementtiin.</w:delText>
        </w:r>
      </w:del>
    </w:p>
    <w:p w14:paraId="47CD7C52" w14:textId="094B4303" w:rsidR="0002167B" w:rsidRPr="003A4BA3" w:rsidDel="00741EC9" w:rsidRDefault="0002167B" w:rsidP="0002167B">
      <w:pPr>
        <w:ind w:left="1418"/>
        <w:rPr>
          <w:del w:id="9151" w:author="Timo Kaskinen" w:date="2015-03-24T15:52:00Z"/>
          <w:lang w:val="en-US"/>
        </w:rPr>
      </w:pPr>
    </w:p>
    <w:p w14:paraId="312730AE" w14:textId="1BAC09A7" w:rsidR="0002167B" w:rsidRPr="003A4BA3" w:rsidDel="00741EC9" w:rsidRDefault="0002167B" w:rsidP="0002167B">
      <w:pPr>
        <w:autoSpaceDE w:val="0"/>
        <w:autoSpaceDN w:val="0"/>
        <w:spacing w:before="0"/>
        <w:ind w:left="595" w:firstLine="709"/>
        <w:rPr>
          <w:del w:id="9152" w:author="Timo Kaskinen" w:date="2015-03-24T15:55:00Z"/>
          <w:rFonts w:ascii="Arial" w:hAnsi="Arial" w:cs="Arial"/>
          <w:color w:val="0000FF"/>
          <w:sz w:val="20"/>
          <w:highlight w:val="white"/>
          <w:lang w:val="en-US"/>
        </w:rPr>
      </w:pPr>
    </w:p>
    <w:p w14:paraId="47834359" w14:textId="7DFA07DB" w:rsidR="0002167B" w:rsidRPr="003A4BA3" w:rsidDel="00741EC9" w:rsidRDefault="0002167B" w:rsidP="0002167B">
      <w:pPr>
        <w:autoSpaceDE w:val="0"/>
        <w:autoSpaceDN w:val="0"/>
        <w:spacing w:before="0"/>
        <w:ind w:left="709" w:firstLine="709"/>
        <w:rPr>
          <w:del w:id="9153" w:author="Timo Kaskinen" w:date="2015-03-24T15:55:00Z"/>
          <w:rFonts w:ascii="Arial" w:hAnsi="Arial" w:cs="Arial"/>
          <w:color w:val="000000"/>
          <w:sz w:val="20"/>
          <w:highlight w:val="white"/>
          <w:lang w:val="en-US"/>
        </w:rPr>
      </w:pPr>
      <w:del w:id="9154" w:author="Timo Kaskinen" w:date="2015-03-24T15:55:00Z">
        <w:r w:rsidRPr="003A4BA3" w:rsidDel="00741EC9">
          <w:rPr>
            <w:rFonts w:ascii="Arial" w:hAnsi="Arial" w:cs="Arial"/>
            <w:color w:val="0000FF"/>
            <w:sz w:val="20"/>
            <w:highlight w:val="white"/>
            <w:lang w:val="en-US"/>
          </w:rPr>
          <w:delText>&lt;!--</w:delText>
        </w:r>
        <w:r w:rsidRPr="003A4BA3" w:rsidDel="00741EC9">
          <w:rPr>
            <w:rFonts w:ascii="Arial" w:hAnsi="Arial" w:cs="Arial"/>
            <w:color w:val="808080"/>
            <w:sz w:val="20"/>
            <w:highlight w:val="white"/>
            <w:lang w:val="en-US"/>
          </w:rPr>
          <w:delText xml:space="preserve"> merkinnät </w:delText>
        </w:r>
        <w:r w:rsidRPr="003A4BA3" w:rsidDel="00741EC9">
          <w:rPr>
            <w:rFonts w:ascii="Arial" w:hAnsi="Arial" w:cs="Arial"/>
            <w:color w:val="0000FF"/>
            <w:sz w:val="20"/>
            <w:highlight w:val="white"/>
            <w:lang w:val="en-US"/>
          </w:rPr>
          <w:delText>--&gt;</w:delText>
        </w:r>
      </w:del>
    </w:p>
    <w:p w14:paraId="11BB99C2" w14:textId="622F2215" w:rsidR="0002167B" w:rsidRPr="003A4BA3" w:rsidDel="00741EC9" w:rsidRDefault="0002167B" w:rsidP="0002167B">
      <w:pPr>
        <w:autoSpaceDE w:val="0"/>
        <w:autoSpaceDN w:val="0"/>
        <w:spacing w:before="0"/>
        <w:ind w:left="1304" w:firstLine="114"/>
        <w:rPr>
          <w:del w:id="9155" w:author="Timo Kaskinen" w:date="2015-03-24T15:55:00Z"/>
          <w:rFonts w:ascii="Arial" w:hAnsi="Arial" w:cs="Arial"/>
          <w:color w:val="000000"/>
          <w:sz w:val="20"/>
          <w:highlight w:val="white"/>
          <w:lang w:val="en-US"/>
        </w:rPr>
      </w:pPr>
      <w:del w:id="9156" w:author="Timo Kaskinen" w:date="2015-03-24T15:55:00Z">
        <w:r w:rsidRPr="003A4BA3" w:rsidDel="00741EC9">
          <w:rPr>
            <w:rFonts w:ascii="Arial" w:hAnsi="Arial" w:cs="Arial"/>
            <w:color w:val="0000FF"/>
            <w:sz w:val="20"/>
            <w:highlight w:val="white"/>
            <w:lang w:val="en-US"/>
          </w:rPr>
          <w:delText>&lt;</w:delText>
        </w:r>
        <w:r w:rsidRPr="003A4BA3" w:rsidDel="00741EC9">
          <w:rPr>
            <w:rFonts w:ascii="Arial" w:hAnsi="Arial" w:cs="Arial"/>
            <w:color w:val="800000"/>
            <w:sz w:val="20"/>
            <w:highlight w:val="white"/>
            <w:lang w:val="en-US"/>
          </w:rPr>
          <w:delText>component</w:delText>
        </w:r>
        <w:r w:rsidRPr="003A4BA3" w:rsidDel="00741EC9">
          <w:rPr>
            <w:rFonts w:ascii="Arial" w:hAnsi="Arial" w:cs="Arial"/>
            <w:color w:val="0000FF"/>
            <w:sz w:val="20"/>
            <w:highlight w:val="white"/>
            <w:lang w:val="en-US"/>
          </w:rPr>
          <w:delText>&gt;</w:delText>
        </w:r>
      </w:del>
    </w:p>
    <w:p w14:paraId="65065495" w14:textId="1EF04954" w:rsidR="0002167B" w:rsidRPr="003A4BA3" w:rsidDel="00741EC9" w:rsidRDefault="0002167B" w:rsidP="0002167B">
      <w:pPr>
        <w:autoSpaceDE w:val="0"/>
        <w:autoSpaceDN w:val="0"/>
        <w:spacing w:before="0"/>
        <w:ind w:left="709" w:firstLine="709"/>
        <w:rPr>
          <w:del w:id="9157" w:author="Timo Kaskinen" w:date="2015-03-24T15:55:00Z"/>
          <w:rFonts w:ascii="Arial" w:hAnsi="Arial" w:cs="Arial"/>
          <w:color w:val="0000FF"/>
          <w:sz w:val="20"/>
          <w:highlight w:val="white"/>
          <w:lang w:val="en-US"/>
        </w:rPr>
      </w:pPr>
      <w:del w:id="9158" w:author="Timo Kaskinen" w:date="2015-03-24T15:55:00Z">
        <w:r w:rsidRPr="003A4BA3" w:rsidDel="00741EC9">
          <w:rPr>
            <w:rFonts w:ascii="Arial" w:hAnsi="Arial" w:cs="Arial"/>
            <w:color w:val="0000FF"/>
            <w:sz w:val="20"/>
            <w:highlight w:val="white"/>
            <w:lang w:val="en-US"/>
          </w:rPr>
          <w:delText xml:space="preserve">     &lt;</w:delText>
        </w:r>
        <w:r w:rsidRPr="003A4BA3" w:rsidDel="00741EC9">
          <w:rPr>
            <w:rFonts w:ascii="Arial" w:hAnsi="Arial" w:cs="Arial"/>
            <w:color w:val="800000"/>
            <w:sz w:val="20"/>
            <w:highlight w:val="white"/>
            <w:lang w:val="en-US"/>
          </w:rPr>
          <w:delText>section</w:delText>
        </w:r>
        <w:r w:rsidRPr="003A4BA3" w:rsidDel="00741EC9">
          <w:rPr>
            <w:rFonts w:ascii="Arial" w:hAnsi="Arial" w:cs="Arial"/>
            <w:color w:val="0000FF"/>
            <w:sz w:val="20"/>
            <w:highlight w:val="white"/>
            <w:lang w:val="en-US"/>
          </w:rPr>
          <w:delText>&gt;</w:delText>
        </w:r>
      </w:del>
    </w:p>
    <w:p w14:paraId="3EE7BF4E" w14:textId="5D4ABF02" w:rsidR="0002167B" w:rsidRPr="003A4BA3" w:rsidDel="00741EC9" w:rsidRDefault="0002167B" w:rsidP="0002167B">
      <w:pPr>
        <w:autoSpaceDE w:val="0"/>
        <w:autoSpaceDN w:val="0"/>
        <w:spacing w:before="0"/>
        <w:ind w:left="1418"/>
        <w:rPr>
          <w:del w:id="9159" w:author="Timo Kaskinen" w:date="2015-03-24T15:55:00Z"/>
          <w:rFonts w:ascii="Arial" w:hAnsi="Arial" w:cs="Arial"/>
          <w:color w:val="000000"/>
          <w:sz w:val="20"/>
          <w:highlight w:val="white"/>
          <w:lang w:val="en-US"/>
        </w:rPr>
      </w:pPr>
      <w:del w:id="9160" w:author="Timo Kaskinen" w:date="2015-03-24T15:55:00Z">
        <w:r w:rsidRPr="003A4BA3" w:rsidDel="00741EC9">
          <w:rPr>
            <w:rFonts w:ascii="Arial" w:hAnsi="Arial" w:cs="Arial"/>
            <w:color w:val="000000"/>
            <w:sz w:val="20"/>
            <w:highlight w:val="white"/>
            <w:lang w:val="en-US"/>
          </w:rPr>
          <w:delText xml:space="preserve">     &lt;</w:delText>
        </w:r>
        <w:r w:rsidRPr="003A4BA3" w:rsidDel="00741EC9">
          <w:rPr>
            <w:rFonts w:ascii="Arial" w:hAnsi="Arial" w:cs="Arial"/>
            <w:color w:val="0000FF"/>
            <w:sz w:val="20"/>
            <w:highlight w:val="white"/>
            <w:lang w:val="en-US"/>
          </w:rPr>
          <w:delText>!--</w:delText>
        </w:r>
        <w:r w:rsidRPr="003A4BA3" w:rsidDel="00741EC9">
          <w:rPr>
            <w:rFonts w:ascii="Arial" w:hAnsi="Arial" w:cs="Arial"/>
            <w:color w:val="808080"/>
            <w:sz w:val="20"/>
            <w:highlight w:val="white"/>
            <w:lang w:val="en-US"/>
          </w:rPr>
          <w:delText xml:space="preserve"> merkinnän tunnus </w:delText>
        </w:r>
        <w:r w:rsidRPr="003A4BA3" w:rsidDel="00741EC9">
          <w:rPr>
            <w:rFonts w:ascii="Arial" w:hAnsi="Arial" w:cs="Arial"/>
            <w:color w:val="0000FF"/>
            <w:sz w:val="20"/>
            <w:highlight w:val="white"/>
            <w:lang w:val="en-US"/>
          </w:rPr>
          <w:delText>--&gt;</w:delText>
        </w:r>
      </w:del>
    </w:p>
    <w:p w14:paraId="5BA2F1BF" w14:textId="2F8CD05E" w:rsidR="0002167B" w:rsidRPr="003A4BA3" w:rsidDel="00741EC9" w:rsidRDefault="0002167B" w:rsidP="0002167B">
      <w:pPr>
        <w:autoSpaceDE w:val="0"/>
        <w:autoSpaceDN w:val="0"/>
        <w:spacing w:before="0"/>
        <w:ind w:left="1418" w:firstLine="709"/>
        <w:rPr>
          <w:del w:id="9161" w:author="Timo Kaskinen" w:date="2015-03-24T15:55:00Z"/>
          <w:rFonts w:ascii="Arial" w:hAnsi="Arial" w:cs="Arial"/>
          <w:color w:val="000000"/>
          <w:sz w:val="20"/>
          <w:highlight w:val="white"/>
          <w:lang w:val="en-US"/>
        </w:rPr>
      </w:pPr>
      <w:del w:id="9162" w:author="Timo Kaskinen" w:date="2015-03-24T15:55:00Z">
        <w:r w:rsidRPr="003A4BA3" w:rsidDel="00741EC9">
          <w:rPr>
            <w:rFonts w:ascii="Arial" w:hAnsi="Arial" w:cs="Arial"/>
            <w:color w:val="0000FF"/>
            <w:sz w:val="20"/>
            <w:highlight w:val="white"/>
            <w:lang w:val="en-US"/>
          </w:rPr>
          <w:delText>&lt;</w:delText>
        </w:r>
        <w:r w:rsidRPr="003A4BA3" w:rsidDel="00741EC9">
          <w:rPr>
            <w:rFonts w:ascii="Arial" w:hAnsi="Arial" w:cs="Arial"/>
            <w:color w:val="800000"/>
            <w:sz w:val="20"/>
            <w:highlight w:val="white"/>
            <w:lang w:val="en-US"/>
          </w:rPr>
          <w:delText>id</w:delText>
        </w:r>
        <w:r w:rsidRPr="003A4BA3" w:rsidDel="00741EC9">
          <w:rPr>
            <w:rFonts w:ascii="Arial" w:hAnsi="Arial" w:cs="Arial"/>
            <w:color w:val="FF0000"/>
            <w:sz w:val="20"/>
            <w:highlight w:val="white"/>
            <w:lang w:val="en-US"/>
          </w:rPr>
          <w:delText xml:space="preserve"> root</w:delText>
        </w:r>
        <w:r w:rsidRPr="003A4BA3" w:rsidDel="00741EC9">
          <w:rPr>
            <w:rFonts w:ascii="Arial" w:hAnsi="Arial" w:cs="Arial"/>
            <w:color w:val="0000FF"/>
            <w:sz w:val="20"/>
            <w:highlight w:val="white"/>
            <w:lang w:val="en-US"/>
          </w:rPr>
          <w:delText>="</w:delText>
        </w:r>
        <w:r w:rsidRPr="003A4BA3" w:rsidDel="00741EC9">
          <w:rPr>
            <w:rFonts w:ascii="Arial" w:hAnsi="Arial" w:cs="Arial"/>
            <w:color w:val="000000"/>
            <w:sz w:val="20"/>
            <w:highlight w:val="white"/>
            <w:lang w:val="en-US"/>
          </w:rPr>
          <w:delText>1.2.246.10.99999984.10.0.14.2013.2702.27</w:delText>
        </w:r>
        <w:r w:rsidRPr="003A4BA3" w:rsidDel="00741EC9">
          <w:rPr>
            <w:rFonts w:ascii="Arial" w:hAnsi="Arial" w:cs="Arial"/>
            <w:color w:val="0000FF"/>
            <w:sz w:val="20"/>
            <w:highlight w:val="white"/>
            <w:lang w:val="en-US"/>
          </w:rPr>
          <w:delText>"/&gt;</w:delText>
        </w:r>
      </w:del>
    </w:p>
    <w:p w14:paraId="15210122" w14:textId="32DC939F" w:rsidR="0002167B" w:rsidRPr="003A4BA3" w:rsidDel="00741EC9" w:rsidRDefault="0002167B" w:rsidP="0002167B">
      <w:pPr>
        <w:autoSpaceDE w:val="0"/>
        <w:autoSpaceDN w:val="0"/>
        <w:spacing w:before="0"/>
        <w:ind w:left="1418" w:firstLine="709"/>
        <w:rPr>
          <w:del w:id="9163" w:author="Timo Kaskinen" w:date="2015-03-24T15:55:00Z"/>
          <w:rFonts w:ascii="Arial" w:hAnsi="Arial" w:cs="Arial"/>
          <w:color w:val="000000"/>
          <w:sz w:val="20"/>
          <w:highlight w:val="white"/>
          <w:lang w:val="en-US"/>
        </w:rPr>
      </w:pPr>
      <w:del w:id="9164" w:author="Timo Kaskinen" w:date="2015-03-24T15:55:00Z">
        <w:r w:rsidRPr="003A4BA3" w:rsidDel="00741EC9">
          <w:rPr>
            <w:rFonts w:ascii="Arial" w:hAnsi="Arial" w:cs="Arial"/>
            <w:color w:val="0000FF"/>
            <w:sz w:val="20"/>
            <w:highlight w:val="white"/>
            <w:lang w:val="en-US"/>
          </w:rPr>
          <w:delText>&lt;!—</w:delText>
        </w:r>
      </w:del>
      <w:del w:id="9165" w:author="Timo Kaskinen" w:date="2015-01-16T11:04:00Z">
        <w:r w:rsidRPr="003A4BA3" w:rsidDel="008D7E1C">
          <w:rPr>
            <w:rFonts w:ascii="Arial" w:hAnsi="Arial" w:cs="Arial"/>
            <w:color w:val="808080"/>
            <w:sz w:val="20"/>
            <w:highlight w:val="white"/>
            <w:lang w:val="en-US"/>
          </w:rPr>
          <w:delText xml:space="preserve">YLE </w:delText>
        </w:r>
      </w:del>
      <w:del w:id="9166" w:author="Timo Kaskinen" w:date="2015-03-24T15:55:00Z">
        <w:r w:rsidRPr="003A4BA3" w:rsidDel="00741EC9">
          <w:rPr>
            <w:rFonts w:ascii="Arial" w:hAnsi="Arial" w:cs="Arial"/>
            <w:color w:val="808080"/>
            <w:sz w:val="20"/>
            <w:highlight w:val="white"/>
            <w:lang w:val="en-US"/>
          </w:rPr>
          <w:delText xml:space="preserve">näkymän tunnus </w:delText>
        </w:r>
        <w:r w:rsidRPr="003A4BA3" w:rsidDel="00741EC9">
          <w:rPr>
            <w:rFonts w:ascii="Arial" w:hAnsi="Arial" w:cs="Arial"/>
            <w:color w:val="0000FF"/>
            <w:sz w:val="20"/>
            <w:highlight w:val="white"/>
            <w:lang w:val="en-US"/>
          </w:rPr>
          <w:delText>--&gt;</w:delText>
        </w:r>
      </w:del>
    </w:p>
    <w:p w14:paraId="2E35398A" w14:textId="55336DD6" w:rsidR="0002167B" w:rsidRPr="007044E3" w:rsidDel="00741EC9" w:rsidRDefault="0002167B" w:rsidP="0002167B">
      <w:pPr>
        <w:autoSpaceDE w:val="0"/>
        <w:autoSpaceDN w:val="0"/>
        <w:spacing w:before="0"/>
        <w:ind w:left="1418" w:firstLine="709"/>
        <w:rPr>
          <w:del w:id="9167" w:author="Timo Kaskinen" w:date="2015-03-24T15:55:00Z"/>
          <w:rFonts w:ascii="Arial" w:hAnsi="Arial" w:cs="Arial"/>
          <w:color w:val="FF0000"/>
          <w:sz w:val="20"/>
          <w:highlight w:val="white"/>
          <w:lang w:val="en-US"/>
        </w:rPr>
      </w:pPr>
      <w:del w:id="9168" w:author="Timo Kaskinen" w:date="2015-03-24T15:55:00Z">
        <w:r w:rsidRPr="007044E3" w:rsidDel="00741EC9">
          <w:rPr>
            <w:rFonts w:ascii="Arial" w:hAnsi="Arial" w:cs="Arial"/>
            <w:color w:val="0000FF"/>
            <w:sz w:val="20"/>
            <w:highlight w:val="white"/>
            <w:lang w:val="en-US"/>
          </w:rPr>
          <w:delText>&lt;</w:delText>
        </w:r>
        <w:r w:rsidRPr="007044E3" w:rsidDel="00741EC9">
          <w:rPr>
            <w:rFonts w:ascii="Arial" w:hAnsi="Arial" w:cs="Arial"/>
            <w:color w:val="800000"/>
            <w:sz w:val="20"/>
            <w:highlight w:val="white"/>
            <w:lang w:val="en-US"/>
          </w:rPr>
          <w:delText>code</w:delText>
        </w:r>
        <w:r w:rsidRPr="007044E3" w:rsidDel="00741EC9">
          <w:rPr>
            <w:rFonts w:ascii="Arial" w:hAnsi="Arial" w:cs="Arial"/>
            <w:color w:val="FF0000"/>
            <w:sz w:val="20"/>
            <w:highlight w:val="white"/>
            <w:lang w:val="en-US"/>
          </w:rPr>
          <w:delText xml:space="preserve"> code</w:delText>
        </w:r>
        <w:r w:rsidRPr="007044E3" w:rsidDel="00741EC9">
          <w:rPr>
            <w:rFonts w:ascii="Arial" w:hAnsi="Arial" w:cs="Arial"/>
            <w:color w:val="0000FF"/>
            <w:sz w:val="20"/>
            <w:highlight w:val="white"/>
            <w:lang w:val="en-US"/>
          </w:rPr>
          <w:delText>="</w:delText>
        </w:r>
        <w:r w:rsidRPr="007044E3" w:rsidDel="00741EC9">
          <w:rPr>
            <w:rFonts w:ascii="Arial" w:hAnsi="Arial" w:cs="Arial"/>
            <w:color w:val="000000"/>
            <w:sz w:val="20"/>
            <w:highlight w:val="white"/>
            <w:lang w:val="en-US"/>
          </w:rPr>
          <w:delText>98</w:delText>
        </w:r>
        <w:r w:rsidRPr="007044E3" w:rsidDel="00741EC9">
          <w:rPr>
            <w:rFonts w:ascii="Arial" w:hAnsi="Arial" w:cs="Arial"/>
            <w:color w:val="0000FF"/>
            <w:sz w:val="20"/>
            <w:highlight w:val="white"/>
            <w:lang w:val="en-US"/>
          </w:rPr>
          <w:delText>"</w:delText>
        </w:r>
        <w:r w:rsidRPr="007044E3" w:rsidDel="00741EC9">
          <w:rPr>
            <w:rFonts w:ascii="Arial" w:hAnsi="Arial" w:cs="Arial"/>
            <w:color w:val="FF0000"/>
            <w:sz w:val="20"/>
            <w:highlight w:val="white"/>
            <w:lang w:val="en-US"/>
          </w:rPr>
          <w:delText xml:space="preserve"> displayName</w:delText>
        </w:r>
      </w:del>
      <w:del w:id="9169" w:author="Timo Kaskinen" w:date="2015-01-16T10:53:00Z">
        <w:r w:rsidRPr="007044E3" w:rsidDel="000F766E">
          <w:rPr>
            <w:rFonts w:ascii="Arial" w:hAnsi="Arial" w:cs="Arial"/>
            <w:color w:val="0000FF"/>
            <w:sz w:val="20"/>
            <w:highlight w:val="white"/>
            <w:lang w:val="en-US"/>
          </w:rPr>
          <w:delText>="</w:delText>
        </w:r>
        <w:r w:rsidRPr="007044E3" w:rsidDel="000F766E">
          <w:rPr>
            <w:rFonts w:ascii="Arial" w:hAnsi="Arial" w:cs="Arial"/>
            <w:color w:val="000000"/>
            <w:sz w:val="20"/>
            <w:highlight w:val="white"/>
            <w:lang w:val="en-US"/>
          </w:rPr>
          <w:delText>YLE</w:delText>
        </w:r>
        <w:r w:rsidRPr="007044E3" w:rsidDel="000F766E">
          <w:rPr>
            <w:rFonts w:ascii="Arial" w:hAnsi="Arial" w:cs="Arial"/>
            <w:color w:val="0000FF"/>
            <w:sz w:val="20"/>
            <w:highlight w:val="white"/>
            <w:lang w:val="en-US"/>
          </w:rPr>
          <w:delText>"</w:delText>
        </w:r>
      </w:del>
      <w:del w:id="9170" w:author="Timo Kaskinen" w:date="2015-03-24T15:55:00Z">
        <w:r w:rsidRPr="007044E3" w:rsidDel="00741EC9">
          <w:rPr>
            <w:rFonts w:ascii="Arial" w:hAnsi="Arial" w:cs="Arial"/>
            <w:color w:val="FF0000"/>
            <w:sz w:val="20"/>
            <w:highlight w:val="white"/>
            <w:lang w:val="en-US"/>
          </w:rPr>
          <w:delText xml:space="preserve"> codeSystem</w:delText>
        </w:r>
        <w:r w:rsidRPr="007044E3" w:rsidDel="00741EC9">
          <w:rPr>
            <w:rFonts w:ascii="Arial" w:hAnsi="Arial" w:cs="Arial"/>
            <w:color w:val="0000FF"/>
            <w:sz w:val="20"/>
            <w:highlight w:val="white"/>
            <w:lang w:val="en-US"/>
          </w:rPr>
          <w:delText>="</w:delText>
        </w:r>
        <w:r w:rsidRPr="007044E3" w:rsidDel="00741EC9">
          <w:rPr>
            <w:rFonts w:ascii="Arial" w:hAnsi="Arial" w:cs="Arial"/>
            <w:color w:val="000000"/>
            <w:sz w:val="20"/>
            <w:highlight w:val="white"/>
            <w:lang w:val="en-US"/>
          </w:rPr>
          <w:delText>1.2.246.537.6.12.2002</w:delText>
        </w:r>
        <w:r w:rsidRPr="007044E3" w:rsidDel="00741EC9">
          <w:rPr>
            <w:rFonts w:ascii="Arial" w:hAnsi="Arial" w:cs="Arial"/>
            <w:color w:val="0000FF"/>
            <w:sz w:val="20"/>
            <w:highlight w:val="white"/>
            <w:lang w:val="en-US"/>
          </w:rPr>
          <w:delText>"</w:delText>
        </w:r>
        <w:r w:rsidRPr="007044E3" w:rsidDel="00741EC9">
          <w:rPr>
            <w:rFonts w:ascii="Arial" w:hAnsi="Arial" w:cs="Arial"/>
            <w:color w:val="FF0000"/>
            <w:sz w:val="20"/>
            <w:highlight w:val="white"/>
            <w:lang w:val="en-US"/>
          </w:rPr>
          <w:delText xml:space="preserve"> </w:delText>
        </w:r>
      </w:del>
    </w:p>
    <w:p w14:paraId="4AED21D9" w14:textId="761126A7" w:rsidR="0002167B" w:rsidRPr="003A4BA3" w:rsidDel="00741EC9" w:rsidRDefault="0002167B" w:rsidP="0002167B">
      <w:pPr>
        <w:autoSpaceDE w:val="0"/>
        <w:autoSpaceDN w:val="0"/>
        <w:spacing w:before="0"/>
        <w:rPr>
          <w:del w:id="9171" w:author="Timo Kaskinen" w:date="2015-03-24T15:55:00Z"/>
          <w:rFonts w:ascii="Arial" w:hAnsi="Arial" w:cs="Arial"/>
          <w:color w:val="000000"/>
          <w:sz w:val="20"/>
          <w:highlight w:val="white"/>
          <w:lang w:val="en-US"/>
        </w:rPr>
      </w:pPr>
      <w:del w:id="9172" w:author="Timo Kaskinen" w:date="2015-03-24T15:55:00Z">
        <w:r w:rsidRPr="003A4BA3" w:rsidDel="00741EC9">
          <w:rPr>
            <w:rFonts w:ascii="Arial" w:hAnsi="Arial" w:cs="Arial"/>
            <w:color w:val="FF0000"/>
            <w:sz w:val="20"/>
            <w:highlight w:val="white"/>
            <w:lang w:val="en-US"/>
          </w:rPr>
          <w:delText>codeSystemName</w:delText>
        </w:r>
        <w:r w:rsidRPr="003A4BA3" w:rsidDel="00741EC9">
          <w:rPr>
            <w:rFonts w:ascii="Arial" w:hAnsi="Arial" w:cs="Arial"/>
            <w:color w:val="0000FF"/>
            <w:sz w:val="20"/>
            <w:highlight w:val="white"/>
            <w:lang w:val="en-US"/>
          </w:rPr>
          <w:delText>="</w:delText>
        </w:r>
        <w:r w:rsidRPr="003A4BA3" w:rsidDel="00741EC9">
          <w:rPr>
            <w:rFonts w:ascii="Arial" w:hAnsi="Arial" w:cs="Arial"/>
            <w:color w:val="000000"/>
            <w:sz w:val="20"/>
            <w:highlight w:val="white"/>
            <w:lang w:val="en-US"/>
          </w:rPr>
          <w:delText>AR/YDIN -</w:delText>
        </w:r>
      </w:del>
      <w:ins w:id="9173" w:author="Jarkko Närvänen" w:date="2014-11-13T14:29:00Z">
        <w:del w:id="9174" w:author="Timo Kaskinen" w:date="2015-03-24T15:55:00Z">
          <w:r w:rsidRPr="003A4BA3" w:rsidDel="00741EC9">
            <w:rPr>
              <w:rFonts w:ascii="Arial" w:hAnsi="Arial" w:cs="Arial"/>
              <w:color w:val="000000"/>
              <w:sz w:val="20"/>
              <w:highlight w:val="white"/>
              <w:lang w:val="en-US"/>
            </w:rPr>
            <w:delText>–</w:delText>
          </w:r>
        </w:del>
      </w:ins>
      <w:del w:id="9175" w:author="Timo Kaskinen" w:date="2015-03-24T15:55:00Z">
        <w:r w:rsidRPr="003A4BA3" w:rsidDel="00741EC9">
          <w:rPr>
            <w:rFonts w:ascii="Arial" w:hAnsi="Arial" w:cs="Arial"/>
            <w:color w:val="000000"/>
            <w:sz w:val="20"/>
            <w:highlight w:val="white"/>
            <w:lang w:val="en-US"/>
          </w:rPr>
          <w:delText xml:space="preserve"> Näkymät</w:delText>
        </w:r>
      </w:del>
      <w:ins w:id="9176" w:author="Jarkko Närvänen" w:date="2014-11-13T14:29:00Z">
        <w:del w:id="9177" w:author="Timo Kaskinen" w:date="2015-03-24T15:55:00Z">
          <w:r w:rsidRPr="003A4BA3" w:rsidDel="00741EC9">
            <w:rPr>
              <w:rFonts w:ascii="Arial" w:hAnsi="Arial" w:cs="Arial"/>
              <w:color w:val="000000"/>
              <w:sz w:val="20"/>
              <w:highlight w:val="white"/>
              <w:lang w:val="en-US"/>
            </w:rPr>
            <w:delText xml:space="preserve"> 2002</w:delText>
          </w:r>
        </w:del>
      </w:ins>
      <w:del w:id="9178" w:author="Timo Kaskinen" w:date="2015-03-24T15:55:00Z">
        <w:r w:rsidRPr="003A4BA3" w:rsidDel="00741EC9">
          <w:rPr>
            <w:rFonts w:ascii="Arial" w:hAnsi="Arial" w:cs="Arial"/>
            <w:color w:val="0000FF"/>
            <w:sz w:val="20"/>
            <w:highlight w:val="white"/>
            <w:lang w:val="en-US"/>
          </w:rPr>
          <w:delText>"&gt;</w:delText>
        </w:r>
      </w:del>
    </w:p>
    <w:p w14:paraId="06385CF3" w14:textId="3B3605FE" w:rsidR="0002167B" w:rsidRPr="003A4BA3" w:rsidDel="00741EC9" w:rsidRDefault="0002167B" w:rsidP="0002167B">
      <w:pPr>
        <w:autoSpaceDE w:val="0"/>
        <w:autoSpaceDN w:val="0"/>
        <w:spacing w:before="0"/>
        <w:ind w:left="2127" w:firstLine="709"/>
        <w:rPr>
          <w:del w:id="9179" w:author="Timo Kaskinen" w:date="2015-03-24T15:55:00Z"/>
          <w:rFonts w:ascii="Arial" w:hAnsi="Arial" w:cs="Arial"/>
          <w:color w:val="000000"/>
          <w:sz w:val="20"/>
          <w:highlight w:val="white"/>
          <w:lang w:val="en-US"/>
        </w:rPr>
      </w:pPr>
      <w:del w:id="9180" w:author="Timo Kaskinen" w:date="2015-03-24T15:55:00Z">
        <w:r w:rsidRPr="003A4BA3" w:rsidDel="00741EC9">
          <w:rPr>
            <w:rFonts w:ascii="Arial" w:hAnsi="Arial" w:cs="Arial"/>
            <w:color w:val="0000FF"/>
            <w:sz w:val="20"/>
            <w:highlight w:val="white"/>
            <w:lang w:val="en-US"/>
          </w:rPr>
          <w:delText>&lt;!--</w:delText>
        </w:r>
        <w:r w:rsidRPr="003A4BA3" w:rsidDel="00741EC9">
          <w:rPr>
            <w:rFonts w:ascii="Arial" w:hAnsi="Arial" w:cs="Arial"/>
            <w:color w:val="808080"/>
            <w:sz w:val="20"/>
            <w:highlight w:val="white"/>
            <w:lang w:val="en-US"/>
          </w:rPr>
          <w:delText xml:space="preserve"> ********** </w:delText>
        </w:r>
      </w:del>
      <w:del w:id="9181" w:author="Timo Kaskinen" w:date="2015-01-16T11:06:00Z">
        <w:r w:rsidRPr="003A4BA3" w:rsidDel="008D7E1C">
          <w:rPr>
            <w:rFonts w:ascii="Arial" w:hAnsi="Arial" w:cs="Arial"/>
            <w:color w:val="808080"/>
            <w:sz w:val="20"/>
            <w:highlight w:val="white"/>
            <w:lang w:val="en-US"/>
          </w:rPr>
          <w:delText xml:space="preserve">ERAS </w:delText>
        </w:r>
      </w:del>
      <w:del w:id="9182" w:author="Timo Kaskinen" w:date="2015-03-24T15:55:00Z">
        <w:r w:rsidRPr="003A4BA3" w:rsidDel="00741EC9">
          <w:rPr>
            <w:rFonts w:ascii="Arial" w:hAnsi="Arial" w:cs="Arial"/>
            <w:color w:val="808080"/>
            <w:sz w:val="20"/>
            <w:highlight w:val="white"/>
            <w:lang w:val="en-US"/>
          </w:rPr>
          <w:delText>lisänäkymä ***********</w:delText>
        </w:r>
        <w:r w:rsidRPr="003A4BA3" w:rsidDel="00741EC9">
          <w:rPr>
            <w:rFonts w:ascii="Arial" w:hAnsi="Arial" w:cs="Arial"/>
            <w:color w:val="0000FF"/>
            <w:sz w:val="20"/>
            <w:highlight w:val="white"/>
            <w:lang w:val="en-US"/>
          </w:rPr>
          <w:delText>--&gt;</w:delText>
        </w:r>
      </w:del>
    </w:p>
    <w:p w14:paraId="3B5284F5" w14:textId="77777777" w:rsidR="0002167B" w:rsidRPr="003A4BA3" w:rsidDel="008D7E1C" w:rsidRDefault="0002167B" w:rsidP="0002167B">
      <w:pPr>
        <w:autoSpaceDE w:val="0"/>
        <w:autoSpaceDN w:val="0"/>
        <w:spacing w:before="0"/>
        <w:ind w:left="2127" w:firstLine="709"/>
        <w:rPr>
          <w:del w:id="9183" w:author="Timo Kaskinen" w:date="2015-01-16T11:06:00Z"/>
          <w:rFonts w:ascii="Arial" w:hAnsi="Arial" w:cs="Arial"/>
          <w:color w:val="000000"/>
          <w:sz w:val="20"/>
          <w:highlight w:val="white"/>
          <w:lang w:val="en-US"/>
        </w:rPr>
      </w:pPr>
      <w:del w:id="9184" w:author="Timo Kaskinen" w:date="2015-01-16T11:06:00Z">
        <w:r w:rsidRPr="003A4BA3" w:rsidDel="008D7E1C">
          <w:rPr>
            <w:rFonts w:ascii="Arial" w:hAnsi="Arial" w:cs="Arial"/>
            <w:color w:val="0000FF"/>
            <w:sz w:val="20"/>
            <w:highlight w:val="white"/>
            <w:lang w:val="en-US"/>
          </w:rPr>
          <w:delText>&lt;!--</w:delText>
        </w:r>
        <w:r w:rsidRPr="003A4BA3" w:rsidDel="008D7E1C">
          <w:rPr>
            <w:rFonts w:ascii="Arial" w:hAnsi="Arial" w:cs="Arial"/>
            <w:color w:val="808080"/>
            <w:sz w:val="20"/>
            <w:highlight w:val="white"/>
            <w:lang w:val="en-US"/>
          </w:rPr>
          <w:delText xml:space="preserve"> lisänäkymän tunnus, tässä ERAS </w:delText>
        </w:r>
        <w:r w:rsidRPr="003A4BA3" w:rsidDel="008D7E1C">
          <w:rPr>
            <w:rFonts w:ascii="Arial" w:hAnsi="Arial" w:cs="Arial"/>
            <w:color w:val="0000FF"/>
            <w:sz w:val="20"/>
            <w:highlight w:val="white"/>
            <w:lang w:val="en-US"/>
          </w:rPr>
          <w:delText>--&gt;</w:delText>
        </w:r>
      </w:del>
    </w:p>
    <w:p w14:paraId="67C38B0F" w14:textId="43389CF9" w:rsidR="0002167B" w:rsidRPr="00E467A7" w:rsidDel="00741EC9" w:rsidRDefault="0002167B" w:rsidP="0002167B">
      <w:pPr>
        <w:autoSpaceDE w:val="0"/>
        <w:autoSpaceDN w:val="0"/>
        <w:spacing w:before="0"/>
        <w:ind w:left="2127" w:firstLine="709"/>
        <w:rPr>
          <w:del w:id="9185" w:author="Timo Kaskinen" w:date="2015-03-24T15:55:00Z"/>
          <w:rFonts w:ascii="Arial" w:hAnsi="Arial" w:cs="Arial"/>
          <w:color w:val="000000"/>
          <w:sz w:val="20"/>
          <w:highlight w:val="white"/>
          <w:lang w:val="en-US"/>
        </w:rPr>
      </w:pPr>
      <w:del w:id="9186" w:author="Timo Kaskinen" w:date="2015-03-24T15:55:00Z">
        <w:r w:rsidRPr="00E467A7" w:rsidDel="00741EC9">
          <w:rPr>
            <w:rFonts w:ascii="Arial" w:hAnsi="Arial" w:cs="Arial"/>
            <w:color w:val="0000FF"/>
            <w:sz w:val="20"/>
            <w:highlight w:val="white"/>
            <w:lang w:val="en-US"/>
          </w:rPr>
          <w:delText>&lt;</w:delText>
        </w:r>
        <w:r w:rsidRPr="00E467A7" w:rsidDel="00741EC9">
          <w:rPr>
            <w:rFonts w:ascii="Arial" w:hAnsi="Arial" w:cs="Arial"/>
            <w:color w:val="800000"/>
            <w:sz w:val="20"/>
            <w:highlight w:val="white"/>
            <w:lang w:val="en-US"/>
          </w:rPr>
          <w:delText>translation</w:delText>
        </w:r>
        <w:r w:rsidRPr="00E467A7" w:rsidDel="00741EC9">
          <w:rPr>
            <w:rFonts w:ascii="Arial" w:hAnsi="Arial" w:cs="Arial"/>
            <w:color w:val="0000FF"/>
            <w:sz w:val="20"/>
            <w:highlight w:val="white"/>
            <w:lang w:val="en-US"/>
          </w:rPr>
          <w:delText>&gt;</w:delText>
        </w:r>
      </w:del>
    </w:p>
    <w:p w14:paraId="53BAB968" w14:textId="2F9F13D1" w:rsidR="0002167B" w:rsidDel="00741EC9" w:rsidRDefault="0002167B" w:rsidP="0002167B">
      <w:pPr>
        <w:autoSpaceDE w:val="0"/>
        <w:autoSpaceDN w:val="0"/>
        <w:spacing w:before="0"/>
        <w:ind w:left="2977" w:firstLine="568"/>
        <w:rPr>
          <w:del w:id="9187" w:author="Timo Kaskinen" w:date="2015-03-24T15:55:00Z"/>
          <w:rFonts w:ascii="Arial" w:hAnsi="Arial" w:cs="Arial"/>
          <w:color w:val="000000"/>
          <w:sz w:val="20"/>
          <w:highlight w:val="white"/>
          <w:lang w:val="en-US"/>
        </w:rPr>
      </w:pPr>
      <w:del w:id="9188" w:author="Timo Kaskinen" w:date="2015-03-24T15:55:00Z">
        <w:r w:rsidDel="00741EC9">
          <w:rPr>
            <w:rFonts w:ascii="Arial" w:hAnsi="Arial" w:cs="Arial"/>
            <w:color w:val="0000FF"/>
            <w:sz w:val="20"/>
            <w:highlight w:val="white"/>
            <w:lang w:val="en-US"/>
          </w:rPr>
          <w:delText>&lt;</w:delText>
        </w:r>
        <w:r w:rsidDel="00741EC9">
          <w:rPr>
            <w:rFonts w:ascii="Arial" w:hAnsi="Arial" w:cs="Arial"/>
            <w:color w:val="800000"/>
            <w:sz w:val="20"/>
            <w:highlight w:val="white"/>
            <w:lang w:val="en-US"/>
          </w:rPr>
          <w:delText>qualifier</w:delText>
        </w:r>
        <w:r w:rsidDel="00741EC9">
          <w:rPr>
            <w:rFonts w:ascii="Arial" w:hAnsi="Arial" w:cs="Arial"/>
            <w:color w:val="0000FF"/>
            <w:sz w:val="20"/>
            <w:highlight w:val="white"/>
            <w:lang w:val="en-US"/>
          </w:rPr>
          <w:delText>&gt;</w:delText>
        </w:r>
      </w:del>
    </w:p>
    <w:p w14:paraId="3D67A765" w14:textId="51A49281" w:rsidR="0002167B" w:rsidDel="00741EC9" w:rsidRDefault="0002167B" w:rsidP="0002167B">
      <w:pPr>
        <w:autoSpaceDE w:val="0"/>
        <w:autoSpaceDN w:val="0"/>
        <w:spacing w:before="0"/>
        <w:rPr>
          <w:del w:id="9189" w:author="Timo Kaskinen" w:date="2015-03-24T15:55:00Z"/>
          <w:rFonts w:ascii="Arial" w:hAnsi="Arial" w:cs="Arial"/>
          <w:color w:val="FF0000"/>
          <w:sz w:val="20"/>
          <w:highlight w:val="white"/>
          <w:lang w:val="en-US"/>
        </w:rPr>
      </w:pPr>
      <w:del w:id="9190" w:author="Timo Kaskinen" w:date="2015-03-24T15:55:00Z">
        <w:r w:rsidDel="00741EC9">
          <w:rPr>
            <w:rFonts w:ascii="Arial" w:hAnsi="Arial" w:cs="Arial"/>
            <w:color w:val="000000"/>
            <w:sz w:val="20"/>
            <w:highlight w:val="white"/>
            <w:lang w:val="en-US"/>
          </w:rPr>
          <w:delText>          </w:delText>
        </w:r>
        <w:r w:rsidDel="00741EC9">
          <w:rPr>
            <w:rFonts w:ascii="Arial" w:hAnsi="Arial" w:cs="Arial"/>
            <w:color w:val="000000"/>
            <w:sz w:val="20"/>
            <w:highlight w:val="white"/>
            <w:lang w:val="en-US"/>
          </w:rPr>
          <w:tab/>
          <w:delText xml:space="preserve"> </w:delText>
        </w:r>
        <w:r w:rsidDel="00741EC9">
          <w:rPr>
            <w:rFonts w:ascii="Arial" w:hAnsi="Arial" w:cs="Arial"/>
            <w:color w:val="000000"/>
            <w:sz w:val="20"/>
            <w:highlight w:val="white"/>
            <w:lang w:val="en-US"/>
          </w:rPr>
          <w:tab/>
        </w:r>
        <w:r w:rsidDel="00741EC9">
          <w:rPr>
            <w:rFonts w:ascii="Arial" w:hAnsi="Arial" w:cs="Arial"/>
            <w:color w:val="000000"/>
            <w:sz w:val="20"/>
            <w:highlight w:val="white"/>
            <w:lang w:val="en-US"/>
          </w:rPr>
          <w:tab/>
        </w:r>
        <w:r w:rsidDel="00741EC9">
          <w:rPr>
            <w:rFonts w:ascii="Arial" w:hAnsi="Arial" w:cs="Arial"/>
            <w:color w:val="0000FF"/>
            <w:sz w:val="20"/>
            <w:highlight w:val="white"/>
            <w:lang w:val="en-US"/>
          </w:rPr>
          <w:delText>&lt;</w:delText>
        </w:r>
        <w:r w:rsidDel="00741EC9">
          <w:rPr>
            <w:rFonts w:ascii="Arial" w:hAnsi="Arial" w:cs="Arial"/>
            <w:color w:val="800000"/>
            <w:sz w:val="20"/>
            <w:highlight w:val="white"/>
            <w:lang w:val="en-US"/>
          </w:rPr>
          <w:delText>value</w:delText>
        </w:r>
        <w:r w:rsidDel="00741EC9">
          <w:rPr>
            <w:rFonts w:ascii="Arial" w:hAnsi="Arial" w:cs="Arial"/>
            <w:color w:val="FF0000"/>
            <w:sz w:val="20"/>
            <w:highlight w:val="white"/>
            <w:lang w:val="en-US"/>
          </w:rPr>
          <w:delText xml:space="preserve"> code</w:delText>
        </w:r>
        <w:r w:rsidDel="00741EC9">
          <w:rPr>
            <w:rFonts w:ascii="Arial" w:hAnsi="Arial" w:cs="Arial"/>
            <w:color w:val="0000FF"/>
            <w:sz w:val="20"/>
            <w:highlight w:val="white"/>
            <w:lang w:val="en-US"/>
          </w:rPr>
          <w:delText>="</w:delText>
        </w:r>
        <w:r w:rsidDel="00741EC9">
          <w:rPr>
            <w:rFonts w:ascii="Arial" w:hAnsi="Arial" w:cs="Arial"/>
            <w:color w:val="000000"/>
            <w:sz w:val="20"/>
            <w:highlight w:val="white"/>
            <w:lang w:val="en-US"/>
          </w:rPr>
          <w:delText>180</w:delText>
        </w:r>
        <w:r w:rsidDel="00741EC9">
          <w:rPr>
            <w:rFonts w:ascii="Arial" w:hAnsi="Arial" w:cs="Arial"/>
            <w:color w:val="0000FF"/>
            <w:sz w:val="20"/>
            <w:highlight w:val="white"/>
            <w:lang w:val="en-US"/>
          </w:rPr>
          <w:delText>"</w:delText>
        </w:r>
        <w:r w:rsidDel="00741EC9">
          <w:rPr>
            <w:rFonts w:ascii="Arial" w:hAnsi="Arial" w:cs="Arial"/>
            <w:color w:val="FF0000"/>
            <w:sz w:val="20"/>
            <w:highlight w:val="white"/>
            <w:lang w:val="en-US"/>
          </w:rPr>
          <w:delText xml:space="preserve"> codeSystem</w:delText>
        </w:r>
        <w:r w:rsidDel="00741EC9">
          <w:rPr>
            <w:rFonts w:ascii="Arial" w:hAnsi="Arial" w:cs="Arial"/>
            <w:color w:val="0000FF"/>
            <w:sz w:val="20"/>
            <w:highlight w:val="white"/>
            <w:lang w:val="en-US"/>
          </w:rPr>
          <w:delText>="</w:delText>
        </w:r>
        <w:r w:rsidDel="00741EC9">
          <w:rPr>
            <w:rFonts w:ascii="Arial" w:hAnsi="Arial" w:cs="Arial"/>
            <w:color w:val="000000"/>
            <w:sz w:val="20"/>
            <w:highlight w:val="white"/>
            <w:lang w:val="en-US"/>
          </w:rPr>
          <w:delText>1.2.246.537.6.12.2002</w:delText>
        </w:r>
        <w:r w:rsidDel="00741EC9">
          <w:rPr>
            <w:rFonts w:ascii="Arial" w:hAnsi="Arial" w:cs="Arial"/>
            <w:color w:val="0000FF"/>
            <w:sz w:val="20"/>
            <w:highlight w:val="white"/>
            <w:lang w:val="en-US"/>
          </w:rPr>
          <w:delText>"</w:delText>
        </w:r>
        <w:r w:rsidDel="00741EC9">
          <w:rPr>
            <w:rFonts w:ascii="Arial" w:hAnsi="Arial" w:cs="Arial"/>
            <w:color w:val="FF0000"/>
            <w:sz w:val="20"/>
            <w:highlight w:val="white"/>
            <w:lang w:val="en-US"/>
          </w:rPr>
          <w:delText xml:space="preserve"> </w:delText>
        </w:r>
      </w:del>
    </w:p>
    <w:p w14:paraId="4C8D94A6" w14:textId="4C395A52" w:rsidR="0002167B" w:rsidRPr="003A4BA3" w:rsidDel="00741EC9" w:rsidRDefault="0002167B" w:rsidP="0002167B">
      <w:pPr>
        <w:autoSpaceDE w:val="0"/>
        <w:autoSpaceDN w:val="0"/>
        <w:spacing w:before="0"/>
        <w:ind w:left="4254" w:firstLine="568"/>
        <w:rPr>
          <w:del w:id="9191" w:author="Timo Kaskinen" w:date="2015-03-24T15:55:00Z"/>
          <w:rFonts w:ascii="Arial" w:hAnsi="Arial" w:cs="Arial"/>
          <w:color w:val="FF0000"/>
          <w:sz w:val="20"/>
          <w:highlight w:val="white"/>
          <w:lang w:val="en-US"/>
        </w:rPr>
      </w:pPr>
      <w:del w:id="9192" w:author="Timo Kaskinen" w:date="2015-03-24T15:55:00Z">
        <w:r w:rsidRPr="003A4BA3" w:rsidDel="00741EC9">
          <w:rPr>
            <w:rFonts w:ascii="Arial" w:hAnsi="Arial" w:cs="Arial"/>
            <w:color w:val="FF0000"/>
            <w:sz w:val="20"/>
            <w:highlight w:val="white"/>
            <w:lang w:val="en-US"/>
          </w:rPr>
          <w:delText>codeSystemName</w:delText>
        </w:r>
        <w:r w:rsidRPr="003A4BA3" w:rsidDel="00741EC9">
          <w:rPr>
            <w:rFonts w:ascii="Arial" w:hAnsi="Arial" w:cs="Arial"/>
            <w:color w:val="0000FF"/>
            <w:sz w:val="20"/>
            <w:highlight w:val="white"/>
            <w:lang w:val="en-US"/>
          </w:rPr>
          <w:delText>="</w:delText>
        </w:r>
        <w:r w:rsidRPr="003A4BA3" w:rsidDel="00741EC9">
          <w:rPr>
            <w:rFonts w:ascii="Arial" w:hAnsi="Arial" w:cs="Arial"/>
            <w:color w:val="000000"/>
            <w:sz w:val="20"/>
            <w:highlight w:val="white"/>
            <w:lang w:val="en-US"/>
          </w:rPr>
          <w:delText>AR/YDIN -</w:delText>
        </w:r>
      </w:del>
      <w:ins w:id="9193" w:author="Jarkko Närvänen" w:date="2014-11-13T14:29:00Z">
        <w:del w:id="9194" w:author="Timo Kaskinen" w:date="2015-03-24T15:55:00Z">
          <w:r w:rsidRPr="003A4BA3" w:rsidDel="00741EC9">
            <w:rPr>
              <w:rFonts w:ascii="Arial" w:hAnsi="Arial" w:cs="Arial"/>
              <w:color w:val="000000"/>
              <w:sz w:val="20"/>
              <w:highlight w:val="white"/>
              <w:lang w:val="en-US"/>
            </w:rPr>
            <w:delText>–</w:delText>
          </w:r>
        </w:del>
      </w:ins>
      <w:del w:id="9195" w:author="Timo Kaskinen" w:date="2015-03-24T15:55:00Z">
        <w:r w:rsidRPr="003A4BA3" w:rsidDel="00741EC9">
          <w:rPr>
            <w:rFonts w:ascii="Arial" w:hAnsi="Arial" w:cs="Arial"/>
            <w:color w:val="000000"/>
            <w:sz w:val="20"/>
            <w:highlight w:val="white"/>
            <w:lang w:val="en-US"/>
          </w:rPr>
          <w:delText xml:space="preserve"> Näkymät</w:delText>
        </w:r>
      </w:del>
      <w:ins w:id="9196" w:author="Jarkko Närvänen" w:date="2014-11-13T14:29:00Z">
        <w:del w:id="9197" w:author="Timo Kaskinen" w:date="2015-03-24T15:55:00Z">
          <w:r w:rsidRPr="003A4BA3" w:rsidDel="00741EC9">
            <w:rPr>
              <w:rFonts w:ascii="Arial" w:hAnsi="Arial" w:cs="Arial"/>
              <w:color w:val="000000"/>
              <w:sz w:val="20"/>
              <w:highlight w:val="white"/>
              <w:lang w:val="en-US"/>
            </w:rPr>
            <w:delText xml:space="preserve"> 2002</w:delText>
          </w:r>
        </w:del>
      </w:ins>
      <w:del w:id="9198" w:author="Timo Kaskinen" w:date="2015-03-24T15:55:00Z">
        <w:r w:rsidRPr="003A4BA3" w:rsidDel="00741EC9">
          <w:rPr>
            <w:rFonts w:ascii="Arial" w:hAnsi="Arial" w:cs="Arial"/>
            <w:color w:val="0000FF"/>
            <w:sz w:val="20"/>
            <w:highlight w:val="white"/>
            <w:lang w:val="en-US"/>
          </w:rPr>
          <w:delText>"</w:delText>
        </w:r>
        <w:r w:rsidRPr="003A4BA3" w:rsidDel="00741EC9">
          <w:rPr>
            <w:rFonts w:ascii="Arial" w:hAnsi="Arial" w:cs="Arial"/>
            <w:color w:val="FF0000"/>
            <w:sz w:val="20"/>
            <w:highlight w:val="white"/>
            <w:lang w:val="en-US"/>
          </w:rPr>
          <w:delText xml:space="preserve"> </w:delText>
        </w:r>
      </w:del>
    </w:p>
    <w:p w14:paraId="6E8C7EAA" w14:textId="30B248E1" w:rsidR="0002167B" w:rsidRPr="003A4BA3" w:rsidDel="00741EC9" w:rsidRDefault="0002167B" w:rsidP="0002167B">
      <w:pPr>
        <w:autoSpaceDE w:val="0"/>
        <w:autoSpaceDN w:val="0"/>
        <w:spacing w:before="0"/>
        <w:ind w:left="4254" w:firstLine="568"/>
        <w:rPr>
          <w:del w:id="9199" w:author="Timo Kaskinen" w:date="2015-03-24T15:55:00Z"/>
          <w:rFonts w:ascii="Arial" w:hAnsi="Arial" w:cs="Arial"/>
          <w:color w:val="000000"/>
          <w:sz w:val="20"/>
          <w:highlight w:val="white"/>
          <w:lang w:val="en-US"/>
        </w:rPr>
      </w:pPr>
      <w:del w:id="9200" w:author="Timo Kaskinen" w:date="2015-03-24T15:55:00Z">
        <w:r w:rsidRPr="003A4BA3" w:rsidDel="00741EC9">
          <w:rPr>
            <w:rFonts w:ascii="Arial" w:hAnsi="Arial" w:cs="Arial"/>
            <w:color w:val="FF0000"/>
            <w:sz w:val="20"/>
            <w:highlight w:val="white"/>
            <w:lang w:val="en-US"/>
          </w:rPr>
          <w:delText>displayName</w:delText>
        </w:r>
        <w:r w:rsidRPr="003A4BA3" w:rsidDel="00741EC9">
          <w:rPr>
            <w:rFonts w:ascii="Arial" w:hAnsi="Arial" w:cs="Arial"/>
            <w:color w:val="0000FF"/>
            <w:sz w:val="20"/>
            <w:highlight w:val="white"/>
            <w:lang w:val="en-US"/>
          </w:rPr>
          <w:delText>="</w:delText>
        </w:r>
      </w:del>
      <w:del w:id="9201" w:author="Timo Kaskinen" w:date="2015-01-16T11:05:00Z">
        <w:r w:rsidRPr="003A4BA3" w:rsidDel="008D7E1C">
          <w:rPr>
            <w:rFonts w:ascii="Arial" w:hAnsi="Arial" w:cs="Arial"/>
            <w:color w:val="000000"/>
            <w:sz w:val="20"/>
            <w:highlight w:val="white"/>
            <w:lang w:val="en-US"/>
          </w:rPr>
          <w:delText>ERAS</w:delText>
        </w:r>
      </w:del>
      <w:del w:id="9202" w:author="Timo Kaskinen" w:date="2015-03-24T15:55:00Z">
        <w:r w:rsidRPr="003A4BA3" w:rsidDel="00741EC9">
          <w:rPr>
            <w:rFonts w:ascii="Arial" w:hAnsi="Arial" w:cs="Arial"/>
            <w:color w:val="0000FF"/>
            <w:sz w:val="20"/>
            <w:highlight w:val="white"/>
            <w:lang w:val="en-US"/>
          </w:rPr>
          <w:delText>"/&gt;</w:delText>
        </w:r>
      </w:del>
    </w:p>
    <w:p w14:paraId="1EE44236" w14:textId="436B36AE" w:rsidR="0002167B" w:rsidDel="00741EC9" w:rsidRDefault="0002167B" w:rsidP="0002167B">
      <w:pPr>
        <w:autoSpaceDE w:val="0"/>
        <w:autoSpaceDN w:val="0"/>
        <w:spacing w:before="0"/>
        <w:ind w:left="2977" w:firstLine="568"/>
        <w:rPr>
          <w:del w:id="9203" w:author="Timo Kaskinen" w:date="2015-03-24T15:55:00Z"/>
          <w:rFonts w:ascii="Arial" w:hAnsi="Arial" w:cs="Arial"/>
          <w:color w:val="000000"/>
          <w:sz w:val="20"/>
          <w:highlight w:val="white"/>
          <w:lang w:val="en-US"/>
        </w:rPr>
      </w:pPr>
      <w:del w:id="9204" w:author="Timo Kaskinen" w:date="2015-03-24T15:55:00Z">
        <w:r w:rsidRPr="00B51C1A" w:rsidDel="00741EC9">
          <w:rPr>
            <w:rFonts w:ascii="Arial" w:hAnsi="Arial" w:cs="Arial"/>
            <w:color w:val="0000FF"/>
            <w:sz w:val="20"/>
            <w:highlight w:val="white"/>
            <w:lang w:val="en-US"/>
          </w:rPr>
          <w:delText>&lt;/</w:delText>
        </w:r>
        <w:r w:rsidRPr="00B51C1A" w:rsidDel="00741EC9">
          <w:rPr>
            <w:rFonts w:ascii="Arial" w:hAnsi="Arial" w:cs="Arial"/>
            <w:color w:val="800000"/>
            <w:sz w:val="20"/>
            <w:highlight w:val="white"/>
            <w:lang w:val="en-US"/>
          </w:rPr>
          <w:delText>qualifier</w:delText>
        </w:r>
        <w:r w:rsidRPr="00B51C1A" w:rsidDel="00741EC9">
          <w:rPr>
            <w:rFonts w:ascii="Arial" w:hAnsi="Arial" w:cs="Arial"/>
            <w:color w:val="0000FF"/>
            <w:sz w:val="20"/>
            <w:highlight w:val="white"/>
            <w:lang w:val="en-US"/>
          </w:rPr>
          <w:delText>&gt;</w:delText>
        </w:r>
      </w:del>
    </w:p>
    <w:p w14:paraId="35CCCE3C" w14:textId="3927D182" w:rsidR="0002167B" w:rsidDel="00741EC9" w:rsidRDefault="0002167B" w:rsidP="0002167B">
      <w:pPr>
        <w:autoSpaceDE w:val="0"/>
        <w:autoSpaceDN w:val="0"/>
        <w:spacing w:before="0"/>
        <w:ind w:firstLine="568"/>
        <w:rPr>
          <w:del w:id="9205" w:author="Timo Kaskinen" w:date="2015-03-24T15:55:00Z"/>
          <w:rFonts w:ascii="Arial" w:hAnsi="Arial" w:cs="Arial"/>
          <w:color w:val="000000"/>
          <w:sz w:val="20"/>
          <w:highlight w:val="white"/>
          <w:lang w:val="en-US"/>
        </w:rPr>
      </w:pPr>
      <w:del w:id="9206" w:author="Timo Kaskinen" w:date="2015-03-24T15:55:00Z">
        <w:r w:rsidRPr="00B51C1A" w:rsidDel="00741EC9">
          <w:rPr>
            <w:rFonts w:ascii="Arial" w:hAnsi="Arial" w:cs="Arial"/>
            <w:color w:val="0000FF"/>
            <w:sz w:val="20"/>
            <w:highlight w:val="white"/>
            <w:lang w:val="en-US"/>
          </w:rPr>
          <w:delText>&lt;/</w:delText>
        </w:r>
        <w:r w:rsidRPr="00B51C1A" w:rsidDel="00741EC9">
          <w:rPr>
            <w:rFonts w:ascii="Arial" w:hAnsi="Arial" w:cs="Arial"/>
            <w:color w:val="800000"/>
            <w:sz w:val="20"/>
            <w:highlight w:val="white"/>
            <w:lang w:val="en-US"/>
          </w:rPr>
          <w:delText>translation</w:delText>
        </w:r>
        <w:r w:rsidRPr="00B51C1A" w:rsidDel="00741EC9">
          <w:rPr>
            <w:rFonts w:ascii="Arial" w:hAnsi="Arial" w:cs="Arial"/>
            <w:color w:val="0000FF"/>
            <w:sz w:val="20"/>
            <w:highlight w:val="white"/>
            <w:lang w:val="en-US"/>
          </w:rPr>
          <w:delText>&gt;</w:delText>
        </w:r>
      </w:del>
    </w:p>
    <w:p w14:paraId="0D10AB9E" w14:textId="2F0B9BC2" w:rsidR="0002167B" w:rsidDel="00741EC9" w:rsidRDefault="0002167B" w:rsidP="0002167B">
      <w:pPr>
        <w:autoSpaceDE w:val="0"/>
        <w:autoSpaceDN w:val="0"/>
        <w:spacing w:before="0"/>
        <w:rPr>
          <w:del w:id="9207" w:author="Timo Kaskinen" w:date="2015-03-24T15:55:00Z"/>
          <w:rFonts w:ascii="Arial" w:hAnsi="Arial" w:cs="Arial"/>
          <w:color w:val="000000"/>
          <w:sz w:val="20"/>
          <w:highlight w:val="white"/>
          <w:lang w:val="en-US"/>
        </w:rPr>
      </w:pPr>
      <w:del w:id="9208" w:author="Timo Kaskinen" w:date="2015-03-24T15:55:00Z">
        <w:r w:rsidRPr="00B51C1A" w:rsidDel="00741EC9">
          <w:rPr>
            <w:rFonts w:ascii="Arial" w:hAnsi="Arial" w:cs="Arial"/>
            <w:color w:val="0000FF"/>
            <w:sz w:val="20"/>
            <w:highlight w:val="white"/>
            <w:lang w:val="en-US"/>
          </w:rPr>
          <w:delText>&lt;/</w:delText>
        </w:r>
        <w:r w:rsidRPr="00B51C1A" w:rsidDel="00741EC9">
          <w:rPr>
            <w:rFonts w:ascii="Arial" w:hAnsi="Arial" w:cs="Arial"/>
            <w:color w:val="800000"/>
            <w:sz w:val="20"/>
            <w:highlight w:val="white"/>
            <w:lang w:val="en-US"/>
          </w:rPr>
          <w:delText>code</w:delText>
        </w:r>
        <w:r w:rsidRPr="00B51C1A" w:rsidDel="00741EC9">
          <w:rPr>
            <w:rFonts w:ascii="Arial" w:hAnsi="Arial" w:cs="Arial"/>
            <w:color w:val="0000FF"/>
            <w:sz w:val="20"/>
            <w:highlight w:val="white"/>
            <w:lang w:val="en-US"/>
          </w:rPr>
          <w:delText>&gt;</w:delText>
        </w:r>
      </w:del>
    </w:p>
    <w:p w14:paraId="53947B61" w14:textId="25DAC3F6" w:rsidR="0002167B" w:rsidRPr="00E467A7" w:rsidDel="00741EC9" w:rsidRDefault="0002167B" w:rsidP="0002167B">
      <w:pPr>
        <w:autoSpaceDE w:val="0"/>
        <w:autoSpaceDN w:val="0"/>
        <w:spacing w:before="0"/>
        <w:rPr>
          <w:del w:id="9209" w:author="Timo Kaskinen" w:date="2015-03-24T15:55:00Z"/>
          <w:rFonts w:ascii="Arial" w:hAnsi="Arial" w:cs="Arial"/>
          <w:color w:val="000000"/>
          <w:sz w:val="20"/>
          <w:highlight w:val="white"/>
          <w:lang w:val="en-US"/>
        </w:rPr>
      </w:pPr>
      <w:del w:id="9210" w:author="Timo Kaskinen" w:date="2015-03-24T15:55:00Z">
        <w:r w:rsidRPr="00E467A7" w:rsidDel="00741EC9">
          <w:rPr>
            <w:rFonts w:ascii="Arial" w:hAnsi="Arial" w:cs="Arial"/>
            <w:color w:val="0000FF"/>
            <w:sz w:val="20"/>
            <w:highlight w:val="white"/>
            <w:lang w:val="en-US"/>
          </w:rPr>
          <w:delText>&lt;!--</w:delText>
        </w:r>
        <w:r w:rsidRPr="00E467A7" w:rsidDel="00741EC9">
          <w:rPr>
            <w:rFonts w:ascii="Arial" w:hAnsi="Arial" w:cs="Arial"/>
            <w:color w:val="808080"/>
            <w:sz w:val="20"/>
            <w:highlight w:val="white"/>
            <w:lang w:val="en-US"/>
          </w:rPr>
          <w:delText xml:space="preserve"> näkymän näyttöteksti </w:delText>
        </w:r>
        <w:r w:rsidRPr="00E467A7" w:rsidDel="00741EC9">
          <w:rPr>
            <w:rFonts w:ascii="Arial" w:hAnsi="Arial" w:cs="Arial"/>
            <w:color w:val="0000FF"/>
            <w:sz w:val="20"/>
            <w:highlight w:val="white"/>
            <w:lang w:val="en-US"/>
          </w:rPr>
          <w:delText>--&gt;</w:delText>
        </w:r>
      </w:del>
    </w:p>
    <w:p w14:paraId="024E0DCF" w14:textId="6DC0C96A" w:rsidR="0002167B" w:rsidRPr="003A4BA3" w:rsidDel="00741EC9" w:rsidRDefault="0002167B" w:rsidP="0002167B">
      <w:pPr>
        <w:autoSpaceDE w:val="0"/>
        <w:autoSpaceDN w:val="0"/>
        <w:spacing w:before="0"/>
        <w:rPr>
          <w:del w:id="9211" w:author="Timo Kaskinen" w:date="2015-03-24T15:55:00Z"/>
          <w:rFonts w:ascii="Arial" w:hAnsi="Arial" w:cs="Arial"/>
          <w:color w:val="000000"/>
          <w:sz w:val="20"/>
          <w:highlight w:val="white"/>
          <w:lang w:val="en-US"/>
        </w:rPr>
      </w:pPr>
      <w:del w:id="9212" w:author="Timo Kaskinen" w:date="2015-03-24T15:55:00Z">
        <w:r w:rsidRPr="003A4BA3" w:rsidDel="00741EC9">
          <w:rPr>
            <w:rFonts w:ascii="Arial" w:hAnsi="Arial" w:cs="Arial"/>
            <w:color w:val="0000FF"/>
            <w:sz w:val="20"/>
            <w:highlight w:val="white"/>
            <w:lang w:val="en-US"/>
          </w:rPr>
          <w:delText>&lt;</w:delText>
        </w:r>
        <w:r w:rsidRPr="003A4BA3" w:rsidDel="00741EC9">
          <w:rPr>
            <w:rFonts w:ascii="Arial" w:hAnsi="Arial" w:cs="Arial"/>
            <w:color w:val="800000"/>
            <w:sz w:val="20"/>
            <w:highlight w:val="white"/>
            <w:lang w:val="en-US"/>
          </w:rPr>
          <w:delText>title</w:delText>
        </w:r>
        <w:r w:rsidRPr="003A4BA3" w:rsidDel="00741EC9">
          <w:rPr>
            <w:rFonts w:ascii="Arial" w:hAnsi="Arial" w:cs="Arial"/>
            <w:color w:val="0000FF"/>
            <w:sz w:val="20"/>
            <w:highlight w:val="white"/>
            <w:lang w:val="en-US"/>
          </w:rPr>
          <w:delText>&gt;</w:delText>
        </w:r>
      </w:del>
      <w:del w:id="9213" w:author="Timo Kaskinen" w:date="2015-01-16T11:06:00Z">
        <w:r w:rsidRPr="003A4BA3" w:rsidDel="008D7E1C">
          <w:rPr>
            <w:rFonts w:ascii="Arial" w:hAnsi="Arial" w:cs="Arial"/>
            <w:color w:val="000000"/>
            <w:sz w:val="20"/>
            <w:highlight w:val="white"/>
            <w:lang w:val="en-US"/>
          </w:rPr>
          <w:delText>YLE ERAS</w:delText>
        </w:r>
      </w:del>
      <w:del w:id="9214" w:author="Timo Kaskinen" w:date="2015-03-24T15:55:00Z">
        <w:r w:rsidRPr="003A4BA3" w:rsidDel="00741EC9">
          <w:rPr>
            <w:rFonts w:ascii="Arial" w:hAnsi="Arial" w:cs="Arial"/>
            <w:color w:val="0000FF"/>
            <w:sz w:val="20"/>
            <w:highlight w:val="white"/>
            <w:lang w:val="en-US"/>
          </w:rPr>
          <w:delText>&lt;/</w:delText>
        </w:r>
        <w:r w:rsidRPr="003A4BA3" w:rsidDel="00741EC9">
          <w:rPr>
            <w:rFonts w:ascii="Arial" w:hAnsi="Arial" w:cs="Arial"/>
            <w:color w:val="800000"/>
            <w:sz w:val="20"/>
            <w:highlight w:val="white"/>
            <w:lang w:val="en-US"/>
          </w:rPr>
          <w:delText>title</w:delText>
        </w:r>
        <w:r w:rsidRPr="003A4BA3" w:rsidDel="00741EC9">
          <w:rPr>
            <w:rFonts w:ascii="Arial" w:hAnsi="Arial" w:cs="Arial"/>
            <w:color w:val="0000FF"/>
            <w:sz w:val="20"/>
            <w:highlight w:val="white"/>
            <w:lang w:val="en-US"/>
          </w:rPr>
          <w:delText>&gt;</w:delText>
        </w:r>
      </w:del>
    </w:p>
    <w:p w14:paraId="07748250" w14:textId="1B044557" w:rsidR="0002167B" w:rsidRPr="003A4BA3" w:rsidDel="00741EC9" w:rsidRDefault="0002167B" w:rsidP="0002167B">
      <w:pPr>
        <w:autoSpaceDE w:val="0"/>
        <w:autoSpaceDN w:val="0"/>
        <w:spacing w:before="0"/>
        <w:rPr>
          <w:del w:id="9215" w:author="Timo Kaskinen" w:date="2015-03-24T15:55:00Z"/>
          <w:rFonts w:ascii="Arial" w:hAnsi="Arial" w:cs="Arial"/>
          <w:color w:val="000000"/>
          <w:sz w:val="20"/>
          <w:highlight w:val="white"/>
          <w:lang w:val="en-US"/>
        </w:rPr>
      </w:pPr>
      <w:del w:id="9216" w:author="Timo Kaskinen" w:date="2015-03-24T15:55:00Z">
        <w:r w:rsidRPr="003A4BA3" w:rsidDel="00741EC9">
          <w:rPr>
            <w:rFonts w:ascii="Arial" w:hAnsi="Arial" w:cs="Arial"/>
            <w:color w:val="0000FF"/>
            <w:sz w:val="20"/>
            <w:highlight w:val="white"/>
            <w:lang w:val="en-US" w:eastAsia="fi-FI"/>
          </w:rPr>
          <w:delText>&lt;</w:delText>
        </w:r>
        <w:r w:rsidRPr="003A4BA3" w:rsidDel="00741EC9">
          <w:rPr>
            <w:rFonts w:ascii="Arial" w:hAnsi="Arial" w:cs="Arial"/>
            <w:color w:val="800000"/>
            <w:sz w:val="20"/>
            <w:highlight w:val="white"/>
            <w:lang w:val="en-US" w:eastAsia="fi-FI"/>
          </w:rPr>
          <w:delText>text</w:delText>
        </w:r>
        <w:r w:rsidRPr="003A4BA3" w:rsidDel="00741EC9">
          <w:rPr>
            <w:rFonts w:ascii="Arial" w:hAnsi="Arial" w:cs="Arial"/>
            <w:color w:val="0000FF"/>
            <w:sz w:val="20"/>
            <w:highlight w:val="white"/>
            <w:lang w:val="en-US" w:eastAsia="fi-FI"/>
          </w:rPr>
          <w:delText>&gt;</w:delText>
        </w:r>
      </w:del>
    </w:p>
    <w:p w14:paraId="1BB7EED0" w14:textId="49AA3174" w:rsidR="0002167B" w:rsidRPr="003A4BA3" w:rsidDel="00741EC9" w:rsidRDefault="0002167B" w:rsidP="0002167B">
      <w:pPr>
        <w:autoSpaceDE w:val="0"/>
        <w:autoSpaceDN w:val="0"/>
        <w:spacing w:before="0"/>
        <w:ind w:firstLine="568"/>
        <w:rPr>
          <w:del w:id="9217" w:author="Timo Kaskinen" w:date="2015-03-24T15:55:00Z"/>
          <w:rFonts w:ascii="Arial" w:hAnsi="Arial" w:cs="Arial"/>
          <w:color w:val="000000"/>
          <w:sz w:val="20"/>
          <w:highlight w:val="white"/>
          <w:lang w:val="en-US"/>
        </w:rPr>
      </w:pPr>
      <w:del w:id="9218" w:author="Timo Kaskinen" w:date="2015-03-24T15:55:00Z">
        <w:r w:rsidRPr="003A4BA3" w:rsidDel="00741EC9">
          <w:rPr>
            <w:rFonts w:ascii="Arial" w:hAnsi="Arial" w:cs="Arial"/>
            <w:color w:val="0000FF"/>
            <w:sz w:val="20"/>
            <w:highlight w:val="white"/>
            <w:lang w:val="en-US" w:eastAsia="fi-FI"/>
          </w:rPr>
          <w:delText>&lt;</w:delText>
        </w:r>
        <w:r w:rsidRPr="003A4BA3" w:rsidDel="00741EC9">
          <w:rPr>
            <w:rFonts w:ascii="Arial" w:hAnsi="Arial" w:cs="Arial"/>
            <w:color w:val="800000"/>
            <w:sz w:val="20"/>
            <w:highlight w:val="white"/>
            <w:lang w:val="en-US" w:eastAsia="fi-FI"/>
          </w:rPr>
          <w:delText>paragraph</w:delText>
        </w:r>
        <w:r w:rsidRPr="003A4BA3" w:rsidDel="00741EC9">
          <w:rPr>
            <w:rFonts w:ascii="Arial" w:hAnsi="Arial" w:cs="Arial"/>
            <w:color w:val="0000FF"/>
            <w:sz w:val="20"/>
            <w:highlight w:val="white"/>
            <w:lang w:val="en-US" w:eastAsia="fi-FI"/>
          </w:rPr>
          <w:delText>&gt;</w:delText>
        </w:r>
        <w:r w:rsidRPr="003A4BA3" w:rsidDel="00741EC9">
          <w:rPr>
            <w:rFonts w:ascii="Arial" w:hAnsi="Arial" w:cs="Arial"/>
            <w:color w:val="000000"/>
            <w:sz w:val="20"/>
            <w:highlight w:val="white"/>
            <w:lang w:val="en-US" w:eastAsia="fi-FI"/>
          </w:rPr>
          <w:delText xml:space="preserve">Tämä on toisen henkilön itsestään kertomaa tietoa </w:delText>
        </w:r>
      </w:del>
    </w:p>
    <w:p w14:paraId="7A51716C" w14:textId="116A3821" w:rsidR="0002167B" w:rsidRPr="003A4BA3" w:rsidDel="00741EC9" w:rsidRDefault="0002167B" w:rsidP="0002167B">
      <w:pPr>
        <w:autoSpaceDE w:val="0"/>
        <w:autoSpaceDN w:val="0"/>
        <w:adjustRightInd w:val="0"/>
        <w:spacing w:before="0"/>
        <w:ind w:left="3545"/>
        <w:rPr>
          <w:del w:id="9219" w:author="Timo Kaskinen" w:date="2015-03-24T15:55:00Z"/>
          <w:rFonts w:ascii="Arial" w:hAnsi="Arial" w:cs="Arial"/>
          <w:color w:val="000000"/>
          <w:sz w:val="20"/>
          <w:highlight w:val="white"/>
          <w:lang w:val="en-US" w:eastAsia="fi-FI"/>
        </w:rPr>
      </w:pPr>
      <w:del w:id="9220" w:author="Timo Kaskinen" w:date="2015-03-24T15:55:00Z">
        <w:r w:rsidRPr="003A4BA3" w:rsidDel="00741EC9">
          <w:rPr>
            <w:rFonts w:ascii="Arial" w:hAnsi="Arial" w:cs="Arial"/>
            <w:color w:val="000000"/>
            <w:sz w:val="20"/>
            <w:highlight w:val="white"/>
            <w:lang w:val="en-US" w:eastAsia="fi-FI"/>
          </w:rPr>
          <w:delText>(Erillinen asiakirja) Potilas Testi (</w:delText>
        </w:r>
        <w:r w:rsidRPr="003A4BA3" w:rsidDel="00741EC9">
          <w:rPr>
            <w:rFonts w:ascii="Arial" w:hAnsi="Arial" w:cs="Arial"/>
            <w:color w:val="000000"/>
            <w:sz w:val="20"/>
            <w:lang w:val="en-US" w:eastAsia="fi-FI"/>
          </w:rPr>
          <w:delText>030875-999Y</w:delText>
        </w:r>
        <w:r w:rsidRPr="003A4BA3" w:rsidDel="00741EC9">
          <w:rPr>
            <w:rFonts w:ascii="Arial" w:hAnsi="Arial" w:cs="Arial"/>
            <w:color w:val="000000"/>
            <w:sz w:val="20"/>
            <w:highlight w:val="white"/>
            <w:lang w:val="en-US" w:eastAsia="fi-FI"/>
          </w:rPr>
          <w:delText>)</w:delText>
        </w:r>
      </w:del>
    </w:p>
    <w:p w14:paraId="21794551" w14:textId="361C084A" w:rsidR="0002167B" w:rsidRPr="00BA553C" w:rsidDel="00741EC9" w:rsidRDefault="0002167B" w:rsidP="0002167B">
      <w:pPr>
        <w:autoSpaceDE w:val="0"/>
        <w:autoSpaceDN w:val="0"/>
        <w:adjustRightInd w:val="0"/>
        <w:spacing w:before="0"/>
        <w:ind w:firstLine="568"/>
        <w:rPr>
          <w:del w:id="9221" w:author="Timo Kaskinen" w:date="2015-03-24T15:55:00Z"/>
          <w:rFonts w:ascii="Arial" w:hAnsi="Arial" w:cs="Arial"/>
          <w:color w:val="000000"/>
          <w:sz w:val="20"/>
          <w:highlight w:val="white"/>
          <w:lang w:val="en-US" w:eastAsia="fi-FI"/>
        </w:rPr>
      </w:pPr>
      <w:del w:id="9222" w:author="Timo Kaskinen" w:date="2015-03-24T15:55:00Z">
        <w:r w:rsidRPr="00BA553C" w:rsidDel="00741EC9">
          <w:rPr>
            <w:rFonts w:ascii="Arial" w:hAnsi="Arial" w:cs="Arial"/>
            <w:color w:val="0000FF"/>
            <w:sz w:val="20"/>
            <w:highlight w:val="white"/>
            <w:lang w:val="en-US" w:eastAsia="fi-FI"/>
          </w:rPr>
          <w:delText>&lt;/</w:delText>
        </w:r>
        <w:r w:rsidRPr="00BA553C" w:rsidDel="00741EC9">
          <w:rPr>
            <w:rFonts w:ascii="Arial" w:hAnsi="Arial" w:cs="Arial"/>
            <w:color w:val="800000"/>
            <w:sz w:val="20"/>
            <w:highlight w:val="white"/>
            <w:lang w:val="en-US" w:eastAsia="fi-FI"/>
          </w:rPr>
          <w:delText>paragraph</w:delText>
        </w:r>
        <w:r w:rsidRPr="00BA553C" w:rsidDel="00741EC9">
          <w:rPr>
            <w:rFonts w:ascii="Arial" w:hAnsi="Arial" w:cs="Arial"/>
            <w:color w:val="0000FF"/>
            <w:sz w:val="20"/>
            <w:highlight w:val="white"/>
            <w:lang w:val="en-US" w:eastAsia="fi-FI"/>
          </w:rPr>
          <w:delText>&gt;</w:delText>
        </w:r>
      </w:del>
    </w:p>
    <w:p w14:paraId="44650712" w14:textId="1B7CCB6B" w:rsidR="0002167B" w:rsidRPr="00BA553C" w:rsidDel="00741EC9" w:rsidRDefault="0002167B" w:rsidP="0002167B">
      <w:pPr>
        <w:autoSpaceDE w:val="0"/>
        <w:autoSpaceDN w:val="0"/>
        <w:adjustRightInd w:val="0"/>
        <w:spacing w:before="0"/>
        <w:ind w:left="2836"/>
        <w:rPr>
          <w:del w:id="9223" w:author="Timo Kaskinen" w:date="2015-03-24T15:55:00Z"/>
          <w:rFonts w:ascii="Arial" w:hAnsi="Arial" w:cs="Arial"/>
          <w:color w:val="000000"/>
          <w:sz w:val="20"/>
          <w:highlight w:val="white"/>
          <w:lang w:val="en-US" w:eastAsia="fi-FI"/>
        </w:rPr>
      </w:pPr>
      <w:del w:id="9224" w:author="Timo Kaskinen" w:date="2015-03-24T15:55:00Z">
        <w:r w:rsidRPr="00BA553C" w:rsidDel="00741EC9">
          <w:rPr>
            <w:rFonts w:ascii="Arial" w:hAnsi="Arial" w:cs="Arial"/>
            <w:color w:val="0000FF"/>
            <w:sz w:val="20"/>
            <w:highlight w:val="white"/>
            <w:lang w:val="en-US" w:eastAsia="fi-FI"/>
          </w:rPr>
          <w:delText>&lt;</w:delText>
        </w:r>
        <w:r w:rsidRPr="00BA553C" w:rsidDel="00741EC9">
          <w:rPr>
            <w:rFonts w:ascii="Arial" w:hAnsi="Arial" w:cs="Arial"/>
            <w:color w:val="800000"/>
            <w:sz w:val="20"/>
            <w:highlight w:val="white"/>
            <w:lang w:val="en-US" w:eastAsia="fi-FI"/>
          </w:rPr>
          <w:delText>paragraph</w:delText>
        </w:r>
        <w:r w:rsidRPr="00BA553C" w:rsidDel="00741EC9">
          <w:rPr>
            <w:rFonts w:ascii="Arial" w:hAnsi="Arial" w:cs="Arial"/>
            <w:color w:val="0000FF"/>
            <w:sz w:val="20"/>
            <w:highlight w:val="white"/>
            <w:lang w:val="en-US" w:eastAsia="fi-FI"/>
          </w:rPr>
          <w:delText>&gt;</w:delText>
        </w:r>
        <w:r w:rsidRPr="00BA553C" w:rsidDel="00741EC9">
          <w:rPr>
            <w:rFonts w:ascii="Arial" w:hAnsi="Arial" w:cs="Arial"/>
            <w:color w:val="000000"/>
            <w:sz w:val="20"/>
            <w:highlight w:val="white"/>
            <w:lang w:val="en-US" w:eastAsia="fi-FI"/>
          </w:rPr>
          <w:delText>Testi tk vuodeosasto 1</w:delText>
        </w:r>
        <w:r w:rsidRPr="00BA553C" w:rsidDel="00741EC9">
          <w:rPr>
            <w:rFonts w:ascii="Arial" w:hAnsi="Arial" w:cs="Arial"/>
            <w:color w:val="0000FF"/>
            <w:sz w:val="20"/>
            <w:highlight w:val="white"/>
            <w:lang w:val="en-US" w:eastAsia="fi-FI"/>
          </w:rPr>
          <w:delText>&lt;/</w:delText>
        </w:r>
        <w:r w:rsidRPr="00BA553C" w:rsidDel="00741EC9">
          <w:rPr>
            <w:rFonts w:ascii="Arial" w:hAnsi="Arial" w:cs="Arial"/>
            <w:color w:val="800000"/>
            <w:sz w:val="20"/>
            <w:highlight w:val="white"/>
            <w:lang w:val="en-US" w:eastAsia="fi-FI"/>
          </w:rPr>
          <w:delText>paragraph</w:delText>
        </w:r>
        <w:r w:rsidRPr="00BA553C" w:rsidDel="00741EC9">
          <w:rPr>
            <w:rFonts w:ascii="Arial" w:hAnsi="Arial" w:cs="Arial"/>
            <w:color w:val="0000FF"/>
            <w:sz w:val="20"/>
            <w:highlight w:val="white"/>
            <w:lang w:val="en-US" w:eastAsia="fi-FI"/>
          </w:rPr>
          <w:delText>&gt;</w:delText>
        </w:r>
      </w:del>
    </w:p>
    <w:p w14:paraId="72CD24CA" w14:textId="76D8B18D" w:rsidR="0002167B" w:rsidRPr="00BA553C" w:rsidDel="00741EC9" w:rsidRDefault="0002167B" w:rsidP="0002167B">
      <w:pPr>
        <w:autoSpaceDE w:val="0"/>
        <w:autoSpaceDN w:val="0"/>
        <w:adjustRightInd w:val="0"/>
        <w:spacing w:before="0"/>
        <w:ind w:left="2836"/>
        <w:rPr>
          <w:del w:id="9225" w:author="Timo Kaskinen" w:date="2015-03-24T15:55:00Z"/>
          <w:rFonts w:ascii="Arial" w:hAnsi="Arial" w:cs="Arial"/>
          <w:color w:val="000000"/>
          <w:sz w:val="20"/>
          <w:highlight w:val="white"/>
          <w:lang w:val="en-US" w:eastAsia="fi-FI"/>
        </w:rPr>
      </w:pPr>
      <w:del w:id="9226" w:author="Timo Kaskinen" w:date="2015-03-24T15:55:00Z">
        <w:r w:rsidRPr="00BA553C" w:rsidDel="00741EC9">
          <w:rPr>
            <w:rFonts w:ascii="Arial" w:hAnsi="Arial" w:cs="Arial"/>
            <w:color w:val="0000FF"/>
            <w:sz w:val="20"/>
            <w:highlight w:val="white"/>
            <w:lang w:val="en-US" w:eastAsia="fi-FI"/>
          </w:rPr>
          <w:delText>&lt;</w:delText>
        </w:r>
        <w:r w:rsidRPr="00BA553C" w:rsidDel="00741EC9">
          <w:rPr>
            <w:rFonts w:ascii="Arial" w:hAnsi="Arial" w:cs="Arial"/>
            <w:color w:val="800000"/>
            <w:sz w:val="20"/>
            <w:highlight w:val="white"/>
            <w:lang w:val="en-US" w:eastAsia="fi-FI"/>
          </w:rPr>
          <w:delText>paragraph</w:delText>
        </w:r>
        <w:r w:rsidRPr="00BA553C" w:rsidDel="00741EC9">
          <w:rPr>
            <w:rFonts w:ascii="Arial" w:hAnsi="Arial" w:cs="Arial"/>
            <w:color w:val="0000FF"/>
            <w:sz w:val="20"/>
            <w:highlight w:val="white"/>
            <w:lang w:val="en-US" w:eastAsia="fi-FI"/>
          </w:rPr>
          <w:delText>&gt;</w:delText>
        </w:r>
        <w:r w:rsidRPr="00BA553C" w:rsidDel="00741EC9">
          <w:rPr>
            <w:rFonts w:ascii="Arial" w:hAnsi="Arial" w:cs="Arial"/>
            <w:color w:val="000000"/>
            <w:sz w:val="20"/>
            <w:highlight w:val="white"/>
            <w:lang w:val="en-US" w:eastAsia="fi-FI"/>
          </w:rPr>
          <w:delText>Tiihonen, Tes Erkki, LL</w:delText>
        </w:r>
        <w:r w:rsidRPr="00BA553C" w:rsidDel="00741EC9">
          <w:rPr>
            <w:rFonts w:ascii="Arial" w:hAnsi="Arial" w:cs="Arial"/>
            <w:color w:val="0000FF"/>
            <w:sz w:val="20"/>
            <w:highlight w:val="white"/>
            <w:lang w:val="en-US" w:eastAsia="fi-FI"/>
          </w:rPr>
          <w:delText>&lt;/</w:delText>
        </w:r>
        <w:r w:rsidRPr="00BA553C" w:rsidDel="00741EC9">
          <w:rPr>
            <w:rFonts w:ascii="Arial" w:hAnsi="Arial" w:cs="Arial"/>
            <w:color w:val="800000"/>
            <w:sz w:val="20"/>
            <w:highlight w:val="white"/>
            <w:lang w:val="en-US" w:eastAsia="fi-FI"/>
          </w:rPr>
          <w:delText>paragraph</w:delText>
        </w:r>
        <w:r w:rsidRPr="00BA553C" w:rsidDel="00741EC9">
          <w:rPr>
            <w:rFonts w:ascii="Arial" w:hAnsi="Arial" w:cs="Arial"/>
            <w:color w:val="0000FF"/>
            <w:sz w:val="20"/>
            <w:highlight w:val="white"/>
            <w:lang w:val="en-US" w:eastAsia="fi-FI"/>
          </w:rPr>
          <w:delText>&gt;</w:delText>
        </w:r>
      </w:del>
    </w:p>
    <w:p w14:paraId="43093EC3" w14:textId="19A3CDBE" w:rsidR="0002167B" w:rsidRPr="00BA553C" w:rsidDel="00741EC9" w:rsidRDefault="0002167B" w:rsidP="0002167B">
      <w:pPr>
        <w:autoSpaceDE w:val="0"/>
        <w:autoSpaceDN w:val="0"/>
        <w:adjustRightInd w:val="0"/>
        <w:spacing w:before="0"/>
        <w:ind w:left="2836"/>
        <w:rPr>
          <w:del w:id="9227" w:author="Timo Kaskinen" w:date="2015-03-24T15:55:00Z"/>
          <w:rFonts w:ascii="Arial" w:hAnsi="Arial" w:cs="Arial"/>
          <w:color w:val="000000"/>
          <w:sz w:val="20"/>
          <w:highlight w:val="white"/>
          <w:lang w:val="en-US" w:eastAsia="fi-FI"/>
        </w:rPr>
      </w:pPr>
      <w:del w:id="9228" w:author="Timo Kaskinen" w:date="2015-03-24T15:55:00Z">
        <w:r w:rsidRPr="00BA553C" w:rsidDel="00741EC9">
          <w:rPr>
            <w:rFonts w:ascii="Arial" w:hAnsi="Arial" w:cs="Arial"/>
            <w:color w:val="0000FF"/>
            <w:sz w:val="20"/>
            <w:highlight w:val="white"/>
            <w:lang w:val="en-US" w:eastAsia="fi-FI"/>
          </w:rPr>
          <w:delText>&lt;</w:delText>
        </w:r>
        <w:r w:rsidRPr="00BA553C" w:rsidDel="00741EC9">
          <w:rPr>
            <w:rFonts w:ascii="Arial" w:hAnsi="Arial" w:cs="Arial"/>
            <w:color w:val="800000"/>
            <w:sz w:val="20"/>
            <w:highlight w:val="white"/>
            <w:lang w:val="en-US" w:eastAsia="fi-FI"/>
          </w:rPr>
          <w:delText>paragraph</w:delText>
        </w:r>
        <w:r w:rsidRPr="00BA553C" w:rsidDel="00741EC9">
          <w:rPr>
            <w:rFonts w:ascii="Arial" w:hAnsi="Arial" w:cs="Arial"/>
            <w:color w:val="0000FF"/>
            <w:sz w:val="20"/>
            <w:highlight w:val="white"/>
            <w:lang w:val="en-US" w:eastAsia="fi-FI"/>
          </w:rPr>
          <w:delText>&gt;</w:delText>
        </w:r>
        <w:r w:rsidRPr="00BA553C" w:rsidDel="00741EC9">
          <w:rPr>
            <w:rFonts w:ascii="Arial" w:hAnsi="Arial" w:cs="Arial"/>
            <w:color w:val="000000"/>
            <w:sz w:val="20"/>
            <w:highlight w:val="white"/>
            <w:lang w:val="en-US" w:eastAsia="fi-FI"/>
          </w:rPr>
          <w:delText>21.10.2013 12:40</w:delText>
        </w:r>
        <w:r w:rsidRPr="00BA553C" w:rsidDel="00741EC9">
          <w:rPr>
            <w:rFonts w:ascii="Arial" w:hAnsi="Arial" w:cs="Arial"/>
            <w:color w:val="0000FF"/>
            <w:sz w:val="20"/>
            <w:highlight w:val="white"/>
            <w:lang w:val="en-US" w:eastAsia="fi-FI"/>
          </w:rPr>
          <w:delText>&lt;/</w:delText>
        </w:r>
        <w:r w:rsidRPr="00BA553C" w:rsidDel="00741EC9">
          <w:rPr>
            <w:rFonts w:ascii="Arial" w:hAnsi="Arial" w:cs="Arial"/>
            <w:color w:val="800000"/>
            <w:sz w:val="20"/>
            <w:highlight w:val="white"/>
            <w:lang w:val="en-US" w:eastAsia="fi-FI"/>
          </w:rPr>
          <w:delText>paragraph</w:delText>
        </w:r>
        <w:r w:rsidRPr="00BA553C" w:rsidDel="00741EC9">
          <w:rPr>
            <w:rFonts w:ascii="Arial" w:hAnsi="Arial" w:cs="Arial"/>
            <w:color w:val="0000FF"/>
            <w:sz w:val="20"/>
            <w:highlight w:val="white"/>
            <w:lang w:val="en-US" w:eastAsia="fi-FI"/>
          </w:rPr>
          <w:delText>&gt;</w:delText>
        </w:r>
      </w:del>
    </w:p>
    <w:p w14:paraId="54B98F89" w14:textId="56B451D4" w:rsidR="0002167B" w:rsidRPr="003A4BA3" w:rsidDel="00741EC9" w:rsidRDefault="0002167B" w:rsidP="0002167B">
      <w:pPr>
        <w:autoSpaceDE w:val="0"/>
        <w:autoSpaceDN w:val="0"/>
        <w:adjustRightInd w:val="0"/>
        <w:spacing w:before="0"/>
        <w:rPr>
          <w:del w:id="9229" w:author="Timo Kaskinen" w:date="2015-03-24T15:55:00Z"/>
          <w:rFonts w:ascii="Arial" w:hAnsi="Arial" w:cs="Arial"/>
          <w:color w:val="000000"/>
          <w:sz w:val="20"/>
          <w:highlight w:val="white"/>
          <w:lang w:val="en-US" w:eastAsia="fi-FI"/>
        </w:rPr>
      </w:pPr>
      <w:del w:id="9230" w:author="Timo Kaskinen" w:date="2015-03-24T15:55:00Z">
        <w:r w:rsidRPr="003A4BA3" w:rsidDel="00741EC9">
          <w:rPr>
            <w:rFonts w:ascii="Arial" w:hAnsi="Arial" w:cs="Arial"/>
            <w:color w:val="0000FF"/>
            <w:sz w:val="20"/>
            <w:highlight w:val="white"/>
            <w:lang w:val="en-US" w:eastAsia="fi-FI"/>
          </w:rPr>
          <w:delText>&lt;/</w:delText>
        </w:r>
        <w:r w:rsidRPr="003A4BA3" w:rsidDel="00741EC9">
          <w:rPr>
            <w:rFonts w:ascii="Arial" w:hAnsi="Arial" w:cs="Arial"/>
            <w:color w:val="800000"/>
            <w:sz w:val="20"/>
            <w:highlight w:val="white"/>
            <w:lang w:val="en-US" w:eastAsia="fi-FI"/>
          </w:rPr>
          <w:delText>text</w:delText>
        </w:r>
        <w:r w:rsidRPr="003A4BA3" w:rsidDel="00741EC9">
          <w:rPr>
            <w:rFonts w:ascii="Arial" w:hAnsi="Arial" w:cs="Arial"/>
            <w:color w:val="0000FF"/>
            <w:sz w:val="20"/>
            <w:highlight w:val="white"/>
            <w:lang w:val="en-US" w:eastAsia="fi-FI"/>
          </w:rPr>
          <w:delText>&gt;</w:delText>
        </w:r>
      </w:del>
    </w:p>
    <w:p w14:paraId="63306F84" w14:textId="5EB40CC1" w:rsidR="0002167B" w:rsidRPr="003A4BA3" w:rsidDel="00741EC9" w:rsidRDefault="0002167B" w:rsidP="006455E0">
      <w:pPr>
        <w:ind w:left="0"/>
        <w:rPr>
          <w:del w:id="9231" w:author="Timo Kaskinen" w:date="2015-03-24T15:55:00Z"/>
          <w:lang w:val="en-US"/>
        </w:rPr>
      </w:pPr>
    </w:p>
    <w:p w14:paraId="543300EE" w14:textId="77777777" w:rsidR="0002167B" w:rsidRPr="003A4BA3" w:rsidRDefault="0002167B" w:rsidP="006455E0">
      <w:pPr>
        <w:ind w:left="0"/>
        <w:rPr>
          <w:lang w:val="en-US"/>
        </w:rPr>
      </w:pPr>
    </w:p>
    <w:p w14:paraId="17837569" w14:textId="42E3FDD4" w:rsidR="00872C91" w:rsidRPr="00864A7F" w:rsidRDefault="00DE3406" w:rsidP="0002167B">
      <w:pPr>
        <w:pStyle w:val="Otsikko1"/>
        <w:ind w:left="0"/>
      </w:pPr>
      <w:bookmarkStart w:id="9232" w:name="_Toc57529005"/>
      <w:bookmarkStart w:id="9233" w:name="_Toc63498763"/>
      <w:r w:rsidRPr="003A4BA3">
        <w:rPr>
          <w:lang w:val="en-US"/>
        </w:rPr>
        <w:br w:type="page"/>
      </w:r>
      <w:bookmarkStart w:id="9234" w:name="_Toc232298475"/>
      <w:bookmarkStart w:id="9235" w:name="_Toc309019440"/>
      <w:bookmarkStart w:id="9236" w:name="_Toc25673763"/>
      <w:bookmarkStart w:id="9237" w:name="_Toc31538225"/>
      <w:bookmarkStart w:id="9238" w:name="_Toc422829275"/>
      <w:r w:rsidR="00872C91" w:rsidRPr="00864A7F">
        <w:lastRenderedPageBreak/>
        <w:t xml:space="preserve">Kertomuksen </w:t>
      </w:r>
      <w:del w:id="9239" w:author="Timo Kaskinen" w:date="2014-10-27T13:50:00Z">
        <w:r w:rsidR="00722660" w:rsidRPr="00864A7F" w:rsidDel="004434F5">
          <w:delText>peruslomakkeet</w:delText>
        </w:r>
      </w:del>
      <w:bookmarkEnd w:id="9234"/>
      <w:bookmarkEnd w:id="9235"/>
      <w:ins w:id="9240" w:author="Timo Kaskinen" w:date="2014-10-27T13:50:00Z">
        <w:r w:rsidR="004434F5" w:rsidRPr="00864A7F">
          <w:t>perus</w:t>
        </w:r>
        <w:r w:rsidR="004434F5">
          <w:t>näkym</w:t>
        </w:r>
      </w:ins>
      <w:r w:rsidR="0002167B">
        <w:t>ien rakenteiset osat</w:t>
      </w:r>
      <w:bookmarkEnd w:id="9238"/>
    </w:p>
    <w:p w14:paraId="1783767B" w14:textId="45ADF533" w:rsidR="00366271" w:rsidRPr="00366271" w:rsidDel="00273063" w:rsidRDefault="00366271" w:rsidP="007E4F7D">
      <w:pPr>
        <w:pStyle w:val="Otsikko2"/>
        <w:ind w:left="0"/>
        <w:rPr>
          <w:del w:id="9241" w:author="Timo Kaskinen" w:date="2015-03-20T15:18:00Z"/>
        </w:rPr>
      </w:pPr>
      <w:bookmarkStart w:id="9242" w:name="_Toc309019445"/>
      <w:bookmarkStart w:id="9243" w:name="_Toc417896658"/>
      <w:bookmarkStart w:id="9244" w:name="_Toc422315232"/>
      <w:bookmarkStart w:id="9245" w:name="OLE_LINK2"/>
      <w:bookmarkStart w:id="9246" w:name="_Toc422829276"/>
      <w:del w:id="9247" w:author="Timo Kaskinen" w:date="2015-03-20T15:18:00Z">
        <w:r w:rsidRPr="006655BE" w:rsidDel="00273063">
          <w:delText>Lähete- ja hoitopalaute</w:delText>
        </w:r>
        <w:bookmarkEnd w:id="9242"/>
        <w:bookmarkEnd w:id="9243"/>
        <w:bookmarkEnd w:id="9244"/>
        <w:bookmarkEnd w:id="9246"/>
      </w:del>
    </w:p>
    <w:bookmarkEnd w:id="9245"/>
    <w:p w14:paraId="1783767C" w14:textId="2EBA1E59" w:rsidR="001850DC" w:rsidRPr="00864A7F" w:rsidDel="00273063" w:rsidRDefault="001850DC" w:rsidP="001850DC">
      <w:pPr>
        <w:ind w:left="1418"/>
        <w:rPr>
          <w:del w:id="9248" w:author="Timo Kaskinen" w:date="2015-03-20T15:18:00Z"/>
        </w:rPr>
      </w:pPr>
      <w:del w:id="9249" w:author="Timo Kaskinen" w:date="2015-03-20T15:18:00Z">
        <w:r w:rsidRPr="005B2E2D" w:rsidDel="00273063">
          <w:delText>Lähete ja hoitopalaute käsitellään yksity</w:delText>
        </w:r>
        <w:r w:rsidR="00142A7C" w:rsidRPr="005B2E2D" w:rsidDel="00273063">
          <w:delText xml:space="preserve">iskohtaisesti omassa </w:delText>
        </w:r>
        <w:r w:rsidR="005B2E2D" w:rsidDel="00273063">
          <w:delText>määrittelyssä, joka löytyy Kan</w:delText>
        </w:r>
      </w:del>
      <w:ins w:id="9250" w:author="Jarkko Närvänen" w:date="2015-03-17T16:40:00Z">
        <w:del w:id="9251" w:author="Timo Kaskinen" w:date="2015-03-20T15:18:00Z">
          <w:r w:rsidR="00814CDA" w:rsidDel="00273063">
            <w:delText>t</w:delText>
          </w:r>
        </w:del>
      </w:ins>
      <w:del w:id="9252" w:author="Timo Kaskinen" w:date="2015-03-20T15:18:00Z">
        <w:r w:rsidR="005B2E2D" w:rsidDel="00273063">
          <w:delText>Ta-sivustolta.</w:delText>
        </w:r>
      </w:del>
    </w:p>
    <w:p w14:paraId="1783767D" w14:textId="6EDB8CEC" w:rsidR="00E12DD5" w:rsidRPr="00864A7F" w:rsidDel="00273063" w:rsidRDefault="00E12DD5" w:rsidP="007E4F7D">
      <w:pPr>
        <w:pStyle w:val="Otsikko2"/>
        <w:ind w:left="0"/>
        <w:rPr>
          <w:del w:id="9253" w:author="Timo Kaskinen" w:date="2015-03-20T15:21:00Z"/>
        </w:rPr>
      </w:pPr>
      <w:bookmarkStart w:id="9254" w:name="_Toc232298484"/>
      <w:bookmarkStart w:id="9255" w:name="_Toc309019446"/>
      <w:bookmarkStart w:id="9256" w:name="_Toc417896659"/>
      <w:bookmarkStart w:id="9257" w:name="_Toc422315233"/>
      <w:bookmarkStart w:id="9258" w:name="_Toc92642402"/>
      <w:bookmarkStart w:id="9259" w:name="_Toc422829277"/>
      <w:del w:id="9260" w:author="Timo Kaskinen" w:date="2015-03-20T15:21:00Z">
        <w:r w:rsidRPr="00864A7F" w:rsidDel="00273063">
          <w:delText xml:space="preserve">Kertomuksen </w:delText>
        </w:r>
      </w:del>
      <w:del w:id="9261" w:author="Timo Kaskinen" w:date="2014-10-27T13:51:00Z">
        <w:r w:rsidRPr="00864A7F" w:rsidDel="004434F5">
          <w:delText xml:space="preserve">peruslomakkeiden </w:delText>
        </w:r>
      </w:del>
      <w:del w:id="9262" w:author="Timo Kaskinen" w:date="2015-03-20T15:21:00Z">
        <w:r w:rsidRPr="00864A7F" w:rsidDel="00273063">
          <w:delText xml:space="preserve">rakenteiset osat </w:delText>
        </w:r>
      </w:del>
      <w:del w:id="9263" w:author="Timo Kaskinen" w:date="2014-10-27T13:51:00Z">
        <w:r w:rsidRPr="00864A7F" w:rsidDel="004434F5">
          <w:delText>(ydintiedot)</w:delText>
        </w:r>
      </w:del>
      <w:bookmarkEnd w:id="9254"/>
      <w:bookmarkEnd w:id="9255"/>
      <w:bookmarkEnd w:id="9256"/>
      <w:bookmarkEnd w:id="9257"/>
      <w:bookmarkEnd w:id="9259"/>
    </w:p>
    <w:p w14:paraId="1783767E" w14:textId="316ACBCC" w:rsidR="00E12DD5" w:rsidRDefault="00E12DD5" w:rsidP="00E12DD5">
      <w:pPr>
        <w:ind w:left="1418"/>
      </w:pPr>
      <w:r w:rsidRPr="00864A7F">
        <w:t xml:space="preserve">Useissa erilaisissa kertomuksen </w:t>
      </w:r>
      <w:del w:id="9264" w:author="Jarkko Närvänen" w:date="2014-11-13T14:06:00Z">
        <w:r w:rsidRPr="00864A7F" w:rsidDel="00B254A1">
          <w:delText xml:space="preserve">lomakkeissa </w:delText>
        </w:r>
      </w:del>
      <w:ins w:id="9265" w:author="Jarkko Närvänen" w:date="2014-11-13T14:06:00Z">
        <w:r w:rsidR="00B254A1">
          <w:t xml:space="preserve">näkymissä </w:t>
        </w:r>
      </w:ins>
      <w:r w:rsidRPr="00864A7F">
        <w:t>käytetään samoja rakenteisia osia</w:t>
      </w:r>
      <w:del w:id="9266" w:author="Timo Kaskinen" w:date="2015-03-30T10:29:00Z">
        <w:r w:rsidRPr="00864A7F" w:rsidDel="000268D4">
          <w:delText xml:space="preserve"> ja siksi nämä osat on kuvattu erillään ja niiden käyttö mainitaan kunkin </w:delText>
        </w:r>
      </w:del>
      <w:ins w:id="9267" w:author="Jarkko Närvänen" w:date="2014-11-13T14:07:00Z">
        <w:del w:id="9268" w:author="Timo Kaskinen" w:date="2015-03-30T10:29:00Z">
          <w:r w:rsidR="00B254A1" w:rsidDel="000268D4">
            <w:delText>näkymän</w:delText>
          </w:r>
        </w:del>
      </w:ins>
      <w:del w:id="9269" w:author="Timo Kaskinen" w:date="2015-03-30T10:29:00Z">
        <w:r w:rsidRPr="00864A7F" w:rsidDel="000268D4">
          <w:delText xml:space="preserve">lomakkeen yhteydessä. </w:delText>
        </w:r>
      </w:del>
      <w:ins w:id="9270" w:author="Timo Kaskinen" w:date="2015-03-30T10:29:00Z">
        <w:r w:rsidR="000268D4">
          <w:t xml:space="preserve">. </w:t>
        </w:r>
      </w:ins>
      <w:r w:rsidRPr="00864A7F">
        <w:t xml:space="preserve">Valtaosa näistä rakenteista on </w:t>
      </w:r>
      <w:ins w:id="9271" w:author="Jarkko Närvänen" w:date="2014-11-06T13:03:00Z">
        <w:r w:rsidR="00780D2A">
          <w:t>p</w:t>
        </w:r>
        <w:r w:rsidR="00780D2A" w:rsidRPr="00780D2A">
          <w:t xml:space="preserve">otilaskertomuksen keskeisiä </w:t>
        </w:r>
      </w:ins>
      <w:del w:id="9272" w:author="Jarkko Närvänen" w:date="2014-11-06T13:04:00Z">
        <w:r w:rsidRPr="00864A7F" w:rsidDel="00780D2A">
          <w:delText>ydin</w:delText>
        </w:r>
      </w:del>
      <w:r w:rsidRPr="00864A7F">
        <w:t xml:space="preserve">tietoja eli jokaisen </w:t>
      </w:r>
      <w:del w:id="9273" w:author="Timo Kaskinen" w:date="2015-03-30T10:29:00Z">
        <w:r w:rsidRPr="00864A7F" w:rsidDel="000268D4">
          <w:delText xml:space="preserve">ohjelmiston </w:delText>
        </w:r>
      </w:del>
      <w:ins w:id="9274" w:author="Timo Kaskinen" w:date="2015-03-30T10:29:00Z">
        <w:r w:rsidR="000268D4">
          <w:t>potilastietojärjestelmän</w:t>
        </w:r>
        <w:r w:rsidR="000268D4" w:rsidRPr="00864A7F">
          <w:t xml:space="preserve"> </w:t>
        </w:r>
      </w:ins>
      <w:r w:rsidRPr="00864A7F">
        <w:t>on tuettava yhtäläisesti niiden käyttöä</w:t>
      </w:r>
      <w:del w:id="9275" w:author="Timo Kaskinen" w:date="2015-03-30T10:29:00Z">
        <w:r w:rsidRPr="00864A7F" w:rsidDel="000268D4">
          <w:delText>, millä varmistetaan tiedon siirron, säilytyksen ja yhtä</w:delText>
        </w:r>
        <w:r w:rsidR="008D607F" w:rsidDel="000268D4">
          <w:delText>läisen käsittelyn onnistuminen</w:delText>
        </w:r>
      </w:del>
      <w:ins w:id="9276" w:author="Timo Kaskinen" w:date="2015-03-30T10:30:00Z">
        <w:r w:rsidR="000268D4">
          <w:t>.</w:t>
        </w:r>
      </w:ins>
      <w:del w:id="9277" w:author="Timo Kaskinen" w:date="2015-03-30T10:30:00Z">
        <w:r w:rsidR="008D607F" w:rsidDel="000268D4">
          <w:delText>.</w:delText>
        </w:r>
      </w:del>
    </w:p>
    <w:p w14:paraId="1783767F" w14:textId="37272D75" w:rsidR="008A7DEA" w:rsidRDefault="008A7DEA" w:rsidP="00E12DD5">
      <w:pPr>
        <w:ind w:left="1418"/>
      </w:pPr>
      <w:r>
        <w:t xml:space="preserve">CDA R2 </w:t>
      </w:r>
      <w:ins w:id="9278" w:author="Jarkko Närvänen" w:date="2014-11-06T13:04:00Z">
        <w:r w:rsidR="00780D2A">
          <w:t>-</w:t>
        </w:r>
      </w:ins>
      <w:r>
        <w:t>toteutuksissa use</w:t>
      </w:r>
      <w:r w:rsidR="007D0C6E">
        <w:t>i</w:t>
      </w:r>
      <w:r>
        <w:t xml:space="preserve">mmat </w:t>
      </w:r>
      <w:ins w:id="9279" w:author="Jarkko Närvänen" w:date="2014-11-06T13:05:00Z">
        <w:r w:rsidR="00780D2A">
          <w:t xml:space="preserve">rakenteisessa muodossa olevat </w:t>
        </w:r>
      </w:ins>
      <w:ins w:id="9280" w:author="Jarkko Närvänen" w:date="2014-11-06T13:04:00Z">
        <w:r w:rsidR="00780D2A">
          <w:t>p</w:t>
        </w:r>
        <w:r w:rsidR="00780D2A" w:rsidRPr="00E36219">
          <w:t>otilaskertomuksen keskeis</w:t>
        </w:r>
      </w:ins>
      <w:ins w:id="9281" w:author="Jarkko Närvänen" w:date="2014-11-06T13:05:00Z">
        <w:r w:rsidR="00780D2A">
          <w:t>et</w:t>
        </w:r>
      </w:ins>
      <w:del w:id="9282" w:author="Jarkko Närvänen" w:date="2014-11-06T13:05:00Z">
        <w:r w:rsidDel="00780D2A">
          <w:delText>rakenteiset ydin</w:delText>
        </w:r>
      </w:del>
      <w:ins w:id="9283" w:author="Jarkko Närvänen" w:date="2014-11-06T13:05:00Z">
        <w:r w:rsidR="00780D2A">
          <w:t xml:space="preserve"> </w:t>
        </w:r>
      </w:ins>
      <w:r>
        <w:t xml:space="preserve">tiedot toteutetaan entry-rakenteena. </w:t>
      </w:r>
      <w:r w:rsidR="0042570A">
        <w:t xml:space="preserve">Kunkin </w:t>
      </w:r>
      <w:ins w:id="9284" w:author="Jarkko Närvänen" w:date="2014-11-06T13:05:00Z">
        <w:r w:rsidR="00780D2A">
          <w:t xml:space="preserve">keskeisen </w:t>
        </w:r>
      </w:ins>
      <w:del w:id="9285" w:author="Jarkko Närvänen" w:date="2014-11-06T13:05:00Z">
        <w:r w:rsidR="0042570A" w:rsidDel="00780D2A">
          <w:delText>ydin</w:delText>
        </w:r>
      </w:del>
      <w:r w:rsidR="0042570A">
        <w:t xml:space="preserve">tiedon osalta </w:t>
      </w:r>
      <w:ins w:id="9286" w:author="Timo Kaskinen" w:date="2015-01-21T14:58:00Z">
        <w:r w:rsidR="009F66F1">
          <w:t xml:space="preserve">tässä luvussa </w:t>
        </w:r>
      </w:ins>
      <w:r w:rsidR="0042570A">
        <w:t>on sanottu mihin näkymiin, vaiheisiin ja otsikoihin ne liittyvät</w:t>
      </w:r>
      <w:ins w:id="9287" w:author="Timo Kaskinen" w:date="2015-01-21T14:58:00Z">
        <w:r w:rsidR="009F66F1">
          <w:t>, mikäli niiden käyttöön liittyy teknisiä rajoitteita</w:t>
        </w:r>
      </w:ins>
      <w:r w:rsidR="0042570A">
        <w:t>.</w:t>
      </w:r>
    </w:p>
    <w:p w14:paraId="1F4E5942" w14:textId="2D959514" w:rsidR="00110D62" w:rsidRDefault="00110D62" w:rsidP="00E12DD5">
      <w:pPr>
        <w:ind w:left="1418"/>
      </w:pPr>
      <w:r>
        <w:t>entry.templateId:ssä annetaan määrittelyn oid, jonka mukaisesti ko. entry on toteutettu. Tietoa hyödynnetään etenkin tiedonhallintapalvelun</w:t>
      </w:r>
      <w:ins w:id="9288" w:author="Jarkko Närvänen" w:date="2015-03-17T17:17:00Z">
        <w:r w:rsidR="00554013">
          <w:t xml:space="preserve"> (THP)</w:t>
        </w:r>
      </w:ins>
      <w:r>
        <w:t xml:space="preserve"> koosteilla (luku </w:t>
      </w:r>
      <w:del w:id="9289" w:author="Jarkko Närvänen" w:date="2015-03-25T10:35:00Z">
        <w:r w:rsidDel="000E6A33">
          <w:delText>3</w:delText>
        </w:r>
      </w:del>
      <w:ins w:id="9290" w:author="Jarkko Närvänen" w:date="2015-03-25T10:35:00Z">
        <w:r w:rsidR="000E6A33">
          <w:t>6</w:t>
        </w:r>
      </w:ins>
      <w:r>
        <w:t>.2).</w:t>
      </w:r>
      <w:r>
        <w:br/>
      </w:r>
    </w:p>
    <w:p w14:paraId="23075D1B" w14:textId="77777777"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6C8B9F82" w14:textId="53B56C21" w:rsidR="00110D62" w:rsidRPr="00FD546D" w:rsidRDefault="00110D62" w:rsidP="00FD546D">
      <w:pPr>
        <w:autoSpaceDE w:val="0"/>
        <w:autoSpaceDN w:val="0"/>
        <w:adjustRightInd w:val="0"/>
        <w:spacing w:before="0"/>
        <w:ind w:left="1418"/>
        <w:rPr>
          <w:rFonts w:ascii="Arial" w:hAnsi="Arial" w:cs="Arial"/>
          <w:color w:val="474747"/>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del w:id="9291" w:author="Timo Kaskinen" w:date="2015-04-30T11:29:00Z">
        <w:r w:rsidRPr="00FD546D" w:rsidDel="001E4E2B">
          <w:rPr>
            <w:rFonts w:ascii="Arial" w:hAnsi="Arial" w:cs="Arial"/>
            <w:color w:val="474747"/>
            <w:sz w:val="20"/>
            <w:lang w:eastAsia="fi-FI"/>
          </w:rPr>
          <w:delText>Koosteasiakirjoja varten tieto, m</w:delText>
        </w:r>
      </w:del>
      <w:ins w:id="9292" w:author="Timo Kaskinen" w:date="2015-04-30T11:29:00Z">
        <w:r w:rsidR="001E4E2B">
          <w:rPr>
            <w:rFonts w:ascii="Arial" w:hAnsi="Arial" w:cs="Arial"/>
            <w:color w:val="474747"/>
            <w:sz w:val="20"/>
            <w:lang w:eastAsia="fi-FI"/>
          </w:rPr>
          <w:t>M</w:t>
        </w:r>
      </w:ins>
      <w:r w:rsidRPr="00FD546D">
        <w:rPr>
          <w:rFonts w:ascii="Arial" w:hAnsi="Arial" w:cs="Arial"/>
          <w:color w:val="474747"/>
          <w:sz w:val="20"/>
          <w:lang w:eastAsia="fi-FI"/>
        </w:rPr>
        <w:t>inkä määrityksen mukaan entry on tuotettu.</w:t>
      </w:r>
    </w:p>
    <w:p w14:paraId="4373421A" w14:textId="39C54342"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474747"/>
          <w:sz w:val="20"/>
          <w:lang w:eastAsia="fi-FI"/>
        </w:rPr>
        <w:t xml:space="preserve">   CDA R2 Kertomus ja lomakkeet versio 5.</w:t>
      </w:r>
      <w:del w:id="9293" w:author="Timo Kaskinen" w:date="2015-01-16T10:49:00Z">
        <w:r w:rsidRPr="00FD546D" w:rsidDel="00485253">
          <w:rPr>
            <w:rFonts w:ascii="Arial" w:hAnsi="Arial" w:cs="Arial"/>
            <w:color w:val="474747"/>
            <w:sz w:val="20"/>
            <w:lang w:eastAsia="fi-FI"/>
          </w:rPr>
          <w:delText xml:space="preserve">00 </w:delText>
        </w:r>
      </w:del>
      <w:ins w:id="9294" w:author="Timo Kaskinen" w:date="2015-01-16T10:49:00Z">
        <w:r w:rsidR="00485253">
          <w:rPr>
            <w:rFonts w:ascii="Arial" w:hAnsi="Arial" w:cs="Arial"/>
            <w:color w:val="474747"/>
            <w:sz w:val="20"/>
            <w:lang w:eastAsia="fi-FI"/>
          </w:rPr>
          <w:t>1</w:t>
        </w:r>
        <w:r w:rsidR="00485253" w:rsidRPr="00FD546D">
          <w:rPr>
            <w:rFonts w:ascii="Arial" w:hAnsi="Arial" w:cs="Arial"/>
            <w:color w:val="474747"/>
            <w:sz w:val="20"/>
            <w:lang w:eastAsia="fi-FI"/>
          </w:rPr>
          <w:t xml:space="preserve">0 </w:t>
        </w:r>
      </w:ins>
      <w:del w:id="9295" w:author="Timo Kaskinen" w:date="2015-01-16T10:49:00Z">
        <w:r w:rsidRPr="00FD546D" w:rsidDel="00485253">
          <w:rPr>
            <w:rFonts w:ascii="Arial" w:hAnsi="Arial" w:cs="Arial"/>
            <w:color w:val="474747"/>
            <w:sz w:val="20"/>
            <w:lang w:eastAsia="fi-FI"/>
          </w:rPr>
          <w:delText>2013</w:delText>
        </w:r>
      </w:del>
      <w:ins w:id="9296" w:author="Timo Kaskinen" w:date="2015-01-16T10:49:00Z">
        <w:r w:rsidR="00485253" w:rsidRPr="00FD546D">
          <w:rPr>
            <w:rFonts w:ascii="Arial" w:hAnsi="Arial" w:cs="Arial"/>
            <w:color w:val="474747"/>
            <w:sz w:val="20"/>
            <w:lang w:eastAsia="fi-FI"/>
          </w:rPr>
          <w:t>201</w:t>
        </w:r>
        <w:r w:rsidR="00485253">
          <w:rPr>
            <w:rFonts w:ascii="Arial" w:hAnsi="Arial" w:cs="Arial"/>
            <w:color w:val="474747"/>
            <w:sz w:val="20"/>
            <w:lang w:eastAsia="fi-FI"/>
          </w:rPr>
          <w:t>5</w:t>
        </w:r>
      </w:ins>
      <w:r w:rsidRPr="00FD546D">
        <w:rPr>
          <w:rFonts w:ascii="Arial" w:hAnsi="Arial" w:cs="Arial"/>
          <w:color w:val="474747"/>
          <w:sz w:val="20"/>
          <w:lang w:eastAsia="fi-FI"/>
        </w:rPr>
        <w:t>-</w:t>
      </w:r>
      <w:del w:id="9297" w:author="Timo Kaskinen" w:date="2015-01-16T10:49:00Z">
        <w:r w:rsidRPr="00FD546D" w:rsidDel="00485253">
          <w:rPr>
            <w:rFonts w:ascii="Arial" w:hAnsi="Arial" w:cs="Arial"/>
            <w:color w:val="474747"/>
            <w:sz w:val="20"/>
            <w:lang w:eastAsia="fi-FI"/>
          </w:rPr>
          <w:delText>12</w:delText>
        </w:r>
      </w:del>
      <w:ins w:id="9298" w:author="Timo Kaskinen" w:date="2015-01-16T10:49:00Z">
        <w:r w:rsidR="00485253">
          <w:rPr>
            <w:rFonts w:ascii="Arial" w:hAnsi="Arial" w:cs="Arial"/>
            <w:color w:val="474747"/>
            <w:sz w:val="20"/>
            <w:lang w:eastAsia="fi-FI"/>
          </w:rPr>
          <w:t>0</w:t>
        </w:r>
      </w:ins>
      <w:ins w:id="9299" w:author="Timo Kaskinen" w:date="2015-04-30T11:29:00Z">
        <w:r w:rsidR="001E4E2B">
          <w:rPr>
            <w:rFonts w:ascii="Arial" w:hAnsi="Arial" w:cs="Arial"/>
            <w:color w:val="474747"/>
            <w:sz w:val="20"/>
            <w:lang w:eastAsia="fi-FI"/>
          </w:rPr>
          <w:t>5</w:t>
        </w:r>
      </w:ins>
      <w:r w:rsidRPr="00FD546D">
        <w:rPr>
          <w:rFonts w:ascii="Arial" w:hAnsi="Arial" w:cs="Arial"/>
          <w:color w:val="474747"/>
          <w:sz w:val="20"/>
          <w:lang w:eastAsia="fi-FI"/>
        </w:rPr>
        <w:t>-</w:t>
      </w:r>
      <w:del w:id="9300" w:author="Timo Kaskinen" w:date="2015-01-16T10:49:00Z">
        <w:r w:rsidRPr="00FD546D" w:rsidDel="00485253">
          <w:rPr>
            <w:rFonts w:ascii="Arial" w:hAnsi="Arial" w:cs="Arial"/>
            <w:color w:val="474747"/>
            <w:sz w:val="20"/>
            <w:lang w:eastAsia="fi-FI"/>
          </w:rPr>
          <w:delText xml:space="preserve">12 </w:delText>
        </w:r>
      </w:del>
      <w:ins w:id="9301" w:author="Timo Kaskinen" w:date="2015-01-16T10:49:00Z">
        <w:r w:rsidR="00485253">
          <w:rPr>
            <w:rFonts w:ascii="Arial" w:hAnsi="Arial" w:cs="Arial"/>
            <w:color w:val="474747"/>
            <w:sz w:val="20"/>
            <w:lang w:eastAsia="fi-FI"/>
          </w:rPr>
          <w:t>XX</w:t>
        </w:r>
        <w:r w:rsidR="00485253" w:rsidRPr="00FD546D">
          <w:rPr>
            <w:rFonts w:ascii="Arial" w:hAnsi="Arial" w:cs="Arial"/>
            <w:color w:val="474747"/>
            <w:sz w:val="20"/>
            <w:lang w:eastAsia="fi-FI"/>
          </w:rPr>
          <w:t xml:space="preserve"> </w:t>
        </w:r>
      </w:ins>
      <w:r w:rsidRPr="00FD546D">
        <w:rPr>
          <w:rFonts w:ascii="Arial" w:hAnsi="Arial" w:cs="Arial"/>
          <w:color w:val="0000FF"/>
          <w:sz w:val="20"/>
          <w:lang w:eastAsia="fi-FI"/>
        </w:rPr>
        <w:t>--&gt;</w:t>
      </w:r>
    </w:p>
    <w:p w14:paraId="37BBAD4C" w14:textId="12E8E3EC"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Pr="00FD546D">
        <w:rPr>
          <w:rFonts w:ascii="Arial" w:hAnsi="Arial" w:cs="Arial"/>
          <w:color w:val="000000"/>
          <w:sz w:val="20"/>
          <w:lang w:eastAsia="fi-FI"/>
        </w:rPr>
        <w:t>1.2.246.777.11.</w:t>
      </w:r>
      <w:del w:id="9302" w:author="Timo Kaskinen" w:date="2015-01-16T10:49:00Z">
        <w:r w:rsidRPr="00FD546D" w:rsidDel="00485253">
          <w:rPr>
            <w:rFonts w:ascii="Arial" w:hAnsi="Arial" w:cs="Arial"/>
            <w:color w:val="000000"/>
            <w:sz w:val="20"/>
            <w:lang w:eastAsia="fi-FI"/>
          </w:rPr>
          <w:delText>2013</w:delText>
        </w:r>
      </w:del>
      <w:ins w:id="9303" w:author="Timo Kaskinen" w:date="2015-01-16T10:49:00Z">
        <w:r w:rsidR="00485253" w:rsidRPr="00FD546D">
          <w:rPr>
            <w:rFonts w:ascii="Arial" w:hAnsi="Arial" w:cs="Arial"/>
            <w:color w:val="000000"/>
            <w:sz w:val="20"/>
            <w:lang w:eastAsia="fi-FI"/>
          </w:rPr>
          <w:t>201</w:t>
        </w:r>
        <w:r w:rsidR="00485253">
          <w:rPr>
            <w:rFonts w:ascii="Arial" w:hAnsi="Arial" w:cs="Arial"/>
            <w:color w:val="000000"/>
            <w:sz w:val="20"/>
            <w:lang w:eastAsia="fi-FI"/>
          </w:rPr>
          <w:t>5</w:t>
        </w:r>
      </w:ins>
      <w:r w:rsidRPr="00FD546D">
        <w:rPr>
          <w:rFonts w:ascii="Arial" w:hAnsi="Arial" w:cs="Arial"/>
          <w:color w:val="000000"/>
          <w:sz w:val="20"/>
          <w:lang w:eastAsia="fi-FI"/>
        </w:rPr>
        <w:t>.</w:t>
      </w:r>
      <w:del w:id="9304" w:author="Timo Kaskinen" w:date="2015-01-16T10:50:00Z">
        <w:r w:rsidRPr="00FD546D" w:rsidDel="00485253">
          <w:rPr>
            <w:rFonts w:ascii="Arial" w:hAnsi="Arial" w:cs="Arial"/>
            <w:color w:val="000000"/>
            <w:sz w:val="20"/>
            <w:lang w:eastAsia="fi-FI"/>
          </w:rPr>
          <w:delText>23</w:delText>
        </w:r>
      </w:del>
      <w:ins w:id="9305" w:author="Timo Kaskinen" w:date="2015-01-16T10:50:00Z">
        <w:r w:rsidR="00485253">
          <w:rPr>
            <w:rFonts w:ascii="Arial" w:hAnsi="Arial" w:cs="Arial"/>
            <w:color w:val="000000"/>
            <w:sz w:val="20"/>
            <w:lang w:eastAsia="fi-FI"/>
          </w:rPr>
          <w:t>X</w:t>
        </w:r>
      </w:ins>
      <w:r w:rsidRPr="00FD546D">
        <w:rPr>
          <w:rFonts w:ascii="Arial" w:hAnsi="Arial" w:cs="Arial"/>
          <w:color w:val="0000FF"/>
          <w:sz w:val="20"/>
          <w:lang w:eastAsia="fi-FI"/>
        </w:rPr>
        <w:t>"/&gt;</w:t>
      </w:r>
    </w:p>
    <w:p w14:paraId="17837680" w14:textId="099FCB59" w:rsidR="0042570A" w:rsidRDefault="0042570A" w:rsidP="00E12DD5">
      <w:pPr>
        <w:ind w:left="1418"/>
      </w:pPr>
      <w:r>
        <w:t xml:space="preserve">Kaikki entry:t tunnistetaan </w:t>
      </w:r>
      <w:del w:id="9306" w:author="Jarkko Närvänen" w:date="2015-05-22T08:53:00Z">
        <w:r w:rsidDel="005065C1">
          <w:delText xml:space="preserve">yksikäsitteisellä </w:delText>
        </w:r>
      </w:del>
      <w:r w:rsidR="0007513F">
        <w:t>act-luokan id-elementillä</w:t>
      </w:r>
      <w:r>
        <w:t xml:space="preserve"> (OID-tunnus).</w:t>
      </w:r>
      <w:moveFromRangeStart w:id="9307" w:author="Timo Kaskinen" w:date="2015-03-30T10:32:00Z" w:name="move415474888"/>
      <w:moveFrom w:id="9308" w:author="Timo Kaskinen" w:date="2015-03-30T10:32:00Z">
        <w:ins w:id="9309" w:author="Jarkko Närvänen" w:date="2015-02-25T16:31:00Z">
          <w:r w:rsidR="000F19DA" w:rsidDel="000268D4">
            <w:t xml:space="preserve"> Sama entry (sama OID-tunnus) ei saa toistua saman merkinnän sisällä; saman entryn toistuminen merkinnällä </w:t>
          </w:r>
          <w:r w:rsidR="000F19DA" w:rsidRPr="00BD38F8" w:rsidDel="000268D4">
            <w:t>johta</w:t>
          </w:r>
          <w:r w:rsidR="000F19DA" w:rsidDel="000268D4">
            <w:t xml:space="preserve">isi siihen, että tallennettaessa </w:t>
          </w:r>
          <w:r w:rsidR="000F19DA" w:rsidRPr="00DD1AC6" w:rsidDel="000268D4">
            <w:t>asiakirjoja Potilastiedon arkistoon</w:t>
          </w:r>
          <w:r w:rsidR="000F19DA" w:rsidDel="000268D4">
            <w:t xml:space="preserve"> ja </w:t>
          </w:r>
          <w:r w:rsidR="000F19DA" w:rsidRPr="00DD1AC6" w:rsidDel="000268D4">
            <w:t>Tiedonhallintapalvelu</w:t>
          </w:r>
          <w:r w:rsidR="000F19DA" w:rsidDel="000268D4">
            <w:t xml:space="preserve">n poimiessa </w:t>
          </w:r>
          <w:r w:rsidR="000F19DA" w:rsidRPr="00DD1AC6" w:rsidDel="000268D4">
            <w:t>merkinnän entryt</w:t>
          </w:r>
          <w:r w:rsidR="000F19DA" w:rsidDel="000268D4">
            <w:t xml:space="preserve"> erilliseen koostekantaan</w:t>
          </w:r>
          <w:r w:rsidR="000F19DA" w:rsidRPr="00DD1AC6" w:rsidDel="000268D4">
            <w:t>,</w:t>
          </w:r>
          <w:r w:rsidR="000F19DA" w:rsidDel="000268D4">
            <w:t xml:space="preserve"> </w:t>
          </w:r>
          <w:r w:rsidR="000F19DA" w:rsidRPr="00BD38F8" w:rsidDel="000268D4">
            <w:t>koostekan</w:t>
          </w:r>
          <w:r w:rsidR="000F19DA" w:rsidDel="000268D4">
            <w:t xml:space="preserve">nan </w:t>
          </w:r>
          <w:r w:rsidR="000F19DA" w:rsidRPr="00BD38F8" w:rsidDel="000268D4">
            <w:t>koosterive</w:t>
          </w:r>
          <w:r w:rsidR="000F19DA" w:rsidDel="000268D4">
            <w:t xml:space="preserve">jä ei pystyttäisi </w:t>
          </w:r>
          <w:r w:rsidR="000F19DA" w:rsidRPr="00BD38F8" w:rsidDel="000268D4">
            <w:t>yksilöi</w:t>
          </w:r>
          <w:r w:rsidR="000F19DA" w:rsidDel="000268D4">
            <w:t>mään.</w:t>
          </w:r>
        </w:ins>
      </w:moveFrom>
      <w:moveFromRangeEnd w:id="9307"/>
      <w:ins w:id="9310" w:author="Jarkko Närvänen" w:date="2015-02-25T16:31:00Z">
        <w:r w:rsidR="000F19DA">
          <w:t xml:space="preserve"> </w:t>
        </w:r>
      </w:ins>
      <w:r>
        <w:t xml:space="preserve"> </w:t>
      </w:r>
    </w:p>
    <w:p w14:paraId="17837682" w14:textId="258D7362" w:rsidR="00E12DD5" w:rsidRPr="008C7E70" w:rsidRDefault="00780D2A" w:rsidP="00E12DD5">
      <w:pPr>
        <w:ind w:left="1418"/>
      </w:pPr>
      <w:ins w:id="9311" w:author="Jarkko Närvänen" w:date="2014-11-06T13:06:00Z">
        <w:r w:rsidRPr="005324DB">
          <w:t xml:space="preserve">Potilaskertomuksen keskeisestä </w:t>
        </w:r>
      </w:ins>
      <w:del w:id="9312" w:author="Jarkko Närvänen" w:date="2014-11-06T13:06:00Z">
        <w:r w:rsidR="00967CDB" w:rsidRPr="005324DB" w:rsidDel="00780D2A">
          <w:delText>Ydin</w:delText>
        </w:r>
      </w:del>
      <w:r w:rsidR="00967CDB" w:rsidRPr="005324DB">
        <w:t>tiedosta riippuen on käytettävissä seuraavat act:</w:t>
      </w:r>
      <w:del w:id="9313" w:author="Jarkko Närvänen" w:date="2014-11-06T10:36:00Z">
        <w:r w:rsidR="00967CDB" w:rsidRPr="005324DB" w:rsidDel="00A2164B">
          <w:delText>t</w:delText>
        </w:r>
      </w:del>
      <w:r w:rsidR="00967CDB" w:rsidRPr="005324DB">
        <w:t>it: act, encou</w:t>
      </w:r>
      <w:r w:rsidR="00EC3B20" w:rsidRPr="005324DB">
        <w:t>n</w:t>
      </w:r>
      <w:r w:rsidR="00967CDB" w:rsidRPr="005324DB">
        <w:t xml:space="preserve">ter, observation, observationMedia, </w:t>
      </w:r>
      <w:r w:rsidR="00B15CEC" w:rsidRPr="005324DB">
        <w:t>organi</w:t>
      </w:r>
      <w:r w:rsidR="00AC1180" w:rsidRPr="005324DB">
        <w:t>z</w:t>
      </w:r>
      <w:r w:rsidR="00B15CEC" w:rsidRPr="005324DB">
        <w:t>er</w:t>
      </w:r>
      <w:r w:rsidR="00967CDB" w:rsidRPr="005324DB">
        <w:t xml:space="preserve">, procedure, </w:t>
      </w:r>
      <w:r w:rsidR="00B15CEC" w:rsidRPr="005324DB">
        <w:t>regionOfInterest</w:t>
      </w:r>
      <w:r w:rsidR="00967CDB" w:rsidRPr="005324DB">
        <w:t>, substanceAdmin</w:t>
      </w:r>
      <w:r w:rsidR="00EC3B20" w:rsidRPr="005324DB">
        <w:t>i</w:t>
      </w:r>
      <w:r w:rsidR="00967CDB" w:rsidRPr="005324DB">
        <w:t xml:space="preserve">stration ja </w:t>
      </w:r>
      <w:r w:rsidR="00EC3B20" w:rsidRPr="005324DB">
        <w:t>supply</w:t>
      </w:r>
      <w:r w:rsidR="006F4D5F" w:rsidRPr="005324DB">
        <w:t>.</w:t>
      </w:r>
      <w:r w:rsidR="00C973FA" w:rsidRPr="005324DB">
        <w:t xml:space="preserve"> </w:t>
      </w:r>
      <w:r w:rsidR="00967CDB" w:rsidRPr="007D0C6E">
        <w:t xml:space="preserve">Act:eissa on käytössä </w:t>
      </w:r>
      <w:r w:rsidR="00004C6C">
        <w:t>classCode</w:t>
      </w:r>
      <w:del w:id="9314" w:author="Timo Kaskinen" w:date="2015-01-21T14:59:00Z">
        <w:r w:rsidR="00004C6C" w:rsidDel="009F66F1">
          <w:delText xml:space="preserve">, </w:delText>
        </w:r>
      </w:del>
      <w:ins w:id="9315" w:author="Timo Kaskinen" w:date="2015-01-21T14:59:00Z">
        <w:r w:rsidR="009F66F1">
          <w:t xml:space="preserve"> ja </w:t>
        </w:r>
      </w:ins>
      <w:r w:rsidR="00967CDB" w:rsidRPr="007D0C6E">
        <w:t>moodCode</w:t>
      </w:r>
      <w:ins w:id="9316" w:author="Timo Kaskinen" w:date="2015-01-21T14:59:00Z">
        <w:r w:rsidR="009F66F1">
          <w:t xml:space="preserve">. Standardin tukema Act:n attribuutti </w:t>
        </w:r>
      </w:ins>
      <w:del w:id="9317" w:author="Timo Kaskinen" w:date="2015-01-21T15:00:00Z">
        <w:r w:rsidR="006849CC" w:rsidDel="009F66F1">
          <w:delText xml:space="preserve"> </w:delText>
        </w:r>
        <w:r w:rsidR="006849CC" w:rsidRPr="009F66F1" w:rsidDel="009F66F1">
          <w:delText xml:space="preserve">ja </w:delText>
        </w:r>
      </w:del>
      <w:r w:rsidR="00C26391" w:rsidRPr="009F66F1">
        <w:t>negationInd</w:t>
      </w:r>
      <w:ins w:id="9318" w:author="Timo Kaskinen" w:date="2015-01-21T15:00:00Z">
        <w:r w:rsidR="009F66F1" w:rsidRPr="009F66F1">
          <w:t xml:space="preserve"> (negaatio) </w:t>
        </w:r>
      </w:ins>
      <w:del w:id="9319" w:author="Timo Kaskinen" w:date="2015-01-21T15:00:00Z">
        <w:r w:rsidR="006849CC" w:rsidRPr="009F66F1" w:rsidDel="009F66F1">
          <w:delText>, joiden käytöstä on annettu ydintietokohtaisesti tarkemmat ohjeet</w:delText>
        </w:r>
      </w:del>
      <w:ins w:id="9320" w:author="Timo Kaskinen" w:date="2015-01-21T15:00:00Z">
        <w:r w:rsidR="009F66F1" w:rsidRPr="009F66F1">
          <w:t xml:space="preserve">käyttö on kielletty Potilastiedon arkistossa </w:t>
        </w:r>
      </w:ins>
      <w:ins w:id="9321" w:author="Timo Kaskinen" w:date="2015-01-21T15:01:00Z">
        <w:r w:rsidR="009F66F1" w:rsidRPr="009F66F1">
          <w:t>–</w:t>
        </w:r>
      </w:ins>
      <w:ins w:id="9322" w:author="Timo Kaskinen" w:date="2015-01-21T15:00:00Z">
        <w:r w:rsidR="009F66F1" w:rsidRPr="009F66F1">
          <w:t xml:space="preserve"> </w:t>
        </w:r>
      </w:ins>
      <w:del w:id="9323" w:author="Timo Kaskinen" w:date="2015-01-21T15:01:00Z">
        <w:r w:rsidR="006849CC" w:rsidRPr="009F66F1" w:rsidDel="009F66F1">
          <w:delText xml:space="preserve">. </w:delText>
        </w:r>
      </w:del>
      <w:ins w:id="9324" w:author="Timo Kaskinen" w:date="2015-01-21T15:01:00Z">
        <w:r w:rsidR="009F66F1" w:rsidRPr="009F66F1">
          <w:t>perusteluina</w:t>
        </w:r>
      </w:ins>
      <w:ins w:id="9325" w:author="Timo Kaskinen" w:date="2015-01-21T15:02:00Z">
        <w:r w:rsidR="009F66F1">
          <w:t xml:space="preserve"> mm.</w:t>
        </w:r>
      </w:ins>
      <w:ins w:id="9326" w:author="Timo Kaskinen" w:date="2015-01-21T15:01:00Z">
        <w:r w:rsidR="009F66F1" w:rsidRPr="009F66F1">
          <w:t xml:space="preserve"> </w:t>
        </w:r>
      </w:ins>
      <w:ins w:id="9327" w:author="Timo Kaskinen" w:date="2014-11-14T11:40:00Z">
        <w:r w:rsidR="00CE0279" w:rsidRPr="009F66F1">
          <w:t>kirjaamisen ohjeistuksissa ei ole ohjeita poissulkeville kirjauksille</w:t>
        </w:r>
      </w:ins>
      <w:ins w:id="9328" w:author="Timo Kaskinen" w:date="2015-01-21T15:01:00Z">
        <w:r w:rsidR="009F66F1" w:rsidRPr="009F66F1">
          <w:t xml:space="preserve"> ja niiden käsittelyyn ei ole toimintamalleja eikä säännöstöjä</w:t>
        </w:r>
      </w:ins>
      <w:ins w:id="9329" w:author="Timo Kaskinen" w:date="2014-11-14T11:40:00Z">
        <w:r w:rsidR="00CE0279" w:rsidRPr="009F66F1">
          <w:t>.</w:t>
        </w:r>
        <w:r w:rsidR="00CE0279">
          <w:t xml:space="preserve"> </w:t>
        </w:r>
      </w:ins>
      <w:r w:rsidR="00C24F6D">
        <w:t>Act:issa templateId kertoo</w:t>
      </w:r>
      <w:del w:id="9330" w:author="Jarkko Närvänen" w:date="2014-11-06T10:33:00Z">
        <w:r w:rsidR="00EC3B20" w:rsidDel="00A2164B">
          <w:delText>,</w:delText>
        </w:r>
      </w:del>
      <w:r w:rsidR="00EC3B20">
        <w:t>,</w:t>
      </w:r>
      <w:r w:rsidR="00C24F6D">
        <w:t xml:space="preserve"> mitä </w:t>
      </w:r>
      <w:ins w:id="9331" w:author="Jarkko Närvänen" w:date="2014-11-06T13:07:00Z">
        <w:r>
          <w:t xml:space="preserve">keskeistä </w:t>
        </w:r>
      </w:ins>
      <w:del w:id="9332" w:author="Jarkko Närvänen" w:date="2014-11-06T13:07:00Z">
        <w:r w:rsidR="00C24F6D" w:rsidDel="00780D2A">
          <w:delText>ydin</w:delText>
        </w:r>
      </w:del>
      <w:r w:rsidR="00C24F6D">
        <w:t>tietoa kyseinen act kuvaa.</w:t>
      </w:r>
    </w:p>
    <w:p w14:paraId="17837683" w14:textId="53F47B27" w:rsidR="00E12DD5" w:rsidRPr="00864A7F" w:rsidDel="007D6292" w:rsidRDefault="00E12DD5" w:rsidP="00273063">
      <w:pPr>
        <w:pStyle w:val="Otsikko2"/>
        <w:rPr>
          <w:del w:id="9333" w:author="Timo Kaskinen" w:date="2015-03-20T15:41:00Z"/>
        </w:rPr>
      </w:pPr>
      <w:bookmarkStart w:id="9334" w:name="OLE_LINK23"/>
      <w:bookmarkStart w:id="9335" w:name="_Toc92642392"/>
      <w:bookmarkStart w:id="9336" w:name="_Toc232298485"/>
      <w:bookmarkStart w:id="9337" w:name="_Toc309019447"/>
      <w:bookmarkStart w:id="9338" w:name="_Toc417896660"/>
      <w:bookmarkStart w:id="9339" w:name="_Toc422315234"/>
      <w:bookmarkStart w:id="9340" w:name="_Toc422829278"/>
      <w:del w:id="9341" w:author="Timo Kaskinen" w:date="2015-03-20T15:41:00Z">
        <w:r w:rsidRPr="00864A7F" w:rsidDel="007D6292">
          <w:delText>Terveydenhuollon ammattihenkilö (lääkäri) ja laitos (</w:delText>
        </w:r>
        <w:r w:rsidR="002E4EF9" w:rsidDel="007D6292">
          <w:delText>palveluyksikkö</w:delText>
        </w:r>
        <w:bookmarkEnd w:id="9334"/>
        <w:r w:rsidRPr="00864A7F" w:rsidDel="007D6292">
          <w:delText>)</w:delText>
        </w:r>
        <w:bookmarkStart w:id="9342" w:name="_Toc414977024"/>
        <w:bookmarkStart w:id="9343" w:name="_Toc415574220"/>
        <w:bookmarkStart w:id="9344" w:name="_Toc415662135"/>
        <w:bookmarkStart w:id="9345" w:name="_Toc418067411"/>
        <w:bookmarkStart w:id="9346" w:name="_Toc418075002"/>
        <w:bookmarkStart w:id="9347" w:name="_Toc418082567"/>
        <w:bookmarkStart w:id="9348" w:name="_Toc418162967"/>
        <w:bookmarkStart w:id="9349" w:name="_Toc420316850"/>
        <w:bookmarkStart w:id="9350" w:name="_Toc422322579"/>
        <w:bookmarkEnd w:id="9335"/>
        <w:bookmarkEnd w:id="9336"/>
        <w:bookmarkEnd w:id="9337"/>
        <w:bookmarkEnd w:id="9338"/>
        <w:bookmarkEnd w:id="9339"/>
        <w:bookmarkEnd w:id="9340"/>
        <w:bookmarkEnd w:id="9342"/>
        <w:bookmarkEnd w:id="9343"/>
        <w:bookmarkEnd w:id="9344"/>
        <w:bookmarkEnd w:id="9345"/>
        <w:bookmarkEnd w:id="9346"/>
        <w:bookmarkEnd w:id="9347"/>
        <w:bookmarkEnd w:id="9348"/>
        <w:bookmarkEnd w:id="9349"/>
        <w:bookmarkEnd w:id="9350"/>
      </w:del>
    </w:p>
    <w:p w14:paraId="17837684" w14:textId="670E6CBC" w:rsidR="005664F5" w:rsidDel="007D6292" w:rsidRDefault="005664F5" w:rsidP="00CE0279">
      <w:pPr>
        <w:pStyle w:val="NormaaliP"/>
        <w:keepNext/>
        <w:ind w:left="1418"/>
        <w:rPr>
          <w:del w:id="9351" w:author="Timo Kaskinen" w:date="2015-03-20T15:41:00Z"/>
        </w:rPr>
      </w:pPr>
      <w:bookmarkStart w:id="9352" w:name="_Toc414977025"/>
      <w:bookmarkStart w:id="9353" w:name="_Toc415574221"/>
      <w:bookmarkStart w:id="9354" w:name="_Toc415662136"/>
      <w:bookmarkStart w:id="9355" w:name="_Toc418067412"/>
      <w:bookmarkStart w:id="9356" w:name="_Toc418075003"/>
      <w:bookmarkStart w:id="9357" w:name="_Toc418082568"/>
      <w:bookmarkStart w:id="9358" w:name="_Toc418162968"/>
      <w:bookmarkStart w:id="9359" w:name="_Toc420316851"/>
      <w:bookmarkStart w:id="9360" w:name="_Toc422322580"/>
      <w:bookmarkEnd w:id="9352"/>
      <w:bookmarkEnd w:id="9353"/>
      <w:bookmarkEnd w:id="9354"/>
      <w:bookmarkEnd w:id="9355"/>
      <w:bookmarkEnd w:id="9356"/>
      <w:bookmarkEnd w:id="9357"/>
      <w:bookmarkEnd w:id="9358"/>
      <w:bookmarkEnd w:id="9359"/>
      <w:bookmarkEnd w:id="9360"/>
    </w:p>
    <w:p w14:paraId="17837685" w14:textId="2546CF24" w:rsidR="00CC7A5E" w:rsidDel="007D6292" w:rsidRDefault="00CC7D53" w:rsidP="00E12DD5">
      <w:pPr>
        <w:pStyle w:val="NormaaliP"/>
        <w:ind w:left="1418"/>
        <w:rPr>
          <w:del w:id="9361" w:author="Timo Kaskinen" w:date="2015-03-20T15:41:00Z"/>
        </w:rPr>
      </w:pPr>
      <w:del w:id="9362" w:author="Timo Kaskinen" w:date="2015-03-20T15:41:00Z">
        <w:r w:rsidDel="007D6292">
          <w:delText xml:space="preserve">Asiakirjan header-osiossa esitellään kertaalleen ne </w:delText>
        </w:r>
        <w:r w:rsidR="003E54C8" w:rsidDel="007D6292">
          <w:delText>ammattihenkilöt</w:delText>
        </w:r>
        <w:r w:rsidDel="007D6292">
          <w:delText xml:space="preserve">, jotka </w:delText>
        </w:r>
        <w:r w:rsidRPr="00CC7D53" w:rsidDel="007D6292">
          <w:delText xml:space="preserve">esiintyvät asiakirjan body-osan merkinnöissä merkinnän tekijä ”MER” </w:delText>
        </w:r>
        <w:r w:rsidR="00CB3A18" w:rsidDel="007D6292">
          <w:delText>-</w:delText>
        </w:r>
        <w:r w:rsidRPr="00CC7D53" w:rsidDel="007D6292">
          <w:delText>roolissa</w:delText>
        </w:r>
        <w:r w:rsidDel="007D6292">
          <w:delText xml:space="preserve">. </w:delText>
        </w:r>
        <w:r w:rsidRPr="00CC7D53" w:rsidDel="007D6292">
          <w:delText>Header</w:delText>
        </w:r>
        <w:r w:rsidDel="007D6292">
          <w:delText xml:space="preserve">-osion author-tietokentässä </w:delText>
        </w:r>
        <w:r w:rsidRPr="00CC7D53" w:rsidDel="007D6292">
          <w:delText>ammattihenkilön tiedoista ilmaistaan pelkästään nimi ja tunniste.</w:delText>
        </w:r>
        <w:r w:rsidR="003E54C8" w:rsidDel="007D6292">
          <w:delText xml:space="preserve"> </w:delText>
        </w:r>
        <w:r w:rsidRPr="00CC7D53" w:rsidDel="007D6292">
          <w:delText>Ammattihenkilön täydelliset tiedot ovat body-osassa merkinnässä</w:delText>
        </w:r>
        <w:r w:rsidR="0005409A" w:rsidDel="007D6292">
          <w:delText xml:space="preserve"> </w:delText>
        </w:r>
        <w:r w:rsidRPr="00CC7D53" w:rsidDel="007D6292">
          <w:delText xml:space="preserve">ja ne käsittävät ammattihenkilön nimen, nimikkeen (suositeltava muttei pakollinen), tunnisteen, roolin, palveluyksikön sekä </w:delText>
        </w:r>
        <w:r w:rsidR="00CB3A18" w:rsidDel="007D6292">
          <w:delText>kirjautumis</w:delText>
        </w:r>
        <w:r w:rsidRPr="00CC7D53" w:rsidDel="007D6292">
          <w:delText xml:space="preserve">ajan. </w:delText>
        </w:r>
        <w:bookmarkStart w:id="9363" w:name="_Toc414977026"/>
        <w:bookmarkStart w:id="9364" w:name="_Toc415574222"/>
        <w:bookmarkStart w:id="9365" w:name="_Toc415662137"/>
        <w:bookmarkStart w:id="9366" w:name="_Toc418067413"/>
        <w:bookmarkStart w:id="9367" w:name="_Toc418075004"/>
        <w:bookmarkStart w:id="9368" w:name="_Toc418082569"/>
        <w:bookmarkStart w:id="9369" w:name="_Toc418162969"/>
        <w:bookmarkStart w:id="9370" w:name="_Toc420316852"/>
        <w:bookmarkStart w:id="9371" w:name="_Toc422322581"/>
        <w:bookmarkEnd w:id="9363"/>
        <w:bookmarkEnd w:id="9364"/>
        <w:bookmarkEnd w:id="9365"/>
        <w:bookmarkEnd w:id="9366"/>
        <w:bookmarkEnd w:id="9367"/>
        <w:bookmarkEnd w:id="9368"/>
        <w:bookmarkEnd w:id="9369"/>
        <w:bookmarkEnd w:id="9370"/>
        <w:bookmarkEnd w:id="9371"/>
      </w:del>
    </w:p>
    <w:p w14:paraId="17837686" w14:textId="288551ED" w:rsidR="005D3C18" w:rsidDel="007D6292" w:rsidRDefault="005D3C18" w:rsidP="00E12DD5">
      <w:pPr>
        <w:pStyle w:val="NormaaliP"/>
        <w:ind w:left="1418"/>
        <w:rPr>
          <w:del w:id="9372" w:author="Timo Kaskinen" w:date="2015-03-20T15:41:00Z"/>
        </w:rPr>
      </w:pPr>
      <w:bookmarkStart w:id="9373" w:name="_Toc414977027"/>
      <w:bookmarkStart w:id="9374" w:name="_Toc415574223"/>
      <w:bookmarkStart w:id="9375" w:name="_Toc415662138"/>
      <w:bookmarkStart w:id="9376" w:name="_Toc418067414"/>
      <w:bookmarkStart w:id="9377" w:name="_Toc418075005"/>
      <w:bookmarkStart w:id="9378" w:name="_Toc418082570"/>
      <w:bookmarkStart w:id="9379" w:name="_Toc418162970"/>
      <w:bookmarkStart w:id="9380" w:name="_Toc420316853"/>
      <w:bookmarkStart w:id="9381" w:name="_Toc422322582"/>
      <w:bookmarkEnd w:id="9373"/>
      <w:bookmarkEnd w:id="9374"/>
      <w:bookmarkEnd w:id="9375"/>
      <w:bookmarkEnd w:id="9376"/>
      <w:bookmarkEnd w:id="9377"/>
      <w:bookmarkEnd w:id="9378"/>
      <w:bookmarkEnd w:id="9379"/>
      <w:bookmarkEnd w:id="9380"/>
      <w:bookmarkEnd w:id="9381"/>
    </w:p>
    <w:p w14:paraId="17837687" w14:textId="13775C2D" w:rsidR="005D3C18" w:rsidDel="007D6292" w:rsidRDefault="005D3C18" w:rsidP="00E12DD5">
      <w:pPr>
        <w:pStyle w:val="NormaaliP"/>
        <w:ind w:left="1418"/>
        <w:rPr>
          <w:del w:id="9382" w:author="Timo Kaskinen" w:date="2015-03-20T15:41:00Z"/>
        </w:rPr>
      </w:pPr>
      <w:del w:id="9383" w:author="Timo Kaskinen" w:date="2015-03-20T15:41:00Z">
        <w:r w:rsidDel="007D6292">
          <w:delText>Body</w:delText>
        </w:r>
        <w:r w:rsidR="006B3056" w:rsidDel="007D6292">
          <w:delText>-</w:delText>
        </w:r>
        <w:r w:rsidDel="007D6292">
          <w:delText>osassa author</w:delText>
        </w:r>
        <w:r w:rsidR="00E54E40" w:rsidDel="007D6292">
          <w:delText>-</w:delText>
        </w:r>
        <w:r w:rsidDel="007D6292">
          <w:delText xml:space="preserve">tietoja käytetään merkinnän yhteydessä näkymätasolla sekä tietyissä </w:delText>
        </w:r>
        <w:r w:rsidR="00BF7620" w:rsidDel="007D6292">
          <w:delText xml:space="preserve">poikkeustapauksissa </w:delText>
        </w:r>
      </w:del>
      <w:ins w:id="9384" w:author="Jarkko Närvänen" w:date="2014-11-13T14:07:00Z">
        <w:del w:id="9385" w:author="Timo Kaskinen" w:date="2015-03-20T15:41:00Z">
          <w:r w:rsidR="00381322" w:rsidDel="007D6292">
            <w:delText xml:space="preserve">dokumentoiduissa </w:delText>
          </w:r>
        </w:del>
      </w:ins>
      <w:del w:id="9386" w:author="Timo Kaskinen" w:date="2015-03-20T15:41:00Z">
        <w:r w:rsidDel="007D6292">
          <w:delText xml:space="preserve">rakenteisissa </w:delText>
        </w:r>
        <w:r w:rsidR="00BF7620" w:rsidDel="007D6292">
          <w:delText>entry-</w:delText>
        </w:r>
        <w:r w:rsidDel="007D6292">
          <w:delText>tiedoissa</w:delText>
        </w:r>
        <w:r w:rsidR="00BF7620" w:rsidRPr="00BF7620" w:rsidDel="007D6292">
          <w:delText xml:space="preserve"> muiden kuin normaalein merkinnän käsittelyyn liittyvien roolien osalta (esimerkiksi RIS ja EIRIS)</w:delText>
        </w:r>
        <w:r w:rsidR="00BF7620" w:rsidDel="007D6292">
          <w:delText>.</w:delText>
        </w:r>
        <w:r w:rsidDel="007D6292">
          <w:delText xml:space="preserve"> </w:delText>
        </w:r>
        <w:r w:rsidR="00BF7620" w:rsidDel="007D6292">
          <w:delText xml:space="preserve">Näissä tapauksissa </w:delText>
        </w:r>
        <w:r w:rsidDel="007D6292">
          <w:delText>käyttö on kuvattu kyseisen rakenteen yhteydessä.</w:delText>
        </w:r>
        <w:bookmarkStart w:id="9387" w:name="_Toc414977028"/>
        <w:bookmarkStart w:id="9388" w:name="_Toc415574224"/>
        <w:bookmarkStart w:id="9389" w:name="_Toc415662139"/>
        <w:bookmarkStart w:id="9390" w:name="_Toc418067415"/>
        <w:bookmarkStart w:id="9391" w:name="_Toc418075006"/>
        <w:bookmarkStart w:id="9392" w:name="_Toc418082571"/>
        <w:bookmarkStart w:id="9393" w:name="_Toc418162971"/>
        <w:bookmarkStart w:id="9394" w:name="_Toc420316854"/>
        <w:bookmarkStart w:id="9395" w:name="_Toc422322583"/>
        <w:bookmarkEnd w:id="9387"/>
        <w:bookmarkEnd w:id="9388"/>
        <w:bookmarkEnd w:id="9389"/>
        <w:bookmarkEnd w:id="9390"/>
        <w:bookmarkEnd w:id="9391"/>
        <w:bookmarkEnd w:id="9392"/>
        <w:bookmarkEnd w:id="9393"/>
        <w:bookmarkEnd w:id="9394"/>
        <w:bookmarkEnd w:id="9395"/>
      </w:del>
    </w:p>
    <w:p w14:paraId="17837688" w14:textId="6517D4C1" w:rsidR="0087385C" w:rsidDel="007D6292" w:rsidRDefault="0087385C" w:rsidP="00E12DD5">
      <w:pPr>
        <w:pStyle w:val="NormaaliP"/>
        <w:ind w:left="1418"/>
        <w:rPr>
          <w:del w:id="9396" w:author="Timo Kaskinen" w:date="2015-03-20T15:41:00Z"/>
        </w:rPr>
      </w:pPr>
      <w:bookmarkStart w:id="9397" w:name="_Toc414977029"/>
      <w:bookmarkStart w:id="9398" w:name="_Toc415574225"/>
      <w:bookmarkStart w:id="9399" w:name="_Toc415662140"/>
      <w:bookmarkStart w:id="9400" w:name="_Toc418067416"/>
      <w:bookmarkStart w:id="9401" w:name="_Toc418075007"/>
      <w:bookmarkStart w:id="9402" w:name="_Toc418082572"/>
      <w:bookmarkStart w:id="9403" w:name="_Toc418162972"/>
      <w:bookmarkStart w:id="9404" w:name="_Toc420316855"/>
      <w:bookmarkStart w:id="9405" w:name="_Toc422322584"/>
      <w:bookmarkEnd w:id="9397"/>
      <w:bookmarkEnd w:id="9398"/>
      <w:bookmarkEnd w:id="9399"/>
      <w:bookmarkEnd w:id="9400"/>
      <w:bookmarkEnd w:id="9401"/>
      <w:bookmarkEnd w:id="9402"/>
      <w:bookmarkEnd w:id="9403"/>
      <w:bookmarkEnd w:id="9404"/>
      <w:bookmarkEnd w:id="9405"/>
    </w:p>
    <w:p w14:paraId="17837689" w14:textId="37195EF5" w:rsidR="0087385C" w:rsidDel="007D6292" w:rsidRDefault="0087385C" w:rsidP="00C327E6">
      <w:pPr>
        <w:pStyle w:val="NormaaliP"/>
        <w:ind w:left="1418"/>
        <w:rPr>
          <w:del w:id="9406" w:author="Timo Kaskinen" w:date="2015-03-20T15:41:00Z"/>
        </w:rPr>
      </w:pPr>
      <w:del w:id="9407" w:author="Timo Kaskinen" w:date="2015-03-20T15:41:00Z">
        <w:r w:rsidRPr="00864A7F" w:rsidDel="007D6292">
          <w:rPr>
            <w:b/>
          </w:rPr>
          <w:delText>Ammattihenkilön</w:delText>
        </w:r>
        <w:r w:rsidDel="007D6292">
          <w:rPr>
            <w:b/>
          </w:rPr>
          <w:delText xml:space="preserve"> rakenne periytyy </w:delText>
        </w:r>
        <w:r w:rsidR="00683042" w:rsidDel="007D6292">
          <w:delText>Header</w:delText>
        </w:r>
        <w:r w:rsidR="00BC4C56" w:rsidRPr="00BC4C56" w:rsidDel="007D6292">
          <w:delText>-osasta merkintää</w:delText>
        </w:r>
        <w:r w:rsidDel="007D6292">
          <w:delText>n ja merkinnän tekijästä rake</w:delText>
        </w:r>
        <w:r w:rsidR="00CC7D53" w:rsidDel="007D6292">
          <w:delText>n</w:delText>
        </w:r>
        <w:r w:rsidDel="007D6292">
          <w:delText xml:space="preserve">teiseen </w:delText>
        </w:r>
      </w:del>
      <w:del w:id="9408" w:author="Timo Kaskinen" w:date="2014-06-09T10:54:00Z">
        <w:r w:rsidDel="0011051B">
          <w:delText>tiedoon</w:delText>
        </w:r>
      </w:del>
      <w:del w:id="9409" w:author="Timo Kaskinen" w:date="2015-03-20T15:41:00Z">
        <w:r w:rsidDel="007D6292">
          <w:delText>.</w:delText>
        </w:r>
      </w:del>
      <w:del w:id="9410" w:author="Timo Kaskinen" w:date="2014-05-26T23:01:00Z">
        <w:r w:rsidDel="00B60EF9">
          <w:delText xml:space="preserve"> </w:delText>
        </w:r>
        <w:r w:rsidR="004C26A0" w:rsidDel="00B60EF9">
          <w:delText>Mikäli rakenteisissa tiedoissa on määritelty ammattihenki</w:delText>
        </w:r>
        <w:r w:rsidR="009D0D52" w:rsidDel="00B60EF9">
          <w:delText>lön</w:delText>
        </w:r>
        <w:r w:rsidR="004C26A0" w:rsidDel="00B60EF9">
          <w:delText xml:space="preserve"> tietoja, niin ne voivat periytyä merkinnän tekijältä ja </w:delText>
        </w:r>
        <w:r w:rsidR="00683042" w:rsidDel="00B60EF9">
          <w:delText>header-osiosta</w:delText>
        </w:r>
      </w:del>
      <w:del w:id="9411" w:author="Timo Kaskinen" w:date="2015-03-20T15:41:00Z">
        <w:r w:rsidR="00683042" w:rsidDel="007D6292">
          <w:delText>.</w:delText>
        </w:r>
        <w:r w:rsidR="0005409A" w:rsidDel="007D6292">
          <w:delText xml:space="preserve"> eArkistoon </w:delText>
        </w:r>
      </w:del>
      <w:ins w:id="9412" w:author="Jarkko Närvänen" w:date="2014-11-13T14:08:00Z">
        <w:del w:id="9413" w:author="Timo Kaskinen" w:date="2015-03-20T15:41:00Z">
          <w:r w:rsidR="00381322" w:rsidDel="007D6292">
            <w:delText xml:space="preserve">Potilastiedon arkistoon </w:delText>
          </w:r>
        </w:del>
      </w:ins>
      <w:del w:id="9414" w:author="Timo Kaskinen" w:date="2015-03-20T15:41:00Z">
        <w:r w:rsidR="0005409A" w:rsidDel="007D6292">
          <w:delText xml:space="preserve">liittyen on </w:delText>
        </w:r>
      </w:del>
      <w:del w:id="9415" w:author="Timo Kaskinen" w:date="2014-05-26T23:02:00Z">
        <w:r w:rsidR="0005409A" w:rsidDel="001031F7">
          <w:delText xml:space="preserve">lisäksi </w:delText>
        </w:r>
      </w:del>
      <w:del w:id="9416" w:author="Timo Kaskinen" w:date="2015-03-20T15:41:00Z">
        <w:r w:rsidR="0005409A" w:rsidDel="007D6292">
          <w:delText xml:space="preserve">linjattu erikseen, mitä tietoja ammattihenkilöstä esitetään headerissa ja </w:delText>
        </w:r>
        <w:r w:rsidR="00590AD9" w:rsidDel="007D6292">
          <w:delText xml:space="preserve">mitä </w:delText>
        </w:r>
        <w:r w:rsidR="0005409A" w:rsidDel="007D6292">
          <w:delText xml:space="preserve">näkymätasolla. </w:delText>
        </w:r>
      </w:del>
      <w:ins w:id="9417" w:author="Jarkko Närvänen" w:date="2014-11-13T14:09:00Z">
        <w:del w:id="9418" w:author="Timo Kaskinen" w:date="2015-03-20T15:41:00Z">
          <w:r w:rsidR="00381322" w:rsidDel="007D6292">
            <w:delText xml:space="preserve">tton </w:delText>
          </w:r>
        </w:del>
      </w:ins>
      <w:ins w:id="9419" w:author="Jarkko Närvänen" w:date="2014-11-13T14:10:00Z">
        <w:del w:id="9420" w:author="Timo Kaskinen" w:date="2015-03-20T15:41:00Z">
          <w:r w:rsidR="00381322" w:rsidDel="007D6292">
            <w:delText>--</w:delText>
          </w:r>
        </w:del>
      </w:ins>
      <w:ins w:id="9421" w:author="Jarkko Närvänen" w:date="2014-11-13T14:11:00Z">
        <w:del w:id="9422" w:author="Timo Kaskinen" w:date="2015-03-20T15:41:00Z">
          <w:r w:rsidR="00381322" w:rsidRPr="00381322" w:rsidDel="007D6292">
            <w:delText>entryn sisällä olevassa author:ssa</w:delText>
          </w:r>
          <w:r w:rsidR="00381322" w:rsidDel="007D6292">
            <w:delText xml:space="preserve"> </w:delText>
          </w:r>
        </w:del>
      </w:ins>
      <w:bookmarkStart w:id="9423" w:name="_Toc414977030"/>
      <w:bookmarkStart w:id="9424" w:name="_Toc415574226"/>
      <w:bookmarkStart w:id="9425" w:name="_Toc415662141"/>
      <w:bookmarkStart w:id="9426" w:name="_Toc418067417"/>
      <w:bookmarkStart w:id="9427" w:name="_Toc418075008"/>
      <w:bookmarkStart w:id="9428" w:name="_Toc418082573"/>
      <w:bookmarkStart w:id="9429" w:name="_Toc418162973"/>
      <w:bookmarkStart w:id="9430" w:name="_Toc420316856"/>
      <w:bookmarkStart w:id="9431" w:name="_Toc422322585"/>
      <w:bookmarkEnd w:id="9423"/>
      <w:bookmarkEnd w:id="9424"/>
      <w:bookmarkEnd w:id="9425"/>
      <w:bookmarkEnd w:id="9426"/>
      <w:bookmarkEnd w:id="9427"/>
      <w:bookmarkEnd w:id="9428"/>
      <w:bookmarkEnd w:id="9429"/>
      <w:bookmarkEnd w:id="9430"/>
      <w:bookmarkEnd w:id="9431"/>
    </w:p>
    <w:p w14:paraId="1783768C" w14:textId="635CA289" w:rsidR="009D0D52" w:rsidDel="007D6292" w:rsidRDefault="009D0D52" w:rsidP="00E12DD5">
      <w:pPr>
        <w:pStyle w:val="NormaaliP"/>
        <w:ind w:left="1418"/>
        <w:rPr>
          <w:del w:id="9432" w:author="Timo Kaskinen" w:date="2015-03-20T15:41:00Z"/>
        </w:rPr>
      </w:pPr>
      <w:bookmarkStart w:id="9433" w:name="_Toc414977031"/>
      <w:bookmarkStart w:id="9434" w:name="_Toc415574227"/>
      <w:bookmarkStart w:id="9435" w:name="_Toc415662142"/>
      <w:bookmarkStart w:id="9436" w:name="_Toc418067418"/>
      <w:bookmarkStart w:id="9437" w:name="_Toc418075009"/>
      <w:bookmarkStart w:id="9438" w:name="_Toc418082574"/>
      <w:bookmarkStart w:id="9439" w:name="_Toc418162974"/>
      <w:bookmarkStart w:id="9440" w:name="_Toc420316857"/>
      <w:bookmarkStart w:id="9441" w:name="_Toc422322586"/>
      <w:bookmarkEnd w:id="9433"/>
      <w:bookmarkEnd w:id="9434"/>
      <w:bookmarkEnd w:id="9435"/>
      <w:bookmarkEnd w:id="9436"/>
      <w:bookmarkEnd w:id="9437"/>
      <w:bookmarkEnd w:id="9438"/>
      <w:bookmarkEnd w:id="9439"/>
      <w:bookmarkEnd w:id="9440"/>
      <w:bookmarkEnd w:id="9441"/>
    </w:p>
    <w:p w14:paraId="1783768D" w14:textId="4A9282A4" w:rsidR="009D0D52" w:rsidDel="00C327E6" w:rsidRDefault="009D0D52" w:rsidP="00E12DD5">
      <w:pPr>
        <w:pStyle w:val="NormaaliP"/>
        <w:ind w:left="1418"/>
        <w:rPr>
          <w:del w:id="9442" w:author="Timo Kaskinen" w:date="2014-05-30T09:53:00Z"/>
        </w:rPr>
      </w:pPr>
      <w:del w:id="9443" w:author="Timo Kaskinen" w:date="2014-05-30T09:53:00Z">
        <w:r w:rsidRPr="005B2E2D" w:rsidDel="00C327E6">
          <w:delText>Merkintöjen pakolliset tiedot ammattihenkilöiden osalta on määritelty eA</w:delText>
        </w:r>
        <w:r w:rsidR="0026603D" w:rsidRPr="005B2E2D" w:rsidDel="00C327E6">
          <w:delText>r</w:delText>
        </w:r>
        <w:r w:rsidRPr="005B2E2D" w:rsidDel="00C327E6">
          <w:delText>kisto potilastietojärjestelmien käyttötapaukset</w:delText>
        </w:r>
        <w:r w:rsidR="005B2E2D" w:rsidRPr="00FD546D" w:rsidDel="00C327E6">
          <w:delText xml:space="preserve"> määrittelyssä, jonka tuorein versio löytyy</w:delText>
        </w:r>
        <w:r w:rsidRPr="005B2E2D" w:rsidDel="00C327E6">
          <w:delText xml:space="preserve"> </w:delText>
        </w:r>
        <w:r w:rsidR="005B2E2D" w:rsidDel="00C327E6">
          <w:delText>KanTa-sivustolta.</w:delText>
        </w:r>
        <w:bookmarkStart w:id="9444" w:name="_Toc414977032"/>
        <w:bookmarkStart w:id="9445" w:name="_Toc415574228"/>
        <w:bookmarkStart w:id="9446" w:name="_Toc415662143"/>
        <w:bookmarkStart w:id="9447" w:name="_Toc418067419"/>
        <w:bookmarkStart w:id="9448" w:name="_Toc418075010"/>
        <w:bookmarkStart w:id="9449" w:name="_Toc418082575"/>
        <w:bookmarkStart w:id="9450" w:name="_Toc418162975"/>
        <w:bookmarkStart w:id="9451" w:name="_Toc420316858"/>
        <w:bookmarkStart w:id="9452" w:name="_Toc422322587"/>
        <w:bookmarkEnd w:id="9444"/>
        <w:bookmarkEnd w:id="9445"/>
        <w:bookmarkEnd w:id="9446"/>
        <w:bookmarkEnd w:id="9447"/>
        <w:bookmarkEnd w:id="9448"/>
        <w:bookmarkEnd w:id="9449"/>
        <w:bookmarkEnd w:id="9450"/>
        <w:bookmarkEnd w:id="9451"/>
        <w:bookmarkEnd w:id="9452"/>
      </w:del>
    </w:p>
    <w:p w14:paraId="17837690" w14:textId="6E567319" w:rsidR="00DC75D2" w:rsidDel="007015E1" w:rsidRDefault="00DC75D2" w:rsidP="00E12DD5">
      <w:pPr>
        <w:pStyle w:val="NormaaliP"/>
        <w:ind w:left="1418"/>
        <w:rPr>
          <w:del w:id="9453" w:author="Timo Kaskinen" w:date="2015-01-20T14:50:00Z"/>
        </w:rPr>
      </w:pPr>
      <w:bookmarkStart w:id="9454" w:name="_Toc414977033"/>
      <w:bookmarkStart w:id="9455" w:name="_Toc415574229"/>
      <w:bookmarkStart w:id="9456" w:name="_Toc415662144"/>
      <w:bookmarkStart w:id="9457" w:name="_Toc418067420"/>
      <w:bookmarkStart w:id="9458" w:name="_Toc418075011"/>
      <w:bookmarkStart w:id="9459" w:name="_Toc418082576"/>
      <w:bookmarkStart w:id="9460" w:name="_Toc418162976"/>
      <w:bookmarkStart w:id="9461" w:name="_Toc420316859"/>
      <w:bookmarkStart w:id="9462" w:name="_Toc422322588"/>
      <w:bookmarkEnd w:id="9454"/>
      <w:bookmarkEnd w:id="9455"/>
      <w:bookmarkEnd w:id="9456"/>
      <w:bookmarkEnd w:id="9457"/>
      <w:bookmarkEnd w:id="9458"/>
      <w:bookmarkEnd w:id="9459"/>
      <w:bookmarkEnd w:id="9460"/>
      <w:bookmarkEnd w:id="9461"/>
      <w:bookmarkEnd w:id="9462"/>
    </w:p>
    <w:p w14:paraId="17837691" w14:textId="79BD80F9" w:rsidR="00683042" w:rsidDel="007D6292" w:rsidRDefault="00683042" w:rsidP="00E12DD5">
      <w:pPr>
        <w:pStyle w:val="NormaaliP"/>
        <w:ind w:left="1418"/>
        <w:rPr>
          <w:del w:id="9463" w:author="Timo Kaskinen" w:date="2015-03-20T15:41:00Z"/>
        </w:rPr>
      </w:pPr>
      <w:del w:id="9464" w:author="Timo Kaskinen" w:date="2015-03-20T15:41:00Z">
        <w:r w:rsidRPr="00864A7F" w:rsidDel="007D6292">
          <w:rPr>
            <w:b/>
          </w:rPr>
          <w:delText xml:space="preserve">Ammattihenkilön </w:delText>
        </w:r>
        <w:r w:rsidR="00A204DC" w:rsidDel="007D6292">
          <w:rPr>
            <w:b/>
          </w:rPr>
          <w:delText>r</w:delText>
        </w:r>
        <w:r w:rsidR="001A72A8" w:rsidDel="007D6292">
          <w:rPr>
            <w:b/>
          </w:rPr>
          <w:delText>a</w:delText>
        </w:r>
        <w:r w:rsidR="00A204DC" w:rsidDel="007D6292">
          <w:rPr>
            <w:b/>
          </w:rPr>
          <w:delText>kentei</w:delText>
        </w:r>
        <w:r w:rsidDel="007D6292">
          <w:rPr>
            <w:b/>
          </w:rPr>
          <w:delText>den linkitys</w:delText>
        </w:r>
        <w:r w:rsidRPr="00864A7F" w:rsidDel="007D6292">
          <w:delText xml:space="preserve"> </w:delText>
        </w:r>
        <w:r w:rsidDel="007D6292">
          <w:delText xml:space="preserve">Header-osion, merkinnän ja entryn välillä tapahtuu yksikäsitteisen tunnisteen kautta, </w:delText>
        </w:r>
      </w:del>
      <w:del w:id="9465" w:author="Timo Kaskinen" w:date="2015-01-20T14:52:00Z">
        <w:r w:rsidDel="007015E1">
          <w:delText xml:space="preserve">joka </w:delText>
        </w:r>
      </w:del>
      <w:del w:id="9466" w:author="Timo Kaskinen" w:date="2015-03-20T15:41:00Z">
        <w:r w:rsidDel="007D6292">
          <w:delText>on henkilötunnus</w:delText>
        </w:r>
      </w:del>
      <w:del w:id="9467" w:author="Timo Kaskinen" w:date="2014-05-26T22:54:00Z">
        <w:r w:rsidDel="00B60EF9">
          <w:delText xml:space="preserve"> (sovittu STM:n antaman ohjeen mukaisesti)</w:delText>
        </w:r>
      </w:del>
      <w:del w:id="9468" w:author="Timo Kaskinen" w:date="2015-03-20T15:41:00Z">
        <w:r w:rsidDel="007D6292">
          <w:delText xml:space="preserve"> </w:delText>
        </w:r>
        <w:bookmarkStart w:id="9469" w:name="_Toc414977034"/>
        <w:bookmarkStart w:id="9470" w:name="_Toc415574230"/>
        <w:bookmarkStart w:id="9471" w:name="_Toc415662145"/>
        <w:bookmarkStart w:id="9472" w:name="_Toc418067421"/>
        <w:bookmarkStart w:id="9473" w:name="_Toc418075012"/>
        <w:bookmarkStart w:id="9474" w:name="_Toc418082577"/>
        <w:bookmarkStart w:id="9475" w:name="_Toc418162977"/>
        <w:bookmarkStart w:id="9476" w:name="_Toc420316860"/>
        <w:bookmarkStart w:id="9477" w:name="_Toc422322589"/>
        <w:bookmarkEnd w:id="9469"/>
        <w:bookmarkEnd w:id="9470"/>
        <w:bookmarkEnd w:id="9471"/>
        <w:bookmarkEnd w:id="9472"/>
        <w:bookmarkEnd w:id="9473"/>
        <w:bookmarkEnd w:id="9474"/>
        <w:bookmarkEnd w:id="9475"/>
        <w:bookmarkEnd w:id="9476"/>
        <w:bookmarkEnd w:id="9477"/>
      </w:del>
    </w:p>
    <w:p w14:paraId="17837693" w14:textId="7609C006" w:rsidR="00CC7A5E" w:rsidDel="007D6292" w:rsidRDefault="00CC7A5E" w:rsidP="00E12DD5">
      <w:pPr>
        <w:pStyle w:val="NormaaliP"/>
        <w:ind w:left="1418"/>
        <w:rPr>
          <w:del w:id="9478" w:author="Timo Kaskinen" w:date="2015-03-20T15:41:00Z"/>
        </w:rPr>
      </w:pPr>
      <w:bookmarkStart w:id="9479" w:name="_Toc414977035"/>
      <w:bookmarkStart w:id="9480" w:name="_Toc415574231"/>
      <w:bookmarkStart w:id="9481" w:name="_Toc415662146"/>
      <w:bookmarkStart w:id="9482" w:name="_Toc418067422"/>
      <w:bookmarkStart w:id="9483" w:name="_Toc418075013"/>
      <w:bookmarkStart w:id="9484" w:name="_Toc418082578"/>
      <w:bookmarkStart w:id="9485" w:name="_Toc418162978"/>
      <w:bookmarkStart w:id="9486" w:name="_Toc420316861"/>
      <w:bookmarkStart w:id="9487" w:name="_Toc422322590"/>
      <w:bookmarkEnd w:id="9479"/>
      <w:bookmarkEnd w:id="9480"/>
      <w:bookmarkEnd w:id="9481"/>
      <w:bookmarkEnd w:id="9482"/>
      <w:bookmarkEnd w:id="9483"/>
      <w:bookmarkEnd w:id="9484"/>
      <w:bookmarkEnd w:id="9485"/>
      <w:bookmarkEnd w:id="9486"/>
      <w:bookmarkEnd w:id="9487"/>
    </w:p>
    <w:p w14:paraId="17837694" w14:textId="4EF14A3B" w:rsidR="00D62855" w:rsidRPr="00864A7F" w:rsidDel="007D6292" w:rsidRDefault="00E12DD5" w:rsidP="00E12DD5">
      <w:pPr>
        <w:pStyle w:val="NormaaliP"/>
        <w:ind w:left="1418"/>
        <w:rPr>
          <w:del w:id="9488" w:author="Timo Kaskinen" w:date="2015-03-20T15:41:00Z"/>
        </w:rPr>
      </w:pPr>
      <w:del w:id="9489" w:author="Timo Kaskinen" w:date="2015-03-20T15:41:00Z">
        <w:r w:rsidRPr="00864A7F" w:rsidDel="007D6292">
          <w:rPr>
            <w:b/>
          </w:rPr>
          <w:delText>Ammattihenkilön tunniste</w:delText>
        </w:r>
        <w:r w:rsidRPr="00864A7F" w:rsidDel="007D6292">
          <w:delText xml:space="preserve"> ilmoitetaan </w:delText>
        </w:r>
        <w:r w:rsidR="00BD6E45" w:rsidRPr="00864A7F" w:rsidDel="007D6292">
          <w:delText>&lt;author&gt;&lt;assignedAuthor&gt;&lt;id&gt;</w:delText>
        </w:r>
        <w:r w:rsidR="00BD6E45" w:rsidDel="007D6292">
          <w:delText xml:space="preserve"> -</w:delText>
        </w:r>
        <w:r w:rsidRPr="00864A7F" w:rsidDel="007D6292">
          <w:delText xml:space="preserve">elementissä. </w:delText>
        </w:r>
        <w:r w:rsidR="00FA3795" w:rsidRPr="00864A7F" w:rsidDel="007D6292">
          <w:delText xml:space="preserve">Kaikki ammattilaiset tunnistetaan </w:delText>
        </w:r>
        <w:r w:rsidR="00F53FD7" w:rsidDel="007D6292">
          <w:delText xml:space="preserve">henkilötunnuksella </w:delText>
        </w:r>
        <w:r w:rsidR="00A75845" w:rsidDel="007D6292">
          <w:delText>(OID-solmuluokka 21</w:delText>
        </w:r>
        <w:r w:rsidR="00A75845" w:rsidRPr="00864A7F" w:rsidDel="007D6292">
          <w:delText>)</w:delText>
        </w:r>
        <w:r w:rsidR="00A75845" w:rsidDel="007D6292">
          <w:delText xml:space="preserve"> 1.2.246</w:delText>
        </w:r>
        <w:r w:rsidR="00983E10" w:rsidRPr="00864A7F" w:rsidDel="007D6292">
          <w:delText>.2</w:delText>
        </w:r>
        <w:r w:rsidR="00A75845" w:rsidDel="007D6292">
          <w:delText>1</w:delText>
        </w:r>
        <w:r w:rsidR="001A72A8" w:rsidDel="007D6292">
          <w:delText xml:space="preserve">. </w:delText>
        </w:r>
        <w:r w:rsidR="001A72A8" w:rsidRPr="001A72A8" w:rsidDel="007D6292">
          <w:delText>Vain jos ammattihenkilön henkilötunnusta ei ole olemassa, yksilöintiin voidaan käyttää terveydenhuollon ammattihenkilöiden keskusrekisterin tunnusta</w:delText>
        </w:r>
        <w:r w:rsidR="001A72A8" w:rsidDel="007D6292">
          <w:delText>,</w:delText>
        </w:r>
        <w:r w:rsidR="001A72A8" w:rsidRPr="001A72A8" w:rsidDel="007D6292">
          <w:delText xml:space="preserve"> terhikki-</w:delText>
        </w:r>
        <w:r w:rsidR="001A72A8" w:rsidDel="007D6292">
          <w:delText>numeroa (</w:delText>
        </w:r>
        <w:r w:rsidR="001A72A8" w:rsidRPr="001A72A8" w:rsidDel="007D6292">
          <w:delText>OID-solmul</w:delText>
        </w:r>
        <w:r w:rsidR="001A72A8" w:rsidDel="007D6292">
          <w:delText xml:space="preserve">uokka 26) 1.2.246.537.26.tunnus, </w:delText>
        </w:r>
        <w:r w:rsidR="001A72A8" w:rsidRPr="001A72A8" w:rsidDel="007D6292">
          <w:delText xml:space="preserve">tai jos henkilö ei ole terveydenhuollon ammattihenkilö, </w:delText>
        </w:r>
      </w:del>
      <w:del w:id="9490" w:author="Timo Kaskinen" w:date="2015-01-20T14:50:00Z">
        <w:r w:rsidR="001A72A8" w:rsidRPr="001A72A8" w:rsidDel="007015E1">
          <w:delText>VRK:n yksilöivää tunnusta</w:delText>
        </w:r>
      </w:del>
      <w:del w:id="9491" w:author="Timo Kaskinen" w:date="2015-03-20T15:41:00Z">
        <w:r w:rsidR="001A72A8" w:rsidRPr="001A72A8" w:rsidDel="007D6292">
          <w:delText xml:space="preserve">. </w:delText>
        </w:r>
        <w:r w:rsidR="00983E10" w:rsidDel="007D6292">
          <w:delText xml:space="preserve"> </w:delText>
        </w:r>
        <w:bookmarkStart w:id="9492" w:name="_Toc414977036"/>
        <w:bookmarkStart w:id="9493" w:name="_Toc415574232"/>
        <w:bookmarkStart w:id="9494" w:name="_Toc415662147"/>
        <w:bookmarkStart w:id="9495" w:name="_Toc418067423"/>
        <w:bookmarkStart w:id="9496" w:name="_Toc418075014"/>
        <w:bookmarkStart w:id="9497" w:name="_Toc418082579"/>
        <w:bookmarkStart w:id="9498" w:name="_Toc418162979"/>
        <w:bookmarkStart w:id="9499" w:name="_Toc420316862"/>
        <w:bookmarkStart w:id="9500" w:name="_Toc422322591"/>
        <w:bookmarkEnd w:id="9492"/>
        <w:bookmarkEnd w:id="9493"/>
        <w:bookmarkEnd w:id="9494"/>
        <w:bookmarkEnd w:id="9495"/>
        <w:bookmarkEnd w:id="9496"/>
        <w:bookmarkEnd w:id="9497"/>
        <w:bookmarkEnd w:id="9498"/>
        <w:bookmarkEnd w:id="9499"/>
        <w:bookmarkEnd w:id="9500"/>
      </w:del>
    </w:p>
    <w:p w14:paraId="17837695" w14:textId="19B98E2E" w:rsidR="00CC7A5E" w:rsidDel="007D6292" w:rsidRDefault="00CC7A5E" w:rsidP="00E12DD5">
      <w:pPr>
        <w:pStyle w:val="NormaaliP"/>
        <w:ind w:left="1418"/>
        <w:rPr>
          <w:del w:id="9501" w:author="Timo Kaskinen" w:date="2015-03-20T15:41:00Z"/>
          <w:b/>
        </w:rPr>
      </w:pPr>
      <w:bookmarkStart w:id="9502" w:name="_Toc414977037"/>
      <w:bookmarkStart w:id="9503" w:name="_Toc415574233"/>
      <w:bookmarkStart w:id="9504" w:name="_Toc415662148"/>
      <w:bookmarkStart w:id="9505" w:name="_Toc418067424"/>
      <w:bookmarkStart w:id="9506" w:name="_Toc418075015"/>
      <w:bookmarkStart w:id="9507" w:name="_Toc418082580"/>
      <w:bookmarkStart w:id="9508" w:name="_Toc418162980"/>
      <w:bookmarkStart w:id="9509" w:name="_Toc420316863"/>
      <w:bookmarkStart w:id="9510" w:name="_Toc422322592"/>
      <w:bookmarkEnd w:id="9502"/>
      <w:bookmarkEnd w:id="9503"/>
      <w:bookmarkEnd w:id="9504"/>
      <w:bookmarkEnd w:id="9505"/>
      <w:bookmarkEnd w:id="9506"/>
      <w:bookmarkEnd w:id="9507"/>
      <w:bookmarkEnd w:id="9508"/>
      <w:bookmarkEnd w:id="9509"/>
      <w:bookmarkEnd w:id="9510"/>
    </w:p>
    <w:p w14:paraId="17837696" w14:textId="7BDC11E5" w:rsidR="0088008A" w:rsidRPr="00864A7F" w:rsidDel="007D6292" w:rsidRDefault="0088008A" w:rsidP="0088008A">
      <w:pPr>
        <w:pStyle w:val="NormaaliP"/>
        <w:ind w:left="1418"/>
        <w:rPr>
          <w:del w:id="9511" w:author="Timo Kaskinen" w:date="2015-03-20T15:41:00Z"/>
        </w:rPr>
      </w:pPr>
      <w:del w:id="9512" w:author="Timo Kaskinen" w:date="2015-01-22T13:43:00Z">
        <w:r w:rsidDel="00D211F3">
          <w:rPr>
            <w:b/>
          </w:rPr>
          <w:delText>Funktio/rooli</w:delText>
        </w:r>
      </w:del>
      <w:del w:id="9513" w:author="Timo Kaskinen" w:date="2015-03-20T15:41:00Z">
        <w:r w:rsidRPr="00864A7F" w:rsidDel="007D6292">
          <w:delText xml:space="preserve"> Rajapintamäärityksissä monet asiat on kuvattu </w:delText>
        </w:r>
      </w:del>
      <w:del w:id="9514" w:author="Timo Kaskinen" w:date="2015-01-20T14:56:00Z">
        <w:r w:rsidRPr="00864A7F" w:rsidDel="003C2236">
          <w:delText>observation act:illa</w:delText>
        </w:r>
      </w:del>
      <w:ins w:id="9515" w:author="Jarkko Närvänen" w:date="2015-03-17T17:11:00Z">
        <w:del w:id="9516" w:author="Timo Kaskinen" w:date="2015-03-20T15:41:00Z">
          <w:r w:rsidR="00FB383C" w:rsidDel="007D6292">
            <w:delText>a</w:delText>
          </w:r>
        </w:del>
      </w:ins>
      <w:del w:id="9517" w:author="Timo Kaskinen" w:date="2015-01-20T14:56:00Z">
        <w:r w:rsidRPr="00864A7F" w:rsidDel="003C2236">
          <w:delText xml:space="preserve">. Tietyn act:in vastuuhenkilö </w:delText>
        </w:r>
      </w:del>
      <w:del w:id="9518" w:author="Timo Kaskinen" w:date="2015-01-20T14:55:00Z">
        <w:r w:rsidRPr="00864A7F" w:rsidDel="003C2236">
          <w:delText xml:space="preserve">(omistaja) </w:delText>
        </w:r>
      </w:del>
      <w:del w:id="9519" w:author="Timo Kaskinen" w:date="2015-01-20T14:56:00Z">
        <w:r w:rsidRPr="00864A7F" w:rsidDel="003C2236">
          <w:delText>ilmoitetaan observation:in elementillä author</w:delText>
        </w:r>
      </w:del>
      <w:del w:id="9520" w:author="Timo Kaskinen" w:date="2015-03-20T15:41:00Z">
        <w:r w:rsidRPr="00864A7F" w:rsidDel="007D6292">
          <w:delText>.</w:delText>
        </w:r>
      </w:del>
      <w:del w:id="9521" w:author="Timo Kaskinen" w:date="2015-01-20T14:57:00Z">
        <w:r w:rsidRPr="00864A7F" w:rsidDel="003C2236">
          <w:delText xml:space="preserve"> Useimmissa tapauksissa vastuuhenkilö on lääkäri.</w:delText>
        </w:r>
      </w:del>
      <w:del w:id="9522" w:author="Timo Kaskinen" w:date="2015-03-20T15:41:00Z">
        <w:r w:rsidRPr="00864A7F" w:rsidDel="007D6292">
          <w:delText xml:space="preserve"> </w:delText>
        </w:r>
      </w:del>
      <w:del w:id="9523" w:author="Timo Kaskinen" w:date="2015-01-20T14:59:00Z">
        <w:r w:rsidRPr="00864A7F" w:rsidDel="003C2236">
          <w:delText>Jos asiayhteyteen liittyy useita henkilöitä eri funktioissa,</w:delText>
        </w:r>
      </w:del>
      <w:del w:id="9524" w:author="Timo Kaskinen" w:date="2015-03-20T15:41:00Z">
        <w:r w:rsidRPr="00864A7F" w:rsidDel="007D6292">
          <w:delText xml:space="preserve"> käytetään elementtiä functionCode, jonka arvot saadaan koodistosta 1.2.246.537.5.40006.2003 (</w:delText>
        </w:r>
      </w:del>
      <w:del w:id="9525" w:author="Timo Kaskinen" w:date="2015-01-20T14:55:00Z">
        <w:r w:rsidRPr="00864A7F" w:rsidDel="003C2236">
          <w:delText>kirjaajan funktio/rooli</w:delText>
        </w:r>
      </w:del>
      <w:del w:id="9526" w:author="Timo Kaskinen" w:date="2015-03-20T15:41:00Z">
        <w:r w:rsidRPr="00864A7F" w:rsidDel="007D6292">
          <w:delText>).</w:delText>
        </w:r>
        <w:bookmarkStart w:id="9527" w:name="_Toc414977038"/>
        <w:bookmarkStart w:id="9528" w:name="_Toc415574234"/>
        <w:bookmarkStart w:id="9529" w:name="_Toc415662149"/>
        <w:bookmarkStart w:id="9530" w:name="_Toc418067425"/>
        <w:bookmarkStart w:id="9531" w:name="_Toc418075016"/>
        <w:bookmarkStart w:id="9532" w:name="_Toc418082581"/>
        <w:bookmarkStart w:id="9533" w:name="_Toc418162981"/>
        <w:bookmarkStart w:id="9534" w:name="_Toc420316864"/>
        <w:bookmarkStart w:id="9535" w:name="_Toc422322593"/>
        <w:bookmarkEnd w:id="9527"/>
        <w:bookmarkEnd w:id="9528"/>
        <w:bookmarkEnd w:id="9529"/>
        <w:bookmarkEnd w:id="9530"/>
        <w:bookmarkEnd w:id="9531"/>
        <w:bookmarkEnd w:id="9532"/>
        <w:bookmarkEnd w:id="9533"/>
        <w:bookmarkEnd w:id="9534"/>
        <w:bookmarkEnd w:id="9535"/>
      </w:del>
    </w:p>
    <w:p w14:paraId="17837697" w14:textId="44A788CF" w:rsidR="0088008A" w:rsidRPr="00864A7F" w:rsidDel="007D6292" w:rsidRDefault="0088008A" w:rsidP="0088008A">
      <w:pPr>
        <w:pStyle w:val="NormaaliP"/>
        <w:ind w:left="1418"/>
        <w:rPr>
          <w:del w:id="9536" w:author="Timo Kaskinen" w:date="2015-03-20T15:41:00Z"/>
        </w:rPr>
      </w:pPr>
      <w:bookmarkStart w:id="9537" w:name="_Toc414977039"/>
      <w:bookmarkStart w:id="9538" w:name="_Toc415574235"/>
      <w:bookmarkStart w:id="9539" w:name="_Toc415662150"/>
      <w:bookmarkStart w:id="9540" w:name="_Toc418067426"/>
      <w:bookmarkStart w:id="9541" w:name="_Toc418075017"/>
      <w:bookmarkStart w:id="9542" w:name="_Toc418082582"/>
      <w:bookmarkStart w:id="9543" w:name="_Toc418162982"/>
      <w:bookmarkStart w:id="9544" w:name="_Toc420316865"/>
      <w:bookmarkStart w:id="9545" w:name="_Toc422322594"/>
      <w:bookmarkEnd w:id="9537"/>
      <w:bookmarkEnd w:id="9538"/>
      <w:bookmarkEnd w:id="9539"/>
      <w:bookmarkEnd w:id="9540"/>
      <w:bookmarkEnd w:id="9541"/>
      <w:bookmarkEnd w:id="9542"/>
      <w:bookmarkEnd w:id="9543"/>
      <w:bookmarkEnd w:id="9544"/>
      <w:bookmarkEnd w:id="9545"/>
    </w:p>
    <w:p w14:paraId="17837698" w14:textId="0DFBCFD1" w:rsidR="00E12DD5" w:rsidDel="007D6292" w:rsidRDefault="002E4EF9" w:rsidP="00E12DD5">
      <w:pPr>
        <w:pStyle w:val="NormaaliP"/>
        <w:ind w:left="1418"/>
        <w:rPr>
          <w:del w:id="9546" w:author="Timo Kaskinen" w:date="2015-03-20T15:41:00Z"/>
        </w:rPr>
      </w:pPr>
      <w:del w:id="9547" w:author="Timo Kaskinen" w:date="2015-03-20T15:41:00Z">
        <w:r w:rsidDel="007D6292">
          <w:rPr>
            <w:b/>
          </w:rPr>
          <w:delText>Palveluyksikkö</w:delText>
        </w:r>
        <w:r w:rsidR="00E12DD5" w:rsidRPr="00864A7F" w:rsidDel="007D6292">
          <w:delText xml:space="preserve"> ilmoitetaan elementissä &lt;representedOrganization&gt;&lt;id&gt; tarvittavan tarkalla tasolla olevalla organisaation OID-koodilla.</w:delText>
        </w:r>
        <w:bookmarkStart w:id="9548" w:name="_Toc414977040"/>
        <w:bookmarkStart w:id="9549" w:name="_Toc415574236"/>
        <w:bookmarkStart w:id="9550" w:name="_Toc415662151"/>
        <w:bookmarkStart w:id="9551" w:name="_Toc418067427"/>
        <w:bookmarkStart w:id="9552" w:name="_Toc418075018"/>
        <w:bookmarkStart w:id="9553" w:name="_Toc418082583"/>
        <w:bookmarkStart w:id="9554" w:name="_Toc418162983"/>
        <w:bookmarkStart w:id="9555" w:name="_Toc420316866"/>
        <w:bookmarkStart w:id="9556" w:name="_Toc422322595"/>
        <w:bookmarkEnd w:id="9548"/>
        <w:bookmarkEnd w:id="9549"/>
        <w:bookmarkEnd w:id="9550"/>
        <w:bookmarkEnd w:id="9551"/>
        <w:bookmarkEnd w:id="9552"/>
        <w:bookmarkEnd w:id="9553"/>
        <w:bookmarkEnd w:id="9554"/>
        <w:bookmarkEnd w:id="9555"/>
        <w:bookmarkEnd w:id="9556"/>
      </w:del>
    </w:p>
    <w:p w14:paraId="5F283950" w14:textId="0A821116" w:rsidR="00221A7F" w:rsidDel="007D6292" w:rsidRDefault="00221A7F" w:rsidP="00E12DD5">
      <w:pPr>
        <w:pStyle w:val="NormaaliP"/>
        <w:ind w:left="1418"/>
        <w:rPr>
          <w:del w:id="9557" w:author="Timo Kaskinen" w:date="2015-03-20T15:41:00Z"/>
        </w:rPr>
      </w:pPr>
      <w:bookmarkStart w:id="9558" w:name="_Toc414977041"/>
      <w:bookmarkStart w:id="9559" w:name="_Toc415574237"/>
      <w:bookmarkStart w:id="9560" w:name="_Toc415662152"/>
      <w:bookmarkStart w:id="9561" w:name="_Toc418067428"/>
      <w:bookmarkStart w:id="9562" w:name="_Toc418075019"/>
      <w:bookmarkStart w:id="9563" w:name="_Toc418082584"/>
      <w:bookmarkStart w:id="9564" w:name="_Toc418162984"/>
      <w:bookmarkStart w:id="9565" w:name="_Toc420316867"/>
      <w:bookmarkStart w:id="9566" w:name="_Toc422322596"/>
      <w:bookmarkEnd w:id="9558"/>
      <w:bookmarkEnd w:id="9559"/>
      <w:bookmarkEnd w:id="9560"/>
      <w:bookmarkEnd w:id="9561"/>
      <w:bookmarkEnd w:id="9562"/>
      <w:bookmarkEnd w:id="9563"/>
      <w:bookmarkEnd w:id="9564"/>
      <w:bookmarkEnd w:id="9565"/>
      <w:bookmarkEnd w:id="9566"/>
    </w:p>
    <w:p w14:paraId="1783769A" w14:textId="0EAA5C13" w:rsidR="00D53294" w:rsidDel="007D6292" w:rsidRDefault="0041641F" w:rsidP="00E12DD5">
      <w:pPr>
        <w:pStyle w:val="NormaaliP"/>
        <w:ind w:left="1418"/>
        <w:rPr>
          <w:del w:id="9567" w:author="Timo Kaskinen" w:date="2015-03-20T15:41:00Z"/>
        </w:rPr>
      </w:pPr>
      <w:del w:id="9568" w:author="Timo Kaskinen" w:date="2015-03-20T15:41:00Z">
        <w:r w:rsidDel="007D6292">
          <w:rPr>
            <w:b/>
          </w:rPr>
          <w:delText>Aika</w:delText>
        </w:r>
        <w:r w:rsidR="00D53294" w:rsidRPr="00864A7F" w:rsidDel="007D6292">
          <w:delText xml:space="preserve"> ilmoitetaan</w:delText>
        </w:r>
        <w:r w:rsidDel="007D6292">
          <w:delText xml:space="preserve"> elementissä &lt;time value=”</w:delText>
        </w:r>
        <w:r w:rsidR="0099561E" w:rsidDel="007D6292">
          <w:delText>vvvvkkppttmm</w:delText>
        </w:r>
        <w:r w:rsidDel="007D6292">
          <w:delText>”/&gt;</w:delText>
        </w:r>
        <w:r w:rsidR="00AB7B36" w:rsidDel="007D6292">
          <w:delText xml:space="preserve">.  </w:delText>
        </w:r>
      </w:del>
      <w:del w:id="9569" w:author="Timo Kaskinen" w:date="2015-01-21T18:54:00Z">
        <w:r w:rsidR="00AB7B36" w:rsidDel="00277DC0">
          <w:delText xml:space="preserve">Merkinnän </w:delText>
        </w:r>
      </w:del>
      <w:del w:id="9570" w:author="Timo Kaskinen" w:date="2015-03-20T15:41:00Z">
        <w:r w:rsidR="00AB7B36" w:rsidDel="007D6292">
          <w:delText xml:space="preserve">tekijän </w:delText>
        </w:r>
      </w:del>
      <w:del w:id="9571" w:author="Timo Kaskinen" w:date="2015-01-21T18:55:00Z">
        <w:r w:rsidR="00AB7B36" w:rsidDel="00277DC0">
          <w:delText xml:space="preserve">osalta </w:delText>
        </w:r>
      </w:del>
      <w:del w:id="9572" w:author="Timo Kaskinen" w:date="2015-03-20T15:41:00Z">
        <w:r w:rsidR="00AB7B36" w:rsidDel="007D6292">
          <w:delText xml:space="preserve">(rooli on MER) se on tapahtuma-aika </w:delText>
        </w:r>
      </w:del>
      <w:del w:id="9573" w:author="Timo Kaskinen" w:date="2015-01-21T18:55:00Z">
        <w:r w:rsidR="00AB7B36" w:rsidDel="00277DC0">
          <w:delText>tapahtuma</w:delText>
        </w:r>
      </w:del>
      <w:del w:id="9574" w:author="Timo Kaskinen" w:date="2015-01-21T18:54:00Z">
        <w:r w:rsidR="00AB7B36" w:rsidDel="00277DC0">
          <w:delText>n vaatimalla tarkkuustasolla</w:delText>
        </w:r>
      </w:del>
      <w:del w:id="9575" w:author="Timo Kaskinen" w:date="2015-03-20T15:41:00Z">
        <w:r w:rsidR="00AB7B36" w:rsidDel="007D6292">
          <w:delText xml:space="preserve">. Muissa tapauksissa se on yleensä potilastietojärjestelmän antama </w:delText>
        </w:r>
        <w:r w:rsidR="000F37A4" w:rsidDel="007D6292">
          <w:delText>aika sekunnin tarkkuudella.</w:delText>
        </w:r>
      </w:del>
      <w:ins w:id="9576" w:author="Jarkko Närvänen" w:date="2014-11-06T13:07:00Z">
        <w:del w:id="9577" w:author="Timo Kaskinen" w:date="2015-03-20T15:41:00Z">
          <w:r w:rsidR="00780D2A" w:rsidRPr="00780D2A" w:rsidDel="007D6292">
            <w:delText xml:space="preserve"> </w:delText>
          </w:r>
        </w:del>
      </w:ins>
      <w:del w:id="9578" w:author="Timo Kaskinen" w:date="2015-03-20T15:41:00Z">
        <w:r w:rsidR="000F37A4" w:rsidDel="007D6292">
          <w:delText xml:space="preserve"> </w:delText>
        </w:r>
      </w:del>
      <w:ins w:id="9579" w:author="Jarkko Närvänen" w:date="2014-11-13T14:12:00Z">
        <w:del w:id="9580" w:author="Timo Kaskinen" w:date="2015-03-20T15:41:00Z">
          <w:r w:rsidR="00381322" w:rsidDel="007D6292">
            <w:delText xml:space="preserve">Rakenteisten </w:delText>
          </w:r>
        </w:del>
      </w:ins>
      <w:del w:id="9581" w:author="Timo Kaskinen" w:date="2015-03-20T15:41:00Z">
        <w:r w:rsidR="000F37A4" w:rsidDel="007D6292">
          <w:delText>Ydintietojen osalta ajan merkitys on erikseen määritelty</w:delText>
        </w:r>
      </w:del>
      <w:del w:id="9582" w:author="Timo Kaskinen" w:date="2015-01-21T18:56:00Z">
        <w:r w:rsidR="000F37A4" w:rsidDel="00277DC0">
          <w:delText xml:space="preserve"> ydintieto</w:delText>
        </w:r>
        <w:r w:rsidR="001A72A8" w:rsidDel="00277DC0">
          <w:delText>-</w:delText>
        </w:r>
        <w:r w:rsidR="000F37A4" w:rsidDel="00277DC0">
          <w:delText xml:space="preserve"> ja roolikohtaisesti</w:delText>
        </w:r>
      </w:del>
      <w:del w:id="9583" w:author="Timo Kaskinen" w:date="2015-03-20T15:41:00Z">
        <w:r w:rsidR="000F37A4" w:rsidDel="007D6292">
          <w:delText>.</w:delText>
        </w:r>
        <w:bookmarkStart w:id="9584" w:name="_Toc414977042"/>
        <w:bookmarkStart w:id="9585" w:name="_Toc415574238"/>
        <w:bookmarkStart w:id="9586" w:name="_Toc415662153"/>
        <w:bookmarkStart w:id="9587" w:name="_Toc418067429"/>
        <w:bookmarkStart w:id="9588" w:name="_Toc418075020"/>
        <w:bookmarkStart w:id="9589" w:name="_Toc418082585"/>
        <w:bookmarkStart w:id="9590" w:name="_Toc418162985"/>
        <w:bookmarkStart w:id="9591" w:name="_Toc420316868"/>
        <w:bookmarkStart w:id="9592" w:name="_Toc422322597"/>
        <w:bookmarkEnd w:id="9584"/>
        <w:bookmarkEnd w:id="9585"/>
        <w:bookmarkEnd w:id="9586"/>
        <w:bookmarkEnd w:id="9587"/>
        <w:bookmarkEnd w:id="9588"/>
        <w:bookmarkEnd w:id="9589"/>
        <w:bookmarkEnd w:id="9590"/>
        <w:bookmarkEnd w:id="9591"/>
        <w:bookmarkEnd w:id="9592"/>
      </w:del>
    </w:p>
    <w:p w14:paraId="4A163F0E" w14:textId="389AECFD" w:rsidR="00BF7620" w:rsidDel="007D6292" w:rsidRDefault="00BF7620" w:rsidP="00E12DD5">
      <w:pPr>
        <w:pStyle w:val="NormaaliP"/>
        <w:ind w:left="1418"/>
        <w:rPr>
          <w:del w:id="9593" w:author="Timo Kaskinen" w:date="2015-03-20T15:41:00Z"/>
        </w:rPr>
      </w:pPr>
      <w:bookmarkStart w:id="9594" w:name="_Toc414977043"/>
      <w:bookmarkStart w:id="9595" w:name="_Toc415574239"/>
      <w:bookmarkStart w:id="9596" w:name="_Toc415662154"/>
      <w:bookmarkStart w:id="9597" w:name="_Toc418067430"/>
      <w:bookmarkStart w:id="9598" w:name="_Toc418075021"/>
      <w:bookmarkStart w:id="9599" w:name="_Toc418082586"/>
      <w:bookmarkStart w:id="9600" w:name="_Toc418162986"/>
      <w:bookmarkStart w:id="9601" w:name="_Toc420316869"/>
      <w:bookmarkStart w:id="9602" w:name="_Toc422322598"/>
      <w:bookmarkEnd w:id="9594"/>
      <w:bookmarkEnd w:id="9595"/>
      <w:bookmarkEnd w:id="9596"/>
      <w:bookmarkEnd w:id="9597"/>
      <w:bookmarkEnd w:id="9598"/>
      <w:bookmarkEnd w:id="9599"/>
      <w:bookmarkEnd w:id="9600"/>
      <w:bookmarkEnd w:id="9601"/>
      <w:bookmarkEnd w:id="9602"/>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23"/>
      </w:tblGrid>
      <w:tr w:rsidR="00BF7620" w:rsidRPr="00BF7620" w:rsidDel="007D6292" w14:paraId="068E27E2" w14:textId="15E83CCE" w:rsidTr="002509D2">
        <w:trPr>
          <w:del w:id="9603" w:author="Timo Kaskinen" w:date="2015-03-20T15:41:00Z"/>
        </w:trPr>
        <w:tc>
          <w:tcPr>
            <w:tcW w:w="7938" w:type="dxa"/>
            <w:gridSpan w:val="2"/>
            <w:tcBorders>
              <w:top w:val="single" w:sz="4" w:space="0" w:color="auto"/>
              <w:left w:val="single" w:sz="4" w:space="0" w:color="auto"/>
              <w:bottom w:val="single" w:sz="4" w:space="0" w:color="auto"/>
              <w:right w:val="single" w:sz="4" w:space="0" w:color="auto"/>
            </w:tcBorders>
            <w:shd w:val="clear" w:color="auto" w:fill="E6E6E6"/>
            <w:hideMark/>
          </w:tcPr>
          <w:p w14:paraId="415E5245" w14:textId="6C714EA7" w:rsidR="00BF7620" w:rsidRPr="00BF7620" w:rsidDel="007D6292" w:rsidRDefault="00BF7620" w:rsidP="00BF7620">
            <w:pPr>
              <w:spacing w:before="120"/>
              <w:ind w:left="0"/>
              <w:rPr>
                <w:del w:id="9604" w:author="Timo Kaskinen" w:date="2015-03-20T15:41:00Z"/>
                <w:b/>
              </w:rPr>
            </w:pPr>
            <w:del w:id="9605" w:author="Timo Kaskinen" w:date="2015-03-20T15:41:00Z">
              <w:r w:rsidRPr="00BF7620" w:rsidDel="007D6292">
                <w:delText>eArkisto - tekninen CDA R2 henkilötarkennin (Ammattihenkilön funktio/rooli)</w:delText>
              </w:r>
              <w:r w:rsidRPr="00BF7620" w:rsidDel="007D6292">
                <w:rPr>
                  <w:b/>
                </w:rPr>
                <w:delText>:</w:delText>
              </w:r>
              <w:bookmarkStart w:id="9606" w:name="_Toc414977044"/>
              <w:bookmarkStart w:id="9607" w:name="_Toc415574240"/>
              <w:bookmarkStart w:id="9608" w:name="_Toc415662155"/>
              <w:bookmarkStart w:id="9609" w:name="_Toc418067431"/>
              <w:bookmarkStart w:id="9610" w:name="_Toc418075022"/>
              <w:bookmarkStart w:id="9611" w:name="_Toc418082587"/>
              <w:bookmarkStart w:id="9612" w:name="_Toc418162987"/>
              <w:bookmarkStart w:id="9613" w:name="_Toc420316870"/>
              <w:bookmarkStart w:id="9614" w:name="_Toc422322599"/>
              <w:bookmarkEnd w:id="9606"/>
              <w:bookmarkEnd w:id="9607"/>
              <w:bookmarkEnd w:id="9608"/>
              <w:bookmarkEnd w:id="9609"/>
              <w:bookmarkEnd w:id="9610"/>
              <w:bookmarkEnd w:id="9611"/>
              <w:bookmarkEnd w:id="9612"/>
              <w:bookmarkEnd w:id="9613"/>
              <w:bookmarkEnd w:id="9614"/>
            </w:del>
          </w:p>
          <w:p w14:paraId="5A86F5BD" w14:textId="51E33EAC" w:rsidR="00BF7620" w:rsidRPr="00BF7620" w:rsidDel="007D6292" w:rsidRDefault="00BF7620" w:rsidP="00BF7620">
            <w:pPr>
              <w:spacing w:before="120"/>
              <w:ind w:left="0"/>
              <w:rPr>
                <w:del w:id="9615" w:author="Timo Kaskinen" w:date="2015-03-20T15:41:00Z"/>
                <w:b/>
              </w:rPr>
            </w:pPr>
            <w:del w:id="9616" w:author="Timo Kaskinen" w:date="2015-03-20T15:41:00Z">
              <w:r w:rsidRPr="00BF7620" w:rsidDel="007D6292">
                <w:rPr>
                  <w:b/>
                </w:rPr>
                <w:delText>1.2.246.537.5.40006.2003</w:delText>
              </w:r>
              <w:bookmarkStart w:id="9617" w:name="_Toc414977045"/>
              <w:bookmarkStart w:id="9618" w:name="_Toc415574241"/>
              <w:bookmarkStart w:id="9619" w:name="_Toc415662156"/>
              <w:bookmarkStart w:id="9620" w:name="_Toc418067432"/>
              <w:bookmarkStart w:id="9621" w:name="_Toc418075023"/>
              <w:bookmarkStart w:id="9622" w:name="_Toc418082588"/>
              <w:bookmarkStart w:id="9623" w:name="_Toc418162988"/>
              <w:bookmarkStart w:id="9624" w:name="_Toc420316871"/>
              <w:bookmarkStart w:id="9625" w:name="_Toc422322600"/>
              <w:bookmarkEnd w:id="9617"/>
              <w:bookmarkEnd w:id="9618"/>
              <w:bookmarkEnd w:id="9619"/>
              <w:bookmarkEnd w:id="9620"/>
              <w:bookmarkEnd w:id="9621"/>
              <w:bookmarkEnd w:id="9622"/>
              <w:bookmarkEnd w:id="9623"/>
              <w:bookmarkEnd w:id="9624"/>
              <w:bookmarkEnd w:id="9625"/>
            </w:del>
          </w:p>
        </w:tc>
        <w:bookmarkStart w:id="9626" w:name="_Toc414977046"/>
        <w:bookmarkStart w:id="9627" w:name="_Toc415574242"/>
        <w:bookmarkStart w:id="9628" w:name="_Toc415662157"/>
        <w:bookmarkStart w:id="9629" w:name="_Toc418067433"/>
        <w:bookmarkStart w:id="9630" w:name="_Toc418075024"/>
        <w:bookmarkStart w:id="9631" w:name="_Toc418082589"/>
        <w:bookmarkStart w:id="9632" w:name="_Toc418162989"/>
        <w:bookmarkStart w:id="9633" w:name="_Toc420316872"/>
        <w:bookmarkStart w:id="9634" w:name="_Toc422322601"/>
        <w:bookmarkEnd w:id="9626"/>
        <w:bookmarkEnd w:id="9627"/>
        <w:bookmarkEnd w:id="9628"/>
        <w:bookmarkEnd w:id="9629"/>
        <w:bookmarkEnd w:id="9630"/>
        <w:bookmarkEnd w:id="9631"/>
        <w:bookmarkEnd w:id="9632"/>
        <w:bookmarkEnd w:id="9633"/>
        <w:bookmarkEnd w:id="9634"/>
      </w:tr>
      <w:tr w:rsidR="00BF7620" w:rsidRPr="00BF7620" w:rsidDel="007D6292" w14:paraId="13A49FE5" w14:textId="797DD00C" w:rsidTr="002509D2">
        <w:trPr>
          <w:del w:id="9635"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69CC2E0" w14:textId="09716908" w:rsidR="00BF7620" w:rsidRPr="00BF7620" w:rsidDel="007D6292" w:rsidRDefault="00BF7620" w:rsidP="00BF7620">
            <w:pPr>
              <w:spacing w:before="120"/>
              <w:ind w:left="0"/>
              <w:rPr>
                <w:del w:id="9636" w:author="Timo Kaskinen" w:date="2015-03-20T15:41:00Z"/>
              </w:rPr>
            </w:pPr>
            <w:del w:id="9637" w:author="Timo Kaskinen" w:date="2015-03-20T15:41:00Z">
              <w:r w:rsidRPr="00BF7620" w:rsidDel="007D6292">
                <w:delText>DAL</w:delText>
              </w:r>
              <w:bookmarkStart w:id="9638" w:name="_Toc414977047"/>
              <w:bookmarkStart w:id="9639" w:name="_Toc415574243"/>
              <w:bookmarkStart w:id="9640" w:name="_Toc415662158"/>
              <w:bookmarkStart w:id="9641" w:name="_Toc418067434"/>
              <w:bookmarkStart w:id="9642" w:name="_Toc418075025"/>
              <w:bookmarkStart w:id="9643" w:name="_Toc418082590"/>
              <w:bookmarkStart w:id="9644" w:name="_Toc418162990"/>
              <w:bookmarkStart w:id="9645" w:name="_Toc420316873"/>
              <w:bookmarkStart w:id="9646" w:name="_Toc422322602"/>
              <w:bookmarkEnd w:id="9638"/>
              <w:bookmarkEnd w:id="9639"/>
              <w:bookmarkEnd w:id="9640"/>
              <w:bookmarkEnd w:id="9641"/>
              <w:bookmarkEnd w:id="9642"/>
              <w:bookmarkEnd w:id="9643"/>
              <w:bookmarkEnd w:id="9644"/>
              <w:bookmarkEnd w:id="9645"/>
              <w:bookmarkEnd w:id="9646"/>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6ECC094" w14:textId="5ED7023D" w:rsidR="00BF7620" w:rsidRPr="00BF7620" w:rsidDel="007D6292" w:rsidRDefault="00BF7620" w:rsidP="00BF7620">
            <w:pPr>
              <w:spacing w:before="120"/>
              <w:ind w:left="0"/>
              <w:rPr>
                <w:del w:id="9647" w:author="Timo Kaskinen" w:date="2015-03-20T15:41:00Z"/>
              </w:rPr>
            </w:pPr>
            <w:del w:id="9648" w:author="Timo Kaskinen" w:date="2015-03-20T15:41:00Z">
              <w:r w:rsidRPr="00BF7620" w:rsidDel="007D6292">
                <w:delText>Diagnoosin tehnyt henkilö</w:delText>
              </w:r>
              <w:bookmarkStart w:id="9649" w:name="_Toc414977048"/>
              <w:bookmarkStart w:id="9650" w:name="_Toc415574244"/>
              <w:bookmarkStart w:id="9651" w:name="_Toc415662159"/>
              <w:bookmarkStart w:id="9652" w:name="_Toc418067435"/>
              <w:bookmarkStart w:id="9653" w:name="_Toc418075026"/>
              <w:bookmarkStart w:id="9654" w:name="_Toc418082591"/>
              <w:bookmarkStart w:id="9655" w:name="_Toc418162991"/>
              <w:bookmarkStart w:id="9656" w:name="_Toc420316874"/>
              <w:bookmarkStart w:id="9657" w:name="_Toc422322603"/>
              <w:bookmarkEnd w:id="9649"/>
              <w:bookmarkEnd w:id="9650"/>
              <w:bookmarkEnd w:id="9651"/>
              <w:bookmarkEnd w:id="9652"/>
              <w:bookmarkEnd w:id="9653"/>
              <w:bookmarkEnd w:id="9654"/>
              <w:bookmarkEnd w:id="9655"/>
              <w:bookmarkEnd w:id="9656"/>
              <w:bookmarkEnd w:id="9657"/>
            </w:del>
          </w:p>
        </w:tc>
        <w:bookmarkStart w:id="9658" w:name="_Toc414977049"/>
        <w:bookmarkStart w:id="9659" w:name="_Toc415574245"/>
        <w:bookmarkStart w:id="9660" w:name="_Toc415662160"/>
        <w:bookmarkStart w:id="9661" w:name="_Toc418067436"/>
        <w:bookmarkStart w:id="9662" w:name="_Toc418075027"/>
        <w:bookmarkStart w:id="9663" w:name="_Toc418082592"/>
        <w:bookmarkStart w:id="9664" w:name="_Toc418162992"/>
        <w:bookmarkStart w:id="9665" w:name="_Toc420316875"/>
        <w:bookmarkStart w:id="9666" w:name="_Toc422322604"/>
        <w:bookmarkEnd w:id="9658"/>
        <w:bookmarkEnd w:id="9659"/>
        <w:bookmarkEnd w:id="9660"/>
        <w:bookmarkEnd w:id="9661"/>
        <w:bookmarkEnd w:id="9662"/>
        <w:bookmarkEnd w:id="9663"/>
        <w:bookmarkEnd w:id="9664"/>
        <w:bookmarkEnd w:id="9665"/>
        <w:bookmarkEnd w:id="9666"/>
      </w:tr>
      <w:tr w:rsidR="00BF7620" w:rsidRPr="00BF7620" w:rsidDel="007D6292" w14:paraId="69192E29" w14:textId="22F3FE0A" w:rsidTr="002509D2">
        <w:trPr>
          <w:del w:id="9667"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96DB86" w14:textId="6AA36028" w:rsidR="00BF7620" w:rsidRPr="00BF7620" w:rsidDel="007D6292" w:rsidRDefault="00BF7620" w:rsidP="00BF7620">
            <w:pPr>
              <w:spacing w:before="120"/>
              <w:ind w:left="0"/>
              <w:rPr>
                <w:del w:id="9668" w:author="Timo Kaskinen" w:date="2015-03-20T15:41:00Z"/>
              </w:rPr>
            </w:pPr>
            <w:del w:id="9669" w:author="Timo Kaskinen" w:date="2015-03-20T15:41:00Z">
              <w:r w:rsidRPr="00BF7620" w:rsidDel="007D6292">
                <w:delText>DPL</w:delText>
              </w:r>
              <w:bookmarkStart w:id="9670" w:name="_Toc414977050"/>
              <w:bookmarkStart w:id="9671" w:name="_Toc415574246"/>
              <w:bookmarkStart w:id="9672" w:name="_Toc415662161"/>
              <w:bookmarkStart w:id="9673" w:name="_Toc418067437"/>
              <w:bookmarkStart w:id="9674" w:name="_Toc418075028"/>
              <w:bookmarkStart w:id="9675" w:name="_Toc418082593"/>
              <w:bookmarkStart w:id="9676" w:name="_Toc418162993"/>
              <w:bookmarkStart w:id="9677" w:name="_Toc420316876"/>
              <w:bookmarkStart w:id="9678" w:name="_Toc422322605"/>
              <w:bookmarkEnd w:id="9670"/>
              <w:bookmarkEnd w:id="9671"/>
              <w:bookmarkEnd w:id="9672"/>
              <w:bookmarkEnd w:id="9673"/>
              <w:bookmarkEnd w:id="9674"/>
              <w:bookmarkEnd w:id="9675"/>
              <w:bookmarkEnd w:id="9676"/>
              <w:bookmarkEnd w:id="9677"/>
              <w:bookmarkEnd w:id="9678"/>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F707A86" w14:textId="3815448F" w:rsidR="00BF7620" w:rsidRPr="00BF7620" w:rsidDel="007D6292" w:rsidRDefault="00BF7620" w:rsidP="00BF7620">
            <w:pPr>
              <w:spacing w:before="120"/>
              <w:ind w:left="0"/>
              <w:rPr>
                <w:del w:id="9679" w:author="Timo Kaskinen" w:date="2015-03-20T15:41:00Z"/>
              </w:rPr>
            </w:pPr>
            <w:del w:id="9680" w:author="Timo Kaskinen" w:date="2015-03-20T15:41:00Z">
              <w:r w:rsidRPr="00BF7620" w:rsidDel="007D6292">
                <w:delText>Diagnoosin poistanut henkilö</w:delText>
              </w:r>
              <w:bookmarkStart w:id="9681" w:name="_Toc414977051"/>
              <w:bookmarkStart w:id="9682" w:name="_Toc415574247"/>
              <w:bookmarkStart w:id="9683" w:name="_Toc415662162"/>
              <w:bookmarkStart w:id="9684" w:name="_Toc418067438"/>
              <w:bookmarkStart w:id="9685" w:name="_Toc418075029"/>
              <w:bookmarkStart w:id="9686" w:name="_Toc418082594"/>
              <w:bookmarkStart w:id="9687" w:name="_Toc418162994"/>
              <w:bookmarkStart w:id="9688" w:name="_Toc420316877"/>
              <w:bookmarkStart w:id="9689" w:name="_Toc422322606"/>
              <w:bookmarkEnd w:id="9681"/>
              <w:bookmarkEnd w:id="9682"/>
              <w:bookmarkEnd w:id="9683"/>
              <w:bookmarkEnd w:id="9684"/>
              <w:bookmarkEnd w:id="9685"/>
              <w:bookmarkEnd w:id="9686"/>
              <w:bookmarkEnd w:id="9687"/>
              <w:bookmarkEnd w:id="9688"/>
              <w:bookmarkEnd w:id="9689"/>
            </w:del>
          </w:p>
        </w:tc>
        <w:bookmarkStart w:id="9690" w:name="_Toc414977052"/>
        <w:bookmarkStart w:id="9691" w:name="_Toc415574248"/>
        <w:bookmarkStart w:id="9692" w:name="_Toc415662163"/>
        <w:bookmarkStart w:id="9693" w:name="_Toc418067439"/>
        <w:bookmarkStart w:id="9694" w:name="_Toc418075030"/>
        <w:bookmarkStart w:id="9695" w:name="_Toc418082595"/>
        <w:bookmarkStart w:id="9696" w:name="_Toc418162995"/>
        <w:bookmarkStart w:id="9697" w:name="_Toc420316878"/>
        <w:bookmarkStart w:id="9698" w:name="_Toc422322607"/>
        <w:bookmarkEnd w:id="9690"/>
        <w:bookmarkEnd w:id="9691"/>
        <w:bookmarkEnd w:id="9692"/>
        <w:bookmarkEnd w:id="9693"/>
        <w:bookmarkEnd w:id="9694"/>
        <w:bookmarkEnd w:id="9695"/>
        <w:bookmarkEnd w:id="9696"/>
        <w:bookmarkEnd w:id="9697"/>
        <w:bookmarkEnd w:id="9698"/>
      </w:tr>
      <w:tr w:rsidR="00BF7620" w:rsidRPr="00BF7620" w:rsidDel="007D6292" w14:paraId="5FA9A485" w14:textId="04165CA2" w:rsidTr="002509D2">
        <w:trPr>
          <w:del w:id="9699"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60CBFAD" w14:textId="0565822E" w:rsidR="00BF7620" w:rsidRPr="00BF7620" w:rsidDel="007D6292" w:rsidRDefault="00BF7620" w:rsidP="00BF7620">
            <w:pPr>
              <w:spacing w:before="120"/>
              <w:ind w:left="0"/>
              <w:rPr>
                <w:del w:id="9700" w:author="Timo Kaskinen" w:date="2015-03-20T15:41:00Z"/>
              </w:rPr>
            </w:pPr>
            <w:del w:id="9701" w:author="Timo Kaskinen" w:date="2015-03-20T15:41:00Z">
              <w:r w:rsidRPr="00BF7620" w:rsidDel="007D6292">
                <w:delText>EAL</w:delText>
              </w:r>
              <w:bookmarkStart w:id="9702" w:name="_Toc414977053"/>
              <w:bookmarkStart w:id="9703" w:name="_Toc415574249"/>
              <w:bookmarkStart w:id="9704" w:name="_Toc415662164"/>
              <w:bookmarkStart w:id="9705" w:name="_Toc418067440"/>
              <w:bookmarkStart w:id="9706" w:name="_Toc418075031"/>
              <w:bookmarkStart w:id="9707" w:name="_Toc418082596"/>
              <w:bookmarkStart w:id="9708" w:name="_Toc418162996"/>
              <w:bookmarkStart w:id="9709" w:name="_Toc420316879"/>
              <w:bookmarkStart w:id="9710" w:name="_Toc422322608"/>
              <w:bookmarkEnd w:id="9702"/>
              <w:bookmarkEnd w:id="9703"/>
              <w:bookmarkEnd w:id="9704"/>
              <w:bookmarkEnd w:id="9705"/>
              <w:bookmarkEnd w:id="9706"/>
              <w:bookmarkEnd w:id="9707"/>
              <w:bookmarkEnd w:id="9708"/>
              <w:bookmarkEnd w:id="9709"/>
              <w:bookmarkEnd w:id="9710"/>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2220F17" w14:textId="223FC933" w:rsidR="00BF7620" w:rsidRPr="00BF7620" w:rsidDel="007D6292" w:rsidRDefault="00BF7620" w:rsidP="00BF7620">
            <w:pPr>
              <w:spacing w:before="120"/>
              <w:ind w:left="0"/>
              <w:rPr>
                <w:del w:id="9711" w:author="Timo Kaskinen" w:date="2015-03-20T15:41:00Z"/>
              </w:rPr>
            </w:pPr>
            <w:del w:id="9712" w:author="Timo Kaskinen" w:date="2015-03-20T15:41:00Z">
              <w:r w:rsidRPr="00BF7620" w:rsidDel="007D6292">
                <w:delText>Palvelukokonaisuuden aloittanut henkilö</w:delText>
              </w:r>
              <w:bookmarkStart w:id="9713" w:name="_Toc414977054"/>
              <w:bookmarkStart w:id="9714" w:name="_Toc415574250"/>
              <w:bookmarkStart w:id="9715" w:name="_Toc415662165"/>
              <w:bookmarkStart w:id="9716" w:name="_Toc418067441"/>
              <w:bookmarkStart w:id="9717" w:name="_Toc418075032"/>
              <w:bookmarkStart w:id="9718" w:name="_Toc418082597"/>
              <w:bookmarkStart w:id="9719" w:name="_Toc418162997"/>
              <w:bookmarkStart w:id="9720" w:name="_Toc420316880"/>
              <w:bookmarkStart w:id="9721" w:name="_Toc422322609"/>
              <w:bookmarkEnd w:id="9713"/>
              <w:bookmarkEnd w:id="9714"/>
              <w:bookmarkEnd w:id="9715"/>
              <w:bookmarkEnd w:id="9716"/>
              <w:bookmarkEnd w:id="9717"/>
              <w:bookmarkEnd w:id="9718"/>
              <w:bookmarkEnd w:id="9719"/>
              <w:bookmarkEnd w:id="9720"/>
              <w:bookmarkEnd w:id="9721"/>
            </w:del>
          </w:p>
        </w:tc>
        <w:bookmarkStart w:id="9722" w:name="_Toc414977055"/>
        <w:bookmarkStart w:id="9723" w:name="_Toc415574251"/>
        <w:bookmarkStart w:id="9724" w:name="_Toc415662166"/>
        <w:bookmarkStart w:id="9725" w:name="_Toc418067442"/>
        <w:bookmarkStart w:id="9726" w:name="_Toc418075033"/>
        <w:bookmarkStart w:id="9727" w:name="_Toc418082598"/>
        <w:bookmarkStart w:id="9728" w:name="_Toc418162998"/>
        <w:bookmarkStart w:id="9729" w:name="_Toc420316881"/>
        <w:bookmarkStart w:id="9730" w:name="_Toc422322610"/>
        <w:bookmarkEnd w:id="9722"/>
        <w:bookmarkEnd w:id="9723"/>
        <w:bookmarkEnd w:id="9724"/>
        <w:bookmarkEnd w:id="9725"/>
        <w:bookmarkEnd w:id="9726"/>
        <w:bookmarkEnd w:id="9727"/>
        <w:bookmarkEnd w:id="9728"/>
        <w:bookmarkEnd w:id="9729"/>
        <w:bookmarkEnd w:id="9730"/>
      </w:tr>
      <w:tr w:rsidR="00BF7620" w:rsidRPr="00BF7620" w:rsidDel="007D6292" w14:paraId="29F37F65" w14:textId="069B439C" w:rsidTr="002509D2">
        <w:trPr>
          <w:del w:id="9731"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A1960E1" w14:textId="68EC61AE" w:rsidR="00BF7620" w:rsidRPr="00BF7620" w:rsidDel="007D6292" w:rsidRDefault="00BF7620" w:rsidP="00BF7620">
            <w:pPr>
              <w:spacing w:before="120"/>
              <w:ind w:left="0"/>
              <w:rPr>
                <w:del w:id="9732" w:author="Timo Kaskinen" w:date="2015-03-20T15:41:00Z"/>
              </w:rPr>
            </w:pPr>
            <w:del w:id="9733" w:author="Timo Kaskinen" w:date="2015-03-20T15:41:00Z">
              <w:r w:rsidRPr="00BF7620" w:rsidDel="007D6292">
                <w:delText>EIRIS</w:delText>
              </w:r>
              <w:bookmarkStart w:id="9734" w:name="_Toc414977056"/>
              <w:bookmarkStart w:id="9735" w:name="_Toc415574252"/>
              <w:bookmarkStart w:id="9736" w:name="_Toc415662167"/>
              <w:bookmarkStart w:id="9737" w:name="_Toc418067443"/>
              <w:bookmarkStart w:id="9738" w:name="_Toc418075034"/>
              <w:bookmarkStart w:id="9739" w:name="_Toc418082599"/>
              <w:bookmarkStart w:id="9740" w:name="_Toc418162999"/>
              <w:bookmarkStart w:id="9741" w:name="_Toc420316882"/>
              <w:bookmarkStart w:id="9742" w:name="_Toc422322611"/>
              <w:bookmarkEnd w:id="9734"/>
              <w:bookmarkEnd w:id="9735"/>
              <w:bookmarkEnd w:id="9736"/>
              <w:bookmarkEnd w:id="9737"/>
              <w:bookmarkEnd w:id="9738"/>
              <w:bookmarkEnd w:id="9739"/>
              <w:bookmarkEnd w:id="9740"/>
              <w:bookmarkEnd w:id="9741"/>
              <w:bookmarkEnd w:id="9742"/>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AA6540F" w14:textId="4F6C3E34" w:rsidR="00BF7620" w:rsidRPr="00BF7620" w:rsidDel="007D6292" w:rsidRDefault="00BF7620" w:rsidP="00BF7620">
            <w:pPr>
              <w:spacing w:before="120"/>
              <w:ind w:left="0"/>
              <w:rPr>
                <w:del w:id="9743" w:author="Timo Kaskinen" w:date="2015-03-20T15:41:00Z"/>
              </w:rPr>
            </w:pPr>
            <w:del w:id="9744" w:author="Timo Kaskinen" w:date="2015-03-20T15:41:00Z">
              <w:r w:rsidRPr="00BF7620" w:rsidDel="007D6292">
                <w:delText>Riskitiedon poistanut henkilö</w:delText>
              </w:r>
              <w:bookmarkStart w:id="9745" w:name="_Toc414977057"/>
              <w:bookmarkStart w:id="9746" w:name="_Toc415574253"/>
              <w:bookmarkStart w:id="9747" w:name="_Toc415662168"/>
              <w:bookmarkStart w:id="9748" w:name="_Toc418067444"/>
              <w:bookmarkStart w:id="9749" w:name="_Toc418075035"/>
              <w:bookmarkStart w:id="9750" w:name="_Toc418082600"/>
              <w:bookmarkStart w:id="9751" w:name="_Toc418163000"/>
              <w:bookmarkStart w:id="9752" w:name="_Toc420316883"/>
              <w:bookmarkStart w:id="9753" w:name="_Toc422322612"/>
              <w:bookmarkEnd w:id="9745"/>
              <w:bookmarkEnd w:id="9746"/>
              <w:bookmarkEnd w:id="9747"/>
              <w:bookmarkEnd w:id="9748"/>
              <w:bookmarkEnd w:id="9749"/>
              <w:bookmarkEnd w:id="9750"/>
              <w:bookmarkEnd w:id="9751"/>
              <w:bookmarkEnd w:id="9752"/>
              <w:bookmarkEnd w:id="9753"/>
            </w:del>
          </w:p>
        </w:tc>
        <w:bookmarkStart w:id="9754" w:name="_Toc414977058"/>
        <w:bookmarkStart w:id="9755" w:name="_Toc415574254"/>
        <w:bookmarkStart w:id="9756" w:name="_Toc415662169"/>
        <w:bookmarkStart w:id="9757" w:name="_Toc418067445"/>
        <w:bookmarkStart w:id="9758" w:name="_Toc418075036"/>
        <w:bookmarkStart w:id="9759" w:name="_Toc418082601"/>
        <w:bookmarkStart w:id="9760" w:name="_Toc418163001"/>
        <w:bookmarkStart w:id="9761" w:name="_Toc420316884"/>
        <w:bookmarkStart w:id="9762" w:name="_Toc422322613"/>
        <w:bookmarkEnd w:id="9754"/>
        <w:bookmarkEnd w:id="9755"/>
        <w:bookmarkEnd w:id="9756"/>
        <w:bookmarkEnd w:id="9757"/>
        <w:bookmarkEnd w:id="9758"/>
        <w:bookmarkEnd w:id="9759"/>
        <w:bookmarkEnd w:id="9760"/>
        <w:bookmarkEnd w:id="9761"/>
        <w:bookmarkEnd w:id="9762"/>
      </w:tr>
      <w:tr w:rsidR="00BF7620" w:rsidRPr="00BF7620" w:rsidDel="007D6292" w14:paraId="72DE1D4A" w14:textId="73B02C91" w:rsidTr="002509D2">
        <w:trPr>
          <w:del w:id="9763"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D6B0527" w14:textId="0D7D6EAC" w:rsidR="00BF7620" w:rsidRPr="00BF7620" w:rsidDel="007D6292" w:rsidRDefault="00BF7620" w:rsidP="00BF7620">
            <w:pPr>
              <w:spacing w:before="120"/>
              <w:ind w:left="0"/>
              <w:rPr>
                <w:del w:id="9764" w:author="Timo Kaskinen" w:date="2015-03-20T15:41:00Z"/>
              </w:rPr>
            </w:pPr>
            <w:del w:id="9765" w:author="Timo Kaskinen" w:date="2015-03-20T15:41:00Z">
              <w:r w:rsidRPr="00BF7620" w:rsidDel="007D6292">
                <w:delText>ELL</w:delText>
              </w:r>
              <w:bookmarkStart w:id="9766" w:name="_Toc414977059"/>
              <w:bookmarkStart w:id="9767" w:name="_Toc415574255"/>
              <w:bookmarkStart w:id="9768" w:name="_Toc415662170"/>
              <w:bookmarkStart w:id="9769" w:name="_Toc418067446"/>
              <w:bookmarkStart w:id="9770" w:name="_Toc418075037"/>
              <w:bookmarkStart w:id="9771" w:name="_Toc418082602"/>
              <w:bookmarkStart w:id="9772" w:name="_Toc418163002"/>
              <w:bookmarkStart w:id="9773" w:name="_Toc420316885"/>
              <w:bookmarkStart w:id="9774" w:name="_Toc422322614"/>
              <w:bookmarkEnd w:id="9766"/>
              <w:bookmarkEnd w:id="9767"/>
              <w:bookmarkEnd w:id="9768"/>
              <w:bookmarkEnd w:id="9769"/>
              <w:bookmarkEnd w:id="9770"/>
              <w:bookmarkEnd w:id="9771"/>
              <w:bookmarkEnd w:id="9772"/>
              <w:bookmarkEnd w:id="9773"/>
              <w:bookmarkEnd w:id="9774"/>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DB1A39B" w14:textId="200B7C67" w:rsidR="00BF7620" w:rsidRPr="00BF7620" w:rsidDel="007D6292" w:rsidRDefault="00BF7620" w:rsidP="00BF7620">
            <w:pPr>
              <w:spacing w:before="120"/>
              <w:ind w:left="0"/>
              <w:rPr>
                <w:del w:id="9775" w:author="Timo Kaskinen" w:date="2015-03-20T15:41:00Z"/>
              </w:rPr>
            </w:pPr>
            <w:del w:id="9776" w:author="Timo Kaskinen" w:date="2015-03-20T15:41:00Z">
              <w:r w:rsidRPr="00BF7620" w:rsidDel="007D6292">
                <w:delText>Palvelukokonaisuuden lopettanut henkilö</w:delText>
              </w:r>
              <w:bookmarkStart w:id="9777" w:name="_Toc414977060"/>
              <w:bookmarkStart w:id="9778" w:name="_Toc415574256"/>
              <w:bookmarkStart w:id="9779" w:name="_Toc415662171"/>
              <w:bookmarkStart w:id="9780" w:name="_Toc418067447"/>
              <w:bookmarkStart w:id="9781" w:name="_Toc418075038"/>
              <w:bookmarkStart w:id="9782" w:name="_Toc418082603"/>
              <w:bookmarkStart w:id="9783" w:name="_Toc418163003"/>
              <w:bookmarkStart w:id="9784" w:name="_Toc420316886"/>
              <w:bookmarkStart w:id="9785" w:name="_Toc422322615"/>
              <w:bookmarkEnd w:id="9777"/>
              <w:bookmarkEnd w:id="9778"/>
              <w:bookmarkEnd w:id="9779"/>
              <w:bookmarkEnd w:id="9780"/>
              <w:bookmarkEnd w:id="9781"/>
              <w:bookmarkEnd w:id="9782"/>
              <w:bookmarkEnd w:id="9783"/>
              <w:bookmarkEnd w:id="9784"/>
              <w:bookmarkEnd w:id="9785"/>
            </w:del>
          </w:p>
        </w:tc>
        <w:bookmarkStart w:id="9786" w:name="_Toc414977061"/>
        <w:bookmarkStart w:id="9787" w:name="_Toc415574257"/>
        <w:bookmarkStart w:id="9788" w:name="_Toc415662172"/>
        <w:bookmarkStart w:id="9789" w:name="_Toc418067448"/>
        <w:bookmarkStart w:id="9790" w:name="_Toc418075039"/>
        <w:bookmarkStart w:id="9791" w:name="_Toc418082604"/>
        <w:bookmarkStart w:id="9792" w:name="_Toc418163004"/>
        <w:bookmarkStart w:id="9793" w:name="_Toc420316887"/>
        <w:bookmarkStart w:id="9794" w:name="_Toc422322616"/>
        <w:bookmarkEnd w:id="9786"/>
        <w:bookmarkEnd w:id="9787"/>
        <w:bookmarkEnd w:id="9788"/>
        <w:bookmarkEnd w:id="9789"/>
        <w:bookmarkEnd w:id="9790"/>
        <w:bookmarkEnd w:id="9791"/>
        <w:bookmarkEnd w:id="9792"/>
        <w:bookmarkEnd w:id="9793"/>
        <w:bookmarkEnd w:id="9794"/>
      </w:tr>
      <w:tr w:rsidR="00BF7620" w:rsidRPr="00BF7620" w:rsidDel="007D6292" w14:paraId="152266FE" w14:textId="39C537A9" w:rsidTr="002509D2">
        <w:trPr>
          <w:del w:id="9795"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E1691A0" w14:textId="48AABCDF" w:rsidR="00BF7620" w:rsidRPr="00BF7620" w:rsidDel="007D6292" w:rsidRDefault="00BF7620" w:rsidP="00BF7620">
            <w:pPr>
              <w:spacing w:before="120"/>
              <w:ind w:left="0"/>
              <w:rPr>
                <w:del w:id="9796" w:author="Timo Kaskinen" w:date="2015-03-20T15:41:00Z"/>
              </w:rPr>
            </w:pPr>
            <w:del w:id="9797" w:author="Timo Kaskinen" w:date="2015-03-20T15:41:00Z">
              <w:r w:rsidRPr="00BF7620" w:rsidDel="007D6292">
                <w:delText>EPL</w:delText>
              </w:r>
              <w:bookmarkStart w:id="9798" w:name="_Toc414977062"/>
              <w:bookmarkStart w:id="9799" w:name="_Toc415574258"/>
              <w:bookmarkStart w:id="9800" w:name="_Toc415662173"/>
              <w:bookmarkStart w:id="9801" w:name="_Toc418067449"/>
              <w:bookmarkStart w:id="9802" w:name="_Toc418075040"/>
              <w:bookmarkStart w:id="9803" w:name="_Toc418082605"/>
              <w:bookmarkStart w:id="9804" w:name="_Toc418163005"/>
              <w:bookmarkStart w:id="9805" w:name="_Toc420316888"/>
              <w:bookmarkStart w:id="9806" w:name="_Toc422322617"/>
              <w:bookmarkEnd w:id="9798"/>
              <w:bookmarkEnd w:id="9799"/>
              <w:bookmarkEnd w:id="9800"/>
              <w:bookmarkEnd w:id="9801"/>
              <w:bookmarkEnd w:id="9802"/>
              <w:bookmarkEnd w:id="9803"/>
              <w:bookmarkEnd w:id="9804"/>
              <w:bookmarkEnd w:id="9805"/>
              <w:bookmarkEnd w:id="9806"/>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2DD76C6" w14:textId="591C9D23" w:rsidR="00BF7620" w:rsidRPr="00BF7620" w:rsidDel="007D6292" w:rsidRDefault="00BF7620" w:rsidP="00BF7620">
            <w:pPr>
              <w:spacing w:before="120"/>
              <w:ind w:left="0"/>
              <w:rPr>
                <w:del w:id="9807" w:author="Timo Kaskinen" w:date="2015-03-20T15:41:00Z"/>
              </w:rPr>
            </w:pPr>
            <w:del w:id="9808" w:author="Timo Kaskinen" w:date="2015-03-20T15:41:00Z">
              <w:r w:rsidRPr="00BF7620" w:rsidDel="007D6292">
                <w:delText>Palvelukokonaisuuden passivoinut henkilö</w:delText>
              </w:r>
              <w:bookmarkStart w:id="9809" w:name="_Toc414977063"/>
              <w:bookmarkStart w:id="9810" w:name="_Toc415574259"/>
              <w:bookmarkStart w:id="9811" w:name="_Toc415662174"/>
              <w:bookmarkStart w:id="9812" w:name="_Toc418067450"/>
              <w:bookmarkStart w:id="9813" w:name="_Toc418075041"/>
              <w:bookmarkStart w:id="9814" w:name="_Toc418082606"/>
              <w:bookmarkStart w:id="9815" w:name="_Toc418163006"/>
              <w:bookmarkStart w:id="9816" w:name="_Toc420316889"/>
              <w:bookmarkStart w:id="9817" w:name="_Toc422322618"/>
              <w:bookmarkEnd w:id="9809"/>
              <w:bookmarkEnd w:id="9810"/>
              <w:bookmarkEnd w:id="9811"/>
              <w:bookmarkEnd w:id="9812"/>
              <w:bookmarkEnd w:id="9813"/>
              <w:bookmarkEnd w:id="9814"/>
              <w:bookmarkEnd w:id="9815"/>
              <w:bookmarkEnd w:id="9816"/>
              <w:bookmarkEnd w:id="9817"/>
            </w:del>
          </w:p>
        </w:tc>
        <w:bookmarkStart w:id="9818" w:name="_Toc414977064"/>
        <w:bookmarkStart w:id="9819" w:name="_Toc415574260"/>
        <w:bookmarkStart w:id="9820" w:name="_Toc415662175"/>
        <w:bookmarkStart w:id="9821" w:name="_Toc418067451"/>
        <w:bookmarkStart w:id="9822" w:name="_Toc418075042"/>
        <w:bookmarkStart w:id="9823" w:name="_Toc418082607"/>
        <w:bookmarkStart w:id="9824" w:name="_Toc418163007"/>
        <w:bookmarkStart w:id="9825" w:name="_Toc420316890"/>
        <w:bookmarkStart w:id="9826" w:name="_Toc422322619"/>
        <w:bookmarkEnd w:id="9818"/>
        <w:bookmarkEnd w:id="9819"/>
        <w:bookmarkEnd w:id="9820"/>
        <w:bookmarkEnd w:id="9821"/>
        <w:bookmarkEnd w:id="9822"/>
        <w:bookmarkEnd w:id="9823"/>
        <w:bookmarkEnd w:id="9824"/>
        <w:bookmarkEnd w:id="9825"/>
        <w:bookmarkEnd w:id="9826"/>
      </w:tr>
      <w:tr w:rsidR="00BF7620" w:rsidRPr="00BF7620" w:rsidDel="007D6292" w14:paraId="22FB8F2B" w14:textId="16383F31" w:rsidTr="002509D2">
        <w:trPr>
          <w:del w:id="9827"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63D5E8AD" w14:textId="5DF5101B" w:rsidR="00BF7620" w:rsidRPr="00BF7620" w:rsidDel="007D6292" w:rsidRDefault="00BF7620" w:rsidP="00BF7620">
            <w:pPr>
              <w:spacing w:before="120"/>
              <w:ind w:left="0"/>
              <w:rPr>
                <w:del w:id="9828" w:author="Timo Kaskinen" w:date="2015-03-20T15:41:00Z"/>
              </w:rPr>
            </w:pPr>
            <w:del w:id="9829" w:author="Timo Kaskinen" w:date="2015-03-20T15:41:00Z">
              <w:r w:rsidRPr="00BF7620" w:rsidDel="007D6292">
                <w:delText>HOIVAS</w:delText>
              </w:r>
              <w:bookmarkStart w:id="9830" w:name="_Toc414977065"/>
              <w:bookmarkStart w:id="9831" w:name="_Toc415574261"/>
              <w:bookmarkStart w:id="9832" w:name="_Toc415662176"/>
              <w:bookmarkStart w:id="9833" w:name="_Toc418067452"/>
              <w:bookmarkStart w:id="9834" w:name="_Toc418075043"/>
              <w:bookmarkStart w:id="9835" w:name="_Toc418082608"/>
              <w:bookmarkStart w:id="9836" w:name="_Toc418163008"/>
              <w:bookmarkStart w:id="9837" w:name="_Toc420316891"/>
              <w:bookmarkStart w:id="9838" w:name="_Toc422322620"/>
              <w:bookmarkEnd w:id="9830"/>
              <w:bookmarkEnd w:id="9831"/>
              <w:bookmarkEnd w:id="9832"/>
              <w:bookmarkEnd w:id="9833"/>
              <w:bookmarkEnd w:id="9834"/>
              <w:bookmarkEnd w:id="9835"/>
              <w:bookmarkEnd w:id="9836"/>
              <w:bookmarkEnd w:id="9837"/>
              <w:bookmarkEnd w:id="9838"/>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04C1CDA" w14:textId="1D77C11D" w:rsidR="00BF7620" w:rsidRPr="00BF7620" w:rsidDel="007D6292" w:rsidRDefault="00BF7620" w:rsidP="00BF7620">
            <w:pPr>
              <w:spacing w:before="120"/>
              <w:ind w:left="0"/>
              <w:rPr>
                <w:del w:id="9839" w:author="Timo Kaskinen" w:date="2015-03-20T15:41:00Z"/>
              </w:rPr>
            </w:pPr>
            <w:del w:id="9840" w:author="Timo Kaskinen" w:date="2015-03-20T15:41:00Z">
              <w:r w:rsidRPr="00BF7620" w:rsidDel="007D6292">
                <w:delText>Hoitovastuussa oleva ammattihenkilö</w:delText>
              </w:r>
              <w:bookmarkStart w:id="9841" w:name="_Toc414977066"/>
              <w:bookmarkStart w:id="9842" w:name="_Toc415574262"/>
              <w:bookmarkStart w:id="9843" w:name="_Toc415662177"/>
              <w:bookmarkStart w:id="9844" w:name="_Toc418067453"/>
              <w:bookmarkStart w:id="9845" w:name="_Toc418075044"/>
              <w:bookmarkStart w:id="9846" w:name="_Toc418082609"/>
              <w:bookmarkStart w:id="9847" w:name="_Toc418163009"/>
              <w:bookmarkStart w:id="9848" w:name="_Toc420316892"/>
              <w:bookmarkStart w:id="9849" w:name="_Toc422322621"/>
              <w:bookmarkEnd w:id="9841"/>
              <w:bookmarkEnd w:id="9842"/>
              <w:bookmarkEnd w:id="9843"/>
              <w:bookmarkEnd w:id="9844"/>
              <w:bookmarkEnd w:id="9845"/>
              <w:bookmarkEnd w:id="9846"/>
              <w:bookmarkEnd w:id="9847"/>
              <w:bookmarkEnd w:id="9848"/>
              <w:bookmarkEnd w:id="9849"/>
            </w:del>
          </w:p>
        </w:tc>
        <w:bookmarkStart w:id="9850" w:name="_Toc414977067"/>
        <w:bookmarkStart w:id="9851" w:name="_Toc415574263"/>
        <w:bookmarkStart w:id="9852" w:name="_Toc415662178"/>
        <w:bookmarkStart w:id="9853" w:name="_Toc418067454"/>
        <w:bookmarkStart w:id="9854" w:name="_Toc418075045"/>
        <w:bookmarkStart w:id="9855" w:name="_Toc418082610"/>
        <w:bookmarkStart w:id="9856" w:name="_Toc418163010"/>
        <w:bookmarkStart w:id="9857" w:name="_Toc420316893"/>
        <w:bookmarkStart w:id="9858" w:name="_Toc422322622"/>
        <w:bookmarkEnd w:id="9850"/>
        <w:bookmarkEnd w:id="9851"/>
        <w:bookmarkEnd w:id="9852"/>
        <w:bookmarkEnd w:id="9853"/>
        <w:bookmarkEnd w:id="9854"/>
        <w:bookmarkEnd w:id="9855"/>
        <w:bookmarkEnd w:id="9856"/>
        <w:bookmarkEnd w:id="9857"/>
        <w:bookmarkEnd w:id="9858"/>
      </w:tr>
      <w:tr w:rsidR="00BF7620" w:rsidRPr="00BF7620" w:rsidDel="007D6292" w14:paraId="2B141D21" w14:textId="67061CAD" w:rsidTr="002509D2">
        <w:trPr>
          <w:del w:id="9859"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7B03266" w14:textId="06DD037C" w:rsidR="00BF7620" w:rsidRPr="00BF7620" w:rsidDel="007D6292" w:rsidRDefault="00BF7620" w:rsidP="00BF7620">
            <w:pPr>
              <w:spacing w:before="120"/>
              <w:ind w:left="0"/>
              <w:rPr>
                <w:del w:id="9860" w:author="Timo Kaskinen" w:date="2015-03-20T15:41:00Z"/>
              </w:rPr>
            </w:pPr>
            <w:del w:id="9861" w:author="Timo Kaskinen" w:date="2015-03-20T15:41:00Z">
              <w:r w:rsidRPr="00BF7620" w:rsidDel="007D6292">
                <w:delText>HYV</w:delText>
              </w:r>
              <w:bookmarkStart w:id="9862" w:name="_Toc414977068"/>
              <w:bookmarkStart w:id="9863" w:name="_Toc415574264"/>
              <w:bookmarkStart w:id="9864" w:name="_Toc415662179"/>
              <w:bookmarkStart w:id="9865" w:name="_Toc418067455"/>
              <w:bookmarkStart w:id="9866" w:name="_Toc418075046"/>
              <w:bookmarkStart w:id="9867" w:name="_Toc418082611"/>
              <w:bookmarkStart w:id="9868" w:name="_Toc418163011"/>
              <w:bookmarkStart w:id="9869" w:name="_Toc420316894"/>
              <w:bookmarkStart w:id="9870" w:name="_Toc422322623"/>
              <w:bookmarkEnd w:id="9862"/>
              <w:bookmarkEnd w:id="9863"/>
              <w:bookmarkEnd w:id="9864"/>
              <w:bookmarkEnd w:id="9865"/>
              <w:bookmarkEnd w:id="9866"/>
              <w:bookmarkEnd w:id="9867"/>
              <w:bookmarkEnd w:id="9868"/>
              <w:bookmarkEnd w:id="9869"/>
              <w:bookmarkEnd w:id="9870"/>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D8A3B5D" w14:textId="67DB66DD" w:rsidR="00BF7620" w:rsidRPr="00BF7620" w:rsidDel="007D6292" w:rsidRDefault="00BF7620" w:rsidP="00BF7620">
            <w:pPr>
              <w:spacing w:before="120"/>
              <w:ind w:left="0"/>
              <w:rPr>
                <w:del w:id="9871" w:author="Timo Kaskinen" w:date="2015-03-20T15:41:00Z"/>
              </w:rPr>
            </w:pPr>
            <w:del w:id="9872" w:author="Timo Kaskinen" w:date="2015-03-20T15:41:00Z">
              <w:r w:rsidRPr="00BF7620" w:rsidDel="007D6292">
                <w:delText>Merkinnän hyväksyjä</w:delText>
              </w:r>
              <w:bookmarkStart w:id="9873" w:name="_Toc414977069"/>
              <w:bookmarkStart w:id="9874" w:name="_Toc415574265"/>
              <w:bookmarkStart w:id="9875" w:name="_Toc415662180"/>
              <w:bookmarkStart w:id="9876" w:name="_Toc418067456"/>
              <w:bookmarkStart w:id="9877" w:name="_Toc418075047"/>
              <w:bookmarkStart w:id="9878" w:name="_Toc418082612"/>
              <w:bookmarkStart w:id="9879" w:name="_Toc418163012"/>
              <w:bookmarkStart w:id="9880" w:name="_Toc420316895"/>
              <w:bookmarkStart w:id="9881" w:name="_Toc422322624"/>
              <w:bookmarkEnd w:id="9873"/>
              <w:bookmarkEnd w:id="9874"/>
              <w:bookmarkEnd w:id="9875"/>
              <w:bookmarkEnd w:id="9876"/>
              <w:bookmarkEnd w:id="9877"/>
              <w:bookmarkEnd w:id="9878"/>
              <w:bookmarkEnd w:id="9879"/>
              <w:bookmarkEnd w:id="9880"/>
              <w:bookmarkEnd w:id="9881"/>
            </w:del>
          </w:p>
        </w:tc>
        <w:bookmarkStart w:id="9882" w:name="_Toc414977070"/>
        <w:bookmarkStart w:id="9883" w:name="_Toc415574266"/>
        <w:bookmarkStart w:id="9884" w:name="_Toc415662181"/>
        <w:bookmarkStart w:id="9885" w:name="_Toc418067457"/>
        <w:bookmarkStart w:id="9886" w:name="_Toc418075048"/>
        <w:bookmarkStart w:id="9887" w:name="_Toc418082613"/>
        <w:bookmarkStart w:id="9888" w:name="_Toc418163013"/>
        <w:bookmarkStart w:id="9889" w:name="_Toc420316896"/>
        <w:bookmarkStart w:id="9890" w:name="_Toc422322625"/>
        <w:bookmarkEnd w:id="9882"/>
        <w:bookmarkEnd w:id="9883"/>
        <w:bookmarkEnd w:id="9884"/>
        <w:bookmarkEnd w:id="9885"/>
        <w:bookmarkEnd w:id="9886"/>
        <w:bookmarkEnd w:id="9887"/>
        <w:bookmarkEnd w:id="9888"/>
        <w:bookmarkEnd w:id="9889"/>
        <w:bookmarkEnd w:id="9890"/>
      </w:tr>
      <w:tr w:rsidR="00BF7620" w:rsidRPr="00BF7620" w:rsidDel="007D6292" w14:paraId="6B485C4F" w14:textId="47D928A2" w:rsidTr="002509D2">
        <w:trPr>
          <w:del w:id="9891"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DAE3343" w14:textId="7087045E" w:rsidR="00BF7620" w:rsidRPr="00BF7620" w:rsidDel="007D6292" w:rsidRDefault="00BF7620" w:rsidP="00BF7620">
            <w:pPr>
              <w:spacing w:before="120"/>
              <w:ind w:left="0"/>
              <w:rPr>
                <w:del w:id="9892" w:author="Timo Kaskinen" w:date="2015-03-20T15:41:00Z"/>
              </w:rPr>
            </w:pPr>
            <w:del w:id="9893" w:author="Timo Kaskinen" w:date="2015-03-20T15:41:00Z">
              <w:r w:rsidRPr="00BF7620" w:rsidDel="007D6292">
                <w:delText>KAN</w:delText>
              </w:r>
              <w:bookmarkStart w:id="9894" w:name="_Toc414977071"/>
              <w:bookmarkStart w:id="9895" w:name="_Toc415574267"/>
              <w:bookmarkStart w:id="9896" w:name="_Toc415662182"/>
              <w:bookmarkStart w:id="9897" w:name="_Toc418067458"/>
              <w:bookmarkStart w:id="9898" w:name="_Toc418075049"/>
              <w:bookmarkStart w:id="9899" w:name="_Toc418082614"/>
              <w:bookmarkStart w:id="9900" w:name="_Toc418163014"/>
              <w:bookmarkStart w:id="9901" w:name="_Toc420316897"/>
              <w:bookmarkStart w:id="9902" w:name="_Toc422322626"/>
              <w:bookmarkEnd w:id="9894"/>
              <w:bookmarkEnd w:id="9895"/>
              <w:bookmarkEnd w:id="9896"/>
              <w:bookmarkEnd w:id="9897"/>
              <w:bookmarkEnd w:id="9898"/>
              <w:bookmarkEnd w:id="9899"/>
              <w:bookmarkEnd w:id="9900"/>
              <w:bookmarkEnd w:id="9901"/>
              <w:bookmarkEnd w:id="9902"/>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EF154A0" w14:textId="7B2EA768" w:rsidR="00BF7620" w:rsidRPr="00BF7620" w:rsidDel="007D6292" w:rsidRDefault="00BF7620" w:rsidP="00BF7620">
            <w:pPr>
              <w:spacing w:before="120"/>
              <w:ind w:left="0"/>
              <w:rPr>
                <w:del w:id="9903" w:author="Timo Kaskinen" w:date="2015-03-20T15:41:00Z"/>
              </w:rPr>
            </w:pPr>
            <w:del w:id="9904" w:author="Timo Kaskinen" w:date="2015-03-20T15:41:00Z">
              <w:r w:rsidRPr="00BF7620" w:rsidDel="007D6292">
                <w:delText>Kansalainen/potilas</w:delText>
              </w:r>
              <w:bookmarkStart w:id="9905" w:name="_Toc414977072"/>
              <w:bookmarkStart w:id="9906" w:name="_Toc415574268"/>
              <w:bookmarkStart w:id="9907" w:name="_Toc415662183"/>
              <w:bookmarkStart w:id="9908" w:name="_Toc418067459"/>
              <w:bookmarkStart w:id="9909" w:name="_Toc418075050"/>
              <w:bookmarkStart w:id="9910" w:name="_Toc418082615"/>
              <w:bookmarkStart w:id="9911" w:name="_Toc418163015"/>
              <w:bookmarkStart w:id="9912" w:name="_Toc420316898"/>
              <w:bookmarkStart w:id="9913" w:name="_Toc422322627"/>
              <w:bookmarkEnd w:id="9905"/>
              <w:bookmarkEnd w:id="9906"/>
              <w:bookmarkEnd w:id="9907"/>
              <w:bookmarkEnd w:id="9908"/>
              <w:bookmarkEnd w:id="9909"/>
              <w:bookmarkEnd w:id="9910"/>
              <w:bookmarkEnd w:id="9911"/>
              <w:bookmarkEnd w:id="9912"/>
              <w:bookmarkEnd w:id="9913"/>
            </w:del>
          </w:p>
        </w:tc>
        <w:bookmarkStart w:id="9914" w:name="_Toc414977073"/>
        <w:bookmarkStart w:id="9915" w:name="_Toc415574269"/>
        <w:bookmarkStart w:id="9916" w:name="_Toc415662184"/>
        <w:bookmarkStart w:id="9917" w:name="_Toc418067460"/>
        <w:bookmarkStart w:id="9918" w:name="_Toc418075051"/>
        <w:bookmarkStart w:id="9919" w:name="_Toc418082616"/>
        <w:bookmarkStart w:id="9920" w:name="_Toc418163016"/>
        <w:bookmarkStart w:id="9921" w:name="_Toc420316899"/>
        <w:bookmarkStart w:id="9922" w:name="_Toc422322628"/>
        <w:bookmarkEnd w:id="9914"/>
        <w:bookmarkEnd w:id="9915"/>
        <w:bookmarkEnd w:id="9916"/>
        <w:bookmarkEnd w:id="9917"/>
        <w:bookmarkEnd w:id="9918"/>
        <w:bookmarkEnd w:id="9919"/>
        <w:bookmarkEnd w:id="9920"/>
        <w:bookmarkEnd w:id="9921"/>
        <w:bookmarkEnd w:id="9922"/>
      </w:tr>
      <w:tr w:rsidR="00BF7620" w:rsidRPr="00BF7620" w:rsidDel="007D6292" w14:paraId="472F172F" w14:textId="048F628F" w:rsidTr="002509D2">
        <w:trPr>
          <w:del w:id="9923"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20A28E7" w14:textId="70F89F66" w:rsidR="00BF7620" w:rsidRPr="00BF7620" w:rsidDel="007D6292" w:rsidRDefault="00BF7620" w:rsidP="00BF7620">
            <w:pPr>
              <w:spacing w:before="120"/>
              <w:ind w:left="0"/>
              <w:rPr>
                <w:del w:id="9924" w:author="Timo Kaskinen" w:date="2015-03-20T15:41:00Z"/>
              </w:rPr>
            </w:pPr>
            <w:del w:id="9925" w:author="Timo Kaskinen" w:date="2015-03-20T15:41:00Z">
              <w:r w:rsidRPr="00BF7620" w:rsidDel="007D6292">
                <w:delText>KAS</w:delText>
              </w:r>
              <w:bookmarkStart w:id="9926" w:name="_Toc414977074"/>
              <w:bookmarkStart w:id="9927" w:name="_Toc415574270"/>
              <w:bookmarkStart w:id="9928" w:name="_Toc415662185"/>
              <w:bookmarkStart w:id="9929" w:name="_Toc418067461"/>
              <w:bookmarkStart w:id="9930" w:name="_Toc418075052"/>
              <w:bookmarkStart w:id="9931" w:name="_Toc418082617"/>
              <w:bookmarkStart w:id="9932" w:name="_Toc418163017"/>
              <w:bookmarkStart w:id="9933" w:name="_Toc420316900"/>
              <w:bookmarkStart w:id="9934" w:name="_Toc422322629"/>
              <w:bookmarkEnd w:id="9926"/>
              <w:bookmarkEnd w:id="9927"/>
              <w:bookmarkEnd w:id="9928"/>
              <w:bookmarkEnd w:id="9929"/>
              <w:bookmarkEnd w:id="9930"/>
              <w:bookmarkEnd w:id="9931"/>
              <w:bookmarkEnd w:id="9932"/>
              <w:bookmarkEnd w:id="9933"/>
              <w:bookmarkEnd w:id="9934"/>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6ACFF677" w14:textId="0D07F003" w:rsidR="00BF7620" w:rsidRPr="00BF7620" w:rsidDel="007D6292" w:rsidRDefault="00BF7620" w:rsidP="00BF7620">
            <w:pPr>
              <w:spacing w:before="120"/>
              <w:ind w:left="0"/>
              <w:rPr>
                <w:del w:id="9935" w:author="Timo Kaskinen" w:date="2015-03-20T15:41:00Z"/>
              </w:rPr>
            </w:pPr>
            <w:del w:id="9936" w:author="Timo Kaskinen" w:date="2015-03-20T15:41:00Z">
              <w:r w:rsidRPr="00BF7620" w:rsidDel="007D6292">
                <w:delText>Lähetteen käsitellyt henkilö</w:delText>
              </w:r>
              <w:bookmarkStart w:id="9937" w:name="_Toc414977075"/>
              <w:bookmarkStart w:id="9938" w:name="_Toc415574271"/>
              <w:bookmarkStart w:id="9939" w:name="_Toc415662186"/>
              <w:bookmarkStart w:id="9940" w:name="_Toc418067462"/>
              <w:bookmarkStart w:id="9941" w:name="_Toc418075053"/>
              <w:bookmarkStart w:id="9942" w:name="_Toc418082618"/>
              <w:bookmarkStart w:id="9943" w:name="_Toc418163018"/>
              <w:bookmarkStart w:id="9944" w:name="_Toc420316901"/>
              <w:bookmarkStart w:id="9945" w:name="_Toc422322630"/>
              <w:bookmarkEnd w:id="9937"/>
              <w:bookmarkEnd w:id="9938"/>
              <w:bookmarkEnd w:id="9939"/>
              <w:bookmarkEnd w:id="9940"/>
              <w:bookmarkEnd w:id="9941"/>
              <w:bookmarkEnd w:id="9942"/>
              <w:bookmarkEnd w:id="9943"/>
              <w:bookmarkEnd w:id="9944"/>
              <w:bookmarkEnd w:id="9945"/>
            </w:del>
          </w:p>
        </w:tc>
        <w:bookmarkStart w:id="9946" w:name="_Toc414977076"/>
        <w:bookmarkStart w:id="9947" w:name="_Toc415574272"/>
        <w:bookmarkStart w:id="9948" w:name="_Toc415662187"/>
        <w:bookmarkStart w:id="9949" w:name="_Toc418067463"/>
        <w:bookmarkStart w:id="9950" w:name="_Toc418075054"/>
        <w:bookmarkStart w:id="9951" w:name="_Toc418082619"/>
        <w:bookmarkStart w:id="9952" w:name="_Toc418163019"/>
        <w:bookmarkStart w:id="9953" w:name="_Toc420316902"/>
        <w:bookmarkStart w:id="9954" w:name="_Toc422322631"/>
        <w:bookmarkEnd w:id="9946"/>
        <w:bookmarkEnd w:id="9947"/>
        <w:bookmarkEnd w:id="9948"/>
        <w:bookmarkEnd w:id="9949"/>
        <w:bookmarkEnd w:id="9950"/>
        <w:bookmarkEnd w:id="9951"/>
        <w:bookmarkEnd w:id="9952"/>
        <w:bookmarkEnd w:id="9953"/>
        <w:bookmarkEnd w:id="9954"/>
      </w:tr>
      <w:tr w:rsidR="00BF7620" w:rsidRPr="00BF7620" w:rsidDel="007D6292" w14:paraId="33EFAC42" w14:textId="1DD054E1" w:rsidTr="002509D2">
        <w:trPr>
          <w:del w:id="9955"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4994BE6" w14:textId="0BC4B5A9" w:rsidR="00BF7620" w:rsidRPr="00BF7620" w:rsidDel="007D6292" w:rsidRDefault="00BF7620" w:rsidP="00BF7620">
            <w:pPr>
              <w:spacing w:before="120"/>
              <w:ind w:left="0"/>
              <w:rPr>
                <w:del w:id="9956" w:author="Timo Kaskinen" w:date="2015-03-20T15:41:00Z"/>
              </w:rPr>
            </w:pPr>
            <w:del w:id="9957" w:author="Timo Kaskinen" w:date="2015-03-20T15:41:00Z">
              <w:r w:rsidRPr="00BF7620" w:rsidDel="007D6292">
                <w:delText>KIR</w:delText>
              </w:r>
              <w:bookmarkStart w:id="9958" w:name="_Toc414977077"/>
              <w:bookmarkStart w:id="9959" w:name="_Toc415574273"/>
              <w:bookmarkStart w:id="9960" w:name="_Toc415662188"/>
              <w:bookmarkStart w:id="9961" w:name="_Toc418067464"/>
              <w:bookmarkStart w:id="9962" w:name="_Toc418075055"/>
              <w:bookmarkStart w:id="9963" w:name="_Toc418082620"/>
              <w:bookmarkStart w:id="9964" w:name="_Toc418163020"/>
              <w:bookmarkStart w:id="9965" w:name="_Toc420316903"/>
              <w:bookmarkStart w:id="9966" w:name="_Toc422322632"/>
              <w:bookmarkEnd w:id="9958"/>
              <w:bookmarkEnd w:id="9959"/>
              <w:bookmarkEnd w:id="9960"/>
              <w:bookmarkEnd w:id="9961"/>
              <w:bookmarkEnd w:id="9962"/>
              <w:bookmarkEnd w:id="9963"/>
              <w:bookmarkEnd w:id="9964"/>
              <w:bookmarkEnd w:id="9965"/>
              <w:bookmarkEnd w:id="9966"/>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801B0FD" w14:textId="1479C03B" w:rsidR="00BF7620" w:rsidRPr="00BF7620" w:rsidDel="007D6292" w:rsidRDefault="00BF7620" w:rsidP="00BF7620">
            <w:pPr>
              <w:spacing w:before="120"/>
              <w:ind w:left="0"/>
              <w:rPr>
                <w:del w:id="9967" w:author="Timo Kaskinen" w:date="2015-03-20T15:41:00Z"/>
              </w:rPr>
            </w:pPr>
            <w:del w:id="9968" w:author="Timo Kaskinen" w:date="2015-03-20T15:41:00Z">
              <w:r w:rsidRPr="00BF7620" w:rsidDel="007D6292">
                <w:delText>Merkinnän kirjaaja</w:delText>
              </w:r>
              <w:bookmarkStart w:id="9969" w:name="_Toc414977078"/>
              <w:bookmarkStart w:id="9970" w:name="_Toc415574274"/>
              <w:bookmarkStart w:id="9971" w:name="_Toc415662189"/>
              <w:bookmarkStart w:id="9972" w:name="_Toc418067465"/>
              <w:bookmarkStart w:id="9973" w:name="_Toc418075056"/>
              <w:bookmarkStart w:id="9974" w:name="_Toc418082621"/>
              <w:bookmarkStart w:id="9975" w:name="_Toc418163021"/>
              <w:bookmarkStart w:id="9976" w:name="_Toc420316904"/>
              <w:bookmarkStart w:id="9977" w:name="_Toc422322633"/>
              <w:bookmarkEnd w:id="9969"/>
              <w:bookmarkEnd w:id="9970"/>
              <w:bookmarkEnd w:id="9971"/>
              <w:bookmarkEnd w:id="9972"/>
              <w:bookmarkEnd w:id="9973"/>
              <w:bookmarkEnd w:id="9974"/>
              <w:bookmarkEnd w:id="9975"/>
              <w:bookmarkEnd w:id="9976"/>
              <w:bookmarkEnd w:id="9977"/>
            </w:del>
          </w:p>
        </w:tc>
        <w:bookmarkStart w:id="9978" w:name="_Toc414977079"/>
        <w:bookmarkStart w:id="9979" w:name="_Toc415574275"/>
        <w:bookmarkStart w:id="9980" w:name="_Toc415662190"/>
        <w:bookmarkStart w:id="9981" w:name="_Toc418067466"/>
        <w:bookmarkStart w:id="9982" w:name="_Toc418075057"/>
        <w:bookmarkStart w:id="9983" w:name="_Toc418082622"/>
        <w:bookmarkStart w:id="9984" w:name="_Toc418163022"/>
        <w:bookmarkStart w:id="9985" w:name="_Toc420316905"/>
        <w:bookmarkStart w:id="9986" w:name="_Toc422322634"/>
        <w:bookmarkEnd w:id="9978"/>
        <w:bookmarkEnd w:id="9979"/>
        <w:bookmarkEnd w:id="9980"/>
        <w:bookmarkEnd w:id="9981"/>
        <w:bookmarkEnd w:id="9982"/>
        <w:bookmarkEnd w:id="9983"/>
        <w:bookmarkEnd w:id="9984"/>
        <w:bookmarkEnd w:id="9985"/>
        <w:bookmarkEnd w:id="9986"/>
      </w:tr>
      <w:tr w:rsidR="00BF7620" w:rsidRPr="00BF7620" w:rsidDel="007D6292" w14:paraId="7BBA6A12" w14:textId="0675651F" w:rsidTr="002509D2">
        <w:trPr>
          <w:del w:id="9987"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CB02B5C" w14:textId="5C54ED1D" w:rsidR="00BF7620" w:rsidRPr="00BF7620" w:rsidDel="007D6292" w:rsidRDefault="00BF7620" w:rsidP="00BF7620">
            <w:pPr>
              <w:spacing w:before="120"/>
              <w:ind w:left="0"/>
              <w:rPr>
                <w:del w:id="9988" w:author="Timo Kaskinen" w:date="2015-03-20T15:41:00Z"/>
              </w:rPr>
            </w:pPr>
            <w:del w:id="9989" w:author="Timo Kaskinen" w:date="2015-03-20T15:41:00Z">
              <w:r w:rsidRPr="00BF7620" w:rsidDel="007D6292">
                <w:delText>KOR</w:delText>
              </w:r>
              <w:bookmarkStart w:id="9990" w:name="_Toc414977080"/>
              <w:bookmarkStart w:id="9991" w:name="_Toc415574276"/>
              <w:bookmarkStart w:id="9992" w:name="_Toc415662191"/>
              <w:bookmarkStart w:id="9993" w:name="_Toc418067467"/>
              <w:bookmarkStart w:id="9994" w:name="_Toc418075058"/>
              <w:bookmarkStart w:id="9995" w:name="_Toc418082623"/>
              <w:bookmarkStart w:id="9996" w:name="_Toc418163023"/>
              <w:bookmarkStart w:id="9997" w:name="_Toc420316906"/>
              <w:bookmarkStart w:id="9998" w:name="_Toc422322635"/>
              <w:bookmarkEnd w:id="9990"/>
              <w:bookmarkEnd w:id="9991"/>
              <w:bookmarkEnd w:id="9992"/>
              <w:bookmarkEnd w:id="9993"/>
              <w:bookmarkEnd w:id="9994"/>
              <w:bookmarkEnd w:id="9995"/>
              <w:bookmarkEnd w:id="9996"/>
              <w:bookmarkEnd w:id="9997"/>
              <w:bookmarkEnd w:id="9998"/>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7C118E" w14:textId="41196646" w:rsidR="00BF7620" w:rsidRPr="00BF7620" w:rsidDel="007D6292" w:rsidRDefault="00BF7620" w:rsidP="00BF7620">
            <w:pPr>
              <w:spacing w:before="120"/>
              <w:ind w:left="0"/>
              <w:rPr>
                <w:del w:id="9999" w:author="Timo Kaskinen" w:date="2015-03-20T15:41:00Z"/>
              </w:rPr>
            </w:pPr>
            <w:del w:id="10000" w:author="Timo Kaskinen" w:date="2015-03-20T15:41:00Z">
              <w:r w:rsidRPr="00BF7620" w:rsidDel="007D6292">
                <w:delText>Korjaaja</w:delText>
              </w:r>
              <w:bookmarkStart w:id="10001" w:name="_Toc414977081"/>
              <w:bookmarkStart w:id="10002" w:name="_Toc415574277"/>
              <w:bookmarkStart w:id="10003" w:name="_Toc415662192"/>
              <w:bookmarkStart w:id="10004" w:name="_Toc418067468"/>
              <w:bookmarkStart w:id="10005" w:name="_Toc418075059"/>
              <w:bookmarkStart w:id="10006" w:name="_Toc418082624"/>
              <w:bookmarkStart w:id="10007" w:name="_Toc418163024"/>
              <w:bookmarkStart w:id="10008" w:name="_Toc420316907"/>
              <w:bookmarkStart w:id="10009" w:name="_Toc422322636"/>
              <w:bookmarkEnd w:id="10001"/>
              <w:bookmarkEnd w:id="10002"/>
              <w:bookmarkEnd w:id="10003"/>
              <w:bookmarkEnd w:id="10004"/>
              <w:bookmarkEnd w:id="10005"/>
              <w:bookmarkEnd w:id="10006"/>
              <w:bookmarkEnd w:id="10007"/>
              <w:bookmarkEnd w:id="10008"/>
              <w:bookmarkEnd w:id="10009"/>
            </w:del>
          </w:p>
        </w:tc>
        <w:bookmarkStart w:id="10010" w:name="_Toc414977082"/>
        <w:bookmarkStart w:id="10011" w:name="_Toc415574278"/>
        <w:bookmarkStart w:id="10012" w:name="_Toc415662193"/>
        <w:bookmarkStart w:id="10013" w:name="_Toc418067469"/>
        <w:bookmarkStart w:id="10014" w:name="_Toc418075060"/>
        <w:bookmarkStart w:id="10015" w:name="_Toc418082625"/>
        <w:bookmarkStart w:id="10016" w:name="_Toc418163025"/>
        <w:bookmarkStart w:id="10017" w:name="_Toc420316908"/>
        <w:bookmarkStart w:id="10018" w:name="_Toc422322637"/>
        <w:bookmarkEnd w:id="10010"/>
        <w:bookmarkEnd w:id="10011"/>
        <w:bookmarkEnd w:id="10012"/>
        <w:bookmarkEnd w:id="10013"/>
        <w:bookmarkEnd w:id="10014"/>
        <w:bookmarkEnd w:id="10015"/>
        <w:bookmarkEnd w:id="10016"/>
        <w:bookmarkEnd w:id="10017"/>
        <w:bookmarkEnd w:id="10018"/>
      </w:tr>
      <w:tr w:rsidR="00BF7620" w:rsidRPr="00BF7620" w:rsidDel="00B60EF9" w14:paraId="4EEF666C" w14:textId="57498303" w:rsidTr="002509D2">
        <w:trPr>
          <w:del w:id="10019" w:author="Timo Kaskinen" w:date="2014-05-26T22:58: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9842D8D" w14:textId="0AF002FC" w:rsidR="00BF7620" w:rsidRPr="00BF7620" w:rsidDel="00B60EF9" w:rsidRDefault="00BF7620" w:rsidP="00BF7620">
            <w:pPr>
              <w:spacing w:before="120"/>
              <w:ind w:left="0"/>
              <w:rPr>
                <w:del w:id="10020" w:author="Timo Kaskinen" w:date="2014-05-26T22:58:00Z"/>
              </w:rPr>
            </w:pPr>
            <w:del w:id="10021" w:author="Timo Kaskinen" w:date="2014-05-26T22:58:00Z">
              <w:r w:rsidRPr="00BF7620" w:rsidDel="00B60EF9">
                <w:delText>LAL</w:delText>
              </w:r>
              <w:bookmarkStart w:id="10022" w:name="_Toc414977083"/>
              <w:bookmarkStart w:id="10023" w:name="_Toc415574279"/>
              <w:bookmarkStart w:id="10024" w:name="_Toc415662194"/>
              <w:bookmarkStart w:id="10025" w:name="_Toc418067470"/>
              <w:bookmarkStart w:id="10026" w:name="_Toc418075061"/>
              <w:bookmarkStart w:id="10027" w:name="_Toc418082626"/>
              <w:bookmarkStart w:id="10028" w:name="_Toc418163026"/>
              <w:bookmarkStart w:id="10029" w:name="_Toc420316909"/>
              <w:bookmarkStart w:id="10030" w:name="_Toc422322638"/>
              <w:bookmarkEnd w:id="10022"/>
              <w:bookmarkEnd w:id="10023"/>
              <w:bookmarkEnd w:id="10024"/>
              <w:bookmarkEnd w:id="10025"/>
              <w:bookmarkEnd w:id="10026"/>
              <w:bookmarkEnd w:id="10027"/>
              <w:bookmarkEnd w:id="10028"/>
              <w:bookmarkEnd w:id="10029"/>
              <w:bookmarkEnd w:id="10030"/>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ED43B30" w14:textId="41FB0DB4" w:rsidR="00BF7620" w:rsidRPr="00BF7620" w:rsidDel="00B60EF9" w:rsidRDefault="00BF7620" w:rsidP="00BF7620">
            <w:pPr>
              <w:spacing w:before="120"/>
              <w:ind w:left="0"/>
              <w:rPr>
                <w:del w:id="10031" w:author="Timo Kaskinen" w:date="2014-05-26T22:58:00Z"/>
              </w:rPr>
            </w:pPr>
            <w:del w:id="10032" w:author="Timo Kaskinen" w:date="2014-05-26T22:58:00Z">
              <w:r w:rsidRPr="00BF7620" w:rsidDel="00B60EF9">
                <w:delText>Lääkityksen aloittanut henkilö</w:delText>
              </w:r>
              <w:bookmarkStart w:id="10033" w:name="_Toc414977084"/>
              <w:bookmarkStart w:id="10034" w:name="_Toc415574280"/>
              <w:bookmarkStart w:id="10035" w:name="_Toc415662195"/>
              <w:bookmarkStart w:id="10036" w:name="_Toc418067471"/>
              <w:bookmarkStart w:id="10037" w:name="_Toc418075062"/>
              <w:bookmarkStart w:id="10038" w:name="_Toc418082627"/>
              <w:bookmarkStart w:id="10039" w:name="_Toc418163027"/>
              <w:bookmarkStart w:id="10040" w:name="_Toc420316910"/>
              <w:bookmarkStart w:id="10041" w:name="_Toc422322639"/>
              <w:bookmarkEnd w:id="10033"/>
              <w:bookmarkEnd w:id="10034"/>
              <w:bookmarkEnd w:id="10035"/>
              <w:bookmarkEnd w:id="10036"/>
              <w:bookmarkEnd w:id="10037"/>
              <w:bookmarkEnd w:id="10038"/>
              <w:bookmarkEnd w:id="10039"/>
              <w:bookmarkEnd w:id="10040"/>
              <w:bookmarkEnd w:id="10041"/>
            </w:del>
          </w:p>
        </w:tc>
        <w:bookmarkStart w:id="10042" w:name="_Toc414977085"/>
        <w:bookmarkStart w:id="10043" w:name="_Toc415574281"/>
        <w:bookmarkStart w:id="10044" w:name="_Toc415662196"/>
        <w:bookmarkStart w:id="10045" w:name="_Toc418067472"/>
        <w:bookmarkStart w:id="10046" w:name="_Toc418075063"/>
        <w:bookmarkStart w:id="10047" w:name="_Toc418082628"/>
        <w:bookmarkStart w:id="10048" w:name="_Toc418163028"/>
        <w:bookmarkStart w:id="10049" w:name="_Toc420316911"/>
        <w:bookmarkStart w:id="10050" w:name="_Toc422322640"/>
        <w:bookmarkEnd w:id="10042"/>
        <w:bookmarkEnd w:id="10043"/>
        <w:bookmarkEnd w:id="10044"/>
        <w:bookmarkEnd w:id="10045"/>
        <w:bookmarkEnd w:id="10046"/>
        <w:bookmarkEnd w:id="10047"/>
        <w:bookmarkEnd w:id="10048"/>
        <w:bookmarkEnd w:id="10049"/>
        <w:bookmarkEnd w:id="10050"/>
      </w:tr>
      <w:tr w:rsidR="00BF7620" w:rsidRPr="00BF7620" w:rsidDel="00B60EF9" w14:paraId="2AE81141" w14:textId="432187D0" w:rsidTr="002509D2">
        <w:trPr>
          <w:del w:id="10051" w:author="Timo Kaskinen" w:date="2014-05-26T22:58: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13909BC" w14:textId="3A33F503" w:rsidR="00BF7620" w:rsidRPr="00BF7620" w:rsidDel="00B60EF9" w:rsidRDefault="00BF7620" w:rsidP="00BF7620">
            <w:pPr>
              <w:spacing w:before="120"/>
              <w:ind w:left="0"/>
              <w:rPr>
                <w:del w:id="10052" w:author="Timo Kaskinen" w:date="2014-05-26T22:58:00Z"/>
              </w:rPr>
            </w:pPr>
            <w:del w:id="10053" w:author="Timo Kaskinen" w:date="2014-05-26T22:58:00Z">
              <w:r w:rsidRPr="00BF7620" w:rsidDel="00B60EF9">
                <w:delText>LLISTAL</w:delText>
              </w:r>
              <w:bookmarkStart w:id="10054" w:name="_Toc414977086"/>
              <w:bookmarkStart w:id="10055" w:name="_Toc415574282"/>
              <w:bookmarkStart w:id="10056" w:name="_Toc415662197"/>
              <w:bookmarkStart w:id="10057" w:name="_Toc418067473"/>
              <w:bookmarkStart w:id="10058" w:name="_Toc418075064"/>
              <w:bookmarkStart w:id="10059" w:name="_Toc418082629"/>
              <w:bookmarkStart w:id="10060" w:name="_Toc418163029"/>
              <w:bookmarkStart w:id="10061" w:name="_Toc420316912"/>
              <w:bookmarkStart w:id="10062" w:name="_Toc422322641"/>
              <w:bookmarkEnd w:id="10054"/>
              <w:bookmarkEnd w:id="10055"/>
              <w:bookmarkEnd w:id="10056"/>
              <w:bookmarkEnd w:id="10057"/>
              <w:bookmarkEnd w:id="10058"/>
              <w:bookmarkEnd w:id="10059"/>
              <w:bookmarkEnd w:id="10060"/>
              <w:bookmarkEnd w:id="10061"/>
              <w:bookmarkEnd w:id="10062"/>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4375C99" w14:textId="764B55A5" w:rsidR="00BF7620" w:rsidRPr="00BF7620" w:rsidDel="00B60EF9" w:rsidRDefault="00BF7620" w:rsidP="00BF7620">
            <w:pPr>
              <w:spacing w:before="120"/>
              <w:ind w:left="0"/>
              <w:rPr>
                <w:del w:id="10063" w:author="Timo Kaskinen" w:date="2014-05-26T22:58:00Z"/>
              </w:rPr>
            </w:pPr>
            <w:del w:id="10064" w:author="Timo Kaskinen" w:date="2014-05-26T22:58:00Z">
              <w:r w:rsidRPr="00BF7620" w:rsidDel="00B60EF9">
                <w:delText>Lääkityslistan aloittanut henkilö</w:delText>
              </w:r>
              <w:bookmarkStart w:id="10065" w:name="_Toc414977087"/>
              <w:bookmarkStart w:id="10066" w:name="_Toc415574283"/>
              <w:bookmarkStart w:id="10067" w:name="_Toc415662198"/>
              <w:bookmarkStart w:id="10068" w:name="_Toc418067474"/>
              <w:bookmarkStart w:id="10069" w:name="_Toc418075065"/>
              <w:bookmarkStart w:id="10070" w:name="_Toc418082630"/>
              <w:bookmarkStart w:id="10071" w:name="_Toc418163030"/>
              <w:bookmarkStart w:id="10072" w:name="_Toc420316913"/>
              <w:bookmarkStart w:id="10073" w:name="_Toc422322642"/>
              <w:bookmarkEnd w:id="10065"/>
              <w:bookmarkEnd w:id="10066"/>
              <w:bookmarkEnd w:id="10067"/>
              <w:bookmarkEnd w:id="10068"/>
              <w:bookmarkEnd w:id="10069"/>
              <w:bookmarkEnd w:id="10070"/>
              <w:bookmarkEnd w:id="10071"/>
              <w:bookmarkEnd w:id="10072"/>
              <w:bookmarkEnd w:id="10073"/>
            </w:del>
          </w:p>
        </w:tc>
        <w:bookmarkStart w:id="10074" w:name="_Toc414977088"/>
        <w:bookmarkStart w:id="10075" w:name="_Toc415574284"/>
        <w:bookmarkStart w:id="10076" w:name="_Toc415662199"/>
        <w:bookmarkStart w:id="10077" w:name="_Toc418067475"/>
        <w:bookmarkStart w:id="10078" w:name="_Toc418075066"/>
        <w:bookmarkStart w:id="10079" w:name="_Toc418082631"/>
        <w:bookmarkStart w:id="10080" w:name="_Toc418163031"/>
        <w:bookmarkStart w:id="10081" w:name="_Toc420316914"/>
        <w:bookmarkStart w:id="10082" w:name="_Toc422322643"/>
        <w:bookmarkEnd w:id="10074"/>
        <w:bookmarkEnd w:id="10075"/>
        <w:bookmarkEnd w:id="10076"/>
        <w:bookmarkEnd w:id="10077"/>
        <w:bookmarkEnd w:id="10078"/>
        <w:bookmarkEnd w:id="10079"/>
        <w:bookmarkEnd w:id="10080"/>
        <w:bookmarkEnd w:id="10081"/>
        <w:bookmarkEnd w:id="10082"/>
      </w:tr>
      <w:tr w:rsidR="00BF7620" w:rsidRPr="00BF7620" w:rsidDel="00B60EF9" w14:paraId="26F7C040" w14:textId="1DE6C0E7" w:rsidTr="002509D2">
        <w:trPr>
          <w:del w:id="10083" w:author="Timo Kaskinen" w:date="2014-05-26T22:58: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3EAC2E1" w14:textId="78640D8D" w:rsidR="00BF7620" w:rsidRPr="00BF7620" w:rsidDel="00B60EF9" w:rsidRDefault="00BF7620" w:rsidP="00BF7620">
            <w:pPr>
              <w:spacing w:before="120"/>
              <w:ind w:left="0"/>
              <w:rPr>
                <w:del w:id="10084" w:author="Timo Kaskinen" w:date="2014-05-26T22:58:00Z"/>
              </w:rPr>
            </w:pPr>
            <w:del w:id="10085" w:author="Timo Kaskinen" w:date="2014-05-26T22:58:00Z">
              <w:r w:rsidRPr="00BF7620" w:rsidDel="00B60EF9">
                <w:delText>LLISTLO</w:delText>
              </w:r>
              <w:bookmarkStart w:id="10086" w:name="_Toc414977089"/>
              <w:bookmarkStart w:id="10087" w:name="_Toc415574285"/>
              <w:bookmarkStart w:id="10088" w:name="_Toc415662200"/>
              <w:bookmarkStart w:id="10089" w:name="_Toc418067476"/>
              <w:bookmarkStart w:id="10090" w:name="_Toc418075067"/>
              <w:bookmarkStart w:id="10091" w:name="_Toc418082632"/>
              <w:bookmarkStart w:id="10092" w:name="_Toc418163032"/>
              <w:bookmarkStart w:id="10093" w:name="_Toc420316915"/>
              <w:bookmarkStart w:id="10094" w:name="_Toc422322644"/>
              <w:bookmarkEnd w:id="10086"/>
              <w:bookmarkEnd w:id="10087"/>
              <w:bookmarkEnd w:id="10088"/>
              <w:bookmarkEnd w:id="10089"/>
              <w:bookmarkEnd w:id="10090"/>
              <w:bookmarkEnd w:id="10091"/>
              <w:bookmarkEnd w:id="10092"/>
              <w:bookmarkEnd w:id="10093"/>
              <w:bookmarkEnd w:id="10094"/>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0430A88" w14:textId="3168D601" w:rsidR="00BF7620" w:rsidRPr="00BF7620" w:rsidDel="00B60EF9" w:rsidRDefault="00BF7620" w:rsidP="00BF7620">
            <w:pPr>
              <w:spacing w:before="120"/>
              <w:ind w:left="0"/>
              <w:rPr>
                <w:del w:id="10095" w:author="Timo Kaskinen" w:date="2014-05-26T22:58:00Z"/>
              </w:rPr>
            </w:pPr>
            <w:del w:id="10096" w:author="Timo Kaskinen" w:date="2014-05-26T22:58:00Z">
              <w:r w:rsidRPr="00BF7620" w:rsidDel="00B60EF9">
                <w:delText>Lääkityslistan  lopettanut henkilö</w:delText>
              </w:r>
              <w:bookmarkStart w:id="10097" w:name="_Toc414977090"/>
              <w:bookmarkStart w:id="10098" w:name="_Toc415574286"/>
              <w:bookmarkStart w:id="10099" w:name="_Toc415662201"/>
              <w:bookmarkStart w:id="10100" w:name="_Toc418067477"/>
              <w:bookmarkStart w:id="10101" w:name="_Toc418075068"/>
              <w:bookmarkStart w:id="10102" w:name="_Toc418082633"/>
              <w:bookmarkStart w:id="10103" w:name="_Toc418163033"/>
              <w:bookmarkStart w:id="10104" w:name="_Toc420316916"/>
              <w:bookmarkStart w:id="10105" w:name="_Toc422322645"/>
              <w:bookmarkEnd w:id="10097"/>
              <w:bookmarkEnd w:id="10098"/>
              <w:bookmarkEnd w:id="10099"/>
              <w:bookmarkEnd w:id="10100"/>
              <w:bookmarkEnd w:id="10101"/>
              <w:bookmarkEnd w:id="10102"/>
              <w:bookmarkEnd w:id="10103"/>
              <w:bookmarkEnd w:id="10104"/>
              <w:bookmarkEnd w:id="10105"/>
            </w:del>
          </w:p>
        </w:tc>
        <w:bookmarkStart w:id="10106" w:name="_Toc414977091"/>
        <w:bookmarkStart w:id="10107" w:name="_Toc415574287"/>
        <w:bookmarkStart w:id="10108" w:name="_Toc415662202"/>
        <w:bookmarkStart w:id="10109" w:name="_Toc418067478"/>
        <w:bookmarkStart w:id="10110" w:name="_Toc418075069"/>
        <w:bookmarkStart w:id="10111" w:name="_Toc418082634"/>
        <w:bookmarkStart w:id="10112" w:name="_Toc418163034"/>
        <w:bookmarkStart w:id="10113" w:name="_Toc420316917"/>
        <w:bookmarkStart w:id="10114" w:name="_Toc422322646"/>
        <w:bookmarkEnd w:id="10106"/>
        <w:bookmarkEnd w:id="10107"/>
        <w:bookmarkEnd w:id="10108"/>
        <w:bookmarkEnd w:id="10109"/>
        <w:bookmarkEnd w:id="10110"/>
        <w:bookmarkEnd w:id="10111"/>
        <w:bookmarkEnd w:id="10112"/>
        <w:bookmarkEnd w:id="10113"/>
        <w:bookmarkEnd w:id="10114"/>
      </w:tr>
      <w:tr w:rsidR="00BF7620" w:rsidRPr="00BF7620" w:rsidDel="00B60EF9" w14:paraId="12956E88" w14:textId="5BDED9EA" w:rsidTr="002509D2">
        <w:trPr>
          <w:del w:id="10115" w:author="Timo Kaskinen" w:date="2014-05-26T22:58: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971D9D" w14:textId="38831DE8" w:rsidR="00BF7620" w:rsidRPr="00BF7620" w:rsidDel="00B60EF9" w:rsidRDefault="00BF7620" w:rsidP="00BF7620">
            <w:pPr>
              <w:spacing w:before="120"/>
              <w:ind w:left="0"/>
              <w:rPr>
                <w:del w:id="10116" w:author="Timo Kaskinen" w:date="2014-05-26T22:58:00Z"/>
              </w:rPr>
            </w:pPr>
            <w:del w:id="10117" w:author="Timo Kaskinen" w:date="2014-05-26T22:58:00Z">
              <w:r w:rsidRPr="00BF7620" w:rsidDel="00B60EF9">
                <w:delText>LLL</w:delText>
              </w:r>
              <w:bookmarkStart w:id="10118" w:name="_Toc414977092"/>
              <w:bookmarkStart w:id="10119" w:name="_Toc415574288"/>
              <w:bookmarkStart w:id="10120" w:name="_Toc415662203"/>
              <w:bookmarkStart w:id="10121" w:name="_Toc418067479"/>
              <w:bookmarkStart w:id="10122" w:name="_Toc418075070"/>
              <w:bookmarkStart w:id="10123" w:name="_Toc418082635"/>
              <w:bookmarkStart w:id="10124" w:name="_Toc418163035"/>
              <w:bookmarkStart w:id="10125" w:name="_Toc420316918"/>
              <w:bookmarkStart w:id="10126" w:name="_Toc422322647"/>
              <w:bookmarkEnd w:id="10118"/>
              <w:bookmarkEnd w:id="10119"/>
              <w:bookmarkEnd w:id="10120"/>
              <w:bookmarkEnd w:id="10121"/>
              <w:bookmarkEnd w:id="10122"/>
              <w:bookmarkEnd w:id="10123"/>
              <w:bookmarkEnd w:id="10124"/>
              <w:bookmarkEnd w:id="10125"/>
              <w:bookmarkEnd w:id="10126"/>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557C10B" w14:textId="191F2BC5" w:rsidR="00BF7620" w:rsidRPr="00BF7620" w:rsidDel="00B60EF9" w:rsidRDefault="00BF7620" w:rsidP="00BF7620">
            <w:pPr>
              <w:spacing w:before="120"/>
              <w:ind w:left="0"/>
              <w:rPr>
                <w:del w:id="10127" w:author="Timo Kaskinen" w:date="2014-05-26T22:58:00Z"/>
              </w:rPr>
            </w:pPr>
            <w:del w:id="10128" w:author="Timo Kaskinen" w:date="2014-05-26T22:58:00Z">
              <w:r w:rsidRPr="00BF7620" w:rsidDel="00B60EF9">
                <w:delText>Lääkityksen lopettanut henkilö</w:delText>
              </w:r>
              <w:bookmarkStart w:id="10129" w:name="_Toc414977093"/>
              <w:bookmarkStart w:id="10130" w:name="_Toc415574289"/>
              <w:bookmarkStart w:id="10131" w:name="_Toc415662204"/>
              <w:bookmarkStart w:id="10132" w:name="_Toc418067480"/>
              <w:bookmarkStart w:id="10133" w:name="_Toc418075071"/>
              <w:bookmarkStart w:id="10134" w:name="_Toc418082636"/>
              <w:bookmarkStart w:id="10135" w:name="_Toc418163036"/>
              <w:bookmarkStart w:id="10136" w:name="_Toc420316919"/>
              <w:bookmarkStart w:id="10137" w:name="_Toc422322648"/>
              <w:bookmarkEnd w:id="10129"/>
              <w:bookmarkEnd w:id="10130"/>
              <w:bookmarkEnd w:id="10131"/>
              <w:bookmarkEnd w:id="10132"/>
              <w:bookmarkEnd w:id="10133"/>
              <w:bookmarkEnd w:id="10134"/>
              <w:bookmarkEnd w:id="10135"/>
              <w:bookmarkEnd w:id="10136"/>
              <w:bookmarkEnd w:id="10137"/>
            </w:del>
          </w:p>
        </w:tc>
        <w:bookmarkStart w:id="10138" w:name="_Toc414977094"/>
        <w:bookmarkStart w:id="10139" w:name="_Toc415574290"/>
        <w:bookmarkStart w:id="10140" w:name="_Toc415662205"/>
        <w:bookmarkStart w:id="10141" w:name="_Toc418067481"/>
        <w:bookmarkStart w:id="10142" w:name="_Toc418075072"/>
        <w:bookmarkStart w:id="10143" w:name="_Toc418082637"/>
        <w:bookmarkStart w:id="10144" w:name="_Toc418163037"/>
        <w:bookmarkStart w:id="10145" w:name="_Toc420316920"/>
        <w:bookmarkStart w:id="10146" w:name="_Toc422322649"/>
        <w:bookmarkEnd w:id="10138"/>
        <w:bookmarkEnd w:id="10139"/>
        <w:bookmarkEnd w:id="10140"/>
        <w:bookmarkEnd w:id="10141"/>
        <w:bookmarkEnd w:id="10142"/>
        <w:bookmarkEnd w:id="10143"/>
        <w:bookmarkEnd w:id="10144"/>
        <w:bookmarkEnd w:id="10145"/>
        <w:bookmarkEnd w:id="10146"/>
      </w:tr>
      <w:tr w:rsidR="00BF7620" w:rsidRPr="00BF7620" w:rsidDel="007D6292" w14:paraId="6BC8DE78" w14:textId="52417BAD" w:rsidTr="002509D2">
        <w:trPr>
          <w:del w:id="10147"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BE1F57" w14:textId="57C9104A" w:rsidR="00BF7620" w:rsidRPr="00BF7620" w:rsidDel="007D6292" w:rsidRDefault="00BF7620" w:rsidP="00BF7620">
            <w:pPr>
              <w:spacing w:before="120"/>
              <w:ind w:left="0"/>
              <w:rPr>
                <w:del w:id="10148" w:author="Timo Kaskinen" w:date="2015-03-20T15:41:00Z"/>
              </w:rPr>
            </w:pPr>
            <w:del w:id="10149" w:author="Timo Kaskinen" w:date="2015-03-20T15:41:00Z">
              <w:r w:rsidRPr="00BF7620" w:rsidDel="007D6292">
                <w:delText>LTE</w:delText>
              </w:r>
              <w:bookmarkStart w:id="10150" w:name="_Toc414977095"/>
              <w:bookmarkStart w:id="10151" w:name="_Toc415574291"/>
              <w:bookmarkStart w:id="10152" w:name="_Toc415662206"/>
              <w:bookmarkStart w:id="10153" w:name="_Toc418067482"/>
              <w:bookmarkStart w:id="10154" w:name="_Toc418075073"/>
              <w:bookmarkStart w:id="10155" w:name="_Toc418082638"/>
              <w:bookmarkStart w:id="10156" w:name="_Toc418163038"/>
              <w:bookmarkStart w:id="10157" w:name="_Toc420316921"/>
              <w:bookmarkStart w:id="10158" w:name="_Toc422322650"/>
              <w:bookmarkEnd w:id="10150"/>
              <w:bookmarkEnd w:id="10151"/>
              <w:bookmarkEnd w:id="10152"/>
              <w:bookmarkEnd w:id="10153"/>
              <w:bookmarkEnd w:id="10154"/>
              <w:bookmarkEnd w:id="10155"/>
              <w:bookmarkEnd w:id="10156"/>
              <w:bookmarkEnd w:id="10157"/>
              <w:bookmarkEnd w:id="10158"/>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C50E77" w14:textId="5782DC12" w:rsidR="00BF7620" w:rsidRPr="00BF7620" w:rsidDel="007D6292" w:rsidRDefault="00BF7620" w:rsidP="00BF7620">
            <w:pPr>
              <w:spacing w:before="120"/>
              <w:ind w:left="0"/>
              <w:rPr>
                <w:del w:id="10159" w:author="Timo Kaskinen" w:date="2015-03-20T15:41:00Z"/>
              </w:rPr>
            </w:pPr>
            <w:del w:id="10160" w:author="Timo Kaskinen" w:date="2015-03-20T15:41:00Z">
              <w:r w:rsidRPr="00BF7620" w:rsidDel="007D6292">
                <w:delText>Lääketoimituksen tehnyt henkilö</w:delText>
              </w:r>
              <w:bookmarkStart w:id="10161" w:name="_Toc414977096"/>
              <w:bookmarkStart w:id="10162" w:name="_Toc415574292"/>
              <w:bookmarkStart w:id="10163" w:name="_Toc415662207"/>
              <w:bookmarkStart w:id="10164" w:name="_Toc418067483"/>
              <w:bookmarkStart w:id="10165" w:name="_Toc418075074"/>
              <w:bookmarkStart w:id="10166" w:name="_Toc418082639"/>
              <w:bookmarkStart w:id="10167" w:name="_Toc418163039"/>
              <w:bookmarkStart w:id="10168" w:name="_Toc420316922"/>
              <w:bookmarkStart w:id="10169" w:name="_Toc422322651"/>
              <w:bookmarkEnd w:id="10161"/>
              <w:bookmarkEnd w:id="10162"/>
              <w:bookmarkEnd w:id="10163"/>
              <w:bookmarkEnd w:id="10164"/>
              <w:bookmarkEnd w:id="10165"/>
              <w:bookmarkEnd w:id="10166"/>
              <w:bookmarkEnd w:id="10167"/>
              <w:bookmarkEnd w:id="10168"/>
              <w:bookmarkEnd w:id="10169"/>
            </w:del>
          </w:p>
        </w:tc>
        <w:bookmarkStart w:id="10170" w:name="_Toc414977097"/>
        <w:bookmarkStart w:id="10171" w:name="_Toc415574293"/>
        <w:bookmarkStart w:id="10172" w:name="_Toc415662208"/>
        <w:bookmarkStart w:id="10173" w:name="_Toc418067484"/>
        <w:bookmarkStart w:id="10174" w:name="_Toc418075075"/>
        <w:bookmarkStart w:id="10175" w:name="_Toc418082640"/>
        <w:bookmarkStart w:id="10176" w:name="_Toc418163040"/>
        <w:bookmarkStart w:id="10177" w:name="_Toc420316923"/>
        <w:bookmarkStart w:id="10178" w:name="_Toc422322652"/>
        <w:bookmarkEnd w:id="10170"/>
        <w:bookmarkEnd w:id="10171"/>
        <w:bookmarkEnd w:id="10172"/>
        <w:bookmarkEnd w:id="10173"/>
        <w:bookmarkEnd w:id="10174"/>
        <w:bookmarkEnd w:id="10175"/>
        <w:bookmarkEnd w:id="10176"/>
        <w:bookmarkEnd w:id="10177"/>
        <w:bookmarkEnd w:id="10178"/>
      </w:tr>
      <w:tr w:rsidR="00BF7620" w:rsidRPr="00BF7620" w:rsidDel="007D6292" w14:paraId="6EF6398F" w14:textId="6C91266A" w:rsidTr="002509D2">
        <w:trPr>
          <w:del w:id="10179"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40B895F" w14:textId="35326D39" w:rsidR="00BF7620" w:rsidRPr="00BF7620" w:rsidDel="007D6292" w:rsidRDefault="00BF7620" w:rsidP="00BF7620">
            <w:pPr>
              <w:spacing w:before="120"/>
              <w:ind w:left="0"/>
              <w:rPr>
                <w:del w:id="10180" w:author="Timo Kaskinen" w:date="2015-03-20T15:41:00Z"/>
              </w:rPr>
            </w:pPr>
            <w:del w:id="10181" w:author="Timo Kaskinen" w:date="2015-03-20T15:41:00Z">
              <w:r w:rsidRPr="00BF7620" w:rsidDel="007D6292">
                <w:delText>MER</w:delText>
              </w:r>
              <w:bookmarkStart w:id="10182" w:name="_Toc414977098"/>
              <w:bookmarkStart w:id="10183" w:name="_Toc415574294"/>
              <w:bookmarkStart w:id="10184" w:name="_Toc415662209"/>
              <w:bookmarkStart w:id="10185" w:name="_Toc418067485"/>
              <w:bookmarkStart w:id="10186" w:name="_Toc418075076"/>
              <w:bookmarkStart w:id="10187" w:name="_Toc418082641"/>
              <w:bookmarkStart w:id="10188" w:name="_Toc418163041"/>
              <w:bookmarkStart w:id="10189" w:name="_Toc420316924"/>
              <w:bookmarkStart w:id="10190" w:name="_Toc422322653"/>
              <w:bookmarkEnd w:id="10182"/>
              <w:bookmarkEnd w:id="10183"/>
              <w:bookmarkEnd w:id="10184"/>
              <w:bookmarkEnd w:id="10185"/>
              <w:bookmarkEnd w:id="10186"/>
              <w:bookmarkEnd w:id="10187"/>
              <w:bookmarkEnd w:id="10188"/>
              <w:bookmarkEnd w:id="10189"/>
              <w:bookmarkEnd w:id="10190"/>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9A1CB05" w14:textId="6A94E139" w:rsidR="00BF7620" w:rsidRPr="00BF7620" w:rsidDel="007D6292" w:rsidRDefault="00BF7620" w:rsidP="00BF7620">
            <w:pPr>
              <w:spacing w:before="120"/>
              <w:ind w:left="0"/>
              <w:rPr>
                <w:del w:id="10191" w:author="Timo Kaskinen" w:date="2015-03-20T15:41:00Z"/>
              </w:rPr>
            </w:pPr>
            <w:del w:id="10192" w:author="Timo Kaskinen" w:date="2015-03-20T15:41:00Z">
              <w:r w:rsidRPr="00BF7620" w:rsidDel="007D6292">
                <w:delText>Merkinnän tekijä</w:delText>
              </w:r>
              <w:bookmarkStart w:id="10193" w:name="_Toc414977099"/>
              <w:bookmarkStart w:id="10194" w:name="_Toc415574295"/>
              <w:bookmarkStart w:id="10195" w:name="_Toc415662210"/>
              <w:bookmarkStart w:id="10196" w:name="_Toc418067486"/>
              <w:bookmarkStart w:id="10197" w:name="_Toc418075077"/>
              <w:bookmarkStart w:id="10198" w:name="_Toc418082642"/>
              <w:bookmarkStart w:id="10199" w:name="_Toc418163042"/>
              <w:bookmarkStart w:id="10200" w:name="_Toc420316925"/>
              <w:bookmarkStart w:id="10201" w:name="_Toc422322654"/>
              <w:bookmarkEnd w:id="10193"/>
              <w:bookmarkEnd w:id="10194"/>
              <w:bookmarkEnd w:id="10195"/>
              <w:bookmarkEnd w:id="10196"/>
              <w:bookmarkEnd w:id="10197"/>
              <w:bookmarkEnd w:id="10198"/>
              <w:bookmarkEnd w:id="10199"/>
              <w:bookmarkEnd w:id="10200"/>
              <w:bookmarkEnd w:id="10201"/>
            </w:del>
          </w:p>
        </w:tc>
        <w:bookmarkStart w:id="10202" w:name="_Toc414977100"/>
        <w:bookmarkStart w:id="10203" w:name="_Toc415574296"/>
        <w:bookmarkStart w:id="10204" w:name="_Toc415662211"/>
        <w:bookmarkStart w:id="10205" w:name="_Toc418067487"/>
        <w:bookmarkStart w:id="10206" w:name="_Toc418075078"/>
        <w:bookmarkStart w:id="10207" w:name="_Toc418082643"/>
        <w:bookmarkStart w:id="10208" w:name="_Toc418163043"/>
        <w:bookmarkStart w:id="10209" w:name="_Toc420316926"/>
        <w:bookmarkStart w:id="10210" w:name="_Toc422322655"/>
        <w:bookmarkEnd w:id="10202"/>
        <w:bookmarkEnd w:id="10203"/>
        <w:bookmarkEnd w:id="10204"/>
        <w:bookmarkEnd w:id="10205"/>
        <w:bookmarkEnd w:id="10206"/>
        <w:bookmarkEnd w:id="10207"/>
        <w:bookmarkEnd w:id="10208"/>
        <w:bookmarkEnd w:id="10209"/>
        <w:bookmarkEnd w:id="10210"/>
      </w:tr>
      <w:tr w:rsidR="00BF7620" w:rsidRPr="00BF7620" w:rsidDel="007D6292" w14:paraId="100512AF" w14:textId="63FF8062" w:rsidTr="002509D2">
        <w:trPr>
          <w:del w:id="10211"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70B0C5F" w14:textId="177BA121" w:rsidR="00BF7620" w:rsidRPr="00BF7620" w:rsidDel="007D6292" w:rsidRDefault="00BF7620" w:rsidP="00BF7620">
            <w:pPr>
              <w:spacing w:before="120"/>
              <w:ind w:left="0"/>
              <w:rPr>
                <w:del w:id="10212" w:author="Timo Kaskinen" w:date="2015-03-20T15:41:00Z"/>
              </w:rPr>
            </w:pPr>
            <w:del w:id="10213" w:author="Timo Kaskinen" w:date="2015-03-20T15:41:00Z">
              <w:r w:rsidRPr="00BF7620" w:rsidDel="007D6292">
                <w:delText>MIT</w:delText>
              </w:r>
              <w:bookmarkStart w:id="10214" w:name="_Toc414977101"/>
              <w:bookmarkStart w:id="10215" w:name="_Toc415574297"/>
              <w:bookmarkStart w:id="10216" w:name="_Toc415662212"/>
              <w:bookmarkStart w:id="10217" w:name="_Toc418067488"/>
              <w:bookmarkStart w:id="10218" w:name="_Toc418075079"/>
              <w:bookmarkStart w:id="10219" w:name="_Toc418082644"/>
              <w:bookmarkStart w:id="10220" w:name="_Toc418163044"/>
              <w:bookmarkStart w:id="10221" w:name="_Toc420316927"/>
              <w:bookmarkStart w:id="10222" w:name="_Toc422322656"/>
              <w:bookmarkEnd w:id="10214"/>
              <w:bookmarkEnd w:id="10215"/>
              <w:bookmarkEnd w:id="10216"/>
              <w:bookmarkEnd w:id="10217"/>
              <w:bookmarkEnd w:id="10218"/>
              <w:bookmarkEnd w:id="10219"/>
              <w:bookmarkEnd w:id="10220"/>
              <w:bookmarkEnd w:id="10221"/>
              <w:bookmarkEnd w:id="10222"/>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DE6883A" w14:textId="7CE122C3" w:rsidR="00BF7620" w:rsidRPr="00BF7620" w:rsidDel="007D6292" w:rsidRDefault="00BF7620" w:rsidP="00BF7620">
            <w:pPr>
              <w:spacing w:before="120"/>
              <w:ind w:left="0"/>
              <w:rPr>
                <w:del w:id="10223" w:author="Timo Kaskinen" w:date="2015-03-20T15:41:00Z"/>
              </w:rPr>
            </w:pPr>
            <w:del w:id="10224" w:author="Timo Kaskinen" w:date="2015-03-20T15:41:00Z">
              <w:r w:rsidRPr="00BF7620" w:rsidDel="007D6292">
                <w:delText>Mitätöijä</w:delText>
              </w:r>
              <w:bookmarkStart w:id="10225" w:name="_Toc414977102"/>
              <w:bookmarkStart w:id="10226" w:name="_Toc415574298"/>
              <w:bookmarkStart w:id="10227" w:name="_Toc415662213"/>
              <w:bookmarkStart w:id="10228" w:name="_Toc418067489"/>
              <w:bookmarkStart w:id="10229" w:name="_Toc418075080"/>
              <w:bookmarkStart w:id="10230" w:name="_Toc418082645"/>
              <w:bookmarkStart w:id="10231" w:name="_Toc418163045"/>
              <w:bookmarkStart w:id="10232" w:name="_Toc420316928"/>
              <w:bookmarkStart w:id="10233" w:name="_Toc422322657"/>
              <w:bookmarkEnd w:id="10225"/>
              <w:bookmarkEnd w:id="10226"/>
              <w:bookmarkEnd w:id="10227"/>
              <w:bookmarkEnd w:id="10228"/>
              <w:bookmarkEnd w:id="10229"/>
              <w:bookmarkEnd w:id="10230"/>
              <w:bookmarkEnd w:id="10231"/>
              <w:bookmarkEnd w:id="10232"/>
              <w:bookmarkEnd w:id="10233"/>
            </w:del>
          </w:p>
        </w:tc>
        <w:bookmarkStart w:id="10234" w:name="_Toc414977103"/>
        <w:bookmarkStart w:id="10235" w:name="_Toc415574299"/>
        <w:bookmarkStart w:id="10236" w:name="_Toc415662214"/>
        <w:bookmarkStart w:id="10237" w:name="_Toc418067490"/>
        <w:bookmarkStart w:id="10238" w:name="_Toc418075081"/>
        <w:bookmarkStart w:id="10239" w:name="_Toc418082646"/>
        <w:bookmarkStart w:id="10240" w:name="_Toc418163046"/>
        <w:bookmarkStart w:id="10241" w:name="_Toc420316929"/>
        <w:bookmarkStart w:id="10242" w:name="_Toc422322658"/>
        <w:bookmarkEnd w:id="10234"/>
        <w:bookmarkEnd w:id="10235"/>
        <w:bookmarkEnd w:id="10236"/>
        <w:bookmarkEnd w:id="10237"/>
        <w:bookmarkEnd w:id="10238"/>
        <w:bookmarkEnd w:id="10239"/>
        <w:bookmarkEnd w:id="10240"/>
        <w:bookmarkEnd w:id="10241"/>
        <w:bookmarkEnd w:id="10242"/>
      </w:tr>
      <w:tr w:rsidR="00BF7620" w:rsidRPr="00BF7620" w:rsidDel="007D6292" w14:paraId="0AC24205" w14:textId="7F37C538" w:rsidTr="002509D2">
        <w:trPr>
          <w:del w:id="10243"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AA6F8F" w14:textId="5BED1F05" w:rsidR="00BF7620" w:rsidRPr="00BF7620" w:rsidDel="007D6292" w:rsidRDefault="00BF7620" w:rsidP="00BF7620">
            <w:pPr>
              <w:spacing w:before="120"/>
              <w:ind w:left="0"/>
              <w:rPr>
                <w:del w:id="10244" w:author="Timo Kaskinen" w:date="2015-03-20T15:41:00Z"/>
              </w:rPr>
            </w:pPr>
            <w:del w:id="10245" w:author="Timo Kaskinen" w:date="2015-03-20T15:41:00Z">
              <w:r w:rsidRPr="00BF7620" w:rsidDel="007D6292">
                <w:delText>OHJ</w:delText>
              </w:r>
              <w:bookmarkStart w:id="10246" w:name="_Toc414977104"/>
              <w:bookmarkStart w:id="10247" w:name="_Toc415574300"/>
              <w:bookmarkStart w:id="10248" w:name="_Toc415662215"/>
              <w:bookmarkStart w:id="10249" w:name="_Toc418067491"/>
              <w:bookmarkStart w:id="10250" w:name="_Toc418075082"/>
              <w:bookmarkStart w:id="10251" w:name="_Toc418082647"/>
              <w:bookmarkStart w:id="10252" w:name="_Toc418163047"/>
              <w:bookmarkStart w:id="10253" w:name="_Toc420316930"/>
              <w:bookmarkStart w:id="10254" w:name="_Toc422322659"/>
              <w:bookmarkEnd w:id="10246"/>
              <w:bookmarkEnd w:id="10247"/>
              <w:bookmarkEnd w:id="10248"/>
              <w:bookmarkEnd w:id="10249"/>
              <w:bookmarkEnd w:id="10250"/>
              <w:bookmarkEnd w:id="10251"/>
              <w:bookmarkEnd w:id="10252"/>
              <w:bookmarkEnd w:id="10253"/>
              <w:bookmarkEnd w:id="10254"/>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E868C53" w14:textId="1B2BED35" w:rsidR="00BF7620" w:rsidRPr="00BF7620" w:rsidDel="007D6292" w:rsidRDefault="00BF7620" w:rsidP="00381322">
            <w:pPr>
              <w:spacing w:before="120"/>
              <w:ind w:left="0"/>
              <w:rPr>
                <w:del w:id="10255" w:author="Timo Kaskinen" w:date="2015-03-20T15:41:00Z"/>
              </w:rPr>
            </w:pPr>
            <w:del w:id="10256" w:author="Timo Kaskinen" w:date="2015-03-20T15:41:00Z">
              <w:r w:rsidRPr="00BF7620" w:rsidDel="007D6292">
                <w:delText>Ohjelmiston toimesta  siirretty merkintä</w:delText>
              </w:r>
              <w:bookmarkStart w:id="10257" w:name="_Toc414977105"/>
              <w:bookmarkStart w:id="10258" w:name="_Toc415574301"/>
              <w:bookmarkStart w:id="10259" w:name="_Toc415662216"/>
              <w:bookmarkStart w:id="10260" w:name="_Toc418067492"/>
              <w:bookmarkStart w:id="10261" w:name="_Toc418075083"/>
              <w:bookmarkStart w:id="10262" w:name="_Toc418082648"/>
              <w:bookmarkStart w:id="10263" w:name="_Toc418163048"/>
              <w:bookmarkStart w:id="10264" w:name="_Toc420316931"/>
              <w:bookmarkStart w:id="10265" w:name="_Toc422322660"/>
              <w:bookmarkEnd w:id="10257"/>
              <w:bookmarkEnd w:id="10258"/>
              <w:bookmarkEnd w:id="10259"/>
              <w:bookmarkEnd w:id="10260"/>
              <w:bookmarkEnd w:id="10261"/>
              <w:bookmarkEnd w:id="10262"/>
              <w:bookmarkEnd w:id="10263"/>
              <w:bookmarkEnd w:id="10264"/>
              <w:bookmarkEnd w:id="10265"/>
            </w:del>
          </w:p>
        </w:tc>
        <w:bookmarkStart w:id="10266" w:name="_Toc414977106"/>
        <w:bookmarkStart w:id="10267" w:name="_Toc415574302"/>
        <w:bookmarkStart w:id="10268" w:name="_Toc415662217"/>
        <w:bookmarkStart w:id="10269" w:name="_Toc418067493"/>
        <w:bookmarkStart w:id="10270" w:name="_Toc418075084"/>
        <w:bookmarkStart w:id="10271" w:name="_Toc418082649"/>
        <w:bookmarkStart w:id="10272" w:name="_Toc418163049"/>
        <w:bookmarkStart w:id="10273" w:name="_Toc420316932"/>
        <w:bookmarkStart w:id="10274" w:name="_Toc422322661"/>
        <w:bookmarkEnd w:id="10266"/>
        <w:bookmarkEnd w:id="10267"/>
        <w:bookmarkEnd w:id="10268"/>
        <w:bookmarkEnd w:id="10269"/>
        <w:bookmarkEnd w:id="10270"/>
        <w:bookmarkEnd w:id="10271"/>
        <w:bookmarkEnd w:id="10272"/>
        <w:bookmarkEnd w:id="10273"/>
        <w:bookmarkEnd w:id="10274"/>
      </w:tr>
      <w:tr w:rsidR="00BF7620" w:rsidRPr="00BF7620" w:rsidDel="007D6292" w14:paraId="31C3FF4A" w14:textId="4D741C45" w:rsidTr="002509D2">
        <w:trPr>
          <w:del w:id="10275"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96B62A7" w14:textId="1995F3AD" w:rsidR="00BF7620" w:rsidRPr="00BF7620" w:rsidDel="007D6292" w:rsidRDefault="00BF7620" w:rsidP="00BF7620">
            <w:pPr>
              <w:spacing w:before="120"/>
              <w:ind w:left="0"/>
              <w:rPr>
                <w:del w:id="10276" w:author="Timo Kaskinen" w:date="2015-03-20T15:41:00Z"/>
              </w:rPr>
            </w:pPr>
            <w:del w:id="10277" w:author="Timo Kaskinen" w:date="2015-03-20T15:41:00Z">
              <w:r w:rsidRPr="00BF7620" w:rsidDel="007D6292">
                <w:delText>RIS</w:delText>
              </w:r>
              <w:bookmarkStart w:id="10278" w:name="_Toc414977107"/>
              <w:bookmarkStart w:id="10279" w:name="_Toc415574303"/>
              <w:bookmarkStart w:id="10280" w:name="_Toc415662218"/>
              <w:bookmarkStart w:id="10281" w:name="_Toc418067494"/>
              <w:bookmarkStart w:id="10282" w:name="_Toc418075085"/>
              <w:bookmarkStart w:id="10283" w:name="_Toc418082650"/>
              <w:bookmarkStart w:id="10284" w:name="_Toc418163050"/>
              <w:bookmarkStart w:id="10285" w:name="_Toc420316933"/>
              <w:bookmarkStart w:id="10286" w:name="_Toc422322662"/>
              <w:bookmarkEnd w:id="10278"/>
              <w:bookmarkEnd w:id="10279"/>
              <w:bookmarkEnd w:id="10280"/>
              <w:bookmarkEnd w:id="10281"/>
              <w:bookmarkEnd w:id="10282"/>
              <w:bookmarkEnd w:id="10283"/>
              <w:bookmarkEnd w:id="10284"/>
              <w:bookmarkEnd w:id="10285"/>
              <w:bookmarkEnd w:id="10286"/>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7B47A49" w14:textId="28B1F0EA" w:rsidR="00BF7620" w:rsidRPr="00BF7620" w:rsidDel="007D6292" w:rsidRDefault="00BF7620" w:rsidP="00BF7620">
            <w:pPr>
              <w:spacing w:before="120"/>
              <w:ind w:left="0"/>
              <w:rPr>
                <w:del w:id="10287" w:author="Timo Kaskinen" w:date="2015-03-20T15:41:00Z"/>
              </w:rPr>
            </w:pPr>
            <w:del w:id="10288" w:author="Timo Kaskinen" w:date="2015-03-20T15:41:00Z">
              <w:r w:rsidRPr="00BF7620" w:rsidDel="007D6292">
                <w:delText>Riskitiedon havainnut henkilö</w:delText>
              </w:r>
              <w:bookmarkStart w:id="10289" w:name="_Toc414977108"/>
              <w:bookmarkStart w:id="10290" w:name="_Toc415574304"/>
              <w:bookmarkStart w:id="10291" w:name="_Toc415662219"/>
              <w:bookmarkStart w:id="10292" w:name="_Toc418067495"/>
              <w:bookmarkStart w:id="10293" w:name="_Toc418075086"/>
              <w:bookmarkStart w:id="10294" w:name="_Toc418082651"/>
              <w:bookmarkStart w:id="10295" w:name="_Toc418163051"/>
              <w:bookmarkStart w:id="10296" w:name="_Toc420316934"/>
              <w:bookmarkStart w:id="10297" w:name="_Toc422322663"/>
              <w:bookmarkEnd w:id="10289"/>
              <w:bookmarkEnd w:id="10290"/>
              <w:bookmarkEnd w:id="10291"/>
              <w:bookmarkEnd w:id="10292"/>
              <w:bookmarkEnd w:id="10293"/>
              <w:bookmarkEnd w:id="10294"/>
              <w:bookmarkEnd w:id="10295"/>
              <w:bookmarkEnd w:id="10296"/>
              <w:bookmarkEnd w:id="10297"/>
            </w:del>
          </w:p>
        </w:tc>
        <w:bookmarkStart w:id="10298" w:name="_Toc414977109"/>
        <w:bookmarkStart w:id="10299" w:name="_Toc415574305"/>
        <w:bookmarkStart w:id="10300" w:name="_Toc415662220"/>
        <w:bookmarkStart w:id="10301" w:name="_Toc418067496"/>
        <w:bookmarkStart w:id="10302" w:name="_Toc418075087"/>
        <w:bookmarkStart w:id="10303" w:name="_Toc418082652"/>
        <w:bookmarkStart w:id="10304" w:name="_Toc418163052"/>
        <w:bookmarkStart w:id="10305" w:name="_Toc420316935"/>
        <w:bookmarkStart w:id="10306" w:name="_Toc422322664"/>
        <w:bookmarkEnd w:id="10298"/>
        <w:bookmarkEnd w:id="10299"/>
        <w:bookmarkEnd w:id="10300"/>
        <w:bookmarkEnd w:id="10301"/>
        <w:bookmarkEnd w:id="10302"/>
        <w:bookmarkEnd w:id="10303"/>
        <w:bookmarkEnd w:id="10304"/>
        <w:bookmarkEnd w:id="10305"/>
        <w:bookmarkEnd w:id="10306"/>
      </w:tr>
      <w:tr w:rsidR="00BF7620" w:rsidRPr="00BF7620" w:rsidDel="007D6292" w14:paraId="35541ABA" w14:textId="19F03DB2" w:rsidTr="002509D2">
        <w:trPr>
          <w:del w:id="10307"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7257946" w14:textId="7A6D660B" w:rsidR="00BF7620" w:rsidRPr="00BF7620" w:rsidDel="007D6292" w:rsidRDefault="00BF7620" w:rsidP="00BF7620">
            <w:pPr>
              <w:spacing w:before="120"/>
              <w:ind w:left="0"/>
              <w:rPr>
                <w:del w:id="10308" w:author="Timo Kaskinen" w:date="2015-03-20T15:41:00Z"/>
              </w:rPr>
            </w:pPr>
            <w:del w:id="10309" w:author="Timo Kaskinen" w:date="2015-03-20T15:41:00Z">
              <w:r w:rsidRPr="00BF7620" w:rsidDel="007D6292">
                <w:delText>SAN</w:delText>
              </w:r>
              <w:bookmarkStart w:id="10310" w:name="_Toc414977110"/>
              <w:bookmarkStart w:id="10311" w:name="_Toc415574306"/>
              <w:bookmarkStart w:id="10312" w:name="_Toc415662221"/>
              <w:bookmarkStart w:id="10313" w:name="_Toc418067497"/>
              <w:bookmarkStart w:id="10314" w:name="_Toc418075088"/>
              <w:bookmarkStart w:id="10315" w:name="_Toc418082653"/>
              <w:bookmarkStart w:id="10316" w:name="_Toc418163053"/>
              <w:bookmarkStart w:id="10317" w:name="_Toc420316936"/>
              <w:bookmarkStart w:id="10318" w:name="_Toc422322665"/>
              <w:bookmarkEnd w:id="10310"/>
              <w:bookmarkEnd w:id="10311"/>
              <w:bookmarkEnd w:id="10312"/>
              <w:bookmarkEnd w:id="10313"/>
              <w:bookmarkEnd w:id="10314"/>
              <w:bookmarkEnd w:id="10315"/>
              <w:bookmarkEnd w:id="10316"/>
              <w:bookmarkEnd w:id="10317"/>
              <w:bookmarkEnd w:id="10318"/>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3AA3F89" w14:textId="51F0B22D" w:rsidR="00BF7620" w:rsidRPr="00BF7620" w:rsidDel="007D6292" w:rsidRDefault="00BF7620" w:rsidP="00BF7620">
            <w:pPr>
              <w:spacing w:before="120"/>
              <w:ind w:left="0"/>
              <w:rPr>
                <w:del w:id="10319" w:author="Timo Kaskinen" w:date="2015-03-20T15:41:00Z"/>
              </w:rPr>
            </w:pPr>
            <w:del w:id="10320" w:author="Timo Kaskinen" w:date="2015-03-20T15:41:00Z">
              <w:r w:rsidRPr="00BF7620" w:rsidDel="007D6292">
                <w:delText>Äänimuodossa olevan merkinnän sanelija</w:delText>
              </w:r>
              <w:bookmarkStart w:id="10321" w:name="_Toc414977111"/>
              <w:bookmarkStart w:id="10322" w:name="_Toc415574307"/>
              <w:bookmarkStart w:id="10323" w:name="_Toc415662222"/>
              <w:bookmarkStart w:id="10324" w:name="_Toc418067498"/>
              <w:bookmarkStart w:id="10325" w:name="_Toc418075089"/>
              <w:bookmarkStart w:id="10326" w:name="_Toc418082654"/>
              <w:bookmarkStart w:id="10327" w:name="_Toc418163054"/>
              <w:bookmarkStart w:id="10328" w:name="_Toc420316937"/>
              <w:bookmarkStart w:id="10329" w:name="_Toc422322666"/>
              <w:bookmarkEnd w:id="10321"/>
              <w:bookmarkEnd w:id="10322"/>
              <w:bookmarkEnd w:id="10323"/>
              <w:bookmarkEnd w:id="10324"/>
              <w:bookmarkEnd w:id="10325"/>
              <w:bookmarkEnd w:id="10326"/>
              <w:bookmarkEnd w:id="10327"/>
              <w:bookmarkEnd w:id="10328"/>
              <w:bookmarkEnd w:id="10329"/>
            </w:del>
          </w:p>
        </w:tc>
        <w:bookmarkStart w:id="10330" w:name="_Toc414977112"/>
        <w:bookmarkStart w:id="10331" w:name="_Toc415574308"/>
        <w:bookmarkStart w:id="10332" w:name="_Toc415662223"/>
        <w:bookmarkStart w:id="10333" w:name="_Toc418067499"/>
        <w:bookmarkStart w:id="10334" w:name="_Toc418075090"/>
        <w:bookmarkStart w:id="10335" w:name="_Toc418082655"/>
        <w:bookmarkStart w:id="10336" w:name="_Toc418163055"/>
        <w:bookmarkStart w:id="10337" w:name="_Toc420316938"/>
        <w:bookmarkStart w:id="10338" w:name="_Toc422322667"/>
        <w:bookmarkEnd w:id="10330"/>
        <w:bookmarkEnd w:id="10331"/>
        <w:bookmarkEnd w:id="10332"/>
        <w:bookmarkEnd w:id="10333"/>
        <w:bookmarkEnd w:id="10334"/>
        <w:bookmarkEnd w:id="10335"/>
        <w:bookmarkEnd w:id="10336"/>
        <w:bookmarkEnd w:id="10337"/>
        <w:bookmarkEnd w:id="10338"/>
      </w:tr>
      <w:tr w:rsidR="00BF7620" w:rsidRPr="00BF7620" w:rsidDel="007D6292" w14:paraId="5F5D5173" w14:textId="48692DBF" w:rsidTr="002509D2">
        <w:trPr>
          <w:del w:id="10339"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920EA2" w14:textId="0DA52320" w:rsidR="00BF7620" w:rsidRPr="00BF7620" w:rsidDel="007D6292" w:rsidRDefault="00BF7620" w:rsidP="00BF7620">
            <w:pPr>
              <w:spacing w:before="120"/>
              <w:ind w:left="0"/>
              <w:rPr>
                <w:del w:id="10340" w:author="Timo Kaskinen" w:date="2015-03-20T15:41:00Z"/>
              </w:rPr>
            </w:pPr>
            <w:del w:id="10341" w:author="Timo Kaskinen" w:date="2015-03-20T15:41:00Z">
              <w:r w:rsidRPr="00BF7620" w:rsidDel="007D6292">
                <w:delText>SANKIR</w:delText>
              </w:r>
              <w:bookmarkStart w:id="10342" w:name="_Toc414977113"/>
              <w:bookmarkStart w:id="10343" w:name="_Toc415574309"/>
              <w:bookmarkStart w:id="10344" w:name="_Toc415662224"/>
              <w:bookmarkStart w:id="10345" w:name="_Toc418067500"/>
              <w:bookmarkStart w:id="10346" w:name="_Toc418075091"/>
              <w:bookmarkStart w:id="10347" w:name="_Toc418082656"/>
              <w:bookmarkStart w:id="10348" w:name="_Toc418163056"/>
              <w:bookmarkStart w:id="10349" w:name="_Toc420316939"/>
              <w:bookmarkStart w:id="10350" w:name="_Toc422322668"/>
              <w:bookmarkEnd w:id="10342"/>
              <w:bookmarkEnd w:id="10343"/>
              <w:bookmarkEnd w:id="10344"/>
              <w:bookmarkEnd w:id="10345"/>
              <w:bookmarkEnd w:id="10346"/>
              <w:bookmarkEnd w:id="10347"/>
              <w:bookmarkEnd w:id="10348"/>
              <w:bookmarkEnd w:id="10349"/>
              <w:bookmarkEnd w:id="10350"/>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C485E7A" w14:textId="13413A60" w:rsidR="00BF7620" w:rsidRPr="00BF7620" w:rsidDel="007D6292" w:rsidRDefault="00BF7620" w:rsidP="00BF7620">
            <w:pPr>
              <w:spacing w:before="120"/>
              <w:ind w:left="0"/>
              <w:rPr>
                <w:del w:id="10351" w:author="Timo Kaskinen" w:date="2015-03-20T15:41:00Z"/>
              </w:rPr>
            </w:pPr>
            <w:del w:id="10352" w:author="Timo Kaskinen" w:date="2015-03-20T15:41:00Z">
              <w:r w:rsidRPr="00BF7620" w:rsidDel="007D6292">
                <w:delText>Sanelun purkaja</w:delText>
              </w:r>
              <w:bookmarkStart w:id="10353" w:name="_Toc414977114"/>
              <w:bookmarkStart w:id="10354" w:name="_Toc415574310"/>
              <w:bookmarkStart w:id="10355" w:name="_Toc415662225"/>
              <w:bookmarkStart w:id="10356" w:name="_Toc418067501"/>
              <w:bookmarkStart w:id="10357" w:name="_Toc418075092"/>
              <w:bookmarkStart w:id="10358" w:name="_Toc418082657"/>
              <w:bookmarkStart w:id="10359" w:name="_Toc418163057"/>
              <w:bookmarkStart w:id="10360" w:name="_Toc420316940"/>
              <w:bookmarkStart w:id="10361" w:name="_Toc422322669"/>
              <w:bookmarkEnd w:id="10353"/>
              <w:bookmarkEnd w:id="10354"/>
              <w:bookmarkEnd w:id="10355"/>
              <w:bookmarkEnd w:id="10356"/>
              <w:bookmarkEnd w:id="10357"/>
              <w:bookmarkEnd w:id="10358"/>
              <w:bookmarkEnd w:id="10359"/>
              <w:bookmarkEnd w:id="10360"/>
              <w:bookmarkEnd w:id="10361"/>
            </w:del>
          </w:p>
        </w:tc>
        <w:bookmarkStart w:id="10362" w:name="_Toc414977115"/>
        <w:bookmarkStart w:id="10363" w:name="_Toc415574311"/>
        <w:bookmarkStart w:id="10364" w:name="_Toc415662226"/>
        <w:bookmarkStart w:id="10365" w:name="_Toc418067502"/>
        <w:bookmarkStart w:id="10366" w:name="_Toc418075093"/>
        <w:bookmarkStart w:id="10367" w:name="_Toc418082658"/>
        <w:bookmarkStart w:id="10368" w:name="_Toc418163058"/>
        <w:bookmarkStart w:id="10369" w:name="_Toc420316941"/>
        <w:bookmarkStart w:id="10370" w:name="_Toc422322670"/>
        <w:bookmarkEnd w:id="10362"/>
        <w:bookmarkEnd w:id="10363"/>
        <w:bookmarkEnd w:id="10364"/>
        <w:bookmarkEnd w:id="10365"/>
        <w:bookmarkEnd w:id="10366"/>
        <w:bookmarkEnd w:id="10367"/>
        <w:bookmarkEnd w:id="10368"/>
        <w:bookmarkEnd w:id="10369"/>
        <w:bookmarkEnd w:id="10370"/>
      </w:tr>
      <w:tr w:rsidR="00BF7620" w:rsidRPr="00BF7620" w:rsidDel="007D6292" w14:paraId="1221858C" w14:textId="44473997" w:rsidTr="002509D2">
        <w:trPr>
          <w:del w:id="10371"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tcPr>
          <w:p w14:paraId="1A0A8E88" w14:textId="060CCD0F" w:rsidR="00BF7620" w:rsidRPr="00BF7620" w:rsidDel="007D6292" w:rsidRDefault="00BF7620" w:rsidP="00BF7620">
            <w:pPr>
              <w:spacing w:before="120"/>
              <w:ind w:left="0"/>
              <w:rPr>
                <w:del w:id="10372" w:author="Timo Kaskinen" w:date="2015-03-20T15:41:00Z"/>
              </w:rPr>
            </w:pPr>
            <w:del w:id="10373" w:author="Timo Kaskinen" w:date="2015-03-20T15:41:00Z">
              <w:r w:rsidRPr="00BF7620" w:rsidDel="007D6292">
                <w:delText>SUO</w:delText>
              </w:r>
              <w:bookmarkStart w:id="10374" w:name="_Toc414977116"/>
              <w:bookmarkStart w:id="10375" w:name="_Toc415574312"/>
              <w:bookmarkStart w:id="10376" w:name="_Toc415662227"/>
              <w:bookmarkStart w:id="10377" w:name="_Toc418067503"/>
              <w:bookmarkStart w:id="10378" w:name="_Toc418075094"/>
              <w:bookmarkStart w:id="10379" w:name="_Toc418082659"/>
              <w:bookmarkStart w:id="10380" w:name="_Toc418163059"/>
              <w:bookmarkStart w:id="10381" w:name="_Toc420316942"/>
              <w:bookmarkStart w:id="10382" w:name="_Toc422322671"/>
              <w:bookmarkEnd w:id="10374"/>
              <w:bookmarkEnd w:id="10375"/>
              <w:bookmarkEnd w:id="10376"/>
              <w:bookmarkEnd w:id="10377"/>
              <w:bookmarkEnd w:id="10378"/>
              <w:bookmarkEnd w:id="10379"/>
              <w:bookmarkEnd w:id="10380"/>
              <w:bookmarkEnd w:id="10381"/>
              <w:bookmarkEnd w:id="10382"/>
            </w:del>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220AC482" w14:textId="12E708BF" w:rsidR="00BF7620" w:rsidRPr="00BF7620" w:rsidDel="007D6292" w:rsidRDefault="00BF7620" w:rsidP="00CE0279">
            <w:pPr>
              <w:spacing w:before="120"/>
              <w:ind w:left="0"/>
              <w:rPr>
                <w:del w:id="10383" w:author="Timo Kaskinen" w:date="2015-03-20T15:41:00Z"/>
              </w:rPr>
            </w:pPr>
            <w:del w:id="10384" w:author="Timo Kaskinen" w:date="2015-03-20T15:41:00Z">
              <w:r w:rsidRPr="00BF7620" w:rsidDel="007D6292">
                <w:delText xml:space="preserve">Suorittaja (esim. </w:delText>
              </w:r>
            </w:del>
            <w:del w:id="10385" w:author="Timo Kaskinen" w:date="2014-11-14T11:42:00Z">
              <w:r w:rsidRPr="00BF7620" w:rsidDel="00CE0279">
                <w:delText>toimenpide</w:delText>
              </w:r>
            </w:del>
            <w:del w:id="10386" w:author="Timo Kaskinen" w:date="2015-03-20T15:41:00Z">
              <w:r w:rsidRPr="00BF7620" w:rsidDel="007D6292">
                <w:delText>)</w:delText>
              </w:r>
              <w:bookmarkStart w:id="10387" w:name="_Toc414977117"/>
              <w:bookmarkStart w:id="10388" w:name="_Toc415574313"/>
              <w:bookmarkStart w:id="10389" w:name="_Toc415662228"/>
              <w:bookmarkStart w:id="10390" w:name="_Toc418067504"/>
              <w:bookmarkStart w:id="10391" w:name="_Toc418075095"/>
              <w:bookmarkStart w:id="10392" w:name="_Toc418082660"/>
              <w:bookmarkStart w:id="10393" w:name="_Toc418163060"/>
              <w:bookmarkStart w:id="10394" w:name="_Toc420316943"/>
              <w:bookmarkStart w:id="10395" w:name="_Toc422322672"/>
              <w:bookmarkEnd w:id="10387"/>
              <w:bookmarkEnd w:id="10388"/>
              <w:bookmarkEnd w:id="10389"/>
              <w:bookmarkEnd w:id="10390"/>
              <w:bookmarkEnd w:id="10391"/>
              <w:bookmarkEnd w:id="10392"/>
              <w:bookmarkEnd w:id="10393"/>
              <w:bookmarkEnd w:id="10394"/>
              <w:bookmarkEnd w:id="10395"/>
            </w:del>
          </w:p>
        </w:tc>
        <w:bookmarkStart w:id="10396" w:name="_Toc414977118"/>
        <w:bookmarkStart w:id="10397" w:name="_Toc415574314"/>
        <w:bookmarkStart w:id="10398" w:name="_Toc415662229"/>
        <w:bookmarkStart w:id="10399" w:name="_Toc418067505"/>
        <w:bookmarkStart w:id="10400" w:name="_Toc418075096"/>
        <w:bookmarkStart w:id="10401" w:name="_Toc418082661"/>
        <w:bookmarkStart w:id="10402" w:name="_Toc418163061"/>
        <w:bookmarkStart w:id="10403" w:name="_Toc420316944"/>
        <w:bookmarkStart w:id="10404" w:name="_Toc422322673"/>
        <w:bookmarkEnd w:id="10396"/>
        <w:bookmarkEnd w:id="10397"/>
        <w:bookmarkEnd w:id="10398"/>
        <w:bookmarkEnd w:id="10399"/>
        <w:bookmarkEnd w:id="10400"/>
        <w:bookmarkEnd w:id="10401"/>
        <w:bookmarkEnd w:id="10402"/>
        <w:bookmarkEnd w:id="10403"/>
        <w:bookmarkEnd w:id="10404"/>
      </w:tr>
      <w:tr w:rsidR="00BF7620" w:rsidRPr="00BF7620" w:rsidDel="007D6292" w14:paraId="0DEA7768" w14:textId="79A3B677" w:rsidTr="002509D2">
        <w:trPr>
          <w:del w:id="10405"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B0D08ED" w14:textId="7B792427" w:rsidR="00BF7620" w:rsidRPr="00BF7620" w:rsidDel="007D6292" w:rsidRDefault="00BF7620" w:rsidP="00BF7620">
            <w:pPr>
              <w:spacing w:before="120"/>
              <w:ind w:left="0"/>
              <w:rPr>
                <w:del w:id="10406" w:author="Timo Kaskinen" w:date="2015-03-20T15:41:00Z"/>
              </w:rPr>
            </w:pPr>
            <w:del w:id="10407" w:author="Timo Kaskinen" w:date="2015-03-20T15:41:00Z">
              <w:r w:rsidRPr="00BF7620" w:rsidDel="007D6292">
                <w:delText>TIL</w:delText>
              </w:r>
              <w:bookmarkStart w:id="10408" w:name="_Toc414977119"/>
              <w:bookmarkStart w:id="10409" w:name="_Toc415574315"/>
              <w:bookmarkStart w:id="10410" w:name="_Toc415662230"/>
              <w:bookmarkStart w:id="10411" w:name="_Toc418067506"/>
              <w:bookmarkStart w:id="10412" w:name="_Toc418075097"/>
              <w:bookmarkStart w:id="10413" w:name="_Toc418082662"/>
              <w:bookmarkStart w:id="10414" w:name="_Toc418163062"/>
              <w:bookmarkStart w:id="10415" w:name="_Toc420316945"/>
              <w:bookmarkStart w:id="10416" w:name="_Toc422322674"/>
              <w:bookmarkEnd w:id="10408"/>
              <w:bookmarkEnd w:id="10409"/>
              <w:bookmarkEnd w:id="10410"/>
              <w:bookmarkEnd w:id="10411"/>
              <w:bookmarkEnd w:id="10412"/>
              <w:bookmarkEnd w:id="10413"/>
              <w:bookmarkEnd w:id="10414"/>
              <w:bookmarkEnd w:id="10415"/>
              <w:bookmarkEnd w:id="10416"/>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E1C475D" w14:textId="716CE540" w:rsidR="00BF7620" w:rsidRPr="00BF7620" w:rsidDel="007D6292" w:rsidRDefault="00BF7620" w:rsidP="00BF7620">
            <w:pPr>
              <w:spacing w:before="120"/>
              <w:ind w:left="0"/>
              <w:rPr>
                <w:del w:id="10417" w:author="Timo Kaskinen" w:date="2015-03-20T15:41:00Z"/>
              </w:rPr>
            </w:pPr>
            <w:del w:id="10418" w:author="Timo Kaskinen" w:date="2015-03-20T15:41:00Z">
              <w:r w:rsidRPr="00BF7620" w:rsidDel="007D6292">
                <w:delText>Tilaaja</w:delText>
              </w:r>
              <w:bookmarkStart w:id="10419" w:name="_Toc414977120"/>
              <w:bookmarkStart w:id="10420" w:name="_Toc415574316"/>
              <w:bookmarkStart w:id="10421" w:name="_Toc415662231"/>
              <w:bookmarkStart w:id="10422" w:name="_Toc418067507"/>
              <w:bookmarkStart w:id="10423" w:name="_Toc418075098"/>
              <w:bookmarkStart w:id="10424" w:name="_Toc418082663"/>
              <w:bookmarkStart w:id="10425" w:name="_Toc418163063"/>
              <w:bookmarkStart w:id="10426" w:name="_Toc420316946"/>
              <w:bookmarkStart w:id="10427" w:name="_Toc422322675"/>
              <w:bookmarkEnd w:id="10419"/>
              <w:bookmarkEnd w:id="10420"/>
              <w:bookmarkEnd w:id="10421"/>
              <w:bookmarkEnd w:id="10422"/>
              <w:bookmarkEnd w:id="10423"/>
              <w:bookmarkEnd w:id="10424"/>
              <w:bookmarkEnd w:id="10425"/>
              <w:bookmarkEnd w:id="10426"/>
              <w:bookmarkEnd w:id="10427"/>
            </w:del>
          </w:p>
        </w:tc>
        <w:bookmarkStart w:id="10428" w:name="_Toc414977121"/>
        <w:bookmarkStart w:id="10429" w:name="_Toc415574317"/>
        <w:bookmarkStart w:id="10430" w:name="_Toc415662232"/>
        <w:bookmarkStart w:id="10431" w:name="_Toc418067508"/>
        <w:bookmarkStart w:id="10432" w:name="_Toc418075099"/>
        <w:bookmarkStart w:id="10433" w:name="_Toc418082664"/>
        <w:bookmarkStart w:id="10434" w:name="_Toc418163064"/>
        <w:bookmarkStart w:id="10435" w:name="_Toc420316947"/>
        <w:bookmarkStart w:id="10436" w:name="_Toc422322676"/>
        <w:bookmarkEnd w:id="10428"/>
        <w:bookmarkEnd w:id="10429"/>
        <w:bookmarkEnd w:id="10430"/>
        <w:bookmarkEnd w:id="10431"/>
        <w:bookmarkEnd w:id="10432"/>
        <w:bookmarkEnd w:id="10433"/>
        <w:bookmarkEnd w:id="10434"/>
        <w:bookmarkEnd w:id="10435"/>
        <w:bookmarkEnd w:id="10436"/>
      </w:tr>
      <w:tr w:rsidR="00BF7620" w:rsidRPr="00BF7620" w:rsidDel="007D6292" w14:paraId="597CF3B8" w14:textId="2954DEF7" w:rsidTr="002509D2">
        <w:trPr>
          <w:del w:id="10437" w:author="Timo Kaskinen" w:date="2015-03-20T15:41:00Z"/>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F3823B" w14:textId="189BFAEE" w:rsidR="00BF7620" w:rsidRPr="00BF7620" w:rsidDel="007D6292" w:rsidRDefault="00BF7620" w:rsidP="00BF7620">
            <w:pPr>
              <w:spacing w:before="120"/>
              <w:ind w:left="0"/>
              <w:rPr>
                <w:del w:id="10438" w:author="Timo Kaskinen" w:date="2015-03-20T15:41:00Z"/>
              </w:rPr>
            </w:pPr>
            <w:del w:id="10439" w:author="Timo Kaskinen" w:date="2015-03-20T15:41:00Z">
              <w:r w:rsidRPr="00BF7620" w:rsidDel="007D6292">
                <w:delText>VAS</w:delText>
              </w:r>
              <w:bookmarkStart w:id="10440" w:name="_Toc414977122"/>
              <w:bookmarkStart w:id="10441" w:name="_Toc415574318"/>
              <w:bookmarkStart w:id="10442" w:name="_Toc415662233"/>
              <w:bookmarkStart w:id="10443" w:name="_Toc418067509"/>
              <w:bookmarkStart w:id="10444" w:name="_Toc418075100"/>
              <w:bookmarkStart w:id="10445" w:name="_Toc418082665"/>
              <w:bookmarkStart w:id="10446" w:name="_Toc418163065"/>
              <w:bookmarkStart w:id="10447" w:name="_Toc420316948"/>
              <w:bookmarkStart w:id="10448" w:name="_Toc422322677"/>
              <w:bookmarkEnd w:id="10440"/>
              <w:bookmarkEnd w:id="10441"/>
              <w:bookmarkEnd w:id="10442"/>
              <w:bookmarkEnd w:id="10443"/>
              <w:bookmarkEnd w:id="10444"/>
              <w:bookmarkEnd w:id="10445"/>
              <w:bookmarkEnd w:id="10446"/>
              <w:bookmarkEnd w:id="10447"/>
              <w:bookmarkEnd w:id="10448"/>
            </w:del>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6D80D23" w14:textId="32F62E24" w:rsidR="00BF7620" w:rsidRPr="00BF7620" w:rsidDel="007D6292" w:rsidRDefault="00BF7620" w:rsidP="00BF7620">
            <w:pPr>
              <w:spacing w:before="120"/>
              <w:ind w:left="0"/>
              <w:rPr>
                <w:del w:id="10449" w:author="Timo Kaskinen" w:date="2015-03-20T15:41:00Z"/>
              </w:rPr>
            </w:pPr>
            <w:del w:id="10450" w:author="Timo Kaskinen" w:date="2015-03-20T15:41:00Z">
              <w:r w:rsidRPr="00BF7620" w:rsidDel="007D6292">
                <w:delText>Lähetteen vastaanottanut henkilö</w:delText>
              </w:r>
              <w:bookmarkStart w:id="10451" w:name="_Toc414977123"/>
              <w:bookmarkStart w:id="10452" w:name="_Toc415574319"/>
              <w:bookmarkStart w:id="10453" w:name="_Toc415662234"/>
              <w:bookmarkStart w:id="10454" w:name="_Toc418067510"/>
              <w:bookmarkStart w:id="10455" w:name="_Toc418075101"/>
              <w:bookmarkStart w:id="10456" w:name="_Toc418082666"/>
              <w:bookmarkStart w:id="10457" w:name="_Toc418163066"/>
              <w:bookmarkStart w:id="10458" w:name="_Toc420316949"/>
              <w:bookmarkStart w:id="10459" w:name="_Toc422322678"/>
              <w:bookmarkEnd w:id="10451"/>
              <w:bookmarkEnd w:id="10452"/>
              <w:bookmarkEnd w:id="10453"/>
              <w:bookmarkEnd w:id="10454"/>
              <w:bookmarkEnd w:id="10455"/>
              <w:bookmarkEnd w:id="10456"/>
              <w:bookmarkEnd w:id="10457"/>
              <w:bookmarkEnd w:id="10458"/>
              <w:bookmarkEnd w:id="10459"/>
            </w:del>
          </w:p>
        </w:tc>
        <w:bookmarkStart w:id="10460" w:name="_Toc414977124"/>
        <w:bookmarkStart w:id="10461" w:name="_Toc415574320"/>
        <w:bookmarkStart w:id="10462" w:name="_Toc415662235"/>
        <w:bookmarkStart w:id="10463" w:name="_Toc418067511"/>
        <w:bookmarkStart w:id="10464" w:name="_Toc418075102"/>
        <w:bookmarkStart w:id="10465" w:name="_Toc418082667"/>
        <w:bookmarkStart w:id="10466" w:name="_Toc418163067"/>
        <w:bookmarkStart w:id="10467" w:name="_Toc420316950"/>
        <w:bookmarkStart w:id="10468" w:name="_Toc422322679"/>
        <w:bookmarkEnd w:id="10460"/>
        <w:bookmarkEnd w:id="10461"/>
        <w:bookmarkEnd w:id="10462"/>
        <w:bookmarkEnd w:id="10463"/>
        <w:bookmarkEnd w:id="10464"/>
        <w:bookmarkEnd w:id="10465"/>
        <w:bookmarkEnd w:id="10466"/>
        <w:bookmarkEnd w:id="10467"/>
        <w:bookmarkEnd w:id="10468"/>
      </w:tr>
    </w:tbl>
    <w:p w14:paraId="178376E6" w14:textId="4A8EB2FA" w:rsidR="00E9150F" w:rsidRPr="004F5BD8" w:rsidDel="007D6292" w:rsidRDefault="00E9150F" w:rsidP="008C6FF4">
      <w:pPr>
        <w:ind w:left="1418" w:firstLine="709"/>
        <w:rPr>
          <w:del w:id="10469" w:author="Timo Kaskinen" w:date="2015-03-20T15:41:00Z"/>
          <w:rFonts w:ascii="Arial" w:hAnsi="Arial" w:cs="Arial"/>
          <w:szCs w:val="24"/>
          <w:lang w:eastAsia="fi-FI"/>
        </w:rPr>
      </w:pPr>
      <w:del w:id="10470" w:author="Timo Kaskinen" w:date="2015-03-20T15:41:00Z">
        <w:r w:rsidRPr="004F5BD8" w:rsidDel="007D6292">
          <w:rPr>
            <w:rFonts w:ascii="Arial" w:hAnsi="Arial" w:cs="Arial"/>
            <w:szCs w:val="24"/>
            <w:lang w:eastAsia="fi-FI"/>
          </w:rPr>
          <w:delText>(</w:delText>
        </w:r>
        <w:r w:rsidRPr="004F5BD8" w:rsidDel="007D6292">
          <w:rPr>
            <w:sz w:val="20"/>
            <w:lang w:eastAsia="fi-FI"/>
          </w:rPr>
          <w:delText>tarkista koodi</w:delText>
        </w:r>
        <w:r w:rsidR="008C6FF4" w:rsidDel="007D6292">
          <w:rPr>
            <w:sz w:val="20"/>
            <w:lang w:eastAsia="fi-FI"/>
          </w:rPr>
          <w:delText>ston ajantasaiset arvot THL:n</w:delText>
        </w:r>
        <w:r w:rsidRPr="004F5BD8" w:rsidDel="007D6292">
          <w:rPr>
            <w:sz w:val="20"/>
            <w:lang w:eastAsia="fi-FI"/>
          </w:rPr>
          <w:delText xml:space="preserve"> ylläpitämästä kansallisesta koodistopalvelusta</w:delText>
        </w:r>
        <w:r w:rsidRPr="004F5BD8" w:rsidDel="007D6292">
          <w:rPr>
            <w:rFonts w:ascii="Arial" w:hAnsi="Arial" w:cs="Arial"/>
            <w:szCs w:val="24"/>
            <w:lang w:eastAsia="fi-FI"/>
          </w:rPr>
          <w:delText>)</w:delText>
        </w:r>
        <w:bookmarkStart w:id="10471" w:name="_Toc414977125"/>
        <w:bookmarkStart w:id="10472" w:name="_Toc415574321"/>
        <w:bookmarkStart w:id="10473" w:name="_Toc415662236"/>
        <w:bookmarkStart w:id="10474" w:name="_Toc418067512"/>
        <w:bookmarkStart w:id="10475" w:name="_Toc418075103"/>
        <w:bookmarkStart w:id="10476" w:name="_Toc418082668"/>
        <w:bookmarkStart w:id="10477" w:name="_Toc418163068"/>
        <w:bookmarkStart w:id="10478" w:name="_Toc420316951"/>
        <w:bookmarkStart w:id="10479" w:name="_Toc422322680"/>
        <w:bookmarkEnd w:id="10471"/>
        <w:bookmarkEnd w:id="10472"/>
        <w:bookmarkEnd w:id="10473"/>
        <w:bookmarkEnd w:id="10474"/>
        <w:bookmarkEnd w:id="10475"/>
        <w:bookmarkEnd w:id="10476"/>
        <w:bookmarkEnd w:id="10477"/>
        <w:bookmarkEnd w:id="10478"/>
        <w:bookmarkEnd w:id="10479"/>
      </w:del>
    </w:p>
    <w:p w14:paraId="178376E7" w14:textId="3545DD56" w:rsidR="008078C7" w:rsidRPr="00864A7F" w:rsidDel="007D6292" w:rsidRDefault="002D1E6D" w:rsidP="008078C7">
      <w:pPr>
        <w:ind w:left="2127"/>
        <w:rPr>
          <w:del w:id="10480" w:author="Timo Kaskinen" w:date="2015-03-20T15:41:00Z"/>
          <w:b/>
        </w:rPr>
      </w:pPr>
      <w:del w:id="10481" w:author="Timo Kaskinen" w:date="2015-03-20T15:41:00Z">
        <w:r w:rsidDel="007D6292">
          <w:rPr>
            <w:b/>
          </w:rPr>
          <w:delText>Kuva 3.2.1</w:delText>
        </w:r>
        <w:r w:rsidR="008078C7" w:rsidRPr="00864A7F" w:rsidDel="007D6292">
          <w:rPr>
            <w:b/>
          </w:rPr>
          <w:delText xml:space="preserve"> </w:delText>
        </w:r>
        <w:r w:rsidR="00BF7620" w:rsidRPr="00BF7620" w:rsidDel="007D6292">
          <w:rPr>
            <w:b/>
          </w:rPr>
          <w:delText xml:space="preserve">eArkisto - tekninen CDA R2 henkilötarkennin </w:delText>
        </w:r>
        <w:r w:rsidR="00BF7620" w:rsidDel="007D6292">
          <w:rPr>
            <w:b/>
          </w:rPr>
          <w:delText>(</w:delText>
        </w:r>
        <w:r w:rsidDel="007D6292">
          <w:rPr>
            <w:b/>
          </w:rPr>
          <w:delText>Ammattihenkilön funktio/rooli</w:delText>
        </w:r>
        <w:r w:rsidR="00BF7620" w:rsidDel="007D6292">
          <w:rPr>
            <w:b/>
          </w:rPr>
          <w:delText>)</w:delText>
        </w:r>
        <w:bookmarkStart w:id="10482" w:name="_Toc414977126"/>
        <w:bookmarkStart w:id="10483" w:name="_Toc415574322"/>
        <w:bookmarkStart w:id="10484" w:name="_Toc415662237"/>
        <w:bookmarkStart w:id="10485" w:name="_Toc418067513"/>
        <w:bookmarkStart w:id="10486" w:name="_Toc418075104"/>
        <w:bookmarkStart w:id="10487" w:name="_Toc418082669"/>
        <w:bookmarkStart w:id="10488" w:name="_Toc418163069"/>
        <w:bookmarkStart w:id="10489" w:name="_Toc420316952"/>
        <w:bookmarkStart w:id="10490" w:name="_Toc422322681"/>
        <w:bookmarkEnd w:id="10482"/>
        <w:bookmarkEnd w:id="10483"/>
        <w:bookmarkEnd w:id="10484"/>
        <w:bookmarkEnd w:id="10485"/>
        <w:bookmarkEnd w:id="10486"/>
        <w:bookmarkEnd w:id="10487"/>
        <w:bookmarkEnd w:id="10488"/>
        <w:bookmarkEnd w:id="10489"/>
        <w:bookmarkEnd w:id="10490"/>
      </w:del>
    </w:p>
    <w:p w14:paraId="178376E8" w14:textId="54490F72" w:rsidR="00AA018E" w:rsidDel="007D6292" w:rsidRDefault="00AA018E" w:rsidP="006B739C">
      <w:pPr>
        <w:pStyle w:val="NormaaliP"/>
        <w:rPr>
          <w:del w:id="10491" w:author="Timo Kaskinen" w:date="2015-03-20T15:41:00Z"/>
        </w:rPr>
      </w:pPr>
      <w:bookmarkStart w:id="10492" w:name="_Toc414977127"/>
      <w:bookmarkStart w:id="10493" w:name="_Toc415574323"/>
      <w:bookmarkStart w:id="10494" w:name="_Toc415662238"/>
      <w:bookmarkStart w:id="10495" w:name="_Toc418067514"/>
      <w:bookmarkStart w:id="10496" w:name="_Toc418075105"/>
      <w:bookmarkStart w:id="10497" w:name="_Toc418082670"/>
      <w:bookmarkStart w:id="10498" w:name="_Toc418163070"/>
      <w:bookmarkStart w:id="10499" w:name="_Toc420316953"/>
      <w:bookmarkStart w:id="10500" w:name="_Toc422322682"/>
      <w:bookmarkEnd w:id="10492"/>
      <w:bookmarkEnd w:id="10493"/>
      <w:bookmarkEnd w:id="10494"/>
      <w:bookmarkEnd w:id="10495"/>
      <w:bookmarkEnd w:id="10496"/>
      <w:bookmarkEnd w:id="10497"/>
      <w:bookmarkEnd w:id="10498"/>
      <w:bookmarkEnd w:id="10499"/>
      <w:bookmarkEnd w:id="10500"/>
    </w:p>
    <w:p w14:paraId="178376E9" w14:textId="11E27523" w:rsidR="00E12DD5" w:rsidRPr="00864A7F" w:rsidDel="007D6292" w:rsidRDefault="00E12DD5" w:rsidP="00E12DD5">
      <w:pPr>
        <w:pStyle w:val="NormaaliP"/>
        <w:ind w:left="1418"/>
        <w:rPr>
          <w:del w:id="10501" w:author="Timo Kaskinen" w:date="2015-03-20T15:41:00Z"/>
        </w:rPr>
      </w:pPr>
      <w:del w:id="10502" w:author="Timo Kaskinen" w:date="2015-03-20T15:41:00Z">
        <w:r w:rsidRPr="00864A7F" w:rsidDel="007D6292">
          <w:delText>Esimerkkirakenne:</w:delText>
        </w:r>
        <w:bookmarkStart w:id="10503" w:name="_Toc414977128"/>
        <w:bookmarkStart w:id="10504" w:name="_Toc415574324"/>
        <w:bookmarkStart w:id="10505" w:name="_Toc415662239"/>
        <w:bookmarkStart w:id="10506" w:name="_Toc418067515"/>
        <w:bookmarkStart w:id="10507" w:name="_Toc418075106"/>
        <w:bookmarkStart w:id="10508" w:name="_Toc418082671"/>
        <w:bookmarkStart w:id="10509" w:name="_Toc418163071"/>
        <w:bookmarkStart w:id="10510" w:name="_Toc420316954"/>
        <w:bookmarkStart w:id="10511" w:name="_Toc422322683"/>
        <w:bookmarkEnd w:id="10503"/>
        <w:bookmarkEnd w:id="10504"/>
        <w:bookmarkEnd w:id="10505"/>
        <w:bookmarkEnd w:id="10506"/>
        <w:bookmarkEnd w:id="10507"/>
        <w:bookmarkEnd w:id="10508"/>
        <w:bookmarkEnd w:id="10509"/>
        <w:bookmarkEnd w:id="10510"/>
        <w:bookmarkEnd w:id="10511"/>
      </w:del>
    </w:p>
    <w:p w14:paraId="178376EA" w14:textId="23ECEB5C" w:rsidR="00E12DD5" w:rsidDel="007D6292" w:rsidRDefault="00E12DD5" w:rsidP="00E12DD5">
      <w:pPr>
        <w:pStyle w:val="NormaaliP"/>
        <w:ind w:left="1418"/>
        <w:rPr>
          <w:del w:id="10512" w:author="Timo Kaskinen" w:date="2015-03-20T15:41:00Z"/>
        </w:rPr>
      </w:pPr>
      <w:del w:id="10513" w:author="Timo Kaskinen" w:date="2015-03-20T15:41:00Z">
        <w:r w:rsidRPr="00864A7F" w:rsidDel="007D6292">
          <w:tab/>
        </w:r>
        <w:bookmarkStart w:id="10514" w:name="_Toc414977129"/>
        <w:bookmarkStart w:id="10515" w:name="_Toc415574325"/>
        <w:bookmarkStart w:id="10516" w:name="_Toc415662240"/>
        <w:bookmarkStart w:id="10517" w:name="_Toc418067516"/>
        <w:bookmarkStart w:id="10518" w:name="_Toc418075107"/>
        <w:bookmarkStart w:id="10519" w:name="_Toc418082672"/>
        <w:bookmarkStart w:id="10520" w:name="_Toc418163072"/>
        <w:bookmarkStart w:id="10521" w:name="_Toc420316955"/>
        <w:bookmarkStart w:id="10522" w:name="_Toc422322684"/>
        <w:bookmarkEnd w:id="10514"/>
        <w:bookmarkEnd w:id="10515"/>
        <w:bookmarkEnd w:id="10516"/>
        <w:bookmarkEnd w:id="10517"/>
        <w:bookmarkEnd w:id="10518"/>
        <w:bookmarkEnd w:id="10519"/>
        <w:bookmarkEnd w:id="10520"/>
        <w:bookmarkEnd w:id="10521"/>
        <w:bookmarkEnd w:id="10522"/>
      </w:del>
    </w:p>
    <w:p w14:paraId="4755FAD8" w14:textId="39F0839B" w:rsidR="009A540E" w:rsidRPr="00B036FA" w:rsidDel="007D6292" w:rsidRDefault="009A540E" w:rsidP="009A540E">
      <w:pPr>
        <w:autoSpaceDE w:val="0"/>
        <w:autoSpaceDN w:val="0"/>
        <w:adjustRightInd w:val="0"/>
        <w:spacing w:before="0"/>
        <w:ind w:left="1418"/>
        <w:rPr>
          <w:ins w:id="10523" w:author="timokaskinen" w:date="2014-04-25T13:58:00Z"/>
          <w:del w:id="10524" w:author="Timo Kaskinen" w:date="2015-03-20T15:41:00Z"/>
          <w:rFonts w:ascii="Arial" w:hAnsi="Arial" w:cs="Arial"/>
          <w:color w:val="0000FF"/>
          <w:sz w:val="20"/>
          <w:lang w:eastAsia="fi-FI"/>
        </w:rPr>
      </w:pPr>
      <w:ins w:id="10525" w:author="timokaskinen" w:date="2014-04-25T13:58:00Z">
        <w:del w:id="10526" w:author="Timo Kaskinen" w:date="2015-03-20T15:41:00Z">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text</w:delText>
          </w:r>
          <w:r w:rsidRPr="00B036FA" w:rsidDel="007D6292">
            <w:rPr>
              <w:rFonts w:ascii="Arial" w:hAnsi="Arial" w:cs="Arial"/>
              <w:color w:val="0000FF"/>
              <w:sz w:val="20"/>
              <w:lang w:eastAsia="fi-FI"/>
            </w:rPr>
            <w:delText>&gt;</w:delText>
          </w:r>
          <w:bookmarkStart w:id="10527" w:name="_Toc414977130"/>
          <w:bookmarkStart w:id="10528" w:name="_Toc415574326"/>
          <w:bookmarkStart w:id="10529" w:name="_Toc415662241"/>
          <w:bookmarkStart w:id="10530" w:name="_Toc418067517"/>
          <w:bookmarkStart w:id="10531" w:name="_Toc418075108"/>
          <w:bookmarkStart w:id="10532" w:name="_Toc418082673"/>
          <w:bookmarkStart w:id="10533" w:name="_Toc418163073"/>
          <w:bookmarkStart w:id="10534" w:name="_Toc420316956"/>
          <w:bookmarkStart w:id="10535" w:name="_Toc422322685"/>
          <w:bookmarkEnd w:id="10527"/>
          <w:bookmarkEnd w:id="10528"/>
          <w:bookmarkEnd w:id="10529"/>
          <w:bookmarkEnd w:id="10530"/>
          <w:bookmarkEnd w:id="10531"/>
          <w:bookmarkEnd w:id="10532"/>
          <w:bookmarkEnd w:id="10533"/>
          <w:bookmarkEnd w:id="10534"/>
          <w:bookmarkEnd w:id="10535"/>
        </w:del>
      </w:ins>
    </w:p>
    <w:p w14:paraId="488513C0" w14:textId="7A524FD6" w:rsidR="009A540E" w:rsidRPr="00B036FA" w:rsidDel="007D6292" w:rsidRDefault="009A540E" w:rsidP="009A540E">
      <w:pPr>
        <w:autoSpaceDE w:val="0"/>
        <w:autoSpaceDN w:val="0"/>
        <w:adjustRightInd w:val="0"/>
        <w:spacing w:before="0"/>
        <w:ind w:left="1418"/>
        <w:rPr>
          <w:ins w:id="10536" w:author="timokaskinen" w:date="2014-04-25T13:58:00Z"/>
          <w:del w:id="10537" w:author="Timo Kaskinen" w:date="2015-03-20T15:41:00Z"/>
          <w:rFonts w:ascii="Arial" w:hAnsi="Arial" w:cs="Arial"/>
          <w:color w:val="0000FF"/>
          <w:sz w:val="20"/>
          <w:lang w:eastAsia="fi-FI"/>
        </w:rPr>
      </w:pPr>
      <w:ins w:id="10538" w:author="timokaskinen" w:date="2014-04-25T13:58:00Z">
        <w:del w:id="10539"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paragraph</w:delText>
          </w:r>
          <w:r w:rsidRPr="00B036FA" w:rsidDel="007D6292">
            <w:rPr>
              <w:rFonts w:ascii="Arial" w:hAnsi="Arial" w:cs="Arial"/>
              <w:color w:val="0000FF"/>
              <w:sz w:val="20"/>
              <w:lang w:eastAsia="fi-FI"/>
            </w:rPr>
            <w:delText>&gt;</w:delText>
          </w:r>
          <w:r w:rsidRPr="00B036FA" w:rsidDel="007D6292">
            <w:rPr>
              <w:rFonts w:ascii="Arial" w:hAnsi="Arial" w:cs="Arial"/>
              <w:color w:val="000000"/>
              <w:sz w:val="20"/>
              <w:lang w:eastAsia="fi-FI"/>
            </w:rPr>
            <w:delText>X-X sairaanhoitopiiri os 12</w:delText>
          </w:r>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paragraph</w:delText>
          </w:r>
          <w:r w:rsidRPr="00B036FA" w:rsidDel="007D6292">
            <w:rPr>
              <w:rFonts w:ascii="Arial" w:hAnsi="Arial" w:cs="Arial"/>
              <w:color w:val="0000FF"/>
              <w:sz w:val="20"/>
              <w:lang w:eastAsia="fi-FI"/>
            </w:rPr>
            <w:delText>&gt;</w:delText>
          </w:r>
          <w:bookmarkStart w:id="10540" w:name="_Toc414977131"/>
          <w:bookmarkStart w:id="10541" w:name="_Toc415574327"/>
          <w:bookmarkStart w:id="10542" w:name="_Toc415662242"/>
          <w:bookmarkStart w:id="10543" w:name="_Toc418067518"/>
          <w:bookmarkStart w:id="10544" w:name="_Toc418075109"/>
          <w:bookmarkStart w:id="10545" w:name="_Toc418082674"/>
          <w:bookmarkStart w:id="10546" w:name="_Toc418163074"/>
          <w:bookmarkStart w:id="10547" w:name="_Toc420316957"/>
          <w:bookmarkStart w:id="10548" w:name="_Toc422322686"/>
          <w:bookmarkEnd w:id="10540"/>
          <w:bookmarkEnd w:id="10541"/>
          <w:bookmarkEnd w:id="10542"/>
          <w:bookmarkEnd w:id="10543"/>
          <w:bookmarkEnd w:id="10544"/>
          <w:bookmarkEnd w:id="10545"/>
          <w:bookmarkEnd w:id="10546"/>
          <w:bookmarkEnd w:id="10547"/>
          <w:bookmarkEnd w:id="10548"/>
        </w:del>
      </w:ins>
    </w:p>
    <w:p w14:paraId="34537A14" w14:textId="5F3CE355" w:rsidR="009A540E" w:rsidRPr="00B036FA" w:rsidDel="007D6292" w:rsidRDefault="009A540E" w:rsidP="009A540E">
      <w:pPr>
        <w:autoSpaceDE w:val="0"/>
        <w:autoSpaceDN w:val="0"/>
        <w:adjustRightInd w:val="0"/>
        <w:spacing w:before="0"/>
        <w:ind w:left="1418"/>
        <w:rPr>
          <w:ins w:id="10549" w:author="timokaskinen" w:date="2014-04-25T13:58:00Z"/>
          <w:del w:id="10550" w:author="Timo Kaskinen" w:date="2015-03-20T15:41:00Z"/>
          <w:rFonts w:ascii="Arial" w:hAnsi="Arial" w:cs="Arial"/>
          <w:color w:val="0000FF"/>
          <w:sz w:val="20"/>
          <w:lang w:eastAsia="fi-FI"/>
        </w:rPr>
      </w:pPr>
      <w:ins w:id="10551" w:author="timokaskinen" w:date="2014-04-25T13:58:00Z">
        <w:del w:id="10552"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paragraph</w:delText>
          </w:r>
          <w:r w:rsidRPr="00B036FA" w:rsidDel="007D6292">
            <w:rPr>
              <w:rFonts w:ascii="Arial" w:hAnsi="Arial" w:cs="Arial"/>
              <w:color w:val="0000FF"/>
              <w:sz w:val="20"/>
              <w:lang w:eastAsia="fi-FI"/>
            </w:rPr>
            <w:delText>&gt;</w:delText>
          </w:r>
          <w:r w:rsidRPr="00B036FA" w:rsidDel="007D6292">
            <w:rPr>
              <w:rFonts w:ascii="Arial" w:hAnsi="Arial" w:cs="Arial"/>
              <w:color w:val="000000"/>
              <w:sz w:val="20"/>
              <w:lang w:eastAsia="fi-FI"/>
            </w:rPr>
            <w:delText>ylil. Petri Puukko</w:delText>
          </w:r>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paragraph</w:delText>
          </w:r>
          <w:r w:rsidRPr="00B036FA" w:rsidDel="007D6292">
            <w:rPr>
              <w:rFonts w:ascii="Arial" w:hAnsi="Arial" w:cs="Arial"/>
              <w:color w:val="0000FF"/>
              <w:sz w:val="20"/>
              <w:lang w:eastAsia="fi-FI"/>
            </w:rPr>
            <w:delText>&gt;</w:delText>
          </w:r>
          <w:bookmarkStart w:id="10553" w:name="_Toc414977132"/>
          <w:bookmarkStart w:id="10554" w:name="_Toc415574328"/>
          <w:bookmarkStart w:id="10555" w:name="_Toc415662243"/>
          <w:bookmarkStart w:id="10556" w:name="_Toc418067519"/>
          <w:bookmarkStart w:id="10557" w:name="_Toc418075110"/>
          <w:bookmarkStart w:id="10558" w:name="_Toc418082675"/>
          <w:bookmarkStart w:id="10559" w:name="_Toc418163075"/>
          <w:bookmarkStart w:id="10560" w:name="_Toc420316958"/>
          <w:bookmarkStart w:id="10561" w:name="_Toc422322687"/>
          <w:bookmarkEnd w:id="10553"/>
          <w:bookmarkEnd w:id="10554"/>
          <w:bookmarkEnd w:id="10555"/>
          <w:bookmarkEnd w:id="10556"/>
          <w:bookmarkEnd w:id="10557"/>
          <w:bookmarkEnd w:id="10558"/>
          <w:bookmarkEnd w:id="10559"/>
          <w:bookmarkEnd w:id="10560"/>
          <w:bookmarkEnd w:id="10561"/>
        </w:del>
      </w:ins>
    </w:p>
    <w:p w14:paraId="017F1621" w14:textId="002B74E6" w:rsidR="009A540E" w:rsidRPr="00B036FA" w:rsidDel="007D6292" w:rsidRDefault="009A540E" w:rsidP="009A540E">
      <w:pPr>
        <w:autoSpaceDE w:val="0"/>
        <w:autoSpaceDN w:val="0"/>
        <w:adjustRightInd w:val="0"/>
        <w:spacing w:before="0"/>
        <w:ind w:left="1418"/>
        <w:rPr>
          <w:ins w:id="10562" w:author="timokaskinen" w:date="2014-04-25T13:58:00Z"/>
          <w:del w:id="10563" w:author="Timo Kaskinen" w:date="2015-03-20T15:41:00Z"/>
          <w:rFonts w:ascii="Arial" w:hAnsi="Arial" w:cs="Arial"/>
          <w:color w:val="0000FF"/>
          <w:sz w:val="20"/>
          <w:lang w:eastAsia="fi-FI"/>
        </w:rPr>
      </w:pPr>
      <w:ins w:id="10564" w:author="timokaskinen" w:date="2014-04-25T13:58:00Z">
        <w:del w:id="10565"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paragraph</w:delText>
          </w:r>
          <w:r w:rsidRPr="00B036FA" w:rsidDel="007D6292">
            <w:rPr>
              <w:rFonts w:ascii="Arial" w:hAnsi="Arial" w:cs="Arial"/>
              <w:color w:val="0000FF"/>
              <w:sz w:val="20"/>
              <w:lang w:eastAsia="fi-FI"/>
            </w:rPr>
            <w:delText>&gt;</w:delText>
          </w:r>
          <w:r w:rsidRPr="00B036FA" w:rsidDel="007D6292">
            <w:rPr>
              <w:rFonts w:ascii="Arial" w:hAnsi="Arial" w:cs="Arial"/>
              <w:color w:val="000000"/>
              <w:sz w:val="20"/>
              <w:lang w:eastAsia="fi-FI"/>
            </w:rPr>
            <w:delText>30.01.2008 11:22</w:delText>
          </w:r>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paragraph</w:delText>
          </w:r>
          <w:r w:rsidRPr="00B036FA" w:rsidDel="007D6292">
            <w:rPr>
              <w:rFonts w:ascii="Arial" w:hAnsi="Arial" w:cs="Arial"/>
              <w:color w:val="0000FF"/>
              <w:sz w:val="20"/>
              <w:lang w:eastAsia="fi-FI"/>
            </w:rPr>
            <w:delText>&gt;</w:delText>
          </w:r>
          <w:bookmarkStart w:id="10566" w:name="_Toc414977133"/>
          <w:bookmarkStart w:id="10567" w:name="_Toc415574329"/>
          <w:bookmarkStart w:id="10568" w:name="_Toc415662244"/>
          <w:bookmarkStart w:id="10569" w:name="_Toc418067520"/>
          <w:bookmarkStart w:id="10570" w:name="_Toc418075111"/>
          <w:bookmarkStart w:id="10571" w:name="_Toc418082676"/>
          <w:bookmarkStart w:id="10572" w:name="_Toc418163076"/>
          <w:bookmarkStart w:id="10573" w:name="_Toc420316959"/>
          <w:bookmarkStart w:id="10574" w:name="_Toc422322688"/>
          <w:bookmarkEnd w:id="10566"/>
          <w:bookmarkEnd w:id="10567"/>
          <w:bookmarkEnd w:id="10568"/>
          <w:bookmarkEnd w:id="10569"/>
          <w:bookmarkEnd w:id="10570"/>
          <w:bookmarkEnd w:id="10571"/>
          <w:bookmarkEnd w:id="10572"/>
          <w:bookmarkEnd w:id="10573"/>
          <w:bookmarkEnd w:id="10574"/>
        </w:del>
      </w:ins>
    </w:p>
    <w:p w14:paraId="0380A0B2" w14:textId="1C7C5E94" w:rsidR="009A540E" w:rsidRPr="00B036FA" w:rsidDel="007D6292" w:rsidRDefault="009A540E" w:rsidP="009A540E">
      <w:pPr>
        <w:autoSpaceDE w:val="0"/>
        <w:autoSpaceDN w:val="0"/>
        <w:adjustRightInd w:val="0"/>
        <w:spacing w:before="0"/>
        <w:ind w:left="1418"/>
        <w:rPr>
          <w:ins w:id="10575" w:author="timokaskinen" w:date="2014-04-25T13:58:00Z"/>
          <w:del w:id="10576" w:author="Timo Kaskinen" w:date="2015-03-20T15:41:00Z"/>
          <w:rFonts w:ascii="Arial" w:hAnsi="Arial" w:cs="Arial"/>
          <w:color w:val="0000FF"/>
          <w:sz w:val="20"/>
          <w:lang w:eastAsia="fi-FI"/>
        </w:rPr>
      </w:pPr>
      <w:ins w:id="10577" w:author="timokaskinen" w:date="2014-04-25T13:58:00Z">
        <w:del w:id="10578" w:author="Timo Kaskinen" w:date="2015-03-20T15:41:00Z">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text</w:delText>
          </w:r>
          <w:r w:rsidRPr="00B036FA" w:rsidDel="007D6292">
            <w:rPr>
              <w:rFonts w:ascii="Arial" w:hAnsi="Arial" w:cs="Arial"/>
              <w:color w:val="0000FF"/>
              <w:sz w:val="20"/>
              <w:lang w:eastAsia="fi-FI"/>
            </w:rPr>
            <w:delText>&gt;</w:delText>
          </w:r>
          <w:bookmarkStart w:id="10579" w:name="_Toc414977134"/>
          <w:bookmarkStart w:id="10580" w:name="_Toc415574330"/>
          <w:bookmarkStart w:id="10581" w:name="_Toc415662245"/>
          <w:bookmarkStart w:id="10582" w:name="_Toc418067521"/>
          <w:bookmarkStart w:id="10583" w:name="_Toc418075112"/>
          <w:bookmarkStart w:id="10584" w:name="_Toc418082677"/>
          <w:bookmarkStart w:id="10585" w:name="_Toc418163077"/>
          <w:bookmarkStart w:id="10586" w:name="_Toc420316960"/>
          <w:bookmarkStart w:id="10587" w:name="_Toc422322689"/>
          <w:bookmarkEnd w:id="10579"/>
          <w:bookmarkEnd w:id="10580"/>
          <w:bookmarkEnd w:id="10581"/>
          <w:bookmarkEnd w:id="10582"/>
          <w:bookmarkEnd w:id="10583"/>
          <w:bookmarkEnd w:id="10584"/>
          <w:bookmarkEnd w:id="10585"/>
          <w:bookmarkEnd w:id="10586"/>
          <w:bookmarkEnd w:id="10587"/>
        </w:del>
      </w:ins>
    </w:p>
    <w:p w14:paraId="78A182AF" w14:textId="25C092C2" w:rsidR="009A540E" w:rsidRPr="00B036FA" w:rsidDel="007D6292" w:rsidRDefault="009A540E" w:rsidP="009A540E">
      <w:pPr>
        <w:autoSpaceDE w:val="0"/>
        <w:autoSpaceDN w:val="0"/>
        <w:adjustRightInd w:val="0"/>
        <w:spacing w:before="0"/>
        <w:ind w:left="1418"/>
        <w:rPr>
          <w:ins w:id="10588" w:author="timokaskinen" w:date="2014-04-25T13:58:00Z"/>
          <w:del w:id="10589" w:author="Timo Kaskinen" w:date="2015-03-20T15:41:00Z"/>
          <w:rFonts w:ascii="Arial" w:hAnsi="Arial" w:cs="Arial"/>
          <w:color w:val="0000FF"/>
          <w:sz w:val="20"/>
          <w:lang w:eastAsia="fi-FI"/>
        </w:rPr>
      </w:pPr>
      <w:ins w:id="10590" w:author="timokaskinen" w:date="2014-04-25T13:58:00Z">
        <w:del w:id="10591" w:author="Timo Kaskinen" w:date="2015-03-20T15:41:00Z">
          <w:r w:rsidRPr="00B036FA" w:rsidDel="007D6292">
            <w:rPr>
              <w:rFonts w:ascii="Arial" w:hAnsi="Arial" w:cs="Arial"/>
              <w:color w:val="0000FF"/>
              <w:sz w:val="20"/>
              <w:lang w:eastAsia="fi-FI"/>
            </w:rPr>
            <w:delText>&lt;!--</w:delText>
          </w:r>
          <w:r w:rsidRPr="00B036FA" w:rsidDel="007D6292">
            <w:rPr>
              <w:rFonts w:ascii="Arial" w:hAnsi="Arial" w:cs="Arial"/>
              <w:color w:val="6B6B6B"/>
              <w:sz w:val="20"/>
              <w:lang w:eastAsia="fi-FI"/>
            </w:rPr>
            <w:delText xml:space="preserve"> merkinnän tekijä, tapahtuma-aika ja palveluyksikkö </w:delText>
          </w:r>
          <w:r w:rsidRPr="00B036FA" w:rsidDel="007D6292">
            <w:rPr>
              <w:rFonts w:ascii="Arial" w:hAnsi="Arial" w:cs="Arial"/>
              <w:color w:val="0000FF"/>
              <w:sz w:val="20"/>
              <w:lang w:eastAsia="fi-FI"/>
            </w:rPr>
            <w:delText>--&gt;</w:delText>
          </w:r>
          <w:bookmarkStart w:id="10592" w:name="_Toc414977135"/>
          <w:bookmarkStart w:id="10593" w:name="_Toc415574331"/>
          <w:bookmarkStart w:id="10594" w:name="_Toc415662246"/>
          <w:bookmarkStart w:id="10595" w:name="_Toc418067522"/>
          <w:bookmarkStart w:id="10596" w:name="_Toc418075113"/>
          <w:bookmarkStart w:id="10597" w:name="_Toc418082678"/>
          <w:bookmarkStart w:id="10598" w:name="_Toc418163078"/>
          <w:bookmarkStart w:id="10599" w:name="_Toc420316961"/>
          <w:bookmarkStart w:id="10600" w:name="_Toc422322690"/>
          <w:bookmarkEnd w:id="10592"/>
          <w:bookmarkEnd w:id="10593"/>
          <w:bookmarkEnd w:id="10594"/>
          <w:bookmarkEnd w:id="10595"/>
          <w:bookmarkEnd w:id="10596"/>
          <w:bookmarkEnd w:id="10597"/>
          <w:bookmarkEnd w:id="10598"/>
          <w:bookmarkEnd w:id="10599"/>
          <w:bookmarkEnd w:id="10600"/>
        </w:del>
      </w:ins>
    </w:p>
    <w:p w14:paraId="671F7DDA" w14:textId="7A66BD3C" w:rsidR="009A540E" w:rsidRPr="00B036FA" w:rsidDel="007D6292" w:rsidRDefault="009A540E" w:rsidP="009A540E">
      <w:pPr>
        <w:autoSpaceDE w:val="0"/>
        <w:autoSpaceDN w:val="0"/>
        <w:adjustRightInd w:val="0"/>
        <w:spacing w:before="0"/>
        <w:ind w:left="1418"/>
        <w:rPr>
          <w:ins w:id="10601" w:author="timokaskinen" w:date="2014-04-25T13:58:00Z"/>
          <w:del w:id="10602" w:author="Timo Kaskinen" w:date="2015-03-20T15:41:00Z"/>
          <w:rFonts w:ascii="Arial" w:hAnsi="Arial" w:cs="Arial"/>
          <w:color w:val="0000FF"/>
          <w:sz w:val="20"/>
          <w:lang w:eastAsia="fi-FI"/>
        </w:rPr>
      </w:pPr>
      <w:ins w:id="10603" w:author="timokaskinen" w:date="2014-04-25T13:58:00Z">
        <w:del w:id="10604" w:author="Timo Kaskinen" w:date="2015-03-20T15:41:00Z">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author</w:delText>
          </w:r>
          <w:r w:rsidRPr="00B036FA" w:rsidDel="007D6292">
            <w:rPr>
              <w:rFonts w:ascii="Arial" w:hAnsi="Arial" w:cs="Arial"/>
              <w:color w:val="0000FF"/>
              <w:sz w:val="20"/>
              <w:lang w:eastAsia="fi-FI"/>
            </w:rPr>
            <w:delText>&gt;</w:delText>
          </w:r>
          <w:bookmarkStart w:id="10605" w:name="_Toc414977136"/>
          <w:bookmarkStart w:id="10606" w:name="_Toc415574332"/>
          <w:bookmarkStart w:id="10607" w:name="_Toc415662247"/>
          <w:bookmarkStart w:id="10608" w:name="_Toc418067523"/>
          <w:bookmarkStart w:id="10609" w:name="_Toc418075114"/>
          <w:bookmarkStart w:id="10610" w:name="_Toc418082679"/>
          <w:bookmarkStart w:id="10611" w:name="_Toc418163079"/>
          <w:bookmarkStart w:id="10612" w:name="_Toc420316962"/>
          <w:bookmarkStart w:id="10613" w:name="_Toc422322691"/>
          <w:bookmarkEnd w:id="10605"/>
          <w:bookmarkEnd w:id="10606"/>
          <w:bookmarkEnd w:id="10607"/>
          <w:bookmarkEnd w:id="10608"/>
          <w:bookmarkEnd w:id="10609"/>
          <w:bookmarkEnd w:id="10610"/>
          <w:bookmarkEnd w:id="10611"/>
          <w:bookmarkEnd w:id="10612"/>
          <w:bookmarkEnd w:id="10613"/>
        </w:del>
      </w:ins>
    </w:p>
    <w:p w14:paraId="3E2C099C" w14:textId="0377E540" w:rsidR="009A540E" w:rsidRPr="00B036FA" w:rsidDel="007D6292" w:rsidRDefault="009A540E" w:rsidP="009A540E">
      <w:pPr>
        <w:autoSpaceDE w:val="0"/>
        <w:autoSpaceDN w:val="0"/>
        <w:adjustRightInd w:val="0"/>
        <w:spacing w:before="0"/>
        <w:ind w:left="1418"/>
        <w:rPr>
          <w:ins w:id="10614" w:author="timokaskinen" w:date="2014-04-25T13:58:00Z"/>
          <w:del w:id="10615" w:author="Timo Kaskinen" w:date="2015-03-20T15:41:00Z"/>
          <w:rFonts w:ascii="Arial" w:hAnsi="Arial" w:cs="Arial"/>
          <w:color w:val="0000FF"/>
          <w:sz w:val="20"/>
          <w:lang w:eastAsia="fi-FI"/>
        </w:rPr>
      </w:pPr>
      <w:ins w:id="10616" w:author="timokaskinen" w:date="2014-04-25T13:58:00Z">
        <w:del w:id="10617"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6B6B6B"/>
              <w:sz w:val="20"/>
              <w:lang w:eastAsia="fi-FI"/>
            </w:rPr>
            <w:delText xml:space="preserve"> Merkinnän tekijän rooli on aina MER </w:delText>
          </w:r>
          <w:r w:rsidRPr="00B036FA" w:rsidDel="007D6292">
            <w:rPr>
              <w:rFonts w:ascii="Arial" w:hAnsi="Arial" w:cs="Arial"/>
              <w:color w:val="0000FF"/>
              <w:sz w:val="20"/>
              <w:lang w:eastAsia="fi-FI"/>
            </w:rPr>
            <w:delText>--&gt;</w:delText>
          </w:r>
          <w:bookmarkStart w:id="10618" w:name="_Toc414977137"/>
          <w:bookmarkStart w:id="10619" w:name="_Toc415574333"/>
          <w:bookmarkStart w:id="10620" w:name="_Toc415662248"/>
          <w:bookmarkStart w:id="10621" w:name="_Toc418067524"/>
          <w:bookmarkStart w:id="10622" w:name="_Toc418075115"/>
          <w:bookmarkStart w:id="10623" w:name="_Toc418082680"/>
          <w:bookmarkStart w:id="10624" w:name="_Toc418163080"/>
          <w:bookmarkStart w:id="10625" w:name="_Toc420316963"/>
          <w:bookmarkStart w:id="10626" w:name="_Toc422322692"/>
          <w:bookmarkEnd w:id="10618"/>
          <w:bookmarkEnd w:id="10619"/>
          <w:bookmarkEnd w:id="10620"/>
          <w:bookmarkEnd w:id="10621"/>
          <w:bookmarkEnd w:id="10622"/>
          <w:bookmarkEnd w:id="10623"/>
          <w:bookmarkEnd w:id="10624"/>
          <w:bookmarkEnd w:id="10625"/>
          <w:bookmarkEnd w:id="10626"/>
        </w:del>
      </w:ins>
    </w:p>
    <w:p w14:paraId="3A79715A" w14:textId="17149AD4" w:rsidR="009A540E" w:rsidRPr="00B036FA" w:rsidDel="007D6292" w:rsidRDefault="009A540E" w:rsidP="009A540E">
      <w:pPr>
        <w:autoSpaceDE w:val="0"/>
        <w:autoSpaceDN w:val="0"/>
        <w:adjustRightInd w:val="0"/>
        <w:spacing w:before="0"/>
        <w:ind w:left="2127" w:hanging="709"/>
        <w:rPr>
          <w:ins w:id="10627" w:author="timokaskinen" w:date="2014-04-25T13:58:00Z"/>
          <w:del w:id="10628" w:author="Timo Kaskinen" w:date="2015-03-20T15:41:00Z"/>
          <w:rFonts w:ascii="Arial" w:hAnsi="Arial" w:cs="Arial"/>
          <w:color w:val="0000FF"/>
          <w:sz w:val="20"/>
          <w:lang w:eastAsia="fi-FI"/>
        </w:rPr>
      </w:pPr>
      <w:ins w:id="10629" w:author="timokaskinen" w:date="2014-04-25T13:58:00Z">
        <w:del w:id="10630"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functionCode</w:delText>
          </w:r>
          <w:r w:rsidRPr="00B036FA" w:rsidDel="007D6292">
            <w:rPr>
              <w:rFonts w:ascii="Arial" w:hAnsi="Arial" w:cs="Arial"/>
              <w:i/>
              <w:iCs/>
              <w:color w:val="008080"/>
              <w:sz w:val="20"/>
              <w:lang w:eastAsia="fi-FI"/>
            </w:rPr>
            <w:delText xml:space="preserve"> </w:delText>
          </w:r>
          <w:r w:rsidRPr="00B036FA" w:rsidDel="007D6292">
            <w:rPr>
              <w:rFonts w:ascii="Arial" w:hAnsi="Arial" w:cs="Arial"/>
              <w:color w:val="FF0000"/>
              <w:sz w:val="20"/>
              <w:lang w:eastAsia="fi-FI"/>
            </w:rPr>
            <w:delText>code</w:delText>
          </w:r>
          <w:r w:rsidRPr="00B036FA" w:rsidDel="007D6292">
            <w:rPr>
              <w:rFonts w:ascii="Arial" w:hAnsi="Arial" w:cs="Arial"/>
              <w:color w:val="0000FF"/>
              <w:sz w:val="20"/>
              <w:lang w:eastAsia="fi-FI"/>
            </w:rPr>
            <w:delText>="</w:delText>
          </w:r>
          <w:r w:rsidRPr="00B036FA" w:rsidDel="007D6292">
            <w:rPr>
              <w:rFonts w:ascii="Arial" w:hAnsi="Arial" w:cs="Arial"/>
              <w:color w:val="000000"/>
              <w:sz w:val="20"/>
              <w:lang w:eastAsia="fi-FI"/>
            </w:rPr>
            <w:delText>MER</w:delText>
          </w:r>
          <w:r w:rsidRPr="00B036FA" w:rsidDel="007D6292">
            <w:rPr>
              <w:rFonts w:ascii="Arial" w:hAnsi="Arial" w:cs="Arial"/>
              <w:color w:val="0000FF"/>
              <w:sz w:val="20"/>
              <w:lang w:eastAsia="fi-FI"/>
            </w:rPr>
            <w:delText>"</w:delText>
          </w:r>
          <w:r w:rsidRPr="00B036FA" w:rsidDel="007D6292">
            <w:rPr>
              <w:rFonts w:ascii="Arial" w:hAnsi="Arial" w:cs="Arial"/>
              <w:i/>
              <w:iCs/>
              <w:color w:val="008080"/>
              <w:sz w:val="20"/>
              <w:lang w:eastAsia="fi-FI"/>
            </w:rPr>
            <w:delText xml:space="preserve"> </w:delText>
          </w:r>
          <w:r w:rsidRPr="00B036FA" w:rsidDel="007D6292">
            <w:rPr>
              <w:rFonts w:ascii="Arial" w:hAnsi="Arial" w:cs="Arial"/>
              <w:color w:val="FF0000"/>
              <w:sz w:val="20"/>
              <w:lang w:eastAsia="fi-FI"/>
            </w:rPr>
            <w:delText>codeSystem</w:delText>
          </w:r>
          <w:r w:rsidRPr="00B036FA" w:rsidDel="007D6292">
            <w:rPr>
              <w:rFonts w:ascii="Arial" w:hAnsi="Arial" w:cs="Arial"/>
              <w:color w:val="0000FF"/>
              <w:sz w:val="20"/>
              <w:lang w:eastAsia="fi-FI"/>
            </w:rPr>
            <w:delText>="</w:delText>
          </w:r>
          <w:r w:rsidRPr="00B036FA" w:rsidDel="007D6292">
            <w:rPr>
              <w:rFonts w:ascii="Arial" w:hAnsi="Arial" w:cs="Arial"/>
              <w:color w:val="000000"/>
              <w:sz w:val="20"/>
              <w:lang w:eastAsia="fi-FI"/>
            </w:rPr>
            <w:delText>1.2.246.537.5.40006.2003</w:delText>
          </w:r>
          <w:r w:rsidRPr="00B036FA" w:rsidDel="007D6292">
            <w:rPr>
              <w:rFonts w:ascii="Arial" w:hAnsi="Arial" w:cs="Arial"/>
              <w:color w:val="0000FF"/>
              <w:sz w:val="20"/>
              <w:lang w:eastAsia="fi-FI"/>
            </w:rPr>
            <w:delText>"</w:delText>
          </w:r>
          <w:r w:rsidRPr="00B036FA" w:rsidDel="007D6292">
            <w:rPr>
              <w:rFonts w:ascii="Arial" w:hAnsi="Arial" w:cs="Arial"/>
              <w:i/>
              <w:iCs/>
              <w:color w:val="008080"/>
              <w:sz w:val="20"/>
              <w:lang w:eastAsia="fi-FI"/>
            </w:rPr>
            <w:delText xml:space="preserve"> </w:delText>
          </w:r>
          <w:r w:rsidDel="007D6292">
            <w:rPr>
              <w:rFonts w:ascii="Arial" w:hAnsi="Arial" w:cs="Arial"/>
              <w:i/>
              <w:iCs/>
              <w:color w:val="008080"/>
              <w:sz w:val="20"/>
              <w:lang w:eastAsia="fi-FI"/>
            </w:rPr>
            <w:br/>
          </w:r>
          <w:r w:rsidRPr="00B036FA" w:rsidDel="007D6292">
            <w:rPr>
              <w:rFonts w:ascii="Arial" w:hAnsi="Arial" w:cs="Arial"/>
              <w:color w:val="FF0000"/>
              <w:sz w:val="20"/>
              <w:lang w:eastAsia="fi-FI"/>
            </w:rPr>
            <w:delText>codeSystemName</w:delText>
          </w:r>
          <w:r w:rsidRPr="00B036FA" w:rsidDel="007D6292">
            <w:rPr>
              <w:rFonts w:ascii="Arial" w:hAnsi="Arial" w:cs="Arial"/>
              <w:color w:val="0000FF"/>
              <w:sz w:val="20"/>
              <w:lang w:eastAsia="fi-FI"/>
            </w:rPr>
            <w:delText>="</w:delText>
          </w:r>
          <w:r w:rsidRPr="00B036FA" w:rsidDel="007D6292">
            <w:rPr>
              <w:rFonts w:ascii="Arial" w:hAnsi="Arial" w:cs="Arial"/>
              <w:color w:val="000000"/>
              <w:sz w:val="20"/>
              <w:lang w:eastAsia="fi-FI"/>
            </w:rPr>
            <w:delText>eArkisto - tekninen CDA R2 henkilötarkennin</w:delText>
          </w:r>
          <w:r w:rsidRPr="00B036FA" w:rsidDel="007D6292">
            <w:rPr>
              <w:rFonts w:ascii="Arial" w:hAnsi="Arial" w:cs="Arial"/>
              <w:color w:val="0000FF"/>
              <w:sz w:val="20"/>
              <w:lang w:eastAsia="fi-FI"/>
            </w:rPr>
            <w:delText>"</w:delText>
          </w:r>
          <w:r w:rsidRPr="00B036FA" w:rsidDel="007D6292">
            <w:rPr>
              <w:rFonts w:ascii="Arial" w:hAnsi="Arial" w:cs="Arial"/>
              <w:i/>
              <w:iCs/>
              <w:color w:val="008080"/>
              <w:sz w:val="20"/>
              <w:lang w:eastAsia="fi-FI"/>
            </w:rPr>
            <w:delText xml:space="preserve"> </w:delText>
          </w:r>
          <w:r w:rsidDel="007D6292">
            <w:rPr>
              <w:rFonts w:ascii="Arial" w:hAnsi="Arial" w:cs="Arial"/>
              <w:i/>
              <w:iCs/>
              <w:color w:val="008080"/>
              <w:sz w:val="20"/>
              <w:lang w:eastAsia="fi-FI"/>
            </w:rPr>
            <w:br/>
          </w:r>
          <w:r w:rsidRPr="00B036FA" w:rsidDel="007D6292">
            <w:rPr>
              <w:rFonts w:ascii="Arial" w:hAnsi="Arial" w:cs="Arial"/>
              <w:color w:val="FF0000"/>
              <w:sz w:val="20"/>
              <w:lang w:eastAsia="fi-FI"/>
            </w:rPr>
            <w:delText>displayName</w:delText>
          </w:r>
          <w:r w:rsidRPr="00B036FA" w:rsidDel="007D6292">
            <w:rPr>
              <w:rFonts w:ascii="Arial" w:hAnsi="Arial" w:cs="Arial"/>
              <w:color w:val="0000FF"/>
              <w:sz w:val="20"/>
              <w:lang w:eastAsia="fi-FI"/>
            </w:rPr>
            <w:delText>="</w:delText>
          </w:r>
          <w:r w:rsidRPr="00B036FA" w:rsidDel="007D6292">
            <w:rPr>
              <w:rFonts w:ascii="Arial" w:hAnsi="Arial" w:cs="Arial"/>
              <w:color w:val="000000"/>
              <w:sz w:val="20"/>
              <w:lang w:eastAsia="fi-FI"/>
            </w:rPr>
            <w:delText>Merkinnän tekijä</w:delText>
          </w:r>
          <w:r w:rsidRPr="00B036FA" w:rsidDel="007D6292">
            <w:rPr>
              <w:rFonts w:ascii="Arial" w:hAnsi="Arial" w:cs="Arial"/>
              <w:color w:val="0000FF"/>
              <w:sz w:val="20"/>
              <w:lang w:eastAsia="fi-FI"/>
            </w:rPr>
            <w:delText>"/&gt;</w:delText>
          </w:r>
          <w:bookmarkStart w:id="10631" w:name="_Toc414977138"/>
          <w:bookmarkStart w:id="10632" w:name="_Toc415574334"/>
          <w:bookmarkStart w:id="10633" w:name="_Toc415662249"/>
          <w:bookmarkStart w:id="10634" w:name="_Toc418067525"/>
          <w:bookmarkStart w:id="10635" w:name="_Toc418075116"/>
          <w:bookmarkStart w:id="10636" w:name="_Toc418082681"/>
          <w:bookmarkStart w:id="10637" w:name="_Toc418163081"/>
          <w:bookmarkStart w:id="10638" w:name="_Toc420316964"/>
          <w:bookmarkStart w:id="10639" w:name="_Toc422322693"/>
          <w:bookmarkEnd w:id="10631"/>
          <w:bookmarkEnd w:id="10632"/>
          <w:bookmarkEnd w:id="10633"/>
          <w:bookmarkEnd w:id="10634"/>
          <w:bookmarkEnd w:id="10635"/>
          <w:bookmarkEnd w:id="10636"/>
          <w:bookmarkEnd w:id="10637"/>
          <w:bookmarkEnd w:id="10638"/>
          <w:bookmarkEnd w:id="10639"/>
        </w:del>
      </w:ins>
    </w:p>
    <w:p w14:paraId="5FFE4EB4" w14:textId="762F22F9" w:rsidR="009A540E" w:rsidRPr="00B036FA" w:rsidDel="007D6292" w:rsidRDefault="009A540E" w:rsidP="009A540E">
      <w:pPr>
        <w:autoSpaceDE w:val="0"/>
        <w:autoSpaceDN w:val="0"/>
        <w:adjustRightInd w:val="0"/>
        <w:spacing w:before="0"/>
        <w:ind w:left="1418"/>
        <w:rPr>
          <w:ins w:id="10640" w:author="timokaskinen" w:date="2014-04-25T13:58:00Z"/>
          <w:del w:id="10641" w:author="Timo Kaskinen" w:date="2015-03-20T15:41:00Z"/>
          <w:rFonts w:ascii="Arial" w:hAnsi="Arial" w:cs="Arial"/>
          <w:color w:val="0000FF"/>
          <w:sz w:val="20"/>
          <w:lang w:eastAsia="fi-FI"/>
        </w:rPr>
      </w:pPr>
      <w:ins w:id="10642" w:author="timokaskinen" w:date="2014-04-25T13:58:00Z">
        <w:del w:id="10643"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6B6B6B"/>
              <w:sz w:val="20"/>
              <w:lang w:eastAsia="fi-FI"/>
            </w:rPr>
            <w:delText xml:space="preserve">  Merkinnän tapahtuma-aika </w:delText>
          </w:r>
          <w:r w:rsidRPr="00B036FA" w:rsidDel="007D6292">
            <w:rPr>
              <w:rFonts w:ascii="Arial" w:hAnsi="Arial" w:cs="Arial"/>
              <w:color w:val="0000FF"/>
              <w:sz w:val="20"/>
              <w:lang w:eastAsia="fi-FI"/>
            </w:rPr>
            <w:delText>--&gt;</w:delText>
          </w:r>
          <w:bookmarkStart w:id="10644" w:name="_Toc414977139"/>
          <w:bookmarkStart w:id="10645" w:name="_Toc415574335"/>
          <w:bookmarkStart w:id="10646" w:name="_Toc415662250"/>
          <w:bookmarkStart w:id="10647" w:name="_Toc418067526"/>
          <w:bookmarkStart w:id="10648" w:name="_Toc418075117"/>
          <w:bookmarkStart w:id="10649" w:name="_Toc418082682"/>
          <w:bookmarkStart w:id="10650" w:name="_Toc418163082"/>
          <w:bookmarkStart w:id="10651" w:name="_Toc420316965"/>
          <w:bookmarkStart w:id="10652" w:name="_Toc422322694"/>
          <w:bookmarkEnd w:id="10644"/>
          <w:bookmarkEnd w:id="10645"/>
          <w:bookmarkEnd w:id="10646"/>
          <w:bookmarkEnd w:id="10647"/>
          <w:bookmarkEnd w:id="10648"/>
          <w:bookmarkEnd w:id="10649"/>
          <w:bookmarkEnd w:id="10650"/>
          <w:bookmarkEnd w:id="10651"/>
          <w:bookmarkEnd w:id="10652"/>
        </w:del>
      </w:ins>
    </w:p>
    <w:p w14:paraId="3A1E3465" w14:textId="5B128741" w:rsidR="009A540E" w:rsidRPr="00B036FA" w:rsidDel="007D6292" w:rsidRDefault="009A540E" w:rsidP="009A540E">
      <w:pPr>
        <w:autoSpaceDE w:val="0"/>
        <w:autoSpaceDN w:val="0"/>
        <w:adjustRightInd w:val="0"/>
        <w:spacing w:before="0"/>
        <w:ind w:left="1418"/>
        <w:rPr>
          <w:ins w:id="10653" w:author="timokaskinen" w:date="2014-04-25T13:58:00Z"/>
          <w:del w:id="10654" w:author="Timo Kaskinen" w:date="2015-03-20T15:41:00Z"/>
          <w:rFonts w:ascii="Arial" w:hAnsi="Arial" w:cs="Arial"/>
          <w:color w:val="0000FF"/>
          <w:sz w:val="20"/>
          <w:lang w:eastAsia="fi-FI"/>
        </w:rPr>
      </w:pPr>
      <w:ins w:id="10655" w:author="timokaskinen" w:date="2014-04-25T13:58:00Z">
        <w:del w:id="10656"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time</w:delText>
          </w:r>
          <w:r w:rsidRPr="00B036FA" w:rsidDel="007D6292">
            <w:rPr>
              <w:rFonts w:ascii="Arial" w:hAnsi="Arial" w:cs="Arial"/>
              <w:i/>
              <w:iCs/>
              <w:color w:val="008080"/>
              <w:sz w:val="20"/>
              <w:lang w:eastAsia="fi-FI"/>
            </w:rPr>
            <w:delText xml:space="preserve"> </w:delText>
          </w:r>
          <w:r w:rsidRPr="00B036FA" w:rsidDel="007D6292">
            <w:rPr>
              <w:rFonts w:ascii="Arial" w:hAnsi="Arial" w:cs="Arial"/>
              <w:color w:val="FF0000"/>
              <w:sz w:val="20"/>
              <w:lang w:eastAsia="fi-FI"/>
            </w:rPr>
            <w:delText>value</w:delText>
          </w:r>
          <w:r w:rsidRPr="00B036FA" w:rsidDel="007D6292">
            <w:rPr>
              <w:rFonts w:ascii="Arial" w:hAnsi="Arial" w:cs="Arial"/>
              <w:color w:val="0000FF"/>
              <w:sz w:val="20"/>
              <w:lang w:eastAsia="fi-FI"/>
            </w:rPr>
            <w:delText>="</w:delText>
          </w:r>
          <w:r w:rsidRPr="00B036FA" w:rsidDel="007D6292">
            <w:rPr>
              <w:rFonts w:ascii="Arial" w:hAnsi="Arial" w:cs="Arial"/>
              <w:color w:val="000000"/>
              <w:sz w:val="20"/>
              <w:lang w:eastAsia="fi-FI"/>
            </w:rPr>
            <w:delText>200801301122</w:delText>
          </w:r>
          <w:r w:rsidRPr="00B036FA" w:rsidDel="007D6292">
            <w:rPr>
              <w:rFonts w:ascii="Arial" w:hAnsi="Arial" w:cs="Arial"/>
              <w:color w:val="0000FF"/>
              <w:sz w:val="20"/>
              <w:lang w:eastAsia="fi-FI"/>
            </w:rPr>
            <w:delText>"/&gt;</w:delText>
          </w:r>
          <w:bookmarkStart w:id="10657" w:name="_Toc414977140"/>
          <w:bookmarkStart w:id="10658" w:name="_Toc415574336"/>
          <w:bookmarkStart w:id="10659" w:name="_Toc415662251"/>
          <w:bookmarkStart w:id="10660" w:name="_Toc418067527"/>
          <w:bookmarkStart w:id="10661" w:name="_Toc418075118"/>
          <w:bookmarkStart w:id="10662" w:name="_Toc418082683"/>
          <w:bookmarkStart w:id="10663" w:name="_Toc418163083"/>
          <w:bookmarkStart w:id="10664" w:name="_Toc420316966"/>
          <w:bookmarkStart w:id="10665" w:name="_Toc422322695"/>
          <w:bookmarkEnd w:id="10657"/>
          <w:bookmarkEnd w:id="10658"/>
          <w:bookmarkEnd w:id="10659"/>
          <w:bookmarkEnd w:id="10660"/>
          <w:bookmarkEnd w:id="10661"/>
          <w:bookmarkEnd w:id="10662"/>
          <w:bookmarkEnd w:id="10663"/>
          <w:bookmarkEnd w:id="10664"/>
          <w:bookmarkEnd w:id="10665"/>
        </w:del>
      </w:ins>
    </w:p>
    <w:p w14:paraId="33CCDAD6" w14:textId="3B7AEB4B" w:rsidR="009A540E" w:rsidRPr="00B036FA" w:rsidDel="007D6292" w:rsidRDefault="009A540E" w:rsidP="009A540E">
      <w:pPr>
        <w:autoSpaceDE w:val="0"/>
        <w:autoSpaceDN w:val="0"/>
        <w:adjustRightInd w:val="0"/>
        <w:spacing w:before="0"/>
        <w:ind w:left="1418"/>
        <w:rPr>
          <w:ins w:id="10666" w:author="timokaskinen" w:date="2014-04-25T13:58:00Z"/>
          <w:del w:id="10667" w:author="Timo Kaskinen" w:date="2015-03-20T15:41:00Z"/>
          <w:rFonts w:ascii="Arial" w:hAnsi="Arial" w:cs="Arial"/>
          <w:color w:val="0000FF"/>
          <w:sz w:val="20"/>
          <w:lang w:eastAsia="fi-FI"/>
        </w:rPr>
      </w:pPr>
      <w:ins w:id="10668" w:author="timokaskinen" w:date="2014-04-25T13:58:00Z">
        <w:del w:id="10669"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assignedAuthor</w:delText>
          </w:r>
          <w:r w:rsidRPr="00B036FA" w:rsidDel="007D6292">
            <w:rPr>
              <w:rFonts w:ascii="Arial" w:hAnsi="Arial" w:cs="Arial"/>
              <w:color w:val="0000FF"/>
              <w:sz w:val="20"/>
              <w:lang w:eastAsia="fi-FI"/>
            </w:rPr>
            <w:delText>&gt;</w:delText>
          </w:r>
          <w:bookmarkStart w:id="10670" w:name="_Toc414977141"/>
          <w:bookmarkStart w:id="10671" w:name="_Toc415574337"/>
          <w:bookmarkStart w:id="10672" w:name="_Toc415662252"/>
          <w:bookmarkStart w:id="10673" w:name="_Toc418067528"/>
          <w:bookmarkStart w:id="10674" w:name="_Toc418075119"/>
          <w:bookmarkStart w:id="10675" w:name="_Toc418082684"/>
          <w:bookmarkStart w:id="10676" w:name="_Toc418163084"/>
          <w:bookmarkStart w:id="10677" w:name="_Toc420316967"/>
          <w:bookmarkStart w:id="10678" w:name="_Toc422322696"/>
          <w:bookmarkEnd w:id="10670"/>
          <w:bookmarkEnd w:id="10671"/>
          <w:bookmarkEnd w:id="10672"/>
          <w:bookmarkEnd w:id="10673"/>
          <w:bookmarkEnd w:id="10674"/>
          <w:bookmarkEnd w:id="10675"/>
          <w:bookmarkEnd w:id="10676"/>
          <w:bookmarkEnd w:id="10677"/>
          <w:bookmarkEnd w:id="10678"/>
        </w:del>
      </w:ins>
    </w:p>
    <w:p w14:paraId="54F41CE8" w14:textId="5CA9B533" w:rsidR="009A540E" w:rsidRPr="00B036FA" w:rsidDel="007D6292" w:rsidRDefault="009A540E" w:rsidP="009A540E">
      <w:pPr>
        <w:autoSpaceDE w:val="0"/>
        <w:autoSpaceDN w:val="0"/>
        <w:adjustRightInd w:val="0"/>
        <w:spacing w:before="0"/>
        <w:ind w:left="1418"/>
        <w:rPr>
          <w:ins w:id="10679" w:author="timokaskinen" w:date="2014-04-25T13:58:00Z"/>
          <w:del w:id="10680" w:author="Timo Kaskinen" w:date="2015-03-20T15:41:00Z"/>
          <w:rFonts w:ascii="Arial" w:hAnsi="Arial" w:cs="Arial"/>
          <w:color w:val="0000FF"/>
          <w:sz w:val="20"/>
          <w:lang w:eastAsia="fi-FI"/>
        </w:rPr>
      </w:pPr>
      <w:ins w:id="10681" w:author="timokaskinen" w:date="2014-04-25T13:58:00Z">
        <w:del w:id="10682"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6B6B6B"/>
              <w:sz w:val="20"/>
              <w:lang w:eastAsia="fi-FI"/>
            </w:rPr>
            <w:delText xml:space="preserve">  Ammattihenkilön perustunniste henkilötunnus</w:delText>
          </w:r>
          <w:r w:rsidRPr="00B036FA" w:rsidDel="007D6292">
            <w:rPr>
              <w:rFonts w:ascii="Arial" w:hAnsi="Arial" w:cs="Arial"/>
              <w:color w:val="0000FF"/>
              <w:sz w:val="20"/>
              <w:lang w:eastAsia="fi-FI"/>
            </w:rPr>
            <w:delText>--&gt;</w:delText>
          </w:r>
          <w:bookmarkStart w:id="10683" w:name="_Toc414977142"/>
          <w:bookmarkStart w:id="10684" w:name="_Toc415574338"/>
          <w:bookmarkStart w:id="10685" w:name="_Toc415662253"/>
          <w:bookmarkStart w:id="10686" w:name="_Toc418067529"/>
          <w:bookmarkStart w:id="10687" w:name="_Toc418075120"/>
          <w:bookmarkStart w:id="10688" w:name="_Toc418082685"/>
          <w:bookmarkStart w:id="10689" w:name="_Toc418163085"/>
          <w:bookmarkStart w:id="10690" w:name="_Toc420316968"/>
          <w:bookmarkStart w:id="10691" w:name="_Toc422322697"/>
          <w:bookmarkEnd w:id="10683"/>
          <w:bookmarkEnd w:id="10684"/>
          <w:bookmarkEnd w:id="10685"/>
          <w:bookmarkEnd w:id="10686"/>
          <w:bookmarkEnd w:id="10687"/>
          <w:bookmarkEnd w:id="10688"/>
          <w:bookmarkEnd w:id="10689"/>
          <w:bookmarkEnd w:id="10690"/>
          <w:bookmarkEnd w:id="10691"/>
        </w:del>
      </w:ins>
    </w:p>
    <w:p w14:paraId="3405CFF7" w14:textId="67CB7116" w:rsidR="009A540E" w:rsidRPr="00B036FA" w:rsidDel="007D6292" w:rsidRDefault="009A540E" w:rsidP="009A540E">
      <w:pPr>
        <w:autoSpaceDE w:val="0"/>
        <w:autoSpaceDN w:val="0"/>
        <w:adjustRightInd w:val="0"/>
        <w:spacing w:before="0"/>
        <w:ind w:left="1418"/>
        <w:rPr>
          <w:ins w:id="10692" w:author="timokaskinen" w:date="2014-04-25T13:58:00Z"/>
          <w:del w:id="10693" w:author="Timo Kaskinen" w:date="2015-03-20T15:41:00Z"/>
          <w:rFonts w:ascii="Arial" w:hAnsi="Arial" w:cs="Arial"/>
          <w:color w:val="0000FF"/>
          <w:sz w:val="20"/>
          <w:lang w:eastAsia="fi-FI"/>
        </w:rPr>
      </w:pPr>
      <w:ins w:id="10694" w:author="timokaskinen" w:date="2014-04-25T13:58:00Z">
        <w:del w:id="10695"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id</w:delText>
          </w:r>
          <w:r w:rsidRPr="00B036FA" w:rsidDel="007D6292">
            <w:rPr>
              <w:rFonts w:ascii="Arial" w:hAnsi="Arial" w:cs="Arial"/>
              <w:i/>
              <w:iCs/>
              <w:color w:val="008080"/>
              <w:sz w:val="20"/>
              <w:lang w:eastAsia="fi-FI"/>
            </w:rPr>
            <w:delText xml:space="preserve"> </w:delText>
          </w:r>
          <w:r w:rsidRPr="00B036FA" w:rsidDel="007D6292">
            <w:rPr>
              <w:rFonts w:ascii="Arial" w:hAnsi="Arial" w:cs="Arial"/>
              <w:color w:val="FF0000"/>
              <w:sz w:val="20"/>
              <w:lang w:eastAsia="fi-FI"/>
            </w:rPr>
            <w:delText>extension</w:delText>
          </w:r>
          <w:r w:rsidRPr="00B036FA" w:rsidDel="007D6292">
            <w:rPr>
              <w:rFonts w:ascii="Arial" w:hAnsi="Arial" w:cs="Arial"/>
              <w:color w:val="0000FF"/>
              <w:sz w:val="20"/>
              <w:lang w:eastAsia="fi-FI"/>
            </w:rPr>
            <w:delText>="</w:delText>
          </w:r>
          <w:r w:rsidRPr="00B036FA" w:rsidDel="007D6292">
            <w:rPr>
              <w:rFonts w:ascii="Arial" w:hAnsi="Arial" w:cs="Arial"/>
              <w:color w:val="000000"/>
              <w:sz w:val="20"/>
              <w:lang w:eastAsia="fi-FI"/>
            </w:rPr>
            <w:delText>123456-1234</w:delText>
          </w:r>
          <w:r w:rsidRPr="00B036FA" w:rsidDel="007D6292">
            <w:rPr>
              <w:rFonts w:ascii="Arial" w:hAnsi="Arial" w:cs="Arial"/>
              <w:color w:val="0000FF"/>
              <w:sz w:val="20"/>
              <w:lang w:eastAsia="fi-FI"/>
            </w:rPr>
            <w:delText>"</w:delText>
          </w:r>
          <w:r w:rsidRPr="00B036FA" w:rsidDel="007D6292">
            <w:rPr>
              <w:rFonts w:ascii="Arial" w:hAnsi="Arial" w:cs="Arial"/>
              <w:i/>
              <w:iCs/>
              <w:color w:val="008080"/>
              <w:sz w:val="20"/>
              <w:lang w:eastAsia="fi-FI"/>
            </w:rPr>
            <w:delText xml:space="preserve"> </w:delText>
          </w:r>
          <w:r w:rsidRPr="00B036FA" w:rsidDel="007D6292">
            <w:rPr>
              <w:rFonts w:ascii="Arial" w:hAnsi="Arial" w:cs="Arial"/>
              <w:color w:val="FF0000"/>
              <w:sz w:val="20"/>
              <w:lang w:eastAsia="fi-FI"/>
            </w:rPr>
            <w:delText>root</w:delText>
          </w:r>
          <w:r w:rsidRPr="00B036FA" w:rsidDel="007D6292">
            <w:rPr>
              <w:rFonts w:ascii="Arial" w:hAnsi="Arial" w:cs="Arial"/>
              <w:color w:val="0000FF"/>
              <w:sz w:val="20"/>
              <w:lang w:eastAsia="fi-FI"/>
            </w:rPr>
            <w:delText>="</w:delText>
          </w:r>
          <w:r w:rsidRPr="00B036FA" w:rsidDel="007D6292">
            <w:rPr>
              <w:rFonts w:ascii="Arial" w:hAnsi="Arial" w:cs="Arial"/>
              <w:color w:val="000000"/>
              <w:sz w:val="20"/>
              <w:lang w:eastAsia="fi-FI"/>
            </w:rPr>
            <w:delText>1.2.246.21</w:delText>
          </w:r>
          <w:r w:rsidRPr="00B036FA" w:rsidDel="007D6292">
            <w:rPr>
              <w:rFonts w:ascii="Arial" w:hAnsi="Arial" w:cs="Arial"/>
              <w:color w:val="0000FF"/>
              <w:sz w:val="20"/>
              <w:lang w:eastAsia="fi-FI"/>
            </w:rPr>
            <w:delText>"/&gt;</w:delText>
          </w:r>
          <w:bookmarkStart w:id="10696" w:name="_Toc414977143"/>
          <w:bookmarkStart w:id="10697" w:name="_Toc415574339"/>
          <w:bookmarkStart w:id="10698" w:name="_Toc415662254"/>
          <w:bookmarkStart w:id="10699" w:name="_Toc418067530"/>
          <w:bookmarkStart w:id="10700" w:name="_Toc418075121"/>
          <w:bookmarkStart w:id="10701" w:name="_Toc418082686"/>
          <w:bookmarkStart w:id="10702" w:name="_Toc418163086"/>
          <w:bookmarkStart w:id="10703" w:name="_Toc420316969"/>
          <w:bookmarkStart w:id="10704" w:name="_Toc422322698"/>
          <w:bookmarkEnd w:id="10696"/>
          <w:bookmarkEnd w:id="10697"/>
          <w:bookmarkEnd w:id="10698"/>
          <w:bookmarkEnd w:id="10699"/>
          <w:bookmarkEnd w:id="10700"/>
          <w:bookmarkEnd w:id="10701"/>
          <w:bookmarkEnd w:id="10702"/>
          <w:bookmarkEnd w:id="10703"/>
          <w:bookmarkEnd w:id="10704"/>
        </w:del>
      </w:ins>
    </w:p>
    <w:p w14:paraId="5E080ED8" w14:textId="5D9FDB75" w:rsidR="009A540E" w:rsidRPr="00476B5F" w:rsidDel="007D6292" w:rsidRDefault="009A540E" w:rsidP="009A540E">
      <w:pPr>
        <w:autoSpaceDE w:val="0"/>
        <w:autoSpaceDN w:val="0"/>
        <w:adjustRightInd w:val="0"/>
        <w:spacing w:before="0"/>
        <w:ind w:left="1418"/>
        <w:rPr>
          <w:ins w:id="10705" w:author="timokaskinen" w:date="2014-04-25T13:58:00Z"/>
          <w:del w:id="10706" w:author="Timo Kaskinen" w:date="2015-03-20T15:41:00Z"/>
          <w:rFonts w:ascii="Arial" w:hAnsi="Arial" w:cs="Arial"/>
          <w:color w:val="0000FF"/>
          <w:sz w:val="20"/>
          <w:lang w:val="en-US" w:eastAsia="fi-FI"/>
        </w:rPr>
      </w:pPr>
      <w:ins w:id="10707" w:author="timokaskinen" w:date="2014-04-25T13:58:00Z">
        <w:del w:id="10708" w:author="Timo Kaskinen" w:date="2015-03-20T15:41:00Z">
          <w:r w:rsidRPr="00B036FA" w:rsidDel="007D6292">
            <w:rPr>
              <w:rFonts w:ascii="Arial" w:hAnsi="Arial" w:cs="Arial"/>
              <w:color w:val="000000"/>
              <w:sz w:val="20"/>
              <w:lang w:eastAsia="fi-FI"/>
            </w:rPr>
            <w:delText xml:space="preserve">      </w:delText>
          </w:r>
          <w:r w:rsidRPr="00476B5F" w:rsidDel="007D6292">
            <w:rPr>
              <w:rFonts w:ascii="Arial" w:hAnsi="Arial" w:cs="Arial"/>
              <w:color w:val="0000FF"/>
              <w:sz w:val="20"/>
              <w:lang w:val="en-US" w:eastAsia="fi-FI"/>
            </w:rPr>
            <w:delText>&lt;!--</w:delText>
          </w:r>
          <w:r w:rsidRPr="00476B5F" w:rsidDel="007D6292">
            <w:rPr>
              <w:rFonts w:ascii="Arial" w:hAnsi="Arial" w:cs="Arial"/>
              <w:color w:val="6B6B6B"/>
              <w:sz w:val="20"/>
              <w:lang w:val="en-US" w:eastAsia="fi-FI"/>
            </w:rPr>
            <w:delText xml:space="preserve">  Ammattihenkilön nimi </w:delText>
          </w:r>
          <w:r w:rsidRPr="00476B5F" w:rsidDel="007D6292">
            <w:rPr>
              <w:rFonts w:ascii="Arial" w:hAnsi="Arial" w:cs="Arial"/>
              <w:color w:val="0000FF"/>
              <w:sz w:val="20"/>
              <w:lang w:val="en-US" w:eastAsia="fi-FI"/>
            </w:rPr>
            <w:delText>--&gt;</w:delText>
          </w:r>
          <w:bookmarkStart w:id="10709" w:name="_Toc414977144"/>
          <w:bookmarkStart w:id="10710" w:name="_Toc415574340"/>
          <w:bookmarkStart w:id="10711" w:name="_Toc415662255"/>
          <w:bookmarkStart w:id="10712" w:name="_Toc418067531"/>
          <w:bookmarkStart w:id="10713" w:name="_Toc418075122"/>
          <w:bookmarkStart w:id="10714" w:name="_Toc418082687"/>
          <w:bookmarkStart w:id="10715" w:name="_Toc418163087"/>
          <w:bookmarkStart w:id="10716" w:name="_Toc420316970"/>
          <w:bookmarkStart w:id="10717" w:name="_Toc422322699"/>
          <w:bookmarkEnd w:id="10709"/>
          <w:bookmarkEnd w:id="10710"/>
          <w:bookmarkEnd w:id="10711"/>
          <w:bookmarkEnd w:id="10712"/>
          <w:bookmarkEnd w:id="10713"/>
          <w:bookmarkEnd w:id="10714"/>
          <w:bookmarkEnd w:id="10715"/>
          <w:bookmarkEnd w:id="10716"/>
          <w:bookmarkEnd w:id="10717"/>
        </w:del>
      </w:ins>
    </w:p>
    <w:p w14:paraId="762E65AF" w14:textId="5C8F7182" w:rsidR="009A540E" w:rsidRPr="00B036FA" w:rsidDel="007D6292" w:rsidRDefault="009A540E" w:rsidP="009A540E">
      <w:pPr>
        <w:autoSpaceDE w:val="0"/>
        <w:autoSpaceDN w:val="0"/>
        <w:adjustRightInd w:val="0"/>
        <w:spacing w:before="0"/>
        <w:ind w:left="1418"/>
        <w:rPr>
          <w:ins w:id="10718" w:author="timokaskinen" w:date="2014-04-25T13:58:00Z"/>
          <w:del w:id="10719" w:author="Timo Kaskinen" w:date="2015-03-20T15:41:00Z"/>
          <w:rFonts w:ascii="Arial" w:hAnsi="Arial" w:cs="Arial"/>
          <w:color w:val="0000FF"/>
          <w:sz w:val="20"/>
          <w:lang w:val="en-US" w:eastAsia="fi-FI"/>
        </w:rPr>
      </w:pPr>
      <w:ins w:id="10720" w:author="timokaskinen" w:date="2014-04-25T13:58:00Z">
        <w:del w:id="10721" w:author="Timo Kaskinen" w:date="2015-03-20T15:41:00Z">
          <w:r w:rsidRPr="00476B5F" w:rsidDel="007D6292">
            <w:rPr>
              <w:rFonts w:ascii="Arial" w:hAnsi="Arial" w:cs="Arial"/>
              <w:color w:val="000000"/>
              <w:sz w:val="20"/>
              <w:lang w:val="en-US" w:eastAsia="fi-FI"/>
            </w:rPr>
            <w:delText xml:space="preserve">      </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assignedPerson</w:delText>
          </w:r>
          <w:r w:rsidRPr="00B036FA" w:rsidDel="007D6292">
            <w:rPr>
              <w:rFonts w:ascii="Arial" w:hAnsi="Arial" w:cs="Arial"/>
              <w:color w:val="0000FF"/>
              <w:sz w:val="20"/>
              <w:lang w:val="en-US" w:eastAsia="fi-FI"/>
            </w:rPr>
            <w:delText>&gt;</w:delText>
          </w:r>
          <w:bookmarkStart w:id="10722" w:name="_Toc414977145"/>
          <w:bookmarkStart w:id="10723" w:name="_Toc415574341"/>
          <w:bookmarkStart w:id="10724" w:name="_Toc415662256"/>
          <w:bookmarkStart w:id="10725" w:name="_Toc418067532"/>
          <w:bookmarkStart w:id="10726" w:name="_Toc418075123"/>
          <w:bookmarkStart w:id="10727" w:name="_Toc418082688"/>
          <w:bookmarkStart w:id="10728" w:name="_Toc418163088"/>
          <w:bookmarkStart w:id="10729" w:name="_Toc420316971"/>
          <w:bookmarkStart w:id="10730" w:name="_Toc422322700"/>
          <w:bookmarkEnd w:id="10722"/>
          <w:bookmarkEnd w:id="10723"/>
          <w:bookmarkEnd w:id="10724"/>
          <w:bookmarkEnd w:id="10725"/>
          <w:bookmarkEnd w:id="10726"/>
          <w:bookmarkEnd w:id="10727"/>
          <w:bookmarkEnd w:id="10728"/>
          <w:bookmarkEnd w:id="10729"/>
          <w:bookmarkEnd w:id="10730"/>
        </w:del>
      </w:ins>
    </w:p>
    <w:p w14:paraId="6CFFD605" w14:textId="70D96DEE" w:rsidR="009A540E" w:rsidRPr="00B036FA" w:rsidDel="007D6292" w:rsidRDefault="009A540E" w:rsidP="009A540E">
      <w:pPr>
        <w:autoSpaceDE w:val="0"/>
        <w:autoSpaceDN w:val="0"/>
        <w:adjustRightInd w:val="0"/>
        <w:spacing w:before="0"/>
        <w:ind w:left="1418"/>
        <w:rPr>
          <w:ins w:id="10731" w:author="timokaskinen" w:date="2014-04-25T13:58:00Z"/>
          <w:del w:id="10732" w:author="Timo Kaskinen" w:date="2015-03-20T15:41:00Z"/>
          <w:rFonts w:ascii="Arial" w:hAnsi="Arial" w:cs="Arial"/>
          <w:color w:val="0000FF"/>
          <w:sz w:val="20"/>
          <w:lang w:val="en-US" w:eastAsia="fi-FI"/>
        </w:rPr>
      </w:pPr>
      <w:ins w:id="10733" w:author="timokaskinen" w:date="2014-04-25T13:58:00Z">
        <w:del w:id="10734" w:author="Timo Kaskinen" w:date="2015-03-20T15:41:00Z">
          <w:r w:rsidRPr="00B036FA" w:rsidDel="007D6292">
            <w:rPr>
              <w:rFonts w:ascii="Arial" w:hAnsi="Arial" w:cs="Arial"/>
              <w:color w:val="000000"/>
              <w:sz w:val="20"/>
              <w:lang w:val="en-US" w:eastAsia="fi-FI"/>
            </w:rPr>
            <w:delText xml:space="preserve">         </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name</w:delText>
          </w:r>
          <w:r w:rsidRPr="00B036FA" w:rsidDel="007D6292">
            <w:rPr>
              <w:rFonts w:ascii="Arial" w:hAnsi="Arial" w:cs="Arial"/>
              <w:color w:val="0000FF"/>
              <w:sz w:val="20"/>
              <w:lang w:val="en-US" w:eastAsia="fi-FI"/>
            </w:rPr>
            <w:delText>&gt;</w:delText>
          </w:r>
          <w:bookmarkStart w:id="10735" w:name="_Toc414977146"/>
          <w:bookmarkStart w:id="10736" w:name="_Toc415574342"/>
          <w:bookmarkStart w:id="10737" w:name="_Toc415662257"/>
          <w:bookmarkStart w:id="10738" w:name="_Toc418067533"/>
          <w:bookmarkStart w:id="10739" w:name="_Toc418075124"/>
          <w:bookmarkStart w:id="10740" w:name="_Toc418082689"/>
          <w:bookmarkStart w:id="10741" w:name="_Toc418163089"/>
          <w:bookmarkStart w:id="10742" w:name="_Toc420316972"/>
          <w:bookmarkStart w:id="10743" w:name="_Toc422322701"/>
          <w:bookmarkEnd w:id="10735"/>
          <w:bookmarkEnd w:id="10736"/>
          <w:bookmarkEnd w:id="10737"/>
          <w:bookmarkEnd w:id="10738"/>
          <w:bookmarkEnd w:id="10739"/>
          <w:bookmarkEnd w:id="10740"/>
          <w:bookmarkEnd w:id="10741"/>
          <w:bookmarkEnd w:id="10742"/>
          <w:bookmarkEnd w:id="10743"/>
        </w:del>
      </w:ins>
    </w:p>
    <w:p w14:paraId="2DC269CA" w14:textId="55DFF2F6" w:rsidR="009A540E" w:rsidRPr="00B036FA" w:rsidDel="007D6292" w:rsidRDefault="009A540E" w:rsidP="009A540E">
      <w:pPr>
        <w:autoSpaceDE w:val="0"/>
        <w:autoSpaceDN w:val="0"/>
        <w:adjustRightInd w:val="0"/>
        <w:spacing w:before="0"/>
        <w:ind w:left="1418"/>
        <w:rPr>
          <w:ins w:id="10744" w:author="timokaskinen" w:date="2014-04-25T13:58:00Z"/>
          <w:del w:id="10745" w:author="Timo Kaskinen" w:date="2015-03-20T15:41:00Z"/>
          <w:rFonts w:ascii="Arial" w:hAnsi="Arial" w:cs="Arial"/>
          <w:color w:val="0000FF"/>
          <w:sz w:val="20"/>
          <w:lang w:val="en-US" w:eastAsia="fi-FI"/>
        </w:rPr>
      </w:pPr>
      <w:ins w:id="10746" w:author="timokaskinen" w:date="2014-04-25T13:58:00Z">
        <w:del w:id="10747" w:author="Timo Kaskinen" w:date="2015-03-20T15:41:00Z">
          <w:r w:rsidRPr="00B036FA" w:rsidDel="007D6292">
            <w:rPr>
              <w:rFonts w:ascii="Arial" w:hAnsi="Arial" w:cs="Arial"/>
              <w:color w:val="000000"/>
              <w:sz w:val="20"/>
              <w:lang w:val="en-US" w:eastAsia="fi-FI"/>
            </w:rPr>
            <w:delText xml:space="preserve">             </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given</w:delText>
          </w:r>
          <w:r w:rsidRPr="00B036FA" w:rsidDel="007D6292">
            <w:rPr>
              <w:rFonts w:ascii="Arial" w:hAnsi="Arial" w:cs="Arial"/>
              <w:color w:val="0000FF"/>
              <w:sz w:val="20"/>
              <w:lang w:val="en-US" w:eastAsia="fi-FI"/>
            </w:rPr>
            <w:delText>&gt;</w:delText>
          </w:r>
          <w:r w:rsidRPr="00B036FA" w:rsidDel="007D6292">
            <w:rPr>
              <w:rFonts w:ascii="Arial" w:hAnsi="Arial" w:cs="Arial"/>
              <w:color w:val="000000"/>
              <w:sz w:val="20"/>
              <w:lang w:val="en-US" w:eastAsia="fi-FI"/>
            </w:rPr>
            <w:delText>Petri</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given</w:delText>
          </w:r>
          <w:r w:rsidRPr="00B036FA" w:rsidDel="007D6292">
            <w:rPr>
              <w:rFonts w:ascii="Arial" w:hAnsi="Arial" w:cs="Arial"/>
              <w:color w:val="0000FF"/>
              <w:sz w:val="20"/>
              <w:lang w:val="en-US" w:eastAsia="fi-FI"/>
            </w:rPr>
            <w:delText>&gt;</w:delText>
          </w:r>
          <w:bookmarkStart w:id="10748" w:name="_Toc414977147"/>
          <w:bookmarkStart w:id="10749" w:name="_Toc415574343"/>
          <w:bookmarkStart w:id="10750" w:name="_Toc415662258"/>
          <w:bookmarkStart w:id="10751" w:name="_Toc418067534"/>
          <w:bookmarkStart w:id="10752" w:name="_Toc418075125"/>
          <w:bookmarkStart w:id="10753" w:name="_Toc418082690"/>
          <w:bookmarkStart w:id="10754" w:name="_Toc418163090"/>
          <w:bookmarkStart w:id="10755" w:name="_Toc420316973"/>
          <w:bookmarkStart w:id="10756" w:name="_Toc422322702"/>
          <w:bookmarkEnd w:id="10748"/>
          <w:bookmarkEnd w:id="10749"/>
          <w:bookmarkEnd w:id="10750"/>
          <w:bookmarkEnd w:id="10751"/>
          <w:bookmarkEnd w:id="10752"/>
          <w:bookmarkEnd w:id="10753"/>
          <w:bookmarkEnd w:id="10754"/>
          <w:bookmarkEnd w:id="10755"/>
          <w:bookmarkEnd w:id="10756"/>
        </w:del>
      </w:ins>
    </w:p>
    <w:p w14:paraId="16613A7C" w14:textId="50F3623E" w:rsidR="009A540E" w:rsidRPr="00B036FA" w:rsidDel="007D6292" w:rsidRDefault="009A540E" w:rsidP="009A540E">
      <w:pPr>
        <w:autoSpaceDE w:val="0"/>
        <w:autoSpaceDN w:val="0"/>
        <w:adjustRightInd w:val="0"/>
        <w:spacing w:before="0"/>
        <w:ind w:left="1418"/>
        <w:rPr>
          <w:ins w:id="10757" w:author="timokaskinen" w:date="2014-04-25T13:58:00Z"/>
          <w:del w:id="10758" w:author="Timo Kaskinen" w:date="2015-03-20T15:41:00Z"/>
          <w:rFonts w:ascii="Arial" w:hAnsi="Arial" w:cs="Arial"/>
          <w:color w:val="0000FF"/>
          <w:sz w:val="20"/>
          <w:lang w:val="en-US" w:eastAsia="fi-FI"/>
        </w:rPr>
      </w:pPr>
      <w:ins w:id="10759" w:author="timokaskinen" w:date="2014-04-25T13:58:00Z">
        <w:del w:id="10760" w:author="Timo Kaskinen" w:date="2015-03-20T15:41:00Z">
          <w:r w:rsidRPr="00B036FA" w:rsidDel="007D6292">
            <w:rPr>
              <w:rFonts w:ascii="Arial" w:hAnsi="Arial" w:cs="Arial"/>
              <w:color w:val="000000"/>
              <w:sz w:val="20"/>
              <w:lang w:val="en-US" w:eastAsia="fi-FI"/>
            </w:rPr>
            <w:delText xml:space="preserve">             </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family</w:delText>
          </w:r>
          <w:r w:rsidRPr="00B036FA" w:rsidDel="007D6292">
            <w:rPr>
              <w:rFonts w:ascii="Arial" w:hAnsi="Arial" w:cs="Arial"/>
              <w:color w:val="0000FF"/>
              <w:sz w:val="20"/>
              <w:lang w:val="en-US" w:eastAsia="fi-FI"/>
            </w:rPr>
            <w:delText>&gt;</w:delText>
          </w:r>
          <w:r w:rsidRPr="00B036FA" w:rsidDel="007D6292">
            <w:rPr>
              <w:rFonts w:ascii="Arial" w:hAnsi="Arial" w:cs="Arial"/>
              <w:color w:val="000000"/>
              <w:sz w:val="20"/>
              <w:lang w:val="en-US" w:eastAsia="fi-FI"/>
            </w:rPr>
            <w:delText>Puukko</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family</w:delText>
          </w:r>
          <w:r w:rsidRPr="00B036FA" w:rsidDel="007D6292">
            <w:rPr>
              <w:rFonts w:ascii="Arial" w:hAnsi="Arial" w:cs="Arial"/>
              <w:color w:val="0000FF"/>
              <w:sz w:val="20"/>
              <w:lang w:val="en-US" w:eastAsia="fi-FI"/>
            </w:rPr>
            <w:delText>&gt;</w:delText>
          </w:r>
          <w:bookmarkStart w:id="10761" w:name="_Toc414977148"/>
          <w:bookmarkStart w:id="10762" w:name="_Toc415574344"/>
          <w:bookmarkStart w:id="10763" w:name="_Toc415662259"/>
          <w:bookmarkStart w:id="10764" w:name="_Toc418067535"/>
          <w:bookmarkStart w:id="10765" w:name="_Toc418075126"/>
          <w:bookmarkStart w:id="10766" w:name="_Toc418082691"/>
          <w:bookmarkStart w:id="10767" w:name="_Toc418163091"/>
          <w:bookmarkStart w:id="10768" w:name="_Toc420316974"/>
          <w:bookmarkStart w:id="10769" w:name="_Toc422322703"/>
          <w:bookmarkEnd w:id="10761"/>
          <w:bookmarkEnd w:id="10762"/>
          <w:bookmarkEnd w:id="10763"/>
          <w:bookmarkEnd w:id="10764"/>
          <w:bookmarkEnd w:id="10765"/>
          <w:bookmarkEnd w:id="10766"/>
          <w:bookmarkEnd w:id="10767"/>
          <w:bookmarkEnd w:id="10768"/>
          <w:bookmarkEnd w:id="10769"/>
        </w:del>
      </w:ins>
    </w:p>
    <w:p w14:paraId="2B0D6131" w14:textId="525CC1C7" w:rsidR="009A540E" w:rsidRPr="00B036FA" w:rsidDel="007D6292" w:rsidRDefault="009A540E" w:rsidP="009A540E">
      <w:pPr>
        <w:autoSpaceDE w:val="0"/>
        <w:autoSpaceDN w:val="0"/>
        <w:adjustRightInd w:val="0"/>
        <w:spacing w:before="0"/>
        <w:ind w:left="1418"/>
        <w:rPr>
          <w:ins w:id="10770" w:author="timokaskinen" w:date="2014-04-25T13:58:00Z"/>
          <w:del w:id="10771" w:author="Timo Kaskinen" w:date="2015-03-20T15:41:00Z"/>
          <w:rFonts w:ascii="Arial" w:hAnsi="Arial" w:cs="Arial"/>
          <w:color w:val="0000FF"/>
          <w:sz w:val="20"/>
          <w:lang w:val="en-US" w:eastAsia="fi-FI"/>
        </w:rPr>
      </w:pPr>
      <w:ins w:id="10772" w:author="timokaskinen" w:date="2014-04-25T13:58:00Z">
        <w:del w:id="10773" w:author="Timo Kaskinen" w:date="2015-03-20T15:41:00Z">
          <w:r w:rsidRPr="00B036FA" w:rsidDel="007D6292">
            <w:rPr>
              <w:rFonts w:ascii="Arial" w:hAnsi="Arial" w:cs="Arial"/>
              <w:color w:val="000000"/>
              <w:sz w:val="20"/>
              <w:lang w:val="en-US" w:eastAsia="fi-FI"/>
            </w:rPr>
            <w:delText xml:space="preserve">             </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suffix</w:delText>
          </w:r>
          <w:r w:rsidRPr="00B036FA" w:rsidDel="007D6292">
            <w:rPr>
              <w:rFonts w:ascii="Arial" w:hAnsi="Arial" w:cs="Arial"/>
              <w:color w:val="0000FF"/>
              <w:sz w:val="20"/>
              <w:lang w:val="en-US" w:eastAsia="fi-FI"/>
            </w:rPr>
            <w:delText>&gt;</w:delText>
          </w:r>
          <w:r w:rsidRPr="00B036FA" w:rsidDel="007D6292">
            <w:rPr>
              <w:rFonts w:ascii="Arial" w:hAnsi="Arial" w:cs="Arial"/>
              <w:color w:val="000000"/>
              <w:sz w:val="20"/>
              <w:lang w:val="en-US" w:eastAsia="fi-FI"/>
            </w:rPr>
            <w:delText>ylil.</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suffix</w:delText>
          </w:r>
          <w:r w:rsidRPr="00B036FA" w:rsidDel="007D6292">
            <w:rPr>
              <w:rFonts w:ascii="Arial" w:hAnsi="Arial" w:cs="Arial"/>
              <w:color w:val="0000FF"/>
              <w:sz w:val="20"/>
              <w:lang w:val="en-US" w:eastAsia="fi-FI"/>
            </w:rPr>
            <w:delText>&gt;</w:delText>
          </w:r>
          <w:bookmarkStart w:id="10774" w:name="_Toc414977149"/>
          <w:bookmarkStart w:id="10775" w:name="_Toc415574345"/>
          <w:bookmarkStart w:id="10776" w:name="_Toc415662260"/>
          <w:bookmarkStart w:id="10777" w:name="_Toc418067536"/>
          <w:bookmarkStart w:id="10778" w:name="_Toc418075127"/>
          <w:bookmarkStart w:id="10779" w:name="_Toc418082692"/>
          <w:bookmarkStart w:id="10780" w:name="_Toc418163092"/>
          <w:bookmarkStart w:id="10781" w:name="_Toc420316975"/>
          <w:bookmarkStart w:id="10782" w:name="_Toc422322704"/>
          <w:bookmarkEnd w:id="10774"/>
          <w:bookmarkEnd w:id="10775"/>
          <w:bookmarkEnd w:id="10776"/>
          <w:bookmarkEnd w:id="10777"/>
          <w:bookmarkEnd w:id="10778"/>
          <w:bookmarkEnd w:id="10779"/>
          <w:bookmarkEnd w:id="10780"/>
          <w:bookmarkEnd w:id="10781"/>
          <w:bookmarkEnd w:id="10782"/>
        </w:del>
      </w:ins>
    </w:p>
    <w:p w14:paraId="3B566CD8" w14:textId="6F0D6292" w:rsidR="009A540E" w:rsidRPr="00B036FA" w:rsidDel="007D6292" w:rsidRDefault="009A540E" w:rsidP="009A540E">
      <w:pPr>
        <w:autoSpaceDE w:val="0"/>
        <w:autoSpaceDN w:val="0"/>
        <w:adjustRightInd w:val="0"/>
        <w:spacing w:before="0"/>
        <w:ind w:left="1418"/>
        <w:rPr>
          <w:ins w:id="10783" w:author="timokaskinen" w:date="2014-04-25T13:58:00Z"/>
          <w:del w:id="10784" w:author="Timo Kaskinen" w:date="2015-03-20T15:41:00Z"/>
          <w:rFonts w:ascii="Arial" w:hAnsi="Arial" w:cs="Arial"/>
          <w:color w:val="0000FF"/>
          <w:sz w:val="20"/>
          <w:lang w:val="en-US" w:eastAsia="fi-FI"/>
        </w:rPr>
      </w:pPr>
      <w:ins w:id="10785" w:author="timokaskinen" w:date="2014-04-25T13:58:00Z">
        <w:del w:id="10786" w:author="Timo Kaskinen" w:date="2015-03-20T15:41:00Z">
          <w:r w:rsidRPr="00B036FA" w:rsidDel="007D6292">
            <w:rPr>
              <w:rFonts w:ascii="Arial" w:hAnsi="Arial" w:cs="Arial"/>
              <w:color w:val="000000"/>
              <w:sz w:val="20"/>
              <w:lang w:val="en-US" w:eastAsia="fi-FI"/>
            </w:rPr>
            <w:delText xml:space="preserve">         </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name</w:delText>
          </w:r>
          <w:r w:rsidRPr="00B036FA" w:rsidDel="007D6292">
            <w:rPr>
              <w:rFonts w:ascii="Arial" w:hAnsi="Arial" w:cs="Arial"/>
              <w:color w:val="0000FF"/>
              <w:sz w:val="20"/>
              <w:lang w:val="en-US" w:eastAsia="fi-FI"/>
            </w:rPr>
            <w:delText>&gt;</w:delText>
          </w:r>
          <w:bookmarkStart w:id="10787" w:name="_Toc414977150"/>
          <w:bookmarkStart w:id="10788" w:name="_Toc415574346"/>
          <w:bookmarkStart w:id="10789" w:name="_Toc415662261"/>
          <w:bookmarkStart w:id="10790" w:name="_Toc418067537"/>
          <w:bookmarkStart w:id="10791" w:name="_Toc418075128"/>
          <w:bookmarkStart w:id="10792" w:name="_Toc418082693"/>
          <w:bookmarkStart w:id="10793" w:name="_Toc418163093"/>
          <w:bookmarkStart w:id="10794" w:name="_Toc420316976"/>
          <w:bookmarkStart w:id="10795" w:name="_Toc422322705"/>
          <w:bookmarkEnd w:id="10787"/>
          <w:bookmarkEnd w:id="10788"/>
          <w:bookmarkEnd w:id="10789"/>
          <w:bookmarkEnd w:id="10790"/>
          <w:bookmarkEnd w:id="10791"/>
          <w:bookmarkEnd w:id="10792"/>
          <w:bookmarkEnd w:id="10793"/>
          <w:bookmarkEnd w:id="10794"/>
          <w:bookmarkEnd w:id="10795"/>
        </w:del>
      </w:ins>
    </w:p>
    <w:p w14:paraId="7D9A5E5A" w14:textId="1A469463" w:rsidR="009A540E" w:rsidRPr="00B036FA" w:rsidDel="007D6292" w:rsidRDefault="009A540E" w:rsidP="009A540E">
      <w:pPr>
        <w:autoSpaceDE w:val="0"/>
        <w:autoSpaceDN w:val="0"/>
        <w:adjustRightInd w:val="0"/>
        <w:spacing w:before="0"/>
        <w:ind w:left="1418"/>
        <w:rPr>
          <w:ins w:id="10796" w:author="timokaskinen" w:date="2014-04-25T13:58:00Z"/>
          <w:del w:id="10797" w:author="Timo Kaskinen" w:date="2015-03-20T15:41:00Z"/>
          <w:rFonts w:ascii="Arial" w:hAnsi="Arial" w:cs="Arial"/>
          <w:color w:val="0000FF"/>
          <w:sz w:val="20"/>
          <w:lang w:val="en-US" w:eastAsia="fi-FI"/>
        </w:rPr>
      </w:pPr>
      <w:ins w:id="10798" w:author="timokaskinen" w:date="2014-04-25T13:58:00Z">
        <w:del w:id="10799" w:author="Timo Kaskinen" w:date="2015-03-20T15:41:00Z">
          <w:r w:rsidRPr="00B036FA" w:rsidDel="007D6292">
            <w:rPr>
              <w:rFonts w:ascii="Arial" w:hAnsi="Arial" w:cs="Arial"/>
              <w:color w:val="000000"/>
              <w:sz w:val="20"/>
              <w:lang w:val="en-US" w:eastAsia="fi-FI"/>
            </w:rPr>
            <w:delText xml:space="preserve">      </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assignedPerson</w:delText>
          </w:r>
          <w:r w:rsidRPr="00B036FA" w:rsidDel="007D6292">
            <w:rPr>
              <w:rFonts w:ascii="Arial" w:hAnsi="Arial" w:cs="Arial"/>
              <w:color w:val="0000FF"/>
              <w:sz w:val="20"/>
              <w:lang w:val="en-US" w:eastAsia="fi-FI"/>
            </w:rPr>
            <w:delText>&gt;</w:delText>
          </w:r>
          <w:bookmarkStart w:id="10800" w:name="_Toc414977151"/>
          <w:bookmarkStart w:id="10801" w:name="_Toc415574347"/>
          <w:bookmarkStart w:id="10802" w:name="_Toc415662262"/>
          <w:bookmarkStart w:id="10803" w:name="_Toc418067538"/>
          <w:bookmarkStart w:id="10804" w:name="_Toc418075129"/>
          <w:bookmarkStart w:id="10805" w:name="_Toc418082694"/>
          <w:bookmarkStart w:id="10806" w:name="_Toc418163094"/>
          <w:bookmarkStart w:id="10807" w:name="_Toc420316977"/>
          <w:bookmarkStart w:id="10808" w:name="_Toc422322706"/>
          <w:bookmarkEnd w:id="10800"/>
          <w:bookmarkEnd w:id="10801"/>
          <w:bookmarkEnd w:id="10802"/>
          <w:bookmarkEnd w:id="10803"/>
          <w:bookmarkEnd w:id="10804"/>
          <w:bookmarkEnd w:id="10805"/>
          <w:bookmarkEnd w:id="10806"/>
          <w:bookmarkEnd w:id="10807"/>
          <w:bookmarkEnd w:id="10808"/>
        </w:del>
      </w:ins>
    </w:p>
    <w:p w14:paraId="26229244" w14:textId="1D615303" w:rsidR="009A540E" w:rsidRPr="003641DC" w:rsidDel="007D6292" w:rsidRDefault="009A540E" w:rsidP="009A540E">
      <w:pPr>
        <w:autoSpaceDE w:val="0"/>
        <w:autoSpaceDN w:val="0"/>
        <w:adjustRightInd w:val="0"/>
        <w:spacing w:before="0"/>
        <w:ind w:left="1418"/>
        <w:rPr>
          <w:ins w:id="10809" w:author="timokaskinen" w:date="2014-04-25T13:58:00Z"/>
          <w:del w:id="10810" w:author="Timo Kaskinen" w:date="2015-03-20T15:41:00Z"/>
          <w:rFonts w:ascii="Arial" w:hAnsi="Arial" w:cs="Arial"/>
          <w:color w:val="0000FF"/>
          <w:sz w:val="20"/>
          <w:lang w:eastAsia="fi-FI"/>
        </w:rPr>
      </w:pPr>
      <w:ins w:id="10811" w:author="timokaskinen" w:date="2014-04-25T13:58:00Z">
        <w:del w:id="10812" w:author="Timo Kaskinen" w:date="2015-03-20T15:41:00Z">
          <w:r w:rsidRPr="00B036FA" w:rsidDel="007D6292">
            <w:rPr>
              <w:rFonts w:ascii="Arial" w:hAnsi="Arial" w:cs="Arial"/>
              <w:color w:val="000000"/>
              <w:sz w:val="20"/>
              <w:lang w:val="en-US" w:eastAsia="fi-FI"/>
            </w:rPr>
            <w:delText xml:space="preserve">      </w:delText>
          </w:r>
          <w:r w:rsidRPr="003641DC" w:rsidDel="007D6292">
            <w:rPr>
              <w:rFonts w:ascii="Arial" w:hAnsi="Arial" w:cs="Arial"/>
              <w:color w:val="0000FF"/>
              <w:sz w:val="20"/>
              <w:lang w:eastAsia="fi-FI"/>
            </w:rPr>
            <w:delText>&lt;</w:delText>
          </w:r>
          <w:r w:rsidRPr="003641DC" w:rsidDel="007D6292">
            <w:rPr>
              <w:rFonts w:ascii="Arial" w:hAnsi="Arial" w:cs="Arial"/>
              <w:color w:val="800000"/>
              <w:sz w:val="20"/>
              <w:lang w:eastAsia="fi-FI"/>
            </w:rPr>
            <w:delText>representedOrganization</w:delText>
          </w:r>
          <w:r w:rsidRPr="003641DC" w:rsidDel="007D6292">
            <w:rPr>
              <w:rFonts w:ascii="Arial" w:hAnsi="Arial" w:cs="Arial"/>
              <w:color w:val="0000FF"/>
              <w:sz w:val="20"/>
              <w:lang w:eastAsia="fi-FI"/>
            </w:rPr>
            <w:delText>&gt;</w:delText>
          </w:r>
          <w:bookmarkStart w:id="10813" w:name="_Toc414977152"/>
          <w:bookmarkStart w:id="10814" w:name="_Toc415574348"/>
          <w:bookmarkStart w:id="10815" w:name="_Toc415662263"/>
          <w:bookmarkStart w:id="10816" w:name="_Toc418067539"/>
          <w:bookmarkStart w:id="10817" w:name="_Toc418075130"/>
          <w:bookmarkStart w:id="10818" w:name="_Toc418082695"/>
          <w:bookmarkStart w:id="10819" w:name="_Toc418163095"/>
          <w:bookmarkStart w:id="10820" w:name="_Toc420316978"/>
          <w:bookmarkStart w:id="10821" w:name="_Toc422322707"/>
          <w:bookmarkEnd w:id="10813"/>
          <w:bookmarkEnd w:id="10814"/>
          <w:bookmarkEnd w:id="10815"/>
          <w:bookmarkEnd w:id="10816"/>
          <w:bookmarkEnd w:id="10817"/>
          <w:bookmarkEnd w:id="10818"/>
          <w:bookmarkEnd w:id="10819"/>
          <w:bookmarkEnd w:id="10820"/>
          <w:bookmarkEnd w:id="10821"/>
        </w:del>
      </w:ins>
    </w:p>
    <w:p w14:paraId="17520004" w14:textId="050E806C" w:rsidR="009A540E" w:rsidRPr="003641DC" w:rsidDel="007D6292" w:rsidRDefault="009A540E" w:rsidP="009A540E">
      <w:pPr>
        <w:autoSpaceDE w:val="0"/>
        <w:autoSpaceDN w:val="0"/>
        <w:adjustRightInd w:val="0"/>
        <w:spacing w:before="0"/>
        <w:ind w:left="1418"/>
        <w:rPr>
          <w:ins w:id="10822" w:author="timokaskinen" w:date="2014-04-25T13:58:00Z"/>
          <w:del w:id="10823" w:author="Timo Kaskinen" w:date="2015-03-20T15:41:00Z"/>
          <w:rFonts w:ascii="Arial" w:hAnsi="Arial" w:cs="Arial"/>
          <w:color w:val="0000FF"/>
          <w:sz w:val="20"/>
          <w:lang w:eastAsia="fi-FI"/>
        </w:rPr>
      </w:pPr>
      <w:ins w:id="10824" w:author="timokaskinen" w:date="2014-04-25T13:58:00Z">
        <w:del w:id="10825" w:author="Timo Kaskinen" w:date="2015-03-20T15:41:00Z">
          <w:r w:rsidRPr="003641DC" w:rsidDel="007D6292">
            <w:rPr>
              <w:rFonts w:ascii="Arial" w:hAnsi="Arial" w:cs="Arial"/>
              <w:color w:val="000000"/>
              <w:sz w:val="20"/>
              <w:lang w:eastAsia="fi-FI"/>
            </w:rPr>
            <w:delText xml:space="preserve">          </w:delText>
          </w:r>
          <w:r w:rsidRPr="003641DC" w:rsidDel="007D6292">
            <w:rPr>
              <w:rFonts w:ascii="Arial" w:hAnsi="Arial" w:cs="Arial"/>
              <w:color w:val="0000FF"/>
              <w:sz w:val="20"/>
              <w:lang w:eastAsia="fi-FI"/>
            </w:rPr>
            <w:delText>&lt;!--</w:delText>
          </w:r>
          <w:r w:rsidRPr="003641DC" w:rsidDel="007D6292">
            <w:rPr>
              <w:rFonts w:ascii="Arial" w:hAnsi="Arial" w:cs="Arial"/>
              <w:color w:val="6B6B6B"/>
              <w:sz w:val="20"/>
              <w:lang w:eastAsia="fi-FI"/>
            </w:rPr>
            <w:delText xml:space="preserve"> Merkinnän palveluyksikkö </w:delText>
          </w:r>
          <w:r w:rsidRPr="003641DC" w:rsidDel="007D6292">
            <w:rPr>
              <w:rFonts w:ascii="Arial" w:hAnsi="Arial" w:cs="Arial"/>
              <w:color w:val="0000FF"/>
              <w:sz w:val="20"/>
              <w:lang w:eastAsia="fi-FI"/>
            </w:rPr>
            <w:delText>--&gt;</w:delText>
          </w:r>
          <w:bookmarkStart w:id="10826" w:name="_Toc414977153"/>
          <w:bookmarkStart w:id="10827" w:name="_Toc415574349"/>
          <w:bookmarkStart w:id="10828" w:name="_Toc415662264"/>
          <w:bookmarkStart w:id="10829" w:name="_Toc418067540"/>
          <w:bookmarkStart w:id="10830" w:name="_Toc418075131"/>
          <w:bookmarkStart w:id="10831" w:name="_Toc418082696"/>
          <w:bookmarkStart w:id="10832" w:name="_Toc418163096"/>
          <w:bookmarkStart w:id="10833" w:name="_Toc420316979"/>
          <w:bookmarkStart w:id="10834" w:name="_Toc422322708"/>
          <w:bookmarkEnd w:id="10826"/>
          <w:bookmarkEnd w:id="10827"/>
          <w:bookmarkEnd w:id="10828"/>
          <w:bookmarkEnd w:id="10829"/>
          <w:bookmarkEnd w:id="10830"/>
          <w:bookmarkEnd w:id="10831"/>
          <w:bookmarkEnd w:id="10832"/>
          <w:bookmarkEnd w:id="10833"/>
          <w:bookmarkEnd w:id="10834"/>
        </w:del>
      </w:ins>
    </w:p>
    <w:p w14:paraId="3FD74D9B" w14:textId="32876116" w:rsidR="009A540E" w:rsidRPr="009A540E" w:rsidDel="007D6292" w:rsidRDefault="009A540E" w:rsidP="009A540E">
      <w:pPr>
        <w:autoSpaceDE w:val="0"/>
        <w:autoSpaceDN w:val="0"/>
        <w:adjustRightInd w:val="0"/>
        <w:spacing w:before="0"/>
        <w:ind w:left="1418"/>
        <w:rPr>
          <w:ins w:id="10835" w:author="timokaskinen" w:date="2014-04-25T13:58:00Z"/>
          <w:del w:id="10836" w:author="Timo Kaskinen" w:date="2015-03-20T15:41:00Z"/>
          <w:rFonts w:ascii="Arial" w:hAnsi="Arial" w:cs="Arial"/>
          <w:color w:val="0000FF"/>
          <w:sz w:val="20"/>
          <w:lang w:eastAsia="fi-FI"/>
        </w:rPr>
      </w:pPr>
      <w:ins w:id="10837" w:author="timokaskinen" w:date="2014-04-25T13:58:00Z">
        <w:del w:id="10838" w:author="Timo Kaskinen" w:date="2015-03-20T15:41:00Z">
          <w:r w:rsidRPr="009A540E" w:rsidDel="007D6292">
            <w:rPr>
              <w:rFonts w:ascii="Arial" w:hAnsi="Arial" w:cs="Arial"/>
              <w:color w:val="000000"/>
              <w:sz w:val="20"/>
              <w:lang w:eastAsia="fi-FI"/>
            </w:rPr>
            <w:delText xml:space="preserve">          </w:delText>
          </w:r>
          <w:r w:rsidRPr="009A540E" w:rsidDel="007D6292">
            <w:rPr>
              <w:rFonts w:ascii="Arial" w:hAnsi="Arial" w:cs="Arial"/>
              <w:color w:val="0000FF"/>
              <w:sz w:val="20"/>
              <w:lang w:eastAsia="fi-FI"/>
            </w:rPr>
            <w:delText>&lt;</w:delText>
          </w:r>
          <w:r w:rsidRPr="009A540E" w:rsidDel="007D6292">
            <w:rPr>
              <w:rFonts w:ascii="Arial" w:hAnsi="Arial" w:cs="Arial"/>
              <w:color w:val="800000"/>
              <w:sz w:val="20"/>
              <w:lang w:eastAsia="fi-FI"/>
            </w:rPr>
            <w:delText>id</w:delText>
          </w:r>
          <w:r w:rsidRPr="009A540E" w:rsidDel="007D6292">
            <w:rPr>
              <w:rFonts w:ascii="Arial" w:hAnsi="Arial" w:cs="Arial"/>
              <w:i/>
              <w:iCs/>
              <w:color w:val="008080"/>
              <w:sz w:val="20"/>
              <w:lang w:eastAsia="fi-FI"/>
            </w:rPr>
            <w:delText xml:space="preserve"> </w:delText>
          </w:r>
          <w:r w:rsidRPr="009A540E" w:rsidDel="007D6292">
            <w:rPr>
              <w:rFonts w:ascii="Arial" w:hAnsi="Arial" w:cs="Arial"/>
              <w:color w:val="FF0000"/>
              <w:sz w:val="20"/>
              <w:lang w:eastAsia="fi-FI"/>
            </w:rPr>
            <w:delText>extension</w:delText>
          </w:r>
          <w:r w:rsidRPr="009A540E" w:rsidDel="007D6292">
            <w:rPr>
              <w:rFonts w:ascii="Arial" w:hAnsi="Arial" w:cs="Arial"/>
              <w:color w:val="0000FF"/>
              <w:sz w:val="20"/>
              <w:lang w:eastAsia="fi-FI"/>
            </w:rPr>
            <w:delText>="</w:delText>
          </w:r>
          <w:r w:rsidRPr="009A540E" w:rsidDel="007D6292">
            <w:rPr>
              <w:rFonts w:ascii="Arial" w:hAnsi="Arial" w:cs="Arial"/>
              <w:color w:val="000000"/>
              <w:sz w:val="20"/>
              <w:lang w:eastAsia="fi-FI"/>
            </w:rPr>
            <w:delText>102</w:delText>
          </w:r>
          <w:r w:rsidRPr="009A540E" w:rsidDel="007D6292">
            <w:rPr>
              <w:rFonts w:ascii="Arial" w:hAnsi="Arial" w:cs="Arial"/>
              <w:color w:val="0000FF"/>
              <w:sz w:val="20"/>
              <w:lang w:eastAsia="fi-FI"/>
            </w:rPr>
            <w:delText>"</w:delText>
          </w:r>
          <w:r w:rsidRPr="009A540E" w:rsidDel="007D6292">
            <w:rPr>
              <w:rFonts w:ascii="Arial" w:hAnsi="Arial" w:cs="Arial"/>
              <w:i/>
              <w:iCs/>
              <w:color w:val="008080"/>
              <w:sz w:val="20"/>
              <w:lang w:eastAsia="fi-FI"/>
            </w:rPr>
            <w:delText xml:space="preserve"> </w:delText>
          </w:r>
          <w:r w:rsidRPr="009A540E" w:rsidDel="007D6292">
            <w:rPr>
              <w:rFonts w:ascii="Arial" w:hAnsi="Arial" w:cs="Arial"/>
              <w:color w:val="FF0000"/>
              <w:sz w:val="20"/>
              <w:lang w:eastAsia="fi-FI"/>
            </w:rPr>
            <w:delText>root</w:delText>
          </w:r>
          <w:r w:rsidRPr="009A540E" w:rsidDel="007D6292">
            <w:rPr>
              <w:rFonts w:ascii="Arial" w:hAnsi="Arial" w:cs="Arial"/>
              <w:color w:val="0000FF"/>
              <w:sz w:val="20"/>
              <w:lang w:eastAsia="fi-FI"/>
            </w:rPr>
            <w:delText>="</w:delText>
          </w:r>
          <w:r w:rsidRPr="009A540E" w:rsidDel="007D6292">
            <w:rPr>
              <w:rFonts w:ascii="Arial" w:hAnsi="Arial" w:cs="Arial"/>
              <w:color w:val="000000"/>
              <w:sz w:val="20"/>
              <w:lang w:eastAsia="fi-FI"/>
            </w:rPr>
            <w:delText>1.2.246.10.1234567.10</w:delText>
          </w:r>
          <w:r w:rsidRPr="009A540E" w:rsidDel="007D6292">
            <w:rPr>
              <w:rFonts w:ascii="Arial" w:hAnsi="Arial" w:cs="Arial"/>
              <w:color w:val="0000FF"/>
              <w:sz w:val="20"/>
              <w:lang w:eastAsia="fi-FI"/>
            </w:rPr>
            <w:delText>"/&gt;</w:delText>
          </w:r>
          <w:bookmarkStart w:id="10839" w:name="_Toc414977154"/>
          <w:bookmarkStart w:id="10840" w:name="_Toc415574350"/>
          <w:bookmarkStart w:id="10841" w:name="_Toc415662265"/>
          <w:bookmarkStart w:id="10842" w:name="_Toc418067541"/>
          <w:bookmarkStart w:id="10843" w:name="_Toc418075132"/>
          <w:bookmarkStart w:id="10844" w:name="_Toc418082697"/>
          <w:bookmarkStart w:id="10845" w:name="_Toc418163097"/>
          <w:bookmarkStart w:id="10846" w:name="_Toc420316980"/>
          <w:bookmarkStart w:id="10847" w:name="_Toc422322709"/>
          <w:bookmarkEnd w:id="10839"/>
          <w:bookmarkEnd w:id="10840"/>
          <w:bookmarkEnd w:id="10841"/>
          <w:bookmarkEnd w:id="10842"/>
          <w:bookmarkEnd w:id="10843"/>
          <w:bookmarkEnd w:id="10844"/>
          <w:bookmarkEnd w:id="10845"/>
          <w:bookmarkEnd w:id="10846"/>
          <w:bookmarkEnd w:id="10847"/>
        </w:del>
      </w:ins>
    </w:p>
    <w:p w14:paraId="41C8F6F8" w14:textId="3AD9D793" w:rsidR="009A540E" w:rsidRPr="00B036FA" w:rsidDel="007D6292" w:rsidRDefault="009A540E" w:rsidP="009A540E">
      <w:pPr>
        <w:autoSpaceDE w:val="0"/>
        <w:autoSpaceDN w:val="0"/>
        <w:adjustRightInd w:val="0"/>
        <w:spacing w:before="0"/>
        <w:ind w:left="1418"/>
        <w:rPr>
          <w:ins w:id="10848" w:author="timokaskinen" w:date="2014-04-25T13:58:00Z"/>
          <w:del w:id="10849" w:author="Timo Kaskinen" w:date="2015-03-20T15:41:00Z"/>
          <w:rFonts w:ascii="Arial" w:hAnsi="Arial" w:cs="Arial"/>
          <w:color w:val="0000FF"/>
          <w:sz w:val="20"/>
          <w:lang w:eastAsia="fi-FI"/>
        </w:rPr>
      </w:pPr>
      <w:ins w:id="10850" w:author="timokaskinen" w:date="2014-04-25T13:58:00Z">
        <w:del w:id="10851" w:author="Timo Kaskinen" w:date="2015-03-20T15:41:00Z">
          <w:r w:rsidRPr="009A540E"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name</w:delText>
          </w:r>
          <w:r w:rsidRPr="00B036FA" w:rsidDel="007D6292">
            <w:rPr>
              <w:rFonts w:ascii="Arial" w:hAnsi="Arial" w:cs="Arial"/>
              <w:color w:val="0000FF"/>
              <w:sz w:val="20"/>
              <w:lang w:eastAsia="fi-FI"/>
            </w:rPr>
            <w:delText>&gt;</w:delText>
          </w:r>
          <w:r w:rsidRPr="00B036FA" w:rsidDel="007D6292">
            <w:rPr>
              <w:rFonts w:ascii="Arial" w:hAnsi="Arial" w:cs="Arial"/>
              <w:color w:val="000000"/>
              <w:sz w:val="20"/>
              <w:lang w:eastAsia="fi-FI"/>
            </w:rPr>
            <w:delText>X-X sairaanhoitopiiri os 12</w:delText>
          </w:r>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name</w:delText>
          </w:r>
          <w:r w:rsidRPr="00B036FA" w:rsidDel="007D6292">
            <w:rPr>
              <w:rFonts w:ascii="Arial" w:hAnsi="Arial" w:cs="Arial"/>
              <w:color w:val="0000FF"/>
              <w:sz w:val="20"/>
              <w:lang w:eastAsia="fi-FI"/>
            </w:rPr>
            <w:delText>&gt;</w:delText>
          </w:r>
          <w:bookmarkStart w:id="10852" w:name="_Toc414977155"/>
          <w:bookmarkStart w:id="10853" w:name="_Toc415574351"/>
          <w:bookmarkStart w:id="10854" w:name="_Toc415662266"/>
          <w:bookmarkStart w:id="10855" w:name="_Toc418067542"/>
          <w:bookmarkStart w:id="10856" w:name="_Toc418075133"/>
          <w:bookmarkStart w:id="10857" w:name="_Toc418082698"/>
          <w:bookmarkStart w:id="10858" w:name="_Toc418163098"/>
          <w:bookmarkStart w:id="10859" w:name="_Toc420316981"/>
          <w:bookmarkStart w:id="10860" w:name="_Toc422322710"/>
          <w:bookmarkEnd w:id="10852"/>
          <w:bookmarkEnd w:id="10853"/>
          <w:bookmarkEnd w:id="10854"/>
          <w:bookmarkEnd w:id="10855"/>
          <w:bookmarkEnd w:id="10856"/>
          <w:bookmarkEnd w:id="10857"/>
          <w:bookmarkEnd w:id="10858"/>
          <w:bookmarkEnd w:id="10859"/>
          <w:bookmarkEnd w:id="10860"/>
        </w:del>
      </w:ins>
    </w:p>
    <w:p w14:paraId="55B762C2" w14:textId="70F764E6" w:rsidR="009A540E" w:rsidRPr="00B036FA" w:rsidDel="007D6292" w:rsidRDefault="009A540E" w:rsidP="009A540E">
      <w:pPr>
        <w:autoSpaceDE w:val="0"/>
        <w:autoSpaceDN w:val="0"/>
        <w:adjustRightInd w:val="0"/>
        <w:spacing w:before="0"/>
        <w:ind w:left="1418"/>
        <w:rPr>
          <w:ins w:id="10861" w:author="timokaskinen" w:date="2014-04-25T13:58:00Z"/>
          <w:del w:id="10862" w:author="Timo Kaskinen" w:date="2015-03-20T15:41:00Z"/>
          <w:rFonts w:ascii="Arial" w:hAnsi="Arial" w:cs="Arial"/>
          <w:color w:val="0000FF"/>
          <w:sz w:val="20"/>
          <w:lang w:val="en-US" w:eastAsia="fi-FI"/>
        </w:rPr>
      </w:pPr>
      <w:ins w:id="10863" w:author="timokaskinen" w:date="2014-04-25T13:58:00Z">
        <w:del w:id="10864"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representedOrganization</w:delText>
          </w:r>
          <w:r w:rsidRPr="00B036FA" w:rsidDel="007D6292">
            <w:rPr>
              <w:rFonts w:ascii="Arial" w:hAnsi="Arial" w:cs="Arial"/>
              <w:color w:val="0000FF"/>
              <w:sz w:val="20"/>
              <w:lang w:val="en-US" w:eastAsia="fi-FI"/>
            </w:rPr>
            <w:delText>&gt;</w:delText>
          </w:r>
          <w:bookmarkStart w:id="10865" w:name="_Toc414977156"/>
          <w:bookmarkStart w:id="10866" w:name="_Toc415574352"/>
          <w:bookmarkStart w:id="10867" w:name="_Toc415662267"/>
          <w:bookmarkStart w:id="10868" w:name="_Toc418067543"/>
          <w:bookmarkStart w:id="10869" w:name="_Toc418075134"/>
          <w:bookmarkStart w:id="10870" w:name="_Toc418082699"/>
          <w:bookmarkStart w:id="10871" w:name="_Toc418163099"/>
          <w:bookmarkStart w:id="10872" w:name="_Toc420316982"/>
          <w:bookmarkStart w:id="10873" w:name="_Toc422322711"/>
          <w:bookmarkEnd w:id="10865"/>
          <w:bookmarkEnd w:id="10866"/>
          <w:bookmarkEnd w:id="10867"/>
          <w:bookmarkEnd w:id="10868"/>
          <w:bookmarkEnd w:id="10869"/>
          <w:bookmarkEnd w:id="10870"/>
          <w:bookmarkEnd w:id="10871"/>
          <w:bookmarkEnd w:id="10872"/>
          <w:bookmarkEnd w:id="10873"/>
        </w:del>
      </w:ins>
    </w:p>
    <w:p w14:paraId="77547E12" w14:textId="52507E38" w:rsidR="009A540E" w:rsidRPr="00B036FA" w:rsidDel="007D6292" w:rsidRDefault="009A540E" w:rsidP="009A540E">
      <w:pPr>
        <w:autoSpaceDE w:val="0"/>
        <w:autoSpaceDN w:val="0"/>
        <w:adjustRightInd w:val="0"/>
        <w:spacing w:before="0"/>
        <w:ind w:left="1418"/>
        <w:rPr>
          <w:ins w:id="10874" w:author="timokaskinen" w:date="2014-04-25T13:58:00Z"/>
          <w:del w:id="10875" w:author="Timo Kaskinen" w:date="2015-03-20T15:41:00Z"/>
          <w:rFonts w:ascii="Arial" w:hAnsi="Arial" w:cs="Arial"/>
          <w:color w:val="0000FF"/>
          <w:sz w:val="20"/>
          <w:lang w:val="en-US" w:eastAsia="fi-FI"/>
        </w:rPr>
      </w:pPr>
      <w:ins w:id="10876" w:author="timokaskinen" w:date="2014-04-25T13:58:00Z">
        <w:del w:id="10877" w:author="Timo Kaskinen" w:date="2015-03-20T15:41:00Z">
          <w:r w:rsidRPr="00B036FA" w:rsidDel="007D6292">
            <w:rPr>
              <w:rFonts w:ascii="Arial" w:hAnsi="Arial" w:cs="Arial"/>
              <w:color w:val="000000"/>
              <w:sz w:val="20"/>
              <w:lang w:val="en-US" w:eastAsia="fi-FI"/>
            </w:rPr>
            <w:delText xml:space="preserve">   </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assignedAuthor</w:delText>
          </w:r>
          <w:r w:rsidRPr="00B036FA" w:rsidDel="007D6292">
            <w:rPr>
              <w:rFonts w:ascii="Arial" w:hAnsi="Arial" w:cs="Arial"/>
              <w:color w:val="0000FF"/>
              <w:sz w:val="20"/>
              <w:lang w:val="en-US" w:eastAsia="fi-FI"/>
            </w:rPr>
            <w:delText>&gt;</w:delText>
          </w:r>
          <w:bookmarkStart w:id="10878" w:name="_Toc414977157"/>
          <w:bookmarkStart w:id="10879" w:name="_Toc415574353"/>
          <w:bookmarkStart w:id="10880" w:name="_Toc415662268"/>
          <w:bookmarkStart w:id="10881" w:name="_Toc418067544"/>
          <w:bookmarkStart w:id="10882" w:name="_Toc418075135"/>
          <w:bookmarkStart w:id="10883" w:name="_Toc418082700"/>
          <w:bookmarkStart w:id="10884" w:name="_Toc418163100"/>
          <w:bookmarkStart w:id="10885" w:name="_Toc420316983"/>
          <w:bookmarkStart w:id="10886" w:name="_Toc422322712"/>
          <w:bookmarkEnd w:id="10878"/>
          <w:bookmarkEnd w:id="10879"/>
          <w:bookmarkEnd w:id="10880"/>
          <w:bookmarkEnd w:id="10881"/>
          <w:bookmarkEnd w:id="10882"/>
          <w:bookmarkEnd w:id="10883"/>
          <w:bookmarkEnd w:id="10884"/>
          <w:bookmarkEnd w:id="10885"/>
          <w:bookmarkEnd w:id="10886"/>
        </w:del>
      </w:ins>
    </w:p>
    <w:p w14:paraId="7F757152" w14:textId="51367C15" w:rsidR="009A540E" w:rsidRPr="00B036FA" w:rsidDel="007D6292" w:rsidRDefault="009A540E" w:rsidP="009A540E">
      <w:pPr>
        <w:autoSpaceDE w:val="0"/>
        <w:autoSpaceDN w:val="0"/>
        <w:adjustRightInd w:val="0"/>
        <w:spacing w:before="0"/>
        <w:ind w:left="1418"/>
        <w:rPr>
          <w:ins w:id="10887" w:author="timokaskinen" w:date="2014-04-25T13:58:00Z"/>
          <w:del w:id="10888" w:author="Timo Kaskinen" w:date="2015-03-20T15:41:00Z"/>
          <w:rFonts w:ascii="Arial" w:hAnsi="Arial" w:cs="Arial"/>
          <w:color w:val="0000FF"/>
          <w:sz w:val="20"/>
          <w:lang w:val="en-US" w:eastAsia="fi-FI"/>
        </w:rPr>
      </w:pPr>
      <w:ins w:id="10889" w:author="timokaskinen" w:date="2014-04-25T13:58:00Z">
        <w:del w:id="10890" w:author="Timo Kaskinen" w:date="2015-03-20T15:41:00Z">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author</w:delText>
          </w:r>
          <w:r w:rsidRPr="00B036FA" w:rsidDel="007D6292">
            <w:rPr>
              <w:rFonts w:ascii="Arial" w:hAnsi="Arial" w:cs="Arial"/>
              <w:color w:val="0000FF"/>
              <w:sz w:val="20"/>
              <w:lang w:val="en-US" w:eastAsia="fi-FI"/>
            </w:rPr>
            <w:delText>&gt;</w:delText>
          </w:r>
          <w:bookmarkStart w:id="10891" w:name="_Toc414977158"/>
          <w:bookmarkStart w:id="10892" w:name="_Toc415574354"/>
          <w:bookmarkStart w:id="10893" w:name="_Toc415662269"/>
          <w:bookmarkStart w:id="10894" w:name="_Toc418067545"/>
          <w:bookmarkStart w:id="10895" w:name="_Toc418075136"/>
          <w:bookmarkStart w:id="10896" w:name="_Toc418082701"/>
          <w:bookmarkStart w:id="10897" w:name="_Toc418163101"/>
          <w:bookmarkStart w:id="10898" w:name="_Toc420316984"/>
          <w:bookmarkStart w:id="10899" w:name="_Toc422322713"/>
          <w:bookmarkEnd w:id="10891"/>
          <w:bookmarkEnd w:id="10892"/>
          <w:bookmarkEnd w:id="10893"/>
          <w:bookmarkEnd w:id="10894"/>
          <w:bookmarkEnd w:id="10895"/>
          <w:bookmarkEnd w:id="10896"/>
          <w:bookmarkEnd w:id="10897"/>
          <w:bookmarkEnd w:id="10898"/>
          <w:bookmarkEnd w:id="10899"/>
        </w:del>
      </w:ins>
    </w:p>
    <w:p w14:paraId="57894F7F" w14:textId="6DD6090A" w:rsidR="009A540E" w:rsidRPr="00B036FA" w:rsidDel="007D6292" w:rsidRDefault="009A540E" w:rsidP="009A540E">
      <w:pPr>
        <w:autoSpaceDE w:val="0"/>
        <w:autoSpaceDN w:val="0"/>
        <w:adjustRightInd w:val="0"/>
        <w:spacing w:before="0"/>
        <w:ind w:left="1418"/>
        <w:rPr>
          <w:ins w:id="10900" w:author="timokaskinen" w:date="2014-04-25T13:58:00Z"/>
          <w:del w:id="10901" w:author="Timo Kaskinen" w:date="2015-03-20T15:41:00Z"/>
          <w:rFonts w:ascii="Arial" w:hAnsi="Arial" w:cs="Arial"/>
          <w:color w:val="0000FF"/>
          <w:sz w:val="20"/>
          <w:lang w:val="en-US" w:eastAsia="fi-FI"/>
        </w:rPr>
      </w:pPr>
      <w:ins w:id="10902" w:author="timokaskinen" w:date="2014-04-25T13:58:00Z">
        <w:del w:id="10903" w:author="Timo Kaskinen" w:date="2015-03-20T15:41:00Z">
          <w:r w:rsidRPr="00B036FA" w:rsidDel="007D6292">
            <w:rPr>
              <w:rFonts w:ascii="Arial" w:hAnsi="Arial" w:cs="Arial"/>
              <w:color w:val="0000FF"/>
              <w:sz w:val="20"/>
              <w:lang w:val="en-US" w:eastAsia="fi-FI"/>
            </w:rPr>
            <w:delText>&lt;!--</w:delText>
          </w:r>
          <w:r w:rsidRPr="00B036FA" w:rsidDel="007D6292">
            <w:rPr>
              <w:rFonts w:ascii="Arial" w:hAnsi="Arial" w:cs="Arial"/>
              <w:color w:val="6B6B6B"/>
              <w:sz w:val="20"/>
              <w:lang w:val="en-US" w:eastAsia="fi-FI"/>
            </w:rPr>
            <w:delText xml:space="preserve"> merkinnän kirjaaja </w:delText>
          </w:r>
          <w:r w:rsidRPr="00B036FA" w:rsidDel="007D6292">
            <w:rPr>
              <w:rFonts w:ascii="Arial" w:hAnsi="Arial" w:cs="Arial"/>
              <w:color w:val="0000FF"/>
              <w:sz w:val="20"/>
              <w:lang w:val="en-US" w:eastAsia="fi-FI"/>
            </w:rPr>
            <w:delText>--&gt;</w:delText>
          </w:r>
          <w:bookmarkStart w:id="10904" w:name="_Toc414977159"/>
          <w:bookmarkStart w:id="10905" w:name="_Toc415574355"/>
          <w:bookmarkStart w:id="10906" w:name="_Toc415662270"/>
          <w:bookmarkStart w:id="10907" w:name="_Toc418067546"/>
          <w:bookmarkStart w:id="10908" w:name="_Toc418075137"/>
          <w:bookmarkStart w:id="10909" w:name="_Toc418082702"/>
          <w:bookmarkStart w:id="10910" w:name="_Toc418163102"/>
          <w:bookmarkStart w:id="10911" w:name="_Toc420316985"/>
          <w:bookmarkStart w:id="10912" w:name="_Toc422322714"/>
          <w:bookmarkEnd w:id="10904"/>
          <w:bookmarkEnd w:id="10905"/>
          <w:bookmarkEnd w:id="10906"/>
          <w:bookmarkEnd w:id="10907"/>
          <w:bookmarkEnd w:id="10908"/>
          <w:bookmarkEnd w:id="10909"/>
          <w:bookmarkEnd w:id="10910"/>
          <w:bookmarkEnd w:id="10911"/>
          <w:bookmarkEnd w:id="10912"/>
        </w:del>
      </w:ins>
    </w:p>
    <w:p w14:paraId="49BBACF4" w14:textId="0F821079" w:rsidR="009A540E" w:rsidRPr="00B036FA" w:rsidDel="007D6292" w:rsidRDefault="009A540E" w:rsidP="009A540E">
      <w:pPr>
        <w:autoSpaceDE w:val="0"/>
        <w:autoSpaceDN w:val="0"/>
        <w:adjustRightInd w:val="0"/>
        <w:spacing w:before="0"/>
        <w:ind w:left="1418"/>
        <w:rPr>
          <w:ins w:id="10913" w:author="timokaskinen" w:date="2014-04-25T13:58:00Z"/>
          <w:del w:id="10914" w:author="Timo Kaskinen" w:date="2015-03-20T15:41:00Z"/>
          <w:rFonts w:ascii="Arial" w:hAnsi="Arial" w:cs="Arial"/>
          <w:color w:val="0000FF"/>
          <w:sz w:val="20"/>
          <w:lang w:eastAsia="fi-FI"/>
        </w:rPr>
      </w:pPr>
      <w:ins w:id="10915" w:author="timokaskinen" w:date="2014-04-25T13:58:00Z">
        <w:del w:id="10916" w:author="Timo Kaskinen" w:date="2015-03-20T15:41:00Z">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author</w:delText>
          </w:r>
          <w:r w:rsidRPr="00B036FA" w:rsidDel="007D6292">
            <w:rPr>
              <w:rFonts w:ascii="Arial" w:hAnsi="Arial" w:cs="Arial"/>
              <w:color w:val="0000FF"/>
              <w:sz w:val="20"/>
              <w:lang w:eastAsia="fi-FI"/>
            </w:rPr>
            <w:delText>&gt;</w:delText>
          </w:r>
          <w:bookmarkStart w:id="10917" w:name="_Toc414977160"/>
          <w:bookmarkStart w:id="10918" w:name="_Toc415574356"/>
          <w:bookmarkStart w:id="10919" w:name="_Toc415662271"/>
          <w:bookmarkStart w:id="10920" w:name="_Toc418067547"/>
          <w:bookmarkStart w:id="10921" w:name="_Toc418075138"/>
          <w:bookmarkStart w:id="10922" w:name="_Toc418082703"/>
          <w:bookmarkStart w:id="10923" w:name="_Toc418163103"/>
          <w:bookmarkStart w:id="10924" w:name="_Toc420316986"/>
          <w:bookmarkStart w:id="10925" w:name="_Toc422322715"/>
          <w:bookmarkEnd w:id="10917"/>
          <w:bookmarkEnd w:id="10918"/>
          <w:bookmarkEnd w:id="10919"/>
          <w:bookmarkEnd w:id="10920"/>
          <w:bookmarkEnd w:id="10921"/>
          <w:bookmarkEnd w:id="10922"/>
          <w:bookmarkEnd w:id="10923"/>
          <w:bookmarkEnd w:id="10924"/>
          <w:bookmarkEnd w:id="10925"/>
        </w:del>
      </w:ins>
    </w:p>
    <w:p w14:paraId="3FE6E31C" w14:textId="7443C341" w:rsidR="009A540E" w:rsidRPr="00B036FA" w:rsidDel="007D6292" w:rsidRDefault="009A540E" w:rsidP="009A540E">
      <w:pPr>
        <w:autoSpaceDE w:val="0"/>
        <w:autoSpaceDN w:val="0"/>
        <w:adjustRightInd w:val="0"/>
        <w:spacing w:before="0"/>
        <w:ind w:left="1418"/>
        <w:rPr>
          <w:ins w:id="10926" w:author="timokaskinen" w:date="2014-04-25T13:58:00Z"/>
          <w:del w:id="10927" w:author="Timo Kaskinen" w:date="2015-03-20T15:41:00Z"/>
          <w:rFonts w:ascii="Arial" w:hAnsi="Arial" w:cs="Arial"/>
          <w:color w:val="0000FF"/>
          <w:sz w:val="20"/>
          <w:lang w:eastAsia="fi-FI"/>
        </w:rPr>
      </w:pPr>
      <w:ins w:id="10928" w:author="timokaskinen" w:date="2014-04-25T13:58:00Z">
        <w:del w:id="10929"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6B6B6B"/>
              <w:sz w:val="20"/>
              <w:lang w:eastAsia="fi-FI"/>
            </w:rPr>
            <w:delText xml:space="preserve"> Merkinnän kirjaajan rooli on aina KIR </w:delText>
          </w:r>
          <w:r w:rsidRPr="00B036FA" w:rsidDel="007D6292">
            <w:rPr>
              <w:rFonts w:ascii="Arial" w:hAnsi="Arial" w:cs="Arial"/>
              <w:color w:val="0000FF"/>
              <w:sz w:val="20"/>
              <w:lang w:eastAsia="fi-FI"/>
            </w:rPr>
            <w:delText>--&gt;</w:delText>
          </w:r>
          <w:bookmarkStart w:id="10930" w:name="_Toc414977161"/>
          <w:bookmarkStart w:id="10931" w:name="_Toc415574357"/>
          <w:bookmarkStart w:id="10932" w:name="_Toc415662272"/>
          <w:bookmarkStart w:id="10933" w:name="_Toc418067548"/>
          <w:bookmarkStart w:id="10934" w:name="_Toc418075139"/>
          <w:bookmarkStart w:id="10935" w:name="_Toc418082704"/>
          <w:bookmarkStart w:id="10936" w:name="_Toc418163104"/>
          <w:bookmarkStart w:id="10937" w:name="_Toc420316987"/>
          <w:bookmarkStart w:id="10938" w:name="_Toc422322716"/>
          <w:bookmarkEnd w:id="10930"/>
          <w:bookmarkEnd w:id="10931"/>
          <w:bookmarkEnd w:id="10932"/>
          <w:bookmarkEnd w:id="10933"/>
          <w:bookmarkEnd w:id="10934"/>
          <w:bookmarkEnd w:id="10935"/>
          <w:bookmarkEnd w:id="10936"/>
          <w:bookmarkEnd w:id="10937"/>
          <w:bookmarkEnd w:id="10938"/>
        </w:del>
      </w:ins>
    </w:p>
    <w:p w14:paraId="17A3742E" w14:textId="0F43E83B" w:rsidR="009A540E" w:rsidRPr="00B036FA" w:rsidDel="007D6292" w:rsidRDefault="009A540E" w:rsidP="009A540E">
      <w:pPr>
        <w:autoSpaceDE w:val="0"/>
        <w:autoSpaceDN w:val="0"/>
        <w:adjustRightInd w:val="0"/>
        <w:spacing w:before="0"/>
        <w:ind w:left="2127" w:hanging="709"/>
        <w:rPr>
          <w:ins w:id="10939" w:author="timokaskinen" w:date="2014-04-25T13:58:00Z"/>
          <w:del w:id="10940" w:author="Timo Kaskinen" w:date="2015-03-20T15:41:00Z"/>
          <w:rFonts w:ascii="Arial" w:hAnsi="Arial" w:cs="Arial"/>
          <w:color w:val="0000FF"/>
          <w:sz w:val="20"/>
          <w:lang w:eastAsia="fi-FI"/>
        </w:rPr>
      </w:pPr>
      <w:ins w:id="10941" w:author="timokaskinen" w:date="2014-04-25T13:58:00Z">
        <w:del w:id="10942"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functionCode</w:delText>
          </w:r>
          <w:r w:rsidRPr="00B036FA" w:rsidDel="007D6292">
            <w:rPr>
              <w:rFonts w:ascii="Arial" w:hAnsi="Arial" w:cs="Arial"/>
              <w:i/>
              <w:iCs/>
              <w:color w:val="008080"/>
              <w:sz w:val="20"/>
              <w:lang w:eastAsia="fi-FI"/>
            </w:rPr>
            <w:delText xml:space="preserve"> </w:delText>
          </w:r>
          <w:r w:rsidRPr="00B036FA" w:rsidDel="007D6292">
            <w:rPr>
              <w:rFonts w:ascii="Arial" w:hAnsi="Arial" w:cs="Arial"/>
              <w:color w:val="FF0000"/>
              <w:sz w:val="20"/>
              <w:lang w:eastAsia="fi-FI"/>
            </w:rPr>
            <w:delText>code</w:delText>
          </w:r>
          <w:r w:rsidRPr="00B036FA" w:rsidDel="007D6292">
            <w:rPr>
              <w:rFonts w:ascii="Arial" w:hAnsi="Arial" w:cs="Arial"/>
              <w:color w:val="0000FF"/>
              <w:sz w:val="20"/>
              <w:lang w:eastAsia="fi-FI"/>
            </w:rPr>
            <w:delText>="</w:delText>
          </w:r>
          <w:r w:rsidRPr="00B036FA" w:rsidDel="007D6292">
            <w:rPr>
              <w:rFonts w:ascii="Arial" w:hAnsi="Arial" w:cs="Arial"/>
              <w:color w:val="000000"/>
              <w:sz w:val="20"/>
              <w:lang w:eastAsia="fi-FI"/>
            </w:rPr>
            <w:delText>KIR</w:delText>
          </w:r>
          <w:r w:rsidRPr="00B036FA" w:rsidDel="007D6292">
            <w:rPr>
              <w:rFonts w:ascii="Arial" w:hAnsi="Arial" w:cs="Arial"/>
              <w:color w:val="0000FF"/>
              <w:sz w:val="20"/>
              <w:lang w:eastAsia="fi-FI"/>
            </w:rPr>
            <w:delText>"</w:delText>
          </w:r>
          <w:r w:rsidRPr="00B036FA" w:rsidDel="007D6292">
            <w:rPr>
              <w:rFonts w:ascii="Arial" w:hAnsi="Arial" w:cs="Arial"/>
              <w:i/>
              <w:iCs/>
              <w:color w:val="008080"/>
              <w:sz w:val="20"/>
              <w:lang w:eastAsia="fi-FI"/>
            </w:rPr>
            <w:delText xml:space="preserve"> </w:delText>
          </w:r>
          <w:r w:rsidRPr="00B036FA" w:rsidDel="007D6292">
            <w:rPr>
              <w:rFonts w:ascii="Arial" w:hAnsi="Arial" w:cs="Arial"/>
              <w:color w:val="FF0000"/>
              <w:sz w:val="20"/>
              <w:lang w:eastAsia="fi-FI"/>
            </w:rPr>
            <w:delText>codeSystem</w:delText>
          </w:r>
          <w:r w:rsidRPr="00B036FA" w:rsidDel="007D6292">
            <w:rPr>
              <w:rFonts w:ascii="Arial" w:hAnsi="Arial" w:cs="Arial"/>
              <w:color w:val="0000FF"/>
              <w:sz w:val="20"/>
              <w:lang w:eastAsia="fi-FI"/>
            </w:rPr>
            <w:delText>="</w:delText>
          </w:r>
          <w:r w:rsidRPr="00B036FA" w:rsidDel="007D6292">
            <w:rPr>
              <w:rFonts w:ascii="Arial" w:hAnsi="Arial" w:cs="Arial"/>
              <w:color w:val="000000"/>
              <w:sz w:val="20"/>
              <w:lang w:eastAsia="fi-FI"/>
            </w:rPr>
            <w:delText>1.2.246.537.5.40006.2003</w:delText>
          </w:r>
          <w:r w:rsidRPr="00B036FA" w:rsidDel="007D6292">
            <w:rPr>
              <w:rFonts w:ascii="Arial" w:hAnsi="Arial" w:cs="Arial"/>
              <w:color w:val="0000FF"/>
              <w:sz w:val="20"/>
              <w:lang w:eastAsia="fi-FI"/>
            </w:rPr>
            <w:delText>"</w:delText>
          </w:r>
          <w:r w:rsidRPr="00B036FA" w:rsidDel="007D6292">
            <w:rPr>
              <w:rFonts w:ascii="Arial" w:hAnsi="Arial" w:cs="Arial"/>
              <w:i/>
              <w:iCs/>
              <w:color w:val="008080"/>
              <w:sz w:val="20"/>
              <w:lang w:eastAsia="fi-FI"/>
            </w:rPr>
            <w:delText xml:space="preserve"> </w:delText>
          </w:r>
          <w:r w:rsidDel="007D6292">
            <w:rPr>
              <w:rFonts w:ascii="Arial" w:hAnsi="Arial" w:cs="Arial"/>
              <w:i/>
              <w:iCs/>
              <w:color w:val="008080"/>
              <w:sz w:val="20"/>
              <w:lang w:eastAsia="fi-FI"/>
            </w:rPr>
            <w:br/>
          </w:r>
          <w:r w:rsidRPr="00B036FA" w:rsidDel="007D6292">
            <w:rPr>
              <w:rFonts w:ascii="Arial" w:hAnsi="Arial" w:cs="Arial"/>
              <w:color w:val="FF0000"/>
              <w:sz w:val="20"/>
              <w:lang w:eastAsia="fi-FI"/>
            </w:rPr>
            <w:delText>codeSystemName</w:delText>
          </w:r>
          <w:r w:rsidRPr="00B036FA" w:rsidDel="007D6292">
            <w:rPr>
              <w:rFonts w:ascii="Arial" w:hAnsi="Arial" w:cs="Arial"/>
              <w:color w:val="0000FF"/>
              <w:sz w:val="20"/>
              <w:lang w:eastAsia="fi-FI"/>
            </w:rPr>
            <w:delText>="</w:delText>
          </w:r>
          <w:r w:rsidRPr="00B036FA" w:rsidDel="007D6292">
            <w:rPr>
              <w:rFonts w:ascii="Arial" w:hAnsi="Arial" w:cs="Arial"/>
              <w:color w:val="000000"/>
              <w:sz w:val="20"/>
              <w:lang w:eastAsia="fi-FI"/>
            </w:rPr>
            <w:delText>eArkisto - tekninen CDA R2 henkilötarkennin</w:delText>
          </w:r>
          <w:r w:rsidRPr="00B036FA" w:rsidDel="007D6292">
            <w:rPr>
              <w:rFonts w:ascii="Arial" w:hAnsi="Arial" w:cs="Arial"/>
              <w:color w:val="0000FF"/>
              <w:sz w:val="20"/>
              <w:lang w:eastAsia="fi-FI"/>
            </w:rPr>
            <w:delText>"</w:delText>
          </w:r>
          <w:r w:rsidRPr="00B036FA" w:rsidDel="007D6292">
            <w:rPr>
              <w:rFonts w:ascii="Arial" w:hAnsi="Arial" w:cs="Arial"/>
              <w:i/>
              <w:iCs/>
              <w:color w:val="008080"/>
              <w:sz w:val="20"/>
              <w:lang w:eastAsia="fi-FI"/>
            </w:rPr>
            <w:delText xml:space="preserve"> </w:delText>
          </w:r>
          <w:r w:rsidDel="007D6292">
            <w:rPr>
              <w:rFonts w:ascii="Arial" w:hAnsi="Arial" w:cs="Arial"/>
              <w:i/>
              <w:iCs/>
              <w:color w:val="008080"/>
              <w:sz w:val="20"/>
              <w:lang w:eastAsia="fi-FI"/>
            </w:rPr>
            <w:br/>
          </w:r>
          <w:r w:rsidRPr="00B036FA" w:rsidDel="007D6292">
            <w:rPr>
              <w:rFonts w:ascii="Arial" w:hAnsi="Arial" w:cs="Arial"/>
              <w:color w:val="FF0000"/>
              <w:sz w:val="20"/>
              <w:lang w:eastAsia="fi-FI"/>
            </w:rPr>
            <w:delText>displayName</w:delText>
          </w:r>
          <w:r w:rsidRPr="00B036FA" w:rsidDel="007D6292">
            <w:rPr>
              <w:rFonts w:ascii="Arial" w:hAnsi="Arial" w:cs="Arial"/>
              <w:color w:val="0000FF"/>
              <w:sz w:val="20"/>
              <w:lang w:eastAsia="fi-FI"/>
            </w:rPr>
            <w:delText>="</w:delText>
          </w:r>
          <w:r w:rsidRPr="00B036FA" w:rsidDel="007D6292">
            <w:rPr>
              <w:rFonts w:ascii="Arial" w:hAnsi="Arial" w:cs="Arial"/>
              <w:color w:val="000000"/>
              <w:sz w:val="20"/>
              <w:lang w:eastAsia="fi-FI"/>
            </w:rPr>
            <w:delText>Merkinnän kirjaaja</w:delText>
          </w:r>
          <w:r w:rsidRPr="00B036FA" w:rsidDel="007D6292">
            <w:rPr>
              <w:rFonts w:ascii="Arial" w:hAnsi="Arial" w:cs="Arial"/>
              <w:color w:val="0000FF"/>
              <w:sz w:val="20"/>
              <w:lang w:eastAsia="fi-FI"/>
            </w:rPr>
            <w:delText>"/&gt;</w:delText>
          </w:r>
          <w:bookmarkStart w:id="10943" w:name="_Toc414977162"/>
          <w:bookmarkStart w:id="10944" w:name="_Toc415574358"/>
          <w:bookmarkStart w:id="10945" w:name="_Toc415662273"/>
          <w:bookmarkStart w:id="10946" w:name="_Toc418067549"/>
          <w:bookmarkStart w:id="10947" w:name="_Toc418075140"/>
          <w:bookmarkStart w:id="10948" w:name="_Toc418082705"/>
          <w:bookmarkStart w:id="10949" w:name="_Toc418163105"/>
          <w:bookmarkStart w:id="10950" w:name="_Toc420316988"/>
          <w:bookmarkStart w:id="10951" w:name="_Toc422322717"/>
          <w:bookmarkEnd w:id="10943"/>
          <w:bookmarkEnd w:id="10944"/>
          <w:bookmarkEnd w:id="10945"/>
          <w:bookmarkEnd w:id="10946"/>
          <w:bookmarkEnd w:id="10947"/>
          <w:bookmarkEnd w:id="10948"/>
          <w:bookmarkEnd w:id="10949"/>
          <w:bookmarkEnd w:id="10950"/>
          <w:bookmarkEnd w:id="10951"/>
        </w:del>
      </w:ins>
    </w:p>
    <w:p w14:paraId="74ACB55E" w14:textId="2E967DC4" w:rsidR="009A540E" w:rsidRPr="00B036FA" w:rsidDel="007D6292" w:rsidRDefault="009A540E" w:rsidP="009A540E">
      <w:pPr>
        <w:autoSpaceDE w:val="0"/>
        <w:autoSpaceDN w:val="0"/>
        <w:adjustRightInd w:val="0"/>
        <w:spacing w:before="0"/>
        <w:ind w:left="1418"/>
        <w:rPr>
          <w:ins w:id="10952" w:author="timokaskinen" w:date="2014-04-25T13:58:00Z"/>
          <w:del w:id="10953" w:author="Timo Kaskinen" w:date="2015-03-20T15:41:00Z"/>
          <w:rFonts w:ascii="Arial" w:hAnsi="Arial" w:cs="Arial"/>
          <w:color w:val="0000FF"/>
          <w:sz w:val="20"/>
          <w:lang w:eastAsia="fi-FI"/>
        </w:rPr>
      </w:pPr>
      <w:ins w:id="10954" w:author="timokaskinen" w:date="2014-04-25T13:58:00Z">
        <w:del w:id="10955"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6B6B6B"/>
              <w:sz w:val="20"/>
              <w:lang w:eastAsia="fi-FI"/>
            </w:rPr>
            <w:delText xml:space="preserve"> kirjausaika </w:delText>
          </w:r>
          <w:r w:rsidRPr="00B036FA" w:rsidDel="007D6292">
            <w:rPr>
              <w:rFonts w:ascii="Arial" w:hAnsi="Arial" w:cs="Arial"/>
              <w:color w:val="0000FF"/>
              <w:sz w:val="20"/>
              <w:lang w:eastAsia="fi-FI"/>
            </w:rPr>
            <w:delText>--&gt;</w:delText>
          </w:r>
          <w:bookmarkStart w:id="10956" w:name="_Toc414977163"/>
          <w:bookmarkStart w:id="10957" w:name="_Toc415574359"/>
          <w:bookmarkStart w:id="10958" w:name="_Toc415662274"/>
          <w:bookmarkStart w:id="10959" w:name="_Toc418067550"/>
          <w:bookmarkStart w:id="10960" w:name="_Toc418075141"/>
          <w:bookmarkStart w:id="10961" w:name="_Toc418082706"/>
          <w:bookmarkStart w:id="10962" w:name="_Toc418163106"/>
          <w:bookmarkStart w:id="10963" w:name="_Toc420316989"/>
          <w:bookmarkStart w:id="10964" w:name="_Toc422322718"/>
          <w:bookmarkEnd w:id="10956"/>
          <w:bookmarkEnd w:id="10957"/>
          <w:bookmarkEnd w:id="10958"/>
          <w:bookmarkEnd w:id="10959"/>
          <w:bookmarkEnd w:id="10960"/>
          <w:bookmarkEnd w:id="10961"/>
          <w:bookmarkEnd w:id="10962"/>
          <w:bookmarkEnd w:id="10963"/>
          <w:bookmarkEnd w:id="10964"/>
        </w:del>
      </w:ins>
    </w:p>
    <w:p w14:paraId="20B6BAE1" w14:textId="4278ED4E" w:rsidR="009A540E" w:rsidRPr="00B036FA" w:rsidDel="007D6292" w:rsidRDefault="009A540E" w:rsidP="009A540E">
      <w:pPr>
        <w:autoSpaceDE w:val="0"/>
        <w:autoSpaceDN w:val="0"/>
        <w:adjustRightInd w:val="0"/>
        <w:spacing w:before="0"/>
        <w:ind w:left="1418"/>
        <w:rPr>
          <w:ins w:id="10965" w:author="timokaskinen" w:date="2014-04-25T13:58:00Z"/>
          <w:del w:id="10966" w:author="Timo Kaskinen" w:date="2015-03-20T15:41:00Z"/>
          <w:rFonts w:ascii="Arial" w:hAnsi="Arial" w:cs="Arial"/>
          <w:color w:val="0000FF"/>
          <w:sz w:val="20"/>
          <w:lang w:eastAsia="fi-FI"/>
        </w:rPr>
      </w:pPr>
      <w:ins w:id="10967" w:author="timokaskinen" w:date="2014-04-25T13:58:00Z">
        <w:del w:id="10968"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time</w:delText>
          </w:r>
          <w:r w:rsidRPr="00B036FA" w:rsidDel="007D6292">
            <w:rPr>
              <w:rFonts w:ascii="Arial" w:hAnsi="Arial" w:cs="Arial"/>
              <w:i/>
              <w:iCs/>
              <w:color w:val="008080"/>
              <w:sz w:val="20"/>
              <w:lang w:eastAsia="fi-FI"/>
            </w:rPr>
            <w:delText xml:space="preserve"> </w:delText>
          </w:r>
          <w:r w:rsidRPr="00B036FA" w:rsidDel="007D6292">
            <w:rPr>
              <w:rFonts w:ascii="Arial" w:hAnsi="Arial" w:cs="Arial"/>
              <w:color w:val="FF0000"/>
              <w:sz w:val="20"/>
              <w:lang w:eastAsia="fi-FI"/>
            </w:rPr>
            <w:delText>value</w:delText>
          </w:r>
          <w:r w:rsidRPr="00B036FA" w:rsidDel="007D6292">
            <w:rPr>
              <w:rFonts w:ascii="Arial" w:hAnsi="Arial" w:cs="Arial"/>
              <w:color w:val="0000FF"/>
              <w:sz w:val="20"/>
              <w:lang w:eastAsia="fi-FI"/>
            </w:rPr>
            <w:delText>="</w:delText>
          </w:r>
          <w:r w:rsidRPr="00B036FA" w:rsidDel="007D6292">
            <w:rPr>
              <w:rFonts w:ascii="Arial" w:hAnsi="Arial" w:cs="Arial"/>
              <w:color w:val="000000"/>
              <w:sz w:val="20"/>
              <w:lang w:eastAsia="fi-FI"/>
            </w:rPr>
            <w:delText>20080130112233</w:delText>
          </w:r>
          <w:r w:rsidRPr="00B036FA" w:rsidDel="007D6292">
            <w:rPr>
              <w:rFonts w:ascii="Arial" w:hAnsi="Arial" w:cs="Arial"/>
              <w:color w:val="0000FF"/>
              <w:sz w:val="20"/>
              <w:lang w:eastAsia="fi-FI"/>
            </w:rPr>
            <w:delText>"/&gt;</w:delText>
          </w:r>
          <w:bookmarkStart w:id="10969" w:name="_Toc414977164"/>
          <w:bookmarkStart w:id="10970" w:name="_Toc415574360"/>
          <w:bookmarkStart w:id="10971" w:name="_Toc415662275"/>
          <w:bookmarkStart w:id="10972" w:name="_Toc418067551"/>
          <w:bookmarkStart w:id="10973" w:name="_Toc418075142"/>
          <w:bookmarkStart w:id="10974" w:name="_Toc418082707"/>
          <w:bookmarkStart w:id="10975" w:name="_Toc418163107"/>
          <w:bookmarkStart w:id="10976" w:name="_Toc420316990"/>
          <w:bookmarkStart w:id="10977" w:name="_Toc422322719"/>
          <w:bookmarkEnd w:id="10969"/>
          <w:bookmarkEnd w:id="10970"/>
          <w:bookmarkEnd w:id="10971"/>
          <w:bookmarkEnd w:id="10972"/>
          <w:bookmarkEnd w:id="10973"/>
          <w:bookmarkEnd w:id="10974"/>
          <w:bookmarkEnd w:id="10975"/>
          <w:bookmarkEnd w:id="10976"/>
          <w:bookmarkEnd w:id="10977"/>
        </w:del>
      </w:ins>
    </w:p>
    <w:p w14:paraId="1D2C1A97" w14:textId="56E81032" w:rsidR="009A540E" w:rsidRPr="00B036FA" w:rsidDel="007D6292" w:rsidRDefault="009A540E" w:rsidP="009A540E">
      <w:pPr>
        <w:autoSpaceDE w:val="0"/>
        <w:autoSpaceDN w:val="0"/>
        <w:adjustRightInd w:val="0"/>
        <w:spacing w:before="0"/>
        <w:ind w:left="1418"/>
        <w:rPr>
          <w:ins w:id="10978" w:author="timokaskinen" w:date="2014-04-25T13:58:00Z"/>
          <w:del w:id="10979" w:author="Timo Kaskinen" w:date="2015-03-20T15:41:00Z"/>
          <w:rFonts w:ascii="Arial" w:hAnsi="Arial" w:cs="Arial"/>
          <w:color w:val="0000FF"/>
          <w:sz w:val="20"/>
          <w:lang w:eastAsia="fi-FI"/>
        </w:rPr>
      </w:pPr>
      <w:ins w:id="10980" w:author="timokaskinen" w:date="2014-04-25T13:58:00Z">
        <w:del w:id="10981"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assignedAuthor</w:delText>
          </w:r>
          <w:r w:rsidRPr="00B036FA" w:rsidDel="007D6292">
            <w:rPr>
              <w:rFonts w:ascii="Arial" w:hAnsi="Arial" w:cs="Arial"/>
              <w:color w:val="0000FF"/>
              <w:sz w:val="20"/>
              <w:lang w:eastAsia="fi-FI"/>
            </w:rPr>
            <w:delText>&gt;</w:delText>
          </w:r>
          <w:bookmarkStart w:id="10982" w:name="_Toc414977165"/>
          <w:bookmarkStart w:id="10983" w:name="_Toc415574361"/>
          <w:bookmarkStart w:id="10984" w:name="_Toc415662276"/>
          <w:bookmarkStart w:id="10985" w:name="_Toc418067552"/>
          <w:bookmarkStart w:id="10986" w:name="_Toc418075143"/>
          <w:bookmarkStart w:id="10987" w:name="_Toc418082708"/>
          <w:bookmarkStart w:id="10988" w:name="_Toc418163108"/>
          <w:bookmarkStart w:id="10989" w:name="_Toc420316991"/>
          <w:bookmarkStart w:id="10990" w:name="_Toc422322720"/>
          <w:bookmarkEnd w:id="10982"/>
          <w:bookmarkEnd w:id="10983"/>
          <w:bookmarkEnd w:id="10984"/>
          <w:bookmarkEnd w:id="10985"/>
          <w:bookmarkEnd w:id="10986"/>
          <w:bookmarkEnd w:id="10987"/>
          <w:bookmarkEnd w:id="10988"/>
          <w:bookmarkEnd w:id="10989"/>
          <w:bookmarkEnd w:id="10990"/>
        </w:del>
      </w:ins>
    </w:p>
    <w:p w14:paraId="4004C5F5" w14:textId="2774EA8E" w:rsidR="009A540E" w:rsidRPr="00B036FA" w:rsidDel="007D6292" w:rsidRDefault="009A540E" w:rsidP="009A540E">
      <w:pPr>
        <w:autoSpaceDE w:val="0"/>
        <w:autoSpaceDN w:val="0"/>
        <w:adjustRightInd w:val="0"/>
        <w:spacing w:before="0"/>
        <w:ind w:left="1418"/>
        <w:rPr>
          <w:ins w:id="10991" w:author="timokaskinen" w:date="2014-04-25T13:58:00Z"/>
          <w:del w:id="10992" w:author="Timo Kaskinen" w:date="2015-03-20T15:41:00Z"/>
          <w:rFonts w:ascii="Arial" w:hAnsi="Arial" w:cs="Arial"/>
          <w:color w:val="0000FF"/>
          <w:sz w:val="20"/>
          <w:lang w:eastAsia="fi-FI"/>
        </w:rPr>
      </w:pPr>
      <w:ins w:id="10993" w:author="timokaskinen" w:date="2014-04-25T13:58:00Z">
        <w:del w:id="10994"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6B6B6B"/>
              <w:sz w:val="20"/>
              <w:lang w:eastAsia="fi-FI"/>
            </w:rPr>
            <w:delText xml:space="preserve">  Ammattihenkilön perustunniste henkilötunnus</w:delText>
          </w:r>
          <w:r w:rsidRPr="00B036FA" w:rsidDel="007D6292">
            <w:rPr>
              <w:rFonts w:ascii="Arial" w:hAnsi="Arial" w:cs="Arial"/>
              <w:color w:val="0000FF"/>
              <w:sz w:val="20"/>
              <w:lang w:eastAsia="fi-FI"/>
            </w:rPr>
            <w:delText>--&gt;</w:delText>
          </w:r>
          <w:bookmarkStart w:id="10995" w:name="_Toc414977166"/>
          <w:bookmarkStart w:id="10996" w:name="_Toc415574362"/>
          <w:bookmarkStart w:id="10997" w:name="_Toc415662277"/>
          <w:bookmarkStart w:id="10998" w:name="_Toc418067553"/>
          <w:bookmarkStart w:id="10999" w:name="_Toc418075144"/>
          <w:bookmarkStart w:id="11000" w:name="_Toc418082709"/>
          <w:bookmarkStart w:id="11001" w:name="_Toc418163109"/>
          <w:bookmarkStart w:id="11002" w:name="_Toc420316992"/>
          <w:bookmarkStart w:id="11003" w:name="_Toc422322721"/>
          <w:bookmarkEnd w:id="10995"/>
          <w:bookmarkEnd w:id="10996"/>
          <w:bookmarkEnd w:id="10997"/>
          <w:bookmarkEnd w:id="10998"/>
          <w:bookmarkEnd w:id="10999"/>
          <w:bookmarkEnd w:id="11000"/>
          <w:bookmarkEnd w:id="11001"/>
          <w:bookmarkEnd w:id="11002"/>
          <w:bookmarkEnd w:id="11003"/>
        </w:del>
      </w:ins>
    </w:p>
    <w:p w14:paraId="122B1D33" w14:textId="41282E1D" w:rsidR="009A540E" w:rsidRPr="00B036FA" w:rsidDel="007D6292" w:rsidRDefault="009A540E" w:rsidP="009A540E">
      <w:pPr>
        <w:autoSpaceDE w:val="0"/>
        <w:autoSpaceDN w:val="0"/>
        <w:adjustRightInd w:val="0"/>
        <w:spacing w:before="0"/>
        <w:ind w:left="1418"/>
        <w:rPr>
          <w:ins w:id="11004" w:author="timokaskinen" w:date="2014-04-25T13:58:00Z"/>
          <w:del w:id="11005" w:author="Timo Kaskinen" w:date="2015-03-20T15:41:00Z"/>
          <w:rFonts w:ascii="Arial" w:hAnsi="Arial" w:cs="Arial"/>
          <w:color w:val="0000FF"/>
          <w:sz w:val="20"/>
          <w:lang w:eastAsia="fi-FI"/>
        </w:rPr>
      </w:pPr>
      <w:ins w:id="11006" w:author="timokaskinen" w:date="2014-04-25T13:58:00Z">
        <w:del w:id="11007"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800000"/>
              <w:sz w:val="20"/>
              <w:lang w:eastAsia="fi-FI"/>
            </w:rPr>
            <w:delText>id</w:delText>
          </w:r>
          <w:r w:rsidRPr="00B036FA" w:rsidDel="007D6292">
            <w:rPr>
              <w:rFonts w:ascii="Arial" w:hAnsi="Arial" w:cs="Arial"/>
              <w:i/>
              <w:iCs/>
              <w:color w:val="008080"/>
              <w:sz w:val="20"/>
              <w:lang w:eastAsia="fi-FI"/>
            </w:rPr>
            <w:delText xml:space="preserve"> </w:delText>
          </w:r>
          <w:r w:rsidRPr="00B036FA" w:rsidDel="007D6292">
            <w:rPr>
              <w:rFonts w:ascii="Arial" w:hAnsi="Arial" w:cs="Arial"/>
              <w:color w:val="FF0000"/>
              <w:sz w:val="20"/>
              <w:lang w:eastAsia="fi-FI"/>
            </w:rPr>
            <w:delText>extension</w:delText>
          </w:r>
          <w:r w:rsidRPr="00B036FA" w:rsidDel="007D6292">
            <w:rPr>
              <w:rFonts w:ascii="Arial" w:hAnsi="Arial" w:cs="Arial"/>
              <w:color w:val="0000FF"/>
              <w:sz w:val="20"/>
              <w:lang w:eastAsia="fi-FI"/>
            </w:rPr>
            <w:delText>="</w:delText>
          </w:r>
          <w:r w:rsidRPr="00B036FA" w:rsidDel="007D6292">
            <w:rPr>
              <w:rFonts w:ascii="Arial" w:hAnsi="Arial" w:cs="Arial"/>
              <w:color w:val="000000"/>
              <w:sz w:val="20"/>
              <w:lang w:eastAsia="fi-FI"/>
            </w:rPr>
            <w:delText>150170-2345</w:delText>
          </w:r>
          <w:r w:rsidRPr="00B036FA" w:rsidDel="007D6292">
            <w:rPr>
              <w:rFonts w:ascii="Arial" w:hAnsi="Arial" w:cs="Arial"/>
              <w:color w:val="0000FF"/>
              <w:sz w:val="20"/>
              <w:lang w:eastAsia="fi-FI"/>
            </w:rPr>
            <w:delText>"</w:delText>
          </w:r>
          <w:r w:rsidRPr="00B036FA" w:rsidDel="007D6292">
            <w:rPr>
              <w:rFonts w:ascii="Arial" w:hAnsi="Arial" w:cs="Arial"/>
              <w:i/>
              <w:iCs/>
              <w:color w:val="008080"/>
              <w:sz w:val="20"/>
              <w:lang w:eastAsia="fi-FI"/>
            </w:rPr>
            <w:delText xml:space="preserve"> </w:delText>
          </w:r>
          <w:r w:rsidRPr="00B036FA" w:rsidDel="007D6292">
            <w:rPr>
              <w:rFonts w:ascii="Arial" w:hAnsi="Arial" w:cs="Arial"/>
              <w:color w:val="FF0000"/>
              <w:sz w:val="20"/>
              <w:lang w:eastAsia="fi-FI"/>
            </w:rPr>
            <w:delText>root</w:delText>
          </w:r>
          <w:r w:rsidRPr="00B036FA" w:rsidDel="007D6292">
            <w:rPr>
              <w:rFonts w:ascii="Arial" w:hAnsi="Arial" w:cs="Arial"/>
              <w:color w:val="0000FF"/>
              <w:sz w:val="20"/>
              <w:lang w:eastAsia="fi-FI"/>
            </w:rPr>
            <w:delText>="</w:delText>
          </w:r>
          <w:r w:rsidRPr="00B036FA" w:rsidDel="007D6292">
            <w:rPr>
              <w:rFonts w:ascii="Arial" w:hAnsi="Arial" w:cs="Arial"/>
              <w:color w:val="000000"/>
              <w:sz w:val="20"/>
              <w:lang w:eastAsia="fi-FI"/>
            </w:rPr>
            <w:delText>1.2.246.21</w:delText>
          </w:r>
          <w:r w:rsidRPr="00B036FA" w:rsidDel="007D6292">
            <w:rPr>
              <w:rFonts w:ascii="Arial" w:hAnsi="Arial" w:cs="Arial"/>
              <w:color w:val="0000FF"/>
              <w:sz w:val="20"/>
              <w:lang w:eastAsia="fi-FI"/>
            </w:rPr>
            <w:delText>"/&gt;</w:delText>
          </w:r>
          <w:bookmarkStart w:id="11008" w:name="_Toc414977167"/>
          <w:bookmarkStart w:id="11009" w:name="_Toc415574363"/>
          <w:bookmarkStart w:id="11010" w:name="_Toc415662278"/>
          <w:bookmarkStart w:id="11011" w:name="_Toc418067554"/>
          <w:bookmarkStart w:id="11012" w:name="_Toc418075145"/>
          <w:bookmarkStart w:id="11013" w:name="_Toc418082710"/>
          <w:bookmarkStart w:id="11014" w:name="_Toc418163110"/>
          <w:bookmarkStart w:id="11015" w:name="_Toc420316993"/>
          <w:bookmarkStart w:id="11016" w:name="_Toc422322722"/>
          <w:bookmarkEnd w:id="11008"/>
          <w:bookmarkEnd w:id="11009"/>
          <w:bookmarkEnd w:id="11010"/>
          <w:bookmarkEnd w:id="11011"/>
          <w:bookmarkEnd w:id="11012"/>
          <w:bookmarkEnd w:id="11013"/>
          <w:bookmarkEnd w:id="11014"/>
          <w:bookmarkEnd w:id="11015"/>
          <w:bookmarkEnd w:id="11016"/>
        </w:del>
      </w:ins>
    </w:p>
    <w:p w14:paraId="1B0BF529" w14:textId="14CC50C2" w:rsidR="009A540E" w:rsidRPr="00B036FA" w:rsidDel="007D6292" w:rsidRDefault="009A540E" w:rsidP="009A540E">
      <w:pPr>
        <w:autoSpaceDE w:val="0"/>
        <w:autoSpaceDN w:val="0"/>
        <w:adjustRightInd w:val="0"/>
        <w:spacing w:before="0"/>
        <w:ind w:left="1418"/>
        <w:rPr>
          <w:ins w:id="11017" w:author="timokaskinen" w:date="2014-04-25T13:58:00Z"/>
          <w:del w:id="11018" w:author="Timo Kaskinen" w:date="2015-03-20T15:41:00Z"/>
          <w:rFonts w:ascii="Arial" w:hAnsi="Arial" w:cs="Arial"/>
          <w:color w:val="0000FF"/>
          <w:sz w:val="20"/>
          <w:lang w:eastAsia="fi-FI"/>
        </w:rPr>
      </w:pPr>
      <w:ins w:id="11019" w:author="timokaskinen" w:date="2014-04-25T13:58:00Z">
        <w:del w:id="11020"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eastAsia="fi-FI"/>
            </w:rPr>
            <w:delText>&lt;!--</w:delText>
          </w:r>
          <w:r w:rsidRPr="00B036FA" w:rsidDel="007D6292">
            <w:rPr>
              <w:rFonts w:ascii="Arial" w:hAnsi="Arial" w:cs="Arial"/>
              <w:color w:val="6B6B6B"/>
              <w:sz w:val="20"/>
              <w:lang w:eastAsia="fi-FI"/>
            </w:rPr>
            <w:delText xml:space="preserve">  Ammattihenkilön nimi ja nimike </w:delText>
          </w:r>
          <w:r w:rsidRPr="00B036FA" w:rsidDel="007D6292">
            <w:rPr>
              <w:rFonts w:ascii="Arial" w:hAnsi="Arial" w:cs="Arial"/>
              <w:color w:val="0000FF"/>
              <w:sz w:val="20"/>
              <w:lang w:eastAsia="fi-FI"/>
            </w:rPr>
            <w:delText>--&gt;</w:delText>
          </w:r>
          <w:bookmarkStart w:id="11021" w:name="_Toc414977168"/>
          <w:bookmarkStart w:id="11022" w:name="_Toc415574364"/>
          <w:bookmarkStart w:id="11023" w:name="_Toc415662279"/>
          <w:bookmarkStart w:id="11024" w:name="_Toc418067555"/>
          <w:bookmarkStart w:id="11025" w:name="_Toc418075146"/>
          <w:bookmarkStart w:id="11026" w:name="_Toc418082711"/>
          <w:bookmarkStart w:id="11027" w:name="_Toc418163111"/>
          <w:bookmarkStart w:id="11028" w:name="_Toc420316994"/>
          <w:bookmarkStart w:id="11029" w:name="_Toc422322723"/>
          <w:bookmarkEnd w:id="11021"/>
          <w:bookmarkEnd w:id="11022"/>
          <w:bookmarkEnd w:id="11023"/>
          <w:bookmarkEnd w:id="11024"/>
          <w:bookmarkEnd w:id="11025"/>
          <w:bookmarkEnd w:id="11026"/>
          <w:bookmarkEnd w:id="11027"/>
          <w:bookmarkEnd w:id="11028"/>
          <w:bookmarkEnd w:id="11029"/>
        </w:del>
      </w:ins>
    </w:p>
    <w:p w14:paraId="34C8F23F" w14:textId="1413FD05" w:rsidR="009A540E" w:rsidRPr="00B036FA" w:rsidDel="007D6292" w:rsidRDefault="009A540E" w:rsidP="009A540E">
      <w:pPr>
        <w:autoSpaceDE w:val="0"/>
        <w:autoSpaceDN w:val="0"/>
        <w:adjustRightInd w:val="0"/>
        <w:spacing w:before="0"/>
        <w:ind w:left="1418"/>
        <w:rPr>
          <w:ins w:id="11030" w:author="timokaskinen" w:date="2014-04-25T13:58:00Z"/>
          <w:del w:id="11031" w:author="Timo Kaskinen" w:date="2015-03-20T15:41:00Z"/>
          <w:rFonts w:ascii="Arial" w:hAnsi="Arial" w:cs="Arial"/>
          <w:color w:val="0000FF"/>
          <w:sz w:val="20"/>
          <w:lang w:val="en-US" w:eastAsia="fi-FI"/>
        </w:rPr>
      </w:pPr>
      <w:ins w:id="11032" w:author="timokaskinen" w:date="2014-04-25T13:58:00Z">
        <w:del w:id="11033" w:author="Timo Kaskinen" w:date="2015-03-20T15:41:00Z">
          <w:r w:rsidRPr="00B036FA" w:rsidDel="007D6292">
            <w:rPr>
              <w:rFonts w:ascii="Arial" w:hAnsi="Arial" w:cs="Arial"/>
              <w:color w:val="000000"/>
              <w:sz w:val="20"/>
              <w:lang w:eastAsia="fi-FI"/>
            </w:rPr>
            <w:delText xml:space="preserve">      </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assignedPerson</w:delText>
          </w:r>
          <w:r w:rsidRPr="00B036FA" w:rsidDel="007D6292">
            <w:rPr>
              <w:rFonts w:ascii="Arial" w:hAnsi="Arial" w:cs="Arial"/>
              <w:color w:val="0000FF"/>
              <w:sz w:val="20"/>
              <w:lang w:val="en-US" w:eastAsia="fi-FI"/>
            </w:rPr>
            <w:delText>&gt;</w:delText>
          </w:r>
          <w:bookmarkStart w:id="11034" w:name="_Toc414977169"/>
          <w:bookmarkStart w:id="11035" w:name="_Toc415574365"/>
          <w:bookmarkStart w:id="11036" w:name="_Toc415662280"/>
          <w:bookmarkStart w:id="11037" w:name="_Toc418067556"/>
          <w:bookmarkStart w:id="11038" w:name="_Toc418075147"/>
          <w:bookmarkStart w:id="11039" w:name="_Toc418082712"/>
          <w:bookmarkStart w:id="11040" w:name="_Toc418163112"/>
          <w:bookmarkStart w:id="11041" w:name="_Toc420316995"/>
          <w:bookmarkStart w:id="11042" w:name="_Toc422322724"/>
          <w:bookmarkEnd w:id="11034"/>
          <w:bookmarkEnd w:id="11035"/>
          <w:bookmarkEnd w:id="11036"/>
          <w:bookmarkEnd w:id="11037"/>
          <w:bookmarkEnd w:id="11038"/>
          <w:bookmarkEnd w:id="11039"/>
          <w:bookmarkEnd w:id="11040"/>
          <w:bookmarkEnd w:id="11041"/>
          <w:bookmarkEnd w:id="11042"/>
        </w:del>
      </w:ins>
    </w:p>
    <w:p w14:paraId="1C023840" w14:textId="6EEB788C" w:rsidR="009A540E" w:rsidRPr="00B036FA" w:rsidDel="007D6292" w:rsidRDefault="009A540E" w:rsidP="009A540E">
      <w:pPr>
        <w:autoSpaceDE w:val="0"/>
        <w:autoSpaceDN w:val="0"/>
        <w:adjustRightInd w:val="0"/>
        <w:spacing w:before="0"/>
        <w:ind w:left="1418"/>
        <w:rPr>
          <w:ins w:id="11043" w:author="timokaskinen" w:date="2014-04-25T13:58:00Z"/>
          <w:del w:id="11044" w:author="Timo Kaskinen" w:date="2015-03-20T15:41:00Z"/>
          <w:rFonts w:ascii="Arial" w:hAnsi="Arial" w:cs="Arial"/>
          <w:color w:val="0000FF"/>
          <w:sz w:val="20"/>
          <w:lang w:val="en-US" w:eastAsia="fi-FI"/>
        </w:rPr>
      </w:pPr>
      <w:ins w:id="11045" w:author="timokaskinen" w:date="2014-04-25T13:58:00Z">
        <w:del w:id="11046" w:author="Timo Kaskinen" w:date="2015-03-20T15:41:00Z">
          <w:r w:rsidRPr="00B036FA" w:rsidDel="007D6292">
            <w:rPr>
              <w:rFonts w:ascii="Arial" w:hAnsi="Arial" w:cs="Arial"/>
              <w:color w:val="000000"/>
              <w:sz w:val="20"/>
              <w:lang w:val="en-US" w:eastAsia="fi-FI"/>
            </w:rPr>
            <w:delText xml:space="preserve">         </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name</w:delText>
          </w:r>
          <w:r w:rsidRPr="00B036FA" w:rsidDel="007D6292">
            <w:rPr>
              <w:rFonts w:ascii="Arial" w:hAnsi="Arial" w:cs="Arial"/>
              <w:color w:val="0000FF"/>
              <w:sz w:val="20"/>
              <w:lang w:val="en-US" w:eastAsia="fi-FI"/>
            </w:rPr>
            <w:delText>&gt;</w:delText>
          </w:r>
          <w:bookmarkStart w:id="11047" w:name="_Toc414977170"/>
          <w:bookmarkStart w:id="11048" w:name="_Toc415574366"/>
          <w:bookmarkStart w:id="11049" w:name="_Toc415662281"/>
          <w:bookmarkStart w:id="11050" w:name="_Toc418067557"/>
          <w:bookmarkStart w:id="11051" w:name="_Toc418075148"/>
          <w:bookmarkStart w:id="11052" w:name="_Toc418082713"/>
          <w:bookmarkStart w:id="11053" w:name="_Toc418163113"/>
          <w:bookmarkStart w:id="11054" w:name="_Toc420316996"/>
          <w:bookmarkStart w:id="11055" w:name="_Toc422322725"/>
          <w:bookmarkEnd w:id="11047"/>
          <w:bookmarkEnd w:id="11048"/>
          <w:bookmarkEnd w:id="11049"/>
          <w:bookmarkEnd w:id="11050"/>
          <w:bookmarkEnd w:id="11051"/>
          <w:bookmarkEnd w:id="11052"/>
          <w:bookmarkEnd w:id="11053"/>
          <w:bookmarkEnd w:id="11054"/>
          <w:bookmarkEnd w:id="11055"/>
        </w:del>
      </w:ins>
    </w:p>
    <w:p w14:paraId="1C34AF2B" w14:textId="7881D088" w:rsidR="009A540E" w:rsidRPr="00B036FA" w:rsidDel="007D6292" w:rsidRDefault="009A540E" w:rsidP="009A540E">
      <w:pPr>
        <w:autoSpaceDE w:val="0"/>
        <w:autoSpaceDN w:val="0"/>
        <w:adjustRightInd w:val="0"/>
        <w:spacing w:before="0"/>
        <w:ind w:left="1418"/>
        <w:rPr>
          <w:ins w:id="11056" w:author="timokaskinen" w:date="2014-04-25T13:58:00Z"/>
          <w:del w:id="11057" w:author="Timo Kaskinen" w:date="2015-03-20T15:41:00Z"/>
          <w:rFonts w:ascii="Arial" w:hAnsi="Arial" w:cs="Arial"/>
          <w:color w:val="0000FF"/>
          <w:sz w:val="20"/>
          <w:lang w:val="en-US" w:eastAsia="fi-FI"/>
        </w:rPr>
      </w:pPr>
      <w:ins w:id="11058" w:author="timokaskinen" w:date="2014-04-25T13:58:00Z">
        <w:del w:id="11059" w:author="Timo Kaskinen" w:date="2015-03-20T15:41:00Z">
          <w:r w:rsidRPr="00B036FA" w:rsidDel="007D6292">
            <w:rPr>
              <w:rFonts w:ascii="Arial" w:hAnsi="Arial" w:cs="Arial"/>
              <w:color w:val="000000"/>
              <w:sz w:val="20"/>
              <w:lang w:val="en-US" w:eastAsia="fi-FI"/>
            </w:rPr>
            <w:delText xml:space="preserve">            </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given</w:delText>
          </w:r>
          <w:r w:rsidRPr="00B036FA" w:rsidDel="007D6292">
            <w:rPr>
              <w:rFonts w:ascii="Arial" w:hAnsi="Arial" w:cs="Arial"/>
              <w:color w:val="0000FF"/>
              <w:sz w:val="20"/>
              <w:lang w:val="en-US" w:eastAsia="fi-FI"/>
            </w:rPr>
            <w:delText>&gt;</w:delText>
          </w:r>
          <w:r w:rsidRPr="00B036FA" w:rsidDel="007D6292">
            <w:rPr>
              <w:rFonts w:ascii="Arial" w:hAnsi="Arial" w:cs="Arial"/>
              <w:color w:val="000000"/>
              <w:sz w:val="20"/>
              <w:lang w:val="en-US" w:eastAsia="fi-FI"/>
            </w:rPr>
            <w:delText>Maija</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given</w:delText>
          </w:r>
          <w:r w:rsidRPr="00B036FA" w:rsidDel="007D6292">
            <w:rPr>
              <w:rFonts w:ascii="Arial" w:hAnsi="Arial" w:cs="Arial"/>
              <w:color w:val="0000FF"/>
              <w:sz w:val="20"/>
              <w:lang w:val="en-US" w:eastAsia="fi-FI"/>
            </w:rPr>
            <w:delText>&gt;</w:delText>
          </w:r>
          <w:bookmarkStart w:id="11060" w:name="_Toc414977171"/>
          <w:bookmarkStart w:id="11061" w:name="_Toc415574367"/>
          <w:bookmarkStart w:id="11062" w:name="_Toc415662282"/>
          <w:bookmarkStart w:id="11063" w:name="_Toc418067558"/>
          <w:bookmarkStart w:id="11064" w:name="_Toc418075149"/>
          <w:bookmarkStart w:id="11065" w:name="_Toc418082714"/>
          <w:bookmarkStart w:id="11066" w:name="_Toc418163114"/>
          <w:bookmarkStart w:id="11067" w:name="_Toc420316997"/>
          <w:bookmarkStart w:id="11068" w:name="_Toc422322726"/>
          <w:bookmarkEnd w:id="11060"/>
          <w:bookmarkEnd w:id="11061"/>
          <w:bookmarkEnd w:id="11062"/>
          <w:bookmarkEnd w:id="11063"/>
          <w:bookmarkEnd w:id="11064"/>
          <w:bookmarkEnd w:id="11065"/>
          <w:bookmarkEnd w:id="11066"/>
          <w:bookmarkEnd w:id="11067"/>
          <w:bookmarkEnd w:id="11068"/>
        </w:del>
      </w:ins>
    </w:p>
    <w:p w14:paraId="2C30B5C7" w14:textId="17FF7492" w:rsidR="009A540E" w:rsidRPr="00B036FA" w:rsidDel="007D6292" w:rsidRDefault="009A540E" w:rsidP="009A540E">
      <w:pPr>
        <w:autoSpaceDE w:val="0"/>
        <w:autoSpaceDN w:val="0"/>
        <w:adjustRightInd w:val="0"/>
        <w:spacing w:before="0"/>
        <w:ind w:left="1418"/>
        <w:rPr>
          <w:ins w:id="11069" w:author="timokaskinen" w:date="2014-04-25T13:58:00Z"/>
          <w:del w:id="11070" w:author="Timo Kaskinen" w:date="2015-03-20T15:41:00Z"/>
          <w:rFonts w:ascii="Arial" w:hAnsi="Arial" w:cs="Arial"/>
          <w:color w:val="0000FF"/>
          <w:sz w:val="20"/>
          <w:lang w:val="en-US" w:eastAsia="fi-FI"/>
        </w:rPr>
      </w:pPr>
      <w:ins w:id="11071" w:author="timokaskinen" w:date="2014-04-25T13:58:00Z">
        <w:del w:id="11072" w:author="Timo Kaskinen" w:date="2015-03-20T15:41:00Z">
          <w:r w:rsidRPr="00B036FA" w:rsidDel="007D6292">
            <w:rPr>
              <w:rFonts w:ascii="Arial" w:hAnsi="Arial" w:cs="Arial"/>
              <w:color w:val="000000"/>
              <w:sz w:val="20"/>
              <w:lang w:val="en-US" w:eastAsia="fi-FI"/>
            </w:rPr>
            <w:delText xml:space="preserve">            </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family</w:delText>
          </w:r>
          <w:r w:rsidRPr="00B036FA" w:rsidDel="007D6292">
            <w:rPr>
              <w:rFonts w:ascii="Arial" w:hAnsi="Arial" w:cs="Arial"/>
              <w:color w:val="0000FF"/>
              <w:sz w:val="20"/>
              <w:lang w:val="en-US" w:eastAsia="fi-FI"/>
            </w:rPr>
            <w:delText>&gt;</w:delText>
          </w:r>
          <w:r w:rsidRPr="00B036FA" w:rsidDel="007D6292">
            <w:rPr>
              <w:rFonts w:ascii="Arial" w:hAnsi="Arial" w:cs="Arial"/>
              <w:color w:val="000000"/>
              <w:sz w:val="20"/>
              <w:lang w:val="en-US" w:eastAsia="fi-FI"/>
            </w:rPr>
            <w:delText>Mäkinen</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family</w:delText>
          </w:r>
          <w:r w:rsidRPr="00B036FA" w:rsidDel="007D6292">
            <w:rPr>
              <w:rFonts w:ascii="Arial" w:hAnsi="Arial" w:cs="Arial"/>
              <w:color w:val="0000FF"/>
              <w:sz w:val="20"/>
              <w:lang w:val="en-US" w:eastAsia="fi-FI"/>
            </w:rPr>
            <w:delText>&gt;</w:delText>
          </w:r>
          <w:bookmarkStart w:id="11073" w:name="_Toc414977172"/>
          <w:bookmarkStart w:id="11074" w:name="_Toc415574368"/>
          <w:bookmarkStart w:id="11075" w:name="_Toc415662283"/>
          <w:bookmarkStart w:id="11076" w:name="_Toc418067559"/>
          <w:bookmarkStart w:id="11077" w:name="_Toc418075150"/>
          <w:bookmarkStart w:id="11078" w:name="_Toc418082715"/>
          <w:bookmarkStart w:id="11079" w:name="_Toc418163115"/>
          <w:bookmarkStart w:id="11080" w:name="_Toc420316998"/>
          <w:bookmarkStart w:id="11081" w:name="_Toc422322727"/>
          <w:bookmarkEnd w:id="11073"/>
          <w:bookmarkEnd w:id="11074"/>
          <w:bookmarkEnd w:id="11075"/>
          <w:bookmarkEnd w:id="11076"/>
          <w:bookmarkEnd w:id="11077"/>
          <w:bookmarkEnd w:id="11078"/>
          <w:bookmarkEnd w:id="11079"/>
          <w:bookmarkEnd w:id="11080"/>
          <w:bookmarkEnd w:id="11081"/>
        </w:del>
      </w:ins>
    </w:p>
    <w:p w14:paraId="63BA4CC3" w14:textId="221E592B" w:rsidR="009A540E" w:rsidRPr="00B036FA" w:rsidDel="007D6292" w:rsidRDefault="009A540E" w:rsidP="009A540E">
      <w:pPr>
        <w:autoSpaceDE w:val="0"/>
        <w:autoSpaceDN w:val="0"/>
        <w:adjustRightInd w:val="0"/>
        <w:spacing w:before="0"/>
        <w:ind w:left="1418"/>
        <w:rPr>
          <w:ins w:id="11082" w:author="timokaskinen" w:date="2014-04-25T13:58:00Z"/>
          <w:del w:id="11083" w:author="Timo Kaskinen" w:date="2015-03-20T15:41:00Z"/>
          <w:rFonts w:ascii="Arial" w:hAnsi="Arial" w:cs="Arial"/>
          <w:color w:val="0000FF"/>
          <w:sz w:val="20"/>
          <w:lang w:val="en-US" w:eastAsia="fi-FI"/>
        </w:rPr>
      </w:pPr>
      <w:ins w:id="11084" w:author="timokaskinen" w:date="2014-04-25T13:58:00Z">
        <w:del w:id="11085" w:author="Timo Kaskinen" w:date="2015-03-20T15:41:00Z">
          <w:r w:rsidRPr="00B036FA" w:rsidDel="007D6292">
            <w:rPr>
              <w:rFonts w:ascii="Arial" w:hAnsi="Arial" w:cs="Arial"/>
              <w:color w:val="000000"/>
              <w:sz w:val="20"/>
              <w:lang w:val="en-US" w:eastAsia="fi-FI"/>
            </w:rPr>
            <w:delText xml:space="preserve">            </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suffix</w:delText>
          </w:r>
          <w:r w:rsidRPr="00B036FA" w:rsidDel="007D6292">
            <w:rPr>
              <w:rFonts w:ascii="Arial" w:hAnsi="Arial" w:cs="Arial"/>
              <w:color w:val="0000FF"/>
              <w:sz w:val="20"/>
              <w:lang w:val="en-US" w:eastAsia="fi-FI"/>
            </w:rPr>
            <w:delText>&gt;</w:delText>
          </w:r>
          <w:r w:rsidRPr="00B036FA" w:rsidDel="007D6292">
            <w:rPr>
              <w:rFonts w:ascii="Arial" w:hAnsi="Arial" w:cs="Arial"/>
              <w:color w:val="000000"/>
              <w:sz w:val="20"/>
              <w:lang w:val="en-US" w:eastAsia="fi-FI"/>
            </w:rPr>
            <w:delText>sairaanhoitaja</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suffix</w:delText>
          </w:r>
          <w:r w:rsidRPr="00B036FA" w:rsidDel="007D6292">
            <w:rPr>
              <w:rFonts w:ascii="Arial" w:hAnsi="Arial" w:cs="Arial"/>
              <w:color w:val="0000FF"/>
              <w:sz w:val="20"/>
              <w:lang w:val="en-US" w:eastAsia="fi-FI"/>
            </w:rPr>
            <w:delText>&gt;</w:delText>
          </w:r>
          <w:bookmarkStart w:id="11086" w:name="_Toc414977173"/>
          <w:bookmarkStart w:id="11087" w:name="_Toc415574369"/>
          <w:bookmarkStart w:id="11088" w:name="_Toc415662284"/>
          <w:bookmarkStart w:id="11089" w:name="_Toc418067560"/>
          <w:bookmarkStart w:id="11090" w:name="_Toc418075151"/>
          <w:bookmarkStart w:id="11091" w:name="_Toc418082716"/>
          <w:bookmarkStart w:id="11092" w:name="_Toc418163116"/>
          <w:bookmarkStart w:id="11093" w:name="_Toc420316999"/>
          <w:bookmarkStart w:id="11094" w:name="_Toc422322728"/>
          <w:bookmarkEnd w:id="11086"/>
          <w:bookmarkEnd w:id="11087"/>
          <w:bookmarkEnd w:id="11088"/>
          <w:bookmarkEnd w:id="11089"/>
          <w:bookmarkEnd w:id="11090"/>
          <w:bookmarkEnd w:id="11091"/>
          <w:bookmarkEnd w:id="11092"/>
          <w:bookmarkEnd w:id="11093"/>
          <w:bookmarkEnd w:id="11094"/>
        </w:del>
      </w:ins>
    </w:p>
    <w:p w14:paraId="7D1FBAE4" w14:textId="040F3DB4" w:rsidR="009A540E" w:rsidRPr="00B036FA" w:rsidDel="007D6292" w:rsidRDefault="009A540E" w:rsidP="009A540E">
      <w:pPr>
        <w:autoSpaceDE w:val="0"/>
        <w:autoSpaceDN w:val="0"/>
        <w:adjustRightInd w:val="0"/>
        <w:spacing w:before="0"/>
        <w:ind w:left="1418"/>
        <w:rPr>
          <w:ins w:id="11095" w:author="timokaskinen" w:date="2014-04-25T13:58:00Z"/>
          <w:del w:id="11096" w:author="Timo Kaskinen" w:date="2015-03-20T15:41:00Z"/>
          <w:rFonts w:ascii="Arial" w:hAnsi="Arial" w:cs="Arial"/>
          <w:color w:val="0000FF"/>
          <w:sz w:val="20"/>
          <w:lang w:val="en-US" w:eastAsia="fi-FI"/>
        </w:rPr>
      </w:pPr>
      <w:ins w:id="11097" w:author="timokaskinen" w:date="2014-04-25T13:58:00Z">
        <w:del w:id="11098" w:author="Timo Kaskinen" w:date="2015-03-20T15:41:00Z">
          <w:r w:rsidRPr="00B036FA" w:rsidDel="007D6292">
            <w:rPr>
              <w:rFonts w:ascii="Arial" w:hAnsi="Arial" w:cs="Arial"/>
              <w:color w:val="000000"/>
              <w:sz w:val="20"/>
              <w:lang w:val="en-US" w:eastAsia="fi-FI"/>
            </w:rPr>
            <w:delText xml:space="preserve">        </w:delText>
          </w:r>
          <w:r w:rsidRPr="00B036FA" w:rsidDel="007D6292">
            <w:rPr>
              <w:rFonts w:ascii="Arial" w:hAnsi="Arial" w:cs="Arial"/>
              <w:color w:val="0000FF"/>
              <w:sz w:val="20"/>
              <w:lang w:val="en-US" w:eastAsia="fi-FI"/>
            </w:rPr>
            <w:delText>&lt;/</w:delText>
          </w:r>
          <w:r w:rsidRPr="00B036FA" w:rsidDel="007D6292">
            <w:rPr>
              <w:rFonts w:ascii="Arial" w:hAnsi="Arial" w:cs="Arial"/>
              <w:color w:val="800000"/>
              <w:sz w:val="20"/>
              <w:lang w:val="en-US" w:eastAsia="fi-FI"/>
            </w:rPr>
            <w:delText>name</w:delText>
          </w:r>
          <w:r w:rsidRPr="00B036FA" w:rsidDel="007D6292">
            <w:rPr>
              <w:rFonts w:ascii="Arial" w:hAnsi="Arial" w:cs="Arial"/>
              <w:color w:val="0000FF"/>
              <w:sz w:val="20"/>
              <w:lang w:val="en-US" w:eastAsia="fi-FI"/>
            </w:rPr>
            <w:delText>&gt;</w:delText>
          </w:r>
          <w:bookmarkStart w:id="11099" w:name="_Toc414977174"/>
          <w:bookmarkStart w:id="11100" w:name="_Toc415574370"/>
          <w:bookmarkStart w:id="11101" w:name="_Toc415662285"/>
          <w:bookmarkStart w:id="11102" w:name="_Toc418067561"/>
          <w:bookmarkStart w:id="11103" w:name="_Toc418075152"/>
          <w:bookmarkStart w:id="11104" w:name="_Toc418082717"/>
          <w:bookmarkStart w:id="11105" w:name="_Toc418163117"/>
          <w:bookmarkStart w:id="11106" w:name="_Toc420317000"/>
          <w:bookmarkStart w:id="11107" w:name="_Toc422322729"/>
          <w:bookmarkEnd w:id="11099"/>
          <w:bookmarkEnd w:id="11100"/>
          <w:bookmarkEnd w:id="11101"/>
          <w:bookmarkEnd w:id="11102"/>
          <w:bookmarkEnd w:id="11103"/>
          <w:bookmarkEnd w:id="11104"/>
          <w:bookmarkEnd w:id="11105"/>
          <w:bookmarkEnd w:id="11106"/>
          <w:bookmarkEnd w:id="11107"/>
        </w:del>
      </w:ins>
    </w:p>
    <w:p w14:paraId="4551A5CD" w14:textId="74326AC7" w:rsidR="009A540E" w:rsidRPr="00BC34C2" w:rsidDel="007D6292" w:rsidRDefault="009A540E" w:rsidP="009A540E">
      <w:pPr>
        <w:autoSpaceDE w:val="0"/>
        <w:autoSpaceDN w:val="0"/>
        <w:adjustRightInd w:val="0"/>
        <w:spacing w:before="0"/>
        <w:ind w:left="1418"/>
        <w:rPr>
          <w:ins w:id="11108" w:author="timokaskinen" w:date="2014-04-25T13:58:00Z"/>
          <w:del w:id="11109" w:author="Timo Kaskinen" w:date="2015-03-20T15:41:00Z"/>
          <w:rFonts w:ascii="Arial" w:hAnsi="Arial" w:cs="Arial"/>
          <w:color w:val="0000FF"/>
          <w:sz w:val="20"/>
          <w:lang w:eastAsia="fi-FI"/>
        </w:rPr>
      </w:pPr>
      <w:ins w:id="11110" w:author="timokaskinen" w:date="2014-04-25T13:58:00Z">
        <w:del w:id="11111" w:author="Timo Kaskinen" w:date="2015-03-20T15:41:00Z">
          <w:r w:rsidRPr="00B036FA" w:rsidDel="007D6292">
            <w:rPr>
              <w:rFonts w:ascii="Arial" w:hAnsi="Arial" w:cs="Arial"/>
              <w:color w:val="000000"/>
              <w:sz w:val="20"/>
              <w:lang w:val="en-US" w:eastAsia="fi-FI"/>
            </w:rPr>
            <w:delText xml:space="preserve">      </w:delText>
          </w:r>
          <w:r w:rsidRPr="00BC34C2" w:rsidDel="007D6292">
            <w:rPr>
              <w:rFonts w:ascii="Arial" w:hAnsi="Arial" w:cs="Arial"/>
              <w:color w:val="0000FF"/>
              <w:sz w:val="20"/>
              <w:lang w:eastAsia="fi-FI"/>
            </w:rPr>
            <w:delText>&lt;/</w:delText>
          </w:r>
          <w:r w:rsidRPr="00BC34C2" w:rsidDel="007D6292">
            <w:rPr>
              <w:rFonts w:ascii="Arial" w:hAnsi="Arial" w:cs="Arial"/>
              <w:color w:val="800000"/>
              <w:sz w:val="20"/>
              <w:lang w:eastAsia="fi-FI"/>
            </w:rPr>
            <w:delText>assignedPerson</w:delText>
          </w:r>
          <w:r w:rsidRPr="00BC34C2" w:rsidDel="007D6292">
            <w:rPr>
              <w:rFonts w:ascii="Arial" w:hAnsi="Arial" w:cs="Arial"/>
              <w:color w:val="0000FF"/>
              <w:sz w:val="20"/>
              <w:lang w:eastAsia="fi-FI"/>
            </w:rPr>
            <w:delText>&gt;</w:delText>
          </w:r>
          <w:bookmarkStart w:id="11112" w:name="_Toc414977175"/>
          <w:bookmarkStart w:id="11113" w:name="_Toc415574371"/>
          <w:bookmarkStart w:id="11114" w:name="_Toc415662286"/>
          <w:bookmarkStart w:id="11115" w:name="_Toc418067562"/>
          <w:bookmarkStart w:id="11116" w:name="_Toc418075153"/>
          <w:bookmarkStart w:id="11117" w:name="_Toc418082718"/>
          <w:bookmarkStart w:id="11118" w:name="_Toc418163118"/>
          <w:bookmarkStart w:id="11119" w:name="_Toc420317001"/>
          <w:bookmarkStart w:id="11120" w:name="_Toc422322730"/>
          <w:bookmarkEnd w:id="11112"/>
          <w:bookmarkEnd w:id="11113"/>
          <w:bookmarkEnd w:id="11114"/>
          <w:bookmarkEnd w:id="11115"/>
          <w:bookmarkEnd w:id="11116"/>
          <w:bookmarkEnd w:id="11117"/>
          <w:bookmarkEnd w:id="11118"/>
          <w:bookmarkEnd w:id="11119"/>
          <w:bookmarkEnd w:id="11120"/>
        </w:del>
      </w:ins>
    </w:p>
    <w:p w14:paraId="685295BE" w14:textId="294115BE" w:rsidR="009A540E" w:rsidRPr="00BC34C2" w:rsidDel="007D6292" w:rsidRDefault="009A540E" w:rsidP="009A540E">
      <w:pPr>
        <w:autoSpaceDE w:val="0"/>
        <w:autoSpaceDN w:val="0"/>
        <w:adjustRightInd w:val="0"/>
        <w:spacing w:before="0"/>
        <w:ind w:left="1418"/>
        <w:rPr>
          <w:ins w:id="11121" w:author="timokaskinen" w:date="2014-04-25T13:58:00Z"/>
          <w:del w:id="11122" w:author="Timo Kaskinen" w:date="2015-03-20T15:41:00Z"/>
          <w:rFonts w:ascii="Arial" w:hAnsi="Arial" w:cs="Arial"/>
          <w:color w:val="0000FF"/>
          <w:sz w:val="20"/>
          <w:lang w:eastAsia="fi-FI"/>
        </w:rPr>
      </w:pPr>
      <w:ins w:id="11123" w:author="timokaskinen" w:date="2014-04-25T13:58:00Z">
        <w:del w:id="11124" w:author="Timo Kaskinen" w:date="2015-03-20T15:41:00Z">
          <w:r w:rsidRPr="00BC34C2" w:rsidDel="007D6292">
            <w:rPr>
              <w:rFonts w:ascii="Arial" w:hAnsi="Arial" w:cs="Arial"/>
              <w:color w:val="000000"/>
              <w:sz w:val="20"/>
              <w:lang w:eastAsia="fi-FI"/>
            </w:rPr>
            <w:delText xml:space="preserve">   </w:delText>
          </w:r>
          <w:r w:rsidRPr="00BC34C2" w:rsidDel="007D6292">
            <w:rPr>
              <w:rFonts w:ascii="Arial" w:hAnsi="Arial" w:cs="Arial"/>
              <w:color w:val="0000FF"/>
              <w:sz w:val="20"/>
              <w:lang w:eastAsia="fi-FI"/>
            </w:rPr>
            <w:delText>&lt;/</w:delText>
          </w:r>
          <w:r w:rsidRPr="00BC34C2" w:rsidDel="007D6292">
            <w:rPr>
              <w:rFonts w:ascii="Arial" w:hAnsi="Arial" w:cs="Arial"/>
              <w:color w:val="800000"/>
              <w:sz w:val="20"/>
              <w:lang w:eastAsia="fi-FI"/>
            </w:rPr>
            <w:delText>assignedAuthor</w:delText>
          </w:r>
          <w:r w:rsidRPr="00BC34C2" w:rsidDel="007D6292">
            <w:rPr>
              <w:rFonts w:ascii="Arial" w:hAnsi="Arial" w:cs="Arial"/>
              <w:color w:val="0000FF"/>
              <w:sz w:val="20"/>
              <w:lang w:eastAsia="fi-FI"/>
            </w:rPr>
            <w:delText>&gt;</w:delText>
          </w:r>
          <w:bookmarkStart w:id="11125" w:name="_Toc414977176"/>
          <w:bookmarkStart w:id="11126" w:name="_Toc415574372"/>
          <w:bookmarkStart w:id="11127" w:name="_Toc415662287"/>
          <w:bookmarkStart w:id="11128" w:name="_Toc418067563"/>
          <w:bookmarkStart w:id="11129" w:name="_Toc418075154"/>
          <w:bookmarkStart w:id="11130" w:name="_Toc418082719"/>
          <w:bookmarkStart w:id="11131" w:name="_Toc418163119"/>
          <w:bookmarkStart w:id="11132" w:name="_Toc420317002"/>
          <w:bookmarkStart w:id="11133" w:name="_Toc422322731"/>
          <w:bookmarkEnd w:id="11125"/>
          <w:bookmarkEnd w:id="11126"/>
          <w:bookmarkEnd w:id="11127"/>
          <w:bookmarkEnd w:id="11128"/>
          <w:bookmarkEnd w:id="11129"/>
          <w:bookmarkEnd w:id="11130"/>
          <w:bookmarkEnd w:id="11131"/>
          <w:bookmarkEnd w:id="11132"/>
          <w:bookmarkEnd w:id="11133"/>
        </w:del>
      </w:ins>
    </w:p>
    <w:p w14:paraId="3E698C0B" w14:textId="157B2C43" w:rsidR="00381322" w:rsidDel="007D6292" w:rsidRDefault="009A540E" w:rsidP="009A540E">
      <w:pPr>
        <w:autoSpaceDE w:val="0"/>
        <w:autoSpaceDN w:val="0"/>
        <w:adjustRightInd w:val="0"/>
        <w:spacing w:before="0"/>
        <w:ind w:left="1418"/>
        <w:rPr>
          <w:ins w:id="11134" w:author="Jarkko Närvänen" w:date="2014-11-13T14:15:00Z"/>
          <w:del w:id="11135" w:author="Timo Kaskinen" w:date="2015-03-20T15:41:00Z"/>
          <w:szCs w:val="24"/>
          <w:lang w:eastAsia="fi-FI"/>
        </w:rPr>
      </w:pPr>
      <w:ins w:id="11136" w:author="timokaskinen" w:date="2014-04-25T13:58:00Z">
        <w:del w:id="11137" w:author="Timo Kaskinen" w:date="2015-03-20T15:41:00Z">
          <w:r w:rsidRPr="00BC34C2" w:rsidDel="007D6292">
            <w:rPr>
              <w:rFonts w:ascii="Arial" w:hAnsi="Arial" w:cs="Arial"/>
              <w:color w:val="0000FF"/>
              <w:sz w:val="20"/>
              <w:lang w:eastAsia="fi-FI"/>
            </w:rPr>
            <w:delText>&lt;/</w:delText>
          </w:r>
          <w:r w:rsidRPr="00BC34C2" w:rsidDel="007D6292">
            <w:rPr>
              <w:rFonts w:ascii="Arial" w:hAnsi="Arial" w:cs="Arial"/>
              <w:color w:val="800000"/>
              <w:sz w:val="20"/>
              <w:lang w:eastAsia="fi-FI"/>
            </w:rPr>
            <w:delText>author</w:delText>
          </w:r>
          <w:r w:rsidRPr="00BC34C2" w:rsidDel="007D6292">
            <w:rPr>
              <w:rFonts w:ascii="Arial" w:hAnsi="Arial" w:cs="Arial"/>
              <w:color w:val="0000FF"/>
              <w:sz w:val="20"/>
              <w:lang w:eastAsia="fi-FI"/>
            </w:rPr>
            <w:delText>&gt;</w:delText>
          </w:r>
        </w:del>
      </w:ins>
      <w:ins w:id="11138" w:author="Jarkko Närvänen" w:date="2014-11-13T14:15:00Z">
        <w:del w:id="11139" w:author="Timo Kaskinen" w:date="2015-03-20T15:41:00Z">
          <w:r w:rsidR="00381322" w:rsidDel="007D6292">
            <w:rPr>
              <w:b/>
              <w:szCs w:val="24"/>
              <w:lang w:eastAsia="fi-FI"/>
            </w:rPr>
            <w:delText xml:space="preserve"> entry-tasolla</w:delText>
          </w:r>
          <w:bookmarkStart w:id="11140" w:name="_Toc414977177"/>
          <w:bookmarkStart w:id="11141" w:name="_Toc415574373"/>
          <w:bookmarkStart w:id="11142" w:name="_Toc415662288"/>
          <w:bookmarkStart w:id="11143" w:name="_Toc418067564"/>
          <w:bookmarkStart w:id="11144" w:name="_Toc418075155"/>
          <w:bookmarkStart w:id="11145" w:name="_Toc418082720"/>
          <w:bookmarkStart w:id="11146" w:name="_Toc418163120"/>
          <w:bookmarkStart w:id="11147" w:name="_Toc420317003"/>
          <w:bookmarkStart w:id="11148" w:name="_Toc422322732"/>
          <w:bookmarkEnd w:id="11140"/>
          <w:bookmarkEnd w:id="11141"/>
          <w:bookmarkEnd w:id="11142"/>
          <w:bookmarkEnd w:id="11143"/>
          <w:bookmarkEnd w:id="11144"/>
          <w:bookmarkEnd w:id="11145"/>
          <w:bookmarkEnd w:id="11146"/>
          <w:bookmarkEnd w:id="11147"/>
          <w:bookmarkEnd w:id="11148"/>
        </w:del>
      </w:ins>
    </w:p>
    <w:p w14:paraId="17837710" w14:textId="34CBECA5" w:rsidR="005E57A7" w:rsidRPr="00223D99" w:rsidDel="007D6292" w:rsidRDefault="00381322" w:rsidP="0039620F">
      <w:pPr>
        <w:pStyle w:val="NormaaliP"/>
        <w:rPr>
          <w:del w:id="11149" w:author="Timo Kaskinen" w:date="2015-03-20T15:41:00Z"/>
          <w:lang w:val="en-US"/>
        </w:rPr>
      </w:pPr>
      <w:ins w:id="11150" w:author="Jarkko Närvänen" w:date="2014-11-13T14:13:00Z">
        <w:del w:id="11151" w:author="Timo Kaskinen" w:date="2015-03-20T15:41:00Z">
          <w:r w:rsidRPr="00381322" w:rsidDel="007D6292">
            <w:rPr>
              <w:szCs w:val="24"/>
              <w:lang w:eastAsia="fi-FI"/>
            </w:rPr>
            <w:delText>Tässä kohdassa esitetty yleisohjeistus koskee puutteellisten author-tietojen esittämistä entry-tasolla; näkymä-tasolla ammattilaisen tiedot (merkinnän tekijä MER) on esitet-tävä aina. Poikkeuksena on laboratoriotutkimuksiin liittyvä LAB-näkymä, johon liit-tyvä tarkempi ohjeistus on kuvattu erillisessä  Kanta-sivustolta löytyvässä CDA-määrittelyssä</w:delText>
          </w:r>
        </w:del>
        <w:del w:id="11152" w:author="Timo Kaskinen" w:date="2015-01-20T15:00:00Z">
          <w:r w:rsidRPr="00381322" w:rsidDel="00AA12D8">
            <w:rPr>
              <w:szCs w:val="24"/>
              <w:lang w:eastAsia="fi-FI"/>
            </w:rPr>
            <w:delText xml:space="preserve"> ja sitä täydentävässä errata-dokumentissa</w:delText>
          </w:r>
        </w:del>
        <w:del w:id="11153" w:author="Timo Kaskinen" w:date="2015-03-20T15:41:00Z">
          <w:r w:rsidRPr="00381322" w:rsidDel="007D6292">
            <w:rPr>
              <w:szCs w:val="24"/>
              <w:lang w:eastAsia="fi-FI"/>
            </w:rPr>
            <w:delText>.</w:delText>
          </w:r>
        </w:del>
      </w:ins>
      <w:ins w:id="11154" w:author="Jarkko Närvänen" w:date="2015-03-17T17:15:00Z">
        <w:del w:id="11155" w:author="Timo Kaskinen" w:date="2015-03-20T15:41:00Z">
          <w:r w:rsidR="00554013" w:rsidDel="007D6292">
            <w:rPr>
              <w:szCs w:val="24"/>
              <w:lang w:eastAsia="fi-FI"/>
            </w:rPr>
            <w:delText>tietojen</w:delText>
          </w:r>
        </w:del>
      </w:ins>
      <w:ins w:id="11156" w:author="Jarkko Närvänen" w:date="2014-11-13T14:18:00Z">
        <w:del w:id="11157" w:author="Timo Kaskinen" w:date="2015-03-20T15:41:00Z">
          <w:r w:rsidR="00084005" w:rsidRPr="000D7D05" w:rsidDel="007D6292">
            <w:rPr>
              <w:rFonts w:ascii="Arial" w:hAnsi="Arial" w:cs="Arial"/>
              <w:color w:val="000000"/>
              <w:sz w:val="20"/>
              <w:lang w:eastAsia="fi-FI"/>
            </w:rPr>
            <w:delText>RIS</w:delText>
          </w:r>
        </w:del>
      </w:ins>
      <w:ins w:id="11158" w:author="Jarkko Närvänen" w:date="2014-11-13T14:17:00Z">
        <w:del w:id="11159" w:author="Timo Kaskinen" w:date="2015-03-20T15:41:00Z">
          <w:r w:rsidR="00084005" w:rsidRPr="00B27553" w:rsidDel="007D6292">
            <w:rPr>
              <w:rFonts w:ascii="Arial" w:hAnsi="Arial" w:cs="Arial"/>
              <w:color w:val="000000"/>
              <w:sz w:val="20"/>
              <w:lang w:eastAsia="fi-FI"/>
            </w:rPr>
            <w:delText>Riskitiedon havainnut henkilö</w:delText>
          </w:r>
        </w:del>
      </w:ins>
      <w:ins w:id="11160" w:author="Jarkko Närvänen" w:date="2014-11-13T14:18:00Z">
        <w:del w:id="11161" w:author="Timo Kaskinen" w:date="2015-03-20T15:41:00Z">
          <w:r w:rsidR="00084005" w:rsidRPr="000D7D05" w:rsidDel="007D6292">
            <w:rPr>
              <w:rFonts w:ascii="Arial" w:hAnsi="Arial" w:cs="Arial"/>
              <w:color w:val="000000"/>
              <w:sz w:val="20"/>
              <w:lang w:eastAsia="fi-FI"/>
            </w:rPr>
            <w:delText>DAL</w:delText>
          </w:r>
          <w:r w:rsidR="00084005" w:rsidRPr="00B27553" w:rsidDel="007D6292">
            <w:rPr>
              <w:rFonts w:ascii="Arial" w:hAnsi="Arial" w:cs="Arial"/>
              <w:color w:val="000000"/>
              <w:sz w:val="20"/>
              <w:lang w:eastAsia="fi-FI"/>
            </w:rPr>
            <w:delText>Diagnoosin tehnyt henkilö</w:delText>
          </w:r>
        </w:del>
      </w:ins>
      <w:bookmarkStart w:id="11162" w:name="_Toc414977178"/>
      <w:bookmarkStart w:id="11163" w:name="_Toc415574374"/>
      <w:bookmarkStart w:id="11164" w:name="_Toc415662289"/>
      <w:bookmarkStart w:id="11165" w:name="_Toc418067565"/>
      <w:bookmarkStart w:id="11166" w:name="_Toc418075156"/>
      <w:bookmarkStart w:id="11167" w:name="_Toc418082721"/>
      <w:bookmarkStart w:id="11168" w:name="_Toc418163121"/>
      <w:bookmarkStart w:id="11169" w:name="_Toc420317004"/>
      <w:bookmarkStart w:id="11170" w:name="_Toc422322733"/>
      <w:bookmarkEnd w:id="11162"/>
      <w:bookmarkEnd w:id="11163"/>
      <w:bookmarkEnd w:id="11164"/>
      <w:bookmarkEnd w:id="11165"/>
      <w:bookmarkEnd w:id="11166"/>
      <w:bookmarkEnd w:id="11167"/>
      <w:bookmarkEnd w:id="11168"/>
      <w:bookmarkEnd w:id="11169"/>
      <w:bookmarkEnd w:id="11170"/>
    </w:p>
    <w:p w14:paraId="17837711" w14:textId="546F7D7D" w:rsidR="00E12DD5" w:rsidRPr="003B72BD" w:rsidRDefault="00E12DD5" w:rsidP="00273063">
      <w:pPr>
        <w:pStyle w:val="Otsikko2"/>
        <w:ind w:left="0"/>
      </w:pPr>
      <w:bookmarkStart w:id="11171" w:name="_Toc92642393"/>
      <w:bookmarkStart w:id="11172" w:name="_Toc232298486"/>
      <w:bookmarkStart w:id="11173" w:name="_Toc309019448"/>
      <w:bookmarkStart w:id="11174" w:name="OLE_LINK24"/>
      <w:bookmarkStart w:id="11175" w:name="_Toc422829279"/>
      <w:r w:rsidRPr="003B72BD">
        <w:t>Diagnoosit (+</w:t>
      </w:r>
      <w:r w:rsidR="00E34850" w:rsidRPr="003B72BD">
        <w:t xml:space="preserve"> </w:t>
      </w:r>
      <w:del w:id="11176" w:author="Timo Kaskinen" w:date="2014-06-25T16:52:00Z">
        <w:r w:rsidRPr="003B72BD" w:rsidDel="009940FB">
          <w:delText xml:space="preserve">hoidon </w:delText>
        </w:r>
      </w:del>
      <w:del w:id="11177" w:author="Timo Kaskinen" w:date="2015-01-05T15:44:00Z">
        <w:r w:rsidRPr="003B72BD" w:rsidDel="008F1161">
          <w:delText>syy</w:delText>
        </w:r>
      </w:del>
      <w:ins w:id="11178" w:author="Timo Kaskinen" w:date="2015-01-05T15:44:00Z">
        <w:r w:rsidR="008F1161">
          <w:t>käyntisyy</w:t>
        </w:r>
      </w:ins>
      <w:r w:rsidRPr="003B72BD">
        <w:t>)</w:t>
      </w:r>
      <w:bookmarkEnd w:id="11171"/>
      <w:bookmarkEnd w:id="11172"/>
      <w:bookmarkEnd w:id="11173"/>
      <w:bookmarkEnd w:id="11175"/>
    </w:p>
    <w:p w14:paraId="17837712" w14:textId="77777777" w:rsidR="00076BB8" w:rsidRDefault="00076BB8" w:rsidP="001A3438">
      <w:pPr>
        <w:pStyle w:val="NormaaliP"/>
        <w:ind w:left="1418"/>
      </w:pPr>
      <w:bookmarkStart w:id="11179" w:name="_Toc92642394"/>
      <w:bookmarkEnd w:id="11174"/>
    </w:p>
    <w:p w14:paraId="57DE1464" w14:textId="2E53714B" w:rsidR="00B25B7D" w:rsidRPr="00FD546D" w:rsidRDefault="001A3438" w:rsidP="001A3438">
      <w:pPr>
        <w:pStyle w:val="NormaaliP"/>
        <w:ind w:left="1418"/>
      </w:pPr>
      <w:r w:rsidRPr="00864A7F">
        <w:t xml:space="preserve">Diagnooseja voi olla useassa eri paikassa potilaskertomustekstissä. </w:t>
      </w:r>
      <w:ins w:id="11180" w:author="Jarkko Närvänen" w:date="2015-03-17T17:18:00Z">
        <w:r w:rsidR="00554013">
          <w:t>Tiedonhallintapalvelun (</w:t>
        </w:r>
      </w:ins>
      <w:ins w:id="11181" w:author="Timo Kaskinen" w:date="2015-01-22T13:48:00Z">
        <w:r w:rsidR="00D211F3" w:rsidRPr="00D211F3">
          <w:t>THP</w:t>
        </w:r>
      </w:ins>
      <w:ins w:id="11182" w:author="Jarkko Närvänen" w:date="2015-03-17T17:18:00Z">
        <w:r w:rsidR="00554013">
          <w:t>)</w:t>
        </w:r>
      </w:ins>
      <w:ins w:id="11183" w:author="Timo Kaskinen" w:date="2015-01-22T13:48:00Z">
        <w:r w:rsidR="00D211F3">
          <w:t xml:space="preserve"> toiminnallisen </w:t>
        </w:r>
        <w:r w:rsidR="00D211F3" w:rsidRPr="00D211F3">
          <w:t>määrittelyn muka</w:t>
        </w:r>
        <w:r w:rsidR="00D211F3">
          <w:t>isesti</w:t>
        </w:r>
        <w:r w:rsidR="00D211F3" w:rsidRPr="00D211F3">
          <w:t xml:space="preserve"> diagnooseja kirjataan vain Diagnoosi- tai Hoidon syy </w:t>
        </w:r>
      </w:ins>
      <w:r w:rsidR="00F33D31">
        <w:t>-</w:t>
      </w:r>
      <w:ins w:id="11184" w:author="Timo Kaskinen" w:date="2015-01-22T13:48:00Z">
        <w:r w:rsidR="00D211F3" w:rsidRPr="00D211F3">
          <w:t>otsikon alle.</w:t>
        </w:r>
        <w:r w:rsidR="00D211F3" w:rsidRPr="00D211F3" w:rsidDel="00D211F3">
          <w:t xml:space="preserve"> </w:t>
        </w:r>
      </w:ins>
      <w:del w:id="11185" w:author="Timo Kaskinen" w:date="2015-01-22T13:48:00Z">
        <w:r w:rsidR="00B25B7D" w:rsidRPr="00CA0D0D" w:rsidDel="00D211F3">
          <w:delText xml:space="preserve">Diagnoosit </w:delText>
        </w:r>
        <w:r w:rsidR="00136661" w:rsidRPr="00FD546D" w:rsidDel="00D211F3">
          <w:delText>kirjataan</w:delText>
        </w:r>
        <w:r w:rsidR="00892553" w:rsidDel="00D211F3">
          <w:delText xml:space="preserve"> joko</w:delText>
        </w:r>
        <w:r w:rsidR="00136661" w:rsidRPr="00FD546D" w:rsidDel="00D211F3">
          <w:delText xml:space="preserve"> oman otsikkorakenteen</w:delText>
        </w:r>
        <w:r w:rsidR="00892553" w:rsidDel="00D211F3">
          <w:delText xml:space="preserve"> tai muun (esim. hoidon syy) otsikon</w:delText>
        </w:r>
        <w:r w:rsidR="00136661" w:rsidRPr="00FD546D" w:rsidDel="00D211F3">
          <w:delText xml:space="preserve"> alle.</w:delText>
        </w:r>
      </w:del>
      <w:ins w:id="11186" w:author="Timo Kaskinen" w:date="2014-10-23T11:16:00Z">
        <w:r w:rsidR="009829A5">
          <w:t xml:space="preserve">Diagnoosirakennetta käytetään sekä lääkärin määrittämän diagnoosin että jonkun muun terveydenhuollon ammattilaisen antamaan </w:t>
        </w:r>
      </w:ins>
      <w:ins w:id="11187" w:author="Timo Kaskinen" w:date="2015-01-05T15:44:00Z">
        <w:r w:rsidR="008F1161">
          <w:t>käyntisyy</w:t>
        </w:r>
      </w:ins>
      <w:ins w:id="11188" w:author="Timo Kaskinen" w:date="2014-10-23T11:16:00Z">
        <w:r w:rsidR="009829A5">
          <w:t>n kirjaamiseen.</w:t>
        </w:r>
      </w:ins>
    </w:p>
    <w:p w14:paraId="69123069" w14:textId="77777777" w:rsidR="00240DBC" w:rsidRPr="00CA0D0D" w:rsidRDefault="00240DBC" w:rsidP="001A3438">
      <w:pPr>
        <w:pStyle w:val="NormaaliP"/>
        <w:ind w:left="1418"/>
      </w:pPr>
    </w:p>
    <w:p w14:paraId="79273423"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FF"/>
          <w:sz w:val="20"/>
          <w:lang w:val="en-US" w:eastAsia="fi-FI"/>
        </w:rPr>
        <w:t>&lt;</w:t>
      </w:r>
      <w:r w:rsidRPr="007044E3">
        <w:rPr>
          <w:rFonts w:ascii="Arial" w:hAnsi="Arial" w:cs="Arial"/>
          <w:color w:val="800000"/>
          <w:sz w:val="20"/>
          <w:lang w:val="en-US" w:eastAsia="fi-FI"/>
        </w:rPr>
        <w:t>component</w:t>
      </w:r>
      <w:r w:rsidRPr="007044E3">
        <w:rPr>
          <w:rFonts w:ascii="Arial" w:hAnsi="Arial" w:cs="Arial"/>
          <w:color w:val="0000FF"/>
          <w:sz w:val="20"/>
          <w:lang w:val="en-US" w:eastAsia="fi-FI"/>
        </w:rPr>
        <w:t>&gt;</w:t>
      </w:r>
    </w:p>
    <w:p w14:paraId="70082310"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color w:val="0000FF"/>
          <w:sz w:val="20"/>
          <w:lang w:val="en-US" w:eastAsia="fi-FI"/>
        </w:rPr>
        <w:t>&lt;</w:t>
      </w:r>
      <w:r w:rsidRPr="007044E3">
        <w:rPr>
          <w:rFonts w:ascii="Arial" w:hAnsi="Arial" w:cs="Arial"/>
          <w:color w:val="800000"/>
          <w:sz w:val="20"/>
          <w:lang w:val="en-US" w:eastAsia="fi-FI"/>
        </w:rPr>
        <w:t>section</w:t>
      </w:r>
      <w:r w:rsidRPr="007044E3">
        <w:rPr>
          <w:rFonts w:ascii="Arial" w:hAnsi="Arial" w:cs="Arial"/>
          <w:color w:val="0000FF"/>
          <w:sz w:val="20"/>
          <w:lang w:val="en-US" w:eastAsia="fi-FI"/>
        </w:rPr>
        <w:t>&gt;</w:t>
      </w:r>
    </w:p>
    <w:p w14:paraId="033622DD"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val="en-US" w:eastAsia="fi-FI"/>
        </w:rPr>
        <w:t>&lt;!--</w:t>
      </w:r>
      <w:r w:rsidRPr="007044E3">
        <w:rPr>
          <w:rFonts w:ascii="Arial" w:hAnsi="Arial" w:cs="Arial"/>
          <w:color w:val="474747"/>
          <w:sz w:val="20"/>
          <w:lang w:val="en-US" w:eastAsia="fi-FI"/>
        </w:rPr>
        <w:t xml:space="preserve"> Otsikkorakenne </w:t>
      </w:r>
      <w:r w:rsidRPr="007044E3">
        <w:rPr>
          <w:rFonts w:ascii="Arial" w:hAnsi="Arial" w:cs="Arial"/>
          <w:color w:val="0000FF"/>
          <w:sz w:val="20"/>
          <w:lang w:val="en-US" w:eastAsia="fi-FI"/>
        </w:rPr>
        <w:t>--&gt;</w:t>
      </w:r>
    </w:p>
    <w:p w14:paraId="4EE42A1D" w14:textId="77777777" w:rsidR="00240DBC" w:rsidRPr="007044E3" w:rsidRDefault="00240DBC" w:rsidP="003F3769">
      <w:pPr>
        <w:autoSpaceDE w:val="0"/>
        <w:autoSpaceDN w:val="0"/>
        <w:adjustRightInd w:val="0"/>
        <w:spacing w:before="0"/>
        <w:ind w:left="2127" w:hanging="709"/>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4427FA">
        <w:rPr>
          <w:rFonts w:ascii="Arial" w:hAnsi="Arial" w:cs="Arial"/>
          <w:color w:val="0000FF"/>
          <w:sz w:val="20"/>
          <w:lang w:val="en-US" w:eastAsia="fi-FI"/>
        </w:rPr>
        <w:t>&lt;</w:t>
      </w:r>
      <w:r w:rsidRPr="004427FA">
        <w:rPr>
          <w:rFonts w:ascii="Arial" w:hAnsi="Arial" w:cs="Arial"/>
          <w:color w:val="800000"/>
          <w:sz w:val="20"/>
          <w:lang w:val="en-US" w:eastAsia="fi-FI"/>
        </w:rPr>
        <w:t>code</w:t>
      </w:r>
      <w:r w:rsidRPr="004427FA">
        <w:rPr>
          <w:rFonts w:ascii="Arial" w:hAnsi="Arial" w:cs="Arial"/>
          <w:i/>
          <w:iCs/>
          <w:color w:val="008080"/>
          <w:sz w:val="20"/>
          <w:lang w:val="en-US" w:eastAsia="fi-FI"/>
        </w:rPr>
        <w:t xml:space="preserve"> </w:t>
      </w:r>
      <w:r w:rsidRPr="004427FA">
        <w:rPr>
          <w:rFonts w:ascii="Arial" w:hAnsi="Arial" w:cs="Arial"/>
          <w:color w:val="FF0000"/>
          <w:sz w:val="20"/>
          <w:lang w:val="en-US" w:eastAsia="fi-FI"/>
        </w:rPr>
        <w:t>code</w:t>
      </w:r>
      <w:r w:rsidRPr="004427FA">
        <w:rPr>
          <w:rFonts w:ascii="Arial" w:hAnsi="Arial" w:cs="Arial"/>
          <w:color w:val="0000FF"/>
          <w:sz w:val="20"/>
          <w:lang w:val="en-US" w:eastAsia="fi-FI"/>
        </w:rPr>
        <w:t>="</w:t>
      </w:r>
      <w:r w:rsidRPr="004427FA">
        <w:rPr>
          <w:rFonts w:ascii="Arial" w:hAnsi="Arial" w:cs="Arial"/>
          <w:color w:val="000000"/>
          <w:sz w:val="20"/>
          <w:lang w:val="en-US" w:eastAsia="fi-FI"/>
        </w:rPr>
        <w:t>13</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displayName</w:t>
      </w:r>
      <w:r w:rsidRPr="007044E3">
        <w:rPr>
          <w:rFonts w:ascii="Arial" w:hAnsi="Arial" w:cs="Arial"/>
          <w:color w:val="0000FF"/>
          <w:sz w:val="20"/>
          <w:lang w:val="en-US" w:eastAsia="fi-FI"/>
        </w:rPr>
        <w:t>="</w:t>
      </w:r>
      <w:r w:rsidRPr="007044E3">
        <w:rPr>
          <w:rFonts w:ascii="Arial" w:hAnsi="Arial" w:cs="Arial"/>
          <w:color w:val="000000"/>
          <w:sz w:val="20"/>
          <w:lang w:val="en-US" w:eastAsia="fi-FI"/>
        </w:rPr>
        <w:t>Diagnoosi</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w:t>
      </w:r>
      <w:r w:rsidRPr="007044E3">
        <w:rPr>
          <w:rFonts w:ascii="Arial" w:hAnsi="Arial" w:cs="Arial"/>
          <w:color w:val="0000FF"/>
          <w:sz w:val="20"/>
          <w:lang w:val="en-US" w:eastAsia="fi-FI"/>
        </w:rPr>
        <w:t>="</w:t>
      </w:r>
      <w:r w:rsidRPr="007044E3">
        <w:rPr>
          <w:rFonts w:ascii="Arial" w:hAnsi="Arial" w:cs="Arial"/>
          <w:color w:val="000000"/>
          <w:sz w:val="20"/>
          <w:lang w:val="en-US" w:eastAsia="fi-FI"/>
        </w:rPr>
        <w:t>1.2.246.537.6.14.2006</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codeSystemName</w:t>
      </w:r>
      <w:r w:rsidRPr="007044E3">
        <w:rPr>
          <w:rFonts w:ascii="Arial" w:hAnsi="Arial" w:cs="Arial"/>
          <w:color w:val="0000FF"/>
          <w:sz w:val="20"/>
          <w:lang w:val="en-US" w:eastAsia="fi-FI"/>
        </w:rPr>
        <w:t>="</w:t>
      </w:r>
      <w:r w:rsidRPr="007044E3">
        <w:rPr>
          <w:rFonts w:ascii="Arial" w:hAnsi="Arial" w:cs="Arial"/>
          <w:color w:val="000000"/>
          <w:sz w:val="20"/>
          <w:lang w:val="en-US" w:eastAsia="fi-FI"/>
        </w:rPr>
        <w:t>AR/YDIN - Otsikot</w:t>
      </w:r>
      <w:r w:rsidRPr="007044E3">
        <w:rPr>
          <w:rFonts w:ascii="Arial" w:hAnsi="Arial" w:cs="Arial"/>
          <w:color w:val="0000FF"/>
          <w:sz w:val="20"/>
          <w:lang w:val="en-US" w:eastAsia="fi-FI"/>
        </w:rPr>
        <w:t>"/&gt;</w:t>
      </w:r>
    </w:p>
    <w:p w14:paraId="22306C5D"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r w:rsidRPr="007044E3">
        <w:rPr>
          <w:rFonts w:ascii="Arial" w:hAnsi="Arial" w:cs="Arial"/>
          <w:color w:val="000000"/>
          <w:sz w:val="20"/>
          <w:lang w:eastAsia="fi-FI"/>
        </w:rPr>
        <w:t>Diagnoosi</w:t>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p>
    <w:p w14:paraId="36B9DD63"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7044E3">
        <w:rPr>
          <w:rFonts w:ascii="Arial" w:hAnsi="Arial" w:cs="Arial"/>
          <w:color w:val="0000FF"/>
          <w:sz w:val="20"/>
          <w:lang w:eastAsia="fi-FI"/>
        </w:rPr>
        <w:t>&lt;!--</w:t>
      </w:r>
      <w:r w:rsidRPr="007044E3">
        <w:rPr>
          <w:rFonts w:ascii="Arial" w:hAnsi="Arial" w:cs="Arial"/>
          <w:color w:val="474747"/>
          <w:sz w:val="20"/>
          <w:lang w:eastAsia="fi-FI"/>
        </w:rPr>
        <w:t xml:space="preserve"> Näyttöteksti  </w:t>
      </w:r>
      <w:r w:rsidRPr="007044E3">
        <w:rPr>
          <w:rFonts w:ascii="Arial" w:hAnsi="Arial" w:cs="Arial"/>
          <w:color w:val="0000FF"/>
          <w:sz w:val="20"/>
          <w:lang w:eastAsia="fi-FI"/>
        </w:rPr>
        <w:t>--&gt;</w:t>
      </w:r>
    </w:p>
    <w:p w14:paraId="136F023F" w14:textId="25191059" w:rsidR="00240DBC" w:rsidRPr="00D143AA" w:rsidRDefault="00240DBC" w:rsidP="00FD546D">
      <w:pPr>
        <w:autoSpaceDE w:val="0"/>
        <w:autoSpaceDN w:val="0"/>
        <w:adjustRightInd w:val="0"/>
        <w:spacing w:before="0"/>
        <w:ind w:left="1418"/>
        <w:rPr>
          <w:rFonts w:ascii="Arial" w:hAnsi="Arial" w:cs="Arial"/>
          <w:color w:val="000000"/>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D143AA">
        <w:rPr>
          <w:rFonts w:ascii="Arial" w:hAnsi="Arial" w:cs="Arial"/>
          <w:color w:val="0000FF"/>
          <w:sz w:val="20"/>
          <w:lang w:eastAsia="fi-FI"/>
        </w:rPr>
        <w:t>&lt;</w:t>
      </w:r>
      <w:r w:rsidRPr="00D143AA">
        <w:rPr>
          <w:rFonts w:ascii="Arial" w:hAnsi="Arial" w:cs="Arial"/>
          <w:color w:val="800000"/>
          <w:sz w:val="20"/>
          <w:lang w:eastAsia="fi-FI"/>
        </w:rPr>
        <w:t>text</w:t>
      </w:r>
      <w:del w:id="11189" w:author="Timo Kaskinen" w:date="2015-03-26T10:43:00Z">
        <w:r w:rsidRPr="00D143AA" w:rsidDel="00081FEC">
          <w:rPr>
            <w:rFonts w:ascii="Arial" w:hAnsi="Arial" w:cs="Arial"/>
            <w:i/>
            <w:iCs/>
            <w:color w:val="008080"/>
            <w:sz w:val="20"/>
            <w:lang w:eastAsia="fi-FI"/>
          </w:rPr>
          <w:delText xml:space="preserve"> </w:delText>
        </w:r>
        <w:r w:rsidRPr="00D143AA" w:rsidDel="00081FEC">
          <w:rPr>
            <w:rFonts w:ascii="Arial" w:hAnsi="Arial" w:cs="Arial"/>
            <w:color w:val="FF0000"/>
            <w:sz w:val="20"/>
            <w:lang w:eastAsia="fi-FI"/>
          </w:rPr>
          <w:delText>ID</w:delText>
        </w:r>
        <w:r w:rsidRPr="00D143AA" w:rsidDel="00081FEC">
          <w:rPr>
            <w:rFonts w:ascii="Arial" w:hAnsi="Arial" w:cs="Arial"/>
            <w:color w:val="0000FF"/>
            <w:sz w:val="20"/>
            <w:lang w:eastAsia="fi-FI"/>
          </w:rPr>
          <w:delText>="</w:delText>
        </w:r>
        <w:r w:rsidRPr="00D143AA" w:rsidDel="00081FEC">
          <w:rPr>
            <w:rFonts w:ascii="Arial" w:hAnsi="Arial" w:cs="Arial"/>
            <w:color w:val="000000"/>
            <w:sz w:val="20"/>
            <w:lang w:eastAsia="fi-FI"/>
          </w:rPr>
          <w:delText>OID1.2.246.537.10.1246109.11.2013.155.1.1</w:delText>
        </w:r>
        <w:r w:rsidRPr="00D143AA" w:rsidDel="00081FEC">
          <w:rPr>
            <w:rFonts w:ascii="Arial" w:hAnsi="Arial" w:cs="Arial"/>
            <w:color w:val="0000FF"/>
            <w:sz w:val="20"/>
            <w:lang w:eastAsia="fi-FI"/>
          </w:rPr>
          <w:delText>"</w:delText>
        </w:r>
      </w:del>
      <w:r w:rsidRPr="00D143AA">
        <w:rPr>
          <w:rFonts w:ascii="Arial" w:hAnsi="Arial" w:cs="Arial"/>
          <w:color w:val="0000FF"/>
          <w:sz w:val="20"/>
          <w:lang w:eastAsia="fi-FI"/>
        </w:rPr>
        <w:t>&gt;</w:t>
      </w:r>
      <w:r w:rsidRPr="00D143AA">
        <w:rPr>
          <w:rFonts w:ascii="Arial" w:hAnsi="Arial" w:cs="Arial"/>
          <w:color w:val="000000"/>
          <w:sz w:val="20"/>
          <w:lang w:eastAsia="fi-FI"/>
        </w:rPr>
        <w:t>...</w:t>
      </w:r>
    </w:p>
    <w:p w14:paraId="17837713" w14:textId="45AC520D" w:rsidR="001A3438" w:rsidRDefault="001A3438" w:rsidP="001A3438">
      <w:pPr>
        <w:pStyle w:val="NormaaliP"/>
        <w:ind w:left="1418"/>
        <w:rPr>
          <w:ins w:id="11190" w:author="Timo Kaskinen" w:date="2015-03-26T10:39:00Z"/>
        </w:rPr>
      </w:pPr>
    </w:p>
    <w:p w14:paraId="7D249569" w14:textId="0F829ED4" w:rsidR="00081FEC" w:rsidRDefault="00081FEC" w:rsidP="001A3438">
      <w:pPr>
        <w:pStyle w:val="NormaaliP"/>
        <w:ind w:left="1418"/>
        <w:rPr>
          <w:ins w:id="11191" w:author="Timo Kaskinen" w:date="2015-03-26T10:41:00Z"/>
        </w:rPr>
      </w:pPr>
      <w:ins w:id="11192" w:author="Timo Kaskinen" w:date="2015-03-26T10:39:00Z">
        <w:r>
          <w:t>Näyttöteksteistä seuraavassa on malli</w:t>
        </w:r>
      </w:ins>
      <w:ins w:id="11193" w:author="Timo Kaskinen" w:date="2015-04-24T09:29:00Z">
        <w:r w:rsidR="0082226F">
          <w:t>t</w:t>
        </w:r>
      </w:ins>
      <w:ins w:id="11194" w:author="Timo Kaskinen" w:date="2015-03-26T10:39:00Z">
        <w:r>
          <w:t xml:space="preserve"> näyttömuotoon minimissään sijoitettavista rakenteisten tietojen näyttöteksteistä </w:t>
        </w:r>
      </w:ins>
      <w:ins w:id="11195" w:author="Timo Kaskinen" w:date="2015-03-26T10:40:00Z">
        <w:r>
          <w:t>–</w:t>
        </w:r>
      </w:ins>
      <w:ins w:id="11196" w:author="Timo Kaskinen" w:date="2015-03-26T10:39:00Z">
        <w:r>
          <w:t xml:space="preserve"> nämä </w:t>
        </w:r>
      </w:ins>
      <w:ins w:id="11197" w:author="Timo Kaskinen" w:date="2015-03-26T10:40:00Z">
        <w:r>
          <w:t xml:space="preserve">on toteutettu THL </w:t>
        </w:r>
        <w:r>
          <w:lastRenderedPageBreak/>
          <w:t xml:space="preserve">tietosisältömäärittelyihin tekemän arvonmäärittelyn mukaisesti. </w:t>
        </w:r>
      </w:ins>
      <w:ins w:id="11198" w:author="Timo Kaskinen" w:date="2015-04-24T09:43:00Z">
        <w:r w:rsidR="00223DF1">
          <w:t xml:space="preserve">Kts. tarkemmin </w:t>
        </w:r>
      </w:ins>
      <w:ins w:id="11199" w:author="Timo Kaskinen" w:date="2015-04-24T09:44:00Z">
        <w:r w:rsidR="00FF48C7">
          <w:t>diagnoosikoodien rakenteisten tietojen</w:t>
        </w:r>
        <w:r w:rsidR="00223DF1">
          <w:t xml:space="preserve"> selitykset</w:t>
        </w:r>
      </w:ins>
      <w:ins w:id="11200" w:author="Timo Kaskinen" w:date="2015-04-24T09:43:00Z">
        <w:r w:rsidR="00223DF1">
          <w:t xml:space="preserve"> entry.observation.value- kohdasta.</w:t>
        </w:r>
      </w:ins>
    </w:p>
    <w:p w14:paraId="606B6757" w14:textId="77777777" w:rsidR="00081FEC" w:rsidRDefault="00081FEC" w:rsidP="001A3438">
      <w:pPr>
        <w:pStyle w:val="NormaaliP"/>
        <w:ind w:left="1418"/>
        <w:rPr>
          <w:ins w:id="11201" w:author="Timo Kaskinen" w:date="2015-05-22T13:57:00Z"/>
        </w:rPr>
      </w:pPr>
    </w:p>
    <w:p w14:paraId="4BF25C35" w14:textId="4F781377" w:rsidR="00F32775" w:rsidRDefault="00F32775" w:rsidP="001A3438">
      <w:pPr>
        <w:pStyle w:val="NormaaliP"/>
        <w:ind w:left="1418"/>
        <w:rPr>
          <w:ins w:id="11202" w:author="Timo Kaskinen" w:date="2015-05-22T13:58:00Z"/>
        </w:rPr>
      </w:pPr>
      <w:ins w:id="11203" w:author="Timo Kaskinen" w:date="2015-05-22T13:57:00Z">
        <w:r>
          <w:t>Geneerinen esitystapa (kts. selitys luku 2.8.3)</w:t>
        </w:r>
      </w:ins>
      <w:ins w:id="11204" w:author="Timo Kaskinen" w:date="2015-05-22T13:58:00Z">
        <w:r>
          <w:t xml:space="preserve">: </w:t>
        </w:r>
      </w:ins>
    </w:p>
    <w:p w14:paraId="1ED0E89A" w14:textId="77777777" w:rsidR="00F32775" w:rsidRDefault="00F32775" w:rsidP="001A3438">
      <w:pPr>
        <w:pStyle w:val="NormaaliP"/>
        <w:ind w:left="1418"/>
        <w:rPr>
          <w:ins w:id="11205" w:author="Timo Kaskinen" w:date="2015-05-22T13:57:00Z"/>
        </w:rPr>
      </w:pPr>
    </w:p>
    <w:p w14:paraId="5CE84800" w14:textId="77777777" w:rsidR="00F32775" w:rsidRDefault="00F32775" w:rsidP="00F32775">
      <w:pPr>
        <w:pStyle w:val="NormaaliP"/>
        <w:ind w:left="1418"/>
        <w:rPr>
          <w:ins w:id="11206" w:author="Timo Kaskinen" w:date="2015-05-22T13:58:00Z"/>
        </w:rPr>
      </w:pPr>
      <w:ins w:id="11207" w:author="Timo Kaskinen" w:date="2015-05-22T13:58:00Z">
        <w:r>
          <w:t>CodeId 23*: CodeId 1** (CodeId 6** CodeId 26** CodeId 27** CodeId 28**)***; CodeId 21; ”Päättynyt” CodeId 16</w:t>
        </w:r>
      </w:ins>
    </w:p>
    <w:p w14:paraId="561F1206" w14:textId="77777777" w:rsidR="00F32775" w:rsidRDefault="00F32775" w:rsidP="00F32775">
      <w:pPr>
        <w:pStyle w:val="NormaaliP"/>
        <w:ind w:left="1988"/>
        <w:rPr>
          <w:ins w:id="11208" w:author="Timo Kaskinen" w:date="2015-05-22T13:58:00Z"/>
        </w:rPr>
      </w:pPr>
      <w:ins w:id="11209" w:author="Timo Kaskinen" w:date="2015-05-22T13:58:00Z">
        <w:r>
          <w:t>*”</w:t>
        </w:r>
        <w:r w:rsidRPr="00CC7FF3">
          <w:rPr>
            <w:b/>
          </w:rPr>
          <w:t>Dg</w:t>
        </w:r>
        <w:r>
          <w:t>”; jos CodeId 23 = False tai ”</w:t>
        </w:r>
        <w:r w:rsidRPr="00CC7FF3">
          <w:rPr>
            <w:b/>
          </w:rPr>
          <w:t>Käyntisyy</w:t>
        </w:r>
        <w:r>
          <w:t>”; jos CodeId 23</w:t>
        </w:r>
      </w:ins>
    </w:p>
    <w:p w14:paraId="01034AD9" w14:textId="78FAC7CB" w:rsidR="00F32775" w:rsidRDefault="00F32775" w:rsidP="00F32775">
      <w:pPr>
        <w:pStyle w:val="NormaaliP"/>
        <w:ind w:left="1988"/>
        <w:rPr>
          <w:ins w:id="11210" w:author="Timo Kaskinen" w:date="2015-05-22T13:58:00Z"/>
        </w:rPr>
      </w:pPr>
      <w:ins w:id="11211" w:author="Timo Kaskinen" w:date="2015-05-22T13:58:00Z">
        <w:r>
          <w:t>** välimerkillä erotettuna</w:t>
        </w:r>
      </w:ins>
      <w:ins w:id="11212" w:author="Timo Kaskinen" w:date="2015-05-22T13:59:00Z">
        <w:r>
          <w:t>,</w:t>
        </w:r>
      </w:ins>
      <w:ins w:id="11213" w:author="Timo Kaskinen" w:date="2015-05-22T13:58:00Z">
        <w:r>
          <w:t xml:space="preserve"> vain koodi</w:t>
        </w:r>
      </w:ins>
      <w:ins w:id="11214" w:author="Timo Kaskinen" w:date="2015-05-22T13:59:00Z">
        <w:r>
          <w:t>,</w:t>
        </w:r>
      </w:ins>
      <w:ins w:id="11215" w:author="Timo Kaskinen" w:date="2015-05-22T13:58:00Z">
        <w:r>
          <w:t xml:space="preserve"> ei nimeä</w:t>
        </w:r>
      </w:ins>
    </w:p>
    <w:p w14:paraId="2F813C47" w14:textId="765B1210" w:rsidR="00F32775" w:rsidRDefault="00F32775" w:rsidP="00F32775">
      <w:pPr>
        <w:pStyle w:val="NormaaliP"/>
        <w:ind w:left="1988"/>
        <w:rPr>
          <w:ins w:id="11216" w:author="Timo Kaskinen" w:date="2015-05-22T13:58:00Z"/>
        </w:rPr>
      </w:pPr>
      <w:ins w:id="11217" w:author="Timo Kaskinen" w:date="2015-05-22T13:58:00Z">
        <w:r>
          <w:t>*** sulut vain jos on CodeId 6</w:t>
        </w:r>
      </w:ins>
    </w:p>
    <w:p w14:paraId="660B9F89" w14:textId="77777777" w:rsidR="00F32775" w:rsidRDefault="00F32775" w:rsidP="001A3438">
      <w:pPr>
        <w:pStyle w:val="NormaaliP"/>
        <w:ind w:left="1418"/>
        <w:rPr>
          <w:ins w:id="11218" w:author="Timo Kaskinen" w:date="2015-05-22T13:57:00Z"/>
        </w:rPr>
      </w:pPr>
    </w:p>
    <w:p w14:paraId="0B19D51A" w14:textId="08977FD1" w:rsidR="0082226F" w:rsidRDefault="0082226F" w:rsidP="0082226F">
      <w:pPr>
        <w:pStyle w:val="NormaaliP"/>
        <w:ind w:left="1418"/>
        <w:rPr>
          <w:ins w:id="11219" w:author="Timo Kaskinen" w:date="2015-04-24T09:31:00Z"/>
        </w:rPr>
      </w:pPr>
      <w:ins w:id="11220" w:author="Timo Kaskinen" w:date="2015-04-24T09:29:00Z">
        <w:r w:rsidRPr="00223DF1">
          <w:rPr>
            <w:i/>
          </w:rPr>
          <w:t xml:space="preserve">ICPC diagnoosi, jolle </w:t>
        </w:r>
      </w:ins>
      <w:ins w:id="11221" w:author="Timo Kaskinen" w:date="2015-04-24T09:30:00Z">
        <w:r w:rsidRPr="00223DF1">
          <w:rPr>
            <w:i/>
          </w:rPr>
          <w:t>on annettu ICD-10 vastaavuus</w:t>
        </w:r>
      </w:ins>
      <w:ins w:id="11222" w:author="Timo Kaskinen" w:date="2015-04-24T09:42:00Z">
        <w:r w:rsidR="00223DF1">
          <w:t>:</w:t>
        </w:r>
      </w:ins>
      <w:ins w:id="11223" w:author="Timo Kaskinen" w:date="2015-04-24T09:30:00Z">
        <w:r>
          <w:t xml:space="preserve"> Vastaavuuskoodi annetaan suluissa. Diagnoosikoodeista viedään näyttömuotoon pelkästää</w:t>
        </w:r>
      </w:ins>
      <w:ins w:id="11224" w:author="Timo Kaskinen" w:date="2015-04-24T09:31:00Z">
        <w:r>
          <w:t xml:space="preserve">n koodit ja vapaamuotoinen kuvaus diagnoosin nimestä. </w:t>
        </w:r>
      </w:ins>
    </w:p>
    <w:p w14:paraId="065429B2" w14:textId="77777777" w:rsidR="0082226F" w:rsidRDefault="0082226F" w:rsidP="0082226F">
      <w:pPr>
        <w:pStyle w:val="NormaaliP"/>
        <w:ind w:left="1418"/>
        <w:rPr>
          <w:ins w:id="11225" w:author="Timo Kaskinen" w:date="2015-03-26T10:41:00Z"/>
        </w:rPr>
      </w:pPr>
    </w:p>
    <w:p w14:paraId="1E54CBED" w14:textId="77777777" w:rsidR="001D01D9" w:rsidRPr="001D01D9" w:rsidRDefault="001D01D9" w:rsidP="001D01D9">
      <w:pPr>
        <w:autoSpaceDE w:val="0"/>
        <w:autoSpaceDN w:val="0"/>
        <w:adjustRightInd w:val="0"/>
        <w:spacing w:before="0"/>
        <w:ind w:left="1418"/>
        <w:rPr>
          <w:ins w:id="11226" w:author="Timo Kaskinen" w:date="2015-05-22T13:51:00Z"/>
          <w:rFonts w:ascii="Arial" w:hAnsi="Arial" w:cs="Arial"/>
          <w:color w:val="0000FF"/>
          <w:sz w:val="20"/>
          <w:lang w:val="en-US" w:eastAsia="fi-FI"/>
        </w:rPr>
      </w:pPr>
      <w:ins w:id="11227" w:author="Timo Kaskinen" w:date="2015-05-22T13:51:00Z">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ins>
    </w:p>
    <w:p w14:paraId="3620118C" w14:textId="77777777" w:rsidR="001D01D9" w:rsidRPr="001D01D9" w:rsidRDefault="001D01D9" w:rsidP="001D01D9">
      <w:pPr>
        <w:autoSpaceDE w:val="0"/>
        <w:autoSpaceDN w:val="0"/>
        <w:adjustRightInd w:val="0"/>
        <w:spacing w:before="0"/>
        <w:ind w:left="1418"/>
        <w:rPr>
          <w:ins w:id="11228" w:author="Timo Kaskinen" w:date="2015-05-22T13:51:00Z"/>
          <w:rFonts w:ascii="Arial" w:hAnsi="Arial" w:cs="Arial"/>
          <w:color w:val="0000FF"/>
          <w:sz w:val="20"/>
          <w:lang w:val="en-US" w:eastAsia="fi-FI"/>
        </w:rPr>
      </w:pPr>
      <w:ins w:id="11229" w:author="Timo Kaskinen" w:date="2015-05-22T13:51:00Z">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ins>
    </w:p>
    <w:p w14:paraId="074E0885" w14:textId="77777777" w:rsidR="001D01D9" w:rsidRPr="001D01D9" w:rsidRDefault="001D01D9" w:rsidP="001D01D9">
      <w:pPr>
        <w:autoSpaceDE w:val="0"/>
        <w:autoSpaceDN w:val="0"/>
        <w:adjustRightInd w:val="0"/>
        <w:spacing w:before="0"/>
        <w:ind w:left="1418"/>
        <w:rPr>
          <w:ins w:id="11230" w:author="Timo Kaskinen" w:date="2015-05-22T13:51:00Z"/>
          <w:rFonts w:ascii="Arial" w:hAnsi="Arial" w:cs="Arial"/>
          <w:color w:val="0000FF"/>
          <w:sz w:val="20"/>
          <w:lang w:val="en-US" w:eastAsia="fi-FI"/>
        </w:rPr>
      </w:pPr>
      <w:ins w:id="11231" w:author="Timo Kaskinen" w:date="2015-05-22T13:51:00Z">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ins>
    </w:p>
    <w:p w14:paraId="57A995EE" w14:textId="77777777" w:rsidR="001D01D9" w:rsidRPr="001D01D9" w:rsidRDefault="001D01D9" w:rsidP="001D01D9">
      <w:pPr>
        <w:autoSpaceDE w:val="0"/>
        <w:autoSpaceDN w:val="0"/>
        <w:adjustRightInd w:val="0"/>
        <w:spacing w:before="0"/>
        <w:ind w:left="1418"/>
        <w:rPr>
          <w:ins w:id="11232" w:author="Timo Kaskinen" w:date="2015-05-22T13:51:00Z"/>
          <w:rFonts w:ascii="Arial" w:hAnsi="Arial" w:cs="Arial"/>
          <w:color w:val="0000FF"/>
          <w:sz w:val="20"/>
          <w:lang w:val="en-US" w:eastAsia="fi-FI"/>
        </w:rPr>
      </w:pPr>
      <w:ins w:id="11233" w:author="Timo Kaskinen" w:date="2015-05-22T13:51:00Z">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L77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ins>
    </w:p>
    <w:p w14:paraId="1FE9AD78" w14:textId="77777777" w:rsidR="001D01D9" w:rsidRPr="001D01D9" w:rsidRDefault="001D01D9" w:rsidP="001D01D9">
      <w:pPr>
        <w:autoSpaceDE w:val="0"/>
        <w:autoSpaceDN w:val="0"/>
        <w:adjustRightInd w:val="0"/>
        <w:spacing w:before="0"/>
        <w:ind w:left="1418"/>
        <w:rPr>
          <w:ins w:id="11234" w:author="Timo Kaskinen" w:date="2015-05-22T13:51:00Z"/>
          <w:rFonts w:ascii="Arial" w:hAnsi="Arial" w:cs="Arial"/>
          <w:color w:val="0000FF"/>
          <w:sz w:val="20"/>
          <w:lang w:val="en-US" w:eastAsia="fi-FI"/>
        </w:rPr>
      </w:pPr>
      <w:ins w:id="11235" w:author="Timo Kaskinen" w:date="2015-05-22T13:51:00Z">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(S93.4#N05BA01);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ins>
    </w:p>
    <w:p w14:paraId="62B09E8C" w14:textId="77777777" w:rsidR="001D01D9" w:rsidRPr="001D01D9" w:rsidRDefault="001D01D9" w:rsidP="001D01D9">
      <w:pPr>
        <w:autoSpaceDE w:val="0"/>
        <w:autoSpaceDN w:val="0"/>
        <w:adjustRightInd w:val="0"/>
        <w:spacing w:before="0"/>
        <w:ind w:left="1418"/>
        <w:rPr>
          <w:ins w:id="11236" w:author="Timo Kaskinen" w:date="2015-05-22T13:51:00Z"/>
          <w:rFonts w:ascii="Arial" w:hAnsi="Arial" w:cs="Arial"/>
          <w:color w:val="0000FF"/>
          <w:sz w:val="20"/>
          <w:lang w:val="en-US" w:eastAsia="fi-FI"/>
        </w:rPr>
      </w:pPr>
      <w:ins w:id="11237" w:author="Timo Kaskinen" w:date="2015-05-22T13:51:00Z">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Pr="001D01D9">
          <w:rPr>
            <w:rFonts w:ascii="Arial" w:hAnsi="Arial" w:cs="Arial"/>
            <w:color w:val="000000"/>
            <w:sz w:val="20"/>
            <w:lang w:val="en-US" w:eastAsia="fi-FI"/>
          </w:rPr>
          <w:t>Nilkan nyrjähdys/venähdys</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ins>
    </w:p>
    <w:p w14:paraId="2CBF456A" w14:textId="77777777" w:rsidR="001D01D9" w:rsidRPr="00EE02E9" w:rsidRDefault="001D01D9" w:rsidP="001D01D9">
      <w:pPr>
        <w:autoSpaceDE w:val="0"/>
        <w:autoSpaceDN w:val="0"/>
        <w:adjustRightInd w:val="0"/>
        <w:spacing w:before="0"/>
        <w:ind w:left="1418"/>
        <w:rPr>
          <w:ins w:id="11238" w:author="Timo Kaskinen" w:date="2015-05-22T13:51:00Z"/>
          <w:rFonts w:ascii="Arial" w:hAnsi="Arial" w:cs="Arial"/>
          <w:color w:val="0000FF"/>
          <w:sz w:val="20"/>
          <w:lang w:eastAsia="fi-FI"/>
        </w:rPr>
      </w:pPr>
      <w:ins w:id="11239" w:author="Timo Kaskinen" w:date="2015-05-22T13:51:00Z">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ins>
    </w:p>
    <w:p w14:paraId="4DC789D0" w14:textId="77777777" w:rsidR="001D01D9" w:rsidRPr="00EE02E9" w:rsidRDefault="001D01D9" w:rsidP="001D01D9">
      <w:pPr>
        <w:autoSpaceDE w:val="0"/>
        <w:autoSpaceDN w:val="0"/>
        <w:adjustRightInd w:val="0"/>
        <w:spacing w:before="0"/>
        <w:ind w:left="1418"/>
        <w:rPr>
          <w:ins w:id="11240" w:author="Timo Kaskinen" w:date="2015-05-22T13:51:00Z"/>
          <w:rFonts w:ascii="Arial" w:hAnsi="Arial" w:cs="Arial"/>
          <w:color w:val="0000FF"/>
          <w:sz w:val="20"/>
          <w:lang w:eastAsia="fi-FI"/>
        </w:rPr>
      </w:pPr>
      <w:ins w:id="11241" w:author="Timo Kaskinen" w:date="2015-05-22T13:51:00Z">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ins>
    </w:p>
    <w:p w14:paraId="37568655" w14:textId="77777777" w:rsidR="0082226F" w:rsidRDefault="0082226F" w:rsidP="0082226F">
      <w:pPr>
        <w:pStyle w:val="NormaaliP"/>
        <w:ind w:left="1418"/>
        <w:rPr>
          <w:ins w:id="11242" w:author="Timo Kaskinen" w:date="2015-04-24T09:41:00Z"/>
        </w:rPr>
      </w:pPr>
    </w:p>
    <w:p w14:paraId="5A9F58D1" w14:textId="23FDED03" w:rsidR="00223DF1" w:rsidRDefault="00223DF1" w:rsidP="0082226F">
      <w:pPr>
        <w:pStyle w:val="NormaaliP"/>
        <w:ind w:left="1418"/>
        <w:rPr>
          <w:ins w:id="11243" w:author="Timo Kaskinen" w:date="2015-04-24T09:41:00Z"/>
        </w:rPr>
      </w:pPr>
      <w:ins w:id="11244" w:author="Timo Kaskinen" w:date="2015-04-24T09:41:00Z">
        <w:r w:rsidRPr="00223DF1">
          <w:rPr>
            <w:i/>
          </w:rPr>
          <w:t>ICD-10 diagnoosikoodi</w:t>
        </w:r>
      </w:ins>
      <w:ins w:id="11245" w:author="Timo Kaskinen" w:date="2015-04-24T09:42:00Z">
        <w:r>
          <w:rPr>
            <w:i/>
          </w:rPr>
          <w:t>:</w:t>
        </w:r>
      </w:ins>
      <w:ins w:id="11246" w:author="Timo Kaskinen" w:date="2015-04-24T09:41:00Z">
        <w:r w:rsidRPr="00223DF1">
          <w:t xml:space="preserve"> </w:t>
        </w:r>
        <w:r>
          <w:t>ICD-10 koodiparit tuodaan näyttömuotoon välimerkin kanssa.</w:t>
        </w:r>
      </w:ins>
    </w:p>
    <w:p w14:paraId="2E1F2A0F" w14:textId="77777777" w:rsidR="00223DF1" w:rsidRDefault="00223DF1" w:rsidP="0082226F">
      <w:pPr>
        <w:pStyle w:val="NormaaliP"/>
        <w:ind w:left="1418"/>
        <w:rPr>
          <w:ins w:id="11247" w:author="Timo Kaskinen" w:date="2015-04-24T09:28:00Z"/>
        </w:rPr>
      </w:pPr>
    </w:p>
    <w:p w14:paraId="0469B277" w14:textId="77777777" w:rsidR="001D01D9" w:rsidRPr="001D01D9" w:rsidRDefault="001D01D9" w:rsidP="001D01D9">
      <w:pPr>
        <w:autoSpaceDE w:val="0"/>
        <w:autoSpaceDN w:val="0"/>
        <w:adjustRightInd w:val="0"/>
        <w:spacing w:before="0"/>
        <w:ind w:left="1418"/>
        <w:rPr>
          <w:ins w:id="11248" w:author="Timo Kaskinen" w:date="2015-05-22T13:53:00Z"/>
          <w:rFonts w:ascii="Arial" w:hAnsi="Arial" w:cs="Arial"/>
          <w:color w:val="0000FF"/>
          <w:sz w:val="20"/>
          <w:lang w:val="en-US" w:eastAsia="fi-FI"/>
        </w:rPr>
      </w:pPr>
      <w:ins w:id="11249" w:author="Timo Kaskinen" w:date="2015-05-22T13:53:00Z">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ins>
    </w:p>
    <w:p w14:paraId="59949134" w14:textId="77777777" w:rsidR="001D01D9" w:rsidRPr="001D01D9" w:rsidRDefault="001D01D9" w:rsidP="001D01D9">
      <w:pPr>
        <w:autoSpaceDE w:val="0"/>
        <w:autoSpaceDN w:val="0"/>
        <w:adjustRightInd w:val="0"/>
        <w:spacing w:before="0"/>
        <w:ind w:left="1418"/>
        <w:rPr>
          <w:ins w:id="11250" w:author="Timo Kaskinen" w:date="2015-05-22T13:53:00Z"/>
          <w:rFonts w:ascii="Arial" w:hAnsi="Arial" w:cs="Arial"/>
          <w:color w:val="0000FF"/>
          <w:sz w:val="20"/>
          <w:lang w:val="en-US" w:eastAsia="fi-FI"/>
        </w:rPr>
      </w:pPr>
      <w:ins w:id="11251" w:author="Timo Kaskinen" w:date="2015-05-22T13:53:00Z">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ins>
    </w:p>
    <w:p w14:paraId="33936AAF" w14:textId="77777777" w:rsidR="001D01D9" w:rsidRPr="001D01D9" w:rsidRDefault="001D01D9" w:rsidP="001D01D9">
      <w:pPr>
        <w:autoSpaceDE w:val="0"/>
        <w:autoSpaceDN w:val="0"/>
        <w:adjustRightInd w:val="0"/>
        <w:spacing w:before="0"/>
        <w:ind w:left="1418"/>
        <w:rPr>
          <w:ins w:id="11252" w:author="Timo Kaskinen" w:date="2015-05-22T13:53:00Z"/>
          <w:rFonts w:ascii="Arial" w:hAnsi="Arial" w:cs="Arial"/>
          <w:color w:val="0000FF"/>
          <w:sz w:val="20"/>
          <w:lang w:val="en-US" w:eastAsia="fi-FI"/>
        </w:rPr>
      </w:pPr>
      <w:ins w:id="11253" w:author="Timo Kaskinen" w:date="2015-05-22T13:53:00Z">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ins>
    </w:p>
    <w:p w14:paraId="3970798A" w14:textId="3C0C135B" w:rsidR="001D01D9" w:rsidRPr="001D01D9" w:rsidRDefault="001D01D9" w:rsidP="001D01D9">
      <w:pPr>
        <w:autoSpaceDE w:val="0"/>
        <w:autoSpaceDN w:val="0"/>
        <w:adjustRightInd w:val="0"/>
        <w:spacing w:before="0"/>
        <w:ind w:left="1418"/>
        <w:rPr>
          <w:ins w:id="11254" w:author="Timo Kaskinen" w:date="2015-05-22T13:53:00Z"/>
          <w:rFonts w:ascii="Arial" w:hAnsi="Arial" w:cs="Arial"/>
          <w:color w:val="0000FF"/>
          <w:sz w:val="20"/>
          <w:lang w:val="en-US" w:eastAsia="fi-FI"/>
        </w:rPr>
      </w:pPr>
      <w:ins w:id="11255" w:author="Timo Kaskinen" w:date="2015-05-22T13:53:00Z">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S93.4#N05BA01;</w:t>
        </w:r>
        <w:r>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ins>
    </w:p>
    <w:p w14:paraId="2AF3854A" w14:textId="77777777" w:rsidR="001D01D9" w:rsidRPr="001D01D9" w:rsidRDefault="001D01D9" w:rsidP="001D01D9">
      <w:pPr>
        <w:autoSpaceDE w:val="0"/>
        <w:autoSpaceDN w:val="0"/>
        <w:adjustRightInd w:val="0"/>
        <w:spacing w:before="0"/>
        <w:ind w:left="1418"/>
        <w:rPr>
          <w:ins w:id="11256" w:author="Timo Kaskinen" w:date="2015-05-22T13:53:00Z"/>
          <w:rFonts w:ascii="Arial" w:hAnsi="Arial" w:cs="Arial"/>
          <w:color w:val="0000FF"/>
          <w:sz w:val="20"/>
          <w:lang w:val="en-US" w:eastAsia="fi-FI"/>
        </w:rPr>
      </w:pPr>
      <w:ins w:id="11257" w:author="Timo Kaskinen" w:date="2015-05-22T13:53:00Z">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Nilkan nyrjähdys/venähdys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ins>
    </w:p>
    <w:p w14:paraId="5B4D3FC6" w14:textId="77777777" w:rsidR="001D01D9" w:rsidRPr="00EE02E9" w:rsidRDefault="001D01D9" w:rsidP="001D01D9">
      <w:pPr>
        <w:autoSpaceDE w:val="0"/>
        <w:autoSpaceDN w:val="0"/>
        <w:adjustRightInd w:val="0"/>
        <w:spacing w:before="0"/>
        <w:ind w:left="1418"/>
        <w:rPr>
          <w:ins w:id="11258" w:author="Timo Kaskinen" w:date="2015-05-22T13:53:00Z"/>
          <w:rFonts w:ascii="Arial" w:hAnsi="Arial" w:cs="Arial"/>
          <w:color w:val="000000"/>
          <w:sz w:val="20"/>
          <w:lang w:eastAsia="fi-FI"/>
        </w:rPr>
      </w:pPr>
      <w:ins w:id="11259" w:author="Timo Kaskinen" w:date="2015-05-22T13:53:00Z">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r w:rsidRPr="00EE02E9">
          <w:rPr>
            <w:rFonts w:ascii="Arial" w:hAnsi="Arial" w:cs="Arial"/>
            <w:color w:val="000000"/>
            <w:sz w:val="20"/>
            <w:lang w:eastAsia="fi-FI"/>
          </w:rPr>
          <w:t xml:space="preserve"> --&gt;</w:t>
        </w:r>
      </w:ins>
    </w:p>
    <w:p w14:paraId="3D946B3E" w14:textId="77777777" w:rsidR="001D01D9" w:rsidRPr="00EE02E9" w:rsidRDefault="001D01D9" w:rsidP="001D01D9">
      <w:pPr>
        <w:autoSpaceDE w:val="0"/>
        <w:autoSpaceDN w:val="0"/>
        <w:adjustRightInd w:val="0"/>
        <w:spacing w:before="0"/>
        <w:ind w:left="1418"/>
        <w:rPr>
          <w:ins w:id="11260" w:author="Timo Kaskinen" w:date="2015-05-22T13:53:00Z"/>
          <w:rFonts w:ascii="Arial" w:hAnsi="Arial" w:cs="Arial"/>
          <w:color w:val="0000FF"/>
          <w:sz w:val="20"/>
          <w:lang w:eastAsia="fi-FI"/>
        </w:rPr>
      </w:pPr>
      <w:ins w:id="11261" w:author="Timo Kaskinen" w:date="2015-05-22T13:53:00Z">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ins>
    </w:p>
    <w:p w14:paraId="372512DB" w14:textId="77777777" w:rsidR="001D01D9" w:rsidRDefault="001D01D9" w:rsidP="0082226F">
      <w:pPr>
        <w:pStyle w:val="NormaaliP"/>
        <w:ind w:left="1418"/>
        <w:rPr>
          <w:ins w:id="11262" w:author="Timo Kaskinen" w:date="2015-05-22T13:52:00Z"/>
        </w:rPr>
      </w:pPr>
    </w:p>
    <w:p w14:paraId="0D6C342A" w14:textId="245128D0" w:rsidR="0082226F" w:rsidRDefault="001D01D9" w:rsidP="0082226F">
      <w:pPr>
        <w:pStyle w:val="NormaaliP"/>
        <w:ind w:left="1418"/>
        <w:rPr>
          <w:ins w:id="11263" w:author="Timo Kaskinen" w:date="2015-05-22T13:52:00Z"/>
        </w:rPr>
      </w:pPr>
      <w:ins w:id="11264" w:author="Timo Kaskinen" w:date="2015-05-22T13:52:00Z">
        <w:r>
          <w:t>Näyttömuodossa myös otsikko ja tieto ”Käyntisyy”, mikäli kyseessä on käyntisyykirjaus.</w:t>
        </w:r>
      </w:ins>
    </w:p>
    <w:p w14:paraId="58977174" w14:textId="77777777" w:rsidR="001D01D9" w:rsidRDefault="001D01D9" w:rsidP="0082226F">
      <w:pPr>
        <w:pStyle w:val="NormaaliP"/>
        <w:ind w:left="1418"/>
        <w:rPr>
          <w:ins w:id="11265" w:author="Timo Kaskinen" w:date="2015-05-22T13:55:00Z"/>
        </w:rPr>
      </w:pPr>
    </w:p>
    <w:p w14:paraId="348B1048" w14:textId="77777777" w:rsidR="00F32775" w:rsidRPr="001D01D9" w:rsidRDefault="00F32775" w:rsidP="00F32775">
      <w:pPr>
        <w:autoSpaceDE w:val="0"/>
        <w:autoSpaceDN w:val="0"/>
        <w:adjustRightInd w:val="0"/>
        <w:spacing w:before="0"/>
        <w:ind w:left="1418"/>
        <w:rPr>
          <w:ins w:id="11266" w:author="Timo Kaskinen" w:date="2015-05-22T13:55:00Z"/>
          <w:rFonts w:ascii="Arial" w:hAnsi="Arial" w:cs="Arial"/>
          <w:color w:val="0000FF"/>
          <w:sz w:val="20"/>
          <w:lang w:val="en-US" w:eastAsia="fi-FI"/>
        </w:rPr>
      </w:pPr>
      <w:ins w:id="11267" w:author="Timo Kaskinen" w:date="2015-05-22T13:55:00Z">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ins>
    </w:p>
    <w:p w14:paraId="55FC6023" w14:textId="77777777" w:rsidR="00F32775" w:rsidRPr="001D01D9" w:rsidRDefault="00F32775" w:rsidP="00F32775">
      <w:pPr>
        <w:autoSpaceDE w:val="0"/>
        <w:autoSpaceDN w:val="0"/>
        <w:adjustRightInd w:val="0"/>
        <w:spacing w:before="0"/>
        <w:ind w:left="1418"/>
        <w:rPr>
          <w:ins w:id="11268" w:author="Timo Kaskinen" w:date="2015-05-22T13:55:00Z"/>
          <w:rFonts w:ascii="Arial" w:hAnsi="Arial" w:cs="Arial"/>
          <w:color w:val="0000FF"/>
          <w:sz w:val="20"/>
          <w:lang w:val="en-US" w:eastAsia="fi-FI"/>
        </w:rPr>
      </w:pPr>
      <w:ins w:id="11269" w:author="Timo Kaskinen" w:date="2015-05-22T13:55:00Z">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ins>
    </w:p>
    <w:p w14:paraId="7448FB50" w14:textId="6C59CBF5" w:rsidR="001D01D9" w:rsidRPr="001D01D9" w:rsidRDefault="001D01D9" w:rsidP="00F32775">
      <w:pPr>
        <w:autoSpaceDE w:val="0"/>
        <w:autoSpaceDN w:val="0"/>
        <w:adjustRightInd w:val="0"/>
        <w:spacing w:before="0"/>
        <w:ind w:left="1988" w:hanging="570"/>
        <w:rPr>
          <w:ins w:id="11270" w:author="Timo Kaskinen" w:date="2015-05-22T13:54:00Z"/>
          <w:rFonts w:ascii="Arial" w:hAnsi="Arial" w:cs="Arial"/>
          <w:color w:val="0000FF"/>
          <w:sz w:val="20"/>
          <w:lang w:val="en-US" w:eastAsia="fi-FI"/>
        </w:rPr>
      </w:pPr>
      <w:ins w:id="11271" w:author="Timo Kaskinen" w:date="2015-05-22T13:54:00Z">
        <w:r>
          <w:rPr>
            <w:rFonts w:ascii="Arial" w:hAnsi="Arial" w:cs="Arial"/>
            <w:color w:val="0000FF"/>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ins>
      <w:ins w:id="11272" w:author="Timo Kaskinen" w:date="2015-05-22T13:56:00Z">
        <w:r w:rsidR="00F32775" w:rsidRPr="001D01D9">
          <w:rPr>
            <w:rFonts w:ascii="Arial" w:hAnsi="Arial" w:cs="Arial"/>
            <w:color w:val="FF0000"/>
            <w:sz w:val="20"/>
            <w:lang w:val="en-US" w:eastAsia="fi-FI"/>
          </w:rPr>
          <w:t>ID</w:t>
        </w:r>
        <w:r w:rsidR="00F32775" w:rsidRPr="001D01D9">
          <w:rPr>
            <w:rFonts w:ascii="Arial" w:hAnsi="Arial" w:cs="Arial"/>
            <w:color w:val="0000FF"/>
            <w:sz w:val="20"/>
            <w:lang w:val="en-US" w:eastAsia="fi-FI"/>
          </w:rPr>
          <w:t>="</w:t>
        </w:r>
        <w:r w:rsidR="00F32775" w:rsidRPr="001D01D9">
          <w:rPr>
            <w:rFonts w:ascii="Arial" w:hAnsi="Arial" w:cs="Arial"/>
            <w:color w:val="000000"/>
            <w:sz w:val="20"/>
            <w:lang w:val="en-US" w:eastAsia="fi-FI"/>
          </w:rPr>
          <w:t>OID1.2.246.537.10.1246109.14.2014.155.1.2</w:t>
        </w:r>
        <w:r w:rsidR="00F32775" w:rsidRPr="001D01D9">
          <w:rPr>
            <w:rFonts w:ascii="Arial" w:hAnsi="Arial" w:cs="Arial"/>
            <w:color w:val="0000FF"/>
            <w:sz w:val="20"/>
            <w:lang w:val="en-US" w:eastAsia="fi-FI"/>
          </w:rPr>
          <w:t>"</w:t>
        </w:r>
        <w:r w:rsidR="00F32775">
          <w:rPr>
            <w:rFonts w:ascii="Arial" w:hAnsi="Arial" w:cs="Arial"/>
            <w:color w:val="0000FF"/>
            <w:sz w:val="20"/>
            <w:lang w:val="en-US" w:eastAsia="fi-FI"/>
          </w:rPr>
          <w:t xml:space="preserve"> </w:t>
        </w:r>
      </w:ins>
      <w:ins w:id="11273" w:author="Timo Kaskinen" w:date="2015-05-22T13:54:00Z">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Käyntisyy: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ins>
      <w:ins w:id="11274" w:author="Timo Kaskinen" w:date="2015-05-22T13:55:00Z">
        <w:r w:rsidR="00F32775">
          <w:rPr>
            <w:rFonts w:ascii="Arial" w:hAnsi="Arial" w:cs="Arial"/>
            <w:color w:val="0000FF"/>
            <w:sz w:val="20"/>
            <w:lang w:val="en-US" w:eastAsia="fi-FI"/>
          </w:rPr>
          <w:t>….</w:t>
        </w:r>
      </w:ins>
    </w:p>
    <w:p w14:paraId="44E84A54" w14:textId="77777777" w:rsidR="001D01D9" w:rsidRPr="001D01D9" w:rsidRDefault="001D01D9" w:rsidP="0082226F">
      <w:pPr>
        <w:pStyle w:val="NormaaliP"/>
        <w:ind w:left="1418"/>
        <w:rPr>
          <w:ins w:id="11275" w:author="Timo Kaskinen" w:date="2015-04-24T09:42:00Z"/>
          <w:lang w:val="en-US"/>
        </w:rPr>
      </w:pPr>
    </w:p>
    <w:p w14:paraId="2A8271BC" w14:textId="304B764A" w:rsidR="00223DF1" w:rsidRDefault="00223DF1" w:rsidP="0082226F">
      <w:pPr>
        <w:pStyle w:val="NormaaliP"/>
        <w:ind w:left="1418"/>
        <w:rPr>
          <w:ins w:id="11276" w:author="Timo Kaskinen" w:date="2015-04-24T09:46:00Z"/>
        </w:rPr>
      </w:pPr>
      <w:ins w:id="11277" w:author="Timo Kaskinen" w:date="2015-04-24T09:42:00Z">
        <w:r w:rsidRPr="00223DF1">
          <w:rPr>
            <w:i/>
          </w:rPr>
          <w:t>Diagnoosin päätt</w:t>
        </w:r>
      </w:ins>
      <w:ins w:id="11278" w:author="Timo Kaskinen" w:date="2015-04-24T09:43:00Z">
        <w:r w:rsidRPr="00223DF1">
          <w:rPr>
            <w:i/>
          </w:rPr>
          <w:t>y</w:t>
        </w:r>
      </w:ins>
      <w:ins w:id="11279" w:author="Timo Kaskinen" w:date="2015-04-24T09:42:00Z">
        <w:r w:rsidRPr="00223DF1">
          <w:rPr>
            <w:i/>
          </w:rPr>
          <w:t xml:space="preserve">minen: </w:t>
        </w:r>
      </w:ins>
      <w:ins w:id="11280" w:author="Timo Kaskinen" w:date="2015-04-24T09:45:00Z">
        <w:r w:rsidR="00FF48C7" w:rsidRPr="00FF48C7">
          <w:t>N</w:t>
        </w:r>
      </w:ins>
      <w:ins w:id="11281" w:author="Timo Kaskinen" w:date="2015-04-24T09:46:00Z">
        <w:r w:rsidR="00FF48C7">
          <w:t>äyttömuotoon lisätään myös päättymispäivä.</w:t>
        </w:r>
      </w:ins>
    </w:p>
    <w:p w14:paraId="5A05CD12" w14:textId="77777777" w:rsidR="00FF48C7" w:rsidRPr="00223DF1" w:rsidRDefault="00FF48C7" w:rsidP="0082226F">
      <w:pPr>
        <w:pStyle w:val="NormaaliP"/>
        <w:ind w:left="1418"/>
        <w:rPr>
          <w:ins w:id="11282" w:author="Timo Kaskinen" w:date="2015-04-24T09:29:00Z"/>
          <w:i/>
        </w:rPr>
      </w:pPr>
    </w:p>
    <w:p w14:paraId="18664B9F" w14:textId="77777777" w:rsidR="00F32775" w:rsidRPr="00F32775" w:rsidRDefault="00F32775" w:rsidP="00F32775">
      <w:pPr>
        <w:autoSpaceDE w:val="0"/>
        <w:autoSpaceDN w:val="0"/>
        <w:adjustRightInd w:val="0"/>
        <w:spacing w:before="0"/>
        <w:ind w:left="1418"/>
        <w:rPr>
          <w:ins w:id="11283" w:author="Timo Kaskinen" w:date="2015-05-22T14:01:00Z"/>
          <w:rFonts w:ascii="Arial" w:hAnsi="Arial" w:cs="Arial"/>
          <w:color w:val="0000FF"/>
          <w:sz w:val="20"/>
          <w:lang w:val="en-US" w:eastAsia="fi-FI"/>
        </w:rPr>
      </w:pPr>
      <w:ins w:id="11284" w:author="Timo Kaskinen" w:date="2015-05-22T14:01:00Z">
        <w:r w:rsidRPr="00F32775">
          <w:rPr>
            <w:rFonts w:ascii="Arial" w:hAnsi="Arial" w:cs="Arial"/>
            <w:color w:val="0000FF"/>
            <w:sz w:val="20"/>
            <w:lang w:val="en-US" w:eastAsia="fi-FI"/>
          </w:rPr>
          <w:t>&lt;</w:t>
        </w:r>
        <w:r w:rsidRPr="00F32775">
          <w:rPr>
            <w:rFonts w:ascii="Arial" w:hAnsi="Arial" w:cs="Arial"/>
            <w:color w:val="800000"/>
            <w:sz w:val="20"/>
            <w:lang w:val="en-US" w:eastAsia="fi-FI"/>
          </w:rPr>
          <w:t>text</w:t>
        </w:r>
        <w:r w:rsidRPr="00F32775">
          <w:rPr>
            <w:rFonts w:ascii="Arial" w:hAnsi="Arial" w:cs="Arial"/>
            <w:color w:val="0000FF"/>
            <w:sz w:val="20"/>
            <w:lang w:val="en-US" w:eastAsia="fi-FI"/>
          </w:rPr>
          <w:t>&gt;</w:t>
        </w:r>
      </w:ins>
    </w:p>
    <w:p w14:paraId="276FE290" w14:textId="77777777" w:rsidR="00F32775" w:rsidRPr="00F32775" w:rsidRDefault="00F32775" w:rsidP="00F32775">
      <w:pPr>
        <w:autoSpaceDE w:val="0"/>
        <w:autoSpaceDN w:val="0"/>
        <w:adjustRightInd w:val="0"/>
        <w:spacing w:before="0"/>
        <w:ind w:left="1418"/>
        <w:rPr>
          <w:ins w:id="11285" w:author="Timo Kaskinen" w:date="2015-05-22T14:01:00Z"/>
          <w:rFonts w:ascii="Arial" w:hAnsi="Arial" w:cs="Arial"/>
          <w:color w:val="0000FF"/>
          <w:sz w:val="20"/>
          <w:lang w:val="en-US" w:eastAsia="fi-FI"/>
        </w:rPr>
      </w:pPr>
      <w:ins w:id="11286" w:author="Timo Kaskinen" w:date="2015-05-22T14:01:00Z">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ID</w:t>
        </w:r>
        <w:r w:rsidRPr="00F32775">
          <w:rPr>
            <w:rFonts w:ascii="Arial" w:hAnsi="Arial" w:cs="Arial"/>
            <w:color w:val="0000FF"/>
            <w:sz w:val="20"/>
            <w:lang w:val="en-US" w:eastAsia="fi-FI"/>
          </w:rPr>
          <w:t>="</w:t>
        </w:r>
        <w:r w:rsidRPr="00F32775">
          <w:rPr>
            <w:rFonts w:ascii="Arial" w:hAnsi="Arial" w:cs="Arial"/>
            <w:color w:val="000000"/>
            <w:sz w:val="20"/>
            <w:lang w:val="en-US" w:eastAsia="fi-FI"/>
          </w:rPr>
          <w:t>OID1.2.246.537.10.1246109.14.2014.156.1.1</w:t>
        </w:r>
        <w:r w:rsidRPr="00F32775">
          <w:rPr>
            <w:rFonts w:ascii="Arial" w:hAnsi="Arial" w:cs="Arial"/>
            <w:color w:val="0000FF"/>
            <w:sz w:val="20"/>
            <w:lang w:val="en-US" w:eastAsia="fi-FI"/>
          </w:rPr>
          <w:t>"&gt;</w:t>
        </w:r>
      </w:ins>
    </w:p>
    <w:p w14:paraId="0A5372F3" w14:textId="77777777" w:rsidR="00F32775" w:rsidRPr="00F32775" w:rsidRDefault="00F32775" w:rsidP="00F32775">
      <w:pPr>
        <w:autoSpaceDE w:val="0"/>
        <w:autoSpaceDN w:val="0"/>
        <w:adjustRightInd w:val="0"/>
        <w:spacing w:before="0"/>
        <w:ind w:left="1418"/>
        <w:rPr>
          <w:ins w:id="11287" w:author="Timo Kaskinen" w:date="2015-05-22T14:01:00Z"/>
          <w:rFonts w:ascii="Arial" w:hAnsi="Arial" w:cs="Arial"/>
          <w:color w:val="0000FF"/>
          <w:sz w:val="20"/>
          <w:lang w:val="en-US" w:eastAsia="fi-FI"/>
        </w:rPr>
      </w:pPr>
      <w:ins w:id="11288" w:author="Timo Kaskinen" w:date="2015-05-22T14:01:00Z">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Bold</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Dg: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ins>
    </w:p>
    <w:p w14:paraId="3E6D9670" w14:textId="77777777" w:rsidR="00F32775" w:rsidRPr="00F32775" w:rsidRDefault="00F32775" w:rsidP="00F32775">
      <w:pPr>
        <w:autoSpaceDE w:val="0"/>
        <w:autoSpaceDN w:val="0"/>
        <w:adjustRightInd w:val="0"/>
        <w:spacing w:before="0"/>
        <w:ind w:left="1418"/>
        <w:rPr>
          <w:ins w:id="11289" w:author="Timo Kaskinen" w:date="2015-05-22T14:01:00Z"/>
          <w:rFonts w:ascii="Arial" w:hAnsi="Arial" w:cs="Arial"/>
          <w:color w:val="0000FF"/>
          <w:sz w:val="20"/>
          <w:lang w:val="en-US" w:eastAsia="fi-FI"/>
        </w:rPr>
      </w:pPr>
      <w:ins w:id="11290" w:author="Timo Kaskinen" w:date="2015-05-22T14:01:00Z">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S90.8;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ins>
    </w:p>
    <w:p w14:paraId="0D312F71" w14:textId="4CED9858" w:rsidR="00F32775" w:rsidRPr="00F32775" w:rsidRDefault="00F32775" w:rsidP="00F32775">
      <w:pPr>
        <w:autoSpaceDE w:val="0"/>
        <w:autoSpaceDN w:val="0"/>
        <w:adjustRightInd w:val="0"/>
        <w:spacing w:before="0"/>
        <w:ind w:left="1418"/>
        <w:rPr>
          <w:ins w:id="11291" w:author="Timo Kaskinen" w:date="2015-05-22T14:01:00Z"/>
          <w:rFonts w:ascii="Arial" w:hAnsi="Arial" w:cs="Arial"/>
          <w:color w:val="000000"/>
          <w:sz w:val="20"/>
          <w:lang w:val="en-US" w:eastAsia="fi-FI"/>
        </w:rPr>
      </w:pPr>
      <w:ins w:id="11292" w:author="Timo Kaskinen" w:date="2015-05-22T14:01:00Z">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xUnstructured</w:t>
        </w:r>
        <w:r w:rsidRPr="00F32775">
          <w:rPr>
            <w:rFonts w:ascii="Arial" w:hAnsi="Arial" w:cs="Arial"/>
            <w:color w:val="0000FF"/>
            <w:sz w:val="20"/>
            <w:lang w:val="en-US" w:eastAsia="fi-FI"/>
          </w:rPr>
          <w:t>"&gt;</w:t>
        </w:r>
        <w:r w:rsidRPr="00F32775">
          <w:rPr>
            <w:rFonts w:ascii="Arial" w:hAnsi="Arial" w:cs="Arial"/>
            <w:color w:val="000000"/>
            <w:sz w:val="20"/>
            <w:lang w:val="en-US" w:eastAsia="fi-FI"/>
          </w:rPr>
          <w:t>Nilkan nyrjähdys</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w:t>
        </w:r>
      </w:ins>
      <w:ins w:id="11293" w:author="Timo Kaskinen" w:date="2015-05-22T14:02:00Z">
        <w:r>
          <w:rPr>
            <w:rFonts w:ascii="Arial" w:hAnsi="Arial" w:cs="Arial"/>
            <w:color w:val="000000"/>
            <w:sz w:val="20"/>
            <w:lang w:val="en-US" w:eastAsia="fi-FI"/>
          </w:rPr>
          <w:t xml:space="preserve"> </w:t>
        </w:r>
      </w:ins>
    </w:p>
    <w:p w14:paraId="32F5B2FB" w14:textId="77777777" w:rsidR="00F32775" w:rsidRPr="00F32775" w:rsidRDefault="00F32775" w:rsidP="00F32775">
      <w:pPr>
        <w:autoSpaceDE w:val="0"/>
        <w:autoSpaceDN w:val="0"/>
        <w:adjustRightInd w:val="0"/>
        <w:spacing w:before="0"/>
        <w:ind w:left="1418"/>
        <w:rPr>
          <w:ins w:id="11294" w:author="Timo Kaskinen" w:date="2015-05-22T14:01:00Z"/>
          <w:rFonts w:ascii="Arial" w:hAnsi="Arial" w:cs="Arial"/>
          <w:color w:val="0000FF"/>
          <w:sz w:val="20"/>
          <w:lang w:val="en-US" w:eastAsia="fi-FI"/>
        </w:rPr>
      </w:pPr>
      <w:ins w:id="11295" w:author="Timo Kaskinen" w:date="2015-05-22T14:01:00Z">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Päättynyt 15.6.2014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&gt;&lt;</w:t>
        </w:r>
        <w:r w:rsidRPr="00F32775">
          <w:rPr>
            <w:rFonts w:ascii="Arial" w:hAnsi="Arial" w:cs="Arial"/>
            <w:color w:val="800000"/>
            <w:sz w:val="20"/>
            <w:lang w:val="en-US" w:eastAsia="fi-FI"/>
          </w:rPr>
          <w:t>br</w:t>
        </w:r>
        <w:r w:rsidRPr="00F32775">
          <w:rPr>
            <w:rFonts w:ascii="Arial" w:hAnsi="Arial" w:cs="Arial"/>
            <w:color w:val="0000FF"/>
            <w:sz w:val="20"/>
            <w:lang w:val="en-US" w:eastAsia="fi-FI"/>
          </w:rPr>
          <w:t>/&gt;</w:t>
        </w:r>
      </w:ins>
    </w:p>
    <w:p w14:paraId="16E0121D" w14:textId="77777777" w:rsidR="00F32775" w:rsidRPr="00F32775" w:rsidRDefault="00F32775" w:rsidP="00F32775">
      <w:pPr>
        <w:autoSpaceDE w:val="0"/>
        <w:autoSpaceDN w:val="0"/>
        <w:adjustRightInd w:val="0"/>
        <w:spacing w:before="0"/>
        <w:ind w:left="1418"/>
        <w:rPr>
          <w:ins w:id="11296" w:author="Timo Kaskinen" w:date="2015-05-22T14:01:00Z"/>
          <w:rFonts w:ascii="Arial" w:hAnsi="Arial" w:cs="Arial"/>
          <w:color w:val="0000FF"/>
          <w:sz w:val="20"/>
          <w:lang w:val="en-US" w:eastAsia="fi-FI"/>
        </w:rPr>
      </w:pPr>
      <w:ins w:id="11297" w:author="Timo Kaskinen" w:date="2015-05-22T14:01:00Z">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color w:val="0000FF"/>
            <w:sz w:val="20"/>
            <w:lang w:val="en-US" w:eastAsia="fi-FI"/>
          </w:rPr>
          <w:t>&gt;</w:t>
        </w:r>
      </w:ins>
    </w:p>
    <w:p w14:paraId="2D23AE97" w14:textId="77777777" w:rsidR="00F32775" w:rsidRPr="00EE02E9" w:rsidRDefault="00F32775" w:rsidP="00F32775">
      <w:pPr>
        <w:autoSpaceDE w:val="0"/>
        <w:autoSpaceDN w:val="0"/>
        <w:adjustRightInd w:val="0"/>
        <w:spacing w:before="0"/>
        <w:ind w:left="1418"/>
        <w:rPr>
          <w:ins w:id="11298" w:author="Timo Kaskinen" w:date="2015-05-22T14:01:00Z"/>
          <w:rFonts w:ascii="Arial" w:hAnsi="Arial" w:cs="Arial"/>
          <w:color w:val="0000FF"/>
          <w:sz w:val="20"/>
          <w:lang w:eastAsia="fi-FI"/>
        </w:rPr>
      </w:pPr>
      <w:ins w:id="11299" w:author="Timo Kaskinen" w:date="2015-05-22T14:01:00Z">
        <w:r w:rsidRPr="00EE02E9">
          <w:rPr>
            <w:rFonts w:ascii="Arial" w:hAnsi="Arial" w:cs="Arial"/>
            <w:color w:val="0000FF"/>
            <w:sz w:val="20"/>
            <w:lang w:eastAsia="fi-FI"/>
          </w:rPr>
          <w:lastRenderedPageBreak/>
          <w:t>&lt;/</w:t>
        </w:r>
        <w:r w:rsidRPr="00EE02E9">
          <w:rPr>
            <w:rFonts w:ascii="Arial" w:hAnsi="Arial" w:cs="Arial"/>
            <w:color w:val="800000"/>
            <w:sz w:val="20"/>
            <w:lang w:eastAsia="fi-FI"/>
          </w:rPr>
          <w:t>text</w:t>
        </w:r>
        <w:r w:rsidRPr="00EE02E9">
          <w:rPr>
            <w:rFonts w:ascii="Arial" w:hAnsi="Arial" w:cs="Arial"/>
            <w:color w:val="0000FF"/>
            <w:sz w:val="20"/>
            <w:lang w:eastAsia="fi-FI"/>
          </w:rPr>
          <w:t>&gt;</w:t>
        </w:r>
      </w:ins>
    </w:p>
    <w:p w14:paraId="7F84CD89" w14:textId="77777777" w:rsidR="00081FEC" w:rsidRPr="00EE02E9" w:rsidRDefault="00081FEC" w:rsidP="001A3438">
      <w:pPr>
        <w:pStyle w:val="NormaaliP"/>
        <w:ind w:left="1418"/>
      </w:pPr>
    </w:p>
    <w:p w14:paraId="17837717" w14:textId="4A217B54" w:rsidR="001A3438" w:rsidRDefault="001A3438" w:rsidP="001A3438">
      <w:pPr>
        <w:pStyle w:val="NormaaliP"/>
        <w:ind w:left="1418"/>
      </w:pPr>
      <w:r w:rsidRPr="00550EA4">
        <w:t>Diagnoosit kuvataan observation act:illä.</w:t>
      </w:r>
      <w:r w:rsidR="00240DBC" w:rsidRPr="00550EA4">
        <w:t xml:space="preserve"> </w:t>
      </w:r>
      <w:r w:rsidRPr="00864A7F">
        <w:t>Entry-rakenne on toistuva, kullekin diagnoosille on oma komponenttinsa (observation act).</w:t>
      </w:r>
      <w:r w:rsidR="0076031E">
        <w:t xml:space="preserve"> </w:t>
      </w:r>
      <w:ins w:id="11300" w:author="Timo Kaskinen" w:date="2014-10-23T11:01:00Z">
        <w:r w:rsidR="00BF3FCA">
          <w:t>Otsikon alla koko entry voi toistua</w:t>
        </w:r>
      </w:ins>
      <w:del w:id="11301" w:author="Timo Kaskinen" w:date="2014-10-23T11:02:00Z">
        <w:r w:rsidR="0076031E" w:rsidRPr="00BF3FCA" w:rsidDel="00BF3FCA">
          <w:delText>Mikäli merkintä sisältää useamman diagnoosin tietoja, toistetaan k</w:delText>
        </w:r>
        <w:r w:rsidR="00B25B7D" w:rsidRPr="00BF3FCA" w:rsidDel="00BF3FCA">
          <w:delText>oko otsikkotasoa (syy: THP diagnoosikooste yksiselitteisempi)</w:delText>
        </w:r>
      </w:del>
      <w:r w:rsidR="00B25B7D" w:rsidRPr="00BF3FCA">
        <w:t>.</w:t>
      </w:r>
    </w:p>
    <w:p w14:paraId="56C7BA25" w14:textId="083ADE97" w:rsidR="003D6686" w:rsidRPr="00864A7F" w:rsidRDefault="003D6686" w:rsidP="003D6686">
      <w:pPr>
        <w:ind w:left="1418"/>
        <w:rPr>
          <w:ins w:id="11302" w:author="Timo Kaskinen" w:date="2015-01-05T15:32:00Z"/>
          <w:b/>
        </w:rPr>
      </w:pPr>
      <w:ins w:id="11303" w:author="Timo Kaskinen" w:date="2015-01-05T15:32:00Z">
        <w:r w:rsidRPr="00864A7F">
          <w:rPr>
            <w:b/>
          </w:rPr>
          <w:t xml:space="preserve">Yleiskuvaus </w:t>
        </w:r>
        <w:r>
          <w:rPr>
            <w:b/>
          </w:rPr>
          <w:t>diagnoosi</w:t>
        </w:r>
        <w:r w:rsidRPr="00864A7F">
          <w:rPr>
            <w:b/>
          </w:rPr>
          <w:t>rakentee</w:t>
        </w:r>
        <w:r>
          <w:rPr>
            <w:b/>
          </w:rPr>
          <w:t>n entrystä</w:t>
        </w:r>
        <w:r w:rsidRPr="00864A7F">
          <w:rPr>
            <w:b/>
          </w:rPr>
          <w:t>:</w:t>
        </w:r>
      </w:ins>
    </w:p>
    <w:p w14:paraId="699F807D" w14:textId="423B4798" w:rsidR="003D6686" w:rsidRDefault="009F57D4" w:rsidP="00FD546D">
      <w:pPr>
        <w:pStyle w:val="NormaaliP"/>
        <w:ind w:left="1418"/>
        <w:rPr>
          <w:ins w:id="11304" w:author="Timo Kaskinen" w:date="2015-01-05T15:51:00Z"/>
        </w:rPr>
      </w:pPr>
      <w:ins w:id="11305" w:author="Timo Kaskinen" w:date="2015-01-05T15:51:00Z">
        <w:r>
          <w:t>(eR=</w:t>
        </w:r>
        <w:r w:rsidRPr="009F57D4">
          <w:t>entryRelationship</w:t>
        </w:r>
        <w:r>
          <w:t>, obs=observation)</w:t>
        </w:r>
      </w:ins>
    </w:p>
    <w:p w14:paraId="1861FFEC" w14:textId="77777777" w:rsidR="009F57D4" w:rsidRDefault="009F57D4" w:rsidP="00FD546D">
      <w:pPr>
        <w:pStyle w:val="NormaaliP"/>
        <w:ind w:left="1418"/>
        <w:rPr>
          <w:ins w:id="11306" w:author="Timo Kaskinen" w:date="2015-01-05T15:32:00Z"/>
        </w:rPr>
      </w:pPr>
    </w:p>
    <w:p w14:paraId="27111E64" w14:textId="16932701" w:rsidR="003D6686" w:rsidRDefault="003D6686" w:rsidP="008F1161">
      <w:pPr>
        <w:pStyle w:val="NormaaliP"/>
        <w:tabs>
          <w:tab w:val="left" w:pos="4678"/>
        </w:tabs>
        <w:ind w:left="1418"/>
        <w:rPr>
          <w:ins w:id="11307" w:author="Timo Kaskinen" w:date="2015-01-05T15:34:00Z"/>
        </w:rPr>
      </w:pPr>
      <w:ins w:id="11308" w:author="Timo Kaskinen" w:date="2015-01-05T15:32:00Z">
        <w:r>
          <w:t>entry.templateId</w:t>
        </w:r>
        <w:r>
          <w:tab/>
          <w:t>määrittelyn oid, jonka mukaan entry on toteutettu</w:t>
        </w:r>
      </w:ins>
    </w:p>
    <w:p w14:paraId="74B4A8B2" w14:textId="3AB3C3E1" w:rsidR="008F1161" w:rsidRPr="008F1161" w:rsidRDefault="008F1161" w:rsidP="008F1161">
      <w:pPr>
        <w:pStyle w:val="NormaaliP"/>
        <w:tabs>
          <w:tab w:val="left" w:pos="4678"/>
        </w:tabs>
        <w:ind w:left="1418"/>
        <w:rPr>
          <w:ins w:id="11309" w:author="Timo Kaskinen" w:date="2015-01-05T15:36:00Z"/>
        </w:rPr>
      </w:pPr>
      <w:ins w:id="11310" w:author="Timo Kaskinen" w:date="2015-01-05T15:35:00Z">
        <w:r w:rsidRPr="008F1161">
          <w:t>entry.observation.templateId</w:t>
        </w:r>
        <w:r w:rsidRPr="008F1161">
          <w:tab/>
          <w:t xml:space="preserve">diagnoosin </w:t>
        </w:r>
      </w:ins>
      <w:ins w:id="11311" w:author="Timo Kaskinen" w:date="2015-01-05T15:36:00Z">
        <w:r w:rsidRPr="008F1161">
          <w:t>tieto</w:t>
        </w:r>
      </w:ins>
      <w:ins w:id="11312" w:author="Timo Kaskinen" w:date="2015-01-05T15:35:00Z">
        <w:r w:rsidRPr="008F1161">
          <w:t>rakenteen tunniste</w:t>
        </w:r>
      </w:ins>
    </w:p>
    <w:p w14:paraId="5BE21E34" w14:textId="5248D7CB" w:rsidR="00127433" w:rsidRPr="00127433" w:rsidRDefault="00127433" w:rsidP="008F1161">
      <w:pPr>
        <w:pStyle w:val="NormaaliP"/>
        <w:tabs>
          <w:tab w:val="left" w:pos="4678"/>
        </w:tabs>
        <w:ind w:left="1418"/>
        <w:rPr>
          <w:ins w:id="11313" w:author="Timo Kaskinen" w:date="2015-01-05T17:12:00Z"/>
        </w:rPr>
      </w:pPr>
      <w:ins w:id="11314" w:author="Timo Kaskinen" w:date="2015-01-05T17:12:00Z">
        <w:r w:rsidRPr="00127433">
          <w:t>entry.observation.id</w:t>
        </w:r>
        <w:r w:rsidRPr="00127433">
          <w:tab/>
          <w:t xml:space="preserve">diagnoosi-entry:n </w:t>
        </w:r>
        <w:del w:id="11315" w:author="Jarkko Närvänen" w:date="2015-05-22T08:54:00Z">
          <w:r w:rsidRPr="00127433" w:rsidDel="005065C1">
            <w:delText xml:space="preserve">yksikäsitteinen </w:delText>
          </w:r>
        </w:del>
        <w:r w:rsidRPr="00127433">
          <w:t>tunniste</w:t>
        </w:r>
      </w:ins>
    </w:p>
    <w:p w14:paraId="4AB64AC5" w14:textId="65FBBFA2" w:rsidR="008F1161" w:rsidRDefault="008F1161" w:rsidP="008F1161">
      <w:pPr>
        <w:pStyle w:val="NormaaliP"/>
        <w:tabs>
          <w:tab w:val="left" w:pos="4678"/>
        </w:tabs>
        <w:ind w:left="1418"/>
        <w:rPr>
          <w:ins w:id="11316" w:author="Timo Kaskinen" w:date="2015-01-05T15:36:00Z"/>
        </w:rPr>
      </w:pPr>
      <w:ins w:id="11317" w:author="Timo Kaskinen" w:date="2015-01-05T15:35:00Z">
        <w:r w:rsidRPr="008F1161">
          <w:t>entry.observation.code</w:t>
        </w:r>
      </w:ins>
      <w:ins w:id="11318" w:author="Timo Kaskinen" w:date="2015-01-05T15:36:00Z">
        <w:r w:rsidRPr="008F1161">
          <w:tab/>
          <w:t>diagnoosin tietorakenteen tunniste (kenttäkoodi)</w:t>
        </w:r>
      </w:ins>
    </w:p>
    <w:p w14:paraId="238491DA" w14:textId="2710EE97" w:rsidR="008F1161" w:rsidRDefault="008F1161" w:rsidP="008F1161">
      <w:pPr>
        <w:pStyle w:val="NormaaliP"/>
        <w:tabs>
          <w:tab w:val="left" w:pos="4678"/>
        </w:tabs>
        <w:ind w:left="1418"/>
        <w:rPr>
          <w:ins w:id="11319" w:author="Timo Kaskinen" w:date="2015-01-05T15:46:00Z"/>
        </w:rPr>
      </w:pPr>
      <w:ins w:id="11320" w:author="Timo Kaskinen" w:date="2015-01-05T15:36:00Z">
        <w:r w:rsidRPr="009F57D4">
          <w:t>entry.observation.code</w:t>
        </w:r>
      </w:ins>
      <w:ins w:id="11321" w:author="Timo Kaskinen" w:date="2015-01-05T15:37:00Z">
        <w:r w:rsidRPr="009F57D4">
          <w:t>.qualifier</w:t>
        </w:r>
        <w:r w:rsidRPr="009F57D4">
          <w:tab/>
        </w:r>
      </w:ins>
      <w:ins w:id="11322" w:author="Timo Kaskinen" w:date="2015-01-05T15:48:00Z">
        <w:r w:rsidR="009F57D4">
          <w:t>d</w:t>
        </w:r>
      </w:ins>
      <w:ins w:id="11323" w:author="Timo Kaskinen" w:date="2015-01-05T15:46:00Z">
        <w:r w:rsidR="009F57D4" w:rsidRPr="009F57D4">
          <w:t>iagnoosin tai käyntisyyn ensisijaisuus</w:t>
        </w:r>
      </w:ins>
    </w:p>
    <w:p w14:paraId="36C0FA57" w14:textId="2E139703" w:rsidR="009F57D4" w:rsidRDefault="009F57D4" w:rsidP="00624D81">
      <w:pPr>
        <w:pStyle w:val="NormaaliP"/>
        <w:tabs>
          <w:tab w:val="left" w:pos="4678"/>
        </w:tabs>
        <w:ind w:left="4678" w:hanging="3260"/>
        <w:rPr>
          <w:ins w:id="11324" w:author="Timo Kaskinen" w:date="2015-01-05T15:47:00Z"/>
        </w:rPr>
      </w:pPr>
      <w:ins w:id="11325" w:author="Timo Kaskinen" w:date="2015-01-05T15:46:00Z">
        <w:r w:rsidRPr="009F57D4">
          <w:t>entry.observation.</w:t>
        </w:r>
        <w:r>
          <w:t>effectiveTime</w:t>
        </w:r>
        <w:r>
          <w:tab/>
        </w:r>
      </w:ins>
      <w:ins w:id="11326" w:author="Timo Kaskinen" w:date="2015-01-05T15:48:00Z">
        <w:r>
          <w:t>d</w:t>
        </w:r>
      </w:ins>
      <w:ins w:id="11327" w:author="Timo Kaskinen" w:date="2015-01-05T15:47:00Z">
        <w:r w:rsidRPr="009F57D4">
          <w:t>iagnoosin tai käyntisyyn toteamispäivä</w:t>
        </w:r>
      </w:ins>
      <w:ins w:id="11328" w:author="Timo Kaskinen" w:date="2015-01-05T16:00:00Z">
        <w:r w:rsidR="00624D81">
          <w:t xml:space="preserve"> ja päättymispäivä</w:t>
        </w:r>
      </w:ins>
    </w:p>
    <w:p w14:paraId="01014B4D" w14:textId="3AB60FF6" w:rsidR="009F57D4" w:rsidRDefault="009F57D4" w:rsidP="004318C2">
      <w:pPr>
        <w:pStyle w:val="NormaaliP"/>
        <w:tabs>
          <w:tab w:val="left" w:pos="4678"/>
        </w:tabs>
        <w:ind w:left="4678" w:hanging="3260"/>
        <w:rPr>
          <w:ins w:id="11329" w:author="Timo Kaskinen" w:date="2015-01-05T16:40:00Z"/>
        </w:rPr>
      </w:pPr>
      <w:ins w:id="11330" w:author="Timo Kaskinen" w:date="2015-01-05T15:47:00Z">
        <w:r w:rsidRPr="009F57D4">
          <w:t>entry.observation.</w:t>
        </w:r>
        <w:r>
          <w:t>value</w:t>
        </w:r>
        <w:r>
          <w:tab/>
        </w:r>
      </w:ins>
      <w:ins w:id="11331" w:author="Timo Kaskinen" w:date="2015-01-05T15:48:00Z">
        <w:r>
          <w:t>d</w:t>
        </w:r>
      </w:ins>
      <w:ins w:id="11332" w:author="Timo Kaskinen" w:date="2015-01-05T15:47:00Z">
        <w:r w:rsidRPr="009F57D4">
          <w:t>iagnoosikoodi, koodinmukainen nimi ja koodisto</w:t>
        </w:r>
      </w:ins>
      <w:ins w:id="11333" w:author="Timo Kaskinen" w:date="2015-03-26T09:29:00Z">
        <w:r w:rsidR="004318C2">
          <w:t xml:space="preserve"> (ICD-10 syykoodi tai ICPC)</w:t>
        </w:r>
      </w:ins>
    </w:p>
    <w:p w14:paraId="4E8C8679" w14:textId="6ED2B819" w:rsidR="00DD0450" w:rsidRDefault="00DD0450" w:rsidP="008F1161">
      <w:pPr>
        <w:pStyle w:val="NormaaliP"/>
        <w:tabs>
          <w:tab w:val="left" w:pos="4678"/>
        </w:tabs>
        <w:ind w:left="1418"/>
        <w:rPr>
          <w:ins w:id="11334" w:author="Timo Kaskinen" w:date="2015-01-05T15:49:00Z"/>
        </w:rPr>
      </w:pPr>
      <w:ins w:id="11335" w:author="Timo Kaskinen" w:date="2015-01-05T16:40:00Z">
        <w:r w:rsidRPr="009F57D4">
          <w:t>entry.observation.</w:t>
        </w:r>
        <w:r>
          <w:t>value.originalText</w:t>
        </w:r>
        <w:r>
          <w:tab/>
        </w:r>
      </w:ins>
      <w:ins w:id="11336" w:author="Timo Kaskinen" w:date="2015-01-05T16:41:00Z">
        <w:r>
          <w:tab/>
        </w:r>
      </w:ins>
      <w:ins w:id="11337" w:author="Timo Kaskinen" w:date="2015-01-05T16:40:00Z">
        <w:r>
          <w:t>d</w:t>
        </w:r>
        <w:r w:rsidRPr="00DD0450">
          <w:t>iagnoosin tai käyntisyyn nimi tekstinä</w:t>
        </w:r>
      </w:ins>
    </w:p>
    <w:p w14:paraId="1CDA1CDD" w14:textId="522685C7" w:rsidR="008E1036" w:rsidRPr="00081FEC" w:rsidRDefault="008E1036" w:rsidP="008F1161">
      <w:pPr>
        <w:pStyle w:val="NormaaliP"/>
        <w:tabs>
          <w:tab w:val="left" w:pos="4678"/>
        </w:tabs>
        <w:ind w:left="1418"/>
        <w:rPr>
          <w:ins w:id="11338" w:author="Timo Kaskinen" w:date="2015-03-26T09:34:00Z"/>
          <w:i/>
        </w:rPr>
      </w:pPr>
      <w:ins w:id="11339" w:author="Timo Kaskinen" w:date="2015-03-26T09:34:00Z">
        <w:r w:rsidRPr="00081FEC">
          <w:rPr>
            <w:i/>
          </w:rPr>
          <w:t>--- (kun päähavain</w:t>
        </w:r>
      </w:ins>
      <w:ins w:id="11340" w:author="Timo Kaskinen" w:date="2015-03-26T10:43:00Z">
        <w:r w:rsidR="00081FEC" w:rsidRPr="00081FEC">
          <w:rPr>
            <w:i/>
          </w:rPr>
          <w:t>to</w:t>
        </w:r>
      </w:ins>
      <w:ins w:id="11341" w:author="Timo Kaskinen" w:date="2015-03-26T09:34:00Z">
        <w:r w:rsidRPr="00081FEC">
          <w:rPr>
            <w:i/>
          </w:rPr>
          <w:t xml:space="preserve"> ICD-10)</w:t>
        </w:r>
      </w:ins>
    </w:p>
    <w:p w14:paraId="74F6CA26" w14:textId="59707CB1" w:rsidR="004318C2" w:rsidRPr="008E1036" w:rsidRDefault="008E1036" w:rsidP="008F1161">
      <w:pPr>
        <w:pStyle w:val="NormaaliP"/>
        <w:tabs>
          <w:tab w:val="left" w:pos="4678"/>
        </w:tabs>
        <w:ind w:left="1418"/>
        <w:rPr>
          <w:ins w:id="11342" w:author="Timo Kaskinen" w:date="2015-03-26T09:29:00Z"/>
        </w:rPr>
      </w:pPr>
      <w:ins w:id="11343" w:author="Timo Kaskinen" w:date="2015-03-26T09:29:00Z">
        <w:r w:rsidRPr="008E1036">
          <w:t>entry.observation.value.qualifier</w:t>
        </w:r>
      </w:ins>
      <w:ins w:id="11344" w:author="Timo Kaskinen" w:date="2015-03-26T09:30:00Z">
        <w:r w:rsidRPr="008E1036">
          <w:tab/>
        </w:r>
      </w:ins>
      <w:ins w:id="11345" w:author="Timo Kaskinen" w:date="2015-03-26T09:31:00Z">
        <w:r w:rsidRPr="009F57D4">
          <w:t xml:space="preserve">diagnoosin tai käyntisyyn </w:t>
        </w:r>
        <w:r>
          <w:t>oire</w:t>
        </w:r>
        <w:r w:rsidRPr="009F57D4">
          <w:t>koodi</w:t>
        </w:r>
      </w:ins>
    </w:p>
    <w:p w14:paraId="0D30AE95" w14:textId="333EB1D9" w:rsidR="008E1036" w:rsidRPr="008E1036" w:rsidRDefault="008E1036" w:rsidP="008E1036">
      <w:pPr>
        <w:pStyle w:val="NormaaliP"/>
        <w:tabs>
          <w:tab w:val="left" w:pos="4678"/>
        </w:tabs>
        <w:ind w:left="4678" w:hanging="3260"/>
        <w:rPr>
          <w:ins w:id="11346" w:author="Timo Kaskinen" w:date="2015-03-26T09:29:00Z"/>
        </w:rPr>
      </w:pPr>
      <w:ins w:id="11347" w:author="Timo Kaskinen" w:date="2015-03-26T09:29:00Z">
        <w:r w:rsidRPr="008E1036">
          <w:t>entry.observation.value.qualifier</w:t>
        </w:r>
      </w:ins>
      <w:ins w:id="11348" w:author="Timo Kaskinen" w:date="2015-03-26T09:30:00Z">
        <w:r w:rsidRPr="008E1036">
          <w:tab/>
        </w:r>
      </w:ins>
      <w:ins w:id="11349" w:author="Timo Kaskinen" w:date="2015-03-26T09:31:00Z">
        <w:r>
          <w:t>k</w:t>
        </w:r>
        <w:r w:rsidRPr="009F57D4">
          <w:t>asvaimen aiheuttaman endokrinologisen häiriön koodi</w:t>
        </w:r>
      </w:ins>
    </w:p>
    <w:p w14:paraId="4C7D0DC7" w14:textId="2C0BF54F" w:rsidR="008E1036" w:rsidRPr="008E1036" w:rsidRDefault="008E1036" w:rsidP="008F1161">
      <w:pPr>
        <w:pStyle w:val="NormaaliP"/>
        <w:tabs>
          <w:tab w:val="left" w:pos="4678"/>
        </w:tabs>
        <w:ind w:left="1418"/>
        <w:rPr>
          <w:ins w:id="11350" w:author="Timo Kaskinen" w:date="2015-03-26T09:30:00Z"/>
        </w:rPr>
      </w:pPr>
      <w:ins w:id="11351" w:author="Timo Kaskinen" w:date="2015-03-26T09:30:00Z">
        <w:r w:rsidRPr="008E1036">
          <w:t>entry.observation.value.qualifier</w:t>
        </w:r>
      </w:ins>
      <w:ins w:id="11352" w:author="Timo Kaskinen" w:date="2015-03-26T09:31:00Z">
        <w:r>
          <w:tab/>
          <w:t>t</w:t>
        </w:r>
        <w:r w:rsidRPr="009F57D4">
          <w:t>ilan aiheuttajana olevan lääkeaineen ATC-koodi</w:t>
        </w:r>
      </w:ins>
    </w:p>
    <w:p w14:paraId="19D809BF" w14:textId="1F7C0760" w:rsidR="008E1036" w:rsidRPr="00081FEC" w:rsidRDefault="008E1036" w:rsidP="008E1036">
      <w:pPr>
        <w:pStyle w:val="NormaaliP"/>
        <w:tabs>
          <w:tab w:val="left" w:pos="5954"/>
        </w:tabs>
        <w:ind w:left="5954" w:hanging="4536"/>
        <w:rPr>
          <w:ins w:id="11353" w:author="Timo Kaskinen" w:date="2015-03-26T09:34:00Z"/>
          <w:i/>
        </w:rPr>
      </w:pPr>
      <w:ins w:id="11354" w:author="Timo Kaskinen" w:date="2015-03-26T09:34:00Z">
        <w:r w:rsidRPr="00081FEC">
          <w:rPr>
            <w:i/>
          </w:rPr>
          <w:t>----</w:t>
        </w:r>
      </w:ins>
      <w:ins w:id="11355" w:author="Timo Kaskinen" w:date="2015-03-26T09:35:00Z">
        <w:r w:rsidRPr="00081FEC">
          <w:rPr>
            <w:i/>
          </w:rPr>
          <w:t xml:space="preserve"> (</w:t>
        </w:r>
      </w:ins>
      <w:ins w:id="11356" w:author="Timo Kaskinen" w:date="2015-03-26T10:43:00Z">
        <w:r w:rsidR="00081FEC">
          <w:rPr>
            <w:i/>
          </w:rPr>
          <w:t xml:space="preserve">tai </w:t>
        </w:r>
      </w:ins>
      <w:ins w:id="11357" w:author="Timo Kaskinen" w:date="2015-03-26T09:35:00Z">
        <w:r w:rsidRPr="00081FEC">
          <w:rPr>
            <w:i/>
          </w:rPr>
          <w:t>kun päähavainto ICPC)</w:t>
        </w:r>
      </w:ins>
    </w:p>
    <w:p w14:paraId="653F467C" w14:textId="28AD3E67" w:rsidR="008E1036" w:rsidRDefault="008E1036" w:rsidP="008E1036">
      <w:pPr>
        <w:pStyle w:val="NormaaliP"/>
        <w:tabs>
          <w:tab w:val="left" w:pos="5954"/>
        </w:tabs>
        <w:ind w:left="5954" w:hanging="4536"/>
        <w:rPr>
          <w:ins w:id="11358" w:author="Timo Kaskinen" w:date="2015-03-26T09:31:00Z"/>
        </w:rPr>
      </w:pPr>
      <w:ins w:id="11359" w:author="Timo Kaskinen" w:date="2015-03-26T09:31:00Z">
        <w:r w:rsidRPr="008E1036">
          <w:t>entry.observation.value</w:t>
        </w:r>
        <w:r>
          <w:t>.translation</w:t>
        </w:r>
        <w:r>
          <w:tab/>
        </w:r>
      </w:ins>
      <w:ins w:id="11360" w:author="Timo Kaskinen" w:date="2015-03-26T09:32:00Z">
        <w:r w:rsidRPr="00624D81">
          <w:t>ICD-10 -vastaavuuskoodi ICPC-koodille</w:t>
        </w:r>
        <w:r>
          <w:t xml:space="preserve"> (syykoodi)</w:t>
        </w:r>
      </w:ins>
    </w:p>
    <w:p w14:paraId="64F8D4A5" w14:textId="2C2F702B" w:rsidR="008E1036" w:rsidRDefault="008E1036" w:rsidP="008E1036">
      <w:pPr>
        <w:pStyle w:val="NormaaliP"/>
        <w:tabs>
          <w:tab w:val="left" w:pos="5954"/>
        </w:tabs>
        <w:ind w:left="5954" w:hanging="4536"/>
        <w:rPr>
          <w:ins w:id="11361" w:author="Timo Kaskinen" w:date="2015-03-26T09:33:00Z"/>
        </w:rPr>
      </w:pPr>
      <w:ins w:id="11362" w:author="Timo Kaskinen" w:date="2015-03-26T09:33:00Z">
        <w:r w:rsidRPr="008E1036">
          <w:t>entry.observation.value</w:t>
        </w:r>
        <w:r>
          <w:t>.translation.qualifier</w:t>
        </w:r>
        <w:r>
          <w:tab/>
        </w:r>
        <w:r w:rsidRPr="009F57D4">
          <w:t xml:space="preserve">diagnoosin tai käyntisyyn </w:t>
        </w:r>
        <w:r>
          <w:t>oire</w:t>
        </w:r>
        <w:r w:rsidRPr="009F57D4">
          <w:t>koodi</w:t>
        </w:r>
      </w:ins>
    </w:p>
    <w:p w14:paraId="6823A6B1" w14:textId="08276D5E" w:rsidR="008E1036" w:rsidRDefault="008E1036" w:rsidP="008E1036">
      <w:pPr>
        <w:pStyle w:val="NormaaliP"/>
        <w:tabs>
          <w:tab w:val="left" w:pos="5954"/>
        </w:tabs>
        <w:ind w:left="5954" w:hanging="4536"/>
        <w:rPr>
          <w:ins w:id="11363" w:author="Timo Kaskinen" w:date="2015-03-26T09:33:00Z"/>
        </w:rPr>
      </w:pPr>
      <w:ins w:id="11364" w:author="Timo Kaskinen" w:date="2015-03-26T09:33:00Z">
        <w:r w:rsidRPr="008E1036">
          <w:t>entry.observation.value</w:t>
        </w:r>
        <w:r>
          <w:t>.translation.qualifier</w:t>
        </w:r>
        <w:r>
          <w:tab/>
        </w:r>
      </w:ins>
      <w:ins w:id="11365" w:author="Timo Kaskinen" w:date="2015-03-26T09:34:00Z">
        <w:r>
          <w:t>k</w:t>
        </w:r>
        <w:r w:rsidRPr="009F57D4">
          <w:t>asvaimen aiheuttaman endokrinologisen häiriön koodi</w:t>
        </w:r>
      </w:ins>
    </w:p>
    <w:p w14:paraId="32EEF04C" w14:textId="35182990" w:rsidR="008E1036" w:rsidRDefault="008E1036" w:rsidP="008E1036">
      <w:pPr>
        <w:pStyle w:val="NormaaliP"/>
        <w:tabs>
          <w:tab w:val="left" w:pos="5954"/>
        </w:tabs>
        <w:ind w:left="5954" w:hanging="4536"/>
        <w:rPr>
          <w:ins w:id="11366" w:author="Timo Kaskinen" w:date="2015-03-26T09:33:00Z"/>
        </w:rPr>
      </w:pPr>
      <w:ins w:id="11367" w:author="Timo Kaskinen" w:date="2015-03-26T09:33:00Z">
        <w:r w:rsidRPr="008E1036">
          <w:t>entry.observation.value</w:t>
        </w:r>
        <w:r>
          <w:t>.translation.qualifier</w:t>
        </w:r>
        <w:r>
          <w:tab/>
        </w:r>
      </w:ins>
      <w:ins w:id="11368" w:author="Timo Kaskinen" w:date="2015-03-26T09:34:00Z">
        <w:r>
          <w:t>t</w:t>
        </w:r>
        <w:r w:rsidRPr="009F57D4">
          <w:t>ilan aiheuttajana olevan lääkeaineen ATC-koodi</w:t>
        </w:r>
      </w:ins>
    </w:p>
    <w:p w14:paraId="4CC96371" w14:textId="318D6E95" w:rsidR="008E1036" w:rsidRPr="00081FEC" w:rsidRDefault="008E1036" w:rsidP="008E1036">
      <w:pPr>
        <w:pStyle w:val="NormaaliP"/>
        <w:tabs>
          <w:tab w:val="left" w:pos="5670"/>
        </w:tabs>
        <w:ind w:left="1418"/>
        <w:rPr>
          <w:ins w:id="11369" w:author="Timo Kaskinen" w:date="2015-03-26T09:28:00Z"/>
          <w:i/>
        </w:rPr>
      </w:pPr>
      <w:ins w:id="11370" w:author="Timo Kaskinen" w:date="2015-03-26T09:34:00Z">
        <w:r w:rsidRPr="00081FEC">
          <w:rPr>
            <w:i/>
          </w:rPr>
          <w:t>----</w:t>
        </w:r>
      </w:ins>
    </w:p>
    <w:p w14:paraId="640873DF" w14:textId="6F6D5B53" w:rsidR="009F57D4" w:rsidRDefault="009F57D4" w:rsidP="008F1161">
      <w:pPr>
        <w:pStyle w:val="NormaaliP"/>
        <w:tabs>
          <w:tab w:val="left" w:pos="4678"/>
        </w:tabs>
        <w:ind w:left="1418"/>
        <w:rPr>
          <w:ins w:id="11371" w:author="Timo Kaskinen" w:date="2015-01-05T16:00:00Z"/>
        </w:rPr>
      </w:pPr>
      <w:ins w:id="11372" w:author="Timo Kaskinen" w:date="2015-01-05T15:49:00Z">
        <w:r w:rsidRPr="009F57D4">
          <w:t>entry.observation.</w:t>
        </w:r>
        <w:r>
          <w:t>author</w:t>
        </w:r>
        <w:r>
          <w:tab/>
          <w:t>d</w:t>
        </w:r>
        <w:r w:rsidRPr="009F57D4">
          <w:t>iagnoosin tai käyntisyyn toteajan tiedot</w:t>
        </w:r>
      </w:ins>
    </w:p>
    <w:p w14:paraId="7B12E74A" w14:textId="7360D166" w:rsidR="00624D81" w:rsidRDefault="00624D81" w:rsidP="00624D81">
      <w:pPr>
        <w:pStyle w:val="NormaaliP"/>
        <w:tabs>
          <w:tab w:val="left" w:pos="4678"/>
        </w:tabs>
        <w:ind w:left="1418"/>
        <w:rPr>
          <w:ins w:id="11373" w:author="Timo Kaskinen" w:date="2015-01-05T16:00:00Z"/>
        </w:rPr>
      </w:pPr>
      <w:ins w:id="11374" w:author="Timo Kaskinen" w:date="2015-01-05T16:00:00Z">
        <w:r w:rsidRPr="009F57D4">
          <w:t>entry.observation.</w:t>
        </w:r>
        <w:r>
          <w:t>author</w:t>
        </w:r>
        <w:r>
          <w:tab/>
          <w:t>d</w:t>
        </w:r>
        <w:r w:rsidRPr="009F57D4">
          <w:t xml:space="preserve">iagnoosin </w:t>
        </w:r>
      </w:ins>
      <w:ins w:id="11375" w:author="Timo Kaskinen" w:date="2015-01-05T16:01:00Z">
        <w:r>
          <w:t>päättymisen</w:t>
        </w:r>
      </w:ins>
      <w:ins w:id="11376" w:author="Timo Kaskinen" w:date="2015-01-05T16:00:00Z">
        <w:r w:rsidRPr="009F57D4">
          <w:t xml:space="preserve"> toteajan tiedot</w:t>
        </w:r>
      </w:ins>
    </w:p>
    <w:p w14:paraId="70CE4D5E" w14:textId="4C2D3BB1" w:rsidR="009F57D4" w:rsidRPr="008674A9" w:rsidRDefault="009F57D4" w:rsidP="008F1161">
      <w:pPr>
        <w:pStyle w:val="NormaaliP"/>
        <w:tabs>
          <w:tab w:val="left" w:pos="4678"/>
        </w:tabs>
        <w:ind w:left="1418"/>
        <w:rPr>
          <w:ins w:id="11377" w:author="Timo Kaskinen" w:date="2015-01-05T15:50:00Z"/>
        </w:rPr>
      </w:pPr>
      <w:ins w:id="11378" w:author="Timo Kaskinen" w:date="2015-01-05T15:50:00Z">
        <w:r w:rsidRPr="008674A9">
          <w:t>entry.observation.informant</w:t>
        </w:r>
        <w:r w:rsidRPr="008674A9">
          <w:tab/>
          <w:t>tiedon lähde</w:t>
        </w:r>
      </w:ins>
    </w:p>
    <w:p w14:paraId="069CE5EC" w14:textId="5FA99154" w:rsidR="009F57D4" w:rsidRPr="009F57D4" w:rsidRDefault="009F57D4" w:rsidP="008F1161">
      <w:pPr>
        <w:pStyle w:val="NormaaliP"/>
        <w:tabs>
          <w:tab w:val="left" w:pos="4678"/>
        </w:tabs>
        <w:ind w:left="1418"/>
        <w:rPr>
          <w:ins w:id="11379" w:author="Timo Kaskinen" w:date="2015-01-05T15:52:00Z"/>
        </w:rPr>
      </w:pPr>
      <w:ins w:id="11380" w:author="Timo Kaskinen" w:date="2015-01-05T15:50:00Z">
        <w:r w:rsidRPr="009F57D4">
          <w:t>entry.obs.</w:t>
        </w:r>
      </w:ins>
      <w:ins w:id="11381" w:author="Timo Kaskinen" w:date="2015-01-05T15:51:00Z">
        <w:r w:rsidRPr="009F57D4">
          <w:t>eR.obs</w:t>
        </w:r>
      </w:ins>
      <w:ins w:id="11382" w:author="Timo Kaskinen" w:date="2015-01-05T15:52:00Z">
        <w:r w:rsidRPr="009F57D4">
          <w:tab/>
          <w:t>käyntisyy</w:t>
        </w:r>
      </w:ins>
    </w:p>
    <w:p w14:paraId="5FC13794" w14:textId="0D9B3E15" w:rsidR="009F57D4" w:rsidRPr="009F57D4" w:rsidRDefault="009F57D4" w:rsidP="009F57D4">
      <w:pPr>
        <w:pStyle w:val="NormaaliP"/>
        <w:tabs>
          <w:tab w:val="left" w:pos="4678"/>
        </w:tabs>
        <w:ind w:left="1418"/>
        <w:rPr>
          <w:ins w:id="11383" w:author="Timo Kaskinen" w:date="2015-01-05T15:53:00Z"/>
        </w:rPr>
      </w:pPr>
      <w:ins w:id="11384" w:author="Timo Kaskinen" w:date="2015-01-05T15:53:00Z">
        <w:r w:rsidRPr="009F57D4">
          <w:t xml:space="preserve">entry.obs.eR.obs </w:t>
        </w:r>
        <w:r>
          <w:tab/>
        </w:r>
      </w:ins>
      <w:ins w:id="11385" w:author="Timo Kaskinen" w:date="2015-01-05T15:55:00Z">
        <w:r>
          <w:t>d</w:t>
        </w:r>
        <w:r w:rsidRPr="009F57D4">
          <w:t>iagnoosin ulkoinen syy</w:t>
        </w:r>
      </w:ins>
    </w:p>
    <w:p w14:paraId="127E163D" w14:textId="5DFDB712" w:rsidR="009F57D4" w:rsidRPr="009F57D4" w:rsidRDefault="009F57D4" w:rsidP="009F57D4">
      <w:pPr>
        <w:pStyle w:val="NormaaliP"/>
        <w:tabs>
          <w:tab w:val="left" w:pos="4678"/>
        </w:tabs>
        <w:ind w:left="1418"/>
        <w:rPr>
          <w:ins w:id="11386" w:author="Timo Kaskinen" w:date="2015-01-05T15:53:00Z"/>
        </w:rPr>
      </w:pPr>
      <w:ins w:id="11387" w:author="Timo Kaskinen" w:date="2015-01-05T15:53:00Z">
        <w:r w:rsidRPr="009F57D4">
          <w:t xml:space="preserve">entry.obs.eR.obs </w:t>
        </w:r>
        <w:r>
          <w:tab/>
        </w:r>
      </w:ins>
      <w:ins w:id="11388" w:author="Timo Kaskinen" w:date="2015-01-05T15:55:00Z">
        <w:r>
          <w:t>d</w:t>
        </w:r>
        <w:r w:rsidRPr="009F57D4">
          <w:t>iagnoosin tapaturmatyyppi</w:t>
        </w:r>
      </w:ins>
    </w:p>
    <w:p w14:paraId="6B98E394" w14:textId="523EC6CB" w:rsidR="009F57D4" w:rsidRPr="009F57D4" w:rsidRDefault="009F57D4" w:rsidP="009F57D4">
      <w:pPr>
        <w:pStyle w:val="NormaaliP"/>
        <w:tabs>
          <w:tab w:val="left" w:pos="4678"/>
        </w:tabs>
        <w:ind w:left="1418"/>
        <w:rPr>
          <w:ins w:id="11389" w:author="Timo Kaskinen" w:date="2015-01-05T15:55:00Z"/>
        </w:rPr>
      </w:pPr>
      <w:ins w:id="11390" w:author="Timo Kaskinen" w:date="2015-01-05T15:55:00Z">
        <w:r w:rsidRPr="009F57D4">
          <w:t xml:space="preserve">entry.obs.eR.obs </w:t>
        </w:r>
        <w:r>
          <w:tab/>
          <w:t>l</w:t>
        </w:r>
        <w:r w:rsidRPr="009F57D4">
          <w:t>iikunta</w:t>
        </w:r>
      </w:ins>
      <w:ins w:id="11391" w:author="Timo Kaskinen" w:date="2015-01-20T15:04:00Z">
        <w:r w:rsidR="00E146BD">
          <w:t>laji</w:t>
        </w:r>
      </w:ins>
      <w:ins w:id="11392" w:author="Timo Kaskinen" w:date="2015-01-05T15:55:00Z">
        <w:r w:rsidRPr="009F57D4">
          <w:t>, jossa tapaturma tapahtunut</w:t>
        </w:r>
      </w:ins>
    </w:p>
    <w:p w14:paraId="635F977B" w14:textId="7F7B9A47" w:rsidR="009F57D4" w:rsidRPr="009F57D4" w:rsidRDefault="009F57D4" w:rsidP="009F57D4">
      <w:pPr>
        <w:pStyle w:val="NormaaliP"/>
        <w:tabs>
          <w:tab w:val="left" w:pos="4678"/>
        </w:tabs>
        <w:ind w:left="1418"/>
        <w:rPr>
          <w:ins w:id="11393" w:author="Timo Kaskinen" w:date="2015-01-05T15:55:00Z"/>
        </w:rPr>
      </w:pPr>
      <w:ins w:id="11394" w:author="Timo Kaskinen" w:date="2015-01-05T15:55:00Z">
        <w:r w:rsidRPr="009F57D4">
          <w:t xml:space="preserve">entry.obs.eR.obs </w:t>
        </w:r>
        <w:r>
          <w:tab/>
        </w:r>
      </w:ins>
      <w:ins w:id="11395" w:author="Timo Kaskinen" w:date="2015-01-05T15:56:00Z">
        <w:r w:rsidR="00624D81">
          <w:t>haittavaikutuksen aiheuttaja</w:t>
        </w:r>
      </w:ins>
    </w:p>
    <w:p w14:paraId="7D53C716" w14:textId="0383C7C9" w:rsidR="00624D81" w:rsidRPr="009F57D4" w:rsidRDefault="00624D81" w:rsidP="00624D81">
      <w:pPr>
        <w:pStyle w:val="NormaaliP"/>
        <w:tabs>
          <w:tab w:val="left" w:pos="4678"/>
        </w:tabs>
        <w:ind w:left="1418"/>
        <w:rPr>
          <w:ins w:id="11396" w:author="Timo Kaskinen" w:date="2015-01-05T15:57:00Z"/>
        </w:rPr>
      </w:pPr>
      <w:ins w:id="11397" w:author="Timo Kaskinen" w:date="2015-01-05T15:57:00Z">
        <w:r w:rsidRPr="009F57D4">
          <w:t xml:space="preserve">entry.obs.eR.obs </w:t>
        </w:r>
        <w:r>
          <w:tab/>
          <w:t>d</w:t>
        </w:r>
        <w:r w:rsidRPr="00624D81">
          <w:t>iagnoosin tai käyntisyyn varmuusaste</w:t>
        </w:r>
      </w:ins>
    </w:p>
    <w:p w14:paraId="120980DE" w14:textId="581FFB1F" w:rsidR="00624D81" w:rsidRDefault="00624D81" w:rsidP="00624D81">
      <w:pPr>
        <w:pStyle w:val="NormaaliP"/>
        <w:tabs>
          <w:tab w:val="left" w:pos="4678"/>
        </w:tabs>
        <w:ind w:left="1418"/>
        <w:rPr>
          <w:ins w:id="11398" w:author="Timo Kaskinen" w:date="2015-01-05T16:01:00Z"/>
        </w:rPr>
      </w:pPr>
      <w:ins w:id="11399" w:author="Timo Kaskinen" w:date="2015-01-05T15:57:00Z">
        <w:r w:rsidRPr="009F57D4">
          <w:t xml:space="preserve">entry.obs.eR.obs </w:t>
        </w:r>
        <w:r>
          <w:tab/>
          <w:t>diagnoosin pysyvyys</w:t>
        </w:r>
      </w:ins>
    </w:p>
    <w:p w14:paraId="644E1DE7" w14:textId="55764924" w:rsidR="00624D81" w:rsidRPr="009F57D4" w:rsidRDefault="00624D81" w:rsidP="00624D81">
      <w:pPr>
        <w:pStyle w:val="NormaaliP"/>
        <w:tabs>
          <w:tab w:val="left" w:pos="4678"/>
        </w:tabs>
        <w:ind w:left="4678" w:hanging="3260"/>
        <w:rPr>
          <w:ins w:id="11400" w:author="Timo Kaskinen" w:date="2015-01-05T15:57:00Z"/>
        </w:rPr>
      </w:pPr>
      <w:ins w:id="11401" w:author="Timo Kaskinen" w:date="2015-01-05T16:02:00Z">
        <w:r w:rsidRPr="009F57D4">
          <w:t>entry.obs.eR.obs</w:t>
        </w:r>
      </w:ins>
      <w:ins w:id="11402" w:author="Timo Kaskinen" w:date="2015-01-05T16:01:00Z">
        <w:r>
          <w:tab/>
        </w:r>
      </w:ins>
      <w:ins w:id="11403" w:author="Timo Kaskinen" w:date="2015-01-05T16:02:00Z">
        <w:r>
          <w:t>d</w:t>
        </w:r>
      </w:ins>
      <w:ins w:id="11404" w:author="Timo Kaskinen" w:date="2015-01-05T16:01:00Z">
        <w:r w:rsidRPr="00624D81">
          <w:t xml:space="preserve">iagnoosin päättymisen syy ja </w:t>
        </w:r>
      </w:ins>
      <w:ins w:id="11405" w:author="Timo Kaskinen" w:date="2015-01-05T16:02:00Z">
        <w:r>
          <w:t>d</w:t>
        </w:r>
      </w:ins>
      <w:ins w:id="11406" w:author="Timo Kaskinen" w:date="2015-01-05T16:01:00Z">
        <w:r w:rsidRPr="00624D81">
          <w:t>iagnoosin päättymisen syyn tarkenne</w:t>
        </w:r>
      </w:ins>
    </w:p>
    <w:p w14:paraId="11A19174" w14:textId="67FA522B" w:rsidR="00624D81" w:rsidRPr="009F57D4" w:rsidRDefault="00624D81" w:rsidP="00624D81">
      <w:pPr>
        <w:pStyle w:val="NormaaliP"/>
        <w:tabs>
          <w:tab w:val="left" w:pos="4678"/>
        </w:tabs>
        <w:ind w:left="1418"/>
        <w:rPr>
          <w:ins w:id="11407" w:author="Timo Kaskinen" w:date="2015-01-05T15:57:00Z"/>
        </w:rPr>
      </w:pPr>
      <w:ins w:id="11408" w:author="Timo Kaskinen" w:date="2015-01-05T15:57:00Z">
        <w:r w:rsidRPr="009F57D4">
          <w:t xml:space="preserve">entry.obs.eR.obs </w:t>
        </w:r>
        <w:r>
          <w:tab/>
        </w:r>
      </w:ins>
      <w:ins w:id="11409" w:author="Timo Kaskinen" w:date="2015-01-05T15:58:00Z">
        <w:r>
          <w:t>d</w:t>
        </w:r>
        <w:r w:rsidRPr="00624D81">
          <w:t>iagnoosin tai käyntisyyn episoditunnus</w:t>
        </w:r>
      </w:ins>
    </w:p>
    <w:p w14:paraId="20B289B9" w14:textId="77777777" w:rsidR="00624D81" w:rsidRDefault="00624D81" w:rsidP="00624D81">
      <w:pPr>
        <w:pStyle w:val="NormaaliP"/>
        <w:tabs>
          <w:tab w:val="left" w:pos="4678"/>
        </w:tabs>
        <w:ind w:left="1418"/>
        <w:rPr>
          <w:ins w:id="11410" w:author="Timo Kaskinen" w:date="2015-01-05T15:58:00Z"/>
        </w:rPr>
      </w:pPr>
      <w:ins w:id="11411" w:author="Timo Kaskinen" w:date="2015-01-05T15:58:00Z">
        <w:r w:rsidRPr="009F57D4">
          <w:t xml:space="preserve">entry.obs.eR.obs </w:t>
        </w:r>
        <w:r>
          <w:tab/>
          <w:t>episodin nimi</w:t>
        </w:r>
      </w:ins>
    </w:p>
    <w:p w14:paraId="46BD90A9" w14:textId="1937EC5D" w:rsidR="008E4164" w:rsidRDefault="008E4164" w:rsidP="008549AC">
      <w:pPr>
        <w:pStyle w:val="NormaaliP"/>
        <w:tabs>
          <w:tab w:val="left" w:pos="4678"/>
        </w:tabs>
        <w:ind w:left="4678" w:hanging="3260"/>
        <w:rPr>
          <w:ins w:id="11412" w:author="Timo Kaskinen" w:date="2015-01-05T16:05:00Z"/>
        </w:rPr>
      </w:pPr>
      <w:ins w:id="11413" w:author="Timo Kaskinen" w:date="2015-01-05T16:05:00Z">
        <w:r w:rsidRPr="009F57D4">
          <w:t>entry.obs</w:t>
        </w:r>
        <w:r>
          <w:t>ervation.reference</w:t>
        </w:r>
      </w:ins>
      <w:ins w:id="11414" w:author="Timo Kaskinen" w:date="2015-01-05T16:04:00Z">
        <w:r>
          <w:tab/>
        </w:r>
      </w:ins>
      <w:ins w:id="11415" w:author="Timo Kaskinen" w:date="2015-01-20T11:40:00Z">
        <w:r w:rsidR="008549AC" w:rsidRPr="008549AC">
          <w:t xml:space="preserve">Viittaus asiakirjaan, jossa diagnoosin toteaminen </w:t>
        </w:r>
        <w:r w:rsidR="008549AC" w:rsidRPr="008549AC">
          <w:lastRenderedPageBreak/>
          <w:t>on todettu</w:t>
        </w:r>
      </w:ins>
    </w:p>
    <w:p w14:paraId="1B024248" w14:textId="4E12E142" w:rsidR="008E4164" w:rsidRDefault="008E4164" w:rsidP="008549AC">
      <w:pPr>
        <w:pStyle w:val="NormaaliP"/>
        <w:tabs>
          <w:tab w:val="left" w:pos="4678"/>
        </w:tabs>
        <w:ind w:left="4678" w:hanging="3260"/>
        <w:rPr>
          <w:ins w:id="11416" w:author="Timo Kaskinen" w:date="2015-01-05T16:05:00Z"/>
        </w:rPr>
      </w:pPr>
      <w:ins w:id="11417" w:author="Timo Kaskinen" w:date="2015-01-05T16:05:00Z">
        <w:r w:rsidRPr="009F57D4">
          <w:t>entry.obs</w:t>
        </w:r>
        <w:r>
          <w:t>ervation.reference</w:t>
        </w:r>
        <w:r>
          <w:tab/>
        </w:r>
      </w:ins>
      <w:ins w:id="11418" w:author="Timo Kaskinen" w:date="2015-01-20T11:41:00Z">
        <w:r w:rsidR="008549AC" w:rsidRPr="008549AC">
          <w:t>Viittaus asiakirjaan, jossa diagnoosin päättyminen on todettu</w:t>
        </w:r>
      </w:ins>
    </w:p>
    <w:p w14:paraId="7C5A44F0" w14:textId="77777777" w:rsidR="00624D81" w:rsidRDefault="00624D81" w:rsidP="00FD546D">
      <w:pPr>
        <w:pStyle w:val="NormaaliP"/>
        <w:ind w:left="1418"/>
        <w:rPr>
          <w:ins w:id="11419" w:author="Timo Kaskinen" w:date="2015-01-12T15:18:00Z"/>
        </w:rPr>
      </w:pPr>
    </w:p>
    <w:p w14:paraId="38C32FFF" w14:textId="623F6B4E" w:rsidR="00D23C7D" w:rsidRDefault="00D23C7D" w:rsidP="00D23C7D">
      <w:pPr>
        <w:ind w:left="1418"/>
        <w:rPr>
          <w:ins w:id="11420" w:author="Timo Kaskinen" w:date="2015-01-12T15:19:00Z"/>
        </w:rPr>
      </w:pPr>
      <w:ins w:id="11421" w:author="Timo Kaskinen" w:date="2015-01-12T15:19:00Z">
        <w:r>
          <w:t xml:space="preserve">Xml-esimerkeissä kunkin tiedon kohdalla on kirjattu vastaavuus </w:t>
        </w:r>
      </w:ins>
      <w:ins w:id="11422" w:author="Timo Kaskinen" w:date="2015-01-12T15:22:00Z">
        <w:r>
          <w:t xml:space="preserve">koodistopalvelun </w:t>
        </w:r>
      </w:ins>
      <w:ins w:id="11423" w:author="Timo Kaskinen" w:date="2015-01-12T15:19:00Z">
        <w:r>
          <w:t xml:space="preserve">THL tietosisältömäärittelyn tietojen kanssa kommenttikentässä, alla esimerkiksi viitataan </w:t>
        </w:r>
      </w:ins>
      <w:ins w:id="11424" w:author="Timo Kaskinen" w:date="2015-01-12T15:20:00Z">
        <w:r>
          <w:t>diagnoosien</w:t>
        </w:r>
      </w:ins>
      <w:ins w:id="11425" w:author="Timo Kaskinen" w:date="2015-01-12T15:19:00Z">
        <w:r>
          <w:t xml:space="preserve"> tietosisällön CodeId </w:t>
        </w:r>
      </w:ins>
      <w:ins w:id="11426" w:author="Timo Kaskinen" w:date="2015-01-12T15:20:00Z">
        <w:r>
          <w:t>12</w:t>
        </w:r>
      </w:ins>
      <w:ins w:id="11427" w:author="Timo Kaskinen" w:date="2015-01-12T15:19:00Z">
        <w:r>
          <w:t>:een.</w:t>
        </w:r>
      </w:ins>
      <w:ins w:id="11428" w:author="Timo Kaskinen" w:date="2015-01-12T15:20:00Z">
        <w:r>
          <w:br/>
        </w:r>
      </w:ins>
    </w:p>
    <w:p w14:paraId="4E0A24F7" w14:textId="77777777" w:rsidR="00D23C7D" w:rsidRPr="00D23C7D" w:rsidRDefault="00D23C7D" w:rsidP="00D23C7D">
      <w:pPr>
        <w:autoSpaceDE w:val="0"/>
        <w:autoSpaceDN w:val="0"/>
        <w:adjustRightInd w:val="0"/>
        <w:spacing w:before="0"/>
        <w:ind w:left="1418"/>
        <w:rPr>
          <w:ins w:id="11429" w:author="Timo Kaskinen" w:date="2015-01-12T15:19:00Z"/>
          <w:rFonts w:ascii="Arial" w:hAnsi="Arial" w:cs="Arial"/>
          <w:color w:val="0000FF"/>
          <w:sz w:val="22"/>
          <w:lang w:eastAsia="fi-FI"/>
        </w:rPr>
      </w:pPr>
      <w:ins w:id="11430" w:author="Timo Kaskinen" w:date="2015-01-12T15:19:00Z">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12 Diagnoosin tai käyntisyyn toteamispäivä </w:t>
        </w:r>
        <w:r w:rsidRPr="00D23C7D">
          <w:rPr>
            <w:rFonts w:ascii="Arial" w:hAnsi="Arial" w:cs="Arial"/>
            <w:color w:val="0000FF"/>
            <w:sz w:val="22"/>
            <w:lang w:eastAsia="fi-FI"/>
          </w:rPr>
          <w:t>--&gt;</w:t>
        </w:r>
      </w:ins>
    </w:p>
    <w:p w14:paraId="39888228" w14:textId="77777777" w:rsidR="00D23C7D" w:rsidRDefault="00D23C7D" w:rsidP="00FD546D">
      <w:pPr>
        <w:pStyle w:val="NormaaliP"/>
        <w:ind w:left="1418"/>
        <w:rPr>
          <w:ins w:id="11431" w:author="Timo Kaskinen" w:date="2015-01-12T15:18:00Z"/>
        </w:rPr>
      </w:pPr>
    </w:p>
    <w:p w14:paraId="17837718" w14:textId="544F8BC4" w:rsidR="001A3438" w:rsidRDefault="00371ED6" w:rsidP="00FD546D">
      <w:pPr>
        <w:pStyle w:val="NormaaliP"/>
        <w:ind w:left="1418"/>
      </w:pPr>
      <w:r>
        <w:t>Entry.templateId:ssä annetaan määrittelyn oid, jonka mukaan entry on toteutettu. Tietoa hyödynnetään etenkin koosteilla entry:n tulkintaan.</w:t>
      </w:r>
    </w:p>
    <w:p w14:paraId="378C229F" w14:textId="77777777" w:rsidR="00371ED6" w:rsidRPr="00864A7F" w:rsidRDefault="00371ED6" w:rsidP="00FD546D">
      <w:pPr>
        <w:pStyle w:val="NormaaliP"/>
        <w:ind w:left="1418"/>
      </w:pPr>
    </w:p>
    <w:p w14:paraId="17837719" w14:textId="05971448" w:rsidR="001A3438" w:rsidRDefault="001A3438" w:rsidP="001A3438">
      <w:pPr>
        <w:pStyle w:val="NormaaliP"/>
        <w:ind w:left="1418"/>
      </w:pPr>
      <w:del w:id="11432" w:author="Timo Kaskinen" w:date="2015-01-21T11:31:00Z">
        <w:r w:rsidRPr="002508C2" w:rsidDel="0010744C">
          <w:delText xml:space="preserve">Pysyvissä </w:delText>
        </w:r>
      </w:del>
      <w:ins w:id="11433" w:author="Timo Kaskinen" w:date="2015-03-26T09:37:00Z">
        <w:r w:rsidR="008E1036" w:rsidRPr="002508C2">
          <w:t>Entry.observation:ssa attribuutti classCode =</w:t>
        </w:r>
      </w:ins>
      <w:del w:id="11434" w:author="Timo Kaskinen" w:date="2015-03-26T09:37:00Z">
        <w:r w:rsidR="00DA1D6B" w:rsidRPr="002508C2" w:rsidDel="008E1036">
          <w:delText xml:space="preserve">eli </w:delText>
        </w:r>
        <w:r w:rsidR="008215CE" w:rsidRPr="002508C2" w:rsidDel="008E1036">
          <w:delText xml:space="preserve">pitkäaikaisissa </w:delText>
        </w:r>
        <w:r w:rsidRPr="002508C2" w:rsidDel="008E1036">
          <w:delText xml:space="preserve">diagnooseissa attribuutti classCode="COND", muissa </w:delText>
        </w:r>
      </w:del>
      <w:r w:rsidRPr="002508C2">
        <w:t>”OBS”.</w:t>
      </w:r>
      <w:r w:rsidR="00E521D6" w:rsidRPr="002508C2">
        <w:t xml:space="preserve"> </w:t>
      </w:r>
      <w:moveToRangeStart w:id="11435" w:author="Timo Kaskinen" w:date="2015-03-26T09:42:00Z" w:name="move415126252"/>
      <w:moveTo w:id="11436" w:author="Timo Kaskinen" w:date="2015-03-26T09:42:00Z">
        <w:r w:rsidR="002508C2" w:rsidRPr="00864A7F">
          <w:t>MoodCode</w:t>
        </w:r>
        <w:r w:rsidR="002508C2">
          <w:t xml:space="preserve"> </w:t>
        </w:r>
        <w:r w:rsidR="002508C2" w:rsidRPr="00864A7F">
          <w:t>on aina ”EVN.</w:t>
        </w:r>
        <w:r w:rsidR="002508C2">
          <w:t xml:space="preserve"> </w:t>
        </w:r>
      </w:moveTo>
      <w:moveToRangeEnd w:id="11435"/>
      <w:ins w:id="11437" w:author="Timo Kaskinen" w:date="2015-03-26T09:42:00Z">
        <w:r w:rsidR="002508C2">
          <w:t xml:space="preserve">Pääobservationia </w:t>
        </w:r>
        <w:r w:rsidR="002508C2" w:rsidRPr="007C75D4">
          <w:t xml:space="preserve">täydentävissä observationeissa käytetään </w:t>
        </w:r>
        <w:r w:rsidR="002508C2">
          <w:t xml:space="preserve">samoja arvoja. </w:t>
        </w:r>
      </w:ins>
      <w:del w:id="11438" w:author="Timo Kaskinen" w:date="2015-03-26T09:42:00Z">
        <w:r w:rsidR="00E521D6" w:rsidDel="002508C2">
          <w:delText>Attribuutin arvo määräytyy siis alla esitetyn diagnoosin pysyvyys</w:delText>
        </w:r>
        <w:r w:rsidR="00ED2D2F" w:rsidDel="002508C2">
          <w:delText xml:space="preserve"> </w:delText>
        </w:r>
        <w:r w:rsidR="00E521D6" w:rsidDel="002508C2">
          <w:delText>-koodiston mukaisesti. Mikäli esim. lääkäri on valinnut arvoksi PYS</w:delText>
        </w:r>
        <w:r w:rsidR="00EE68B3" w:rsidDel="002508C2">
          <w:delText xml:space="preserve"> </w:delText>
        </w:r>
        <w:r w:rsidR="00E521D6" w:rsidDel="002508C2">
          <w:delText>=</w:delText>
        </w:r>
        <w:r w:rsidR="00EE68B3" w:rsidDel="002508C2">
          <w:delText xml:space="preserve"> </w:delText>
        </w:r>
        <w:r w:rsidR="00E521D6" w:rsidDel="002508C2">
          <w:delText xml:space="preserve">pysyvä, niin silloin käytetään classCodea </w:delText>
        </w:r>
        <w:r w:rsidR="002F71FC" w:rsidDel="002508C2">
          <w:delText>COND</w:delText>
        </w:r>
        <w:r w:rsidR="00E521D6" w:rsidDel="002508C2">
          <w:delText xml:space="preserve"> – mikäli arvo on </w:delText>
        </w:r>
      </w:del>
      <w:del w:id="11439" w:author="Timo Kaskinen" w:date="2015-01-21T11:00:00Z">
        <w:r w:rsidR="00E521D6" w:rsidDel="004C6FCE">
          <w:delText>alustava tai kertaluonteinen</w:delText>
        </w:r>
      </w:del>
      <w:del w:id="11440" w:author="Timo Kaskinen" w:date="2015-03-26T09:42:00Z">
        <w:r w:rsidR="00E521D6" w:rsidDel="002508C2">
          <w:delText xml:space="preserve">, silloin classCode on </w:delText>
        </w:r>
        <w:r w:rsidR="002F71FC" w:rsidDel="002508C2">
          <w:delText>OBS</w:delText>
        </w:r>
        <w:r w:rsidR="00E521D6" w:rsidDel="002508C2">
          <w:delText xml:space="preserve">. </w:delText>
        </w:r>
        <w:r w:rsidRPr="00864A7F" w:rsidDel="002508C2">
          <w:delText xml:space="preserve"> </w:delText>
        </w:r>
      </w:del>
      <w:moveFromRangeStart w:id="11441" w:author="Timo Kaskinen" w:date="2015-03-26T09:42:00Z" w:name="move415126252"/>
      <w:moveFrom w:id="11442" w:author="Timo Kaskinen" w:date="2015-03-26T09:42:00Z">
        <w:r w:rsidRPr="00864A7F" w:rsidDel="002508C2">
          <w:t>MoodCode</w:t>
        </w:r>
        <w:r w:rsidR="00154174" w:rsidDel="002508C2">
          <w:t xml:space="preserve"> </w:t>
        </w:r>
        <w:r w:rsidRPr="00864A7F" w:rsidDel="002508C2">
          <w:t>on aina  ”EVN.</w:t>
        </w:r>
      </w:moveFrom>
      <w:moveFromRangeEnd w:id="11441"/>
    </w:p>
    <w:p w14:paraId="6F366C65" w14:textId="1E1019F6" w:rsidR="005241E4" w:rsidRDefault="00F860C1" w:rsidP="005241E4">
      <w:pPr>
        <w:ind w:left="1418"/>
      </w:pPr>
      <w:r>
        <w:t xml:space="preserve">Diagnoosin </w:t>
      </w:r>
      <w:del w:id="11443" w:author="Timo Kaskinen" w:date="2014-10-27T13:55:00Z">
        <w:r w:rsidDel="002A1060">
          <w:delText>ydin</w:delText>
        </w:r>
      </w:del>
      <w:r>
        <w:t xml:space="preserve">tietorakenteen tunnus annetaan </w:t>
      </w:r>
      <w:ins w:id="11444" w:author="Timo Kaskinen" w:date="2015-03-26T09:42:00Z">
        <w:r w:rsidR="002508C2">
          <w:t>entry.observation.</w:t>
        </w:r>
      </w:ins>
      <w:r>
        <w:t>templateId:ssä.</w:t>
      </w:r>
      <w:r w:rsidR="005241E4">
        <w:rPr>
          <w:b/>
        </w:rPr>
        <w:t xml:space="preserve"> </w:t>
      </w:r>
      <w:r w:rsidR="005241E4">
        <w:t xml:space="preserve">Koodisto 1.2.246.537.6.12.999.2003 on </w:t>
      </w:r>
      <w:ins w:id="11445" w:author="Timo Kaskinen" w:date="2014-10-23T11:03:00Z">
        <w:r w:rsidR="00BF3FCA" w:rsidRPr="00BF3FCA">
          <w:t xml:space="preserve">KanTa-palvelut - Tekninen CDA R2 rakennekoodisto </w:t>
        </w:r>
      </w:ins>
      <w:del w:id="11446" w:author="Timo Kaskinen" w:date="2014-10-23T11:03:00Z">
        <w:r w:rsidR="005241E4" w:rsidDel="00BF3FCA">
          <w:delText xml:space="preserve">CDA-rakennekoodisto (entinen ydintietokoodisto) </w:delText>
        </w:r>
      </w:del>
      <w:r w:rsidR="005241E4">
        <w:t xml:space="preserve">ja 1.2.246.537.6.12.999.2003.2 on </w:t>
      </w:r>
      <w:r w:rsidR="005241E4" w:rsidRPr="00017C3E">
        <w:rPr>
          <w:b/>
        </w:rPr>
        <w:t xml:space="preserve">diagnoosin </w:t>
      </w:r>
      <w:del w:id="11447" w:author="Timo Kaskinen" w:date="2014-10-23T11:02:00Z">
        <w:r w:rsidR="005241E4" w:rsidRPr="00017C3E" w:rsidDel="00BF3FCA">
          <w:rPr>
            <w:b/>
          </w:rPr>
          <w:delText>ydin</w:delText>
        </w:r>
      </w:del>
      <w:r w:rsidR="005241E4" w:rsidRPr="00017C3E">
        <w:rPr>
          <w:b/>
        </w:rPr>
        <w:t>tietorakenteen tunniste</w:t>
      </w:r>
      <w:ins w:id="11448" w:author="Timo Kaskinen" w:date="2014-10-23T11:03:00Z">
        <w:r w:rsidR="00BF3FCA">
          <w:rPr>
            <w:b/>
          </w:rPr>
          <w:t xml:space="preserve"> </w:t>
        </w:r>
      </w:ins>
      <w:ins w:id="11449" w:author="Timo Kaskinen" w:date="2014-10-23T11:04:00Z">
        <w:r w:rsidR="00BF3FCA">
          <w:t>rakennekoodistossa</w:t>
        </w:r>
      </w:ins>
      <w:r w:rsidR="005241E4">
        <w:t>.</w:t>
      </w:r>
      <w:ins w:id="11450" w:author="Timo Kaskinen" w:date="2014-10-23T11:06:00Z">
        <w:r w:rsidR="00BF3FCA">
          <w:t xml:space="preserve"> Sama tieto annetaan pääobservationin code:ssa.</w:t>
        </w:r>
      </w:ins>
    </w:p>
    <w:p w14:paraId="55E88375" w14:textId="5704D399" w:rsidR="00F860C1" w:rsidRDefault="00F860C1" w:rsidP="00136661">
      <w:pPr>
        <w:pStyle w:val="NormaaliP"/>
        <w:ind w:left="1418"/>
      </w:pPr>
    </w:p>
    <w:p w14:paraId="27FF5348" w14:textId="4F8B6501" w:rsidR="00136661" w:rsidRDefault="00136661" w:rsidP="00136661">
      <w:pPr>
        <w:pStyle w:val="NormaaliP"/>
        <w:ind w:left="1418"/>
      </w:pPr>
      <w:r>
        <w:t>O</w:t>
      </w:r>
      <w:r w:rsidRPr="00864A7F">
        <w:t xml:space="preserve">bservation </w:t>
      </w:r>
      <w:r>
        <w:t xml:space="preserve">id-elementissä ilmoitetaan pakollinen </w:t>
      </w:r>
      <w:r w:rsidRPr="00017C3E">
        <w:rPr>
          <w:b/>
        </w:rPr>
        <w:t xml:space="preserve">diagnoosin </w:t>
      </w:r>
      <w:r>
        <w:rPr>
          <w:b/>
        </w:rPr>
        <w:t xml:space="preserve">entryn </w:t>
      </w:r>
      <w:del w:id="11451" w:author="Jarkko Närvänen" w:date="2015-05-22T08:54:00Z">
        <w:r w:rsidRPr="00017C3E" w:rsidDel="005065C1">
          <w:rPr>
            <w:b/>
          </w:rPr>
          <w:delText xml:space="preserve">yksikäsitteinen </w:delText>
        </w:r>
      </w:del>
      <w:r w:rsidRPr="00017C3E">
        <w:rPr>
          <w:b/>
        </w:rPr>
        <w:t>tunniste</w:t>
      </w:r>
      <w:r>
        <w:t xml:space="preserve"> OID-koodilla.</w:t>
      </w:r>
    </w:p>
    <w:p w14:paraId="092AAB87" w14:textId="77777777" w:rsidR="00136661" w:rsidRDefault="00136661" w:rsidP="00136661">
      <w:pPr>
        <w:pStyle w:val="NormaaliP"/>
        <w:ind w:left="1418"/>
      </w:pPr>
    </w:p>
    <w:p w14:paraId="0D0BC9BA" w14:textId="2AE6FD0F" w:rsidR="00136661" w:rsidRDefault="00136661" w:rsidP="00136661">
      <w:pPr>
        <w:pStyle w:val="NormaaliP"/>
        <w:ind w:left="1418"/>
        <w:rPr>
          <w:szCs w:val="24"/>
        </w:rPr>
      </w:pPr>
      <w:r w:rsidRPr="00B326E1">
        <w:rPr>
          <w:b/>
          <w:szCs w:val="24"/>
        </w:rPr>
        <w:t xml:space="preserve">Diagnoosin </w:t>
      </w:r>
      <w:del w:id="11452" w:author="Timo Kaskinen" w:date="2014-10-23T11:06:00Z">
        <w:r w:rsidRPr="00B326E1" w:rsidDel="00BF3FCA">
          <w:rPr>
            <w:b/>
            <w:szCs w:val="24"/>
          </w:rPr>
          <w:delText>ensisijaisuuden</w:delText>
        </w:r>
        <w:r w:rsidRPr="00B326E1" w:rsidDel="00BF3FCA">
          <w:rPr>
            <w:szCs w:val="24"/>
          </w:rPr>
          <w:delText xml:space="preserve"> </w:delText>
        </w:r>
      </w:del>
      <w:ins w:id="11453" w:author="Timo Kaskinen" w:date="2014-10-23T11:06:00Z">
        <w:r w:rsidR="00BF3FCA" w:rsidRPr="00B326E1">
          <w:rPr>
            <w:b/>
            <w:szCs w:val="24"/>
          </w:rPr>
          <w:t>ensisijaisuu</w:t>
        </w:r>
        <w:r w:rsidR="00BF3FCA">
          <w:rPr>
            <w:b/>
            <w:szCs w:val="24"/>
          </w:rPr>
          <w:t>s</w:t>
        </w:r>
        <w:r w:rsidR="00BF3FCA" w:rsidRPr="00B326E1">
          <w:rPr>
            <w:szCs w:val="24"/>
          </w:rPr>
          <w:t xml:space="preserve"> </w:t>
        </w:r>
      </w:ins>
      <w:del w:id="11454" w:author="Timo Kaskinen" w:date="2014-10-23T11:06:00Z">
        <w:r w:rsidRPr="00B326E1" w:rsidDel="00BF3FCA">
          <w:rPr>
            <w:szCs w:val="24"/>
          </w:rPr>
          <w:delText xml:space="preserve">ilmoittamisessa käytetään </w:delText>
        </w:r>
      </w:del>
      <w:del w:id="11455" w:author="Timo Kaskinen" w:date="2014-10-23T11:04:00Z">
        <w:r w:rsidRPr="00B326E1" w:rsidDel="00BF3FCA">
          <w:rPr>
            <w:szCs w:val="24"/>
          </w:rPr>
          <w:delText xml:space="preserve">toistaiseksi </w:delText>
        </w:r>
      </w:del>
      <w:del w:id="11456" w:author="Timo Kaskinen" w:date="2014-10-23T11:06:00Z">
        <w:r w:rsidRPr="00B326E1" w:rsidDel="00BF3FCA">
          <w:rPr>
            <w:szCs w:val="24"/>
          </w:rPr>
          <w:delText>samaa teknisen CDA R2 -rakennekoodiston koodia (1.2.246.537.6.12.999.2003.2), jolla tunnistetaan myös, että kyseessä on diagnoosi</w:delText>
        </w:r>
        <w:r w:rsidR="000F52A1" w:rsidDel="00BF3FCA">
          <w:rPr>
            <w:szCs w:val="24"/>
          </w:rPr>
          <w:delText xml:space="preserve">. </w:delText>
        </w:r>
        <w:r w:rsidRPr="00524210" w:rsidDel="00BF3FCA">
          <w:rPr>
            <w:szCs w:val="24"/>
          </w:rPr>
          <w:delText xml:space="preserve">Tieto </w:delText>
        </w:r>
        <w:r w:rsidRPr="00B326E1" w:rsidDel="00BF3FCA">
          <w:rPr>
            <w:szCs w:val="24"/>
          </w:rPr>
          <w:delText xml:space="preserve">diagnoosin ensisijaisuudesta </w:delText>
        </w:r>
      </w:del>
      <w:r w:rsidRPr="00B326E1">
        <w:rPr>
          <w:szCs w:val="24"/>
        </w:rPr>
        <w:t xml:space="preserve">eli onko kyseessä pää- vai sivudiagnoosi ilmoitetaan </w:t>
      </w:r>
      <w:r w:rsidR="000F52A1">
        <w:rPr>
          <w:szCs w:val="24"/>
        </w:rPr>
        <w:t>pääobservationin</w:t>
      </w:r>
      <w:r w:rsidRPr="00D6334F">
        <w:rPr>
          <w:szCs w:val="24"/>
        </w:rPr>
        <w:t xml:space="preserve"> code-elementin qualifier-elementissä </w:t>
      </w:r>
      <w:r w:rsidRPr="000F529D">
        <w:rPr>
          <w:szCs w:val="24"/>
        </w:rPr>
        <w:t>koodistolla 1.2.246.537.5.40005.2003 (”PAA”,</w:t>
      </w:r>
      <w:r w:rsidR="008C28A1">
        <w:rPr>
          <w:szCs w:val="24"/>
        </w:rPr>
        <w:t xml:space="preserve"> </w:t>
      </w:r>
      <w:r w:rsidRPr="000F529D">
        <w:rPr>
          <w:szCs w:val="24"/>
        </w:rPr>
        <w:t>”SIVU”).</w:t>
      </w:r>
    </w:p>
    <w:p w14:paraId="1846ACCE" w14:textId="77777777" w:rsidR="00136661" w:rsidRDefault="00136661" w:rsidP="00136661">
      <w:pPr>
        <w:pStyle w:val="NormaaliP"/>
        <w:ind w:left="1418"/>
        <w:rPr>
          <w:szCs w:val="24"/>
        </w:rPr>
      </w:pPr>
    </w:p>
    <w:p w14:paraId="2CC0C98A" w14:textId="77777777" w:rsidR="000F52A1" w:rsidRDefault="000F52A1" w:rsidP="000F52A1">
      <w:pPr>
        <w:pStyle w:val="NormaaliP"/>
        <w:ind w:left="1418"/>
      </w:pPr>
      <w:r w:rsidRPr="00590DDD">
        <w:rPr>
          <w:b/>
        </w:rPr>
        <w:t>Viittaus näyttöosioon</w:t>
      </w:r>
      <w:r>
        <w:t xml:space="preserve"> sijoitetaan text-elementtiin. Näyttöosiossa on tärkeimmät rakenteet tekstimuodossa sekä muut diagnoosiin liittyvät tekstit. </w:t>
      </w:r>
    </w:p>
    <w:p w14:paraId="7B007DFC" w14:textId="77777777" w:rsidR="000F52A1" w:rsidRDefault="000F52A1" w:rsidP="000F52A1">
      <w:pPr>
        <w:pStyle w:val="NormaaliP"/>
        <w:ind w:left="1418"/>
        <w:rPr>
          <w:lang w:val="en-GB"/>
        </w:rPr>
      </w:pPr>
      <w:r w:rsidRPr="00B13E40">
        <w:rPr>
          <w:lang w:val="en-GB"/>
        </w:rPr>
        <w:t>&lt;text</w:t>
      </w:r>
      <w:r w:rsidRPr="00B13E40" w:rsidDel="00EE68B3">
        <w:rPr>
          <w:lang w:val="en-GB"/>
        </w:rPr>
        <w:t xml:space="preserve"> </w:t>
      </w:r>
      <w:r w:rsidRPr="00B13E40">
        <w:rPr>
          <w:lang w:val="en-GB"/>
        </w:rPr>
        <w:t>&gt;&lt;reference value='#ref-1'/&gt;&lt;/text&gt;</w:t>
      </w:r>
    </w:p>
    <w:p w14:paraId="5CEE17FE" w14:textId="77777777" w:rsidR="000F52A1" w:rsidRPr="009829A5" w:rsidRDefault="000F52A1" w:rsidP="000F52A1">
      <w:pPr>
        <w:pStyle w:val="NormaaliP"/>
        <w:ind w:left="1418"/>
        <w:rPr>
          <w:sz w:val="22"/>
          <w:lang w:val="en-US"/>
        </w:rPr>
      </w:pPr>
    </w:p>
    <w:p w14:paraId="60FFC9BD" w14:textId="77777777" w:rsidR="009829A5" w:rsidRPr="004434F5" w:rsidRDefault="009829A5" w:rsidP="009829A5">
      <w:pPr>
        <w:autoSpaceDE w:val="0"/>
        <w:autoSpaceDN w:val="0"/>
        <w:adjustRightInd w:val="0"/>
        <w:spacing w:before="0"/>
        <w:ind w:left="1418"/>
        <w:rPr>
          <w:ins w:id="11457" w:author="Timo Kaskinen" w:date="2014-10-23T11:13:00Z"/>
          <w:rFonts w:ascii="Arial" w:hAnsi="Arial" w:cs="Arial"/>
          <w:color w:val="0000FF"/>
          <w:sz w:val="20"/>
          <w:lang w:eastAsia="fi-FI"/>
        </w:rPr>
      </w:pPr>
      <w:ins w:id="11458" w:author="Timo Kaskinen" w:date="2014-10-23T11:13:00Z">
        <w:r w:rsidRPr="004434F5">
          <w:rPr>
            <w:rFonts w:ascii="Arial" w:hAnsi="Arial" w:cs="Arial"/>
            <w:color w:val="0000FF"/>
            <w:sz w:val="20"/>
            <w:lang w:eastAsia="fi-FI"/>
          </w:rPr>
          <w:t>&lt;!--</w:t>
        </w:r>
        <w:r w:rsidRPr="004434F5">
          <w:rPr>
            <w:rFonts w:ascii="Arial" w:hAnsi="Arial" w:cs="Arial"/>
            <w:color w:val="474747"/>
            <w:sz w:val="20"/>
            <w:lang w:eastAsia="fi-FI"/>
          </w:rPr>
          <w:t xml:space="preserve"> Diagnoosi rakenteiset tiedot </w:t>
        </w:r>
        <w:r w:rsidRPr="004434F5">
          <w:rPr>
            <w:rFonts w:ascii="Arial" w:hAnsi="Arial" w:cs="Arial"/>
            <w:color w:val="0000FF"/>
            <w:sz w:val="20"/>
            <w:lang w:eastAsia="fi-FI"/>
          </w:rPr>
          <w:t>--&gt;</w:t>
        </w:r>
      </w:ins>
    </w:p>
    <w:p w14:paraId="4FEB426F" w14:textId="77777777" w:rsidR="009829A5" w:rsidRPr="009829A5" w:rsidRDefault="009829A5" w:rsidP="009829A5">
      <w:pPr>
        <w:autoSpaceDE w:val="0"/>
        <w:autoSpaceDN w:val="0"/>
        <w:adjustRightInd w:val="0"/>
        <w:spacing w:before="0"/>
        <w:ind w:left="1418"/>
        <w:rPr>
          <w:ins w:id="11459" w:author="Timo Kaskinen" w:date="2014-10-23T11:13:00Z"/>
          <w:rFonts w:ascii="Arial" w:hAnsi="Arial" w:cs="Arial"/>
          <w:color w:val="0000FF"/>
          <w:sz w:val="20"/>
          <w:lang w:eastAsia="fi-FI"/>
        </w:rPr>
      </w:pPr>
      <w:ins w:id="11460" w:author="Timo Kaskinen" w:date="2014-10-23T11:13:00Z">
        <w:r w:rsidRPr="009829A5">
          <w:rPr>
            <w:rFonts w:ascii="Arial" w:hAnsi="Arial" w:cs="Arial"/>
            <w:color w:val="0000FF"/>
            <w:sz w:val="20"/>
            <w:lang w:eastAsia="fi-FI"/>
          </w:rPr>
          <w:t>&lt;</w:t>
        </w:r>
        <w:r w:rsidRPr="009829A5">
          <w:rPr>
            <w:rFonts w:ascii="Arial" w:hAnsi="Arial" w:cs="Arial"/>
            <w:color w:val="800000"/>
            <w:sz w:val="20"/>
            <w:lang w:eastAsia="fi-FI"/>
          </w:rPr>
          <w:t>entry</w:t>
        </w:r>
        <w:r w:rsidRPr="009829A5">
          <w:rPr>
            <w:rFonts w:ascii="Arial" w:hAnsi="Arial" w:cs="Arial"/>
            <w:color w:val="0000FF"/>
            <w:sz w:val="20"/>
            <w:lang w:eastAsia="fi-FI"/>
          </w:rPr>
          <w:t>&gt;</w:t>
        </w:r>
      </w:ins>
    </w:p>
    <w:p w14:paraId="0F606FF3" w14:textId="099A811C" w:rsidR="009829A5" w:rsidRPr="009829A5" w:rsidRDefault="009829A5" w:rsidP="009829A5">
      <w:pPr>
        <w:autoSpaceDE w:val="0"/>
        <w:autoSpaceDN w:val="0"/>
        <w:adjustRightInd w:val="0"/>
        <w:spacing w:before="0"/>
        <w:ind w:left="1418"/>
        <w:rPr>
          <w:ins w:id="11461" w:author="Timo Kaskinen" w:date="2014-10-23T11:13:00Z"/>
          <w:rFonts w:ascii="Arial" w:hAnsi="Arial" w:cs="Arial"/>
          <w:color w:val="474747"/>
          <w:sz w:val="20"/>
          <w:lang w:eastAsia="fi-FI"/>
        </w:rPr>
      </w:pPr>
      <w:ins w:id="11462"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ins>
      <w:ins w:id="11463" w:author="Timo Kaskinen" w:date="2015-06-17T16:15:00Z">
        <w:r w:rsidR="00FD6F39">
          <w:rPr>
            <w:rFonts w:ascii="Arial" w:hAnsi="Arial" w:cs="Arial"/>
            <w:color w:val="474747"/>
            <w:sz w:val="20"/>
            <w:lang w:eastAsia="fi-FI"/>
          </w:rPr>
          <w:t>M</w:t>
        </w:r>
      </w:ins>
      <w:ins w:id="11464" w:author="Timo Kaskinen" w:date="2014-10-23T11:13:00Z">
        <w:r w:rsidRPr="009829A5">
          <w:rPr>
            <w:rFonts w:ascii="Arial" w:hAnsi="Arial" w:cs="Arial"/>
            <w:color w:val="474747"/>
            <w:sz w:val="20"/>
            <w:lang w:eastAsia="fi-FI"/>
          </w:rPr>
          <w:t>inkä määrityksen mukaan tieto on tuotettu.</w:t>
        </w:r>
      </w:ins>
    </w:p>
    <w:p w14:paraId="01B365AB" w14:textId="6030BDFD" w:rsidR="009829A5" w:rsidRPr="009829A5" w:rsidRDefault="009829A5" w:rsidP="009829A5">
      <w:pPr>
        <w:autoSpaceDE w:val="0"/>
        <w:autoSpaceDN w:val="0"/>
        <w:adjustRightInd w:val="0"/>
        <w:spacing w:before="0"/>
        <w:ind w:left="1418"/>
        <w:rPr>
          <w:ins w:id="11465" w:author="Timo Kaskinen" w:date="2014-10-23T11:13:00Z"/>
          <w:rFonts w:ascii="Arial" w:hAnsi="Arial" w:cs="Arial"/>
          <w:color w:val="0000FF"/>
          <w:sz w:val="20"/>
          <w:lang w:eastAsia="fi-FI"/>
        </w:rPr>
      </w:pPr>
      <w:ins w:id="11466" w:author="Timo Kaskinen" w:date="2014-10-23T11:13:00Z">
        <w:r w:rsidRPr="009829A5">
          <w:rPr>
            <w:rFonts w:ascii="Arial" w:hAnsi="Arial" w:cs="Arial"/>
            <w:color w:val="474747"/>
            <w:sz w:val="20"/>
            <w:lang w:eastAsia="fi-FI"/>
          </w:rPr>
          <w:t xml:space="preserve">         CDA R2 Kertomus ja lomakkeet versio </w:t>
        </w:r>
      </w:ins>
      <w:ins w:id="11467" w:author="Timo Kaskinen" w:date="2015-01-16T11:00:00Z">
        <w:r w:rsidR="000F766E">
          <w:rPr>
            <w:rFonts w:ascii="Arial" w:hAnsi="Arial" w:cs="Arial"/>
            <w:color w:val="474747"/>
            <w:sz w:val="20"/>
            <w:lang w:eastAsia="fi-FI"/>
          </w:rPr>
          <w:t>5.10 2015-</w:t>
        </w:r>
      </w:ins>
      <w:ins w:id="11468" w:author="Timo Kaskinen" w:date="2015-06-17T14:45:00Z">
        <w:r w:rsidR="00B64387">
          <w:rPr>
            <w:rFonts w:ascii="Arial" w:hAnsi="Arial" w:cs="Arial"/>
            <w:color w:val="474747"/>
            <w:sz w:val="20"/>
            <w:lang w:eastAsia="fi-FI"/>
          </w:rPr>
          <w:t>06-18</w:t>
        </w:r>
      </w:ins>
      <w:ins w:id="11469" w:author="Timo Kaskinen" w:date="2015-01-16T11:00:00Z">
        <w:r w:rsidR="000F766E">
          <w:rPr>
            <w:rFonts w:ascii="Arial" w:hAnsi="Arial" w:cs="Arial"/>
            <w:color w:val="474747"/>
            <w:sz w:val="20"/>
            <w:lang w:eastAsia="fi-FI"/>
          </w:rPr>
          <w:t xml:space="preserve"> </w:t>
        </w:r>
      </w:ins>
      <w:ins w:id="11470" w:author="Timo Kaskinen" w:date="2014-10-23T11:13:00Z">
        <w:r w:rsidRPr="009829A5">
          <w:rPr>
            <w:rFonts w:ascii="Arial" w:hAnsi="Arial" w:cs="Arial"/>
            <w:color w:val="0000FF"/>
            <w:sz w:val="20"/>
            <w:lang w:eastAsia="fi-FI"/>
          </w:rPr>
          <w:t>--&gt;</w:t>
        </w:r>
      </w:ins>
    </w:p>
    <w:p w14:paraId="5A5000ED" w14:textId="725983B0" w:rsidR="009829A5" w:rsidRPr="009829A5" w:rsidRDefault="009829A5" w:rsidP="009829A5">
      <w:pPr>
        <w:autoSpaceDE w:val="0"/>
        <w:autoSpaceDN w:val="0"/>
        <w:adjustRightInd w:val="0"/>
        <w:spacing w:before="0"/>
        <w:ind w:left="1418"/>
        <w:rPr>
          <w:ins w:id="11471" w:author="Timo Kaskinen" w:date="2014-10-23T11:13:00Z"/>
          <w:rFonts w:ascii="Arial" w:hAnsi="Arial" w:cs="Arial"/>
          <w:color w:val="0000FF"/>
          <w:sz w:val="20"/>
          <w:lang w:val="en-US" w:eastAsia="fi-FI"/>
        </w:rPr>
      </w:pPr>
      <w:ins w:id="11472"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ins>
      <w:ins w:id="11473" w:author="Timo Kaskinen" w:date="2015-01-16T11:02:00Z">
        <w:r w:rsidR="008D7E1C">
          <w:rPr>
            <w:rFonts w:ascii="Arial" w:hAnsi="Arial" w:cs="Arial"/>
            <w:color w:val="0000FF"/>
            <w:sz w:val="20"/>
            <w:lang w:val="en-US" w:eastAsia="fi-FI"/>
          </w:rPr>
          <w:t>=”</w:t>
        </w:r>
        <w:r w:rsidR="008D7E1C" w:rsidRPr="00476B5F">
          <w:rPr>
            <w:rFonts w:ascii="Arial" w:hAnsi="Arial" w:cs="Arial"/>
            <w:color w:val="000000"/>
            <w:sz w:val="20"/>
            <w:lang w:val="en-US" w:eastAsia="fi-FI"/>
          </w:rPr>
          <w:t>1.2.246.777.11.</w:t>
        </w:r>
      </w:ins>
      <w:ins w:id="11474" w:author="Timo Kaskinen" w:date="2015-06-17T14:44:00Z">
        <w:r w:rsidR="00B64387">
          <w:rPr>
            <w:rFonts w:ascii="Arial" w:hAnsi="Arial" w:cs="Arial"/>
            <w:color w:val="000000"/>
            <w:sz w:val="20"/>
            <w:lang w:val="en-US" w:eastAsia="fi-FI"/>
          </w:rPr>
          <w:t>2015.18</w:t>
        </w:r>
      </w:ins>
      <w:ins w:id="11475" w:author="Timo Kaskinen" w:date="2015-01-16T11:02:00Z">
        <w:r w:rsidR="008D7E1C">
          <w:rPr>
            <w:rFonts w:ascii="Arial" w:hAnsi="Arial" w:cs="Arial"/>
            <w:color w:val="0000FF"/>
            <w:sz w:val="20"/>
            <w:lang w:val="en-US" w:eastAsia="fi-FI"/>
          </w:rPr>
          <w:t>”</w:t>
        </w:r>
      </w:ins>
      <w:ins w:id="11476" w:author="Timo Kaskinen" w:date="2014-10-23T11:13:00Z">
        <w:r w:rsidRPr="009829A5">
          <w:rPr>
            <w:rFonts w:ascii="Arial" w:hAnsi="Arial" w:cs="Arial"/>
            <w:color w:val="0000FF"/>
            <w:sz w:val="20"/>
            <w:lang w:val="en-US" w:eastAsia="fi-FI"/>
          </w:rPr>
          <w:t>/&gt;</w:t>
        </w:r>
      </w:ins>
    </w:p>
    <w:p w14:paraId="4A405998" w14:textId="77777777" w:rsidR="009829A5" w:rsidRPr="009829A5" w:rsidRDefault="009829A5" w:rsidP="009829A5">
      <w:pPr>
        <w:autoSpaceDE w:val="0"/>
        <w:autoSpaceDN w:val="0"/>
        <w:adjustRightInd w:val="0"/>
        <w:spacing w:before="0"/>
        <w:ind w:left="1418"/>
        <w:rPr>
          <w:ins w:id="11477" w:author="Timo Kaskinen" w:date="2014-10-23T11:13:00Z"/>
          <w:rFonts w:ascii="Arial" w:hAnsi="Arial" w:cs="Arial"/>
          <w:color w:val="0000FF"/>
          <w:sz w:val="20"/>
          <w:lang w:val="en-US" w:eastAsia="fi-FI"/>
        </w:rPr>
      </w:pPr>
      <w:ins w:id="11478" w:author="Timo Kaskinen" w:date="2014-10-23T11:13:00Z">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observation</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classCode</w:t>
        </w:r>
        <w:r w:rsidRPr="009829A5">
          <w:rPr>
            <w:rFonts w:ascii="Arial" w:hAnsi="Arial" w:cs="Arial"/>
            <w:color w:val="0000FF"/>
            <w:sz w:val="20"/>
            <w:lang w:val="en-US" w:eastAsia="fi-FI"/>
          </w:rPr>
          <w:t>="</w:t>
        </w:r>
        <w:r w:rsidRPr="009829A5">
          <w:rPr>
            <w:rFonts w:ascii="Arial" w:hAnsi="Arial" w:cs="Arial"/>
            <w:color w:val="000000"/>
            <w:sz w:val="20"/>
            <w:lang w:val="en-US" w:eastAsia="fi-FI"/>
          </w:rPr>
          <w:t>OBS</w:t>
        </w:r>
        <w:r w:rsidRPr="009829A5">
          <w:rPr>
            <w:rFonts w:ascii="Arial" w:hAnsi="Arial" w:cs="Arial"/>
            <w:color w:val="0000FF"/>
            <w:sz w:val="20"/>
            <w:lang w:val="en-US" w:eastAsia="fi-FI"/>
          </w:rPr>
          <w:t>"</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moodCode</w:t>
        </w:r>
        <w:r w:rsidRPr="009829A5">
          <w:rPr>
            <w:rFonts w:ascii="Arial" w:hAnsi="Arial" w:cs="Arial"/>
            <w:color w:val="0000FF"/>
            <w:sz w:val="20"/>
            <w:lang w:val="en-US" w:eastAsia="fi-FI"/>
          </w:rPr>
          <w:t>="</w:t>
        </w:r>
        <w:r w:rsidRPr="009829A5">
          <w:rPr>
            <w:rFonts w:ascii="Arial" w:hAnsi="Arial" w:cs="Arial"/>
            <w:color w:val="000000"/>
            <w:sz w:val="20"/>
            <w:lang w:val="en-US" w:eastAsia="fi-FI"/>
          </w:rPr>
          <w:t>EVN</w:t>
        </w:r>
        <w:r w:rsidRPr="009829A5">
          <w:rPr>
            <w:rFonts w:ascii="Arial" w:hAnsi="Arial" w:cs="Arial"/>
            <w:color w:val="0000FF"/>
            <w:sz w:val="20"/>
            <w:lang w:val="en-US" w:eastAsia="fi-FI"/>
          </w:rPr>
          <w:t>"&gt;</w:t>
        </w:r>
      </w:ins>
    </w:p>
    <w:p w14:paraId="21B9F05E" w14:textId="77777777" w:rsidR="009829A5" w:rsidRPr="009829A5" w:rsidRDefault="009829A5" w:rsidP="009829A5">
      <w:pPr>
        <w:autoSpaceDE w:val="0"/>
        <w:autoSpaceDN w:val="0"/>
        <w:adjustRightInd w:val="0"/>
        <w:spacing w:before="0"/>
        <w:ind w:left="1418"/>
        <w:rPr>
          <w:ins w:id="11479" w:author="Timo Kaskinen" w:date="2014-10-23T11:13:00Z"/>
          <w:rFonts w:ascii="Arial" w:hAnsi="Arial" w:cs="Arial"/>
          <w:color w:val="0000FF"/>
          <w:sz w:val="20"/>
          <w:lang w:eastAsia="fi-FI"/>
        </w:rPr>
      </w:pPr>
      <w:ins w:id="11480" w:author="Timo Kaskinen" w:date="2014-10-23T11:13:00Z">
        <w:r w:rsidRPr="009829A5">
          <w:rPr>
            <w:rFonts w:ascii="Arial" w:hAnsi="Arial" w:cs="Arial"/>
            <w:color w:val="000000"/>
            <w:sz w:val="20"/>
            <w:lang w:val="en-US"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Diagnoosin rakenteen tunniste </w:t>
        </w:r>
        <w:r w:rsidRPr="009829A5">
          <w:rPr>
            <w:rFonts w:ascii="Arial" w:hAnsi="Arial" w:cs="Arial"/>
            <w:color w:val="0000FF"/>
            <w:sz w:val="20"/>
            <w:lang w:eastAsia="fi-FI"/>
          </w:rPr>
          <w:t>--&gt;</w:t>
        </w:r>
      </w:ins>
    </w:p>
    <w:p w14:paraId="7546F8F2" w14:textId="77777777" w:rsidR="009829A5" w:rsidRPr="009829A5" w:rsidRDefault="009829A5" w:rsidP="009829A5">
      <w:pPr>
        <w:autoSpaceDE w:val="0"/>
        <w:autoSpaceDN w:val="0"/>
        <w:adjustRightInd w:val="0"/>
        <w:spacing w:before="0"/>
        <w:ind w:left="1418"/>
        <w:rPr>
          <w:ins w:id="11481" w:author="Timo Kaskinen" w:date="2014-10-23T11:13:00Z"/>
          <w:rFonts w:ascii="Arial" w:hAnsi="Arial" w:cs="Arial"/>
          <w:color w:val="0000FF"/>
          <w:sz w:val="20"/>
          <w:lang w:eastAsia="fi-FI"/>
        </w:rPr>
      </w:pPr>
      <w:ins w:id="11482"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templateId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1.2.246.537.6.12.999.2003.2</w:t>
        </w:r>
        <w:r w:rsidRPr="009829A5">
          <w:rPr>
            <w:rFonts w:ascii="Arial" w:hAnsi="Arial" w:cs="Arial"/>
            <w:color w:val="0000FF"/>
            <w:sz w:val="20"/>
            <w:lang w:eastAsia="fi-FI"/>
          </w:rPr>
          <w:t>"/&gt;</w:t>
        </w:r>
      </w:ins>
    </w:p>
    <w:p w14:paraId="3EC961F6" w14:textId="1625C53A" w:rsidR="009829A5" w:rsidRPr="009829A5" w:rsidRDefault="009829A5" w:rsidP="009829A5">
      <w:pPr>
        <w:autoSpaceDE w:val="0"/>
        <w:autoSpaceDN w:val="0"/>
        <w:adjustRightInd w:val="0"/>
        <w:spacing w:before="0"/>
        <w:ind w:left="1418"/>
        <w:rPr>
          <w:ins w:id="11483" w:author="Timo Kaskinen" w:date="2014-10-23T11:13:00Z"/>
          <w:rFonts w:ascii="Arial" w:hAnsi="Arial" w:cs="Arial"/>
          <w:color w:val="0000FF"/>
          <w:sz w:val="20"/>
          <w:lang w:eastAsia="fi-FI"/>
        </w:rPr>
      </w:pPr>
      <w:ins w:id="11484"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Diagnoosientryn </w:t>
        </w:r>
        <w:del w:id="11485" w:author="Jarkko Närvänen" w:date="2015-05-22T09:04:00Z">
          <w:r w:rsidRPr="009829A5" w:rsidDel="00901B79">
            <w:rPr>
              <w:rFonts w:ascii="Arial" w:hAnsi="Arial" w:cs="Arial"/>
              <w:color w:val="474747"/>
              <w:sz w:val="20"/>
              <w:lang w:eastAsia="fi-FI"/>
            </w:rPr>
            <w:delText xml:space="preserve">yksikäsitteinen </w:delText>
          </w:r>
        </w:del>
        <w:r w:rsidRPr="009829A5">
          <w:rPr>
            <w:rFonts w:ascii="Arial" w:hAnsi="Arial" w:cs="Arial"/>
            <w:color w:val="474747"/>
            <w:sz w:val="20"/>
            <w:lang w:eastAsia="fi-FI"/>
          </w:rPr>
          <w:t xml:space="preserve">tunniste </w:t>
        </w:r>
        <w:r w:rsidRPr="009829A5">
          <w:rPr>
            <w:rFonts w:ascii="Arial" w:hAnsi="Arial" w:cs="Arial"/>
            <w:color w:val="0000FF"/>
            <w:sz w:val="20"/>
            <w:lang w:eastAsia="fi-FI"/>
          </w:rPr>
          <w:t>--&gt;</w:t>
        </w:r>
      </w:ins>
    </w:p>
    <w:p w14:paraId="4EBFF28F" w14:textId="77777777" w:rsidR="009829A5" w:rsidRPr="009829A5" w:rsidRDefault="009829A5" w:rsidP="009829A5">
      <w:pPr>
        <w:autoSpaceDE w:val="0"/>
        <w:autoSpaceDN w:val="0"/>
        <w:adjustRightInd w:val="0"/>
        <w:spacing w:before="0"/>
        <w:ind w:left="1418"/>
        <w:rPr>
          <w:ins w:id="11486" w:author="Timo Kaskinen" w:date="2014-10-23T11:13:00Z"/>
          <w:rFonts w:ascii="Arial" w:hAnsi="Arial" w:cs="Arial"/>
          <w:color w:val="0000FF"/>
          <w:sz w:val="20"/>
          <w:lang w:eastAsia="fi-FI"/>
        </w:rPr>
      </w:pPr>
      <w:ins w:id="11487"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1.2.246.537.10.1246109.14.2014.155.1.13</w:t>
        </w:r>
        <w:r w:rsidRPr="009829A5">
          <w:rPr>
            <w:rFonts w:ascii="Arial" w:hAnsi="Arial" w:cs="Arial"/>
            <w:color w:val="0000FF"/>
            <w:sz w:val="20"/>
            <w:lang w:eastAsia="fi-FI"/>
          </w:rPr>
          <w:t>"/&gt;</w:t>
        </w:r>
      </w:ins>
    </w:p>
    <w:p w14:paraId="34C929C6" w14:textId="77777777" w:rsidR="009829A5" w:rsidRPr="009829A5" w:rsidRDefault="009829A5" w:rsidP="009829A5">
      <w:pPr>
        <w:autoSpaceDE w:val="0"/>
        <w:autoSpaceDN w:val="0"/>
        <w:adjustRightInd w:val="0"/>
        <w:spacing w:before="0"/>
        <w:ind w:left="1418"/>
        <w:rPr>
          <w:ins w:id="11488" w:author="Timo Kaskinen" w:date="2014-10-23T11:13:00Z"/>
          <w:rFonts w:ascii="Arial" w:hAnsi="Arial" w:cs="Arial"/>
          <w:color w:val="0000FF"/>
          <w:sz w:val="20"/>
          <w:lang w:eastAsia="fi-FI"/>
        </w:rPr>
      </w:pPr>
      <w:ins w:id="11489"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 </w:t>
        </w:r>
        <w:r w:rsidRPr="009829A5">
          <w:rPr>
            <w:rFonts w:ascii="Arial" w:hAnsi="Arial" w:cs="Arial"/>
            <w:color w:val="0000FF"/>
            <w:sz w:val="20"/>
            <w:lang w:eastAsia="fi-FI"/>
          </w:rPr>
          <w:t>--&gt;</w:t>
        </w:r>
      </w:ins>
    </w:p>
    <w:p w14:paraId="245451E5" w14:textId="77777777" w:rsidR="009829A5" w:rsidRPr="009829A5" w:rsidRDefault="009829A5" w:rsidP="009829A5">
      <w:pPr>
        <w:autoSpaceDE w:val="0"/>
        <w:autoSpaceDN w:val="0"/>
        <w:adjustRightInd w:val="0"/>
        <w:spacing w:before="0"/>
        <w:ind w:left="2127" w:hanging="709"/>
        <w:rPr>
          <w:ins w:id="11490" w:author="Timo Kaskinen" w:date="2014-10-23T11:13:00Z"/>
          <w:rFonts w:ascii="Arial" w:hAnsi="Arial" w:cs="Arial"/>
          <w:color w:val="0000FF"/>
          <w:sz w:val="20"/>
          <w:lang w:eastAsia="fi-FI"/>
        </w:rPr>
      </w:pPr>
      <w:ins w:id="11491"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code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2</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1.2.246.537.6.12.999.2003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KanTa-palvelut - Tekninen CDA R2 rakennekoodisto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Diagnoosi</w:t>
        </w:r>
        <w:r w:rsidRPr="009829A5">
          <w:rPr>
            <w:rFonts w:ascii="Arial" w:hAnsi="Arial" w:cs="Arial"/>
            <w:color w:val="0000FF"/>
            <w:sz w:val="20"/>
            <w:lang w:eastAsia="fi-FI"/>
          </w:rPr>
          <w:t>"&gt;</w:t>
        </w:r>
      </w:ins>
    </w:p>
    <w:p w14:paraId="51D6842C" w14:textId="77777777" w:rsidR="009829A5" w:rsidRPr="009829A5" w:rsidRDefault="009829A5" w:rsidP="009829A5">
      <w:pPr>
        <w:autoSpaceDE w:val="0"/>
        <w:autoSpaceDN w:val="0"/>
        <w:adjustRightInd w:val="0"/>
        <w:spacing w:before="0"/>
        <w:ind w:left="1418"/>
        <w:rPr>
          <w:ins w:id="11492" w:author="Timo Kaskinen" w:date="2014-10-23T11:13:00Z"/>
          <w:rFonts w:ascii="Arial" w:hAnsi="Arial" w:cs="Arial"/>
          <w:color w:val="0000FF"/>
          <w:sz w:val="20"/>
          <w:lang w:eastAsia="fi-FI"/>
        </w:rPr>
      </w:pPr>
      <w:ins w:id="11493"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qualifier</w:t>
        </w:r>
        <w:r w:rsidRPr="009829A5">
          <w:rPr>
            <w:rFonts w:ascii="Arial" w:hAnsi="Arial" w:cs="Arial"/>
            <w:color w:val="0000FF"/>
            <w:sz w:val="20"/>
            <w:lang w:eastAsia="fi-FI"/>
          </w:rPr>
          <w:t>&gt;</w:t>
        </w:r>
      </w:ins>
    </w:p>
    <w:p w14:paraId="2D997EDA" w14:textId="77777777" w:rsidR="009829A5" w:rsidRPr="009829A5" w:rsidRDefault="009829A5" w:rsidP="009829A5">
      <w:pPr>
        <w:autoSpaceDE w:val="0"/>
        <w:autoSpaceDN w:val="0"/>
        <w:adjustRightInd w:val="0"/>
        <w:spacing w:before="0"/>
        <w:ind w:left="2836" w:hanging="1418"/>
        <w:rPr>
          <w:ins w:id="11494" w:author="Timo Kaskinen" w:date="2014-10-23T11:13:00Z"/>
          <w:rFonts w:ascii="Arial" w:hAnsi="Arial" w:cs="Arial"/>
          <w:color w:val="0000FF"/>
          <w:sz w:val="20"/>
          <w:lang w:eastAsia="fi-FI"/>
        </w:rPr>
      </w:pPr>
      <w:ins w:id="11495"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2  Diagnoosin tai käyntisyyn ensisijaisuus, vapaaehtoinen tieto mikäli ei ole kirjattu code annetaan ilman qualifier-rakennetta </w:t>
        </w:r>
        <w:r w:rsidRPr="009829A5">
          <w:rPr>
            <w:rFonts w:ascii="Arial" w:hAnsi="Arial" w:cs="Arial"/>
            <w:color w:val="0000FF"/>
            <w:sz w:val="20"/>
            <w:lang w:eastAsia="fi-FI"/>
          </w:rPr>
          <w:t>--&gt;</w:t>
        </w:r>
      </w:ins>
    </w:p>
    <w:p w14:paraId="74A43620" w14:textId="77777777" w:rsidR="009829A5" w:rsidRPr="009829A5" w:rsidRDefault="009829A5" w:rsidP="009829A5">
      <w:pPr>
        <w:autoSpaceDE w:val="0"/>
        <w:autoSpaceDN w:val="0"/>
        <w:adjustRightInd w:val="0"/>
        <w:spacing w:before="0"/>
        <w:ind w:left="2836" w:hanging="1418"/>
        <w:rPr>
          <w:ins w:id="11496" w:author="Timo Kaskinen" w:date="2014-10-23T11:13:00Z"/>
          <w:rFonts w:ascii="Arial" w:hAnsi="Arial" w:cs="Arial"/>
          <w:color w:val="0000FF"/>
          <w:sz w:val="20"/>
          <w:lang w:eastAsia="fi-FI"/>
        </w:rPr>
      </w:pPr>
      <w:ins w:id="11497" w:author="Timo Kaskinen" w:date="2014-10-23T11:13:00Z">
        <w:r w:rsidRPr="009829A5">
          <w:rPr>
            <w:rFonts w:ascii="Arial" w:hAnsi="Arial" w:cs="Arial"/>
            <w:color w:val="000000"/>
            <w:sz w:val="20"/>
            <w:lang w:eastAsia="fi-FI"/>
          </w:rPr>
          <w:lastRenderedPageBreak/>
          <w:t xml:space="preserve">              </w:t>
        </w:r>
        <w:r w:rsidRPr="009829A5">
          <w:rPr>
            <w:rFonts w:ascii="Arial" w:hAnsi="Arial" w:cs="Arial"/>
            <w:color w:val="0000FF"/>
            <w:sz w:val="20"/>
            <w:lang w:eastAsia="fi-FI"/>
          </w:rPr>
          <w:t>&lt;</w:t>
        </w:r>
        <w:r w:rsidRPr="009829A5">
          <w:rPr>
            <w:rFonts w:ascii="Arial" w:hAnsi="Arial" w:cs="Arial"/>
            <w:color w:val="800000"/>
            <w:sz w:val="20"/>
            <w:lang w:eastAsia="fi-FI"/>
          </w:rPr>
          <w:t>value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PAA</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1.2.246.537.5.40005.2003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AR/YDIN - Diagnoosin/toimenpiteen ensisijaisuus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Päädiagnoosi tai päätoimenpide</w:t>
        </w:r>
        <w:r w:rsidRPr="009829A5">
          <w:rPr>
            <w:rFonts w:ascii="Arial" w:hAnsi="Arial" w:cs="Arial"/>
            <w:color w:val="0000FF"/>
            <w:sz w:val="20"/>
            <w:lang w:eastAsia="fi-FI"/>
          </w:rPr>
          <w:t>"/&gt;</w:t>
        </w:r>
      </w:ins>
    </w:p>
    <w:p w14:paraId="5ABD6E06" w14:textId="77777777" w:rsidR="009829A5" w:rsidRPr="009829A5" w:rsidRDefault="009829A5" w:rsidP="009829A5">
      <w:pPr>
        <w:autoSpaceDE w:val="0"/>
        <w:autoSpaceDN w:val="0"/>
        <w:adjustRightInd w:val="0"/>
        <w:spacing w:before="0"/>
        <w:ind w:left="1418"/>
        <w:rPr>
          <w:ins w:id="11498" w:author="Timo Kaskinen" w:date="2014-10-23T11:13:00Z"/>
          <w:rFonts w:ascii="Arial" w:hAnsi="Arial" w:cs="Arial"/>
          <w:color w:val="0000FF"/>
          <w:sz w:val="20"/>
          <w:lang w:val="en-US" w:eastAsia="fi-FI"/>
        </w:rPr>
      </w:pPr>
      <w:ins w:id="11499" w:author="Timo Kaskinen" w:date="2014-10-23T11:13:00Z">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qualifier</w:t>
        </w:r>
        <w:r w:rsidRPr="009829A5">
          <w:rPr>
            <w:rFonts w:ascii="Arial" w:hAnsi="Arial" w:cs="Arial"/>
            <w:color w:val="0000FF"/>
            <w:sz w:val="20"/>
            <w:lang w:val="en-US" w:eastAsia="fi-FI"/>
          </w:rPr>
          <w:t>&gt;</w:t>
        </w:r>
      </w:ins>
    </w:p>
    <w:p w14:paraId="3032B485" w14:textId="77777777" w:rsidR="009829A5" w:rsidRPr="009829A5" w:rsidRDefault="009829A5" w:rsidP="009829A5">
      <w:pPr>
        <w:autoSpaceDE w:val="0"/>
        <w:autoSpaceDN w:val="0"/>
        <w:adjustRightInd w:val="0"/>
        <w:spacing w:before="0"/>
        <w:ind w:left="1418"/>
        <w:rPr>
          <w:ins w:id="11500" w:author="Timo Kaskinen" w:date="2014-10-23T11:13:00Z"/>
          <w:rFonts w:ascii="Arial" w:hAnsi="Arial" w:cs="Arial"/>
          <w:color w:val="0000FF"/>
          <w:sz w:val="20"/>
          <w:lang w:val="en-US" w:eastAsia="fi-FI"/>
        </w:rPr>
      </w:pPr>
      <w:ins w:id="11501" w:author="Timo Kaskinen" w:date="2014-10-23T11:13:00Z">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code</w:t>
        </w:r>
        <w:r w:rsidRPr="009829A5">
          <w:rPr>
            <w:rFonts w:ascii="Arial" w:hAnsi="Arial" w:cs="Arial"/>
            <w:color w:val="0000FF"/>
            <w:sz w:val="20"/>
            <w:lang w:val="en-US" w:eastAsia="fi-FI"/>
          </w:rPr>
          <w:t>&gt;</w:t>
        </w:r>
      </w:ins>
    </w:p>
    <w:p w14:paraId="24443214" w14:textId="77777777" w:rsidR="009829A5" w:rsidRPr="009829A5" w:rsidRDefault="009829A5" w:rsidP="009829A5">
      <w:pPr>
        <w:autoSpaceDE w:val="0"/>
        <w:autoSpaceDN w:val="0"/>
        <w:adjustRightInd w:val="0"/>
        <w:spacing w:before="0"/>
        <w:ind w:left="1418"/>
        <w:rPr>
          <w:ins w:id="11502" w:author="Timo Kaskinen" w:date="2014-10-23T11:13:00Z"/>
          <w:rFonts w:ascii="Arial" w:hAnsi="Arial" w:cs="Arial"/>
          <w:color w:val="0000FF"/>
          <w:sz w:val="20"/>
          <w:lang w:val="en-US" w:eastAsia="fi-FI"/>
        </w:rPr>
      </w:pPr>
      <w:ins w:id="11503" w:author="Timo Kaskinen" w:date="2014-10-23T11:13:00Z">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text</w:t>
        </w:r>
        <w:r w:rsidRPr="009829A5">
          <w:rPr>
            <w:rFonts w:ascii="Arial" w:hAnsi="Arial" w:cs="Arial"/>
            <w:color w:val="0000FF"/>
            <w:sz w:val="20"/>
            <w:lang w:val="en-US" w:eastAsia="fi-FI"/>
          </w:rPr>
          <w:t>&gt;</w:t>
        </w:r>
      </w:ins>
    </w:p>
    <w:p w14:paraId="6741E1FC" w14:textId="77777777" w:rsidR="009829A5" w:rsidRPr="009829A5" w:rsidRDefault="009829A5" w:rsidP="009829A5">
      <w:pPr>
        <w:autoSpaceDE w:val="0"/>
        <w:autoSpaceDN w:val="0"/>
        <w:adjustRightInd w:val="0"/>
        <w:spacing w:before="0"/>
        <w:ind w:left="1418"/>
        <w:rPr>
          <w:ins w:id="11504" w:author="Timo Kaskinen" w:date="2014-10-23T11:13:00Z"/>
          <w:rFonts w:ascii="Arial" w:hAnsi="Arial" w:cs="Arial"/>
          <w:color w:val="0000FF"/>
          <w:sz w:val="20"/>
          <w:lang w:val="en-US" w:eastAsia="fi-FI"/>
        </w:rPr>
      </w:pPr>
      <w:ins w:id="11505" w:author="Timo Kaskinen" w:date="2014-10-23T11:13:00Z">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reference</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#OID1.2.246.537.10.1246109.14.2014.155.1.1</w:t>
        </w:r>
        <w:r w:rsidRPr="009829A5">
          <w:rPr>
            <w:rFonts w:ascii="Arial" w:hAnsi="Arial" w:cs="Arial"/>
            <w:color w:val="0000FF"/>
            <w:sz w:val="20"/>
            <w:lang w:val="en-US" w:eastAsia="fi-FI"/>
          </w:rPr>
          <w:t>"/&gt;</w:t>
        </w:r>
      </w:ins>
    </w:p>
    <w:p w14:paraId="65876DA4" w14:textId="77777777" w:rsidR="009829A5" w:rsidRPr="00AD2EAA" w:rsidRDefault="009829A5" w:rsidP="009829A5">
      <w:pPr>
        <w:autoSpaceDE w:val="0"/>
        <w:autoSpaceDN w:val="0"/>
        <w:adjustRightInd w:val="0"/>
        <w:spacing w:before="0"/>
        <w:ind w:left="1418"/>
        <w:rPr>
          <w:ins w:id="11506" w:author="Timo Kaskinen" w:date="2014-10-23T11:13:00Z"/>
          <w:rFonts w:ascii="Arial" w:hAnsi="Arial" w:cs="Arial"/>
          <w:color w:val="0000FF"/>
          <w:sz w:val="20"/>
          <w:lang w:eastAsia="fi-FI"/>
        </w:rPr>
      </w:pPr>
      <w:ins w:id="11507" w:author="Timo Kaskinen" w:date="2014-10-23T11:13:00Z">
        <w:r w:rsidRPr="009829A5">
          <w:rPr>
            <w:rFonts w:ascii="Arial" w:hAnsi="Arial" w:cs="Arial"/>
            <w:color w:val="000000"/>
            <w:sz w:val="20"/>
            <w:lang w:val="en-US"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text</w:t>
        </w:r>
        <w:r w:rsidRPr="00AD2EAA">
          <w:rPr>
            <w:rFonts w:ascii="Arial" w:hAnsi="Arial" w:cs="Arial"/>
            <w:color w:val="0000FF"/>
            <w:sz w:val="20"/>
            <w:lang w:eastAsia="fi-FI"/>
          </w:rPr>
          <w:t>&gt;</w:t>
        </w:r>
      </w:ins>
    </w:p>
    <w:p w14:paraId="1515F165" w14:textId="77777777" w:rsidR="00F860C1" w:rsidRPr="00AD2EAA" w:rsidRDefault="00F860C1" w:rsidP="000F52A1">
      <w:pPr>
        <w:pStyle w:val="NormaaliP"/>
        <w:ind w:left="1418"/>
      </w:pPr>
    </w:p>
    <w:p w14:paraId="2EACC94E" w14:textId="262B50F8" w:rsidR="00B83190" w:rsidRDefault="00B83190" w:rsidP="00B83190">
      <w:pPr>
        <w:pStyle w:val="NormaaliP"/>
        <w:ind w:left="1418"/>
      </w:pPr>
      <w:r w:rsidRPr="00864A7F">
        <w:rPr>
          <w:b/>
        </w:rPr>
        <w:t xml:space="preserve">Diagnoosin </w:t>
      </w:r>
      <w:ins w:id="11508" w:author="Timo Kaskinen" w:date="2014-10-23T11:20:00Z">
        <w:r w:rsidR="009829A5">
          <w:rPr>
            <w:b/>
          </w:rPr>
          <w:t xml:space="preserve">tai käyntisyyn </w:t>
        </w:r>
      </w:ins>
      <w:r w:rsidRPr="00864A7F">
        <w:rPr>
          <w:b/>
        </w:rPr>
        <w:t>t</w:t>
      </w:r>
      <w:r>
        <w:rPr>
          <w:b/>
        </w:rPr>
        <w:t>oteamispäivä</w:t>
      </w:r>
      <w:r w:rsidRPr="00864A7F">
        <w:t xml:space="preserve"> ilmoitetaan </w:t>
      </w:r>
      <w:r w:rsidR="00F860C1">
        <w:t xml:space="preserve">pääobservationin </w:t>
      </w:r>
      <w:r w:rsidRPr="00864A7F">
        <w:t xml:space="preserve">elementissä effectiveTime value-attribuutilla päivän tarkkuudella. Jos kyseessä on päättynyt diagnoosi, käytetään effectiveTimessa low-high-rakennetta, jolloin diagnoosin asettamisaika on low-elementissä ja </w:t>
      </w:r>
      <w:r w:rsidRPr="00B26918">
        <w:rPr>
          <w:b/>
        </w:rPr>
        <w:t>diagnoosin päättymisaika</w:t>
      </w:r>
      <w:r w:rsidRPr="00864A7F">
        <w:t xml:space="preserve"> high-elementissä.</w:t>
      </w:r>
    </w:p>
    <w:p w14:paraId="35B38AFB" w14:textId="77777777" w:rsidR="00B83190" w:rsidRDefault="00B83190" w:rsidP="00B83190">
      <w:pPr>
        <w:pStyle w:val="NormaaliP"/>
        <w:ind w:left="1418"/>
        <w:rPr>
          <w:ins w:id="11509" w:author="Timo Kaskinen" w:date="2015-01-21T11:15:00Z"/>
        </w:rPr>
      </w:pPr>
    </w:p>
    <w:p w14:paraId="531B1E0B" w14:textId="134B2718" w:rsidR="00597A43" w:rsidRDefault="00597A43" w:rsidP="00B83190">
      <w:pPr>
        <w:pStyle w:val="NormaaliP"/>
        <w:ind w:left="1418"/>
        <w:rPr>
          <w:ins w:id="11510" w:author="Timo Kaskinen" w:date="2015-01-21T11:15:00Z"/>
        </w:rPr>
      </w:pPr>
      <w:ins w:id="11511" w:author="Timo Kaskinen" w:date="2015-01-21T11:15:00Z">
        <w:r>
          <w:t xml:space="preserve">THP toiminnallisessa määrittelyssä on kuvattu tarkemmin ajan </w:t>
        </w:r>
      </w:ins>
      <w:ins w:id="11512" w:author="Timo Kaskinen" w:date="2015-01-21T11:21:00Z">
        <w:r w:rsidR="0055761D">
          <w:t>toteuttamista eri käyttötapauksissa</w:t>
        </w:r>
      </w:ins>
      <w:ins w:id="11513" w:author="Timo Kaskinen" w:date="2015-01-21T11:15:00Z">
        <w:r>
          <w:t xml:space="preserve">. </w:t>
        </w:r>
      </w:ins>
      <w:ins w:id="11514" w:author="Timo Kaskinen" w:date="2015-01-21T11:16:00Z">
        <w:r>
          <w:t xml:space="preserve">Toteamispäivä voi </w:t>
        </w:r>
      </w:ins>
      <w:ins w:id="11515" w:author="Timo Kaskinen" w:date="2015-01-21T11:17:00Z">
        <w:r w:rsidR="0055761D">
          <w:t xml:space="preserve">olla myös menneisyydessä vuositarkkuudella tai koko tietoa ei anneta, jos sitä ei ole tiedossa </w:t>
        </w:r>
      </w:ins>
      <w:ins w:id="11516" w:author="Timo Kaskinen" w:date="2015-01-21T11:18:00Z">
        <w:r w:rsidR="0055761D">
          <w:t>(</w:t>
        </w:r>
      </w:ins>
      <w:ins w:id="11517" w:author="Timo Kaskinen" w:date="2015-01-21T11:17:00Z">
        <w:r w:rsidR="0055761D">
          <w:t>esimerkiksi pysyväisluonteisen diagnoosin toteamisajankoht</w:t>
        </w:r>
      </w:ins>
      <w:ins w:id="11518" w:author="Timo Kaskinen" w:date="2015-01-21T11:18:00Z">
        <w:r w:rsidR="0055761D">
          <w:t>a</w:t>
        </w:r>
      </w:ins>
      <w:ins w:id="11519" w:author="Timo Kaskinen" w:date="2015-01-21T11:17:00Z">
        <w:r w:rsidR="0055761D">
          <w:t>a historiassa</w:t>
        </w:r>
      </w:ins>
      <w:ins w:id="11520" w:author="Timo Kaskinen" w:date="2015-01-21T11:18:00Z">
        <w:r w:rsidR="0055761D">
          <w:t>)</w:t>
        </w:r>
      </w:ins>
      <w:ins w:id="11521" w:author="Timo Kaskinen" w:date="2015-01-21T11:17:00Z">
        <w:r w:rsidR="0055761D">
          <w:t>.</w:t>
        </w:r>
      </w:ins>
      <w:ins w:id="11522" w:author="Timo Kaskinen" w:date="2015-01-21T11:18:00Z">
        <w:r w:rsidR="0055761D">
          <w:t xml:space="preserve"> </w:t>
        </w:r>
      </w:ins>
      <w:ins w:id="11523" w:author="Timo Kaskinen" w:date="2015-01-21T11:20:00Z">
        <w:r w:rsidR="0055761D">
          <w:t>Nämä aikaleimat ovat samoja kuin seuraavassa kohdassa ”</w:t>
        </w:r>
        <w:r w:rsidR="0055761D" w:rsidRPr="0055761D">
          <w:t xml:space="preserve"> Diagnoosin tai käyntisyyn </w:t>
        </w:r>
      </w:ins>
      <w:ins w:id="11524" w:author="Timo Kaskinen" w:date="2015-01-21T19:04:00Z">
        <w:r w:rsidR="00D0315C">
          <w:t>todennut</w:t>
        </w:r>
      </w:ins>
      <w:ins w:id="11525" w:author="Timo Kaskinen" w:date="2015-01-21T11:20:00Z">
        <w:r w:rsidR="0055761D" w:rsidRPr="0055761D">
          <w:t xml:space="preserve"> ja päättänyt henkilö</w:t>
        </w:r>
        <w:r w:rsidR="0055761D">
          <w:t xml:space="preserve">” rakenteissa </w:t>
        </w:r>
      </w:ins>
      <w:ins w:id="11526" w:author="Timo Kaskinen" w:date="2015-01-21T11:21:00Z">
        <w:r w:rsidR="0055761D">
          <w:t>author.time:een annettavat.</w:t>
        </w:r>
      </w:ins>
    </w:p>
    <w:p w14:paraId="525C78A4" w14:textId="77777777" w:rsidR="00597A43" w:rsidRDefault="00597A43" w:rsidP="00B83190">
      <w:pPr>
        <w:pStyle w:val="NormaaliP"/>
        <w:ind w:left="1418"/>
      </w:pPr>
    </w:p>
    <w:p w14:paraId="660C8BA9" w14:textId="77777777" w:rsidR="009829A5" w:rsidRPr="009829A5" w:rsidRDefault="009829A5" w:rsidP="009829A5">
      <w:pPr>
        <w:autoSpaceDE w:val="0"/>
        <w:autoSpaceDN w:val="0"/>
        <w:adjustRightInd w:val="0"/>
        <w:spacing w:before="0"/>
        <w:ind w:left="1418"/>
        <w:rPr>
          <w:ins w:id="11527" w:author="Timo Kaskinen" w:date="2014-10-23T11:19:00Z"/>
          <w:rFonts w:ascii="Arial" w:hAnsi="Arial" w:cs="Arial"/>
          <w:color w:val="0000FF"/>
          <w:sz w:val="20"/>
          <w:lang w:eastAsia="fi-FI"/>
        </w:rPr>
      </w:pPr>
      <w:ins w:id="11528" w:author="Timo Kaskinen" w:date="2014-10-23T11:19:00Z">
        <w:r w:rsidRPr="009829A5">
          <w:rPr>
            <w:rFonts w:ascii="Arial" w:hAnsi="Arial" w:cs="Arial"/>
            <w:color w:val="0000FF"/>
            <w:sz w:val="20"/>
            <w:lang w:eastAsia="fi-FI"/>
          </w:rPr>
          <w:t>&lt;!--</w:t>
        </w:r>
        <w:r w:rsidRPr="009829A5">
          <w:rPr>
            <w:rFonts w:ascii="Arial" w:hAnsi="Arial" w:cs="Arial"/>
            <w:color w:val="474747"/>
            <w:sz w:val="20"/>
            <w:lang w:eastAsia="fi-FI"/>
          </w:rPr>
          <w:t xml:space="preserve"> 12 Diagnoosin tai käyntisyyn toteamispäivä ja 16 Diagnoosin päättymispäivä </w:t>
        </w:r>
        <w:r w:rsidRPr="009829A5">
          <w:rPr>
            <w:rFonts w:ascii="Arial" w:hAnsi="Arial" w:cs="Arial"/>
            <w:color w:val="0000FF"/>
            <w:sz w:val="20"/>
            <w:lang w:eastAsia="fi-FI"/>
          </w:rPr>
          <w:t>--&gt;</w:t>
        </w:r>
      </w:ins>
    </w:p>
    <w:p w14:paraId="0A56B873" w14:textId="77777777" w:rsidR="009829A5" w:rsidRPr="009829A5" w:rsidRDefault="009829A5" w:rsidP="009829A5">
      <w:pPr>
        <w:autoSpaceDE w:val="0"/>
        <w:autoSpaceDN w:val="0"/>
        <w:adjustRightInd w:val="0"/>
        <w:spacing w:before="0"/>
        <w:ind w:left="1418"/>
        <w:rPr>
          <w:ins w:id="11529" w:author="Timo Kaskinen" w:date="2014-10-23T11:19:00Z"/>
          <w:rFonts w:ascii="Arial" w:hAnsi="Arial" w:cs="Arial"/>
          <w:color w:val="0000FF"/>
          <w:sz w:val="20"/>
          <w:lang w:val="en-US" w:eastAsia="fi-FI"/>
        </w:rPr>
      </w:pPr>
      <w:ins w:id="11530" w:author="Timo Kaskinen" w:date="2014-10-23T11:19:00Z">
        <w:r w:rsidRPr="009829A5">
          <w:rPr>
            <w:rFonts w:ascii="Arial" w:hAnsi="Arial" w:cs="Arial"/>
            <w:color w:val="0000FF"/>
            <w:sz w:val="20"/>
            <w:lang w:val="en-US" w:eastAsia="fi-FI"/>
          </w:rPr>
          <w:t>&lt;</w:t>
        </w:r>
        <w:r w:rsidRPr="009829A5">
          <w:rPr>
            <w:rFonts w:ascii="Arial" w:hAnsi="Arial" w:cs="Arial"/>
            <w:color w:val="800000"/>
            <w:sz w:val="20"/>
            <w:lang w:val="en-US" w:eastAsia="fi-FI"/>
          </w:rPr>
          <w:t>effectiveTime</w:t>
        </w:r>
        <w:r w:rsidRPr="009829A5">
          <w:rPr>
            <w:rFonts w:ascii="Arial" w:hAnsi="Arial" w:cs="Arial"/>
            <w:color w:val="0000FF"/>
            <w:sz w:val="20"/>
            <w:lang w:val="en-US" w:eastAsia="fi-FI"/>
          </w:rPr>
          <w:t>&gt;</w:t>
        </w:r>
      </w:ins>
    </w:p>
    <w:p w14:paraId="3BEED664" w14:textId="77777777" w:rsidR="009829A5" w:rsidRPr="009829A5" w:rsidRDefault="009829A5" w:rsidP="009829A5">
      <w:pPr>
        <w:autoSpaceDE w:val="0"/>
        <w:autoSpaceDN w:val="0"/>
        <w:adjustRightInd w:val="0"/>
        <w:spacing w:before="0"/>
        <w:ind w:left="1418"/>
        <w:rPr>
          <w:ins w:id="11531" w:author="Timo Kaskinen" w:date="2014-10-23T11:19:00Z"/>
          <w:rFonts w:ascii="Arial" w:hAnsi="Arial" w:cs="Arial"/>
          <w:color w:val="0000FF"/>
          <w:sz w:val="20"/>
          <w:lang w:val="en-US" w:eastAsia="fi-FI"/>
        </w:rPr>
      </w:pPr>
      <w:ins w:id="11532" w:author="Timo Kaskinen" w:date="2014-10-23T11:19:00Z">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low</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20140605</w:t>
        </w:r>
        <w:r w:rsidRPr="009829A5">
          <w:rPr>
            <w:rFonts w:ascii="Arial" w:hAnsi="Arial" w:cs="Arial"/>
            <w:color w:val="0000FF"/>
            <w:sz w:val="20"/>
            <w:lang w:val="en-US" w:eastAsia="fi-FI"/>
          </w:rPr>
          <w:t>"/&gt;</w:t>
        </w:r>
      </w:ins>
    </w:p>
    <w:p w14:paraId="54A38029" w14:textId="77777777" w:rsidR="009829A5" w:rsidRPr="009829A5" w:rsidRDefault="009829A5" w:rsidP="009829A5">
      <w:pPr>
        <w:autoSpaceDE w:val="0"/>
        <w:autoSpaceDN w:val="0"/>
        <w:adjustRightInd w:val="0"/>
        <w:spacing w:before="0"/>
        <w:ind w:left="1418"/>
        <w:rPr>
          <w:ins w:id="11533" w:author="Timo Kaskinen" w:date="2014-10-23T11:19:00Z"/>
          <w:rFonts w:ascii="Arial" w:hAnsi="Arial" w:cs="Arial"/>
          <w:color w:val="0000FF"/>
          <w:sz w:val="20"/>
          <w:lang w:val="en-US" w:eastAsia="fi-FI"/>
        </w:rPr>
      </w:pPr>
      <w:ins w:id="11534" w:author="Timo Kaskinen" w:date="2014-10-23T11:19:00Z">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high</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20140615</w:t>
        </w:r>
        <w:r w:rsidRPr="009829A5">
          <w:rPr>
            <w:rFonts w:ascii="Arial" w:hAnsi="Arial" w:cs="Arial"/>
            <w:color w:val="0000FF"/>
            <w:sz w:val="20"/>
            <w:lang w:val="en-US" w:eastAsia="fi-FI"/>
          </w:rPr>
          <w:t>"/&gt;</w:t>
        </w:r>
      </w:ins>
    </w:p>
    <w:p w14:paraId="1F7889D3" w14:textId="77777777" w:rsidR="009829A5" w:rsidRPr="0063421F" w:rsidRDefault="009829A5" w:rsidP="009829A5">
      <w:pPr>
        <w:autoSpaceDE w:val="0"/>
        <w:autoSpaceDN w:val="0"/>
        <w:adjustRightInd w:val="0"/>
        <w:spacing w:before="0"/>
        <w:ind w:left="1418"/>
        <w:rPr>
          <w:ins w:id="11535" w:author="Timo Kaskinen" w:date="2014-10-23T11:19:00Z"/>
          <w:rFonts w:ascii="Arial" w:hAnsi="Arial" w:cs="Arial"/>
          <w:color w:val="0000FF"/>
          <w:sz w:val="20"/>
          <w:lang w:eastAsia="fi-FI"/>
        </w:rPr>
      </w:pPr>
      <w:ins w:id="11536" w:author="Timo Kaskinen" w:date="2014-10-23T11:19:00Z">
        <w:r w:rsidRPr="0063421F">
          <w:rPr>
            <w:rFonts w:ascii="Arial" w:hAnsi="Arial" w:cs="Arial"/>
            <w:color w:val="0000FF"/>
            <w:sz w:val="20"/>
            <w:lang w:eastAsia="fi-FI"/>
          </w:rPr>
          <w:t>&lt;/</w:t>
        </w:r>
        <w:r w:rsidRPr="0063421F">
          <w:rPr>
            <w:rFonts w:ascii="Arial" w:hAnsi="Arial" w:cs="Arial"/>
            <w:color w:val="800000"/>
            <w:sz w:val="20"/>
            <w:lang w:eastAsia="fi-FI"/>
          </w:rPr>
          <w:t>effectiveTime</w:t>
        </w:r>
        <w:r w:rsidRPr="0063421F">
          <w:rPr>
            <w:rFonts w:ascii="Arial" w:hAnsi="Arial" w:cs="Arial"/>
            <w:color w:val="0000FF"/>
            <w:sz w:val="20"/>
            <w:lang w:eastAsia="fi-FI"/>
          </w:rPr>
          <w:t>&gt;</w:t>
        </w:r>
      </w:ins>
    </w:p>
    <w:p w14:paraId="2E0FC95D" w14:textId="77777777" w:rsidR="00B83190" w:rsidRDefault="00B83190" w:rsidP="000F52A1">
      <w:pPr>
        <w:pStyle w:val="NormaaliP"/>
        <w:ind w:left="1418"/>
        <w:rPr>
          <w:ins w:id="11537" w:author="Timo Kaskinen" w:date="2015-03-26T10:07:00Z"/>
        </w:rPr>
      </w:pPr>
    </w:p>
    <w:p w14:paraId="18385976" w14:textId="77777777" w:rsidR="009F6335" w:rsidRDefault="00DB73D3" w:rsidP="00DB73D3">
      <w:pPr>
        <w:pStyle w:val="NormaaliP"/>
        <w:ind w:left="1418"/>
        <w:rPr>
          <w:ins w:id="11538" w:author="Timo Kaskinen" w:date="2015-03-26T10:21:00Z"/>
        </w:rPr>
      </w:pPr>
      <w:ins w:id="11539" w:author="Timo Kaskinen" w:date="2015-03-26T10:07:00Z">
        <w:r w:rsidRPr="00864A7F">
          <w:rPr>
            <w:b/>
          </w:rPr>
          <w:t>Diagnoosikoodi ja koodisto</w:t>
        </w:r>
        <w:r w:rsidRPr="00864A7F">
          <w:t xml:space="preserve"> ilmoitetaan &lt;value&gt;-elementissä </w:t>
        </w:r>
        <w:r>
          <w:t>CD</w:t>
        </w:r>
        <w:r w:rsidRPr="00864A7F">
          <w:t xml:space="preserve">-tietotyypillä. </w:t>
        </w:r>
        <w:r>
          <w:t>D</w:t>
        </w:r>
        <w:r w:rsidRPr="00DA4544">
          <w:t xml:space="preserve">iagnoosin </w:t>
        </w:r>
      </w:ins>
      <w:ins w:id="11540" w:author="Timo Kaskinen" w:date="2015-03-26T10:08:00Z">
        <w:r>
          <w:t>syy</w:t>
        </w:r>
      </w:ins>
      <w:ins w:id="11541" w:author="Timo Kaskinen" w:date="2015-03-26T10:07:00Z">
        <w:r w:rsidRPr="00DA4544">
          <w:t xml:space="preserve">koodi ja koodinmukainen nimi </w:t>
        </w:r>
      </w:ins>
      <w:ins w:id="11542" w:author="Timo Kaskinen" w:date="2015-03-26T10:21:00Z">
        <w:r w:rsidR="009F6335">
          <w:t xml:space="preserve">annetaan </w:t>
        </w:r>
      </w:ins>
      <w:ins w:id="11543" w:author="Timo Kaskinen" w:date="2015-03-26T10:07:00Z">
        <w:r w:rsidRPr="00DA4544">
          <w:t>THL - Tautiluokitus ICD-10:n tai Kuntaliitto - ICPC Perusterv</w:t>
        </w:r>
        <w:r w:rsidR="009F6335">
          <w:t>eydenhuollon luokituksen mukaan</w:t>
        </w:r>
        <w:r>
          <w:t xml:space="preserve">. </w:t>
        </w:r>
      </w:ins>
    </w:p>
    <w:p w14:paraId="00D58C47" w14:textId="77777777" w:rsidR="009F6335" w:rsidRDefault="009F6335" w:rsidP="00DB73D3">
      <w:pPr>
        <w:pStyle w:val="NormaaliP"/>
        <w:ind w:left="1418"/>
        <w:rPr>
          <w:ins w:id="11544" w:author="Timo Kaskinen" w:date="2015-03-26T10:21:00Z"/>
        </w:rPr>
      </w:pPr>
    </w:p>
    <w:p w14:paraId="465C4D93" w14:textId="643D2E4B" w:rsidR="00DB73D3" w:rsidRDefault="00DB73D3" w:rsidP="00DB73D3">
      <w:pPr>
        <w:pStyle w:val="NormaaliP"/>
        <w:ind w:left="1418"/>
        <w:rPr>
          <w:ins w:id="11545" w:author="Timo Kaskinen" w:date="2015-03-26T10:08:00Z"/>
        </w:rPr>
      </w:pPr>
      <w:ins w:id="11546" w:author="Timo Kaskinen" w:date="2015-03-26T10:08:00Z">
        <w:r>
          <w:t xml:space="preserve">ICD-10 luokituksen tukemat </w:t>
        </w:r>
      </w:ins>
      <w:ins w:id="11547" w:author="Timo Kaskinen" w:date="2015-03-26T10:21:00Z">
        <w:r w:rsidR="009F6335">
          <w:t>koodiparit</w:t>
        </w:r>
      </w:ins>
      <w:ins w:id="11548" w:author="Timo Kaskinen" w:date="2015-03-26T10:08:00Z">
        <w:r>
          <w:t xml:space="preserve"> puretaan siirtomuodossa aina rakenteisiin osiin. </w:t>
        </w:r>
      </w:ins>
      <w:ins w:id="11549" w:author="Timo Kaskinen" w:date="2015-03-26T10:23:00Z">
        <w:r w:rsidR="009F6335">
          <w:t xml:space="preserve">ICD-10 koodi tai koodipari voi sisältää </w:t>
        </w:r>
      </w:ins>
      <w:ins w:id="11550" w:author="Timo Kaskinen" w:date="2015-03-26T10:22:00Z">
        <w:r w:rsidR="009F6335" w:rsidRPr="00692515">
          <w:t>diagnoosikoodin tai välimerkillä (#, &amp;, * tai +) yhdistetyn ICD-10 koodiparin, jossa välimerkin * jälkeinen koodi ilmoittaa tilan syyn, välimerkin + jälkeinen koodi tilan oireen, välimerkin &amp; jälkeinen koodi kasvaimen aiheuttaman endokrinologisen häiriön ja välimerkin # jälkeinen koodi tilan aiheuttajana olevan lääkeaineen ATC-koodilla.</w:t>
        </w:r>
      </w:ins>
    </w:p>
    <w:p w14:paraId="79B2F71E" w14:textId="77777777" w:rsidR="00DB73D3" w:rsidRDefault="00DB73D3" w:rsidP="00DB73D3">
      <w:pPr>
        <w:pStyle w:val="NormaaliP"/>
        <w:ind w:left="1418"/>
        <w:rPr>
          <w:ins w:id="11551" w:author="Timo Kaskinen" w:date="2015-03-26T10:09:00Z"/>
          <w:b/>
        </w:rPr>
      </w:pPr>
    </w:p>
    <w:p w14:paraId="4BADBC18" w14:textId="262AFCAE" w:rsidR="00DB73D3" w:rsidRDefault="00DB73D3" w:rsidP="00DB73D3">
      <w:pPr>
        <w:pStyle w:val="NormaaliP"/>
        <w:ind w:left="1418"/>
        <w:rPr>
          <w:ins w:id="11552" w:author="Timo Kaskinen" w:date="2015-03-26T10:07:00Z"/>
        </w:rPr>
      </w:pPr>
      <w:ins w:id="11553" w:author="Timo Kaskinen" w:date="2015-03-26T10:07:00Z">
        <w:r w:rsidRPr="00930C6C">
          <w:rPr>
            <w:b/>
          </w:rPr>
          <w:t>Diagnoosin tai käyntisyyn nimi tekstinä</w:t>
        </w:r>
        <w:r>
          <w:t xml:space="preserve"> annetaan value.or</w:t>
        </w:r>
      </w:ins>
      <w:r w:rsidR="008C28A1">
        <w:t>i</w:t>
      </w:r>
      <w:ins w:id="11554" w:author="Timo Kaskinen" w:date="2015-03-26T10:07:00Z">
        <w:r>
          <w:t xml:space="preserve">ginalText </w:t>
        </w:r>
      </w:ins>
      <w:r w:rsidR="008C28A1">
        <w:t>-</w:t>
      </w:r>
      <w:ins w:id="11555" w:author="Timo Kaskinen" w:date="2015-03-26T10:07:00Z">
        <w:r>
          <w:t>tarkenteella, jonka oletusarvona on diagnoosikoodin mukainen teksti, mutta sitä voi siis toteaja vapaasti halutessaan muokata.</w:t>
        </w:r>
      </w:ins>
    </w:p>
    <w:p w14:paraId="6315BAE2" w14:textId="77777777" w:rsidR="00DB73D3" w:rsidRDefault="00DB73D3" w:rsidP="00DB73D3">
      <w:pPr>
        <w:pStyle w:val="NormaaliP"/>
        <w:ind w:left="1418"/>
        <w:rPr>
          <w:ins w:id="11556" w:author="Timo Kaskinen" w:date="2015-03-26T10:09:00Z"/>
        </w:rPr>
      </w:pPr>
    </w:p>
    <w:p w14:paraId="7CB250D1" w14:textId="29A2A07D" w:rsidR="00DB73D3" w:rsidRDefault="009F6335" w:rsidP="00DB73D3">
      <w:pPr>
        <w:pStyle w:val="NormaaliP"/>
        <w:ind w:left="1418"/>
        <w:rPr>
          <w:ins w:id="11557" w:author="Timo Kaskinen" w:date="2015-03-26T10:16:00Z"/>
        </w:rPr>
      </w:pPr>
      <w:ins w:id="11558" w:author="Timo Kaskinen" w:date="2015-03-26T10:16:00Z">
        <w:r>
          <w:t xml:space="preserve">Päähaivainnon annettaessa ICD-10 syykoodina, muut </w:t>
        </w:r>
      </w:ins>
      <w:ins w:id="11559" w:author="Timo Kaskinen" w:date="2015-03-26T10:17:00Z">
        <w:r>
          <w:t xml:space="preserve">mahdolliset </w:t>
        </w:r>
      </w:ins>
      <w:ins w:id="11560" w:author="Timo Kaskinen" w:date="2015-03-26T10:16:00Z">
        <w:r>
          <w:t>ICD-10 koodipa</w:t>
        </w:r>
      </w:ins>
      <w:ins w:id="11561" w:author="Timo Kaskinen" w:date="2015-03-26T10:17:00Z">
        <w:r>
          <w:t xml:space="preserve">rin tiedot annetaan entry.observation.value.qualifier </w:t>
        </w:r>
      </w:ins>
      <w:r w:rsidR="008C28A1">
        <w:t>-</w:t>
      </w:r>
      <w:ins w:id="11562" w:author="Timo Kaskinen" w:date="2015-03-26T10:17:00Z">
        <w:r>
          <w:t xml:space="preserve">rakenteella, jonka alla name:ssa </w:t>
        </w:r>
      </w:ins>
      <w:ins w:id="11563" w:author="Timo Kaskinen" w:date="2015-03-26T10:18:00Z">
        <w:r>
          <w:t>annetaan kyseisen tiedon kenttäkoodi</w:t>
        </w:r>
      </w:ins>
      <w:ins w:id="11564" w:author="Timo Kaskinen" w:date="2015-03-26T10:19:00Z">
        <w:r>
          <w:t xml:space="preserve"> teknisestä rakennekoodista </w:t>
        </w:r>
      </w:ins>
      <w:ins w:id="11565" w:author="Timo Kaskinen" w:date="2015-03-26T10:18:00Z">
        <w:r>
          <w:t>ja value:ssa ICD-10 koodi</w:t>
        </w:r>
      </w:ins>
      <w:ins w:id="11566" w:author="Timo Kaskinen" w:date="2015-03-26T10:32:00Z">
        <w:r w:rsidR="00FB4B0A">
          <w:t xml:space="preserve"> tai tilan aiheuttajana olleen lääkeaineen osalta Fimea </w:t>
        </w:r>
      </w:ins>
      <w:ins w:id="11567" w:author="Timo Kaskinen" w:date="2015-03-26T10:33:00Z">
        <w:r w:rsidR="00FB4B0A">
          <w:t>–</w:t>
        </w:r>
      </w:ins>
      <w:ins w:id="11568" w:author="Timo Kaskinen" w:date="2015-03-26T10:32:00Z">
        <w:r w:rsidR="00FB4B0A">
          <w:t xml:space="preserve"> ATC</w:t>
        </w:r>
      </w:ins>
      <w:r w:rsidR="008C28A1">
        <w:t>-</w:t>
      </w:r>
      <w:ins w:id="11569" w:author="Timo Kaskinen" w:date="2015-03-26T10:33:00Z">
        <w:r w:rsidR="00FB4B0A">
          <w:t>luokituksen koodi</w:t>
        </w:r>
      </w:ins>
      <w:ins w:id="11570" w:author="Timo Kaskinen" w:date="2015-03-26T10:18:00Z">
        <w:r>
          <w:t>. Seuraav</w:t>
        </w:r>
      </w:ins>
      <w:ins w:id="11571" w:author="Timo Kaskinen" w:date="2015-03-26T10:33:00Z">
        <w:r w:rsidR="00FB4B0A">
          <w:t>ia teknisen rakennekoodiston koodeja käytetään</w:t>
        </w:r>
      </w:ins>
      <w:ins w:id="11572" w:author="Timo Kaskinen" w:date="2015-03-26T10:19:00Z">
        <w:r>
          <w:t xml:space="preserve">. </w:t>
        </w:r>
      </w:ins>
    </w:p>
    <w:p w14:paraId="64DDD810" w14:textId="77777777" w:rsidR="009F6335" w:rsidRDefault="009F6335" w:rsidP="009F6335">
      <w:pPr>
        <w:pStyle w:val="NormaaliP"/>
        <w:ind w:left="1418"/>
        <w:rPr>
          <w:ins w:id="11573" w:author="Timo Kaskinen" w:date="2015-03-26T10:19:00Z"/>
        </w:rPr>
      </w:pPr>
    </w:p>
    <w:tbl>
      <w:tblPr>
        <w:tblStyle w:val="TaulukkoRuudukko"/>
        <w:tblW w:w="8080" w:type="dxa"/>
        <w:tblInd w:w="1526" w:type="dxa"/>
        <w:tblLook w:val="04A0" w:firstRow="1" w:lastRow="0" w:firstColumn="1" w:lastColumn="0" w:noHBand="0" w:noVBand="1"/>
      </w:tblPr>
      <w:tblGrid>
        <w:gridCol w:w="5953"/>
        <w:gridCol w:w="2127"/>
      </w:tblGrid>
      <w:tr w:rsidR="009F6335" w:rsidRPr="00022C1F" w14:paraId="233C5B69" w14:textId="77777777" w:rsidTr="00AE06EF">
        <w:trPr>
          <w:ins w:id="11574" w:author="Timo Kaskinen" w:date="2015-03-26T10:19:00Z"/>
        </w:trPr>
        <w:tc>
          <w:tcPr>
            <w:tcW w:w="5953" w:type="dxa"/>
          </w:tcPr>
          <w:p w14:paraId="2DB6C464" w14:textId="77777777" w:rsidR="009F6335" w:rsidRPr="00022C1F" w:rsidRDefault="009F6335" w:rsidP="00AE06EF">
            <w:pPr>
              <w:pStyle w:val="NormaaliP"/>
              <w:spacing w:before="0"/>
              <w:ind w:left="142"/>
              <w:rPr>
                <w:ins w:id="11575" w:author="Timo Kaskinen" w:date="2015-03-26T10:19:00Z"/>
                <w:b/>
              </w:rPr>
            </w:pPr>
            <w:ins w:id="11576" w:author="Timo Kaskinen" w:date="2015-03-26T10:19:00Z">
              <w:r>
                <w:rPr>
                  <w:b/>
                </w:rPr>
                <w:t>Diagnoosikoodin osa</w:t>
              </w:r>
            </w:ins>
          </w:p>
        </w:tc>
        <w:tc>
          <w:tcPr>
            <w:tcW w:w="2127" w:type="dxa"/>
          </w:tcPr>
          <w:p w14:paraId="5798FD5A" w14:textId="77777777" w:rsidR="009F6335" w:rsidRPr="00022C1F" w:rsidRDefault="009F6335" w:rsidP="00AE06EF">
            <w:pPr>
              <w:pStyle w:val="NormaaliP"/>
              <w:spacing w:before="0"/>
              <w:ind w:left="0"/>
              <w:rPr>
                <w:ins w:id="11577" w:author="Timo Kaskinen" w:date="2015-03-26T10:19:00Z"/>
                <w:b/>
              </w:rPr>
            </w:pPr>
            <w:ins w:id="11578" w:author="Timo Kaskinen" w:date="2015-03-26T10:19:00Z">
              <w:r>
                <w:rPr>
                  <w:b/>
                </w:rPr>
                <w:t xml:space="preserve">Teknisen </w:t>
              </w:r>
              <w:r>
                <w:rPr>
                  <w:b/>
                </w:rPr>
                <w:lastRenderedPageBreak/>
                <w:t>r</w:t>
              </w:r>
              <w:r w:rsidRPr="00022C1F">
                <w:rPr>
                  <w:b/>
                </w:rPr>
                <w:t>akennekoodiston koodi</w:t>
              </w:r>
            </w:ins>
          </w:p>
        </w:tc>
      </w:tr>
      <w:tr w:rsidR="009F6335" w14:paraId="18A8C616" w14:textId="77777777" w:rsidTr="00AE06EF">
        <w:trPr>
          <w:ins w:id="11579" w:author="Timo Kaskinen" w:date="2015-03-26T10:19:00Z"/>
        </w:trPr>
        <w:tc>
          <w:tcPr>
            <w:tcW w:w="5953" w:type="dxa"/>
          </w:tcPr>
          <w:p w14:paraId="516D41D0" w14:textId="77777777" w:rsidR="009F6335" w:rsidRDefault="009F6335" w:rsidP="00AE06EF">
            <w:pPr>
              <w:pStyle w:val="NormaaliP"/>
              <w:spacing w:before="0"/>
              <w:ind w:left="142"/>
              <w:rPr>
                <w:ins w:id="11580" w:author="Timo Kaskinen" w:date="2015-03-26T10:19:00Z"/>
              </w:rPr>
            </w:pPr>
            <w:ins w:id="11581" w:author="Timo Kaskinen" w:date="2015-03-26T10:19:00Z">
              <w:r w:rsidRPr="00022C1F">
                <w:lastRenderedPageBreak/>
                <w:t>Diagnoosin tai käyntisyyn oirekoodi</w:t>
              </w:r>
            </w:ins>
          </w:p>
        </w:tc>
        <w:tc>
          <w:tcPr>
            <w:tcW w:w="2127" w:type="dxa"/>
          </w:tcPr>
          <w:p w14:paraId="67829C08" w14:textId="77777777" w:rsidR="009F6335" w:rsidRDefault="009F6335" w:rsidP="00AE06EF">
            <w:pPr>
              <w:pStyle w:val="NormaaliP"/>
              <w:spacing w:before="0"/>
              <w:ind w:left="176"/>
              <w:rPr>
                <w:ins w:id="11582" w:author="Timo Kaskinen" w:date="2015-03-26T10:19:00Z"/>
              </w:rPr>
            </w:pPr>
            <w:ins w:id="11583" w:author="Timo Kaskinen" w:date="2015-03-26T10:19:00Z">
              <w:r>
                <w:t>2.9</w:t>
              </w:r>
            </w:ins>
          </w:p>
        </w:tc>
      </w:tr>
      <w:tr w:rsidR="009F6335" w14:paraId="264AD36D" w14:textId="77777777" w:rsidTr="00AE06EF">
        <w:trPr>
          <w:ins w:id="11584" w:author="Timo Kaskinen" w:date="2015-03-26T10:19:00Z"/>
        </w:trPr>
        <w:tc>
          <w:tcPr>
            <w:tcW w:w="5953" w:type="dxa"/>
          </w:tcPr>
          <w:p w14:paraId="1DC3F20A" w14:textId="77777777" w:rsidR="009F6335" w:rsidRDefault="009F6335" w:rsidP="00AE06EF">
            <w:pPr>
              <w:pStyle w:val="NormaaliP"/>
              <w:spacing w:before="0"/>
              <w:ind w:left="142"/>
              <w:rPr>
                <w:ins w:id="11585" w:author="Timo Kaskinen" w:date="2015-03-26T10:19:00Z"/>
              </w:rPr>
            </w:pPr>
            <w:ins w:id="11586" w:author="Timo Kaskinen" w:date="2015-03-26T10:19:00Z">
              <w:r w:rsidRPr="00022C1F">
                <w:t>Kasvaimen aiheuttaman endokrinologisen häiriön koodi</w:t>
              </w:r>
            </w:ins>
          </w:p>
        </w:tc>
        <w:tc>
          <w:tcPr>
            <w:tcW w:w="2127" w:type="dxa"/>
          </w:tcPr>
          <w:p w14:paraId="01293E62" w14:textId="77777777" w:rsidR="009F6335" w:rsidRDefault="009F6335" w:rsidP="00AE06EF">
            <w:pPr>
              <w:pStyle w:val="NormaaliP"/>
              <w:spacing w:before="0"/>
              <w:ind w:left="176"/>
              <w:rPr>
                <w:ins w:id="11587" w:author="Timo Kaskinen" w:date="2015-03-26T10:19:00Z"/>
              </w:rPr>
            </w:pPr>
            <w:ins w:id="11588" w:author="Timo Kaskinen" w:date="2015-03-26T10:19:00Z">
              <w:r>
                <w:t>2.11</w:t>
              </w:r>
            </w:ins>
          </w:p>
        </w:tc>
      </w:tr>
      <w:tr w:rsidR="009F6335" w14:paraId="6FCA1A8A" w14:textId="77777777" w:rsidTr="00AE06EF">
        <w:trPr>
          <w:ins w:id="11589" w:author="Timo Kaskinen" w:date="2015-03-26T10:19:00Z"/>
        </w:trPr>
        <w:tc>
          <w:tcPr>
            <w:tcW w:w="5953" w:type="dxa"/>
          </w:tcPr>
          <w:p w14:paraId="1F9DBB51" w14:textId="77777777" w:rsidR="009F6335" w:rsidRDefault="009F6335" w:rsidP="00AE06EF">
            <w:pPr>
              <w:pStyle w:val="NormaaliP"/>
              <w:spacing w:before="0"/>
              <w:ind w:left="142"/>
              <w:rPr>
                <w:ins w:id="11590" w:author="Timo Kaskinen" w:date="2015-03-26T10:19:00Z"/>
              </w:rPr>
            </w:pPr>
            <w:ins w:id="11591" w:author="Timo Kaskinen" w:date="2015-03-26T10:19:00Z">
              <w:r w:rsidRPr="00022C1F">
                <w:t>Tilan aiheuttajana olevan lääkeaineen ATC-koodi</w:t>
              </w:r>
            </w:ins>
          </w:p>
        </w:tc>
        <w:tc>
          <w:tcPr>
            <w:tcW w:w="2127" w:type="dxa"/>
          </w:tcPr>
          <w:p w14:paraId="0127D2AE" w14:textId="77777777" w:rsidR="009F6335" w:rsidRDefault="009F6335" w:rsidP="00AE06EF">
            <w:pPr>
              <w:pStyle w:val="NormaaliP"/>
              <w:spacing w:before="0"/>
              <w:ind w:left="176"/>
              <w:rPr>
                <w:ins w:id="11592" w:author="Timo Kaskinen" w:date="2015-03-26T10:19:00Z"/>
              </w:rPr>
            </w:pPr>
            <w:ins w:id="11593" w:author="Timo Kaskinen" w:date="2015-03-26T10:19:00Z">
              <w:r>
                <w:t>2.12</w:t>
              </w:r>
            </w:ins>
          </w:p>
        </w:tc>
      </w:tr>
    </w:tbl>
    <w:p w14:paraId="3769009B" w14:textId="77777777" w:rsidR="009F6335" w:rsidRDefault="009F6335" w:rsidP="009F6335">
      <w:pPr>
        <w:pStyle w:val="NormaaliP"/>
        <w:ind w:left="1418"/>
        <w:rPr>
          <w:ins w:id="11594" w:author="Timo Kaskinen" w:date="2015-03-26T10:19:00Z"/>
        </w:rPr>
      </w:pPr>
    </w:p>
    <w:p w14:paraId="4741CEED" w14:textId="642FFCC6" w:rsidR="009F6335" w:rsidRDefault="009F6335" w:rsidP="00DB73D3">
      <w:pPr>
        <w:pStyle w:val="NormaaliP"/>
        <w:ind w:left="1418"/>
        <w:rPr>
          <w:ins w:id="11595" w:author="Timo Kaskinen" w:date="2015-03-26T10:25:00Z"/>
        </w:rPr>
      </w:pPr>
      <w:ins w:id="11596" w:author="Timo Kaskinen" w:date="2015-03-26T10:23:00Z">
        <w:r>
          <w:t xml:space="preserve">Esimerkki siirtomuodon rakenteista, kun päähavainto on annettu ICD-10 syykoodina. </w:t>
        </w:r>
      </w:ins>
      <w:ins w:id="11597" w:author="Timo Kaskinen" w:date="2015-03-26T10:24:00Z">
        <w:r>
          <w:t xml:space="preserve">Huomaa, että tämä kuvaa vain kaikki käytetyt siirtorakenteet </w:t>
        </w:r>
      </w:ins>
      <w:ins w:id="11598" w:author="Timo Kaskinen" w:date="2015-03-26T10:25:00Z">
        <w:r>
          <w:t>–</w:t>
        </w:r>
      </w:ins>
      <w:ins w:id="11599" w:author="Timo Kaskinen" w:date="2015-03-26T10:24:00Z">
        <w:r>
          <w:t xml:space="preserve"> ei </w:t>
        </w:r>
      </w:ins>
      <w:ins w:id="11600" w:author="Timo Kaskinen" w:date="2015-03-26T10:25:00Z">
        <w:r>
          <w:t>ole käytännön esimerkki.</w:t>
        </w:r>
      </w:ins>
    </w:p>
    <w:p w14:paraId="000BEA81" w14:textId="77777777" w:rsidR="009F6335" w:rsidRDefault="009F6335" w:rsidP="00DB73D3">
      <w:pPr>
        <w:pStyle w:val="NormaaliP"/>
        <w:ind w:left="1418"/>
        <w:rPr>
          <w:ins w:id="11601" w:author="Timo Kaskinen" w:date="2015-03-26T10:19:00Z"/>
        </w:rPr>
      </w:pPr>
    </w:p>
    <w:p w14:paraId="25ADFEDB" w14:textId="77777777" w:rsidR="009F6335" w:rsidRPr="00FB4B0A" w:rsidRDefault="009F6335" w:rsidP="00FB4B0A">
      <w:pPr>
        <w:autoSpaceDE w:val="0"/>
        <w:autoSpaceDN w:val="0"/>
        <w:adjustRightInd w:val="0"/>
        <w:spacing w:before="0"/>
        <w:ind w:left="1418"/>
        <w:rPr>
          <w:ins w:id="11602" w:author="Timo Kaskinen" w:date="2015-03-26T10:26:00Z"/>
          <w:rFonts w:ascii="Arial" w:hAnsi="Arial" w:cs="Arial"/>
          <w:color w:val="0000FF"/>
          <w:sz w:val="20"/>
          <w:lang w:eastAsia="fi-FI"/>
        </w:rPr>
      </w:pPr>
      <w:ins w:id="11603" w:author="Timo Kaskinen" w:date="2015-03-26T10:26:00Z">
        <w:r w:rsidRPr="00FB4B0A">
          <w:rPr>
            <w:rFonts w:ascii="Arial" w:hAnsi="Arial" w:cs="Arial"/>
            <w:color w:val="0000FF"/>
            <w:sz w:val="20"/>
            <w:lang w:eastAsia="fi-FI"/>
          </w:rPr>
          <w:t>&lt;!--</w:t>
        </w:r>
        <w:r w:rsidRPr="00FB4B0A">
          <w:rPr>
            <w:rFonts w:ascii="Arial" w:hAnsi="Arial" w:cs="Arial"/>
            <w:color w:val="474747"/>
            <w:sz w:val="20"/>
            <w:lang w:eastAsia="fi-FI"/>
          </w:rPr>
          <w:t xml:space="preserve"> 1 ICD-10 koodin diagnoosin syytä kuvaava diagnoosikoodin osa </w:t>
        </w:r>
        <w:r w:rsidRPr="00FB4B0A">
          <w:rPr>
            <w:rFonts w:ascii="Arial" w:hAnsi="Arial" w:cs="Arial"/>
            <w:color w:val="0000FF"/>
            <w:sz w:val="20"/>
            <w:lang w:eastAsia="fi-FI"/>
          </w:rPr>
          <w:t>--&gt;</w:t>
        </w:r>
      </w:ins>
    </w:p>
    <w:p w14:paraId="1F16EB41" w14:textId="77777777" w:rsidR="009F6335" w:rsidRPr="00FB4B0A" w:rsidRDefault="009F6335" w:rsidP="00FB4B0A">
      <w:pPr>
        <w:autoSpaceDE w:val="0"/>
        <w:autoSpaceDN w:val="0"/>
        <w:adjustRightInd w:val="0"/>
        <w:spacing w:before="0"/>
        <w:ind w:left="1418"/>
        <w:rPr>
          <w:ins w:id="11604" w:author="Timo Kaskinen" w:date="2015-03-26T10:26:00Z"/>
          <w:rFonts w:ascii="Arial" w:hAnsi="Arial" w:cs="Arial"/>
          <w:color w:val="0000FF"/>
          <w:sz w:val="20"/>
          <w:lang w:eastAsia="fi-FI"/>
        </w:rPr>
      </w:pPr>
      <w:ins w:id="11605" w:author="Timo Kaskinen" w:date="2015-03-26T10:26:00Z">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xsi:type</w:t>
        </w:r>
        <w:r w:rsidRPr="00FB4B0A">
          <w:rPr>
            <w:rFonts w:ascii="Arial" w:hAnsi="Arial" w:cs="Arial"/>
            <w:color w:val="0000FF"/>
            <w:sz w:val="20"/>
            <w:lang w:eastAsia="fi-FI"/>
          </w:rPr>
          <w:t>="</w:t>
        </w:r>
        <w:r w:rsidRPr="00FB4B0A">
          <w:rPr>
            <w:rFonts w:ascii="Arial" w:hAnsi="Arial" w:cs="Arial"/>
            <w:color w:val="000000"/>
            <w:sz w:val="20"/>
            <w:lang w:eastAsia="fi-FI"/>
          </w:rPr>
          <w:t>CD</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S90.8</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Tautiluokitus ICD-10 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Muu nilkan tai jalkaterän pinnallinen vamma</w:t>
        </w:r>
        <w:r w:rsidRPr="00FB4B0A">
          <w:rPr>
            <w:rFonts w:ascii="Arial" w:hAnsi="Arial" w:cs="Arial"/>
            <w:color w:val="0000FF"/>
            <w:sz w:val="20"/>
            <w:lang w:eastAsia="fi-FI"/>
          </w:rPr>
          <w:t>"&gt;</w:t>
        </w:r>
      </w:ins>
    </w:p>
    <w:p w14:paraId="759C78EC" w14:textId="4E1D74AE" w:rsidR="009F6335" w:rsidRPr="00FB4B0A" w:rsidRDefault="009F6335" w:rsidP="00FB4B0A">
      <w:pPr>
        <w:autoSpaceDE w:val="0"/>
        <w:autoSpaceDN w:val="0"/>
        <w:adjustRightInd w:val="0"/>
        <w:spacing w:before="0"/>
        <w:ind w:left="2127" w:hanging="709"/>
        <w:rPr>
          <w:ins w:id="11606" w:author="Timo Kaskinen" w:date="2015-03-26T10:26:00Z"/>
          <w:rFonts w:ascii="Arial" w:hAnsi="Arial" w:cs="Arial"/>
          <w:color w:val="0000FF"/>
          <w:sz w:val="20"/>
          <w:lang w:eastAsia="fi-FI"/>
        </w:rPr>
      </w:pPr>
      <w:ins w:id="11607" w:author="Timo Kaskinen" w:date="2015-03-26T10:26: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21 Diagnoosin tai käyntisyyn nimi tekstinä, vapaamuotoinen terveysongelman nimi tai kuvaus, jonka oletusarvona on ensisijaisena käytetyn diagnoosikoodin mukainen teksti, mikäli käyttäjä ei ole kirjannut käytetään luokituksen mukaista mukaista nimeä tässä  </w:t>
        </w:r>
        <w:r w:rsidRPr="00FB4B0A">
          <w:rPr>
            <w:rFonts w:ascii="Arial" w:hAnsi="Arial" w:cs="Arial"/>
            <w:color w:val="0000FF"/>
            <w:sz w:val="20"/>
            <w:lang w:eastAsia="fi-FI"/>
          </w:rPr>
          <w:t>--&gt;</w:t>
        </w:r>
      </w:ins>
    </w:p>
    <w:p w14:paraId="0ED7F1F8" w14:textId="77777777" w:rsidR="009F6335" w:rsidRPr="00FB4B0A" w:rsidRDefault="009F6335" w:rsidP="00FB4B0A">
      <w:pPr>
        <w:autoSpaceDE w:val="0"/>
        <w:autoSpaceDN w:val="0"/>
        <w:adjustRightInd w:val="0"/>
        <w:spacing w:before="0"/>
        <w:ind w:left="2127" w:hanging="709"/>
        <w:rPr>
          <w:ins w:id="11608" w:author="Timo Kaskinen" w:date="2015-03-26T10:26:00Z"/>
          <w:rFonts w:ascii="Arial" w:hAnsi="Arial" w:cs="Arial"/>
          <w:color w:val="0000FF"/>
          <w:sz w:val="20"/>
          <w:lang w:eastAsia="fi-FI"/>
        </w:rPr>
      </w:pPr>
      <w:ins w:id="11609" w:author="Timo Kaskinen" w:date="2015-03-26T10:26: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originalText</w:t>
        </w:r>
        <w:r w:rsidRPr="00FB4B0A">
          <w:rPr>
            <w:rFonts w:ascii="Arial" w:hAnsi="Arial" w:cs="Arial"/>
            <w:color w:val="0000FF"/>
            <w:sz w:val="20"/>
            <w:lang w:eastAsia="fi-FI"/>
          </w:rPr>
          <w:t>&gt;</w:t>
        </w:r>
        <w:r w:rsidRPr="00FB4B0A">
          <w:rPr>
            <w:rFonts w:ascii="Arial" w:hAnsi="Arial" w:cs="Arial"/>
            <w:color w:val="000000"/>
            <w:sz w:val="20"/>
            <w:lang w:eastAsia="fi-FI"/>
          </w:rPr>
          <w:t>Nilkan nyrjähdys</w:t>
        </w:r>
        <w:r w:rsidRPr="00FB4B0A">
          <w:rPr>
            <w:rFonts w:ascii="Arial" w:hAnsi="Arial" w:cs="Arial"/>
            <w:color w:val="0000FF"/>
            <w:sz w:val="20"/>
            <w:lang w:eastAsia="fi-FI"/>
          </w:rPr>
          <w:t>&lt;/</w:t>
        </w:r>
        <w:r w:rsidRPr="00FB4B0A">
          <w:rPr>
            <w:rFonts w:ascii="Arial" w:hAnsi="Arial" w:cs="Arial"/>
            <w:color w:val="800000"/>
            <w:sz w:val="20"/>
            <w:lang w:eastAsia="fi-FI"/>
          </w:rPr>
          <w:t>originalText</w:t>
        </w:r>
        <w:r w:rsidRPr="00FB4B0A">
          <w:rPr>
            <w:rFonts w:ascii="Arial" w:hAnsi="Arial" w:cs="Arial"/>
            <w:color w:val="0000FF"/>
            <w:sz w:val="20"/>
            <w:lang w:eastAsia="fi-FI"/>
          </w:rPr>
          <w:t>&gt;</w:t>
        </w:r>
      </w:ins>
    </w:p>
    <w:p w14:paraId="0D6A70DE" w14:textId="77777777" w:rsidR="009F6335" w:rsidRPr="00FB4B0A" w:rsidRDefault="009F6335" w:rsidP="00FB4B0A">
      <w:pPr>
        <w:autoSpaceDE w:val="0"/>
        <w:autoSpaceDN w:val="0"/>
        <w:adjustRightInd w:val="0"/>
        <w:spacing w:before="0"/>
        <w:ind w:left="2127" w:hanging="709"/>
        <w:rPr>
          <w:ins w:id="11610" w:author="Timo Kaskinen" w:date="2015-03-26T10:26:00Z"/>
          <w:rFonts w:ascii="Arial" w:hAnsi="Arial" w:cs="Arial"/>
          <w:color w:val="0000FF"/>
          <w:sz w:val="20"/>
          <w:lang w:eastAsia="fi-FI"/>
        </w:rPr>
      </w:pPr>
      <w:ins w:id="11611" w:author="Timo Kaskinen" w:date="2015-03-26T10:26: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26 Diagnoosin tai käyntisyyn oirekoodi, diagnoosikoodin osana oleva tilan oiretta kuvaava diagnoosikoodin osa </w:t>
        </w:r>
        <w:r w:rsidRPr="00FB4B0A">
          <w:rPr>
            <w:rFonts w:ascii="Arial" w:hAnsi="Arial" w:cs="Arial"/>
            <w:color w:val="0000FF"/>
            <w:sz w:val="20"/>
            <w:lang w:eastAsia="fi-FI"/>
          </w:rPr>
          <w:t>--&gt;</w:t>
        </w:r>
      </w:ins>
    </w:p>
    <w:p w14:paraId="4778A9D9" w14:textId="77777777" w:rsidR="009F6335" w:rsidRPr="00FB4B0A" w:rsidRDefault="009F6335" w:rsidP="00FB4B0A">
      <w:pPr>
        <w:autoSpaceDE w:val="0"/>
        <w:autoSpaceDN w:val="0"/>
        <w:adjustRightInd w:val="0"/>
        <w:spacing w:before="0"/>
        <w:ind w:left="1418"/>
        <w:rPr>
          <w:ins w:id="11612" w:author="Timo Kaskinen" w:date="2015-03-26T10:26:00Z"/>
          <w:rFonts w:ascii="Arial" w:hAnsi="Arial" w:cs="Arial"/>
          <w:color w:val="0000FF"/>
          <w:sz w:val="20"/>
          <w:lang w:eastAsia="fi-FI"/>
        </w:rPr>
      </w:pPr>
      <w:ins w:id="11613" w:author="Timo Kaskinen" w:date="2015-03-26T10:26: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ins>
    </w:p>
    <w:p w14:paraId="7B18C252" w14:textId="77777777" w:rsidR="009F6335" w:rsidRPr="00FB4B0A" w:rsidRDefault="009F6335" w:rsidP="00FB4B0A">
      <w:pPr>
        <w:autoSpaceDE w:val="0"/>
        <w:autoSpaceDN w:val="0"/>
        <w:adjustRightInd w:val="0"/>
        <w:spacing w:before="0"/>
        <w:ind w:left="2127" w:hanging="709"/>
        <w:rPr>
          <w:ins w:id="11614" w:author="Timo Kaskinen" w:date="2015-03-26T10:26:00Z"/>
          <w:rFonts w:ascii="Arial" w:hAnsi="Arial" w:cs="Arial"/>
          <w:color w:val="0000FF"/>
          <w:sz w:val="20"/>
          <w:lang w:eastAsia="fi-FI"/>
        </w:rPr>
      </w:pPr>
      <w:ins w:id="11615" w:author="Timo Kaskinen" w:date="2015-03-26T10:26: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Diagnoosin tai käyntisyyn oirekoodi</w:t>
        </w:r>
        <w:r w:rsidRPr="00FB4B0A">
          <w:rPr>
            <w:rFonts w:ascii="Arial" w:hAnsi="Arial" w:cs="Arial"/>
            <w:color w:val="0000FF"/>
            <w:sz w:val="20"/>
            <w:lang w:eastAsia="fi-FI"/>
          </w:rPr>
          <w:t>"/&gt;</w:t>
        </w:r>
      </w:ins>
    </w:p>
    <w:p w14:paraId="7FE3B17B" w14:textId="77777777" w:rsidR="009F6335" w:rsidRPr="00FB4B0A" w:rsidRDefault="009F6335" w:rsidP="00FB4B0A">
      <w:pPr>
        <w:autoSpaceDE w:val="0"/>
        <w:autoSpaceDN w:val="0"/>
        <w:adjustRightInd w:val="0"/>
        <w:spacing w:before="0"/>
        <w:ind w:left="1418"/>
        <w:rPr>
          <w:ins w:id="11616" w:author="Timo Kaskinen" w:date="2015-03-26T10:26:00Z"/>
          <w:rFonts w:ascii="Arial" w:hAnsi="Arial" w:cs="Arial"/>
          <w:color w:val="0000FF"/>
          <w:sz w:val="20"/>
          <w:lang w:eastAsia="fi-FI"/>
        </w:rPr>
      </w:pPr>
      <w:ins w:id="11617" w:author="Timo Kaskinen" w:date="2015-03-26T10:26: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oirekoodi, +-merkin jälkeinen tai *-merkkiä edeltävä diagnoosikoodin osa </w:t>
        </w:r>
        <w:r w:rsidRPr="00FB4B0A">
          <w:rPr>
            <w:rFonts w:ascii="Arial" w:hAnsi="Arial" w:cs="Arial"/>
            <w:color w:val="0000FF"/>
            <w:sz w:val="20"/>
            <w:lang w:eastAsia="fi-FI"/>
          </w:rPr>
          <w:t>--&gt;</w:t>
        </w:r>
      </w:ins>
    </w:p>
    <w:p w14:paraId="5D1CB8E3" w14:textId="77777777" w:rsidR="009F6335" w:rsidRPr="00FB4B0A" w:rsidRDefault="009F6335" w:rsidP="00FB4B0A">
      <w:pPr>
        <w:autoSpaceDE w:val="0"/>
        <w:autoSpaceDN w:val="0"/>
        <w:adjustRightInd w:val="0"/>
        <w:spacing w:before="0"/>
        <w:ind w:left="2127" w:hanging="709"/>
        <w:rPr>
          <w:ins w:id="11618" w:author="Timo Kaskinen" w:date="2015-03-26T10:26:00Z"/>
          <w:rFonts w:ascii="Arial" w:hAnsi="Arial" w:cs="Arial"/>
          <w:color w:val="0000FF"/>
          <w:sz w:val="20"/>
          <w:lang w:eastAsia="fi-FI"/>
        </w:rPr>
      </w:pPr>
      <w:ins w:id="11619" w:author="Timo Kaskinen" w:date="2015-03-26T10:26: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G22*</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Tautiluokitus ICD-10 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Parkinsonismi muualla luokitetun sairauden  yhteydessä</w:t>
        </w:r>
        <w:r w:rsidRPr="00FB4B0A">
          <w:rPr>
            <w:rFonts w:ascii="Arial" w:hAnsi="Arial" w:cs="Arial"/>
            <w:color w:val="0000FF"/>
            <w:sz w:val="20"/>
            <w:lang w:eastAsia="fi-FI"/>
          </w:rPr>
          <w:t>"/&gt;</w:t>
        </w:r>
      </w:ins>
    </w:p>
    <w:p w14:paraId="31EDCA63" w14:textId="77777777" w:rsidR="009F6335" w:rsidRPr="00FB4B0A" w:rsidRDefault="009F6335" w:rsidP="00FB4B0A">
      <w:pPr>
        <w:autoSpaceDE w:val="0"/>
        <w:autoSpaceDN w:val="0"/>
        <w:adjustRightInd w:val="0"/>
        <w:spacing w:before="0"/>
        <w:ind w:left="1418"/>
        <w:rPr>
          <w:ins w:id="11620" w:author="Timo Kaskinen" w:date="2015-03-26T10:26:00Z"/>
          <w:rFonts w:ascii="Arial" w:hAnsi="Arial" w:cs="Arial"/>
          <w:color w:val="0000FF"/>
          <w:sz w:val="20"/>
          <w:lang w:eastAsia="fi-FI"/>
        </w:rPr>
      </w:pPr>
      <w:ins w:id="11621" w:author="Timo Kaskinen" w:date="2015-03-26T10:26: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ins>
    </w:p>
    <w:p w14:paraId="0A79FD5A" w14:textId="77777777" w:rsidR="009F6335" w:rsidRPr="00FB4B0A" w:rsidRDefault="009F6335" w:rsidP="00FB4B0A">
      <w:pPr>
        <w:autoSpaceDE w:val="0"/>
        <w:autoSpaceDN w:val="0"/>
        <w:adjustRightInd w:val="0"/>
        <w:spacing w:before="0"/>
        <w:ind w:left="2127" w:hanging="709"/>
        <w:rPr>
          <w:ins w:id="11622" w:author="Timo Kaskinen" w:date="2015-03-26T10:26:00Z"/>
          <w:rFonts w:ascii="Arial" w:hAnsi="Arial" w:cs="Arial"/>
          <w:color w:val="0000FF"/>
          <w:sz w:val="20"/>
          <w:lang w:eastAsia="fi-FI"/>
        </w:rPr>
      </w:pPr>
      <w:ins w:id="11623" w:author="Timo Kaskinen" w:date="2015-03-26T10:26: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FB4B0A">
          <w:rPr>
            <w:rFonts w:ascii="Arial" w:hAnsi="Arial" w:cs="Arial"/>
            <w:color w:val="0000FF"/>
            <w:sz w:val="20"/>
            <w:lang w:eastAsia="fi-FI"/>
          </w:rPr>
          <w:t>--&gt;</w:t>
        </w:r>
      </w:ins>
    </w:p>
    <w:p w14:paraId="04F920D1" w14:textId="77777777" w:rsidR="009F6335" w:rsidRPr="00FB4B0A" w:rsidRDefault="009F6335" w:rsidP="00FB4B0A">
      <w:pPr>
        <w:autoSpaceDE w:val="0"/>
        <w:autoSpaceDN w:val="0"/>
        <w:adjustRightInd w:val="0"/>
        <w:spacing w:before="0"/>
        <w:ind w:left="1418"/>
        <w:rPr>
          <w:ins w:id="11624" w:author="Timo Kaskinen" w:date="2015-03-26T10:26:00Z"/>
          <w:rFonts w:ascii="Arial" w:hAnsi="Arial" w:cs="Arial"/>
          <w:color w:val="0000FF"/>
          <w:sz w:val="20"/>
          <w:lang w:eastAsia="fi-FI"/>
        </w:rPr>
      </w:pPr>
      <w:ins w:id="11625" w:author="Timo Kaskinen" w:date="2015-03-26T10:26: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ins>
    </w:p>
    <w:p w14:paraId="646CB177" w14:textId="77777777" w:rsidR="009F6335" w:rsidRPr="00FB4B0A" w:rsidRDefault="009F6335" w:rsidP="00FB4B0A">
      <w:pPr>
        <w:autoSpaceDE w:val="0"/>
        <w:autoSpaceDN w:val="0"/>
        <w:adjustRightInd w:val="0"/>
        <w:spacing w:before="0"/>
        <w:ind w:left="2127" w:hanging="709"/>
        <w:rPr>
          <w:ins w:id="11626" w:author="Timo Kaskinen" w:date="2015-03-26T10:26:00Z"/>
          <w:rFonts w:ascii="Arial" w:hAnsi="Arial" w:cs="Arial"/>
          <w:color w:val="0000FF"/>
          <w:sz w:val="20"/>
          <w:lang w:eastAsia="fi-FI"/>
        </w:rPr>
      </w:pPr>
      <w:ins w:id="11627" w:author="Timo Kaskinen" w:date="2015-03-26T10:26: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2.11</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Kasvaimen aiheuttaman endokrinologisen häiriön koodi</w:t>
        </w:r>
        <w:r w:rsidRPr="00FB4B0A">
          <w:rPr>
            <w:rFonts w:ascii="Arial" w:hAnsi="Arial" w:cs="Arial"/>
            <w:color w:val="0000FF"/>
            <w:sz w:val="20"/>
            <w:lang w:eastAsia="fi-FI"/>
          </w:rPr>
          <w:t>"/&gt;</w:t>
        </w:r>
      </w:ins>
    </w:p>
    <w:p w14:paraId="38E0FD45" w14:textId="77777777" w:rsidR="009F6335" w:rsidRPr="00FB4B0A" w:rsidRDefault="009F6335" w:rsidP="00FB4B0A">
      <w:pPr>
        <w:autoSpaceDE w:val="0"/>
        <w:autoSpaceDN w:val="0"/>
        <w:adjustRightInd w:val="0"/>
        <w:spacing w:before="0"/>
        <w:ind w:left="1418"/>
        <w:rPr>
          <w:ins w:id="11628" w:author="Timo Kaskinen" w:date="2015-03-26T10:26:00Z"/>
          <w:rFonts w:ascii="Arial" w:hAnsi="Arial" w:cs="Arial"/>
          <w:color w:val="0000FF"/>
          <w:sz w:val="20"/>
          <w:lang w:eastAsia="fi-FI"/>
        </w:rPr>
      </w:pPr>
      <w:ins w:id="11629" w:author="Timo Kaskinen" w:date="2015-03-26T10:26: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Enkokrinologisen häiriön koodi, &amp;-merkin jälkeinen diagnoosikoodin osa </w:t>
        </w:r>
        <w:r w:rsidRPr="00FB4B0A">
          <w:rPr>
            <w:rFonts w:ascii="Arial" w:hAnsi="Arial" w:cs="Arial"/>
            <w:color w:val="0000FF"/>
            <w:sz w:val="20"/>
            <w:lang w:eastAsia="fi-FI"/>
          </w:rPr>
          <w:t>--&gt;</w:t>
        </w:r>
      </w:ins>
    </w:p>
    <w:p w14:paraId="2A610E25" w14:textId="77777777" w:rsidR="009F6335" w:rsidRPr="00FB4B0A" w:rsidRDefault="009F6335" w:rsidP="00FB4B0A">
      <w:pPr>
        <w:autoSpaceDE w:val="0"/>
        <w:autoSpaceDN w:val="0"/>
        <w:adjustRightInd w:val="0"/>
        <w:spacing w:before="0"/>
        <w:ind w:left="2127" w:hanging="709"/>
        <w:rPr>
          <w:ins w:id="11630" w:author="Timo Kaskinen" w:date="2015-03-26T10:26:00Z"/>
          <w:rFonts w:ascii="Arial" w:hAnsi="Arial" w:cs="Arial"/>
          <w:color w:val="0000FF"/>
          <w:sz w:val="20"/>
          <w:lang w:val="en-US" w:eastAsia="fi-FI"/>
        </w:rPr>
      </w:pPr>
      <w:ins w:id="11631" w:author="Timo Kaskinen" w:date="2015-03-26T10:26:00Z">
        <w:r w:rsidRPr="00FB4B0A">
          <w:rPr>
            <w:rFonts w:ascii="Arial" w:hAnsi="Arial" w:cs="Arial"/>
            <w:color w:val="000000"/>
            <w:sz w:val="20"/>
            <w:lang w:eastAsia="fi-FI"/>
          </w:rPr>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value</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w:t>
        </w:r>
        <w:r w:rsidRPr="00FB4B0A">
          <w:rPr>
            <w:rFonts w:ascii="Arial" w:hAnsi="Arial" w:cs="Arial"/>
            <w:color w:val="0000FF"/>
            <w:sz w:val="20"/>
            <w:lang w:val="en-US" w:eastAsia="fi-FI"/>
          </w:rPr>
          <w:t>="</w:t>
        </w:r>
        <w:r w:rsidRPr="00FB4B0A">
          <w:rPr>
            <w:rFonts w:ascii="Arial" w:hAnsi="Arial" w:cs="Arial"/>
            <w:color w:val="000000"/>
            <w:sz w:val="20"/>
            <w:lang w:val="en-US" w:eastAsia="fi-FI"/>
          </w:rPr>
          <w:t>E56.0</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w:t>
        </w:r>
        <w:r w:rsidRPr="00FB4B0A">
          <w:rPr>
            <w:rFonts w:ascii="Arial" w:hAnsi="Arial" w:cs="Arial"/>
            <w:color w:val="0000FF"/>
            <w:sz w:val="20"/>
            <w:lang w:val="en-US" w:eastAsia="fi-FI"/>
          </w:rPr>
          <w:t>="</w:t>
        </w:r>
        <w:r w:rsidRPr="00FB4B0A">
          <w:rPr>
            <w:rFonts w:ascii="Arial" w:hAnsi="Arial" w:cs="Arial"/>
            <w:color w:val="000000"/>
            <w:sz w:val="20"/>
            <w:lang w:val="en-US" w:eastAsia="fi-FI"/>
          </w:rPr>
          <w:t>1.2.246.537.6.1.1999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codeSystemName</w:t>
        </w:r>
        <w:r w:rsidRPr="00FB4B0A">
          <w:rPr>
            <w:rFonts w:ascii="Arial" w:hAnsi="Arial" w:cs="Arial"/>
            <w:color w:val="0000FF"/>
            <w:sz w:val="20"/>
            <w:lang w:val="en-US" w:eastAsia="fi-FI"/>
          </w:rPr>
          <w:t>="</w:t>
        </w:r>
        <w:r w:rsidRPr="00FB4B0A">
          <w:rPr>
            <w:rFonts w:ascii="Arial" w:hAnsi="Arial" w:cs="Arial"/>
            <w:color w:val="000000"/>
            <w:sz w:val="20"/>
            <w:lang w:val="en-US" w:eastAsia="fi-FI"/>
          </w:rPr>
          <w:t>Tautiluokitus ICD-10 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displayName</w:t>
        </w:r>
        <w:r w:rsidRPr="00FB4B0A">
          <w:rPr>
            <w:rFonts w:ascii="Arial" w:hAnsi="Arial" w:cs="Arial"/>
            <w:color w:val="0000FF"/>
            <w:sz w:val="20"/>
            <w:lang w:val="en-US" w:eastAsia="fi-FI"/>
          </w:rPr>
          <w:t>="</w:t>
        </w:r>
        <w:r w:rsidRPr="00FB4B0A">
          <w:rPr>
            <w:rFonts w:ascii="Arial" w:hAnsi="Arial" w:cs="Arial"/>
            <w:color w:val="000000"/>
            <w:sz w:val="20"/>
            <w:lang w:val="en-US" w:eastAsia="fi-FI"/>
          </w:rPr>
          <w:t>E-vitamiininpuute</w:t>
        </w:r>
        <w:r w:rsidRPr="00FB4B0A">
          <w:rPr>
            <w:rFonts w:ascii="Arial" w:hAnsi="Arial" w:cs="Arial"/>
            <w:color w:val="0000FF"/>
            <w:sz w:val="20"/>
            <w:lang w:val="en-US" w:eastAsia="fi-FI"/>
          </w:rPr>
          <w:t>"/&gt;</w:t>
        </w:r>
      </w:ins>
    </w:p>
    <w:p w14:paraId="68685F41" w14:textId="77777777" w:rsidR="009F6335" w:rsidRPr="00FB4B0A" w:rsidRDefault="009F6335" w:rsidP="00FB4B0A">
      <w:pPr>
        <w:autoSpaceDE w:val="0"/>
        <w:autoSpaceDN w:val="0"/>
        <w:adjustRightInd w:val="0"/>
        <w:spacing w:before="0"/>
        <w:ind w:left="1418"/>
        <w:rPr>
          <w:ins w:id="11632" w:author="Timo Kaskinen" w:date="2015-03-26T10:26:00Z"/>
          <w:rFonts w:ascii="Arial" w:hAnsi="Arial" w:cs="Arial"/>
          <w:color w:val="0000FF"/>
          <w:sz w:val="20"/>
          <w:lang w:eastAsia="fi-FI"/>
        </w:rPr>
      </w:pPr>
      <w:ins w:id="11633" w:author="Timo Kaskinen" w:date="2015-03-26T10:26:00Z">
        <w:r w:rsidRPr="00FB4B0A">
          <w:rPr>
            <w:rFonts w:ascii="Arial" w:hAnsi="Arial" w:cs="Arial"/>
            <w:color w:val="000000"/>
            <w:sz w:val="20"/>
            <w:lang w:val="en-US"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ins>
    </w:p>
    <w:p w14:paraId="071B3B33" w14:textId="77777777" w:rsidR="009F6335" w:rsidRPr="00FB4B0A" w:rsidRDefault="009F6335" w:rsidP="00FB4B0A">
      <w:pPr>
        <w:autoSpaceDE w:val="0"/>
        <w:autoSpaceDN w:val="0"/>
        <w:adjustRightInd w:val="0"/>
        <w:spacing w:before="0"/>
        <w:ind w:left="2127" w:hanging="709"/>
        <w:rPr>
          <w:ins w:id="11634" w:author="Timo Kaskinen" w:date="2015-03-26T10:26:00Z"/>
          <w:rFonts w:ascii="Arial" w:hAnsi="Arial" w:cs="Arial"/>
          <w:color w:val="0000FF"/>
          <w:sz w:val="20"/>
          <w:lang w:eastAsia="fi-FI"/>
        </w:rPr>
      </w:pPr>
      <w:ins w:id="11635" w:author="Timo Kaskinen" w:date="2015-03-26T10:26: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FB4B0A">
          <w:rPr>
            <w:rFonts w:ascii="Arial" w:hAnsi="Arial" w:cs="Arial"/>
            <w:color w:val="0000FF"/>
            <w:sz w:val="20"/>
            <w:lang w:eastAsia="fi-FI"/>
          </w:rPr>
          <w:t>--&gt;</w:t>
        </w:r>
      </w:ins>
    </w:p>
    <w:p w14:paraId="3ABACD4C" w14:textId="77777777" w:rsidR="009F6335" w:rsidRPr="00FB4B0A" w:rsidRDefault="009F6335" w:rsidP="00FB4B0A">
      <w:pPr>
        <w:autoSpaceDE w:val="0"/>
        <w:autoSpaceDN w:val="0"/>
        <w:adjustRightInd w:val="0"/>
        <w:spacing w:before="0"/>
        <w:ind w:left="1418"/>
        <w:rPr>
          <w:ins w:id="11636" w:author="Timo Kaskinen" w:date="2015-03-26T10:26:00Z"/>
          <w:rFonts w:ascii="Arial" w:hAnsi="Arial" w:cs="Arial"/>
          <w:color w:val="0000FF"/>
          <w:sz w:val="20"/>
          <w:lang w:eastAsia="fi-FI"/>
        </w:rPr>
      </w:pPr>
      <w:ins w:id="11637" w:author="Timo Kaskinen" w:date="2015-03-26T10:26: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ins>
    </w:p>
    <w:p w14:paraId="2B62B82C" w14:textId="77777777" w:rsidR="009F6335" w:rsidRPr="00FB4B0A" w:rsidRDefault="009F6335" w:rsidP="00FB4B0A">
      <w:pPr>
        <w:autoSpaceDE w:val="0"/>
        <w:autoSpaceDN w:val="0"/>
        <w:adjustRightInd w:val="0"/>
        <w:spacing w:before="0"/>
        <w:ind w:left="2127" w:hanging="709"/>
        <w:rPr>
          <w:ins w:id="11638" w:author="Timo Kaskinen" w:date="2015-03-26T10:26:00Z"/>
          <w:rFonts w:ascii="Arial" w:hAnsi="Arial" w:cs="Arial"/>
          <w:color w:val="0000FF"/>
          <w:sz w:val="20"/>
          <w:lang w:eastAsia="fi-FI"/>
        </w:rPr>
      </w:pPr>
      <w:ins w:id="11639" w:author="Timo Kaskinen" w:date="2015-03-26T10:26: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2.12</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Tilan aiheuttajana olevan lääkeaineen ATC-koodi</w:t>
        </w:r>
        <w:r w:rsidRPr="00FB4B0A">
          <w:rPr>
            <w:rFonts w:ascii="Arial" w:hAnsi="Arial" w:cs="Arial"/>
            <w:color w:val="0000FF"/>
            <w:sz w:val="20"/>
            <w:lang w:eastAsia="fi-FI"/>
          </w:rPr>
          <w:t>"/&gt;</w:t>
        </w:r>
      </w:ins>
    </w:p>
    <w:p w14:paraId="0540487B" w14:textId="77777777" w:rsidR="009F6335" w:rsidRPr="00FB4B0A" w:rsidRDefault="009F6335" w:rsidP="00FB4B0A">
      <w:pPr>
        <w:autoSpaceDE w:val="0"/>
        <w:autoSpaceDN w:val="0"/>
        <w:adjustRightInd w:val="0"/>
        <w:spacing w:before="0"/>
        <w:ind w:left="1418"/>
        <w:rPr>
          <w:ins w:id="11640" w:author="Timo Kaskinen" w:date="2015-03-26T10:26:00Z"/>
          <w:rFonts w:ascii="Arial" w:hAnsi="Arial" w:cs="Arial"/>
          <w:color w:val="0000FF"/>
          <w:sz w:val="20"/>
          <w:lang w:eastAsia="fi-FI"/>
        </w:rPr>
      </w:pPr>
      <w:ins w:id="11641" w:author="Timo Kaskinen" w:date="2015-03-26T10:26: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#-merkin jälkeinen diagnoosikoodin osa </w:t>
        </w:r>
        <w:r w:rsidRPr="00FB4B0A">
          <w:rPr>
            <w:rFonts w:ascii="Arial" w:hAnsi="Arial" w:cs="Arial"/>
            <w:color w:val="0000FF"/>
            <w:sz w:val="20"/>
            <w:lang w:eastAsia="fi-FI"/>
          </w:rPr>
          <w:t>--&gt;</w:t>
        </w:r>
      </w:ins>
    </w:p>
    <w:p w14:paraId="0E2937A8" w14:textId="77777777" w:rsidR="009F6335" w:rsidRPr="008C3EEE" w:rsidRDefault="009F6335" w:rsidP="00FB4B0A">
      <w:pPr>
        <w:autoSpaceDE w:val="0"/>
        <w:autoSpaceDN w:val="0"/>
        <w:adjustRightInd w:val="0"/>
        <w:spacing w:before="0"/>
        <w:ind w:left="2127" w:hanging="709"/>
        <w:rPr>
          <w:ins w:id="11642" w:author="Timo Kaskinen" w:date="2015-03-26T10:26:00Z"/>
          <w:rFonts w:ascii="Arial" w:hAnsi="Arial" w:cs="Arial"/>
          <w:color w:val="0000FF"/>
          <w:sz w:val="20"/>
          <w:lang w:eastAsia="fi-FI"/>
        </w:rPr>
      </w:pPr>
      <w:ins w:id="11643" w:author="Timo Kaskinen" w:date="2015-03-26T10:26:00Z">
        <w:r w:rsidRPr="00FB4B0A">
          <w:rPr>
            <w:rFonts w:ascii="Arial" w:hAnsi="Arial" w:cs="Arial"/>
            <w:color w:val="000000"/>
            <w:sz w:val="20"/>
            <w:lang w:eastAsia="fi-FI"/>
          </w:rPr>
          <w:t xml:space="preserve">       </w:t>
        </w:r>
        <w:r w:rsidRPr="008C3EEE">
          <w:rPr>
            <w:rFonts w:ascii="Arial" w:hAnsi="Arial" w:cs="Arial"/>
            <w:color w:val="0000FF"/>
            <w:sz w:val="20"/>
            <w:lang w:eastAsia="fi-FI"/>
          </w:rPr>
          <w:t>&lt;</w:t>
        </w:r>
        <w:r w:rsidRPr="008C3EEE">
          <w:rPr>
            <w:rFonts w:ascii="Arial" w:hAnsi="Arial" w:cs="Arial"/>
            <w:color w:val="800000"/>
            <w:sz w:val="20"/>
            <w:lang w:eastAsia="fi-FI"/>
          </w:rPr>
          <w:t>value</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code</w:t>
        </w:r>
        <w:r w:rsidRPr="008C3EEE">
          <w:rPr>
            <w:rFonts w:ascii="Arial" w:hAnsi="Arial" w:cs="Arial"/>
            <w:color w:val="0000FF"/>
            <w:sz w:val="20"/>
            <w:lang w:eastAsia="fi-FI"/>
          </w:rPr>
          <w:t>="</w:t>
        </w:r>
        <w:r w:rsidRPr="008C3EEE">
          <w:rPr>
            <w:rFonts w:ascii="Arial" w:hAnsi="Arial" w:cs="Arial"/>
            <w:color w:val="000000"/>
            <w:sz w:val="20"/>
            <w:lang w:eastAsia="fi-FI"/>
          </w:rPr>
          <w:t>N05BA01</w:t>
        </w:r>
        <w:r w:rsidRPr="008C3EEE">
          <w:rPr>
            <w:rFonts w:ascii="Arial" w:hAnsi="Arial" w:cs="Arial"/>
            <w:color w:val="0000FF"/>
            <w:sz w:val="20"/>
            <w:lang w:eastAsia="fi-FI"/>
          </w:rPr>
          <w:t>"</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codeSystem</w:t>
        </w:r>
        <w:r w:rsidRPr="008C3EEE">
          <w:rPr>
            <w:rFonts w:ascii="Arial" w:hAnsi="Arial" w:cs="Arial"/>
            <w:color w:val="0000FF"/>
            <w:sz w:val="20"/>
            <w:lang w:eastAsia="fi-FI"/>
          </w:rPr>
          <w:t>="</w:t>
        </w:r>
        <w:r w:rsidRPr="008C3EEE">
          <w:rPr>
            <w:rFonts w:ascii="Arial" w:hAnsi="Arial" w:cs="Arial"/>
            <w:color w:val="000000"/>
            <w:sz w:val="20"/>
            <w:lang w:eastAsia="fi-FI"/>
          </w:rPr>
          <w:t>1.2.246.537.6.32</w:t>
        </w:r>
        <w:r w:rsidRPr="008C3EEE">
          <w:rPr>
            <w:rFonts w:ascii="Arial" w:hAnsi="Arial" w:cs="Arial"/>
            <w:color w:val="0000FF"/>
            <w:sz w:val="20"/>
            <w:lang w:eastAsia="fi-FI"/>
          </w:rPr>
          <w:t>"</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codeSystemName</w:t>
        </w:r>
        <w:r w:rsidRPr="008C3EEE">
          <w:rPr>
            <w:rFonts w:ascii="Arial" w:hAnsi="Arial" w:cs="Arial"/>
            <w:color w:val="0000FF"/>
            <w:sz w:val="20"/>
            <w:lang w:eastAsia="fi-FI"/>
          </w:rPr>
          <w:t>="</w:t>
        </w:r>
        <w:r w:rsidRPr="008C3EEE">
          <w:rPr>
            <w:rFonts w:ascii="Arial" w:hAnsi="Arial" w:cs="Arial"/>
            <w:color w:val="000000"/>
            <w:sz w:val="20"/>
            <w:lang w:eastAsia="fi-FI"/>
          </w:rPr>
          <w:t>Fimea- ATC Luokitus</w:t>
        </w:r>
        <w:r w:rsidRPr="008C3EEE">
          <w:rPr>
            <w:rFonts w:ascii="Arial" w:hAnsi="Arial" w:cs="Arial"/>
            <w:color w:val="0000FF"/>
            <w:sz w:val="20"/>
            <w:lang w:eastAsia="fi-FI"/>
          </w:rPr>
          <w:t>"</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displayName</w:t>
        </w:r>
        <w:r w:rsidRPr="008C3EEE">
          <w:rPr>
            <w:rFonts w:ascii="Arial" w:hAnsi="Arial" w:cs="Arial"/>
            <w:color w:val="0000FF"/>
            <w:sz w:val="20"/>
            <w:lang w:eastAsia="fi-FI"/>
          </w:rPr>
          <w:t>="</w:t>
        </w:r>
        <w:r w:rsidRPr="008C3EEE">
          <w:rPr>
            <w:rFonts w:ascii="Arial" w:hAnsi="Arial" w:cs="Arial"/>
            <w:color w:val="000000"/>
            <w:sz w:val="20"/>
            <w:lang w:eastAsia="fi-FI"/>
          </w:rPr>
          <w:t>Diatsepaami</w:t>
        </w:r>
        <w:r w:rsidRPr="008C3EEE">
          <w:rPr>
            <w:rFonts w:ascii="Arial" w:hAnsi="Arial" w:cs="Arial"/>
            <w:color w:val="0000FF"/>
            <w:sz w:val="20"/>
            <w:lang w:eastAsia="fi-FI"/>
          </w:rPr>
          <w:t>"/&gt;</w:t>
        </w:r>
      </w:ins>
    </w:p>
    <w:p w14:paraId="5E48D882" w14:textId="77777777" w:rsidR="009F6335" w:rsidRPr="00FB4B0A" w:rsidRDefault="009F6335" w:rsidP="00FB4B0A">
      <w:pPr>
        <w:autoSpaceDE w:val="0"/>
        <w:autoSpaceDN w:val="0"/>
        <w:adjustRightInd w:val="0"/>
        <w:spacing w:before="0"/>
        <w:ind w:left="1418"/>
        <w:rPr>
          <w:ins w:id="11644" w:author="Timo Kaskinen" w:date="2015-03-26T10:26:00Z"/>
          <w:rFonts w:ascii="Arial" w:hAnsi="Arial" w:cs="Arial"/>
          <w:color w:val="0000FF"/>
          <w:sz w:val="20"/>
          <w:lang w:eastAsia="fi-FI"/>
        </w:rPr>
      </w:pPr>
      <w:ins w:id="11645" w:author="Timo Kaskinen" w:date="2015-03-26T10:26:00Z">
        <w:r w:rsidRPr="008C3EEE">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ins>
    </w:p>
    <w:p w14:paraId="2BA6E113" w14:textId="77777777" w:rsidR="009F6335" w:rsidRPr="00FB4B0A" w:rsidRDefault="009F6335" w:rsidP="00FB4B0A">
      <w:pPr>
        <w:autoSpaceDE w:val="0"/>
        <w:autoSpaceDN w:val="0"/>
        <w:adjustRightInd w:val="0"/>
        <w:spacing w:before="0"/>
        <w:ind w:left="1418"/>
        <w:rPr>
          <w:ins w:id="11646" w:author="Timo Kaskinen" w:date="2015-03-26T10:26:00Z"/>
          <w:rFonts w:ascii="Arial" w:hAnsi="Arial" w:cs="Arial"/>
          <w:color w:val="0000FF"/>
          <w:sz w:val="20"/>
          <w:lang w:eastAsia="fi-FI"/>
        </w:rPr>
      </w:pPr>
      <w:ins w:id="11647" w:author="Timo Kaskinen" w:date="2015-03-26T10:26:00Z">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color w:val="0000FF"/>
            <w:sz w:val="20"/>
            <w:lang w:eastAsia="fi-FI"/>
          </w:rPr>
          <w:t>&gt;</w:t>
        </w:r>
      </w:ins>
    </w:p>
    <w:p w14:paraId="4E491600" w14:textId="77777777" w:rsidR="009F6335" w:rsidRDefault="009F6335" w:rsidP="00DB73D3">
      <w:pPr>
        <w:pStyle w:val="NormaaliP"/>
        <w:ind w:left="1418"/>
        <w:rPr>
          <w:ins w:id="11648" w:author="Timo Kaskinen" w:date="2015-03-26T10:34:00Z"/>
        </w:rPr>
      </w:pPr>
    </w:p>
    <w:p w14:paraId="75BC3E13" w14:textId="5EF3A224" w:rsidR="00FB4B0A" w:rsidRDefault="00FB4B0A" w:rsidP="00FB4B0A">
      <w:pPr>
        <w:pStyle w:val="NormaaliP"/>
        <w:ind w:left="1418"/>
        <w:rPr>
          <w:ins w:id="11649" w:author="Timo Kaskinen" w:date="2015-03-26T10:28:00Z"/>
          <w:szCs w:val="24"/>
        </w:rPr>
      </w:pPr>
      <w:ins w:id="11650" w:author="Timo Kaskinen" w:date="2015-03-26T10:34:00Z">
        <w:r>
          <w:t xml:space="preserve">Päähavainnon annettaessa ICPC-koodina, </w:t>
        </w:r>
      </w:ins>
      <w:ins w:id="11651" w:author="Timo Kaskinen" w:date="2015-03-26T10:28:00Z">
        <w:r w:rsidRPr="00B01AEC">
          <w:rPr>
            <w:b/>
          </w:rPr>
          <w:t>ICD-10 -vastaavuuskoodi ICPC-koodille</w:t>
        </w:r>
      </w:ins>
      <w:ins w:id="11652" w:author="Timo Kaskinen" w:date="2015-03-26T10:35:00Z">
        <w:r>
          <w:rPr>
            <w:b/>
          </w:rPr>
          <w:t xml:space="preserve"> </w:t>
        </w:r>
        <w:r>
          <w:rPr>
            <w:szCs w:val="24"/>
          </w:rPr>
          <w:lastRenderedPageBreak/>
          <w:t xml:space="preserve">annetaan entry.observation.value.translation:ssa </w:t>
        </w:r>
      </w:ins>
      <w:ins w:id="11653" w:author="Timo Kaskinen" w:date="2015-03-26T10:36:00Z">
        <w:r>
          <w:rPr>
            <w:szCs w:val="24"/>
          </w:rPr>
          <w:t>– tässä rakenteessa annetaa</w:t>
        </w:r>
      </w:ins>
      <w:r w:rsidR="008C28A1">
        <w:rPr>
          <w:szCs w:val="24"/>
        </w:rPr>
        <w:t>n</w:t>
      </w:r>
      <w:ins w:id="11654" w:author="Timo Kaskinen" w:date="2015-03-26T10:36:00Z">
        <w:r>
          <w:rPr>
            <w:szCs w:val="24"/>
          </w:rPr>
          <w:t xml:space="preserve"> ICD-10 syykoodi</w:t>
        </w:r>
        <w:r w:rsidR="00081FEC">
          <w:rPr>
            <w:szCs w:val="24"/>
          </w:rPr>
          <w:t xml:space="preserve">. Muut vastaavuuden ICD-10 osakoodit annetaan </w:t>
        </w:r>
      </w:ins>
      <w:ins w:id="11655" w:author="Timo Kaskinen" w:date="2015-03-26T10:37:00Z">
        <w:r w:rsidR="00081FEC">
          <w:rPr>
            <w:szCs w:val="24"/>
          </w:rPr>
          <w:t xml:space="preserve">entry.observation.value.translation.qualifier:eissa samoilla rakennekoodeilla, mitä edellä ICD-10 osakoodien osalta </w:t>
        </w:r>
      </w:ins>
      <w:ins w:id="11656" w:author="Timo Kaskinen" w:date="2015-03-26T10:38:00Z">
        <w:r w:rsidR="00081FEC">
          <w:rPr>
            <w:szCs w:val="24"/>
          </w:rPr>
          <w:t>kuvattiin</w:t>
        </w:r>
      </w:ins>
      <w:ins w:id="11657" w:author="Timo Kaskinen" w:date="2015-03-26T10:37:00Z">
        <w:r w:rsidR="00081FEC">
          <w:rPr>
            <w:szCs w:val="24"/>
          </w:rPr>
          <w:t>.</w:t>
        </w:r>
      </w:ins>
      <w:ins w:id="11658" w:author="Timo Kaskinen" w:date="2015-03-26T10:36:00Z">
        <w:r>
          <w:rPr>
            <w:szCs w:val="24"/>
          </w:rPr>
          <w:t xml:space="preserve"> </w:t>
        </w:r>
      </w:ins>
    </w:p>
    <w:p w14:paraId="51A651C4" w14:textId="77777777" w:rsidR="00FB4B0A" w:rsidRDefault="00FB4B0A" w:rsidP="00FB4B0A">
      <w:pPr>
        <w:pStyle w:val="NormaaliP"/>
        <w:ind w:left="1418"/>
        <w:rPr>
          <w:ins w:id="11659" w:author="Timo Kaskinen" w:date="2015-03-26T10:30:00Z"/>
          <w:b/>
          <w:szCs w:val="24"/>
        </w:rPr>
      </w:pPr>
    </w:p>
    <w:p w14:paraId="446735A7" w14:textId="072D0258" w:rsidR="00FB4B0A" w:rsidRDefault="00FB4B0A" w:rsidP="00FB4B0A">
      <w:pPr>
        <w:pStyle w:val="NormaaliP"/>
        <w:ind w:left="1418"/>
        <w:rPr>
          <w:ins w:id="11660" w:author="Timo Kaskinen" w:date="2015-03-26T10:30:00Z"/>
        </w:rPr>
      </w:pPr>
      <w:ins w:id="11661" w:author="Timo Kaskinen" w:date="2015-03-26T10:30:00Z">
        <w:r>
          <w:t>Esimerkki siirtomuodon rakenteista, kun päähavainto on annettu ICPC-koodina. Huomaa, että tämä kuvaa vain kaikki käytetyt siirtorakenteet – ei ole käytännön esimerkki.</w:t>
        </w:r>
      </w:ins>
    </w:p>
    <w:p w14:paraId="6BBC7F6B" w14:textId="77777777" w:rsidR="00FB4B0A" w:rsidRDefault="00FB4B0A" w:rsidP="00FB4B0A">
      <w:pPr>
        <w:pStyle w:val="NormaaliP"/>
        <w:ind w:left="1418"/>
        <w:rPr>
          <w:ins w:id="11662" w:author="Timo Kaskinen" w:date="2015-03-26T10:30:00Z"/>
          <w:b/>
          <w:szCs w:val="24"/>
        </w:rPr>
      </w:pPr>
    </w:p>
    <w:p w14:paraId="10B8AD2B" w14:textId="77777777" w:rsidR="00FB4B0A" w:rsidRPr="00FB4B0A" w:rsidRDefault="00FB4B0A" w:rsidP="00FB4B0A">
      <w:pPr>
        <w:autoSpaceDE w:val="0"/>
        <w:autoSpaceDN w:val="0"/>
        <w:adjustRightInd w:val="0"/>
        <w:spacing w:before="0"/>
        <w:ind w:left="1418"/>
        <w:rPr>
          <w:ins w:id="11663" w:author="Timo Kaskinen" w:date="2015-03-26T10:31:00Z"/>
          <w:rFonts w:ascii="Arial" w:hAnsi="Arial" w:cs="Arial"/>
          <w:color w:val="0000FF"/>
          <w:sz w:val="20"/>
          <w:lang w:eastAsia="fi-FI"/>
        </w:rPr>
      </w:pPr>
      <w:ins w:id="11664" w:author="Timo Kaskinen" w:date="2015-03-26T10:31:00Z">
        <w:r w:rsidRPr="00FB4B0A">
          <w:rPr>
            <w:rFonts w:ascii="Arial" w:hAnsi="Arial" w:cs="Arial"/>
            <w:color w:val="0000FF"/>
            <w:sz w:val="20"/>
            <w:lang w:eastAsia="fi-FI"/>
          </w:rPr>
          <w:t>&lt;!--</w:t>
        </w:r>
        <w:r w:rsidRPr="00FB4B0A">
          <w:rPr>
            <w:rFonts w:ascii="Arial" w:hAnsi="Arial" w:cs="Arial"/>
            <w:color w:val="474747"/>
            <w:sz w:val="20"/>
            <w:lang w:eastAsia="fi-FI"/>
          </w:rPr>
          <w:t xml:space="preserve"> 1 ICPC mukainen arvo </w:t>
        </w:r>
        <w:r w:rsidRPr="00FB4B0A">
          <w:rPr>
            <w:rFonts w:ascii="Arial" w:hAnsi="Arial" w:cs="Arial"/>
            <w:color w:val="0000FF"/>
            <w:sz w:val="20"/>
            <w:lang w:eastAsia="fi-FI"/>
          </w:rPr>
          <w:t>--&gt;</w:t>
        </w:r>
      </w:ins>
    </w:p>
    <w:p w14:paraId="17D7F63B" w14:textId="77777777" w:rsidR="00FB4B0A" w:rsidRPr="00FB4B0A" w:rsidRDefault="00FB4B0A" w:rsidP="00FB4B0A">
      <w:pPr>
        <w:autoSpaceDE w:val="0"/>
        <w:autoSpaceDN w:val="0"/>
        <w:adjustRightInd w:val="0"/>
        <w:spacing w:before="0"/>
        <w:ind w:left="1418"/>
        <w:rPr>
          <w:ins w:id="11665" w:author="Timo Kaskinen" w:date="2015-03-26T10:31:00Z"/>
          <w:rFonts w:ascii="Arial" w:hAnsi="Arial" w:cs="Arial"/>
          <w:color w:val="0000FF"/>
          <w:sz w:val="20"/>
          <w:lang w:eastAsia="fi-FI"/>
        </w:rPr>
      </w:pPr>
      <w:ins w:id="11666" w:author="Timo Kaskinen" w:date="2015-03-26T10:31:00Z">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xsi:type</w:t>
        </w:r>
        <w:r w:rsidRPr="00FB4B0A">
          <w:rPr>
            <w:rFonts w:ascii="Arial" w:hAnsi="Arial" w:cs="Arial"/>
            <w:color w:val="0000FF"/>
            <w:sz w:val="20"/>
            <w:lang w:eastAsia="fi-FI"/>
          </w:rPr>
          <w:t>="</w:t>
        </w:r>
        <w:r w:rsidRPr="00FB4B0A">
          <w:rPr>
            <w:rFonts w:ascii="Arial" w:hAnsi="Arial" w:cs="Arial"/>
            <w:color w:val="000000"/>
            <w:sz w:val="20"/>
            <w:lang w:eastAsia="fi-FI"/>
          </w:rPr>
          <w:t>CD</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L77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1.2.246.537.6.31</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Kuntaliitto - ICPC Perusterveydenhuollon luokitus</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Nilkan nyrjähdys/venähdys</w:t>
        </w:r>
        <w:r w:rsidRPr="00FB4B0A">
          <w:rPr>
            <w:rFonts w:ascii="Arial" w:hAnsi="Arial" w:cs="Arial"/>
            <w:color w:val="0000FF"/>
            <w:sz w:val="20"/>
            <w:lang w:eastAsia="fi-FI"/>
          </w:rPr>
          <w:t>"&gt;</w:t>
        </w:r>
      </w:ins>
    </w:p>
    <w:p w14:paraId="530E0455" w14:textId="77777777" w:rsidR="00FB4B0A" w:rsidRPr="00FB4B0A" w:rsidRDefault="00FB4B0A" w:rsidP="00FB4B0A">
      <w:pPr>
        <w:autoSpaceDE w:val="0"/>
        <w:autoSpaceDN w:val="0"/>
        <w:adjustRightInd w:val="0"/>
        <w:spacing w:before="0"/>
        <w:ind w:left="2127" w:hanging="709"/>
        <w:rPr>
          <w:ins w:id="11667" w:author="Timo Kaskinen" w:date="2015-03-26T10:31:00Z"/>
          <w:rFonts w:ascii="Arial" w:hAnsi="Arial" w:cs="Arial"/>
          <w:color w:val="0000FF"/>
          <w:sz w:val="20"/>
          <w:lang w:eastAsia="fi-FI"/>
        </w:rPr>
      </w:pPr>
      <w:ins w:id="11668" w:author="Timo Kaskinen" w:date="2015-03-26T10:31: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21 Diagnoosin tai käyntisyyn nimi tekstinä, vapaamuotoinen terveysongelman nimi tai kuvaus. Oletusarvona on ensisijaisena käytetyn diagnoosikoodin mukainen teksti, mikäli käyttäjä ei ole kirjannut käytetään luokituksen mukaista mukaista nimeä </w:t>
        </w:r>
        <w:r w:rsidRPr="00FB4B0A">
          <w:rPr>
            <w:rFonts w:ascii="Arial" w:hAnsi="Arial" w:cs="Arial"/>
            <w:color w:val="0000FF"/>
            <w:sz w:val="20"/>
            <w:lang w:eastAsia="fi-FI"/>
          </w:rPr>
          <w:t>--&gt;</w:t>
        </w:r>
      </w:ins>
    </w:p>
    <w:p w14:paraId="5BC914FB" w14:textId="77777777" w:rsidR="00FB4B0A" w:rsidRPr="00FB4B0A" w:rsidRDefault="00FB4B0A" w:rsidP="00FB4B0A">
      <w:pPr>
        <w:autoSpaceDE w:val="0"/>
        <w:autoSpaceDN w:val="0"/>
        <w:adjustRightInd w:val="0"/>
        <w:spacing w:before="0"/>
        <w:ind w:left="1418"/>
        <w:rPr>
          <w:ins w:id="11669" w:author="Timo Kaskinen" w:date="2015-03-26T10:31:00Z"/>
          <w:rFonts w:ascii="Arial" w:hAnsi="Arial" w:cs="Arial"/>
          <w:color w:val="0000FF"/>
          <w:sz w:val="20"/>
          <w:lang w:val="en-US" w:eastAsia="fi-FI"/>
        </w:rPr>
      </w:pPr>
      <w:ins w:id="11670" w:author="Timo Kaskinen" w:date="2015-03-26T10:31:00Z">
        <w:r w:rsidRPr="00FB4B0A">
          <w:rPr>
            <w:rFonts w:ascii="Arial" w:hAnsi="Arial" w:cs="Arial"/>
            <w:color w:val="000000"/>
            <w:sz w:val="20"/>
            <w:lang w:eastAsia="fi-FI"/>
          </w:rPr>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originalText</w:t>
        </w:r>
        <w:r w:rsidRPr="00FB4B0A">
          <w:rPr>
            <w:rFonts w:ascii="Arial" w:hAnsi="Arial" w:cs="Arial"/>
            <w:color w:val="0000FF"/>
            <w:sz w:val="20"/>
            <w:lang w:val="en-US" w:eastAsia="fi-FI"/>
          </w:rPr>
          <w:t>&gt;</w:t>
        </w:r>
        <w:r w:rsidRPr="00FB4B0A">
          <w:rPr>
            <w:rFonts w:ascii="Arial" w:hAnsi="Arial" w:cs="Arial"/>
            <w:color w:val="000000"/>
            <w:sz w:val="20"/>
            <w:lang w:val="en-US" w:eastAsia="fi-FI"/>
          </w:rPr>
          <w:t>Nilkan nyrjähdys/venähdys</w:t>
        </w:r>
        <w:r w:rsidRPr="00FB4B0A">
          <w:rPr>
            <w:rFonts w:ascii="Arial" w:hAnsi="Arial" w:cs="Arial"/>
            <w:color w:val="0000FF"/>
            <w:sz w:val="20"/>
            <w:lang w:val="en-US" w:eastAsia="fi-FI"/>
          </w:rPr>
          <w:t>&lt;/</w:t>
        </w:r>
        <w:r w:rsidRPr="00FB4B0A">
          <w:rPr>
            <w:rFonts w:ascii="Arial" w:hAnsi="Arial" w:cs="Arial"/>
            <w:color w:val="800000"/>
            <w:sz w:val="20"/>
            <w:lang w:val="en-US" w:eastAsia="fi-FI"/>
          </w:rPr>
          <w:t>originalText</w:t>
        </w:r>
        <w:r w:rsidRPr="00FB4B0A">
          <w:rPr>
            <w:rFonts w:ascii="Arial" w:hAnsi="Arial" w:cs="Arial"/>
            <w:color w:val="0000FF"/>
            <w:sz w:val="20"/>
            <w:lang w:val="en-US" w:eastAsia="fi-FI"/>
          </w:rPr>
          <w:t>&gt;</w:t>
        </w:r>
      </w:ins>
    </w:p>
    <w:p w14:paraId="4C36D4CC" w14:textId="77777777" w:rsidR="00FB4B0A" w:rsidRPr="00FB4B0A" w:rsidRDefault="00FB4B0A" w:rsidP="00FB4B0A">
      <w:pPr>
        <w:autoSpaceDE w:val="0"/>
        <w:autoSpaceDN w:val="0"/>
        <w:adjustRightInd w:val="0"/>
        <w:spacing w:before="0"/>
        <w:ind w:left="2127" w:hanging="709"/>
        <w:rPr>
          <w:ins w:id="11671" w:author="Timo Kaskinen" w:date="2015-03-26T10:31:00Z"/>
          <w:rFonts w:ascii="Arial" w:hAnsi="Arial" w:cs="Arial"/>
          <w:color w:val="0000FF"/>
          <w:sz w:val="20"/>
          <w:lang w:eastAsia="fi-FI"/>
        </w:rPr>
      </w:pPr>
      <w:ins w:id="11672" w:author="Timo Kaskinen" w:date="2015-03-26T10:31:00Z">
        <w:r w:rsidRPr="00FB4B0A">
          <w:rPr>
            <w:rFonts w:ascii="Arial" w:hAnsi="Arial" w:cs="Arial"/>
            <w:color w:val="000000"/>
            <w:sz w:val="20"/>
            <w:lang w:val="en-US"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6 ICD-10 -vastaavuuskoodi ICPC-koodille, ICD-10:n diagnoosin syytä kuvaava diagnoosikoodin osa </w:t>
        </w:r>
        <w:r w:rsidRPr="00FB4B0A">
          <w:rPr>
            <w:rFonts w:ascii="Arial" w:hAnsi="Arial" w:cs="Arial"/>
            <w:color w:val="0000FF"/>
            <w:sz w:val="20"/>
            <w:lang w:eastAsia="fi-FI"/>
          </w:rPr>
          <w:t>--&gt;</w:t>
        </w:r>
      </w:ins>
    </w:p>
    <w:p w14:paraId="6E8E7A5C" w14:textId="77777777" w:rsidR="00FB4B0A" w:rsidRPr="00FB4B0A" w:rsidRDefault="00FB4B0A" w:rsidP="00FB4B0A">
      <w:pPr>
        <w:autoSpaceDE w:val="0"/>
        <w:autoSpaceDN w:val="0"/>
        <w:adjustRightInd w:val="0"/>
        <w:spacing w:before="0"/>
        <w:ind w:left="2127" w:hanging="709"/>
        <w:rPr>
          <w:ins w:id="11673" w:author="Timo Kaskinen" w:date="2015-03-26T10:31:00Z"/>
          <w:rFonts w:ascii="Arial" w:hAnsi="Arial" w:cs="Arial"/>
          <w:color w:val="0000FF"/>
          <w:sz w:val="20"/>
          <w:lang w:val="en-US" w:eastAsia="fi-FI"/>
        </w:rPr>
      </w:pPr>
      <w:ins w:id="11674" w:author="Timo Kaskinen" w:date="2015-03-26T10:31:00Z">
        <w:r w:rsidRPr="00FB4B0A">
          <w:rPr>
            <w:rFonts w:ascii="Arial" w:hAnsi="Arial" w:cs="Arial"/>
            <w:color w:val="000000"/>
            <w:sz w:val="20"/>
            <w:lang w:eastAsia="fi-FI"/>
          </w:rPr>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translation</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w:t>
        </w:r>
        <w:r w:rsidRPr="00FB4B0A">
          <w:rPr>
            <w:rFonts w:ascii="Arial" w:hAnsi="Arial" w:cs="Arial"/>
            <w:color w:val="0000FF"/>
            <w:sz w:val="20"/>
            <w:lang w:val="en-US" w:eastAsia="fi-FI"/>
          </w:rPr>
          <w:t>="</w:t>
        </w:r>
        <w:r w:rsidRPr="00FB4B0A">
          <w:rPr>
            <w:rFonts w:ascii="Arial" w:hAnsi="Arial" w:cs="Arial"/>
            <w:color w:val="000000"/>
            <w:sz w:val="20"/>
            <w:lang w:val="en-US" w:eastAsia="fi-FI"/>
          </w:rPr>
          <w:t>S93.4</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w:t>
        </w:r>
        <w:r w:rsidRPr="00FB4B0A">
          <w:rPr>
            <w:rFonts w:ascii="Arial" w:hAnsi="Arial" w:cs="Arial"/>
            <w:color w:val="0000FF"/>
            <w:sz w:val="20"/>
            <w:lang w:val="en-US" w:eastAsia="fi-FI"/>
          </w:rPr>
          <w:t>="</w:t>
        </w:r>
        <w:r w:rsidRPr="00FB4B0A">
          <w:rPr>
            <w:rFonts w:ascii="Arial" w:hAnsi="Arial" w:cs="Arial"/>
            <w:color w:val="000000"/>
            <w:sz w:val="20"/>
            <w:lang w:val="en-US" w:eastAsia="fi-FI"/>
          </w:rPr>
          <w:t>1.2.246.537.6.1.1999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codeSystemName</w:t>
        </w:r>
        <w:r w:rsidRPr="00FB4B0A">
          <w:rPr>
            <w:rFonts w:ascii="Arial" w:hAnsi="Arial" w:cs="Arial"/>
            <w:color w:val="0000FF"/>
            <w:sz w:val="20"/>
            <w:lang w:val="en-US" w:eastAsia="fi-FI"/>
          </w:rPr>
          <w:t>="</w:t>
        </w:r>
        <w:r w:rsidRPr="00FB4B0A">
          <w:rPr>
            <w:rFonts w:ascii="Arial" w:hAnsi="Arial" w:cs="Arial"/>
            <w:color w:val="000000"/>
            <w:sz w:val="20"/>
            <w:lang w:val="en-US" w:eastAsia="fi-FI"/>
          </w:rPr>
          <w:t>Tautiluokitus ICD-10 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displayName</w:t>
        </w:r>
        <w:r w:rsidRPr="00FB4B0A">
          <w:rPr>
            <w:rFonts w:ascii="Arial" w:hAnsi="Arial" w:cs="Arial"/>
            <w:color w:val="0000FF"/>
            <w:sz w:val="20"/>
            <w:lang w:val="en-US" w:eastAsia="fi-FI"/>
          </w:rPr>
          <w:t>="</w:t>
        </w:r>
        <w:r w:rsidRPr="00FB4B0A">
          <w:rPr>
            <w:rFonts w:ascii="Arial" w:hAnsi="Arial" w:cs="Arial"/>
            <w:color w:val="000000"/>
            <w:sz w:val="20"/>
            <w:lang w:val="en-US" w:eastAsia="fi-FI"/>
          </w:rPr>
          <w:t>Nilkan nyrjähdys</w:t>
        </w:r>
        <w:r w:rsidRPr="00FB4B0A">
          <w:rPr>
            <w:rFonts w:ascii="Arial" w:hAnsi="Arial" w:cs="Arial"/>
            <w:color w:val="0000FF"/>
            <w:sz w:val="20"/>
            <w:lang w:val="en-US" w:eastAsia="fi-FI"/>
          </w:rPr>
          <w:t>"&gt;</w:t>
        </w:r>
      </w:ins>
    </w:p>
    <w:p w14:paraId="6AF91CF8" w14:textId="77777777" w:rsidR="00FB4B0A" w:rsidRPr="00FB4B0A" w:rsidRDefault="00FB4B0A" w:rsidP="00FB4B0A">
      <w:pPr>
        <w:autoSpaceDE w:val="0"/>
        <w:autoSpaceDN w:val="0"/>
        <w:adjustRightInd w:val="0"/>
        <w:spacing w:before="0"/>
        <w:ind w:left="2127" w:hanging="709"/>
        <w:rPr>
          <w:ins w:id="11675" w:author="Timo Kaskinen" w:date="2015-03-26T10:31:00Z"/>
          <w:rFonts w:ascii="Arial" w:hAnsi="Arial" w:cs="Arial"/>
          <w:color w:val="0000FF"/>
          <w:sz w:val="20"/>
          <w:lang w:eastAsia="fi-FI"/>
        </w:rPr>
      </w:pPr>
      <w:ins w:id="11676" w:author="Timo Kaskinen" w:date="2015-03-26T10:31:00Z">
        <w:r w:rsidRPr="00FB4B0A">
          <w:rPr>
            <w:rFonts w:ascii="Arial" w:hAnsi="Arial" w:cs="Arial"/>
            <w:color w:val="000000"/>
            <w:sz w:val="20"/>
            <w:lang w:val="en-US"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26 Diagnoosin tai käyntisyyn oirekoodi, diagnoosikoodin osana oleva tilan oiretta kuvaava diagnoosikoodin osa </w:t>
        </w:r>
        <w:r w:rsidRPr="00FB4B0A">
          <w:rPr>
            <w:rFonts w:ascii="Arial" w:hAnsi="Arial" w:cs="Arial"/>
            <w:color w:val="0000FF"/>
            <w:sz w:val="20"/>
            <w:lang w:eastAsia="fi-FI"/>
          </w:rPr>
          <w:t>--&gt;</w:t>
        </w:r>
      </w:ins>
    </w:p>
    <w:p w14:paraId="71D9588B" w14:textId="77777777" w:rsidR="00FB4B0A" w:rsidRPr="00FB4B0A" w:rsidRDefault="00FB4B0A" w:rsidP="00FB4B0A">
      <w:pPr>
        <w:autoSpaceDE w:val="0"/>
        <w:autoSpaceDN w:val="0"/>
        <w:adjustRightInd w:val="0"/>
        <w:spacing w:before="0"/>
        <w:ind w:left="1418"/>
        <w:rPr>
          <w:ins w:id="11677" w:author="Timo Kaskinen" w:date="2015-03-26T10:31:00Z"/>
          <w:rFonts w:ascii="Arial" w:hAnsi="Arial" w:cs="Arial"/>
          <w:color w:val="0000FF"/>
          <w:sz w:val="20"/>
          <w:lang w:eastAsia="fi-FI"/>
        </w:rPr>
      </w:pPr>
      <w:ins w:id="11678" w:author="Timo Kaskinen" w:date="2015-03-26T10:31: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ins>
    </w:p>
    <w:p w14:paraId="3A26AF7A" w14:textId="77777777" w:rsidR="00FB4B0A" w:rsidRPr="00FB4B0A" w:rsidRDefault="00FB4B0A" w:rsidP="00FB4B0A">
      <w:pPr>
        <w:autoSpaceDE w:val="0"/>
        <w:autoSpaceDN w:val="0"/>
        <w:adjustRightInd w:val="0"/>
        <w:spacing w:before="0"/>
        <w:ind w:left="2127" w:hanging="709"/>
        <w:rPr>
          <w:ins w:id="11679" w:author="Timo Kaskinen" w:date="2015-03-26T10:31:00Z"/>
          <w:rFonts w:ascii="Arial" w:hAnsi="Arial" w:cs="Arial"/>
          <w:color w:val="0000FF"/>
          <w:sz w:val="20"/>
          <w:lang w:eastAsia="fi-FI"/>
        </w:rPr>
      </w:pPr>
      <w:ins w:id="11680" w:author="Timo Kaskinen" w:date="2015-03-26T10:31: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Diagnoosin tai käyntisyyn oirekoodi</w:t>
        </w:r>
        <w:r w:rsidRPr="00FB4B0A">
          <w:rPr>
            <w:rFonts w:ascii="Arial" w:hAnsi="Arial" w:cs="Arial"/>
            <w:color w:val="0000FF"/>
            <w:sz w:val="20"/>
            <w:lang w:eastAsia="fi-FI"/>
          </w:rPr>
          <w:t>"/&gt;</w:t>
        </w:r>
      </w:ins>
    </w:p>
    <w:p w14:paraId="7926B335" w14:textId="77777777" w:rsidR="00FB4B0A" w:rsidRPr="00FB4B0A" w:rsidRDefault="00FB4B0A" w:rsidP="00FB4B0A">
      <w:pPr>
        <w:autoSpaceDE w:val="0"/>
        <w:autoSpaceDN w:val="0"/>
        <w:adjustRightInd w:val="0"/>
        <w:spacing w:before="0"/>
        <w:ind w:left="1418"/>
        <w:rPr>
          <w:ins w:id="11681" w:author="Timo Kaskinen" w:date="2015-03-26T10:31:00Z"/>
          <w:rFonts w:ascii="Arial" w:hAnsi="Arial" w:cs="Arial"/>
          <w:color w:val="0000FF"/>
          <w:sz w:val="20"/>
          <w:lang w:eastAsia="fi-FI"/>
        </w:rPr>
      </w:pPr>
      <w:ins w:id="11682" w:author="Timo Kaskinen" w:date="2015-03-26T10:31: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oirekoodi, +-merkin jälkeinen tai *-merkkiä edeltävä diagnoosikoodin osa </w:t>
        </w:r>
        <w:r w:rsidRPr="00FB4B0A">
          <w:rPr>
            <w:rFonts w:ascii="Arial" w:hAnsi="Arial" w:cs="Arial"/>
            <w:color w:val="0000FF"/>
            <w:sz w:val="20"/>
            <w:lang w:eastAsia="fi-FI"/>
          </w:rPr>
          <w:t>--&gt;</w:t>
        </w:r>
      </w:ins>
    </w:p>
    <w:p w14:paraId="5CB5FAED" w14:textId="7EF5A7F2" w:rsidR="00FB4B0A" w:rsidRPr="00FB4B0A" w:rsidRDefault="00FB4B0A" w:rsidP="00FB4B0A">
      <w:pPr>
        <w:autoSpaceDE w:val="0"/>
        <w:autoSpaceDN w:val="0"/>
        <w:adjustRightInd w:val="0"/>
        <w:spacing w:before="0"/>
        <w:ind w:left="2127" w:hanging="709"/>
        <w:rPr>
          <w:ins w:id="11683" w:author="Timo Kaskinen" w:date="2015-03-26T10:31:00Z"/>
          <w:rFonts w:ascii="Arial" w:hAnsi="Arial" w:cs="Arial"/>
          <w:color w:val="0000FF"/>
          <w:sz w:val="20"/>
          <w:lang w:eastAsia="fi-FI"/>
        </w:rPr>
      </w:pPr>
      <w:ins w:id="11684" w:author="Timo Kaskinen" w:date="2015-03-26T10:31: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G22*</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Tautiluokitus ICD-10 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Parkinsonismi muualla luokitetun sairauden yhteydessä</w:t>
        </w:r>
        <w:r w:rsidRPr="00FB4B0A">
          <w:rPr>
            <w:rFonts w:ascii="Arial" w:hAnsi="Arial" w:cs="Arial"/>
            <w:color w:val="0000FF"/>
            <w:sz w:val="20"/>
            <w:lang w:eastAsia="fi-FI"/>
          </w:rPr>
          <w:t>"/&gt;</w:t>
        </w:r>
      </w:ins>
    </w:p>
    <w:p w14:paraId="4C684DE8" w14:textId="77777777" w:rsidR="00FB4B0A" w:rsidRPr="00FB4B0A" w:rsidRDefault="00FB4B0A" w:rsidP="00FB4B0A">
      <w:pPr>
        <w:autoSpaceDE w:val="0"/>
        <w:autoSpaceDN w:val="0"/>
        <w:adjustRightInd w:val="0"/>
        <w:spacing w:before="0"/>
        <w:ind w:left="1418"/>
        <w:rPr>
          <w:ins w:id="11685" w:author="Timo Kaskinen" w:date="2015-03-26T10:31:00Z"/>
          <w:rFonts w:ascii="Arial" w:hAnsi="Arial" w:cs="Arial"/>
          <w:color w:val="0000FF"/>
          <w:sz w:val="20"/>
          <w:lang w:eastAsia="fi-FI"/>
        </w:rPr>
      </w:pPr>
      <w:ins w:id="11686" w:author="Timo Kaskinen" w:date="2015-03-26T10:31: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ins>
    </w:p>
    <w:p w14:paraId="5881A821" w14:textId="77777777" w:rsidR="00FB4B0A" w:rsidRPr="00FB4B0A" w:rsidRDefault="00FB4B0A" w:rsidP="00FB4B0A">
      <w:pPr>
        <w:autoSpaceDE w:val="0"/>
        <w:autoSpaceDN w:val="0"/>
        <w:adjustRightInd w:val="0"/>
        <w:spacing w:before="0"/>
        <w:ind w:left="2127" w:hanging="709"/>
        <w:rPr>
          <w:ins w:id="11687" w:author="Timo Kaskinen" w:date="2015-03-26T10:31:00Z"/>
          <w:rFonts w:ascii="Arial" w:hAnsi="Arial" w:cs="Arial"/>
          <w:color w:val="0000FF"/>
          <w:sz w:val="20"/>
          <w:lang w:eastAsia="fi-FI"/>
        </w:rPr>
      </w:pPr>
      <w:ins w:id="11688" w:author="Timo Kaskinen" w:date="2015-03-26T10:31: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FB4B0A">
          <w:rPr>
            <w:rFonts w:ascii="Arial" w:hAnsi="Arial" w:cs="Arial"/>
            <w:color w:val="0000FF"/>
            <w:sz w:val="20"/>
            <w:lang w:eastAsia="fi-FI"/>
          </w:rPr>
          <w:t>--&gt;</w:t>
        </w:r>
      </w:ins>
    </w:p>
    <w:p w14:paraId="011BD495" w14:textId="77777777" w:rsidR="00FB4B0A" w:rsidRPr="00FB4B0A" w:rsidRDefault="00FB4B0A" w:rsidP="00FB4B0A">
      <w:pPr>
        <w:autoSpaceDE w:val="0"/>
        <w:autoSpaceDN w:val="0"/>
        <w:adjustRightInd w:val="0"/>
        <w:spacing w:before="0"/>
        <w:ind w:left="1418"/>
        <w:rPr>
          <w:ins w:id="11689" w:author="Timo Kaskinen" w:date="2015-03-26T10:31:00Z"/>
          <w:rFonts w:ascii="Arial" w:hAnsi="Arial" w:cs="Arial"/>
          <w:color w:val="0000FF"/>
          <w:sz w:val="20"/>
          <w:lang w:eastAsia="fi-FI"/>
        </w:rPr>
      </w:pPr>
      <w:ins w:id="11690" w:author="Timo Kaskinen" w:date="2015-03-26T10:31: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ins>
    </w:p>
    <w:p w14:paraId="23B6FC65" w14:textId="77777777" w:rsidR="00FB4B0A" w:rsidRPr="00FB4B0A" w:rsidRDefault="00FB4B0A" w:rsidP="00FB4B0A">
      <w:pPr>
        <w:autoSpaceDE w:val="0"/>
        <w:autoSpaceDN w:val="0"/>
        <w:adjustRightInd w:val="0"/>
        <w:spacing w:before="0"/>
        <w:ind w:left="2127" w:hanging="709"/>
        <w:rPr>
          <w:ins w:id="11691" w:author="Timo Kaskinen" w:date="2015-03-26T10:31:00Z"/>
          <w:rFonts w:ascii="Arial" w:hAnsi="Arial" w:cs="Arial"/>
          <w:color w:val="0000FF"/>
          <w:sz w:val="20"/>
          <w:lang w:eastAsia="fi-FI"/>
        </w:rPr>
      </w:pPr>
      <w:ins w:id="11692" w:author="Timo Kaskinen" w:date="2015-03-26T10:31: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2.11</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Kasvaimen aiheuttaman endokrinologisen häiriön koodi</w:t>
        </w:r>
        <w:r w:rsidRPr="00FB4B0A">
          <w:rPr>
            <w:rFonts w:ascii="Arial" w:hAnsi="Arial" w:cs="Arial"/>
            <w:color w:val="0000FF"/>
            <w:sz w:val="20"/>
            <w:lang w:eastAsia="fi-FI"/>
          </w:rPr>
          <w:t>"/&gt;</w:t>
        </w:r>
      </w:ins>
    </w:p>
    <w:p w14:paraId="3DFD853C" w14:textId="6EDE535E" w:rsidR="00FB4B0A" w:rsidRPr="00FB4B0A" w:rsidRDefault="00FB4B0A" w:rsidP="00FB4B0A">
      <w:pPr>
        <w:autoSpaceDE w:val="0"/>
        <w:autoSpaceDN w:val="0"/>
        <w:adjustRightInd w:val="0"/>
        <w:spacing w:before="0"/>
        <w:ind w:left="1418"/>
        <w:rPr>
          <w:ins w:id="11693" w:author="Timo Kaskinen" w:date="2015-03-26T10:31:00Z"/>
          <w:rFonts w:ascii="Arial" w:hAnsi="Arial" w:cs="Arial"/>
          <w:color w:val="0000FF"/>
          <w:sz w:val="20"/>
          <w:lang w:eastAsia="fi-FI"/>
        </w:rPr>
      </w:pPr>
      <w:ins w:id="11694" w:author="Timo Kaskinen" w:date="2015-03-26T10:31: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En</w:t>
        </w:r>
      </w:ins>
      <w:ins w:id="11695" w:author="Timo Kaskinen" w:date="2015-04-30T11:33:00Z">
        <w:r w:rsidR="006D2C5F">
          <w:rPr>
            <w:rFonts w:ascii="Arial" w:hAnsi="Arial" w:cs="Arial"/>
            <w:color w:val="474747"/>
            <w:sz w:val="20"/>
            <w:lang w:eastAsia="fi-FI"/>
          </w:rPr>
          <w:t>d</w:t>
        </w:r>
      </w:ins>
      <w:ins w:id="11696" w:author="Timo Kaskinen" w:date="2015-03-26T10:31:00Z">
        <w:r w:rsidRPr="00FB4B0A">
          <w:rPr>
            <w:rFonts w:ascii="Arial" w:hAnsi="Arial" w:cs="Arial"/>
            <w:color w:val="474747"/>
            <w:sz w:val="20"/>
            <w:lang w:eastAsia="fi-FI"/>
          </w:rPr>
          <w:t xml:space="preserve">okrinologisen häiriön koodi, &amp;-merkin jälkeinen diagnoosikoodin osa </w:t>
        </w:r>
        <w:r w:rsidRPr="00FB4B0A">
          <w:rPr>
            <w:rFonts w:ascii="Arial" w:hAnsi="Arial" w:cs="Arial"/>
            <w:color w:val="0000FF"/>
            <w:sz w:val="20"/>
            <w:lang w:eastAsia="fi-FI"/>
          </w:rPr>
          <w:t>--&gt;</w:t>
        </w:r>
      </w:ins>
    </w:p>
    <w:p w14:paraId="41ED2C45" w14:textId="77777777" w:rsidR="00FB4B0A" w:rsidRPr="00FB4B0A" w:rsidRDefault="00FB4B0A" w:rsidP="00FB4B0A">
      <w:pPr>
        <w:autoSpaceDE w:val="0"/>
        <w:autoSpaceDN w:val="0"/>
        <w:adjustRightInd w:val="0"/>
        <w:spacing w:before="0"/>
        <w:ind w:left="2127" w:hanging="709"/>
        <w:rPr>
          <w:ins w:id="11697" w:author="Timo Kaskinen" w:date="2015-03-26T10:31:00Z"/>
          <w:rFonts w:ascii="Arial" w:hAnsi="Arial" w:cs="Arial"/>
          <w:color w:val="0000FF"/>
          <w:sz w:val="20"/>
          <w:lang w:val="en-US" w:eastAsia="fi-FI"/>
        </w:rPr>
      </w:pPr>
      <w:ins w:id="11698" w:author="Timo Kaskinen" w:date="2015-03-26T10:31:00Z">
        <w:r w:rsidRPr="00FB4B0A">
          <w:rPr>
            <w:rFonts w:ascii="Arial" w:hAnsi="Arial" w:cs="Arial"/>
            <w:color w:val="000000"/>
            <w:sz w:val="20"/>
            <w:lang w:eastAsia="fi-FI"/>
          </w:rPr>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value</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w:t>
        </w:r>
        <w:r w:rsidRPr="00FB4B0A">
          <w:rPr>
            <w:rFonts w:ascii="Arial" w:hAnsi="Arial" w:cs="Arial"/>
            <w:color w:val="0000FF"/>
            <w:sz w:val="20"/>
            <w:lang w:val="en-US" w:eastAsia="fi-FI"/>
          </w:rPr>
          <w:t>="</w:t>
        </w:r>
        <w:r w:rsidRPr="00FB4B0A">
          <w:rPr>
            <w:rFonts w:ascii="Arial" w:hAnsi="Arial" w:cs="Arial"/>
            <w:color w:val="000000"/>
            <w:sz w:val="20"/>
            <w:lang w:val="en-US" w:eastAsia="fi-FI"/>
          </w:rPr>
          <w:t>E56.0</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w:t>
        </w:r>
        <w:r w:rsidRPr="00FB4B0A">
          <w:rPr>
            <w:rFonts w:ascii="Arial" w:hAnsi="Arial" w:cs="Arial"/>
            <w:color w:val="0000FF"/>
            <w:sz w:val="20"/>
            <w:lang w:val="en-US" w:eastAsia="fi-FI"/>
          </w:rPr>
          <w:t>="</w:t>
        </w:r>
        <w:r w:rsidRPr="00FB4B0A">
          <w:rPr>
            <w:rFonts w:ascii="Arial" w:hAnsi="Arial" w:cs="Arial"/>
            <w:color w:val="000000"/>
            <w:sz w:val="20"/>
            <w:lang w:val="en-US" w:eastAsia="fi-FI"/>
          </w:rPr>
          <w:t>1.2.246.537.6.1.1999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codeSystemName</w:t>
        </w:r>
        <w:r w:rsidRPr="00FB4B0A">
          <w:rPr>
            <w:rFonts w:ascii="Arial" w:hAnsi="Arial" w:cs="Arial"/>
            <w:color w:val="0000FF"/>
            <w:sz w:val="20"/>
            <w:lang w:val="en-US" w:eastAsia="fi-FI"/>
          </w:rPr>
          <w:t>="</w:t>
        </w:r>
        <w:r w:rsidRPr="00FB4B0A">
          <w:rPr>
            <w:rFonts w:ascii="Arial" w:hAnsi="Arial" w:cs="Arial"/>
            <w:color w:val="000000"/>
            <w:sz w:val="20"/>
            <w:lang w:val="en-US" w:eastAsia="fi-FI"/>
          </w:rPr>
          <w:t>Tautiluokitus ICD-10 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displayName</w:t>
        </w:r>
        <w:r w:rsidRPr="00FB4B0A">
          <w:rPr>
            <w:rFonts w:ascii="Arial" w:hAnsi="Arial" w:cs="Arial"/>
            <w:color w:val="0000FF"/>
            <w:sz w:val="20"/>
            <w:lang w:val="en-US" w:eastAsia="fi-FI"/>
          </w:rPr>
          <w:t>="</w:t>
        </w:r>
        <w:r w:rsidRPr="00FB4B0A">
          <w:rPr>
            <w:rFonts w:ascii="Arial" w:hAnsi="Arial" w:cs="Arial"/>
            <w:color w:val="000000"/>
            <w:sz w:val="20"/>
            <w:lang w:val="en-US" w:eastAsia="fi-FI"/>
          </w:rPr>
          <w:t>E-vitamiininpuute</w:t>
        </w:r>
        <w:r w:rsidRPr="00FB4B0A">
          <w:rPr>
            <w:rFonts w:ascii="Arial" w:hAnsi="Arial" w:cs="Arial"/>
            <w:color w:val="0000FF"/>
            <w:sz w:val="20"/>
            <w:lang w:val="en-US" w:eastAsia="fi-FI"/>
          </w:rPr>
          <w:t>"/&gt;</w:t>
        </w:r>
      </w:ins>
    </w:p>
    <w:p w14:paraId="42C83094" w14:textId="77777777" w:rsidR="00FB4B0A" w:rsidRPr="00FB4B0A" w:rsidRDefault="00FB4B0A" w:rsidP="00FB4B0A">
      <w:pPr>
        <w:autoSpaceDE w:val="0"/>
        <w:autoSpaceDN w:val="0"/>
        <w:adjustRightInd w:val="0"/>
        <w:spacing w:before="0"/>
        <w:ind w:left="1418"/>
        <w:rPr>
          <w:ins w:id="11699" w:author="Timo Kaskinen" w:date="2015-03-26T10:31:00Z"/>
          <w:rFonts w:ascii="Arial" w:hAnsi="Arial" w:cs="Arial"/>
          <w:color w:val="0000FF"/>
          <w:sz w:val="20"/>
          <w:lang w:eastAsia="fi-FI"/>
        </w:rPr>
      </w:pPr>
      <w:ins w:id="11700" w:author="Timo Kaskinen" w:date="2015-03-26T10:31:00Z">
        <w:r w:rsidRPr="00FB4B0A">
          <w:rPr>
            <w:rFonts w:ascii="Arial" w:hAnsi="Arial" w:cs="Arial"/>
            <w:color w:val="000000"/>
            <w:sz w:val="20"/>
            <w:lang w:val="en-US"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ins>
    </w:p>
    <w:p w14:paraId="14FC6B9E" w14:textId="77777777" w:rsidR="00FB4B0A" w:rsidRPr="00FB4B0A" w:rsidRDefault="00FB4B0A" w:rsidP="00FB4B0A">
      <w:pPr>
        <w:autoSpaceDE w:val="0"/>
        <w:autoSpaceDN w:val="0"/>
        <w:adjustRightInd w:val="0"/>
        <w:spacing w:before="0"/>
        <w:ind w:left="2127" w:hanging="709"/>
        <w:rPr>
          <w:ins w:id="11701" w:author="Timo Kaskinen" w:date="2015-03-26T10:31:00Z"/>
          <w:rFonts w:ascii="Arial" w:hAnsi="Arial" w:cs="Arial"/>
          <w:color w:val="0000FF"/>
          <w:sz w:val="20"/>
          <w:lang w:eastAsia="fi-FI"/>
        </w:rPr>
      </w:pPr>
      <w:ins w:id="11702" w:author="Timo Kaskinen" w:date="2015-03-26T10:31: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FB4B0A">
          <w:rPr>
            <w:rFonts w:ascii="Arial" w:hAnsi="Arial" w:cs="Arial"/>
            <w:color w:val="0000FF"/>
            <w:sz w:val="20"/>
            <w:lang w:eastAsia="fi-FI"/>
          </w:rPr>
          <w:t>--&gt;</w:t>
        </w:r>
      </w:ins>
    </w:p>
    <w:p w14:paraId="32B95BAC" w14:textId="77777777" w:rsidR="00FB4B0A" w:rsidRPr="00FB4B0A" w:rsidRDefault="00FB4B0A" w:rsidP="00FB4B0A">
      <w:pPr>
        <w:autoSpaceDE w:val="0"/>
        <w:autoSpaceDN w:val="0"/>
        <w:adjustRightInd w:val="0"/>
        <w:spacing w:before="0"/>
        <w:ind w:left="1418"/>
        <w:rPr>
          <w:ins w:id="11703" w:author="Timo Kaskinen" w:date="2015-03-26T10:31:00Z"/>
          <w:rFonts w:ascii="Arial" w:hAnsi="Arial" w:cs="Arial"/>
          <w:color w:val="0000FF"/>
          <w:sz w:val="20"/>
          <w:lang w:eastAsia="fi-FI"/>
        </w:rPr>
      </w:pPr>
      <w:ins w:id="11704" w:author="Timo Kaskinen" w:date="2015-03-26T10:31: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ins>
    </w:p>
    <w:p w14:paraId="0BFEB612" w14:textId="77777777" w:rsidR="00FB4B0A" w:rsidRPr="00FB4B0A" w:rsidRDefault="00FB4B0A" w:rsidP="00FB4B0A">
      <w:pPr>
        <w:autoSpaceDE w:val="0"/>
        <w:autoSpaceDN w:val="0"/>
        <w:adjustRightInd w:val="0"/>
        <w:spacing w:before="0"/>
        <w:ind w:left="2127" w:hanging="709"/>
        <w:rPr>
          <w:ins w:id="11705" w:author="Timo Kaskinen" w:date="2015-03-26T10:31:00Z"/>
          <w:rFonts w:ascii="Arial" w:hAnsi="Arial" w:cs="Arial"/>
          <w:color w:val="0000FF"/>
          <w:sz w:val="20"/>
          <w:lang w:eastAsia="fi-FI"/>
        </w:rPr>
      </w:pPr>
      <w:ins w:id="11706" w:author="Timo Kaskinen" w:date="2015-03-26T10:31: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2.12</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Tilan aiheuttajana olevan lääkeaineen ATC-koodi</w:t>
        </w:r>
        <w:r w:rsidRPr="00FB4B0A">
          <w:rPr>
            <w:rFonts w:ascii="Arial" w:hAnsi="Arial" w:cs="Arial"/>
            <w:color w:val="0000FF"/>
            <w:sz w:val="20"/>
            <w:lang w:eastAsia="fi-FI"/>
          </w:rPr>
          <w:t>"/&gt;</w:t>
        </w:r>
      </w:ins>
    </w:p>
    <w:p w14:paraId="459B892F" w14:textId="77777777" w:rsidR="00FB4B0A" w:rsidRPr="00FB4B0A" w:rsidRDefault="00FB4B0A" w:rsidP="00FB4B0A">
      <w:pPr>
        <w:autoSpaceDE w:val="0"/>
        <w:autoSpaceDN w:val="0"/>
        <w:adjustRightInd w:val="0"/>
        <w:spacing w:before="0"/>
        <w:ind w:left="1418"/>
        <w:rPr>
          <w:ins w:id="11707" w:author="Timo Kaskinen" w:date="2015-03-26T10:31:00Z"/>
          <w:rFonts w:ascii="Arial" w:hAnsi="Arial" w:cs="Arial"/>
          <w:color w:val="0000FF"/>
          <w:sz w:val="20"/>
          <w:lang w:eastAsia="fi-FI"/>
        </w:rPr>
      </w:pPr>
      <w:ins w:id="11708" w:author="Timo Kaskinen" w:date="2015-03-26T10:31:00Z">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#-merkin jälkeinen diagnoosikoodin osa </w:t>
        </w:r>
        <w:r w:rsidRPr="00FB4B0A">
          <w:rPr>
            <w:rFonts w:ascii="Arial" w:hAnsi="Arial" w:cs="Arial"/>
            <w:color w:val="0000FF"/>
            <w:sz w:val="20"/>
            <w:lang w:eastAsia="fi-FI"/>
          </w:rPr>
          <w:t>--&gt;</w:t>
        </w:r>
      </w:ins>
    </w:p>
    <w:p w14:paraId="7AEAB633" w14:textId="77777777" w:rsidR="00FB4B0A" w:rsidRPr="008C3EEE" w:rsidRDefault="00FB4B0A" w:rsidP="00FB4B0A">
      <w:pPr>
        <w:autoSpaceDE w:val="0"/>
        <w:autoSpaceDN w:val="0"/>
        <w:adjustRightInd w:val="0"/>
        <w:spacing w:before="0"/>
        <w:ind w:left="2127" w:hanging="709"/>
        <w:rPr>
          <w:ins w:id="11709" w:author="Timo Kaskinen" w:date="2015-03-26T10:31:00Z"/>
          <w:rFonts w:ascii="Arial" w:hAnsi="Arial" w:cs="Arial"/>
          <w:color w:val="0000FF"/>
          <w:sz w:val="20"/>
          <w:lang w:eastAsia="fi-FI"/>
        </w:rPr>
      </w:pPr>
      <w:ins w:id="11710" w:author="Timo Kaskinen" w:date="2015-03-26T10:31:00Z">
        <w:r w:rsidRPr="00FB4B0A">
          <w:rPr>
            <w:rFonts w:ascii="Arial" w:hAnsi="Arial" w:cs="Arial"/>
            <w:color w:val="000000"/>
            <w:sz w:val="20"/>
            <w:lang w:eastAsia="fi-FI"/>
          </w:rPr>
          <w:t xml:space="preserve">         </w:t>
        </w:r>
        <w:r w:rsidRPr="008C3EEE">
          <w:rPr>
            <w:rFonts w:ascii="Arial" w:hAnsi="Arial" w:cs="Arial"/>
            <w:color w:val="0000FF"/>
            <w:sz w:val="20"/>
            <w:lang w:eastAsia="fi-FI"/>
          </w:rPr>
          <w:t>&lt;</w:t>
        </w:r>
        <w:r w:rsidRPr="008C3EEE">
          <w:rPr>
            <w:rFonts w:ascii="Arial" w:hAnsi="Arial" w:cs="Arial"/>
            <w:color w:val="800000"/>
            <w:sz w:val="20"/>
            <w:lang w:eastAsia="fi-FI"/>
          </w:rPr>
          <w:t>value</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code</w:t>
        </w:r>
        <w:r w:rsidRPr="008C3EEE">
          <w:rPr>
            <w:rFonts w:ascii="Arial" w:hAnsi="Arial" w:cs="Arial"/>
            <w:color w:val="0000FF"/>
            <w:sz w:val="20"/>
            <w:lang w:eastAsia="fi-FI"/>
          </w:rPr>
          <w:t>="</w:t>
        </w:r>
        <w:r w:rsidRPr="008C3EEE">
          <w:rPr>
            <w:rFonts w:ascii="Arial" w:hAnsi="Arial" w:cs="Arial"/>
            <w:color w:val="000000"/>
            <w:sz w:val="20"/>
            <w:lang w:eastAsia="fi-FI"/>
          </w:rPr>
          <w:t>N05BA01</w:t>
        </w:r>
        <w:r w:rsidRPr="008C3EEE">
          <w:rPr>
            <w:rFonts w:ascii="Arial" w:hAnsi="Arial" w:cs="Arial"/>
            <w:color w:val="0000FF"/>
            <w:sz w:val="20"/>
            <w:lang w:eastAsia="fi-FI"/>
          </w:rPr>
          <w:t>"</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codeSystem</w:t>
        </w:r>
        <w:r w:rsidRPr="008C3EEE">
          <w:rPr>
            <w:rFonts w:ascii="Arial" w:hAnsi="Arial" w:cs="Arial"/>
            <w:color w:val="0000FF"/>
            <w:sz w:val="20"/>
            <w:lang w:eastAsia="fi-FI"/>
          </w:rPr>
          <w:t>="</w:t>
        </w:r>
        <w:r w:rsidRPr="008C3EEE">
          <w:rPr>
            <w:rFonts w:ascii="Arial" w:hAnsi="Arial" w:cs="Arial"/>
            <w:color w:val="000000"/>
            <w:sz w:val="20"/>
            <w:lang w:eastAsia="fi-FI"/>
          </w:rPr>
          <w:t>1.2.246.537.6.32</w:t>
        </w:r>
        <w:r w:rsidRPr="008C3EEE">
          <w:rPr>
            <w:rFonts w:ascii="Arial" w:hAnsi="Arial" w:cs="Arial"/>
            <w:color w:val="0000FF"/>
            <w:sz w:val="20"/>
            <w:lang w:eastAsia="fi-FI"/>
          </w:rPr>
          <w:t>"</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codeSystemName</w:t>
        </w:r>
        <w:r w:rsidRPr="008C3EEE">
          <w:rPr>
            <w:rFonts w:ascii="Arial" w:hAnsi="Arial" w:cs="Arial"/>
            <w:color w:val="0000FF"/>
            <w:sz w:val="20"/>
            <w:lang w:eastAsia="fi-FI"/>
          </w:rPr>
          <w:t>="</w:t>
        </w:r>
        <w:r w:rsidRPr="008C3EEE">
          <w:rPr>
            <w:rFonts w:ascii="Arial" w:hAnsi="Arial" w:cs="Arial"/>
            <w:color w:val="000000"/>
            <w:sz w:val="20"/>
            <w:lang w:eastAsia="fi-FI"/>
          </w:rPr>
          <w:t>Fimea- ATC Luokitus</w:t>
        </w:r>
        <w:r w:rsidRPr="008C3EEE">
          <w:rPr>
            <w:rFonts w:ascii="Arial" w:hAnsi="Arial" w:cs="Arial"/>
            <w:color w:val="0000FF"/>
            <w:sz w:val="20"/>
            <w:lang w:eastAsia="fi-FI"/>
          </w:rPr>
          <w:t>"</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displayName</w:t>
        </w:r>
        <w:r w:rsidRPr="008C3EEE">
          <w:rPr>
            <w:rFonts w:ascii="Arial" w:hAnsi="Arial" w:cs="Arial"/>
            <w:color w:val="0000FF"/>
            <w:sz w:val="20"/>
            <w:lang w:eastAsia="fi-FI"/>
          </w:rPr>
          <w:t>="</w:t>
        </w:r>
        <w:r w:rsidRPr="008C3EEE">
          <w:rPr>
            <w:rFonts w:ascii="Arial" w:hAnsi="Arial" w:cs="Arial"/>
            <w:color w:val="000000"/>
            <w:sz w:val="20"/>
            <w:lang w:eastAsia="fi-FI"/>
          </w:rPr>
          <w:t>Diatsepaami</w:t>
        </w:r>
        <w:r w:rsidRPr="008C3EEE">
          <w:rPr>
            <w:rFonts w:ascii="Arial" w:hAnsi="Arial" w:cs="Arial"/>
            <w:color w:val="0000FF"/>
            <w:sz w:val="20"/>
            <w:lang w:eastAsia="fi-FI"/>
          </w:rPr>
          <w:t>"/&gt;</w:t>
        </w:r>
      </w:ins>
    </w:p>
    <w:p w14:paraId="195CB279" w14:textId="77777777" w:rsidR="00FB4B0A" w:rsidRPr="00AE06EF" w:rsidRDefault="00FB4B0A" w:rsidP="00FB4B0A">
      <w:pPr>
        <w:autoSpaceDE w:val="0"/>
        <w:autoSpaceDN w:val="0"/>
        <w:adjustRightInd w:val="0"/>
        <w:spacing w:before="0"/>
        <w:ind w:left="1418"/>
        <w:rPr>
          <w:ins w:id="11711" w:author="Timo Kaskinen" w:date="2015-03-26T10:31:00Z"/>
          <w:rFonts w:ascii="Arial" w:hAnsi="Arial" w:cs="Arial"/>
          <w:color w:val="0000FF"/>
          <w:sz w:val="20"/>
          <w:lang w:eastAsia="fi-FI"/>
        </w:rPr>
      </w:pPr>
      <w:ins w:id="11712" w:author="Timo Kaskinen" w:date="2015-03-26T10:31:00Z">
        <w:r w:rsidRPr="008C3EEE">
          <w:rPr>
            <w:rFonts w:ascii="Arial" w:hAnsi="Arial" w:cs="Arial"/>
            <w:color w:val="000000"/>
            <w:sz w:val="20"/>
            <w:lang w:eastAsia="fi-FI"/>
          </w:rPr>
          <w:t xml:space="preserve">      </w:t>
        </w:r>
        <w:r w:rsidRPr="00AE06EF">
          <w:rPr>
            <w:rFonts w:ascii="Arial" w:hAnsi="Arial" w:cs="Arial"/>
            <w:color w:val="0000FF"/>
            <w:sz w:val="20"/>
            <w:lang w:eastAsia="fi-FI"/>
          </w:rPr>
          <w:t>&lt;/</w:t>
        </w:r>
        <w:r w:rsidRPr="00AE06EF">
          <w:rPr>
            <w:rFonts w:ascii="Arial" w:hAnsi="Arial" w:cs="Arial"/>
            <w:color w:val="800000"/>
            <w:sz w:val="20"/>
            <w:lang w:eastAsia="fi-FI"/>
          </w:rPr>
          <w:t>qualifier</w:t>
        </w:r>
        <w:r w:rsidRPr="00AE06EF">
          <w:rPr>
            <w:rFonts w:ascii="Arial" w:hAnsi="Arial" w:cs="Arial"/>
            <w:color w:val="0000FF"/>
            <w:sz w:val="20"/>
            <w:lang w:eastAsia="fi-FI"/>
          </w:rPr>
          <w:t>&gt;</w:t>
        </w:r>
      </w:ins>
    </w:p>
    <w:p w14:paraId="14378DD2" w14:textId="77777777" w:rsidR="00FB4B0A" w:rsidRPr="00AE06EF" w:rsidRDefault="00FB4B0A" w:rsidP="00FB4B0A">
      <w:pPr>
        <w:autoSpaceDE w:val="0"/>
        <w:autoSpaceDN w:val="0"/>
        <w:adjustRightInd w:val="0"/>
        <w:spacing w:before="0"/>
        <w:ind w:left="1418"/>
        <w:rPr>
          <w:ins w:id="11713" w:author="Timo Kaskinen" w:date="2015-03-26T10:31:00Z"/>
          <w:rFonts w:ascii="Arial" w:hAnsi="Arial" w:cs="Arial"/>
          <w:color w:val="0000FF"/>
          <w:sz w:val="20"/>
          <w:lang w:eastAsia="fi-FI"/>
        </w:rPr>
      </w:pPr>
      <w:ins w:id="11714" w:author="Timo Kaskinen" w:date="2015-03-26T10:31:00Z">
        <w:r w:rsidRPr="00AE06EF">
          <w:rPr>
            <w:rFonts w:ascii="Arial" w:hAnsi="Arial" w:cs="Arial"/>
            <w:color w:val="000000"/>
            <w:sz w:val="20"/>
            <w:lang w:eastAsia="fi-FI"/>
          </w:rPr>
          <w:t xml:space="preserve">   </w:t>
        </w:r>
        <w:r w:rsidRPr="00AE06EF">
          <w:rPr>
            <w:rFonts w:ascii="Arial" w:hAnsi="Arial" w:cs="Arial"/>
            <w:color w:val="0000FF"/>
            <w:sz w:val="20"/>
            <w:lang w:eastAsia="fi-FI"/>
          </w:rPr>
          <w:t>&lt;/</w:t>
        </w:r>
        <w:r w:rsidRPr="00AE06EF">
          <w:rPr>
            <w:rFonts w:ascii="Arial" w:hAnsi="Arial" w:cs="Arial"/>
            <w:color w:val="800000"/>
            <w:sz w:val="20"/>
            <w:lang w:eastAsia="fi-FI"/>
          </w:rPr>
          <w:t>translation</w:t>
        </w:r>
        <w:r w:rsidRPr="00AE06EF">
          <w:rPr>
            <w:rFonts w:ascii="Arial" w:hAnsi="Arial" w:cs="Arial"/>
            <w:color w:val="0000FF"/>
            <w:sz w:val="20"/>
            <w:lang w:eastAsia="fi-FI"/>
          </w:rPr>
          <w:t>&gt;</w:t>
        </w:r>
      </w:ins>
    </w:p>
    <w:p w14:paraId="32487E2B" w14:textId="77777777" w:rsidR="00FB4B0A" w:rsidRPr="00AE06EF" w:rsidRDefault="00FB4B0A" w:rsidP="00FB4B0A">
      <w:pPr>
        <w:autoSpaceDE w:val="0"/>
        <w:autoSpaceDN w:val="0"/>
        <w:adjustRightInd w:val="0"/>
        <w:spacing w:before="0"/>
        <w:ind w:left="1418"/>
        <w:rPr>
          <w:ins w:id="11715" w:author="Timo Kaskinen" w:date="2015-03-26T10:31:00Z"/>
          <w:rFonts w:ascii="Arial" w:hAnsi="Arial" w:cs="Arial"/>
          <w:color w:val="0000FF"/>
          <w:sz w:val="20"/>
          <w:lang w:eastAsia="fi-FI"/>
        </w:rPr>
      </w:pPr>
      <w:ins w:id="11716" w:author="Timo Kaskinen" w:date="2015-03-26T10:31:00Z">
        <w:r w:rsidRPr="00AE06EF">
          <w:rPr>
            <w:rFonts w:ascii="Arial" w:hAnsi="Arial" w:cs="Arial"/>
            <w:color w:val="0000FF"/>
            <w:sz w:val="20"/>
            <w:lang w:eastAsia="fi-FI"/>
          </w:rPr>
          <w:t>&lt;/</w:t>
        </w:r>
        <w:r w:rsidRPr="00AE06EF">
          <w:rPr>
            <w:rFonts w:ascii="Arial" w:hAnsi="Arial" w:cs="Arial"/>
            <w:color w:val="800000"/>
            <w:sz w:val="20"/>
            <w:lang w:eastAsia="fi-FI"/>
          </w:rPr>
          <w:t>value</w:t>
        </w:r>
        <w:r w:rsidRPr="00AE06EF">
          <w:rPr>
            <w:rFonts w:ascii="Arial" w:hAnsi="Arial" w:cs="Arial"/>
            <w:color w:val="0000FF"/>
            <w:sz w:val="20"/>
            <w:lang w:eastAsia="fi-FI"/>
          </w:rPr>
          <w:t>&gt;</w:t>
        </w:r>
      </w:ins>
    </w:p>
    <w:p w14:paraId="19401D38" w14:textId="77777777" w:rsidR="00DB73D3" w:rsidRPr="00FD546D" w:rsidRDefault="00DB73D3" w:rsidP="000F52A1">
      <w:pPr>
        <w:pStyle w:val="NormaaliP"/>
        <w:ind w:left="1418"/>
      </w:pPr>
    </w:p>
    <w:p w14:paraId="0EAC0844" w14:textId="006EA9E2" w:rsidR="00F860C1" w:rsidRDefault="00F860C1" w:rsidP="00F860C1">
      <w:pPr>
        <w:pStyle w:val="NormaaliP"/>
        <w:ind w:left="1418"/>
        <w:rPr>
          <w:ins w:id="11717" w:author="Timo Kaskinen" w:date="2015-01-21T11:43:00Z"/>
        </w:rPr>
      </w:pPr>
      <w:r w:rsidRPr="00864A7F">
        <w:rPr>
          <w:b/>
        </w:rPr>
        <w:t xml:space="preserve">Diagnoosin </w:t>
      </w:r>
      <w:del w:id="11718" w:author="Timo Kaskinen" w:date="2014-10-23T11:27:00Z">
        <w:r w:rsidRPr="00864A7F" w:rsidDel="0063421F">
          <w:rPr>
            <w:b/>
          </w:rPr>
          <w:delText>tehnyt lääkäri</w:delText>
        </w:r>
      </w:del>
      <w:ins w:id="11719" w:author="Timo Kaskinen" w:date="2014-10-23T11:27:00Z">
        <w:r w:rsidR="0063421F">
          <w:rPr>
            <w:b/>
          </w:rPr>
          <w:t xml:space="preserve">tai käyntisyyn </w:t>
        </w:r>
      </w:ins>
      <w:ins w:id="11720" w:author="Timo Kaskinen" w:date="2015-01-21T19:04:00Z">
        <w:r w:rsidR="00D0315C">
          <w:rPr>
            <w:b/>
          </w:rPr>
          <w:t>todennut</w:t>
        </w:r>
      </w:ins>
      <w:ins w:id="11721" w:author="Timo Kaskinen" w:date="2014-10-23T11:27:00Z">
        <w:r w:rsidR="0063421F">
          <w:rPr>
            <w:b/>
          </w:rPr>
          <w:t xml:space="preserve"> </w:t>
        </w:r>
      </w:ins>
      <w:ins w:id="11722" w:author="Timo Kaskinen" w:date="2015-01-21T11:19:00Z">
        <w:r w:rsidR="0055761D">
          <w:rPr>
            <w:b/>
          </w:rPr>
          <w:t xml:space="preserve">ja päättänyt </w:t>
        </w:r>
      </w:ins>
      <w:ins w:id="11723" w:author="Timo Kaskinen" w:date="2014-10-23T11:27:00Z">
        <w:r w:rsidR="0063421F">
          <w:rPr>
            <w:b/>
          </w:rPr>
          <w:t>henkilö</w:t>
        </w:r>
      </w:ins>
      <w:r w:rsidRPr="00864A7F">
        <w:t xml:space="preserve"> ilmoitetaan </w:t>
      </w:r>
      <w:r>
        <w:t xml:space="preserve">toistuvassa </w:t>
      </w:r>
      <w:r w:rsidRPr="00864A7F">
        <w:t xml:space="preserve">elementissä </w:t>
      </w:r>
      <w:r>
        <w:t>author</w:t>
      </w:r>
      <w:r w:rsidR="00912679">
        <w:t xml:space="preserve"> pääobservationin alla</w:t>
      </w:r>
      <w:r w:rsidRPr="00864A7F">
        <w:t>. Katso tarkempi selitys</w:t>
      </w:r>
      <w:r>
        <w:t xml:space="preserve"> author-rakenteelle</w:t>
      </w:r>
      <w:r w:rsidRPr="00864A7F">
        <w:t xml:space="preserve"> kohdasta </w:t>
      </w:r>
      <w:ins w:id="11724" w:author="Jarkko Närvänen" w:date="2015-03-25T10:33:00Z">
        <w:r w:rsidR="000E6A33">
          <w:t>2.5</w:t>
        </w:r>
      </w:ins>
      <w:del w:id="11725" w:author="Jarkko Närvänen" w:date="2015-03-25T10:33:00Z">
        <w:r w:rsidRPr="00864A7F" w:rsidDel="000E6A33">
          <w:delText>3.2.1</w:delText>
        </w:r>
      </w:del>
      <w:r w:rsidRPr="00864A7F">
        <w:t>. Diagnoosin asettaneelle lääkärille käytetään functionCodea ”DAL” ja diagnoosin lopettaneelle lääkärille functionCodea ”DPL”.</w:t>
      </w:r>
      <w:r>
        <w:t xml:space="preserve"> </w:t>
      </w:r>
      <w:r w:rsidR="00912679">
        <w:t>Muilta osin author:ia käsitellään merkintätasolla esim. merkinnän tekijän tietojen esittämiseksi yleisohjeistuksen mukaisesti.</w:t>
      </w:r>
    </w:p>
    <w:p w14:paraId="295A3634" w14:textId="77777777" w:rsidR="001A1A18" w:rsidRDefault="001A1A18" w:rsidP="00F860C1">
      <w:pPr>
        <w:pStyle w:val="NormaaliP"/>
        <w:ind w:left="1418"/>
        <w:rPr>
          <w:ins w:id="11726" w:author="Timo Kaskinen" w:date="2015-01-21T11:43:00Z"/>
        </w:rPr>
      </w:pPr>
    </w:p>
    <w:p w14:paraId="04DE3D30" w14:textId="5CDE1B2D" w:rsidR="001A1A18" w:rsidRDefault="001A1A18" w:rsidP="00F860C1">
      <w:pPr>
        <w:pStyle w:val="NormaaliP"/>
        <w:ind w:left="1418"/>
      </w:pPr>
      <w:ins w:id="11727" w:author="Timo Kaskinen" w:date="2015-01-21T11:43:00Z">
        <w:r>
          <w:t>Author.time on skeemassa pakollinen tieto, tieto annetaan nullFlavor:lla mikäli aikaa ei ole tiedossa.</w:t>
        </w:r>
      </w:ins>
    </w:p>
    <w:p w14:paraId="78C5D3E5" w14:textId="77777777" w:rsidR="00F860C1" w:rsidRDefault="00F860C1" w:rsidP="00F860C1">
      <w:pPr>
        <w:pStyle w:val="NormaaliP"/>
        <w:ind w:left="1418"/>
      </w:pPr>
    </w:p>
    <w:p w14:paraId="1A0E680C" w14:textId="77777777" w:rsidR="0063421F" w:rsidRPr="0063421F" w:rsidRDefault="0063421F" w:rsidP="0063421F">
      <w:pPr>
        <w:autoSpaceDE w:val="0"/>
        <w:autoSpaceDN w:val="0"/>
        <w:adjustRightInd w:val="0"/>
        <w:spacing w:before="0"/>
        <w:ind w:left="1418"/>
        <w:rPr>
          <w:ins w:id="11728" w:author="Timo Kaskinen" w:date="2014-10-23T11:26:00Z"/>
          <w:rFonts w:ascii="Arial" w:hAnsi="Arial" w:cs="Arial"/>
          <w:color w:val="0000FF"/>
          <w:sz w:val="20"/>
          <w:lang w:eastAsia="fi-FI"/>
        </w:rPr>
      </w:pPr>
      <w:ins w:id="11729" w:author="Timo Kaskinen" w:date="2014-10-23T11:26:00Z">
        <w:r w:rsidRPr="0063421F">
          <w:rPr>
            <w:rFonts w:ascii="Arial" w:hAnsi="Arial" w:cs="Arial"/>
            <w:color w:val="0000FF"/>
            <w:sz w:val="20"/>
            <w:lang w:eastAsia="fi-FI"/>
          </w:rPr>
          <w:t>&lt;!--</w:t>
        </w:r>
        <w:r w:rsidRPr="0063421F">
          <w:rPr>
            <w:rFonts w:ascii="Arial" w:hAnsi="Arial" w:cs="Arial"/>
            <w:color w:val="474747"/>
            <w:sz w:val="20"/>
            <w:lang w:eastAsia="fi-FI"/>
          </w:rPr>
          <w:t xml:space="preserve"> Diagnoosin tai käyntisyyn toteajan tiedot </w:t>
        </w:r>
        <w:r w:rsidRPr="0063421F">
          <w:rPr>
            <w:rFonts w:ascii="Arial" w:hAnsi="Arial" w:cs="Arial"/>
            <w:color w:val="0000FF"/>
            <w:sz w:val="20"/>
            <w:lang w:eastAsia="fi-FI"/>
          </w:rPr>
          <w:t>--&gt;</w:t>
        </w:r>
      </w:ins>
    </w:p>
    <w:p w14:paraId="35BA48BC" w14:textId="77777777" w:rsidR="0063421F" w:rsidRPr="006B1E62" w:rsidRDefault="0063421F" w:rsidP="0063421F">
      <w:pPr>
        <w:autoSpaceDE w:val="0"/>
        <w:autoSpaceDN w:val="0"/>
        <w:adjustRightInd w:val="0"/>
        <w:spacing w:before="0"/>
        <w:ind w:left="1418"/>
        <w:rPr>
          <w:ins w:id="11730" w:author="Timo Kaskinen" w:date="2014-10-23T11:26:00Z"/>
          <w:rFonts w:ascii="Arial" w:hAnsi="Arial" w:cs="Arial"/>
          <w:color w:val="0000FF"/>
          <w:sz w:val="20"/>
          <w:lang w:eastAsia="fi-FI"/>
        </w:rPr>
      </w:pPr>
      <w:ins w:id="11731" w:author="Timo Kaskinen" w:date="2014-10-23T11:26:00Z">
        <w:r w:rsidRPr="0063421F">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author</w:t>
        </w:r>
        <w:r w:rsidRPr="006B1E62">
          <w:rPr>
            <w:rFonts w:ascii="Arial" w:hAnsi="Arial" w:cs="Arial"/>
            <w:color w:val="0000FF"/>
            <w:sz w:val="20"/>
            <w:lang w:eastAsia="fi-FI"/>
          </w:rPr>
          <w:t>&gt;</w:t>
        </w:r>
      </w:ins>
    </w:p>
    <w:p w14:paraId="46852CDD" w14:textId="1A53E6A5" w:rsidR="0063421F" w:rsidRPr="006B1E62" w:rsidRDefault="0063421F" w:rsidP="0063421F">
      <w:pPr>
        <w:autoSpaceDE w:val="0"/>
        <w:autoSpaceDN w:val="0"/>
        <w:adjustRightInd w:val="0"/>
        <w:spacing w:before="0"/>
        <w:ind w:left="2127" w:hanging="709"/>
        <w:rPr>
          <w:ins w:id="11732" w:author="Timo Kaskinen" w:date="2014-10-23T11:26:00Z"/>
          <w:rFonts w:ascii="Arial" w:hAnsi="Arial" w:cs="Arial"/>
          <w:color w:val="0000FF"/>
          <w:sz w:val="20"/>
          <w:lang w:eastAsia="fi-FI"/>
        </w:rPr>
      </w:pPr>
      <w:ins w:id="11733" w:author="Timo Kaskinen" w:date="2014-10-23T11:26:00Z">
        <w:r w:rsidRPr="006B1E62">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functionCode</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w:t>
        </w:r>
        <w:r w:rsidRPr="006B1E62">
          <w:rPr>
            <w:rFonts w:ascii="Arial" w:hAnsi="Arial" w:cs="Arial"/>
            <w:color w:val="0000FF"/>
            <w:sz w:val="20"/>
            <w:lang w:eastAsia="fi-FI"/>
          </w:rPr>
          <w:t>="</w:t>
        </w:r>
        <w:r w:rsidRPr="006B1E62">
          <w:rPr>
            <w:rFonts w:ascii="Arial" w:hAnsi="Arial" w:cs="Arial"/>
            <w:color w:val="000000"/>
            <w:sz w:val="20"/>
            <w:lang w:eastAsia="fi-FI"/>
          </w:rPr>
          <w:t>DAL</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displayName</w:t>
        </w:r>
        <w:r w:rsidRPr="006B1E62">
          <w:rPr>
            <w:rFonts w:ascii="Arial" w:hAnsi="Arial" w:cs="Arial"/>
            <w:color w:val="0000FF"/>
            <w:sz w:val="20"/>
            <w:lang w:eastAsia="fi-FI"/>
          </w:rPr>
          <w:t>="</w:t>
        </w:r>
        <w:r w:rsidRPr="006B1E62">
          <w:rPr>
            <w:rFonts w:ascii="Arial" w:hAnsi="Arial" w:cs="Arial"/>
            <w:color w:val="000000"/>
            <w:sz w:val="20"/>
            <w:lang w:eastAsia="fi-FI"/>
          </w:rPr>
          <w:t>Diagnoosin tehnyt henkilö</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codeSystem</w:t>
        </w:r>
        <w:r w:rsidRPr="006B1E62">
          <w:rPr>
            <w:rFonts w:ascii="Arial" w:hAnsi="Arial" w:cs="Arial"/>
            <w:color w:val="0000FF"/>
            <w:sz w:val="20"/>
            <w:lang w:eastAsia="fi-FI"/>
          </w:rPr>
          <w:t>="</w:t>
        </w:r>
        <w:r w:rsidRPr="006B1E62">
          <w:rPr>
            <w:rFonts w:ascii="Arial" w:hAnsi="Arial" w:cs="Arial"/>
            <w:color w:val="000000"/>
            <w:sz w:val="20"/>
            <w:lang w:eastAsia="fi-FI"/>
          </w:rPr>
          <w:t>1.2.246.537.5.40006.2003</w:t>
        </w:r>
        <w:r w:rsidRPr="006B1E62">
          <w:rPr>
            <w:rFonts w:ascii="Arial" w:hAnsi="Arial" w:cs="Arial"/>
            <w:color w:val="0000FF"/>
            <w:sz w:val="20"/>
            <w:lang w:eastAsia="fi-FI"/>
          </w:rPr>
          <w:t>"</w:t>
        </w:r>
      </w:ins>
      <w:ins w:id="11734" w:author="Jarkko Närvänen" w:date="2015-03-31T14:26:00Z">
        <w:r w:rsidR="00326318" w:rsidRPr="006B1E62">
          <w:rPr>
            <w:rFonts w:ascii="Arial" w:hAnsi="Arial" w:cs="Arial"/>
            <w:color w:val="FF0000"/>
            <w:sz w:val="20"/>
            <w:lang w:eastAsia="fi-FI"/>
          </w:rPr>
          <w:t xml:space="preserve"> codeSystem</w:t>
        </w:r>
      </w:ins>
      <w:ins w:id="11735" w:author="Jarkko Närvänen" w:date="2015-03-31T14:29:00Z">
        <w:r w:rsidR="00326318" w:rsidRPr="006B1E62">
          <w:rPr>
            <w:rFonts w:ascii="Arial" w:hAnsi="Arial" w:cs="Arial"/>
            <w:color w:val="FF0000"/>
            <w:sz w:val="20"/>
            <w:lang w:eastAsia="fi-FI"/>
          </w:rPr>
          <w:t>Name</w:t>
        </w:r>
      </w:ins>
      <w:ins w:id="11736" w:author="Jarkko Närvänen" w:date="2015-03-31T14:26:00Z">
        <w:r w:rsidR="00326318" w:rsidRPr="006B1E62">
          <w:rPr>
            <w:rFonts w:ascii="Arial" w:hAnsi="Arial" w:cs="Arial"/>
            <w:color w:val="0000FF"/>
            <w:sz w:val="20"/>
            <w:lang w:eastAsia="fi-FI"/>
          </w:rPr>
          <w:t>="</w:t>
        </w:r>
      </w:ins>
      <w:ins w:id="11737" w:author="Jarkko Närvänen" w:date="2015-03-31T14:29:00Z">
        <w:r w:rsidR="00326318" w:rsidRPr="006B1E62">
          <w:rPr>
            <w:rFonts w:ascii="Arial" w:hAnsi="Arial" w:cs="Arial"/>
            <w:color w:val="000000"/>
            <w:sz w:val="20"/>
            <w:lang w:eastAsia="fi-FI"/>
          </w:rPr>
          <w:t>eArkisto - tekninen CDA R2 henkilötarkennin</w:t>
        </w:r>
      </w:ins>
      <w:ins w:id="11738" w:author="Jarkko Närvänen" w:date="2015-03-31T14:26:00Z">
        <w:r w:rsidR="00326318" w:rsidRPr="006B1E62">
          <w:rPr>
            <w:rFonts w:ascii="Arial" w:hAnsi="Arial" w:cs="Arial"/>
            <w:color w:val="0000FF"/>
            <w:sz w:val="20"/>
            <w:lang w:eastAsia="fi-FI"/>
          </w:rPr>
          <w:t>"</w:t>
        </w:r>
      </w:ins>
      <w:ins w:id="11739" w:author="Timo Kaskinen" w:date="2014-10-23T11:26:00Z">
        <w:r w:rsidRPr="006B1E62">
          <w:rPr>
            <w:rFonts w:ascii="Arial" w:hAnsi="Arial" w:cs="Arial"/>
            <w:color w:val="0000FF"/>
            <w:sz w:val="20"/>
            <w:lang w:eastAsia="fi-FI"/>
          </w:rPr>
          <w:t>/&gt;</w:t>
        </w:r>
      </w:ins>
    </w:p>
    <w:p w14:paraId="7E16E895" w14:textId="77777777" w:rsidR="0063421F" w:rsidRPr="0063421F" w:rsidRDefault="0063421F" w:rsidP="0063421F">
      <w:pPr>
        <w:autoSpaceDE w:val="0"/>
        <w:autoSpaceDN w:val="0"/>
        <w:adjustRightInd w:val="0"/>
        <w:spacing w:before="0"/>
        <w:ind w:left="1418"/>
        <w:rPr>
          <w:ins w:id="11740" w:author="Timo Kaskinen" w:date="2014-10-23T11:26:00Z"/>
          <w:rFonts w:ascii="Arial" w:hAnsi="Arial" w:cs="Arial"/>
          <w:color w:val="0000FF"/>
          <w:sz w:val="20"/>
          <w:lang w:eastAsia="fi-FI"/>
        </w:rPr>
      </w:pPr>
      <w:ins w:id="11741" w:author="Timo Kaskinen" w:date="2014-10-23T11:26:00Z">
        <w:r w:rsidRPr="006B1E62">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12 Diagnoosin tai käyntisyyn toteamispäivä </w:t>
        </w:r>
        <w:r w:rsidRPr="0063421F">
          <w:rPr>
            <w:rFonts w:ascii="Arial" w:hAnsi="Arial" w:cs="Arial"/>
            <w:color w:val="0000FF"/>
            <w:sz w:val="20"/>
            <w:lang w:eastAsia="fi-FI"/>
          </w:rPr>
          <w:t>--&gt;</w:t>
        </w:r>
      </w:ins>
    </w:p>
    <w:p w14:paraId="4FE59536" w14:textId="77777777" w:rsidR="0063421F" w:rsidRPr="0063421F" w:rsidRDefault="0063421F" w:rsidP="0063421F">
      <w:pPr>
        <w:autoSpaceDE w:val="0"/>
        <w:autoSpaceDN w:val="0"/>
        <w:adjustRightInd w:val="0"/>
        <w:spacing w:before="0"/>
        <w:ind w:left="1418"/>
        <w:rPr>
          <w:ins w:id="11742" w:author="Timo Kaskinen" w:date="2014-10-23T11:26:00Z"/>
          <w:rFonts w:ascii="Arial" w:hAnsi="Arial" w:cs="Arial"/>
          <w:color w:val="0000FF"/>
          <w:sz w:val="20"/>
          <w:lang w:eastAsia="fi-FI"/>
        </w:rPr>
      </w:pPr>
      <w:ins w:id="11743"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20140605</w:t>
        </w:r>
        <w:r w:rsidRPr="0063421F">
          <w:rPr>
            <w:rFonts w:ascii="Arial" w:hAnsi="Arial" w:cs="Arial"/>
            <w:color w:val="0000FF"/>
            <w:sz w:val="20"/>
            <w:lang w:eastAsia="fi-FI"/>
          </w:rPr>
          <w:t>"/&gt;</w:t>
        </w:r>
      </w:ins>
    </w:p>
    <w:p w14:paraId="359A26D6" w14:textId="77777777" w:rsidR="0063421F" w:rsidRPr="0063421F" w:rsidRDefault="0063421F" w:rsidP="0063421F">
      <w:pPr>
        <w:autoSpaceDE w:val="0"/>
        <w:autoSpaceDN w:val="0"/>
        <w:adjustRightInd w:val="0"/>
        <w:spacing w:before="0"/>
        <w:ind w:left="1418"/>
        <w:rPr>
          <w:ins w:id="11744" w:author="Timo Kaskinen" w:date="2014-10-23T11:26:00Z"/>
          <w:rFonts w:ascii="Arial" w:hAnsi="Arial" w:cs="Arial"/>
          <w:color w:val="0000FF"/>
          <w:sz w:val="20"/>
          <w:lang w:eastAsia="fi-FI"/>
        </w:rPr>
      </w:pPr>
      <w:ins w:id="11745"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ins>
    </w:p>
    <w:p w14:paraId="75D0C0FF" w14:textId="77777777" w:rsidR="0063421F" w:rsidRPr="0063421F" w:rsidRDefault="0063421F" w:rsidP="0063421F">
      <w:pPr>
        <w:autoSpaceDE w:val="0"/>
        <w:autoSpaceDN w:val="0"/>
        <w:adjustRightInd w:val="0"/>
        <w:spacing w:before="0"/>
        <w:ind w:left="1418"/>
        <w:rPr>
          <w:ins w:id="11746" w:author="Timo Kaskinen" w:date="2014-10-23T11:26:00Z"/>
          <w:rFonts w:ascii="Arial" w:hAnsi="Arial" w:cs="Arial"/>
          <w:color w:val="0000FF"/>
          <w:sz w:val="20"/>
          <w:lang w:eastAsia="fi-FI"/>
        </w:rPr>
      </w:pPr>
      <w:ins w:id="11747"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ins>
    </w:p>
    <w:p w14:paraId="6488EDFF" w14:textId="77777777" w:rsidR="0063421F" w:rsidRPr="0063421F" w:rsidRDefault="0063421F" w:rsidP="0063421F">
      <w:pPr>
        <w:autoSpaceDE w:val="0"/>
        <w:autoSpaceDN w:val="0"/>
        <w:adjustRightInd w:val="0"/>
        <w:spacing w:before="0"/>
        <w:ind w:left="1418"/>
        <w:rPr>
          <w:ins w:id="11748" w:author="Timo Kaskinen" w:date="2014-10-23T11:26:00Z"/>
          <w:rFonts w:ascii="Arial" w:hAnsi="Arial" w:cs="Arial"/>
          <w:color w:val="0000FF"/>
          <w:sz w:val="20"/>
          <w:lang w:eastAsia="fi-FI"/>
        </w:rPr>
      </w:pPr>
      <w:ins w:id="11749"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Pr="0063421F">
          <w:rPr>
            <w:rFonts w:ascii="Arial" w:hAnsi="Arial" w:cs="Arial"/>
            <w:color w:val="000000"/>
            <w:sz w:val="20"/>
            <w:lang w:eastAsia="fi-FI"/>
          </w:rPr>
          <w:t>121256-5678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ins>
    </w:p>
    <w:p w14:paraId="741F371C" w14:textId="77777777" w:rsidR="0063421F" w:rsidRPr="0063421F" w:rsidRDefault="0063421F" w:rsidP="0063421F">
      <w:pPr>
        <w:autoSpaceDE w:val="0"/>
        <w:autoSpaceDN w:val="0"/>
        <w:adjustRightInd w:val="0"/>
        <w:spacing w:before="0"/>
        <w:ind w:left="1418"/>
        <w:rPr>
          <w:ins w:id="11750" w:author="Timo Kaskinen" w:date="2014-10-23T11:26:00Z"/>
          <w:rFonts w:ascii="Arial" w:hAnsi="Arial" w:cs="Arial"/>
          <w:color w:val="0000FF"/>
          <w:sz w:val="20"/>
          <w:lang w:eastAsia="fi-FI"/>
        </w:rPr>
      </w:pPr>
      <w:ins w:id="11751"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11 Diagnoosin tai käyntisyyn toteajan nimi </w:t>
        </w:r>
        <w:r w:rsidRPr="0063421F">
          <w:rPr>
            <w:rFonts w:ascii="Arial" w:hAnsi="Arial" w:cs="Arial"/>
            <w:color w:val="0000FF"/>
            <w:sz w:val="20"/>
            <w:lang w:eastAsia="fi-FI"/>
          </w:rPr>
          <w:t>--&gt;</w:t>
        </w:r>
      </w:ins>
    </w:p>
    <w:p w14:paraId="6C922774" w14:textId="77777777" w:rsidR="0063421F" w:rsidRPr="0063421F" w:rsidRDefault="0063421F" w:rsidP="0063421F">
      <w:pPr>
        <w:autoSpaceDE w:val="0"/>
        <w:autoSpaceDN w:val="0"/>
        <w:adjustRightInd w:val="0"/>
        <w:spacing w:before="0"/>
        <w:ind w:left="1418"/>
        <w:rPr>
          <w:ins w:id="11752" w:author="Timo Kaskinen" w:date="2014-10-23T11:26:00Z"/>
          <w:rFonts w:ascii="Arial" w:hAnsi="Arial" w:cs="Arial"/>
          <w:color w:val="0000FF"/>
          <w:sz w:val="20"/>
          <w:lang w:val="en-US" w:eastAsia="fi-FI"/>
        </w:rPr>
      </w:pPr>
      <w:ins w:id="11753"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assignedPerson</w:t>
        </w:r>
        <w:r w:rsidRPr="0063421F">
          <w:rPr>
            <w:rFonts w:ascii="Arial" w:hAnsi="Arial" w:cs="Arial"/>
            <w:color w:val="0000FF"/>
            <w:sz w:val="20"/>
            <w:lang w:val="en-US" w:eastAsia="fi-FI"/>
          </w:rPr>
          <w:t>&gt;</w:t>
        </w:r>
      </w:ins>
    </w:p>
    <w:p w14:paraId="3E0077C4" w14:textId="77777777" w:rsidR="0063421F" w:rsidRPr="0063421F" w:rsidRDefault="0063421F" w:rsidP="0063421F">
      <w:pPr>
        <w:autoSpaceDE w:val="0"/>
        <w:autoSpaceDN w:val="0"/>
        <w:adjustRightInd w:val="0"/>
        <w:spacing w:before="0"/>
        <w:ind w:left="1418"/>
        <w:rPr>
          <w:ins w:id="11754" w:author="Timo Kaskinen" w:date="2014-10-23T11:26:00Z"/>
          <w:rFonts w:ascii="Arial" w:hAnsi="Arial" w:cs="Arial"/>
          <w:color w:val="0000FF"/>
          <w:sz w:val="20"/>
          <w:lang w:val="en-US" w:eastAsia="fi-FI"/>
        </w:rPr>
      </w:pPr>
      <w:ins w:id="11755"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ins>
    </w:p>
    <w:p w14:paraId="32FF5FF6" w14:textId="77777777" w:rsidR="0063421F" w:rsidRPr="0063421F" w:rsidRDefault="0063421F" w:rsidP="0063421F">
      <w:pPr>
        <w:autoSpaceDE w:val="0"/>
        <w:autoSpaceDN w:val="0"/>
        <w:adjustRightInd w:val="0"/>
        <w:spacing w:before="0"/>
        <w:ind w:left="1418"/>
        <w:rPr>
          <w:ins w:id="11756" w:author="Timo Kaskinen" w:date="2014-10-23T11:26:00Z"/>
          <w:rFonts w:ascii="Arial" w:hAnsi="Arial" w:cs="Arial"/>
          <w:color w:val="0000FF"/>
          <w:sz w:val="20"/>
          <w:lang w:val="en-US" w:eastAsia="fi-FI"/>
        </w:rPr>
      </w:pPr>
      <w:ins w:id="11757"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ins>
    </w:p>
    <w:p w14:paraId="0A113E55" w14:textId="77777777" w:rsidR="0063421F" w:rsidRPr="0063421F" w:rsidRDefault="0063421F" w:rsidP="0063421F">
      <w:pPr>
        <w:autoSpaceDE w:val="0"/>
        <w:autoSpaceDN w:val="0"/>
        <w:adjustRightInd w:val="0"/>
        <w:spacing w:before="0"/>
        <w:ind w:left="1418"/>
        <w:rPr>
          <w:ins w:id="11758" w:author="Timo Kaskinen" w:date="2014-10-23T11:26:00Z"/>
          <w:rFonts w:ascii="Arial" w:hAnsi="Arial" w:cs="Arial"/>
          <w:color w:val="0000FF"/>
          <w:sz w:val="20"/>
          <w:lang w:val="en-US" w:eastAsia="fi-FI"/>
        </w:rPr>
      </w:pPr>
      <w:ins w:id="11759"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ins>
    </w:p>
    <w:p w14:paraId="5290EDD0" w14:textId="77777777" w:rsidR="0063421F" w:rsidRPr="0063421F" w:rsidRDefault="0063421F" w:rsidP="0063421F">
      <w:pPr>
        <w:autoSpaceDE w:val="0"/>
        <w:autoSpaceDN w:val="0"/>
        <w:adjustRightInd w:val="0"/>
        <w:spacing w:before="0"/>
        <w:ind w:left="1418"/>
        <w:rPr>
          <w:ins w:id="11760" w:author="Timo Kaskinen" w:date="2014-10-23T11:26:00Z"/>
          <w:rFonts w:ascii="Arial" w:hAnsi="Arial" w:cs="Arial"/>
          <w:color w:val="0000FF"/>
          <w:sz w:val="20"/>
          <w:lang w:val="en-US" w:eastAsia="fi-FI"/>
        </w:rPr>
      </w:pPr>
      <w:ins w:id="11761"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ins>
    </w:p>
    <w:p w14:paraId="1D00217A" w14:textId="77777777" w:rsidR="0063421F" w:rsidRPr="0063421F" w:rsidRDefault="0063421F" w:rsidP="0063421F">
      <w:pPr>
        <w:autoSpaceDE w:val="0"/>
        <w:autoSpaceDN w:val="0"/>
        <w:adjustRightInd w:val="0"/>
        <w:spacing w:before="0"/>
        <w:ind w:left="1418"/>
        <w:rPr>
          <w:ins w:id="11762" w:author="Timo Kaskinen" w:date="2014-10-23T11:26:00Z"/>
          <w:rFonts w:ascii="Arial" w:hAnsi="Arial" w:cs="Arial"/>
          <w:color w:val="0000FF"/>
          <w:sz w:val="20"/>
          <w:lang w:eastAsia="fi-FI"/>
        </w:rPr>
      </w:pPr>
      <w:ins w:id="11763"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ins>
    </w:p>
    <w:p w14:paraId="291101CA" w14:textId="77777777" w:rsidR="0063421F" w:rsidRPr="0063421F" w:rsidRDefault="0063421F" w:rsidP="0063421F">
      <w:pPr>
        <w:autoSpaceDE w:val="0"/>
        <w:autoSpaceDN w:val="0"/>
        <w:adjustRightInd w:val="0"/>
        <w:spacing w:before="0"/>
        <w:ind w:left="1418"/>
        <w:rPr>
          <w:ins w:id="11764" w:author="Timo Kaskinen" w:date="2014-10-23T11:26:00Z"/>
          <w:rFonts w:ascii="Arial" w:hAnsi="Arial" w:cs="Arial"/>
          <w:color w:val="0000FF"/>
          <w:sz w:val="20"/>
          <w:lang w:eastAsia="fi-FI"/>
        </w:rPr>
      </w:pPr>
      <w:ins w:id="11765"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ins>
    </w:p>
    <w:p w14:paraId="0C7E6C44" w14:textId="77777777" w:rsidR="0063421F" w:rsidRPr="0063421F" w:rsidRDefault="0063421F" w:rsidP="0063421F">
      <w:pPr>
        <w:autoSpaceDE w:val="0"/>
        <w:autoSpaceDN w:val="0"/>
        <w:adjustRightInd w:val="0"/>
        <w:spacing w:before="0"/>
        <w:ind w:left="1418"/>
        <w:rPr>
          <w:ins w:id="11766" w:author="Timo Kaskinen" w:date="2014-10-23T11:26:00Z"/>
          <w:rFonts w:ascii="Arial" w:hAnsi="Arial" w:cs="Arial"/>
          <w:color w:val="0000FF"/>
          <w:sz w:val="20"/>
          <w:lang w:eastAsia="fi-FI"/>
        </w:rPr>
      </w:pPr>
      <w:ins w:id="11767"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19 Diagnoosin tai käyntisyyn toteajan organisaation palveluyksikkö </w:t>
        </w:r>
        <w:r w:rsidRPr="0063421F">
          <w:rPr>
            <w:rFonts w:ascii="Arial" w:hAnsi="Arial" w:cs="Arial"/>
            <w:color w:val="0000FF"/>
            <w:sz w:val="20"/>
            <w:lang w:eastAsia="fi-FI"/>
          </w:rPr>
          <w:t>--&gt;</w:t>
        </w:r>
      </w:ins>
    </w:p>
    <w:p w14:paraId="690C23EC" w14:textId="77777777" w:rsidR="0063421F" w:rsidRPr="0063421F" w:rsidRDefault="0063421F" w:rsidP="0063421F">
      <w:pPr>
        <w:autoSpaceDE w:val="0"/>
        <w:autoSpaceDN w:val="0"/>
        <w:adjustRightInd w:val="0"/>
        <w:spacing w:before="0"/>
        <w:ind w:left="1418"/>
        <w:rPr>
          <w:ins w:id="11768" w:author="Timo Kaskinen" w:date="2014-10-23T11:26:00Z"/>
          <w:rFonts w:ascii="Arial" w:hAnsi="Arial" w:cs="Arial"/>
          <w:color w:val="0000FF"/>
          <w:sz w:val="20"/>
          <w:lang w:val="en-US" w:eastAsia="fi-FI"/>
        </w:rPr>
      </w:pPr>
      <w:ins w:id="11769"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ins>
    </w:p>
    <w:p w14:paraId="11CB0FEB" w14:textId="77777777" w:rsidR="0063421F" w:rsidRPr="0063421F" w:rsidRDefault="0063421F" w:rsidP="0063421F">
      <w:pPr>
        <w:autoSpaceDE w:val="0"/>
        <w:autoSpaceDN w:val="0"/>
        <w:adjustRightInd w:val="0"/>
        <w:spacing w:before="0"/>
        <w:ind w:left="1418"/>
        <w:rPr>
          <w:ins w:id="11770" w:author="Timo Kaskinen" w:date="2014-10-23T11:26:00Z"/>
          <w:rFonts w:ascii="Arial" w:hAnsi="Arial" w:cs="Arial"/>
          <w:color w:val="0000FF"/>
          <w:sz w:val="20"/>
          <w:lang w:val="en-US" w:eastAsia="fi-FI"/>
        </w:rPr>
      </w:pPr>
      <w:ins w:id="11771"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ins>
    </w:p>
    <w:p w14:paraId="362E7586" w14:textId="77777777" w:rsidR="0063421F" w:rsidRPr="0063421F" w:rsidRDefault="0063421F" w:rsidP="0063421F">
      <w:pPr>
        <w:autoSpaceDE w:val="0"/>
        <w:autoSpaceDN w:val="0"/>
        <w:adjustRightInd w:val="0"/>
        <w:spacing w:before="0"/>
        <w:ind w:left="1418"/>
        <w:rPr>
          <w:ins w:id="11772" w:author="Timo Kaskinen" w:date="2014-10-23T11:26:00Z"/>
          <w:rFonts w:ascii="Arial" w:hAnsi="Arial" w:cs="Arial"/>
          <w:color w:val="0000FF"/>
          <w:sz w:val="20"/>
          <w:lang w:val="en-US" w:eastAsia="fi-FI"/>
        </w:rPr>
      </w:pPr>
      <w:ins w:id="11773"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ins>
    </w:p>
    <w:p w14:paraId="2F5F76A3" w14:textId="77777777" w:rsidR="0063421F" w:rsidRPr="0063421F" w:rsidRDefault="0063421F" w:rsidP="0063421F">
      <w:pPr>
        <w:autoSpaceDE w:val="0"/>
        <w:autoSpaceDN w:val="0"/>
        <w:adjustRightInd w:val="0"/>
        <w:spacing w:before="0"/>
        <w:ind w:left="1418"/>
        <w:rPr>
          <w:ins w:id="11774" w:author="Timo Kaskinen" w:date="2014-10-23T11:26:00Z"/>
          <w:rFonts w:ascii="Arial" w:hAnsi="Arial" w:cs="Arial"/>
          <w:color w:val="0000FF"/>
          <w:sz w:val="20"/>
          <w:lang w:val="en-US" w:eastAsia="fi-FI"/>
        </w:rPr>
      </w:pPr>
      <w:ins w:id="11775"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ins>
    </w:p>
    <w:p w14:paraId="7C5726B3" w14:textId="77777777" w:rsidR="0063421F" w:rsidRPr="0063421F" w:rsidRDefault="0063421F" w:rsidP="0063421F">
      <w:pPr>
        <w:autoSpaceDE w:val="0"/>
        <w:autoSpaceDN w:val="0"/>
        <w:adjustRightInd w:val="0"/>
        <w:spacing w:before="0"/>
        <w:ind w:left="1418"/>
        <w:rPr>
          <w:ins w:id="11776" w:author="Timo Kaskinen" w:date="2014-10-23T11:26:00Z"/>
          <w:rFonts w:ascii="Arial" w:hAnsi="Arial" w:cs="Arial"/>
          <w:color w:val="0000FF"/>
          <w:sz w:val="20"/>
          <w:lang w:val="en-US" w:eastAsia="fi-FI"/>
        </w:rPr>
      </w:pPr>
      <w:ins w:id="11777"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assignedAuthor</w:t>
        </w:r>
        <w:r w:rsidRPr="0063421F">
          <w:rPr>
            <w:rFonts w:ascii="Arial" w:hAnsi="Arial" w:cs="Arial"/>
            <w:color w:val="0000FF"/>
            <w:sz w:val="20"/>
            <w:lang w:val="en-US" w:eastAsia="fi-FI"/>
          </w:rPr>
          <w:t>&gt;</w:t>
        </w:r>
      </w:ins>
    </w:p>
    <w:p w14:paraId="367498EA" w14:textId="77777777" w:rsidR="0063421F" w:rsidRPr="0063421F" w:rsidRDefault="0063421F" w:rsidP="0063421F">
      <w:pPr>
        <w:autoSpaceDE w:val="0"/>
        <w:autoSpaceDN w:val="0"/>
        <w:adjustRightInd w:val="0"/>
        <w:spacing w:before="0"/>
        <w:ind w:left="1418"/>
        <w:rPr>
          <w:ins w:id="11778" w:author="Timo Kaskinen" w:date="2014-10-23T11:26:00Z"/>
          <w:rFonts w:ascii="Arial" w:hAnsi="Arial" w:cs="Arial"/>
          <w:color w:val="0000FF"/>
          <w:sz w:val="20"/>
          <w:lang w:val="en-US" w:eastAsia="fi-FI"/>
        </w:rPr>
      </w:pPr>
      <w:ins w:id="11779"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ins>
    </w:p>
    <w:p w14:paraId="3A9477C5" w14:textId="77777777" w:rsidR="0063421F" w:rsidRDefault="0063421F" w:rsidP="0063421F">
      <w:pPr>
        <w:autoSpaceDE w:val="0"/>
        <w:autoSpaceDN w:val="0"/>
        <w:adjustRightInd w:val="0"/>
        <w:spacing w:before="0"/>
        <w:ind w:left="1418"/>
        <w:rPr>
          <w:ins w:id="11780" w:author="Timo Kaskinen" w:date="2014-10-23T11:36:00Z"/>
          <w:rFonts w:ascii="Arial" w:hAnsi="Arial" w:cs="Arial"/>
          <w:color w:val="000000"/>
          <w:sz w:val="20"/>
          <w:lang w:val="en-US" w:eastAsia="fi-FI"/>
        </w:rPr>
      </w:pPr>
    </w:p>
    <w:p w14:paraId="321B1476" w14:textId="77777777" w:rsidR="0063421F" w:rsidRPr="0063421F" w:rsidRDefault="0063421F" w:rsidP="0063421F">
      <w:pPr>
        <w:autoSpaceDE w:val="0"/>
        <w:autoSpaceDN w:val="0"/>
        <w:adjustRightInd w:val="0"/>
        <w:spacing w:before="0"/>
        <w:ind w:left="1418"/>
        <w:rPr>
          <w:ins w:id="11781" w:author="Timo Kaskinen" w:date="2014-10-23T11:26:00Z"/>
          <w:rFonts w:ascii="Arial" w:hAnsi="Arial" w:cs="Arial"/>
          <w:color w:val="0000FF"/>
          <w:sz w:val="20"/>
          <w:lang w:val="en-US" w:eastAsia="fi-FI"/>
        </w:rPr>
      </w:pPr>
      <w:ins w:id="11782"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474747"/>
            <w:sz w:val="20"/>
            <w:lang w:val="en-US" w:eastAsia="fi-FI"/>
          </w:rPr>
          <w:t xml:space="preserve"> Diagnoosin päättymisen toteajan tiedot </w:t>
        </w:r>
        <w:r w:rsidRPr="0063421F">
          <w:rPr>
            <w:rFonts w:ascii="Arial" w:hAnsi="Arial" w:cs="Arial"/>
            <w:color w:val="0000FF"/>
            <w:sz w:val="20"/>
            <w:lang w:val="en-US" w:eastAsia="fi-FI"/>
          </w:rPr>
          <w:t>--&gt;</w:t>
        </w:r>
      </w:ins>
    </w:p>
    <w:p w14:paraId="53ECC955" w14:textId="77777777" w:rsidR="0063421F" w:rsidRPr="0063421F" w:rsidRDefault="0063421F" w:rsidP="0063421F">
      <w:pPr>
        <w:autoSpaceDE w:val="0"/>
        <w:autoSpaceDN w:val="0"/>
        <w:adjustRightInd w:val="0"/>
        <w:spacing w:before="0"/>
        <w:ind w:left="1418"/>
        <w:rPr>
          <w:ins w:id="11783" w:author="Timo Kaskinen" w:date="2014-10-23T11:26:00Z"/>
          <w:rFonts w:ascii="Arial" w:hAnsi="Arial" w:cs="Arial"/>
          <w:color w:val="0000FF"/>
          <w:sz w:val="20"/>
          <w:lang w:val="en-US" w:eastAsia="fi-FI"/>
        </w:rPr>
      </w:pPr>
      <w:ins w:id="11784"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ins>
    </w:p>
    <w:p w14:paraId="3DF4B33F" w14:textId="5C55A726" w:rsidR="0063421F" w:rsidRPr="0063421F" w:rsidRDefault="0063421F" w:rsidP="0063421F">
      <w:pPr>
        <w:autoSpaceDE w:val="0"/>
        <w:autoSpaceDN w:val="0"/>
        <w:adjustRightInd w:val="0"/>
        <w:spacing w:before="0"/>
        <w:ind w:left="2127" w:hanging="709"/>
        <w:rPr>
          <w:ins w:id="11785" w:author="Timo Kaskinen" w:date="2014-10-23T11:26:00Z"/>
          <w:rFonts w:ascii="Arial" w:hAnsi="Arial" w:cs="Arial"/>
          <w:color w:val="0000FF"/>
          <w:sz w:val="20"/>
          <w:lang w:val="en-US" w:eastAsia="fi-FI"/>
        </w:rPr>
      </w:pPr>
      <w:ins w:id="11786"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functionCode</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w:t>
        </w:r>
        <w:r w:rsidRPr="0063421F">
          <w:rPr>
            <w:rFonts w:ascii="Arial" w:hAnsi="Arial" w:cs="Arial"/>
            <w:color w:val="0000FF"/>
            <w:sz w:val="20"/>
            <w:lang w:val="en-US" w:eastAsia="fi-FI"/>
          </w:rPr>
          <w:t>="</w:t>
        </w:r>
        <w:r w:rsidRPr="0063421F">
          <w:rPr>
            <w:rFonts w:ascii="Arial" w:hAnsi="Arial" w:cs="Arial"/>
            <w:color w:val="000000"/>
            <w:sz w:val="20"/>
            <w:lang w:val="en-US" w:eastAsia="fi-FI"/>
          </w:rPr>
          <w:t>DPL</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displayName</w:t>
        </w:r>
        <w:r w:rsidRPr="0063421F">
          <w:rPr>
            <w:rFonts w:ascii="Arial" w:hAnsi="Arial" w:cs="Arial"/>
            <w:color w:val="0000FF"/>
            <w:sz w:val="20"/>
            <w:lang w:val="en-US" w:eastAsia="fi-FI"/>
          </w:rPr>
          <w:t>="</w:t>
        </w:r>
        <w:r w:rsidRPr="0063421F">
          <w:rPr>
            <w:rFonts w:ascii="Arial" w:hAnsi="Arial" w:cs="Arial"/>
            <w:color w:val="000000"/>
            <w:sz w:val="20"/>
            <w:lang w:val="en-US" w:eastAsia="fi-FI"/>
          </w:rPr>
          <w:t>Diagnoosin poistanut henkilö</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codeSystem</w:t>
        </w:r>
        <w:r w:rsidRPr="0063421F">
          <w:rPr>
            <w:rFonts w:ascii="Arial" w:hAnsi="Arial" w:cs="Arial"/>
            <w:color w:val="0000FF"/>
            <w:sz w:val="20"/>
            <w:lang w:val="en-US" w:eastAsia="fi-FI"/>
          </w:rPr>
          <w:t>="</w:t>
        </w:r>
        <w:r w:rsidRPr="0063421F">
          <w:rPr>
            <w:rFonts w:ascii="Arial" w:hAnsi="Arial" w:cs="Arial"/>
            <w:color w:val="000000"/>
            <w:sz w:val="20"/>
            <w:lang w:val="en-US" w:eastAsia="fi-FI"/>
          </w:rPr>
          <w:t>1.2.246.537.5.40006.2003</w:t>
        </w:r>
        <w:r w:rsidRPr="0063421F">
          <w:rPr>
            <w:rFonts w:ascii="Arial" w:hAnsi="Arial" w:cs="Arial"/>
            <w:color w:val="0000FF"/>
            <w:sz w:val="20"/>
            <w:lang w:val="en-US" w:eastAsia="fi-FI"/>
          </w:rPr>
          <w:t>"</w:t>
        </w:r>
      </w:ins>
      <w:ins w:id="11787" w:author="Jarkko Närvänen" w:date="2015-03-31T14:31:00Z">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eArkisto - tekninen CDA R2 henkilötarkennin</w:t>
        </w:r>
        <w:r w:rsidR="00326318" w:rsidRPr="0063421F">
          <w:rPr>
            <w:rFonts w:ascii="Arial" w:hAnsi="Arial" w:cs="Arial"/>
            <w:color w:val="0000FF"/>
            <w:sz w:val="20"/>
            <w:lang w:val="en-US" w:eastAsia="fi-FI"/>
          </w:rPr>
          <w:t>"</w:t>
        </w:r>
      </w:ins>
      <w:ins w:id="11788" w:author="Timo Kaskinen" w:date="2014-10-23T11:26:00Z">
        <w:r w:rsidRPr="0063421F">
          <w:rPr>
            <w:rFonts w:ascii="Arial" w:hAnsi="Arial" w:cs="Arial"/>
            <w:color w:val="0000FF"/>
            <w:sz w:val="20"/>
            <w:lang w:val="en-US" w:eastAsia="fi-FI"/>
          </w:rPr>
          <w:t>/&gt;</w:t>
        </w:r>
      </w:ins>
    </w:p>
    <w:p w14:paraId="6F8D4AE8" w14:textId="77777777" w:rsidR="0063421F" w:rsidRPr="0063421F" w:rsidRDefault="0063421F" w:rsidP="0063421F">
      <w:pPr>
        <w:autoSpaceDE w:val="0"/>
        <w:autoSpaceDN w:val="0"/>
        <w:adjustRightInd w:val="0"/>
        <w:spacing w:before="0"/>
        <w:ind w:left="1418"/>
        <w:rPr>
          <w:ins w:id="11789" w:author="Timo Kaskinen" w:date="2014-10-23T11:26:00Z"/>
          <w:rFonts w:ascii="Arial" w:hAnsi="Arial" w:cs="Arial"/>
          <w:color w:val="0000FF"/>
          <w:sz w:val="20"/>
          <w:lang w:eastAsia="fi-FI"/>
        </w:rPr>
      </w:pPr>
      <w:ins w:id="11790"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16 Diagnoosin päättymispäivä </w:t>
        </w:r>
        <w:r w:rsidRPr="0063421F">
          <w:rPr>
            <w:rFonts w:ascii="Arial" w:hAnsi="Arial" w:cs="Arial"/>
            <w:color w:val="0000FF"/>
            <w:sz w:val="20"/>
            <w:lang w:eastAsia="fi-FI"/>
          </w:rPr>
          <w:t>--&gt;</w:t>
        </w:r>
      </w:ins>
    </w:p>
    <w:p w14:paraId="1A7F8A03" w14:textId="77777777" w:rsidR="0063421F" w:rsidRPr="0063421F" w:rsidRDefault="0063421F" w:rsidP="0063421F">
      <w:pPr>
        <w:autoSpaceDE w:val="0"/>
        <w:autoSpaceDN w:val="0"/>
        <w:adjustRightInd w:val="0"/>
        <w:spacing w:before="0"/>
        <w:ind w:left="1418"/>
        <w:rPr>
          <w:ins w:id="11791" w:author="Timo Kaskinen" w:date="2014-10-23T11:26:00Z"/>
          <w:rFonts w:ascii="Arial" w:hAnsi="Arial" w:cs="Arial"/>
          <w:color w:val="0000FF"/>
          <w:sz w:val="20"/>
          <w:lang w:eastAsia="fi-FI"/>
        </w:rPr>
      </w:pPr>
      <w:ins w:id="11792"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20140615</w:t>
        </w:r>
        <w:r w:rsidRPr="0063421F">
          <w:rPr>
            <w:rFonts w:ascii="Arial" w:hAnsi="Arial" w:cs="Arial"/>
            <w:color w:val="0000FF"/>
            <w:sz w:val="20"/>
            <w:lang w:eastAsia="fi-FI"/>
          </w:rPr>
          <w:t>"/&gt;</w:t>
        </w:r>
      </w:ins>
    </w:p>
    <w:p w14:paraId="29DE65F0" w14:textId="77777777" w:rsidR="0063421F" w:rsidRPr="0063421F" w:rsidRDefault="0063421F" w:rsidP="0063421F">
      <w:pPr>
        <w:autoSpaceDE w:val="0"/>
        <w:autoSpaceDN w:val="0"/>
        <w:adjustRightInd w:val="0"/>
        <w:spacing w:before="0"/>
        <w:ind w:left="1418"/>
        <w:rPr>
          <w:ins w:id="11793" w:author="Timo Kaskinen" w:date="2014-10-23T11:26:00Z"/>
          <w:rFonts w:ascii="Arial" w:hAnsi="Arial" w:cs="Arial"/>
          <w:color w:val="0000FF"/>
          <w:sz w:val="20"/>
          <w:lang w:eastAsia="fi-FI"/>
        </w:rPr>
      </w:pPr>
      <w:ins w:id="11794"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ins>
    </w:p>
    <w:p w14:paraId="53F981A7" w14:textId="77777777" w:rsidR="0063421F" w:rsidRPr="0063421F" w:rsidRDefault="0063421F" w:rsidP="0063421F">
      <w:pPr>
        <w:autoSpaceDE w:val="0"/>
        <w:autoSpaceDN w:val="0"/>
        <w:adjustRightInd w:val="0"/>
        <w:spacing w:before="0"/>
        <w:ind w:left="1418"/>
        <w:rPr>
          <w:ins w:id="11795" w:author="Timo Kaskinen" w:date="2014-10-23T11:26:00Z"/>
          <w:rFonts w:ascii="Arial" w:hAnsi="Arial" w:cs="Arial"/>
          <w:color w:val="0000FF"/>
          <w:sz w:val="20"/>
          <w:lang w:eastAsia="fi-FI"/>
        </w:rPr>
      </w:pPr>
      <w:ins w:id="11796"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ins>
    </w:p>
    <w:p w14:paraId="25EFB8DD" w14:textId="77777777" w:rsidR="0063421F" w:rsidRPr="0063421F" w:rsidRDefault="0063421F" w:rsidP="0063421F">
      <w:pPr>
        <w:autoSpaceDE w:val="0"/>
        <w:autoSpaceDN w:val="0"/>
        <w:adjustRightInd w:val="0"/>
        <w:spacing w:before="0"/>
        <w:ind w:left="1418"/>
        <w:rPr>
          <w:ins w:id="11797" w:author="Timo Kaskinen" w:date="2014-10-23T11:26:00Z"/>
          <w:rFonts w:ascii="Arial" w:hAnsi="Arial" w:cs="Arial"/>
          <w:color w:val="0000FF"/>
          <w:sz w:val="20"/>
          <w:lang w:eastAsia="fi-FI"/>
        </w:rPr>
      </w:pPr>
      <w:ins w:id="11798"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Pr="0063421F">
          <w:rPr>
            <w:rFonts w:ascii="Arial" w:hAnsi="Arial" w:cs="Arial"/>
            <w:color w:val="000000"/>
            <w:sz w:val="20"/>
            <w:lang w:eastAsia="fi-FI"/>
          </w:rPr>
          <w:t>121256-5678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ins>
    </w:p>
    <w:p w14:paraId="7893BDEA" w14:textId="77777777" w:rsidR="0063421F" w:rsidRPr="0063421F" w:rsidRDefault="0063421F" w:rsidP="0063421F">
      <w:pPr>
        <w:autoSpaceDE w:val="0"/>
        <w:autoSpaceDN w:val="0"/>
        <w:adjustRightInd w:val="0"/>
        <w:spacing w:before="0"/>
        <w:ind w:left="1418"/>
        <w:rPr>
          <w:ins w:id="11799" w:author="Timo Kaskinen" w:date="2014-10-23T11:26:00Z"/>
          <w:rFonts w:ascii="Arial" w:hAnsi="Arial" w:cs="Arial"/>
          <w:color w:val="0000FF"/>
          <w:sz w:val="20"/>
          <w:lang w:eastAsia="fi-FI"/>
        </w:rPr>
      </w:pPr>
      <w:ins w:id="11800"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ins>
    </w:p>
    <w:p w14:paraId="56E9ACB9" w14:textId="77777777" w:rsidR="0063421F" w:rsidRPr="0063421F" w:rsidRDefault="0063421F" w:rsidP="0063421F">
      <w:pPr>
        <w:autoSpaceDE w:val="0"/>
        <w:autoSpaceDN w:val="0"/>
        <w:adjustRightInd w:val="0"/>
        <w:spacing w:before="0"/>
        <w:ind w:left="1418"/>
        <w:rPr>
          <w:ins w:id="11801" w:author="Timo Kaskinen" w:date="2014-10-23T11:26:00Z"/>
          <w:rFonts w:ascii="Arial" w:hAnsi="Arial" w:cs="Arial"/>
          <w:color w:val="0000FF"/>
          <w:sz w:val="20"/>
          <w:lang w:eastAsia="fi-FI"/>
        </w:rPr>
      </w:pPr>
      <w:ins w:id="11802"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15 Diagnoosin päättymisen toteajan nimi </w:t>
        </w:r>
        <w:r w:rsidRPr="0063421F">
          <w:rPr>
            <w:rFonts w:ascii="Arial" w:hAnsi="Arial" w:cs="Arial"/>
            <w:color w:val="0000FF"/>
            <w:sz w:val="20"/>
            <w:lang w:eastAsia="fi-FI"/>
          </w:rPr>
          <w:t>--&gt;</w:t>
        </w:r>
      </w:ins>
    </w:p>
    <w:p w14:paraId="5D9412A4" w14:textId="77777777" w:rsidR="0063421F" w:rsidRPr="0063421F" w:rsidRDefault="0063421F" w:rsidP="0063421F">
      <w:pPr>
        <w:autoSpaceDE w:val="0"/>
        <w:autoSpaceDN w:val="0"/>
        <w:adjustRightInd w:val="0"/>
        <w:spacing w:before="0"/>
        <w:ind w:left="1418"/>
        <w:rPr>
          <w:ins w:id="11803" w:author="Timo Kaskinen" w:date="2014-10-23T11:26:00Z"/>
          <w:rFonts w:ascii="Arial" w:hAnsi="Arial" w:cs="Arial"/>
          <w:color w:val="0000FF"/>
          <w:sz w:val="20"/>
          <w:lang w:val="en-US" w:eastAsia="fi-FI"/>
        </w:rPr>
      </w:pPr>
      <w:ins w:id="11804"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ins>
    </w:p>
    <w:p w14:paraId="149C0AD4" w14:textId="77777777" w:rsidR="0063421F" w:rsidRPr="0063421F" w:rsidRDefault="0063421F" w:rsidP="0063421F">
      <w:pPr>
        <w:autoSpaceDE w:val="0"/>
        <w:autoSpaceDN w:val="0"/>
        <w:adjustRightInd w:val="0"/>
        <w:spacing w:before="0"/>
        <w:ind w:left="1418"/>
        <w:rPr>
          <w:ins w:id="11805" w:author="Timo Kaskinen" w:date="2014-10-23T11:26:00Z"/>
          <w:rFonts w:ascii="Arial" w:hAnsi="Arial" w:cs="Arial"/>
          <w:color w:val="0000FF"/>
          <w:sz w:val="20"/>
          <w:lang w:val="en-US" w:eastAsia="fi-FI"/>
        </w:rPr>
      </w:pPr>
      <w:ins w:id="11806"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ins>
    </w:p>
    <w:p w14:paraId="4158140C" w14:textId="77777777" w:rsidR="0063421F" w:rsidRPr="0063421F" w:rsidRDefault="0063421F" w:rsidP="0063421F">
      <w:pPr>
        <w:autoSpaceDE w:val="0"/>
        <w:autoSpaceDN w:val="0"/>
        <w:adjustRightInd w:val="0"/>
        <w:spacing w:before="0"/>
        <w:ind w:left="1418"/>
        <w:rPr>
          <w:ins w:id="11807" w:author="Timo Kaskinen" w:date="2014-10-23T11:26:00Z"/>
          <w:rFonts w:ascii="Arial" w:hAnsi="Arial" w:cs="Arial"/>
          <w:color w:val="0000FF"/>
          <w:sz w:val="20"/>
          <w:lang w:val="en-US" w:eastAsia="fi-FI"/>
        </w:rPr>
      </w:pPr>
      <w:ins w:id="11808"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ins>
    </w:p>
    <w:p w14:paraId="6B05F091" w14:textId="77777777" w:rsidR="0063421F" w:rsidRPr="0063421F" w:rsidRDefault="0063421F" w:rsidP="0063421F">
      <w:pPr>
        <w:autoSpaceDE w:val="0"/>
        <w:autoSpaceDN w:val="0"/>
        <w:adjustRightInd w:val="0"/>
        <w:spacing w:before="0"/>
        <w:ind w:left="1418"/>
        <w:rPr>
          <w:ins w:id="11809" w:author="Timo Kaskinen" w:date="2014-10-23T11:26:00Z"/>
          <w:rFonts w:ascii="Arial" w:hAnsi="Arial" w:cs="Arial"/>
          <w:color w:val="0000FF"/>
          <w:sz w:val="20"/>
          <w:lang w:val="en-US" w:eastAsia="fi-FI"/>
        </w:rPr>
      </w:pPr>
      <w:ins w:id="11810"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ins>
    </w:p>
    <w:p w14:paraId="5DEACD34" w14:textId="77777777" w:rsidR="0063421F" w:rsidRPr="0063421F" w:rsidRDefault="0063421F" w:rsidP="0063421F">
      <w:pPr>
        <w:autoSpaceDE w:val="0"/>
        <w:autoSpaceDN w:val="0"/>
        <w:adjustRightInd w:val="0"/>
        <w:spacing w:before="0"/>
        <w:ind w:left="1418"/>
        <w:rPr>
          <w:ins w:id="11811" w:author="Timo Kaskinen" w:date="2014-10-23T11:26:00Z"/>
          <w:rFonts w:ascii="Arial" w:hAnsi="Arial" w:cs="Arial"/>
          <w:color w:val="0000FF"/>
          <w:sz w:val="20"/>
          <w:lang w:eastAsia="fi-FI"/>
        </w:rPr>
      </w:pPr>
      <w:ins w:id="11812"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ins>
    </w:p>
    <w:p w14:paraId="13CF3EB3" w14:textId="77777777" w:rsidR="0063421F" w:rsidRPr="0063421F" w:rsidRDefault="0063421F" w:rsidP="0063421F">
      <w:pPr>
        <w:autoSpaceDE w:val="0"/>
        <w:autoSpaceDN w:val="0"/>
        <w:adjustRightInd w:val="0"/>
        <w:spacing w:before="0"/>
        <w:ind w:left="1418"/>
        <w:rPr>
          <w:ins w:id="11813" w:author="Timo Kaskinen" w:date="2014-10-23T11:26:00Z"/>
          <w:rFonts w:ascii="Arial" w:hAnsi="Arial" w:cs="Arial"/>
          <w:color w:val="0000FF"/>
          <w:sz w:val="20"/>
          <w:lang w:eastAsia="fi-FI"/>
        </w:rPr>
      </w:pPr>
      <w:ins w:id="11814"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ins>
    </w:p>
    <w:p w14:paraId="10A527B5" w14:textId="77777777" w:rsidR="0063421F" w:rsidRPr="0063421F" w:rsidRDefault="0063421F" w:rsidP="0063421F">
      <w:pPr>
        <w:autoSpaceDE w:val="0"/>
        <w:autoSpaceDN w:val="0"/>
        <w:adjustRightInd w:val="0"/>
        <w:spacing w:before="0"/>
        <w:ind w:left="1418"/>
        <w:rPr>
          <w:ins w:id="11815" w:author="Timo Kaskinen" w:date="2014-10-23T11:26:00Z"/>
          <w:rFonts w:ascii="Arial" w:hAnsi="Arial" w:cs="Arial"/>
          <w:color w:val="0000FF"/>
          <w:sz w:val="20"/>
          <w:lang w:eastAsia="fi-FI"/>
        </w:rPr>
      </w:pPr>
      <w:ins w:id="11816" w:author="Timo Kaskinen" w:date="2014-10-23T11:26:00Z">
        <w:r w:rsidRPr="0063421F">
          <w:rPr>
            <w:rFonts w:ascii="Arial" w:hAnsi="Arial" w:cs="Arial"/>
            <w:color w:val="000000"/>
            <w:sz w:val="20"/>
            <w:lang w:eastAsia="fi-FI"/>
          </w:rPr>
          <w:lastRenderedPageBreak/>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20 Diagnoosin päättymisen toteajan organisaation palveluyksikkö </w:t>
        </w:r>
        <w:r w:rsidRPr="0063421F">
          <w:rPr>
            <w:rFonts w:ascii="Arial" w:hAnsi="Arial" w:cs="Arial"/>
            <w:color w:val="0000FF"/>
            <w:sz w:val="20"/>
            <w:lang w:eastAsia="fi-FI"/>
          </w:rPr>
          <w:t>--&gt;</w:t>
        </w:r>
      </w:ins>
    </w:p>
    <w:p w14:paraId="2AF0F397" w14:textId="77777777" w:rsidR="0063421F" w:rsidRPr="0063421F" w:rsidRDefault="0063421F" w:rsidP="0063421F">
      <w:pPr>
        <w:autoSpaceDE w:val="0"/>
        <w:autoSpaceDN w:val="0"/>
        <w:adjustRightInd w:val="0"/>
        <w:spacing w:before="0"/>
        <w:ind w:left="1418"/>
        <w:rPr>
          <w:ins w:id="11817" w:author="Timo Kaskinen" w:date="2014-10-23T11:26:00Z"/>
          <w:rFonts w:ascii="Arial" w:hAnsi="Arial" w:cs="Arial"/>
          <w:color w:val="0000FF"/>
          <w:sz w:val="20"/>
          <w:lang w:val="en-US" w:eastAsia="fi-FI"/>
        </w:rPr>
      </w:pPr>
      <w:ins w:id="11818" w:author="Timo Kaskinen" w:date="2014-10-23T11:26:00Z">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ins>
    </w:p>
    <w:p w14:paraId="78BDC177" w14:textId="77777777" w:rsidR="0063421F" w:rsidRPr="0063421F" w:rsidRDefault="0063421F" w:rsidP="0063421F">
      <w:pPr>
        <w:autoSpaceDE w:val="0"/>
        <w:autoSpaceDN w:val="0"/>
        <w:adjustRightInd w:val="0"/>
        <w:spacing w:before="0"/>
        <w:ind w:left="1418"/>
        <w:rPr>
          <w:ins w:id="11819" w:author="Timo Kaskinen" w:date="2014-10-23T11:26:00Z"/>
          <w:rFonts w:ascii="Arial" w:hAnsi="Arial" w:cs="Arial"/>
          <w:color w:val="0000FF"/>
          <w:sz w:val="20"/>
          <w:lang w:val="en-US" w:eastAsia="fi-FI"/>
        </w:rPr>
      </w:pPr>
      <w:ins w:id="11820"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ins>
    </w:p>
    <w:p w14:paraId="22B3FBBA" w14:textId="77777777" w:rsidR="0063421F" w:rsidRPr="0063421F" w:rsidRDefault="0063421F" w:rsidP="0063421F">
      <w:pPr>
        <w:autoSpaceDE w:val="0"/>
        <w:autoSpaceDN w:val="0"/>
        <w:adjustRightInd w:val="0"/>
        <w:spacing w:before="0"/>
        <w:ind w:left="1418"/>
        <w:rPr>
          <w:ins w:id="11821" w:author="Timo Kaskinen" w:date="2014-10-23T11:26:00Z"/>
          <w:rFonts w:ascii="Arial" w:hAnsi="Arial" w:cs="Arial"/>
          <w:color w:val="0000FF"/>
          <w:sz w:val="20"/>
          <w:lang w:val="en-US" w:eastAsia="fi-FI"/>
        </w:rPr>
      </w:pPr>
      <w:ins w:id="11822" w:author="Timo Kaskinen" w:date="2014-10-23T11:26:00Z">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ins>
    </w:p>
    <w:p w14:paraId="6DCCCE08" w14:textId="77777777" w:rsidR="0063421F" w:rsidRPr="004434F5" w:rsidRDefault="0063421F" w:rsidP="0063421F">
      <w:pPr>
        <w:autoSpaceDE w:val="0"/>
        <w:autoSpaceDN w:val="0"/>
        <w:adjustRightInd w:val="0"/>
        <w:spacing w:before="0"/>
        <w:ind w:left="1418"/>
        <w:rPr>
          <w:ins w:id="11823" w:author="Timo Kaskinen" w:date="2014-10-23T11:26:00Z"/>
          <w:rFonts w:ascii="Arial" w:hAnsi="Arial" w:cs="Arial"/>
          <w:color w:val="0000FF"/>
          <w:sz w:val="20"/>
          <w:lang w:eastAsia="fi-FI"/>
        </w:rPr>
      </w:pPr>
      <w:ins w:id="11824" w:author="Timo Kaskinen" w:date="2014-10-23T11:26:00Z">
        <w:r w:rsidRPr="0063421F">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representedOrganization</w:t>
        </w:r>
        <w:r w:rsidRPr="004434F5">
          <w:rPr>
            <w:rFonts w:ascii="Arial" w:hAnsi="Arial" w:cs="Arial"/>
            <w:color w:val="0000FF"/>
            <w:sz w:val="20"/>
            <w:lang w:eastAsia="fi-FI"/>
          </w:rPr>
          <w:t>&gt;</w:t>
        </w:r>
      </w:ins>
    </w:p>
    <w:p w14:paraId="65090356" w14:textId="77777777" w:rsidR="0063421F" w:rsidRPr="004434F5" w:rsidRDefault="0063421F" w:rsidP="0063421F">
      <w:pPr>
        <w:autoSpaceDE w:val="0"/>
        <w:autoSpaceDN w:val="0"/>
        <w:adjustRightInd w:val="0"/>
        <w:spacing w:before="0"/>
        <w:ind w:left="1418"/>
        <w:rPr>
          <w:ins w:id="11825" w:author="Timo Kaskinen" w:date="2014-10-23T11:26:00Z"/>
          <w:rFonts w:ascii="Arial" w:hAnsi="Arial" w:cs="Arial"/>
          <w:color w:val="0000FF"/>
          <w:sz w:val="20"/>
          <w:lang w:eastAsia="fi-FI"/>
        </w:rPr>
      </w:pPr>
      <w:ins w:id="11826" w:author="Timo Kaskinen" w:date="2014-10-23T11:26:00Z">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assignedAuthor</w:t>
        </w:r>
        <w:r w:rsidRPr="004434F5">
          <w:rPr>
            <w:rFonts w:ascii="Arial" w:hAnsi="Arial" w:cs="Arial"/>
            <w:color w:val="0000FF"/>
            <w:sz w:val="20"/>
            <w:lang w:eastAsia="fi-FI"/>
          </w:rPr>
          <w:t>&gt;</w:t>
        </w:r>
      </w:ins>
    </w:p>
    <w:p w14:paraId="25D1F2F4" w14:textId="77777777" w:rsidR="0063421F" w:rsidRPr="004434F5" w:rsidRDefault="0063421F" w:rsidP="0063421F">
      <w:pPr>
        <w:autoSpaceDE w:val="0"/>
        <w:autoSpaceDN w:val="0"/>
        <w:adjustRightInd w:val="0"/>
        <w:spacing w:before="0"/>
        <w:ind w:left="1418"/>
        <w:rPr>
          <w:ins w:id="11827" w:author="Timo Kaskinen" w:date="2014-10-23T11:26:00Z"/>
          <w:rFonts w:ascii="Arial" w:hAnsi="Arial" w:cs="Arial"/>
          <w:color w:val="0000FF"/>
          <w:sz w:val="20"/>
          <w:lang w:eastAsia="fi-FI"/>
        </w:rPr>
      </w:pPr>
      <w:ins w:id="11828" w:author="Timo Kaskinen" w:date="2014-10-23T11:26:00Z">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author</w:t>
        </w:r>
        <w:r w:rsidRPr="004434F5">
          <w:rPr>
            <w:rFonts w:ascii="Arial" w:hAnsi="Arial" w:cs="Arial"/>
            <w:color w:val="0000FF"/>
            <w:sz w:val="20"/>
            <w:lang w:eastAsia="fi-FI"/>
          </w:rPr>
          <w:t>&gt;</w:t>
        </w:r>
      </w:ins>
    </w:p>
    <w:p w14:paraId="02122F44" w14:textId="77777777" w:rsidR="00F860C1" w:rsidRPr="004434F5" w:rsidRDefault="00F860C1" w:rsidP="000F52A1">
      <w:pPr>
        <w:pStyle w:val="NormaaliP"/>
        <w:ind w:left="1418"/>
      </w:pPr>
    </w:p>
    <w:p w14:paraId="3EDC56F3" w14:textId="729AA201" w:rsidR="00912679" w:rsidRDefault="00912679" w:rsidP="00912679">
      <w:pPr>
        <w:pStyle w:val="NormaaliP"/>
        <w:ind w:left="1418"/>
      </w:pPr>
      <w:r w:rsidRPr="00864A7F">
        <w:t xml:space="preserve">Jos </w:t>
      </w:r>
      <w:r w:rsidRPr="00E325CF">
        <w:rPr>
          <w:b/>
        </w:rPr>
        <w:t>tiedon lähde</w:t>
      </w:r>
      <w:r w:rsidR="008C28A1">
        <w:t xml:space="preserve"> </w:t>
      </w:r>
      <w:r w:rsidRPr="00864A7F">
        <w:t xml:space="preserve">on muu kuin oma organisaatio, käytetään </w:t>
      </w:r>
      <w:r>
        <w:t>T</w:t>
      </w:r>
      <w:r w:rsidRPr="00864A7F">
        <w:t xml:space="preserve">iedon lähde </w:t>
      </w:r>
      <w:r>
        <w:t>-</w:t>
      </w:r>
      <w:del w:id="11829" w:author="Jarkko Närvänen" w:date="2014-11-06T13:08:00Z">
        <w:r w:rsidRPr="00864A7F" w:rsidDel="00B9707D">
          <w:delText>ydin</w:delText>
        </w:r>
      </w:del>
      <w:r w:rsidRPr="00864A7F">
        <w:t xml:space="preserve">tietoa, joka </w:t>
      </w:r>
      <w:r>
        <w:t>ilmoitetaan informant-elementillä</w:t>
      </w:r>
      <w:r w:rsidRPr="00864A7F">
        <w:t>.</w:t>
      </w:r>
      <w:r>
        <w:t xml:space="preserve"> </w:t>
      </w:r>
      <w:r w:rsidRPr="00850CF9">
        <w:t>Tiedon lähde ilmoitetaan koodattuna luokituksella THL – Tiedon lähde 1.2.246.537.5.40031.2006.</w:t>
      </w:r>
      <w:r>
        <w:t xml:space="preserve"> K</w:t>
      </w:r>
      <w:del w:id="11830" w:author="Jarkko Närvänen" w:date="2015-03-25T10:33:00Z">
        <w:r w:rsidDel="000E6A33">
          <w:delText>t</w:delText>
        </w:r>
      </w:del>
      <w:r>
        <w:t xml:space="preserve">s. tarkempi ohjeistus </w:t>
      </w:r>
      <w:ins w:id="11831" w:author="Jarkko Närvänen" w:date="2015-03-25T10:32:00Z">
        <w:r w:rsidR="000E6A33">
          <w:t>4.7</w:t>
        </w:r>
      </w:ins>
      <w:del w:id="11832" w:author="Jarkko Närvänen" w:date="2015-03-25T10:32:00Z">
        <w:r w:rsidDel="000E6A33">
          <w:delText>3.2.</w:delText>
        </w:r>
      </w:del>
      <w:del w:id="11833" w:author="Timo Kaskinen" w:date="2015-01-20T22:39:00Z">
        <w:r w:rsidDel="00970D8A">
          <w:delText xml:space="preserve">13 </w:delText>
        </w:r>
      </w:del>
      <w:ins w:id="11834" w:author="Timo Kaskinen" w:date="2015-01-20T22:39:00Z">
        <w:del w:id="11835" w:author="Jarkko Närvänen" w:date="2015-03-25T10:32:00Z">
          <w:r w:rsidR="00970D8A" w:rsidDel="000E6A33">
            <w:delText>9</w:delText>
          </w:r>
        </w:del>
        <w:r w:rsidR="00970D8A">
          <w:t xml:space="preserve"> </w:t>
        </w:r>
      </w:ins>
      <w:r>
        <w:t xml:space="preserve">Tiedon lähde </w:t>
      </w:r>
      <w:del w:id="11836" w:author="Jarkko Närvänen" w:date="2015-03-25T10:32:00Z">
        <w:r w:rsidDel="000E6A33">
          <w:delText xml:space="preserve">– </w:delText>
        </w:r>
      </w:del>
      <w:ins w:id="11837" w:author="Jarkko Närvänen" w:date="2015-03-25T10:32:00Z">
        <w:r w:rsidR="000E6A33">
          <w:t>-</w:t>
        </w:r>
      </w:ins>
      <w:r>
        <w:t>luvusta.</w:t>
      </w:r>
    </w:p>
    <w:p w14:paraId="26007DEC" w14:textId="77777777" w:rsidR="00912679" w:rsidRDefault="00912679" w:rsidP="00912679">
      <w:pPr>
        <w:pStyle w:val="NormaaliP"/>
        <w:ind w:left="1418"/>
      </w:pPr>
    </w:p>
    <w:p w14:paraId="1548AAE0"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474747"/>
          <w:sz w:val="20"/>
          <w:lang w:val="en-US" w:eastAsia="fi-FI"/>
        </w:rPr>
        <w:t xml:space="preserve"> 10 Tiedon lähde </w:t>
      </w:r>
      <w:r w:rsidRPr="004318C2">
        <w:rPr>
          <w:rFonts w:ascii="Arial" w:hAnsi="Arial" w:cs="Arial"/>
          <w:color w:val="0000FF"/>
          <w:sz w:val="20"/>
          <w:lang w:val="en-US" w:eastAsia="fi-FI"/>
        </w:rPr>
        <w:t>--&gt;</w:t>
      </w:r>
    </w:p>
    <w:p w14:paraId="1FD01D55"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800000"/>
          <w:sz w:val="20"/>
          <w:lang w:val="en-US" w:eastAsia="fi-FI"/>
        </w:rPr>
        <w:t>informant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typeCode</w:t>
      </w:r>
      <w:r w:rsidRPr="004318C2">
        <w:rPr>
          <w:rFonts w:ascii="Arial" w:hAnsi="Arial" w:cs="Arial"/>
          <w:color w:val="0000FF"/>
          <w:sz w:val="20"/>
          <w:lang w:val="en-US" w:eastAsia="fi-FI"/>
        </w:rPr>
        <w:t>="</w:t>
      </w:r>
      <w:r w:rsidRPr="004318C2">
        <w:rPr>
          <w:rFonts w:ascii="Arial" w:hAnsi="Arial" w:cs="Arial"/>
          <w:color w:val="000000"/>
          <w:sz w:val="20"/>
          <w:lang w:val="en-US" w:eastAsia="fi-FI"/>
        </w:rPr>
        <w:t>INF</w:t>
      </w:r>
      <w:r w:rsidRPr="004318C2">
        <w:rPr>
          <w:rFonts w:ascii="Arial" w:hAnsi="Arial" w:cs="Arial"/>
          <w:color w:val="0000FF"/>
          <w:sz w:val="20"/>
          <w:lang w:val="en-US" w:eastAsia="fi-FI"/>
        </w:rPr>
        <w: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contextControlCode</w:t>
      </w:r>
      <w:r w:rsidRPr="004318C2">
        <w:rPr>
          <w:rFonts w:ascii="Arial" w:hAnsi="Arial" w:cs="Arial"/>
          <w:color w:val="0000FF"/>
          <w:sz w:val="20"/>
          <w:lang w:val="en-US" w:eastAsia="fi-FI"/>
        </w:rPr>
        <w:t>="</w:t>
      </w:r>
      <w:r w:rsidRPr="004318C2">
        <w:rPr>
          <w:rFonts w:ascii="Arial" w:hAnsi="Arial" w:cs="Arial"/>
          <w:color w:val="000000"/>
          <w:sz w:val="20"/>
          <w:lang w:val="en-US" w:eastAsia="fi-FI"/>
        </w:rPr>
        <w:t>OP</w:t>
      </w:r>
      <w:r w:rsidRPr="004318C2">
        <w:rPr>
          <w:rFonts w:ascii="Arial" w:hAnsi="Arial" w:cs="Arial"/>
          <w:color w:val="0000FF"/>
          <w:sz w:val="20"/>
          <w:lang w:val="en-US" w:eastAsia="fi-FI"/>
        </w:rPr>
        <w:t>"&gt;</w:t>
      </w:r>
    </w:p>
    <w:p w14:paraId="0E020413" w14:textId="77777777"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assignedEntity</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classCode</w:t>
      </w:r>
      <w:r w:rsidRPr="00FD546D">
        <w:rPr>
          <w:rFonts w:ascii="Arial" w:hAnsi="Arial" w:cs="Arial"/>
          <w:color w:val="0000FF"/>
          <w:sz w:val="20"/>
          <w:lang w:val="en-US" w:eastAsia="fi-FI"/>
        </w:rPr>
        <w:t>="</w:t>
      </w:r>
      <w:r w:rsidRPr="00FD546D">
        <w:rPr>
          <w:rFonts w:ascii="Arial" w:hAnsi="Arial" w:cs="Arial"/>
          <w:color w:val="000000"/>
          <w:sz w:val="20"/>
          <w:lang w:val="en-US" w:eastAsia="fi-FI"/>
        </w:rPr>
        <w:t>ASSIGNED</w:t>
      </w:r>
      <w:r w:rsidRPr="00FD546D">
        <w:rPr>
          <w:rFonts w:ascii="Arial" w:hAnsi="Arial" w:cs="Arial"/>
          <w:color w:val="0000FF"/>
          <w:sz w:val="20"/>
          <w:lang w:val="en-US" w:eastAsia="fi-FI"/>
        </w:rPr>
        <w:t>"&gt;</w:t>
      </w:r>
    </w:p>
    <w:p w14:paraId="7E62F73C" w14:textId="06DEEDE6"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id</w:t>
      </w:r>
      <w:ins w:id="11838" w:author="Timo Kaskinen" w:date="2015-02-03T11:29:00Z">
        <w:r w:rsidR="00763685">
          <w:rPr>
            <w:rFonts w:ascii="Arial" w:hAnsi="Arial" w:cs="Arial"/>
            <w:color w:val="800000"/>
            <w:sz w:val="20"/>
            <w:lang w:val="en-US" w:eastAsia="fi-FI"/>
          </w:rPr>
          <w:t xml:space="preserve"> </w:t>
        </w:r>
        <w:r w:rsidR="00763685" w:rsidRPr="00763685">
          <w:rPr>
            <w:rFonts w:ascii="Arial" w:hAnsi="Arial" w:cs="Arial"/>
            <w:color w:val="FF0000"/>
            <w:sz w:val="20"/>
            <w:lang w:val="en-US" w:eastAsia="fi-FI"/>
          </w:rPr>
          <w:t>nullFlavor</w:t>
        </w:r>
        <w:r w:rsidR="00763685" w:rsidRPr="00763685">
          <w:rPr>
            <w:rFonts w:ascii="Arial" w:hAnsi="Arial" w:cs="Arial"/>
            <w:color w:val="0000FF"/>
            <w:sz w:val="20"/>
            <w:lang w:val="en-US" w:eastAsia="fi-FI"/>
          </w:rPr>
          <w:t>=”</w:t>
        </w:r>
        <w:r w:rsidR="00763685" w:rsidRPr="00763685">
          <w:rPr>
            <w:rFonts w:ascii="Arial" w:hAnsi="Arial" w:cs="Arial"/>
            <w:color w:val="000000"/>
            <w:sz w:val="20"/>
            <w:lang w:val="en-US" w:eastAsia="fi-FI"/>
          </w:rPr>
          <w:t>NA</w:t>
        </w:r>
        <w:r w:rsidR="00763685" w:rsidRPr="00763685">
          <w:rPr>
            <w:rFonts w:ascii="Arial" w:hAnsi="Arial" w:cs="Arial"/>
            <w:color w:val="0000FF"/>
            <w:sz w:val="20"/>
            <w:lang w:val="en-US" w:eastAsia="fi-FI"/>
          </w:rPr>
          <w:t>”</w:t>
        </w:r>
      </w:ins>
      <w:r w:rsidRPr="00FD546D">
        <w:rPr>
          <w:rFonts w:ascii="Arial" w:hAnsi="Arial" w:cs="Arial"/>
          <w:color w:val="0000FF"/>
          <w:sz w:val="20"/>
          <w:lang w:val="en-US" w:eastAsia="fi-FI"/>
        </w:rPr>
        <w:t>/&gt;</w:t>
      </w:r>
    </w:p>
    <w:p w14:paraId="35B3AAB0" w14:textId="1BAFDC3D" w:rsidR="005241E4" w:rsidRPr="00FD546D" w:rsidRDefault="005241E4" w:rsidP="00FD546D">
      <w:pPr>
        <w:autoSpaceDE w:val="0"/>
        <w:autoSpaceDN w:val="0"/>
        <w:adjustRightInd w:val="0"/>
        <w:spacing w:before="0"/>
        <w:ind w:left="2127" w:hanging="709"/>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code</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w:t>
      </w:r>
      <w:r w:rsidRPr="00FD546D">
        <w:rPr>
          <w:rFonts w:ascii="Arial" w:hAnsi="Arial" w:cs="Arial"/>
          <w:color w:val="0000FF"/>
          <w:sz w:val="20"/>
          <w:lang w:val="en-US" w:eastAsia="fi-FI"/>
        </w:rPr>
        <w:t>="</w:t>
      </w:r>
      <w:r>
        <w:rPr>
          <w:rFonts w:ascii="Arial" w:hAnsi="Arial" w:cs="Arial"/>
          <w:color w:val="000000"/>
          <w:sz w:val="20"/>
          <w:lang w:val="en-US" w:eastAsia="fi-FI"/>
        </w:rPr>
        <w:t>TOI</w:t>
      </w:r>
      <w:r w:rsidRPr="00FD546D">
        <w:rPr>
          <w:rFonts w:ascii="Arial" w:hAnsi="Arial" w:cs="Arial"/>
          <w:color w:val="000000"/>
          <w:sz w:val="20"/>
          <w:lang w:val="en-US" w:eastAsia="fi-FI"/>
        </w:rPr>
        <w:t>ORG</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codeSystem</w:t>
      </w:r>
      <w:r w:rsidRPr="00FD546D">
        <w:rPr>
          <w:rFonts w:ascii="Arial" w:hAnsi="Arial" w:cs="Arial"/>
          <w:color w:val="0000FF"/>
          <w:sz w:val="20"/>
          <w:lang w:val="en-US" w:eastAsia="fi-FI"/>
        </w:rPr>
        <w:t>="</w:t>
      </w:r>
      <w:r w:rsidRPr="00FD546D">
        <w:rPr>
          <w:rFonts w:ascii="Arial" w:hAnsi="Arial" w:cs="Arial"/>
          <w:color w:val="000000"/>
          <w:sz w:val="20"/>
          <w:lang w:val="en-US" w:eastAsia="fi-FI"/>
        </w:rPr>
        <w:t>1.2.246.537.5.40031.2003</w:t>
      </w:r>
      <w:r w:rsidRPr="00FD546D">
        <w:rPr>
          <w:rFonts w:ascii="Arial" w:hAnsi="Arial" w:cs="Arial"/>
          <w:color w:val="0000FF"/>
          <w:sz w:val="20"/>
          <w:lang w:val="en-US" w:eastAsia="fi-FI"/>
        </w:rPr>
        <w:t>"</w:t>
      </w:r>
      <w:ins w:id="11839" w:author="Jarkko Närvänen" w:date="2015-03-31T14:31:00Z">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ins>
      <w:ins w:id="11840" w:author="Jarkko Närvänen" w:date="2015-03-31T14:32:00Z">
        <w:r w:rsidR="00326318" w:rsidRPr="00326318">
          <w:rPr>
            <w:rFonts w:ascii="Arial" w:hAnsi="Arial" w:cs="Arial"/>
            <w:color w:val="000000"/>
            <w:sz w:val="20"/>
            <w:lang w:val="en-US" w:eastAsia="fi-FI"/>
          </w:rPr>
          <w:t>THL - Tiedon lähde</w:t>
        </w:r>
      </w:ins>
      <w:ins w:id="11841" w:author="Jarkko Närvänen" w:date="2015-03-31T14:31:00Z">
        <w:r w:rsidR="00326318" w:rsidRPr="0063421F">
          <w:rPr>
            <w:rFonts w:ascii="Arial" w:hAnsi="Arial" w:cs="Arial"/>
            <w:color w:val="0000FF"/>
            <w:sz w:val="20"/>
            <w:lang w:val="en-US" w:eastAsia="fi-FI"/>
          </w:rPr>
          <w:t>"</w:t>
        </w:r>
      </w:ins>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displayName</w:t>
      </w:r>
      <w:r w:rsidRPr="00FD546D">
        <w:rPr>
          <w:rFonts w:ascii="Arial" w:hAnsi="Arial" w:cs="Arial"/>
          <w:color w:val="0000FF"/>
          <w:sz w:val="20"/>
          <w:lang w:val="en-US" w:eastAsia="fi-FI"/>
        </w:rPr>
        <w:t>="</w:t>
      </w:r>
      <w:r>
        <w:rPr>
          <w:rFonts w:ascii="Arial" w:hAnsi="Arial" w:cs="Arial"/>
          <w:color w:val="000000"/>
          <w:sz w:val="20"/>
          <w:lang w:val="en-US" w:eastAsia="fi-FI"/>
        </w:rPr>
        <w:t>Toinen</w:t>
      </w:r>
      <w:r w:rsidRPr="00FD546D">
        <w:rPr>
          <w:rFonts w:ascii="Arial" w:hAnsi="Arial" w:cs="Arial"/>
          <w:color w:val="000000"/>
          <w:sz w:val="20"/>
          <w:lang w:val="en-US" w:eastAsia="fi-FI"/>
        </w:rPr>
        <w:t xml:space="preserve"> organisaatio</w:t>
      </w:r>
      <w:r w:rsidRPr="00FD546D">
        <w:rPr>
          <w:rFonts w:ascii="Arial" w:hAnsi="Arial" w:cs="Arial"/>
          <w:color w:val="0000FF"/>
          <w:sz w:val="20"/>
          <w:lang w:val="en-US" w:eastAsia="fi-FI"/>
        </w:rPr>
        <w:t>"/&gt;</w:t>
      </w:r>
    </w:p>
    <w:p w14:paraId="48A7FF5F" w14:textId="77777777" w:rsidR="005241E4" w:rsidRPr="006B1E62"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6B1E62">
        <w:rPr>
          <w:rFonts w:ascii="Arial" w:hAnsi="Arial" w:cs="Arial"/>
          <w:color w:val="0000FF"/>
          <w:sz w:val="20"/>
          <w:lang w:val="en-US" w:eastAsia="fi-FI"/>
        </w:rPr>
        <w:t>&lt;/</w:t>
      </w:r>
      <w:r w:rsidRPr="006B1E62">
        <w:rPr>
          <w:rFonts w:ascii="Arial" w:hAnsi="Arial" w:cs="Arial"/>
          <w:color w:val="800000"/>
          <w:sz w:val="20"/>
          <w:lang w:val="en-US" w:eastAsia="fi-FI"/>
        </w:rPr>
        <w:t>assignedEntity</w:t>
      </w:r>
      <w:r w:rsidRPr="006B1E62">
        <w:rPr>
          <w:rFonts w:ascii="Arial" w:hAnsi="Arial" w:cs="Arial"/>
          <w:color w:val="0000FF"/>
          <w:sz w:val="20"/>
          <w:lang w:val="en-US" w:eastAsia="fi-FI"/>
        </w:rPr>
        <w:t>&gt;</w:t>
      </w:r>
    </w:p>
    <w:p w14:paraId="6FFCCCC1" w14:textId="77777777" w:rsidR="005241E4" w:rsidRPr="00FD546D"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informant</w:t>
      </w:r>
      <w:r w:rsidRPr="00FD546D">
        <w:rPr>
          <w:rFonts w:ascii="Arial" w:hAnsi="Arial" w:cs="Arial"/>
          <w:color w:val="0000FF"/>
          <w:sz w:val="20"/>
          <w:lang w:eastAsia="fi-FI"/>
        </w:rPr>
        <w:t>&gt;</w:t>
      </w:r>
    </w:p>
    <w:p w14:paraId="6F8AE767" w14:textId="66207768" w:rsidR="00912679" w:rsidRPr="00FD546D" w:rsidDel="00572BAA" w:rsidRDefault="00912679" w:rsidP="000F52A1">
      <w:pPr>
        <w:pStyle w:val="NormaaliP"/>
        <w:ind w:left="1418"/>
        <w:rPr>
          <w:del w:id="11842" w:author="Timo Kaskinen" w:date="2015-03-26T10:46:00Z"/>
        </w:rPr>
      </w:pPr>
    </w:p>
    <w:p w14:paraId="2D041589" w14:textId="5BBFCB2B" w:rsidR="00F860C1" w:rsidDel="00DB73D3" w:rsidRDefault="00F860C1" w:rsidP="00F860C1">
      <w:pPr>
        <w:pStyle w:val="NormaaliP"/>
        <w:ind w:left="1418"/>
        <w:rPr>
          <w:del w:id="11843" w:author="Timo Kaskinen" w:date="2015-03-26T10:07:00Z"/>
        </w:rPr>
      </w:pPr>
      <w:del w:id="11844" w:author="Timo Kaskinen" w:date="2015-03-26T10:07:00Z">
        <w:r w:rsidRPr="00864A7F" w:rsidDel="00DB73D3">
          <w:rPr>
            <w:b/>
          </w:rPr>
          <w:delText>Diagnoosikoodi ja koodisto</w:delText>
        </w:r>
        <w:r w:rsidRPr="00864A7F" w:rsidDel="00DB73D3">
          <w:delText xml:space="preserve"> ilmoitetaan &lt;value&gt;-elementissä </w:delText>
        </w:r>
      </w:del>
      <w:del w:id="11845" w:author="Timo Kaskinen" w:date="2014-10-23T11:38:00Z">
        <w:r w:rsidRPr="00864A7F" w:rsidDel="001F1881">
          <w:delText>CD</w:delText>
        </w:r>
      </w:del>
      <w:del w:id="11846" w:author="Timo Kaskinen" w:date="2015-03-26T10:07:00Z">
        <w:r w:rsidRPr="00864A7F" w:rsidDel="00DB73D3">
          <w:delText xml:space="preserve">-tietotyypillä. </w:delText>
        </w:r>
      </w:del>
      <w:del w:id="11847" w:author="Timo Kaskinen" w:date="2015-02-04T09:34:00Z">
        <w:r w:rsidRPr="00864A7F" w:rsidDel="00DA4544">
          <w:delText xml:space="preserve">Koodistona voi olla </w:delText>
        </w:r>
      </w:del>
      <w:del w:id="11848" w:author="Timo Kaskinen" w:date="2014-10-23T11:39:00Z">
        <w:r w:rsidRPr="00864A7F" w:rsidDel="001F1881">
          <w:delText>ICD-10</w:delText>
        </w:r>
        <w:r w:rsidDel="001F1881">
          <w:delText>,</w:delText>
        </w:r>
        <w:r w:rsidRPr="00864A7F" w:rsidDel="001F1881">
          <w:delText xml:space="preserve"> ICPC-2</w:delText>
        </w:r>
        <w:r w:rsidDel="001F1881">
          <w:delText xml:space="preserve"> tai </w:delText>
        </w:r>
        <w:r w:rsidRPr="00864A7F" w:rsidDel="001F1881">
          <w:delText xml:space="preserve"> </w:delText>
        </w:r>
        <w:r w:rsidDel="001F1881">
          <w:delText>ATC</w:delText>
        </w:r>
      </w:del>
      <w:del w:id="11849" w:author="Timo Kaskinen" w:date="2015-02-04T09:34:00Z">
        <w:r w:rsidRPr="00864A7F" w:rsidDel="00DA4544">
          <w:delText>.</w:delText>
        </w:r>
        <w:r w:rsidDel="00DA4544">
          <w:delText xml:space="preserve"> </w:delText>
        </w:r>
      </w:del>
      <w:del w:id="11850" w:author="Timo Kaskinen" w:date="2014-10-23T11:47:00Z">
        <w:r w:rsidRPr="002A1060" w:rsidDel="00930C6C">
          <w:delText>Jos lääkäri on muokannut tai tarkentanut diagnoosin nimeä, näyttömuotoon tallennetaan tämä vapaamuotoinen terveysongelman nimi/kuvaus;ja siihen viitataan &lt;originalText&gt;&lt;reference&gt; -elementillä. Mikäli tätä viitausta ei ole, käytetään diagnoosin nimenä koodiston mukaista nimeä</w:delText>
        </w:r>
        <w:r w:rsidRPr="00930C6C" w:rsidDel="00930C6C">
          <w:rPr>
            <w:b/>
          </w:rPr>
          <w:delText>.</w:delText>
        </w:r>
      </w:del>
    </w:p>
    <w:p w14:paraId="10BAEE88" w14:textId="67E21818" w:rsidR="00F860C1" w:rsidRPr="00864A7F" w:rsidDel="00DB73D3" w:rsidRDefault="00F860C1" w:rsidP="00F860C1">
      <w:pPr>
        <w:pStyle w:val="NormaaliP"/>
        <w:ind w:left="1418"/>
        <w:rPr>
          <w:del w:id="11851" w:author="Timo Kaskinen" w:date="2015-03-26T10:07:00Z"/>
        </w:rPr>
      </w:pPr>
    </w:p>
    <w:p w14:paraId="6E5D8F00" w14:textId="5A67A5A7" w:rsidR="00F860C1" w:rsidDel="00DB73D3" w:rsidRDefault="00F860C1" w:rsidP="00F860C1">
      <w:pPr>
        <w:pStyle w:val="NormaaliP"/>
        <w:ind w:left="1418"/>
        <w:rPr>
          <w:del w:id="11852" w:author="Timo Kaskinen" w:date="2015-03-26T10:07:00Z"/>
        </w:rPr>
      </w:pPr>
      <w:del w:id="11853" w:author="Timo Kaskinen" w:date="2015-03-26T10:07:00Z">
        <w:r w:rsidRPr="006F7C28" w:rsidDel="00DB73D3">
          <w:delText>Diagnoosin pääobservationi</w:delText>
        </w:r>
      </w:del>
      <w:ins w:id="11854" w:author="Jarkko Närvänen" w:date="2015-03-17T17:21:00Z">
        <w:del w:id="11855" w:author="Timo Kaskinen" w:date="2015-03-26T10:07:00Z">
          <w:r w:rsidR="009C1419" w:rsidDel="00DB73D3">
            <w:delText>n</w:delText>
          </w:r>
        </w:del>
      </w:ins>
      <w:del w:id="11856" w:author="Timo Kaskinen" w:date="2015-03-26T10:07:00Z">
        <w:r w:rsidRPr="006F7C28" w:rsidDel="00DB73D3">
          <w:delText xml:space="preserve">ssa </w:delText>
        </w:r>
      </w:del>
      <w:del w:id="11857" w:author="Timo Kaskinen" w:date="2014-10-23T13:24:00Z">
        <w:r w:rsidRPr="006F7C28" w:rsidDel="00692515">
          <w:delText xml:space="preserve">voidaan </w:delText>
        </w:r>
        <w:r w:rsidDel="00692515">
          <w:delText xml:space="preserve">käyttötarpeen mukaan </w:delText>
        </w:r>
        <w:r w:rsidRPr="006F7C28" w:rsidDel="00692515">
          <w:delText xml:space="preserve">ilmoittaa </w:delText>
        </w:r>
        <w:r w:rsidDel="00692515">
          <w:delText xml:space="preserve">joko </w:delText>
        </w:r>
        <w:r w:rsidRPr="006F7C28" w:rsidDel="00692515">
          <w:delText>syy- tai oirediagnoosi; ICD-10:n 11-merkkinen koodi tulisi pystyä jakamaan kahteen osaan, syyhyn ja oireeseen, ja tekemään päättely koodin välimerkistä jakaen koodi syy- ja tai oirediagnooseiksi (jos koodissa on ’*’ -merkki, kyseessä on oirekoodi, muutoin syykoodi</w:delText>
        </w:r>
        <w:r w:rsidDel="00692515">
          <w:delText>. eR.observation rakenteilla tarkennetaan vielä erikseen syylle ja oireelle, mikäli nämä ovat tiedossa.</w:delText>
        </w:r>
        <w:r w:rsidRPr="00864A7F" w:rsidDel="00692515">
          <w:delText xml:space="preserve"> </w:delText>
        </w:r>
      </w:del>
    </w:p>
    <w:p w14:paraId="78208F11" w14:textId="554AD64D" w:rsidR="00582BC8" w:rsidDel="00DB73D3" w:rsidRDefault="00582BC8" w:rsidP="00F860C1">
      <w:pPr>
        <w:pStyle w:val="NormaaliP"/>
        <w:ind w:left="1418"/>
        <w:rPr>
          <w:del w:id="11858" w:author="Timo Kaskinen" w:date="2015-03-26T10:07:00Z"/>
        </w:rPr>
      </w:pPr>
    </w:p>
    <w:p w14:paraId="49CF2805" w14:textId="1EC52496" w:rsidR="00582BC8" w:rsidRPr="00864A7F" w:rsidDel="00A72DC8" w:rsidRDefault="00582BC8" w:rsidP="00582BC8">
      <w:pPr>
        <w:pStyle w:val="NormaaliP"/>
        <w:ind w:left="1418"/>
        <w:rPr>
          <w:del w:id="11859" w:author="Timo Kaskinen" w:date="2014-10-23T11:53:00Z"/>
        </w:rPr>
      </w:pPr>
      <w:del w:id="11860" w:author="Timo Kaskinen" w:date="2014-10-23T11:53:00Z">
        <w:r w:rsidRPr="00864A7F" w:rsidDel="00A72DC8">
          <w:delText xml:space="preserve">Diagnoosi on riskitieto, silloin kun se sijaitsee riskitietonäkymässä. Otsikon diagnoosit alla (tulotilanne) kyseessä on aiemmin tehty diagnoosi ja hoitopalautteen loppuarviossa diagnoosi-otsikon alla sijaitessaan se tarkoittaa palvelutapahtuman  aikana tehtyä diagnoosia. Diagnoosi esitetään joka paikassa alla esitetyllä rakenteella. </w:delText>
        </w:r>
      </w:del>
    </w:p>
    <w:p w14:paraId="1643EAAA" w14:textId="0C195933" w:rsidR="00F860C1" w:rsidDel="00A72DC8" w:rsidRDefault="00F860C1" w:rsidP="00F860C1">
      <w:pPr>
        <w:pStyle w:val="NormaaliP"/>
        <w:ind w:left="1418"/>
        <w:rPr>
          <w:del w:id="11861" w:author="Timo Kaskinen" w:date="2014-10-23T11:53:00Z"/>
        </w:rPr>
      </w:pPr>
    </w:p>
    <w:p w14:paraId="13FC18E4" w14:textId="77777777" w:rsidR="00692515" w:rsidRDefault="00692515" w:rsidP="00F860C1">
      <w:pPr>
        <w:pStyle w:val="NormaaliP"/>
        <w:ind w:left="1418"/>
        <w:rPr>
          <w:ins w:id="11862" w:author="Timo Kaskinen" w:date="2015-01-21T10:51:00Z"/>
          <w:b/>
          <w:szCs w:val="24"/>
        </w:rPr>
      </w:pPr>
    </w:p>
    <w:p w14:paraId="05AFA402" w14:textId="32361103" w:rsidR="001A5C2F" w:rsidRDefault="001A5C2F" w:rsidP="001A5C2F">
      <w:pPr>
        <w:pStyle w:val="NormaaliP"/>
        <w:ind w:left="1418"/>
        <w:rPr>
          <w:ins w:id="11863" w:author="Timo Kaskinen" w:date="2015-01-21T10:51:00Z"/>
          <w:b/>
          <w:szCs w:val="24"/>
        </w:rPr>
      </w:pPr>
      <w:ins w:id="11864" w:author="Timo Kaskinen" w:date="2015-01-21T10:51:00Z">
        <w:r>
          <w:rPr>
            <w:b/>
          </w:rPr>
          <w:t>Käynti</w:t>
        </w:r>
        <w:r w:rsidRPr="002A12ED">
          <w:rPr>
            <w:b/>
          </w:rPr>
          <w:t>syy</w:t>
        </w:r>
        <w:r>
          <w:tab/>
        </w:r>
        <w:r w:rsidRPr="00864A7F">
          <w:t>koodi: 2.</w:t>
        </w:r>
        <w:r>
          <w:t>10</w:t>
        </w:r>
        <w:r w:rsidRPr="00864A7F">
          <w:t xml:space="preserve"> </w:t>
        </w:r>
        <w:r w:rsidRPr="00864A7F">
          <w:tab/>
          <w:t>koodisto: 1.2.246.537.6.12.999.2003</w:t>
        </w:r>
      </w:ins>
    </w:p>
    <w:p w14:paraId="00D91C66" w14:textId="1C5EAB20" w:rsidR="001A5C2F" w:rsidRDefault="001A5C2F" w:rsidP="00F860C1">
      <w:pPr>
        <w:pStyle w:val="NormaaliP"/>
        <w:ind w:left="1418"/>
        <w:rPr>
          <w:ins w:id="11865" w:author="Timo Kaskinen" w:date="2015-01-21T10:53:00Z"/>
          <w:szCs w:val="24"/>
        </w:rPr>
      </w:pPr>
      <w:ins w:id="11866" w:author="Timo Kaskinen" w:date="2015-01-21T10:52:00Z">
        <w:r>
          <w:rPr>
            <w:szCs w:val="24"/>
          </w:rPr>
          <w:t>Käyntisyy-rakenteella kerrotaan</w:t>
        </w:r>
      </w:ins>
      <w:ins w:id="11867" w:author="Timo Kaskinen" w:date="2015-01-21T10:55:00Z">
        <w:r>
          <w:rPr>
            <w:szCs w:val="24"/>
          </w:rPr>
          <w:t xml:space="preserve"> </w:t>
        </w:r>
        <w:r w:rsidRPr="001A5C2F">
          <w:rPr>
            <w:szCs w:val="24"/>
          </w:rPr>
          <w:t>tieto siitä, onko kyse muun terveydenhuollon ammattihenkilön kuin lääkärin kirjaamasta käynnin tai hoitojakson syystä</w:t>
        </w:r>
      </w:ins>
      <w:ins w:id="11868" w:author="Timo Kaskinen" w:date="2015-01-21T10:53:00Z">
        <w:r>
          <w:rPr>
            <w:szCs w:val="24"/>
          </w:rPr>
          <w:t xml:space="preserve">. </w:t>
        </w:r>
      </w:ins>
      <w:ins w:id="11869" w:author="Timo Kaskinen" w:date="2015-01-21T10:55:00Z">
        <w:r>
          <w:rPr>
            <w:szCs w:val="24"/>
          </w:rPr>
          <w:t>Tieto</w:t>
        </w:r>
      </w:ins>
      <w:ins w:id="11870" w:author="Timo Kaskinen" w:date="2015-01-21T10:56:00Z">
        <w:r w:rsidR="009B31A7">
          <w:rPr>
            <w:szCs w:val="24"/>
          </w:rPr>
          <w:t xml:space="preserve"> </w:t>
        </w:r>
        <w:r w:rsidR="009B31A7" w:rsidRPr="009B31A7">
          <w:rPr>
            <w:szCs w:val="24"/>
          </w:rPr>
          <w:t>ilmoitetaan omassa alikomponentissaan &lt;entryRelationship&gt;&lt;observation&gt;&lt;value&gt;-elementissä</w:t>
        </w:r>
        <w:r w:rsidR="009B31A7">
          <w:rPr>
            <w:szCs w:val="24"/>
          </w:rPr>
          <w:t xml:space="preserve"> boolean tietotyypillä. Oletusarvo lääkärin kirjaamille diagnooseille on false tässä.</w:t>
        </w:r>
      </w:ins>
    </w:p>
    <w:p w14:paraId="7110BB05" w14:textId="77777777" w:rsidR="001A5C2F" w:rsidRPr="001A5C2F" w:rsidRDefault="001A5C2F" w:rsidP="00F860C1">
      <w:pPr>
        <w:pStyle w:val="NormaaliP"/>
        <w:ind w:left="1418"/>
        <w:rPr>
          <w:ins w:id="11871" w:author="Timo Kaskinen" w:date="2015-01-21T10:48:00Z"/>
          <w:szCs w:val="24"/>
        </w:rPr>
      </w:pPr>
    </w:p>
    <w:p w14:paraId="6EA52C21" w14:textId="0A526A0D" w:rsidR="001A5C2F" w:rsidRPr="001A5C2F" w:rsidRDefault="001A5C2F" w:rsidP="001A5C2F">
      <w:pPr>
        <w:autoSpaceDE w:val="0"/>
        <w:autoSpaceDN w:val="0"/>
        <w:adjustRightInd w:val="0"/>
        <w:spacing w:before="0"/>
        <w:ind w:left="1418"/>
        <w:rPr>
          <w:ins w:id="11872" w:author="Timo Kaskinen" w:date="2015-01-21T10:51:00Z"/>
          <w:rFonts w:ascii="Arial" w:hAnsi="Arial" w:cs="Arial"/>
          <w:color w:val="0000FF"/>
          <w:sz w:val="20"/>
          <w:lang w:eastAsia="fi-FI"/>
        </w:rPr>
      </w:pPr>
      <w:ins w:id="11873" w:author="Timo Kaskinen" w:date="2015-01-21T10:51:00Z">
        <w:r w:rsidRPr="001A5C2F">
          <w:rPr>
            <w:rFonts w:ascii="Arial" w:hAnsi="Arial" w:cs="Arial"/>
            <w:color w:val="0000FF"/>
            <w:sz w:val="20"/>
            <w:lang w:eastAsia="fi-FI"/>
          </w:rPr>
          <w:t>&lt;!--</w:t>
        </w:r>
        <w:r w:rsidRPr="001A5C2F">
          <w:rPr>
            <w:rFonts w:ascii="Arial" w:hAnsi="Arial" w:cs="Arial"/>
            <w:color w:val="474747"/>
            <w:sz w:val="20"/>
            <w:lang w:eastAsia="fi-FI"/>
          </w:rPr>
          <w:t xml:space="preserve"> 23 Käyntisyy, </w:t>
        </w:r>
      </w:ins>
      <w:ins w:id="11874" w:author="Timo Kaskinen" w:date="2015-01-21T10:55:00Z">
        <w:r w:rsidRPr="001A5C2F">
          <w:rPr>
            <w:rFonts w:ascii="Arial" w:hAnsi="Arial" w:cs="Arial"/>
            <w:color w:val="474747"/>
            <w:sz w:val="20"/>
            <w:lang w:eastAsia="fi-FI"/>
          </w:rPr>
          <w:t xml:space="preserve">tieto siitä, onko kyse muun terveydenhuollon ammattihenkilön kuin lääkärin kirjaamasta käynnin tai hoitojakson syystä </w:t>
        </w:r>
      </w:ins>
      <w:ins w:id="11875" w:author="Timo Kaskinen" w:date="2015-01-21T10:51:00Z">
        <w:r w:rsidRPr="001A5C2F">
          <w:rPr>
            <w:rFonts w:ascii="Arial" w:hAnsi="Arial" w:cs="Arial"/>
            <w:color w:val="0000FF"/>
            <w:sz w:val="20"/>
            <w:lang w:eastAsia="fi-FI"/>
          </w:rPr>
          <w:t>--&gt;</w:t>
        </w:r>
      </w:ins>
    </w:p>
    <w:p w14:paraId="519AE1E7" w14:textId="77777777" w:rsidR="001A5C2F" w:rsidRPr="001A5C2F" w:rsidRDefault="001A5C2F" w:rsidP="001A5C2F">
      <w:pPr>
        <w:autoSpaceDE w:val="0"/>
        <w:autoSpaceDN w:val="0"/>
        <w:adjustRightInd w:val="0"/>
        <w:spacing w:before="0"/>
        <w:ind w:left="1418"/>
        <w:rPr>
          <w:ins w:id="11876" w:author="Timo Kaskinen" w:date="2015-01-21T10:51:00Z"/>
          <w:rFonts w:ascii="Arial" w:hAnsi="Arial" w:cs="Arial"/>
          <w:color w:val="0000FF"/>
          <w:sz w:val="20"/>
          <w:lang w:val="en-US" w:eastAsia="fi-FI"/>
        </w:rPr>
      </w:pPr>
      <w:ins w:id="11877" w:author="Timo Kaskinen" w:date="2015-01-21T10:51:00Z">
        <w:r w:rsidRPr="001A5C2F">
          <w:rPr>
            <w:rFonts w:ascii="Arial" w:hAnsi="Arial" w:cs="Arial"/>
            <w:color w:val="000000"/>
            <w:sz w:val="20"/>
            <w:lang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entryRelationship</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typeCode</w:t>
        </w:r>
        <w:r w:rsidRPr="001A5C2F">
          <w:rPr>
            <w:rFonts w:ascii="Arial" w:hAnsi="Arial" w:cs="Arial"/>
            <w:color w:val="0000FF"/>
            <w:sz w:val="20"/>
            <w:lang w:val="en-US" w:eastAsia="fi-FI"/>
          </w:rPr>
          <w:t>="</w:t>
        </w:r>
        <w:r w:rsidRPr="001A5C2F">
          <w:rPr>
            <w:rFonts w:ascii="Arial" w:hAnsi="Arial" w:cs="Arial"/>
            <w:color w:val="000000"/>
            <w:sz w:val="20"/>
            <w:lang w:val="en-US" w:eastAsia="fi-FI"/>
          </w:rPr>
          <w:t>MFST</w:t>
        </w:r>
        <w:r w:rsidRPr="001A5C2F">
          <w:rPr>
            <w:rFonts w:ascii="Arial" w:hAnsi="Arial" w:cs="Arial"/>
            <w:color w:val="0000FF"/>
            <w:sz w:val="20"/>
            <w:lang w:val="en-US" w:eastAsia="fi-FI"/>
          </w:rPr>
          <w:t>"&gt;</w:t>
        </w:r>
      </w:ins>
    </w:p>
    <w:p w14:paraId="3DD934C2" w14:textId="77777777" w:rsidR="001A5C2F" w:rsidRPr="001A5C2F" w:rsidRDefault="001A5C2F" w:rsidP="001A5C2F">
      <w:pPr>
        <w:autoSpaceDE w:val="0"/>
        <w:autoSpaceDN w:val="0"/>
        <w:adjustRightInd w:val="0"/>
        <w:spacing w:before="0"/>
        <w:ind w:left="1418"/>
        <w:rPr>
          <w:ins w:id="11878" w:author="Timo Kaskinen" w:date="2015-01-21T10:51:00Z"/>
          <w:rFonts w:ascii="Arial" w:hAnsi="Arial" w:cs="Arial"/>
          <w:color w:val="0000FF"/>
          <w:sz w:val="20"/>
          <w:lang w:val="en-US" w:eastAsia="fi-FI"/>
        </w:rPr>
      </w:pPr>
      <w:ins w:id="11879" w:author="Timo Kaskinen" w:date="2015-01-21T10:51:00Z">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observation</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classCode</w:t>
        </w:r>
        <w:r w:rsidRPr="001A5C2F">
          <w:rPr>
            <w:rFonts w:ascii="Arial" w:hAnsi="Arial" w:cs="Arial"/>
            <w:color w:val="0000FF"/>
            <w:sz w:val="20"/>
            <w:lang w:val="en-US" w:eastAsia="fi-FI"/>
          </w:rPr>
          <w:t>="</w:t>
        </w:r>
        <w:r w:rsidRPr="001A5C2F">
          <w:rPr>
            <w:rFonts w:ascii="Arial" w:hAnsi="Arial" w:cs="Arial"/>
            <w:color w:val="000000"/>
            <w:sz w:val="20"/>
            <w:lang w:val="en-US" w:eastAsia="fi-FI"/>
          </w:rPr>
          <w:t>OBS</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moodCode</w:t>
        </w:r>
        <w:r w:rsidRPr="001A5C2F">
          <w:rPr>
            <w:rFonts w:ascii="Arial" w:hAnsi="Arial" w:cs="Arial"/>
            <w:color w:val="0000FF"/>
            <w:sz w:val="20"/>
            <w:lang w:val="en-US" w:eastAsia="fi-FI"/>
          </w:rPr>
          <w:t>="</w:t>
        </w:r>
        <w:r w:rsidRPr="001A5C2F">
          <w:rPr>
            <w:rFonts w:ascii="Arial" w:hAnsi="Arial" w:cs="Arial"/>
            <w:color w:val="000000"/>
            <w:sz w:val="20"/>
            <w:lang w:val="en-US" w:eastAsia="fi-FI"/>
          </w:rPr>
          <w:t>EVN</w:t>
        </w:r>
        <w:r w:rsidRPr="001A5C2F">
          <w:rPr>
            <w:rFonts w:ascii="Arial" w:hAnsi="Arial" w:cs="Arial"/>
            <w:color w:val="0000FF"/>
            <w:sz w:val="20"/>
            <w:lang w:val="en-US" w:eastAsia="fi-FI"/>
          </w:rPr>
          <w:t>"&gt;</w:t>
        </w:r>
      </w:ins>
    </w:p>
    <w:p w14:paraId="50C9C826" w14:textId="77777777" w:rsidR="001A5C2F" w:rsidRPr="001A5C2F" w:rsidRDefault="001A5C2F" w:rsidP="001A5C2F">
      <w:pPr>
        <w:autoSpaceDE w:val="0"/>
        <w:autoSpaceDN w:val="0"/>
        <w:adjustRightInd w:val="0"/>
        <w:spacing w:before="0"/>
        <w:ind w:left="2127" w:hanging="709"/>
        <w:rPr>
          <w:ins w:id="11880" w:author="Timo Kaskinen" w:date="2015-01-21T10:51:00Z"/>
          <w:rFonts w:ascii="Arial" w:hAnsi="Arial" w:cs="Arial"/>
          <w:color w:val="0000FF"/>
          <w:sz w:val="20"/>
          <w:lang w:eastAsia="fi-FI"/>
        </w:rPr>
      </w:pPr>
      <w:ins w:id="11881" w:author="Timo Kaskinen" w:date="2015-01-21T10:51:00Z">
        <w:r w:rsidRPr="001A5C2F">
          <w:rPr>
            <w:rFonts w:ascii="Arial" w:hAnsi="Arial" w:cs="Arial"/>
            <w:color w:val="000000"/>
            <w:sz w:val="20"/>
            <w:lang w:val="en-US" w:eastAsia="fi-FI"/>
          </w:rPr>
          <w:t xml:space="preserve">       </w:t>
        </w:r>
        <w:r w:rsidRPr="001A5C2F">
          <w:rPr>
            <w:rFonts w:ascii="Arial" w:hAnsi="Arial" w:cs="Arial"/>
            <w:color w:val="0000FF"/>
            <w:sz w:val="20"/>
            <w:lang w:eastAsia="fi-FI"/>
          </w:rPr>
          <w:t>&lt;</w:t>
        </w:r>
        <w:r w:rsidRPr="001A5C2F">
          <w:rPr>
            <w:rFonts w:ascii="Arial" w:hAnsi="Arial" w:cs="Arial"/>
            <w:color w:val="800000"/>
            <w:sz w:val="20"/>
            <w:lang w:eastAsia="fi-FI"/>
          </w:rPr>
          <w:t>code</w:t>
        </w:r>
        <w:r w:rsidRPr="001A5C2F">
          <w:rPr>
            <w:rFonts w:ascii="Arial" w:hAnsi="Arial" w:cs="Arial"/>
            <w:i/>
            <w:iCs/>
            <w:color w:val="008080"/>
            <w:sz w:val="20"/>
            <w:lang w:eastAsia="fi-FI"/>
          </w:rPr>
          <w:t xml:space="preserve"> </w:t>
        </w:r>
        <w:r w:rsidRPr="001A5C2F">
          <w:rPr>
            <w:rFonts w:ascii="Arial" w:hAnsi="Arial" w:cs="Arial"/>
            <w:color w:val="FF0000"/>
            <w:sz w:val="20"/>
            <w:lang w:eastAsia="fi-FI"/>
          </w:rPr>
          <w:t>code</w:t>
        </w:r>
        <w:r w:rsidRPr="001A5C2F">
          <w:rPr>
            <w:rFonts w:ascii="Arial" w:hAnsi="Arial" w:cs="Arial"/>
            <w:color w:val="0000FF"/>
            <w:sz w:val="20"/>
            <w:lang w:eastAsia="fi-FI"/>
          </w:rPr>
          <w:t>="</w:t>
        </w:r>
        <w:r w:rsidRPr="001A5C2F">
          <w:rPr>
            <w:rFonts w:ascii="Arial" w:hAnsi="Arial" w:cs="Arial"/>
            <w:color w:val="000000"/>
            <w:sz w:val="20"/>
            <w:lang w:eastAsia="fi-FI"/>
          </w:rPr>
          <w:t>2.10</w:t>
        </w:r>
        <w:r w:rsidRPr="001A5C2F">
          <w:rPr>
            <w:rFonts w:ascii="Arial" w:hAnsi="Arial" w:cs="Arial"/>
            <w:color w:val="0000FF"/>
            <w:sz w:val="20"/>
            <w:lang w:eastAsia="fi-FI"/>
          </w:rPr>
          <w:t>"</w:t>
        </w:r>
        <w:r w:rsidRPr="001A5C2F">
          <w:rPr>
            <w:rFonts w:ascii="Arial" w:hAnsi="Arial" w:cs="Arial"/>
            <w:i/>
            <w:iCs/>
            <w:color w:val="008080"/>
            <w:sz w:val="20"/>
            <w:lang w:eastAsia="fi-FI"/>
          </w:rPr>
          <w:t xml:space="preserve"> </w:t>
        </w:r>
        <w:r w:rsidRPr="001A5C2F">
          <w:rPr>
            <w:rFonts w:ascii="Arial" w:hAnsi="Arial" w:cs="Arial"/>
            <w:color w:val="FF0000"/>
            <w:sz w:val="20"/>
            <w:lang w:eastAsia="fi-FI"/>
          </w:rPr>
          <w:t>codeSystem</w:t>
        </w:r>
        <w:r w:rsidRPr="001A5C2F">
          <w:rPr>
            <w:rFonts w:ascii="Arial" w:hAnsi="Arial" w:cs="Arial"/>
            <w:color w:val="0000FF"/>
            <w:sz w:val="20"/>
            <w:lang w:eastAsia="fi-FI"/>
          </w:rPr>
          <w:t>="</w:t>
        </w:r>
        <w:r w:rsidRPr="001A5C2F">
          <w:rPr>
            <w:rFonts w:ascii="Arial" w:hAnsi="Arial" w:cs="Arial"/>
            <w:color w:val="000000"/>
            <w:sz w:val="20"/>
            <w:lang w:eastAsia="fi-FI"/>
          </w:rPr>
          <w:t>1.2.246.537.6.12.999.2003</w:t>
        </w:r>
        <w:r w:rsidRPr="001A5C2F">
          <w:rPr>
            <w:rFonts w:ascii="Arial" w:hAnsi="Arial" w:cs="Arial"/>
            <w:color w:val="0000FF"/>
            <w:sz w:val="20"/>
            <w:lang w:eastAsia="fi-FI"/>
          </w:rPr>
          <w:t>"</w:t>
        </w:r>
        <w:r w:rsidRPr="001A5C2F">
          <w:rPr>
            <w:rFonts w:ascii="Arial" w:hAnsi="Arial" w:cs="Arial"/>
            <w:i/>
            <w:iCs/>
            <w:color w:val="008080"/>
            <w:sz w:val="20"/>
            <w:lang w:eastAsia="fi-FI"/>
          </w:rPr>
          <w:t xml:space="preserve"> </w:t>
        </w:r>
        <w:r w:rsidRPr="001A5C2F">
          <w:rPr>
            <w:rFonts w:ascii="Arial" w:hAnsi="Arial" w:cs="Arial"/>
            <w:color w:val="FF0000"/>
            <w:sz w:val="20"/>
            <w:lang w:eastAsia="fi-FI"/>
          </w:rPr>
          <w:t>codeSystemName</w:t>
        </w:r>
        <w:r w:rsidRPr="001A5C2F">
          <w:rPr>
            <w:rFonts w:ascii="Arial" w:hAnsi="Arial" w:cs="Arial"/>
            <w:color w:val="0000FF"/>
            <w:sz w:val="20"/>
            <w:lang w:eastAsia="fi-FI"/>
          </w:rPr>
          <w:t>="</w:t>
        </w:r>
        <w:r w:rsidRPr="001A5C2F">
          <w:rPr>
            <w:rFonts w:ascii="Arial" w:hAnsi="Arial" w:cs="Arial"/>
            <w:color w:val="000000"/>
            <w:sz w:val="20"/>
            <w:lang w:eastAsia="fi-FI"/>
          </w:rPr>
          <w:t>KanTa-palvelut - Tekninen CDA R2 rakennekoodisto 2003</w:t>
        </w:r>
        <w:r w:rsidRPr="001A5C2F">
          <w:rPr>
            <w:rFonts w:ascii="Arial" w:hAnsi="Arial" w:cs="Arial"/>
            <w:color w:val="0000FF"/>
            <w:sz w:val="20"/>
            <w:lang w:eastAsia="fi-FI"/>
          </w:rPr>
          <w:t>"</w:t>
        </w:r>
        <w:r w:rsidRPr="001A5C2F">
          <w:rPr>
            <w:rFonts w:ascii="Arial" w:hAnsi="Arial" w:cs="Arial"/>
            <w:i/>
            <w:iCs/>
            <w:color w:val="008080"/>
            <w:sz w:val="20"/>
            <w:lang w:eastAsia="fi-FI"/>
          </w:rPr>
          <w:t xml:space="preserve"> </w:t>
        </w:r>
        <w:r w:rsidRPr="001A5C2F">
          <w:rPr>
            <w:rFonts w:ascii="Arial" w:hAnsi="Arial" w:cs="Arial"/>
            <w:color w:val="FF0000"/>
            <w:sz w:val="20"/>
            <w:lang w:eastAsia="fi-FI"/>
          </w:rPr>
          <w:t>displayName</w:t>
        </w:r>
        <w:r w:rsidRPr="001A5C2F">
          <w:rPr>
            <w:rFonts w:ascii="Arial" w:hAnsi="Arial" w:cs="Arial"/>
            <w:color w:val="0000FF"/>
            <w:sz w:val="20"/>
            <w:lang w:eastAsia="fi-FI"/>
          </w:rPr>
          <w:t>="</w:t>
        </w:r>
        <w:r w:rsidRPr="001A5C2F">
          <w:rPr>
            <w:rFonts w:ascii="Arial" w:hAnsi="Arial" w:cs="Arial"/>
            <w:color w:val="000000"/>
            <w:sz w:val="20"/>
            <w:lang w:eastAsia="fi-FI"/>
          </w:rPr>
          <w:t>Käyntisyy</w:t>
        </w:r>
        <w:r w:rsidRPr="001A5C2F">
          <w:rPr>
            <w:rFonts w:ascii="Arial" w:hAnsi="Arial" w:cs="Arial"/>
            <w:color w:val="0000FF"/>
            <w:sz w:val="20"/>
            <w:lang w:eastAsia="fi-FI"/>
          </w:rPr>
          <w:t>"/&gt;</w:t>
        </w:r>
      </w:ins>
    </w:p>
    <w:p w14:paraId="68103331" w14:textId="77777777" w:rsidR="001A5C2F" w:rsidRPr="001A5C2F" w:rsidRDefault="001A5C2F" w:rsidP="001A5C2F">
      <w:pPr>
        <w:autoSpaceDE w:val="0"/>
        <w:autoSpaceDN w:val="0"/>
        <w:adjustRightInd w:val="0"/>
        <w:spacing w:before="0"/>
        <w:ind w:left="1418"/>
        <w:rPr>
          <w:ins w:id="11882" w:author="Timo Kaskinen" w:date="2015-01-21T10:51:00Z"/>
          <w:rFonts w:ascii="Arial" w:hAnsi="Arial" w:cs="Arial"/>
          <w:color w:val="0000FF"/>
          <w:sz w:val="20"/>
          <w:lang w:val="en-US" w:eastAsia="fi-FI"/>
        </w:rPr>
      </w:pPr>
      <w:ins w:id="11883" w:author="Timo Kaskinen" w:date="2015-01-21T10:51:00Z">
        <w:r w:rsidRPr="001A5C2F">
          <w:rPr>
            <w:rFonts w:ascii="Arial" w:hAnsi="Arial" w:cs="Arial"/>
            <w:color w:val="000000"/>
            <w:sz w:val="20"/>
            <w:lang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ins>
    </w:p>
    <w:p w14:paraId="5088D363" w14:textId="77777777" w:rsidR="001A5C2F" w:rsidRPr="001A5C2F" w:rsidRDefault="001A5C2F" w:rsidP="001A5C2F">
      <w:pPr>
        <w:autoSpaceDE w:val="0"/>
        <w:autoSpaceDN w:val="0"/>
        <w:adjustRightInd w:val="0"/>
        <w:spacing w:before="0"/>
        <w:ind w:left="1418"/>
        <w:rPr>
          <w:ins w:id="11884" w:author="Timo Kaskinen" w:date="2015-01-21T10:51:00Z"/>
          <w:rFonts w:ascii="Arial" w:hAnsi="Arial" w:cs="Arial"/>
          <w:color w:val="0000FF"/>
          <w:sz w:val="20"/>
          <w:lang w:val="en-US" w:eastAsia="fi-FI"/>
        </w:rPr>
      </w:pPr>
      <w:ins w:id="11885" w:author="Timo Kaskinen" w:date="2015-01-21T10:51:00Z">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reference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#OID1.2.246.537.10.1246109.14.2014.155.1.2</w:t>
        </w:r>
        <w:r w:rsidRPr="001A5C2F">
          <w:rPr>
            <w:rFonts w:ascii="Arial" w:hAnsi="Arial" w:cs="Arial"/>
            <w:color w:val="0000FF"/>
            <w:sz w:val="20"/>
            <w:lang w:val="en-US" w:eastAsia="fi-FI"/>
          </w:rPr>
          <w:t>"/&gt;</w:t>
        </w:r>
      </w:ins>
    </w:p>
    <w:p w14:paraId="2C226F15" w14:textId="77777777" w:rsidR="001A5C2F" w:rsidRPr="001A5C2F" w:rsidRDefault="001A5C2F" w:rsidP="001A5C2F">
      <w:pPr>
        <w:autoSpaceDE w:val="0"/>
        <w:autoSpaceDN w:val="0"/>
        <w:adjustRightInd w:val="0"/>
        <w:spacing w:before="0"/>
        <w:ind w:left="1418"/>
        <w:rPr>
          <w:ins w:id="11886" w:author="Timo Kaskinen" w:date="2015-01-21T10:51:00Z"/>
          <w:rFonts w:ascii="Arial" w:hAnsi="Arial" w:cs="Arial"/>
          <w:color w:val="0000FF"/>
          <w:sz w:val="20"/>
          <w:lang w:val="en-US" w:eastAsia="fi-FI"/>
        </w:rPr>
      </w:pPr>
      <w:ins w:id="11887" w:author="Timo Kaskinen" w:date="2015-01-21T10:51:00Z">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ins>
    </w:p>
    <w:p w14:paraId="400C449B" w14:textId="77777777" w:rsidR="001A5C2F" w:rsidRPr="001A5C2F" w:rsidRDefault="001A5C2F" w:rsidP="001A5C2F">
      <w:pPr>
        <w:autoSpaceDE w:val="0"/>
        <w:autoSpaceDN w:val="0"/>
        <w:adjustRightInd w:val="0"/>
        <w:spacing w:before="0"/>
        <w:ind w:left="1418"/>
        <w:rPr>
          <w:ins w:id="11888" w:author="Timo Kaskinen" w:date="2015-01-21T10:51:00Z"/>
          <w:rFonts w:ascii="Arial" w:hAnsi="Arial" w:cs="Arial"/>
          <w:color w:val="0000FF"/>
          <w:sz w:val="20"/>
          <w:lang w:val="en-US" w:eastAsia="fi-FI"/>
        </w:rPr>
      </w:pPr>
      <w:ins w:id="11889" w:author="Timo Kaskinen" w:date="2015-01-21T10:51:00Z">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value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xsi:type</w:t>
        </w:r>
        <w:r w:rsidRPr="001A5C2F">
          <w:rPr>
            <w:rFonts w:ascii="Arial" w:hAnsi="Arial" w:cs="Arial"/>
            <w:color w:val="0000FF"/>
            <w:sz w:val="20"/>
            <w:lang w:val="en-US" w:eastAsia="fi-FI"/>
          </w:rPr>
          <w:t>="</w:t>
        </w:r>
        <w:r w:rsidRPr="001A5C2F">
          <w:rPr>
            <w:rFonts w:ascii="Arial" w:hAnsi="Arial" w:cs="Arial"/>
            <w:color w:val="000000"/>
            <w:sz w:val="20"/>
            <w:lang w:val="en-US" w:eastAsia="fi-FI"/>
          </w:rPr>
          <w:t>BL</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false</w:t>
        </w:r>
        <w:r w:rsidRPr="001A5C2F">
          <w:rPr>
            <w:rFonts w:ascii="Arial" w:hAnsi="Arial" w:cs="Arial"/>
            <w:color w:val="0000FF"/>
            <w:sz w:val="20"/>
            <w:lang w:val="en-US" w:eastAsia="fi-FI"/>
          </w:rPr>
          <w:t>"/&gt;</w:t>
        </w:r>
      </w:ins>
    </w:p>
    <w:p w14:paraId="31B0CF31" w14:textId="77777777" w:rsidR="001A5C2F" w:rsidRPr="00EE3094" w:rsidRDefault="001A5C2F" w:rsidP="001A5C2F">
      <w:pPr>
        <w:autoSpaceDE w:val="0"/>
        <w:autoSpaceDN w:val="0"/>
        <w:adjustRightInd w:val="0"/>
        <w:spacing w:before="0"/>
        <w:ind w:left="1418"/>
        <w:rPr>
          <w:ins w:id="11890" w:author="Timo Kaskinen" w:date="2015-01-21T10:51:00Z"/>
          <w:rFonts w:ascii="Arial" w:hAnsi="Arial" w:cs="Arial"/>
          <w:color w:val="0000FF"/>
          <w:sz w:val="20"/>
          <w:lang w:eastAsia="fi-FI"/>
        </w:rPr>
      </w:pPr>
      <w:ins w:id="11891" w:author="Timo Kaskinen" w:date="2015-01-21T10:51:00Z">
        <w:r w:rsidRPr="001A5C2F">
          <w:rPr>
            <w:rFonts w:ascii="Arial" w:hAnsi="Arial" w:cs="Arial"/>
            <w:color w:val="000000"/>
            <w:sz w:val="20"/>
            <w:lang w:val="en-US"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observation</w:t>
        </w:r>
        <w:r w:rsidRPr="00EE3094">
          <w:rPr>
            <w:rFonts w:ascii="Arial" w:hAnsi="Arial" w:cs="Arial"/>
            <w:color w:val="0000FF"/>
            <w:sz w:val="20"/>
            <w:lang w:eastAsia="fi-FI"/>
          </w:rPr>
          <w:t>&gt;</w:t>
        </w:r>
      </w:ins>
    </w:p>
    <w:p w14:paraId="67095F51" w14:textId="77777777" w:rsidR="001A5C2F" w:rsidRPr="00EE3094" w:rsidRDefault="001A5C2F" w:rsidP="001A5C2F">
      <w:pPr>
        <w:autoSpaceDE w:val="0"/>
        <w:autoSpaceDN w:val="0"/>
        <w:adjustRightInd w:val="0"/>
        <w:spacing w:before="0"/>
        <w:ind w:left="1418"/>
        <w:rPr>
          <w:ins w:id="11892" w:author="Timo Kaskinen" w:date="2015-01-21T10:51:00Z"/>
          <w:rFonts w:ascii="Arial" w:hAnsi="Arial" w:cs="Arial"/>
          <w:color w:val="0000FF"/>
          <w:sz w:val="20"/>
          <w:lang w:eastAsia="fi-FI"/>
        </w:rPr>
      </w:pPr>
      <w:ins w:id="11893" w:author="Timo Kaskinen" w:date="2015-01-21T10:51:00Z">
        <w:r w:rsidRPr="00EE3094">
          <w:rPr>
            <w:rFonts w:ascii="Arial" w:hAnsi="Arial" w:cs="Arial"/>
            <w:color w:val="000000"/>
            <w:sz w:val="20"/>
            <w:lang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entryRelationship</w:t>
        </w:r>
        <w:r w:rsidRPr="00EE3094">
          <w:rPr>
            <w:rFonts w:ascii="Arial" w:hAnsi="Arial" w:cs="Arial"/>
            <w:color w:val="0000FF"/>
            <w:sz w:val="20"/>
            <w:lang w:eastAsia="fi-FI"/>
          </w:rPr>
          <w:t>&gt;</w:t>
        </w:r>
      </w:ins>
    </w:p>
    <w:p w14:paraId="3CBD9241" w14:textId="77777777" w:rsidR="001A5C2F" w:rsidRDefault="001A5C2F" w:rsidP="00F860C1">
      <w:pPr>
        <w:pStyle w:val="NormaaliP"/>
        <w:ind w:left="1418"/>
        <w:rPr>
          <w:ins w:id="11894" w:author="Timo Kaskinen" w:date="2015-01-21T10:48:00Z"/>
          <w:b/>
          <w:szCs w:val="24"/>
        </w:rPr>
      </w:pPr>
    </w:p>
    <w:p w14:paraId="62BA1391" w14:textId="72E075E0" w:rsidR="002A12ED" w:rsidRDefault="002A12ED" w:rsidP="00F860C1">
      <w:pPr>
        <w:pStyle w:val="NormaaliP"/>
        <w:ind w:left="1418"/>
        <w:rPr>
          <w:ins w:id="11895" w:author="Timo Kaskinen" w:date="2014-10-23T14:24:00Z"/>
          <w:b/>
          <w:szCs w:val="24"/>
        </w:rPr>
      </w:pPr>
      <w:ins w:id="11896" w:author="Timo Kaskinen" w:date="2014-10-23T14:25:00Z">
        <w:r w:rsidRPr="002A12ED">
          <w:rPr>
            <w:b/>
          </w:rPr>
          <w:t>Diagnoosin ulkoinen syy</w:t>
        </w:r>
        <w:r>
          <w:tab/>
        </w:r>
        <w:r w:rsidRPr="00864A7F">
          <w:t>koodi: 2.</w:t>
        </w:r>
        <w:r>
          <w:t>5</w:t>
        </w:r>
        <w:r w:rsidRPr="00864A7F">
          <w:t xml:space="preserve"> </w:t>
        </w:r>
        <w:r w:rsidRPr="00864A7F">
          <w:tab/>
          <w:t>koodisto: 1.2.246.537.6.12.999.2003</w:t>
        </w:r>
      </w:ins>
    </w:p>
    <w:p w14:paraId="0A442F9E" w14:textId="12CB28B7" w:rsidR="00692515" w:rsidRPr="002A12ED" w:rsidRDefault="002A12ED" w:rsidP="00F860C1">
      <w:pPr>
        <w:pStyle w:val="NormaaliP"/>
        <w:ind w:left="1418"/>
        <w:rPr>
          <w:ins w:id="11897" w:author="Timo Kaskinen" w:date="2014-10-23T14:15:00Z"/>
          <w:szCs w:val="24"/>
        </w:rPr>
      </w:pPr>
      <w:ins w:id="11898" w:author="Timo Kaskinen" w:date="2014-10-23T14:16:00Z">
        <w:r w:rsidRPr="002A12ED">
          <w:rPr>
            <w:szCs w:val="24"/>
          </w:rPr>
          <w:t>Diagnoosin ulkoinen syy</w:t>
        </w:r>
        <w:r>
          <w:rPr>
            <w:b/>
            <w:szCs w:val="24"/>
          </w:rPr>
          <w:t xml:space="preserve"> </w:t>
        </w:r>
      </w:ins>
      <w:ins w:id="11899" w:author="Timo Kaskinen" w:date="2014-10-23T14:19:00Z">
        <w:r>
          <w:rPr>
            <w:szCs w:val="24"/>
          </w:rPr>
          <w:t xml:space="preserve">ilmoitetaan </w:t>
        </w:r>
      </w:ins>
      <w:ins w:id="11900" w:author="Timo Kaskinen" w:date="2014-10-23T14:21:00Z">
        <w:r w:rsidRPr="002A12ED">
          <w:rPr>
            <w:szCs w:val="24"/>
          </w:rPr>
          <w:t>omassa alikomponentissaan &lt;entryRelationship&gt;&lt;observation&gt;&lt;value&gt;-elementissä</w:t>
        </w:r>
      </w:ins>
      <w:ins w:id="11901" w:author="Timo Kaskinen" w:date="2014-10-23T14:22:00Z">
        <w:r>
          <w:rPr>
            <w:szCs w:val="24"/>
          </w:rPr>
          <w:t xml:space="preserve"> ICD-10 koodistolla</w:t>
        </w:r>
      </w:ins>
      <w:ins w:id="11902" w:author="Timo Kaskinen" w:date="2014-10-23T14:29:00Z">
        <w:r>
          <w:rPr>
            <w:szCs w:val="24"/>
          </w:rPr>
          <w:t xml:space="preserve"> </w:t>
        </w:r>
        <w:r w:rsidRPr="002A12ED">
          <w:rPr>
            <w:szCs w:val="24"/>
          </w:rPr>
          <w:t>väliltä V01 - Y89</w:t>
        </w:r>
      </w:ins>
      <w:ins w:id="11903" w:author="Timo Kaskinen" w:date="2014-10-23T14:21:00Z">
        <w:r w:rsidRPr="002A12ED">
          <w:rPr>
            <w:szCs w:val="24"/>
          </w:rPr>
          <w:t>.</w:t>
        </w:r>
      </w:ins>
      <w:ins w:id="11904" w:author="Timo Kaskinen" w:date="2014-10-23T14:22:00Z">
        <w:r>
          <w:rPr>
            <w:szCs w:val="24"/>
          </w:rPr>
          <w:t xml:space="preserve"> </w:t>
        </w:r>
      </w:ins>
    </w:p>
    <w:p w14:paraId="4C16E737" w14:textId="77777777" w:rsidR="002A12ED" w:rsidRDefault="002A12ED" w:rsidP="00F860C1">
      <w:pPr>
        <w:pStyle w:val="NormaaliP"/>
        <w:ind w:left="1418"/>
        <w:rPr>
          <w:ins w:id="11905" w:author="Timo Kaskinen" w:date="2014-10-23T14:16:00Z"/>
          <w:b/>
          <w:szCs w:val="24"/>
        </w:rPr>
      </w:pPr>
    </w:p>
    <w:p w14:paraId="3CABE3CE" w14:textId="1CA861A2" w:rsidR="002A12ED" w:rsidRPr="002A12ED" w:rsidRDefault="002A12ED" w:rsidP="002A12ED">
      <w:pPr>
        <w:autoSpaceDE w:val="0"/>
        <w:autoSpaceDN w:val="0"/>
        <w:adjustRightInd w:val="0"/>
        <w:spacing w:before="0"/>
        <w:ind w:left="1418"/>
        <w:rPr>
          <w:ins w:id="11906" w:author="Timo Kaskinen" w:date="2014-10-23T14:16:00Z"/>
          <w:rFonts w:ascii="Arial" w:hAnsi="Arial" w:cs="Arial"/>
          <w:color w:val="0000FF"/>
          <w:sz w:val="20"/>
          <w:lang w:eastAsia="fi-FI"/>
        </w:rPr>
      </w:pPr>
      <w:ins w:id="11907" w:author="Timo Kaskinen" w:date="2014-10-23T14:16:00Z">
        <w:r w:rsidRPr="002A12ED">
          <w:rPr>
            <w:rFonts w:ascii="Arial" w:hAnsi="Arial" w:cs="Arial"/>
            <w:color w:val="0000FF"/>
            <w:sz w:val="20"/>
            <w:lang w:eastAsia="fi-FI"/>
          </w:rPr>
          <w:t>&lt;!--</w:t>
        </w:r>
        <w:r w:rsidRPr="002A12ED">
          <w:rPr>
            <w:rFonts w:ascii="Arial" w:hAnsi="Arial" w:cs="Arial"/>
            <w:color w:val="474747"/>
            <w:sz w:val="20"/>
            <w:lang w:eastAsia="fi-FI"/>
          </w:rPr>
          <w:t>3 Diagnoosin ulkoinen syy, kuvaus vamman, sairauden tai kuoleman ulkoisesta syystä</w:t>
        </w:r>
        <w:r w:rsidRPr="002A12ED">
          <w:rPr>
            <w:rFonts w:ascii="Arial" w:hAnsi="Arial" w:cs="Arial"/>
            <w:color w:val="0000FF"/>
            <w:sz w:val="20"/>
            <w:lang w:eastAsia="fi-FI"/>
          </w:rPr>
          <w:t>--&gt;</w:t>
        </w:r>
      </w:ins>
    </w:p>
    <w:p w14:paraId="294F1766" w14:textId="77777777" w:rsidR="002A12ED" w:rsidRPr="002A12ED" w:rsidRDefault="002A12ED" w:rsidP="002A12ED">
      <w:pPr>
        <w:autoSpaceDE w:val="0"/>
        <w:autoSpaceDN w:val="0"/>
        <w:adjustRightInd w:val="0"/>
        <w:spacing w:before="0"/>
        <w:ind w:left="1418"/>
        <w:rPr>
          <w:ins w:id="11908" w:author="Timo Kaskinen" w:date="2014-10-23T14:16:00Z"/>
          <w:rFonts w:ascii="Arial" w:hAnsi="Arial" w:cs="Arial"/>
          <w:color w:val="0000FF"/>
          <w:sz w:val="20"/>
          <w:lang w:val="en-US" w:eastAsia="fi-FI"/>
        </w:rPr>
      </w:pPr>
      <w:ins w:id="11909" w:author="Timo Kaskinen" w:date="2014-10-23T14:16:00Z">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ins>
    </w:p>
    <w:p w14:paraId="5A417B6B" w14:textId="77777777" w:rsidR="002A12ED" w:rsidRPr="002A12ED" w:rsidRDefault="002A12ED" w:rsidP="002A12ED">
      <w:pPr>
        <w:autoSpaceDE w:val="0"/>
        <w:autoSpaceDN w:val="0"/>
        <w:adjustRightInd w:val="0"/>
        <w:spacing w:before="0"/>
        <w:ind w:left="1418"/>
        <w:rPr>
          <w:ins w:id="11910" w:author="Timo Kaskinen" w:date="2014-10-23T14:16:00Z"/>
          <w:rFonts w:ascii="Arial" w:hAnsi="Arial" w:cs="Arial"/>
          <w:color w:val="0000FF"/>
          <w:sz w:val="20"/>
          <w:lang w:val="en-US" w:eastAsia="fi-FI"/>
        </w:rPr>
      </w:pPr>
      <w:ins w:id="11911" w:author="Timo Kaskinen" w:date="2014-10-23T14:16:00Z">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ins>
    </w:p>
    <w:p w14:paraId="1D28B022" w14:textId="77777777" w:rsidR="002A12ED" w:rsidRPr="002A12ED" w:rsidRDefault="002A12ED" w:rsidP="002A12ED">
      <w:pPr>
        <w:autoSpaceDE w:val="0"/>
        <w:autoSpaceDN w:val="0"/>
        <w:adjustRightInd w:val="0"/>
        <w:spacing w:before="0"/>
        <w:ind w:left="2127" w:hanging="709"/>
        <w:rPr>
          <w:ins w:id="11912" w:author="Timo Kaskinen" w:date="2014-10-23T14:16:00Z"/>
          <w:rFonts w:ascii="Arial" w:hAnsi="Arial" w:cs="Arial"/>
          <w:color w:val="0000FF"/>
          <w:sz w:val="20"/>
          <w:lang w:eastAsia="fi-FI"/>
        </w:rPr>
      </w:pPr>
      <w:ins w:id="11913" w:author="Timo Kaskinen" w:date="2014-10-23T14:16:00Z">
        <w:r w:rsidRPr="002A12ED">
          <w:rPr>
            <w:rFonts w:ascii="Arial" w:hAnsi="Arial" w:cs="Arial"/>
            <w:color w:val="000000"/>
            <w:sz w:val="20"/>
            <w:lang w:val="en-US" w:eastAsia="fi-FI"/>
          </w:rPr>
          <w:lastRenderedPageBreak/>
          <w:t xml:space="preserve">       </w:t>
        </w:r>
        <w:r w:rsidRPr="002A12ED">
          <w:rPr>
            <w:rFonts w:ascii="Arial" w:hAnsi="Arial" w:cs="Arial"/>
            <w:color w:val="0000FF"/>
            <w:sz w:val="20"/>
            <w:lang w:eastAsia="fi-FI"/>
          </w:rPr>
          <w:t>&lt;</w:t>
        </w:r>
        <w:r w:rsidRPr="002A12ED">
          <w:rPr>
            <w:rFonts w:ascii="Arial" w:hAnsi="Arial" w:cs="Arial"/>
            <w:color w:val="800000"/>
            <w:sz w:val="20"/>
            <w:lang w:eastAsia="fi-FI"/>
          </w:rPr>
          <w:t>code</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w:t>
        </w:r>
        <w:r w:rsidRPr="002A12ED">
          <w:rPr>
            <w:rFonts w:ascii="Arial" w:hAnsi="Arial" w:cs="Arial"/>
            <w:color w:val="0000FF"/>
            <w:sz w:val="20"/>
            <w:lang w:eastAsia="fi-FI"/>
          </w:rPr>
          <w:t>="</w:t>
        </w:r>
        <w:r w:rsidRPr="002A12ED">
          <w:rPr>
            <w:rFonts w:ascii="Arial" w:hAnsi="Arial" w:cs="Arial"/>
            <w:color w:val="000000"/>
            <w:sz w:val="20"/>
            <w:lang w:eastAsia="fi-FI"/>
          </w:rPr>
          <w:t>2.5</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codeSystem</w:t>
        </w:r>
        <w:r w:rsidRPr="002A12ED">
          <w:rPr>
            <w:rFonts w:ascii="Arial" w:hAnsi="Arial" w:cs="Arial"/>
            <w:color w:val="0000FF"/>
            <w:sz w:val="20"/>
            <w:lang w:eastAsia="fi-FI"/>
          </w:rPr>
          <w:t>="</w:t>
        </w:r>
        <w:r w:rsidRPr="002A12ED">
          <w:rPr>
            <w:rFonts w:ascii="Arial" w:hAnsi="Arial" w:cs="Arial"/>
            <w:color w:val="000000"/>
            <w:sz w:val="20"/>
            <w:lang w:eastAsia="fi-FI"/>
          </w:rPr>
          <w:t>1.2.246.537.6.12.999.2003</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codeSystemName</w:t>
        </w:r>
        <w:r w:rsidRPr="002A12ED">
          <w:rPr>
            <w:rFonts w:ascii="Arial" w:hAnsi="Arial" w:cs="Arial"/>
            <w:color w:val="0000FF"/>
            <w:sz w:val="20"/>
            <w:lang w:eastAsia="fi-FI"/>
          </w:rPr>
          <w:t>="</w:t>
        </w:r>
        <w:r w:rsidRPr="002A12ED">
          <w:rPr>
            <w:rFonts w:ascii="Arial" w:hAnsi="Arial" w:cs="Arial"/>
            <w:color w:val="000000"/>
            <w:sz w:val="20"/>
            <w:lang w:eastAsia="fi-FI"/>
          </w:rPr>
          <w:t>KanTa-palvelut - Tekninen CDA R2 rakennekoodisto 2003</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displayName</w:t>
        </w:r>
        <w:r w:rsidRPr="002A12ED">
          <w:rPr>
            <w:rFonts w:ascii="Arial" w:hAnsi="Arial" w:cs="Arial"/>
            <w:color w:val="0000FF"/>
            <w:sz w:val="20"/>
            <w:lang w:eastAsia="fi-FI"/>
          </w:rPr>
          <w:t>="</w:t>
        </w:r>
        <w:r w:rsidRPr="002A12ED">
          <w:rPr>
            <w:rFonts w:ascii="Arial" w:hAnsi="Arial" w:cs="Arial"/>
            <w:color w:val="000000"/>
            <w:sz w:val="20"/>
            <w:lang w:eastAsia="fi-FI"/>
          </w:rPr>
          <w:t>Diagnoosin ulkoinen syy</w:t>
        </w:r>
        <w:r w:rsidRPr="002A12ED">
          <w:rPr>
            <w:rFonts w:ascii="Arial" w:hAnsi="Arial" w:cs="Arial"/>
            <w:color w:val="0000FF"/>
            <w:sz w:val="20"/>
            <w:lang w:eastAsia="fi-FI"/>
          </w:rPr>
          <w:t>"/&gt;</w:t>
        </w:r>
      </w:ins>
    </w:p>
    <w:p w14:paraId="65E90E18" w14:textId="07D9424C" w:rsidR="002A12ED" w:rsidRPr="002A12ED" w:rsidRDefault="002A12ED" w:rsidP="002A12ED">
      <w:pPr>
        <w:autoSpaceDE w:val="0"/>
        <w:autoSpaceDN w:val="0"/>
        <w:adjustRightInd w:val="0"/>
        <w:spacing w:before="0"/>
        <w:ind w:left="2127" w:hanging="709"/>
        <w:rPr>
          <w:ins w:id="11914" w:author="Timo Kaskinen" w:date="2014-10-23T14:16:00Z"/>
          <w:rFonts w:ascii="Arial" w:hAnsi="Arial" w:cs="Arial"/>
          <w:color w:val="0000FF"/>
          <w:sz w:val="20"/>
          <w:lang w:eastAsia="fi-FI"/>
        </w:rPr>
      </w:pPr>
      <w:ins w:id="11915" w:author="Timo Kaskinen" w:date="2014-10-23T14:16:00Z">
        <w:r w:rsidRPr="00141342">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value</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xsi:type</w:t>
        </w:r>
        <w:r w:rsidRPr="002A12ED">
          <w:rPr>
            <w:rFonts w:ascii="Arial" w:hAnsi="Arial" w:cs="Arial"/>
            <w:color w:val="0000FF"/>
            <w:sz w:val="20"/>
            <w:lang w:eastAsia="fi-FI"/>
          </w:rPr>
          <w:t>="</w:t>
        </w:r>
        <w:r w:rsidRPr="002A12ED">
          <w:rPr>
            <w:rFonts w:ascii="Arial" w:hAnsi="Arial" w:cs="Arial"/>
            <w:color w:val="000000"/>
            <w:sz w:val="20"/>
            <w:lang w:eastAsia="fi-FI"/>
          </w:rPr>
          <w:t>CV</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w:t>
        </w:r>
        <w:r w:rsidRPr="002A12ED">
          <w:rPr>
            <w:rFonts w:ascii="Arial" w:hAnsi="Arial" w:cs="Arial"/>
            <w:color w:val="0000FF"/>
            <w:sz w:val="20"/>
            <w:lang w:eastAsia="fi-FI"/>
          </w:rPr>
          <w:t>="</w:t>
        </w:r>
        <w:r w:rsidRPr="002A12ED">
          <w:rPr>
            <w:rFonts w:ascii="Arial" w:hAnsi="Arial" w:cs="Arial"/>
            <w:color w:val="000000"/>
            <w:sz w:val="20"/>
            <w:lang w:eastAsia="fi-FI"/>
          </w:rPr>
          <w:t>V19</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codeSystem</w:t>
        </w:r>
        <w:r w:rsidRPr="002A12ED">
          <w:rPr>
            <w:rFonts w:ascii="Arial" w:hAnsi="Arial" w:cs="Arial"/>
            <w:color w:val="0000FF"/>
            <w:sz w:val="20"/>
            <w:lang w:eastAsia="fi-FI"/>
          </w:rPr>
          <w:t>="</w:t>
        </w:r>
        <w:r w:rsidRPr="002A12ED">
          <w:rPr>
            <w:rFonts w:ascii="Arial" w:hAnsi="Arial" w:cs="Arial"/>
            <w:color w:val="000000"/>
            <w:sz w:val="20"/>
            <w:lang w:eastAsia="fi-FI"/>
          </w:rPr>
          <w:t>1.2.246.537.6.1.1999</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codeSystemName</w:t>
        </w:r>
        <w:r w:rsidRPr="002A12ED">
          <w:rPr>
            <w:rFonts w:ascii="Arial" w:hAnsi="Arial" w:cs="Arial"/>
            <w:color w:val="0000FF"/>
            <w:sz w:val="20"/>
            <w:lang w:eastAsia="fi-FI"/>
          </w:rPr>
          <w:t>="</w:t>
        </w:r>
        <w:r w:rsidRPr="002A12ED">
          <w:rPr>
            <w:rFonts w:ascii="Arial" w:hAnsi="Arial" w:cs="Arial"/>
            <w:color w:val="000000"/>
            <w:sz w:val="20"/>
            <w:lang w:eastAsia="fi-FI"/>
          </w:rPr>
          <w:t>Tautiluokitus ICD-10 1999</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displayName</w:t>
        </w:r>
        <w:r w:rsidRPr="002A12ED">
          <w:rPr>
            <w:rFonts w:ascii="Arial" w:hAnsi="Arial" w:cs="Arial"/>
            <w:color w:val="0000FF"/>
            <w:sz w:val="20"/>
            <w:lang w:eastAsia="fi-FI"/>
          </w:rPr>
          <w:t>="</w:t>
        </w:r>
        <w:r w:rsidRPr="002A12ED">
          <w:rPr>
            <w:rFonts w:ascii="Arial" w:hAnsi="Arial" w:cs="Arial"/>
            <w:color w:val="000000"/>
            <w:sz w:val="20"/>
            <w:lang w:eastAsia="fi-FI"/>
          </w:rPr>
          <w:t>Polkupyöräilijän muu tai määrittämätön l</w:t>
        </w:r>
      </w:ins>
      <w:ins w:id="11916" w:author="Timo Kaskinen" w:date="2014-10-23T14:19:00Z">
        <w:r>
          <w:rPr>
            <w:rFonts w:ascii="Arial" w:hAnsi="Arial" w:cs="Arial"/>
            <w:color w:val="000000"/>
            <w:sz w:val="20"/>
            <w:lang w:eastAsia="fi-FI"/>
          </w:rPr>
          <w:t>iikennetapaturma</w:t>
        </w:r>
      </w:ins>
      <w:ins w:id="11917" w:author="Timo Kaskinen" w:date="2014-10-23T14:16:00Z">
        <w:r w:rsidRPr="002A12ED">
          <w:rPr>
            <w:rFonts w:ascii="Arial" w:hAnsi="Arial" w:cs="Arial"/>
            <w:color w:val="0000FF"/>
            <w:sz w:val="20"/>
            <w:lang w:eastAsia="fi-FI"/>
          </w:rPr>
          <w:t>"/&gt;</w:t>
        </w:r>
      </w:ins>
    </w:p>
    <w:p w14:paraId="38CE9E96" w14:textId="77777777" w:rsidR="002A12ED" w:rsidRPr="002A12ED" w:rsidRDefault="002A12ED" w:rsidP="002A12ED">
      <w:pPr>
        <w:autoSpaceDE w:val="0"/>
        <w:autoSpaceDN w:val="0"/>
        <w:adjustRightInd w:val="0"/>
        <w:spacing w:before="0"/>
        <w:ind w:left="1418"/>
        <w:rPr>
          <w:ins w:id="11918" w:author="Timo Kaskinen" w:date="2014-10-23T14:16:00Z"/>
          <w:rFonts w:ascii="Arial" w:hAnsi="Arial" w:cs="Arial"/>
          <w:color w:val="0000FF"/>
          <w:sz w:val="20"/>
          <w:lang w:eastAsia="fi-FI"/>
        </w:rPr>
      </w:pPr>
      <w:ins w:id="11919" w:author="Timo Kaskinen" w:date="2014-10-23T14:16:00Z">
        <w:r w:rsidRPr="002A12ED">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observation</w:t>
        </w:r>
        <w:r w:rsidRPr="002A12ED">
          <w:rPr>
            <w:rFonts w:ascii="Arial" w:hAnsi="Arial" w:cs="Arial"/>
            <w:color w:val="0000FF"/>
            <w:sz w:val="20"/>
            <w:lang w:eastAsia="fi-FI"/>
          </w:rPr>
          <w:t>&gt;</w:t>
        </w:r>
      </w:ins>
    </w:p>
    <w:p w14:paraId="69A6C199" w14:textId="77777777" w:rsidR="002A12ED" w:rsidRPr="002A12ED" w:rsidRDefault="002A12ED" w:rsidP="002A12ED">
      <w:pPr>
        <w:autoSpaceDE w:val="0"/>
        <w:autoSpaceDN w:val="0"/>
        <w:adjustRightInd w:val="0"/>
        <w:spacing w:before="0"/>
        <w:ind w:left="1418"/>
        <w:rPr>
          <w:ins w:id="11920" w:author="Timo Kaskinen" w:date="2014-10-23T14:16:00Z"/>
          <w:rFonts w:ascii="Arial" w:hAnsi="Arial" w:cs="Arial"/>
          <w:color w:val="0000FF"/>
          <w:sz w:val="20"/>
          <w:lang w:eastAsia="fi-FI"/>
        </w:rPr>
      </w:pPr>
      <w:ins w:id="11921" w:author="Timo Kaskinen" w:date="2014-10-23T14:16:00Z">
        <w:r w:rsidRPr="002A12ED">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entryRelationship</w:t>
        </w:r>
        <w:r w:rsidRPr="002A12ED">
          <w:rPr>
            <w:rFonts w:ascii="Arial" w:hAnsi="Arial" w:cs="Arial"/>
            <w:color w:val="0000FF"/>
            <w:sz w:val="20"/>
            <w:lang w:eastAsia="fi-FI"/>
          </w:rPr>
          <w:t>&gt;</w:t>
        </w:r>
      </w:ins>
    </w:p>
    <w:p w14:paraId="141C1493" w14:textId="77777777" w:rsidR="002A12ED" w:rsidRDefault="002A12ED" w:rsidP="00F860C1">
      <w:pPr>
        <w:pStyle w:val="NormaaliP"/>
        <w:ind w:left="1418"/>
        <w:rPr>
          <w:ins w:id="11922" w:author="Timo Kaskinen" w:date="2014-10-23T14:16:00Z"/>
          <w:b/>
          <w:szCs w:val="24"/>
        </w:rPr>
      </w:pPr>
    </w:p>
    <w:p w14:paraId="5C5E2678" w14:textId="6A1BCA8B" w:rsidR="002A12ED" w:rsidRDefault="002A12ED" w:rsidP="002A12ED">
      <w:pPr>
        <w:pStyle w:val="NormaaliP"/>
        <w:ind w:left="1418"/>
        <w:rPr>
          <w:ins w:id="11923" w:author="Timo Kaskinen" w:date="2014-10-23T14:25:00Z"/>
          <w:b/>
          <w:szCs w:val="24"/>
        </w:rPr>
      </w:pPr>
      <w:ins w:id="11924" w:author="Timo Kaskinen" w:date="2014-10-23T14:25:00Z">
        <w:r w:rsidRPr="002A12ED">
          <w:rPr>
            <w:b/>
          </w:rPr>
          <w:t xml:space="preserve">Diagnoosin </w:t>
        </w:r>
      </w:ins>
      <w:ins w:id="11925" w:author="Timo Kaskinen" w:date="2014-10-23T14:27:00Z">
        <w:r>
          <w:rPr>
            <w:b/>
          </w:rPr>
          <w:t>tapaturmatyyppi</w:t>
        </w:r>
      </w:ins>
      <w:ins w:id="11926" w:author="Timo Kaskinen" w:date="2014-10-23T14:25:00Z">
        <w:r>
          <w:tab/>
        </w:r>
        <w:r w:rsidRPr="00864A7F">
          <w:t>koodi: 2.</w:t>
        </w:r>
      </w:ins>
      <w:ins w:id="11927" w:author="Timo Kaskinen" w:date="2014-10-23T14:27:00Z">
        <w:r>
          <w:t>6</w:t>
        </w:r>
      </w:ins>
      <w:ins w:id="11928" w:author="Timo Kaskinen" w:date="2014-10-23T14:25:00Z">
        <w:r w:rsidRPr="00864A7F">
          <w:t xml:space="preserve"> </w:t>
        </w:r>
        <w:r w:rsidRPr="00864A7F">
          <w:tab/>
          <w:t>koodisto: 1.2.246.537.6.12.999.2003</w:t>
        </w:r>
      </w:ins>
    </w:p>
    <w:p w14:paraId="144E06C0" w14:textId="6C19741D" w:rsidR="002A12ED" w:rsidRPr="002A12ED" w:rsidRDefault="002A12ED" w:rsidP="00F860C1">
      <w:pPr>
        <w:pStyle w:val="NormaaliP"/>
        <w:ind w:left="1418"/>
        <w:rPr>
          <w:ins w:id="11929" w:author="Timo Kaskinen" w:date="2014-10-23T14:27:00Z"/>
          <w:szCs w:val="24"/>
        </w:rPr>
      </w:pPr>
      <w:ins w:id="11930" w:author="Timo Kaskinen" w:date="2014-10-23T14:27:00Z">
        <w:r w:rsidRPr="002A12ED">
          <w:rPr>
            <w:szCs w:val="24"/>
          </w:rPr>
          <w:t xml:space="preserve">Diagnoosin </w:t>
        </w:r>
      </w:ins>
      <w:ins w:id="11931" w:author="Timo Kaskinen" w:date="2014-10-23T14:28:00Z">
        <w:r>
          <w:rPr>
            <w:szCs w:val="24"/>
          </w:rPr>
          <w:t>tapaturmatyyppi</w:t>
        </w:r>
      </w:ins>
      <w:ins w:id="11932" w:author="Timo Kaskinen" w:date="2014-10-23T14:27:00Z">
        <w:r w:rsidRPr="002A12ED">
          <w:rPr>
            <w:szCs w:val="24"/>
          </w:rPr>
          <w:t xml:space="preserve"> ilmoitetaan omassa alikomponentissaan &lt;entryRelationship&gt;&lt;observation&gt;&lt;value&gt;-elementissä ICD-10 koodistolla</w:t>
        </w:r>
      </w:ins>
      <w:ins w:id="11933" w:author="Timo Kaskinen" w:date="2014-10-23T14:28:00Z">
        <w:r>
          <w:rPr>
            <w:szCs w:val="24"/>
          </w:rPr>
          <w:t xml:space="preserve"> </w:t>
        </w:r>
        <w:r w:rsidRPr="002A12ED">
          <w:rPr>
            <w:szCs w:val="24"/>
          </w:rPr>
          <w:t>väliltä Y94.0 - Y96.9</w:t>
        </w:r>
      </w:ins>
      <w:ins w:id="11934" w:author="Timo Kaskinen" w:date="2014-10-23T14:27:00Z">
        <w:r w:rsidRPr="002A12ED">
          <w:rPr>
            <w:szCs w:val="24"/>
          </w:rPr>
          <w:t>.</w:t>
        </w:r>
      </w:ins>
    </w:p>
    <w:p w14:paraId="473632CD" w14:textId="77777777" w:rsidR="002A12ED" w:rsidRDefault="002A12ED" w:rsidP="00F860C1">
      <w:pPr>
        <w:pStyle w:val="NormaaliP"/>
        <w:ind w:left="1418"/>
        <w:rPr>
          <w:ins w:id="11935" w:author="Timo Kaskinen" w:date="2014-10-23T14:26:00Z"/>
          <w:b/>
          <w:szCs w:val="24"/>
        </w:rPr>
      </w:pPr>
    </w:p>
    <w:p w14:paraId="1E2BD0F1" w14:textId="77777777" w:rsidR="002A12ED" w:rsidRPr="002A12ED" w:rsidRDefault="002A12ED" w:rsidP="002A12ED">
      <w:pPr>
        <w:autoSpaceDE w:val="0"/>
        <w:autoSpaceDN w:val="0"/>
        <w:adjustRightInd w:val="0"/>
        <w:spacing w:before="0"/>
        <w:ind w:left="1418"/>
        <w:rPr>
          <w:ins w:id="11936" w:author="Timo Kaskinen" w:date="2014-10-23T14:26:00Z"/>
          <w:rFonts w:ascii="Arial" w:hAnsi="Arial" w:cs="Arial"/>
          <w:color w:val="0000FF"/>
          <w:sz w:val="20"/>
          <w:lang w:eastAsia="fi-FI"/>
        </w:rPr>
      </w:pPr>
      <w:ins w:id="11937" w:author="Timo Kaskinen" w:date="2014-10-23T14:26:00Z">
        <w:r w:rsidRPr="002A12ED">
          <w:rPr>
            <w:rFonts w:ascii="Arial" w:hAnsi="Arial" w:cs="Arial"/>
            <w:color w:val="0000FF"/>
            <w:sz w:val="20"/>
            <w:lang w:eastAsia="fi-FI"/>
          </w:rPr>
          <w:t>&lt;!--</w:t>
        </w:r>
        <w:r w:rsidRPr="002A12ED">
          <w:rPr>
            <w:rFonts w:ascii="Arial" w:hAnsi="Arial" w:cs="Arial"/>
            <w:color w:val="474747"/>
            <w:sz w:val="20"/>
            <w:lang w:eastAsia="fi-FI"/>
          </w:rPr>
          <w:t xml:space="preserve"> 4 Diagnoosin tapaturmatyyppi, kuvaus vamman, sairauden tai kuoleman aiheuttaneen tapaturman tyypistä</w:t>
        </w:r>
        <w:r w:rsidRPr="002A12ED">
          <w:rPr>
            <w:rFonts w:ascii="Arial" w:hAnsi="Arial" w:cs="Arial"/>
            <w:color w:val="0000FF"/>
            <w:sz w:val="20"/>
            <w:lang w:eastAsia="fi-FI"/>
          </w:rPr>
          <w:t>--&gt;</w:t>
        </w:r>
      </w:ins>
    </w:p>
    <w:p w14:paraId="11FB74F7" w14:textId="77777777" w:rsidR="002A12ED" w:rsidRPr="002A12ED" w:rsidRDefault="002A12ED" w:rsidP="002A12ED">
      <w:pPr>
        <w:autoSpaceDE w:val="0"/>
        <w:autoSpaceDN w:val="0"/>
        <w:adjustRightInd w:val="0"/>
        <w:spacing w:before="0"/>
        <w:ind w:left="1418"/>
        <w:rPr>
          <w:ins w:id="11938" w:author="Timo Kaskinen" w:date="2014-10-23T14:26:00Z"/>
          <w:rFonts w:ascii="Arial" w:hAnsi="Arial" w:cs="Arial"/>
          <w:color w:val="0000FF"/>
          <w:sz w:val="20"/>
          <w:lang w:val="en-US" w:eastAsia="fi-FI"/>
        </w:rPr>
      </w:pPr>
      <w:ins w:id="11939" w:author="Timo Kaskinen" w:date="2014-10-23T14:26:00Z">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ins>
    </w:p>
    <w:p w14:paraId="76C2CFD0" w14:textId="77777777" w:rsidR="002A12ED" w:rsidRPr="002A12ED" w:rsidRDefault="002A12ED" w:rsidP="002A12ED">
      <w:pPr>
        <w:autoSpaceDE w:val="0"/>
        <w:autoSpaceDN w:val="0"/>
        <w:adjustRightInd w:val="0"/>
        <w:spacing w:before="0"/>
        <w:ind w:left="1418"/>
        <w:rPr>
          <w:ins w:id="11940" w:author="Timo Kaskinen" w:date="2014-10-23T14:26:00Z"/>
          <w:rFonts w:ascii="Arial" w:hAnsi="Arial" w:cs="Arial"/>
          <w:color w:val="0000FF"/>
          <w:sz w:val="20"/>
          <w:lang w:val="en-US" w:eastAsia="fi-FI"/>
        </w:rPr>
      </w:pPr>
      <w:ins w:id="11941" w:author="Timo Kaskinen" w:date="2014-10-23T14:26:00Z">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ins>
    </w:p>
    <w:p w14:paraId="2AAB6596" w14:textId="77777777" w:rsidR="002A12ED" w:rsidRPr="002A12ED" w:rsidRDefault="002A12ED" w:rsidP="002A12ED">
      <w:pPr>
        <w:autoSpaceDE w:val="0"/>
        <w:autoSpaceDN w:val="0"/>
        <w:adjustRightInd w:val="0"/>
        <w:spacing w:before="0"/>
        <w:ind w:left="2127" w:hanging="709"/>
        <w:rPr>
          <w:ins w:id="11942" w:author="Timo Kaskinen" w:date="2014-10-23T14:26:00Z"/>
          <w:rFonts w:ascii="Arial" w:hAnsi="Arial" w:cs="Arial"/>
          <w:color w:val="0000FF"/>
          <w:sz w:val="20"/>
          <w:lang w:val="en-US" w:eastAsia="fi-FI"/>
        </w:rPr>
      </w:pPr>
      <w:ins w:id="11943" w:author="Timo Kaskinen" w:date="2014-10-23T14:26:00Z">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code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2.6</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1.2.246.537.6.12.999.2003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KanTa-palvelut - Tekninen CDA R2 rakennekoodisto 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Diagnoosin tapaturmatyyppi</w:t>
        </w:r>
        <w:r w:rsidRPr="002A12ED">
          <w:rPr>
            <w:rFonts w:ascii="Arial" w:hAnsi="Arial" w:cs="Arial"/>
            <w:color w:val="0000FF"/>
            <w:sz w:val="20"/>
            <w:lang w:val="en-US" w:eastAsia="fi-FI"/>
          </w:rPr>
          <w:t>"/&gt;</w:t>
        </w:r>
      </w:ins>
    </w:p>
    <w:p w14:paraId="65A2B7B2" w14:textId="77777777" w:rsidR="002A12ED" w:rsidRPr="002A12ED" w:rsidRDefault="002A12ED" w:rsidP="002A12ED">
      <w:pPr>
        <w:autoSpaceDE w:val="0"/>
        <w:autoSpaceDN w:val="0"/>
        <w:adjustRightInd w:val="0"/>
        <w:spacing w:before="0"/>
        <w:ind w:left="2127" w:hanging="709"/>
        <w:rPr>
          <w:ins w:id="11944" w:author="Timo Kaskinen" w:date="2014-10-23T14:26:00Z"/>
          <w:rFonts w:ascii="Arial" w:hAnsi="Arial" w:cs="Arial"/>
          <w:color w:val="0000FF"/>
          <w:sz w:val="20"/>
          <w:lang w:val="en-US" w:eastAsia="fi-FI"/>
        </w:rPr>
      </w:pPr>
      <w:ins w:id="11945" w:author="Timo Kaskinen" w:date="2014-10-23T14:26:00Z">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value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xsi:type</w:t>
        </w:r>
        <w:r w:rsidRPr="002A12ED">
          <w:rPr>
            <w:rFonts w:ascii="Arial" w:hAnsi="Arial" w:cs="Arial"/>
            <w:color w:val="0000FF"/>
            <w:sz w:val="20"/>
            <w:lang w:val="en-US" w:eastAsia="fi-FI"/>
          </w:rPr>
          <w:t>="</w:t>
        </w:r>
        <w:r w:rsidRPr="002A12ED">
          <w:rPr>
            <w:rFonts w:ascii="Arial" w:hAnsi="Arial" w:cs="Arial"/>
            <w:color w:val="000000"/>
            <w:sz w:val="20"/>
            <w:lang w:val="en-US" w:eastAsia="fi-FI"/>
          </w:rPr>
          <w:t>CV</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Y94.4</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Tautiluokitus ICD-10 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Tapaturma liikennealueella</w:t>
        </w:r>
        <w:r w:rsidRPr="002A12ED">
          <w:rPr>
            <w:rFonts w:ascii="Arial" w:hAnsi="Arial" w:cs="Arial"/>
            <w:color w:val="0000FF"/>
            <w:sz w:val="20"/>
            <w:lang w:val="en-US" w:eastAsia="fi-FI"/>
          </w:rPr>
          <w:t>"/&gt;</w:t>
        </w:r>
      </w:ins>
    </w:p>
    <w:p w14:paraId="2E6E17AF" w14:textId="77777777" w:rsidR="002A12ED" w:rsidRPr="004434F5" w:rsidRDefault="002A12ED" w:rsidP="002A12ED">
      <w:pPr>
        <w:autoSpaceDE w:val="0"/>
        <w:autoSpaceDN w:val="0"/>
        <w:adjustRightInd w:val="0"/>
        <w:spacing w:before="0"/>
        <w:ind w:left="1418"/>
        <w:rPr>
          <w:ins w:id="11946" w:author="Timo Kaskinen" w:date="2014-10-23T14:26:00Z"/>
          <w:rFonts w:ascii="Arial" w:hAnsi="Arial" w:cs="Arial"/>
          <w:color w:val="0000FF"/>
          <w:sz w:val="20"/>
          <w:lang w:eastAsia="fi-FI"/>
        </w:rPr>
      </w:pPr>
      <w:ins w:id="11947" w:author="Timo Kaskinen" w:date="2014-10-23T14:26:00Z">
        <w:r w:rsidRPr="002A12ED">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ins>
    </w:p>
    <w:p w14:paraId="508F5D41" w14:textId="77777777" w:rsidR="002A12ED" w:rsidRPr="004434F5" w:rsidRDefault="002A12ED" w:rsidP="002A12ED">
      <w:pPr>
        <w:autoSpaceDE w:val="0"/>
        <w:autoSpaceDN w:val="0"/>
        <w:adjustRightInd w:val="0"/>
        <w:spacing w:before="0"/>
        <w:ind w:left="1418"/>
        <w:rPr>
          <w:ins w:id="11948" w:author="Timo Kaskinen" w:date="2014-10-23T14:26:00Z"/>
          <w:rFonts w:ascii="Arial" w:hAnsi="Arial" w:cs="Arial"/>
          <w:color w:val="0000FF"/>
          <w:sz w:val="20"/>
          <w:lang w:eastAsia="fi-FI"/>
        </w:rPr>
      </w:pPr>
      <w:ins w:id="11949" w:author="Timo Kaskinen" w:date="2014-10-23T14:26:00Z">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ins>
    </w:p>
    <w:p w14:paraId="22F6AD7A" w14:textId="77777777" w:rsidR="002A12ED" w:rsidRDefault="002A12ED" w:rsidP="00F860C1">
      <w:pPr>
        <w:pStyle w:val="NormaaliP"/>
        <w:ind w:left="1418"/>
        <w:rPr>
          <w:ins w:id="11950" w:author="Timo Kaskinen" w:date="2014-10-23T14:30:00Z"/>
          <w:b/>
          <w:szCs w:val="24"/>
        </w:rPr>
      </w:pPr>
    </w:p>
    <w:p w14:paraId="6D3F068C" w14:textId="0D2EC08B" w:rsidR="00FE6D3E" w:rsidRDefault="00FE6D3E" w:rsidP="00FE6D3E">
      <w:pPr>
        <w:pStyle w:val="NormaaliP"/>
        <w:ind w:left="1418"/>
        <w:rPr>
          <w:ins w:id="11951" w:author="Timo Kaskinen" w:date="2014-10-23T14:30:00Z"/>
          <w:b/>
          <w:szCs w:val="24"/>
        </w:rPr>
      </w:pPr>
      <w:ins w:id="11952" w:author="Timo Kaskinen" w:date="2014-10-23T14:31:00Z">
        <w:r w:rsidRPr="00FE6D3E">
          <w:rPr>
            <w:b/>
          </w:rPr>
          <w:t>Liikunta</w:t>
        </w:r>
      </w:ins>
      <w:ins w:id="11953" w:author="Timo Kaskinen" w:date="2015-01-20T15:04:00Z">
        <w:r w:rsidR="00E146BD">
          <w:rPr>
            <w:b/>
          </w:rPr>
          <w:t>laji</w:t>
        </w:r>
      </w:ins>
      <w:ins w:id="11954" w:author="Timo Kaskinen" w:date="2014-10-23T14:31:00Z">
        <w:r w:rsidRPr="00FE6D3E">
          <w:rPr>
            <w:b/>
          </w:rPr>
          <w:t>, jossa tapaturma tapahtunut</w:t>
        </w:r>
      </w:ins>
      <w:ins w:id="11955" w:author="Timo Kaskinen" w:date="2014-10-23T14:30:00Z">
        <w:r>
          <w:tab/>
        </w:r>
        <w:r w:rsidRPr="00864A7F">
          <w:t>koodi: 2.</w:t>
        </w:r>
      </w:ins>
      <w:ins w:id="11956" w:author="Timo Kaskinen" w:date="2014-10-23T14:31:00Z">
        <w:r>
          <w:t>13</w:t>
        </w:r>
      </w:ins>
      <w:ins w:id="11957" w:author="Timo Kaskinen" w:date="2014-10-23T14:30:00Z">
        <w:r w:rsidRPr="00864A7F">
          <w:t xml:space="preserve"> </w:t>
        </w:r>
        <w:r w:rsidRPr="00864A7F">
          <w:tab/>
          <w:t>koodisto: 1.2.246.537.6.12.999.2003</w:t>
        </w:r>
      </w:ins>
    </w:p>
    <w:p w14:paraId="25EB2012" w14:textId="10DB8ABB" w:rsidR="00FE6D3E" w:rsidRPr="002A12ED" w:rsidRDefault="00FE6D3E" w:rsidP="00FE6D3E">
      <w:pPr>
        <w:pStyle w:val="NormaaliP"/>
        <w:ind w:left="1418"/>
        <w:rPr>
          <w:ins w:id="11958" w:author="Timo Kaskinen" w:date="2014-10-23T14:30:00Z"/>
          <w:szCs w:val="24"/>
        </w:rPr>
      </w:pPr>
      <w:ins w:id="11959" w:author="Timo Kaskinen" w:date="2014-10-23T14:31:00Z">
        <w:r>
          <w:rPr>
            <w:szCs w:val="24"/>
          </w:rPr>
          <w:t>Tapaturmiin liittyen liikunta</w:t>
        </w:r>
      </w:ins>
      <w:ins w:id="11960" w:author="Timo Kaskinen" w:date="2015-01-20T15:05:00Z">
        <w:r w:rsidR="00E146BD">
          <w:rPr>
            <w:szCs w:val="24"/>
          </w:rPr>
          <w:t>laji</w:t>
        </w:r>
      </w:ins>
      <w:ins w:id="11961" w:author="Timo Kaskinen" w:date="2014-10-23T14:31:00Z">
        <w:r>
          <w:rPr>
            <w:szCs w:val="24"/>
          </w:rPr>
          <w:t xml:space="preserve">, jossa tapaturma on tapahtunut, </w:t>
        </w:r>
      </w:ins>
      <w:ins w:id="11962" w:author="Timo Kaskinen" w:date="2014-10-23T14:30:00Z">
        <w:r w:rsidRPr="002A12ED">
          <w:rPr>
            <w:szCs w:val="24"/>
          </w:rPr>
          <w:t xml:space="preserve">ilmoitetaan omassa alikomponentissaan &lt;entryRelationship&gt;&lt;observation&gt;&lt;value&gt;-elementissä </w:t>
        </w:r>
      </w:ins>
      <w:ins w:id="11963" w:author="Timo Kaskinen" w:date="2014-10-23T14:31:00Z">
        <w:r>
          <w:rPr>
            <w:szCs w:val="24"/>
          </w:rPr>
          <w:t xml:space="preserve">UKK-Instituutti </w:t>
        </w:r>
      </w:ins>
      <w:ins w:id="11964" w:author="Timo Kaskinen" w:date="2014-10-23T14:32:00Z">
        <w:r>
          <w:rPr>
            <w:szCs w:val="24"/>
          </w:rPr>
          <w:t>–</w:t>
        </w:r>
      </w:ins>
      <w:ins w:id="11965" w:author="Timo Kaskinen" w:date="2014-10-23T14:31:00Z">
        <w:r>
          <w:rPr>
            <w:szCs w:val="24"/>
          </w:rPr>
          <w:t xml:space="preserve"> Liikuntalaji </w:t>
        </w:r>
      </w:ins>
      <w:ins w:id="11966" w:author="Timo Kaskinen" w:date="2014-10-23T14:32:00Z">
        <w:r>
          <w:rPr>
            <w:szCs w:val="24"/>
          </w:rPr>
          <w:t>-luokituksella</w:t>
        </w:r>
      </w:ins>
      <w:ins w:id="11967" w:author="Timo Kaskinen" w:date="2014-10-23T14:30:00Z">
        <w:r w:rsidRPr="002A12ED">
          <w:rPr>
            <w:szCs w:val="24"/>
          </w:rPr>
          <w:t>.</w:t>
        </w:r>
      </w:ins>
    </w:p>
    <w:p w14:paraId="2E26F3F1" w14:textId="77777777" w:rsidR="002A12ED" w:rsidRDefault="002A12ED" w:rsidP="00F860C1">
      <w:pPr>
        <w:pStyle w:val="NormaaliP"/>
        <w:ind w:left="1418"/>
        <w:rPr>
          <w:ins w:id="11968" w:author="Timo Kaskinen" w:date="2014-10-23T14:30:00Z"/>
          <w:b/>
          <w:szCs w:val="24"/>
        </w:rPr>
      </w:pPr>
    </w:p>
    <w:p w14:paraId="7717903B" w14:textId="4E008166" w:rsidR="00FE6D3E" w:rsidRPr="00FE6D3E" w:rsidRDefault="00FE6D3E" w:rsidP="00FE6D3E">
      <w:pPr>
        <w:autoSpaceDE w:val="0"/>
        <w:autoSpaceDN w:val="0"/>
        <w:adjustRightInd w:val="0"/>
        <w:spacing w:before="0"/>
        <w:ind w:left="1418"/>
        <w:rPr>
          <w:ins w:id="11969" w:author="Timo Kaskinen" w:date="2014-10-23T14:30:00Z"/>
          <w:rFonts w:ascii="Arial" w:hAnsi="Arial" w:cs="Arial"/>
          <w:color w:val="0000FF"/>
          <w:sz w:val="20"/>
          <w:lang w:eastAsia="fi-FI"/>
        </w:rPr>
      </w:pPr>
      <w:ins w:id="11970" w:author="Timo Kaskinen" w:date="2014-10-23T14:30:00Z">
        <w:r w:rsidRPr="00FE6D3E">
          <w:rPr>
            <w:rFonts w:ascii="Arial" w:hAnsi="Arial" w:cs="Arial"/>
            <w:color w:val="0000FF"/>
            <w:sz w:val="20"/>
            <w:lang w:eastAsia="fi-FI"/>
          </w:rPr>
          <w:t>&lt;!--</w:t>
        </w:r>
        <w:r w:rsidRPr="00FE6D3E">
          <w:rPr>
            <w:rFonts w:ascii="Arial" w:hAnsi="Arial" w:cs="Arial"/>
            <w:color w:val="474747"/>
            <w:sz w:val="20"/>
            <w:lang w:eastAsia="fi-FI"/>
          </w:rPr>
          <w:t xml:space="preserve"> 24 Liikunta</w:t>
        </w:r>
      </w:ins>
      <w:ins w:id="11971" w:author="Timo Kaskinen" w:date="2015-01-20T15:05:00Z">
        <w:r w:rsidR="00E146BD">
          <w:rPr>
            <w:rFonts w:ascii="Arial" w:hAnsi="Arial" w:cs="Arial"/>
            <w:color w:val="474747"/>
            <w:sz w:val="20"/>
            <w:lang w:eastAsia="fi-FI"/>
          </w:rPr>
          <w:t>laji</w:t>
        </w:r>
      </w:ins>
      <w:ins w:id="11972" w:author="Timo Kaskinen" w:date="2014-10-23T14:30:00Z">
        <w:r w:rsidRPr="00FE6D3E">
          <w:rPr>
            <w:rFonts w:ascii="Arial" w:hAnsi="Arial" w:cs="Arial"/>
            <w:color w:val="474747"/>
            <w:sz w:val="20"/>
            <w:lang w:eastAsia="fi-FI"/>
          </w:rPr>
          <w:t>, jossa tapaturma tapahtunut</w:t>
        </w:r>
        <w:r w:rsidRPr="00FE6D3E">
          <w:rPr>
            <w:rFonts w:ascii="Arial" w:hAnsi="Arial" w:cs="Arial"/>
            <w:color w:val="0000FF"/>
            <w:sz w:val="20"/>
            <w:lang w:eastAsia="fi-FI"/>
          </w:rPr>
          <w:t>--&gt;</w:t>
        </w:r>
      </w:ins>
    </w:p>
    <w:p w14:paraId="5E0517AD" w14:textId="77777777" w:rsidR="00FE6D3E" w:rsidRPr="008C3EEE" w:rsidRDefault="00FE6D3E" w:rsidP="00FE6D3E">
      <w:pPr>
        <w:autoSpaceDE w:val="0"/>
        <w:autoSpaceDN w:val="0"/>
        <w:adjustRightInd w:val="0"/>
        <w:spacing w:before="0"/>
        <w:ind w:left="1418"/>
        <w:rPr>
          <w:ins w:id="11973" w:author="Timo Kaskinen" w:date="2014-10-23T14:30:00Z"/>
          <w:rFonts w:ascii="Arial" w:hAnsi="Arial" w:cs="Arial"/>
          <w:color w:val="0000FF"/>
          <w:sz w:val="20"/>
          <w:lang w:eastAsia="fi-FI"/>
        </w:rPr>
      </w:pPr>
      <w:ins w:id="11974" w:author="Timo Kaskinen" w:date="2014-10-23T14:30:00Z">
        <w:r w:rsidRPr="00FE6D3E">
          <w:rPr>
            <w:rFonts w:ascii="Arial" w:hAnsi="Arial" w:cs="Arial"/>
            <w:color w:val="000000"/>
            <w:sz w:val="20"/>
            <w:lang w:eastAsia="fi-FI"/>
          </w:rPr>
          <w:t xml:space="preserve"> </w:t>
        </w:r>
        <w:r w:rsidRPr="008C3EEE">
          <w:rPr>
            <w:rFonts w:ascii="Arial" w:hAnsi="Arial" w:cs="Arial"/>
            <w:color w:val="0000FF"/>
            <w:sz w:val="20"/>
            <w:lang w:eastAsia="fi-FI"/>
          </w:rPr>
          <w:t>&lt;</w:t>
        </w:r>
        <w:r w:rsidRPr="008C3EEE">
          <w:rPr>
            <w:rFonts w:ascii="Arial" w:hAnsi="Arial" w:cs="Arial"/>
            <w:color w:val="800000"/>
            <w:sz w:val="20"/>
            <w:lang w:eastAsia="fi-FI"/>
          </w:rPr>
          <w:t>entryRelationship</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typeCode</w:t>
        </w:r>
        <w:r w:rsidRPr="008C3EEE">
          <w:rPr>
            <w:rFonts w:ascii="Arial" w:hAnsi="Arial" w:cs="Arial"/>
            <w:color w:val="0000FF"/>
            <w:sz w:val="20"/>
            <w:lang w:eastAsia="fi-FI"/>
          </w:rPr>
          <w:t>="</w:t>
        </w:r>
        <w:r w:rsidRPr="008C3EEE">
          <w:rPr>
            <w:rFonts w:ascii="Arial" w:hAnsi="Arial" w:cs="Arial"/>
            <w:color w:val="000000"/>
            <w:sz w:val="20"/>
            <w:lang w:eastAsia="fi-FI"/>
          </w:rPr>
          <w:t>MFST</w:t>
        </w:r>
        <w:r w:rsidRPr="008C3EEE">
          <w:rPr>
            <w:rFonts w:ascii="Arial" w:hAnsi="Arial" w:cs="Arial"/>
            <w:color w:val="0000FF"/>
            <w:sz w:val="20"/>
            <w:lang w:eastAsia="fi-FI"/>
          </w:rPr>
          <w:t>"&gt;</w:t>
        </w:r>
      </w:ins>
    </w:p>
    <w:p w14:paraId="046A2596" w14:textId="77777777" w:rsidR="00FE6D3E" w:rsidRPr="00FE6D3E" w:rsidRDefault="00FE6D3E" w:rsidP="00FE6D3E">
      <w:pPr>
        <w:autoSpaceDE w:val="0"/>
        <w:autoSpaceDN w:val="0"/>
        <w:adjustRightInd w:val="0"/>
        <w:spacing w:before="0"/>
        <w:ind w:left="1418"/>
        <w:rPr>
          <w:ins w:id="11975" w:author="Timo Kaskinen" w:date="2014-10-23T14:30:00Z"/>
          <w:rFonts w:ascii="Arial" w:hAnsi="Arial" w:cs="Arial"/>
          <w:color w:val="0000FF"/>
          <w:sz w:val="20"/>
          <w:lang w:val="en-US" w:eastAsia="fi-FI"/>
        </w:rPr>
      </w:pPr>
      <w:ins w:id="11976" w:author="Timo Kaskinen" w:date="2014-10-23T14:30:00Z">
        <w:r w:rsidRPr="008C3EEE">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classCode</w:t>
        </w:r>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moodCode</w:t>
        </w:r>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ins>
    </w:p>
    <w:p w14:paraId="7730A7E2" w14:textId="7F51F7A2" w:rsidR="00FE6D3E" w:rsidRPr="00FE6D3E" w:rsidRDefault="00FE6D3E" w:rsidP="00FE6D3E">
      <w:pPr>
        <w:autoSpaceDE w:val="0"/>
        <w:autoSpaceDN w:val="0"/>
        <w:adjustRightInd w:val="0"/>
        <w:spacing w:before="0"/>
        <w:ind w:left="2127" w:hanging="709"/>
        <w:rPr>
          <w:ins w:id="11977" w:author="Timo Kaskinen" w:date="2014-10-23T14:30:00Z"/>
          <w:rFonts w:ascii="Arial" w:hAnsi="Arial" w:cs="Arial"/>
          <w:color w:val="0000FF"/>
          <w:sz w:val="20"/>
          <w:lang w:eastAsia="fi-FI"/>
        </w:rPr>
      </w:pPr>
      <w:ins w:id="11978" w:author="Timo Kaskinen" w:date="2014-10-23T14:30:00Z">
        <w:r w:rsidRPr="008F7908">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code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2.13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codeSystemName</w:t>
        </w:r>
        <w:r w:rsidRPr="00FE6D3E">
          <w:rPr>
            <w:rFonts w:ascii="Arial" w:hAnsi="Arial" w:cs="Arial"/>
            <w:color w:val="0000FF"/>
            <w:sz w:val="20"/>
            <w:lang w:eastAsia="fi-FI"/>
          </w:rPr>
          <w:t>="</w:t>
        </w:r>
        <w:r w:rsidRPr="00FE6D3E">
          <w:rPr>
            <w:rFonts w:ascii="Arial" w:hAnsi="Arial" w:cs="Arial"/>
            <w:color w:val="000000"/>
            <w:sz w:val="20"/>
            <w:lang w:eastAsia="fi-FI"/>
          </w:rPr>
          <w:t>KanTa-palvelut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Liikunta</w:t>
        </w:r>
      </w:ins>
      <w:ins w:id="11979" w:author="Timo Kaskinen" w:date="2015-01-20T15:05:00Z">
        <w:r w:rsidR="00E146BD">
          <w:rPr>
            <w:rFonts w:ascii="Arial" w:hAnsi="Arial" w:cs="Arial"/>
            <w:color w:val="000000"/>
            <w:sz w:val="20"/>
            <w:lang w:eastAsia="fi-FI"/>
          </w:rPr>
          <w:t>laji</w:t>
        </w:r>
      </w:ins>
      <w:ins w:id="11980" w:author="Timo Kaskinen" w:date="2014-10-23T14:30:00Z">
        <w:r w:rsidRPr="00FE6D3E">
          <w:rPr>
            <w:rFonts w:ascii="Arial" w:hAnsi="Arial" w:cs="Arial"/>
            <w:color w:val="000000"/>
            <w:sz w:val="20"/>
            <w:lang w:eastAsia="fi-FI"/>
          </w:rPr>
          <w:t>, jossa tapaturma tapahtunut</w:t>
        </w:r>
        <w:r w:rsidRPr="00FE6D3E">
          <w:rPr>
            <w:rFonts w:ascii="Arial" w:hAnsi="Arial" w:cs="Arial"/>
            <w:color w:val="0000FF"/>
            <w:sz w:val="20"/>
            <w:lang w:eastAsia="fi-FI"/>
          </w:rPr>
          <w:t>"/&gt;</w:t>
        </w:r>
      </w:ins>
    </w:p>
    <w:p w14:paraId="1D0665F8" w14:textId="77777777" w:rsidR="00FE6D3E" w:rsidRPr="00FE6D3E" w:rsidRDefault="00FE6D3E" w:rsidP="00FE6D3E">
      <w:pPr>
        <w:autoSpaceDE w:val="0"/>
        <w:autoSpaceDN w:val="0"/>
        <w:adjustRightInd w:val="0"/>
        <w:spacing w:before="0"/>
        <w:ind w:left="2127" w:hanging="709"/>
        <w:rPr>
          <w:ins w:id="11981" w:author="Timo Kaskinen" w:date="2014-10-23T14:30:00Z"/>
          <w:rFonts w:ascii="Arial" w:hAnsi="Arial" w:cs="Arial"/>
          <w:color w:val="0000FF"/>
          <w:sz w:val="20"/>
          <w:lang w:val="en-US" w:eastAsia="fi-FI"/>
        </w:rPr>
      </w:pPr>
      <w:ins w:id="11982" w:author="Timo Kaskinen" w:date="2014-10-23T14:30:00Z">
        <w:r w:rsidRPr="00AE06EF">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value</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xsi:type</w:t>
        </w:r>
        <w:r w:rsidRPr="00FE6D3E">
          <w:rPr>
            <w:rFonts w:ascii="Arial" w:hAnsi="Arial" w:cs="Arial"/>
            <w:color w:val="0000FF"/>
            <w:sz w:val="20"/>
            <w:lang w:val="en-US" w:eastAsia="fi-FI"/>
          </w:rPr>
          <w:t>="</w:t>
        </w:r>
        <w:r w:rsidRPr="00FE6D3E">
          <w:rPr>
            <w:rFonts w:ascii="Arial" w:hAnsi="Arial" w:cs="Arial"/>
            <w:color w:val="000000"/>
            <w:sz w:val="20"/>
            <w:lang w:val="en-US" w:eastAsia="fi-FI"/>
          </w:rPr>
          <w:t>CV</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code</w:t>
        </w:r>
        <w:r w:rsidRPr="00FE6D3E">
          <w:rPr>
            <w:rFonts w:ascii="Arial" w:hAnsi="Arial" w:cs="Arial"/>
            <w:color w:val="0000FF"/>
            <w:sz w:val="20"/>
            <w:lang w:val="en-US" w:eastAsia="fi-FI"/>
          </w:rPr>
          <w:t>="</w:t>
        </w:r>
        <w:r w:rsidRPr="00FE6D3E">
          <w:rPr>
            <w:rFonts w:ascii="Arial" w:hAnsi="Arial" w:cs="Arial"/>
            <w:color w:val="000000"/>
            <w:sz w:val="20"/>
            <w:lang w:val="en-US" w:eastAsia="fi-FI"/>
          </w:rPr>
          <w:t>X</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codeSystem</w:t>
        </w:r>
        <w:r w:rsidRPr="00FE6D3E">
          <w:rPr>
            <w:rFonts w:ascii="Arial" w:hAnsi="Arial" w:cs="Arial"/>
            <w:color w:val="0000FF"/>
            <w:sz w:val="20"/>
            <w:lang w:val="en-US" w:eastAsia="fi-FI"/>
          </w:rPr>
          <w:t>="</w:t>
        </w:r>
        <w:r w:rsidRPr="00FE6D3E">
          <w:rPr>
            <w:rFonts w:ascii="Arial" w:hAnsi="Arial" w:cs="Arial"/>
            <w:color w:val="000000"/>
            <w:sz w:val="20"/>
            <w:lang w:val="en-US" w:eastAsia="fi-FI"/>
          </w:rPr>
          <w:t>X</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codeSystemName</w:t>
        </w:r>
        <w:r w:rsidRPr="00FE6D3E">
          <w:rPr>
            <w:rFonts w:ascii="Arial" w:hAnsi="Arial" w:cs="Arial"/>
            <w:color w:val="0000FF"/>
            <w:sz w:val="20"/>
            <w:lang w:val="en-US" w:eastAsia="fi-FI"/>
          </w:rPr>
          <w:t>="</w:t>
        </w:r>
        <w:r w:rsidRPr="00FE6D3E">
          <w:rPr>
            <w:rFonts w:ascii="Arial" w:hAnsi="Arial" w:cs="Arial"/>
            <w:color w:val="000000"/>
            <w:sz w:val="20"/>
            <w:lang w:val="en-US" w:eastAsia="fi-FI"/>
          </w:rPr>
          <w:t>UKK-Instituutti - Liikuntalajiluokitus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displayName</w:t>
        </w:r>
        <w:r w:rsidRPr="00FE6D3E">
          <w:rPr>
            <w:rFonts w:ascii="Arial" w:hAnsi="Arial" w:cs="Arial"/>
            <w:color w:val="0000FF"/>
            <w:sz w:val="20"/>
            <w:lang w:val="en-US" w:eastAsia="fi-FI"/>
          </w:rPr>
          <w:t>="</w:t>
        </w:r>
        <w:r w:rsidRPr="00FE6D3E">
          <w:rPr>
            <w:rFonts w:ascii="Arial" w:hAnsi="Arial" w:cs="Arial"/>
            <w:color w:val="000000"/>
            <w:sz w:val="20"/>
            <w:lang w:val="en-US" w:eastAsia="fi-FI"/>
          </w:rPr>
          <w:t>X</w:t>
        </w:r>
        <w:r w:rsidRPr="00FE6D3E">
          <w:rPr>
            <w:rFonts w:ascii="Arial" w:hAnsi="Arial" w:cs="Arial"/>
            <w:color w:val="0000FF"/>
            <w:sz w:val="20"/>
            <w:lang w:val="en-US" w:eastAsia="fi-FI"/>
          </w:rPr>
          <w:t>"/&gt;</w:t>
        </w:r>
      </w:ins>
    </w:p>
    <w:p w14:paraId="1982AAAC" w14:textId="77777777" w:rsidR="00FE6D3E" w:rsidRPr="00FE6D3E" w:rsidRDefault="00FE6D3E" w:rsidP="00FE6D3E">
      <w:pPr>
        <w:autoSpaceDE w:val="0"/>
        <w:autoSpaceDN w:val="0"/>
        <w:adjustRightInd w:val="0"/>
        <w:spacing w:before="0"/>
        <w:ind w:left="1418"/>
        <w:rPr>
          <w:ins w:id="11983" w:author="Timo Kaskinen" w:date="2014-10-23T14:30:00Z"/>
          <w:rFonts w:ascii="Arial" w:hAnsi="Arial" w:cs="Arial"/>
          <w:color w:val="0000FF"/>
          <w:sz w:val="20"/>
          <w:lang w:eastAsia="fi-FI"/>
        </w:rPr>
      </w:pPr>
      <w:ins w:id="11984" w:author="Timo Kaskinen" w:date="2014-10-23T14:30:00Z">
        <w:r w:rsidRPr="008F7908">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observation</w:t>
        </w:r>
        <w:r w:rsidRPr="00FE6D3E">
          <w:rPr>
            <w:rFonts w:ascii="Arial" w:hAnsi="Arial" w:cs="Arial"/>
            <w:color w:val="0000FF"/>
            <w:sz w:val="20"/>
            <w:lang w:eastAsia="fi-FI"/>
          </w:rPr>
          <w:t>&gt;</w:t>
        </w:r>
      </w:ins>
    </w:p>
    <w:p w14:paraId="44DA3837" w14:textId="77777777" w:rsidR="00FE6D3E" w:rsidRPr="00FE6D3E" w:rsidRDefault="00FE6D3E" w:rsidP="00FE6D3E">
      <w:pPr>
        <w:autoSpaceDE w:val="0"/>
        <w:autoSpaceDN w:val="0"/>
        <w:adjustRightInd w:val="0"/>
        <w:spacing w:before="0"/>
        <w:ind w:left="1418"/>
        <w:rPr>
          <w:ins w:id="11985" w:author="Timo Kaskinen" w:date="2014-10-23T14:30:00Z"/>
          <w:rFonts w:ascii="Arial" w:hAnsi="Arial" w:cs="Arial"/>
          <w:color w:val="0000FF"/>
          <w:sz w:val="20"/>
          <w:lang w:eastAsia="fi-FI"/>
        </w:rPr>
      </w:pPr>
      <w:ins w:id="11986" w:author="Timo Kaskinen" w:date="2014-10-23T14:30:00Z">
        <w:r w:rsidRPr="00FE6D3E">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entryRelationship</w:t>
        </w:r>
        <w:r w:rsidRPr="00FE6D3E">
          <w:rPr>
            <w:rFonts w:ascii="Arial" w:hAnsi="Arial" w:cs="Arial"/>
            <w:color w:val="0000FF"/>
            <w:sz w:val="20"/>
            <w:lang w:eastAsia="fi-FI"/>
          </w:rPr>
          <w:t>&gt;</w:t>
        </w:r>
      </w:ins>
    </w:p>
    <w:p w14:paraId="02B6341C" w14:textId="77777777" w:rsidR="00FE6D3E" w:rsidRDefault="00FE6D3E" w:rsidP="00F860C1">
      <w:pPr>
        <w:pStyle w:val="NormaaliP"/>
        <w:ind w:left="1418"/>
        <w:rPr>
          <w:ins w:id="11987" w:author="Timo Kaskinen" w:date="2014-10-23T14:34:00Z"/>
          <w:b/>
          <w:szCs w:val="24"/>
        </w:rPr>
      </w:pPr>
    </w:p>
    <w:p w14:paraId="033123DE" w14:textId="53E20718" w:rsidR="00FE6D3E" w:rsidRPr="00FE6D3E" w:rsidRDefault="00FE6D3E" w:rsidP="00F860C1">
      <w:pPr>
        <w:pStyle w:val="NormaaliP"/>
        <w:ind w:left="1418"/>
        <w:rPr>
          <w:ins w:id="11988" w:author="Timo Kaskinen" w:date="2014-10-23T14:34:00Z"/>
          <w:b/>
          <w:szCs w:val="24"/>
        </w:rPr>
      </w:pPr>
      <w:ins w:id="11989" w:author="Timo Kaskinen" w:date="2014-10-23T14:34:00Z">
        <w:r w:rsidRPr="00FE6D3E">
          <w:rPr>
            <w:b/>
          </w:rPr>
          <w:t xml:space="preserve">Haittavaikutuksen aiheuttaja: </w:t>
        </w:r>
        <w:r w:rsidRPr="00A6241F">
          <w:t xml:space="preserve">koodi: 2.7 </w:t>
        </w:r>
        <w:r w:rsidRPr="00A6241F">
          <w:tab/>
          <w:t>koodisto: 1.2.246.537.6.12.999.2003</w:t>
        </w:r>
      </w:ins>
    </w:p>
    <w:p w14:paraId="0F39A89C" w14:textId="46792E39" w:rsidR="00FE6D3E" w:rsidRPr="00FE6D3E" w:rsidRDefault="00FE6D3E" w:rsidP="00F860C1">
      <w:pPr>
        <w:pStyle w:val="NormaaliP"/>
        <w:ind w:left="1418"/>
        <w:rPr>
          <w:ins w:id="11990" w:author="Timo Kaskinen" w:date="2014-10-23T14:34:00Z"/>
          <w:szCs w:val="24"/>
        </w:rPr>
      </w:pPr>
      <w:ins w:id="11991" w:author="Timo Kaskinen" w:date="2014-10-23T14:35:00Z">
        <w:r w:rsidRPr="00FE6D3E">
          <w:rPr>
            <w:szCs w:val="24"/>
          </w:rPr>
          <w:t>Haittavaikutuksen aiheuttaja</w:t>
        </w:r>
      </w:ins>
      <w:ins w:id="11992" w:author="Timo Kaskinen" w:date="2014-10-23T14:34:00Z">
        <w:r w:rsidRPr="00FE6D3E">
          <w:rPr>
            <w:szCs w:val="24"/>
          </w:rPr>
          <w:t xml:space="preserve"> ilmoitetaan omassa alikomponentissaan &lt;entryRelationship&gt;&lt;observation&gt;&lt;value&gt;-elementissä </w:t>
        </w:r>
      </w:ins>
      <w:ins w:id="11993" w:author="Timo Kaskinen" w:date="2014-10-23T14:35:00Z">
        <w:r>
          <w:rPr>
            <w:szCs w:val="24"/>
          </w:rPr>
          <w:t>THL – Toimenpideluokituksella tai Fimea – ATC</w:t>
        </w:r>
      </w:ins>
      <w:r w:rsidR="003A33BD">
        <w:rPr>
          <w:szCs w:val="24"/>
        </w:rPr>
        <w:t>-</w:t>
      </w:r>
      <w:ins w:id="11994" w:author="Timo Kaskinen" w:date="2014-10-23T14:35:00Z">
        <w:r>
          <w:rPr>
            <w:szCs w:val="24"/>
          </w:rPr>
          <w:t>luokituksella.</w:t>
        </w:r>
      </w:ins>
      <w:ins w:id="11995" w:author="Timo Kaskinen" w:date="2014-10-23T14:38:00Z">
        <w:r w:rsidR="00993D7A">
          <w:rPr>
            <w:szCs w:val="24"/>
          </w:rPr>
          <w:t xml:space="preserve"> Toimenpiteiden ja rokotusten osalta tätä rakennetta käytetään jälkikäteen havaittujen haittavaikutusten kirjaamiseen.</w:t>
        </w:r>
      </w:ins>
    </w:p>
    <w:p w14:paraId="3D17678E" w14:textId="77777777" w:rsidR="00FE6D3E" w:rsidRPr="00993D7A" w:rsidRDefault="00FE6D3E" w:rsidP="00F860C1">
      <w:pPr>
        <w:pStyle w:val="NormaaliP"/>
        <w:ind w:left="1418"/>
        <w:rPr>
          <w:ins w:id="11996" w:author="Timo Kaskinen" w:date="2014-10-23T14:33:00Z"/>
          <w:szCs w:val="24"/>
        </w:rPr>
      </w:pPr>
    </w:p>
    <w:p w14:paraId="389C57EB" w14:textId="77777777" w:rsidR="00FE6D3E" w:rsidRPr="00FE6D3E" w:rsidRDefault="00FE6D3E" w:rsidP="00FE6D3E">
      <w:pPr>
        <w:autoSpaceDE w:val="0"/>
        <w:autoSpaceDN w:val="0"/>
        <w:adjustRightInd w:val="0"/>
        <w:spacing w:before="0"/>
        <w:ind w:left="1418"/>
        <w:rPr>
          <w:ins w:id="11997" w:author="Timo Kaskinen" w:date="2014-10-23T14:33:00Z"/>
          <w:rFonts w:ascii="Arial" w:hAnsi="Arial" w:cs="Arial"/>
          <w:color w:val="0000FF"/>
          <w:sz w:val="20"/>
          <w:lang w:eastAsia="fi-FI"/>
        </w:rPr>
      </w:pPr>
      <w:ins w:id="11998" w:author="Timo Kaskinen" w:date="2014-10-23T14:33:00Z">
        <w:r w:rsidRPr="00FE6D3E">
          <w:rPr>
            <w:rFonts w:ascii="Arial" w:hAnsi="Arial" w:cs="Arial"/>
            <w:color w:val="0000FF"/>
            <w:sz w:val="20"/>
            <w:lang w:eastAsia="fi-FI"/>
          </w:rPr>
          <w:t>&lt;!--</w:t>
        </w:r>
        <w:r w:rsidRPr="00FE6D3E">
          <w:rPr>
            <w:rFonts w:ascii="Arial" w:hAnsi="Arial" w:cs="Arial"/>
            <w:color w:val="474747"/>
            <w:sz w:val="20"/>
            <w:lang w:eastAsia="fi-FI"/>
          </w:rPr>
          <w:t xml:space="preserve"> 5 Haittavaikutuksen aiheuttaja, kuvaus haittavaikutuksen ulkoisesta syystä, silloin kun syynä on toimenpide tai lääke </w:t>
        </w:r>
        <w:r w:rsidRPr="00FE6D3E">
          <w:rPr>
            <w:rFonts w:ascii="Arial" w:hAnsi="Arial" w:cs="Arial"/>
            <w:color w:val="0000FF"/>
            <w:sz w:val="20"/>
            <w:lang w:eastAsia="fi-FI"/>
          </w:rPr>
          <w:t>--&gt;</w:t>
        </w:r>
      </w:ins>
    </w:p>
    <w:p w14:paraId="60E5B3ED" w14:textId="77777777" w:rsidR="00FE6D3E" w:rsidRPr="00FE6D3E" w:rsidRDefault="00FE6D3E" w:rsidP="00FE6D3E">
      <w:pPr>
        <w:autoSpaceDE w:val="0"/>
        <w:autoSpaceDN w:val="0"/>
        <w:adjustRightInd w:val="0"/>
        <w:spacing w:before="0"/>
        <w:ind w:left="1418"/>
        <w:rPr>
          <w:ins w:id="11999" w:author="Timo Kaskinen" w:date="2014-10-23T14:33:00Z"/>
          <w:rFonts w:ascii="Arial" w:hAnsi="Arial" w:cs="Arial"/>
          <w:color w:val="0000FF"/>
          <w:sz w:val="20"/>
          <w:lang w:val="en-US" w:eastAsia="fi-FI"/>
        </w:rPr>
      </w:pPr>
      <w:ins w:id="12000" w:author="Timo Kaskinen" w:date="2014-10-23T14:33:00Z">
        <w:r w:rsidRPr="00FE6D3E">
          <w:rPr>
            <w:rFonts w:ascii="Arial" w:hAnsi="Arial" w:cs="Arial"/>
            <w:color w:val="000000"/>
            <w:sz w:val="20"/>
            <w:lang w:eastAsia="fi-FI"/>
          </w:rPr>
          <w:lastRenderedPageBreak/>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entryRelationship</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typeCode</w:t>
        </w:r>
        <w:r w:rsidRPr="00FE6D3E">
          <w:rPr>
            <w:rFonts w:ascii="Arial" w:hAnsi="Arial" w:cs="Arial"/>
            <w:color w:val="0000FF"/>
            <w:sz w:val="20"/>
            <w:lang w:val="en-US" w:eastAsia="fi-FI"/>
          </w:rPr>
          <w:t>="</w:t>
        </w:r>
        <w:r w:rsidRPr="00FE6D3E">
          <w:rPr>
            <w:rFonts w:ascii="Arial" w:hAnsi="Arial" w:cs="Arial"/>
            <w:color w:val="000000"/>
            <w:sz w:val="20"/>
            <w:lang w:val="en-US" w:eastAsia="fi-FI"/>
          </w:rPr>
          <w:t>MFST</w:t>
        </w:r>
        <w:r w:rsidRPr="00FE6D3E">
          <w:rPr>
            <w:rFonts w:ascii="Arial" w:hAnsi="Arial" w:cs="Arial"/>
            <w:color w:val="0000FF"/>
            <w:sz w:val="20"/>
            <w:lang w:val="en-US" w:eastAsia="fi-FI"/>
          </w:rPr>
          <w:t>"&gt;</w:t>
        </w:r>
      </w:ins>
    </w:p>
    <w:p w14:paraId="673477F7" w14:textId="77777777" w:rsidR="00FE6D3E" w:rsidRPr="00FE6D3E" w:rsidRDefault="00FE6D3E" w:rsidP="00FE6D3E">
      <w:pPr>
        <w:autoSpaceDE w:val="0"/>
        <w:autoSpaceDN w:val="0"/>
        <w:adjustRightInd w:val="0"/>
        <w:spacing w:before="0"/>
        <w:ind w:left="1418"/>
        <w:rPr>
          <w:ins w:id="12001" w:author="Timo Kaskinen" w:date="2014-10-23T14:33:00Z"/>
          <w:rFonts w:ascii="Arial" w:hAnsi="Arial" w:cs="Arial"/>
          <w:color w:val="0000FF"/>
          <w:sz w:val="20"/>
          <w:lang w:val="en-US" w:eastAsia="fi-FI"/>
        </w:rPr>
      </w:pPr>
      <w:ins w:id="12002" w:author="Timo Kaskinen" w:date="2014-10-23T14:33:00Z">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classCode</w:t>
        </w:r>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moodCode</w:t>
        </w:r>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ins>
    </w:p>
    <w:p w14:paraId="62EB3C02" w14:textId="77777777" w:rsidR="00FE6D3E" w:rsidRPr="00FE6D3E" w:rsidRDefault="00FE6D3E" w:rsidP="00FE6D3E">
      <w:pPr>
        <w:autoSpaceDE w:val="0"/>
        <w:autoSpaceDN w:val="0"/>
        <w:adjustRightInd w:val="0"/>
        <w:spacing w:before="0"/>
        <w:ind w:left="2127" w:hanging="709"/>
        <w:rPr>
          <w:ins w:id="12003" w:author="Timo Kaskinen" w:date="2014-10-23T14:33:00Z"/>
          <w:rFonts w:ascii="Arial" w:hAnsi="Arial" w:cs="Arial"/>
          <w:color w:val="0000FF"/>
          <w:sz w:val="20"/>
          <w:lang w:eastAsia="fi-FI"/>
        </w:rPr>
      </w:pPr>
      <w:ins w:id="12004" w:author="Timo Kaskinen" w:date="2014-10-23T14:33:00Z">
        <w:r w:rsidRPr="00FE6D3E">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code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2.7</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codeSystemName</w:t>
        </w:r>
        <w:r w:rsidRPr="00FE6D3E">
          <w:rPr>
            <w:rFonts w:ascii="Arial" w:hAnsi="Arial" w:cs="Arial"/>
            <w:color w:val="0000FF"/>
            <w:sz w:val="20"/>
            <w:lang w:eastAsia="fi-FI"/>
          </w:rPr>
          <w:t>="</w:t>
        </w:r>
        <w:r w:rsidRPr="00FE6D3E">
          <w:rPr>
            <w:rFonts w:ascii="Arial" w:hAnsi="Arial" w:cs="Arial"/>
            <w:color w:val="000000"/>
            <w:sz w:val="20"/>
            <w:lang w:eastAsia="fi-FI"/>
          </w:rPr>
          <w:t>KanTa-palvelut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Haittavaikutuksen aiheuttaja</w:t>
        </w:r>
        <w:r w:rsidRPr="00FE6D3E">
          <w:rPr>
            <w:rFonts w:ascii="Arial" w:hAnsi="Arial" w:cs="Arial"/>
            <w:color w:val="0000FF"/>
            <w:sz w:val="20"/>
            <w:lang w:eastAsia="fi-FI"/>
          </w:rPr>
          <w:t>"/&gt;</w:t>
        </w:r>
      </w:ins>
    </w:p>
    <w:p w14:paraId="4399C92C" w14:textId="77777777" w:rsidR="00FE6D3E" w:rsidRPr="00FE6D3E" w:rsidRDefault="00FE6D3E" w:rsidP="00FE6D3E">
      <w:pPr>
        <w:autoSpaceDE w:val="0"/>
        <w:autoSpaceDN w:val="0"/>
        <w:adjustRightInd w:val="0"/>
        <w:spacing w:before="0"/>
        <w:ind w:left="2127" w:hanging="709"/>
        <w:rPr>
          <w:ins w:id="12005" w:author="Timo Kaskinen" w:date="2014-10-23T14:33:00Z"/>
          <w:rFonts w:ascii="Arial" w:hAnsi="Arial" w:cs="Arial"/>
          <w:color w:val="0000FF"/>
          <w:sz w:val="20"/>
          <w:lang w:eastAsia="fi-FI"/>
        </w:rPr>
      </w:pPr>
      <w:ins w:id="12006" w:author="Timo Kaskinen" w:date="2014-10-23T14:33:00Z">
        <w:r w:rsidRPr="00141342">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474747"/>
            <w:sz w:val="20"/>
            <w:lang w:eastAsia="fi-FI"/>
          </w:rPr>
          <w:t xml:space="preserve"> Haittavaikutuksen aiheuttaja ilmaistaan THL - Toimenpideluokituksella tai Fimea - ATC-luokituksella </w:t>
        </w:r>
        <w:r w:rsidRPr="00FE6D3E">
          <w:rPr>
            <w:rFonts w:ascii="Arial" w:hAnsi="Arial" w:cs="Arial"/>
            <w:color w:val="0000FF"/>
            <w:sz w:val="20"/>
            <w:lang w:eastAsia="fi-FI"/>
          </w:rPr>
          <w:t>--&gt;</w:t>
        </w:r>
      </w:ins>
    </w:p>
    <w:p w14:paraId="3DE71DC3" w14:textId="690CA5A4" w:rsidR="00C76E1F" w:rsidRPr="008F7908" w:rsidRDefault="00FE6D3E" w:rsidP="00FE6D3E">
      <w:pPr>
        <w:autoSpaceDE w:val="0"/>
        <w:autoSpaceDN w:val="0"/>
        <w:adjustRightInd w:val="0"/>
        <w:spacing w:before="0"/>
        <w:ind w:left="2127" w:hanging="709"/>
        <w:rPr>
          <w:ins w:id="12007" w:author="Jarkko Närvänen" w:date="2015-03-31T14:34:00Z"/>
          <w:rFonts w:ascii="Arial" w:hAnsi="Arial" w:cs="Arial"/>
          <w:i/>
          <w:iCs/>
          <w:color w:val="008080"/>
          <w:sz w:val="20"/>
          <w:lang w:eastAsia="fi-FI"/>
        </w:rPr>
      </w:pPr>
      <w:ins w:id="12008" w:author="Timo Kaskinen" w:date="2014-10-23T14:33:00Z">
        <w:r w:rsidRPr="00FE6D3E">
          <w:rPr>
            <w:rFonts w:ascii="Arial" w:hAnsi="Arial" w:cs="Arial"/>
            <w:color w:val="000000"/>
            <w:sz w:val="20"/>
            <w:lang w:eastAsia="fi-FI"/>
          </w:rPr>
          <w:t xml:space="preserve">       </w:t>
        </w:r>
        <w:r w:rsidRPr="008F7908">
          <w:rPr>
            <w:rFonts w:ascii="Arial" w:hAnsi="Arial" w:cs="Arial"/>
            <w:color w:val="0000FF"/>
            <w:sz w:val="20"/>
            <w:lang w:eastAsia="fi-FI"/>
          </w:rPr>
          <w:t>&lt;</w:t>
        </w:r>
        <w:r w:rsidRPr="008F7908">
          <w:rPr>
            <w:rFonts w:ascii="Arial" w:hAnsi="Arial" w:cs="Arial"/>
            <w:color w:val="800000"/>
            <w:sz w:val="20"/>
            <w:lang w:eastAsia="fi-FI"/>
          </w:rPr>
          <w:t>value</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xsi:type</w:t>
        </w:r>
        <w:r w:rsidRPr="008F7908">
          <w:rPr>
            <w:rFonts w:ascii="Arial" w:hAnsi="Arial" w:cs="Arial"/>
            <w:color w:val="0000FF"/>
            <w:sz w:val="20"/>
            <w:lang w:eastAsia="fi-FI"/>
          </w:rPr>
          <w:t>="</w:t>
        </w:r>
        <w:r w:rsidRPr="008F7908">
          <w:rPr>
            <w:rFonts w:ascii="Arial" w:hAnsi="Arial" w:cs="Arial"/>
            <w:color w:val="000000"/>
            <w:sz w:val="20"/>
            <w:lang w:eastAsia="fi-FI"/>
          </w:rPr>
          <w:t>C</w:t>
        </w:r>
      </w:ins>
      <w:ins w:id="12009" w:author="Timo Kaskinen" w:date="2015-05-25T12:35:00Z">
        <w:r w:rsidR="008F7908" w:rsidRPr="008F7908">
          <w:rPr>
            <w:rFonts w:ascii="Arial" w:hAnsi="Arial" w:cs="Arial"/>
            <w:color w:val="000000"/>
            <w:sz w:val="20"/>
            <w:lang w:eastAsia="fi-FI"/>
          </w:rPr>
          <w:t>V</w:t>
        </w:r>
      </w:ins>
      <w:ins w:id="12010" w:author="Timo Kaskinen" w:date="2014-10-23T14:33:00Z">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w:t>
        </w:r>
        <w:r w:rsidRPr="008F7908">
          <w:rPr>
            <w:rFonts w:ascii="Arial" w:hAnsi="Arial" w:cs="Arial"/>
            <w:color w:val="0000FF"/>
            <w:sz w:val="20"/>
            <w:lang w:eastAsia="fi-FI"/>
          </w:rPr>
          <w:t>="</w:t>
        </w:r>
        <w:r w:rsidRPr="008F7908">
          <w:rPr>
            <w:rFonts w:ascii="Arial" w:hAnsi="Arial" w:cs="Arial"/>
            <w:color w:val="000000"/>
            <w:sz w:val="20"/>
            <w:lang w:eastAsia="fi-FI"/>
          </w:rPr>
          <w:t>NHA10</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codeSystem</w:t>
        </w:r>
        <w:r w:rsidRPr="008F7908">
          <w:rPr>
            <w:rFonts w:ascii="Arial" w:hAnsi="Arial" w:cs="Arial"/>
            <w:color w:val="0000FF"/>
            <w:sz w:val="20"/>
            <w:lang w:eastAsia="fi-FI"/>
          </w:rPr>
          <w:t>="</w:t>
        </w:r>
        <w:r w:rsidRPr="008F7908">
          <w:rPr>
            <w:rFonts w:ascii="Arial" w:hAnsi="Arial" w:cs="Arial"/>
            <w:color w:val="000000"/>
            <w:sz w:val="20"/>
            <w:lang w:eastAsia="fi-FI"/>
          </w:rPr>
          <w:t>1.2.246.537.6.2.2007</w:t>
        </w:r>
        <w:r w:rsidRPr="008F7908">
          <w:rPr>
            <w:rFonts w:ascii="Arial" w:hAnsi="Arial" w:cs="Arial"/>
            <w:color w:val="0000FF"/>
            <w:sz w:val="20"/>
            <w:lang w:eastAsia="fi-FI"/>
          </w:rPr>
          <w:t>"</w:t>
        </w:r>
      </w:ins>
      <w:ins w:id="12011" w:author="Jarkko Närvänen" w:date="2015-03-31T14:34:00Z">
        <w:r w:rsidR="00C76E1F" w:rsidRPr="008F7908">
          <w:rPr>
            <w:rFonts w:ascii="Arial" w:hAnsi="Arial" w:cs="Arial"/>
            <w:color w:val="FF0000"/>
            <w:sz w:val="20"/>
            <w:lang w:eastAsia="fi-FI"/>
          </w:rPr>
          <w:t xml:space="preserve"> codeSystemName</w:t>
        </w:r>
        <w:r w:rsidR="00C76E1F" w:rsidRPr="008F7908">
          <w:rPr>
            <w:rFonts w:ascii="Arial" w:hAnsi="Arial" w:cs="Arial"/>
            <w:color w:val="0000FF"/>
            <w:sz w:val="20"/>
            <w:lang w:eastAsia="fi-FI"/>
          </w:rPr>
          <w:t>="</w:t>
        </w:r>
      </w:ins>
      <w:ins w:id="12012" w:author="Jarkko Närvänen" w:date="2015-03-31T14:35:00Z">
        <w:r w:rsidR="00C76E1F" w:rsidRPr="008F7908">
          <w:rPr>
            <w:rFonts w:ascii="Arial" w:hAnsi="Arial" w:cs="Arial"/>
            <w:color w:val="000000"/>
            <w:sz w:val="20"/>
            <w:lang w:eastAsia="fi-FI"/>
          </w:rPr>
          <w:t>THL - Toimenpideluokitus</w:t>
        </w:r>
      </w:ins>
      <w:ins w:id="12013" w:author="Jarkko Närvänen" w:date="2015-03-31T14:34:00Z">
        <w:r w:rsidR="00C76E1F" w:rsidRPr="008F7908">
          <w:rPr>
            <w:rFonts w:ascii="Arial" w:hAnsi="Arial" w:cs="Arial"/>
            <w:color w:val="0000FF"/>
            <w:sz w:val="20"/>
            <w:lang w:eastAsia="fi-FI"/>
          </w:rPr>
          <w:t>"</w:t>
        </w:r>
        <w:r w:rsidR="00C76E1F" w:rsidRPr="008F7908">
          <w:rPr>
            <w:rFonts w:ascii="Arial" w:hAnsi="Arial" w:cs="Arial"/>
            <w:i/>
            <w:iCs/>
            <w:color w:val="008080"/>
            <w:sz w:val="20"/>
            <w:lang w:eastAsia="fi-FI"/>
          </w:rPr>
          <w:t xml:space="preserve"> </w:t>
        </w:r>
      </w:ins>
    </w:p>
    <w:p w14:paraId="7DC76A32" w14:textId="00F7358F" w:rsidR="00FE6D3E" w:rsidRPr="00FE6D3E" w:rsidRDefault="00FE6D3E" w:rsidP="00C76E1F">
      <w:pPr>
        <w:autoSpaceDE w:val="0"/>
        <w:autoSpaceDN w:val="0"/>
        <w:adjustRightInd w:val="0"/>
        <w:spacing w:before="0"/>
        <w:ind w:left="2127"/>
        <w:rPr>
          <w:ins w:id="12014" w:author="Timo Kaskinen" w:date="2014-10-23T14:33:00Z"/>
          <w:rFonts w:ascii="Arial" w:hAnsi="Arial" w:cs="Arial"/>
          <w:color w:val="0000FF"/>
          <w:sz w:val="20"/>
          <w:lang w:eastAsia="fi-FI"/>
        </w:rPr>
      </w:pPr>
      <w:ins w:id="12015" w:author="Timo Kaskinen" w:date="2014-10-23T14:33:00Z">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Neulakudosnäytteen otto jalkaterästä</w:t>
        </w:r>
        <w:r w:rsidRPr="00FE6D3E">
          <w:rPr>
            <w:rFonts w:ascii="Arial" w:hAnsi="Arial" w:cs="Arial"/>
            <w:color w:val="0000FF"/>
            <w:sz w:val="20"/>
            <w:lang w:eastAsia="fi-FI"/>
          </w:rPr>
          <w:t>"/&gt;</w:t>
        </w:r>
      </w:ins>
    </w:p>
    <w:p w14:paraId="6641F427" w14:textId="77777777" w:rsidR="00FE6D3E" w:rsidRPr="00B01AEC" w:rsidRDefault="00FE6D3E" w:rsidP="00FE6D3E">
      <w:pPr>
        <w:autoSpaceDE w:val="0"/>
        <w:autoSpaceDN w:val="0"/>
        <w:adjustRightInd w:val="0"/>
        <w:spacing w:before="0"/>
        <w:ind w:left="1418"/>
        <w:rPr>
          <w:ins w:id="12016" w:author="Timo Kaskinen" w:date="2014-10-23T14:33:00Z"/>
          <w:rFonts w:ascii="Arial" w:hAnsi="Arial" w:cs="Arial"/>
          <w:color w:val="0000FF"/>
          <w:sz w:val="20"/>
          <w:lang w:eastAsia="fi-FI"/>
        </w:rPr>
      </w:pPr>
      <w:ins w:id="12017" w:author="Timo Kaskinen" w:date="2014-10-23T14:33:00Z">
        <w:r w:rsidRPr="00FE6D3E">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observation</w:t>
        </w:r>
        <w:r w:rsidRPr="00B01AEC">
          <w:rPr>
            <w:rFonts w:ascii="Arial" w:hAnsi="Arial" w:cs="Arial"/>
            <w:color w:val="0000FF"/>
            <w:sz w:val="20"/>
            <w:lang w:eastAsia="fi-FI"/>
          </w:rPr>
          <w:t>&gt;</w:t>
        </w:r>
      </w:ins>
    </w:p>
    <w:p w14:paraId="0B405CE7" w14:textId="77777777" w:rsidR="00FE6D3E" w:rsidRPr="00B01AEC" w:rsidRDefault="00FE6D3E" w:rsidP="00FE6D3E">
      <w:pPr>
        <w:autoSpaceDE w:val="0"/>
        <w:autoSpaceDN w:val="0"/>
        <w:adjustRightInd w:val="0"/>
        <w:spacing w:before="0"/>
        <w:ind w:left="1418"/>
        <w:rPr>
          <w:ins w:id="12018" w:author="Timo Kaskinen" w:date="2014-10-23T14:33:00Z"/>
          <w:rFonts w:ascii="Arial" w:hAnsi="Arial" w:cs="Arial"/>
          <w:color w:val="0000FF"/>
          <w:sz w:val="20"/>
          <w:lang w:eastAsia="fi-FI"/>
        </w:rPr>
      </w:pPr>
      <w:ins w:id="12019" w:author="Timo Kaskinen" w:date="2014-10-23T14:33:00Z">
        <w:r w:rsidRPr="00B01AEC">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entryRelationship</w:t>
        </w:r>
        <w:r w:rsidRPr="00B01AEC">
          <w:rPr>
            <w:rFonts w:ascii="Arial" w:hAnsi="Arial" w:cs="Arial"/>
            <w:color w:val="0000FF"/>
            <w:sz w:val="20"/>
            <w:lang w:eastAsia="fi-FI"/>
          </w:rPr>
          <w:t>&gt;</w:t>
        </w:r>
      </w:ins>
    </w:p>
    <w:p w14:paraId="6D2A5993" w14:textId="77777777" w:rsidR="00FE6D3E" w:rsidRDefault="00FE6D3E" w:rsidP="00F860C1">
      <w:pPr>
        <w:pStyle w:val="NormaaliP"/>
        <w:ind w:left="1418"/>
        <w:rPr>
          <w:ins w:id="12020" w:author="Timo Kaskinen" w:date="2014-10-23T14:33:00Z"/>
          <w:b/>
          <w:szCs w:val="24"/>
        </w:rPr>
      </w:pPr>
    </w:p>
    <w:p w14:paraId="582F9D09" w14:textId="1A7DADC0" w:rsidR="00F860C1" w:rsidDel="00B01AEC" w:rsidRDefault="00F860C1" w:rsidP="00F860C1">
      <w:pPr>
        <w:pStyle w:val="NormaaliP"/>
        <w:ind w:left="1418"/>
        <w:rPr>
          <w:del w:id="12021" w:author="Timo Kaskinen" w:date="2014-10-23T15:09:00Z"/>
        </w:rPr>
      </w:pPr>
      <w:del w:id="12022" w:author="Timo Kaskinen" w:date="2014-10-23T15:09:00Z">
        <w:r w:rsidRPr="00684443" w:rsidDel="00B01AEC">
          <w:rPr>
            <w:b/>
          </w:rPr>
          <w:delText>Syy</w:delText>
        </w:r>
        <w:r w:rsidDel="00B01AEC">
          <w:rPr>
            <w:b/>
          </w:rPr>
          <w:delText xml:space="preserve">-, oire-, tapaturma- </w:delText>
        </w:r>
        <w:r w:rsidRPr="00F50D66" w:rsidDel="00B01AEC">
          <w:delText>ja</w:delText>
        </w:r>
        <w:r w:rsidDel="00B01AEC">
          <w:rPr>
            <w:b/>
          </w:rPr>
          <w:delText xml:space="preserve"> rinnakkaisdiagnoosi </w:delText>
        </w:r>
        <w:r w:rsidRPr="00F50D66" w:rsidDel="00B01AEC">
          <w:delText>samoin kuin</w:delText>
        </w:r>
        <w:r w:rsidDel="00B01AEC">
          <w:rPr>
            <w:b/>
          </w:rPr>
          <w:delText xml:space="preserve"> haittavaikutuksen aiheuttaja </w:delText>
        </w:r>
        <w:r w:rsidRPr="00864A7F" w:rsidDel="00B01AEC">
          <w:delText>ilmoitetaan om</w:delText>
        </w:r>
        <w:r w:rsidDel="00B01AEC">
          <w:delText>i</w:delText>
        </w:r>
        <w:r w:rsidRPr="00864A7F" w:rsidDel="00B01AEC">
          <w:delText>ssa komponent</w:delText>
        </w:r>
        <w:r w:rsidDel="00B01AEC">
          <w:delText>e</w:delText>
        </w:r>
        <w:r w:rsidRPr="00864A7F" w:rsidDel="00B01AEC">
          <w:delText xml:space="preserve">issaan &lt;entryRelationship&gt; </w:delText>
        </w:r>
        <w:r w:rsidDel="00B01AEC">
          <w:delText>-</w:delText>
        </w:r>
        <w:r w:rsidRPr="00864A7F" w:rsidDel="00B01AEC">
          <w:delText>assosiaation alla, jolloin typeCode ="MFST".</w:delText>
        </w:r>
        <w:r w:rsidDel="00B01AEC">
          <w:delText xml:space="preserve"> </w:delText>
        </w:r>
      </w:del>
    </w:p>
    <w:p w14:paraId="2B4D582E" w14:textId="627F55AC" w:rsidR="00F860C1" w:rsidDel="00B01AEC" w:rsidRDefault="00F860C1" w:rsidP="00F860C1">
      <w:pPr>
        <w:pStyle w:val="NormaaliP"/>
        <w:ind w:left="1418"/>
        <w:rPr>
          <w:del w:id="12023" w:author="Timo Kaskinen" w:date="2014-10-23T15:09:00Z"/>
        </w:rPr>
      </w:pPr>
    </w:p>
    <w:p w14:paraId="513CB99F" w14:textId="506B900F" w:rsidR="00F860C1" w:rsidDel="00B01AEC" w:rsidRDefault="00F860C1" w:rsidP="00F860C1">
      <w:pPr>
        <w:pStyle w:val="NormaaliP"/>
        <w:ind w:left="1418"/>
        <w:rPr>
          <w:del w:id="12024" w:author="Timo Kaskinen" w:date="2014-10-23T15:09:00Z"/>
        </w:rPr>
      </w:pPr>
      <w:del w:id="12025" w:author="Timo Kaskinen" w:date="2014-10-23T15:09:00Z">
        <w:r w:rsidDel="00B01AEC">
          <w:delText xml:space="preserve">Haittavaikutuksen aiheuttaja </w:delText>
        </w:r>
        <w:r w:rsidRPr="00F64E7C" w:rsidDel="00B01AEC">
          <w:delText>ilmaistaan THL - Toimenpideluokituksella tai Fimea - ATC-luokituksella</w:delText>
        </w:r>
        <w:r w:rsidDel="00B01AEC">
          <w:delText xml:space="preserve">. </w:delText>
        </w:r>
      </w:del>
    </w:p>
    <w:p w14:paraId="21A9EB98" w14:textId="4982792C" w:rsidR="00F860C1" w:rsidDel="00B01AEC" w:rsidRDefault="00F860C1" w:rsidP="00F860C1">
      <w:pPr>
        <w:pStyle w:val="NormaaliP"/>
        <w:ind w:left="1418"/>
        <w:rPr>
          <w:del w:id="12026" w:author="Timo Kaskinen" w:date="2014-10-23T15:09:00Z"/>
        </w:rPr>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F860C1" w:rsidDel="00B01AEC" w14:paraId="403A90F1" w14:textId="232B8509" w:rsidTr="00503C63">
        <w:trPr>
          <w:del w:id="12027" w:author="Timo Kaskinen" w:date="2014-10-23T15:09:00Z"/>
        </w:trPr>
        <w:tc>
          <w:tcPr>
            <w:tcW w:w="3368" w:type="dxa"/>
          </w:tcPr>
          <w:p w14:paraId="0EBFF01A" w14:textId="2D6F7224" w:rsidR="00F860C1" w:rsidRPr="00177D6E" w:rsidDel="00B01AEC" w:rsidRDefault="00F860C1" w:rsidP="00503C63">
            <w:pPr>
              <w:pStyle w:val="NormaaliP"/>
              <w:spacing w:before="240"/>
              <w:rPr>
                <w:del w:id="12028" w:author="Timo Kaskinen" w:date="2014-10-23T15:09:00Z"/>
                <w:b/>
              </w:rPr>
            </w:pPr>
            <w:del w:id="12029" w:author="Timo Kaskinen" w:date="2014-10-23T15:09:00Z">
              <w:r w:rsidRPr="00177D6E" w:rsidDel="00B01AEC">
                <w:rPr>
                  <w:b/>
                </w:rPr>
                <w:delText>Diagnoosin tarkenteet</w:delText>
              </w:r>
            </w:del>
          </w:p>
        </w:tc>
        <w:tc>
          <w:tcPr>
            <w:tcW w:w="3544" w:type="dxa"/>
          </w:tcPr>
          <w:p w14:paraId="746ACCAA" w14:textId="277A8ACC" w:rsidR="00F860C1" w:rsidRPr="00177D6E" w:rsidDel="00B01AEC" w:rsidRDefault="00F860C1" w:rsidP="00503C63">
            <w:pPr>
              <w:pStyle w:val="NormaaliP"/>
              <w:spacing w:before="240"/>
              <w:rPr>
                <w:del w:id="12030" w:author="Timo Kaskinen" w:date="2014-10-23T15:09:00Z"/>
                <w:b/>
              </w:rPr>
            </w:pPr>
            <w:del w:id="12031" w:author="Timo Kaskinen" w:date="2014-10-23T15:09:00Z">
              <w:r w:rsidRPr="00177D6E" w:rsidDel="00B01AEC">
                <w:rPr>
                  <w:b/>
                </w:rPr>
                <w:delText>templateId</w:delText>
              </w:r>
            </w:del>
          </w:p>
        </w:tc>
      </w:tr>
      <w:tr w:rsidR="00F860C1" w:rsidDel="00B01AEC" w14:paraId="21435BD2" w14:textId="30D3BDC5" w:rsidTr="00503C63">
        <w:trPr>
          <w:del w:id="12032" w:author="Timo Kaskinen" w:date="2014-10-23T15:09:00Z"/>
        </w:trPr>
        <w:tc>
          <w:tcPr>
            <w:tcW w:w="3368" w:type="dxa"/>
          </w:tcPr>
          <w:p w14:paraId="21D738B5" w14:textId="6F9098F9" w:rsidR="00F860C1" w:rsidRPr="00DD2C40" w:rsidDel="00B01AEC" w:rsidRDefault="00F860C1" w:rsidP="00503C63">
            <w:pPr>
              <w:pStyle w:val="NormaaliP"/>
              <w:spacing w:before="240"/>
              <w:rPr>
                <w:del w:id="12033" w:author="Timo Kaskinen" w:date="2014-10-23T15:09:00Z"/>
              </w:rPr>
            </w:pPr>
            <w:del w:id="12034" w:author="Timo Kaskinen" w:date="2014-10-23T15:09:00Z">
              <w:r w:rsidDel="00B01AEC">
                <w:delText>Diagnoosin ulkoinen syy (s</w:delText>
              </w:r>
              <w:r w:rsidRPr="00DD2C40" w:rsidDel="00B01AEC">
                <w:delText>yydiagnoosi</w:delText>
              </w:r>
              <w:r w:rsidDel="00B01AEC">
                <w:delText>)</w:delText>
              </w:r>
            </w:del>
          </w:p>
        </w:tc>
        <w:tc>
          <w:tcPr>
            <w:tcW w:w="3544" w:type="dxa"/>
          </w:tcPr>
          <w:p w14:paraId="58A73259" w14:textId="19496C7D" w:rsidR="00F860C1" w:rsidDel="00B01AEC" w:rsidRDefault="00F860C1" w:rsidP="00503C63">
            <w:pPr>
              <w:pStyle w:val="NormaaliP"/>
              <w:spacing w:before="240"/>
              <w:rPr>
                <w:del w:id="12035" w:author="Timo Kaskinen" w:date="2014-10-23T15:09:00Z"/>
              </w:rPr>
            </w:pPr>
            <w:del w:id="12036" w:author="Timo Kaskinen" w:date="2014-10-23T15:09:00Z">
              <w:r w:rsidDel="00B01AEC">
                <w:delText>1.2.246.537.6.12.999.2003.2.5</w:delText>
              </w:r>
            </w:del>
          </w:p>
        </w:tc>
      </w:tr>
      <w:tr w:rsidR="00F860C1" w:rsidDel="00B01AEC" w14:paraId="45C342EC" w14:textId="3FB34F56" w:rsidTr="00503C63">
        <w:trPr>
          <w:del w:id="12037" w:author="Timo Kaskinen" w:date="2014-10-23T15:09:00Z"/>
        </w:trPr>
        <w:tc>
          <w:tcPr>
            <w:tcW w:w="3368" w:type="dxa"/>
          </w:tcPr>
          <w:p w14:paraId="302658D0" w14:textId="43182802" w:rsidR="00F860C1" w:rsidRPr="00DD2C40" w:rsidDel="00B01AEC" w:rsidRDefault="00F860C1" w:rsidP="00503C63">
            <w:pPr>
              <w:pStyle w:val="NormaaliP"/>
              <w:spacing w:before="240"/>
              <w:rPr>
                <w:del w:id="12038" w:author="Timo Kaskinen" w:date="2014-10-23T15:09:00Z"/>
              </w:rPr>
            </w:pPr>
            <w:del w:id="12039" w:author="Timo Kaskinen" w:date="2014-10-23T15:09:00Z">
              <w:r w:rsidDel="00B01AEC">
                <w:delText>Diagnoosin tapaturmatyyppi (t</w:delText>
              </w:r>
              <w:r w:rsidRPr="00DD2C40" w:rsidDel="00B01AEC">
                <w:delText>apaturmadiagnoosi</w:delText>
              </w:r>
              <w:r w:rsidDel="00B01AEC">
                <w:delText>)</w:delText>
              </w:r>
            </w:del>
          </w:p>
        </w:tc>
        <w:tc>
          <w:tcPr>
            <w:tcW w:w="3544" w:type="dxa"/>
          </w:tcPr>
          <w:p w14:paraId="4A29EF04" w14:textId="10C3B995" w:rsidR="00F860C1" w:rsidDel="00B01AEC" w:rsidRDefault="00F860C1" w:rsidP="00503C63">
            <w:pPr>
              <w:pStyle w:val="NormaaliP"/>
              <w:spacing w:before="240"/>
              <w:rPr>
                <w:del w:id="12040" w:author="Timo Kaskinen" w:date="2014-10-23T15:09:00Z"/>
              </w:rPr>
            </w:pPr>
            <w:del w:id="12041" w:author="Timo Kaskinen" w:date="2014-10-23T15:09:00Z">
              <w:r w:rsidDel="00B01AEC">
                <w:delText>1.2.246.537.6.12.999.2003.2.6</w:delText>
              </w:r>
            </w:del>
          </w:p>
        </w:tc>
      </w:tr>
      <w:tr w:rsidR="00F860C1" w:rsidDel="00B01AEC" w14:paraId="214F19F1" w14:textId="20FD787E" w:rsidTr="00503C63">
        <w:trPr>
          <w:del w:id="12042" w:author="Timo Kaskinen" w:date="2014-10-23T15:09:00Z"/>
        </w:trPr>
        <w:tc>
          <w:tcPr>
            <w:tcW w:w="3368" w:type="dxa"/>
          </w:tcPr>
          <w:p w14:paraId="6EEB22BC" w14:textId="1CB5FA3E" w:rsidR="00F860C1" w:rsidRPr="00DD2C40" w:rsidDel="00B01AEC" w:rsidRDefault="00F860C1" w:rsidP="00503C63">
            <w:pPr>
              <w:pStyle w:val="NormaaliP"/>
              <w:spacing w:before="240"/>
              <w:rPr>
                <w:del w:id="12043" w:author="Timo Kaskinen" w:date="2014-10-23T15:09:00Z"/>
              </w:rPr>
            </w:pPr>
            <w:del w:id="12044" w:author="Timo Kaskinen" w:date="2014-10-23T15:09:00Z">
              <w:r w:rsidDel="00B01AEC">
                <w:delText xml:space="preserve">Haittavaikutuksen aiheuttaja </w:delText>
              </w:r>
            </w:del>
          </w:p>
        </w:tc>
        <w:tc>
          <w:tcPr>
            <w:tcW w:w="3544" w:type="dxa"/>
          </w:tcPr>
          <w:p w14:paraId="4DA07FAE" w14:textId="0C4DD553" w:rsidR="00F860C1" w:rsidDel="00B01AEC" w:rsidRDefault="00F860C1" w:rsidP="00503C63">
            <w:pPr>
              <w:pStyle w:val="NormaaliP"/>
              <w:spacing w:before="240"/>
              <w:rPr>
                <w:del w:id="12045" w:author="Timo Kaskinen" w:date="2014-10-23T15:09:00Z"/>
              </w:rPr>
            </w:pPr>
            <w:del w:id="12046" w:author="Timo Kaskinen" w:date="2014-10-23T15:09:00Z">
              <w:r w:rsidDel="00B01AEC">
                <w:delText>1.2.246.537.6.12.999.2003.2.7</w:delText>
              </w:r>
            </w:del>
          </w:p>
        </w:tc>
      </w:tr>
      <w:tr w:rsidR="00F860C1" w:rsidDel="00B01AEC" w14:paraId="4B530EB2" w14:textId="5A82135C" w:rsidTr="00503C63">
        <w:trPr>
          <w:del w:id="12047" w:author="Timo Kaskinen" w:date="2014-10-23T15:09:00Z"/>
        </w:trPr>
        <w:tc>
          <w:tcPr>
            <w:tcW w:w="3368" w:type="dxa"/>
          </w:tcPr>
          <w:p w14:paraId="72A30352" w14:textId="385C89FF" w:rsidR="00F860C1" w:rsidRPr="00DD2C40" w:rsidDel="00B01AEC" w:rsidRDefault="00F860C1" w:rsidP="00503C63">
            <w:pPr>
              <w:pStyle w:val="NormaaliP"/>
              <w:spacing w:before="240"/>
              <w:rPr>
                <w:del w:id="12048" w:author="Timo Kaskinen" w:date="2014-10-23T15:09:00Z"/>
              </w:rPr>
            </w:pPr>
            <w:del w:id="12049" w:author="Timo Kaskinen" w:date="2014-10-23T15:09:00Z">
              <w:r w:rsidRPr="00177D6E" w:rsidDel="00B01AEC">
                <w:rPr>
                  <w:szCs w:val="24"/>
                </w:rPr>
                <w:delText>Rinnakkaiskoodi ICPC-koodille</w:delText>
              </w:r>
            </w:del>
          </w:p>
        </w:tc>
        <w:tc>
          <w:tcPr>
            <w:tcW w:w="3544" w:type="dxa"/>
          </w:tcPr>
          <w:p w14:paraId="72C359A5" w14:textId="5126D9E5" w:rsidR="00F860C1" w:rsidDel="00B01AEC" w:rsidRDefault="00F860C1" w:rsidP="00503C63">
            <w:pPr>
              <w:pStyle w:val="NormaaliP"/>
              <w:spacing w:before="240"/>
              <w:rPr>
                <w:del w:id="12050" w:author="Timo Kaskinen" w:date="2014-10-23T15:09:00Z"/>
              </w:rPr>
            </w:pPr>
            <w:del w:id="12051" w:author="Timo Kaskinen" w:date="2014-10-23T15:09:00Z">
              <w:r w:rsidDel="00B01AEC">
                <w:delText>1.2.246.537.6.12.999.2003.2.8</w:delText>
              </w:r>
            </w:del>
          </w:p>
        </w:tc>
      </w:tr>
      <w:tr w:rsidR="00F860C1" w:rsidDel="00B01AEC" w14:paraId="449CF7FF" w14:textId="119D30E1" w:rsidTr="00503C63">
        <w:trPr>
          <w:del w:id="12052" w:author="Timo Kaskinen" w:date="2014-10-23T15:09:00Z"/>
        </w:trPr>
        <w:tc>
          <w:tcPr>
            <w:tcW w:w="3368" w:type="dxa"/>
          </w:tcPr>
          <w:p w14:paraId="4C6790F7" w14:textId="643E5011" w:rsidR="00F860C1" w:rsidRPr="00177D6E" w:rsidDel="00B01AEC" w:rsidRDefault="00F860C1" w:rsidP="00503C63">
            <w:pPr>
              <w:pStyle w:val="NormaaliP"/>
              <w:spacing w:before="240"/>
              <w:rPr>
                <w:del w:id="12053" w:author="Timo Kaskinen" w:date="2014-10-23T15:09:00Z"/>
                <w:szCs w:val="24"/>
              </w:rPr>
            </w:pPr>
            <w:del w:id="12054" w:author="Timo Kaskinen" w:date="2014-10-23T15:09:00Z">
              <w:r w:rsidDel="00B01AEC">
                <w:rPr>
                  <w:szCs w:val="24"/>
                </w:rPr>
                <w:delText>Oirediagnoosi</w:delText>
              </w:r>
            </w:del>
          </w:p>
        </w:tc>
        <w:tc>
          <w:tcPr>
            <w:tcW w:w="3544" w:type="dxa"/>
          </w:tcPr>
          <w:p w14:paraId="3C312674" w14:textId="243B4A46" w:rsidR="00F860C1" w:rsidDel="00B01AEC" w:rsidRDefault="00F860C1" w:rsidP="00503C63">
            <w:pPr>
              <w:pStyle w:val="NormaaliP"/>
              <w:spacing w:before="240"/>
              <w:rPr>
                <w:del w:id="12055" w:author="Timo Kaskinen" w:date="2014-10-23T15:09:00Z"/>
              </w:rPr>
            </w:pPr>
            <w:del w:id="12056" w:author="Timo Kaskinen" w:date="2014-10-23T15:09:00Z">
              <w:r w:rsidRPr="00F64E7C" w:rsidDel="00B01AEC">
                <w:delText>1.2.246.537.6.12.999.2003.2.</w:delText>
              </w:r>
              <w:r w:rsidDel="00B01AEC">
                <w:delText>9</w:delText>
              </w:r>
            </w:del>
          </w:p>
        </w:tc>
      </w:tr>
    </w:tbl>
    <w:p w14:paraId="54E2D2E5" w14:textId="5668EC39" w:rsidR="00F860C1" w:rsidDel="00B01AEC" w:rsidRDefault="00F860C1" w:rsidP="00F860C1">
      <w:pPr>
        <w:pStyle w:val="NormaaliP"/>
        <w:ind w:left="1418"/>
        <w:rPr>
          <w:del w:id="12057" w:author="Timo Kaskinen" w:date="2014-10-23T15:09:00Z"/>
        </w:rPr>
      </w:pPr>
    </w:p>
    <w:p w14:paraId="09035D43" w14:textId="562235DF" w:rsidR="00912679" w:rsidRPr="00864A7F" w:rsidDel="0086500E" w:rsidRDefault="00912679" w:rsidP="00912679">
      <w:pPr>
        <w:pStyle w:val="NormaaliP"/>
        <w:ind w:left="1418"/>
        <w:rPr>
          <w:del w:id="12058" w:author="Timo Kaskinen" w:date="2014-10-23T15:30:00Z"/>
        </w:rPr>
      </w:pPr>
      <w:del w:id="12059" w:author="Timo Kaskinen" w:date="2014-10-23T15:30:00Z">
        <w:r w:rsidRPr="0086500E" w:rsidDel="0086500E">
          <w:delText>Jos halutaan ilmoittaa diagnoosista, joka ei ole kyseessä, käytetään attribuuttia negationInd, joka saa tällöin arvon true (esim. potilaalla ei ole astmaa).</w:delText>
        </w:r>
      </w:del>
    </w:p>
    <w:p w14:paraId="307B2AB7" w14:textId="77777777" w:rsidR="00B01AEC" w:rsidRPr="00864A7F" w:rsidRDefault="00B01AEC" w:rsidP="00B01AEC">
      <w:pPr>
        <w:pStyle w:val="NormaaliP"/>
        <w:tabs>
          <w:tab w:val="left" w:pos="4111"/>
          <w:tab w:val="left" w:pos="5954"/>
        </w:tabs>
        <w:ind w:left="1418"/>
        <w:rPr>
          <w:ins w:id="12060" w:author="Timo Kaskinen" w:date="2014-10-23T15:10:00Z"/>
        </w:rPr>
      </w:pPr>
      <w:ins w:id="12061" w:author="Timo Kaskinen" w:date="2014-10-23T15:10:00Z">
        <w:r w:rsidRPr="00864A7F">
          <w:rPr>
            <w:b/>
          </w:rPr>
          <w:t xml:space="preserve">Diagnoosin varmuusaste: </w:t>
        </w:r>
        <w:r w:rsidRPr="00864A7F">
          <w:tab/>
          <w:t xml:space="preserve">koodi: 2.2 </w:t>
        </w:r>
        <w:r w:rsidRPr="00864A7F">
          <w:tab/>
          <w:t>koodisto: 1.2.246.537.6.12.999.2003</w:t>
        </w:r>
      </w:ins>
    </w:p>
    <w:p w14:paraId="44EC04F5" w14:textId="77777777" w:rsidR="00B01AEC" w:rsidRPr="00005693" w:rsidRDefault="00B01AEC" w:rsidP="00B01AEC">
      <w:pPr>
        <w:pStyle w:val="NormaaliP"/>
        <w:tabs>
          <w:tab w:val="left" w:pos="4111"/>
          <w:tab w:val="left" w:pos="5954"/>
        </w:tabs>
        <w:ind w:left="1418"/>
        <w:rPr>
          <w:ins w:id="12062" w:author="Timo Kaskinen" w:date="2014-10-23T15:10:00Z"/>
          <w:lang w:val="en-US"/>
        </w:rPr>
      </w:pPr>
      <w:ins w:id="12063" w:author="Timo Kaskinen" w:date="2014-10-23T15:10:00Z">
        <w:r w:rsidRPr="00864A7F">
          <w:t>Diagnoosin varmuusaste ilmoitetaan omassa alikomponentissaan &lt;entryRelationship&gt;&lt;observation&gt;&lt;value&gt;</w:t>
        </w:r>
        <w:r>
          <w:t xml:space="preserve"> </w:t>
        </w:r>
        <w:r w:rsidRPr="00864A7F">
          <w:t xml:space="preserve">-elementissä. </w:t>
        </w:r>
        <w:r w:rsidRPr="00005693">
          <w:rPr>
            <w:lang w:val="en-US"/>
          </w:rPr>
          <w:t>Koodisto on 1.2.246.537.5.40004.2003.</w:t>
        </w:r>
      </w:ins>
    </w:p>
    <w:p w14:paraId="520C9A3E" w14:textId="77777777" w:rsidR="00B01AEC" w:rsidRPr="00005693" w:rsidRDefault="00B01AEC" w:rsidP="00B01AEC">
      <w:pPr>
        <w:pStyle w:val="NormaaliP"/>
        <w:ind w:left="1418"/>
        <w:rPr>
          <w:ins w:id="12064" w:author="Timo Kaskinen" w:date="2014-10-23T15:10:00Z"/>
          <w:lang w:val="en-US"/>
        </w:rPr>
      </w:pPr>
    </w:p>
    <w:p w14:paraId="0445ECBC" w14:textId="77777777" w:rsidR="00B01AEC" w:rsidRPr="00005693" w:rsidRDefault="00B01AEC" w:rsidP="00B01AEC">
      <w:pPr>
        <w:autoSpaceDE w:val="0"/>
        <w:autoSpaceDN w:val="0"/>
        <w:adjustRightInd w:val="0"/>
        <w:spacing w:before="0"/>
        <w:ind w:left="1418"/>
        <w:rPr>
          <w:ins w:id="12065" w:author="Timo Kaskinen" w:date="2014-10-23T15:11:00Z"/>
          <w:rFonts w:ascii="Arial" w:hAnsi="Arial" w:cs="Arial"/>
          <w:color w:val="0000FF"/>
          <w:sz w:val="20"/>
          <w:lang w:val="en-US" w:eastAsia="fi-FI"/>
        </w:rPr>
      </w:pPr>
      <w:ins w:id="12066" w:author="Timo Kaskinen" w:date="2014-10-23T15:11:00Z">
        <w:r w:rsidRPr="00005693">
          <w:rPr>
            <w:rFonts w:ascii="Arial" w:hAnsi="Arial" w:cs="Arial"/>
            <w:color w:val="0000FF"/>
            <w:sz w:val="20"/>
            <w:lang w:val="en-US" w:eastAsia="fi-FI"/>
          </w:rPr>
          <w:t>&lt;!--</w:t>
        </w:r>
        <w:r w:rsidRPr="00005693">
          <w:rPr>
            <w:rFonts w:ascii="Arial" w:hAnsi="Arial" w:cs="Arial"/>
            <w:color w:val="474747"/>
            <w:sz w:val="20"/>
            <w:lang w:val="en-US" w:eastAsia="fi-FI"/>
          </w:rPr>
          <w:t xml:space="preserve"> 7 Diagnoosin tai käyntisyyn varmuusaste </w:t>
        </w:r>
        <w:r w:rsidRPr="00005693">
          <w:rPr>
            <w:rFonts w:ascii="Arial" w:hAnsi="Arial" w:cs="Arial"/>
            <w:color w:val="0000FF"/>
            <w:sz w:val="20"/>
            <w:lang w:val="en-US" w:eastAsia="fi-FI"/>
          </w:rPr>
          <w:t>--&gt;</w:t>
        </w:r>
      </w:ins>
    </w:p>
    <w:p w14:paraId="0997A7B1" w14:textId="77777777" w:rsidR="00B01AEC" w:rsidRPr="004434F5" w:rsidRDefault="00B01AEC" w:rsidP="00B01AEC">
      <w:pPr>
        <w:autoSpaceDE w:val="0"/>
        <w:autoSpaceDN w:val="0"/>
        <w:adjustRightInd w:val="0"/>
        <w:spacing w:before="0"/>
        <w:ind w:left="1418"/>
        <w:rPr>
          <w:ins w:id="12067" w:author="Timo Kaskinen" w:date="2014-10-23T15:11:00Z"/>
          <w:rFonts w:ascii="Arial" w:hAnsi="Arial" w:cs="Arial"/>
          <w:color w:val="0000FF"/>
          <w:sz w:val="20"/>
          <w:lang w:val="en-US" w:eastAsia="fi-FI"/>
        </w:rPr>
      </w:pPr>
      <w:ins w:id="12068" w:author="Timo Kaskinen" w:date="2014-10-23T15:11:00Z">
        <w:r w:rsidRPr="00005693">
          <w:rPr>
            <w:rFonts w:ascii="Arial" w:hAnsi="Arial" w:cs="Arial"/>
            <w:color w:val="000000"/>
            <w:sz w:val="20"/>
            <w:lang w:val="en-US" w:eastAsia="fi-FI"/>
          </w:rPr>
          <w:t xml:space="preserve"> </w:t>
        </w:r>
        <w:r w:rsidRPr="004434F5">
          <w:rPr>
            <w:rFonts w:ascii="Arial" w:hAnsi="Arial" w:cs="Arial"/>
            <w:color w:val="0000FF"/>
            <w:sz w:val="20"/>
            <w:lang w:val="en-US" w:eastAsia="fi-FI"/>
          </w:rPr>
          <w:t>&lt;</w:t>
        </w:r>
        <w:r w:rsidRPr="004434F5">
          <w:rPr>
            <w:rFonts w:ascii="Arial" w:hAnsi="Arial" w:cs="Arial"/>
            <w:color w:val="800000"/>
            <w:sz w:val="20"/>
            <w:lang w:val="en-US" w:eastAsia="fi-FI"/>
          </w:rPr>
          <w:t>entryRelationship</w:t>
        </w:r>
        <w:r w:rsidRPr="004434F5">
          <w:rPr>
            <w:rFonts w:ascii="Arial" w:hAnsi="Arial" w:cs="Arial"/>
            <w:i/>
            <w:iCs/>
            <w:color w:val="008080"/>
            <w:sz w:val="20"/>
            <w:lang w:val="en-US" w:eastAsia="fi-FI"/>
          </w:rPr>
          <w:t xml:space="preserve"> </w:t>
        </w:r>
        <w:r w:rsidRPr="004434F5">
          <w:rPr>
            <w:rFonts w:ascii="Arial" w:hAnsi="Arial" w:cs="Arial"/>
            <w:color w:val="FF0000"/>
            <w:sz w:val="20"/>
            <w:lang w:val="en-US" w:eastAsia="fi-FI"/>
          </w:rPr>
          <w:t>typeCode</w:t>
        </w:r>
        <w:r w:rsidRPr="004434F5">
          <w:rPr>
            <w:rFonts w:ascii="Arial" w:hAnsi="Arial" w:cs="Arial"/>
            <w:color w:val="0000FF"/>
            <w:sz w:val="20"/>
            <w:lang w:val="en-US" w:eastAsia="fi-FI"/>
          </w:rPr>
          <w:t>="</w:t>
        </w:r>
        <w:r w:rsidRPr="004434F5">
          <w:rPr>
            <w:rFonts w:ascii="Arial" w:hAnsi="Arial" w:cs="Arial"/>
            <w:color w:val="000000"/>
            <w:sz w:val="20"/>
            <w:lang w:val="en-US" w:eastAsia="fi-FI"/>
          </w:rPr>
          <w:t>MFST</w:t>
        </w:r>
        <w:r w:rsidRPr="004434F5">
          <w:rPr>
            <w:rFonts w:ascii="Arial" w:hAnsi="Arial" w:cs="Arial"/>
            <w:color w:val="0000FF"/>
            <w:sz w:val="20"/>
            <w:lang w:val="en-US" w:eastAsia="fi-FI"/>
          </w:rPr>
          <w:t>"&gt;</w:t>
        </w:r>
      </w:ins>
    </w:p>
    <w:p w14:paraId="1A08D80B" w14:textId="77777777" w:rsidR="00B01AEC" w:rsidRPr="00B01AEC" w:rsidRDefault="00B01AEC" w:rsidP="00B01AEC">
      <w:pPr>
        <w:autoSpaceDE w:val="0"/>
        <w:autoSpaceDN w:val="0"/>
        <w:adjustRightInd w:val="0"/>
        <w:spacing w:before="0"/>
        <w:ind w:left="1418"/>
        <w:rPr>
          <w:ins w:id="12069" w:author="Timo Kaskinen" w:date="2014-10-23T15:11:00Z"/>
          <w:rFonts w:ascii="Arial" w:hAnsi="Arial" w:cs="Arial"/>
          <w:color w:val="0000FF"/>
          <w:sz w:val="20"/>
          <w:lang w:val="en-US" w:eastAsia="fi-FI"/>
        </w:rPr>
      </w:pPr>
      <w:ins w:id="12070" w:author="Timo Kaskinen" w:date="2014-10-23T15:11:00Z">
        <w:r w:rsidRPr="004434F5">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observation</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classCode</w:t>
        </w:r>
        <w:r w:rsidRPr="00B01AEC">
          <w:rPr>
            <w:rFonts w:ascii="Arial" w:hAnsi="Arial" w:cs="Arial"/>
            <w:color w:val="0000FF"/>
            <w:sz w:val="20"/>
            <w:lang w:val="en-US" w:eastAsia="fi-FI"/>
          </w:rPr>
          <w:t>="</w:t>
        </w:r>
        <w:r w:rsidRPr="00B01AEC">
          <w:rPr>
            <w:rFonts w:ascii="Arial" w:hAnsi="Arial" w:cs="Arial"/>
            <w:color w:val="000000"/>
            <w:sz w:val="20"/>
            <w:lang w:val="en-US" w:eastAsia="fi-FI"/>
          </w:rPr>
          <w:t>OBS</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moodCode</w:t>
        </w:r>
        <w:r w:rsidRPr="00B01AEC">
          <w:rPr>
            <w:rFonts w:ascii="Arial" w:hAnsi="Arial" w:cs="Arial"/>
            <w:color w:val="0000FF"/>
            <w:sz w:val="20"/>
            <w:lang w:val="en-US" w:eastAsia="fi-FI"/>
          </w:rPr>
          <w:t>="</w:t>
        </w:r>
        <w:r w:rsidRPr="00B01AEC">
          <w:rPr>
            <w:rFonts w:ascii="Arial" w:hAnsi="Arial" w:cs="Arial"/>
            <w:color w:val="000000"/>
            <w:sz w:val="20"/>
            <w:lang w:val="en-US" w:eastAsia="fi-FI"/>
          </w:rPr>
          <w:t>EVN</w:t>
        </w:r>
        <w:r w:rsidRPr="00B01AEC">
          <w:rPr>
            <w:rFonts w:ascii="Arial" w:hAnsi="Arial" w:cs="Arial"/>
            <w:color w:val="0000FF"/>
            <w:sz w:val="20"/>
            <w:lang w:val="en-US" w:eastAsia="fi-FI"/>
          </w:rPr>
          <w:t>"&gt;</w:t>
        </w:r>
      </w:ins>
    </w:p>
    <w:p w14:paraId="6054CDF3" w14:textId="77777777" w:rsidR="00B01AEC" w:rsidRPr="00B01AEC" w:rsidRDefault="00B01AEC" w:rsidP="00B01AEC">
      <w:pPr>
        <w:autoSpaceDE w:val="0"/>
        <w:autoSpaceDN w:val="0"/>
        <w:adjustRightInd w:val="0"/>
        <w:spacing w:before="0"/>
        <w:ind w:left="2127" w:hanging="709"/>
        <w:rPr>
          <w:ins w:id="12071" w:author="Timo Kaskinen" w:date="2014-10-23T15:11:00Z"/>
          <w:rFonts w:ascii="Arial" w:hAnsi="Arial" w:cs="Arial"/>
          <w:color w:val="0000FF"/>
          <w:sz w:val="20"/>
          <w:lang w:eastAsia="fi-FI"/>
        </w:rPr>
      </w:pPr>
      <w:ins w:id="12072" w:author="Timo Kaskinen" w:date="2014-10-23T15:11:00Z">
        <w:r w:rsidRPr="00B01AEC">
          <w:rPr>
            <w:rFonts w:ascii="Arial" w:hAnsi="Arial" w:cs="Arial"/>
            <w:color w:val="000000"/>
            <w:sz w:val="20"/>
            <w:lang w:val="en-US"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code</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w:t>
        </w:r>
        <w:r w:rsidRPr="00B01AEC">
          <w:rPr>
            <w:rFonts w:ascii="Arial" w:hAnsi="Arial" w:cs="Arial"/>
            <w:color w:val="0000FF"/>
            <w:sz w:val="20"/>
            <w:lang w:eastAsia="fi-FI"/>
          </w:rPr>
          <w:t>="</w:t>
        </w:r>
        <w:r w:rsidRPr="00B01AEC">
          <w:rPr>
            <w:rFonts w:ascii="Arial" w:hAnsi="Arial" w:cs="Arial"/>
            <w:color w:val="000000"/>
            <w:sz w:val="20"/>
            <w:lang w:eastAsia="fi-FI"/>
          </w:rPr>
          <w:t>2.2</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w:t>
        </w:r>
        <w:r w:rsidRPr="00B01AEC">
          <w:rPr>
            <w:rFonts w:ascii="Arial" w:hAnsi="Arial" w:cs="Arial"/>
            <w:color w:val="0000FF"/>
            <w:sz w:val="20"/>
            <w:lang w:eastAsia="fi-FI"/>
          </w:rPr>
          <w:t>="</w:t>
        </w:r>
        <w:r w:rsidRPr="00B01AEC">
          <w:rPr>
            <w:rFonts w:ascii="Arial" w:hAnsi="Arial" w:cs="Arial"/>
            <w:color w:val="000000"/>
            <w:sz w:val="20"/>
            <w:lang w:eastAsia="fi-FI"/>
          </w:rPr>
          <w:t>1.2.246.537.6.12.999.2003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codeSystemName</w:t>
        </w:r>
        <w:r w:rsidRPr="00B01AEC">
          <w:rPr>
            <w:rFonts w:ascii="Arial" w:hAnsi="Arial" w:cs="Arial"/>
            <w:color w:val="0000FF"/>
            <w:sz w:val="20"/>
            <w:lang w:eastAsia="fi-FI"/>
          </w:rPr>
          <w:t>="</w:t>
        </w:r>
        <w:r w:rsidRPr="00B01AEC">
          <w:rPr>
            <w:rFonts w:ascii="Arial" w:hAnsi="Arial" w:cs="Arial"/>
            <w:color w:val="000000"/>
            <w:sz w:val="20"/>
            <w:lang w:eastAsia="fi-FI"/>
          </w:rPr>
          <w:t>KanTa-palvelut - Tekninen CDA R2 rakennekoodisto 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displayName</w:t>
        </w:r>
        <w:r w:rsidRPr="00B01AEC">
          <w:rPr>
            <w:rFonts w:ascii="Arial" w:hAnsi="Arial" w:cs="Arial"/>
            <w:color w:val="0000FF"/>
            <w:sz w:val="20"/>
            <w:lang w:eastAsia="fi-FI"/>
          </w:rPr>
          <w:t>="</w:t>
        </w:r>
        <w:r w:rsidRPr="00B01AEC">
          <w:rPr>
            <w:rFonts w:ascii="Arial" w:hAnsi="Arial" w:cs="Arial"/>
            <w:color w:val="000000"/>
            <w:sz w:val="20"/>
            <w:lang w:eastAsia="fi-FI"/>
          </w:rPr>
          <w:t>Diagnoosin tai käyntisyyn varmuusaste</w:t>
        </w:r>
        <w:r w:rsidRPr="00B01AEC">
          <w:rPr>
            <w:rFonts w:ascii="Arial" w:hAnsi="Arial" w:cs="Arial"/>
            <w:color w:val="0000FF"/>
            <w:sz w:val="20"/>
            <w:lang w:eastAsia="fi-FI"/>
          </w:rPr>
          <w:t>"/&gt;</w:t>
        </w:r>
      </w:ins>
    </w:p>
    <w:p w14:paraId="71F37736" w14:textId="3FB0B41A" w:rsidR="00B01AEC" w:rsidRPr="00141342" w:rsidRDefault="00B01AEC" w:rsidP="00B01AEC">
      <w:pPr>
        <w:autoSpaceDE w:val="0"/>
        <w:autoSpaceDN w:val="0"/>
        <w:adjustRightInd w:val="0"/>
        <w:spacing w:before="0"/>
        <w:ind w:left="2127" w:hanging="709"/>
        <w:rPr>
          <w:ins w:id="12073" w:author="Timo Kaskinen" w:date="2014-10-23T15:11:00Z"/>
          <w:rFonts w:ascii="Arial" w:hAnsi="Arial" w:cs="Arial"/>
          <w:color w:val="0000FF"/>
          <w:sz w:val="20"/>
          <w:lang w:eastAsia="fi-FI"/>
        </w:rPr>
      </w:pPr>
      <w:ins w:id="12074" w:author="Timo Kaskinen" w:date="2014-10-23T15:11:00Z">
        <w:r w:rsidRPr="00141342">
          <w:rPr>
            <w:rFonts w:ascii="Arial" w:hAnsi="Arial" w:cs="Arial"/>
            <w:color w:val="000000"/>
            <w:sz w:val="20"/>
            <w:lang w:eastAsia="fi-FI"/>
          </w:rPr>
          <w:t xml:space="preserve">       </w:t>
        </w:r>
        <w:r w:rsidRPr="00141342">
          <w:rPr>
            <w:rFonts w:ascii="Arial" w:hAnsi="Arial" w:cs="Arial"/>
            <w:color w:val="0000FF"/>
            <w:sz w:val="20"/>
            <w:lang w:eastAsia="fi-FI"/>
          </w:rPr>
          <w:t>&lt;</w:t>
        </w:r>
        <w:r w:rsidRPr="00141342">
          <w:rPr>
            <w:rFonts w:ascii="Arial" w:hAnsi="Arial" w:cs="Arial"/>
            <w:color w:val="800000"/>
            <w:sz w:val="20"/>
            <w:lang w:eastAsia="fi-FI"/>
          </w:rPr>
          <w:t>value</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xsi:type</w:t>
        </w:r>
        <w:r w:rsidRPr="00141342">
          <w:rPr>
            <w:rFonts w:ascii="Arial" w:hAnsi="Arial" w:cs="Arial"/>
            <w:color w:val="0000FF"/>
            <w:sz w:val="20"/>
            <w:lang w:eastAsia="fi-FI"/>
          </w:rPr>
          <w:t>="</w:t>
        </w:r>
        <w:r w:rsidRPr="00141342">
          <w:rPr>
            <w:rFonts w:ascii="Arial" w:hAnsi="Arial" w:cs="Arial"/>
            <w:color w:val="000000"/>
            <w:sz w:val="20"/>
            <w:lang w:eastAsia="fi-FI"/>
          </w:rPr>
          <w:t>CV</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w:t>
        </w:r>
        <w:r w:rsidRPr="00141342">
          <w:rPr>
            <w:rFonts w:ascii="Arial" w:hAnsi="Arial" w:cs="Arial"/>
            <w:color w:val="0000FF"/>
            <w:sz w:val="20"/>
            <w:lang w:eastAsia="fi-FI"/>
          </w:rPr>
          <w:t>="</w:t>
        </w:r>
      </w:ins>
      <w:ins w:id="12075" w:author="Timo Kaskinen" w:date="2014-12-21T22:38:00Z">
        <w:r w:rsidR="009C1BDE" w:rsidRPr="00141342">
          <w:rPr>
            <w:rFonts w:ascii="Arial" w:hAnsi="Arial" w:cs="Arial"/>
            <w:color w:val="000000"/>
            <w:sz w:val="20"/>
            <w:lang w:eastAsia="fi-FI"/>
          </w:rPr>
          <w:t>TOD</w:t>
        </w:r>
      </w:ins>
      <w:ins w:id="12076" w:author="Timo Kaskinen" w:date="2014-10-23T15:11:00Z">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w:t>
        </w:r>
        <w:r w:rsidRPr="00141342">
          <w:rPr>
            <w:rFonts w:ascii="Arial" w:hAnsi="Arial" w:cs="Arial"/>
            <w:color w:val="0000FF"/>
            <w:sz w:val="20"/>
            <w:lang w:eastAsia="fi-FI"/>
          </w:rPr>
          <w:t>="</w:t>
        </w:r>
        <w:r w:rsidRPr="00141342">
          <w:rPr>
            <w:rFonts w:ascii="Arial" w:hAnsi="Arial" w:cs="Arial"/>
            <w:color w:val="000000"/>
            <w:sz w:val="20"/>
            <w:lang w:eastAsia="fi-FI"/>
          </w:rPr>
          <w:t>1.2.246.537.5.40004.2003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codeSystemName</w:t>
        </w:r>
        <w:r w:rsidRPr="00141342">
          <w:rPr>
            <w:rFonts w:ascii="Arial" w:hAnsi="Arial" w:cs="Arial"/>
            <w:color w:val="0000FF"/>
            <w:sz w:val="20"/>
            <w:lang w:eastAsia="fi-FI"/>
          </w:rPr>
          <w:t>="</w:t>
        </w:r>
        <w:r w:rsidRPr="00141342">
          <w:rPr>
            <w:rFonts w:ascii="Arial" w:hAnsi="Arial" w:cs="Arial"/>
            <w:color w:val="000000"/>
            <w:sz w:val="20"/>
            <w:lang w:eastAsia="fi-FI"/>
          </w:rPr>
          <w:t>AR/YDIN - Varmuusaste 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displayName</w:t>
        </w:r>
        <w:r w:rsidRPr="00141342">
          <w:rPr>
            <w:rFonts w:ascii="Arial" w:hAnsi="Arial" w:cs="Arial"/>
            <w:color w:val="0000FF"/>
            <w:sz w:val="20"/>
            <w:lang w:eastAsia="fi-FI"/>
          </w:rPr>
          <w:t>="</w:t>
        </w:r>
      </w:ins>
      <w:ins w:id="12077" w:author="Timo Kaskinen" w:date="2014-12-21T22:38:00Z">
        <w:r w:rsidR="009C1BDE" w:rsidRPr="00141342">
          <w:rPr>
            <w:rFonts w:ascii="Arial" w:hAnsi="Arial" w:cs="Arial"/>
            <w:color w:val="000000"/>
            <w:sz w:val="20"/>
            <w:lang w:eastAsia="fi-FI"/>
          </w:rPr>
          <w:t>Todennäköinen tai varma</w:t>
        </w:r>
      </w:ins>
      <w:ins w:id="12078" w:author="Timo Kaskinen" w:date="2014-10-23T15:11:00Z">
        <w:r w:rsidRPr="00141342">
          <w:rPr>
            <w:rFonts w:ascii="Arial" w:hAnsi="Arial" w:cs="Arial"/>
            <w:color w:val="0000FF"/>
            <w:sz w:val="20"/>
            <w:lang w:eastAsia="fi-FI"/>
          </w:rPr>
          <w:t>"/&gt;</w:t>
        </w:r>
      </w:ins>
    </w:p>
    <w:p w14:paraId="2431554B" w14:textId="77777777" w:rsidR="00B01AEC" w:rsidRPr="00B01AEC" w:rsidRDefault="00B01AEC" w:rsidP="00B01AEC">
      <w:pPr>
        <w:autoSpaceDE w:val="0"/>
        <w:autoSpaceDN w:val="0"/>
        <w:adjustRightInd w:val="0"/>
        <w:spacing w:before="0"/>
        <w:ind w:left="1418"/>
        <w:rPr>
          <w:ins w:id="12079" w:author="Timo Kaskinen" w:date="2014-10-23T15:11:00Z"/>
          <w:rFonts w:ascii="Arial" w:hAnsi="Arial" w:cs="Arial"/>
          <w:color w:val="0000FF"/>
          <w:sz w:val="20"/>
          <w:lang w:val="en-US" w:eastAsia="fi-FI"/>
        </w:rPr>
      </w:pPr>
      <w:ins w:id="12080" w:author="Timo Kaskinen" w:date="2014-10-23T15:11:00Z">
        <w:r w:rsidRPr="00141342">
          <w:rPr>
            <w:rFonts w:ascii="Arial" w:hAnsi="Arial" w:cs="Arial"/>
            <w:color w:val="000000"/>
            <w:sz w:val="20"/>
            <w:lang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observation</w:t>
        </w:r>
        <w:r w:rsidRPr="00B01AEC">
          <w:rPr>
            <w:rFonts w:ascii="Arial" w:hAnsi="Arial" w:cs="Arial"/>
            <w:color w:val="0000FF"/>
            <w:sz w:val="20"/>
            <w:lang w:val="en-US" w:eastAsia="fi-FI"/>
          </w:rPr>
          <w:t>&gt;</w:t>
        </w:r>
      </w:ins>
    </w:p>
    <w:p w14:paraId="13A1EFB2" w14:textId="77777777" w:rsidR="00B01AEC" w:rsidRPr="00B01AEC" w:rsidRDefault="00B01AEC" w:rsidP="00B01AEC">
      <w:pPr>
        <w:autoSpaceDE w:val="0"/>
        <w:autoSpaceDN w:val="0"/>
        <w:adjustRightInd w:val="0"/>
        <w:spacing w:before="0"/>
        <w:ind w:left="1418"/>
        <w:rPr>
          <w:ins w:id="12081" w:author="Timo Kaskinen" w:date="2014-10-23T15:11:00Z"/>
          <w:rFonts w:ascii="Arial" w:hAnsi="Arial" w:cs="Arial"/>
          <w:color w:val="0000FF"/>
          <w:sz w:val="20"/>
          <w:lang w:val="en-US" w:eastAsia="fi-FI"/>
        </w:rPr>
      </w:pPr>
      <w:ins w:id="12082" w:author="Timo Kaskinen" w:date="2014-10-23T15:11:00Z">
        <w:r w:rsidRPr="00B01AEC">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entryRelationship</w:t>
        </w:r>
        <w:r w:rsidRPr="00B01AEC">
          <w:rPr>
            <w:rFonts w:ascii="Arial" w:hAnsi="Arial" w:cs="Arial"/>
            <w:color w:val="0000FF"/>
            <w:sz w:val="20"/>
            <w:lang w:val="en-US" w:eastAsia="fi-FI"/>
          </w:rPr>
          <w:t>&gt;</w:t>
        </w:r>
      </w:ins>
    </w:p>
    <w:p w14:paraId="5F2D7A18" w14:textId="77777777" w:rsidR="00B01AEC" w:rsidRPr="007044E3" w:rsidRDefault="00B01AEC" w:rsidP="00B01AEC">
      <w:pPr>
        <w:pStyle w:val="NormaaliP"/>
        <w:ind w:left="1418"/>
        <w:rPr>
          <w:ins w:id="12083" w:author="Timo Kaskinen" w:date="2014-10-23T15:10:00Z"/>
        </w:rPr>
      </w:pPr>
    </w:p>
    <w:p w14:paraId="58B19A59" w14:textId="6EB1E706" w:rsidR="00B01AEC" w:rsidDel="00B01AEC" w:rsidRDefault="00B01AEC" w:rsidP="00F860C1">
      <w:pPr>
        <w:pStyle w:val="NormaaliP"/>
        <w:ind w:left="1418"/>
        <w:rPr>
          <w:del w:id="12084" w:author="Timo Kaskinen" w:date="2014-10-23T15:10:00Z"/>
        </w:rPr>
      </w:pPr>
    </w:p>
    <w:p w14:paraId="141F5266" w14:textId="6721605C" w:rsidR="00E103AC" w:rsidRPr="00FD546D" w:rsidDel="00B01AEC" w:rsidRDefault="00E103AC" w:rsidP="00FD546D">
      <w:pPr>
        <w:autoSpaceDE w:val="0"/>
        <w:autoSpaceDN w:val="0"/>
        <w:adjustRightInd w:val="0"/>
        <w:spacing w:before="0"/>
        <w:ind w:left="1418"/>
        <w:rPr>
          <w:del w:id="12085" w:author="Timo Kaskinen" w:date="2014-10-23T15:09:00Z"/>
          <w:rFonts w:ascii="Arial" w:hAnsi="Arial" w:cs="Arial"/>
          <w:color w:val="0000FF"/>
          <w:sz w:val="20"/>
          <w:lang w:eastAsia="fi-FI"/>
        </w:rPr>
      </w:pPr>
      <w:del w:id="12086" w:author="Timo Kaskinen" w:date="2014-10-23T15:09:00Z">
        <w:r w:rsidRPr="00FD546D" w:rsidDel="00B01AEC">
          <w:rPr>
            <w:rFonts w:ascii="Arial" w:hAnsi="Arial" w:cs="Arial"/>
            <w:color w:val="0000FF"/>
            <w:sz w:val="20"/>
            <w:lang w:eastAsia="fi-FI"/>
          </w:rPr>
          <w:delText>&lt;!--</w:delText>
        </w:r>
        <w:r w:rsidRPr="00FD546D" w:rsidDel="00B01AEC">
          <w:rPr>
            <w:rFonts w:ascii="Arial" w:hAnsi="Arial" w:cs="Arial"/>
            <w:color w:val="474747"/>
            <w:sz w:val="20"/>
            <w:lang w:eastAsia="fi-FI"/>
          </w:rPr>
          <w:delText xml:space="preserve"> 3 Diagnoosin ulkoinen syy (Syydiagnoosi) entryRelationship-komponenttina </w:delText>
        </w:r>
        <w:r w:rsidRPr="00FD546D" w:rsidDel="00B01AEC">
          <w:rPr>
            <w:rFonts w:ascii="Arial" w:hAnsi="Arial" w:cs="Arial"/>
            <w:color w:val="0000FF"/>
            <w:sz w:val="20"/>
            <w:lang w:eastAsia="fi-FI"/>
          </w:rPr>
          <w:delText>--&gt;</w:delText>
        </w:r>
      </w:del>
    </w:p>
    <w:p w14:paraId="10A8C94E" w14:textId="570E5B7B" w:rsidR="00E103AC" w:rsidRPr="00FD546D" w:rsidDel="00B01AEC" w:rsidRDefault="00E103AC" w:rsidP="00FD546D">
      <w:pPr>
        <w:autoSpaceDE w:val="0"/>
        <w:autoSpaceDN w:val="0"/>
        <w:adjustRightInd w:val="0"/>
        <w:spacing w:before="0"/>
        <w:ind w:left="1418"/>
        <w:rPr>
          <w:del w:id="12087" w:author="Timo Kaskinen" w:date="2014-10-23T15:09:00Z"/>
          <w:rFonts w:ascii="Arial" w:hAnsi="Arial" w:cs="Arial"/>
          <w:color w:val="0000FF"/>
          <w:sz w:val="20"/>
          <w:lang w:val="en-US" w:eastAsia="fi-FI"/>
        </w:rPr>
      </w:pPr>
      <w:del w:id="12088" w:author="Timo Kaskinen" w:date="2014-10-23T15:09:00Z">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entryRelationship</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typeCode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MFST</w:delText>
        </w:r>
        <w:r w:rsidRPr="00FD546D" w:rsidDel="00B01AEC">
          <w:rPr>
            <w:rFonts w:ascii="Arial" w:hAnsi="Arial" w:cs="Arial"/>
            <w:color w:val="0000FF"/>
            <w:sz w:val="20"/>
            <w:lang w:val="en-US" w:eastAsia="fi-FI"/>
          </w:rPr>
          <w:delText>"&gt;</w:delText>
        </w:r>
      </w:del>
    </w:p>
    <w:p w14:paraId="363F7C4B" w14:textId="2AF7C4E4" w:rsidR="00E103AC" w:rsidRPr="00FD546D" w:rsidDel="00B01AEC" w:rsidRDefault="00E103AC" w:rsidP="00FD546D">
      <w:pPr>
        <w:autoSpaceDE w:val="0"/>
        <w:autoSpaceDN w:val="0"/>
        <w:adjustRightInd w:val="0"/>
        <w:spacing w:before="0"/>
        <w:ind w:left="1418"/>
        <w:rPr>
          <w:del w:id="12089" w:author="Timo Kaskinen" w:date="2014-10-23T15:09:00Z"/>
          <w:rFonts w:ascii="Arial" w:hAnsi="Arial" w:cs="Arial"/>
          <w:color w:val="0000FF"/>
          <w:sz w:val="20"/>
          <w:lang w:val="en-US" w:eastAsia="fi-FI"/>
        </w:rPr>
      </w:pPr>
      <w:del w:id="12090"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observation</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classCode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OBS</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moodCode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EVN</w:delText>
        </w:r>
        <w:r w:rsidRPr="00FD546D" w:rsidDel="00B01AEC">
          <w:rPr>
            <w:rFonts w:ascii="Arial" w:hAnsi="Arial" w:cs="Arial"/>
            <w:color w:val="0000FF"/>
            <w:sz w:val="20"/>
            <w:lang w:val="en-US" w:eastAsia="fi-FI"/>
          </w:rPr>
          <w:delText>"&gt;</w:delText>
        </w:r>
      </w:del>
    </w:p>
    <w:p w14:paraId="3C90239C" w14:textId="430AB02F" w:rsidR="00E103AC" w:rsidRPr="00FD546D" w:rsidDel="00B01AEC" w:rsidRDefault="00E103AC" w:rsidP="00FD546D">
      <w:pPr>
        <w:autoSpaceDE w:val="0"/>
        <w:autoSpaceDN w:val="0"/>
        <w:adjustRightInd w:val="0"/>
        <w:spacing w:before="0"/>
        <w:ind w:left="1418"/>
        <w:rPr>
          <w:del w:id="12091" w:author="Timo Kaskinen" w:date="2014-10-23T15:09:00Z"/>
          <w:rFonts w:ascii="Arial" w:hAnsi="Arial" w:cs="Arial"/>
          <w:color w:val="0000FF"/>
          <w:sz w:val="20"/>
          <w:lang w:val="en-US" w:eastAsia="fi-FI"/>
        </w:rPr>
      </w:pPr>
      <w:del w:id="12092"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templateId</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root</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1.2.246.537.6.12.999.2003.2.5</w:delText>
        </w:r>
        <w:r w:rsidRPr="00FD546D" w:rsidDel="00B01AEC">
          <w:rPr>
            <w:rFonts w:ascii="Arial" w:hAnsi="Arial" w:cs="Arial"/>
            <w:color w:val="0000FF"/>
            <w:sz w:val="20"/>
            <w:lang w:val="en-US" w:eastAsia="fi-FI"/>
          </w:rPr>
          <w:delText>"/&gt;</w:delText>
        </w:r>
      </w:del>
    </w:p>
    <w:p w14:paraId="00B2F3C3" w14:textId="11DF4AD4" w:rsidR="00E103AC" w:rsidRPr="00FD546D" w:rsidDel="00B01AEC" w:rsidRDefault="00E103AC" w:rsidP="00FD546D">
      <w:pPr>
        <w:autoSpaceDE w:val="0"/>
        <w:autoSpaceDN w:val="0"/>
        <w:adjustRightInd w:val="0"/>
        <w:spacing w:before="0"/>
        <w:ind w:left="1418"/>
        <w:rPr>
          <w:del w:id="12093" w:author="Timo Kaskinen" w:date="2014-10-23T15:09:00Z"/>
          <w:rFonts w:ascii="Arial" w:hAnsi="Arial" w:cs="Arial"/>
          <w:color w:val="0000FF"/>
          <w:sz w:val="20"/>
          <w:lang w:val="en-US" w:eastAsia="fi-FI"/>
        </w:rPr>
      </w:pPr>
      <w:del w:id="12094"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code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2.5</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w:delText>
        </w:r>
        <w:r w:rsidRPr="00FD546D" w:rsidDel="00B01AEC">
          <w:rPr>
            <w:rFonts w:ascii="Arial" w:hAnsi="Arial" w:cs="Arial"/>
            <w:color w:val="0000FF"/>
            <w:sz w:val="20"/>
            <w:lang w:val="en-US" w:eastAsia="fi-FI"/>
          </w:rPr>
          <w:delText>"/&gt;</w:delText>
        </w:r>
      </w:del>
    </w:p>
    <w:p w14:paraId="6C3E3C61" w14:textId="04C5885C" w:rsidR="00E103AC" w:rsidRPr="00FD546D" w:rsidDel="00B01AEC" w:rsidRDefault="00E103AC" w:rsidP="00FD546D">
      <w:pPr>
        <w:autoSpaceDE w:val="0"/>
        <w:autoSpaceDN w:val="0"/>
        <w:adjustRightInd w:val="0"/>
        <w:spacing w:before="0"/>
        <w:ind w:left="1418"/>
        <w:rPr>
          <w:del w:id="12095" w:author="Timo Kaskinen" w:date="2014-10-23T15:09:00Z"/>
          <w:rFonts w:ascii="Arial" w:hAnsi="Arial" w:cs="Arial"/>
          <w:color w:val="0000FF"/>
          <w:sz w:val="20"/>
          <w:lang w:val="en-US" w:eastAsia="fi-FI"/>
        </w:rPr>
      </w:pPr>
      <w:del w:id="12096"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text</w:delText>
        </w:r>
        <w:r w:rsidRPr="00FD546D" w:rsidDel="00B01AEC">
          <w:rPr>
            <w:rFonts w:ascii="Arial" w:hAnsi="Arial" w:cs="Arial"/>
            <w:color w:val="0000FF"/>
            <w:sz w:val="20"/>
            <w:lang w:val="en-US" w:eastAsia="fi-FI"/>
          </w:rPr>
          <w:delText>&gt;</w:delText>
        </w:r>
      </w:del>
    </w:p>
    <w:p w14:paraId="2A9F4C74" w14:textId="43BD53DA" w:rsidR="00E103AC" w:rsidRPr="00FD546D" w:rsidDel="00B01AEC" w:rsidRDefault="00E103AC" w:rsidP="00FD546D">
      <w:pPr>
        <w:autoSpaceDE w:val="0"/>
        <w:autoSpaceDN w:val="0"/>
        <w:adjustRightInd w:val="0"/>
        <w:spacing w:before="0"/>
        <w:ind w:left="1418"/>
        <w:rPr>
          <w:del w:id="12097" w:author="Timo Kaskinen" w:date="2014-10-23T15:09:00Z"/>
          <w:rFonts w:ascii="Arial" w:hAnsi="Arial" w:cs="Arial"/>
          <w:color w:val="0000FF"/>
          <w:sz w:val="20"/>
          <w:lang w:val="en-US" w:eastAsia="fi-FI"/>
        </w:rPr>
      </w:pPr>
      <w:del w:id="12098"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reference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value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#OID1.2.246.537.10.1246109.11.2013.155.1.4</w:delText>
        </w:r>
        <w:r w:rsidRPr="00FD546D" w:rsidDel="00B01AEC">
          <w:rPr>
            <w:rFonts w:ascii="Arial" w:hAnsi="Arial" w:cs="Arial"/>
            <w:color w:val="0000FF"/>
            <w:sz w:val="20"/>
            <w:lang w:val="en-US" w:eastAsia="fi-FI"/>
          </w:rPr>
          <w:delText>"/&gt;</w:delText>
        </w:r>
      </w:del>
    </w:p>
    <w:p w14:paraId="3C44BCDB" w14:textId="53F33808" w:rsidR="00E103AC" w:rsidRPr="00FD546D" w:rsidDel="00B01AEC" w:rsidRDefault="00E103AC" w:rsidP="00FD546D">
      <w:pPr>
        <w:autoSpaceDE w:val="0"/>
        <w:autoSpaceDN w:val="0"/>
        <w:adjustRightInd w:val="0"/>
        <w:spacing w:before="0"/>
        <w:ind w:left="1418"/>
        <w:rPr>
          <w:del w:id="12099" w:author="Timo Kaskinen" w:date="2014-10-23T15:09:00Z"/>
          <w:rFonts w:ascii="Arial" w:hAnsi="Arial" w:cs="Arial"/>
          <w:color w:val="0000FF"/>
          <w:sz w:val="20"/>
          <w:lang w:val="en-US" w:eastAsia="fi-FI"/>
        </w:rPr>
      </w:pPr>
      <w:del w:id="12100"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text</w:delText>
        </w:r>
        <w:r w:rsidRPr="00FD546D" w:rsidDel="00B01AEC">
          <w:rPr>
            <w:rFonts w:ascii="Arial" w:hAnsi="Arial" w:cs="Arial"/>
            <w:color w:val="0000FF"/>
            <w:sz w:val="20"/>
            <w:lang w:val="en-US" w:eastAsia="fi-FI"/>
          </w:rPr>
          <w:delText>&gt;</w:delText>
        </w:r>
      </w:del>
    </w:p>
    <w:p w14:paraId="340DF8AC" w14:textId="27F6157D" w:rsidR="00E103AC" w:rsidRPr="00FD546D" w:rsidDel="00B01AEC" w:rsidRDefault="00E103AC" w:rsidP="00FD546D">
      <w:pPr>
        <w:autoSpaceDE w:val="0"/>
        <w:autoSpaceDN w:val="0"/>
        <w:adjustRightInd w:val="0"/>
        <w:spacing w:before="0"/>
        <w:ind w:left="2836" w:hanging="1418"/>
        <w:rPr>
          <w:del w:id="12101" w:author="Timo Kaskinen" w:date="2014-10-23T15:09:00Z"/>
          <w:rFonts w:ascii="Arial" w:hAnsi="Arial" w:cs="Arial"/>
          <w:color w:val="0000FF"/>
          <w:sz w:val="20"/>
          <w:lang w:val="en-US" w:eastAsia="fi-FI"/>
        </w:rPr>
      </w:pPr>
      <w:del w:id="12102"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value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xsi:type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CD</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V19</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1.2.246.537.6.1.1999</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codeSystemName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THL - tautiluokitus ICD-10</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displayName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Polkupyöräilijän muu tai määrittämätön l</w:delText>
        </w:r>
        <w:r w:rsidRPr="00FD546D" w:rsidDel="00B01AEC">
          <w:rPr>
            <w:rFonts w:ascii="Arial" w:hAnsi="Arial" w:cs="Arial"/>
            <w:color w:val="0000FF"/>
            <w:sz w:val="20"/>
            <w:lang w:val="en-US" w:eastAsia="fi-FI"/>
          </w:rPr>
          <w:delText>"/&gt;</w:delText>
        </w:r>
      </w:del>
    </w:p>
    <w:p w14:paraId="1709B388" w14:textId="1BBA479C" w:rsidR="00E103AC" w:rsidRPr="00FD546D" w:rsidDel="00B01AEC" w:rsidRDefault="00E103AC" w:rsidP="00FD546D">
      <w:pPr>
        <w:autoSpaceDE w:val="0"/>
        <w:autoSpaceDN w:val="0"/>
        <w:adjustRightInd w:val="0"/>
        <w:spacing w:before="0"/>
        <w:ind w:left="1418"/>
        <w:rPr>
          <w:del w:id="12103" w:author="Timo Kaskinen" w:date="2014-10-23T15:09:00Z"/>
          <w:rFonts w:ascii="Arial" w:hAnsi="Arial" w:cs="Arial"/>
          <w:color w:val="0000FF"/>
          <w:sz w:val="20"/>
          <w:lang w:eastAsia="fi-FI"/>
        </w:rPr>
      </w:pPr>
      <w:del w:id="12104"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eastAsia="fi-FI"/>
          </w:rPr>
          <w:delText>&lt;/</w:delText>
        </w:r>
        <w:r w:rsidRPr="00FD546D" w:rsidDel="00B01AEC">
          <w:rPr>
            <w:rFonts w:ascii="Arial" w:hAnsi="Arial" w:cs="Arial"/>
            <w:color w:val="800000"/>
            <w:sz w:val="20"/>
            <w:lang w:eastAsia="fi-FI"/>
          </w:rPr>
          <w:delText>observation</w:delText>
        </w:r>
        <w:r w:rsidRPr="00FD546D" w:rsidDel="00B01AEC">
          <w:rPr>
            <w:rFonts w:ascii="Arial" w:hAnsi="Arial" w:cs="Arial"/>
            <w:color w:val="0000FF"/>
            <w:sz w:val="20"/>
            <w:lang w:eastAsia="fi-FI"/>
          </w:rPr>
          <w:delText>&gt;</w:delText>
        </w:r>
      </w:del>
    </w:p>
    <w:p w14:paraId="6A392219" w14:textId="46E5FCE5" w:rsidR="00E103AC" w:rsidRPr="00FD546D" w:rsidDel="00B01AEC" w:rsidRDefault="00E103AC" w:rsidP="00FD546D">
      <w:pPr>
        <w:autoSpaceDE w:val="0"/>
        <w:autoSpaceDN w:val="0"/>
        <w:adjustRightInd w:val="0"/>
        <w:spacing w:before="0"/>
        <w:ind w:left="1418"/>
        <w:rPr>
          <w:del w:id="12105" w:author="Timo Kaskinen" w:date="2014-10-23T15:09:00Z"/>
          <w:rFonts w:ascii="Arial" w:hAnsi="Arial" w:cs="Arial"/>
          <w:color w:val="0000FF"/>
          <w:sz w:val="20"/>
          <w:lang w:eastAsia="fi-FI"/>
        </w:rPr>
      </w:pPr>
      <w:del w:id="12106" w:author="Timo Kaskinen" w:date="2014-10-23T15:09:00Z">
        <w:r w:rsidRPr="00FD546D" w:rsidDel="00B01AEC">
          <w:rPr>
            <w:rFonts w:ascii="Arial" w:hAnsi="Arial" w:cs="Arial"/>
            <w:color w:val="0000FF"/>
            <w:sz w:val="20"/>
            <w:lang w:eastAsia="fi-FI"/>
          </w:rPr>
          <w:delText>&lt;/</w:delText>
        </w:r>
        <w:r w:rsidRPr="00FD546D" w:rsidDel="00B01AEC">
          <w:rPr>
            <w:rFonts w:ascii="Arial" w:hAnsi="Arial" w:cs="Arial"/>
            <w:color w:val="800000"/>
            <w:sz w:val="20"/>
            <w:lang w:eastAsia="fi-FI"/>
          </w:rPr>
          <w:delText>entryRelationship</w:delText>
        </w:r>
        <w:r w:rsidRPr="00FD546D" w:rsidDel="00B01AEC">
          <w:rPr>
            <w:rFonts w:ascii="Arial" w:hAnsi="Arial" w:cs="Arial"/>
            <w:color w:val="0000FF"/>
            <w:sz w:val="20"/>
            <w:lang w:eastAsia="fi-FI"/>
          </w:rPr>
          <w:delText>&gt;</w:delText>
        </w:r>
      </w:del>
    </w:p>
    <w:p w14:paraId="2CDE140A" w14:textId="718FE906" w:rsidR="00E103AC" w:rsidRPr="00FD546D" w:rsidDel="00B01AEC" w:rsidRDefault="00E103AC" w:rsidP="00FD546D">
      <w:pPr>
        <w:autoSpaceDE w:val="0"/>
        <w:autoSpaceDN w:val="0"/>
        <w:adjustRightInd w:val="0"/>
        <w:spacing w:before="0"/>
        <w:ind w:left="1418"/>
        <w:rPr>
          <w:del w:id="12107" w:author="Timo Kaskinen" w:date="2014-10-23T15:09:00Z"/>
          <w:rFonts w:ascii="Arial" w:hAnsi="Arial" w:cs="Arial"/>
          <w:color w:val="0000FF"/>
          <w:sz w:val="20"/>
          <w:lang w:eastAsia="fi-FI"/>
        </w:rPr>
      </w:pPr>
      <w:del w:id="12108" w:author="Timo Kaskinen" w:date="2014-10-23T15:09:00Z">
        <w:r w:rsidRPr="00FD546D" w:rsidDel="00B01AEC">
          <w:rPr>
            <w:rFonts w:ascii="Arial" w:hAnsi="Arial" w:cs="Arial"/>
            <w:color w:val="0000FF"/>
            <w:sz w:val="20"/>
            <w:lang w:eastAsia="fi-FI"/>
          </w:rPr>
          <w:delText>&lt;!--</w:delText>
        </w:r>
        <w:r w:rsidRPr="00FD546D" w:rsidDel="00B01AEC">
          <w:rPr>
            <w:rFonts w:ascii="Arial" w:hAnsi="Arial" w:cs="Arial"/>
            <w:color w:val="474747"/>
            <w:sz w:val="20"/>
            <w:lang w:eastAsia="fi-FI"/>
          </w:rPr>
          <w:delText xml:space="preserve"> Oirediagnoosi entryRelationship-komponenttina, ICD 10 -luokitus sisältää syy- ja oirekoodeja sekä näiden yhdistelmiä; yhdistelmäkoodista voidaan tehdä erottelu, oirediagnoosi välitetään tällä rakenteella. </w:delText>
        </w:r>
        <w:r w:rsidRPr="00FD546D" w:rsidDel="00B01AEC">
          <w:rPr>
            <w:rFonts w:ascii="Arial" w:hAnsi="Arial" w:cs="Arial"/>
            <w:color w:val="0000FF"/>
            <w:sz w:val="20"/>
            <w:lang w:eastAsia="fi-FI"/>
          </w:rPr>
          <w:delText>--&gt;</w:delText>
        </w:r>
      </w:del>
    </w:p>
    <w:p w14:paraId="5EB3A03E" w14:textId="65D9F3A4" w:rsidR="00E103AC" w:rsidRPr="00FD546D" w:rsidDel="00B01AEC" w:rsidRDefault="00E103AC" w:rsidP="00FD546D">
      <w:pPr>
        <w:autoSpaceDE w:val="0"/>
        <w:autoSpaceDN w:val="0"/>
        <w:adjustRightInd w:val="0"/>
        <w:spacing w:before="0"/>
        <w:ind w:left="1418"/>
        <w:rPr>
          <w:del w:id="12109" w:author="Timo Kaskinen" w:date="2014-10-23T15:09:00Z"/>
          <w:rFonts w:ascii="Arial" w:hAnsi="Arial" w:cs="Arial"/>
          <w:color w:val="0000FF"/>
          <w:sz w:val="20"/>
          <w:lang w:val="en-US" w:eastAsia="fi-FI"/>
        </w:rPr>
      </w:pPr>
      <w:del w:id="12110" w:author="Timo Kaskinen" w:date="2014-10-23T15:09:00Z">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entryRelationship</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typeCode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MFST</w:delText>
        </w:r>
        <w:r w:rsidRPr="00FD546D" w:rsidDel="00B01AEC">
          <w:rPr>
            <w:rFonts w:ascii="Arial" w:hAnsi="Arial" w:cs="Arial"/>
            <w:color w:val="0000FF"/>
            <w:sz w:val="20"/>
            <w:lang w:val="en-US" w:eastAsia="fi-FI"/>
          </w:rPr>
          <w:delText>"&gt;</w:delText>
        </w:r>
      </w:del>
    </w:p>
    <w:p w14:paraId="2C1757D8" w14:textId="73A6B3B9" w:rsidR="00E103AC" w:rsidRPr="00FD546D" w:rsidDel="00B01AEC" w:rsidRDefault="00E103AC" w:rsidP="00FD546D">
      <w:pPr>
        <w:autoSpaceDE w:val="0"/>
        <w:autoSpaceDN w:val="0"/>
        <w:adjustRightInd w:val="0"/>
        <w:spacing w:before="0"/>
        <w:ind w:left="1418"/>
        <w:rPr>
          <w:del w:id="12111" w:author="Timo Kaskinen" w:date="2014-10-23T15:09:00Z"/>
          <w:rFonts w:ascii="Arial" w:hAnsi="Arial" w:cs="Arial"/>
          <w:color w:val="0000FF"/>
          <w:sz w:val="20"/>
          <w:lang w:val="en-US" w:eastAsia="fi-FI"/>
        </w:rPr>
      </w:pPr>
      <w:del w:id="12112"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observation</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classCode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OBS</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moodCode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EVN</w:delText>
        </w:r>
        <w:r w:rsidRPr="00FD546D" w:rsidDel="00B01AEC">
          <w:rPr>
            <w:rFonts w:ascii="Arial" w:hAnsi="Arial" w:cs="Arial"/>
            <w:color w:val="0000FF"/>
            <w:sz w:val="20"/>
            <w:lang w:val="en-US" w:eastAsia="fi-FI"/>
          </w:rPr>
          <w:delText>"&gt;</w:delText>
        </w:r>
      </w:del>
    </w:p>
    <w:p w14:paraId="1691D3D6" w14:textId="5C4DCD90" w:rsidR="00E103AC" w:rsidRPr="00FD546D" w:rsidDel="00B01AEC" w:rsidRDefault="00E103AC" w:rsidP="00FD546D">
      <w:pPr>
        <w:autoSpaceDE w:val="0"/>
        <w:autoSpaceDN w:val="0"/>
        <w:adjustRightInd w:val="0"/>
        <w:spacing w:before="0"/>
        <w:ind w:left="1418"/>
        <w:rPr>
          <w:del w:id="12113" w:author="Timo Kaskinen" w:date="2014-10-23T15:09:00Z"/>
          <w:rFonts w:ascii="Arial" w:hAnsi="Arial" w:cs="Arial"/>
          <w:color w:val="0000FF"/>
          <w:sz w:val="20"/>
          <w:lang w:val="en-US" w:eastAsia="fi-FI"/>
        </w:rPr>
      </w:pPr>
      <w:del w:id="12114"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templateId</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root</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1.2.246.537.6.12.999.2003.2.9</w:delText>
        </w:r>
        <w:r w:rsidRPr="00FD546D" w:rsidDel="00B01AEC">
          <w:rPr>
            <w:rFonts w:ascii="Arial" w:hAnsi="Arial" w:cs="Arial"/>
            <w:color w:val="0000FF"/>
            <w:sz w:val="20"/>
            <w:lang w:val="en-US" w:eastAsia="fi-FI"/>
          </w:rPr>
          <w:delText>"/&gt;</w:delText>
        </w:r>
      </w:del>
    </w:p>
    <w:p w14:paraId="73786E77" w14:textId="22F0156A" w:rsidR="00E103AC" w:rsidRPr="00FD546D" w:rsidDel="00B01AEC" w:rsidRDefault="00E103AC" w:rsidP="00FD546D">
      <w:pPr>
        <w:autoSpaceDE w:val="0"/>
        <w:autoSpaceDN w:val="0"/>
        <w:adjustRightInd w:val="0"/>
        <w:spacing w:before="0"/>
        <w:ind w:left="1418"/>
        <w:rPr>
          <w:del w:id="12115" w:author="Timo Kaskinen" w:date="2014-10-23T15:09:00Z"/>
          <w:rFonts w:ascii="Arial" w:hAnsi="Arial" w:cs="Arial"/>
          <w:color w:val="0000FF"/>
          <w:sz w:val="20"/>
          <w:lang w:val="en-US" w:eastAsia="fi-FI"/>
        </w:rPr>
      </w:pPr>
      <w:del w:id="12116"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code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2.9</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w:delText>
        </w:r>
        <w:r w:rsidRPr="00FD546D" w:rsidDel="00B01AEC">
          <w:rPr>
            <w:rFonts w:ascii="Arial" w:hAnsi="Arial" w:cs="Arial"/>
            <w:color w:val="0000FF"/>
            <w:sz w:val="20"/>
            <w:lang w:val="en-US" w:eastAsia="fi-FI"/>
          </w:rPr>
          <w:delText>"/&gt;</w:delText>
        </w:r>
      </w:del>
    </w:p>
    <w:p w14:paraId="6E32AE22" w14:textId="4C93F3C2" w:rsidR="00E103AC" w:rsidRPr="00FD546D" w:rsidDel="00B01AEC" w:rsidRDefault="005241E4" w:rsidP="00FD546D">
      <w:pPr>
        <w:autoSpaceDE w:val="0"/>
        <w:autoSpaceDN w:val="0"/>
        <w:adjustRightInd w:val="0"/>
        <w:spacing w:before="0"/>
        <w:ind w:left="1418"/>
        <w:rPr>
          <w:del w:id="12117" w:author="Timo Kaskinen" w:date="2014-10-23T15:09:00Z"/>
          <w:rFonts w:ascii="Arial" w:hAnsi="Arial" w:cs="Arial"/>
          <w:color w:val="0000FF"/>
          <w:sz w:val="20"/>
          <w:lang w:val="en-US" w:eastAsia="fi-FI"/>
        </w:rPr>
      </w:pPr>
      <w:del w:id="12118" w:author="Timo Kaskinen" w:date="2014-10-23T15:09:00Z">
        <w:r w:rsidRPr="00B26918" w:rsidDel="00B01AEC">
          <w:rPr>
            <w:rFonts w:ascii="Arial" w:hAnsi="Arial" w:cs="Arial"/>
            <w:i/>
            <w:iCs/>
            <w:color w:val="008080"/>
            <w:sz w:val="20"/>
            <w:lang w:val="en-US" w:eastAsia="fi-FI"/>
          </w:rPr>
          <w:tab/>
        </w:r>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text</w:delText>
        </w:r>
        <w:r w:rsidR="00E103AC" w:rsidRPr="00FD546D" w:rsidDel="00B01AEC">
          <w:rPr>
            <w:rFonts w:ascii="Arial" w:hAnsi="Arial" w:cs="Arial"/>
            <w:color w:val="0000FF"/>
            <w:sz w:val="20"/>
            <w:lang w:val="en-US" w:eastAsia="fi-FI"/>
          </w:rPr>
          <w:delText>&gt;</w:delText>
        </w:r>
      </w:del>
    </w:p>
    <w:p w14:paraId="294F4590" w14:textId="0734DABE" w:rsidR="00E103AC" w:rsidRPr="00FD546D" w:rsidDel="00B01AEC" w:rsidRDefault="00E103AC" w:rsidP="00FD546D">
      <w:pPr>
        <w:autoSpaceDE w:val="0"/>
        <w:autoSpaceDN w:val="0"/>
        <w:adjustRightInd w:val="0"/>
        <w:spacing w:before="0"/>
        <w:ind w:left="1418"/>
        <w:rPr>
          <w:del w:id="12119" w:author="Timo Kaskinen" w:date="2014-10-23T15:09:00Z"/>
          <w:rFonts w:ascii="Arial" w:hAnsi="Arial" w:cs="Arial"/>
          <w:color w:val="0000FF"/>
          <w:sz w:val="20"/>
          <w:lang w:val="en-US" w:eastAsia="fi-FI"/>
        </w:rPr>
      </w:pPr>
      <w:del w:id="12120"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delText xml:space="preserve">    </w:delText>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reference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value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#OID1.2.246.537.10.1246109.11.2013.155.1.5</w:delText>
        </w:r>
        <w:r w:rsidRPr="00FD546D" w:rsidDel="00B01AEC">
          <w:rPr>
            <w:rFonts w:ascii="Arial" w:hAnsi="Arial" w:cs="Arial"/>
            <w:color w:val="0000FF"/>
            <w:sz w:val="20"/>
            <w:lang w:val="en-US" w:eastAsia="fi-FI"/>
          </w:rPr>
          <w:delText>"/&gt;</w:delText>
        </w:r>
      </w:del>
    </w:p>
    <w:p w14:paraId="612C7EDA" w14:textId="7667F963" w:rsidR="00E103AC" w:rsidRPr="00FD546D" w:rsidDel="00B01AEC" w:rsidRDefault="005241E4" w:rsidP="00FD546D">
      <w:pPr>
        <w:autoSpaceDE w:val="0"/>
        <w:autoSpaceDN w:val="0"/>
        <w:adjustRightInd w:val="0"/>
        <w:spacing w:before="0"/>
        <w:ind w:left="1418"/>
        <w:rPr>
          <w:del w:id="12121" w:author="Timo Kaskinen" w:date="2014-10-23T15:09:00Z"/>
          <w:rFonts w:ascii="Arial" w:hAnsi="Arial" w:cs="Arial"/>
          <w:color w:val="0000FF"/>
          <w:sz w:val="20"/>
          <w:lang w:val="en-US" w:eastAsia="fi-FI"/>
        </w:rPr>
      </w:pPr>
      <w:del w:id="12122" w:author="Timo Kaskinen" w:date="2014-10-23T15:09:00Z">
        <w:r w:rsidRPr="00B26918" w:rsidDel="00B01AEC">
          <w:rPr>
            <w:rFonts w:ascii="Arial" w:hAnsi="Arial" w:cs="Arial"/>
            <w:i/>
            <w:iCs/>
            <w:color w:val="008080"/>
            <w:sz w:val="20"/>
            <w:lang w:val="en-US" w:eastAsia="fi-FI"/>
          </w:rPr>
          <w:tab/>
        </w:r>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text</w:delText>
        </w:r>
        <w:r w:rsidR="00E103AC" w:rsidRPr="00FD546D" w:rsidDel="00B01AEC">
          <w:rPr>
            <w:rFonts w:ascii="Arial" w:hAnsi="Arial" w:cs="Arial"/>
            <w:color w:val="0000FF"/>
            <w:sz w:val="20"/>
            <w:lang w:val="en-US" w:eastAsia="fi-FI"/>
          </w:rPr>
          <w:delText>&gt;</w:delText>
        </w:r>
      </w:del>
    </w:p>
    <w:p w14:paraId="030B4D5C" w14:textId="0E3FAD67" w:rsidR="00E103AC" w:rsidRPr="00BA553C" w:rsidDel="00B01AEC" w:rsidRDefault="00E103AC" w:rsidP="00FD546D">
      <w:pPr>
        <w:autoSpaceDE w:val="0"/>
        <w:autoSpaceDN w:val="0"/>
        <w:adjustRightInd w:val="0"/>
        <w:spacing w:before="0"/>
        <w:ind w:left="2836" w:hanging="1418"/>
        <w:rPr>
          <w:del w:id="12123" w:author="Timo Kaskinen" w:date="2014-10-23T15:09:00Z"/>
          <w:rFonts w:ascii="Arial" w:hAnsi="Arial" w:cs="Arial"/>
          <w:color w:val="0000FF"/>
          <w:sz w:val="20"/>
          <w:lang w:eastAsia="fi-FI"/>
        </w:rPr>
      </w:pPr>
      <w:del w:id="12124" w:author="Timo Kaskinen" w:date="2014-10-23T15:09:00Z">
        <w:r w:rsidRPr="00FD546D" w:rsidDel="00B01AEC">
          <w:rPr>
            <w:rFonts w:ascii="Arial" w:hAnsi="Arial" w:cs="Arial"/>
            <w:i/>
            <w:iCs/>
            <w:color w:val="008080"/>
            <w:sz w:val="20"/>
            <w:lang w:val="en-US" w:eastAsia="fi-FI"/>
          </w:rPr>
          <w:tab/>
        </w:r>
        <w:r w:rsidRPr="00BA553C" w:rsidDel="00B01AEC">
          <w:rPr>
            <w:rFonts w:ascii="Arial" w:hAnsi="Arial" w:cs="Arial"/>
            <w:color w:val="0000FF"/>
            <w:sz w:val="20"/>
            <w:lang w:eastAsia="fi-FI"/>
          </w:rPr>
          <w:delText>&lt;</w:delText>
        </w:r>
        <w:r w:rsidRPr="00BA553C" w:rsidDel="00B01AEC">
          <w:rPr>
            <w:rFonts w:ascii="Arial" w:hAnsi="Arial" w:cs="Arial"/>
            <w:color w:val="800000"/>
            <w:sz w:val="20"/>
            <w:lang w:eastAsia="fi-FI"/>
          </w:rPr>
          <w:delText>value</w:delText>
        </w:r>
        <w:r w:rsidRPr="00BA553C" w:rsidDel="00B01AEC">
          <w:rPr>
            <w:rFonts w:ascii="Arial" w:hAnsi="Arial" w:cs="Arial"/>
            <w:i/>
            <w:iCs/>
            <w:color w:val="008080"/>
            <w:sz w:val="20"/>
            <w:lang w:eastAsia="fi-FI"/>
          </w:rPr>
          <w:delText xml:space="preserve"> </w:delText>
        </w:r>
        <w:r w:rsidRPr="00BA553C" w:rsidDel="00B01AEC">
          <w:rPr>
            <w:rFonts w:ascii="Arial" w:hAnsi="Arial" w:cs="Arial"/>
            <w:color w:val="FF0000"/>
            <w:sz w:val="20"/>
            <w:lang w:eastAsia="fi-FI"/>
          </w:rPr>
          <w:delText>xsi:type</w:delText>
        </w:r>
        <w:r w:rsidRPr="00BA553C" w:rsidDel="00B01AEC">
          <w:rPr>
            <w:rFonts w:ascii="Arial" w:hAnsi="Arial" w:cs="Arial"/>
            <w:color w:val="0000FF"/>
            <w:sz w:val="20"/>
            <w:lang w:eastAsia="fi-FI"/>
          </w:rPr>
          <w:delText>="</w:delText>
        </w:r>
        <w:r w:rsidRPr="00BA553C" w:rsidDel="00B01AEC">
          <w:rPr>
            <w:rFonts w:ascii="Arial" w:hAnsi="Arial" w:cs="Arial"/>
            <w:color w:val="000000"/>
            <w:sz w:val="20"/>
            <w:lang w:eastAsia="fi-FI"/>
          </w:rPr>
          <w:delText>CD</w:delText>
        </w:r>
        <w:r w:rsidRPr="00BA553C" w:rsidDel="00B01AEC">
          <w:rPr>
            <w:rFonts w:ascii="Arial" w:hAnsi="Arial" w:cs="Arial"/>
            <w:color w:val="0000FF"/>
            <w:sz w:val="20"/>
            <w:lang w:eastAsia="fi-FI"/>
          </w:rPr>
          <w:delText>"</w:delText>
        </w:r>
        <w:r w:rsidRPr="00BA553C" w:rsidDel="00B01AEC">
          <w:rPr>
            <w:rFonts w:ascii="Arial" w:hAnsi="Arial" w:cs="Arial"/>
            <w:i/>
            <w:iCs/>
            <w:color w:val="008080"/>
            <w:sz w:val="20"/>
            <w:lang w:eastAsia="fi-FI"/>
          </w:rPr>
          <w:delText xml:space="preserve"> </w:delText>
        </w:r>
        <w:r w:rsidRPr="00BA553C" w:rsidDel="00B01AEC">
          <w:rPr>
            <w:rFonts w:ascii="Arial" w:hAnsi="Arial" w:cs="Arial"/>
            <w:color w:val="FF0000"/>
            <w:sz w:val="20"/>
            <w:lang w:eastAsia="fi-FI"/>
          </w:rPr>
          <w:delText>code</w:delText>
        </w:r>
        <w:r w:rsidRPr="00BA553C" w:rsidDel="00B01AEC">
          <w:rPr>
            <w:rFonts w:ascii="Arial" w:hAnsi="Arial" w:cs="Arial"/>
            <w:color w:val="0000FF"/>
            <w:sz w:val="20"/>
            <w:lang w:eastAsia="fi-FI"/>
          </w:rPr>
          <w:delText>="</w:delText>
        </w:r>
        <w:r w:rsidRPr="00BA553C" w:rsidDel="00B01AEC">
          <w:rPr>
            <w:rFonts w:ascii="Arial" w:hAnsi="Arial" w:cs="Arial"/>
            <w:color w:val="000000"/>
            <w:sz w:val="20"/>
            <w:lang w:eastAsia="fi-FI"/>
          </w:rPr>
          <w:delText>S90.8</w:delText>
        </w:r>
        <w:r w:rsidRPr="00BA553C" w:rsidDel="00B01AEC">
          <w:rPr>
            <w:rFonts w:ascii="Arial" w:hAnsi="Arial" w:cs="Arial"/>
            <w:color w:val="0000FF"/>
            <w:sz w:val="20"/>
            <w:lang w:eastAsia="fi-FI"/>
          </w:rPr>
          <w:delText>"</w:delText>
        </w:r>
        <w:r w:rsidRPr="00BA553C" w:rsidDel="00B01AEC">
          <w:rPr>
            <w:rFonts w:ascii="Arial" w:hAnsi="Arial" w:cs="Arial"/>
            <w:i/>
            <w:iCs/>
            <w:color w:val="008080"/>
            <w:sz w:val="20"/>
            <w:lang w:eastAsia="fi-FI"/>
          </w:rPr>
          <w:delText xml:space="preserve"> </w:delText>
        </w:r>
        <w:r w:rsidRPr="00BA553C" w:rsidDel="00B01AEC">
          <w:rPr>
            <w:rFonts w:ascii="Arial" w:hAnsi="Arial" w:cs="Arial"/>
            <w:color w:val="FF0000"/>
            <w:sz w:val="20"/>
            <w:lang w:eastAsia="fi-FI"/>
          </w:rPr>
          <w:delText>codeSystem</w:delText>
        </w:r>
        <w:r w:rsidRPr="00BA553C" w:rsidDel="00B01AEC">
          <w:rPr>
            <w:rFonts w:ascii="Arial" w:hAnsi="Arial" w:cs="Arial"/>
            <w:color w:val="0000FF"/>
            <w:sz w:val="20"/>
            <w:lang w:eastAsia="fi-FI"/>
          </w:rPr>
          <w:delText>="</w:delText>
        </w:r>
        <w:r w:rsidRPr="00BA553C" w:rsidDel="00B01AEC">
          <w:rPr>
            <w:rFonts w:ascii="Arial" w:hAnsi="Arial" w:cs="Arial"/>
            <w:color w:val="000000"/>
            <w:sz w:val="20"/>
            <w:lang w:eastAsia="fi-FI"/>
          </w:rPr>
          <w:delText>1.2.246.537.6.1.1999</w:delText>
        </w:r>
        <w:r w:rsidRPr="00BA553C" w:rsidDel="00B01AEC">
          <w:rPr>
            <w:rFonts w:ascii="Arial" w:hAnsi="Arial" w:cs="Arial"/>
            <w:color w:val="0000FF"/>
            <w:sz w:val="20"/>
            <w:lang w:eastAsia="fi-FI"/>
          </w:rPr>
          <w:delText>"</w:delText>
        </w:r>
        <w:r w:rsidRPr="00BA553C" w:rsidDel="00B01AEC">
          <w:rPr>
            <w:rFonts w:ascii="Arial" w:hAnsi="Arial" w:cs="Arial"/>
            <w:i/>
            <w:iCs/>
            <w:color w:val="008080"/>
            <w:sz w:val="20"/>
            <w:lang w:eastAsia="fi-FI"/>
          </w:rPr>
          <w:delText xml:space="preserve"> </w:delText>
        </w:r>
        <w:r w:rsidRPr="00BA553C" w:rsidDel="00B01AEC">
          <w:rPr>
            <w:rFonts w:ascii="Arial" w:hAnsi="Arial" w:cs="Arial"/>
            <w:color w:val="FF0000"/>
            <w:sz w:val="20"/>
            <w:lang w:eastAsia="fi-FI"/>
          </w:rPr>
          <w:delText>codeSystemName</w:delText>
        </w:r>
        <w:r w:rsidRPr="00BA553C" w:rsidDel="00B01AEC">
          <w:rPr>
            <w:rFonts w:ascii="Arial" w:hAnsi="Arial" w:cs="Arial"/>
            <w:color w:val="0000FF"/>
            <w:sz w:val="20"/>
            <w:lang w:eastAsia="fi-FI"/>
          </w:rPr>
          <w:delText>="</w:delText>
        </w:r>
        <w:r w:rsidRPr="00BA553C" w:rsidDel="00B01AEC">
          <w:rPr>
            <w:rFonts w:ascii="Arial" w:hAnsi="Arial" w:cs="Arial"/>
            <w:color w:val="000000"/>
            <w:sz w:val="20"/>
            <w:lang w:eastAsia="fi-FI"/>
          </w:rPr>
          <w:delText>THL - tautiluokitus ICD-10</w:delText>
        </w:r>
        <w:r w:rsidRPr="00BA553C" w:rsidDel="00B01AEC">
          <w:rPr>
            <w:rFonts w:ascii="Arial" w:hAnsi="Arial" w:cs="Arial"/>
            <w:color w:val="0000FF"/>
            <w:sz w:val="20"/>
            <w:lang w:eastAsia="fi-FI"/>
          </w:rPr>
          <w:delText>"</w:delText>
        </w:r>
        <w:r w:rsidRPr="00BA553C" w:rsidDel="00B01AEC">
          <w:rPr>
            <w:rFonts w:ascii="Arial" w:hAnsi="Arial" w:cs="Arial"/>
            <w:i/>
            <w:iCs/>
            <w:color w:val="008080"/>
            <w:sz w:val="20"/>
            <w:lang w:eastAsia="fi-FI"/>
          </w:rPr>
          <w:delText xml:space="preserve"> </w:delText>
        </w:r>
        <w:r w:rsidRPr="00BA553C" w:rsidDel="00B01AEC">
          <w:rPr>
            <w:rFonts w:ascii="Arial" w:hAnsi="Arial" w:cs="Arial"/>
            <w:color w:val="FF0000"/>
            <w:sz w:val="20"/>
            <w:lang w:eastAsia="fi-FI"/>
          </w:rPr>
          <w:delText>displayName</w:delText>
        </w:r>
        <w:r w:rsidRPr="00BA553C" w:rsidDel="00B01AEC">
          <w:rPr>
            <w:rFonts w:ascii="Arial" w:hAnsi="Arial" w:cs="Arial"/>
            <w:color w:val="0000FF"/>
            <w:sz w:val="20"/>
            <w:lang w:eastAsia="fi-FI"/>
          </w:rPr>
          <w:delText>="</w:delText>
        </w:r>
        <w:r w:rsidRPr="00BA553C" w:rsidDel="00B01AEC">
          <w:rPr>
            <w:rFonts w:ascii="Arial" w:hAnsi="Arial" w:cs="Arial"/>
            <w:color w:val="000000"/>
            <w:sz w:val="20"/>
            <w:lang w:eastAsia="fi-FI"/>
          </w:rPr>
          <w:delText>Muu nilkan tai jalkaterän pinnallinen vamma</w:delText>
        </w:r>
        <w:r w:rsidRPr="00BA553C" w:rsidDel="00B01AEC">
          <w:rPr>
            <w:rFonts w:ascii="Arial" w:hAnsi="Arial" w:cs="Arial"/>
            <w:color w:val="0000FF"/>
            <w:sz w:val="20"/>
            <w:lang w:eastAsia="fi-FI"/>
          </w:rPr>
          <w:delText>"/&gt;</w:delText>
        </w:r>
      </w:del>
    </w:p>
    <w:p w14:paraId="63A385EE" w14:textId="088FCB18" w:rsidR="00E103AC" w:rsidRPr="00FD546D" w:rsidDel="00B01AEC" w:rsidRDefault="00E103AC" w:rsidP="00FD546D">
      <w:pPr>
        <w:autoSpaceDE w:val="0"/>
        <w:autoSpaceDN w:val="0"/>
        <w:adjustRightInd w:val="0"/>
        <w:spacing w:before="0"/>
        <w:ind w:left="1418"/>
        <w:rPr>
          <w:del w:id="12125" w:author="Timo Kaskinen" w:date="2014-10-23T15:09:00Z"/>
          <w:rFonts w:ascii="Arial" w:hAnsi="Arial" w:cs="Arial"/>
          <w:color w:val="0000FF"/>
          <w:sz w:val="20"/>
          <w:lang w:val="en-US" w:eastAsia="fi-FI"/>
        </w:rPr>
      </w:pPr>
      <w:del w:id="12126" w:author="Timo Kaskinen" w:date="2014-10-23T15:09:00Z">
        <w:r w:rsidRPr="00BA553C" w:rsidDel="00B01AEC">
          <w:rPr>
            <w:rFonts w:ascii="Arial" w:hAnsi="Arial" w:cs="Arial"/>
            <w:i/>
            <w:iCs/>
            <w:color w:val="008080"/>
            <w:sz w:val="20"/>
            <w:lang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observation</w:delText>
        </w:r>
        <w:r w:rsidRPr="00FD546D" w:rsidDel="00B01AEC">
          <w:rPr>
            <w:rFonts w:ascii="Arial" w:hAnsi="Arial" w:cs="Arial"/>
            <w:color w:val="0000FF"/>
            <w:sz w:val="20"/>
            <w:lang w:val="en-US" w:eastAsia="fi-FI"/>
          </w:rPr>
          <w:delText>&gt;</w:delText>
        </w:r>
      </w:del>
    </w:p>
    <w:p w14:paraId="1355EE8E" w14:textId="6C7FDF53" w:rsidR="00E103AC" w:rsidRPr="00FD546D" w:rsidDel="00B01AEC" w:rsidRDefault="00E103AC" w:rsidP="00FD546D">
      <w:pPr>
        <w:autoSpaceDE w:val="0"/>
        <w:autoSpaceDN w:val="0"/>
        <w:adjustRightInd w:val="0"/>
        <w:spacing w:before="0"/>
        <w:ind w:left="1418"/>
        <w:rPr>
          <w:del w:id="12127" w:author="Timo Kaskinen" w:date="2014-10-23T15:09:00Z"/>
          <w:rFonts w:ascii="Arial" w:hAnsi="Arial" w:cs="Arial"/>
          <w:color w:val="0000FF"/>
          <w:sz w:val="20"/>
          <w:lang w:val="en-US" w:eastAsia="fi-FI"/>
        </w:rPr>
      </w:pPr>
      <w:del w:id="12128" w:author="Timo Kaskinen" w:date="2014-10-23T15:09:00Z">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entryRelationship</w:delText>
        </w:r>
        <w:r w:rsidRPr="00FD546D" w:rsidDel="00B01AEC">
          <w:rPr>
            <w:rFonts w:ascii="Arial" w:hAnsi="Arial" w:cs="Arial"/>
            <w:color w:val="0000FF"/>
            <w:sz w:val="20"/>
            <w:lang w:val="en-US" w:eastAsia="fi-FI"/>
          </w:rPr>
          <w:delText>&gt;</w:delText>
        </w:r>
      </w:del>
    </w:p>
    <w:p w14:paraId="62AD8810" w14:textId="06DEF016" w:rsidR="00E103AC" w:rsidRPr="00FD546D" w:rsidDel="00B01AEC" w:rsidRDefault="00E103AC" w:rsidP="00FD546D">
      <w:pPr>
        <w:autoSpaceDE w:val="0"/>
        <w:autoSpaceDN w:val="0"/>
        <w:adjustRightInd w:val="0"/>
        <w:spacing w:before="0"/>
        <w:ind w:left="1418"/>
        <w:rPr>
          <w:del w:id="12129" w:author="Timo Kaskinen" w:date="2014-10-23T15:09:00Z"/>
          <w:rFonts w:ascii="Arial" w:hAnsi="Arial" w:cs="Arial"/>
          <w:color w:val="0000FF"/>
          <w:sz w:val="20"/>
          <w:lang w:val="en-US" w:eastAsia="fi-FI"/>
        </w:rPr>
      </w:pPr>
      <w:del w:id="12130" w:author="Timo Kaskinen" w:date="2014-10-23T15:09:00Z">
        <w:r w:rsidRPr="00FD546D" w:rsidDel="00B01AEC">
          <w:rPr>
            <w:rFonts w:ascii="Arial" w:hAnsi="Arial" w:cs="Arial"/>
            <w:color w:val="0000FF"/>
            <w:sz w:val="20"/>
            <w:lang w:val="en-US" w:eastAsia="fi-FI"/>
          </w:rPr>
          <w:delText>&lt;!--</w:delText>
        </w:r>
        <w:r w:rsidRPr="00FD546D" w:rsidDel="00B01AEC">
          <w:rPr>
            <w:rFonts w:ascii="Arial" w:hAnsi="Arial" w:cs="Arial"/>
            <w:color w:val="474747"/>
            <w:sz w:val="20"/>
            <w:lang w:val="en-US" w:eastAsia="fi-FI"/>
          </w:rPr>
          <w:delText xml:space="preserve"> 4 Diagnoosin tapaturmatyyppi (Tapaturmadiagnoosi) entryRelationship-komponenttina </w:delText>
        </w:r>
        <w:r w:rsidRPr="00FD546D" w:rsidDel="00B01AEC">
          <w:rPr>
            <w:rFonts w:ascii="Arial" w:hAnsi="Arial" w:cs="Arial"/>
            <w:color w:val="0000FF"/>
            <w:sz w:val="20"/>
            <w:lang w:val="en-US" w:eastAsia="fi-FI"/>
          </w:rPr>
          <w:delText>--&gt;</w:delText>
        </w:r>
      </w:del>
    </w:p>
    <w:p w14:paraId="3649BCC8" w14:textId="457CE4F1" w:rsidR="00E103AC" w:rsidRPr="00FD546D" w:rsidDel="00B01AEC" w:rsidRDefault="00E103AC" w:rsidP="00FD546D">
      <w:pPr>
        <w:autoSpaceDE w:val="0"/>
        <w:autoSpaceDN w:val="0"/>
        <w:adjustRightInd w:val="0"/>
        <w:spacing w:before="0"/>
        <w:ind w:left="1418"/>
        <w:rPr>
          <w:del w:id="12131" w:author="Timo Kaskinen" w:date="2014-10-23T15:09:00Z"/>
          <w:rFonts w:ascii="Arial" w:hAnsi="Arial" w:cs="Arial"/>
          <w:color w:val="0000FF"/>
          <w:sz w:val="20"/>
          <w:lang w:val="en-US" w:eastAsia="fi-FI"/>
        </w:rPr>
      </w:pPr>
      <w:del w:id="12132" w:author="Timo Kaskinen" w:date="2014-10-23T15:09:00Z">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entryRelationship</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typeCode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MFST</w:delText>
        </w:r>
        <w:r w:rsidRPr="00FD546D" w:rsidDel="00B01AEC">
          <w:rPr>
            <w:rFonts w:ascii="Arial" w:hAnsi="Arial" w:cs="Arial"/>
            <w:color w:val="0000FF"/>
            <w:sz w:val="20"/>
            <w:lang w:val="en-US" w:eastAsia="fi-FI"/>
          </w:rPr>
          <w:delText>"&gt;</w:delText>
        </w:r>
      </w:del>
    </w:p>
    <w:p w14:paraId="45DC1EDF" w14:textId="0097F749" w:rsidR="00E103AC" w:rsidRPr="00FD546D" w:rsidDel="00B01AEC" w:rsidRDefault="00E103AC" w:rsidP="00FD546D">
      <w:pPr>
        <w:autoSpaceDE w:val="0"/>
        <w:autoSpaceDN w:val="0"/>
        <w:adjustRightInd w:val="0"/>
        <w:spacing w:before="0"/>
        <w:ind w:left="1418"/>
        <w:rPr>
          <w:del w:id="12133" w:author="Timo Kaskinen" w:date="2014-10-23T15:09:00Z"/>
          <w:rFonts w:ascii="Arial" w:hAnsi="Arial" w:cs="Arial"/>
          <w:color w:val="0000FF"/>
          <w:sz w:val="20"/>
          <w:lang w:val="en-US" w:eastAsia="fi-FI"/>
        </w:rPr>
      </w:pPr>
      <w:del w:id="12134"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observation</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classCode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OBS</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moodCode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EVN</w:delText>
        </w:r>
        <w:r w:rsidRPr="00FD546D" w:rsidDel="00B01AEC">
          <w:rPr>
            <w:rFonts w:ascii="Arial" w:hAnsi="Arial" w:cs="Arial"/>
            <w:color w:val="0000FF"/>
            <w:sz w:val="20"/>
            <w:lang w:val="en-US" w:eastAsia="fi-FI"/>
          </w:rPr>
          <w:delText>"&gt;</w:delText>
        </w:r>
      </w:del>
    </w:p>
    <w:p w14:paraId="28991F2A" w14:textId="7F8F7ED1" w:rsidR="00E103AC" w:rsidRPr="00FD546D" w:rsidDel="00B01AEC" w:rsidRDefault="00E103AC" w:rsidP="00FD546D">
      <w:pPr>
        <w:autoSpaceDE w:val="0"/>
        <w:autoSpaceDN w:val="0"/>
        <w:adjustRightInd w:val="0"/>
        <w:spacing w:before="0"/>
        <w:ind w:left="1418"/>
        <w:rPr>
          <w:del w:id="12135" w:author="Timo Kaskinen" w:date="2014-10-23T15:09:00Z"/>
          <w:rFonts w:ascii="Arial" w:hAnsi="Arial" w:cs="Arial"/>
          <w:color w:val="0000FF"/>
          <w:sz w:val="20"/>
          <w:lang w:val="en-US" w:eastAsia="fi-FI"/>
        </w:rPr>
      </w:pPr>
      <w:del w:id="12136"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templateId</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root</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1.2.246.537.6.12.999.2003.2.6</w:delText>
        </w:r>
        <w:r w:rsidRPr="00FD546D" w:rsidDel="00B01AEC">
          <w:rPr>
            <w:rFonts w:ascii="Arial" w:hAnsi="Arial" w:cs="Arial"/>
            <w:color w:val="0000FF"/>
            <w:sz w:val="20"/>
            <w:lang w:val="en-US" w:eastAsia="fi-FI"/>
          </w:rPr>
          <w:delText>"/&gt;</w:delText>
        </w:r>
      </w:del>
    </w:p>
    <w:p w14:paraId="154D530B" w14:textId="45252E88" w:rsidR="00E103AC" w:rsidRPr="00FD546D" w:rsidDel="00B01AEC" w:rsidRDefault="00E103AC" w:rsidP="00FD546D">
      <w:pPr>
        <w:autoSpaceDE w:val="0"/>
        <w:autoSpaceDN w:val="0"/>
        <w:adjustRightInd w:val="0"/>
        <w:spacing w:before="0"/>
        <w:ind w:left="1418"/>
        <w:rPr>
          <w:del w:id="12137" w:author="Timo Kaskinen" w:date="2014-10-23T15:09:00Z"/>
          <w:rFonts w:ascii="Arial" w:hAnsi="Arial" w:cs="Arial"/>
          <w:color w:val="0000FF"/>
          <w:sz w:val="20"/>
          <w:lang w:val="en-US" w:eastAsia="fi-FI"/>
        </w:rPr>
      </w:pPr>
      <w:del w:id="12138"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code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2.6</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w:delText>
        </w:r>
        <w:r w:rsidRPr="00FD546D" w:rsidDel="00B01AEC">
          <w:rPr>
            <w:rFonts w:ascii="Arial" w:hAnsi="Arial" w:cs="Arial"/>
            <w:color w:val="0000FF"/>
            <w:sz w:val="20"/>
            <w:lang w:val="en-US" w:eastAsia="fi-FI"/>
          </w:rPr>
          <w:delText>"/&gt;</w:delText>
        </w:r>
      </w:del>
    </w:p>
    <w:p w14:paraId="52779D18" w14:textId="601D72DD" w:rsidR="00E103AC" w:rsidRPr="00FD546D" w:rsidDel="00B01AEC" w:rsidRDefault="005241E4" w:rsidP="00FD546D">
      <w:pPr>
        <w:autoSpaceDE w:val="0"/>
        <w:autoSpaceDN w:val="0"/>
        <w:adjustRightInd w:val="0"/>
        <w:spacing w:before="0"/>
        <w:ind w:left="1418"/>
        <w:rPr>
          <w:del w:id="12139" w:author="Timo Kaskinen" w:date="2014-10-23T15:09:00Z"/>
          <w:rFonts w:ascii="Arial" w:hAnsi="Arial" w:cs="Arial"/>
          <w:color w:val="0000FF"/>
          <w:sz w:val="20"/>
          <w:lang w:val="en-US" w:eastAsia="fi-FI"/>
        </w:rPr>
      </w:pPr>
      <w:del w:id="12140" w:author="Timo Kaskinen" w:date="2014-10-23T15:09:00Z">
        <w:r w:rsidRPr="00B26918" w:rsidDel="00B01AEC">
          <w:rPr>
            <w:rFonts w:ascii="Arial" w:hAnsi="Arial" w:cs="Arial"/>
            <w:i/>
            <w:iCs/>
            <w:color w:val="008080"/>
            <w:sz w:val="20"/>
            <w:lang w:val="en-US" w:eastAsia="fi-FI"/>
          </w:rPr>
          <w:tab/>
        </w:r>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text</w:delText>
        </w:r>
        <w:r w:rsidR="00E103AC" w:rsidRPr="00FD546D" w:rsidDel="00B01AEC">
          <w:rPr>
            <w:rFonts w:ascii="Arial" w:hAnsi="Arial" w:cs="Arial"/>
            <w:color w:val="0000FF"/>
            <w:sz w:val="20"/>
            <w:lang w:val="en-US" w:eastAsia="fi-FI"/>
          </w:rPr>
          <w:delText>&gt;</w:delText>
        </w:r>
      </w:del>
    </w:p>
    <w:p w14:paraId="51D2823A" w14:textId="09D15480" w:rsidR="00E103AC" w:rsidRPr="00FD546D" w:rsidDel="00B01AEC" w:rsidRDefault="00E103AC" w:rsidP="00FD546D">
      <w:pPr>
        <w:autoSpaceDE w:val="0"/>
        <w:autoSpaceDN w:val="0"/>
        <w:adjustRightInd w:val="0"/>
        <w:spacing w:before="0"/>
        <w:ind w:left="1418"/>
        <w:rPr>
          <w:del w:id="12141" w:author="Timo Kaskinen" w:date="2014-10-23T15:09:00Z"/>
          <w:rFonts w:ascii="Arial" w:hAnsi="Arial" w:cs="Arial"/>
          <w:color w:val="0000FF"/>
          <w:sz w:val="20"/>
          <w:lang w:val="en-US" w:eastAsia="fi-FI"/>
        </w:rPr>
      </w:pPr>
      <w:del w:id="12142"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delText xml:space="preserve">    </w:delText>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reference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value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#OID1.2.246.537.10.1246109.11.2013.155.1.6</w:delText>
        </w:r>
        <w:r w:rsidRPr="00FD546D" w:rsidDel="00B01AEC">
          <w:rPr>
            <w:rFonts w:ascii="Arial" w:hAnsi="Arial" w:cs="Arial"/>
            <w:color w:val="0000FF"/>
            <w:sz w:val="20"/>
            <w:lang w:val="en-US" w:eastAsia="fi-FI"/>
          </w:rPr>
          <w:delText>"/&gt;</w:delText>
        </w:r>
      </w:del>
    </w:p>
    <w:p w14:paraId="13DAC31D" w14:textId="6F118155" w:rsidR="00E103AC" w:rsidRPr="00FD546D" w:rsidDel="00B01AEC" w:rsidRDefault="005241E4" w:rsidP="00FD546D">
      <w:pPr>
        <w:autoSpaceDE w:val="0"/>
        <w:autoSpaceDN w:val="0"/>
        <w:adjustRightInd w:val="0"/>
        <w:spacing w:before="0"/>
        <w:ind w:left="1418"/>
        <w:rPr>
          <w:del w:id="12143" w:author="Timo Kaskinen" w:date="2014-10-23T15:09:00Z"/>
          <w:rFonts w:ascii="Arial" w:hAnsi="Arial" w:cs="Arial"/>
          <w:color w:val="0000FF"/>
          <w:sz w:val="20"/>
          <w:lang w:val="en-US" w:eastAsia="fi-FI"/>
        </w:rPr>
      </w:pPr>
      <w:del w:id="12144" w:author="Timo Kaskinen" w:date="2014-10-23T15:09:00Z">
        <w:r w:rsidRPr="00B26918" w:rsidDel="00B01AEC">
          <w:rPr>
            <w:rFonts w:ascii="Arial" w:hAnsi="Arial" w:cs="Arial"/>
            <w:i/>
            <w:iCs/>
            <w:color w:val="008080"/>
            <w:sz w:val="20"/>
            <w:lang w:val="en-US" w:eastAsia="fi-FI"/>
          </w:rPr>
          <w:tab/>
        </w:r>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text</w:delText>
        </w:r>
        <w:r w:rsidR="00E103AC" w:rsidRPr="00FD546D" w:rsidDel="00B01AEC">
          <w:rPr>
            <w:rFonts w:ascii="Arial" w:hAnsi="Arial" w:cs="Arial"/>
            <w:color w:val="0000FF"/>
            <w:sz w:val="20"/>
            <w:lang w:val="en-US" w:eastAsia="fi-FI"/>
          </w:rPr>
          <w:delText>&gt;</w:delText>
        </w:r>
      </w:del>
    </w:p>
    <w:p w14:paraId="4A7BF36B" w14:textId="2E777C13" w:rsidR="00E103AC" w:rsidRPr="00FD546D" w:rsidDel="00B01AEC" w:rsidRDefault="00E103AC" w:rsidP="00FD546D">
      <w:pPr>
        <w:autoSpaceDE w:val="0"/>
        <w:autoSpaceDN w:val="0"/>
        <w:adjustRightInd w:val="0"/>
        <w:spacing w:before="0"/>
        <w:ind w:left="2836" w:hanging="1418"/>
        <w:rPr>
          <w:del w:id="12145" w:author="Timo Kaskinen" w:date="2014-10-23T15:09:00Z"/>
          <w:rFonts w:ascii="Arial" w:hAnsi="Arial" w:cs="Arial"/>
          <w:color w:val="0000FF"/>
          <w:sz w:val="20"/>
          <w:lang w:val="en-US" w:eastAsia="fi-FI"/>
        </w:rPr>
      </w:pPr>
      <w:del w:id="12146"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value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xsi:type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CD</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Y94.4</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1.2.246.537.6.1.1999</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codeSystemName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THL - tautiluokitus ICD-10</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displayName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Tapaturma liikennealueella</w:delText>
        </w:r>
        <w:r w:rsidRPr="00FD546D" w:rsidDel="00B01AEC">
          <w:rPr>
            <w:rFonts w:ascii="Arial" w:hAnsi="Arial" w:cs="Arial"/>
            <w:color w:val="0000FF"/>
            <w:sz w:val="20"/>
            <w:lang w:val="en-US" w:eastAsia="fi-FI"/>
          </w:rPr>
          <w:delText>"/&gt;</w:delText>
        </w:r>
      </w:del>
    </w:p>
    <w:p w14:paraId="10363F71" w14:textId="1B93E980" w:rsidR="00E103AC" w:rsidRPr="00FD546D" w:rsidDel="00B01AEC" w:rsidRDefault="00E103AC" w:rsidP="00FD546D">
      <w:pPr>
        <w:autoSpaceDE w:val="0"/>
        <w:autoSpaceDN w:val="0"/>
        <w:adjustRightInd w:val="0"/>
        <w:spacing w:before="0"/>
        <w:ind w:left="1418"/>
        <w:rPr>
          <w:del w:id="12147" w:author="Timo Kaskinen" w:date="2014-10-23T15:09:00Z"/>
          <w:rFonts w:ascii="Arial" w:hAnsi="Arial" w:cs="Arial"/>
          <w:color w:val="0000FF"/>
          <w:sz w:val="20"/>
          <w:lang w:eastAsia="fi-FI"/>
        </w:rPr>
      </w:pPr>
      <w:del w:id="12148"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eastAsia="fi-FI"/>
          </w:rPr>
          <w:delText>&lt;/</w:delText>
        </w:r>
        <w:r w:rsidRPr="00FD546D" w:rsidDel="00B01AEC">
          <w:rPr>
            <w:rFonts w:ascii="Arial" w:hAnsi="Arial" w:cs="Arial"/>
            <w:color w:val="800000"/>
            <w:sz w:val="20"/>
            <w:lang w:eastAsia="fi-FI"/>
          </w:rPr>
          <w:delText>observation</w:delText>
        </w:r>
        <w:r w:rsidRPr="00FD546D" w:rsidDel="00B01AEC">
          <w:rPr>
            <w:rFonts w:ascii="Arial" w:hAnsi="Arial" w:cs="Arial"/>
            <w:color w:val="0000FF"/>
            <w:sz w:val="20"/>
            <w:lang w:eastAsia="fi-FI"/>
          </w:rPr>
          <w:delText>&gt;</w:delText>
        </w:r>
      </w:del>
    </w:p>
    <w:p w14:paraId="0C2C974A" w14:textId="2E2D6018" w:rsidR="00E103AC" w:rsidRPr="00FD546D" w:rsidDel="00B01AEC" w:rsidRDefault="00E103AC" w:rsidP="00FD546D">
      <w:pPr>
        <w:autoSpaceDE w:val="0"/>
        <w:autoSpaceDN w:val="0"/>
        <w:adjustRightInd w:val="0"/>
        <w:spacing w:before="0"/>
        <w:ind w:left="1418"/>
        <w:rPr>
          <w:del w:id="12149" w:author="Timo Kaskinen" w:date="2014-10-23T15:09:00Z"/>
          <w:rFonts w:ascii="Arial" w:hAnsi="Arial" w:cs="Arial"/>
          <w:color w:val="0000FF"/>
          <w:sz w:val="20"/>
          <w:lang w:eastAsia="fi-FI"/>
        </w:rPr>
      </w:pPr>
      <w:del w:id="12150" w:author="Timo Kaskinen" w:date="2014-10-23T15:09:00Z">
        <w:r w:rsidRPr="00FD546D" w:rsidDel="00B01AEC">
          <w:rPr>
            <w:rFonts w:ascii="Arial" w:hAnsi="Arial" w:cs="Arial"/>
            <w:color w:val="0000FF"/>
            <w:sz w:val="20"/>
            <w:lang w:eastAsia="fi-FI"/>
          </w:rPr>
          <w:delText>&lt;/</w:delText>
        </w:r>
        <w:r w:rsidRPr="00FD546D" w:rsidDel="00B01AEC">
          <w:rPr>
            <w:rFonts w:ascii="Arial" w:hAnsi="Arial" w:cs="Arial"/>
            <w:color w:val="800000"/>
            <w:sz w:val="20"/>
            <w:lang w:eastAsia="fi-FI"/>
          </w:rPr>
          <w:delText>entryRelationship</w:delText>
        </w:r>
        <w:r w:rsidRPr="00FD546D" w:rsidDel="00B01AEC">
          <w:rPr>
            <w:rFonts w:ascii="Arial" w:hAnsi="Arial" w:cs="Arial"/>
            <w:color w:val="0000FF"/>
            <w:sz w:val="20"/>
            <w:lang w:eastAsia="fi-FI"/>
          </w:rPr>
          <w:delText>&gt;</w:delText>
        </w:r>
      </w:del>
    </w:p>
    <w:p w14:paraId="25B49F11" w14:textId="74D2ECB0" w:rsidR="00E103AC" w:rsidRPr="00BA553C" w:rsidDel="00B01AEC" w:rsidRDefault="00E103AC" w:rsidP="00FD546D">
      <w:pPr>
        <w:autoSpaceDE w:val="0"/>
        <w:autoSpaceDN w:val="0"/>
        <w:adjustRightInd w:val="0"/>
        <w:spacing w:before="0"/>
        <w:ind w:left="1418"/>
        <w:rPr>
          <w:del w:id="12151" w:author="Timo Kaskinen" w:date="2014-10-23T15:09:00Z"/>
          <w:rFonts w:ascii="Arial" w:hAnsi="Arial" w:cs="Arial"/>
          <w:color w:val="0000FF"/>
          <w:sz w:val="20"/>
          <w:lang w:val="en-US" w:eastAsia="fi-FI"/>
        </w:rPr>
      </w:pPr>
      <w:del w:id="12152" w:author="Timo Kaskinen" w:date="2014-10-23T15:09:00Z">
        <w:r w:rsidRPr="00FD546D" w:rsidDel="00B01AEC">
          <w:rPr>
            <w:rFonts w:ascii="Arial" w:hAnsi="Arial" w:cs="Arial"/>
            <w:color w:val="0000FF"/>
            <w:sz w:val="20"/>
            <w:lang w:eastAsia="fi-FI"/>
          </w:rPr>
          <w:delText>&lt;!--</w:delText>
        </w:r>
        <w:r w:rsidRPr="00FD546D" w:rsidDel="00B01AEC">
          <w:rPr>
            <w:rFonts w:ascii="Arial" w:hAnsi="Arial" w:cs="Arial"/>
            <w:color w:val="474747"/>
            <w:sz w:val="20"/>
            <w:lang w:eastAsia="fi-FI"/>
          </w:rPr>
          <w:delText xml:space="preserve"> 5 Haittavaikutuksen aiheuttaja entryRelationship-komponenttina,  HUOM. </w:delText>
        </w:r>
        <w:r w:rsidRPr="00BA553C" w:rsidDel="00B01AEC">
          <w:rPr>
            <w:rFonts w:ascii="Arial" w:hAnsi="Arial" w:cs="Arial"/>
            <w:color w:val="474747"/>
            <w:sz w:val="20"/>
            <w:lang w:val="en-US" w:eastAsia="fi-FI"/>
          </w:rPr>
          <w:delText xml:space="preserve">Oli aiemmin "5 Lisätietodiagnoosi entryRelationship-komponenttina" </w:delText>
        </w:r>
        <w:r w:rsidRPr="00BA553C" w:rsidDel="00B01AEC">
          <w:rPr>
            <w:rFonts w:ascii="Arial" w:hAnsi="Arial" w:cs="Arial"/>
            <w:color w:val="0000FF"/>
            <w:sz w:val="20"/>
            <w:lang w:val="en-US" w:eastAsia="fi-FI"/>
          </w:rPr>
          <w:delText>--&gt;</w:delText>
        </w:r>
      </w:del>
    </w:p>
    <w:p w14:paraId="1D4716F6" w14:textId="29E2917F" w:rsidR="00E103AC" w:rsidRPr="00BA553C" w:rsidDel="00B01AEC" w:rsidRDefault="00E103AC" w:rsidP="00FD546D">
      <w:pPr>
        <w:autoSpaceDE w:val="0"/>
        <w:autoSpaceDN w:val="0"/>
        <w:adjustRightInd w:val="0"/>
        <w:spacing w:before="0"/>
        <w:ind w:left="1418"/>
        <w:rPr>
          <w:del w:id="12153" w:author="Timo Kaskinen" w:date="2014-10-23T15:09:00Z"/>
          <w:rFonts w:ascii="Arial" w:hAnsi="Arial" w:cs="Arial"/>
          <w:color w:val="0000FF"/>
          <w:sz w:val="20"/>
          <w:lang w:val="en-US" w:eastAsia="fi-FI"/>
        </w:rPr>
      </w:pPr>
      <w:del w:id="12154" w:author="Timo Kaskinen" w:date="2014-10-23T15:09:00Z">
        <w:r w:rsidRPr="00BA553C" w:rsidDel="00B01AEC">
          <w:rPr>
            <w:rFonts w:ascii="Arial" w:hAnsi="Arial" w:cs="Arial"/>
            <w:color w:val="0000FF"/>
            <w:sz w:val="20"/>
            <w:lang w:val="en-US" w:eastAsia="fi-FI"/>
          </w:rPr>
          <w:delText>&lt;</w:delText>
        </w:r>
        <w:r w:rsidRPr="00BA553C" w:rsidDel="00B01AEC">
          <w:rPr>
            <w:rFonts w:ascii="Arial" w:hAnsi="Arial" w:cs="Arial"/>
            <w:color w:val="800000"/>
            <w:sz w:val="20"/>
            <w:lang w:val="en-US" w:eastAsia="fi-FI"/>
          </w:rPr>
          <w:delText>entryRelationship</w:delText>
        </w:r>
        <w:r w:rsidRPr="00BA553C" w:rsidDel="00B01AEC">
          <w:rPr>
            <w:rFonts w:ascii="Arial" w:hAnsi="Arial" w:cs="Arial"/>
            <w:i/>
            <w:iCs/>
            <w:color w:val="008080"/>
            <w:sz w:val="20"/>
            <w:lang w:val="en-US" w:eastAsia="fi-FI"/>
          </w:rPr>
          <w:delText xml:space="preserve"> </w:delText>
        </w:r>
        <w:r w:rsidRPr="00BA553C" w:rsidDel="00B01AEC">
          <w:rPr>
            <w:rFonts w:ascii="Arial" w:hAnsi="Arial" w:cs="Arial"/>
            <w:color w:val="FF0000"/>
            <w:sz w:val="20"/>
            <w:lang w:val="en-US" w:eastAsia="fi-FI"/>
          </w:rPr>
          <w:delText>typeCode</w:delText>
        </w:r>
        <w:r w:rsidRPr="00BA553C" w:rsidDel="00B01AEC">
          <w:rPr>
            <w:rFonts w:ascii="Arial" w:hAnsi="Arial" w:cs="Arial"/>
            <w:color w:val="0000FF"/>
            <w:sz w:val="20"/>
            <w:lang w:val="en-US" w:eastAsia="fi-FI"/>
          </w:rPr>
          <w:delText>="</w:delText>
        </w:r>
        <w:r w:rsidRPr="00BA553C" w:rsidDel="00B01AEC">
          <w:rPr>
            <w:rFonts w:ascii="Arial" w:hAnsi="Arial" w:cs="Arial"/>
            <w:color w:val="000000"/>
            <w:sz w:val="20"/>
            <w:lang w:val="en-US" w:eastAsia="fi-FI"/>
          </w:rPr>
          <w:delText>MFST</w:delText>
        </w:r>
        <w:r w:rsidRPr="00BA553C" w:rsidDel="00B01AEC">
          <w:rPr>
            <w:rFonts w:ascii="Arial" w:hAnsi="Arial" w:cs="Arial"/>
            <w:color w:val="0000FF"/>
            <w:sz w:val="20"/>
            <w:lang w:val="en-US" w:eastAsia="fi-FI"/>
          </w:rPr>
          <w:delText>"&gt;</w:delText>
        </w:r>
      </w:del>
    </w:p>
    <w:p w14:paraId="4B488F4B" w14:textId="0323BA4A" w:rsidR="00E103AC" w:rsidRPr="00BA553C" w:rsidDel="00B01AEC" w:rsidRDefault="00E103AC" w:rsidP="00FD546D">
      <w:pPr>
        <w:autoSpaceDE w:val="0"/>
        <w:autoSpaceDN w:val="0"/>
        <w:adjustRightInd w:val="0"/>
        <w:spacing w:before="0"/>
        <w:ind w:left="1418"/>
        <w:rPr>
          <w:del w:id="12155" w:author="Timo Kaskinen" w:date="2014-10-23T15:09:00Z"/>
          <w:rFonts w:ascii="Arial" w:hAnsi="Arial" w:cs="Arial"/>
          <w:color w:val="0000FF"/>
          <w:sz w:val="20"/>
          <w:lang w:val="en-US" w:eastAsia="fi-FI"/>
        </w:rPr>
      </w:pPr>
      <w:del w:id="12156" w:author="Timo Kaskinen" w:date="2014-10-23T15:09:00Z">
        <w:r w:rsidRPr="00BA553C" w:rsidDel="00B01AEC">
          <w:rPr>
            <w:rFonts w:ascii="Arial" w:hAnsi="Arial" w:cs="Arial"/>
            <w:i/>
            <w:iCs/>
            <w:color w:val="008080"/>
            <w:sz w:val="20"/>
            <w:lang w:val="en-US" w:eastAsia="fi-FI"/>
          </w:rPr>
          <w:tab/>
        </w:r>
        <w:r w:rsidRPr="00BA553C" w:rsidDel="00B01AEC">
          <w:rPr>
            <w:rFonts w:ascii="Arial" w:hAnsi="Arial" w:cs="Arial"/>
            <w:color w:val="0000FF"/>
            <w:sz w:val="20"/>
            <w:lang w:val="en-US" w:eastAsia="fi-FI"/>
          </w:rPr>
          <w:delText>&lt;</w:delText>
        </w:r>
        <w:r w:rsidRPr="00BA553C" w:rsidDel="00B01AEC">
          <w:rPr>
            <w:rFonts w:ascii="Arial" w:hAnsi="Arial" w:cs="Arial"/>
            <w:color w:val="800000"/>
            <w:sz w:val="20"/>
            <w:lang w:val="en-US" w:eastAsia="fi-FI"/>
          </w:rPr>
          <w:delText>observation</w:delText>
        </w:r>
        <w:r w:rsidRPr="00BA553C" w:rsidDel="00B01AEC">
          <w:rPr>
            <w:rFonts w:ascii="Arial" w:hAnsi="Arial" w:cs="Arial"/>
            <w:i/>
            <w:iCs/>
            <w:color w:val="008080"/>
            <w:sz w:val="20"/>
            <w:lang w:val="en-US" w:eastAsia="fi-FI"/>
          </w:rPr>
          <w:delText xml:space="preserve"> </w:delText>
        </w:r>
        <w:r w:rsidRPr="00BA553C" w:rsidDel="00B01AEC">
          <w:rPr>
            <w:rFonts w:ascii="Arial" w:hAnsi="Arial" w:cs="Arial"/>
            <w:color w:val="FF0000"/>
            <w:sz w:val="20"/>
            <w:lang w:val="en-US" w:eastAsia="fi-FI"/>
          </w:rPr>
          <w:delText>classCode</w:delText>
        </w:r>
        <w:r w:rsidRPr="00BA553C" w:rsidDel="00B01AEC">
          <w:rPr>
            <w:rFonts w:ascii="Arial" w:hAnsi="Arial" w:cs="Arial"/>
            <w:color w:val="0000FF"/>
            <w:sz w:val="20"/>
            <w:lang w:val="en-US" w:eastAsia="fi-FI"/>
          </w:rPr>
          <w:delText>="</w:delText>
        </w:r>
        <w:r w:rsidRPr="00BA553C" w:rsidDel="00B01AEC">
          <w:rPr>
            <w:rFonts w:ascii="Arial" w:hAnsi="Arial" w:cs="Arial"/>
            <w:color w:val="000000"/>
            <w:sz w:val="20"/>
            <w:lang w:val="en-US" w:eastAsia="fi-FI"/>
          </w:rPr>
          <w:delText>OBS</w:delText>
        </w:r>
        <w:r w:rsidRPr="00BA553C" w:rsidDel="00B01AEC">
          <w:rPr>
            <w:rFonts w:ascii="Arial" w:hAnsi="Arial" w:cs="Arial"/>
            <w:color w:val="0000FF"/>
            <w:sz w:val="20"/>
            <w:lang w:val="en-US" w:eastAsia="fi-FI"/>
          </w:rPr>
          <w:delText>"</w:delText>
        </w:r>
        <w:r w:rsidRPr="00BA553C" w:rsidDel="00B01AEC">
          <w:rPr>
            <w:rFonts w:ascii="Arial" w:hAnsi="Arial" w:cs="Arial"/>
            <w:i/>
            <w:iCs/>
            <w:color w:val="008080"/>
            <w:sz w:val="20"/>
            <w:lang w:val="en-US" w:eastAsia="fi-FI"/>
          </w:rPr>
          <w:delText xml:space="preserve"> </w:delText>
        </w:r>
        <w:r w:rsidRPr="00BA553C" w:rsidDel="00B01AEC">
          <w:rPr>
            <w:rFonts w:ascii="Arial" w:hAnsi="Arial" w:cs="Arial"/>
            <w:color w:val="FF0000"/>
            <w:sz w:val="20"/>
            <w:lang w:val="en-US" w:eastAsia="fi-FI"/>
          </w:rPr>
          <w:delText>moodCode</w:delText>
        </w:r>
        <w:r w:rsidRPr="00BA553C" w:rsidDel="00B01AEC">
          <w:rPr>
            <w:rFonts w:ascii="Arial" w:hAnsi="Arial" w:cs="Arial"/>
            <w:color w:val="0000FF"/>
            <w:sz w:val="20"/>
            <w:lang w:val="en-US" w:eastAsia="fi-FI"/>
          </w:rPr>
          <w:delText>="</w:delText>
        </w:r>
        <w:r w:rsidRPr="00BA553C" w:rsidDel="00B01AEC">
          <w:rPr>
            <w:rFonts w:ascii="Arial" w:hAnsi="Arial" w:cs="Arial"/>
            <w:color w:val="000000"/>
            <w:sz w:val="20"/>
            <w:lang w:val="en-US" w:eastAsia="fi-FI"/>
          </w:rPr>
          <w:delText>EVN</w:delText>
        </w:r>
        <w:r w:rsidRPr="00BA553C" w:rsidDel="00B01AEC">
          <w:rPr>
            <w:rFonts w:ascii="Arial" w:hAnsi="Arial" w:cs="Arial"/>
            <w:color w:val="0000FF"/>
            <w:sz w:val="20"/>
            <w:lang w:val="en-US" w:eastAsia="fi-FI"/>
          </w:rPr>
          <w:delText>"&gt;</w:delText>
        </w:r>
      </w:del>
    </w:p>
    <w:p w14:paraId="39AE055E" w14:textId="5487EBB7" w:rsidR="00E103AC" w:rsidRPr="00FD546D" w:rsidDel="00B01AEC" w:rsidRDefault="00E103AC" w:rsidP="00FD546D">
      <w:pPr>
        <w:autoSpaceDE w:val="0"/>
        <w:autoSpaceDN w:val="0"/>
        <w:adjustRightInd w:val="0"/>
        <w:spacing w:before="0"/>
        <w:ind w:left="1418"/>
        <w:rPr>
          <w:del w:id="12157" w:author="Timo Kaskinen" w:date="2014-10-23T15:09:00Z"/>
          <w:rFonts w:ascii="Arial" w:hAnsi="Arial" w:cs="Arial"/>
          <w:color w:val="0000FF"/>
          <w:sz w:val="20"/>
          <w:lang w:val="en-US" w:eastAsia="fi-FI"/>
        </w:rPr>
      </w:pPr>
      <w:del w:id="12158" w:author="Timo Kaskinen" w:date="2014-10-23T15:09:00Z">
        <w:r w:rsidRPr="00BA553C" w:rsidDel="00B01AEC">
          <w:rPr>
            <w:rFonts w:ascii="Arial" w:hAnsi="Arial" w:cs="Arial"/>
            <w:color w:val="000000"/>
            <w:sz w:val="20"/>
            <w:lang w:val="en-US" w:eastAsia="fi-FI"/>
          </w:rPr>
          <w:delText xml:space="preserve">        </w:delText>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templateId</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root</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1.2.246.537.6.12.999.2003.2.7</w:delText>
        </w:r>
        <w:r w:rsidRPr="00FD546D" w:rsidDel="00B01AEC">
          <w:rPr>
            <w:rFonts w:ascii="Arial" w:hAnsi="Arial" w:cs="Arial"/>
            <w:color w:val="0000FF"/>
            <w:sz w:val="20"/>
            <w:lang w:val="en-US" w:eastAsia="fi-FI"/>
          </w:rPr>
          <w:delText>"/&gt;</w:delText>
        </w:r>
      </w:del>
    </w:p>
    <w:p w14:paraId="6410A7CF" w14:textId="03E0F3EB" w:rsidR="00E103AC" w:rsidRPr="00FD546D" w:rsidDel="00B01AEC" w:rsidRDefault="00E103AC" w:rsidP="00FD546D">
      <w:pPr>
        <w:autoSpaceDE w:val="0"/>
        <w:autoSpaceDN w:val="0"/>
        <w:adjustRightInd w:val="0"/>
        <w:spacing w:before="0"/>
        <w:ind w:left="1418"/>
        <w:rPr>
          <w:del w:id="12159" w:author="Timo Kaskinen" w:date="2014-10-23T15:09:00Z"/>
          <w:rFonts w:ascii="Arial" w:hAnsi="Arial" w:cs="Arial"/>
          <w:color w:val="0000FF"/>
          <w:sz w:val="20"/>
          <w:lang w:val="en-US" w:eastAsia="fi-FI"/>
        </w:rPr>
      </w:pPr>
      <w:del w:id="12160"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code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2.7</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w:delText>
        </w:r>
        <w:r w:rsidRPr="00FD546D" w:rsidDel="00B01AEC">
          <w:rPr>
            <w:rFonts w:ascii="Arial" w:hAnsi="Arial" w:cs="Arial"/>
            <w:color w:val="0000FF"/>
            <w:sz w:val="20"/>
            <w:lang w:val="en-US" w:eastAsia="fi-FI"/>
          </w:rPr>
          <w:delText>"/&gt;</w:delText>
        </w:r>
      </w:del>
    </w:p>
    <w:p w14:paraId="6E02A708" w14:textId="2BE70DDF" w:rsidR="00E103AC" w:rsidRPr="00FD546D" w:rsidDel="00B01AEC" w:rsidRDefault="005241E4" w:rsidP="00FD546D">
      <w:pPr>
        <w:autoSpaceDE w:val="0"/>
        <w:autoSpaceDN w:val="0"/>
        <w:adjustRightInd w:val="0"/>
        <w:spacing w:before="0"/>
        <w:ind w:left="1418"/>
        <w:rPr>
          <w:del w:id="12161" w:author="Timo Kaskinen" w:date="2014-10-23T15:09:00Z"/>
          <w:rFonts w:ascii="Arial" w:hAnsi="Arial" w:cs="Arial"/>
          <w:color w:val="0000FF"/>
          <w:sz w:val="20"/>
          <w:lang w:val="en-US" w:eastAsia="fi-FI"/>
        </w:rPr>
      </w:pPr>
      <w:del w:id="12162" w:author="Timo Kaskinen" w:date="2014-10-23T15:09:00Z">
        <w:r w:rsidRPr="00B26918" w:rsidDel="00B01AEC">
          <w:rPr>
            <w:rFonts w:ascii="Arial" w:hAnsi="Arial" w:cs="Arial"/>
            <w:i/>
            <w:iCs/>
            <w:color w:val="008080"/>
            <w:sz w:val="20"/>
            <w:lang w:val="en-US" w:eastAsia="fi-FI"/>
          </w:rPr>
          <w:tab/>
        </w:r>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text</w:delText>
        </w:r>
        <w:r w:rsidR="00E103AC" w:rsidRPr="00FD546D" w:rsidDel="00B01AEC">
          <w:rPr>
            <w:rFonts w:ascii="Arial" w:hAnsi="Arial" w:cs="Arial"/>
            <w:color w:val="0000FF"/>
            <w:sz w:val="20"/>
            <w:lang w:val="en-US" w:eastAsia="fi-FI"/>
          </w:rPr>
          <w:delText>&gt;</w:delText>
        </w:r>
      </w:del>
    </w:p>
    <w:p w14:paraId="76CEE141" w14:textId="0CCF415E" w:rsidR="00E103AC" w:rsidRPr="00FD546D" w:rsidDel="00B01AEC" w:rsidRDefault="00E103AC" w:rsidP="00FD546D">
      <w:pPr>
        <w:autoSpaceDE w:val="0"/>
        <w:autoSpaceDN w:val="0"/>
        <w:adjustRightInd w:val="0"/>
        <w:spacing w:before="0"/>
        <w:ind w:left="1418"/>
        <w:rPr>
          <w:del w:id="12163" w:author="Timo Kaskinen" w:date="2014-10-23T15:09:00Z"/>
          <w:rFonts w:ascii="Arial" w:hAnsi="Arial" w:cs="Arial"/>
          <w:color w:val="0000FF"/>
          <w:sz w:val="20"/>
          <w:lang w:val="en-US" w:eastAsia="fi-FI"/>
        </w:rPr>
      </w:pPr>
      <w:del w:id="12164"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delText xml:space="preserve">    </w:delText>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reference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value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#OID1.2.246.537.10.1246109.11.2013.155.1.7</w:delText>
        </w:r>
        <w:r w:rsidRPr="00FD546D" w:rsidDel="00B01AEC">
          <w:rPr>
            <w:rFonts w:ascii="Arial" w:hAnsi="Arial" w:cs="Arial"/>
            <w:color w:val="0000FF"/>
            <w:sz w:val="20"/>
            <w:lang w:val="en-US" w:eastAsia="fi-FI"/>
          </w:rPr>
          <w:delText>"/&gt;</w:delText>
        </w:r>
      </w:del>
    </w:p>
    <w:p w14:paraId="79A4647C" w14:textId="02255D2C" w:rsidR="00E103AC" w:rsidRPr="00FD546D" w:rsidDel="00B01AEC" w:rsidRDefault="005241E4" w:rsidP="00FD546D">
      <w:pPr>
        <w:autoSpaceDE w:val="0"/>
        <w:autoSpaceDN w:val="0"/>
        <w:adjustRightInd w:val="0"/>
        <w:spacing w:before="0"/>
        <w:ind w:left="1418"/>
        <w:rPr>
          <w:del w:id="12165" w:author="Timo Kaskinen" w:date="2014-10-23T15:09:00Z"/>
          <w:rFonts w:ascii="Arial" w:hAnsi="Arial" w:cs="Arial"/>
          <w:color w:val="0000FF"/>
          <w:sz w:val="20"/>
          <w:lang w:val="en-US" w:eastAsia="fi-FI"/>
        </w:rPr>
      </w:pPr>
      <w:del w:id="12166" w:author="Timo Kaskinen" w:date="2014-10-23T15:09:00Z">
        <w:r w:rsidRPr="00B26918" w:rsidDel="00B01AEC">
          <w:rPr>
            <w:rFonts w:ascii="Arial" w:hAnsi="Arial" w:cs="Arial"/>
            <w:i/>
            <w:iCs/>
            <w:color w:val="008080"/>
            <w:sz w:val="20"/>
            <w:lang w:val="en-US" w:eastAsia="fi-FI"/>
          </w:rPr>
          <w:tab/>
        </w:r>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text</w:delText>
        </w:r>
        <w:r w:rsidR="00E103AC" w:rsidRPr="00FD546D" w:rsidDel="00B01AEC">
          <w:rPr>
            <w:rFonts w:ascii="Arial" w:hAnsi="Arial" w:cs="Arial"/>
            <w:color w:val="0000FF"/>
            <w:sz w:val="20"/>
            <w:lang w:val="en-US" w:eastAsia="fi-FI"/>
          </w:rPr>
          <w:delText>&gt;</w:delText>
        </w:r>
      </w:del>
    </w:p>
    <w:p w14:paraId="32AFDC36" w14:textId="46D8BBD2" w:rsidR="00E103AC" w:rsidRPr="00FD546D" w:rsidDel="00B01AEC" w:rsidRDefault="005241E4" w:rsidP="00FD546D">
      <w:pPr>
        <w:autoSpaceDE w:val="0"/>
        <w:autoSpaceDN w:val="0"/>
        <w:adjustRightInd w:val="0"/>
        <w:spacing w:before="0"/>
        <w:ind w:left="2836" w:hanging="1418"/>
        <w:rPr>
          <w:del w:id="12167" w:author="Timo Kaskinen" w:date="2014-10-23T15:09:00Z"/>
          <w:rFonts w:ascii="Arial" w:hAnsi="Arial" w:cs="Arial"/>
          <w:color w:val="0000FF"/>
          <w:sz w:val="20"/>
          <w:lang w:eastAsia="fi-FI"/>
        </w:rPr>
      </w:pPr>
      <w:del w:id="12168" w:author="Timo Kaskinen" w:date="2014-10-23T15:09:00Z">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eastAsia="fi-FI"/>
          </w:rPr>
          <w:delText>&lt;!--</w:delText>
        </w:r>
        <w:r w:rsidR="00E103AC" w:rsidRPr="00FD546D" w:rsidDel="00B01AEC">
          <w:rPr>
            <w:rFonts w:ascii="Arial" w:hAnsi="Arial" w:cs="Arial"/>
            <w:color w:val="474747"/>
            <w:sz w:val="20"/>
            <w:lang w:eastAsia="fi-FI"/>
          </w:rPr>
          <w:delText xml:space="preserve"> Haittavaikutuksen aiheuttaja ilmaistaan THL - Toimenpideluokituksella tai Fimea - ATC-luokituksella </w:delText>
        </w:r>
        <w:r w:rsidR="00E103AC" w:rsidRPr="00FD546D" w:rsidDel="00B01AEC">
          <w:rPr>
            <w:rFonts w:ascii="Arial" w:hAnsi="Arial" w:cs="Arial"/>
            <w:color w:val="0000FF"/>
            <w:sz w:val="20"/>
            <w:lang w:eastAsia="fi-FI"/>
          </w:rPr>
          <w:delText>--&gt;</w:delText>
        </w:r>
      </w:del>
    </w:p>
    <w:p w14:paraId="1F9FE480" w14:textId="0A36CF89" w:rsidR="00E103AC" w:rsidRPr="00BA553C" w:rsidDel="00B01AEC" w:rsidRDefault="005241E4" w:rsidP="00FD546D">
      <w:pPr>
        <w:autoSpaceDE w:val="0"/>
        <w:autoSpaceDN w:val="0"/>
        <w:adjustRightInd w:val="0"/>
        <w:spacing w:before="0"/>
        <w:ind w:left="2836" w:hanging="1418"/>
        <w:rPr>
          <w:del w:id="12169" w:author="Timo Kaskinen" w:date="2014-10-23T15:09:00Z"/>
          <w:rFonts w:ascii="Arial" w:hAnsi="Arial" w:cs="Arial"/>
          <w:color w:val="0000FF"/>
          <w:sz w:val="20"/>
          <w:lang w:val="en-US" w:eastAsia="fi-FI"/>
        </w:rPr>
      </w:pPr>
      <w:del w:id="12170" w:author="Timo Kaskinen" w:date="2014-10-23T15:09:00Z">
        <w:r w:rsidRPr="00CA0D0D" w:rsidDel="00B01AEC">
          <w:rPr>
            <w:rFonts w:ascii="Arial" w:hAnsi="Arial" w:cs="Arial"/>
            <w:i/>
            <w:iCs/>
            <w:color w:val="008080"/>
            <w:sz w:val="20"/>
            <w:lang w:eastAsia="fi-FI"/>
          </w:rPr>
          <w:tab/>
        </w:r>
        <w:r w:rsidR="00E103AC" w:rsidRPr="00BA553C" w:rsidDel="00B01AEC">
          <w:rPr>
            <w:rFonts w:ascii="Arial" w:hAnsi="Arial" w:cs="Arial"/>
            <w:color w:val="0000FF"/>
            <w:sz w:val="20"/>
            <w:lang w:val="en-US" w:eastAsia="fi-FI"/>
          </w:rPr>
          <w:delText>&lt;</w:delText>
        </w:r>
        <w:r w:rsidR="00E103AC" w:rsidRPr="00BA553C" w:rsidDel="00B01AEC">
          <w:rPr>
            <w:rFonts w:ascii="Arial" w:hAnsi="Arial" w:cs="Arial"/>
            <w:color w:val="800000"/>
            <w:sz w:val="20"/>
            <w:lang w:val="en-US" w:eastAsia="fi-FI"/>
          </w:rPr>
          <w:delText>value</w:delText>
        </w:r>
        <w:r w:rsidR="00E103AC" w:rsidRPr="00BA553C" w:rsidDel="00B01AEC">
          <w:rPr>
            <w:rFonts w:ascii="Arial" w:hAnsi="Arial" w:cs="Arial"/>
            <w:i/>
            <w:iCs/>
            <w:color w:val="008080"/>
            <w:sz w:val="20"/>
            <w:lang w:val="en-US" w:eastAsia="fi-FI"/>
          </w:rPr>
          <w:delText xml:space="preserve"> </w:delText>
        </w:r>
        <w:r w:rsidR="00E103AC" w:rsidRPr="00BA553C" w:rsidDel="00B01AEC">
          <w:rPr>
            <w:rFonts w:ascii="Arial" w:hAnsi="Arial" w:cs="Arial"/>
            <w:color w:val="FF0000"/>
            <w:sz w:val="20"/>
            <w:lang w:val="en-US" w:eastAsia="fi-FI"/>
          </w:rPr>
          <w:delText>xsi:type</w:delText>
        </w:r>
        <w:r w:rsidR="00E103AC" w:rsidRPr="00BA553C" w:rsidDel="00B01AEC">
          <w:rPr>
            <w:rFonts w:ascii="Arial" w:hAnsi="Arial" w:cs="Arial"/>
            <w:color w:val="0000FF"/>
            <w:sz w:val="20"/>
            <w:lang w:val="en-US" w:eastAsia="fi-FI"/>
          </w:rPr>
          <w:delText>="</w:delText>
        </w:r>
        <w:r w:rsidR="00E103AC" w:rsidRPr="00BA553C" w:rsidDel="00B01AEC">
          <w:rPr>
            <w:rFonts w:ascii="Arial" w:hAnsi="Arial" w:cs="Arial"/>
            <w:color w:val="000000"/>
            <w:sz w:val="20"/>
            <w:lang w:val="en-US" w:eastAsia="fi-FI"/>
          </w:rPr>
          <w:delText>CD</w:delText>
        </w:r>
        <w:r w:rsidR="00E103AC" w:rsidRPr="00BA553C" w:rsidDel="00B01AEC">
          <w:rPr>
            <w:rFonts w:ascii="Arial" w:hAnsi="Arial" w:cs="Arial"/>
            <w:color w:val="0000FF"/>
            <w:sz w:val="20"/>
            <w:lang w:val="en-US" w:eastAsia="fi-FI"/>
          </w:rPr>
          <w:delText>"</w:delText>
        </w:r>
        <w:r w:rsidR="00E103AC" w:rsidRPr="00BA553C" w:rsidDel="00B01AEC">
          <w:rPr>
            <w:rFonts w:ascii="Arial" w:hAnsi="Arial" w:cs="Arial"/>
            <w:i/>
            <w:iCs/>
            <w:color w:val="008080"/>
            <w:sz w:val="20"/>
            <w:lang w:val="en-US" w:eastAsia="fi-FI"/>
          </w:rPr>
          <w:delText xml:space="preserve"> </w:delText>
        </w:r>
        <w:r w:rsidR="00E103AC" w:rsidRPr="00BA553C" w:rsidDel="00B01AEC">
          <w:rPr>
            <w:rFonts w:ascii="Arial" w:hAnsi="Arial" w:cs="Arial"/>
            <w:color w:val="FF0000"/>
            <w:sz w:val="20"/>
            <w:lang w:val="en-US" w:eastAsia="fi-FI"/>
          </w:rPr>
          <w:delText>code</w:delText>
        </w:r>
        <w:r w:rsidR="00E103AC" w:rsidRPr="00BA553C" w:rsidDel="00B01AEC">
          <w:rPr>
            <w:rFonts w:ascii="Arial" w:hAnsi="Arial" w:cs="Arial"/>
            <w:color w:val="0000FF"/>
            <w:sz w:val="20"/>
            <w:lang w:val="en-US" w:eastAsia="fi-FI"/>
          </w:rPr>
          <w:delText>="</w:delText>
        </w:r>
        <w:r w:rsidR="00E103AC" w:rsidRPr="00BA553C" w:rsidDel="00B01AEC">
          <w:rPr>
            <w:rFonts w:ascii="Arial" w:hAnsi="Arial" w:cs="Arial"/>
            <w:color w:val="000000"/>
            <w:sz w:val="20"/>
            <w:lang w:val="en-US" w:eastAsia="fi-FI"/>
          </w:rPr>
          <w:delText>xxxxx</w:delText>
        </w:r>
        <w:r w:rsidR="00E103AC" w:rsidRPr="00BA553C" w:rsidDel="00B01AEC">
          <w:rPr>
            <w:rFonts w:ascii="Arial" w:hAnsi="Arial" w:cs="Arial"/>
            <w:color w:val="0000FF"/>
            <w:sz w:val="20"/>
            <w:lang w:val="en-US" w:eastAsia="fi-FI"/>
          </w:rPr>
          <w:delText>"</w:delText>
        </w:r>
        <w:r w:rsidR="00E103AC" w:rsidRPr="00BA553C" w:rsidDel="00B01AEC">
          <w:rPr>
            <w:rFonts w:ascii="Arial" w:hAnsi="Arial" w:cs="Arial"/>
            <w:i/>
            <w:iCs/>
            <w:color w:val="008080"/>
            <w:sz w:val="20"/>
            <w:lang w:val="en-US" w:eastAsia="fi-FI"/>
          </w:rPr>
          <w:delText xml:space="preserve"> </w:delText>
        </w:r>
        <w:r w:rsidR="00E103AC" w:rsidRPr="00BA553C" w:rsidDel="00B01AEC">
          <w:rPr>
            <w:rFonts w:ascii="Arial" w:hAnsi="Arial" w:cs="Arial"/>
            <w:color w:val="FF0000"/>
            <w:sz w:val="20"/>
            <w:lang w:val="en-US" w:eastAsia="fi-FI"/>
          </w:rPr>
          <w:delText>codeSystem</w:delText>
        </w:r>
        <w:r w:rsidR="00E103AC" w:rsidRPr="00BA553C" w:rsidDel="00B01AEC">
          <w:rPr>
            <w:rFonts w:ascii="Arial" w:hAnsi="Arial" w:cs="Arial"/>
            <w:color w:val="0000FF"/>
            <w:sz w:val="20"/>
            <w:lang w:val="en-US" w:eastAsia="fi-FI"/>
          </w:rPr>
          <w:delText>="</w:delText>
        </w:r>
        <w:r w:rsidR="00E103AC" w:rsidRPr="00BA553C" w:rsidDel="00B01AEC">
          <w:rPr>
            <w:rFonts w:ascii="Arial" w:hAnsi="Arial" w:cs="Arial"/>
            <w:color w:val="000000"/>
            <w:sz w:val="20"/>
            <w:lang w:val="en-US" w:eastAsia="fi-FI"/>
          </w:rPr>
          <w:delText>1.2.246.537.6.2.2007</w:delText>
        </w:r>
        <w:r w:rsidR="00E103AC" w:rsidRPr="00BA553C" w:rsidDel="00B01AEC">
          <w:rPr>
            <w:rFonts w:ascii="Arial" w:hAnsi="Arial" w:cs="Arial"/>
            <w:color w:val="0000FF"/>
            <w:sz w:val="20"/>
            <w:lang w:val="en-US" w:eastAsia="fi-FI"/>
          </w:rPr>
          <w:delText>"</w:delText>
        </w:r>
        <w:r w:rsidR="00E103AC" w:rsidRPr="00BA553C" w:rsidDel="00B01AEC">
          <w:rPr>
            <w:rFonts w:ascii="Arial" w:hAnsi="Arial" w:cs="Arial"/>
            <w:i/>
            <w:iCs/>
            <w:color w:val="008080"/>
            <w:sz w:val="20"/>
            <w:lang w:val="en-US" w:eastAsia="fi-FI"/>
          </w:rPr>
          <w:delText xml:space="preserve"> </w:delText>
        </w:r>
        <w:r w:rsidR="00E103AC" w:rsidRPr="00BA553C" w:rsidDel="00B01AEC">
          <w:rPr>
            <w:rFonts w:ascii="Arial" w:hAnsi="Arial" w:cs="Arial"/>
            <w:color w:val="FF0000"/>
            <w:sz w:val="20"/>
            <w:lang w:val="en-US" w:eastAsia="fi-FI"/>
          </w:rPr>
          <w:delText>displayName</w:delText>
        </w:r>
        <w:r w:rsidR="00E103AC" w:rsidRPr="00BA553C" w:rsidDel="00B01AEC">
          <w:rPr>
            <w:rFonts w:ascii="Arial" w:hAnsi="Arial" w:cs="Arial"/>
            <w:color w:val="0000FF"/>
            <w:sz w:val="20"/>
            <w:lang w:val="en-US" w:eastAsia="fi-FI"/>
          </w:rPr>
          <w:delText>="</w:delText>
        </w:r>
        <w:r w:rsidR="00E103AC" w:rsidRPr="00BA553C" w:rsidDel="00B01AEC">
          <w:rPr>
            <w:rFonts w:ascii="Arial" w:hAnsi="Arial" w:cs="Arial"/>
            <w:color w:val="000000"/>
            <w:sz w:val="20"/>
            <w:lang w:val="en-US" w:eastAsia="fi-FI"/>
          </w:rPr>
          <w:delText>xxxxx</w:delText>
        </w:r>
        <w:r w:rsidR="00E103AC" w:rsidRPr="00BA553C" w:rsidDel="00B01AEC">
          <w:rPr>
            <w:rFonts w:ascii="Arial" w:hAnsi="Arial" w:cs="Arial"/>
            <w:color w:val="0000FF"/>
            <w:sz w:val="20"/>
            <w:lang w:val="en-US" w:eastAsia="fi-FI"/>
          </w:rPr>
          <w:delText>"/&gt;</w:delText>
        </w:r>
      </w:del>
    </w:p>
    <w:p w14:paraId="540DD705" w14:textId="76EA3C4D" w:rsidR="00E103AC" w:rsidRPr="00FD546D" w:rsidDel="00B01AEC" w:rsidRDefault="00E103AC" w:rsidP="00FD546D">
      <w:pPr>
        <w:autoSpaceDE w:val="0"/>
        <w:autoSpaceDN w:val="0"/>
        <w:adjustRightInd w:val="0"/>
        <w:spacing w:before="0"/>
        <w:ind w:left="1418"/>
        <w:rPr>
          <w:del w:id="12171" w:author="Timo Kaskinen" w:date="2014-10-23T15:09:00Z"/>
          <w:rFonts w:ascii="Arial" w:hAnsi="Arial" w:cs="Arial"/>
          <w:color w:val="0000FF"/>
          <w:sz w:val="20"/>
          <w:lang w:val="en-US" w:eastAsia="fi-FI"/>
        </w:rPr>
      </w:pPr>
      <w:del w:id="12172" w:author="Timo Kaskinen" w:date="2014-10-23T15:09:00Z">
        <w:r w:rsidRPr="00BA553C"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observation</w:delText>
        </w:r>
        <w:r w:rsidRPr="00FD546D" w:rsidDel="00B01AEC">
          <w:rPr>
            <w:rFonts w:ascii="Arial" w:hAnsi="Arial" w:cs="Arial"/>
            <w:color w:val="0000FF"/>
            <w:sz w:val="20"/>
            <w:lang w:val="en-US" w:eastAsia="fi-FI"/>
          </w:rPr>
          <w:delText>&gt;</w:delText>
        </w:r>
      </w:del>
    </w:p>
    <w:p w14:paraId="31FEB076" w14:textId="723268AB" w:rsidR="00E103AC" w:rsidRPr="00FD546D" w:rsidDel="00B01AEC" w:rsidRDefault="00E103AC" w:rsidP="00FD546D">
      <w:pPr>
        <w:autoSpaceDE w:val="0"/>
        <w:autoSpaceDN w:val="0"/>
        <w:adjustRightInd w:val="0"/>
        <w:spacing w:before="0"/>
        <w:ind w:left="1418"/>
        <w:rPr>
          <w:del w:id="12173" w:author="Timo Kaskinen" w:date="2014-10-23T15:09:00Z"/>
          <w:rFonts w:ascii="Arial" w:hAnsi="Arial" w:cs="Arial"/>
          <w:color w:val="0000FF"/>
          <w:sz w:val="20"/>
          <w:lang w:val="en-US" w:eastAsia="fi-FI"/>
        </w:rPr>
      </w:pPr>
      <w:del w:id="12174" w:author="Timo Kaskinen" w:date="2014-10-23T15:09:00Z">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entryRelationship</w:delText>
        </w:r>
        <w:r w:rsidRPr="00FD546D" w:rsidDel="00B01AEC">
          <w:rPr>
            <w:rFonts w:ascii="Arial" w:hAnsi="Arial" w:cs="Arial"/>
            <w:color w:val="0000FF"/>
            <w:sz w:val="20"/>
            <w:lang w:val="en-US" w:eastAsia="fi-FI"/>
          </w:rPr>
          <w:delText>&gt;</w:delText>
        </w:r>
      </w:del>
    </w:p>
    <w:p w14:paraId="12C469F3" w14:textId="29303FD9" w:rsidR="00E103AC" w:rsidRPr="00FD546D" w:rsidDel="00B01AEC" w:rsidRDefault="00E103AC" w:rsidP="00FD546D">
      <w:pPr>
        <w:autoSpaceDE w:val="0"/>
        <w:autoSpaceDN w:val="0"/>
        <w:adjustRightInd w:val="0"/>
        <w:spacing w:before="0"/>
        <w:ind w:left="1418"/>
        <w:rPr>
          <w:del w:id="12175" w:author="Timo Kaskinen" w:date="2014-10-23T15:09:00Z"/>
          <w:rFonts w:ascii="Arial" w:hAnsi="Arial" w:cs="Arial"/>
          <w:color w:val="0000FF"/>
          <w:sz w:val="20"/>
          <w:lang w:val="en-US" w:eastAsia="fi-FI"/>
        </w:rPr>
      </w:pPr>
      <w:del w:id="12176" w:author="Timo Kaskinen" w:date="2014-10-23T15:09:00Z">
        <w:r w:rsidRPr="00FD546D" w:rsidDel="00B01AEC">
          <w:rPr>
            <w:rFonts w:ascii="Arial" w:hAnsi="Arial" w:cs="Arial"/>
            <w:color w:val="0000FF"/>
            <w:sz w:val="20"/>
            <w:lang w:val="en-US" w:eastAsia="fi-FI"/>
          </w:rPr>
          <w:delText>&lt;!--</w:delText>
        </w:r>
        <w:r w:rsidRPr="00FD546D" w:rsidDel="00B01AEC">
          <w:rPr>
            <w:rFonts w:ascii="Arial" w:hAnsi="Arial" w:cs="Arial"/>
            <w:color w:val="474747"/>
            <w:sz w:val="20"/>
            <w:lang w:val="en-US" w:eastAsia="fi-FI"/>
          </w:rPr>
          <w:delText xml:space="preserve"> 6 ICD-10 -rinnakkaiskoodi ICPC-koodille entryRelationship-komponenttina </w:delText>
        </w:r>
        <w:r w:rsidRPr="00FD546D" w:rsidDel="00B01AEC">
          <w:rPr>
            <w:rFonts w:ascii="Arial" w:hAnsi="Arial" w:cs="Arial"/>
            <w:color w:val="0000FF"/>
            <w:sz w:val="20"/>
            <w:lang w:val="en-US" w:eastAsia="fi-FI"/>
          </w:rPr>
          <w:delText>--&gt;</w:delText>
        </w:r>
      </w:del>
    </w:p>
    <w:p w14:paraId="142142E8" w14:textId="6C3FE5BD" w:rsidR="00E103AC" w:rsidRPr="00FD546D" w:rsidDel="00B01AEC" w:rsidRDefault="00E103AC" w:rsidP="00FD546D">
      <w:pPr>
        <w:autoSpaceDE w:val="0"/>
        <w:autoSpaceDN w:val="0"/>
        <w:adjustRightInd w:val="0"/>
        <w:spacing w:before="0"/>
        <w:ind w:left="1418"/>
        <w:rPr>
          <w:del w:id="12177" w:author="Timo Kaskinen" w:date="2014-10-23T15:09:00Z"/>
          <w:rFonts w:ascii="Arial" w:hAnsi="Arial" w:cs="Arial"/>
          <w:color w:val="0000FF"/>
          <w:sz w:val="20"/>
          <w:lang w:val="en-US" w:eastAsia="fi-FI"/>
        </w:rPr>
      </w:pPr>
      <w:del w:id="12178" w:author="Timo Kaskinen" w:date="2014-10-23T15:09:00Z">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entryRelationship</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typeCode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MFST</w:delText>
        </w:r>
        <w:r w:rsidRPr="00FD546D" w:rsidDel="00B01AEC">
          <w:rPr>
            <w:rFonts w:ascii="Arial" w:hAnsi="Arial" w:cs="Arial"/>
            <w:color w:val="0000FF"/>
            <w:sz w:val="20"/>
            <w:lang w:val="en-US" w:eastAsia="fi-FI"/>
          </w:rPr>
          <w:delText>"&gt;</w:delText>
        </w:r>
      </w:del>
    </w:p>
    <w:p w14:paraId="5B107786" w14:textId="5BDCD413" w:rsidR="00E103AC" w:rsidRPr="00FD546D" w:rsidDel="00B01AEC" w:rsidRDefault="00E103AC" w:rsidP="00FD546D">
      <w:pPr>
        <w:autoSpaceDE w:val="0"/>
        <w:autoSpaceDN w:val="0"/>
        <w:adjustRightInd w:val="0"/>
        <w:spacing w:before="0"/>
        <w:ind w:left="1418"/>
        <w:rPr>
          <w:del w:id="12179" w:author="Timo Kaskinen" w:date="2014-10-23T15:09:00Z"/>
          <w:rFonts w:ascii="Arial" w:hAnsi="Arial" w:cs="Arial"/>
          <w:color w:val="0000FF"/>
          <w:sz w:val="20"/>
          <w:lang w:val="en-US" w:eastAsia="fi-FI"/>
        </w:rPr>
      </w:pPr>
      <w:del w:id="12180"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observation</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classCode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OBS</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moodCode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EVN</w:delText>
        </w:r>
        <w:r w:rsidRPr="00FD546D" w:rsidDel="00B01AEC">
          <w:rPr>
            <w:rFonts w:ascii="Arial" w:hAnsi="Arial" w:cs="Arial"/>
            <w:color w:val="0000FF"/>
            <w:sz w:val="20"/>
            <w:lang w:val="en-US" w:eastAsia="fi-FI"/>
          </w:rPr>
          <w:delText>"&gt;</w:delText>
        </w:r>
      </w:del>
    </w:p>
    <w:p w14:paraId="21C64731" w14:textId="2ADFCED7" w:rsidR="00E103AC" w:rsidRPr="00FD546D" w:rsidDel="00B01AEC" w:rsidRDefault="00E103AC" w:rsidP="00FD546D">
      <w:pPr>
        <w:autoSpaceDE w:val="0"/>
        <w:autoSpaceDN w:val="0"/>
        <w:adjustRightInd w:val="0"/>
        <w:spacing w:before="0"/>
        <w:ind w:left="1418"/>
        <w:rPr>
          <w:del w:id="12181" w:author="Timo Kaskinen" w:date="2014-10-23T15:09:00Z"/>
          <w:rFonts w:ascii="Arial" w:hAnsi="Arial" w:cs="Arial"/>
          <w:color w:val="0000FF"/>
          <w:sz w:val="20"/>
          <w:lang w:val="en-US" w:eastAsia="fi-FI"/>
        </w:rPr>
      </w:pPr>
      <w:del w:id="12182"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templateId</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root</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1.2.246.537.6.12.999.2003.2.8</w:delText>
        </w:r>
        <w:r w:rsidRPr="00FD546D" w:rsidDel="00B01AEC">
          <w:rPr>
            <w:rFonts w:ascii="Arial" w:hAnsi="Arial" w:cs="Arial"/>
            <w:color w:val="0000FF"/>
            <w:sz w:val="20"/>
            <w:lang w:val="en-US" w:eastAsia="fi-FI"/>
          </w:rPr>
          <w:delText>"/&gt;</w:delText>
        </w:r>
      </w:del>
    </w:p>
    <w:p w14:paraId="4EA5F1C6" w14:textId="77451B2B" w:rsidR="00E103AC" w:rsidRPr="00FD546D" w:rsidDel="00B01AEC" w:rsidRDefault="00E103AC" w:rsidP="00FD546D">
      <w:pPr>
        <w:autoSpaceDE w:val="0"/>
        <w:autoSpaceDN w:val="0"/>
        <w:adjustRightInd w:val="0"/>
        <w:spacing w:before="0"/>
        <w:ind w:left="1418"/>
        <w:rPr>
          <w:del w:id="12183" w:author="Timo Kaskinen" w:date="2014-10-23T15:09:00Z"/>
          <w:rFonts w:ascii="Arial" w:hAnsi="Arial" w:cs="Arial"/>
          <w:color w:val="0000FF"/>
          <w:sz w:val="20"/>
          <w:lang w:val="en-US" w:eastAsia="fi-FI"/>
        </w:rPr>
      </w:pPr>
      <w:del w:id="12184"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code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2.8</w:delText>
        </w:r>
        <w:r w:rsidRPr="00FD546D" w:rsidDel="00B01AEC">
          <w:rPr>
            <w:rFonts w:ascii="Arial" w:hAnsi="Arial" w:cs="Arial"/>
            <w:color w:val="0000FF"/>
            <w:sz w:val="20"/>
            <w:lang w:val="en-US" w:eastAsia="fi-FI"/>
          </w:rPr>
          <w:delText>"</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codeSystem</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1.2.246.537.6.12.999.2003</w:delText>
        </w:r>
        <w:r w:rsidRPr="00FD546D" w:rsidDel="00B01AEC">
          <w:rPr>
            <w:rFonts w:ascii="Arial" w:hAnsi="Arial" w:cs="Arial"/>
            <w:color w:val="0000FF"/>
            <w:sz w:val="20"/>
            <w:lang w:val="en-US" w:eastAsia="fi-FI"/>
          </w:rPr>
          <w:delText>"/&gt;</w:delText>
        </w:r>
      </w:del>
    </w:p>
    <w:p w14:paraId="4F392400" w14:textId="500C1FD0" w:rsidR="00E103AC" w:rsidRPr="00FD546D" w:rsidDel="00B01AEC" w:rsidRDefault="005241E4" w:rsidP="00FD546D">
      <w:pPr>
        <w:autoSpaceDE w:val="0"/>
        <w:autoSpaceDN w:val="0"/>
        <w:adjustRightInd w:val="0"/>
        <w:spacing w:before="0"/>
        <w:ind w:left="1418"/>
        <w:rPr>
          <w:del w:id="12185" w:author="Timo Kaskinen" w:date="2014-10-23T15:09:00Z"/>
          <w:rFonts w:ascii="Arial" w:hAnsi="Arial" w:cs="Arial"/>
          <w:color w:val="0000FF"/>
          <w:sz w:val="20"/>
          <w:lang w:val="en-US" w:eastAsia="fi-FI"/>
        </w:rPr>
      </w:pPr>
      <w:del w:id="12186" w:author="Timo Kaskinen" w:date="2014-10-23T15:09:00Z">
        <w:r w:rsidRPr="00B26918" w:rsidDel="00B01AEC">
          <w:rPr>
            <w:rFonts w:ascii="Arial" w:hAnsi="Arial" w:cs="Arial"/>
            <w:i/>
            <w:iCs/>
            <w:color w:val="008080"/>
            <w:sz w:val="20"/>
            <w:lang w:val="en-US" w:eastAsia="fi-FI"/>
          </w:rPr>
          <w:tab/>
        </w:r>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text</w:delText>
        </w:r>
        <w:r w:rsidR="00E103AC" w:rsidRPr="00FD546D" w:rsidDel="00B01AEC">
          <w:rPr>
            <w:rFonts w:ascii="Arial" w:hAnsi="Arial" w:cs="Arial"/>
            <w:color w:val="0000FF"/>
            <w:sz w:val="20"/>
            <w:lang w:val="en-US" w:eastAsia="fi-FI"/>
          </w:rPr>
          <w:delText>&gt;</w:delText>
        </w:r>
      </w:del>
    </w:p>
    <w:p w14:paraId="5E27037E" w14:textId="0374103B" w:rsidR="00E103AC" w:rsidRPr="00FD546D" w:rsidDel="00B01AEC" w:rsidRDefault="00E103AC" w:rsidP="00FD546D">
      <w:pPr>
        <w:autoSpaceDE w:val="0"/>
        <w:autoSpaceDN w:val="0"/>
        <w:adjustRightInd w:val="0"/>
        <w:spacing w:before="0"/>
        <w:ind w:left="1418"/>
        <w:rPr>
          <w:del w:id="12187" w:author="Timo Kaskinen" w:date="2014-10-23T15:09:00Z"/>
          <w:rFonts w:ascii="Arial" w:hAnsi="Arial" w:cs="Arial"/>
          <w:color w:val="0000FF"/>
          <w:sz w:val="20"/>
          <w:lang w:val="en-US" w:eastAsia="fi-FI"/>
        </w:rPr>
      </w:pPr>
      <w:del w:id="12188" w:author="Timo Kaskinen" w:date="2014-10-23T15:09:00Z">
        <w:r w:rsidRPr="00FD546D" w:rsidDel="00B01AEC">
          <w:rPr>
            <w:rFonts w:ascii="Arial" w:hAnsi="Arial" w:cs="Arial"/>
            <w:i/>
            <w:iCs/>
            <w:color w:val="008080"/>
            <w:sz w:val="20"/>
            <w:lang w:val="en-US" w:eastAsia="fi-FI"/>
          </w:rPr>
          <w:tab/>
        </w:r>
        <w:r w:rsidRPr="00FD546D" w:rsidDel="00B01AEC">
          <w:rPr>
            <w:rFonts w:ascii="Arial" w:hAnsi="Arial" w:cs="Arial"/>
            <w:i/>
            <w:iCs/>
            <w:color w:val="008080"/>
            <w:sz w:val="20"/>
            <w:lang w:val="en-US" w:eastAsia="fi-FI"/>
          </w:rPr>
          <w:tab/>
          <w:delText xml:space="preserve">    </w:delText>
        </w:r>
        <w:r w:rsidRPr="00FD546D" w:rsidDel="00B01AEC">
          <w:rPr>
            <w:rFonts w:ascii="Arial" w:hAnsi="Arial" w:cs="Arial"/>
            <w:color w:val="0000FF"/>
            <w:sz w:val="20"/>
            <w:lang w:val="en-US" w:eastAsia="fi-FI"/>
          </w:rPr>
          <w:delText>&lt;</w:delText>
        </w:r>
        <w:r w:rsidRPr="00FD546D" w:rsidDel="00B01AEC">
          <w:rPr>
            <w:rFonts w:ascii="Arial" w:hAnsi="Arial" w:cs="Arial"/>
            <w:color w:val="800000"/>
            <w:sz w:val="20"/>
            <w:lang w:val="en-US" w:eastAsia="fi-FI"/>
          </w:rPr>
          <w:delText>reference</w:delText>
        </w:r>
        <w:r w:rsidRPr="00FD546D" w:rsidDel="00B01AEC">
          <w:rPr>
            <w:rFonts w:ascii="Arial" w:hAnsi="Arial" w:cs="Arial"/>
            <w:i/>
            <w:iCs/>
            <w:color w:val="008080"/>
            <w:sz w:val="20"/>
            <w:lang w:val="en-US" w:eastAsia="fi-FI"/>
          </w:rPr>
          <w:delText xml:space="preserve"> </w:delText>
        </w:r>
        <w:r w:rsidRPr="00FD546D" w:rsidDel="00B01AEC">
          <w:rPr>
            <w:rFonts w:ascii="Arial" w:hAnsi="Arial" w:cs="Arial"/>
            <w:color w:val="FF0000"/>
            <w:sz w:val="20"/>
            <w:lang w:val="en-US" w:eastAsia="fi-FI"/>
          </w:rPr>
          <w:delText>value</w:delText>
        </w:r>
        <w:r w:rsidRPr="00FD546D" w:rsidDel="00B01AEC">
          <w:rPr>
            <w:rFonts w:ascii="Arial" w:hAnsi="Arial" w:cs="Arial"/>
            <w:color w:val="0000FF"/>
            <w:sz w:val="20"/>
            <w:lang w:val="en-US" w:eastAsia="fi-FI"/>
          </w:rPr>
          <w:delText>="</w:delText>
        </w:r>
        <w:r w:rsidRPr="00FD546D" w:rsidDel="00B01AEC">
          <w:rPr>
            <w:rFonts w:ascii="Arial" w:hAnsi="Arial" w:cs="Arial"/>
            <w:color w:val="000000"/>
            <w:sz w:val="20"/>
            <w:lang w:val="en-US" w:eastAsia="fi-FI"/>
          </w:rPr>
          <w:delText>#OID1.2.246.537.10.1246109.11.2013.155.1.8</w:delText>
        </w:r>
        <w:r w:rsidRPr="00FD546D" w:rsidDel="00B01AEC">
          <w:rPr>
            <w:rFonts w:ascii="Arial" w:hAnsi="Arial" w:cs="Arial"/>
            <w:color w:val="0000FF"/>
            <w:sz w:val="20"/>
            <w:lang w:val="en-US" w:eastAsia="fi-FI"/>
          </w:rPr>
          <w:delText>"/&gt;</w:delText>
        </w:r>
      </w:del>
    </w:p>
    <w:p w14:paraId="19BDDD68" w14:textId="70EE3792" w:rsidR="00E103AC" w:rsidRPr="00FD546D" w:rsidDel="00B01AEC" w:rsidRDefault="005241E4" w:rsidP="00FD546D">
      <w:pPr>
        <w:autoSpaceDE w:val="0"/>
        <w:autoSpaceDN w:val="0"/>
        <w:adjustRightInd w:val="0"/>
        <w:spacing w:before="0"/>
        <w:ind w:left="1418"/>
        <w:rPr>
          <w:del w:id="12189" w:author="Timo Kaskinen" w:date="2014-10-23T15:09:00Z"/>
          <w:rFonts w:ascii="Arial" w:hAnsi="Arial" w:cs="Arial"/>
          <w:color w:val="0000FF"/>
          <w:sz w:val="20"/>
          <w:lang w:val="en-US" w:eastAsia="fi-FI"/>
        </w:rPr>
      </w:pPr>
      <w:del w:id="12190" w:author="Timo Kaskinen" w:date="2014-10-23T15:09:00Z">
        <w:r w:rsidRPr="00B26918" w:rsidDel="00B01AEC">
          <w:rPr>
            <w:rFonts w:ascii="Arial" w:hAnsi="Arial" w:cs="Arial"/>
            <w:i/>
            <w:iCs/>
            <w:color w:val="008080"/>
            <w:sz w:val="20"/>
            <w:lang w:val="en-US" w:eastAsia="fi-FI"/>
          </w:rPr>
          <w:tab/>
        </w:r>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text</w:delText>
        </w:r>
        <w:r w:rsidR="00E103AC" w:rsidRPr="00FD546D" w:rsidDel="00B01AEC">
          <w:rPr>
            <w:rFonts w:ascii="Arial" w:hAnsi="Arial" w:cs="Arial"/>
            <w:color w:val="0000FF"/>
            <w:sz w:val="20"/>
            <w:lang w:val="en-US" w:eastAsia="fi-FI"/>
          </w:rPr>
          <w:delText>&gt;</w:delText>
        </w:r>
      </w:del>
    </w:p>
    <w:p w14:paraId="23E39016" w14:textId="2A382A82" w:rsidR="00E103AC" w:rsidRPr="00FD546D" w:rsidDel="00B01AEC" w:rsidRDefault="005241E4" w:rsidP="00FD546D">
      <w:pPr>
        <w:autoSpaceDE w:val="0"/>
        <w:autoSpaceDN w:val="0"/>
        <w:adjustRightInd w:val="0"/>
        <w:spacing w:before="0"/>
        <w:ind w:left="2836" w:hanging="1418"/>
        <w:rPr>
          <w:del w:id="12191" w:author="Timo Kaskinen" w:date="2014-10-23T15:09:00Z"/>
          <w:rFonts w:ascii="Arial" w:hAnsi="Arial" w:cs="Arial"/>
          <w:color w:val="0000FF"/>
          <w:sz w:val="20"/>
          <w:lang w:val="en-US" w:eastAsia="fi-FI"/>
        </w:rPr>
      </w:pPr>
      <w:del w:id="12192" w:author="Timo Kaskinen" w:date="2014-10-23T15:09:00Z">
        <w:r w:rsidRPr="00B26918" w:rsidDel="00B01AEC">
          <w:rPr>
            <w:rFonts w:ascii="Arial" w:hAnsi="Arial" w:cs="Arial"/>
            <w:i/>
            <w:iCs/>
            <w:color w:val="008080"/>
            <w:sz w:val="20"/>
            <w:lang w:val="en-US" w:eastAsia="fi-FI"/>
          </w:rPr>
          <w:tab/>
        </w:r>
        <w:r w:rsidR="00E103AC" w:rsidRPr="00FD546D" w:rsidDel="00B01AEC">
          <w:rPr>
            <w:rFonts w:ascii="Arial" w:hAnsi="Arial" w:cs="Arial"/>
            <w:color w:val="0000FF"/>
            <w:sz w:val="20"/>
            <w:lang w:val="en-US" w:eastAsia="fi-FI"/>
          </w:rPr>
          <w:delText>&lt;</w:delText>
        </w:r>
        <w:r w:rsidR="00E103AC" w:rsidRPr="00FD546D" w:rsidDel="00B01AEC">
          <w:rPr>
            <w:rFonts w:ascii="Arial" w:hAnsi="Arial" w:cs="Arial"/>
            <w:color w:val="800000"/>
            <w:sz w:val="20"/>
            <w:lang w:val="en-US" w:eastAsia="fi-FI"/>
          </w:rPr>
          <w:delText>value</w:delText>
        </w:r>
        <w:r w:rsidR="00E103AC" w:rsidRPr="00FD546D" w:rsidDel="00B01AEC">
          <w:rPr>
            <w:rFonts w:ascii="Arial" w:hAnsi="Arial" w:cs="Arial"/>
            <w:i/>
            <w:iCs/>
            <w:color w:val="008080"/>
            <w:sz w:val="20"/>
            <w:lang w:val="en-US" w:eastAsia="fi-FI"/>
          </w:rPr>
          <w:delText xml:space="preserve"> </w:delText>
        </w:r>
        <w:r w:rsidR="00E103AC" w:rsidRPr="00FD546D" w:rsidDel="00B01AEC">
          <w:rPr>
            <w:rFonts w:ascii="Arial" w:hAnsi="Arial" w:cs="Arial"/>
            <w:color w:val="FF0000"/>
            <w:sz w:val="20"/>
            <w:lang w:val="en-US" w:eastAsia="fi-FI"/>
          </w:rPr>
          <w:delText>xsi:type</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color w:val="000000"/>
            <w:sz w:val="20"/>
            <w:lang w:val="en-US" w:eastAsia="fi-FI"/>
          </w:rPr>
          <w:delText>CD</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i/>
            <w:iCs/>
            <w:color w:val="008080"/>
            <w:sz w:val="20"/>
            <w:lang w:val="en-US" w:eastAsia="fi-FI"/>
          </w:rPr>
          <w:delText xml:space="preserve"> </w:delText>
        </w:r>
        <w:r w:rsidR="00E103AC" w:rsidRPr="00FD546D" w:rsidDel="00B01AEC">
          <w:rPr>
            <w:rFonts w:ascii="Arial" w:hAnsi="Arial" w:cs="Arial"/>
            <w:color w:val="FF0000"/>
            <w:sz w:val="20"/>
            <w:lang w:val="en-US" w:eastAsia="fi-FI"/>
          </w:rPr>
          <w:delText>code</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color w:val="000000"/>
            <w:sz w:val="20"/>
            <w:lang w:val="en-US" w:eastAsia="fi-FI"/>
          </w:rPr>
          <w:delText>S93.4</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i/>
            <w:iCs/>
            <w:color w:val="008080"/>
            <w:sz w:val="20"/>
            <w:lang w:val="en-US" w:eastAsia="fi-FI"/>
          </w:rPr>
          <w:delText xml:space="preserve"> </w:delText>
        </w:r>
        <w:r w:rsidR="00E103AC" w:rsidRPr="00FD546D" w:rsidDel="00B01AEC">
          <w:rPr>
            <w:rFonts w:ascii="Arial" w:hAnsi="Arial" w:cs="Arial"/>
            <w:color w:val="FF0000"/>
            <w:sz w:val="20"/>
            <w:lang w:val="en-US" w:eastAsia="fi-FI"/>
          </w:rPr>
          <w:delText>codeSystem</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color w:val="000000"/>
            <w:sz w:val="20"/>
            <w:lang w:val="en-US" w:eastAsia="fi-FI"/>
          </w:rPr>
          <w:delText>1.2.246.537.6.1.1999</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i/>
            <w:iCs/>
            <w:color w:val="008080"/>
            <w:sz w:val="20"/>
            <w:lang w:val="en-US" w:eastAsia="fi-FI"/>
          </w:rPr>
          <w:delText xml:space="preserve"> </w:delText>
        </w:r>
        <w:r w:rsidR="00E103AC" w:rsidRPr="00FD546D" w:rsidDel="00B01AEC">
          <w:rPr>
            <w:rFonts w:ascii="Arial" w:hAnsi="Arial" w:cs="Arial"/>
            <w:color w:val="FF0000"/>
            <w:sz w:val="20"/>
            <w:lang w:val="en-US" w:eastAsia="fi-FI"/>
          </w:rPr>
          <w:delText>codeSystemName</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color w:val="000000"/>
            <w:sz w:val="20"/>
            <w:lang w:val="en-US" w:eastAsia="fi-FI"/>
          </w:rPr>
          <w:delText>THL - tautiluokitus ICD-10</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i/>
            <w:iCs/>
            <w:color w:val="008080"/>
            <w:sz w:val="20"/>
            <w:lang w:val="en-US" w:eastAsia="fi-FI"/>
          </w:rPr>
          <w:delText xml:space="preserve"> </w:delText>
        </w:r>
        <w:r w:rsidR="00E103AC" w:rsidRPr="00FD546D" w:rsidDel="00B01AEC">
          <w:rPr>
            <w:rFonts w:ascii="Arial" w:hAnsi="Arial" w:cs="Arial"/>
            <w:color w:val="FF0000"/>
            <w:sz w:val="20"/>
            <w:lang w:val="en-US" w:eastAsia="fi-FI"/>
          </w:rPr>
          <w:delText>displayName</w:delText>
        </w:r>
        <w:r w:rsidR="00E103AC" w:rsidRPr="00FD546D" w:rsidDel="00B01AEC">
          <w:rPr>
            <w:rFonts w:ascii="Arial" w:hAnsi="Arial" w:cs="Arial"/>
            <w:color w:val="0000FF"/>
            <w:sz w:val="20"/>
            <w:lang w:val="en-US" w:eastAsia="fi-FI"/>
          </w:rPr>
          <w:delText>="</w:delText>
        </w:r>
        <w:r w:rsidR="00E103AC" w:rsidRPr="00FD546D" w:rsidDel="00B01AEC">
          <w:rPr>
            <w:rFonts w:ascii="Arial" w:hAnsi="Arial" w:cs="Arial"/>
            <w:color w:val="000000"/>
            <w:sz w:val="20"/>
            <w:lang w:val="en-US" w:eastAsia="fi-FI"/>
          </w:rPr>
          <w:delText>Nilkan nyrjähdys</w:delText>
        </w:r>
        <w:r w:rsidR="00E103AC" w:rsidRPr="00FD546D" w:rsidDel="00B01AEC">
          <w:rPr>
            <w:rFonts w:ascii="Arial" w:hAnsi="Arial" w:cs="Arial"/>
            <w:color w:val="0000FF"/>
            <w:sz w:val="20"/>
            <w:lang w:val="en-US" w:eastAsia="fi-FI"/>
          </w:rPr>
          <w:delText>"/&gt;</w:delText>
        </w:r>
      </w:del>
    </w:p>
    <w:p w14:paraId="6C1B6366" w14:textId="7BCE0987" w:rsidR="00E103AC" w:rsidRPr="007044E3" w:rsidDel="00B01AEC" w:rsidRDefault="00E103AC" w:rsidP="00FD546D">
      <w:pPr>
        <w:autoSpaceDE w:val="0"/>
        <w:autoSpaceDN w:val="0"/>
        <w:adjustRightInd w:val="0"/>
        <w:spacing w:before="0"/>
        <w:ind w:left="1418"/>
        <w:rPr>
          <w:del w:id="12193" w:author="Timo Kaskinen" w:date="2014-10-23T15:09:00Z"/>
          <w:rFonts w:ascii="Arial" w:hAnsi="Arial" w:cs="Arial"/>
          <w:color w:val="0000FF"/>
          <w:sz w:val="20"/>
          <w:lang w:eastAsia="fi-FI"/>
        </w:rPr>
      </w:pPr>
      <w:del w:id="12194" w:author="Timo Kaskinen" w:date="2014-10-23T15:09:00Z">
        <w:r w:rsidRPr="00FD546D" w:rsidDel="00B01AEC">
          <w:rPr>
            <w:rFonts w:ascii="Arial" w:hAnsi="Arial" w:cs="Arial"/>
            <w:i/>
            <w:iCs/>
            <w:color w:val="008080"/>
            <w:sz w:val="20"/>
            <w:lang w:val="en-US" w:eastAsia="fi-FI"/>
          </w:rPr>
          <w:tab/>
        </w:r>
        <w:r w:rsidRPr="007044E3" w:rsidDel="00B01AEC">
          <w:rPr>
            <w:rFonts w:ascii="Arial" w:hAnsi="Arial" w:cs="Arial"/>
            <w:color w:val="0000FF"/>
            <w:sz w:val="20"/>
            <w:lang w:eastAsia="fi-FI"/>
          </w:rPr>
          <w:delText>&lt;/</w:delText>
        </w:r>
        <w:r w:rsidRPr="007044E3" w:rsidDel="00B01AEC">
          <w:rPr>
            <w:rFonts w:ascii="Arial" w:hAnsi="Arial" w:cs="Arial"/>
            <w:color w:val="800000"/>
            <w:sz w:val="20"/>
            <w:lang w:eastAsia="fi-FI"/>
          </w:rPr>
          <w:delText>observation</w:delText>
        </w:r>
        <w:r w:rsidRPr="007044E3" w:rsidDel="00B01AEC">
          <w:rPr>
            <w:rFonts w:ascii="Arial" w:hAnsi="Arial" w:cs="Arial"/>
            <w:color w:val="0000FF"/>
            <w:sz w:val="20"/>
            <w:lang w:eastAsia="fi-FI"/>
          </w:rPr>
          <w:delText>&gt;</w:delText>
        </w:r>
      </w:del>
    </w:p>
    <w:p w14:paraId="71C11DDD" w14:textId="69C48240" w:rsidR="00E103AC" w:rsidRPr="007044E3" w:rsidDel="00B01AEC" w:rsidRDefault="00E103AC" w:rsidP="00FD546D">
      <w:pPr>
        <w:autoSpaceDE w:val="0"/>
        <w:autoSpaceDN w:val="0"/>
        <w:adjustRightInd w:val="0"/>
        <w:spacing w:before="0"/>
        <w:ind w:left="1418"/>
        <w:rPr>
          <w:del w:id="12195" w:author="Timo Kaskinen" w:date="2014-10-23T15:09:00Z"/>
          <w:rFonts w:ascii="Arial" w:hAnsi="Arial" w:cs="Arial"/>
          <w:color w:val="0000FF"/>
          <w:sz w:val="20"/>
          <w:lang w:eastAsia="fi-FI"/>
        </w:rPr>
      </w:pPr>
      <w:del w:id="12196" w:author="Timo Kaskinen" w:date="2014-10-23T15:09:00Z">
        <w:r w:rsidRPr="007044E3" w:rsidDel="00B01AEC">
          <w:rPr>
            <w:rFonts w:ascii="Arial" w:hAnsi="Arial" w:cs="Arial"/>
            <w:color w:val="0000FF"/>
            <w:sz w:val="20"/>
            <w:lang w:eastAsia="fi-FI"/>
          </w:rPr>
          <w:delText>&lt;/</w:delText>
        </w:r>
        <w:r w:rsidRPr="007044E3" w:rsidDel="00B01AEC">
          <w:rPr>
            <w:rFonts w:ascii="Arial" w:hAnsi="Arial" w:cs="Arial"/>
            <w:color w:val="800000"/>
            <w:sz w:val="20"/>
            <w:lang w:eastAsia="fi-FI"/>
          </w:rPr>
          <w:delText>entryRelationship</w:delText>
        </w:r>
        <w:r w:rsidRPr="007044E3" w:rsidDel="00B01AEC">
          <w:rPr>
            <w:rFonts w:ascii="Arial" w:hAnsi="Arial" w:cs="Arial"/>
            <w:color w:val="0000FF"/>
            <w:sz w:val="20"/>
            <w:lang w:eastAsia="fi-FI"/>
          </w:rPr>
          <w:delText>&gt;</w:delText>
        </w:r>
      </w:del>
    </w:p>
    <w:p w14:paraId="768A26EC" w14:textId="32C5B2E2" w:rsidR="00F860C1" w:rsidRPr="007044E3" w:rsidDel="00B01AEC" w:rsidRDefault="00F860C1" w:rsidP="000F52A1">
      <w:pPr>
        <w:pStyle w:val="NormaaliP"/>
        <w:ind w:left="1418"/>
        <w:rPr>
          <w:del w:id="12197" w:author="Timo Kaskinen" w:date="2014-10-23T15:09:00Z"/>
        </w:rPr>
      </w:pPr>
    </w:p>
    <w:p w14:paraId="1783771B" w14:textId="1E66BF3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r>
      <w:del w:id="12198" w:author="Timo Kaskinen" w:date="2014-10-23T13:28:00Z">
        <w:r w:rsidRPr="00864A7F" w:rsidDel="00692515">
          <w:delText>kenttä</w:delText>
        </w:r>
      </w:del>
      <w:r w:rsidRPr="00864A7F">
        <w:t xml:space="preserve">koodi: 2.1 </w:t>
      </w:r>
      <w:r w:rsidRPr="00864A7F">
        <w:tab/>
        <w:t>koodisto: 1.2.246.537.6.12.999.2003</w:t>
      </w:r>
    </w:p>
    <w:p w14:paraId="1783771C" w14:textId="1D3F900C" w:rsidR="00EA0018" w:rsidRPr="00864A7F" w:rsidDel="008F765C" w:rsidRDefault="00EA0018" w:rsidP="00EA0018">
      <w:pPr>
        <w:pStyle w:val="NormaaliP"/>
        <w:tabs>
          <w:tab w:val="left" w:pos="4111"/>
          <w:tab w:val="left" w:pos="5954"/>
        </w:tabs>
        <w:ind w:left="1418"/>
        <w:rPr>
          <w:del w:id="12199" w:author="Timo Kaskinen" w:date="2014-10-23T15:13:00Z"/>
        </w:rPr>
      </w:pPr>
    </w:p>
    <w:p w14:paraId="1783771D" w14:textId="3736F9D4" w:rsidR="00EA0018" w:rsidRPr="00864A7F" w:rsidRDefault="00EA0018" w:rsidP="00106FDD">
      <w:pPr>
        <w:pStyle w:val="NormaaliP"/>
        <w:tabs>
          <w:tab w:val="left" w:pos="4111"/>
          <w:tab w:val="left" w:pos="5954"/>
        </w:tabs>
        <w:ind w:left="1418"/>
      </w:pPr>
      <w:r w:rsidRPr="00864A7F">
        <w:t>Diagnoosin pysyvyys ilmoitetaan omassa alikomponentissaan &lt;entryRelationship&gt;&lt;observation&gt;&lt;value&gt;-elementissä. Koodisto on 1.2.246.537.5.40003.2003</w:t>
      </w:r>
      <w:r w:rsidR="00106FDD">
        <w:t xml:space="preserve"> (vaihtoehdot: </w:t>
      </w:r>
      <w:del w:id="12200" w:author="Timo Kaskinen" w:date="2015-01-21T10:59:00Z">
        <w:r w:rsidR="00106FDD" w:rsidDel="00EE3094">
          <w:delText xml:space="preserve">ALU = Alustava, </w:delText>
        </w:r>
      </w:del>
      <w:r w:rsidR="00106FDD">
        <w:t xml:space="preserve">KER = </w:t>
      </w:r>
      <w:del w:id="12201" w:author="Timo Kaskinen" w:date="2014-10-23T15:14:00Z">
        <w:r w:rsidR="00106FDD" w:rsidDel="008F765C">
          <w:delText>Kertaluonteinen</w:delText>
        </w:r>
      </w:del>
      <w:ins w:id="12202" w:author="Timo Kaskinen" w:date="2014-10-23T15:14:00Z">
        <w:r w:rsidR="008F765C">
          <w:t>Määräaikainen</w:t>
        </w:r>
      </w:ins>
      <w:r w:rsidR="00106FDD">
        <w:t>, PYS = Pysyvä</w:t>
      </w:r>
      <w:ins w:id="12203" w:author="Timo Kaskinen" w:date="2015-01-21T11:11:00Z">
        <w:r w:rsidR="00597A43">
          <w:t>isluonteinen</w:t>
        </w:r>
      </w:ins>
      <w:r w:rsidR="00106FDD">
        <w:t>).</w:t>
      </w:r>
      <w:ins w:id="12204" w:author="Timo Kaskinen" w:date="2015-01-21T11:01:00Z">
        <w:r w:rsidR="004C6FCE">
          <w:t xml:space="preserve"> Tämä tieto määrää myös </w:t>
        </w:r>
      </w:ins>
      <w:ins w:id="12205" w:author="Timo Kaskinen" w:date="2015-01-21T11:06:00Z">
        <w:r w:rsidR="006C35A6">
          <w:t>observation:ten classCode- attribuutin arvon tämän luvun alussa dokumentoidulla tavalla.</w:t>
        </w:r>
      </w:ins>
    </w:p>
    <w:p w14:paraId="3888DD63" w14:textId="77777777" w:rsidR="000F529D" w:rsidRPr="00550652" w:rsidRDefault="000F529D" w:rsidP="00F50D66">
      <w:pPr>
        <w:spacing w:before="0"/>
        <w:ind w:left="1418"/>
      </w:pPr>
    </w:p>
    <w:p w14:paraId="3F192286" w14:textId="77777777" w:rsidR="008F765C" w:rsidRPr="00C17A57" w:rsidRDefault="008F765C" w:rsidP="008F765C">
      <w:pPr>
        <w:autoSpaceDE w:val="0"/>
        <w:autoSpaceDN w:val="0"/>
        <w:adjustRightInd w:val="0"/>
        <w:spacing w:before="0"/>
        <w:ind w:left="1418"/>
        <w:rPr>
          <w:ins w:id="12206" w:author="Timo Kaskinen" w:date="2014-10-23T15:13:00Z"/>
          <w:rFonts w:ascii="Arial" w:hAnsi="Arial" w:cs="Arial"/>
          <w:color w:val="0000FF"/>
          <w:sz w:val="20"/>
          <w:lang w:val="en-US" w:eastAsia="fi-FI"/>
        </w:rPr>
      </w:pPr>
      <w:ins w:id="12207" w:author="Timo Kaskinen" w:date="2014-10-23T15:13:00Z">
        <w:r w:rsidRPr="00C17A57">
          <w:rPr>
            <w:rFonts w:ascii="Arial" w:hAnsi="Arial" w:cs="Arial"/>
            <w:color w:val="0000FF"/>
            <w:sz w:val="20"/>
            <w:lang w:val="en-US" w:eastAsia="fi-FI"/>
          </w:rPr>
          <w:t>&lt;!--</w:t>
        </w:r>
        <w:r w:rsidRPr="00C17A57">
          <w:rPr>
            <w:rFonts w:ascii="Arial" w:hAnsi="Arial" w:cs="Arial"/>
            <w:color w:val="474747"/>
            <w:sz w:val="20"/>
            <w:lang w:val="en-US" w:eastAsia="fi-FI"/>
          </w:rPr>
          <w:t xml:space="preserve"> 8 Diagnoosin pysyvyys </w:t>
        </w:r>
        <w:r w:rsidRPr="00C17A57">
          <w:rPr>
            <w:rFonts w:ascii="Arial" w:hAnsi="Arial" w:cs="Arial"/>
            <w:color w:val="0000FF"/>
            <w:sz w:val="20"/>
            <w:lang w:val="en-US" w:eastAsia="fi-FI"/>
          </w:rPr>
          <w:t>--&gt;</w:t>
        </w:r>
      </w:ins>
    </w:p>
    <w:p w14:paraId="424E4AB1" w14:textId="77777777" w:rsidR="008F765C" w:rsidRPr="008F765C" w:rsidRDefault="008F765C" w:rsidP="008F765C">
      <w:pPr>
        <w:autoSpaceDE w:val="0"/>
        <w:autoSpaceDN w:val="0"/>
        <w:adjustRightInd w:val="0"/>
        <w:spacing w:before="0"/>
        <w:ind w:left="1418"/>
        <w:rPr>
          <w:ins w:id="12208" w:author="Timo Kaskinen" w:date="2014-10-23T15:13:00Z"/>
          <w:rFonts w:ascii="Arial" w:hAnsi="Arial" w:cs="Arial"/>
          <w:color w:val="0000FF"/>
          <w:sz w:val="20"/>
          <w:lang w:val="en-US" w:eastAsia="fi-FI"/>
        </w:rPr>
      </w:pPr>
      <w:ins w:id="12209" w:author="Timo Kaskinen" w:date="2014-10-23T15:13:00Z">
        <w:r w:rsidRPr="00C17A57">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entryRelationship</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typeCode</w:t>
        </w:r>
        <w:r w:rsidRPr="008F765C">
          <w:rPr>
            <w:rFonts w:ascii="Arial" w:hAnsi="Arial" w:cs="Arial"/>
            <w:color w:val="0000FF"/>
            <w:sz w:val="20"/>
            <w:lang w:val="en-US" w:eastAsia="fi-FI"/>
          </w:rPr>
          <w:t>="</w:t>
        </w:r>
        <w:r w:rsidRPr="008F765C">
          <w:rPr>
            <w:rFonts w:ascii="Arial" w:hAnsi="Arial" w:cs="Arial"/>
            <w:color w:val="000000"/>
            <w:sz w:val="20"/>
            <w:lang w:val="en-US" w:eastAsia="fi-FI"/>
          </w:rPr>
          <w:t>MFST</w:t>
        </w:r>
        <w:r w:rsidRPr="008F765C">
          <w:rPr>
            <w:rFonts w:ascii="Arial" w:hAnsi="Arial" w:cs="Arial"/>
            <w:color w:val="0000FF"/>
            <w:sz w:val="20"/>
            <w:lang w:val="en-US" w:eastAsia="fi-FI"/>
          </w:rPr>
          <w:t>"&gt;</w:t>
        </w:r>
      </w:ins>
    </w:p>
    <w:p w14:paraId="5094443D" w14:textId="77777777" w:rsidR="008F765C" w:rsidRPr="008F765C" w:rsidRDefault="008F765C" w:rsidP="008F765C">
      <w:pPr>
        <w:autoSpaceDE w:val="0"/>
        <w:autoSpaceDN w:val="0"/>
        <w:adjustRightInd w:val="0"/>
        <w:spacing w:before="0"/>
        <w:ind w:left="1418"/>
        <w:rPr>
          <w:ins w:id="12210" w:author="Timo Kaskinen" w:date="2014-10-23T15:13:00Z"/>
          <w:rFonts w:ascii="Arial" w:hAnsi="Arial" w:cs="Arial"/>
          <w:color w:val="0000FF"/>
          <w:sz w:val="20"/>
          <w:lang w:val="en-US" w:eastAsia="fi-FI"/>
        </w:rPr>
      </w:pPr>
      <w:ins w:id="12211" w:author="Timo Kaskinen" w:date="2014-10-23T15:13:00Z">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ins>
    </w:p>
    <w:p w14:paraId="630AAD21" w14:textId="77777777" w:rsidR="008F765C" w:rsidRPr="008F765C" w:rsidRDefault="008F765C" w:rsidP="008F765C">
      <w:pPr>
        <w:autoSpaceDE w:val="0"/>
        <w:autoSpaceDN w:val="0"/>
        <w:adjustRightInd w:val="0"/>
        <w:spacing w:before="0"/>
        <w:ind w:left="2127" w:hanging="709"/>
        <w:rPr>
          <w:ins w:id="12212" w:author="Timo Kaskinen" w:date="2014-10-23T15:13:00Z"/>
          <w:rFonts w:ascii="Arial" w:hAnsi="Arial" w:cs="Arial"/>
          <w:color w:val="0000FF"/>
          <w:sz w:val="20"/>
          <w:lang w:val="en-US" w:eastAsia="fi-FI"/>
        </w:rPr>
      </w:pPr>
      <w:ins w:id="12213" w:author="Timo Kaskinen" w:date="2014-10-23T15:13:00Z">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code</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w:t>
        </w:r>
        <w:r w:rsidRPr="008F765C">
          <w:rPr>
            <w:rFonts w:ascii="Arial" w:hAnsi="Arial" w:cs="Arial"/>
            <w:color w:val="0000FF"/>
            <w:sz w:val="20"/>
            <w:lang w:val="en-US" w:eastAsia="fi-FI"/>
          </w:rPr>
          <w:t>="</w:t>
        </w:r>
        <w:r w:rsidRPr="008F765C">
          <w:rPr>
            <w:rFonts w:ascii="Arial" w:hAnsi="Arial" w:cs="Arial"/>
            <w:color w:val="000000"/>
            <w:sz w:val="20"/>
            <w:lang w:val="en-US" w:eastAsia="fi-FI"/>
          </w:rPr>
          <w:t>2.1</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codeSystem</w:t>
        </w:r>
        <w:r w:rsidRPr="008F765C">
          <w:rPr>
            <w:rFonts w:ascii="Arial" w:hAnsi="Arial" w:cs="Arial"/>
            <w:color w:val="0000FF"/>
            <w:sz w:val="20"/>
            <w:lang w:val="en-US" w:eastAsia="fi-FI"/>
          </w:rPr>
          <w:t>="</w:t>
        </w:r>
        <w:r w:rsidRPr="008F765C">
          <w:rPr>
            <w:rFonts w:ascii="Arial" w:hAnsi="Arial" w:cs="Arial"/>
            <w:color w:val="000000"/>
            <w:sz w:val="20"/>
            <w:lang w:val="en-US" w:eastAsia="fi-FI"/>
          </w:rPr>
          <w:t>1.2.246.537.6.12.999.2003</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codeSystemName</w:t>
        </w:r>
        <w:r w:rsidRPr="008F765C">
          <w:rPr>
            <w:rFonts w:ascii="Arial" w:hAnsi="Arial" w:cs="Arial"/>
            <w:color w:val="0000FF"/>
            <w:sz w:val="20"/>
            <w:lang w:val="en-US" w:eastAsia="fi-FI"/>
          </w:rPr>
          <w:t>="</w:t>
        </w:r>
        <w:r w:rsidRPr="008F765C">
          <w:rPr>
            <w:rFonts w:ascii="Arial" w:hAnsi="Arial" w:cs="Arial"/>
            <w:color w:val="000000"/>
            <w:sz w:val="20"/>
            <w:lang w:val="en-US" w:eastAsia="fi-FI"/>
          </w:rPr>
          <w:t>KanTa-palvelut - Tekninen CDA R2 rakennekoodisto 2003</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displayName</w:t>
        </w:r>
        <w:r w:rsidRPr="008F765C">
          <w:rPr>
            <w:rFonts w:ascii="Arial" w:hAnsi="Arial" w:cs="Arial"/>
            <w:color w:val="0000FF"/>
            <w:sz w:val="20"/>
            <w:lang w:val="en-US" w:eastAsia="fi-FI"/>
          </w:rPr>
          <w:t>="</w:t>
        </w:r>
        <w:r w:rsidRPr="008F765C">
          <w:rPr>
            <w:rFonts w:ascii="Arial" w:hAnsi="Arial" w:cs="Arial"/>
            <w:color w:val="000000"/>
            <w:sz w:val="20"/>
            <w:lang w:val="en-US" w:eastAsia="fi-FI"/>
          </w:rPr>
          <w:t>Diagnoosin pysyvyys</w:t>
        </w:r>
        <w:r w:rsidRPr="008F765C">
          <w:rPr>
            <w:rFonts w:ascii="Arial" w:hAnsi="Arial" w:cs="Arial"/>
            <w:color w:val="0000FF"/>
            <w:sz w:val="20"/>
            <w:lang w:val="en-US" w:eastAsia="fi-FI"/>
          </w:rPr>
          <w:t>"/&gt;</w:t>
        </w:r>
      </w:ins>
    </w:p>
    <w:p w14:paraId="5AD6F1B6" w14:textId="77777777" w:rsidR="008F765C" w:rsidRPr="008F765C" w:rsidRDefault="008F765C" w:rsidP="008F765C">
      <w:pPr>
        <w:autoSpaceDE w:val="0"/>
        <w:autoSpaceDN w:val="0"/>
        <w:adjustRightInd w:val="0"/>
        <w:spacing w:before="0"/>
        <w:ind w:left="2127" w:hanging="709"/>
        <w:rPr>
          <w:ins w:id="12214" w:author="Timo Kaskinen" w:date="2014-10-23T15:13:00Z"/>
          <w:rFonts w:ascii="Arial" w:hAnsi="Arial" w:cs="Arial"/>
          <w:color w:val="0000FF"/>
          <w:sz w:val="20"/>
          <w:lang w:val="en-US" w:eastAsia="fi-FI"/>
        </w:rPr>
      </w:pPr>
      <w:ins w:id="12215" w:author="Timo Kaskinen" w:date="2014-10-23T15:13:00Z">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value</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xsi:type</w:t>
        </w:r>
        <w:r w:rsidRPr="008F765C">
          <w:rPr>
            <w:rFonts w:ascii="Arial" w:hAnsi="Arial" w:cs="Arial"/>
            <w:color w:val="0000FF"/>
            <w:sz w:val="20"/>
            <w:lang w:val="en-US" w:eastAsia="fi-FI"/>
          </w:rPr>
          <w:t>="</w:t>
        </w:r>
        <w:r w:rsidRPr="008F765C">
          <w:rPr>
            <w:rFonts w:ascii="Arial" w:hAnsi="Arial" w:cs="Arial"/>
            <w:color w:val="000000"/>
            <w:sz w:val="20"/>
            <w:lang w:val="en-US" w:eastAsia="fi-FI"/>
          </w:rPr>
          <w:t>CV</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w:t>
        </w:r>
        <w:r w:rsidRPr="008F765C">
          <w:rPr>
            <w:rFonts w:ascii="Arial" w:hAnsi="Arial" w:cs="Arial"/>
            <w:color w:val="0000FF"/>
            <w:sz w:val="20"/>
            <w:lang w:val="en-US" w:eastAsia="fi-FI"/>
          </w:rPr>
          <w:t>="</w:t>
        </w:r>
        <w:r w:rsidRPr="008F765C">
          <w:rPr>
            <w:rFonts w:ascii="Arial" w:hAnsi="Arial" w:cs="Arial"/>
            <w:color w:val="000000"/>
            <w:sz w:val="20"/>
            <w:lang w:val="en-US" w:eastAsia="fi-FI"/>
          </w:rPr>
          <w:t>KER</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codeSystem</w:t>
        </w:r>
        <w:r w:rsidRPr="008F765C">
          <w:rPr>
            <w:rFonts w:ascii="Arial" w:hAnsi="Arial" w:cs="Arial"/>
            <w:color w:val="0000FF"/>
            <w:sz w:val="20"/>
            <w:lang w:val="en-US" w:eastAsia="fi-FI"/>
          </w:rPr>
          <w:t>="</w:t>
        </w:r>
        <w:r w:rsidRPr="008F765C">
          <w:rPr>
            <w:rFonts w:ascii="Arial" w:hAnsi="Arial" w:cs="Arial"/>
            <w:color w:val="000000"/>
            <w:sz w:val="20"/>
            <w:lang w:val="en-US" w:eastAsia="fi-FI"/>
          </w:rPr>
          <w:t>1.2.246.537.5.40003.2003</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codeSystemName</w:t>
        </w:r>
        <w:r w:rsidRPr="008F765C">
          <w:rPr>
            <w:rFonts w:ascii="Arial" w:hAnsi="Arial" w:cs="Arial"/>
            <w:color w:val="0000FF"/>
            <w:sz w:val="20"/>
            <w:lang w:val="en-US" w:eastAsia="fi-FI"/>
          </w:rPr>
          <w:t>="</w:t>
        </w:r>
        <w:r w:rsidRPr="008F765C">
          <w:rPr>
            <w:rFonts w:ascii="Arial" w:hAnsi="Arial" w:cs="Arial"/>
            <w:color w:val="000000"/>
            <w:sz w:val="20"/>
            <w:lang w:val="en-US" w:eastAsia="fi-FI"/>
          </w:rPr>
          <w:t>AR/YDIN - Pysyvyys 2003</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displayName</w:t>
        </w:r>
        <w:r w:rsidRPr="008F765C">
          <w:rPr>
            <w:rFonts w:ascii="Arial" w:hAnsi="Arial" w:cs="Arial"/>
            <w:color w:val="0000FF"/>
            <w:sz w:val="20"/>
            <w:lang w:val="en-US" w:eastAsia="fi-FI"/>
          </w:rPr>
          <w:t>="</w:t>
        </w:r>
        <w:r w:rsidRPr="008F765C">
          <w:rPr>
            <w:rFonts w:ascii="Arial" w:hAnsi="Arial" w:cs="Arial"/>
            <w:color w:val="000000"/>
            <w:sz w:val="20"/>
            <w:lang w:val="en-US" w:eastAsia="fi-FI"/>
          </w:rPr>
          <w:t>Määräaikainen</w:t>
        </w:r>
        <w:r w:rsidRPr="008F765C">
          <w:rPr>
            <w:rFonts w:ascii="Arial" w:hAnsi="Arial" w:cs="Arial"/>
            <w:color w:val="0000FF"/>
            <w:sz w:val="20"/>
            <w:lang w:val="en-US" w:eastAsia="fi-FI"/>
          </w:rPr>
          <w:t>"/&gt;</w:t>
        </w:r>
      </w:ins>
    </w:p>
    <w:p w14:paraId="0303C217" w14:textId="77777777" w:rsidR="008F765C" w:rsidRPr="008F765C" w:rsidRDefault="008F765C" w:rsidP="008F765C">
      <w:pPr>
        <w:autoSpaceDE w:val="0"/>
        <w:autoSpaceDN w:val="0"/>
        <w:adjustRightInd w:val="0"/>
        <w:spacing w:before="0"/>
        <w:ind w:left="1418"/>
        <w:rPr>
          <w:ins w:id="12216" w:author="Timo Kaskinen" w:date="2014-10-23T15:13:00Z"/>
          <w:rFonts w:ascii="Arial" w:hAnsi="Arial" w:cs="Arial"/>
          <w:color w:val="0000FF"/>
          <w:sz w:val="20"/>
          <w:lang w:eastAsia="fi-FI"/>
        </w:rPr>
      </w:pPr>
      <w:ins w:id="12217" w:author="Timo Kaskinen" w:date="2014-10-23T15:13:00Z">
        <w:r w:rsidRPr="008F765C">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ins>
    </w:p>
    <w:p w14:paraId="4239ADD8" w14:textId="77777777" w:rsidR="008F765C" w:rsidRPr="008F765C" w:rsidRDefault="008F765C" w:rsidP="008F765C">
      <w:pPr>
        <w:autoSpaceDE w:val="0"/>
        <w:autoSpaceDN w:val="0"/>
        <w:adjustRightInd w:val="0"/>
        <w:spacing w:before="0"/>
        <w:ind w:left="1418"/>
        <w:rPr>
          <w:ins w:id="12218" w:author="Timo Kaskinen" w:date="2014-10-23T15:13:00Z"/>
          <w:rFonts w:ascii="Arial" w:hAnsi="Arial" w:cs="Arial"/>
          <w:color w:val="0000FF"/>
          <w:sz w:val="20"/>
          <w:lang w:eastAsia="fi-FI"/>
        </w:rPr>
      </w:pPr>
      <w:ins w:id="12219" w:author="Timo Kaskinen" w:date="2014-10-23T15:13:00Z">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ins>
    </w:p>
    <w:p w14:paraId="35354A53" w14:textId="77777777" w:rsidR="00524210" w:rsidRPr="00FD546D" w:rsidRDefault="00524210" w:rsidP="001A3438">
      <w:pPr>
        <w:pStyle w:val="NormaaliP"/>
        <w:ind w:left="1418"/>
      </w:pPr>
    </w:p>
    <w:p w14:paraId="72C7A542" w14:textId="20F25C2A" w:rsidR="008F765C" w:rsidRPr="00864A7F" w:rsidRDefault="008F765C" w:rsidP="008F765C">
      <w:pPr>
        <w:pStyle w:val="NormaaliP"/>
        <w:tabs>
          <w:tab w:val="left" w:pos="4111"/>
          <w:tab w:val="left" w:pos="5954"/>
        </w:tabs>
        <w:ind w:left="1418"/>
        <w:rPr>
          <w:ins w:id="12220" w:author="Timo Kaskinen" w:date="2014-10-23T15:15:00Z"/>
        </w:rPr>
      </w:pPr>
      <w:ins w:id="12221" w:author="Timo Kaskinen" w:date="2014-10-23T15:15:00Z">
        <w:r w:rsidRPr="00864A7F">
          <w:rPr>
            <w:b/>
          </w:rPr>
          <w:t xml:space="preserve">Diagnoosin </w:t>
        </w:r>
      </w:ins>
      <w:ins w:id="12222" w:author="Timo Kaskinen" w:date="2014-10-23T15:20:00Z">
        <w:r>
          <w:rPr>
            <w:b/>
          </w:rPr>
          <w:t xml:space="preserve">tai käyntisyyn </w:t>
        </w:r>
      </w:ins>
      <w:ins w:id="12223" w:author="Timo Kaskinen" w:date="2014-10-23T15:15:00Z">
        <w:r w:rsidRPr="00864A7F">
          <w:rPr>
            <w:b/>
          </w:rPr>
          <w:t>episoditunnus:</w:t>
        </w:r>
        <w:r w:rsidRPr="00864A7F">
          <w:t xml:space="preserve"> </w:t>
        </w:r>
        <w:r w:rsidRPr="00864A7F">
          <w:tab/>
          <w:t>koodi: 2.1</w:t>
        </w:r>
        <w:r>
          <w:t>4</w:t>
        </w:r>
        <w:r w:rsidRPr="00864A7F">
          <w:t xml:space="preserve"> </w:t>
        </w:r>
        <w:r w:rsidRPr="00864A7F">
          <w:tab/>
          <w:t>koodisto: 1.2.246.537.6.12.999.2003</w:t>
        </w:r>
      </w:ins>
    </w:p>
    <w:p w14:paraId="17837727" w14:textId="37E8F2DA" w:rsidR="001A3438" w:rsidRPr="008F765C" w:rsidDel="00B01AEC" w:rsidRDefault="001A3438" w:rsidP="001A3438">
      <w:pPr>
        <w:pStyle w:val="NormaaliP"/>
        <w:tabs>
          <w:tab w:val="left" w:pos="4111"/>
          <w:tab w:val="left" w:pos="5954"/>
        </w:tabs>
        <w:ind w:left="1418"/>
        <w:rPr>
          <w:del w:id="12224" w:author="Timo Kaskinen" w:date="2014-10-23T15:10:00Z"/>
        </w:rPr>
      </w:pPr>
      <w:del w:id="12225" w:author="Timo Kaskinen" w:date="2014-10-23T15:10:00Z">
        <w:r w:rsidRPr="008F765C" w:rsidDel="00B01AEC">
          <w:delText xml:space="preserve">Diagnoosin varmuusaste: </w:delText>
        </w:r>
        <w:r w:rsidRPr="008F765C" w:rsidDel="00B01AEC">
          <w:tab/>
        </w:r>
      </w:del>
      <w:del w:id="12226" w:author="Timo Kaskinen" w:date="2014-10-23T14:24:00Z">
        <w:r w:rsidRPr="008F765C" w:rsidDel="002A12ED">
          <w:delText>kenttä</w:delText>
        </w:r>
      </w:del>
      <w:del w:id="12227" w:author="Timo Kaskinen" w:date="2014-10-23T15:10:00Z">
        <w:r w:rsidRPr="008F765C" w:rsidDel="00B01AEC">
          <w:delText xml:space="preserve">koodi: 2.2 </w:delText>
        </w:r>
        <w:r w:rsidRPr="008F765C" w:rsidDel="00B01AEC">
          <w:tab/>
          <w:delText>koodisto: 1.2.246.537.6.12.999.2003</w:delText>
        </w:r>
      </w:del>
    </w:p>
    <w:p w14:paraId="17837728" w14:textId="7EB95A33" w:rsidR="001A3438" w:rsidRPr="008F765C" w:rsidDel="00B01AEC" w:rsidRDefault="001A3438" w:rsidP="001A3438">
      <w:pPr>
        <w:pStyle w:val="NormaaliP"/>
        <w:tabs>
          <w:tab w:val="left" w:pos="4111"/>
          <w:tab w:val="left" w:pos="5954"/>
        </w:tabs>
        <w:ind w:left="1418"/>
        <w:rPr>
          <w:del w:id="12228" w:author="Timo Kaskinen" w:date="2014-10-23T15:10:00Z"/>
        </w:rPr>
      </w:pPr>
    </w:p>
    <w:p w14:paraId="17837729" w14:textId="0A175669" w:rsidR="001A3438" w:rsidRPr="008F765C" w:rsidDel="00B01AEC" w:rsidRDefault="001A3438" w:rsidP="001A3438">
      <w:pPr>
        <w:pStyle w:val="NormaaliP"/>
        <w:tabs>
          <w:tab w:val="left" w:pos="4111"/>
          <w:tab w:val="left" w:pos="5954"/>
        </w:tabs>
        <w:ind w:left="1418"/>
        <w:rPr>
          <w:del w:id="12229" w:author="Timo Kaskinen" w:date="2014-10-23T15:10:00Z"/>
        </w:rPr>
      </w:pPr>
      <w:del w:id="12230" w:author="Timo Kaskinen" w:date="2014-10-23T15:10:00Z">
        <w:r w:rsidRPr="008F765C" w:rsidDel="00B01AEC">
          <w:delText>Diagnoosin varmuusaste ilmoitetaan omassa alikomponentissaan &lt;entryRelationship&gt;&lt;observation&gt;&lt;value&gt;</w:delText>
        </w:r>
        <w:r w:rsidR="00EE68B3" w:rsidRPr="008F765C" w:rsidDel="00B01AEC">
          <w:delText xml:space="preserve"> </w:delText>
        </w:r>
        <w:r w:rsidRPr="008F765C" w:rsidDel="00B01AEC">
          <w:delText>-elementissä. Koodisto on 1.2.246.537.5.40004.2003.</w:delText>
        </w:r>
      </w:del>
    </w:p>
    <w:p w14:paraId="1783772A" w14:textId="3C5AB377" w:rsidR="001A3438" w:rsidRPr="008F765C" w:rsidDel="00B01AEC" w:rsidRDefault="001A3438" w:rsidP="001A3438">
      <w:pPr>
        <w:pStyle w:val="NormaaliP"/>
        <w:tabs>
          <w:tab w:val="left" w:pos="4111"/>
          <w:tab w:val="left" w:pos="5954"/>
        </w:tabs>
        <w:ind w:left="1418"/>
        <w:rPr>
          <w:del w:id="12231" w:author="Timo Kaskinen" w:date="2014-10-23T15:10:00Z"/>
        </w:rPr>
      </w:pPr>
    </w:p>
    <w:p w14:paraId="1783772B" w14:textId="6B03C14B" w:rsidR="001A3438" w:rsidRPr="008F765C" w:rsidDel="00B01AEC" w:rsidRDefault="001A3438" w:rsidP="001A3438">
      <w:pPr>
        <w:pStyle w:val="NormaaliP"/>
        <w:ind w:left="1418"/>
        <w:rPr>
          <w:del w:id="12232" w:author="Timo Kaskinen" w:date="2014-10-23T15:10:00Z"/>
        </w:rPr>
      </w:pPr>
      <w:del w:id="12233" w:author="Timo Kaskinen" w:date="2014-10-23T15:10:00Z">
        <w:r w:rsidRPr="008F765C" w:rsidDel="00B01AEC">
          <w:delText xml:space="preserve">Varmennetulle diagnoosille käytetään statusCode-elementissä arvoa ”completed” ja muille arvoa ”active”. </w:delText>
        </w:r>
      </w:del>
    </w:p>
    <w:p w14:paraId="1783772C" w14:textId="0A1B55F5" w:rsidR="001A3438" w:rsidRPr="008F765C" w:rsidDel="00B01AEC" w:rsidRDefault="001A3438" w:rsidP="001A3438">
      <w:pPr>
        <w:pStyle w:val="NormaaliP"/>
        <w:ind w:left="1418"/>
        <w:rPr>
          <w:del w:id="12234" w:author="Timo Kaskinen" w:date="2014-10-23T15:10:00Z"/>
        </w:rPr>
      </w:pPr>
    </w:p>
    <w:p w14:paraId="11C2A168" w14:textId="008C7593" w:rsidR="00582BC8" w:rsidRPr="008F765C" w:rsidDel="00B01AEC" w:rsidRDefault="00582BC8" w:rsidP="00FD546D">
      <w:pPr>
        <w:autoSpaceDE w:val="0"/>
        <w:autoSpaceDN w:val="0"/>
        <w:adjustRightInd w:val="0"/>
        <w:spacing w:before="0"/>
        <w:ind w:left="1418"/>
        <w:rPr>
          <w:del w:id="12235" w:author="Timo Kaskinen" w:date="2014-10-23T15:10:00Z"/>
          <w:rFonts w:ascii="Arial" w:hAnsi="Arial" w:cs="Arial"/>
          <w:color w:val="0000FF"/>
          <w:sz w:val="20"/>
          <w:lang w:val="en-US" w:eastAsia="fi-FI"/>
        </w:rPr>
      </w:pPr>
      <w:del w:id="12236" w:author="Timo Kaskinen" w:date="2014-10-23T15:10:00Z">
        <w:r w:rsidRPr="008F765C" w:rsidDel="00B01AEC">
          <w:rPr>
            <w:rFonts w:ascii="Arial" w:hAnsi="Arial" w:cs="Arial"/>
            <w:color w:val="0000FF"/>
            <w:sz w:val="20"/>
            <w:lang w:val="en-US" w:eastAsia="fi-FI"/>
          </w:rPr>
          <w:delText>&lt;!--</w:delText>
        </w:r>
        <w:r w:rsidRPr="008F765C" w:rsidDel="00B01AEC">
          <w:rPr>
            <w:rFonts w:ascii="Arial" w:hAnsi="Arial" w:cs="Arial"/>
            <w:color w:val="474747"/>
            <w:sz w:val="20"/>
            <w:lang w:val="en-US" w:eastAsia="fi-FI"/>
          </w:rPr>
          <w:delText xml:space="preserve"> 7 Diagnoosin varmuusaste </w:delText>
        </w:r>
        <w:r w:rsidRPr="008F765C" w:rsidDel="00B01AEC">
          <w:rPr>
            <w:rFonts w:ascii="Arial" w:hAnsi="Arial" w:cs="Arial"/>
            <w:color w:val="0000FF"/>
            <w:sz w:val="20"/>
            <w:lang w:val="en-US" w:eastAsia="fi-FI"/>
          </w:rPr>
          <w:delText>--&gt;</w:delText>
        </w:r>
      </w:del>
    </w:p>
    <w:p w14:paraId="72B6D6E3" w14:textId="74AC3F3C" w:rsidR="00582BC8" w:rsidRPr="008F765C" w:rsidDel="00B01AEC" w:rsidRDefault="00582BC8" w:rsidP="00FD546D">
      <w:pPr>
        <w:autoSpaceDE w:val="0"/>
        <w:autoSpaceDN w:val="0"/>
        <w:adjustRightInd w:val="0"/>
        <w:spacing w:before="0"/>
        <w:ind w:left="1418"/>
        <w:rPr>
          <w:del w:id="12237" w:author="Timo Kaskinen" w:date="2014-10-23T15:10:00Z"/>
          <w:rFonts w:ascii="Arial" w:hAnsi="Arial" w:cs="Arial"/>
          <w:color w:val="0000FF"/>
          <w:sz w:val="20"/>
          <w:lang w:val="en-US" w:eastAsia="fi-FI"/>
        </w:rPr>
      </w:pPr>
      <w:del w:id="12238" w:author="Timo Kaskinen" w:date="2014-10-23T15:10:00Z">
        <w:r w:rsidRPr="008F765C" w:rsidDel="00B01AEC">
          <w:rPr>
            <w:rFonts w:ascii="Arial" w:hAnsi="Arial" w:cs="Arial"/>
            <w:color w:val="0000FF"/>
            <w:sz w:val="20"/>
            <w:lang w:val="en-US" w:eastAsia="fi-FI"/>
          </w:rPr>
          <w:delText>&lt;</w:delText>
        </w:r>
        <w:r w:rsidRPr="008F765C" w:rsidDel="00B01AEC">
          <w:rPr>
            <w:rFonts w:ascii="Arial" w:hAnsi="Arial" w:cs="Arial"/>
            <w:color w:val="800000"/>
            <w:sz w:val="20"/>
            <w:lang w:val="en-US" w:eastAsia="fi-FI"/>
          </w:rPr>
          <w:delText>entryRelationship</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typeCode</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MFST</w:delText>
        </w:r>
        <w:r w:rsidRPr="008F765C" w:rsidDel="00B01AEC">
          <w:rPr>
            <w:rFonts w:ascii="Arial" w:hAnsi="Arial" w:cs="Arial"/>
            <w:color w:val="0000FF"/>
            <w:sz w:val="20"/>
            <w:lang w:val="en-US" w:eastAsia="fi-FI"/>
          </w:rPr>
          <w:delText>"&gt;</w:delText>
        </w:r>
      </w:del>
    </w:p>
    <w:p w14:paraId="6B5EC6F0" w14:textId="6139AA7A" w:rsidR="00582BC8" w:rsidRPr="008F765C" w:rsidDel="00B01AEC" w:rsidRDefault="00582BC8" w:rsidP="00FD546D">
      <w:pPr>
        <w:autoSpaceDE w:val="0"/>
        <w:autoSpaceDN w:val="0"/>
        <w:adjustRightInd w:val="0"/>
        <w:spacing w:before="0"/>
        <w:ind w:left="1418"/>
        <w:rPr>
          <w:del w:id="12239" w:author="Timo Kaskinen" w:date="2014-10-23T15:10:00Z"/>
          <w:rFonts w:ascii="Arial" w:hAnsi="Arial" w:cs="Arial"/>
          <w:color w:val="0000FF"/>
          <w:sz w:val="20"/>
          <w:lang w:val="en-US" w:eastAsia="fi-FI"/>
        </w:rPr>
      </w:pPr>
      <w:del w:id="12240" w:author="Timo Kaskinen" w:date="2014-10-23T15:10:00Z">
        <w:r w:rsidRPr="008F765C" w:rsidDel="00B01AEC">
          <w:rPr>
            <w:rFonts w:ascii="Arial" w:hAnsi="Arial" w:cs="Arial"/>
            <w:i/>
            <w:iCs/>
            <w:color w:val="008080"/>
            <w:sz w:val="20"/>
            <w:lang w:val="en-US" w:eastAsia="fi-FI"/>
          </w:rPr>
          <w:tab/>
        </w:r>
        <w:r w:rsidRPr="008F765C" w:rsidDel="00B01AEC">
          <w:rPr>
            <w:rFonts w:ascii="Arial" w:hAnsi="Arial" w:cs="Arial"/>
            <w:color w:val="0000FF"/>
            <w:sz w:val="20"/>
            <w:lang w:val="en-US" w:eastAsia="fi-FI"/>
          </w:rPr>
          <w:delText>&lt;</w:delText>
        </w:r>
        <w:r w:rsidRPr="008F765C" w:rsidDel="00B01AEC">
          <w:rPr>
            <w:rFonts w:ascii="Arial" w:hAnsi="Arial" w:cs="Arial"/>
            <w:color w:val="800000"/>
            <w:sz w:val="20"/>
            <w:lang w:val="en-US" w:eastAsia="fi-FI"/>
          </w:rPr>
          <w:delText>observation</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classCode</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OBS</w:delText>
        </w:r>
        <w:r w:rsidRPr="008F765C" w:rsidDel="00B01AEC">
          <w:rPr>
            <w:rFonts w:ascii="Arial" w:hAnsi="Arial" w:cs="Arial"/>
            <w:color w:val="0000FF"/>
            <w:sz w:val="20"/>
            <w:lang w:val="en-US" w:eastAsia="fi-FI"/>
          </w:rPr>
          <w:delText>"</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moodCode</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EVN</w:delText>
        </w:r>
        <w:r w:rsidRPr="008F765C" w:rsidDel="00B01AEC">
          <w:rPr>
            <w:rFonts w:ascii="Arial" w:hAnsi="Arial" w:cs="Arial"/>
            <w:color w:val="0000FF"/>
            <w:sz w:val="20"/>
            <w:lang w:val="en-US" w:eastAsia="fi-FI"/>
          </w:rPr>
          <w:delText>"&gt;</w:delText>
        </w:r>
      </w:del>
    </w:p>
    <w:p w14:paraId="2E02C46C" w14:textId="1A7716A5" w:rsidR="00582BC8" w:rsidRPr="008F765C" w:rsidDel="00B01AEC" w:rsidRDefault="00582BC8" w:rsidP="00FD546D">
      <w:pPr>
        <w:autoSpaceDE w:val="0"/>
        <w:autoSpaceDN w:val="0"/>
        <w:adjustRightInd w:val="0"/>
        <w:spacing w:before="0"/>
        <w:ind w:left="1418"/>
        <w:rPr>
          <w:del w:id="12241" w:author="Timo Kaskinen" w:date="2014-10-23T15:10:00Z"/>
          <w:rFonts w:ascii="Arial" w:hAnsi="Arial" w:cs="Arial"/>
          <w:color w:val="0000FF"/>
          <w:sz w:val="20"/>
          <w:lang w:val="en-US" w:eastAsia="fi-FI"/>
        </w:rPr>
      </w:pPr>
      <w:del w:id="12242" w:author="Timo Kaskinen" w:date="2014-10-23T15:10:00Z">
        <w:r w:rsidRPr="008F765C" w:rsidDel="00B01AEC">
          <w:rPr>
            <w:rFonts w:ascii="Arial" w:hAnsi="Arial" w:cs="Arial"/>
            <w:i/>
            <w:iCs/>
            <w:color w:val="008080"/>
            <w:sz w:val="20"/>
            <w:lang w:val="en-US" w:eastAsia="fi-FI"/>
          </w:rPr>
          <w:tab/>
        </w:r>
        <w:r w:rsidRPr="008F765C" w:rsidDel="00B01AEC">
          <w:rPr>
            <w:rFonts w:ascii="Arial" w:hAnsi="Arial" w:cs="Arial"/>
            <w:i/>
            <w:iCs/>
            <w:color w:val="008080"/>
            <w:sz w:val="20"/>
            <w:lang w:val="en-US" w:eastAsia="fi-FI"/>
          </w:rPr>
          <w:tab/>
        </w:r>
        <w:r w:rsidRPr="008F765C" w:rsidDel="00B01AEC">
          <w:rPr>
            <w:rFonts w:ascii="Arial" w:hAnsi="Arial" w:cs="Arial"/>
            <w:color w:val="0000FF"/>
            <w:sz w:val="20"/>
            <w:lang w:val="en-US" w:eastAsia="fi-FI"/>
          </w:rPr>
          <w:delText>&lt;</w:delText>
        </w:r>
        <w:r w:rsidRPr="008F765C" w:rsidDel="00B01AEC">
          <w:rPr>
            <w:rFonts w:ascii="Arial" w:hAnsi="Arial" w:cs="Arial"/>
            <w:color w:val="800000"/>
            <w:sz w:val="20"/>
            <w:lang w:val="en-US" w:eastAsia="fi-FI"/>
          </w:rPr>
          <w:delText>templateId</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root</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1.2.246.537.6.12.999.2003.2.2</w:delText>
        </w:r>
        <w:r w:rsidRPr="008F765C" w:rsidDel="00B01AEC">
          <w:rPr>
            <w:rFonts w:ascii="Arial" w:hAnsi="Arial" w:cs="Arial"/>
            <w:color w:val="0000FF"/>
            <w:sz w:val="20"/>
            <w:lang w:val="en-US" w:eastAsia="fi-FI"/>
          </w:rPr>
          <w:delText>"/&gt;</w:delText>
        </w:r>
      </w:del>
    </w:p>
    <w:p w14:paraId="3B3637FB" w14:textId="4683984F" w:rsidR="00582BC8" w:rsidRPr="008F765C" w:rsidDel="00B01AEC" w:rsidRDefault="00582BC8" w:rsidP="00FD546D">
      <w:pPr>
        <w:autoSpaceDE w:val="0"/>
        <w:autoSpaceDN w:val="0"/>
        <w:adjustRightInd w:val="0"/>
        <w:spacing w:before="0"/>
        <w:ind w:left="1418"/>
        <w:rPr>
          <w:del w:id="12243" w:author="Timo Kaskinen" w:date="2014-10-23T15:10:00Z"/>
          <w:rFonts w:ascii="Arial" w:hAnsi="Arial" w:cs="Arial"/>
          <w:color w:val="0000FF"/>
          <w:sz w:val="20"/>
          <w:lang w:val="en-US" w:eastAsia="fi-FI"/>
        </w:rPr>
      </w:pPr>
      <w:del w:id="12244" w:author="Timo Kaskinen" w:date="2014-10-23T15:10:00Z">
        <w:r w:rsidRPr="008F765C" w:rsidDel="00B01AEC">
          <w:rPr>
            <w:rFonts w:ascii="Arial" w:hAnsi="Arial" w:cs="Arial"/>
            <w:i/>
            <w:iCs/>
            <w:color w:val="008080"/>
            <w:sz w:val="20"/>
            <w:lang w:val="en-US" w:eastAsia="fi-FI"/>
          </w:rPr>
          <w:tab/>
        </w:r>
        <w:r w:rsidRPr="008F765C" w:rsidDel="00B01AEC">
          <w:rPr>
            <w:rFonts w:ascii="Arial" w:hAnsi="Arial" w:cs="Arial"/>
            <w:i/>
            <w:iCs/>
            <w:color w:val="008080"/>
            <w:sz w:val="20"/>
            <w:lang w:val="en-US" w:eastAsia="fi-FI"/>
          </w:rPr>
          <w:tab/>
        </w:r>
        <w:r w:rsidRPr="008F765C" w:rsidDel="00B01AEC">
          <w:rPr>
            <w:rFonts w:ascii="Arial" w:hAnsi="Arial" w:cs="Arial"/>
            <w:color w:val="0000FF"/>
            <w:sz w:val="20"/>
            <w:lang w:val="en-US" w:eastAsia="fi-FI"/>
          </w:rPr>
          <w:delText>&lt;</w:delText>
        </w:r>
        <w:r w:rsidRPr="008F765C" w:rsidDel="00B01AEC">
          <w:rPr>
            <w:rFonts w:ascii="Arial" w:hAnsi="Arial" w:cs="Arial"/>
            <w:color w:val="800000"/>
            <w:sz w:val="20"/>
            <w:lang w:val="en-US" w:eastAsia="fi-FI"/>
          </w:rPr>
          <w:delText>code</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code</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2.2</w:delText>
        </w:r>
        <w:r w:rsidRPr="008F765C" w:rsidDel="00B01AEC">
          <w:rPr>
            <w:rFonts w:ascii="Arial" w:hAnsi="Arial" w:cs="Arial"/>
            <w:color w:val="0000FF"/>
            <w:sz w:val="20"/>
            <w:lang w:val="en-US" w:eastAsia="fi-FI"/>
          </w:rPr>
          <w:delText>"</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codeSystem</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1.2.246.537.6.12.999.2003</w:delText>
        </w:r>
        <w:r w:rsidRPr="008F765C" w:rsidDel="00B01AEC">
          <w:rPr>
            <w:rFonts w:ascii="Arial" w:hAnsi="Arial" w:cs="Arial"/>
            <w:color w:val="0000FF"/>
            <w:sz w:val="20"/>
            <w:lang w:val="en-US" w:eastAsia="fi-FI"/>
          </w:rPr>
          <w:delText>"/&gt;</w:delText>
        </w:r>
      </w:del>
    </w:p>
    <w:p w14:paraId="2A0E5C5F" w14:textId="01E293E3" w:rsidR="00582BC8" w:rsidRPr="008F765C" w:rsidDel="00B01AEC" w:rsidRDefault="00582BC8" w:rsidP="00FD546D">
      <w:pPr>
        <w:autoSpaceDE w:val="0"/>
        <w:autoSpaceDN w:val="0"/>
        <w:adjustRightInd w:val="0"/>
        <w:spacing w:before="0"/>
        <w:ind w:left="1418"/>
        <w:rPr>
          <w:del w:id="12245" w:author="Timo Kaskinen" w:date="2014-10-23T15:10:00Z"/>
          <w:rFonts w:ascii="Arial" w:hAnsi="Arial" w:cs="Arial"/>
          <w:color w:val="0000FF"/>
          <w:sz w:val="20"/>
          <w:lang w:val="en-US" w:eastAsia="fi-FI"/>
        </w:rPr>
      </w:pPr>
      <w:del w:id="12246" w:author="Timo Kaskinen" w:date="2014-10-23T15:10:00Z">
        <w:r w:rsidRPr="008F765C" w:rsidDel="00B01AEC">
          <w:rPr>
            <w:rFonts w:ascii="Arial" w:hAnsi="Arial" w:cs="Arial"/>
            <w:i/>
            <w:iCs/>
            <w:color w:val="008080"/>
            <w:sz w:val="20"/>
            <w:lang w:val="en-US" w:eastAsia="fi-FI"/>
          </w:rPr>
          <w:tab/>
        </w:r>
        <w:r w:rsidRPr="008F765C" w:rsidDel="00B01AEC">
          <w:rPr>
            <w:rFonts w:ascii="Arial" w:hAnsi="Arial" w:cs="Arial"/>
            <w:i/>
            <w:iCs/>
            <w:color w:val="008080"/>
            <w:sz w:val="20"/>
            <w:lang w:val="en-US" w:eastAsia="fi-FI"/>
          </w:rPr>
          <w:tab/>
        </w:r>
        <w:r w:rsidRPr="008F765C" w:rsidDel="00B01AEC">
          <w:rPr>
            <w:rFonts w:ascii="Arial" w:hAnsi="Arial" w:cs="Arial"/>
            <w:color w:val="0000FF"/>
            <w:sz w:val="20"/>
            <w:lang w:val="en-US" w:eastAsia="fi-FI"/>
          </w:rPr>
          <w:delText>&lt;</w:delText>
        </w:r>
        <w:r w:rsidRPr="008F765C" w:rsidDel="00B01AEC">
          <w:rPr>
            <w:rFonts w:ascii="Arial" w:hAnsi="Arial" w:cs="Arial"/>
            <w:color w:val="800000"/>
            <w:sz w:val="20"/>
            <w:lang w:val="en-US" w:eastAsia="fi-FI"/>
          </w:rPr>
          <w:delText>text</w:delText>
        </w:r>
        <w:r w:rsidRPr="008F765C" w:rsidDel="00B01AEC">
          <w:rPr>
            <w:rFonts w:ascii="Arial" w:hAnsi="Arial" w:cs="Arial"/>
            <w:color w:val="0000FF"/>
            <w:sz w:val="20"/>
            <w:lang w:val="en-US" w:eastAsia="fi-FI"/>
          </w:rPr>
          <w:delText>&gt;</w:delText>
        </w:r>
      </w:del>
    </w:p>
    <w:p w14:paraId="03FA673B" w14:textId="153DBBB9" w:rsidR="00582BC8" w:rsidRPr="008F765C" w:rsidDel="00B01AEC" w:rsidRDefault="00582BC8" w:rsidP="00FD546D">
      <w:pPr>
        <w:autoSpaceDE w:val="0"/>
        <w:autoSpaceDN w:val="0"/>
        <w:adjustRightInd w:val="0"/>
        <w:spacing w:before="0"/>
        <w:ind w:left="1418"/>
        <w:rPr>
          <w:del w:id="12247" w:author="Timo Kaskinen" w:date="2014-10-23T15:10:00Z"/>
          <w:rFonts w:ascii="Arial" w:hAnsi="Arial" w:cs="Arial"/>
          <w:color w:val="0000FF"/>
          <w:sz w:val="20"/>
          <w:lang w:val="en-US" w:eastAsia="fi-FI"/>
        </w:rPr>
      </w:pPr>
      <w:del w:id="12248" w:author="Timo Kaskinen" w:date="2014-10-23T15:10:00Z">
        <w:r w:rsidRPr="008F765C" w:rsidDel="00B01AEC">
          <w:rPr>
            <w:rFonts w:ascii="Arial" w:hAnsi="Arial" w:cs="Arial"/>
            <w:i/>
            <w:iCs/>
            <w:color w:val="008080"/>
            <w:sz w:val="20"/>
            <w:lang w:val="en-US" w:eastAsia="fi-FI"/>
          </w:rPr>
          <w:tab/>
        </w:r>
        <w:r w:rsidRPr="008F765C" w:rsidDel="00B01AEC">
          <w:rPr>
            <w:rFonts w:ascii="Arial" w:hAnsi="Arial" w:cs="Arial"/>
            <w:i/>
            <w:iCs/>
            <w:color w:val="008080"/>
            <w:sz w:val="20"/>
            <w:lang w:val="en-US" w:eastAsia="fi-FI"/>
          </w:rPr>
          <w:tab/>
          <w:delText xml:space="preserve">      </w:delText>
        </w:r>
        <w:r w:rsidRPr="008F765C" w:rsidDel="00B01AEC">
          <w:rPr>
            <w:rFonts w:ascii="Arial" w:hAnsi="Arial" w:cs="Arial"/>
            <w:color w:val="0000FF"/>
            <w:sz w:val="20"/>
            <w:lang w:val="en-US" w:eastAsia="fi-FI"/>
          </w:rPr>
          <w:delText>&lt;</w:delText>
        </w:r>
        <w:r w:rsidRPr="008F765C" w:rsidDel="00B01AEC">
          <w:rPr>
            <w:rFonts w:ascii="Arial" w:hAnsi="Arial" w:cs="Arial"/>
            <w:color w:val="800000"/>
            <w:sz w:val="20"/>
            <w:lang w:val="en-US" w:eastAsia="fi-FI"/>
          </w:rPr>
          <w:delText>reference</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value</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#OID1.2.246.537.10.1246109.11.2013.155.1.11</w:delText>
        </w:r>
        <w:r w:rsidRPr="008F765C" w:rsidDel="00B01AEC">
          <w:rPr>
            <w:rFonts w:ascii="Arial" w:hAnsi="Arial" w:cs="Arial"/>
            <w:color w:val="0000FF"/>
            <w:sz w:val="20"/>
            <w:lang w:val="en-US" w:eastAsia="fi-FI"/>
          </w:rPr>
          <w:delText>"/&gt;</w:delText>
        </w:r>
      </w:del>
    </w:p>
    <w:p w14:paraId="3856F72F" w14:textId="39BEA4A5" w:rsidR="00582BC8" w:rsidRPr="008F765C" w:rsidDel="00B01AEC" w:rsidRDefault="00582BC8" w:rsidP="00FD546D">
      <w:pPr>
        <w:autoSpaceDE w:val="0"/>
        <w:autoSpaceDN w:val="0"/>
        <w:adjustRightInd w:val="0"/>
        <w:spacing w:before="0"/>
        <w:ind w:left="1418"/>
        <w:rPr>
          <w:del w:id="12249" w:author="Timo Kaskinen" w:date="2014-10-23T15:10:00Z"/>
          <w:rFonts w:ascii="Arial" w:hAnsi="Arial" w:cs="Arial"/>
          <w:color w:val="0000FF"/>
          <w:sz w:val="20"/>
          <w:lang w:val="en-US" w:eastAsia="fi-FI"/>
        </w:rPr>
      </w:pPr>
      <w:del w:id="12250" w:author="Timo Kaskinen" w:date="2014-10-23T15:10:00Z">
        <w:r w:rsidRPr="008F765C" w:rsidDel="00B01AEC">
          <w:rPr>
            <w:rFonts w:ascii="Arial" w:hAnsi="Arial" w:cs="Arial"/>
            <w:i/>
            <w:iCs/>
            <w:color w:val="008080"/>
            <w:sz w:val="20"/>
            <w:lang w:val="en-US" w:eastAsia="fi-FI"/>
          </w:rPr>
          <w:tab/>
        </w:r>
        <w:r w:rsidRPr="008F765C" w:rsidDel="00B01AEC">
          <w:rPr>
            <w:rFonts w:ascii="Arial" w:hAnsi="Arial" w:cs="Arial"/>
            <w:i/>
            <w:iCs/>
            <w:color w:val="008080"/>
            <w:sz w:val="20"/>
            <w:lang w:val="en-US" w:eastAsia="fi-FI"/>
          </w:rPr>
          <w:tab/>
        </w:r>
        <w:r w:rsidRPr="008F765C" w:rsidDel="00B01AEC">
          <w:rPr>
            <w:rFonts w:ascii="Arial" w:hAnsi="Arial" w:cs="Arial"/>
            <w:color w:val="0000FF"/>
            <w:sz w:val="20"/>
            <w:lang w:val="en-US" w:eastAsia="fi-FI"/>
          </w:rPr>
          <w:delText>&lt;/</w:delText>
        </w:r>
        <w:r w:rsidRPr="008F765C" w:rsidDel="00B01AEC">
          <w:rPr>
            <w:rFonts w:ascii="Arial" w:hAnsi="Arial" w:cs="Arial"/>
            <w:color w:val="800000"/>
            <w:sz w:val="20"/>
            <w:lang w:val="en-US" w:eastAsia="fi-FI"/>
          </w:rPr>
          <w:delText>text</w:delText>
        </w:r>
        <w:r w:rsidRPr="008F765C" w:rsidDel="00B01AEC">
          <w:rPr>
            <w:rFonts w:ascii="Arial" w:hAnsi="Arial" w:cs="Arial"/>
            <w:color w:val="0000FF"/>
            <w:sz w:val="20"/>
            <w:lang w:val="en-US" w:eastAsia="fi-FI"/>
          </w:rPr>
          <w:delText>&gt;</w:delText>
        </w:r>
      </w:del>
    </w:p>
    <w:p w14:paraId="7B559B1D" w14:textId="62A4A42F" w:rsidR="00582BC8" w:rsidRPr="008F765C" w:rsidDel="00B01AEC" w:rsidRDefault="00582BC8" w:rsidP="00FD546D">
      <w:pPr>
        <w:autoSpaceDE w:val="0"/>
        <w:autoSpaceDN w:val="0"/>
        <w:adjustRightInd w:val="0"/>
        <w:spacing w:before="0"/>
        <w:ind w:left="2836" w:hanging="1418"/>
        <w:rPr>
          <w:del w:id="12251" w:author="Timo Kaskinen" w:date="2014-10-23T15:10:00Z"/>
          <w:rFonts w:ascii="Arial" w:hAnsi="Arial" w:cs="Arial"/>
          <w:color w:val="0000FF"/>
          <w:sz w:val="20"/>
          <w:lang w:val="en-US" w:eastAsia="fi-FI"/>
        </w:rPr>
      </w:pPr>
      <w:del w:id="12252" w:author="Timo Kaskinen" w:date="2014-10-23T15:10:00Z">
        <w:r w:rsidRPr="008F765C" w:rsidDel="00B01AEC">
          <w:rPr>
            <w:rFonts w:ascii="Arial" w:hAnsi="Arial" w:cs="Arial"/>
            <w:i/>
            <w:iCs/>
            <w:color w:val="008080"/>
            <w:sz w:val="20"/>
            <w:lang w:val="en-US" w:eastAsia="fi-FI"/>
          </w:rPr>
          <w:tab/>
        </w:r>
        <w:r w:rsidRPr="008F765C" w:rsidDel="00B01AEC">
          <w:rPr>
            <w:rFonts w:ascii="Arial" w:hAnsi="Arial" w:cs="Arial"/>
            <w:color w:val="0000FF"/>
            <w:sz w:val="20"/>
            <w:lang w:val="en-US" w:eastAsia="fi-FI"/>
          </w:rPr>
          <w:delText>&lt;</w:delText>
        </w:r>
        <w:r w:rsidRPr="008F765C" w:rsidDel="00B01AEC">
          <w:rPr>
            <w:rFonts w:ascii="Arial" w:hAnsi="Arial" w:cs="Arial"/>
            <w:color w:val="800000"/>
            <w:sz w:val="20"/>
            <w:lang w:val="en-US" w:eastAsia="fi-FI"/>
          </w:rPr>
          <w:delText>value</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xsi:type</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CD</w:delText>
        </w:r>
        <w:r w:rsidRPr="008F765C" w:rsidDel="00B01AEC">
          <w:rPr>
            <w:rFonts w:ascii="Arial" w:hAnsi="Arial" w:cs="Arial"/>
            <w:color w:val="0000FF"/>
            <w:sz w:val="20"/>
            <w:lang w:val="en-US" w:eastAsia="fi-FI"/>
          </w:rPr>
          <w:delText>"</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code</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VAR</w:delText>
        </w:r>
        <w:r w:rsidRPr="008F765C" w:rsidDel="00B01AEC">
          <w:rPr>
            <w:rFonts w:ascii="Arial" w:hAnsi="Arial" w:cs="Arial"/>
            <w:color w:val="0000FF"/>
            <w:sz w:val="20"/>
            <w:lang w:val="en-US" w:eastAsia="fi-FI"/>
          </w:rPr>
          <w:delText>"</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codeSystem</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1.2.246.537.5.40004.2003</w:delText>
        </w:r>
        <w:r w:rsidRPr="008F765C" w:rsidDel="00B01AEC">
          <w:rPr>
            <w:rFonts w:ascii="Arial" w:hAnsi="Arial" w:cs="Arial"/>
            <w:color w:val="0000FF"/>
            <w:sz w:val="20"/>
            <w:lang w:val="en-US" w:eastAsia="fi-FI"/>
          </w:rPr>
          <w:delText>"</w:delText>
        </w:r>
        <w:r w:rsidRPr="008F765C" w:rsidDel="00B01AEC">
          <w:rPr>
            <w:rFonts w:ascii="Arial" w:hAnsi="Arial" w:cs="Arial"/>
            <w:i/>
            <w:iCs/>
            <w:color w:val="008080"/>
            <w:sz w:val="20"/>
            <w:lang w:val="en-US" w:eastAsia="fi-FI"/>
          </w:rPr>
          <w:delText xml:space="preserve"> </w:delText>
        </w:r>
        <w:r w:rsidRPr="008F765C" w:rsidDel="00B01AEC">
          <w:rPr>
            <w:rFonts w:ascii="Arial" w:hAnsi="Arial" w:cs="Arial"/>
            <w:color w:val="FF0000"/>
            <w:sz w:val="20"/>
            <w:lang w:val="en-US" w:eastAsia="fi-FI"/>
          </w:rPr>
          <w:delText>displayName</w:delText>
        </w:r>
        <w:r w:rsidRPr="008F765C" w:rsidDel="00B01AEC">
          <w:rPr>
            <w:rFonts w:ascii="Arial" w:hAnsi="Arial" w:cs="Arial"/>
            <w:color w:val="0000FF"/>
            <w:sz w:val="20"/>
            <w:lang w:val="en-US" w:eastAsia="fi-FI"/>
          </w:rPr>
          <w:delText>="</w:delText>
        </w:r>
        <w:r w:rsidRPr="008F765C" w:rsidDel="00B01AEC">
          <w:rPr>
            <w:rFonts w:ascii="Arial" w:hAnsi="Arial" w:cs="Arial"/>
            <w:color w:val="000000"/>
            <w:sz w:val="20"/>
            <w:lang w:val="en-US" w:eastAsia="fi-FI"/>
          </w:rPr>
          <w:delText>Varma</w:delText>
        </w:r>
        <w:r w:rsidRPr="008F765C" w:rsidDel="00B01AEC">
          <w:rPr>
            <w:rFonts w:ascii="Arial" w:hAnsi="Arial" w:cs="Arial"/>
            <w:color w:val="0000FF"/>
            <w:sz w:val="20"/>
            <w:lang w:val="en-US" w:eastAsia="fi-FI"/>
          </w:rPr>
          <w:delText>"/&gt;</w:delText>
        </w:r>
      </w:del>
    </w:p>
    <w:p w14:paraId="1E2CADF5" w14:textId="15EB72CF" w:rsidR="00582BC8" w:rsidRPr="008F765C" w:rsidDel="00B01AEC" w:rsidRDefault="00582BC8" w:rsidP="00FD546D">
      <w:pPr>
        <w:autoSpaceDE w:val="0"/>
        <w:autoSpaceDN w:val="0"/>
        <w:adjustRightInd w:val="0"/>
        <w:spacing w:before="0"/>
        <w:ind w:left="1418"/>
        <w:rPr>
          <w:del w:id="12253" w:author="Timo Kaskinen" w:date="2014-10-23T15:10:00Z"/>
          <w:rFonts w:ascii="Arial" w:hAnsi="Arial" w:cs="Arial"/>
          <w:color w:val="0000FF"/>
          <w:sz w:val="20"/>
          <w:lang w:eastAsia="fi-FI"/>
        </w:rPr>
      </w:pPr>
      <w:del w:id="12254" w:author="Timo Kaskinen" w:date="2014-10-23T15:10:00Z">
        <w:r w:rsidRPr="008F765C" w:rsidDel="00B01AEC">
          <w:rPr>
            <w:rFonts w:ascii="Arial" w:hAnsi="Arial" w:cs="Arial"/>
            <w:i/>
            <w:iCs/>
            <w:color w:val="008080"/>
            <w:sz w:val="20"/>
            <w:lang w:val="en-US" w:eastAsia="fi-FI"/>
          </w:rPr>
          <w:tab/>
        </w:r>
        <w:r w:rsidRPr="008F765C" w:rsidDel="00B01AEC">
          <w:rPr>
            <w:rFonts w:ascii="Arial" w:hAnsi="Arial" w:cs="Arial"/>
            <w:color w:val="0000FF"/>
            <w:sz w:val="20"/>
            <w:lang w:eastAsia="fi-FI"/>
          </w:rPr>
          <w:delText>&lt;/</w:delText>
        </w:r>
        <w:r w:rsidRPr="008F765C" w:rsidDel="00B01AEC">
          <w:rPr>
            <w:rFonts w:ascii="Arial" w:hAnsi="Arial" w:cs="Arial"/>
            <w:color w:val="800000"/>
            <w:sz w:val="20"/>
            <w:lang w:eastAsia="fi-FI"/>
          </w:rPr>
          <w:delText>observation</w:delText>
        </w:r>
        <w:r w:rsidRPr="008F765C" w:rsidDel="00B01AEC">
          <w:rPr>
            <w:rFonts w:ascii="Arial" w:hAnsi="Arial" w:cs="Arial"/>
            <w:color w:val="0000FF"/>
            <w:sz w:val="20"/>
            <w:lang w:eastAsia="fi-FI"/>
          </w:rPr>
          <w:delText>&gt;</w:delText>
        </w:r>
      </w:del>
    </w:p>
    <w:p w14:paraId="331A64C0" w14:textId="1DF3E608" w:rsidR="00582BC8" w:rsidRPr="008F765C" w:rsidDel="00B01AEC" w:rsidRDefault="00582BC8" w:rsidP="00FD546D">
      <w:pPr>
        <w:autoSpaceDE w:val="0"/>
        <w:autoSpaceDN w:val="0"/>
        <w:adjustRightInd w:val="0"/>
        <w:spacing w:before="0"/>
        <w:ind w:left="1418"/>
        <w:rPr>
          <w:del w:id="12255" w:author="Timo Kaskinen" w:date="2014-10-23T15:10:00Z"/>
          <w:rFonts w:ascii="Arial" w:hAnsi="Arial" w:cs="Arial"/>
          <w:color w:val="0000FF"/>
          <w:sz w:val="20"/>
          <w:lang w:eastAsia="fi-FI"/>
        </w:rPr>
      </w:pPr>
      <w:del w:id="12256" w:author="Timo Kaskinen" w:date="2014-10-23T15:10:00Z">
        <w:r w:rsidRPr="008F765C" w:rsidDel="00B01AEC">
          <w:rPr>
            <w:rFonts w:ascii="Arial" w:hAnsi="Arial" w:cs="Arial"/>
            <w:color w:val="0000FF"/>
            <w:sz w:val="20"/>
            <w:lang w:eastAsia="fi-FI"/>
          </w:rPr>
          <w:delText>&lt;/</w:delText>
        </w:r>
        <w:r w:rsidRPr="008F765C" w:rsidDel="00B01AEC">
          <w:rPr>
            <w:rFonts w:ascii="Arial" w:hAnsi="Arial" w:cs="Arial"/>
            <w:color w:val="800000"/>
            <w:sz w:val="20"/>
            <w:lang w:eastAsia="fi-FI"/>
          </w:rPr>
          <w:delText>entryRelationship</w:delText>
        </w:r>
        <w:r w:rsidRPr="008F765C" w:rsidDel="00B01AEC">
          <w:rPr>
            <w:rFonts w:ascii="Arial" w:hAnsi="Arial" w:cs="Arial"/>
            <w:color w:val="0000FF"/>
            <w:sz w:val="20"/>
            <w:lang w:eastAsia="fi-FI"/>
          </w:rPr>
          <w:delText>&gt;</w:delText>
        </w:r>
      </w:del>
    </w:p>
    <w:p w14:paraId="3996D847" w14:textId="30CC8F6F" w:rsidR="00334367" w:rsidRPr="008F765C" w:rsidDel="00B01AEC" w:rsidRDefault="00334367" w:rsidP="00334367">
      <w:pPr>
        <w:pStyle w:val="NormaaliP"/>
        <w:ind w:left="1418"/>
        <w:rPr>
          <w:del w:id="12257" w:author="Timo Kaskinen" w:date="2014-10-23T15:10:00Z"/>
        </w:rPr>
      </w:pPr>
    </w:p>
    <w:p w14:paraId="6AF3E0E0" w14:textId="36D654A2" w:rsidR="00334367" w:rsidRPr="000676BD" w:rsidRDefault="00334367" w:rsidP="00334367">
      <w:pPr>
        <w:pStyle w:val="NormaaliP"/>
        <w:ind w:left="1418"/>
      </w:pPr>
      <w:r w:rsidRPr="008F765C">
        <w:t>Diagnoosin episoditunnus</w:t>
      </w:r>
      <w:r w:rsidRPr="00864A7F">
        <w:t xml:space="preserve"> ilmoitetaan </w:t>
      </w:r>
      <w:ins w:id="12258" w:author="Timo Kaskinen" w:date="2014-10-23T15:16:00Z">
        <w:r w:rsidR="008F765C" w:rsidRPr="00864A7F">
          <w:t>omassa alikomponentissaan &lt;entryRelationship&gt;&lt;observation&gt;&lt;value&gt;-elementissä</w:t>
        </w:r>
      </w:ins>
      <w:del w:id="12259" w:author="Timo Kaskinen" w:date="2014-10-23T15:16:00Z">
        <w:r w:rsidDel="008F765C">
          <w:delText>entryRelationship.observation -rakenteella diagnoosin pääobservationin alla</w:delText>
        </w:r>
      </w:del>
      <w:r>
        <w:t>.  Diagnoosin episoditunnus on yksikäsitteinen OID-tunnus</w:t>
      </w:r>
      <w:ins w:id="12260" w:author="Timo Kaskinen" w:date="2014-10-23T15:16:00Z">
        <w:r w:rsidR="008F765C">
          <w:t>, II tietotyyppiä</w:t>
        </w:r>
      </w:ins>
      <w:r>
        <w:t xml:space="preserve">. </w:t>
      </w:r>
      <w:ins w:id="12261" w:author="Timo Kaskinen" w:date="2014-10-23T15:23:00Z">
        <w:r w:rsidR="0086500E">
          <w:t xml:space="preserve">Episoditunnus on </w:t>
        </w:r>
        <w:r w:rsidR="0086500E" w:rsidRPr="0086500E">
          <w:t xml:space="preserve">järjestelmän </w:t>
        </w:r>
        <w:r w:rsidR="0086500E" w:rsidRPr="0086500E">
          <w:lastRenderedPageBreak/>
          <w:t>automaattisesti tuottama tekninen OID-tunniste, jolla voidaan yhdistää samaan episodiin liittyvät diagnoosi- ja käyntisyykirjaukset</w:t>
        </w:r>
      </w:ins>
      <w:ins w:id="12262" w:author="Timo Kaskinen" w:date="2014-10-23T15:24:00Z">
        <w:r w:rsidR="0086500E">
          <w:t>.</w:t>
        </w:r>
      </w:ins>
    </w:p>
    <w:p w14:paraId="2906DD59" w14:textId="77777777" w:rsidR="00334367" w:rsidRDefault="00334367" w:rsidP="00334367">
      <w:pPr>
        <w:pStyle w:val="NormaaliP"/>
        <w:ind w:left="1418"/>
        <w:rPr>
          <w:ins w:id="12263" w:author="Timo Kaskinen" w:date="2015-01-20T22:55:00Z"/>
        </w:rPr>
      </w:pPr>
    </w:p>
    <w:p w14:paraId="4CD6BF91" w14:textId="2FAAD51D" w:rsidR="002742A1" w:rsidRPr="000676BD" w:rsidDel="00FB494F" w:rsidRDefault="002742A1" w:rsidP="00334367">
      <w:pPr>
        <w:pStyle w:val="NormaaliP"/>
        <w:ind w:left="1418"/>
        <w:rPr>
          <w:del w:id="12264" w:author="Timo Kaskinen" w:date="2015-01-20T22:58:00Z"/>
        </w:rPr>
      </w:pPr>
    </w:p>
    <w:p w14:paraId="209752E3" w14:textId="77777777" w:rsidR="008F765C" w:rsidRPr="008F765C" w:rsidRDefault="008F765C" w:rsidP="008F765C">
      <w:pPr>
        <w:autoSpaceDE w:val="0"/>
        <w:autoSpaceDN w:val="0"/>
        <w:adjustRightInd w:val="0"/>
        <w:spacing w:before="0"/>
        <w:ind w:left="1418"/>
        <w:rPr>
          <w:ins w:id="12265" w:author="Timo Kaskinen" w:date="2014-10-23T15:20:00Z"/>
          <w:rFonts w:ascii="Arial" w:hAnsi="Arial" w:cs="Arial"/>
          <w:color w:val="0000FF"/>
          <w:sz w:val="20"/>
          <w:lang w:eastAsia="fi-FI"/>
        </w:rPr>
      </w:pPr>
      <w:ins w:id="12266" w:author="Timo Kaskinen" w:date="2014-10-23T15:20:00Z">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tai käyntisyyn episoditunnus </w:t>
        </w:r>
        <w:r w:rsidRPr="008F765C">
          <w:rPr>
            <w:rFonts w:ascii="Arial" w:hAnsi="Arial" w:cs="Arial"/>
            <w:color w:val="0000FF"/>
            <w:sz w:val="20"/>
            <w:lang w:eastAsia="fi-FI"/>
          </w:rPr>
          <w:t>--&gt;</w:t>
        </w:r>
      </w:ins>
    </w:p>
    <w:p w14:paraId="68538EE7" w14:textId="77777777" w:rsidR="008F765C" w:rsidRPr="008C3EEE" w:rsidRDefault="008F765C" w:rsidP="008F765C">
      <w:pPr>
        <w:autoSpaceDE w:val="0"/>
        <w:autoSpaceDN w:val="0"/>
        <w:adjustRightInd w:val="0"/>
        <w:spacing w:before="0"/>
        <w:ind w:left="1418"/>
        <w:rPr>
          <w:ins w:id="12267" w:author="Timo Kaskinen" w:date="2014-10-23T15:20:00Z"/>
          <w:rFonts w:ascii="Arial" w:hAnsi="Arial" w:cs="Arial"/>
          <w:color w:val="0000FF"/>
          <w:sz w:val="20"/>
          <w:lang w:eastAsia="fi-FI"/>
        </w:rPr>
      </w:pPr>
      <w:ins w:id="12268" w:author="Timo Kaskinen" w:date="2014-10-23T15:20:00Z">
        <w:r w:rsidRPr="008F765C">
          <w:rPr>
            <w:rFonts w:ascii="Arial" w:hAnsi="Arial" w:cs="Arial"/>
            <w:color w:val="000000"/>
            <w:sz w:val="20"/>
            <w:lang w:eastAsia="fi-FI"/>
          </w:rPr>
          <w:t xml:space="preserve"> </w:t>
        </w:r>
        <w:r w:rsidRPr="008C3EEE">
          <w:rPr>
            <w:rFonts w:ascii="Arial" w:hAnsi="Arial" w:cs="Arial"/>
            <w:color w:val="0000FF"/>
            <w:sz w:val="20"/>
            <w:lang w:eastAsia="fi-FI"/>
          </w:rPr>
          <w:t>&lt;</w:t>
        </w:r>
        <w:r w:rsidRPr="008C3EEE">
          <w:rPr>
            <w:rFonts w:ascii="Arial" w:hAnsi="Arial" w:cs="Arial"/>
            <w:color w:val="800000"/>
            <w:sz w:val="20"/>
            <w:lang w:eastAsia="fi-FI"/>
          </w:rPr>
          <w:t>entryRelationship</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typeCode</w:t>
        </w:r>
        <w:r w:rsidRPr="008C3EEE">
          <w:rPr>
            <w:rFonts w:ascii="Arial" w:hAnsi="Arial" w:cs="Arial"/>
            <w:color w:val="0000FF"/>
            <w:sz w:val="20"/>
            <w:lang w:eastAsia="fi-FI"/>
          </w:rPr>
          <w:t>="</w:t>
        </w:r>
        <w:r w:rsidRPr="008C3EEE">
          <w:rPr>
            <w:rFonts w:ascii="Arial" w:hAnsi="Arial" w:cs="Arial"/>
            <w:color w:val="000000"/>
            <w:sz w:val="20"/>
            <w:lang w:eastAsia="fi-FI"/>
          </w:rPr>
          <w:t>MFST</w:t>
        </w:r>
        <w:r w:rsidRPr="008C3EEE">
          <w:rPr>
            <w:rFonts w:ascii="Arial" w:hAnsi="Arial" w:cs="Arial"/>
            <w:color w:val="0000FF"/>
            <w:sz w:val="20"/>
            <w:lang w:eastAsia="fi-FI"/>
          </w:rPr>
          <w:t>"&gt;</w:t>
        </w:r>
      </w:ins>
    </w:p>
    <w:p w14:paraId="689E15D9" w14:textId="77777777" w:rsidR="008F765C" w:rsidRPr="008F765C" w:rsidRDefault="008F765C" w:rsidP="008F765C">
      <w:pPr>
        <w:autoSpaceDE w:val="0"/>
        <w:autoSpaceDN w:val="0"/>
        <w:adjustRightInd w:val="0"/>
        <w:spacing w:before="0"/>
        <w:ind w:left="1418"/>
        <w:rPr>
          <w:ins w:id="12269" w:author="Timo Kaskinen" w:date="2014-10-23T15:20:00Z"/>
          <w:rFonts w:ascii="Arial" w:hAnsi="Arial" w:cs="Arial"/>
          <w:color w:val="0000FF"/>
          <w:sz w:val="20"/>
          <w:lang w:val="en-US" w:eastAsia="fi-FI"/>
        </w:rPr>
      </w:pPr>
      <w:ins w:id="12270" w:author="Timo Kaskinen" w:date="2014-10-23T15:20:00Z">
        <w:r w:rsidRPr="008C3EEE">
          <w:rPr>
            <w:rFonts w:ascii="Arial" w:hAnsi="Arial" w:cs="Arial"/>
            <w:color w:val="000000"/>
            <w:sz w:val="20"/>
            <w:lang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ins>
    </w:p>
    <w:p w14:paraId="13B90F2F" w14:textId="77777777" w:rsidR="008F765C" w:rsidRPr="008F765C" w:rsidRDefault="008F765C" w:rsidP="008F765C">
      <w:pPr>
        <w:autoSpaceDE w:val="0"/>
        <w:autoSpaceDN w:val="0"/>
        <w:adjustRightInd w:val="0"/>
        <w:spacing w:before="0"/>
        <w:ind w:left="2127" w:hanging="709"/>
        <w:rPr>
          <w:ins w:id="12271" w:author="Timo Kaskinen" w:date="2014-10-23T15:20:00Z"/>
          <w:rFonts w:ascii="Arial" w:hAnsi="Arial" w:cs="Arial"/>
          <w:color w:val="0000FF"/>
          <w:sz w:val="20"/>
          <w:lang w:eastAsia="fi-FI"/>
        </w:rPr>
      </w:pPr>
      <w:ins w:id="12272" w:author="Timo Kaskinen" w:date="2014-10-23T15:20:00Z">
        <w:r w:rsidRPr="008F765C">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code</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w:t>
        </w:r>
        <w:r w:rsidRPr="008F765C">
          <w:rPr>
            <w:rFonts w:ascii="Arial" w:hAnsi="Arial" w:cs="Arial"/>
            <w:color w:val="0000FF"/>
            <w:sz w:val="20"/>
            <w:lang w:eastAsia="fi-FI"/>
          </w:rPr>
          <w:t>="</w:t>
        </w:r>
        <w:r w:rsidRPr="008F765C">
          <w:rPr>
            <w:rFonts w:ascii="Arial" w:hAnsi="Arial" w:cs="Arial"/>
            <w:color w:val="000000"/>
            <w:sz w:val="20"/>
            <w:lang w:eastAsia="fi-FI"/>
          </w:rPr>
          <w:t>2.14</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w:t>
        </w:r>
        <w:r w:rsidRPr="008F765C">
          <w:rPr>
            <w:rFonts w:ascii="Arial" w:hAnsi="Arial" w:cs="Arial"/>
            <w:color w:val="0000FF"/>
            <w:sz w:val="20"/>
            <w:lang w:eastAsia="fi-FI"/>
          </w:rPr>
          <w:t>="</w:t>
        </w:r>
        <w:r w:rsidRPr="008F765C">
          <w:rPr>
            <w:rFonts w:ascii="Arial" w:hAnsi="Arial" w:cs="Arial"/>
            <w:color w:val="000000"/>
            <w:sz w:val="20"/>
            <w:lang w:eastAsia="fi-FI"/>
          </w:rPr>
          <w:t>1.2.246.537.6.12.999.2003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codeSystemName</w:t>
        </w:r>
        <w:r w:rsidRPr="008F765C">
          <w:rPr>
            <w:rFonts w:ascii="Arial" w:hAnsi="Arial" w:cs="Arial"/>
            <w:color w:val="0000FF"/>
            <w:sz w:val="20"/>
            <w:lang w:eastAsia="fi-FI"/>
          </w:rPr>
          <w:t>="</w:t>
        </w:r>
        <w:r w:rsidRPr="008F765C">
          <w:rPr>
            <w:rFonts w:ascii="Arial" w:hAnsi="Arial" w:cs="Arial"/>
            <w:color w:val="000000"/>
            <w:sz w:val="20"/>
            <w:lang w:eastAsia="fi-FI"/>
          </w:rPr>
          <w:t>KanTa-palvelut - Tekninen CDA R2 rakennekoodisto 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displayName</w:t>
        </w:r>
        <w:r w:rsidRPr="008F765C">
          <w:rPr>
            <w:rFonts w:ascii="Arial" w:hAnsi="Arial" w:cs="Arial"/>
            <w:color w:val="0000FF"/>
            <w:sz w:val="20"/>
            <w:lang w:eastAsia="fi-FI"/>
          </w:rPr>
          <w:t>="</w:t>
        </w:r>
        <w:r w:rsidRPr="008F765C">
          <w:rPr>
            <w:rFonts w:ascii="Arial" w:hAnsi="Arial" w:cs="Arial"/>
            <w:color w:val="000000"/>
            <w:sz w:val="20"/>
            <w:lang w:eastAsia="fi-FI"/>
          </w:rPr>
          <w:t>Diagnoosin tai käyntisyyn episoditunnus</w:t>
        </w:r>
        <w:r w:rsidRPr="008F765C">
          <w:rPr>
            <w:rFonts w:ascii="Arial" w:hAnsi="Arial" w:cs="Arial"/>
            <w:color w:val="0000FF"/>
            <w:sz w:val="20"/>
            <w:lang w:eastAsia="fi-FI"/>
          </w:rPr>
          <w:t>"/&gt;</w:t>
        </w:r>
      </w:ins>
    </w:p>
    <w:p w14:paraId="3D884063" w14:textId="666FFB35" w:rsidR="008F765C" w:rsidRPr="008F765C" w:rsidRDefault="008F765C" w:rsidP="008F765C">
      <w:pPr>
        <w:autoSpaceDE w:val="0"/>
        <w:autoSpaceDN w:val="0"/>
        <w:adjustRightInd w:val="0"/>
        <w:spacing w:before="0"/>
        <w:ind w:left="1418"/>
        <w:rPr>
          <w:ins w:id="12273" w:author="Timo Kaskinen" w:date="2014-10-23T15:20:00Z"/>
          <w:rFonts w:ascii="Arial" w:hAnsi="Arial" w:cs="Arial"/>
          <w:color w:val="0000FF"/>
          <w:sz w:val="20"/>
          <w:lang w:eastAsia="fi-FI"/>
        </w:rPr>
      </w:pPr>
      <w:ins w:id="12274" w:author="Timo Kaskinen" w:date="2014-10-23T15:20:00Z">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episoditunnus</w:t>
        </w:r>
      </w:ins>
      <w:ins w:id="12275" w:author="Timo Kaskinen" w:date="2014-10-23T15:23:00Z">
        <w:r w:rsidR="0086500E">
          <w:rPr>
            <w:rFonts w:ascii="Arial" w:hAnsi="Arial" w:cs="Arial"/>
            <w:color w:val="474747"/>
            <w:sz w:val="20"/>
            <w:lang w:eastAsia="fi-FI"/>
          </w:rPr>
          <w:t>, toistuva</w:t>
        </w:r>
      </w:ins>
      <w:ins w:id="12276" w:author="Timo Kaskinen" w:date="2014-10-23T15:20:00Z">
        <w:r w:rsidRPr="008F765C">
          <w:rPr>
            <w:rFonts w:ascii="Arial" w:hAnsi="Arial" w:cs="Arial"/>
            <w:color w:val="474747"/>
            <w:sz w:val="20"/>
            <w:lang w:eastAsia="fi-FI"/>
          </w:rPr>
          <w:t xml:space="preserve"> </w:t>
        </w:r>
        <w:r w:rsidRPr="008F765C">
          <w:rPr>
            <w:rFonts w:ascii="Arial" w:hAnsi="Arial" w:cs="Arial"/>
            <w:color w:val="0000FF"/>
            <w:sz w:val="20"/>
            <w:lang w:eastAsia="fi-FI"/>
          </w:rPr>
          <w:t>--&gt;</w:t>
        </w:r>
      </w:ins>
    </w:p>
    <w:p w14:paraId="2F1AE64A" w14:textId="77777777" w:rsidR="008F765C" w:rsidRPr="00AD2EAA" w:rsidRDefault="008F765C" w:rsidP="008F765C">
      <w:pPr>
        <w:autoSpaceDE w:val="0"/>
        <w:autoSpaceDN w:val="0"/>
        <w:adjustRightInd w:val="0"/>
        <w:spacing w:before="0"/>
        <w:ind w:left="1418"/>
        <w:rPr>
          <w:ins w:id="12277" w:author="Timo Kaskinen" w:date="2014-10-23T15:20:00Z"/>
          <w:rFonts w:ascii="Arial" w:hAnsi="Arial" w:cs="Arial"/>
          <w:color w:val="0000FF"/>
          <w:sz w:val="20"/>
          <w:lang w:eastAsia="fi-FI"/>
        </w:rPr>
      </w:pPr>
      <w:ins w:id="12278" w:author="Timo Kaskinen" w:date="2014-10-23T15:20:00Z">
        <w:r w:rsidRPr="008F765C">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value</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xsi:type</w:t>
        </w:r>
        <w:r w:rsidRPr="00AD2EAA">
          <w:rPr>
            <w:rFonts w:ascii="Arial" w:hAnsi="Arial" w:cs="Arial"/>
            <w:color w:val="0000FF"/>
            <w:sz w:val="20"/>
            <w:lang w:eastAsia="fi-FI"/>
          </w:rPr>
          <w:t>="</w:t>
        </w:r>
        <w:r w:rsidRPr="00AD2EAA">
          <w:rPr>
            <w:rFonts w:ascii="Arial" w:hAnsi="Arial" w:cs="Arial"/>
            <w:color w:val="000000"/>
            <w:sz w:val="20"/>
            <w:lang w:eastAsia="fi-FI"/>
          </w:rPr>
          <w:t>II</w:t>
        </w:r>
        <w:r w:rsidRPr="00AD2EAA">
          <w:rPr>
            <w:rFonts w:ascii="Arial" w:hAnsi="Arial" w:cs="Arial"/>
            <w:color w:val="0000FF"/>
            <w:sz w:val="20"/>
            <w:lang w:eastAsia="fi-FI"/>
          </w:rPr>
          <w:t>"</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root</w:t>
        </w:r>
        <w:r w:rsidRPr="00AD2EAA">
          <w:rPr>
            <w:rFonts w:ascii="Arial" w:hAnsi="Arial" w:cs="Arial"/>
            <w:color w:val="0000FF"/>
            <w:sz w:val="20"/>
            <w:lang w:eastAsia="fi-FI"/>
          </w:rPr>
          <w:t>="</w:t>
        </w:r>
        <w:r w:rsidRPr="00AD2EAA">
          <w:rPr>
            <w:rFonts w:ascii="Arial" w:hAnsi="Arial" w:cs="Arial"/>
            <w:color w:val="000000"/>
            <w:sz w:val="20"/>
            <w:lang w:eastAsia="fi-FI"/>
          </w:rPr>
          <w:t>1.2.246.9999.2013.199</w:t>
        </w:r>
        <w:r w:rsidRPr="00AD2EAA">
          <w:rPr>
            <w:rFonts w:ascii="Arial" w:hAnsi="Arial" w:cs="Arial"/>
            <w:color w:val="0000FF"/>
            <w:sz w:val="20"/>
            <w:lang w:eastAsia="fi-FI"/>
          </w:rPr>
          <w:t>"/&gt;</w:t>
        </w:r>
      </w:ins>
    </w:p>
    <w:p w14:paraId="360173EF" w14:textId="77777777" w:rsidR="008F765C" w:rsidRPr="008F765C" w:rsidRDefault="008F765C" w:rsidP="008F765C">
      <w:pPr>
        <w:autoSpaceDE w:val="0"/>
        <w:autoSpaceDN w:val="0"/>
        <w:adjustRightInd w:val="0"/>
        <w:spacing w:before="0"/>
        <w:ind w:left="1418"/>
        <w:rPr>
          <w:ins w:id="12279" w:author="Timo Kaskinen" w:date="2014-10-23T15:20:00Z"/>
          <w:rFonts w:ascii="Arial" w:hAnsi="Arial" w:cs="Arial"/>
          <w:color w:val="0000FF"/>
          <w:sz w:val="20"/>
          <w:lang w:eastAsia="fi-FI"/>
        </w:rPr>
      </w:pPr>
      <w:ins w:id="12280" w:author="Timo Kaskinen" w:date="2014-10-23T15:20:00Z">
        <w:r w:rsidRPr="00AD2EAA">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ins>
    </w:p>
    <w:p w14:paraId="70C96380" w14:textId="77777777" w:rsidR="008F765C" w:rsidRPr="008F765C" w:rsidRDefault="008F765C" w:rsidP="008F765C">
      <w:pPr>
        <w:autoSpaceDE w:val="0"/>
        <w:autoSpaceDN w:val="0"/>
        <w:adjustRightInd w:val="0"/>
        <w:spacing w:before="0"/>
        <w:ind w:left="1418"/>
        <w:rPr>
          <w:ins w:id="12281" w:author="Timo Kaskinen" w:date="2014-10-23T15:20:00Z"/>
          <w:rFonts w:ascii="Arial" w:hAnsi="Arial" w:cs="Arial"/>
          <w:color w:val="0000FF"/>
          <w:sz w:val="20"/>
          <w:lang w:eastAsia="fi-FI"/>
        </w:rPr>
      </w:pPr>
      <w:ins w:id="12282" w:author="Timo Kaskinen" w:date="2014-10-23T15:20:00Z">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ins>
    </w:p>
    <w:p w14:paraId="07666F6F" w14:textId="16C9C7E7" w:rsidR="00334367" w:rsidDel="008F765C" w:rsidRDefault="00334367" w:rsidP="00334367">
      <w:pPr>
        <w:pStyle w:val="NormaaliP"/>
        <w:ind w:left="1418"/>
        <w:rPr>
          <w:del w:id="12283" w:author="Timo Kaskinen" w:date="2014-10-23T15:18:00Z"/>
        </w:rPr>
      </w:pPr>
      <w:del w:id="12284" w:author="Timo Kaskinen" w:date="2014-10-23T15:18:00Z">
        <w:r w:rsidRPr="00BC4C56" w:rsidDel="008F765C">
          <w:delText xml:space="preserve">Episodin </w:delText>
        </w:r>
        <w:r w:rsidDel="008F765C">
          <w:delText>OID-tunnuksen lisäksi on käytössä episodia</w:delText>
        </w:r>
        <w:r w:rsidRPr="00BC4C56" w:rsidDel="008F765C">
          <w:delText xml:space="preserve"> kuvaava nimi, joka ensisijaisesti näytetään käyttäjälle</w:delText>
        </w:r>
        <w:r w:rsidR="00837849" w:rsidDel="008F765C">
          <w:delText xml:space="preserve"> – oletuksena nimi on esimerkiksi diagnoosin nimi</w:delText>
        </w:r>
        <w:r w:rsidRPr="00BC4C56" w:rsidDel="008F765C">
          <w:delText>.</w:delText>
        </w:r>
        <w:r w:rsidDel="008F765C">
          <w:delText xml:space="preserve"> </w:delText>
        </w:r>
      </w:del>
      <w:del w:id="12285" w:author="Timo Kaskinen" w:date="2014-10-23T15:17:00Z">
        <w:r w:rsidDel="008F765C">
          <w:delText xml:space="preserve">Episodin nimi muodostetaan Tiedonhallintapalvelun periaatteet ja toiminnallinen määrittely -oppaan [x] mukaan. </w:delText>
        </w:r>
      </w:del>
    </w:p>
    <w:p w14:paraId="7FCDAF77" w14:textId="5603E7DD" w:rsidR="00334367" w:rsidRPr="002B16BA" w:rsidDel="008F765C" w:rsidRDefault="00334367" w:rsidP="00334367">
      <w:pPr>
        <w:pStyle w:val="NormaaliP"/>
        <w:ind w:left="1418"/>
        <w:rPr>
          <w:del w:id="12286" w:author="Timo Kaskinen" w:date="2014-10-23T15:18:00Z"/>
        </w:rPr>
      </w:pPr>
      <w:del w:id="12287" w:author="Timo Kaskinen" w:date="2014-10-23T15:18:00Z">
        <w:r w:rsidDel="008F765C">
          <w:delText xml:space="preserve"> </w:delText>
        </w:r>
      </w:del>
    </w:p>
    <w:p w14:paraId="58A54ED8" w14:textId="0ED59DBD" w:rsidR="00334367" w:rsidRPr="00FD546D" w:rsidDel="008F765C" w:rsidRDefault="00334367" w:rsidP="00FD546D">
      <w:pPr>
        <w:autoSpaceDE w:val="0"/>
        <w:autoSpaceDN w:val="0"/>
        <w:adjustRightInd w:val="0"/>
        <w:spacing w:before="0"/>
        <w:ind w:left="1418"/>
        <w:rPr>
          <w:del w:id="12288" w:author="Timo Kaskinen" w:date="2014-10-23T15:20:00Z"/>
          <w:rFonts w:ascii="Arial" w:hAnsi="Arial" w:cs="Arial"/>
          <w:color w:val="0000FF"/>
          <w:sz w:val="20"/>
          <w:lang w:eastAsia="fi-FI"/>
        </w:rPr>
      </w:pPr>
      <w:del w:id="12289" w:author="Timo Kaskinen" w:date="2014-10-23T15:20:00Z">
        <w:r w:rsidRPr="00FD546D" w:rsidDel="008F765C">
          <w:rPr>
            <w:rFonts w:ascii="Arial" w:hAnsi="Arial" w:cs="Arial"/>
            <w:color w:val="0000FF"/>
            <w:sz w:val="20"/>
            <w:lang w:eastAsia="fi-FI"/>
          </w:rPr>
          <w:delText>&lt;!--</w:delText>
        </w:r>
        <w:r w:rsidRPr="00FD546D" w:rsidDel="008F765C">
          <w:rPr>
            <w:rFonts w:ascii="Arial" w:hAnsi="Arial" w:cs="Arial"/>
            <w:color w:val="474747"/>
            <w:sz w:val="20"/>
            <w:lang w:eastAsia="fi-FI"/>
          </w:rPr>
          <w:delText xml:space="preserve"> 9 Diagnoosin episoditunnus ja 22 Episodin nimi</w:delText>
        </w:r>
        <w:r w:rsidRPr="00FD546D" w:rsidDel="008F765C">
          <w:rPr>
            <w:rFonts w:ascii="Arial" w:hAnsi="Arial" w:cs="Arial"/>
            <w:color w:val="0000FF"/>
            <w:sz w:val="20"/>
            <w:lang w:eastAsia="fi-FI"/>
          </w:rPr>
          <w:delText>--&gt;</w:delText>
        </w:r>
      </w:del>
    </w:p>
    <w:p w14:paraId="58CE938D" w14:textId="5E53DA91" w:rsidR="00334367" w:rsidRPr="008F765C" w:rsidDel="008F765C" w:rsidRDefault="00334367" w:rsidP="00FD546D">
      <w:pPr>
        <w:autoSpaceDE w:val="0"/>
        <w:autoSpaceDN w:val="0"/>
        <w:adjustRightInd w:val="0"/>
        <w:spacing w:before="0"/>
        <w:ind w:left="1418"/>
        <w:rPr>
          <w:del w:id="12290" w:author="Timo Kaskinen" w:date="2014-10-23T15:20:00Z"/>
          <w:rFonts w:ascii="Arial" w:hAnsi="Arial" w:cs="Arial"/>
          <w:color w:val="0000FF"/>
          <w:sz w:val="20"/>
          <w:lang w:eastAsia="fi-FI"/>
        </w:rPr>
      </w:pPr>
      <w:del w:id="12291" w:author="Timo Kaskinen" w:date="2014-10-23T15:20:00Z">
        <w:r w:rsidRPr="008F765C" w:rsidDel="008F765C">
          <w:rPr>
            <w:rFonts w:ascii="Arial" w:hAnsi="Arial" w:cs="Arial"/>
            <w:color w:val="0000FF"/>
            <w:sz w:val="20"/>
            <w:lang w:eastAsia="fi-FI"/>
          </w:rPr>
          <w:delText>&lt;</w:delText>
        </w:r>
        <w:r w:rsidRPr="008F765C" w:rsidDel="008F765C">
          <w:rPr>
            <w:rFonts w:ascii="Arial" w:hAnsi="Arial" w:cs="Arial"/>
            <w:color w:val="800000"/>
            <w:sz w:val="20"/>
            <w:lang w:eastAsia="fi-FI"/>
          </w:rPr>
          <w:delText>entryRelationship</w:delText>
        </w:r>
        <w:r w:rsidRPr="008F765C" w:rsidDel="008F765C">
          <w:rPr>
            <w:rFonts w:ascii="Arial" w:hAnsi="Arial" w:cs="Arial"/>
            <w:i/>
            <w:iCs/>
            <w:color w:val="008080"/>
            <w:sz w:val="20"/>
            <w:lang w:eastAsia="fi-FI"/>
          </w:rPr>
          <w:delText xml:space="preserve"> </w:delText>
        </w:r>
        <w:r w:rsidRPr="008F765C" w:rsidDel="008F765C">
          <w:rPr>
            <w:rFonts w:ascii="Arial" w:hAnsi="Arial" w:cs="Arial"/>
            <w:color w:val="FF0000"/>
            <w:sz w:val="20"/>
            <w:lang w:eastAsia="fi-FI"/>
          </w:rPr>
          <w:delText>typeCode</w:delText>
        </w:r>
        <w:r w:rsidRPr="008F765C" w:rsidDel="008F765C">
          <w:rPr>
            <w:rFonts w:ascii="Arial" w:hAnsi="Arial" w:cs="Arial"/>
            <w:color w:val="0000FF"/>
            <w:sz w:val="20"/>
            <w:lang w:eastAsia="fi-FI"/>
          </w:rPr>
          <w:delText>="</w:delText>
        </w:r>
        <w:r w:rsidRPr="008F765C" w:rsidDel="008F765C">
          <w:rPr>
            <w:rFonts w:ascii="Arial" w:hAnsi="Arial" w:cs="Arial"/>
            <w:color w:val="000000"/>
            <w:sz w:val="20"/>
            <w:lang w:eastAsia="fi-FI"/>
          </w:rPr>
          <w:delText>MFST</w:delText>
        </w:r>
        <w:r w:rsidRPr="008F765C" w:rsidDel="008F765C">
          <w:rPr>
            <w:rFonts w:ascii="Arial" w:hAnsi="Arial" w:cs="Arial"/>
            <w:color w:val="0000FF"/>
            <w:sz w:val="20"/>
            <w:lang w:eastAsia="fi-FI"/>
          </w:rPr>
          <w:delText>"&gt;</w:delText>
        </w:r>
      </w:del>
    </w:p>
    <w:p w14:paraId="07FF7552" w14:textId="1BFB205D" w:rsidR="00334367" w:rsidRPr="008F765C" w:rsidDel="008F765C" w:rsidRDefault="00334367" w:rsidP="00FD546D">
      <w:pPr>
        <w:autoSpaceDE w:val="0"/>
        <w:autoSpaceDN w:val="0"/>
        <w:adjustRightInd w:val="0"/>
        <w:spacing w:before="0"/>
        <w:ind w:left="1418"/>
        <w:rPr>
          <w:del w:id="12292" w:author="Timo Kaskinen" w:date="2014-10-23T15:20:00Z"/>
          <w:rFonts w:ascii="Arial" w:hAnsi="Arial" w:cs="Arial"/>
          <w:color w:val="0000FF"/>
          <w:sz w:val="20"/>
          <w:lang w:eastAsia="fi-FI"/>
        </w:rPr>
      </w:pPr>
      <w:del w:id="12293" w:author="Timo Kaskinen" w:date="2014-10-23T15:20:00Z">
        <w:r w:rsidRPr="008F765C" w:rsidDel="008F765C">
          <w:rPr>
            <w:rFonts w:ascii="Arial" w:hAnsi="Arial" w:cs="Arial"/>
            <w:i/>
            <w:iCs/>
            <w:color w:val="008080"/>
            <w:sz w:val="20"/>
            <w:lang w:eastAsia="fi-FI"/>
          </w:rPr>
          <w:tab/>
        </w:r>
        <w:r w:rsidRPr="008F765C" w:rsidDel="008F765C">
          <w:rPr>
            <w:rFonts w:ascii="Arial" w:hAnsi="Arial" w:cs="Arial"/>
            <w:color w:val="0000FF"/>
            <w:sz w:val="20"/>
            <w:lang w:eastAsia="fi-FI"/>
          </w:rPr>
          <w:delText>&lt;</w:delText>
        </w:r>
        <w:r w:rsidRPr="008F765C" w:rsidDel="008F765C">
          <w:rPr>
            <w:rFonts w:ascii="Arial" w:hAnsi="Arial" w:cs="Arial"/>
            <w:color w:val="800000"/>
            <w:sz w:val="20"/>
            <w:lang w:eastAsia="fi-FI"/>
          </w:rPr>
          <w:delText>observation</w:delText>
        </w:r>
        <w:r w:rsidRPr="008F765C" w:rsidDel="008F765C">
          <w:rPr>
            <w:rFonts w:ascii="Arial" w:hAnsi="Arial" w:cs="Arial"/>
            <w:i/>
            <w:iCs/>
            <w:color w:val="008080"/>
            <w:sz w:val="20"/>
            <w:lang w:eastAsia="fi-FI"/>
          </w:rPr>
          <w:delText xml:space="preserve"> </w:delText>
        </w:r>
        <w:r w:rsidRPr="008F765C" w:rsidDel="008F765C">
          <w:rPr>
            <w:rFonts w:ascii="Arial" w:hAnsi="Arial" w:cs="Arial"/>
            <w:color w:val="FF0000"/>
            <w:sz w:val="20"/>
            <w:lang w:eastAsia="fi-FI"/>
          </w:rPr>
          <w:delText>classCode</w:delText>
        </w:r>
        <w:r w:rsidRPr="008F765C" w:rsidDel="008F765C">
          <w:rPr>
            <w:rFonts w:ascii="Arial" w:hAnsi="Arial" w:cs="Arial"/>
            <w:color w:val="0000FF"/>
            <w:sz w:val="20"/>
            <w:lang w:eastAsia="fi-FI"/>
          </w:rPr>
          <w:delText>="</w:delText>
        </w:r>
        <w:r w:rsidRPr="008F765C" w:rsidDel="008F765C">
          <w:rPr>
            <w:rFonts w:ascii="Arial" w:hAnsi="Arial" w:cs="Arial"/>
            <w:color w:val="000000"/>
            <w:sz w:val="20"/>
            <w:lang w:eastAsia="fi-FI"/>
          </w:rPr>
          <w:delText>OBS</w:delText>
        </w:r>
        <w:r w:rsidRPr="008F765C" w:rsidDel="008F765C">
          <w:rPr>
            <w:rFonts w:ascii="Arial" w:hAnsi="Arial" w:cs="Arial"/>
            <w:color w:val="0000FF"/>
            <w:sz w:val="20"/>
            <w:lang w:eastAsia="fi-FI"/>
          </w:rPr>
          <w:delText>"</w:delText>
        </w:r>
        <w:r w:rsidRPr="008F765C" w:rsidDel="008F765C">
          <w:rPr>
            <w:rFonts w:ascii="Arial" w:hAnsi="Arial" w:cs="Arial"/>
            <w:i/>
            <w:iCs/>
            <w:color w:val="008080"/>
            <w:sz w:val="20"/>
            <w:lang w:eastAsia="fi-FI"/>
          </w:rPr>
          <w:delText xml:space="preserve"> </w:delText>
        </w:r>
        <w:r w:rsidRPr="008F765C" w:rsidDel="008F765C">
          <w:rPr>
            <w:rFonts w:ascii="Arial" w:hAnsi="Arial" w:cs="Arial"/>
            <w:color w:val="FF0000"/>
            <w:sz w:val="20"/>
            <w:lang w:eastAsia="fi-FI"/>
          </w:rPr>
          <w:delText>moodCode</w:delText>
        </w:r>
        <w:r w:rsidRPr="008F765C" w:rsidDel="008F765C">
          <w:rPr>
            <w:rFonts w:ascii="Arial" w:hAnsi="Arial" w:cs="Arial"/>
            <w:color w:val="0000FF"/>
            <w:sz w:val="20"/>
            <w:lang w:eastAsia="fi-FI"/>
          </w:rPr>
          <w:delText>="</w:delText>
        </w:r>
        <w:r w:rsidRPr="008F765C" w:rsidDel="008F765C">
          <w:rPr>
            <w:rFonts w:ascii="Arial" w:hAnsi="Arial" w:cs="Arial"/>
            <w:color w:val="000000"/>
            <w:sz w:val="20"/>
            <w:lang w:eastAsia="fi-FI"/>
          </w:rPr>
          <w:delText>EVN</w:delText>
        </w:r>
        <w:r w:rsidRPr="008F765C" w:rsidDel="008F765C">
          <w:rPr>
            <w:rFonts w:ascii="Arial" w:hAnsi="Arial" w:cs="Arial"/>
            <w:color w:val="0000FF"/>
            <w:sz w:val="20"/>
            <w:lang w:eastAsia="fi-FI"/>
          </w:rPr>
          <w:delText>"&gt;</w:delText>
        </w:r>
      </w:del>
    </w:p>
    <w:p w14:paraId="6E44903F" w14:textId="42A5C1E6" w:rsidR="00334367" w:rsidRPr="00FD546D" w:rsidDel="008F765C" w:rsidRDefault="00334367" w:rsidP="00FD546D">
      <w:pPr>
        <w:autoSpaceDE w:val="0"/>
        <w:autoSpaceDN w:val="0"/>
        <w:adjustRightInd w:val="0"/>
        <w:spacing w:before="0"/>
        <w:ind w:left="1418"/>
        <w:rPr>
          <w:del w:id="12294" w:author="Timo Kaskinen" w:date="2014-10-23T15:20:00Z"/>
          <w:rFonts w:ascii="Arial" w:hAnsi="Arial" w:cs="Arial"/>
          <w:color w:val="0000FF"/>
          <w:sz w:val="20"/>
          <w:lang w:eastAsia="fi-FI"/>
        </w:rPr>
      </w:pPr>
      <w:del w:id="12295" w:author="Timo Kaskinen" w:date="2014-10-23T15:20:00Z">
        <w:r w:rsidRPr="008F765C" w:rsidDel="008F765C">
          <w:rPr>
            <w:rFonts w:ascii="Arial" w:hAnsi="Arial" w:cs="Arial"/>
            <w:i/>
            <w:iCs/>
            <w:color w:val="008080"/>
            <w:sz w:val="20"/>
            <w:lang w:eastAsia="fi-FI"/>
          </w:rPr>
          <w:tab/>
        </w:r>
        <w:r w:rsidRPr="008F765C" w:rsidDel="008F765C">
          <w:rPr>
            <w:rFonts w:ascii="Arial" w:hAnsi="Arial" w:cs="Arial"/>
            <w:i/>
            <w:iCs/>
            <w:color w:val="008080"/>
            <w:sz w:val="20"/>
            <w:lang w:eastAsia="fi-FI"/>
          </w:rPr>
          <w:tab/>
        </w:r>
        <w:r w:rsidRPr="00FD546D" w:rsidDel="008F765C">
          <w:rPr>
            <w:rFonts w:ascii="Arial" w:hAnsi="Arial" w:cs="Arial"/>
            <w:color w:val="0000FF"/>
            <w:sz w:val="20"/>
            <w:lang w:eastAsia="fi-FI"/>
          </w:rPr>
          <w:delText>&lt;</w:delText>
        </w:r>
        <w:r w:rsidRPr="00FD546D" w:rsidDel="008F765C">
          <w:rPr>
            <w:rFonts w:ascii="Arial" w:hAnsi="Arial" w:cs="Arial"/>
            <w:color w:val="800000"/>
            <w:sz w:val="20"/>
            <w:lang w:eastAsia="fi-FI"/>
          </w:rPr>
          <w:delText>code</w:delText>
        </w:r>
        <w:r w:rsidRPr="00FD546D" w:rsidDel="008F765C">
          <w:rPr>
            <w:rFonts w:ascii="Arial" w:hAnsi="Arial" w:cs="Arial"/>
            <w:i/>
            <w:iCs/>
            <w:color w:val="008080"/>
            <w:sz w:val="20"/>
            <w:lang w:eastAsia="fi-FI"/>
          </w:rPr>
          <w:delText xml:space="preserve"> </w:delText>
        </w:r>
        <w:r w:rsidRPr="00FD546D" w:rsidDel="008F765C">
          <w:rPr>
            <w:rFonts w:ascii="Arial" w:hAnsi="Arial" w:cs="Arial"/>
            <w:color w:val="FF0000"/>
            <w:sz w:val="20"/>
            <w:lang w:eastAsia="fi-FI"/>
          </w:rPr>
          <w:delText>code</w:delText>
        </w:r>
        <w:r w:rsidRPr="00FD546D" w:rsidDel="008F765C">
          <w:rPr>
            <w:rFonts w:ascii="Arial" w:hAnsi="Arial" w:cs="Arial"/>
            <w:color w:val="0000FF"/>
            <w:sz w:val="20"/>
            <w:lang w:eastAsia="fi-FI"/>
          </w:rPr>
          <w:delText>="</w:delText>
        </w:r>
        <w:r w:rsidRPr="00FD546D" w:rsidDel="008F765C">
          <w:rPr>
            <w:rFonts w:ascii="Arial" w:hAnsi="Arial" w:cs="Arial"/>
            <w:color w:val="000000"/>
            <w:sz w:val="20"/>
            <w:lang w:eastAsia="fi-FI"/>
          </w:rPr>
          <w:delText>9</w:delText>
        </w:r>
        <w:r w:rsidRPr="00FD546D" w:rsidDel="008F765C">
          <w:rPr>
            <w:rFonts w:ascii="Arial" w:hAnsi="Arial" w:cs="Arial"/>
            <w:color w:val="0000FF"/>
            <w:sz w:val="20"/>
            <w:lang w:eastAsia="fi-FI"/>
          </w:rPr>
          <w:delText>"</w:delText>
        </w:r>
        <w:r w:rsidRPr="00FD546D" w:rsidDel="008F765C">
          <w:rPr>
            <w:rFonts w:ascii="Arial" w:hAnsi="Arial" w:cs="Arial"/>
            <w:i/>
            <w:iCs/>
            <w:color w:val="008080"/>
            <w:sz w:val="20"/>
            <w:lang w:eastAsia="fi-FI"/>
          </w:rPr>
          <w:delText xml:space="preserve"> </w:delText>
        </w:r>
        <w:r w:rsidRPr="00FD546D" w:rsidDel="008F765C">
          <w:rPr>
            <w:rFonts w:ascii="Arial" w:hAnsi="Arial" w:cs="Arial"/>
            <w:color w:val="FF0000"/>
            <w:sz w:val="20"/>
            <w:lang w:eastAsia="fi-FI"/>
          </w:rPr>
          <w:delText>codeSystem</w:delText>
        </w:r>
        <w:r w:rsidRPr="00FD546D" w:rsidDel="008F765C">
          <w:rPr>
            <w:rFonts w:ascii="Arial" w:hAnsi="Arial" w:cs="Arial"/>
            <w:color w:val="0000FF"/>
            <w:sz w:val="20"/>
            <w:lang w:eastAsia="fi-FI"/>
          </w:rPr>
          <w:delText>="</w:delText>
        </w:r>
        <w:r w:rsidRPr="00FD546D" w:rsidDel="008F765C">
          <w:rPr>
            <w:rFonts w:ascii="Arial" w:hAnsi="Arial" w:cs="Arial"/>
            <w:color w:val="000000"/>
            <w:sz w:val="20"/>
            <w:lang w:eastAsia="fi-FI"/>
          </w:rPr>
          <w:delText>1.2.246.6.12.2012.1001</w:delText>
        </w:r>
        <w:r w:rsidRPr="00FD546D" w:rsidDel="008F765C">
          <w:rPr>
            <w:rFonts w:ascii="Arial" w:hAnsi="Arial" w:cs="Arial"/>
            <w:color w:val="0000FF"/>
            <w:sz w:val="20"/>
            <w:lang w:eastAsia="fi-FI"/>
          </w:rPr>
          <w:delText>"/&gt;</w:delText>
        </w:r>
      </w:del>
    </w:p>
    <w:p w14:paraId="575EA956" w14:textId="4A32E23F" w:rsidR="00334367" w:rsidRPr="00FD546D" w:rsidDel="008F765C" w:rsidRDefault="00334367" w:rsidP="00FD546D">
      <w:pPr>
        <w:autoSpaceDE w:val="0"/>
        <w:autoSpaceDN w:val="0"/>
        <w:adjustRightInd w:val="0"/>
        <w:spacing w:before="0"/>
        <w:ind w:left="1418"/>
        <w:rPr>
          <w:del w:id="12296" w:author="Timo Kaskinen" w:date="2014-10-23T15:20:00Z"/>
          <w:rFonts w:ascii="Arial" w:hAnsi="Arial" w:cs="Arial"/>
          <w:color w:val="0000FF"/>
          <w:sz w:val="20"/>
          <w:lang w:eastAsia="fi-FI"/>
        </w:rPr>
      </w:pPr>
      <w:del w:id="12297" w:author="Timo Kaskinen" w:date="2014-10-23T15:20:00Z">
        <w:r w:rsidRPr="00FD546D" w:rsidDel="008F765C">
          <w:rPr>
            <w:rFonts w:ascii="Arial" w:hAnsi="Arial" w:cs="Arial"/>
            <w:i/>
            <w:iCs/>
            <w:color w:val="008080"/>
            <w:sz w:val="20"/>
            <w:lang w:eastAsia="fi-FI"/>
          </w:rPr>
          <w:tab/>
        </w:r>
        <w:r w:rsidRPr="00FD546D" w:rsidDel="008F765C">
          <w:rPr>
            <w:rFonts w:ascii="Arial" w:hAnsi="Arial" w:cs="Arial"/>
            <w:i/>
            <w:iCs/>
            <w:color w:val="008080"/>
            <w:sz w:val="20"/>
            <w:lang w:eastAsia="fi-FI"/>
          </w:rPr>
          <w:tab/>
        </w:r>
        <w:r w:rsidRPr="00FD546D" w:rsidDel="008F765C">
          <w:rPr>
            <w:rFonts w:ascii="Arial" w:hAnsi="Arial" w:cs="Arial"/>
            <w:color w:val="0000FF"/>
            <w:sz w:val="20"/>
            <w:lang w:eastAsia="fi-FI"/>
          </w:rPr>
          <w:delText>&lt;!--</w:delText>
        </w:r>
        <w:r w:rsidRPr="00FD546D" w:rsidDel="008F765C">
          <w:rPr>
            <w:rFonts w:ascii="Arial" w:hAnsi="Arial" w:cs="Arial"/>
            <w:color w:val="474747"/>
            <w:sz w:val="20"/>
            <w:lang w:eastAsia="fi-FI"/>
          </w:rPr>
          <w:delText xml:space="preserve">  22 Episodin nimi, näyttömuotoon </w:delText>
        </w:r>
        <w:r w:rsidRPr="00FD546D" w:rsidDel="008F765C">
          <w:rPr>
            <w:rFonts w:ascii="Arial" w:hAnsi="Arial" w:cs="Arial"/>
            <w:color w:val="0000FF"/>
            <w:sz w:val="20"/>
            <w:lang w:eastAsia="fi-FI"/>
          </w:rPr>
          <w:delText>--&gt;</w:delText>
        </w:r>
      </w:del>
    </w:p>
    <w:p w14:paraId="65932A2C" w14:textId="6FB5543A" w:rsidR="00334367" w:rsidRPr="008F765C" w:rsidDel="008F765C" w:rsidRDefault="00334367" w:rsidP="00FD546D">
      <w:pPr>
        <w:autoSpaceDE w:val="0"/>
        <w:autoSpaceDN w:val="0"/>
        <w:adjustRightInd w:val="0"/>
        <w:spacing w:before="0"/>
        <w:ind w:left="1418"/>
        <w:rPr>
          <w:del w:id="12298" w:author="Timo Kaskinen" w:date="2014-10-23T15:20:00Z"/>
          <w:rFonts w:ascii="Arial" w:hAnsi="Arial" w:cs="Arial"/>
          <w:color w:val="0000FF"/>
          <w:sz w:val="20"/>
          <w:lang w:eastAsia="fi-FI"/>
        </w:rPr>
      </w:pPr>
      <w:del w:id="12299" w:author="Timo Kaskinen" w:date="2014-10-23T15:20:00Z">
        <w:r w:rsidRPr="00FD546D" w:rsidDel="008F765C">
          <w:rPr>
            <w:rFonts w:ascii="Arial" w:hAnsi="Arial" w:cs="Arial"/>
            <w:i/>
            <w:iCs/>
            <w:color w:val="008080"/>
            <w:sz w:val="20"/>
            <w:lang w:eastAsia="fi-FI"/>
          </w:rPr>
          <w:tab/>
        </w:r>
        <w:r w:rsidRPr="00FD546D" w:rsidDel="008F765C">
          <w:rPr>
            <w:rFonts w:ascii="Arial" w:hAnsi="Arial" w:cs="Arial"/>
            <w:i/>
            <w:iCs/>
            <w:color w:val="008080"/>
            <w:sz w:val="20"/>
            <w:lang w:eastAsia="fi-FI"/>
          </w:rPr>
          <w:tab/>
        </w:r>
        <w:r w:rsidRPr="008F765C" w:rsidDel="008F765C">
          <w:rPr>
            <w:rFonts w:ascii="Arial" w:hAnsi="Arial" w:cs="Arial"/>
            <w:color w:val="0000FF"/>
            <w:sz w:val="20"/>
            <w:lang w:eastAsia="fi-FI"/>
          </w:rPr>
          <w:delText>&lt;</w:delText>
        </w:r>
        <w:r w:rsidRPr="008F765C" w:rsidDel="008F765C">
          <w:rPr>
            <w:rFonts w:ascii="Arial" w:hAnsi="Arial" w:cs="Arial"/>
            <w:color w:val="800000"/>
            <w:sz w:val="20"/>
            <w:lang w:eastAsia="fi-FI"/>
          </w:rPr>
          <w:delText>text</w:delText>
        </w:r>
        <w:r w:rsidRPr="008F765C" w:rsidDel="008F765C">
          <w:rPr>
            <w:rFonts w:ascii="Arial" w:hAnsi="Arial" w:cs="Arial"/>
            <w:color w:val="0000FF"/>
            <w:sz w:val="20"/>
            <w:lang w:eastAsia="fi-FI"/>
          </w:rPr>
          <w:delText>&gt;</w:delText>
        </w:r>
      </w:del>
    </w:p>
    <w:p w14:paraId="59C5C355" w14:textId="5A221B1F" w:rsidR="00334367" w:rsidRPr="008F765C" w:rsidDel="008F765C" w:rsidRDefault="00334367" w:rsidP="00FD546D">
      <w:pPr>
        <w:autoSpaceDE w:val="0"/>
        <w:autoSpaceDN w:val="0"/>
        <w:adjustRightInd w:val="0"/>
        <w:spacing w:before="0"/>
        <w:ind w:left="1418"/>
        <w:rPr>
          <w:del w:id="12300" w:author="Timo Kaskinen" w:date="2014-10-23T15:20:00Z"/>
          <w:rFonts w:ascii="Arial" w:hAnsi="Arial" w:cs="Arial"/>
          <w:color w:val="0000FF"/>
          <w:sz w:val="20"/>
          <w:lang w:eastAsia="fi-FI"/>
        </w:rPr>
      </w:pPr>
      <w:del w:id="12301" w:author="Timo Kaskinen" w:date="2014-10-23T15:20:00Z">
        <w:r w:rsidRPr="008F765C" w:rsidDel="008F765C">
          <w:rPr>
            <w:rFonts w:ascii="Arial" w:hAnsi="Arial" w:cs="Arial"/>
            <w:i/>
            <w:iCs/>
            <w:color w:val="008080"/>
            <w:sz w:val="20"/>
            <w:lang w:eastAsia="fi-FI"/>
          </w:rPr>
          <w:tab/>
        </w:r>
        <w:r w:rsidRPr="008F765C" w:rsidDel="008F765C">
          <w:rPr>
            <w:rFonts w:ascii="Arial" w:hAnsi="Arial" w:cs="Arial"/>
            <w:i/>
            <w:iCs/>
            <w:color w:val="008080"/>
            <w:sz w:val="20"/>
            <w:lang w:eastAsia="fi-FI"/>
          </w:rPr>
          <w:tab/>
        </w:r>
        <w:r w:rsidRPr="008F765C" w:rsidDel="008F765C">
          <w:rPr>
            <w:rFonts w:ascii="Arial" w:hAnsi="Arial" w:cs="Arial"/>
            <w:i/>
            <w:iCs/>
            <w:color w:val="008080"/>
            <w:sz w:val="20"/>
            <w:lang w:eastAsia="fi-FI"/>
          </w:rPr>
          <w:tab/>
        </w:r>
        <w:r w:rsidRPr="008F765C" w:rsidDel="008F765C">
          <w:rPr>
            <w:rFonts w:ascii="Arial" w:hAnsi="Arial" w:cs="Arial"/>
            <w:color w:val="0000FF"/>
            <w:sz w:val="20"/>
            <w:lang w:eastAsia="fi-FI"/>
          </w:rPr>
          <w:delText>&lt;</w:delText>
        </w:r>
        <w:r w:rsidRPr="008F765C" w:rsidDel="008F765C">
          <w:rPr>
            <w:rFonts w:ascii="Arial" w:hAnsi="Arial" w:cs="Arial"/>
            <w:color w:val="800000"/>
            <w:sz w:val="20"/>
            <w:lang w:eastAsia="fi-FI"/>
          </w:rPr>
          <w:delText>reference</w:delText>
        </w:r>
        <w:r w:rsidRPr="008F765C" w:rsidDel="008F765C">
          <w:rPr>
            <w:rFonts w:ascii="Arial" w:hAnsi="Arial" w:cs="Arial"/>
            <w:i/>
            <w:iCs/>
            <w:color w:val="008080"/>
            <w:sz w:val="20"/>
            <w:lang w:eastAsia="fi-FI"/>
          </w:rPr>
          <w:delText xml:space="preserve"> </w:delText>
        </w:r>
        <w:r w:rsidRPr="008F765C" w:rsidDel="008F765C">
          <w:rPr>
            <w:rFonts w:ascii="Arial" w:hAnsi="Arial" w:cs="Arial"/>
            <w:color w:val="FF0000"/>
            <w:sz w:val="20"/>
            <w:lang w:eastAsia="fi-FI"/>
          </w:rPr>
          <w:delText>value</w:delText>
        </w:r>
        <w:r w:rsidRPr="008F765C" w:rsidDel="008F765C">
          <w:rPr>
            <w:rFonts w:ascii="Arial" w:hAnsi="Arial" w:cs="Arial"/>
            <w:color w:val="0000FF"/>
            <w:sz w:val="20"/>
            <w:lang w:eastAsia="fi-FI"/>
          </w:rPr>
          <w:delText>="</w:delText>
        </w:r>
        <w:r w:rsidRPr="008F765C" w:rsidDel="008F765C">
          <w:rPr>
            <w:rFonts w:ascii="Arial" w:hAnsi="Arial" w:cs="Arial"/>
            <w:color w:val="000000"/>
            <w:sz w:val="20"/>
            <w:lang w:eastAsia="fi-FI"/>
          </w:rPr>
          <w:delText>#OID1.2.246.537.10.1246109.11.2013.155.1.9</w:delText>
        </w:r>
        <w:r w:rsidRPr="008F765C" w:rsidDel="008F765C">
          <w:rPr>
            <w:rFonts w:ascii="Arial" w:hAnsi="Arial" w:cs="Arial"/>
            <w:color w:val="0000FF"/>
            <w:sz w:val="20"/>
            <w:lang w:eastAsia="fi-FI"/>
          </w:rPr>
          <w:delText>"/&gt;</w:delText>
        </w:r>
      </w:del>
    </w:p>
    <w:p w14:paraId="12E37C8F" w14:textId="4D6BCAE2" w:rsidR="00334367" w:rsidRPr="008F765C" w:rsidDel="008F765C" w:rsidRDefault="00334367" w:rsidP="00FD546D">
      <w:pPr>
        <w:autoSpaceDE w:val="0"/>
        <w:autoSpaceDN w:val="0"/>
        <w:adjustRightInd w:val="0"/>
        <w:spacing w:before="0"/>
        <w:ind w:left="1418"/>
        <w:rPr>
          <w:del w:id="12302" w:author="Timo Kaskinen" w:date="2014-10-23T15:20:00Z"/>
          <w:rFonts w:ascii="Arial" w:hAnsi="Arial" w:cs="Arial"/>
          <w:color w:val="0000FF"/>
          <w:sz w:val="20"/>
          <w:lang w:eastAsia="fi-FI"/>
        </w:rPr>
      </w:pPr>
      <w:del w:id="12303" w:author="Timo Kaskinen" w:date="2014-10-23T15:20:00Z">
        <w:r w:rsidRPr="008F765C" w:rsidDel="008F765C">
          <w:rPr>
            <w:rFonts w:ascii="Arial" w:hAnsi="Arial" w:cs="Arial"/>
            <w:i/>
            <w:iCs/>
            <w:color w:val="008080"/>
            <w:sz w:val="20"/>
            <w:lang w:eastAsia="fi-FI"/>
          </w:rPr>
          <w:tab/>
        </w:r>
        <w:r w:rsidRPr="008F765C" w:rsidDel="008F765C">
          <w:rPr>
            <w:rFonts w:ascii="Arial" w:hAnsi="Arial" w:cs="Arial"/>
            <w:i/>
            <w:iCs/>
            <w:color w:val="008080"/>
            <w:sz w:val="20"/>
            <w:lang w:eastAsia="fi-FI"/>
          </w:rPr>
          <w:tab/>
        </w:r>
        <w:r w:rsidRPr="008F765C" w:rsidDel="008F765C">
          <w:rPr>
            <w:rFonts w:ascii="Arial" w:hAnsi="Arial" w:cs="Arial"/>
            <w:color w:val="0000FF"/>
            <w:sz w:val="20"/>
            <w:lang w:eastAsia="fi-FI"/>
          </w:rPr>
          <w:delText>&lt;/</w:delText>
        </w:r>
        <w:r w:rsidRPr="008F765C" w:rsidDel="008F765C">
          <w:rPr>
            <w:rFonts w:ascii="Arial" w:hAnsi="Arial" w:cs="Arial"/>
            <w:color w:val="800000"/>
            <w:sz w:val="20"/>
            <w:lang w:eastAsia="fi-FI"/>
          </w:rPr>
          <w:delText>text</w:delText>
        </w:r>
        <w:r w:rsidRPr="008F765C" w:rsidDel="008F765C">
          <w:rPr>
            <w:rFonts w:ascii="Arial" w:hAnsi="Arial" w:cs="Arial"/>
            <w:color w:val="0000FF"/>
            <w:sz w:val="20"/>
            <w:lang w:eastAsia="fi-FI"/>
          </w:rPr>
          <w:delText>&gt;</w:delText>
        </w:r>
      </w:del>
    </w:p>
    <w:p w14:paraId="3C2E23E9" w14:textId="5EA10A09" w:rsidR="00334367" w:rsidRPr="00FD546D" w:rsidDel="008F765C" w:rsidRDefault="00334367" w:rsidP="00FD546D">
      <w:pPr>
        <w:autoSpaceDE w:val="0"/>
        <w:autoSpaceDN w:val="0"/>
        <w:adjustRightInd w:val="0"/>
        <w:spacing w:before="0"/>
        <w:ind w:left="1418"/>
        <w:rPr>
          <w:del w:id="12304" w:author="Timo Kaskinen" w:date="2014-10-23T15:20:00Z"/>
          <w:rFonts w:ascii="Arial" w:hAnsi="Arial" w:cs="Arial"/>
          <w:color w:val="0000FF"/>
          <w:sz w:val="20"/>
          <w:lang w:eastAsia="fi-FI"/>
        </w:rPr>
      </w:pPr>
      <w:del w:id="12305" w:author="Timo Kaskinen" w:date="2014-10-23T15:20:00Z">
        <w:r w:rsidRPr="008F765C" w:rsidDel="008F765C">
          <w:rPr>
            <w:rFonts w:ascii="Arial" w:hAnsi="Arial" w:cs="Arial"/>
            <w:i/>
            <w:iCs/>
            <w:color w:val="008080"/>
            <w:sz w:val="20"/>
            <w:lang w:eastAsia="fi-FI"/>
          </w:rPr>
          <w:tab/>
        </w:r>
        <w:r w:rsidRPr="008F765C" w:rsidDel="008F765C">
          <w:rPr>
            <w:rFonts w:ascii="Arial" w:hAnsi="Arial" w:cs="Arial"/>
            <w:i/>
            <w:iCs/>
            <w:color w:val="008080"/>
            <w:sz w:val="20"/>
            <w:lang w:eastAsia="fi-FI"/>
          </w:rPr>
          <w:tab/>
        </w:r>
        <w:r w:rsidRPr="00FD546D" w:rsidDel="008F765C">
          <w:rPr>
            <w:rFonts w:ascii="Arial" w:hAnsi="Arial" w:cs="Arial"/>
            <w:color w:val="0000FF"/>
            <w:sz w:val="20"/>
            <w:lang w:eastAsia="fi-FI"/>
          </w:rPr>
          <w:delText>&lt;!--</w:delText>
        </w:r>
        <w:r w:rsidRPr="00FD546D" w:rsidDel="008F765C">
          <w:rPr>
            <w:rFonts w:ascii="Arial" w:hAnsi="Arial" w:cs="Arial"/>
            <w:color w:val="474747"/>
            <w:sz w:val="20"/>
            <w:lang w:eastAsia="fi-FI"/>
          </w:rPr>
          <w:delText xml:space="preserve"> 9 Diagnoosin episoditunnus </w:delText>
        </w:r>
        <w:r w:rsidRPr="00FD546D" w:rsidDel="008F765C">
          <w:rPr>
            <w:rFonts w:ascii="Arial" w:hAnsi="Arial" w:cs="Arial"/>
            <w:color w:val="0000FF"/>
            <w:sz w:val="20"/>
            <w:lang w:eastAsia="fi-FI"/>
          </w:rPr>
          <w:delText>--&gt;</w:delText>
        </w:r>
      </w:del>
    </w:p>
    <w:p w14:paraId="512470B1" w14:textId="15E2EA8E" w:rsidR="00334367" w:rsidRPr="008F765C" w:rsidDel="008F765C" w:rsidRDefault="00334367" w:rsidP="00FD546D">
      <w:pPr>
        <w:autoSpaceDE w:val="0"/>
        <w:autoSpaceDN w:val="0"/>
        <w:adjustRightInd w:val="0"/>
        <w:spacing w:before="0"/>
        <w:ind w:left="1418"/>
        <w:rPr>
          <w:del w:id="12306" w:author="Timo Kaskinen" w:date="2014-10-23T15:20:00Z"/>
          <w:rFonts w:ascii="Arial" w:hAnsi="Arial" w:cs="Arial"/>
          <w:color w:val="0000FF"/>
          <w:sz w:val="20"/>
          <w:lang w:eastAsia="fi-FI"/>
        </w:rPr>
      </w:pPr>
      <w:del w:id="12307" w:author="Timo Kaskinen" w:date="2014-10-23T15:20:00Z">
        <w:r w:rsidRPr="00FD546D" w:rsidDel="008F765C">
          <w:rPr>
            <w:rFonts w:ascii="Arial" w:hAnsi="Arial" w:cs="Arial"/>
            <w:i/>
            <w:iCs/>
            <w:color w:val="008080"/>
            <w:sz w:val="20"/>
            <w:lang w:eastAsia="fi-FI"/>
          </w:rPr>
          <w:tab/>
        </w:r>
        <w:r w:rsidRPr="00FD546D" w:rsidDel="008F765C">
          <w:rPr>
            <w:rFonts w:ascii="Arial" w:hAnsi="Arial" w:cs="Arial"/>
            <w:i/>
            <w:iCs/>
            <w:color w:val="008080"/>
            <w:sz w:val="20"/>
            <w:lang w:eastAsia="fi-FI"/>
          </w:rPr>
          <w:tab/>
        </w:r>
        <w:r w:rsidRPr="008F765C" w:rsidDel="008F765C">
          <w:rPr>
            <w:rFonts w:ascii="Arial" w:hAnsi="Arial" w:cs="Arial"/>
            <w:color w:val="0000FF"/>
            <w:sz w:val="20"/>
            <w:lang w:eastAsia="fi-FI"/>
          </w:rPr>
          <w:delText>&lt;</w:delText>
        </w:r>
        <w:r w:rsidRPr="008F765C" w:rsidDel="008F765C">
          <w:rPr>
            <w:rFonts w:ascii="Arial" w:hAnsi="Arial" w:cs="Arial"/>
            <w:color w:val="800000"/>
            <w:sz w:val="20"/>
            <w:lang w:eastAsia="fi-FI"/>
          </w:rPr>
          <w:delText>value</w:delText>
        </w:r>
        <w:r w:rsidRPr="008F765C" w:rsidDel="008F765C">
          <w:rPr>
            <w:rFonts w:ascii="Arial" w:hAnsi="Arial" w:cs="Arial"/>
            <w:i/>
            <w:iCs/>
            <w:color w:val="008080"/>
            <w:sz w:val="20"/>
            <w:lang w:eastAsia="fi-FI"/>
          </w:rPr>
          <w:delText xml:space="preserve"> </w:delText>
        </w:r>
        <w:r w:rsidRPr="008F765C" w:rsidDel="008F765C">
          <w:rPr>
            <w:rFonts w:ascii="Arial" w:hAnsi="Arial" w:cs="Arial"/>
            <w:color w:val="FF0000"/>
            <w:sz w:val="20"/>
            <w:lang w:eastAsia="fi-FI"/>
          </w:rPr>
          <w:delText>xsi:type</w:delText>
        </w:r>
        <w:r w:rsidRPr="008F765C" w:rsidDel="008F765C">
          <w:rPr>
            <w:rFonts w:ascii="Arial" w:hAnsi="Arial" w:cs="Arial"/>
            <w:color w:val="0000FF"/>
            <w:sz w:val="20"/>
            <w:lang w:eastAsia="fi-FI"/>
          </w:rPr>
          <w:delText>="</w:delText>
        </w:r>
        <w:r w:rsidRPr="008F765C" w:rsidDel="008F765C">
          <w:rPr>
            <w:rFonts w:ascii="Arial" w:hAnsi="Arial" w:cs="Arial"/>
            <w:color w:val="000000"/>
            <w:sz w:val="20"/>
            <w:lang w:eastAsia="fi-FI"/>
          </w:rPr>
          <w:delText>II</w:delText>
        </w:r>
        <w:r w:rsidRPr="008F765C" w:rsidDel="008F765C">
          <w:rPr>
            <w:rFonts w:ascii="Arial" w:hAnsi="Arial" w:cs="Arial"/>
            <w:color w:val="0000FF"/>
            <w:sz w:val="20"/>
            <w:lang w:eastAsia="fi-FI"/>
          </w:rPr>
          <w:delText>"</w:delText>
        </w:r>
        <w:r w:rsidRPr="008F765C" w:rsidDel="008F765C">
          <w:rPr>
            <w:rFonts w:ascii="Arial" w:hAnsi="Arial" w:cs="Arial"/>
            <w:i/>
            <w:iCs/>
            <w:color w:val="008080"/>
            <w:sz w:val="20"/>
            <w:lang w:eastAsia="fi-FI"/>
          </w:rPr>
          <w:delText xml:space="preserve"> </w:delText>
        </w:r>
        <w:r w:rsidRPr="008F765C" w:rsidDel="008F765C">
          <w:rPr>
            <w:rFonts w:ascii="Arial" w:hAnsi="Arial" w:cs="Arial"/>
            <w:color w:val="FF0000"/>
            <w:sz w:val="20"/>
            <w:lang w:eastAsia="fi-FI"/>
          </w:rPr>
          <w:delText>root</w:delText>
        </w:r>
        <w:r w:rsidRPr="008F765C" w:rsidDel="008F765C">
          <w:rPr>
            <w:rFonts w:ascii="Arial" w:hAnsi="Arial" w:cs="Arial"/>
            <w:color w:val="0000FF"/>
            <w:sz w:val="20"/>
            <w:lang w:eastAsia="fi-FI"/>
          </w:rPr>
          <w:delText>="</w:delText>
        </w:r>
        <w:r w:rsidRPr="008F765C" w:rsidDel="008F765C">
          <w:rPr>
            <w:rFonts w:ascii="Arial" w:hAnsi="Arial" w:cs="Arial"/>
            <w:color w:val="000000"/>
            <w:sz w:val="20"/>
            <w:lang w:eastAsia="fi-FI"/>
          </w:rPr>
          <w:delText>1.2.246.9999.2013.199</w:delText>
        </w:r>
        <w:r w:rsidRPr="008F765C" w:rsidDel="008F765C">
          <w:rPr>
            <w:rFonts w:ascii="Arial" w:hAnsi="Arial" w:cs="Arial"/>
            <w:color w:val="0000FF"/>
            <w:sz w:val="20"/>
            <w:lang w:eastAsia="fi-FI"/>
          </w:rPr>
          <w:delText>"/&gt;</w:delText>
        </w:r>
      </w:del>
    </w:p>
    <w:p w14:paraId="7E042857" w14:textId="72151BE5" w:rsidR="00334367" w:rsidRPr="00FD546D" w:rsidDel="008F765C" w:rsidRDefault="00334367" w:rsidP="00FD546D">
      <w:pPr>
        <w:autoSpaceDE w:val="0"/>
        <w:autoSpaceDN w:val="0"/>
        <w:adjustRightInd w:val="0"/>
        <w:spacing w:before="0"/>
        <w:ind w:left="1418"/>
        <w:rPr>
          <w:del w:id="12308" w:author="Timo Kaskinen" w:date="2014-10-23T15:20:00Z"/>
          <w:rFonts w:ascii="Arial" w:hAnsi="Arial" w:cs="Arial"/>
          <w:color w:val="0000FF"/>
          <w:sz w:val="20"/>
          <w:lang w:eastAsia="fi-FI"/>
        </w:rPr>
      </w:pPr>
      <w:del w:id="12309" w:author="Timo Kaskinen" w:date="2014-10-23T15:20:00Z">
        <w:r w:rsidRPr="008F765C" w:rsidDel="008F765C">
          <w:rPr>
            <w:rFonts w:ascii="Arial" w:hAnsi="Arial" w:cs="Arial"/>
            <w:i/>
            <w:iCs/>
            <w:color w:val="008080"/>
            <w:sz w:val="20"/>
            <w:lang w:eastAsia="fi-FI"/>
          </w:rPr>
          <w:tab/>
        </w:r>
        <w:r w:rsidRPr="00FD546D" w:rsidDel="008F765C">
          <w:rPr>
            <w:rFonts w:ascii="Arial" w:hAnsi="Arial" w:cs="Arial"/>
            <w:color w:val="0000FF"/>
            <w:sz w:val="20"/>
            <w:lang w:eastAsia="fi-FI"/>
          </w:rPr>
          <w:delText>&lt;/</w:delText>
        </w:r>
        <w:r w:rsidRPr="00FD546D" w:rsidDel="008F765C">
          <w:rPr>
            <w:rFonts w:ascii="Arial" w:hAnsi="Arial" w:cs="Arial"/>
            <w:color w:val="800000"/>
            <w:sz w:val="20"/>
            <w:lang w:eastAsia="fi-FI"/>
          </w:rPr>
          <w:delText>observation</w:delText>
        </w:r>
        <w:r w:rsidRPr="00FD546D" w:rsidDel="008F765C">
          <w:rPr>
            <w:rFonts w:ascii="Arial" w:hAnsi="Arial" w:cs="Arial"/>
            <w:color w:val="0000FF"/>
            <w:sz w:val="20"/>
            <w:lang w:eastAsia="fi-FI"/>
          </w:rPr>
          <w:delText>&gt;</w:delText>
        </w:r>
      </w:del>
    </w:p>
    <w:p w14:paraId="008C7CFB" w14:textId="07E2BDC8" w:rsidR="00334367" w:rsidRPr="00FD546D" w:rsidDel="008F765C" w:rsidRDefault="00334367" w:rsidP="00FD546D">
      <w:pPr>
        <w:autoSpaceDE w:val="0"/>
        <w:autoSpaceDN w:val="0"/>
        <w:adjustRightInd w:val="0"/>
        <w:spacing w:before="0"/>
        <w:ind w:left="1418"/>
        <w:rPr>
          <w:del w:id="12310" w:author="Timo Kaskinen" w:date="2014-10-23T15:20:00Z"/>
          <w:rFonts w:ascii="Arial" w:hAnsi="Arial" w:cs="Arial"/>
          <w:color w:val="0000FF"/>
          <w:sz w:val="20"/>
          <w:lang w:eastAsia="fi-FI"/>
        </w:rPr>
      </w:pPr>
      <w:del w:id="12311" w:author="Timo Kaskinen" w:date="2014-10-23T15:20:00Z">
        <w:r w:rsidRPr="00FD546D" w:rsidDel="008F765C">
          <w:rPr>
            <w:rFonts w:ascii="Arial" w:hAnsi="Arial" w:cs="Arial"/>
            <w:color w:val="0000FF"/>
            <w:sz w:val="20"/>
            <w:lang w:eastAsia="fi-FI"/>
          </w:rPr>
          <w:delText>&lt;/</w:delText>
        </w:r>
        <w:r w:rsidRPr="00FD546D" w:rsidDel="008F765C">
          <w:rPr>
            <w:rFonts w:ascii="Arial" w:hAnsi="Arial" w:cs="Arial"/>
            <w:color w:val="800000"/>
            <w:sz w:val="20"/>
            <w:lang w:eastAsia="fi-FI"/>
          </w:rPr>
          <w:delText>entryRelationship</w:delText>
        </w:r>
        <w:r w:rsidRPr="00FD546D" w:rsidDel="008F765C">
          <w:rPr>
            <w:rFonts w:ascii="Arial" w:hAnsi="Arial" w:cs="Arial"/>
            <w:color w:val="0000FF"/>
            <w:sz w:val="20"/>
            <w:lang w:eastAsia="fi-FI"/>
          </w:rPr>
          <w:delText>&gt;</w:delText>
        </w:r>
      </w:del>
    </w:p>
    <w:p w14:paraId="0B89B175" w14:textId="77777777" w:rsidR="00334367" w:rsidRPr="00D925CE" w:rsidRDefault="00334367" w:rsidP="00334367">
      <w:pPr>
        <w:pStyle w:val="NormaaliP"/>
        <w:ind w:left="1418"/>
      </w:pPr>
    </w:p>
    <w:p w14:paraId="3C699172" w14:textId="740EE838" w:rsidR="00334367" w:rsidRPr="000A14BF" w:rsidRDefault="00334367" w:rsidP="00334367">
      <w:pPr>
        <w:pStyle w:val="NormaaliP"/>
        <w:ind w:left="1418"/>
      </w:pPr>
      <w:r w:rsidRPr="00BC4C56">
        <w:t xml:space="preserve">Mikäli kaksi </w:t>
      </w:r>
      <w:r>
        <w:t xml:space="preserve">tai useampi </w:t>
      </w:r>
      <w:r w:rsidRPr="00BC4C56">
        <w:t xml:space="preserve">eri tunnuksella olevaa episodiketjua </w:t>
      </w:r>
      <w:del w:id="12312" w:author="Timo Kaskinen" w:date="2014-10-23T15:21:00Z">
        <w:r w:rsidRPr="00BC4C56" w:rsidDel="008F765C">
          <w:delText>joudutaan yhdistämään</w:delText>
        </w:r>
      </w:del>
      <w:ins w:id="12313" w:author="Timo Kaskinen" w:date="2014-10-23T15:21:00Z">
        <w:r w:rsidR="008F765C">
          <w:t>yhdistetään</w:t>
        </w:r>
      </w:ins>
      <w:r w:rsidRPr="00BC4C56">
        <w:t xml:space="preserve">, niin yhdistävässä entryssä annetaan toistuvana tietona </w:t>
      </w:r>
      <w:r w:rsidR="006A4EE6">
        <w:t>episodi</w:t>
      </w:r>
      <w:del w:id="12314" w:author="Timo Kaskinen" w:date="2014-10-23T15:22:00Z">
        <w:r w:rsidR="006A4EE6" w:rsidDel="0086500E">
          <w:delText xml:space="preserve">n </w:delText>
        </w:r>
      </w:del>
      <w:r w:rsidR="006A4EE6">
        <w:t>tunnus</w:t>
      </w:r>
      <w:del w:id="12315" w:author="Timo Kaskinen" w:date="2014-10-23T15:22:00Z">
        <w:r w:rsidR="006A4EE6" w:rsidDel="0086500E">
          <w:delText xml:space="preserve"> ja nimi-rakenne</w:delText>
        </w:r>
      </w:del>
      <w:r w:rsidRPr="00BC4C56">
        <w:t xml:space="preserve">. </w:t>
      </w:r>
      <w:ins w:id="12316" w:author="Timo Kaskinen" w:date="2015-01-20T22:58:00Z">
        <w:r w:rsidR="00FB494F">
          <w:t xml:space="preserve">Toistuma toteutetaan observation:in valueta toistamalla. </w:t>
        </w:r>
      </w:ins>
      <w:r w:rsidRPr="00BC4C56">
        <w:t xml:space="preserve">Näitä </w:t>
      </w:r>
      <w:r>
        <w:t>kaikkia</w:t>
      </w:r>
      <w:r w:rsidRPr="00BC4C56">
        <w:t xml:space="preserve"> tunnuksia käytetään jatkomerkinnöissä.</w:t>
      </w:r>
      <w:r>
        <w:t xml:space="preserve"> </w:t>
      </w:r>
      <w:del w:id="12317" w:author="Timo Kaskinen" w:date="2015-01-20T22:59:00Z">
        <w:r w:rsidDel="00FB494F">
          <w:delText>Tällä menettelyllä vältetään arkistoitujen asiakirjojen päivittäminen, mikä toisen rekisterinpitäjän osalta on KanTa-arkistossa kiellettyä.</w:delText>
        </w:r>
      </w:del>
    </w:p>
    <w:p w14:paraId="1783772F" w14:textId="77777777" w:rsidR="00BD11D3" w:rsidRDefault="00BD11D3" w:rsidP="00AA1EA9">
      <w:pPr>
        <w:pStyle w:val="NormaaliP"/>
        <w:tabs>
          <w:tab w:val="left" w:pos="4111"/>
          <w:tab w:val="left" w:pos="5954"/>
        </w:tabs>
        <w:ind w:left="1440"/>
        <w:rPr>
          <w:ins w:id="12318" w:author="Timo Kaskinen" w:date="2014-10-23T15:19:00Z"/>
        </w:rPr>
      </w:pPr>
    </w:p>
    <w:p w14:paraId="68E97F28" w14:textId="04501806" w:rsidR="0086500E" w:rsidRPr="00864A7F" w:rsidRDefault="0086500E" w:rsidP="0086500E">
      <w:pPr>
        <w:pStyle w:val="NormaaliP"/>
        <w:tabs>
          <w:tab w:val="left" w:pos="4111"/>
          <w:tab w:val="left" w:pos="5954"/>
        </w:tabs>
        <w:ind w:left="1418"/>
        <w:rPr>
          <w:ins w:id="12319" w:author="Timo Kaskinen" w:date="2014-10-23T15:25:00Z"/>
        </w:rPr>
      </w:pPr>
      <w:ins w:id="12320" w:author="Timo Kaskinen" w:date="2014-10-23T15:25:00Z">
        <w:r>
          <w:rPr>
            <w:b/>
          </w:rPr>
          <w:t>Episodin nimi</w:t>
        </w:r>
        <w:r w:rsidRPr="00864A7F">
          <w:rPr>
            <w:b/>
          </w:rPr>
          <w:t>:</w:t>
        </w:r>
        <w:r w:rsidRPr="00864A7F">
          <w:t xml:space="preserve"> </w:t>
        </w:r>
        <w:r w:rsidRPr="00864A7F">
          <w:tab/>
          <w:t>koodi: 2.1</w:t>
        </w:r>
      </w:ins>
      <w:ins w:id="12321" w:author="Timo Kaskinen" w:date="2014-10-23T15:28:00Z">
        <w:r>
          <w:t>5</w:t>
        </w:r>
      </w:ins>
      <w:ins w:id="12322" w:author="Timo Kaskinen" w:date="2014-10-23T15:25:00Z">
        <w:r w:rsidRPr="00864A7F">
          <w:t xml:space="preserve"> </w:t>
        </w:r>
        <w:r w:rsidRPr="00864A7F">
          <w:tab/>
          <w:t>koodisto: 1.2.246.537.6.12.999.2003</w:t>
        </w:r>
      </w:ins>
    </w:p>
    <w:p w14:paraId="57799601" w14:textId="458F73B0" w:rsidR="0086500E" w:rsidRDefault="0086500E" w:rsidP="0086500E">
      <w:pPr>
        <w:pStyle w:val="NormaaliP"/>
        <w:ind w:left="1418"/>
        <w:rPr>
          <w:ins w:id="12323" w:author="Timo Kaskinen" w:date="2014-10-23T15:24:00Z"/>
        </w:rPr>
      </w:pPr>
      <w:ins w:id="12324" w:author="Timo Kaskinen" w:date="2014-10-23T15:28:00Z">
        <w:r>
          <w:t xml:space="preserve">Episodin </w:t>
        </w:r>
      </w:ins>
      <w:ins w:id="12325" w:author="Timo Kaskinen" w:date="2014-10-23T15:32:00Z">
        <w:r>
          <w:t xml:space="preserve">vapaamuotoinen </w:t>
        </w:r>
      </w:ins>
      <w:ins w:id="12326" w:author="Timo Kaskinen" w:date="2014-10-23T15:28:00Z">
        <w:r>
          <w:t>nimi</w:t>
        </w:r>
      </w:ins>
      <w:ins w:id="12327" w:author="Timo Kaskinen" w:date="2014-10-23T15:24:00Z">
        <w:r>
          <w:t xml:space="preserve"> ilmoitetaan omassa alikomponentissaan &lt;entryRelationship&gt;&lt;observation&gt;&lt;value&gt;-elementissä</w:t>
        </w:r>
      </w:ins>
      <w:ins w:id="12328" w:author="Timo Kaskinen" w:date="2014-10-23T15:31:00Z">
        <w:r>
          <w:t xml:space="preserve"> ST tietotyypillä</w:t>
        </w:r>
      </w:ins>
      <w:ins w:id="12329" w:author="Timo Kaskinen" w:date="2014-10-23T15:29:00Z">
        <w:r>
          <w:t xml:space="preserve">. </w:t>
        </w:r>
      </w:ins>
    </w:p>
    <w:p w14:paraId="66D581AD" w14:textId="5138DBA6" w:rsidR="008F765C" w:rsidRPr="002B16BA" w:rsidRDefault="008F765C" w:rsidP="008F765C">
      <w:pPr>
        <w:pStyle w:val="NormaaliP"/>
        <w:ind w:left="1418"/>
        <w:rPr>
          <w:ins w:id="12330" w:author="Timo Kaskinen" w:date="2014-10-23T15:19:00Z"/>
        </w:rPr>
      </w:pPr>
    </w:p>
    <w:p w14:paraId="16A7F487" w14:textId="77777777" w:rsidR="0086500E" w:rsidRPr="0086500E" w:rsidRDefault="0086500E" w:rsidP="0086500E">
      <w:pPr>
        <w:autoSpaceDE w:val="0"/>
        <w:autoSpaceDN w:val="0"/>
        <w:adjustRightInd w:val="0"/>
        <w:spacing w:before="0"/>
        <w:ind w:left="1418"/>
        <w:rPr>
          <w:ins w:id="12331" w:author="Timo Kaskinen" w:date="2014-10-23T15:28:00Z"/>
          <w:rFonts w:ascii="Arial" w:hAnsi="Arial" w:cs="Arial"/>
          <w:color w:val="0000FF"/>
          <w:sz w:val="20"/>
          <w:lang w:val="en-US" w:eastAsia="fi-FI"/>
        </w:rPr>
      </w:pPr>
      <w:ins w:id="12332" w:author="Timo Kaskinen" w:date="2014-10-23T15:28:00Z">
        <w:r w:rsidRPr="0086500E">
          <w:rPr>
            <w:rFonts w:ascii="Arial" w:hAnsi="Arial" w:cs="Arial"/>
            <w:color w:val="0000FF"/>
            <w:sz w:val="20"/>
            <w:lang w:val="en-US" w:eastAsia="fi-FI"/>
          </w:rPr>
          <w:t>&lt;!--</w:t>
        </w:r>
        <w:r w:rsidRPr="0086500E">
          <w:rPr>
            <w:rFonts w:ascii="Arial" w:hAnsi="Arial" w:cs="Arial"/>
            <w:color w:val="474747"/>
            <w:sz w:val="20"/>
            <w:lang w:val="en-US" w:eastAsia="fi-FI"/>
          </w:rPr>
          <w:t xml:space="preserve"> 22 Episodin nimi</w:t>
        </w:r>
        <w:r w:rsidRPr="0086500E">
          <w:rPr>
            <w:rFonts w:ascii="Arial" w:hAnsi="Arial" w:cs="Arial"/>
            <w:color w:val="0000FF"/>
            <w:sz w:val="20"/>
            <w:lang w:val="en-US" w:eastAsia="fi-FI"/>
          </w:rPr>
          <w:t>--&gt;</w:t>
        </w:r>
      </w:ins>
    </w:p>
    <w:p w14:paraId="445C9E0F" w14:textId="77777777" w:rsidR="0086500E" w:rsidRPr="0086500E" w:rsidRDefault="0086500E" w:rsidP="0086500E">
      <w:pPr>
        <w:autoSpaceDE w:val="0"/>
        <w:autoSpaceDN w:val="0"/>
        <w:adjustRightInd w:val="0"/>
        <w:spacing w:before="0"/>
        <w:ind w:left="1418"/>
        <w:rPr>
          <w:ins w:id="12333" w:author="Timo Kaskinen" w:date="2014-10-23T15:28:00Z"/>
          <w:rFonts w:ascii="Arial" w:hAnsi="Arial" w:cs="Arial"/>
          <w:color w:val="0000FF"/>
          <w:sz w:val="20"/>
          <w:lang w:val="en-US" w:eastAsia="fi-FI"/>
        </w:rPr>
      </w:pPr>
      <w:ins w:id="12334" w:author="Timo Kaskinen" w:date="2014-10-23T15:28:00Z">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entryRelationship</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typeCode</w:t>
        </w:r>
        <w:r w:rsidRPr="0086500E">
          <w:rPr>
            <w:rFonts w:ascii="Arial" w:hAnsi="Arial" w:cs="Arial"/>
            <w:color w:val="0000FF"/>
            <w:sz w:val="20"/>
            <w:lang w:val="en-US" w:eastAsia="fi-FI"/>
          </w:rPr>
          <w:t>="</w:t>
        </w:r>
        <w:r w:rsidRPr="0086500E">
          <w:rPr>
            <w:rFonts w:ascii="Arial" w:hAnsi="Arial" w:cs="Arial"/>
            <w:color w:val="000000"/>
            <w:sz w:val="20"/>
            <w:lang w:val="en-US" w:eastAsia="fi-FI"/>
          </w:rPr>
          <w:t>MFST</w:t>
        </w:r>
        <w:r w:rsidRPr="0086500E">
          <w:rPr>
            <w:rFonts w:ascii="Arial" w:hAnsi="Arial" w:cs="Arial"/>
            <w:color w:val="0000FF"/>
            <w:sz w:val="20"/>
            <w:lang w:val="en-US" w:eastAsia="fi-FI"/>
          </w:rPr>
          <w:t>"&gt;</w:t>
        </w:r>
      </w:ins>
    </w:p>
    <w:p w14:paraId="30288D14" w14:textId="77777777" w:rsidR="0086500E" w:rsidRPr="0086500E" w:rsidRDefault="0086500E" w:rsidP="0086500E">
      <w:pPr>
        <w:autoSpaceDE w:val="0"/>
        <w:autoSpaceDN w:val="0"/>
        <w:adjustRightInd w:val="0"/>
        <w:spacing w:before="0"/>
        <w:ind w:left="1418"/>
        <w:rPr>
          <w:ins w:id="12335" w:author="Timo Kaskinen" w:date="2014-10-23T15:28:00Z"/>
          <w:rFonts w:ascii="Arial" w:hAnsi="Arial" w:cs="Arial"/>
          <w:color w:val="0000FF"/>
          <w:sz w:val="20"/>
          <w:lang w:val="en-US" w:eastAsia="fi-FI"/>
        </w:rPr>
      </w:pPr>
      <w:ins w:id="12336" w:author="Timo Kaskinen" w:date="2014-10-23T15:28:00Z">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classCode</w:t>
        </w:r>
        <w:r w:rsidRPr="0086500E">
          <w:rPr>
            <w:rFonts w:ascii="Arial" w:hAnsi="Arial" w:cs="Arial"/>
            <w:color w:val="0000FF"/>
            <w:sz w:val="20"/>
            <w:lang w:val="en-US" w:eastAsia="fi-FI"/>
          </w:rPr>
          <w:t>="</w:t>
        </w:r>
        <w:r w:rsidRPr="0086500E">
          <w:rPr>
            <w:rFonts w:ascii="Arial" w:hAnsi="Arial" w:cs="Arial"/>
            <w:color w:val="000000"/>
            <w:sz w:val="20"/>
            <w:lang w:val="en-US" w:eastAsia="fi-FI"/>
          </w:rPr>
          <w:t>OBS</w:t>
        </w:r>
        <w:r w:rsidRPr="0086500E">
          <w:rPr>
            <w:rFonts w:ascii="Arial" w:hAnsi="Arial" w:cs="Arial"/>
            <w:color w:val="0000FF"/>
            <w:sz w:val="20"/>
            <w:lang w:val="en-US" w:eastAsia="fi-FI"/>
          </w:rPr>
          <w:t>"</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moodCode</w:t>
        </w:r>
        <w:r w:rsidRPr="0086500E">
          <w:rPr>
            <w:rFonts w:ascii="Arial" w:hAnsi="Arial" w:cs="Arial"/>
            <w:color w:val="0000FF"/>
            <w:sz w:val="20"/>
            <w:lang w:val="en-US" w:eastAsia="fi-FI"/>
          </w:rPr>
          <w:t>="</w:t>
        </w:r>
        <w:r w:rsidRPr="0086500E">
          <w:rPr>
            <w:rFonts w:ascii="Arial" w:hAnsi="Arial" w:cs="Arial"/>
            <w:color w:val="000000"/>
            <w:sz w:val="20"/>
            <w:lang w:val="en-US" w:eastAsia="fi-FI"/>
          </w:rPr>
          <w:t>EVN</w:t>
        </w:r>
        <w:r w:rsidRPr="0086500E">
          <w:rPr>
            <w:rFonts w:ascii="Arial" w:hAnsi="Arial" w:cs="Arial"/>
            <w:color w:val="0000FF"/>
            <w:sz w:val="20"/>
            <w:lang w:val="en-US" w:eastAsia="fi-FI"/>
          </w:rPr>
          <w:t>"&gt;</w:t>
        </w:r>
      </w:ins>
    </w:p>
    <w:p w14:paraId="1EB8F3C3" w14:textId="77777777" w:rsidR="0086500E" w:rsidRPr="0086500E" w:rsidRDefault="0086500E" w:rsidP="0086500E">
      <w:pPr>
        <w:autoSpaceDE w:val="0"/>
        <w:autoSpaceDN w:val="0"/>
        <w:adjustRightInd w:val="0"/>
        <w:spacing w:before="0"/>
        <w:ind w:left="2127" w:hanging="709"/>
        <w:rPr>
          <w:ins w:id="12337" w:author="Timo Kaskinen" w:date="2014-10-23T15:28:00Z"/>
          <w:rFonts w:ascii="Arial" w:hAnsi="Arial" w:cs="Arial"/>
          <w:color w:val="0000FF"/>
          <w:sz w:val="20"/>
          <w:lang w:eastAsia="fi-FI"/>
        </w:rPr>
      </w:pPr>
      <w:ins w:id="12338" w:author="Timo Kaskinen" w:date="2014-10-23T15:28:00Z">
        <w:r w:rsidRPr="0086500E">
          <w:rPr>
            <w:rFonts w:ascii="Arial" w:hAnsi="Arial" w:cs="Arial"/>
            <w:color w:val="000000"/>
            <w:sz w:val="20"/>
            <w:lang w:val="en-US" w:eastAsia="fi-FI"/>
          </w:rPr>
          <w:t xml:space="preserve">       </w:t>
        </w:r>
        <w:r w:rsidRPr="0086500E">
          <w:rPr>
            <w:rFonts w:ascii="Arial" w:hAnsi="Arial" w:cs="Arial"/>
            <w:color w:val="0000FF"/>
            <w:sz w:val="20"/>
            <w:lang w:eastAsia="fi-FI"/>
          </w:rPr>
          <w:t>&lt;</w:t>
        </w:r>
        <w:r w:rsidRPr="0086500E">
          <w:rPr>
            <w:rFonts w:ascii="Arial" w:hAnsi="Arial" w:cs="Arial"/>
            <w:color w:val="800000"/>
            <w:sz w:val="20"/>
            <w:lang w:eastAsia="fi-FI"/>
          </w:rPr>
          <w:t>code</w:t>
        </w:r>
        <w:r w:rsidRPr="0086500E">
          <w:rPr>
            <w:rFonts w:ascii="Arial" w:hAnsi="Arial" w:cs="Arial"/>
            <w:i/>
            <w:iCs/>
            <w:color w:val="008080"/>
            <w:sz w:val="20"/>
            <w:lang w:eastAsia="fi-FI"/>
          </w:rPr>
          <w:t xml:space="preserve"> </w:t>
        </w:r>
        <w:r w:rsidRPr="0086500E">
          <w:rPr>
            <w:rFonts w:ascii="Arial" w:hAnsi="Arial" w:cs="Arial"/>
            <w:color w:val="FF0000"/>
            <w:sz w:val="20"/>
            <w:lang w:eastAsia="fi-FI"/>
          </w:rPr>
          <w:t>code</w:t>
        </w:r>
        <w:r w:rsidRPr="0086500E">
          <w:rPr>
            <w:rFonts w:ascii="Arial" w:hAnsi="Arial" w:cs="Arial"/>
            <w:color w:val="0000FF"/>
            <w:sz w:val="20"/>
            <w:lang w:eastAsia="fi-FI"/>
          </w:rPr>
          <w:t>="</w:t>
        </w:r>
        <w:r w:rsidRPr="0086500E">
          <w:rPr>
            <w:rFonts w:ascii="Arial" w:hAnsi="Arial" w:cs="Arial"/>
            <w:color w:val="000000"/>
            <w:sz w:val="20"/>
            <w:lang w:eastAsia="fi-FI"/>
          </w:rPr>
          <w:t>2.15</w:t>
        </w:r>
        <w:r w:rsidRPr="0086500E">
          <w:rPr>
            <w:rFonts w:ascii="Arial" w:hAnsi="Arial" w:cs="Arial"/>
            <w:color w:val="0000FF"/>
            <w:sz w:val="20"/>
            <w:lang w:eastAsia="fi-FI"/>
          </w:rPr>
          <w:t>"</w:t>
        </w:r>
        <w:r w:rsidRPr="0086500E">
          <w:rPr>
            <w:rFonts w:ascii="Arial" w:hAnsi="Arial" w:cs="Arial"/>
            <w:i/>
            <w:iCs/>
            <w:color w:val="008080"/>
            <w:sz w:val="20"/>
            <w:lang w:eastAsia="fi-FI"/>
          </w:rPr>
          <w:t xml:space="preserve"> </w:t>
        </w:r>
        <w:r w:rsidRPr="0086500E">
          <w:rPr>
            <w:rFonts w:ascii="Arial" w:hAnsi="Arial" w:cs="Arial"/>
            <w:color w:val="FF0000"/>
            <w:sz w:val="20"/>
            <w:lang w:eastAsia="fi-FI"/>
          </w:rPr>
          <w:t>codeSystem</w:t>
        </w:r>
        <w:r w:rsidRPr="0086500E">
          <w:rPr>
            <w:rFonts w:ascii="Arial" w:hAnsi="Arial" w:cs="Arial"/>
            <w:color w:val="0000FF"/>
            <w:sz w:val="20"/>
            <w:lang w:eastAsia="fi-FI"/>
          </w:rPr>
          <w:t>="</w:t>
        </w:r>
        <w:r w:rsidRPr="0086500E">
          <w:rPr>
            <w:rFonts w:ascii="Arial" w:hAnsi="Arial" w:cs="Arial"/>
            <w:color w:val="000000"/>
            <w:sz w:val="20"/>
            <w:lang w:eastAsia="fi-FI"/>
          </w:rPr>
          <w:t>1.2.246.537.6.12.999.2003</w:t>
        </w:r>
        <w:r w:rsidRPr="0086500E">
          <w:rPr>
            <w:rFonts w:ascii="Arial" w:hAnsi="Arial" w:cs="Arial"/>
            <w:color w:val="0000FF"/>
            <w:sz w:val="20"/>
            <w:lang w:eastAsia="fi-FI"/>
          </w:rPr>
          <w:t>"</w:t>
        </w:r>
        <w:r w:rsidRPr="0086500E">
          <w:rPr>
            <w:rFonts w:ascii="Arial" w:hAnsi="Arial" w:cs="Arial"/>
            <w:i/>
            <w:iCs/>
            <w:color w:val="008080"/>
            <w:sz w:val="20"/>
            <w:lang w:eastAsia="fi-FI"/>
          </w:rPr>
          <w:t xml:space="preserve"> </w:t>
        </w:r>
        <w:r w:rsidRPr="0086500E">
          <w:rPr>
            <w:rFonts w:ascii="Arial" w:hAnsi="Arial" w:cs="Arial"/>
            <w:color w:val="FF0000"/>
            <w:sz w:val="20"/>
            <w:lang w:eastAsia="fi-FI"/>
          </w:rPr>
          <w:t>codeSystemName</w:t>
        </w:r>
        <w:r w:rsidRPr="0086500E">
          <w:rPr>
            <w:rFonts w:ascii="Arial" w:hAnsi="Arial" w:cs="Arial"/>
            <w:color w:val="0000FF"/>
            <w:sz w:val="20"/>
            <w:lang w:eastAsia="fi-FI"/>
          </w:rPr>
          <w:t>="</w:t>
        </w:r>
        <w:r w:rsidRPr="0086500E">
          <w:rPr>
            <w:rFonts w:ascii="Arial" w:hAnsi="Arial" w:cs="Arial"/>
            <w:color w:val="000000"/>
            <w:sz w:val="20"/>
            <w:lang w:eastAsia="fi-FI"/>
          </w:rPr>
          <w:t>KanTa-palvelut - Tekninen CDA R2 rakennekoodisto 2003</w:t>
        </w:r>
        <w:r w:rsidRPr="0086500E">
          <w:rPr>
            <w:rFonts w:ascii="Arial" w:hAnsi="Arial" w:cs="Arial"/>
            <w:color w:val="0000FF"/>
            <w:sz w:val="20"/>
            <w:lang w:eastAsia="fi-FI"/>
          </w:rPr>
          <w:t>"</w:t>
        </w:r>
        <w:r w:rsidRPr="0086500E">
          <w:rPr>
            <w:rFonts w:ascii="Arial" w:hAnsi="Arial" w:cs="Arial"/>
            <w:i/>
            <w:iCs/>
            <w:color w:val="008080"/>
            <w:sz w:val="20"/>
            <w:lang w:eastAsia="fi-FI"/>
          </w:rPr>
          <w:t xml:space="preserve"> </w:t>
        </w:r>
        <w:r w:rsidRPr="0086500E">
          <w:rPr>
            <w:rFonts w:ascii="Arial" w:hAnsi="Arial" w:cs="Arial"/>
            <w:color w:val="FF0000"/>
            <w:sz w:val="20"/>
            <w:lang w:eastAsia="fi-FI"/>
          </w:rPr>
          <w:t>displayName</w:t>
        </w:r>
        <w:r w:rsidRPr="0086500E">
          <w:rPr>
            <w:rFonts w:ascii="Arial" w:hAnsi="Arial" w:cs="Arial"/>
            <w:color w:val="0000FF"/>
            <w:sz w:val="20"/>
            <w:lang w:eastAsia="fi-FI"/>
          </w:rPr>
          <w:t>="</w:t>
        </w:r>
        <w:r w:rsidRPr="0086500E">
          <w:rPr>
            <w:rFonts w:ascii="Arial" w:hAnsi="Arial" w:cs="Arial"/>
            <w:color w:val="000000"/>
            <w:sz w:val="20"/>
            <w:lang w:eastAsia="fi-FI"/>
          </w:rPr>
          <w:t>Episodin nimi</w:t>
        </w:r>
        <w:r w:rsidRPr="0086500E">
          <w:rPr>
            <w:rFonts w:ascii="Arial" w:hAnsi="Arial" w:cs="Arial"/>
            <w:color w:val="0000FF"/>
            <w:sz w:val="20"/>
            <w:lang w:eastAsia="fi-FI"/>
          </w:rPr>
          <w:t>"/&gt;</w:t>
        </w:r>
      </w:ins>
    </w:p>
    <w:p w14:paraId="08203B4D" w14:textId="77777777" w:rsidR="0086500E" w:rsidRPr="0086500E" w:rsidRDefault="0086500E" w:rsidP="0086500E">
      <w:pPr>
        <w:autoSpaceDE w:val="0"/>
        <w:autoSpaceDN w:val="0"/>
        <w:adjustRightInd w:val="0"/>
        <w:spacing w:before="0"/>
        <w:ind w:left="1418"/>
        <w:rPr>
          <w:ins w:id="12339" w:author="Timo Kaskinen" w:date="2014-10-23T15:28:00Z"/>
          <w:rFonts w:ascii="Arial" w:hAnsi="Arial" w:cs="Arial"/>
          <w:color w:val="0000FF"/>
          <w:sz w:val="20"/>
          <w:lang w:val="en-US" w:eastAsia="fi-FI"/>
        </w:rPr>
      </w:pPr>
      <w:ins w:id="12340" w:author="Timo Kaskinen" w:date="2014-10-23T15:28:00Z">
        <w:r w:rsidRPr="00AE06EF">
          <w:rPr>
            <w:rFonts w:ascii="Arial" w:hAnsi="Arial" w:cs="Arial"/>
            <w:color w:val="000000"/>
            <w:sz w:val="20"/>
            <w:lang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xsi:type</w:t>
        </w:r>
        <w:r w:rsidRPr="0086500E">
          <w:rPr>
            <w:rFonts w:ascii="Arial" w:hAnsi="Arial" w:cs="Arial"/>
            <w:color w:val="0000FF"/>
            <w:sz w:val="20"/>
            <w:lang w:val="en-US" w:eastAsia="fi-FI"/>
          </w:rPr>
          <w:t>="</w:t>
        </w:r>
        <w:r w:rsidRPr="0086500E">
          <w:rPr>
            <w:rFonts w:ascii="Arial" w:hAnsi="Arial" w:cs="Arial"/>
            <w:color w:val="000000"/>
            <w:sz w:val="20"/>
            <w:lang w:val="en-US" w:eastAsia="fi-FI"/>
          </w:rPr>
          <w:t>ST</w:t>
        </w:r>
        <w:r w:rsidRPr="0086500E">
          <w:rPr>
            <w:rFonts w:ascii="Arial" w:hAnsi="Arial" w:cs="Arial"/>
            <w:color w:val="0000FF"/>
            <w:sz w:val="20"/>
            <w:lang w:val="en-US" w:eastAsia="fi-FI"/>
          </w:rPr>
          <w:t>"&gt;</w:t>
        </w:r>
        <w:r w:rsidRPr="0086500E">
          <w:rPr>
            <w:rFonts w:ascii="Arial" w:hAnsi="Arial" w:cs="Arial"/>
            <w:color w:val="000000"/>
            <w:sz w:val="20"/>
            <w:lang w:val="en-US" w:eastAsia="fi-FI"/>
          </w:rPr>
          <w:t>nimi tähän</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color w:val="0000FF"/>
            <w:sz w:val="20"/>
            <w:lang w:val="en-US" w:eastAsia="fi-FI"/>
          </w:rPr>
          <w:t>&gt;</w:t>
        </w:r>
      </w:ins>
    </w:p>
    <w:p w14:paraId="578FB30A" w14:textId="77777777" w:rsidR="0086500E" w:rsidRPr="0086500E" w:rsidRDefault="0086500E" w:rsidP="0086500E">
      <w:pPr>
        <w:autoSpaceDE w:val="0"/>
        <w:autoSpaceDN w:val="0"/>
        <w:adjustRightInd w:val="0"/>
        <w:spacing w:before="0"/>
        <w:ind w:left="1418"/>
        <w:rPr>
          <w:ins w:id="12341" w:author="Timo Kaskinen" w:date="2014-10-23T15:28:00Z"/>
          <w:rFonts w:ascii="Arial" w:hAnsi="Arial" w:cs="Arial"/>
          <w:color w:val="0000FF"/>
          <w:sz w:val="20"/>
          <w:lang w:val="en-US" w:eastAsia="fi-FI"/>
        </w:rPr>
      </w:pPr>
      <w:ins w:id="12342" w:author="Timo Kaskinen" w:date="2014-10-23T15:28:00Z">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color w:val="0000FF"/>
            <w:sz w:val="20"/>
            <w:lang w:val="en-US" w:eastAsia="fi-FI"/>
          </w:rPr>
          <w:t>&gt;</w:t>
        </w:r>
      </w:ins>
    </w:p>
    <w:p w14:paraId="3ED47E12" w14:textId="77777777" w:rsidR="0086500E" w:rsidRPr="004434F5" w:rsidRDefault="0086500E" w:rsidP="0086500E">
      <w:pPr>
        <w:autoSpaceDE w:val="0"/>
        <w:autoSpaceDN w:val="0"/>
        <w:adjustRightInd w:val="0"/>
        <w:spacing w:before="0"/>
        <w:ind w:left="1418"/>
        <w:rPr>
          <w:ins w:id="12343" w:author="Timo Kaskinen" w:date="2014-10-23T15:28:00Z"/>
          <w:rFonts w:ascii="Arial" w:hAnsi="Arial" w:cs="Arial"/>
          <w:color w:val="0000FF"/>
          <w:sz w:val="20"/>
          <w:lang w:eastAsia="fi-FI"/>
        </w:rPr>
      </w:pPr>
      <w:ins w:id="12344" w:author="Timo Kaskinen" w:date="2014-10-23T15:28:00Z">
        <w:r w:rsidRPr="0086500E">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ins>
    </w:p>
    <w:p w14:paraId="127205D1" w14:textId="77777777" w:rsidR="008F765C" w:rsidRDefault="008F765C" w:rsidP="00AA1EA9">
      <w:pPr>
        <w:pStyle w:val="NormaaliP"/>
        <w:tabs>
          <w:tab w:val="left" w:pos="4111"/>
          <w:tab w:val="left" w:pos="5954"/>
        </w:tabs>
        <w:ind w:left="1440"/>
      </w:pPr>
    </w:p>
    <w:p w14:paraId="21895712" w14:textId="5F21225C" w:rsidR="00F87CF8" w:rsidRDefault="00F87CF8" w:rsidP="00F87CF8">
      <w:pPr>
        <w:pStyle w:val="NormaaliP"/>
        <w:ind w:left="1440"/>
        <w:rPr>
          <w:ins w:id="12345" w:author="Timo Kaskinen" w:date="2015-01-20T11:36:00Z"/>
        </w:rPr>
      </w:pPr>
      <w:ins w:id="12346" w:author="Timo Kaskinen" w:date="2015-01-20T11:36:00Z">
        <w:r>
          <w:rPr>
            <w:b/>
          </w:rPr>
          <w:t>Viittaus asiakirjaan, missä diagnoosin toteaminen on todettu</w:t>
        </w:r>
      </w:ins>
    </w:p>
    <w:p w14:paraId="17837730" w14:textId="7CC15FE9" w:rsidR="00AA1EA9" w:rsidDel="00F87CF8" w:rsidRDefault="00AA1EA9" w:rsidP="00AA1EA9">
      <w:pPr>
        <w:pStyle w:val="NormaaliP"/>
        <w:ind w:left="1440"/>
        <w:rPr>
          <w:del w:id="12347" w:author="Timo Kaskinen" w:date="2015-01-20T11:36:00Z"/>
        </w:rPr>
      </w:pPr>
      <w:del w:id="12348" w:author="Timo Kaskinen" w:date="2015-01-20T11:36:00Z">
        <w:r w:rsidDel="00F87CF8">
          <w:rPr>
            <w:b/>
          </w:rPr>
          <w:delText>Diagnoosin tekstimuotoinen tarkenne</w:delText>
        </w:r>
      </w:del>
    </w:p>
    <w:p w14:paraId="17837731" w14:textId="77777777" w:rsidR="00AA1EA9" w:rsidRDefault="00AA1EA9" w:rsidP="00AA1EA9">
      <w:pPr>
        <w:pStyle w:val="NormaaliP"/>
        <w:ind w:left="1440"/>
        <w:rPr>
          <w:b/>
        </w:rPr>
      </w:pPr>
    </w:p>
    <w:p w14:paraId="17837732" w14:textId="1A59F4CE"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w:t>
      </w:r>
      <w:ins w:id="12349" w:author="Jarkko Närvänen" w:date="2015-03-25T10:31:00Z">
        <w:r w:rsidR="000E6A33">
          <w:t>3.1.1</w:t>
        </w:r>
      </w:ins>
      <w:del w:id="12350" w:author="Jarkko Närvänen" w:date="2015-03-25T10:31:00Z">
        <w:r w:rsidRPr="00E24C18" w:rsidDel="000E6A33">
          <w:delText>2.3.1</w:delText>
        </w:r>
      </w:del>
      <w:r w:rsidRPr="00E24C18">
        <w:t xml:space="preserve">. Viittaus sijoitetaan </w:t>
      </w:r>
      <w:r w:rsidR="00252041">
        <w:t>diagnoosi</w:t>
      </w:r>
      <w:r w:rsidRPr="00E24C18">
        <w:t>tiedon pääobservationiin. Reference-elementin typeCode</w:t>
      </w:r>
      <w:r w:rsidR="003B72BD">
        <w:t>-</w:t>
      </w:r>
      <w:r w:rsidRPr="00E24C18">
        <w:t>attribuutissa käytetään arvoa X</w:t>
      </w:r>
      <w:r w:rsidR="00252041">
        <w:t xml:space="preserve">CRPT, jolla ilmaistaan että </w:t>
      </w:r>
      <w:del w:id="12351" w:author="Timo Kaskinen" w:date="2014-10-23T15:33:00Z">
        <w:r w:rsidR="00252041" w:rsidDel="00AD468F">
          <w:delText>diagnoosi</w:delText>
        </w:r>
        <w:r w:rsidRPr="00E24C18" w:rsidDel="00AD468F">
          <w:delText xml:space="preserve">tietonäkymällä </w:delText>
        </w:r>
      </w:del>
      <w:ins w:id="12352" w:author="Timo Kaskinen" w:date="2014-10-23T15:33:00Z">
        <w:r w:rsidR="00AD468F">
          <w:t xml:space="preserve">entry:ssä </w:t>
        </w:r>
      </w:ins>
      <w:r w:rsidRPr="00E24C18">
        <w:t xml:space="preserve">olevat tiedot on johdettu muusta kertomusdokumentaatiosta. Elementissä externalDocument.code </w:t>
      </w:r>
      <w:del w:id="12353" w:author="Timo Kaskinen" w:date="2014-10-23T15:33:00Z">
        <w:r w:rsidRPr="00E24C18" w:rsidDel="00AD468F">
          <w:delText xml:space="preserve">ilmoitetaan </w:delText>
        </w:r>
      </w:del>
      <w:ins w:id="12354" w:author="Timo Kaskinen" w:date="2014-10-23T15:33:00Z">
        <w:r w:rsidR="00AD468F">
          <w:t xml:space="preserve">voidaan antaa lisätietona </w:t>
        </w:r>
      </w:ins>
      <w:r w:rsidRPr="00E24C18">
        <w:t xml:space="preserve">viitattavan dokumentin näkymätunnus koodistolla 1.2.246.537.12.2002 (AR/YDIN – Näkymät). Elementissä setId ilmoitetaan viitattavan asiakirjan OID ja elementissä id </w:t>
      </w:r>
      <w:del w:id="12355" w:author="Timo Kaskinen" w:date="2014-10-23T15:33:00Z">
        <w:r w:rsidRPr="00E24C18" w:rsidDel="00AD468F">
          <w:delText>tarkka objektin tunniste</w:delText>
        </w:r>
      </w:del>
      <w:ins w:id="12356" w:author="Timo Kaskinen" w:date="2014-10-23T15:33:00Z">
        <w:r w:rsidR="00AD468F">
          <w:t>kyseisen asiakirjaversion id-tunniste</w:t>
        </w:r>
      </w:ins>
      <w:del w:id="12357" w:author="Timo Kaskinen" w:date="2014-10-23T15:33:00Z">
        <w:r w:rsidRPr="00E24C18" w:rsidDel="00AD468F">
          <w:delText>, j</w:delText>
        </w:r>
        <w:r w:rsidR="00E97436" w:rsidDel="00AD468F">
          <w:delText>os</w:delText>
        </w:r>
        <w:r w:rsidRPr="00E24C18" w:rsidDel="00AD468F">
          <w:delText xml:space="preserve"> se on tiedossa</w:delText>
        </w:r>
      </w:del>
      <w:r w:rsidRPr="00E24C18">
        <w:t>. TemplateI</w:t>
      </w:r>
      <w:r w:rsidR="003B72BD">
        <w:t>d</w:t>
      </w:r>
      <w:r w:rsidRPr="00E24C18">
        <w:t xml:space="preserve"> saa arvon 1.2.246.537.6.12.999.2003.20.1.</w:t>
      </w:r>
      <w:r w:rsidR="000A5483" w:rsidRPr="000A5483">
        <w:rPr>
          <w:color w:val="000000"/>
        </w:rPr>
        <w:t xml:space="preserve"> </w:t>
      </w:r>
      <w:r w:rsidR="000A5483" w:rsidRPr="000E7758">
        <w:rPr>
          <w:color w:val="000000"/>
        </w:rPr>
        <w:t>Tämä rakenne on</w:t>
      </w:r>
      <w:r w:rsidR="000A5483">
        <w:rPr>
          <w:color w:val="000000"/>
        </w:rPr>
        <w:t xml:space="preserve"> pakollinen, mikäli </w:t>
      </w:r>
      <w:ins w:id="12358" w:author="Timo Kaskinen" w:date="2015-01-20T11:36:00Z">
        <w:r w:rsidR="00101D93">
          <w:rPr>
            <w:color w:val="000000"/>
          </w:rPr>
          <w:t xml:space="preserve">ulkoisella asiakirjalla </w:t>
        </w:r>
      </w:ins>
      <w:r w:rsidR="000A5483">
        <w:rPr>
          <w:color w:val="000000"/>
        </w:rPr>
        <w:t>kertomustekstissä on tietoja asiaan liittyen.</w:t>
      </w:r>
      <w:ins w:id="12359" w:author="Timo Kaskinen" w:date="2015-01-20T11:37:00Z">
        <w:r w:rsidR="00101D93">
          <w:rPr>
            <w:color w:val="000000"/>
          </w:rPr>
          <w:t xml:space="preserve"> Mikäli diagnoosi-entry on samalla merkinnällä kuin diagnoosin toteamisen kertomustekstit, tämä viittaus jätetään pois.</w:t>
        </w:r>
      </w:ins>
    </w:p>
    <w:p w14:paraId="17837733" w14:textId="77777777" w:rsidR="000676BD" w:rsidRPr="00AD468F" w:rsidRDefault="000676BD" w:rsidP="00AD468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58483C19" w14:textId="58BF9D18" w:rsidR="00AD468F" w:rsidRPr="00AD468F" w:rsidRDefault="00AD468F" w:rsidP="00AD468F">
      <w:pPr>
        <w:autoSpaceDE w:val="0"/>
        <w:autoSpaceDN w:val="0"/>
        <w:adjustRightInd w:val="0"/>
        <w:spacing w:before="0"/>
        <w:ind w:left="1418"/>
        <w:rPr>
          <w:ins w:id="12360" w:author="Timo Kaskinen" w:date="2014-10-23T15:36:00Z"/>
          <w:rFonts w:ascii="Arial" w:hAnsi="Arial" w:cs="Arial"/>
          <w:color w:val="0000FF"/>
          <w:sz w:val="20"/>
          <w:lang w:eastAsia="fi-FI"/>
        </w:rPr>
      </w:pPr>
      <w:ins w:id="12361" w:author="Timo Kaskinen" w:date="2014-10-23T15:36:00Z">
        <w:r w:rsidRPr="00AD468F">
          <w:rPr>
            <w:rFonts w:ascii="Arial" w:hAnsi="Arial" w:cs="Arial"/>
            <w:color w:val="000000"/>
            <w:sz w:val="20"/>
            <w:lang w:eastAsia="fi-FI"/>
          </w:rPr>
          <w:t xml:space="preserve"> </w:t>
        </w:r>
        <w:r w:rsidRPr="00AD468F">
          <w:rPr>
            <w:rFonts w:ascii="Arial" w:hAnsi="Arial" w:cs="Arial"/>
            <w:color w:val="0000FF"/>
            <w:sz w:val="20"/>
            <w:lang w:eastAsia="fi-FI"/>
          </w:rPr>
          <w:t>&lt;!--</w:t>
        </w:r>
        <w:r w:rsidRPr="00AD468F">
          <w:rPr>
            <w:rFonts w:ascii="Arial" w:hAnsi="Arial" w:cs="Arial"/>
            <w:color w:val="474747"/>
            <w:sz w:val="20"/>
            <w:lang w:eastAsia="fi-FI"/>
          </w:rPr>
          <w:t xml:space="preserve"> 13 </w:t>
        </w:r>
      </w:ins>
      <w:ins w:id="12362" w:author="Timo Kaskinen" w:date="2015-01-20T11:37:00Z">
        <w:r w:rsidR="00101D93" w:rsidRPr="00101D93">
          <w:rPr>
            <w:rFonts w:ascii="Arial" w:hAnsi="Arial" w:cs="Arial"/>
            <w:color w:val="474747"/>
            <w:sz w:val="20"/>
            <w:lang w:eastAsia="fi-FI"/>
          </w:rPr>
          <w:t>Viittaus asiakirjaan, jossa diagnoosin toteaminen on todettu</w:t>
        </w:r>
      </w:ins>
      <w:ins w:id="12363" w:author="Timo Kaskinen" w:date="2014-10-23T15:36:00Z">
        <w:r w:rsidRPr="00AD468F">
          <w:rPr>
            <w:rFonts w:ascii="Arial" w:hAnsi="Arial" w:cs="Arial"/>
            <w:color w:val="474747"/>
            <w:sz w:val="20"/>
            <w:lang w:eastAsia="fi-FI"/>
          </w:rPr>
          <w:t xml:space="preserve"> </w:t>
        </w:r>
        <w:r w:rsidRPr="00AD468F">
          <w:rPr>
            <w:rFonts w:ascii="Arial" w:hAnsi="Arial" w:cs="Arial"/>
            <w:color w:val="0000FF"/>
            <w:sz w:val="20"/>
            <w:lang w:eastAsia="fi-FI"/>
          </w:rPr>
          <w:t>--&gt;</w:t>
        </w:r>
      </w:ins>
    </w:p>
    <w:p w14:paraId="66366C1D" w14:textId="77777777" w:rsidR="00AD468F" w:rsidRPr="00AD468F" w:rsidRDefault="00AD468F" w:rsidP="00AD468F">
      <w:pPr>
        <w:autoSpaceDE w:val="0"/>
        <w:autoSpaceDN w:val="0"/>
        <w:adjustRightInd w:val="0"/>
        <w:spacing w:before="0"/>
        <w:ind w:left="1418"/>
        <w:rPr>
          <w:ins w:id="12364" w:author="Timo Kaskinen" w:date="2014-10-23T15:36:00Z"/>
          <w:rFonts w:ascii="Arial" w:hAnsi="Arial" w:cs="Arial"/>
          <w:color w:val="0000FF"/>
          <w:sz w:val="20"/>
          <w:lang w:val="en-US" w:eastAsia="fi-FI"/>
        </w:rPr>
      </w:pPr>
      <w:ins w:id="12365" w:author="Timo Kaskinen" w:date="2014-10-23T15:36:00Z">
        <w:r w:rsidRPr="00AD468F">
          <w:rPr>
            <w:rFonts w:ascii="Arial" w:hAnsi="Arial" w:cs="Arial"/>
            <w:color w:val="000000"/>
            <w:sz w:val="20"/>
            <w:lang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reference</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typeCode</w:t>
        </w:r>
        <w:r w:rsidRPr="00AD468F">
          <w:rPr>
            <w:rFonts w:ascii="Arial" w:hAnsi="Arial" w:cs="Arial"/>
            <w:color w:val="0000FF"/>
            <w:sz w:val="20"/>
            <w:lang w:val="en-US" w:eastAsia="fi-FI"/>
          </w:rPr>
          <w:t>="</w:t>
        </w:r>
        <w:r w:rsidRPr="00AD468F">
          <w:rPr>
            <w:rFonts w:ascii="Arial" w:hAnsi="Arial" w:cs="Arial"/>
            <w:color w:val="000000"/>
            <w:sz w:val="20"/>
            <w:lang w:val="en-US" w:eastAsia="fi-FI"/>
          </w:rPr>
          <w:t>XCRPT</w:t>
        </w:r>
        <w:r w:rsidRPr="00AD468F">
          <w:rPr>
            <w:rFonts w:ascii="Arial" w:hAnsi="Arial" w:cs="Arial"/>
            <w:color w:val="0000FF"/>
            <w:sz w:val="20"/>
            <w:lang w:val="en-US" w:eastAsia="fi-FI"/>
          </w:rPr>
          <w:t>"&gt;</w:t>
        </w:r>
      </w:ins>
    </w:p>
    <w:p w14:paraId="50DE76FD" w14:textId="77777777" w:rsidR="00AD468F" w:rsidRPr="00AD468F" w:rsidRDefault="00AD468F" w:rsidP="00AD468F">
      <w:pPr>
        <w:autoSpaceDE w:val="0"/>
        <w:autoSpaceDN w:val="0"/>
        <w:adjustRightInd w:val="0"/>
        <w:spacing w:before="0"/>
        <w:ind w:left="1418"/>
        <w:rPr>
          <w:ins w:id="12366" w:author="Timo Kaskinen" w:date="2014-10-23T15:36:00Z"/>
          <w:rFonts w:ascii="Arial" w:hAnsi="Arial" w:cs="Arial"/>
          <w:color w:val="0000FF"/>
          <w:sz w:val="20"/>
          <w:lang w:val="en-US" w:eastAsia="fi-FI"/>
        </w:rPr>
      </w:pPr>
      <w:ins w:id="12367" w:author="Timo Kaskinen" w:date="2014-10-23T15:36:00Z">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externalDocument</w:t>
        </w:r>
        <w:r w:rsidRPr="00AD468F">
          <w:rPr>
            <w:rFonts w:ascii="Arial" w:hAnsi="Arial" w:cs="Arial"/>
            <w:color w:val="0000FF"/>
            <w:sz w:val="20"/>
            <w:lang w:val="en-US" w:eastAsia="fi-FI"/>
          </w:rPr>
          <w:t>&gt;</w:t>
        </w:r>
      </w:ins>
    </w:p>
    <w:p w14:paraId="0187BBAE" w14:textId="77777777" w:rsidR="00AD468F" w:rsidRPr="00AD468F" w:rsidRDefault="00AD468F" w:rsidP="00AD468F">
      <w:pPr>
        <w:autoSpaceDE w:val="0"/>
        <w:autoSpaceDN w:val="0"/>
        <w:adjustRightInd w:val="0"/>
        <w:spacing w:before="0"/>
        <w:ind w:left="1418"/>
        <w:rPr>
          <w:ins w:id="12368" w:author="Timo Kaskinen" w:date="2014-10-23T15:36:00Z"/>
          <w:rFonts w:ascii="Arial" w:hAnsi="Arial" w:cs="Arial"/>
          <w:color w:val="0000FF"/>
          <w:sz w:val="20"/>
          <w:lang w:val="en-US" w:eastAsia="fi-FI"/>
        </w:rPr>
      </w:pPr>
      <w:ins w:id="12369" w:author="Timo Kaskinen" w:date="2014-10-23T15:36:00Z">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templateId</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root</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1.2.246.537.6.12.999.2003.20.1</w:t>
        </w:r>
        <w:r w:rsidRPr="00AD468F">
          <w:rPr>
            <w:rFonts w:ascii="Arial" w:hAnsi="Arial" w:cs="Arial"/>
            <w:color w:val="0000FF"/>
            <w:sz w:val="20"/>
            <w:lang w:val="en-US" w:eastAsia="fi-FI"/>
          </w:rPr>
          <w:t>"/&gt;</w:t>
        </w:r>
      </w:ins>
    </w:p>
    <w:p w14:paraId="4F37A7AD" w14:textId="77777777" w:rsidR="00AD468F" w:rsidRPr="00AD2EAA" w:rsidRDefault="00AD468F" w:rsidP="00AD468F">
      <w:pPr>
        <w:autoSpaceDE w:val="0"/>
        <w:autoSpaceDN w:val="0"/>
        <w:adjustRightInd w:val="0"/>
        <w:spacing w:before="0"/>
        <w:ind w:left="1418"/>
        <w:rPr>
          <w:ins w:id="12370" w:author="Timo Kaskinen" w:date="2014-10-23T15:36:00Z"/>
          <w:rFonts w:ascii="Arial" w:hAnsi="Arial" w:cs="Arial"/>
          <w:color w:val="0000FF"/>
          <w:sz w:val="20"/>
          <w:lang w:eastAsia="fi-FI"/>
        </w:rPr>
      </w:pPr>
      <w:ins w:id="12371" w:author="Timo Kaskinen" w:date="2014-10-23T15:36:00Z">
        <w:r w:rsidRPr="00AD468F">
          <w:rPr>
            <w:rFonts w:ascii="Arial" w:hAnsi="Arial" w:cs="Arial"/>
            <w:color w:val="000000"/>
            <w:sz w:val="20"/>
            <w:lang w:val="en-US" w:eastAsia="fi-FI"/>
          </w:rPr>
          <w:t xml:space="preserve">      </w:t>
        </w:r>
        <w:r w:rsidRPr="00AD2EAA">
          <w:rPr>
            <w:rFonts w:ascii="Arial" w:hAnsi="Arial" w:cs="Arial"/>
            <w:color w:val="0000FF"/>
            <w:sz w:val="20"/>
            <w:lang w:eastAsia="fi-FI"/>
          </w:rPr>
          <w:t>&lt;!--</w:t>
        </w:r>
        <w:r w:rsidRPr="00AD2EAA">
          <w:rPr>
            <w:rFonts w:ascii="Arial" w:hAnsi="Arial" w:cs="Arial"/>
            <w:color w:val="474747"/>
            <w:sz w:val="20"/>
            <w:lang w:eastAsia="fi-FI"/>
          </w:rPr>
          <w:t xml:space="preserve"> asiakirjan id </w:t>
        </w:r>
        <w:r w:rsidRPr="00AD2EAA">
          <w:rPr>
            <w:rFonts w:ascii="Arial" w:hAnsi="Arial" w:cs="Arial"/>
            <w:color w:val="0000FF"/>
            <w:sz w:val="20"/>
            <w:lang w:eastAsia="fi-FI"/>
          </w:rPr>
          <w:t>--&gt;</w:t>
        </w:r>
      </w:ins>
    </w:p>
    <w:p w14:paraId="25286ACC" w14:textId="069608A7" w:rsidR="00AD468F" w:rsidRPr="00AD2EAA" w:rsidRDefault="00AD468F" w:rsidP="00AD468F">
      <w:pPr>
        <w:autoSpaceDE w:val="0"/>
        <w:autoSpaceDN w:val="0"/>
        <w:adjustRightInd w:val="0"/>
        <w:spacing w:before="0"/>
        <w:ind w:left="1418"/>
        <w:rPr>
          <w:ins w:id="12372" w:author="Timo Kaskinen" w:date="2014-10-23T15:36:00Z"/>
          <w:rFonts w:ascii="Arial" w:hAnsi="Arial" w:cs="Arial"/>
          <w:color w:val="0000FF"/>
          <w:sz w:val="20"/>
          <w:lang w:eastAsia="fi-FI"/>
        </w:rPr>
      </w:pPr>
      <w:ins w:id="12373" w:author="Timo Kaskinen" w:date="2014-10-23T15:36:00Z">
        <w:r w:rsidRPr="00AD2EAA">
          <w:rPr>
            <w:rFonts w:ascii="Arial" w:hAnsi="Arial" w:cs="Arial"/>
            <w:color w:val="000000"/>
            <w:sz w:val="20"/>
            <w:lang w:eastAsia="fi-FI"/>
          </w:rPr>
          <w:lastRenderedPageBreak/>
          <w:t xml:space="preserve">      </w:t>
        </w:r>
        <w:r w:rsidRPr="00AD2EAA">
          <w:rPr>
            <w:rFonts w:ascii="Arial" w:hAnsi="Arial" w:cs="Arial"/>
            <w:color w:val="0000FF"/>
            <w:sz w:val="20"/>
            <w:lang w:eastAsia="fi-FI"/>
          </w:rPr>
          <w:t>&lt;</w:t>
        </w:r>
        <w:r w:rsidRPr="00AD2EAA">
          <w:rPr>
            <w:rFonts w:ascii="Arial" w:hAnsi="Arial" w:cs="Arial"/>
            <w:color w:val="800000"/>
            <w:sz w:val="20"/>
            <w:lang w:eastAsia="fi-FI"/>
          </w:rPr>
          <w:t>id</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root</w:t>
        </w:r>
        <w:r w:rsidRPr="00AD2EAA">
          <w:rPr>
            <w:rFonts w:ascii="Arial" w:hAnsi="Arial" w:cs="Arial"/>
            <w:color w:val="0000FF"/>
            <w:sz w:val="20"/>
            <w:lang w:eastAsia="fi-FI"/>
          </w:rPr>
          <w:t>="</w:t>
        </w:r>
        <w:r w:rsidRPr="00AD2EAA">
          <w:rPr>
            <w:rFonts w:ascii="Arial" w:hAnsi="Arial" w:cs="Arial"/>
            <w:color w:val="000000"/>
            <w:sz w:val="20"/>
            <w:lang w:eastAsia="fi-FI"/>
          </w:rPr>
          <w:t>1.2.246.537.10.1246109.11.2011.42</w:t>
        </w:r>
        <w:r w:rsidRPr="00AD2EAA">
          <w:rPr>
            <w:rFonts w:ascii="Arial" w:hAnsi="Arial" w:cs="Arial"/>
            <w:color w:val="0000FF"/>
            <w:sz w:val="20"/>
            <w:lang w:eastAsia="fi-FI"/>
          </w:rPr>
          <w:t>"/&gt;</w:t>
        </w:r>
      </w:ins>
    </w:p>
    <w:p w14:paraId="1A95D5F9" w14:textId="77777777" w:rsidR="00AD468F" w:rsidRPr="00AD2EAA" w:rsidRDefault="00AD468F" w:rsidP="00AD468F">
      <w:pPr>
        <w:autoSpaceDE w:val="0"/>
        <w:autoSpaceDN w:val="0"/>
        <w:adjustRightInd w:val="0"/>
        <w:spacing w:before="0"/>
        <w:ind w:left="1418"/>
        <w:rPr>
          <w:ins w:id="12374" w:author="Timo Kaskinen" w:date="2014-10-23T15:36:00Z"/>
          <w:rFonts w:ascii="Arial" w:hAnsi="Arial" w:cs="Arial"/>
          <w:color w:val="0000FF"/>
          <w:sz w:val="20"/>
          <w:lang w:eastAsia="fi-FI"/>
        </w:rPr>
      </w:pPr>
      <w:ins w:id="12375" w:author="Timo Kaskinen" w:date="2014-10-23T15:36:00Z">
        <w:r w:rsidRPr="00AD2EAA">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474747"/>
            <w:sz w:val="20"/>
            <w:lang w:eastAsia="fi-FI"/>
          </w:rPr>
          <w:t xml:space="preserve"> vapaaehtoinen lisätieto </w:t>
        </w:r>
        <w:r w:rsidRPr="00AD2EAA">
          <w:rPr>
            <w:rFonts w:ascii="Arial" w:hAnsi="Arial" w:cs="Arial"/>
            <w:color w:val="0000FF"/>
            <w:sz w:val="20"/>
            <w:lang w:eastAsia="fi-FI"/>
          </w:rPr>
          <w:t>--&gt;</w:t>
        </w:r>
      </w:ins>
    </w:p>
    <w:p w14:paraId="013E7E56" w14:textId="208D1B89" w:rsidR="00AD468F" w:rsidRPr="00AD468F" w:rsidRDefault="00AD468F" w:rsidP="00AD468F">
      <w:pPr>
        <w:autoSpaceDE w:val="0"/>
        <w:autoSpaceDN w:val="0"/>
        <w:adjustRightInd w:val="0"/>
        <w:spacing w:before="0"/>
        <w:ind w:left="2127" w:hanging="709"/>
        <w:rPr>
          <w:ins w:id="12376" w:author="Timo Kaskinen" w:date="2014-10-23T15:36:00Z"/>
          <w:rFonts w:ascii="Arial" w:hAnsi="Arial" w:cs="Arial"/>
          <w:color w:val="0000FF"/>
          <w:sz w:val="20"/>
          <w:lang w:val="en-US" w:eastAsia="fi-FI"/>
        </w:rPr>
      </w:pPr>
      <w:ins w:id="12377" w:author="Timo Kaskinen" w:date="2014-10-23T15:36:00Z">
        <w:r w:rsidRPr="00AD2EAA">
          <w:rPr>
            <w:rFonts w:ascii="Arial" w:hAnsi="Arial" w:cs="Arial"/>
            <w:color w:val="000000"/>
            <w:sz w:val="20"/>
            <w:lang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code</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code</w:t>
        </w:r>
        <w:r w:rsidRPr="00AD468F">
          <w:rPr>
            <w:rFonts w:ascii="Arial" w:hAnsi="Arial" w:cs="Arial"/>
            <w:color w:val="0000FF"/>
            <w:sz w:val="20"/>
            <w:lang w:val="en-US" w:eastAsia="fi-FI"/>
          </w:rPr>
          <w:t>="</w:t>
        </w:r>
        <w:r w:rsidRPr="00AD468F">
          <w:rPr>
            <w:rFonts w:ascii="Arial" w:hAnsi="Arial" w:cs="Arial"/>
            <w:color w:val="000000"/>
            <w:sz w:val="20"/>
            <w:lang w:val="en-US" w:eastAsia="fi-FI"/>
          </w:rPr>
          <w:t>98</w:t>
        </w:r>
        <w:r w:rsidRPr="00AD468F">
          <w:rPr>
            <w:rFonts w:ascii="Arial" w:hAnsi="Arial" w:cs="Arial"/>
            <w:color w:val="0000FF"/>
            <w:sz w:val="20"/>
            <w:lang w:val="en-US" w:eastAsia="fi-FI"/>
          </w:rPr>
          <w:t>"</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displayName</w:t>
        </w:r>
        <w:r w:rsidRPr="00AD468F">
          <w:rPr>
            <w:rFonts w:ascii="Arial" w:hAnsi="Arial" w:cs="Arial"/>
            <w:color w:val="0000FF"/>
            <w:sz w:val="20"/>
            <w:lang w:val="en-US" w:eastAsia="fi-FI"/>
          </w:rPr>
          <w:t>="</w:t>
        </w:r>
        <w:r w:rsidRPr="00AD468F">
          <w:rPr>
            <w:rFonts w:ascii="Arial" w:hAnsi="Arial" w:cs="Arial"/>
            <w:color w:val="000000"/>
            <w:sz w:val="20"/>
            <w:lang w:val="en-US" w:eastAsia="fi-FI"/>
          </w:rPr>
          <w:t>Y</w:t>
        </w:r>
      </w:ins>
      <w:ins w:id="12378" w:author="Timo Kaskinen" w:date="2015-01-16T10:52:00Z">
        <w:r w:rsidR="000F766E">
          <w:rPr>
            <w:rFonts w:ascii="Arial" w:hAnsi="Arial" w:cs="Arial"/>
            <w:color w:val="000000"/>
            <w:sz w:val="20"/>
            <w:lang w:val="en-US" w:eastAsia="fi-FI"/>
          </w:rPr>
          <w:t>leislääketiede</w:t>
        </w:r>
      </w:ins>
      <w:ins w:id="12379" w:author="Timo Kaskinen" w:date="2014-10-23T15:36:00Z">
        <w:r w:rsidRPr="00AD468F">
          <w:rPr>
            <w:rFonts w:ascii="Arial" w:hAnsi="Arial" w:cs="Arial"/>
            <w:color w:val="0000FF"/>
            <w:sz w:val="20"/>
            <w:lang w:val="en-US" w:eastAsia="fi-FI"/>
          </w:rPr>
          <w:t>"</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codeSystem</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1.2.246.537.6.12.2002</w:t>
        </w:r>
        <w:r w:rsidRPr="00AD468F">
          <w:rPr>
            <w:rFonts w:ascii="Arial" w:hAnsi="Arial" w:cs="Arial"/>
            <w:color w:val="0000FF"/>
            <w:sz w:val="20"/>
            <w:lang w:val="en-US" w:eastAsia="fi-FI"/>
          </w:rPr>
          <w:t>"</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codeSystemName</w:t>
        </w:r>
        <w:r w:rsidRPr="00AD468F">
          <w:rPr>
            <w:rFonts w:ascii="Arial" w:hAnsi="Arial" w:cs="Arial"/>
            <w:color w:val="0000FF"/>
            <w:sz w:val="20"/>
            <w:lang w:val="en-US" w:eastAsia="fi-FI"/>
          </w:rPr>
          <w:t>="</w:t>
        </w:r>
        <w:r w:rsidRPr="00AD468F">
          <w:rPr>
            <w:rFonts w:ascii="Arial" w:hAnsi="Arial" w:cs="Arial"/>
            <w:color w:val="000000"/>
            <w:sz w:val="20"/>
            <w:lang w:val="en-US" w:eastAsia="fi-FI"/>
          </w:rPr>
          <w:t>AR/YDIN - Näkymät</w:t>
        </w:r>
        <w:r w:rsidRPr="00AD468F">
          <w:rPr>
            <w:rFonts w:ascii="Arial" w:hAnsi="Arial" w:cs="Arial"/>
            <w:color w:val="0000FF"/>
            <w:sz w:val="20"/>
            <w:lang w:val="en-US" w:eastAsia="fi-FI"/>
          </w:rPr>
          <w:t>"/&gt;</w:t>
        </w:r>
      </w:ins>
    </w:p>
    <w:p w14:paraId="55816AA7" w14:textId="77777777" w:rsidR="00AD468F" w:rsidRPr="00AD468F" w:rsidRDefault="00AD468F" w:rsidP="00AD468F">
      <w:pPr>
        <w:autoSpaceDE w:val="0"/>
        <w:autoSpaceDN w:val="0"/>
        <w:adjustRightInd w:val="0"/>
        <w:spacing w:before="0"/>
        <w:ind w:left="1418"/>
        <w:rPr>
          <w:ins w:id="12380" w:author="Timo Kaskinen" w:date="2014-10-23T15:36:00Z"/>
          <w:rFonts w:ascii="Arial" w:hAnsi="Arial" w:cs="Arial"/>
          <w:color w:val="0000FF"/>
          <w:sz w:val="20"/>
          <w:lang w:val="en-US" w:eastAsia="fi-FI"/>
        </w:rPr>
      </w:pPr>
      <w:ins w:id="12381" w:author="Timo Kaskinen" w:date="2014-10-23T15:36:00Z">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setId</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root</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1.2.246.537.10.1246109.11.2011.42</w:t>
        </w:r>
        <w:r w:rsidRPr="00AD468F">
          <w:rPr>
            <w:rFonts w:ascii="Arial" w:hAnsi="Arial" w:cs="Arial"/>
            <w:color w:val="0000FF"/>
            <w:sz w:val="20"/>
            <w:lang w:val="en-US" w:eastAsia="fi-FI"/>
          </w:rPr>
          <w:t>"/&gt;</w:t>
        </w:r>
      </w:ins>
    </w:p>
    <w:p w14:paraId="60E57876" w14:textId="77777777" w:rsidR="00AD468F" w:rsidRPr="00AD468F" w:rsidRDefault="00AD468F" w:rsidP="00AD468F">
      <w:pPr>
        <w:autoSpaceDE w:val="0"/>
        <w:autoSpaceDN w:val="0"/>
        <w:adjustRightInd w:val="0"/>
        <w:spacing w:before="0"/>
        <w:ind w:left="1418"/>
        <w:rPr>
          <w:ins w:id="12382" w:author="Timo Kaskinen" w:date="2014-10-23T15:36:00Z"/>
          <w:rFonts w:ascii="Arial" w:hAnsi="Arial" w:cs="Arial"/>
          <w:color w:val="0000FF"/>
          <w:sz w:val="20"/>
          <w:lang w:val="en-US" w:eastAsia="fi-FI"/>
        </w:rPr>
      </w:pPr>
      <w:ins w:id="12383" w:author="Timo Kaskinen" w:date="2014-10-23T15:36:00Z">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externalDocument</w:t>
        </w:r>
        <w:r w:rsidRPr="00AD468F">
          <w:rPr>
            <w:rFonts w:ascii="Arial" w:hAnsi="Arial" w:cs="Arial"/>
            <w:color w:val="0000FF"/>
            <w:sz w:val="20"/>
            <w:lang w:val="en-US" w:eastAsia="fi-FI"/>
          </w:rPr>
          <w:t>&gt;</w:t>
        </w:r>
      </w:ins>
    </w:p>
    <w:p w14:paraId="5E4B2C78" w14:textId="77777777" w:rsidR="00AD468F" w:rsidRPr="00AD468F" w:rsidRDefault="00AD468F" w:rsidP="00AD468F">
      <w:pPr>
        <w:autoSpaceDE w:val="0"/>
        <w:autoSpaceDN w:val="0"/>
        <w:adjustRightInd w:val="0"/>
        <w:spacing w:before="0"/>
        <w:ind w:left="1418"/>
        <w:rPr>
          <w:ins w:id="12384" w:author="Timo Kaskinen" w:date="2014-10-23T15:36:00Z"/>
          <w:rFonts w:ascii="Arial" w:hAnsi="Arial" w:cs="Arial"/>
          <w:color w:val="0000FF"/>
          <w:sz w:val="20"/>
          <w:lang w:val="en-US" w:eastAsia="fi-FI"/>
        </w:rPr>
      </w:pPr>
      <w:ins w:id="12385" w:author="Timo Kaskinen" w:date="2014-10-23T15:36:00Z">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reference</w:t>
        </w:r>
        <w:r w:rsidRPr="00AD468F">
          <w:rPr>
            <w:rFonts w:ascii="Arial" w:hAnsi="Arial" w:cs="Arial"/>
            <w:color w:val="0000FF"/>
            <w:sz w:val="20"/>
            <w:lang w:val="en-US" w:eastAsia="fi-FI"/>
          </w:rPr>
          <w:t>&gt;</w:t>
        </w:r>
      </w:ins>
    </w:p>
    <w:p w14:paraId="644D68BB" w14:textId="77777777" w:rsidR="0097057C" w:rsidRPr="00BA553C" w:rsidRDefault="0097057C" w:rsidP="001A3438">
      <w:pPr>
        <w:pStyle w:val="NormaaliP"/>
        <w:ind w:left="1418"/>
      </w:pPr>
    </w:p>
    <w:p w14:paraId="1783777A" w14:textId="1AB79839" w:rsidR="00B94D73" w:rsidDel="00A34F17" w:rsidRDefault="00B5127F" w:rsidP="001A3438">
      <w:pPr>
        <w:pStyle w:val="NormaaliP"/>
        <w:ind w:left="1418"/>
        <w:rPr>
          <w:del w:id="12386" w:author="Timo Kaskinen" w:date="2014-10-23T15:38:00Z"/>
        </w:rPr>
      </w:pPr>
      <w:del w:id="12387" w:author="Timo Kaskinen" w:date="2014-10-23T15:38:00Z">
        <w:r w:rsidDel="00A34F17">
          <w:rPr>
            <w:b/>
          </w:rPr>
          <w:delText xml:space="preserve">Linkki diagnoosiketjun ensimmäiseen entryyn. </w:delText>
        </w:r>
        <w:r w:rsidR="0092187F" w:rsidDel="00A34F17">
          <w:delText xml:space="preserve">Kun diagnoosi </w:delText>
        </w:r>
        <w:r w:rsidR="00353CF6" w:rsidDel="00A34F17">
          <w:delText>päättyy, niin pää</w:delText>
        </w:r>
        <w:r w:rsidR="008E24B3" w:rsidDel="00A34F17">
          <w:delText>ttymistietoja sisältävä en</w:delText>
        </w:r>
        <w:r w:rsidR="00B0425A" w:rsidDel="00A34F17">
          <w:delText>t</w:delText>
        </w:r>
        <w:r w:rsidR="008E24B3" w:rsidDel="00A34F17">
          <w:delText>ry liitetään diagnoosin toteamiseen liittyvään entryyn. Myös mahdolliset muutok</w:delText>
        </w:r>
        <w:r w:rsidR="00527113" w:rsidDel="00A34F17">
          <w:delText>set linkitetään vastaavalla tava</w:delText>
        </w:r>
        <w:r w:rsidR="008E24B3" w:rsidDel="00A34F17">
          <w:delText>lla.</w:delText>
        </w:r>
        <w:r w:rsidR="00AD56A9" w:rsidDel="00A34F17">
          <w:delText xml:space="preserve"> </w:delText>
        </w:r>
        <w:r w:rsidR="00837849" w:rsidDel="00A34F17">
          <w:delText>Linkitystä käytetään tiedonhallintapalvelun koosteilla toisiinsä liittyvien entryjen ketjutukseen.</w:delText>
        </w:r>
      </w:del>
    </w:p>
    <w:p w14:paraId="6BA2A61A" w14:textId="10578A6B" w:rsidR="007131A9" w:rsidDel="00A34F17" w:rsidRDefault="007131A9" w:rsidP="001A3438">
      <w:pPr>
        <w:pStyle w:val="NormaaliP"/>
        <w:ind w:left="1418"/>
        <w:rPr>
          <w:del w:id="12388" w:author="Timo Kaskinen" w:date="2014-10-23T15:38:00Z"/>
        </w:rPr>
      </w:pPr>
    </w:p>
    <w:p w14:paraId="1783777B" w14:textId="7A151D8B" w:rsidR="0092187F" w:rsidRPr="00E05FC9" w:rsidDel="00A34F17"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12389" w:author="Timo Kaskinen" w:date="2014-10-23T15:38:00Z"/>
          <w:rFonts w:ascii="Arial" w:hAnsi="Arial" w:cs="Arial"/>
          <w:color w:val="000000"/>
          <w:sz w:val="20"/>
          <w:highlight w:val="white"/>
          <w:lang w:eastAsia="fi-FI"/>
        </w:rPr>
      </w:pPr>
      <w:del w:id="12390" w:author="Timo Kaskinen" w:date="2014-10-23T15:38:00Z">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Del="00A34F17">
          <w:rPr>
            <w:rFonts w:ascii="Arial" w:hAnsi="Arial" w:cs="Arial"/>
            <w:color w:val="000000"/>
            <w:sz w:val="20"/>
            <w:highlight w:val="white"/>
            <w:lang w:eastAsia="fi-FI"/>
          </w:rPr>
          <w:delText>&lt;</w:delText>
        </w:r>
        <w:r w:rsidRPr="00E05FC9" w:rsidDel="00A34F17">
          <w:rPr>
            <w:rFonts w:ascii="Arial" w:hAnsi="Arial" w:cs="Arial"/>
            <w:color w:val="0000FF"/>
            <w:sz w:val="20"/>
            <w:highlight w:val="white"/>
            <w:lang w:eastAsia="fi-FI"/>
          </w:rPr>
          <w:delText>!--</w:delText>
        </w:r>
        <w:r w:rsidDel="00A34F17">
          <w:rPr>
            <w:rFonts w:ascii="Arial" w:hAnsi="Arial" w:cs="Arial"/>
            <w:color w:val="808080"/>
            <w:sz w:val="20"/>
            <w:highlight w:val="white"/>
            <w:lang w:eastAsia="fi-FI"/>
          </w:rPr>
          <w:delText xml:space="preserve"> Linkki  entyketjuun</w:delText>
        </w:r>
        <w:r w:rsidRPr="00E05FC9" w:rsidDel="00A34F17">
          <w:rPr>
            <w:rFonts w:ascii="Arial" w:hAnsi="Arial" w:cs="Arial"/>
            <w:color w:val="808080"/>
            <w:sz w:val="20"/>
            <w:highlight w:val="white"/>
            <w:lang w:eastAsia="fi-FI"/>
          </w:rPr>
          <w:delText xml:space="preserve"> </w:delText>
        </w:r>
        <w:r w:rsidDel="00A34F17">
          <w:rPr>
            <w:rFonts w:ascii="Arial" w:hAnsi="Arial" w:cs="Arial"/>
            <w:color w:val="808080"/>
            <w:sz w:val="20"/>
            <w:highlight w:val="white"/>
            <w:lang w:eastAsia="fi-FI"/>
          </w:rPr>
          <w:delText xml:space="preserve">eli entryketjun tunniste </w:delText>
        </w:r>
        <w:r w:rsidRPr="00E05FC9" w:rsidDel="00A34F17">
          <w:rPr>
            <w:rFonts w:ascii="Arial" w:hAnsi="Arial" w:cs="Arial"/>
            <w:color w:val="0000FF"/>
            <w:sz w:val="20"/>
            <w:highlight w:val="white"/>
            <w:lang w:eastAsia="fi-FI"/>
          </w:rPr>
          <w:delText>--&gt;</w:delText>
        </w:r>
      </w:del>
    </w:p>
    <w:p w14:paraId="1783777C" w14:textId="717ED13E" w:rsidR="0092187F" w:rsidRPr="00154174" w:rsidDel="00A34F17"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12391" w:author="Timo Kaskinen" w:date="2014-10-23T15:38:00Z"/>
          <w:rFonts w:ascii="Arial" w:hAnsi="Arial" w:cs="Arial"/>
          <w:color w:val="000000"/>
          <w:sz w:val="20"/>
          <w:highlight w:val="white"/>
          <w:lang w:val="en-US" w:eastAsia="fi-FI"/>
        </w:rPr>
      </w:pPr>
      <w:del w:id="12392" w:author="Timo Kaskinen" w:date="2014-10-23T15:38:00Z">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00BC4C56" w:rsidRPr="00154174" w:rsidDel="00A34F17">
          <w:rPr>
            <w:rFonts w:ascii="Arial" w:hAnsi="Arial" w:cs="Arial"/>
            <w:color w:val="000000"/>
            <w:sz w:val="20"/>
            <w:highlight w:val="white"/>
            <w:lang w:val="en-US" w:eastAsia="fi-FI"/>
          </w:rPr>
          <w:delText>&lt;</w:delText>
        </w:r>
        <w:r w:rsidR="00BC4C56" w:rsidRPr="00154174" w:rsidDel="00A34F17">
          <w:rPr>
            <w:rFonts w:ascii="Arial" w:hAnsi="Arial" w:cs="Arial"/>
            <w:color w:val="800000"/>
            <w:sz w:val="20"/>
            <w:highlight w:val="white"/>
            <w:lang w:val="en-US" w:eastAsia="fi-FI"/>
          </w:rPr>
          <w:delText>reference</w:delText>
        </w:r>
        <w:r w:rsidR="00BC4C56" w:rsidRPr="00154174" w:rsidDel="00A34F17">
          <w:rPr>
            <w:rFonts w:ascii="Arial" w:hAnsi="Arial" w:cs="Arial"/>
            <w:color w:val="FF0000"/>
            <w:sz w:val="20"/>
            <w:highlight w:val="white"/>
            <w:lang w:val="en-US" w:eastAsia="fi-FI"/>
          </w:rPr>
          <w:delText xml:space="preserve"> typeCode</w:delText>
        </w:r>
        <w:r w:rsidR="00BC4C56" w:rsidRPr="00154174" w:rsidDel="00A34F17">
          <w:rPr>
            <w:rFonts w:ascii="Arial" w:hAnsi="Arial" w:cs="Arial"/>
            <w:color w:val="0000FF"/>
            <w:sz w:val="20"/>
            <w:highlight w:val="white"/>
            <w:lang w:val="en-US" w:eastAsia="fi-FI"/>
          </w:rPr>
          <w:delText>="</w:delText>
        </w:r>
        <w:r w:rsidR="00BC4C56" w:rsidRPr="00154174" w:rsidDel="00A34F17">
          <w:rPr>
            <w:rFonts w:ascii="Arial" w:hAnsi="Arial" w:cs="Arial"/>
            <w:color w:val="000000"/>
            <w:sz w:val="20"/>
            <w:highlight w:val="white"/>
            <w:lang w:val="en-US" w:eastAsia="fi-FI"/>
          </w:rPr>
          <w:delText>REFR</w:delText>
        </w:r>
        <w:r w:rsidR="00BC4C56" w:rsidRPr="00154174" w:rsidDel="00A34F17">
          <w:rPr>
            <w:rFonts w:ascii="Arial" w:hAnsi="Arial" w:cs="Arial"/>
            <w:color w:val="0000FF"/>
            <w:sz w:val="20"/>
            <w:highlight w:val="white"/>
            <w:lang w:val="en-US" w:eastAsia="fi-FI"/>
          </w:rPr>
          <w:delText xml:space="preserve">"&gt; </w:delText>
        </w:r>
      </w:del>
    </w:p>
    <w:p w14:paraId="1783777D" w14:textId="4C58FC0D" w:rsidR="0092187F" w:rsidRPr="00154174" w:rsidDel="00A34F17"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12393" w:author="Timo Kaskinen" w:date="2014-10-23T15:38:00Z"/>
          <w:rFonts w:ascii="Arial" w:hAnsi="Arial" w:cs="Arial"/>
          <w:color w:val="000000"/>
          <w:sz w:val="20"/>
          <w:highlight w:val="white"/>
          <w:lang w:val="en-US" w:eastAsia="fi-FI"/>
        </w:rPr>
      </w:pPr>
      <w:del w:id="12394" w:author="Timo Kaskinen" w:date="2014-10-23T15:38:00Z">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delText>&lt;</w:delText>
        </w:r>
        <w:r w:rsidRPr="00154174" w:rsidDel="00A34F17">
          <w:rPr>
            <w:rFonts w:ascii="Arial" w:hAnsi="Arial" w:cs="Arial"/>
            <w:color w:val="800000"/>
            <w:sz w:val="20"/>
            <w:highlight w:val="white"/>
            <w:lang w:val="en-US" w:eastAsia="fi-FI"/>
          </w:rPr>
          <w:delText>externalDocument</w:delText>
        </w:r>
        <w:r w:rsidRPr="00154174" w:rsidDel="00A34F17">
          <w:rPr>
            <w:rFonts w:ascii="Arial" w:hAnsi="Arial" w:cs="Arial"/>
            <w:color w:val="0000FF"/>
            <w:sz w:val="20"/>
            <w:highlight w:val="white"/>
            <w:lang w:val="en-US" w:eastAsia="fi-FI"/>
          </w:rPr>
          <w:delText>&gt;</w:delText>
        </w:r>
      </w:del>
    </w:p>
    <w:p w14:paraId="1783777E" w14:textId="25DD0A08" w:rsidR="0092187F" w:rsidRPr="00154174" w:rsidDel="00A34F17"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12395" w:author="Timo Kaskinen" w:date="2014-10-23T15:38:00Z"/>
          <w:rFonts w:ascii="Arial" w:hAnsi="Arial" w:cs="Arial"/>
          <w:color w:val="000000"/>
          <w:sz w:val="20"/>
          <w:highlight w:val="white"/>
          <w:lang w:val="en-US" w:eastAsia="fi-FI"/>
        </w:rPr>
      </w:pPr>
      <w:del w:id="12396" w:author="Timo Kaskinen" w:date="2014-10-23T15:38:00Z">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delText>&lt;</w:delText>
        </w:r>
        <w:r w:rsidRPr="00154174" w:rsidDel="00A34F17">
          <w:rPr>
            <w:rFonts w:ascii="Arial" w:hAnsi="Arial" w:cs="Arial"/>
            <w:color w:val="800000"/>
            <w:sz w:val="20"/>
            <w:highlight w:val="white"/>
            <w:lang w:val="en-US" w:eastAsia="fi-FI"/>
          </w:rPr>
          <w:delText>templateId</w:delText>
        </w:r>
        <w:r w:rsidRPr="00154174" w:rsidDel="00A34F17">
          <w:rPr>
            <w:rFonts w:ascii="Arial" w:hAnsi="Arial" w:cs="Arial"/>
            <w:color w:val="FF0000"/>
            <w:sz w:val="20"/>
            <w:highlight w:val="white"/>
            <w:lang w:val="en-US" w:eastAsia="fi-FI"/>
          </w:rPr>
          <w:delText xml:space="preserve"> root</w:delText>
        </w:r>
        <w:r w:rsidRPr="00154174" w:rsidDel="00A34F17">
          <w:rPr>
            <w:rFonts w:ascii="Arial" w:hAnsi="Arial" w:cs="Arial"/>
            <w:color w:val="0000FF"/>
            <w:sz w:val="20"/>
            <w:highlight w:val="white"/>
            <w:lang w:val="en-US" w:eastAsia="fi-FI"/>
          </w:rPr>
          <w:delText>="</w:delText>
        </w:r>
        <w:r w:rsidRPr="00154174" w:rsidDel="00A34F17">
          <w:rPr>
            <w:rFonts w:ascii="Arial" w:hAnsi="Arial" w:cs="Arial"/>
            <w:color w:val="000000"/>
            <w:sz w:val="20"/>
            <w:highlight w:val="white"/>
            <w:lang w:val="en-US" w:eastAsia="fi-FI"/>
          </w:rPr>
          <w:delText>1.2.246.537.6.12.999.2003.20.4</w:delText>
        </w:r>
        <w:r w:rsidRPr="00154174" w:rsidDel="00A34F17">
          <w:rPr>
            <w:rFonts w:ascii="Arial" w:hAnsi="Arial" w:cs="Arial"/>
            <w:color w:val="0000FF"/>
            <w:sz w:val="20"/>
            <w:highlight w:val="white"/>
            <w:lang w:val="en-US" w:eastAsia="fi-FI"/>
          </w:rPr>
          <w:delText>"/&gt;</w:delText>
        </w:r>
      </w:del>
    </w:p>
    <w:p w14:paraId="1783777F" w14:textId="30B37439" w:rsidR="0092187F" w:rsidRPr="00D05B0B" w:rsidDel="00A34F17"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12397" w:author="Timo Kaskinen" w:date="2014-10-23T15:38:00Z"/>
          <w:rFonts w:ascii="Arial" w:hAnsi="Arial" w:cs="Arial"/>
          <w:color w:val="000000"/>
          <w:sz w:val="20"/>
          <w:highlight w:val="white"/>
          <w:lang w:eastAsia="fi-FI"/>
        </w:rPr>
      </w:pPr>
      <w:del w:id="12398" w:author="Timo Kaskinen" w:date="2014-10-23T15:38:00Z">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Pr="00154174" w:rsidDel="00A34F17">
          <w:rPr>
            <w:rFonts w:ascii="Arial" w:hAnsi="Arial" w:cs="Arial"/>
            <w:color w:val="000000"/>
            <w:sz w:val="20"/>
            <w:highlight w:val="white"/>
            <w:lang w:val="en-US" w:eastAsia="fi-FI"/>
          </w:rPr>
          <w:tab/>
        </w:r>
        <w:r w:rsidR="0092187F" w:rsidRPr="00D05B0B" w:rsidDel="00A34F17">
          <w:rPr>
            <w:rFonts w:ascii="Arial" w:hAnsi="Arial" w:cs="Arial"/>
            <w:color w:val="000000"/>
            <w:sz w:val="20"/>
            <w:highlight w:val="white"/>
            <w:lang w:eastAsia="fi-FI"/>
          </w:rPr>
          <w:delText>&lt;</w:delText>
        </w:r>
        <w:r w:rsidR="0092187F" w:rsidRPr="00D05B0B" w:rsidDel="00A34F17">
          <w:rPr>
            <w:rFonts w:ascii="Arial" w:hAnsi="Arial" w:cs="Arial"/>
            <w:color w:val="0000FF"/>
            <w:sz w:val="20"/>
            <w:highlight w:val="white"/>
            <w:lang w:eastAsia="fi-FI"/>
          </w:rPr>
          <w:delText xml:space="preserve">!-- </w:delText>
        </w:r>
        <w:r w:rsidR="0092187F" w:rsidRPr="00D05B0B" w:rsidDel="00A34F17">
          <w:rPr>
            <w:rFonts w:ascii="Arial" w:hAnsi="Arial" w:cs="Arial"/>
            <w:color w:val="808080"/>
            <w:sz w:val="20"/>
            <w:highlight w:val="white"/>
            <w:lang w:eastAsia="fi-FI"/>
          </w:rPr>
          <w:delText xml:space="preserve">ketjun ensimmäisen entry:n id </w:delText>
        </w:r>
        <w:r w:rsidR="0092187F" w:rsidRPr="00D05B0B" w:rsidDel="00A34F17">
          <w:rPr>
            <w:rFonts w:ascii="Arial" w:hAnsi="Arial" w:cs="Arial"/>
            <w:color w:val="0000FF"/>
            <w:sz w:val="20"/>
            <w:highlight w:val="white"/>
            <w:lang w:eastAsia="fi-FI"/>
          </w:rPr>
          <w:delText>--&gt;</w:delText>
        </w:r>
      </w:del>
    </w:p>
    <w:p w14:paraId="17837780" w14:textId="334560CD" w:rsidR="0092187F" w:rsidRPr="00D05B0B" w:rsidDel="00A34F17"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12399" w:author="Timo Kaskinen" w:date="2014-10-23T15:38:00Z"/>
          <w:rFonts w:ascii="Arial" w:hAnsi="Arial" w:cs="Arial"/>
          <w:color w:val="000000"/>
          <w:sz w:val="20"/>
          <w:highlight w:val="white"/>
          <w:lang w:eastAsia="fi-FI"/>
        </w:rPr>
      </w:pPr>
      <w:del w:id="12400" w:author="Timo Kaskinen" w:date="2014-10-23T15:38:00Z">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delText>&lt;</w:delText>
        </w:r>
        <w:r w:rsidRPr="00D05B0B" w:rsidDel="00A34F17">
          <w:rPr>
            <w:rFonts w:ascii="Arial" w:hAnsi="Arial" w:cs="Arial"/>
            <w:color w:val="800000"/>
            <w:sz w:val="20"/>
            <w:highlight w:val="white"/>
            <w:lang w:eastAsia="fi-FI"/>
          </w:rPr>
          <w:delText>id</w:delText>
        </w:r>
        <w:r w:rsidRPr="00D05B0B" w:rsidDel="00A34F17">
          <w:rPr>
            <w:rFonts w:ascii="Arial" w:hAnsi="Arial" w:cs="Arial"/>
            <w:color w:val="FF0000"/>
            <w:sz w:val="20"/>
            <w:highlight w:val="white"/>
            <w:lang w:eastAsia="fi-FI"/>
          </w:rPr>
          <w:delText xml:space="preserve"> root</w:delText>
        </w:r>
        <w:r w:rsidRPr="00D05B0B" w:rsidDel="00A34F17">
          <w:rPr>
            <w:rFonts w:ascii="Arial" w:hAnsi="Arial" w:cs="Arial"/>
            <w:color w:val="0000FF"/>
            <w:sz w:val="20"/>
            <w:highlight w:val="white"/>
            <w:lang w:eastAsia="fi-FI"/>
          </w:rPr>
          <w:delText>="</w:delText>
        </w:r>
        <w:r w:rsidRPr="00D05B0B" w:rsidDel="00A34F17">
          <w:rPr>
            <w:rFonts w:ascii="Arial" w:hAnsi="Arial" w:cs="Arial"/>
            <w:color w:val="000000"/>
            <w:sz w:val="20"/>
            <w:highlight w:val="white"/>
            <w:lang w:eastAsia="fi-FI"/>
          </w:rPr>
          <w:delText>1.2.246.10.99999984.10.0.91.2009.222006</w:delText>
        </w:r>
        <w:r w:rsidRPr="00D05B0B" w:rsidDel="00A34F17">
          <w:rPr>
            <w:rFonts w:ascii="Arial" w:hAnsi="Arial" w:cs="Arial"/>
            <w:color w:val="0000FF"/>
            <w:sz w:val="20"/>
            <w:highlight w:val="white"/>
            <w:lang w:eastAsia="fi-FI"/>
          </w:rPr>
          <w:delText>"/&gt;</w:delText>
        </w:r>
      </w:del>
    </w:p>
    <w:p w14:paraId="17837781" w14:textId="3686F83E" w:rsidR="0092187F" w:rsidRPr="00E05FC9" w:rsidDel="00A34F17"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12401" w:author="Timo Kaskinen" w:date="2014-10-23T15:38:00Z"/>
          <w:rFonts w:ascii="Arial" w:hAnsi="Arial" w:cs="Arial"/>
          <w:color w:val="000000"/>
          <w:sz w:val="20"/>
          <w:highlight w:val="white"/>
          <w:lang w:eastAsia="fi-FI"/>
        </w:rPr>
      </w:pPr>
      <w:del w:id="12402" w:author="Timo Kaskinen" w:date="2014-10-23T15:38:00Z">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D05B0B" w:rsidDel="00A34F17">
          <w:rPr>
            <w:rFonts w:ascii="Arial" w:hAnsi="Arial" w:cs="Arial"/>
            <w:color w:val="000000"/>
            <w:sz w:val="20"/>
            <w:highlight w:val="white"/>
            <w:lang w:eastAsia="fi-FI"/>
          </w:rPr>
          <w:tab/>
        </w:r>
        <w:r w:rsidRPr="00AB087C" w:rsidDel="00A34F17">
          <w:rPr>
            <w:rFonts w:ascii="Arial" w:hAnsi="Arial" w:cs="Arial"/>
            <w:color w:val="000000"/>
            <w:sz w:val="20"/>
            <w:highlight w:val="white"/>
            <w:lang w:eastAsia="fi-FI"/>
          </w:rPr>
          <w:delText>&lt;</w:delText>
        </w:r>
        <w:r w:rsidRPr="00E05FC9" w:rsidDel="00A34F17">
          <w:rPr>
            <w:rFonts w:ascii="Arial" w:hAnsi="Arial" w:cs="Arial"/>
            <w:color w:val="0000FF"/>
            <w:sz w:val="20"/>
            <w:highlight w:val="white"/>
            <w:lang w:eastAsia="fi-FI"/>
          </w:rPr>
          <w:delText>!--</w:delText>
        </w:r>
        <w:r w:rsidRPr="00E05FC9" w:rsidDel="00A34F17">
          <w:rPr>
            <w:rFonts w:ascii="Arial" w:hAnsi="Arial" w:cs="Arial"/>
            <w:color w:val="808080"/>
            <w:sz w:val="20"/>
            <w:highlight w:val="white"/>
            <w:lang w:eastAsia="fi-FI"/>
          </w:rPr>
          <w:delText xml:space="preserve"> </w:delText>
        </w:r>
        <w:r w:rsidDel="00A34F17">
          <w:rPr>
            <w:rFonts w:ascii="Arial" w:hAnsi="Arial" w:cs="Arial"/>
            <w:color w:val="808080"/>
            <w:sz w:val="20"/>
            <w:highlight w:val="white"/>
            <w:lang w:eastAsia="fi-FI"/>
          </w:rPr>
          <w:delText>ketjun ensimmäisen entry:n asiakirjan setId</w:delText>
        </w:r>
        <w:r w:rsidRPr="00E05FC9" w:rsidDel="00A34F17">
          <w:rPr>
            <w:rFonts w:ascii="Arial" w:hAnsi="Arial" w:cs="Arial"/>
            <w:color w:val="808080"/>
            <w:sz w:val="20"/>
            <w:highlight w:val="white"/>
            <w:lang w:eastAsia="fi-FI"/>
          </w:rPr>
          <w:delText xml:space="preserve"> </w:delText>
        </w:r>
        <w:r w:rsidRPr="00E05FC9" w:rsidDel="00A34F17">
          <w:rPr>
            <w:rFonts w:ascii="Arial" w:hAnsi="Arial" w:cs="Arial"/>
            <w:color w:val="0000FF"/>
            <w:sz w:val="20"/>
            <w:highlight w:val="white"/>
            <w:lang w:eastAsia="fi-FI"/>
          </w:rPr>
          <w:delText>--&gt;</w:delText>
        </w:r>
      </w:del>
    </w:p>
    <w:p w14:paraId="17837782" w14:textId="28DD402C" w:rsidR="0092187F" w:rsidRPr="00E05FC9" w:rsidDel="00A34F17"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12403" w:author="Timo Kaskinen" w:date="2014-10-23T15:38:00Z"/>
          <w:rFonts w:ascii="Arial" w:hAnsi="Arial" w:cs="Arial"/>
          <w:color w:val="000000"/>
          <w:sz w:val="20"/>
          <w:highlight w:val="white"/>
          <w:lang w:eastAsia="fi-FI"/>
        </w:rPr>
      </w:pPr>
      <w:del w:id="12404" w:author="Timo Kaskinen" w:date="2014-10-23T15:38:00Z">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Del="00A34F17">
          <w:rPr>
            <w:rFonts w:ascii="Arial" w:hAnsi="Arial" w:cs="Arial"/>
            <w:color w:val="000000"/>
            <w:sz w:val="20"/>
            <w:highlight w:val="white"/>
            <w:lang w:eastAsia="fi-FI"/>
          </w:rPr>
          <w:delText>&lt;</w:delText>
        </w:r>
        <w:r w:rsidRPr="00E05FC9" w:rsidDel="00A34F17">
          <w:rPr>
            <w:rFonts w:ascii="Arial" w:hAnsi="Arial" w:cs="Arial"/>
            <w:color w:val="800000"/>
            <w:sz w:val="20"/>
            <w:highlight w:val="white"/>
            <w:lang w:eastAsia="fi-FI"/>
          </w:rPr>
          <w:delText>setId</w:delText>
        </w:r>
        <w:r w:rsidRPr="00E05FC9" w:rsidDel="00A34F17">
          <w:rPr>
            <w:rFonts w:ascii="Arial" w:hAnsi="Arial" w:cs="Arial"/>
            <w:color w:val="FF0000"/>
            <w:sz w:val="20"/>
            <w:highlight w:val="white"/>
            <w:lang w:eastAsia="fi-FI"/>
          </w:rPr>
          <w:delText xml:space="preserve"> root</w:delText>
        </w:r>
        <w:r w:rsidRPr="00E05FC9" w:rsidDel="00A34F17">
          <w:rPr>
            <w:rFonts w:ascii="Arial" w:hAnsi="Arial" w:cs="Arial"/>
            <w:color w:val="0000FF"/>
            <w:sz w:val="20"/>
            <w:highlight w:val="white"/>
            <w:lang w:eastAsia="fi-FI"/>
          </w:rPr>
          <w:delText>="</w:delText>
        </w:r>
        <w:r w:rsidRPr="00E05FC9" w:rsidDel="00A34F17">
          <w:rPr>
            <w:rFonts w:ascii="Arial" w:hAnsi="Arial" w:cs="Arial"/>
            <w:color w:val="000000"/>
            <w:sz w:val="20"/>
            <w:highlight w:val="white"/>
            <w:lang w:eastAsia="fi-FI"/>
          </w:rPr>
          <w:delText>1.2.246.10.99999984.10.0.91.2009.222006</w:delText>
        </w:r>
        <w:r w:rsidRPr="00E05FC9" w:rsidDel="00A34F17">
          <w:rPr>
            <w:rFonts w:ascii="Arial" w:hAnsi="Arial" w:cs="Arial"/>
            <w:color w:val="0000FF"/>
            <w:sz w:val="20"/>
            <w:highlight w:val="white"/>
            <w:lang w:eastAsia="fi-FI"/>
          </w:rPr>
          <w:delText>"/&gt;</w:delText>
        </w:r>
      </w:del>
    </w:p>
    <w:p w14:paraId="17837783" w14:textId="464CADEA" w:rsidR="0092187F" w:rsidRPr="00E05FC9" w:rsidDel="00A34F17"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12405" w:author="Timo Kaskinen" w:date="2014-10-23T15:38:00Z"/>
          <w:rFonts w:ascii="Arial" w:hAnsi="Arial" w:cs="Arial"/>
          <w:color w:val="000000"/>
          <w:sz w:val="20"/>
          <w:highlight w:val="white"/>
          <w:lang w:eastAsia="fi-FI"/>
        </w:rPr>
      </w:pPr>
      <w:del w:id="12406" w:author="Timo Kaskinen" w:date="2014-10-23T15:38:00Z">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Del="00A34F17">
          <w:rPr>
            <w:rFonts w:ascii="Arial" w:hAnsi="Arial" w:cs="Arial"/>
            <w:color w:val="000000"/>
            <w:sz w:val="20"/>
            <w:highlight w:val="white"/>
            <w:lang w:eastAsia="fi-FI"/>
          </w:rPr>
          <w:delText>&lt;</w:delText>
        </w:r>
        <w:r w:rsidRPr="00E05FC9" w:rsidDel="00A34F17">
          <w:rPr>
            <w:rFonts w:ascii="Arial" w:hAnsi="Arial" w:cs="Arial"/>
            <w:color w:val="0000FF"/>
            <w:sz w:val="20"/>
            <w:highlight w:val="white"/>
            <w:lang w:eastAsia="fi-FI"/>
          </w:rPr>
          <w:delText>/</w:delText>
        </w:r>
        <w:r w:rsidRPr="00E05FC9" w:rsidDel="00A34F17">
          <w:rPr>
            <w:rFonts w:ascii="Arial" w:hAnsi="Arial" w:cs="Arial"/>
            <w:color w:val="800000"/>
            <w:sz w:val="20"/>
            <w:highlight w:val="white"/>
            <w:lang w:eastAsia="fi-FI"/>
          </w:rPr>
          <w:delText>externalDocument</w:delText>
        </w:r>
        <w:r w:rsidRPr="00E05FC9" w:rsidDel="00A34F17">
          <w:rPr>
            <w:rFonts w:ascii="Arial" w:hAnsi="Arial" w:cs="Arial"/>
            <w:color w:val="0000FF"/>
            <w:sz w:val="20"/>
            <w:highlight w:val="white"/>
            <w:lang w:eastAsia="fi-FI"/>
          </w:rPr>
          <w:delText>&gt;</w:delText>
        </w:r>
      </w:del>
    </w:p>
    <w:p w14:paraId="17837784" w14:textId="4E6AFD1C" w:rsidR="0092187F" w:rsidDel="00A34F17"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del w:id="12407" w:author="Timo Kaskinen" w:date="2014-10-23T15:38:00Z"/>
          <w:rFonts w:ascii="Arial" w:hAnsi="Arial" w:cs="Arial"/>
          <w:color w:val="0000FF"/>
          <w:sz w:val="20"/>
          <w:highlight w:val="white"/>
          <w:lang w:eastAsia="fi-FI"/>
        </w:rPr>
      </w:pPr>
      <w:del w:id="12408" w:author="Timo Kaskinen" w:date="2014-10-23T15:38:00Z">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RPr="00E05FC9" w:rsidDel="00A34F17">
          <w:rPr>
            <w:rFonts w:ascii="Arial" w:hAnsi="Arial" w:cs="Arial"/>
            <w:color w:val="000000"/>
            <w:sz w:val="20"/>
            <w:highlight w:val="white"/>
            <w:lang w:eastAsia="fi-FI"/>
          </w:rPr>
          <w:tab/>
        </w:r>
        <w:r w:rsidDel="00A34F17">
          <w:rPr>
            <w:rFonts w:ascii="Arial" w:hAnsi="Arial" w:cs="Arial"/>
            <w:color w:val="000000"/>
            <w:sz w:val="20"/>
            <w:highlight w:val="white"/>
            <w:lang w:eastAsia="fi-FI"/>
          </w:rPr>
          <w:delText>&lt;</w:delText>
        </w:r>
        <w:r w:rsidRPr="00E05FC9" w:rsidDel="00A34F17">
          <w:rPr>
            <w:rFonts w:ascii="Arial" w:hAnsi="Arial" w:cs="Arial"/>
            <w:color w:val="0000FF"/>
            <w:sz w:val="20"/>
            <w:highlight w:val="white"/>
            <w:lang w:eastAsia="fi-FI"/>
          </w:rPr>
          <w:delText>/</w:delText>
        </w:r>
        <w:r w:rsidRPr="00E05FC9" w:rsidDel="00A34F17">
          <w:rPr>
            <w:rFonts w:ascii="Arial" w:hAnsi="Arial" w:cs="Arial"/>
            <w:color w:val="800000"/>
            <w:sz w:val="20"/>
            <w:highlight w:val="white"/>
            <w:lang w:eastAsia="fi-FI"/>
          </w:rPr>
          <w:delText>reference</w:delText>
        </w:r>
        <w:r w:rsidRPr="00E05FC9" w:rsidDel="00A34F17">
          <w:rPr>
            <w:rFonts w:ascii="Arial" w:hAnsi="Arial" w:cs="Arial"/>
            <w:color w:val="0000FF"/>
            <w:sz w:val="20"/>
            <w:highlight w:val="white"/>
            <w:lang w:eastAsia="fi-FI"/>
          </w:rPr>
          <w:delText>&gt;</w:delText>
        </w:r>
      </w:del>
    </w:p>
    <w:p w14:paraId="17837785" w14:textId="797CEA4B" w:rsidR="0092187F" w:rsidRPr="00CF49D8" w:rsidDel="00A34F17" w:rsidRDefault="0092187F" w:rsidP="0092187F">
      <w:pPr>
        <w:pStyle w:val="NormaaliP"/>
        <w:ind w:left="1418"/>
        <w:rPr>
          <w:del w:id="12409" w:author="Timo Kaskinen" w:date="2014-10-23T15:38:00Z"/>
        </w:rPr>
      </w:pPr>
    </w:p>
    <w:p w14:paraId="17837786" w14:textId="48353841" w:rsidR="00477E7B" w:rsidRDefault="000A012E" w:rsidP="00477E7B">
      <w:pPr>
        <w:pStyle w:val="NormaaliP"/>
        <w:tabs>
          <w:tab w:val="left" w:pos="4111"/>
          <w:tab w:val="left" w:pos="5954"/>
        </w:tabs>
        <w:ind w:left="1418"/>
        <w:rPr>
          <w:ins w:id="12410" w:author="Timo Kaskinen" w:date="2014-10-23T15:44:00Z"/>
        </w:rPr>
      </w:pPr>
      <w:r>
        <w:rPr>
          <w:b/>
        </w:rPr>
        <w:t>Diagnoosin</w:t>
      </w:r>
      <w:r w:rsidR="008A56B5">
        <w:rPr>
          <w:b/>
        </w:rPr>
        <w:t xml:space="preserve"> </w:t>
      </w:r>
      <w:r>
        <w:rPr>
          <w:b/>
        </w:rPr>
        <w:t>päättymisen syy</w:t>
      </w:r>
      <w:r w:rsidR="00477E7B" w:rsidRPr="00864A7F">
        <w:rPr>
          <w:b/>
        </w:rPr>
        <w:t xml:space="preserve">: </w:t>
      </w:r>
      <w:del w:id="12411" w:author="Timo Kaskinen" w:date="2014-10-23T15:38:00Z">
        <w:r w:rsidDel="00A34F17">
          <w:delText>kenttä</w:delText>
        </w:r>
      </w:del>
      <w:r>
        <w:t>koodi: 2.4</w:t>
      </w:r>
      <w:r w:rsidR="00477E7B" w:rsidRPr="00864A7F">
        <w:t xml:space="preserve"> </w:t>
      </w:r>
      <w:r w:rsidR="00477E7B" w:rsidRPr="00864A7F">
        <w:tab/>
        <w:t>koodisto: 1.2.246.537.6.12.999.2003</w:t>
      </w:r>
    </w:p>
    <w:p w14:paraId="7BAFDEC1" w14:textId="7138B731" w:rsidR="00F45E99" w:rsidRPr="00864A7F" w:rsidDel="00F45E99" w:rsidRDefault="00F45E99" w:rsidP="00477E7B">
      <w:pPr>
        <w:pStyle w:val="NormaaliP"/>
        <w:tabs>
          <w:tab w:val="left" w:pos="4111"/>
          <w:tab w:val="left" w:pos="5954"/>
        </w:tabs>
        <w:ind w:left="1418"/>
        <w:rPr>
          <w:del w:id="12412" w:author="Timo Kaskinen" w:date="2014-10-23T15:44:00Z"/>
        </w:rPr>
      </w:pPr>
    </w:p>
    <w:p w14:paraId="17837787" w14:textId="77777777" w:rsidR="00477E7B" w:rsidRPr="00864A7F" w:rsidRDefault="00477E7B" w:rsidP="00477E7B">
      <w:pPr>
        <w:pStyle w:val="NormaaliP"/>
        <w:tabs>
          <w:tab w:val="left" w:pos="4111"/>
          <w:tab w:val="left" w:pos="5954"/>
        </w:tabs>
        <w:ind w:left="1418"/>
      </w:pPr>
    </w:p>
    <w:p w14:paraId="17837788" w14:textId="3145E225" w:rsidR="002B679F" w:rsidRDefault="00527113" w:rsidP="008A56B5">
      <w:pPr>
        <w:pStyle w:val="NormaaliP"/>
        <w:tabs>
          <w:tab w:val="left" w:pos="4111"/>
          <w:tab w:val="left" w:pos="5954"/>
        </w:tabs>
        <w:ind w:left="1418"/>
        <w:rPr>
          <w:iCs/>
        </w:rPr>
      </w:pPr>
      <w:r>
        <w:t>Diagnoosin</w:t>
      </w:r>
      <w:r w:rsidR="008A56B5">
        <w:t xml:space="preserve"> </w:t>
      </w:r>
      <w:r>
        <w:t>päättymisen syy</w:t>
      </w:r>
      <w:r w:rsidR="0092684F">
        <w:t xml:space="preserve"> </w:t>
      </w:r>
      <w:r w:rsidR="00477E7B" w:rsidRPr="00864A7F">
        <w:t>ilmoitetaan omassa alikomponentissaan &lt;entryRelationship&gt;&lt;observation&gt;&lt;value&gt;</w:t>
      </w:r>
      <w:r w:rsidR="00B0425A">
        <w:t xml:space="preserve"> </w:t>
      </w:r>
      <w:r w:rsidR="00477E7B" w:rsidRPr="00864A7F">
        <w:t>-</w:t>
      </w:r>
      <w:del w:id="12413" w:author="Timo Kaskinen" w:date="2014-10-23T15:43:00Z">
        <w:r w:rsidR="00477E7B" w:rsidRPr="00864A7F" w:rsidDel="00F45E99">
          <w:delText xml:space="preserve">elementissä. </w:delText>
        </w:r>
        <w:r w:rsidR="008A56B5" w:rsidDel="00F45E99">
          <w:delText xml:space="preserve">Luokitus </w:delText>
        </w:r>
        <w:r w:rsidR="0092684F" w:rsidDel="00F45E99">
          <w:delText xml:space="preserve">on </w:delText>
        </w:r>
        <w:r w:rsidR="00CF494E" w:rsidDel="00F45E99">
          <w:delText>annettu diagnoosien tietosisältömäärittelyssä diagnoosin päättymisen syy-kentässä</w:delText>
        </w:r>
        <w:r w:rsidR="0092684F" w:rsidDel="00F45E99">
          <w:delText xml:space="preserve">, koodiarvot ovat: </w:delText>
        </w:r>
        <w:r w:rsidR="00CF494E" w:rsidDel="00F45E99">
          <w:delText>1=</w:delText>
        </w:r>
        <w:r w:rsidR="0092684F" w:rsidDel="00F45E99">
          <w:rPr>
            <w:iCs/>
          </w:rPr>
          <w:delText xml:space="preserve">Parantunut / </w:delText>
        </w:r>
        <w:r w:rsidR="00CF494E" w:rsidDel="00F45E99">
          <w:rPr>
            <w:iCs/>
          </w:rPr>
          <w:delText>2=</w:delText>
        </w:r>
        <w:r w:rsidR="0092684F" w:rsidDel="00F45E99">
          <w:rPr>
            <w:iCs/>
          </w:rPr>
          <w:delText xml:space="preserve">Tarkentunut / </w:delText>
        </w:r>
        <w:r w:rsidR="00CF494E" w:rsidDel="00F45E99">
          <w:rPr>
            <w:iCs/>
          </w:rPr>
          <w:delText>3=Virheellinen kirjaus</w:delText>
        </w:r>
        <w:r w:rsidR="0092684F" w:rsidDel="00F45E99">
          <w:rPr>
            <w:iCs/>
          </w:rPr>
          <w:delText xml:space="preserve"> / </w:delText>
        </w:r>
        <w:r w:rsidR="00CF494E" w:rsidDel="00F45E99">
          <w:rPr>
            <w:iCs/>
          </w:rPr>
          <w:delText>4=</w:delText>
        </w:r>
        <w:r w:rsidR="0092684F" w:rsidDel="00F45E99">
          <w:rPr>
            <w:iCs/>
          </w:rPr>
          <w:delText>Muu syy</w:delText>
        </w:r>
      </w:del>
      <w:ins w:id="12414" w:author="Timo Kaskinen" w:date="2014-10-23T15:43:00Z">
        <w:r w:rsidR="00F45E99">
          <w:t xml:space="preserve">elementissä </w:t>
        </w:r>
        <w:r w:rsidR="00F45E99" w:rsidRPr="00F45E99">
          <w:t>AR/YDIN- Terveystiedon päättymisen syy</w:t>
        </w:r>
        <w:r w:rsidR="00F45E99">
          <w:t xml:space="preserve"> -luokituksella</w:t>
        </w:r>
      </w:ins>
      <w:r w:rsidR="0092684F">
        <w:rPr>
          <w:iCs/>
        </w:rPr>
        <w:t xml:space="preserve">. </w:t>
      </w:r>
      <w:del w:id="12415" w:author="Timo Kaskinen" w:date="2014-10-23T15:44:00Z">
        <w:r w:rsidR="0092684F" w:rsidRPr="00F45E99" w:rsidDel="00F45E99">
          <w:rPr>
            <w:b/>
            <w:iCs/>
          </w:rPr>
          <w:delText xml:space="preserve">Tarkenteen </w:delText>
        </w:r>
      </w:del>
      <w:ins w:id="12416" w:author="Timo Kaskinen" w:date="2014-10-23T15:44:00Z">
        <w:r w:rsidR="00F45E99" w:rsidRPr="00F45E99">
          <w:rPr>
            <w:b/>
            <w:iCs/>
          </w:rPr>
          <w:t>Diagnoosin päättymisen syyn tarkenteen</w:t>
        </w:r>
        <w:r w:rsidR="00F45E99">
          <w:rPr>
            <w:iCs/>
          </w:rPr>
          <w:t xml:space="preserve"> </w:t>
        </w:r>
      </w:ins>
      <w:r w:rsidR="0092684F">
        <w:rPr>
          <w:iCs/>
        </w:rPr>
        <w:t xml:space="preserve">voi antaa </w:t>
      </w:r>
      <w:r w:rsidR="00CF494E">
        <w:rPr>
          <w:iCs/>
        </w:rPr>
        <w:t xml:space="preserve">tarvittaessa </w:t>
      </w:r>
      <w:r w:rsidR="0092684F">
        <w:rPr>
          <w:iCs/>
        </w:rPr>
        <w:t>vapaalla tekstillä</w:t>
      </w:r>
      <w:r w:rsidR="00CF494E">
        <w:rPr>
          <w:iCs/>
        </w:rPr>
        <w:t xml:space="preserve"> </w:t>
      </w:r>
      <w:del w:id="12417" w:author="Timo Kaskinen" w:date="2014-10-23T15:43:00Z">
        <w:r w:rsidR="00CF494E" w:rsidDel="00F45E99">
          <w:rPr>
            <w:iCs/>
          </w:rPr>
          <w:delText>näyttömuodossa</w:delText>
        </w:r>
      </w:del>
      <w:ins w:id="12418" w:author="Timo Kaskinen" w:date="2014-10-23T15:43:00Z">
        <w:r w:rsidR="00F45E99">
          <w:rPr>
            <w:iCs/>
          </w:rPr>
          <w:t>value.originalText</w:t>
        </w:r>
      </w:ins>
      <w:r w:rsidR="008C28A1">
        <w:rPr>
          <w:iCs/>
        </w:rPr>
        <w:t xml:space="preserve"> </w:t>
      </w:r>
      <w:ins w:id="12419" w:author="Timo Kaskinen" w:date="2014-10-23T15:43:00Z">
        <w:r w:rsidR="00F45E99">
          <w:rPr>
            <w:iCs/>
          </w:rPr>
          <w:t>-elementissä</w:t>
        </w:r>
      </w:ins>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6799AE93" w14:textId="77777777" w:rsidR="00A34F17" w:rsidRPr="00A34F17" w:rsidRDefault="00A34F17" w:rsidP="00A34F17">
      <w:pPr>
        <w:autoSpaceDE w:val="0"/>
        <w:autoSpaceDN w:val="0"/>
        <w:adjustRightInd w:val="0"/>
        <w:spacing w:before="0"/>
        <w:ind w:left="1418"/>
        <w:rPr>
          <w:ins w:id="12420" w:author="Timo Kaskinen" w:date="2014-10-23T15:42:00Z"/>
          <w:rFonts w:ascii="Arial" w:hAnsi="Arial" w:cs="Arial"/>
          <w:color w:val="0000FF"/>
          <w:sz w:val="20"/>
          <w:lang w:eastAsia="fi-FI"/>
        </w:rPr>
      </w:pPr>
      <w:ins w:id="12421" w:author="Timo Kaskinen" w:date="2014-10-23T15:42:00Z">
        <w:r w:rsidRPr="00A34F17">
          <w:rPr>
            <w:rFonts w:ascii="Arial" w:hAnsi="Arial" w:cs="Arial"/>
            <w:color w:val="0000FF"/>
            <w:sz w:val="20"/>
            <w:lang w:eastAsia="fi-FI"/>
          </w:rPr>
          <w:t>&lt;!--</w:t>
        </w:r>
        <w:r w:rsidRPr="00A34F17">
          <w:rPr>
            <w:rFonts w:ascii="Arial" w:hAnsi="Arial" w:cs="Arial"/>
            <w:color w:val="474747"/>
            <w:sz w:val="20"/>
            <w:lang w:eastAsia="fi-FI"/>
          </w:rPr>
          <w:t xml:space="preserve"> 17 Diagnoosin päättymisen syy ja 18 Diagnoosin päättymisen syyn tarkenne  </w:t>
        </w:r>
        <w:r w:rsidRPr="00A34F17">
          <w:rPr>
            <w:rFonts w:ascii="Arial" w:hAnsi="Arial" w:cs="Arial"/>
            <w:color w:val="0000FF"/>
            <w:sz w:val="20"/>
            <w:lang w:eastAsia="fi-FI"/>
          </w:rPr>
          <w:t>--&gt;</w:t>
        </w:r>
      </w:ins>
    </w:p>
    <w:p w14:paraId="0DCB1CA4" w14:textId="77777777" w:rsidR="00A34F17" w:rsidRPr="00A34F17" w:rsidRDefault="00A34F17" w:rsidP="00A34F17">
      <w:pPr>
        <w:autoSpaceDE w:val="0"/>
        <w:autoSpaceDN w:val="0"/>
        <w:adjustRightInd w:val="0"/>
        <w:spacing w:before="0"/>
        <w:ind w:left="1418"/>
        <w:rPr>
          <w:ins w:id="12422" w:author="Timo Kaskinen" w:date="2014-10-23T15:42:00Z"/>
          <w:rFonts w:ascii="Arial" w:hAnsi="Arial" w:cs="Arial"/>
          <w:color w:val="0000FF"/>
          <w:sz w:val="20"/>
          <w:lang w:val="en-US" w:eastAsia="fi-FI"/>
        </w:rPr>
      </w:pPr>
      <w:ins w:id="12423" w:author="Timo Kaskinen" w:date="2014-10-23T15:42:00Z">
        <w:r w:rsidRPr="00A34F17">
          <w:rPr>
            <w:rFonts w:ascii="Arial" w:hAnsi="Arial" w:cs="Arial"/>
            <w:color w:val="000000"/>
            <w:sz w:val="20"/>
            <w:lang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entryRelationship</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typeCode</w:t>
        </w:r>
        <w:r w:rsidRPr="00A34F17">
          <w:rPr>
            <w:rFonts w:ascii="Arial" w:hAnsi="Arial" w:cs="Arial"/>
            <w:color w:val="0000FF"/>
            <w:sz w:val="20"/>
            <w:lang w:val="en-US" w:eastAsia="fi-FI"/>
          </w:rPr>
          <w:t>="</w:t>
        </w:r>
        <w:r w:rsidRPr="00A34F17">
          <w:rPr>
            <w:rFonts w:ascii="Arial" w:hAnsi="Arial" w:cs="Arial"/>
            <w:color w:val="000000"/>
            <w:sz w:val="20"/>
            <w:lang w:val="en-US" w:eastAsia="fi-FI"/>
          </w:rPr>
          <w:t>MFST</w:t>
        </w:r>
        <w:r w:rsidRPr="00A34F17">
          <w:rPr>
            <w:rFonts w:ascii="Arial" w:hAnsi="Arial" w:cs="Arial"/>
            <w:color w:val="0000FF"/>
            <w:sz w:val="20"/>
            <w:lang w:val="en-US" w:eastAsia="fi-FI"/>
          </w:rPr>
          <w:t>"&gt;</w:t>
        </w:r>
      </w:ins>
    </w:p>
    <w:p w14:paraId="44166DE2" w14:textId="77777777" w:rsidR="00A34F17" w:rsidRPr="00A34F17" w:rsidRDefault="00A34F17" w:rsidP="00A34F17">
      <w:pPr>
        <w:autoSpaceDE w:val="0"/>
        <w:autoSpaceDN w:val="0"/>
        <w:adjustRightInd w:val="0"/>
        <w:spacing w:before="0"/>
        <w:ind w:left="1418"/>
        <w:rPr>
          <w:ins w:id="12424" w:author="Timo Kaskinen" w:date="2014-10-23T15:42:00Z"/>
          <w:rFonts w:ascii="Arial" w:hAnsi="Arial" w:cs="Arial"/>
          <w:color w:val="0000FF"/>
          <w:sz w:val="20"/>
          <w:lang w:val="en-US" w:eastAsia="fi-FI"/>
        </w:rPr>
      </w:pPr>
      <w:ins w:id="12425" w:author="Timo Kaskinen" w:date="2014-10-23T15:42:00Z">
        <w:r w:rsidRPr="00A34F17">
          <w:rPr>
            <w:rFonts w:ascii="Arial" w:hAnsi="Arial" w:cs="Arial"/>
            <w:color w:val="000000"/>
            <w:sz w:val="20"/>
            <w:lang w:val="en-US"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observation</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classCode</w:t>
        </w:r>
        <w:r w:rsidRPr="00A34F17">
          <w:rPr>
            <w:rFonts w:ascii="Arial" w:hAnsi="Arial" w:cs="Arial"/>
            <w:color w:val="0000FF"/>
            <w:sz w:val="20"/>
            <w:lang w:val="en-US" w:eastAsia="fi-FI"/>
          </w:rPr>
          <w:t>="</w:t>
        </w:r>
        <w:r w:rsidRPr="00A34F17">
          <w:rPr>
            <w:rFonts w:ascii="Arial" w:hAnsi="Arial" w:cs="Arial"/>
            <w:color w:val="000000"/>
            <w:sz w:val="20"/>
            <w:lang w:val="en-US" w:eastAsia="fi-FI"/>
          </w:rPr>
          <w:t>OBS</w:t>
        </w:r>
        <w:r w:rsidRPr="00A34F17">
          <w:rPr>
            <w:rFonts w:ascii="Arial" w:hAnsi="Arial" w:cs="Arial"/>
            <w:color w:val="0000FF"/>
            <w:sz w:val="20"/>
            <w:lang w:val="en-US" w:eastAsia="fi-FI"/>
          </w:rPr>
          <w:t>"</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moodCode</w:t>
        </w:r>
        <w:r w:rsidRPr="00A34F17">
          <w:rPr>
            <w:rFonts w:ascii="Arial" w:hAnsi="Arial" w:cs="Arial"/>
            <w:color w:val="0000FF"/>
            <w:sz w:val="20"/>
            <w:lang w:val="en-US" w:eastAsia="fi-FI"/>
          </w:rPr>
          <w:t>="</w:t>
        </w:r>
        <w:r w:rsidRPr="00A34F17">
          <w:rPr>
            <w:rFonts w:ascii="Arial" w:hAnsi="Arial" w:cs="Arial"/>
            <w:color w:val="000000"/>
            <w:sz w:val="20"/>
            <w:lang w:val="en-US" w:eastAsia="fi-FI"/>
          </w:rPr>
          <w:t>EVN</w:t>
        </w:r>
        <w:r w:rsidRPr="00A34F17">
          <w:rPr>
            <w:rFonts w:ascii="Arial" w:hAnsi="Arial" w:cs="Arial"/>
            <w:color w:val="0000FF"/>
            <w:sz w:val="20"/>
            <w:lang w:val="en-US" w:eastAsia="fi-FI"/>
          </w:rPr>
          <w:t>"&gt;</w:t>
        </w:r>
      </w:ins>
    </w:p>
    <w:p w14:paraId="2B825AAF" w14:textId="77777777" w:rsidR="00A34F17" w:rsidRPr="00A34F17" w:rsidRDefault="00A34F17" w:rsidP="00A34F17">
      <w:pPr>
        <w:autoSpaceDE w:val="0"/>
        <w:autoSpaceDN w:val="0"/>
        <w:adjustRightInd w:val="0"/>
        <w:spacing w:before="0"/>
        <w:ind w:left="2127" w:hanging="709"/>
        <w:rPr>
          <w:ins w:id="12426" w:author="Timo Kaskinen" w:date="2014-10-23T15:42:00Z"/>
          <w:rFonts w:ascii="Arial" w:hAnsi="Arial" w:cs="Arial"/>
          <w:color w:val="0000FF"/>
          <w:sz w:val="20"/>
          <w:lang w:eastAsia="fi-FI"/>
        </w:rPr>
      </w:pPr>
      <w:ins w:id="12427" w:author="Timo Kaskinen" w:date="2014-10-23T15:42:00Z">
        <w:r w:rsidRPr="00A34F17">
          <w:rPr>
            <w:rFonts w:ascii="Arial" w:hAnsi="Arial" w:cs="Arial"/>
            <w:color w:val="000000"/>
            <w:sz w:val="20"/>
            <w:lang w:val="en-US"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code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Pr="00A34F17">
          <w:rPr>
            <w:rFonts w:ascii="Arial" w:hAnsi="Arial" w:cs="Arial"/>
            <w:color w:val="000000"/>
            <w:sz w:val="20"/>
            <w:lang w:eastAsia="fi-FI"/>
          </w:rPr>
          <w:t>2.4</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1.2.246.537.6.12.999.2003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KanTa-palvelut - Tekninen CDA R2 rakennekoodisto 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Diagnoosin päättymisen syy</w:t>
        </w:r>
        <w:r w:rsidRPr="00A34F17">
          <w:rPr>
            <w:rFonts w:ascii="Arial" w:hAnsi="Arial" w:cs="Arial"/>
            <w:color w:val="0000FF"/>
            <w:sz w:val="20"/>
            <w:lang w:eastAsia="fi-FI"/>
          </w:rPr>
          <w:t>"/&gt;</w:t>
        </w:r>
      </w:ins>
    </w:p>
    <w:p w14:paraId="512DD9F4" w14:textId="748A7F0B" w:rsidR="00A34F17" w:rsidRPr="00A34F17" w:rsidRDefault="00A34F17" w:rsidP="00A34F17">
      <w:pPr>
        <w:autoSpaceDE w:val="0"/>
        <w:autoSpaceDN w:val="0"/>
        <w:adjustRightInd w:val="0"/>
        <w:spacing w:before="0"/>
        <w:ind w:left="2127" w:hanging="709"/>
        <w:rPr>
          <w:ins w:id="12428" w:author="Timo Kaskinen" w:date="2014-10-23T15:42:00Z"/>
          <w:rFonts w:ascii="Arial" w:hAnsi="Arial" w:cs="Arial"/>
          <w:color w:val="0000FF"/>
          <w:sz w:val="20"/>
          <w:lang w:eastAsia="fi-FI"/>
        </w:rPr>
      </w:pPr>
      <w:ins w:id="12429" w:author="Timo Kaskinen" w:date="2014-10-23T15:42:00Z">
        <w:r w:rsidRPr="00141342">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value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xsi:type</w:t>
        </w:r>
        <w:r w:rsidRPr="00A34F17">
          <w:rPr>
            <w:rFonts w:ascii="Arial" w:hAnsi="Arial" w:cs="Arial"/>
            <w:color w:val="0000FF"/>
            <w:sz w:val="20"/>
            <w:lang w:eastAsia="fi-FI"/>
          </w:rPr>
          <w:t>="</w:t>
        </w:r>
        <w:r w:rsidRPr="00A34F17">
          <w:rPr>
            <w:rFonts w:ascii="Arial" w:hAnsi="Arial" w:cs="Arial"/>
            <w:color w:val="000000"/>
            <w:sz w:val="20"/>
            <w:lang w:eastAsia="fi-FI"/>
          </w:rPr>
          <w:t>C</w:t>
        </w:r>
      </w:ins>
      <w:ins w:id="12430" w:author="Timo Kaskinen" w:date="2015-05-25T12:35:00Z">
        <w:r w:rsidR="008F7908">
          <w:rPr>
            <w:rFonts w:ascii="Arial" w:hAnsi="Arial" w:cs="Arial"/>
            <w:color w:val="000000"/>
            <w:sz w:val="20"/>
            <w:lang w:eastAsia="fi-FI"/>
          </w:rPr>
          <w:t>V</w:t>
        </w:r>
      </w:ins>
      <w:ins w:id="12431" w:author="Timo Kaskinen" w:date="2014-10-23T15:42:00Z">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ins>
      <w:ins w:id="12432" w:author="Timo Kaskinen" w:date="2015-01-21T22:09:00Z">
        <w:r w:rsidR="008B7B93">
          <w:rPr>
            <w:rFonts w:ascii="Arial" w:hAnsi="Arial" w:cs="Arial"/>
            <w:color w:val="000000"/>
            <w:sz w:val="20"/>
            <w:lang w:eastAsia="fi-FI"/>
          </w:rPr>
          <w:t>PAR</w:t>
        </w:r>
      </w:ins>
      <w:ins w:id="12433" w:author="Timo Kaskinen" w:date="2014-10-23T15:42:00Z">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1.2.246.537.6.602.2013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AR/YDIN- Terveystiedon päättymisen syy</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Parantunut</w:t>
        </w:r>
        <w:r w:rsidRPr="00A34F17">
          <w:rPr>
            <w:rFonts w:ascii="Arial" w:hAnsi="Arial" w:cs="Arial"/>
            <w:color w:val="0000FF"/>
            <w:sz w:val="20"/>
            <w:lang w:eastAsia="fi-FI"/>
          </w:rPr>
          <w:t>"&gt;</w:t>
        </w:r>
      </w:ins>
    </w:p>
    <w:p w14:paraId="670F53DC" w14:textId="77777777" w:rsidR="00A34F17" w:rsidRPr="00A34F17" w:rsidRDefault="00A34F17" w:rsidP="00A34F17">
      <w:pPr>
        <w:autoSpaceDE w:val="0"/>
        <w:autoSpaceDN w:val="0"/>
        <w:adjustRightInd w:val="0"/>
        <w:spacing w:before="0"/>
        <w:ind w:left="2127" w:hanging="709"/>
        <w:rPr>
          <w:ins w:id="12434" w:author="Timo Kaskinen" w:date="2014-10-23T15:42:00Z"/>
          <w:rFonts w:ascii="Arial" w:hAnsi="Arial" w:cs="Arial"/>
          <w:color w:val="0000FF"/>
          <w:sz w:val="20"/>
          <w:lang w:eastAsia="fi-FI"/>
        </w:rPr>
      </w:pPr>
      <w:ins w:id="12435" w:author="Timo Kaskinen" w:date="2014-10-23T15:42:00Z">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474747"/>
            <w:sz w:val="20"/>
            <w:lang w:eastAsia="fi-FI"/>
          </w:rPr>
          <w:t xml:space="preserve"> 18 diagnoosin päättymisen syytä tarkentava vapaamuotoinen teksti (vapaaehtoinen lisätieto)</w:t>
        </w:r>
        <w:r w:rsidRPr="00A34F17">
          <w:rPr>
            <w:rFonts w:ascii="Arial" w:hAnsi="Arial" w:cs="Arial"/>
            <w:color w:val="0000FF"/>
            <w:sz w:val="20"/>
            <w:lang w:eastAsia="fi-FI"/>
          </w:rPr>
          <w:t>--&gt;</w:t>
        </w:r>
      </w:ins>
    </w:p>
    <w:p w14:paraId="5211002E" w14:textId="77777777" w:rsidR="00A34F17" w:rsidRPr="00A34F17" w:rsidRDefault="00A34F17" w:rsidP="00A34F17">
      <w:pPr>
        <w:autoSpaceDE w:val="0"/>
        <w:autoSpaceDN w:val="0"/>
        <w:adjustRightInd w:val="0"/>
        <w:spacing w:before="0"/>
        <w:ind w:left="1418"/>
        <w:rPr>
          <w:ins w:id="12436" w:author="Timo Kaskinen" w:date="2014-10-23T15:42:00Z"/>
          <w:rFonts w:ascii="Arial" w:hAnsi="Arial" w:cs="Arial"/>
          <w:color w:val="0000FF"/>
          <w:sz w:val="20"/>
          <w:lang w:eastAsia="fi-FI"/>
        </w:rPr>
      </w:pPr>
      <w:ins w:id="12437" w:author="Timo Kaskinen" w:date="2014-10-23T15:42:00Z">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r w:rsidRPr="00A34F17">
          <w:rPr>
            <w:rFonts w:ascii="Arial" w:hAnsi="Arial" w:cs="Arial"/>
            <w:color w:val="000000"/>
            <w:sz w:val="20"/>
            <w:lang w:eastAsia="fi-FI"/>
          </w:rPr>
          <w:t>yllättävän nopea parantuminen</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ins>
    </w:p>
    <w:p w14:paraId="7140B5B5" w14:textId="77777777" w:rsidR="00A34F17" w:rsidRPr="004434F5" w:rsidRDefault="00A34F17" w:rsidP="00A34F17">
      <w:pPr>
        <w:autoSpaceDE w:val="0"/>
        <w:autoSpaceDN w:val="0"/>
        <w:adjustRightInd w:val="0"/>
        <w:spacing w:before="0"/>
        <w:ind w:left="1418"/>
        <w:rPr>
          <w:ins w:id="12438" w:author="Timo Kaskinen" w:date="2014-10-23T15:42:00Z"/>
          <w:rFonts w:ascii="Arial" w:hAnsi="Arial" w:cs="Arial"/>
          <w:color w:val="0000FF"/>
          <w:sz w:val="20"/>
          <w:lang w:eastAsia="fi-FI"/>
        </w:rPr>
      </w:pPr>
      <w:ins w:id="12439" w:author="Timo Kaskinen" w:date="2014-10-23T15:42:00Z">
        <w:r w:rsidRPr="00A34F17">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value</w:t>
        </w:r>
        <w:r w:rsidRPr="004434F5">
          <w:rPr>
            <w:rFonts w:ascii="Arial" w:hAnsi="Arial" w:cs="Arial"/>
            <w:color w:val="0000FF"/>
            <w:sz w:val="20"/>
            <w:lang w:eastAsia="fi-FI"/>
          </w:rPr>
          <w:t>&gt;</w:t>
        </w:r>
      </w:ins>
    </w:p>
    <w:p w14:paraId="5A87C827" w14:textId="77777777" w:rsidR="00A34F17" w:rsidRPr="004434F5" w:rsidRDefault="00A34F17" w:rsidP="00A34F17">
      <w:pPr>
        <w:autoSpaceDE w:val="0"/>
        <w:autoSpaceDN w:val="0"/>
        <w:adjustRightInd w:val="0"/>
        <w:spacing w:before="0"/>
        <w:ind w:left="1418"/>
        <w:rPr>
          <w:ins w:id="12440" w:author="Timo Kaskinen" w:date="2014-10-23T15:42:00Z"/>
          <w:rFonts w:ascii="Arial" w:hAnsi="Arial" w:cs="Arial"/>
          <w:color w:val="0000FF"/>
          <w:sz w:val="20"/>
          <w:lang w:eastAsia="fi-FI"/>
        </w:rPr>
      </w:pPr>
      <w:ins w:id="12441" w:author="Timo Kaskinen" w:date="2014-10-23T15:42:00Z">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ins>
    </w:p>
    <w:p w14:paraId="2616737C" w14:textId="77777777" w:rsidR="00A34F17" w:rsidRPr="004434F5" w:rsidRDefault="00A34F17" w:rsidP="00A34F17">
      <w:pPr>
        <w:autoSpaceDE w:val="0"/>
        <w:autoSpaceDN w:val="0"/>
        <w:adjustRightInd w:val="0"/>
        <w:spacing w:before="0"/>
        <w:ind w:left="1418"/>
        <w:rPr>
          <w:ins w:id="12442" w:author="Timo Kaskinen" w:date="2014-10-23T15:42:00Z"/>
          <w:rFonts w:ascii="Arial" w:hAnsi="Arial" w:cs="Arial"/>
          <w:color w:val="0000FF"/>
          <w:sz w:val="20"/>
          <w:lang w:eastAsia="fi-FI"/>
        </w:rPr>
      </w:pPr>
      <w:ins w:id="12443" w:author="Timo Kaskinen" w:date="2014-10-23T15:42:00Z">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ins>
    </w:p>
    <w:p w14:paraId="476588D9" w14:textId="77777777" w:rsidR="000D6C9A" w:rsidRPr="00FD546D" w:rsidRDefault="000D6C9A" w:rsidP="00477E7B">
      <w:pPr>
        <w:pStyle w:val="NormaaliP"/>
        <w:tabs>
          <w:tab w:val="left" w:pos="4111"/>
          <w:tab w:val="left" w:pos="5954"/>
        </w:tabs>
        <w:ind w:left="1418"/>
        <w:rPr>
          <w:iCs/>
        </w:rPr>
      </w:pPr>
    </w:p>
    <w:p w14:paraId="1783778A" w14:textId="09C240E4" w:rsidR="00477E7B" w:rsidRDefault="00A96BB9" w:rsidP="00477E7B">
      <w:pPr>
        <w:pStyle w:val="NormaaliP"/>
        <w:tabs>
          <w:tab w:val="left" w:pos="4111"/>
          <w:tab w:val="left" w:pos="5954"/>
        </w:tabs>
        <w:ind w:left="1418"/>
        <w:rPr>
          <w:iCs/>
        </w:rPr>
      </w:pPr>
      <w:r>
        <w:rPr>
          <w:b/>
          <w:iCs/>
        </w:rPr>
        <w:t xml:space="preserve">Diagnoosin päättymispäivä </w:t>
      </w:r>
      <w:r w:rsidR="00BD11D3">
        <w:rPr>
          <w:iCs/>
        </w:rPr>
        <w:t>ilmoitetaan täydentämällä tekoaikaa</w:t>
      </w:r>
      <w:r w:rsidR="00B46E81">
        <w:rPr>
          <w:iCs/>
        </w:rPr>
        <w:t xml:space="preserve"> (ks. edellä)</w:t>
      </w:r>
      <w:r w:rsidR="00BD11D3">
        <w:rPr>
          <w:iCs/>
        </w:rPr>
        <w:t>.</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CE1E8D9" w:rsidR="005829EA" w:rsidRDefault="005829EA" w:rsidP="005829EA">
      <w:pPr>
        <w:pStyle w:val="NormaaliP"/>
        <w:ind w:left="1440"/>
      </w:pPr>
      <w:del w:id="12444" w:author="Timo Kaskinen" w:date="2015-01-20T11:18:00Z">
        <w:r w:rsidDel="00104C89">
          <w:rPr>
            <w:b/>
          </w:rPr>
          <w:delText>Diagnoosin päättyminen tekstimuotoinen tarkenne</w:delText>
        </w:r>
      </w:del>
      <w:ins w:id="12445" w:author="Timo Kaskinen" w:date="2015-01-20T11:18:00Z">
        <w:r w:rsidR="00104C89">
          <w:rPr>
            <w:b/>
          </w:rPr>
          <w:t>Viittaus asiakirjaan, missä diagnoosin päättyminen on todettu</w:t>
        </w:r>
      </w:ins>
    </w:p>
    <w:p w14:paraId="1783778D" w14:textId="77777777" w:rsidR="005829EA" w:rsidRDefault="005829EA" w:rsidP="005829EA">
      <w:pPr>
        <w:pStyle w:val="NormaaliP"/>
        <w:ind w:left="1440"/>
        <w:rPr>
          <w:b/>
        </w:rPr>
      </w:pPr>
    </w:p>
    <w:p w14:paraId="09F6D028" w14:textId="11BBFBFC" w:rsidR="00F45E99" w:rsidRDefault="007E5FB9" w:rsidP="00A96BB9">
      <w:pPr>
        <w:spacing w:before="0"/>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ins w:id="12446" w:author="Jarkko Närvänen" w:date="2015-03-25T10:31:00Z">
        <w:r w:rsidR="00CB313B">
          <w:t>3.1</w:t>
        </w:r>
      </w:ins>
      <w:del w:id="12447" w:author="Jarkko Närvänen" w:date="2015-03-25T10:31:00Z">
        <w:r w:rsidDel="00CB313B">
          <w:delText>2.3.1</w:delText>
        </w:r>
      </w:del>
      <w:r w:rsidRPr="00864A7F">
        <w:t xml:space="preserve">. </w:t>
      </w:r>
      <w:r>
        <w:t>Viittaus on tekniseltä rakenteeltaan saman</w:t>
      </w:r>
      <w:ins w:id="12448" w:author="Timo Kaskinen" w:date="2014-10-23T15:49:00Z">
        <w:r w:rsidR="00F45E99">
          <w:t>kal</w:t>
        </w:r>
      </w:ins>
      <w:del w:id="12449" w:author="Timo Kaskinen" w:date="2014-10-23T15:49:00Z">
        <w:r w:rsidDel="00F45E99">
          <w:delText>l</w:delText>
        </w:r>
      </w:del>
      <w:ins w:id="12450" w:author="Timo Kaskinen" w:date="2014-10-23T15:49:00Z">
        <w:r w:rsidR="00F45E99">
          <w:t>t</w:t>
        </w:r>
      </w:ins>
      <w:r>
        <w:t xml:space="preserve">ainen kuin </w:t>
      </w:r>
      <w:r w:rsidR="00AA48AA">
        <w:t xml:space="preserve">diagnoositiedon </w:t>
      </w:r>
      <w:r>
        <w:t xml:space="preserve">annossa. </w:t>
      </w:r>
      <w:del w:id="12451" w:author="Timo Kaskinen" w:date="2014-10-23T15:50:00Z">
        <w:r w:rsidDel="00F45E99">
          <w:delText xml:space="preserve">Linkki </w:delText>
        </w:r>
      </w:del>
      <w:ins w:id="12452" w:author="Timo Kaskinen" w:date="2014-10-23T15:50:00Z">
        <w:r w:rsidR="00F45E99">
          <w:t xml:space="preserve">Viittaus </w:t>
        </w:r>
      </w:ins>
      <w:r>
        <w:t xml:space="preserve">sijoitetaan </w:t>
      </w:r>
      <w:del w:id="12453" w:author="Timo Kaskinen" w:date="2014-10-23T15:49:00Z">
        <w:r w:rsidDel="00F45E99">
          <w:delText>siihen</w:delText>
        </w:r>
        <w:r w:rsidR="00AA48AA" w:rsidDel="00F45E99">
          <w:delText xml:space="preserve"> aliobservationiin, jossa diagnoosin</w:delText>
        </w:r>
        <w:r w:rsidDel="00F45E99">
          <w:delText xml:space="preserve"> päättymisen syy on todettu</w:delText>
        </w:r>
      </w:del>
      <w:ins w:id="12454" w:author="Timo Kaskinen" w:date="2014-10-23T15:49:00Z">
        <w:r w:rsidR="00F45E99">
          <w:t>pääobservationiin</w:t>
        </w:r>
      </w:ins>
      <w:r>
        <w:t xml:space="preserve">. </w:t>
      </w:r>
      <w:r>
        <w:rPr>
          <w:color w:val="000000"/>
        </w:rPr>
        <w:t xml:space="preserve">Elementissä setId ilmoitetaan viitattavan asiakirjan OID ja elementissä id </w:t>
      </w:r>
      <w:del w:id="12455" w:author="Timo Kaskinen" w:date="2014-10-23T15:49:00Z">
        <w:r w:rsidDel="00F45E99">
          <w:rPr>
            <w:color w:val="000000"/>
          </w:rPr>
          <w:delText>tarkka objektin tunniste, jo</w:delText>
        </w:r>
        <w:r w:rsidR="002E124D" w:rsidDel="00F45E99">
          <w:rPr>
            <w:color w:val="000000"/>
          </w:rPr>
          <w:delText>s</w:delText>
        </w:r>
        <w:r w:rsidDel="00F45E99">
          <w:rPr>
            <w:color w:val="000000"/>
          </w:rPr>
          <w:delText xml:space="preserve"> se on tiedossa</w:delText>
        </w:r>
      </w:del>
      <w:ins w:id="12456" w:author="Timo Kaskinen" w:date="2014-10-23T15:49:00Z">
        <w:r w:rsidR="00F45E99">
          <w:rPr>
            <w:color w:val="000000"/>
          </w:rPr>
          <w:t>viitattavan asiakirjan id</w:t>
        </w:r>
      </w:ins>
      <w:r>
        <w:rPr>
          <w:color w:val="000000"/>
        </w:rPr>
        <w:t xml:space="preserve">. TemplateId saa arvon </w:t>
      </w:r>
      <w:r w:rsidRPr="00FD546D">
        <w:rPr>
          <w:color w:val="000000"/>
        </w:rPr>
        <w:t>1.2.246.537.6.12.999.2003.20.3.</w:t>
      </w:r>
      <w:r w:rsidR="002E124D" w:rsidRPr="00FD546D">
        <w:rPr>
          <w:color w:val="000000"/>
        </w:rPr>
        <w:t xml:space="preserve"> Tämä rakenne on</w:t>
      </w:r>
      <w:r w:rsidR="00371ED6">
        <w:rPr>
          <w:color w:val="000000"/>
        </w:rPr>
        <w:t xml:space="preserve"> pakollinen, mikäli </w:t>
      </w:r>
      <w:ins w:id="12457" w:author="Timo Kaskinen" w:date="2015-01-20T11:20:00Z">
        <w:r w:rsidR="00104C89">
          <w:rPr>
            <w:color w:val="000000"/>
          </w:rPr>
          <w:t xml:space="preserve">ulkoisella asiakirjalla </w:t>
        </w:r>
      </w:ins>
      <w:r w:rsidR="000A5483">
        <w:rPr>
          <w:color w:val="000000"/>
        </w:rPr>
        <w:t>kertomustekstissä on tietoja asiaan liittyen.</w:t>
      </w:r>
      <w:ins w:id="12458" w:author="Timo Kaskinen" w:date="2015-01-20T11:19:00Z">
        <w:r w:rsidR="00104C89">
          <w:rPr>
            <w:color w:val="000000"/>
          </w:rPr>
          <w:t xml:space="preserve"> Mikäli diagnoosi-entry on samalla merkinnällä kuin </w:t>
        </w:r>
      </w:ins>
      <w:ins w:id="12459" w:author="Timo Kaskinen" w:date="2015-01-20T11:20:00Z">
        <w:r w:rsidR="00104C89">
          <w:rPr>
            <w:color w:val="000000"/>
          </w:rPr>
          <w:t>diagnoosin päättymisen kertomustekstit</w:t>
        </w:r>
      </w:ins>
      <w:ins w:id="12460" w:author="Timo Kaskinen" w:date="2015-01-20T11:21:00Z">
        <w:r w:rsidR="00104C89">
          <w:rPr>
            <w:color w:val="000000"/>
          </w:rPr>
          <w:t>, tämä viittaus jätetään pois.</w:t>
        </w:r>
      </w:ins>
      <w:ins w:id="12461" w:author="Timo Kaskinen" w:date="2015-01-20T11:27:00Z">
        <w:r w:rsidR="00F87CF8">
          <w:rPr>
            <w:color w:val="000000"/>
          </w:rPr>
          <w:br/>
        </w:r>
      </w:ins>
    </w:p>
    <w:p w14:paraId="1783778F" w14:textId="3785255A" w:rsidR="007E5FB9" w:rsidDel="00F45E99" w:rsidRDefault="007E5FB9" w:rsidP="007E5FB9">
      <w:pPr>
        <w:ind w:left="1418"/>
        <w:rPr>
          <w:del w:id="12462" w:author="Timo Kaskinen" w:date="2014-10-23T15:48:00Z"/>
          <w:rFonts w:ascii="Arial" w:hAnsi="Arial" w:cs="Arial"/>
          <w:color w:val="000000"/>
          <w:sz w:val="20"/>
          <w:lang w:eastAsia="fi-FI"/>
        </w:rPr>
      </w:pPr>
    </w:p>
    <w:p w14:paraId="19D1A835" w14:textId="02DA72D6" w:rsidR="00F45E99" w:rsidRPr="00F45E99" w:rsidRDefault="00F45E99" w:rsidP="00F45E99">
      <w:pPr>
        <w:autoSpaceDE w:val="0"/>
        <w:autoSpaceDN w:val="0"/>
        <w:adjustRightInd w:val="0"/>
        <w:spacing w:before="0"/>
        <w:ind w:left="1418"/>
        <w:rPr>
          <w:ins w:id="12463" w:author="Timo Kaskinen" w:date="2014-10-23T15:48:00Z"/>
          <w:rFonts w:ascii="Arial" w:hAnsi="Arial" w:cs="Arial"/>
          <w:color w:val="0000FF"/>
          <w:sz w:val="20"/>
          <w:lang w:eastAsia="fi-FI"/>
        </w:rPr>
      </w:pPr>
      <w:ins w:id="12464" w:author="Timo Kaskinen" w:date="2014-10-23T15:48:00Z">
        <w:r w:rsidRPr="00F45E99">
          <w:rPr>
            <w:rFonts w:ascii="Arial" w:hAnsi="Arial" w:cs="Arial"/>
            <w:color w:val="0000FF"/>
            <w:sz w:val="20"/>
            <w:lang w:eastAsia="fi-FI"/>
          </w:rPr>
          <w:t>&lt;!</w:t>
        </w:r>
      </w:ins>
      <w:ins w:id="12465" w:author="Timo Kaskinen" w:date="2015-01-20T11:22:00Z">
        <w:r w:rsidR="00104C89">
          <w:rPr>
            <w:rFonts w:ascii="Arial" w:hAnsi="Arial" w:cs="Arial"/>
            <w:color w:val="0000FF"/>
            <w:sz w:val="20"/>
            <w:lang w:eastAsia="fi-FI"/>
          </w:rPr>
          <w:t>—</w:t>
        </w:r>
        <w:r w:rsidR="00104C89">
          <w:rPr>
            <w:rFonts w:ascii="Arial" w:hAnsi="Arial" w:cs="Arial"/>
            <w:color w:val="474747"/>
            <w:sz w:val="20"/>
            <w:lang w:eastAsia="fi-FI"/>
          </w:rPr>
          <w:t>Viittaus asiakirjaan, missä diagnoosin päättyminen on todettu</w:t>
        </w:r>
      </w:ins>
      <w:ins w:id="12466" w:author="Timo Kaskinen" w:date="2014-10-23T15:48:00Z">
        <w:r w:rsidRPr="00F45E99">
          <w:rPr>
            <w:rFonts w:ascii="Arial" w:hAnsi="Arial" w:cs="Arial"/>
            <w:color w:val="474747"/>
            <w:sz w:val="20"/>
            <w:lang w:eastAsia="fi-FI"/>
          </w:rPr>
          <w:t xml:space="preserve"> </w:t>
        </w:r>
        <w:r w:rsidRPr="00F45E99">
          <w:rPr>
            <w:rFonts w:ascii="Arial" w:hAnsi="Arial" w:cs="Arial"/>
            <w:color w:val="0000FF"/>
            <w:sz w:val="20"/>
            <w:lang w:eastAsia="fi-FI"/>
          </w:rPr>
          <w:t>--&gt;</w:t>
        </w:r>
      </w:ins>
    </w:p>
    <w:p w14:paraId="1B2EA923" w14:textId="77777777" w:rsidR="00F45E99" w:rsidRPr="00F45E99" w:rsidRDefault="00F45E99" w:rsidP="00F45E99">
      <w:pPr>
        <w:autoSpaceDE w:val="0"/>
        <w:autoSpaceDN w:val="0"/>
        <w:adjustRightInd w:val="0"/>
        <w:spacing w:before="0"/>
        <w:ind w:left="1418"/>
        <w:rPr>
          <w:ins w:id="12467" w:author="Timo Kaskinen" w:date="2014-10-23T15:48:00Z"/>
          <w:rFonts w:ascii="Arial" w:hAnsi="Arial" w:cs="Arial"/>
          <w:color w:val="0000FF"/>
          <w:sz w:val="20"/>
          <w:lang w:val="en-US" w:eastAsia="fi-FI"/>
        </w:rPr>
      </w:pPr>
      <w:ins w:id="12468" w:author="Timo Kaskinen" w:date="2014-10-23T15:48:00Z">
        <w:r w:rsidRPr="00F45E99">
          <w:rPr>
            <w:rFonts w:ascii="Arial" w:hAnsi="Arial" w:cs="Arial"/>
            <w:color w:val="000000"/>
            <w:sz w:val="20"/>
            <w:lang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typeCode</w:t>
        </w:r>
        <w:r w:rsidRPr="00F45E99">
          <w:rPr>
            <w:rFonts w:ascii="Arial" w:hAnsi="Arial" w:cs="Arial"/>
            <w:color w:val="0000FF"/>
            <w:sz w:val="20"/>
            <w:lang w:val="en-US" w:eastAsia="fi-FI"/>
          </w:rPr>
          <w:t>="</w:t>
        </w:r>
        <w:r w:rsidRPr="00F45E99">
          <w:rPr>
            <w:rFonts w:ascii="Arial" w:hAnsi="Arial" w:cs="Arial"/>
            <w:color w:val="000000"/>
            <w:sz w:val="20"/>
            <w:lang w:val="en-US" w:eastAsia="fi-FI"/>
          </w:rPr>
          <w:t>XCRPT</w:t>
        </w:r>
        <w:r w:rsidRPr="00F45E99">
          <w:rPr>
            <w:rFonts w:ascii="Arial" w:hAnsi="Arial" w:cs="Arial"/>
            <w:color w:val="0000FF"/>
            <w:sz w:val="20"/>
            <w:lang w:val="en-US" w:eastAsia="fi-FI"/>
          </w:rPr>
          <w:t>"&gt;</w:t>
        </w:r>
      </w:ins>
    </w:p>
    <w:p w14:paraId="681B59D0" w14:textId="77777777" w:rsidR="00F45E99" w:rsidRPr="00F45E99" w:rsidRDefault="00F45E99" w:rsidP="00F45E99">
      <w:pPr>
        <w:autoSpaceDE w:val="0"/>
        <w:autoSpaceDN w:val="0"/>
        <w:adjustRightInd w:val="0"/>
        <w:spacing w:before="0"/>
        <w:ind w:left="1418"/>
        <w:rPr>
          <w:ins w:id="12469" w:author="Timo Kaskinen" w:date="2014-10-23T15:48:00Z"/>
          <w:rFonts w:ascii="Arial" w:hAnsi="Arial" w:cs="Arial"/>
          <w:color w:val="0000FF"/>
          <w:sz w:val="20"/>
          <w:lang w:val="en-US" w:eastAsia="fi-FI"/>
        </w:rPr>
      </w:pPr>
      <w:ins w:id="12470" w:author="Timo Kaskinen" w:date="2014-10-23T15:48:00Z">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ins>
    </w:p>
    <w:p w14:paraId="7C515FF1" w14:textId="77777777" w:rsidR="00F45E99" w:rsidRPr="00F45E99" w:rsidRDefault="00F45E99" w:rsidP="00F45E99">
      <w:pPr>
        <w:autoSpaceDE w:val="0"/>
        <w:autoSpaceDN w:val="0"/>
        <w:adjustRightInd w:val="0"/>
        <w:spacing w:before="0"/>
        <w:ind w:left="1418"/>
        <w:rPr>
          <w:ins w:id="12471" w:author="Timo Kaskinen" w:date="2014-10-23T15:48:00Z"/>
          <w:rFonts w:ascii="Arial" w:hAnsi="Arial" w:cs="Arial"/>
          <w:color w:val="0000FF"/>
          <w:sz w:val="20"/>
          <w:lang w:val="en-US" w:eastAsia="fi-FI"/>
        </w:rPr>
      </w:pPr>
      <w:ins w:id="12472" w:author="Timo Kaskinen" w:date="2014-10-23T15:48:00Z">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templateId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1.2.246.537.6.12.999.2003.20.3</w:t>
        </w:r>
        <w:r w:rsidRPr="00F45E99">
          <w:rPr>
            <w:rFonts w:ascii="Arial" w:hAnsi="Arial" w:cs="Arial"/>
            <w:color w:val="0000FF"/>
            <w:sz w:val="20"/>
            <w:lang w:val="en-US" w:eastAsia="fi-FI"/>
          </w:rPr>
          <w:t>"/&gt;</w:t>
        </w:r>
      </w:ins>
    </w:p>
    <w:p w14:paraId="58DAA985" w14:textId="0C5C2E07" w:rsidR="00F45E99" w:rsidRPr="00F45E99" w:rsidRDefault="00F45E99" w:rsidP="00F45E99">
      <w:pPr>
        <w:autoSpaceDE w:val="0"/>
        <w:autoSpaceDN w:val="0"/>
        <w:adjustRightInd w:val="0"/>
        <w:spacing w:before="0"/>
        <w:ind w:left="1418"/>
        <w:rPr>
          <w:ins w:id="12473" w:author="Timo Kaskinen" w:date="2014-10-23T15:48:00Z"/>
          <w:rFonts w:ascii="Arial" w:hAnsi="Arial" w:cs="Arial"/>
          <w:color w:val="0000FF"/>
          <w:sz w:val="20"/>
          <w:lang w:val="en-US" w:eastAsia="fi-FI"/>
        </w:rPr>
      </w:pPr>
      <w:ins w:id="12474" w:author="Timo Kaskinen" w:date="2014-10-23T15:48:00Z">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w:t>
        </w:r>
        <w:r w:rsidR="00410023">
          <w:rPr>
            <w:rFonts w:ascii="Arial" w:hAnsi="Arial" w:cs="Arial"/>
            <w:color w:val="000000"/>
            <w:sz w:val="20"/>
            <w:lang w:val="en-US" w:eastAsia="fi-FI"/>
          </w:rPr>
          <w:t>.246.537.10.1246109.11.2011.42</w:t>
        </w:r>
        <w:r w:rsidRPr="00F45E99">
          <w:rPr>
            <w:rFonts w:ascii="Arial" w:hAnsi="Arial" w:cs="Arial"/>
            <w:color w:val="0000FF"/>
            <w:sz w:val="20"/>
            <w:lang w:val="en-US" w:eastAsia="fi-FI"/>
          </w:rPr>
          <w:t>"/&gt;</w:t>
        </w:r>
      </w:ins>
    </w:p>
    <w:p w14:paraId="57A62EA7" w14:textId="24724409" w:rsidR="00F45E99" w:rsidRPr="00F45E99" w:rsidRDefault="00F45E99" w:rsidP="00F87CF8">
      <w:pPr>
        <w:autoSpaceDE w:val="0"/>
        <w:autoSpaceDN w:val="0"/>
        <w:adjustRightInd w:val="0"/>
        <w:spacing w:before="0"/>
        <w:ind w:left="2127" w:hanging="709"/>
        <w:rPr>
          <w:ins w:id="12475" w:author="Timo Kaskinen" w:date="2014-10-23T15:48:00Z"/>
          <w:rFonts w:ascii="Arial" w:hAnsi="Arial" w:cs="Arial"/>
          <w:color w:val="0000FF"/>
          <w:sz w:val="20"/>
          <w:lang w:val="en-US" w:eastAsia="fi-FI"/>
        </w:rPr>
      </w:pPr>
      <w:ins w:id="12476" w:author="Timo Kaskinen" w:date="2014-10-23T15:48:00Z">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code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w:t>
        </w:r>
        <w:r w:rsidRPr="00F45E99">
          <w:rPr>
            <w:rFonts w:ascii="Arial" w:hAnsi="Arial" w:cs="Arial"/>
            <w:color w:val="0000FF"/>
            <w:sz w:val="20"/>
            <w:lang w:val="en-US" w:eastAsia="fi-FI"/>
          </w:rPr>
          <w:t>="</w:t>
        </w:r>
        <w:r w:rsidRPr="00F45E99">
          <w:rPr>
            <w:rFonts w:ascii="Arial" w:hAnsi="Arial" w:cs="Arial"/>
            <w:color w:val="000000"/>
            <w:sz w:val="20"/>
            <w:lang w:val="en-US" w:eastAsia="fi-FI"/>
          </w:rPr>
          <w:t>98</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codeSystem</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1.2.246.537.6.12.2002</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ins>
      <w:ins w:id="12477" w:author="Timo Kaskinen" w:date="2015-03-26T10:55:00Z">
        <w:r w:rsidR="00141342" w:rsidRPr="00141342">
          <w:rPr>
            <w:rFonts w:ascii="Arial" w:hAnsi="Arial" w:cs="Arial"/>
            <w:color w:val="FF0000"/>
            <w:sz w:val="20"/>
            <w:lang w:val="en-US" w:eastAsia="fi-FI"/>
          </w:rPr>
          <w:t>codeSystemName</w:t>
        </w:r>
        <w:r w:rsidR="00141342" w:rsidRPr="00141342">
          <w:rPr>
            <w:rFonts w:ascii="Arial" w:hAnsi="Arial" w:cs="Arial"/>
            <w:color w:val="0000FF"/>
            <w:sz w:val="20"/>
            <w:lang w:val="en-US" w:eastAsia="fi-FI"/>
          </w:rPr>
          <w:t>="</w:t>
        </w:r>
        <w:r w:rsidR="00141342" w:rsidRPr="00141342">
          <w:rPr>
            <w:rFonts w:ascii="Arial" w:hAnsi="Arial" w:cs="Arial"/>
            <w:color w:val="000000"/>
            <w:sz w:val="20"/>
            <w:lang w:val="en-US" w:eastAsia="fi-FI"/>
          </w:rPr>
          <w:t>AR/YDIN - Näkymät</w:t>
        </w:r>
        <w:r w:rsidR="00141342" w:rsidRPr="00141342">
          <w:rPr>
            <w:rFonts w:ascii="Arial" w:hAnsi="Arial" w:cs="Arial"/>
            <w:color w:val="0000FF"/>
            <w:sz w:val="20"/>
            <w:lang w:val="en-US" w:eastAsia="fi-FI"/>
          </w:rPr>
          <w:t>"</w:t>
        </w:r>
        <w:r w:rsidR="00141342" w:rsidRPr="00141342">
          <w:rPr>
            <w:rFonts w:ascii="Arial" w:hAnsi="Arial" w:cs="Arial"/>
            <w:i/>
            <w:iCs/>
            <w:color w:val="008080"/>
            <w:sz w:val="20"/>
            <w:lang w:val="en-US" w:eastAsia="fi-FI"/>
          </w:rPr>
          <w:t xml:space="preserve"> </w:t>
        </w:r>
      </w:ins>
      <w:ins w:id="12478" w:author="Timo Kaskinen" w:date="2014-10-23T15:48:00Z">
        <w:r w:rsidRPr="00F45E99">
          <w:rPr>
            <w:rFonts w:ascii="Arial" w:hAnsi="Arial" w:cs="Arial"/>
            <w:color w:val="FF0000"/>
            <w:sz w:val="20"/>
            <w:lang w:val="en-US" w:eastAsia="fi-FI"/>
          </w:rPr>
          <w:t>displayName</w:t>
        </w:r>
      </w:ins>
      <w:ins w:id="12479" w:author="Timo Kaskinen" w:date="2015-01-16T10:53:00Z">
        <w:r w:rsidR="000F766E">
          <w:rPr>
            <w:rFonts w:ascii="Arial" w:hAnsi="Arial" w:cs="Arial"/>
            <w:color w:val="0000FF"/>
            <w:sz w:val="20"/>
            <w:lang w:val="en-US" w:eastAsia="fi-FI"/>
          </w:rPr>
          <w:t>=”</w:t>
        </w:r>
        <w:r w:rsidR="000F766E" w:rsidRPr="00F87CF8">
          <w:rPr>
            <w:rFonts w:ascii="Arial" w:hAnsi="Arial" w:cs="Arial"/>
            <w:color w:val="000000"/>
            <w:sz w:val="20"/>
            <w:lang w:val="en-US" w:eastAsia="fi-FI"/>
          </w:rPr>
          <w:t>Yleislääketiede</w:t>
        </w:r>
        <w:r w:rsidR="000F766E">
          <w:rPr>
            <w:rFonts w:ascii="Arial" w:hAnsi="Arial" w:cs="Arial"/>
            <w:color w:val="0000FF"/>
            <w:sz w:val="20"/>
            <w:lang w:val="en-US" w:eastAsia="fi-FI"/>
          </w:rPr>
          <w:t>”</w:t>
        </w:r>
      </w:ins>
      <w:ins w:id="12480" w:author="Timo Kaskinen" w:date="2014-10-23T15:48:00Z">
        <w:r w:rsidRPr="00F45E99">
          <w:rPr>
            <w:rFonts w:ascii="Arial" w:hAnsi="Arial" w:cs="Arial"/>
            <w:color w:val="0000FF"/>
            <w:sz w:val="20"/>
            <w:lang w:val="en-US" w:eastAsia="fi-FI"/>
          </w:rPr>
          <w:t>/&gt;</w:t>
        </w:r>
      </w:ins>
    </w:p>
    <w:p w14:paraId="1D58A69E" w14:textId="77777777" w:rsidR="00F45E99" w:rsidRPr="00F45E99" w:rsidRDefault="00F45E99" w:rsidP="00F45E99">
      <w:pPr>
        <w:autoSpaceDE w:val="0"/>
        <w:autoSpaceDN w:val="0"/>
        <w:adjustRightInd w:val="0"/>
        <w:spacing w:before="0"/>
        <w:ind w:left="1418"/>
        <w:rPr>
          <w:ins w:id="12481" w:author="Timo Kaskinen" w:date="2014-10-23T15:48:00Z"/>
          <w:rFonts w:ascii="Arial" w:hAnsi="Arial" w:cs="Arial"/>
          <w:color w:val="0000FF"/>
          <w:sz w:val="20"/>
          <w:lang w:val="en-US" w:eastAsia="fi-FI"/>
        </w:rPr>
      </w:pPr>
      <w:ins w:id="12482" w:author="Timo Kaskinen" w:date="2014-10-23T15:48:00Z">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setId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1.2.246.537.10.1246109.11.2011.42</w:t>
        </w:r>
        <w:r w:rsidRPr="00F45E99">
          <w:rPr>
            <w:rFonts w:ascii="Arial" w:hAnsi="Arial" w:cs="Arial"/>
            <w:color w:val="0000FF"/>
            <w:sz w:val="20"/>
            <w:lang w:val="en-US" w:eastAsia="fi-FI"/>
          </w:rPr>
          <w:t>"/&gt;</w:t>
        </w:r>
      </w:ins>
    </w:p>
    <w:p w14:paraId="6CFCCF17" w14:textId="77777777" w:rsidR="00F45E99" w:rsidRPr="00F45E99" w:rsidRDefault="00F45E99" w:rsidP="00F45E99">
      <w:pPr>
        <w:autoSpaceDE w:val="0"/>
        <w:autoSpaceDN w:val="0"/>
        <w:adjustRightInd w:val="0"/>
        <w:spacing w:before="0"/>
        <w:ind w:left="1418"/>
        <w:rPr>
          <w:ins w:id="12483" w:author="Timo Kaskinen" w:date="2014-10-23T15:48:00Z"/>
          <w:rFonts w:ascii="Arial" w:hAnsi="Arial" w:cs="Arial"/>
          <w:color w:val="0000FF"/>
          <w:sz w:val="20"/>
          <w:lang w:val="en-US" w:eastAsia="fi-FI"/>
        </w:rPr>
      </w:pPr>
      <w:ins w:id="12484" w:author="Timo Kaskinen" w:date="2014-10-23T15:48:00Z">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ins>
    </w:p>
    <w:p w14:paraId="39A1A170" w14:textId="77777777" w:rsidR="00F45E99" w:rsidRPr="00F45E99" w:rsidRDefault="00F45E99" w:rsidP="00F45E99">
      <w:pPr>
        <w:autoSpaceDE w:val="0"/>
        <w:autoSpaceDN w:val="0"/>
        <w:adjustRightInd w:val="0"/>
        <w:spacing w:before="0"/>
        <w:ind w:left="1418"/>
        <w:rPr>
          <w:ins w:id="12485" w:author="Timo Kaskinen" w:date="2014-10-23T15:48:00Z"/>
          <w:rFonts w:ascii="Arial" w:hAnsi="Arial" w:cs="Arial"/>
          <w:color w:val="0000FF"/>
          <w:sz w:val="20"/>
          <w:lang w:val="en-US" w:eastAsia="fi-FI"/>
        </w:rPr>
      </w:pPr>
      <w:ins w:id="12486" w:author="Timo Kaskinen" w:date="2014-10-23T15:48:00Z">
        <w:r w:rsidRPr="00F45E99">
          <w:rPr>
            <w:rFonts w:ascii="Arial" w:hAnsi="Arial" w:cs="Arial"/>
            <w:color w:val="000000"/>
            <w:sz w:val="20"/>
            <w:lang w:val="en-US" w:eastAsia="fi-FI"/>
          </w:rPr>
          <w:lastRenderedPageBreak/>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color w:val="0000FF"/>
            <w:sz w:val="20"/>
            <w:lang w:val="en-US" w:eastAsia="fi-FI"/>
          </w:rPr>
          <w:t>&gt;</w:t>
        </w:r>
      </w:ins>
    </w:p>
    <w:p w14:paraId="1783779A" w14:textId="5C9C3591" w:rsidR="005829EA" w:rsidRPr="007D0C6E" w:rsidDel="00F45E99" w:rsidRDefault="005829EA" w:rsidP="002E2943">
      <w:pPr>
        <w:pStyle w:val="NormaaliP"/>
        <w:tabs>
          <w:tab w:val="left" w:pos="4111"/>
          <w:tab w:val="left" w:pos="5954"/>
        </w:tabs>
        <w:ind w:left="2127"/>
        <w:rPr>
          <w:del w:id="12487" w:author="Timo Kaskinen" w:date="2014-10-23T15:48:00Z"/>
          <w:lang w:val="en-US"/>
        </w:rPr>
      </w:pPr>
    </w:p>
    <w:p w14:paraId="178377B6" w14:textId="6FBFEDDD" w:rsidR="000676BD" w:rsidDel="00F45E99" w:rsidRDefault="000676BD" w:rsidP="002E2943">
      <w:pPr>
        <w:pStyle w:val="NormaaliP"/>
        <w:tabs>
          <w:tab w:val="left" w:pos="4111"/>
          <w:tab w:val="left" w:pos="5954"/>
        </w:tabs>
        <w:ind w:left="2127"/>
        <w:rPr>
          <w:del w:id="12488" w:author="Timo Kaskinen" w:date="2014-10-23T15:48:00Z"/>
          <w:b/>
          <w:szCs w:val="24"/>
        </w:rPr>
      </w:pPr>
    </w:p>
    <w:p w14:paraId="178377B7" w14:textId="5C7B7ACD" w:rsidR="009C34C2" w:rsidDel="00F45E99" w:rsidRDefault="009C34C2" w:rsidP="002E2943">
      <w:pPr>
        <w:pStyle w:val="NormaaliP"/>
        <w:tabs>
          <w:tab w:val="left" w:pos="4111"/>
          <w:tab w:val="left" w:pos="5954"/>
        </w:tabs>
        <w:ind w:left="2127"/>
        <w:rPr>
          <w:del w:id="12489" w:author="Timo Kaskinen" w:date="2014-10-23T15:46:00Z"/>
        </w:rPr>
      </w:pPr>
    </w:p>
    <w:tbl>
      <w:tblPr>
        <w:tblW w:w="7479"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559"/>
        <w:gridCol w:w="1843"/>
      </w:tblGrid>
      <w:tr w:rsidR="002E2943" w:rsidRPr="002A7A20" w:rsidDel="00F45E99" w14:paraId="178377BC" w14:textId="4557EA86" w:rsidTr="00503976">
        <w:trPr>
          <w:del w:id="12490" w:author="Timo Kaskinen" w:date="2014-10-23T15:46:00Z"/>
        </w:trPr>
        <w:tc>
          <w:tcPr>
            <w:tcW w:w="675" w:type="dxa"/>
          </w:tcPr>
          <w:p w14:paraId="178377B8" w14:textId="0822FB2B" w:rsidR="002E2943" w:rsidRPr="001D0DDA" w:rsidDel="00F45E99" w:rsidRDefault="002E2943" w:rsidP="00717164">
            <w:pPr>
              <w:keepNext/>
              <w:rPr>
                <w:del w:id="12491" w:author="Timo Kaskinen" w:date="2014-10-23T15:46:00Z"/>
                <w:szCs w:val="24"/>
              </w:rPr>
            </w:pPr>
          </w:p>
        </w:tc>
        <w:tc>
          <w:tcPr>
            <w:tcW w:w="3402" w:type="dxa"/>
          </w:tcPr>
          <w:p w14:paraId="178377B9" w14:textId="4589C988" w:rsidR="002E2943" w:rsidRPr="001D0DDA" w:rsidDel="00F45E99" w:rsidRDefault="002E2943" w:rsidP="0093703B">
            <w:pPr>
              <w:keepNext/>
              <w:ind w:left="0"/>
              <w:rPr>
                <w:del w:id="12492" w:author="Timo Kaskinen" w:date="2014-10-23T15:46:00Z"/>
                <w:b/>
                <w:szCs w:val="24"/>
              </w:rPr>
            </w:pPr>
            <w:del w:id="12493" w:author="Timo Kaskinen" w:date="2014-10-23T15:46:00Z">
              <w:r w:rsidRPr="001D0DDA" w:rsidDel="00F45E99">
                <w:rPr>
                  <w:b/>
                  <w:szCs w:val="24"/>
                </w:rPr>
                <w:delText xml:space="preserve">Diagnoosin </w:delText>
              </w:r>
              <w:r w:rsidR="002E1A0A" w:rsidRPr="001D0DDA" w:rsidDel="00F45E99">
                <w:rPr>
                  <w:b/>
                  <w:szCs w:val="24"/>
                </w:rPr>
                <w:delText>ominais</w:delText>
              </w:r>
              <w:r w:rsidR="0093703B" w:rsidRPr="001D0DDA" w:rsidDel="00F45E99">
                <w:rPr>
                  <w:b/>
                  <w:szCs w:val="24"/>
                </w:rPr>
                <w:delText>uu</w:delText>
              </w:r>
              <w:r w:rsidR="002E1A0A" w:rsidRPr="001D0DDA" w:rsidDel="00F45E99">
                <w:rPr>
                  <w:b/>
                  <w:szCs w:val="24"/>
                </w:rPr>
                <w:delText>s</w:delText>
              </w:r>
            </w:del>
          </w:p>
        </w:tc>
        <w:tc>
          <w:tcPr>
            <w:tcW w:w="1559" w:type="dxa"/>
          </w:tcPr>
          <w:p w14:paraId="178377BA" w14:textId="2EEE9D84" w:rsidR="002E2943" w:rsidRPr="001D0DDA" w:rsidDel="00F45E99" w:rsidRDefault="00EA0018" w:rsidP="00717164">
            <w:pPr>
              <w:keepNext/>
              <w:ind w:left="0"/>
              <w:rPr>
                <w:del w:id="12494" w:author="Timo Kaskinen" w:date="2014-10-23T15:46:00Z"/>
                <w:b/>
                <w:szCs w:val="24"/>
              </w:rPr>
            </w:pPr>
            <w:del w:id="12495" w:author="Timo Kaskinen" w:date="2014-10-23T15:46:00Z">
              <w:r w:rsidRPr="001D0DDA" w:rsidDel="00F45E99">
                <w:rPr>
                  <w:b/>
                  <w:szCs w:val="24"/>
                </w:rPr>
                <w:delText>P</w:delText>
              </w:r>
              <w:r w:rsidR="002E2943" w:rsidRPr="001D0DDA" w:rsidDel="00F45E99">
                <w:rPr>
                  <w:b/>
                  <w:szCs w:val="24"/>
                </w:rPr>
                <w:delText>akollisuus</w:delText>
              </w:r>
            </w:del>
          </w:p>
        </w:tc>
        <w:tc>
          <w:tcPr>
            <w:tcW w:w="1843" w:type="dxa"/>
          </w:tcPr>
          <w:p w14:paraId="178377BB" w14:textId="7305ECBC" w:rsidR="002E2943" w:rsidRPr="001D0DDA" w:rsidDel="00F45E99" w:rsidRDefault="00EA0018" w:rsidP="00717164">
            <w:pPr>
              <w:keepNext/>
              <w:ind w:left="0"/>
              <w:rPr>
                <w:del w:id="12496" w:author="Timo Kaskinen" w:date="2014-10-23T15:46:00Z"/>
                <w:b/>
                <w:szCs w:val="24"/>
              </w:rPr>
            </w:pPr>
            <w:del w:id="12497" w:author="Timo Kaskinen" w:date="2014-10-23T15:46:00Z">
              <w:r w:rsidRPr="001D0DDA" w:rsidDel="00F45E99">
                <w:rPr>
                  <w:b/>
                  <w:szCs w:val="24"/>
                </w:rPr>
                <w:delText>Tunniste</w:delText>
              </w:r>
            </w:del>
          </w:p>
        </w:tc>
      </w:tr>
      <w:tr w:rsidR="002E2943" w:rsidDel="00F45E99" w14:paraId="178377C1" w14:textId="5F609814" w:rsidTr="00503976">
        <w:trPr>
          <w:del w:id="12498" w:author="Timo Kaskinen" w:date="2014-10-23T15:46:00Z"/>
        </w:trPr>
        <w:tc>
          <w:tcPr>
            <w:tcW w:w="675" w:type="dxa"/>
          </w:tcPr>
          <w:p w14:paraId="178377BD" w14:textId="58CCE4D4" w:rsidR="002E2943" w:rsidRPr="001D0DDA" w:rsidDel="00F45E99" w:rsidRDefault="002E2943" w:rsidP="002D44B1">
            <w:pPr>
              <w:ind w:left="0"/>
              <w:rPr>
                <w:del w:id="12499" w:author="Timo Kaskinen" w:date="2014-10-23T15:46:00Z"/>
                <w:szCs w:val="24"/>
              </w:rPr>
            </w:pPr>
            <w:del w:id="12500" w:author="Timo Kaskinen" w:date="2014-10-23T15:46:00Z">
              <w:r w:rsidRPr="001D0DDA" w:rsidDel="00F45E99">
                <w:rPr>
                  <w:szCs w:val="24"/>
                </w:rPr>
                <w:delText>1</w:delText>
              </w:r>
            </w:del>
          </w:p>
        </w:tc>
        <w:tc>
          <w:tcPr>
            <w:tcW w:w="3402" w:type="dxa"/>
          </w:tcPr>
          <w:p w14:paraId="178377BE" w14:textId="127F379C" w:rsidR="002E2943" w:rsidRPr="001D0DDA" w:rsidDel="00F45E99" w:rsidRDefault="002E2943" w:rsidP="00CA0D0D">
            <w:pPr>
              <w:ind w:left="0"/>
              <w:rPr>
                <w:del w:id="12501" w:author="Timo Kaskinen" w:date="2014-10-23T15:46:00Z"/>
                <w:szCs w:val="24"/>
              </w:rPr>
            </w:pPr>
            <w:del w:id="12502" w:author="Timo Kaskinen" w:date="2014-10-23T15:46:00Z">
              <w:r w:rsidRPr="001D0DDA" w:rsidDel="00F45E99">
                <w:rPr>
                  <w:szCs w:val="24"/>
                </w:rPr>
                <w:delText>Diagnoosin koodi</w:delText>
              </w:r>
              <w:r w:rsidR="006A4EE6" w:rsidDel="00F45E99">
                <w:rPr>
                  <w:szCs w:val="24"/>
                </w:rPr>
                <w:delText xml:space="preserve"> ja</w:delText>
              </w:r>
              <w:r w:rsidRPr="001D0DDA" w:rsidDel="00F45E99">
                <w:rPr>
                  <w:szCs w:val="24"/>
                </w:rPr>
                <w:delText xml:space="preserve"> nimi </w:delText>
              </w:r>
              <w:r w:rsidR="006A4EE6" w:rsidDel="00F45E99">
                <w:rPr>
                  <w:szCs w:val="24"/>
                </w:rPr>
                <w:delText>/</w:delText>
              </w:r>
              <w:r w:rsidR="006A4EE6" w:rsidRPr="001D0DDA" w:rsidDel="00F45E99">
                <w:rPr>
                  <w:szCs w:val="24"/>
                </w:rPr>
                <w:delText xml:space="preserve"> </w:delText>
              </w:r>
              <w:r w:rsidRPr="001D0DDA" w:rsidDel="00F45E99">
                <w:rPr>
                  <w:szCs w:val="24"/>
                </w:rPr>
                <w:delText>vapaa</w:delText>
              </w:r>
              <w:r w:rsidR="006A4EE6" w:rsidDel="00F45E99">
                <w:rPr>
                  <w:szCs w:val="24"/>
                </w:rPr>
                <w:delText>muotoinen kuvaus</w:delText>
              </w:r>
            </w:del>
          </w:p>
        </w:tc>
        <w:tc>
          <w:tcPr>
            <w:tcW w:w="1559" w:type="dxa"/>
          </w:tcPr>
          <w:p w14:paraId="178377BF" w14:textId="35852374" w:rsidR="002E2943" w:rsidRPr="001D0DDA" w:rsidDel="00F45E99" w:rsidRDefault="002E2943" w:rsidP="002D44B1">
            <w:pPr>
              <w:ind w:left="0"/>
              <w:rPr>
                <w:del w:id="12503" w:author="Timo Kaskinen" w:date="2014-10-23T15:46:00Z"/>
                <w:szCs w:val="24"/>
              </w:rPr>
            </w:pPr>
            <w:del w:id="12504" w:author="Timo Kaskinen" w:date="2014-10-23T15:46:00Z">
              <w:r w:rsidRPr="001D0DDA" w:rsidDel="00F45E99">
                <w:rPr>
                  <w:szCs w:val="24"/>
                </w:rPr>
                <w:delText>P</w:delText>
              </w:r>
            </w:del>
          </w:p>
        </w:tc>
        <w:tc>
          <w:tcPr>
            <w:tcW w:w="1843" w:type="dxa"/>
          </w:tcPr>
          <w:p w14:paraId="178377C0" w14:textId="4FADF36E" w:rsidR="002E2943" w:rsidRPr="001D0DDA" w:rsidDel="00F45E99" w:rsidRDefault="002E2943" w:rsidP="002D44B1">
            <w:pPr>
              <w:ind w:left="0"/>
              <w:rPr>
                <w:del w:id="12505" w:author="Timo Kaskinen" w:date="2014-10-23T15:46:00Z"/>
                <w:szCs w:val="24"/>
              </w:rPr>
            </w:pPr>
          </w:p>
        </w:tc>
      </w:tr>
      <w:tr w:rsidR="009D4CD0" w:rsidRPr="00C43D19" w:rsidDel="00F45E99" w14:paraId="178377C6" w14:textId="6C1F33AF" w:rsidTr="00503976">
        <w:trPr>
          <w:del w:id="12506" w:author="Timo Kaskinen" w:date="2014-10-23T15:46:00Z"/>
        </w:trPr>
        <w:tc>
          <w:tcPr>
            <w:tcW w:w="675" w:type="dxa"/>
          </w:tcPr>
          <w:p w14:paraId="178377C2" w14:textId="17B71E4B" w:rsidR="009D4CD0" w:rsidRPr="001D0DDA" w:rsidDel="00F45E99" w:rsidRDefault="009D4CD0" w:rsidP="00177D6E">
            <w:pPr>
              <w:ind w:left="0"/>
              <w:rPr>
                <w:del w:id="12507" w:author="Timo Kaskinen" w:date="2014-10-23T15:46:00Z"/>
                <w:szCs w:val="24"/>
              </w:rPr>
            </w:pPr>
            <w:del w:id="12508" w:author="Timo Kaskinen" w:date="2014-10-23T15:46:00Z">
              <w:r w:rsidRPr="001D0DDA" w:rsidDel="00F45E99">
                <w:rPr>
                  <w:szCs w:val="24"/>
                </w:rPr>
                <w:delText>2</w:delText>
              </w:r>
            </w:del>
          </w:p>
        </w:tc>
        <w:tc>
          <w:tcPr>
            <w:tcW w:w="3402" w:type="dxa"/>
          </w:tcPr>
          <w:p w14:paraId="178377C3" w14:textId="6711F3B8" w:rsidR="009D4CD0" w:rsidRPr="001D0DDA" w:rsidDel="00F45E99" w:rsidRDefault="009D4CD0" w:rsidP="00177D6E">
            <w:pPr>
              <w:ind w:left="0"/>
              <w:rPr>
                <w:del w:id="12509" w:author="Timo Kaskinen" w:date="2014-10-23T15:46:00Z"/>
                <w:szCs w:val="24"/>
              </w:rPr>
            </w:pPr>
            <w:del w:id="12510" w:author="Timo Kaskinen" w:date="2014-10-23T15:46:00Z">
              <w:r w:rsidRPr="001D0DDA" w:rsidDel="00F45E99">
                <w:rPr>
                  <w:szCs w:val="24"/>
                </w:rPr>
                <w:delText>Diagnoosin ensisijaisuus (pää- / sivudiagnoosi)</w:delText>
              </w:r>
            </w:del>
          </w:p>
        </w:tc>
        <w:tc>
          <w:tcPr>
            <w:tcW w:w="1559" w:type="dxa"/>
          </w:tcPr>
          <w:p w14:paraId="178377C4" w14:textId="36BFB6D5" w:rsidR="009D4CD0" w:rsidRPr="001D0DDA" w:rsidDel="00F45E99" w:rsidRDefault="009D4CD0" w:rsidP="00177D6E">
            <w:pPr>
              <w:ind w:left="0"/>
              <w:rPr>
                <w:del w:id="12511" w:author="Timo Kaskinen" w:date="2014-10-23T15:46:00Z"/>
                <w:szCs w:val="24"/>
              </w:rPr>
            </w:pPr>
          </w:p>
        </w:tc>
        <w:tc>
          <w:tcPr>
            <w:tcW w:w="1843" w:type="dxa"/>
          </w:tcPr>
          <w:p w14:paraId="178377C5" w14:textId="73D5CCD0" w:rsidR="009D4CD0" w:rsidRPr="001D0DDA" w:rsidDel="00F45E99" w:rsidRDefault="009D4CD0" w:rsidP="00177D6E">
            <w:pPr>
              <w:ind w:left="0"/>
              <w:rPr>
                <w:del w:id="12512" w:author="Timo Kaskinen" w:date="2014-10-23T15:46:00Z"/>
                <w:szCs w:val="24"/>
              </w:rPr>
            </w:pPr>
          </w:p>
        </w:tc>
      </w:tr>
      <w:tr w:rsidR="009D4CD0" w:rsidDel="00F45E99" w14:paraId="178377CB" w14:textId="54B88827" w:rsidTr="00503976">
        <w:trPr>
          <w:del w:id="12513" w:author="Timo Kaskinen" w:date="2014-10-23T15:46:00Z"/>
        </w:trPr>
        <w:tc>
          <w:tcPr>
            <w:tcW w:w="675" w:type="dxa"/>
          </w:tcPr>
          <w:p w14:paraId="178377C7" w14:textId="3FE79F03" w:rsidR="009D4CD0" w:rsidRPr="001D0DDA" w:rsidDel="00F45E99" w:rsidRDefault="00CB2E7B" w:rsidP="00177D6E">
            <w:pPr>
              <w:ind w:left="0"/>
              <w:rPr>
                <w:del w:id="12514" w:author="Timo Kaskinen" w:date="2014-10-23T15:46:00Z"/>
                <w:szCs w:val="24"/>
              </w:rPr>
            </w:pPr>
            <w:del w:id="12515" w:author="Timo Kaskinen" w:date="2014-10-23T15:46:00Z">
              <w:r w:rsidRPr="001D0DDA" w:rsidDel="00F45E99">
                <w:rPr>
                  <w:szCs w:val="24"/>
                </w:rPr>
                <w:delText>3</w:delText>
              </w:r>
            </w:del>
          </w:p>
        </w:tc>
        <w:tc>
          <w:tcPr>
            <w:tcW w:w="3402" w:type="dxa"/>
          </w:tcPr>
          <w:p w14:paraId="178377C8" w14:textId="33CC15D9" w:rsidR="009D4CD0" w:rsidRPr="001D0DDA" w:rsidDel="00F45E99" w:rsidRDefault="009D4CD0" w:rsidP="00177D6E">
            <w:pPr>
              <w:ind w:left="0"/>
              <w:rPr>
                <w:del w:id="12516" w:author="Timo Kaskinen" w:date="2014-10-23T15:46:00Z"/>
                <w:szCs w:val="24"/>
              </w:rPr>
            </w:pPr>
            <w:del w:id="12517" w:author="Timo Kaskinen" w:date="2014-10-23T15:46:00Z">
              <w:r w:rsidRPr="001D0DDA" w:rsidDel="00F45E99">
                <w:rPr>
                  <w:szCs w:val="24"/>
                </w:rPr>
                <w:delText>Syydiagnoosi</w:delText>
              </w:r>
            </w:del>
          </w:p>
        </w:tc>
        <w:tc>
          <w:tcPr>
            <w:tcW w:w="1559" w:type="dxa"/>
          </w:tcPr>
          <w:p w14:paraId="178377C9" w14:textId="376F04EB" w:rsidR="009D4CD0" w:rsidRPr="001D0DDA" w:rsidDel="00F45E99" w:rsidRDefault="009D4CD0" w:rsidP="00177D6E">
            <w:pPr>
              <w:rPr>
                <w:del w:id="12518" w:author="Timo Kaskinen" w:date="2014-10-23T15:46:00Z"/>
                <w:szCs w:val="24"/>
              </w:rPr>
            </w:pPr>
          </w:p>
        </w:tc>
        <w:tc>
          <w:tcPr>
            <w:tcW w:w="1843" w:type="dxa"/>
          </w:tcPr>
          <w:p w14:paraId="178377CA" w14:textId="13523B45" w:rsidR="009D4CD0" w:rsidRPr="001D0DDA" w:rsidDel="00F45E99" w:rsidRDefault="00EF09BA" w:rsidP="00D16A1B">
            <w:pPr>
              <w:ind w:left="0"/>
              <w:rPr>
                <w:del w:id="12519" w:author="Timo Kaskinen" w:date="2014-10-23T15:46:00Z"/>
                <w:szCs w:val="24"/>
              </w:rPr>
            </w:pPr>
            <w:del w:id="12520" w:author="Timo Kaskinen" w:date="2014-10-23T15:46:00Z">
              <w:r w:rsidRPr="001D0DDA" w:rsidDel="00F45E99">
                <w:rPr>
                  <w:szCs w:val="24"/>
                </w:rPr>
                <w:delText>2.5</w:delText>
              </w:r>
            </w:del>
          </w:p>
        </w:tc>
      </w:tr>
      <w:tr w:rsidR="00CB2E7B" w:rsidDel="00F45E99" w14:paraId="178377D0" w14:textId="73511303" w:rsidTr="00503976">
        <w:trPr>
          <w:del w:id="12521" w:author="Timo Kaskinen" w:date="2014-10-23T15:46:00Z"/>
        </w:trPr>
        <w:tc>
          <w:tcPr>
            <w:tcW w:w="675" w:type="dxa"/>
          </w:tcPr>
          <w:p w14:paraId="178377CC" w14:textId="464C21F3" w:rsidR="00CB2E7B" w:rsidRPr="001D0DDA" w:rsidDel="00F45E99" w:rsidRDefault="00CB2E7B" w:rsidP="00177D6E">
            <w:pPr>
              <w:ind w:left="0"/>
              <w:rPr>
                <w:del w:id="12522" w:author="Timo Kaskinen" w:date="2014-10-23T15:46:00Z"/>
                <w:szCs w:val="24"/>
              </w:rPr>
            </w:pPr>
            <w:del w:id="12523" w:author="Timo Kaskinen" w:date="2014-10-23T15:46:00Z">
              <w:r w:rsidRPr="001D0DDA" w:rsidDel="00F45E99">
                <w:rPr>
                  <w:szCs w:val="24"/>
                </w:rPr>
                <w:delText>4</w:delText>
              </w:r>
            </w:del>
          </w:p>
        </w:tc>
        <w:tc>
          <w:tcPr>
            <w:tcW w:w="3402" w:type="dxa"/>
          </w:tcPr>
          <w:p w14:paraId="178377CD" w14:textId="71BF42B0" w:rsidR="00CB2E7B" w:rsidRPr="001D0DDA" w:rsidDel="00F45E99" w:rsidRDefault="00CB2E7B" w:rsidP="00177D6E">
            <w:pPr>
              <w:ind w:left="0"/>
              <w:rPr>
                <w:del w:id="12524" w:author="Timo Kaskinen" w:date="2014-10-23T15:46:00Z"/>
                <w:szCs w:val="24"/>
              </w:rPr>
            </w:pPr>
            <w:del w:id="12525" w:author="Timo Kaskinen" w:date="2014-10-23T15:46:00Z">
              <w:r w:rsidRPr="001D0DDA" w:rsidDel="00F45E99">
                <w:rPr>
                  <w:szCs w:val="24"/>
                </w:rPr>
                <w:delText>Tapaturmadiagnoosi</w:delText>
              </w:r>
            </w:del>
          </w:p>
        </w:tc>
        <w:tc>
          <w:tcPr>
            <w:tcW w:w="1559" w:type="dxa"/>
          </w:tcPr>
          <w:p w14:paraId="178377CE" w14:textId="516E4ADB" w:rsidR="00CB2E7B" w:rsidRPr="001D0DDA" w:rsidDel="00F45E99" w:rsidRDefault="00CB2E7B" w:rsidP="00177D6E">
            <w:pPr>
              <w:rPr>
                <w:del w:id="12526" w:author="Timo Kaskinen" w:date="2014-10-23T15:46:00Z"/>
                <w:szCs w:val="24"/>
              </w:rPr>
            </w:pPr>
          </w:p>
        </w:tc>
        <w:tc>
          <w:tcPr>
            <w:tcW w:w="1843" w:type="dxa"/>
          </w:tcPr>
          <w:p w14:paraId="178377CF" w14:textId="6CE39ED4" w:rsidR="00CB2E7B" w:rsidRPr="001D0DDA" w:rsidDel="00F45E99" w:rsidRDefault="002970DF" w:rsidP="00D16A1B">
            <w:pPr>
              <w:ind w:left="0"/>
              <w:rPr>
                <w:del w:id="12527" w:author="Timo Kaskinen" w:date="2014-10-23T15:46:00Z"/>
                <w:szCs w:val="24"/>
              </w:rPr>
            </w:pPr>
            <w:del w:id="12528" w:author="Timo Kaskinen" w:date="2014-10-23T15:46:00Z">
              <w:r w:rsidRPr="001D0DDA" w:rsidDel="00F45E99">
                <w:rPr>
                  <w:szCs w:val="24"/>
                </w:rPr>
                <w:delText>2.</w:delText>
              </w:r>
              <w:r w:rsidR="00EF09BA" w:rsidRPr="001D0DDA" w:rsidDel="00F45E99">
                <w:rPr>
                  <w:szCs w:val="24"/>
                </w:rPr>
                <w:delText>6</w:delText>
              </w:r>
            </w:del>
          </w:p>
        </w:tc>
      </w:tr>
      <w:tr w:rsidR="00CB2E7B" w:rsidDel="00F45E99" w14:paraId="178377D5" w14:textId="0009A406" w:rsidTr="00503976">
        <w:trPr>
          <w:del w:id="12529" w:author="Timo Kaskinen" w:date="2014-10-23T15:46:00Z"/>
        </w:trPr>
        <w:tc>
          <w:tcPr>
            <w:tcW w:w="675" w:type="dxa"/>
          </w:tcPr>
          <w:p w14:paraId="178377D1" w14:textId="08535ECB" w:rsidR="00CB2E7B" w:rsidRPr="001D0DDA" w:rsidDel="00F45E99" w:rsidRDefault="00CB2E7B" w:rsidP="00177D6E">
            <w:pPr>
              <w:ind w:left="0"/>
              <w:rPr>
                <w:del w:id="12530" w:author="Timo Kaskinen" w:date="2014-10-23T15:46:00Z"/>
                <w:szCs w:val="24"/>
              </w:rPr>
            </w:pPr>
            <w:del w:id="12531" w:author="Timo Kaskinen" w:date="2014-10-23T15:46:00Z">
              <w:r w:rsidRPr="001D0DDA" w:rsidDel="00F45E99">
                <w:rPr>
                  <w:szCs w:val="24"/>
                </w:rPr>
                <w:delText>5</w:delText>
              </w:r>
            </w:del>
          </w:p>
        </w:tc>
        <w:tc>
          <w:tcPr>
            <w:tcW w:w="3402" w:type="dxa"/>
          </w:tcPr>
          <w:p w14:paraId="178377D2" w14:textId="16688213" w:rsidR="00CB2E7B" w:rsidRPr="001D0DDA" w:rsidDel="00F45E99" w:rsidRDefault="006A4EE6" w:rsidP="00177D6E">
            <w:pPr>
              <w:ind w:left="0"/>
              <w:rPr>
                <w:del w:id="12532" w:author="Timo Kaskinen" w:date="2014-10-23T15:46:00Z"/>
                <w:szCs w:val="24"/>
              </w:rPr>
            </w:pPr>
            <w:del w:id="12533" w:author="Timo Kaskinen" w:date="2014-10-23T15:46:00Z">
              <w:r w:rsidDel="00F45E99">
                <w:rPr>
                  <w:szCs w:val="24"/>
                </w:rPr>
                <w:delText>Haittavaikutuksen aiheuttaja</w:delText>
              </w:r>
            </w:del>
          </w:p>
        </w:tc>
        <w:tc>
          <w:tcPr>
            <w:tcW w:w="1559" w:type="dxa"/>
          </w:tcPr>
          <w:p w14:paraId="178377D3" w14:textId="4252CD1F" w:rsidR="00CB2E7B" w:rsidRPr="001D0DDA" w:rsidDel="00F45E99" w:rsidRDefault="00CB2E7B" w:rsidP="00177D6E">
            <w:pPr>
              <w:rPr>
                <w:del w:id="12534" w:author="Timo Kaskinen" w:date="2014-10-23T15:46:00Z"/>
                <w:szCs w:val="24"/>
              </w:rPr>
            </w:pPr>
          </w:p>
        </w:tc>
        <w:tc>
          <w:tcPr>
            <w:tcW w:w="1843" w:type="dxa"/>
          </w:tcPr>
          <w:p w14:paraId="178377D4" w14:textId="22C5242D" w:rsidR="00CB2E7B" w:rsidRPr="001D0DDA" w:rsidDel="00F45E99" w:rsidRDefault="002970DF" w:rsidP="00D16A1B">
            <w:pPr>
              <w:ind w:left="0"/>
              <w:rPr>
                <w:del w:id="12535" w:author="Timo Kaskinen" w:date="2014-10-23T15:46:00Z"/>
                <w:szCs w:val="24"/>
              </w:rPr>
            </w:pPr>
            <w:del w:id="12536" w:author="Timo Kaskinen" w:date="2014-10-23T15:46:00Z">
              <w:r w:rsidRPr="001D0DDA" w:rsidDel="00F45E99">
                <w:rPr>
                  <w:szCs w:val="24"/>
                </w:rPr>
                <w:delText>2.</w:delText>
              </w:r>
              <w:r w:rsidR="00EF09BA" w:rsidRPr="001D0DDA" w:rsidDel="00F45E99">
                <w:rPr>
                  <w:szCs w:val="24"/>
                </w:rPr>
                <w:delText>7</w:delText>
              </w:r>
            </w:del>
          </w:p>
        </w:tc>
      </w:tr>
      <w:tr w:rsidR="00CB2E7B" w:rsidDel="00F45E99" w14:paraId="178377DA" w14:textId="06F85C15" w:rsidTr="00503976">
        <w:trPr>
          <w:del w:id="12537" w:author="Timo Kaskinen" w:date="2014-10-23T15:46:00Z"/>
        </w:trPr>
        <w:tc>
          <w:tcPr>
            <w:tcW w:w="675" w:type="dxa"/>
          </w:tcPr>
          <w:p w14:paraId="178377D6" w14:textId="0CE62D36" w:rsidR="00CB2E7B" w:rsidRPr="001D0DDA" w:rsidDel="00F45E99" w:rsidRDefault="00CB2E7B" w:rsidP="00177D6E">
            <w:pPr>
              <w:ind w:left="0"/>
              <w:rPr>
                <w:del w:id="12538" w:author="Timo Kaskinen" w:date="2014-10-23T15:46:00Z"/>
                <w:szCs w:val="24"/>
              </w:rPr>
            </w:pPr>
            <w:del w:id="12539" w:author="Timo Kaskinen" w:date="2014-10-23T15:46:00Z">
              <w:r w:rsidRPr="001D0DDA" w:rsidDel="00F45E99">
                <w:rPr>
                  <w:szCs w:val="24"/>
                </w:rPr>
                <w:delText>6</w:delText>
              </w:r>
            </w:del>
          </w:p>
        </w:tc>
        <w:tc>
          <w:tcPr>
            <w:tcW w:w="3402" w:type="dxa"/>
          </w:tcPr>
          <w:p w14:paraId="178377D7" w14:textId="28F50018" w:rsidR="00CB2E7B" w:rsidRPr="001D0DDA" w:rsidDel="00F45E99" w:rsidRDefault="00CB2E7B" w:rsidP="00177D6E">
            <w:pPr>
              <w:ind w:left="0"/>
              <w:rPr>
                <w:del w:id="12540" w:author="Timo Kaskinen" w:date="2014-10-23T15:46:00Z"/>
                <w:szCs w:val="24"/>
              </w:rPr>
            </w:pPr>
            <w:del w:id="12541" w:author="Timo Kaskinen" w:date="2014-10-23T15:46:00Z">
              <w:r w:rsidRPr="001D0DDA" w:rsidDel="00F45E99">
                <w:rPr>
                  <w:szCs w:val="24"/>
                </w:rPr>
                <w:delText>Rinnakkaiskoodi ICPC-koodille</w:delText>
              </w:r>
            </w:del>
          </w:p>
        </w:tc>
        <w:tc>
          <w:tcPr>
            <w:tcW w:w="1559" w:type="dxa"/>
          </w:tcPr>
          <w:p w14:paraId="178377D8" w14:textId="5A115F3A" w:rsidR="00CB2E7B" w:rsidRPr="001D0DDA" w:rsidDel="00F45E99" w:rsidRDefault="00CB2E7B" w:rsidP="00177D6E">
            <w:pPr>
              <w:rPr>
                <w:del w:id="12542" w:author="Timo Kaskinen" w:date="2014-10-23T15:46:00Z"/>
                <w:szCs w:val="24"/>
              </w:rPr>
            </w:pPr>
          </w:p>
        </w:tc>
        <w:tc>
          <w:tcPr>
            <w:tcW w:w="1843" w:type="dxa"/>
          </w:tcPr>
          <w:p w14:paraId="178377D9" w14:textId="0FD55A5D" w:rsidR="00CB2E7B" w:rsidRPr="001D0DDA" w:rsidDel="00F45E99" w:rsidRDefault="00EF09BA" w:rsidP="00D16A1B">
            <w:pPr>
              <w:ind w:left="0"/>
              <w:rPr>
                <w:del w:id="12543" w:author="Timo Kaskinen" w:date="2014-10-23T15:46:00Z"/>
                <w:szCs w:val="24"/>
              </w:rPr>
            </w:pPr>
            <w:del w:id="12544" w:author="Timo Kaskinen" w:date="2014-10-23T15:46:00Z">
              <w:r w:rsidRPr="001D0DDA" w:rsidDel="00F45E99">
                <w:rPr>
                  <w:szCs w:val="24"/>
                </w:rPr>
                <w:delText>2.8</w:delText>
              </w:r>
            </w:del>
          </w:p>
        </w:tc>
      </w:tr>
      <w:tr w:rsidR="00CF494E" w:rsidDel="00F45E99" w14:paraId="713F37D2" w14:textId="389A529F" w:rsidTr="00503976">
        <w:trPr>
          <w:del w:id="12545" w:author="Timo Kaskinen" w:date="2014-10-23T15:46:00Z"/>
        </w:trPr>
        <w:tc>
          <w:tcPr>
            <w:tcW w:w="675" w:type="dxa"/>
          </w:tcPr>
          <w:p w14:paraId="416AA4E0" w14:textId="44C69988" w:rsidR="00CF494E" w:rsidRPr="001D0DDA" w:rsidDel="00F45E99" w:rsidRDefault="006A4EE6" w:rsidP="00177D6E">
            <w:pPr>
              <w:ind w:left="0"/>
              <w:rPr>
                <w:del w:id="12546" w:author="Timo Kaskinen" w:date="2014-10-23T15:46:00Z"/>
                <w:szCs w:val="24"/>
              </w:rPr>
            </w:pPr>
            <w:del w:id="12547" w:author="Timo Kaskinen" w:date="2014-10-23T15:46:00Z">
              <w:r w:rsidDel="00F45E99">
                <w:rPr>
                  <w:szCs w:val="24"/>
                </w:rPr>
                <w:delText>7</w:delText>
              </w:r>
            </w:del>
          </w:p>
        </w:tc>
        <w:tc>
          <w:tcPr>
            <w:tcW w:w="3402" w:type="dxa"/>
          </w:tcPr>
          <w:p w14:paraId="33440E0D" w14:textId="286C7971" w:rsidR="00CF494E" w:rsidRPr="001D0DDA" w:rsidDel="00F45E99" w:rsidRDefault="00CF494E" w:rsidP="00177D6E">
            <w:pPr>
              <w:ind w:left="0"/>
              <w:rPr>
                <w:del w:id="12548" w:author="Timo Kaskinen" w:date="2014-10-23T15:46:00Z"/>
                <w:szCs w:val="24"/>
              </w:rPr>
            </w:pPr>
            <w:del w:id="12549" w:author="Timo Kaskinen" w:date="2014-10-23T15:46:00Z">
              <w:r w:rsidDel="00F45E99">
                <w:rPr>
                  <w:szCs w:val="24"/>
                </w:rPr>
                <w:delText>Oirediagnoosi</w:delText>
              </w:r>
            </w:del>
          </w:p>
        </w:tc>
        <w:tc>
          <w:tcPr>
            <w:tcW w:w="1559" w:type="dxa"/>
          </w:tcPr>
          <w:p w14:paraId="54DBD90B" w14:textId="647BACBB" w:rsidR="00CF494E" w:rsidRPr="001D0DDA" w:rsidDel="00F45E99" w:rsidRDefault="00CF494E" w:rsidP="00177D6E">
            <w:pPr>
              <w:rPr>
                <w:del w:id="12550" w:author="Timo Kaskinen" w:date="2014-10-23T15:46:00Z"/>
                <w:szCs w:val="24"/>
              </w:rPr>
            </w:pPr>
          </w:p>
        </w:tc>
        <w:tc>
          <w:tcPr>
            <w:tcW w:w="1843" w:type="dxa"/>
          </w:tcPr>
          <w:p w14:paraId="11227069" w14:textId="124D3FEE" w:rsidR="00CF494E" w:rsidRPr="001D0DDA" w:rsidDel="00F45E99" w:rsidRDefault="00CF494E" w:rsidP="00D16A1B">
            <w:pPr>
              <w:ind w:left="0"/>
              <w:rPr>
                <w:del w:id="12551" w:author="Timo Kaskinen" w:date="2014-10-23T15:46:00Z"/>
                <w:szCs w:val="24"/>
              </w:rPr>
            </w:pPr>
            <w:del w:id="12552" w:author="Timo Kaskinen" w:date="2014-10-23T15:46:00Z">
              <w:r w:rsidDel="00F45E99">
                <w:rPr>
                  <w:szCs w:val="24"/>
                </w:rPr>
                <w:delText>2.9</w:delText>
              </w:r>
            </w:del>
          </w:p>
        </w:tc>
      </w:tr>
      <w:tr w:rsidR="00CB2E7B" w:rsidDel="00F45E99" w14:paraId="178377DF" w14:textId="64EF0A0F" w:rsidTr="00503976">
        <w:trPr>
          <w:del w:id="12553" w:author="Timo Kaskinen" w:date="2014-10-23T15:46:00Z"/>
        </w:trPr>
        <w:tc>
          <w:tcPr>
            <w:tcW w:w="675" w:type="dxa"/>
          </w:tcPr>
          <w:p w14:paraId="178377DB" w14:textId="74DC5781" w:rsidR="00CB2E7B" w:rsidRPr="001D0DDA" w:rsidDel="00F45E99" w:rsidRDefault="006A4EE6" w:rsidP="00177D6E">
            <w:pPr>
              <w:ind w:left="0"/>
              <w:rPr>
                <w:del w:id="12554" w:author="Timo Kaskinen" w:date="2014-10-23T15:46:00Z"/>
                <w:szCs w:val="24"/>
              </w:rPr>
            </w:pPr>
            <w:del w:id="12555" w:author="Timo Kaskinen" w:date="2014-10-23T15:46:00Z">
              <w:r w:rsidDel="00F45E99">
                <w:rPr>
                  <w:szCs w:val="24"/>
                </w:rPr>
                <w:delText>8</w:delText>
              </w:r>
            </w:del>
          </w:p>
        </w:tc>
        <w:tc>
          <w:tcPr>
            <w:tcW w:w="3402" w:type="dxa"/>
          </w:tcPr>
          <w:p w14:paraId="178377DC" w14:textId="5D40011C" w:rsidR="00CB2E7B" w:rsidRPr="001D0DDA" w:rsidDel="00F45E99" w:rsidRDefault="00CB2E7B" w:rsidP="00177D6E">
            <w:pPr>
              <w:ind w:left="0"/>
              <w:rPr>
                <w:del w:id="12556" w:author="Timo Kaskinen" w:date="2014-10-23T15:46:00Z"/>
                <w:szCs w:val="24"/>
              </w:rPr>
            </w:pPr>
            <w:del w:id="12557" w:author="Timo Kaskinen" w:date="2014-10-23T15:46:00Z">
              <w:r w:rsidRPr="001D0DDA" w:rsidDel="00F45E99">
                <w:rPr>
                  <w:szCs w:val="24"/>
                </w:rPr>
                <w:delText>Diagnoosin varmuusaste</w:delText>
              </w:r>
              <w:r w:rsidRPr="001D0DDA" w:rsidDel="00F45E99">
                <w:rPr>
                  <w:b/>
                  <w:szCs w:val="24"/>
                </w:rPr>
                <w:delText xml:space="preserve"> </w:delText>
              </w:r>
              <w:r w:rsidRPr="001D0DDA" w:rsidDel="00F45E99">
                <w:rPr>
                  <w:szCs w:val="24"/>
                </w:rPr>
                <w:delText>(epäily / todennäköinen / varma)</w:delText>
              </w:r>
            </w:del>
          </w:p>
        </w:tc>
        <w:tc>
          <w:tcPr>
            <w:tcW w:w="1559" w:type="dxa"/>
          </w:tcPr>
          <w:p w14:paraId="178377DD" w14:textId="7B778422" w:rsidR="00CB2E7B" w:rsidRPr="001D0DDA" w:rsidDel="00F45E99" w:rsidRDefault="00CB2E7B" w:rsidP="00177D6E">
            <w:pPr>
              <w:rPr>
                <w:del w:id="12558" w:author="Timo Kaskinen" w:date="2014-10-23T15:46:00Z"/>
                <w:szCs w:val="24"/>
              </w:rPr>
            </w:pPr>
          </w:p>
        </w:tc>
        <w:tc>
          <w:tcPr>
            <w:tcW w:w="1843" w:type="dxa"/>
          </w:tcPr>
          <w:p w14:paraId="178377DE" w14:textId="46EBF3A6" w:rsidR="00CB2E7B" w:rsidRPr="001D0DDA" w:rsidDel="00F45E99" w:rsidRDefault="0061240E" w:rsidP="00D16A1B">
            <w:pPr>
              <w:ind w:left="0"/>
              <w:rPr>
                <w:del w:id="12559" w:author="Timo Kaskinen" w:date="2014-10-23T15:46:00Z"/>
                <w:szCs w:val="24"/>
              </w:rPr>
            </w:pPr>
            <w:del w:id="12560" w:author="Timo Kaskinen" w:date="2014-10-23T15:46:00Z">
              <w:r w:rsidRPr="001D0DDA" w:rsidDel="00F45E99">
                <w:rPr>
                  <w:szCs w:val="24"/>
                </w:rPr>
                <w:delText>2.2</w:delText>
              </w:r>
            </w:del>
          </w:p>
        </w:tc>
      </w:tr>
      <w:tr w:rsidR="00CB2E7B" w:rsidRPr="00C43D19" w:rsidDel="00F45E99" w14:paraId="178377E4" w14:textId="46B1F229" w:rsidTr="00503976">
        <w:trPr>
          <w:del w:id="12561" w:author="Timo Kaskinen" w:date="2014-10-23T15:46:00Z"/>
        </w:trPr>
        <w:tc>
          <w:tcPr>
            <w:tcW w:w="675" w:type="dxa"/>
          </w:tcPr>
          <w:p w14:paraId="178377E0" w14:textId="5FAAFCE9" w:rsidR="00CB2E7B" w:rsidRPr="001D0DDA" w:rsidDel="00F45E99" w:rsidRDefault="006A4EE6" w:rsidP="00177D6E">
            <w:pPr>
              <w:ind w:left="0"/>
              <w:rPr>
                <w:del w:id="12562" w:author="Timo Kaskinen" w:date="2014-10-23T15:46:00Z"/>
                <w:szCs w:val="24"/>
              </w:rPr>
            </w:pPr>
            <w:del w:id="12563" w:author="Timo Kaskinen" w:date="2014-10-23T15:46:00Z">
              <w:r w:rsidDel="00F45E99">
                <w:rPr>
                  <w:szCs w:val="24"/>
                </w:rPr>
                <w:delText>9</w:delText>
              </w:r>
            </w:del>
          </w:p>
        </w:tc>
        <w:tc>
          <w:tcPr>
            <w:tcW w:w="3402" w:type="dxa"/>
          </w:tcPr>
          <w:p w14:paraId="178377E1" w14:textId="3DB57174" w:rsidR="00CB2E7B" w:rsidRPr="001D0DDA" w:rsidDel="00F45E99" w:rsidRDefault="00CB2E7B" w:rsidP="00177D6E">
            <w:pPr>
              <w:ind w:left="0"/>
              <w:rPr>
                <w:del w:id="12564" w:author="Timo Kaskinen" w:date="2014-10-23T15:46:00Z"/>
                <w:szCs w:val="24"/>
              </w:rPr>
            </w:pPr>
            <w:del w:id="12565" w:author="Timo Kaskinen" w:date="2014-10-23T15:46:00Z">
              <w:r w:rsidRPr="001D0DDA" w:rsidDel="00F45E99">
                <w:rPr>
                  <w:szCs w:val="24"/>
                </w:rPr>
                <w:delText>Diagnoosin pysyvyys (pysyvä / kertaluonteinen)</w:delText>
              </w:r>
            </w:del>
          </w:p>
        </w:tc>
        <w:tc>
          <w:tcPr>
            <w:tcW w:w="1559" w:type="dxa"/>
          </w:tcPr>
          <w:p w14:paraId="178377E2" w14:textId="74CE3DD0" w:rsidR="00CB2E7B" w:rsidRPr="001D0DDA" w:rsidDel="00F45E99" w:rsidRDefault="00CB2E7B" w:rsidP="00177D6E">
            <w:pPr>
              <w:ind w:left="0"/>
              <w:rPr>
                <w:del w:id="12566" w:author="Timo Kaskinen" w:date="2014-10-23T15:46:00Z"/>
                <w:szCs w:val="24"/>
              </w:rPr>
            </w:pPr>
            <w:del w:id="12567" w:author="Timo Kaskinen" w:date="2014-10-23T15:46:00Z">
              <w:r w:rsidRPr="001D0DDA" w:rsidDel="00F45E99">
                <w:rPr>
                  <w:szCs w:val="24"/>
                </w:rPr>
                <w:delText>P</w:delText>
              </w:r>
            </w:del>
          </w:p>
        </w:tc>
        <w:tc>
          <w:tcPr>
            <w:tcW w:w="1843" w:type="dxa"/>
          </w:tcPr>
          <w:p w14:paraId="178377E3" w14:textId="02F68751" w:rsidR="00CB2E7B" w:rsidRPr="001D0DDA" w:rsidDel="00F45E99" w:rsidRDefault="00D16A1B" w:rsidP="00177D6E">
            <w:pPr>
              <w:ind w:left="0"/>
              <w:rPr>
                <w:del w:id="12568" w:author="Timo Kaskinen" w:date="2014-10-23T15:46:00Z"/>
                <w:szCs w:val="24"/>
              </w:rPr>
            </w:pPr>
            <w:del w:id="12569" w:author="Timo Kaskinen" w:date="2014-10-23T15:46:00Z">
              <w:r w:rsidRPr="001D0DDA" w:rsidDel="00F45E99">
                <w:rPr>
                  <w:szCs w:val="24"/>
                </w:rPr>
                <w:delText>2.1</w:delText>
              </w:r>
            </w:del>
          </w:p>
        </w:tc>
      </w:tr>
      <w:tr w:rsidR="009D4CD0" w:rsidRPr="00C43D19" w:rsidDel="00F45E99" w14:paraId="178377E9" w14:textId="39AAE6EB" w:rsidTr="00503976">
        <w:trPr>
          <w:del w:id="12570" w:author="Timo Kaskinen" w:date="2014-10-23T15:46:00Z"/>
        </w:trPr>
        <w:tc>
          <w:tcPr>
            <w:tcW w:w="675" w:type="dxa"/>
          </w:tcPr>
          <w:p w14:paraId="178377E5" w14:textId="334F4F86" w:rsidR="009D4CD0" w:rsidRPr="001D0DDA" w:rsidDel="00F45E99" w:rsidRDefault="006A4EE6" w:rsidP="002D44B1">
            <w:pPr>
              <w:ind w:left="0"/>
              <w:rPr>
                <w:del w:id="12571" w:author="Timo Kaskinen" w:date="2014-10-23T15:46:00Z"/>
                <w:szCs w:val="24"/>
              </w:rPr>
            </w:pPr>
            <w:del w:id="12572" w:author="Timo Kaskinen" w:date="2014-10-23T15:46:00Z">
              <w:r w:rsidDel="00F45E99">
                <w:rPr>
                  <w:szCs w:val="24"/>
                </w:rPr>
                <w:delText>10</w:delText>
              </w:r>
            </w:del>
          </w:p>
        </w:tc>
        <w:tc>
          <w:tcPr>
            <w:tcW w:w="3402" w:type="dxa"/>
          </w:tcPr>
          <w:p w14:paraId="178377E6" w14:textId="7724A0CE" w:rsidR="009D4CD0" w:rsidRPr="001D0DDA" w:rsidDel="00F45E99" w:rsidRDefault="009D4CD0" w:rsidP="002D44B1">
            <w:pPr>
              <w:ind w:left="0"/>
              <w:rPr>
                <w:del w:id="12573" w:author="Timo Kaskinen" w:date="2014-10-23T15:46:00Z"/>
                <w:szCs w:val="24"/>
              </w:rPr>
            </w:pPr>
            <w:del w:id="12574" w:author="Timo Kaskinen" w:date="2014-10-23T15:46:00Z">
              <w:r w:rsidRPr="001D0DDA" w:rsidDel="00F45E99">
                <w:rPr>
                  <w:szCs w:val="24"/>
                </w:rPr>
                <w:delText>Diagnoosin episoditunnus</w:delText>
              </w:r>
              <w:r w:rsidR="00CF494E" w:rsidDel="00F45E99">
                <w:rPr>
                  <w:szCs w:val="24"/>
                </w:rPr>
                <w:delText xml:space="preserve"> ja episodin nimi</w:delText>
              </w:r>
              <w:r w:rsidRPr="001D0DDA" w:rsidDel="00F45E99">
                <w:rPr>
                  <w:szCs w:val="24"/>
                </w:rPr>
                <w:delText xml:space="preserve"> </w:delText>
              </w:r>
            </w:del>
          </w:p>
        </w:tc>
        <w:tc>
          <w:tcPr>
            <w:tcW w:w="1559" w:type="dxa"/>
          </w:tcPr>
          <w:p w14:paraId="178377E7" w14:textId="70A9CF05" w:rsidR="009D4CD0" w:rsidRPr="001D0DDA" w:rsidDel="00F45E99" w:rsidRDefault="00A43360" w:rsidP="002D44B1">
            <w:pPr>
              <w:ind w:left="0"/>
              <w:rPr>
                <w:del w:id="12575" w:author="Timo Kaskinen" w:date="2014-10-23T15:46:00Z"/>
                <w:szCs w:val="24"/>
              </w:rPr>
            </w:pPr>
            <w:del w:id="12576" w:author="Timo Kaskinen" w:date="2014-10-23T15:46:00Z">
              <w:r w:rsidDel="00F45E99">
                <w:rPr>
                  <w:szCs w:val="24"/>
                </w:rPr>
                <w:delText>P</w:delText>
              </w:r>
            </w:del>
          </w:p>
        </w:tc>
        <w:tc>
          <w:tcPr>
            <w:tcW w:w="1843" w:type="dxa"/>
          </w:tcPr>
          <w:p w14:paraId="178377E8" w14:textId="3D77D81F" w:rsidR="009D4CD0" w:rsidRPr="001D0DDA" w:rsidDel="00F45E99" w:rsidRDefault="009D4CD0" w:rsidP="002D44B1">
            <w:pPr>
              <w:ind w:left="0"/>
              <w:rPr>
                <w:del w:id="12577" w:author="Timo Kaskinen" w:date="2014-10-23T15:46:00Z"/>
                <w:szCs w:val="24"/>
              </w:rPr>
            </w:pPr>
          </w:p>
        </w:tc>
      </w:tr>
      <w:tr w:rsidR="009D4CD0" w:rsidDel="00F45E99" w14:paraId="178377EE" w14:textId="3B1C7A6D" w:rsidTr="00503976">
        <w:trPr>
          <w:del w:id="12578" w:author="Timo Kaskinen" w:date="2014-10-23T15:46:00Z"/>
        </w:trPr>
        <w:tc>
          <w:tcPr>
            <w:tcW w:w="675" w:type="dxa"/>
          </w:tcPr>
          <w:p w14:paraId="178377EA" w14:textId="219AB363" w:rsidR="009D4CD0" w:rsidRPr="001D0DDA" w:rsidDel="00F45E99" w:rsidRDefault="009D4CD0" w:rsidP="002D44B1">
            <w:pPr>
              <w:ind w:left="0"/>
              <w:rPr>
                <w:del w:id="12579" w:author="Timo Kaskinen" w:date="2014-10-23T15:46:00Z"/>
                <w:szCs w:val="24"/>
              </w:rPr>
            </w:pPr>
            <w:del w:id="12580" w:author="Timo Kaskinen" w:date="2014-10-23T15:46:00Z">
              <w:r w:rsidRPr="001D0DDA" w:rsidDel="00F45E99">
                <w:rPr>
                  <w:szCs w:val="24"/>
                </w:rPr>
                <w:delText>1</w:delText>
              </w:r>
              <w:r w:rsidR="006A4EE6" w:rsidDel="00F45E99">
                <w:rPr>
                  <w:szCs w:val="24"/>
                </w:rPr>
                <w:delText>1</w:delText>
              </w:r>
            </w:del>
          </w:p>
        </w:tc>
        <w:tc>
          <w:tcPr>
            <w:tcW w:w="3402" w:type="dxa"/>
          </w:tcPr>
          <w:p w14:paraId="178377EB" w14:textId="33C3C62D" w:rsidR="009D4CD0" w:rsidRPr="001D0DDA" w:rsidDel="00F45E99" w:rsidRDefault="009D4CD0" w:rsidP="002D44B1">
            <w:pPr>
              <w:ind w:left="0"/>
              <w:rPr>
                <w:del w:id="12581" w:author="Timo Kaskinen" w:date="2014-10-23T15:46:00Z"/>
                <w:szCs w:val="24"/>
              </w:rPr>
            </w:pPr>
            <w:del w:id="12582" w:author="Timo Kaskinen" w:date="2014-10-23T15:46:00Z">
              <w:r w:rsidRPr="001D0DDA" w:rsidDel="00F45E99">
                <w:rPr>
                  <w:szCs w:val="24"/>
                </w:rPr>
                <w:delText>Tiedon lähde (Hoitava organisaatio / Toinen hoitava organisaatio / Potilas / Potilaan äiti / Potilaan isä / Potilaan edustaja / Viranomainen / Muu lähde)</w:delText>
              </w:r>
            </w:del>
          </w:p>
        </w:tc>
        <w:tc>
          <w:tcPr>
            <w:tcW w:w="1559" w:type="dxa"/>
          </w:tcPr>
          <w:p w14:paraId="178377EC" w14:textId="7896789F" w:rsidR="009D4CD0" w:rsidRPr="001D0DDA" w:rsidDel="00F45E99" w:rsidRDefault="009D4CD0" w:rsidP="002E2507">
            <w:pPr>
              <w:rPr>
                <w:del w:id="12583" w:author="Timo Kaskinen" w:date="2014-10-23T15:46:00Z"/>
                <w:szCs w:val="24"/>
              </w:rPr>
            </w:pPr>
          </w:p>
        </w:tc>
        <w:tc>
          <w:tcPr>
            <w:tcW w:w="1843" w:type="dxa"/>
          </w:tcPr>
          <w:p w14:paraId="178377ED" w14:textId="3F9E6885" w:rsidR="009D4CD0" w:rsidRPr="001D0DDA" w:rsidDel="00F45E99" w:rsidRDefault="009D4CD0" w:rsidP="00D16A1B">
            <w:pPr>
              <w:ind w:left="0"/>
              <w:rPr>
                <w:del w:id="12584" w:author="Timo Kaskinen" w:date="2014-10-23T15:46:00Z"/>
                <w:szCs w:val="24"/>
              </w:rPr>
            </w:pPr>
          </w:p>
        </w:tc>
      </w:tr>
      <w:tr w:rsidR="009D4CD0" w:rsidRPr="00C43D19" w:rsidDel="00F45E99" w14:paraId="178377F3" w14:textId="114EDC5D" w:rsidTr="00503976">
        <w:trPr>
          <w:del w:id="12585" w:author="Timo Kaskinen" w:date="2014-10-23T15:46:00Z"/>
        </w:trPr>
        <w:tc>
          <w:tcPr>
            <w:tcW w:w="675" w:type="dxa"/>
          </w:tcPr>
          <w:p w14:paraId="178377EF" w14:textId="42E07194" w:rsidR="009D4CD0" w:rsidRPr="001D0DDA" w:rsidDel="00F45E99" w:rsidRDefault="009D4CD0" w:rsidP="002D44B1">
            <w:pPr>
              <w:ind w:left="0"/>
              <w:rPr>
                <w:del w:id="12586" w:author="Timo Kaskinen" w:date="2014-10-23T15:46:00Z"/>
                <w:szCs w:val="24"/>
              </w:rPr>
            </w:pPr>
            <w:del w:id="12587" w:author="Timo Kaskinen" w:date="2014-10-23T15:46:00Z">
              <w:r w:rsidRPr="001D0DDA" w:rsidDel="00F45E99">
                <w:rPr>
                  <w:szCs w:val="24"/>
                </w:rPr>
                <w:delText>1</w:delText>
              </w:r>
              <w:r w:rsidR="006A4EE6" w:rsidDel="00F45E99">
                <w:rPr>
                  <w:szCs w:val="24"/>
                </w:rPr>
                <w:delText>2</w:delText>
              </w:r>
            </w:del>
          </w:p>
        </w:tc>
        <w:tc>
          <w:tcPr>
            <w:tcW w:w="3402" w:type="dxa"/>
          </w:tcPr>
          <w:p w14:paraId="178377F0" w14:textId="37721E59" w:rsidR="009D4CD0" w:rsidRPr="001D0DDA" w:rsidDel="00F45E99" w:rsidRDefault="009D4CD0" w:rsidP="002D44B1">
            <w:pPr>
              <w:ind w:left="0"/>
              <w:rPr>
                <w:del w:id="12588" w:author="Timo Kaskinen" w:date="2014-10-23T15:46:00Z"/>
                <w:szCs w:val="24"/>
              </w:rPr>
            </w:pPr>
            <w:del w:id="12589" w:author="Timo Kaskinen" w:date="2014-10-23T15:46:00Z">
              <w:r w:rsidRPr="001D0DDA" w:rsidDel="00F45E99">
                <w:rPr>
                  <w:szCs w:val="24"/>
                </w:rPr>
                <w:delText>Diagnoosin todennut ammattihenkilö ja organisaatio</w:delText>
              </w:r>
            </w:del>
          </w:p>
        </w:tc>
        <w:tc>
          <w:tcPr>
            <w:tcW w:w="1559" w:type="dxa"/>
          </w:tcPr>
          <w:p w14:paraId="178377F1" w14:textId="3002FF2B" w:rsidR="009D4CD0" w:rsidRPr="001D0DDA" w:rsidDel="00F45E99" w:rsidRDefault="009D4CD0" w:rsidP="002D44B1">
            <w:pPr>
              <w:ind w:left="0"/>
              <w:rPr>
                <w:del w:id="12590" w:author="Timo Kaskinen" w:date="2014-10-23T15:46:00Z"/>
                <w:szCs w:val="24"/>
              </w:rPr>
            </w:pPr>
            <w:del w:id="12591" w:author="Timo Kaskinen" w:date="2014-10-23T15:46:00Z">
              <w:r w:rsidRPr="001D0DDA" w:rsidDel="00F45E99">
                <w:rPr>
                  <w:szCs w:val="24"/>
                </w:rPr>
                <w:delText>P</w:delText>
              </w:r>
            </w:del>
          </w:p>
        </w:tc>
        <w:tc>
          <w:tcPr>
            <w:tcW w:w="1843" w:type="dxa"/>
          </w:tcPr>
          <w:p w14:paraId="178377F2" w14:textId="780274FC" w:rsidR="009D4CD0" w:rsidRPr="001D0DDA" w:rsidDel="00F45E99" w:rsidRDefault="0061240E" w:rsidP="002D44B1">
            <w:pPr>
              <w:ind w:left="0"/>
              <w:rPr>
                <w:del w:id="12592" w:author="Timo Kaskinen" w:date="2014-10-23T15:46:00Z"/>
                <w:szCs w:val="24"/>
              </w:rPr>
            </w:pPr>
            <w:del w:id="12593" w:author="Timo Kaskinen" w:date="2014-10-23T15:46:00Z">
              <w:r w:rsidRPr="001D0DDA" w:rsidDel="00F45E99">
                <w:rPr>
                  <w:szCs w:val="24"/>
                </w:rPr>
                <w:delText>DAL</w:delText>
              </w:r>
            </w:del>
          </w:p>
        </w:tc>
      </w:tr>
      <w:tr w:rsidR="009D4CD0" w:rsidRPr="00C43D19" w:rsidDel="00F45E99" w14:paraId="178377F8" w14:textId="28B663DF" w:rsidTr="00503976">
        <w:trPr>
          <w:del w:id="12594" w:author="Timo Kaskinen" w:date="2014-10-23T15:46:00Z"/>
        </w:trPr>
        <w:tc>
          <w:tcPr>
            <w:tcW w:w="675" w:type="dxa"/>
          </w:tcPr>
          <w:p w14:paraId="178377F4" w14:textId="4DFC8D6B" w:rsidR="009D4CD0" w:rsidRPr="001D0DDA" w:rsidDel="00F45E99" w:rsidRDefault="009D4CD0" w:rsidP="002D44B1">
            <w:pPr>
              <w:ind w:left="0"/>
              <w:rPr>
                <w:del w:id="12595" w:author="Timo Kaskinen" w:date="2014-10-23T15:46:00Z"/>
                <w:szCs w:val="24"/>
              </w:rPr>
            </w:pPr>
            <w:del w:id="12596" w:author="Timo Kaskinen" w:date="2014-10-23T15:46:00Z">
              <w:r w:rsidRPr="001D0DDA" w:rsidDel="00F45E99">
                <w:rPr>
                  <w:szCs w:val="24"/>
                </w:rPr>
                <w:delText>1</w:delText>
              </w:r>
              <w:r w:rsidR="006A4EE6" w:rsidDel="00F45E99">
                <w:rPr>
                  <w:szCs w:val="24"/>
                </w:rPr>
                <w:delText>3</w:delText>
              </w:r>
            </w:del>
          </w:p>
        </w:tc>
        <w:tc>
          <w:tcPr>
            <w:tcW w:w="3402" w:type="dxa"/>
          </w:tcPr>
          <w:p w14:paraId="178377F5" w14:textId="6CCA3290" w:rsidR="009D4CD0" w:rsidRPr="001D0DDA" w:rsidDel="00F45E99" w:rsidRDefault="009D4CD0" w:rsidP="002D44B1">
            <w:pPr>
              <w:ind w:left="0"/>
              <w:rPr>
                <w:del w:id="12597" w:author="Timo Kaskinen" w:date="2014-10-23T15:46:00Z"/>
                <w:szCs w:val="24"/>
              </w:rPr>
            </w:pPr>
            <w:del w:id="12598" w:author="Timo Kaskinen" w:date="2014-10-23T15:46:00Z">
              <w:r w:rsidRPr="001D0DDA" w:rsidDel="00F45E99">
                <w:rPr>
                  <w:szCs w:val="24"/>
                </w:rPr>
                <w:delText>Diagnoosin toteamispäivä</w:delText>
              </w:r>
            </w:del>
          </w:p>
        </w:tc>
        <w:tc>
          <w:tcPr>
            <w:tcW w:w="1559" w:type="dxa"/>
          </w:tcPr>
          <w:p w14:paraId="178377F6" w14:textId="24029F59" w:rsidR="009D4CD0" w:rsidRPr="001D0DDA" w:rsidDel="00F45E99" w:rsidRDefault="009D4CD0" w:rsidP="002D44B1">
            <w:pPr>
              <w:ind w:left="0"/>
              <w:rPr>
                <w:del w:id="12599" w:author="Timo Kaskinen" w:date="2014-10-23T15:46:00Z"/>
                <w:szCs w:val="24"/>
              </w:rPr>
            </w:pPr>
            <w:del w:id="12600" w:author="Timo Kaskinen" w:date="2014-10-23T15:46:00Z">
              <w:r w:rsidRPr="001D0DDA" w:rsidDel="00F45E99">
                <w:rPr>
                  <w:szCs w:val="24"/>
                </w:rPr>
                <w:delText>P</w:delText>
              </w:r>
            </w:del>
          </w:p>
        </w:tc>
        <w:tc>
          <w:tcPr>
            <w:tcW w:w="1843" w:type="dxa"/>
          </w:tcPr>
          <w:p w14:paraId="178377F7" w14:textId="13A7D581" w:rsidR="009D4CD0" w:rsidRPr="001D0DDA" w:rsidDel="00F45E99" w:rsidRDefault="009D4CD0" w:rsidP="002D44B1">
            <w:pPr>
              <w:ind w:left="0"/>
              <w:rPr>
                <w:del w:id="12601" w:author="Timo Kaskinen" w:date="2014-10-23T15:46:00Z"/>
                <w:szCs w:val="24"/>
              </w:rPr>
            </w:pPr>
          </w:p>
        </w:tc>
      </w:tr>
      <w:tr w:rsidR="009D4CD0" w:rsidRPr="00C43D19" w:rsidDel="00F45E99" w14:paraId="178377FD" w14:textId="4475B312" w:rsidTr="00503976">
        <w:trPr>
          <w:del w:id="12602" w:author="Timo Kaskinen" w:date="2014-10-23T15:46:00Z"/>
        </w:trPr>
        <w:tc>
          <w:tcPr>
            <w:tcW w:w="675" w:type="dxa"/>
          </w:tcPr>
          <w:p w14:paraId="178377F9" w14:textId="19FB6380" w:rsidR="009D4CD0" w:rsidRPr="001D0DDA" w:rsidDel="00F45E99" w:rsidRDefault="009D4CD0" w:rsidP="002D44B1">
            <w:pPr>
              <w:ind w:left="0"/>
              <w:rPr>
                <w:del w:id="12603" w:author="Timo Kaskinen" w:date="2014-10-23T15:46:00Z"/>
                <w:szCs w:val="24"/>
              </w:rPr>
            </w:pPr>
            <w:del w:id="12604" w:author="Timo Kaskinen" w:date="2014-10-23T15:46:00Z">
              <w:r w:rsidRPr="001D0DDA" w:rsidDel="00F45E99">
                <w:rPr>
                  <w:szCs w:val="24"/>
                </w:rPr>
                <w:delText>1</w:delText>
              </w:r>
              <w:r w:rsidR="006A4EE6" w:rsidDel="00F45E99">
                <w:rPr>
                  <w:szCs w:val="24"/>
                </w:rPr>
                <w:delText>4</w:delText>
              </w:r>
            </w:del>
          </w:p>
        </w:tc>
        <w:tc>
          <w:tcPr>
            <w:tcW w:w="3402" w:type="dxa"/>
          </w:tcPr>
          <w:p w14:paraId="178377FA" w14:textId="0E904A61" w:rsidR="009D4CD0" w:rsidRPr="001D0DDA" w:rsidDel="00F45E99" w:rsidRDefault="009D4CD0" w:rsidP="002D44B1">
            <w:pPr>
              <w:ind w:left="0"/>
              <w:rPr>
                <w:del w:id="12605" w:author="Timo Kaskinen" w:date="2014-10-23T15:46:00Z"/>
                <w:szCs w:val="24"/>
              </w:rPr>
            </w:pPr>
            <w:del w:id="12606" w:author="Timo Kaskinen" w:date="2014-10-23T15:46:00Z">
              <w:r w:rsidRPr="001D0DDA" w:rsidDel="00F45E99">
                <w:rPr>
                  <w:szCs w:val="24"/>
                </w:rPr>
                <w:delText>Linkki kertomustekstiin, jossa diagnoosi todettu</w:delText>
              </w:r>
            </w:del>
          </w:p>
        </w:tc>
        <w:tc>
          <w:tcPr>
            <w:tcW w:w="1559" w:type="dxa"/>
          </w:tcPr>
          <w:p w14:paraId="178377FB" w14:textId="50823677" w:rsidR="009D4CD0" w:rsidRPr="001D0DDA" w:rsidDel="00F45E99" w:rsidRDefault="009D4CD0" w:rsidP="002D44B1">
            <w:pPr>
              <w:ind w:left="0"/>
              <w:rPr>
                <w:del w:id="12607" w:author="Timo Kaskinen" w:date="2014-10-23T15:46:00Z"/>
                <w:szCs w:val="24"/>
              </w:rPr>
            </w:pPr>
          </w:p>
        </w:tc>
        <w:tc>
          <w:tcPr>
            <w:tcW w:w="1843" w:type="dxa"/>
          </w:tcPr>
          <w:p w14:paraId="178377FC" w14:textId="0B0B1D74" w:rsidR="009D4CD0" w:rsidRPr="001D0DDA" w:rsidDel="00F45E99" w:rsidRDefault="002970DF" w:rsidP="002D44B1">
            <w:pPr>
              <w:ind w:left="0"/>
              <w:rPr>
                <w:del w:id="12608" w:author="Timo Kaskinen" w:date="2014-10-23T15:46:00Z"/>
                <w:szCs w:val="24"/>
              </w:rPr>
            </w:pPr>
            <w:del w:id="12609" w:author="Timo Kaskinen" w:date="2014-10-23T15:46:00Z">
              <w:r w:rsidRPr="001D0DDA" w:rsidDel="00F45E99">
                <w:rPr>
                  <w:color w:val="000000"/>
                  <w:szCs w:val="24"/>
                  <w:highlight w:val="white"/>
                  <w:lang w:val="en-US" w:eastAsia="fi-FI"/>
                </w:rPr>
                <w:delText>20.</w:delText>
              </w:r>
              <w:r w:rsidRPr="001D0DDA" w:rsidDel="00F45E99">
                <w:rPr>
                  <w:color w:val="000000"/>
                  <w:szCs w:val="24"/>
                  <w:lang w:val="en-US" w:eastAsia="fi-FI"/>
                </w:rPr>
                <w:delText>1</w:delText>
              </w:r>
            </w:del>
          </w:p>
        </w:tc>
      </w:tr>
      <w:tr w:rsidR="009D4CD0" w:rsidRPr="00C43D19" w:rsidDel="00F45E99" w14:paraId="17837802" w14:textId="134541C9" w:rsidTr="00503976">
        <w:trPr>
          <w:del w:id="12610" w:author="Timo Kaskinen" w:date="2014-10-23T15:46:00Z"/>
        </w:trPr>
        <w:tc>
          <w:tcPr>
            <w:tcW w:w="675" w:type="dxa"/>
          </w:tcPr>
          <w:p w14:paraId="178377FE" w14:textId="39004C31" w:rsidR="009D4CD0" w:rsidRPr="001D0DDA" w:rsidDel="00F45E99" w:rsidRDefault="009D4CD0" w:rsidP="002D44B1">
            <w:pPr>
              <w:ind w:left="0"/>
              <w:rPr>
                <w:del w:id="12611" w:author="Timo Kaskinen" w:date="2014-10-23T15:46:00Z"/>
                <w:szCs w:val="24"/>
              </w:rPr>
            </w:pPr>
            <w:del w:id="12612" w:author="Timo Kaskinen" w:date="2014-10-23T15:46:00Z">
              <w:r w:rsidRPr="001D0DDA" w:rsidDel="00F45E99">
                <w:rPr>
                  <w:szCs w:val="24"/>
                </w:rPr>
                <w:delText>1</w:delText>
              </w:r>
              <w:r w:rsidR="006A4EE6" w:rsidDel="00F45E99">
                <w:rPr>
                  <w:szCs w:val="24"/>
                </w:rPr>
                <w:delText>5</w:delText>
              </w:r>
            </w:del>
          </w:p>
        </w:tc>
        <w:tc>
          <w:tcPr>
            <w:tcW w:w="3402" w:type="dxa"/>
          </w:tcPr>
          <w:p w14:paraId="178377FF" w14:textId="5B77CB3E" w:rsidR="009D4CD0" w:rsidRPr="001D0DDA" w:rsidDel="00F45E99" w:rsidRDefault="009D4CD0" w:rsidP="002D44B1">
            <w:pPr>
              <w:ind w:left="0"/>
              <w:rPr>
                <w:del w:id="12613" w:author="Timo Kaskinen" w:date="2014-10-23T15:46:00Z"/>
                <w:szCs w:val="24"/>
              </w:rPr>
            </w:pPr>
            <w:del w:id="12614" w:author="Timo Kaskinen" w:date="2014-10-23T15:46:00Z">
              <w:r w:rsidRPr="001D0DDA" w:rsidDel="00F45E99">
                <w:rPr>
                  <w:szCs w:val="24"/>
                </w:rPr>
                <w:delText>Entry linkki</w:delText>
              </w:r>
            </w:del>
          </w:p>
        </w:tc>
        <w:tc>
          <w:tcPr>
            <w:tcW w:w="1559" w:type="dxa"/>
          </w:tcPr>
          <w:p w14:paraId="17837800" w14:textId="1DBCE264" w:rsidR="009D4CD0" w:rsidRPr="001D0DDA" w:rsidDel="00F45E99" w:rsidRDefault="009D4CD0" w:rsidP="002D44B1">
            <w:pPr>
              <w:ind w:left="0"/>
              <w:rPr>
                <w:del w:id="12615" w:author="Timo Kaskinen" w:date="2014-10-23T15:46:00Z"/>
                <w:szCs w:val="24"/>
              </w:rPr>
            </w:pPr>
          </w:p>
        </w:tc>
        <w:tc>
          <w:tcPr>
            <w:tcW w:w="1843" w:type="dxa"/>
          </w:tcPr>
          <w:p w14:paraId="17837801" w14:textId="7CCE5950" w:rsidR="009D4CD0" w:rsidRPr="001D0DDA" w:rsidDel="00F45E99" w:rsidRDefault="002970DF" w:rsidP="002D44B1">
            <w:pPr>
              <w:ind w:left="0"/>
              <w:rPr>
                <w:del w:id="12616" w:author="Timo Kaskinen" w:date="2014-10-23T15:46:00Z"/>
                <w:szCs w:val="24"/>
              </w:rPr>
            </w:pPr>
            <w:del w:id="12617" w:author="Timo Kaskinen" w:date="2014-10-23T15:46:00Z">
              <w:r w:rsidRPr="001D0DDA" w:rsidDel="00F45E99">
                <w:rPr>
                  <w:color w:val="000000"/>
                  <w:szCs w:val="24"/>
                  <w:highlight w:val="white"/>
                  <w:lang w:val="en-US" w:eastAsia="fi-FI"/>
                </w:rPr>
                <w:delText>20.0</w:delText>
              </w:r>
            </w:del>
          </w:p>
        </w:tc>
      </w:tr>
      <w:tr w:rsidR="009D4CD0" w:rsidRPr="00C43D19" w:rsidDel="00F45E99" w14:paraId="17837807" w14:textId="3AEB1297" w:rsidTr="00503976">
        <w:trPr>
          <w:del w:id="12618" w:author="Timo Kaskinen" w:date="2014-10-23T15:46:00Z"/>
        </w:trPr>
        <w:tc>
          <w:tcPr>
            <w:tcW w:w="675" w:type="dxa"/>
          </w:tcPr>
          <w:p w14:paraId="17837803" w14:textId="758A7435" w:rsidR="009D4CD0" w:rsidRPr="001D0DDA" w:rsidDel="00F45E99" w:rsidRDefault="009D4CD0" w:rsidP="002D44B1">
            <w:pPr>
              <w:ind w:left="0"/>
              <w:rPr>
                <w:del w:id="12619" w:author="Timo Kaskinen" w:date="2014-10-23T15:46:00Z"/>
                <w:szCs w:val="24"/>
              </w:rPr>
            </w:pPr>
            <w:del w:id="12620" w:author="Timo Kaskinen" w:date="2014-10-23T15:46:00Z">
              <w:r w:rsidRPr="001D0DDA" w:rsidDel="00F45E99">
                <w:rPr>
                  <w:szCs w:val="24"/>
                </w:rPr>
                <w:delText>1</w:delText>
              </w:r>
              <w:r w:rsidR="006A4EE6" w:rsidDel="00F45E99">
                <w:rPr>
                  <w:szCs w:val="24"/>
                </w:rPr>
                <w:delText>6</w:delText>
              </w:r>
            </w:del>
          </w:p>
        </w:tc>
        <w:tc>
          <w:tcPr>
            <w:tcW w:w="3402" w:type="dxa"/>
          </w:tcPr>
          <w:p w14:paraId="17837804" w14:textId="5B990F3C" w:rsidR="009D4CD0" w:rsidRPr="001D0DDA" w:rsidDel="00F45E99" w:rsidRDefault="009D4CD0" w:rsidP="002D44B1">
            <w:pPr>
              <w:ind w:left="0"/>
              <w:rPr>
                <w:del w:id="12621" w:author="Timo Kaskinen" w:date="2014-10-23T15:46:00Z"/>
                <w:szCs w:val="24"/>
              </w:rPr>
            </w:pPr>
            <w:del w:id="12622" w:author="Timo Kaskinen" w:date="2014-10-23T15:46:00Z">
              <w:r w:rsidRPr="001D0DDA" w:rsidDel="00F45E99">
                <w:rPr>
                  <w:szCs w:val="24"/>
                </w:rPr>
                <w:delText xml:space="preserve">Diagnoosin päättyminen todennut ammattihenkilö ja organisaatio </w:delText>
              </w:r>
            </w:del>
          </w:p>
        </w:tc>
        <w:tc>
          <w:tcPr>
            <w:tcW w:w="1559" w:type="dxa"/>
          </w:tcPr>
          <w:p w14:paraId="17837805" w14:textId="19EA65EA" w:rsidR="009D4CD0" w:rsidRPr="001D0DDA" w:rsidDel="00F45E99" w:rsidRDefault="009D4CD0" w:rsidP="002D44B1">
            <w:pPr>
              <w:ind w:left="0"/>
              <w:rPr>
                <w:del w:id="12623" w:author="Timo Kaskinen" w:date="2014-10-23T15:46:00Z"/>
                <w:szCs w:val="24"/>
              </w:rPr>
            </w:pPr>
            <w:del w:id="12624" w:author="Timo Kaskinen" w:date="2014-10-23T15:46:00Z">
              <w:r w:rsidRPr="001D0DDA" w:rsidDel="00F45E99">
                <w:rPr>
                  <w:szCs w:val="24"/>
                </w:rPr>
                <w:delText>P*</w:delText>
              </w:r>
            </w:del>
          </w:p>
        </w:tc>
        <w:tc>
          <w:tcPr>
            <w:tcW w:w="1843" w:type="dxa"/>
          </w:tcPr>
          <w:p w14:paraId="17837806" w14:textId="529F0E0E" w:rsidR="009D4CD0" w:rsidRPr="001D0DDA" w:rsidDel="00F45E99" w:rsidRDefault="0061240E" w:rsidP="002D44B1">
            <w:pPr>
              <w:ind w:left="0"/>
              <w:rPr>
                <w:del w:id="12625" w:author="Timo Kaskinen" w:date="2014-10-23T15:46:00Z"/>
                <w:szCs w:val="24"/>
              </w:rPr>
            </w:pPr>
            <w:del w:id="12626" w:author="Timo Kaskinen" w:date="2014-10-23T15:46:00Z">
              <w:r w:rsidRPr="001D0DDA" w:rsidDel="00F45E99">
                <w:rPr>
                  <w:szCs w:val="24"/>
                </w:rPr>
                <w:delText>DPL</w:delText>
              </w:r>
            </w:del>
          </w:p>
        </w:tc>
      </w:tr>
      <w:tr w:rsidR="009D4CD0" w:rsidRPr="00C43D19" w:rsidDel="00F45E99" w14:paraId="1783780C" w14:textId="78AB7F21" w:rsidTr="00503976">
        <w:trPr>
          <w:del w:id="12627" w:author="Timo Kaskinen" w:date="2014-10-23T15:46:00Z"/>
        </w:trPr>
        <w:tc>
          <w:tcPr>
            <w:tcW w:w="675" w:type="dxa"/>
          </w:tcPr>
          <w:p w14:paraId="17837808" w14:textId="3C88FA63" w:rsidR="009D4CD0" w:rsidRPr="001D0DDA" w:rsidDel="00F45E99" w:rsidRDefault="009D4CD0" w:rsidP="002D44B1">
            <w:pPr>
              <w:ind w:left="0"/>
              <w:rPr>
                <w:del w:id="12628" w:author="Timo Kaskinen" w:date="2014-10-23T15:46:00Z"/>
                <w:szCs w:val="24"/>
              </w:rPr>
            </w:pPr>
            <w:del w:id="12629" w:author="Timo Kaskinen" w:date="2014-10-23T15:46:00Z">
              <w:r w:rsidRPr="001D0DDA" w:rsidDel="00F45E99">
                <w:rPr>
                  <w:szCs w:val="24"/>
                </w:rPr>
                <w:delText>1</w:delText>
              </w:r>
              <w:r w:rsidR="006A4EE6" w:rsidDel="00F45E99">
                <w:rPr>
                  <w:szCs w:val="24"/>
                </w:rPr>
                <w:delText>7</w:delText>
              </w:r>
            </w:del>
          </w:p>
        </w:tc>
        <w:tc>
          <w:tcPr>
            <w:tcW w:w="3402" w:type="dxa"/>
          </w:tcPr>
          <w:p w14:paraId="17837809" w14:textId="6DFA79DC" w:rsidR="009D4CD0" w:rsidRPr="001D0DDA" w:rsidDel="00F45E99" w:rsidRDefault="009D4CD0" w:rsidP="002D44B1">
            <w:pPr>
              <w:ind w:left="0"/>
              <w:rPr>
                <w:del w:id="12630" w:author="Timo Kaskinen" w:date="2014-10-23T15:46:00Z"/>
                <w:szCs w:val="24"/>
              </w:rPr>
            </w:pPr>
            <w:del w:id="12631" w:author="Timo Kaskinen" w:date="2014-10-23T15:46:00Z">
              <w:r w:rsidRPr="001D0DDA" w:rsidDel="00F45E99">
                <w:rPr>
                  <w:szCs w:val="24"/>
                </w:rPr>
                <w:delText>Diagnoosin päättyminen (päiväys)</w:delText>
              </w:r>
            </w:del>
          </w:p>
        </w:tc>
        <w:tc>
          <w:tcPr>
            <w:tcW w:w="1559" w:type="dxa"/>
          </w:tcPr>
          <w:p w14:paraId="1783780A" w14:textId="3D21DB38" w:rsidR="009D4CD0" w:rsidRPr="001D0DDA" w:rsidDel="00F45E99" w:rsidRDefault="009D4CD0" w:rsidP="00B63F77">
            <w:pPr>
              <w:ind w:left="0"/>
              <w:rPr>
                <w:del w:id="12632" w:author="Timo Kaskinen" w:date="2014-10-23T15:46:00Z"/>
                <w:szCs w:val="24"/>
              </w:rPr>
            </w:pPr>
            <w:del w:id="12633" w:author="Timo Kaskinen" w:date="2014-10-23T15:46:00Z">
              <w:r w:rsidRPr="001D0DDA" w:rsidDel="00F45E99">
                <w:rPr>
                  <w:szCs w:val="24"/>
                </w:rPr>
                <w:delText>P*</w:delText>
              </w:r>
            </w:del>
          </w:p>
        </w:tc>
        <w:tc>
          <w:tcPr>
            <w:tcW w:w="1843" w:type="dxa"/>
          </w:tcPr>
          <w:p w14:paraId="1783780B" w14:textId="56E3B534" w:rsidR="009D4CD0" w:rsidRPr="001D0DDA" w:rsidDel="00F45E99" w:rsidRDefault="009D4CD0" w:rsidP="00D16A1B">
            <w:pPr>
              <w:ind w:left="0"/>
              <w:rPr>
                <w:del w:id="12634" w:author="Timo Kaskinen" w:date="2014-10-23T15:46:00Z"/>
                <w:szCs w:val="24"/>
              </w:rPr>
            </w:pPr>
          </w:p>
        </w:tc>
      </w:tr>
      <w:tr w:rsidR="009D4CD0" w:rsidRPr="00C43D19" w:rsidDel="00F45E99" w14:paraId="17837811" w14:textId="65285096" w:rsidTr="00503976">
        <w:trPr>
          <w:del w:id="12635" w:author="Timo Kaskinen" w:date="2014-10-23T15:46:00Z"/>
        </w:trPr>
        <w:tc>
          <w:tcPr>
            <w:tcW w:w="675" w:type="dxa"/>
          </w:tcPr>
          <w:p w14:paraId="1783780D" w14:textId="143264DD" w:rsidR="009D4CD0" w:rsidRPr="001D0DDA" w:rsidDel="00F45E99" w:rsidRDefault="009D4CD0" w:rsidP="002D44B1">
            <w:pPr>
              <w:ind w:left="0"/>
              <w:rPr>
                <w:del w:id="12636" w:author="Timo Kaskinen" w:date="2014-10-23T15:46:00Z"/>
                <w:szCs w:val="24"/>
              </w:rPr>
            </w:pPr>
            <w:del w:id="12637" w:author="Timo Kaskinen" w:date="2014-10-23T15:46:00Z">
              <w:r w:rsidRPr="001D0DDA" w:rsidDel="00F45E99">
                <w:rPr>
                  <w:szCs w:val="24"/>
                </w:rPr>
                <w:delText>1</w:delText>
              </w:r>
              <w:r w:rsidR="006A4EE6" w:rsidDel="00F45E99">
                <w:rPr>
                  <w:szCs w:val="24"/>
                </w:rPr>
                <w:delText>8</w:delText>
              </w:r>
            </w:del>
          </w:p>
        </w:tc>
        <w:tc>
          <w:tcPr>
            <w:tcW w:w="3402" w:type="dxa"/>
          </w:tcPr>
          <w:p w14:paraId="1783780E" w14:textId="23123A67" w:rsidR="009D4CD0" w:rsidRPr="001D0DDA" w:rsidDel="00F45E99" w:rsidRDefault="009D4CD0" w:rsidP="00CA0D0D">
            <w:pPr>
              <w:ind w:left="0"/>
              <w:rPr>
                <w:del w:id="12638" w:author="Timo Kaskinen" w:date="2014-10-23T15:46:00Z"/>
                <w:szCs w:val="24"/>
              </w:rPr>
            </w:pPr>
            <w:del w:id="12639" w:author="Timo Kaskinen" w:date="2014-10-23T15:46:00Z">
              <w:r w:rsidRPr="001D0DDA" w:rsidDel="00F45E99">
                <w:rPr>
                  <w:szCs w:val="24"/>
                </w:rPr>
                <w:delText xml:space="preserve">Diagnoosin päättymisen syy ja tarkenne (Parantunut / Tarkentunut / </w:delText>
              </w:r>
              <w:r w:rsidR="00CF494E" w:rsidDel="00F45E99">
                <w:rPr>
                  <w:szCs w:val="24"/>
                </w:rPr>
                <w:delText>Virheellinen kirjaus</w:delText>
              </w:r>
              <w:r w:rsidRPr="001D0DDA" w:rsidDel="00F45E99">
                <w:rPr>
                  <w:szCs w:val="24"/>
                </w:rPr>
                <w:delText xml:space="preserve"> / Muu syy)</w:delText>
              </w:r>
            </w:del>
          </w:p>
        </w:tc>
        <w:tc>
          <w:tcPr>
            <w:tcW w:w="1559" w:type="dxa"/>
          </w:tcPr>
          <w:p w14:paraId="1783780F" w14:textId="0D57484E" w:rsidR="009D4CD0" w:rsidRPr="001D0DDA" w:rsidDel="00F45E99" w:rsidRDefault="009D4CD0" w:rsidP="00B63F77">
            <w:pPr>
              <w:ind w:left="0"/>
              <w:rPr>
                <w:del w:id="12640" w:author="Timo Kaskinen" w:date="2014-10-23T15:46:00Z"/>
                <w:szCs w:val="24"/>
              </w:rPr>
            </w:pPr>
            <w:del w:id="12641" w:author="Timo Kaskinen" w:date="2014-10-23T15:46:00Z">
              <w:r w:rsidRPr="001D0DDA" w:rsidDel="00F45E99">
                <w:rPr>
                  <w:szCs w:val="24"/>
                </w:rPr>
                <w:delText>P*</w:delText>
              </w:r>
            </w:del>
          </w:p>
        </w:tc>
        <w:tc>
          <w:tcPr>
            <w:tcW w:w="1843" w:type="dxa"/>
          </w:tcPr>
          <w:p w14:paraId="17837810" w14:textId="3272475C" w:rsidR="009D4CD0" w:rsidRPr="001D0DDA" w:rsidDel="00F45E99" w:rsidRDefault="0061240E" w:rsidP="00D16A1B">
            <w:pPr>
              <w:ind w:left="0"/>
              <w:rPr>
                <w:del w:id="12642" w:author="Timo Kaskinen" w:date="2014-10-23T15:46:00Z"/>
                <w:szCs w:val="24"/>
              </w:rPr>
            </w:pPr>
            <w:del w:id="12643" w:author="Timo Kaskinen" w:date="2014-10-23T15:46:00Z">
              <w:r w:rsidRPr="001D0DDA" w:rsidDel="00F45E99">
                <w:rPr>
                  <w:szCs w:val="24"/>
                </w:rPr>
                <w:delText>2.4</w:delText>
              </w:r>
            </w:del>
          </w:p>
        </w:tc>
      </w:tr>
      <w:tr w:rsidR="009D4CD0" w:rsidRPr="00C43D19" w:rsidDel="00F45E99" w14:paraId="17837816" w14:textId="48A50067" w:rsidTr="00503976">
        <w:trPr>
          <w:del w:id="12644" w:author="Timo Kaskinen" w:date="2014-10-23T15:46:00Z"/>
        </w:trPr>
        <w:tc>
          <w:tcPr>
            <w:tcW w:w="675" w:type="dxa"/>
          </w:tcPr>
          <w:p w14:paraId="17837812" w14:textId="5148AA9D" w:rsidR="009D4CD0" w:rsidRPr="001D0DDA" w:rsidDel="00F45E99" w:rsidRDefault="009D4CD0" w:rsidP="002D44B1">
            <w:pPr>
              <w:ind w:left="0"/>
              <w:rPr>
                <w:del w:id="12645" w:author="Timo Kaskinen" w:date="2014-10-23T15:46:00Z"/>
                <w:szCs w:val="24"/>
              </w:rPr>
            </w:pPr>
            <w:del w:id="12646" w:author="Timo Kaskinen" w:date="2014-10-23T15:46:00Z">
              <w:r w:rsidRPr="001D0DDA" w:rsidDel="00F45E99">
                <w:rPr>
                  <w:szCs w:val="24"/>
                </w:rPr>
                <w:delText>1</w:delText>
              </w:r>
              <w:r w:rsidR="006A4EE6" w:rsidDel="00F45E99">
                <w:rPr>
                  <w:szCs w:val="24"/>
                </w:rPr>
                <w:delText>9</w:delText>
              </w:r>
            </w:del>
          </w:p>
        </w:tc>
        <w:tc>
          <w:tcPr>
            <w:tcW w:w="3402" w:type="dxa"/>
          </w:tcPr>
          <w:p w14:paraId="17837813" w14:textId="6BC62246" w:rsidR="009D4CD0" w:rsidRPr="001D0DDA" w:rsidDel="00F45E99" w:rsidRDefault="009D4CD0" w:rsidP="002D44B1">
            <w:pPr>
              <w:ind w:left="0"/>
              <w:rPr>
                <w:del w:id="12647" w:author="Timo Kaskinen" w:date="2014-10-23T15:46:00Z"/>
                <w:szCs w:val="24"/>
              </w:rPr>
            </w:pPr>
            <w:del w:id="12648" w:author="Timo Kaskinen" w:date="2014-10-23T15:46:00Z">
              <w:r w:rsidRPr="001D0DDA" w:rsidDel="00F45E99">
                <w:rPr>
                  <w:szCs w:val="24"/>
                </w:rPr>
                <w:delText>Linkki kertomustekstiin, jossa diagnoosin päättyminen todettu</w:delText>
              </w:r>
            </w:del>
          </w:p>
        </w:tc>
        <w:tc>
          <w:tcPr>
            <w:tcW w:w="1559" w:type="dxa"/>
          </w:tcPr>
          <w:p w14:paraId="17837814" w14:textId="2B1DBE15" w:rsidR="009D4CD0" w:rsidRPr="001D0DDA" w:rsidDel="00F45E99" w:rsidRDefault="009D4CD0" w:rsidP="00B63F77">
            <w:pPr>
              <w:ind w:left="0"/>
              <w:rPr>
                <w:del w:id="12649" w:author="Timo Kaskinen" w:date="2014-10-23T15:46:00Z"/>
                <w:szCs w:val="24"/>
              </w:rPr>
            </w:pPr>
          </w:p>
        </w:tc>
        <w:tc>
          <w:tcPr>
            <w:tcW w:w="1843" w:type="dxa"/>
          </w:tcPr>
          <w:p w14:paraId="17837815" w14:textId="608E2818" w:rsidR="009D4CD0" w:rsidRPr="001D0DDA" w:rsidDel="00F45E99" w:rsidRDefault="002970DF" w:rsidP="00D16A1B">
            <w:pPr>
              <w:ind w:left="0"/>
              <w:rPr>
                <w:del w:id="12650" w:author="Timo Kaskinen" w:date="2014-10-23T15:46:00Z"/>
                <w:szCs w:val="24"/>
              </w:rPr>
            </w:pPr>
            <w:del w:id="12651" w:author="Timo Kaskinen" w:date="2014-10-23T15:46:00Z">
              <w:r w:rsidRPr="001D0DDA" w:rsidDel="00F45E99">
                <w:rPr>
                  <w:color w:val="000000"/>
                  <w:szCs w:val="24"/>
                  <w:highlight w:val="white"/>
                  <w:lang w:val="en-US" w:eastAsia="fi-FI"/>
                </w:rPr>
                <w:delText>20.3</w:delText>
              </w:r>
            </w:del>
          </w:p>
        </w:tc>
      </w:tr>
    </w:tbl>
    <w:p w14:paraId="17837817" w14:textId="7D0D4788" w:rsidR="002D44B1" w:rsidDel="00F45E99" w:rsidRDefault="002D44B1" w:rsidP="00477E7B">
      <w:pPr>
        <w:pStyle w:val="NormaaliP"/>
        <w:tabs>
          <w:tab w:val="left" w:pos="4111"/>
          <w:tab w:val="left" w:pos="5954"/>
        </w:tabs>
        <w:ind w:left="1418"/>
        <w:rPr>
          <w:del w:id="12652" w:author="Timo Kaskinen" w:date="2014-10-23T15:46:00Z"/>
        </w:rPr>
      </w:pPr>
    </w:p>
    <w:p w14:paraId="17837818" w14:textId="5E434848" w:rsidR="002D44B1" w:rsidDel="00F45E99" w:rsidRDefault="00EE1899" w:rsidP="00EE1899">
      <w:pPr>
        <w:pStyle w:val="NormaaliP"/>
        <w:tabs>
          <w:tab w:val="left" w:pos="4111"/>
          <w:tab w:val="left" w:pos="5954"/>
        </w:tabs>
        <w:ind w:left="1985"/>
        <w:rPr>
          <w:del w:id="12653" w:author="Timo Kaskinen" w:date="2014-10-23T15:46:00Z"/>
        </w:rPr>
      </w:pPr>
      <w:del w:id="12654" w:author="Timo Kaskinen" w:date="2014-10-23T15:46:00Z">
        <w:r w:rsidDel="00F45E99">
          <w:delText>P* pakollinen diagnoosin päättymisen yhteydessä</w:delText>
        </w:r>
      </w:del>
    </w:p>
    <w:p w14:paraId="17837819" w14:textId="77777777" w:rsidR="002D44B1" w:rsidRDefault="002D44B1" w:rsidP="00477E7B">
      <w:pPr>
        <w:pStyle w:val="NormaaliP"/>
        <w:tabs>
          <w:tab w:val="left" w:pos="4111"/>
          <w:tab w:val="left" w:pos="5954"/>
        </w:tabs>
        <w:ind w:left="1418"/>
      </w:pPr>
    </w:p>
    <w:p w14:paraId="178378EE" w14:textId="77777777" w:rsidR="00E12DD5" w:rsidRPr="00864A7F" w:rsidRDefault="00E12DD5" w:rsidP="00273063">
      <w:pPr>
        <w:pStyle w:val="Otsikko2"/>
        <w:ind w:left="0"/>
      </w:pPr>
      <w:bookmarkStart w:id="12655" w:name="_Toc232298487"/>
      <w:bookmarkStart w:id="12656" w:name="_Toc309019449"/>
      <w:bookmarkStart w:id="12657" w:name="OLE_LINK25"/>
      <w:bookmarkStart w:id="12658" w:name="_Toc422829280"/>
      <w:r w:rsidRPr="00864A7F">
        <w:t>Toimenpiteet</w:t>
      </w:r>
      <w:bookmarkEnd w:id="11179"/>
      <w:bookmarkEnd w:id="12655"/>
      <w:bookmarkEnd w:id="12656"/>
      <w:bookmarkEnd w:id="12658"/>
    </w:p>
    <w:p w14:paraId="178378EF" w14:textId="77777777" w:rsidR="00076BB8" w:rsidRDefault="00076BB8" w:rsidP="00750D21">
      <w:pPr>
        <w:pStyle w:val="NormaaliP"/>
        <w:ind w:left="1418"/>
      </w:pPr>
      <w:bookmarkStart w:id="12659" w:name="_Toc92642395"/>
      <w:bookmarkEnd w:id="12657"/>
    </w:p>
    <w:p w14:paraId="71764A07" w14:textId="694EF9B2" w:rsidR="00386FFA" w:rsidRDefault="00386FFA" w:rsidP="00FF030E">
      <w:pPr>
        <w:pStyle w:val="NormaaliP"/>
        <w:ind w:left="1418"/>
        <w:rPr>
          <w:ins w:id="12660" w:author="Timo Kaskinen" w:date="2014-10-29T18:08:00Z"/>
        </w:rPr>
      </w:pPr>
      <w:ins w:id="12661" w:author="Timo Kaskinen" w:date="2014-10-29T18:08:00Z">
        <w:r w:rsidRPr="00386FFA">
          <w:rPr>
            <w:b/>
          </w:rPr>
          <w:t>Toimenpiteet</w:t>
        </w:r>
        <w:r>
          <w:tab/>
        </w:r>
      </w:ins>
      <w:ins w:id="12662" w:author="Timo Kaskinen" w:date="2014-10-29T18:09:00Z">
        <w:r>
          <w:tab/>
          <w:t>koodi</w:t>
        </w:r>
      </w:ins>
      <w:ins w:id="12663" w:author="Timo Kaskinen" w:date="2014-10-29T18:10:00Z">
        <w:r>
          <w:t>: 3</w:t>
        </w:r>
      </w:ins>
      <w:ins w:id="12664" w:author="Timo Kaskinen" w:date="2014-10-29T18:09:00Z">
        <w:r>
          <w:tab/>
        </w:r>
        <w:r w:rsidRPr="00864A7F">
          <w:t>koodisto: 1.2.246.537.6.12.999.2003</w:t>
        </w:r>
      </w:ins>
    </w:p>
    <w:p w14:paraId="6202E1B5" w14:textId="77777777" w:rsidR="00386FFA" w:rsidRDefault="00386FFA" w:rsidP="00FF030E">
      <w:pPr>
        <w:pStyle w:val="NormaaliP"/>
        <w:ind w:left="1418"/>
        <w:rPr>
          <w:ins w:id="12665" w:author="Timo Kaskinen" w:date="2014-10-29T18:08:00Z"/>
        </w:rPr>
      </w:pPr>
    </w:p>
    <w:p w14:paraId="3D27AEB1" w14:textId="73BEBDFF" w:rsidR="00FF030E" w:rsidRDefault="00844949" w:rsidP="00FF030E">
      <w:pPr>
        <w:pStyle w:val="NormaaliP"/>
        <w:ind w:left="1418"/>
      </w:pPr>
      <w:ins w:id="12666" w:author="Timo Kaskinen" w:date="2015-01-16T17:07:00Z">
        <w:r>
          <w:t xml:space="preserve">Toimenpiteen tiedot annetaan </w:t>
        </w:r>
      </w:ins>
      <w:ins w:id="12667" w:author="Timo Kaskinen" w:date="2015-01-16T17:08:00Z">
        <w:r>
          <w:t>soveltuvan</w:t>
        </w:r>
      </w:ins>
      <w:ins w:id="12668" w:author="Timo Kaskinen" w:date="2015-01-16T17:07:00Z">
        <w:r>
          <w:t xml:space="preserve"> </w:t>
        </w:r>
      </w:ins>
      <w:ins w:id="12669" w:author="Timo Kaskinen" w:date="2015-01-16T17:08:00Z">
        <w:r>
          <w:t xml:space="preserve">käynnissä olevan </w:t>
        </w:r>
      </w:ins>
      <w:ins w:id="12670" w:author="Timo Kaskinen" w:date="2015-01-16T17:07:00Z">
        <w:r>
          <w:t>hoitoprosessin vaiheen alle</w:t>
        </w:r>
      </w:ins>
      <w:ins w:id="12671" w:author="Timo Kaskinen" w:date="2015-01-16T17:08:00Z">
        <w:r>
          <w:t xml:space="preserve">. </w:t>
        </w:r>
      </w:ins>
      <w:del w:id="12672" w:author="Timo Kaskinen" w:date="2014-10-29T18:10:00Z">
        <w:r w:rsidR="00750D21" w:rsidRPr="00864A7F" w:rsidDel="00386FFA">
          <w:delText>Toimenpiteet ovat ydintietoja.</w:delText>
        </w:r>
        <w:r w:rsidR="00FF030E" w:rsidDel="00386FFA">
          <w:delText xml:space="preserve"> </w:delText>
        </w:r>
      </w:del>
      <w:r w:rsidR="00FF030E">
        <w:t>Toimenpiteiden tiedot annetaan AR/YDIN – Otsikot koodiston Toimenpiteet</w:t>
      </w:r>
      <w:ins w:id="12673" w:author="Jarkko Närvänen" w:date="2014-06-30T11:31:00Z">
        <w:r w:rsidR="00D87480">
          <w:t>-</w:t>
        </w:r>
      </w:ins>
      <w:del w:id="12674" w:author="Jarkko Närvänen" w:date="2014-06-30T11:31:00Z">
        <w:r w:rsidR="00FF030E" w:rsidDel="00D87480">
          <w:delText xml:space="preserve"> </w:delText>
        </w:r>
      </w:del>
      <w:r w:rsidR="00FF030E">
        <w:t>otsikolla</w:t>
      </w:r>
      <w:r w:rsidR="00892553">
        <w:t xml:space="preserve"> tai muulla (esim. hoidon syy) otsikolla</w:t>
      </w:r>
      <w:moveFromRangeStart w:id="12675" w:author="Timo Kaskinen" w:date="2015-03-26T13:43:00Z" w:name="move415140756"/>
      <w:moveFrom w:id="12676" w:author="Timo Kaskinen" w:date="2015-03-26T13:43:00Z">
        <w:r w:rsidR="00FF030E" w:rsidDel="00AE06EF">
          <w:t xml:space="preserve"> Toimenpiteiden näyttömuototiedot annetaan otsikkotasolla text-elementissä ao. esimerkin mukaisesti</w:t>
        </w:r>
      </w:moveFrom>
      <w:moveFromRangeEnd w:id="12675"/>
      <w:r w:rsidR="00FF030E">
        <w:t xml:space="preserve">. </w:t>
      </w:r>
    </w:p>
    <w:p w14:paraId="36659A69" w14:textId="77777777" w:rsidR="00FF030E" w:rsidRPr="00FD546D" w:rsidRDefault="00FF030E" w:rsidP="00FD546D">
      <w:pPr>
        <w:pStyle w:val="NormaaliP"/>
        <w:ind w:left="1418"/>
      </w:pPr>
    </w:p>
    <w:p w14:paraId="10D6F203" w14:textId="77777777" w:rsidR="00386FFA" w:rsidRPr="00386FFA" w:rsidRDefault="00386FFA" w:rsidP="00386FFA">
      <w:pPr>
        <w:autoSpaceDE w:val="0"/>
        <w:autoSpaceDN w:val="0"/>
        <w:adjustRightInd w:val="0"/>
        <w:spacing w:before="0"/>
        <w:ind w:left="1418"/>
        <w:rPr>
          <w:ins w:id="12677" w:author="Timo Kaskinen" w:date="2014-10-29T18:14:00Z"/>
          <w:rFonts w:ascii="Arial" w:hAnsi="Arial" w:cs="Arial"/>
          <w:color w:val="0000FF"/>
          <w:sz w:val="20"/>
          <w:lang w:eastAsia="fi-FI"/>
        </w:rPr>
      </w:pPr>
      <w:ins w:id="12678"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component</w:t>
        </w:r>
        <w:r w:rsidRPr="00386FFA">
          <w:rPr>
            <w:rFonts w:ascii="Arial" w:hAnsi="Arial" w:cs="Arial"/>
            <w:color w:val="0000FF"/>
            <w:sz w:val="20"/>
            <w:lang w:eastAsia="fi-FI"/>
          </w:rPr>
          <w:t>&gt;</w:t>
        </w:r>
      </w:ins>
    </w:p>
    <w:p w14:paraId="210F046E" w14:textId="77777777" w:rsidR="00386FFA" w:rsidRPr="00386FFA" w:rsidRDefault="00386FFA" w:rsidP="00386FFA">
      <w:pPr>
        <w:autoSpaceDE w:val="0"/>
        <w:autoSpaceDN w:val="0"/>
        <w:adjustRightInd w:val="0"/>
        <w:spacing w:before="0"/>
        <w:ind w:left="1418"/>
        <w:rPr>
          <w:ins w:id="12679" w:author="Timo Kaskinen" w:date="2014-10-29T18:14:00Z"/>
          <w:rFonts w:ascii="Arial" w:hAnsi="Arial" w:cs="Arial"/>
          <w:color w:val="0000FF"/>
          <w:sz w:val="20"/>
          <w:lang w:eastAsia="fi-FI"/>
        </w:rPr>
      </w:pPr>
      <w:ins w:id="12680"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section</w:t>
        </w:r>
        <w:r w:rsidRPr="00386FFA">
          <w:rPr>
            <w:rFonts w:ascii="Arial" w:hAnsi="Arial" w:cs="Arial"/>
            <w:color w:val="0000FF"/>
            <w:sz w:val="20"/>
            <w:lang w:eastAsia="fi-FI"/>
          </w:rPr>
          <w:t>&gt;</w:t>
        </w:r>
      </w:ins>
    </w:p>
    <w:p w14:paraId="5829B14C" w14:textId="77777777" w:rsidR="00386FFA" w:rsidRPr="00386FFA" w:rsidRDefault="00386FFA" w:rsidP="00386FFA">
      <w:pPr>
        <w:autoSpaceDE w:val="0"/>
        <w:autoSpaceDN w:val="0"/>
        <w:adjustRightInd w:val="0"/>
        <w:spacing w:before="0"/>
        <w:ind w:left="1418"/>
        <w:rPr>
          <w:ins w:id="12681" w:author="Timo Kaskinen" w:date="2014-10-29T18:14:00Z"/>
          <w:rFonts w:ascii="Arial" w:hAnsi="Arial" w:cs="Arial"/>
          <w:color w:val="0000FF"/>
          <w:sz w:val="20"/>
          <w:lang w:eastAsia="fi-FI"/>
        </w:rPr>
      </w:pPr>
      <w:ins w:id="12682" w:author="Timo Kaskinen" w:date="2014-10-29T18:14:00Z">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474747"/>
            <w:sz w:val="20"/>
            <w:lang w:eastAsia="fi-FI"/>
          </w:rPr>
          <w:t xml:space="preserve"> Hoitoprosessin vaiheen rakenne </w:t>
        </w:r>
        <w:r w:rsidRPr="00386FFA">
          <w:rPr>
            <w:rFonts w:ascii="Arial" w:hAnsi="Arial" w:cs="Arial"/>
            <w:color w:val="0000FF"/>
            <w:sz w:val="20"/>
            <w:lang w:eastAsia="fi-FI"/>
          </w:rPr>
          <w:t>--&gt;</w:t>
        </w:r>
      </w:ins>
    </w:p>
    <w:p w14:paraId="5283996F" w14:textId="77777777" w:rsidR="00386FFA" w:rsidRPr="00AE06EF" w:rsidRDefault="00386FFA" w:rsidP="00386FFA">
      <w:pPr>
        <w:autoSpaceDE w:val="0"/>
        <w:autoSpaceDN w:val="0"/>
        <w:adjustRightInd w:val="0"/>
        <w:spacing w:before="0"/>
        <w:ind w:left="2127" w:hanging="709"/>
        <w:rPr>
          <w:ins w:id="12683" w:author="Timo Kaskinen" w:date="2014-10-29T18:14:00Z"/>
          <w:rFonts w:ascii="Arial" w:hAnsi="Arial" w:cs="Arial"/>
          <w:color w:val="0000FF"/>
          <w:sz w:val="20"/>
          <w:lang w:val="en-US" w:eastAsia="fi-FI"/>
        </w:rPr>
      </w:pPr>
      <w:ins w:id="12684" w:author="Timo Kaskinen" w:date="2014-10-29T18:14:00Z">
        <w:r w:rsidRPr="00386FFA">
          <w:rPr>
            <w:rFonts w:ascii="Arial" w:hAnsi="Arial" w:cs="Arial"/>
            <w:color w:val="000000"/>
            <w:sz w:val="20"/>
            <w:lang w:eastAsia="fi-FI"/>
          </w:rPr>
          <w:t xml:space="preserve">        </w:t>
        </w:r>
        <w:r w:rsidRPr="00AE06EF">
          <w:rPr>
            <w:rFonts w:ascii="Arial" w:hAnsi="Arial" w:cs="Arial"/>
            <w:color w:val="0000FF"/>
            <w:sz w:val="20"/>
            <w:lang w:val="en-US" w:eastAsia="fi-FI"/>
          </w:rPr>
          <w:t>&lt;</w:t>
        </w:r>
        <w:r w:rsidRPr="00AE06EF">
          <w:rPr>
            <w:rFonts w:ascii="Arial" w:hAnsi="Arial" w:cs="Arial"/>
            <w:color w:val="800000"/>
            <w:sz w:val="20"/>
            <w:lang w:val="en-US" w:eastAsia="fi-FI"/>
          </w:rPr>
          <w:t>code</w:t>
        </w:r>
        <w:r w:rsidRPr="00AE06EF">
          <w:rPr>
            <w:rFonts w:ascii="Arial" w:hAnsi="Arial" w:cs="Arial"/>
            <w:i/>
            <w:iCs/>
            <w:color w:val="008080"/>
            <w:sz w:val="20"/>
            <w:lang w:val="en-US" w:eastAsia="fi-FI"/>
          </w:rPr>
          <w:t xml:space="preserve"> </w:t>
        </w:r>
        <w:r w:rsidRPr="00AE06EF">
          <w:rPr>
            <w:rFonts w:ascii="Arial" w:hAnsi="Arial" w:cs="Arial"/>
            <w:color w:val="FF0000"/>
            <w:sz w:val="20"/>
            <w:lang w:val="en-US" w:eastAsia="fi-FI"/>
          </w:rPr>
          <w:t>code</w:t>
        </w:r>
        <w:r w:rsidRPr="00AE06EF">
          <w:rPr>
            <w:rFonts w:ascii="Arial" w:hAnsi="Arial" w:cs="Arial"/>
            <w:color w:val="0000FF"/>
            <w:sz w:val="20"/>
            <w:lang w:val="en-US" w:eastAsia="fi-FI"/>
          </w:rPr>
          <w:t>="</w:t>
        </w:r>
        <w:r w:rsidRPr="00AE06EF">
          <w:rPr>
            <w:rFonts w:ascii="Arial" w:hAnsi="Arial" w:cs="Arial"/>
            <w:color w:val="000000"/>
            <w:sz w:val="20"/>
            <w:lang w:val="en-US" w:eastAsia="fi-FI"/>
          </w:rPr>
          <w:t>15</w:t>
        </w:r>
        <w:r w:rsidRPr="00AE06EF">
          <w:rPr>
            <w:rFonts w:ascii="Arial" w:hAnsi="Arial" w:cs="Arial"/>
            <w:color w:val="0000FF"/>
            <w:sz w:val="20"/>
            <w:lang w:val="en-US" w:eastAsia="fi-FI"/>
          </w:rPr>
          <w:t>"</w:t>
        </w:r>
        <w:r w:rsidRPr="00AE06EF">
          <w:rPr>
            <w:rFonts w:ascii="Arial" w:hAnsi="Arial" w:cs="Arial"/>
            <w:i/>
            <w:iCs/>
            <w:color w:val="008080"/>
            <w:sz w:val="20"/>
            <w:lang w:val="en-US" w:eastAsia="fi-FI"/>
          </w:rPr>
          <w:t xml:space="preserve"> </w:t>
        </w:r>
        <w:r w:rsidRPr="00AE06EF">
          <w:rPr>
            <w:rFonts w:ascii="Arial" w:hAnsi="Arial" w:cs="Arial"/>
            <w:color w:val="FF0000"/>
            <w:sz w:val="20"/>
            <w:lang w:val="en-US" w:eastAsia="fi-FI"/>
          </w:rPr>
          <w:t>codeSystem</w:t>
        </w:r>
        <w:r w:rsidRPr="00AE06EF">
          <w:rPr>
            <w:rFonts w:ascii="Arial" w:hAnsi="Arial" w:cs="Arial"/>
            <w:color w:val="0000FF"/>
            <w:sz w:val="20"/>
            <w:lang w:val="en-US" w:eastAsia="fi-FI"/>
          </w:rPr>
          <w:t>="</w:t>
        </w:r>
        <w:r w:rsidRPr="00AE06EF">
          <w:rPr>
            <w:rFonts w:ascii="Arial" w:hAnsi="Arial" w:cs="Arial"/>
            <w:color w:val="000000"/>
            <w:sz w:val="20"/>
            <w:lang w:val="en-US" w:eastAsia="fi-FI"/>
          </w:rPr>
          <w:t>1.2.246.537.6.13.2006</w:t>
        </w:r>
        <w:r w:rsidRPr="00AE06EF">
          <w:rPr>
            <w:rFonts w:ascii="Arial" w:hAnsi="Arial" w:cs="Arial"/>
            <w:color w:val="0000FF"/>
            <w:sz w:val="20"/>
            <w:lang w:val="en-US" w:eastAsia="fi-FI"/>
          </w:rPr>
          <w:t>"</w:t>
        </w:r>
        <w:r w:rsidRPr="00AE06EF">
          <w:rPr>
            <w:rFonts w:ascii="Arial" w:hAnsi="Arial" w:cs="Arial"/>
            <w:i/>
            <w:iCs/>
            <w:color w:val="008080"/>
            <w:sz w:val="20"/>
            <w:lang w:val="en-US" w:eastAsia="fi-FI"/>
          </w:rPr>
          <w:t xml:space="preserve"> </w:t>
        </w:r>
        <w:r w:rsidRPr="00AE06EF">
          <w:rPr>
            <w:rFonts w:ascii="Arial" w:hAnsi="Arial" w:cs="Arial"/>
            <w:color w:val="FF0000"/>
            <w:sz w:val="20"/>
            <w:lang w:val="en-US" w:eastAsia="fi-FI"/>
          </w:rPr>
          <w:t>codeSystemName</w:t>
        </w:r>
        <w:r w:rsidRPr="00AE06EF">
          <w:rPr>
            <w:rFonts w:ascii="Arial" w:hAnsi="Arial" w:cs="Arial"/>
            <w:color w:val="0000FF"/>
            <w:sz w:val="20"/>
            <w:lang w:val="en-US" w:eastAsia="fi-FI"/>
          </w:rPr>
          <w:t>="</w:t>
        </w:r>
        <w:r w:rsidRPr="00AE06EF">
          <w:rPr>
            <w:rFonts w:ascii="Arial" w:hAnsi="Arial" w:cs="Arial"/>
            <w:color w:val="000000"/>
            <w:sz w:val="20"/>
            <w:lang w:val="en-US" w:eastAsia="fi-FI"/>
          </w:rPr>
          <w:t>AR/YDIN - Hoitoprosessin vaihe</w:t>
        </w:r>
        <w:r w:rsidRPr="00AE06EF">
          <w:rPr>
            <w:rFonts w:ascii="Arial" w:hAnsi="Arial" w:cs="Arial"/>
            <w:color w:val="0000FF"/>
            <w:sz w:val="20"/>
            <w:lang w:val="en-US" w:eastAsia="fi-FI"/>
          </w:rPr>
          <w:t>"</w:t>
        </w:r>
        <w:r w:rsidRPr="00AE06EF">
          <w:rPr>
            <w:rFonts w:ascii="Arial" w:hAnsi="Arial" w:cs="Arial"/>
            <w:i/>
            <w:iCs/>
            <w:color w:val="008080"/>
            <w:sz w:val="20"/>
            <w:lang w:val="en-US" w:eastAsia="fi-FI"/>
          </w:rPr>
          <w:t xml:space="preserve"> </w:t>
        </w:r>
        <w:r w:rsidRPr="00AE06EF">
          <w:rPr>
            <w:rFonts w:ascii="Arial" w:hAnsi="Arial" w:cs="Arial"/>
            <w:color w:val="FF0000"/>
            <w:sz w:val="20"/>
            <w:lang w:val="en-US" w:eastAsia="fi-FI"/>
          </w:rPr>
          <w:t>displayName</w:t>
        </w:r>
        <w:r w:rsidRPr="00AE06EF">
          <w:rPr>
            <w:rFonts w:ascii="Arial" w:hAnsi="Arial" w:cs="Arial"/>
            <w:color w:val="0000FF"/>
            <w:sz w:val="20"/>
            <w:lang w:val="en-US" w:eastAsia="fi-FI"/>
          </w:rPr>
          <w:t>="</w:t>
        </w:r>
        <w:r w:rsidRPr="00AE06EF">
          <w:rPr>
            <w:rFonts w:ascii="Arial" w:hAnsi="Arial" w:cs="Arial"/>
            <w:color w:val="000000"/>
            <w:sz w:val="20"/>
            <w:lang w:val="en-US" w:eastAsia="fi-FI"/>
          </w:rPr>
          <w:t>Hoidon toteutus</w:t>
        </w:r>
        <w:r w:rsidRPr="00AE06EF">
          <w:rPr>
            <w:rFonts w:ascii="Arial" w:hAnsi="Arial" w:cs="Arial"/>
            <w:color w:val="0000FF"/>
            <w:sz w:val="20"/>
            <w:lang w:val="en-US" w:eastAsia="fi-FI"/>
          </w:rPr>
          <w:t>"/&gt;</w:t>
        </w:r>
      </w:ins>
    </w:p>
    <w:p w14:paraId="1DA21596" w14:textId="77777777" w:rsidR="00386FFA" w:rsidRPr="00386FFA" w:rsidRDefault="00386FFA" w:rsidP="00386FFA">
      <w:pPr>
        <w:autoSpaceDE w:val="0"/>
        <w:autoSpaceDN w:val="0"/>
        <w:adjustRightInd w:val="0"/>
        <w:spacing w:before="0"/>
        <w:ind w:left="1418"/>
        <w:rPr>
          <w:ins w:id="12685" w:author="Timo Kaskinen" w:date="2014-10-29T18:14:00Z"/>
          <w:rFonts w:ascii="Arial" w:hAnsi="Arial" w:cs="Arial"/>
          <w:color w:val="0000FF"/>
          <w:sz w:val="20"/>
          <w:lang w:val="en-US" w:eastAsia="fi-FI"/>
        </w:rPr>
      </w:pPr>
      <w:ins w:id="12686" w:author="Timo Kaskinen" w:date="2014-10-29T18:14:00Z">
        <w:r w:rsidRPr="00AE06EF">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title</w:t>
        </w:r>
        <w:r w:rsidRPr="00386FFA">
          <w:rPr>
            <w:rFonts w:ascii="Arial" w:hAnsi="Arial" w:cs="Arial"/>
            <w:color w:val="0000FF"/>
            <w:sz w:val="20"/>
            <w:lang w:val="en-US" w:eastAsia="fi-FI"/>
          </w:rPr>
          <w:t>&gt;</w:t>
        </w:r>
        <w:r w:rsidRPr="00386FFA">
          <w:rPr>
            <w:rFonts w:ascii="Arial" w:hAnsi="Arial" w:cs="Arial"/>
            <w:color w:val="000000"/>
            <w:sz w:val="20"/>
            <w:lang w:val="en-US" w:eastAsia="fi-FI"/>
          </w:rPr>
          <w:t>Hoidon toteutus</w:t>
        </w:r>
        <w:r w:rsidRPr="00386FFA">
          <w:rPr>
            <w:rFonts w:ascii="Arial" w:hAnsi="Arial" w:cs="Arial"/>
            <w:color w:val="0000FF"/>
            <w:sz w:val="20"/>
            <w:lang w:val="en-US" w:eastAsia="fi-FI"/>
          </w:rPr>
          <w:t>&lt;/</w:t>
        </w:r>
        <w:r w:rsidRPr="00386FFA">
          <w:rPr>
            <w:rFonts w:ascii="Arial" w:hAnsi="Arial" w:cs="Arial"/>
            <w:color w:val="800000"/>
            <w:sz w:val="20"/>
            <w:lang w:val="en-US" w:eastAsia="fi-FI"/>
          </w:rPr>
          <w:t>title</w:t>
        </w:r>
        <w:r w:rsidRPr="00386FFA">
          <w:rPr>
            <w:rFonts w:ascii="Arial" w:hAnsi="Arial" w:cs="Arial"/>
            <w:color w:val="0000FF"/>
            <w:sz w:val="20"/>
            <w:lang w:val="en-US" w:eastAsia="fi-FI"/>
          </w:rPr>
          <w:t>&gt;</w:t>
        </w:r>
      </w:ins>
    </w:p>
    <w:p w14:paraId="6E22E24C" w14:textId="77777777" w:rsidR="00386FFA" w:rsidRPr="00386FFA" w:rsidRDefault="00386FFA" w:rsidP="00386FFA">
      <w:pPr>
        <w:autoSpaceDE w:val="0"/>
        <w:autoSpaceDN w:val="0"/>
        <w:adjustRightInd w:val="0"/>
        <w:spacing w:before="0"/>
        <w:ind w:left="1418"/>
        <w:rPr>
          <w:ins w:id="12687" w:author="Timo Kaskinen" w:date="2014-10-29T18:14:00Z"/>
          <w:rFonts w:ascii="Arial" w:hAnsi="Arial" w:cs="Arial"/>
          <w:color w:val="0000FF"/>
          <w:sz w:val="20"/>
          <w:lang w:val="en-US" w:eastAsia="fi-FI"/>
        </w:rPr>
      </w:pPr>
      <w:ins w:id="12688"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component</w:t>
        </w:r>
        <w:r w:rsidRPr="00386FFA">
          <w:rPr>
            <w:rFonts w:ascii="Arial" w:hAnsi="Arial" w:cs="Arial"/>
            <w:color w:val="0000FF"/>
            <w:sz w:val="20"/>
            <w:lang w:val="en-US" w:eastAsia="fi-FI"/>
          </w:rPr>
          <w:t>&gt;</w:t>
        </w:r>
      </w:ins>
    </w:p>
    <w:p w14:paraId="4B507066" w14:textId="77777777" w:rsidR="00386FFA" w:rsidRPr="00386FFA" w:rsidRDefault="00386FFA" w:rsidP="00386FFA">
      <w:pPr>
        <w:autoSpaceDE w:val="0"/>
        <w:autoSpaceDN w:val="0"/>
        <w:adjustRightInd w:val="0"/>
        <w:spacing w:before="0"/>
        <w:ind w:left="1418"/>
        <w:rPr>
          <w:ins w:id="12689" w:author="Timo Kaskinen" w:date="2014-10-29T18:14:00Z"/>
          <w:rFonts w:ascii="Arial" w:hAnsi="Arial" w:cs="Arial"/>
          <w:color w:val="0000FF"/>
          <w:sz w:val="20"/>
          <w:lang w:val="en-US" w:eastAsia="fi-FI"/>
        </w:rPr>
      </w:pPr>
      <w:ins w:id="12690"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section</w:t>
        </w:r>
        <w:r w:rsidRPr="00386FFA">
          <w:rPr>
            <w:rFonts w:ascii="Arial" w:hAnsi="Arial" w:cs="Arial"/>
            <w:color w:val="0000FF"/>
            <w:sz w:val="20"/>
            <w:lang w:val="en-US" w:eastAsia="fi-FI"/>
          </w:rPr>
          <w:t>&gt;</w:t>
        </w:r>
      </w:ins>
    </w:p>
    <w:p w14:paraId="67F4DD62" w14:textId="77777777" w:rsidR="00386FFA" w:rsidRPr="00386FFA" w:rsidRDefault="00386FFA" w:rsidP="00386FFA">
      <w:pPr>
        <w:autoSpaceDE w:val="0"/>
        <w:autoSpaceDN w:val="0"/>
        <w:adjustRightInd w:val="0"/>
        <w:spacing w:before="0"/>
        <w:ind w:left="2836" w:hanging="1418"/>
        <w:rPr>
          <w:ins w:id="12691" w:author="Timo Kaskinen" w:date="2014-10-29T18:14:00Z"/>
          <w:rFonts w:ascii="Arial" w:hAnsi="Arial" w:cs="Arial"/>
          <w:color w:val="0000FF"/>
          <w:sz w:val="20"/>
          <w:lang w:val="en-US" w:eastAsia="fi-FI"/>
        </w:rPr>
      </w:pPr>
      <w:ins w:id="12692" w:author="Timo Kaskinen" w:date="2014-10-29T18:14:00Z">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code</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w:t>
        </w:r>
        <w:r w:rsidRPr="00386FFA">
          <w:rPr>
            <w:rFonts w:ascii="Arial" w:hAnsi="Arial" w:cs="Arial"/>
            <w:color w:val="0000FF"/>
            <w:sz w:val="20"/>
            <w:lang w:val="en-US" w:eastAsia="fi-FI"/>
          </w:rPr>
          <w:t>="</w:t>
        </w:r>
        <w:r w:rsidRPr="00386FFA">
          <w:rPr>
            <w:rFonts w:ascii="Arial" w:hAnsi="Arial" w:cs="Arial"/>
            <w:color w:val="000000"/>
            <w:sz w:val="20"/>
            <w:lang w:val="en-US" w:eastAsia="fi-FI"/>
          </w:rPr>
          <w:t>51</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w:t>
        </w:r>
        <w:r w:rsidRPr="00386FFA">
          <w:rPr>
            <w:rFonts w:ascii="Arial" w:hAnsi="Arial" w:cs="Arial"/>
            <w:color w:val="0000FF"/>
            <w:sz w:val="20"/>
            <w:lang w:val="en-US" w:eastAsia="fi-FI"/>
          </w:rPr>
          <w:t>="</w:t>
        </w:r>
        <w:r w:rsidRPr="00386FFA">
          <w:rPr>
            <w:rFonts w:ascii="Arial" w:hAnsi="Arial" w:cs="Arial"/>
            <w:color w:val="000000"/>
            <w:sz w:val="20"/>
            <w:lang w:val="en-US" w:eastAsia="fi-FI"/>
          </w:rPr>
          <w:t>1.2.246.537.6.14.2006</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codeSystemName</w:t>
        </w:r>
        <w:r w:rsidRPr="00386FFA">
          <w:rPr>
            <w:rFonts w:ascii="Arial" w:hAnsi="Arial" w:cs="Arial"/>
            <w:color w:val="0000FF"/>
            <w:sz w:val="20"/>
            <w:lang w:val="en-US" w:eastAsia="fi-FI"/>
          </w:rPr>
          <w:t>="</w:t>
        </w:r>
        <w:r w:rsidRPr="00386FFA">
          <w:rPr>
            <w:rFonts w:ascii="Arial" w:hAnsi="Arial" w:cs="Arial"/>
            <w:color w:val="000000"/>
            <w:sz w:val="20"/>
            <w:lang w:val="en-US" w:eastAsia="fi-FI"/>
          </w:rPr>
          <w:t>AR/YDIN - Otsikot</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displayName</w:t>
        </w:r>
        <w:r w:rsidRPr="00386FFA">
          <w:rPr>
            <w:rFonts w:ascii="Arial" w:hAnsi="Arial" w:cs="Arial"/>
            <w:color w:val="0000FF"/>
            <w:sz w:val="20"/>
            <w:lang w:val="en-US" w:eastAsia="fi-FI"/>
          </w:rPr>
          <w:t>="</w:t>
        </w:r>
        <w:r w:rsidRPr="00386FFA">
          <w:rPr>
            <w:rFonts w:ascii="Arial" w:hAnsi="Arial" w:cs="Arial"/>
            <w:color w:val="000000"/>
            <w:sz w:val="20"/>
            <w:lang w:val="en-US" w:eastAsia="fi-FI"/>
          </w:rPr>
          <w:t>Toimenpiteet</w:t>
        </w:r>
        <w:r w:rsidRPr="00386FFA">
          <w:rPr>
            <w:rFonts w:ascii="Arial" w:hAnsi="Arial" w:cs="Arial"/>
            <w:color w:val="0000FF"/>
            <w:sz w:val="20"/>
            <w:lang w:val="en-US" w:eastAsia="fi-FI"/>
          </w:rPr>
          <w:t>"/&gt;</w:t>
        </w:r>
      </w:ins>
    </w:p>
    <w:p w14:paraId="37DDDAC2" w14:textId="77777777" w:rsidR="00386FFA" w:rsidRDefault="00386FFA" w:rsidP="00386FFA">
      <w:pPr>
        <w:autoSpaceDE w:val="0"/>
        <w:autoSpaceDN w:val="0"/>
        <w:adjustRightInd w:val="0"/>
        <w:spacing w:before="0"/>
        <w:ind w:left="1418"/>
        <w:rPr>
          <w:ins w:id="12693" w:author="Timo Kaskinen" w:date="2015-03-26T13:43:00Z"/>
          <w:rFonts w:ascii="Arial" w:hAnsi="Arial" w:cs="Arial"/>
          <w:color w:val="0000FF"/>
          <w:sz w:val="20"/>
          <w:lang w:eastAsia="fi-FI"/>
        </w:rPr>
      </w:pPr>
      <w:ins w:id="12694" w:author="Timo Kaskinen" w:date="2014-10-29T18:14:00Z">
        <w:r w:rsidRPr="00AE06EF">
          <w:rPr>
            <w:rFonts w:ascii="Arial" w:hAnsi="Arial" w:cs="Arial"/>
            <w:color w:val="000000"/>
            <w:sz w:val="20"/>
            <w:lang w:val="en-US"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r w:rsidRPr="00386FFA">
          <w:rPr>
            <w:rFonts w:ascii="Arial" w:hAnsi="Arial" w:cs="Arial"/>
            <w:color w:val="000000"/>
            <w:sz w:val="20"/>
            <w:lang w:eastAsia="fi-FI"/>
          </w:rPr>
          <w:t>Toimenpiteet</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ins>
    </w:p>
    <w:p w14:paraId="18B7334B" w14:textId="77777777" w:rsidR="00AE06EF" w:rsidRDefault="00AE06EF" w:rsidP="00AE06EF">
      <w:pPr>
        <w:pStyle w:val="NormaaliP"/>
        <w:ind w:left="1418"/>
        <w:rPr>
          <w:ins w:id="12695" w:author="Timo Kaskinen" w:date="2015-03-26T13:43:00Z"/>
        </w:rPr>
      </w:pPr>
    </w:p>
    <w:p w14:paraId="47379206" w14:textId="102FA5DE" w:rsidR="00AE06EF" w:rsidRDefault="00AE06EF" w:rsidP="00AE06EF">
      <w:pPr>
        <w:pStyle w:val="NormaaliP"/>
        <w:ind w:left="1418"/>
        <w:rPr>
          <w:ins w:id="12696" w:author="Timo Kaskinen" w:date="2015-03-26T13:43:00Z"/>
        </w:rPr>
      </w:pPr>
      <w:moveToRangeStart w:id="12697" w:author="Timo Kaskinen" w:date="2015-03-26T13:43:00Z" w:name="move415140756"/>
      <w:moveTo w:id="12698" w:author="Timo Kaskinen" w:date="2015-03-26T13:43:00Z">
        <w:r>
          <w:t>Toimenpiteiden näyttömuototiedot annetaan otsikkotasolla text-elementissä</w:t>
        </w:r>
        <w:del w:id="12699" w:author="Timo Kaskinen" w:date="2015-03-26T13:43:00Z">
          <w:r w:rsidDel="00AE06EF">
            <w:delText xml:space="preserve"> ao. esimerkin mukaisesti</w:delText>
          </w:r>
        </w:del>
      </w:moveTo>
      <w:moveToRangeEnd w:id="12697"/>
      <w:ins w:id="12700" w:author="Timo Kaskinen" w:date="2015-03-26T13:43:00Z">
        <w:r>
          <w:t>, ao. esimerkki on laadittu THL:n tietosisältömäärittelyyn tehdyn arvonmäärityksen perusteella, mitkä rakenteiset tiedot on minimissään kertomustekstissä näytettävä.</w:t>
        </w:r>
      </w:ins>
    </w:p>
    <w:p w14:paraId="39E9B87C" w14:textId="77777777" w:rsidR="00AE06EF" w:rsidRDefault="00AE06EF" w:rsidP="00AE06EF">
      <w:pPr>
        <w:pStyle w:val="NormaaliP"/>
        <w:ind w:left="1418"/>
        <w:rPr>
          <w:ins w:id="12701" w:author="Timo Kaskinen" w:date="2015-05-22T14:03:00Z"/>
        </w:rPr>
      </w:pPr>
    </w:p>
    <w:p w14:paraId="424B42ED" w14:textId="77777777" w:rsidR="00CC7FF3" w:rsidRDefault="00CC7FF3" w:rsidP="00CC7FF3">
      <w:pPr>
        <w:pStyle w:val="NormaaliP"/>
        <w:ind w:left="1418"/>
        <w:rPr>
          <w:ins w:id="12702" w:author="Timo Kaskinen" w:date="2015-05-22T14:04:00Z"/>
        </w:rPr>
      </w:pPr>
      <w:ins w:id="12703" w:author="Timo Kaskinen" w:date="2015-05-22T14:04:00Z">
        <w:r>
          <w:t xml:space="preserve">Geneerinen esitystapa (kts. selitys luku 2.8.3): </w:t>
        </w:r>
      </w:ins>
    </w:p>
    <w:p w14:paraId="5C534773" w14:textId="77777777" w:rsidR="00CC7FF3" w:rsidRDefault="00CC7FF3" w:rsidP="00CC7FF3">
      <w:pPr>
        <w:pStyle w:val="NormaaliP"/>
        <w:ind w:left="1418"/>
        <w:rPr>
          <w:ins w:id="12704" w:author="Timo Kaskinen" w:date="2015-05-22T14:04:00Z"/>
        </w:rPr>
      </w:pPr>
    </w:p>
    <w:p w14:paraId="1BE78810" w14:textId="77777777" w:rsidR="00CC7FF3" w:rsidRDefault="00CC7FF3" w:rsidP="00CC7FF3">
      <w:pPr>
        <w:pStyle w:val="NormaaliP"/>
        <w:ind w:left="1418"/>
        <w:rPr>
          <w:ins w:id="12705" w:author="Timo Kaskinen" w:date="2015-05-22T14:04:00Z"/>
        </w:rPr>
      </w:pPr>
      <w:ins w:id="12706" w:author="Timo Kaskinen" w:date="2015-05-22T14:04:00Z">
        <w:r>
          <w:t>”</w:t>
        </w:r>
        <w:r w:rsidRPr="00CC7FF3">
          <w:rPr>
            <w:b/>
          </w:rPr>
          <w:t>Toimenpide</w:t>
        </w:r>
        <w:r>
          <w:t>” CodeId 7: CodeId 2*; CodeId 1; CodeId 4**; CodeId 14; CodeId 15</w:t>
        </w:r>
      </w:ins>
    </w:p>
    <w:p w14:paraId="1C5B881C" w14:textId="77777777" w:rsidR="00CC7FF3" w:rsidRDefault="00CC7FF3" w:rsidP="00CC7FF3">
      <w:pPr>
        <w:pStyle w:val="NormaaliP"/>
        <w:ind w:left="1988"/>
        <w:rPr>
          <w:ins w:id="12707" w:author="Timo Kaskinen" w:date="2015-05-22T14:04:00Z"/>
        </w:rPr>
      </w:pPr>
      <w:ins w:id="12708" w:author="Timo Kaskinen" w:date="2015-05-22T14:04:00Z">
        <w:r>
          <w:t xml:space="preserve">* vain koodi, ei nimeä </w:t>
        </w:r>
      </w:ins>
    </w:p>
    <w:p w14:paraId="2E991870" w14:textId="7E8159C8" w:rsidR="00CC7FF3" w:rsidRDefault="00CC7FF3" w:rsidP="00CC7FF3">
      <w:pPr>
        <w:pStyle w:val="NormaaliP"/>
        <w:ind w:left="1988"/>
        <w:rPr>
          <w:ins w:id="12709" w:author="Timo Kaskinen" w:date="2015-05-22T14:03:00Z"/>
        </w:rPr>
      </w:pPr>
      <w:ins w:id="12710" w:author="Timo Kaskinen" w:date="2015-05-22T14:04:00Z">
        <w:r>
          <w:t>** koodi ja nimi</w:t>
        </w:r>
      </w:ins>
    </w:p>
    <w:p w14:paraId="1AFB1D20" w14:textId="77777777" w:rsidR="00CC7FF3" w:rsidRDefault="00CC7FF3" w:rsidP="00AE06EF">
      <w:pPr>
        <w:pStyle w:val="NormaaliP"/>
        <w:ind w:left="1418"/>
        <w:rPr>
          <w:ins w:id="12711" w:author="Timo Kaskinen" w:date="2015-03-26T13:49:00Z"/>
        </w:rPr>
      </w:pPr>
    </w:p>
    <w:p w14:paraId="576C788E" w14:textId="77777777" w:rsidR="00CC7FF3" w:rsidRPr="00EE02E9" w:rsidRDefault="00CC7FF3" w:rsidP="00CC7FF3">
      <w:pPr>
        <w:autoSpaceDE w:val="0"/>
        <w:autoSpaceDN w:val="0"/>
        <w:adjustRightInd w:val="0"/>
        <w:spacing w:before="0"/>
        <w:ind w:left="1420"/>
        <w:rPr>
          <w:ins w:id="12712" w:author="Timo Kaskinen" w:date="2015-05-22T14:07:00Z"/>
          <w:rFonts w:ascii="Arial" w:hAnsi="Arial" w:cs="Arial"/>
          <w:color w:val="0000FF"/>
          <w:sz w:val="20"/>
          <w:lang w:val="en-US" w:eastAsia="fi-FI"/>
        </w:rPr>
      </w:pPr>
      <w:ins w:id="12713" w:author="Timo Kaskinen" w:date="2015-05-22T14:07:00Z">
        <w:r w:rsidRPr="00CC7FF3">
          <w:rPr>
            <w:rFonts w:ascii="Arial" w:hAnsi="Arial" w:cs="Arial"/>
            <w:color w:val="000000"/>
            <w:sz w:val="20"/>
            <w:lang w:eastAsia="fi-FI"/>
          </w:rPr>
          <w:t xml:space="preserve">  </w:t>
        </w:r>
        <w:r w:rsidRPr="00EE02E9">
          <w:rPr>
            <w:rFonts w:ascii="Arial" w:hAnsi="Arial" w:cs="Arial"/>
            <w:color w:val="0000FF"/>
            <w:sz w:val="20"/>
            <w:lang w:val="en-US" w:eastAsia="fi-FI"/>
          </w:rPr>
          <w:t>&lt;</w:t>
        </w:r>
        <w:r w:rsidRPr="00EE02E9">
          <w:rPr>
            <w:rFonts w:ascii="Arial" w:hAnsi="Arial" w:cs="Arial"/>
            <w:color w:val="800000"/>
            <w:sz w:val="20"/>
            <w:lang w:val="en-US" w:eastAsia="fi-FI"/>
          </w:rPr>
          <w:t>text</w:t>
        </w:r>
        <w:r w:rsidRPr="00EE02E9">
          <w:rPr>
            <w:rFonts w:ascii="Arial" w:hAnsi="Arial" w:cs="Arial"/>
            <w:color w:val="0000FF"/>
            <w:sz w:val="20"/>
            <w:lang w:val="en-US" w:eastAsia="fi-FI"/>
          </w:rPr>
          <w:t>&gt;</w:t>
        </w:r>
      </w:ins>
    </w:p>
    <w:p w14:paraId="7759B9A6" w14:textId="77777777" w:rsidR="00CC7FF3" w:rsidRPr="00CC7FF3" w:rsidRDefault="00CC7FF3" w:rsidP="00CC7FF3">
      <w:pPr>
        <w:autoSpaceDE w:val="0"/>
        <w:autoSpaceDN w:val="0"/>
        <w:adjustRightInd w:val="0"/>
        <w:spacing w:before="0"/>
        <w:ind w:left="1420"/>
        <w:rPr>
          <w:ins w:id="12714" w:author="Timo Kaskinen" w:date="2015-05-22T14:07:00Z"/>
          <w:rFonts w:ascii="Arial" w:hAnsi="Arial" w:cs="Arial"/>
          <w:color w:val="0000FF"/>
          <w:sz w:val="20"/>
          <w:lang w:val="en-US" w:eastAsia="fi-FI"/>
        </w:rPr>
      </w:pPr>
      <w:ins w:id="12715" w:author="Timo Kaskinen" w:date="2015-05-22T14:07:00Z">
        <w:r w:rsidRPr="00EE02E9">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paragraph</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OID1.2.246.10.99999984.10.0.14.2013.145001.4.1.1</w:t>
        </w:r>
        <w:r w:rsidRPr="00CC7FF3">
          <w:rPr>
            <w:rFonts w:ascii="Arial" w:hAnsi="Arial" w:cs="Arial"/>
            <w:color w:val="0000FF"/>
            <w:sz w:val="20"/>
            <w:lang w:val="en-US" w:eastAsia="fi-FI"/>
          </w:rPr>
          <w:t>"&gt;</w:t>
        </w:r>
      </w:ins>
    </w:p>
    <w:p w14:paraId="4833FBE2" w14:textId="77777777" w:rsidR="00CC7FF3" w:rsidRPr="00CC7FF3" w:rsidRDefault="00CC7FF3" w:rsidP="00CC7FF3">
      <w:pPr>
        <w:autoSpaceDE w:val="0"/>
        <w:autoSpaceDN w:val="0"/>
        <w:adjustRightInd w:val="0"/>
        <w:spacing w:before="0"/>
        <w:ind w:left="1420"/>
        <w:rPr>
          <w:ins w:id="12716" w:author="Timo Kaskinen" w:date="2015-05-22T14:07:00Z"/>
          <w:rFonts w:ascii="Arial" w:hAnsi="Arial" w:cs="Arial"/>
          <w:color w:val="0000FF"/>
          <w:sz w:val="20"/>
          <w:lang w:val="en-US" w:eastAsia="fi-FI"/>
        </w:rPr>
      </w:pPr>
      <w:ins w:id="12717" w:author="Timo Kaskinen" w:date="2015-05-22T14:07:00Z">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Bold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Toimenpide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ins>
    </w:p>
    <w:p w14:paraId="0D52DA35" w14:textId="77777777" w:rsidR="00CC7FF3" w:rsidRPr="00CC7FF3" w:rsidRDefault="00CC7FF3" w:rsidP="00CC7FF3">
      <w:pPr>
        <w:autoSpaceDE w:val="0"/>
        <w:autoSpaceDN w:val="0"/>
        <w:adjustRightInd w:val="0"/>
        <w:spacing w:before="0"/>
        <w:ind w:left="1420"/>
        <w:rPr>
          <w:ins w:id="12718" w:author="Timo Kaskinen" w:date="2015-05-22T14:07:00Z"/>
          <w:rFonts w:ascii="Arial" w:hAnsi="Arial" w:cs="Arial"/>
          <w:color w:val="0000FF"/>
          <w:sz w:val="20"/>
          <w:lang w:val="en-US" w:eastAsia="fi-FI"/>
        </w:rPr>
      </w:pPr>
      <w:ins w:id="12719" w:author="Timo Kaskinen" w:date="2015-05-22T14:07:00Z">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(25.10.2013):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ins>
    </w:p>
    <w:p w14:paraId="3E89D335" w14:textId="77777777" w:rsidR="00CC7FF3" w:rsidRPr="00CC7FF3" w:rsidRDefault="00CC7FF3" w:rsidP="00CC7FF3">
      <w:pPr>
        <w:autoSpaceDE w:val="0"/>
        <w:autoSpaceDN w:val="0"/>
        <w:adjustRightInd w:val="0"/>
        <w:spacing w:before="0"/>
        <w:ind w:left="1420"/>
        <w:rPr>
          <w:ins w:id="12720" w:author="Timo Kaskinen" w:date="2015-05-22T14:07:00Z"/>
          <w:rFonts w:ascii="Arial" w:hAnsi="Arial" w:cs="Arial"/>
          <w:color w:val="0000FF"/>
          <w:sz w:val="20"/>
          <w:lang w:val="en-US" w:eastAsia="fi-FI"/>
        </w:rPr>
      </w:pPr>
      <w:ins w:id="12721" w:author="Timo Kaskinen" w:date="2015-05-22T14:07:00Z">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TQW30;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ins>
    </w:p>
    <w:p w14:paraId="48787BAF" w14:textId="77777777" w:rsidR="00CC7FF3" w:rsidRPr="00CC7FF3" w:rsidRDefault="00CC7FF3" w:rsidP="00CC7FF3">
      <w:pPr>
        <w:autoSpaceDE w:val="0"/>
        <w:autoSpaceDN w:val="0"/>
        <w:adjustRightInd w:val="0"/>
        <w:spacing w:before="0"/>
        <w:ind w:left="1420"/>
        <w:rPr>
          <w:ins w:id="12722" w:author="Timo Kaskinen" w:date="2015-05-22T14:07:00Z"/>
          <w:rFonts w:ascii="Arial" w:hAnsi="Arial" w:cs="Arial"/>
          <w:color w:val="000000"/>
          <w:sz w:val="20"/>
          <w:lang w:val="en-US" w:eastAsia="fi-FI"/>
        </w:rPr>
      </w:pPr>
      <w:ins w:id="12723" w:author="Timo Kaskinen" w:date="2015-05-22T14:07:00Z">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xUnstructured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Akupunktio niskaan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w:t>
        </w:r>
      </w:ins>
    </w:p>
    <w:p w14:paraId="512DC3D6" w14:textId="77777777" w:rsidR="00CC7FF3" w:rsidRPr="00CC7FF3" w:rsidRDefault="00CC7FF3" w:rsidP="002A7987">
      <w:pPr>
        <w:autoSpaceDE w:val="0"/>
        <w:autoSpaceDN w:val="0"/>
        <w:adjustRightInd w:val="0"/>
        <w:spacing w:before="0"/>
        <w:ind w:left="1988" w:hanging="568"/>
        <w:rPr>
          <w:ins w:id="12724" w:author="Timo Kaskinen" w:date="2015-05-22T14:07:00Z"/>
          <w:rFonts w:ascii="Arial" w:hAnsi="Arial" w:cs="Arial"/>
          <w:color w:val="0000FF"/>
          <w:sz w:val="20"/>
          <w:lang w:val="en-US" w:eastAsia="fi-FI"/>
        </w:rPr>
      </w:pPr>
      <w:ins w:id="12725" w:author="Timo Kaskinen" w:date="2015-05-22T14:07:00Z">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OID1.2.246.10.99999984.10.0.14.2013.145001.4.1.6</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ZXA10 Molemminpuolinen;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ins>
    </w:p>
    <w:p w14:paraId="63BECBB8" w14:textId="77777777" w:rsidR="00CC7FF3" w:rsidRPr="00CC7FF3" w:rsidRDefault="00CC7FF3" w:rsidP="00CC7FF3">
      <w:pPr>
        <w:autoSpaceDE w:val="0"/>
        <w:autoSpaceDN w:val="0"/>
        <w:adjustRightInd w:val="0"/>
        <w:spacing w:before="0"/>
        <w:ind w:left="1420"/>
        <w:rPr>
          <w:ins w:id="12726" w:author="Timo Kaskinen" w:date="2015-05-22T14:07:00Z"/>
          <w:rFonts w:ascii="Arial" w:hAnsi="Arial" w:cs="Arial"/>
          <w:color w:val="0000FF"/>
          <w:sz w:val="20"/>
          <w:lang w:val="en-US" w:eastAsia="fi-FI"/>
        </w:rPr>
      </w:pPr>
      <w:ins w:id="12727" w:author="Timo Kaskinen" w:date="2015-05-22T14:07:00Z">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OID1.2.246.10.99999984.10.0.14.2013.145001.4.1.2</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d28;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ins>
    </w:p>
    <w:p w14:paraId="299A5006" w14:textId="77777777" w:rsidR="00CC7FF3" w:rsidRPr="00CC7FF3" w:rsidRDefault="00CC7FF3" w:rsidP="002A7987">
      <w:pPr>
        <w:autoSpaceDE w:val="0"/>
        <w:autoSpaceDN w:val="0"/>
        <w:adjustRightInd w:val="0"/>
        <w:spacing w:before="0"/>
        <w:ind w:left="1988" w:hanging="568"/>
        <w:rPr>
          <w:ins w:id="12728" w:author="Timo Kaskinen" w:date="2015-05-22T14:07:00Z"/>
          <w:rFonts w:ascii="Arial" w:hAnsi="Arial" w:cs="Arial"/>
          <w:color w:val="0000FF"/>
          <w:sz w:val="20"/>
          <w:lang w:val="en-US" w:eastAsia="fi-FI"/>
        </w:rPr>
      </w:pPr>
      <w:ins w:id="12729" w:author="Timo Kaskinen" w:date="2015-05-22T14:07:00Z">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OID1.2.246.10.99999984.10.0.14.2013.145001.4.1.3</w:t>
        </w:r>
        <w:r w:rsidRPr="00CC7FF3">
          <w:rPr>
            <w:rFonts w:ascii="Arial" w:hAnsi="Arial" w:cs="Arial"/>
            <w:color w:val="0000FF"/>
            <w:sz w:val="20"/>
            <w:lang w:val="en-US" w:eastAsia="fi-FI"/>
          </w:rPr>
          <w:t>"&gt;</w:t>
        </w:r>
        <w:r w:rsidRPr="00CC7FF3">
          <w:rPr>
            <w:rFonts w:ascii="Arial" w:hAnsi="Arial" w:cs="Arial"/>
            <w:color w:val="000000"/>
            <w:sz w:val="20"/>
            <w:lang w:val="en-US" w:eastAsia="fi-FI"/>
          </w:rPr>
          <w:t>ylilukuinen hammas</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&gt;&lt;</w:t>
        </w:r>
        <w:r w:rsidRPr="00CC7FF3">
          <w:rPr>
            <w:rFonts w:ascii="Arial" w:hAnsi="Arial" w:cs="Arial"/>
            <w:color w:val="800000"/>
            <w:sz w:val="20"/>
            <w:lang w:val="en-US" w:eastAsia="fi-FI"/>
          </w:rPr>
          <w:t>br</w:t>
        </w:r>
        <w:r w:rsidRPr="00CC7FF3">
          <w:rPr>
            <w:rFonts w:ascii="Arial" w:hAnsi="Arial" w:cs="Arial"/>
            <w:color w:val="0000FF"/>
            <w:sz w:val="20"/>
            <w:lang w:val="en-US" w:eastAsia="fi-FI"/>
          </w:rPr>
          <w:t>/&gt;</w:t>
        </w:r>
      </w:ins>
    </w:p>
    <w:p w14:paraId="1FFCCB86" w14:textId="77777777" w:rsidR="00CC7FF3" w:rsidRPr="00CC7FF3" w:rsidRDefault="00CC7FF3" w:rsidP="00CC7FF3">
      <w:pPr>
        <w:autoSpaceDE w:val="0"/>
        <w:autoSpaceDN w:val="0"/>
        <w:adjustRightInd w:val="0"/>
        <w:spacing w:before="0"/>
        <w:ind w:left="1420"/>
        <w:rPr>
          <w:ins w:id="12730" w:author="Timo Kaskinen" w:date="2015-05-22T14:07:00Z"/>
          <w:rFonts w:ascii="Arial" w:hAnsi="Arial" w:cs="Arial"/>
          <w:color w:val="0000FF"/>
          <w:sz w:val="20"/>
          <w:lang w:eastAsia="fi-FI"/>
        </w:rPr>
      </w:pPr>
      <w:ins w:id="12731" w:author="Timo Kaskinen" w:date="2015-05-22T14:07:00Z">
        <w:r w:rsidRPr="00CC7FF3">
          <w:rPr>
            <w:rFonts w:ascii="Arial" w:hAnsi="Arial" w:cs="Arial"/>
            <w:color w:val="000000"/>
            <w:sz w:val="20"/>
            <w:lang w:val="en-US"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ins>
    </w:p>
    <w:p w14:paraId="4018A940" w14:textId="77777777" w:rsidR="00CC7FF3" w:rsidRPr="00CC7FF3" w:rsidRDefault="00CC7FF3" w:rsidP="00CC7FF3">
      <w:pPr>
        <w:autoSpaceDE w:val="0"/>
        <w:autoSpaceDN w:val="0"/>
        <w:adjustRightInd w:val="0"/>
        <w:spacing w:before="0"/>
        <w:ind w:left="1420"/>
        <w:rPr>
          <w:ins w:id="12732" w:author="Timo Kaskinen" w:date="2015-05-22T14:07:00Z"/>
          <w:rFonts w:ascii="Arial" w:hAnsi="Arial" w:cs="Arial"/>
          <w:color w:val="0000FF"/>
          <w:sz w:val="20"/>
          <w:lang w:eastAsia="fi-FI"/>
        </w:rPr>
      </w:pPr>
      <w:ins w:id="12733" w:author="Timo Kaskinen" w:date="2015-05-22T14:07:00Z">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ins>
    </w:p>
    <w:p w14:paraId="0D21C05D" w14:textId="77777777" w:rsidR="00CC7FF3" w:rsidRPr="00CC7FF3" w:rsidRDefault="00CC7FF3" w:rsidP="002A7987">
      <w:pPr>
        <w:autoSpaceDE w:val="0"/>
        <w:autoSpaceDN w:val="0"/>
        <w:adjustRightInd w:val="0"/>
        <w:spacing w:before="0"/>
        <w:ind w:left="1988" w:hanging="568"/>
        <w:rPr>
          <w:ins w:id="12734" w:author="Timo Kaskinen" w:date="2015-05-22T14:07:00Z"/>
          <w:rFonts w:ascii="Arial" w:hAnsi="Arial" w:cs="Arial"/>
          <w:color w:val="000000"/>
          <w:sz w:val="20"/>
          <w:lang w:eastAsia="fi-FI"/>
        </w:rPr>
      </w:pPr>
      <w:ins w:id="12735" w:author="Timo Kaskinen" w:date="2015-05-22T14:07:00Z">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content</w:t>
        </w:r>
        <w:r w:rsidRPr="00CC7FF3">
          <w:rPr>
            <w:rFonts w:ascii="Arial" w:hAnsi="Arial" w:cs="Arial"/>
            <w:i/>
            <w:iCs/>
            <w:color w:val="008080"/>
            <w:sz w:val="20"/>
            <w:lang w:eastAsia="fi-FI"/>
          </w:rPr>
          <w:t xml:space="preserve"> </w:t>
        </w:r>
        <w:r w:rsidRPr="00CC7FF3">
          <w:rPr>
            <w:rFonts w:ascii="Arial" w:hAnsi="Arial" w:cs="Arial"/>
            <w:color w:val="FF0000"/>
            <w:sz w:val="20"/>
            <w:lang w:eastAsia="fi-FI"/>
          </w:rPr>
          <w:t>styleCode</w:t>
        </w:r>
        <w:r w:rsidRPr="00CC7FF3">
          <w:rPr>
            <w:rFonts w:ascii="Arial" w:hAnsi="Arial" w:cs="Arial"/>
            <w:color w:val="0000FF"/>
            <w:sz w:val="20"/>
            <w:lang w:eastAsia="fi-FI"/>
          </w:rPr>
          <w:t>="</w:t>
        </w:r>
        <w:r w:rsidRPr="00CC7FF3">
          <w:rPr>
            <w:rFonts w:ascii="Arial" w:hAnsi="Arial" w:cs="Arial"/>
            <w:color w:val="000000"/>
            <w:sz w:val="20"/>
            <w:lang w:eastAsia="fi-FI"/>
          </w:rPr>
          <w:t>xUnstructured</w:t>
        </w:r>
        <w:r w:rsidRPr="00CC7FF3">
          <w:rPr>
            <w:rFonts w:ascii="Arial" w:hAnsi="Arial" w:cs="Arial"/>
            <w:color w:val="0000FF"/>
            <w:sz w:val="20"/>
            <w:lang w:eastAsia="fi-FI"/>
          </w:rPr>
          <w:t>"&gt;</w:t>
        </w:r>
        <w:r w:rsidRPr="00CC7FF3">
          <w:rPr>
            <w:rFonts w:ascii="Arial" w:hAnsi="Arial" w:cs="Arial"/>
            <w:color w:val="000000"/>
            <w:sz w:val="20"/>
            <w:lang w:eastAsia="fi-FI"/>
          </w:rPr>
          <w:t>Potilaalla molemmin puoleinen lonkka-arthrosi, jonka takia hoidossa kirurgian klinikassa. Siellä valittanut harvapulssisuutta ja konsultoitu sisätautilääkäriä. Syyskesästä -83 lähtien potilaalla enemmälti väsymystä, ei kuitenkaan tajuttomuus- tai huimauskohtauksia. Ei myöskään rintakipuja. Muuten ollut terve.</w:t>
        </w:r>
      </w:ins>
    </w:p>
    <w:p w14:paraId="62DD6788" w14:textId="77777777" w:rsidR="00CC7FF3" w:rsidRPr="00CC7FF3" w:rsidRDefault="00CC7FF3" w:rsidP="002A7987">
      <w:pPr>
        <w:autoSpaceDE w:val="0"/>
        <w:autoSpaceDN w:val="0"/>
        <w:adjustRightInd w:val="0"/>
        <w:spacing w:before="0"/>
        <w:ind w:left="1988" w:hanging="568"/>
        <w:rPr>
          <w:ins w:id="12736" w:author="Timo Kaskinen" w:date="2015-05-22T14:07:00Z"/>
          <w:rFonts w:ascii="Arial" w:hAnsi="Arial" w:cs="Arial"/>
          <w:color w:val="000000"/>
          <w:sz w:val="20"/>
          <w:lang w:eastAsia="fi-FI"/>
        </w:rPr>
      </w:pPr>
      <w:ins w:id="12737" w:author="Timo Kaskinen" w:date="2015-05-22T14:07:00Z">
        <w:r w:rsidRPr="00CC7FF3">
          <w:rPr>
            <w:rFonts w:ascii="Arial" w:hAnsi="Arial" w:cs="Arial"/>
            <w:color w:val="000000"/>
            <w:sz w:val="20"/>
            <w:lang w:eastAsia="fi-FI"/>
          </w:rPr>
          <w:lastRenderedPageBreak/>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Tulostatus: Sydämestä heikko systolinen ejektio-tyyppinen sivuääni, pulssi 40:n luokkaa, maksa kylkikaaressa, hengitysäänessä ei poikkeavuutta, nilkoissa vähän pitting ödemaa.</w:t>
        </w:r>
      </w:ins>
    </w:p>
    <w:p w14:paraId="62D9ABA3" w14:textId="77777777" w:rsidR="00CC7FF3" w:rsidRPr="00CC7FF3" w:rsidRDefault="00CC7FF3" w:rsidP="002A7987">
      <w:pPr>
        <w:autoSpaceDE w:val="0"/>
        <w:autoSpaceDN w:val="0"/>
        <w:adjustRightInd w:val="0"/>
        <w:spacing w:before="0"/>
        <w:ind w:left="1988" w:hanging="568"/>
        <w:rPr>
          <w:ins w:id="12738" w:author="Timo Kaskinen" w:date="2015-05-22T14:07:00Z"/>
          <w:rFonts w:ascii="Arial" w:hAnsi="Arial" w:cs="Arial"/>
          <w:color w:val="000000"/>
          <w:sz w:val="20"/>
          <w:lang w:eastAsia="fi-FI"/>
        </w:rPr>
      </w:pPr>
      <w:ins w:id="12739" w:author="Timo Kaskinen" w:date="2015-05-22T14:07:00Z">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Tutkimustuloksia: Pvk normaali, La 13, normotest, natrium, kalium, kalkki, fosfaatti kreat. gluc, albumiini, AST, ALAT normaalit. Alkalinen fosfataasi 297, kolesteroli, bilirubiini, kvlöydös normaalit. Sydänthoraxissa normaalia suurempi sydän 570 cc/neliömetri. Keuhkoverekkyys hieman korostunutta. Vuorokausinauhoitus: pulssi 31-60:een, ei oireilla korrelaatiota nauhoituksen muutoksiin. Todetaan gradus II AV blokki 21 suhteella. Joitakin harvoja VES ja nodaalilyöntejä.</w:t>
        </w:r>
      </w:ins>
    </w:p>
    <w:p w14:paraId="539A873F" w14:textId="77777777" w:rsidR="00CC7FF3" w:rsidRPr="00AD64C3" w:rsidRDefault="00CC7FF3" w:rsidP="00CC7FF3">
      <w:pPr>
        <w:autoSpaceDE w:val="0"/>
        <w:autoSpaceDN w:val="0"/>
        <w:adjustRightInd w:val="0"/>
        <w:spacing w:before="0"/>
        <w:ind w:left="1420"/>
        <w:rPr>
          <w:ins w:id="12740" w:author="Timo Kaskinen" w:date="2015-05-22T14:07:00Z"/>
          <w:rFonts w:ascii="Arial" w:hAnsi="Arial" w:cs="Arial"/>
          <w:color w:val="0000FF"/>
          <w:sz w:val="20"/>
          <w:lang w:eastAsia="fi-FI"/>
        </w:rPr>
      </w:pPr>
      <w:ins w:id="12741" w:author="Timo Kaskinen" w:date="2015-05-22T14:07:00Z">
        <w:r w:rsidRPr="00CC7FF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content</w:t>
        </w:r>
        <w:r w:rsidRPr="00AD64C3">
          <w:rPr>
            <w:rFonts w:ascii="Arial" w:hAnsi="Arial" w:cs="Arial"/>
            <w:color w:val="0000FF"/>
            <w:sz w:val="20"/>
            <w:lang w:eastAsia="fi-FI"/>
          </w:rPr>
          <w:t>&gt;</w:t>
        </w:r>
      </w:ins>
    </w:p>
    <w:p w14:paraId="6A435F77" w14:textId="77777777" w:rsidR="00CC7FF3" w:rsidRPr="00AD64C3" w:rsidRDefault="00CC7FF3" w:rsidP="00CC7FF3">
      <w:pPr>
        <w:autoSpaceDE w:val="0"/>
        <w:autoSpaceDN w:val="0"/>
        <w:adjustRightInd w:val="0"/>
        <w:spacing w:before="0"/>
        <w:ind w:left="1420"/>
        <w:rPr>
          <w:ins w:id="12742" w:author="Timo Kaskinen" w:date="2015-05-22T14:07:00Z"/>
          <w:rFonts w:ascii="Arial" w:hAnsi="Arial" w:cs="Arial"/>
          <w:color w:val="0000FF"/>
          <w:sz w:val="20"/>
          <w:lang w:eastAsia="fi-FI"/>
        </w:rPr>
      </w:pPr>
      <w:ins w:id="12743" w:author="Timo Kaskinen" w:date="2015-05-22T14:07:00Z">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paragraph</w:t>
        </w:r>
        <w:r w:rsidRPr="00AD64C3">
          <w:rPr>
            <w:rFonts w:ascii="Arial" w:hAnsi="Arial" w:cs="Arial"/>
            <w:color w:val="0000FF"/>
            <w:sz w:val="20"/>
            <w:lang w:eastAsia="fi-FI"/>
          </w:rPr>
          <w:t>&gt;</w:t>
        </w:r>
      </w:ins>
    </w:p>
    <w:p w14:paraId="35B2416E" w14:textId="77777777" w:rsidR="00CC7FF3" w:rsidRPr="00AD64C3" w:rsidRDefault="00CC7FF3" w:rsidP="00CC7FF3">
      <w:pPr>
        <w:autoSpaceDE w:val="0"/>
        <w:autoSpaceDN w:val="0"/>
        <w:adjustRightInd w:val="0"/>
        <w:spacing w:before="0"/>
        <w:ind w:left="1420"/>
        <w:rPr>
          <w:ins w:id="12744" w:author="Timo Kaskinen" w:date="2015-05-22T14:07:00Z"/>
          <w:rFonts w:ascii="Arial" w:hAnsi="Arial" w:cs="Arial"/>
          <w:color w:val="0000FF"/>
          <w:sz w:val="20"/>
          <w:lang w:eastAsia="fi-FI"/>
        </w:rPr>
      </w:pPr>
      <w:ins w:id="12745" w:author="Timo Kaskinen" w:date="2015-05-22T14:07:00Z">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text</w:t>
        </w:r>
        <w:r w:rsidRPr="00AD64C3">
          <w:rPr>
            <w:rFonts w:ascii="Arial" w:hAnsi="Arial" w:cs="Arial"/>
            <w:color w:val="0000FF"/>
            <w:sz w:val="20"/>
            <w:lang w:eastAsia="fi-FI"/>
          </w:rPr>
          <w:t>&gt;</w:t>
        </w:r>
      </w:ins>
    </w:p>
    <w:p w14:paraId="2A705D37" w14:textId="16EA42A2" w:rsidR="00DD0450" w:rsidRPr="00864A7F" w:rsidRDefault="00DD0450" w:rsidP="00DD0450">
      <w:pPr>
        <w:ind w:left="1418"/>
        <w:rPr>
          <w:ins w:id="12746" w:author="Timo Kaskinen" w:date="2015-01-05T16:33:00Z"/>
          <w:b/>
        </w:rPr>
      </w:pPr>
      <w:ins w:id="12747" w:author="Timo Kaskinen" w:date="2015-01-05T16:33:00Z">
        <w:r w:rsidRPr="00864A7F">
          <w:rPr>
            <w:b/>
          </w:rPr>
          <w:t xml:space="preserve">Yleiskuvaus </w:t>
        </w:r>
        <w:r>
          <w:rPr>
            <w:b/>
          </w:rPr>
          <w:t>toimenpide</w:t>
        </w:r>
        <w:r w:rsidRPr="00864A7F">
          <w:rPr>
            <w:b/>
          </w:rPr>
          <w:t>rakentee</w:t>
        </w:r>
        <w:r>
          <w:rPr>
            <w:b/>
          </w:rPr>
          <w:t>n entrystä</w:t>
        </w:r>
        <w:r w:rsidRPr="00864A7F">
          <w:rPr>
            <w:b/>
          </w:rPr>
          <w:t>:</w:t>
        </w:r>
      </w:ins>
    </w:p>
    <w:p w14:paraId="33B4D488" w14:textId="5980579B" w:rsidR="00DD0450" w:rsidRDefault="00DD0450" w:rsidP="00DD0450">
      <w:pPr>
        <w:pStyle w:val="NormaaliP"/>
        <w:ind w:left="1418"/>
        <w:rPr>
          <w:ins w:id="12748" w:author="Timo Kaskinen" w:date="2015-01-05T16:33:00Z"/>
        </w:rPr>
      </w:pPr>
      <w:ins w:id="12749" w:author="Timo Kaskinen" w:date="2015-01-05T16:33:00Z">
        <w:r>
          <w:t>(eR=</w:t>
        </w:r>
        <w:r w:rsidRPr="009F57D4">
          <w:t>entryRelationship</w:t>
        </w:r>
      </w:ins>
      <w:ins w:id="12750" w:author="Timo Kaskinen" w:date="2015-01-05T16:46:00Z">
        <w:r w:rsidR="00627B52">
          <w:t>, obs=observation</w:t>
        </w:r>
      </w:ins>
      <w:ins w:id="12751" w:author="Timo Kaskinen" w:date="2015-01-05T16:33:00Z">
        <w:r>
          <w:t>)</w:t>
        </w:r>
      </w:ins>
    </w:p>
    <w:p w14:paraId="3B4A3F2C" w14:textId="77777777" w:rsidR="00DD0450" w:rsidRDefault="00DD0450" w:rsidP="00DD0450">
      <w:pPr>
        <w:pStyle w:val="NormaaliP"/>
        <w:ind w:left="1418"/>
        <w:rPr>
          <w:ins w:id="12752" w:author="Timo Kaskinen" w:date="2015-01-05T16:33:00Z"/>
        </w:rPr>
      </w:pPr>
    </w:p>
    <w:p w14:paraId="2A6645B1" w14:textId="77777777" w:rsidR="00DD0450" w:rsidRDefault="00DD0450" w:rsidP="00DD0450">
      <w:pPr>
        <w:pStyle w:val="NormaaliP"/>
        <w:tabs>
          <w:tab w:val="left" w:pos="4678"/>
        </w:tabs>
        <w:ind w:left="1418"/>
        <w:rPr>
          <w:ins w:id="12753" w:author="Timo Kaskinen" w:date="2015-01-05T16:33:00Z"/>
        </w:rPr>
      </w:pPr>
      <w:ins w:id="12754" w:author="Timo Kaskinen" w:date="2015-01-05T16:33:00Z">
        <w:r>
          <w:t>entry.templateId</w:t>
        </w:r>
        <w:r>
          <w:tab/>
          <w:t>määrittelyn oid, jonka mukaan entry on toteutettu</w:t>
        </w:r>
      </w:ins>
    </w:p>
    <w:p w14:paraId="308C4E73" w14:textId="1A502AF3" w:rsidR="00DD0450" w:rsidRPr="008F1161" w:rsidRDefault="00DD0450" w:rsidP="00DD0450">
      <w:pPr>
        <w:pStyle w:val="NormaaliP"/>
        <w:tabs>
          <w:tab w:val="left" w:pos="4678"/>
        </w:tabs>
        <w:ind w:left="1418"/>
        <w:rPr>
          <w:ins w:id="12755" w:author="Timo Kaskinen" w:date="2015-01-05T16:33:00Z"/>
        </w:rPr>
      </w:pPr>
      <w:ins w:id="12756" w:author="Timo Kaskinen" w:date="2015-01-05T16:33:00Z">
        <w:r w:rsidRPr="008F1161">
          <w:t>entry.</w:t>
        </w:r>
      </w:ins>
      <w:ins w:id="12757" w:author="Timo Kaskinen" w:date="2015-01-05T16:37:00Z">
        <w:r>
          <w:t>procedure</w:t>
        </w:r>
      </w:ins>
      <w:ins w:id="12758" w:author="Timo Kaskinen" w:date="2015-01-05T16:33:00Z">
        <w:r w:rsidRPr="008F1161">
          <w:t>.templateId</w:t>
        </w:r>
        <w:r w:rsidRPr="008F1161">
          <w:tab/>
        </w:r>
      </w:ins>
      <w:ins w:id="12759" w:author="Timo Kaskinen" w:date="2015-01-05T16:38:00Z">
        <w:r>
          <w:t>toimenpiteen</w:t>
        </w:r>
      </w:ins>
      <w:ins w:id="12760" w:author="Timo Kaskinen" w:date="2015-01-05T16:33:00Z">
        <w:r w:rsidRPr="008F1161">
          <w:t xml:space="preserve"> tietorakenteen tunniste</w:t>
        </w:r>
      </w:ins>
    </w:p>
    <w:p w14:paraId="367D593C" w14:textId="31AEC489" w:rsidR="00127433" w:rsidRPr="00C83B33" w:rsidRDefault="00127433" w:rsidP="00DD0450">
      <w:pPr>
        <w:pStyle w:val="NormaaliP"/>
        <w:tabs>
          <w:tab w:val="left" w:pos="4678"/>
        </w:tabs>
        <w:ind w:left="1418"/>
        <w:rPr>
          <w:ins w:id="12761" w:author="Timo Kaskinen" w:date="2015-01-05T17:13:00Z"/>
          <w:lang w:val="en-US"/>
        </w:rPr>
      </w:pPr>
      <w:ins w:id="12762" w:author="Timo Kaskinen" w:date="2015-01-05T17:13:00Z">
        <w:r w:rsidRPr="00C83B33">
          <w:rPr>
            <w:lang w:val="en-US"/>
          </w:rPr>
          <w:t>entry.procedure.id</w:t>
        </w:r>
        <w:r w:rsidRPr="00C83B33">
          <w:rPr>
            <w:lang w:val="en-US"/>
          </w:rPr>
          <w:tab/>
          <w:t xml:space="preserve">toimenpide-entry:n </w:t>
        </w:r>
        <w:del w:id="12763" w:author="Jarkko Närvänen" w:date="2015-05-22T08:55:00Z">
          <w:r w:rsidRPr="00C83B33" w:rsidDel="005065C1">
            <w:rPr>
              <w:lang w:val="en-US"/>
            </w:rPr>
            <w:delText xml:space="preserve">yksikäsitteinen </w:delText>
          </w:r>
        </w:del>
        <w:r w:rsidRPr="00C83B33">
          <w:rPr>
            <w:lang w:val="en-US"/>
          </w:rPr>
          <w:t>tunniste</w:t>
        </w:r>
      </w:ins>
    </w:p>
    <w:p w14:paraId="11AA5FA2" w14:textId="5EE6667D" w:rsidR="00DD0450" w:rsidRDefault="00DD0450" w:rsidP="00DD0450">
      <w:pPr>
        <w:pStyle w:val="NormaaliP"/>
        <w:tabs>
          <w:tab w:val="left" w:pos="4678"/>
        </w:tabs>
        <w:ind w:left="1418"/>
        <w:rPr>
          <w:ins w:id="12764" w:author="Timo Kaskinen" w:date="2015-01-05T16:33:00Z"/>
        </w:rPr>
      </w:pPr>
      <w:ins w:id="12765" w:author="Timo Kaskinen" w:date="2015-01-05T16:33:00Z">
        <w:r w:rsidRPr="008F1161">
          <w:t>entry.</w:t>
        </w:r>
      </w:ins>
      <w:ins w:id="12766" w:author="Timo Kaskinen" w:date="2015-01-05T16:37:00Z">
        <w:r>
          <w:t>procedure</w:t>
        </w:r>
      </w:ins>
      <w:ins w:id="12767" w:author="Timo Kaskinen" w:date="2015-01-05T16:33:00Z">
        <w:r w:rsidRPr="008F1161">
          <w:t>.code</w:t>
        </w:r>
        <w:r w:rsidRPr="008F1161">
          <w:tab/>
        </w:r>
      </w:ins>
      <w:ins w:id="12768" w:author="Timo Kaskinen" w:date="2015-01-05T16:39:00Z">
        <w:r>
          <w:t>toimenpidekoodi ja koodisto</w:t>
        </w:r>
      </w:ins>
      <w:ins w:id="12769" w:author="Timo Kaskinen" w:date="2015-01-05T16:42:00Z">
        <w:r w:rsidR="00627B52">
          <w:t>, nimi</w:t>
        </w:r>
      </w:ins>
    </w:p>
    <w:p w14:paraId="502372C3" w14:textId="1D15093D" w:rsidR="00DD0450" w:rsidRDefault="00DD0450" w:rsidP="00DD0450">
      <w:pPr>
        <w:pStyle w:val="NormaaliP"/>
        <w:tabs>
          <w:tab w:val="left" w:pos="4678"/>
        </w:tabs>
        <w:ind w:left="1418"/>
        <w:rPr>
          <w:ins w:id="12770" w:author="Timo Kaskinen" w:date="2015-01-05T16:33:00Z"/>
        </w:rPr>
      </w:pPr>
      <w:ins w:id="12771" w:author="Timo Kaskinen" w:date="2015-01-05T16:33:00Z">
        <w:r w:rsidRPr="009F57D4">
          <w:t>entry.</w:t>
        </w:r>
      </w:ins>
      <w:ins w:id="12772" w:author="Timo Kaskinen" w:date="2015-01-05T16:37:00Z">
        <w:r>
          <w:t>procedure</w:t>
        </w:r>
      </w:ins>
      <w:ins w:id="12773" w:author="Timo Kaskinen" w:date="2015-01-05T16:33:00Z">
        <w:r w:rsidRPr="009F57D4">
          <w:t>.code.</w:t>
        </w:r>
      </w:ins>
      <w:ins w:id="12774" w:author="Timo Kaskinen" w:date="2015-01-05T16:42:00Z">
        <w:r w:rsidR="00627B52">
          <w:t>originalText</w:t>
        </w:r>
      </w:ins>
      <w:ins w:id="12775" w:author="Timo Kaskinen" w:date="2015-01-05T16:33:00Z">
        <w:r w:rsidRPr="009F57D4">
          <w:tab/>
        </w:r>
      </w:ins>
      <w:ins w:id="12776" w:author="Timo Kaskinen" w:date="2015-01-05T16:42:00Z">
        <w:r w:rsidR="00627B52">
          <w:t>toimenpiteen vapaamuotoinen nimi</w:t>
        </w:r>
      </w:ins>
    </w:p>
    <w:p w14:paraId="233E8E5D" w14:textId="4F9DE455" w:rsidR="00627B52" w:rsidRDefault="00627B52" w:rsidP="00DD0450">
      <w:pPr>
        <w:pStyle w:val="NormaaliP"/>
        <w:tabs>
          <w:tab w:val="left" w:pos="4678"/>
        </w:tabs>
        <w:ind w:left="4678" w:hanging="3260"/>
        <w:rPr>
          <w:ins w:id="12777" w:author="Timo Kaskinen" w:date="2015-01-05T16:43:00Z"/>
        </w:rPr>
      </w:pPr>
      <w:ins w:id="12778" w:author="Timo Kaskinen" w:date="2015-01-05T16:43:00Z">
        <w:r w:rsidRPr="009F57D4">
          <w:t>entry.</w:t>
        </w:r>
        <w:r>
          <w:t>procedure</w:t>
        </w:r>
        <w:r w:rsidRPr="009F57D4">
          <w:t>.code.</w:t>
        </w:r>
        <w:r>
          <w:t>qualifier</w:t>
        </w:r>
        <w:r>
          <w:tab/>
        </w:r>
      </w:ins>
      <w:ins w:id="12779" w:author="Timo Kaskinen" w:date="2015-01-05T16:44:00Z">
        <w:r>
          <w:t>toimenpiteen ensisijaisuus</w:t>
        </w:r>
      </w:ins>
    </w:p>
    <w:p w14:paraId="7AF6836B" w14:textId="05B29E36" w:rsidR="00DD0450" w:rsidRDefault="00DD0450" w:rsidP="00DD0450">
      <w:pPr>
        <w:pStyle w:val="NormaaliP"/>
        <w:tabs>
          <w:tab w:val="left" w:pos="4678"/>
        </w:tabs>
        <w:ind w:left="4678" w:hanging="3260"/>
        <w:rPr>
          <w:ins w:id="12780" w:author="Timo Kaskinen" w:date="2015-01-05T16:33:00Z"/>
        </w:rPr>
      </w:pPr>
      <w:ins w:id="12781" w:author="Timo Kaskinen" w:date="2015-01-05T16:33:00Z">
        <w:r w:rsidRPr="009F57D4">
          <w:t>entry.</w:t>
        </w:r>
      </w:ins>
      <w:ins w:id="12782" w:author="Timo Kaskinen" w:date="2015-01-05T16:37:00Z">
        <w:r>
          <w:t>procedure</w:t>
        </w:r>
      </w:ins>
      <w:ins w:id="12783" w:author="Timo Kaskinen" w:date="2015-01-05T16:33:00Z">
        <w:r w:rsidRPr="009F57D4">
          <w:t>.</w:t>
        </w:r>
        <w:r>
          <w:t>effectiveTime</w:t>
        </w:r>
        <w:r>
          <w:tab/>
        </w:r>
      </w:ins>
      <w:ins w:id="12784" w:author="Timo Kaskinen" w:date="2015-01-05T16:44:00Z">
        <w:r w:rsidR="00627B52">
          <w:t>toimenpiteen suorituspäivä</w:t>
        </w:r>
      </w:ins>
    </w:p>
    <w:p w14:paraId="0BFC21A7" w14:textId="4144D117" w:rsidR="00DD0450" w:rsidRDefault="00DD0450" w:rsidP="00DD0450">
      <w:pPr>
        <w:pStyle w:val="NormaaliP"/>
        <w:tabs>
          <w:tab w:val="left" w:pos="4678"/>
        </w:tabs>
        <w:ind w:left="1418"/>
        <w:rPr>
          <w:ins w:id="12785" w:author="Timo Kaskinen" w:date="2015-01-05T16:33:00Z"/>
        </w:rPr>
      </w:pPr>
      <w:ins w:id="12786" w:author="Timo Kaskinen" w:date="2015-01-05T16:33:00Z">
        <w:r w:rsidRPr="009F57D4">
          <w:t>entry.</w:t>
        </w:r>
      </w:ins>
      <w:ins w:id="12787" w:author="Timo Kaskinen" w:date="2015-01-05T16:38:00Z">
        <w:r>
          <w:t>procedure</w:t>
        </w:r>
      </w:ins>
      <w:ins w:id="12788" w:author="Timo Kaskinen" w:date="2015-01-05T16:33:00Z">
        <w:r w:rsidRPr="009F57D4">
          <w:t>.</w:t>
        </w:r>
        <w:r>
          <w:t>author</w:t>
        </w:r>
        <w:r>
          <w:tab/>
        </w:r>
      </w:ins>
      <w:ins w:id="12789" w:author="Timo Kaskinen" w:date="2015-01-05T16:45:00Z">
        <w:r w:rsidR="00627B52">
          <w:t>toimenpiteen tekijän</w:t>
        </w:r>
      </w:ins>
      <w:ins w:id="12790" w:author="Timo Kaskinen" w:date="2015-01-05T16:33:00Z">
        <w:r w:rsidRPr="009F57D4">
          <w:t xml:space="preserve"> tiedot</w:t>
        </w:r>
      </w:ins>
    </w:p>
    <w:p w14:paraId="1754AFAC" w14:textId="69D01266" w:rsidR="00DD0450" w:rsidRPr="00627B52" w:rsidRDefault="00DD0450" w:rsidP="00627B52">
      <w:pPr>
        <w:pStyle w:val="NormaaliP"/>
        <w:tabs>
          <w:tab w:val="left" w:pos="4678"/>
        </w:tabs>
        <w:ind w:left="4678" w:hanging="3260"/>
        <w:rPr>
          <w:ins w:id="12791" w:author="Timo Kaskinen" w:date="2015-01-05T16:33:00Z"/>
        </w:rPr>
      </w:pPr>
      <w:ins w:id="12792" w:author="Timo Kaskinen" w:date="2015-01-05T16:33:00Z">
        <w:r w:rsidRPr="00627B52">
          <w:t>entry.</w:t>
        </w:r>
      </w:ins>
      <w:ins w:id="12793" w:author="Timo Kaskinen" w:date="2015-01-05T16:45:00Z">
        <w:r w:rsidR="00627B52" w:rsidRPr="00627B52">
          <w:t>procedure</w:t>
        </w:r>
      </w:ins>
      <w:ins w:id="12794" w:author="Timo Kaskinen" w:date="2015-01-05T16:33:00Z">
        <w:r w:rsidRPr="00627B52">
          <w:t>.eR.obs</w:t>
        </w:r>
        <w:r w:rsidRPr="00627B52">
          <w:tab/>
        </w:r>
      </w:ins>
      <w:ins w:id="12795" w:author="Timo Kaskinen" w:date="2015-01-05T16:46:00Z">
        <w:r w:rsidR="00627B52">
          <w:t>h</w:t>
        </w:r>
        <w:r w:rsidR="00627B52" w:rsidRPr="00627B52">
          <w:t>ampaan numero, mihin hampaaseen toimenpide kohdistuu</w:t>
        </w:r>
      </w:ins>
    </w:p>
    <w:p w14:paraId="26E42324" w14:textId="2C69543E" w:rsidR="00DD0450" w:rsidRPr="009F57D4" w:rsidRDefault="00627B52" w:rsidP="00DD0450">
      <w:pPr>
        <w:pStyle w:val="NormaaliP"/>
        <w:tabs>
          <w:tab w:val="left" w:pos="4678"/>
        </w:tabs>
        <w:ind w:left="1418"/>
        <w:rPr>
          <w:ins w:id="12796" w:author="Timo Kaskinen" w:date="2015-01-05T16:33:00Z"/>
        </w:rPr>
      </w:pPr>
      <w:ins w:id="12797" w:author="Timo Kaskinen" w:date="2015-01-05T16:47:00Z">
        <w:r w:rsidRPr="00627B52">
          <w:t>entry.procedure.eR.obs</w:t>
        </w:r>
        <w:r>
          <w:t>.eR.obs</w:t>
        </w:r>
      </w:ins>
      <w:ins w:id="12798" w:author="Timo Kaskinen" w:date="2015-01-05T16:33:00Z">
        <w:r w:rsidR="00DD0450">
          <w:tab/>
        </w:r>
      </w:ins>
      <w:ins w:id="12799" w:author="Timo Kaskinen" w:date="2015-01-05T16:47:00Z">
        <w:r>
          <w:t>y</w:t>
        </w:r>
        <w:r w:rsidRPr="00627B52">
          <w:t>lilukuinen hammas</w:t>
        </w:r>
      </w:ins>
    </w:p>
    <w:p w14:paraId="1924E4C3" w14:textId="3715E10C" w:rsidR="00DD0450" w:rsidRPr="009F57D4" w:rsidRDefault="00627B52" w:rsidP="00DD0450">
      <w:pPr>
        <w:pStyle w:val="NormaaliP"/>
        <w:tabs>
          <w:tab w:val="left" w:pos="4678"/>
        </w:tabs>
        <w:ind w:left="1418"/>
        <w:rPr>
          <w:ins w:id="12800" w:author="Timo Kaskinen" w:date="2015-01-05T16:33:00Z"/>
        </w:rPr>
      </w:pPr>
      <w:ins w:id="12801" w:author="Timo Kaskinen" w:date="2015-01-05T16:47:00Z">
        <w:r w:rsidRPr="00627B52">
          <w:t>entry.procedure.eR.obs</w:t>
        </w:r>
      </w:ins>
      <w:ins w:id="12802" w:author="Timo Kaskinen" w:date="2015-01-05T16:48:00Z">
        <w:r>
          <w:t>.eR.obs</w:t>
        </w:r>
      </w:ins>
      <w:ins w:id="12803" w:author="Timo Kaskinen" w:date="2015-01-05T16:33:00Z">
        <w:r w:rsidR="00DD0450">
          <w:tab/>
        </w:r>
      </w:ins>
      <w:ins w:id="12804" w:author="Timo Kaskinen" w:date="2015-01-05T16:48:00Z">
        <w:r>
          <w:t>h</w:t>
        </w:r>
        <w:r w:rsidRPr="00627B52">
          <w:t>ampaan pinta ja ienrajapintatieto</w:t>
        </w:r>
      </w:ins>
    </w:p>
    <w:p w14:paraId="3768C7A9" w14:textId="057C1F3C" w:rsidR="00DD0450" w:rsidRPr="009F57D4" w:rsidRDefault="00627B52" w:rsidP="00DD0450">
      <w:pPr>
        <w:pStyle w:val="NormaaliP"/>
        <w:tabs>
          <w:tab w:val="left" w:pos="4678"/>
        </w:tabs>
        <w:ind w:left="4678" w:hanging="3260"/>
        <w:rPr>
          <w:ins w:id="12805" w:author="Timo Kaskinen" w:date="2015-01-05T16:33:00Z"/>
        </w:rPr>
      </w:pPr>
      <w:ins w:id="12806" w:author="Timo Kaskinen" w:date="2015-01-05T16:47:00Z">
        <w:r w:rsidRPr="00627B52">
          <w:t>entry.procedure.eR.obs</w:t>
        </w:r>
      </w:ins>
      <w:ins w:id="12807" w:author="Timo Kaskinen" w:date="2015-01-05T16:51:00Z">
        <w:r w:rsidRPr="00627B52">
          <w:t xml:space="preserve"> </w:t>
        </w:r>
        <w:r>
          <w:t>eR.obs.eR.obs</w:t>
        </w:r>
      </w:ins>
      <w:ins w:id="12808" w:author="Timo Kaskinen" w:date="2015-01-05T16:33:00Z">
        <w:r w:rsidR="00DD0450">
          <w:tab/>
        </w:r>
      </w:ins>
      <w:ins w:id="12809" w:author="Timo Kaskinen" w:date="2015-01-05T16:50:00Z">
        <w:r>
          <w:t>h</w:t>
        </w:r>
        <w:r w:rsidRPr="00627B52">
          <w:t>ampaan ienrajapintatieto</w:t>
        </w:r>
      </w:ins>
    </w:p>
    <w:p w14:paraId="49C0686C" w14:textId="0ABB269E" w:rsidR="00DD0450" w:rsidRPr="009F57D4" w:rsidRDefault="00627B52" w:rsidP="00DD0450">
      <w:pPr>
        <w:pStyle w:val="NormaaliP"/>
        <w:tabs>
          <w:tab w:val="left" w:pos="4678"/>
        </w:tabs>
        <w:ind w:left="1418"/>
        <w:rPr>
          <w:ins w:id="12810" w:author="Timo Kaskinen" w:date="2015-01-05T16:33:00Z"/>
        </w:rPr>
      </w:pPr>
      <w:ins w:id="12811" w:author="Timo Kaskinen" w:date="2015-01-05T16:47:00Z">
        <w:r w:rsidRPr="00627B52">
          <w:t>entry.procedure.eR.obs</w:t>
        </w:r>
      </w:ins>
      <w:ins w:id="12812" w:author="Timo Kaskinen" w:date="2015-01-05T16:33:00Z">
        <w:r w:rsidR="00DD0450">
          <w:tab/>
        </w:r>
      </w:ins>
      <w:ins w:id="12813" w:author="Timo Kaskinen" w:date="2015-01-05T16:51:00Z">
        <w:r>
          <w:t>toimenpiteen lisäkoodi</w:t>
        </w:r>
      </w:ins>
    </w:p>
    <w:p w14:paraId="7572E2C1" w14:textId="06253E59" w:rsidR="00DD0450" w:rsidRPr="009F57D4" w:rsidRDefault="00627B52" w:rsidP="00DD0450">
      <w:pPr>
        <w:pStyle w:val="NormaaliP"/>
        <w:tabs>
          <w:tab w:val="left" w:pos="4678"/>
        </w:tabs>
        <w:ind w:left="1418"/>
        <w:rPr>
          <w:ins w:id="12814" w:author="Timo Kaskinen" w:date="2015-01-05T16:33:00Z"/>
        </w:rPr>
      </w:pPr>
      <w:ins w:id="12815" w:author="Timo Kaskinen" w:date="2015-01-05T16:47:00Z">
        <w:r w:rsidRPr="00627B52">
          <w:t>entry.procedure.eR.obs</w:t>
        </w:r>
      </w:ins>
      <w:ins w:id="12816" w:author="Timo Kaskinen" w:date="2015-01-05T16:33:00Z">
        <w:r w:rsidR="00DD0450">
          <w:tab/>
        </w:r>
      </w:ins>
      <w:ins w:id="12817" w:author="Timo Kaskinen" w:date="2015-01-05T16:51:00Z">
        <w:r>
          <w:t>toimenpiteen yksilöivä tunnus</w:t>
        </w:r>
      </w:ins>
    </w:p>
    <w:p w14:paraId="5371F90D" w14:textId="00134710" w:rsidR="00DD0450" w:rsidRPr="00627B52" w:rsidRDefault="00627B52" w:rsidP="00DD0450">
      <w:pPr>
        <w:pStyle w:val="NormaaliP"/>
        <w:tabs>
          <w:tab w:val="left" w:pos="4678"/>
        </w:tabs>
        <w:ind w:left="1418"/>
        <w:rPr>
          <w:ins w:id="12818" w:author="Timo Kaskinen" w:date="2015-01-05T16:33:00Z"/>
        </w:rPr>
      </w:pPr>
      <w:ins w:id="12819" w:author="Timo Kaskinen" w:date="2015-01-05T16:47:00Z">
        <w:r w:rsidRPr="00627B52">
          <w:t>entry.procedure.eR.obs</w:t>
        </w:r>
      </w:ins>
      <w:ins w:id="12820" w:author="Timo Kaskinen" w:date="2015-01-05T16:33:00Z">
        <w:r w:rsidR="00DD0450" w:rsidRPr="00627B52">
          <w:tab/>
        </w:r>
      </w:ins>
      <w:ins w:id="12821" w:author="Timo Kaskinen" w:date="2015-01-05T16:51:00Z">
        <w:r w:rsidRPr="00627B52">
          <w:t>toimenpiteen tyyppi</w:t>
        </w:r>
      </w:ins>
    </w:p>
    <w:p w14:paraId="566C5A23" w14:textId="4D000D0D" w:rsidR="00DD0450" w:rsidRPr="009F57D4" w:rsidRDefault="00627B52" w:rsidP="00DD0450">
      <w:pPr>
        <w:pStyle w:val="NormaaliP"/>
        <w:tabs>
          <w:tab w:val="left" w:pos="4678"/>
        </w:tabs>
        <w:ind w:left="1418"/>
        <w:rPr>
          <w:ins w:id="12822" w:author="Timo Kaskinen" w:date="2015-01-05T16:33:00Z"/>
        </w:rPr>
      </w:pPr>
      <w:ins w:id="12823" w:author="Timo Kaskinen" w:date="2015-01-05T16:47:00Z">
        <w:r w:rsidRPr="00627B52">
          <w:t>entry.procedure.eR.obs</w:t>
        </w:r>
      </w:ins>
      <w:ins w:id="12824" w:author="Timo Kaskinen" w:date="2015-01-05T16:33:00Z">
        <w:r w:rsidR="00DD0450">
          <w:tab/>
        </w:r>
      </w:ins>
      <w:ins w:id="12825" w:author="Timo Kaskinen" w:date="2015-01-05T16:52:00Z">
        <w:r>
          <w:t>t</w:t>
        </w:r>
        <w:r w:rsidRPr="00627B52">
          <w:t>oimenpiteen komplikaation kuvaus tai diagnoosi</w:t>
        </w:r>
      </w:ins>
    </w:p>
    <w:p w14:paraId="3109D5A9" w14:textId="77777777" w:rsidR="0075047A" w:rsidRDefault="0075047A" w:rsidP="0075047A">
      <w:pPr>
        <w:pStyle w:val="NormaaliP"/>
        <w:tabs>
          <w:tab w:val="left" w:pos="4678"/>
        </w:tabs>
        <w:ind w:left="4678" w:hanging="3260"/>
        <w:rPr>
          <w:ins w:id="12826" w:author="Timo Kaskinen" w:date="2015-03-26T13:53:00Z"/>
        </w:rPr>
      </w:pPr>
      <w:ins w:id="12827" w:author="Timo Kaskinen" w:date="2015-03-26T13:52:00Z">
        <w:r w:rsidRPr="00627B52">
          <w:t>entry.procedure.eR.obs</w:t>
        </w:r>
        <w:r>
          <w:tab/>
        </w:r>
      </w:ins>
      <w:ins w:id="12828" w:author="Timo Kaskinen" w:date="2015-03-26T13:53:00Z">
        <w:r w:rsidRPr="0075047A">
          <w:t>Toimenpiteen aiheuttaman haittavaikutuksen ulkoinen syy</w:t>
        </w:r>
      </w:ins>
    </w:p>
    <w:p w14:paraId="66A7D382" w14:textId="61568816" w:rsidR="00736903" w:rsidRPr="009F57D4" w:rsidRDefault="00736903" w:rsidP="00736903">
      <w:pPr>
        <w:pStyle w:val="NormaaliP"/>
        <w:tabs>
          <w:tab w:val="left" w:pos="4678"/>
        </w:tabs>
        <w:ind w:left="1418"/>
        <w:rPr>
          <w:ins w:id="12829" w:author="Timo Kaskinen" w:date="2015-01-05T16:53:00Z"/>
        </w:rPr>
      </w:pPr>
      <w:ins w:id="12830" w:author="Timo Kaskinen" w:date="2015-01-05T16:53:00Z">
        <w:r w:rsidRPr="00627B52">
          <w:t>entry.procedure.eR.obs</w:t>
        </w:r>
        <w:r>
          <w:tab/>
          <w:t>päätoimenpiteen diagnoosi</w:t>
        </w:r>
      </w:ins>
    </w:p>
    <w:p w14:paraId="26B5D3ED" w14:textId="7CD10463" w:rsidR="00DD0450" w:rsidRDefault="00DD0450" w:rsidP="008549AC">
      <w:pPr>
        <w:pStyle w:val="NormaaliP"/>
        <w:tabs>
          <w:tab w:val="left" w:pos="4678"/>
        </w:tabs>
        <w:ind w:left="4678" w:hanging="3260"/>
        <w:rPr>
          <w:ins w:id="12831" w:author="Timo Kaskinen" w:date="2015-01-05T16:33:00Z"/>
        </w:rPr>
      </w:pPr>
      <w:ins w:id="12832" w:author="Timo Kaskinen" w:date="2015-01-05T16:33:00Z">
        <w:r w:rsidRPr="009F57D4">
          <w:t>entry.</w:t>
        </w:r>
      </w:ins>
      <w:ins w:id="12833" w:author="Timo Kaskinen" w:date="2015-01-05T16:53:00Z">
        <w:r w:rsidR="00736903">
          <w:t>procedure</w:t>
        </w:r>
      </w:ins>
      <w:ins w:id="12834" w:author="Timo Kaskinen" w:date="2015-01-05T16:33:00Z">
        <w:r>
          <w:t>.reference</w:t>
        </w:r>
        <w:r>
          <w:tab/>
        </w:r>
      </w:ins>
      <w:ins w:id="12835" w:author="Timo Kaskinen" w:date="2015-01-20T11:39:00Z">
        <w:r w:rsidR="008549AC">
          <w:t>viittaus asiakirjaan, jossa toimenpiteen kertomustiedot o</w:t>
        </w:r>
      </w:ins>
      <w:ins w:id="12836" w:author="Timo Kaskinen" w:date="2015-01-20T11:42:00Z">
        <w:r w:rsidR="008549AC">
          <w:t>vat</w:t>
        </w:r>
      </w:ins>
    </w:p>
    <w:p w14:paraId="401A9164" w14:textId="77777777" w:rsidR="00D23C7D" w:rsidRPr="00D23C7D" w:rsidRDefault="00D23C7D" w:rsidP="00FF030E">
      <w:pPr>
        <w:pStyle w:val="NormaaliP"/>
        <w:ind w:left="1418"/>
        <w:rPr>
          <w:ins w:id="12837" w:author="Timo Kaskinen" w:date="2015-01-12T15:21:00Z"/>
        </w:rPr>
      </w:pPr>
    </w:p>
    <w:p w14:paraId="5648730E" w14:textId="03D357A6" w:rsidR="00D23C7D" w:rsidRDefault="00D23C7D" w:rsidP="00FF030E">
      <w:pPr>
        <w:pStyle w:val="NormaaliP"/>
        <w:ind w:left="1418"/>
        <w:rPr>
          <w:ins w:id="12838" w:author="Timo Kaskinen" w:date="2015-01-12T15:21:00Z"/>
        </w:rPr>
      </w:pPr>
      <w:ins w:id="12839" w:author="Timo Kaskinen" w:date="2015-01-12T15:21:00Z">
        <w:r w:rsidRPr="00D23C7D">
          <w:t xml:space="preserve">Xml-esimerkeissä kunkin tiedon kohdalla on kirjattu vastaavuus </w:t>
        </w:r>
      </w:ins>
      <w:ins w:id="12840" w:author="Timo Kaskinen" w:date="2015-01-12T15:22:00Z">
        <w:r>
          <w:t xml:space="preserve">koodistopalvelun </w:t>
        </w:r>
      </w:ins>
      <w:ins w:id="12841" w:author="Timo Kaskinen" w:date="2015-01-12T15:21:00Z">
        <w:r w:rsidRPr="00D23C7D">
          <w:t xml:space="preserve">THL tietosisältömäärittelyn tietojen kanssa kommenttikentässä, alla esimerkiksi viitataan </w:t>
        </w:r>
      </w:ins>
      <w:ins w:id="12842" w:author="Timo Kaskinen" w:date="2015-01-12T15:22:00Z">
        <w:r>
          <w:t>toimenpiteiden</w:t>
        </w:r>
      </w:ins>
      <w:ins w:id="12843" w:author="Timo Kaskinen" w:date="2015-01-12T15:21:00Z">
        <w:r w:rsidRPr="00D23C7D">
          <w:t xml:space="preserve"> tietosisällön CodeId </w:t>
        </w:r>
      </w:ins>
      <w:ins w:id="12844" w:author="Jarkko Närvänen" w:date="2015-03-17T17:27:00Z">
        <w:r w:rsidR="009C1419">
          <w:t>3</w:t>
        </w:r>
      </w:ins>
      <w:ins w:id="12845" w:author="Timo Kaskinen" w:date="2015-01-12T15:21:00Z">
        <w:del w:id="12846" w:author="Jarkko Närvänen" w:date="2015-03-17T17:27:00Z">
          <w:r w:rsidRPr="00D23C7D" w:rsidDel="009C1419">
            <w:delText>4</w:delText>
          </w:r>
        </w:del>
        <w:r w:rsidRPr="00D23C7D">
          <w:t>:een.</w:t>
        </w:r>
      </w:ins>
    </w:p>
    <w:p w14:paraId="0674E8E7" w14:textId="77777777" w:rsidR="00D23C7D" w:rsidRDefault="00D23C7D" w:rsidP="00FF030E">
      <w:pPr>
        <w:pStyle w:val="NormaaliP"/>
        <w:ind w:left="1418"/>
        <w:rPr>
          <w:ins w:id="12847" w:author="Timo Kaskinen" w:date="2015-01-12T15:21:00Z"/>
        </w:rPr>
      </w:pPr>
    </w:p>
    <w:p w14:paraId="13DB43BC" w14:textId="77777777" w:rsidR="00D23C7D" w:rsidRPr="00D23C7D" w:rsidRDefault="00D23C7D" w:rsidP="00D23C7D">
      <w:pPr>
        <w:autoSpaceDE w:val="0"/>
        <w:autoSpaceDN w:val="0"/>
        <w:adjustRightInd w:val="0"/>
        <w:spacing w:before="0"/>
        <w:ind w:left="1418"/>
        <w:rPr>
          <w:ins w:id="12848" w:author="Timo Kaskinen" w:date="2015-01-12T15:21:00Z"/>
          <w:rFonts w:ascii="Arial" w:hAnsi="Arial" w:cs="Arial"/>
          <w:color w:val="0000FF"/>
          <w:sz w:val="22"/>
          <w:lang w:eastAsia="fi-FI"/>
        </w:rPr>
      </w:pPr>
      <w:ins w:id="12849" w:author="Timo Kaskinen" w:date="2015-01-12T15:21:00Z">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3  Toimenpiteen ensisijaisuus </w:t>
        </w:r>
        <w:r w:rsidRPr="00D23C7D">
          <w:rPr>
            <w:rFonts w:ascii="Arial" w:hAnsi="Arial" w:cs="Arial"/>
            <w:color w:val="0000FF"/>
            <w:sz w:val="22"/>
            <w:lang w:eastAsia="fi-FI"/>
          </w:rPr>
          <w:t>--&gt;</w:t>
        </w:r>
      </w:ins>
    </w:p>
    <w:p w14:paraId="72E18D60" w14:textId="4F4B3BA4" w:rsidR="00FF030E" w:rsidRPr="0073374C" w:rsidDel="00386FFA" w:rsidRDefault="00FF030E" w:rsidP="00FF030E">
      <w:pPr>
        <w:autoSpaceDE w:val="0"/>
        <w:autoSpaceDN w:val="0"/>
        <w:adjustRightInd w:val="0"/>
        <w:spacing w:before="0"/>
        <w:ind w:left="1418"/>
        <w:rPr>
          <w:del w:id="12850" w:author="Timo Kaskinen" w:date="2014-10-29T18:14:00Z"/>
          <w:rFonts w:ascii="Arial" w:hAnsi="Arial" w:cs="Arial"/>
          <w:color w:val="0000FF"/>
          <w:sz w:val="20"/>
          <w:lang w:eastAsia="fi-FI"/>
        </w:rPr>
      </w:pPr>
      <w:del w:id="12851" w:author="Timo Kaskinen" w:date="2014-10-29T18:14:00Z">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component</w:delText>
        </w:r>
        <w:r w:rsidRPr="0073374C" w:rsidDel="00386FFA">
          <w:rPr>
            <w:rFonts w:ascii="Arial" w:hAnsi="Arial" w:cs="Arial"/>
            <w:color w:val="0000FF"/>
            <w:sz w:val="20"/>
            <w:lang w:eastAsia="fi-FI"/>
          </w:rPr>
          <w:delText>&gt;</w:delText>
        </w:r>
      </w:del>
    </w:p>
    <w:p w14:paraId="51F996E8" w14:textId="42BC4394" w:rsidR="00FF030E" w:rsidRPr="003A2F21" w:rsidDel="00386FFA" w:rsidRDefault="00FF030E" w:rsidP="00FF030E">
      <w:pPr>
        <w:autoSpaceDE w:val="0"/>
        <w:autoSpaceDN w:val="0"/>
        <w:adjustRightInd w:val="0"/>
        <w:spacing w:before="0"/>
        <w:ind w:left="1418"/>
        <w:rPr>
          <w:del w:id="12852" w:author="Timo Kaskinen" w:date="2014-10-29T18:14:00Z"/>
          <w:rFonts w:ascii="Arial" w:hAnsi="Arial" w:cs="Arial"/>
          <w:color w:val="0000FF"/>
          <w:sz w:val="20"/>
          <w:lang w:eastAsia="fi-FI"/>
        </w:rPr>
      </w:pPr>
      <w:del w:id="12853" w:author="Timo Kaskinen" w:date="2014-10-29T18:14:00Z">
        <w:r w:rsidRPr="0073374C"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section</w:delText>
        </w:r>
        <w:r w:rsidRPr="003A2F21" w:rsidDel="00386FFA">
          <w:rPr>
            <w:rFonts w:ascii="Arial" w:hAnsi="Arial" w:cs="Arial"/>
            <w:color w:val="0000FF"/>
            <w:sz w:val="20"/>
            <w:lang w:eastAsia="fi-FI"/>
          </w:rPr>
          <w:delText>&gt;</w:delText>
        </w:r>
      </w:del>
    </w:p>
    <w:p w14:paraId="6F1F2602" w14:textId="7F7F6303" w:rsidR="00FF030E" w:rsidRPr="003A2F21" w:rsidDel="00386FFA" w:rsidRDefault="00FF030E" w:rsidP="00FF030E">
      <w:pPr>
        <w:autoSpaceDE w:val="0"/>
        <w:autoSpaceDN w:val="0"/>
        <w:adjustRightInd w:val="0"/>
        <w:spacing w:before="0"/>
        <w:ind w:left="2127" w:hanging="709"/>
        <w:rPr>
          <w:del w:id="12854" w:author="Timo Kaskinen" w:date="2014-10-29T18:14:00Z"/>
          <w:rFonts w:ascii="Arial" w:hAnsi="Arial" w:cs="Arial"/>
          <w:color w:val="0000FF"/>
          <w:sz w:val="20"/>
          <w:lang w:eastAsia="fi-FI"/>
        </w:rPr>
      </w:pPr>
      <w:del w:id="12855"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code</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code</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51</w:delText>
        </w:r>
        <w:r w:rsidRPr="003A2F21" w:rsidDel="00386FFA">
          <w:rPr>
            <w:rFonts w:ascii="Arial" w:hAnsi="Arial" w:cs="Arial"/>
            <w:color w:val="0000FF"/>
            <w:sz w:val="20"/>
            <w:lang w:eastAsia="fi-FI"/>
          </w:rPr>
          <w:delText>"</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codeSystem</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1.2.246.537.6.14.2006</w:delText>
        </w:r>
        <w:r w:rsidRPr="003A2F21" w:rsidDel="00386FFA">
          <w:rPr>
            <w:rFonts w:ascii="Arial" w:hAnsi="Arial" w:cs="Arial"/>
            <w:color w:val="0000FF"/>
            <w:sz w:val="20"/>
            <w:lang w:eastAsia="fi-FI"/>
          </w:rPr>
          <w:delText>"</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codeSystemName</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AR/YDIN - Otsikot</w:delText>
        </w:r>
        <w:r w:rsidRPr="003A2F21" w:rsidDel="00386FFA">
          <w:rPr>
            <w:rFonts w:ascii="Arial" w:hAnsi="Arial" w:cs="Arial"/>
            <w:color w:val="0000FF"/>
            <w:sz w:val="20"/>
            <w:lang w:eastAsia="fi-FI"/>
          </w:rPr>
          <w:delText>"</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displayName</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Toimenpiteet</w:delText>
        </w:r>
        <w:r w:rsidRPr="003A2F21" w:rsidDel="00386FFA">
          <w:rPr>
            <w:rFonts w:ascii="Arial" w:hAnsi="Arial" w:cs="Arial"/>
            <w:color w:val="0000FF"/>
            <w:sz w:val="20"/>
            <w:lang w:eastAsia="fi-FI"/>
          </w:rPr>
          <w:delText>"/&gt;</w:delText>
        </w:r>
      </w:del>
    </w:p>
    <w:p w14:paraId="190211DE" w14:textId="1701F384" w:rsidR="00FF030E" w:rsidRPr="0073374C" w:rsidDel="00386FFA" w:rsidRDefault="00FF030E" w:rsidP="00FF030E">
      <w:pPr>
        <w:autoSpaceDE w:val="0"/>
        <w:autoSpaceDN w:val="0"/>
        <w:adjustRightInd w:val="0"/>
        <w:spacing w:before="0"/>
        <w:ind w:left="1418"/>
        <w:rPr>
          <w:del w:id="12856" w:author="Timo Kaskinen" w:date="2014-10-29T18:14:00Z"/>
          <w:rFonts w:ascii="Arial" w:hAnsi="Arial" w:cs="Arial"/>
          <w:color w:val="0000FF"/>
          <w:sz w:val="20"/>
          <w:lang w:eastAsia="fi-FI"/>
        </w:rPr>
      </w:pPr>
      <w:del w:id="12857" w:author="Timo Kaskinen" w:date="2014-10-29T18:14:00Z">
        <w:r w:rsidRPr="003A2F21"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title</w:delText>
        </w:r>
        <w:r w:rsidRPr="0073374C" w:rsidDel="00386FFA">
          <w:rPr>
            <w:rFonts w:ascii="Arial" w:hAnsi="Arial" w:cs="Arial"/>
            <w:color w:val="0000FF"/>
            <w:sz w:val="20"/>
            <w:lang w:eastAsia="fi-FI"/>
          </w:rPr>
          <w:delText>&gt;</w:delText>
        </w:r>
        <w:r w:rsidRPr="0073374C" w:rsidDel="00386FFA">
          <w:rPr>
            <w:rFonts w:ascii="Arial" w:hAnsi="Arial" w:cs="Arial"/>
            <w:color w:val="000000"/>
            <w:sz w:val="20"/>
            <w:lang w:eastAsia="fi-FI"/>
          </w:rPr>
          <w:delText>Toimenpiteet</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title</w:delText>
        </w:r>
        <w:r w:rsidRPr="0073374C" w:rsidDel="00386FFA">
          <w:rPr>
            <w:rFonts w:ascii="Arial" w:hAnsi="Arial" w:cs="Arial"/>
            <w:color w:val="0000FF"/>
            <w:sz w:val="20"/>
            <w:lang w:eastAsia="fi-FI"/>
          </w:rPr>
          <w:delText>&gt;</w:delText>
        </w:r>
      </w:del>
    </w:p>
    <w:p w14:paraId="7F741DED" w14:textId="19AF05CF" w:rsidR="00FF030E" w:rsidRPr="0073374C" w:rsidDel="00386FFA" w:rsidRDefault="00FF030E" w:rsidP="00FF030E">
      <w:pPr>
        <w:autoSpaceDE w:val="0"/>
        <w:autoSpaceDN w:val="0"/>
        <w:adjustRightInd w:val="0"/>
        <w:spacing w:before="0"/>
        <w:ind w:left="1418"/>
        <w:rPr>
          <w:del w:id="12858" w:author="Timo Kaskinen" w:date="2014-10-29T18:14:00Z"/>
          <w:rFonts w:ascii="Arial" w:hAnsi="Arial" w:cs="Arial"/>
          <w:color w:val="0000FF"/>
          <w:sz w:val="20"/>
          <w:lang w:eastAsia="fi-FI"/>
        </w:rPr>
      </w:pPr>
      <w:del w:id="12859" w:author="Timo Kaskinen" w:date="2014-10-29T18:14:00Z">
        <w:r w:rsidRPr="0073374C"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474747"/>
            <w:sz w:val="20"/>
            <w:lang w:eastAsia="fi-FI"/>
          </w:rPr>
          <w:delText xml:space="preserve"> näyttömuoto  </w:delText>
        </w:r>
        <w:r w:rsidRPr="0073374C" w:rsidDel="00386FFA">
          <w:rPr>
            <w:rFonts w:ascii="Arial" w:hAnsi="Arial" w:cs="Arial"/>
            <w:color w:val="0000FF"/>
            <w:sz w:val="20"/>
            <w:lang w:eastAsia="fi-FI"/>
          </w:rPr>
          <w:delText>--&gt;</w:delText>
        </w:r>
      </w:del>
    </w:p>
    <w:p w14:paraId="24AD1AB7" w14:textId="2CE4026C" w:rsidR="00FF030E" w:rsidRPr="003A2F21" w:rsidDel="00386FFA" w:rsidRDefault="00FF030E" w:rsidP="00FF030E">
      <w:pPr>
        <w:autoSpaceDE w:val="0"/>
        <w:autoSpaceDN w:val="0"/>
        <w:adjustRightInd w:val="0"/>
        <w:spacing w:before="0"/>
        <w:ind w:left="1418"/>
        <w:rPr>
          <w:del w:id="12860" w:author="Timo Kaskinen" w:date="2014-10-29T18:14:00Z"/>
          <w:rFonts w:ascii="Arial" w:hAnsi="Arial" w:cs="Arial"/>
          <w:color w:val="0000FF"/>
          <w:sz w:val="20"/>
          <w:lang w:eastAsia="fi-FI"/>
        </w:rPr>
      </w:pPr>
      <w:del w:id="12861" w:author="Timo Kaskinen" w:date="2014-10-29T18:14:00Z">
        <w:r w:rsidRPr="0073374C"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text</w:delText>
        </w:r>
        <w:r w:rsidRPr="003A2F21" w:rsidDel="00386FFA">
          <w:rPr>
            <w:rFonts w:ascii="Arial" w:hAnsi="Arial" w:cs="Arial"/>
            <w:color w:val="0000FF"/>
            <w:sz w:val="20"/>
            <w:lang w:eastAsia="fi-FI"/>
          </w:rPr>
          <w:delText>&gt;</w:delText>
        </w:r>
      </w:del>
    </w:p>
    <w:p w14:paraId="1FE69DA6" w14:textId="3C02B832" w:rsidR="00FF030E" w:rsidRPr="003A2F21" w:rsidDel="00386FFA" w:rsidRDefault="00FF030E" w:rsidP="00FF030E">
      <w:pPr>
        <w:autoSpaceDE w:val="0"/>
        <w:autoSpaceDN w:val="0"/>
        <w:adjustRightInd w:val="0"/>
        <w:spacing w:before="0"/>
        <w:ind w:left="1418"/>
        <w:rPr>
          <w:del w:id="12862" w:author="Timo Kaskinen" w:date="2014-10-29T18:14:00Z"/>
          <w:rFonts w:ascii="Arial" w:hAnsi="Arial" w:cs="Arial"/>
          <w:color w:val="0000FF"/>
          <w:sz w:val="20"/>
          <w:lang w:eastAsia="fi-FI"/>
        </w:rPr>
      </w:pPr>
      <w:del w:id="12863"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ID</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OID1.2.246.10.99999984.10.0.14.2013.145001.4.1</w:delText>
        </w:r>
        <w:r w:rsidRPr="003A2F21" w:rsidDel="00386FFA">
          <w:rPr>
            <w:rFonts w:ascii="Arial" w:hAnsi="Arial" w:cs="Arial"/>
            <w:color w:val="0000FF"/>
            <w:sz w:val="20"/>
            <w:lang w:eastAsia="fi-FI"/>
          </w:rPr>
          <w:delText>"&gt;</w:delText>
        </w:r>
      </w:del>
    </w:p>
    <w:p w14:paraId="6D3AA180" w14:textId="6FBA62A9" w:rsidR="00FF030E" w:rsidRPr="003A2F21" w:rsidDel="00386FFA" w:rsidRDefault="00FF030E" w:rsidP="00FF030E">
      <w:pPr>
        <w:autoSpaceDE w:val="0"/>
        <w:autoSpaceDN w:val="0"/>
        <w:adjustRightInd w:val="0"/>
        <w:spacing w:before="0"/>
        <w:ind w:left="1418"/>
        <w:rPr>
          <w:del w:id="12864" w:author="Timo Kaskinen" w:date="2014-10-29T18:14:00Z"/>
          <w:rFonts w:ascii="Arial" w:hAnsi="Arial" w:cs="Arial"/>
          <w:color w:val="0000FF"/>
          <w:sz w:val="20"/>
          <w:lang w:eastAsia="fi-FI"/>
        </w:rPr>
      </w:pPr>
      <w:del w:id="12865"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r w:rsidRPr="003A2F21" w:rsidDel="00386FFA">
          <w:rPr>
            <w:rFonts w:ascii="Arial" w:hAnsi="Arial" w:cs="Arial"/>
            <w:color w:val="000000"/>
            <w:sz w:val="20"/>
            <w:lang w:eastAsia="fi-FI"/>
          </w:rPr>
          <w:delText>Toimenpide: TQW30 Akupunktio</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br</w:delText>
        </w:r>
        <w:r w:rsidRPr="003A2F21" w:rsidDel="00386FFA">
          <w:rPr>
            <w:rFonts w:ascii="Arial" w:hAnsi="Arial" w:cs="Arial"/>
            <w:color w:val="0000FF"/>
            <w:sz w:val="20"/>
            <w:lang w:eastAsia="fi-FI"/>
          </w:rPr>
          <w:delText>/&gt;&lt;/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del>
    </w:p>
    <w:p w14:paraId="7D528E2D" w14:textId="76E04A4D" w:rsidR="00FF030E" w:rsidRPr="003A2F21" w:rsidDel="00386FFA" w:rsidRDefault="00FF030E" w:rsidP="00FF030E">
      <w:pPr>
        <w:autoSpaceDE w:val="0"/>
        <w:autoSpaceDN w:val="0"/>
        <w:adjustRightInd w:val="0"/>
        <w:spacing w:before="0"/>
        <w:ind w:left="2836" w:hanging="1418"/>
        <w:rPr>
          <w:del w:id="12866" w:author="Timo Kaskinen" w:date="2014-10-29T18:14:00Z"/>
          <w:rFonts w:ascii="Arial" w:hAnsi="Arial" w:cs="Arial"/>
          <w:color w:val="0000FF"/>
          <w:sz w:val="20"/>
          <w:lang w:eastAsia="fi-FI"/>
        </w:rPr>
      </w:pPr>
      <w:del w:id="12867"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ID</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OID1.2.246.10.99999984.10.0.14.2013.145001.4.1.1</w:delText>
        </w:r>
        <w:r w:rsidRPr="003A2F21" w:rsidDel="00386FFA">
          <w:rPr>
            <w:rFonts w:ascii="Arial" w:hAnsi="Arial" w:cs="Arial"/>
            <w:color w:val="0000FF"/>
            <w:sz w:val="20"/>
            <w:lang w:eastAsia="fi-FI"/>
          </w:rPr>
          <w:delText>"</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styleCode</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xUnstructured</w:delText>
        </w:r>
        <w:r w:rsidRPr="003A2F21" w:rsidDel="00386FFA">
          <w:rPr>
            <w:rFonts w:ascii="Arial" w:hAnsi="Arial" w:cs="Arial"/>
            <w:color w:val="0000FF"/>
            <w:sz w:val="20"/>
            <w:lang w:eastAsia="fi-FI"/>
          </w:rPr>
          <w:delText>"&gt;</w:delText>
        </w:r>
        <w:r w:rsidRPr="003A2F21" w:rsidDel="00386FFA">
          <w:rPr>
            <w:rFonts w:ascii="Arial" w:hAnsi="Arial" w:cs="Arial"/>
            <w:color w:val="000000"/>
            <w:sz w:val="20"/>
            <w:lang w:eastAsia="fi-FI"/>
          </w:rPr>
          <w:delText>Vapaamuotoinen nimi toimenpiteelle</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del>
    </w:p>
    <w:p w14:paraId="63255D17" w14:textId="5E690790" w:rsidR="00FF030E" w:rsidRPr="003A2F21" w:rsidDel="00386FFA" w:rsidRDefault="00FF030E" w:rsidP="00FF030E">
      <w:pPr>
        <w:autoSpaceDE w:val="0"/>
        <w:autoSpaceDN w:val="0"/>
        <w:adjustRightInd w:val="0"/>
        <w:spacing w:before="0"/>
        <w:ind w:left="1418"/>
        <w:rPr>
          <w:del w:id="12868" w:author="Timo Kaskinen" w:date="2014-10-29T18:14:00Z"/>
          <w:rFonts w:ascii="Arial" w:hAnsi="Arial" w:cs="Arial"/>
          <w:color w:val="0000FF"/>
          <w:sz w:val="20"/>
          <w:lang w:eastAsia="fi-FI"/>
        </w:rPr>
      </w:pPr>
      <w:del w:id="12869"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&gt;&lt;</w:delText>
        </w:r>
        <w:r w:rsidRPr="003A2F21" w:rsidDel="00386FFA">
          <w:rPr>
            <w:rFonts w:ascii="Arial" w:hAnsi="Arial" w:cs="Arial"/>
            <w:color w:val="800000"/>
            <w:sz w:val="20"/>
            <w:lang w:eastAsia="fi-FI"/>
          </w:rPr>
          <w:delText>br</w:delText>
        </w:r>
        <w:r w:rsidRPr="003A2F21" w:rsidDel="00386FFA">
          <w:rPr>
            <w:rFonts w:ascii="Arial" w:hAnsi="Arial" w:cs="Arial"/>
            <w:color w:val="0000FF"/>
            <w:sz w:val="20"/>
            <w:lang w:eastAsia="fi-FI"/>
          </w:rPr>
          <w:delText>/&gt;</w:delText>
        </w:r>
        <w:r w:rsidRPr="003A2F21" w:rsidDel="00386FFA">
          <w:rPr>
            <w:rFonts w:ascii="Arial" w:hAnsi="Arial" w:cs="Arial"/>
            <w:color w:val="000000"/>
            <w:sz w:val="20"/>
            <w:lang w:eastAsia="fi-FI"/>
          </w:rPr>
          <w:delText>Ensisijaisuus: Pää</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del>
    </w:p>
    <w:p w14:paraId="2B71283A" w14:textId="16EE1909" w:rsidR="00FF030E" w:rsidRPr="003A2F21" w:rsidDel="00386FFA" w:rsidRDefault="00FF030E" w:rsidP="00FF030E">
      <w:pPr>
        <w:autoSpaceDE w:val="0"/>
        <w:autoSpaceDN w:val="0"/>
        <w:adjustRightInd w:val="0"/>
        <w:spacing w:before="0"/>
        <w:ind w:left="1418"/>
        <w:rPr>
          <w:del w:id="12870" w:author="Timo Kaskinen" w:date="2014-10-29T18:14:00Z"/>
          <w:rFonts w:ascii="Arial" w:hAnsi="Arial" w:cs="Arial"/>
          <w:color w:val="0000FF"/>
          <w:sz w:val="20"/>
          <w:lang w:eastAsia="fi-FI"/>
        </w:rPr>
      </w:pPr>
      <w:del w:id="12871"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color w:val="0000FF"/>
            <w:sz w:val="20"/>
            <w:lang w:eastAsia="fi-FI"/>
          </w:rPr>
          <w:delText>&gt;</w:delText>
        </w:r>
      </w:del>
    </w:p>
    <w:p w14:paraId="2F210FFD" w14:textId="0B03850B" w:rsidR="00FF030E" w:rsidRPr="0073374C" w:rsidDel="00386FFA" w:rsidRDefault="00FF030E" w:rsidP="00FF030E">
      <w:pPr>
        <w:autoSpaceDE w:val="0"/>
        <w:autoSpaceDN w:val="0"/>
        <w:adjustRightInd w:val="0"/>
        <w:spacing w:before="0"/>
        <w:ind w:left="1418"/>
        <w:rPr>
          <w:del w:id="12872" w:author="Timo Kaskinen" w:date="2014-10-29T18:14:00Z"/>
          <w:rFonts w:ascii="Arial" w:hAnsi="Arial" w:cs="Arial"/>
          <w:color w:val="0000FF"/>
          <w:sz w:val="20"/>
          <w:lang w:eastAsia="fi-FI"/>
        </w:rPr>
      </w:pPr>
      <w:del w:id="12873" w:author="Timo Kaskinen" w:date="2014-10-29T18:14:00Z">
        <w:r w:rsidRPr="003A2F21"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paragraph</w:delText>
        </w:r>
        <w:r w:rsidRPr="0073374C" w:rsidDel="00386FFA">
          <w:rPr>
            <w:rFonts w:ascii="Arial" w:hAnsi="Arial" w:cs="Arial"/>
            <w:color w:val="0000FF"/>
            <w:sz w:val="20"/>
            <w:lang w:eastAsia="fi-FI"/>
          </w:rPr>
          <w:delText>&gt;</w:delText>
        </w:r>
      </w:del>
    </w:p>
    <w:p w14:paraId="226F2B5D" w14:textId="1F437DCB" w:rsidR="00FF030E" w:rsidRPr="0073374C" w:rsidDel="00386FFA" w:rsidRDefault="00FF030E" w:rsidP="00FF030E">
      <w:pPr>
        <w:autoSpaceDE w:val="0"/>
        <w:autoSpaceDN w:val="0"/>
        <w:adjustRightInd w:val="0"/>
        <w:spacing w:before="0"/>
        <w:ind w:left="2836" w:hanging="1418"/>
        <w:rPr>
          <w:del w:id="12874" w:author="Timo Kaskinen" w:date="2014-10-29T18:14:00Z"/>
          <w:rFonts w:ascii="Arial" w:hAnsi="Arial" w:cs="Arial"/>
          <w:color w:val="000000"/>
          <w:sz w:val="20"/>
          <w:lang w:eastAsia="fi-FI"/>
        </w:rPr>
      </w:pPr>
      <w:del w:id="12875" w:author="Timo Kaskinen" w:date="2014-10-29T18:14:00Z">
        <w:r w:rsidRPr="0073374C"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content</w:delText>
        </w:r>
        <w:r w:rsidRPr="0073374C" w:rsidDel="00386FFA">
          <w:rPr>
            <w:rFonts w:ascii="Arial" w:hAnsi="Arial" w:cs="Arial"/>
            <w:i/>
            <w:iCs/>
            <w:color w:val="008080"/>
            <w:sz w:val="20"/>
            <w:lang w:eastAsia="fi-FI"/>
          </w:rPr>
          <w:delText xml:space="preserve"> </w:delText>
        </w:r>
        <w:r w:rsidRPr="0073374C" w:rsidDel="00386FFA">
          <w:rPr>
            <w:rFonts w:ascii="Arial" w:hAnsi="Arial" w:cs="Arial"/>
            <w:color w:val="FF0000"/>
            <w:sz w:val="20"/>
            <w:lang w:eastAsia="fi-FI"/>
          </w:rPr>
          <w:delText>ID</w:delText>
        </w:r>
        <w:r w:rsidRPr="0073374C" w:rsidDel="00386FFA">
          <w:rPr>
            <w:rFonts w:ascii="Arial" w:hAnsi="Arial" w:cs="Arial"/>
            <w:color w:val="0000FF"/>
            <w:sz w:val="20"/>
            <w:lang w:eastAsia="fi-FI"/>
          </w:rPr>
          <w:delText>="</w:delText>
        </w:r>
        <w:r w:rsidRPr="0073374C" w:rsidDel="00386FFA">
          <w:rPr>
            <w:rFonts w:ascii="Arial" w:hAnsi="Arial" w:cs="Arial"/>
            <w:color w:val="000000"/>
            <w:sz w:val="20"/>
            <w:lang w:eastAsia="fi-FI"/>
          </w:rPr>
          <w:delText>OID1.2.246.10.99999984.10.0.14.2013.145001.4.2</w:delText>
        </w:r>
        <w:r w:rsidRPr="0073374C" w:rsidDel="00386FFA">
          <w:rPr>
            <w:rFonts w:ascii="Arial" w:hAnsi="Arial" w:cs="Arial"/>
            <w:color w:val="0000FF"/>
            <w:sz w:val="20"/>
            <w:lang w:eastAsia="fi-FI"/>
          </w:rPr>
          <w:delText>"</w:delText>
        </w:r>
        <w:r w:rsidRPr="0073374C" w:rsidDel="00386FFA">
          <w:rPr>
            <w:rFonts w:ascii="Arial" w:hAnsi="Arial" w:cs="Arial"/>
            <w:i/>
            <w:iCs/>
            <w:color w:val="008080"/>
            <w:sz w:val="20"/>
            <w:lang w:eastAsia="fi-FI"/>
          </w:rPr>
          <w:delText xml:space="preserve"> </w:delText>
        </w:r>
        <w:r w:rsidRPr="0073374C" w:rsidDel="00386FFA">
          <w:rPr>
            <w:rFonts w:ascii="Arial" w:hAnsi="Arial" w:cs="Arial"/>
            <w:color w:val="FF0000"/>
            <w:sz w:val="20"/>
            <w:lang w:eastAsia="fi-FI"/>
          </w:rPr>
          <w:delText>styleCode</w:delText>
        </w:r>
        <w:r w:rsidRPr="0073374C" w:rsidDel="00386FFA">
          <w:rPr>
            <w:rFonts w:ascii="Arial" w:hAnsi="Arial" w:cs="Arial"/>
            <w:color w:val="0000FF"/>
            <w:sz w:val="20"/>
            <w:lang w:eastAsia="fi-FI"/>
          </w:rPr>
          <w:delText>="</w:delText>
        </w:r>
        <w:r w:rsidRPr="0073374C" w:rsidDel="00386FFA">
          <w:rPr>
            <w:rFonts w:ascii="Arial" w:hAnsi="Arial" w:cs="Arial"/>
            <w:color w:val="000000"/>
            <w:sz w:val="20"/>
            <w:lang w:eastAsia="fi-FI"/>
          </w:rPr>
          <w:delText>xUnstructured</w:delText>
        </w:r>
        <w:r w:rsidRPr="0073374C" w:rsidDel="00386FFA">
          <w:rPr>
            <w:rFonts w:ascii="Arial" w:hAnsi="Arial" w:cs="Arial"/>
            <w:color w:val="0000FF"/>
            <w:sz w:val="20"/>
            <w:lang w:eastAsia="fi-FI"/>
          </w:rPr>
          <w:delText>"&gt;</w:delText>
        </w:r>
        <w:r w:rsidRPr="0073374C" w:rsidDel="00386FFA">
          <w:rPr>
            <w:rFonts w:ascii="Arial" w:hAnsi="Arial" w:cs="Arial"/>
            <w:color w:val="000000"/>
            <w:sz w:val="20"/>
            <w:lang w:eastAsia="fi-FI"/>
          </w:rPr>
          <w:delText>Potilaalla molemmin puoleinen lonkka-arthrosi, jonka takia hoidossa kirurgian klinikassa. Siellä valittanut harvapulssisuutta ja konsultoitu sisätautilääkäriä. Syyskesästä -83 lähtien potilaalla enemmälti väsymystä, ei kuitenkaan tajuttomuus- tai huimauskohtauksia. Ei myöskään rintakipuja. Muuten ollut terve.</w:delText>
        </w:r>
      </w:del>
    </w:p>
    <w:p w14:paraId="1DDF4915" w14:textId="3F132ECE" w:rsidR="00FF030E" w:rsidRPr="0073374C" w:rsidDel="00386FFA" w:rsidRDefault="00FF030E" w:rsidP="00FF030E">
      <w:pPr>
        <w:autoSpaceDE w:val="0"/>
        <w:autoSpaceDN w:val="0"/>
        <w:adjustRightInd w:val="0"/>
        <w:spacing w:before="0"/>
        <w:ind w:left="2836" w:hanging="1418"/>
        <w:rPr>
          <w:del w:id="12876" w:author="Timo Kaskinen" w:date="2014-10-29T18:14:00Z"/>
          <w:rFonts w:ascii="Arial" w:hAnsi="Arial" w:cs="Arial"/>
          <w:color w:val="000000"/>
          <w:sz w:val="20"/>
          <w:lang w:eastAsia="fi-FI"/>
        </w:rPr>
      </w:pPr>
      <w:del w:id="12877" w:author="Timo Kaskinen" w:date="2014-10-29T18:14:00Z">
        <w:r w:rsidRPr="0073374C"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br</w:delText>
        </w:r>
        <w:r w:rsidRPr="0073374C" w:rsidDel="00386FFA">
          <w:rPr>
            <w:rFonts w:ascii="Arial" w:hAnsi="Arial" w:cs="Arial"/>
            <w:color w:val="0000FF"/>
            <w:sz w:val="20"/>
            <w:lang w:eastAsia="fi-FI"/>
          </w:rPr>
          <w:delText>/&gt;</w:delText>
        </w:r>
        <w:r w:rsidRPr="0073374C" w:rsidDel="00386FFA">
          <w:rPr>
            <w:rFonts w:ascii="Arial" w:hAnsi="Arial" w:cs="Arial"/>
            <w:color w:val="000000"/>
            <w:sz w:val="20"/>
            <w:lang w:eastAsia="fi-FI"/>
          </w:rPr>
          <w:delText>Tulostatus: Sydämestä heikko systolinen ejektio-tyyppinen sivuääni, pulssi 40:n luokkaa, maksa kylkikaaressa, hengitysäänessä ei poikkeavuutta, nilkoissa vähän pitting ödemaa.</w:delText>
        </w:r>
      </w:del>
    </w:p>
    <w:p w14:paraId="1A036A3F" w14:textId="0DFC4D32" w:rsidR="00FF030E" w:rsidRPr="0073374C" w:rsidDel="00386FFA" w:rsidRDefault="00FF030E" w:rsidP="00FF030E">
      <w:pPr>
        <w:autoSpaceDE w:val="0"/>
        <w:autoSpaceDN w:val="0"/>
        <w:adjustRightInd w:val="0"/>
        <w:spacing w:before="0"/>
        <w:ind w:left="2836" w:hanging="1418"/>
        <w:rPr>
          <w:del w:id="12878" w:author="Timo Kaskinen" w:date="2014-10-29T18:14:00Z"/>
          <w:rFonts w:ascii="Arial" w:hAnsi="Arial" w:cs="Arial"/>
          <w:color w:val="000000"/>
          <w:sz w:val="20"/>
          <w:lang w:eastAsia="fi-FI"/>
        </w:rPr>
      </w:pPr>
      <w:del w:id="12879" w:author="Timo Kaskinen" w:date="2014-10-29T18:14:00Z">
        <w:r w:rsidRPr="0073374C"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br</w:delText>
        </w:r>
        <w:r w:rsidRPr="0073374C" w:rsidDel="00386FFA">
          <w:rPr>
            <w:rFonts w:ascii="Arial" w:hAnsi="Arial" w:cs="Arial"/>
            <w:color w:val="0000FF"/>
            <w:sz w:val="20"/>
            <w:lang w:eastAsia="fi-FI"/>
          </w:rPr>
          <w:delText>/&gt;</w:delText>
        </w:r>
        <w:r w:rsidRPr="0073374C" w:rsidDel="00386FFA">
          <w:rPr>
            <w:rFonts w:ascii="Arial" w:hAnsi="Arial" w:cs="Arial"/>
            <w:color w:val="000000"/>
            <w:sz w:val="20"/>
            <w:lang w:eastAsia="fi-FI"/>
          </w:rPr>
          <w:delText>Tutkimustuloksia: Pvk normaali, La 13, normotest, natrium, kalium, kalkki, fosfaatti kreat. gluc, albumiini, AST, ALAT normaalit. Alkalinen fosfataasi 297, kolesteroli, bilirubiini, kvlöydös normaalit. Sydänthoraxissa normaalia suurempi sydän 570 cc/neliömetri. Keuhkoverekkyys hieman korostunutta. Vuorokausinauhoitus: pulssi 31-60:een, ei oireilla korrelaatiota nauhoituksen muutoksiin. Todetaan gradus II AV blokki 21 suhteella. Joitakin harvoja VES ja nodaalilyöntejä.</w:delText>
        </w:r>
      </w:del>
    </w:p>
    <w:p w14:paraId="100FAE88" w14:textId="16F9B414" w:rsidR="00FF030E" w:rsidRPr="0073374C" w:rsidDel="00386FFA" w:rsidRDefault="00FF030E" w:rsidP="00FF030E">
      <w:pPr>
        <w:autoSpaceDE w:val="0"/>
        <w:autoSpaceDN w:val="0"/>
        <w:adjustRightInd w:val="0"/>
        <w:spacing w:before="0"/>
        <w:ind w:left="2836" w:hanging="1418"/>
        <w:rPr>
          <w:del w:id="12880" w:author="Timo Kaskinen" w:date="2014-10-29T18:14:00Z"/>
          <w:rFonts w:ascii="Arial" w:hAnsi="Arial" w:cs="Arial"/>
          <w:color w:val="000000"/>
          <w:sz w:val="20"/>
          <w:lang w:eastAsia="fi-FI"/>
        </w:rPr>
      </w:pPr>
      <w:del w:id="12881" w:author="Timo Kaskinen" w:date="2014-10-29T18:14:00Z">
        <w:r w:rsidRPr="0073374C"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br</w:delText>
        </w:r>
        <w:r w:rsidRPr="0073374C" w:rsidDel="00386FFA">
          <w:rPr>
            <w:rFonts w:ascii="Arial" w:hAnsi="Arial" w:cs="Arial"/>
            <w:color w:val="0000FF"/>
            <w:sz w:val="20"/>
            <w:lang w:eastAsia="fi-FI"/>
          </w:rPr>
          <w:delText>/&gt;</w:delText>
        </w:r>
        <w:r w:rsidRPr="0073374C" w:rsidDel="00386FFA">
          <w:rPr>
            <w:rFonts w:ascii="Arial" w:hAnsi="Arial" w:cs="Arial"/>
            <w:color w:val="000000"/>
            <w:sz w:val="20"/>
            <w:lang w:eastAsia="fi-FI"/>
          </w:rPr>
          <w:delText>Toimenpiteet Toimenpidepäivä: 24.10.2013 Toimenpiteentekijä: Tammi, Tes Lars, LL Palveluyksikkö: Testi tk pääterveysasema</w:delText>
        </w:r>
      </w:del>
    </w:p>
    <w:p w14:paraId="44A7615C" w14:textId="1813060E" w:rsidR="00FF030E" w:rsidRPr="003A2F21" w:rsidDel="00386FFA" w:rsidRDefault="00FF030E" w:rsidP="00FF030E">
      <w:pPr>
        <w:autoSpaceDE w:val="0"/>
        <w:autoSpaceDN w:val="0"/>
        <w:adjustRightInd w:val="0"/>
        <w:spacing w:before="0"/>
        <w:ind w:left="1418"/>
        <w:rPr>
          <w:del w:id="12882" w:author="Timo Kaskinen" w:date="2014-10-29T18:14:00Z"/>
          <w:rFonts w:ascii="Arial" w:hAnsi="Arial" w:cs="Arial"/>
          <w:color w:val="0000FF"/>
          <w:sz w:val="20"/>
          <w:lang w:eastAsia="fi-FI"/>
        </w:rPr>
      </w:pPr>
      <w:del w:id="12883" w:author="Timo Kaskinen" w:date="2014-10-29T18:14:00Z">
        <w:r w:rsidRPr="0073374C"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del>
    </w:p>
    <w:p w14:paraId="644EEAF9" w14:textId="287840EB" w:rsidR="00FF030E" w:rsidRPr="003A2F21" w:rsidDel="00386FFA" w:rsidRDefault="00FF030E" w:rsidP="00FF030E">
      <w:pPr>
        <w:autoSpaceDE w:val="0"/>
        <w:autoSpaceDN w:val="0"/>
        <w:adjustRightInd w:val="0"/>
        <w:spacing w:before="0"/>
        <w:ind w:left="1418"/>
        <w:rPr>
          <w:del w:id="12884" w:author="Timo Kaskinen" w:date="2014-10-29T18:14:00Z"/>
          <w:rFonts w:ascii="Arial" w:hAnsi="Arial" w:cs="Arial"/>
          <w:color w:val="0000FF"/>
          <w:sz w:val="20"/>
          <w:lang w:eastAsia="fi-FI"/>
        </w:rPr>
      </w:pPr>
      <w:del w:id="12885"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color w:val="0000FF"/>
            <w:sz w:val="20"/>
            <w:lang w:eastAsia="fi-FI"/>
          </w:rPr>
          <w:delText>&gt;</w:delText>
        </w:r>
      </w:del>
    </w:p>
    <w:p w14:paraId="42994985" w14:textId="35B78E81" w:rsidR="00FF030E" w:rsidRPr="003A2F21" w:rsidDel="00386FFA" w:rsidRDefault="00FF030E" w:rsidP="00FF030E">
      <w:pPr>
        <w:autoSpaceDE w:val="0"/>
        <w:autoSpaceDN w:val="0"/>
        <w:adjustRightInd w:val="0"/>
        <w:spacing w:before="0"/>
        <w:ind w:left="1418"/>
        <w:rPr>
          <w:del w:id="12886" w:author="Timo Kaskinen" w:date="2014-10-29T18:14:00Z"/>
          <w:rFonts w:ascii="Arial" w:hAnsi="Arial" w:cs="Arial"/>
          <w:color w:val="0000FF"/>
          <w:sz w:val="20"/>
          <w:lang w:eastAsia="fi-FI"/>
        </w:rPr>
      </w:pPr>
      <w:del w:id="12887"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ID</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OID1.2.246.10.99999984.10.0.14.2013.145001.4.3</w:delText>
        </w:r>
        <w:r w:rsidRPr="003A2F21" w:rsidDel="00386FFA">
          <w:rPr>
            <w:rFonts w:ascii="Arial" w:hAnsi="Arial" w:cs="Arial"/>
            <w:color w:val="0000FF"/>
            <w:sz w:val="20"/>
            <w:lang w:eastAsia="fi-FI"/>
          </w:rPr>
          <w:delText>"&gt;</w:delText>
        </w:r>
      </w:del>
    </w:p>
    <w:p w14:paraId="0DA63ED9" w14:textId="2A433B32" w:rsidR="00FF030E" w:rsidRPr="0073374C" w:rsidDel="00386FFA" w:rsidRDefault="00FF030E" w:rsidP="00FF030E">
      <w:pPr>
        <w:autoSpaceDE w:val="0"/>
        <w:autoSpaceDN w:val="0"/>
        <w:adjustRightInd w:val="0"/>
        <w:spacing w:before="0"/>
        <w:ind w:left="1418"/>
        <w:rPr>
          <w:del w:id="12888" w:author="Timo Kaskinen" w:date="2014-10-29T18:14:00Z"/>
          <w:rFonts w:ascii="Arial" w:hAnsi="Arial" w:cs="Arial"/>
          <w:color w:val="0000FF"/>
          <w:sz w:val="20"/>
          <w:lang w:eastAsia="fi-FI"/>
        </w:rPr>
      </w:pPr>
      <w:del w:id="12889" w:author="Timo Kaskinen" w:date="2014-10-29T18:14:00Z">
        <w:r w:rsidRPr="003A2F21"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content</w:delText>
        </w:r>
        <w:r w:rsidRPr="0073374C" w:rsidDel="00386FFA">
          <w:rPr>
            <w:rFonts w:ascii="Arial" w:hAnsi="Arial" w:cs="Arial"/>
            <w:color w:val="0000FF"/>
            <w:sz w:val="20"/>
            <w:lang w:eastAsia="fi-FI"/>
          </w:rPr>
          <w:delText>&gt;</w:delText>
        </w:r>
        <w:r w:rsidRPr="0073374C" w:rsidDel="00386FFA">
          <w:rPr>
            <w:rFonts w:ascii="Arial" w:hAnsi="Arial" w:cs="Arial"/>
            <w:color w:val="000000"/>
            <w:sz w:val="20"/>
            <w:lang w:eastAsia="fi-FI"/>
          </w:rPr>
          <w:delText xml:space="preserve">Päätoimenpiteen diagnoosi: diagnoosi tähän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content</w:delText>
        </w:r>
        <w:r w:rsidRPr="0073374C" w:rsidDel="00386FFA">
          <w:rPr>
            <w:rFonts w:ascii="Arial" w:hAnsi="Arial" w:cs="Arial"/>
            <w:color w:val="0000FF"/>
            <w:sz w:val="20"/>
            <w:lang w:eastAsia="fi-FI"/>
          </w:rPr>
          <w:delText>&gt;</w:delText>
        </w:r>
      </w:del>
    </w:p>
    <w:p w14:paraId="3DC5C1E8" w14:textId="2E7B18D4" w:rsidR="00FF030E" w:rsidRPr="003A2F21" w:rsidDel="00386FFA" w:rsidRDefault="00FF030E" w:rsidP="00FF030E">
      <w:pPr>
        <w:autoSpaceDE w:val="0"/>
        <w:autoSpaceDN w:val="0"/>
        <w:adjustRightInd w:val="0"/>
        <w:spacing w:before="0"/>
        <w:ind w:left="1418"/>
        <w:rPr>
          <w:del w:id="12890" w:author="Timo Kaskinen" w:date="2014-10-29T18:14:00Z"/>
          <w:rFonts w:ascii="Arial" w:hAnsi="Arial" w:cs="Arial"/>
          <w:color w:val="0000FF"/>
          <w:sz w:val="20"/>
          <w:lang w:eastAsia="fi-FI"/>
        </w:rPr>
      </w:pPr>
      <w:del w:id="12891" w:author="Timo Kaskinen" w:date="2014-10-29T18:14:00Z">
        <w:r w:rsidRPr="0073374C"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color w:val="0000FF"/>
            <w:sz w:val="20"/>
            <w:lang w:eastAsia="fi-FI"/>
          </w:rPr>
          <w:delText>&gt;</w:delText>
        </w:r>
      </w:del>
    </w:p>
    <w:p w14:paraId="66ACA829" w14:textId="6BEF5139" w:rsidR="00FF030E" w:rsidRPr="003A2F21" w:rsidDel="00386FFA" w:rsidRDefault="00FF030E" w:rsidP="00FF030E">
      <w:pPr>
        <w:autoSpaceDE w:val="0"/>
        <w:autoSpaceDN w:val="0"/>
        <w:adjustRightInd w:val="0"/>
        <w:spacing w:before="0"/>
        <w:ind w:left="1418"/>
        <w:rPr>
          <w:del w:id="12892" w:author="Timo Kaskinen" w:date="2014-10-29T18:14:00Z"/>
          <w:rFonts w:ascii="Arial" w:hAnsi="Arial" w:cs="Arial"/>
          <w:color w:val="0000FF"/>
          <w:sz w:val="20"/>
          <w:lang w:eastAsia="fi-FI"/>
        </w:rPr>
      </w:pPr>
      <w:del w:id="12893"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ID</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OID1.2.246.10.99999984.10.0.14.2013.145001.4.4</w:delText>
        </w:r>
        <w:r w:rsidRPr="003A2F21" w:rsidDel="00386FFA">
          <w:rPr>
            <w:rFonts w:ascii="Arial" w:hAnsi="Arial" w:cs="Arial"/>
            <w:color w:val="0000FF"/>
            <w:sz w:val="20"/>
            <w:lang w:eastAsia="fi-FI"/>
          </w:rPr>
          <w:delText>"&gt;</w:delText>
        </w:r>
      </w:del>
    </w:p>
    <w:p w14:paraId="08BC26A8" w14:textId="75880853" w:rsidR="00FF030E" w:rsidRPr="003A2F21" w:rsidDel="00386FFA" w:rsidRDefault="00FF030E" w:rsidP="00FF030E">
      <w:pPr>
        <w:autoSpaceDE w:val="0"/>
        <w:autoSpaceDN w:val="0"/>
        <w:adjustRightInd w:val="0"/>
        <w:spacing w:before="0"/>
        <w:ind w:left="1418"/>
        <w:rPr>
          <w:del w:id="12894" w:author="Timo Kaskinen" w:date="2014-10-29T18:14:00Z"/>
          <w:rFonts w:ascii="Arial" w:hAnsi="Arial" w:cs="Arial"/>
          <w:color w:val="0000FF"/>
          <w:sz w:val="20"/>
          <w:lang w:eastAsia="fi-FI"/>
        </w:rPr>
      </w:pPr>
      <w:del w:id="12895"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r w:rsidRPr="003A2F21" w:rsidDel="00386FFA">
          <w:rPr>
            <w:rFonts w:ascii="Arial" w:hAnsi="Arial" w:cs="Arial"/>
            <w:color w:val="000000"/>
            <w:sz w:val="20"/>
            <w:lang w:eastAsia="fi-FI"/>
          </w:rPr>
          <w:delText xml:space="preserve">Toimenpiteen lisäkoodi: ZXA10 Molemminpuolinen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del>
    </w:p>
    <w:p w14:paraId="3523B4E0" w14:textId="3AF87994" w:rsidR="00FF030E" w:rsidRPr="003A2F21" w:rsidDel="00386FFA" w:rsidRDefault="00FF030E" w:rsidP="00FF030E">
      <w:pPr>
        <w:autoSpaceDE w:val="0"/>
        <w:autoSpaceDN w:val="0"/>
        <w:adjustRightInd w:val="0"/>
        <w:spacing w:before="0"/>
        <w:ind w:left="1418"/>
        <w:rPr>
          <w:del w:id="12896" w:author="Timo Kaskinen" w:date="2014-10-29T18:14:00Z"/>
          <w:rFonts w:ascii="Arial" w:hAnsi="Arial" w:cs="Arial"/>
          <w:color w:val="0000FF"/>
          <w:sz w:val="20"/>
          <w:lang w:eastAsia="fi-FI"/>
        </w:rPr>
      </w:pPr>
      <w:del w:id="12897"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color w:val="0000FF"/>
            <w:sz w:val="20"/>
            <w:lang w:eastAsia="fi-FI"/>
          </w:rPr>
          <w:delText>&gt;</w:delText>
        </w:r>
      </w:del>
    </w:p>
    <w:p w14:paraId="35DED7E8" w14:textId="644D712D" w:rsidR="00FF030E" w:rsidRPr="003A2F21" w:rsidDel="00386FFA" w:rsidRDefault="00FF030E" w:rsidP="00FF030E">
      <w:pPr>
        <w:autoSpaceDE w:val="0"/>
        <w:autoSpaceDN w:val="0"/>
        <w:adjustRightInd w:val="0"/>
        <w:spacing w:before="0"/>
        <w:ind w:left="1418"/>
        <w:rPr>
          <w:del w:id="12898" w:author="Timo Kaskinen" w:date="2014-10-29T18:14:00Z"/>
          <w:rFonts w:ascii="Arial" w:hAnsi="Arial" w:cs="Arial"/>
          <w:color w:val="0000FF"/>
          <w:sz w:val="20"/>
          <w:lang w:eastAsia="fi-FI"/>
        </w:rPr>
      </w:pPr>
      <w:del w:id="12899"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ID</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OID1.2.246.10.99999984.10.0.14.2013.145001.4.5</w:delText>
        </w:r>
        <w:r w:rsidRPr="003A2F21" w:rsidDel="00386FFA">
          <w:rPr>
            <w:rFonts w:ascii="Arial" w:hAnsi="Arial" w:cs="Arial"/>
            <w:color w:val="0000FF"/>
            <w:sz w:val="20"/>
            <w:lang w:eastAsia="fi-FI"/>
          </w:rPr>
          <w:delText>"&gt;</w:delText>
        </w:r>
      </w:del>
    </w:p>
    <w:p w14:paraId="410DB3A7" w14:textId="797BF7C2" w:rsidR="00FF030E" w:rsidRPr="0073374C" w:rsidDel="00386FFA" w:rsidRDefault="00FF030E" w:rsidP="00FF030E">
      <w:pPr>
        <w:autoSpaceDE w:val="0"/>
        <w:autoSpaceDN w:val="0"/>
        <w:adjustRightInd w:val="0"/>
        <w:spacing w:before="0"/>
        <w:ind w:left="1418"/>
        <w:rPr>
          <w:del w:id="12900" w:author="Timo Kaskinen" w:date="2014-10-29T18:14:00Z"/>
          <w:rFonts w:ascii="Arial" w:hAnsi="Arial" w:cs="Arial"/>
          <w:color w:val="0000FF"/>
          <w:sz w:val="20"/>
          <w:lang w:eastAsia="fi-FI"/>
        </w:rPr>
      </w:pPr>
      <w:del w:id="12901" w:author="Timo Kaskinen" w:date="2014-10-29T18:14:00Z">
        <w:r w:rsidRPr="003A2F21"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content</w:delText>
        </w:r>
        <w:r w:rsidRPr="0073374C" w:rsidDel="00386FFA">
          <w:rPr>
            <w:rFonts w:ascii="Arial" w:hAnsi="Arial" w:cs="Arial"/>
            <w:color w:val="0000FF"/>
            <w:sz w:val="20"/>
            <w:lang w:eastAsia="fi-FI"/>
          </w:rPr>
          <w:delText>&gt;</w:delText>
        </w:r>
        <w:r w:rsidRPr="0073374C" w:rsidDel="00386FFA">
          <w:rPr>
            <w:rFonts w:ascii="Arial" w:hAnsi="Arial" w:cs="Arial"/>
            <w:color w:val="000000"/>
            <w:sz w:val="20"/>
            <w:lang w:eastAsia="fi-FI"/>
          </w:rPr>
          <w:delText xml:space="preserve">Toimenpiteen tyyppi: Pientoimenpide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content</w:delText>
        </w:r>
        <w:r w:rsidRPr="0073374C" w:rsidDel="00386FFA">
          <w:rPr>
            <w:rFonts w:ascii="Arial" w:hAnsi="Arial" w:cs="Arial"/>
            <w:color w:val="0000FF"/>
            <w:sz w:val="20"/>
            <w:lang w:eastAsia="fi-FI"/>
          </w:rPr>
          <w:delText>&gt;</w:delText>
        </w:r>
      </w:del>
    </w:p>
    <w:p w14:paraId="45B1D560" w14:textId="23672AD0" w:rsidR="00FF030E" w:rsidRPr="003A2F21" w:rsidDel="00386FFA" w:rsidRDefault="00FF030E" w:rsidP="00FF030E">
      <w:pPr>
        <w:autoSpaceDE w:val="0"/>
        <w:autoSpaceDN w:val="0"/>
        <w:adjustRightInd w:val="0"/>
        <w:spacing w:before="0"/>
        <w:ind w:left="1418"/>
        <w:rPr>
          <w:del w:id="12902" w:author="Timo Kaskinen" w:date="2014-10-29T18:14:00Z"/>
          <w:rFonts w:ascii="Arial" w:hAnsi="Arial" w:cs="Arial"/>
          <w:color w:val="0000FF"/>
          <w:sz w:val="20"/>
          <w:lang w:eastAsia="fi-FI"/>
        </w:rPr>
      </w:pPr>
      <w:del w:id="12903" w:author="Timo Kaskinen" w:date="2014-10-29T18:14:00Z">
        <w:r w:rsidRPr="0073374C"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color w:val="0000FF"/>
            <w:sz w:val="20"/>
            <w:lang w:eastAsia="fi-FI"/>
          </w:rPr>
          <w:delText>&gt;</w:delText>
        </w:r>
      </w:del>
    </w:p>
    <w:p w14:paraId="52539732" w14:textId="06161115" w:rsidR="00FF030E" w:rsidRPr="003A2F21" w:rsidDel="00386FFA" w:rsidRDefault="00FF030E" w:rsidP="00FF030E">
      <w:pPr>
        <w:autoSpaceDE w:val="0"/>
        <w:autoSpaceDN w:val="0"/>
        <w:adjustRightInd w:val="0"/>
        <w:spacing w:before="0"/>
        <w:ind w:left="1418"/>
        <w:rPr>
          <w:del w:id="12904" w:author="Timo Kaskinen" w:date="2014-10-29T18:14:00Z"/>
          <w:rFonts w:ascii="Arial" w:hAnsi="Arial" w:cs="Arial"/>
          <w:color w:val="0000FF"/>
          <w:sz w:val="20"/>
          <w:lang w:eastAsia="fi-FI"/>
        </w:rPr>
      </w:pPr>
      <w:del w:id="12905"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paragraph</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ID</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OID1.2.246.10.99999984.10.0.14.2013.145001.4.6</w:delText>
        </w:r>
        <w:r w:rsidRPr="003A2F21" w:rsidDel="00386FFA">
          <w:rPr>
            <w:rFonts w:ascii="Arial" w:hAnsi="Arial" w:cs="Arial"/>
            <w:color w:val="0000FF"/>
            <w:sz w:val="20"/>
            <w:lang w:eastAsia="fi-FI"/>
          </w:rPr>
          <w:delText>"&gt;</w:delText>
        </w:r>
      </w:del>
    </w:p>
    <w:p w14:paraId="6BDC3267" w14:textId="554DC594" w:rsidR="00FF030E" w:rsidRPr="003A2F21" w:rsidDel="00386FFA" w:rsidRDefault="00FF030E" w:rsidP="00FF030E">
      <w:pPr>
        <w:autoSpaceDE w:val="0"/>
        <w:autoSpaceDN w:val="0"/>
        <w:adjustRightInd w:val="0"/>
        <w:spacing w:before="0"/>
        <w:ind w:left="1418"/>
        <w:rPr>
          <w:del w:id="12906" w:author="Timo Kaskinen" w:date="2014-10-29T18:14:00Z"/>
          <w:rFonts w:ascii="Arial" w:hAnsi="Arial" w:cs="Arial"/>
          <w:color w:val="0000FF"/>
          <w:sz w:val="20"/>
          <w:lang w:eastAsia="fi-FI"/>
        </w:rPr>
      </w:pPr>
      <w:del w:id="12907"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r w:rsidRPr="003A2F21" w:rsidDel="00386FFA">
          <w:rPr>
            <w:rFonts w:ascii="Arial" w:hAnsi="Arial" w:cs="Arial"/>
            <w:color w:val="000000"/>
            <w:sz w:val="20"/>
            <w:lang w:eastAsia="fi-FI"/>
          </w:rPr>
          <w:delText xml:space="preserve">Toimenpiteen komplikaatio: R06.0 Hengenahdistus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del>
    </w:p>
    <w:p w14:paraId="79868011" w14:textId="57C4ECD8" w:rsidR="00FF030E" w:rsidRPr="003A2F21" w:rsidDel="00386FFA" w:rsidRDefault="00FF030E" w:rsidP="00FF030E">
      <w:pPr>
        <w:autoSpaceDE w:val="0"/>
        <w:autoSpaceDN w:val="0"/>
        <w:adjustRightInd w:val="0"/>
        <w:spacing w:before="0"/>
        <w:ind w:left="2836" w:hanging="1418"/>
        <w:rPr>
          <w:del w:id="12908" w:author="Timo Kaskinen" w:date="2014-10-29T18:14:00Z"/>
          <w:rFonts w:ascii="Arial" w:hAnsi="Arial" w:cs="Arial"/>
          <w:color w:val="0000FF"/>
          <w:sz w:val="20"/>
          <w:lang w:eastAsia="fi-FI"/>
        </w:rPr>
      </w:pPr>
      <w:del w:id="12909" w:author="Timo Kaskinen" w:date="2014-10-29T18:14:00Z">
        <w:r w:rsidRPr="003A2F21" w:rsidDel="00386FFA">
          <w:rPr>
            <w:rFonts w:ascii="Arial" w:hAnsi="Arial" w:cs="Arial"/>
            <w:color w:val="000000"/>
            <w:sz w:val="20"/>
            <w:lang w:eastAsia="fi-FI"/>
          </w:rPr>
          <w:delText xml:space="preserve">              </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ID</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OID1.2.246.10.99999984.10.0.14.2013.145001.4.7</w:delText>
        </w:r>
        <w:r w:rsidRPr="003A2F21" w:rsidDel="00386FFA">
          <w:rPr>
            <w:rFonts w:ascii="Arial" w:hAnsi="Arial" w:cs="Arial"/>
            <w:color w:val="0000FF"/>
            <w:sz w:val="20"/>
            <w:lang w:eastAsia="fi-FI"/>
          </w:rPr>
          <w:delText>"</w:delText>
        </w:r>
        <w:r w:rsidRPr="003A2F21" w:rsidDel="00386FFA">
          <w:rPr>
            <w:rFonts w:ascii="Arial" w:hAnsi="Arial" w:cs="Arial"/>
            <w:i/>
            <w:iCs/>
            <w:color w:val="008080"/>
            <w:sz w:val="20"/>
            <w:lang w:eastAsia="fi-FI"/>
          </w:rPr>
          <w:delText xml:space="preserve"> </w:delText>
        </w:r>
        <w:r w:rsidRPr="003A2F21" w:rsidDel="00386FFA">
          <w:rPr>
            <w:rFonts w:ascii="Arial" w:hAnsi="Arial" w:cs="Arial"/>
            <w:color w:val="FF0000"/>
            <w:sz w:val="20"/>
            <w:lang w:eastAsia="fi-FI"/>
          </w:rPr>
          <w:delText>styleCode</w:delText>
        </w:r>
        <w:r w:rsidRPr="003A2F21" w:rsidDel="00386FFA">
          <w:rPr>
            <w:rFonts w:ascii="Arial" w:hAnsi="Arial" w:cs="Arial"/>
            <w:color w:val="0000FF"/>
            <w:sz w:val="20"/>
            <w:lang w:eastAsia="fi-FI"/>
          </w:rPr>
          <w:delText>="</w:delText>
        </w:r>
        <w:r w:rsidRPr="003A2F21" w:rsidDel="00386FFA">
          <w:rPr>
            <w:rFonts w:ascii="Arial" w:hAnsi="Arial" w:cs="Arial"/>
            <w:color w:val="000000"/>
            <w:sz w:val="20"/>
            <w:lang w:eastAsia="fi-FI"/>
          </w:rPr>
          <w:delText>xUnstructured</w:delText>
        </w:r>
        <w:r w:rsidRPr="003A2F21" w:rsidDel="00386FFA">
          <w:rPr>
            <w:rFonts w:ascii="Arial" w:hAnsi="Arial" w:cs="Arial"/>
            <w:color w:val="0000FF"/>
            <w:sz w:val="20"/>
            <w:lang w:eastAsia="fi-FI"/>
          </w:rPr>
          <w:delText>"&gt;</w:delText>
        </w:r>
        <w:r w:rsidRPr="003A2F21" w:rsidDel="00386FFA">
          <w:rPr>
            <w:rFonts w:ascii="Arial" w:hAnsi="Arial" w:cs="Arial"/>
            <w:color w:val="000000"/>
            <w:sz w:val="20"/>
            <w:lang w:eastAsia="fi-FI"/>
          </w:rPr>
          <w:delText>Kuvaus tähän miten reagoi</w:delText>
        </w:r>
        <w:r w:rsidRPr="003A2F21" w:rsidDel="00386FFA">
          <w:rPr>
            <w:rFonts w:ascii="Arial" w:hAnsi="Arial" w:cs="Arial"/>
            <w:color w:val="0000FF"/>
            <w:sz w:val="20"/>
            <w:lang w:eastAsia="fi-FI"/>
          </w:rPr>
          <w:delText>&lt;/</w:delText>
        </w:r>
        <w:r w:rsidRPr="003A2F21" w:rsidDel="00386FFA">
          <w:rPr>
            <w:rFonts w:ascii="Arial" w:hAnsi="Arial" w:cs="Arial"/>
            <w:color w:val="800000"/>
            <w:sz w:val="20"/>
            <w:lang w:eastAsia="fi-FI"/>
          </w:rPr>
          <w:delText>content</w:delText>
        </w:r>
        <w:r w:rsidRPr="003A2F21" w:rsidDel="00386FFA">
          <w:rPr>
            <w:rFonts w:ascii="Arial" w:hAnsi="Arial" w:cs="Arial"/>
            <w:color w:val="0000FF"/>
            <w:sz w:val="20"/>
            <w:lang w:eastAsia="fi-FI"/>
          </w:rPr>
          <w:delText>&gt;</w:delText>
        </w:r>
      </w:del>
    </w:p>
    <w:p w14:paraId="37EC06AF" w14:textId="1E6EB552" w:rsidR="00FF030E" w:rsidRPr="0073374C" w:rsidDel="00386FFA" w:rsidRDefault="00FF030E" w:rsidP="00FF030E">
      <w:pPr>
        <w:autoSpaceDE w:val="0"/>
        <w:autoSpaceDN w:val="0"/>
        <w:adjustRightInd w:val="0"/>
        <w:spacing w:before="0"/>
        <w:ind w:left="1418"/>
        <w:rPr>
          <w:del w:id="12910" w:author="Timo Kaskinen" w:date="2014-10-29T18:14:00Z"/>
          <w:rFonts w:ascii="Arial" w:hAnsi="Arial" w:cs="Arial"/>
          <w:color w:val="0000FF"/>
          <w:sz w:val="20"/>
          <w:lang w:eastAsia="fi-FI"/>
        </w:rPr>
      </w:pPr>
      <w:del w:id="12911" w:author="Timo Kaskinen" w:date="2014-10-29T18:14:00Z">
        <w:r w:rsidRPr="003A2F21"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paragraph</w:delText>
        </w:r>
        <w:r w:rsidRPr="0073374C" w:rsidDel="00386FFA">
          <w:rPr>
            <w:rFonts w:ascii="Arial" w:hAnsi="Arial" w:cs="Arial"/>
            <w:color w:val="0000FF"/>
            <w:sz w:val="20"/>
            <w:lang w:eastAsia="fi-FI"/>
          </w:rPr>
          <w:delText>&gt;</w:delText>
        </w:r>
      </w:del>
    </w:p>
    <w:p w14:paraId="74C940D0" w14:textId="18625EAE" w:rsidR="00FF030E" w:rsidRPr="0073374C" w:rsidDel="00386FFA" w:rsidRDefault="00FF030E" w:rsidP="00FF030E">
      <w:pPr>
        <w:autoSpaceDE w:val="0"/>
        <w:autoSpaceDN w:val="0"/>
        <w:adjustRightInd w:val="0"/>
        <w:spacing w:before="0"/>
        <w:ind w:left="1418"/>
        <w:rPr>
          <w:del w:id="12912" w:author="Timo Kaskinen" w:date="2014-10-29T18:14:00Z"/>
          <w:rFonts w:ascii="Arial" w:hAnsi="Arial" w:cs="Arial"/>
          <w:color w:val="0000FF"/>
          <w:sz w:val="20"/>
          <w:lang w:eastAsia="fi-FI"/>
        </w:rPr>
      </w:pPr>
      <w:del w:id="12913" w:author="Timo Kaskinen" w:date="2014-10-29T18:14:00Z">
        <w:r w:rsidRPr="0073374C" w:rsidDel="00386FFA">
          <w:rPr>
            <w:rFonts w:ascii="Arial" w:hAnsi="Arial" w:cs="Arial"/>
            <w:color w:val="000000"/>
            <w:sz w:val="20"/>
            <w:lang w:eastAsia="fi-FI"/>
          </w:rPr>
          <w:delText xml:space="preserve">          </w:delText>
        </w:r>
        <w:r w:rsidRPr="0073374C" w:rsidDel="00386FFA">
          <w:rPr>
            <w:rFonts w:ascii="Arial" w:hAnsi="Arial" w:cs="Arial"/>
            <w:color w:val="0000FF"/>
            <w:sz w:val="20"/>
            <w:lang w:eastAsia="fi-FI"/>
          </w:rPr>
          <w:delText>&lt;/</w:delText>
        </w:r>
        <w:r w:rsidRPr="0073374C" w:rsidDel="00386FFA">
          <w:rPr>
            <w:rFonts w:ascii="Arial" w:hAnsi="Arial" w:cs="Arial"/>
            <w:color w:val="800000"/>
            <w:sz w:val="20"/>
            <w:lang w:eastAsia="fi-FI"/>
          </w:rPr>
          <w:delText>text</w:delText>
        </w:r>
        <w:r w:rsidRPr="0073374C" w:rsidDel="00386FFA">
          <w:rPr>
            <w:rFonts w:ascii="Arial" w:hAnsi="Arial" w:cs="Arial"/>
            <w:color w:val="0000FF"/>
            <w:sz w:val="20"/>
            <w:lang w:eastAsia="fi-FI"/>
          </w:rPr>
          <w:delText>&gt;</w:delText>
        </w:r>
      </w:del>
    </w:p>
    <w:p w14:paraId="67C85236" w14:textId="77777777" w:rsidR="00FF030E" w:rsidRDefault="00FF030E" w:rsidP="00FF030E">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Default="00750D21" w:rsidP="00750D21">
      <w:pPr>
        <w:pStyle w:val="NormaaliP"/>
        <w:ind w:left="1418"/>
      </w:pPr>
    </w:p>
    <w:p w14:paraId="6B29E54A" w14:textId="70F15F9A" w:rsidR="00FF030E" w:rsidRDefault="00FF030E" w:rsidP="00750D21">
      <w:pPr>
        <w:pStyle w:val="NormaaliP"/>
        <w:ind w:left="1418"/>
      </w:pPr>
      <w:r>
        <w:t xml:space="preserve">Procedure:n moodcode:ssa annatetaan </w:t>
      </w:r>
      <w:r w:rsidRPr="0073374C">
        <w:rPr>
          <w:b/>
        </w:rPr>
        <w:t>toimenpiteen tila</w:t>
      </w:r>
      <w:r>
        <w:t>. Seuraavia standardin tukemia arvoja käytetään toimenpiteillä:</w:t>
      </w:r>
    </w:p>
    <w:p w14:paraId="1F791477" w14:textId="77777777" w:rsidR="00FF030E" w:rsidRPr="00864A7F" w:rsidRDefault="00FF030E" w:rsidP="00FF030E">
      <w:pPr>
        <w:pStyle w:val="NormaaliP"/>
        <w:ind w:left="1418"/>
      </w:pPr>
    </w:p>
    <w:p w14:paraId="0312EAC2" w14:textId="77777777" w:rsidR="00FF030E" w:rsidRPr="00864A7F" w:rsidRDefault="00FF030E" w:rsidP="00FF030E">
      <w:pPr>
        <w:pStyle w:val="NormaaliP"/>
        <w:ind w:left="1418"/>
      </w:pPr>
      <w:r w:rsidRPr="00864A7F">
        <w:lastRenderedPageBreak/>
        <w:tab/>
        <w:t>EVN</w:t>
      </w:r>
      <w:r w:rsidRPr="00864A7F">
        <w:tab/>
        <w:t>=</w:t>
      </w:r>
      <w:r w:rsidRPr="00864A7F">
        <w:tab/>
        <w:t>tapahtunut</w:t>
      </w:r>
    </w:p>
    <w:p w14:paraId="07C4B992" w14:textId="77777777" w:rsidR="00FF030E" w:rsidRPr="00864A7F" w:rsidRDefault="00FF030E" w:rsidP="00FF030E">
      <w:pPr>
        <w:pStyle w:val="NormaaliP"/>
        <w:ind w:left="1418" w:firstLine="709"/>
      </w:pPr>
      <w:r w:rsidRPr="00864A7F">
        <w:t>APT</w:t>
      </w:r>
      <w:r w:rsidRPr="00864A7F">
        <w:tab/>
        <w:t>=</w:t>
      </w:r>
      <w:r w:rsidRPr="00864A7F">
        <w:tab/>
        <w:t xml:space="preserve">toimenpide on suunniteltu suoritettavaksi tiettynä aikana </w:t>
      </w:r>
    </w:p>
    <w:p w14:paraId="210FC626" w14:textId="77777777" w:rsidR="00FF030E" w:rsidRPr="00864A7F" w:rsidRDefault="00FF030E" w:rsidP="00FF030E">
      <w:pPr>
        <w:pStyle w:val="NormaaliP"/>
        <w:ind w:left="2836" w:firstLine="709"/>
      </w:pPr>
      <w:r w:rsidRPr="00864A7F">
        <w:t>tietyssä paikassa</w:t>
      </w:r>
    </w:p>
    <w:p w14:paraId="75315B6F" w14:textId="77777777" w:rsidR="00FF030E" w:rsidRPr="00864A7F" w:rsidRDefault="00FF030E" w:rsidP="00FF030E">
      <w:pPr>
        <w:pStyle w:val="NormaaliP"/>
        <w:ind w:left="1418"/>
      </w:pPr>
      <w:r w:rsidRPr="00864A7F">
        <w:tab/>
        <w:t>INT</w:t>
      </w:r>
      <w:r w:rsidRPr="00864A7F">
        <w:tab/>
        <w:t>=</w:t>
      </w:r>
      <w:r w:rsidRPr="00864A7F">
        <w:tab/>
        <w:t>suunniteltu yleisellä tasolla</w:t>
      </w:r>
    </w:p>
    <w:p w14:paraId="018DB8C3" w14:textId="77777777" w:rsidR="00FF030E" w:rsidRPr="00864A7F" w:rsidRDefault="00FF030E" w:rsidP="00FF030E">
      <w:pPr>
        <w:pStyle w:val="NormaaliP"/>
        <w:ind w:left="1418"/>
      </w:pPr>
      <w:r w:rsidRPr="00864A7F">
        <w:tab/>
        <w:t>PRP</w:t>
      </w:r>
      <w:r w:rsidRPr="00864A7F">
        <w:tab/>
        <w:t>=</w:t>
      </w:r>
      <w:r w:rsidRPr="00864A7F">
        <w:tab/>
        <w:t>ehdotettu</w:t>
      </w:r>
    </w:p>
    <w:p w14:paraId="414E391A" w14:textId="77777777" w:rsidR="00FF030E" w:rsidRDefault="00FF030E" w:rsidP="00750D21">
      <w:pPr>
        <w:pStyle w:val="NormaaliP"/>
        <w:ind w:left="1418"/>
      </w:pPr>
    </w:p>
    <w:p w14:paraId="776F94A8" w14:textId="17B31466" w:rsidR="00FF030E" w:rsidRPr="00864A7F" w:rsidRDefault="00FF030E" w:rsidP="00FF030E">
      <w:pPr>
        <w:pStyle w:val="NormaaliP"/>
        <w:ind w:left="1418"/>
      </w:pPr>
      <w:r>
        <w:t xml:space="preserve">Toimenpiteiden </w:t>
      </w:r>
      <w:ins w:id="12914" w:author="Jarkko Närvänen" w:date="2015-05-21T18:31:00Z">
        <w:r w:rsidR="006B2D0F">
          <w:t>e</w:t>
        </w:r>
      </w:ins>
      <w:del w:id="12915" w:author="Jarkko Närvänen" w:date="2015-05-21T18:31:00Z">
        <w:r w:rsidRPr="00864A7F" w:rsidDel="006B2D0F">
          <w:delText>E</w:delText>
        </w:r>
      </w:del>
      <w:r w:rsidRPr="00864A7F">
        <w:t>ntry-rakenne on toistuva, ku</w:t>
      </w:r>
      <w:del w:id="12916" w:author="Timo Kaskinen" w:date="2015-01-19T17:04:00Z">
        <w:r w:rsidRPr="00864A7F" w:rsidDel="000A3CC1">
          <w:delText>llekin toimenpiteelle  on oma komponenttinsa</w:delText>
        </w:r>
      </w:del>
      <w:ins w:id="12917" w:author="Timo Kaskinen" w:date="2015-01-19T17:04:00Z">
        <w:r w:rsidR="000A3CC1">
          <w:t>kin toimenpide kirjataan omaan entry:n myös samalla kertaa operoitujen toimenpiteiden osalta</w:t>
        </w:r>
      </w:ins>
      <w:r w:rsidRPr="00864A7F">
        <w:t>.</w:t>
      </w:r>
      <w:r>
        <w:t xml:space="preserve"> </w:t>
      </w:r>
      <w:del w:id="12918" w:author="Timo Kaskinen" w:date="2014-10-29T18:41:00Z">
        <w:r w:rsidDel="000954E7">
          <w:delText xml:space="preserve">Mikäli merkinnällä kirjataan kahden eri toimenpiteen tietoja, toistetaan tällöin koko otsikkotasoa (syy: tiedonhallintapalvelun toimenpidekoosteen poiminta yksiselitteisempi). </w:delText>
        </w:r>
      </w:del>
    </w:p>
    <w:p w14:paraId="178378F6" w14:textId="7330BE4A" w:rsidR="00750D21" w:rsidRDefault="00750D21" w:rsidP="00750D21">
      <w:pPr>
        <w:ind w:left="1418"/>
      </w:pPr>
      <w:r>
        <w:t xml:space="preserve">TemplateId:n arvolla 1.2.246.537.6.12.999.2003.3 ilmoitetaan, että kyseessä on toimenpiteen </w:t>
      </w:r>
      <w:del w:id="12919" w:author="Timo Kaskinen" w:date="2014-10-29T18:42:00Z">
        <w:r w:rsidDel="000954E7">
          <w:delText>ydintietorakenne</w:delText>
        </w:r>
        <w:r w:rsidDel="000954E7">
          <w:rPr>
            <w:b/>
          </w:rPr>
          <w:delText>.</w:delText>
        </w:r>
      </w:del>
      <w:ins w:id="12920" w:author="Timo Kaskinen" w:date="2014-10-29T18:42:00Z">
        <w:r w:rsidR="000954E7">
          <w:t>rakenteiset tiedot</w:t>
        </w:r>
      </w:ins>
      <w:ins w:id="12921" w:author="Timo Kaskinen" w:date="2014-10-30T09:39:00Z">
        <w:r w:rsidR="003A2F21">
          <w:t>.</w:t>
        </w:r>
      </w:ins>
      <w:r>
        <w:rPr>
          <w:b/>
        </w:rPr>
        <w:t xml:space="preserve"> </w:t>
      </w:r>
      <w:r>
        <w:t xml:space="preserve">Koodisto 1.2.246.537.6.12.999.2003 on </w:t>
      </w:r>
      <w:ins w:id="12922" w:author="Timo Kaskinen" w:date="2014-10-29T18:42:00Z">
        <w:r w:rsidR="000954E7">
          <w:t xml:space="preserve">tekninen </w:t>
        </w:r>
      </w:ins>
      <w:r>
        <w:t>CDA</w:t>
      </w:r>
      <w:ins w:id="12923" w:author="Jarkko Närvänen" w:date="2014-11-06T10:42:00Z">
        <w:r w:rsidR="00A2164B">
          <w:t xml:space="preserve"> R2 </w:t>
        </w:r>
      </w:ins>
      <w:del w:id="12924" w:author="Jarkko Närvänen" w:date="2014-11-06T10:42:00Z">
        <w:r w:rsidDel="00A2164B">
          <w:delText>-</w:delText>
        </w:r>
      </w:del>
      <w:r>
        <w:t>rakennekoodisto</w:t>
      </w:r>
      <w:del w:id="12925" w:author="Timo Kaskinen" w:date="2014-10-30T09:39:00Z">
        <w:r w:rsidDel="003A2F21">
          <w:delText>)</w:delText>
        </w:r>
      </w:del>
      <w:r>
        <w:t xml:space="preserve"> ja 1.2.246.537.6.12.999.2003.3 on </w:t>
      </w:r>
      <w:r>
        <w:rPr>
          <w:b/>
        </w:rPr>
        <w:t>toimenpiteen</w:t>
      </w:r>
      <w:r w:rsidRPr="00017C3E">
        <w:rPr>
          <w:b/>
        </w:rPr>
        <w:t xml:space="preserve"> </w:t>
      </w:r>
      <w:del w:id="12926" w:author="Timo Kaskinen" w:date="2014-10-29T18:42:00Z">
        <w:r w:rsidRPr="00017C3E" w:rsidDel="000954E7">
          <w:rPr>
            <w:b/>
          </w:rPr>
          <w:delText>ydin</w:delText>
        </w:r>
      </w:del>
      <w:r w:rsidRPr="00017C3E">
        <w:rPr>
          <w:b/>
        </w:rPr>
        <w:t>tietorakenteen tunniste</w:t>
      </w:r>
      <w:r>
        <w:t>.</w:t>
      </w:r>
    </w:p>
    <w:p w14:paraId="178378F7" w14:textId="77777777" w:rsidR="00750D21" w:rsidRPr="00864A7F" w:rsidRDefault="00750D21" w:rsidP="00750D21">
      <w:pPr>
        <w:pStyle w:val="NormaaliP"/>
      </w:pPr>
    </w:p>
    <w:p w14:paraId="178378F8" w14:textId="778BDC77" w:rsidR="00750D21" w:rsidRPr="00864A7F" w:rsidRDefault="00750D21" w:rsidP="00750D21">
      <w:pPr>
        <w:pStyle w:val="NormaaliP"/>
        <w:ind w:left="1418"/>
      </w:pPr>
      <w:r w:rsidRPr="00864A7F">
        <w:t xml:space="preserve">Toimenpiteen </w:t>
      </w:r>
      <w:r>
        <w:t xml:space="preserve">pakollinen </w:t>
      </w:r>
      <w:r w:rsidR="00FF030E">
        <w:t>entryn</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7A3AEB44" w14:textId="4B95B2BF" w:rsidR="00FF030E" w:rsidRDefault="00750D21" w:rsidP="00FF030E">
      <w:pPr>
        <w:pStyle w:val="NormaaliP"/>
        <w:ind w:left="1418"/>
      </w:pPr>
      <w:r w:rsidRPr="000954E7">
        <w:rPr>
          <w:b/>
        </w:rPr>
        <w:t xml:space="preserve">Toimenpiteen </w:t>
      </w:r>
      <w:del w:id="12927" w:author="Timo Kaskinen" w:date="2014-10-30T09:40:00Z">
        <w:r w:rsidRPr="000954E7" w:rsidDel="003A2F21">
          <w:rPr>
            <w:b/>
          </w:rPr>
          <w:delText>nimi</w:delText>
        </w:r>
      </w:del>
      <w:ins w:id="12928" w:author="Timo Kaskinen" w:date="2014-10-30T09:40:00Z">
        <w:r w:rsidR="003A2F21">
          <w:rPr>
            <w:b/>
          </w:rPr>
          <w:t>koodi ja koodisto</w:t>
        </w:r>
      </w:ins>
      <w:r w:rsidRPr="00864A7F">
        <w:t xml:space="preserve"> ilmoitetaan koodattuna elementissä code</w:t>
      </w:r>
      <w:r w:rsidR="00FF030E">
        <w:t xml:space="preserve"> THL – Toimenpideluokituksen mukaisella arvolla. </w:t>
      </w:r>
      <w:ins w:id="12929" w:author="Timo Kaskinen" w:date="2014-10-29T18:43:00Z">
        <w:r w:rsidR="000954E7" w:rsidRPr="003A2F21">
          <w:rPr>
            <w:b/>
          </w:rPr>
          <w:t>Suoritettua toimenpidettä kuvaava nimi vapaamuotoisena tekstinä</w:t>
        </w:r>
        <w:r w:rsidR="000954E7">
          <w:t xml:space="preserve"> </w:t>
        </w:r>
      </w:ins>
      <w:del w:id="12930" w:author="Timo Kaskinen" w:date="2014-10-29T18:44:00Z">
        <w:r w:rsidR="00FF030E" w:rsidDel="000954E7">
          <w:delText xml:space="preserve">Koodiston mukaista nimeä voi tarkentaa </w:delText>
        </w:r>
        <w:r w:rsidR="00FF030E" w:rsidRPr="0073374C" w:rsidDel="000954E7">
          <w:rPr>
            <w:b/>
          </w:rPr>
          <w:delText>vapaamuotoisella toimenpiteen kuvauksella</w:delText>
        </w:r>
        <w:r w:rsidR="00FF030E" w:rsidDel="000954E7">
          <w:delText>, joka sijoitetaan näyttömuotoon</w:delText>
        </w:r>
      </w:del>
      <w:ins w:id="12931" w:author="Timo Kaskinen" w:date="2014-10-29T18:44:00Z">
        <w:r w:rsidR="000954E7">
          <w:t>annetaan code.originalText:ssä, mikäli käyttäjä ei ole tätä kirjannut voidaan käyttää luokituksen mukaista nimeä</w:t>
        </w:r>
        <w:del w:id="12932" w:author="Jarkko Närvänen" w:date="2015-05-21T18:59:00Z">
          <w:r w:rsidR="000954E7" w:rsidDel="009C3CF7">
            <w:delText>.</w:delText>
          </w:r>
        </w:del>
      </w:ins>
      <w:r w:rsidR="00FF030E">
        <w:t>.</w:t>
      </w:r>
    </w:p>
    <w:p w14:paraId="17837909" w14:textId="77777777" w:rsidR="00750D21" w:rsidRPr="00864A7F" w:rsidRDefault="00750D21" w:rsidP="00750D21">
      <w:pPr>
        <w:pStyle w:val="NormaaliP"/>
        <w:ind w:left="1418"/>
      </w:pPr>
    </w:p>
    <w:p w14:paraId="1783790A" w14:textId="1C8D826F" w:rsidR="00750D21" w:rsidRPr="00864A7F" w:rsidRDefault="00FF030E" w:rsidP="00750D21">
      <w:pPr>
        <w:pStyle w:val="NormaaliP"/>
        <w:ind w:left="1418"/>
      </w:pPr>
      <w:r>
        <w:t>Code</w:t>
      </w:r>
      <w:r w:rsidR="00750D21" w:rsidRPr="00864A7F">
        <w:t xml:space="preserve"> qualifier-elementillä ilmoitetaan</w:t>
      </w:r>
      <w:ins w:id="12933" w:author="Timo Kaskinen" w:date="2014-10-29T18:45:00Z">
        <w:r w:rsidR="000954E7">
          <w:t xml:space="preserve"> </w:t>
        </w:r>
        <w:r w:rsidR="000954E7" w:rsidRPr="000954E7">
          <w:rPr>
            <w:b/>
          </w:rPr>
          <w:t>toimenpiteen ensisijaisuus</w:t>
        </w:r>
      </w:ins>
      <w:r w:rsidR="00750D21" w:rsidRPr="00864A7F">
        <w:t xml:space="preserve">, onko kyseessä </w:t>
      </w:r>
      <w:r w:rsidR="00750D21" w:rsidRPr="000954E7">
        <w:t>päätoimenpide vai toissijainen toimenpide</w:t>
      </w:r>
      <w:r w:rsidR="00750D21" w:rsidRPr="00864A7F">
        <w:t xml:space="preserve"> koodistolla 1.2.246.537.5.40005.2003.</w:t>
      </w:r>
    </w:p>
    <w:p w14:paraId="1783790B" w14:textId="77777777" w:rsidR="00750D21" w:rsidRPr="00864A7F" w:rsidRDefault="00750D21" w:rsidP="00750D21">
      <w:pPr>
        <w:pStyle w:val="NormaaliP"/>
        <w:ind w:left="1418"/>
      </w:pPr>
    </w:p>
    <w:p w14:paraId="1783790F" w14:textId="03AB5EE2" w:rsidR="00750D21" w:rsidRPr="00864A7F" w:rsidRDefault="00750D21" w:rsidP="00750D21">
      <w:pPr>
        <w:pStyle w:val="NormaaliP"/>
        <w:ind w:left="1418"/>
      </w:pPr>
      <w:del w:id="12934" w:author="Timo Kaskinen" w:date="2014-10-29T18:46:00Z">
        <w:r w:rsidRPr="00864A7F" w:rsidDel="008C2EFD">
          <w:rPr>
            <w:b/>
          </w:rPr>
          <w:delText xml:space="preserve">Ajankohta </w:delText>
        </w:r>
      </w:del>
      <w:ins w:id="12935" w:author="Timo Kaskinen" w:date="2014-10-29T18:46:00Z">
        <w:r w:rsidR="008C2EFD">
          <w:rPr>
            <w:b/>
          </w:rPr>
          <w:t>Toimenpiteen suorituspäivä</w:t>
        </w:r>
        <w:r w:rsidR="008C2EFD" w:rsidRPr="00864A7F">
          <w:rPr>
            <w:b/>
          </w:rPr>
          <w:t xml:space="preserve"> </w:t>
        </w:r>
      </w:ins>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0A858285" w14:textId="77777777" w:rsidR="00FF030E" w:rsidRDefault="00FF030E" w:rsidP="00FF030E">
      <w:pPr>
        <w:pStyle w:val="NormaaliP"/>
        <w:ind w:left="1418"/>
      </w:pPr>
    </w:p>
    <w:p w14:paraId="21A62EE6" w14:textId="77777777" w:rsidR="008C2EFD" w:rsidRPr="008C2EFD" w:rsidRDefault="008C2EFD" w:rsidP="008C2EFD">
      <w:pPr>
        <w:autoSpaceDE w:val="0"/>
        <w:autoSpaceDN w:val="0"/>
        <w:adjustRightInd w:val="0"/>
        <w:spacing w:before="0"/>
        <w:ind w:left="1418"/>
        <w:rPr>
          <w:ins w:id="12936" w:author="Timo Kaskinen" w:date="2014-10-29T18:47:00Z"/>
          <w:rFonts w:ascii="Arial" w:hAnsi="Arial" w:cs="Arial"/>
          <w:color w:val="0000FF"/>
          <w:sz w:val="20"/>
          <w:lang w:eastAsia="fi-FI"/>
        </w:rPr>
      </w:pPr>
      <w:ins w:id="12937"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rakenteiset tiedot</w:t>
        </w:r>
        <w:r w:rsidRPr="008C2EFD">
          <w:rPr>
            <w:rFonts w:ascii="Arial" w:hAnsi="Arial" w:cs="Arial"/>
            <w:color w:val="0000FF"/>
            <w:sz w:val="20"/>
            <w:lang w:eastAsia="fi-FI"/>
          </w:rPr>
          <w:t>--&gt;</w:t>
        </w:r>
      </w:ins>
    </w:p>
    <w:p w14:paraId="7F61E0CD" w14:textId="77777777" w:rsidR="008C2EFD" w:rsidRPr="008C2EFD" w:rsidRDefault="008C2EFD" w:rsidP="008C2EFD">
      <w:pPr>
        <w:autoSpaceDE w:val="0"/>
        <w:autoSpaceDN w:val="0"/>
        <w:adjustRightInd w:val="0"/>
        <w:spacing w:before="0"/>
        <w:ind w:left="1418"/>
        <w:rPr>
          <w:ins w:id="12938" w:author="Timo Kaskinen" w:date="2014-10-29T18:47:00Z"/>
          <w:rFonts w:ascii="Arial" w:hAnsi="Arial" w:cs="Arial"/>
          <w:color w:val="0000FF"/>
          <w:sz w:val="20"/>
          <w:lang w:eastAsia="fi-FI"/>
        </w:rPr>
      </w:pPr>
      <w:ins w:id="12939"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entry</w:t>
        </w:r>
        <w:r w:rsidRPr="008C2EFD">
          <w:rPr>
            <w:rFonts w:ascii="Arial" w:hAnsi="Arial" w:cs="Arial"/>
            <w:color w:val="0000FF"/>
            <w:sz w:val="20"/>
            <w:lang w:eastAsia="fi-FI"/>
          </w:rPr>
          <w:t>&gt;</w:t>
        </w:r>
      </w:ins>
    </w:p>
    <w:p w14:paraId="68FA21F7" w14:textId="6EF64E7F" w:rsidR="008C2EFD" w:rsidRPr="008C2EFD" w:rsidRDefault="008C2EFD" w:rsidP="008C2EFD">
      <w:pPr>
        <w:autoSpaceDE w:val="0"/>
        <w:autoSpaceDN w:val="0"/>
        <w:adjustRightInd w:val="0"/>
        <w:spacing w:before="0"/>
        <w:ind w:left="2127" w:hanging="709"/>
        <w:rPr>
          <w:ins w:id="12940" w:author="Timo Kaskinen" w:date="2014-10-29T18:47:00Z"/>
          <w:rFonts w:ascii="Arial" w:hAnsi="Arial" w:cs="Arial"/>
          <w:color w:val="0000FF"/>
          <w:sz w:val="20"/>
          <w:lang w:eastAsia="fi-FI"/>
        </w:rPr>
      </w:pPr>
      <w:ins w:id="12941"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Minkä määrityksen mukaan tieto on tuotettu. CDA R2 Kertomus ja lomakkeet versio </w:t>
        </w:r>
      </w:ins>
      <w:ins w:id="12942" w:author="Timo Kaskinen" w:date="2015-01-16T11:00:00Z">
        <w:r w:rsidR="000F766E">
          <w:rPr>
            <w:rFonts w:ascii="Arial" w:hAnsi="Arial" w:cs="Arial"/>
            <w:color w:val="474747"/>
            <w:sz w:val="20"/>
            <w:lang w:eastAsia="fi-FI"/>
          </w:rPr>
          <w:t>5.10 2015-</w:t>
        </w:r>
      </w:ins>
      <w:ins w:id="12943" w:author="Timo Kaskinen" w:date="2015-06-17T14:45:00Z">
        <w:r w:rsidR="00B64387">
          <w:rPr>
            <w:rFonts w:ascii="Arial" w:hAnsi="Arial" w:cs="Arial"/>
            <w:color w:val="474747"/>
            <w:sz w:val="20"/>
            <w:lang w:eastAsia="fi-FI"/>
          </w:rPr>
          <w:t>06-18</w:t>
        </w:r>
      </w:ins>
      <w:ins w:id="12944" w:author="Timo Kaskinen" w:date="2015-01-16T11:00:00Z">
        <w:r w:rsidR="000F766E">
          <w:rPr>
            <w:rFonts w:ascii="Arial" w:hAnsi="Arial" w:cs="Arial"/>
            <w:color w:val="474747"/>
            <w:sz w:val="20"/>
            <w:lang w:eastAsia="fi-FI"/>
          </w:rPr>
          <w:t xml:space="preserve"> </w:t>
        </w:r>
      </w:ins>
      <w:ins w:id="12945" w:author="Timo Kaskinen" w:date="2014-10-29T18:47:00Z">
        <w:r w:rsidRPr="008C2EFD">
          <w:rPr>
            <w:rFonts w:ascii="Arial" w:hAnsi="Arial" w:cs="Arial"/>
            <w:color w:val="0000FF"/>
            <w:sz w:val="20"/>
            <w:lang w:eastAsia="fi-FI"/>
          </w:rPr>
          <w:t>--&gt;</w:t>
        </w:r>
      </w:ins>
    </w:p>
    <w:p w14:paraId="5EF5E68E" w14:textId="6B45D5C2" w:rsidR="008C2EFD" w:rsidRPr="003A2F21" w:rsidRDefault="008C2EFD" w:rsidP="008C2EFD">
      <w:pPr>
        <w:autoSpaceDE w:val="0"/>
        <w:autoSpaceDN w:val="0"/>
        <w:adjustRightInd w:val="0"/>
        <w:spacing w:before="0"/>
        <w:ind w:left="1418"/>
        <w:rPr>
          <w:ins w:id="12946" w:author="Timo Kaskinen" w:date="2014-10-29T18:47:00Z"/>
          <w:rFonts w:ascii="Arial" w:hAnsi="Arial" w:cs="Arial"/>
          <w:color w:val="0000FF"/>
          <w:sz w:val="20"/>
          <w:lang w:eastAsia="fi-FI"/>
        </w:rPr>
      </w:pPr>
      <w:ins w:id="12947" w:author="Timo Kaskinen" w:date="2014-10-29T18:47:00Z">
        <w:r w:rsidRPr="008C2EFD">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templateId</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root</w:t>
        </w:r>
      </w:ins>
      <w:ins w:id="12948" w:author="Timo Kaskinen" w:date="2015-01-16T11:02:00Z">
        <w:r w:rsidR="008D7E1C">
          <w:rPr>
            <w:rFonts w:ascii="Arial" w:hAnsi="Arial" w:cs="Arial"/>
            <w:color w:val="0000FF"/>
            <w:sz w:val="20"/>
            <w:lang w:eastAsia="fi-FI"/>
          </w:rPr>
          <w:t>=”</w:t>
        </w:r>
        <w:r w:rsidR="008D7E1C" w:rsidRPr="005D4634">
          <w:rPr>
            <w:rFonts w:ascii="Arial" w:hAnsi="Arial" w:cs="Arial"/>
            <w:color w:val="474747"/>
            <w:sz w:val="20"/>
            <w:lang w:eastAsia="fi-FI"/>
          </w:rPr>
          <w:t>1.2.246.777.11.</w:t>
        </w:r>
      </w:ins>
      <w:ins w:id="12949" w:author="Timo Kaskinen" w:date="2015-06-17T14:44:00Z">
        <w:r w:rsidR="00B64387">
          <w:rPr>
            <w:rFonts w:ascii="Arial" w:hAnsi="Arial" w:cs="Arial"/>
            <w:color w:val="474747"/>
            <w:sz w:val="20"/>
            <w:lang w:eastAsia="fi-FI"/>
          </w:rPr>
          <w:t>2015.18</w:t>
        </w:r>
      </w:ins>
      <w:ins w:id="12950" w:author="Timo Kaskinen" w:date="2015-01-16T11:02:00Z">
        <w:r w:rsidR="008D7E1C">
          <w:rPr>
            <w:rFonts w:ascii="Arial" w:hAnsi="Arial" w:cs="Arial"/>
            <w:color w:val="0000FF"/>
            <w:sz w:val="20"/>
            <w:lang w:eastAsia="fi-FI"/>
          </w:rPr>
          <w:t>”</w:t>
        </w:r>
      </w:ins>
      <w:ins w:id="12951" w:author="Timo Kaskinen" w:date="2014-10-29T18:47:00Z">
        <w:r w:rsidRPr="003A2F21">
          <w:rPr>
            <w:rFonts w:ascii="Arial" w:hAnsi="Arial" w:cs="Arial"/>
            <w:color w:val="0000FF"/>
            <w:sz w:val="20"/>
            <w:lang w:eastAsia="fi-FI"/>
          </w:rPr>
          <w:t>/&gt;</w:t>
        </w:r>
      </w:ins>
    </w:p>
    <w:p w14:paraId="1A9AD005" w14:textId="77777777" w:rsidR="008C2EFD" w:rsidRPr="008C2EFD" w:rsidRDefault="008C2EFD" w:rsidP="008C2EFD">
      <w:pPr>
        <w:autoSpaceDE w:val="0"/>
        <w:autoSpaceDN w:val="0"/>
        <w:adjustRightInd w:val="0"/>
        <w:spacing w:before="0"/>
        <w:ind w:left="2127" w:hanging="709"/>
        <w:rPr>
          <w:ins w:id="12952" w:author="Timo Kaskinen" w:date="2014-10-29T18:47:00Z"/>
          <w:rFonts w:ascii="Arial" w:hAnsi="Arial" w:cs="Arial"/>
          <w:color w:val="0000FF"/>
          <w:sz w:val="20"/>
          <w:lang w:eastAsia="fi-FI"/>
        </w:rPr>
      </w:pPr>
      <w:ins w:id="12953"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tiedot ja 8 Toimenpiteen tila moodCodessa (EVN=Tapahtunut,APT=Suunniteltu suoritettavaksi tiettynä aikana tietyssä paikassa,INT=Suunniteltu yleisellä tasolla,PRP=Ehdotettu)  </w:t>
        </w:r>
        <w:r w:rsidRPr="008C2EFD">
          <w:rPr>
            <w:rFonts w:ascii="Arial" w:hAnsi="Arial" w:cs="Arial"/>
            <w:color w:val="0000FF"/>
            <w:sz w:val="20"/>
            <w:lang w:eastAsia="fi-FI"/>
          </w:rPr>
          <w:t>--&gt;</w:t>
        </w:r>
      </w:ins>
    </w:p>
    <w:p w14:paraId="402B2203" w14:textId="77777777" w:rsidR="008C2EFD" w:rsidRPr="008C2EFD" w:rsidRDefault="008C2EFD" w:rsidP="008C2EFD">
      <w:pPr>
        <w:autoSpaceDE w:val="0"/>
        <w:autoSpaceDN w:val="0"/>
        <w:adjustRightInd w:val="0"/>
        <w:spacing w:before="0"/>
        <w:ind w:left="1418"/>
        <w:rPr>
          <w:ins w:id="12954" w:author="Timo Kaskinen" w:date="2014-10-29T18:47:00Z"/>
          <w:rFonts w:ascii="Arial" w:hAnsi="Arial" w:cs="Arial"/>
          <w:color w:val="0000FF"/>
          <w:sz w:val="20"/>
          <w:lang w:val="en-US" w:eastAsia="fi-FI"/>
        </w:rPr>
      </w:pPr>
      <w:ins w:id="12955"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procedure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classCode</w:t>
        </w:r>
        <w:r w:rsidRPr="008C2EFD">
          <w:rPr>
            <w:rFonts w:ascii="Arial" w:hAnsi="Arial" w:cs="Arial"/>
            <w:color w:val="0000FF"/>
            <w:sz w:val="20"/>
            <w:lang w:val="en-US" w:eastAsia="fi-FI"/>
          </w:rPr>
          <w:t>="</w:t>
        </w:r>
        <w:r w:rsidRPr="008C2EFD">
          <w:rPr>
            <w:rFonts w:ascii="Arial" w:hAnsi="Arial" w:cs="Arial"/>
            <w:color w:val="000000"/>
            <w:sz w:val="20"/>
            <w:lang w:val="en-US" w:eastAsia="fi-FI"/>
          </w:rPr>
          <w:t>PROC</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moodCode</w:t>
        </w:r>
        <w:r w:rsidRPr="008C2EFD">
          <w:rPr>
            <w:rFonts w:ascii="Arial" w:hAnsi="Arial" w:cs="Arial"/>
            <w:color w:val="0000FF"/>
            <w:sz w:val="20"/>
            <w:lang w:val="en-US" w:eastAsia="fi-FI"/>
          </w:rPr>
          <w:t>="</w:t>
        </w:r>
        <w:r w:rsidRPr="008C2EFD">
          <w:rPr>
            <w:rFonts w:ascii="Arial" w:hAnsi="Arial" w:cs="Arial"/>
            <w:color w:val="000000"/>
            <w:sz w:val="20"/>
            <w:lang w:val="en-US" w:eastAsia="fi-FI"/>
          </w:rPr>
          <w:t>EVN</w:t>
        </w:r>
        <w:r w:rsidRPr="008C2EFD">
          <w:rPr>
            <w:rFonts w:ascii="Arial" w:hAnsi="Arial" w:cs="Arial"/>
            <w:color w:val="0000FF"/>
            <w:sz w:val="20"/>
            <w:lang w:val="en-US" w:eastAsia="fi-FI"/>
          </w:rPr>
          <w:t>"&gt;</w:t>
        </w:r>
      </w:ins>
    </w:p>
    <w:p w14:paraId="51C4B0E5" w14:textId="77777777" w:rsidR="008C2EFD" w:rsidRPr="008C2EFD" w:rsidRDefault="008C2EFD" w:rsidP="008C2EFD">
      <w:pPr>
        <w:autoSpaceDE w:val="0"/>
        <w:autoSpaceDN w:val="0"/>
        <w:adjustRightInd w:val="0"/>
        <w:spacing w:before="0"/>
        <w:ind w:left="1418"/>
        <w:rPr>
          <w:ins w:id="12956" w:author="Timo Kaskinen" w:date="2014-10-29T18:47:00Z"/>
          <w:rFonts w:ascii="Arial" w:hAnsi="Arial" w:cs="Arial"/>
          <w:color w:val="0000FF"/>
          <w:sz w:val="20"/>
          <w:lang w:eastAsia="fi-FI"/>
        </w:rPr>
      </w:pPr>
      <w:ins w:id="12957" w:author="Timo Kaskinen" w:date="2014-10-29T18:47:00Z">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rakenteen tunniste </w:t>
        </w:r>
        <w:r w:rsidRPr="008C2EFD">
          <w:rPr>
            <w:rFonts w:ascii="Arial" w:hAnsi="Arial" w:cs="Arial"/>
            <w:color w:val="0000FF"/>
            <w:sz w:val="20"/>
            <w:lang w:eastAsia="fi-FI"/>
          </w:rPr>
          <w:t>--&gt;</w:t>
        </w:r>
      </w:ins>
    </w:p>
    <w:p w14:paraId="01C318F0" w14:textId="77777777" w:rsidR="008C2EFD" w:rsidRPr="008C2EFD" w:rsidRDefault="008C2EFD" w:rsidP="008C2EFD">
      <w:pPr>
        <w:autoSpaceDE w:val="0"/>
        <w:autoSpaceDN w:val="0"/>
        <w:adjustRightInd w:val="0"/>
        <w:spacing w:before="0"/>
        <w:ind w:left="1418"/>
        <w:rPr>
          <w:ins w:id="12958" w:author="Timo Kaskinen" w:date="2014-10-29T18:47:00Z"/>
          <w:rFonts w:ascii="Arial" w:hAnsi="Arial" w:cs="Arial"/>
          <w:color w:val="0000FF"/>
          <w:sz w:val="20"/>
          <w:lang w:eastAsia="fi-FI"/>
        </w:rPr>
      </w:pPr>
      <w:ins w:id="12959"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templateId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1.2.246.537.6.12.999.2003.3</w:t>
        </w:r>
        <w:r w:rsidRPr="008C2EFD">
          <w:rPr>
            <w:rFonts w:ascii="Arial" w:hAnsi="Arial" w:cs="Arial"/>
            <w:color w:val="0000FF"/>
            <w:sz w:val="20"/>
            <w:lang w:eastAsia="fi-FI"/>
          </w:rPr>
          <w:t>"/&gt;</w:t>
        </w:r>
      </w:ins>
    </w:p>
    <w:p w14:paraId="34A05733" w14:textId="77777777" w:rsidR="008C2EFD" w:rsidRPr="008C2EFD" w:rsidRDefault="008C2EFD" w:rsidP="008C2EFD">
      <w:pPr>
        <w:autoSpaceDE w:val="0"/>
        <w:autoSpaceDN w:val="0"/>
        <w:adjustRightInd w:val="0"/>
        <w:spacing w:before="0"/>
        <w:ind w:left="1418"/>
        <w:rPr>
          <w:ins w:id="12960" w:author="Timo Kaskinen" w:date="2014-10-29T18:47:00Z"/>
          <w:rFonts w:ascii="Arial" w:hAnsi="Arial" w:cs="Arial"/>
          <w:color w:val="0000FF"/>
          <w:sz w:val="20"/>
          <w:lang w:eastAsia="fi-FI"/>
        </w:rPr>
      </w:pPr>
      <w:ins w:id="12961"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entryn tunnus </w:t>
        </w:r>
        <w:r w:rsidRPr="008C2EFD">
          <w:rPr>
            <w:rFonts w:ascii="Arial" w:hAnsi="Arial" w:cs="Arial"/>
            <w:color w:val="0000FF"/>
            <w:sz w:val="20"/>
            <w:lang w:eastAsia="fi-FI"/>
          </w:rPr>
          <w:t>--&gt;</w:t>
        </w:r>
      </w:ins>
    </w:p>
    <w:p w14:paraId="063E1939" w14:textId="77777777" w:rsidR="008C2EFD" w:rsidRPr="008C2EFD" w:rsidRDefault="008C2EFD" w:rsidP="008C2EFD">
      <w:pPr>
        <w:autoSpaceDE w:val="0"/>
        <w:autoSpaceDN w:val="0"/>
        <w:adjustRightInd w:val="0"/>
        <w:spacing w:before="0"/>
        <w:ind w:left="1418"/>
        <w:rPr>
          <w:ins w:id="12962" w:author="Timo Kaskinen" w:date="2014-10-29T18:47:00Z"/>
          <w:rFonts w:ascii="Arial" w:hAnsi="Arial" w:cs="Arial"/>
          <w:color w:val="0000FF"/>
          <w:sz w:val="20"/>
          <w:lang w:eastAsia="fi-FI"/>
        </w:rPr>
      </w:pPr>
      <w:ins w:id="12963"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1.2.246.10.99999984.10.0.14.2013.145001.4.1</w:t>
        </w:r>
        <w:r w:rsidRPr="008C2EFD">
          <w:rPr>
            <w:rFonts w:ascii="Arial" w:hAnsi="Arial" w:cs="Arial"/>
            <w:color w:val="0000FF"/>
            <w:sz w:val="20"/>
            <w:lang w:eastAsia="fi-FI"/>
          </w:rPr>
          <w:t>"/&gt;</w:t>
        </w:r>
      </w:ins>
    </w:p>
    <w:p w14:paraId="175A5416" w14:textId="77777777" w:rsidR="008C2EFD" w:rsidRPr="008C2EFD" w:rsidRDefault="008C2EFD" w:rsidP="008C2EFD">
      <w:pPr>
        <w:autoSpaceDE w:val="0"/>
        <w:autoSpaceDN w:val="0"/>
        <w:adjustRightInd w:val="0"/>
        <w:spacing w:before="0"/>
        <w:ind w:left="1418"/>
        <w:rPr>
          <w:ins w:id="12964" w:author="Timo Kaskinen" w:date="2014-10-29T18:47:00Z"/>
          <w:rFonts w:ascii="Arial" w:hAnsi="Arial" w:cs="Arial"/>
          <w:color w:val="0000FF"/>
          <w:sz w:val="20"/>
          <w:lang w:eastAsia="fi-FI"/>
        </w:rPr>
      </w:pPr>
      <w:ins w:id="12965"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2 Toimenpidekoodi ja koodisto, nimi displayName-attribuutissa </w:t>
        </w:r>
        <w:r w:rsidRPr="008C2EFD">
          <w:rPr>
            <w:rFonts w:ascii="Arial" w:hAnsi="Arial" w:cs="Arial"/>
            <w:color w:val="0000FF"/>
            <w:sz w:val="20"/>
            <w:lang w:eastAsia="fi-FI"/>
          </w:rPr>
          <w:t>--&gt;</w:t>
        </w:r>
      </w:ins>
    </w:p>
    <w:p w14:paraId="7F588231" w14:textId="77777777" w:rsidR="008C2EFD" w:rsidRPr="008C2EFD" w:rsidRDefault="008C2EFD" w:rsidP="008C2EFD">
      <w:pPr>
        <w:autoSpaceDE w:val="0"/>
        <w:autoSpaceDN w:val="0"/>
        <w:adjustRightInd w:val="0"/>
        <w:spacing w:before="0"/>
        <w:ind w:left="2127" w:hanging="709"/>
        <w:rPr>
          <w:ins w:id="12966" w:author="Timo Kaskinen" w:date="2014-10-29T18:47:00Z"/>
          <w:rFonts w:ascii="Arial" w:hAnsi="Arial" w:cs="Arial"/>
          <w:color w:val="0000FF"/>
          <w:sz w:val="20"/>
          <w:lang w:eastAsia="fi-FI"/>
        </w:rPr>
      </w:pPr>
      <w:ins w:id="12967"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TQW30</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1.2.246.537.6.2.2007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THL - Toimenpideluokitus 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Akupunktio</w:t>
        </w:r>
        <w:r w:rsidRPr="008C2EFD">
          <w:rPr>
            <w:rFonts w:ascii="Arial" w:hAnsi="Arial" w:cs="Arial"/>
            <w:color w:val="0000FF"/>
            <w:sz w:val="20"/>
            <w:lang w:eastAsia="fi-FI"/>
          </w:rPr>
          <w:t>"&gt;</w:t>
        </w:r>
      </w:ins>
    </w:p>
    <w:p w14:paraId="01878678" w14:textId="20E08E83" w:rsidR="008C2EFD" w:rsidRPr="008C2EFD" w:rsidRDefault="008C2EFD" w:rsidP="008C2EFD">
      <w:pPr>
        <w:autoSpaceDE w:val="0"/>
        <w:autoSpaceDN w:val="0"/>
        <w:adjustRightInd w:val="0"/>
        <w:spacing w:before="0"/>
        <w:ind w:left="2836" w:hanging="1418"/>
        <w:rPr>
          <w:ins w:id="12968" w:author="Timo Kaskinen" w:date="2014-10-29T18:47:00Z"/>
          <w:rFonts w:ascii="Arial" w:hAnsi="Arial" w:cs="Arial"/>
          <w:color w:val="0000FF"/>
          <w:sz w:val="20"/>
          <w:lang w:eastAsia="fi-FI"/>
        </w:rPr>
      </w:pPr>
      <w:ins w:id="12969"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 Toimenpiteen nimi, vapaamuotoinen suorite</w:t>
        </w:r>
        <w:r>
          <w:rPr>
            <w:rFonts w:ascii="Arial" w:hAnsi="Arial" w:cs="Arial"/>
            <w:color w:val="474747"/>
            <w:sz w:val="20"/>
            <w:lang w:eastAsia="fi-FI"/>
          </w:rPr>
          <w:t xml:space="preserve">ttua toimenpidettä kuvaava nimi </w:t>
        </w:r>
        <w:r w:rsidRPr="008C2EFD">
          <w:rPr>
            <w:rFonts w:ascii="Arial" w:hAnsi="Arial" w:cs="Arial"/>
            <w:color w:val="0000FF"/>
            <w:sz w:val="20"/>
            <w:lang w:eastAsia="fi-FI"/>
          </w:rPr>
          <w:t>--&gt;</w:t>
        </w:r>
      </w:ins>
    </w:p>
    <w:p w14:paraId="473E5607" w14:textId="77777777" w:rsidR="008C2EFD" w:rsidRPr="008C2EFD" w:rsidRDefault="008C2EFD" w:rsidP="008C2EFD">
      <w:pPr>
        <w:autoSpaceDE w:val="0"/>
        <w:autoSpaceDN w:val="0"/>
        <w:adjustRightInd w:val="0"/>
        <w:spacing w:before="0"/>
        <w:ind w:left="1418"/>
        <w:rPr>
          <w:ins w:id="12970" w:author="Timo Kaskinen" w:date="2014-10-29T18:47:00Z"/>
          <w:rFonts w:ascii="Arial" w:hAnsi="Arial" w:cs="Arial"/>
          <w:color w:val="0000FF"/>
          <w:sz w:val="20"/>
          <w:lang w:eastAsia="fi-FI"/>
        </w:rPr>
      </w:pPr>
      <w:ins w:id="12971"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r w:rsidRPr="008C2EFD">
          <w:rPr>
            <w:rFonts w:ascii="Arial" w:hAnsi="Arial" w:cs="Arial"/>
            <w:color w:val="000000"/>
            <w:sz w:val="20"/>
            <w:lang w:eastAsia="fi-FI"/>
          </w:rPr>
          <w:t>Vapaamuotoinen nimi toimenpiteelle</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ins>
    </w:p>
    <w:p w14:paraId="3D77195F" w14:textId="77777777" w:rsidR="008C2EFD" w:rsidRPr="008C2EFD" w:rsidRDefault="008C2EFD" w:rsidP="008C2EFD">
      <w:pPr>
        <w:autoSpaceDE w:val="0"/>
        <w:autoSpaceDN w:val="0"/>
        <w:adjustRightInd w:val="0"/>
        <w:spacing w:before="0"/>
        <w:ind w:left="1418"/>
        <w:rPr>
          <w:ins w:id="12972" w:author="Timo Kaskinen" w:date="2014-10-29T18:47:00Z"/>
          <w:rFonts w:ascii="Arial" w:hAnsi="Arial" w:cs="Arial"/>
          <w:color w:val="0000FF"/>
          <w:sz w:val="20"/>
          <w:lang w:eastAsia="fi-FI"/>
        </w:rPr>
      </w:pPr>
      <w:ins w:id="12973"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3  Toimenpiteen ensisijaisuus </w:t>
        </w:r>
        <w:r w:rsidRPr="008C2EFD">
          <w:rPr>
            <w:rFonts w:ascii="Arial" w:hAnsi="Arial" w:cs="Arial"/>
            <w:color w:val="0000FF"/>
            <w:sz w:val="20"/>
            <w:lang w:eastAsia="fi-FI"/>
          </w:rPr>
          <w:t>--&gt;</w:t>
        </w:r>
      </w:ins>
    </w:p>
    <w:p w14:paraId="1D1513C0" w14:textId="77777777" w:rsidR="008C2EFD" w:rsidRPr="008C2EFD" w:rsidRDefault="008C2EFD" w:rsidP="008C2EFD">
      <w:pPr>
        <w:autoSpaceDE w:val="0"/>
        <w:autoSpaceDN w:val="0"/>
        <w:adjustRightInd w:val="0"/>
        <w:spacing w:before="0"/>
        <w:ind w:left="1418"/>
        <w:rPr>
          <w:ins w:id="12974" w:author="Timo Kaskinen" w:date="2014-10-29T18:47:00Z"/>
          <w:rFonts w:ascii="Arial" w:hAnsi="Arial" w:cs="Arial"/>
          <w:color w:val="0000FF"/>
          <w:sz w:val="20"/>
          <w:lang w:eastAsia="fi-FI"/>
        </w:rPr>
      </w:pPr>
      <w:ins w:id="12975"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ins>
    </w:p>
    <w:p w14:paraId="4CA3761B" w14:textId="77777777" w:rsidR="008C2EFD" w:rsidRPr="008C2EFD" w:rsidRDefault="008C2EFD" w:rsidP="008C2EFD">
      <w:pPr>
        <w:autoSpaceDE w:val="0"/>
        <w:autoSpaceDN w:val="0"/>
        <w:adjustRightInd w:val="0"/>
        <w:spacing w:before="0"/>
        <w:ind w:left="2836" w:hanging="1418"/>
        <w:rPr>
          <w:ins w:id="12976" w:author="Timo Kaskinen" w:date="2014-10-29T18:47:00Z"/>
          <w:rFonts w:ascii="Arial" w:hAnsi="Arial" w:cs="Arial"/>
          <w:color w:val="0000FF"/>
          <w:sz w:val="20"/>
          <w:lang w:eastAsia="fi-FI"/>
        </w:rPr>
      </w:pPr>
      <w:ins w:id="12977" w:author="Timo Kaskinen" w:date="2014-10-29T18:47:00Z">
        <w:r w:rsidRPr="008C2EFD">
          <w:rPr>
            <w:rFonts w:ascii="Arial" w:hAnsi="Arial" w:cs="Arial"/>
            <w:color w:val="000000"/>
            <w:sz w:val="20"/>
            <w:lang w:eastAsia="fi-FI"/>
          </w:rPr>
          <w:lastRenderedPageBreak/>
          <w:t xml:space="preserve">               </w:t>
        </w:r>
        <w:r w:rsidRPr="008C2EFD">
          <w:rPr>
            <w:rFonts w:ascii="Arial" w:hAnsi="Arial" w:cs="Arial"/>
            <w:color w:val="0000FF"/>
            <w:sz w:val="20"/>
            <w:lang w:eastAsia="fi-FI"/>
          </w:rPr>
          <w:t>&lt;</w:t>
        </w:r>
        <w:r w:rsidRPr="008C2EFD">
          <w:rPr>
            <w:rFonts w:ascii="Arial" w:hAnsi="Arial" w:cs="Arial"/>
            <w:color w:val="800000"/>
            <w:sz w:val="20"/>
            <w:lang w:eastAsia="fi-FI"/>
          </w:rPr>
          <w:t>value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PAA</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1.2.246.537.5.40005.2003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AR/YDIN - Diagnoosin/toimenpiteen ensisijaisuus 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Päädiagnoosi tai päätoimenpide</w:t>
        </w:r>
        <w:r w:rsidRPr="008C2EFD">
          <w:rPr>
            <w:rFonts w:ascii="Arial" w:hAnsi="Arial" w:cs="Arial"/>
            <w:color w:val="0000FF"/>
            <w:sz w:val="20"/>
            <w:lang w:eastAsia="fi-FI"/>
          </w:rPr>
          <w:t>"/&gt;</w:t>
        </w:r>
      </w:ins>
    </w:p>
    <w:p w14:paraId="35F6BCFB" w14:textId="77777777" w:rsidR="008C2EFD" w:rsidRPr="008C2EFD" w:rsidRDefault="008C2EFD" w:rsidP="008C2EFD">
      <w:pPr>
        <w:autoSpaceDE w:val="0"/>
        <w:autoSpaceDN w:val="0"/>
        <w:adjustRightInd w:val="0"/>
        <w:spacing w:before="0"/>
        <w:ind w:left="1418"/>
        <w:rPr>
          <w:ins w:id="12978" w:author="Timo Kaskinen" w:date="2014-10-29T18:47:00Z"/>
          <w:rFonts w:ascii="Arial" w:hAnsi="Arial" w:cs="Arial"/>
          <w:color w:val="0000FF"/>
          <w:sz w:val="20"/>
          <w:lang w:eastAsia="fi-FI"/>
        </w:rPr>
      </w:pPr>
      <w:ins w:id="12979"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ins>
    </w:p>
    <w:p w14:paraId="55BCB47C" w14:textId="77777777" w:rsidR="008C2EFD" w:rsidRPr="008C2EFD" w:rsidRDefault="008C2EFD" w:rsidP="008C2EFD">
      <w:pPr>
        <w:autoSpaceDE w:val="0"/>
        <w:autoSpaceDN w:val="0"/>
        <w:adjustRightInd w:val="0"/>
        <w:spacing w:before="0"/>
        <w:ind w:left="1418"/>
        <w:rPr>
          <w:ins w:id="12980" w:author="Timo Kaskinen" w:date="2014-10-29T18:47:00Z"/>
          <w:rFonts w:ascii="Arial" w:hAnsi="Arial" w:cs="Arial"/>
          <w:color w:val="0000FF"/>
          <w:sz w:val="20"/>
          <w:lang w:eastAsia="fi-FI"/>
        </w:rPr>
      </w:pPr>
      <w:ins w:id="12981"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color w:val="0000FF"/>
            <w:sz w:val="20"/>
            <w:lang w:eastAsia="fi-FI"/>
          </w:rPr>
          <w:t>&gt;</w:t>
        </w:r>
      </w:ins>
    </w:p>
    <w:p w14:paraId="4364E7F1" w14:textId="77777777" w:rsidR="008C2EFD" w:rsidRPr="008C2EFD" w:rsidRDefault="008C2EFD" w:rsidP="008C2EFD">
      <w:pPr>
        <w:autoSpaceDE w:val="0"/>
        <w:autoSpaceDN w:val="0"/>
        <w:adjustRightInd w:val="0"/>
        <w:spacing w:before="0"/>
        <w:ind w:left="1418"/>
        <w:rPr>
          <w:ins w:id="12982" w:author="Timo Kaskinen" w:date="2014-10-29T18:47:00Z"/>
          <w:rFonts w:ascii="Arial" w:hAnsi="Arial" w:cs="Arial"/>
          <w:color w:val="0000FF"/>
          <w:sz w:val="20"/>
          <w:lang w:eastAsia="fi-FI"/>
        </w:rPr>
      </w:pPr>
      <w:ins w:id="12983"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Viittaus koko entry-procedure näyttömuotoiseen tekstiin </w:t>
        </w:r>
        <w:r w:rsidRPr="008C2EFD">
          <w:rPr>
            <w:rFonts w:ascii="Arial" w:hAnsi="Arial" w:cs="Arial"/>
            <w:color w:val="0000FF"/>
            <w:sz w:val="20"/>
            <w:lang w:eastAsia="fi-FI"/>
          </w:rPr>
          <w:t>--&gt;</w:t>
        </w:r>
      </w:ins>
    </w:p>
    <w:p w14:paraId="1122DBCD" w14:textId="77777777" w:rsidR="008C2EFD" w:rsidRPr="008C2EFD" w:rsidRDefault="008C2EFD" w:rsidP="008C2EFD">
      <w:pPr>
        <w:autoSpaceDE w:val="0"/>
        <w:autoSpaceDN w:val="0"/>
        <w:adjustRightInd w:val="0"/>
        <w:spacing w:before="0"/>
        <w:ind w:left="1418"/>
        <w:rPr>
          <w:ins w:id="12984" w:author="Timo Kaskinen" w:date="2014-10-29T18:47:00Z"/>
          <w:rFonts w:ascii="Arial" w:hAnsi="Arial" w:cs="Arial"/>
          <w:color w:val="0000FF"/>
          <w:sz w:val="20"/>
          <w:lang w:val="en-US" w:eastAsia="fi-FI"/>
        </w:rPr>
      </w:pPr>
      <w:ins w:id="12985"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ins>
    </w:p>
    <w:p w14:paraId="0156F363" w14:textId="77777777" w:rsidR="008C2EFD" w:rsidRPr="008C2EFD" w:rsidRDefault="008C2EFD" w:rsidP="008C2EFD">
      <w:pPr>
        <w:autoSpaceDE w:val="0"/>
        <w:autoSpaceDN w:val="0"/>
        <w:adjustRightInd w:val="0"/>
        <w:spacing w:before="0"/>
        <w:ind w:left="1418"/>
        <w:rPr>
          <w:ins w:id="12986" w:author="Timo Kaskinen" w:date="2014-10-29T18:47:00Z"/>
          <w:rFonts w:ascii="Arial" w:hAnsi="Arial" w:cs="Arial"/>
          <w:color w:val="0000FF"/>
          <w:sz w:val="20"/>
          <w:lang w:val="en-US" w:eastAsia="fi-FI"/>
        </w:rPr>
      </w:pPr>
      <w:ins w:id="12987" w:author="Timo Kaskinen" w:date="2014-10-29T18:47: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reference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value</w:t>
        </w:r>
        <w:r w:rsidRPr="008C2EFD">
          <w:rPr>
            <w:rFonts w:ascii="Arial" w:hAnsi="Arial" w:cs="Arial"/>
            <w:color w:val="0000FF"/>
            <w:sz w:val="20"/>
            <w:lang w:val="en-US" w:eastAsia="fi-FI"/>
          </w:rPr>
          <w:t>="</w:t>
        </w:r>
        <w:r w:rsidRPr="008C2EFD">
          <w:rPr>
            <w:rFonts w:ascii="Arial" w:hAnsi="Arial" w:cs="Arial"/>
            <w:color w:val="000000"/>
            <w:sz w:val="20"/>
            <w:lang w:val="en-US" w:eastAsia="fi-FI"/>
          </w:rPr>
          <w:t>#OID1.2.246.10.99999984.10.0.14.2013.145001.4.1.1</w:t>
        </w:r>
        <w:r w:rsidRPr="008C2EFD">
          <w:rPr>
            <w:rFonts w:ascii="Arial" w:hAnsi="Arial" w:cs="Arial"/>
            <w:color w:val="0000FF"/>
            <w:sz w:val="20"/>
            <w:lang w:val="en-US" w:eastAsia="fi-FI"/>
          </w:rPr>
          <w:t>"/&gt;</w:t>
        </w:r>
      </w:ins>
    </w:p>
    <w:p w14:paraId="7FC3BB02" w14:textId="77777777" w:rsidR="008C2EFD" w:rsidRPr="008C2EFD" w:rsidRDefault="008C2EFD" w:rsidP="008C2EFD">
      <w:pPr>
        <w:autoSpaceDE w:val="0"/>
        <w:autoSpaceDN w:val="0"/>
        <w:adjustRightInd w:val="0"/>
        <w:spacing w:before="0"/>
        <w:ind w:left="1418"/>
        <w:rPr>
          <w:ins w:id="12988" w:author="Timo Kaskinen" w:date="2014-10-29T18:47:00Z"/>
          <w:rFonts w:ascii="Arial" w:hAnsi="Arial" w:cs="Arial"/>
          <w:color w:val="0000FF"/>
          <w:sz w:val="20"/>
          <w:lang w:val="en-US" w:eastAsia="fi-FI"/>
        </w:rPr>
      </w:pPr>
      <w:ins w:id="12989" w:author="Timo Kaskinen" w:date="2014-10-29T18:47: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ins>
    </w:p>
    <w:p w14:paraId="12EA35B7" w14:textId="77777777" w:rsidR="008C2EFD" w:rsidRPr="008C2EFD" w:rsidRDefault="008C2EFD" w:rsidP="008C2EFD">
      <w:pPr>
        <w:autoSpaceDE w:val="0"/>
        <w:autoSpaceDN w:val="0"/>
        <w:adjustRightInd w:val="0"/>
        <w:spacing w:before="0"/>
        <w:ind w:left="1418"/>
        <w:rPr>
          <w:ins w:id="12990" w:author="Timo Kaskinen" w:date="2014-10-29T18:47:00Z"/>
          <w:rFonts w:ascii="Arial" w:hAnsi="Arial" w:cs="Arial"/>
          <w:color w:val="0000FF"/>
          <w:sz w:val="20"/>
          <w:lang w:eastAsia="fi-FI"/>
        </w:rPr>
      </w:pPr>
      <w:ins w:id="12991" w:author="Timo Kaskinen" w:date="2014-10-29T18:47:00Z">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ins>
    </w:p>
    <w:p w14:paraId="3E1B6168" w14:textId="77777777" w:rsidR="008C2EFD" w:rsidRPr="008C2EFD" w:rsidRDefault="008C2EFD" w:rsidP="008C2EFD">
      <w:pPr>
        <w:autoSpaceDE w:val="0"/>
        <w:autoSpaceDN w:val="0"/>
        <w:adjustRightInd w:val="0"/>
        <w:spacing w:before="0"/>
        <w:ind w:left="1418"/>
        <w:rPr>
          <w:ins w:id="12992" w:author="Timo Kaskinen" w:date="2014-10-29T18:47:00Z"/>
          <w:rFonts w:ascii="Arial" w:hAnsi="Arial" w:cs="Arial"/>
          <w:color w:val="0000FF"/>
          <w:sz w:val="20"/>
          <w:lang w:eastAsia="fi-FI"/>
        </w:rPr>
      </w:pPr>
      <w:ins w:id="12993" w:author="Timo Kaskinen" w:date="2014-10-29T18:47: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effectiveTime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value</w:t>
        </w:r>
        <w:r w:rsidRPr="008C2EFD">
          <w:rPr>
            <w:rFonts w:ascii="Arial" w:hAnsi="Arial" w:cs="Arial"/>
            <w:color w:val="0000FF"/>
            <w:sz w:val="20"/>
            <w:lang w:eastAsia="fi-FI"/>
          </w:rPr>
          <w:t>="</w:t>
        </w:r>
        <w:r w:rsidRPr="008C2EFD">
          <w:rPr>
            <w:rFonts w:ascii="Arial" w:hAnsi="Arial" w:cs="Arial"/>
            <w:color w:val="000000"/>
            <w:sz w:val="20"/>
            <w:lang w:eastAsia="fi-FI"/>
          </w:rPr>
          <w:t>20131025</w:t>
        </w:r>
        <w:r w:rsidRPr="008C2EFD">
          <w:rPr>
            <w:rFonts w:ascii="Arial" w:hAnsi="Arial" w:cs="Arial"/>
            <w:color w:val="0000FF"/>
            <w:sz w:val="20"/>
            <w:lang w:eastAsia="fi-FI"/>
          </w:rPr>
          <w:t>"/&gt;</w:t>
        </w:r>
      </w:ins>
    </w:p>
    <w:p w14:paraId="3EECED1A" w14:textId="276B2156" w:rsidR="00FF030E" w:rsidRPr="0073374C" w:rsidDel="008C2EFD" w:rsidRDefault="00FF030E" w:rsidP="00FF030E">
      <w:pPr>
        <w:autoSpaceDE w:val="0"/>
        <w:autoSpaceDN w:val="0"/>
        <w:adjustRightInd w:val="0"/>
        <w:spacing w:before="0"/>
        <w:ind w:left="1418"/>
        <w:rPr>
          <w:del w:id="12994" w:author="Timo Kaskinen" w:date="2014-10-29T18:47:00Z"/>
          <w:rFonts w:ascii="Arial" w:hAnsi="Arial" w:cs="Arial"/>
          <w:color w:val="0000FF"/>
          <w:sz w:val="20"/>
          <w:lang w:eastAsia="fi-FI"/>
        </w:rPr>
      </w:pPr>
      <w:del w:id="12995" w:author="Timo Kaskinen" w:date="2014-10-29T18:47:00Z">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 Toimenpiteen rakenteinen ydintieto </w:delText>
        </w:r>
        <w:r w:rsidRPr="0073374C" w:rsidDel="008C2EFD">
          <w:rPr>
            <w:rFonts w:ascii="Arial" w:hAnsi="Arial" w:cs="Arial"/>
            <w:color w:val="0000FF"/>
            <w:sz w:val="20"/>
            <w:lang w:eastAsia="fi-FI"/>
          </w:rPr>
          <w:delText>--&gt;</w:delText>
        </w:r>
      </w:del>
    </w:p>
    <w:p w14:paraId="2250CE8C" w14:textId="075BE4B0" w:rsidR="00FF030E" w:rsidDel="008C2EFD" w:rsidRDefault="00FF030E" w:rsidP="00FF030E">
      <w:pPr>
        <w:autoSpaceDE w:val="0"/>
        <w:autoSpaceDN w:val="0"/>
        <w:adjustRightInd w:val="0"/>
        <w:spacing w:before="0"/>
        <w:ind w:left="1418"/>
        <w:rPr>
          <w:del w:id="12996" w:author="Timo Kaskinen" w:date="2014-10-29T18:47:00Z"/>
          <w:rFonts w:ascii="Arial" w:hAnsi="Arial" w:cs="Arial"/>
          <w:color w:val="0000FF"/>
          <w:sz w:val="20"/>
          <w:lang w:eastAsia="fi-FI"/>
        </w:rPr>
      </w:pPr>
      <w:del w:id="12997" w:author="Timo Kaskinen" w:date="2014-10-29T18:47:00Z">
        <w:r w:rsidRPr="0073374C" w:rsidDel="008C2EFD">
          <w:rPr>
            <w:rFonts w:ascii="Arial" w:hAnsi="Arial" w:cs="Arial"/>
            <w:color w:val="0000FF"/>
            <w:sz w:val="20"/>
            <w:lang w:eastAsia="fi-FI"/>
          </w:rPr>
          <w:delText>&lt;</w:delText>
        </w:r>
        <w:r w:rsidRPr="0073374C" w:rsidDel="008C2EFD">
          <w:rPr>
            <w:rFonts w:ascii="Arial" w:hAnsi="Arial" w:cs="Arial"/>
            <w:color w:val="800000"/>
            <w:sz w:val="20"/>
            <w:lang w:eastAsia="fi-FI"/>
          </w:rPr>
          <w:delText>entry</w:delText>
        </w:r>
        <w:r w:rsidRPr="0073374C" w:rsidDel="008C2EFD">
          <w:rPr>
            <w:rFonts w:ascii="Arial" w:hAnsi="Arial" w:cs="Arial"/>
            <w:color w:val="0000FF"/>
            <w:sz w:val="20"/>
            <w:lang w:eastAsia="fi-FI"/>
          </w:rPr>
          <w:delText>&gt;</w:delText>
        </w:r>
      </w:del>
    </w:p>
    <w:p w14:paraId="4BD93A2A" w14:textId="36F0FA4F" w:rsidR="009A7626" w:rsidRPr="000E7758" w:rsidDel="008C2EFD" w:rsidRDefault="009A7626" w:rsidP="009A7626">
      <w:pPr>
        <w:autoSpaceDE w:val="0"/>
        <w:autoSpaceDN w:val="0"/>
        <w:adjustRightInd w:val="0"/>
        <w:spacing w:before="0"/>
        <w:ind w:left="1418"/>
        <w:rPr>
          <w:del w:id="12998" w:author="Timo Kaskinen" w:date="2014-10-29T18:47:00Z"/>
          <w:rFonts w:ascii="Arial" w:hAnsi="Arial" w:cs="Arial"/>
          <w:color w:val="474747"/>
          <w:sz w:val="20"/>
          <w:lang w:eastAsia="fi-FI"/>
        </w:rPr>
      </w:pPr>
      <w:del w:id="12999" w:author="Timo Kaskinen" w:date="2014-10-29T18:47:00Z">
        <w:r w:rsidRPr="000E7758" w:rsidDel="008C2EFD">
          <w:rPr>
            <w:rFonts w:ascii="Arial" w:hAnsi="Arial" w:cs="Arial"/>
            <w:color w:val="000000"/>
            <w:sz w:val="20"/>
            <w:lang w:eastAsia="fi-FI"/>
          </w:rPr>
          <w:delText xml:space="preserve">   </w:delText>
        </w:r>
        <w:r w:rsidRPr="000E7758" w:rsidDel="008C2EFD">
          <w:rPr>
            <w:rFonts w:ascii="Arial" w:hAnsi="Arial" w:cs="Arial"/>
            <w:color w:val="0000FF"/>
            <w:sz w:val="20"/>
            <w:lang w:eastAsia="fi-FI"/>
          </w:rPr>
          <w:delText>&lt;!--</w:delText>
        </w:r>
        <w:r w:rsidRPr="000E7758" w:rsidDel="008C2EFD">
          <w:rPr>
            <w:rFonts w:ascii="Arial" w:hAnsi="Arial" w:cs="Arial"/>
            <w:color w:val="474747"/>
            <w:sz w:val="20"/>
            <w:lang w:eastAsia="fi-FI"/>
          </w:rPr>
          <w:delText xml:space="preserve"> Koosteasiakirjoja varten tieto, minkä määrityksen mukaan entry on tuotettu.</w:delText>
        </w:r>
      </w:del>
    </w:p>
    <w:p w14:paraId="67993AD7" w14:textId="7A9E4F07" w:rsidR="009A7626" w:rsidRPr="000E7758" w:rsidDel="008C2EFD" w:rsidRDefault="009A7626" w:rsidP="009A7626">
      <w:pPr>
        <w:autoSpaceDE w:val="0"/>
        <w:autoSpaceDN w:val="0"/>
        <w:adjustRightInd w:val="0"/>
        <w:spacing w:before="0"/>
        <w:ind w:left="1418"/>
        <w:rPr>
          <w:del w:id="13000" w:author="Timo Kaskinen" w:date="2014-10-29T18:47:00Z"/>
          <w:rFonts w:ascii="Arial" w:hAnsi="Arial" w:cs="Arial"/>
          <w:color w:val="0000FF"/>
          <w:sz w:val="20"/>
          <w:lang w:eastAsia="fi-FI"/>
        </w:rPr>
      </w:pPr>
      <w:del w:id="13001" w:author="Timo Kaskinen" w:date="2014-10-29T18:47:00Z">
        <w:r w:rsidRPr="000E7758" w:rsidDel="008C2EFD">
          <w:rPr>
            <w:rFonts w:ascii="Arial" w:hAnsi="Arial" w:cs="Arial"/>
            <w:color w:val="474747"/>
            <w:sz w:val="20"/>
            <w:lang w:eastAsia="fi-FI"/>
          </w:rPr>
          <w:delText xml:space="preserve">   CDA R2 Kertomus ja lomakkeet versio 5.00 2013-12-12 </w:delText>
        </w:r>
        <w:r w:rsidRPr="000E7758" w:rsidDel="008C2EFD">
          <w:rPr>
            <w:rFonts w:ascii="Arial" w:hAnsi="Arial" w:cs="Arial"/>
            <w:color w:val="0000FF"/>
            <w:sz w:val="20"/>
            <w:lang w:eastAsia="fi-FI"/>
          </w:rPr>
          <w:delText>--&gt;</w:delText>
        </w:r>
      </w:del>
    </w:p>
    <w:p w14:paraId="7C734549" w14:textId="55B2C5FD" w:rsidR="009A7626" w:rsidRPr="000E7758" w:rsidDel="008C2EFD" w:rsidRDefault="009A7626" w:rsidP="009A7626">
      <w:pPr>
        <w:autoSpaceDE w:val="0"/>
        <w:autoSpaceDN w:val="0"/>
        <w:adjustRightInd w:val="0"/>
        <w:spacing w:before="0"/>
        <w:ind w:left="1418"/>
        <w:rPr>
          <w:del w:id="13002" w:author="Timo Kaskinen" w:date="2014-10-29T18:47:00Z"/>
          <w:rFonts w:ascii="Arial" w:hAnsi="Arial" w:cs="Arial"/>
          <w:color w:val="0000FF"/>
          <w:sz w:val="20"/>
          <w:lang w:eastAsia="fi-FI"/>
        </w:rPr>
      </w:pPr>
      <w:del w:id="13003" w:author="Timo Kaskinen" w:date="2014-10-29T18:47:00Z">
        <w:r w:rsidRPr="000E7758" w:rsidDel="008C2EFD">
          <w:rPr>
            <w:rFonts w:ascii="Arial" w:hAnsi="Arial" w:cs="Arial"/>
            <w:color w:val="000000"/>
            <w:sz w:val="20"/>
            <w:lang w:eastAsia="fi-FI"/>
          </w:rPr>
          <w:delText xml:space="preserve">   </w:delText>
        </w:r>
        <w:r w:rsidRPr="000E7758" w:rsidDel="008C2EFD">
          <w:rPr>
            <w:rFonts w:ascii="Arial" w:hAnsi="Arial" w:cs="Arial"/>
            <w:color w:val="0000FF"/>
            <w:sz w:val="20"/>
            <w:lang w:eastAsia="fi-FI"/>
          </w:rPr>
          <w:delText>&lt;</w:delText>
        </w:r>
        <w:r w:rsidRPr="000E7758" w:rsidDel="008C2EFD">
          <w:rPr>
            <w:rFonts w:ascii="Arial" w:hAnsi="Arial" w:cs="Arial"/>
            <w:color w:val="800000"/>
            <w:sz w:val="20"/>
            <w:lang w:eastAsia="fi-FI"/>
          </w:rPr>
          <w:delText>templateId</w:delText>
        </w:r>
        <w:r w:rsidRPr="000E7758" w:rsidDel="008C2EFD">
          <w:rPr>
            <w:rFonts w:ascii="Arial" w:hAnsi="Arial" w:cs="Arial"/>
            <w:i/>
            <w:iCs/>
            <w:color w:val="008080"/>
            <w:sz w:val="20"/>
            <w:lang w:eastAsia="fi-FI"/>
          </w:rPr>
          <w:delText xml:space="preserve"> </w:delText>
        </w:r>
        <w:r w:rsidRPr="000E7758" w:rsidDel="008C2EFD">
          <w:rPr>
            <w:rFonts w:ascii="Arial" w:hAnsi="Arial" w:cs="Arial"/>
            <w:color w:val="FF0000"/>
            <w:sz w:val="20"/>
            <w:lang w:eastAsia="fi-FI"/>
          </w:rPr>
          <w:delText>root</w:delText>
        </w:r>
        <w:r w:rsidRPr="000E7758" w:rsidDel="008C2EFD">
          <w:rPr>
            <w:rFonts w:ascii="Arial" w:hAnsi="Arial" w:cs="Arial"/>
            <w:color w:val="0000FF"/>
            <w:sz w:val="20"/>
            <w:lang w:eastAsia="fi-FI"/>
          </w:rPr>
          <w:delText>="</w:delText>
        </w:r>
        <w:r w:rsidRPr="000E7758" w:rsidDel="008C2EFD">
          <w:rPr>
            <w:rFonts w:ascii="Arial" w:hAnsi="Arial" w:cs="Arial"/>
            <w:color w:val="000000"/>
            <w:sz w:val="20"/>
            <w:lang w:eastAsia="fi-FI"/>
          </w:rPr>
          <w:delText>1.2.246.777.11.2013.23</w:delText>
        </w:r>
        <w:r w:rsidRPr="000E7758" w:rsidDel="008C2EFD">
          <w:rPr>
            <w:rFonts w:ascii="Arial" w:hAnsi="Arial" w:cs="Arial"/>
            <w:color w:val="0000FF"/>
            <w:sz w:val="20"/>
            <w:lang w:eastAsia="fi-FI"/>
          </w:rPr>
          <w:delText>"/&gt;</w:delText>
        </w:r>
      </w:del>
    </w:p>
    <w:p w14:paraId="11108B02" w14:textId="07768D7E" w:rsidR="00FF030E" w:rsidRPr="0073374C" w:rsidDel="008C2EFD" w:rsidRDefault="00FF030E" w:rsidP="00FF030E">
      <w:pPr>
        <w:autoSpaceDE w:val="0"/>
        <w:autoSpaceDN w:val="0"/>
        <w:adjustRightInd w:val="0"/>
        <w:spacing w:before="0"/>
        <w:ind w:left="1418"/>
        <w:rPr>
          <w:del w:id="13004" w:author="Timo Kaskinen" w:date="2014-10-29T18:47:00Z"/>
          <w:rFonts w:ascii="Arial" w:hAnsi="Arial" w:cs="Arial"/>
          <w:color w:val="0000FF"/>
          <w:sz w:val="20"/>
          <w:lang w:eastAsia="fi-FI"/>
        </w:rPr>
      </w:pPr>
      <w:del w:id="13005"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 toimenpiteen tiedot ja toimenpiteen tila moodCodessa </w:delText>
        </w:r>
        <w:r w:rsidRPr="0073374C" w:rsidDel="008C2EFD">
          <w:rPr>
            <w:rFonts w:ascii="Arial" w:hAnsi="Arial" w:cs="Arial"/>
            <w:color w:val="0000FF"/>
            <w:sz w:val="20"/>
            <w:lang w:eastAsia="fi-FI"/>
          </w:rPr>
          <w:delText>--&gt;</w:delText>
        </w:r>
      </w:del>
    </w:p>
    <w:p w14:paraId="42B17D67" w14:textId="65D1821F" w:rsidR="00FF030E" w:rsidRPr="008C2EFD" w:rsidDel="008C2EFD" w:rsidRDefault="00FF030E" w:rsidP="00FF030E">
      <w:pPr>
        <w:autoSpaceDE w:val="0"/>
        <w:autoSpaceDN w:val="0"/>
        <w:adjustRightInd w:val="0"/>
        <w:spacing w:before="0"/>
        <w:ind w:left="1418"/>
        <w:rPr>
          <w:del w:id="13006" w:author="Timo Kaskinen" w:date="2014-10-29T18:47:00Z"/>
          <w:rFonts w:ascii="Arial" w:hAnsi="Arial" w:cs="Arial"/>
          <w:color w:val="0000FF"/>
          <w:sz w:val="20"/>
          <w:lang w:eastAsia="fi-FI"/>
        </w:rPr>
      </w:pPr>
      <w:del w:id="13007" w:author="Timo Kaskinen" w:date="2014-10-29T18:47:00Z">
        <w:r w:rsidRPr="0073374C"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procedure</w:delText>
        </w:r>
        <w:r w:rsidRPr="008C2EFD" w:rsidDel="008C2EFD">
          <w:rPr>
            <w:rFonts w:ascii="Arial" w:hAnsi="Arial" w:cs="Arial"/>
            <w:i/>
            <w:iCs/>
            <w:color w:val="008080"/>
            <w:sz w:val="20"/>
            <w:lang w:eastAsia="fi-FI"/>
          </w:rPr>
          <w:delText xml:space="preserve"> </w:delText>
        </w:r>
        <w:r w:rsidRPr="008C2EFD" w:rsidDel="008C2EFD">
          <w:rPr>
            <w:rFonts w:ascii="Arial" w:hAnsi="Arial" w:cs="Arial"/>
            <w:color w:val="FF0000"/>
            <w:sz w:val="20"/>
            <w:lang w:eastAsia="fi-FI"/>
          </w:rPr>
          <w:delText>classCode</w:delText>
        </w:r>
        <w:r w:rsidRPr="008C2EFD" w:rsidDel="008C2EFD">
          <w:rPr>
            <w:rFonts w:ascii="Arial" w:hAnsi="Arial" w:cs="Arial"/>
            <w:color w:val="0000FF"/>
            <w:sz w:val="20"/>
            <w:lang w:eastAsia="fi-FI"/>
          </w:rPr>
          <w:delText>="</w:delText>
        </w:r>
        <w:r w:rsidRPr="008C2EFD" w:rsidDel="008C2EFD">
          <w:rPr>
            <w:rFonts w:ascii="Arial" w:hAnsi="Arial" w:cs="Arial"/>
            <w:color w:val="000000"/>
            <w:sz w:val="20"/>
            <w:lang w:eastAsia="fi-FI"/>
          </w:rPr>
          <w:delText>PROC</w:delText>
        </w:r>
        <w:r w:rsidRPr="008C2EFD" w:rsidDel="008C2EFD">
          <w:rPr>
            <w:rFonts w:ascii="Arial" w:hAnsi="Arial" w:cs="Arial"/>
            <w:color w:val="0000FF"/>
            <w:sz w:val="20"/>
            <w:lang w:eastAsia="fi-FI"/>
          </w:rPr>
          <w:delText>"</w:delText>
        </w:r>
        <w:r w:rsidRPr="008C2EFD" w:rsidDel="008C2EFD">
          <w:rPr>
            <w:rFonts w:ascii="Arial" w:hAnsi="Arial" w:cs="Arial"/>
            <w:i/>
            <w:iCs/>
            <w:color w:val="008080"/>
            <w:sz w:val="20"/>
            <w:lang w:eastAsia="fi-FI"/>
          </w:rPr>
          <w:delText xml:space="preserve"> </w:delText>
        </w:r>
        <w:r w:rsidRPr="008C2EFD" w:rsidDel="008C2EFD">
          <w:rPr>
            <w:rFonts w:ascii="Arial" w:hAnsi="Arial" w:cs="Arial"/>
            <w:color w:val="FF0000"/>
            <w:sz w:val="20"/>
            <w:lang w:eastAsia="fi-FI"/>
          </w:rPr>
          <w:delText>moodCode</w:delText>
        </w:r>
        <w:r w:rsidRPr="008C2EFD" w:rsidDel="008C2EFD">
          <w:rPr>
            <w:rFonts w:ascii="Arial" w:hAnsi="Arial" w:cs="Arial"/>
            <w:color w:val="0000FF"/>
            <w:sz w:val="20"/>
            <w:lang w:eastAsia="fi-FI"/>
          </w:rPr>
          <w:delText>="</w:delText>
        </w:r>
        <w:r w:rsidRPr="008C2EFD" w:rsidDel="008C2EFD">
          <w:rPr>
            <w:rFonts w:ascii="Arial" w:hAnsi="Arial" w:cs="Arial"/>
            <w:color w:val="000000"/>
            <w:sz w:val="20"/>
            <w:lang w:eastAsia="fi-FI"/>
          </w:rPr>
          <w:delText>EVN</w:delText>
        </w:r>
        <w:r w:rsidRPr="008C2EFD" w:rsidDel="008C2EFD">
          <w:rPr>
            <w:rFonts w:ascii="Arial" w:hAnsi="Arial" w:cs="Arial"/>
            <w:color w:val="0000FF"/>
            <w:sz w:val="20"/>
            <w:lang w:eastAsia="fi-FI"/>
          </w:rPr>
          <w:delText>"&gt;</w:delText>
        </w:r>
      </w:del>
    </w:p>
    <w:p w14:paraId="2E24C2AB" w14:textId="0A9A7D76" w:rsidR="00FF030E" w:rsidRPr="0073374C" w:rsidDel="008C2EFD" w:rsidRDefault="00FF030E" w:rsidP="00FF030E">
      <w:pPr>
        <w:autoSpaceDE w:val="0"/>
        <w:autoSpaceDN w:val="0"/>
        <w:adjustRightInd w:val="0"/>
        <w:spacing w:before="0"/>
        <w:ind w:left="1418"/>
        <w:rPr>
          <w:del w:id="13008" w:author="Timo Kaskinen" w:date="2014-10-29T18:47:00Z"/>
          <w:rFonts w:ascii="Arial" w:hAnsi="Arial" w:cs="Arial"/>
          <w:color w:val="0000FF"/>
          <w:sz w:val="20"/>
          <w:lang w:eastAsia="fi-FI"/>
        </w:rPr>
      </w:pPr>
      <w:del w:id="13009" w:author="Timo Kaskinen" w:date="2014-10-29T18:47:00Z">
        <w:r w:rsidRPr="008C2EFD"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 toimenpiteen rakennekoodi </w:delText>
        </w:r>
        <w:r w:rsidRPr="0073374C" w:rsidDel="008C2EFD">
          <w:rPr>
            <w:rFonts w:ascii="Arial" w:hAnsi="Arial" w:cs="Arial"/>
            <w:color w:val="0000FF"/>
            <w:sz w:val="20"/>
            <w:lang w:eastAsia="fi-FI"/>
          </w:rPr>
          <w:delText>--&gt;</w:delText>
        </w:r>
      </w:del>
    </w:p>
    <w:p w14:paraId="534CE353" w14:textId="311F708B" w:rsidR="00FF030E" w:rsidRPr="0073374C" w:rsidDel="008C2EFD" w:rsidRDefault="00FF030E" w:rsidP="00FF030E">
      <w:pPr>
        <w:autoSpaceDE w:val="0"/>
        <w:autoSpaceDN w:val="0"/>
        <w:adjustRightInd w:val="0"/>
        <w:spacing w:before="0"/>
        <w:ind w:left="1418"/>
        <w:rPr>
          <w:del w:id="13010" w:author="Timo Kaskinen" w:date="2014-10-29T18:47:00Z"/>
          <w:rFonts w:ascii="Arial" w:hAnsi="Arial" w:cs="Arial"/>
          <w:color w:val="0000FF"/>
          <w:sz w:val="20"/>
          <w:lang w:eastAsia="fi-FI"/>
        </w:rPr>
      </w:pPr>
      <w:del w:id="13011"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800000"/>
            <w:sz w:val="20"/>
            <w:lang w:eastAsia="fi-FI"/>
          </w:rPr>
          <w:delText>templateId</w:delText>
        </w:r>
        <w:r w:rsidRPr="0073374C" w:rsidDel="008C2EFD">
          <w:rPr>
            <w:rFonts w:ascii="Arial" w:hAnsi="Arial" w:cs="Arial"/>
            <w:i/>
            <w:iCs/>
            <w:color w:val="008080"/>
            <w:sz w:val="20"/>
            <w:lang w:eastAsia="fi-FI"/>
          </w:rPr>
          <w:delText xml:space="preserve"> </w:delText>
        </w:r>
        <w:r w:rsidRPr="0073374C" w:rsidDel="008C2EFD">
          <w:rPr>
            <w:rFonts w:ascii="Arial" w:hAnsi="Arial" w:cs="Arial"/>
            <w:color w:val="FF0000"/>
            <w:sz w:val="20"/>
            <w:lang w:eastAsia="fi-FI"/>
          </w:rPr>
          <w:delText>root</w:delText>
        </w:r>
        <w:r w:rsidRPr="0073374C" w:rsidDel="008C2EFD">
          <w:rPr>
            <w:rFonts w:ascii="Arial" w:hAnsi="Arial" w:cs="Arial"/>
            <w:color w:val="0000FF"/>
            <w:sz w:val="20"/>
            <w:lang w:eastAsia="fi-FI"/>
          </w:rPr>
          <w:delText>="</w:delText>
        </w:r>
        <w:r w:rsidRPr="0073374C" w:rsidDel="008C2EFD">
          <w:rPr>
            <w:rFonts w:ascii="Arial" w:hAnsi="Arial" w:cs="Arial"/>
            <w:color w:val="000000"/>
            <w:sz w:val="20"/>
            <w:lang w:eastAsia="fi-FI"/>
          </w:rPr>
          <w:delText>1.2.246.537.6.12.999.2003.3</w:delText>
        </w:r>
        <w:r w:rsidRPr="0073374C" w:rsidDel="008C2EFD">
          <w:rPr>
            <w:rFonts w:ascii="Arial" w:hAnsi="Arial" w:cs="Arial"/>
            <w:color w:val="0000FF"/>
            <w:sz w:val="20"/>
            <w:lang w:eastAsia="fi-FI"/>
          </w:rPr>
          <w:delText>"/&gt;</w:delText>
        </w:r>
      </w:del>
    </w:p>
    <w:p w14:paraId="47B9D2C0" w14:textId="49E0D51F" w:rsidR="00FF030E" w:rsidRPr="0073374C" w:rsidDel="008C2EFD" w:rsidRDefault="00FF030E" w:rsidP="00FF030E">
      <w:pPr>
        <w:autoSpaceDE w:val="0"/>
        <w:autoSpaceDN w:val="0"/>
        <w:adjustRightInd w:val="0"/>
        <w:spacing w:before="0"/>
        <w:ind w:left="1418"/>
        <w:rPr>
          <w:del w:id="13012" w:author="Timo Kaskinen" w:date="2014-10-29T18:47:00Z"/>
          <w:rFonts w:ascii="Arial" w:hAnsi="Arial" w:cs="Arial"/>
          <w:color w:val="0000FF"/>
          <w:sz w:val="20"/>
          <w:lang w:eastAsia="fi-FI"/>
        </w:rPr>
      </w:pPr>
      <w:del w:id="13013"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 toimenpiteen entryn tunnus </w:delText>
        </w:r>
        <w:r w:rsidRPr="0073374C" w:rsidDel="008C2EFD">
          <w:rPr>
            <w:rFonts w:ascii="Arial" w:hAnsi="Arial" w:cs="Arial"/>
            <w:color w:val="0000FF"/>
            <w:sz w:val="20"/>
            <w:lang w:eastAsia="fi-FI"/>
          </w:rPr>
          <w:delText>--&gt;</w:delText>
        </w:r>
      </w:del>
    </w:p>
    <w:p w14:paraId="3ED6E34C" w14:textId="32BB4312" w:rsidR="00FF030E" w:rsidRPr="0073374C" w:rsidDel="008C2EFD" w:rsidRDefault="00FF030E" w:rsidP="00FF030E">
      <w:pPr>
        <w:autoSpaceDE w:val="0"/>
        <w:autoSpaceDN w:val="0"/>
        <w:adjustRightInd w:val="0"/>
        <w:spacing w:before="0"/>
        <w:ind w:left="1418"/>
        <w:rPr>
          <w:del w:id="13014" w:author="Timo Kaskinen" w:date="2014-10-29T18:47:00Z"/>
          <w:rFonts w:ascii="Arial" w:hAnsi="Arial" w:cs="Arial"/>
          <w:color w:val="0000FF"/>
          <w:sz w:val="20"/>
          <w:lang w:eastAsia="fi-FI"/>
        </w:rPr>
      </w:pPr>
      <w:del w:id="13015"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800000"/>
            <w:sz w:val="20"/>
            <w:lang w:eastAsia="fi-FI"/>
          </w:rPr>
          <w:delText>id</w:delText>
        </w:r>
        <w:r w:rsidRPr="0073374C" w:rsidDel="008C2EFD">
          <w:rPr>
            <w:rFonts w:ascii="Arial" w:hAnsi="Arial" w:cs="Arial"/>
            <w:i/>
            <w:iCs/>
            <w:color w:val="008080"/>
            <w:sz w:val="20"/>
            <w:lang w:eastAsia="fi-FI"/>
          </w:rPr>
          <w:delText xml:space="preserve"> </w:delText>
        </w:r>
        <w:r w:rsidRPr="0073374C" w:rsidDel="008C2EFD">
          <w:rPr>
            <w:rFonts w:ascii="Arial" w:hAnsi="Arial" w:cs="Arial"/>
            <w:color w:val="FF0000"/>
            <w:sz w:val="20"/>
            <w:lang w:eastAsia="fi-FI"/>
          </w:rPr>
          <w:delText>root</w:delText>
        </w:r>
        <w:r w:rsidRPr="0073374C" w:rsidDel="008C2EFD">
          <w:rPr>
            <w:rFonts w:ascii="Arial" w:hAnsi="Arial" w:cs="Arial"/>
            <w:color w:val="0000FF"/>
            <w:sz w:val="20"/>
            <w:lang w:eastAsia="fi-FI"/>
          </w:rPr>
          <w:delText>="</w:delText>
        </w:r>
        <w:r w:rsidRPr="0073374C" w:rsidDel="008C2EFD">
          <w:rPr>
            <w:rFonts w:ascii="Arial" w:hAnsi="Arial" w:cs="Arial"/>
            <w:color w:val="000000"/>
            <w:sz w:val="20"/>
            <w:lang w:eastAsia="fi-FI"/>
          </w:rPr>
          <w:delText>1.2.246.10.99999984.10.0.14.2013.145001.4.4</w:delText>
        </w:r>
        <w:r w:rsidRPr="0073374C" w:rsidDel="008C2EFD">
          <w:rPr>
            <w:rFonts w:ascii="Arial" w:hAnsi="Arial" w:cs="Arial"/>
            <w:color w:val="0000FF"/>
            <w:sz w:val="20"/>
            <w:lang w:eastAsia="fi-FI"/>
          </w:rPr>
          <w:delText>"/&gt;</w:delText>
        </w:r>
      </w:del>
    </w:p>
    <w:p w14:paraId="54DAA264" w14:textId="24C5A103" w:rsidR="00FF030E" w:rsidRPr="0073374C" w:rsidDel="008C2EFD" w:rsidRDefault="00FF030E" w:rsidP="00FF030E">
      <w:pPr>
        <w:autoSpaceDE w:val="0"/>
        <w:autoSpaceDN w:val="0"/>
        <w:adjustRightInd w:val="0"/>
        <w:spacing w:before="0"/>
        <w:ind w:left="1418"/>
        <w:rPr>
          <w:del w:id="13016" w:author="Timo Kaskinen" w:date="2014-10-29T18:47:00Z"/>
          <w:rFonts w:ascii="Arial" w:hAnsi="Arial" w:cs="Arial"/>
          <w:color w:val="0000FF"/>
          <w:sz w:val="20"/>
          <w:lang w:eastAsia="fi-FI"/>
        </w:rPr>
      </w:pPr>
      <w:del w:id="13017"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 toimenpiteen koodi ja nimi displayName attribuutissa </w:delText>
        </w:r>
        <w:r w:rsidRPr="0073374C" w:rsidDel="008C2EFD">
          <w:rPr>
            <w:rFonts w:ascii="Arial" w:hAnsi="Arial" w:cs="Arial"/>
            <w:color w:val="0000FF"/>
            <w:sz w:val="20"/>
            <w:lang w:eastAsia="fi-FI"/>
          </w:rPr>
          <w:delText>--&gt;</w:delText>
        </w:r>
      </w:del>
    </w:p>
    <w:p w14:paraId="6294B09D" w14:textId="2906BED8" w:rsidR="00FF030E" w:rsidRPr="0073374C" w:rsidDel="008C2EFD" w:rsidRDefault="00FF030E" w:rsidP="00FF030E">
      <w:pPr>
        <w:autoSpaceDE w:val="0"/>
        <w:autoSpaceDN w:val="0"/>
        <w:adjustRightInd w:val="0"/>
        <w:spacing w:before="0"/>
        <w:ind w:left="2127" w:hanging="709"/>
        <w:rPr>
          <w:del w:id="13018" w:author="Timo Kaskinen" w:date="2014-10-29T18:47:00Z"/>
          <w:rFonts w:ascii="Arial" w:hAnsi="Arial" w:cs="Arial"/>
          <w:color w:val="0000FF"/>
          <w:sz w:val="20"/>
          <w:lang w:eastAsia="fi-FI"/>
        </w:rPr>
      </w:pPr>
      <w:del w:id="13019"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800000"/>
            <w:sz w:val="20"/>
            <w:lang w:eastAsia="fi-FI"/>
          </w:rPr>
          <w:delText>code</w:delText>
        </w:r>
        <w:r w:rsidRPr="0073374C" w:rsidDel="008C2EFD">
          <w:rPr>
            <w:rFonts w:ascii="Arial" w:hAnsi="Arial" w:cs="Arial"/>
            <w:i/>
            <w:iCs/>
            <w:color w:val="008080"/>
            <w:sz w:val="20"/>
            <w:lang w:eastAsia="fi-FI"/>
          </w:rPr>
          <w:delText xml:space="preserve"> </w:delText>
        </w:r>
        <w:r w:rsidRPr="0073374C" w:rsidDel="008C2EFD">
          <w:rPr>
            <w:rFonts w:ascii="Arial" w:hAnsi="Arial" w:cs="Arial"/>
            <w:color w:val="FF0000"/>
            <w:sz w:val="20"/>
            <w:lang w:eastAsia="fi-FI"/>
          </w:rPr>
          <w:delText>code</w:delText>
        </w:r>
        <w:r w:rsidRPr="0073374C" w:rsidDel="008C2EFD">
          <w:rPr>
            <w:rFonts w:ascii="Arial" w:hAnsi="Arial" w:cs="Arial"/>
            <w:color w:val="0000FF"/>
            <w:sz w:val="20"/>
            <w:lang w:eastAsia="fi-FI"/>
          </w:rPr>
          <w:delText>="</w:delText>
        </w:r>
        <w:r w:rsidRPr="0073374C" w:rsidDel="008C2EFD">
          <w:rPr>
            <w:rFonts w:ascii="Arial" w:hAnsi="Arial" w:cs="Arial"/>
            <w:color w:val="000000"/>
            <w:sz w:val="20"/>
            <w:lang w:eastAsia="fi-FI"/>
          </w:rPr>
          <w:delText>TQW30</w:delText>
        </w:r>
        <w:r w:rsidRPr="0073374C" w:rsidDel="008C2EFD">
          <w:rPr>
            <w:rFonts w:ascii="Arial" w:hAnsi="Arial" w:cs="Arial"/>
            <w:color w:val="0000FF"/>
            <w:sz w:val="20"/>
            <w:lang w:eastAsia="fi-FI"/>
          </w:rPr>
          <w:delText>"</w:delText>
        </w:r>
        <w:r w:rsidRPr="0073374C" w:rsidDel="008C2EFD">
          <w:rPr>
            <w:rFonts w:ascii="Arial" w:hAnsi="Arial" w:cs="Arial"/>
            <w:i/>
            <w:iCs/>
            <w:color w:val="008080"/>
            <w:sz w:val="20"/>
            <w:lang w:eastAsia="fi-FI"/>
          </w:rPr>
          <w:delText xml:space="preserve"> </w:delText>
        </w:r>
        <w:r w:rsidRPr="0073374C" w:rsidDel="008C2EFD">
          <w:rPr>
            <w:rFonts w:ascii="Arial" w:hAnsi="Arial" w:cs="Arial"/>
            <w:color w:val="FF0000"/>
            <w:sz w:val="20"/>
            <w:lang w:eastAsia="fi-FI"/>
          </w:rPr>
          <w:delText>codeSystem</w:delText>
        </w:r>
        <w:r w:rsidRPr="0073374C" w:rsidDel="008C2EFD">
          <w:rPr>
            <w:rFonts w:ascii="Arial" w:hAnsi="Arial" w:cs="Arial"/>
            <w:color w:val="0000FF"/>
            <w:sz w:val="20"/>
            <w:lang w:eastAsia="fi-FI"/>
          </w:rPr>
          <w:delText>="</w:delText>
        </w:r>
        <w:r w:rsidRPr="0073374C" w:rsidDel="008C2EFD">
          <w:rPr>
            <w:rFonts w:ascii="Arial" w:hAnsi="Arial" w:cs="Arial"/>
            <w:color w:val="000000"/>
            <w:sz w:val="20"/>
            <w:lang w:eastAsia="fi-FI"/>
          </w:rPr>
          <w:delText>1.2.246.537.6.2.2007</w:delText>
        </w:r>
        <w:r w:rsidRPr="0073374C" w:rsidDel="008C2EFD">
          <w:rPr>
            <w:rFonts w:ascii="Arial" w:hAnsi="Arial" w:cs="Arial"/>
            <w:color w:val="0000FF"/>
            <w:sz w:val="20"/>
            <w:lang w:eastAsia="fi-FI"/>
          </w:rPr>
          <w:delText>"</w:delText>
        </w:r>
        <w:r w:rsidRPr="0073374C" w:rsidDel="008C2EFD">
          <w:rPr>
            <w:rFonts w:ascii="Arial" w:hAnsi="Arial" w:cs="Arial"/>
            <w:i/>
            <w:iCs/>
            <w:color w:val="008080"/>
            <w:sz w:val="20"/>
            <w:lang w:eastAsia="fi-FI"/>
          </w:rPr>
          <w:delText xml:space="preserve"> </w:delText>
        </w:r>
        <w:r w:rsidRPr="0073374C" w:rsidDel="008C2EFD">
          <w:rPr>
            <w:rFonts w:ascii="Arial" w:hAnsi="Arial" w:cs="Arial"/>
            <w:color w:val="FF0000"/>
            <w:sz w:val="20"/>
            <w:lang w:eastAsia="fi-FI"/>
          </w:rPr>
          <w:delText>codeSystemName</w:delText>
        </w:r>
        <w:r w:rsidRPr="0073374C" w:rsidDel="008C2EFD">
          <w:rPr>
            <w:rFonts w:ascii="Arial" w:hAnsi="Arial" w:cs="Arial"/>
            <w:color w:val="0000FF"/>
            <w:sz w:val="20"/>
            <w:lang w:eastAsia="fi-FI"/>
          </w:rPr>
          <w:delText>="</w:delText>
        </w:r>
        <w:r w:rsidRPr="0073374C" w:rsidDel="008C2EFD">
          <w:rPr>
            <w:rFonts w:ascii="Arial" w:hAnsi="Arial" w:cs="Arial"/>
            <w:color w:val="000000"/>
            <w:sz w:val="20"/>
            <w:lang w:eastAsia="fi-FI"/>
          </w:rPr>
          <w:delText>THL - Toimenpideluokitus</w:delText>
        </w:r>
        <w:r w:rsidRPr="0073374C" w:rsidDel="008C2EFD">
          <w:rPr>
            <w:rFonts w:ascii="Arial" w:hAnsi="Arial" w:cs="Arial"/>
            <w:color w:val="0000FF"/>
            <w:sz w:val="20"/>
            <w:lang w:eastAsia="fi-FI"/>
          </w:rPr>
          <w:delText>"</w:delText>
        </w:r>
        <w:r w:rsidRPr="0073374C" w:rsidDel="008C2EFD">
          <w:rPr>
            <w:rFonts w:ascii="Arial" w:hAnsi="Arial" w:cs="Arial"/>
            <w:i/>
            <w:iCs/>
            <w:color w:val="008080"/>
            <w:sz w:val="20"/>
            <w:lang w:eastAsia="fi-FI"/>
          </w:rPr>
          <w:delText xml:space="preserve"> </w:delText>
        </w:r>
        <w:r w:rsidRPr="0073374C" w:rsidDel="008C2EFD">
          <w:rPr>
            <w:rFonts w:ascii="Arial" w:hAnsi="Arial" w:cs="Arial"/>
            <w:color w:val="FF0000"/>
            <w:sz w:val="20"/>
            <w:lang w:eastAsia="fi-FI"/>
          </w:rPr>
          <w:delText>displayName</w:delText>
        </w:r>
        <w:r w:rsidRPr="0073374C" w:rsidDel="008C2EFD">
          <w:rPr>
            <w:rFonts w:ascii="Arial" w:hAnsi="Arial" w:cs="Arial"/>
            <w:color w:val="0000FF"/>
            <w:sz w:val="20"/>
            <w:lang w:eastAsia="fi-FI"/>
          </w:rPr>
          <w:delText>="</w:delText>
        </w:r>
        <w:r w:rsidRPr="0073374C" w:rsidDel="008C2EFD">
          <w:rPr>
            <w:rFonts w:ascii="Arial" w:hAnsi="Arial" w:cs="Arial"/>
            <w:color w:val="000000"/>
            <w:sz w:val="20"/>
            <w:lang w:eastAsia="fi-FI"/>
          </w:rPr>
          <w:delText>Akupunktio</w:delText>
        </w:r>
        <w:r w:rsidRPr="0073374C" w:rsidDel="008C2EFD">
          <w:rPr>
            <w:rFonts w:ascii="Arial" w:hAnsi="Arial" w:cs="Arial"/>
            <w:color w:val="0000FF"/>
            <w:sz w:val="20"/>
            <w:lang w:eastAsia="fi-FI"/>
          </w:rPr>
          <w:delText>"&gt;</w:delText>
        </w:r>
      </w:del>
    </w:p>
    <w:p w14:paraId="7D487283" w14:textId="20DB5990" w:rsidR="00FF030E" w:rsidRPr="0073374C" w:rsidDel="008C2EFD" w:rsidRDefault="00FF030E" w:rsidP="00FF030E">
      <w:pPr>
        <w:autoSpaceDE w:val="0"/>
        <w:autoSpaceDN w:val="0"/>
        <w:adjustRightInd w:val="0"/>
        <w:spacing w:before="0"/>
        <w:ind w:left="1418"/>
        <w:rPr>
          <w:del w:id="13020" w:author="Timo Kaskinen" w:date="2014-10-29T18:47:00Z"/>
          <w:rFonts w:ascii="Arial" w:hAnsi="Arial" w:cs="Arial"/>
          <w:color w:val="0000FF"/>
          <w:sz w:val="20"/>
          <w:lang w:eastAsia="fi-FI"/>
        </w:rPr>
      </w:pPr>
      <w:del w:id="13021" w:author="Timo Kaskinen" w:date="2014-10-29T18:47:00Z">
        <w:r w:rsidRPr="0073374C" w:rsidDel="008C2EFD">
          <w:rPr>
            <w:rFonts w:ascii="Arial" w:hAnsi="Arial" w:cs="Arial"/>
            <w:color w:val="000000"/>
            <w:sz w:val="20"/>
            <w:lang w:eastAsia="fi-FI"/>
          </w:rPr>
          <w:delText xml:space="preserve">        </w:delText>
        </w:r>
        <w:r w:rsidR="00323DB5"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 vapaamuotoinen suoritettua toimenpidettä  kuvaava nimi </w:delText>
        </w:r>
        <w:r w:rsidRPr="0073374C" w:rsidDel="008C2EFD">
          <w:rPr>
            <w:rFonts w:ascii="Arial" w:hAnsi="Arial" w:cs="Arial"/>
            <w:color w:val="0000FF"/>
            <w:sz w:val="20"/>
            <w:lang w:eastAsia="fi-FI"/>
          </w:rPr>
          <w:delText>--&gt;</w:delText>
        </w:r>
      </w:del>
    </w:p>
    <w:p w14:paraId="5F5E18FA" w14:textId="307AB208" w:rsidR="00FF030E" w:rsidRPr="008C2EFD" w:rsidDel="008C2EFD" w:rsidRDefault="00FF030E" w:rsidP="00FF030E">
      <w:pPr>
        <w:autoSpaceDE w:val="0"/>
        <w:autoSpaceDN w:val="0"/>
        <w:adjustRightInd w:val="0"/>
        <w:spacing w:before="0"/>
        <w:ind w:left="1418"/>
        <w:rPr>
          <w:del w:id="13022" w:author="Timo Kaskinen" w:date="2014-10-29T18:47:00Z"/>
          <w:rFonts w:ascii="Arial" w:hAnsi="Arial" w:cs="Arial"/>
          <w:color w:val="0000FF"/>
          <w:sz w:val="20"/>
          <w:lang w:eastAsia="fi-FI"/>
        </w:rPr>
      </w:pPr>
      <w:del w:id="13023" w:author="Timo Kaskinen" w:date="2014-10-29T18:47:00Z">
        <w:r w:rsidRPr="00CA0D0D" w:rsidDel="008C2EFD">
          <w:rPr>
            <w:rFonts w:ascii="Arial" w:hAnsi="Arial" w:cs="Arial"/>
            <w:color w:val="000000"/>
            <w:sz w:val="20"/>
            <w:lang w:eastAsia="fi-FI"/>
          </w:rPr>
          <w:delText xml:space="preserve">        </w:delText>
        </w:r>
        <w:r w:rsidR="00323DB5" w:rsidRPr="00CA0D0D"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originalText</w:delText>
        </w:r>
        <w:r w:rsidRPr="008C2EFD" w:rsidDel="008C2EFD">
          <w:rPr>
            <w:rFonts w:ascii="Arial" w:hAnsi="Arial" w:cs="Arial"/>
            <w:color w:val="0000FF"/>
            <w:sz w:val="20"/>
            <w:lang w:eastAsia="fi-FI"/>
          </w:rPr>
          <w:delText>&gt;</w:delText>
        </w:r>
      </w:del>
    </w:p>
    <w:p w14:paraId="37F125BB" w14:textId="766D2407" w:rsidR="00FF030E" w:rsidRPr="008C2EFD" w:rsidDel="008C2EFD" w:rsidRDefault="00FF030E" w:rsidP="00FF030E">
      <w:pPr>
        <w:autoSpaceDE w:val="0"/>
        <w:autoSpaceDN w:val="0"/>
        <w:adjustRightInd w:val="0"/>
        <w:spacing w:before="0"/>
        <w:ind w:left="1418"/>
        <w:rPr>
          <w:del w:id="13024" w:author="Timo Kaskinen" w:date="2014-10-29T18:47:00Z"/>
          <w:rFonts w:ascii="Arial" w:hAnsi="Arial" w:cs="Arial"/>
          <w:color w:val="0000FF"/>
          <w:sz w:val="20"/>
          <w:lang w:eastAsia="fi-FI"/>
        </w:rPr>
      </w:pPr>
      <w:del w:id="13025" w:author="Timo Kaskinen" w:date="2014-10-29T18:47:00Z">
        <w:r w:rsidRPr="008C2EFD" w:rsidDel="008C2EFD">
          <w:rPr>
            <w:rFonts w:ascii="Arial" w:hAnsi="Arial" w:cs="Arial"/>
            <w:color w:val="000000"/>
            <w:sz w:val="20"/>
            <w:lang w:eastAsia="fi-FI"/>
          </w:rPr>
          <w:delText xml:space="preserve">             </w:delText>
        </w:r>
        <w:r w:rsidR="00323DB5" w:rsidRPr="008C2EFD"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reference</w:delText>
        </w:r>
        <w:r w:rsidRPr="008C2EFD" w:rsidDel="008C2EFD">
          <w:rPr>
            <w:rFonts w:ascii="Arial" w:hAnsi="Arial" w:cs="Arial"/>
            <w:i/>
            <w:iCs/>
            <w:color w:val="008080"/>
            <w:sz w:val="20"/>
            <w:lang w:eastAsia="fi-FI"/>
          </w:rPr>
          <w:delText xml:space="preserve"> </w:delText>
        </w:r>
        <w:r w:rsidRPr="008C2EFD" w:rsidDel="008C2EFD">
          <w:rPr>
            <w:rFonts w:ascii="Arial" w:hAnsi="Arial" w:cs="Arial"/>
            <w:color w:val="FF0000"/>
            <w:sz w:val="20"/>
            <w:lang w:eastAsia="fi-FI"/>
          </w:rPr>
          <w:delText>value</w:delText>
        </w:r>
        <w:r w:rsidRPr="008C2EFD" w:rsidDel="008C2EFD">
          <w:rPr>
            <w:rFonts w:ascii="Arial" w:hAnsi="Arial" w:cs="Arial"/>
            <w:color w:val="0000FF"/>
            <w:sz w:val="20"/>
            <w:lang w:eastAsia="fi-FI"/>
          </w:rPr>
          <w:delText>="</w:delText>
        </w:r>
        <w:r w:rsidRPr="008C2EFD" w:rsidDel="008C2EFD">
          <w:rPr>
            <w:rFonts w:ascii="Arial" w:hAnsi="Arial" w:cs="Arial"/>
            <w:color w:val="000000"/>
            <w:sz w:val="20"/>
            <w:lang w:eastAsia="fi-FI"/>
          </w:rPr>
          <w:delText>#OID1.2.246.10.99999984.10.0.14.2013.145001.4.1.1</w:delText>
        </w:r>
        <w:r w:rsidRPr="008C2EFD" w:rsidDel="008C2EFD">
          <w:rPr>
            <w:rFonts w:ascii="Arial" w:hAnsi="Arial" w:cs="Arial"/>
            <w:color w:val="0000FF"/>
            <w:sz w:val="20"/>
            <w:lang w:eastAsia="fi-FI"/>
          </w:rPr>
          <w:delText>"/&gt;</w:delText>
        </w:r>
      </w:del>
    </w:p>
    <w:p w14:paraId="39415AE3" w14:textId="503544B7" w:rsidR="00FF030E" w:rsidRPr="008C2EFD" w:rsidDel="008C2EFD" w:rsidRDefault="00FF030E" w:rsidP="00FF030E">
      <w:pPr>
        <w:autoSpaceDE w:val="0"/>
        <w:autoSpaceDN w:val="0"/>
        <w:adjustRightInd w:val="0"/>
        <w:spacing w:before="0"/>
        <w:ind w:left="1418"/>
        <w:rPr>
          <w:del w:id="13026" w:author="Timo Kaskinen" w:date="2014-10-29T18:47:00Z"/>
          <w:rFonts w:ascii="Arial" w:hAnsi="Arial" w:cs="Arial"/>
          <w:color w:val="0000FF"/>
          <w:sz w:val="20"/>
          <w:lang w:eastAsia="fi-FI"/>
        </w:rPr>
      </w:pPr>
      <w:del w:id="13027" w:author="Timo Kaskinen" w:date="2014-10-29T18:47:00Z">
        <w:r w:rsidRPr="008C2EFD" w:rsidDel="008C2EFD">
          <w:rPr>
            <w:rFonts w:ascii="Arial" w:hAnsi="Arial" w:cs="Arial"/>
            <w:color w:val="000000"/>
            <w:sz w:val="20"/>
            <w:lang w:eastAsia="fi-FI"/>
          </w:rPr>
          <w:delText xml:space="preserve">        </w:delText>
        </w:r>
        <w:r w:rsidR="00323DB5" w:rsidRPr="008C2EFD"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originalText</w:delText>
        </w:r>
        <w:r w:rsidRPr="008C2EFD" w:rsidDel="008C2EFD">
          <w:rPr>
            <w:rFonts w:ascii="Arial" w:hAnsi="Arial" w:cs="Arial"/>
            <w:color w:val="0000FF"/>
            <w:sz w:val="20"/>
            <w:lang w:eastAsia="fi-FI"/>
          </w:rPr>
          <w:delText>&gt;</w:delText>
        </w:r>
      </w:del>
    </w:p>
    <w:p w14:paraId="1B489C25" w14:textId="3ED99B0E" w:rsidR="00FF030E" w:rsidRPr="0073374C" w:rsidDel="008C2EFD" w:rsidRDefault="00FF030E" w:rsidP="00FF030E">
      <w:pPr>
        <w:autoSpaceDE w:val="0"/>
        <w:autoSpaceDN w:val="0"/>
        <w:adjustRightInd w:val="0"/>
        <w:spacing w:before="0"/>
        <w:ind w:left="1418"/>
        <w:rPr>
          <w:del w:id="13028" w:author="Timo Kaskinen" w:date="2014-10-29T18:47:00Z"/>
          <w:rFonts w:ascii="Arial" w:hAnsi="Arial" w:cs="Arial"/>
          <w:color w:val="0000FF"/>
          <w:sz w:val="20"/>
          <w:lang w:eastAsia="fi-FI"/>
        </w:rPr>
      </w:pPr>
      <w:del w:id="13029" w:author="Timo Kaskinen" w:date="2014-10-29T18:47:00Z">
        <w:r w:rsidRPr="008C2EFD" w:rsidDel="008C2EFD">
          <w:rPr>
            <w:rFonts w:ascii="Arial" w:hAnsi="Arial" w:cs="Arial"/>
            <w:color w:val="000000"/>
            <w:sz w:val="20"/>
            <w:lang w:eastAsia="fi-FI"/>
          </w:rPr>
          <w:delText xml:space="preserve">        </w:delText>
        </w:r>
        <w:r w:rsidR="00323DB5" w:rsidRPr="008C2EFD"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 Pää- tai toissijainen toimenpide </w:delText>
        </w:r>
        <w:r w:rsidRPr="0073374C" w:rsidDel="008C2EFD">
          <w:rPr>
            <w:rFonts w:ascii="Arial" w:hAnsi="Arial" w:cs="Arial"/>
            <w:color w:val="0000FF"/>
            <w:sz w:val="20"/>
            <w:lang w:eastAsia="fi-FI"/>
          </w:rPr>
          <w:delText>--&gt;</w:delText>
        </w:r>
      </w:del>
    </w:p>
    <w:p w14:paraId="4B9AFD93" w14:textId="49652331" w:rsidR="00FF030E" w:rsidRPr="008C2EFD" w:rsidDel="008C2EFD" w:rsidRDefault="00FF030E" w:rsidP="00FF030E">
      <w:pPr>
        <w:autoSpaceDE w:val="0"/>
        <w:autoSpaceDN w:val="0"/>
        <w:adjustRightInd w:val="0"/>
        <w:spacing w:before="0"/>
        <w:ind w:left="1418"/>
        <w:rPr>
          <w:del w:id="13030" w:author="Timo Kaskinen" w:date="2014-10-29T18:47:00Z"/>
          <w:rFonts w:ascii="Arial" w:hAnsi="Arial" w:cs="Arial"/>
          <w:color w:val="0000FF"/>
          <w:sz w:val="20"/>
          <w:lang w:eastAsia="fi-FI"/>
        </w:rPr>
      </w:pPr>
      <w:del w:id="13031" w:author="Timo Kaskinen" w:date="2014-10-29T18:47:00Z">
        <w:r w:rsidRPr="0073374C" w:rsidDel="008C2EFD">
          <w:rPr>
            <w:rFonts w:ascii="Arial" w:hAnsi="Arial" w:cs="Arial"/>
            <w:color w:val="000000"/>
            <w:sz w:val="20"/>
            <w:lang w:eastAsia="fi-FI"/>
          </w:rPr>
          <w:delText xml:space="preserve">        </w:delText>
        </w:r>
        <w:r w:rsidR="00323DB5"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qualifier</w:delText>
        </w:r>
        <w:r w:rsidRPr="008C2EFD" w:rsidDel="008C2EFD">
          <w:rPr>
            <w:rFonts w:ascii="Arial" w:hAnsi="Arial" w:cs="Arial"/>
            <w:color w:val="0000FF"/>
            <w:sz w:val="20"/>
            <w:lang w:eastAsia="fi-FI"/>
          </w:rPr>
          <w:delText>&gt;</w:delText>
        </w:r>
      </w:del>
    </w:p>
    <w:p w14:paraId="13FECAD8" w14:textId="6225DAC7" w:rsidR="00FF030E" w:rsidRPr="008C2EFD" w:rsidDel="008C2EFD" w:rsidRDefault="00FF030E" w:rsidP="00FD546D">
      <w:pPr>
        <w:autoSpaceDE w:val="0"/>
        <w:autoSpaceDN w:val="0"/>
        <w:adjustRightInd w:val="0"/>
        <w:spacing w:before="0"/>
        <w:ind w:left="2836" w:hanging="1418"/>
        <w:rPr>
          <w:del w:id="13032" w:author="Timo Kaskinen" w:date="2014-10-29T18:47:00Z"/>
          <w:rFonts w:ascii="Arial" w:hAnsi="Arial" w:cs="Arial"/>
          <w:color w:val="0000FF"/>
          <w:sz w:val="20"/>
          <w:lang w:eastAsia="fi-FI"/>
        </w:rPr>
      </w:pPr>
      <w:del w:id="13033" w:author="Timo Kaskinen" w:date="2014-10-29T18:47:00Z">
        <w:r w:rsidRPr="008C2EFD" w:rsidDel="008C2EFD">
          <w:rPr>
            <w:rFonts w:ascii="Arial" w:hAnsi="Arial" w:cs="Arial"/>
            <w:color w:val="000000"/>
            <w:sz w:val="20"/>
            <w:lang w:eastAsia="fi-FI"/>
          </w:rPr>
          <w:delText xml:space="preserve">             </w:delText>
        </w:r>
        <w:r w:rsidR="00323DB5" w:rsidRPr="008C2EFD"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value</w:delText>
        </w:r>
        <w:r w:rsidRPr="008C2EFD" w:rsidDel="008C2EFD">
          <w:rPr>
            <w:rFonts w:ascii="Arial" w:hAnsi="Arial" w:cs="Arial"/>
            <w:i/>
            <w:iCs/>
            <w:color w:val="008080"/>
            <w:sz w:val="20"/>
            <w:lang w:eastAsia="fi-FI"/>
          </w:rPr>
          <w:delText xml:space="preserve"> </w:delText>
        </w:r>
        <w:r w:rsidRPr="008C2EFD" w:rsidDel="008C2EFD">
          <w:rPr>
            <w:rFonts w:ascii="Arial" w:hAnsi="Arial" w:cs="Arial"/>
            <w:color w:val="FF0000"/>
            <w:sz w:val="20"/>
            <w:lang w:eastAsia="fi-FI"/>
          </w:rPr>
          <w:delText>code</w:delText>
        </w:r>
        <w:r w:rsidRPr="008C2EFD" w:rsidDel="008C2EFD">
          <w:rPr>
            <w:rFonts w:ascii="Arial" w:hAnsi="Arial" w:cs="Arial"/>
            <w:color w:val="0000FF"/>
            <w:sz w:val="20"/>
            <w:lang w:eastAsia="fi-FI"/>
          </w:rPr>
          <w:delText>="</w:delText>
        </w:r>
        <w:r w:rsidRPr="008C2EFD" w:rsidDel="008C2EFD">
          <w:rPr>
            <w:rFonts w:ascii="Arial" w:hAnsi="Arial" w:cs="Arial"/>
            <w:color w:val="000000"/>
            <w:sz w:val="20"/>
            <w:lang w:eastAsia="fi-FI"/>
          </w:rPr>
          <w:delText>PAA</w:delText>
        </w:r>
        <w:r w:rsidRPr="008C2EFD" w:rsidDel="008C2EFD">
          <w:rPr>
            <w:rFonts w:ascii="Arial" w:hAnsi="Arial" w:cs="Arial"/>
            <w:color w:val="0000FF"/>
            <w:sz w:val="20"/>
            <w:lang w:eastAsia="fi-FI"/>
          </w:rPr>
          <w:delText>"</w:delText>
        </w:r>
        <w:r w:rsidRPr="008C2EFD" w:rsidDel="008C2EFD">
          <w:rPr>
            <w:rFonts w:ascii="Arial" w:hAnsi="Arial" w:cs="Arial"/>
            <w:i/>
            <w:iCs/>
            <w:color w:val="008080"/>
            <w:sz w:val="20"/>
            <w:lang w:eastAsia="fi-FI"/>
          </w:rPr>
          <w:delText xml:space="preserve"> </w:delText>
        </w:r>
        <w:r w:rsidRPr="008C2EFD" w:rsidDel="008C2EFD">
          <w:rPr>
            <w:rFonts w:ascii="Arial" w:hAnsi="Arial" w:cs="Arial"/>
            <w:color w:val="FF0000"/>
            <w:sz w:val="20"/>
            <w:lang w:eastAsia="fi-FI"/>
          </w:rPr>
          <w:delText>codeSystem</w:delText>
        </w:r>
        <w:r w:rsidRPr="008C2EFD" w:rsidDel="008C2EFD">
          <w:rPr>
            <w:rFonts w:ascii="Arial" w:hAnsi="Arial" w:cs="Arial"/>
            <w:color w:val="0000FF"/>
            <w:sz w:val="20"/>
            <w:lang w:eastAsia="fi-FI"/>
          </w:rPr>
          <w:delText>="</w:delText>
        </w:r>
        <w:r w:rsidRPr="008C2EFD" w:rsidDel="008C2EFD">
          <w:rPr>
            <w:rFonts w:ascii="Arial" w:hAnsi="Arial" w:cs="Arial"/>
            <w:color w:val="000000"/>
            <w:sz w:val="20"/>
            <w:lang w:eastAsia="fi-FI"/>
          </w:rPr>
          <w:delText>1.2.246.537.5.40005.2003</w:delText>
        </w:r>
        <w:r w:rsidRPr="008C2EFD" w:rsidDel="008C2EFD">
          <w:rPr>
            <w:rFonts w:ascii="Arial" w:hAnsi="Arial" w:cs="Arial"/>
            <w:color w:val="0000FF"/>
            <w:sz w:val="20"/>
            <w:lang w:eastAsia="fi-FI"/>
          </w:rPr>
          <w:delText>"</w:delText>
        </w:r>
        <w:r w:rsidRPr="008C2EFD" w:rsidDel="008C2EFD">
          <w:rPr>
            <w:rFonts w:ascii="Arial" w:hAnsi="Arial" w:cs="Arial"/>
            <w:i/>
            <w:iCs/>
            <w:color w:val="008080"/>
            <w:sz w:val="20"/>
            <w:lang w:eastAsia="fi-FI"/>
          </w:rPr>
          <w:delText xml:space="preserve"> </w:delText>
        </w:r>
        <w:r w:rsidRPr="008C2EFD" w:rsidDel="008C2EFD">
          <w:rPr>
            <w:rFonts w:ascii="Arial" w:hAnsi="Arial" w:cs="Arial"/>
            <w:color w:val="FF0000"/>
            <w:sz w:val="20"/>
            <w:lang w:eastAsia="fi-FI"/>
          </w:rPr>
          <w:delText>displayName</w:delText>
        </w:r>
        <w:r w:rsidRPr="008C2EFD" w:rsidDel="008C2EFD">
          <w:rPr>
            <w:rFonts w:ascii="Arial" w:hAnsi="Arial" w:cs="Arial"/>
            <w:color w:val="0000FF"/>
            <w:sz w:val="20"/>
            <w:lang w:eastAsia="fi-FI"/>
          </w:rPr>
          <w:delText>="</w:delText>
        </w:r>
        <w:r w:rsidRPr="008C2EFD" w:rsidDel="008C2EFD">
          <w:rPr>
            <w:rFonts w:ascii="Arial" w:hAnsi="Arial" w:cs="Arial"/>
            <w:color w:val="000000"/>
            <w:sz w:val="20"/>
            <w:lang w:eastAsia="fi-FI"/>
          </w:rPr>
          <w:delText>Pää</w:delText>
        </w:r>
        <w:r w:rsidRPr="008C2EFD" w:rsidDel="008C2EFD">
          <w:rPr>
            <w:rFonts w:ascii="Arial" w:hAnsi="Arial" w:cs="Arial"/>
            <w:color w:val="0000FF"/>
            <w:sz w:val="20"/>
            <w:lang w:eastAsia="fi-FI"/>
          </w:rPr>
          <w:delText>"/&gt;</w:delText>
        </w:r>
      </w:del>
    </w:p>
    <w:p w14:paraId="30B87D29" w14:textId="144301BB" w:rsidR="00FF030E" w:rsidRPr="0073374C" w:rsidDel="008C2EFD" w:rsidRDefault="00FF030E" w:rsidP="00FF030E">
      <w:pPr>
        <w:autoSpaceDE w:val="0"/>
        <w:autoSpaceDN w:val="0"/>
        <w:adjustRightInd w:val="0"/>
        <w:spacing w:before="0"/>
        <w:ind w:left="1418"/>
        <w:rPr>
          <w:del w:id="13034" w:author="Timo Kaskinen" w:date="2014-10-29T18:47:00Z"/>
          <w:rFonts w:ascii="Arial" w:hAnsi="Arial" w:cs="Arial"/>
          <w:color w:val="0000FF"/>
          <w:sz w:val="20"/>
          <w:lang w:eastAsia="fi-FI"/>
        </w:rPr>
      </w:pPr>
      <w:del w:id="13035" w:author="Timo Kaskinen" w:date="2014-10-29T18:47:00Z">
        <w:r w:rsidRPr="008C2EFD" w:rsidDel="008C2EFD">
          <w:rPr>
            <w:rFonts w:ascii="Arial" w:hAnsi="Arial" w:cs="Arial"/>
            <w:color w:val="000000"/>
            <w:sz w:val="20"/>
            <w:lang w:eastAsia="fi-FI"/>
          </w:rPr>
          <w:delText xml:space="preserve">        </w:delText>
        </w:r>
        <w:r w:rsidR="00323DB5" w:rsidRPr="008C2EFD"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800000"/>
            <w:sz w:val="20"/>
            <w:lang w:eastAsia="fi-FI"/>
          </w:rPr>
          <w:delText>qualifier</w:delText>
        </w:r>
        <w:r w:rsidRPr="0073374C" w:rsidDel="008C2EFD">
          <w:rPr>
            <w:rFonts w:ascii="Arial" w:hAnsi="Arial" w:cs="Arial"/>
            <w:color w:val="0000FF"/>
            <w:sz w:val="20"/>
            <w:lang w:eastAsia="fi-FI"/>
          </w:rPr>
          <w:delText>&gt;</w:delText>
        </w:r>
      </w:del>
    </w:p>
    <w:p w14:paraId="30A66CAE" w14:textId="0C4D7AFE" w:rsidR="00FF030E" w:rsidRPr="0073374C" w:rsidDel="008C2EFD" w:rsidRDefault="00FF030E" w:rsidP="00FF030E">
      <w:pPr>
        <w:autoSpaceDE w:val="0"/>
        <w:autoSpaceDN w:val="0"/>
        <w:adjustRightInd w:val="0"/>
        <w:spacing w:before="0"/>
        <w:ind w:left="1418"/>
        <w:rPr>
          <w:del w:id="13036" w:author="Timo Kaskinen" w:date="2014-10-29T18:47:00Z"/>
          <w:rFonts w:ascii="Arial" w:hAnsi="Arial" w:cs="Arial"/>
          <w:color w:val="0000FF"/>
          <w:sz w:val="20"/>
          <w:lang w:eastAsia="fi-FI"/>
        </w:rPr>
      </w:pPr>
      <w:del w:id="13037"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800000"/>
            <w:sz w:val="20"/>
            <w:lang w:eastAsia="fi-FI"/>
          </w:rPr>
          <w:delText>code</w:delText>
        </w:r>
        <w:r w:rsidRPr="0073374C" w:rsidDel="008C2EFD">
          <w:rPr>
            <w:rFonts w:ascii="Arial" w:hAnsi="Arial" w:cs="Arial"/>
            <w:color w:val="0000FF"/>
            <w:sz w:val="20"/>
            <w:lang w:eastAsia="fi-FI"/>
          </w:rPr>
          <w:delText>&gt;</w:delText>
        </w:r>
      </w:del>
    </w:p>
    <w:p w14:paraId="7BA4206E" w14:textId="7A4E993C" w:rsidR="00FF030E" w:rsidRPr="0073374C" w:rsidDel="008C2EFD" w:rsidRDefault="00FF030E" w:rsidP="00FF030E">
      <w:pPr>
        <w:autoSpaceDE w:val="0"/>
        <w:autoSpaceDN w:val="0"/>
        <w:adjustRightInd w:val="0"/>
        <w:spacing w:before="0"/>
        <w:ind w:left="1418"/>
        <w:rPr>
          <w:del w:id="13038" w:author="Timo Kaskinen" w:date="2014-10-29T18:47:00Z"/>
          <w:rFonts w:ascii="Arial" w:hAnsi="Arial" w:cs="Arial"/>
          <w:color w:val="0000FF"/>
          <w:sz w:val="20"/>
          <w:lang w:eastAsia="fi-FI"/>
        </w:rPr>
      </w:pPr>
      <w:del w:id="13039"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 viittaus koko entry-procedure näyttömuotoiseen tekstiin </w:delText>
        </w:r>
        <w:r w:rsidRPr="0073374C" w:rsidDel="008C2EFD">
          <w:rPr>
            <w:rFonts w:ascii="Arial" w:hAnsi="Arial" w:cs="Arial"/>
            <w:color w:val="0000FF"/>
            <w:sz w:val="20"/>
            <w:lang w:eastAsia="fi-FI"/>
          </w:rPr>
          <w:delText>--&gt;</w:delText>
        </w:r>
      </w:del>
    </w:p>
    <w:p w14:paraId="627D1844" w14:textId="5B7DA885" w:rsidR="00FF030E" w:rsidRPr="008C2EFD" w:rsidDel="008C2EFD" w:rsidRDefault="00FF030E" w:rsidP="00FF030E">
      <w:pPr>
        <w:autoSpaceDE w:val="0"/>
        <w:autoSpaceDN w:val="0"/>
        <w:adjustRightInd w:val="0"/>
        <w:spacing w:before="0"/>
        <w:ind w:left="1418"/>
        <w:rPr>
          <w:del w:id="13040" w:author="Timo Kaskinen" w:date="2014-10-29T18:47:00Z"/>
          <w:rFonts w:ascii="Arial" w:hAnsi="Arial" w:cs="Arial"/>
          <w:color w:val="0000FF"/>
          <w:sz w:val="20"/>
          <w:lang w:eastAsia="fi-FI"/>
        </w:rPr>
      </w:pPr>
      <w:del w:id="13041" w:author="Timo Kaskinen" w:date="2014-10-29T18:47:00Z">
        <w:r w:rsidRPr="0073374C"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text</w:delText>
        </w:r>
        <w:r w:rsidRPr="008C2EFD" w:rsidDel="008C2EFD">
          <w:rPr>
            <w:rFonts w:ascii="Arial" w:hAnsi="Arial" w:cs="Arial"/>
            <w:color w:val="0000FF"/>
            <w:sz w:val="20"/>
            <w:lang w:eastAsia="fi-FI"/>
          </w:rPr>
          <w:delText>&gt;</w:delText>
        </w:r>
      </w:del>
    </w:p>
    <w:p w14:paraId="7418CFBA" w14:textId="268DFCE7" w:rsidR="00FF030E" w:rsidRPr="008C2EFD" w:rsidDel="008C2EFD" w:rsidRDefault="00FF030E" w:rsidP="00FF030E">
      <w:pPr>
        <w:autoSpaceDE w:val="0"/>
        <w:autoSpaceDN w:val="0"/>
        <w:adjustRightInd w:val="0"/>
        <w:spacing w:before="0"/>
        <w:ind w:left="1418"/>
        <w:rPr>
          <w:del w:id="13042" w:author="Timo Kaskinen" w:date="2014-10-29T18:47:00Z"/>
          <w:rFonts w:ascii="Arial" w:hAnsi="Arial" w:cs="Arial"/>
          <w:color w:val="0000FF"/>
          <w:sz w:val="20"/>
          <w:lang w:eastAsia="fi-FI"/>
        </w:rPr>
      </w:pPr>
      <w:del w:id="13043" w:author="Timo Kaskinen" w:date="2014-10-29T18:47:00Z">
        <w:r w:rsidRPr="008C2EFD"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reference</w:delText>
        </w:r>
        <w:r w:rsidRPr="008C2EFD" w:rsidDel="008C2EFD">
          <w:rPr>
            <w:rFonts w:ascii="Arial" w:hAnsi="Arial" w:cs="Arial"/>
            <w:i/>
            <w:iCs/>
            <w:color w:val="008080"/>
            <w:sz w:val="20"/>
            <w:lang w:eastAsia="fi-FI"/>
          </w:rPr>
          <w:delText xml:space="preserve"> </w:delText>
        </w:r>
        <w:r w:rsidRPr="008C2EFD" w:rsidDel="008C2EFD">
          <w:rPr>
            <w:rFonts w:ascii="Arial" w:hAnsi="Arial" w:cs="Arial"/>
            <w:color w:val="FF0000"/>
            <w:sz w:val="20"/>
            <w:lang w:eastAsia="fi-FI"/>
          </w:rPr>
          <w:delText>value</w:delText>
        </w:r>
        <w:r w:rsidRPr="008C2EFD" w:rsidDel="008C2EFD">
          <w:rPr>
            <w:rFonts w:ascii="Arial" w:hAnsi="Arial" w:cs="Arial"/>
            <w:color w:val="0000FF"/>
            <w:sz w:val="20"/>
            <w:lang w:eastAsia="fi-FI"/>
          </w:rPr>
          <w:delText>="</w:delText>
        </w:r>
        <w:r w:rsidRPr="008C2EFD" w:rsidDel="008C2EFD">
          <w:rPr>
            <w:rFonts w:ascii="Arial" w:hAnsi="Arial" w:cs="Arial"/>
            <w:color w:val="000000"/>
            <w:sz w:val="20"/>
            <w:lang w:eastAsia="fi-FI"/>
          </w:rPr>
          <w:delText>#OID1.2.246.10.99999984.10.0.14.2013.145001.4.1</w:delText>
        </w:r>
        <w:r w:rsidRPr="008C2EFD" w:rsidDel="008C2EFD">
          <w:rPr>
            <w:rFonts w:ascii="Arial" w:hAnsi="Arial" w:cs="Arial"/>
            <w:color w:val="0000FF"/>
            <w:sz w:val="20"/>
            <w:lang w:eastAsia="fi-FI"/>
          </w:rPr>
          <w:delText>"/&gt;</w:delText>
        </w:r>
      </w:del>
    </w:p>
    <w:p w14:paraId="76E60967" w14:textId="6C27DFF9" w:rsidR="00FF030E" w:rsidRPr="008C2EFD" w:rsidDel="008C2EFD" w:rsidRDefault="00FF030E" w:rsidP="00FF030E">
      <w:pPr>
        <w:autoSpaceDE w:val="0"/>
        <w:autoSpaceDN w:val="0"/>
        <w:adjustRightInd w:val="0"/>
        <w:spacing w:before="0"/>
        <w:ind w:left="1418"/>
        <w:rPr>
          <w:del w:id="13044" w:author="Timo Kaskinen" w:date="2014-10-29T18:47:00Z"/>
          <w:rFonts w:ascii="Arial" w:hAnsi="Arial" w:cs="Arial"/>
          <w:color w:val="0000FF"/>
          <w:sz w:val="20"/>
          <w:lang w:eastAsia="fi-FI"/>
        </w:rPr>
      </w:pPr>
      <w:del w:id="13045" w:author="Timo Kaskinen" w:date="2014-10-29T18:47:00Z">
        <w:r w:rsidRPr="008C2EFD" w:rsidDel="008C2EFD">
          <w:rPr>
            <w:rFonts w:ascii="Arial" w:hAnsi="Arial" w:cs="Arial"/>
            <w:color w:val="000000"/>
            <w:sz w:val="20"/>
            <w:lang w:eastAsia="fi-FI"/>
          </w:rPr>
          <w:delText xml:space="preserve">      </w:delText>
        </w:r>
        <w:r w:rsidRPr="008C2EFD" w:rsidDel="008C2EFD">
          <w:rPr>
            <w:rFonts w:ascii="Arial" w:hAnsi="Arial" w:cs="Arial"/>
            <w:color w:val="0000FF"/>
            <w:sz w:val="20"/>
            <w:lang w:eastAsia="fi-FI"/>
          </w:rPr>
          <w:delText>&lt;/</w:delText>
        </w:r>
        <w:r w:rsidRPr="008C2EFD" w:rsidDel="008C2EFD">
          <w:rPr>
            <w:rFonts w:ascii="Arial" w:hAnsi="Arial" w:cs="Arial"/>
            <w:color w:val="800000"/>
            <w:sz w:val="20"/>
            <w:lang w:eastAsia="fi-FI"/>
          </w:rPr>
          <w:delText>text</w:delText>
        </w:r>
        <w:r w:rsidRPr="008C2EFD" w:rsidDel="008C2EFD">
          <w:rPr>
            <w:rFonts w:ascii="Arial" w:hAnsi="Arial" w:cs="Arial"/>
            <w:color w:val="0000FF"/>
            <w:sz w:val="20"/>
            <w:lang w:eastAsia="fi-FI"/>
          </w:rPr>
          <w:delText>&gt;</w:delText>
        </w:r>
      </w:del>
    </w:p>
    <w:p w14:paraId="7203B7EA" w14:textId="48CC71BF" w:rsidR="00FF030E" w:rsidRPr="0073374C" w:rsidDel="008C2EFD" w:rsidRDefault="00FF030E" w:rsidP="00FF030E">
      <w:pPr>
        <w:autoSpaceDE w:val="0"/>
        <w:autoSpaceDN w:val="0"/>
        <w:adjustRightInd w:val="0"/>
        <w:spacing w:before="0"/>
        <w:ind w:left="1418"/>
        <w:rPr>
          <w:del w:id="13046" w:author="Timo Kaskinen" w:date="2014-10-29T18:47:00Z"/>
          <w:rFonts w:ascii="Arial" w:hAnsi="Arial" w:cs="Arial"/>
          <w:color w:val="0000FF"/>
          <w:sz w:val="20"/>
          <w:lang w:eastAsia="fi-FI"/>
        </w:rPr>
      </w:pPr>
      <w:del w:id="13047" w:author="Timo Kaskinen" w:date="2014-10-29T18:47:00Z">
        <w:r w:rsidRPr="008C2EFD"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474747"/>
            <w:sz w:val="20"/>
            <w:lang w:eastAsia="fi-FI"/>
          </w:rPr>
          <w:delText xml:space="preserve">toimenpiteen ajankohta </w:delText>
        </w:r>
        <w:r w:rsidRPr="0073374C" w:rsidDel="008C2EFD">
          <w:rPr>
            <w:rFonts w:ascii="Arial" w:hAnsi="Arial" w:cs="Arial"/>
            <w:color w:val="0000FF"/>
            <w:sz w:val="20"/>
            <w:lang w:eastAsia="fi-FI"/>
          </w:rPr>
          <w:delText>--&gt;</w:delText>
        </w:r>
      </w:del>
    </w:p>
    <w:p w14:paraId="13B383D2" w14:textId="09D73F5B" w:rsidR="00FF030E" w:rsidRPr="0073374C" w:rsidDel="008C2EFD" w:rsidRDefault="00FF030E" w:rsidP="00FF030E">
      <w:pPr>
        <w:autoSpaceDE w:val="0"/>
        <w:autoSpaceDN w:val="0"/>
        <w:adjustRightInd w:val="0"/>
        <w:spacing w:before="0"/>
        <w:ind w:left="1418"/>
        <w:rPr>
          <w:del w:id="13048" w:author="Timo Kaskinen" w:date="2014-10-29T18:47:00Z"/>
          <w:rFonts w:ascii="Arial" w:hAnsi="Arial" w:cs="Arial"/>
          <w:color w:val="0000FF"/>
          <w:sz w:val="20"/>
          <w:lang w:eastAsia="fi-FI"/>
        </w:rPr>
      </w:pPr>
      <w:del w:id="13049" w:author="Timo Kaskinen" w:date="2014-10-29T18:47:00Z">
        <w:r w:rsidRPr="0073374C" w:rsidDel="008C2EFD">
          <w:rPr>
            <w:rFonts w:ascii="Arial" w:hAnsi="Arial" w:cs="Arial"/>
            <w:color w:val="000000"/>
            <w:sz w:val="20"/>
            <w:lang w:eastAsia="fi-FI"/>
          </w:rPr>
          <w:delText xml:space="preserve">      </w:delText>
        </w:r>
        <w:r w:rsidRPr="0073374C" w:rsidDel="008C2EFD">
          <w:rPr>
            <w:rFonts w:ascii="Arial" w:hAnsi="Arial" w:cs="Arial"/>
            <w:color w:val="0000FF"/>
            <w:sz w:val="20"/>
            <w:lang w:eastAsia="fi-FI"/>
          </w:rPr>
          <w:delText>&lt;</w:delText>
        </w:r>
        <w:r w:rsidRPr="0073374C" w:rsidDel="008C2EFD">
          <w:rPr>
            <w:rFonts w:ascii="Arial" w:hAnsi="Arial" w:cs="Arial"/>
            <w:color w:val="800000"/>
            <w:sz w:val="20"/>
            <w:lang w:eastAsia="fi-FI"/>
          </w:rPr>
          <w:delText>effectiveTime</w:delText>
        </w:r>
        <w:r w:rsidRPr="0073374C" w:rsidDel="008C2EFD">
          <w:rPr>
            <w:rFonts w:ascii="Arial" w:hAnsi="Arial" w:cs="Arial"/>
            <w:i/>
            <w:iCs/>
            <w:color w:val="008080"/>
            <w:sz w:val="20"/>
            <w:lang w:eastAsia="fi-FI"/>
          </w:rPr>
          <w:delText xml:space="preserve"> </w:delText>
        </w:r>
        <w:r w:rsidRPr="0073374C" w:rsidDel="008C2EFD">
          <w:rPr>
            <w:rFonts w:ascii="Arial" w:hAnsi="Arial" w:cs="Arial"/>
            <w:color w:val="FF0000"/>
            <w:sz w:val="20"/>
            <w:lang w:eastAsia="fi-FI"/>
          </w:rPr>
          <w:delText>value</w:delText>
        </w:r>
        <w:r w:rsidRPr="0073374C" w:rsidDel="008C2EFD">
          <w:rPr>
            <w:rFonts w:ascii="Arial" w:hAnsi="Arial" w:cs="Arial"/>
            <w:color w:val="0000FF"/>
            <w:sz w:val="20"/>
            <w:lang w:eastAsia="fi-FI"/>
          </w:rPr>
          <w:delText>="</w:delText>
        </w:r>
        <w:r w:rsidRPr="0073374C" w:rsidDel="008C2EFD">
          <w:rPr>
            <w:rFonts w:ascii="Arial" w:hAnsi="Arial" w:cs="Arial"/>
            <w:color w:val="000000"/>
            <w:sz w:val="20"/>
            <w:lang w:eastAsia="fi-FI"/>
          </w:rPr>
          <w:delText>20131025</w:delText>
        </w:r>
        <w:r w:rsidRPr="0073374C" w:rsidDel="008C2EFD">
          <w:rPr>
            <w:rFonts w:ascii="Arial" w:hAnsi="Arial" w:cs="Arial"/>
            <w:color w:val="0000FF"/>
            <w:sz w:val="20"/>
            <w:lang w:eastAsia="fi-FI"/>
          </w:rPr>
          <w:delText>"/&gt;</w:delText>
        </w:r>
      </w:del>
    </w:p>
    <w:p w14:paraId="62D7C3F5" w14:textId="77777777" w:rsidR="00FF030E" w:rsidRPr="00864A7F" w:rsidRDefault="00FF030E" w:rsidP="00750D21">
      <w:pPr>
        <w:pStyle w:val="NormaaliP"/>
        <w:ind w:left="1418"/>
      </w:pPr>
    </w:p>
    <w:p w14:paraId="17837912" w14:textId="1311B90A" w:rsidR="00750D21" w:rsidRDefault="00750D21" w:rsidP="00750D21">
      <w:pPr>
        <w:pStyle w:val="NormaaliP"/>
        <w:tabs>
          <w:tab w:val="left" w:pos="5670"/>
        </w:tabs>
        <w:ind w:left="1418"/>
      </w:pPr>
      <w:r w:rsidRPr="00864A7F">
        <w:rPr>
          <w:b/>
        </w:rPr>
        <w:t xml:space="preserve">Toimenpiteen </w:t>
      </w:r>
      <w:del w:id="13050" w:author="Timo Kaskinen" w:date="2014-10-29T18:48:00Z">
        <w:r w:rsidRPr="00864A7F" w:rsidDel="008C2EFD">
          <w:rPr>
            <w:b/>
          </w:rPr>
          <w:delText>suorittaja/leikkaava lääkäri</w:delText>
        </w:r>
      </w:del>
      <w:ins w:id="13051" w:author="Timo Kaskinen" w:date="2014-10-29T18:48:00Z">
        <w:r w:rsidR="008C2EFD">
          <w:rPr>
            <w:b/>
          </w:rPr>
          <w:t>tekijä</w:t>
        </w:r>
      </w:ins>
      <w:r w:rsidRPr="00864A7F">
        <w:t xml:space="preserve"> ilmoitetaan </w:t>
      </w:r>
      <w:r w:rsidR="00FF030E">
        <w:t xml:space="preserve">procedure:ssa </w:t>
      </w:r>
      <w:r w:rsidRPr="00864A7F">
        <w:t>elementillä author (ks</w:t>
      </w:r>
      <w:ins w:id="13052" w:author="Jarkko Närvänen" w:date="2015-03-25T10:29:00Z">
        <w:r w:rsidR="00CB313B">
          <w:t>.</w:t>
        </w:r>
      </w:ins>
      <w:r w:rsidRPr="00864A7F">
        <w:t xml:space="preserve"> </w:t>
      </w:r>
      <w:ins w:id="13053" w:author="Jarkko Närvänen" w:date="2015-03-25T10:29:00Z">
        <w:r w:rsidR="00CB313B">
          <w:t>2.5</w:t>
        </w:r>
      </w:ins>
      <w:ins w:id="13054" w:author="Jarkko Närvänen" w:date="2015-03-25T10:30:00Z">
        <w:r w:rsidR="00CB313B">
          <w:t xml:space="preserve"> Author</w:t>
        </w:r>
      </w:ins>
      <w:del w:id="13055" w:author="Jarkko Närvänen" w:date="2015-03-25T10:29:00Z">
        <w:r w:rsidRPr="00864A7F" w:rsidDel="00CB313B">
          <w:delText>3.2.1</w:delText>
        </w:r>
      </w:del>
      <w:r w:rsidRPr="00864A7F">
        <w:t xml:space="preserve">). Kyseillä elementillä ilmoitetaan </w:t>
      </w:r>
      <w:del w:id="13056" w:author="Timo Kaskinen" w:date="2014-10-29T18:49:00Z">
        <w:r w:rsidRPr="00655B45" w:rsidDel="008C2EFD">
          <w:rPr>
            <w:b/>
          </w:rPr>
          <w:delText xml:space="preserve">siis lääkärin </w:delText>
        </w:r>
        <w:r w:rsidR="006F51FF" w:rsidRPr="00655B45" w:rsidDel="008C2EFD">
          <w:rPr>
            <w:b/>
          </w:rPr>
          <w:delText>henkilötunnus</w:delText>
        </w:r>
        <w:r w:rsidRPr="00655B45" w:rsidDel="008C2EFD">
          <w:rPr>
            <w:b/>
          </w:rPr>
          <w:delText xml:space="preserve"> ja </w:delText>
        </w:r>
      </w:del>
      <w:ins w:id="13057" w:author="Timo Kaskinen" w:date="2014-10-29T18:49:00Z">
        <w:r w:rsidR="008C2EFD" w:rsidRPr="00655B45">
          <w:rPr>
            <w:b/>
          </w:rPr>
          <w:t>toimenpiteen tekijän nimi</w:t>
        </w:r>
        <w:r w:rsidR="008C2EFD">
          <w:t xml:space="preserve">, </w:t>
        </w:r>
      </w:ins>
      <w:ins w:id="13058" w:author="Timo Kaskinen" w:date="2014-10-29T18:57:00Z">
        <w:r w:rsidR="00655B45" w:rsidRPr="00655B45">
          <w:rPr>
            <w:b/>
          </w:rPr>
          <w:t xml:space="preserve">toimenpiteen tekijän rooli </w:t>
        </w:r>
        <w:r w:rsidR="00655B45">
          <w:t xml:space="preserve">THL-Toimenpiteeseen osallistujan rooli- luokituksella, </w:t>
        </w:r>
      </w:ins>
      <w:ins w:id="13059" w:author="Timo Kaskinen" w:date="2014-10-29T18:56:00Z">
        <w:r w:rsidR="00655B45">
          <w:t>tekijän henkilötunnus (vapaaehtoinen tieto tässä rakenteessa, voidaan antaa nullFlavorilla)</w:t>
        </w:r>
      </w:ins>
      <w:ins w:id="13060" w:author="Timo Kaskinen" w:date="2014-10-29T18:57:00Z">
        <w:r w:rsidR="00655B45">
          <w:t xml:space="preserve"> ja </w:t>
        </w:r>
      </w:ins>
      <w:r>
        <w:rPr>
          <w:b/>
        </w:rPr>
        <w:t>palveluyksikkö</w:t>
      </w:r>
      <w:r w:rsidRPr="006F51FF">
        <w:t>.</w:t>
      </w:r>
    </w:p>
    <w:p w14:paraId="47D00D63" w14:textId="77777777" w:rsidR="00FF030E" w:rsidRDefault="00FF030E" w:rsidP="00750D21">
      <w:pPr>
        <w:pStyle w:val="NormaaliP"/>
        <w:tabs>
          <w:tab w:val="left" w:pos="5670"/>
        </w:tabs>
        <w:ind w:left="1418"/>
        <w:rPr>
          <w:b/>
        </w:rPr>
      </w:pPr>
    </w:p>
    <w:p w14:paraId="3B164B29" w14:textId="4B27B4D6" w:rsidR="008C2EFD" w:rsidRPr="008C2EFD" w:rsidRDefault="008C2EFD" w:rsidP="008C2EFD">
      <w:pPr>
        <w:autoSpaceDE w:val="0"/>
        <w:autoSpaceDN w:val="0"/>
        <w:adjustRightInd w:val="0"/>
        <w:spacing w:before="0"/>
        <w:ind w:left="1418"/>
        <w:rPr>
          <w:ins w:id="13061" w:author="Timo Kaskinen" w:date="2014-10-29T18:55:00Z"/>
          <w:rFonts w:ascii="Arial" w:hAnsi="Arial" w:cs="Arial"/>
          <w:color w:val="0000FF"/>
          <w:sz w:val="20"/>
          <w:lang w:eastAsia="fi-FI"/>
        </w:rPr>
      </w:pPr>
      <w:ins w:id="13062" w:author="Timo Kaskinen" w:date="2014-10-29T18:55: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5 Toimenpiteen tekijä, toistetaan </w:t>
        </w:r>
        <w:r>
          <w:rPr>
            <w:rFonts w:ascii="Arial" w:hAnsi="Arial" w:cs="Arial"/>
            <w:color w:val="474747"/>
            <w:sz w:val="20"/>
            <w:lang w:eastAsia="fi-FI"/>
          </w:rPr>
          <w:t xml:space="preserve">osallistuneiden </w:t>
        </w:r>
        <w:r w:rsidRPr="008C2EFD">
          <w:rPr>
            <w:rFonts w:ascii="Arial" w:hAnsi="Arial" w:cs="Arial"/>
            <w:color w:val="474747"/>
            <w:sz w:val="20"/>
            <w:lang w:eastAsia="fi-FI"/>
          </w:rPr>
          <w:t>osalta koko author-rakennetta</w:t>
        </w:r>
        <w:r w:rsidRPr="008C2EFD">
          <w:rPr>
            <w:rFonts w:ascii="Arial" w:hAnsi="Arial" w:cs="Arial"/>
            <w:color w:val="0000FF"/>
            <w:sz w:val="20"/>
            <w:lang w:eastAsia="fi-FI"/>
          </w:rPr>
          <w:t>--&gt;</w:t>
        </w:r>
      </w:ins>
    </w:p>
    <w:p w14:paraId="614E28C1" w14:textId="77777777" w:rsidR="008C2EFD" w:rsidRPr="008C2EFD" w:rsidRDefault="008C2EFD" w:rsidP="008C2EFD">
      <w:pPr>
        <w:autoSpaceDE w:val="0"/>
        <w:autoSpaceDN w:val="0"/>
        <w:adjustRightInd w:val="0"/>
        <w:spacing w:before="0"/>
        <w:ind w:left="1418"/>
        <w:rPr>
          <w:ins w:id="13063" w:author="Timo Kaskinen" w:date="2014-10-29T18:55:00Z"/>
          <w:rFonts w:ascii="Arial" w:hAnsi="Arial" w:cs="Arial"/>
          <w:color w:val="0000FF"/>
          <w:sz w:val="20"/>
          <w:lang w:eastAsia="fi-FI"/>
        </w:rPr>
      </w:pPr>
      <w:ins w:id="13064" w:author="Timo Kaskinen" w:date="2014-10-29T18:55: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author</w:t>
        </w:r>
        <w:r w:rsidRPr="008C2EFD">
          <w:rPr>
            <w:rFonts w:ascii="Arial" w:hAnsi="Arial" w:cs="Arial"/>
            <w:color w:val="0000FF"/>
            <w:sz w:val="20"/>
            <w:lang w:eastAsia="fi-FI"/>
          </w:rPr>
          <w:t>&gt;</w:t>
        </w:r>
      </w:ins>
    </w:p>
    <w:p w14:paraId="0E7E6230" w14:textId="77777777" w:rsidR="008C2EFD" w:rsidRPr="008C2EFD" w:rsidRDefault="008C2EFD" w:rsidP="008C2EFD">
      <w:pPr>
        <w:autoSpaceDE w:val="0"/>
        <w:autoSpaceDN w:val="0"/>
        <w:adjustRightInd w:val="0"/>
        <w:spacing w:before="0"/>
        <w:ind w:left="1418"/>
        <w:rPr>
          <w:ins w:id="13065" w:author="Timo Kaskinen" w:date="2014-10-29T18:55:00Z"/>
          <w:rFonts w:ascii="Arial" w:hAnsi="Arial" w:cs="Arial"/>
          <w:color w:val="0000FF"/>
          <w:sz w:val="20"/>
          <w:lang w:eastAsia="fi-FI"/>
        </w:rPr>
      </w:pPr>
      <w:ins w:id="13066" w:author="Timo Kaskinen" w:date="2014-10-29T18:55: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19 Toimenpiteen tekijän rooli, uusi luokitus</w:t>
        </w:r>
        <w:r w:rsidRPr="008C2EFD">
          <w:rPr>
            <w:rFonts w:ascii="Arial" w:hAnsi="Arial" w:cs="Arial"/>
            <w:color w:val="0000FF"/>
            <w:sz w:val="20"/>
            <w:lang w:eastAsia="fi-FI"/>
          </w:rPr>
          <w:t>--&gt;</w:t>
        </w:r>
      </w:ins>
    </w:p>
    <w:p w14:paraId="21897866" w14:textId="5A61A672" w:rsidR="008C2EFD" w:rsidRPr="00F64BCA" w:rsidRDefault="008C2EFD" w:rsidP="008C2EFD">
      <w:pPr>
        <w:autoSpaceDE w:val="0"/>
        <w:autoSpaceDN w:val="0"/>
        <w:adjustRightInd w:val="0"/>
        <w:spacing w:before="0"/>
        <w:ind w:left="2127" w:hanging="709"/>
        <w:rPr>
          <w:ins w:id="13067" w:author="Timo Kaskinen" w:date="2014-10-29T18:55:00Z"/>
          <w:rFonts w:ascii="Arial" w:hAnsi="Arial" w:cs="Arial"/>
          <w:color w:val="0000FF"/>
          <w:sz w:val="20"/>
          <w:lang w:eastAsia="fi-FI"/>
        </w:rPr>
      </w:pPr>
      <w:ins w:id="13068" w:author="Timo Kaskinen" w:date="2014-10-29T18:55:00Z">
        <w:r w:rsidRPr="00F64BCA">
          <w:rPr>
            <w:rFonts w:ascii="Arial" w:hAnsi="Arial" w:cs="Arial"/>
            <w:color w:val="000000"/>
            <w:sz w:val="20"/>
            <w:lang w:eastAsia="fi-FI"/>
          </w:rPr>
          <w:t xml:space="preserve">    </w:t>
        </w:r>
        <w:r w:rsidRPr="00F64BCA">
          <w:rPr>
            <w:rFonts w:ascii="Arial" w:hAnsi="Arial" w:cs="Arial"/>
            <w:color w:val="0000FF"/>
            <w:sz w:val="20"/>
            <w:lang w:eastAsia="fi-FI"/>
          </w:rPr>
          <w:t>&lt;</w:t>
        </w:r>
        <w:r w:rsidRPr="00F64BCA">
          <w:rPr>
            <w:rFonts w:ascii="Arial" w:hAnsi="Arial" w:cs="Arial"/>
            <w:color w:val="800000"/>
            <w:sz w:val="20"/>
            <w:lang w:eastAsia="fi-FI"/>
          </w:rPr>
          <w:t>functionCode</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w:t>
        </w:r>
        <w:r w:rsidRPr="00F64BCA">
          <w:rPr>
            <w:rFonts w:ascii="Arial" w:hAnsi="Arial" w:cs="Arial"/>
            <w:color w:val="0000FF"/>
            <w:sz w:val="20"/>
            <w:lang w:eastAsia="fi-FI"/>
          </w:rPr>
          <w:t>="</w:t>
        </w:r>
      </w:ins>
      <w:ins w:id="13069" w:author="Timo Kaskinen" w:date="2015-03-26T14:08:00Z">
        <w:r w:rsidR="00F64BCA" w:rsidRPr="00F64BCA">
          <w:rPr>
            <w:rFonts w:ascii="Arial" w:hAnsi="Arial" w:cs="Arial"/>
            <w:color w:val="000000"/>
            <w:sz w:val="20"/>
            <w:lang w:eastAsia="fi-FI"/>
          </w:rPr>
          <w:t>1</w:t>
        </w:r>
      </w:ins>
      <w:ins w:id="13070" w:author="Timo Kaskinen" w:date="2014-10-29T18:55:00Z">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displayName</w:t>
        </w:r>
        <w:r w:rsidRPr="00F64BCA">
          <w:rPr>
            <w:rFonts w:ascii="Arial" w:hAnsi="Arial" w:cs="Arial"/>
            <w:color w:val="0000FF"/>
            <w:sz w:val="20"/>
            <w:lang w:eastAsia="fi-FI"/>
          </w:rPr>
          <w:t>="</w:t>
        </w:r>
      </w:ins>
      <w:ins w:id="13071" w:author="Timo Kaskinen" w:date="2015-03-26T14:08:00Z">
        <w:r w:rsidR="00F64BCA" w:rsidRPr="00F64BCA">
          <w:rPr>
            <w:rFonts w:ascii="Arial" w:hAnsi="Arial" w:cs="Arial"/>
            <w:color w:val="000000"/>
            <w:sz w:val="20"/>
            <w:lang w:eastAsia="fi-FI"/>
          </w:rPr>
          <w:t>Ensisijainen toimenpiteen tekijä</w:t>
        </w:r>
      </w:ins>
      <w:ins w:id="13072" w:author="Timo Kaskinen" w:date="2014-10-29T18:55:00Z">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w:t>
        </w:r>
        <w:r w:rsidRPr="00F64BCA">
          <w:rPr>
            <w:rFonts w:ascii="Arial" w:hAnsi="Arial" w:cs="Arial"/>
            <w:color w:val="0000FF"/>
            <w:sz w:val="20"/>
            <w:lang w:eastAsia="fi-FI"/>
          </w:rPr>
          <w:t>="</w:t>
        </w:r>
      </w:ins>
      <w:ins w:id="13073" w:author="Timo Kaskinen" w:date="2015-03-26T14:08:00Z">
        <w:r w:rsidR="00F64BCA" w:rsidRPr="00F64BCA">
          <w:t xml:space="preserve"> </w:t>
        </w:r>
        <w:r w:rsidR="00F64BCA" w:rsidRPr="00F64BCA">
          <w:rPr>
            <w:rFonts w:ascii="Arial" w:hAnsi="Arial" w:cs="Arial"/>
            <w:color w:val="000000"/>
            <w:sz w:val="20"/>
            <w:lang w:eastAsia="fi-FI"/>
          </w:rPr>
          <w:t>1.2.246.537.6.246.2014</w:t>
        </w:r>
      </w:ins>
      <w:ins w:id="13074" w:author="Timo Kaskinen" w:date="2014-10-29T18:55:00Z">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codeSystemName</w:t>
        </w:r>
        <w:r w:rsidRPr="00F64BCA">
          <w:rPr>
            <w:rFonts w:ascii="Arial" w:hAnsi="Arial" w:cs="Arial"/>
            <w:color w:val="0000FF"/>
            <w:sz w:val="20"/>
            <w:lang w:eastAsia="fi-FI"/>
          </w:rPr>
          <w:t>="</w:t>
        </w:r>
        <w:r w:rsidRPr="00F64BCA">
          <w:rPr>
            <w:rFonts w:ascii="Arial" w:hAnsi="Arial" w:cs="Arial"/>
            <w:color w:val="000000"/>
            <w:sz w:val="20"/>
            <w:lang w:eastAsia="fi-FI"/>
          </w:rPr>
          <w:t>THL - Toimenpiteeseen osallistujan rooli</w:t>
        </w:r>
        <w:r w:rsidRPr="00F64BCA">
          <w:rPr>
            <w:rFonts w:ascii="Arial" w:hAnsi="Arial" w:cs="Arial"/>
            <w:color w:val="0000FF"/>
            <w:sz w:val="20"/>
            <w:lang w:eastAsia="fi-FI"/>
          </w:rPr>
          <w:t>"/&gt;</w:t>
        </w:r>
      </w:ins>
    </w:p>
    <w:p w14:paraId="31DC93EF" w14:textId="77777777" w:rsidR="008C2EFD" w:rsidRPr="008C2EFD" w:rsidRDefault="008C2EFD" w:rsidP="008C2EFD">
      <w:pPr>
        <w:autoSpaceDE w:val="0"/>
        <w:autoSpaceDN w:val="0"/>
        <w:adjustRightInd w:val="0"/>
        <w:spacing w:before="0"/>
        <w:ind w:left="1418"/>
        <w:rPr>
          <w:ins w:id="13075" w:author="Timo Kaskinen" w:date="2014-10-29T18:55:00Z"/>
          <w:rFonts w:ascii="Arial" w:hAnsi="Arial" w:cs="Arial"/>
          <w:color w:val="0000FF"/>
          <w:sz w:val="20"/>
          <w:lang w:eastAsia="fi-FI"/>
        </w:rPr>
      </w:pPr>
      <w:ins w:id="13076" w:author="Timo Kaskinen" w:date="2014-10-29T18:55:00Z">
        <w:r w:rsidRPr="00F64BCA">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ins>
    </w:p>
    <w:p w14:paraId="7623F81C" w14:textId="77777777" w:rsidR="008C2EFD" w:rsidRPr="00AD2EAA" w:rsidRDefault="008C2EFD" w:rsidP="008C2EFD">
      <w:pPr>
        <w:autoSpaceDE w:val="0"/>
        <w:autoSpaceDN w:val="0"/>
        <w:adjustRightInd w:val="0"/>
        <w:spacing w:before="0"/>
        <w:ind w:left="1418"/>
        <w:rPr>
          <w:ins w:id="13077" w:author="Timo Kaskinen" w:date="2014-10-29T18:55:00Z"/>
          <w:rFonts w:ascii="Arial" w:hAnsi="Arial" w:cs="Arial"/>
          <w:color w:val="0000FF"/>
          <w:sz w:val="20"/>
          <w:lang w:eastAsia="fi-FI"/>
        </w:rPr>
      </w:pPr>
      <w:ins w:id="13078" w:author="Timo Kaskinen" w:date="2014-10-29T18:55:00Z">
        <w:r w:rsidRPr="008C2EFD">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time</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value</w:t>
        </w:r>
        <w:r w:rsidRPr="00AD2EAA">
          <w:rPr>
            <w:rFonts w:ascii="Arial" w:hAnsi="Arial" w:cs="Arial"/>
            <w:color w:val="0000FF"/>
            <w:sz w:val="20"/>
            <w:lang w:eastAsia="fi-FI"/>
          </w:rPr>
          <w:t>="</w:t>
        </w:r>
        <w:r w:rsidRPr="00AD2EAA">
          <w:rPr>
            <w:rFonts w:ascii="Arial" w:hAnsi="Arial" w:cs="Arial"/>
            <w:color w:val="000000"/>
            <w:sz w:val="20"/>
            <w:lang w:eastAsia="fi-FI"/>
          </w:rPr>
          <w:t>20131025</w:t>
        </w:r>
        <w:r w:rsidRPr="00AD2EAA">
          <w:rPr>
            <w:rFonts w:ascii="Arial" w:hAnsi="Arial" w:cs="Arial"/>
            <w:color w:val="0000FF"/>
            <w:sz w:val="20"/>
            <w:lang w:eastAsia="fi-FI"/>
          </w:rPr>
          <w:t>"/&gt;</w:t>
        </w:r>
      </w:ins>
    </w:p>
    <w:p w14:paraId="5CF24487" w14:textId="77777777" w:rsidR="008C2EFD" w:rsidRPr="00AD2EAA" w:rsidRDefault="008C2EFD" w:rsidP="008C2EFD">
      <w:pPr>
        <w:autoSpaceDE w:val="0"/>
        <w:autoSpaceDN w:val="0"/>
        <w:adjustRightInd w:val="0"/>
        <w:spacing w:before="0"/>
        <w:ind w:left="1418"/>
        <w:rPr>
          <w:ins w:id="13079" w:author="Timo Kaskinen" w:date="2014-10-29T18:55:00Z"/>
          <w:rFonts w:ascii="Arial" w:hAnsi="Arial" w:cs="Arial"/>
          <w:color w:val="0000FF"/>
          <w:sz w:val="20"/>
          <w:lang w:eastAsia="fi-FI"/>
        </w:rPr>
      </w:pPr>
      <w:ins w:id="13080" w:author="Timo Kaskinen" w:date="2014-10-29T18:55:00Z">
        <w:r w:rsidRPr="00AD2EAA">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assignedAuthor</w:t>
        </w:r>
        <w:r w:rsidRPr="00AD2EAA">
          <w:rPr>
            <w:rFonts w:ascii="Arial" w:hAnsi="Arial" w:cs="Arial"/>
            <w:color w:val="0000FF"/>
            <w:sz w:val="20"/>
            <w:lang w:eastAsia="fi-FI"/>
          </w:rPr>
          <w:t>&gt;</w:t>
        </w:r>
      </w:ins>
    </w:p>
    <w:p w14:paraId="553BE0B5" w14:textId="77777777" w:rsidR="008C2EFD" w:rsidRPr="008C2EFD" w:rsidRDefault="008C2EFD" w:rsidP="008C2EFD">
      <w:pPr>
        <w:autoSpaceDE w:val="0"/>
        <w:autoSpaceDN w:val="0"/>
        <w:adjustRightInd w:val="0"/>
        <w:spacing w:before="0"/>
        <w:ind w:left="1418"/>
        <w:rPr>
          <w:ins w:id="13081" w:author="Timo Kaskinen" w:date="2014-10-29T18:55:00Z"/>
          <w:rFonts w:ascii="Arial" w:hAnsi="Arial" w:cs="Arial"/>
          <w:color w:val="0000FF"/>
          <w:sz w:val="20"/>
          <w:lang w:val="en-US" w:eastAsia="fi-FI"/>
        </w:rPr>
      </w:pPr>
      <w:ins w:id="13082" w:author="Timo Kaskinen" w:date="2014-10-29T18:55:00Z">
        <w:r w:rsidRPr="00AD2EAA">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extension</w:t>
        </w:r>
        <w:r w:rsidRPr="008C2EFD">
          <w:rPr>
            <w:rFonts w:ascii="Arial" w:hAnsi="Arial" w:cs="Arial"/>
            <w:color w:val="0000FF"/>
            <w:sz w:val="20"/>
            <w:lang w:val="en-US" w:eastAsia="fi-FI"/>
          </w:rPr>
          <w:t>="</w:t>
        </w:r>
        <w:r w:rsidRPr="008C2EFD">
          <w:rPr>
            <w:rFonts w:ascii="Arial" w:hAnsi="Arial" w:cs="Arial"/>
            <w:color w:val="000000"/>
            <w:sz w:val="20"/>
            <w:lang w:val="en-US" w:eastAsia="fi-FI"/>
          </w:rPr>
          <w:t>270143-997F</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1.2.246.21</w:t>
        </w:r>
        <w:r w:rsidRPr="008C2EFD">
          <w:rPr>
            <w:rFonts w:ascii="Arial" w:hAnsi="Arial" w:cs="Arial"/>
            <w:color w:val="0000FF"/>
            <w:sz w:val="20"/>
            <w:lang w:val="en-US" w:eastAsia="fi-FI"/>
          </w:rPr>
          <w:t>"/&gt;</w:t>
        </w:r>
      </w:ins>
    </w:p>
    <w:p w14:paraId="75286EA5" w14:textId="77777777" w:rsidR="008C2EFD" w:rsidRPr="008C2EFD" w:rsidRDefault="008C2EFD" w:rsidP="008C2EFD">
      <w:pPr>
        <w:autoSpaceDE w:val="0"/>
        <w:autoSpaceDN w:val="0"/>
        <w:adjustRightInd w:val="0"/>
        <w:spacing w:before="0"/>
        <w:ind w:left="1418"/>
        <w:rPr>
          <w:ins w:id="13083" w:author="Timo Kaskinen" w:date="2014-10-29T18:55:00Z"/>
          <w:rFonts w:ascii="Arial" w:hAnsi="Arial" w:cs="Arial"/>
          <w:color w:val="0000FF"/>
          <w:sz w:val="20"/>
          <w:lang w:val="en-US" w:eastAsia="fi-FI"/>
        </w:rPr>
      </w:pPr>
      <w:ins w:id="13084"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assignedPerson</w:t>
        </w:r>
        <w:r w:rsidRPr="008C2EFD">
          <w:rPr>
            <w:rFonts w:ascii="Arial" w:hAnsi="Arial" w:cs="Arial"/>
            <w:color w:val="0000FF"/>
            <w:sz w:val="20"/>
            <w:lang w:val="en-US" w:eastAsia="fi-FI"/>
          </w:rPr>
          <w:t>&gt;</w:t>
        </w:r>
      </w:ins>
    </w:p>
    <w:p w14:paraId="2B29A98D" w14:textId="77777777" w:rsidR="008C2EFD" w:rsidRPr="008C2EFD" w:rsidRDefault="008C2EFD" w:rsidP="008C2EFD">
      <w:pPr>
        <w:autoSpaceDE w:val="0"/>
        <w:autoSpaceDN w:val="0"/>
        <w:adjustRightInd w:val="0"/>
        <w:spacing w:before="0"/>
        <w:ind w:left="1418"/>
        <w:rPr>
          <w:ins w:id="13085" w:author="Timo Kaskinen" w:date="2014-10-29T18:55:00Z"/>
          <w:rFonts w:ascii="Arial" w:hAnsi="Arial" w:cs="Arial"/>
          <w:color w:val="0000FF"/>
          <w:sz w:val="20"/>
          <w:lang w:val="en-US" w:eastAsia="fi-FI"/>
        </w:rPr>
      </w:pPr>
      <w:ins w:id="13086"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ins>
    </w:p>
    <w:p w14:paraId="785A5891" w14:textId="77777777" w:rsidR="008C2EFD" w:rsidRPr="008C2EFD" w:rsidRDefault="008C2EFD" w:rsidP="008C2EFD">
      <w:pPr>
        <w:autoSpaceDE w:val="0"/>
        <w:autoSpaceDN w:val="0"/>
        <w:adjustRightInd w:val="0"/>
        <w:spacing w:before="0"/>
        <w:ind w:left="1418"/>
        <w:rPr>
          <w:ins w:id="13087" w:author="Timo Kaskinen" w:date="2014-10-29T18:55:00Z"/>
          <w:rFonts w:ascii="Arial" w:hAnsi="Arial" w:cs="Arial"/>
          <w:color w:val="0000FF"/>
          <w:sz w:val="20"/>
          <w:lang w:val="en-US" w:eastAsia="fi-FI"/>
        </w:rPr>
      </w:pPr>
      <w:ins w:id="13088"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Tes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ins>
    </w:p>
    <w:p w14:paraId="3D04A46B" w14:textId="77777777" w:rsidR="008C2EFD" w:rsidRPr="008C2EFD" w:rsidRDefault="008C2EFD" w:rsidP="008C2EFD">
      <w:pPr>
        <w:autoSpaceDE w:val="0"/>
        <w:autoSpaceDN w:val="0"/>
        <w:adjustRightInd w:val="0"/>
        <w:spacing w:before="0"/>
        <w:ind w:left="1418"/>
        <w:rPr>
          <w:ins w:id="13089" w:author="Timo Kaskinen" w:date="2014-10-29T18:55:00Z"/>
          <w:rFonts w:ascii="Arial" w:hAnsi="Arial" w:cs="Arial"/>
          <w:color w:val="0000FF"/>
          <w:sz w:val="20"/>
          <w:lang w:val="en-US" w:eastAsia="fi-FI"/>
        </w:rPr>
      </w:pPr>
      <w:ins w:id="13090"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Lars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ins>
    </w:p>
    <w:p w14:paraId="76246C84" w14:textId="77777777" w:rsidR="008C2EFD" w:rsidRPr="008C2EFD" w:rsidRDefault="008C2EFD" w:rsidP="008C2EFD">
      <w:pPr>
        <w:autoSpaceDE w:val="0"/>
        <w:autoSpaceDN w:val="0"/>
        <w:adjustRightInd w:val="0"/>
        <w:spacing w:before="0"/>
        <w:ind w:left="1418"/>
        <w:rPr>
          <w:ins w:id="13091" w:author="Timo Kaskinen" w:date="2014-10-29T18:55:00Z"/>
          <w:rFonts w:ascii="Arial" w:hAnsi="Arial" w:cs="Arial"/>
          <w:color w:val="0000FF"/>
          <w:sz w:val="20"/>
          <w:lang w:val="en-US" w:eastAsia="fi-FI"/>
        </w:rPr>
      </w:pPr>
      <w:ins w:id="13092"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r w:rsidRPr="008C2EFD">
          <w:rPr>
            <w:rFonts w:ascii="Arial" w:hAnsi="Arial" w:cs="Arial"/>
            <w:color w:val="000000"/>
            <w:sz w:val="20"/>
            <w:lang w:val="en-US" w:eastAsia="fi-FI"/>
          </w:rPr>
          <w:t>Tammi</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ins>
    </w:p>
    <w:p w14:paraId="6E640760" w14:textId="77777777" w:rsidR="008C2EFD" w:rsidRPr="008C2EFD" w:rsidRDefault="008C2EFD" w:rsidP="008C2EFD">
      <w:pPr>
        <w:autoSpaceDE w:val="0"/>
        <w:autoSpaceDN w:val="0"/>
        <w:adjustRightInd w:val="0"/>
        <w:spacing w:before="0"/>
        <w:ind w:left="1418"/>
        <w:rPr>
          <w:ins w:id="13093" w:author="Timo Kaskinen" w:date="2014-10-29T18:55:00Z"/>
          <w:rFonts w:ascii="Arial" w:hAnsi="Arial" w:cs="Arial"/>
          <w:color w:val="0000FF"/>
          <w:sz w:val="20"/>
          <w:lang w:val="en-US" w:eastAsia="fi-FI"/>
        </w:rPr>
      </w:pPr>
      <w:ins w:id="13094"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qualifier</w:t>
        </w:r>
        <w:r w:rsidRPr="008C2EFD">
          <w:rPr>
            <w:rFonts w:ascii="Arial" w:hAnsi="Arial" w:cs="Arial"/>
            <w:color w:val="0000FF"/>
            <w:sz w:val="20"/>
            <w:lang w:val="en-US" w:eastAsia="fi-FI"/>
          </w:rPr>
          <w:t>="</w:t>
        </w:r>
        <w:r w:rsidRPr="008C2EFD">
          <w:rPr>
            <w:rFonts w:ascii="Arial" w:hAnsi="Arial" w:cs="Arial"/>
            <w:color w:val="000000"/>
            <w:sz w:val="20"/>
            <w:lang w:val="en-US" w:eastAsia="fi-FI"/>
          </w:rPr>
          <w:t>AC</w:t>
        </w:r>
        <w:r w:rsidRPr="008C2EFD">
          <w:rPr>
            <w:rFonts w:ascii="Arial" w:hAnsi="Arial" w:cs="Arial"/>
            <w:color w:val="0000FF"/>
            <w:sz w:val="20"/>
            <w:lang w:val="en-US" w:eastAsia="fi-FI"/>
          </w:rPr>
          <w:t>"&gt;</w:t>
        </w:r>
        <w:r w:rsidRPr="008C2EFD">
          <w:rPr>
            <w:rFonts w:ascii="Arial" w:hAnsi="Arial" w:cs="Arial"/>
            <w:color w:val="000000"/>
            <w:sz w:val="20"/>
            <w:lang w:val="en-US" w:eastAsia="fi-FI"/>
          </w:rPr>
          <w:t>LL</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color w:val="0000FF"/>
            <w:sz w:val="20"/>
            <w:lang w:val="en-US" w:eastAsia="fi-FI"/>
          </w:rPr>
          <w:t>&gt;</w:t>
        </w:r>
      </w:ins>
    </w:p>
    <w:p w14:paraId="0E7BDECC" w14:textId="77777777" w:rsidR="008C2EFD" w:rsidRPr="008C2EFD" w:rsidRDefault="008C2EFD" w:rsidP="008C2EFD">
      <w:pPr>
        <w:autoSpaceDE w:val="0"/>
        <w:autoSpaceDN w:val="0"/>
        <w:adjustRightInd w:val="0"/>
        <w:spacing w:before="0"/>
        <w:ind w:left="1418"/>
        <w:rPr>
          <w:ins w:id="13095" w:author="Timo Kaskinen" w:date="2014-10-29T18:55:00Z"/>
          <w:rFonts w:ascii="Arial" w:hAnsi="Arial" w:cs="Arial"/>
          <w:color w:val="0000FF"/>
          <w:sz w:val="20"/>
          <w:lang w:eastAsia="fi-FI"/>
        </w:rPr>
      </w:pPr>
      <w:ins w:id="13096"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name</w:t>
        </w:r>
        <w:r w:rsidRPr="008C2EFD">
          <w:rPr>
            <w:rFonts w:ascii="Arial" w:hAnsi="Arial" w:cs="Arial"/>
            <w:color w:val="0000FF"/>
            <w:sz w:val="20"/>
            <w:lang w:eastAsia="fi-FI"/>
          </w:rPr>
          <w:t>&gt;</w:t>
        </w:r>
      </w:ins>
    </w:p>
    <w:p w14:paraId="411EE165" w14:textId="77777777" w:rsidR="008C2EFD" w:rsidRPr="008C2EFD" w:rsidRDefault="008C2EFD" w:rsidP="008C2EFD">
      <w:pPr>
        <w:autoSpaceDE w:val="0"/>
        <w:autoSpaceDN w:val="0"/>
        <w:adjustRightInd w:val="0"/>
        <w:spacing w:before="0"/>
        <w:ind w:left="1418"/>
        <w:rPr>
          <w:ins w:id="13097" w:author="Timo Kaskinen" w:date="2014-10-29T18:55:00Z"/>
          <w:rFonts w:ascii="Arial" w:hAnsi="Arial" w:cs="Arial"/>
          <w:color w:val="0000FF"/>
          <w:sz w:val="20"/>
          <w:lang w:eastAsia="fi-FI"/>
        </w:rPr>
      </w:pPr>
      <w:ins w:id="13098" w:author="Timo Kaskinen" w:date="2014-10-29T18:55: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assignedPerson</w:t>
        </w:r>
        <w:r w:rsidRPr="008C2EFD">
          <w:rPr>
            <w:rFonts w:ascii="Arial" w:hAnsi="Arial" w:cs="Arial"/>
            <w:color w:val="0000FF"/>
            <w:sz w:val="20"/>
            <w:lang w:eastAsia="fi-FI"/>
          </w:rPr>
          <w:t>&gt;</w:t>
        </w:r>
      </w:ins>
    </w:p>
    <w:p w14:paraId="58B9BCC0" w14:textId="77777777" w:rsidR="008C2EFD" w:rsidRPr="008C2EFD" w:rsidRDefault="008C2EFD" w:rsidP="008C2EFD">
      <w:pPr>
        <w:autoSpaceDE w:val="0"/>
        <w:autoSpaceDN w:val="0"/>
        <w:adjustRightInd w:val="0"/>
        <w:spacing w:before="0"/>
        <w:ind w:left="1418"/>
        <w:rPr>
          <w:ins w:id="13099" w:author="Timo Kaskinen" w:date="2014-10-29T18:55:00Z"/>
          <w:rFonts w:ascii="Arial" w:hAnsi="Arial" w:cs="Arial"/>
          <w:color w:val="0000FF"/>
          <w:sz w:val="20"/>
          <w:lang w:eastAsia="fi-FI"/>
        </w:rPr>
      </w:pPr>
      <w:ins w:id="13100" w:author="Timo Kaskinen" w:date="2014-10-29T18:55:00Z">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6 Toimenpiteen tehneen organisaation palveluyksikkö </w:t>
        </w:r>
        <w:r w:rsidRPr="008C2EFD">
          <w:rPr>
            <w:rFonts w:ascii="Arial" w:hAnsi="Arial" w:cs="Arial"/>
            <w:color w:val="0000FF"/>
            <w:sz w:val="20"/>
            <w:lang w:eastAsia="fi-FI"/>
          </w:rPr>
          <w:t>--&gt;</w:t>
        </w:r>
      </w:ins>
    </w:p>
    <w:p w14:paraId="688B0284" w14:textId="77777777" w:rsidR="008C2EFD" w:rsidRPr="008C2EFD" w:rsidRDefault="008C2EFD" w:rsidP="008C2EFD">
      <w:pPr>
        <w:autoSpaceDE w:val="0"/>
        <w:autoSpaceDN w:val="0"/>
        <w:adjustRightInd w:val="0"/>
        <w:spacing w:before="0"/>
        <w:ind w:left="1418"/>
        <w:rPr>
          <w:ins w:id="13101" w:author="Timo Kaskinen" w:date="2014-10-29T18:55:00Z"/>
          <w:rFonts w:ascii="Arial" w:hAnsi="Arial" w:cs="Arial"/>
          <w:color w:val="0000FF"/>
          <w:sz w:val="20"/>
          <w:lang w:val="en-US" w:eastAsia="fi-FI"/>
        </w:rPr>
      </w:pPr>
      <w:ins w:id="13102" w:author="Timo Kaskinen" w:date="2014-10-29T18:55:00Z">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representedOrganization</w:t>
        </w:r>
        <w:r w:rsidRPr="008C2EFD">
          <w:rPr>
            <w:rFonts w:ascii="Arial" w:hAnsi="Arial" w:cs="Arial"/>
            <w:color w:val="0000FF"/>
            <w:sz w:val="20"/>
            <w:lang w:val="en-US" w:eastAsia="fi-FI"/>
          </w:rPr>
          <w:t>&gt;</w:t>
        </w:r>
      </w:ins>
    </w:p>
    <w:p w14:paraId="37EC69F4" w14:textId="77777777" w:rsidR="008C2EFD" w:rsidRPr="008C2EFD" w:rsidRDefault="008C2EFD" w:rsidP="008C2EFD">
      <w:pPr>
        <w:autoSpaceDE w:val="0"/>
        <w:autoSpaceDN w:val="0"/>
        <w:adjustRightInd w:val="0"/>
        <w:spacing w:before="0"/>
        <w:ind w:left="1418"/>
        <w:rPr>
          <w:ins w:id="13103" w:author="Timo Kaskinen" w:date="2014-10-29T18:55:00Z"/>
          <w:rFonts w:ascii="Arial" w:hAnsi="Arial" w:cs="Arial"/>
          <w:color w:val="0000FF"/>
          <w:sz w:val="20"/>
          <w:lang w:val="en-US" w:eastAsia="fi-FI"/>
        </w:rPr>
      </w:pPr>
      <w:ins w:id="13104"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1.2.246.10.99999984.10.1</w:t>
        </w:r>
        <w:r w:rsidRPr="008C2EFD">
          <w:rPr>
            <w:rFonts w:ascii="Arial" w:hAnsi="Arial" w:cs="Arial"/>
            <w:color w:val="0000FF"/>
            <w:sz w:val="20"/>
            <w:lang w:val="en-US" w:eastAsia="fi-FI"/>
          </w:rPr>
          <w:t>"/&gt;</w:t>
        </w:r>
      </w:ins>
    </w:p>
    <w:p w14:paraId="03A993FB" w14:textId="77777777" w:rsidR="008C2EFD" w:rsidRPr="008C2EFD" w:rsidRDefault="008C2EFD" w:rsidP="008C2EFD">
      <w:pPr>
        <w:autoSpaceDE w:val="0"/>
        <w:autoSpaceDN w:val="0"/>
        <w:adjustRightInd w:val="0"/>
        <w:spacing w:before="0"/>
        <w:ind w:left="1418"/>
        <w:rPr>
          <w:ins w:id="13105" w:author="Timo Kaskinen" w:date="2014-10-29T18:55:00Z"/>
          <w:rFonts w:ascii="Arial" w:hAnsi="Arial" w:cs="Arial"/>
          <w:color w:val="0000FF"/>
          <w:sz w:val="20"/>
          <w:lang w:val="en-US" w:eastAsia="fi-FI"/>
        </w:rPr>
      </w:pPr>
      <w:ins w:id="13106" w:author="Timo Kaskinen" w:date="2014-10-29T18:55:00Z">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r w:rsidRPr="008C2EFD">
          <w:rPr>
            <w:rFonts w:ascii="Arial" w:hAnsi="Arial" w:cs="Arial"/>
            <w:color w:val="000000"/>
            <w:sz w:val="20"/>
            <w:lang w:val="en-US" w:eastAsia="fi-FI"/>
          </w:rPr>
          <w:t>Testi tk pääterveysasema</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ins>
    </w:p>
    <w:p w14:paraId="1B9EAB99" w14:textId="77777777" w:rsidR="008C2EFD" w:rsidRPr="003A2F21" w:rsidRDefault="008C2EFD" w:rsidP="008C2EFD">
      <w:pPr>
        <w:autoSpaceDE w:val="0"/>
        <w:autoSpaceDN w:val="0"/>
        <w:adjustRightInd w:val="0"/>
        <w:spacing w:before="0"/>
        <w:ind w:left="1418"/>
        <w:rPr>
          <w:ins w:id="13107" w:author="Timo Kaskinen" w:date="2014-10-29T18:55:00Z"/>
          <w:rFonts w:ascii="Arial" w:hAnsi="Arial" w:cs="Arial"/>
          <w:color w:val="0000FF"/>
          <w:sz w:val="20"/>
          <w:lang w:eastAsia="fi-FI"/>
        </w:rPr>
      </w:pPr>
      <w:ins w:id="13108" w:author="Timo Kaskinen" w:date="2014-10-29T18:55:00Z">
        <w:r w:rsidRPr="008C2EFD">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representedOrganization</w:t>
        </w:r>
        <w:r w:rsidRPr="003A2F21">
          <w:rPr>
            <w:rFonts w:ascii="Arial" w:hAnsi="Arial" w:cs="Arial"/>
            <w:color w:val="0000FF"/>
            <w:sz w:val="20"/>
            <w:lang w:eastAsia="fi-FI"/>
          </w:rPr>
          <w:t>&gt;</w:t>
        </w:r>
      </w:ins>
    </w:p>
    <w:p w14:paraId="3129D4E4" w14:textId="77777777" w:rsidR="008C2EFD" w:rsidRPr="003A2F21" w:rsidRDefault="008C2EFD" w:rsidP="008C2EFD">
      <w:pPr>
        <w:autoSpaceDE w:val="0"/>
        <w:autoSpaceDN w:val="0"/>
        <w:adjustRightInd w:val="0"/>
        <w:spacing w:before="0"/>
        <w:ind w:left="1418"/>
        <w:rPr>
          <w:ins w:id="13109" w:author="Timo Kaskinen" w:date="2014-10-29T18:55:00Z"/>
          <w:rFonts w:ascii="Arial" w:hAnsi="Arial" w:cs="Arial"/>
          <w:color w:val="0000FF"/>
          <w:sz w:val="20"/>
          <w:lang w:eastAsia="fi-FI"/>
        </w:rPr>
      </w:pPr>
      <w:ins w:id="13110" w:author="Timo Kaskinen" w:date="2014-10-29T18:55: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assignedAuthor</w:t>
        </w:r>
        <w:r w:rsidRPr="003A2F21">
          <w:rPr>
            <w:rFonts w:ascii="Arial" w:hAnsi="Arial" w:cs="Arial"/>
            <w:color w:val="0000FF"/>
            <w:sz w:val="20"/>
            <w:lang w:eastAsia="fi-FI"/>
          </w:rPr>
          <w:t>&gt;</w:t>
        </w:r>
      </w:ins>
    </w:p>
    <w:p w14:paraId="2CD8ED2C" w14:textId="77777777" w:rsidR="008C2EFD" w:rsidRPr="003A2F21" w:rsidRDefault="008C2EFD" w:rsidP="008C2EFD">
      <w:pPr>
        <w:autoSpaceDE w:val="0"/>
        <w:autoSpaceDN w:val="0"/>
        <w:adjustRightInd w:val="0"/>
        <w:spacing w:before="0"/>
        <w:ind w:left="1418"/>
        <w:rPr>
          <w:ins w:id="13111" w:author="Timo Kaskinen" w:date="2014-10-29T18:55:00Z"/>
          <w:rFonts w:ascii="Arial" w:hAnsi="Arial" w:cs="Arial"/>
          <w:color w:val="0000FF"/>
          <w:sz w:val="20"/>
          <w:lang w:eastAsia="fi-FI"/>
        </w:rPr>
      </w:pPr>
      <w:ins w:id="13112" w:author="Timo Kaskinen" w:date="2014-10-29T18:55: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author</w:t>
        </w:r>
        <w:r w:rsidRPr="003A2F21">
          <w:rPr>
            <w:rFonts w:ascii="Arial" w:hAnsi="Arial" w:cs="Arial"/>
            <w:color w:val="0000FF"/>
            <w:sz w:val="20"/>
            <w:lang w:eastAsia="fi-FI"/>
          </w:rPr>
          <w:t>&gt;</w:t>
        </w:r>
      </w:ins>
    </w:p>
    <w:p w14:paraId="190F6942" w14:textId="77777777" w:rsidR="008C2EFD" w:rsidRPr="003A2F21" w:rsidRDefault="008C2EFD" w:rsidP="008C2EFD">
      <w:pPr>
        <w:autoSpaceDE w:val="0"/>
        <w:autoSpaceDN w:val="0"/>
        <w:adjustRightInd w:val="0"/>
        <w:spacing w:before="0"/>
        <w:ind w:left="1418"/>
        <w:rPr>
          <w:ins w:id="13113" w:author="Timo Kaskinen" w:date="2014-10-29T18:55:00Z"/>
          <w:rFonts w:ascii="Arial" w:hAnsi="Arial" w:cs="Arial"/>
          <w:color w:val="0000FF"/>
          <w:sz w:val="20"/>
          <w:lang w:eastAsia="fi-FI"/>
        </w:rPr>
      </w:pPr>
    </w:p>
    <w:p w14:paraId="477A1557" w14:textId="31917469" w:rsidR="00655B45" w:rsidRPr="00655B45" w:rsidRDefault="00655B45" w:rsidP="00750D21">
      <w:pPr>
        <w:pStyle w:val="NormaaliP"/>
        <w:ind w:left="1418"/>
        <w:rPr>
          <w:ins w:id="13114" w:author="Timo Kaskinen" w:date="2014-10-29T19:00:00Z"/>
          <w:b/>
          <w:color w:val="000000"/>
          <w:szCs w:val="24"/>
          <w:lang w:eastAsia="fi-FI"/>
        </w:rPr>
      </w:pPr>
      <w:ins w:id="13115" w:author="Timo Kaskinen" w:date="2014-10-29T19:00:00Z">
        <w:r w:rsidRPr="00655B45">
          <w:rPr>
            <w:b/>
            <w:color w:val="000000"/>
            <w:szCs w:val="24"/>
            <w:lang w:eastAsia="fi-FI"/>
          </w:rPr>
          <w:t>Hammastoimenpiteiden lisätiedot</w:t>
        </w:r>
      </w:ins>
    </w:p>
    <w:p w14:paraId="7E8DD05D" w14:textId="77777777" w:rsidR="00655B45" w:rsidRPr="00655B45" w:rsidRDefault="00655B45" w:rsidP="00750D21">
      <w:pPr>
        <w:pStyle w:val="NormaaliP"/>
        <w:ind w:left="1418"/>
        <w:rPr>
          <w:ins w:id="13116" w:author="Timo Kaskinen" w:date="2014-10-29T19:01:00Z"/>
          <w:color w:val="000000"/>
          <w:szCs w:val="24"/>
          <w:lang w:eastAsia="fi-FI"/>
        </w:rPr>
      </w:pPr>
    </w:p>
    <w:p w14:paraId="051349A7" w14:textId="1B1B78CC" w:rsidR="003A2F21" w:rsidRDefault="003A2F21" w:rsidP="003A2F21">
      <w:pPr>
        <w:pStyle w:val="NormaaliP"/>
        <w:ind w:left="1418"/>
        <w:rPr>
          <w:ins w:id="13117" w:author="Timo Kaskinen" w:date="2014-10-30T09:40:00Z"/>
        </w:rPr>
      </w:pPr>
      <w:ins w:id="13118" w:author="Timo Kaskinen" w:date="2014-10-30T09:43:00Z">
        <w:r>
          <w:rPr>
            <w:b/>
          </w:rPr>
          <w:t>Hammas</w:t>
        </w:r>
      </w:ins>
      <w:ins w:id="13119" w:author="Timo Kaskinen" w:date="2014-10-30T09:40:00Z">
        <w:r>
          <w:tab/>
        </w:r>
        <w:r>
          <w:tab/>
        </w:r>
      </w:ins>
      <w:ins w:id="13120" w:author="Timo Kaskinen" w:date="2014-10-30T09:44:00Z">
        <w:r>
          <w:tab/>
        </w:r>
      </w:ins>
      <w:ins w:id="13121" w:author="Timo Kaskinen" w:date="2014-10-30T09:40:00Z">
        <w:r>
          <w:t>koodi: 3</w:t>
        </w:r>
      </w:ins>
      <w:ins w:id="13122" w:author="Timo Kaskinen" w:date="2014-10-30T09:43:00Z">
        <w:r>
          <w:t>.3</w:t>
        </w:r>
      </w:ins>
      <w:ins w:id="13123" w:author="Timo Kaskinen" w:date="2014-10-30T09:40:00Z">
        <w:r>
          <w:tab/>
        </w:r>
        <w:r w:rsidRPr="00864A7F">
          <w:t>koodisto: 1.2.246.537.6.12.999.2003</w:t>
        </w:r>
      </w:ins>
    </w:p>
    <w:p w14:paraId="4FFD4583" w14:textId="07F5F0C5" w:rsidR="003A2F21" w:rsidRDefault="003A2F21" w:rsidP="003A2F21">
      <w:pPr>
        <w:pStyle w:val="NormaaliP"/>
        <w:ind w:left="1418"/>
        <w:rPr>
          <w:ins w:id="13124" w:author="Timo Kaskinen" w:date="2014-10-30T09:41:00Z"/>
        </w:rPr>
      </w:pPr>
      <w:ins w:id="13125" w:author="Timo Kaskinen" w:date="2014-10-30T09:43:00Z">
        <w:r>
          <w:rPr>
            <w:b/>
          </w:rPr>
          <w:t>Ylilukuinen hammas</w:t>
        </w:r>
      </w:ins>
      <w:ins w:id="13126" w:author="Timo Kaskinen" w:date="2014-10-30T09:41:00Z">
        <w:r>
          <w:tab/>
          <w:t>koodi: 3</w:t>
        </w:r>
      </w:ins>
      <w:ins w:id="13127" w:author="Timo Kaskinen" w:date="2014-10-30T09:44:00Z">
        <w:r>
          <w:t>.4</w:t>
        </w:r>
      </w:ins>
      <w:ins w:id="13128" w:author="Timo Kaskinen" w:date="2014-10-30T09:41:00Z">
        <w:r>
          <w:tab/>
        </w:r>
        <w:r w:rsidRPr="00864A7F">
          <w:t>koodisto: 1.2.246.537.6.12.999.2003</w:t>
        </w:r>
      </w:ins>
    </w:p>
    <w:p w14:paraId="4260951F" w14:textId="01227410" w:rsidR="003A2F21" w:rsidRDefault="003A2F21" w:rsidP="003A2F21">
      <w:pPr>
        <w:pStyle w:val="NormaaliP"/>
        <w:ind w:left="1418"/>
        <w:rPr>
          <w:ins w:id="13129" w:author="Timo Kaskinen" w:date="2014-10-30T09:41:00Z"/>
        </w:rPr>
      </w:pPr>
      <w:ins w:id="13130" w:author="Timo Kaskinen" w:date="2014-10-30T09:44:00Z">
        <w:r>
          <w:rPr>
            <w:b/>
          </w:rPr>
          <w:t>Hampaan pinta</w:t>
        </w:r>
      </w:ins>
      <w:ins w:id="13131" w:author="Timo Kaskinen" w:date="2014-10-30T09:41:00Z">
        <w:r>
          <w:tab/>
        </w:r>
        <w:r>
          <w:tab/>
          <w:t>koodi: 3</w:t>
        </w:r>
      </w:ins>
      <w:ins w:id="13132" w:author="Timo Kaskinen" w:date="2014-10-30T09:44:00Z">
        <w:r>
          <w:t>.5</w:t>
        </w:r>
      </w:ins>
      <w:ins w:id="13133" w:author="Timo Kaskinen" w:date="2014-10-30T09:41:00Z">
        <w:r>
          <w:tab/>
        </w:r>
        <w:r w:rsidRPr="00864A7F">
          <w:t>koodisto: 1.2.246.537.6.12.999.2003</w:t>
        </w:r>
      </w:ins>
    </w:p>
    <w:p w14:paraId="0E459AA2" w14:textId="3ACCFA20" w:rsidR="003A2F21" w:rsidRDefault="003A2F21" w:rsidP="003A2F21">
      <w:pPr>
        <w:pStyle w:val="NormaaliP"/>
        <w:ind w:left="1418"/>
        <w:rPr>
          <w:ins w:id="13134" w:author="Timo Kaskinen" w:date="2014-10-30T09:41:00Z"/>
        </w:rPr>
      </w:pPr>
      <w:ins w:id="13135" w:author="Timo Kaskinen" w:date="2014-10-30T09:44:00Z">
        <w:r>
          <w:rPr>
            <w:b/>
          </w:rPr>
          <w:t>Ienrajapinta</w:t>
        </w:r>
      </w:ins>
      <w:ins w:id="13136" w:author="Timo Kaskinen" w:date="2014-10-30T09:41:00Z">
        <w:r>
          <w:tab/>
        </w:r>
      </w:ins>
      <w:ins w:id="13137" w:author="Timo Kaskinen" w:date="2014-10-30T09:44:00Z">
        <w:r>
          <w:tab/>
        </w:r>
        <w:r>
          <w:tab/>
        </w:r>
      </w:ins>
      <w:ins w:id="13138" w:author="Timo Kaskinen" w:date="2014-10-30T09:41:00Z">
        <w:r>
          <w:t>koodi: 3</w:t>
        </w:r>
      </w:ins>
      <w:ins w:id="13139" w:author="Timo Kaskinen" w:date="2014-10-30T09:44:00Z">
        <w:r>
          <w:t>.6</w:t>
        </w:r>
      </w:ins>
      <w:ins w:id="13140" w:author="Timo Kaskinen" w:date="2014-10-30T09:41:00Z">
        <w:r>
          <w:tab/>
        </w:r>
        <w:r w:rsidRPr="00864A7F">
          <w:t>koodisto: 1.2.246.537.6.12.999.2003</w:t>
        </w:r>
      </w:ins>
    </w:p>
    <w:p w14:paraId="217F6E62" w14:textId="77777777" w:rsidR="00655B45" w:rsidRDefault="00655B45" w:rsidP="00750D21">
      <w:pPr>
        <w:pStyle w:val="NormaaliP"/>
        <w:ind w:left="1418"/>
        <w:rPr>
          <w:ins w:id="13141" w:author="Timo Kaskinen" w:date="2014-10-30T09:40:00Z"/>
          <w:color w:val="000000"/>
          <w:szCs w:val="24"/>
          <w:lang w:eastAsia="fi-FI"/>
        </w:rPr>
      </w:pPr>
    </w:p>
    <w:p w14:paraId="0956AB55" w14:textId="3FC2BD09" w:rsidR="003A2F21" w:rsidRDefault="003A2F21" w:rsidP="00750D21">
      <w:pPr>
        <w:pStyle w:val="NormaaliP"/>
        <w:ind w:left="1418"/>
        <w:rPr>
          <w:ins w:id="13142" w:author="Timo Kaskinen" w:date="2014-10-30T09:48:00Z"/>
          <w:color w:val="000000"/>
          <w:szCs w:val="24"/>
          <w:lang w:eastAsia="fi-FI"/>
        </w:rPr>
      </w:pPr>
      <w:ins w:id="13143" w:author="Timo Kaskinen" w:date="2014-10-30T09:45:00Z">
        <w:r>
          <w:rPr>
            <w:color w:val="000000"/>
            <w:szCs w:val="24"/>
            <w:lang w:eastAsia="fi-FI"/>
          </w:rPr>
          <w:t>Hammastoimenpiteiden osalta voidaan antaa lisätietoina toimenpiteen kohde, mikäli se kohdistuu esimerkiksi tiettyihin hampaisiin</w:t>
        </w:r>
      </w:ins>
      <w:ins w:id="13144" w:author="Timo Kaskinen" w:date="2014-10-30T09:54:00Z">
        <w:r w:rsidR="0079114F">
          <w:rPr>
            <w:color w:val="000000"/>
            <w:szCs w:val="24"/>
            <w:lang w:eastAsia="fi-FI"/>
          </w:rPr>
          <w:t xml:space="preserve"> ja tarkemmin vielä tietyn hampaan tiettyyn pintaan</w:t>
        </w:r>
      </w:ins>
      <w:ins w:id="13145" w:author="Timo Kaskinen" w:date="2014-10-30T09:45:00Z">
        <w:r>
          <w:rPr>
            <w:color w:val="000000"/>
            <w:szCs w:val="24"/>
            <w:lang w:eastAsia="fi-FI"/>
          </w:rPr>
          <w:t xml:space="preserve">. </w:t>
        </w:r>
      </w:ins>
      <w:ins w:id="13146" w:author="Timo Kaskinen" w:date="2014-10-30T09:46:00Z">
        <w:r>
          <w:rPr>
            <w:color w:val="000000"/>
            <w:szCs w:val="24"/>
            <w:lang w:eastAsia="fi-FI"/>
          </w:rPr>
          <w:t xml:space="preserve">Tietojen mallinnus on tässä </w:t>
        </w:r>
      </w:ins>
      <w:ins w:id="13147" w:author="Timo Kaskinen" w:date="2014-10-30T09:47:00Z">
        <w:r>
          <w:rPr>
            <w:color w:val="000000"/>
            <w:szCs w:val="24"/>
            <w:lang w:eastAsia="fi-FI"/>
          </w:rPr>
          <w:t xml:space="preserve">muuten </w:t>
        </w:r>
      </w:ins>
      <w:ins w:id="13148" w:author="Timo Kaskinen" w:date="2014-10-30T09:46:00Z">
        <w:r>
          <w:rPr>
            <w:color w:val="000000"/>
            <w:szCs w:val="24"/>
            <w:lang w:eastAsia="fi-FI"/>
          </w:rPr>
          <w:t>samanlainen, mitä suun</w:t>
        </w:r>
      </w:ins>
      <w:ins w:id="13149" w:author="Timo Kaskinen" w:date="2014-10-30T09:47:00Z">
        <w:r>
          <w:rPr>
            <w:color w:val="000000"/>
            <w:szCs w:val="24"/>
            <w:lang w:eastAsia="fi-FI"/>
          </w:rPr>
          <w:t xml:space="preserve"> </w:t>
        </w:r>
        <w:r>
          <w:rPr>
            <w:color w:val="000000"/>
            <w:szCs w:val="24"/>
            <w:lang w:eastAsia="fi-FI"/>
          </w:rPr>
          <w:lastRenderedPageBreak/>
          <w:t>terveydenhuollon CDA</w:t>
        </w:r>
      </w:ins>
      <w:r w:rsidR="003A33BD">
        <w:rPr>
          <w:color w:val="000000"/>
          <w:szCs w:val="24"/>
          <w:lang w:eastAsia="fi-FI"/>
        </w:rPr>
        <w:t>-</w:t>
      </w:r>
      <w:ins w:id="13150" w:author="Timo Kaskinen" w:date="2014-10-30T09:47:00Z">
        <w:r>
          <w:rPr>
            <w:color w:val="000000"/>
            <w:szCs w:val="24"/>
            <w:lang w:eastAsia="fi-FI"/>
          </w:rPr>
          <w:t xml:space="preserve">määrittelyssä hampaiston nykytila (STH01) osuudessa on, mutta tietojen tunnisteet code:ssa on tässä toteutettu teknisen rakennekoodiston tunnisteilla. </w:t>
        </w:r>
      </w:ins>
    </w:p>
    <w:p w14:paraId="2D071870" w14:textId="77777777" w:rsidR="003A2F21" w:rsidRDefault="003A2F21" w:rsidP="00750D21">
      <w:pPr>
        <w:pStyle w:val="NormaaliP"/>
        <w:ind w:left="1418"/>
        <w:rPr>
          <w:ins w:id="13151" w:author="Timo Kaskinen" w:date="2014-10-30T09:48:00Z"/>
          <w:color w:val="000000"/>
          <w:szCs w:val="24"/>
          <w:lang w:eastAsia="fi-FI"/>
        </w:rPr>
      </w:pPr>
    </w:p>
    <w:p w14:paraId="7FF1ACC2" w14:textId="132E140A" w:rsidR="0079114F" w:rsidRDefault="0079114F" w:rsidP="0079114F">
      <w:pPr>
        <w:pStyle w:val="NormaaliP"/>
        <w:ind w:left="1418"/>
        <w:rPr>
          <w:ins w:id="13152" w:author="Timo Kaskinen" w:date="2014-10-30T09:53:00Z"/>
          <w:color w:val="000000"/>
          <w:szCs w:val="24"/>
          <w:lang w:eastAsia="fi-FI"/>
        </w:rPr>
      </w:pPr>
      <w:ins w:id="13153" w:author="Timo Kaskinen" w:date="2014-10-30T09:48:00Z">
        <w:r>
          <w:rPr>
            <w:color w:val="000000"/>
            <w:szCs w:val="24"/>
            <w:lang w:eastAsia="fi-FI"/>
          </w:rPr>
          <w:t xml:space="preserve">Lisätieto-observationin päähavainnossa annetaan value:ssa </w:t>
        </w:r>
      </w:ins>
      <w:ins w:id="13154" w:author="Timo Kaskinen" w:date="2014-10-30T09:50:00Z">
        <w:r>
          <w:rPr>
            <w:color w:val="000000"/>
            <w:szCs w:val="24"/>
            <w:lang w:eastAsia="fi-FI"/>
          </w:rPr>
          <w:t xml:space="preserve">kohteena oleva </w:t>
        </w:r>
      </w:ins>
      <w:ins w:id="13155" w:author="Timo Kaskinen" w:date="2014-10-30T09:48:00Z">
        <w:r>
          <w:rPr>
            <w:color w:val="000000"/>
            <w:szCs w:val="24"/>
            <w:lang w:eastAsia="fi-FI"/>
          </w:rPr>
          <w:t>hammas STH1 Hampaiden numerointi</w:t>
        </w:r>
      </w:ins>
      <w:r w:rsidR="003A33BD">
        <w:rPr>
          <w:color w:val="000000"/>
          <w:szCs w:val="24"/>
          <w:lang w:eastAsia="fi-FI"/>
        </w:rPr>
        <w:t xml:space="preserve"> </w:t>
      </w:r>
      <w:ins w:id="13156" w:author="Timo Kaskinen" w:date="2014-10-30T09:48:00Z">
        <w:r>
          <w:rPr>
            <w:color w:val="000000"/>
            <w:szCs w:val="24"/>
            <w:lang w:eastAsia="fi-FI"/>
          </w:rPr>
          <w:t xml:space="preserve">-luokituksella. </w:t>
        </w:r>
      </w:ins>
      <w:ins w:id="13157" w:author="Timo Kaskinen" w:date="2014-10-30T09:53:00Z">
        <w:r>
          <w:rPr>
            <w:color w:val="000000"/>
            <w:szCs w:val="24"/>
            <w:lang w:eastAsia="fi-FI"/>
          </w:rPr>
          <w:t>Mikäli toimenpide kohdistuu useampaa hammasta, toistetaan koko tämän tason e</w:t>
        </w:r>
      </w:ins>
      <w:ins w:id="13158" w:author="Jarkko Närvänen" w:date="2015-05-21T19:06:00Z">
        <w:r w:rsidR="00987792">
          <w:rPr>
            <w:color w:val="000000"/>
            <w:szCs w:val="24"/>
            <w:lang w:eastAsia="fi-FI"/>
          </w:rPr>
          <w:t>ntry</w:t>
        </w:r>
      </w:ins>
      <w:ins w:id="13159" w:author="Timo Kaskinen" w:date="2014-10-30T09:53:00Z">
        <w:r>
          <w:rPr>
            <w:color w:val="000000"/>
            <w:szCs w:val="24"/>
            <w:lang w:eastAsia="fi-FI"/>
          </w:rPr>
          <w:t>R</w:t>
        </w:r>
      </w:ins>
      <w:ins w:id="13160" w:author="Jarkko Närvänen" w:date="2015-05-21T19:06:00Z">
        <w:r w:rsidR="00987792">
          <w:rPr>
            <w:color w:val="000000"/>
            <w:szCs w:val="24"/>
            <w:lang w:eastAsia="fi-FI"/>
          </w:rPr>
          <w:t>elationship</w:t>
        </w:r>
      </w:ins>
      <w:ins w:id="13161" w:author="Timo Kaskinen" w:date="2014-10-30T09:53:00Z">
        <w:r>
          <w:rPr>
            <w:color w:val="000000"/>
            <w:szCs w:val="24"/>
            <w:lang w:eastAsia="fi-FI"/>
          </w:rPr>
          <w:t>.observation</w:t>
        </w:r>
      </w:ins>
      <w:r w:rsidR="003A33BD">
        <w:rPr>
          <w:color w:val="000000"/>
          <w:szCs w:val="24"/>
          <w:lang w:eastAsia="fi-FI"/>
        </w:rPr>
        <w:t xml:space="preserve"> </w:t>
      </w:r>
      <w:ins w:id="13162" w:author="Timo Kaskinen" w:date="2014-10-30T09:53:00Z">
        <w:r>
          <w:rPr>
            <w:color w:val="000000"/>
            <w:szCs w:val="24"/>
            <w:lang w:eastAsia="fi-FI"/>
          </w:rPr>
          <w:t>-rakennetta.</w:t>
        </w:r>
      </w:ins>
    </w:p>
    <w:p w14:paraId="6AF7707A" w14:textId="77777777" w:rsidR="0079114F" w:rsidRDefault="0079114F" w:rsidP="0079114F">
      <w:pPr>
        <w:pStyle w:val="NormaaliP"/>
        <w:ind w:left="1418"/>
        <w:rPr>
          <w:ins w:id="13163" w:author="Timo Kaskinen" w:date="2014-10-30T09:53:00Z"/>
          <w:color w:val="000000"/>
          <w:szCs w:val="24"/>
          <w:lang w:eastAsia="fi-FI"/>
        </w:rPr>
      </w:pPr>
    </w:p>
    <w:p w14:paraId="3681E8CF" w14:textId="77777777" w:rsidR="0079114F" w:rsidRDefault="0079114F" w:rsidP="0079114F">
      <w:pPr>
        <w:pStyle w:val="NormaaliP"/>
        <w:ind w:left="1418"/>
        <w:rPr>
          <w:ins w:id="13164" w:author="Timo Kaskinen" w:date="2014-10-30T09:55:00Z"/>
          <w:color w:val="000000"/>
          <w:szCs w:val="24"/>
          <w:lang w:eastAsia="fi-FI"/>
        </w:rPr>
      </w:pPr>
      <w:ins w:id="13165" w:author="Timo Kaskinen" w:date="2014-10-30T09:51:00Z">
        <w:r>
          <w:rPr>
            <w:color w:val="000000"/>
            <w:szCs w:val="24"/>
            <w:lang w:eastAsia="fi-FI"/>
          </w:rPr>
          <w:t>Seuraavan tason entryRelationship.observation:ssa anne</w:t>
        </w:r>
      </w:ins>
      <w:ins w:id="13166" w:author="Timo Kaskinen" w:date="2014-10-30T09:52:00Z">
        <w:r>
          <w:rPr>
            <w:color w:val="000000"/>
            <w:szCs w:val="24"/>
            <w:lang w:eastAsia="fi-FI"/>
          </w:rPr>
          <w:t xml:space="preserve">taan lisätietona, onko kyseessä ylilukuinen hammassa luokituksen mukaisen hampaan kohdalla. </w:t>
        </w:r>
      </w:ins>
    </w:p>
    <w:p w14:paraId="4911DFCC" w14:textId="77777777" w:rsidR="0079114F" w:rsidRDefault="0079114F" w:rsidP="0079114F">
      <w:pPr>
        <w:pStyle w:val="NormaaliP"/>
        <w:ind w:left="1418"/>
        <w:rPr>
          <w:ins w:id="13167" w:author="Timo Kaskinen" w:date="2014-10-30T09:55:00Z"/>
          <w:color w:val="000000"/>
          <w:szCs w:val="24"/>
          <w:lang w:eastAsia="fi-FI"/>
        </w:rPr>
      </w:pPr>
    </w:p>
    <w:p w14:paraId="0441482C" w14:textId="2FAB9FD0" w:rsidR="003A2F21" w:rsidRDefault="0079114F" w:rsidP="0079114F">
      <w:pPr>
        <w:pStyle w:val="NormaaliP"/>
        <w:ind w:left="1418"/>
        <w:rPr>
          <w:ins w:id="13168" w:author="Timo Kaskinen" w:date="2014-10-30T09:45:00Z"/>
          <w:color w:val="000000"/>
          <w:szCs w:val="24"/>
          <w:lang w:eastAsia="fi-FI"/>
        </w:rPr>
      </w:pPr>
      <w:ins w:id="13169" w:author="Timo Kaskinen" w:date="2014-10-30T09:52:00Z">
        <w:r>
          <w:rPr>
            <w:color w:val="000000"/>
            <w:szCs w:val="24"/>
            <w:lang w:eastAsia="fi-FI"/>
          </w:rPr>
          <w:t xml:space="preserve">Saman tason </w:t>
        </w:r>
      </w:ins>
      <w:ins w:id="13170" w:author="Timo Kaskinen" w:date="2014-10-30T09:53:00Z">
        <w:r>
          <w:rPr>
            <w:color w:val="000000"/>
            <w:szCs w:val="24"/>
            <w:lang w:eastAsia="fi-FI"/>
          </w:rPr>
          <w:t xml:space="preserve">toisessa </w:t>
        </w:r>
      </w:ins>
      <w:ins w:id="13171" w:author="Timo Kaskinen" w:date="2014-10-30T09:55:00Z">
        <w:r>
          <w:rPr>
            <w:color w:val="000000"/>
            <w:szCs w:val="24"/>
            <w:lang w:eastAsia="fi-FI"/>
          </w:rPr>
          <w:t>e</w:t>
        </w:r>
      </w:ins>
      <w:ins w:id="13172" w:author="Jarkko Närvänen" w:date="2015-05-21T19:06:00Z">
        <w:r w:rsidR="00987792">
          <w:rPr>
            <w:color w:val="000000"/>
            <w:szCs w:val="24"/>
            <w:lang w:eastAsia="fi-FI"/>
          </w:rPr>
          <w:t>ntry</w:t>
        </w:r>
      </w:ins>
      <w:ins w:id="13173" w:author="Timo Kaskinen" w:date="2014-10-30T09:55:00Z">
        <w:r>
          <w:rPr>
            <w:color w:val="000000"/>
            <w:szCs w:val="24"/>
            <w:lang w:eastAsia="fi-FI"/>
          </w:rPr>
          <w:t>R</w:t>
        </w:r>
      </w:ins>
      <w:ins w:id="13174" w:author="Jarkko Närvänen" w:date="2015-05-21T19:06:00Z">
        <w:r w:rsidR="00987792">
          <w:rPr>
            <w:color w:val="000000"/>
            <w:szCs w:val="24"/>
            <w:lang w:eastAsia="fi-FI"/>
          </w:rPr>
          <w:t>elationship</w:t>
        </w:r>
      </w:ins>
      <w:ins w:id="13175" w:author="Timo Kaskinen" w:date="2014-10-30T09:55:00Z">
        <w:r>
          <w:rPr>
            <w:color w:val="000000"/>
            <w:szCs w:val="24"/>
            <w:lang w:eastAsia="fi-FI"/>
          </w:rPr>
          <w:t>.</w:t>
        </w:r>
      </w:ins>
      <w:ins w:id="13176" w:author="Timo Kaskinen" w:date="2014-10-30T09:53:00Z">
        <w:r>
          <w:rPr>
            <w:color w:val="000000"/>
            <w:szCs w:val="24"/>
            <w:lang w:eastAsia="fi-FI"/>
          </w:rPr>
          <w:t>observation:ssa</w:t>
        </w:r>
      </w:ins>
      <w:ins w:id="13177" w:author="Timo Kaskinen" w:date="2014-10-30T09:54:00Z">
        <w:r>
          <w:rPr>
            <w:color w:val="000000"/>
            <w:szCs w:val="24"/>
            <w:lang w:eastAsia="fi-FI"/>
          </w:rPr>
          <w:t xml:space="preserve"> annetaan </w:t>
        </w:r>
      </w:ins>
      <w:ins w:id="13178" w:author="Timo Kaskinen" w:date="2014-10-30T09:55:00Z">
        <w:r>
          <w:rPr>
            <w:color w:val="000000"/>
            <w:szCs w:val="24"/>
            <w:lang w:eastAsia="fi-FI"/>
          </w:rPr>
          <w:t>hampaan pintatieto</w:t>
        </w:r>
      </w:ins>
      <w:ins w:id="13179" w:author="Timo Kaskinen" w:date="2014-10-30T09:56:00Z">
        <w:r>
          <w:rPr>
            <w:color w:val="000000"/>
            <w:szCs w:val="24"/>
            <w:lang w:eastAsia="fi-FI"/>
          </w:rPr>
          <w:t>, mitä tarvittaessa tarkennetaan vielä seuraavan tason e</w:t>
        </w:r>
      </w:ins>
      <w:ins w:id="13180" w:author="Jarkko Närvänen" w:date="2015-05-21T19:06:00Z">
        <w:r w:rsidR="00987792">
          <w:rPr>
            <w:color w:val="000000"/>
            <w:szCs w:val="24"/>
            <w:lang w:eastAsia="fi-FI"/>
          </w:rPr>
          <w:t>ntry</w:t>
        </w:r>
      </w:ins>
      <w:ins w:id="13181" w:author="Timo Kaskinen" w:date="2014-10-30T09:56:00Z">
        <w:r>
          <w:rPr>
            <w:color w:val="000000"/>
            <w:szCs w:val="24"/>
            <w:lang w:eastAsia="fi-FI"/>
          </w:rPr>
          <w:t>R</w:t>
        </w:r>
      </w:ins>
      <w:ins w:id="13182" w:author="Jarkko Närvänen" w:date="2015-05-21T19:06:00Z">
        <w:r w:rsidR="00987792">
          <w:rPr>
            <w:color w:val="000000"/>
            <w:szCs w:val="24"/>
            <w:lang w:eastAsia="fi-FI"/>
          </w:rPr>
          <w:t>elationship</w:t>
        </w:r>
      </w:ins>
      <w:ins w:id="13183" w:author="Timo Kaskinen" w:date="2014-10-30T09:56:00Z">
        <w:r>
          <w:rPr>
            <w:color w:val="000000"/>
            <w:szCs w:val="24"/>
            <w:lang w:eastAsia="fi-FI"/>
          </w:rPr>
          <w:t xml:space="preserve">.observation:ssa ienrajapinta-tiedolla. </w:t>
        </w:r>
      </w:ins>
      <w:ins w:id="13184" w:author="Timo Kaskinen" w:date="2014-10-30T09:57:00Z">
        <w:r>
          <w:rPr>
            <w:color w:val="000000"/>
            <w:szCs w:val="24"/>
            <w:lang w:eastAsia="fi-FI"/>
          </w:rPr>
          <w:t xml:space="preserve">Mikäli toimenpide kohdistuu useampaan hampaaseen, toistetaan </w:t>
        </w:r>
      </w:ins>
      <w:ins w:id="13185" w:author="Timo Kaskinen" w:date="2014-10-30T09:58:00Z">
        <w:r>
          <w:rPr>
            <w:color w:val="000000"/>
            <w:szCs w:val="24"/>
            <w:lang w:eastAsia="fi-FI"/>
          </w:rPr>
          <w:t xml:space="preserve">koko </w:t>
        </w:r>
      </w:ins>
      <w:ins w:id="13186" w:author="Timo Kaskinen" w:date="2014-10-30T09:57:00Z">
        <w:r>
          <w:rPr>
            <w:color w:val="000000"/>
            <w:szCs w:val="24"/>
            <w:lang w:eastAsia="fi-FI"/>
          </w:rPr>
          <w:t>hampaan pinnan havainto-observation:ia.</w:t>
        </w:r>
      </w:ins>
    </w:p>
    <w:p w14:paraId="64A46511" w14:textId="77777777" w:rsidR="003A2F21" w:rsidRPr="00655B45" w:rsidRDefault="003A2F21" w:rsidP="00750D21">
      <w:pPr>
        <w:pStyle w:val="NormaaliP"/>
        <w:ind w:left="1418"/>
        <w:rPr>
          <w:ins w:id="13187" w:author="Timo Kaskinen" w:date="2014-10-29T19:01:00Z"/>
          <w:color w:val="000000"/>
          <w:szCs w:val="24"/>
          <w:lang w:eastAsia="fi-FI"/>
        </w:rPr>
      </w:pPr>
    </w:p>
    <w:p w14:paraId="5D6638BA" w14:textId="1C50B18C" w:rsidR="003A2F21" w:rsidRPr="003A2F21" w:rsidRDefault="003A2F21" w:rsidP="003A2F21">
      <w:pPr>
        <w:autoSpaceDE w:val="0"/>
        <w:autoSpaceDN w:val="0"/>
        <w:adjustRightInd w:val="0"/>
        <w:spacing w:before="0"/>
        <w:ind w:left="2127" w:hanging="709"/>
        <w:rPr>
          <w:ins w:id="13188" w:author="Timo Kaskinen" w:date="2014-10-30T09:42:00Z"/>
          <w:rFonts w:ascii="Arial" w:hAnsi="Arial" w:cs="Arial"/>
          <w:color w:val="0000FF"/>
          <w:sz w:val="20"/>
          <w:lang w:eastAsia="fi-FI"/>
        </w:rPr>
      </w:pPr>
      <w:ins w:id="13189"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14 Hampaan numero, mihin hampaaseen toimenpide kohdistuu; mikäli useampi hammas niin toistetaan koko e</w:t>
        </w:r>
      </w:ins>
      <w:ins w:id="13190" w:author="Jarkko Närvänen" w:date="2015-05-21T19:08:00Z">
        <w:r w:rsidR="00987792">
          <w:rPr>
            <w:rFonts w:ascii="Arial" w:hAnsi="Arial" w:cs="Arial"/>
            <w:color w:val="474747"/>
            <w:sz w:val="20"/>
            <w:lang w:eastAsia="fi-FI"/>
          </w:rPr>
          <w:t>ntry</w:t>
        </w:r>
      </w:ins>
      <w:ins w:id="13191" w:author="Timo Kaskinen" w:date="2014-10-30T09:42:00Z">
        <w:r w:rsidRPr="003A2F21">
          <w:rPr>
            <w:rFonts w:ascii="Arial" w:hAnsi="Arial" w:cs="Arial"/>
            <w:color w:val="474747"/>
            <w:sz w:val="20"/>
            <w:lang w:eastAsia="fi-FI"/>
          </w:rPr>
          <w:t>R</w:t>
        </w:r>
      </w:ins>
      <w:ins w:id="13192" w:author="Jarkko Närvänen" w:date="2015-05-21T19:08:00Z">
        <w:r w:rsidR="00987792">
          <w:rPr>
            <w:rFonts w:ascii="Arial" w:hAnsi="Arial" w:cs="Arial"/>
            <w:color w:val="474747"/>
            <w:sz w:val="20"/>
            <w:lang w:eastAsia="fi-FI"/>
          </w:rPr>
          <w:t>elationship</w:t>
        </w:r>
      </w:ins>
      <w:ins w:id="13193" w:author="Timo Kaskinen" w:date="2014-10-30T09:42:00Z">
        <w:r w:rsidRPr="003A2F21">
          <w:rPr>
            <w:rFonts w:ascii="Arial" w:hAnsi="Arial" w:cs="Arial"/>
            <w:color w:val="474747"/>
            <w:sz w:val="20"/>
            <w:lang w:eastAsia="fi-FI"/>
          </w:rPr>
          <w:t xml:space="preserve">.observation -rakennetta </w:t>
        </w:r>
        <w:r w:rsidRPr="003A2F21">
          <w:rPr>
            <w:rFonts w:ascii="Arial" w:hAnsi="Arial" w:cs="Arial"/>
            <w:color w:val="0000FF"/>
            <w:sz w:val="20"/>
            <w:lang w:eastAsia="fi-FI"/>
          </w:rPr>
          <w:t>--&gt;</w:t>
        </w:r>
      </w:ins>
    </w:p>
    <w:p w14:paraId="359B2963" w14:textId="77777777" w:rsidR="003A2F21" w:rsidRPr="003A2F21" w:rsidRDefault="003A2F21" w:rsidP="003A2F21">
      <w:pPr>
        <w:autoSpaceDE w:val="0"/>
        <w:autoSpaceDN w:val="0"/>
        <w:adjustRightInd w:val="0"/>
        <w:spacing w:before="0"/>
        <w:ind w:left="1418"/>
        <w:rPr>
          <w:ins w:id="13194" w:author="Timo Kaskinen" w:date="2014-10-30T09:42:00Z"/>
          <w:rFonts w:ascii="Arial" w:hAnsi="Arial" w:cs="Arial"/>
          <w:color w:val="0000FF"/>
          <w:sz w:val="20"/>
          <w:lang w:val="en-US" w:eastAsia="fi-FI"/>
        </w:rPr>
      </w:pPr>
      <w:ins w:id="13195"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ins>
    </w:p>
    <w:p w14:paraId="1C8F916F" w14:textId="77777777" w:rsidR="003A2F21" w:rsidRPr="003A2F21" w:rsidRDefault="003A2F21" w:rsidP="003A2F21">
      <w:pPr>
        <w:autoSpaceDE w:val="0"/>
        <w:autoSpaceDN w:val="0"/>
        <w:adjustRightInd w:val="0"/>
        <w:spacing w:before="0"/>
        <w:ind w:left="1418"/>
        <w:rPr>
          <w:ins w:id="13196" w:author="Timo Kaskinen" w:date="2014-10-30T09:42:00Z"/>
          <w:rFonts w:ascii="Arial" w:hAnsi="Arial" w:cs="Arial"/>
          <w:color w:val="0000FF"/>
          <w:sz w:val="20"/>
          <w:lang w:val="en-US" w:eastAsia="fi-FI"/>
        </w:rPr>
      </w:pPr>
      <w:ins w:id="13197"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ins>
    </w:p>
    <w:p w14:paraId="4ACB1A54" w14:textId="77777777" w:rsidR="003A2F21" w:rsidRPr="003A2F21" w:rsidRDefault="003A2F21" w:rsidP="003A2F21">
      <w:pPr>
        <w:autoSpaceDE w:val="0"/>
        <w:autoSpaceDN w:val="0"/>
        <w:adjustRightInd w:val="0"/>
        <w:spacing w:before="0"/>
        <w:ind w:left="2127" w:hanging="709"/>
        <w:rPr>
          <w:ins w:id="13198" w:author="Timo Kaskinen" w:date="2014-10-30T09:42:00Z"/>
          <w:rFonts w:ascii="Arial" w:hAnsi="Arial" w:cs="Arial"/>
          <w:color w:val="0000FF"/>
          <w:sz w:val="20"/>
          <w:lang w:eastAsia="fi-FI"/>
        </w:rPr>
      </w:pPr>
      <w:ins w:id="13199"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Hammas</w:t>
        </w:r>
        <w:r w:rsidRPr="003A2F21">
          <w:rPr>
            <w:rFonts w:ascii="Arial" w:hAnsi="Arial" w:cs="Arial"/>
            <w:color w:val="0000FF"/>
            <w:sz w:val="20"/>
            <w:lang w:eastAsia="fi-FI"/>
          </w:rPr>
          <w:t>"/&gt;</w:t>
        </w:r>
      </w:ins>
    </w:p>
    <w:p w14:paraId="6CBDDB89" w14:textId="77777777" w:rsidR="003A2F21" w:rsidRPr="003A2F21" w:rsidRDefault="003A2F21" w:rsidP="003A2F21">
      <w:pPr>
        <w:autoSpaceDE w:val="0"/>
        <w:autoSpaceDN w:val="0"/>
        <w:adjustRightInd w:val="0"/>
        <w:spacing w:before="0"/>
        <w:ind w:left="1418"/>
        <w:rPr>
          <w:ins w:id="13200" w:author="Timo Kaskinen" w:date="2014-10-30T09:42:00Z"/>
          <w:rFonts w:ascii="Arial" w:hAnsi="Arial" w:cs="Arial"/>
          <w:color w:val="0000FF"/>
          <w:sz w:val="20"/>
          <w:lang w:val="en-US" w:eastAsia="fi-FI"/>
        </w:rPr>
      </w:pPr>
      <w:ins w:id="13201"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ins>
    </w:p>
    <w:p w14:paraId="4A9BFA80" w14:textId="77777777" w:rsidR="003A2F21" w:rsidRPr="003A2F21" w:rsidRDefault="003A2F21" w:rsidP="003A2F21">
      <w:pPr>
        <w:autoSpaceDE w:val="0"/>
        <w:autoSpaceDN w:val="0"/>
        <w:adjustRightInd w:val="0"/>
        <w:spacing w:before="0"/>
        <w:ind w:left="1418"/>
        <w:rPr>
          <w:ins w:id="13202" w:author="Timo Kaskinen" w:date="2014-10-30T09:42:00Z"/>
          <w:rFonts w:ascii="Arial" w:hAnsi="Arial" w:cs="Arial"/>
          <w:color w:val="0000FF"/>
          <w:sz w:val="20"/>
          <w:lang w:val="en-US" w:eastAsia="fi-FI"/>
        </w:rPr>
      </w:pPr>
      <w:ins w:id="13203"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#OID1.2.246.10.99999984.10.0.14.2013.145001.4.1.2</w:t>
        </w:r>
        <w:r w:rsidRPr="003A2F21">
          <w:rPr>
            <w:rFonts w:ascii="Arial" w:hAnsi="Arial" w:cs="Arial"/>
            <w:color w:val="0000FF"/>
            <w:sz w:val="20"/>
            <w:lang w:val="en-US" w:eastAsia="fi-FI"/>
          </w:rPr>
          <w:t>"/&gt;</w:t>
        </w:r>
      </w:ins>
    </w:p>
    <w:p w14:paraId="5CE5D159" w14:textId="77777777" w:rsidR="003A2F21" w:rsidRPr="003A2F21" w:rsidRDefault="003A2F21" w:rsidP="003A2F21">
      <w:pPr>
        <w:autoSpaceDE w:val="0"/>
        <w:autoSpaceDN w:val="0"/>
        <w:adjustRightInd w:val="0"/>
        <w:spacing w:before="0"/>
        <w:ind w:left="1418"/>
        <w:rPr>
          <w:ins w:id="13204" w:author="Timo Kaskinen" w:date="2014-10-30T09:42:00Z"/>
          <w:rFonts w:ascii="Arial" w:hAnsi="Arial" w:cs="Arial"/>
          <w:color w:val="0000FF"/>
          <w:sz w:val="20"/>
          <w:lang w:val="en-US" w:eastAsia="fi-FI"/>
        </w:rPr>
      </w:pPr>
      <w:ins w:id="13205"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ins>
    </w:p>
    <w:p w14:paraId="779D1CCB" w14:textId="77777777" w:rsidR="003A2F21" w:rsidRPr="003A2F21" w:rsidRDefault="003A2F21" w:rsidP="003A2F21">
      <w:pPr>
        <w:autoSpaceDE w:val="0"/>
        <w:autoSpaceDN w:val="0"/>
        <w:adjustRightInd w:val="0"/>
        <w:spacing w:before="0"/>
        <w:ind w:left="2127" w:hanging="709"/>
        <w:rPr>
          <w:ins w:id="13206" w:author="Timo Kaskinen" w:date="2014-10-30T09:42:00Z"/>
          <w:rFonts w:ascii="Arial" w:hAnsi="Arial" w:cs="Arial"/>
          <w:color w:val="0000FF"/>
          <w:sz w:val="20"/>
          <w:lang w:val="en-US" w:eastAsia="fi-FI"/>
        </w:rPr>
      </w:pPr>
      <w:ins w:id="13207"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CV</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18</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1.2.246.537.6.651.2010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STH - STH1 Hampaiden numerointi 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Pr="003A2F21">
          <w:rPr>
            <w:rFonts w:ascii="Arial" w:hAnsi="Arial" w:cs="Arial"/>
            <w:color w:val="000000"/>
            <w:sz w:val="20"/>
            <w:lang w:val="en-US" w:eastAsia="fi-FI"/>
          </w:rPr>
          <w:t>Yläleuan kolmas molaari oikealla puolella</w:t>
        </w:r>
        <w:r w:rsidRPr="003A2F21">
          <w:rPr>
            <w:rFonts w:ascii="Arial" w:hAnsi="Arial" w:cs="Arial"/>
            <w:color w:val="0000FF"/>
            <w:sz w:val="20"/>
            <w:lang w:val="en-US" w:eastAsia="fi-FI"/>
          </w:rPr>
          <w:t>"/&gt;</w:t>
        </w:r>
      </w:ins>
    </w:p>
    <w:p w14:paraId="6166934D" w14:textId="77777777" w:rsidR="003A2F21" w:rsidRPr="003A2F21" w:rsidRDefault="003A2F21" w:rsidP="003A2F21">
      <w:pPr>
        <w:autoSpaceDE w:val="0"/>
        <w:autoSpaceDN w:val="0"/>
        <w:adjustRightInd w:val="0"/>
        <w:spacing w:before="0"/>
        <w:ind w:left="1418"/>
        <w:rPr>
          <w:ins w:id="13208" w:author="Timo Kaskinen" w:date="2014-10-30T09:42:00Z"/>
          <w:rFonts w:ascii="Arial" w:hAnsi="Arial" w:cs="Arial"/>
          <w:color w:val="0000FF"/>
          <w:sz w:val="20"/>
          <w:lang w:eastAsia="fi-FI"/>
        </w:rPr>
      </w:pPr>
      <w:ins w:id="13209"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typeCode</w:t>
        </w:r>
        <w:r w:rsidRPr="003A2F21">
          <w:rPr>
            <w:rFonts w:ascii="Arial" w:hAnsi="Arial" w:cs="Arial"/>
            <w:color w:val="0000FF"/>
            <w:sz w:val="20"/>
            <w:lang w:eastAsia="fi-FI"/>
          </w:rPr>
          <w:t>="</w:t>
        </w:r>
        <w:r w:rsidRPr="003A2F21">
          <w:rPr>
            <w:rFonts w:ascii="Arial" w:hAnsi="Arial" w:cs="Arial"/>
            <w:color w:val="000000"/>
            <w:sz w:val="20"/>
            <w:lang w:eastAsia="fi-FI"/>
          </w:rPr>
          <w:t>COMP</w:t>
        </w:r>
        <w:r w:rsidRPr="003A2F21">
          <w:rPr>
            <w:rFonts w:ascii="Arial" w:hAnsi="Arial" w:cs="Arial"/>
            <w:color w:val="0000FF"/>
            <w:sz w:val="20"/>
            <w:lang w:eastAsia="fi-FI"/>
          </w:rPr>
          <w:t>"&gt;</w:t>
        </w:r>
      </w:ins>
    </w:p>
    <w:p w14:paraId="372DDF0B" w14:textId="561A626B" w:rsidR="003A2F21" w:rsidRPr="003A2F21" w:rsidRDefault="003A2F21" w:rsidP="003A2F21">
      <w:pPr>
        <w:autoSpaceDE w:val="0"/>
        <w:autoSpaceDN w:val="0"/>
        <w:adjustRightInd w:val="0"/>
        <w:spacing w:before="0"/>
        <w:ind w:left="2836" w:hanging="1418"/>
        <w:rPr>
          <w:ins w:id="13210" w:author="Timo Kaskinen" w:date="2014-10-30T09:42:00Z"/>
          <w:rFonts w:ascii="Arial" w:hAnsi="Arial" w:cs="Arial"/>
          <w:color w:val="0000FF"/>
          <w:sz w:val="20"/>
          <w:lang w:eastAsia="fi-FI"/>
        </w:rPr>
      </w:pPr>
      <w:ins w:id="13211"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15 Ylilukuinen hammas, jos on niin annetaan tällä e</w:t>
        </w:r>
      </w:ins>
      <w:ins w:id="13212" w:author="Jarkko Närvänen" w:date="2015-05-21T19:08:00Z">
        <w:r w:rsidR="00987792">
          <w:rPr>
            <w:rFonts w:ascii="Arial" w:hAnsi="Arial" w:cs="Arial"/>
            <w:color w:val="474747"/>
            <w:sz w:val="20"/>
            <w:lang w:eastAsia="fi-FI"/>
          </w:rPr>
          <w:t>ntry</w:t>
        </w:r>
      </w:ins>
      <w:ins w:id="13213" w:author="Timo Kaskinen" w:date="2014-10-30T09:42:00Z">
        <w:r w:rsidRPr="003A2F21">
          <w:rPr>
            <w:rFonts w:ascii="Arial" w:hAnsi="Arial" w:cs="Arial"/>
            <w:color w:val="474747"/>
            <w:sz w:val="20"/>
            <w:lang w:eastAsia="fi-FI"/>
          </w:rPr>
          <w:t>R</w:t>
        </w:r>
      </w:ins>
      <w:ins w:id="13214" w:author="Jarkko Närvänen" w:date="2015-05-21T19:08:00Z">
        <w:r w:rsidR="00987792">
          <w:rPr>
            <w:rFonts w:ascii="Arial" w:hAnsi="Arial" w:cs="Arial"/>
            <w:color w:val="474747"/>
            <w:sz w:val="20"/>
            <w:lang w:eastAsia="fi-FI"/>
          </w:rPr>
          <w:t>elationship</w:t>
        </w:r>
      </w:ins>
      <w:ins w:id="13215" w:author="Timo Kaskinen" w:date="2014-10-30T09:42:00Z">
        <w:r w:rsidRPr="003A2F21">
          <w:rPr>
            <w:rFonts w:ascii="Arial" w:hAnsi="Arial" w:cs="Arial"/>
            <w:color w:val="474747"/>
            <w:sz w:val="20"/>
            <w:lang w:eastAsia="fi-FI"/>
          </w:rPr>
          <w:t xml:space="preserve">.observation -rakenteella boolean value "true" - jos ei ole, niin koko observationia ei anneta </w:t>
        </w:r>
        <w:r w:rsidRPr="003A2F21">
          <w:rPr>
            <w:rFonts w:ascii="Arial" w:hAnsi="Arial" w:cs="Arial"/>
            <w:color w:val="0000FF"/>
            <w:sz w:val="20"/>
            <w:lang w:eastAsia="fi-FI"/>
          </w:rPr>
          <w:t>--&gt;</w:t>
        </w:r>
      </w:ins>
    </w:p>
    <w:p w14:paraId="75D27C50" w14:textId="77777777" w:rsidR="003A2F21" w:rsidRPr="003A2F21" w:rsidRDefault="003A2F21" w:rsidP="003A2F21">
      <w:pPr>
        <w:autoSpaceDE w:val="0"/>
        <w:autoSpaceDN w:val="0"/>
        <w:adjustRightInd w:val="0"/>
        <w:spacing w:before="0"/>
        <w:ind w:left="1418"/>
        <w:rPr>
          <w:ins w:id="13216" w:author="Timo Kaskinen" w:date="2014-10-30T09:42:00Z"/>
          <w:rFonts w:ascii="Arial" w:hAnsi="Arial" w:cs="Arial"/>
          <w:color w:val="0000FF"/>
          <w:sz w:val="20"/>
          <w:lang w:val="en-US" w:eastAsia="fi-FI"/>
        </w:rPr>
      </w:pPr>
      <w:ins w:id="13217"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COND</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ins>
    </w:p>
    <w:p w14:paraId="26F808AB" w14:textId="77777777" w:rsidR="003A2F21" w:rsidRPr="003A2F21" w:rsidRDefault="003A2F21" w:rsidP="003A2F21">
      <w:pPr>
        <w:autoSpaceDE w:val="0"/>
        <w:autoSpaceDN w:val="0"/>
        <w:adjustRightInd w:val="0"/>
        <w:spacing w:before="0"/>
        <w:ind w:left="2836" w:hanging="1418"/>
        <w:rPr>
          <w:ins w:id="13218" w:author="Timo Kaskinen" w:date="2014-10-30T09:42:00Z"/>
          <w:rFonts w:ascii="Arial" w:hAnsi="Arial" w:cs="Arial"/>
          <w:color w:val="0000FF"/>
          <w:sz w:val="20"/>
          <w:lang w:eastAsia="fi-FI"/>
        </w:rPr>
      </w:pPr>
      <w:ins w:id="13219"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3.4</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Ylilukuinen hammas</w:t>
        </w:r>
        <w:r w:rsidRPr="003A2F21">
          <w:rPr>
            <w:rFonts w:ascii="Arial" w:hAnsi="Arial" w:cs="Arial"/>
            <w:color w:val="0000FF"/>
            <w:sz w:val="20"/>
            <w:lang w:eastAsia="fi-FI"/>
          </w:rPr>
          <w:t>"/&gt;</w:t>
        </w:r>
      </w:ins>
    </w:p>
    <w:p w14:paraId="1471487D" w14:textId="77777777" w:rsidR="003A2F21" w:rsidRPr="003A2F21" w:rsidRDefault="003A2F21" w:rsidP="003A2F21">
      <w:pPr>
        <w:autoSpaceDE w:val="0"/>
        <w:autoSpaceDN w:val="0"/>
        <w:adjustRightInd w:val="0"/>
        <w:spacing w:before="0"/>
        <w:ind w:left="1418"/>
        <w:rPr>
          <w:ins w:id="13220" w:author="Timo Kaskinen" w:date="2014-10-30T09:42:00Z"/>
          <w:rFonts w:ascii="Arial" w:hAnsi="Arial" w:cs="Arial"/>
          <w:color w:val="0000FF"/>
          <w:sz w:val="20"/>
          <w:lang w:val="en-US" w:eastAsia="fi-FI"/>
        </w:rPr>
      </w:pPr>
      <w:ins w:id="13221"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ins>
    </w:p>
    <w:p w14:paraId="58F69802" w14:textId="77777777" w:rsidR="003A2F21" w:rsidRPr="003A2F21" w:rsidRDefault="003A2F21" w:rsidP="003A2F21">
      <w:pPr>
        <w:autoSpaceDE w:val="0"/>
        <w:autoSpaceDN w:val="0"/>
        <w:adjustRightInd w:val="0"/>
        <w:spacing w:before="0"/>
        <w:ind w:left="1418"/>
        <w:rPr>
          <w:ins w:id="13222" w:author="Timo Kaskinen" w:date="2014-10-30T09:42:00Z"/>
          <w:rFonts w:ascii="Arial" w:hAnsi="Arial" w:cs="Arial"/>
          <w:color w:val="0000FF"/>
          <w:sz w:val="20"/>
          <w:lang w:val="en-US" w:eastAsia="fi-FI"/>
        </w:rPr>
      </w:pPr>
      <w:ins w:id="13223"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#OID1.2.246.10.99999984.10.0.14.2013.145001.4.1.3</w:t>
        </w:r>
        <w:r w:rsidRPr="003A2F21">
          <w:rPr>
            <w:rFonts w:ascii="Arial" w:hAnsi="Arial" w:cs="Arial"/>
            <w:color w:val="0000FF"/>
            <w:sz w:val="20"/>
            <w:lang w:val="en-US" w:eastAsia="fi-FI"/>
          </w:rPr>
          <w:t>"/&gt;</w:t>
        </w:r>
      </w:ins>
    </w:p>
    <w:p w14:paraId="07327233" w14:textId="77777777" w:rsidR="003A2F21" w:rsidRPr="003A2F21" w:rsidRDefault="003A2F21" w:rsidP="003A2F21">
      <w:pPr>
        <w:autoSpaceDE w:val="0"/>
        <w:autoSpaceDN w:val="0"/>
        <w:adjustRightInd w:val="0"/>
        <w:spacing w:before="0"/>
        <w:ind w:left="1418"/>
        <w:rPr>
          <w:ins w:id="13224" w:author="Timo Kaskinen" w:date="2014-10-30T09:42:00Z"/>
          <w:rFonts w:ascii="Arial" w:hAnsi="Arial" w:cs="Arial"/>
          <w:color w:val="0000FF"/>
          <w:sz w:val="20"/>
          <w:lang w:val="en-US" w:eastAsia="fi-FI"/>
        </w:rPr>
      </w:pPr>
      <w:ins w:id="13225"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ins>
    </w:p>
    <w:p w14:paraId="3553D077" w14:textId="77777777" w:rsidR="003A2F21" w:rsidRPr="003A2F21" w:rsidRDefault="003A2F21" w:rsidP="003A2F21">
      <w:pPr>
        <w:autoSpaceDE w:val="0"/>
        <w:autoSpaceDN w:val="0"/>
        <w:adjustRightInd w:val="0"/>
        <w:spacing w:before="0"/>
        <w:ind w:left="1418"/>
        <w:rPr>
          <w:ins w:id="13226" w:author="Timo Kaskinen" w:date="2014-10-30T09:42:00Z"/>
          <w:rFonts w:ascii="Arial" w:hAnsi="Arial" w:cs="Arial"/>
          <w:color w:val="0000FF"/>
          <w:sz w:val="20"/>
          <w:lang w:val="en-US" w:eastAsia="fi-FI"/>
        </w:rPr>
      </w:pPr>
      <w:ins w:id="13227"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ins>
    </w:p>
    <w:p w14:paraId="6B713913" w14:textId="77777777" w:rsidR="003A2F21" w:rsidRPr="003A2F21" w:rsidRDefault="003A2F21" w:rsidP="003A2F21">
      <w:pPr>
        <w:autoSpaceDE w:val="0"/>
        <w:autoSpaceDN w:val="0"/>
        <w:adjustRightInd w:val="0"/>
        <w:spacing w:before="0"/>
        <w:ind w:left="1418"/>
        <w:rPr>
          <w:ins w:id="13228" w:author="Timo Kaskinen" w:date="2014-10-30T09:42:00Z"/>
          <w:rFonts w:ascii="Arial" w:hAnsi="Arial" w:cs="Arial"/>
          <w:color w:val="0000FF"/>
          <w:sz w:val="20"/>
          <w:lang w:eastAsia="fi-FI"/>
        </w:rPr>
      </w:pPr>
      <w:ins w:id="13229"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observation</w:t>
        </w:r>
        <w:r w:rsidRPr="003A2F21">
          <w:rPr>
            <w:rFonts w:ascii="Arial" w:hAnsi="Arial" w:cs="Arial"/>
            <w:color w:val="0000FF"/>
            <w:sz w:val="20"/>
            <w:lang w:eastAsia="fi-FI"/>
          </w:rPr>
          <w:t>&gt;</w:t>
        </w:r>
      </w:ins>
    </w:p>
    <w:p w14:paraId="71A7718E" w14:textId="77777777" w:rsidR="003A2F21" w:rsidRPr="003A2F21" w:rsidRDefault="003A2F21" w:rsidP="003A2F21">
      <w:pPr>
        <w:autoSpaceDE w:val="0"/>
        <w:autoSpaceDN w:val="0"/>
        <w:adjustRightInd w:val="0"/>
        <w:spacing w:before="0"/>
        <w:ind w:left="1418"/>
        <w:rPr>
          <w:ins w:id="13230" w:author="Timo Kaskinen" w:date="2014-10-30T09:42:00Z"/>
          <w:rFonts w:ascii="Arial" w:hAnsi="Arial" w:cs="Arial"/>
          <w:color w:val="0000FF"/>
          <w:sz w:val="20"/>
          <w:lang w:eastAsia="fi-FI"/>
        </w:rPr>
      </w:pPr>
      <w:ins w:id="13231"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color w:val="0000FF"/>
            <w:sz w:val="20"/>
            <w:lang w:eastAsia="fi-FI"/>
          </w:rPr>
          <w:t>&gt;</w:t>
        </w:r>
      </w:ins>
    </w:p>
    <w:p w14:paraId="3FBC44E7" w14:textId="723778CB" w:rsidR="003A2F21" w:rsidRPr="003A2F21" w:rsidRDefault="003A2F21" w:rsidP="003A2F21">
      <w:pPr>
        <w:autoSpaceDE w:val="0"/>
        <w:autoSpaceDN w:val="0"/>
        <w:adjustRightInd w:val="0"/>
        <w:spacing w:before="0"/>
        <w:ind w:left="2127" w:hanging="709"/>
        <w:rPr>
          <w:ins w:id="13232" w:author="Timo Kaskinen" w:date="2014-10-30T09:42:00Z"/>
          <w:rFonts w:ascii="Arial" w:hAnsi="Arial" w:cs="Arial"/>
          <w:color w:val="0000FF"/>
          <w:sz w:val="20"/>
          <w:lang w:eastAsia="fi-FI"/>
        </w:rPr>
      </w:pPr>
      <w:ins w:id="13233"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16 Hampaan pinta ja ienrajapintatieto, toistetaan koko e</w:t>
        </w:r>
      </w:ins>
      <w:ins w:id="13234" w:author="Jarkko Närvänen" w:date="2015-05-21T19:08:00Z">
        <w:r w:rsidR="00987792">
          <w:rPr>
            <w:rFonts w:ascii="Arial" w:hAnsi="Arial" w:cs="Arial"/>
            <w:color w:val="474747"/>
            <w:sz w:val="20"/>
            <w:lang w:eastAsia="fi-FI"/>
          </w:rPr>
          <w:t>ntry</w:t>
        </w:r>
      </w:ins>
      <w:ins w:id="13235" w:author="Timo Kaskinen" w:date="2014-10-30T09:42:00Z">
        <w:r w:rsidRPr="003A2F21">
          <w:rPr>
            <w:rFonts w:ascii="Arial" w:hAnsi="Arial" w:cs="Arial"/>
            <w:color w:val="474747"/>
            <w:sz w:val="20"/>
            <w:lang w:eastAsia="fi-FI"/>
          </w:rPr>
          <w:t>R</w:t>
        </w:r>
      </w:ins>
      <w:ins w:id="13236" w:author="Jarkko Närvänen" w:date="2015-05-21T19:08:00Z">
        <w:r w:rsidR="00987792">
          <w:rPr>
            <w:rFonts w:ascii="Arial" w:hAnsi="Arial" w:cs="Arial"/>
            <w:color w:val="474747"/>
            <w:sz w:val="20"/>
            <w:lang w:eastAsia="fi-FI"/>
          </w:rPr>
          <w:t>elationship</w:t>
        </w:r>
      </w:ins>
      <w:ins w:id="13237" w:author="Timo Kaskinen" w:date="2014-10-30T09:42:00Z">
        <w:r w:rsidRPr="003A2F21">
          <w:rPr>
            <w:rFonts w:ascii="Arial" w:hAnsi="Arial" w:cs="Arial"/>
            <w:color w:val="474747"/>
            <w:sz w:val="20"/>
            <w:lang w:eastAsia="fi-FI"/>
          </w:rPr>
          <w:t xml:space="preserve">.observation -rakennetta mikäli useampia pintoja </w:t>
        </w:r>
        <w:r w:rsidRPr="003A2F21">
          <w:rPr>
            <w:rFonts w:ascii="Arial" w:hAnsi="Arial" w:cs="Arial"/>
            <w:color w:val="0000FF"/>
            <w:sz w:val="20"/>
            <w:lang w:eastAsia="fi-FI"/>
          </w:rPr>
          <w:t>--&gt;</w:t>
        </w:r>
      </w:ins>
    </w:p>
    <w:p w14:paraId="34AC368C" w14:textId="77777777" w:rsidR="003A2F21" w:rsidRPr="003A2F21" w:rsidRDefault="003A2F21" w:rsidP="003A2F21">
      <w:pPr>
        <w:autoSpaceDE w:val="0"/>
        <w:autoSpaceDN w:val="0"/>
        <w:adjustRightInd w:val="0"/>
        <w:spacing w:before="0"/>
        <w:ind w:left="1418"/>
        <w:rPr>
          <w:ins w:id="13238" w:author="Timo Kaskinen" w:date="2014-10-30T09:42:00Z"/>
          <w:rFonts w:ascii="Arial" w:hAnsi="Arial" w:cs="Arial"/>
          <w:color w:val="0000FF"/>
          <w:sz w:val="20"/>
          <w:lang w:val="en-US" w:eastAsia="fi-FI"/>
        </w:rPr>
      </w:pPr>
      <w:ins w:id="13239"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ins>
    </w:p>
    <w:p w14:paraId="4DB57086" w14:textId="77777777" w:rsidR="003A2F21" w:rsidRPr="003A2F21" w:rsidRDefault="003A2F21" w:rsidP="003A2F21">
      <w:pPr>
        <w:autoSpaceDE w:val="0"/>
        <w:autoSpaceDN w:val="0"/>
        <w:adjustRightInd w:val="0"/>
        <w:spacing w:before="0"/>
        <w:ind w:left="1418"/>
        <w:rPr>
          <w:ins w:id="13240" w:author="Timo Kaskinen" w:date="2014-10-30T09:42:00Z"/>
          <w:rFonts w:ascii="Arial" w:hAnsi="Arial" w:cs="Arial"/>
          <w:color w:val="0000FF"/>
          <w:sz w:val="20"/>
          <w:lang w:val="en-US" w:eastAsia="fi-FI"/>
        </w:rPr>
      </w:pPr>
      <w:ins w:id="13241"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COND</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ins>
    </w:p>
    <w:p w14:paraId="44AAB273" w14:textId="77777777" w:rsidR="003A2F21" w:rsidRPr="003A2F21" w:rsidRDefault="003A2F21" w:rsidP="003A2F21">
      <w:pPr>
        <w:autoSpaceDE w:val="0"/>
        <w:autoSpaceDN w:val="0"/>
        <w:adjustRightInd w:val="0"/>
        <w:spacing w:before="0"/>
        <w:ind w:left="2836" w:hanging="1418"/>
        <w:rPr>
          <w:ins w:id="13242" w:author="Timo Kaskinen" w:date="2014-10-30T09:42:00Z"/>
          <w:rFonts w:ascii="Arial" w:hAnsi="Arial" w:cs="Arial"/>
          <w:color w:val="0000FF"/>
          <w:sz w:val="20"/>
          <w:lang w:eastAsia="fi-FI"/>
        </w:rPr>
      </w:pPr>
      <w:ins w:id="13243"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3.5</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Hampaan pinta</w:t>
        </w:r>
        <w:r w:rsidRPr="003A2F21">
          <w:rPr>
            <w:rFonts w:ascii="Arial" w:hAnsi="Arial" w:cs="Arial"/>
            <w:color w:val="0000FF"/>
            <w:sz w:val="20"/>
            <w:lang w:eastAsia="fi-FI"/>
          </w:rPr>
          <w:t>"/&gt;</w:t>
        </w:r>
      </w:ins>
    </w:p>
    <w:p w14:paraId="43A7046F" w14:textId="77777777" w:rsidR="003A2F21" w:rsidRPr="003A2F21" w:rsidRDefault="003A2F21" w:rsidP="003A2F21">
      <w:pPr>
        <w:autoSpaceDE w:val="0"/>
        <w:autoSpaceDN w:val="0"/>
        <w:adjustRightInd w:val="0"/>
        <w:spacing w:before="0"/>
        <w:ind w:left="1418"/>
        <w:rPr>
          <w:ins w:id="13244" w:author="Timo Kaskinen" w:date="2014-10-30T09:42:00Z"/>
          <w:rFonts w:ascii="Arial" w:hAnsi="Arial" w:cs="Arial"/>
          <w:color w:val="0000FF"/>
          <w:sz w:val="20"/>
          <w:lang w:eastAsia="fi-FI"/>
        </w:rPr>
      </w:pPr>
      <w:ins w:id="13245" w:author="Timo Kaskinen" w:date="2014-10-30T09:42:00Z">
        <w:r w:rsidRPr="00D04C25">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Hampaan pinta, johon toimenpide kohdistuu </w:t>
        </w:r>
        <w:r w:rsidRPr="003A2F21">
          <w:rPr>
            <w:rFonts w:ascii="Arial" w:hAnsi="Arial" w:cs="Arial"/>
            <w:color w:val="0000FF"/>
            <w:sz w:val="20"/>
            <w:lang w:eastAsia="fi-FI"/>
          </w:rPr>
          <w:t>--&gt;</w:t>
        </w:r>
      </w:ins>
    </w:p>
    <w:p w14:paraId="7961E73E" w14:textId="77777777" w:rsidR="003A2F21" w:rsidRPr="003A2F21" w:rsidRDefault="003A2F21" w:rsidP="003A2F21">
      <w:pPr>
        <w:autoSpaceDE w:val="0"/>
        <w:autoSpaceDN w:val="0"/>
        <w:adjustRightInd w:val="0"/>
        <w:spacing w:before="0"/>
        <w:ind w:left="2836" w:hanging="1418"/>
        <w:rPr>
          <w:ins w:id="13246" w:author="Timo Kaskinen" w:date="2014-10-30T09:42:00Z"/>
          <w:rFonts w:ascii="Arial" w:hAnsi="Arial" w:cs="Arial"/>
          <w:color w:val="0000FF"/>
          <w:sz w:val="20"/>
          <w:lang w:eastAsia="fi-FI"/>
        </w:rPr>
      </w:pPr>
      <w:ins w:id="13247" w:author="Timo Kaskinen" w:date="2014-10-30T09:42:00Z">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value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xsi:type</w:t>
        </w:r>
        <w:r w:rsidRPr="003A2F21">
          <w:rPr>
            <w:rFonts w:ascii="Arial" w:hAnsi="Arial" w:cs="Arial"/>
            <w:color w:val="0000FF"/>
            <w:sz w:val="20"/>
            <w:lang w:eastAsia="fi-FI"/>
          </w:rPr>
          <w:t>="</w:t>
        </w:r>
        <w:r w:rsidRPr="003A2F21">
          <w:rPr>
            <w:rFonts w:ascii="Arial" w:hAnsi="Arial" w:cs="Arial"/>
            <w:color w:val="000000"/>
            <w:sz w:val="20"/>
            <w:lang w:eastAsia="fi-FI"/>
          </w:rPr>
          <w:t>CV</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1.2.246.537.6.653.2010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STH - STH3 Hampaan pinnat 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Hampaan bukkaali- tai labiaalipinta</w:t>
        </w:r>
        <w:r w:rsidRPr="003A2F21">
          <w:rPr>
            <w:rFonts w:ascii="Arial" w:hAnsi="Arial" w:cs="Arial"/>
            <w:color w:val="0000FF"/>
            <w:sz w:val="20"/>
            <w:lang w:eastAsia="fi-FI"/>
          </w:rPr>
          <w:t>"/&gt;</w:t>
        </w:r>
      </w:ins>
    </w:p>
    <w:p w14:paraId="3BF13C52" w14:textId="77777777" w:rsidR="003A2F21" w:rsidRPr="003A2F21" w:rsidRDefault="003A2F21" w:rsidP="003A2F21">
      <w:pPr>
        <w:autoSpaceDE w:val="0"/>
        <w:autoSpaceDN w:val="0"/>
        <w:adjustRightInd w:val="0"/>
        <w:spacing w:before="0"/>
        <w:ind w:left="1418"/>
        <w:rPr>
          <w:ins w:id="13248" w:author="Timo Kaskinen" w:date="2014-10-30T09:42:00Z"/>
          <w:rFonts w:ascii="Arial" w:hAnsi="Arial" w:cs="Arial"/>
          <w:color w:val="0000FF"/>
          <w:sz w:val="20"/>
          <w:lang w:val="en-US" w:eastAsia="fi-FI"/>
        </w:rPr>
      </w:pPr>
      <w:ins w:id="13249" w:author="Timo Kaskinen" w:date="2014-10-30T09:42:00Z">
        <w:r w:rsidRPr="003A2F21">
          <w:rPr>
            <w:rFonts w:ascii="Arial" w:hAnsi="Arial" w:cs="Arial"/>
            <w:color w:val="000000"/>
            <w:sz w:val="20"/>
            <w:lang w:eastAsia="fi-FI"/>
          </w:rPr>
          <w:lastRenderedPageBreak/>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ins>
    </w:p>
    <w:p w14:paraId="30A3E6F0" w14:textId="77777777" w:rsidR="003A2F21" w:rsidRPr="003A2F21" w:rsidRDefault="003A2F21" w:rsidP="003A2F21">
      <w:pPr>
        <w:autoSpaceDE w:val="0"/>
        <w:autoSpaceDN w:val="0"/>
        <w:adjustRightInd w:val="0"/>
        <w:spacing w:before="0"/>
        <w:ind w:left="1418"/>
        <w:rPr>
          <w:ins w:id="13250" w:author="Timo Kaskinen" w:date="2014-10-30T09:42:00Z"/>
          <w:rFonts w:ascii="Arial" w:hAnsi="Arial" w:cs="Arial"/>
          <w:color w:val="0000FF"/>
          <w:sz w:val="20"/>
          <w:lang w:val="en-US" w:eastAsia="fi-FI"/>
        </w:rPr>
      </w:pPr>
      <w:ins w:id="13251"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474747"/>
            <w:sz w:val="20"/>
            <w:lang w:val="en-US" w:eastAsia="fi-FI"/>
          </w:rPr>
          <w:t xml:space="preserve"> 17 Ienrajapinta </w:t>
        </w:r>
        <w:r w:rsidRPr="003A2F21">
          <w:rPr>
            <w:rFonts w:ascii="Arial" w:hAnsi="Arial" w:cs="Arial"/>
            <w:color w:val="0000FF"/>
            <w:sz w:val="20"/>
            <w:lang w:val="en-US" w:eastAsia="fi-FI"/>
          </w:rPr>
          <w:t>--&gt;</w:t>
        </w:r>
      </w:ins>
    </w:p>
    <w:p w14:paraId="1ADF542A" w14:textId="77777777" w:rsidR="003A2F21" w:rsidRPr="003A2F21" w:rsidRDefault="003A2F21" w:rsidP="003A2F21">
      <w:pPr>
        <w:autoSpaceDE w:val="0"/>
        <w:autoSpaceDN w:val="0"/>
        <w:adjustRightInd w:val="0"/>
        <w:spacing w:before="0"/>
        <w:ind w:left="1418"/>
        <w:rPr>
          <w:ins w:id="13252" w:author="Timo Kaskinen" w:date="2014-10-30T09:42:00Z"/>
          <w:rFonts w:ascii="Arial" w:hAnsi="Arial" w:cs="Arial"/>
          <w:color w:val="0000FF"/>
          <w:sz w:val="20"/>
          <w:lang w:val="en-US" w:eastAsia="fi-FI"/>
        </w:rPr>
      </w:pPr>
      <w:ins w:id="13253"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COND</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ins>
    </w:p>
    <w:p w14:paraId="04AC93F9" w14:textId="77777777" w:rsidR="003A2F21" w:rsidRPr="003A2F21" w:rsidRDefault="003A2F21" w:rsidP="003A2F21">
      <w:pPr>
        <w:autoSpaceDE w:val="0"/>
        <w:autoSpaceDN w:val="0"/>
        <w:adjustRightInd w:val="0"/>
        <w:spacing w:before="0"/>
        <w:ind w:left="2836" w:hanging="1418"/>
        <w:rPr>
          <w:ins w:id="13254" w:author="Timo Kaskinen" w:date="2014-10-30T09:42:00Z"/>
          <w:rFonts w:ascii="Arial" w:hAnsi="Arial" w:cs="Arial"/>
          <w:color w:val="0000FF"/>
          <w:sz w:val="20"/>
          <w:lang w:val="en-US" w:eastAsia="fi-FI"/>
        </w:rPr>
      </w:pPr>
      <w:ins w:id="13255"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code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3.6</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1.2.246.537.6.12.999.2003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KanTa-palvelut - Tekninen CDA R2 rakennekoodisto 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Pr="003A2F21">
          <w:rPr>
            <w:rFonts w:ascii="Arial" w:hAnsi="Arial" w:cs="Arial"/>
            <w:color w:val="000000"/>
            <w:sz w:val="20"/>
            <w:lang w:val="en-US" w:eastAsia="fi-FI"/>
          </w:rPr>
          <w:t>Ienrajapinta</w:t>
        </w:r>
        <w:r w:rsidRPr="003A2F21">
          <w:rPr>
            <w:rFonts w:ascii="Arial" w:hAnsi="Arial" w:cs="Arial"/>
            <w:color w:val="0000FF"/>
            <w:sz w:val="20"/>
            <w:lang w:val="en-US" w:eastAsia="fi-FI"/>
          </w:rPr>
          <w:t>"/&gt;</w:t>
        </w:r>
      </w:ins>
    </w:p>
    <w:p w14:paraId="23C90CED" w14:textId="77777777" w:rsidR="003A2F21" w:rsidRPr="003A2F21" w:rsidRDefault="003A2F21" w:rsidP="003A2F21">
      <w:pPr>
        <w:autoSpaceDE w:val="0"/>
        <w:autoSpaceDN w:val="0"/>
        <w:adjustRightInd w:val="0"/>
        <w:spacing w:before="0"/>
        <w:ind w:left="1418"/>
        <w:rPr>
          <w:ins w:id="13256" w:author="Timo Kaskinen" w:date="2014-10-30T09:42:00Z"/>
          <w:rFonts w:ascii="Arial" w:hAnsi="Arial" w:cs="Arial"/>
          <w:color w:val="0000FF"/>
          <w:sz w:val="20"/>
          <w:lang w:val="en-US" w:eastAsia="fi-FI"/>
        </w:rPr>
      </w:pPr>
      <w:ins w:id="13257"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ins>
    </w:p>
    <w:p w14:paraId="7301936C" w14:textId="77777777" w:rsidR="003A2F21" w:rsidRPr="003A2F21" w:rsidRDefault="003A2F21" w:rsidP="003A2F21">
      <w:pPr>
        <w:autoSpaceDE w:val="0"/>
        <w:autoSpaceDN w:val="0"/>
        <w:adjustRightInd w:val="0"/>
        <w:spacing w:before="0"/>
        <w:ind w:left="1418"/>
        <w:rPr>
          <w:ins w:id="13258" w:author="Timo Kaskinen" w:date="2014-10-30T09:42:00Z"/>
          <w:rFonts w:ascii="Arial" w:hAnsi="Arial" w:cs="Arial"/>
          <w:color w:val="0000FF"/>
          <w:sz w:val="20"/>
          <w:lang w:val="en-US" w:eastAsia="fi-FI"/>
        </w:rPr>
      </w:pPr>
      <w:ins w:id="13259"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ins>
    </w:p>
    <w:p w14:paraId="1E818056" w14:textId="77777777" w:rsidR="003A2F21" w:rsidRPr="003A2F21" w:rsidRDefault="003A2F21" w:rsidP="003A2F21">
      <w:pPr>
        <w:autoSpaceDE w:val="0"/>
        <w:autoSpaceDN w:val="0"/>
        <w:adjustRightInd w:val="0"/>
        <w:spacing w:before="0"/>
        <w:ind w:left="1418"/>
        <w:rPr>
          <w:ins w:id="13260" w:author="Timo Kaskinen" w:date="2014-10-30T09:42:00Z"/>
          <w:rFonts w:ascii="Arial" w:hAnsi="Arial" w:cs="Arial"/>
          <w:color w:val="0000FF"/>
          <w:sz w:val="20"/>
          <w:lang w:val="en-US" w:eastAsia="fi-FI"/>
        </w:rPr>
      </w:pPr>
      <w:ins w:id="13261"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ins>
    </w:p>
    <w:p w14:paraId="69251E82" w14:textId="77777777" w:rsidR="003A2F21" w:rsidRPr="003A2F21" w:rsidRDefault="003A2F21" w:rsidP="003A2F21">
      <w:pPr>
        <w:autoSpaceDE w:val="0"/>
        <w:autoSpaceDN w:val="0"/>
        <w:adjustRightInd w:val="0"/>
        <w:spacing w:before="0"/>
        <w:ind w:left="1418"/>
        <w:rPr>
          <w:ins w:id="13262" w:author="Timo Kaskinen" w:date="2014-10-30T09:42:00Z"/>
          <w:rFonts w:ascii="Arial" w:hAnsi="Arial" w:cs="Arial"/>
          <w:color w:val="0000FF"/>
          <w:sz w:val="20"/>
          <w:lang w:val="en-US" w:eastAsia="fi-FI"/>
        </w:rPr>
      </w:pPr>
      <w:ins w:id="13263"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ins>
    </w:p>
    <w:p w14:paraId="50105511" w14:textId="77777777" w:rsidR="003A2F21" w:rsidRPr="003A2F21" w:rsidRDefault="003A2F21" w:rsidP="003A2F21">
      <w:pPr>
        <w:autoSpaceDE w:val="0"/>
        <w:autoSpaceDN w:val="0"/>
        <w:adjustRightInd w:val="0"/>
        <w:spacing w:before="0"/>
        <w:ind w:left="1418"/>
        <w:rPr>
          <w:ins w:id="13264" w:author="Timo Kaskinen" w:date="2014-10-30T09:42:00Z"/>
          <w:rFonts w:ascii="Arial" w:hAnsi="Arial" w:cs="Arial"/>
          <w:color w:val="0000FF"/>
          <w:sz w:val="20"/>
          <w:lang w:val="en-US" w:eastAsia="fi-FI"/>
        </w:rPr>
      </w:pPr>
      <w:ins w:id="13265"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ins>
    </w:p>
    <w:p w14:paraId="1D9C3FF9" w14:textId="77777777" w:rsidR="003A2F21" w:rsidRPr="003A2F21" w:rsidRDefault="003A2F21" w:rsidP="003A2F21">
      <w:pPr>
        <w:autoSpaceDE w:val="0"/>
        <w:autoSpaceDN w:val="0"/>
        <w:adjustRightInd w:val="0"/>
        <w:spacing w:before="0"/>
        <w:ind w:left="1418"/>
        <w:rPr>
          <w:ins w:id="13266" w:author="Timo Kaskinen" w:date="2014-10-30T09:42:00Z"/>
          <w:rFonts w:ascii="Arial" w:hAnsi="Arial" w:cs="Arial"/>
          <w:color w:val="0000FF"/>
          <w:sz w:val="20"/>
          <w:lang w:val="en-US" w:eastAsia="fi-FI"/>
        </w:rPr>
      </w:pPr>
      <w:ins w:id="13267" w:author="Timo Kaskinen" w:date="2014-10-30T09:42:00Z">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ins>
    </w:p>
    <w:p w14:paraId="0E4F0249" w14:textId="77777777" w:rsidR="003A2F21" w:rsidRPr="00582680" w:rsidRDefault="003A2F21" w:rsidP="003A2F21">
      <w:pPr>
        <w:autoSpaceDE w:val="0"/>
        <w:autoSpaceDN w:val="0"/>
        <w:adjustRightInd w:val="0"/>
        <w:spacing w:before="0"/>
        <w:ind w:left="1418"/>
        <w:rPr>
          <w:ins w:id="13268" w:author="Timo Kaskinen" w:date="2014-10-30T09:42:00Z"/>
          <w:rFonts w:ascii="Arial" w:hAnsi="Arial" w:cs="Arial"/>
          <w:color w:val="0000FF"/>
          <w:sz w:val="20"/>
          <w:lang w:eastAsia="fi-FI"/>
        </w:rPr>
      </w:pPr>
      <w:ins w:id="13269" w:author="Timo Kaskinen" w:date="2014-10-30T09:42:00Z">
        <w:r w:rsidRPr="003A2F21">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ins>
    </w:p>
    <w:p w14:paraId="30BA5CFA" w14:textId="77777777" w:rsidR="00655B45" w:rsidRDefault="00655B45" w:rsidP="00750D21">
      <w:pPr>
        <w:pStyle w:val="NormaaliP"/>
        <w:ind w:left="1418"/>
        <w:rPr>
          <w:ins w:id="13270" w:author="Timo Kaskinen" w:date="2014-10-30T10:24:00Z"/>
          <w:color w:val="000000"/>
          <w:szCs w:val="24"/>
          <w:lang w:eastAsia="fi-FI"/>
        </w:rPr>
      </w:pPr>
    </w:p>
    <w:p w14:paraId="40FF1B01" w14:textId="77777777" w:rsidR="00D57335" w:rsidRDefault="00D57335" w:rsidP="00D57335">
      <w:pPr>
        <w:pStyle w:val="NormaaliP"/>
        <w:ind w:left="1418"/>
        <w:rPr>
          <w:ins w:id="13271" w:author="Timo Kaskinen" w:date="2014-10-30T10:24:00Z"/>
        </w:rPr>
      </w:pPr>
      <w:ins w:id="13272" w:author="Timo Kaskinen" w:date="2014-10-30T10:24:00Z">
        <w:r>
          <w:rPr>
            <w:b/>
          </w:rPr>
          <w:t>Toimenpiteen lisäkoodi</w:t>
        </w:r>
        <w:r>
          <w:tab/>
          <w:t>koodi: 3.7</w:t>
        </w:r>
        <w:r>
          <w:tab/>
        </w:r>
        <w:r w:rsidRPr="00864A7F">
          <w:t>koodisto: 1.2.246.537.6.12.999.2003</w:t>
        </w:r>
      </w:ins>
    </w:p>
    <w:p w14:paraId="15BBD2A7" w14:textId="77777777" w:rsidR="00D57335" w:rsidRDefault="00D57335" w:rsidP="00D57335">
      <w:pPr>
        <w:pStyle w:val="NormaaliP"/>
        <w:ind w:left="1418"/>
        <w:rPr>
          <w:ins w:id="13273" w:author="Timo Kaskinen" w:date="2014-10-30T10:24:00Z"/>
        </w:rPr>
      </w:pPr>
    </w:p>
    <w:p w14:paraId="618D099D" w14:textId="3278C7EC" w:rsidR="00D57335" w:rsidRDefault="00D57335" w:rsidP="00D57335">
      <w:pPr>
        <w:pStyle w:val="NormaaliP"/>
        <w:ind w:left="1418"/>
        <w:rPr>
          <w:ins w:id="13274" w:author="Timo Kaskinen" w:date="2014-10-30T10:24:00Z"/>
        </w:rPr>
      </w:pPr>
      <w:ins w:id="13275" w:author="Timo Kaskinen" w:date="2014-10-30T10:24:00Z">
        <w:r w:rsidRPr="00D57335">
          <w:t>Toimenpiteen lisäkoodit</w:t>
        </w:r>
        <w:r>
          <w:rPr>
            <w:b/>
          </w:rPr>
          <w:t xml:space="preserve"> </w:t>
        </w:r>
        <w:r>
          <w:t>syötetään omaan entryRelationship</w:t>
        </w:r>
      </w:ins>
      <w:r w:rsidR="003A33BD">
        <w:t>-</w:t>
      </w:r>
      <w:ins w:id="13276" w:author="Timo Kaskinen" w:date="2014-10-30T10:24:00Z">
        <w:r>
          <w:t>rakenteeseen. Observation code:n tulee teknisen rakennekoodiston koodi 3.7 ja value:ssa annetaan lisäkoodit Z-alkuisilla toimenpidekoodeilla.</w:t>
        </w:r>
      </w:ins>
    </w:p>
    <w:p w14:paraId="7AB6A7AB" w14:textId="77777777" w:rsidR="00D57335" w:rsidRDefault="00D57335" w:rsidP="00D57335">
      <w:pPr>
        <w:pStyle w:val="NormaaliP"/>
        <w:ind w:left="1418"/>
        <w:rPr>
          <w:ins w:id="13277" w:author="Timo Kaskinen" w:date="2014-10-30T10:24:00Z"/>
        </w:rPr>
      </w:pPr>
    </w:p>
    <w:p w14:paraId="4C4B50F1" w14:textId="77777777" w:rsidR="00D57335" w:rsidRPr="00D57335" w:rsidRDefault="00D57335" w:rsidP="00D57335">
      <w:pPr>
        <w:autoSpaceDE w:val="0"/>
        <w:autoSpaceDN w:val="0"/>
        <w:adjustRightInd w:val="0"/>
        <w:spacing w:before="0"/>
        <w:ind w:left="1418"/>
        <w:rPr>
          <w:ins w:id="13278" w:author="Timo Kaskinen" w:date="2014-10-30T10:24:00Z"/>
          <w:rFonts w:ascii="Arial" w:hAnsi="Arial" w:cs="Arial"/>
          <w:color w:val="0000FF"/>
          <w:sz w:val="20"/>
          <w:lang w:eastAsia="fi-FI"/>
        </w:rPr>
      </w:pPr>
      <w:ins w:id="13279" w:author="Timo Kaskinen" w:date="2014-10-30T10:24:00Z">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4 Toimenpiteen lisäkoodi, kuvataan Z-alkuisilla toimenpidekoodeilla</w:t>
        </w:r>
        <w:r w:rsidRPr="00D57335">
          <w:rPr>
            <w:rFonts w:ascii="Arial" w:hAnsi="Arial" w:cs="Arial"/>
            <w:color w:val="0000FF"/>
            <w:sz w:val="20"/>
            <w:lang w:eastAsia="fi-FI"/>
          </w:rPr>
          <w:t>--&gt;</w:t>
        </w:r>
      </w:ins>
    </w:p>
    <w:p w14:paraId="006D1747" w14:textId="77777777" w:rsidR="00D57335" w:rsidRPr="00D57335" w:rsidRDefault="00D57335" w:rsidP="00D57335">
      <w:pPr>
        <w:autoSpaceDE w:val="0"/>
        <w:autoSpaceDN w:val="0"/>
        <w:adjustRightInd w:val="0"/>
        <w:spacing w:before="0"/>
        <w:ind w:left="1418"/>
        <w:rPr>
          <w:ins w:id="13280" w:author="Timo Kaskinen" w:date="2014-10-30T10:24:00Z"/>
          <w:rFonts w:ascii="Arial" w:hAnsi="Arial" w:cs="Arial"/>
          <w:color w:val="0000FF"/>
          <w:sz w:val="20"/>
          <w:lang w:val="en-US" w:eastAsia="fi-FI"/>
        </w:rPr>
      </w:pPr>
      <w:ins w:id="13281" w:author="Timo Kaskinen" w:date="2014-10-30T10:24:00Z">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MFST</w:t>
        </w:r>
        <w:r w:rsidRPr="00D57335">
          <w:rPr>
            <w:rFonts w:ascii="Arial" w:hAnsi="Arial" w:cs="Arial"/>
            <w:color w:val="0000FF"/>
            <w:sz w:val="20"/>
            <w:lang w:val="en-US" w:eastAsia="fi-FI"/>
          </w:rPr>
          <w:t>"&gt;</w:t>
        </w:r>
      </w:ins>
    </w:p>
    <w:p w14:paraId="7422BD94" w14:textId="77777777" w:rsidR="00D57335" w:rsidRPr="00D57335" w:rsidRDefault="00D57335" w:rsidP="00D57335">
      <w:pPr>
        <w:autoSpaceDE w:val="0"/>
        <w:autoSpaceDN w:val="0"/>
        <w:adjustRightInd w:val="0"/>
        <w:spacing w:before="0"/>
        <w:ind w:left="1418"/>
        <w:rPr>
          <w:ins w:id="13282" w:author="Timo Kaskinen" w:date="2014-10-30T10:24:00Z"/>
          <w:rFonts w:ascii="Arial" w:hAnsi="Arial" w:cs="Arial"/>
          <w:color w:val="0000FF"/>
          <w:sz w:val="20"/>
          <w:lang w:val="en-US" w:eastAsia="fi-FI"/>
        </w:rPr>
      </w:pPr>
      <w:ins w:id="13283" w:author="Timo Kaskinen" w:date="2014-10-30T10:24:00Z">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ins>
    </w:p>
    <w:p w14:paraId="73CFDF35" w14:textId="77777777" w:rsidR="00D57335" w:rsidRPr="00D57335" w:rsidRDefault="00D57335" w:rsidP="00D57335">
      <w:pPr>
        <w:autoSpaceDE w:val="0"/>
        <w:autoSpaceDN w:val="0"/>
        <w:adjustRightInd w:val="0"/>
        <w:spacing w:before="0"/>
        <w:ind w:left="2127" w:hanging="709"/>
        <w:rPr>
          <w:ins w:id="13284" w:author="Timo Kaskinen" w:date="2014-10-30T10:24:00Z"/>
          <w:rFonts w:ascii="Arial" w:hAnsi="Arial" w:cs="Arial"/>
          <w:color w:val="0000FF"/>
          <w:sz w:val="20"/>
          <w:lang w:eastAsia="fi-FI"/>
        </w:rPr>
      </w:pPr>
      <w:ins w:id="13285" w:author="Timo Kaskinen" w:date="2014-10-30T10:24:00Z">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3.7</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lisäkoodi</w:t>
        </w:r>
        <w:r w:rsidRPr="00D57335">
          <w:rPr>
            <w:rFonts w:ascii="Arial" w:hAnsi="Arial" w:cs="Arial"/>
            <w:color w:val="0000FF"/>
            <w:sz w:val="20"/>
            <w:lang w:eastAsia="fi-FI"/>
          </w:rPr>
          <w:t>"/&gt;</w:t>
        </w:r>
      </w:ins>
    </w:p>
    <w:p w14:paraId="08B2F728" w14:textId="77777777" w:rsidR="00D57335" w:rsidRPr="00D57335" w:rsidRDefault="00D57335" w:rsidP="00D57335">
      <w:pPr>
        <w:autoSpaceDE w:val="0"/>
        <w:autoSpaceDN w:val="0"/>
        <w:adjustRightInd w:val="0"/>
        <w:spacing w:before="0"/>
        <w:ind w:left="1418"/>
        <w:rPr>
          <w:ins w:id="13286" w:author="Timo Kaskinen" w:date="2014-10-30T10:24:00Z"/>
          <w:rFonts w:ascii="Arial" w:hAnsi="Arial" w:cs="Arial"/>
          <w:color w:val="0000FF"/>
          <w:sz w:val="20"/>
          <w:lang w:val="en-US" w:eastAsia="fi-FI"/>
        </w:rPr>
      </w:pPr>
      <w:ins w:id="13287" w:author="Timo Kaskinen" w:date="2014-10-30T10:24:00Z">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ins>
    </w:p>
    <w:p w14:paraId="54C07998" w14:textId="77777777" w:rsidR="00D57335" w:rsidRPr="00D57335" w:rsidRDefault="00D57335" w:rsidP="00D57335">
      <w:pPr>
        <w:autoSpaceDE w:val="0"/>
        <w:autoSpaceDN w:val="0"/>
        <w:adjustRightInd w:val="0"/>
        <w:spacing w:before="0"/>
        <w:ind w:left="1418"/>
        <w:rPr>
          <w:ins w:id="13288" w:author="Timo Kaskinen" w:date="2014-10-30T10:24:00Z"/>
          <w:rFonts w:ascii="Arial" w:hAnsi="Arial" w:cs="Arial"/>
          <w:color w:val="0000FF"/>
          <w:sz w:val="20"/>
          <w:lang w:val="en-US" w:eastAsia="fi-FI"/>
        </w:rPr>
      </w:pPr>
      <w:ins w:id="13289" w:author="Timo Kaskinen" w:date="2014-10-30T10:24:00Z">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reference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value</w:t>
        </w:r>
        <w:r w:rsidRPr="00D57335">
          <w:rPr>
            <w:rFonts w:ascii="Arial" w:hAnsi="Arial" w:cs="Arial"/>
            <w:color w:val="0000FF"/>
            <w:sz w:val="20"/>
            <w:lang w:val="en-US" w:eastAsia="fi-FI"/>
          </w:rPr>
          <w:t>="</w:t>
        </w:r>
        <w:r w:rsidRPr="00D57335">
          <w:rPr>
            <w:rFonts w:ascii="Arial" w:hAnsi="Arial" w:cs="Arial"/>
            <w:color w:val="000000"/>
            <w:sz w:val="20"/>
            <w:lang w:val="en-US" w:eastAsia="fi-FI"/>
          </w:rPr>
          <w:t>#OID1.2.246.10.99999984.10.0.14.2013.145001.4.1.6</w:t>
        </w:r>
        <w:r w:rsidRPr="00D57335">
          <w:rPr>
            <w:rFonts w:ascii="Arial" w:hAnsi="Arial" w:cs="Arial"/>
            <w:color w:val="0000FF"/>
            <w:sz w:val="20"/>
            <w:lang w:val="en-US" w:eastAsia="fi-FI"/>
          </w:rPr>
          <w:t>"/&gt;</w:t>
        </w:r>
      </w:ins>
    </w:p>
    <w:p w14:paraId="7705A1AB" w14:textId="77777777" w:rsidR="00D57335" w:rsidRPr="00D57335" w:rsidRDefault="00D57335" w:rsidP="00D57335">
      <w:pPr>
        <w:autoSpaceDE w:val="0"/>
        <w:autoSpaceDN w:val="0"/>
        <w:adjustRightInd w:val="0"/>
        <w:spacing w:before="0"/>
        <w:ind w:left="1418"/>
        <w:rPr>
          <w:ins w:id="13290" w:author="Timo Kaskinen" w:date="2014-10-30T10:24:00Z"/>
          <w:rFonts w:ascii="Arial" w:hAnsi="Arial" w:cs="Arial"/>
          <w:color w:val="0000FF"/>
          <w:sz w:val="20"/>
          <w:lang w:val="en-US" w:eastAsia="fi-FI"/>
        </w:rPr>
      </w:pPr>
      <w:ins w:id="13291" w:author="Timo Kaskinen" w:date="2014-10-30T10:24:00Z">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ins>
    </w:p>
    <w:p w14:paraId="2E181B14" w14:textId="77777777" w:rsidR="00D57335" w:rsidRPr="00D57335" w:rsidRDefault="00D57335" w:rsidP="00D57335">
      <w:pPr>
        <w:autoSpaceDE w:val="0"/>
        <w:autoSpaceDN w:val="0"/>
        <w:adjustRightInd w:val="0"/>
        <w:spacing w:before="0"/>
        <w:ind w:left="1418"/>
        <w:rPr>
          <w:ins w:id="13292" w:author="Timo Kaskinen" w:date="2014-10-30T10:24:00Z"/>
          <w:rFonts w:ascii="Arial" w:hAnsi="Arial" w:cs="Arial"/>
          <w:color w:val="0000FF"/>
          <w:sz w:val="20"/>
          <w:lang w:val="en-US" w:eastAsia="fi-FI"/>
        </w:rPr>
      </w:pPr>
      <w:ins w:id="13293" w:author="Timo Kaskinen" w:date="2014-10-30T10:24:00Z">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474747"/>
            <w:sz w:val="20"/>
            <w:lang w:val="en-US" w:eastAsia="fi-FI"/>
          </w:rPr>
          <w:t xml:space="preserve"> Toimepiteen lisäkoodi, toistuva </w:t>
        </w:r>
        <w:r w:rsidRPr="00D57335">
          <w:rPr>
            <w:rFonts w:ascii="Arial" w:hAnsi="Arial" w:cs="Arial"/>
            <w:color w:val="0000FF"/>
            <w:sz w:val="20"/>
            <w:lang w:val="en-US" w:eastAsia="fi-FI"/>
          </w:rPr>
          <w:t>--&gt;</w:t>
        </w:r>
      </w:ins>
    </w:p>
    <w:p w14:paraId="6DD38EC7" w14:textId="77777777" w:rsidR="00D57335" w:rsidRPr="00D57335" w:rsidRDefault="00D57335" w:rsidP="00D57335">
      <w:pPr>
        <w:autoSpaceDE w:val="0"/>
        <w:autoSpaceDN w:val="0"/>
        <w:adjustRightInd w:val="0"/>
        <w:spacing w:before="0"/>
        <w:ind w:left="2127" w:hanging="709"/>
        <w:rPr>
          <w:ins w:id="13294" w:author="Timo Kaskinen" w:date="2014-10-30T10:24:00Z"/>
          <w:rFonts w:ascii="Arial" w:hAnsi="Arial" w:cs="Arial"/>
          <w:color w:val="0000FF"/>
          <w:sz w:val="20"/>
          <w:lang w:val="en-US" w:eastAsia="fi-FI"/>
        </w:rPr>
      </w:pPr>
      <w:ins w:id="13295" w:author="Timo Kaskinen" w:date="2014-10-30T10:24:00Z">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xsi:type</w:t>
        </w:r>
        <w:r w:rsidRPr="00D57335">
          <w:rPr>
            <w:rFonts w:ascii="Arial" w:hAnsi="Arial" w:cs="Arial"/>
            <w:color w:val="0000FF"/>
            <w:sz w:val="20"/>
            <w:lang w:val="en-US" w:eastAsia="fi-FI"/>
          </w:rPr>
          <w:t>="</w:t>
        </w:r>
        <w:r w:rsidRPr="00D57335">
          <w:rPr>
            <w:rFonts w:ascii="Arial" w:hAnsi="Arial" w:cs="Arial"/>
            <w:color w:val="000000"/>
            <w:sz w:val="20"/>
            <w:lang w:val="en-US" w:eastAsia="fi-FI"/>
          </w:rPr>
          <w:t>CV</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code</w:t>
        </w:r>
        <w:r w:rsidRPr="00D57335">
          <w:rPr>
            <w:rFonts w:ascii="Arial" w:hAnsi="Arial" w:cs="Arial"/>
            <w:color w:val="0000FF"/>
            <w:sz w:val="20"/>
            <w:lang w:val="en-US" w:eastAsia="fi-FI"/>
          </w:rPr>
          <w:t>="</w:t>
        </w:r>
        <w:r w:rsidRPr="00D57335">
          <w:rPr>
            <w:rFonts w:ascii="Arial" w:hAnsi="Arial" w:cs="Arial"/>
            <w:color w:val="000000"/>
            <w:sz w:val="20"/>
            <w:lang w:val="en-US" w:eastAsia="fi-FI"/>
          </w:rPr>
          <w:t>ZXA10</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codeSystem</w:t>
        </w:r>
        <w:r w:rsidRPr="00D57335">
          <w:rPr>
            <w:rFonts w:ascii="Arial" w:hAnsi="Arial" w:cs="Arial"/>
            <w:color w:val="0000FF"/>
            <w:sz w:val="20"/>
            <w:lang w:val="en-US" w:eastAsia="fi-FI"/>
          </w:rPr>
          <w:t>="</w:t>
        </w:r>
        <w:r w:rsidRPr="00D57335">
          <w:rPr>
            <w:rFonts w:ascii="Arial" w:hAnsi="Arial" w:cs="Arial"/>
            <w:color w:val="000000"/>
            <w:sz w:val="20"/>
            <w:lang w:val="en-US" w:eastAsia="fi-FI"/>
          </w:rPr>
          <w:t>1.2.246.537.6.2.2007</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codeSystemName</w:t>
        </w:r>
        <w:r w:rsidRPr="00D57335">
          <w:rPr>
            <w:rFonts w:ascii="Arial" w:hAnsi="Arial" w:cs="Arial"/>
            <w:color w:val="0000FF"/>
            <w:sz w:val="20"/>
            <w:lang w:val="en-US" w:eastAsia="fi-FI"/>
          </w:rPr>
          <w:t>="</w:t>
        </w:r>
        <w:r w:rsidRPr="00D57335">
          <w:rPr>
            <w:rFonts w:ascii="Arial" w:hAnsi="Arial" w:cs="Arial"/>
            <w:color w:val="000000"/>
            <w:sz w:val="20"/>
            <w:lang w:val="en-US" w:eastAsia="fi-FI"/>
          </w:rPr>
          <w:t>THL - Toimenpideluokitus 2007</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displayName</w:t>
        </w:r>
        <w:r w:rsidRPr="00D57335">
          <w:rPr>
            <w:rFonts w:ascii="Arial" w:hAnsi="Arial" w:cs="Arial"/>
            <w:color w:val="0000FF"/>
            <w:sz w:val="20"/>
            <w:lang w:val="en-US" w:eastAsia="fi-FI"/>
          </w:rPr>
          <w:t>="</w:t>
        </w:r>
        <w:r w:rsidRPr="00D57335">
          <w:rPr>
            <w:rFonts w:ascii="Arial" w:hAnsi="Arial" w:cs="Arial"/>
            <w:color w:val="000000"/>
            <w:sz w:val="20"/>
            <w:lang w:val="en-US" w:eastAsia="fi-FI"/>
          </w:rPr>
          <w:t>Molemminpuolinen</w:t>
        </w:r>
        <w:r w:rsidRPr="00D57335">
          <w:rPr>
            <w:rFonts w:ascii="Arial" w:hAnsi="Arial" w:cs="Arial"/>
            <w:color w:val="0000FF"/>
            <w:sz w:val="20"/>
            <w:lang w:val="en-US" w:eastAsia="fi-FI"/>
          </w:rPr>
          <w:t>"/&gt;</w:t>
        </w:r>
      </w:ins>
    </w:p>
    <w:p w14:paraId="68195131" w14:textId="77777777" w:rsidR="00D57335" w:rsidRPr="00D57335" w:rsidRDefault="00D57335" w:rsidP="00D57335">
      <w:pPr>
        <w:autoSpaceDE w:val="0"/>
        <w:autoSpaceDN w:val="0"/>
        <w:adjustRightInd w:val="0"/>
        <w:spacing w:before="0"/>
        <w:ind w:left="1418"/>
        <w:rPr>
          <w:ins w:id="13296" w:author="Timo Kaskinen" w:date="2014-10-30T10:24:00Z"/>
          <w:rFonts w:ascii="Arial" w:hAnsi="Arial" w:cs="Arial"/>
          <w:color w:val="0000FF"/>
          <w:sz w:val="20"/>
          <w:lang w:eastAsia="fi-FI"/>
        </w:rPr>
      </w:pPr>
      <w:ins w:id="13297" w:author="Timo Kaskinen" w:date="2014-10-30T10:24:00Z">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observation</w:t>
        </w:r>
        <w:r w:rsidRPr="00D57335">
          <w:rPr>
            <w:rFonts w:ascii="Arial" w:hAnsi="Arial" w:cs="Arial"/>
            <w:color w:val="0000FF"/>
            <w:sz w:val="20"/>
            <w:lang w:eastAsia="fi-FI"/>
          </w:rPr>
          <w:t>&gt;</w:t>
        </w:r>
      </w:ins>
    </w:p>
    <w:p w14:paraId="2E4CAA08" w14:textId="77777777" w:rsidR="00D57335" w:rsidRPr="00D57335" w:rsidRDefault="00D57335" w:rsidP="00D57335">
      <w:pPr>
        <w:autoSpaceDE w:val="0"/>
        <w:autoSpaceDN w:val="0"/>
        <w:adjustRightInd w:val="0"/>
        <w:spacing w:before="0"/>
        <w:ind w:left="1418"/>
        <w:rPr>
          <w:ins w:id="13298" w:author="Timo Kaskinen" w:date="2014-10-30T10:24:00Z"/>
          <w:rFonts w:ascii="Arial" w:hAnsi="Arial" w:cs="Arial"/>
          <w:color w:val="0000FF"/>
          <w:sz w:val="20"/>
          <w:lang w:eastAsia="fi-FI"/>
        </w:rPr>
      </w:pPr>
      <w:ins w:id="13299" w:author="Timo Kaskinen" w:date="2014-10-30T10:24:00Z">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entryRelationship</w:t>
        </w:r>
        <w:r w:rsidRPr="00D57335">
          <w:rPr>
            <w:rFonts w:ascii="Arial" w:hAnsi="Arial" w:cs="Arial"/>
            <w:color w:val="0000FF"/>
            <w:sz w:val="20"/>
            <w:lang w:eastAsia="fi-FI"/>
          </w:rPr>
          <w:t>&gt;</w:t>
        </w:r>
      </w:ins>
    </w:p>
    <w:p w14:paraId="4E23B798" w14:textId="77777777" w:rsidR="00D57335" w:rsidRDefault="00D57335" w:rsidP="00D57335">
      <w:pPr>
        <w:pStyle w:val="NormaaliP"/>
        <w:ind w:left="1418"/>
        <w:rPr>
          <w:ins w:id="13300" w:author="Timo Kaskinen" w:date="2014-10-30T10:24:00Z"/>
        </w:rPr>
      </w:pPr>
    </w:p>
    <w:p w14:paraId="35305F72" w14:textId="758A3B8E" w:rsidR="00D57335" w:rsidRDefault="00D57335" w:rsidP="00D57335">
      <w:pPr>
        <w:pStyle w:val="NormaaliP"/>
        <w:ind w:left="1418"/>
        <w:rPr>
          <w:ins w:id="13301" w:author="Timo Kaskinen" w:date="2014-10-30T10:26:00Z"/>
        </w:rPr>
      </w:pPr>
      <w:ins w:id="13302" w:author="Timo Kaskinen" w:date="2014-10-30T10:26:00Z">
        <w:r>
          <w:rPr>
            <w:b/>
          </w:rPr>
          <w:t>Toimenpiteen yksilöivä tunnus</w:t>
        </w:r>
        <w:r>
          <w:tab/>
          <w:t>koodi: 3.</w:t>
        </w:r>
      </w:ins>
      <w:ins w:id="13303" w:author="Timo Kaskinen" w:date="2014-10-30T10:27:00Z">
        <w:r>
          <w:t>8</w:t>
        </w:r>
      </w:ins>
      <w:ins w:id="13304" w:author="Timo Kaskinen" w:date="2014-10-30T10:26:00Z">
        <w:r>
          <w:tab/>
        </w:r>
        <w:r w:rsidRPr="00864A7F">
          <w:t>koodisto: 1.2.246.537.6.12.999.2003</w:t>
        </w:r>
      </w:ins>
    </w:p>
    <w:p w14:paraId="1BCA72A1" w14:textId="77777777" w:rsidR="00D57335" w:rsidRDefault="00D57335" w:rsidP="00D57335">
      <w:pPr>
        <w:pStyle w:val="NormaaliP"/>
        <w:ind w:left="1418"/>
        <w:rPr>
          <w:ins w:id="13305" w:author="Timo Kaskinen" w:date="2014-10-30T10:26:00Z"/>
        </w:rPr>
      </w:pPr>
    </w:p>
    <w:p w14:paraId="409C58A4" w14:textId="5E9A81F9" w:rsidR="00D57335" w:rsidRDefault="00D57335" w:rsidP="00D57335">
      <w:pPr>
        <w:pStyle w:val="NormaaliP"/>
        <w:ind w:left="1418"/>
        <w:rPr>
          <w:ins w:id="13306" w:author="Timo Kaskinen" w:date="2014-10-30T10:26:00Z"/>
        </w:rPr>
      </w:pPr>
      <w:ins w:id="13307" w:author="Timo Kaskinen" w:date="2014-10-30T10:26:00Z">
        <w:r w:rsidRPr="00D57335">
          <w:t>Toimenpiteen yksilöivä tunn</w:t>
        </w:r>
        <w:r>
          <w:t xml:space="preserve">us (tekninen OID-tunniste) annetaan entryRelationship.observation </w:t>
        </w:r>
      </w:ins>
      <w:r w:rsidR="003A33BD">
        <w:t>-</w:t>
      </w:r>
      <w:ins w:id="13308" w:author="Timo Kaskinen" w:date="2014-10-30T10:26:00Z">
        <w:r>
          <w:t xml:space="preserve">rakenteella, missä code:ssa annetaan </w:t>
        </w:r>
      </w:ins>
      <w:ins w:id="13309" w:author="Timo Kaskinen" w:date="2014-10-30T10:27:00Z">
        <w:r>
          <w:t xml:space="preserve">teknisen rakennekoodiston koodi </w:t>
        </w:r>
      </w:ins>
      <w:ins w:id="13310" w:author="Timo Kaskinen" w:date="2014-10-30T10:29:00Z">
        <w:r>
          <w:t>3.8</w:t>
        </w:r>
      </w:ins>
      <w:ins w:id="13311" w:author="Timo Kaskinen" w:date="2014-10-30T10:26:00Z">
        <w:r>
          <w:t>. Tieto on pakollinen ja tunnisteen antaa ensimmäisenä ko. toimenpiteen tietoja kirjannut järjestelmä ja tieto jaetaan järjestelmien kesken tiedonhallintapalvelun toimenpidekoosteen avulla. Jatkokirjauksissa toimenpiteelle tämä rakenne sisällytetään sellaisenaan merkinnällä</w:t>
        </w:r>
      </w:ins>
      <w:ins w:id="13312" w:author="Timo Kaskinen" w:date="2015-01-16T17:28:00Z">
        <w:r w:rsidR="00CC7F5C">
          <w:t>, mikäli kyseessä on sama toimenpidekoodi ja sama toimenpidepäivä</w:t>
        </w:r>
      </w:ins>
      <w:ins w:id="13313" w:author="Timo Kaskinen" w:date="2015-01-16T17:29:00Z">
        <w:r w:rsidR="00CC7F5C">
          <w:t>. T</w:t>
        </w:r>
      </w:ins>
      <w:ins w:id="13314" w:author="Timo Kaskinen" w:date="2015-01-16T17:30:00Z">
        <w:r w:rsidR="00CC7F5C">
          <w:t>HP toiminnallisessa määrittelyssä on kuvattu käsittelysäännöstöä.</w:t>
        </w:r>
      </w:ins>
    </w:p>
    <w:p w14:paraId="4901505D" w14:textId="77777777" w:rsidR="00D57335" w:rsidRPr="00864A7F" w:rsidRDefault="00D57335" w:rsidP="00D57335">
      <w:pPr>
        <w:pStyle w:val="NormaaliP"/>
        <w:ind w:left="1418"/>
        <w:rPr>
          <w:ins w:id="13315" w:author="Timo Kaskinen" w:date="2014-10-30T10:26:00Z"/>
        </w:rPr>
      </w:pPr>
    </w:p>
    <w:p w14:paraId="57405F78" w14:textId="77777777" w:rsidR="00D57335" w:rsidRPr="00D57335" w:rsidRDefault="00D57335" w:rsidP="00D57335">
      <w:pPr>
        <w:autoSpaceDE w:val="0"/>
        <w:autoSpaceDN w:val="0"/>
        <w:adjustRightInd w:val="0"/>
        <w:spacing w:before="0"/>
        <w:ind w:left="1418"/>
        <w:rPr>
          <w:ins w:id="13316" w:author="Timo Kaskinen" w:date="2014-10-30T10:27:00Z"/>
          <w:rFonts w:ascii="Arial" w:hAnsi="Arial" w:cs="Arial"/>
          <w:color w:val="0000FF"/>
          <w:sz w:val="20"/>
          <w:lang w:eastAsia="fi-FI"/>
        </w:rPr>
      </w:pPr>
      <w:ins w:id="13317" w:author="Timo Kaskinen" w:date="2014-10-30T10:27:00Z">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9 Toimenpiteen yksilöivä tunnus</w:t>
        </w:r>
        <w:r w:rsidRPr="00D57335">
          <w:rPr>
            <w:rFonts w:ascii="Arial" w:hAnsi="Arial" w:cs="Arial"/>
            <w:color w:val="0000FF"/>
            <w:sz w:val="20"/>
            <w:lang w:eastAsia="fi-FI"/>
          </w:rPr>
          <w:t>--&gt;</w:t>
        </w:r>
      </w:ins>
    </w:p>
    <w:p w14:paraId="5B9B641F" w14:textId="77777777" w:rsidR="00D57335" w:rsidRPr="008C3EEE" w:rsidRDefault="00D57335" w:rsidP="00D57335">
      <w:pPr>
        <w:autoSpaceDE w:val="0"/>
        <w:autoSpaceDN w:val="0"/>
        <w:adjustRightInd w:val="0"/>
        <w:spacing w:before="0"/>
        <w:ind w:left="1418"/>
        <w:rPr>
          <w:ins w:id="13318" w:author="Timo Kaskinen" w:date="2014-10-30T10:27:00Z"/>
          <w:rFonts w:ascii="Arial" w:hAnsi="Arial" w:cs="Arial"/>
          <w:color w:val="0000FF"/>
          <w:sz w:val="20"/>
          <w:lang w:eastAsia="fi-FI"/>
        </w:rPr>
      </w:pPr>
      <w:ins w:id="13319" w:author="Timo Kaskinen" w:date="2014-10-30T10:27:00Z">
        <w:r w:rsidRPr="00D57335">
          <w:rPr>
            <w:rFonts w:ascii="Arial" w:hAnsi="Arial" w:cs="Arial"/>
            <w:color w:val="000000"/>
            <w:sz w:val="20"/>
            <w:lang w:eastAsia="fi-FI"/>
          </w:rPr>
          <w:t xml:space="preserve">  </w:t>
        </w:r>
        <w:r w:rsidRPr="008C3EEE">
          <w:rPr>
            <w:rFonts w:ascii="Arial" w:hAnsi="Arial" w:cs="Arial"/>
            <w:color w:val="0000FF"/>
            <w:sz w:val="20"/>
            <w:lang w:eastAsia="fi-FI"/>
          </w:rPr>
          <w:t>&lt;</w:t>
        </w:r>
        <w:r w:rsidRPr="008C3EEE">
          <w:rPr>
            <w:rFonts w:ascii="Arial" w:hAnsi="Arial" w:cs="Arial"/>
            <w:color w:val="800000"/>
            <w:sz w:val="20"/>
            <w:lang w:eastAsia="fi-FI"/>
          </w:rPr>
          <w:t>entryRelationship</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typeCode</w:t>
        </w:r>
        <w:r w:rsidRPr="008C3EEE">
          <w:rPr>
            <w:rFonts w:ascii="Arial" w:hAnsi="Arial" w:cs="Arial"/>
            <w:color w:val="0000FF"/>
            <w:sz w:val="20"/>
            <w:lang w:eastAsia="fi-FI"/>
          </w:rPr>
          <w:t>="</w:t>
        </w:r>
        <w:r w:rsidRPr="008C3EEE">
          <w:rPr>
            <w:rFonts w:ascii="Arial" w:hAnsi="Arial" w:cs="Arial"/>
            <w:color w:val="000000"/>
            <w:sz w:val="20"/>
            <w:lang w:eastAsia="fi-FI"/>
          </w:rPr>
          <w:t>COMP</w:t>
        </w:r>
        <w:r w:rsidRPr="008C3EEE">
          <w:rPr>
            <w:rFonts w:ascii="Arial" w:hAnsi="Arial" w:cs="Arial"/>
            <w:color w:val="0000FF"/>
            <w:sz w:val="20"/>
            <w:lang w:eastAsia="fi-FI"/>
          </w:rPr>
          <w:t>"&gt;</w:t>
        </w:r>
      </w:ins>
    </w:p>
    <w:p w14:paraId="735CD7D2" w14:textId="77777777" w:rsidR="00D57335" w:rsidRPr="00D57335" w:rsidRDefault="00D57335" w:rsidP="00D57335">
      <w:pPr>
        <w:autoSpaceDE w:val="0"/>
        <w:autoSpaceDN w:val="0"/>
        <w:adjustRightInd w:val="0"/>
        <w:spacing w:before="0"/>
        <w:ind w:left="1418"/>
        <w:rPr>
          <w:ins w:id="13320" w:author="Timo Kaskinen" w:date="2014-10-30T10:27:00Z"/>
          <w:rFonts w:ascii="Arial" w:hAnsi="Arial" w:cs="Arial"/>
          <w:color w:val="0000FF"/>
          <w:sz w:val="20"/>
          <w:lang w:val="en-US" w:eastAsia="fi-FI"/>
        </w:rPr>
      </w:pPr>
      <w:ins w:id="13321" w:author="Timo Kaskinen" w:date="2014-10-30T10:27:00Z">
        <w:r w:rsidRPr="008C3EEE">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COND</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ins>
    </w:p>
    <w:p w14:paraId="4BD075F8" w14:textId="77777777" w:rsidR="00D57335" w:rsidRPr="00D57335" w:rsidRDefault="00D57335" w:rsidP="00D57335">
      <w:pPr>
        <w:autoSpaceDE w:val="0"/>
        <w:autoSpaceDN w:val="0"/>
        <w:adjustRightInd w:val="0"/>
        <w:spacing w:before="0"/>
        <w:ind w:left="2127" w:hanging="709"/>
        <w:rPr>
          <w:ins w:id="13322" w:author="Timo Kaskinen" w:date="2014-10-30T10:27:00Z"/>
          <w:rFonts w:ascii="Arial" w:hAnsi="Arial" w:cs="Arial"/>
          <w:color w:val="0000FF"/>
          <w:sz w:val="20"/>
          <w:lang w:eastAsia="fi-FI"/>
        </w:rPr>
      </w:pPr>
      <w:ins w:id="13323" w:author="Timo Kaskinen" w:date="2014-10-30T10:27:00Z">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3.8</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yksilöivä tunnus</w:t>
        </w:r>
        <w:r w:rsidRPr="00D57335">
          <w:rPr>
            <w:rFonts w:ascii="Arial" w:hAnsi="Arial" w:cs="Arial"/>
            <w:color w:val="0000FF"/>
            <w:sz w:val="20"/>
            <w:lang w:eastAsia="fi-FI"/>
          </w:rPr>
          <w:t>"/&gt;</w:t>
        </w:r>
      </w:ins>
    </w:p>
    <w:p w14:paraId="174A8D7A" w14:textId="77777777" w:rsidR="00D57335" w:rsidRPr="00D57335" w:rsidRDefault="00D57335" w:rsidP="00D57335">
      <w:pPr>
        <w:autoSpaceDE w:val="0"/>
        <w:autoSpaceDN w:val="0"/>
        <w:adjustRightInd w:val="0"/>
        <w:spacing w:before="0"/>
        <w:ind w:left="1418"/>
        <w:rPr>
          <w:ins w:id="13324" w:author="Timo Kaskinen" w:date="2014-10-30T10:27:00Z"/>
          <w:rFonts w:ascii="Arial" w:hAnsi="Arial" w:cs="Arial"/>
          <w:color w:val="0000FF"/>
          <w:sz w:val="20"/>
          <w:lang w:val="en-US" w:eastAsia="fi-FI"/>
        </w:rPr>
      </w:pPr>
      <w:ins w:id="13325" w:author="Timo Kaskinen" w:date="2014-10-30T10:27:00Z">
        <w:r w:rsidRPr="00D57335">
          <w:rPr>
            <w:rFonts w:ascii="Arial" w:hAnsi="Arial" w:cs="Arial"/>
            <w:color w:val="000000"/>
            <w:sz w:val="20"/>
            <w:lang w:eastAsia="fi-FI"/>
          </w:rPr>
          <w:lastRenderedPageBreak/>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xsi:type</w:t>
        </w:r>
        <w:r w:rsidRPr="00D57335">
          <w:rPr>
            <w:rFonts w:ascii="Arial" w:hAnsi="Arial" w:cs="Arial"/>
            <w:color w:val="0000FF"/>
            <w:sz w:val="20"/>
            <w:lang w:val="en-US" w:eastAsia="fi-FI"/>
          </w:rPr>
          <w:t>="</w:t>
        </w:r>
        <w:r w:rsidRPr="00D57335">
          <w:rPr>
            <w:rFonts w:ascii="Arial" w:hAnsi="Arial" w:cs="Arial"/>
            <w:color w:val="000000"/>
            <w:sz w:val="20"/>
            <w:lang w:val="en-US" w:eastAsia="fi-FI"/>
          </w:rPr>
          <w:t>II</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root</w:t>
        </w:r>
        <w:r w:rsidRPr="00D57335">
          <w:rPr>
            <w:rFonts w:ascii="Arial" w:hAnsi="Arial" w:cs="Arial"/>
            <w:color w:val="0000FF"/>
            <w:sz w:val="20"/>
            <w:lang w:val="en-US" w:eastAsia="fi-FI"/>
          </w:rPr>
          <w:t>="</w:t>
        </w:r>
        <w:r w:rsidRPr="00D57335">
          <w:rPr>
            <w:rFonts w:ascii="Arial" w:hAnsi="Arial" w:cs="Arial"/>
            <w:color w:val="000000"/>
            <w:sz w:val="20"/>
            <w:lang w:val="en-US" w:eastAsia="fi-FI"/>
          </w:rPr>
          <w:t>1.2.246.10.99999984.10.0.14.2013.145001.4.1</w:t>
        </w:r>
        <w:r w:rsidRPr="00D57335">
          <w:rPr>
            <w:rFonts w:ascii="Arial" w:hAnsi="Arial" w:cs="Arial"/>
            <w:color w:val="0000FF"/>
            <w:sz w:val="20"/>
            <w:lang w:val="en-US" w:eastAsia="fi-FI"/>
          </w:rPr>
          <w:t>"/&gt;</w:t>
        </w:r>
      </w:ins>
    </w:p>
    <w:p w14:paraId="222247C1" w14:textId="77777777" w:rsidR="00D57335" w:rsidRPr="00582680" w:rsidRDefault="00D57335" w:rsidP="00D57335">
      <w:pPr>
        <w:autoSpaceDE w:val="0"/>
        <w:autoSpaceDN w:val="0"/>
        <w:adjustRightInd w:val="0"/>
        <w:spacing w:before="0"/>
        <w:ind w:left="1418"/>
        <w:rPr>
          <w:ins w:id="13326" w:author="Timo Kaskinen" w:date="2014-10-30T10:27:00Z"/>
          <w:rFonts w:ascii="Arial" w:hAnsi="Arial" w:cs="Arial"/>
          <w:color w:val="0000FF"/>
          <w:sz w:val="20"/>
          <w:lang w:eastAsia="fi-FI"/>
        </w:rPr>
      </w:pPr>
      <w:ins w:id="13327" w:author="Timo Kaskinen" w:date="2014-10-30T10:27:00Z">
        <w:r w:rsidRPr="00D57335">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ins>
    </w:p>
    <w:p w14:paraId="18278711" w14:textId="77777777" w:rsidR="00D57335" w:rsidRPr="00582680" w:rsidRDefault="00D57335" w:rsidP="00D57335">
      <w:pPr>
        <w:autoSpaceDE w:val="0"/>
        <w:autoSpaceDN w:val="0"/>
        <w:adjustRightInd w:val="0"/>
        <w:spacing w:before="0"/>
        <w:ind w:left="1418"/>
        <w:rPr>
          <w:ins w:id="13328" w:author="Timo Kaskinen" w:date="2014-10-30T10:27:00Z"/>
          <w:rFonts w:ascii="Arial" w:hAnsi="Arial" w:cs="Arial"/>
          <w:color w:val="0000FF"/>
          <w:sz w:val="20"/>
          <w:lang w:eastAsia="fi-FI"/>
        </w:rPr>
      </w:pPr>
      <w:ins w:id="13329" w:author="Timo Kaskinen" w:date="2014-10-30T10:27: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ins>
    </w:p>
    <w:p w14:paraId="21687FE4" w14:textId="77777777" w:rsidR="00D57335" w:rsidRDefault="00D57335" w:rsidP="00750D21">
      <w:pPr>
        <w:pStyle w:val="NormaaliP"/>
        <w:ind w:left="1418"/>
        <w:rPr>
          <w:ins w:id="13330" w:author="Timo Kaskinen" w:date="2014-10-30T10:30:00Z"/>
          <w:color w:val="000000"/>
          <w:szCs w:val="24"/>
          <w:lang w:eastAsia="fi-FI"/>
        </w:rPr>
      </w:pPr>
    </w:p>
    <w:p w14:paraId="3748E26E" w14:textId="0774D157" w:rsidR="00D57335" w:rsidRDefault="00D57335" w:rsidP="00D57335">
      <w:pPr>
        <w:pStyle w:val="NormaaliP"/>
        <w:ind w:left="1418"/>
        <w:rPr>
          <w:ins w:id="13331" w:author="Timo Kaskinen" w:date="2014-10-30T10:30:00Z"/>
        </w:rPr>
      </w:pPr>
      <w:ins w:id="13332" w:author="Timo Kaskinen" w:date="2014-10-30T10:30:00Z">
        <w:r>
          <w:rPr>
            <w:b/>
          </w:rPr>
          <w:t>Toimenpiteen tyyppi</w:t>
        </w:r>
        <w:r>
          <w:tab/>
        </w:r>
        <w:r>
          <w:tab/>
          <w:t>koodi: 3.</w:t>
        </w:r>
      </w:ins>
      <w:ins w:id="13333" w:author="Timo Kaskinen" w:date="2014-10-30T10:31:00Z">
        <w:r>
          <w:t>9</w:t>
        </w:r>
      </w:ins>
      <w:ins w:id="13334" w:author="Timo Kaskinen" w:date="2014-10-30T10:30:00Z">
        <w:r>
          <w:tab/>
        </w:r>
        <w:r w:rsidRPr="00864A7F">
          <w:t>koodisto: 1.2.246.537.6.12.999.2003</w:t>
        </w:r>
      </w:ins>
    </w:p>
    <w:p w14:paraId="0223768C" w14:textId="77777777" w:rsidR="00D57335" w:rsidRDefault="00D57335" w:rsidP="00D57335">
      <w:pPr>
        <w:pStyle w:val="NormaaliP"/>
        <w:ind w:left="1418"/>
        <w:rPr>
          <w:ins w:id="13335" w:author="Timo Kaskinen" w:date="2014-10-30T10:30:00Z"/>
        </w:rPr>
      </w:pPr>
    </w:p>
    <w:p w14:paraId="25879182" w14:textId="4DFB1ED9" w:rsidR="00D57335" w:rsidRDefault="00D57335" w:rsidP="00D57335">
      <w:pPr>
        <w:pStyle w:val="NormaaliP"/>
        <w:ind w:left="1418"/>
        <w:rPr>
          <w:ins w:id="13336" w:author="Timo Kaskinen" w:date="2014-10-30T10:30:00Z"/>
        </w:rPr>
      </w:pPr>
      <w:ins w:id="13337" w:author="Timo Kaskinen" w:date="2014-10-30T10:30:00Z">
        <w:r w:rsidRPr="00D57335">
          <w:t>Toimenpiteen tyyppi</w:t>
        </w:r>
        <w:r>
          <w:t xml:space="preserve"> annetaan omana ent</w:t>
        </w:r>
      </w:ins>
      <w:ins w:id="13338" w:author="Timo Kaskinen" w:date="2014-10-30T10:36:00Z">
        <w:r w:rsidR="00155129">
          <w:t>r</w:t>
        </w:r>
      </w:ins>
      <w:ins w:id="13339" w:author="Timo Kaskinen" w:date="2014-10-30T10:30:00Z">
        <w:r>
          <w:t xml:space="preserve">yRelationship.observation </w:t>
        </w:r>
      </w:ins>
      <w:r w:rsidR="003A33BD">
        <w:t>-</w:t>
      </w:r>
      <w:ins w:id="13340" w:author="Timo Kaskinen" w:date="2014-10-30T10:30:00Z">
        <w:r>
          <w:t xml:space="preserve">rakenteena. Code:n </w:t>
        </w:r>
      </w:ins>
      <w:ins w:id="13341" w:author="Timo Kaskinen" w:date="2014-10-30T10:31:00Z">
        <w:r>
          <w:t>annetaan</w:t>
        </w:r>
      </w:ins>
      <w:ins w:id="13342" w:author="Timo Kaskinen" w:date="2014-10-30T10:30:00Z">
        <w:r>
          <w:t xml:space="preserve"> </w:t>
        </w:r>
      </w:ins>
      <w:ins w:id="13343" w:author="Timo Kaskinen" w:date="2014-10-30T10:32:00Z">
        <w:r>
          <w:t>teknisen rakennekoodiston koodi 3.9 ja</w:t>
        </w:r>
      </w:ins>
      <w:ins w:id="13344" w:author="Timo Kaskinen" w:date="2014-10-30T10:30:00Z">
        <w:r>
          <w:t xml:space="preserve"> value:ssa annetaan </w:t>
        </w:r>
      </w:ins>
      <w:ins w:id="13345" w:author="Timo Kaskinen" w:date="2014-10-30T10:32:00Z">
        <w:r w:rsidR="00155129" w:rsidRPr="00155129">
          <w:t>AR/YDIN - Toimenpiteen tyyppi</w:t>
        </w:r>
      </w:ins>
      <w:r w:rsidR="003A33BD">
        <w:t xml:space="preserve"> </w:t>
      </w:r>
      <w:ins w:id="13346" w:author="Timo Kaskinen" w:date="2014-10-30T10:32:00Z">
        <w:r w:rsidR="00155129">
          <w:t>-</w:t>
        </w:r>
      </w:ins>
      <w:ins w:id="13347" w:author="Timo Kaskinen" w:date="2014-10-30T10:30:00Z">
        <w:r>
          <w:t>luokituksen mukainen arvo</w:t>
        </w:r>
      </w:ins>
      <w:ins w:id="13348" w:author="Timo Kaskinen" w:date="2014-10-30T10:32:00Z">
        <w:r w:rsidR="00155129">
          <w:t>.</w:t>
        </w:r>
      </w:ins>
    </w:p>
    <w:p w14:paraId="5CE5E7FE" w14:textId="77777777" w:rsidR="00D57335" w:rsidRDefault="00D57335" w:rsidP="00D57335">
      <w:pPr>
        <w:pStyle w:val="NormaaliP"/>
        <w:ind w:left="1418"/>
        <w:rPr>
          <w:ins w:id="13349" w:author="Timo Kaskinen" w:date="2014-10-30T10:30:00Z"/>
        </w:rPr>
      </w:pPr>
    </w:p>
    <w:p w14:paraId="0FF92D97" w14:textId="77777777" w:rsidR="00D57335" w:rsidRPr="00D57335" w:rsidRDefault="00D57335" w:rsidP="00D57335">
      <w:pPr>
        <w:autoSpaceDE w:val="0"/>
        <w:autoSpaceDN w:val="0"/>
        <w:adjustRightInd w:val="0"/>
        <w:spacing w:before="0"/>
        <w:ind w:left="1418"/>
        <w:rPr>
          <w:ins w:id="13350" w:author="Timo Kaskinen" w:date="2014-10-30T10:31:00Z"/>
          <w:rFonts w:ascii="Arial" w:hAnsi="Arial" w:cs="Arial"/>
          <w:color w:val="0000FF"/>
          <w:sz w:val="20"/>
          <w:lang w:val="en-US" w:eastAsia="fi-FI"/>
        </w:rPr>
      </w:pPr>
      <w:ins w:id="13351" w:author="Timo Kaskinen" w:date="2014-10-30T10:31:00Z">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474747"/>
            <w:sz w:val="20"/>
            <w:lang w:val="en-US" w:eastAsia="fi-FI"/>
          </w:rPr>
          <w:t xml:space="preserve"> 10 Toimenpiteen tyyppi  </w:t>
        </w:r>
        <w:r w:rsidRPr="00D57335">
          <w:rPr>
            <w:rFonts w:ascii="Arial" w:hAnsi="Arial" w:cs="Arial"/>
            <w:color w:val="0000FF"/>
            <w:sz w:val="20"/>
            <w:lang w:val="en-US" w:eastAsia="fi-FI"/>
          </w:rPr>
          <w:t>--&gt;</w:t>
        </w:r>
      </w:ins>
    </w:p>
    <w:p w14:paraId="6556C083" w14:textId="77777777" w:rsidR="00D57335" w:rsidRPr="00D57335" w:rsidRDefault="00D57335" w:rsidP="00D57335">
      <w:pPr>
        <w:autoSpaceDE w:val="0"/>
        <w:autoSpaceDN w:val="0"/>
        <w:adjustRightInd w:val="0"/>
        <w:spacing w:before="0"/>
        <w:ind w:left="1418"/>
        <w:rPr>
          <w:ins w:id="13352" w:author="Timo Kaskinen" w:date="2014-10-30T10:31:00Z"/>
          <w:rFonts w:ascii="Arial" w:hAnsi="Arial" w:cs="Arial"/>
          <w:color w:val="0000FF"/>
          <w:sz w:val="20"/>
          <w:lang w:val="en-US" w:eastAsia="fi-FI"/>
        </w:rPr>
      </w:pPr>
      <w:ins w:id="13353" w:author="Timo Kaskinen" w:date="2014-10-30T10:31:00Z">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COMP</w:t>
        </w:r>
        <w:r w:rsidRPr="00D57335">
          <w:rPr>
            <w:rFonts w:ascii="Arial" w:hAnsi="Arial" w:cs="Arial"/>
            <w:color w:val="0000FF"/>
            <w:sz w:val="20"/>
            <w:lang w:val="en-US" w:eastAsia="fi-FI"/>
          </w:rPr>
          <w:t>"&gt;</w:t>
        </w:r>
      </w:ins>
    </w:p>
    <w:p w14:paraId="4C244671" w14:textId="77777777" w:rsidR="00D57335" w:rsidRPr="00D57335" w:rsidRDefault="00D57335" w:rsidP="00D57335">
      <w:pPr>
        <w:autoSpaceDE w:val="0"/>
        <w:autoSpaceDN w:val="0"/>
        <w:adjustRightInd w:val="0"/>
        <w:spacing w:before="0"/>
        <w:ind w:left="1418"/>
        <w:rPr>
          <w:ins w:id="13354" w:author="Timo Kaskinen" w:date="2014-10-30T10:31:00Z"/>
          <w:rFonts w:ascii="Arial" w:hAnsi="Arial" w:cs="Arial"/>
          <w:color w:val="0000FF"/>
          <w:sz w:val="20"/>
          <w:lang w:val="en-US" w:eastAsia="fi-FI"/>
        </w:rPr>
      </w:pPr>
      <w:ins w:id="13355" w:author="Timo Kaskinen" w:date="2014-10-30T10:31:00Z">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ins>
    </w:p>
    <w:p w14:paraId="26AF49A0" w14:textId="77777777" w:rsidR="00D57335" w:rsidRPr="00D57335" w:rsidRDefault="00D57335" w:rsidP="00D57335">
      <w:pPr>
        <w:autoSpaceDE w:val="0"/>
        <w:autoSpaceDN w:val="0"/>
        <w:adjustRightInd w:val="0"/>
        <w:spacing w:before="0"/>
        <w:ind w:left="2127" w:hanging="709"/>
        <w:rPr>
          <w:ins w:id="13356" w:author="Timo Kaskinen" w:date="2014-10-30T10:31:00Z"/>
          <w:rFonts w:ascii="Arial" w:hAnsi="Arial" w:cs="Arial"/>
          <w:color w:val="0000FF"/>
          <w:sz w:val="20"/>
          <w:lang w:eastAsia="fi-FI"/>
        </w:rPr>
      </w:pPr>
      <w:ins w:id="13357" w:author="Timo Kaskinen" w:date="2014-10-30T10:31:00Z">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3.9</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tyyppi</w:t>
        </w:r>
        <w:r w:rsidRPr="00D57335">
          <w:rPr>
            <w:rFonts w:ascii="Arial" w:hAnsi="Arial" w:cs="Arial"/>
            <w:color w:val="0000FF"/>
            <w:sz w:val="20"/>
            <w:lang w:eastAsia="fi-FI"/>
          </w:rPr>
          <w:t>"/&gt;</w:t>
        </w:r>
      </w:ins>
    </w:p>
    <w:p w14:paraId="5C082D16" w14:textId="77777777" w:rsidR="00D57335" w:rsidRPr="00D57335" w:rsidRDefault="00D57335" w:rsidP="00D57335">
      <w:pPr>
        <w:autoSpaceDE w:val="0"/>
        <w:autoSpaceDN w:val="0"/>
        <w:adjustRightInd w:val="0"/>
        <w:spacing w:before="0"/>
        <w:ind w:left="2127" w:hanging="709"/>
        <w:rPr>
          <w:ins w:id="13358" w:author="Timo Kaskinen" w:date="2014-10-30T10:31:00Z"/>
          <w:rFonts w:ascii="Arial" w:hAnsi="Arial" w:cs="Arial"/>
          <w:color w:val="0000FF"/>
          <w:sz w:val="20"/>
          <w:lang w:eastAsia="fi-FI"/>
        </w:rPr>
      </w:pPr>
      <w:ins w:id="13359" w:author="Timo Kaskinen" w:date="2014-10-30T10:31:00Z">
        <w:r w:rsidRPr="00116EF7">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value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xsi:type</w:t>
        </w:r>
        <w:r w:rsidRPr="00D57335">
          <w:rPr>
            <w:rFonts w:ascii="Arial" w:hAnsi="Arial" w:cs="Arial"/>
            <w:color w:val="0000FF"/>
            <w:sz w:val="20"/>
            <w:lang w:eastAsia="fi-FI"/>
          </w:rPr>
          <w:t>="</w:t>
        </w:r>
        <w:r w:rsidRPr="00D57335">
          <w:rPr>
            <w:rFonts w:ascii="Arial" w:hAnsi="Arial" w:cs="Arial"/>
            <w:color w:val="000000"/>
            <w:sz w:val="20"/>
            <w:lang w:eastAsia="fi-FI"/>
          </w:rPr>
          <w:t>CV</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PIENTOI</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1.2.246.537.6.601.2013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AR/YDIN - Toimenpiteen tyyppi 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Pientoimenpiteet</w:t>
        </w:r>
        <w:r w:rsidRPr="00D57335">
          <w:rPr>
            <w:rFonts w:ascii="Arial" w:hAnsi="Arial" w:cs="Arial"/>
            <w:color w:val="0000FF"/>
            <w:sz w:val="20"/>
            <w:lang w:eastAsia="fi-FI"/>
          </w:rPr>
          <w:t>"/&gt;</w:t>
        </w:r>
      </w:ins>
    </w:p>
    <w:p w14:paraId="40B68CB1" w14:textId="77777777" w:rsidR="00D57335" w:rsidRPr="00582680" w:rsidRDefault="00D57335" w:rsidP="00D57335">
      <w:pPr>
        <w:autoSpaceDE w:val="0"/>
        <w:autoSpaceDN w:val="0"/>
        <w:adjustRightInd w:val="0"/>
        <w:spacing w:before="0"/>
        <w:ind w:left="1418"/>
        <w:rPr>
          <w:ins w:id="13360" w:author="Timo Kaskinen" w:date="2014-10-30T10:31:00Z"/>
          <w:rFonts w:ascii="Arial" w:hAnsi="Arial" w:cs="Arial"/>
          <w:color w:val="0000FF"/>
          <w:sz w:val="20"/>
          <w:lang w:eastAsia="fi-FI"/>
        </w:rPr>
      </w:pPr>
      <w:ins w:id="13361" w:author="Timo Kaskinen" w:date="2014-10-30T10:31:00Z">
        <w:r w:rsidRPr="00D57335">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ins>
    </w:p>
    <w:p w14:paraId="36404B20" w14:textId="77777777" w:rsidR="00D57335" w:rsidRPr="00582680" w:rsidRDefault="00D57335" w:rsidP="00D57335">
      <w:pPr>
        <w:autoSpaceDE w:val="0"/>
        <w:autoSpaceDN w:val="0"/>
        <w:adjustRightInd w:val="0"/>
        <w:spacing w:before="0"/>
        <w:ind w:left="1418"/>
        <w:rPr>
          <w:ins w:id="13362" w:author="Timo Kaskinen" w:date="2014-10-30T10:31:00Z"/>
          <w:rFonts w:ascii="Arial" w:hAnsi="Arial" w:cs="Arial"/>
          <w:color w:val="0000FF"/>
          <w:sz w:val="20"/>
          <w:lang w:eastAsia="fi-FI"/>
        </w:rPr>
      </w:pPr>
      <w:ins w:id="13363" w:author="Timo Kaskinen" w:date="2014-10-30T10:31: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ins>
    </w:p>
    <w:p w14:paraId="3DD95C04" w14:textId="77777777" w:rsidR="00155129" w:rsidRPr="00155129" w:rsidRDefault="00155129" w:rsidP="00366656">
      <w:pPr>
        <w:pStyle w:val="NormaaliP"/>
        <w:ind w:left="1418"/>
        <w:rPr>
          <w:ins w:id="13364" w:author="Timo Kaskinen" w:date="2014-10-30T10:32:00Z"/>
        </w:rPr>
      </w:pPr>
    </w:p>
    <w:p w14:paraId="158DCDB4" w14:textId="2A799F43" w:rsidR="00155129" w:rsidRDefault="00155129" w:rsidP="00155129">
      <w:pPr>
        <w:pStyle w:val="NormaaliP"/>
        <w:ind w:left="1418"/>
        <w:rPr>
          <w:ins w:id="13365" w:author="Timo Kaskinen" w:date="2014-10-30T10:34:00Z"/>
        </w:rPr>
      </w:pPr>
      <w:ins w:id="13366" w:author="Timo Kaskinen" w:date="2014-10-30T10:34:00Z">
        <w:r>
          <w:rPr>
            <w:b/>
          </w:rPr>
          <w:t>Toimenpiteen komplikaation koodi</w:t>
        </w:r>
        <w:r>
          <w:tab/>
          <w:t>koodi: 3.</w:t>
        </w:r>
      </w:ins>
      <w:ins w:id="13367" w:author="Timo Kaskinen" w:date="2014-10-30T10:41:00Z">
        <w:r>
          <w:t>2</w:t>
        </w:r>
      </w:ins>
      <w:ins w:id="13368" w:author="Timo Kaskinen" w:date="2014-10-30T10:34:00Z">
        <w:r>
          <w:tab/>
        </w:r>
        <w:r w:rsidRPr="00864A7F">
          <w:t>koodisto: 1.2.246.537.6.12.999.2003</w:t>
        </w:r>
      </w:ins>
    </w:p>
    <w:p w14:paraId="7C193BBE" w14:textId="77777777" w:rsidR="00155129" w:rsidRDefault="00155129" w:rsidP="00155129">
      <w:pPr>
        <w:autoSpaceDE w:val="0"/>
        <w:autoSpaceDN w:val="0"/>
        <w:adjustRightInd w:val="0"/>
        <w:spacing w:before="0"/>
        <w:ind w:left="1418"/>
        <w:rPr>
          <w:ins w:id="13369" w:author="Timo Kaskinen" w:date="2014-10-30T10:34:00Z"/>
          <w:rFonts w:ascii="Arial" w:hAnsi="Arial" w:cs="Arial"/>
          <w:color w:val="000000"/>
          <w:sz w:val="20"/>
          <w:highlight w:val="white"/>
        </w:rPr>
      </w:pPr>
    </w:p>
    <w:p w14:paraId="0954D9DD" w14:textId="35DB52C2" w:rsidR="00155129" w:rsidRDefault="00155129" w:rsidP="00155129">
      <w:pPr>
        <w:pStyle w:val="NormaaliP"/>
        <w:ind w:left="1418"/>
        <w:rPr>
          <w:ins w:id="13370" w:author="Timo Kaskinen" w:date="2014-10-30T10:38:00Z"/>
        </w:rPr>
      </w:pPr>
      <w:ins w:id="13371" w:author="Timo Kaskinen" w:date="2014-10-30T10:34:00Z">
        <w:r w:rsidRPr="00F50519">
          <w:rPr>
            <w:b/>
          </w:rPr>
          <w:t>Toimenpiteen kompl</w:t>
        </w:r>
        <w:r w:rsidRPr="00864A7F">
          <w:rPr>
            <w:b/>
          </w:rPr>
          <w:t xml:space="preserve">ikaation </w:t>
        </w:r>
      </w:ins>
      <w:ins w:id="13372" w:author="Timo Kaskinen" w:date="2014-10-30T10:38:00Z">
        <w:r>
          <w:rPr>
            <w:b/>
          </w:rPr>
          <w:t>koodi</w:t>
        </w:r>
      </w:ins>
      <w:ins w:id="13373" w:author="Timo Kaskinen" w:date="2014-10-30T10:34:00Z">
        <w:r w:rsidRPr="00864A7F">
          <w:t xml:space="preserve"> </w:t>
        </w:r>
      </w:ins>
      <w:ins w:id="13374" w:author="Timo Kaskinen" w:date="2014-10-30T10:37:00Z">
        <w:r>
          <w:t xml:space="preserve">annetaan omana entryRelationship.observation </w:t>
        </w:r>
      </w:ins>
      <w:r w:rsidR="003A33BD">
        <w:t>-</w:t>
      </w:r>
      <w:ins w:id="13375" w:author="Timo Kaskinen" w:date="2014-10-30T10:37:00Z">
        <w:r>
          <w:t>rakenteena</w:t>
        </w:r>
      </w:ins>
      <w:ins w:id="13376" w:author="Timo Kaskinen" w:date="2014-10-30T10:34:00Z">
        <w:r w:rsidRPr="00864A7F">
          <w:t xml:space="preserve">. Elementin entryRelationship tyyppikoodi on: typeCode="CAUS"&gt;. </w:t>
        </w:r>
      </w:ins>
      <w:ins w:id="13377" w:author="Timo Kaskinen" w:date="2014-10-30T10:37:00Z">
        <w:r>
          <w:t xml:space="preserve">Code:n </w:t>
        </w:r>
      </w:ins>
      <w:ins w:id="13378" w:author="Timo Kaskinen" w:date="2014-10-30T10:38:00Z">
        <w:r>
          <w:t xml:space="preserve">annetaan </w:t>
        </w:r>
      </w:ins>
      <w:ins w:id="13379" w:author="Timo Kaskinen" w:date="2014-10-30T10:37:00Z">
        <w:r>
          <w:t xml:space="preserve">teknisen rakennekoodiston koodi 3.3 ja value:n </w:t>
        </w:r>
      </w:ins>
      <w:ins w:id="13380" w:author="Timo Kaskinen" w:date="2014-10-30T10:38:00Z">
        <w:r>
          <w:t xml:space="preserve">Tautiluokitus ICD-10 mukainen diagnoosikoodi. </w:t>
        </w:r>
      </w:ins>
      <w:ins w:id="13381" w:author="Timo Kaskinen" w:date="2015-02-03T14:01:00Z">
        <w:r w:rsidR="006054AF">
          <w:t>T</w:t>
        </w:r>
      </w:ins>
      <w:ins w:id="13382" w:author="Timo Kaskinen" w:date="2015-02-03T14:00:00Z">
        <w:r w:rsidR="006054AF" w:rsidRPr="006054AF">
          <w:t>oimenpiteen komplikaation koodiksi voi kirjata vain ICD-10-koodistosta löytyvän valmiin koodiparin tai syykoodin. Ei voi käyttää vapaasti määriteltäviä koodipareja.</w:t>
        </w:r>
      </w:ins>
    </w:p>
    <w:p w14:paraId="255DC763" w14:textId="77777777" w:rsidR="00155129" w:rsidRDefault="00155129" w:rsidP="00155129">
      <w:pPr>
        <w:pStyle w:val="NormaaliP"/>
        <w:ind w:left="1418"/>
        <w:rPr>
          <w:ins w:id="13383" w:author="Timo Kaskinen" w:date="2014-10-30T10:38:00Z"/>
        </w:rPr>
      </w:pPr>
    </w:p>
    <w:p w14:paraId="6F15E18E" w14:textId="0F0FCE1D" w:rsidR="00155129" w:rsidRPr="00864A7F" w:rsidRDefault="00155129" w:rsidP="00155129">
      <w:pPr>
        <w:pStyle w:val="NormaaliP"/>
        <w:ind w:left="1418"/>
        <w:rPr>
          <w:ins w:id="13384" w:author="Timo Kaskinen" w:date="2014-10-30T10:34:00Z"/>
        </w:rPr>
      </w:pPr>
      <w:ins w:id="13385" w:author="Timo Kaskinen" w:date="2014-10-30T10:39:00Z">
        <w:r w:rsidRPr="00155129">
          <w:rPr>
            <w:b/>
          </w:rPr>
          <w:t xml:space="preserve">Toimenpiteen komplikaation kuvaus tai </w:t>
        </w:r>
      </w:ins>
      <w:ins w:id="13386" w:author="Timo Kaskinen" w:date="2014-10-30T10:40:00Z">
        <w:r w:rsidRPr="00155129">
          <w:rPr>
            <w:b/>
          </w:rPr>
          <w:t>diagnoosi</w:t>
        </w:r>
        <w:r>
          <w:t xml:space="preserve"> </w:t>
        </w:r>
        <w:r w:rsidRPr="00155129">
          <w:rPr>
            <w:b/>
          </w:rPr>
          <w:t>vapaamuotoisena tekstinä</w:t>
        </w:r>
        <w:r>
          <w:t xml:space="preserve"> annetaan value.originalText:ssä. </w:t>
        </w:r>
      </w:ins>
    </w:p>
    <w:p w14:paraId="357AF667" w14:textId="77777777" w:rsidR="00155129" w:rsidRDefault="00155129" w:rsidP="00155129">
      <w:pPr>
        <w:pStyle w:val="NormaaliP"/>
        <w:ind w:left="1418"/>
        <w:rPr>
          <w:ins w:id="13387" w:author="Timo Kaskinen" w:date="2014-10-30T10:34:00Z"/>
        </w:rPr>
      </w:pPr>
    </w:p>
    <w:p w14:paraId="49A9E783" w14:textId="77777777" w:rsidR="00155129" w:rsidRPr="00155129" w:rsidRDefault="00155129" w:rsidP="00155129">
      <w:pPr>
        <w:autoSpaceDE w:val="0"/>
        <w:autoSpaceDN w:val="0"/>
        <w:adjustRightInd w:val="0"/>
        <w:spacing w:before="0"/>
        <w:ind w:left="1418"/>
        <w:rPr>
          <w:ins w:id="13388" w:author="Timo Kaskinen" w:date="2014-10-30T10:35:00Z"/>
          <w:rFonts w:ascii="Arial" w:hAnsi="Arial" w:cs="Arial"/>
          <w:color w:val="0000FF"/>
          <w:sz w:val="20"/>
          <w:lang w:eastAsia="fi-FI"/>
        </w:rPr>
      </w:pPr>
      <w:ins w:id="13389" w:author="Timo Kaskinen" w:date="2014-10-30T10:35:00Z">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ins>
    </w:p>
    <w:p w14:paraId="16236861" w14:textId="77777777" w:rsidR="00155129" w:rsidRPr="00155129" w:rsidRDefault="00155129" w:rsidP="00155129">
      <w:pPr>
        <w:autoSpaceDE w:val="0"/>
        <w:autoSpaceDN w:val="0"/>
        <w:adjustRightInd w:val="0"/>
        <w:spacing w:before="0"/>
        <w:ind w:left="1418"/>
        <w:rPr>
          <w:ins w:id="13390" w:author="Timo Kaskinen" w:date="2014-10-30T10:35:00Z"/>
          <w:rFonts w:ascii="Arial" w:hAnsi="Arial" w:cs="Arial"/>
          <w:color w:val="0000FF"/>
          <w:sz w:val="20"/>
          <w:lang w:val="en-US" w:eastAsia="fi-FI"/>
        </w:rPr>
      </w:pPr>
      <w:ins w:id="13391" w:author="Timo Kaskinen" w:date="2014-10-30T10:35:00Z">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ins>
    </w:p>
    <w:p w14:paraId="67681845" w14:textId="77777777" w:rsidR="00155129" w:rsidRPr="00155129" w:rsidRDefault="00155129" w:rsidP="00155129">
      <w:pPr>
        <w:autoSpaceDE w:val="0"/>
        <w:autoSpaceDN w:val="0"/>
        <w:adjustRightInd w:val="0"/>
        <w:spacing w:before="0"/>
        <w:ind w:left="1418"/>
        <w:rPr>
          <w:ins w:id="13392" w:author="Timo Kaskinen" w:date="2014-10-30T10:35:00Z"/>
          <w:rFonts w:ascii="Arial" w:hAnsi="Arial" w:cs="Arial"/>
          <w:color w:val="0000FF"/>
          <w:sz w:val="20"/>
          <w:lang w:val="en-US" w:eastAsia="fi-FI"/>
        </w:rPr>
      </w:pPr>
      <w:ins w:id="13393" w:author="Timo Kaskinen" w:date="2014-10-30T10:35:00Z">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ins>
    </w:p>
    <w:p w14:paraId="1F77F067" w14:textId="77777777" w:rsidR="00155129" w:rsidRPr="00155129" w:rsidRDefault="00155129" w:rsidP="00145E04">
      <w:pPr>
        <w:autoSpaceDE w:val="0"/>
        <w:autoSpaceDN w:val="0"/>
        <w:adjustRightInd w:val="0"/>
        <w:spacing w:before="0"/>
        <w:ind w:left="2127" w:hanging="709"/>
        <w:rPr>
          <w:ins w:id="13394" w:author="Timo Kaskinen" w:date="2014-10-30T10:35:00Z"/>
          <w:rFonts w:ascii="Arial" w:hAnsi="Arial" w:cs="Arial"/>
          <w:color w:val="0000FF"/>
          <w:sz w:val="20"/>
          <w:lang w:eastAsia="fi-FI"/>
        </w:rPr>
      </w:pPr>
      <w:ins w:id="13395" w:author="Timo Kaskinen" w:date="2014-10-30T10:35:00Z">
        <w:r w:rsidRPr="00155129">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ins>
    </w:p>
    <w:p w14:paraId="77C2ED00" w14:textId="77777777" w:rsidR="00155129" w:rsidRPr="00D75C2C" w:rsidRDefault="00155129" w:rsidP="00155129">
      <w:pPr>
        <w:autoSpaceDE w:val="0"/>
        <w:autoSpaceDN w:val="0"/>
        <w:adjustRightInd w:val="0"/>
        <w:spacing w:before="0"/>
        <w:ind w:left="1418"/>
        <w:rPr>
          <w:ins w:id="13396" w:author="Timo Kaskinen" w:date="2014-10-30T10:35:00Z"/>
          <w:rFonts w:ascii="Arial" w:hAnsi="Arial" w:cs="Arial"/>
          <w:color w:val="0000FF"/>
          <w:sz w:val="20"/>
          <w:lang w:eastAsia="fi-FI"/>
        </w:rPr>
      </w:pPr>
      <w:ins w:id="13397" w:author="Timo Kaskinen" w:date="2014-10-30T10:35:00Z">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 </w:t>
        </w:r>
        <w:r w:rsidRPr="00D75C2C">
          <w:rPr>
            <w:rFonts w:ascii="Arial" w:hAnsi="Arial" w:cs="Arial"/>
            <w:color w:val="0000FF"/>
            <w:sz w:val="20"/>
            <w:lang w:eastAsia="fi-FI"/>
          </w:rPr>
          <w:t>--&gt;</w:t>
        </w:r>
      </w:ins>
    </w:p>
    <w:p w14:paraId="0C0B166F" w14:textId="05D8B139" w:rsidR="00155129" w:rsidRPr="00AD2EAA" w:rsidRDefault="00155129" w:rsidP="00145E04">
      <w:pPr>
        <w:autoSpaceDE w:val="0"/>
        <w:autoSpaceDN w:val="0"/>
        <w:adjustRightInd w:val="0"/>
        <w:spacing w:before="0"/>
        <w:ind w:left="2127" w:hanging="709"/>
        <w:rPr>
          <w:ins w:id="13398" w:author="Timo Kaskinen" w:date="2014-10-30T10:35:00Z"/>
          <w:rFonts w:ascii="Arial" w:hAnsi="Arial" w:cs="Arial"/>
          <w:color w:val="0000FF"/>
          <w:sz w:val="20"/>
          <w:lang w:eastAsia="fi-FI"/>
        </w:rPr>
      </w:pPr>
      <w:ins w:id="13399" w:author="Timo Kaskinen" w:date="2014-10-30T10:35:00Z">
        <w:r w:rsidRPr="005D5967">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value</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xsi:type</w:t>
        </w:r>
        <w:r w:rsidRPr="00AD2EAA">
          <w:rPr>
            <w:rFonts w:ascii="Arial" w:hAnsi="Arial" w:cs="Arial"/>
            <w:color w:val="0000FF"/>
            <w:sz w:val="20"/>
            <w:lang w:eastAsia="fi-FI"/>
          </w:rPr>
          <w:t>="</w:t>
        </w:r>
        <w:r w:rsidRPr="00AD2EAA">
          <w:rPr>
            <w:rFonts w:ascii="Arial" w:hAnsi="Arial" w:cs="Arial"/>
            <w:color w:val="000000"/>
            <w:sz w:val="20"/>
            <w:lang w:eastAsia="fi-FI"/>
          </w:rPr>
          <w:t>C</w:t>
        </w:r>
      </w:ins>
      <w:ins w:id="13400" w:author="Timo Kaskinen" w:date="2015-05-25T12:35:00Z">
        <w:r w:rsidR="008F7908" w:rsidRPr="00AD2EAA">
          <w:rPr>
            <w:rFonts w:ascii="Arial" w:hAnsi="Arial" w:cs="Arial"/>
            <w:color w:val="000000"/>
            <w:sz w:val="20"/>
            <w:lang w:eastAsia="fi-FI"/>
          </w:rPr>
          <w:t>V</w:t>
        </w:r>
      </w:ins>
      <w:ins w:id="13401" w:author="Timo Kaskinen" w:date="2014-10-30T10:35:00Z">
        <w:r w:rsidRPr="00AD2EAA">
          <w:rPr>
            <w:rFonts w:ascii="Arial" w:hAnsi="Arial" w:cs="Arial"/>
            <w:color w:val="0000FF"/>
            <w:sz w:val="20"/>
            <w:lang w:eastAsia="fi-FI"/>
          </w:rPr>
          <w:t>"</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code</w:t>
        </w:r>
        <w:r w:rsidRPr="00AD2EAA">
          <w:rPr>
            <w:rFonts w:ascii="Arial" w:hAnsi="Arial" w:cs="Arial"/>
            <w:color w:val="0000FF"/>
            <w:sz w:val="20"/>
            <w:lang w:eastAsia="fi-FI"/>
          </w:rPr>
          <w:t>="</w:t>
        </w:r>
        <w:r w:rsidRPr="00AD2EAA">
          <w:rPr>
            <w:rFonts w:ascii="Arial" w:hAnsi="Arial" w:cs="Arial"/>
            <w:color w:val="000000"/>
            <w:sz w:val="20"/>
            <w:lang w:eastAsia="fi-FI"/>
          </w:rPr>
          <w:t>R06.0</w:t>
        </w:r>
        <w:r w:rsidRPr="00AD2EAA">
          <w:rPr>
            <w:rFonts w:ascii="Arial" w:hAnsi="Arial" w:cs="Arial"/>
            <w:color w:val="0000FF"/>
            <w:sz w:val="20"/>
            <w:lang w:eastAsia="fi-FI"/>
          </w:rPr>
          <w:t>"</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codeSystem</w:t>
        </w:r>
        <w:r w:rsidRPr="00AD2EAA">
          <w:rPr>
            <w:rFonts w:ascii="Arial" w:hAnsi="Arial" w:cs="Arial"/>
            <w:color w:val="0000FF"/>
            <w:sz w:val="20"/>
            <w:lang w:eastAsia="fi-FI"/>
          </w:rPr>
          <w:t>="</w:t>
        </w:r>
        <w:r w:rsidRPr="00AD2EAA">
          <w:rPr>
            <w:rFonts w:ascii="Arial" w:hAnsi="Arial" w:cs="Arial"/>
            <w:color w:val="000000"/>
            <w:sz w:val="20"/>
            <w:lang w:eastAsia="fi-FI"/>
          </w:rPr>
          <w:t>1.2.246.537.6.1.1999</w:t>
        </w:r>
        <w:r w:rsidRPr="00AD2EAA">
          <w:rPr>
            <w:rFonts w:ascii="Arial" w:hAnsi="Arial" w:cs="Arial"/>
            <w:color w:val="0000FF"/>
            <w:sz w:val="20"/>
            <w:lang w:eastAsia="fi-FI"/>
          </w:rPr>
          <w:t>"</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codeSystemName</w:t>
        </w:r>
        <w:r w:rsidRPr="00AD2EAA">
          <w:rPr>
            <w:rFonts w:ascii="Arial" w:hAnsi="Arial" w:cs="Arial"/>
            <w:color w:val="0000FF"/>
            <w:sz w:val="20"/>
            <w:lang w:eastAsia="fi-FI"/>
          </w:rPr>
          <w:t>="</w:t>
        </w:r>
        <w:r w:rsidRPr="00AD2EAA">
          <w:rPr>
            <w:rFonts w:ascii="Arial" w:hAnsi="Arial" w:cs="Arial"/>
            <w:color w:val="000000"/>
            <w:sz w:val="20"/>
            <w:lang w:eastAsia="fi-FI"/>
          </w:rPr>
          <w:t>THL - Tautiluokitus ICD-10 1999</w:t>
        </w:r>
        <w:r w:rsidRPr="00AD2EAA">
          <w:rPr>
            <w:rFonts w:ascii="Arial" w:hAnsi="Arial" w:cs="Arial"/>
            <w:color w:val="0000FF"/>
            <w:sz w:val="20"/>
            <w:lang w:eastAsia="fi-FI"/>
          </w:rPr>
          <w:t>"</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displayName</w:t>
        </w:r>
        <w:r w:rsidRPr="00AD2EAA">
          <w:rPr>
            <w:rFonts w:ascii="Arial" w:hAnsi="Arial" w:cs="Arial"/>
            <w:color w:val="0000FF"/>
            <w:sz w:val="20"/>
            <w:lang w:eastAsia="fi-FI"/>
          </w:rPr>
          <w:t>="</w:t>
        </w:r>
        <w:r w:rsidRPr="00AD2EAA">
          <w:rPr>
            <w:rFonts w:ascii="Arial" w:hAnsi="Arial" w:cs="Arial"/>
            <w:color w:val="000000"/>
            <w:sz w:val="20"/>
            <w:lang w:eastAsia="fi-FI"/>
          </w:rPr>
          <w:t>Hengenahdistus</w:t>
        </w:r>
        <w:r w:rsidRPr="00AD2EAA">
          <w:rPr>
            <w:rFonts w:ascii="Arial" w:hAnsi="Arial" w:cs="Arial"/>
            <w:color w:val="0000FF"/>
            <w:sz w:val="20"/>
            <w:lang w:eastAsia="fi-FI"/>
          </w:rPr>
          <w:t>"&gt;</w:t>
        </w:r>
      </w:ins>
    </w:p>
    <w:p w14:paraId="20685680" w14:textId="77777777" w:rsidR="00155129" w:rsidRPr="00155129" w:rsidRDefault="00155129" w:rsidP="00155129">
      <w:pPr>
        <w:autoSpaceDE w:val="0"/>
        <w:autoSpaceDN w:val="0"/>
        <w:adjustRightInd w:val="0"/>
        <w:spacing w:before="0"/>
        <w:ind w:left="1418"/>
        <w:rPr>
          <w:ins w:id="13402" w:author="Timo Kaskinen" w:date="2014-10-30T10:35:00Z"/>
          <w:rFonts w:ascii="Arial" w:hAnsi="Arial" w:cs="Arial"/>
          <w:color w:val="0000FF"/>
          <w:sz w:val="20"/>
          <w:lang w:eastAsia="fi-FI"/>
        </w:rPr>
      </w:pPr>
      <w:ins w:id="13403" w:author="Timo Kaskinen" w:date="2014-10-30T10:35:00Z">
        <w:r w:rsidRPr="00AD2EAA">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ins>
    </w:p>
    <w:p w14:paraId="5DCB2C7D" w14:textId="77777777" w:rsidR="00155129" w:rsidRPr="00155129" w:rsidRDefault="00155129" w:rsidP="00155129">
      <w:pPr>
        <w:autoSpaceDE w:val="0"/>
        <w:autoSpaceDN w:val="0"/>
        <w:adjustRightInd w:val="0"/>
        <w:spacing w:before="0"/>
        <w:ind w:left="1418"/>
        <w:rPr>
          <w:ins w:id="13404" w:author="Timo Kaskinen" w:date="2014-10-30T10:35:00Z"/>
          <w:rFonts w:ascii="Arial" w:hAnsi="Arial" w:cs="Arial"/>
          <w:color w:val="0000FF"/>
          <w:sz w:val="20"/>
          <w:lang w:val="en-US" w:eastAsia="fi-FI"/>
        </w:rPr>
      </w:pPr>
      <w:ins w:id="13405" w:author="Timo Kaskinen" w:date="2014-10-30T10:35:00Z">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originalText</w:t>
        </w:r>
        <w:r w:rsidRPr="00155129">
          <w:rPr>
            <w:rFonts w:ascii="Arial" w:hAnsi="Arial" w:cs="Arial"/>
            <w:color w:val="0000FF"/>
            <w:sz w:val="20"/>
            <w:lang w:val="en-US" w:eastAsia="fi-FI"/>
          </w:rPr>
          <w:t>&gt;</w:t>
        </w:r>
        <w:r w:rsidRPr="00155129">
          <w:rPr>
            <w:rFonts w:ascii="Arial" w:hAnsi="Arial" w:cs="Arial"/>
            <w:color w:val="000000"/>
            <w:sz w:val="20"/>
            <w:lang w:val="en-US" w:eastAsia="fi-FI"/>
          </w:rPr>
          <w:t>Kuvaus tähän miten reagoi</w:t>
        </w:r>
        <w:r w:rsidRPr="00155129">
          <w:rPr>
            <w:rFonts w:ascii="Arial" w:hAnsi="Arial" w:cs="Arial"/>
            <w:color w:val="0000FF"/>
            <w:sz w:val="20"/>
            <w:lang w:val="en-US" w:eastAsia="fi-FI"/>
          </w:rPr>
          <w:t>&lt;/</w:t>
        </w:r>
        <w:r w:rsidRPr="00155129">
          <w:rPr>
            <w:rFonts w:ascii="Arial" w:hAnsi="Arial" w:cs="Arial"/>
            <w:color w:val="800000"/>
            <w:sz w:val="20"/>
            <w:lang w:val="en-US" w:eastAsia="fi-FI"/>
          </w:rPr>
          <w:t>originalText</w:t>
        </w:r>
        <w:r w:rsidRPr="00155129">
          <w:rPr>
            <w:rFonts w:ascii="Arial" w:hAnsi="Arial" w:cs="Arial"/>
            <w:color w:val="0000FF"/>
            <w:sz w:val="20"/>
            <w:lang w:val="en-US" w:eastAsia="fi-FI"/>
          </w:rPr>
          <w:t>&gt;</w:t>
        </w:r>
      </w:ins>
    </w:p>
    <w:p w14:paraId="567695E5" w14:textId="77777777" w:rsidR="00155129" w:rsidRPr="00155129" w:rsidRDefault="00155129" w:rsidP="00155129">
      <w:pPr>
        <w:autoSpaceDE w:val="0"/>
        <w:autoSpaceDN w:val="0"/>
        <w:adjustRightInd w:val="0"/>
        <w:spacing w:before="0"/>
        <w:ind w:left="1418"/>
        <w:rPr>
          <w:ins w:id="13406" w:author="Timo Kaskinen" w:date="2014-10-30T10:35:00Z"/>
          <w:rFonts w:ascii="Arial" w:hAnsi="Arial" w:cs="Arial"/>
          <w:color w:val="0000FF"/>
          <w:sz w:val="20"/>
          <w:lang w:val="en-US" w:eastAsia="fi-FI"/>
        </w:rPr>
      </w:pPr>
      <w:ins w:id="13407" w:author="Timo Kaskinen" w:date="2014-10-30T10:35:00Z">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value</w:t>
        </w:r>
        <w:r w:rsidRPr="00155129">
          <w:rPr>
            <w:rFonts w:ascii="Arial" w:hAnsi="Arial" w:cs="Arial"/>
            <w:color w:val="0000FF"/>
            <w:sz w:val="20"/>
            <w:lang w:val="en-US" w:eastAsia="fi-FI"/>
          </w:rPr>
          <w:t>&gt;</w:t>
        </w:r>
      </w:ins>
    </w:p>
    <w:p w14:paraId="1E614DE8" w14:textId="77777777" w:rsidR="00155129" w:rsidRPr="00155129" w:rsidRDefault="00155129" w:rsidP="00155129">
      <w:pPr>
        <w:autoSpaceDE w:val="0"/>
        <w:autoSpaceDN w:val="0"/>
        <w:adjustRightInd w:val="0"/>
        <w:spacing w:before="0"/>
        <w:ind w:left="1418"/>
        <w:rPr>
          <w:ins w:id="13408" w:author="Timo Kaskinen" w:date="2014-10-30T10:35:00Z"/>
          <w:rFonts w:ascii="Arial" w:hAnsi="Arial" w:cs="Arial"/>
          <w:color w:val="0000FF"/>
          <w:sz w:val="20"/>
          <w:lang w:val="en-US" w:eastAsia="fi-FI"/>
        </w:rPr>
      </w:pPr>
      <w:ins w:id="13409" w:author="Timo Kaskinen" w:date="2014-10-30T10:35:00Z">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color w:val="0000FF"/>
            <w:sz w:val="20"/>
            <w:lang w:val="en-US" w:eastAsia="fi-FI"/>
          </w:rPr>
          <w:t>&gt;</w:t>
        </w:r>
      </w:ins>
    </w:p>
    <w:p w14:paraId="15F67D59" w14:textId="77777777" w:rsidR="00155129" w:rsidRPr="001C54CC" w:rsidRDefault="00155129" w:rsidP="00155129">
      <w:pPr>
        <w:autoSpaceDE w:val="0"/>
        <w:autoSpaceDN w:val="0"/>
        <w:adjustRightInd w:val="0"/>
        <w:spacing w:before="0"/>
        <w:ind w:left="1418"/>
        <w:rPr>
          <w:ins w:id="13410" w:author="Timo Kaskinen" w:date="2014-10-30T10:35:00Z"/>
          <w:rFonts w:ascii="Arial" w:hAnsi="Arial" w:cs="Arial"/>
          <w:color w:val="0000FF"/>
          <w:sz w:val="20"/>
          <w:lang w:eastAsia="fi-FI"/>
        </w:rPr>
      </w:pPr>
      <w:ins w:id="13411" w:author="Timo Kaskinen" w:date="2014-10-30T10:35:00Z">
        <w:r w:rsidRPr="00155129">
          <w:rPr>
            <w:rFonts w:ascii="Arial" w:hAnsi="Arial" w:cs="Arial"/>
            <w:color w:val="000000"/>
            <w:sz w:val="20"/>
            <w:lang w:val="en-US"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ins>
    </w:p>
    <w:p w14:paraId="79407135" w14:textId="77777777" w:rsidR="00155129" w:rsidRDefault="00155129" w:rsidP="00155129">
      <w:pPr>
        <w:pStyle w:val="NormaaliP"/>
        <w:ind w:left="1418"/>
        <w:rPr>
          <w:ins w:id="13412" w:author="Timo Kaskinen" w:date="2015-03-26T14:44:00Z"/>
        </w:rPr>
      </w:pPr>
    </w:p>
    <w:p w14:paraId="709B5E32" w14:textId="20C00897" w:rsidR="00145E04" w:rsidRPr="001C54CC" w:rsidRDefault="00145E04" w:rsidP="00145E04">
      <w:pPr>
        <w:pStyle w:val="NormaaliP"/>
        <w:ind w:left="1418"/>
        <w:rPr>
          <w:ins w:id="13413" w:author="Timo Kaskinen" w:date="2015-03-26T14:44:00Z"/>
        </w:rPr>
      </w:pPr>
      <w:ins w:id="13414" w:author="Timo Kaskinen" w:date="2015-03-26T14:44:00Z">
        <w:r w:rsidRPr="00145E04">
          <w:rPr>
            <w:b/>
          </w:rPr>
          <w:t>Toimenpiteen aiheuttaman haittavaikutuksen ulkoinen syy</w:t>
        </w:r>
        <w:r w:rsidRPr="001C54CC">
          <w:tab/>
          <w:t>koodi: 3.1</w:t>
        </w:r>
        <w:r>
          <w:t>1</w:t>
        </w:r>
        <w:r w:rsidRPr="001C54CC">
          <w:lastRenderedPageBreak/>
          <w:tab/>
          <w:t>koodisto: 1.2.246.537.6.12.999.2003</w:t>
        </w:r>
      </w:ins>
    </w:p>
    <w:p w14:paraId="5D648CAD" w14:textId="77777777" w:rsidR="00145E04" w:rsidRDefault="00145E04" w:rsidP="00155129">
      <w:pPr>
        <w:pStyle w:val="NormaaliP"/>
        <w:ind w:left="1418"/>
        <w:rPr>
          <w:ins w:id="13415" w:author="Timo Kaskinen" w:date="2015-03-26T14:43:00Z"/>
        </w:rPr>
      </w:pPr>
    </w:p>
    <w:p w14:paraId="0BECEA09" w14:textId="43B08379" w:rsidR="00145E04" w:rsidRDefault="00145E04" w:rsidP="00155129">
      <w:pPr>
        <w:pStyle w:val="NormaaliP"/>
        <w:ind w:left="1418"/>
        <w:rPr>
          <w:ins w:id="13416" w:author="Timo Kaskinen" w:date="2015-03-26T14:38:00Z"/>
        </w:rPr>
      </w:pPr>
      <w:ins w:id="13417" w:author="Timo Kaskinen" w:date="2015-03-26T14:43:00Z">
        <w:r>
          <w:t>Toimenpiteen aiheuttaman haittavaikutuksen ulkoinen syy annetaan omassa e</w:t>
        </w:r>
      </w:ins>
      <w:ins w:id="13418" w:author="Jarkko Närvänen" w:date="2015-05-21T19:07:00Z">
        <w:r w:rsidR="00987792">
          <w:t>ntry</w:t>
        </w:r>
      </w:ins>
      <w:ins w:id="13419" w:author="Timo Kaskinen" w:date="2015-03-26T14:43:00Z">
        <w:r>
          <w:t>R</w:t>
        </w:r>
      </w:ins>
      <w:ins w:id="13420" w:author="Jarkko Närvänen" w:date="2015-05-21T19:07:00Z">
        <w:r w:rsidR="00987792">
          <w:t>elationship</w:t>
        </w:r>
      </w:ins>
      <w:ins w:id="13421" w:author="Timo Kaskinen" w:date="2015-03-26T14:43:00Z">
        <w:r>
          <w:t>.observation:ssa, code:n teknisen rakennekoodiston koodi 3.11 ja value THL-tautiluokitus ICD-10 mukaisesti.</w:t>
        </w:r>
      </w:ins>
    </w:p>
    <w:p w14:paraId="327C0C7F" w14:textId="77777777" w:rsidR="00B94E55" w:rsidRDefault="00B94E55" w:rsidP="00155129">
      <w:pPr>
        <w:pStyle w:val="NormaaliP"/>
        <w:ind w:left="1418"/>
        <w:rPr>
          <w:ins w:id="13422" w:author="Timo Kaskinen" w:date="2015-03-26T14:42:00Z"/>
        </w:rPr>
      </w:pPr>
    </w:p>
    <w:p w14:paraId="38F0EE04" w14:textId="77777777" w:rsidR="00145E04" w:rsidRPr="00145E04" w:rsidRDefault="00145E04" w:rsidP="00145E04">
      <w:pPr>
        <w:autoSpaceDE w:val="0"/>
        <w:autoSpaceDN w:val="0"/>
        <w:adjustRightInd w:val="0"/>
        <w:spacing w:before="0"/>
        <w:ind w:left="1418"/>
        <w:rPr>
          <w:ins w:id="13423" w:author="Timo Kaskinen" w:date="2015-03-26T14:42:00Z"/>
          <w:rFonts w:ascii="Arial" w:hAnsi="Arial" w:cs="Arial"/>
          <w:color w:val="0000FF"/>
          <w:sz w:val="20"/>
          <w:lang w:eastAsia="fi-FI"/>
        </w:rPr>
      </w:pPr>
      <w:ins w:id="13424" w:author="Timo Kaskinen" w:date="2015-03-26T14:42:00Z">
        <w:r w:rsidRPr="00145E04">
          <w:rPr>
            <w:rFonts w:ascii="Arial" w:hAnsi="Arial" w:cs="Arial"/>
            <w:color w:val="0000FF"/>
            <w:sz w:val="20"/>
            <w:lang w:eastAsia="fi-FI"/>
          </w:rPr>
          <w:t>&lt;!--</w:t>
        </w:r>
        <w:r w:rsidRPr="00145E04">
          <w:rPr>
            <w:rFonts w:ascii="Arial" w:hAnsi="Arial" w:cs="Arial"/>
            <w:color w:val="474747"/>
            <w:sz w:val="20"/>
            <w:lang w:eastAsia="fi-FI"/>
          </w:rPr>
          <w:t xml:space="preserve"> 20 Toimenpiteen aiheuttaman haittavaikutuksen ulkoinen syy </w:t>
        </w:r>
        <w:r w:rsidRPr="00145E04">
          <w:rPr>
            <w:rFonts w:ascii="Arial" w:hAnsi="Arial" w:cs="Arial"/>
            <w:color w:val="0000FF"/>
            <w:sz w:val="20"/>
            <w:lang w:eastAsia="fi-FI"/>
          </w:rPr>
          <w:t>--&gt;</w:t>
        </w:r>
      </w:ins>
    </w:p>
    <w:p w14:paraId="0DE7D6B7" w14:textId="77777777" w:rsidR="00145E04" w:rsidRPr="00145E04" w:rsidRDefault="00145E04" w:rsidP="00145E04">
      <w:pPr>
        <w:autoSpaceDE w:val="0"/>
        <w:autoSpaceDN w:val="0"/>
        <w:adjustRightInd w:val="0"/>
        <w:spacing w:before="0"/>
        <w:ind w:left="1418"/>
        <w:rPr>
          <w:ins w:id="13425" w:author="Timo Kaskinen" w:date="2015-03-26T14:42:00Z"/>
          <w:rFonts w:ascii="Arial" w:hAnsi="Arial" w:cs="Arial"/>
          <w:color w:val="0000FF"/>
          <w:sz w:val="20"/>
          <w:lang w:val="en-US" w:eastAsia="fi-FI"/>
        </w:rPr>
      </w:pPr>
      <w:ins w:id="13426" w:author="Timo Kaskinen" w:date="2015-03-26T14:42:00Z">
        <w:r w:rsidRPr="00145E04">
          <w:rPr>
            <w:rFonts w:ascii="Arial" w:hAnsi="Arial" w:cs="Arial"/>
            <w:color w:val="0000FF"/>
            <w:sz w:val="20"/>
            <w:lang w:val="en-US" w:eastAsia="fi-FI"/>
          </w:rPr>
          <w:t>&lt;</w:t>
        </w:r>
        <w:r w:rsidRPr="00145E04">
          <w:rPr>
            <w:rFonts w:ascii="Arial" w:hAnsi="Arial" w:cs="Arial"/>
            <w:color w:val="800000"/>
            <w:sz w:val="20"/>
            <w:lang w:val="en-US" w:eastAsia="fi-FI"/>
          </w:rPr>
          <w:t>entryRelationship</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typeCode</w:t>
        </w:r>
        <w:r w:rsidRPr="00145E04">
          <w:rPr>
            <w:rFonts w:ascii="Arial" w:hAnsi="Arial" w:cs="Arial"/>
            <w:color w:val="0000FF"/>
            <w:sz w:val="20"/>
            <w:lang w:val="en-US" w:eastAsia="fi-FI"/>
          </w:rPr>
          <w:t>="</w:t>
        </w:r>
        <w:r w:rsidRPr="00145E04">
          <w:rPr>
            <w:rFonts w:ascii="Arial" w:hAnsi="Arial" w:cs="Arial"/>
            <w:color w:val="000000"/>
            <w:sz w:val="20"/>
            <w:lang w:val="en-US" w:eastAsia="fi-FI"/>
          </w:rPr>
          <w:t>MFST</w:t>
        </w:r>
        <w:r w:rsidRPr="00145E04">
          <w:rPr>
            <w:rFonts w:ascii="Arial" w:hAnsi="Arial" w:cs="Arial"/>
            <w:color w:val="0000FF"/>
            <w:sz w:val="20"/>
            <w:lang w:val="en-US" w:eastAsia="fi-FI"/>
          </w:rPr>
          <w:t>"&gt;</w:t>
        </w:r>
      </w:ins>
    </w:p>
    <w:p w14:paraId="1224D3FE" w14:textId="77777777" w:rsidR="00145E04" w:rsidRPr="00145E04" w:rsidRDefault="00145E04" w:rsidP="00145E04">
      <w:pPr>
        <w:autoSpaceDE w:val="0"/>
        <w:autoSpaceDN w:val="0"/>
        <w:adjustRightInd w:val="0"/>
        <w:spacing w:before="0"/>
        <w:ind w:left="1418"/>
        <w:rPr>
          <w:ins w:id="13427" w:author="Timo Kaskinen" w:date="2015-03-26T14:42:00Z"/>
          <w:rFonts w:ascii="Arial" w:hAnsi="Arial" w:cs="Arial"/>
          <w:color w:val="0000FF"/>
          <w:sz w:val="20"/>
          <w:lang w:val="en-US" w:eastAsia="fi-FI"/>
        </w:rPr>
      </w:pPr>
      <w:ins w:id="13428" w:author="Timo Kaskinen" w:date="2015-03-26T14:42:00Z">
        <w:r w:rsidRPr="00145E04">
          <w:rPr>
            <w:rFonts w:ascii="Arial" w:hAnsi="Arial" w:cs="Arial"/>
            <w:color w:val="000000"/>
            <w:sz w:val="20"/>
            <w:lang w:val="en-US" w:eastAsia="fi-FI"/>
          </w:rPr>
          <w:t xml:space="preserve">   </w:t>
        </w:r>
        <w:r w:rsidRPr="00145E04">
          <w:rPr>
            <w:rFonts w:ascii="Arial" w:hAnsi="Arial" w:cs="Arial"/>
            <w:color w:val="0000FF"/>
            <w:sz w:val="20"/>
            <w:lang w:val="en-US" w:eastAsia="fi-FI"/>
          </w:rPr>
          <w:t>&lt;</w:t>
        </w:r>
        <w:r w:rsidRPr="00145E04">
          <w:rPr>
            <w:rFonts w:ascii="Arial" w:hAnsi="Arial" w:cs="Arial"/>
            <w:color w:val="800000"/>
            <w:sz w:val="20"/>
            <w:lang w:val="en-US" w:eastAsia="fi-FI"/>
          </w:rPr>
          <w:t>observation</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classCode</w:t>
        </w:r>
        <w:r w:rsidRPr="00145E04">
          <w:rPr>
            <w:rFonts w:ascii="Arial" w:hAnsi="Arial" w:cs="Arial"/>
            <w:color w:val="0000FF"/>
            <w:sz w:val="20"/>
            <w:lang w:val="en-US" w:eastAsia="fi-FI"/>
          </w:rPr>
          <w:t>="</w:t>
        </w:r>
        <w:r w:rsidRPr="00145E04">
          <w:rPr>
            <w:rFonts w:ascii="Arial" w:hAnsi="Arial" w:cs="Arial"/>
            <w:color w:val="000000"/>
            <w:sz w:val="20"/>
            <w:lang w:val="en-US" w:eastAsia="fi-FI"/>
          </w:rPr>
          <w:t>OBS</w:t>
        </w:r>
        <w:r w:rsidRPr="00145E04">
          <w:rPr>
            <w:rFonts w:ascii="Arial" w:hAnsi="Arial" w:cs="Arial"/>
            <w:color w:val="0000FF"/>
            <w:sz w:val="20"/>
            <w:lang w:val="en-US" w:eastAsia="fi-FI"/>
          </w:rPr>
          <w:t>"</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moodCode</w:t>
        </w:r>
        <w:r w:rsidRPr="00145E04">
          <w:rPr>
            <w:rFonts w:ascii="Arial" w:hAnsi="Arial" w:cs="Arial"/>
            <w:color w:val="0000FF"/>
            <w:sz w:val="20"/>
            <w:lang w:val="en-US" w:eastAsia="fi-FI"/>
          </w:rPr>
          <w:t>="</w:t>
        </w:r>
        <w:r w:rsidRPr="00145E04">
          <w:rPr>
            <w:rFonts w:ascii="Arial" w:hAnsi="Arial" w:cs="Arial"/>
            <w:color w:val="000000"/>
            <w:sz w:val="20"/>
            <w:lang w:val="en-US" w:eastAsia="fi-FI"/>
          </w:rPr>
          <w:t>EVN</w:t>
        </w:r>
        <w:r w:rsidRPr="00145E04">
          <w:rPr>
            <w:rFonts w:ascii="Arial" w:hAnsi="Arial" w:cs="Arial"/>
            <w:color w:val="0000FF"/>
            <w:sz w:val="20"/>
            <w:lang w:val="en-US" w:eastAsia="fi-FI"/>
          </w:rPr>
          <w:t>"&gt;</w:t>
        </w:r>
      </w:ins>
    </w:p>
    <w:p w14:paraId="29E582E1" w14:textId="77777777" w:rsidR="00145E04" w:rsidRPr="00145E04" w:rsidRDefault="00145E04" w:rsidP="00145E04">
      <w:pPr>
        <w:autoSpaceDE w:val="0"/>
        <w:autoSpaceDN w:val="0"/>
        <w:adjustRightInd w:val="0"/>
        <w:spacing w:before="0"/>
        <w:ind w:left="2127" w:hanging="709"/>
        <w:rPr>
          <w:ins w:id="13429" w:author="Timo Kaskinen" w:date="2015-03-26T14:42:00Z"/>
          <w:rFonts w:ascii="Arial" w:hAnsi="Arial" w:cs="Arial"/>
          <w:color w:val="0000FF"/>
          <w:sz w:val="20"/>
          <w:lang w:eastAsia="fi-FI"/>
        </w:rPr>
      </w:pPr>
      <w:ins w:id="13430" w:author="Timo Kaskinen" w:date="2015-03-26T14:42:00Z">
        <w:r w:rsidRPr="00145E04">
          <w:rPr>
            <w:rFonts w:ascii="Arial" w:hAnsi="Arial" w:cs="Arial"/>
            <w:color w:val="000000"/>
            <w:sz w:val="20"/>
            <w:lang w:val="en-US"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code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Pr="00145E04">
          <w:rPr>
            <w:rFonts w:ascii="Arial" w:hAnsi="Arial" w:cs="Arial"/>
            <w:color w:val="000000"/>
            <w:sz w:val="20"/>
            <w:lang w:eastAsia="fi-FI"/>
          </w:rPr>
          <w:t>3.11</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1.2.246.537.6.12.999.2003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KanTa-palvelut - Tekninen CDA R2 rakennekoodisto 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Pr="00145E04">
          <w:rPr>
            <w:rFonts w:ascii="Arial" w:hAnsi="Arial" w:cs="Arial"/>
            <w:color w:val="000000"/>
            <w:sz w:val="20"/>
            <w:lang w:eastAsia="fi-FI"/>
          </w:rPr>
          <w:t>Toimenpiteen aiheuttaman haittavaikutuksen ulkoinen syy</w:t>
        </w:r>
        <w:r w:rsidRPr="00145E04">
          <w:rPr>
            <w:rFonts w:ascii="Arial" w:hAnsi="Arial" w:cs="Arial"/>
            <w:color w:val="0000FF"/>
            <w:sz w:val="20"/>
            <w:lang w:eastAsia="fi-FI"/>
          </w:rPr>
          <w:t>"/&gt;</w:t>
        </w:r>
      </w:ins>
    </w:p>
    <w:p w14:paraId="64DAAFC7" w14:textId="77777777" w:rsidR="00145E04" w:rsidRPr="00145E04" w:rsidRDefault="00145E04" w:rsidP="00145E04">
      <w:pPr>
        <w:autoSpaceDE w:val="0"/>
        <w:autoSpaceDN w:val="0"/>
        <w:adjustRightInd w:val="0"/>
        <w:spacing w:before="0"/>
        <w:ind w:left="1418"/>
        <w:rPr>
          <w:ins w:id="13431" w:author="Timo Kaskinen" w:date="2015-03-26T14:42:00Z"/>
          <w:rFonts w:ascii="Arial" w:hAnsi="Arial" w:cs="Arial"/>
          <w:color w:val="0000FF"/>
          <w:sz w:val="20"/>
          <w:lang w:eastAsia="fi-FI"/>
        </w:rPr>
      </w:pPr>
      <w:ins w:id="13432" w:author="Timo Kaskinen" w:date="2015-03-26T14:42:00Z">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474747"/>
            <w:sz w:val="20"/>
            <w:lang w:eastAsia="fi-FI"/>
          </w:rPr>
          <w:t xml:space="preserve"> Ulkoisen syyn diagnoosikoodi ja selväkielinen nimi displayName-attribuutissa </w:t>
        </w:r>
        <w:r w:rsidRPr="00145E04">
          <w:rPr>
            <w:rFonts w:ascii="Arial" w:hAnsi="Arial" w:cs="Arial"/>
            <w:color w:val="0000FF"/>
            <w:sz w:val="20"/>
            <w:lang w:eastAsia="fi-FI"/>
          </w:rPr>
          <w:t>--&gt;</w:t>
        </w:r>
      </w:ins>
    </w:p>
    <w:p w14:paraId="34964E6B" w14:textId="77777777" w:rsidR="00145E04" w:rsidRPr="00145E04" w:rsidRDefault="00145E04" w:rsidP="00145E04">
      <w:pPr>
        <w:autoSpaceDE w:val="0"/>
        <w:autoSpaceDN w:val="0"/>
        <w:adjustRightInd w:val="0"/>
        <w:spacing w:before="0"/>
        <w:ind w:left="2127" w:hanging="709"/>
        <w:rPr>
          <w:ins w:id="13433" w:author="Timo Kaskinen" w:date="2015-03-26T14:42:00Z"/>
          <w:rFonts w:ascii="Arial" w:hAnsi="Arial" w:cs="Arial"/>
          <w:color w:val="0000FF"/>
          <w:sz w:val="20"/>
          <w:lang w:eastAsia="fi-FI"/>
        </w:rPr>
      </w:pPr>
      <w:ins w:id="13434" w:author="Timo Kaskinen" w:date="2015-03-26T14:42:00Z">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value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xsi:type</w:t>
        </w:r>
        <w:r w:rsidRPr="00145E04">
          <w:rPr>
            <w:rFonts w:ascii="Arial" w:hAnsi="Arial" w:cs="Arial"/>
            <w:color w:val="0000FF"/>
            <w:sz w:val="20"/>
            <w:lang w:eastAsia="fi-FI"/>
          </w:rPr>
          <w:t>="</w:t>
        </w:r>
        <w:r w:rsidRPr="00145E04">
          <w:rPr>
            <w:rFonts w:ascii="Arial" w:hAnsi="Arial" w:cs="Arial"/>
            <w:color w:val="000000"/>
            <w:sz w:val="20"/>
            <w:lang w:eastAsia="fi-FI"/>
          </w:rPr>
          <w:t>CV</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Pr="00145E04">
          <w:rPr>
            <w:rFonts w:ascii="Arial" w:hAnsi="Arial" w:cs="Arial"/>
            <w:color w:val="000000"/>
            <w:sz w:val="20"/>
            <w:lang w:eastAsia="fi-FI"/>
          </w:rPr>
          <w:t>1</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THL - Tautiluokitus ICD-10 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Pr="00145E04">
          <w:rPr>
            <w:rFonts w:ascii="Arial" w:hAnsi="Arial" w:cs="Arial"/>
            <w:color w:val="000000"/>
            <w:sz w:val="20"/>
            <w:lang w:eastAsia="fi-FI"/>
          </w:rPr>
          <w:t>diagnoosin nimi selväkielisenä</w:t>
        </w:r>
        <w:r w:rsidRPr="00145E04">
          <w:rPr>
            <w:rFonts w:ascii="Arial" w:hAnsi="Arial" w:cs="Arial"/>
            <w:color w:val="0000FF"/>
            <w:sz w:val="20"/>
            <w:lang w:eastAsia="fi-FI"/>
          </w:rPr>
          <w:t>"/&gt;</w:t>
        </w:r>
      </w:ins>
    </w:p>
    <w:p w14:paraId="054B32A5" w14:textId="77777777" w:rsidR="00145E04" w:rsidRPr="00D75C2C" w:rsidRDefault="00145E04" w:rsidP="00145E04">
      <w:pPr>
        <w:autoSpaceDE w:val="0"/>
        <w:autoSpaceDN w:val="0"/>
        <w:adjustRightInd w:val="0"/>
        <w:spacing w:before="0"/>
        <w:ind w:left="1418"/>
        <w:rPr>
          <w:ins w:id="13435" w:author="Timo Kaskinen" w:date="2015-03-26T14:42:00Z"/>
          <w:rFonts w:ascii="Arial" w:hAnsi="Arial" w:cs="Arial"/>
          <w:color w:val="0000FF"/>
          <w:sz w:val="20"/>
          <w:lang w:eastAsia="fi-FI"/>
        </w:rPr>
      </w:pPr>
      <w:ins w:id="13436" w:author="Timo Kaskinen" w:date="2015-03-26T14:42:00Z">
        <w:r w:rsidRPr="00145E04">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800000"/>
            <w:sz w:val="20"/>
            <w:lang w:eastAsia="fi-FI"/>
          </w:rPr>
          <w:t>observation</w:t>
        </w:r>
        <w:r w:rsidRPr="00D75C2C">
          <w:rPr>
            <w:rFonts w:ascii="Arial" w:hAnsi="Arial" w:cs="Arial"/>
            <w:color w:val="0000FF"/>
            <w:sz w:val="20"/>
            <w:lang w:eastAsia="fi-FI"/>
          </w:rPr>
          <w:t>&gt;</w:t>
        </w:r>
      </w:ins>
    </w:p>
    <w:p w14:paraId="30E29A44" w14:textId="77777777" w:rsidR="00145E04" w:rsidRPr="00D75C2C" w:rsidRDefault="00145E04" w:rsidP="00145E04">
      <w:pPr>
        <w:autoSpaceDE w:val="0"/>
        <w:autoSpaceDN w:val="0"/>
        <w:adjustRightInd w:val="0"/>
        <w:spacing w:before="0"/>
        <w:ind w:left="1418"/>
        <w:rPr>
          <w:ins w:id="13437" w:author="Timo Kaskinen" w:date="2015-03-26T14:42:00Z"/>
          <w:rFonts w:ascii="Arial" w:hAnsi="Arial" w:cs="Arial"/>
          <w:color w:val="0000FF"/>
          <w:sz w:val="20"/>
          <w:lang w:eastAsia="fi-FI"/>
        </w:rPr>
      </w:pPr>
      <w:ins w:id="13438" w:author="Timo Kaskinen" w:date="2015-03-26T14:42:00Z">
        <w:r w:rsidRPr="00D75C2C">
          <w:rPr>
            <w:rFonts w:ascii="Arial" w:hAnsi="Arial" w:cs="Arial"/>
            <w:color w:val="0000FF"/>
            <w:sz w:val="20"/>
            <w:lang w:eastAsia="fi-FI"/>
          </w:rPr>
          <w:t>&lt;/</w:t>
        </w:r>
        <w:r w:rsidRPr="00D75C2C">
          <w:rPr>
            <w:rFonts w:ascii="Arial" w:hAnsi="Arial" w:cs="Arial"/>
            <w:color w:val="800000"/>
            <w:sz w:val="20"/>
            <w:lang w:eastAsia="fi-FI"/>
          </w:rPr>
          <w:t>entryRelationship</w:t>
        </w:r>
        <w:r w:rsidRPr="00D75C2C">
          <w:rPr>
            <w:rFonts w:ascii="Arial" w:hAnsi="Arial" w:cs="Arial"/>
            <w:color w:val="0000FF"/>
            <w:sz w:val="20"/>
            <w:lang w:eastAsia="fi-FI"/>
          </w:rPr>
          <w:t>&gt;</w:t>
        </w:r>
      </w:ins>
    </w:p>
    <w:p w14:paraId="792B3F16" w14:textId="77777777" w:rsidR="00145E04" w:rsidRDefault="00145E04" w:rsidP="00155129">
      <w:pPr>
        <w:pStyle w:val="NormaaliP"/>
        <w:ind w:left="1418"/>
        <w:rPr>
          <w:ins w:id="13439" w:author="Timo Kaskinen" w:date="2015-03-26T14:38:00Z"/>
        </w:rPr>
      </w:pPr>
    </w:p>
    <w:p w14:paraId="709CA902" w14:textId="1496C426" w:rsidR="00155129" w:rsidRPr="001C54CC" w:rsidRDefault="00155129" w:rsidP="00155129">
      <w:pPr>
        <w:pStyle w:val="NormaaliP"/>
        <w:ind w:left="1418"/>
        <w:rPr>
          <w:ins w:id="13440" w:author="Timo Kaskinen" w:date="2014-10-30T10:34:00Z"/>
        </w:rPr>
      </w:pPr>
      <w:ins w:id="13441" w:author="Timo Kaskinen" w:date="2014-10-30T10:34:00Z">
        <w:r w:rsidRPr="001C54CC">
          <w:rPr>
            <w:b/>
          </w:rPr>
          <w:t>Päätoimenpiteen diagnoosi</w:t>
        </w:r>
        <w:r w:rsidRPr="001C54CC">
          <w:tab/>
          <w:t>koodi: 3.</w:t>
        </w:r>
      </w:ins>
      <w:ins w:id="13442" w:author="Timo Kaskinen" w:date="2014-10-30T10:45:00Z">
        <w:r w:rsidR="001C54CC" w:rsidRPr="001C54CC">
          <w:t>10</w:t>
        </w:r>
      </w:ins>
      <w:ins w:id="13443" w:author="Timo Kaskinen" w:date="2014-10-30T10:34:00Z">
        <w:r w:rsidRPr="001C54CC">
          <w:tab/>
          <w:t>koodisto: 1.2.246.537.6.12.999.2003</w:t>
        </w:r>
      </w:ins>
    </w:p>
    <w:p w14:paraId="450CB407" w14:textId="77777777" w:rsidR="00155129" w:rsidRPr="001C54CC" w:rsidRDefault="00155129" w:rsidP="00155129">
      <w:pPr>
        <w:pStyle w:val="NormaaliP"/>
        <w:ind w:left="1418"/>
        <w:rPr>
          <w:ins w:id="13444" w:author="Timo Kaskinen" w:date="2014-10-30T10:34:00Z"/>
          <w:b/>
        </w:rPr>
      </w:pPr>
    </w:p>
    <w:p w14:paraId="13634597" w14:textId="416CB43F" w:rsidR="00155129" w:rsidRDefault="00155129" w:rsidP="00155129">
      <w:pPr>
        <w:pStyle w:val="NormaaliP"/>
        <w:ind w:left="1418"/>
        <w:rPr>
          <w:ins w:id="13445" w:author="Timo Kaskinen" w:date="2014-10-30T10:34:00Z"/>
        </w:rPr>
      </w:pPr>
      <w:ins w:id="13446" w:author="Timo Kaskinen" w:date="2014-10-30T10:34:00Z">
        <w:r w:rsidRPr="00155129">
          <w:t>Päätoimenpiteen diagnoosi</w:t>
        </w:r>
      </w:ins>
      <w:ins w:id="13447" w:author="Timo Kaskinen" w:date="2014-10-30T10:47:00Z">
        <w:r w:rsidR="001C54CC">
          <w:t xml:space="preserve"> </w:t>
        </w:r>
      </w:ins>
      <w:ins w:id="13448" w:author="Timo Kaskinen" w:date="2014-10-30T10:48:00Z">
        <w:r w:rsidR="001C54CC">
          <w:t>(</w:t>
        </w:r>
        <w:r w:rsidR="001C54CC" w:rsidRPr="001C54CC">
          <w:t xml:space="preserve">diagnoosi, jonka vuoksi </w:t>
        </w:r>
      </w:ins>
      <w:ins w:id="13449" w:author="Timo Kaskinen" w:date="2014-11-12T13:29:00Z">
        <w:r w:rsidR="00085C0B">
          <w:t xml:space="preserve">ensisijainen </w:t>
        </w:r>
      </w:ins>
      <w:ins w:id="13450" w:author="Timo Kaskinen" w:date="2014-10-30T10:48:00Z">
        <w:r w:rsidR="001C54CC" w:rsidRPr="001C54CC">
          <w:t>toimenpide on tehty</w:t>
        </w:r>
        <w:r w:rsidR="001C54CC">
          <w:t xml:space="preserve">) </w:t>
        </w:r>
      </w:ins>
      <w:ins w:id="13451" w:author="Timo Kaskinen" w:date="2014-10-30T10:47:00Z">
        <w:r w:rsidR="001C54CC">
          <w:t>annetaan omassa e</w:t>
        </w:r>
      </w:ins>
      <w:ins w:id="13452" w:author="Jarkko Närvänen" w:date="2015-05-21T19:07:00Z">
        <w:r w:rsidR="00987792">
          <w:t>ntry</w:t>
        </w:r>
      </w:ins>
      <w:ins w:id="13453" w:author="Timo Kaskinen" w:date="2014-10-30T10:47:00Z">
        <w:r w:rsidR="001C54CC">
          <w:t>R</w:t>
        </w:r>
      </w:ins>
      <w:ins w:id="13454" w:author="Jarkko Närvänen" w:date="2015-05-21T19:07:00Z">
        <w:r w:rsidR="00987792">
          <w:t>elationship</w:t>
        </w:r>
      </w:ins>
      <w:ins w:id="13455" w:author="Timo Kaskinen" w:date="2014-10-30T10:47:00Z">
        <w:r w:rsidR="001C54CC">
          <w:t>.observation:ssa, code:n teknisen rakennekoodiston</w:t>
        </w:r>
      </w:ins>
      <w:ins w:id="13456" w:author="Timo Kaskinen" w:date="2014-10-30T10:34:00Z">
        <w:r>
          <w:t xml:space="preserve"> </w:t>
        </w:r>
      </w:ins>
      <w:ins w:id="13457" w:author="Timo Kaskinen" w:date="2014-10-30T10:48:00Z">
        <w:r w:rsidR="001C54CC">
          <w:t xml:space="preserve">koodi 3.10 ja value </w:t>
        </w:r>
      </w:ins>
      <w:ins w:id="13458" w:author="Timo Kaskinen" w:date="2014-10-30T10:34:00Z">
        <w:r>
          <w:t>THL-tautiluokitus ICD-10 mukaisesti.</w:t>
        </w:r>
      </w:ins>
      <w:ins w:id="13459" w:author="Timo Kaskinen" w:date="2015-02-03T13:59:00Z">
        <w:r w:rsidR="006054AF">
          <w:t xml:space="preserve"> P</w:t>
        </w:r>
        <w:r w:rsidR="006054AF" w:rsidRPr="006054AF">
          <w:t>äätoimenpiteen diagnoosin koodiksi voi kirjata vain ICD-10-koodistosta löytyvän valmiin koodiparin tai syykoodin. Ei voi käyttää vapaasti määriteltäviä koodipareja.</w:t>
        </w:r>
      </w:ins>
    </w:p>
    <w:p w14:paraId="62716B8C" w14:textId="77777777" w:rsidR="00155129" w:rsidRDefault="00155129" w:rsidP="00155129">
      <w:pPr>
        <w:pStyle w:val="NormaaliP"/>
        <w:ind w:left="1418"/>
        <w:rPr>
          <w:ins w:id="13460" w:author="Timo Kaskinen" w:date="2014-10-30T10:34:00Z"/>
        </w:rPr>
      </w:pPr>
    </w:p>
    <w:p w14:paraId="56B7FC08" w14:textId="77777777" w:rsidR="00155129" w:rsidRPr="006054AF" w:rsidRDefault="00155129" w:rsidP="00155129">
      <w:pPr>
        <w:autoSpaceDE w:val="0"/>
        <w:autoSpaceDN w:val="0"/>
        <w:adjustRightInd w:val="0"/>
        <w:spacing w:before="0"/>
        <w:ind w:left="1418"/>
        <w:rPr>
          <w:ins w:id="13461" w:author="Timo Kaskinen" w:date="2014-10-30T10:41:00Z"/>
          <w:rFonts w:ascii="Arial" w:hAnsi="Arial" w:cs="Arial"/>
          <w:color w:val="0000FF"/>
          <w:sz w:val="20"/>
          <w:lang w:eastAsia="fi-FI"/>
        </w:rPr>
      </w:pPr>
      <w:ins w:id="13462" w:author="Timo Kaskinen" w:date="2014-10-30T10:41:00Z">
        <w:r w:rsidRPr="001C54CC">
          <w:rPr>
            <w:rFonts w:ascii="Arial" w:hAnsi="Arial" w:cs="Arial"/>
            <w:color w:val="000000"/>
            <w:sz w:val="20"/>
            <w:lang w:eastAsia="fi-FI"/>
          </w:rPr>
          <w:t xml:space="preserve">  </w:t>
        </w:r>
        <w:r w:rsidRPr="006054AF">
          <w:rPr>
            <w:rFonts w:ascii="Arial" w:hAnsi="Arial" w:cs="Arial"/>
            <w:color w:val="0000FF"/>
            <w:sz w:val="20"/>
            <w:lang w:eastAsia="fi-FI"/>
          </w:rPr>
          <w:t>&lt;!--</w:t>
        </w:r>
        <w:r w:rsidRPr="006054AF">
          <w:rPr>
            <w:rFonts w:ascii="Arial" w:hAnsi="Arial" w:cs="Arial"/>
            <w:color w:val="474747"/>
            <w:sz w:val="20"/>
            <w:lang w:eastAsia="fi-FI"/>
          </w:rPr>
          <w:t xml:space="preserve"> 2 Päätoimenpiteen diagnoosi </w:t>
        </w:r>
        <w:r w:rsidRPr="006054AF">
          <w:rPr>
            <w:rFonts w:ascii="Arial" w:hAnsi="Arial" w:cs="Arial"/>
            <w:color w:val="0000FF"/>
            <w:sz w:val="20"/>
            <w:lang w:eastAsia="fi-FI"/>
          </w:rPr>
          <w:t>--&gt;</w:t>
        </w:r>
      </w:ins>
    </w:p>
    <w:p w14:paraId="6B4CA0AF" w14:textId="77777777" w:rsidR="00155129" w:rsidRPr="008C3EEE" w:rsidRDefault="00155129" w:rsidP="00155129">
      <w:pPr>
        <w:autoSpaceDE w:val="0"/>
        <w:autoSpaceDN w:val="0"/>
        <w:adjustRightInd w:val="0"/>
        <w:spacing w:before="0"/>
        <w:ind w:left="1418"/>
        <w:rPr>
          <w:ins w:id="13463" w:author="Timo Kaskinen" w:date="2014-10-30T10:41:00Z"/>
          <w:rFonts w:ascii="Arial" w:hAnsi="Arial" w:cs="Arial"/>
          <w:color w:val="0000FF"/>
          <w:sz w:val="20"/>
          <w:lang w:eastAsia="fi-FI"/>
        </w:rPr>
      </w:pPr>
      <w:ins w:id="13464" w:author="Timo Kaskinen" w:date="2014-10-30T10:41:00Z">
        <w:r w:rsidRPr="006054AF">
          <w:rPr>
            <w:rFonts w:ascii="Arial" w:hAnsi="Arial" w:cs="Arial"/>
            <w:color w:val="000000"/>
            <w:sz w:val="20"/>
            <w:lang w:eastAsia="fi-FI"/>
          </w:rPr>
          <w:t xml:space="preserve">  </w:t>
        </w:r>
        <w:r w:rsidRPr="008C3EEE">
          <w:rPr>
            <w:rFonts w:ascii="Arial" w:hAnsi="Arial" w:cs="Arial"/>
            <w:color w:val="0000FF"/>
            <w:sz w:val="20"/>
            <w:lang w:eastAsia="fi-FI"/>
          </w:rPr>
          <w:t>&lt;</w:t>
        </w:r>
        <w:r w:rsidRPr="008C3EEE">
          <w:rPr>
            <w:rFonts w:ascii="Arial" w:hAnsi="Arial" w:cs="Arial"/>
            <w:color w:val="800000"/>
            <w:sz w:val="20"/>
            <w:lang w:eastAsia="fi-FI"/>
          </w:rPr>
          <w:t>entryRelationship</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typeCode</w:t>
        </w:r>
        <w:r w:rsidRPr="008C3EEE">
          <w:rPr>
            <w:rFonts w:ascii="Arial" w:hAnsi="Arial" w:cs="Arial"/>
            <w:color w:val="0000FF"/>
            <w:sz w:val="20"/>
            <w:lang w:eastAsia="fi-FI"/>
          </w:rPr>
          <w:t>="</w:t>
        </w:r>
        <w:r w:rsidRPr="008C3EEE">
          <w:rPr>
            <w:rFonts w:ascii="Arial" w:hAnsi="Arial" w:cs="Arial"/>
            <w:color w:val="000000"/>
            <w:sz w:val="20"/>
            <w:lang w:eastAsia="fi-FI"/>
          </w:rPr>
          <w:t>MFST</w:t>
        </w:r>
        <w:r w:rsidRPr="008C3EEE">
          <w:rPr>
            <w:rFonts w:ascii="Arial" w:hAnsi="Arial" w:cs="Arial"/>
            <w:color w:val="0000FF"/>
            <w:sz w:val="20"/>
            <w:lang w:eastAsia="fi-FI"/>
          </w:rPr>
          <w:t>"&gt;</w:t>
        </w:r>
      </w:ins>
    </w:p>
    <w:p w14:paraId="75BD5B59" w14:textId="77777777" w:rsidR="00155129" w:rsidRPr="00155129" w:rsidRDefault="00155129" w:rsidP="00155129">
      <w:pPr>
        <w:autoSpaceDE w:val="0"/>
        <w:autoSpaceDN w:val="0"/>
        <w:adjustRightInd w:val="0"/>
        <w:spacing w:before="0"/>
        <w:ind w:left="1418"/>
        <w:rPr>
          <w:ins w:id="13465" w:author="Timo Kaskinen" w:date="2014-10-30T10:41:00Z"/>
          <w:rFonts w:ascii="Arial" w:hAnsi="Arial" w:cs="Arial"/>
          <w:color w:val="0000FF"/>
          <w:sz w:val="20"/>
          <w:lang w:val="en-US" w:eastAsia="fi-FI"/>
        </w:rPr>
      </w:pPr>
      <w:ins w:id="13466" w:author="Timo Kaskinen" w:date="2014-10-30T10:41:00Z">
        <w:r w:rsidRPr="008C3EEE">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ins>
    </w:p>
    <w:p w14:paraId="7C66563F" w14:textId="55F2F772" w:rsidR="00155129" w:rsidRPr="001C54CC" w:rsidRDefault="00155129" w:rsidP="00155129">
      <w:pPr>
        <w:autoSpaceDE w:val="0"/>
        <w:autoSpaceDN w:val="0"/>
        <w:adjustRightInd w:val="0"/>
        <w:spacing w:before="0"/>
        <w:ind w:left="2127" w:hanging="709"/>
        <w:rPr>
          <w:ins w:id="13467" w:author="Timo Kaskinen" w:date="2014-10-30T10:41:00Z"/>
          <w:rFonts w:ascii="Arial" w:hAnsi="Arial" w:cs="Arial"/>
          <w:color w:val="0000FF"/>
          <w:sz w:val="20"/>
          <w:lang w:eastAsia="fi-FI"/>
        </w:rPr>
      </w:pPr>
      <w:ins w:id="13468" w:author="Timo Kaskinen" w:date="2014-10-30T10:41:00Z">
        <w:r w:rsidRPr="00582680">
          <w:rPr>
            <w:rFonts w:ascii="Arial" w:hAnsi="Arial" w:cs="Arial"/>
            <w:color w:val="000000"/>
            <w:sz w:val="20"/>
            <w:lang w:val="en-US"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code</w:t>
        </w:r>
        <w:r w:rsidRPr="001C54CC">
          <w:rPr>
            <w:rFonts w:ascii="Arial" w:hAnsi="Arial" w:cs="Arial"/>
            <w:i/>
            <w:iCs/>
            <w:color w:val="008080"/>
            <w:sz w:val="20"/>
            <w:lang w:eastAsia="fi-FI"/>
          </w:rPr>
          <w:t xml:space="preserve"> </w:t>
        </w:r>
        <w:r w:rsidRPr="001C54CC">
          <w:rPr>
            <w:rFonts w:ascii="Arial" w:hAnsi="Arial" w:cs="Arial"/>
            <w:color w:val="FF0000"/>
            <w:sz w:val="20"/>
            <w:lang w:eastAsia="fi-FI"/>
          </w:rPr>
          <w:t>code</w:t>
        </w:r>
        <w:r w:rsidRPr="001C54CC">
          <w:rPr>
            <w:rFonts w:ascii="Arial" w:hAnsi="Arial" w:cs="Arial"/>
            <w:color w:val="0000FF"/>
            <w:sz w:val="20"/>
            <w:lang w:eastAsia="fi-FI"/>
          </w:rPr>
          <w:t>="</w:t>
        </w:r>
      </w:ins>
      <w:ins w:id="13469" w:author="Timo Kaskinen" w:date="2014-10-30T10:48:00Z">
        <w:r w:rsidR="001C54CC">
          <w:rPr>
            <w:rFonts w:ascii="Arial" w:hAnsi="Arial" w:cs="Arial"/>
            <w:color w:val="000000"/>
            <w:sz w:val="20"/>
            <w:lang w:eastAsia="fi-FI"/>
          </w:rPr>
          <w:t>3.10</w:t>
        </w:r>
      </w:ins>
      <w:ins w:id="13470" w:author="Timo Kaskinen" w:date="2014-10-30T10:41:00Z">
        <w:r w:rsidRPr="001C54CC">
          <w:rPr>
            <w:rFonts w:ascii="Arial" w:hAnsi="Arial" w:cs="Arial"/>
            <w:color w:val="0000FF"/>
            <w:sz w:val="20"/>
            <w:lang w:eastAsia="fi-FI"/>
          </w:rPr>
          <w:t>"</w:t>
        </w:r>
        <w:r w:rsidRPr="001C54CC">
          <w:rPr>
            <w:rFonts w:ascii="Arial" w:hAnsi="Arial" w:cs="Arial"/>
            <w:i/>
            <w:iCs/>
            <w:color w:val="008080"/>
            <w:sz w:val="20"/>
            <w:lang w:eastAsia="fi-FI"/>
          </w:rPr>
          <w:t xml:space="preserve"> </w:t>
        </w:r>
        <w:r w:rsidRPr="001C54CC">
          <w:rPr>
            <w:rFonts w:ascii="Arial" w:hAnsi="Arial" w:cs="Arial"/>
            <w:color w:val="FF0000"/>
            <w:sz w:val="20"/>
            <w:lang w:eastAsia="fi-FI"/>
          </w:rPr>
          <w:t>codeSystem</w:t>
        </w:r>
        <w:r w:rsidRPr="001C54CC">
          <w:rPr>
            <w:rFonts w:ascii="Arial" w:hAnsi="Arial" w:cs="Arial"/>
            <w:color w:val="0000FF"/>
            <w:sz w:val="20"/>
            <w:lang w:eastAsia="fi-FI"/>
          </w:rPr>
          <w:t>="</w:t>
        </w:r>
        <w:r w:rsidRPr="001C54CC">
          <w:rPr>
            <w:rFonts w:ascii="Arial" w:hAnsi="Arial" w:cs="Arial"/>
            <w:color w:val="000000"/>
            <w:sz w:val="20"/>
            <w:lang w:eastAsia="fi-FI"/>
          </w:rPr>
          <w:t>1.2.246.537.6.12.999.2003</w:t>
        </w:r>
        <w:r w:rsidRPr="001C54CC">
          <w:rPr>
            <w:rFonts w:ascii="Arial" w:hAnsi="Arial" w:cs="Arial"/>
            <w:color w:val="0000FF"/>
            <w:sz w:val="20"/>
            <w:lang w:eastAsia="fi-FI"/>
          </w:rPr>
          <w:t>"</w:t>
        </w:r>
        <w:r w:rsidRPr="001C54CC">
          <w:rPr>
            <w:rFonts w:ascii="Arial" w:hAnsi="Arial" w:cs="Arial"/>
            <w:i/>
            <w:iCs/>
            <w:color w:val="008080"/>
            <w:sz w:val="20"/>
            <w:lang w:eastAsia="fi-FI"/>
          </w:rPr>
          <w:t xml:space="preserve"> </w:t>
        </w:r>
        <w:r w:rsidRPr="001C54CC">
          <w:rPr>
            <w:rFonts w:ascii="Arial" w:hAnsi="Arial" w:cs="Arial"/>
            <w:color w:val="FF0000"/>
            <w:sz w:val="20"/>
            <w:lang w:eastAsia="fi-FI"/>
          </w:rPr>
          <w:t>codeSystemName</w:t>
        </w:r>
        <w:r w:rsidRPr="001C54CC">
          <w:rPr>
            <w:rFonts w:ascii="Arial" w:hAnsi="Arial" w:cs="Arial"/>
            <w:color w:val="0000FF"/>
            <w:sz w:val="20"/>
            <w:lang w:eastAsia="fi-FI"/>
          </w:rPr>
          <w:t>="</w:t>
        </w:r>
        <w:r w:rsidRPr="001C54CC">
          <w:rPr>
            <w:rFonts w:ascii="Arial" w:hAnsi="Arial" w:cs="Arial"/>
            <w:color w:val="000000"/>
            <w:sz w:val="20"/>
            <w:lang w:eastAsia="fi-FI"/>
          </w:rPr>
          <w:t>KanTa-palvelut - Tekninen CDA R2 rakennekoodisto 2003</w:t>
        </w:r>
        <w:r w:rsidRPr="001C54CC">
          <w:rPr>
            <w:rFonts w:ascii="Arial" w:hAnsi="Arial" w:cs="Arial"/>
            <w:color w:val="0000FF"/>
            <w:sz w:val="20"/>
            <w:lang w:eastAsia="fi-FI"/>
          </w:rPr>
          <w:t>"</w:t>
        </w:r>
        <w:r w:rsidRPr="001C54CC">
          <w:rPr>
            <w:rFonts w:ascii="Arial" w:hAnsi="Arial" w:cs="Arial"/>
            <w:i/>
            <w:iCs/>
            <w:color w:val="008080"/>
            <w:sz w:val="20"/>
            <w:lang w:eastAsia="fi-FI"/>
          </w:rPr>
          <w:t xml:space="preserve"> </w:t>
        </w:r>
        <w:r w:rsidRPr="001C54CC">
          <w:rPr>
            <w:rFonts w:ascii="Arial" w:hAnsi="Arial" w:cs="Arial"/>
            <w:color w:val="FF0000"/>
            <w:sz w:val="20"/>
            <w:lang w:eastAsia="fi-FI"/>
          </w:rPr>
          <w:t>displayName</w:t>
        </w:r>
        <w:r w:rsidRPr="001C54CC">
          <w:rPr>
            <w:rFonts w:ascii="Arial" w:hAnsi="Arial" w:cs="Arial"/>
            <w:color w:val="0000FF"/>
            <w:sz w:val="20"/>
            <w:lang w:eastAsia="fi-FI"/>
          </w:rPr>
          <w:t>="</w:t>
        </w:r>
      </w:ins>
      <w:ins w:id="13471" w:author="Timo Kaskinen" w:date="2014-10-30T10:43:00Z">
        <w:r w:rsidR="001C54CC" w:rsidRPr="001C54CC">
          <w:rPr>
            <w:rFonts w:ascii="Arial" w:hAnsi="Arial" w:cs="Arial"/>
            <w:color w:val="000000"/>
            <w:sz w:val="20"/>
            <w:lang w:eastAsia="fi-FI"/>
          </w:rPr>
          <w:t xml:space="preserve">Päätoimenpiteen </w:t>
        </w:r>
      </w:ins>
      <w:ins w:id="13472" w:author="Timo Kaskinen" w:date="2014-10-30T10:44:00Z">
        <w:r w:rsidR="001C54CC" w:rsidRPr="001C54CC">
          <w:rPr>
            <w:rFonts w:ascii="Arial" w:hAnsi="Arial" w:cs="Arial"/>
            <w:color w:val="000000"/>
            <w:sz w:val="20"/>
            <w:lang w:eastAsia="fi-FI"/>
          </w:rPr>
          <w:t>d</w:t>
        </w:r>
      </w:ins>
      <w:ins w:id="13473" w:author="Timo Kaskinen" w:date="2014-10-30T10:41:00Z">
        <w:r w:rsidRPr="001C54CC">
          <w:rPr>
            <w:rFonts w:ascii="Arial" w:hAnsi="Arial" w:cs="Arial"/>
            <w:color w:val="000000"/>
            <w:sz w:val="20"/>
            <w:lang w:eastAsia="fi-FI"/>
          </w:rPr>
          <w:t>iagnoosi</w:t>
        </w:r>
        <w:r w:rsidRPr="001C54CC">
          <w:rPr>
            <w:rFonts w:ascii="Arial" w:hAnsi="Arial" w:cs="Arial"/>
            <w:color w:val="0000FF"/>
            <w:sz w:val="20"/>
            <w:lang w:eastAsia="fi-FI"/>
          </w:rPr>
          <w:t>"/&gt;</w:t>
        </w:r>
      </w:ins>
    </w:p>
    <w:p w14:paraId="59D14D3C" w14:textId="77777777" w:rsidR="00155129" w:rsidRPr="00155129" w:rsidRDefault="00155129" w:rsidP="00155129">
      <w:pPr>
        <w:autoSpaceDE w:val="0"/>
        <w:autoSpaceDN w:val="0"/>
        <w:adjustRightInd w:val="0"/>
        <w:spacing w:before="0"/>
        <w:ind w:left="1418"/>
        <w:rPr>
          <w:ins w:id="13474" w:author="Timo Kaskinen" w:date="2014-10-30T10:41:00Z"/>
          <w:rFonts w:ascii="Arial" w:hAnsi="Arial" w:cs="Arial"/>
          <w:color w:val="0000FF"/>
          <w:sz w:val="20"/>
          <w:lang w:eastAsia="fi-FI"/>
        </w:rPr>
      </w:pPr>
      <w:ins w:id="13475" w:author="Timo Kaskinen" w:date="2014-10-30T10:41:00Z">
        <w:r w:rsidRPr="00145E04">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Diagnoosin koodi ja selväkielinen nimi displayName-attribuutissa </w:t>
        </w:r>
        <w:r w:rsidRPr="00155129">
          <w:rPr>
            <w:rFonts w:ascii="Arial" w:hAnsi="Arial" w:cs="Arial"/>
            <w:color w:val="0000FF"/>
            <w:sz w:val="20"/>
            <w:lang w:eastAsia="fi-FI"/>
          </w:rPr>
          <w:t>--&gt;</w:t>
        </w:r>
      </w:ins>
    </w:p>
    <w:p w14:paraId="4D8CD162" w14:textId="77777777" w:rsidR="00155129" w:rsidRPr="00155129" w:rsidRDefault="00155129" w:rsidP="00155129">
      <w:pPr>
        <w:autoSpaceDE w:val="0"/>
        <w:autoSpaceDN w:val="0"/>
        <w:adjustRightInd w:val="0"/>
        <w:spacing w:before="0"/>
        <w:ind w:left="2127" w:hanging="709"/>
        <w:rPr>
          <w:ins w:id="13476" w:author="Timo Kaskinen" w:date="2014-10-30T10:41:00Z"/>
          <w:rFonts w:ascii="Arial" w:hAnsi="Arial" w:cs="Arial"/>
          <w:color w:val="0000FF"/>
          <w:sz w:val="20"/>
          <w:lang w:eastAsia="fi-FI"/>
        </w:rPr>
      </w:pPr>
      <w:ins w:id="13477" w:author="Timo Kaskinen" w:date="2014-10-30T10:41:00Z">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value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xsi:type</w:t>
        </w:r>
        <w:r w:rsidRPr="00155129">
          <w:rPr>
            <w:rFonts w:ascii="Arial" w:hAnsi="Arial" w:cs="Arial"/>
            <w:color w:val="0000FF"/>
            <w:sz w:val="20"/>
            <w:lang w:eastAsia="fi-FI"/>
          </w:rPr>
          <w:t>="</w:t>
        </w:r>
        <w:r w:rsidRPr="00155129">
          <w:rPr>
            <w:rFonts w:ascii="Arial" w:hAnsi="Arial" w:cs="Arial"/>
            <w:color w:val="000000"/>
            <w:sz w:val="20"/>
            <w:lang w:eastAsia="fi-FI"/>
          </w:rPr>
          <w:t>CV</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1</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THL - Tautiluokitus ICD-10 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diagnoosin nimi selväkielisenä</w:t>
        </w:r>
        <w:r w:rsidRPr="00155129">
          <w:rPr>
            <w:rFonts w:ascii="Arial" w:hAnsi="Arial" w:cs="Arial"/>
            <w:color w:val="0000FF"/>
            <w:sz w:val="20"/>
            <w:lang w:eastAsia="fi-FI"/>
          </w:rPr>
          <w:t>"/&gt;</w:t>
        </w:r>
      </w:ins>
    </w:p>
    <w:p w14:paraId="2E498D98" w14:textId="77777777" w:rsidR="00155129" w:rsidRPr="00155129" w:rsidRDefault="00155129" w:rsidP="00155129">
      <w:pPr>
        <w:autoSpaceDE w:val="0"/>
        <w:autoSpaceDN w:val="0"/>
        <w:adjustRightInd w:val="0"/>
        <w:spacing w:before="0"/>
        <w:ind w:left="1418"/>
        <w:rPr>
          <w:ins w:id="13478" w:author="Timo Kaskinen" w:date="2014-10-30T10:41:00Z"/>
          <w:rFonts w:ascii="Arial" w:hAnsi="Arial" w:cs="Arial"/>
          <w:color w:val="0000FF"/>
          <w:sz w:val="20"/>
          <w:lang w:val="en-US" w:eastAsia="fi-FI"/>
        </w:rPr>
      </w:pPr>
      <w:ins w:id="13479" w:author="Timo Kaskinen" w:date="2014-10-30T10:41:00Z">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color w:val="0000FF"/>
            <w:sz w:val="20"/>
            <w:lang w:val="en-US" w:eastAsia="fi-FI"/>
          </w:rPr>
          <w:t>&gt;</w:t>
        </w:r>
      </w:ins>
    </w:p>
    <w:p w14:paraId="56C9D6C3" w14:textId="77777777" w:rsidR="00155129" w:rsidRPr="00155129" w:rsidRDefault="00155129" w:rsidP="00155129">
      <w:pPr>
        <w:autoSpaceDE w:val="0"/>
        <w:autoSpaceDN w:val="0"/>
        <w:adjustRightInd w:val="0"/>
        <w:spacing w:before="0"/>
        <w:ind w:left="1418"/>
        <w:rPr>
          <w:ins w:id="13480" w:author="Timo Kaskinen" w:date="2014-10-30T10:41:00Z"/>
          <w:rFonts w:ascii="Arial" w:hAnsi="Arial" w:cs="Arial"/>
          <w:color w:val="0000FF"/>
          <w:sz w:val="20"/>
          <w:lang w:val="en-US" w:eastAsia="fi-FI"/>
        </w:rPr>
      </w:pPr>
      <w:ins w:id="13481" w:author="Timo Kaskinen" w:date="2014-10-30T10:41:00Z">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color w:val="0000FF"/>
            <w:sz w:val="20"/>
            <w:lang w:val="en-US" w:eastAsia="fi-FI"/>
          </w:rPr>
          <w:t>&gt;</w:t>
        </w:r>
      </w:ins>
    </w:p>
    <w:p w14:paraId="1CBE799B" w14:textId="77777777" w:rsidR="00155129" w:rsidRPr="00155129" w:rsidRDefault="00155129" w:rsidP="00366656">
      <w:pPr>
        <w:pStyle w:val="NormaaliP"/>
        <w:ind w:left="1418"/>
        <w:rPr>
          <w:ins w:id="13482" w:author="Timo Kaskinen" w:date="2014-10-30T10:32:00Z"/>
        </w:rPr>
      </w:pPr>
    </w:p>
    <w:p w14:paraId="0EEA4D55" w14:textId="473CD95A" w:rsidR="00FF030E" w:rsidRPr="008549AC" w:rsidDel="008C2EFD" w:rsidRDefault="00FF030E" w:rsidP="00FF030E">
      <w:pPr>
        <w:autoSpaceDE w:val="0"/>
        <w:autoSpaceDN w:val="0"/>
        <w:adjustRightInd w:val="0"/>
        <w:spacing w:before="0"/>
        <w:ind w:left="1418"/>
        <w:rPr>
          <w:del w:id="13483" w:author="Timo Kaskinen" w:date="2014-10-29T18:55:00Z"/>
          <w:color w:val="0000FF"/>
          <w:szCs w:val="24"/>
          <w:lang w:eastAsia="fi-FI"/>
        </w:rPr>
      </w:pPr>
      <w:del w:id="13484"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474747"/>
            <w:szCs w:val="24"/>
            <w:lang w:eastAsia="fi-FI"/>
          </w:rPr>
          <w:delText xml:space="preserve"> toimenpiteen suorittaja </w:delText>
        </w:r>
        <w:r w:rsidRPr="008549AC" w:rsidDel="008C2EFD">
          <w:rPr>
            <w:color w:val="0000FF"/>
            <w:szCs w:val="24"/>
            <w:lang w:eastAsia="fi-FI"/>
          </w:rPr>
          <w:delText>--&gt;</w:delText>
        </w:r>
      </w:del>
    </w:p>
    <w:p w14:paraId="4DA5792A" w14:textId="66D6A3CD" w:rsidR="00FF030E" w:rsidRPr="008549AC" w:rsidDel="008C2EFD" w:rsidRDefault="00FF030E" w:rsidP="00FF030E">
      <w:pPr>
        <w:autoSpaceDE w:val="0"/>
        <w:autoSpaceDN w:val="0"/>
        <w:adjustRightInd w:val="0"/>
        <w:spacing w:before="0"/>
        <w:ind w:left="1418"/>
        <w:rPr>
          <w:del w:id="13485" w:author="Timo Kaskinen" w:date="2014-10-29T18:55:00Z"/>
          <w:color w:val="0000FF"/>
          <w:szCs w:val="24"/>
          <w:lang w:eastAsia="fi-FI"/>
        </w:rPr>
      </w:pPr>
      <w:del w:id="13486"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800000"/>
            <w:szCs w:val="24"/>
            <w:lang w:eastAsia="fi-FI"/>
          </w:rPr>
          <w:delText>author</w:delText>
        </w:r>
        <w:r w:rsidRPr="008549AC" w:rsidDel="008C2EFD">
          <w:rPr>
            <w:color w:val="0000FF"/>
            <w:szCs w:val="24"/>
            <w:lang w:eastAsia="fi-FI"/>
          </w:rPr>
          <w:delText>&gt;</w:delText>
        </w:r>
      </w:del>
    </w:p>
    <w:p w14:paraId="60261E71" w14:textId="4253AD05" w:rsidR="00FF030E" w:rsidRPr="008549AC" w:rsidDel="008C2EFD" w:rsidRDefault="00FF030E" w:rsidP="00FF030E">
      <w:pPr>
        <w:autoSpaceDE w:val="0"/>
        <w:autoSpaceDN w:val="0"/>
        <w:adjustRightInd w:val="0"/>
        <w:spacing w:before="0"/>
        <w:ind w:left="1418"/>
        <w:rPr>
          <w:del w:id="13487" w:author="Timo Kaskinen" w:date="2014-10-29T18:55:00Z"/>
          <w:color w:val="0000FF"/>
          <w:szCs w:val="24"/>
          <w:lang w:eastAsia="fi-FI"/>
        </w:rPr>
      </w:pPr>
      <w:del w:id="13488"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800000"/>
            <w:szCs w:val="24"/>
            <w:lang w:eastAsia="fi-FI"/>
          </w:rPr>
          <w:delText>time</w:delText>
        </w:r>
        <w:r w:rsidRPr="008549AC" w:rsidDel="008C2EFD">
          <w:rPr>
            <w:i/>
            <w:iCs/>
            <w:color w:val="008080"/>
            <w:szCs w:val="24"/>
            <w:lang w:eastAsia="fi-FI"/>
          </w:rPr>
          <w:delText xml:space="preserve"> </w:delText>
        </w:r>
        <w:r w:rsidRPr="008549AC" w:rsidDel="008C2EFD">
          <w:rPr>
            <w:color w:val="FF0000"/>
            <w:szCs w:val="24"/>
            <w:lang w:eastAsia="fi-FI"/>
          </w:rPr>
          <w:delText>value</w:delText>
        </w:r>
        <w:r w:rsidRPr="008549AC" w:rsidDel="008C2EFD">
          <w:rPr>
            <w:color w:val="0000FF"/>
            <w:szCs w:val="24"/>
            <w:lang w:eastAsia="fi-FI"/>
          </w:rPr>
          <w:delText>="</w:delText>
        </w:r>
        <w:r w:rsidRPr="008549AC" w:rsidDel="008C2EFD">
          <w:rPr>
            <w:color w:val="000000"/>
            <w:szCs w:val="24"/>
            <w:lang w:eastAsia="fi-FI"/>
          </w:rPr>
          <w:delText>201310251112</w:delText>
        </w:r>
        <w:r w:rsidRPr="008549AC" w:rsidDel="008C2EFD">
          <w:rPr>
            <w:color w:val="0000FF"/>
            <w:szCs w:val="24"/>
            <w:lang w:eastAsia="fi-FI"/>
          </w:rPr>
          <w:delText>"/&gt;</w:delText>
        </w:r>
      </w:del>
    </w:p>
    <w:p w14:paraId="316ABB41" w14:textId="03B8AABD" w:rsidR="00FF030E" w:rsidRPr="008549AC" w:rsidDel="008C2EFD" w:rsidRDefault="00FF030E" w:rsidP="00FF030E">
      <w:pPr>
        <w:autoSpaceDE w:val="0"/>
        <w:autoSpaceDN w:val="0"/>
        <w:adjustRightInd w:val="0"/>
        <w:spacing w:before="0"/>
        <w:ind w:left="1418"/>
        <w:rPr>
          <w:del w:id="13489" w:author="Timo Kaskinen" w:date="2014-10-29T18:55:00Z"/>
          <w:color w:val="0000FF"/>
          <w:szCs w:val="24"/>
          <w:lang w:eastAsia="fi-FI"/>
        </w:rPr>
      </w:pPr>
      <w:del w:id="13490"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800000"/>
            <w:szCs w:val="24"/>
            <w:lang w:eastAsia="fi-FI"/>
          </w:rPr>
          <w:delText>assignedAuthor</w:delText>
        </w:r>
        <w:r w:rsidRPr="008549AC" w:rsidDel="008C2EFD">
          <w:rPr>
            <w:color w:val="0000FF"/>
            <w:szCs w:val="24"/>
            <w:lang w:eastAsia="fi-FI"/>
          </w:rPr>
          <w:delText>&gt;</w:delText>
        </w:r>
      </w:del>
    </w:p>
    <w:p w14:paraId="669E7D29" w14:textId="6705DC40" w:rsidR="00FF030E" w:rsidRPr="008549AC" w:rsidDel="008C2EFD" w:rsidRDefault="00FF030E" w:rsidP="00FF030E">
      <w:pPr>
        <w:autoSpaceDE w:val="0"/>
        <w:autoSpaceDN w:val="0"/>
        <w:adjustRightInd w:val="0"/>
        <w:spacing w:before="0"/>
        <w:ind w:left="1418"/>
        <w:rPr>
          <w:del w:id="13491" w:author="Timo Kaskinen" w:date="2014-10-29T18:55:00Z"/>
          <w:color w:val="0000FF"/>
          <w:szCs w:val="24"/>
          <w:lang w:eastAsia="fi-FI"/>
        </w:rPr>
      </w:pPr>
      <w:del w:id="13492"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800000"/>
            <w:szCs w:val="24"/>
            <w:lang w:eastAsia="fi-FI"/>
          </w:rPr>
          <w:delText>id</w:delText>
        </w:r>
        <w:r w:rsidRPr="008549AC" w:rsidDel="008C2EFD">
          <w:rPr>
            <w:i/>
            <w:iCs/>
            <w:color w:val="008080"/>
            <w:szCs w:val="24"/>
            <w:lang w:eastAsia="fi-FI"/>
          </w:rPr>
          <w:delText xml:space="preserve"> </w:delText>
        </w:r>
        <w:r w:rsidRPr="008549AC" w:rsidDel="008C2EFD">
          <w:rPr>
            <w:color w:val="FF0000"/>
            <w:szCs w:val="24"/>
            <w:lang w:eastAsia="fi-FI"/>
          </w:rPr>
          <w:delText>extension</w:delText>
        </w:r>
        <w:r w:rsidRPr="008549AC" w:rsidDel="008C2EFD">
          <w:rPr>
            <w:color w:val="0000FF"/>
            <w:szCs w:val="24"/>
            <w:lang w:eastAsia="fi-FI"/>
          </w:rPr>
          <w:delText>="</w:delText>
        </w:r>
        <w:r w:rsidRPr="008549AC" w:rsidDel="008C2EFD">
          <w:rPr>
            <w:color w:val="000000"/>
            <w:szCs w:val="24"/>
            <w:lang w:eastAsia="fi-FI"/>
          </w:rPr>
          <w:delText>270143-997F</w:delText>
        </w:r>
        <w:r w:rsidRPr="008549AC" w:rsidDel="008C2EFD">
          <w:rPr>
            <w:color w:val="0000FF"/>
            <w:szCs w:val="24"/>
            <w:lang w:eastAsia="fi-FI"/>
          </w:rPr>
          <w:delText>"</w:delText>
        </w:r>
        <w:r w:rsidRPr="008549AC" w:rsidDel="008C2EFD">
          <w:rPr>
            <w:i/>
            <w:iCs/>
            <w:color w:val="008080"/>
            <w:szCs w:val="24"/>
            <w:lang w:eastAsia="fi-FI"/>
          </w:rPr>
          <w:delText xml:space="preserve"> </w:delText>
        </w:r>
        <w:r w:rsidRPr="008549AC" w:rsidDel="008C2EFD">
          <w:rPr>
            <w:color w:val="FF0000"/>
            <w:szCs w:val="24"/>
            <w:lang w:eastAsia="fi-FI"/>
          </w:rPr>
          <w:delText>root</w:delText>
        </w:r>
        <w:r w:rsidRPr="008549AC" w:rsidDel="008C2EFD">
          <w:rPr>
            <w:color w:val="0000FF"/>
            <w:szCs w:val="24"/>
            <w:lang w:eastAsia="fi-FI"/>
          </w:rPr>
          <w:delText>="</w:delText>
        </w:r>
        <w:r w:rsidRPr="008549AC" w:rsidDel="008C2EFD">
          <w:rPr>
            <w:color w:val="000000"/>
            <w:szCs w:val="24"/>
            <w:lang w:eastAsia="fi-FI"/>
          </w:rPr>
          <w:delText>1.2.246.21</w:delText>
        </w:r>
        <w:r w:rsidRPr="008549AC" w:rsidDel="008C2EFD">
          <w:rPr>
            <w:color w:val="0000FF"/>
            <w:szCs w:val="24"/>
            <w:lang w:eastAsia="fi-FI"/>
          </w:rPr>
          <w:delText>"/&gt;</w:delText>
        </w:r>
      </w:del>
    </w:p>
    <w:p w14:paraId="693471D9" w14:textId="35F47C42" w:rsidR="00FF030E" w:rsidRPr="008549AC" w:rsidDel="008C2EFD" w:rsidRDefault="00FF030E" w:rsidP="00FF030E">
      <w:pPr>
        <w:autoSpaceDE w:val="0"/>
        <w:autoSpaceDN w:val="0"/>
        <w:adjustRightInd w:val="0"/>
        <w:spacing w:before="0"/>
        <w:ind w:left="1418"/>
        <w:rPr>
          <w:del w:id="13493" w:author="Timo Kaskinen" w:date="2014-10-29T18:55:00Z"/>
          <w:color w:val="0000FF"/>
          <w:szCs w:val="24"/>
          <w:lang w:eastAsia="fi-FI"/>
        </w:rPr>
      </w:pPr>
      <w:del w:id="13494"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800000"/>
            <w:szCs w:val="24"/>
            <w:lang w:eastAsia="fi-FI"/>
          </w:rPr>
          <w:delText>assignedPerson</w:delText>
        </w:r>
        <w:r w:rsidRPr="008549AC" w:rsidDel="008C2EFD">
          <w:rPr>
            <w:color w:val="0000FF"/>
            <w:szCs w:val="24"/>
            <w:lang w:eastAsia="fi-FI"/>
          </w:rPr>
          <w:delText>&gt;</w:delText>
        </w:r>
      </w:del>
    </w:p>
    <w:p w14:paraId="1C007783" w14:textId="30AA9B06" w:rsidR="00FF030E" w:rsidRPr="008549AC" w:rsidDel="008C2EFD" w:rsidRDefault="00FF030E" w:rsidP="00FF030E">
      <w:pPr>
        <w:autoSpaceDE w:val="0"/>
        <w:autoSpaceDN w:val="0"/>
        <w:adjustRightInd w:val="0"/>
        <w:spacing w:before="0"/>
        <w:ind w:left="1418"/>
        <w:rPr>
          <w:del w:id="13495" w:author="Timo Kaskinen" w:date="2014-10-29T18:55:00Z"/>
          <w:color w:val="0000FF"/>
          <w:szCs w:val="24"/>
          <w:lang w:eastAsia="fi-FI"/>
        </w:rPr>
      </w:pPr>
      <w:del w:id="13496"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800000"/>
            <w:szCs w:val="24"/>
            <w:lang w:eastAsia="fi-FI"/>
          </w:rPr>
          <w:delText>name</w:delText>
        </w:r>
        <w:r w:rsidRPr="008549AC" w:rsidDel="008C2EFD">
          <w:rPr>
            <w:color w:val="0000FF"/>
            <w:szCs w:val="24"/>
            <w:lang w:eastAsia="fi-FI"/>
          </w:rPr>
          <w:delText>&gt;</w:delText>
        </w:r>
      </w:del>
    </w:p>
    <w:p w14:paraId="58F5A2B9" w14:textId="05E09033" w:rsidR="00FF030E" w:rsidRPr="008549AC" w:rsidDel="008C2EFD" w:rsidRDefault="00FF030E" w:rsidP="00FF030E">
      <w:pPr>
        <w:autoSpaceDE w:val="0"/>
        <w:autoSpaceDN w:val="0"/>
        <w:adjustRightInd w:val="0"/>
        <w:spacing w:before="0"/>
        <w:ind w:left="1418"/>
        <w:rPr>
          <w:del w:id="13497" w:author="Timo Kaskinen" w:date="2014-10-29T18:55:00Z"/>
          <w:color w:val="0000FF"/>
          <w:szCs w:val="24"/>
          <w:lang w:eastAsia="fi-FI"/>
        </w:rPr>
      </w:pPr>
      <w:del w:id="13498"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800000"/>
            <w:szCs w:val="24"/>
            <w:lang w:eastAsia="fi-FI"/>
          </w:rPr>
          <w:delText>given</w:delText>
        </w:r>
        <w:r w:rsidRPr="008549AC" w:rsidDel="008C2EFD">
          <w:rPr>
            <w:color w:val="0000FF"/>
            <w:szCs w:val="24"/>
            <w:lang w:eastAsia="fi-FI"/>
          </w:rPr>
          <w:delText>&gt;</w:delText>
        </w:r>
        <w:r w:rsidRPr="008549AC" w:rsidDel="008C2EFD">
          <w:rPr>
            <w:color w:val="000000"/>
            <w:szCs w:val="24"/>
            <w:lang w:eastAsia="fi-FI"/>
          </w:rPr>
          <w:delText>Tes Lars</w:delText>
        </w:r>
        <w:r w:rsidRPr="008549AC" w:rsidDel="008C2EFD">
          <w:rPr>
            <w:color w:val="0000FF"/>
            <w:szCs w:val="24"/>
            <w:lang w:eastAsia="fi-FI"/>
          </w:rPr>
          <w:delText>&lt;/</w:delText>
        </w:r>
        <w:r w:rsidRPr="008549AC" w:rsidDel="008C2EFD">
          <w:rPr>
            <w:color w:val="800000"/>
            <w:szCs w:val="24"/>
            <w:lang w:eastAsia="fi-FI"/>
          </w:rPr>
          <w:delText>given</w:delText>
        </w:r>
        <w:r w:rsidRPr="008549AC" w:rsidDel="008C2EFD">
          <w:rPr>
            <w:color w:val="0000FF"/>
            <w:szCs w:val="24"/>
            <w:lang w:eastAsia="fi-FI"/>
          </w:rPr>
          <w:delText>&gt;</w:delText>
        </w:r>
      </w:del>
    </w:p>
    <w:p w14:paraId="62706DA5" w14:textId="240E3D1C" w:rsidR="00FF030E" w:rsidRPr="008549AC" w:rsidDel="008C2EFD" w:rsidRDefault="00FF030E" w:rsidP="00FF030E">
      <w:pPr>
        <w:autoSpaceDE w:val="0"/>
        <w:autoSpaceDN w:val="0"/>
        <w:adjustRightInd w:val="0"/>
        <w:spacing w:before="0"/>
        <w:ind w:left="1418"/>
        <w:rPr>
          <w:del w:id="13499" w:author="Timo Kaskinen" w:date="2014-10-29T18:55:00Z"/>
          <w:color w:val="0000FF"/>
          <w:szCs w:val="24"/>
          <w:lang w:eastAsia="fi-FI"/>
        </w:rPr>
      </w:pPr>
      <w:del w:id="13500"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800000"/>
            <w:szCs w:val="24"/>
            <w:lang w:eastAsia="fi-FI"/>
          </w:rPr>
          <w:delText>family</w:delText>
        </w:r>
        <w:r w:rsidRPr="008549AC" w:rsidDel="008C2EFD">
          <w:rPr>
            <w:color w:val="0000FF"/>
            <w:szCs w:val="24"/>
            <w:lang w:eastAsia="fi-FI"/>
          </w:rPr>
          <w:delText>&gt;</w:delText>
        </w:r>
        <w:r w:rsidRPr="008549AC" w:rsidDel="008C2EFD">
          <w:rPr>
            <w:color w:val="000000"/>
            <w:szCs w:val="24"/>
            <w:lang w:eastAsia="fi-FI"/>
          </w:rPr>
          <w:delText>Tammi</w:delText>
        </w:r>
        <w:r w:rsidRPr="008549AC" w:rsidDel="008C2EFD">
          <w:rPr>
            <w:color w:val="0000FF"/>
            <w:szCs w:val="24"/>
            <w:lang w:eastAsia="fi-FI"/>
          </w:rPr>
          <w:delText>&lt;/</w:delText>
        </w:r>
        <w:r w:rsidRPr="008549AC" w:rsidDel="008C2EFD">
          <w:rPr>
            <w:color w:val="800000"/>
            <w:szCs w:val="24"/>
            <w:lang w:eastAsia="fi-FI"/>
          </w:rPr>
          <w:delText>family</w:delText>
        </w:r>
        <w:r w:rsidRPr="008549AC" w:rsidDel="008C2EFD">
          <w:rPr>
            <w:color w:val="0000FF"/>
            <w:szCs w:val="24"/>
            <w:lang w:eastAsia="fi-FI"/>
          </w:rPr>
          <w:delText>&gt;</w:delText>
        </w:r>
      </w:del>
    </w:p>
    <w:p w14:paraId="0E2B3600" w14:textId="4254C524" w:rsidR="00FF030E" w:rsidRPr="008549AC" w:rsidDel="008C2EFD" w:rsidRDefault="00FF030E" w:rsidP="00FF030E">
      <w:pPr>
        <w:autoSpaceDE w:val="0"/>
        <w:autoSpaceDN w:val="0"/>
        <w:adjustRightInd w:val="0"/>
        <w:spacing w:before="0"/>
        <w:ind w:left="1418"/>
        <w:rPr>
          <w:del w:id="13501" w:author="Timo Kaskinen" w:date="2014-10-29T18:55:00Z"/>
          <w:color w:val="0000FF"/>
          <w:szCs w:val="24"/>
          <w:lang w:eastAsia="fi-FI"/>
        </w:rPr>
      </w:pPr>
      <w:del w:id="13502"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800000"/>
            <w:szCs w:val="24"/>
            <w:lang w:eastAsia="fi-FI"/>
          </w:rPr>
          <w:delText>suffix</w:delText>
        </w:r>
        <w:r w:rsidRPr="008549AC" w:rsidDel="008C2EFD">
          <w:rPr>
            <w:i/>
            <w:iCs/>
            <w:color w:val="008080"/>
            <w:szCs w:val="24"/>
            <w:lang w:eastAsia="fi-FI"/>
          </w:rPr>
          <w:delText xml:space="preserve"> </w:delText>
        </w:r>
        <w:r w:rsidRPr="008549AC" w:rsidDel="008C2EFD">
          <w:rPr>
            <w:color w:val="FF0000"/>
            <w:szCs w:val="24"/>
            <w:lang w:eastAsia="fi-FI"/>
          </w:rPr>
          <w:delText>qualifier</w:delText>
        </w:r>
        <w:r w:rsidRPr="008549AC" w:rsidDel="008C2EFD">
          <w:rPr>
            <w:color w:val="0000FF"/>
            <w:szCs w:val="24"/>
            <w:lang w:eastAsia="fi-FI"/>
          </w:rPr>
          <w:delText>="</w:delText>
        </w:r>
        <w:r w:rsidRPr="008549AC" w:rsidDel="008C2EFD">
          <w:rPr>
            <w:color w:val="000000"/>
            <w:szCs w:val="24"/>
            <w:lang w:eastAsia="fi-FI"/>
          </w:rPr>
          <w:delText>AC</w:delText>
        </w:r>
        <w:r w:rsidRPr="008549AC" w:rsidDel="008C2EFD">
          <w:rPr>
            <w:color w:val="0000FF"/>
            <w:szCs w:val="24"/>
            <w:lang w:eastAsia="fi-FI"/>
          </w:rPr>
          <w:delText>"&gt;</w:delText>
        </w:r>
        <w:r w:rsidRPr="008549AC" w:rsidDel="008C2EFD">
          <w:rPr>
            <w:color w:val="000000"/>
            <w:szCs w:val="24"/>
            <w:lang w:eastAsia="fi-FI"/>
          </w:rPr>
          <w:delText>LL</w:delText>
        </w:r>
        <w:r w:rsidRPr="008549AC" w:rsidDel="008C2EFD">
          <w:rPr>
            <w:color w:val="0000FF"/>
            <w:szCs w:val="24"/>
            <w:lang w:eastAsia="fi-FI"/>
          </w:rPr>
          <w:delText>&lt;/</w:delText>
        </w:r>
        <w:r w:rsidRPr="008549AC" w:rsidDel="008C2EFD">
          <w:rPr>
            <w:color w:val="800000"/>
            <w:szCs w:val="24"/>
            <w:lang w:eastAsia="fi-FI"/>
          </w:rPr>
          <w:delText>suffix</w:delText>
        </w:r>
        <w:r w:rsidRPr="008549AC" w:rsidDel="008C2EFD">
          <w:rPr>
            <w:color w:val="0000FF"/>
            <w:szCs w:val="24"/>
            <w:lang w:eastAsia="fi-FI"/>
          </w:rPr>
          <w:delText>&gt;</w:delText>
        </w:r>
      </w:del>
    </w:p>
    <w:p w14:paraId="2AC3566C" w14:textId="3BD00B07" w:rsidR="00FF030E" w:rsidRPr="008549AC" w:rsidDel="008C2EFD" w:rsidRDefault="00FF030E" w:rsidP="00FF030E">
      <w:pPr>
        <w:autoSpaceDE w:val="0"/>
        <w:autoSpaceDN w:val="0"/>
        <w:adjustRightInd w:val="0"/>
        <w:spacing w:before="0"/>
        <w:ind w:left="1418"/>
        <w:rPr>
          <w:del w:id="13503" w:author="Timo Kaskinen" w:date="2014-10-29T18:55:00Z"/>
          <w:color w:val="0000FF"/>
          <w:szCs w:val="24"/>
          <w:lang w:eastAsia="fi-FI"/>
        </w:rPr>
      </w:pPr>
      <w:del w:id="13504"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800000"/>
            <w:szCs w:val="24"/>
            <w:lang w:eastAsia="fi-FI"/>
          </w:rPr>
          <w:delText>name</w:delText>
        </w:r>
        <w:r w:rsidRPr="008549AC" w:rsidDel="008C2EFD">
          <w:rPr>
            <w:color w:val="0000FF"/>
            <w:szCs w:val="24"/>
            <w:lang w:eastAsia="fi-FI"/>
          </w:rPr>
          <w:delText>&gt;</w:delText>
        </w:r>
      </w:del>
    </w:p>
    <w:p w14:paraId="22D73E75" w14:textId="3B2A1857" w:rsidR="00FF030E" w:rsidRPr="008549AC" w:rsidDel="008C2EFD" w:rsidRDefault="00FF030E" w:rsidP="00FF030E">
      <w:pPr>
        <w:autoSpaceDE w:val="0"/>
        <w:autoSpaceDN w:val="0"/>
        <w:adjustRightInd w:val="0"/>
        <w:spacing w:before="0"/>
        <w:ind w:left="1418"/>
        <w:rPr>
          <w:del w:id="13505" w:author="Timo Kaskinen" w:date="2014-10-29T18:55:00Z"/>
          <w:color w:val="0000FF"/>
          <w:szCs w:val="24"/>
          <w:lang w:eastAsia="fi-FI"/>
        </w:rPr>
      </w:pPr>
      <w:del w:id="13506"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800000"/>
            <w:szCs w:val="24"/>
            <w:lang w:eastAsia="fi-FI"/>
          </w:rPr>
          <w:delText>assignedPerson</w:delText>
        </w:r>
        <w:r w:rsidRPr="008549AC" w:rsidDel="008C2EFD">
          <w:rPr>
            <w:color w:val="0000FF"/>
            <w:szCs w:val="24"/>
            <w:lang w:eastAsia="fi-FI"/>
          </w:rPr>
          <w:delText>&gt;</w:delText>
        </w:r>
      </w:del>
    </w:p>
    <w:p w14:paraId="3683E473" w14:textId="719ECB3C" w:rsidR="00FF030E" w:rsidRPr="008549AC" w:rsidDel="008C2EFD" w:rsidRDefault="00FF030E" w:rsidP="00FF030E">
      <w:pPr>
        <w:autoSpaceDE w:val="0"/>
        <w:autoSpaceDN w:val="0"/>
        <w:adjustRightInd w:val="0"/>
        <w:spacing w:before="0"/>
        <w:ind w:left="1418"/>
        <w:rPr>
          <w:del w:id="13507" w:author="Timo Kaskinen" w:date="2014-10-29T18:55:00Z"/>
          <w:color w:val="0000FF"/>
          <w:szCs w:val="24"/>
          <w:lang w:eastAsia="fi-FI"/>
        </w:rPr>
      </w:pPr>
      <w:del w:id="13508"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800000"/>
            <w:szCs w:val="24"/>
            <w:lang w:eastAsia="fi-FI"/>
          </w:rPr>
          <w:delText>representedOrganization</w:delText>
        </w:r>
        <w:r w:rsidRPr="008549AC" w:rsidDel="008C2EFD">
          <w:rPr>
            <w:color w:val="0000FF"/>
            <w:szCs w:val="24"/>
            <w:lang w:eastAsia="fi-FI"/>
          </w:rPr>
          <w:delText>&gt;</w:delText>
        </w:r>
      </w:del>
    </w:p>
    <w:p w14:paraId="7CDFD05D" w14:textId="7CDFD8D8" w:rsidR="00FF030E" w:rsidRPr="008549AC" w:rsidDel="008C2EFD" w:rsidRDefault="00FF030E" w:rsidP="00FF030E">
      <w:pPr>
        <w:autoSpaceDE w:val="0"/>
        <w:autoSpaceDN w:val="0"/>
        <w:adjustRightInd w:val="0"/>
        <w:spacing w:before="0"/>
        <w:ind w:left="1418"/>
        <w:rPr>
          <w:del w:id="13509" w:author="Timo Kaskinen" w:date="2014-10-29T18:55:00Z"/>
          <w:color w:val="0000FF"/>
          <w:szCs w:val="24"/>
          <w:lang w:eastAsia="fi-FI"/>
        </w:rPr>
      </w:pPr>
      <w:del w:id="13510"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800000"/>
            <w:szCs w:val="24"/>
            <w:lang w:eastAsia="fi-FI"/>
          </w:rPr>
          <w:delText>id</w:delText>
        </w:r>
        <w:r w:rsidRPr="008549AC" w:rsidDel="008C2EFD">
          <w:rPr>
            <w:i/>
            <w:iCs/>
            <w:color w:val="008080"/>
            <w:szCs w:val="24"/>
            <w:lang w:eastAsia="fi-FI"/>
          </w:rPr>
          <w:delText xml:space="preserve"> </w:delText>
        </w:r>
        <w:r w:rsidRPr="008549AC" w:rsidDel="008C2EFD">
          <w:rPr>
            <w:color w:val="FF0000"/>
            <w:szCs w:val="24"/>
            <w:lang w:eastAsia="fi-FI"/>
          </w:rPr>
          <w:delText>root</w:delText>
        </w:r>
        <w:r w:rsidRPr="008549AC" w:rsidDel="008C2EFD">
          <w:rPr>
            <w:color w:val="0000FF"/>
            <w:szCs w:val="24"/>
            <w:lang w:eastAsia="fi-FI"/>
          </w:rPr>
          <w:delText>="</w:delText>
        </w:r>
        <w:r w:rsidRPr="008549AC" w:rsidDel="008C2EFD">
          <w:rPr>
            <w:color w:val="000000"/>
            <w:szCs w:val="24"/>
            <w:lang w:eastAsia="fi-FI"/>
          </w:rPr>
          <w:delText>1.2.246.10.99999984.10.1</w:delText>
        </w:r>
        <w:r w:rsidRPr="008549AC" w:rsidDel="008C2EFD">
          <w:rPr>
            <w:color w:val="0000FF"/>
            <w:szCs w:val="24"/>
            <w:lang w:eastAsia="fi-FI"/>
          </w:rPr>
          <w:delText>"/&gt;</w:delText>
        </w:r>
      </w:del>
    </w:p>
    <w:p w14:paraId="31496FA8" w14:textId="6C2AF022" w:rsidR="00FF030E" w:rsidRPr="008549AC" w:rsidDel="008C2EFD" w:rsidRDefault="00FF030E" w:rsidP="00FF030E">
      <w:pPr>
        <w:autoSpaceDE w:val="0"/>
        <w:autoSpaceDN w:val="0"/>
        <w:adjustRightInd w:val="0"/>
        <w:spacing w:before="0"/>
        <w:ind w:left="1418"/>
        <w:rPr>
          <w:del w:id="13511" w:author="Timo Kaskinen" w:date="2014-10-29T18:55:00Z"/>
          <w:color w:val="0000FF"/>
          <w:szCs w:val="24"/>
          <w:lang w:eastAsia="fi-FI"/>
        </w:rPr>
      </w:pPr>
      <w:del w:id="13512"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800000"/>
            <w:szCs w:val="24"/>
            <w:lang w:eastAsia="fi-FI"/>
          </w:rPr>
          <w:delText>name</w:delText>
        </w:r>
        <w:r w:rsidRPr="008549AC" w:rsidDel="008C2EFD">
          <w:rPr>
            <w:color w:val="0000FF"/>
            <w:szCs w:val="24"/>
            <w:lang w:eastAsia="fi-FI"/>
          </w:rPr>
          <w:delText>&gt;</w:delText>
        </w:r>
        <w:r w:rsidRPr="008549AC" w:rsidDel="008C2EFD">
          <w:rPr>
            <w:color w:val="000000"/>
            <w:szCs w:val="24"/>
            <w:lang w:eastAsia="fi-FI"/>
          </w:rPr>
          <w:delText>Testi tk pääterveysasema</w:delText>
        </w:r>
        <w:r w:rsidRPr="008549AC" w:rsidDel="008C2EFD">
          <w:rPr>
            <w:color w:val="0000FF"/>
            <w:szCs w:val="24"/>
            <w:lang w:eastAsia="fi-FI"/>
          </w:rPr>
          <w:delText>&lt;/</w:delText>
        </w:r>
        <w:r w:rsidRPr="008549AC" w:rsidDel="008C2EFD">
          <w:rPr>
            <w:color w:val="800000"/>
            <w:szCs w:val="24"/>
            <w:lang w:eastAsia="fi-FI"/>
          </w:rPr>
          <w:delText>name</w:delText>
        </w:r>
        <w:r w:rsidRPr="008549AC" w:rsidDel="008C2EFD">
          <w:rPr>
            <w:color w:val="0000FF"/>
            <w:szCs w:val="24"/>
            <w:lang w:eastAsia="fi-FI"/>
          </w:rPr>
          <w:delText>&gt;</w:delText>
        </w:r>
      </w:del>
    </w:p>
    <w:p w14:paraId="694D3AD9" w14:textId="33CF3097" w:rsidR="00FF030E" w:rsidRPr="008549AC" w:rsidDel="008C2EFD" w:rsidRDefault="00FF030E" w:rsidP="00FF030E">
      <w:pPr>
        <w:autoSpaceDE w:val="0"/>
        <w:autoSpaceDN w:val="0"/>
        <w:adjustRightInd w:val="0"/>
        <w:spacing w:before="0"/>
        <w:ind w:left="1418"/>
        <w:rPr>
          <w:del w:id="13513" w:author="Timo Kaskinen" w:date="2014-10-29T18:55:00Z"/>
          <w:color w:val="0000FF"/>
          <w:szCs w:val="24"/>
          <w:lang w:eastAsia="fi-FI"/>
        </w:rPr>
      </w:pPr>
      <w:del w:id="13514"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800000"/>
            <w:szCs w:val="24"/>
            <w:lang w:eastAsia="fi-FI"/>
          </w:rPr>
          <w:delText>representedOrganization</w:delText>
        </w:r>
        <w:r w:rsidRPr="008549AC" w:rsidDel="008C2EFD">
          <w:rPr>
            <w:color w:val="0000FF"/>
            <w:szCs w:val="24"/>
            <w:lang w:eastAsia="fi-FI"/>
          </w:rPr>
          <w:delText>&gt;</w:delText>
        </w:r>
      </w:del>
    </w:p>
    <w:p w14:paraId="52D78739" w14:textId="391CFA21" w:rsidR="00FF030E" w:rsidRPr="008549AC" w:rsidDel="008C2EFD" w:rsidRDefault="00FF030E" w:rsidP="00FF030E">
      <w:pPr>
        <w:autoSpaceDE w:val="0"/>
        <w:autoSpaceDN w:val="0"/>
        <w:adjustRightInd w:val="0"/>
        <w:spacing w:before="0"/>
        <w:ind w:left="1418"/>
        <w:rPr>
          <w:del w:id="13515" w:author="Timo Kaskinen" w:date="2014-10-29T18:55:00Z"/>
          <w:color w:val="0000FF"/>
          <w:szCs w:val="24"/>
          <w:lang w:eastAsia="fi-FI"/>
        </w:rPr>
      </w:pPr>
      <w:del w:id="13516"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800000"/>
            <w:szCs w:val="24"/>
            <w:lang w:eastAsia="fi-FI"/>
          </w:rPr>
          <w:delText>assignedAuthor</w:delText>
        </w:r>
        <w:r w:rsidRPr="008549AC" w:rsidDel="008C2EFD">
          <w:rPr>
            <w:color w:val="0000FF"/>
            <w:szCs w:val="24"/>
            <w:lang w:eastAsia="fi-FI"/>
          </w:rPr>
          <w:delText>&gt;</w:delText>
        </w:r>
      </w:del>
    </w:p>
    <w:p w14:paraId="316B813B" w14:textId="01EB4DDA" w:rsidR="00FF030E" w:rsidRPr="008549AC" w:rsidDel="008C2EFD" w:rsidRDefault="00FF030E" w:rsidP="00FF030E">
      <w:pPr>
        <w:autoSpaceDE w:val="0"/>
        <w:autoSpaceDN w:val="0"/>
        <w:adjustRightInd w:val="0"/>
        <w:spacing w:before="0"/>
        <w:ind w:left="1418"/>
        <w:rPr>
          <w:del w:id="13517" w:author="Timo Kaskinen" w:date="2014-10-29T18:55:00Z"/>
          <w:color w:val="0000FF"/>
          <w:szCs w:val="24"/>
          <w:lang w:eastAsia="fi-FI"/>
        </w:rPr>
      </w:pPr>
      <w:del w:id="13518" w:author="Timo Kaskinen" w:date="2014-10-29T18:55:00Z">
        <w:r w:rsidRPr="008549AC" w:rsidDel="008C2EFD">
          <w:rPr>
            <w:color w:val="000000"/>
            <w:szCs w:val="24"/>
            <w:lang w:eastAsia="fi-FI"/>
          </w:rPr>
          <w:delText xml:space="preserve">  </w:delText>
        </w:r>
        <w:r w:rsidRPr="008549AC" w:rsidDel="008C2EFD">
          <w:rPr>
            <w:color w:val="0000FF"/>
            <w:szCs w:val="24"/>
            <w:lang w:eastAsia="fi-FI"/>
          </w:rPr>
          <w:delText>&lt;/</w:delText>
        </w:r>
        <w:r w:rsidRPr="008549AC" w:rsidDel="008C2EFD">
          <w:rPr>
            <w:color w:val="800000"/>
            <w:szCs w:val="24"/>
            <w:lang w:eastAsia="fi-FI"/>
          </w:rPr>
          <w:delText>author</w:delText>
        </w:r>
        <w:r w:rsidRPr="008549AC" w:rsidDel="008C2EFD">
          <w:rPr>
            <w:color w:val="0000FF"/>
            <w:szCs w:val="24"/>
            <w:lang w:eastAsia="fi-FI"/>
          </w:rPr>
          <w:delText>&gt;</w:delText>
        </w:r>
      </w:del>
    </w:p>
    <w:p w14:paraId="17837913" w14:textId="4A2F221A" w:rsidR="00750D21" w:rsidRPr="008549AC" w:rsidDel="0079114F" w:rsidRDefault="00750D21" w:rsidP="00750D21">
      <w:pPr>
        <w:pStyle w:val="NormaaliP"/>
        <w:ind w:left="1418"/>
        <w:rPr>
          <w:del w:id="13519" w:author="Timo Kaskinen" w:date="2014-10-30T09:58:00Z"/>
          <w:szCs w:val="24"/>
        </w:rPr>
      </w:pPr>
    </w:p>
    <w:p w14:paraId="78101AE9" w14:textId="5B6D7666" w:rsidR="00FF030E" w:rsidDel="00D04C25" w:rsidRDefault="00AA1EA9" w:rsidP="00FF030E">
      <w:pPr>
        <w:pStyle w:val="NormaaliP"/>
        <w:ind w:left="1418"/>
        <w:rPr>
          <w:del w:id="13520" w:author="Timo Kaskinen" w:date="2015-03-26T14:18:00Z"/>
        </w:rPr>
      </w:pPr>
      <w:del w:id="13521" w:author="Timo Kaskinen" w:date="2015-03-26T14:18:00Z">
        <w:r w:rsidRPr="008549AC" w:rsidDel="00D04C25">
          <w:delText>Toimenpidekertomuksen</w:delText>
        </w:r>
        <w:r w:rsidRPr="00B72BBA" w:rsidDel="00D04C25">
          <w:delText xml:space="preserve"> ilmoittamiseksi käytetään rakennetta &lt;entryRelationship&gt;&lt;observation&gt;, jonka text-elementistä viitataan asianomaiseen tekstikappaleeseen narrative-osuuteen. </w:delText>
        </w:r>
        <w:r w:rsidRPr="00FD546D" w:rsidDel="00D04C25">
          <w:delText xml:space="preserve">Kyseinen observation tunnistetaan </w:delText>
        </w:r>
      </w:del>
      <w:del w:id="13522" w:author="Timo Kaskinen" w:date="2014-10-30T10:03:00Z">
        <w:r w:rsidRPr="00FD546D" w:rsidDel="00366656">
          <w:delText>ydintietojen kenttä</w:delText>
        </w:r>
      </w:del>
      <w:ins w:id="13523" w:author="Jarkko Närvänen" w:date="2014-11-06T10:39:00Z">
        <w:del w:id="13524" w:author="Timo Kaskinen" w:date="2015-03-26T14:18:00Z">
          <w:r w:rsidR="00A2164B" w:rsidDel="00D04C25">
            <w:delText xml:space="preserve">CDA R2 </w:delText>
          </w:r>
        </w:del>
      </w:ins>
      <w:del w:id="13525" w:author="Timo Kaskinen" w:date="2015-03-26T14:18:00Z">
        <w:r w:rsidRPr="00FD546D" w:rsidDel="00D04C25">
          <w:delText>koodilla 3.1.</w:delText>
        </w:r>
      </w:del>
    </w:p>
    <w:p w14:paraId="45B2EE07" w14:textId="116404CB" w:rsidR="00FF030E" w:rsidRPr="00366656" w:rsidDel="00366656" w:rsidRDefault="00AA1EA9" w:rsidP="00366656">
      <w:pPr>
        <w:pStyle w:val="NormaaliP"/>
        <w:ind w:left="2836"/>
        <w:rPr>
          <w:del w:id="13526" w:author="Timo Kaskinen" w:date="2014-10-30T10:04:00Z"/>
          <w:rFonts w:ascii="Arial" w:hAnsi="Arial" w:cs="Arial"/>
          <w:sz w:val="20"/>
        </w:rPr>
      </w:pPr>
      <w:del w:id="13527" w:author="Timo Kaskinen" w:date="2015-03-26T14:18:00Z">
        <w:r w:rsidRPr="00FD546D" w:rsidDel="00D04C25">
          <w:cr/>
        </w:r>
      </w:del>
      <w:del w:id="13528" w:author="Timo Kaskinen" w:date="2014-10-30T10:04:00Z">
        <w:r w:rsidR="00FF030E" w:rsidRPr="00366656" w:rsidDel="00366656">
          <w:rPr>
            <w:rFonts w:ascii="Arial" w:hAnsi="Arial" w:cs="Arial"/>
            <w:b/>
            <w:sz w:val="20"/>
          </w:rPr>
          <w:delText xml:space="preserve"> Toimenpideteksti, lausunto ja löydökset</w:delText>
        </w:r>
        <w:r w:rsidR="00FF030E" w:rsidRPr="00366656" w:rsidDel="00366656">
          <w:rPr>
            <w:rFonts w:ascii="Arial" w:hAnsi="Arial" w:cs="Arial"/>
            <w:sz w:val="20"/>
          </w:rPr>
          <w:delText xml:space="preserve">  ovat  omassa kappaleessaan (paragraph) näyttöosiossa.Viittaus näyttöosioon sijoitetaan text-elementtiin.</w:delText>
        </w:r>
      </w:del>
    </w:p>
    <w:p w14:paraId="7C6266A5" w14:textId="0F39A802" w:rsidR="00FF030E" w:rsidRPr="00366656" w:rsidDel="00366656" w:rsidRDefault="00FF030E" w:rsidP="00366656">
      <w:pPr>
        <w:pStyle w:val="NormaaliP"/>
        <w:ind w:left="2836"/>
        <w:rPr>
          <w:del w:id="13529" w:author="Timo Kaskinen" w:date="2014-10-30T10:04:00Z"/>
          <w:rFonts w:ascii="Arial" w:hAnsi="Arial" w:cs="Arial"/>
          <w:sz w:val="20"/>
        </w:rPr>
      </w:pPr>
      <w:del w:id="13530" w:author="Timo Kaskinen" w:date="2014-10-30T10:04:00Z">
        <w:r w:rsidRPr="00366656" w:rsidDel="00366656">
          <w:rPr>
            <w:rFonts w:ascii="Arial" w:hAnsi="Arial" w:cs="Arial"/>
            <w:sz w:val="20"/>
          </w:rPr>
          <w:delText>&lt;text&gt;&lt;reference value='#ref-1'/&gt;&lt;/text&gt;</w:delText>
        </w:r>
      </w:del>
    </w:p>
    <w:p w14:paraId="78648405" w14:textId="28FE7B4C" w:rsidR="00323DB5" w:rsidRPr="00366656" w:rsidDel="00366656" w:rsidRDefault="00323DB5" w:rsidP="00366656">
      <w:pPr>
        <w:pStyle w:val="NormaaliP"/>
        <w:ind w:left="2836"/>
        <w:rPr>
          <w:del w:id="13531" w:author="Timo Kaskinen" w:date="2014-10-30T10:05:00Z"/>
          <w:rFonts w:ascii="Arial" w:hAnsi="Arial" w:cs="Arial"/>
          <w:sz w:val="20"/>
        </w:rPr>
      </w:pPr>
    </w:p>
    <w:p w14:paraId="2136B58F" w14:textId="74066497" w:rsidR="00FF030E" w:rsidRPr="00366656" w:rsidDel="00366656" w:rsidRDefault="00FF030E" w:rsidP="00FF030E">
      <w:pPr>
        <w:autoSpaceDE w:val="0"/>
        <w:autoSpaceDN w:val="0"/>
        <w:adjustRightInd w:val="0"/>
        <w:spacing w:before="0"/>
        <w:ind w:left="1418"/>
        <w:rPr>
          <w:del w:id="13532" w:author="Timo Kaskinen" w:date="2014-10-30T10:06:00Z"/>
          <w:rFonts w:ascii="Arial" w:hAnsi="Arial" w:cs="Arial"/>
          <w:color w:val="0000FF"/>
          <w:sz w:val="20"/>
          <w:lang w:eastAsia="fi-FI"/>
        </w:rPr>
      </w:pPr>
      <w:del w:id="13533" w:author="Timo Kaskinen" w:date="2014-10-30T10:06:00Z">
        <w:r w:rsidRPr="00366656" w:rsidDel="00366656">
          <w:rPr>
            <w:rFonts w:ascii="Arial" w:hAnsi="Arial" w:cs="Arial"/>
            <w:color w:val="0000FF"/>
            <w:sz w:val="20"/>
            <w:lang w:eastAsia="fi-FI"/>
          </w:rPr>
          <w:delText>&lt;!--</w:delText>
        </w:r>
        <w:r w:rsidRPr="00366656" w:rsidDel="00366656">
          <w:rPr>
            <w:rFonts w:ascii="Arial" w:hAnsi="Arial" w:cs="Arial"/>
            <w:color w:val="474747"/>
            <w:sz w:val="20"/>
            <w:lang w:eastAsia="fi-FI"/>
          </w:rPr>
          <w:delText xml:space="preserve"> Toimenpidekertomus </w:delText>
        </w:r>
        <w:r w:rsidRPr="00366656" w:rsidDel="00366656">
          <w:rPr>
            <w:rFonts w:ascii="Arial" w:hAnsi="Arial" w:cs="Arial"/>
            <w:color w:val="0000FF"/>
            <w:sz w:val="20"/>
            <w:lang w:eastAsia="fi-FI"/>
          </w:rPr>
          <w:delText>--&gt;</w:delText>
        </w:r>
      </w:del>
    </w:p>
    <w:p w14:paraId="4ADFECEA" w14:textId="504DC3F8" w:rsidR="00FF030E" w:rsidRPr="00366656" w:rsidDel="00366656" w:rsidRDefault="00FF030E" w:rsidP="00FF030E">
      <w:pPr>
        <w:autoSpaceDE w:val="0"/>
        <w:autoSpaceDN w:val="0"/>
        <w:adjustRightInd w:val="0"/>
        <w:spacing w:before="0"/>
        <w:ind w:left="1418"/>
        <w:rPr>
          <w:del w:id="13534" w:author="Timo Kaskinen" w:date="2014-10-30T10:06:00Z"/>
          <w:rFonts w:ascii="Arial" w:hAnsi="Arial" w:cs="Arial"/>
          <w:color w:val="0000FF"/>
          <w:sz w:val="20"/>
          <w:lang w:eastAsia="fi-FI"/>
        </w:rPr>
      </w:pPr>
      <w:del w:id="13535" w:author="Timo Kaskinen" w:date="2014-10-30T10:06:00Z">
        <w:r w:rsidRPr="00366656" w:rsidDel="00366656">
          <w:rPr>
            <w:rFonts w:ascii="Arial" w:hAnsi="Arial" w:cs="Arial"/>
            <w:color w:val="0000FF"/>
            <w:sz w:val="20"/>
            <w:lang w:eastAsia="fi-FI"/>
          </w:rPr>
          <w:delText>&lt;</w:delText>
        </w:r>
        <w:r w:rsidRPr="00366656" w:rsidDel="00366656">
          <w:rPr>
            <w:rFonts w:ascii="Arial" w:hAnsi="Arial" w:cs="Arial"/>
            <w:color w:val="800000"/>
            <w:sz w:val="20"/>
            <w:lang w:eastAsia="fi-FI"/>
          </w:rPr>
          <w:delText>entryRelationship</w:delText>
        </w:r>
        <w:r w:rsidRPr="00366656" w:rsidDel="00366656">
          <w:rPr>
            <w:rFonts w:ascii="Arial" w:hAnsi="Arial" w:cs="Arial"/>
            <w:i/>
            <w:iCs/>
            <w:color w:val="008080"/>
            <w:sz w:val="20"/>
            <w:lang w:eastAsia="fi-FI"/>
          </w:rPr>
          <w:delText xml:space="preserve"> </w:delText>
        </w:r>
        <w:r w:rsidRPr="00366656" w:rsidDel="00366656">
          <w:rPr>
            <w:rFonts w:ascii="Arial" w:hAnsi="Arial" w:cs="Arial"/>
            <w:color w:val="FF0000"/>
            <w:sz w:val="20"/>
            <w:lang w:eastAsia="fi-FI"/>
          </w:rPr>
          <w:delText>typeCode</w:delText>
        </w:r>
        <w:r w:rsidRPr="00366656" w:rsidDel="00366656">
          <w:rPr>
            <w:rFonts w:ascii="Arial" w:hAnsi="Arial" w:cs="Arial"/>
            <w:color w:val="0000FF"/>
            <w:sz w:val="20"/>
            <w:lang w:eastAsia="fi-FI"/>
          </w:rPr>
          <w:delText>="</w:delText>
        </w:r>
        <w:r w:rsidRPr="00366656" w:rsidDel="00366656">
          <w:rPr>
            <w:rFonts w:ascii="Arial" w:hAnsi="Arial" w:cs="Arial"/>
            <w:color w:val="000000"/>
            <w:sz w:val="20"/>
            <w:lang w:eastAsia="fi-FI"/>
          </w:rPr>
          <w:delText>COMP</w:delText>
        </w:r>
        <w:r w:rsidRPr="00366656" w:rsidDel="00366656">
          <w:rPr>
            <w:rFonts w:ascii="Arial" w:hAnsi="Arial" w:cs="Arial"/>
            <w:color w:val="0000FF"/>
            <w:sz w:val="20"/>
            <w:lang w:eastAsia="fi-FI"/>
          </w:rPr>
          <w:delText>"&gt;</w:delText>
        </w:r>
      </w:del>
    </w:p>
    <w:p w14:paraId="0B90AF2B" w14:textId="184E78BD" w:rsidR="00FF030E" w:rsidRPr="00366656" w:rsidDel="00366656" w:rsidRDefault="00FF030E" w:rsidP="00FF030E">
      <w:pPr>
        <w:autoSpaceDE w:val="0"/>
        <w:autoSpaceDN w:val="0"/>
        <w:adjustRightInd w:val="0"/>
        <w:spacing w:before="0"/>
        <w:ind w:left="1418"/>
        <w:rPr>
          <w:del w:id="13536" w:author="Timo Kaskinen" w:date="2014-10-30T10:06:00Z"/>
          <w:rFonts w:ascii="Arial" w:hAnsi="Arial" w:cs="Arial"/>
          <w:color w:val="0000FF"/>
          <w:sz w:val="20"/>
          <w:lang w:eastAsia="fi-FI"/>
        </w:rPr>
      </w:pPr>
      <w:del w:id="13537" w:author="Timo Kaskinen" w:date="2014-10-30T10:06:00Z">
        <w:r w:rsidRPr="00366656" w:rsidDel="00366656">
          <w:rPr>
            <w:rFonts w:ascii="Arial" w:hAnsi="Arial" w:cs="Arial"/>
            <w:i/>
            <w:iCs/>
            <w:color w:val="008080"/>
            <w:sz w:val="20"/>
            <w:lang w:eastAsia="fi-FI"/>
          </w:rPr>
          <w:tab/>
        </w:r>
        <w:r w:rsidRPr="00366656" w:rsidDel="00366656">
          <w:rPr>
            <w:rFonts w:ascii="Arial" w:hAnsi="Arial" w:cs="Arial"/>
            <w:color w:val="0000FF"/>
            <w:sz w:val="20"/>
            <w:lang w:eastAsia="fi-FI"/>
          </w:rPr>
          <w:delText>&lt;</w:delText>
        </w:r>
        <w:r w:rsidRPr="00366656" w:rsidDel="00366656">
          <w:rPr>
            <w:rFonts w:ascii="Arial" w:hAnsi="Arial" w:cs="Arial"/>
            <w:color w:val="800000"/>
            <w:sz w:val="20"/>
            <w:lang w:eastAsia="fi-FI"/>
          </w:rPr>
          <w:delText>observation</w:delText>
        </w:r>
        <w:r w:rsidRPr="00366656" w:rsidDel="00366656">
          <w:rPr>
            <w:rFonts w:ascii="Arial" w:hAnsi="Arial" w:cs="Arial"/>
            <w:i/>
            <w:iCs/>
            <w:color w:val="008080"/>
            <w:sz w:val="20"/>
            <w:lang w:eastAsia="fi-FI"/>
          </w:rPr>
          <w:delText xml:space="preserve"> </w:delText>
        </w:r>
        <w:r w:rsidRPr="00366656" w:rsidDel="00366656">
          <w:rPr>
            <w:rFonts w:ascii="Arial" w:hAnsi="Arial" w:cs="Arial"/>
            <w:color w:val="FF0000"/>
            <w:sz w:val="20"/>
            <w:lang w:eastAsia="fi-FI"/>
          </w:rPr>
          <w:delText>classCode</w:delText>
        </w:r>
        <w:r w:rsidRPr="00366656" w:rsidDel="00366656">
          <w:rPr>
            <w:rFonts w:ascii="Arial" w:hAnsi="Arial" w:cs="Arial"/>
            <w:color w:val="0000FF"/>
            <w:sz w:val="20"/>
            <w:lang w:eastAsia="fi-FI"/>
          </w:rPr>
          <w:delText>="</w:delText>
        </w:r>
        <w:r w:rsidRPr="00366656" w:rsidDel="00366656">
          <w:rPr>
            <w:rFonts w:ascii="Arial" w:hAnsi="Arial" w:cs="Arial"/>
            <w:color w:val="000000"/>
            <w:sz w:val="20"/>
            <w:lang w:eastAsia="fi-FI"/>
          </w:rPr>
          <w:delText>OBS</w:delText>
        </w:r>
        <w:r w:rsidRPr="00366656" w:rsidDel="00366656">
          <w:rPr>
            <w:rFonts w:ascii="Arial" w:hAnsi="Arial" w:cs="Arial"/>
            <w:color w:val="0000FF"/>
            <w:sz w:val="20"/>
            <w:lang w:eastAsia="fi-FI"/>
          </w:rPr>
          <w:delText>"</w:delText>
        </w:r>
        <w:r w:rsidRPr="00366656" w:rsidDel="00366656">
          <w:rPr>
            <w:rFonts w:ascii="Arial" w:hAnsi="Arial" w:cs="Arial"/>
            <w:i/>
            <w:iCs/>
            <w:color w:val="008080"/>
            <w:sz w:val="20"/>
            <w:lang w:eastAsia="fi-FI"/>
          </w:rPr>
          <w:delText xml:space="preserve"> </w:delText>
        </w:r>
        <w:r w:rsidRPr="00366656" w:rsidDel="00366656">
          <w:rPr>
            <w:rFonts w:ascii="Arial" w:hAnsi="Arial" w:cs="Arial"/>
            <w:color w:val="FF0000"/>
            <w:sz w:val="20"/>
            <w:lang w:eastAsia="fi-FI"/>
          </w:rPr>
          <w:delText>moodCode</w:delText>
        </w:r>
        <w:r w:rsidRPr="00366656" w:rsidDel="00366656">
          <w:rPr>
            <w:rFonts w:ascii="Arial" w:hAnsi="Arial" w:cs="Arial"/>
            <w:color w:val="0000FF"/>
            <w:sz w:val="20"/>
            <w:lang w:eastAsia="fi-FI"/>
          </w:rPr>
          <w:delText>="</w:delText>
        </w:r>
        <w:r w:rsidRPr="00366656" w:rsidDel="00366656">
          <w:rPr>
            <w:rFonts w:ascii="Arial" w:hAnsi="Arial" w:cs="Arial"/>
            <w:color w:val="000000"/>
            <w:sz w:val="20"/>
            <w:lang w:eastAsia="fi-FI"/>
          </w:rPr>
          <w:delText>EVN</w:delText>
        </w:r>
        <w:r w:rsidRPr="00366656" w:rsidDel="00366656">
          <w:rPr>
            <w:rFonts w:ascii="Arial" w:hAnsi="Arial" w:cs="Arial"/>
            <w:color w:val="0000FF"/>
            <w:sz w:val="20"/>
            <w:lang w:eastAsia="fi-FI"/>
          </w:rPr>
          <w:delText>"&gt;</w:delText>
        </w:r>
      </w:del>
    </w:p>
    <w:p w14:paraId="489CB626" w14:textId="76B3E4EF" w:rsidR="00FF030E" w:rsidRPr="0073374C" w:rsidDel="00366656" w:rsidRDefault="00FF030E" w:rsidP="00FF030E">
      <w:pPr>
        <w:autoSpaceDE w:val="0"/>
        <w:autoSpaceDN w:val="0"/>
        <w:adjustRightInd w:val="0"/>
        <w:spacing w:before="0"/>
        <w:ind w:left="1418"/>
        <w:rPr>
          <w:del w:id="13538" w:author="Timo Kaskinen" w:date="2014-10-30T10:06:00Z"/>
          <w:rFonts w:ascii="Arial" w:hAnsi="Arial" w:cs="Arial"/>
          <w:color w:val="0000FF"/>
          <w:sz w:val="20"/>
          <w:lang w:eastAsia="fi-FI"/>
        </w:rPr>
      </w:pPr>
      <w:del w:id="13539" w:author="Timo Kaskinen" w:date="2014-10-30T10:06:00Z">
        <w:r w:rsidRPr="00366656" w:rsidDel="00366656">
          <w:rPr>
            <w:rFonts w:ascii="Arial" w:hAnsi="Arial" w:cs="Arial"/>
            <w:i/>
            <w:iCs/>
            <w:color w:val="008080"/>
            <w:sz w:val="20"/>
            <w:lang w:eastAsia="fi-FI"/>
          </w:rPr>
          <w:tab/>
        </w:r>
        <w:r w:rsidRPr="00366656" w:rsidDel="00366656">
          <w:rPr>
            <w:rFonts w:ascii="Arial" w:hAnsi="Arial" w:cs="Arial"/>
            <w:i/>
            <w:iCs/>
            <w:color w:val="008080"/>
            <w:sz w:val="20"/>
            <w:lang w:eastAsia="fi-FI"/>
          </w:rPr>
          <w:tab/>
        </w:r>
        <w:r w:rsidRPr="0073374C" w:rsidDel="00366656">
          <w:rPr>
            <w:rFonts w:ascii="Arial" w:hAnsi="Arial" w:cs="Arial"/>
            <w:color w:val="0000FF"/>
            <w:sz w:val="20"/>
            <w:lang w:eastAsia="fi-FI"/>
          </w:rPr>
          <w:delText>&lt;</w:delText>
        </w:r>
        <w:r w:rsidRPr="0073374C" w:rsidDel="00366656">
          <w:rPr>
            <w:rFonts w:ascii="Arial" w:hAnsi="Arial" w:cs="Arial"/>
            <w:color w:val="800000"/>
            <w:sz w:val="20"/>
            <w:lang w:eastAsia="fi-FI"/>
          </w:rPr>
          <w:delText>code</w:delText>
        </w:r>
        <w:r w:rsidRPr="0073374C" w:rsidDel="00366656">
          <w:rPr>
            <w:rFonts w:ascii="Arial" w:hAnsi="Arial" w:cs="Arial"/>
            <w:i/>
            <w:iCs/>
            <w:color w:val="008080"/>
            <w:sz w:val="20"/>
            <w:lang w:eastAsia="fi-FI"/>
          </w:rPr>
          <w:delText xml:space="preserve"> </w:delText>
        </w:r>
        <w:r w:rsidRPr="0073374C" w:rsidDel="00366656">
          <w:rPr>
            <w:rFonts w:ascii="Arial" w:hAnsi="Arial" w:cs="Arial"/>
            <w:color w:val="FF0000"/>
            <w:sz w:val="20"/>
            <w:lang w:eastAsia="fi-FI"/>
          </w:rPr>
          <w:delText>code</w:delText>
        </w:r>
        <w:r w:rsidRPr="0073374C" w:rsidDel="00366656">
          <w:rPr>
            <w:rFonts w:ascii="Arial" w:hAnsi="Arial" w:cs="Arial"/>
            <w:color w:val="0000FF"/>
            <w:sz w:val="20"/>
            <w:lang w:eastAsia="fi-FI"/>
          </w:rPr>
          <w:delText>="</w:delText>
        </w:r>
        <w:r w:rsidRPr="0073374C" w:rsidDel="00366656">
          <w:rPr>
            <w:rFonts w:ascii="Arial" w:hAnsi="Arial" w:cs="Arial"/>
            <w:color w:val="000000"/>
            <w:sz w:val="20"/>
            <w:lang w:eastAsia="fi-FI"/>
          </w:rPr>
          <w:delText>3.1</w:delText>
        </w:r>
        <w:r w:rsidRPr="0073374C" w:rsidDel="00366656">
          <w:rPr>
            <w:rFonts w:ascii="Arial" w:hAnsi="Arial" w:cs="Arial"/>
            <w:color w:val="0000FF"/>
            <w:sz w:val="20"/>
            <w:lang w:eastAsia="fi-FI"/>
          </w:rPr>
          <w:delText>"</w:delText>
        </w:r>
        <w:r w:rsidRPr="0073374C" w:rsidDel="00366656">
          <w:rPr>
            <w:rFonts w:ascii="Arial" w:hAnsi="Arial" w:cs="Arial"/>
            <w:i/>
            <w:iCs/>
            <w:color w:val="008080"/>
            <w:sz w:val="20"/>
            <w:lang w:eastAsia="fi-FI"/>
          </w:rPr>
          <w:delText xml:space="preserve"> </w:delText>
        </w:r>
        <w:r w:rsidRPr="0073374C" w:rsidDel="00366656">
          <w:rPr>
            <w:rFonts w:ascii="Arial" w:hAnsi="Arial" w:cs="Arial"/>
            <w:color w:val="FF0000"/>
            <w:sz w:val="20"/>
            <w:lang w:eastAsia="fi-FI"/>
          </w:rPr>
          <w:delText>codeSystem</w:delText>
        </w:r>
        <w:r w:rsidRPr="0073374C" w:rsidDel="00366656">
          <w:rPr>
            <w:rFonts w:ascii="Arial" w:hAnsi="Arial" w:cs="Arial"/>
            <w:color w:val="0000FF"/>
            <w:sz w:val="20"/>
            <w:lang w:eastAsia="fi-FI"/>
          </w:rPr>
          <w:delText>="</w:delText>
        </w:r>
        <w:r w:rsidRPr="0073374C" w:rsidDel="00366656">
          <w:rPr>
            <w:rFonts w:ascii="Arial" w:hAnsi="Arial" w:cs="Arial"/>
            <w:color w:val="000000"/>
            <w:sz w:val="20"/>
            <w:lang w:eastAsia="fi-FI"/>
          </w:rPr>
          <w:delText>1.2.246.537.6.12.999.2003</w:delText>
        </w:r>
        <w:r w:rsidRPr="0073374C" w:rsidDel="00366656">
          <w:rPr>
            <w:rFonts w:ascii="Arial" w:hAnsi="Arial" w:cs="Arial"/>
            <w:color w:val="0000FF"/>
            <w:sz w:val="20"/>
            <w:lang w:eastAsia="fi-FI"/>
          </w:rPr>
          <w:delText>"/&gt;</w:delText>
        </w:r>
      </w:del>
    </w:p>
    <w:p w14:paraId="3F04AC1E" w14:textId="579FCBC8" w:rsidR="00FF030E" w:rsidRPr="0073374C" w:rsidDel="00366656" w:rsidRDefault="00FF030E" w:rsidP="00FF030E">
      <w:pPr>
        <w:autoSpaceDE w:val="0"/>
        <w:autoSpaceDN w:val="0"/>
        <w:adjustRightInd w:val="0"/>
        <w:spacing w:before="0"/>
        <w:ind w:left="1418"/>
        <w:rPr>
          <w:del w:id="13540" w:author="Timo Kaskinen" w:date="2014-10-30T10:06:00Z"/>
          <w:rFonts w:ascii="Arial" w:hAnsi="Arial" w:cs="Arial"/>
          <w:color w:val="0000FF"/>
          <w:sz w:val="20"/>
          <w:lang w:eastAsia="fi-FI"/>
        </w:rPr>
      </w:pPr>
      <w:del w:id="13541" w:author="Timo Kaskinen" w:date="2014-10-30T10:06:00Z">
        <w:r w:rsidRPr="0073374C" w:rsidDel="00366656">
          <w:rPr>
            <w:rFonts w:ascii="Arial" w:hAnsi="Arial" w:cs="Arial"/>
            <w:color w:val="000000"/>
            <w:sz w:val="20"/>
            <w:lang w:eastAsia="fi-FI"/>
          </w:rPr>
          <w:delText xml:space="preserve"> </w:delText>
        </w:r>
        <w:r w:rsidRPr="0073374C" w:rsidDel="00366656">
          <w:rPr>
            <w:rFonts w:ascii="Arial" w:hAnsi="Arial" w:cs="Arial"/>
            <w:i/>
            <w:iCs/>
            <w:color w:val="008080"/>
            <w:sz w:val="20"/>
            <w:lang w:eastAsia="fi-FI"/>
          </w:rPr>
          <w:tab/>
        </w:r>
        <w:r w:rsidRPr="0073374C" w:rsidDel="00366656">
          <w:rPr>
            <w:rFonts w:ascii="Arial" w:hAnsi="Arial" w:cs="Arial"/>
            <w:i/>
            <w:iCs/>
            <w:color w:val="008080"/>
            <w:sz w:val="20"/>
            <w:lang w:eastAsia="fi-FI"/>
          </w:rPr>
          <w:tab/>
        </w:r>
        <w:r w:rsidRPr="0073374C" w:rsidDel="00366656">
          <w:rPr>
            <w:rFonts w:ascii="Arial" w:hAnsi="Arial" w:cs="Arial"/>
            <w:color w:val="0000FF"/>
            <w:sz w:val="20"/>
            <w:lang w:eastAsia="fi-FI"/>
          </w:rPr>
          <w:delText>&lt;!--</w:delText>
        </w:r>
        <w:r w:rsidRPr="0073374C" w:rsidDel="00366656">
          <w:rPr>
            <w:rFonts w:ascii="Arial" w:hAnsi="Arial" w:cs="Arial"/>
            <w:color w:val="474747"/>
            <w:sz w:val="20"/>
            <w:lang w:eastAsia="fi-FI"/>
          </w:rPr>
          <w:delText xml:space="preserve"> näyttömuodossa toimenpidekertomuksen tekstit </w:delText>
        </w:r>
        <w:r w:rsidRPr="0073374C" w:rsidDel="00366656">
          <w:rPr>
            <w:rFonts w:ascii="Arial" w:hAnsi="Arial" w:cs="Arial"/>
            <w:color w:val="0000FF"/>
            <w:sz w:val="20"/>
            <w:lang w:eastAsia="fi-FI"/>
          </w:rPr>
          <w:delText>--&gt;</w:delText>
        </w:r>
      </w:del>
    </w:p>
    <w:p w14:paraId="314BCC59" w14:textId="51B188A6" w:rsidR="00FF030E" w:rsidRPr="00366656" w:rsidDel="00366656" w:rsidRDefault="00FF030E" w:rsidP="00FF030E">
      <w:pPr>
        <w:autoSpaceDE w:val="0"/>
        <w:autoSpaceDN w:val="0"/>
        <w:adjustRightInd w:val="0"/>
        <w:spacing w:before="0"/>
        <w:ind w:left="1418"/>
        <w:rPr>
          <w:del w:id="13542" w:author="Timo Kaskinen" w:date="2014-10-30T10:06:00Z"/>
          <w:rFonts w:ascii="Arial" w:hAnsi="Arial" w:cs="Arial"/>
          <w:color w:val="0000FF"/>
          <w:sz w:val="20"/>
          <w:lang w:eastAsia="fi-FI"/>
        </w:rPr>
      </w:pPr>
      <w:del w:id="13543" w:author="Timo Kaskinen" w:date="2014-10-30T10:06:00Z">
        <w:r w:rsidRPr="0073374C" w:rsidDel="00366656">
          <w:rPr>
            <w:rFonts w:ascii="Arial" w:hAnsi="Arial" w:cs="Arial"/>
            <w:i/>
            <w:iCs/>
            <w:color w:val="008080"/>
            <w:sz w:val="20"/>
            <w:lang w:eastAsia="fi-FI"/>
          </w:rPr>
          <w:tab/>
        </w:r>
        <w:r w:rsidRPr="0073374C" w:rsidDel="00366656">
          <w:rPr>
            <w:rFonts w:ascii="Arial" w:hAnsi="Arial" w:cs="Arial"/>
            <w:i/>
            <w:iCs/>
            <w:color w:val="008080"/>
            <w:sz w:val="20"/>
            <w:lang w:eastAsia="fi-FI"/>
          </w:rPr>
          <w:tab/>
        </w:r>
        <w:r w:rsidRPr="00366656" w:rsidDel="00366656">
          <w:rPr>
            <w:rFonts w:ascii="Arial" w:hAnsi="Arial" w:cs="Arial"/>
            <w:color w:val="0000FF"/>
            <w:sz w:val="20"/>
            <w:lang w:eastAsia="fi-FI"/>
          </w:rPr>
          <w:delText>&lt;</w:delText>
        </w:r>
        <w:r w:rsidRPr="00366656" w:rsidDel="00366656">
          <w:rPr>
            <w:rFonts w:ascii="Arial" w:hAnsi="Arial" w:cs="Arial"/>
            <w:color w:val="800000"/>
            <w:sz w:val="20"/>
            <w:lang w:eastAsia="fi-FI"/>
          </w:rPr>
          <w:delText>text</w:delText>
        </w:r>
        <w:r w:rsidRPr="00366656" w:rsidDel="00366656">
          <w:rPr>
            <w:rFonts w:ascii="Arial" w:hAnsi="Arial" w:cs="Arial"/>
            <w:color w:val="0000FF"/>
            <w:sz w:val="20"/>
            <w:lang w:eastAsia="fi-FI"/>
          </w:rPr>
          <w:delText>&gt;</w:delText>
        </w:r>
      </w:del>
    </w:p>
    <w:p w14:paraId="43EB36D1" w14:textId="683B4798" w:rsidR="00FF030E" w:rsidRPr="00366656" w:rsidDel="00366656" w:rsidRDefault="00FF030E" w:rsidP="00FF030E">
      <w:pPr>
        <w:autoSpaceDE w:val="0"/>
        <w:autoSpaceDN w:val="0"/>
        <w:adjustRightInd w:val="0"/>
        <w:spacing w:before="0"/>
        <w:ind w:left="3545" w:hanging="2127"/>
        <w:rPr>
          <w:del w:id="13544" w:author="Timo Kaskinen" w:date="2014-10-30T10:06:00Z"/>
          <w:rFonts w:ascii="Arial" w:hAnsi="Arial" w:cs="Arial"/>
          <w:color w:val="0000FF"/>
          <w:sz w:val="20"/>
          <w:lang w:eastAsia="fi-FI"/>
        </w:rPr>
      </w:pPr>
      <w:del w:id="13545" w:author="Timo Kaskinen" w:date="2014-10-30T10:06:00Z">
        <w:r w:rsidRPr="00366656" w:rsidDel="00366656">
          <w:rPr>
            <w:rFonts w:ascii="Arial" w:hAnsi="Arial" w:cs="Arial"/>
            <w:i/>
            <w:iCs/>
            <w:color w:val="008080"/>
            <w:sz w:val="20"/>
            <w:lang w:eastAsia="fi-FI"/>
          </w:rPr>
          <w:delText xml:space="preserve">                             </w:delText>
        </w:r>
        <w:r w:rsidRPr="00366656" w:rsidDel="00366656">
          <w:rPr>
            <w:rFonts w:ascii="Arial" w:hAnsi="Arial" w:cs="Arial"/>
            <w:color w:val="0000FF"/>
            <w:sz w:val="20"/>
            <w:lang w:eastAsia="fi-FI"/>
          </w:rPr>
          <w:delText>&lt;</w:delText>
        </w:r>
        <w:r w:rsidRPr="00366656" w:rsidDel="00366656">
          <w:rPr>
            <w:rFonts w:ascii="Arial" w:hAnsi="Arial" w:cs="Arial"/>
            <w:color w:val="800000"/>
            <w:sz w:val="20"/>
            <w:lang w:eastAsia="fi-FI"/>
          </w:rPr>
          <w:delText>reference</w:delText>
        </w:r>
        <w:r w:rsidRPr="00366656" w:rsidDel="00366656">
          <w:rPr>
            <w:rFonts w:ascii="Arial" w:hAnsi="Arial" w:cs="Arial"/>
            <w:i/>
            <w:iCs/>
            <w:color w:val="008080"/>
            <w:sz w:val="20"/>
            <w:lang w:eastAsia="fi-FI"/>
          </w:rPr>
          <w:delText xml:space="preserve"> </w:delText>
        </w:r>
        <w:r w:rsidRPr="00366656" w:rsidDel="00366656">
          <w:rPr>
            <w:rFonts w:ascii="Arial" w:hAnsi="Arial" w:cs="Arial"/>
            <w:color w:val="FF0000"/>
            <w:sz w:val="20"/>
            <w:lang w:eastAsia="fi-FI"/>
          </w:rPr>
          <w:delText>value</w:delText>
        </w:r>
        <w:r w:rsidRPr="00366656" w:rsidDel="00366656">
          <w:rPr>
            <w:rFonts w:ascii="Arial" w:hAnsi="Arial" w:cs="Arial"/>
            <w:color w:val="0000FF"/>
            <w:sz w:val="20"/>
            <w:lang w:eastAsia="fi-FI"/>
          </w:rPr>
          <w:delText>="</w:delText>
        </w:r>
        <w:r w:rsidRPr="00366656" w:rsidDel="00366656">
          <w:rPr>
            <w:rFonts w:ascii="Arial" w:hAnsi="Arial" w:cs="Arial"/>
            <w:color w:val="000000"/>
            <w:sz w:val="20"/>
            <w:lang w:eastAsia="fi-FI"/>
          </w:rPr>
          <w:delText>#OID1.2.246.10.99999984.10.0.14.2013.145001.4.2</w:delText>
        </w:r>
        <w:r w:rsidRPr="00366656" w:rsidDel="00366656">
          <w:rPr>
            <w:rFonts w:ascii="Arial" w:hAnsi="Arial" w:cs="Arial"/>
            <w:color w:val="0000FF"/>
            <w:sz w:val="20"/>
            <w:lang w:eastAsia="fi-FI"/>
          </w:rPr>
          <w:delText>"/&gt;</w:delText>
        </w:r>
      </w:del>
    </w:p>
    <w:p w14:paraId="31A2CA84" w14:textId="7ED33FB9" w:rsidR="00FF030E" w:rsidRPr="00366656" w:rsidDel="00366656" w:rsidRDefault="00FF030E" w:rsidP="00FF030E">
      <w:pPr>
        <w:autoSpaceDE w:val="0"/>
        <w:autoSpaceDN w:val="0"/>
        <w:adjustRightInd w:val="0"/>
        <w:spacing w:before="0"/>
        <w:ind w:left="1418"/>
        <w:rPr>
          <w:del w:id="13546" w:author="Timo Kaskinen" w:date="2014-10-30T10:06:00Z"/>
          <w:rFonts w:ascii="Arial" w:hAnsi="Arial" w:cs="Arial"/>
          <w:color w:val="0000FF"/>
          <w:sz w:val="20"/>
          <w:lang w:eastAsia="fi-FI"/>
        </w:rPr>
      </w:pPr>
      <w:del w:id="13547" w:author="Timo Kaskinen" w:date="2014-10-30T10:06:00Z">
        <w:r w:rsidRPr="00366656" w:rsidDel="00366656">
          <w:rPr>
            <w:rFonts w:ascii="Arial" w:hAnsi="Arial" w:cs="Arial"/>
            <w:i/>
            <w:iCs/>
            <w:color w:val="008080"/>
            <w:sz w:val="20"/>
            <w:lang w:eastAsia="fi-FI"/>
          </w:rPr>
          <w:tab/>
        </w:r>
        <w:r w:rsidRPr="00366656" w:rsidDel="00366656">
          <w:rPr>
            <w:rFonts w:ascii="Arial" w:hAnsi="Arial" w:cs="Arial"/>
            <w:i/>
            <w:iCs/>
            <w:color w:val="008080"/>
            <w:sz w:val="20"/>
            <w:lang w:eastAsia="fi-FI"/>
          </w:rPr>
          <w:tab/>
        </w:r>
        <w:r w:rsidRPr="00366656" w:rsidDel="00366656">
          <w:rPr>
            <w:rFonts w:ascii="Arial" w:hAnsi="Arial" w:cs="Arial"/>
            <w:color w:val="0000FF"/>
            <w:sz w:val="20"/>
            <w:lang w:eastAsia="fi-FI"/>
          </w:rPr>
          <w:delText>&lt;/</w:delText>
        </w:r>
        <w:r w:rsidRPr="00366656" w:rsidDel="00366656">
          <w:rPr>
            <w:rFonts w:ascii="Arial" w:hAnsi="Arial" w:cs="Arial"/>
            <w:color w:val="800000"/>
            <w:sz w:val="20"/>
            <w:lang w:eastAsia="fi-FI"/>
          </w:rPr>
          <w:delText>text</w:delText>
        </w:r>
        <w:r w:rsidRPr="00366656" w:rsidDel="00366656">
          <w:rPr>
            <w:rFonts w:ascii="Arial" w:hAnsi="Arial" w:cs="Arial"/>
            <w:color w:val="0000FF"/>
            <w:sz w:val="20"/>
            <w:lang w:eastAsia="fi-FI"/>
          </w:rPr>
          <w:delText>&gt;</w:delText>
        </w:r>
      </w:del>
    </w:p>
    <w:p w14:paraId="4D3FF495" w14:textId="49DCB890" w:rsidR="00FF030E" w:rsidRPr="00CA0D0D" w:rsidDel="00366656" w:rsidRDefault="00FF030E" w:rsidP="00FF030E">
      <w:pPr>
        <w:autoSpaceDE w:val="0"/>
        <w:autoSpaceDN w:val="0"/>
        <w:adjustRightInd w:val="0"/>
        <w:spacing w:before="0"/>
        <w:ind w:left="1418"/>
        <w:rPr>
          <w:del w:id="13548" w:author="Timo Kaskinen" w:date="2014-10-30T10:06:00Z"/>
          <w:rFonts w:ascii="Arial" w:hAnsi="Arial" w:cs="Arial"/>
          <w:color w:val="0000FF"/>
          <w:sz w:val="20"/>
          <w:lang w:eastAsia="fi-FI"/>
        </w:rPr>
      </w:pPr>
      <w:del w:id="13549" w:author="Timo Kaskinen" w:date="2014-10-30T10:06:00Z">
        <w:r w:rsidRPr="00366656" w:rsidDel="00366656">
          <w:rPr>
            <w:rFonts w:ascii="Arial" w:hAnsi="Arial" w:cs="Arial"/>
            <w:i/>
            <w:iCs/>
            <w:color w:val="008080"/>
            <w:sz w:val="20"/>
            <w:lang w:eastAsia="fi-FI"/>
          </w:rPr>
          <w:tab/>
        </w:r>
        <w:r w:rsidRPr="00CA0D0D" w:rsidDel="00366656">
          <w:rPr>
            <w:rFonts w:ascii="Arial" w:hAnsi="Arial" w:cs="Arial"/>
            <w:color w:val="0000FF"/>
            <w:sz w:val="20"/>
            <w:lang w:eastAsia="fi-FI"/>
          </w:rPr>
          <w:delText>&lt;/</w:delText>
        </w:r>
        <w:r w:rsidRPr="00CA0D0D" w:rsidDel="00366656">
          <w:rPr>
            <w:rFonts w:ascii="Arial" w:hAnsi="Arial" w:cs="Arial"/>
            <w:color w:val="800000"/>
            <w:sz w:val="20"/>
            <w:lang w:eastAsia="fi-FI"/>
          </w:rPr>
          <w:delText>observation</w:delText>
        </w:r>
        <w:r w:rsidRPr="00CA0D0D" w:rsidDel="00366656">
          <w:rPr>
            <w:rFonts w:ascii="Arial" w:hAnsi="Arial" w:cs="Arial"/>
            <w:color w:val="0000FF"/>
            <w:sz w:val="20"/>
            <w:lang w:eastAsia="fi-FI"/>
          </w:rPr>
          <w:delText>&gt;</w:delText>
        </w:r>
      </w:del>
    </w:p>
    <w:p w14:paraId="2996CEAC" w14:textId="54ED6FF4" w:rsidR="00FF030E" w:rsidRPr="00CA0D0D" w:rsidDel="00366656" w:rsidRDefault="00FF030E" w:rsidP="00FF030E">
      <w:pPr>
        <w:autoSpaceDE w:val="0"/>
        <w:autoSpaceDN w:val="0"/>
        <w:adjustRightInd w:val="0"/>
        <w:spacing w:before="0"/>
        <w:ind w:left="1418"/>
        <w:rPr>
          <w:del w:id="13550" w:author="Timo Kaskinen" w:date="2014-10-30T10:06:00Z"/>
          <w:rFonts w:ascii="Arial" w:hAnsi="Arial" w:cs="Arial"/>
          <w:color w:val="0000FF"/>
          <w:sz w:val="20"/>
          <w:lang w:eastAsia="fi-FI"/>
        </w:rPr>
      </w:pPr>
      <w:del w:id="13551" w:author="Timo Kaskinen" w:date="2014-10-30T10:06:00Z">
        <w:r w:rsidRPr="00CA0D0D" w:rsidDel="00366656">
          <w:rPr>
            <w:rFonts w:ascii="Arial" w:hAnsi="Arial" w:cs="Arial"/>
            <w:color w:val="0000FF"/>
            <w:sz w:val="20"/>
            <w:lang w:eastAsia="fi-FI"/>
          </w:rPr>
          <w:delText>&lt;/</w:delText>
        </w:r>
        <w:r w:rsidRPr="00CA0D0D" w:rsidDel="00366656">
          <w:rPr>
            <w:rFonts w:ascii="Arial" w:hAnsi="Arial" w:cs="Arial"/>
            <w:color w:val="800000"/>
            <w:sz w:val="20"/>
            <w:lang w:eastAsia="fi-FI"/>
          </w:rPr>
          <w:delText>entryRelationship</w:delText>
        </w:r>
        <w:r w:rsidRPr="00CA0D0D" w:rsidDel="00366656">
          <w:rPr>
            <w:rFonts w:ascii="Arial" w:hAnsi="Arial" w:cs="Arial"/>
            <w:color w:val="0000FF"/>
            <w:sz w:val="20"/>
            <w:lang w:eastAsia="fi-FI"/>
          </w:rPr>
          <w:delText>&gt;</w:delText>
        </w:r>
      </w:del>
    </w:p>
    <w:p w14:paraId="546E02AB" w14:textId="344DDAAF" w:rsidR="00FF030E" w:rsidDel="00D04C25" w:rsidRDefault="00FF030E" w:rsidP="00750D21">
      <w:pPr>
        <w:autoSpaceDE w:val="0"/>
        <w:autoSpaceDN w:val="0"/>
        <w:adjustRightInd w:val="0"/>
        <w:spacing w:before="0"/>
        <w:ind w:left="1418"/>
        <w:rPr>
          <w:del w:id="13552" w:author="Timo Kaskinen" w:date="2015-03-26T14:18:00Z"/>
          <w:rFonts w:ascii="Arial" w:hAnsi="Arial" w:cs="Arial"/>
          <w:color w:val="000000"/>
          <w:sz w:val="20"/>
          <w:highlight w:val="white"/>
        </w:rPr>
      </w:pPr>
    </w:p>
    <w:p w14:paraId="0CA52FFD" w14:textId="462DB79B" w:rsidR="00FF030E" w:rsidDel="00155129" w:rsidRDefault="008549AC" w:rsidP="00FF030E">
      <w:pPr>
        <w:pStyle w:val="NormaaliP"/>
        <w:ind w:left="1418"/>
        <w:rPr>
          <w:del w:id="13553" w:author="Timo Kaskinen" w:date="2014-10-30T10:34:00Z"/>
        </w:rPr>
      </w:pPr>
      <w:ins w:id="13554" w:author="Timo Kaskinen" w:date="2015-01-20T11:43:00Z">
        <w:r>
          <w:rPr>
            <w:b/>
          </w:rPr>
          <w:t xml:space="preserve">Viittaus asiakirjaan, jossa toimenpiteen </w:t>
        </w:r>
      </w:ins>
      <w:del w:id="13555" w:author="Timo Kaskinen" w:date="2014-10-30T10:34:00Z">
        <w:r w:rsidR="00FF030E" w:rsidDel="00155129">
          <w:rPr>
            <w:b/>
          </w:rPr>
          <w:delText xml:space="preserve">Päätoimenpiteen diagnoosille </w:delText>
        </w:r>
        <w:r w:rsidR="00FF030E" w:rsidDel="00155129">
          <w:delText>käytetään diagnoosirakennetta entryRelationship alla (kts. 3.2.2). Diagnoosi annetaan THL-tautiluokitus ICD-10 mukaisesti.</w:delText>
        </w:r>
      </w:del>
    </w:p>
    <w:p w14:paraId="382EB0B0" w14:textId="7C69B611" w:rsidR="00FF030E" w:rsidDel="00155129" w:rsidRDefault="00FF030E" w:rsidP="00FF030E">
      <w:pPr>
        <w:pStyle w:val="NormaaliP"/>
        <w:ind w:left="1418"/>
        <w:rPr>
          <w:del w:id="13556" w:author="Timo Kaskinen" w:date="2014-10-30T10:34:00Z"/>
        </w:rPr>
      </w:pPr>
    </w:p>
    <w:p w14:paraId="723D171E" w14:textId="43B21138" w:rsidR="00FF030E" w:rsidRPr="0073374C" w:rsidDel="00155129" w:rsidRDefault="00FF030E" w:rsidP="00FF030E">
      <w:pPr>
        <w:autoSpaceDE w:val="0"/>
        <w:autoSpaceDN w:val="0"/>
        <w:adjustRightInd w:val="0"/>
        <w:spacing w:before="0"/>
        <w:ind w:left="1418"/>
        <w:rPr>
          <w:del w:id="13557" w:author="Timo Kaskinen" w:date="2014-10-30T10:34:00Z"/>
          <w:rFonts w:ascii="Arial" w:hAnsi="Arial" w:cs="Arial"/>
          <w:color w:val="0000FF"/>
          <w:sz w:val="20"/>
          <w:lang w:eastAsia="fi-FI"/>
        </w:rPr>
      </w:pPr>
      <w:del w:id="13558" w:author="Timo Kaskinen" w:date="2014-10-30T10:34:00Z">
        <w:r w:rsidRPr="0073374C" w:rsidDel="00155129">
          <w:rPr>
            <w:rFonts w:ascii="Arial" w:hAnsi="Arial" w:cs="Arial"/>
            <w:color w:val="0000FF"/>
            <w:sz w:val="20"/>
            <w:lang w:eastAsia="fi-FI"/>
          </w:rPr>
          <w:delText>&lt;!--</w:delText>
        </w:r>
        <w:r w:rsidRPr="0073374C" w:rsidDel="00155129">
          <w:rPr>
            <w:rFonts w:ascii="Arial" w:hAnsi="Arial" w:cs="Arial"/>
            <w:color w:val="474747"/>
            <w:sz w:val="20"/>
            <w:lang w:eastAsia="fi-FI"/>
          </w:rPr>
          <w:delText xml:space="preserve"> Päätoimenpiteen diagnoosi </w:delText>
        </w:r>
        <w:r w:rsidRPr="0073374C" w:rsidDel="00155129">
          <w:rPr>
            <w:rFonts w:ascii="Arial" w:hAnsi="Arial" w:cs="Arial"/>
            <w:color w:val="0000FF"/>
            <w:sz w:val="20"/>
            <w:lang w:eastAsia="fi-FI"/>
          </w:rPr>
          <w:delText>--&gt;</w:delText>
        </w:r>
      </w:del>
    </w:p>
    <w:p w14:paraId="2CACC92B" w14:textId="4781E04F" w:rsidR="00FF030E" w:rsidRPr="003A2F21" w:rsidDel="00155129" w:rsidRDefault="00FF030E" w:rsidP="00FF030E">
      <w:pPr>
        <w:autoSpaceDE w:val="0"/>
        <w:autoSpaceDN w:val="0"/>
        <w:adjustRightInd w:val="0"/>
        <w:spacing w:before="0"/>
        <w:ind w:left="1418"/>
        <w:rPr>
          <w:del w:id="13559" w:author="Timo Kaskinen" w:date="2014-10-30T10:34:00Z"/>
          <w:rFonts w:ascii="Arial" w:hAnsi="Arial" w:cs="Arial"/>
          <w:color w:val="0000FF"/>
          <w:sz w:val="20"/>
          <w:lang w:val="en-US" w:eastAsia="fi-FI"/>
        </w:rPr>
      </w:pPr>
      <w:del w:id="13560" w:author="Timo Kaskinen" w:date="2014-10-30T10:34:00Z">
        <w:r w:rsidRPr="003A2F21" w:rsidDel="00155129">
          <w:rPr>
            <w:rFonts w:ascii="Arial" w:hAnsi="Arial" w:cs="Arial"/>
            <w:color w:val="0000FF"/>
            <w:sz w:val="20"/>
            <w:lang w:val="en-US" w:eastAsia="fi-FI"/>
          </w:rPr>
          <w:delText>&lt;</w:delText>
        </w:r>
        <w:r w:rsidRPr="003A2F21" w:rsidDel="00155129">
          <w:rPr>
            <w:rFonts w:ascii="Arial" w:hAnsi="Arial" w:cs="Arial"/>
            <w:color w:val="800000"/>
            <w:sz w:val="20"/>
            <w:lang w:val="en-US" w:eastAsia="fi-FI"/>
          </w:rPr>
          <w:delText>entryRelationship</w:delText>
        </w:r>
        <w:r w:rsidRPr="003A2F21" w:rsidDel="00155129">
          <w:rPr>
            <w:rFonts w:ascii="Arial" w:hAnsi="Arial" w:cs="Arial"/>
            <w:i/>
            <w:iCs/>
            <w:color w:val="008080"/>
            <w:sz w:val="20"/>
            <w:lang w:val="en-US" w:eastAsia="fi-FI"/>
          </w:rPr>
          <w:delText xml:space="preserve"> </w:delText>
        </w:r>
        <w:r w:rsidRPr="003A2F21" w:rsidDel="00155129">
          <w:rPr>
            <w:rFonts w:ascii="Arial" w:hAnsi="Arial" w:cs="Arial"/>
            <w:color w:val="FF0000"/>
            <w:sz w:val="20"/>
            <w:lang w:val="en-US" w:eastAsia="fi-FI"/>
          </w:rPr>
          <w:delText>typeCode</w:delText>
        </w:r>
        <w:r w:rsidRPr="003A2F21" w:rsidDel="00155129">
          <w:rPr>
            <w:rFonts w:ascii="Arial" w:hAnsi="Arial" w:cs="Arial"/>
            <w:color w:val="0000FF"/>
            <w:sz w:val="20"/>
            <w:lang w:val="en-US" w:eastAsia="fi-FI"/>
          </w:rPr>
          <w:delText>="</w:delText>
        </w:r>
        <w:r w:rsidRPr="003A2F21" w:rsidDel="00155129">
          <w:rPr>
            <w:rFonts w:ascii="Arial" w:hAnsi="Arial" w:cs="Arial"/>
            <w:color w:val="000000"/>
            <w:sz w:val="20"/>
            <w:lang w:val="en-US" w:eastAsia="fi-FI"/>
          </w:rPr>
          <w:delText>MFST</w:delText>
        </w:r>
        <w:r w:rsidRPr="003A2F21" w:rsidDel="00155129">
          <w:rPr>
            <w:rFonts w:ascii="Arial" w:hAnsi="Arial" w:cs="Arial"/>
            <w:color w:val="0000FF"/>
            <w:sz w:val="20"/>
            <w:lang w:val="en-US" w:eastAsia="fi-FI"/>
          </w:rPr>
          <w:delText>"&gt;</w:delText>
        </w:r>
      </w:del>
    </w:p>
    <w:p w14:paraId="7BAE466B" w14:textId="33F1CA92" w:rsidR="00FF030E" w:rsidRPr="0073374C" w:rsidDel="00155129" w:rsidRDefault="00FF030E" w:rsidP="00FF030E">
      <w:pPr>
        <w:autoSpaceDE w:val="0"/>
        <w:autoSpaceDN w:val="0"/>
        <w:adjustRightInd w:val="0"/>
        <w:spacing w:before="0"/>
        <w:ind w:left="1418"/>
        <w:rPr>
          <w:del w:id="13561" w:author="Timo Kaskinen" w:date="2014-10-30T10:34:00Z"/>
          <w:rFonts w:ascii="Arial" w:hAnsi="Arial" w:cs="Arial"/>
          <w:color w:val="0000FF"/>
          <w:sz w:val="20"/>
          <w:lang w:val="en-US" w:eastAsia="fi-FI"/>
        </w:rPr>
      </w:pPr>
      <w:del w:id="13562" w:author="Timo Kaskinen" w:date="2014-10-30T10:34:00Z">
        <w:r w:rsidRPr="003A2F21"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observation</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classCode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OBS</w:delText>
        </w:r>
        <w:r w:rsidRPr="0073374C" w:rsidDel="00155129">
          <w:rPr>
            <w:rFonts w:ascii="Arial" w:hAnsi="Arial" w:cs="Arial"/>
            <w:color w:val="0000FF"/>
            <w:sz w:val="20"/>
            <w:lang w:val="en-US" w:eastAsia="fi-FI"/>
          </w:rPr>
          <w:delText>"</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moodCode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EVN</w:delText>
        </w:r>
        <w:r w:rsidRPr="0073374C" w:rsidDel="00155129">
          <w:rPr>
            <w:rFonts w:ascii="Arial" w:hAnsi="Arial" w:cs="Arial"/>
            <w:color w:val="0000FF"/>
            <w:sz w:val="20"/>
            <w:lang w:val="en-US" w:eastAsia="fi-FI"/>
          </w:rPr>
          <w:delText>"&gt;</w:delText>
        </w:r>
      </w:del>
    </w:p>
    <w:p w14:paraId="67D061DE" w14:textId="0B64CFC8" w:rsidR="00FF030E" w:rsidRPr="0073374C" w:rsidDel="00155129" w:rsidRDefault="00FF030E" w:rsidP="00FF030E">
      <w:pPr>
        <w:autoSpaceDE w:val="0"/>
        <w:autoSpaceDN w:val="0"/>
        <w:adjustRightInd w:val="0"/>
        <w:spacing w:before="0"/>
        <w:ind w:left="1418"/>
        <w:rPr>
          <w:del w:id="13563" w:author="Timo Kaskinen" w:date="2014-10-30T10:34:00Z"/>
          <w:rFonts w:ascii="Arial" w:hAnsi="Arial" w:cs="Arial"/>
          <w:color w:val="0000FF"/>
          <w:sz w:val="20"/>
          <w:lang w:val="en-US" w:eastAsia="fi-FI"/>
        </w:rPr>
      </w:pPr>
      <w:del w:id="13564" w:author="Timo Kaskinen" w:date="2014-10-30T10:34:00Z">
        <w:r w:rsidRPr="0073374C" w:rsidDel="00155129">
          <w:rPr>
            <w:rFonts w:ascii="Arial" w:hAnsi="Arial" w:cs="Arial"/>
            <w:i/>
            <w:iCs/>
            <w:color w:val="008080"/>
            <w:sz w:val="20"/>
            <w:lang w:val="en-US" w:eastAsia="fi-FI"/>
          </w:rPr>
          <w:tab/>
        </w:r>
        <w:r w:rsidRPr="0073374C"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templateId</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root</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1.2.246.537.6.12.999.2003.2</w:delText>
        </w:r>
        <w:r w:rsidRPr="0073374C" w:rsidDel="00155129">
          <w:rPr>
            <w:rFonts w:ascii="Arial" w:hAnsi="Arial" w:cs="Arial"/>
            <w:color w:val="0000FF"/>
            <w:sz w:val="20"/>
            <w:lang w:val="en-US" w:eastAsia="fi-FI"/>
          </w:rPr>
          <w:delText>"/&gt;</w:delText>
        </w:r>
      </w:del>
    </w:p>
    <w:p w14:paraId="40476A2C" w14:textId="3EFC978A" w:rsidR="00FF030E" w:rsidRPr="0073374C" w:rsidDel="00155129" w:rsidRDefault="00FF030E" w:rsidP="00FF030E">
      <w:pPr>
        <w:autoSpaceDE w:val="0"/>
        <w:autoSpaceDN w:val="0"/>
        <w:adjustRightInd w:val="0"/>
        <w:spacing w:before="0"/>
        <w:ind w:left="1418"/>
        <w:rPr>
          <w:del w:id="13565" w:author="Timo Kaskinen" w:date="2014-10-30T10:34:00Z"/>
          <w:rFonts w:ascii="Arial" w:hAnsi="Arial" w:cs="Arial"/>
          <w:color w:val="0000FF"/>
          <w:sz w:val="20"/>
          <w:lang w:val="en-US" w:eastAsia="fi-FI"/>
        </w:rPr>
      </w:pPr>
      <w:del w:id="13566" w:author="Timo Kaskinen" w:date="2014-10-30T10:34:00Z">
        <w:r w:rsidRPr="0073374C" w:rsidDel="00155129">
          <w:rPr>
            <w:rFonts w:ascii="Arial" w:hAnsi="Arial" w:cs="Arial"/>
            <w:i/>
            <w:iCs/>
            <w:color w:val="008080"/>
            <w:sz w:val="20"/>
            <w:lang w:val="en-US" w:eastAsia="fi-FI"/>
          </w:rPr>
          <w:tab/>
        </w:r>
        <w:r w:rsidRPr="0073374C"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code</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code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2</w:delText>
        </w:r>
        <w:r w:rsidRPr="0073374C" w:rsidDel="00155129">
          <w:rPr>
            <w:rFonts w:ascii="Arial" w:hAnsi="Arial" w:cs="Arial"/>
            <w:color w:val="0000FF"/>
            <w:sz w:val="20"/>
            <w:lang w:val="en-US" w:eastAsia="fi-FI"/>
          </w:rPr>
          <w:delText>"</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codeSystem</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1.2.246.537.6.12.999.2003</w:delText>
        </w:r>
        <w:r w:rsidRPr="0073374C" w:rsidDel="00155129">
          <w:rPr>
            <w:rFonts w:ascii="Arial" w:hAnsi="Arial" w:cs="Arial"/>
            <w:color w:val="0000FF"/>
            <w:sz w:val="20"/>
            <w:lang w:val="en-US" w:eastAsia="fi-FI"/>
          </w:rPr>
          <w:delText>"/&gt;</w:delText>
        </w:r>
      </w:del>
    </w:p>
    <w:p w14:paraId="0EC102BD" w14:textId="3C1102E8" w:rsidR="00FF030E" w:rsidRPr="0073374C" w:rsidDel="00155129" w:rsidRDefault="00FF030E" w:rsidP="00FF030E">
      <w:pPr>
        <w:autoSpaceDE w:val="0"/>
        <w:autoSpaceDN w:val="0"/>
        <w:adjustRightInd w:val="0"/>
        <w:spacing w:before="0"/>
        <w:ind w:left="1418"/>
        <w:rPr>
          <w:del w:id="13567" w:author="Timo Kaskinen" w:date="2014-10-30T10:34:00Z"/>
          <w:rFonts w:ascii="Arial" w:hAnsi="Arial" w:cs="Arial"/>
          <w:color w:val="0000FF"/>
          <w:sz w:val="20"/>
          <w:lang w:val="en-US" w:eastAsia="fi-FI"/>
        </w:rPr>
      </w:pPr>
      <w:del w:id="13568" w:author="Timo Kaskinen" w:date="2014-10-30T10:34:00Z">
        <w:r w:rsidRPr="009C71F5" w:rsidDel="00155129">
          <w:rPr>
            <w:rFonts w:ascii="Arial" w:hAnsi="Arial" w:cs="Arial"/>
            <w:i/>
            <w:iCs/>
            <w:color w:val="008080"/>
            <w:sz w:val="20"/>
            <w:lang w:val="en-US" w:eastAsia="fi-FI"/>
          </w:rPr>
          <w:tab/>
        </w:r>
        <w:r w:rsidRPr="009C71F5"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text</w:delText>
        </w:r>
        <w:r w:rsidRPr="0073374C" w:rsidDel="00155129">
          <w:rPr>
            <w:rFonts w:ascii="Arial" w:hAnsi="Arial" w:cs="Arial"/>
            <w:color w:val="0000FF"/>
            <w:sz w:val="20"/>
            <w:lang w:val="en-US" w:eastAsia="fi-FI"/>
          </w:rPr>
          <w:delText>&gt;</w:delText>
        </w:r>
      </w:del>
    </w:p>
    <w:p w14:paraId="1D92BD97" w14:textId="54BABC4C" w:rsidR="00FF030E" w:rsidRPr="0073374C" w:rsidDel="00155129" w:rsidRDefault="00FF030E" w:rsidP="00FF030E">
      <w:pPr>
        <w:autoSpaceDE w:val="0"/>
        <w:autoSpaceDN w:val="0"/>
        <w:adjustRightInd w:val="0"/>
        <w:spacing w:before="0"/>
        <w:ind w:left="2977" w:hanging="141"/>
        <w:rPr>
          <w:del w:id="13569" w:author="Timo Kaskinen" w:date="2014-10-30T10:34:00Z"/>
          <w:rFonts w:ascii="Arial" w:hAnsi="Arial" w:cs="Arial"/>
          <w:color w:val="0000FF"/>
          <w:sz w:val="20"/>
          <w:lang w:val="en-US" w:eastAsia="fi-FI"/>
        </w:rPr>
      </w:pPr>
      <w:del w:id="13570" w:author="Timo Kaskinen" w:date="2014-10-30T10:34:00Z">
        <w:r w:rsidRPr="009C71F5"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reference</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value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#OID1.2.246.10.99999984.10.0.14.2013.145001.4.3</w:delText>
        </w:r>
        <w:r w:rsidRPr="0073374C" w:rsidDel="00155129">
          <w:rPr>
            <w:rFonts w:ascii="Arial" w:hAnsi="Arial" w:cs="Arial"/>
            <w:color w:val="0000FF"/>
            <w:sz w:val="20"/>
            <w:lang w:val="en-US" w:eastAsia="fi-FI"/>
          </w:rPr>
          <w:delText>"/&gt;</w:delText>
        </w:r>
      </w:del>
    </w:p>
    <w:p w14:paraId="218014C9" w14:textId="2588C2D9" w:rsidR="00FF030E" w:rsidRPr="0073374C" w:rsidDel="00155129" w:rsidRDefault="00FF030E" w:rsidP="00FF030E">
      <w:pPr>
        <w:autoSpaceDE w:val="0"/>
        <w:autoSpaceDN w:val="0"/>
        <w:adjustRightInd w:val="0"/>
        <w:spacing w:before="0"/>
        <w:ind w:left="1418"/>
        <w:rPr>
          <w:del w:id="13571" w:author="Timo Kaskinen" w:date="2014-10-30T10:34:00Z"/>
          <w:rFonts w:ascii="Arial" w:hAnsi="Arial" w:cs="Arial"/>
          <w:color w:val="0000FF"/>
          <w:sz w:val="20"/>
          <w:lang w:val="en-US" w:eastAsia="fi-FI"/>
        </w:rPr>
      </w:pPr>
      <w:del w:id="13572" w:author="Timo Kaskinen" w:date="2014-10-30T10:34:00Z">
        <w:r w:rsidRPr="0073374C" w:rsidDel="00155129">
          <w:rPr>
            <w:rFonts w:ascii="Arial" w:hAnsi="Arial" w:cs="Arial"/>
            <w:i/>
            <w:iCs/>
            <w:color w:val="008080"/>
            <w:sz w:val="20"/>
            <w:lang w:val="en-US" w:eastAsia="fi-FI"/>
          </w:rPr>
          <w:tab/>
        </w:r>
        <w:r w:rsidRPr="0073374C"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text</w:delText>
        </w:r>
        <w:r w:rsidRPr="0073374C" w:rsidDel="00155129">
          <w:rPr>
            <w:rFonts w:ascii="Arial" w:hAnsi="Arial" w:cs="Arial"/>
            <w:color w:val="0000FF"/>
            <w:sz w:val="20"/>
            <w:lang w:val="en-US" w:eastAsia="fi-FI"/>
          </w:rPr>
          <w:delText>&gt;</w:delText>
        </w:r>
      </w:del>
    </w:p>
    <w:p w14:paraId="49AA2F12" w14:textId="6673F0D6" w:rsidR="00FF030E" w:rsidRPr="0073374C" w:rsidDel="00155129" w:rsidRDefault="00FF030E" w:rsidP="00FF030E">
      <w:pPr>
        <w:autoSpaceDE w:val="0"/>
        <w:autoSpaceDN w:val="0"/>
        <w:adjustRightInd w:val="0"/>
        <w:spacing w:before="0"/>
        <w:ind w:left="1418"/>
        <w:rPr>
          <w:del w:id="13573" w:author="Timo Kaskinen" w:date="2014-10-30T10:34:00Z"/>
          <w:rFonts w:ascii="Arial" w:hAnsi="Arial" w:cs="Arial"/>
          <w:color w:val="0000FF"/>
          <w:sz w:val="20"/>
          <w:lang w:eastAsia="fi-FI"/>
        </w:rPr>
      </w:pPr>
      <w:del w:id="13574" w:author="Timo Kaskinen" w:date="2014-10-30T10:34:00Z">
        <w:r w:rsidRPr="0073374C" w:rsidDel="00155129">
          <w:rPr>
            <w:rFonts w:ascii="Arial" w:hAnsi="Arial" w:cs="Arial"/>
            <w:i/>
            <w:iCs/>
            <w:color w:val="008080"/>
            <w:sz w:val="20"/>
            <w:lang w:val="en-US" w:eastAsia="fi-FI"/>
          </w:rPr>
          <w:tab/>
        </w:r>
        <w:r w:rsidRPr="0073374C" w:rsidDel="00155129">
          <w:rPr>
            <w:rFonts w:ascii="Arial" w:hAnsi="Arial" w:cs="Arial"/>
            <w:i/>
            <w:iCs/>
            <w:color w:val="008080"/>
            <w:sz w:val="20"/>
            <w:lang w:val="en-US" w:eastAsia="fi-FI"/>
          </w:rPr>
          <w:tab/>
        </w:r>
        <w:r w:rsidRPr="0073374C" w:rsidDel="00155129">
          <w:rPr>
            <w:rFonts w:ascii="Arial" w:hAnsi="Arial" w:cs="Arial"/>
            <w:color w:val="0000FF"/>
            <w:sz w:val="20"/>
            <w:lang w:eastAsia="fi-FI"/>
          </w:rPr>
          <w:delText>&lt;!--</w:delText>
        </w:r>
        <w:r w:rsidRPr="0073374C" w:rsidDel="00155129">
          <w:rPr>
            <w:rFonts w:ascii="Arial" w:hAnsi="Arial" w:cs="Arial"/>
            <w:color w:val="474747"/>
            <w:sz w:val="20"/>
            <w:lang w:eastAsia="fi-FI"/>
          </w:rPr>
          <w:delText>Diagnoosin koodi ja selväkielinen nimi displayName attribuutissa</w:delText>
        </w:r>
        <w:r w:rsidRPr="0073374C" w:rsidDel="00155129">
          <w:rPr>
            <w:rFonts w:ascii="Arial" w:hAnsi="Arial" w:cs="Arial"/>
            <w:color w:val="0000FF"/>
            <w:sz w:val="20"/>
            <w:lang w:eastAsia="fi-FI"/>
          </w:rPr>
          <w:delText>--&gt;</w:delText>
        </w:r>
      </w:del>
    </w:p>
    <w:p w14:paraId="20DCAD64" w14:textId="23D426D6" w:rsidR="00FF030E" w:rsidRPr="0073374C" w:rsidDel="00155129" w:rsidRDefault="00FF030E" w:rsidP="00FF030E">
      <w:pPr>
        <w:autoSpaceDE w:val="0"/>
        <w:autoSpaceDN w:val="0"/>
        <w:adjustRightInd w:val="0"/>
        <w:spacing w:before="0"/>
        <w:ind w:left="3545" w:hanging="709"/>
        <w:rPr>
          <w:del w:id="13575" w:author="Timo Kaskinen" w:date="2014-10-30T10:34:00Z"/>
          <w:rFonts w:ascii="Arial" w:hAnsi="Arial" w:cs="Arial"/>
          <w:color w:val="0000FF"/>
          <w:sz w:val="20"/>
          <w:lang w:eastAsia="fi-FI"/>
        </w:rPr>
      </w:pPr>
      <w:del w:id="13576" w:author="Timo Kaskinen" w:date="2014-10-30T10:34:00Z">
        <w:r w:rsidRPr="0073374C" w:rsidDel="00155129">
          <w:rPr>
            <w:rFonts w:ascii="Arial" w:hAnsi="Arial" w:cs="Arial"/>
            <w:color w:val="0000FF"/>
            <w:sz w:val="20"/>
            <w:lang w:eastAsia="fi-FI"/>
          </w:rPr>
          <w:delText>&lt;</w:delText>
        </w:r>
        <w:r w:rsidRPr="0073374C" w:rsidDel="00155129">
          <w:rPr>
            <w:rFonts w:ascii="Arial" w:hAnsi="Arial" w:cs="Arial"/>
            <w:color w:val="800000"/>
            <w:sz w:val="20"/>
            <w:lang w:eastAsia="fi-FI"/>
          </w:rPr>
          <w:delText>value</w:delText>
        </w:r>
        <w:r w:rsidRPr="0073374C" w:rsidDel="00155129">
          <w:rPr>
            <w:rFonts w:ascii="Arial" w:hAnsi="Arial" w:cs="Arial"/>
            <w:i/>
            <w:iCs/>
            <w:color w:val="008080"/>
            <w:sz w:val="20"/>
            <w:lang w:eastAsia="fi-FI"/>
          </w:rPr>
          <w:delText xml:space="preserve"> </w:delText>
        </w:r>
        <w:r w:rsidRPr="0073374C" w:rsidDel="00155129">
          <w:rPr>
            <w:rFonts w:ascii="Arial" w:hAnsi="Arial" w:cs="Arial"/>
            <w:color w:val="FF0000"/>
            <w:sz w:val="20"/>
            <w:lang w:eastAsia="fi-FI"/>
          </w:rPr>
          <w:delText>xsi:type</w:delText>
        </w:r>
        <w:r w:rsidRPr="0073374C" w:rsidDel="00155129">
          <w:rPr>
            <w:rFonts w:ascii="Arial" w:hAnsi="Arial" w:cs="Arial"/>
            <w:color w:val="0000FF"/>
            <w:sz w:val="20"/>
            <w:lang w:eastAsia="fi-FI"/>
          </w:rPr>
          <w:delText>="</w:delText>
        </w:r>
        <w:r w:rsidRPr="0073374C" w:rsidDel="00155129">
          <w:rPr>
            <w:rFonts w:ascii="Arial" w:hAnsi="Arial" w:cs="Arial"/>
            <w:color w:val="000000"/>
            <w:sz w:val="20"/>
            <w:lang w:eastAsia="fi-FI"/>
          </w:rPr>
          <w:delText>CD</w:delText>
        </w:r>
        <w:r w:rsidRPr="0073374C" w:rsidDel="00155129">
          <w:rPr>
            <w:rFonts w:ascii="Arial" w:hAnsi="Arial" w:cs="Arial"/>
            <w:color w:val="0000FF"/>
            <w:sz w:val="20"/>
            <w:lang w:eastAsia="fi-FI"/>
          </w:rPr>
          <w:delText>"</w:delText>
        </w:r>
        <w:r w:rsidRPr="0073374C" w:rsidDel="00155129">
          <w:rPr>
            <w:rFonts w:ascii="Arial" w:hAnsi="Arial" w:cs="Arial"/>
            <w:i/>
            <w:iCs/>
            <w:color w:val="008080"/>
            <w:sz w:val="20"/>
            <w:lang w:eastAsia="fi-FI"/>
          </w:rPr>
          <w:delText xml:space="preserve"> </w:delText>
        </w:r>
        <w:r w:rsidRPr="0073374C" w:rsidDel="00155129">
          <w:rPr>
            <w:rFonts w:ascii="Arial" w:hAnsi="Arial" w:cs="Arial"/>
            <w:color w:val="FF0000"/>
            <w:sz w:val="20"/>
            <w:lang w:eastAsia="fi-FI"/>
          </w:rPr>
          <w:delText>code</w:delText>
        </w:r>
        <w:r w:rsidRPr="0073374C" w:rsidDel="00155129">
          <w:rPr>
            <w:rFonts w:ascii="Arial" w:hAnsi="Arial" w:cs="Arial"/>
            <w:color w:val="0000FF"/>
            <w:sz w:val="20"/>
            <w:lang w:eastAsia="fi-FI"/>
          </w:rPr>
          <w:delText>="</w:delText>
        </w:r>
        <w:r w:rsidRPr="0073374C" w:rsidDel="00155129">
          <w:rPr>
            <w:rFonts w:ascii="Arial" w:hAnsi="Arial" w:cs="Arial"/>
            <w:color w:val="000000"/>
            <w:sz w:val="20"/>
            <w:lang w:eastAsia="fi-FI"/>
          </w:rPr>
          <w:delText>1</w:delText>
        </w:r>
        <w:r w:rsidRPr="0073374C" w:rsidDel="00155129">
          <w:rPr>
            <w:rFonts w:ascii="Arial" w:hAnsi="Arial" w:cs="Arial"/>
            <w:color w:val="0000FF"/>
            <w:sz w:val="20"/>
            <w:lang w:eastAsia="fi-FI"/>
          </w:rPr>
          <w:delText>"</w:delText>
        </w:r>
        <w:r w:rsidRPr="0073374C" w:rsidDel="00155129">
          <w:rPr>
            <w:rFonts w:ascii="Arial" w:hAnsi="Arial" w:cs="Arial"/>
            <w:i/>
            <w:iCs/>
            <w:color w:val="008080"/>
            <w:sz w:val="20"/>
            <w:lang w:eastAsia="fi-FI"/>
          </w:rPr>
          <w:delText xml:space="preserve"> </w:delText>
        </w:r>
        <w:r w:rsidRPr="0073374C" w:rsidDel="00155129">
          <w:rPr>
            <w:rFonts w:ascii="Arial" w:hAnsi="Arial" w:cs="Arial"/>
            <w:color w:val="FF0000"/>
            <w:sz w:val="20"/>
            <w:lang w:eastAsia="fi-FI"/>
          </w:rPr>
          <w:delText>codeSystem</w:delText>
        </w:r>
        <w:r w:rsidRPr="0073374C" w:rsidDel="00155129">
          <w:rPr>
            <w:rFonts w:ascii="Arial" w:hAnsi="Arial" w:cs="Arial"/>
            <w:color w:val="0000FF"/>
            <w:sz w:val="20"/>
            <w:lang w:eastAsia="fi-FI"/>
          </w:rPr>
          <w:delText>="</w:delText>
        </w:r>
        <w:r w:rsidRPr="0073374C" w:rsidDel="00155129">
          <w:rPr>
            <w:rFonts w:ascii="Arial" w:hAnsi="Arial" w:cs="Arial"/>
            <w:color w:val="000000"/>
            <w:sz w:val="20"/>
            <w:lang w:eastAsia="fi-FI"/>
          </w:rPr>
          <w:delText>1.2.246.537.6.1.199</w:delText>
        </w:r>
        <w:r w:rsidR="000F52A1" w:rsidDel="00155129">
          <w:rPr>
            <w:rFonts w:ascii="Arial" w:hAnsi="Arial" w:cs="Arial"/>
            <w:color w:val="000000"/>
            <w:sz w:val="20"/>
            <w:lang w:eastAsia="fi-FI"/>
          </w:rPr>
          <w:delText>9</w:delText>
        </w:r>
        <w:r w:rsidRPr="0073374C" w:rsidDel="00155129">
          <w:rPr>
            <w:rFonts w:ascii="Arial" w:hAnsi="Arial" w:cs="Arial"/>
            <w:color w:val="0000FF"/>
            <w:sz w:val="20"/>
            <w:lang w:eastAsia="fi-FI"/>
          </w:rPr>
          <w:delText xml:space="preserve">" </w:delText>
        </w:r>
        <w:r w:rsidRPr="0073374C" w:rsidDel="00155129">
          <w:rPr>
            <w:rFonts w:ascii="Arial" w:hAnsi="Arial" w:cs="Arial"/>
            <w:color w:val="FF0000"/>
            <w:sz w:val="20"/>
            <w:lang w:eastAsia="fi-FI"/>
          </w:rPr>
          <w:delText>codeSystemName</w:delText>
        </w:r>
        <w:r w:rsidRPr="0073374C" w:rsidDel="00155129">
          <w:rPr>
            <w:rFonts w:ascii="Arial" w:hAnsi="Arial" w:cs="Arial"/>
            <w:color w:val="0000FF"/>
            <w:sz w:val="20"/>
            <w:lang w:eastAsia="fi-FI"/>
          </w:rPr>
          <w:delText>="</w:delText>
        </w:r>
        <w:r w:rsidRPr="00FD7222" w:rsidDel="00155129">
          <w:rPr>
            <w:rFonts w:ascii="Arial" w:hAnsi="Arial" w:cs="Arial"/>
            <w:color w:val="000000"/>
            <w:sz w:val="20"/>
            <w:lang w:eastAsia="fi-FI"/>
          </w:rPr>
          <w:delText>THL - Tautiluokitus ICD-10</w:delText>
        </w:r>
        <w:r w:rsidRPr="0073374C" w:rsidDel="00155129">
          <w:rPr>
            <w:rFonts w:ascii="Arial" w:hAnsi="Arial" w:cs="Arial"/>
            <w:color w:val="0000FF"/>
            <w:sz w:val="20"/>
            <w:lang w:eastAsia="fi-FI"/>
          </w:rPr>
          <w:delText>"</w:delText>
        </w:r>
        <w:r w:rsidRPr="0073374C" w:rsidDel="00155129">
          <w:rPr>
            <w:rFonts w:ascii="Arial" w:hAnsi="Arial" w:cs="Arial"/>
            <w:i/>
            <w:iCs/>
            <w:color w:val="008080"/>
            <w:sz w:val="20"/>
            <w:lang w:eastAsia="fi-FI"/>
          </w:rPr>
          <w:delText xml:space="preserve"> </w:delText>
        </w:r>
        <w:r w:rsidRPr="0073374C" w:rsidDel="00155129">
          <w:rPr>
            <w:rFonts w:ascii="Arial" w:hAnsi="Arial" w:cs="Arial"/>
            <w:color w:val="FF0000"/>
            <w:sz w:val="20"/>
            <w:lang w:eastAsia="fi-FI"/>
          </w:rPr>
          <w:delText>displayName</w:delText>
        </w:r>
        <w:r w:rsidRPr="0073374C" w:rsidDel="00155129">
          <w:rPr>
            <w:rFonts w:ascii="Arial" w:hAnsi="Arial" w:cs="Arial"/>
            <w:color w:val="0000FF"/>
            <w:sz w:val="20"/>
            <w:lang w:eastAsia="fi-FI"/>
          </w:rPr>
          <w:delText>="</w:delText>
        </w:r>
        <w:r w:rsidRPr="0073374C" w:rsidDel="00155129">
          <w:rPr>
            <w:rFonts w:ascii="Arial" w:hAnsi="Arial" w:cs="Arial"/>
            <w:color w:val="000000"/>
            <w:sz w:val="20"/>
            <w:lang w:eastAsia="fi-FI"/>
          </w:rPr>
          <w:delText>diagnoosin nimi selväkielisenä</w:delText>
        </w:r>
        <w:r w:rsidRPr="0073374C" w:rsidDel="00155129">
          <w:rPr>
            <w:rFonts w:ascii="Arial" w:hAnsi="Arial" w:cs="Arial"/>
            <w:color w:val="0000FF"/>
            <w:sz w:val="20"/>
            <w:lang w:eastAsia="fi-FI"/>
          </w:rPr>
          <w:delText>"/&gt;</w:delText>
        </w:r>
      </w:del>
    </w:p>
    <w:p w14:paraId="4CF4A5BA" w14:textId="68487A96" w:rsidR="00FF030E" w:rsidRPr="0073374C" w:rsidDel="00155129" w:rsidRDefault="00FF030E" w:rsidP="00FF030E">
      <w:pPr>
        <w:autoSpaceDE w:val="0"/>
        <w:autoSpaceDN w:val="0"/>
        <w:adjustRightInd w:val="0"/>
        <w:spacing w:before="0"/>
        <w:ind w:left="1418"/>
        <w:rPr>
          <w:del w:id="13577" w:author="Timo Kaskinen" w:date="2014-10-30T10:34:00Z"/>
          <w:rFonts w:ascii="Arial" w:hAnsi="Arial" w:cs="Arial"/>
          <w:color w:val="0000FF"/>
          <w:sz w:val="20"/>
          <w:lang w:eastAsia="fi-FI"/>
        </w:rPr>
      </w:pPr>
      <w:del w:id="13578" w:author="Timo Kaskinen" w:date="2014-10-30T10:34:00Z">
        <w:r w:rsidRPr="0073374C" w:rsidDel="00155129">
          <w:rPr>
            <w:rFonts w:ascii="Arial" w:hAnsi="Arial" w:cs="Arial"/>
            <w:i/>
            <w:iCs/>
            <w:color w:val="008080"/>
            <w:sz w:val="20"/>
            <w:lang w:eastAsia="fi-FI"/>
          </w:rPr>
          <w:tab/>
        </w:r>
        <w:r w:rsidRPr="0073374C" w:rsidDel="00155129">
          <w:rPr>
            <w:rFonts w:ascii="Arial" w:hAnsi="Arial" w:cs="Arial"/>
            <w:color w:val="0000FF"/>
            <w:sz w:val="20"/>
            <w:lang w:eastAsia="fi-FI"/>
          </w:rPr>
          <w:delText>&lt;/</w:delText>
        </w:r>
        <w:r w:rsidRPr="0073374C" w:rsidDel="00155129">
          <w:rPr>
            <w:rFonts w:ascii="Arial" w:hAnsi="Arial" w:cs="Arial"/>
            <w:color w:val="800000"/>
            <w:sz w:val="20"/>
            <w:lang w:eastAsia="fi-FI"/>
          </w:rPr>
          <w:delText>observation</w:delText>
        </w:r>
        <w:r w:rsidRPr="0073374C" w:rsidDel="00155129">
          <w:rPr>
            <w:rFonts w:ascii="Arial" w:hAnsi="Arial" w:cs="Arial"/>
            <w:color w:val="0000FF"/>
            <w:sz w:val="20"/>
            <w:lang w:eastAsia="fi-FI"/>
          </w:rPr>
          <w:delText>&gt;</w:delText>
        </w:r>
      </w:del>
    </w:p>
    <w:p w14:paraId="6086A696" w14:textId="33983100" w:rsidR="00FF030E" w:rsidRPr="0073374C" w:rsidDel="00155129" w:rsidRDefault="00FF030E" w:rsidP="00FF030E">
      <w:pPr>
        <w:autoSpaceDE w:val="0"/>
        <w:autoSpaceDN w:val="0"/>
        <w:adjustRightInd w:val="0"/>
        <w:spacing w:before="0"/>
        <w:ind w:left="1418"/>
        <w:rPr>
          <w:del w:id="13579" w:author="Timo Kaskinen" w:date="2014-10-30T10:34:00Z"/>
          <w:rFonts w:ascii="Arial" w:hAnsi="Arial" w:cs="Arial"/>
          <w:color w:val="0000FF"/>
          <w:sz w:val="20"/>
          <w:lang w:eastAsia="fi-FI"/>
        </w:rPr>
      </w:pPr>
      <w:del w:id="13580" w:author="Timo Kaskinen" w:date="2014-10-30T10:34:00Z">
        <w:r w:rsidRPr="0073374C" w:rsidDel="00155129">
          <w:rPr>
            <w:rFonts w:ascii="Arial" w:hAnsi="Arial" w:cs="Arial"/>
            <w:color w:val="0000FF"/>
            <w:sz w:val="20"/>
            <w:lang w:eastAsia="fi-FI"/>
          </w:rPr>
          <w:delText>&lt;/</w:delText>
        </w:r>
        <w:r w:rsidRPr="0073374C" w:rsidDel="00155129">
          <w:rPr>
            <w:rFonts w:ascii="Arial" w:hAnsi="Arial" w:cs="Arial"/>
            <w:color w:val="800000"/>
            <w:sz w:val="20"/>
            <w:lang w:eastAsia="fi-FI"/>
          </w:rPr>
          <w:delText>entryRelationshi</w:delText>
        </w:r>
      </w:del>
    </w:p>
    <w:p w14:paraId="050CBE35" w14:textId="43E2187F" w:rsidR="00366656" w:rsidDel="00D57335" w:rsidRDefault="00366656" w:rsidP="00FF030E">
      <w:pPr>
        <w:pStyle w:val="NormaaliP"/>
        <w:ind w:left="1418"/>
        <w:rPr>
          <w:del w:id="13581" w:author="Timo Kaskinen" w:date="2014-10-30T10:24:00Z"/>
        </w:rPr>
      </w:pPr>
    </w:p>
    <w:p w14:paraId="44AFC5E4" w14:textId="135A4A52" w:rsidR="00FF030E" w:rsidDel="00D57335" w:rsidRDefault="00FF030E" w:rsidP="00FF030E">
      <w:pPr>
        <w:pStyle w:val="NormaaliP"/>
        <w:ind w:left="1418"/>
        <w:rPr>
          <w:del w:id="13582" w:author="Timo Kaskinen" w:date="2014-10-30T10:24:00Z"/>
        </w:rPr>
      </w:pPr>
      <w:del w:id="13583" w:author="Timo Kaskinen" w:date="2014-10-30T10:24:00Z">
        <w:r w:rsidRPr="00D57335" w:rsidDel="00D57335">
          <w:delText>Toimenpiteen lisäkoodit</w:delText>
        </w:r>
        <w:r w:rsidDel="00D57335">
          <w:rPr>
            <w:b/>
          </w:rPr>
          <w:delText xml:space="preserve"> </w:delText>
        </w:r>
        <w:r w:rsidDel="00D57335">
          <w:delText xml:space="preserve">syötetään omaan entryRelationship rakenteeseen. </w:delText>
        </w:r>
      </w:del>
      <w:del w:id="13584" w:author="Timo Kaskinen" w:date="2014-10-30T10:23:00Z">
        <w:r w:rsidDel="00D57335">
          <w:delText xml:space="preserve">Rakenne tunnistetaan </w:delText>
        </w:r>
        <w:r w:rsidRPr="0051281E" w:rsidDel="00D57335">
          <w:delText xml:space="preserve">templateId </w:delText>
        </w:r>
        <w:r w:rsidDel="00D57335">
          <w:delText xml:space="preserve">tunnuksella </w:delText>
        </w:r>
        <w:r w:rsidRPr="0051281E" w:rsidDel="00D57335">
          <w:delText>root="1.2.246.537.6.12.999.2003.3</w:delText>
        </w:r>
        <w:r w:rsidDel="00D57335">
          <w:delText xml:space="preserve">”. </w:delText>
        </w:r>
      </w:del>
      <w:del w:id="13585" w:author="Timo Kaskinen" w:date="2014-10-30T10:24:00Z">
        <w:r w:rsidDel="00D57335">
          <w:delText>Lisäkoodit kuvataan Z-alkuisilla toimenpidekoodeilla.</w:delText>
        </w:r>
      </w:del>
    </w:p>
    <w:p w14:paraId="26479D50" w14:textId="09E1FA3E" w:rsidR="00FF030E" w:rsidDel="00D57335" w:rsidRDefault="00FF030E" w:rsidP="00FF030E">
      <w:pPr>
        <w:pStyle w:val="NormaaliP"/>
        <w:ind w:left="1418"/>
        <w:rPr>
          <w:del w:id="13586" w:author="Timo Kaskinen" w:date="2014-10-30T10:24:00Z"/>
        </w:rPr>
      </w:pPr>
    </w:p>
    <w:p w14:paraId="246AC59B" w14:textId="2CF69085" w:rsidR="00FF030E" w:rsidRPr="009C71F5" w:rsidDel="00D57335" w:rsidRDefault="00FF030E" w:rsidP="00FF030E">
      <w:pPr>
        <w:autoSpaceDE w:val="0"/>
        <w:autoSpaceDN w:val="0"/>
        <w:adjustRightInd w:val="0"/>
        <w:spacing w:before="0"/>
        <w:ind w:left="1418"/>
        <w:rPr>
          <w:del w:id="13587" w:author="Timo Kaskinen" w:date="2014-10-30T10:22:00Z"/>
          <w:rFonts w:ascii="Arial" w:hAnsi="Arial" w:cs="Arial"/>
          <w:color w:val="0000FF"/>
          <w:sz w:val="20"/>
          <w:lang w:eastAsia="fi-FI"/>
        </w:rPr>
      </w:pPr>
      <w:del w:id="13588" w:author="Timo Kaskinen" w:date="2014-10-30T10:22:00Z">
        <w:r w:rsidRPr="009C71F5" w:rsidDel="00D57335">
          <w:rPr>
            <w:rFonts w:ascii="Arial" w:hAnsi="Arial" w:cs="Arial"/>
            <w:color w:val="0000FF"/>
            <w:sz w:val="20"/>
            <w:lang w:eastAsia="fi-FI"/>
          </w:rPr>
          <w:delText>&lt;!--</w:delText>
        </w:r>
        <w:r w:rsidRPr="009C71F5" w:rsidDel="00D57335">
          <w:rPr>
            <w:rFonts w:ascii="Arial" w:hAnsi="Arial" w:cs="Arial"/>
            <w:color w:val="474747"/>
            <w:sz w:val="20"/>
            <w:lang w:eastAsia="fi-FI"/>
          </w:rPr>
          <w:delText xml:space="preserve"> Toimenpiteen lisäkoodit, kuvataan Z-alkuisilla toimepidekoodeilla </w:delText>
        </w:r>
        <w:r w:rsidRPr="009C71F5" w:rsidDel="00D57335">
          <w:rPr>
            <w:rFonts w:ascii="Arial" w:hAnsi="Arial" w:cs="Arial"/>
            <w:color w:val="0000FF"/>
            <w:sz w:val="20"/>
            <w:lang w:eastAsia="fi-FI"/>
          </w:rPr>
          <w:delText>--&gt;</w:delText>
        </w:r>
      </w:del>
    </w:p>
    <w:p w14:paraId="2F2B7FFC" w14:textId="7A7CC0EE" w:rsidR="00FF030E" w:rsidRPr="009C71F5" w:rsidDel="00D57335" w:rsidRDefault="00FF030E" w:rsidP="00FF030E">
      <w:pPr>
        <w:autoSpaceDE w:val="0"/>
        <w:autoSpaceDN w:val="0"/>
        <w:adjustRightInd w:val="0"/>
        <w:spacing w:before="0"/>
        <w:ind w:left="1418"/>
        <w:rPr>
          <w:del w:id="13589" w:author="Timo Kaskinen" w:date="2014-10-30T10:22:00Z"/>
          <w:rFonts w:ascii="Arial" w:hAnsi="Arial" w:cs="Arial"/>
          <w:color w:val="0000FF"/>
          <w:sz w:val="20"/>
          <w:lang w:val="en-US" w:eastAsia="fi-FI"/>
        </w:rPr>
      </w:pPr>
      <w:del w:id="13590" w:author="Timo Kaskinen" w:date="2014-10-30T10:22:00Z">
        <w:r w:rsidRPr="009C71F5" w:rsidDel="00D57335">
          <w:rPr>
            <w:rFonts w:ascii="Arial" w:hAnsi="Arial" w:cs="Arial"/>
            <w:color w:val="0000FF"/>
            <w:sz w:val="20"/>
            <w:lang w:val="en-US" w:eastAsia="fi-FI"/>
          </w:rPr>
          <w:delText>&lt;</w:delText>
        </w:r>
        <w:r w:rsidRPr="009C71F5" w:rsidDel="00D57335">
          <w:rPr>
            <w:rFonts w:ascii="Arial" w:hAnsi="Arial" w:cs="Arial"/>
            <w:color w:val="800000"/>
            <w:sz w:val="20"/>
            <w:lang w:val="en-US" w:eastAsia="fi-FI"/>
          </w:rPr>
          <w:delText>entryRelationship</w:delText>
        </w:r>
        <w:r w:rsidRPr="009C71F5" w:rsidDel="00D57335">
          <w:rPr>
            <w:rFonts w:ascii="Arial" w:hAnsi="Arial" w:cs="Arial"/>
            <w:i/>
            <w:iCs/>
            <w:color w:val="008080"/>
            <w:sz w:val="20"/>
            <w:lang w:val="en-US" w:eastAsia="fi-FI"/>
          </w:rPr>
          <w:delText xml:space="preserve"> </w:delText>
        </w:r>
        <w:r w:rsidRPr="009C71F5" w:rsidDel="00D57335">
          <w:rPr>
            <w:rFonts w:ascii="Arial" w:hAnsi="Arial" w:cs="Arial"/>
            <w:color w:val="FF0000"/>
            <w:sz w:val="20"/>
            <w:lang w:val="en-US" w:eastAsia="fi-FI"/>
          </w:rPr>
          <w:delText>typeCode</w:delText>
        </w:r>
        <w:r w:rsidRPr="009C71F5" w:rsidDel="00D57335">
          <w:rPr>
            <w:rFonts w:ascii="Arial" w:hAnsi="Arial" w:cs="Arial"/>
            <w:color w:val="0000FF"/>
            <w:sz w:val="20"/>
            <w:lang w:val="en-US" w:eastAsia="fi-FI"/>
          </w:rPr>
          <w:delText>="</w:delText>
        </w:r>
        <w:r w:rsidRPr="009C71F5" w:rsidDel="00D57335">
          <w:rPr>
            <w:rFonts w:ascii="Arial" w:hAnsi="Arial" w:cs="Arial"/>
            <w:color w:val="000000"/>
            <w:sz w:val="20"/>
            <w:lang w:val="en-US" w:eastAsia="fi-FI"/>
          </w:rPr>
          <w:delText>MFST</w:delText>
        </w:r>
        <w:r w:rsidRPr="009C71F5" w:rsidDel="00D57335">
          <w:rPr>
            <w:rFonts w:ascii="Arial" w:hAnsi="Arial" w:cs="Arial"/>
            <w:color w:val="0000FF"/>
            <w:sz w:val="20"/>
            <w:lang w:val="en-US" w:eastAsia="fi-FI"/>
          </w:rPr>
          <w:delText>"&gt;</w:delText>
        </w:r>
      </w:del>
    </w:p>
    <w:p w14:paraId="32D9B4A0" w14:textId="57933837" w:rsidR="00FF030E" w:rsidRPr="009C71F5" w:rsidDel="00D57335" w:rsidRDefault="00FF030E" w:rsidP="00FF030E">
      <w:pPr>
        <w:autoSpaceDE w:val="0"/>
        <w:autoSpaceDN w:val="0"/>
        <w:adjustRightInd w:val="0"/>
        <w:spacing w:before="0"/>
        <w:ind w:left="1418"/>
        <w:rPr>
          <w:del w:id="13591" w:author="Timo Kaskinen" w:date="2014-10-30T10:22:00Z"/>
          <w:rFonts w:ascii="Arial" w:hAnsi="Arial" w:cs="Arial"/>
          <w:color w:val="0000FF"/>
          <w:sz w:val="20"/>
          <w:lang w:val="en-US" w:eastAsia="fi-FI"/>
        </w:rPr>
      </w:pPr>
      <w:del w:id="13592" w:author="Timo Kaskinen" w:date="2014-10-30T10:22:00Z">
        <w:r w:rsidRPr="009C71F5" w:rsidDel="00D57335">
          <w:rPr>
            <w:rFonts w:ascii="Arial" w:hAnsi="Arial" w:cs="Arial"/>
            <w:i/>
            <w:iCs/>
            <w:color w:val="008080"/>
            <w:sz w:val="20"/>
            <w:lang w:val="en-US" w:eastAsia="fi-FI"/>
          </w:rPr>
          <w:tab/>
        </w:r>
        <w:r w:rsidRPr="009C71F5" w:rsidDel="00D57335">
          <w:rPr>
            <w:rFonts w:ascii="Arial" w:hAnsi="Arial" w:cs="Arial"/>
            <w:color w:val="0000FF"/>
            <w:sz w:val="20"/>
            <w:lang w:val="en-US" w:eastAsia="fi-FI"/>
          </w:rPr>
          <w:delText>&lt;</w:delText>
        </w:r>
        <w:r w:rsidRPr="009C71F5" w:rsidDel="00D57335">
          <w:rPr>
            <w:rFonts w:ascii="Arial" w:hAnsi="Arial" w:cs="Arial"/>
            <w:color w:val="800000"/>
            <w:sz w:val="20"/>
            <w:lang w:val="en-US" w:eastAsia="fi-FI"/>
          </w:rPr>
          <w:delText>observation</w:delText>
        </w:r>
        <w:r w:rsidRPr="009C71F5" w:rsidDel="00D57335">
          <w:rPr>
            <w:rFonts w:ascii="Arial" w:hAnsi="Arial" w:cs="Arial"/>
            <w:i/>
            <w:iCs/>
            <w:color w:val="008080"/>
            <w:sz w:val="20"/>
            <w:lang w:val="en-US" w:eastAsia="fi-FI"/>
          </w:rPr>
          <w:delText xml:space="preserve"> </w:delText>
        </w:r>
        <w:r w:rsidRPr="009C71F5" w:rsidDel="00D57335">
          <w:rPr>
            <w:rFonts w:ascii="Arial" w:hAnsi="Arial" w:cs="Arial"/>
            <w:color w:val="FF0000"/>
            <w:sz w:val="20"/>
            <w:lang w:val="en-US" w:eastAsia="fi-FI"/>
          </w:rPr>
          <w:delText>classCode</w:delText>
        </w:r>
        <w:r w:rsidRPr="009C71F5" w:rsidDel="00D57335">
          <w:rPr>
            <w:rFonts w:ascii="Arial" w:hAnsi="Arial" w:cs="Arial"/>
            <w:color w:val="0000FF"/>
            <w:sz w:val="20"/>
            <w:lang w:val="en-US" w:eastAsia="fi-FI"/>
          </w:rPr>
          <w:delText>="</w:delText>
        </w:r>
        <w:r w:rsidRPr="009C71F5" w:rsidDel="00D57335">
          <w:rPr>
            <w:rFonts w:ascii="Arial" w:hAnsi="Arial" w:cs="Arial"/>
            <w:color w:val="000000"/>
            <w:sz w:val="20"/>
            <w:lang w:val="en-US" w:eastAsia="fi-FI"/>
          </w:rPr>
          <w:delText>OBS</w:delText>
        </w:r>
        <w:r w:rsidRPr="009C71F5" w:rsidDel="00D57335">
          <w:rPr>
            <w:rFonts w:ascii="Arial" w:hAnsi="Arial" w:cs="Arial"/>
            <w:color w:val="0000FF"/>
            <w:sz w:val="20"/>
            <w:lang w:val="en-US" w:eastAsia="fi-FI"/>
          </w:rPr>
          <w:delText>"</w:delText>
        </w:r>
        <w:r w:rsidRPr="009C71F5" w:rsidDel="00D57335">
          <w:rPr>
            <w:rFonts w:ascii="Arial" w:hAnsi="Arial" w:cs="Arial"/>
            <w:i/>
            <w:iCs/>
            <w:color w:val="008080"/>
            <w:sz w:val="20"/>
            <w:lang w:val="en-US" w:eastAsia="fi-FI"/>
          </w:rPr>
          <w:delText xml:space="preserve"> </w:delText>
        </w:r>
        <w:r w:rsidRPr="009C71F5" w:rsidDel="00D57335">
          <w:rPr>
            <w:rFonts w:ascii="Arial" w:hAnsi="Arial" w:cs="Arial"/>
            <w:color w:val="FF0000"/>
            <w:sz w:val="20"/>
            <w:lang w:val="en-US" w:eastAsia="fi-FI"/>
          </w:rPr>
          <w:delText>moodCode</w:delText>
        </w:r>
        <w:r w:rsidRPr="009C71F5" w:rsidDel="00D57335">
          <w:rPr>
            <w:rFonts w:ascii="Arial" w:hAnsi="Arial" w:cs="Arial"/>
            <w:color w:val="0000FF"/>
            <w:sz w:val="20"/>
            <w:lang w:val="en-US" w:eastAsia="fi-FI"/>
          </w:rPr>
          <w:delText>="</w:delText>
        </w:r>
        <w:r w:rsidRPr="009C71F5" w:rsidDel="00D57335">
          <w:rPr>
            <w:rFonts w:ascii="Arial" w:hAnsi="Arial" w:cs="Arial"/>
            <w:color w:val="000000"/>
            <w:sz w:val="20"/>
            <w:lang w:val="en-US" w:eastAsia="fi-FI"/>
          </w:rPr>
          <w:delText>EVN</w:delText>
        </w:r>
        <w:r w:rsidRPr="009C71F5" w:rsidDel="00D57335">
          <w:rPr>
            <w:rFonts w:ascii="Arial" w:hAnsi="Arial" w:cs="Arial"/>
            <w:color w:val="0000FF"/>
            <w:sz w:val="20"/>
            <w:lang w:val="en-US" w:eastAsia="fi-FI"/>
          </w:rPr>
          <w:delText>"&gt;</w:delText>
        </w:r>
      </w:del>
    </w:p>
    <w:p w14:paraId="64F31BF0" w14:textId="385721E6" w:rsidR="00FF030E" w:rsidRPr="009C71F5" w:rsidDel="00D57335" w:rsidRDefault="00FF030E" w:rsidP="00FF030E">
      <w:pPr>
        <w:autoSpaceDE w:val="0"/>
        <w:autoSpaceDN w:val="0"/>
        <w:adjustRightInd w:val="0"/>
        <w:spacing w:before="0"/>
        <w:ind w:left="1418"/>
        <w:rPr>
          <w:del w:id="13593" w:author="Timo Kaskinen" w:date="2014-10-30T10:22:00Z"/>
          <w:rFonts w:ascii="Arial" w:hAnsi="Arial" w:cs="Arial"/>
          <w:color w:val="0000FF"/>
          <w:sz w:val="20"/>
          <w:lang w:eastAsia="fi-FI"/>
        </w:rPr>
      </w:pPr>
      <w:del w:id="13594" w:author="Timo Kaskinen" w:date="2014-10-30T10:22:00Z">
        <w:r w:rsidRPr="009C71F5" w:rsidDel="00D57335">
          <w:rPr>
            <w:rFonts w:ascii="Arial" w:hAnsi="Arial" w:cs="Arial"/>
            <w:i/>
            <w:iCs/>
            <w:color w:val="008080"/>
            <w:sz w:val="20"/>
            <w:lang w:val="en-US" w:eastAsia="fi-FI"/>
          </w:rPr>
          <w:tab/>
        </w:r>
        <w:r w:rsidRPr="009C71F5" w:rsidDel="00D57335">
          <w:rPr>
            <w:rFonts w:ascii="Arial" w:hAnsi="Arial" w:cs="Arial"/>
            <w:i/>
            <w:iCs/>
            <w:color w:val="008080"/>
            <w:sz w:val="20"/>
            <w:lang w:val="en-US" w:eastAsia="fi-FI"/>
          </w:rPr>
          <w:tab/>
        </w:r>
        <w:r w:rsidRPr="009C71F5" w:rsidDel="00D57335">
          <w:rPr>
            <w:rFonts w:ascii="Arial" w:hAnsi="Arial" w:cs="Arial"/>
            <w:color w:val="0000FF"/>
            <w:sz w:val="20"/>
            <w:lang w:eastAsia="fi-FI"/>
          </w:rPr>
          <w:delText>&lt;</w:delText>
        </w:r>
        <w:r w:rsidRPr="009C71F5" w:rsidDel="00D57335">
          <w:rPr>
            <w:rFonts w:ascii="Arial" w:hAnsi="Arial" w:cs="Arial"/>
            <w:color w:val="800000"/>
            <w:sz w:val="20"/>
            <w:lang w:eastAsia="fi-FI"/>
          </w:rPr>
          <w:delText>templateId</w:delText>
        </w:r>
        <w:r w:rsidRPr="009C71F5" w:rsidDel="00D57335">
          <w:rPr>
            <w:rFonts w:ascii="Arial" w:hAnsi="Arial" w:cs="Arial"/>
            <w:i/>
            <w:iCs/>
            <w:color w:val="008080"/>
            <w:sz w:val="20"/>
            <w:lang w:eastAsia="fi-FI"/>
          </w:rPr>
          <w:delText xml:space="preserve"> </w:delText>
        </w:r>
        <w:r w:rsidRPr="009C71F5" w:rsidDel="00D57335">
          <w:rPr>
            <w:rFonts w:ascii="Arial" w:hAnsi="Arial" w:cs="Arial"/>
            <w:color w:val="FF0000"/>
            <w:sz w:val="20"/>
            <w:lang w:eastAsia="fi-FI"/>
          </w:rPr>
          <w:delText>root</w:delText>
        </w:r>
        <w:r w:rsidRPr="009C71F5" w:rsidDel="00D57335">
          <w:rPr>
            <w:rFonts w:ascii="Arial" w:hAnsi="Arial" w:cs="Arial"/>
            <w:color w:val="0000FF"/>
            <w:sz w:val="20"/>
            <w:lang w:eastAsia="fi-FI"/>
          </w:rPr>
          <w:delText>="</w:delText>
        </w:r>
        <w:r w:rsidRPr="009C71F5" w:rsidDel="00D57335">
          <w:rPr>
            <w:rFonts w:ascii="Arial" w:hAnsi="Arial" w:cs="Arial"/>
            <w:color w:val="000000"/>
            <w:sz w:val="20"/>
            <w:lang w:eastAsia="fi-FI"/>
          </w:rPr>
          <w:delText>1.2.246.537.6.12.999.2003.3</w:delText>
        </w:r>
        <w:r w:rsidRPr="009C71F5" w:rsidDel="00D57335">
          <w:rPr>
            <w:rFonts w:ascii="Arial" w:hAnsi="Arial" w:cs="Arial"/>
            <w:color w:val="0000FF"/>
            <w:sz w:val="20"/>
            <w:lang w:eastAsia="fi-FI"/>
          </w:rPr>
          <w:delText>"/&gt;</w:delText>
        </w:r>
      </w:del>
    </w:p>
    <w:p w14:paraId="5D83C0C5" w14:textId="2A4C9C3B" w:rsidR="00FF030E" w:rsidRPr="009C71F5" w:rsidDel="00D57335" w:rsidRDefault="00FF030E" w:rsidP="00FF030E">
      <w:pPr>
        <w:autoSpaceDE w:val="0"/>
        <w:autoSpaceDN w:val="0"/>
        <w:adjustRightInd w:val="0"/>
        <w:spacing w:before="0"/>
        <w:ind w:left="1418"/>
        <w:rPr>
          <w:del w:id="13595" w:author="Timo Kaskinen" w:date="2014-10-30T10:22:00Z"/>
          <w:rFonts w:ascii="Arial" w:hAnsi="Arial" w:cs="Arial"/>
          <w:color w:val="0000FF"/>
          <w:sz w:val="20"/>
          <w:lang w:eastAsia="fi-FI"/>
        </w:rPr>
      </w:pPr>
      <w:del w:id="13596" w:author="Timo Kaskinen" w:date="2014-10-30T10:22:00Z">
        <w:r w:rsidRPr="0073374C" w:rsidDel="00D57335">
          <w:rPr>
            <w:rFonts w:ascii="Arial" w:hAnsi="Arial" w:cs="Arial"/>
            <w:i/>
            <w:iCs/>
            <w:color w:val="008080"/>
            <w:sz w:val="20"/>
            <w:lang w:eastAsia="fi-FI"/>
          </w:rPr>
          <w:tab/>
        </w:r>
        <w:r w:rsidRPr="0073374C" w:rsidDel="00D57335">
          <w:rPr>
            <w:rFonts w:ascii="Arial" w:hAnsi="Arial" w:cs="Arial"/>
            <w:i/>
            <w:iCs/>
            <w:color w:val="008080"/>
            <w:sz w:val="20"/>
            <w:lang w:eastAsia="fi-FI"/>
          </w:rPr>
          <w:tab/>
        </w:r>
        <w:r w:rsidRPr="009C71F5" w:rsidDel="00D57335">
          <w:rPr>
            <w:rFonts w:ascii="Arial" w:hAnsi="Arial" w:cs="Arial"/>
            <w:color w:val="0000FF"/>
            <w:sz w:val="20"/>
            <w:lang w:eastAsia="fi-FI"/>
          </w:rPr>
          <w:delText>&lt;!--</w:delText>
        </w:r>
        <w:r w:rsidRPr="009C71F5" w:rsidDel="00D57335">
          <w:rPr>
            <w:rFonts w:ascii="Arial" w:hAnsi="Arial" w:cs="Arial"/>
            <w:color w:val="474747"/>
            <w:sz w:val="20"/>
            <w:lang w:eastAsia="fi-FI"/>
          </w:rPr>
          <w:delText xml:space="preserve"> toimenpiteiden tietosisältömäärittely, lisäkoodit kenttä </w:delText>
        </w:r>
        <w:r w:rsidRPr="009C71F5" w:rsidDel="00D57335">
          <w:rPr>
            <w:rFonts w:ascii="Arial" w:hAnsi="Arial" w:cs="Arial"/>
            <w:color w:val="0000FF"/>
            <w:sz w:val="20"/>
            <w:lang w:eastAsia="fi-FI"/>
          </w:rPr>
          <w:delText>--&gt;</w:delText>
        </w:r>
      </w:del>
    </w:p>
    <w:p w14:paraId="228725B4" w14:textId="09260CFF" w:rsidR="00FF030E" w:rsidRPr="009C71F5" w:rsidDel="00D57335" w:rsidRDefault="00FF030E" w:rsidP="00FF030E">
      <w:pPr>
        <w:autoSpaceDE w:val="0"/>
        <w:autoSpaceDN w:val="0"/>
        <w:adjustRightInd w:val="0"/>
        <w:spacing w:before="0"/>
        <w:ind w:left="1418"/>
        <w:rPr>
          <w:del w:id="13597" w:author="Timo Kaskinen" w:date="2014-10-30T10:22:00Z"/>
          <w:rFonts w:ascii="Arial" w:hAnsi="Arial" w:cs="Arial"/>
          <w:color w:val="0000FF"/>
          <w:sz w:val="20"/>
          <w:lang w:val="en-US" w:eastAsia="fi-FI"/>
        </w:rPr>
      </w:pPr>
      <w:del w:id="13598" w:author="Timo Kaskinen" w:date="2014-10-30T10:22:00Z">
        <w:r w:rsidRPr="0073374C" w:rsidDel="00D57335">
          <w:rPr>
            <w:rFonts w:ascii="Arial" w:hAnsi="Arial" w:cs="Arial"/>
            <w:i/>
            <w:iCs/>
            <w:color w:val="008080"/>
            <w:sz w:val="20"/>
            <w:lang w:eastAsia="fi-FI"/>
          </w:rPr>
          <w:tab/>
        </w:r>
        <w:r w:rsidRPr="0073374C" w:rsidDel="00D57335">
          <w:rPr>
            <w:rFonts w:ascii="Arial" w:hAnsi="Arial" w:cs="Arial"/>
            <w:i/>
            <w:iCs/>
            <w:color w:val="008080"/>
            <w:sz w:val="20"/>
            <w:lang w:eastAsia="fi-FI"/>
          </w:rPr>
          <w:tab/>
        </w:r>
        <w:r w:rsidRPr="009C71F5" w:rsidDel="00D57335">
          <w:rPr>
            <w:rFonts w:ascii="Arial" w:hAnsi="Arial" w:cs="Arial"/>
            <w:color w:val="0000FF"/>
            <w:sz w:val="20"/>
            <w:lang w:val="en-US" w:eastAsia="fi-FI"/>
          </w:rPr>
          <w:delText>&lt;</w:delText>
        </w:r>
        <w:r w:rsidRPr="009C71F5" w:rsidDel="00D57335">
          <w:rPr>
            <w:rFonts w:ascii="Arial" w:hAnsi="Arial" w:cs="Arial"/>
            <w:color w:val="800000"/>
            <w:sz w:val="20"/>
            <w:lang w:val="en-US" w:eastAsia="fi-FI"/>
          </w:rPr>
          <w:delText>code</w:delText>
        </w:r>
        <w:r w:rsidRPr="009C71F5" w:rsidDel="00D57335">
          <w:rPr>
            <w:rFonts w:ascii="Arial" w:hAnsi="Arial" w:cs="Arial"/>
            <w:i/>
            <w:iCs/>
            <w:color w:val="008080"/>
            <w:sz w:val="20"/>
            <w:lang w:val="en-US" w:eastAsia="fi-FI"/>
          </w:rPr>
          <w:delText xml:space="preserve"> </w:delText>
        </w:r>
        <w:r w:rsidRPr="009C71F5" w:rsidDel="00D57335">
          <w:rPr>
            <w:rFonts w:ascii="Arial" w:hAnsi="Arial" w:cs="Arial"/>
            <w:color w:val="FF0000"/>
            <w:sz w:val="20"/>
            <w:lang w:val="en-US" w:eastAsia="fi-FI"/>
          </w:rPr>
          <w:delText>code</w:delText>
        </w:r>
        <w:r w:rsidRPr="009C71F5" w:rsidDel="00D57335">
          <w:rPr>
            <w:rFonts w:ascii="Arial" w:hAnsi="Arial" w:cs="Arial"/>
            <w:color w:val="0000FF"/>
            <w:sz w:val="20"/>
            <w:lang w:val="en-US" w:eastAsia="fi-FI"/>
          </w:rPr>
          <w:delText>="</w:delText>
        </w:r>
        <w:r w:rsidRPr="009C71F5" w:rsidDel="00D57335">
          <w:rPr>
            <w:rFonts w:ascii="Arial" w:hAnsi="Arial" w:cs="Arial"/>
            <w:color w:val="000000"/>
            <w:sz w:val="20"/>
            <w:lang w:val="en-US" w:eastAsia="fi-FI"/>
          </w:rPr>
          <w:delText>4</w:delText>
        </w:r>
        <w:r w:rsidRPr="009C71F5" w:rsidDel="00D57335">
          <w:rPr>
            <w:rFonts w:ascii="Arial" w:hAnsi="Arial" w:cs="Arial"/>
            <w:color w:val="0000FF"/>
            <w:sz w:val="20"/>
            <w:lang w:val="en-US" w:eastAsia="fi-FI"/>
          </w:rPr>
          <w:delText>"</w:delText>
        </w:r>
        <w:r w:rsidRPr="009C71F5" w:rsidDel="00D57335">
          <w:rPr>
            <w:rFonts w:ascii="Arial" w:hAnsi="Arial" w:cs="Arial"/>
            <w:i/>
            <w:iCs/>
            <w:color w:val="008080"/>
            <w:sz w:val="20"/>
            <w:lang w:val="en-US" w:eastAsia="fi-FI"/>
          </w:rPr>
          <w:delText xml:space="preserve"> </w:delText>
        </w:r>
        <w:r w:rsidRPr="009C71F5" w:rsidDel="00D57335">
          <w:rPr>
            <w:rFonts w:ascii="Arial" w:hAnsi="Arial" w:cs="Arial"/>
            <w:color w:val="FF0000"/>
            <w:sz w:val="20"/>
            <w:lang w:val="en-US" w:eastAsia="fi-FI"/>
          </w:rPr>
          <w:delText>codeSystem</w:delText>
        </w:r>
        <w:r w:rsidRPr="009C71F5" w:rsidDel="00D57335">
          <w:rPr>
            <w:rFonts w:ascii="Arial" w:hAnsi="Arial" w:cs="Arial"/>
            <w:color w:val="0000FF"/>
            <w:sz w:val="20"/>
            <w:lang w:val="en-US" w:eastAsia="fi-FI"/>
          </w:rPr>
          <w:delText>="</w:delText>
        </w:r>
        <w:r w:rsidRPr="009C71F5" w:rsidDel="00D57335">
          <w:rPr>
            <w:rFonts w:ascii="Arial" w:hAnsi="Arial" w:cs="Arial"/>
            <w:color w:val="000000"/>
            <w:sz w:val="20"/>
            <w:lang w:val="en-US" w:eastAsia="fi-FI"/>
          </w:rPr>
          <w:delText>1.2.246.537.6.12.2012.335</w:delText>
        </w:r>
        <w:r w:rsidRPr="009C71F5" w:rsidDel="00D57335">
          <w:rPr>
            <w:rFonts w:ascii="Arial" w:hAnsi="Arial" w:cs="Arial"/>
            <w:color w:val="0000FF"/>
            <w:sz w:val="20"/>
            <w:lang w:val="en-US" w:eastAsia="fi-FI"/>
          </w:rPr>
          <w:delText>"/&gt;</w:delText>
        </w:r>
      </w:del>
    </w:p>
    <w:p w14:paraId="35BE1F97" w14:textId="223A50BB" w:rsidR="00FF030E" w:rsidRPr="009C71F5" w:rsidDel="00D57335" w:rsidRDefault="00FF030E" w:rsidP="00FF030E">
      <w:pPr>
        <w:autoSpaceDE w:val="0"/>
        <w:autoSpaceDN w:val="0"/>
        <w:adjustRightInd w:val="0"/>
        <w:spacing w:before="0"/>
        <w:ind w:left="1418"/>
        <w:rPr>
          <w:del w:id="13599" w:author="Timo Kaskinen" w:date="2014-10-30T10:22:00Z"/>
          <w:rFonts w:ascii="Arial" w:hAnsi="Arial" w:cs="Arial"/>
          <w:color w:val="0000FF"/>
          <w:sz w:val="20"/>
          <w:lang w:val="en-US" w:eastAsia="fi-FI"/>
        </w:rPr>
      </w:pPr>
      <w:del w:id="13600" w:author="Timo Kaskinen" w:date="2014-10-30T10:22:00Z">
        <w:r w:rsidRPr="009C71F5" w:rsidDel="00D57335">
          <w:rPr>
            <w:rFonts w:ascii="Arial" w:hAnsi="Arial" w:cs="Arial"/>
            <w:i/>
            <w:iCs/>
            <w:color w:val="008080"/>
            <w:sz w:val="20"/>
            <w:lang w:val="en-US" w:eastAsia="fi-FI"/>
          </w:rPr>
          <w:tab/>
        </w:r>
        <w:r w:rsidRPr="009C71F5" w:rsidDel="00D57335">
          <w:rPr>
            <w:rFonts w:ascii="Arial" w:hAnsi="Arial" w:cs="Arial"/>
            <w:i/>
            <w:iCs/>
            <w:color w:val="008080"/>
            <w:sz w:val="20"/>
            <w:lang w:val="en-US" w:eastAsia="fi-FI"/>
          </w:rPr>
          <w:tab/>
        </w:r>
        <w:r w:rsidRPr="009C71F5" w:rsidDel="00D57335">
          <w:rPr>
            <w:rFonts w:ascii="Arial" w:hAnsi="Arial" w:cs="Arial"/>
            <w:color w:val="0000FF"/>
            <w:sz w:val="20"/>
            <w:lang w:val="en-US" w:eastAsia="fi-FI"/>
          </w:rPr>
          <w:delText>&lt;</w:delText>
        </w:r>
        <w:r w:rsidRPr="009C71F5" w:rsidDel="00D57335">
          <w:rPr>
            <w:rFonts w:ascii="Arial" w:hAnsi="Arial" w:cs="Arial"/>
            <w:color w:val="800000"/>
            <w:sz w:val="20"/>
            <w:lang w:val="en-US" w:eastAsia="fi-FI"/>
          </w:rPr>
          <w:delText>text</w:delText>
        </w:r>
        <w:r w:rsidRPr="009C71F5" w:rsidDel="00D57335">
          <w:rPr>
            <w:rFonts w:ascii="Arial" w:hAnsi="Arial" w:cs="Arial"/>
            <w:color w:val="0000FF"/>
            <w:sz w:val="20"/>
            <w:lang w:val="en-US" w:eastAsia="fi-FI"/>
          </w:rPr>
          <w:delText>&gt;</w:delText>
        </w:r>
      </w:del>
    </w:p>
    <w:p w14:paraId="59CEBC58" w14:textId="5FB37B41" w:rsidR="00FF030E" w:rsidRPr="009C71F5" w:rsidDel="00D57335" w:rsidRDefault="00FF030E" w:rsidP="00FF030E">
      <w:pPr>
        <w:autoSpaceDE w:val="0"/>
        <w:autoSpaceDN w:val="0"/>
        <w:adjustRightInd w:val="0"/>
        <w:spacing w:before="0"/>
        <w:ind w:left="1418"/>
        <w:rPr>
          <w:del w:id="13601" w:author="Timo Kaskinen" w:date="2014-10-30T10:22:00Z"/>
          <w:rFonts w:ascii="Arial" w:hAnsi="Arial" w:cs="Arial"/>
          <w:color w:val="0000FF"/>
          <w:sz w:val="20"/>
          <w:lang w:val="en-US" w:eastAsia="fi-FI"/>
        </w:rPr>
      </w:pPr>
      <w:del w:id="13602" w:author="Timo Kaskinen" w:date="2014-10-30T10:22:00Z">
        <w:r w:rsidRPr="009C71F5" w:rsidDel="00D57335">
          <w:rPr>
            <w:rFonts w:ascii="Arial" w:hAnsi="Arial" w:cs="Arial"/>
            <w:i/>
            <w:iCs/>
            <w:color w:val="008080"/>
            <w:sz w:val="20"/>
            <w:lang w:val="en-US" w:eastAsia="fi-FI"/>
          </w:rPr>
          <w:tab/>
        </w:r>
        <w:r w:rsidRPr="009C71F5" w:rsidDel="00D57335">
          <w:rPr>
            <w:rFonts w:ascii="Arial" w:hAnsi="Arial" w:cs="Arial"/>
            <w:i/>
            <w:iCs/>
            <w:color w:val="008080"/>
            <w:sz w:val="20"/>
            <w:lang w:val="en-US" w:eastAsia="fi-FI"/>
          </w:rPr>
          <w:tab/>
          <w:delText xml:space="preserve">    </w:delText>
        </w:r>
        <w:r w:rsidRPr="009C71F5" w:rsidDel="00D57335">
          <w:rPr>
            <w:rFonts w:ascii="Arial" w:hAnsi="Arial" w:cs="Arial"/>
            <w:color w:val="0000FF"/>
            <w:sz w:val="20"/>
            <w:lang w:val="en-US" w:eastAsia="fi-FI"/>
          </w:rPr>
          <w:delText>&lt;</w:delText>
        </w:r>
        <w:r w:rsidRPr="009C71F5" w:rsidDel="00D57335">
          <w:rPr>
            <w:rFonts w:ascii="Arial" w:hAnsi="Arial" w:cs="Arial"/>
            <w:color w:val="800000"/>
            <w:sz w:val="20"/>
            <w:lang w:val="en-US" w:eastAsia="fi-FI"/>
          </w:rPr>
          <w:delText>reference</w:delText>
        </w:r>
        <w:r w:rsidRPr="009C71F5" w:rsidDel="00D57335">
          <w:rPr>
            <w:rFonts w:ascii="Arial" w:hAnsi="Arial" w:cs="Arial"/>
            <w:i/>
            <w:iCs/>
            <w:color w:val="008080"/>
            <w:sz w:val="20"/>
            <w:lang w:val="en-US" w:eastAsia="fi-FI"/>
          </w:rPr>
          <w:delText xml:space="preserve"> </w:delText>
        </w:r>
        <w:r w:rsidRPr="009C71F5" w:rsidDel="00D57335">
          <w:rPr>
            <w:rFonts w:ascii="Arial" w:hAnsi="Arial" w:cs="Arial"/>
            <w:color w:val="FF0000"/>
            <w:sz w:val="20"/>
            <w:lang w:val="en-US" w:eastAsia="fi-FI"/>
          </w:rPr>
          <w:delText>value</w:delText>
        </w:r>
        <w:r w:rsidRPr="009C71F5" w:rsidDel="00D57335">
          <w:rPr>
            <w:rFonts w:ascii="Arial" w:hAnsi="Arial" w:cs="Arial"/>
            <w:color w:val="0000FF"/>
            <w:sz w:val="20"/>
            <w:lang w:val="en-US" w:eastAsia="fi-FI"/>
          </w:rPr>
          <w:delText>="</w:delText>
        </w:r>
        <w:r w:rsidRPr="009C71F5" w:rsidDel="00D57335">
          <w:rPr>
            <w:rFonts w:ascii="Arial" w:hAnsi="Arial" w:cs="Arial"/>
            <w:color w:val="000000"/>
            <w:sz w:val="20"/>
            <w:lang w:val="en-US" w:eastAsia="fi-FI"/>
          </w:rPr>
          <w:delText>#OID1.2.246.10.99999984.10.0.14.2013.145001.4.4</w:delText>
        </w:r>
        <w:r w:rsidRPr="009C71F5" w:rsidDel="00D57335">
          <w:rPr>
            <w:rFonts w:ascii="Arial" w:hAnsi="Arial" w:cs="Arial"/>
            <w:color w:val="0000FF"/>
            <w:sz w:val="20"/>
            <w:lang w:val="en-US" w:eastAsia="fi-FI"/>
          </w:rPr>
          <w:delText>"/&gt;</w:delText>
        </w:r>
      </w:del>
    </w:p>
    <w:p w14:paraId="6B1C69A9" w14:textId="3B986E31" w:rsidR="00FF030E" w:rsidRPr="009C71F5" w:rsidDel="00D57335" w:rsidRDefault="00FF030E" w:rsidP="00FF030E">
      <w:pPr>
        <w:autoSpaceDE w:val="0"/>
        <w:autoSpaceDN w:val="0"/>
        <w:adjustRightInd w:val="0"/>
        <w:spacing w:before="0"/>
        <w:ind w:left="1418"/>
        <w:rPr>
          <w:del w:id="13603" w:author="Timo Kaskinen" w:date="2014-10-30T10:22:00Z"/>
          <w:rFonts w:ascii="Arial" w:hAnsi="Arial" w:cs="Arial"/>
          <w:color w:val="0000FF"/>
          <w:sz w:val="20"/>
          <w:lang w:eastAsia="fi-FI"/>
        </w:rPr>
      </w:pPr>
      <w:del w:id="13604" w:author="Timo Kaskinen" w:date="2014-10-30T10:22:00Z">
        <w:r w:rsidRPr="009C71F5" w:rsidDel="00D57335">
          <w:rPr>
            <w:rFonts w:ascii="Arial" w:hAnsi="Arial" w:cs="Arial"/>
            <w:i/>
            <w:iCs/>
            <w:color w:val="008080"/>
            <w:sz w:val="20"/>
            <w:lang w:val="en-US" w:eastAsia="fi-FI"/>
          </w:rPr>
          <w:tab/>
        </w:r>
        <w:r w:rsidRPr="009C71F5" w:rsidDel="00D57335">
          <w:rPr>
            <w:rFonts w:ascii="Arial" w:hAnsi="Arial" w:cs="Arial"/>
            <w:i/>
            <w:iCs/>
            <w:color w:val="008080"/>
            <w:sz w:val="20"/>
            <w:lang w:val="en-US" w:eastAsia="fi-FI"/>
          </w:rPr>
          <w:tab/>
          <w:delText xml:space="preserve"> </w:delText>
        </w:r>
        <w:r w:rsidRPr="009C71F5" w:rsidDel="00D57335">
          <w:rPr>
            <w:rFonts w:ascii="Arial" w:hAnsi="Arial" w:cs="Arial"/>
            <w:color w:val="0000FF"/>
            <w:sz w:val="20"/>
            <w:lang w:eastAsia="fi-FI"/>
          </w:rPr>
          <w:delText>&lt;/</w:delText>
        </w:r>
        <w:r w:rsidRPr="009C71F5" w:rsidDel="00D57335">
          <w:rPr>
            <w:rFonts w:ascii="Arial" w:hAnsi="Arial" w:cs="Arial"/>
            <w:color w:val="800000"/>
            <w:sz w:val="20"/>
            <w:lang w:eastAsia="fi-FI"/>
          </w:rPr>
          <w:delText>text</w:delText>
        </w:r>
        <w:r w:rsidRPr="009C71F5" w:rsidDel="00D57335">
          <w:rPr>
            <w:rFonts w:ascii="Arial" w:hAnsi="Arial" w:cs="Arial"/>
            <w:color w:val="0000FF"/>
            <w:sz w:val="20"/>
            <w:lang w:eastAsia="fi-FI"/>
          </w:rPr>
          <w:delText>&gt;</w:delText>
        </w:r>
      </w:del>
    </w:p>
    <w:p w14:paraId="3C0E759A" w14:textId="325D654C" w:rsidR="00FF030E" w:rsidRPr="009C71F5" w:rsidDel="00D57335" w:rsidRDefault="00FF030E" w:rsidP="00FF030E">
      <w:pPr>
        <w:autoSpaceDE w:val="0"/>
        <w:autoSpaceDN w:val="0"/>
        <w:adjustRightInd w:val="0"/>
        <w:spacing w:before="0"/>
        <w:ind w:left="1418"/>
        <w:rPr>
          <w:del w:id="13605" w:author="Timo Kaskinen" w:date="2014-10-30T10:22:00Z"/>
          <w:rFonts w:ascii="Arial" w:hAnsi="Arial" w:cs="Arial"/>
          <w:color w:val="0000FF"/>
          <w:sz w:val="20"/>
          <w:lang w:eastAsia="fi-FI"/>
        </w:rPr>
      </w:pPr>
      <w:del w:id="13606" w:author="Timo Kaskinen" w:date="2014-10-30T10:22:00Z">
        <w:r w:rsidRPr="0073374C" w:rsidDel="00D57335">
          <w:rPr>
            <w:rFonts w:ascii="Arial" w:hAnsi="Arial" w:cs="Arial"/>
            <w:i/>
            <w:iCs/>
            <w:color w:val="008080"/>
            <w:sz w:val="20"/>
            <w:lang w:eastAsia="fi-FI"/>
          </w:rPr>
          <w:tab/>
        </w:r>
        <w:r w:rsidRPr="0073374C" w:rsidDel="00D57335">
          <w:rPr>
            <w:rFonts w:ascii="Arial" w:hAnsi="Arial" w:cs="Arial"/>
            <w:i/>
            <w:iCs/>
            <w:color w:val="008080"/>
            <w:sz w:val="20"/>
            <w:lang w:eastAsia="fi-FI"/>
          </w:rPr>
          <w:tab/>
        </w:r>
        <w:r w:rsidRPr="009C71F5" w:rsidDel="00D57335">
          <w:rPr>
            <w:rFonts w:ascii="Arial" w:hAnsi="Arial" w:cs="Arial"/>
            <w:color w:val="0000FF"/>
            <w:sz w:val="20"/>
            <w:lang w:eastAsia="fi-FI"/>
          </w:rPr>
          <w:delText>&lt;!--</w:delText>
        </w:r>
        <w:r w:rsidRPr="009C71F5" w:rsidDel="00D57335">
          <w:rPr>
            <w:rFonts w:ascii="Arial" w:hAnsi="Arial" w:cs="Arial"/>
            <w:color w:val="474747"/>
            <w:sz w:val="20"/>
            <w:lang w:eastAsia="fi-FI"/>
          </w:rPr>
          <w:delText>Diagnoosin koodi ja selväkielinen nimi displayName attribuutissa</w:delText>
        </w:r>
        <w:r w:rsidRPr="009C71F5" w:rsidDel="00D57335">
          <w:rPr>
            <w:rFonts w:ascii="Arial" w:hAnsi="Arial" w:cs="Arial"/>
            <w:color w:val="0000FF"/>
            <w:sz w:val="20"/>
            <w:lang w:eastAsia="fi-FI"/>
          </w:rPr>
          <w:delText>--&gt;</w:delText>
        </w:r>
      </w:del>
    </w:p>
    <w:p w14:paraId="11C25C81" w14:textId="6733B93C" w:rsidR="00FF030E" w:rsidRPr="009C71F5" w:rsidDel="00D57335" w:rsidRDefault="00FF030E" w:rsidP="00FF030E">
      <w:pPr>
        <w:autoSpaceDE w:val="0"/>
        <w:autoSpaceDN w:val="0"/>
        <w:adjustRightInd w:val="0"/>
        <w:spacing w:before="0"/>
        <w:ind w:left="3545" w:hanging="709"/>
        <w:rPr>
          <w:del w:id="13607" w:author="Timo Kaskinen" w:date="2014-10-30T10:22:00Z"/>
          <w:rFonts w:ascii="Arial" w:hAnsi="Arial" w:cs="Arial"/>
          <w:color w:val="0000FF"/>
          <w:sz w:val="20"/>
          <w:lang w:eastAsia="fi-FI"/>
        </w:rPr>
      </w:pPr>
      <w:del w:id="13608" w:author="Timo Kaskinen" w:date="2014-10-30T10:22:00Z">
        <w:r w:rsidRPr="009C71F5" w:rsidDel="00D57335">
          <w:rPr>
            <w:rFonts w:ascii="Arial" w:hAnsi="Arial" w:cs="Arial"/>
            <w:color w:val="0000FF"/>
            <w:sz w:val="20"/>
            <w:lang w:eastAsia="fi-FI"/>
          </w:rPr>
          <w:delText>&lt;</w:delText>
        </w:r>
        <w:r w:rsidRPr="009C71F5" w:rsidDel="00D57335">
          <w:rPr>
            <w:rFonts w:ascii="Arial" w:hAnsi="Arial" w:cs="Arial"/>
            <w:color w:val="800000"/>
            <w:sz w:val="20"/>
            <w:lang w:eastAsia="fi-FI"/>
          </w:rPr>
          <w:delText>value</w:delText>
        </w:r>
        <w:r w:rsidRPr="009C71F5" w:rsidDel="00D57335">
          <w:rPr>
            <w:rFonts w:ascii="Arial" w:hAnsi="Arial" w:cs="Arial"/>
            <w:i/>
            <w:iCs/>
            <w:color w:val="008080"/>
            <w:sz w:val="20"/>
            <w:lang w:eastAsia="fi-FI"/>
          </w:rPr>
          <w:delText xml:space="preserve"> </w:delText>
        </w:r>
        <w:r w:rsidRPr="009C71F5" w:rsidDel="00D57335">
          <w:rPr>
            <w:rFonts w:ascii="Arial" w:hAnsi="Arial" w:cs="Arial"/>
            <w:color w:val="FF0000"/>
            <w:sz w:val="20"/>
            <w:lang w:eastAsia="fi-FI"/>
          </w:rPr>
          <w:delText>xsi:type</w:delText>
        </w:r>
        <w:r w:rsidRPr="009C71F5" w:rsidDel="00D57335">
          <w:rPr>
            <w:rFonts w:ascii="Arial" w:hAnsi="Arial" w:cs="Arial"/>
            <w:color w:val="0000FF"/>
            <w:sz w:val="20"/>
            <w:lang w:eastAsia="fi-FI"/>
          </w:rPr>
          <w:delText>="</w:delText>
        </w:r>
        <w:r w:rsidRPr="009C71F5" w:rsidDel="00D57335">
          <w:rPr>
            <w:rFonts w:ascii="Arial" w:hAnsi="Arial" w:cs="Arial"/>
            <w:color w:val="000000"/>
            <w:sz w:val="20"/>
            <w:lang w:eastAsia="fi-FI"/>
          </w:rPr>
          <w:delText>CD</w:delText>
        </w:r>
        <w:r w:rsidRPr="009C71F5" w:rsidDel="00D57335">
          <w:rPr>
            <w:rFonts w:ascii="Arial" w:hAnsi="Arial" w:cs="Arial"/>
            <w:color w:val="0000FF"/>
            <w:sz w:val="20"/>
            <w:lang w:eastAsia="fi-FI"/>
          </w:rPr>
          <w:delText>"</w:delText>
        </w:r>
        <w:r w:rsidRPr="009C71F5" w:rsidDel="00D57335">
          <w:rPr>
            <w:rFonts w:ascii="Arial" w:hAnsi="Arial" w:cs="Arial"/>
            <w:i/>
            <w:iCs/>
            <w:color w:val="008080"/>
            <w:sz w:val="20"/>
            <w:lang w:eastAsia="fi-FI"/>
          </w:rPr>
          <w:delText xml:space="preserve"> </w:delText>
        </w:r>
        <w:r w:rsidRPr="009C71F5" w:rsidDel="00D57335">
          <w:rPr>
            <w:rFonts w:ascii="Arial" w:hAnsi="Arial" w:cs="Arial"/>
            <w:color w:val="FF0000"/>
            <w:sz w:val="20"/>
            <w:lang w:eastAsia="fi-FI"/>
          </w:rPr>
          <w:delText>code</w:delText>
        </w:r>
        <w:r w:rsidRPr="009C71F5" w:rsidDel="00D57335">
          <w:rPr>
            <w:rFonts w:ascii="Arial" w:hAnsi="Arial" w:cs="Arial"/>
            <w:color w:val="0000FF"/>
            <w:sz w:val="20"/>
            <w:lang w:eastAsia="fi-FI"/>
          </w:rPr>
          <w:delText>="</w:delText>
        </w:r>
        <w:r w:rsidRPr="009C71F5" w:rsidDel="00D57335">
          <w:rPr>
            <w:rFonts w:ascii="Arial" w:hAnsi="Arial" w:cs="Arial"/>
            <w:color w:val="000000"/>
            <w:sz w:val="20"/>
            <w:lang w:eastAsia="fi-FI"/>
          </w:rPr>
          <w:delText>ZXA10</w:delText>
        </w:r>
        <w:r w:rsidRPr="009C71F5" w:rsidDel="00D57335">
          <w:rPr>
            <w:rFonts w:ascii="Arial" w:hAnsi="Arial" w:cs="Arial"/>
            <w:color w:val="0000FF"/>
            <w:sz w:val="20"/>
            <w:lang w:eastAsia="fi-FI"/>
          </w:rPr>
          <w:delText>"</w:delText>
        </w:r>
        <w:r w:rsidRPr="009C71F5" w:rsidDel="00D57335">
          <w:rPr>
            <w:rFonts w:ascii="Arial" w:hAnsi="Arial" w:cs="Arial"/>
            <w:i/>
            <w:iCs/>
            <w:color w:val="008080"/>
            <w:sz w:val="20"/>
            <w:lang w:eastAsia="fi-FI"/>
          </w:rPr>
          <w:delText xml:space="preserve"> </w:delText>
        </w:r>
        <w:r w:rsidRPr="009C71F5" w:rsidDel="00D57335">
          <w:rPr>
            <w:rFonts w:ascii="Arial" w:hAnsi="Arial" w:cs="Arial"/>
            <w:color w:val="FF0000"/>
            <w:sz w:val="20"/>
            <w:lang w:eastAsia="fi-FI"/>
          </w:rPr>
          <w:delText>codeSystem</w:delText>
        </w:r>
        <w:r w:rsidRPr="009C71F5" w:rsidDel="00D57335">
          <w:rPr>
            <w:rFonts w:ascii="Arial" w:hAnsi="Arial" w:cs="Arial"/>
            <w:color w:val="0000FF"/>
            <w:sz w:val="20"/>
            <w:lang w:eastAsia="fi-FI"/>
          </w:rPr>
          <w:delText>="</w:delText>
        </w:r>
        <w:r w:rsidRPr="009C71F5" w:rsidDel="00D57335">
          <w:rPr>
            <w:rFonts w:ascii="Arial" w:hAnsi="Arial" w:cs="Arial"/>
            <w:color w:val="000000"/>
            <w:sz w:val="20"/>
            <w:lang w:eastAsia="fi-FI"/>
          </w:rPr>
          <w:delText>1.2.246.537.6.2.2007</w:delText>
        </w:r>
        <w:r w:rsidRPr="009C71F5" w:rsidDel="00D57335">
          <w:rPr>
            <w:rFonts w:ascii="Arial" w:hAnsi="Arial" w:cs="Arial"/>
            <w:color w:val="0000FF"/>
            <w:sz w:val="20"/>
            <w:lang w:eastAsia="fi-FI"/>
          </w:rPr>
          <w:delText>"</w:delText>
        </w:r>
        <w:r w:rsidRPr="009C71F5" w:rsidDel="00D57335">
          <w:rPr>
            <w:rFonts w:ascii="Arial" w:hAnsi="Arial" w:cs="Arial"/>
            <w:color w:val="FF0000"/>
            <w:sz w:val="20"/>
            <w:lang w:eastAsia="fi-FI"/>
          </w:rPr>
          <w:delText>codeSystemName</w:delText>
        </w:r>
        <w:r w:rsidRPr="009C71F5" w:rsidDel="00D57335">
          <w:rPr>
            <w:rFonts w:ascii="Arial" w:hAnsi="Arial" w:cs="Arial"/>
            <w:color w:val="0000FF"/>
            <w:sz w:val="20"/>
            <w:lang w:eastAsia="fi-FI"/>
          </w:rPr>
          <w:delText>="</w:delText>
        </w:r>
        <w:r w:rsidRPr="009C71F5" w:rsidDel="00D57335">
          <w:rPr>
            <w:rFonts w:ascii="Arial" w:hAnsi="Arial" w:cs="Arial"/>
            <w:color w:val="000000"/>
            <w:sz w:val="20"/>
            <w:lang w:eastAsia="fi-FI"/>
          </w:rPr>
          <w:delText>THL - Toimenpideluokitus</w:delText>
        </w:r>
        <w:r w:rsidRPr="009C71F5" w:rsidDel="00D57335">
          <w:rPr>
            <w:rFonts w:ascii="Arial" w:hAnsi="Arial" w:cs="Arial"/>
            <w:color w:val="0000FF"/>
            <w:sz w:val="20"/>
            <w:lang w:eastAsia="fi-FI"/>
          </w:rPr>
          <w:delText>"</w:delText>
        </w:r>
        <w:r w:rsidRPr="009C71F5" w:rsidDel="00D57335">
          <w:rPr>
            <w:rFonts w:ascii="Arial" w:hAnsi="Arial" w:cs="Arial"/>
            <w:i/>
            <w:iCs/>
            <w:color w:val="008080"/>
            <w:sz w:val="20"/>
            <w:lang w:eastAsia="fi-FI"/>
          </w:rPr>
          <w:delText xml:space="preserve"> </w:delText>
        </w:r>
        <w:r w:rsidRPr="009C71F5" w:rsidDel="00D57335">
          <w:rPr>
            <w:rFonts w:ascii="Arial" w:hAnsi="Arial" w:cs="Arial"/>
            <w:color w:val="FF0000"/>
            <w:sz w:val="20"/>
            <w:lang w:eastAsia="fi-FI"/>
          </w:rPr>
          <w:delText>displayName</w:delText>
        </w:r>
        <w:r w:rsidRPr="009C71F5" w:rsidDel="00D57335">
          <w:rPr>
            <w:rFonts w:ascii="Arial" w:hAnsi="Arial" w:cs="Arial"/>
            <w:color w:val="0000FF"/>
            <w:sz w:val="20"/>
            <w:lang w:eastAsia="fi-FI"/>
          </w:rPr>
          <w:delText>="</w:delText>
        </w:r>
        <w:r w:rsidRPr="009C71F5" w:rsidDel="00D57335">
          <w:rPr>
            <w:rFonts w:ascii="Arial" w:hAnsi="Arial" w:cs="Arial"/>
            <w:color w:val="000000"/>
            <w:sz w:val="20"/>
            <w:lang w:eastAsia="fi-FI"/>
          </w:rPr>
          <w:delText>Molemminpuolinen</w:delText>
        </w:r>
        <w:r w:rsidRPr="009C71F5" w:rsidDel="00D57335">
          <w:rPr>
            <w:rFonts w:ascii="Arial" w:hAnsi="Arial" w:cs="Arial"/>
            <w:color w:val="0000FF"/>
            <w:sz w:val="20"/>
            <w:lang w:eastAsia="fi-FI"/>
          </w:rPr>
          <w:delText>"/&gt;</w:delText>
        </w:r>
      </w:del>
    </w:p>
    <w:p w14:paraId="6863863F" w14:textId="5A162735" w:rsidR="00FF030E" w:rsidRPr="0073374C" w:rsidDel="00D57335" w:rsidRDefault="00FF030E" w:rsidP="00FF030E">
      <w:pPr>
        <w:autoSpaceDE w:val="0"/>
        <w:autoSpaceDN w:val="0"/>
        <w:adjustRightInd w:val="0"/>
        <w:spacing w:before="0"/>
        <w:ind w:left="1418"/>
        <w:rPr>
          <w:del w:id="13609" w:author="Timo Kaskinen" w:date="2014-10-30T10:22:00Z"/>
          <w:rFonts w:ascii="Arial" w:hAnsi="Arial" w:cs="Arial"/>
          <w:color w:val="0000FF"/>
          <w:sz w:val="20"/>
          <w:lang w:eastAsia="fi-FI"/>
        </w:rPr>
      </w:pPr>
      <w:del w:id="13610" w:author="Timo Kaskinen" w:date="2014-10-30T10:22:00Z">
        <w:r w:rsidRPr="009C71F5" w:rsidDel="00D57335">
          <w:rPr>
            <w:rFonts w:ascii="Arial" w:hAnsi="Arial" w:cs="Arial"/>
            <w:i/>
            <w:iCs/>
            <w:color w:val="008080"/>
            <w:sz w:val="20"/>
            <w:lang w:eastAsia="fi-FI"/>
          </w:rPr>
          <w:tab/>
        </w:r>
        <w:r w:rsidRPr="0073374C" w:rsidDel="00D57335">
          <w:rPr>
            <w:rFonts w:ascii="Arial" w:hAnsi="Arial" w:cs="Arial"/>
            <w:color w:val="0000FF"/>
            <w:sz w:val="20"/>
            <w:lang w:eastAsia="fi-FI"/>
          </w:rPr>
          <w:delText>&lt;/</w:delText>
        </w:r>
        <w:r w:rsidRPr="0073374C" w:rsidDel="00D57335">
          <w:rPr>
            <w:rFonts w:ascii="Arial" w:hAnsi="Arial" w:cs="Arial"/>
            <w:color w:val="800000"/>
            <w:sz w:val="20"/>
            <w:lang w:eastAsia="fi-FI"/>
          </w:rPr>
          <w:delText>observation</w:delText>
        </w:r>
        <w:r w:rsidRPr="0073374C" w:rsidDel="00D57335">
          <w:rPr>
            <w:rFonts w:ascii="Arial" w:hAnsi="Arial" w:cs="Arial"/>
            <w:color w:val="0000FF"/>
            <w:sz w:val="20"/>
            <w:lang w:eastAsia="fi-FI"/>
          </w:rPr>
          <w:delText>&gt;</w:delText>
        </w:r>
      </w:del>
    </w:p>
    <w:p w14:paraId="4D22005E" w14:textId="6E32449E" w:rsidR="00FF030E" w:rsidRPr="0073374C" w:rsidDel="00D57335" w:rsidRDefault="00FF030E" w:rsidP="00FF030E">
      <w:pPr>
        <w:autoSpaceDE w:val="0"/>
        <w:autoSpaceDN w:val="0"/>
        <w:adjustRightInd w:val="0"/>
        <w:spacing w:before="0"/>
        <w:ind w:left="1418"/>
        <w:rPr>
          <w:del w:id="13611" w:author="Timo Kaskinen" w:date="2014-10-30T10:22:00Z"/>
          <w:rFonts w:ascii="Arial" w:hAnsi="Arial" w:cs="Arial"/>
          <w:color w:val="0000FF"/>
          <w:sz w:val="20"/>
          <w:lang w:eastAsia="fi-FI"/>
        </w:rPr>
      </w:pPr>
      <w:del w:id="13612" w:author="Timo Kaskinen" w:date="2014-10-30T10:22:00Z">
        <w:r w:rsidRPr="0073374C" w:rsidDel="00D57335">
          <w:rPr>
            <w:rFonts w:ascii="Arial" w:hAnsi="Arial" w:cs="Arial"/>
            <w:color w:val="0000FF"/>
            <w:sz w:val="20"/>
            <w:lang w:eastAsia="fi-FI"/>
          </w:rPr>
          <w:delText>&lt;/</w:delText>
        </w:r>
        <w:r w:rsidRPr="0073374C" w:rsidDel="00D57335">
          <w:rPr>
            <w:rFonts w:ascii="Arial" w:hAnsi="Arial" w:cs="Arial"/>
            <w:color w:val="800000"/>
            <w:sz w:val="20"/>
            <w:lang w:eastAsia="fi-FI"/>
          </w:rPr>
          <w:delText>entryRelationship</w:delText>
        </w:r>
        <w:r w:rsidRPr="0073374C" w:rsidDel="00D57335">
          <w:rPr>
            <w:rFonts w:ascii="Arial" w:hAnsi="Arial" w:cs="Arial"/>
            <w:color w:val="0000FF"/>
            <w:sz w:val="20"/>
            <w:lang w:eastAsia="fi-FI"/>
          </w:rPr>
          <w:delText>&gt;</w:delText>
        </w:r>
      </w:del>
    </w:p>
    <w:p w14:paraId="6D949BED" w14:textId="1C97630C" w:rsidR="00366656" w:rsidDel="00D57335" w:rsidRDefault="00366656" w:rsidP="00FF030E">
      <w:pPr>
        <w:pStyle w:val="NormaaliP"/>
        <w:ind w:left="1418"/>
        <w:rPr>
          <w:del w:id="13613" w:author="Timo Kaskinen" w:date="2014-10-30T10:30:00Z"/>
        </w:rPr>
      </w:pPr>
    </w:p>
    <w:p w14:paraId="1EF659C3" w14:textId="01B482CE" w:rsidR="00FF030E" w:rsidDel="00D57335" w:rsidRDefault="00FF030E" w:rsidP="00FF030E">
      <w:pPr>
        <w:pStyle w:val="NormaaliP"/>
        <w:ind w:left="1418"/>
        <w:rPr>
          <w:del w:id="13614" w:author="Timo Kaskinen" w:date="2014-10-30T10:30:00Z"/>
        </w:rPr>
      </w:pPr>
      <w:del w:id="13615" w:author="Timo Kaskinen" w:date="2014-10-30T10:30:00Z">
        <w:r w:rsidRPr="00D57335" w:rsidDel="00D57335">
          <w:delText>Toimenpiteen tyyppi</w:delText>
        </w:r>
        <w:r w:rsidDel="00D57335">
          <w:delText xml:space="preserve"> annetaan omana enrtyRelationship.observation rakenteena. Code:n tulee toimenpiteiden tietosisältömäärittelyn toimenpiteen tyyppi kentän tunniste, value:ssa annetaan tietosisältömäärittelyissä annetun luokituksen mukainen arvo</w:delText>
        </w:r>
      </w:del>
    </w:p>
    <w:p w14:paraId="6BDE5BEA" w14:textId="050AD2D6" w:rsidR="00FF030E" w:rsidDel="00D57335" w:rsidRDefault="00FF030E" w:rsidP="00FF030E">
      <w:pPr>
        <w:pStyle w:val="NormaaliP"/>
        <w:ind w:left="1418"/>
        <w:rPr>
          <w:del w:id="13616" w:author="Timo Kaskinen" w:date="2014-10-30T10:30:00Z"/>
        </w:rPr>
      </w:pPr>
    </w:p>
    <w:p w14:paraId="4C790430" w14:textId="39AAAC52" w:rsidR="00FF030E" w:rsidRPr="0073374C" w:rsidDel="00D57335" w:rsidRDefault="00FF030E" w:rsidP="00FF030E">
      <w:pPr>
        <w:autoSpaceDE w:val="0"/>
        <w:autoSpaceDN w:val="0"/>
        <w:adjustRightInd w:val="0"/>
        <w:spacing w:before="0"/>
        <w:ind w:left="1418"/>
        <w:rPr>
          <w:del w:id="13617" w:author="Timo Kaskinen" w:date="2014-10-30T10:30:00Z"/>
          <w:rFonts w:ascii="Arial" w:hAnsi="Arial" w:cs="Arial"/>
          <w:color w:val="0000FF"/>
          <w:sz w:val="20"/>
          <w:lang w:val="en-US" w:eastAsia="fi-FI"/>
        </w:rPr>
      </w:pPr>
      <w:del w:id="13618" w:author="Timo Kaskinen" w:date="2014-10-30T10:30:00Z">
        <w:r w:rsidRPr="0073374C" w:rsidDel="00D57335">
          <w:rPr>
            <w:rFonts w:ascii="Arial" w:hAnsi="Arial" w:cs="Arial"/>
            <w:color w:val="0000FF"/>
            <w:sz w:val="20"/>
            <w:lang w:val="en-US" w:eastAsia="fi-FI"/>
          </w:rPr>
          <w:delText>&lt;!--</w:delText>
        </w:r>
        <w:r w:rsidRPr="0073374C" w:rsidDel="00D57335">
          <w:rPr>
            <w:rFonts w:ascii="Arial" w:hAnsi="Arial" w:cs="Arial"/>
            <w:color w:val="474747"/>
            <w:sz w:val="20"/>
            <w:lang w:val="en-US" w:eastAsia="fi-FI"/>
          </w:rPr>
          <w:delText xml:space="preserve"> Toimenpiteen tyyppi</w:delText>
        </w:r>
        <w:r w:rsidRPr="0073374C" w:rsidDel="00D57335">
          <w:rPr>
            <w:rFonts w:ascii="Arial" w:hAnsi="Arial" w:cs="Arial"/>
            <w:color w:val="0000FF"/>
            <w:sz w:val="20"/>
            <w:lang w:val="en-US" w:eastAsia="fi-FI"/>
          </w:rPr>
          <w:delText>--&gt;</w:delText>
        </w:r>
      </w:del>
    </w:p>
    <w:p w14:paraId="59A279BB" w14:textId="5ED85F85" w:rsidR="00FF030E" w:rsidRPr="0073374C" w:rsidDel="00D57335" w:rsidRDefault="00FF030E" w:rsidP="00FF030E">
      <w:pPr>
        <w:autoSpaceDE w:val="0"/>
        <w:autoSpaceDN w:val="0"/>
        <w:adjustRightInd w:val="0"/>
        <w:spacing w:before="0"/>
        <w:ind w:left="1418"/>
        <w:rPr>
          <w:del w:id="13619" w:author="Timo Kaskinen" w:date="2014-10-30T10:30:00Z"/>
          <w:rFonts w:ascii="Arial" w:hAnsi="Arial" w:cs="Arial"/>
          <w:color w:val="0000FF"/>
          <w:sz w:val="20"/>
          <w:lang w:val="en-US" w:eastAsia="fi-FI"/>
        </w:rPr>
      </w:pPr>
      <w:del w:id="13620" w:author="Timo Kaskinen" w:date="2014-10-30T10:30:00Z">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entryRelationship</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typeCode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COMP</w:delText>
        </w:r>
        <w:r w:rsidRPr="0073374C" w:rsidDel="00D57335">
          <w:rPr>
            <w:rFonts w:ascii="Arial" w:hAnsi="Arial" w:cs="Arial"/>
            <w:color w:val="0000FF"/>
            <w:sz w:val="20"/>
            <w:lang w:val="en-US" w:eastAsia="fi-FI"/>
          </w:rPr>
          <w:delText>"&gt;</w:delText>
        </w:r>
      </w:del>
    </w:p>
    <w:p w14:paraId="4924E209" w14:textId="147D7513" w:rsidR="00FF030E" w:rsidRPr="0073374C" w:rsidDel="00D57335" w:rsidRDefault="00FF030E" w:rsidP="00FF030E">
      <w:pPr>
        <w:autoSpaceDE w:val="0"/>
        <w:autoSpaceDN w:val="0"/>
        <w:adjustRightInd w:val="0"/>
        <w:spacing w:before="0"/>
        <w:ind w:left="1418"/>
        <w:rPr>
          <w:del w:id="13621" w:author="Timo Kaskinen" w:date="2014-10-30T10:30:00Z"/>
          <w:rFonts w:ascii="Arial" w:hAnsi="Arial" w:cs="Arial"/>
          <w:color w:val="0000FF"/>
          <w:sz w:val="20"/>
          <w:lang w:val="en-US" w:eastAsia="fi-FI"/>
        </w:rPr>
      </w:pPr>
      <w:del w:id="13622" w:author="Timo Kaskinen" w:date="2014-10-30T10:30:00Z">
        <w:r w:rsidRPr="0073374C" w:rsidDel="00D57335">
          <w:rPr>
            <w:rFonts w:ascii="Arial" w:hAnsi="Arial" w:cs="Arial"/>
            <w:i/>
            <w:iCs/>
            <w:color w:val="008080"/>
            <w:sz w:val="20"/>
            <w:lang w:val="en-US" w:eastAsia="fi-FI"/>
          </w:rPr>
          <w:tab/>
        </w:r>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observation</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classCode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OBS</w:delText>
        </w:r>
        <w:r w:rsidRPr="0073374C" w:rsidDel="00D57335">
          <w:rPr>
            <w:rFonts w:ascii="Arial" w:hAnsi="Arial" w:cs="Arial"/>
            <w:color w:val="0000FF"/>
            <w:sz w:val="20"/>
            <w:lang w:val="en-US" w:eastAsia="fi-FI"/>
          </w:rPr>
          <w:delText>"</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moodCode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EVN</w:delText>
        </w:r>
        <w:r w:rsidRPr="0073374C" w:rsidDel="00D57335">
          <w:rPr>
            <w:rFonts w:ascii="Arial" w:hAnsi="Arial" w:cs="Arial"/>
            <w:color w:val="0000FF"/>
            <w:sz w:val="20"/>
            <w:lang w:val="en-US" w:eastAsia="fi-FI"/>
          </w:rPr>
          <w:delText>"&gt;</w:delText>
        </w:r>
      </w:del>
    </w:p>
    <w:p w14:paraId="27004AB6" w14:textId="5F87F30C" w:rsidR="00FF030E" w:rsidRPr="0073374C" w:rsidDel="00D57335" w:rsidRDefault="00FF030E" w:rsidP="00FF030E">
      <w:pPr>
        <w:autoSpaceDE w:val="0"/>
        <w:autoSpaceDN w:val="0"/>
        <w:adjustRightInd w:val="0"/>
        <w:spacing w:before="0"/>
        <w:ind w:left="1418"/>
        <w:rPr>
          <w:del w:id="13623" w:author="Timo Kaskinen" w:date="2014-10-30T10:30:00Z"/>
          <w:rFonts w:ascii="Arial" w:hAnsi="Arial" w:cs="Arial"/>
          <w:color w:val="0000FF"/>
          <w:sz w:val="20"/>
          <w:lang w:eastAsia="fi-FI"/>
        </w:rPr>
      </w:pPr>
      <w:del w:id="13624" w:author="Timo Kaskinen" w:date="2014-10-30T10:30:00Z">
        <w:r w:rsidRPr="0073374C" w:rsidDel="00D57335">
          <w:rPr>
            <w:rFonts w:ascii="Arial" w:hAnsi="Arial" w:cs="Arial"/>
            <w:i/>
            <w:iCs/>
            <w:color w:val="008080"/>
            <w:sz w:val="20"/>
            <w:lang w:val="en-US" w:eastAsia="fi-FI"/>
          </w:rPr>
          <w:tab/>
        </w:r>
        <w:r w:rsidRPr="0073374C" w:rsidDel="00D57335">
          <w:rPr>
            <w:rFonts w:ascii="Arial" w:hAnsi="Arial" w:cs="Arial"/>
            <w:i/>
            <w:iCs/>
            <w:color w:val="008080"/>
            <w:sz w:val="20"/>
            <w:lang w:val="en-US" w:eastAsia="fi-FI"/>
          </w:rPr>
          <w:tab/>
        </w:r>
        <w:r w:rsidRPr="0073374C" w:rsidDel="00D57335">
          <w:rPr>
            <w:rFonts w:ascii="Arial" w:hAnsi="Arial" w:cs="Arial"/>
            <w:color w:val="0000FF"/>
            <w:sz w:val="20"/>
            <w:lang w:eastAsia="fi-FI"/>
          </w:rPr>
          <w:delText>&lt;!--</w:delText>
        </w:r>
        <w:r w:rsidRPr="0073374C" w:rsidDel="00D57335">
          <w:rPr>
            <w:rFonts w:ascii="Arial" w:hAnsi="Arial" w:cs="Arial"/>
            <w:color w:val="474747"/>
            <w:sz w:val="20"/>
            <w:lang w:eastAsia="fi-FI"/>
          </w:rPr>
          <w:delText xml:space="preserve"> Tietosisältömäärittelystä toimenpiteen tyypin kenttä </w:delText>
        </w:r>
        <w:r w:rsidRPr="0073374C" w:rsidDel="00D57335">
          <w:rPr>
            <w:rFonts w:ascii="Arial" w:hAnsi="Arial" w:cs="Arial"/>
            <w:color w:val="0000FF"/>
            <w:sz w:val="20"/>
            <w:lang w:eastAsia="fi-FI"/>
          </w:rPr>
          <w:delText>--&gt;</w:delText>
        </w:r>
      </w:del>
    </w:p>
    <w:p w14:paraId="513F00FB" w14:textId="5BC777F0" w:rsidR="00FF030E" w:rsidRPr="003A2F21" w:rsidDel="00D57335" w:rsidRDefault="00FF030E" w:rsidP="00FF030E">
      <w:pPr>
        <w:autoSpaceDE w:val="0"/>
        <w:autoSpaceDN w:val="0"/>
        <w:adjustRightInd w:val="0"/>
        <w:spacing w:before="0"/>
        <w:ind w:left="1418"/>
        <w:rPr>
          <w:del w:id="13625" w:author="Timo Kaskinen" w:date="2014-10-30T10:30:00Z"/>
          <w:rFonts w:ascii="Arial" w:hAnsi="Arial" w:cs="Arial"/>
          <w:color w:val="0000FF"/>
          <w:sz w:val="20"/>
          <w:lang w:val="en-US" w:eastAsia="fi-FI"/>
        </w:rPr>
      </w:pPr>
      <w:del w:id="13626" w:author="Timo Kaskinen" w:date="2014-10-30T10:30:00Z">
        <w:r w:rsidRPr="009C71F5" w:rsidDel="00D57335">
          <w:rPr>
            <w:rFonts w:ascii="Arial" w:hAnsi="Arial" w:cs="Arial"/>
            <w:i/>
            <w:iCs/>
            <w:color w:val="008080"/>
            <w:sz w:val="20"/>
            <w:lang w:eastAsia="fi-FI"/>
          </w:rPr>
          <w:tab/>
        </w:r>
        <w:r w:rsidRPr="009C71F5" w:rsidDel="00D57335">
          <w:rPr>
            <w:rFonts w:ascii="Arial" w:hAnsi="Arial" w:cs="Arial"/>
            <w:i/>
            <w:iCs/>
            <w:color w:val="008080"/>
            <w:sz w:val="20"/>
            <w:lang w:eastAsia="fi-FI"/>
          </w:rPr>
          <w:tab/>
        </w:r>
        <w:r w:rsidRPr="003A2F21" w:rsidDel="00D57335">
          <w:rPr>
            <w:rFonts w:ascii="Arial" w:hAnsi="Arial" w:cs="Arial"/>
            <w:color w:val="0000FF"/>
            <w:sz w:val="20"/>
            <w:lang w:val="en-US" w:eastAsia="fi-FI"/>
          </w:rPr>
          <w:delText>&lt;</w:delText>
        </w:r>
        <w:r w:rsidRPr="003A2F21" w:rsidDel="00D57335">
          <w:rPr>
            <w:rFonts w:ascii="Arial" w:hAnsi="Arial" w:cs="Arial"/>
            <w:color w:val="800000"/>
            <w:sz w:val="20"/>
            <w:lang w:val="en-US" w:eastAsia="fi-FI"/>
          </w:rPr>
          <w:delText>code</w:delText>
        </w:r>
        <w:r w:rsidRPr="003A2F21" w:rsidDel="00D57335">
          <w:rPr>
            <w:rFonts w:ascii="Arial" w:hAnsi="Arial" w:cs="Arial"/>
            <w:i/>
            <w:iCs/>
            <w:color w:val="008080"/>
            <w:sz w:val="20"/>
            <w:lang w:val="en-US" w:eastAsia="fi-FI"/>
          </w:rPr>
          <w:delText xml:space="preserve"> </w:delText>
        </w:r>
        <w:r w:rsidRPr="003A2F21" w:rsidDel="00D57335">
          <w:rPr>
            <w:rFonts w:ascii="Arial" w:hAnsi="Arial" w:cs="Arial"/>
            <w:color w:val="FF0000"/>
            <w:sz w:val="20"/>
            <w:lang w:val="en-US" w:eastAsia="fi-FI"/>
          </w:rPr>
          <w:delText>code</w:delText>
        </w:r>
        <w:r w:rsidRPr="003A2F21" w:rsidDel="00D57335">
          <w:rPr>
            <w:rFonts w:ascii="Arial" w:hAnsi="Arial" w:cs="Arial"/>
            <w:color w:val="0000FF"/>
            <w:sz w:val="20"/>
            <w:lang w:val="en-US" w:eastAsia="fi-FI"/>
          </w:rPr>
          <w:delText>="</w:delText>
        </w:r>
        <w:r w:rsidRPr="003A2F21" w:rsidDel="00D57335">
          <w:rPr>
            <w:rFonts w:ascii="Arial" w:hAnsi="Arial" w:cs="Arial"/>
            <w:color w:val="000000"/>
            <w:sz w:val="20"/>
            <w:lang w:val="en-US" w:eastAsia="fi-FI"/>
          </w:rPr>
          <w:delText>10</w:delText>
        </w:r>
        <w:r w:rsidRPr="003A2F21" w:rsidDel="00D57335">
          <w:rPr>
            <w:rFonts w:ascii="Arial" w:hAnsi="Arial" w:cs="Arial"/>
            <w:color w:val="0000FF"/>
            <w:sz w:val="20"/>
            <w:lang w:val="en-US" w:eastAsia="fi-FI"/>
          </w:rPr>
          <w:delText>"</w:delText>
        </w:r>
        <w:r w:rsidRPr="003A2F21" w:rsidDel="00D57335">
          <w:rPr>
            <w:rFonts w:ascii="Arial" w:hAnsi="Arial" w:cs="Arial"/>
            <w:i/>
            <w:iCs/>
            <w:color w:val="008080"/>
            <w:sz w:val="20"/>
            <w:lang w:val="en-US" w:eastAsia="fi-FI"/>
          </w:rPr>
          <w:delText xml:space="preserve"> </w:delText>
        </w:r>
        <w:r w:rsidRPr="003A2F21" w:rsidDel="00D57335">
          <w:rPr>
            <w:rFonts w:ascii="Arial" w:hAnsi="Arial" w:cs="Arial"/>
            <w:color w:val="FF0000"/>
            <w:sz w:val="20"/>
            <w:lang w:val="en-US" w:eastAsia="fi-FI"/>
          </w:rPr>
          <w:delText>codeSystem</w:delText>
        </w:r>
        <w:r w:rsidRPr="003A2F21" w:rsidDel="00D57335">
          <w:rPr>
            <w:rFonts w:ascii="Arial" w:hAnsi="Arial" w:cs="Arial"/>
            <w:color w:val="0000FF"/>
            <w:sz w:val="20"/>
            <w:lang w:val="en-US" w:eastAsia="fi-FI"/>
          </w:rPr>
          <w:delText>="</w:delText>
        </w:r>
        <w:r w:rsidRPr="003A2F21" w:rsidDel="00D57335">
          <w:rPr>
            <w:rFonts w:ascii="Arial" w:hAnsi="Arial" w:cs="Arial"/>
            <w:color w:val="000000"/>
            <w:sz w:val="20"/>
            <w:lang w:val="en-US" w:eastAsia="fi-FI"/>
          </w:rPr>
          <w:delText>1.2.246.537.6.12.2012.335</w:delText>
        </w:r>
        <w:r w:rsidRPr="003A2F21" w:rsidDel="00D57335">
          <w:rPr>
            <w:rFonts w:ascii="Arial" w:hAnsi="Arial" w:cs="Arial"/>
            <w:color w:val="0000FF"/>
            <w:sz w:val="20"/>
            <w:lang w:val="en-US" w:eastAsia="fi-FI"/>
          </w:rPr>
          <w:delText>"/&gt;</w:delText>
        </w:r>
      </w:del>
    </w:p>
    <w:p w14:paraId="7915875B" w14:textId="111EC5A4" w:rsidR="00FF030E" w:rsidRPr="0073374C" w:rsidDel="00D57335" w:rsidRDefault="00FF030E" w:rsidP="00FF030E">
      <w:pPr>
        <w:autoSpaceDE w:val="0"/>
        <w:autoSpaceDN w:val="0"/>
        <w:adjustRightInd w:val="0"/>
        <w:spacing w:before="0"/>
        <w:ind w:left="1418"/>
        <w:rPr>
          <w:del w:id="13627" w:author="Timo Kaskinen" w:date="2014-10-30T10:30:00Z"/>
          <w:rFonts w:ascii="Arial" w:hAnsi="Arial" w:cs="Arial"/>
          <w:color w:val="0000FF"/>
          <w:sz w:val="20"/>
          <w:lang w:val="en-US" w:eastAsia="fi-FI"/>
        </w:rPr>
      </w:pPr>
      <w:del w:id="13628" w:author="Timo Kaskinen" w:date="2014-10-30T10:30:00Z">
        <w:r w:rsidRPr="003A2F21" w:rsidDel="00D57335">
          <w:rPr>
            <w:rFonts w:ascii="Arial" w:hAnsi="Arial" w:cs="Arial"/>
            <w:i/>
            <w:iCs/>
            <w:color w:val="008080"/>
            <w:sz w:val="20"/>
            <w:lang w:val="en-US" w:eastAsia="fi-FI"/>
          </w:rPr>
          <w:tab/>
        </w:r>
        <w:r w:rsidRPr="003A2F21" w:rsidDel="00D57335">
          <w:rPr>
            <w:rFonts w:ascii="Arial" w:hAnsi="Arial" w:cs="Arial"/>
            <w:i/>
            <w:iCs/>
            <w:color w:val="008080"/>
            <w:sz w:val="20"/>
            <w:lang w:val="en-US" w:eastAsia="fi-FI"/>
          </w:rPr>
          <w:tab/>
          <w:delText xml:space="preserve"> </w:delText>
        </w:r>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text</w:delText>
        </w:r>
        <w:r w:rsidRPr="0073374C" w:rsidDel="00D57335">
          <w:rPr>
            <w:rFonts w:ascii="Arial" w:hAnsi="Arial" w:cs="Arial"/>
            <w:color w:val="0000FF"/>
            <w:sz w:val="20"/>
            <w:lang w:val="en-US" w:eastAsia="fi-FI"/>
          </w:rPr>
          <w:delText>&gt;</w:delText>
        </w:r>
      </w:del>
    </w:p>
    <w:p w14:paraId="49F696A9" w14:textId="7E0B3257" w:rsidR="00FF030E" w:rsidRPr="0073374C" w:rsidDel="00D57335" w:rsidRDefault="00FF030E" w:rsidP="00FF030E">
      <w:pPr>
        <w:autoSpaceDE w:val="0"/>
        <w:autoSpaceDN w:val="0"/>
        <w:adjustRightInd w:val="0"/>
        <w:spacing w:before="0"/>
        <w:ind w:left="1418"/>
        <w:rPr>
          <w:del w:id="13629" w:author="Timo Kaskinen" w:date="2014-10-30T10:30:00Z"/>
          <w:rFonts w:ascii="Arial" w:hAnsi="Arial" w:cs="Arial"/>
          <w:color w:val="0000FF"/>
          <w:sz w:val="20"/>
          <w:lang w:val="en-US" w:eastAsia="fi-FI"/>
        </w:rPr>
      </w:pPr>
      <w:del w:id="13630" w:author="Timo Kaskinen" w:date="2014-10-30T10:30:00Z">
        <w:r w:rsidDel="00D57335">
          <w:rPr>
            <w:rFonts w:ascii="Arial" w:hAnsi="Arial" w:cs="Arial"/>
            <w:i/>
            <w:iCs/>
            <w:color w:val="008080"/>
            <w:sz w:val="20"/>
            <w:lang w:val="en-US" w:eastAsia="fi-FI"/>
          </w:rPr>
          <w:tab/>
        </w:r>
        <w:r w:rsidDel="00D57335">
          <w:rPr>
            <w:rFonts w:ascii="Arial" w:hAnsi="Arial" w:cs="Arial"/>
            <w:i/>
            <w:iCs/>
            <w:color w:val="008080"/>
            <w:sz w:val="20"/>
            <w:lang w:val="en-US" w:eastAsia="fi-FI"/>
          </w:rPr>
          <w:tab/>
          <w:delText xml:space="preserve">    </w:delText>
        </w:r>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reference</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value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#OID1.2.246.10.99999984.10.0.14.2013.145001.4.5</w:delText>
        </w:r>
        <w:r w:rsidRPr="0073374C" w:rsidDel="00D57335">
          <w:rPr>
            <w:rFonts w:ascii="Arial" w:hAnsi="Arial" w:cs="Arial"/>
            <w:color w:val="0000FF"/>
            <w:sz w:val="20"/>
            <w:lang w:val="en-US" w:eastAsia="fi-FI"/>
          </w:rPr>
          <w:delText>"/&gt;</w:delText>
        </w:r>
      </w:del>
    </w:p>
    <w:p w14:paraId="13FE9AC1" w14:textId="72320241" w:rsidR="00FF030E" w:rsidRPr="003A2F21" w:rsidDel="00D57335" w:rsidRDefault="00FF030E" w:rsidP="00FF030E">
      <w:pPr>
        <w:autoSpaceDE w:val="0"/>
        <w:autoSpaceDN w:val="0"/>
        <w:adjustRightInd w:val="0"/>
        <w:spacing w:before="0"/>
        <w:ind w:left="1418"/>
        <w:rPr>
          <w:del w:id="13631" w:author="Timo Kaskinen" w:date="2014-10-30T10:30:00Z"/>
          <w:rFonts w:ascii="Arial" w:hAnsi="Arial" w:cs="Arial"/>
          <w:color w:val="0000FF"/>
          <w:sz w:val="20"/>
          <w:lang w:eastAsia="fi-FI"/>
        </w:rPr>
      </w:pPr>
      <w:del w:id="13632" w:author="Timo Kaskinen" w:date="2014-10-30T10:30:00Z">
        <w:r w:rsidRPr="0073374C" w:rsidDel="00D57335">
          <w:rPr>
            <w:rFonts w:ascii="Arial" w:hAnsi="Arial" w:cs="Arial"/>
            <w:i/>
            <w:iCs/>
            <w:color w:val="008080"/>
            <w:sz w:val="20"/>
            <w:lang w:val="en-US" w:eastAsia="fi-FI"/>
          </w:rPr>
          <w:tab/>
        </w:r>
        <w:r w:rsidRPr="0073374C" w:rsidDel="00D57335">
          <w:rPr>
            <w:rFonts w:ascii="Arial" w:hAnsi="Arial" w:cs="Arial"/>
            <w:i/>
            <w:iCs/>
            <w:color w:val="008080"/>
            <w:sz w:val="20"/>
            <w:lang w:val="en-US" w:eastAsia="fi-FI"/>
          </w:rPr>
          <w:tab/>
        </w:r>
        <w:r w:rsidRPr="003A2F21" w:rsidDel="00D57335">
          <w:rPr>
            <w:rFonts w:ascii="Arial" w:hAnsi="Arial" w:cs="Arial"/>
            <w:color w:val="0000FF"/>
            <w:sz w:val="20"/>
            <w:lang w:eastAsia="fi-FI"/>
          </w:rPr>
          <w:delText>&lt;/</w:delText>
        </w:r>
        <w:r w:rsidRPr="003A2F21" w:rsidDel="00D57335">
          <w:rPr>
            <w:rFonts w:ascii="Arial" w:hAnsi="Arial" w:cs="Arial"/>
            <w:color w:val="800000"/>
            <w:sz w:val="20"/>
            <w:lang w:eastAsia="fi-FI"/>
          </w:rPr>
          <w:delText>text</w:delText>
        </w:r>
        <w:r w:rsidRPr="003A2F21" w:rsidDel="00D57335">
          <w:rPr>
            <w:rFonts w:ascii="Arial" w:hAnsi="Arial" w:cs="Arial"/>
            <w:color w:val="0000FF"/>
            <w:sz w:val="20"/>
            <w:lang w:eastAsia="fi-FI"/>
          </w:rPr>
          <w:delText>&gt;</w:delText>
        </w:r>
      </w:del>
    </w:p>
    <w:p w14:paraId="29838AEC" w14:textId="0207B300" w:rsidR="00FF030E" w:rsidRPr="0073374C" w:rsidDel="00D57335" w:rsidRDefault="00FF030E" w:rsidP="00FF030E">
      <w:pPr>
        <w:autoSpaceDE w:val="0"/>
        <w:autoSpaceDN w:val="0"/>
        <w:adjustRightInd w:val="0"/>
        <w:spacing w:before="0"/>
        <w:ind w:left="2836" w:hanging="1418"/>
        <w:rPr>
          <w:del w:id="13633" w:author="Timo Kaskinen" w:date="2014-10-30T10:30:00Z"/>
          <w:rFonts w:ascii="Arial" w:hAnsi="Arial" w:cs="Arial"/>
          <w:color w:val="0000FF"/>
          <w:sz w:val="20"/>
          <w:lang w:eastAsia="fi-FI"/>
        </w:rPr>
      </w:pPr>
      <w:del w:id="13634" w:author="Timo Kaskinen" w:date="2014-10-30T10:30:00Z">
        <w:r w:rsidRPr="003A2F21" w:rsidDel="00D57335">
          <w:rPr>
            <w:rFonts w:ascii="Arial" w:hAnsi="Arial" w:cs="Arial"/>
            <w:i/>
            <w:iCs/>
            <w:color w:val="008080"/>
            <w:sz w:val="20"/>
            <w:lang w:eastAsia="fi-FI"/>
          </w:rPr>
          <w:tab/>
        </w:r>
        <w:r w:rsidRPr="0073374C" w:rsidDel="00D57335">
          <w:rPr>
            <w:rFonts w:ascii="Arial" w:hAnsi="Arial" w:cs="Arial"/>
            <w:color w:val="0000FF"/>
            <w:sz w:val="20"/>
            <w:lang w:eastAsia="fi-FI"/>
          </w:rPr>
          <w:delText>&lt;!--</w:delText>
        </w:r>
        <w:r w:rsidRPr="0073374C" w:rsidDel="00D57335">
          <w:rPr>
            <w:rFonts w:ascii="Arial" w:hAnsi="Arial" w:cs="Arial"/>
            <w:color w:val="474747"/>
            <w:sz w:val="20"/>
            <w:lang w:eastAsia="fi-FI"/>
          </w:rPr>
          <w:delText xml:space="preserve"> value luokituksen mukainen arvo ja vapaaehtoinen täydentävä tekstimuotoinen lisätieto näyttömuotoon </w:delText>
        </w:r>
        <w:r w:rsidRPr="0073374C" w:rsidDel="00D57335">
          <w:rPr>
            <w:rFonts w:ascii="Arial" w:hAnsi="Arial" w:cs="Arial"/>
            <w:color w:val="0000FF"/>
            <w:sz w:val="20"/>
            <w:lang w:eastAsia="fi-FI"/>
          </w:rPr>
          <w:delText>--&gt;</w:delText>
        </w:r>
      </w:del>
    </w:p>
    <w:p w14:paraId="36754B0A" w14:textId="23CB1A0C" w:rsidR="00FF030E" w:rsidRPr="0073374C" w:rsidDel="00D57335" w:rsidRDefault="00FF030E" w:rsidP="00FF030E">
      <w:pPr>
        <w:autoSpaceDE w:val="0"/>
        <w:autoSpaceDN w:val="0"/>
        <w:adjustRightInd w:val="0"/>
        <w:spacing w:before="0"/>
        <w:ind w:left="2836" w:hanging="1418"/>
        <w:rPr>
          <w:del w:id="13635" w:author="Timo Kaskinen" w:date="2014-10-30T10:30:00Z"/>
          <w:rFonts w:ascii="Arial" w:hAnsi="Arial" w:cs="Arial"/>
          <w:color w:val="0000FF"/>
          <w:sz w:val="20"/>
          <w:lang w:val="en-US" w:eastAsia="fi-FI"/>
        </w:rPr>
      </w:pPr>
      <w:del w:id="13636" w:author="Timo Kaskinen" w:date="2014-10-30T10:30:00Z">
        <w:r w:rsidRPr="009C71F5" w:rsidDel="00D57335">
          <w:rPr>
            <w:rFonts w:ascii="Arial" w:hAnsi="Arial" w:cs="Arial"/>
            <w:i/>
            <w:iCs/>
            <w:color w:val="008080"/>
            <w:sz w:val="20"/>
            <w:lang w:eastAsia="fi-FI"/>
          </w:rPr>
          <w:tab/>
        </w:r>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value</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xsi:type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CV</w:delText>
        </w:r>
        <w:r w:rsidRPr="0073374C" w:rsidDel="00D57335">
          <w:rPr>
            <w:rFonts w:ascii="Arial" w:hAnsi="Arial" w:cs="Arial"/>
            <w:color w:val="0000FF"/>
            <w:sz w:val="20"/>
            <w:lang w:val="en-US" w:eastAsia="fi-FI"/>
          </w:rPr>
          <w:delText>"</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code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2</w:delText>
        </w:r>
        <w:r w:rsidRPr="0073374C" w:rsidDel="00D57335">
          <w:rPr>
            <w:rFonts w:ascii="Arial" w:hAnsi="Arial" w:cs="Arial"/>
            <w:color w:val="0000FF"/>
            <w:sz w:val="20"/>
            <w:lang w:val="en-US" w:eastAsia="fi-FI"/>
          </w:rPr>
          <w:delText>"</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codeSystem</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1.2.246.537.6.12.2012.335.10</w:delText>
        </w:r>
        <w:r w:rsidRPr="0073374C" w:rsidDel="00D57335">
          <w:rPr>
            <w:rFonts w:ascii="Arial" w:hAnsi="Arial" w:cs="Arial"/>
            <w:color w:val="0000FF"/>
            <w:sz w:val="20"/>
            <w:lang w:val="en-US" w:eastAsia="fi-FI"/>
          </w:rPr>
          <w:delText>"</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displayName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Pientoimenpide</w:delText>
        </w:r>
        <w:r w:rsidRPr="0073374C" w:rsidDel="00D57335">
          <w:rPr>
            <w:rFonts w:ascii="Arial" w:hAnsi="Arial" w:cs="Arial"/>
            <w:color w:val="0000FF"/>
            <w:sz w:val="20"/>
            <w:lang w:val="en-US" w:eastAsia="fi-FI"/>
          </w:rPr>
          <w:delText>"/&gt;</w:delText>
        </w:r>
      </w:del>
    </w:p>
    <w:p w14:paraId="4CCC872A" w14:textId="3C4CC39A" w:rsidR="00FF030E" w:rsidRPr="0073374C" w:rsidDel="00D57335" w:rsidRDefault="00FF030E" w:rsidP="00FF030E">
      <w:pPr>
        <w:autoSpaceDE w:val="0"/>
        <w:autoSpaceDN w:val="0"/>
        <w:adjustRightInd w:val="0"/>
        <w:spacing w:before="0"/>
        <w:ind w:left="1418"/>
        <w:rPr>
          <w:del w:id="13637" w:author="Timo Kaskinen" w:date="2014-10-30T10:30:00Z"/>
          <w:rFonts w:ascii="Arial" w:hAnsi="Arial" w:cs="Arial"/>
          <w:color w:val="0000FF"/>
          <w:sz w:val="20"/>
          <w:lang w:eastAsia="fi-FI"/>
        </w:rPr>
      </w:pPr>
      <w:del w:id="13638" w:author="Timo Kaskinen" w:date="2014-10-30T10:30:00Z">
        <w:r w:rsidRPr="0073374C" w:rsidDel="00D57335">
          <w:rPr>
            <w:rFonts w:ascii="Arial" w:hAnsi="Arial" w:cs="Arial"/>
            <w:i/>
            <w:iCs/>
            <w:color w:val="008080"/>
            <w:sz w:val="20"/>
            <w:lang w:val="en-US" w:eastAsia="fi-FI"/>
          </w:rPr>
          <w:tab/>
        </w:r>
        <w:r w:rsidRPr="0073374C" w:rsidDel="00D57335">
          <w:rPr>
            <w:rFonts w:ascii="Arial" w:hAnsi="Arial" w:cs="Arial"/>
            <w:color w:val="0000FF"/>
            <w:sz w:val="20"/>
            <w:lang w:eastAsia="fi-FI"/>
          </w:rPr>
          <w:delText>&lt;/</w:delText>
        </w:r>
        <w:r w:rsidRPr="0073374C" w:rsidDel="00D57335">
          <w:rPr>
            <w:rFonts w:ascii="Arial" w:hAnsi="Arial" w:cs="Arial"/>
            <w:color w:val="800000"/>
            <w:sz w:val="20"/>
            <w:lang w:eastAsia="fi-FI"/>
          </w:rPr>
          <w:delText>observation</w:delText>
        </w:r>
        <w:r w:rsidRPr="0073374C" w:rsidDel="00D57335">
          <w:rPr>
            <w:rFonts w:ascii="Arial" w:hAnsi="Arial" w:cs="Arial"/>
            <w:color w:val="0000FF"/>
            <w:sz w:val="20"/>
            <w:lang w:eastAsia="fi-FI"/>
          </w:rPr>
          <w:delText>&gt;</w:delText>
        </w:r>
      </w:del>
    </w:p>
    <w:p w14:paraId="5D6A2980" w14:textId="3B4A9D9F" w:rsidR="00FF030E" w:rsidRPr="0073374C" w:rsidDel="00D57335" w:rsidRDefault="00FF030E" w:rsidP="00FF030E">
      <w:pPr>
        <w:autoSpaceDE w:val="0"/>
        <w:autoSpaceDN w:val="0"/>
        <w:adjustRightInd w:val="0"/>
        <w:spacing w:before="0"/>
        <w:ind w:left="1418"/>
        <w:rPr>
          <w:del w:id="13639" w:author="Timo Kaskinen" w:date="2014-10-30T10:30:00Z"/>
          <w:rFonts w:ascii="Arial" w:hAnsi="Arial" w:cs="Arial"/>
          <w:color w:val="0000FF"/>
          <w:sz w:val="20"/>
          <w:lang w:eastAsia="fi-FI"/>
        </w:rPr>
      </w:pPr>
      <w:del w:id="13640" w:author="Timo Kaskinen" w:date="2014-10-30T10:30:00Z">
        <w:r w:rsidRPr="0073374C" w:rsidDel="00D57335">
          <w:rPr>
            <w:rFonts w:ascii="Arial" w:hAnsi="Arial" w:cs="Arial"/>
            <w:color w:val="0000FF"/>
            <w:sz w:val="20"/>
            <w:lang w:eastAsia="fi-FI"/>
          </w:rPr>
          <w:delText>&lt;/</w:delText>
        </w:r>
        <w:r w:rsidRPr="0073374C" w:rsidDel="00D57335">
          <w:rPr>
            <w:rFonts w:ascii="Arial" w:hAnsi="Arial" w:cs="Arial"/>
            <w:color w:val="800000"/>
            <w:sz w:val="20"/>
            <w:lang w:eastAsia="fi-FI"/>
          </w:rPr>
          <w:delText>entryRelationship</w:delText>
        </w:r>
        <w:r w:rsidRPr="0073374C" w:rsidDel="00D57335">
          <w:rPr>
            <w:rFonts w:ascii="Arial" w:hAnsi="Arial" w:cs="Arial"/>
            <w:color w:val="0000FF"/>
            <w:sz w:val="20"/>
            <w:lang w:eastAsia="fi-FI"/>
          </w:rPr>
          <w:delText>&gt;</w:delText>
        </w:r>
      </w:del>
    </w:p>
    <w:p w14:paraId="60D79864" w14:textId="175EBA26" w:rsidR="00366656" w:rsidDel="00155129" w:rsidRDefault="00366656" w:rsidP="00750D21">
      <w:pPr>
        <w:autoSpaceDE w:val="0"/>
        <w:autoSpaceDN w:val="0"/>
        <w:adjustRightInd w:val="0"/>
        <w:spacing w:before="0"/>
        <w:ind w:left="1418"/>
        <w:rPr>
          <w:del w:id="13641" w:author="Timo Kaskinen" w:date="2014-10-30T10:34:00Z"/>
          <w:rFonts w:ascii="Arial" w:hAnsi="Arial" w:cs="Arial"/>
          <w:color w:val="000000"/>
          <w:sz w:val="20"/>
          <w:highlight w:val="white"/>
        </w:rPr>
      </w:pPr>
    </w:p>
    <w:p w14:paraId="1783791F" w14:textId="66DC6E33" w:rsidR="00750D21" w:rsidRPr="00864A7F" w:rsidDel="00155129" w:rsidRDefault="00750D21" w:rsidP="00750D21">
      <w:pPr>
        <w:pStyle w:val="NormaaliP"/>
        <w:ind w:left="1418"/>
        <w:rPr>
          <w:del w:id="13642" w:author="Timo Kaskinen" w:date="2014-10-30T10:34:00Z"/>
        </w:rPr>
      </w:pPr>
      <w:del w:id="13643" w:author="Timo Kaskinen" w:date="2014-10-30T10:34:00Z">
        <w:r w:rsidRPr="00F50519" w:rsidDel="00155129">
          <w:rPr>
            <w:b/>
          </w:rPr>
          <w:delText>Toimenpiteen kompl</w:delText>
        </w:r>
        <w:r w:rsidRPr="00864A7F" w:rsidDel="00155129">
          <w:rPr>
            <w:b/>
          </w:rPr>
          <w:delText>ikaation diagnoosille</w:delText>
        </w:r>
        <w:r w:rsidRPr="00864A7F" w:rsidDel="00155129">
          <w:delText xml:space="preserve"> käytetään diagnoosirakennetta (ks. 3.2.2) elementin entryRelationship alla. Elementin entryRelationship tyyppikoodi on: typeCode="CAUS"&gt;. Komplikaation kuvaus ja komplikaatioteksti ilmoitetaan omassa kappaleessaan (paragraph) narrative-osuudessa, jonka ID:hen viitataan </w:delText>
        </w:r>
        <w:r w:rsidDel="00155129">
          <w:delText>diagnoosirakenteen observationin &lt;text&gt;</w:delText>
        </w:r>
        <w:r w:rsidRPr="00864A7F" w:rsidDel="00155129">
          <w:delText>&lt;reference&gt;-elementillä.</w:delText>
        </w:r>
      </w:del>
    </w:p>
    <w:p w14:paraId="17837920" w14:textId="317C8AFF" w:rsidR="00750D21" w:rsidDel="00155129" w:rsidRDefault="00750D21" w:rsidP="00750D21">
      <w:pPr>
        <w:pStyle w:val="NormaaliP"/>
        <w:ind w:left="1418"/>
        <w:rPr>
          <w:del w:id="13644" w:author="Timo Kaskinen" w:date="2014-10-30T10:34:00Z"/>
        </w:rPr>
      </w:pPr>
    </w:p>
    <w:p w14:paraId="07E76A2F" w14:textId="763F32E0" w:rsidR="00323DB5" w:rsidRPr="0073374C" w:rsidDel="00155129" w:rsidRDefault="00323DB5" w:rsidP="00323DB5">
      <w:pPr>
        <w:autoSpaceDE w:val="0"/>
        <w:autoSpaceDN w:val="0"/>
        <w:adjustRightInd w:val="0"/>
        <w:spacing w:before="0"/>
        <w:ind w:left="1418"/>
        <w:rPr>
          <w:del w:id="13645" w:author="Timo Kaskinen" w:date="2014-10-30T10:34:00Z"/>
          <w:rFonts w:ascii="Arial" w:hAnsi="Arial" w:cs="Arial"/>
          <w:color w:val="0000FF"/>
          <w:sz w:val="20"/>
          <w:lang w:eastAsia="fi-FI"/>
        </w:rPr>
      </w:pPr>
      <w:del w:id="13646" w:author="Timo Kaskinen" w:date="2014-10-30T10:34:00Z">
        <w:r w:rsidRPr="0073374C" w:rsidDel="00155129">
          <w:rPr>
            <w:rFonts w:ascii="Arial" w:hAnsi="Arial" w:cs="Arial"/>
            <w:color w:val="0000FF"/>
            <w:sz w:val="20"/>
            <w:lang w:eastAsia="fi-FI"/>
          </w:rPr>
          <w:delText>&lt;!--</w:delText>
        </w:r>
        <w:r w:rsidRPr="0073374C" w:rsidDel="00155129">
          <w:rPr>
            <w:rFonts w:ascii="Arial" w:hAnsi="Arial" w:cs="Arial"/>
            <w:color w:val="474747"/>
            <w:sz w:val="20"/>
            <w:lang w:eastAsia="fi-FI"/>
          </w:rPr>
          <w:delText xml:space="preserve"> Toimenpiteen komplikaatio, diagnoosin nimi tai kuvaus toimenpiteen aiheuttamasta komplikaatiosta </w:delText>
        </w:r>
        <w:r w:rsidRPr="0073374C" w:rsidDel="00155129">
          <w:rPr>
            <w:rFonts w:ascii="Arial" w:hAnsi="Arial" w:cs="Arial"/>
            <w:color w:val="0000FF"/>
            <w:sz w:val="20"/>
            <w:lang w:eastAsia="fi-FI"/>
          </w:rPr>
          <w:delText>--&gt;</w:delText>
        </w:r>
      </w:del>
    </w:p>
    <w:p w14:paraId="53E14C2A" w14:textId="0D330420" w:rsidR="00323DB5" w:rsidRPr="0073374C" w:rsidDel="00155129" w:rsidRDefault="00323DB5" w:rsidP="00323DB5">
      <w:pPr>
        <w:autoSpaceDE w:val="0"/>
        <w:autoSpaceDN w:val="0"/>
        <w:adjustRightInd w:val="0"/>
        <w:spacing w:before="0"/>
        <w:ind w:left="1418"/>
        <w:rPr>
          <w:del w:id="13647" w:author="Timo Kaskinen" w:date="2014-10-30T10:34:00Z"/>
          <w:rFonts w:ascii="Arial" w:hAnsi="Arial" w:cs="Arial"/>
          <w:color w:val="0000FF"/>
          <w:sz w:val="20"/>
          <w:lang w:val="en-US" w:eastAsia="fi-FI"/>
        </w:rPr>
      </w:pPr>
      <w:del w:id="13648" w:author="Timo Kaskinen" w:date="2014-10-30T10:34:00Z">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entryRelationship</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typeCode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CAUS</w:delText>
        </w:r>
        <w:r w:rsidRPr="0073374C" w:rsidDel="00155129">
          <w:rPr>
            <w:rFonts w:ascii="Arial" w:hAnsi="Arial" w:cs="Arial"/>
            <w:color w:val="0000FF"/>
            <w:sz w:val="20"/>
            <w:lang w:val="en-US" w:eastAsia="fi-FI"/>
          </w:rPr>
          <w:delText>"&gt;</w:delText>
        </w:r>
      </w:del>
    </w:p>
    <w:p w14:paraId="0533BEDA" w14:textId="51362910" w:rsidR="00323DB5" w:rsidRPr="0073374C" w:rsidDel="00155129" w:rsidRDefault="00323DB5" w:rsidP="00323DB5">
      <w:pPr>
        <w:autoSpaceDE w:val="0"/>
        <w:autoSpaceDN w:val="0"/>
        <w:adjustRightInd w:val="0"/>
        <w:spacing w:before="0"/>
        <w:ind w:left="1418"/>
        <w:rPr>
          <w:del w:id="13649" w:author="Timo Kaskinen" w:date="2014-10-30T10:34:00Z"/>
          <w:rFonts w:ascii="Arial" w:hAnsi="Arial" w:cs="Arial"/>
          <w:color w:val="0000FF"/>
          <w:sz w:val="20"/>
          <w:lang w:val="en-US" w:eastAsia="fi-FI"/>
        </w:rPr>
      </w:pPr>
      <w:del w:id="13650" w:author="Timo Kaskinen" w:date="2014-10-30T10:34:00Z">
        <w:r w:rsidDel="00155129">
          <w:rPr>
            <w:rFonts w:ascii="Arial" w:hAnsi="Arial" w:cs="Arial"/>
            <w:i/>
            <w:iCs/>
            <w:color w:val="008080"/>
            <w:sz w:val="20"/>
            <w:lang w:val="en-US" w:eastAsia="fi-FI"/>
          </w:rPr>
          <w:delText xml:space="preserve">      </w:delText>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observation</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classCode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OBS</w:delText>
        </w:r>
        <w:r w:rsidRPr="0073374C" w:rsidDel="00155129">
          <w:rPr>
            <w:rFonts w:ascii="Arial" w:hAnsi="Arial" w:cs="Arial"/>
            <w:color w:val="0000FF"/>
            <w:sz w:val="20"/>
            <w:lang w:val="en-US" w:eastAsia="fi-FI"/>
          </w:rPr>
          <w:delText>"</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moodCode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EVN</w:delText>
        </w:r>
        <w:r w:rsidRPr="0073374C" w:rsidDel="00155129">
          <w:rPr>
            <w:rFonts w:ascii="Arial" w:hAnsi="Arial" w:cs="Arial"/>
            <w:color w:val="0000FF"/>
            <w:sz w:val="20"/>
            <w:lang w:val="en-US" w:eastAsia="fi-FI"/>
          </w:rPr>
          <w:delText>"&gt;</w:delText>
        </w:r>
      </w:del>
    </w:p>
    <w:p w14:paraId="2D2D71A3" w14:textId="45127077" w:rsidR="00323DB5" w:rsidRPr="0073374C" w:rsidDel="00155129" w:rsidRDefault="00323DB5" w:rsidP="00323DB5">
      <w:pPr>
        <w:autoSpaceDE w:val="0"/>
        <w:autoSpaceDN w:val="0"/>
        <w:adjustRightInd w:val="0"/>
        <w:spacing w:before="0"/>
        <w:ind w:left="1418"/>
        <w:rPr>
          <w:del w:id="13651" w:author="Timo Kaskinen" w:date="2014-10-30T10:34:00Z"/>
          <w:rFonts w:ascii="Arial" w:hAnsi="Arial" w:cs="Arial"/>
          <w:color w:val="0000FF"/>
          <w:sz w:val="20"/>
          <w:lang w:val="en-US" w:eastAsia="fi-FI"/>
        </w:rPr>
      </w:pPr>
      <w:del w:id="13652" w:author="Timo Kaskinen" w:date="2014-10-30T10:34:00Z">
        <w:r w:rsidRPr="0073374C"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templateId</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root</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1.2.246.537.6.12.999.2003.3.2</w:delText>
        </w:r>
        <w:r w:rsidRPr="0073374C" w:rsidDel="00155129">
          <w:rPr>
            <w:rFonts w:ascii="Arial" w:hAnsi="Arial" w:cs="Arial"/>
            <w:color w:val="0000FF"/>
            <w:sz w:val="20"/>
            <w:lang w:val="en-US" w:eastAsia="fi-FI"/>
          </w:rPr>
          <w:delText>"/&gt;</w:delText>
        </w:r>
      </w:del>
    </w:p>
    <w:p w14:paraId="436D35C8" w14:textId="464E4E75" w:rsidR="00323DB5" w:rsidRPr="0073374C" w:rsidDel="00155129" w:rsidRDefault="00323DB5" w:rsidP="00323DB5">
      <w:pPr>
        <w:autoSpaceDE w:val="0"/>
        <w:autoSpaceDN w:val="0"/>
        <w:adjustRightInd w:val="0"/>
        <w:spacing w:before="0"/>
        <w:ind w:left="1418"/>
        <w:rPr>
          <w:del w:id="13653" w:author="Timo Kaskinen" w:date="2014-10-30T10:34:00Z"/>
          <w:rFonts w:ascii="Arial" w:hAnsi="Arial" w:cs="Arial"/>
          <w:color w:val="0000FF"/>
          <w:sz w:val="20"/>
          <w:lang w:val="en-US" w:eastAsia="fi-FI"/>
        </w:rPr>
      </w:pPr>
      <w:del w:id="13654" w:author="Timo Kaskinen" w:date="2014-10-30T10:34:00Z">
        <w:r w:rsidRPr="009C71F5"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code</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code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3.2</w:delText>
        </w:r>
        <w:r w:rsidRPr="0073374C" w:rsidDel="00155129">
          <w:rPr>
            <w:rFonts w:ascii="Arial" w:hAnsi="Arial" w:cs="Arial"/>
            <w:color w:val="0000FF"/>
            <w:sz w:val="20"/>
            <w:lang w:val="en-US" w:eastAsia="fi-FI"/>
          </w:rPr>
          <w:delText>"</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codeSystem</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1.2.246.537.6.12.999.2003</w:delText>
        </w:r>
        <w:r w:rsidRPr="0073374C" w:rsidDel="00155129">
          <w:rPr>
            <w:rFonts w:ascii="Arial" w:hAnsi="Arial" w:cs="Arial"/>
            <w:color w:val="0000FF"/>
            <w:sz w:val="20"/>
            <w:lang w:val="en-US" w:eastAsia="fi-FI"/>
          </w:rPr>
          <w:delText>"/&gt;</w:delText>
        </w:r>
      </w:del>
    </w:p>
    <w:p w14:paraId="4FB52301" w14:textId="5B3C0B9F" w:rsidR="00323DB5" w:rsidRPr="0073374C" w:rsidDel="00155129" w:rsidRDefault="00323DB5" w:rsidP="00323DB5">
      <w:pPr>
        <w:autoSpaceDE w:val="0"/>
        <w:autoSpaceDN w:val="0"/>
        <w:adjustRightInd w:val="0"/>
        <w:spacing w:before="0"/>
        <w:ind w:left="1418"/>
        <w:rPr>
          <w:del w:id="13655" w:author="Timo Kaskinen" w:date="2014-10-30T10:34:00Z"/>
          <w:rFonts w:ascii="Arial" w:hAnsi="Arial" w:cs="Arial"/>
          <w:color w:val="0000FF"/>
          <w:sz w:val="20"/>
          <w:lang w:val="en-US" w:eastAsia="fi-FI"/>
        </w:rPr>
      </w:pPr>
      <w:del w:id="13656" w:author="Timo Kaskinen" w:date="2014-10-30T10:34:00Z">
        <w:r w:rsidRPr="009C71F5"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text</w:delText>
        </w:r>
        <w:r w:rsidRPr="0073374C" w:rsidDel="00155129">
          <w:rPr>
            <w:rFonts w:ascii="Arial" w:hAnsi="Arial" w:cs="Arial"/>
            <w:color w:val="0000FF"/>
            <w:sz w:val="20"/>
            <w:lang w:val="en-US" w:eastAsia="fi-FI"/>
          </w:rPr>
          <w:delText>&gt;</w:delText>
        </w:r>
      </w:del>
    </w:p>
    <w:p w14:paraId="730CC609" w14:textId="726A15C0" w:rsidR="00323DB5" w:rsidRPr="0073374C" w:rsidDel="00155129" w:rsidRDefault="00323DB5" w:rsidP="00323DB5">
      <w:pPr>
        <w:autoSpaceDE w:val="0"/>
        <w:autoSpaceDN w:val="0"/>
        <w:adjustRightInd w:val="0"/>
        <w:spacing w:before="0"/>
        <w:ind w:left="1418"/>
        <w:rPr>
          <w:del w:id="13657" w:author="Timo Kaskinen" w:date="2014-10-30T10:34:00Z"/>
          <w:rFonts w:ascii="Arial" w:hAnsi="Arial" w:cs="Arial"/>
          <w:color w:val="0000FF"/>
          <w:sz w:val="20"/>
          <w:lang w:val="en-US" w:eastAsia="fi-FI"/>
        </w:rPr>
      </w:pPr>
      <w:del w:id="13658" w:author="Timo Kaskinen" w:date="2014-10-30T10:34:00Z">
        <w:r w:rsidDel="00155129">
          <w:rPr>
            <w:rFonts w:ascii="Arial" w:hAnsi="Arial" w:cs="Arial"/>
            <w:i/>
            <w:iCs/>
            <w:color w:val="008080"/>
            <w:sz w:val="20"/>
            <w:lang w:val="en-US" w:eastAsia="fi-FI"/>
          </w:rPr>
          <w:tab/>
        </w:r>
        <w:r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reference</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value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#OID1.2.246.10.99999984.10.0.14.2013.145001.4.6</w:delText>
        </w:r>
        <w:r w:rsidRPr="0073374C" w:rsidDel="00155129">
          <w:rPr>
            <w:rFonts w:ascii="Arial" w:hAnsi="Arial" w:cs="Arial"/>
            <w:color w:val="0000FF"/>
            <w:sz w:val="20"/>
            <w:lang w:val="en-US" w:eastAsia="fi-FI"/>
          </w:rPr>
          <w:delText>"/&gt;</w:delText>
        </w:r>
      </w:del>
    </w:p>
    <w:p w14:paraId="4C163DF5" w14:textId="4CE04A28" w:rsidR="00323DB5" w:rsidRPr="0073374C" w:rsidDel="00155129" w:rsidRDefault="00323DB5" w:rsidP="00323DB5">
      <w:pPr>
        <w:autoSpaceDE w:val="0"/>
        <w:autoSpaceDN w:val="0"/>
        <w:adjustRightInd w:val="0"/>
        <w:spacing w:before="0"/>
        <w:ind w:left="1418"/>
        <w:rPr>
          <w:del w:id="13659" w:author="Timo Kaskinen" w:date="2014-10-30T10:34:00Z"/>
          <w:rFonts w:ascii="Arial" w:hAnsi="Arial" w:cs="Arial"/>
          <w:color w:val="0000FF"/>
          <w:sz w:val="20"/>
          <w:lang w:val="en-US" w:eastAsia="fi-FI"/>
        </w:rPr>
      </w:pPr>
      <w:del w:id="13660" w:author="Timo Kaskinen" w:date="2014-10-30T10:34:00Z">
        <w:r w:rsidRPr="0073374C" w:rsidDel="00155129">
          <w:rPr>
            <w:rFonts w:ascii="Arial" w:hAnsi="Arial" w:cs="Arial"/>
            <w:i/>
            <w:iCs/>
            <w:color w:val="008080"/>
            <w:sz w:val="20"/>
            <w:lang w:val="en-US" w:eastAsia="fi-FI"/>
          </w:rPr>
          <w:tab/>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text</w:delText>
        </w:r>
        <w:r w:rsidRPr="0073374C" w:rsidDel="00155129">
          <w:rPr>
            <w:rFonts w:ascii="Arial" w:hAnsi="Arial" w:cs="Arial"/>
            <w:color w:val="0000FF"/>
            <w:sz w:val="20"/>
            <w:lang w:val="en-US" w:eastAsia="fi-FI"/>
          </w:rPr>
          <w:delText>&gt;</w:delText>
        </w:r>
      </w:del>
    </w:p>
    <w:p w14:paraId="0C53AF0F" w14:textId="5B421361" w:rsidR="00323DB5" w:rsidRPr="0073374C" w:rsidDel="00155129" w:rsidRDefault="00323DB5" w:rsidP="00323DB5">
      <w:pPr>
        <w:autoSpaceDE w:val="0"/>
        <w:autoSpaceDN w:val="0"/>
        <w:adjustRightInd w:val="0"/>
        <w:spacing w:before="0"/>
        <w:ind w:left="1418"/>
        <w:rPr>
          <w:del w:id="13661" w:author="Timo Kaskinen" w:date="2014-10-30T10:34:00Z"/>
          <w:rFonts w:ascii="Arial" w:hAnsi="Arial" w:cs="Arial"/>
          <w:color w:val="0000FF"/>
          <w:sz w:val="20"/>
          <w:lang w:eastAsia="fi-FI"/>
        </w:rPr>
      </w:pPr>
      <w:del w:id="13662" w:author="Timo Kaskinen" w:date="2014-10-30T10:34:00Z">
        <w:r w:rsidRPr="0073374C" w:rsidDel="00155129">
          <w:rPr>
            <w:rFonts w:ascii="Arial" w:hAnsi="Arial" w:cs="Arial"/>
            <w:i/>
            <w:iCs/>
            <w:color w:val="008080"/>
            <w:sz w:val="20"/>
            <w:lang w:val="en-US" w:eastAsia="fi-FI"/>
          </w:rPr>
          <w:tab/>
        </w:r>
        <w:r w:rsidRPr="0073374C" w:rsidDel="00155129">
          <w:rPr>
            <w:rFonts w:ascii="Arial" w:hAnsi="Arial" w:cs="Arial"/>
            <w:color w:val="0000FF"/>
            <w:sz w:val="20"/>
            <w:lang w:eastAsia="fi-FI"/>
          </w:rPr>
          <w:delText>&lt;!--</w:delText>
        </w:r>
        <w:r w:rsidRPr="0073374C" w:rsidDel="00155129">
          <w:rPr>
            <w:rFonts w:ascii="Arial" w:hAnsi="Arial" w:cs="Arial"/>
            <w:color w:val="474747"/>
            <w:sz w:val="20"/>
            <w:lang w:eastAsia="fi-FI"/>
          </w:rPr>
          <w:delText>Diagnoosin koodi ja selväkielinen nimi displayName attribuutissa</w:delText>
        </w:r>
        <w:r w:rsidRPr="0073374C" w:rsidDel="00155129">
          <w:rPr>
            <w:rFonts w:ascii="Arial" w:hAnsi="Arial" w:cs="Arial"/>
            <w:color w:val="0000FF"/>
            <w:sz w:val="20"/>
            <w:lang w:eastAsia="fi-FI"/>
          </w:rPr>
          <w:delText>--&gt;</w:delText>
        </w:r>
      </w:del>
    </w:p>
    <w:p w14:paraId="016F77C5" w14:textId="7712A73B" w:rsidR="00323DB5" w:rsidRPr="00BA553C" w:rsidDel="00155129" w:rsidRDefault="00323DB5" w:rsidP="00323DB5">
      <w:pPr>
        <w:autoSpaceDE w:val="0"/>
        <w:autoSpaceDN w:val="0"/>
        <w:adjustRightInd w:val="0"/>
        <w:spacing w:before="0"/>
        <w:ind w:left="2127" w:hanging="709"/>
        <w:rPr>
          <w:del w:id="13663" w:author="Timo Kaskinen" w:date="2014-10-30T10:34:00Z"/>
          <w:rFonts w:ascii="Arial" w:hAnsi="Arial" w:cs="Arial"/>
          <w:color w:val="0000FF"/>
          <w:sz w:val="20"/>
          <w:lang w:val="en-US" w:eastAsia="fi-FI"/>
        </w:rPr>
      </w:pPr>
      <w:del w:id="13664" w:author="Timo Kaskinen" w:date="2014-10-30T10:34:00Z">
        <w:r w:rsidRPr="0073374C" w:rsidDel="00155129">
          <w:rPr>
            <w:rFonts w:ascii="Arial" w:hAnsi="Arial" w:cs="Arial"/>
            <w:i/>
            <w:iCs/>
            <w:color w:val="008080"/>
            <w:sz w:val="20"/>
            <w:lang w:eastAsia="fi-FI"/>
          </w:rPr>
          <w:tab/>
        </w:r>
        <w:r w:rsidRPr="00BA553C" w:rsidDel="00155129">
          <w:rPr>
            <w:rFonts w:ascii="Arial" w:hAnsi="Arial" w:cs="Arial"/>
            <w:color w:val="0000FF"/>
            <w:sz w:val="20"/>
            <w:lang w:val="en-US" w:eastAsia="fi-FI"/>
          </w:rPr>
          <w:delText>&lt;</w:delText>
        </w:r>
        <w:r w:rsidRPr="00BA553C" w:rsidDel="00155129">
          <w:rPr>
            <w:rFonts w:ascii="Arial" w:hAnsi="Arial" w:cs="Arial"/>
            <w:color w:val="800000"/>
            <w:sz w:val="20"/>
            <w:lang w:val="en-US" w:eastAsia="fi-FI"/>
          </w:rPr>
          <w:delText>value</w:delText>
        </w:r>
        <w:r w:rsidRPr="00BA553C" w:rsidDel="00155129">
          <w:rPr>
            <w:rFonts w:ascii="Arial" w:hAnsi="Arial" w:cs="Arial"/>
            <w:i/>
            <w:iCs/>
            <w:color w:val="008080"/>
            <w:sz w:val="20"/>
            <w:lang w:val="en-US" w:eastAsia="fi-FI"/>
          </w:rPr>
          <w:delText xml:space="preserve"> </w:delText>
        </w:r>
        <w:r w:rsidRPr="00BA553C" w:rsidDel="00155129">
          <w:rPr>
            <w:rFonts w:ascii="Arial" w:hAnsi="Arial" w:cs="Arial"/>
            <w:color w:val="FF0000"/>
            <w:sz w:val="20"/>
            <w:lang w:val="en-US" w:eastAsia="fi-FI"/>
          </w:rPr>
          <w:delText>xsi:type</w:delText>
        </w:r>
        <w:r w:rsidRPr="00BA553C" w:rsidDel="00155129">
          <w:rPr>
            <w:rFonts w:ascii="Arial" w:hAnsi="Arial" w:cs="Arial"/>
            <w:color w:val="0000FF"/>
            <w:sz w:val="20"/>
            <w:lang w:val="en-US" w:eastAsia="fi-FI"/>
          </w:rPr>
          <w:delText>="</w:delText>
        </w:r>
        <w:r w:rsidRPr="00BA553C" w:rsidDel="00155129">
          <w:rPr>
            <w:rFonts w:ascii="Arial" w:hAnsi="Arial" w:cs="Arial"/>
            <w:color w:val="000000"/>
            <w:sz w:val="20"/>
            <w:lang w:val="en-US" w:eastAsia="fi-FI"/>
          </w:rPr>
          <w:delText>CD</w:delText>
        </w:r>
        <w:r w:rsidRPr="00BA553C" w:rsidDel="00155129">
          <w:rPr>
            <w:rFonts w:ascii="Arial" w:hAnsi="Arial" w:cs="Arial"/>
            <w:color w:val="0000FF"/>
            <w:sz w:val="20"/>
            <w:lang w:val="en-US" w:eastAsia="fi-FI"/>
          </w:rPr>
          <w:delText>"</w:delText>
        </w:r>
        <w:r w:rsidRPr="00BA553C" w:rsidDel="00155129">
          <w:rPr>
            <w:rFonts w:ascii="Arial" w:hAnsi="Arial" w:cs="Arial"/>
            <w:i/>
            <w:iCs/>
            <w:color w:val="008080"/>
            <w:sz w:val="20"/>
            <w:lang w:val="en-US" w:eastAsia="fi-FI"/>
          </w:rPr>
          <w:delText xml:space="preserve"> </w:delText>
        </w:r>
        <w:r w:rsidRPr="00BA553C" w:rsidDel="00155129">
          <w:rPr>
            <w:rFonts w:ascii="Arial" w:hAnsi="Arial" w:cs="Arial"/>
            <w:color w:val="FF0000"/>
            <w:sz w:val="20"/>
            <w:lang w:val="en-US" w:eastAsia="fi-FI"/>
          </w:rPr>
          <w:delText>code</w:delText>
        </w:r>
        <w:r w:rsidRPr="00BA553C" w:rsidDel="00155129">
          <w:rPr>
            <w:rFonts w:ascii="Arial" w:hAnsi="Arial" w:cs="Arial"/>
            <w:color w:val="0000FF"/>
            <w:sz w:val="20"/>
            <w:lang w:val="en-US" w:eastAsia="fi-FI"/>
          </w:rPr>
          <w:delText>="</w:delText>
        </w:r>
        <w:r w:rsidRPr="00BA553C" w:rsidDel="00155129">
          <w:rPr>
            <w:rFonts w:ascii="Arial" w:hAnsi="Arial" w:cs="Arial"/>
            <w:color w:val="000000"/>
            <w:sz w:val="20"/>
            <w:lang w:val="en-US" w:eastAsia="fi-FI"/>
          </w:rPr>
          <w:delText>R06.0</w:delText>
        </w:r>
        <w:r w:rsidRPr="00BA553C" w:rsidDel="00155129">
          <w:rPr>
            <w:rFonts w:ascii="Arial" w:hAnsi="Arial" w:cs="Arial"/>
            <w:color w:val="0000FF"/>
            <w:sz w:val="20"/>
            <w:lang w:val="en-US" w:eastAsia="fi-FI"/>
          </w:rPr>
          <w:delText>"</w:delText>
        </w:r>
        <w:r w:rsidRPr="00BA553C" w:rsidDel="00155129">
          <w:rPr>
            <w:rFonts w:ascii="Arial" w:hAnsi="Arial" w:cs="Arial"/>
            <w:i/>
            <w:iCs/>
            <w:color w:val="008080"/>
            <w:sz w:val="20"/>
            <w:lang w:val="en-US" w:eastAsia="fi-FI"/>
          </w:rPr>
          <w:delText xml:space="preserve"> </w:delText>
        </w:r>
        <w:r w:rsidRPr="00BA553C" w:rsidDel="00155129">
          <w:rPr>
            <w:rFonts w:ascii="Arial" w:hAnsi="Arial" w:cs="Arial"/>
            <w:color w:val="FF0000"/>
            <w:sz w:val="20"/>
            <w:lang w:val="en-US" w:eastAsia="fi-FI"/>
          </w:rPr>
          <w:delText>codeSystem</w:delText>
        </w:r>
        <w:r w:rsidRPr="00BA553C" w:rsidDel="00155129">
          <w:rPr>
            <w:rFonts w:ascii="Arial" w:hAnsi="Arial" w:cs="Arial"/>
            <w:color w:val="0000FF"/>
            <w:sz w:val="20"/>
            <w:lang w:val="en-US" w:eastAsia="fi-FI"/>
          </w:rPr>
          <w:delText>="</w:delText>
        </w:r>
        <w:r w:rsidRPr="00BA553C" w:rsidDel="00155129">
          <w:rPr>
            <w:rFonts w:ascii="Arial" w:hAnsi="Arial" w:cs="Arial"/>
            <w:color w:val="000000"/>
            <w:sz w:val="20"/>
            <w:lang w:val="en-US" w:eastAsia="fi-FI"/>
          </w:rPr>
          <w:delText>1.2.246.537.6.1.1996</w:delText>
        </w:r>
        <w:r w:rsidRPr="00BA553C" w:rsidDel="00155129">
          <w:rPr>
            <w:rFonts w:ascii="Arial" w:hAnsi="Arial" w:cs="Arial"/>
            <w:color w:val="0000FF"/>
            <w:sz w:val="20"/>
            <w:lang w:val="en-US" w:eastAsia="fi-FI"/>
          </w:rPr>
          <w:delText>"</w:delText>
        </w:r>
        <w:r w:rsidRPr="00BA553C" w:rsidDel="00155129">
          <w:rPr>
            <w:rFonts w:ascii="Arial" w:hAnsi="Arial" w:cs="Arial"/>
            <w:color w:val="FF0000"/>
            <w:sz w:val="20"/>
            <w:lang w:val="en-US" w:eastAsia="fi-FI"/>
          </w:rPr>
          <w:delText>codeSystemName</w:delText>
        </w:r>
        <w:r w:rsidRPr="00BA553C" w:rsidDel="00155129">
          <w:rPr>
            <w:rFonts w:ascii="Arial" w:hAnsi="Arial" w:cs="Arial"/>
            <w:color w:val="0000FF"/>
            <w:sz w:val="20"/>
            <w:lang w:val="en-US" w:eastAsia="fi-FI"/>
          </w:rPr>
          <w:delText>="</w:delText>
        </w:r>
        <w:r w:rsidRPr="00BA553C" w:rsidDel="00155129">
          <w:rPr>
            <w:rFonts w:ascii="Arial" w:hAnsi="Arial" w:cs="Arial"/>
            <w:color w:val="000000"/>
            <w:sz w:val="20"/>
            <w:lang w:val="en-US" w:eastAsia="fi-FI"/>
          </w:rPr>
          <w:delText>THL - Tautiluokitus ICD-10</w:delText>
        </w:r>
        <w:r w:rsidRPr="00BA553C" w:rsidDel="00155129">
          <w:rPr>
            <w:rFonts w:ascii="Arial" w:hAnsi="Arial" w:cs="Arial"/>
            <w:color w:val="0000FF"/>
            <w:sz w:val="20"/>
            <w:lang w:val="en-US" w:eastAsia="fi-FI"/>
          </w:rPr>
          <w:delText>"</w:delText>
        </w:r>
        <w:r w:rsidRPr="00BA553C" w:rsidDel="00155129">
          <w:rPr>
            <w:rFonts w:ascii="Arial" w:hAnsi="Arial" w:cs="Arial"/>
            <w:i/>
            <w:iCs/>
            <w:color w:val="008080"/>
            <w:sz w:val="20"/>
            <w:lang w:val="en-US" w:eastAsia="fi-FI"/>
          </w:rPr>
          <w:delText xml:space="preserve"> </w:delText>
        </w:r>
        <w:r w:rsidRPr="00BA553C" w:rsidDel="00155129">
          <w:rPr>
            <w:rFonts w:ascii="Arial" w:hAnsi="Arial" w:cs="Arial"/>
            <w:color w:val="FF0000"/>
            <w:sz w:val="20"/>
            <w:lang w:val="en-US" w:eastAsia="fi-FI"/>
          </w:rPr>
          <w:delText>displayName</w:delText>
        </w:r>
        <w:r w:rsidRPr="00BA553C" w:rsidDel="00155129">
          <w:rPr>
            <w:rFonts w:ascii="Arial" w:hAnsi="Arial" w:cs="Arial"/>
            <w:color w:val="0000FF"/>
            <w:sz w:val="20"/>
            <w:lang w:val="en-US" w:eastAsia="fi-FI"/>
          </w:rPr>
          <w:delText>="</w:delText>
        </w:r>
        <w:r w:rsidRPr="00BA553C" w:rsidDel="00155129">
          <w:rPr>
            <w:rFonts w:ascii="Arial" w:hAnsi="Arial" w:cs="Arial"/>
            <w:color w:val="000000"/>
            <w:sz w:val="20"/>
            <w:lang w:val="en-US" w:eastAsia="fi-FI"/>
          </w:rPr>
          <w:delText>Hengenahdistus</w:delText>
        </w:r>
        <w:r w:rsidRPr="00BA553C" w:rsidDel="00155129">
          <w:rPr>
            <w:rFonts w:ascii="Arial" w:hAnsi="Arial" w:cs="Arial"/>
            <w:color w:val="0000FF"/>
            <w:sz w:val="20"/>
            <w:lang w:val="en-US" w:eastAsia="fi-FI"/>
          </w:rPr>
          <w:delText>"&gt;</w:delText>
        </w:r>
      </w:del>
    </w:p>
    <w:p w14:paraId="2C525F37" w14:textId="044FE1DC" w:rsidR="00323DB5" w:rsidRPr="0073374C" w:rsidDel="00155129" w:rsidRDefault="00323DB5" w:rsidP="00323DB5">
      <w:pPr>
        <w:autoSpaceDE w:val="0"/>
        <w:autoSpaceDN w:val="0"/>
        <w:adjustRightInd w:val="0"/>
        <w:spacing w:before="0"/>
        <w:ind w:left="1418"/>
        <w:rPr>
          <w:del w:id="13665" w:author="Timo Kaskinen" w:date="2014-10-30T10:34:00Z"/>
          <w:rFonts w:ascii="Arial" w:hAnsi="Arial" w:cs="Arial"/>
          <w:color w:val="0000FF"/>
          <w:sz w:val="20"/>
          <w:lang w:eastAsia="fi-FI"/>
        </w:rPr>
      </w:pPr>
      <w:del w:id="13666" w:author="Timo Kaskinen" w:date="2014-10-30T10:34:00Z">
        <w:r w:rsidRPr="00BA553C" w:rsidDel="00155129">
          <w:rPr>
            <w:rFonts w:ascii="Arial" w:hAnsi="Arial" w:cs="Arial"/>
            <w:i/>
            <w:iCs/>
            <w:color w:val="008080"/>
            <w:sz w:val="20"/>
            <w:lang w:val="en-US" w:eastAsia="fi-FI"/>
          </w:rPr>
          <w:tab/>
        </w:r>
        <w:r w:rsidRPr="00BA553C" w:rsidDel="00155129">
          <w:rPr>
            <w:rFonts w:ascii="Arial" w:hAnsi="Arial" w:cs="Arial"/>
            <w:i/>
            <w:iCs/>
            <w:color w:val="008080"/>
            <w:sz w:val="20"/>
            <w:lang w:val="en-US" w:eastAsia="fi-FI"/>
          </w:rPr>
          <w:tab/>
        </w:r>
        <w:r w:rsidRPr="0073374C" w:rsidDel="00155129">
          <w:rPr>
            <w:rFonts w:ascii="Arial" w:hAnsi="Arial" w:cs="Arial"/>
            <w:color w:val="0000FF"/>
            <w:sz w:val="20"/>
            <w:lang w:eastAsia="fi-FI"/>
          </w:rPr>
          <w:delText>&lt;!--</w:delText>
        </w:r>
        <w:r w:rsidRPr="0073374C" w:rsidDel="00155129">
          <w:rPr>
            <w:rFonts w:ascii="Arial" w:hAnsi="Arial" w:cs="Arial"/>
            <w:color w:val="474747"/>
            <w:sz w:val="20"/>
            <w:lang w:eastAsia="fi-FI"/>
          </w:rPr>
          <w:delText xml:space="preserve"> kuvaus toimenpiteen aiheuttamasta komplikaatiosta  </w:delText>
        </w:r>
        <w:r w:rsidRPr="0073374C" w:rsidDel="00155129">
          <w:rPr>
            <w:rFonts w:ascii="Arial" w:hAnsi="Arial" w:cs="Arial"/>
            <w:color w:val="0000FF"/>
            <w:sz w:val="20"/>
            <w:lang w:eastAsia="fi-FI"/>
          </w:rPr>
          <w:delText>--&gt;</w:delText>
        </w:r>
      </w:del>
    </w:p>
    <w:p w14:paraId="6F1B7F9F" w14:textId="6A6D7688" w:rsidR="00323DB5" w:rsidRPr="00A25FC0" w:rsidDel="00155129" w:rsidRDefault="00323DB5" w:rsidP="00323DB5">
      <w:pPr>
        <w:autoSpaceDE w:val="0"/>
        <w:autoSpaceDN w:val="0"/>
        <w:adjustRightInd w:val="0"/>
        <w:spacing w:before="0"/>
        <w:ind w:left="1418"/>
        <w:rPr>
          <w:del w:id="13667" w:author="Timo Kaskinen" w:date="2014-10-30T10:34:00Z"/>
          <w:rFonts w:ascii="Arial" w:hAnsi="Arial" w:cs="Arial"/>
          <w:color w:val="0000FF"/>
          <w:sz w:val="20"/>
          <w:lang w:eastAsia="fi-FI"/>
        </w:rPr>
      </w:pPr>
      <w:del w:id="13668" w:author="Timo Kaskinen" w:date="2014-10-30T10:34:00Z">
        <w:r w:rsidRPr="0073374C" w:rsidDel="00155129">
          <w:rPr>
            <w:rFonts w:ascii="Arial" w:hAnsi="Arial" w:cs="Arial"/>
            <w:i/>
            <w:iCs/>
            <w:color w:val="008080"/>
            <w:sz w:val="20"/>
            <w:lang w:eastAsia="fi-FI"/>
          </w:rPr>
          <w:tab/>
        </w:r>
        <w:r w:rsidRPr="0073374C" w:rsidDel="00155129">
          <w:rPr>
            <w:rFonts w:ascii="Arial" w:hAnsi="Arial" w:cs="Arial"/>
            <w:i/>
            <w:iCs/>
            <w:color w:val="008080"/>
            <w:sz w:val="20"/>
            <w:lang w:eastAsia="fi-FI"/>
          </w:rPr>
          <w:tab/>
        </w:r>
        <w:r w:rsidRPr="00A25FC0" w:rsidDel="00155129">
          <w:rPr>
            <w:rFonts w:ascii="Arial" w:hAnsi="Arial" w:cs="Arial"/>
            <w:color w:val="0000FF"/>
            <w:sz w:val="20"/>
            <w:lang w:eastAsia="fi-FI"/>
          </w:rPr>
          <w:delText>&lt;</w:delText>
        </w:r>
        <w:r w:rsidRPr="00A25FC0" w:rsidDel="00155129">
          <w:rPr>
            <w:rFonts w:ascii="Arial" w:hAnsi="Arial" w:cs="Arial"/>
            <w:color w:val="800000"/>
            <w:sz w:val="20"/>
            <w:lang w:eastAsia="fi-FI"/>
          </w:rPr>
          <w:delText>originalText</w:delText>
        </w:r>
        <w:r w:rsidRPr="00A25FC0" w:rsidDel="00155129">
          <w:rPr>
            <w:rFonts w:ascii="Arial" w:hAnsi="Arial" w:cs="Arial"/>
            <w:color w:val="0000FF"/>
            <w:sz w:val="20"/>
            <w:lang w:eastAsia="fi-FI"/>
          </w:rPr>
          <w:delText>&gt;</w:delText>
        </w:r>
      </w:del>
    </w:p>
    <w:p w14:paraId="0CFBD669" w14:textId="187754E5" w:rsidR="00323DB5" w:rsidRPr="0073374C" w:rsidDel="00155129" w:rsidRDefault="00323DB5" w:rsidP="00323DB5">
      <w:pPr>
        <w:autoSpaceDE w:val="0"/>
        <w:autoSpaceDN w:val="0"/>
        <w:adjustRightInd w:val="0"/>
        <w:spacing w:before="0"/>
        <w:ind w:left="1418"/>
        <w:rPr>
          <w:del w:id="13669" w:author="Timo Kaskinen" w:date="2014-10-30T10:34:00Z"/>
          <w:rFonts w:ascii="Arial" w:hAnsi="Arial" w:cs="Arial"/>
          <w:color w:val="0000FF"/>
          <w:sz w:val="20"/>
          <w:lang w:val="en-US" w:eastAsia="fi-FI"/>
        </w:rPr>
      </w:pPr>
      <w:del w:id="13670" w:author="Timo Kaskinen" w:date="2014-10-30T10:34:00Z">
        <w:r w:rsidRPr="00A25FC0" w:rsidDel="00155129">
          <w:rPr>
            <w:rFonts w:ascii="Arial" w:hAnsi="Arial" w:cs="Arial"/>
            <w:i/>
            <w:iCs/>
            <w:color w:val="008080"/>
            <w:sz w:val="20"/>
            <w:lang w:eastAsia="fi-FI"/>
          </w:rPr>
          <w:tab/>
        </w:r>
        <w:r w:rsidRPr="00A25FC0" w:rsidDel="00155129">
          <w:rPr>
            <w:rFonts w:ascii="Arial" w:hAnsi="Arial" w:cs="Arial"/>
            <w:i/>
            <w:iCs/>
            <w:color w:val="008080"/>
            <w:sz w:val="20"/>
            <w:lang w:eastAsia="fi-FI"/>
          </w:rPr>
          <w:tab/>
          <w:delText xml:space="preserve">   </w:delText>
        </w:r>
        <w:r w:rsidRPr="0073374C" w:rsidDel="00155129">
          <w:rPr>
            <w:rFonts w:ascii="Arial" w:hAnsi="Arial" w:cs="Arial"/>
            <w:color w:val="0000FF"/>
            <w:sz w:val="20"/>
            <w:lang w:val="en-US" w:eastAsia="fi-FI"/>
          </w:rPr>
          <w:delText>&lt;</w:delText>
        </w:r>
        <w:r w:rsidRPr="0073374C" w:rsidDel="00155129">
          <w:rPr>
            <w:rFonts w:ascii="Arial" w:hAnsi="Arial" w:cs="Arial"/>
            <w:color w:val="800000"/>
            <w:sz w:val="20"/>
            <w:lang w:val="en-US" w:eastAsia="fi-FI"/>
          </w:rPr>
          <w:delText>reference</w:delText>
        </w:r>
        <w:r w:rsidRPr="0073374C" w:rsidDel="00155129">
          <w:rPr>
            <w:rFonts w:ascii="Arial" w:hAnsi="Arial" w:cs="Arial"/>
            <w:i/>
            <w:iCs/>
            <w:color w:val="008080"/>
            <w:sz w:val="20"/>
            <w:lang w:val="en-US" w:eastAsia="fi-FI"/>
          </w:rPr>
          <w:delText xml:space="preserve"> </w:delText>
        </w:r>
        <w:r w:rsidRPr="0073374C" w:rsidDel="00155129">
          <w:rPr>
            <w:rFonts w:ascii="Arial" w:hAnsi="Arial" w:cs="Arial"/>
            <w:color w:val="FF0000"/>
            <w:sz w:val="20"/>
            <w:lang w:val="en-US" w:eastAsia="fi-FI"/>
          </w:rPr>
          <w:delText>value</w:delText>
        </w:r>
        <w:r w:rsidRPr="0073374C" w:rsidDel="00155129">
          <w:rPr>
            <w:rFonts w:ascii="Arial" w:hAnsi="Arial" w:cs="Arial"/>
            <w:color w:val="0000FF"/>
            <w:sz w:val="20"/>
            <w:lang w:val="en-US" w:eastAsia="fi-FI"/>
          </w:rPr>
          <w:delText>="</w:delText>
        </w:r>
        <w:r w:rsidRPr="0073374C" w:rsidDel="00155129">
          <w:rPr>
            <w:rFonts w:ascii="Arial" w:hAnsi="Arial" w:cs="Arial"/>
            <w:color w:val="000000"/>
            <w:sz w:val="20"/>
            <w:lang w:val="en-US" w:eastAsia="fi-FI"/>
          </w:rPr>
          <w:delText>#OID1.2.246.10.99999984.10.0.14.2013.145001.4.7</w:delText>
        </w:r>
        <w:r w:rsidRPr="0073374C" w:rsidDel="00155129">
          <w:rPr>
            <w:rFonts w:ascii="Arial" w:hAnsi="Arial" w:cs="Arial"/>
            <w:color w:val="0000FF"/>
            <w:sz w:val="20"/>
            <w:lang w:val="en-US" w:eastAsia="fi-FI"/>
          </w:rPr>
          <w:delText>"/&gt;</w:delText>
        </w:r>
      </w:del>
    </w:p>
    <w:p w14:paraId="345D3BB5" w14:textId="201C388C" w:rsidR="00323DB5" w:rsidRPr="00CA0D0D" w:rsidDel="00155129" w:rsidRDefault="00323DB5" w:rsidP="00323DB5">
      <w:pPr>
        <w:autoSpaceDE w:val="0"/>
        <w:autoSpaceDN w:val="0"/>
        <w:adjustRightInd w:val="0"/>
        <w:spacing w:before="0"/>
        <w:ind w:left="1418"/>
        <w:rPr>
          <w:del w:id="13671" w:author="Timo Kaskinen" w:date="2014-10-30T10:34:00Z"/>
          <w:rFonts w:ascii="Arial" w:hAnsi="Arial" w:cs="Arial"/>
          <w:color w:val="0000FF"/>
          <w:sz w:val="20"/>
          <w:lang w:val="en-US" w:eastAsia="fi-FI"/>
        </w:rPr>
      </w:pPr>
      <w:del w:id="13672" w:author="Timo Kaskinen" w:date="2014-10-30T10:34:00Z">
        <w:r w:rsidRPr="009C71F5" w:rsidDel="00155129">
          <w:rPr>
            <w:rFonts w:ascii="Arial" w:hAnsi="Arial" w:cs="Arial"/>
            <w:i/>
            <w:iCs/>
            <w:color w:val="008080"/>
            <w:sz w:val="20"/>
            <w:lang w:val="en-US" w:eastAsia="fi-FI"/>
          </w:rPr>
          <w:tab/>
        </w:r>
        <w:r w:rsidRPr="009C71F5" w:rsidDel="00155129">
          <w:rPr>
            <w:rFonts w:ascii="Arial" w:hAnsi="Arial" w:cs="Arial"/>
            <w:i/>
            <w:iCs/>
            <w:color w:val="008080"/>
            <w:sz w:val="20"/>
            <w:lang w:val="en-US" w:eastAsia="fi-FI"/>
          </w:rPr>
          <w:tab/>
        </w:r>
        <w:r w:rsidRPr="00CA0D0D" w:rsidDel="00155129">
          <w:rPr>
            <w:rFonts w:ascii="Arial" w:hAnsi="Arial" w:cs="Arial"/>
            <w:color w:val="0000FF"/>
            <w:sz w:val="20"/>
            <w:lang w:val="en-US" w:eastAsia="fi-FI"/>
          </w:rPr>
          <w:delText>&lt;/</w:delText>
        </w:r>
        <w:r w:rsidRPr="00CA0D0D" w:rsidDel="00155129">
          <w:rPr>
            <w:rFonts w:ascii="Arial" w:hAnsi="Arial" w:cs="Arial"/>
            <w:color w:val="800000"/>
            <w:sz w:val="20"/>
            <w:lang w:val="en-US" w:eastAsia="fi-FI"/>
          </w:rPr>
          <w:delText>originalText</w:delText>
        </w:r>
        <w:r w:rsidRPr="00CA0D0D" w:rsidDel="00155129">
          <w:rPr>
            <w:rFonts w:ascii="Arial" w:hAnsi="Arial" w:cs="Arial"/>
            <w:color w:val="0000FF"/>
            <w:sz w:val="20"/>
            <w:lang w:val="en-US" w:eastAsia="fi-FI"/>
          </w:rPr>
          <w:delText>&gt;</w:delText>
        </w:r>
      </w:del>
    </w:p>
    <w:p w14:paraId="77C8661E" w14:textId="04E53B65" w:rsidR="00323DB5" w:rsidRPr="00A25FC0" w:rsidDel="00155129" w:rsidRDefault="00323DB5" w:rsidP="00323DB5">
      <w:pPr>
        <w:autoSpaceDE w:val="0"/>
        <w:autoSpaceDN w:val="0"/>
        <w:adjustRightInd w:val="0"/>
        <w:spacing w:before="0"/>
        <w:ind w:left="1418"/>
        <w:rPr>
          <w:del w:id="13673" w:author="Timo Kaskinen" w:date="2014-10-30T10:34:00Z"/>
          <w:rFonts w:ascii="Arial" w:hAnsi="Arial" w:cs="Arial"/>
          <w:color w:val="0000FF"/>
          <w:sz w:val="20"/>
          <w:lang w:val="en-US" w:eastAsia="fi-FI"/>
        </w:rPr>
      </w:pPr>
      <w:del w:id="13674" w:author="Timo Kaskinen" w:date="2014-10-30T10:34:00Z">
        <w:r w:rsidRPr="00CA0D0D" w:rsidDel="00155129">
          <w:rPr>
            <w:rFonts w:ascii="Arial" w:hAnsi="Arial" w:cs="Arial"/>
            <w:i/>
            <w:iCs/>
            <w:color w:val="008080"/>
            <w:sz w:val="20"/>
            <w:lang w:val="en-US" w:eastAsia="fi-FI"/>
          </w:rPr>
          <w:tab/>
        </w:r>
        <w:r w:rsidRPr="00A25FC0" w:rsidDel="00155129">
          <w:rPr>
            <w:rFonts w:ascii="Arial" w:hAnsi="Arial" w:cs="Arial"/>
            <w:color w:val="0000FF"/>
            <w:sz w:val="20"/>
            <w:lang w:val="en-US" w:eastAsia="fi-FI"/>
          </w:rPr>
          <w:delText>&lt;/</w:delText>
        </w:r>
        <w:r w:rsidRPr="00A25FC0" w:rsidDel="00155129">
          <w:rPr>
            <w:rFonts w:ascii="Arial" w:hAnsi="Arial" w:cs="Arial"/>
            <w:color w:val="800000"/>
            <w:sz w:val="20"/>
            <w:lang w:val="en-US" w:eastAsia="fi-FI"/>
          </w:rPr>
          <w:delText>value</w:delText>
        </w:r>
        <w:r w:rsidRPr="00A25FC0" w:rsidDel="00155129">
          <w:rPr>
            <w:rFonts w:ascii="Arial" w:hAnsi="Arial" w:cs="Arial"/>
            <w:color w:val="0000FF"/>
            <w:sz w:val="20"/>
            <w:lang w:val="en-US" w:eastAsia="fi-FI"/>
          </w:rPr>
          <w:delText>&gt;</w:delText>
        </w:r>
      </w:del>
    </w:p>
    <w:p w14:paraId="5E028528" w14:textId="49A1E624" w:rsidR="00323DB5" w:rsidRPr="0073374C" w:rsidDel="00155129" w:rsidRDefault="00323DB5" w:rsidP="00323DB5">
      <w:pPr>
        <w:autoSpaceDE w:val="0"/>
        <w:autoSpaceDN w:val="0"/>
        <w:adjustRightInd w:val="0"/>
        <w:spacing w:before="0"/>
        <w:ind w:left="1418"/>
        <w:rPr>
          <w:del w:id="13675" w:author="Timo Kaskinen" w:date="2014-10-30T10:34:00Z"/>
          <w:rFonts w:ascii="Arial" w:hAnsi="Arial" w:cs="Arial"/>
          <w:color w:val="0000FF"/>
          <w:sz w:val="20"/>
          <w:lang w:eastAsia="fi-FI"/>
        </w:rPr>
      </w:pPr>
      <w:del w:id="13676" w:author="Timo Kaskinen" w:date="2014-10-30T10:34:00Z">
        <w:r w:rsidRPr="00A25FC0" w:rsidDel="00155129">
          <w:rPr>
            <w:rFonts w:ascii="Arial" w:hAnsi="Arial" w:cs="Arial"/>
            <w:i/>
            <w:iCs/>
            <w:color w:val="008080"/>
            <w:sz w:val="20"/>
            <w:lang w:val="en-US" w:eastAsia="fi-FI"/>
          </w:rPr>
          <w:delText xml:space="preserve">     </w:delText>
        </w:r>
        <w:r w:rsidRPr="0073374C" w:rsidDel="00155129">
          <w:rPr>
            <w:rFonts w:ascii="Arial" w:hAnsi="Arial" w:cs="Arial"/>
            <w:color w:val="0000FF"/>
            <w:sz w:val="20"/>
            <w:lang w:eastAsia="fi-FI"/>
          </w:rPr>
          <w:delText>&lt;/</w:delText>
        </w:r>
        <w:r w:rsidRPr="0073374C" w:rsidDel="00155129">
          <w:rPr>
            <w:rFonts w:ascii="Arial" w:hAnsi="Arial" w:cs="Arial"/>
            <w:color w:val="800000"/>
            <w:sz w:val="20"/>
            <w:lang w:eastAsia="fi-FI"/>
          </w:rPr>
          <w:delText>observation</w:delText>
        </w:r>
        <w:r w:rsidRPr="0073374C" w:rsidDel="00155129">
          <w:rPr>
            <w:rFonts w:ascii="Arial" w:hAnsi="Arial" w:cs="Arial"/>
            <w:color w:val="0000FF"/>
            <w:sz w:val="20"/>
            <w:lang w:eastAsia="fi-FI"/>
          </w:rPr>
          <w:delText>&gt;</w:delText>
        </w:r>
      </w:del>
    </w:p>
    <w:p w14:paraId="21BB3DE7" w14:textId="4CFCB3E2" w:rsidR="00323DB5" w:rsidRPr="0073374C" w:rsidDel="00155129" w:rsidRDefault="00323DB5" w:rsidP="00323DB5">
      <w:pPr>
        <w:autoSpaceDE w:val="0"/>
        <w:autoSpaceDN w:val="0"/>
        <w:adjustRightInd w:val="0"/>
        <w:spacing w:before="0"/>
        <w:ind w:left="1418"/>
        <w:rPr>
          <w:del w:id="13677" w:author="Timo Kaskinen" w:date="2014-10-30T10:34:00Z"/>
          <w:rFonts w:ascii="Arial" w:hAnsi="Arial" w:cs="Arial"/>
          <w:color w:val="0000FF"/>
          <w:sz w:val="20"/>
          <w:lang w:eastAsia="fi-FI"/>
        </w:rPr>
      </w:pPr>
      <w:del w:id="13678" w:author="Timo Kaskinen" w:date="2014-10-30T10:34:00Z">
        <w:r w:rsidRPr="0073374C" w:rsidDel="00155129">
          <w:rPr>
            <w:rFonts w:ascii="Arial" w:hAnsi="Arial" w:cs="Arial"/>
            <w:color w:val="0000FF"/>
            <w:sz w:val="20"/>
            <w:lang w:eastAsia="fi-FI"/>
          </w:rPr>
          <w:delText>&lt;/</w:delText>
        </w:r>
        <w:r w:rsidRPr="0073374C" w:rsidDel="00155129">
          <w:rPr>
            <w:rFonts w:ascii="Arial" w:hAnsi="Arial" w:cs="Arial"/>
            <w:color w:val="800000"/>
            <w:sz w:val="20"/>
            <w:lang w:eastAsia="fi-FI"/>
          </w:rPr>
          <w:delText>entryRelationship</w:delText>
        </w:r>
        <w:r w:rsidRPr="0073374C" w:rsidDel="00155129">
          <w:rPr>
            <w:rFonts w:ascii="Arial" w:hAnsi="Arial" w:cs="Arial"/>
            <w:color w:val="0000FF"/>
            <w:sz w:val="20"/>
            <w:lang w:eastAsia="fi-FI"/>
          </w:rPr>
          <w:delText>&gt;</w:delText>
        </w:r>
      </w:del>
    </w:p>
    <w:p w14:paraId="03147611" w14:textId="0F002DB8" w:rsidR="00366656" w:rsidDel="00D57335" w:rsidRDefault="00366656" w:rsidP="00323DB5">
      <w:pPr>
        <w:pStyle w:val="NormaaliP"/>
        <w:ind w:left="1418"/>
        <w:rPr>
          <w:del w:id="13679" w:author="Timo Kaskinen" w:date="2014-10-30T10:26:00Z"/>
        </w:rPr>
      </w:pPr>
    </w:p>
    <w:p w14:paraId="3F918181" w14:textId="09E094C2" w:rsidR="00323DB5" w:rsidDel="00D57335" w:rsidRDefault="00323DB5" w:rsidP="00323DB5">
      <w:pPr>
        <w:pStyle w:val="NormaaliP"/>
        <w:ind w:left="1418"/>
        <w:rPr>
          <w:del w:id="13680" w:author="Timo Kaskinen" w:date="2014-10-30T10:26:00Z"/>
        </w:rPr>
      </w:pPr>
      <w:del w:id="13681" w:author="Timo Kaskinen" w:date="2014-10-30T10:26:00Z">
        <w:r w:rsidRPr="00D57335" w:rsidDel="00D57335">
          <w:delText>Toimenpiteen yksilöivä tunniste</w:delText>
        </w:r>
        <w:r w:rsidDel="00D57335">
          <w:delText xml:space="preserve"> (tekninen OID-tunniste) annetaan entryRelationship.observation rakenteella, missä code:ssa annetaan toimenpiteen id-kentän tunniste tietosisältömäärittelystä. Tieto on pakollinen ja ajatuksena tunnisteen antaa ensimmäisenä ko. toimenpiteen tietoja kirjannut järjestelmä ja tieto jaetaan järjestelmien kesken tiedonhallintapalvelun toimenpidekoosteen avulla. Jatkokirjauksissa toimenpiteelle tämä rakenne sisällytetään sellaisenaan merkinnällä.</w:delText>
        </w:r>
      </w:del>
    </w:p>
    <w:p w14:paraId="4C221A03" w14:textId="07B79173" w:rsidR="00323DB5" w:rsidRPr="00864A7F" w:rsidDel="00D57335" w:rsidRDefault="00323DB5" w:rsidP="00323DB5">
      <w:pPr>
        <w:pStyle w:val="NormaaliP"/>
        <w:ind w:left="1418"/>
        <w:rPr>
          <w:del w:id="13682" w:author="Timo Kaskinen" w:date="2014-10-30T10:26:00Z"/>
        </w:rPr>
      </w:pPr>
    </w:p>
    <w:p w14:paraId="534CD15C" w14:textId="4E74E1A4" w:rsidR="00323DB5" w:rsidRPr="0073374C" w:rsidDel="00D57335" w:rsidRDefault="00323DB5" w:rsidP="00323DB5">
      <w:pPr>
        <w:autoSpaceDE w:val="0"/>
        <w:autoSpaceDN w:val="0"/>
        <w:adjustRightInd w:val="0"/>
        <w:spacing w:before="0"/>
        <w:ind w:left="1418"/>
        <w:rPr>
          <w:del w:id="13683" w:author="Timo Kaskinen" w:date="2014-10-30T10:26:00Z"/>
          <w:rFonts w:ascii="Arial" w:hAnsi="Arial" w:cs="Arial"/>
          <w:color w:val="0000FF"/>
          <w:sz w:val="20"/>
          <w:lang w:eastAsia="fi-FI"/>
        </w:rPr>
      </w:pPr>
      <w:del w:id="13684" w:author="Timo Kaskinen" w:date="2014-10-30T10:26:00Z">
        <w:r w:rsidRPr="0073374C" w:rsidDel="00D57335">
          <w:rPr>
            <w:rFonts w:ascii="Arial" w:hAnsi="Arial" w:cs="Arial"/>
            <w:color w:val="0000FF"/>
            <w:sz w:val="20"/>
            <w:lang w:eastAsia="fi-FI"/>
          </w:rPr>
          <w:delText>&lt;!--</w:delText>
        </w:r>
        <w:r w:rsidRPr="0073374C" w:rsidDel="00D57335">
          <w:rPr>
            <w:rFonts w:ascii="Arial" w:hAnsi="Arial" w:cs="Arial"/>
            <w:color w:val="474747"/>
            <w:sz w:val="20"/>
            <w:lang w:eastAsia="fi-FI"/>
          </w:rPr>
          <w:delText xml:space="preserve"> Toimenpiteen yksilöivä tekninen OID-tunniste </w:delText>
        </w:r>
        <w:r w:rsidRPr="0073374C" w:rsidDel="00D57335">
          <w:rPr>
            <w:rFonts w:ascii="Arial" w:hAnsi="Arial" w:cs="Arial"/>
            <w:color w:val="0000FF"/>
            <w:sz w:val="20"/>
            <w:lang w:eastAsia="fi-FI"/>
          </w:rPr>
          <w:delText>--&gt;</w:delText>
        </w:r>
      </w:del>
    </w:p>
    <w:p w14:paraId="4508A252" w14:textId="2CE7530C" w:rsidR="00323DB5" w:rsidRPr="0073374C" w:rsidDel="00D57335" w:rsidRDefault="00323DB5" w:rsidP="00323DB5">
      <w:pPr>
        <w:autoSpaceDE w:val="0"/>
        <w:autoSpaceDN w:val="0"/>
        <w:adjustRightInd w:val="0"/>
        <w:spacing w:before="0"/>
        <w:ind w:left="1418"/>
        <w:rPr>
          <w:del w:id="13685" w:author="Timo Kaskinen" w:date="2014-10-30T10:26:00Z"/>
          <w:rFonts w:ascii="Arial" w:hAnsi="Arial" w:cs="Arial"/>
          <w:color w:val="0000FF"/>
          <w:sz w:val="20"/>
          <w:lang w:val="en-US" w:eastAsia="fi-FI"/>
        </w:rPr>
      </w:pPr>
      <w:del w:id="13686" w:author="Timo Kaskinen" w:date="2014-10-30T10:26:00Z">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entryRelationship</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typeCode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COMP</w:delText>
        </w:r>
        <w:r w:rsidRPr="0073374C" w:rsidDel="00D57335">
          <w:rPr>
            <w:rFonts w:ascii="Arial" w:hAnsi="Arial" w:cs="Arial"/>
            <w:color w:val="0000FF"/>
            <w:sz w:val="20"/>
            <w:lang w:val="en-US" w:eastAsia="fi-FI"/>
          </w:rPr>
          <w:delText>"&gt;</w:delText>
        </w:r>
      </w:del>
    </w:p>
    <w:p w14:paraId="7747ECD7" w14:textId="17974214" w:rsidR="00323DB5" w:rsidRPr="0073374C" w:rsidDel="00D57335" w:rsidRDefault="00323DB5" w:rsidP="00323DB5">
      <w:pPr>
        <w:autoSpaceDE w:val="0"/>
        <w:autoSpaceDN w:val="0"/>
        <w:adjustRightInd w:val="0"/>
        <w:spacing w:before="0"/>
        <w:ind w:left="1418"/>
        <w:rPr>
          <w:del w:id="13687" w:author="Timo Kaskinen" w:date="2014-10-30T10:26:00Z"/>
          <w:rFonts w:ascii="Arial" w:hAnsi="Arial" w:cs="Arial"/>
          <w:color w:val="0000FF"/>
          <w:sz w:val="20"/>
          <w:lang w:val="en-US" w:eastAsia="fi-FI"/>
        </w:rPr>
      </w:pPr>
      <w:del w:id="13688" w:author="Timo Kaskinen" w:date="2014-10-30T10:26:00Z">
        <w:r w:rsidRPr="0073374C" w:rsidDel="00D57335">
          <w:rPr>
            <w:rFonts w:ascii="Arial" w:hAnsi="Arial" w:cs="Arial"/>
            <w:i/>
            <w:iCs/>
            <w:color w:val="008080"/>
            <w:sz w:val="20"/>
            <w:lang w:val="en-US" w:eastAsia="fi-FI"/>
          </w:rPr>
          <w:tab/>
        </w:r>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observation</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classCode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COND</w:delText>
        </w:r>
        <w:r w:rsidRPr="0073374C" w:rsidDel="00D57335">
          <w:rPr>
            <w:rFonts w:ascii="Arial" w:hAnsi="Arial" w:cs="Arial"/>
            <w:color w:val="0000FF"/>
            <w:sz w:val="20"/>
            <w:lang w:val="en-US" w:eastAsia="fi-FI"/>
          </w:rPr>
          <w:delText>"</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moodCode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EVN</w:delText>
        </w:r>
        <w:r w:rsidRPr="0073374C" w:rsidDel="00D57335">
          <w:rPr>
            <w:rFonts w:ascii="Arial" w:hAnsi="Arial" w:cs="Arial"/>
            <w:color w:val="0000FF"/>
            <w:sz w:val="20"/>
            <w:lang w:val="en-US" w:eastAsia="fi-FI"/>
          </w:rPr>
          <w:delText>"&gt;</w:delText>
        </w:r>
      </w:del>
    </w:p>
    <w:p w14:paraId="1D55F822" w14:textId="6EFF0DCC" w:rsidR="00323DB5" w:rsidRPr="0073374C" w:rsidDel="00D57335" w:rsidRDefault="00323DB5" w:rsidP="00323DB5">
      <w:pPr>
        <w:autoSpaceDE w:val="0"/>
        <w:autoSpaceDN w:val="0"/>
        <w:adjustRightInd w:val="0"/>
        <w:spacing w:before="0"/>
        <w:ind w:left="1418"/>
        <w:rPr>
          <w:del w:id="13689" w:author="Timo Kaskinen" w:date="2014-10-30T10:26:00Z"/>
          <w:rFonts w:ascii="Arial" w:hAnsi="Arial" w:cs="Arial"/>
          <w:color w:val="0000FF"/>
          <w:sz w:val="20"/>
          <w:lang w:eastAsia="fi-FI"/>
        </w:rPr>
      </w:pPr>
      <w:del w:id="13690" w:author="Timo Kaskinen" w:date="2014-10-30T10:26:00Z">
        <w:r w:rsidRPr="0073374C" w:rsidDel="00D57335">
          <w:rPr>
            <w:rFonts w:ascii="Arial" w:hAnsi="Arial" w:cs="Arial"/>
            <w:i/>
            <w:iCs/>
            <w:color w:val="008080"/>
            <w:sz w:val="20"/>
            <w:lang w:val="en-US" w:eastAsia="fi-FI"/>
          </w:rPr>
          <w:tab/>
        </w:r>
        <w:r w:rsidRPr="0073374C" w:rsidDel="00D57335">
          <w:rPr>
            <w:rFonts w:ascii="Arial" w:hAnsi="Arial" w:cs="Arial"/>
            <w:i/>
            <w:iCs/>
            <w:color w:val="008080"/>
            <w:sz w:val="20"/>
            <w:lang w:val="en-US" w:eastAsia="fi-FI"/>
          </w:rPr>
          <w:tab/>
        </w:r>
        <w:r w:rsidRPr="0073374C" w:rsidDel="00D57335">
          <w:rPr>
            <w:rFonts w:ascii="Arial" w:hAnsi="Arial" w:cs="Arial"/>
            <w:color w:val="0000FF"/>
            <w:sz w:val="20"/>
            <w:lang w:eastAsia="fi-FI"/>
          </w:rPr>
          <w:delText>&lt;!--</w:delText>
        </w:r>
        <w:r w:rsidRPr="0073374C" w:rsidDel="00D57335">
          <w:rPr>
            <w:rFonts w:ascii="Arial" w:hAnsi="Arial" w:cs="Arial"/>
            <w:color w:val="474747"/>
            <w:sz w:val="20"/>
            <w:lang w:eastAsia="fi-FI"/>
          </w:rPr>
          <w:delText xml:space="preserve"> Toimenpiteen id kentän tunniste tietosisältömäärittelystä </w:delText>
        </w:r>
        <w:r w:rsidRPr="0073374C" w:rsidDel="00D57335">
          <w:rPr>
            <w:rFonts w:ascii="Arial" w:hAnsi="Arial" w:cs="Arial"/>
            <w:color w:val="0000FF"/>
            <w:sz w:val="20"/>
            <w:lang w:eastAsia="fi-FI"/>
          </w:rPr>
          <w:delText>--&gt;</w:delText>
        </w:r>
      </w:del>
    </w:p>
    <w:p w14:paraId="061CE5EE" w14:textId="040B92C0" w:rsidR="00323DB5" w:rsidRPr="0073374C" w:rsidDel="00D57335" w:rsidRDefault="00323DB5" w:rsidP="00323DB5">
      <w:pPr>
        <w:autoSpaceDE w:val="0"/>
        <w:autoSpaceDN w:val="0"/>
        <w:adjustRightInd w:val="0"/>
        <w:spacing w:before="0"/>
        <w:ind w:left="1418"/>
        <w:rPr>
          <w:del w:id="13691" w:author="Timo Kaskinen" w:date="2014-10-30T10:26:00Z"/>
          <w:rFonts w:ascii="Arial" w:hAnsi="Arial" w:cs="Arial"/>
          <w:color w:val="0000FF"/>
          <w:sz w:val="20"/>
          <w:lang w:val="en-US" w:eastAsia="fi-FI"/>
        </w:rPr>
      </w:pPr>
      <w:del w:id="13692" w:author="Timo Kaskinen" w:date="2014-10-30T10:26:00Z">
        <w:r w:rsidRPr="0073374C" w:rsidDel="00D57335">
          <w:rPr>
            <w:rFonts w:ascii="Arial" w:hAnsi="Arial" w:cs="Arial"/>
            <w:i/>
            <w:iCs/>
            <w:color w:val="008080"/>
            <w:sz w:val="20"/>
            <w:lang w:eastAsia="fi-FI"/>
          </w:rPr>
          <w:tab/>
        </w:r>
        <w:r w:rsidRPr="0073374C" w:rsidDel="00D57335">
          <w:rPr>
            <w:rFonts w:ascii="Arial" w:hAnsi="Arial" w:cs="Arial"/>
            <w:i/>
            <w:iCs/>
            <w:color w:val="008080"/>
            <w:sz w:val="20"/>
            <w:lang w:eastAsia="fi-FI"/>
          </w:rPr>
          <w:tab/>
        </w:r>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code</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code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9</w:delText>
        </w:r>
        <w:r w:rsidRPr="0073374C" w:rsidDel="00D57335">
          <w:rPr>
            <w:rFonts w:ascii="Arial" w:hAnsi="Arial" w:cs="Arial"/>
            <w:color w:val="0000FF"/>
            <w:sz w:val="20"/>
            <w:lang w:val="en-US" w:eastAsia="fi-FI"/>
          </w:rPr>
          <w:delText>"</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codeSystem</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1.2.246.537.6.12.2012.335</w:delText>
        </w:r>
        <w:r w:rsidRPr="0073374C" w:rsidDel="00D57335">
          <w:rPr>
            <w:rFonts w:ascii="Arial" w:hAnsi="Arial" w:cs="Arial"/>
            <w:color w:val="0000FF"/>
            <w:sz w:val="20"/>
            <w:lang w:val="en-US" w:eastAsia="fi-FI"/>
          </w:rPr>
          <w:delText>"/&gt;</w:delText>
        </w:r>
      </w:del>
    </w:p>
    <w:p w14:paraId="1DAD8A12" w14:textId="5B8F8B58" w:rsidR="00323DB5" w:rsidRPr="0073374C" w:rsidDel="00D57335" w:rsidRDefault="00323DB5" w:rsidP="00323DB5">
      <w:pPr>
        <w:autoSpaceDE w:val="0"/>
        <w:autoSpaceDN w:val="0"/>
        <w:adjustRightInd w:val="0"/>
        <w:spacing w:before="0"/>
        <w:ind w:left="1418"/>
        <w:rPr>
          <w:del w:id="13693" w:author="Timo Kaskinen" w:date="2014-10-30T10:26:00Z"/>
          <w:rFonts w:ascii="Arial" w:hAnsi="Arial" w:cs="Arial"/>
          <w:color w:val="0000FF"/>
          <w:sz w:val="20"/>
          <w:lang w:val="en-US" w:eastAsia="fi-FI"/>
        </w:rPr>
      </w:pPr>
      <w:del w:id="13694" w:author="Timo Kaskinen" w:date="2014-10-30T10:26:00Z">
        <w:r w:rsidRPr="0073374C" w:rsidDel="00D57335">
          <w:rPr>
            <w:rFonts w:ascii="Arial" w:hAnsi="Arial" w:cs="Arial"/>
            <w:i/>
            <w:iCs/>
            <w:color w:val="008080"/>
            <w:sz w:val="20"/>
            <w:lang w:val="en-US" w:eastAsia="fi-FI"/>
          </w:rPr>
          <w:tab/>
        </w:r>
        <w:r w:rsidRPr="0073374C" w:rsidDel="00D57335">
          <w:rPr>
            <w:rFonts w:ascii="Arial" w:hAnsi="Arial" w:cs="Arial"/>
            <w:i/>
            <w:iCs/>
            <w:color w:val="008080"/>
            <w:sz w:val="20"/>
            <w:lang w:val="en-US" w:eastAsia="fi-FI"/>
          </w:rPr>
          <w:tab/>
        </w:r>
        <w:r w:rsidRPr="0073374C" w:rsidDel="00D57335">
          <w:rPr>
            <w:rFonts w:ascii="Arial" w:hAnsi="Arial" w:cs="Arial"/>
            <w:color w:val="0000FF"/>
            <w:sz w:val="20"/>
            <w:lang w:val="en-US" w:eastAsia="fi-FI"/>
          </w:rPr>
          <w:delText>&lt;</w:delText>
        </w:r>
        <w:r w:rsidRPr="0073374C" w:rsidDel="00D57335">
          <w:rPr>
            <w:rFonts w:ascii="Arial" w:hAnsi="Arial" w:cs="Arial"/>
            <w:color w:val="800000"/>
            <w:sz w:val="20"/>
            <w:lang w:val="en-US" w:eastAsia="fi-FI"/>
          </w:rPr>
          <w:delText>value</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xsi:type</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II</w:delText>
        </w:r>
        <w:r w:rsidRPr="0073374C" w:rsidDel="00D57335">
          <w:rPr>
            <w:rFonts w:ascii="Arial" w:hAnsi="Arial" w:cs="Arial"/>
            <w:color w:val="0000FF"/>
            <w:sz w:val="20"/>
            <w:lang w:val="en-US" w:eastAsia="fi-FI"/>
          </w:rPr>
          <w:delText>"</w:delText>
        </w:r>
        <w:r w:rsidRPr="0073374C" w:rsidDel="00D57335">
          <w:rPr>
            <w:rFonts w:ascii="Arial" w:hAnsi="Arial" w:cs="Arial"/>
            <w:i/>
            <w:iCs/>
            <w:color w:val="008080"/>
            <w:sz w:val="20"/>
            <w:lang w:val="en-US" w:eastAsia="fi-FI"/>
          </w:rPr>
          <w:delText xml:space="preserve"> </w:delText>
        </w:r>
        <w:r w:rsidRPr="0073374C" w:rsidDel="00D57335">
          <w:rPr>
            <w:rFonts w:ascii="Arial" w:hAnsi="Arial" w:cs="Arial"/>
            <w:color w:val="FF0000"/>
            <w:sz w:val="20"/>
            <w:lang w:val="en-US" w:eastAsia="fi-FI"/>
          </w:rPr>
          <w:delText>root</w:delText>
        </w:r>
        <w:r w:rsidRPr="0073374C" w:rsidDel="00D57335">
          <w:rPr>
            <w:rFonts w:ascii="Arial" w:hAnsi="Arial" w:cs="Arial"/>
            <w:color w:val="0000FF"/>
            <w:sz w:val="20"/>
            <w:lang w:val="en-US" w:eastAsia="fi-FI"/>
          </w:rPr>
          <w:delText>="</w:delText>
        </w:r>
        <w:r w:rsidRPr="0073374C" w:rsidDel="00D57335">
          <w:rPr>
            <w:rFonts w:ascii="Arial" w:hAnsi="Arial" w:cs="Arial"/>
            <w:color w:val="000000"/>
            <w:sz w:val="20"/>
            <w:lang w:val="en-US" w:eastAsia="fi-FI"/>
          </w:rPr>
          <w:delText>1.2.246.10.99999984.10.0.14.2013.145001.4.4</w:delText>
        </w:r>
        <w:r w:rsidRPr="0073374C" w:rsidDel="00D57335">
          <w:rPr>
            <w:rFonts w:ascii="Arial" w:hAnsi="Arial" w:cs="Arial"/>
            <w:color w:val="0000FF"/>
            <w:sz w:val="20"/>
            <w:lang w:val="en-US" w:eastAsia="fi-FI"/>
          </w:rPr>
          <w:delText>"/&gt;</w:delText>
        </w:r>
      </w:del>
    </w:p>
    <w:p w14:paraId="25968744" w14:textId="1C1BE2F7" w:rsidR="00323DB5" w:rsidRPr="007044E3" w:rsidDel="00D57335" w:rsidRDefault="00323DB5" w:rsidP="00323DB5">
      <w:pPr>
        <w:autoSpaceDE w:val="0"/>
        <w:autoSpaceDN w:val="0"/>
        <w:adjustRightInd w:val="0"/>
        <w:spacing w:before="0"/>
        <w:ind w:left="1418"/>
        <w:rPr>
          <w:del w:id="13695" w:author="Timo Kaskinen" w:date="2014-10-30T10:26:00Z"/>
          <w:rFonts w:ascii="Arial" w:hAnsi="Arial" w:cs="Arial"/>
          <w:color w:val="0000FF"/>
          <w:sz w:val="20"/>
          <w:lang w:eastAsia="fi-FI"/>
        </w:rPr>
      </w:pPr>
      <w:del w:id="13696" w:author="Timo Kaskinen" w:date="2014-10-30T10:26:00Z">
        <w:r w:rsidRPr="0073374C" w:rsidDel="00D57335">
          <w:rPr>
            <w:rFonts w:ascii="Arial" w:hAnsi="Arial" w:cs="Arial"/>
            <w:i/>
            <w:iCs/>
            <w:color w:val="008080"/>
            <w:sz w:val="20"/>
            <w:lang w:val="en-US" w:eastAsia="fi-FI"/>
          </w:rPr>
          <w:tab/>
        </w:r>
        <w:r w:rsidRPr="007044E3" w:rsidDel="00D57335">
          <w:rPr>
            <w:rFonts w:ascii="Arial" w:hAnsi="Arial" w:cs="Arial"/>
            <w:color w:val="0000FF"/>
            <w:sz w:val="20"/>
            <w:lang w:eastAsia="fi-FI"/>
          </w:rPr>
          <w:delText>&lt;/</w:delText>
        </w:r>
        <w:r w:rsidRPr="007044E3" w:rsidDel="00D57335">
          <w:rPr>
            <w:rFonts w:ascii="Arial" w:hAnsi="Arial" w:cs="Arial"/>
            <w:color w:val="800000"/>
            <w:sz w:val="20"/>
            <w:lang w:eastAsia="fi-FI"/>
          </w:rPr>
          <w:delText>observation</w:delText>
        </w:r>
        <w:r w:rsidRPr="007044E3" w:rsidDel="00D57335">
          <w:rPr>
            <w:rFonts w:ascii="Arial" w:hAnsi="Arial" w:cs="Arial"/>
            <w:color w:val="0000FF"/>
            <w:sz w:val="20"/>
            <w:lang w:eastAsia="fi-FI"/>
          </w:rPr>
          <w:delText>&gt;</w:delText>
        </w:r>
      </w:del>
    </w:p>
    <w:p w14:paraId="1AD0146C" w14:textId="579188E7" w:rsidR="00323DB5" w:rsidRPr="007044E3" w:rsidDel="00D57335" w:rsidRDefault="00323DB5" w:rsidP="00323DB5">
      <w:pPr>
        <w:autoSpaceDE w:val="0"/>
        <w:autoSpaceDN w:val="0"/>
        <w:adjustRightInd w:val="0"/>
        <w:spacing w:before="0"/>
        <w:ind w:left="1418"/>
        <w:rPr>
          <w:del w:id="13697" w:author="Timo Kaskinen" w:date="2014-10-30T10:26:00Z"/>
          <w:rFonts w:ascii="Arial" w:hAnsi="Arial" w:cs="Arial"/>
          <w:color w:val="0000FF"/>
          <w:sz w:val="20"/>
          <w:lang w:eastAsia="fi-FI"/>
        </w:rPr>
      </w:pPr>
      <w:del w:id="13698" w:author="Timo Kaskinen" w:date="2014-10-30T10:26:00Z">
        <w:r w:rsidRPr="007044E3" w:rsidDel="00D57335">
          <w:rPr>
            <w:rFonts w:ascii="Arial" w:hAnsi="Arial" w:cs="Arial"/>
            <w:color w:val="0000FF"/>
            <w:sz w:val="20"/>
            <w:lang w:eastAsia="fi-FI"/>
          </w:rPr>
          <w:delText>&lt;/</w:delText>
        </w:r>
        <w:r w:rsidRPr="007044E3" w:rsidDel="00D57335">
          <w:rPr>
            <w:rFonts w:ascii="Arial" w:hAnsi="Arial" w:cs="Arial"/>
            <w:color w:val="800000"/>
            <w:sz w:val="20"/>
            <w:lang w:eastAsia="fi-FI"/>
          </w:rPr>
          <w:delText>entryRelationship</w:delText>
        </w:r>
        <w:r w:rsidRPr="007044E3" w:rsidDel="00D57335">
          <w:rPr>
            <w:rFonts w:ascii="Arial" w:hAnsi="Arial" w:cs="Arial"/>
            <w:color w:val="0000FF"/>
            <w:sz w:val="20"/>
            <w:lang w:eastAsia="fi-FI"/>
          </w:rPr>
          <w:delText>&gt;</w:delText>
        </w:r>
      </w:del>
    </w:p>
    <w:p w14:paraId="307EB4B6" w14:textId="053DF6C4" w:rsidR="00323DB5" w:rsidRPr="00864A7F" w:rsidDel="00D57335" w:rsidRDefault="00323DB5" w:rsidP="00750D21">
      <w:pPr>
        <w:pStyle w:val="NormaaliP"/>
        <w:ind w:left="1418"/>
        <w:rPr>
          <w:del w:id="13699" w:author="Timo Kaskinen" w:date="2014-10-30T10:26:00Z"/>
        </w:rPr>
      </w:pPr>
    </w:p>
    <w:p w14:paraId="15DC278D" w14:textId="77777777" w:rsidR="008549AC" w:rsidRDefault="008549AC" w:rsidP="00B54330">
      <w:pPr>
        <w:pStyle w:val="NormaaliP"/>
        <w:ind w:left="1440"/>
        <w:rPr>
          <w:ins w:id="13700" w:author="Timo Kaskinen" w:date="2015-01-20T11:43:00Z"/>
          <w:b/>
        </w:rPr>
      </w:pPr>
      <w:ins w:id="13701" w:author="Timo Kaskinen" w:date="2015-01-20T11:43:00Z">
        <w:r w:rsidRPr="008549AC">
          <w:rPr>
            <w:b/>
          </w:rPr>
          <w:t>kertomustiedot ovat</w:t>
        </w:r>
        <w:r w:rsidRPr="008549AC" w:rsidDel="008549AC">
          <w:rPr>
            <w:b/>
          </w:rPr>
          <w:t xml:space="preserve"> </w:t>
        </w:r>
      </w:ins>
    </w:p>
    <w:p w14:paraId="17837939" w14:textId="39E5F67C" w:rsidR="00B54330" w:rsidDel="008549AC" w:rsidRDefault="00B54330" w:rsidP="00B54330">
      <w:pPr>
        <w:pStyle w:val="NormaaliP"/>
        <w:ind w:left="1440"/>
        <w:rPr>
          <w:del w:id="13702" w:author="Timo Kaskinen" w:date="2015-01-20T11:43:00Z"/>
        </w:rPr>
      </w:pPr>
      <w:del w:id="13703" w:author="Timo Kaskinen" w:date="2015-01-20T11:43:00Z">
        <w:r w:rsidDel="008549AC">
          <w:rPr>
            <w:b/>
          </w:rPr>
          <w:delText>Toimenpiteen tekstimuotoinen tarkenne</w:delText>
        </w:r>
      </w:del>
    </w:p>
    <w:p w14:paraId="1783793A" w14:textId="77777777" w:rsidR="00B54330" w:rsidRDefault="00B54330" w:rsidP="00B54330">
      <w:pPr>
        <w:pStyle w:val="NormaaliP"/>
        <w:ind w:left="1440"/>
        <w:rPr>
          <w:b/>
        </w:rPr>
      </w:pPr>
    </w:p>
    <w:p w14:paraId="1783793B" w14:textId="40CE19C2"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w:t>
      </w:r>
      <w:del w:id="13704" w:author="Timo Kaskinen" w:date="2014-10-30T10:49:00Z">
        <w:r w:rsidRPr="00E24C18" w:rsidDel="001C54CC">
          <w:delText xml:space="preserve">linkkirakennetta </w:delText>
        </w:r>
      </w:del>
      <w:ins w:id="13705" w:author="Timo Kaskinen" w:date="2014-10-30T10:49:00Z">
        <w:r w:rsidR="001C54CC">
          <w:t>viittaus</w:t>
        </w:r>
        <w:r w:rsidR="001C54CC" w:rsidRPr="00E24C18">
          <w:t xml:space="preserve">rakennetta </w:t>
        </w:r>
      </w:ins>
      <w:r w:rsidRPr="00E24C18">
        <w:t xml:space="preserve">(reference.externalDocument), joka on määritelty luvussa </w:t>
      </w:r>
      <w:ins w:id="13706" w:author="Jarkko Närvänen" w:date="2015-03-25T10:27:00Z">
        <w:r w:rsidR="00B43849">
          <w:t>3.1</w:t>
        </w:r>
      </w:ins>
      <w:del w:id="13707" w:author="Jarkko Närvänen" w:date="2015-03-25T10:27:00Z">
        <w:r w:rsidRPr="00E24C18" w:rsidDel="00462CC9">
          <w:delText>2.3.1</w:delText>
        </w:r>
      </w:del>
      <w:r w:rsidRPr="00E24C18">
        <w:t xml:space="preserve">. Viittaus sijoitetaan </w:t>
      </w:r>
      <w:del w:id="13708" w:author="Timo Kaskinen" w:date="2014-10-30T10:50:00Z">
        <w:r w:rsidDel="001C54CC">
          <w:delText>toimenpide</w:delText>
        </w:r>
        <w:r w:rsidRPr="00E24C18" w:rsidDel="001C54CC">
          <w:delText xml:space="preserve">tiedon </w:delText>
        </w:r>
      </w:del>
      <w:del w:id="13709" w:author="Timo Kaskinen" w:date="2014-10-30T10:49:00Z">
        <w:r w:rsidRPr="00E24C18" w:rsidDel="001C54CC">
          <w:delText>pääobservationiin</w:delText>
        </w:r>
      </w:del>
      <w:ins w:id="13710" w:author="Timo Kaskinen" w:date="2014-10-30T10:49:00Z">
        <w:r w:rsidR="001C54CC">
          <w:t>procedure</w:t>
        </w:r>
      </w:ins>
      <w:ins w:id="13711" w:author="Timo Kaskinen" w:date="2014-10-30T10:50:00Z">
        <w:r w:rsidR="001C54CC">
          <w:t>.reference</w:t>
        </w:r>
      </w:ins>
      <w:ins w:id="13712" w:author="Timo Kaskinen" w:date="2014-10-30T10:49:00Z">
        <w:r w:rsidR="001C54CC">
          <w:t>:n</w:t>
        </w:r>
      </w:ins>
      <w:r w:rsidRPr="00E24C18">
        <w:t>. Reference</w:t>
      </w:r>
      <w:r w:rsidR="003A33BD">
        <w:t>-elementin typeCode-</w:t>
      </w:r>
      <w:r w:rsidRPr="00E24C18">
        <w:t>attribuutissa käytetään arvoa X</w:t>
      </w:r>
      <w:r>
        <w:t xml:space="preserve">CRPT, jolla ilmaistaan että </w:t>
      </w:r>
      <w:del w:id="13713" w:author="Timo Kaskinen" w:date="2014-10-30T10:50:00Z">
        <w:r w:rsidDel="001C54CC">
          <w:delText>toimenpide</w:delText>
        </w:r>
        <w:r w:rsidRPr="00E24C18" w:rsidDel="001C54CC">
          <w:delText xml:space="preserve">näkymällä </w:delText>
        </w:r>
      </w:del>
      <w:ins w:id="13714" w:author="Timo Kaskinen" w:date="2014-10-30T10:50:00Z">
        <w:r w:rsidR="001C54CC">
          <w:t>toimenpide-entry:llä</w:t>
        </w:r>
        <w:r w:rsidR="001C54CC" w:rsidRPr="00E24C18">
          <w:t xml:space="preserve"> </w:t>
        </w:r>
      </w:ins>
      <w:r w:rsidRPr="00E24C18">
        <w:t xml:space="preserve">olevat tiedot on johdettu muusta kertomusdokumentaatiosta. Elementissä externalDocument.code ilmoitetaan </w:t>
      </w:r>
      <w:ins w:id="13715" w:author="Timo Kaskinen" w:date="2014-10-30T10:51:00Z">
        <w:r w:rsidR="001C54CC">
          <w:t xml:space="preserve">vapaaehtoisena lisätietona </w:t>
        </w:r>
      </w:ins>
      <w:r w:rsidRPr="00E24C18">
        <w:t xml:space="preserve">viitattavan dokumentin näkymätunnus koodistolla 1.2.246.537.12.2002 (AR/YDIN – Näkymät). Elementissä setId ilmoitetaan viitattavan asiakirjan OID ja elementissä id </w:t>
      </w:r>
      <w:del w:id="13716" w:author="Timo Kaskinen" w:date="2014-10-30T10:51:00Z">
        <w:r w:rsidRPr="00E24C18" w:rsidDel="001C54CC">
          <w:delText>tarkka objektin tunniste, j</w:delText>
        </w:r>
        <w:r w:rsidDel="001C54CC">
          <w:delText>os</w:delText>
        </w:r>
        <w:r w:rsidRPr="00E24C18" w:rsidDel="001C54CC">
          <w:delText xml:space="preserve"> se on tiedossa</w:delText>
        </w:r>
      </w:del>
      <w:ins w:id="13717" w:author="Timo Kaskinen" w:date="2014-10-30T10:51:00Z">
        <w:r w:rsidR="001C54CC">
          <w:t>asiakirjan</w:t>
        </w:r>
      </w:ins>
      <w:ins w:id="13718" w:author="Jarkko Närvänen" w:date="2015-05-21T19:16:00Z">
        <w:r w:rsidR="00F87849" w:rsidRPr="00F87849">
          <w:t xml:space="preserve"> </w:t>
        </w:r>
        <w:r w:rsidR="00F87849">
          <w:t>version yksilöivä</w:t>
        </w:r>
      </w:ins>
      <w:ins w:id="13719" w:author="Timo Kaskinen" w:date="2014-10-30T10:51:00Z">
        <w:r w:rsidR="001C54CC">
          <w:t xml:space="preserve"> id</w:t>
        </w:r>
      </w:ins>
      <w:r w:rsidRPr="00E24C18">
        <w:t>. TemplateI</w:t>
      </w:r>
      <w:r w:rsidR="003A33BD">
        <w:t>d</w:t>
      </w:r>
      <w:r w:rsidRPr="00E24C18">
        <w:t xml:space="preserve"> saa arvon </w:t>
      </w:r>
      <w:r w:rsidRPr="00E24C18">
        <w:lastRenderedPageBreak/>
        <w:t>1.2.246.537.6.12.999.2003.20.1.</w:t>
      </w:r>
      <w:ins w:id="13720" w:author="Timo Kaskinen" w:date="2015-01-20T11:45:00Z">
        <w:r w:rsidR="008549AC">
          <w:t xml:space="preserve"> Tätä viittausta ei anneta, mikäli toimenpiteen tekstit ovat samalla merkinnällä </w:t>
        </w:r>
      </w:ins>
      <w:ins w:id="13721" w:author="Timo Kaskinen" w:date="2015-01-20T11:46:00Z">
        <w:r w:rsidR="008549AC">
          <w:t>toimenpide-entry:n kanssa.</w:t>
        </w:r>
      </w:ins>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DE05083" w14:textId="062FEC30" w:rsidR="001C54CC" w:rsidRPr="001C54CC" w:rsidRDefault="001C54CC" w:rsidP="001C54CC">
      <w:pPr>
        <w:autoSpaceDE w:val="0"/>
        <w:autoSpaceDN w:val="0"/>
        <w:adjustRightInd w:val="0"/>
        <w:spacing w:before="0"/>
        <w:ind w:left="2127" w:hanging="709"/>
        <w:rPr>
          <w:ins w:id="13722" w:author="Timo Kaskinen" w:date="2014-10-30T10:52:00Z"/>
          <w:rFonts w:ascii="Arial" w:hAnsi="Arial" w:cs="Arial"/>
          <w:color w:val="0000FF"/>
          <w:sz w:val="20"/>
          <w:lang w:eastAsia="fi-FI"/>
        </w:rPr>
      </w:pPr>
      <w:ins w:id="13723" w:author="Timo Kaskinen" w:date="2014-10-30T10:52:00Z">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w:t>
        </w:r>
      </w:ins>
      <w:ins w:id="13724" w:author="Timo Kaskinen" w:date="2015-01-20T11:45:00Z">
        <w:r w:rsidR="008549AC" w:rsidRPr="008549AC">
          <w:rPr>
            <w:rFonts w:ascii="Arial" w:hAnsi="Arial" w:cs="Arial"/>
            <w:color w:val="474747"/>
            <w:sz w:val="20"/>
            <w:lang w:eastAsia="fi-FI"/>
          </w:rPr>
          <w:t>Viittaus asiakirjaan, jossa toimenpiteen kertomustiedot ovat</w:t>
        </w:r>
      </w:ins>
      <w:ins w:id="13725" w:author="Timo Kaskinen" w:date="2014-10-30T10:52:00Z">
        <w:r w:rsidRPr="001C54CC">
          <w:rPr>
            <w:rFonts w:ascii="Arial" w:hAnsi="Arial" w:cs="Arial"/>
            <w:color w:val="0000FF"/>
            <w:sz w:val="20"/>
            <w:lang w:eastAsia="fi-FI"/>
          </w:rPr>
          <w:t>--&gt;</w:t>
        </w:r>
      </w:ins>
    </w:p>
    <w:p w14:paraId="417D721A" w14:textId="77777777" w:rsidR="001C54CC" w:rsidRPr="001C54CC" w:rsidRDefault="001C54CC" w:rsidP="001C54CC">
      <w:pPr>
        <w:autoSpaceDE w:val="0"/>
        <w:autoSpaceDN w:val="0"/>
        <w:adjustRightInd w:val="0"/>
        <w:spacing w:before="0"/>
        <w:ind w:left="1418"/>
        <w:rPr>
          <w:ins w:id="13726" w:author="Timo Kaskinen" w:date="2014-10-30T10:52:00Z"/>
          <w:rFonts w:ascii="Arial" w:hAnsi="Arial" w:cs="Arial"/>
          <w:color w:val="0000FF"/>
          <w:sz w:val="20"/>
          <w:lang w:val="en-US" w:eastAsia="fi-FI"/>
        </w:rPr>
      </w:pPr>
      <w:ins w:id="13727" w:author="Timo Kaskinen" w:date="2014-10-30T10:52:00Z">
        <w:r w:rsidRPr="001C54CC">
          <w:rPr>
            <w:rFonts w:ascii="Arial" w:hAnsi="Arial" w:cs="Arial"/>
            <w:color w:val="000000"/>
            <w:sz w:val="20"/>
            <w:lang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typeCode</w:t>
        </w:r>
        <w:r w:rsidRPr="001C54CC">
          <w:rPr>
            <w:rFonts w:ascii="Arial" w:hAnsi="Arial" w:cs="Arial"/>
            <w:color w:val="0000FF"/>
            <w:sz w:val="20"/>
            <w:lang w:val="en-US" w:eastAsia="fi-FI"/>
          </w:rPr>
          <w:t>="</w:t>
        </w:r>
        <w:r w:rsidRPr="001C54CC">
          <w:rPr>
            <w:rFonts w:ascii="Arial" w:hAnsi="Arial" w:cs="Arial"/>
            <w:color w:val="000000"/>
            <w:sz w:val="20"/>
            <w:lang w:val="en-US" w:eastAsia="fi-FI"/>
          </w:rPr>
          <w:t>XCRPT</w:t>
        </w:r>
        <w:r w:rsidRPr="001C54CC">
          <w:rPr>
            <w:rFonts w:ascii="Arial" w:hAnsi="Arial" w:cs="Arial"/>
            <w:color w:val="0000FF"/>
            <w:sz w:val="20"/>
            <w:lang w:val="en-US" w:eastAsia="fi-FI"/>
          </w:rPr>
          <w:t>"&gt;</w:t>
        </w:r>
      </w:ins>
    </w:p>
    <w:p w14:paraId="048F3859" w14:textId="77777777" w:rsidR="001C54CC" w:rsidRPr="001C54CC" w:rsidRDefault="001C54CC" w:rsidP="001C54CC">
      <w:pPr>
        <w:autoSpaceDE w:val="0"/>
        <w:autoSpaceDN w:val="0"/>
        <w:adjustRightInd w:val="0"/>
        <w:spacing w:before="0"/>
        <w:ind w:left="1418"/>
        <w:rPr>
          <w:ins w:id="13728" w:author="Timo Kaskinen" w:date="2014-10-30T10:52:00Z"/>
          <w:rFonts w:ascii="Arial" w:hAnsi="Arial" w:cs="Arial"/>
          <w:color w:val="0000FF"/>
          <w:sz w:val="20"/>
          <w:lang w:val="en-US" w:eastAsia="fi-FI"/>
        </w:rPr>
      </w:pPr>
      <w:ins w:id="13729" w:author="Timo Kaskinen" w:date="2014-10-30T10:52:00Z">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externalDocument</w:t>
        </w:r>
        <w:r w:rsidRPr="001C54CC">
          <w:rPr>
            <w:rFonts w:ascii="Arial" w:hAnsi="Arial" w:cs="Arial"/>
            <w:color w:val="0000FF"/>
            <w:sz w:val="20"/>
            <w:lang w:val="en-US" w:eastAsia="fi-FI"/>
          </w:rPr>
          <w:t>&gt;</w:t>
        </w:r>
      </w:ins>
    </w:p>
    <w:p w14:paraId="05716D33" w14:textId="77777777" w:rsidR="001C54CC" w:rsidRPr="001C54CC" w:rsidRDefault="001C54CC" w:rsidP="001C54CC">
      <w:pPr>
        <w:autoSpaceDE w:val="0"/>
        <w:autoSpaceDN w:val="0"/>
        <w:adjustRightInd w:val="0"/>
        <w:spacing w:before="0"/>
        <w:ind w:left="1418"/>
        <w:rPr>
          <w:ins w:id="13730" w:author="Timo Kaskinen" w:date="2014-10-30T10:52:00Z"/>
          <w:rFonts w:ascii="Arial" w:hAnsi="Arial" w:cs="Arial"/>
          <w:color w:val="0000FF"/>
          <w:sz w:val="20"/>
          <w:lang w:val="en-US" w:eastAsia="fi-FI"/>
        </w:rPr>
      </w:pPr>
      <w:ins w:id="13731" w:author="Timo Kaskinen" w:date="2014-10-30T10:52:00Z">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templateId</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root</w:t>
        </w:r>
        <w:r w:rsidRPr="001C54CC">
          <w:rPr>
            <w:rFonts w:ascii="Arial" w:hAnsi="Arial" w:cs="Arial"/>
            <w:color w:val="0000FF"/>
            <w:sz w:val="20"/>
            <w:lang w:val="en-US" w:eastAsia="fi-FI"/>
          </w:rPr>
          <w:t>="</w:t>
        </w:r>
        <w:r w:rsidRPr="001C54CC">
          <w:rPr>
            <w:rFonts w:ascii="Arial" w:hAnsi="Arial" w:cs="Arial"/>
            <w:color w:val="000000"/>
            <w:sz w:val="20"/>
            <w:lang w:val="en-US" w:eastAsia="fi-FI"/>
          </w:rPr>
          <w:t>1.2.246.537.6.12.999.2003.20.1</w:t>
        </w:r>
        <w:r w:rsidRPr="001C54CC">
          <w:rPr>
            <w:rFonts w:ascii="Arial" w:hAnsi="Arial" w:cs="Arial"/>
            <w:color w:val="0000FF"/>
            <w:sz w:val="20"/>
            <w:lang w:val="en-US" w:eastAsia="fi-FI"/>
          </w:rPr>
          <w:t>"/&gt;</w:t>
        </w:r>
      </w:ins>
    </w:p>
    <w:p w14:paraId="6B770036" w14:textId="77777777" w:rsidR="001C54CC" w:rsidRPr="001C54CC" w:rsidRDefault="001C54CC" w:rsidP="001C54CC">
      <w:pPr>
        <w:autoSpaceDE w:val="0"/>
        <w:autoSpaceDN w:val="0"/>
        <w:adjustRightInd w:val="0"/>
        <w:spacing w:before="0"/>
        <w:ind w:left="1418"/>
        <w:rPr>
          <w:ins w:id="13732" w:author="Timo Kaskinen" w:date="2014-10-30T10:52:00Z"/>
          <w:rFonts w:ascii="Arial" w:hAnsi="Arial" w:cs="Arial"/>
          <w:color w:val="0000FF"/>
          <w:sz w:val="20"/>
          <w:lang w:eastAsia="fi-FI"/>
        </w:rPr>
      </w:pPr>
      <w:ins w:id="13733" w:author="Timo Kaskinen" w:date="2014-10-30T10:52:00Z">
        <w:r w:rsidRPr="001C54CC">
          <w:rPr>
            <w:rFonts w:ascii="Arial" w:hAnsi="Arial" w:cs="Arial"/>
            <w:color w:val="000000"/>
            <w:sz w:val="20"/>
            <w:lang w:val="en-US"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Asiakirjan id </w:t>
        </w:r>
        <w:r w:rsidRPr="001C54CC">
          <w:rPr>
            <w:rFonts w:ascii="Arial" w:hAnsi="Arial" w:cs="Arial"/>
            <w:color w:val="0000FF"/>
            <w:sz w:val="20"/>
            <w:lang w:eastAsia="fi-FI"/>
          </w:rPr>
          <w:t>--&gt;</w:t>
        </w:r>
      </w:ins>
    </w:p>
    <w:p w14:paraId="4F500AC8" w14:textId="77777777" w:rsidR="001C54CC" w:rsidRPr="001C54CC" w:rsidRDefault="001C54CC" w:rsidP="001C54CC">
      <w:pPr>
        <w:autoSpaceDE w:val="0"/>
        <w:autoSpaceDN w:val="0"/>
        <w:adjustRightInd w:val="0"/>
        <w:spacing w:before="0"/>
        <w:ind w:left="1418"/>
        <w:rPr>
          <w:ins w:id="13734" w:author="Timo Kaskinen" w:date="2014-10-30T10:52:00Z"/>
          <w:rFonts w:ascii="Arial" w:hAnsi="Arial" w:cs="Arial"/>
          <w:color w:val="0000FF"/>
          <w:sz w:val="20"/>
          <w:lang w:eastAsia="fi-FI"/>
        </w:rPr>
      </w:pPr>
      <w:ins w:id="13735" w:author="Timo Kaskinen" w:date="2014-10-30T10:52:00Z">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id</w:t>
        </w:r>
        <w:r w:rsidRPr="001C54CC">
          <w:rPr>
            <w:rFonts w:ascii="Arial" w:hAnsi="Arial" w:cs="Arial"/>
            <w:i/>
            <w:iCs/>
            <w:color w:val="008080"/>
            <w:sz w:val="20"/>
            <w:lang w:eastAsia="fi-FI"/>
          </w:rPr>
          <w:t xml:space="preserve"> </w:t>
        </w:r>
        <w:r w:rsidRPr="001C54CC">
          <w:rPr>
            <w:rFonts w:ascii="Arial" w:hAnsi="Arial" w:cs="Arial"/>
            <w:color w:val="FF0000"/>
            <w:sz w:val="20"/>
            <w:lang w:eastAsia="fi-FI"/>
          </w:rPr>
          <w:t>root</w:t>
        </w:r>
        <w:r w:rsidRPr="001C54CC">
          <w:rPr>
            <w:rFonts w:ascii="Arial" w:hAnsi="Arial" w:cs="Arial"/>
            <w:color w:val="0000FF"/>
            <w:sz w:val="20"/>
            <w:lang w:eastAsia="fi-FI"/>
          </w:rPr>
          <w:t>="</w:t>
        </w:r>
        <w:r w:rsidRPr="001C54CC">
          <w:rPr>
            <w:rFonts w:ascii="Arial" w:hAnsi="Arial" w:cs="Arial"/>
            <w:color w:val="000000"/>
            <w:sz w:val="20"/>
            <w:lang w:eastAsia="fi-FI"/>
          </w:rPr>
          <w:t>1.2.246.10.99999984.10.0.91.2013.222006</w:t>
        </w:r>
        <w:r w:rsidRPr="001C54CC">
          <w:rPr>
            <w:rFonts w:ascii="Arial" w:hAnsi="Arial" w:cs="Arial"/>
            <w:color w:val="0000FF"/>
            <w:sz w:val="20"/>
            <w:lang w:eastAsia="fi-FI"/>
          </w:rPr>
          <w:t>"/&gt;</w:t>
        </w:r>
      </w:ins>
    </w:p>
    <w:p w14:paraId="4CBA7B8A" w14:textId="77777777" w:rsidR="001C54CC" w:rsidRPr="001C54CC" w:rsidRDefault="001C54CC" w:rsidP="001C54CC">
      <w:pPr>
        <w:autoSpaceDE w:val="0"/>
        <w:autoSpaceDN w:val="0"/>
        <w:adjustRightInd w:val="0"/>
        <w:spacing w:before="0"/>
        <w:ind w:left="1418"/>
        <w:rPr>
          <w:ins w:id="13736" w:author="Timo Kaskinen" w:date="2014-10-30T10:52:00Z"/>
          <w:rFonts w:ascii="Arial" w:hAnsi="Arial" w:cs="Arial"/>
          <w:color w:val="0000FF"/>
          <w:sz w:val="20"/>
          <w:lang w:eastAsia="fi-FI"/>
        </w:rPr>
      </w:pPr>
      <w:ins w:id="13737" w:author="Timo Kaskinen" w:date="2014-10-30T10:52:00Z">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vapaaehtoinen </w:t>
        </w:r>
        <w:r w:rsidRPr="001C54CC">
          <w:rPr>
            <w:rFonts w:ascii="Arial" w:hAnsi="Arial" w:cs="Arial"/>
            <w:color w:val="0000FF"/>
            <w:sz w:val="20"/>
            <w:lang w:eastAsia="fi-FI"/>
          </w:rPr>
          <w:t>--&gt;</w:t>
        </w:r>
      </w:ins>
    </w:p>
    <w:p w14:paraId="292231A7" w14:textId="7D0854F5" w:rsidR="001C54CC" w:rsidRPr="001C54CC" w:rsidRDefault="001C54CC" w:rsidP="001C54CC">
      <w:pPr>
        <w:autoSpaceDE w:val="0"/>
        <w:autoSpaceDN w:val="0"/>
        <w:adjustRightInd w:val="0"/>
        <w:spacing w:before="0"/>
        <w:ind w:left="2127" w:hanging="709"/>
        <w:rPr>
          <w:ins w:id="13738" w:author="Timo Kaskinen" w:date="2014-10-30T10:52:00Z"/>
          <w:rFonts w:ascii="Arial" w:hAnsi="Arial" w:cs="Arial"/>
          <w:color w:val="0000FF"/>
          <w:sz w:val="20"/>
          <w:lang w:val="en-US" w:eastAsia="fi-FI"/>
        </w:rPr>
      </w:pPr>
      <w:ins w:id="13739" w:author="Timo Kaskinen" w:date="2014-10-30T10:52:00Z">
        <w:r w:rsidRPr="00E467A7">
          <w:rPr>
            <w:rFonts w:ascii="Arial" w:hAnsi="Arial" w:cs="Arial"/>
            <w:color w:val="000000"/>
            <w:sz w:val="20"/>
            <w:lang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code</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code</w:t>
        </w:r>
        <w:r w:rsidRPr="001C54CC">
          <w:rPr>
            <w:rFonts w:ascii="Arial" w:hAnsi="Arial" w:cs="Arial"/>
            <w:color w:val="0000FF"/>
            <w:sz w:val="20"/>
            <w:lang w:val="en-US" w:eastAsia="fi-FI"/>
          </w:rPr>
          <w:t>="</w:t>
        </w:r>
        <w:r w:rsidRPr="001C54CC">
          <w:rPr>
            <w:rFonts w:ascii="Arial" w:hAnsi="Arial" w:cs="Arial"/>
            <w:color w:val="000000"/>
            <w:sz w:val="20"/>
            <w:lang w:val="en-US" w:eastAsia="fi-FI"/>
          </w:rPr>
          <w:t>98</w:t>
        </w:r>
        <w:r w:rsidRPr="001C54CC">
          <w:rPr>
            <w:rFonts w:ascii="Arial" w:hAnsi="Arial" w:cs="Arial"/>
            <w:color w:val="0000FF"/>
            <w:sz w:val="20"/>
            <w:lang w:val="en-US" w:eastAsia="fi-FI"/>
          </w:rPr>
          <w:t>"</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displayName</w:t>
        </w:r>
      </w:ins>
      <w:ins w:id="13740" w:author="Timo Kaskinen" w:date="2015-01-16T10:53:00Z">
        <w:r w:rsidR="000F766E">
          <w:rPr>
            <w:rFonts w:ascii="Arial" w:hAnsi="Arial" w:cs="Arial"/>
            <w:color w:val="0000FF"/>
            <w:sz w:val="20"/>
            <w:lang w:val="en-US" w:eastAsia="fi-FI"/>
          </w:rPr>
          <w:t>=”</w:t>
        </w:r>
        <w:r w:rsidR="000F766E" w:rsidRPr="008549AC">
          <w:rPr>
            <w:rFonts w:ascii="Arial" w:hAnsi="Arial" w:cs="Arial"/>
            <w:color w:val="000000"/>
            <w:sz w:val="20"/>
            <w:lang w:val="en-US" w:eastAsia="fi-FI"/>
          </w:rPr>
          <w:t>Yleislääketiede</w:t>
        </w:r>
        <w:r w:rsidR="000F766E">
          <w:rPr>
            <w:rFonts w:ascii="Arial" w:hAnsi="Arial" w:cs="Arial"/>
            <w:color w:val="0000FF"/>
            <w:sz w:val="20"/>
            <w:lang w:val="en-US" w:eastAsia="fi-FI"/>
          </w:rPr>
          <w:t>”</w:t>
        </w:r>
      </w:ins>
      <w:ins w:id="13741" w:author="Timo Kaskinen" w:date="2014-10-30T10:52:00Z">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codeSystem</w:t>
        </w:r>
        <w:r w:rsidRPr="001C54CC">
          <w:rPr>
            <w:rFonts w:ascii="Arial" w:hAnsi="Arial" w:cs="Arial"/>
            <w:color w:val="0000FF"/>
            <w:sz w:val="20"/>
            <w:lang w:val="en-US" w:eastAsia="fi-FI"/>
          </w:rPr>
          <w:t>="</w:t>
        </w:r>
        <w:r w:rsidRPr="001C54CC">
          <w:rPr>
            <w:rFonts w:ascii="Arial" w:hAnsi="Arial" w:cs="Arial"/>
            <w:color w:val="000000"/>
            <w:sz w:val="20"/>
            <w:lang w:val="en-US" w:eastAsia="fi-FI"/>
          </w:rPr>
          <w:t>1.2.246.537.6.12.2002</w:t>
        </w:r>
        <w:r w:rsidRPr="001C54CC">
          <w:rPr>
            <w:rFonts w:ascii="Arial" w:hAnsi="Arial" w:cs="Arial"/>
            <w:color w:val="0000FF"/>
            <w:sz w:val="20"/>
            <w:lang w:val="en-US" w:eastAsia="fi-FI"/>
          </w:rPr>
          <w:t>"</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codeSystemName</w:t>
        </w:r>
        <w:r w:rsidRPr="001C54CC">
          <w:rPr>
            <w:rFonts w:ascii="Arial" w:hAnsi="Arial" w:cs="Arial"/>
            <w:color w:val="0000FF"/>
            <w:sz w:val="20"/>
            <w:lang w:val="en-US" w:eastAsia="fi-FI"/>
          </w:rPr>
          <w:t>="</w:t>
        </w:r>
        <w:r w:rsidRPr="001C54CC">
          <w:rPr>
            <w:rFonts w:ascii="Arial" w:hAnsi="Arial" w:cs="Arial"/>
            <w:color w:val="000000"/>
            <w:sz w:val="20"/>
            <w:lang w:val="en-US" w:eastAsia="fi-FI"/>
          </w:rPr>
          <w:t>AR/YDIN - Näkymät</w:t>
        </w:r>
        <w:r w:rsidRPr="001C54CC">
          <w:rPr>
            <w:rFonts w:ascii="Arial" w:hAnsi="Arial" w:cs="Arial"/>
            <w:color w:val="0000FF"/>
            <w:sz w:val="20"/>
            <w:lang w:val="en-US" w:eastAsia="fi-FI"/>
          </w:rPr>
          <w:t>"/&gt;</w:t>
        </w:r>
      </w:ins>
    </w:p>
    <w:p w14:paraId="1FD7A950" w14:textId="77777777" w:rsidR="001C54CC" w:rsidRPr="001C54CC" w:rsidRDefault="001C54CC" w:rsidP="001C54CC">
      <w:pPr>
        <w:autoSpaceDE w:val="0"/>
        <w:autoSpaceDN w:val="0"/>
        <w:adjustRightInd w:val="0"/>
        <w:spacing w:before="0"/>
        <w:ind w:left="1418"/>
        <w:rPr>
          <w:ins w:id="13742" w:author="Timo Kaskinen" w:date="2014-10-30T10:52:00Z"/>
          <w:rFonts w:ascii="Arial" w:hAnsi="Arial" w:cs="Arial"/>
          <w:color w:val="0000FF"/>
          <w:sz w:val="20"/>
          <w:lang w:val="en-US" w:eastAsia="fi-FI"/>
        </w:rPr>
      </w:pPr>
      <w:ins w:id="13743" w:author="Timo Kaskinen" w:date="2014-10-30T10:52:00Z">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474747"/>
            <w:sz w:val="20"/>
            <w:lang w:val="en-US" w:eastAsia="fi-FI"/>
          </w:rPr>
          <w:t xml:space="preserve"> Asiakirjan setid </w:t>
        </w:r>
        <w:r w:rsidRPr="001C54CC">
          <w:rPr>
            <w:rFonts w:ascii="Arial" w:hAnsi="Arial" w:cs="Arial"/>
            <w:color w:val="0000FF"/>
            <w:sz w:val="20"/>
            <w:lang w:val="en-US" w:eastAsia="fi-FI"/>
          </w:rPr>
          <w:t>--&gt;</w:t>
        </w:r>
      </w:ins>
    </w:p>
    <w:p w14:paraId="2F872D24" w14:textId="77777777" w:rsidR="001C54CC" w:rsidRPr="001C54CC" w:rsidRDefault="001C54CC" w:rsidP="001C54CC">
      <w:pPr>
        <w:autoSpaceDE w:val="0"/>
        <w:autoSpaceDN w:val="0"/>
        <w:adjustRightInd w:val="0"/>
        <w:spacing w:before="0"/>
        <w:ind w:left="1418"/>
        <w:rPr>
          <w:ins w:id="13744" w:author="Timo Kaskinen" w:date="2014-10-30T10:52:00Z"/>
          <w:rFonts w:ascii="Arial" w:hAnsi="Arial" w:cs="Arial"/>
          <w:color w:val="0000FF"/>
          <w:sz w:val="20"/>
          <w:lang w:val="en-US" w:eastAsia="fi-FI"/>
        </w:rPr>
      </w:pPr>
      <w:ins w:id="13745" w:author="Timo Kaskinen" w:date="2014-10-30T10:52:00Z">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setId</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root</w:t>
        </w:r>
        <w:r w:rsidRPr="001C54CC">
          <w:rPr>
            <w:rFonts w:ascii="Arial" w:hAnsi="Arial" w:cs="Arial"/>
            <w:color w:val="0000FF"/>
            <w:sz w:val="20"/>
            <w:lang w:val="en-US" w:eastAsia="fi-FI"/>
          </w:rPr>
          <w:t>="</w:t>
        </w:r>
        <w:r w:rsidRPr="001C54CC">
          <w:rPr>
            <w:rFonts w:ascii="Arial" w:hAnsi="Arial" w:cs="Arial"/>
            <w:color w:val="000000"/>
            <w:sz w:val="20"/>
            <w:lang w:val="en-US" w:eastAsia="fi-FI"/>
          </w:rPr>
          <w:t>1.2.246.10.99999984.10.0.91.2013.222006</w:t>
        </w:r>
        <w:r w:rsidRPr="001C54CC">
          <w:rPr>
            <w:rFonts w:ascii="Arial" w:hAnsi="Arial" w:cs="Arial"/>
            <w:color w:val="0000FF"/>
            <w:sz w:val="20"/>
            <w:lang w:val="en-US" w:eastAsia="fi-FI"/>
          </w:rPr>
          <w:t>"/&gt;</w:t>
        </w:r>
      </w:ins>
    </w:p>
    <w:p w14:paraId="6FDB9810" w14:textId="77777777" w:rsidR="001C54CC" w:rsidRPr="001C54CC" w:rsidRDefault="001C54CC" w:rsidP="001C54CC">
      <w:pPr>
        <w:autoSpaceDE w:val="0"/>
        <w:autoSpaceDN w:val="0"/>
        <w:adjustRightInd w:val="0"/>
        <w:spacing w:before="0"/>
        <w:ind w:left="1418"/>
        <w:rPr>
          <w:ins w:id="13746" w:author="Timo Kaskinen" w:date="2014-10-30T10:52:00Z"/>
          <w:rFonts w:ascii="Arial" w:hAnsi="Arial" w:cs="Arial"/>
          <w:color w:val="0000FF"/>
          <w:sz w:val="20"/>
          <w:lang w:val="en-US" w:eastAsia="fi-FI"/>
        </w:rPr>
      </w:pPr>
      <w:ins w:id="13747" w:author="Timo Kaskinen" w:date="2014-10-30T10:52:00Z">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externalDocument</w:t>
        </w:r>
        <w:r w:rsidRPr="001C54CC">
          <w:rPr>
            <w:rFonts w:ascii="Arial" w:hAnsi="Arial" w:cs="Arial"/>
            <w:color w:val="0000FF"/>
            <w:sz w:val="20"/>
            <w:lang w:val="en-US" w:eastAsia="fi-FI"/>
          </w:rPr>
          <w:t>&gt;</w:t>
        </w:r>
      </w:ins>
    </w:p>
    <w:p w14:paraId="5665A3C9" w14:textId="77777777" w:rsidR="001C54CC" w:rsidRPr="001C54CC" w:rsidRDefault="001C54CC" w:rsidP="001C54CC">
      <w:pPr>
        <w:autoSpaceDE w:val="0"/>
        <w:autoSpaceDN w:val="0"/>
        <w:adjustRightInd w:val="0"/>
        <w:spacing w:before="0"/>
        <w:ind w:left="1418"/>
        <w:rPr>
          <w:ins w:id="13748" w:author="Timo Kaskinen" w:date="2014-10-30T10:52:00Z"/>
          <w:rFonts w:ascii="Arial" w:hAnsi="Arial" w:cs="Arial"/>
          <w:color w:val="0000FF"/>
          <w:sz w:val="20"/>
          <w:lang w:val="en-US" w:eastAsia="fi-FI"/>
        </w:rPr>
      </w:pPr>
      <w:ins w:id="13749" w:author="Timo Kaskinen" w:date="2014-10-30T10:52:00Z">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color w:val="0000FF"/>
            <w:sz w:val="20"/>
            <w:lang w:val="en-US" w:eastAsia="fi-FI"/>
          </w:rPr>
          <w:t>&gt;</w:t>
        </w:r>
      </w:ins>
    </w:p>
    <w:p w14:paraId="1783793D" w14:textId="78874A81" w:rsidR="00B54330" w:rsidRPr="00461B4E" w:rsidDel="001C54CC" w:rsidRDefault="00B54330" w:rsidP="00461B4E">
      <w:pPr>
        <w:pStyle w:val="NormaaliP"/>
        <w:ind w:left="1440"/>
        <w:rPr>
          <w:del w:id="13750" w:author="Timo Kaskinen" w:date="2014-10-30T10:52:00Z"/>
          <w:b/>
        </w:rPr>
      </w:pPr>
      <w:del w:id="13751"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delText>&lt;!-- Linkki  asiakirjaan, jossa kyseinen ilmiö on todettu --&gt;</w:delText>
        </w:r>
      </w:del>
    </w:p>
    <w:p w14:paraId="1783793E" w14:textId="552C5BD9" w:rsidR="00B54330" w:rsidRPr="00461B4E" w:rsidDel="001C54CC" w:rsidRDefault="00B54330" w:rsidP="00461B4E">
      <w:pPr>
        <w:pStyle w:val="NormaaliP"/>
        <w:ind w:left="1440"/>
        <w:rPr>
          <w:del w:id="13752" w:author="Timo Kaskinen" w:date="2014-10-30T10:52:00Z"/>
          <w:b/>
        </w:rPr>
      </w:pPr>
      <w:del w:id="13753"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00BC4C56" w:rsidRPr="00461B4E" w:rsidDel="001C54CC">
          <w:rPr>
            <w:b/>
          </w:rPr>
          <w:delText xml:space="preserve">&lt;reference typeCode=" XCRPT "&gt; </w:delText>
        </w:r>
      </w:del>
    </w:p>
    <w:p w14:paraId="1783793F" w14:textId="421F99DC" w:rsidR="00B54330" w:rsidRPr="00461B4E" w:rsidDel="001C54CC" w:rsidRDefault="00BC4C56" w:rsidP="00461B4E">
      <w:pPr>
        <w:pStyle w:val="NormaaliP"/>
        <w:ind w:left="1440"/>
        <w:rPr>
          <w:del w:id="13754" w:author="Timo Kaskinen" w:date="2014-10-30T10:52:00Z"/>
          <w:b/>
        </w:rPr>
      </w:pPr>
      <w:del w:id="13755"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delText>&lt;externalDocument&gt;</w:delText>
        </w:r>
      </w:del>
    </w:p>
    <w:p w14:paraId="18187F41" w14:textId="26D9A4B7" w:rsidR="00323DB5" w:rsidRPr="00461B4E" w:rsidDel="001C54CC" w:rsidRDefault="00323DB5" w:rsidP="00461B4E">
      <w:pPr>
        <w:pStyle w:val="NormaaliP"/>
        <w:ind w:left="1440"/>
        <w:rPr>
          <w:del w:id="13756" w:author="Timo Kaskinen" w:date="2014-10-30T10:52:00Z"/>
          <w:b/>
        </w:rPr>
      </w:pPr>
      <w:del w:id="13757"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delText>&lt;templateId root="1.2.246.537.6.12.999.2003.20.1"/&gt;</w:delText>
        </w:r>
      </w:del>
    </w:p>
    <w:p w14:paraId="17837940" w14:textId="2779439C" w:rsidR="00B54330" w:rsidRPr="00461B4E" w:rsidDel="001C54CC" w:rsidRDefault="00BC4C56" w:rsidP="00461B4E">
      <w:pPr>
        <w:pStyle w:val="NormaaliP"/>
        <w:ind w:left="1440"/>
        <w:rPr>
          <w:del w:id="13758" w:author="Timo Kaskinen" w:date="2014-10-30T10:52:00Z"/>
          <w:b/>
        </w:rPr>
      </w:pPr>
      <w:del w:id="13759"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delText>&lt;!--  Objektin tunniste --&gt;</w:delText>
        </w:r>
      </w:del>
    </w:p>
    <w:p w14:paraId="17837941" w14:textId="303AADBF" w:rsidR="00B54330" w:rsidRPr="00461B4E" w:rsidDel="001C54CC" w:rsidRDefault="00BC4C56" w:rsidP="00461B4E">
      <w:pPr>
        <w:pStyle w:val="NormaaliP"/>
        <w:ind w:left="1440"/>
        <w:rPr>
          <w:del w:id="13760" w:author="Timo Kaskinen" w:date="2014-10-30T10:52:00Z"/>
          <w:b/>
        </w:rPr>
      </w:pPr>
      <w:del w:id="13761"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00967CDB" w:rsidRPr="00461B4E" w:rsidDel="001C54CC">
          <w:rPr>
            <w:b/>
          </w:rPr>
          <w:delText>&lt;id root="1.2.246.10.99999984.10.0.91.2009.222006"/&gt;</w:delText>
        </w:r>
      </w:del>
    </w:p>
    <w:p w14:paraId="17837943" w14:textId="20B15351" w:rsidR="00B54330" w:rsidRPr="00461B4E" w:rsidDel="001C54CC" w:rsidRDefault="00967CDB" w:rsidP="00461B4E">
      <w:pPr>
        <w:pStyle w:val="NormaaliP"/>
        <w:ind w:left="1440"/>
        <w:rPr>
          <w:del w:id="13762" w:author="Timo Kaskinen" w:date="2014-10-30T10:52:00Z"/>
          <w:b/>
        </w:rPr>
      </w:pPr>
      <w:del w:id="13763"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00B54330" w:rsidRPr="00461B4E" w:rsidDel="001C54CC">
          <w:rPr>
            <w:b/>
          </w:rPr>
          <w:delText>&lt;!-- Alkuperäisen asiakirjan tunnus, missä merkintä on tehty --&gt;</w:delText>
        </w:r>
      </w:del>
    </w:p>
    <w:p w14:paraId="17837944" w14:textId="1DB79AC4" w:rsidR="00B54330" w:rsidRPr="00461B4E" w:rsidDel="001C54CC" w:rsidRDefault="00B54330" w:rsidP="00461B4E">
      <w:pPr>
        <w:pStyle w:val="NormaaliP"/>
        <w:ind w:left="1440"/>
        <w:rPr>
          <w:del w:id="13764" w:author="Timo Kaskinen" w:date="2014-10-30T10:52:00Z"/>
          <w:b/>
        </w:rPr>
      </w:pPr>
      <w:del w:id="13765"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delText>&lt;setId root="1.2.246.10.99999984.10.0.91.2009.222006"/&gt;</w:delText>
        </w:r>
      </w:del>
    </w:p>
    <w:p w14:paraId="17837945" w14:textId="57682288" w:rsidR="00B54330" w:rsidRPr="00461B4E" w:rsidDel="001C54CC" w:rsidRDefault="00B54330" w:rsidP="00461B4E">
      <w:pPr>
        <w:pStyle w:val="NormaaliP"/>
        <w:ind w:left="1440"/>
        <w:rPr>
          <w:del w:id="13766" w:author="Timo Kaskinen" w:date="2014-10-30T10:52:00Z"/>
          <w:b/>
        </w:rPr>
      </w:pPr>
      <w:del w:id="13767"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delText>&lt;/externalDocument&gt;</w:delText>
        </w:r>
      </w:del>
    </w:p>
    <w:p w14:paraId="17837946" w14:textId="5E7A88D6" w:rsidR="00B54330" w:rsidRPr="00461B4E" w:rsidDel="001C54CC" w:rsidRDefault="00B54330" w:rsidP="00461B4E">
      <w:pPr>
        <w:pStyle w:val="NormaaliP"/>
        <w:ind w:left="1440"/>
        <w:rPr>
          <w:del w:id="13768" w:author="Timo Kaskinen" w:date="2014-10-30T10:52:00Z"/>
          <w:b/>
        </w:rPr>
      </w:pPr>
      <w:del w:id="13769" w:author="Timo Kaskinen" w:date="2014-10-30T10:52:00Z">
        <w:r w:rsidRPr="00461B4E" w:rsidDel="001C54CC">
          <w:rPr>
            <w:b/>
          </w:rPr>
          <w:tab/>
        </w:r>
        <w:r w:rsidRPr="00461B4E" w:rsidDel="001C54CC">
          <w:rPr>
            <w:b/>
          </w:rPr>
          <w:tab/>
        </w:r>
        <w:r w:rsidRPr="00461B4E" w:rsidDel="001C54CC">
          <w:rPr>
            <w:b/>
          </w:rPr>
          <w:tab/>
        </w:r>
        <w:r w:rsidRPr="00461B4E" w:rsidDel="001C54CC">
          <w:rPr>
            <w:b/>
          </w:rPr>
          <w:tab/>
        </w:r>
        <w:r w:rsidRPr="00461B4E" w:rsidDel="001C54CC">
          <w:rPr>
            <w:b/>
          </w:rPr>
          <w:tab/>
          <w:delText>&lt;/reference&gt;</w:delText>
        </w:r>
      </w:del>
    </w:p>
    <w:p w14:paraId="1C85B034" w14:textId="77777777" w:rsidR="00323DB5" w:rsidRPr="00461B4E" w:rsidRDefault="00323DB5" w:rsidP="00461B4E">
      <w:pPr>
        <w:pStyle w:val="NormaaliP"/>
        <w:ind w:left="1440"/>
        <w:rPr>
          <w:b/>
        </w:rPr>
      </w:pPr>
    </w:p>
    <w:p w14:paraId="640DFEFB" w14:textId="3F5B63DA" w:rsidR="00323DB5" w:rsidRPr="00273063" w:rsidDel="00366656" w:rsidRDefault="00323DB5" w:rsidP="00273063">
      <w:pPr>
        <w:pStyle w:val="Otsikko2"/>
        <w:ind w:left="0"/>
        <w:rPr>
          <w:del w:id="13770" w:author="Timo Kaskinen" w:date="2014-10-30T10:00:00Z"/>
        </w:rPr>
      </w:pPr>
      <w:bookmarkStart w:id="13771" w:name="_Toc417896663"/>
      <w:bookmarkStart w:id="13772" w:name="_Toc422315237"/>
      <w:bookmarkStart w:id="13773" w:name="_Toc422829281"/>
      <w:del w:id="13774" w:author="Timo Kaskinen" w:date="2014-10-30T10:00:00Z">
        <w:r w:rsidRPr="00273063" w:rsidDel="00366656">
          <w:delText>Linkki toimen</w:delText>
        </w:r>
        <w:r w:rsidR="00E90309" w:rsidRPr="00273063" w:rsidDel="00366656">
          <w:delText>pi</w:delText>
        </w:r>
        <w:r w:rsidRPr="00273063" w:rsidDel="00366656">
          <w:delText>teen kirjauksien ketjun  ensimmäiseen entryn tunnisteeseen tehdään seuraavalla tavalla (kts. luku 2.3.1.1):</w:delText>
        </w:r>
        <w:bookmarkStart w:id="13775" w:name="_Toc403730981"/>
        <w:bookmarkStart w:id="13776" w:name="_Toc414020362"/>
        <w:bookmarkStart w:id="13777" w:name="_Toc414020980"/>
        <w:bookmarkStart w:id="13778" w:name="_Toc414977181"/>
        <w:bookmarkStart w:id="13779" w:name="_Toc415574377"/>
        <w:bookmarkStart w:id="13780" w:name="_Toc415662292"/>
        <w:bookmarkStart w:id="13781" w:name="_Toc418067568"/>
        <w:bookmarkStart w:id="13782" w:name="_Toc418075159"/>
        <w:bookmarkStart w:id="13783" w:name="_Toc418082724"/>
        <w:bookmarkStart w:id="13784" w:name="_Toc418163124"/>
        <w:bookmarkStart w:id="13785" w:name="_Toc420317007"/>
        <w:bookmarkStart w:id="13786" w:name="_Toc422322736"/>
        <w:bookmarkEnd w:id="13771"/>
        <w:bookmarkEnd w:id="13772"/>
        <w:bookmarkEnd w:id="13773"/>
        <w:bookmarkEnd w:id="13775"/>
        <w:bookmarkEnd w:id="13776"/>
        <w:bookmarkEnd w:id="13777"/>
        <w:bookmarkEnd w:id="13778"/>
        <w:bookmarkEnd w:id="13779"/>
        <w:bookmarkEnd w:id="13780"/>
        <w:bookmarkEnd w:id="13781"/>
        <w:bookmarkEnd w:id="13782"/>
        <w:bookmarkEnd w:id="13783"/>
        <w:bookmarkEnd w:id="13784"/>
        <w:bookmarkEnd w:id="13785"/>
        <w:bookmarkEnd w:id="13786"/>
      </w:del>
    </w:p>
    <w:p w14:paraId="07FBE1AB" w14:textId="30126BDA" w:rsidR="00323DB5" w:rsidRPr="00273063" w:rsidDel="00366656" w:rsidRDefault="00323DB5" w:rsidP="00273063">
      <w:pPr>
        <w:pStyle w:val="Otsikko2"/>
        <w:ind w:left="0"/>
        <w:rPr>
          <w:del w:id="13787" w:author="Timo Kaskinen" w:date="2014-10-30T10:00:00Z"/>
        </w:rPr>
      </w:pPr>
      <w:bookmarkStart w:id="13788" w:name="_Toc403730982"/>
      <w:bookmarkStart w:id="13789" w:name="_Toc414020363"/>
      <w:bookmarkStart w:id="13790" w:name="_Toc414020981"/>
      <w:bookmarkStart w:id="13791" w:name="_Toc414977182"/>
      <w:bookmarkStart w:id="13792" w:name="_Toc415574378"/>
      <w:bookmarkStart w:id="13793" w:name="_Toc415662293"/>
      <w:bookmarkStart w:id="13794" w:name="_Toc417896664"/>
      <w:bookmarkStart w:id="13795" w:name="_Toc418067569"/>
      <w:bookmarkStart w:id="13796" w:name="_Toc418075160"/>
      <w:bookmarkStart w:id="13797" w:name="_Toc418082725"/>
      <w:bookmarkStart w:id="13798" w:name="_Toc418163125"/>
      <w:bookmarkStart w:id="13799" w:name="_Toc420317008"/>
      <w:bookmarkStart w:id="13800" w:name="_Toc422315238"/>
      <w:bookmarkStart w:id="13801" w:name="_Toc422322737"/>
      <w:bookmarkStart w:id="13802" w:name="_Toc422829282"/>
      <w:bookmarkEnd w:id="13788"/>
      <w:bookmarkEnd w:id="13789"/>
      <w:bookmarkEnd w:id="13790"/>
      <w:bookmarkEnd w:id="13791"/>
      <w:bookmarkEnd w:id="13792"/>
      <w:bookmarkEnd w:id="13793"/>
      <w:bookmarkEnd w:id="13794"/>
      <w:bookmarkEnd w:id="13795"/>
      <w:bookmarkEnd w:id="13796"/>
      <w:bookmarkEnd w:id="13797"/>
      <w:bookmarkEnd w:id="13798"/>
      <w:bookmarkEnd w:id="13799"/>
      <w:bookmarkEnd w:id="13800"/>
      <w:bookmarkEnd w:id="13801"/>
      <w:bookmarkEnd w:id="13802"/>
    </w:p>
    <w:p w14:paraId="650D019C" w14:textId="167803FB" w:rsidR="00323DB5" w:rsidRPr="00273063" w:rsidDel="00366656" w:rsidRDefault="00323DB5" w:rsidP="00273063">
      <w:pPr>
        <w:pStyle w:val="Otsikko2"/>
        <w:ind w:left="0"/>
        <w:rPr>
          <w:del w:id="13803" w:author="Timo Kaskinen" w:date="2014-10-30T10:00:00Z"/>
        </w:rPr>
      </w:pPr>
      <w:bookmarkStart w:id="13804" w:name="_Toc417896665"/>
      <w:bookmarkStart w:id="13805" w:name="_Toc422315239"/>
      <w:bookmarkStart w:id="13806" w:name="_Toc422829283"/>
      <w:del w:id="13807" w:author="Timo Kaskinen" w:date="2014-10-30T10:00:00Z">
        <w:r w:rsidRPr="00273063" w:rsidDel="00366656">
          <w:delText>&lt;!-- Toimenpiteen yksilöivä tekninen OID-tunniste --&gt;</w:delText>
        </w:r>
        <w:bookmarkStart w:id="13808" w:name="_Toc403730983"/>
        <w:bookmarkStart w:id="13809" w:name="_Toc414020364"/>
        <w:bookmarkStart w:id="13810" w:name="_Toc414020982"/>
        <w:bookmarkStart w:id="13811" w:name="_Toc414977183"/>
        <w:bookmarkStart w:id="13812" w:name="_Toc415574379"/>
        <w:bookmarkStart w:id="13813" w:name="_Toc415662294"/>
        <w:bookmarkStart w:id="13814" w:name="_Toc418067570"/>
        <w:bookmarkStart w:id="13815" w:name="_Toc418075161"/>
        <w:bookmarkStart w:id="13816" w:name="_Toc418082726"/>
        <w:bookmarkStart w:id="13817" w:name="_Toc418163126"/>
        <w:bookmarkStart w:id="13818" w:name="_Toc420317009"/>
        <w:bookmarkStart w:id="13819" w:name="_Toc422322738"/>
        <w:bookmarkEnd w:id="13804"/>
        <w:bookmarkEnd w:id="13805"/>
        <w:bookmarkEnd w:id="13806"/>
        <w:bookmarkEnd w:id="13808"/>
        <w:bookmarkEnd w:id="13809"/>
        <w:bookmarkEnd w:id="13810"/>
        <w:bookmarkEnd w:id="13811"/>
        <w:bookmarkEnd w:id="13812"/>
        <w:bookmarkEnd w:id="13813"/>
        <w:bookmarkEnd w:id="13814"/>
        <w:bookmarkEnd w:id="13815"/>
        <w:bookmarkEnd w:id="13816"/>
        <w:bookmarkEnd w:id="13817"/>
        <w:bookmarkEnd w:id="13818"/>
        <w:bookmarkEnd w:id="13819"/>
      </w:del>
    </w:p>
    <w:p w14:paraId="3F03A91F" w14:textId="2445EC68" w:rsidR="00323DB5" w:rsidRPr="00273063" w:rsidDel="00366656" w:rsidRDefault="00323DB5" w:rsidP="00273063">
      <w:pPr>
        <w:pStyle w:val="Otsikko2"/>
        <w:ind w:left="0"/>
        <w:rPr>
          <w:del w:id="13820" w:author="Timo Kaskinen" w:date="2014-10-30T10:00:00Z"/>
        </w:rPr>
      </w:pPr>
      <w:bookmarkStart w:id="13821" w:name="_Toc417896666"/>
      <w:bookmarkStart w:id="13822" w:name="_Toc422315240"/>
      <w:bookmarkStart w:id="13823" w:name="_Toc422829284"/>
      <w:del w:id="13824" w:author="Timo Kaskinen" w:date="2014-10-30T10:00:00Z">
        <w:r w:rsidRPr="00273063" w:rsidDel="00366656">
          <w:delText>&lt;entryRelationship typeCode="COMP"&gt;</w:delText>
        </w:r>
        <w:bookmarkStart w:id="13825" w:name="_Toc403730984"/>
        <w:bookmarkStart w:id="13826" w:name="_Toc414020365"/>
        <w:bookmarkStart w:id="13827" w:name="_Toc414020983"/>
        <w:bookmarkStart w:id="13828" w:name="_Toc414977184"/>
        <w:bookmarkStart w:id="13829" w:name="_Toc415574380"/>
        <w:bookmarkStart w:id="13830" w:name="_Toc415662295"/>
        <w:bookmarkStart w:id="13831" w:name="_Toc418067571"/>
        <w:bookmarkStart w:id="13832" w:name="_Toc418075162"/>
        <w:bookmarkStart w:id="13833" w:name="_Toc418082727"/>
        <w:bookmarkStart w:id="13834" w:name="_Toc418163127"/>
        <w:bookmarkStart w:id="13835" w:name="_Toc420317010"/>
        <w:bookmarkStart w:id="13836" w:name="_Toc422322739"/>
        <w:bookmarkEnd w:id="13821"/>
        <w:bookmarkEnd w:id="13822"/>
        <w:bookmarkEnd w:id="13823"/>
        <w:bookmarkEnd w:id="13825"/>
        <w:bookmarkEnd w:id="13826"/>
        <w:bookmarkEnd w:id="13827"/>
        <w:bookmarkEnd w:id="13828"/>
        <w:bookmarkEnd w:id="13829"/>
        <w:bookmarkEnd w:id="13830"/>
        <w:bookmarkEnd w:id="13831"/>
        <w:bookmarkEnd w:id="13832"/>
        <w:bookmarkEnd w:id="13833"/>
        <w:bookmarkEnd w:id="13834"/>
        <w:bookmarkEnd w:id="13835"/>
        <w:bookmarkEnd w:id="13836"/>
      </w:del>
    </w:p>
    <w:p w14:paraId="0A7BCFE0" w14:textId="2CBCE84B" w:rsidR="00323DB5" w:rsidRPr="00273063" w:rsidDel="00366656" w:rsidRDefault="00323DB5" w:rsidP="00273063">
      <w:pPr>
        <w:pStyle w:val="Otsikko2"/>
        <w:ind w:left="0"/>
        <w:rPr>
          <w:del w:id="13837" w:author="Timo Kaskinen" w:date="2014-10-30T10:00:00Z"/>
        </w:rPr>
      </w:pPr>
      <w:del w:id="13838" w:author="Timo Kaskinen" w:date="2014-10-30T10:00:00Z">
        <w:r w:rsidRPr="00273063" w:rsidDel="00366656">
          <w:tab/>
        </w:r>
        <w:bookmarkStart w:id="13839" w:name="_Toc417896667"/>
        <w:bookmarkStart w:id="13840" w:name="_Toc422315241"/>
        <w:bookmarkStart w:id="13841" w:name="_Toc422829285"/>
        <w:r w:rsidRPr="00273063" w:rsidDel="00366656">
          <w:delText>&lt;observation classCode="COND" moodCode="EVN"&gt;</w:delText>
        </w:r>
        <w:bookmarkStart w:id="13842" w:name="_Toc403730985"/>
        <w:bookmarkStart w:id="13843" w:name="_Toc414020366"/>
        <w:bookmarkStart w:id="13844" w:name="_Toc414020984"/>
        <w:bookmarkStart w:id="13845" w:name="_Toc414977185"/>
        <w:bookmarkStart w:id="13846" w:name="_Toc415574381"/>
        <w:bookmarkStart w:id="13847" w:name="_Toc415662296"/>
        <w:bookmarkStart w:id="13848" w:name="_Toc418067572"/>
        <w:bookmarkStart w:id="13849" w:name="_Toc418075163"/>
        <w:bookmarkStart w:id="13850" w:name="_Toc418082728"/>
        <w:bookmarkStart w:id="13851" w:name="_Toc418163128"/>
        <w:bookmarkStart w:id="13852" w:name="_Toc420317011"/>
        <w:bookmarkStart w:id="13853" w:name="_Toc422322740"/>
        <w:bookmarkEnd w:id="13839"/>
        <w:bookmarkEnd w:id="13840"/>
        <w:bookmarkEnd w:id="13841"/>
        <w:bookmarkEnd w:id="13842"/>
        <w:bookmarkEnd w:id="13843"/>
        <w:bookmarkEnd w:id="13844"/>
        <w:bookmarkEnd w:id="13845"/>
        <w:bookmarkEnd w:id="13846"/>
        <w:bookmarkEnd w:id="13847"/>
        <w:bookmarkEnd w:id="13848"/>
        <w:bookmarkEnd w:id="13849"/>
        <w:bookmarkEnd w:id="13850"/>
        <w:bookmarkEnd w:id="13851"/>
        <w:bookmarkEnd w:id="13852"/>
        <w:bookmarkEnd w:id="13853"/>
      </w:del>
    </w:p>
    <w:p w14:paraId="4AE26E09" w14:textId="59B72900" w:rsidR="00323DB5" w:rsidRPr="00273063" w:rsidDel="00366656" w:rsidRDefault="00323DB5" w:rsidP="00273063">
      <w:pPr>
        <w:pStyle w:val="Otsikko2"/>
        <w:ind w:left="0"/>
        <w:rPr>
          <w:del w:id="13854" w:author="Timo Kaskinen" w:date="2014-10-30T10:00:00Z"/>
        </w:rPr>
      </w:pPr>
      <w:del w:id="13855" w:author="Timo Kaskinen" w:date="2014-10-30T10:00:00Z">
        <w:r w:rsidRPr="00273063" w:rsidDel="00366656">
          <w:tab/>
        </w:r>
        <w:r w:rsidRPr="00273063" w:rsidDel="00366656">
          <w:tab/>
        </w:r>
        <w:bookmarkStart w:id="13856" w:name="_Toc417896668"/>
        <w:bookmarkStart w:id="13857" w:name="_Toc422315242"/>
        <w:bookmarkStart w:id="13858" w:name="_Toc422829286"/>
        <w:r w:rsidRPr="00273063" w:rsidDel="00366656">
          <w:delText>&lt;!-- Toimenpiteen id kentän tunniste tietosisältömäärittelystä --&gt;</w:delText>
        </w:r>
        <w:bookmarkStart w:id="13859" w:name="_Toc403730986"/>
        <w:bookmarkStart w:id="13860" w:name="_Toc414020367"/>
        <w:bookmarkStart w:id="13861" w:name="_Toc414020985"/>
        <w:bookmarkStart w:id="13862" w:name="_Toc414977186"/>
        <w:bookmarkStart w:id="13863" w:name="_Toc415574382"/>
        <w:bookmarkStart w:id="13864" w:name="_Toc415662297"/>
        <w:bookmarkStart w:id="13865" w:name="_Toc418067573"/>
        <w:bookmarkStart w:id="13866" w:name="_Toc418075164"/>
        <w:bookmarkStart w:id="13867" w:name="_Toc418082729"/>
        <w:bookmarkStart w:id="13868" w:name="_Toc418163129"/>
        <w:bookmarkStart w:id="13869" w:name="_Toc420317012"/>
        <w:bookmarkStart w:id="13870" w:name="_Toc422322741"/>
        <w:bookmarkEnd w:id="13856"/>
        <w:bookmarkEnd w:id="13857"/>
        <w:bookmarkEnd w:id="13858"/>
        <w:bookmarkEnd w:id="13859"/>
        <w:bookmarkEnd w:id="13860"/>
        <w:bookmarkEnd w:id="13861"/>
        <w:bookmarkEnd w:id="13862"/>
        <w:bookmarkEnd w:id="13863"/>
        <w:bookmarkEnd w:id="13864"/>
        <w:bookmarkEnd w:id="13865"/>
        <w:bookmarkEnd w:id="13866"/>
        <w:bookmarkEnd w:id="13867"/>
        <w:bookmarkEnd w:id="13868"/>
        <w:bookmarkEnd w:id="13869"/>
        <w:bookmarkEnd w:id="13870"/>
      </w:del>
    </w:p>
    <w:p w14:paraId="6BA428CE" w14:textId="46D9F683" w:rsidR="00323DB5" w:rsidRPr="00273063" w:rsidDel="00366656" w:rsidRDefault="00323DB5" w:rsidP="00273063">
      <w:pPr>
        <w:pStyle w:val="Otsikko2"/>
        <w:ind w:left="0"/>
        <w:rPr>
          <w:del w:id="13871" w:author="Timo Kaskinen" w:date="2014-10-30T10:00:00Z"/>
        </w:rPr>
      </w:pPr>
      <w:del w:id="13872" w:author="Timo Kaskinen" w:date="2014-10-30T10:00:00Z">
        <w:r w:rsidRPr="00273063" w:rsidDel="00366656">
          <w:tab/>
        </w:r>
        <w:r w:rsidRPr="00273063" w:rsidDel="00366656">
          <w:tab/>
        </w:r>
        <w:bookmarkStart w:id="13873" w:name="_Toc417896669"/>
        <w:bookmarkStart w:id="13874" w:name="_Toc422315243"/>
        <w:bookmarkStart w:id="13875" w:name="_Toc422829287"/>
        <w:r w:rsidRPr="00273063" w:rsidDel="00366656">
          <w:delText>&lt;code code="9" codeSystem="1.2.246.537.6.12.2012.335"/&gt;</w:delText>
        </w:r>
        <w:bookmarkStart w:id="13876" w:name="_Toc403730987"/>
        <w:bookmarkStart w:id="13877" w:name="_Toc414020368"/>
        <w:bookmarkStart w:id="13878" w:name="_Toc414020986"/>
        <w:bookmarkStart w:id="13879" w:name="_Toc414977187"/>
        <w:bookmarkStart w:id="13880" w:name="_Toc415574383"/>
        <w:bookmarkStart w:id="13881" w:name="_Toc415662298"/>
        <w:bookmarkStart w:id="13882" w:name="_Toc418067574"/>
        <w:bookmarkStart w:id="13883" w:name="_Toc418075165"/>
        <w:bookmarkStart w:id="13884" w:name="_Toc418082730"/>
        <w:bookmarkStart w:id="13885" w:name="_Toc418163130"/>
        <w:bookmarkStart w:id="13886" w:name="_Toc420317013"/>
        <w:bookmarkStart w:id="13887" w:name="_Toc422322742"/>
        <w:bookmarkEnd w:id="13873"/>
        <w:bookmarkEnd w:id="13874"/>
        <w:bookmarkEnd w:id="13875"/>
        <w:bookmarkEnd w:id="13876"/>
        <w:bookmarkEnd w:id="13877"/>
        <w:bookmarkEnd w:id="13878"/>
        <w:bookmarkEnd w:id="13879"/>
        <w:bookmarkEnd w:id="13880"/>
        <w:bookmarkEnd w:id="13881"/>
        <w:bookmarkEnd w:id="13882"/>
        <w:bookmarkEnd w:id="13883"/>
        <w:bookmarkEnd w:id="13884"/>
        <w:bookmarkEnd w:id="13885"/>
        <w:bookmarkEnd w:id="13886"/>
        <w:bookmarkEnd w:id="13887"/>
      </w:del>
    </w:p>
    <w:p w14:paraId="13BE695D" w14:textId="6D4DB6C8" w:rsidR="00323DB5" w:rsidRPr="00273063" w:rsidDel="00366656" w:rsidRDefault="00323DB5" w:rsidP="00273063">
      <w:pPr>
        <w:pStyle w:val="Otsikko2"/>
        <w:ind w:left="0"/>
        <w:rPr>
          <w:del w:id="13888" w:author="Timo Kaskinen" w:date="2014-10-30T10:00:00Z"/>
        </w:rPr>
      </w:pPr>
      <w:del w:id="13889" w:author="Timo Kaskinen" w:date="2014-10-30T10:00:00Z">
        <w:r w:rsidRPr="00273063" w:rsidDel="00366656">
          <w:tab/>
        </w:r>
        <w:r w:rsidRPr="00273063" w:rsidDel="00366656">
          <w:tab/>
        </w:r>
        <w:bookmarkStart w:id="13890" w:name="_Toc417896670"/>
        <w:bookmarkStart w:id="13891" w:name="_Toc422315244"/>
        <w:bookmarkStart w:id="13892" w:name="_Toc422829288"/>
        <w:r w:rsidRPr="00273063" w:rsidDel="00366656">
          <w:delText>&lt;value xsi:type="II" root="1.2.246.10.99999984.10.0.14.2013.145001.4.4"/&gt;</w:delText>
        </w:r>
        <w:bookmarkStart w:id="13893" w:name="_Toc403730988"/>
        <w:bookmarkStart w:id="13894" w:name="_Toc414020369"/>
        <w:bookmarkStart w:id="13895" w:name="_Toc414020987"/>
        <w:bookmarkStart w:id="13896" w:name="_Toc414977188"/>
        <w:bookmarkStart w:id="13897" w:name="_Toc415574384"/>
        <w:bookmarkStart w:id="13898" w:name="_Toc415662299"/>
        <w:bookmarkStart w:id="13899" w:name="_Toc418067575"/>
        <w:bookmarkStart w:id="13900" w:name="_Toc418075166"/>
        <w:bookmarkStart w:id="13901" w:name="_Toc418082731"/>
        <w:bookmarkStart w:id="13902" w:name="_Toc418163131"/>
        <w:bookmarkStart w:id="13903" w:name="_Toc420317014"/>
        <w:bookmarkStart w:id="13904" w:name="_Toc422322743"/>
        <w:bookmarkEnd w:id="13890"/>
        <w:bookmarkEnd w:id="13891"/>
        <w:bookmarkEnd w:id="13892"/>
        <w:bookmarkEnd w:id="13893"/>
        <w:bookmarkEnd w:id="13894"/>
        <w:bookmarkEnd w:id="13895"/>
        <w:bookmarkEnd w:id="13896"/>
        <w:bookmarkEnd w:id="13897"/>
        <w:bookmarkEnd w:id="13898"/>
        <w:bookmarkEnd w:id="13899"/>
        <w:bookmarkEnd w:id="13900"/>
        <w:bookmarkEnd w:id="13901"/>
        <w:bookmarkEnd w:id="13902"/>
        <w:bookmarkEnd w:id="13903"/>
        <w:bookmarkEnd w:id="13904"/>
      </w:del>
    </w:p>
    <w:p w14:paraId="0ADCD873" w14:textId="5680E158" w:rsidR="00323DB5" w:rsidRPr="00273063" w:rsidDel="00366656" w:rsidRDefault="00323DB5" w:rsidP="00273063">
      <w:pPr>
        <w:pStyle w:val="Otsikko2"/>
        <w:ind w:left="0"/>
        <w:rPr>
          <w:del w:id="13905" w:author="Timo Kaskinen" w:date="2014-10-30T10:00:00Z"/>
        </w:rPr>
      </w:pPr>
      <w:del w:id="13906" w:author="Timo Kaskinen" w:date="2014-10-30T10:00:00Z">
        <w:r w:rsidRPr="00273063" w:rsidDel="00366656">
          <w:tab/>
        </w:r>
        <w:bookmarkStart w:id="13907" w:name="_Toc417896671"/>
        <w:bookmarkStart w:id="13908" w:name="_Toc422315245"/>
        <w:bookmarkStart w:id="13909" w:name="_Toc422829289"/>
        <w:r w:rsidRPr="00273063" w:rsidDel="00366656">
          <w:delText>&lt;/observation&gt;</w:delText>
        </w:r>
        <w:bookmarkStart w:id="13910" w:name="_Toc403730989"/>
        <w:bookmarkStart w:id="13911" w:name="_Toc414020370"/>
        <w:bookmarkStart w:id="13912" w:name="_Toc414020988"/>
        <w:bookmarkStart w:id="13913" w:name="_Toc414977189"/>
        <w:bookmarkStart w:id="13914" w:name="_Toc415574385"/>
        <w:bookmarkStart w:id="13915" w:name="_Toc415662300"/>
        <w:bookmarkStart w:id="13916" w:name="_Toc418067576"/>
        <w:bookmarkStart w:id="13917" w:name="_Toc418075167"/>
        <w:bookmarkStart w:id="13918" w:name="_Toc418082732"/>
        <w:bookmarkStart w:id="13919" w:name="_Toc418163132"/>
        <w:bookmarkStart w:id="13920" w:name="_Toc420317015"/>
        <w:bookmarkStart w:id="13921" w:name="_Toc422322744"/>
        <w:bookmarkEnd w:id="13907"/>
        <w:bookmarkEnd w:id="13908"/>
        <w:bookmarkEnd w:id="13909"/>
        <w:bookmarkEnd w:id="13910"/>
        <w:bookmarkEnd w:id="13911"/>
        <w:bookmarkEnd w:id="13912"/>
        <w:bookmarkEnd w:id="13913"/>
        <w:bookmarkEnd w:id="13914"/>
        <w:bookmarkEnd w:id="13915"/>
        <w:bookmarkEnd w:id="13916"/>
        <w:bookmarkEnd w:id="13917"/>
        <w:bookmarkEnd w:id="13918"/>
        <w:bookmarkEnd w:id="13919"/>
        <w:bookmarkEnd w:id="13920"/>
        <w:bookmarkEnd w:id="13921"/>
      </w:del>
    </w:p>
    <w:p w14:paraId="55686814" w14:textId="766EC65A" w:rsidR="00323DB5" w:rsidRPr="00273063" w:rsidDel="00366656" w:rsidRDefault="00323DB5" w:rsidP="00273063">
      <w:pPr>
        <w:pStyle w:val="Otsikko2"/>
        <w:ind w:left="0"/>
        <w:rPr>
          <w:del w:id="13922" w:author="Timo Kaskinen" w:date="2014-10-30T10:00:00Z"/>
        </w:rPr>
      </w:pPr>
      <w:bookmarkStart w:id="13923" w:name="_Toc417896672"/>
      <w:bookmarkStart w:id="13924" w:name="_Toc422315246"/>
      <w:bookmarkStart w:id="13925" w:name="_Toc422829290"/>
      <w:del w:id="13926" w:author="Timo Kaskinen" w:date="2014-10-30T10:00:00Z">
        <w:r w:rsidRPr="00273063" w:rsidDel="00366656">
          <w:delText>&lt;/entryRelationship&gt;</w:delText>
        </w:r>
        <w:bookmarkStart w:id="13927" w:name="_Toc403730990"/>
        <w:bookmarkStart w:id="13928" w:name="_Toc414020371"/>
        <w:bookmarkStart w:id="13929" w:name="_Toc414020989"/>
        <w:bookmarkStart w:id="13930" w:name="_Toc414977190"/>
        <w:bookmarkStart w:id="13931" w:name="_Toc415574386"/>
        <w:bookmarkStart w:id="13932" w:name="_Toc415662301"/>
        <w:bookmarkStart w:id="13933" w:name="_Toc418067577"/>
        <w:bookmarkStart w:id="13934" w:name="_Toc418075168"/>
        <w:bookmarkStart w:id="13935" w:name="_Toc418082733"/>
        <w:bookmarkStart w:id="13936" w:name="_Toc418163133"/>
        <w:bookmarkStart w:id="13937" w:name="_Toc420317016"/>
        <w:bookmarkStart w:id="13938" w:name="_Toc422322745"/>
        <w:bookmarkEnd w:id="13923"/>
        <w:bookmarkEnd w:id="13924"/>
        <w:bookmarkEnd w:id="13925"/>
        <w:bookmarkEnd w:id="13927"/>
        <w:bookmarkEnd w:id="13928"/>
        <w:bookmarkEnd w:id="13929"/>
        <w:bookmarkEnd w:id="13930"/>
        <w:bookmarkEnd w:id="13931"/>
        <w:bookmarkEnd w:id="13932"/>
        <w:bookmarkEnd w:id="13933"/>
        <w:bookmarkEnd w:id="13934"/>
        <w:bookmarkEnd w:id="13935"/>
        <w:bookmarkEnd w:id="13936"/>
        <w:bookmarkEnd w:id="13937"/>
        <w:bookmarkEnd w:id="13938"/>
      </w:del>
    </w:p>
    <w:p w14:paraId="17837983" w14:textId="77777777" w:rsidR="00E12DD5" w:rsidRPr="00864A7F" w:rsidRDefault="00E12DD5" w:rsidP="00273063">
      <w:pPr>
        <w:pStyle w:val="Otsikko2"/>
        <w:ind w:left="0"/>
      </w:pPr>
      <w:bookmarkStart w:id="13939" w:name="_Toc232298488"/>
      <w:bookmarkStart w:id="13940" w:name="_Toc309019450"/>
      <w:bookmarkStart w:id="13941" w:name="_Toc422829291"/>
      <w:r w:rsidRPr="00864A7F">
        <w:t>Tutkimukset ja tulokset</w:t>
      </w:r>
      <w:bookmarkEnd w:id="12659"/>
      <w:bookmarkEnd w:id="13939"/>
      <w:bookmarkEnd w:id="13940"/>
      <w:bookmarkEnd w:id="13941"/>
    </w:p>
    <w:p w14:paraId="17837984" w14:textId="77777777" w:rsidR="005664F5" w:rsidRDefault="005664F5" w:rsidP="00273063">
      <w:bookmarkStart w:id="13942" w:name="_Toc92642396"/>
    </w:p>
    <w:p w14:paraId="46F9973D" w14:textId="74222C36" w:rsidR="00B70948" w:rsidRDefault="00B70948" w:rsidP="00B70948">
      <w:pPr>
        <w:pStyle w:val="NormaaliP"/>
        <w:ind w:left="1418"/>
        <w:rPr>
          <w:ins w:id="13943" w:author="Jarkko Närvänen" w:date="2014-11-05T14:12:00Z"/>
        </w:rPr>
      </w:pPr>
      <w:ins w:id="13944" w:author="Jarkko Närvänen" w:date="2014-11-05T14:05:00Z">
        <w:r w:rsidRPr="00A5463C">
          <w:t>Tutkimu</w:t>
        </w:r>
      </w:ins>
      <w:ins w:id="13945" w:author="Jarkko Närvänen" w:date="2014-11-05T14:06:00Z">
        <w:r w:rsidRPr="00A5463C">
          <w:t xml:space="preserve">sten ja tulosten rakenteet on kuvattu niitä koskevien tietosisältöjen ja CDA-rakenteiden </w:t>
        </w:r>
      </w:ins>
      <w:ins w:id="13946" w:author="Jarkko Närvänen" w:date="2014-11-05T14:07:00Z">
        <w:r w:rsidRPr="00A5463C">
          <w:t xml:space="preserve">yhteydessä; kuvantamisen ja laboratorion </w:t>
        </w:r>
      </w:ins>
      <w:ins w:id="13947" w:author="Jarkko Närvänen" w:date="2014-11-05T14:06:00Z">
        <w:r w:rsidRPr="00A5463C">
          <w:t xml:space="preserve">osalta </w:t>
        </w:r>
      </w:ins>
      <w:ins w:id="13948" w:author="Jarkko Närvänen" w:date="2014-11-05T14:07:00Z">
        <w:r w:rsidRPr="00A5463C">
          <w:t xml:space="preserve">on omat määrittelyt ja fysiologiset mittaukset </w:t>
        </w:r>
      </w:ins>
      <w:ins w:id="13949" w:author="Jarkko Närvänen" w:date="2014-11-05T14:08:00Z">
        <w:r w:rsidRPr="00A5463C">
          <w:t xml:space="preserve">on kuvattu tämän määrittelyn luvussa </w:t>
        </w:r>
      </w:ins>
      <w:ins w:id="13950" w:author="Jarkko Närvänen" w:date="2015-03-25T10:22:00Z">
        <w:r w:rsidR="00462CC9">
          <w:t>4.13</w:t>
        </w:r>
      </w:ins>
      <w:ins w:id="13951" w:author="Jarkko Närvänen" w:date="2014-11-05T14:08:00Z">
        <w:r w:rsidRPr="00A5463C">
          <w:t>.</w:t>
        </w:r>
      </w:ins>
      <w:ins w:id="13952" w:author="Jarkko Närvänen" w:date="2014-11-05T14:13:00Z">
        <w:r w:rsidR="00A5463C" w:rsidRPr="00A5463C">
          <w:t xml:space="preserve"> </w:t>
        </w:r>
      </w:ins>
      <w:ins w:id="13953" w:author="Jarkko Närvänen" w:date="2014-11-05T14:10:00Z">
        <w:r w:rsidRPr="00A5463C">
          <w:t>K</w:t>
        </w:r>
      </w:ins>
      <w:ins w:id="13954" w:author="Jarkko Närvänen" w:date="2014-11-05T14:09:00Z">
        <w:r w:rsidRPr="00A5463C">
          <w:t xml:space="preserve">ertomustekstissä voidaan viitata </w:t>
        </w:r>
      </w:ins>
      <w:ins w:id="13955" w:author="Jarkko Närvänen" w:date="2014-11-05T14:10:00Z">
        <w:r w:rsidRPr="00A5463C">
          <w:t>tutkimus</w:t>
        </w:r>
      </w:ins>
      <w:ins w:id="13956" w:author="Jarkko Närvänen" w:date="2014-11-05T14:09:00Z">
        <w:r w:rsidRPr="00A5463C">
          <w:t xml:space="preserve">pyyntöön tai </w:t>
        </w:r>
      </w:ins>
      <w:ins w:id="13957" w:author="Jarkko Närvänen" w:date="2014-11-05T14:10:00Z">
        <w:r w:rsidRPr="00A5463C">
          <w:t>-</w:t>
        </w:r>
      </w:ins>
      <w:ins w:id="13958" w:author="Jarkko Närvänen" w:date="2014-11-05T14:09:00Z">
        <w:r w:rsidRPr="00A5463C">
          <w:t xml:space="preserve">tuloksiin ja </w:t>
        </w:r>
      </w:ins>
      <w:ins w:id="13959" w:author="Timo Kaskinen" w:date="2014-11-14T11:47:00Z">
        <w:r w:rsidR="006309E8">
          <w:t xml:space="preserve">tai koko entry voidaan </w:t>
        </w:r>
      </w:ins>
      <w:ins w:id="13960" w:author="Jarkko Närvänen" w:date="2014-11-05T15:12:00Z">
        <w:del w:id="13961" w:author="Timo Kaskinen" w:date="2014-11-14T11:47:00Z">
          <w:r w:rsidR="000C6BF1" w:rsidDel="006309E8">
            <w:delText xml:space="preserve">käytännössä tämä </w:delText>
          </w:r>
        </w:del>
        <w:del w:id="13962" w:author="Timo Kaskinen" w:date="2014-11-14T11:46:00Z">
          <w:r w:rsidR="000C6BF1" w:rsidDel="006309E8">
            <w:delText>toteutetaan</w:delText>
          </w:r>
        </w:del>
        <w:del w:id="13963" w:author="Timo Kaskinen" w:date="2014-11-14T11:47:00Z">
          <w:r w:rsidR="000C6BF1" w:rsidDel="006309E8">
            <w:delText xml:space="preserve"> </w:delText>
          </w:r>
        </w:del>
      </w:ins>
      <w:ins w:id="13964" w:author="Timo Kaskinen" w:date="2014-11-14T11:47:00Z">
        <w:r w:rsidR="006309E8">
          <w:t xml:space="preserve">tuoda kertomustekstin sekaan </w:t>
        </w:r>
      </w:ins>
      <w:ins w:id="13965" w:author="Jarkko Närvänen" w:date="2014-11-05T14:09:00Z">
        <w:r w:rsidRPr="00A5463C">
          <w:t>rakentei</w:t>
        </w:r>
      </w:ins>
      <w:ins w:id="13966" w:author="Jarkko Närvänen" w:date="2014-11-05T14:10:00Z">
        <w:r w:rsidRPr="00A5463C">
          <w:t>s</w:t>
        </w:r>
      </w:ins>
      <w:ins w:id="13967" w:author="Jarkko Närvänen" w:date="2014-11-05T14:09:00Z">
        <w:r w:rsidRPr="00A5463C">
          <w:t>en entry-kopio</w:t>
        </w:r>
      </w:ins>
      <w:ins w:id="13968" w:author="Jarkko Närvänen" w:date="2014-11-05T14:10:00Z">
        <w:r w:rsidRPr="00A5463C">
          <w:t>n avulla</w:t>
        </w:r>
      </w:ins>
      <w:ins w:id="13969" w:author="Jarkko Närvänen" w:date="2014-11-05T14:12:00Z">
        <w:r w:rsidRPr="00A5463C">
          <w:t xml:space="preserve"> (ks. kohta </w:t>
        </w:r>
      </w:ins>
      <w:r w:rsidR="008C28A1">
        <w:t>2.9.4</w:t>
      </w:r>
      <w:ins w:id="13970" w:author="Jarkko Närvänen" w:date="2014-11-05T14:12:00Z">
        <w:r w:rsidRPr="00A5463C">
          <w:t xml:space="preserve"> Kopioidut entryt)</w:t>
        </w:r>
      </w:ins>
      <w:ins w:id="13971" w:author="Jarkko Närvänen" w:date="2014-11-05T14:10:00Z">
        <w:r w:rsidRPr="00A5463C">
          <w:t>.</w:t>
        </w:r>
        <w:r>
          <w:t xml:space="preserve"> </w:t>
        </w:r>
      </w:ins>
    </w:p>
    <w:p w14:paraId="17837985" w14:textId="4A7EAF41" w:rsidR="0093036D" w:rsidRPr="006309E8" w:rsidDel="006309E8" w:rsidRDefault="0093036D" w:rsidP="00EB6ACC">
      <w:pPr>
        <w:pStyle w:val="NormaaliP"/>
        <w:ind w:left="1418"/>
        <w:rPr>
          <w:del w:id="13972" w:author="Timo Kaskinen" w:date="2014-11-14T11:49:00Z"/>
        </w:rPr>
      </w:pPr>
      <w:del w:id="13973" w:author="Timo Kaskinen" w:date="2014-11-14T11:49:00Z">
        <w:r w:rsidRPr="006309E8" w:rsidDel="006309E8">
          <w:delText>Tutkimus on useimmiten laboratoriotutkimus, mutta se voi olla myös jokin muu fysiologinen mittaus. Fysiologisissa mittauksissa käytettävä FinLOINC-koodisto tulee käyttöön vuoden 2008 aikana. Tutkimuksen tyyppi selviää käytettävästä koodistosta ja kontekstista. Tekninen CDA R2 rakenne on kuitenkin sama kaikissa tutkimuksissa.</w:delText>
        </w:r>
      </w:del>
    </w:p>
    <w:p w14:paraId="17837986" w14:textId="79161D69" w:rsidR="0093036D" w:rsidRPr="006309E8" w:rsidDel="006309E8" w:rsidRDefault="0093036D" w:rsidP="0093036D">
      <w:pPr>
        <w:pStyle w:val="NormaaliP"/>
        <w:ind w:left="1418"/>
        <w:rPr>
          <w:del w:id="13974" w:author="Timo Kaskinen" w:date="2014-11-14T11:49:00Z"/>
        </w:rPr>
      </w:pPr>
    </w:p>
    <w:p w14:paraId="17837987" w14:textId="15BCF499" w:rsidR="0093036D" w:rsidRPr="006309E8" w:rsidDel="006309E8" w:rsidRDefault="0093036D" w:rsidP="0093036D">
      <w:pPr>
        <w:pStyle w:val="NormaaliP"/>
        <w:ind w:left="1418"/>
        <w:rPr>
          <w:del w:id="13975" w:author="Timo Kaskinen" w:date="2014-11-14T11:49:00Z"/>
        </w:rPr>
      </w:pPr>
      <w:del w:id="13976" w:author="Timo Kaskinen" w:date="2014-11-14T11:49:00Z">
        <w:r w:rsidRPr="006309E8" w:rsidDel="006309E8">
          <w:delText xml:space="preserve">Jatkuvassa potilaskertomuksessa on tehdyistä tutkimuksista yleensä vain tärkeimmät. Laboratorion koko tuloskooste voidaan siirtää omana CDA-lomakkeenaan esim. hoitopalautteen yhteydessä. Laboratoriovastauksille on olemassa oma erillinen CDA R2 </w:delText>
        </w:r>
      </w:del>
      <w:ins w:id="13977" w:author="Jarkko Närvänen" w:date="2014-11-06T13:38:00Z">
        <w:del w:id="13978" w:author="Timo Kaskinen" w:date="2014-11-14T11:49:00Z">
          <w:r w:rsidR="00EC1E94" w:rsidRPr="006309E8" w:rsidDel="006309E8">
            <w:delText>-</w:delText>
          </w:r>
        </w:del>
      </w:ins>
      <w:del w:id="13979" w:author="Timo Kaskinen" w:date="2014-11-14T11:49:00Z">
        <w:r w:rsidRPr="006309E8" w:rsidDel="006309E8">
          <w:delText>määrittelydokumenttinsa, jossa on mukana myös muita tietoja, kuin tässä määrittel</w:delText>
        </w:r>
      </w:del>
      <w:ins w:id="13980" w:author="Jarkko Närvänen" w:date="2014-11-06T13:38:00Z">
        <w:del w:id="13981" w:author="Timo Kaskinen" w:date="2014-11-14T11:49:00Z">
          <w:r w:rsidR="00EC1E94" w:rsidRPr="006309E8" w:rsidDel="006309E8">
            <w:delText>l</w:delText>
          </w:r>
        </w:del>
      </w:ins>
      <w:del w:id="13982" w:author="Timo Kaskinen" w:date="2014-11-14T11:49:00Z">
        <w:r w:rsidRPr="006309E8" w:rsidDel="006309E8">
          <w:delText xml:space="preserve">yt </w:delText>
        </w:r>
      </w:del>
      <w:del w:id="13983" w:author="Timo Kaskinen" w:date="2014-10-28T22:19:00Z">
        <w:r w:rsidRPr="006309E8" w:rsidDel="00907C15">
          <w:delText>ydintiedot</w:delText>
        </w:r>
      </w:del>
      <w:del w:id="13984" w:author="Timo Kaskinen" w:date="2014-11-14T11:49:00Z">
        <w:r w:rsidRPr="006309E8" w:rsidDel="006309E8">
          <w:delText>. Hoitopalautteen yhteydessä siirretään jatkohoidon kannalta tarpeelliset tiedot (ei välttämättä kaikkea). Päätöksen tekee terveydenhuollon ammattilainen.</w:delText>
        </w:r>
      </w:del>
    </w:p>
    <w:p w14:paraId="17837988" w14:textId="0D005159" w:rsidR="0093036D" w:rsidRPr="006309E8" w:rsidDel="006309E8" w:rsidRDefault="0093036D" w:rsidP="0093036D">
      <w:pPr>
        <w:pStyle w:val="NormaaliP"/>
        <w:ind w:left="1418"/>
        <w:rPr>
          <w:del w:id="13985" w:author="Timo Kaskinen" w:date="2014-11-14T11:49:00Z"/>
        </w:rPr>
      </w:pPr>
    </w:p>
    <w:p w14:paraId="17837989" w14:textId="3453AEB9" w:rsidR="0093036D" w:rsidRPr="006309E8" w:rsidDel="006309E8" w:rsidRDefault="0093036D" w:rsidP="0093036D">
      <w:pPr>
        <w:pStyle w:val="NormaaliP"/>
        <w:ind w:left="1418"/>
        <w:rPr>
          <w:del w:id="13986" w:author="Timo Kaskinen" w:date="2014-11-14T11:49:00Z"/>
        </w:rPr>
      </w:pPr>
      <w:del w:id="13987" w:author="Timo Kaskinen" w:date="2014-11-14T11:49:00Z">
        <w:r w:rsidRPr="006309E8" w:rsidDel="006309E8">
          <w:delText>Tutkimukset ja tulokset kuvataan observation act:illä.</w:delText>
        </w:r>
      </w:del>
    </w:p>
    <w:p w14:paraId="1783798A" w14:textId="0962AE27" w:rsidR="0093036D" w:rsidRPr="006309E8" w:rsidDel="006309E8" w:rsidRDefault="0093036D" w:rsidP="0093036D">
      <w:pPr>
        <w:pStyle w:val="NormaaliP"/>
        <w:ind w:left="1418"/>
        <w:rPr>
          <w:del w:id="13988" w:author="Timo Kaskinen" w:date="2014-11-14T11:49:00Z"/>
        </w:rPr>
      </w:pPr>
    </w:p>
    <w:p w14:paraId="1783798B" w14:textId="29BFB176" w:rsidR="0093036D" w:rsidRPr="006309E8" w:rsidDel="006309E8" w:rsidRDefault="0093036D" w:rsidP="0093036D">
      <w:pPr>
        <w:pStyle w:val="NormaaliP"/>
        <w:ind w:left="1418"/>
        <w:rPr>
          <w:del w:id="13989" w:author="Timo Kaskinen" w:date="2014-11-14T11:49:00Z"/>
        </w:rPr>
      </w:pPr>
      <w:del w:id="13990" w:author="Timo Kaskinen" w:date="2014-11-14T11:49:00Z">
        <w:r w:rsidRPr="006309E8" w:rsidDel="006309E8">
          <w:delText>Entry-rakenne on toistuva, kullekin (pää)tutkimukselle on oma entry-observation-komponenttinsa.</w:delText>
        </w:r>
      </w:del>
    </w:p>
    <w:p w14:paraId="1783798C" w14:textId="3A07C48C" w:rsidR="0093036D" w:rsidRPr="006309E8" w:rsidDel="006309E8" w:rsidRDefault="0093036D" w:rsidP="0093036D">
      <w:pPr>
        <w:pStyle w:val="NormaaliP"/>
        <w:ind w:left="1418"/>
        <w:rPr>
          <w:del w:id="13991" w:author="Timo Kaskinen" w:date="2014-11-14T11:49:00Z"/>
        </w:rPr>
      </w:pPr>
    </w:p>
    <w:p w14:paraId="1783798D" w14:textId="42F4F2F8" w:rsidR="0093036D" w:rsidDel="006309E8" w:rsidRDefault="0093036D" w:rsidP="00002B50">
      <w:pPr>
        <w:spacing w:before="0"/>
        <w:ind w:left="1418"/>
        <w:rPr>
          <w:del w:id="13992" w:author="Timo Kaskinen" w:date="2014-11-14T11:49:00Z"/>
        </w:rPr>
      </w:pPr>
      <w:del w:id="13993" w:author="Timo Kaskinen" w:date="2014-11-14T11:49:00Z">
        <w:r w:rsidRPr="006309E8" w:rsidDel="006309E8">
          <w:delText xml:space="preserve">Elementissä id ilmoitetaan pakollinen </w:delText>
        </w:r>
        <w:r w:rsidRPr="006309E8" w:rsidDel="006309E8">
          <w:rPr>
            <w:b/>
          </w:rPr>
          <w:delText>vastauksen yksikäsitteinen tunniste</w:delText>
        </w:r>
        <w:r w:rsidRPr="006309E8" w:rsidDel="006309E8">
          <w:delText xml:space="preserve"> OID-koodilla.</w:delText>
        </w:r>
      </w:del>
    </w:p>
    <w:p w14:paraId="1783798E" w14:textId="51118B24" w:rsidR="0093036D" w:rsidRDefault="00C7112D" w:rsidP="0093036D">
      <w:pPr>
        <w:ind w:left="1418"/>
      </w:pPr>
      <w:r w:rsidRPr="00FC407B">
        <w:t>TemplateId</w:t>
      </w:r>
      <w:r>
        <w:t>:</w:t>
      </w:r>
      <w:del w:id="13994" w:author="Jarkko Närvänen" w:date="2014-11-06T13:09:00Z">
        <w:r w:rsidDel="00B9707D">
          <w:delText xml:space="preserve"> </w:delText>
        </w:r>
      </w:del>
      <w:r>
        <w:t>llä ilmaistaa</w:t>
      </w:r>
      <w:r w:rsidR="00002B50">
        <w:t>n</w:t>
      </w:r>
      <w:r>
        <w:t xml:space="preserve"> </w:t>
      </w:r>
      <w:del w:id="13995" w:author="Timo Kaskinen" w:date="2014-10-28T22:22:00Z">
        <w:r w:rsidDel="00907C15">
          <w:delText>ydin</w:delText>
        </w:r>
      </w:del>
      <w:r>
        <w:t>tietorakenteen tunniste</w:t>
      </w:r>
      <w:r w:rsidRPr="00FC407B">
        <w:t xml:space="preserve"> </w:t>
      </w:r>
      <w:r>
        <w:t>- k</w:t>
      </w:r>
      <w:r w:rsidR="0093036D">
        <w:t xml:space="preserve">oodisto 1.2.246.537.6.12.999.2003 on </w:t>
      </w:r>
      <w:del w:id="13996" w:author="Jarkko Närvänen" w:date="2014-11-06T10:40:00Z">
        <w:r w:rsidR="0093036D" w:rsidDel="00A2164B">
          <w:delText>CD</w:delText>
        </w:r>
      </w:del>
      <w:ins w:id="13997" w:author="Timo Kaskinen" w:date="2014-10-28T22:18:00Z">
        <w:del w:id="13998" w:author="Jarkko Närvänen" w:date="2014-11-06T10:40:00Z">
          <w:r w:rsidR="00907C15" w:rsidDel="00A2164B">
            <w:delText xml:space="preserve">A </w:delText>
          </w:r>
        </w:del>
        <w:r w:rsidR="00907C15">
          <w:t>tekninen</w:t>
        </w:r>
      </w:ins>
      <w:ins w:id="13999" w:author="Timo Kaskinen" w:date="2014-10-28T22:19:00Z">
        <w:r w:rsidR="00907C15">
          <w:t xml:space="preserve"> </w:t>
        </w:r>
      </w:ins>
      <w:ins w:id="14000" w:author="Jarkko Närvänen" w:date="2014-11-06T10:40:00Z">
        <w:r w:rsidR="00A2164B">
          <w:t xml:space="preserve">CDA R2 </w:t>
        </w:r>
      </w:ins>
      <w:r w:rsidR="0093036D">
        <w:t>rakennekoodisto</w:t>
      </w:r>
      <w:ins w:id="14001" w:author="Timo Kaskinen" w:date="2014-10-28T22:19:00Z">
        <w:r w:rsidR="00907C15">
          <w:t>.</w:t>
        </w:r>
      </w:ins>
      <w:del w:id="14002" w:author="Timo Kaskinen" w:date="2014-10-28T22:19:00Z">
        <w:r w:rsidR="0093036D" w:rsidDel="00907C15">
          <w:delText xml:space="preserve"> (entinen ydintietokoodisto</w:delText>
        </w:r>
        <w:r w:rsidR="00FC407B" w:rsidDel="00907C15">
          <w:delText>)</w:delText>
        </w:r>
        <w:r w:rsidR="0093036D" w:rsidDel="00907C15">
          <w:delText>.</w:delText>
        </w:r>
        <w:r w:rsidR="00FC407B" w:rsidDel="00907C15">
          <w:delText xml:space="preserve"> </w:delText>
        </w:r>
      </w:del>
      <w:del w:id="14003" w:author="Timo Kaskinen" w:date="2014-11-14T11:49:00Z">
        <w:r w:rsidDel="006309E8">
          <w:delText>Tutkimustuloksien osalta käytetään seuraavia:</w:delText>
        </w:r>
      </w:del>
      <w:ins w:id="14004" w:author="Timo Kaskinen" w:date="2014-11-14T11:49:00Z">
        <w:r w:rsidR="006309E8">
          <w:t xml:space="preserve"> Tutkimusrakenteiden osalta käytetään ko. määrittelyissä kuvattuja rakennekoodiston arvoja</w:t>
        </w:r>
      </w:ins>
      <w:ins w:id="14005" w:author="Timo Kaskinen" w:date="2014-11-14T11:50:00Z">
        <w:r w:rsidR="006309E8">
          <w:t xml:space="preserve">, jotka on myös koosteluvussa </w:t>
        </w:r>
        <w:del w:id="14006" w:author="Jarkko Närvänen" w:date="2015-03-25T10:26:00Z">
          <w:r w:rsidR="006309E8" w:rsidDel="00462CC9">
            <w:delText>3</w:delText>
          </w:r>
        </w:del>
      </w:ins>
      <w:ins w:id="14007" w:author="Jarkko Närvänen" w:date="2015-03-25T10:26:00Z">
        <w:r w:rsidR="00462CC9">
          <w:t>6</w:t>
        </w:r>
      </w:ins>
      <w:ins w:id="14008" w:author="Timo Kaskinen" w:date="2014-11-14T11:50:00Z">
        <w:r w:rsidR="006309E8">
          <w:t>.2 listattu.</w:t>
        </w:r>
      </w:ins>
    </w:p>
    <w:p w14:paraId="7CFB91BE" w14:textId="5ABE3D2F" w:rsidR="00FE7A70" w:rsidRPr="00FC407B" w:rsidDel="006309E8" w:rsidRDefault="00FE7A70" w:rsidP="00345C65">
      <w:pPr>
        <w:pStyle w:val="Luettelokappale"/>
        <w:numPr>
          <w:ilvl w:val="0"/>
          <w:numId w:val="35"/>
        </w:numPr>
        <w:rPr>
          <w:del w:id="14009" w:author="Timo Kaskinen" w:date="2014-11-14T11:50:00Z"/>
          <w:rFonts w:ascii="Times New Roman" w:hAnsi="Times New Roman"/>
          <w:sz w:val="24"/>
          <w:szCs w:val="24"/>
        </w:rPr>
      </w:pPr>
      <w:del w:id="14010" w:author="Timo Kaskinen" w:date="2014-11-14T11:50:00Z">
        <w:r w:rsidRPr="00FC407B" w:rsidDel="006309E8">
          <w:rPr>
            <w:rFonts w:ascii="Times New Roman" w:hAnsi="Times New Roman"/>
            <w:sz w:val="24"/>
            <w:szCs w:val="24"/>
          </w:rPr>
          <w:delText>laboratoriotutkimustulokset</w:delText>
        </w:r>
        <w:r w:rsidRPr="00FC407B" w:rsidDel="006309E8">
          <w:rPr>
            <w:rFonts w:ascii="Times New Roman" w:hAnsi="Times New Roman"/>
            <w:sz w:val="24"/>
            <w:szCs w:val="24"/>
          </w:rPr>
          <w:tab/>
          <w:delText>1.2.246.537.6.12.999.2003.21</w:delText>
        </w:r>
      </w:del>
    </w:p>
    <w:p w14:paraId="5A132BFE" w14:textId="1DC7B7BB" w:rsidR="00FE7A70" w:rsidRPr="00FC407B" w:rsidDel="006309E8" w:rsidRDefault="00FE7A70" w:rsidP="00345C65">
      <w:pPr>
        <w:pStyle w:val="Luettelokappale"/>
        <w:numPr>
          <w:ilvl w:val="0"/>
          <w:numId w:val="35"/>
        </w:numPr>
        <w:rPr>
          <w:del w:id="14011" w:author="Timo Kaskinen" w:date="2014-11-14T11:50:00Z"/>
          <w:rFonts w:ascii="Times New Roman" w:hAnsi="Times New Roman"/>
          <w:sz w:val="24"/>
          <w:szCs w:val="24"/>
        </w:rPr>
      </w:pPr>
      <w:del w:id="14012" w:author="Timo Kaskinen" w:date="2014-11-14T11:50:00Z">
        <w:r w:rsidRPr="00FC407B" w:rsidDel="006309E8">
          <w:rPr>
            <w:rFonts w:ascii="Times New Roman" w:hAnsi="Times New Roman"/>
            <w:sz w:val="24"/>
            <w:szCs w:val="24"/>
          </w:rPr>
          <w:delText>kuvantamistutkimustulokset</w:delText>
        </w:r>
        <w:r w:rsidRPr="00FC407B" w:rsidDel="006309E8">
          <w:rPr>
            <w:rFonts w:ascii="Times New Roman" w:hAnsi="Times New Roman"/>
            <w:sz w:val="24"/>
            <w:szCs w:val="24"/>
          </w:rPr>
          <w:tab/>
          <w:delText>1.2.246.537.6.12.999.2003.22</w:delText>
        </w:r>
      </w:del>
    </w:p>
    <w:p w14:paraId="7AB86403" w14:textId="11E03935" w:rsidR="00FE7A70" w:rsidRPr="00FC407B" w:rsidDel="006309E8" w:rsidRDefault="00FE7A70" w:rsidP="00345C65">
      <w:pPr>
        <w:pStyle w:val="Luettelokappale"/>
        <w:numPr>
          <w:ilvl w:val="0"/>
          <w:numId w:val="35"/>
        </w:numPr>
        <w:rPr>
          <w:del w:id="14013" w:author="Timo Kaskinen" w:date="2014-11-14T11:50:00Z"/>
          <w:rFonts w:ascii="Times New Roman" w:hAnsi="Times New Roman"/>
          <w:sz w:val="24"/>
          <w:szCs w:val="24"/>
        </w:rPr>
      </w:pPr>
      <w:del w:id="14014" w:author="Timo Kaskinen" w:date="2014-11-14T11:50:00Z">
        <w:r w:rsidRPr="00FC407B" w:rsidDel="006309E8">
          <w:rPr>
            <w:rFonts w:ascii="Times New Roman" w:hAnsi="Times New Roman"/>
            <w:sz w:val="24"/>
            <w:szCs w:val="24"/>
          </w:rPr>
          <w:delText>fysiologiset mittaustulokset</w:delText>
        </w:r>
        <w:r w:rsidRPr="00FC407B" w:rsidDel="006309E8">
          <w:rPr>
            <w:rFonts w:ascii="Times New Roman" w:hAnsi="Times New Roman"/>
            <w:sz w:val="24"/>
            <w:szCs w:val="24"/>
          </w:rPr>
          <w:tab/>
          <w:delText>1.2.246.537.6.12.999.2003.23</w:delText>
        </w:r>
      </w:del>
    </w:p>
    <w:p w14:paraId="218835DD" w14:textId="764CC7D3" w:rsidR="00C7112D" w:rsidRDefault="008C28A1" w:rsidP="00C7112D">
      <w:pPr>
        <w:ind w:left="1418"/>
      </w:pPr>
      <w:r>
        <w:t>Tutkimustulosten ja -</w:t>
      </w:r>
      <w:r w:rsidR="00E75DF0">
        <w:t xml:space="preserve">pyyntöjen osalta käytettiin </w:t>
      </w:r>
      <w:del w:id="14015" w:author="Timo Kaskinen" w:date="2014-11-14T11:50:00Z">
        <w:r w:rsidR="00E75DF0" w:rsidDel="006309E8">
          <w:delText xml:space="preserve">kaikkien edellisten osalta </w:delText>
        </w:r>
      </w:del>
      <w:r w:rsidR="00E75DF0">
        <w:t>aikaisemmin templateId:tä 1.2.246.537.6.12.999.2003.4, tätä ei käytetä enää rakenteiden tunnistamiseen. Mikäli potilastietojärjestelmä käyttää vanhaa tunnusta johonkin käyttöön, se voidaan edelleen ilmaista</w:t>
      </w:r>
      <w:r w:rsidR="00FC407B">
        <w:t xml:space="preserve"> uusien templateId:n lisäksi (templateId on toistuva).</w:t>
      </w:r>
    </w:p>
    <w:p w14:paraId="17837990" w14:textId="72585039" w:rsidR="0093036D" w:rsidRPr="006309E8" w:rsidDel="006309E8" w:rsidRDefault="0093036D" w:rsidP="0093036D">
      <w:pPr>
        <w:ind w:left="1418"/>
        <w:rPr>
          <w:del w:id="14016" w:author="Timo Kaskinen" w:date="2014-11-14T11:51:00Z"/>
        </w:rPr>
      </w:pPr>
      <w:del w:id="14017" w:author="Timo Kaskinen" w:date="2014-11-14T11:51:00Z">
        <w:r w:rsidRPr="006309E8" w:rsidDel="006309E8">
          <w:rPr>
            <w:b/>
          </w:rPr>
          <w:delText>Viittaus näyttömuotoiseen</w:delText>
        </w:r>
        <w:r w:rsidRPr="006309E8" w:rsidDel="006309E8">
          <w:delText xml:space="preserve"> tekstiin sijoitetaan &lt;text&gt;&lt;reference&gt;-elementtiin. Viitattu näyttömuotoinen osio sisältää tutkimusvastauksen kaikki näyttömuotoiset tiedot eli siellä on mm. tekstimuodossa jo alun perin olleet tiedot, kuten lausunto  sekä muut tekstimuotoiset tiedot sekä lisäksi tutkimusvastauksen tekstimuotoon puretut muut keskeiset rakenteet.</w:delText>
        </w:r>
      </w:del>
    </w:p>
    <w:p w14:paraId="17837991" w14:textId="5D32CC43" w:rsidR="0093036D" w:rsidRPr="00AB22AA" w:rsidDel="006309E8" w:rsidRDefault="0093036D" w:rsidP="0093036D">
      <w:pPr>
        <w:ind w:left="1418"/>
        <w:rPr>
          <w:del w:id="14018" w:author="Timo Kaskinen" w:date="2014-11-14T11:51:00Z"/>
        </w:rPr>
      </w:pPr>
      <w:del w:id="14019" w:author="Timo Kaskinen" w:date="2014-11-14T11:51:00Z">
        <w:r w:rsidRPr="006309E8" w:rsidDel="006309E8">
          <w:delText xml:space="preserve">Tutkimukseen liittyvä </w:delText>
        </w:r>
        <w:r w:rsidRPr="006309E8" w:rsidDel="006309E8">
          <w:rPr>
            <w:b/>
            <w:bCs/>
          </w:rPr>
          <w:delText xml:space="preserve">lausuntoteksti </w:delText>
        </w:r>
        <w:r w:rsidRPr="006309E8" w:rsidDel="006309E8">
          <w:delText xml:space="preserve">on tekstikappaleessa, johon viitataan päätutkimuksen alielementistä Observation &lt;text&gt;&lt;reference&gt;-viittauksella. </w:delText>
        </w:r>
        <w:r w:rsidRPr="00AB22AA" w:rsidDel="006309E8">
          <w:delText xml:space="preserve">TypeCode=”COMP”. Kenttäkoodi on 4 ja koodisto 1.2.246.537.6.12.2002.103.  </w:delText>
        </w:r>
      </w:del>
    </w:p>
    <w:p w14:paraId="17837992" w14:textId="5E8ABF38" w:rsidR="0093036D" w:rsidRPr="00AB22AA" w:rsidDel="006309E8" w:rsidRDefault="0093036D" w:rsidP="0093036D">
      <w:pPr>
        <w:autoSpaceDE w:val="0"/>
        <w:autoSpaceDN w:val="0"/>
        <w:adjustRightInd w:val="0"/>
        <w:spacing w:before="0"/>
        <w:ind w:left="0"/>
        <w:rPr>
          <w:del w:id="14020" w:author="Timo Kaskinen" w:date="2014-11-14T11:51:00Z"/>
          <w:rFonts w:ascii="Arial" w:hAnsi="Arial" w:cs="Arial"/>
          <w:color w:val="000000"/>
          <w:sz w:val="20"/>
        </w:rPr>
      </w:pPr>
      <w:del w:id="14021" w:author="Timo Kaskinen" w:date="2014-11-14T11:51:00Z">
        <w:r w:rsidRPr="00AB22AA" w:rsidDel="006309E8">
          <w:tab/>
        </w:r>
        <w:r w:rsidRPr="00AB22AA" w:rsidDel="006309E8">
          <w:tab/>
        </w:r>
        <w:r w:rsidRPr="00AB22AA" w:rsidDel="006309E8">
          <w:rPr>
            <w:rFonts w:ascii="Arial" w:hAnsi="Arial" w:cs="Arial"/>
            <w:color w:val="0000FF"/>
            <w:sz w:val="20"/>
          </w:rPr>
          <w:delText>&lt;</w:delText>
        </w:r>
        <w:r w:rsidRPr="00AB22AA" w:rsidDel="006309E8">
          <w:rPr>
            <w:rFonts w:ascii="Arial" w:hAnsi="Arial" w:cs="Arial"/>
            <w:color w:val="800000"/>
            <w:sz w:val="20"/>
          </w:rPr>
          <w:delText>entry</w:delText>
        </w:r>
        <w:r w:rsidRPr="00AB22AA" w:rsidDel="006309E8">
          <w:rPr>
            <w:rFonts w:ascii="Arial" w:hAnsi="Arial" w:cs="Arial"/>
            <w:color w:val="0000FF"/>
            <w:sz w:val="20"/>
          </w:rPr>
          <w:delText>&gt;</w:delText>
        </w:r>
      </w:del>
    </w:p>
    <w:p w14:paraId="17837993" w14:textId="390F755E" w:rsidR="0093036D" w:rsidRPr="00AB22AA" w:rsidDel="006309E8" w:rsidRDefault="0093036D" w:rsidP="0093036D">
      <w:pPr>
        <w:autoSpaceDE w:val="0"/>
        <w:autoSpaceDN w:val="0"/>
        <w:adjustRightInd w:val="0"/>
        <w:spacing w:before="0"/>
        <w:ind w:left="0"/>
        <w:rPr>
          <w:del w:id="14022" w:author="Timo Kaskinen" w:date="2014-11-14T11:51:00Z"/>
          <w:rFonts w:ascii="Arial" w:hAnsi="Arial" w:cs="Arial"/>
          <w:color w:val="000000"/>
          <w:sz w:val="20"/>
        </w:rPr>
      </w:pPr>
      <w:del w:id="14023" w:author="Timo Kaskinen" w:date="2014-11-14T11:51:00Z">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FF"/>
            <w:sz w:val="20"/>
          </w:rPr>
          <w:delText>&lt;</w:delText>
        </w:r>
        <w:r w:rsidRPr="00AB22AA" w:rsidDel="006309E8">
          <w:rPr>
            <w:rFonts w:ascii="Arial" w:hAnsi="Arial" w:cs="Arial"/>
            <w:color w:val="800000"/>
            <w:sz w:val="20"/>
          </w:rPr>
          <w:delText>observation</w:delText>
        </w:r>
        <w:r w:rsidRPr="00AB22AA" w:rsidDel="006309E8">
          <w:rPr>
            <w:rFonts w:ascii="Arial" w:hAnsi="Arial" w:cs="Arial"/>
            <w:color w:val="FF0000"/>
            <w:sz w:val="20"/>
          </w:rPr>
          <w:delText xml:space="preserve"> classCode</w:delText>
        </w:r>
        <w:r w:rsidRPr="00AB22AA" w:rsidDel="006309E8">
          <w:rPr>
            <w:rFonts w:ascii="Arial" w:hAnsi="Arial" w:cs="Arial"/>
            <w:color w:val="0000FF"/>
            <w:sz w:val="20"/>
          </w:rPr>
          <w:delText>=</w:delText>
        </w:r>
        <w:r w:rsidRPr="00AB22AA" w:rsidDel="006309E8">
          <w:rPr>
            <w:rFonts w:ascii="Arial" w:hAnsi="Arial" w:cs="Arial"/>
            <w:color w:val="FF0000"/>
            <w:sz w:val="20"/>
          </w:rPr>
          <w:delText>”OBS” moodCode</w:delText>
        </w:r>
        <w:r w:rsidRPr="00AB22AA" w:rsidDel="006309E8">
          <w:rPr>
            <w:rFonts w:ascii="Arial" w:hAnsi="Arial" w:cs="Arial"/>
            <w:color w:val="0000FF"/>
            <w:sz w:val="20"/>
          </w:rPr>
          <w:delText>=</w:delText>
        </w:r>
        <w:r w:rsidRPr="00AB22AA" w:rsidDel="006309E8">
          <w:rPr>
            <w:rFonts w:ascii="Arial" w:hAnsi="Arial" w:cs="Arial"/>
            <w:color w:val="FF0000"/>
            <w:sz w:val="20"/>
          </w:rPr>
          <w:delText>”EVN”</w:delText>
        </w:r>
        <w:r w:rsidRPr="00AB22AA" w:rsidDel="006309E8">
          <w:rPr>
            <w:rFonts w:ascii="Arial" w:hAnsi="Arial" w:cs="Arial"/>
            <w:color w:val="0000FF"/>
            <w:sz w:val="20"/>
          </w:rPr>
          <w:delText>&gt;</w:delText>
        </w:r>
      </w:del>
    </w:p>
    <w:p w14:paraId="17837994" w14:textId="211658B7" w:rsidR="0093036D" w:rsidRPr="00AB22AA" w:rsidDel="006309E8" w:rsidRDefault="0093036D" w:rsidP="0093036D">
      <w:pPr>
        <w:autoSpaceDE w:val="0"/>
        <w:autoSpaceDN w:val="0"/>
        <w:adjustRightInd w:val="0"/>
        <w:spacing w:before="0"/>
        <w:ind w:left="0"/>
        <w:rPr>
          <w:del w:id="14024" w:author="Timo Kaskinen" w:date="2014-11-14T11:51:00Z"/>
          <w:rFonts w:ascii="Arial" w:hAnsi="Arial" w:cs="Arial"/>
          <w:color w:val="000000"/>
          <w:sz w:val="20"/>
        </w:rPr>
      </w:pPr>
      <w:del w:id="14025" w:author="Timo Kaskinen" w:date="2014-11-14T11:51:00Z">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delText>…</w:delText>
        </w:r>
      </w:del>
    </w:p>
    <w:p w14:paraId="17837995" w14:textId="7156157B" w:rsidR="0093036D" w:rsidRPr="00AB22AA" w:rsidDel="006309E8" w:rsidRDefault="0093036D" w:rsidP="0093036D">
      <w:pPr>
        <w:autoSpaceDE w:val="0"/>
        <w:autoSpaceDN w:val="0"/>
        <w:adjustRightInd w:val="0"/>
        <w:spacing w:before="0"/>
        <w:ind w:left="0"/>
        <w:rPr>
          <w:del w:id="14026" w:author="Timo Kaskinen" w:date="2014-11-14T11:51:00Z"/>
          <w:rFonts w:ascii="Arial" w:hAnsi="Arial" w:cs="Arial"/>
          <w:color w:val="000000"/>
          <w:sz w:val="20"/>
        </w:rPr>
      </w:pPr>
      <w:del w:id="14027" w:author="Timo Kaskinen" w:date="2014-11-14T11:51:00Z">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delText>…</w:delText>
        </w:r>
      </w:del>
    </w:p>
    <w:p w14:paraId="17837996" w14:textId="2FAEAE55" w:rsidR="0093036D" w:rsidRPr="00AB22AA" w:rsidDel="006309E8" w:rsidRDefault="0093036D" w:rsidP="0093036D">
      <w:pPr>
        <w:autoSpaceDE w:val="0"/>
        <w:autoSpaceDN w:val="0"/>
        <w:adjustRightInd w:val="0"/>
        <w:spacing w:before="0"/>
        <w:ind w:left="0"/>
        <w:rPr>
          <w:del w:id="14028" w:author="Timo Kaskinen" w:date="2014-11-14T11:51:00Z"/>
          <w:rFonts w:ascii="Arial" w:hAnsi="Arial" w:cs="Arial"/>
          <w:color w:val="000000"/>
          <w:sz w:val="20"/>
        </w:rPr>
      </w:pPr>
      <w:del w:id="14029" w:author="Timo Kaskinen" w:date="2014-11-14T11:51:00Z">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FF"/>
            <w:sz w:val="20"/>
          </w:rPr>
          <w:delText>&lt;</w:delText>
        </w:r>
        <w:r w:rsidRPr="00AB22AA" w:rsidDel="006309E8">
          <w:rPr>
            <w:rFonts w:ascii="Arial" w:hAnsi="Arial" w:cs="Arial"/>
            <w:color w:val="800000"/>
            <w:sz w:val="20"/>
          </w:rPr>
          <w:delText>entryRelationship</w:delText>
        </w:r>
        <w:r w:rsidRPr="00AB22AA" w:rsidDel="006309E8">
          <w:rPr>
            <w:rFonts w:ascii="Arial" w:hAnsi="Arial" w:cs="Arial"/>
            <w:color w:val="FF0000"/>
            <w:sz w:val="20"/>
          </w:rPr>
          <w:delText xml:space="preserve"> typeCode</w:delText>
        </w:r>
        <w:r w:rsidRPr="00AB22AA" w:rsidDel="006309E8">
          <w:rPr>
            <w:rFonts w:ascii="Arial" w:hAnsi="Arial" w:cs="Arial"/>
            <w:color w:val="0000FF"/>
            <w:sz w:val="20"/>
          </w:rPr>
          <w:delText>=</w:delText>
        </w:r>
        <w:r w:rsidRPr="00AB22AA" w:rsidDel="006309E8">
          <w:rPr>
            <w:rFonts w:ascii="Arial" w:hAnsi="Arial" w:cs="Arial"/>
            <w:color w:val="FF0000"/>
            <w:sz w:val="20"/>
          </w:rPr>
          <w:delText>”COMP”</w:delText>
        </w:r>
        <w:r w:rsidRPr="00AB22AA" w:rsidDel="006309E8">
          <w:rPr>
            <w:rFonts w:ascii="Arial" w:hAnsi="Arial" w:cs="Arial"/>
            <w:color w:val="0000FF"/>
            <w:sz w:val="20"/>
          </w:rPr>
          <w:delText>&gt;</w:delText>
        </w:r>
      </w:del>
    </w:p>
    <w:p w14:paraId="17837997" w14:textId="51B09009" w:rsidR="0093036D" w:rsidRPr="00AB22AA" w:rsidDel="006309E8" w:rsidRDefault="0093036D" w:rsidP="0093036D">
      <w:pPr>
        <w:autoSpaceDE w:val="0"/>
        <w:autoSpaceDN w:val="0"/>
        <w:adjustRightInd w:val="0"/>
        <w:spacing w:before="0"/>
        <w:ind w:left="0"/>
        <w:rPr>
          <w:del w:id="14030" w:author="Timo Kaskinen" w:date="2014-11-14T11:51:00Z"/>
          <w:rFonts w:ascii="Arial" w:hAnsi="Arial" w:cs="Arial"/>
          <w:color w:val="000000"/>
          <w:sz w:val="20"/>
        </w:rPr>
      </w:pPr>
      <w:del w:id="14031" w:author="Timo Kaskinen" w:date="2014-11-14T11:51:00Z">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FF"/>
            <w:sz w:val="20"/>
          </w:rPr>
          <w:delText>&lt;</w:delText>
        </w:r>
        <w:r w:rsidRPr="00AB22AA" w:rsidDel="006309E8">
          <w:rPr>
            <w:rFonts w:ascii="Arial" w:hAnsi="Arial" w:cs="Arial"/>
            <w:color w:val="800000"/>
            <w:sz w:val="20"/>
          </w:rPr>
          <w:delText>observation</w:delText>
        </w:r>
        <w:r w:rsidRPr="00AB22AA" w:rsidDel="006309E8">
          <w:rPr>
            <w:rFonts w:ascii="Arial" w:hAnsi="Arial" w:cs="Arial"/>
            <w:color w:val="FF0000"/>
            <w:sz w:val="20"/>
          </w:rPr>
          <w:delText xml:space="preserve"> classCode</w:delText>
        </w:r>
        <w:r w:rsidRPr="00AB22AA" w:rsidDel="006309E8">
          <w:rPr>
            <w:rFonts w:ascii="Arial" w:hAnsi="Arial" w:cs="Arial"/>
            <w:color w:val="0000FF"/>
            <w:sz w:val="20"/>
          </w:rPr>
          <w:delText>=</w:delText>
        </w:r>
        <w:r w:rsidRPr="00AB22AA" w:rsidDel="006309E8">
          <w:rPr>
            <w:rFonts w:ascii="Arial" w:hAnsi="Arial" w:cs="Arial"/>
            <w:color w:val="FF0000"/>
            <w:sz w:val="20"/>
          </w:rPr>
          <w:delText>”OBS” moodCode</w:delText>
        </w:r>
        <w:r w:rsidRPr="00AB22AA" w:rsidDel="006309E8">
          <w:rPr>
            <w:rFonts w:ascii="Arial" w:hAnsi="Arial" w:cs="Arial"/>
            <w:color w:val="0000FF"/>
            <w:sz w:val="20"/>
          </w:rPr>
          <w:delText>=</w:delText>
        </w:r>
        <w:r w:rsidRPr="00AB22AA" w:rsidDel="006309E8">
          <w:rPr>
            <w:rFonts w:ascii="Arial" w:hAnsi="Arial" w:cs="Arial"/>
            <w:color w:val="FF0000"/>
            <w:sz w:val="20"/>
          </w:rPr>
          <w:delText>”EVN”</w:delText>
        </w:r>
        <w:r w:rsidRPr="00AB22AA" w:rsidDel="006309E8">
          <w:rPr>
            <w:rFonts w:ascii="Arial" w:hAnsi="Arial" w:cs="Arial"/>
            <w:color w:val="0000FF"/>
            <w:sz w:val="20"/>
          </w:rPr>
          <w:delText>&gt;</w:delText>
        </w:r>
      </w:del>
    </w:p>
    <w:p w14:paraId="17837998" w14:textId="53C2BDE2" w:rsidR="0093036D" w:rsidRPr="00AB22AA" w:rsidDel="006309E8" w:rsidRDefault="0093036D" w:rsidP="0093036D">
      <w:pPr>
        <w:autoSpaceDE w:val="0"/>
        <w:autoSpaceDN w:val="0"/>
        <w:adjustRightInd w:val="0"/>
        <w:spacing w:before="0"/>
        <w:ind w:left="0"/>
        <w:rPr>
          <w:del w:id="14032" w:author="Timo Kaskinen" w:date="2014-11-14T11:51:00Z"/>
          <w:rFonts w:ascii="Arial" w:hAnsi="Arial" w:cs="Arial"/>
          <w:color w:val="000000"/>
          <w:sz w:val="20"/>
        </w:rPr>
      </w:pPr>
      <w:del w:id="14033" w:author="Timo Kaskinen" w:date="2014-11-14T11:51:00Z">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FF"/>
            <w:sz w:val="20"/>
          </w:rPr>
          <w:delText>&lt;</w:delText>
        </w:r>
        <w:r w:rsidRPr="00AB22AA" w:rsidDel="006309E8">
          <w:rPr>
            <w:rFonts w:ascii="Arial" w:hAnsi="Arial" w:cs="Arial"/>
            <w:color w:val="800000"/>
            <w:sz w:val="20"/>
          </w:rPr>
          <w:delText>code</w:delText>
        </w:r>
        <w:r w:rsidRPr="00AB22AA" w:rsidDel="006309E8">
          <w:rPr>
            <w:rFonts w:ascii="Arial" w:hAnsi="Arial" w:cs="Arial"/>
            <w:color w:val="FF0000"/>
            <w:sz w:val="20"/>
          </w:rPr>
          <w:delText xml:space="preserve"> code</w:delText>
        </w:r>
        <w:r w:rsidRPr="00AB22AA" w:rsidDel="006309E8">
          <w:rPr>
            <w:rFonts w:ascii="Arial" w:hAnsi="Arial" w:cs="Arial"/>
            <w:color w:val="0000FF"/>
            <w:sz w:val="20"/>
          </w:rPr>
          <w:delText>="</w:delText>
        </w:r>
        <w:r w:rsidRPr="00AB22AA" w:rsidDel="006309E8">
          <w:rPr>
            <w:rFonts w:ascii="Arial" w:hAnsi="Arial" w:cs="Arial"/>
            <w:color w:val="000000"/>
            <w:sz w:val="20"/>
          </w:rPr>
          <w:delText>4</w:delText>
        </w:r>
        <w:r w:rsidRPr="00AB22AA" w:rsidDel="006309E8">
          <w:rPr>
            <w:rFonts w:ascii="Arial" w:hAnsi="Arial" w:cs="Arial"/>
            <w:color w:val="0000FF"/>
            <w:sz w:val="20"/>
          </w:rPr>
          <w:delText>"</w:delText>
        </w:r>
        <w:r w:rsidRPr="00AB22AA" w:rsidDel="006309E8">
          <w:rPr>
            <w:rFonts w:ascii="Arial" w:hAnsi="Arial" w:cs="Arial"/>
            <w:color w:val="FF0000"/>
            <w:sz w:val="20"/>
          </w:rPr>
          <w:delText xml:space="preserve"> </w:delText>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Pr="00AB22AA" w:rsidDel="006309E8">
          <w:rPr>
            <w:rFonts w:ascii="Arial" w:hAnsi="Arial" w:cs="Arial"/>
            <w:color w:val="FF0000"/>
            <w:sz w:val="20"/>
          </w:rPr>
          <w:delText>codeSystem</w:delText>
        </w:r>
        <w:r w:rsidRPr="00AB22AA" w:rsidDel="006309E8">
          <w:rPr>
            <w:rFonts w:ascii="Arial" w:hAnsi="Arial" w:cs="Arial"/>
            <w:color w:val="0000FF"/>
            <w:sz w:val="20"/>
          </w:rPr>
          <w:delText>="</w:delText>
        </w:r>
        <w:r w:rsidRPr="00AB22AA" w:rsidDel="006309E8">
          <w:rPr>
            <w:rFonts w:ascii="Arial" w:hAnsi="Arial" w:cs="Arial"/>
            <w:color w:val="000000"/>
            <w:sz w:val="20"/>
          </w:rPr>
          <w:delText>1.2.246.537.6.12.2002.103</w:delText>
        </w:r>
        <w:r w:rsidRPr="00AB22AA" w:rsidDel="006309E8">
          <w:rPr>
            <w:rFonts w:ascii="Arial" w:hAnsi="Arial" w:cs="Arial"/>
            <w:color w:val="0000FF"/>
            <w:sz w:val="20"/>
          </w:rPr>
          <w:delText>"/&gt;</w:delText>
        </w:r>
      </w:del>
    </w:p>
    <w:p w14:paraId="17837999" w14:textId="46CAA88F" w:rsidR="0093036D" w:rsidRPr="00AB22AA" w:rsidDel="006309E8" w:rsidRDefault="0093036D" w:rsidP="0093036D">
      <w:pPr>
        <w:autoSpaceDE w:val="0"/>
        <w:autoSpaceDN w:val="0"/>
        <w:adjustRightInd w:val="0"/>
        <w:spacing w:before="0"/>
        <w:ind w:left="0"/>
        <w:rPr>
          <w:del w:id="14034" w:author="Timo Kaskinen" w:date="2014-11-14T11:51:00Z"/>
          <w:rFonts w:ascii="Arial" w:hAnsi="Arial" w:cs="Arial"/>
          <w:color w:val="0000FF"/>
          <w:sz w:val="20"/>
        </w:rPr>
      </w:pPr>
      <w:del w:id="14035" w:author="Timo Kaskinen" w:date="2014-11-14T11:51:00Z">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FF"/>
            <w:sz w:val="20"/>
          </w:rPr>
          <w:delText>&lt;</w:delText>
        </w:r>
        <w:r w:rsidRPr="00AB22AA" w:rsidDel="006309E8">
          <w:rPr>
            <w:rFonts w:ascii="Arial" w:hAnsi="Arial" w:cs="Arial"/>
            <w:color w:val="800000"/>
            <w:sz w:val="20"/>
          </w:rPr>
          <w:delText>text</w:delText>
        </w:r>
        <w:r w:rsidRPr="00AB22AA" w:rsidDel="006309E8">
          <w:rPr>
            <w:rFonts w:ascii="Arial" w:hAnsi="Arial" w:cs="Arial"/>
            <w:color w:val="FF0000"/>
            <w:sz w:val="20"/>
          </w:rPr>
          <w:delText xml:space="preserve"> mediaType</w:delText>
        </w:r>
        <w:r w:rsidRPr="00AB22AA" w:rsidDel="006309E8">
          <w:rPr>
            <w:rFonts w:ascii="Arial" w:hAnsi="Arial" w:cs="Arial"/>
            <w:color w:val="0000FF"/>
            <w:sz w:val="20"/>
          </w:rPr>
          <w:delText>="</w:delText>
        </w:r>
        <w:r w:rsidRPr="00AB22AA" w:rsidDel="006309E8">
          <w:rPr>
            <w:rFonts w:ascii="Arial" w:hAnsi="Arial" w:cs="Arial"/>
            <w:color w:val="000000"/>
            <w:sz w:val="20"/>
          </w:rPr>
          <w:delText>text/xml</w:delText>
        </w:r>
        <w:r w:rsidRPr="00AB22AA" w:rsidDel="006309E8">
          <w:rPr>
            <w:rFonts w:ascii="Arial" w:hAnsi="Arial" w:cs="Arial"/>
            <w:color w:val="0000FF"/>
            <w:sz w:val="20"/>
          </w:rPr>
          <w:delText>"&gt;</w:delText>
        </w:r>
      </w:del>
    </w:p>
    <w:p w14:paraId="1783799A" w14:textId="19972DDD" w:rsidR="0093036D" w:rsidRPr="00AB22AA" w:rsidDel="006309E8" w:rsidRDefault="0093036D" w:rsidP="0093036D">
      <w:pPr>
        <w:autoSpaceDE w:val="0"/>
        <w:autoSpaceDN w:val="0"/>
        <w:adjustRightInd w:val="0"/>
        <w:spacing w:before="0"/>
        <w:ind w:left="3545" w:firstLine="709"/>
        <w:rPr>
          <w:del w:id="14036" w:author="Timo Kaskinen" w:date="2014-11-14T11:51:00Z"/>
          <w:rFonts w:ascii="Arial" w:hAnsi="Arial" w:cs="Arial"/>
          <w:color w:val="0000FF"/>
          <w:sz w:val="20"/>
        </w:rPr>
      </w:pPr>
      <w:del w:id="14037" w:author="Timo Kaskinen" w:date="2014-11-14T11:51:00Z">
        <w:r w:rsidRPr="00AB22AA" w:rsidDel="006309E8">
          <w:rPr>
            <w:rFonts w:ascii="Arial" w:hAnsi="Arial" w:cs="Arial"/>
            <w:color w:val="0000FF"/>
            <w:sz w:val="20"/>
          </w:rPr>
          <w:delText>&lt;</w:delText>
        </w:r>
        <w:r w:rsidRPr="00AB22AA" w:rsidDel="006309E8">
          <w:rPr>
            <w:rFonts w:ascii="Arial" w:hAnsi="Arial" w:cs="Arial"/>
            <w:color w:val="800000"/>
            <w:sz w:val="20"/>
          </w:rPr>
          <w:delText>reference</w:delText>
        </w:r>
        <w:r w:rsidRPr="00AB22AA" w:rsidDel="006309E8">
          <w:rPr>
            <w:rFonts w:ascii="Arial" w:hAnsi="Arial" w:cs="Arial"/>
            <w:color w:val="FF0000"/>
            <w:sz w:val="20"/>
          </w:rPr>
          <w:delText xml:space="preserve"> value</w:delText>
        </w:r>
        <w:r w:rsidRPr="00AB22AA" w:rsidDel="006309E8">
          <w:rPr>
            <w:rFonts w:ascii="Arial" w:hAnsi="Arial" w:cs="Arial"/>
            <w:color w:val="0000FF"/>
            <w:sz w:val="20"/>
          </w:rPr>
          <w:delText>="</w:delText>
        </w:r>
        <w:r w:rsidRPr="00AB22AA" w:rsidDel="006309E8">
          <w:rPr>
            <w:rFonts w:ascii="Arial" w:hAnsi="Arial" w:cs="Arial"/>
            <w:color w:val="000000"/>
            <w:sz w:val="20"/>
          </w:rPr>
          <w:delText>#ref-3</w:delText>
        </w:r>
        <w:r w:rsidRPr="00AB22AA" w:rsidDel="006309E8">
          <w:rPr>
            <w:rFonts w:ascii="Arial" w:hAnsi="Arial" w:cs="Arial"/>
            <w:color w:val="0000FF"/>
            <w:sz w:val="20"/>
          </w:rPr>
          <w:delText>"/&gt;</w:delText>
        </w:r>
      </w:del>
    </w:p>
    <w:p w14:paraId="1783799B" w14:textId="0EFF993F" w:rsidR="0093036D" w:rsidRPr="00AB22AA" w:rsidDel="006309E8" w:rsidRDefault="0093036D" w:rsidP="0093036D">
      <w:pPr>
        <w:autoSpaceDE w:val="0"/>
        <w:autoSpaceDN w:val="0"/>
        <w:adjustRightInd w:val="0"/>
        <w:spacing w:before="0"/>
        <w:ind w:left="3686" w:firstLine="568"/>
        <w:rPr>
          <w:del w:id="14038" w:author="Timo Kaskinen" w:date="2014-11-14T11:51:00Z"/>
          <w:rFonts w:ascii="Arial" w:hAnsi="Arial" w:cs="Arial"/>
          <w:color w:val="000000"/>
          <w:sz w:val="20"/>
        </w:rPr>
      </w:pPr>
      <w:del w:id="14039" w:author="Timo Kaskinen" w:date="2014-11-14T11:51:00Z">
        <w:r w:rsidRPr="00AB22AA" w:rsidDel="006309E8">
          <w:rPr>
            <w:rFonts w:ascii="Arial" w:hAnsi="Arial" w:cs="Arial"/>
            <w:color w:val="0000FF"/>
            <w:sz w:val="20"/>
          </w:rPr>
          <w:delText>&lt;/</w:delText>
        </w:r>
        <w:r w:rsidRPr="00AB22AA" w:rsidDel="006309E8">
          <w:rPr>
            <w:rFonts w:ascii="Arial" w:hAnsi="Arial" w:cs="Arial"/>
            <w:color w:val="800000"/>
            <w:sz w:val="20"/>
          </w:rPr>
          <w:delText>text</w:delText>
        </w:r>
        <w:r w:rsidRPr="00AB22AA" w:rsidDel="006309E8">
          <w:rPr>
            <w:rFonts w:ascii="Arial" w:hAnsi="Arial" w:cs="Arial"/>
            <w:color w:val="0000FF"/>
            <w:sz w:val="20"/>
          </w:rPr>
          <w:delText>&gt;</w:delText>
        </w:r>
      </w:del>
    </w:p>
    <w:p w14:paraId="1783799C" w14:textId="2898C934" w:rsidR="0093036D" w:rsidRPr="00AB22AA" w:rsidDel="006309E8" w:rsidRDefault="0093036D" w:rsidP="0093036D">
      <w:pPr>
        <w:autoSpaceDE w:val="0"/>
        <w:autoSpaceDN w:val="0"/>
        <w:adjustRightInd w:val="0"/>
        <w:spacing w:before="0"/>
        <w:ind w:left="2836" w:firstLine="709"/>
        <w:rPr>
          <w:del w:id="14040" w:author="Timo Kaskinen" w:date="2014-11-14T11:51:00Z"/>
          <w:rFonts w:ascii="Arial" w:hAnsi="Arial" w:cs="Arial"/>
          <w:color w:val="000000"/>
          <w:sz w:val="20"/>
        </w:rPr>
      </w:pPr>
      <w:del w:id="14041" w:author="Timo Kaskinen" w:date="2014-11-14T11:51:00Z">
        <w:r w:rsidRPr="00AB22AA" w:rsidDel="006309E8">
          <w:rPr>
            <w:rFonts w:ascii="Arial" w:hAnsi="Arial" w:cs="Arial"/>
            <w:color w:val="0000FF"/>
            <w:sz w:val="20"/>
          </w:rPr>
          <w:delText>&lt;/</w:delText>
        </w:r>
        <w:r w:rsidRPr="00AB22AA" w:rsidDel="006309E8">
          <w:rPr>
            <w:rFonts w:ascii="Arial" w:hAnsi="Arial" w:cs="Arial"/>
            <w:color w:val="800000"/>
            <w:sz w:val="20"/>
          </w:rPr>
          <w:delText>observation</w:delText>
        </w:r>
        <w:r w:rsidRPr="00AB22AA" w:rsidDel="006309E8">
          <w:rPr>
            <w:rFonts w:ascii="Arial" w:hAnsi="Arial" w:cs="Arial"/>
            <w:color w:val="0000FF"/>
            <w:sz w:val="20"/>
          </w:rPr>
          <w:delText>&gt;</w:delText>
        </w:r>
      </w:del>
    </w:p>
    <w:p w14:paraId="1783799D" w14:textId="31B6FF39" w:rsidR="0093036D" w:rsidRPr="006309E8" w:rsidDel="006309E8" w:rsidRDefault="0093036D" w:rsidP="0093036D">
      <w:pPr>
        <w:autoSpaceDE w:val="0"/>
        <w:autoSpaceDN w:val="0"/>
        <w:adjustRightInd w:val="0"/>
        <w:spacing w:before="0"/>
        <w:ind w:left="0"/>
        <w:rPr>
          <w:del w:id="14042" w:author="Timo Kaskinen" w:date="2014-11-14T11:51:00Z"/>
          <w:rFonts w:ascii="Arial" w:hAnsi="Arial" w:cs="Arial"/>
          <w:color w:val="000000"/>
          <w:sz w:val="20"/>
        </w:rPr>
      </w:pPr>
      <w:del w:id="14043" w:author="Timo Kaskinen" w:date="2014-11-14T11:51:00Z">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001A0F0A" w:rsidRPr="006309E8" w:rsidDel="006309E8">
          <w:rPr>
            <w:rFonts w:ascii="Arial" w:hAnsi="Arial" w:cs="Arial"/>
            <w:color w:val="0000FF"/>
            <w:sz w:val="20"/>
          </w:rPr>
          <w:delText>&lt;/</w:delText>
        </w:r>
        <w:r w:rsidR="001A0F0A" w:rsidRPr="006309E8" w:rsidDel="006309E8">
          <w:rPr>
            <w:rFonts w:ascii="Arial" w:hAnsi="Arial" w:cs="Arial"/>
            <w:color w:val="800000"/>
            <w:sz w:val="20"/>
          </w:rPr>
          <w:delText>entryRelationship</w:delText>
        </w:r>
        <w:r w:rsidR="001A0F0A" w:rsidRPr="006309E8" w:rsidDel="006309E8">
          <w:rPr>
            <w:rFonts w:ascii="Arial" w:hAnsi="Arial" w:cs="Arial"/>
            <w:color w:val="0000FF"/>
            <w:sz w:val="20"/>
          </w:rPr>
          <w:delText>&gt;</w:delText>
        </w:r>
      </w:del>
    </w:p>
    <w:p w14:paraId="1783799E" w14:textId="6A7BB6C5" w:rsidR="0093036D" w:rsidRPr="006309E8" w:rsidDel="006309E8" w:rsidRDefault="001A0F0A" w:rsidP="0093036D">
      <w:pPr>
        <w:autoSpaceDE w:val="0"/>
        <w:autoSpaceDN w:val="0"/>
        <w:adjustRightInd w:val="0"/>
        <w:spacing w:before="0"/>
        <w:ind w:left="1418" w:firstLine="709"/>
        <w:rPr>
          <w:del w:id="14044" w:author="Timo Kaskinen" w:date="2014-11-14T11:51:00Z"/>
          <w:rFonts w:ascii="Arial" w:hAnsi="Arial" w:cs="Arial"/>
          <w:color w:val="000000"/>
          <w:sz w:val="20"/>
        </w:rPr>
      </w:pPr>
      <w:del w:id="14045" w:author="Timo Kaskinen" w:date="2014-11-14T11:51:00Z">
        <w:r w:rsidRPr="006309E8" w:rsidDel="006309E8">
          <w:rPr>
            <w:rFonts w:ascii="Arial" w:hAnsi="Arial" w:cs="Arial"/>
            <w:color w:val="0000FF"/>
            <w:sz w:val="20"/>
          </w:rPr>
          <w:delText>&lt;/</w:delText>
        </w:r>
        <w:r w:rsidRPr="006309E8" w:rsidDel="006309E8">
          <w:rPr>
            <w:rFonts w:ascii="Arial" w:hAnsi="Arial" w:cs="Arial"/>
            <w:color w:val="800000"/>
            <w:sz w:val="20"/>
          </w:rPr>
          <w:delText>observation</w:delText>
        </w:r>
        <w:r w:rsidRPr="006309E8" w:rsidDel="006309E8">
          <w:rPr>
            <w:rFonts w:ascii="Arial" w:hAnsi="Arial" w:cs="Arial"/>
            <w:color w:val="0000FF"/>
            <w:sz w:val="20"/>
          </w:rPr>
          <w:delText>&gt;</w:delText>
        </w:r>
      </w:del>
    </w:p>
    <w:p w14:paraId="1783799F" w14:textId="408D71FD" w:rsidR="0093036D" w:rsidRPr="006309E8" w:rsidDel="006309E8" w:rsidRDefault="00A25372" w:rsidP="0093036D">
      <w:pPr>
        <w:ind w:left="709" w:firstLine="709"/>
        <w:rPr>
          <w:del w:id="14046" w:author="Timo Kaskinen" w:date="2014-11-14T11:51:00Z"/>
          <w:rFonts w:ascii="Arial" w:hAnsi="Arial" w:cs="Arial"/>
          <w:sz w:val="20"/>
        </w:rPr>
      </w:pPr>
      <w:del w:id="14047" w:author="Timo Kaskinen" w:date="2014-11-14T11:51:00Z">
        <w:r w:rsidRPr="006309E8" w:rsidDel="006309E8">
          <w:rPr>
            <w:rFonts w:ascii="Arial" w:hAnsi="Arial" w:cs="Arial"/>
            <w:color w:val="0000FF"/>
            <w:sz w:val="20"/>
          </w:rPr>
          <w:delText>&lt;/</w:delText>
        </w:r>
        <w:r w:rsidRPr="006309E8" w:rsidDel="006309E8">
          <w:rPr>
            <w:rFonts w:ascii="Arial" w:hAnsi="Arial" w:cs="Arial"/>
            <w:color w:val="800000"/>
            <w:sz w:val="20"/>
          </w:rPr>
          <w:delText>entry</w:delText>
        </w:r>
        <w:r w:rsidRPr="006309E8" w:rsidDel="006309E8">
          <w:rPr>
            <w:rFonts w:ascii="Arial" w:hAnsi="Arial" w:cs="Arial"/>
            <w:color w:val="0000FF"/>
            <w:sz w:val="20"/>
          </w:rPr>
          <w:delText>&gt;</w:delText>
        </w:r>
      </w:del>
    </w:p>
    <w:p w14:paraId="178379A1" w14:textId="0D5AC391" w:rsidR="0093036D" w:rsidRPr="006309E8" w:rsidDel="006309E8" w:rsidRDefault="0093036D" w:rsidP="0093036D">
      <w:pPr>
        <w:pStyle w:val="NormaaliP"/>
        <w:ind w:left="1418"/>
        <w:rPr>
          <w:del w:id="14048" w:author="Timo Kaskinen" w:date="2014-11-14T11:51:00Z"/>
        </w:rPr>
      </w:pPr>
    </w:p>
    <w:p w14:paraId="178379A2" w14:textId="6E0D3E2E" w:rsidR="0093036D" w:rsidRPr="006309E8" w:rsidDel="006309E8" w:rsidRDefault="0093036D" w:rsidP="0093036D">
      <w:pPr>
        <w:pStyle w:val="NormaaliP"/>
        <w:ind w:left="1418"/>
        <w:rPr>
          <w:del w:id="14049" w:author="Timo Kaskinen" w:date="2014-11-14T11:51:00Z"/>
        </w:rPr>
      </w:pPr>
      <w:del w:id="14050" w:author="Timo Kaskinen" w:date="2014-11-14T11:51:00Z">
        <w:r w:rsidRPr="006309E8" w:rsidDel="006309E8">
          <w:delText>Jos halutaan ilmoittaa, mitä ei ole tutkittu, niin käytetään attribuuttia negationInd.</w:delText>
        </w:r>
      </w:del>
    </w:p>
    <w:p w14:paraId="178379A3" w14:textId="0D1766DF" w:rsidR="0093036D" w:rsidRPr="006309E8" w:rsidDel="006309E8" w:rsidRDefault="0093036D" w:rsidP="0093036D">
      <w:pPr>
        <w:pStyle w:val="NormaaliP"/>
        <w:ind w:left="1418"/>
        <w:rPr>
          <w:del w:id="14051" w:author="Timo Kaskinen" w:date="2014-11-14T11:51:00Z"/>
        </w:rPr>
      </w:pPr>
    </w:p>
    <w:p w14:paraId="178379A4" w14:textId="7AE4CA5F" w:rsidR="0093036D" w:rsidRPr="006309E8" w:rsidDel="006309E8" w:rsidRDefault="0093036D" w:rsidP="0093036D">
      <w:pPr>
        <w:pStyle w:val="NormaaliP"/>
        <w:ind w:left="1418"/>
        <w:rPr>
          <w:del w:id="14052" w:author="Timo Kaskinen" w:date="2014-11-14T11:51:00Z"/>
        </w:rPr>
      </w:pPr>
      <w:del w:id="14053" w:author="Timo Kaskinen" w:date="2014-11-14T11:51:00Z">
        <w:r w:rsidRPr="006309E8" w:rsidDel="006309E8">
          <w:delText>Päätutkimus sijaitsee observation elementissä ja osatutkimukset komponentteina omissa observation-elementeissään entryRelationship:in alla. Pääperiaate on se, että kaikki paketit on purettu yksittäisiksi tutkimuksiksi.</w:delText>
        </w:r>
      </w:del>
    </w:p>
    <w:p w14:paraId="178379A5" w14:textId="3634A11D" w:rsidR="0093036D" w:rsidRPr="006309E8" w:rsidDel="006309E8" w:rsidRDefault="0093036D" w:rsidP="0093036D">
      <w:pPr>
        <w:pStyle w:val="NormaaliP"/>
        <w:ind w:left="1418"/>
        <w:rPr>
          <w:del w:id="14054" w:author="Timo Kaskinen" w:date="2014-11-14T11:51:00Z"/>
        </w:rPr>
      </w:pPr>
    </w:p>
    <w:p w14:paraId="178379A6" w14:textId="04AB61EF" w:rsidR="0093036D" w:rsidRPr="006309E8" w:rsidDel="006309E8" w:rsidRDefault="0093036D" w:rsidP="0093036D">
      <w:pPr>
        <w:pStyle w:val="NormaaliP"/>
        <w:ind w:left="1418"/>
        <w:rPr>
          <w:del w:id="14055" w:author="Timo Kaskinen" w:date="2014-11-14T11:51:00Z"/>
        </w:rPr>
      </w:pPr>
      <w:del w:id="14056" w:author="Timo Kaskinen" w:date="2014-11-14T11:51:00Z">
        <w:r w:rsidRPr="006309E8" w:rsidDel="006309E8">
          <w:rPr>
            <w:b/>
          </w:rPr>
          <w:delText xml:space="preserve">Tutkimuskoodi </w:delText>
        </w:r>
        <w:r w:rsidRPr="006309E8" w:rsidDel="006309E8">
          <w:delText>sijaitsee code-elementissä. Tyypillisimmät tutkimuskoodistot ovat:</w:delText>
        </w:r>
      </w:del>
    </w:p>
    <w:p w14:paraId="178379A7" w14:textId="3DD8BD8E" w:rsidR="0093036D" w:rsidRPr="006309E8" w:rsidDel="006309E8" w:rsidRDefault="0093036D" w:rsidP="0093036D">
      <w:pPr>
        <w:pStyle w:val="NormaaliP"/>
        <w:ind w:left="1418"/>
        <w:rPr>
          <w:del w:id="14057" w:author="Timo Kaskinen" w:date="2014-11-14T11:51:00Z"/>
        </w:rPr>
      </w:pPr>
    </w:p>
    <w:p w14:paraId="178379A8" w14:textId="2BFC7FF8" w:rsidR="0093036D" w:rsidRPr="006309E8" w:rsidDel="006309E8" w:rsidRDefault="005B2E2D" w:rsidP="0093036D">
      <w:pPr>
        <w:pStyle w:val="NormaaliP"/>
        <w:ind w:left="1418"/>
        <w:rPr>
          <w:del w:id="14058" w:author="Timo Kaskinen" w:date="2014-11-14T11:51:00Z"/>
        </w:rPr>
      </w:pPr>
      <w:del w:id="14059" w:author="Timo Kaskinen" w:date="2014-11-14T11:51:00Z">
        <w:r w:rsidRPr="006309E8" w:rsidDel="006309E8">
          <w:delText>1.2.246.537.6.2.2007 THL - Toimenpideluokitus 2007</w:delText>
        </w:r>
      </w:del>
    </w:p>
    <w:p w14:paraId="178379A9" w14:textId="22B7481D" w:rsidR="0093036D" w:rsidRPr="006309E8" w:rsidDel="006309E8" w:rsidRDefault="0093036D" w:rsidP="0093036D">
      <w:pPr>
        <w:pStyle w:val="NormaaliP"/>
        <w:ind w:left="1418"/>
        <w:rPr>
          <w:del w:id="14060" w:author="Timo Kaskinen" w:date="2014-11-14T11:51:00Z"/>
        </w:rPr>
      </w:pPr>
      <w:del w:id="14061" w:author="Timo Kaskinen" w:date="2014-11-14T11:51:00Z">
        <w:r w:rsidRPr="006309E8" w:rsidDel="006309E8">
          <w:delText>1.2.246.537.6.</w:delText>
        </w:r>
        <w:r w:rsidR="005B2E2D" w:rsidRPr="006309E8" w:rsidDel="006309E8">
          <w:delText>3</w:delText>
        </w:r>
        <w:r w:rsidRPr="006309E8" w:rsidDel="006309E8">
          <w:delText>.200</w:delText>
        </w:r>
        <w:r w:rsidR="005B2E2D" w:rsidRPr="006309E8" w:rsidDel="006309E8">
          <w:delText>6 Kuntaliitto - Laboratoriotutkimusnimikkeistö</w:delText>
        </w:r>
        <w:r w:rsidRPr="006309E8" w:rsidDel="006309E8">
          <w:delText xml:space="preserve"> </w:delText>
        </w:r>
        <w:r w:rsidR="005B2E2D" w:rsidRPr="006309E8" w:rsidDel="006309E8">
          <w:delText>2007</w:delText>
        </w:r>
      </w:del>
    </w:p>
    <w:p w14:paraId="178379AA" w14:textId="6C5648B0" w:rsidR="0093036D" w:rsidRPr="006309E8" w:rsidDel="006309E8" w:rsidRDefault="0093036D" w:rsidP="0093036D">
      <w:pPr>
        <w:pStyle w:val="NormaaliP"/>
        <w:ind w:left="1418"/>
        <w:rPr>
          <w:del w:id="14062" w:author="Timo Kaskinen" w:date="2014-11-14T11:51:00Z"/>
        </w:rPr>
      </w:pPr>
    </w:p>
    <w:p w14:paraId="178379AB" w14:textId="4B10C434" w:rsidR="0093036D" w:rsidRPr="006309E8" w:rsidDel="006309E8" w:rsidRDefault="0093036D" w:rsidP="0093036D">
      <w:pPr>
        <w:pStyle w:val="NormaaliP"/>
        <w:ind w:left="1418"/>
        <w:rPr>
          <w:del w:id="14063" w:author="Timo Kaskinen" w:date="2014-11-14T11:51:00Z"/>
        </w:rPr>
      </w:pPr>
      <w:del w:id="14064" w:author="Timo Kaskinen" w:date="2014-11-14T11:51:00Z">
        <w:r w:rsidRPr="006309E8" w:rsidDel="006309E8">
          <w:rPr>
            <w:b/>
          </w:rPr>
          <w:delText xml:space="preserve">Näytteenottoaika </w:delText>
        </w:r>
        <w:r w:rsidRPr="006309E8" w:rsidDel="006309E8">
          <w:delText>(todellinen) sijaitsee elementissä effectiveTime.</w:delText>
        </w:r>
      </w:del>
    </w:p>
    <w:p w14:paraId="178379AD" w14:textId="73B065E7" w:rsidR="0093036D" w:rsidRPr="006309E8" w:rsidDel="006309E8" w:rsidRDefault="0093036D" w:rsidP="0093036D">
      <w:pPr>
        <w:ind w:left="1418"/>
        <w:rPr>
          <w:del w:id="14065" w:author="Timo Kaskinen" w:date="2014-11-14T11:51:00Z"/>
        </w:rPr>
      </w:pPr>
      <w:del w:id="14066" w:author="Timo Kaskinen" w:date="2014-11-14T11:51:00Z">
        <w:r w:rsidRPr="006309E8" w:rsidDel="006309E8">
          <w:rPr>
            <w:b/>
          </w:rPr>
          <w:delText>Tutkimuksen tulos</w:delText>
        </w:r>
        <w:r w:rsidRPr="006309E8" w:rsidDel="006309E8">
          <w:delText xml:space="preserve"> sijaitsee value-elementissä. Normaalissa vastauksessa käytetään tietotyyppiä PQ, jossa numeerinen arvo annetaan value-attribuutissa ja yksikkö unit-attribuutissa. Tutkimuspaketillakin voi olla vastaus. Jos vastaus on sanallinen, se sijoitetaan näyttöosioon. Tällöin value-elementissä käytetään tietotyyppiä ED ja viittausta ko. tekstiin:</w:delText>
        </w:r>
      </w:del>
    </w:p>
    <w:p w14:paraId="178379AE" w14:textId="5142533E" w:rsidR="0093036D" w:rsidRPr="006309E8" w:rsidDel="006309E8" w:rsidRDefault="0093036D" w:rsidP="0093036D">
      <w:pPr>
        <w:autoSpaceDE w:val="0"/>
        <w:autoSpaceDN w:val="0"/>
        <w:adjustRightInd w:val="0"/>
        <w:spacing w:before="0"/>
        <w:ind w:left="0"/>
        <w:rPr>
          <w:del w:id="14067" w:author="Timo Kaskinen" w:date="2014-11-14T11:51:00Z"/>
        </w:rPr>
      </w:pPr>
      <w:del w:id="14068" w:author="Timo Kaskinen" w:date="2014-11-14T11:51:00Z">
        <w:r w:rsidRPr="006309E8" w:rsidDel="006309E8">
          <w:tab/>
        </w:r>
        <w:r w:rsidRPr="006309E8" w:rsidDel="006309E8">
          <w:tab/>
        </w:r>
      </w:del>
    </w:p>
    <w:p w14:paraId="178379AF" w14:textId="16AA2BBC" w:rsidR="0093036D" w:rsidRPr="00AB22AA" w:rsidDel="006309E8" w:rsidRDefault="0093036D" w:rsidP="0093036D">
      <w:pPr>
        <w:autoSpaceDE w:val="0"/>
        <w:autoSpaceDN w:val="0"/>
        <w:adjustRightInd w:val="0"/>
        <w:spacing w:before="0"/>
        <w:ind w:left="709" w:firstLine="709"/>
        <w:rPr>
          <w:del w:id="14069" w:author="Timo Kaskinen" w:date="2014-11-14T11:51:00Z"/>
          <w:color w:val="000000"/>
          <w:szCs w:val="24"/>
        </w:rPr>
      </w:pPr>
      <w:del w:id="14070" w:author="Timo Kaskinen" w:date="2014-11-14T11:51:00Z">
        <w:r w:rsidRPr="00AB22AA" w:rsidDel="006309E8">
          <w:rPr>
            <w:color w:val="0000FF"/>
            <w:szCs w:val="24"/>
          </w:rPr>
          <w:delText>&lt;</w:delText>
        </w:r>
        <w:r w:rsidRPr="00AB22AA" w:rsidDel="006309E8">
          <w:rPr>
            <w:color w:val="800000"/>
            <w:szCs w:val="24"/>
          </w:rPr>
          <w:delText>value</w:delText>
        </w:r>
        <w:r w:rsidRPr="00AB22AA" w:rsidDel="006309E8">
          <w:rPr>
            <w:color w:val="FF0000"/>
            <w:szCs w:val="24"/>
          </w:rPr>
          <w:delText xml:space="preserve"> xsi:type</w:delText>
        </w:r>
        <w:r w:rsidRPr="00AB22AA" w:rsidDel="006309E8">
          <w:rPr>
            <w:color w:val="0000FF"/>
            <w:szCs w:val="24"/>
          </w:rPr>
          <w:delText>="</w:delText>
        </w:r>
        <w:r w:rsidRPr="00AB22AA" w:rsidDel="006309E8">
          <w:rPr>
            <w:color w:val="000000"/>
            <w:szCs w:val="24"/>
          </w:rPr>
          <w:delText>ED</w:delText>
        </w:r>
        <w:r w:rsidRPr="00AB22AA" w:rsidDel="006309E8">
          <w:rPr>
            <w:color w:val="0000FF"/>
            <w:szCs w:val="24"/>
          </w:rPr>
          <w:delText>"&gt;</w:delText>
        </w:r>
      </w:del>
    </w:p>
    <w:p w14:paraId="178379B0" w14:textId="28C5077F" w:rsidR="0093036D" w:rsidRPr="00AB22AA" w:rsidDel="006309E8" w:rsidRDefault="0093036D" w:rsidP="0093036D">
      <w:pPr>
        <w:autoSpaceDE w:val="0"/>
        <w:autoSpaceDN w:val="0"/>
        <w:adjustRightInd w:val="0"/>
        <w:spacing w:before="0"/>
        <w:ind w:left="0"/>
        <w:rPr>
          <w:del w:id="14071" w:author="Timo Kaskinen" w:date="2014-11-14T11:51:00Z"/>
          <w:color w:val="000000"/>
          <w:szCs w:val="24"/>
        </w:rPr>
      </w:pPr>
      <w:del w:id="14072" w:author="Timo Kaskinen" w:date="2014-11-14T11:51:00Z">
        <w:r w:rsidRPr="00AB22AA" w:rsidDel="006309E8">
          <w:rPr>
            <w:color w:val="000000"/>
            <w:szCs w:val="24"/>
          </w:rPr>
          <w:delText xml:space="preserve">  </w:delText>
        </w:r>
        <w:r w:rsidRPr="00AB22AA" w:rsidDel="006309E8">
          <w:rPr>
            <w:color w:val="000000"/>
            <w:szCs w:val="24"/>
          </w:rPr>
          <w:tab/>
        </w:r>
        <w:r w:rsidRPr="00AB22AA" w:rsidDel="006309E8">
          <w:rPr>
            <w:color w:val="000000"/>
            <w:szCs w:val="24"/>
          </w:rPr>
          <w:tab/>
        </w:r>
        <w:r w:rsidRPr="00AB22AA" w:rsidDel="006309E8">
          <w:rPr>
            <w:color w:val="000000"/>
            <w:szCs w:val="24"/>
          </w:rPr>
          <w:tab/>
        </w:r>
        <w:r w:rsidRPr="00AB22AA" w:rsidDel="006309E8">
          <w:rPr>
            <w:color w:val="0000FF"/>
            <w:szCs w:val="24"/>
          </w:rPr>
          <w:delText>&lt;</w:delText>
        </w:r>
        <w:r w:rsidRPr="00AB22AA" w:rsidDel="006309E8">
          <w:rPr>
            <w:color w:val="800000"/>
            <w:szCs w:val="24"/>
          </w:rPr>
          <w:delText>reference</w:delText>
        </w:r>
        <w:r w:rsidRPr="00AB22AA" w:rsidDel="006309E8">
          <w:rPr>
            <w:color w:val="FF0000"/>
            <w:szCs w:val="24"/>
          </w:rPr>
          <w:delText xml:space="preserve"> value</w:delText>
        </w:r>
        <w:r w:rsidRPr="00AB22AA" w:rsidDel="006309E8">
          <w:rPr>
            <w:color w:val="0000FF"/>
            <w:szCs w:val="24"/>
          </w:rPr>
          <w:delText>="</w:delText>
        </w:r>
        <w:r w:rsidRPr="00AB22AA" w:rsidDel="006309E8">
          <w:rPr>
            <w:color w:val="000000"/>
            <w:szCs w:val="24"/>
          </w:rPr>
          <w:delText>#OID1.2.246.10…</w:delText>
        </w:r>
        <w:r w:rsidRPr="00AB22AA" w:rsidDel="006309E8">
          <w:rPr>
            <w:color w:val="0000FF"/>
            <w:szCs w:val="24"/>
          </w:rPr>
          <w:delText>"/&gt;</w:delText>
        </w:r>
      </w:del>
    </w:p>
    <w:p w14:paraId="178379B1" w14:textId="02BC9A9B" w:rsidR="0093036D" w:rsidRPr="006309E8" w:rsidDel="006309E8" w:rsidRDefault="0093036D" w:rsidP="0093036D">
      <w:pPr>
        <w:autoSpaceDE w:val="0"/>
        <w:autoSpaceDN w:val="0"/>
        <w:adjustRightInd w:val="0"/>
        <w:spacing w:before="0"/>
        <w:ind w:left="709" w:firstLine="709"/>
        <w:rPr>
          <w:del w:id="14073" w:author="Timo Kaskinen" w:date="2014-11-14T11:51:00Z"/>
          <w:color w:val="000000"/>
          <w:szCs w:val="24"/>
        </w:rPr>
      </w:pPr>
      <w:del w:id="14074" w:author="Timo Kaskinen" w:date="2014-11-14T11:51:00Z">
        <w:r w:rsidRPr="006309E8" w:rsidDel="006309E8">
          <w:rPr>
            <w:color w:val="0000FF"/>
            <w:szCs w:val="24"/>
          </w:rPr>
          <w:delText>&lt;/</w:delText>
        </w:r>
        <w:r w:rsidRPr="006309E8" w:rsidDel="006309E8">
          <w:rPr>
            <w:color w:val="800000"/>
            <w:szCs w:val="24"/>
          </w:rPr>
          <w:delText>value</w:delText>
        </w:r>
        <w:r w:rsidRPr="006309E8" w:rsidDel="006309E8">
          <w:rPr>
            <w:color w:val="0000FF"/>
            <w:szCs w:val="24"/>
          </w:rPr>
          <w:delText>&gt;</w:delText>
        </w:r>
      </w:del>
    </w:p>
    <w:p w14:paraId="178379B2" w14:textId="1883E807" w:rsidR="0093036D" w:rsidRPr="006309E8" w:rsidDel="006309E8" w:rsidRDefault="0093036D" w:rsidP="0093036D">
      <w:pPr>
        <w:pStyle w:val="NormaaliP"/>
        <w:ind w:left="1418"/>
        <w:rPr>
          <w:del w:id="14075" w:author="Timo Kaskinen" w:date="2014-11-14T11:51:00Z"/>
        </w:rPr>
      </w:pPr>
    </w:p>
    <w:p w14:paraId="178379B4" w14:textId="247D9121" w:rsidR="0093036D" w:rsidRPr="006309E8" w:rsidDel="006309E8" w:rsidRDefault="0093036D" w:rsidP="0093036D">
      <w:pPr>
        <w:pStyle w:val="NormaaliP"/>
        <w:ind w:left="1418"/>
        <w:rPr>
          <w:del w:id="14076" w:author="Timo Kaskinen" w:date="2014-11-14T11:51:00Z"/>
        </w:rPr>
      </w:pPr>
      <w:del w:id="14077" w:author="Timo Kaskinen" w:date="2014-11-14T11:51:00Z">
        <w:r w:rsidRPr="006309E8" w:rsidDel="006309E8">
          <w:rPr>
            <w:b/>
          </w:rPr>
          <w:delText>Vastauksen patologisuus</w:delText>
        </w:r>
        <w:r w:rsidRPr="006309E8" w:rsidDel="006309E8">
          <w:delText xml:space="preserve"> ilmoitetaan elementissä interpretationCode. Luokituksena käytetään paikallistettua HL7 v 2.3 taulua 0078, codeSystem=”1.2.246.537.5.78.1997”.</w:delText>
        </w:r>
      </w:del>
    </w:p>
    <w:p w14:paraId="178379B6" w14:textId="1445E30E" w:rsidR="0093036D" w:rsidRPr="006309E8" w:rsidDel="006309E8" w:rsidRDefault="0093036D" w:rsidP="0093036D">
      <w:pPr>
        <w:ind w:left="1418"/>
        <w:rPr>
          <w:del w:id="14078" w:author="Timo Kaskinen" w:date="2014-11-14T11:51:00Z"/>
        </w:rPr>
      </w:pPr>
      <w:del w:id="14079" w:author="Timo Kaskinen" w:date="2014-11-14T11:51:00Z">
        <w:r w:rsidRPr="006309E8" w:rsidDel="006309E8">
          <w:rPr>
            <w:b/>
          </w:rPr>
          <w:delText>Säteilyannos</w:delText>
        </w:r>
        <w:r w:rsidRPr="006309E8" w:rsidDel="006309E8">
          <w:delText xml:space="preserve"> sijoitetaan omaan aliobservationiinsa. Code-elementissä käytetään  kenttäkoodia 11 ja koodisto on 1.2.246.537.6.12.2002.103.   Jos tieto on numeerista, se sijoitetaan value-elementtiin</w:delText>
        </w:r>
        <w:r w:rsidRPr="006309E8" w:rsidDel="006309E8">
          <w:rPr>
            <w:bCs/>
          </w:rPr>
          <w:delText xml:space="preserve"> ja</w:delText>
        </w:r>
        <w:r w:rsidRPr="006309E8" w:rsidDel="006309E8">
          <w:rPr>
            <w:b/>
            <w:bCs/>
          </w:rPr>
          <w:delText xml:space="preserve"> </w:delText>
        </w:r>
        <w:r w:rsidRPr="006309E8" w:rsidDel="006309E8">
          <w:rPr>
            <w:bCs/>
          </w:rPr>
          <w:delText>käytetään tietotyyppiä PQ.</w:delText>
        </w:r>
        <w:r w:rsidRPr="006309E8" w:rsidDel="006309E8">
          <w:rPr>
            <w:b/>
            <w:bCs/>
          </w:rPr>
          <w:delText xml:space="preserve"> </w:delText>
        </w:r>
        <w:r w:rsidRPr="006309E8" w:rsidDel="006309E8">
          <w:rPr>
            <w:bCs/>
          </w:rPr>
          <w:delText>Jos tieto on vapaamuotoista tekstiä</w:delText>
        </w:r>
        <w:r w:rsidRPr="006309E8" w:rsidDel="006309E8">
          <w:delText>, se sijoitetaan näyttöosioon, johon viitataan  Observation &lt;text&gt;&lt;reference&gt;-viittauksella. TypeCode=”COMP”.</w:delText>
        </w:r>
      </w:del>
    </w:p>
    <w:p w14:paraId="178379B9" w14:textId="0B6C60DE" w:rsidR="0093036D" w:rsidRPr="006309E8" w:rsidDel="006309E8" w:rsidRDefault="0093036D" w:rsidP="0093036D">
      <w:pPr>
        <w:ind w:left="1418"/>
        <w:rPr>
          <w:del w:id="14080" w:author="Timo Kaskinen" w:date="2014-11-14T11:51:00Z"/>
        </w:rPr>
      </w:pPr>
      <w:del w:id="14081" w:author="Timo Kaskinen" w:date="2014-11-14T11:51:00Z">
        <w:r w:rsidRPr="006309E8" w:rsidDel="006309E8">
          <w:rPr>
            <w:b/>
            <w:bCs/>
          </w:rPr>
          <w:delText>Viitearvot</w:delText>
        </w:r>
        <w:r w:rsidRPr="006309E8" w:rsidDel="006309E8">
          <w:delText xml:space="preserve"> ilmoitetaan actillä observationRange (moodCode=”EVN.CRT”). Viitearvo-act:iin viitataan act relationship:illä referenceRange, typeCode="REFV". Code-elementissä toistetaan tutkimustunnus, jonka viitearvo on kyseessä. Viitearvon ilmoittamiseksi käytetään value-elementtiä ja tietyyppiä IVL_PQ, jonka avulla voidaan ilmoittaa ala- ja ylärajat (attribuutti value) ja yksikkö (attribuutti unit). Jos viitearvo on tekstimuodossa, käytetään tietotyyppiä ED ja viittausta näyttöosioon. Joissain tapauksessa viitearvot ovat esim. ikäryhmäkohtaisia. Tällöin viitearvorakennetta toistetaan.</w:delText>
        </w:r>
      </w:del>
    </w:p>
    <w:p w14:paraId="178379BA" w14:textId="57CCCB89" w:rsidR="0093036D" w:rsidRPr="006309E8" w:rsidDel="006309E8" w:rsidRDefault="0093036D" w:rsidP="0093036D">
      <w:pPr>
        <w:ind w:left="1418"/>
        <w:rPr>
          <w:del w:id="14082" w:author="Timo Kaskinen" w:date="2014-11-14T11:51:00Z"/>
        </w:rPr>
      </w:pPr>
      <w:del w:id="14083" w:author="Timo Kaskinen" w:date="2014-11-14T11:51:00Z">
        <w:r w:rsidRPr="006309E8" w:rsidDel="006309E8">
          <w:delText>Tekstimuotoiset viitearvot:</w:delText>
        </w:r>
      </w:del>
    </w:p>
    <w:p w14:paraId="178379BB" w14:textId="66A92B06" w:rsidR="0093036D" w:rsidRPr="006309E8" w:rsidDel="006309E8" w:rsidRDefault="0093036D" w:rsidP="0093036D">
      <w:pPr>
        <w:autoSpaceDE w:val="0"/>
        <w:autoSpaceDN w:val="0"/>
        <w:adjustRightInd w:val="0"/>
        <w:spacing w:before="0"/>
        <w:ind w:left="709" w:firstLine="709"/>
        <w:rPr>
          <w:del w:id="14084" w:author="Timo Kaskinen" w:date="2014-11-14T11:51:00Z"/>
          <w:color w:val="0000FF"/>
          <w:szCs w:val="24"/>
        </w:rPr>
      </w:pPr>
    </w:p>
    <w:p w14:paraId="178379BC" w14:textId="652D7AA7" w:rsidR="0093036D" w:rsidRPr="00AB22AA" w:rsidDel="006309E8" w:rsidRDefault="0093036D" w:rsidP="0093036D">
      <w:pPr>
        <w:autoSpaceDE w:val="0"/>
        <w:autoSpaceDN w:val="0"/>
        <w:adjustRightInd w:val="0"/>
        <w:spacing w:before="0"/>
        <w:ind w:left="709" w:firstLine="709"/>
        <w:rPr>
          <w:del w:id="14085" w:author="Timo Kaskinen" w:date="2014-11-14T11:51:00Z"/>
          <w:color w:val="000000"/>
          <w:szCs w:val="24"/>
        </w:rPr>
      </w:pPr>
      <w:del w:id="14086" w:author="Timo Kaskinen" w:date="2014-11-14T11:51:00Z">
        <w:r w:rsidRPr="00AB22AA" w:rsidDel="006309E8">
          <w:rPr>
            <w:color w:val="0000FF"/>
            <w:szCs w:val="24"/>
          </w:rPr>
          <w:delText>&lt;</w:delText>
        </w:r>
        <w:r w:rsidRPr="00AB22AA" w:rsidDel="006309E8">
          <w:rPr>
            <w:color w:val="800000"/>
            <w:szCs w:val="24"/>
          </w:rPr>
          <w:delText>value</w:delText>
        </w:r>
        <w:r w:rsidRPr="00AB22AA" w:rsidDel="006309E8">
          <w:rPr>
            <w:color w:val="FF0000"/>
            <w:szCs w:val="24"/>
          </w:rPr>
          <w:delText xml:space="preserve"> xsi:type</w:delText>
        </w:r>
        <w:r w:rsidRPr="00AB22AA" w:rsidDel="006309E8">
          <w:rPr>
            <w:color w:val="0000FF"/>
            <w:szCs w:val="24"/>
          </w:rPr>
          <w:delText>="</w:delText>
        </w:r>
        <w:r w:rsidRPr="00AB22AA" w:rsidDel="006309E8">
          <w:rPr>
            <w:color w:val="000000"/>
            <w:szCs w:val="24"/>
          </w:rPr>
          <w:delText>ED</w:delText>
        </w:r>
        <w:r w:rsidRPr="00AB22AA" w:rsidDel="006309E8">
          <w:rPr>
            <w:color w:val="0000FF"/>
            <w:szCs w:val="24"/>
          </w:rPr>
          <w:delText>"&gt;</w:delText>
        </w:r>
      </w:del>
    </w:p>
    <w:p w14:paraId="178379BD" w14:textId="43560B27" w:rsidR="0093036D" w:rsidRPr="00AB22AA" w:rsidDel="006309E8" w:rsidRDefault="0093036D" w:rsidP="0093036D">
      <w:pPr>
        <w:autoSpaceDE w:val="0"/>
        <w:autoSpaceDN w:val="0"/>
        <w:adjustRightInd w:val="0"/>
        <w:spacing w:before="0"/>
        <w:ind w:left="0"/>
        <w:rPr>
          <w:del w:id="14087" w:author="Timo Kaskinen" w:date="2014-11-14T11:51:00Z"/>
          <w:color w:val="000000"/>
          <w:szCs w:val="24"/>
        </w:rPr>
      </w:pPr>
      <w:del w:id="14088" w:author="Timo Kaskinen" w:date="2014-11-14T11:51:00Z">
        <w:r w:rsidRPr="00AB22AA" w:rsidDel="006309E8">
          <w:rPr>
            <w:color w:val="000000"/>
            <w:szCs w:val="24"/>
          </w:rPr>
          <w:delText xml:space="preserve">  </w:delText>
        </w:r>
        <w:r w:rsidRPr="00AB22AA" w:rsidDel="006309E8">
          <w:rPr>
            <w:color w:val="000000"/>
            <w:szCs w:val="24"/>
          </w:rPr>
          <w:tab/>
        </w:r>
        <w:r w:rsidRPr="00AB22AA" w:rsidDel="006309E8">
          <w:rPr>
            <w:color w:val="000000"/>
            <w:szCs w:val="24"/>
          </w:rPr>
          <w:tab/>
        </w:r>
        <w:r w:rsidRPr="00AB22AA" w:rsidDel="006309E8">
          <w:rPr>
            <w:color w:val="000000"/>
            <w:szCs w:val="24"/>
          </w:rPr>
          <w:tab/>
        </w:r>
        <w:r w:rsidRPr="00AB22AA" w:rsidDel="006309E8">
          <w:rPr>
            <w:color w:val="0000FF"/>
            <w:szCs w:val="24"/>
          </w:rPr>
          <w:delText>&lt;</w:delText>
        </w:r>
        <w:r w:rsidRPr="00AB22AA" w:rsidDel="006309E8">
          <w:rPr>
            <w:color w:val="800000"/>
            <w:szCs w:val="24"/>
          </w:rPr>
          <w:delText>reference</w:delText>
        </w:r>
        <w:r w:rsidRPr="00AB22AA" w:rsidDel="006309E8">
          <w:rPr>
            <w:color w:val="FF0000"/>
            <w:szCs w:val="24"/>
          </w:rPr>
          <w:delText xml:space="preserve"> value</w:delText>
        </w:r>
        <w:r w:rsidRPr="00AB22AA" w:rsidDel="006309E8">
          <w:rPr>
            <w:color w:val="0000FF"/>
            <w:szCs w:val="24"/>
          </w:rPr>
          <w:delText>="</w:delText>
        </w:r>
        <w:r w:rsidRPr="00AB22AA" w:rsidDel="006309E8">
          <w:rPr>
            <w:color w:val="000000"/>
            <w:szCs w:val="24"/>
          </w:rPr>
          <w:delText>#OID1.2.246.10…</w:delText>
        </w:r>
        <w:r w:rsidRPr="00AB22AA" w:rsidDel="006309E8">
          <w:rPr>
            <w:color w:val="0000FF"/>
            <w:szCs w:val="24"/>
          </w:rPr>
          <w:delText>"/&gt;</w:delText>
        </w:r>
      </w:del>
    </w:p>
    <w:p w14:paraId="178379BE" w14:textId="36A987F1" w:rsidR="0093036D" w:rsidRPr="006309E8" w:rsidDel="006309E8" w:rsidRDefault="0093036D" w:rsidP="0093036D">
      <w:pPr>
        <w:autoSpaceDE w:val="0"/>
        <w:autoSpaceDN w:val="0"/>
        <w:adjustRightInd w:val="0"/>
        <w:spacing w:before="0"/>
        <w:ind w:left="709" w:firstLine="709"/>
        <w:rPr>
          <w:del w:id="14089" w:author="Timo Kaskinen" w:date="2014-11-14T11:51:00Z"/>
          <w:color w:val="000000"/>
          <w:szCs w:val="24"/>
        </w:rPr>
      </w:pPr>
      <w:del w:id="14090" w:author="Timo Kaskinen" w:date="2014-11-14T11:51:00Z">
        <w:r w:rsidRPr="006309E8" w:rsidDel="006309E8">
          <w:rPr>
            <w:color w:val="0000FF"/>
            <w:szCs w:val="24"/>
          </w:rPr>
          <w:delText>&lt;/</w:delText>
        </w:r>
        <w:r w:rsidRPr="006309E8" w:rsidDel="006309E8">
          <w:rPr>
            <w:color w:val="800000"/>
            <w:szCs w:val="24"/>
          </w:rPr>
          <w:delText>value</w:delText>
        </w:r>
        <w:r w:rsidRPr="006309E8" w:rsidDel="006309E8">
          <w:rPr>
            <w:color w:val="0000FF"/>
            <w:szCs w:val="24"/>
          </w:rPr>
          <w:delText>&gt;</w:delText>
        </w:r>
      </w:del>
    </w:p>
    <w:p w14:paraId="178379BF" w14:textId="20D0E89E" w:rsidR="0093036D" w:rsidRPr="006309E8" w:rsidDel="006309E8" w:rsidRDefault="0093036D" w:rsidP="0093036D">
      <w:pPr>
        <w:pStyle w:val="NormaaliP"/>
        <w:ind w:left="1418"/>
        <w:rPr>
          <w:del w:id="14091" w:author="Timo Kaskinen" w:date="2014-11-14T11:51:00Z"/>
        </w:rPr>
      </w:pPr>
    </w:p>
    <w:p w14:paraId="178379C0" w14:textId="0978B47E" w:rsidR="0093036D" w:rsidRPr="006309E8" w:rsidDel="006309E8" w:rsidRDefault="0093036D" w:rsidP="0093036D">
      <w:pPr>
        <w:pStyle w:val="NormaaliP"/>
        <w:ind w:left="1418"/>
        <w:rPr>
          <w:del w:id="14092" w:author="Timo Kaskinen" w:date="2014-11-14T11:51:00Z"/>
        </w:rPr>
      </w:pPr>
      <w:del w:id="14093" w:author="Timo Kaskinen" w:date="2014-11-14T11:51:00Z">
        <w:r w:rsidRPr="006309E8" w:rsidDel="006309E8">
          <w:delText>Suunniteltu (seurattava) ja toteutunut tutkimus erotetaan toisistaan observation  moodCode:n avulla:</w:delText>
        </w:r>
      </w:del>
    </w:p>
    <w:p w14:paraId="178379C1" w14:textId="76B0F700" w:rsidR="0093036D" w:rsidRPr="006309E8" w:rsidDel="006309E8" w:rsidRDefault="0093036D" w:rsidP="0093036D">
      <w:pPr>
        <w:pStyle w:val="NormaaliP"/>
        <w:ind w:left="1418"/>
        <w:rPr>
          <w:del w:id="14094" w:author="Timo Kaskinen" w:date="2014-11-14T11:51:00Z"/>
        </w:rPr>
      </w:pPr>
    </w:p>
    <w:p w14:paraId="178379C2" w14:textId="7E00A1CC" w:rsidR="0093036D" w:rsidRPr="006309E8" w:rsidDel="006309E8" w:rsidRDefault="0093036D" w:rsidP="0093036D">
      <w:pPr>
        <w:pStyle w:val="NormaaliP"/>
        <w:ind w:left="1418"/>
        <w:rPr>
          <w:del w:id="14095" w:author="Timo Kaskinen" w:date="2014-11-14T11:51:00Z"/>
        </w:rPr>
      </w:pPr>
      <w:del w:id="14096" w:author="Timo Kaskinen" w:date="2014-11-14T11:51:00Z">
        <w:r w:rsidRPr="006309E8" w:rsidDel="006309E8">
          <w:tab/>
          <w:delText>EVN</w:delText>
        </w:r>
        <w:r w:rsidRPr="006309E8" w:rsidDel="006309E8">
          <w:tab/>
          <w:delText>=</w:delText>
        </w:r>
        <w:r w:rsidRPr="006309E8" w:rsidDel="006309E8">
          <w:tab/>
          <w:delText>tapahtunut</w:delText>
        </w:r>
      </w:del>
    </w:p>
    <w:p w14:paraId="178379C3" w14:textId="794C1767" w:rsidR="0093036D" w:rsidRPr="006309E8" w:rsidDel="006309E8" w:rsidRDefault="0093036D" w:rsidP="0093036D">
      <w:pPr>
        <w:pStyle w:val="NormaaliP"/>
        <w:ind w:left="1418"/>
        <w:rPr>
          <w:del w:id="14097" w:author="Timo Kaskinen" w:date="2014-11-14T11:51:00Z"/>
        </w:rPr>
      </w:pPr>
      <w:del w:id="14098" w:author="Timo Kaskinen" w:date="2014-11-14T11:51:00Z">
        <w:r w:rsidRPr="006309E8" w:rsidDel="006309E8">
          <w:tab/>
          <w:delText>INT</w:delText>
        </w:r>
        <w:r w:rsidRPr="006309E8" w:rsidDel="006309E8">
          <w:tab/>
          <w:delText>=</w:delText>
        </w:r>
        <w:r w:rsidRPr="006309E8" w:rsidDel="006309E8">
          <w:tab/>
          <w:delText>suunniteltu</w:delText>
        </w:r>
      </w:del>
    </w:p>
    <w:p w14:paraId="178379C4" w14:textId="772AB3D7" w:rsidR="0093036D" w:rsidRPr="006309E8" w:rsidDel="006309E8" w:rsidRDefault="0093036D" w:rsidP="0093036D">
      <w:pPr>
        <w:pStyle w:val="NormaaliP"/>
        <w:ind w:left="1418"/>
        <w:rPr>
          <w:del w:id="14099" w:author="Timo Kaskinen" w:date="2014-11-14T11:51:00Z"/>
        </w:rPr>
      </w:pPr>
      <w:del w:id="14100" w:author="Timo Kaskinen" w:date="2014-11-14T11:51:00Z">
        <w:r w:rsidRPr="006309E8" w:rsidDel="006309E8">
          <w:tab/>
          <w:delText>PRP</w:delText>
        </w:r>
        <w:r w:rsidRPr="006309E8" w:rsidDel="006309E8">
          <w:tab/>
          <w:delText>=</w:delText>
        </w:r>
        <w:r w:rsidRPr="006309E8" w:rsidDel="006309E8">
          <w:tab/>
          <w:delText>ehdotettu (seurattava)</w:delText>
        </w:r>
      </w:del>
    </w:p>
    <w:p w14:paraId="178379C5" w14:textId="3C422ED3" w:rsidR="0093036D" w:rsidRPr="006309E8" w:rsidDel="006309E8" w:rsidRDefault="0093036D" w:rsidP="0093036D">
      <w:pPr>
        <w:pStyle w:val="NormaaliP"/>
        <w:ind w:left="1418"/>
        <w:rPr>
          <w:del w:id="14101" w:author="Timo Kaskinen" w:date="2014-11-14T11:51:00Z"/>
        </w:rPr>
      </w:pPr>
    </w:p>
    <w:p w14:paraId="178379C6" w14:textId="110674D4" w:rsidR="0093036D" w:rsidRPr="006309E8" w:rsidDel="006309E8" w:rsidRDefault="0093036D" w:rsidP="0093036D">
      <w:pPr>
        <w:pStyle w:val="NormaaliP"/>
        <w:ind w:left="1418"/>
        <w:rPr>
          <w:del w:id="14102" w:author="Timo Kaskinen" w:date="2014-11-14T11:51:00Z"/>
        </w:rPr>
      </w:pPr>
      <w:del w:id="14103" w:author="Timo Kaskinen" w:date="2014-11-14T11:51:00Z">
        <w:r w:rsidRPr="006309E8" w:rsidDel="006309E8">
          <w:delText>Tutkimuksissa ja tuloksissa voidaan myös tarvittaessa ilmoittaa tekijä ja tekopaikka author-elementillä.</w:delText>
        </w:r>
      </w:del>
    </w:p>
    <w:p w14:paraId="178379C7" w14:textId="3FBCAD6D" w:rsidR="0093036D" w:rsidRPr="006309E8" w:rsidDel="006309E8" w:rsidRDefault="0093036D" w:rsidP="0093036D">
      <w:pPr>
        <w:pStyle w:val="NormaaliP"/>
        <w:ind w:left="1418"/>
        <w:rPr>
          <w:del w:id="14104" w:author="Timo Kaskinen" w:date="2014-11-14T11:51:00Z"/>
        </w:rPr>
      </w:pPr>
    </w:p>
    <w:p w14:paraId="1D440342" w14:textId="0504E4F6" w:rsidR="008A4269" w:rsidRPr="006309E8" w:rsidDel="006309E8" w:rsidRDefault="0093036D" w:rsidP="0093036D">
      <w:pPr>
        <w:pStyle w:val="NormaaliP"/>
        <w:ind w:left="1418"/>
        <w:rPr>
          <w:del w:id="14105" w:author="Timo Kaskinen" w:date="2014-11-14T11:51:00Z"/>
        </w:rPr>
      </w:pPr>
      <w:del w:id="14106" w:author="Timo Kaskinen" w:date="2014-11-14T11:51:00Z">
        <w:r w:rsidRPr="006309E8" w:rsidDel="006309E8">
          <w:delText>Jos tutkimukseen liittyy muita dokumentteja, esim. RTG-kuvia, voidaan niihin muodostaa linkki elementillä</w:delText>
        </w:r>
        <w:r w:rsidR="008A4269" w:rsidRPr="006309E8" w:rsidDel="006309E8">
          <w:delText xml:space="preserve"> </w:delText>
        </w:r>
        <w:r w:rsidR="00967CDB" w:rsidRPr="006309E8" w:rsidDel="006309E8">
          <w:delText xml:space="preserve">&lt;reference&gt;&lt;externalDocument&gt;. </w:delText>
        </w:r>
      </w:del>
    </w:p>
    <w:p w14:paraId="178379CA" w14:textId="181628A6" w:rsidR="0093036D" w:rsidRPr="006309E8" w:rsidDel="006309E8" w:rsidRDefault="00967CDB" w:rsidP="0093036D">
      <w:pPr>
        <w:pStyle w:val="NormaaliP"/>
        <w:ind w:left="1418"/>
        <w:rPr>
          <w:del w:id="14107" w:author="Timo Kaskinen" w:date="2014-11-14T11:51:00Z"/>
        </w:rPr>
      </w:pPr>
      <w:del w:id="14108" w:author="Timo Kaskinen" w:date="2014-11-14T11:51:00Z">
        <w:r w:rsidRPr="006309E8" w:rsidDel="006309E8">
          <w:delText xml:space="preserve">Tällöin typeCode=”SPRT”. </w:delText>
        </w:r>
        <w:r w:rsidR="0093036D" w:rsidRPr="006309E8" w:rsidDel="006309E8">
          <w:delText>Alielementissä text voidaan antaa materiaalin web-osoite. Jos dokumentin tunnistetiedotkin ovat tiedossa, voidaan ne ilmoittaa elementeillä</w:delText>
        </w:r>
        <w:r w:rsidR="008A4269" w:rsidRPr="006309E8" w:rsidDel="006309E8">
          <w:delText xml:space="preserve"> </w:delText>
        </w:r>
        <w:r w:rsidR="0093036D" w:rsidRPr="006309E8" w:rsidDel="006309E8">
          <w:delText xml:space="preserve">id, setId ja versionNumber. </w:delText>
        </w:r>
      </w:del>
    </w:p>
    <w:p w14:paraId="178379CB" w14:textId="25222034" w:rsidR="0093036D" w:rsidRPr="006309E8" w:rsidDel="006309E8" w:rsidRDefault="0093036D" w:rsidP="0093036D">
      <w:pPr>
        <w:pStyle w:val="NormaaliP"/>
        <w:ind w:left="1418"/>
        <w:rPr>
          <w:del w:id="14109" w:author="Timo Kaskinen" w:date="2014-11-14T11:51:00Z"/>
        </w:rPr>
      </w:pPr>
    </w:p>
    <w:p w14:paraId="178379CC" w14:textId="3DFA8278" w:rsidR="0093036D" w:rsidRPr="006309E8" w:rsidDel="006309E8" w:rsidRDefault="0093036D" w:rsidP="0093036D">
      <w:pPr>
        <w:pStyle w:val="NormaaliP"/>
        <w:ind w:left="1418"/>
        <w:rPr>
          <w:del w:id="14110" w:author="Timo Kaskinen" w:date="2014-11-14T11:51:00Z"/>
        </w:rPr>
      </w:pPr>
      <w:del w:id="14111" w:author="Timo Kaskinen" w:date="2014-11-14T11:51:00Z">
        <w:r w:rsidRPr="006309E8" w:rsidDel="006309E8">
          <w:delText xml:space="preserve">Tutkimusrakenteen avulla voidaan siirtää myös mikrobiologian resistenssirekisteri. Osatutkimuksen code-elementissä on tällöin löydöksen tunniste (useimmiten tiedetään vain löydöksen nimi, displayname) ja kunkin löydöksen alla on toistuvana entryRelationship:inä antibioottia kuvaava observation, jonka code-elementissä ilmoitetaan antibiootin tunniste ja value-elementissä sensitiivisyys. Tekniikka on täydellisesti määritelty erillisessä CDA R2 laboratoriovastauksia määrittelevässä dokumentissa. </w:delText>
        </w:r>
      </w:del>
    </w:p>
    <w:p w14:paraId="178379CD" w14:textId="4E6C17C0" w:rsidR="0093036D" w:rsidRPr="006309E8" w:rsidDel="006309E8" w:rsidRDefault="0093036D" w:rsidP="0093036D">
      <w:pPr>
        <w:pStyle w:val="NormaaliP"/>
        <w:ind w:left="1418"/>
        <w:rPr>
          <w:del w:id="14112" w:author="Timo Kaskinen" w:date="2014-11-14T11:51:00Z"/>
        </w:rPr>
      </w:pPr>
    </w:p>
    <w:p w14:paraId="178379CE" w14:textId="2F6A87E4" w:rsidR="0093036D" w:rsidRPr="006309E8" w:rsidDel="006309E8" w:rsidRDefault="0093036D" w:rsidP="0093036D">
      <w:pPr>
        <w:pStyle w:val="NormaaliP"/>
        <w:ind w:left="1418"/>
        <w:rPr>
          <w:del w:id="14113" w:author="Timo Kaskinen" w:date="2014-11-14T11:51:00Z"/>
        </w:rPr>
      </w:pPr>
      <w:del w:id="14114" w:author="Timo Kaskinen" w:date="2014-11-14T11:51:00Z">
        <w:r w:rsidRPr="006309E8" w:rsidDel="006309E8">
          <w:delText>Observation:in code elementti on tietotyypiltään CD, joten sen avulla sama tutkimus voidaan esittää useammalla eri koodistolla samaan aikaan.</w:delText>
        </w:r>
      </w:del>
    </w:p>
    <w:p w14:paraId="178379CF" w14:textId="24EC0747" w:rsidR="0093036D" w:rsidRPr="006309E8" w:rsidDel="006309E8" w:rsidRDefault="0093036D" w:rsidP="0093036D">
      <w:pPr>
        <w:pStyle w:val="NormaaliP"/>
        <w:ind w:left="1418"/>
        <w:rPr>
          <w:del w:id="14115" w:author="Timo Kaskinen" w:date="2014-11-14T11:51:00Z"/>
        </w:rPr>
      </w:pPr>
    </w:p>
    <w:p w14:paraId="178379D0" w14:textId="40CC5B31" w:rsidR="0093036D" w:rsidRPr="006309E8" w:rsidDel="006309E8" w:rsidRDefault="0093036D" w:rsidP="0093036D">
      <w:pPr>
        <w:pStyle w:val="NormaaliP"/>
        <w:ind w:left="1418"/>
        <w:rPr>
          <w:del w:id="14116" w:author="Timo Kaskinen" w:date="2014-11-14T11:51:00Z"/>
        </w:rPr>
      </w:pPr>
      <w:del w:id="14117" w:author="Timo Kaskinen" w:date="2014-11-14T11:51:00Z">
        <w:r w:rsidRPr="006309E8" w:rsidDel="006309E8">
          <w:delText xml:space="preserve">Jos tiedon lähde on muu kuin oma organisaatio (esim. potilas itse), käytetään </w:delText>
        </w:r>
      </w:del>
      <w:ins w:id="14118" w:author="Jarkko Närvänen" w:date="2014-11-06T13:10:00Z">
        <w:del w:id="14119" w:author="Timo Kaskinen" w:date="2014-11-14T11:51:00Z">
          <w:r w:rsidR="00B9707D" w:rsidRPr="006309E8" w:rsidDel="006309E8">
            <w:delText xml:space="preserve">rakenteista </w:delText>
          </w:r>
        </w:del>
      </w:ins>
      <w:del w:id="14120" w:author="Timo Kaskinen" w:date="2014-11-14T11:51:00Z">
        <w:r w:rsidRPr="006309E8" w:rsidDel="006309E8">
          <w:delText>ydin</w:delText>
        </w:r>
      </w:del>
      <w:ins w:id="14121" w:author="Jarkko Närvänen" w:date="2014-11-06T13:10:00Z">
        <w:del w:id="14122" w:author="Timo Kaskinen" w:date="2014-11-14T11:51:00Z">
          <w:r w:rsidR="00B9707D" w:rsidRPr="006309E8" w:rsidDel="006309E8">
            <w:delText xml:space="preserve"> Tiedon lähde -</w:delText>
          </w:r>
        </w:del>
      </w:ins>
      <w:del w:id="14123" w:author="Timo Kaskinen" w:date="2014-11-14T11:51:00Z">
        <w:r w:rsidRPr="006309E8" w:rsidDel="006309E8">
          <w:delText>tietoa tiedon lähde, joka sijoitetaan omaan aliobservationiinsa.</w:delText>
        </w:r>
      </w:del>
    </w:p>
    <w:p w14:paraId="178379D2" w14:textId="7AD344AF" w:rsidR="0093036D" w:rsidRPr="006309E8" w:rsidDel="006309E8" w:rsidRDefault="0093036D" w:rsidP="0093036D">
      <w:pPr>
        <w:pStyle w:val="NormaaliP"/>
        <w:ind w:left="1418"/>
        <w:rPr>
          <w:del w:id="14124" w:author="Timo Kaskinen" w:date="2014-11-14T11:51:00Z"/>
        </w:rPr>
      </w:pPr>
    </w:p>
    <w:p w14:paraId="178379D3" w14:textId="0F77199A"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25" w:author="Timo Kaskinen" w:date="2014-11-14T11:51:00Z"/>
          <w:rFonts w:ascii="Arial" w:hAnsi="Arial" w:cs="Arial"/>
          <w:color w:val="000000"/>
          <w:sz w:val="20"/>
          <w:lang w:eastAsia="fi-FI"/>
        </w:rPr>
      </w:pPr>
      <w:del w:id="14126"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component</w:delText>
        </w:r>
        <w:r w:rsidRPr="00AB22AA" w:rsidDel="006309E8">
          <w:rPr>
            <w:rFonts w:ascii="Arial" w:hAnsi="Arial" w:cs="Arial"/>
            <w:color w:val="0000FF"/>
            <w:sz w:val="20"/>
            <w:lang w:eastAsia="fi-FI"/>
          </w:rPr>
          <w:delText>&gt;</w:delText>
        </w:r>
      </w:del>
    </w:p>
    <w:p w14:paraId="178379D4" w14:textId="646903B9"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27" w:author="Timo Kaskinen" w:date="2014-11-14T11:51:00Z"/>
          <w:rFonts w:ascii="Arial" w:hAnsi="Arial" w:cs="Arial"/>
          <w:color w:val="000000"/>
          <w:sz w:val="20"/>
          <w:lang w:eastAsia="fi-FI"/>
        </w:rPr>
      </w:pPr>
      <w:del w:id="14128"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section</w:delText>
        </w:r>
        <w:r w:rsidRPr="00AB22AA" w:rsidDel="006309E8">
          <w:rPr>
            <w:rFonts w:ascii="Arial" w:hAnsi="Arial" w:cs="Arial"/>
            <w:color w:val="0000FF"/>
            <w:sz w:val="20"/>
            <w:lang w:eastAsia="fi-FI"/>
          </w:rPr>
          <w:delText>&gt;</w:delText>
        </w:r>
        <w:r w:rsidRPr="00AB22AA" w:rsidDel="006309E8">
          <w:rPr>
            <w:rFonts w:ascii="Arial" w:hAnsi="Arial" w:cs="Arial"/>
            <w:color w:val="000000"/>
            <w:sz w:val="20"/>
            <w:lang w:eastAsia="fi-FI"/>
          </w:rPr>
          <w:tab/>
        </w:r>
      </w:del>
    </w:p>
    <w:p w14:paraId="178379D5" w14:textId="26DD0B12"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29" w:author="Timo Kaskinen" w:date="2014-11-14T11:51:00Z"/>
          <w:rFonts w:ascii="Arial" w:hAnsi="Arial" w:cs="Arial"/>
          <w:color w:val="FF0000"/>
          <w:sz w:val="20"/>
          <w:lang w:eastAsia="fi-FI"/>
        </w:rPr>
      </w:pPr>
      <w:del w:id="14130"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code</w:delText>
        </w:r>
        <w:r w:rsidRPr="00AB22AA" w:rsidDel="006309E8">
          <w:rPr>
            <w:rFonts w:ascii="Arial" w:hAnsi="Arial" w:cs="Arial"/>
            <w:color w:val="FF0000"/>
            <w:sz w:val="20"/>
            <w:lang w:eastAsia="fi-FI"/>
          </w:rPr>
          <w:delText xml:space="preserve"> code</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53</w:delText>
        </w:r>
        <w:r w:rsidRPr="00AB22AA" w:rsidDel="006309E8">
          <w:rPr>
            <w:rFonts w:ascii="Arial" w:hAnsi="Arial" w:cs="Arial"/>
            <w:color w:val="0000FF"/>
            <w:sz w:val="20"/>
            <w:lang w:eastAsia="fi-FI"/>
          </w:rPr>
          <w:delText>"</w:delText>
        </w:r>
        <w:r w:rsidRPr="00AB22AA" w:rsidDel="006309E8">
          <w:rPr>
            <w:rFonts w:ascii="Arial" w:hAnsi="Arial" w:cs="Arial"/>
            <w:color w:val="FF0000"/>
            <w:sz w:val="20"/>
            <w:lang w:eastAsia="fi-FI"/>
          </w:rPr>
          <w:delText xml:space="preserve"> codeSystem</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1.2.246.537.6.14.2002</w:delText>
        </w:r>
        <w:r w:rsidRPr="00AB22AA" w:rsidDel="006309E8">
          <w:rPr>
            <w:rFonts w:ascii="Arial" w:hAnsi="Arial" w:cs="Arial"/>
            <w:color w:val="0000FF"/>
            <w:sz w:val="20"/>
            <w:lang w:eastAsia="fi-FI"/>
          </w:rPr>
          <w:delText>"</w:delText>
        </w:r>
        <w:r w:rsidRPr="00AB22AA" w:rsidDel="006309E8">
          <w:rPr>
            <w:rFonts w:ascii="Arial" w:hAnsi="Arial" w:cs="Arial"/>
            <w:color w:val="FF0000"/>
            <w:sz w:val="20"/>
            <w:lang w:eastAsia="fi-FI"/>
          </w:rPr>
          <w:delText xml:space="preserve"> </w:delText>
        </w:r>
      </w:del>
    </w:p>
    <w:p w14:paraId="178379D6" w14:textId="75E80B4D"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31" w:author="Timo Kaskinen" w:date="2014-11-14T11:51:00Z"/>
          <w:rFonts w:ascii="Arial" w:hAnsi="Arial" w:cs="Arial"/>
          <w:color w:val="000000"/>
          <w:sz w:val="20"/>
          <w:lang w:eastAsia="fi-FI"/>
        </w:rPr>
      </w:pPr>
      <w:del w:id="14132" w:author="Timo Kaskinen" w:date="2014-11-14T11:51:00Z">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6309E8" w:rsidDel="006309E8">
          <w:rPr>
            <w:rFonts w:ascii="Arial" w:hAnsi="Arial" w:cs="Arial"/>
            <w:color w:val="FF0000"/>
            <w:sz w:val="20"/>
            <w:lang w:eastAsia="fi-FI"/>
          </w:rPr>
          <w:delText>displayName</w:delText>
        </w:r>
        <w:r w:rsidRPr="006309E8" w:rsidDel="006309E8">
          <w:rPr>
            <w:rFonts w:ascii="Arial" w:hAnsi="Arial" w:cs="Arial"/>
            <w:color w:val="0000FF"/>
            <w:sz w:val="20"/>
            <w:lang w:eastAsia="fi-FI"/>
          </w:rPr>
          <w:delText>="</w:delText>
        </w:r>
        <w:r w:rsidRPr="006309E8" w:rsidDel="006309E8">
          <w:rPr>
            <w:rFonts w:ascii="Arial" w:hAnsi="Arial" w:cs="Arial"/>
            <w:color w:val="000000"/>
            <w:sz w:val="20"/>
            <w:lang w:eastAsia="fi-FI"/>
          </w:rPr>
          <w:delText>Tutkimukset</w:delText>
        </w:r>
        <w:r w:rsidRPr="006309E8" w:rsidDel="006309E8">
          <w:rPr>
            <w:rFonts w:ascii="Arial" w:hAnsi="Arial" w:cs="Arial"/>
            <w:color w:val="0000FF"/>
            <w:sz w:val="20"/>
            <w:lang w:eastAsia="fi-FI"/>
          </w:rPr>
          <w:delText>"/&gt;</w:delText>
        </w:r>
      </w:del>
    </w:p>
    <w:p w14:paraId="178379D7" w14:textId="678F0083"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33" w:author="Timo Kaskinen" w:date="2014-11-14T11:51:00Z"/>
          <w:rFonts w:ascii="Arial" w:hAnsi="Arial" w:cs="Arial"/>
          <w:color w:val="000000"/>
          <w:sz w:val="20"/>
          <w:lang w:eastAsia="fi-FI"/>
        </w:rPr>
      </w:pPr>
      <w:del w:id="14134"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0000"/>
            <w:sz w:val="20"/>
            <w:lang w:eastAsia="fi-FI"/>
          </w:rPr>
          <w:delText>title</w:delText>
        </w:r>
        <w:r w:rsidRPr="006309E8" w:rsidDel="006309E8">
          <w:rPr>
            <w:rFonts w:ascii="Arial" w:hAnsi="Arial" w:cs="Arial"/>
            <w:color w:val="0000FF"/>
            <w:sz w:val="20"/>
            <w:lang w:eastAsia="fi-FI"/>
          </w:rPr>
          <w:delText>&gt;</w:delText>
        </w:r>
        <w:r w:rsidRPr="006309E8" w:rsidDel="006309E8">
          <w:rPr>
            <w:rFonts w:ascii="Arial" w:hAnsi="Arial" w:cs="Arial"/>
            <w:color w:val="000000"/>
            <w:sz w:val="20"/>
            <w:lang w:eastAsia="fi-FI"/>
          </w:rPr>
          <w:delText>Tutkimukset</w:delText>
        </w:r>
        <w:r w:rsidRPr="006309E8" w:rsidDel="006309E8">
          <w:rPr>
            <w:rFonts w:ascii="Arial" w:hAnsi="Arial" w:cs="Arial"/>
            <w:color w:val="0000FF"/>
            <w:sz w:val="20"/>
            <w:lang w:eastAsia="fi-FI"/>
          </w:rPr>
          <w:delText>&lt;/</w:delText>
        </w:r>
        <w:r w:rsidRPr="006309E8" w:rsidDel="006309E8">
          <w:rPr>
            <w:rFonts w:ascii="Arial" w:hAnsi="Arial" w:cs="Arial"/>
            <w:color w:val="800000"/>
            <w:sz w:val="20"/>
            <w:lang w:eastAsia="fi-FI"/>
          </w:rPr>
          <w:delText>title</w:delText>
        </w:r>
        <w:r w:rsidRPr="006309E8" w:rsidDel="006309E8">
          <w:rPr>
            <w:rFonts w:ascii="Arial" w:hAnsi="Arial" w:cs="Arial"/>
            <w:color w:val="0000FF"/>
            <w:sz w:val="20"/>
            <w:lang w:eastAsia="fi-FI"/>
          </w:rPr>
          <w:delText>&gt;</w:delText>
        </w:r>
      </w:del>
    </w:p>
    <w:p w14:paraId="178379D8" w14:textId="0D13C017"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35" w:author="Timo Kaskinen" w:date="2014-11-14T11:51:00Z"/>
          <w:rFonts w:ascii="Arial" w:hAnsi="Arial" w:cs="Arial"/>
          <w:color w:val="000000"/>
          <w:sz w:val="20"/>
          <w:lang w:eastAsia="fi-FI"/>
        </w:rPr>
      </w:pPr>
      <w:del w:id="14136"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0000"/>
            <w:sz w:val="20"/>
            <w:lang w:eastAsia="fi-FI"/>
          </w:rPr>
          <w:delText>text</w:delText>
        </w:r>
        <w:r w:rsidRPr="006309E8" w:rsidDel="006309E8">
          <w:rPr>
            <w:rFonts w:ascii="Arial" w:hAnsi="Arial" w:cs="Arial"/>
            <w:color w:val="0000FF"/>
            <w:sz w:val="20"/>
            <w:lang w:eastAsia="fi-FI"/>
          </w:rPr>
          <w:delText>&gt;</w:delText>
        </w:r>
      </w:del>
    </w:p>
    <w:p w14:paraId="178379D9" w14:textId="20E2AA20"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37" w:author="Timo Kaskinen" w:date="2014-11-14T11:51:00Z"/>
          <w:rFonts w:ascii="Arial" w:hAnsi="Arial" w:cs="Arial"/>
          <w:color w:val="000000"/>
          <w:sz w:val="20"/>
          <w:lang w:eastAsia="fi-FI"/>
        </w:rPr>
      </w:pPr>
      <w:del w:id="14138"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8080"/>
            <w:sz w:val="20"/>
            <w:lang w:eastAsia="fi-FI"/>
          </w:rPr>
          <w:delText xml:space="preserve"> vastauksen tiedot näyttömuodossa   </w:delText>
        </w:r>
        <w:r w:rsidRPr="006309E8" w:rsidDel="006309E8">
          <w:rPr>
            <w:rFonts w:ascii="Arial" w:hAnsi="Arial" w:cs="Arial"/>
            <w:color w:val="0000FF"/>
            <w:sz w:val="20"/>
            <w:lang w:eastAsia="fi-FI"/>
          </w:rPr>
          <w:delText>--&gt;</w:delText>
        </w:r>
      </w:del>
    </w:p>
    <w:p w14:paraId="178379DA" w14:textId="55491809"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39" w:author="Timo Kaskinen" w:date="2014-11-14T11:51:00Z"/>
          <w:rFonts w:ascii="Arial" w:hAnsi="Arial" w:cs="Arial"/>
          <w:color w:val="000000"/>
          <w:sz w:val="20"/>
          <w:lang w:eastAsia="fi-FI"/>
        </w:rPr>
      </w:pPr>
      <w:del w:id="14140"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0000"/>
            <w:sz w:val="20"/>
            <w:lang w:eastAsia="fi-FI"/>
          </w:rPr>
          <w:delText>text</w:delText>
        </w:r>
        <w:r w:rsidRPr="006309E8" w:rsidDel="006309E8">
          <w:rPr>
            <w:rFonts w:ascii="Arial" w:hAnsi="Arial" w:cs="Arial"/>
            <w:color w:val="0000FF"/>
            <w:sz w:val="20"/>
            <w:lang w:eastAsia="fi-FI"/>
          </w:rPr>
          <w:delText>&gt;</w:delText>
        </w:r>
      </w:del>
    </w:p>
    <w:p w14:paraId="178379DB" w14:textId="385DA2A8"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41" w:author="Timo Kaskinen" w:date="2014-11-14T11:51:00Z"/>
          <w:rFonts w:ascii="Arial" w:hAnsi="Arial" w:cs="Arial"/>
          <w:color w:val="000000"/>
          <w:sz w:val="20"/>
          <w:lang w:eastAsia="fi-FI"/>
        </w:rPr>
      </w:pPr>
      <w:del w:id="14142"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8080"/>
            <w:sz w:val="20"/>
            <w:lang w:eastAsia="fi-FI"/>
          </w:rPr>
          <w:delText xml:space="preserve"> Vastauksen  tiedot rakenteisessa muodossa </w:delText>
        </w:r>
        <w:r w:rsidRPr="006309E8" w:rsidDel="006309E8">
          <w:rPr>
            <w:rFonts w:ascii="Arial" w:hAnsi="Arial" w:cs="Arial"/>
            <w:color w:val="0000FF"/>
            <w:sz w:val="20"/>
            <w:lang w:eastAsia="fi-FI"/>
          </w:rPr>
          <w:delText>--&gt;</w:delText>
        </w:r>
      </w:del>
    </w:p>
    <w:p w14:paraId="178379DC" w14:textId="7CA62FC8"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43" w:author="Timo Kaskinen" w:date="2014-11-14T11:51:00Z"/>
          <w:rFonts w:ascii="Arial" w:hAnsi="Arial" w:cs="Arial"/>
          <w:color w:val="000000"/>
          <w:sz w:val="20"/>
          <w:lang w:eastAsia="fi-FI"/>
        </w:rPr>
      </w:pPr>
      <w:del w:id="14144"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00156DFD" w:rsidRPr="006309E8" w:rsidDel="006309E8">
          <w:rPr>
            <w:rFonts w:ascii="Arial" w:hAnsi="Arial" w:cs="Arial"/>
            <w:color w:val="0000FF"/>
            <w:sz w:val="20"/>
            <w:lang w:eastAsia="fi-FI"/>
          </w:rPr>
          <w:delText>&lt;</w:delText>
        </w:r>
        <w:r w:rsidR="00156DFD" w:rsidRPr="006309E8" w:rsidDel="006309E8">
          <w:rPr>
            <w:rFonts w:ascii="Arial" w:hAnsi="Arial" w:cs="Arial"/>
            <w:color w:val="800000"/>
            <w:sz w:val="20"/>
            <w:lang w:eastAsia="fi-FI"/>
          </w:rPr>
          <w:delText>entry</w:delText>
        </w:r>
        <w:r w:rsidR="00156DFD" w:rsidRPr="006309E8" w:rsidDel="006309E8">
          <w:rPr>
            <w:rFonts w:ascii="Arial" w:hAnsi="Arial" w:cs="Arial"/>
            <w:color w:val="0000FF"/>
            <w:sz w:val="20"/>
            <w:lang w:eastAsia="fi-FI"/>
          </w:rPr>
          <w:delText>&gt;</w:delText>
        </w:r>
      </w:del>
    </w:p>
    <w:p w14:paraId="178379DD" w14:textId="50C5DC02" w:rsidR="0093036D" w:rsidRPr="00AB22AA" w:rsidDel="006309E8" w:rsidRDefault="00156DF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45" w:author="Timo Kaskinen" w:date="2014-11-14T11:51:00Z"/>
          <w:rFonts w:ascii="Arial" w:hAnsi="Arial" w:cs="Arial"/>
          <w:color w:val="0000FF"/>
          <w:sz w:val="20"/>
          <w:lang w:eastAsia="fi-FI"/>
        </w:rPr>
      </w:pPr>
      <w:del w:id="14146"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0093036D" w:rsidRPr="00AB22AA" w:rsidDel="006309E8">
          <w:rPr>
            <w:rFonts w:ascii="Arial" w:hAnsi="Arial" w:cs="Arial"/>
            <w:color w:val="0000FF"/>
            <w:sz w:val="20"/>
            <w:lang w:eastAsia="fi-FI"/>
          </w:rPr>
          <w:delText>&lt;</w:delText>
        </w:r>
        <w:r w:rsidR="0093036D" w:rsidRPr="00AB22AA" w:rsidDel="006309E8">
          <w:rPr>
            <w:rFonts w:ascii="Arial" w:hAnsi="Arial" w:cs="Arial"/>
            <w:color w:val="800000"/>
            <w:sz w:val="20"/>
            <w:lang w:eastAsia="fi-FI"/>
          </w:rPr>
          <w:delText>observation</w:delText>
        </w:r>
        <w:r w:rsidR="0093036D" w:rsidRPr="00AB22AA" w:rsidDel="006309E8">
          <w:rPr>
            <w:rFonts w:ascii="Arial" w:hAnsi="Arial" w:cs="Arial"/>
            <w:color w:val="FF0000"/>
            <w:sz w:val="20"/>
            <w:lang w:eastAsia="fi-FI"/>
          </w:rPr>
          <w:delText xml:space="preserve"> classCode</w:delText>
        </w:r>
        <w:r w:rsidR="0093036D" w:rsidRPr="00AB22AA" w:rsidDel="006309E8">
          <w:rPr>
            <w:rFonts w:ascii="Arial" w:hAnsi="Arial" w:cs="Arial"/>
            <w:color w:val="0000FF"/>
            <w:sz w:val="20"/>
            <w:lang w:eastAsia="fi-FI"/>
          </w:rPr>
          <w:delText>="</w:delText>
        </w:r>
        <w:r w:rsidR="0093036D" w:rsidRPr="00AB22AA" w:rsidDel="006309E8">
          <w:rPr>
            <w:rFonts w:ascii="Arial" w:hAnsi="Arial" w:cs="Arial"/>
            <w:color w:val="000000"/>
            <w:sz w:val="20"/>
            <w:lang w:eastAsia="fi-FI"/>
          </w:rPr>
          <w:delText>OBS</w:delText>
        </w:r>
        <w:r w:rsidR="0093036D" w:rsidRPr="00AB22AA" w:rsidDel="006309E8">
          <w:rPr>
            <w:rFonts w:ascii="Arial" w:hAnsi="Arial" w:cs="Arial"/>
            <w:color w:val="0000FF"/>
            <w:sz w:val="20"/>
            <w:lang w:eastAsia="fi-FI"/>
          </w:rPr>
          <w:delText>"</w:delText>
        </w:r>
        <w:r w:rsidR="0093036D" w:rsidRPr="00AB22AA" w:rsidDel="006309E8">
          <w:rPr>
            <w:rFonts w:ascii="Arial" w:hAnsi="Arial" w:cs="Arial"/>
            <w:color w:val="FF0000"/>
            <w:sz w:val="20"/>
            <w:lang w:eastAsia="fi-FI"/>
          </w:rPr>
          <w:delText xml:space="preserve"> moodCode</w:delText>
        </w:r>
        <w:r w:rsidR="0093036D" w:rsidRPr="00AB22AA" w:rsidDel="006309E8">
          <w:rPr>
            <w:rFonts w:ascii="Arial" w:hAnsi="Arial" w:cs="Arial"/>
            <w:color w:val="0000FF"/>
            <w:sz w:val="20"/>
            <w:lang w:eastAsia="fi-FI"/>
          </w:rPr>
          <w:delText>="</w:delText>
        </w:r>
        <w:r w:rsidR="0093036D" w:rsidRPr="00AB22AA" w:rsidDel="006309E8">
          <w:rPr>
            <w:rFonts w:ascii="Arial" w:hAnsi="Arial" w:cs="Arial"/>
            <w:color w:val="000000"/>
            <w:sz w:val="20"/>
            <w:lang w:eastAsia="fi-FI"/>
          </w:rPr>
          <w:delText>EVN</w:delText>
        </w:r>
        <w:r w:rsidR="0093036D" w:rsidRPr="00AB22AA" w:rsidDel="006309E8">
          <w:rPr>
            <w:rFonts w:ascii="Arial" w:hAnsi="Arial" w:cs="Arial"/>
            <w:color w:val="0000FF"/>
            <w:sz w:val="20"/>
            <w:lang w:eastAsia="fi-FI"/>
          </w:rPr>
          <w:delText>"&gt;</w:delText>
        </w:r>
      </w:del>
    </w:p>
    <w:p w14:paraId="178379DE" w14:textId="7492EBA1"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47" w:author="Timo Kaskinen" w:date="2014-11-14T11:51:00Z"/>
          <w:rFonts w:ascii="Arial" w:hAnsi="Arial" w:cs="Arial"/>
          <w:color w:val="0000FF"/>
          <w:sz w:val="20"/>
          <w:lang w:eastAsia="fi-FI"/>
        </w:rPr>
      </w:pPr>
      <w:del w:id="14148" w:author="Timo Kaskinen" w:date="2014-11-14T11:51:00Z">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6309E8" w:rsidDel="006309E8">
          <w:rPr>
            <w:rFonts w:ascii="Arial" w:hAnsi="Arial" w:cs="Arial"/>
            <w:color w:val="0000FF"/>
            <w:sz w:val="20"/>
          </w:rPr>
          <w:delText>&lt;</w:delText>
        </w:r>
        <w:r w:rsidRPr="006309E8" w:rsidDel="006309E8">
          <w:rPr>
            <w:rFonts w:ascii="Arial" w:hAnsi="Arial" w:cs="Arial"/>
            <w:color w:val="800000"/>
            <w:sz w:val="20"/>
          </w:rPr>
          <w:delText>templateId</w:delText>
        </w:r>
        <w:r w:rsidRPr="006309E8" w:rsidDel="006309E8">
          <w:rPr>
            <w:rFonts w:ascii="Arial" w:hAnsi="Arial" w:cs="Arial"/>
            <w:color w:val="FF0000"/>
            <w:sz w:val="20"/>
          </w:rPr>
          <w:delText xml:space="preserve"> root</w:delText>
        </w:r>
        <w:r w:rsidRPr="006309E8" w:rsidDel="006309E8">
          <w:rPr>
            <w:rFonts w:ascii="Arial" w:hAnsi="Arial" w:cs="Arial"/>
            <w:color w:val="0000FF"/>
            <w:sz w:val="20"/>
          </w:rPr>
          <w:delText>="</w:delText>
        </w:r>
        <w:r w:rsidRPr="006309E8" w:rsidDel="006309E8">
          <w:rPr>
            <w:rFonts w:ascii="Arial" w:hAnsi="Arial" w:cs="Arial"/>
            <w:color w:val="000000"/>
            <w:sz w:val="20"/>
          </w:rPr>
          <w:delText>1.2.246.537.6.12.999.2003.</w:delText>
        </w:r>
        <w:r w:rsidR="000C79EE" w:rsidRPr="006309E8" w:rsidDel="006309E8">
          <w:rPr>
            <w:rFonts w:ascii="Arial" w:hAnsi="Arial" w:cs="Arial"/>
            <w:color w:val="000000"/>
            <w:sz w:val="20"/>
          </w:rPr>
          <w:delText>21</w:delText>
        </w:r>
        <w:r w:rsidRPr="006309E8" w:rsidDel="006309E8">
          <w:rPr>
            <w:rFonts w:ascii="Arial" w:hAnsi="Arial" w:cs="Arial"/>
            <w:color w:val="0000FF"/>
            <w:sz w:val="20"/>
          </w:rPr>
          <w:delText>"/&gt;</w:delText>
        </w:r>
      </w:del>
    </w:p>
    <w:p w14:paraId="178379DF" w14:textId="28EB67A6"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49" w:author="Timo Kaskinen" w:date="2014-11-14T11:51:00Z"/>
          <w:rFonts w:ascii="Arial" w:hAnsi="Arial" w:cs="Arial"/>
          <w:color w:val="000000"/>
          <w:sz w:val="20"/>
          <w:lang w:eastAsia="fi-FI"/>
        </w:rPr>
      </w:pPr>
      <w:del w:id="14150" w:author="Timo Kaskinen" w:date="2014-11-14T11:51:00Z">
        <w:r w:rsidRPr="006309E8" w:rsidDel="006309E8">
          <w:rPr>
            <w:rFonts w:ascii="Arial" w:hAnsi="Arial" w:cs="Arial"/>
            <w:color w:val="0000FF"/>
            <w:sz w:val="20"/>
            <w:lang w:eastAsia="fi-FI"/>
          </w:rPr>
          <w:tab/>
        </w:r>
        <w:r w:rsidRPr="006309E8" w:rsidDel="006309E8">
          <w:rPr>
            <w:rFonts w:ascii="Arial" w:hAnsi="Arial" w:cs="Arial"/>
            <w:color w:val="0000FF"/>
            <w:sz w:val="20"/>
            <w:lang w:eastAsia="fi-FI"/>
          </w:rPr>
          <w:tab/>
        </w:r>
        <w:r w:rsidRPr="006309E8" w:rsidDel="006309E8">
          <w:rPr>
            <w:rFonts w:ascii="Arial" w:hAnsi="Arial" w:cs="Arial"/>
            <w:color w:val="0000FF"/>
            <w:sz w:val="20"/>
            <w:lang w:eastAsia="fi-FI"/>
          </w:rPr>
          <w:tab/>
        </w:r>
        <w:r w:rsidRPr="006309E8" w:rsidDel="006309E8">
          <w:rPr>
            <w:rFonts w:ascii="Arial" w:hAnsi="Arial" w:cs="Arial"/>
            <w:color w:val="0000FF"/>
            <w:sz w:val="20"/>
            <w:lang w:eastAsia="fi-FI"/>
          </w:rPr>
          <w:tab/>
        </w:r>
        <w:r w:rsidRPr="006309E8" w:rsidDel="006309E8">
          <w:rPr>
            <w:rFonts w:ascii="Arial" w:hAnsi="Arial" w:cs="Arial"/>
            <w:color w:val="0000FF"/>
            <w:sz w:val="20"/>
            <w:lang w:eastAsia="fi-FI"/>
          </w:rPr>
          <w:tab/>
        </w:r>
        <w:r w:rsidRPr="006309E8" w:rsidDel="006309E8">
          <w:rPr>
            <w:rFonts w:ascii="Arial" w:hAnsi="Arial" w:cs="Arial"/>
            <w:color w:val="0000FF"/>
            <w:sz w:val="20"/>
            <w:lang w:eastAsia="fi-FI"/>
          </w:rPr>
          <w:tab/>
        </w:r>
        <w:r w:rsidRPr="006309E8" w:rsidDel="006309E8">
          <w:rPr>
            <w:rFonts w:ascii="Arial" w:hAnsi="Arial" w:cs="Arial"/>
            <w:color w:val="0000FF"/>
            <w:sz w:val="20"/>
            <w:lang w:eastAsia="fi-FI"/>
          </w:rPr>
          <w:tab/>
        </w:r>
        <w:r w:rsidRPr="006309E8" w:rsidDel="006309E8">
          <w:rPr>
            <w:rFonts w:ascii="Arial" w:hAnsi="Arial" w:cs="Arial"/>
            <w:color w:val="0000FF"/>
            <w:sz w:val="20"/>
            <w:lang w:eastAsia="fi-FI"/>
          </w:rPr>
          <w:tab/>
        </w:r>
        <w:r w:rsidRPr="006309E8" w:rsidDel="006309E8">
          <w:rPr>
            <w:rFonts w:ascii="Arial" w:hAnsi="Arial" w:cs="Arial"/>
            <w:color w:val="0000FF"/>
            <w:sz w:val="20"/>
            <w:lang w:eastAsia="fi-FI"/>
          </w:rPr>
          <w:tab/>
          <w:delText>&lt;</w:delText>
        </w:r>
        <w:r w:rsidRPr="006309E8" w:rsidDel="006309E8">
          <w:rPr>
            <w:rFonts w:ascii="Arial" w:hAnsi="Arial" w:cs="Arial"/>
            <w:color w:val="800000"/>
            <w:sz w:val="20"/>
            <w:lang w:eastAsia="fi-FI"/>
          </w:rPr>
          <w:delText>id</w:delText>
        </w:r>
        <w:r w:rsidRPr="006309E8" w:rsidDel="006309E8">
          <w:rPr>
            <w:rFonts w:ascii="Arial" w:hAnsi="Arial" w:cs="Arial"/>
            <w:color w:val="FF0000"/>
            <w:sz w:val="20"/>
            <w:lang w:eastAsia="fi-FI"/>
          </w:rPr>
          <w:delText xml:space="preserve"> root</w:delText>
        </w:r>
        <w:r w:rsidRPr="006309E8" w:rsidDel="006309E8">
          <w:rPr>
            <w:rFonts w:ascii="Arial" w:hAnsi="Arial" w:cs="Arial"/>
            <w:color w:val="0000FF"/>
            <w:sz w:val="20"/>
            <w:lang w:eastAsia="fi-FI"/>
          </w:rPr>
          <w:delText>="</w:delText>
        </w:r>
        <w:r w:rsidRPr="006309E8" w:rsidDel="006309E8">
          <w:rPr>
            <w:rFonts w:ascii="Arial" w:hAnsi="Arial" w:cs="Arial"/>
            <w:color w:val="000000"/>
            <w:sz w:val="20"/>
            <w:lang w:eastAsia="fi-FI"/>
          </w:rPr>
          <w:delText>1.2.246.10.15675350.11.2004.313663.4</w:delText>
        </w:r>
        <w:r w:rsidRPr="006309E8" w:rsidDel="006309E8">
          <w:rPr>
            <w:rFonts w:ascii="Arial" w:hAnsi="Arial" w:cs="Arial"/>
            <w:color w:val="0000FF"/>
            <w:sz w:val="20"/>
            <w:lang w:eastAsia="fi-FI"/>
          </w:rPr>
          <w:delText>"/&gt;</w:delText>
        </w:r>
      </w:del>
    </w:p>
    <w:p w14:paraId="178379E0" w14:textId="5F6F8EFA"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51" w:author="Timo Kaskinen" w:date="2014-11-14T11:51:00Z"/>
          <w:rFonts w:ascii="Arial" w:hAnsi="Arial" w:cs="Arial"/>
          <w:color w:val="808080"/>
          <w:sz w:val="20"/>
          <w:lang w:eastAsia="fi-FI"/>
        </w:rPr>
      </w:pPr>
      <w:del w:id="14152"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8080"/>
            <w:sz w:val="20"/>
            <w:lang w:eastAsia="fi-FI"/>
          </w:rPr>
          <w:delText xml:space="preserve"> Tutkimuksen koodi (Kuntaliiton tutkimusnikoodisto ja selväkielinen </w:delText>
        </w:r>
      </w:del>
    </w:p>
    <w:p w14:paraId="178379E1" w14:textId="1C89CE48"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53" w:author="Timo Kaskinen" w:date="2014-11-14T11:51:00Z"/>
          <w:rFonts w:ascii="Arial" w:hAnsi="Arial" w:cs="Arial"/>
          <w:color w:val="000000"/>
          <w:sz w:val="20"/>
          <w:lang w:eastAsia="fi-FI"/>
        </w:rPr>
      </w:pPr>
      <w:del w:id="14154" w:author="Timo Kaskinen" w:date="2014-11-14T11:51:00Z">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AB22AA" w:rsidDel="006309E8">
          <w:rPr>
            <w:rFonts w:ascii="Arial" w:hAnsi="Arial" w:cs="Arial"/>
            <w:color w:val="808080"/>
            <w:sz w:val="20"/>
            <w:lang w:eastAsia="fi-FI"/>
          </w:rPr>
          <w:delText xml:space="preserve">nimi displayname attribuutissa </w:delText>
        </w:r>
        <w:r w:rsidRPr="00AB22AA" w:rsidDel="006309E8">
          <w:rPr>
            <w:rFonts w:ascii="Arial" w:hAnsi="Arial" w:cs="Arial"/>
            <w:color w:val="0000FF"/>
            <w:sz w:val="20"/>
            <w:lang w:eastAsia="fi-FI"/>
          </w:rPr>
          <w:delText>--&gt;</w:delText>
        </w:r>
      </w:del>
    </w:p>
    <w:p w14:paraId="178379E2" w14:textId="5069BE57"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55" w:author="Timo Kaskinen" w:date="2014-11-14T11:51:00Z"/>
          <w:rFonts w:ascii="Arial" w:hAnsi="Arial" w:cs="Arial"/>
          <w:color w:val="FF0000"/>
          <w:sz w:val="20"/>
          <w:lang w:eastAsia="fi-FI"/>
        </w:rPr>
      </w:pPr>
      <w:del w:id="14156"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code</w:delText>
        </w:r>
        <w:r w:rsidRPr="00AB22AA" w:rsidDel="006309E8">
          <w:rPr>
            <w:rFonts w:ascii="Arial" w:hAnsi="Arial" w:cs="Arial"/>
            <w:color w:val="FF0000"/>
            <w:sz w:val="20"/>
            <w:lang w:eastAsia="fi-FI"/>
          </w:rPr>
          <w:delText xml:space="preserve"> code</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1128</w:delText>
        </w:r>
        <w:r w:rsidRPr="00AB22AA" w:rsidDel="006309E8">
          <w:rPr>
            <w:rFonts w:ascii="Arial" w:hAnsi="Arial" w:cs="Arial"/>
            <w:color w:val="0000FF"/>
            <w:sz w:val="20"/>
            <w:lang w:eastAsia="fi-FI"/>
          </w:rPr>
          <w:delText>"</w:delText>
        </w:r>
        <w:r w:rsidRPr="00AB22AA" w:rsidDel="006309E8">
          <w:rPr>
            <w:rFonts w:ascii="Arial" w:hAnsi="Arial" w:cs="Arial"/>
            <w:color w:val="FF0000"/>
            <w:sz w:val="20"/>
            <w:lang w:eastAsia="fi-FI"/>
          </w:rPr>
          <w:delText xml:space="preserve"> codeSystem</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1.2.246.537.6.3.2002</w:delText>
        </w:r>
        <w:r w:rsidRPr="00AB22AA" w:rsidDel="006309E8">
          <w:rPr>
            <w:rFonts w:ascii="Arial" w:hAnsi="Arial" w:cs="Arial"/>
            <w:color w:val="0000FF"/>
            <w:sz w:val="20"/>
            <w:lang w:eastAsia="fi-FI"/>
          </w:rPr>
          <w:delText>"</w:delText>
        </w:r>
        <w:r w:rsidRPr="00AB22AA" w:rsidDel="006309E8">
          <w:rPr>
            <w:rFonts w:ascii="Arial" w:hAnsi="Arial" w:cs="Arial"/>
            <w:color w:val="FF0000"/>
            <w:sz w:val="20"/>
            <w:lang w:eastAsia="fi-FI"/>
          </w:rPr>
          <w:delText xml:space="preserve"> </w:delText>
        </w:r>
      </w:del>
    </w:p>
    <w:p w14:paraId="178379E3" w14:textId="4B159490"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57" w:author="Timo Kaskinen" w:date="2014-11-14T11:51:00Z"/>
          <w:rFonts w:ascii="Arial" w:hAnsi="Arial" w:cs="Arial"/>
          <w:color w:val="000000"/>
          <w:sz w:val="20"/>
          <w:lang w:eastAsia="fi-FI"/>
        </w:rPr>
      </w:pPr>
      <w:del w:id="14158" w:author="Timo Kaskinen" w:date="2014-11-14T11:51:00Z">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delText>codeSystemName</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LAB-KL-2004</w:delText>
        </w:r>
        <w:r w:rsidRPr="00AB22AA" w:rsidDel="006309E8">
          <w:rPr>
            <w:rFonts w:ascii="Arial" w:hAnsi="Arial" w:cs="Arial"/>
            <w:color w:val="0000FF"/>
            <w:sz w:val="20"/>
            <w:lang w:eastAsia="fi-FI"/>
          </w:rPr>
          <w:delText>"</w:delText>
        </w:r>
        <w:r w:rsidRPr="00AB22AA" w:rsidDel="006309E8">
          <w:rPr>
            <w:rFonts w:ascii="Arial" w:hAnsi="Arial" w:cs="Arial"/>
            <w:color w:val="FF0000"/>
            <w:sz w:val="20"/>
            <w:lang w:eastAsia="fi-FI"/>
          </w:rPr>
          <w:delText xml:space="preserve"> displayName</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S-ASAT</w:delText>
        </w:r>
        <w:r w:rsidRPr="00AB22AA" w:rsidDel="006309E8">
          <w:rPr>
            <w:rFonts w:ascii="Arial" w:hAnsi="Arial" w:cs="Arial"/>
            <w:color w:val="0000FF"/>
            <w:sz w:val="20"/>
            <w:lang w:eastAsia="fi-FI"/>
          </w:rPr>
          <w:delText>"&gt;</w:delText>
        </w:r>
      </w:del>
    </w:p>
    <w:p w14:paraId="178379E4" w14:textId="16899353"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59" w:author="Timo Kaskinen" w:date="2014-11-14T11:51:00Z"/>
          <w:rFonts w:ascii="Arial" w:hAnsi="Arial" w:cs="Arial"/>
          <w:color w:val="000000"/>
          <w:sz w:val="20"/>
          <w:lang w:eastAsia="fi-FI"/>
        </w:rPr>
      </w:pPr>
      <w:del w:id="14160"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qualifier</w:delText>
        </w:r>
        <w:r w:rsidRPr="00AB22AA" w:rsidDel="006309E8">
          <w:rPr>
            <w:rFonts w:ascii="Arial" w:hAnsi="Arial" w:cs="Arial"/>
            <w:color w:val="0000FF"/>
            <w:sz w:val="20"/>
            <w:lang w:eastAsia="fi-FI"/>
          </w:rPr>
          <w:delText>&gt;</w:delText>
        </w:r>
      </w:del>
    </w:p>
    <w:p w14:paraId="178379E5" w14:textId="74CC743D"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61" w:author="Timo Kaskinen" w:date="2014-11-14T11:51:00Z"/>
          <w:rFonts w:ascii="Arial" w:hAnsi="Arial" w:cs="Arial"/>
          <w:color w:val="FF0000"/>
          <w:sz w:val="20"/>
          <w:lang w:eastAsia="fi-FI"/>
        </w:rPr>
      </w:pPr>
      <w:del w:id="14162"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value</w:delText>
        </w:r>
        <w:r w:rsidRPr="00AB22AA" w:rsidDel="006309E8">
          <w:rPr>
            <w:rFonts w:ascii="Arial" w:hAnsi="Arial" w:cs="Arial"/>
            <w:color w:val="FF0000"/>
            <w:sz w:val="20"/>
            <w:lang w:eastAsia="fi-FI"/>
          </w:rPr>
          <w:delText xml:space="preserve"> code</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F</w:delText>
        </w:r>
        <w:r w:rsidRPr="00AB22AA" w:rsidDel="006309E8">
          <w:rPr>
            <w:rFonts w:ascii="Arial" w:hAnsi="Arial" w:cs="Arial"/>
            <w:color w:val="0000FF"/>
            <w:sz w:val="20"/>
            <w:lang w:eastAsia="fi-FI"/>
          </w:rPr>
          <w:delText>"</w:delText>
        </w:r>
        <w:r w:rsidRPr="00AB22AA" w:rsidDel="006309E8">
          <w:rPr>
            <w:rFonts w:ascii="Arial" w:hAnsi="Arial" w:cs="Arial"/>
            <w:color w:val="FF0000"/>
            <w:sz w:val="20"/>
            <w:lang w:eastAsia="fi-FI"/>
          </w:rPr>
          <w:delText xml:space="preserve"> codeSystem</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1.2.246.537.5.85.1997</w:delText>
        </w:r>
        <w:r w:rsidRPr="00AB22AA" w:rsidDel="006309E8">
          <w:rPr>
            <w:rFonts w:ascii="Arial" w:hAnsi="Arial" w:cs="Arial"/>
            <w:color w:val="0000FF"/>
            <w:sz w:val="20"/>
            <w:lang w:eastAsia="fi-FI"/>
          </w:rPr>
          <w:delText>"</w:delText>
        </w:r>
        <w:r w:rsidRPr="00AB22AA" w:rsidDel="006309E8">
          <w:rPr>
            <w:rFonts w:ascii="Arial" w:hAnsi="Arial" w:cs="Arial"/>
            <w:color w:val="FF0000"/>
            <w:sz w:val="20"/>
            <w:lang w:eastAsia="fi-FI"/>
          </w:rPr>
          <w:delText xml:space="preserve"> </w:delText>
        </w:r>
      </w:del>
    </w:p>
    <w:p w14:paraId="178379E6" w14:textId="06BEDBF8"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63" w:author="Timo Kaskinen" w:date="2014-11-14T11:51:00Z"/>
          <w:rFonts w:ascii="Arial" w:hAnsi="Arial" w:cs="Arial"/>
          <w:color w:val="FF0000"/>
          <w:sz w:val="20"/>
          <w:lang w:eastAsia="fi-FI"/>
        </w:rPr>
      </w:pPr>
      <w:del w:id="14164" w:author="Timo Kaskinen" w:date="2014-11-14T11:51:00Z">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6309E8" w:rsidDel="006309E8">
          <w:rPr>
            <w:rFonts w:ascii="Arial" w:hAnsi="Arial" w:cs="Arial"/>
            <w:color w:val="FF0000"/>
            <w:sz w:val="20"/>
            <w:lang w:eastAsia="fi-FI"/>
          </w:rPr>
          <w:delText>codeSystemName</w:delText>
        </w:r>
        <w:r w:rsidRPr="006309E8" w:rsidDel="006309E8">
          <w:rPr>
            <w:rFonts w:ascii="Arial" w:hAnsi="Arial" w:cs="Arial"/>
            <w:color w:val="0000FF"/>
            <w:sz w:val="20"/>
            <w:lang w:eastAsia="fi-FI"/>
          </w:rPr>
          <w:delText>="</w:delText>
        </w:r>
        <w:r w:rsidRPr="006309E8" w:rsidDel="006309E8">
          <w:rPr>
            <w:rFonts w:ascii="Arial" w:hAnsi="Arial" w:cs="Arial"/>
            <w:color w:val="000000"/>
            <w:sz w:val="20"/>
            <w:lang w:eastAsia="fi-FI"/>
          </w:rPr>
          <w:delText>Tutkimusvastauksen tulkintakoodi</w:delText>
        </w:r>
        <w:r w:rsidRPr="006309E8" w:rsidDel="006309E8">
          <w:rPr>
            <w:rFonts w:ascii="Arial" w:hAnsi="Arial" w:cs="Arial"/>
            <w:color w:val="0000FF"/>
            <w:sz w:val="20"/>
            <w:lang w:eastAsia="fi-FI"/>
          </w:rPr>
          <w:delText>"</w:delText>
        </w:r>
        <w:r w:rsidRPr="006309E8" w:rsidDel="006309E8">
          <w:rPr>
            <w:rFonts w:ascii="Arial" w:hAnsi="Arial" w:cs="Arial"/>
            <w:color w:val="FF0000"/>
            <w:sz w:val="20"/>
            <w:lang w:eastAsia="fi-FI"/>
          </w:rPr>
          <w:delText xml:space="preserve"> </w:delText>
        </w:r>
      </w:del>
    </w:p>
    <w:p w14:paraId="178379E7" w14:textId="18914E7E"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65" w:author="Timo Kaskinen" w:date="2014-11-14T11:51:00Z"/>
          <w:rFonts w:ascii="Arial" w:hAnsi="Arial" w:cs="Arial"/>
          <w:color w:val="000000"/>
          <w:sz w:val="20"/>
          <w:lang w:eastAsia="fi-FI"/>
        </w:rPr>
      </w:pPr>
      <w:del w:id="14166" w:author="Timo Kaskinen" w:date="2014-11-14T11:51:00Z">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r>
        <w:r w:rsidRPr="006309E8" w:rsidDel="006309E8">
          <w:rPr>
            <w:rFonts w:ascii="Arial" w:hAnsi="Arial" w:cs="Arial"/>
            <w:color w:val="FF0000"/>
            <w:sz w:val="20"/>
            <w:lang w:eastAsia="fi-FI"/>
          </w:rPr>
          <w:tab/>
          <w:delText>displayName</w:delText>
        </w:r>
        <w:r w:rsidRPr="006309E8" w:rsidDel="006309E8">
          <w:rPr>
            <w:rFonts w:ascii="Arial" w:hAnsi="Arial" w:cs="Arial"/>
            <w:color w:val="0000FF"/>
            <w:sz w:val="20"/>
            <w:lang w:eastAsia="fi-FI"/>
          </w:rPr>
          <w:delText>="</w:delText>
        </w:r>
        <w:r w:rsidRPr="006309E8" w:rsidDel="006309E8">
          <w:rPr>
            <w:rFonts w:ascii="Arial" w:hAnsi="Arial" w:cs="Arial"/>
            <w:color w:val="000000"/>
            <w:sz w:val="20"/>
            <w:lang w:eastAsia="fi-FI"/>
          </w:rPr>
          <w:delText>Lopullinen tulos</w:delText>
        </w:r>
        <w:r w:rsidRPr="006309E8" w:rsidDel="006309E8">
          <w:rPr>
            <w:rFonts w:ascii="Arial" w:hAnsi="Arial" w:cs="Arial"/>
            <w:color w:val="0000FF"/>
            <w:sz w:val="20"/>
            <w:lang w:eastAsia="fi-FI"/>
          </w:rPr>
          <w:delText>"/&gt;</w:delText>
        </w:r>
      </w:del>
    </w:p>
    <w:p w14:paraId="178379E8" w14:textId="5D2B56C8"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67" w:author="Timo Kaskinen" w:date="2014-11-14T11:51:00Z"/>
          <w:rFonts w:ascii="Arial" w:hAnsi="Arial" w:cs="Arial"/>
          <w:color w:val="000000"/>
          <w:sz w:val="20"/>
          <w:lang w:eastAsia="fi-FI"/>
        </w:rPr>
      </w:pPr>
      <w:del w:id="14168"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qualifier</w:delText>
        </w:r>
        <w:r w:rsidRPr="00AB22AA" w:rsidDel="006309E8">
          <w:rPr>
            <w:rFonts w:ascii="Arial" w:hAnsi="Arial" w:cs="Arial"/>
            <w:color w:val="0000FF"/>
            <w:sz w:val="20"/>
            <w:lang w:eastAsia="fi-FI"/>
          </w:rPr>
          <w:delText>&gt;</w:delText>
        </w:r>
      </w:del>
    </w:p>
    <w:p w14:paraId="178379E9" w14:textId="10442682"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69" w:author="Timo Kaskinen" w:date="2014-11-14T11:51:00Z"/>
          <w:rFonts w:ascii="Arial" w:hAnsi="Arial" w:cs="Arial"/>
          <w:color w:val="0000FF"/>
          <w:sz w:val="20"/>
          <w:lang w:eastAsia="fi-FI"/>
        </w:rPr>
      </w:pPr>
      <w:del w:id="14170"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code</w:delText>
        </w:r>
        <w:r w:rsidRPr="00AB22AA" w:rsidDel="006309E8">
          <w:rPr>
            <w:rFonts w:ascii="Arial" w:hAnsi="Arial" w:cs="Arial"/>
            <w:color w:val="0000FF"/>
            <w:sz w:val="20"/>
            <w:lang w:eastAsia="fi-FI"/>
          </w:rPr>
          <w:delText>&gt;</w:delText>
        </w:r>
      </w:del>
    </w:p>
    <w:p w14:paraId="178379EA" w14:textId="1F685BF2"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71" w:author="Timo Kaskinen" w:date="2014-11-14T11:51:00Z"/>
          <w:rFonts w:ascii="Arial" w:hAnsi="Arial" w:cs="Arial"/>
          <w:color w:val="000000"/>
          <w:sz w:val="20"/>
          <w:lang w:eastAsia="fi-FI"/>
        </w:rPr>
      </w:pPr>
      <w:del w:id="14172" w:author="Timo Kaskinen" w:date="2014-11-14T11:51:00Z">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rPr>
          <w:delText>&lt;</w:delText>
        </w:r>
        <w:r w:rsidRPr="00AB22AA" w:rsidDel="006309E8">
          <w:rPr>
            <w:rFonts w:ascii="Arial" w:hAnsi="Arial" w:cs="Arial"/>
            <w:color w:val="800000"/>
            <w:sz w:val="20"/>
          </w:rPr>
          <w:delText>text</w:delText>
        </w:r>
        <w:r w:rsidRPr="00AB22AA" w:rsidDel="006309E8">
          <w:rPr>
            <w:rFonts w:ascii="Arial" w:hAnsi="Arial" w:cs="Arial"/>
            <w:color w:val="FF0000"/>
            <w:sz w:val="20"/>
          </w:rPr>
          <w:delText xml:space="preserve"> mediaType</w:delText>
        </w:r>
        <w:r w:rsidRPr="00AB22AA" w:rsidDel="006309E8">
          <w:rPr>
            <w:rFonts w:ascii="Arial" w:hAnsi="Arial" w:cs="Arial"/>
            <w:color w:val="0000FF"/>
            <w:sz w:val="20"/>
          </w:rPr>
          <w:delText>="</w:delText>
        </w:r>
        <w:r w:rsidRPr="00AB22AA" w:rsidDel="006309E8">
          <w:rPr>
            <w:rFonts w:ascii="Arial" w:hAnsi="Arial" w:cs="Arial"/>
            <w:color w:val="000000"/>
            <w:sz w:val="20"/>
          </w:rPr>
          <w:delText>text/xml</w:delText>
        </w:r>
        <w:r w:rsidRPr="00AB22AA" w:rsidDel="006309E8">
          <w:rPr>
            <w:rFonts w:ascii="Arial" w:hAnsi="Arial" w:cs="Arial"/>
            <w:color w:val="0000FF"/>
            <w:sz w:val="20"/>
          </w:rPr>
          <w:delText>"&gt;&lt;</w:delText>
        </w:r>
        <w:r w:rsidRPr="00AB22AA" w:rsidDel="006309E8">
          <w:rPr>
            <w:rFonts w:ascii="Arial" w:hAnsi="Arial" w:cs="Arial"/>
            <w:color w:val="800000"/>
            <w:sz w:val="20"/>
          </w:rPr>
          <w:delText>reference</w:delText>
        </w:r>
        <w:r w:rsidRPr="00AB22AA" w:rsidDel="006309E8">
          <w:rPr>
            <w:rFonts w:ascii="Arial" w:hAnsi="Arial" w:cs="Arial"/>
            <w:color w:val="FF0000"/>
            <w:sz w:val="20"/>
          </w:rPr>
          <w:delText xml:space="preserve"> value</w:delText>
        </w:r>
        <w:r w:rsidRPr="00AB22AA" w:rsidDel="006309E8">
          <w:rPr>
            <w:rFonts w:ascii="Arial" w:hAnsi="Arial" w:cs="Arial"/>
            <w:color w:val="0000FF"/>
            <w:sz w:val="20"/>
          </w:rPr>
          <w:delText>="</w:delText>
        </w:r>
        <w:r w:rsidRPr="00AB22AA" w:rsidDel="006309E8">
          <w:rPr>
            <w:rFonts w:ascii="Arial" w:hAnsi="Arial" w:cs="Arial"/>
            <w:color w:val="000000"/>
            <w:sz w:val="20"/>
          </w:rPr>
          <w:delText>#</w:delText>
        </w:r>
        <w:r w:rsidR="00A86BCA" w:rsidRPr="00AB22AA" w:rsidDel="006309E8">
          <w:rPr>
            <w:rFonts w:ascii="Arial" w:hAnsi="Arial" w:cs="Arial"/>
            <w:color w:val="000000"/>
            <w:sz w:val="20"/>
          </w:rPr>
          <w:delText>X</w:delText>
        </w:r>
        <w:r w:rsidRPr="00AB22AA" w:rsidDel="006309E8">
          <w:rPr>
            <w:rFonts w:ascii="Arial" w:hAnsi="Arial" w:cs="Arial"/>
            <w:color w:val="000000"/>
            <w:sz w:val="20"/>
          </w:rPr>
          <w:delText>136</w:delText>
        </w:r>
        <w:r w:rsidRPr="00AB22AA" w:rsidDel="006309E8">
          <w:rPr>
            <w:rFonts w:ascii="Arial" w:hAnsi="Arial" w:cs="Arial"/>
            <w:color w:val="0000FF"/>
            <w:sz w:val="20"/>
          </w:rPr>
          <w:delText>"/&gt;&lt;/</w:delText>
        </w:r>
        <w:r w:rsidRPr="00AB22AA" w:rsidDel="006309E8">
          <w:rPr>
            <w:rFonts w:ascii="Arial" w:hAnsi="Arial" w:cs="Arial"/>
            <w:color w:val="800000"/>
            <w:sz w:val="20"/>
          </w:rPr>
          <w:delText>text</w:delText>
        </w:r>
        <w:r w:rsidRPr="00AB22AA" w:rsidDel="006309E8">
          <w:rPr>
            <w:rFonts w:ascii="Arial" w:hAnsi="Arial" w:cs="Arial"/>
            <w:color w:val="0000FF"/>
            <w:sz w:val="20"/>
          </w:rPr>
          <w:delText>&gt;</w:delText>
        </w:r>
      </w:del>
    </w:p>
    <w:p w14:paraId="178379EB" w14:textId="13D051FA"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73" w:author="Timo Kaskinen" w:date="2014-11-14T11:51:00Z"/>
          <w:rFonts w:ascii="Arial" w:hAnsi="Arial" w:cs="Arial"/>
          <w:color w:val="808080"/>
          <w:sz w:val="20"/>
          <w:lang w:eastAsia="fi-FI"/>
        </w:rPr>
      </w:pPr>
      <w:del w:id="14174"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00BC4C56" w:rsidRPr="006309E8" w:rsidDel="006309E8">
          <w:rPr>
            <w:rFonts w:ascii="Arial" w:hAnsi="Arial" w:cs="Arial"/>
            <w:color w:val="0000FF"/>
            <w:sz w:val="20"/>
            <w:lang w:eastAsia="fi-FI"/>
          </w:rPr>
          <w:delText>&lt;!--</w:delText>
        </w:r>
        <w:r w:rsidR="00BC4C56" w:rsidRPr="006309E8" w:rsidDel="006309E8">
          <w:rPr>
            <w:rFonts w:ascii="Arial" w:hAnsi="Arial" w:cs="Arial"/>
            <w:color w:val="808080"/>
            <w:sz w:val="20"/>
            <w:lang w:eastAsia="fi-FI"/>
          </w:rPr>
          <w:delText xml:space="preserve"> statusCode tietotyyppi CS, koodisto kiinnitetty </w:delText>
        </w:r>
      </w:del>
    </w:p>
    <w:p w14:paraId="178379EC" w14:textId="73B71FAE" w:rsidR="0093036D" w:rsidRPr="006309E8"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75" w:author="Timo Kaskinen" w:date="2014-11-14T11:51:00Z"/>
          <w:rFonts w:ascii="Arial" w:hAnsi="Arial" w:cs="Arial"/>
          <w:color w:val="000000"/>
          <w:sz w:val="20"/>
          <w:lang w:eastAsia="fi-FI"/>
        </w:rPr>
      </w:pPr>
      <w:del w:id="14176" w:author="Timo Kaskinen" w:date="2014-11-14T11:51:00Z">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delText xml:space="preserve">ActStatus  oid="2.16.840.1.113883.5.14" </w:delText>
        </w:r>
        <w:r w:rsidRPr="006309E8" w:rsidDel="006309E8">
          <w:rPr>
            <w:rFonts w:ascii="Arial" w:hAnsi="Arial" w:cs="Arial"/>
            <w:color w:val="0000FF"/>
            <w:sz w:val="20"/>
            <w:lang w:eastAsia="fi-FI"/>
          </w:rPr>
          <w:delText>--&gt;</w:delText>
        </w:r>
      </w:del>
    </w:p>
    <w:p w14:paraId="178379ED" w14:textId="7DE945C7" w:rsidR="0093036D" w:rsidRPr="00AB22AA"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77" w:author="Timo Kaskinen" w:date="2014-11-14T11:51:00Z"/>
          <w:rFonts w:ascii="Arial" w:hAnsi="Arial" w:cs="Arial"/>
          <w:color w:val="000000"/>
          <w:sz w:val="20"/>
          <w:lang w:eastAsia="fi-FI"/>
        </w:rPr>
      </w:pPr>
      <w:del w:id="14178"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0093036D" w:rsidRPr="00AB22AA" w:rsidDel="006309E8">
          <w:rPr>
            <w:rFonts w:ascii="Arial" w:hAnsi="Arial" w:cs="Arial"/>
            <w:color w:val="0000FF"/>
            <w:sz w:val="20"/>
            <w:lang w:eastAsia="fi-FI"/>
          </w:rPr>
          <w:delText>&lt;</w:delText>
        </w:r>
        <w:r w:rsidR="0093036D" w:rsidRPr="00AB22AA" w:rsidDel="006309E8">
          <w:rPr>
            <w:rFonts w:ascii="Arial" w:hAnsi="Arial" w:cs="Arial"/>
            <w:color w:val="800000"/>
            <w:sz w:val="20"/>
            <w:lang w:eastAsia="fi-FI"/>
          </w:rPr>
          <w:delText>statusCode</w:delText>
        </w:r>
        <w:r w:rsidR="0093036D" w:rsidRPr="00AB22AA" w:rsidDel="006309E8">
          <w:rPr>
            <w:rFonts w:ascii="Arial" w:hAnsi="Arial" w:cs="Arial"/>
            <w:color w:val="FF0000"/>
            <w:sz w:val="20"/>
            <w:lang w:eastAsia="fi-FI"/>
          </w:rPr>
          <w:delText xml:space="preserve"> code</w:delText>
        </w:r>
        <w:r w:rsidR="0093036D" w:rsidRPr="00AB22AA" w:rsidDel="006309E8">
          <w:rPr>
            <w:rFonts w:ascii="Arial" w:hAnsi="Arial" w:cs="Arial"/>
            <w:color w:val="0000FF"/>
            <w:sz w:val="20"/>
            <w:lang w:eastAsia="fi-FI"/>
          </w:rPr>
          <w:delText>="</w:delText>
        </w:r>
        <w:r w:rsidR="0093036D" w:rsidRPr="00AB22AA" w:rsidDel="006309E8">
          <w:rPr>
            <w:rFonts w:ascii="Arial" w:hAnsi="Arial" w:cs="Arial"/>
            <w:color w:val="000000"/>
            <w:sz w:val="20"/>
            <w:lang w:eastAsia="fi-FI"/>
          </w:rPr>
          <w:delText>completed</w:delText>
        </w:r>
        <w:r w:rsidR="0093036D" w:rsidRPr="00AB22AA" w:rsidDel="006309E8">
          <w:rPr>
            <w:rFonts w:ascii="Arial" w:hAnsi="Arial" w:cs="Arial"/>
            <w:color w:val="0000FF"/>
            <w:sz w:val="20"/>
            <w:lang w:eastAsia="fi-FI"/>
          </w:rPr>
          <w:delText>"/&gt;</w:delText>
        </w:r>
      </w:del>
    </w:p>
    <w:p w14:paraId="178379EE" w14:textId="398E3BBA"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79" w:author="Timo Kaskinen" w:date="2014-11-14T11:51:00Z"/>
          <w:rFonts w:ascii="Arial" w:hAnsi="Arial" w:cs="Arial"/>
          <w:color w:val="000000"/>
          <w:sz w:val="20"/>
          <w:lang w:eastAsia="fi-FI"/>
        </w:rPr>
      </w:pPr>
      <w:del w:id="14180"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effectiveTime</w:delText>
        </w:r>
        <w:r w:rsidRPr="00AB22AA" w:rsidDel="006309E8">
          <w:rPr>
            <w:rFonts w:ascii="Arial" w:hAnsi="Arial" w:cs="Arial"/>
            <w:color w:val="FF0000"/>
            <w:sz w:val="20"/>
            <w:lang w:eastAsia="fi-FI"/>
          </w:rPr>
          <w:delText xml:space="preserve"> value</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200411071200</w:delText>
        </w:r>
        <w:r w:rsidRPr="00AB22AA" w:rsidDel="006309E8">
          <w:rPr>
            <w:rFonts w:ascii="Arial" w:hAnsi="Arial" w:cs="Arial"/>
            <w:color w:val="0000FF"/>
            <w:sz w:val="20"/>
            <w:lang w:eastAsia="fi-FI"/>
          </w:rPr>
          <w:delText>"/&gt;</w:delText>
        </w:r>
      </w:del>
    </w:p>
    <w:p w14:paraId="178379EF" w14:textId="2F09DFDD"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81" w:author="Timo Kaskinen" w:date="2014-11-14T11:51:00Z"/>
          <w:rFonts w:ascii="Arial" w:hAnsi="Arial" w:cs="Arial"/>
          <w:color w:val="000000"/>
          <w:sz w:val="20"/>
          <w:lang w:eastAsia="fi-FI"/>
        </w:rPr>
      </w:pPr>
      <w:del w:id="14182"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value</w:delText>
        </w:r>
        <w:r w:rsidRPr="00AB22AA" w:rsidDel="006309E8">
          <w:rPr>
            <w:rFonts w:ascii="Arial" w:hAnsi="Arial" w:cs="Arial"/>
            <w:color w:val="FF0000"/>
            <w:sz w:val="20"/>
            <w:lang w:eastAsia="fi-FI"/>
          </w:rPr>
          <w:delText xml:space="preserve"> xsi:type</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PQ</w:delText>
        </w:r>
        <w:r w:rsidRPr="00AB22AA" w:rsidDel="006309E8">
          <w:rPr>
            <w:rFonts w:ascii="Arial" w:hAnsi="Arial" w:cs="Arial"/>
            <w:color w:val="0000FF"/>
            <w:sz w:val="20"/>
            <w:lang w:eastAsia="fi-FI"/>
          </w:rPr>
          <w:delText>"</w:delText>
        </w:r>
        <w:r w:rsidRPr="00AB22AA" w:rsidDel="006309E8">
          <w:rPr>
            <w:rFonts w:ascii="Arial" w:hAnsi="Arial" w:cs="Arial"/>
            <w:color w:val="FF0000"/>
            <w:sz w:val="20"/>
            <w:lang w:eastAsia="fi-FI"/>
          </w:rPr>
          <w:delText xml:space="preserve"> value</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77</w:delText>
        </w:r>
        <w:r w:rsidRPr="00AB22AA" w:rsidDel="006309E8">
          <w:rPr>
            <w:rFonts w:ascii="Arial" w:hAnsi="Arial" w:cs="Arial"/>
            <w:color w:val="0000FF"/>
            <w:sz w:val="20"/>
            <w:lang w:eastAsia="fi-FI"/>
          </w:rPr>
          <w:delText>"</w:delText>
        </w:r>
        <w:r w:rsidRPr="00AB22AA" w:rsidDel="006309E8">
          <w:rPr>
            <w:rFonts w:ascii="Arial" w:hAnsi="Arial" w:cs="Arial"/>
            <w:color w:val="FF0000"/>
            <w:sz w:val="20"/>
            <w:lang w:eastAsia="fi-FI"/>
          </w:rPr>
          <w:delText xml:space="preserve"> unit</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U/l</w:delText>
        </w:r>
        <w:r w:rsidRPr="00AB22AA" w:rsidDel="006309E8">
          <w:rPr>
            <w:rFonts w:ascii="Arial" w:hAnsi="Arial" w:cs="Arial"/>
            <w:color w:val="0000FF"/>
            <w:sz w:val="20"/>
            <w:lang w:eastAsia="fi-FI"/>
          </w:rPr>
          <w:delText>"/&gt;</w:delText>
        </w:r>
      </w:del>
    </w:p>
    <w:p w14:paraId="178379F0" w14:textId="53E7FFB8"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83" w:author="Timo Kaskinen" w:date="2014-11-14T11:51:00Z"/>
          <w:rFonts w:ascii="Arial" w:hAnsi="Arial" w:cs="Arial"/>
          <w:color w:val="FF0000"/>
          <w:sz w:val="20"/>
          <w:lang w:eastAsia="fi-FI"/>
        </w:rPr>
      </w:pPr>
      <w:del w:id="14184"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interpretationCode</w:delText>
        </w:r>
        <w:r w:rsidRPr="00AB22AA" w:rsidDel="006309E8">
          <w:rPr>
            <w:rFonts w:ascii="Arial" w:hAnsi="Arial" w:cs="Arial"/>
            <w:color w:val="FF0000"/>
            <w:sz w:val="20"/>
            <w:lang w:eastAsia="fi-FI"/>
          </w:rPr>
          <w:delText xml:space="preserve"> code</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H</w:delText>
        </w:r>
        <w:r w:rsidRPr="00AB22AA" w:rsidDel="006309E8">
          <w:rPr>
            <w:rFonts w:ascii="Arial" w:hAnsi="Arial" w:cs="Arial"/>
            <w:color w:val="0000FF"/>
            <w:sz w:val="20"/>
            <w:lang w:eastAsia="fi-FI"/>
          </w:rPr>
          <w:delText>"</w:delText>
        </w:r>
        <w:r w:rsidRPr="00AB22AA" w:rsidDel="006309E8">
          <w:rPr>
            <w:rFonts w:ascii="Arial" w:hAnsi="Arial" w:cs="Arial"/>
            <w:color w:val="FF0000"/>
            <w:sz w:val="20"/>
            <w:lang w:eastAsia="fi-FI"/>
          </w:rPr>
          <w:delText xml:space="preserve"> codeSystem</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1.2.246.537.5.78.1977</w:delText>
        </w:r>
        <w:r w:rsidRPr="00AB22AA" w:rsidDel="006309E8">
          <w:rPr>
            <w:rFonts w:ascii="Arial" w:hAnsi="Arial" w:cs="Arial"/>
            <w:color w:val="0000FF"/>
            <w:sz w:val="20"/>
            <w:lang w:eastAsia="fi-FI"/>
          </w:rPr>
          <w:delText>"</w:delText>
        </w:r>
        <w:r w:rsidRPr="00AB22AA" w:rsidDel="006309E8">
          <w:rPr>
            <w:rFonts w:ascii="Arial" w:hAnsi="Arial" w:cs="Arial"/>
            <w:color w:val="FF0000"/>
            <w:sz w:val="20"/>
            <w:lang w:eastAsia="fi-FI"/>
          </w:rPr>
          <w:delText xml:space="preserve"> </w:delText>
        </w:r>
      </w:del>
    </w:p>
    <w:p w14:paraId="178379F1" w14:textId="59B6CC42"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85" w:author="Timo Kaskinen" w:date="2014-11-14T11:51:00Z"/>
          <w:rFonts w:ascii="Arial" w:hAnsi="Arial" w:cs="Arial"/>
          <w:color w:val="0000FF"/>
          <w:sz w:val="20"/>
          <w:lang w:eastAsia="fi-FI"/>
        </w:rPr>
      </w:pPr>
      <w:del w:id="14186" w:author="Timo Kaskinen" w:date="2014-11-14T11:51:00Z">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delText>codeSystemName</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Poikkeustilanneviestit</w:delText>
        </w:r>
        <w:r w:rsidRPr="00AB22AA" w:rsidDel="006309E8">
          <w:rPr>
            <w:rFonts w:ascii="Arial" w:hAnsi="Arial" w:cs="Arial"/>
            <w:color w:val="0000FF"/>
            <w:sz w:val="20"/>
            <w:lang w:eastAsia="fi-FI"/>
          </w:rPr>
          <w:delText>"</w:delText>
        </w:r>
        <w:r w:rsidRPr="00AB22AA" w:rsidDel="006309E8">
          <w:rPr>
            <w:rFonts w:ascii="Arial" w:hAnsi="Arial" w:cs="Arial"/>
            <w:color w:val="FF0000"/>
            <w:sz w:val="20"/>
            <w:lang w:eastAsia="fi-FI"/>
          </w:rPr>
          <w:delText xml:space="preserve"> displayName</w:delText>
        </w:r>
        <w:r w:rsidRPr="00AB22AA" w:rsidDel="006309E8">
          <w:rPr>
            <w:rFonts w:ascii="Arial" w:hAnsi="Arial" w:cs="Arial"/>
            <w:color w:val="0000FF"/>
            <w:sz w:val="20"/>
            <w:lang w:eastAsia="fi-FI"/>
          </w:rPr>
          <w:delText>=</w:delText>
        </w:r>
      </w:del>
    </w:p>
    <w:p w14:paraId="178379F2" w14:textId="2F07581D"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87" w:author="Timo Kaskinen" w:date="2014-11-14T11:51:00Z"/>
          <w:rFonts w:ascii="Arial" w:hAnsi="Arial" w:cs="Arial"/>
          <w:color w:val="000000"/>
          <w:sz w:val="20"/>
          <w:lang w:eastAsia="fi-FI"/>
        </w:rPr>
      </w:pPr>
      <w:del w:id="14188" w:author="Timo Kaskinen" w:date="2014-11-14T11:51:00Z">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00BC4C56" w:rsidRPr="006309E8" w:rsidDel="006309E8">
          <w:rPr>
            <w:rFonts w:ascii="Arial" w:hAnsi="Arial" w:cs="Arial"/>
            <w:color w:val="0000FF"/>
            <w:sz w:val="20"/>
            <w:lang w:eastAsia="fi-FI"/>
          </w:rPr>
          <w:delText>"</w:delText>
        </w:r>
        <w:r w:rsidR="00BC4C56" w:rsidRPr="006309E8" w:rsidDel="006309E8">
          <w:rPr>
            <w:rFonts w:ascii="Arial" w:hAnsi="Arial" w:cs="Arial"/>
            <w:color w:val="000000"/>
            <w:sz w:val="20"/>
            <w:lang w:eastAsia="fi-FI"/>
          </w:rPr>
          <w:delText>Yli viitearvon ylärajan</w:delText>
        </w:r>
        <w:r w:rsidR="00BC4C56" w:rsidRPr="006309E8" w:rsidDel="006309E8">
          <w:rPr>
            <w:rFonts w:ascii="Arial" w:hAnsi="Arial" w:cs="Arial"/>
            <w:color w:val="0000FF"/>
            <w:sz w:val="20"/>
            <w:lang w:eastAsia="fi-FI"/>
          </w:rPr>
          <w:delText>"/&gt;</w:delText>
        </w:r>
        <w:r w:rsidR="00BC4C56" w:rsidRPr="006309E8" w:rsidDel="006309E8">
          <w:rPr>
            <w:rFonts w:ascii="Arial" w:hAnsi="Arial" w:cs="Arial"/>
            <w:color w:val="000000"/>
            <w:sz w:val="20"/>
            <w:lang w:eastAsia="fi-FI"/>
          </w:rPr>
          <w:tab/>
        </w:r>
      </w:del>
    </w:p>
    <w:p w14:paraId="178379F3" w14:textId="74731090" w:rsidR="0093036D" w:rsidRPr="006309E8"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89" w:author="Timo Kaskinen" w:date="2014-11-14T11:51:00Z"/>
          <w:rFonts w:ascii="Arial" w:hAnsi="Arial" w:cs="Arial"/>
          <w:color w:val="000000"/>
          <w:sz w:val="20"/>
          <w:lang w:eastAsia="fi-FI"/>
        </w:rPr>
      </w:pPr>
      <w:del w:id="14190"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8080"/>
            <w:sz w:val="20"/>
            <w:lang w:eastAsia="fi-FI"/>
          </w:rPr>
          <w:delText xml:space="preserve"> näytteen laatu </w:delText>
        </w:r>
        <w:r w:rsidRPr="006309E8" w:rsidDel="006309E8">
          <w:rPr>
            <w:rFonts w:ascii="Arial" w:hAnsi="Arial" w:cs="Arial"/>
            <w:color w:val="0000FF"/>
            <w:sz w:val="20"/>
            <w:lang w:eastAsia="fi-FI"/>
          </w:rPr>
          <w:delText>--&gt;</w:delText>
        </w:r>
      </w:del>
    </w:p>
    <w:p w14:paraId="178379F4" w14:textId="7DAFE8FA" w:rsidR="0093036D" w:rsidRPr="00AB22AA"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91" w:author="Timo Kaskinen" w:date="2014-11-14T11:51:00Z"/>
          <w:rFonts w:ascii="Arial" w:hAnsi="Arial" w:cs="Arial"/>
          <w:color w:val="000000"/>
          <w:sz w:val="20"/>
          <w:lang w:eastAsia="fi-FI"/>
        </w:rPr>
      </w:pPr>
      <w:del w:id="14192"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00967CDB" w:rsidRPr="00AB22AA" w:rsidDel="006309E8">
          <w:rPr>
            <w:rFonts w:ascii="Arial" w:hAnsi="Arial" w:cs="Arial"/>
            <w:color w:val="0000FF"/>
            <w:sz w:val="20"/>
            <w:lang w:eastAsia="fi-FI"/>
          </w:rPr>
          <w:delText>&lt;</w:delText>
        </w:r>
        <w:r w:rsidR="00967CDB" w:rsidRPr="00AB22AA" w:rsidDel="006309E8">
          <w:rPr>
            <w:rFonts w:ascii="Arial" w:hAnsi="Arial" w:cs="Arial"/>
            <w:color w:val="800000"/>
            <w:sz w:val="20"/>
            <w:lang w:eastAsia="fi-FI"/>
          </w:rPr>
          <w:delText>specimen</w:delText>
        </w:r>
        <w:r w:rsidR="00967CDB" w:rsidRPr="00AB22AA" w:rsidDel="006309E8">
          <w:rPr>
            <w:rFonts w:ascii="Arial" w:hAnsi="Arial" w:cs="Arial"/>
            <w:color w:val="0000FF"/>
            <w:sz w:val="20"/>
            <w:lang w:eastAsia="fi-FI"/>
          </w:rPr>
          <w:delText>&gt;</w:delText>
        </w:r>
      </w:del>
    </w:p>
    <w:p w14:paraId="178379F5" w14:textId="33607FCE" w:rsidR="0093036D" w:rsidRPr="00AB22AA" w:rsidDel="006309E8"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93" w:author="Timo Kaskinen" w:date="2014-11-14T11:51:00Z"/>
          <w:rFonts w:ascii="Arial" w:hAnsi="Arial" w:cs="Arial"/>
          <w:color w:val="000000"/>
          <w:sz w:val="20"/>
          <w:lang w:eastAsia="fi-FI"/>
        </w:rPr>
      </w:pPr>
      <w:del w:id="14194"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specimenRole</w:delText>
        </w:r>
        <w:r w:rsidRPr="00AB22AA" w:rsidDel="006309E8">
          <w:rPr>
            <w:rFonts w:ascii="Arial" w:hAnsi="Arial" w:cs="Arial"/>
            <w:color w:val="0000FF"/>
            <w:sz w:val="20"/>
            <w:lang w:eastAsia="fi-FI"/>
          </w:rPr>
          <w:delText>&gt;</w:delText>
        </w:r>
      </w:del>
    </w:p>
    <w:p w14:paraId="178379F6" w14:textId="218D4352" w:rsidR="0093036D" w:rsidRPr="00AB22AA" w:rsidDel="006309E8"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95" w:author="Timo Kaskinen" w:date="2014-11-14T11:51:00Z"/>
          <w:rFonts w:ascii="Arial" w:hAnsi="Arial" w:cs="Arial"/>
          <w:color w:val="000000"/>
          <w:sz w:val="20"/>
          <w:lang w:eastAsia="fi-FI"/>
        </w:rPr>
      </w:pPr>
      <w:del w:id="14196"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specimenPlayingEntity</w:delText>
        </w:r>
        <w:r w:rsidRPr="00AB22AA" w:rsidDel="006309E8">
          <w:rPr>
            <w:rFonts w:ascii="Arial" w:hAnsi="Arial" w:cs="Arial"/>
            <w:color w:val="0000FF"/>
            <w:sz w:val="20"/>
            <w:lang w:eastAsia="fi-FI"/>
          </w:rPr>
          <w:delText>&gt;</w:delText>
        </w:r>
      </w:del>
    </w:p>
    <w:p w14:paraId="178379F7" w14:textId="0C8491E0" w:rsidR="0093036D" w:rsidRPr="00AB22AA" w:rsidDel="006309E8"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97" w:author="Timo Kaskinen" w:date="2014-11-14T11:51:00Z"/>
          <w:rFonts w:ascii="Arial" w:hAnsi="Arial" w:cs="Arial"/>
          <w:color w:val="FF0000"/>
          <w:sz w:val="20"/>
          <w:lang w:eastAsia="fi-FI"/>
        </w:rPr>
      </w:pPr>
      <w:del w:id="14198"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code</w:delText>
        </w:r>
        <w:r w:rsidRPr="00AB22AA" w:rsidDel="006309E8">
          <w:rPr>
            <w:rFonts w:ascii="Arial" w:hAnsi="Arial" w:cs="Arial"/>
            <w:color w:val="FF0000"/>
            <w:sz w:val="20"/>
            <w:lang w:eastAsia="fi-FI"/>
          </w:rPr>
          <w:delText xml:space="preserve"> code</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fB</w:delText>
        </w:r>
        <w:r w:rsidRPr="00AB22AA" w:rsidDel="006309E8">
          <w:rPr>
            <w:rFonts w:ascii="Arial" w:hAnsi="Arial" w:cs="Arial"/>
            <w:color w:val="0000FF"/>
            <w:sz w:val="20"/>
            <w:lang w:eastAsia="fi-FI"/>
          </w:rPr>
          <w:delText>"</w:delText>
        </w:r>
        <w:r w:rsidRPr="00AB22AA" w:rsidDel="006309E8">
          <w:rPr>
            <w:rFonts w:ascii="Arial" w:hAnsi="Arial" w:cs="Arial"/>
            <w:color w:val="FF0000"/>
            <w:sz w:val="20"/>
            <w:lang w:eastAsia="fi-FI"/>
          </w:rPr>
          <w:delText xml:space="preserve"> codeSystem</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1.2.246.537.5.70.1997</w:delText>
        </w:r>
        <w:r w:rsidRPr="00AB22AA" w:rsidDel="006309E8">
          <w:rPr>
            <w:rFonts w:ascii="Arial" w:hAnsi="Arial" w:cs="Arial"/>
            <w:color w:val="0000FF"/>
            <w:sz w:val="20"/>
            <w:lang w:eastAsia="fi-FI"/>
          </w:rPr>
          <w:delText>"</w:delText>
        </w:r>
        <w:r w:rsidRPr="00AB22AA" w:rsidDel="006309E8">
          <w:rPr>
            <w:rFonts w:ascii="Arial" w:hAnsi="Arial" w:cs="Arial"/>
            <w:color w:val="FF0000"/>
            <w:sz w:val="20"/>
            <w:lang w:eastAsia="fi-FI"/>
          </w:rPr>
          <w:delText xml:space="preserve"> </w:delText>
        </w:r>
      </w:del>
    </w:p>
    <w:p w14:paraId="178379F8" w14:textId="34D54656" w:rsidR="0093036D" w:rsidRPr="006309E8" w:rsidDel="006309E8"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199" w:author="Timo Kaskinen" w:date="2014-11-14T11:51:00Z"/>
          <w:rFonts w:ascii="Arial" w:hAnsi="Arial" w:cs="Arial"/>
          <w:color w:val="000000"/>
          <w:sz w:val="20"/>
          <w:lang w:eastAsia="fi-FI"/>
        </w:rPr>
      </w:pPr>
      <w:del w:id="14200" w:author="Timo Kaskinen" w:date="2014-11-14T11:51:00Z">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00BC4C56" w:rsidRPr="006309E8" w:rsidDel="006309E8">
          <w:rPr>
            <w:rFonts w:ascii="Arial" w:hAnsi="Arial" w:cs="Arial"/>
            <w:color w:val="FF0000"/>
            <w:sz w:val="20"/>
            <w:lang w:eastAsia="fi-FI"/>
          </w:rPr>
          <w:delText>codeSystemName</w:delText>
        </w:r>
        <w:r w:rsidR="00BC4C56" w:rsidRPr="006309E8" w:rsidDel="006309E8">
          <w:rPr>
            <w:rFonts w:ascii="Arial" w:hAnsi="Arial" w:cs="Arial"/>
            <w:color w:val="0000FF"/>
            <w:sz w:val="20"/>
            <w:lang w:eastAsia="fi-FI"/>
          </w:rPr>
          <w:delText>="</w:delText>
        </w:r>
        <w:r w:rsidR="00BC4C56" w:rsidRPr="006309E8" w:rsidDel="006309E8">
          <w:rPr>
            <w:rFonts w:ascii="Arial" w:hAnsi="Arial" w:cs="Arial"/>
            <w:color w:val="000000"/>
            <w:sz w:val="20"/>
            <w:lang w:eastAsia="fi-FI"/>
          </w:rPr>
          <w:delText>Näytteen laatu</w:delText>
        </w:r>
        <w:r w:rsidR="00BC4C56" w:rsidRPr="006309E8" w:rsidDel="006309E8">
          <w:rPr>
            <w:rFonts w:ascii="Arial" w:hAnsi="Arial" w:cs="Arial"/>
            <w:color w:val="0000FF"/>
            <w:sz w:val="20"/>
            <w:lang w:eastAsia="fi-FI"/>
          </w:rPr>
          <w:delText>"</w:delText>
        </w:r>
        <w:r w:rsidR="00BC4C56" w:rsidRPr="006309E8" w:rsidDel="006309E8">
          <w:rPr>
            <w:rFonts w:ascii="Arial" w:hAnsi="Arial" w:cs="Arial"/>
            <w:color w:val="FF0000"/>
            <w:sz w:val="20"/>
            <w:lang w:eastAsia="fi-FI"/>
          </w:rPr>
          <w:delText xml:space="preserve"> displayName</w:delText>
        </w:r>
        <w:r w:rsidR="00BC4C56" w:rsidRPr="006309E8" w:rsidDel="006309E8">
          <w:rPr>
            <w:rFonts w:ascii="Arial" w:hAnsi="Arial" w:cs="Arial"/>
            <w:color w:val="0000FF"/>
            <w:sz w:val="20"/>
            <w:lang w:eastAsia="fi-FI"/>
          </w:rPr>
          <w:delText>="</w:delText>
        </w:r>
        <w:r w:rsidR="00BC4C56" w:rsidRPr="006309E8" w:rsidDel="006309E8">
          <w:rPr>
            <w:rFonts w:ascii="Arial" w:hAnsi="Arial" w:cs="Arial"/>
            <w:color w:val="000000"/>
            <w:sz w:val="20"/>
            <w:lang w:eastAsia="fi-FI"/>
          </w:rPr>
          <w:delText>Paastoveri</w:delText>
        </w:r>
        <w:r w:rsidR="00BC4C56" w:rsidRPr="006309E8" w:rsidDel="006309E8">
          <w:rPr>
            <w:rFonts w:ascii="Arial" w:hAnsi="Arial" w:cs="Arial"/>
            <w:color w:val="0000FF"/>
            <w:sz w:val="20"/>
            <w:lang w:eastAsia="fi-FI"/>
          </w:rPr>
          <w:delText>"/&gt;</w:delText>
        </w:r>
      </w:del>
    </w:p>
    <w:p w14:paraId="178379F9" w14:textId="54B6F25B" w:rsidR="0093036D" w:rsidRPr="00AB22AA"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01" w:author="Timo Kaskinen" w:date="2014-11-14T11:51:00Z"/>
          <w:rFonts w:ascii="Arial" w:hAnsi="Arial" w:cs="Arial"/>
          <w:color w:val="000000"/>
          <w:sz w:val="20"/>
          <w:lang w:eastAsia="fi-FI"/>
        </w:rPr>
      </w:pPr>
      <w:del w:id="14202"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0093036D" w:rsidRPr="00AB22AA" w:rsidDel="006309E8">
          <w:rPr>
            <w:rFonts w:ascii="Arial" w:hAnsi="Arial" w:cs="Arial"/>
            <w:color w:val="0000FF"/>
            <w:sz w:val="20"/>
            <w:lang w:eastAsia="fi-FI"/>
          </w:rPr>
          <w:delText>&lt;/</w:delText>
        </w:r>
        <w:r w:rsidR="0093036D" w:rsidRPr="00AB22AA" w:rsidDel="006309E8">
          <w:rPr>
            <w:rFonts w:ascii="Arial" w:hAnsi="Arial" w:cs="Arial"/>
            <w:color w:val="800000"/>
            <w:sz w:val="20"/>
            <w:lang w:eastAsia="fi-FI"/>
          </w:rPr>
          <w:delText>specimenPlayingEntity</w:delText>
        </w:r>
        <w:r w:rsidR="0093036D" w:rsidRPr="00AB22AA" w:rsidDel="006309E8">
          <w:rPr>
            <w:rFonts w:ascii="Arial" w:hAnsi="Arial" w:cs="Arial"/>
            <w:color w:val="0000FF"/>
            <w:sz w:val="20"/>
            <w:lang w:eastAsia="fi-FI"/>
          </w:rPr>
          <w:delText>&gt;</w:delText>
        </w:r>
      </w:del>
    </w:p>
    <w:p w14:paraId="178379FA" w14:textId="7C0FF6A3"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03" w:author="Timo Kaskinen" w:date="2014-11-14T11:51:00Z"/>
          <w:rFonts w:ascii="Arial" w:hAnsi="Arial" w:cs="Arial"/>
          <w:color w:val="000000"/>
          <w:sz w:val="20"/>
          <w:lang w:eastAsia="fi-FI"/>
        </w:rPr>
      </w:pPr>
      <w:del w:id="14204"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specimenRole</w:delText>
        </w:r>
        <w:r w:rsidRPr="00AB22AA" w:rsidDel="006309E8">
          <w:rPr>
            <w:rFonts w:ascii="Arial" w:hAnsi="Arial" w:cs="Arial"/>
            <w:color w:val="0000FF"/>
            <w:sz w:val="20"/>
            <w:lang w:eastAsia="fi-FI"/>
          </w:rPr>
          <w:delText>&gt;</w:delText>
        </w:r>
      </w:del>
    </w:p>
    <w:p w14:paraId="178379FB" w14:textId="2D3D39B4"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05" w:author="Timo Kaskinen" w:date="2014-11-14T11:51:00Z"/>
          <w:rFonts w:ascii="Arial" w:hAnsi="Arial" w:cs="Arial"/>
          <w:color w:val="000000"/>
          <w:sz w:val="20"/>
          <w:lang w:eastAsia="fi-FI"/>
        </w:rPr>
      </w:pPr>
      <w:del w:id="14206"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specimen</w:delText>
        </w:r>
        <w:r w:rsidRPr="00AB22AA" w:rsidDel="006309E8">
          <w:rPr>
            <w:rFonts w:ascii="Arial" w:hAnsi="Arial" w:cs="Arial"/>
            <w:color w:val="0000FF"/>
            <w:sz w:val="20"/>
            <w:lang w:eastAsia="fi-FI"/>
          </w:rPr>
          <w:delText>&gt;</w:delText>
        </w:r>
      </w:del>
    </w:p>
    <w:p w14:paraId="178379FC" w14:textId="37DD9841"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07" w:author="Timo Kaskinen" w:date="2014-11-14T11:51:00Z"/>
          <w:rFonts w:ascii="Arial" w:hAnsi="Arial" w:cs="Arial"/>
          <w:color w:val="0000FF"/>
          <w:sz w:val="20"/>
          <w:lang w:eastAsia="fi-FI"/>
        </w:rPr>
      </w:pPr>
      <w:del w:id="14208"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8080"/>
            <w:sz w:val="20"/>
            <w:lang w:eastAsia="fi-FI"/>
          </w:rPr>
          <w:delText xml:space="preserve"> pyyntö </w:delText>
        </w:r>
        <w:r w:rsidRPr="00AB22AA" w:rsidDel="006309E8">
          <w:rPr>
            <w:rFonts w:ascii="Arial" w:hAnsi="Arial" w:cs="Arial"/>
            <w:color w:val="0000FF"/>
            <w:sz w:val="20"/>
            <w:lang w:eastAsia="fi-FI"/>
          </w:rPr>
          <w:delText>--&gt;</w:delText>
        </w:r>
      </w:del>
    </w:p>
    <w:p w14:paraId="178379FD" w14:textId="5958B9A6" w:rsidR="0093036D" w:rsidRPr="00AB22AA" w:rsidDel="006309E8" w:rsidRDefault="0093036D" w:rsidP="0093036D">
      <w:pPr>
        <w:autoSpaceDE w:val="0"/>
        <w:autoSpaceDN w:val="0"/>
        <w:adjustRightInd w:val="0"/>
        <w:spacing w:before="0"/>
        <w:ind w:left="0"/>
        <w:rPr>
          <w:del w:id="14209" w:author="Timo Kaskinen" w:date="2014-11-14T11:51:00Z"/>
          <w:rFonts w:ascii="Arial" w:hAnsi="Arial" w:cs="Arial"/>
          <w:color w:val="000000"/>
          <w:sz w:val="20"/>
        </w:rPr>
      </w:pPr>
      <w:del w:id="14210" w:author="Timo Kaskinen" w:date="2014-11-14T11:51:00Z">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rPr>
          <w:delText>&lt;</w:delText>
        </w:r>
        <w:r w:rsidRPr="00AB22AA" w:rsidDel="006309E8">
          <w:rPr>
            <w:rFonts w:ascii="Arial" w:hAnsi="Arial" w:cs="Arial"/>
            <w:color w:val="800000"/>
            <w:sz w:val="20"/>
          </w:rPr>
          <w:delText>entryRelationship</w:delText>
        </w:r>
        <w:r w:rsidRPr="00AB22AA" w:rsidDel="006309E8">
          <w:rPr>
            <w:rFonts w:ascii="Arial" w:hAnsi="Arial" w:cs="Arial"/>
            <w:color w:val="FF0000"/>
            <w:sz w:val="20"/>
          </w:rPr>
          <w:delText xml:space="preserve"> typeCode</w:delText>
        </w:r>
        <w:r w:rsidRPr="00AB22AA" w:rsidDel="006309E8">
          <w:rPr>
            <w:rFonts w:ascii="Arial" w:hAnsi="Arial" w:cs="Arial"/>
            <w:color w:val="0000FF"/>
            <w:sz w:val="20"/>
          </w:rPr>
          <w:delText>=</w:delText>
        </w:r>
        <w:r w:rsidRPr="00AB22AA" w:rsidDel="006309E8">
          <w:rPr>
            <w:rFonts w:ascii="Arial" w:hAnsi="Arial" w:cs="Arial"/>
            <w:color w:val="FF0000"/>
            <w:sz w:val="20"/>
          </w:rPr>
          <w:delText>”REFR”</w:delText>
        </w:r>
        <w:r w:rsidRPr="00AB22AA" w:rsidDel="006309E8">
          <w:rPr>
            <w:rFonts w:ascii="Arial" w:hAnsi="Arial" w:cs="Arial"/>
            <w:color w:val="0000FF"/>
            <w:sz w:val="20"/>
          </w:rPr>
          <w:delText>&gt;</w:delText>
        </w:r>
      </w:del>
    </w:p>
    <w:p w14:paraId="178379FE" w14:textId="0FDF68F8" w:rsidR="0093036D" w:rsidRPr="00AB22AA" w:rsidDel="006309E8" w:rsidRDefault="0093036D" w:rsidP="0093036D">
      <w:pPr>
        <w:autoSpaceDE w:val="0"/>
        <w:autoSpaceDN w:val="0"/>
        <w:adjustRightInd w:val="0"/>
        <w:spacing w:before="0"/>
        <w:ind w:left="0"/>
        <w:rPr>
          <w:del w:id="14211" w:author="Timo Kaskinen" w:date="2014-11-14T11:51:00Z"/>
          <w:rFonts w:ascii="Arial" w:hAnsi="Arial" w:cs="Arial"/>
          <w:color w:val="000000"/>
          <w:sz w:val="20"/>
        </w:rPr>
      </w:pPr>
      <w:del w:id="14212" w:author="Timo Kaskinen" w:date="2014-11-14T11:51:00Z">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FF"/>
            <w:sz w:val="20"/>
          </w:rPr>
          <w:delText>&lt;</w:delText>
        </w:r>
        <w:r w:rsidRPr="00AB22AA" w:rsidDel="006309E8">
          <w:rPr>
            <w:rFonts w:ascii="Arial" w:hAnsi="Arial" w:cs="Arial"/>
            <w:color w:val="800000"/>
            <w:sz w:val="20"/>
          </w:rPr>
          <w:delText>observation</w:delText>
        </w:r>
        <w:r w:rsidRPr="00AB22AA" w:rsidDel="006309E8">
          <w:rPr>
            <w:rFonts w:ascii="Arial" w:hAnsi="Arial" w:cs="Arial"/>
            <w:color w:val="FF0000"/>
            <w:sz w:val="20"/>
          </w:rPr>
          <w:delText xml:space="preserve"> classCode</w:delText>
        </w:r>
        <w:r w:rsidRPr="00AB22AA" w:rsidDel="006309E8">
          <w:rPr>
            <w:rFonts w:ascii="Arial" w:hAnsi="Arial" w:cs="Arial"/>
            <w:color w:val="0000FF"/>
            <w:sz w:val="20"/>
          </w:rPr>
          <w:delText>=</w:delText>
        </w:r>
        <w:r w:rsidRPr="00AB22AA" w:rsidDel="006309E8">
          <w:rPr>
            <w:rFonts w:ascii="Arial" w:hAnsi="Arial" w:cs="Arial"/>
            <w:color w:val="FF0000"/>
            <w:sz w:val="20"/>
          </w:rPr>
          <w:delText>”OBS” moodCode</w:delText>
        </w:r>
        <w:r w:rsidRPr="00AB22AA" w:rsidDel="006309E8">
          <w:rPr>
            <w:rFonts w:ascii="Arial" w:hAnsi="Arial" w:cs="Arial"/>
            <w:color w:val="0000FF"/>
            <w:sz w:val="20"/>
          </w:rPr>
          <w:delText>=</w:delText>
        </w:r>
        <w:r w:rsidRPr="00AB22AA" w:rsidDel="006309E8">
          <w:rPr>
            <w:rFonts w:ascii="Arial" w:hAnsi="Arial" w:cs="Arial"/>
            <w:color w:val="FF0000"/>
            <w:sz w:val="20"/>
          </w:rPr>
          <w:delText>”EVN”</w:delText>
        </w:r>
        <w:r w:rsidRPr="00AB22AA" w:rsidDel="006309E8">
          <w:rPr>
            <w:rFonts w:ascii="Arial" w:hAnsi="Arial" w:cs="Arial"/>
            <w:color w:val="0000FF"/>
            <w:sz w:val="20"/>
          </w:rPr>
          <w:delText>&gt;</w:delText>
        </w:r>
      </w:del>
    </w:p>
    <w:p w14:paraId="178379FF" w14:textId="32192077" w:rsidR="0093036D" w:rsidRPr="00AB22AA" w:rsidDel="006309E8" w:rsidRDefault="0093036D" w:rsidP="0093036D">
      <w:pPr>
        <w:autoSpaceDE w:val="0"/>
        <w:autoSpaceDN w:val="0"/>
        <w:adjustRightInd w:val="0"/>
        <w:spacing w:before="0"/>
        <w:ind w:left="0"/>
        <w:rPr>
          <w:del w:id="14213" w:author="Timo Kaskinen" w:date="2014-11-14T11:51:00Z"/>
          <w:rFonts w:ascii="Arial" w:hAnsi="Arial" w:cs="Arial"/>
          <w:color w:val="000000"/>
          <w:sz w:val="20"/>
        </w:rPr>
      </w:pPr>
      <w:del w:id="14214" w:author="Timo Kaskinen" w:date="2014-11-14T11:51:00Z">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FF"/>
            <w:sz w:val="20"/>
          </w:rPr>
          <w:delText>&lt;</w:delText>
        </w:r>
        <w:r w:rsidRPr="00AB22AA" w:rsidDel="006309E8">
          <w:rPr>
            <w:rFonts w:ascii="Arial" w:hAnsi="Arial" w:cs="Arial"/>
            <w:color w:val="800000"/>
            <w:sz w:val="20"/>
          </w:rPr>
          <w:delText>id</w:delText>
        </w:r>
        <w:r w:rsidRPr="00AB22AA" w:rsidDel="006309E8">
          <w:rPr>
            <w:rFonts w:ascii="Arial" w:hAnsi="Arial" w:cs="Arial"/>
            <w:color w:val="0000FF"/>
            <w:sz w:val="20"/>
          </w:rPr>
          <w:delText>/&gt;</w:delText>
        </w:r>
      </w:del>
    </w:p>
    <w:p w14:paraId="17837A00" w14:textId="5FF584CB" w:rsidR="0093036D" w:rsidRPr="00AB22AA" w:rsidDel="006309E8" w:rsidRDefault="0093036D" w:rsidP="0093036D">
      <w:pPr>
        <w:autoSpaceDE w:val="0"/>
        <w:autoSpaceDN w:val="0"/>
        <w:adjustRightInd w:val="0"/>
        <w:spacing w:before="0"/>
        <w:ind w:left="0"/>
        <w:rPr>
          <w:del w:id="14215" w:author="Timo Kaskinen" w:date="2014-11-14T11:51:00Z"/>
          <w:rFonts w:ascii="Arial" w:hAnsi="Arial" w:cs="Arial"/>
          <w:color w:val="000000"/>
          <w:sz w:val="20"/>
        </w:rPr>
      </w:pPr>
      <w:del w:id="14216" w:author="Timo Kaskinen" w:date="2014-11-14T11:51:00Z">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FF"/>
            <w:sz w:val="20"/>
          </w:rPr>
          <w:delText>&lt;</w:delText>
        </w:r>
        <w:r w:rsidRPr="00AB22AA" w:rsidDel="006309E8">
          <w:rPr>
            <w:rFonts w:ascii="Arial" w:hAnsi="Arial" w:cs="Arial"/>
            <w:color w:val="800000"/>
            <w:sz w:val="20"/>
          </w:rPr>
          <w:delText>code</w:delText>
        </w:r>
        <w:r w:rsidRPr="00AB22AA" w:rsidDel="006309E8">
          <w:rPr>
            <w:rFonts w:ascii="Arial" w:hAnsi="Arial" w:cs="Arial"/>
            <w:color w:val="FF0000"/>
            <w:sz w:val="20"/>
          </w:rPr>
          <w:delText xml:space="preserve"> code</w:delText>
        </w:r>
        <w:r w:rsidRPr="00AB22AA" w:rsidDel="006309E8">
          <w:rPr>
            <w:rFonts w:ascii="Arial" w:hAnsi="Arial" w:cs="Arial"/>
            <w:color w:val="0000FF"/>
            <w:sz w:val="20"/>
          </w:rPr>
          <w:delText>="</w:delText>
        </w:r>
        <w:r w:rsidRPr="00AB22AA" w:rsidDel="006309E8">
          <w:rPr>
            <w:rFonts w:ascii="Arial" w:hAnsi="Arial" w:cs="Arial"/>
            <w:color w:val="000000"/>
            <w:sz w:val="20"/>
          </w:rPr>
          <w:delText>8</w:delText>
        </w:r>
        <w:r w:rsidRPr="00AB22AA" w:rsidDel="006309E8">
          <w:rPr>
            <w:rFonts w:ascii="Arial" w:hAnsi="Arial" w:cs="Arial"/>
            <w:color w:val="0000FF"/>
            <w:sz w:val="20"/>
          </w:rPr>
          <w:delText>"</w:delText>
        </w:r>
        <w:r w:rsidRPr="00AB22AA" w:rsidDel="006309E8">
          <w:rPr>
            <w:rFonts w:ascii="Arial" w:hAnsi="Arial" w:cs="Arial"/>
            <w:color w:val="FF0000"/>
            <w:sz w:val="20"/>
          </w:rPr>
          <w:delText xml:space="preserve"> </w:delText>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Pr="00AB22AA" w:rsidDel="006309E8">
          <w:rPr>
            <w:rFonts w:ascii="Arial" w:hAnsi="Arial" w:cs="Arial"/>
            <w:color w:val="FF0000"/>
            <w:sz w:val="20"/>
          </w:rPr>
          <w:delText>codeSystem</w:delText>
        </w:r>
        <w:r w:rsidRPr="00AB22AA" w:rsidDel="006309E8">
          <w:rPr>
            <w:rFonts w:ascii="Arial" w:hAnsi="Arial" w:cs="Arial"/>
            <w:color w:val="0000FF"/>
            <w:sz w:val="20"/>
          </w:rPr>
          <w:delText>="</w:delText>
        </w:r>
        <w:r w:rsidRPr="00AB22AA" w:rsidDel="006309E8">
          <w:rPr>
            <w:rFonts w:ascii="Arial" w:hAnsi="Arial" w:cs="Arial"/>
            <w:color w:val="000000"/>
            <w:sz w:val="20"/>
          </w:rPr>
          <w:delText>1.2.246.537.6.12.2002.103</w:delText>
        </w:r>
        <w:r w:rsidRPr="00AB22AA" w:rsidDel="006309E8">
          <w:rPr>
            <w:rFonts w:ascii="Arial" w:hAnsi="Arial" w:cs="Arial"/>
            <w:color w:val="0000FF"/>
            <w:sz w:val="20"/>
          </w:rPr>
          <w:delText>"/&gt;</w:delText>
        </w:r>
      </w:del>
    </w:p>
    <w:p w14:paraId="17837A01" w14:textId="4DFE230A" w:rsidR="0093036D" w:rsidRPr="00AB22AA" w:rsidDel="006309E8" w:rsidRDefault="0093036D" w:rsidP="0093036D">
      <w:pPr>
        <w:autoSpaceDE w:val="0"/>
        <w:autoSpaceDN w:val="0"/>
        <w:adjustRightInd w:val="0"/>
        <w:spacing w:before="0"/>
        <w:ind w:left="0"/>
        <w:rPr>
          <w:del w:id="14217" w:author="Timo Kaskinen" w:date="2014-11-14T11:51:00Z"/>
          <w:rFonts w:ascii="Arial" w:hAnsi="Arial" w:cs="Arial"/>
          <w:color w:val="000000"/>
          <w:sz w:val="20"/>
        </w:rPr>
      </w:pPr>
      <w:del w:id="14218" w:author="Timo Kaskinen" w:date="2014-11-14T11:51:00Z">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FF"/>
            <w:sz w:val="20"/>
          </w:rPr>
          <w:delText>&lt;/</w:delText>
        </w:r>
        <w:r w:rsidRPr="00AB22AA" w:rsidDel="006309E8">
          <w:rPr>
            <w:rFonts w:ascii="Arial" w:hAnsi="Arial" w:cs="Arial"/>
            <w:color w:val="800000"/>
            <w:sz w:val="20"/>
          </w:rPr>
          <w:delText>observation</w:delText>
        </w:r>
        <w:r w:rsidRPr="00AB22AA" w:rsidDel="006309E8">
          <w:rPr>
            <w:rFonts w:ascii="Arial" w:hAnsi="Arial" w:cs="Arial"/>
            <w:color w:val="0000FF"/>
            <w:sz w:val="20"/>
          </w:rPr>
          <w:delText>&gt;</w:delText>
        </w:r>
      </w:del>
    </w:p>
    <w:p w14:paraId="17837A02" w14:textId="0B0B36B3" w:rsidR="0093036D" w:rsidRPr="00AB22AA" w:rsidDel="006309E8" w:rsidRDefault="0093036D" w:rsidP="0093036D">
      <w:pPr>
        <w:autoSpaceDE w:val="0"/>
        <w:autoSpaceDN w:val="0"/>
        <w:adjustRightInd w:val="0"/>
        <w:spacing w:before="0"/>
        <w:ind w:left="2127" w:firstLine="709"/>
        <w:rPr>
          <w:del w:id="14219" w:author="Timo Kaskinen" w:date="2014-11-14T11:51:00Z"/>
          <w:rFonts w:ascii="Arial" w:hAnsi="Arial" w:cs="Arial"/>
          <w:color w:val="800000"/>
          <w:sz w:val="20"/>
        </w:rPr>
      </w:pPr>
      <w:del w:id="14220" w:author="Timo Kaskinen" w:date="2014-11-14T11:51:00Z">
        <w:r w:rsidRPr="00AB22AA" w:rsidDel="006309E8">
          <w:rPr>
            <w:rFonts w:ascii="Arial" w:hAnsi="Arial" w:cs="Arial"/>
            <w:color w:val="0000FF"/>
            <w:sz w:val="20"/>
          </w:rPr>
          <w:delText>&lt;/</w:delText>
        </w:r>
        <w:r w:rsidRPr="00AB22AA" w:rsidDel="006309E8">
          <w:rPr>
            <w:rFonts w:ascii="Arial" w:hAnsi="Arial" w:cs="Arial"/>
            <w:color w:val="800000"/>
            <w:sz w:val="20"/>
          </w:rPr>
          <w:delText>entryRelationship&gt;</w:delText>
        </w:r>
      </w:del>
    </w:p>
    <w:p w14:paraId="17837A03" w14:textId="77799161"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21" w:author="Timo Kaskinen" w:date="2014-11-14T11:51:00Z"/>
          <w:rFonts w:ascii="Arial" w:hAnsi="Arial" w:cs="Arial"/>
          <w:color w:val="0000FF"/>
          <w:sz w:val="20"/>
          <w:lang w:eastAsia="fi-FI"/>
        </w:rPr>
      </w:pPr>
      <w:del w:id="14222" w:author="Timo Kaskinen" w:date="2014-11-14T11:51:00Z">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r>
        <w:r w:rsidRPr="00AB22AA" w:rsidDel="006309E8">
          <w:rPr>
            <w:rFonts w:ascii="Arial" w:hAnsi="Arial" w:cs="Arial"/>
            <w:color w:val="0000FF"/>
            <w:sz w:val="20"/>
            <w:lang w:eastAsia="fi-FI"/>
          </w:rPr>
          <w:tab/>
          <w:delText>&lt;!—</w:delText>
        </w:r>
        <w:r w:rsidRPr="00AB22AA" w:rsidDel="006309E8">
          <w:rPr>
            <w:rFonts w:ascii="Arial" w:hAnsi="Arial" w:cs="Arial"/>
            <w:color w:val="808080"/>
            <w:sz w:val="20"/>
            <w:lang w:eastAsia="fi-FI"/>
          </w:rPr>
          <w:delText xml:space="preserve">viitaus lausuntotekstiin </w:delText>
        </w:r>
        <w:r w:rsidRPr="00AB22AA" w:rsidDel="006309E8">
          <w:rPr>
            <w:rFonts w:ascii="Arial" w:hAnsi="Arial" w:cs="Arial"/>
            <w:color w:val="0000FF"/>
            <w:sz w:val="20"/>
            <w:lang w:eastAsia="fi-FI"/>
          </w:rPr>
          <w:delText>--&gt;</w:delText>
        </w:r>
      </w:del>
    </w:p>
    <w:p w14:paraId="17837A04" w14:textId="3DC27CD1" w:rsidR="0093036D" w:rsidRPr="00AB22AA" w:rsidDel="006309E8" w:rsidRDefault="0093036D" w:rsidP="0093036D">
      <w:pPr>
        <w:autoSpaceDE w:val="0"/>
        <w:autoSpaceDN w:val="0"/>
        <w:adjustRightInd w:val="0"/>
        <w:spacing w:before="0"/>
        <w:ind w:left="0"/>
        <w:rPr>
          <w:del w:id="14223" w:author="Timo Kaskinen" w:date="2014-11-14T11:51:00Z"/>
          <w:rFonts w:ascii="Arial" w:hAnsi="Arial" w:cs="Arial"/>
          <w:color w:val="000000"/>
          <w:sz w:val="20"/>
        </w:rPr>
      </w:pPr>
      <w:del w:id="14224" w:author="Timo Kaskinen" w:date="2014-11-14T11:51:00Z">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FF"/>
            <w:sz w:val="20"/>
          </w:rPr>
          <w:delText>&lt;</w:delText>
        </w:r>
        <w:r w:rsidRPr="00AB22AA" w:rsidDel="006309E8">
          <w:rPr>
            <w:rFonts w:ascii="Arial" w:hAnsi="Arial" w:cs="Arial"/>
            <w:color w:val="800000"/>
            <w:sz w:val="20"/>
          </w:rPr>
          <w:delText>entryRelationship</w:delText>
        </w:r>
        <w:r w:rsidRPr="00AB22AA" w:rsidDel="006309E8">
          <w:rPr>
            <w:rFonts w:ascii="Arial" w:hAnsi="Arial" w:cs="Arial"/>
            <w:color w:val="FF0000"/>
            <w:sz w:val="20"/>
          </w:rPr>
          <w:delText xml:space="preserve"> typeCode</w:delText>
        </w:r>
        <w:r w:rsidRPr="00AB22AA" w:rsidDel="006309E8">
          <w:rPr>
            <w:rFonts w:ascii="Arial" w:hAnsi="Arial" w:cs="Arial"/>
            <w:color w:val="0000FF"/>
            <w:sz w:val="20"/>
          </w:rPr>
          <w:delText>=</w:delText>
        </w:r>
        <w:r w:rsidRPr="00AB22AA" w:rsidDel="006309E8">
          <w:rPr>
            <w:rFonts w:ascii="Arial" w:hAnsi="Arial" w:cs="Arial"/>
            <w:color w:val="FF0000"/>
            <w:sz w:val="20"/>
          </w:rPr>
          <w:delText>”COMP”</w:delText>
        </w:r>
        <w:r w:rsidRPr="00AB22AA" w:rsidDel="006309E8">
          <w:rPr>
            <w:rFonts w:ascii="Arial" w:hAnsi="Arial" w:cs="Arial"/>
            <w:color w:val="0000FF"/>
            <w:sz w:val="20"/>
          </w:rPr>
          <w:delText>&gt;</w:delText>
        </w:r>
      </w:del>
    </w:p>
    <w:p w14:paraId="17837A05" w14:textId="24919C9E" w:rsidR="0093036D" w:rsidRPr="00AB22AA" w:rsidDel="006309E8" w:rsidRDefault="0093036D" w:rsidP="0093036D">
      <w:pPr>
        <w:autoSpaceDE w:val="0"/>
        <w:autoSpaceDN w:val="0"/>
        <w:adjustRightInd w:val="0"/>
        <w:spacing w:before="0"/>
        <w:ind w:left="0"/>
        <w:rPr>
          <w:del w:id="14225" w:author="Timo Kaskinen" w:date="2014-11-14T11:51:00Z"/>
          <w:rFonts w:ascii="Arial" w:hAnsi="Arial" w:cs="Arial"/>
          <w:color w:val="000000"/>
          <w:sz w:val="20"/>
        </w:rPr>
      </w:pPr>
      <w:del w:id="14226" w:author="Timo Kaskinen" w:date="2014-11-14T11:51:00Z">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FF"/>
            <w:sz w:val="20"/>
          </w:rPr>
          <w:delText>&lt;</w:delText>
        </w:r>
        <w:r w:rsidRPr="00AB22AA" w:rsidDel="006309E8">
          <w:rPr>
            <w:rFonts w:ascii="Arial" w:hAnsi="Arial" w:cs="Arial"/>
            <w:color w:val="800000"/>
            <w:sz w:val="20"/>
          </w:rPr>
          <w:delText>observation</w:delText>
        </w:r>
        <w:r w:rsidRPr="00AB22AA" w:rsidDel="006309E8">
          <w:rPr>
            <w:rFonts w:ascii="Arial" w:hAnsi="Arial" w:cs="Arial"/>
            <w:color w:val="FF0000"/>
            <w:sz w:val="20"/>
          </w:rPr>
          <w:delText xml:space="preserve"> classCode</w:delText>
        </w:r>
        <w:r w:rsidRPr="00AB22AA" w:rsidDel="006309E8">
          <w:rPr>
            <w:rFonts w:ascii="Arial" w:hAnsi="Arial" w:cs="Arial"/>
            <w:color w:val="0000FF"/>
            <w:sz w:val="20"/>
          </w:rPr>
          <w:delText>=</w:delText>
        </w:r>
        <w:r w:rsidRPr="00AB22AA" w:rsidDel="006309E8">
          <w:rPr>
            <w:rFonts w:ascii="Arial" w:hAnsi="Arial" w:cs="Arial"/>
            <w:color w:val="FF0000"/>
            <w:sz w:val="20"/>
          </w:rPr>
          <w:delText>”OBS” moodCode</w:delText>
        </w:r>
        <w:r w:rsidRPr="00AB22AA" w:rsidDel="006309E8">
          <w:rPr>
            <w:rFonts w:ascii="Arial" w:hAnsi="Arial" w:cs="Arial"/>
            <w:color w:val="0000FF"/>
            <w:sz w:val="20"/>
          </w:rPr>
          <w:delText>=</w:delText>
        </w:r>
        <w:r w:rsidRPr="00AB22AA" w:rsidDel="006309E8">
          <w:rPr>
            <w:rFonts w:ascii="Arial" w:hAnsi="Arial" w:cs="Arial"/>
            <w:color w:val="FF0000"/>
            <w:sz w:val="20"/>
          </w:rPr>
          <w:delText>”EVN”</w:delText>
        </w:r>
        <w:r w:rsidRPr="00AB22AA" w:rsidDel="006309E8">
          <w:rPr>
            <w:rFonts w:ascii="Arial" w:hAnsi="Arial" w:cs="Arial"/>
            <w:color w:val="0000FF"/>
            <w:sz w:val="20"/>
          </w:rPr>
          <w:delText>&gt;</w:delText>
        </w:r>
      </w:del>
    </w:p>
    <w:p w14:paraId="17837A06" w14:textId="7304F468" w:rsidR="0093036D" w:rsidRPr="00AB22AA" w:rsidDel="006309E8" w:rsidRDefault="0093036D" w:rsidP="0093036D">
      <w:pPr>
        <w:autoSpaceDE w:val="0"/>
        <w:autoSpaceDN w:val="0"/>
        <w:adjustRightInd w:val="0"/>
        <w:spacing w:before="0"/>
        <w:ind w:left="0"/>
        <w:rPr>
          <w:del w:id="14227" w:author="Timo Kaskinen" w:date="2014-11-14T11:51:00Z"/>
          <w:rFonts w:ascii="Arial" w:hAnsi="Arial" w:cs="Arial"/>
          <w:color w:val="000000"/>
          <w:sz w:val="20"/>
        </w:rPr>
      </w:pPr>
      <w:del w:id="14228" w:author="Timo Kaskinen" w:date="2014-11-14T11:51:00Z">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FF"/>
            <w:sz w:val="20"/>
          </w:rPr>
          <w:delText>&lt;</w:delText>
        </w:r>
        <w:r w:rsidRPr="00AB22AA" w:rsidDel="006309E8">
          <w:rPr>
            <w:rFonts w:ascii="Arial" w:hAnsi="Arial" w:cs="Arial"/>
            <w:color w:val="800000"/>
            <w:sz w:val="20"/>
          </w:rPr>
          <w:delText>code</w:delText>
        </w:r>
        <w:r w:rsidRPr="00AB22AA" w:rsidDel="006309E8">
          <w:rPr>
            <w:rFonts w:ascii="Arial" w:hAnsi="Arial" w:cs="Arial"/>
            <w:color w:val="FF0000"/>
            <w:sz w:val="20"/>
          </w:rPr>
          <w:delText xml:space="preserve"> code</w:delText>
        </w:r>
        <w:r w:rsidRPr="00AB22AA" w:rsidDel="006309E8">
          <w:rPr>
            <w:rFonts w:ascii="Arial" w:hAnsi="Arial" w:cs="Arial"/>
            <w:color w:val="0000FF"/>
            <w:sz w:val="20"/>
          </w:rPr>
          <w:delText>="</w:delText>
        </w:r>
        <w:r w:rsidRPr="00AB22AA" w:rsidDel="006309E8">
          <w:rPr>
            <w:rFonts w:ascii="Arial" w:hAnsi="Arial" w:cs="Arial"/>
            <w:color w:val="000000"/>
            <w:sz w:val="20"/>
          </w:rPr>
          <w:delText>4</w:delText>
        </w:r>
        <w:r w:rsidRPr="00AB22AA" w:rsidDel="006309E8">
          <w:rPr>
            <w:rFonts w:ascii="Arial" w:hAnsi="Arial" w:cs="Arial"/>
            <w:color w:val="0000FF"/>
            <w:sz w:val="20"/>
          </w:rPr>
          <w:delText>"</w:delText>
        </w:r>
        <w:r w:rsidRPr="00AB22AA" w:rsidDel="006309E8">
          <w:rPr>
            <w:rFonts w:ascii="Arial" w:hAnsi="Arial" w:cs="Arial"/>
            <w:color w:val="FF0000"/>
            <w:sz w:val="20"/>
          </w:rPr>
          <w:delText xml:space="preserve"> </w:delText>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006D1F3A" w:rsidRPr="00AB22AA" w:rsidDel="006309E8">
          <w:rPr>
            <w:rFonts w:ascii="Arial" w:hAnsi="Arial" w:cs="Arial"/>
            <w:color w:val="FF0000"/>
            <w:sz w:val="20"/>
          </w:rPr>
          <w:tab/>
        </w:r>
        <w:r w:rsidRPr="00AB22AA" w:rsidDel="006309E8">
          <w:rPr>
            <w:rFonts w:ascii="Arial" w:hAnsi="Arial" w:cs="Arial"/>
            <w:color w:val="FF0000"/>
            <w:sz w:val="20"/>
          </w:rPr>
          <w:delText>codeSystem</w:delText>
        </w:r>
        <w:r w:rsidRPr="00AB22AA" w:rsidDel="006309E8">
          <w:rPr>
            <w:rFonts w:ascii="Arial" w:hAnsi="Arial" w:cs="Arial"/>
            <w:color w:val="0000FF"/>
            <w:sz w:val="20"/>
          </w:rPr>
          <w:delText>="</w:delText>
        </w:r>
        <w:r w:rsidRPr="00AB22AA" w:rsidDel="006309E8">
          <w:rPr>
            <w:rFonts w:ascii="Arial" w:hAnsi="Arial" w:cs="Arial"/>
            <w:color w:val="000000"/>
            <w:sz w:val="20"/>
          </w:rPr>
          <w:delText>1.2.246.537.6.12.2002.103</w:delText>
        </w:r>
        <w:r w:rsidRPr="00AB22AA" w:rsidDel="006309E8">
          <w:rPr>
            <w:rFonts w:ascii="Arial" w:hAnsi="Arial" w:cs="Arial"/>
            <w:color w:val="0000FF"/>
            <w:sz w:val="20"/>
          </w:rPr>
          <w:delText>"/&gt;</w:delText>
        </w:r>
      </w:del>
    </w:p>
    <w:p w14:paraId="17837A07" w14:textId="53D23783" w:rsidR="0093036D" w:rsidRPr="00AB22AA" w:rsidDel="006309E8" w:rsidRDefault="0093036D" w:rsidP="0093036D">
      <w:pPr>
        <w:autoSpaceDE w:val="0"/>
        <w:autoSpaceDN w:val="0"/>
        <w:adjustRightInd w:val="0"/>
        <w:spacing w:before="0"/>
        <w:ind w:left="0"/>
        <w:rPr>
          <w:del w:id="14229" w:author="Timo Kaskinen" w:date="2014-11-14T11:51:00Z"/>
          <w:rFonts w:ascii="Arial" w:hAnsi="Arial" w:cs="Arial"/>
          <w:color w:val="0000FF"/>
          <w:sz w:val="20"/>
        </w:rPr>
      </w:pPr>
      <w:del w:id="14230" w:author="Timo Kaskinen" w:date="2014-11-14T11:51:00Z">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FF"/>
            <w:sz w:val="20"/>
          </w:rPr>
          <w:delText>&lt;</w:delText>
        </w:r>
        <w:r w:rsidRPr="00AB22AA" w:rsidDel="006309E8">
          <w:rPr>
            <w:rFonts w:ascii="Arial" w:hAnsi="Arial" w:cs="Arial"/>
            <w:color w:val="800000"/>
            <w:sz w:val="20"/>
          </w:rPr>
          <w:delText>text</w:delText>
        </w:r>
        <w:r w:rsidRPr="00AB22AA" w:rsidDel="006309E8">
          <w:rPr>
            <w:rFonts w:ascii="Arial" w:hAnsi="Arial" w:cs="Arial"/>
            <w:color w:val="FF0000"/>
            <w:sz w:val="20"/>
          </w:rPr>
          <w:delText xml:space="preserve"> mediaType</w:delText>
        </w:r>
        <w:r w:rsidRPr="00AB22AA" w:rsidDel="006309E8">
          <w:rPr>
            <w:rFonts w:ascii="Arial" w:hAnsi="Arial" w:cs="Arial"/>
            <w:color w:val="0000FF"/>
            <w:sz w:val="20"/>
          </w:rPr>
          <w:delText>="</w:delText>
        </w:r>
        <w:r w:rsidRPr="00AB22AA" w:rsidDel="006309E8">
          <w:rPr>
            <w:rFonts w:ascii="Arial" w:hAnsi="Arial" w:cs="Arial"/>
            <w:color w:val="000000"/>
            <w:sz w:val="20"/>
          </w:rPr>
          <w:delText>text/xml</w:delText>
        </w:r>
        <w:r w:rsidRPr="00AB22AA" w:rsidDel="006309E8">
          <w:rPr>
            <w:rFonts w:ascii="Arial" w:hAnsi="Arial" w:cs="Arial"/>
            <w:color w:val="0000FF"/>
            <w:sz w:val="20"/>
          </w:rPr>
          <w:delText>"&gt;</w:delText>
        </w:r>
      </w:del>
    </w:p>
    <w:p w14:paraId="17837A08" w14:textId="3C8A4ED2" w:rsidR="0093036D" w:rsidRPr="00AB22AA" w:rsidDel="006309E8" w:rsidRDefault="0093036D" w:rsidP="0093036D">
      <w:pPr>
        <w:autoSpaceDE w:val="0"/>
        <w:autoSpaceDN w:val="0"/>
        <w:adjustRightInd w:val="0"/>
        <w:spacing w:before="0"/>
        <w:ind w:left="4254" w:firstLine="709"/>
        <w:rPr>
          <w:del w:id="14231" w:author="Timo Kaskinen" w:date="2014-11-14T11:51:00Z"/>
          <w:rFonts w:ascii="Arial" w:hAnsi="Arial" w:cs="Arial"/>
          <w:color w:val="0000FF"/>
          <w:sz w:val="20"/>
        </w:rPr>
      </w:pPr>
      <w:del w:id="14232" w:author="Timo Kaskinen" w:date="2014-11-14T11:51:00Z">
        <w:r w:rsidRPr="00AB22AA" w:rsidDel="006309E8">
          <w:rPr>
            <w:rFonts w:ascii="Arial" w:hAnsi="Arial" w:cs="Arial"/>
            <w:color w:val="0000FF"/>
            <w:sz w:val="20"/>
          </w:rPr>
          <w:delText>&lt;</w:delText>
        </w:r>
        <w:r w:rsidRPr="00AB22AA" w:rsidDel="006309E8">
          <w:rPr>
            <w:rFonts w:ascii="Arial" w:hAnsi="Arial" w:cs="Arial"/>
            <w:color w:val="800000"/>
            <w:sz w:val="20"/>
          </w:rPr>
          <w:delText>reference</w:delText>
        </w:r>
        <w:r w:rsidRPr="00AB22AA" w:rsidDel="006309E8">
          <w:rPr>
            <w:rFonts w:ascii="Arial" w:hAnsi="Arial" w:cs="Arial"/>
            <w:color w:val="FF0000"/>
            <w:sz w:val="20"/>
          </w:rPr>
          <w:delText xml:space="preserve"> value</w:delText>
        </w:r>
        <w:r w:rsidRPr="00AB22AA" w:rsidDel="006309E8">
          <w:rPr>
            <w:rFonts w:ascii="Arial" w:hAnsi="Arial" w:cs="Arial"/>
            <w:color w:val="0000FF"/>
            <w:sz w:val="20"/>
          </w:rPr>
          <w:delText>="</w:delText>
        </w:r>
        <w:r w:rsidRPr="00AB22AA" w:rsidDel="006309E8">
          <w:rPr>
            <w:rFonts w:ascii="Arial" w:hAnsi="Arial" w:cs="Arial"/>
            <w:color w:val="000000"/>
            <w:sz w:val="20"/>
          </w:rPr>
          <w:delText>#ref-3</w:delText>
        </w:r>
        <w:r w:rsidRPr="00AB22AA" w:rsidDel="006309E8">
          <w:rPr>
            <w:rFonts w:ascii="Arial" w:hAnsi="Arial" w:cs="Arial"/>
            <w:color w:val="0000FF"/>
            <w:sz w:val="20"/>
          </w:rPr>
          <w:delText>"/&gt;</w:delText>
        </w:r>
      </w:del>
    </w:p>
    <w:p w14:paraId="17837A09" w14:textId="21A86620" w:rsidR="0093036D" w:rsidRPr="00AB22AA" w:rsidDel="006309E8" w:rsidRDefault="0093036D" w:rsidP="0093036D">
      <w:pPr>
        <w:autoSpaceDE w:val="0"/>
        <w:autoSpaceDN w:val="0"/>
        <w:adjustRightInd w:val="0"/>
        <w:spacing w:before="0"/>
        <w:ind w:left="3686" w:firstLine="568"/>
        <w:rPr>
          <w:del w:id="14233" w:author="Timo Kaskinen" w:date="2014-11-14T11:51:00Z"/>
          <w:rFonts w:ascii="Arial" w:hAnsi="Arial" w:cs="Arial"/>
          <w:color w:val="000000"/>
          <w:sz w:val="20"/>
        </w:rPr>
      </w:pPr>
      <w:del w:id="14234" w:author="Timo Kaskinen" w:date="2014-11-14T11:51:00Z">
        <w:r w:rsidRPr="00AB22AA" w:rsidDel="006309E8">
          <w:rPr>
            <w:rFonts w:ascii="Arial" w:hAnsi="Arial" w:cs="Arial"/>
            <w:color w:val="0000FF"/>
            <w:sz w:val="20"/>
          </w:rPr>
          <w:delText>&lt;/</w:delText>
        </w:r>
        <w:r w:rsidRPr="00AB22AA" w:rsidDel="006309E8">
          <w:rPr>
            <w:rFonts w:ascii="Arial" w:hAnsi="Arial" w:cs="Arial"/>
            <w:color w:val="800000"/>
            <w:sz w:val="20"/>
          </w:rPr>
          <w:delText>text</w:delText>
        </w:r>
        <w:r w:rsidRPr="00AB22AA" w:rsidDel="006309E8">
          <w:rPr>
            <w:rFonts w:ascii="Arial" w:hAnsi="Arial" w:cs="Arial"/>
            <w:color w:val="0000FF"/>
            <w:sz w:val="20"/>
          </w:rPr>
          <w:delText>&gt;</w:delText>
        </w:r>
      </w:del>
    </w:p>
    <w:p w14:paraId="17837A0A" w14:textId="5EB32991" w:rsidR="0093036D" w:rsidRPr="00AB22AA" w:rsidDel="006309E8" w:rsidRDefault="00A25372" w:rsidP="0093036D">
      <w:pPr>
        <w:autoSpaceDE w:val="0"/>
        <w:autoSpaceDN w:val="0"/>
        <w:adjustRightInd w:val="0"/>
        <w:spacing w:before="0"/>
        <w:ind w:left="2836" w:firstLine="709"/>
        <w:rPr>
          <w:del w:id="14235" w:author="Timo Kaskinen" w:date="2014-11-14T11:51:00Z"/>
          <w:rFonts w:ascii="Arial" w:hAnsi="Arial" w:cs="Arial"/>
          <w:color w:val="000000"/>
          <w:sz w:val="20"/>
        </w:rPr>
      </w:pPr>
      <w:del w:id="14236" w:author="Timo Kaskinen" w:date="2014-11-14T11:51:00Z">
        <w:r w:rsidRPr="00AB22AA" w:rsidDel="006309E8">
          <w:rPr>
            <w:rFonts w:ascii="Arial" w:hAnsi="Arial" w:cs="Arial"/>
            <w:color w:val="0000FF"/>
            <w:sz w:val="20"/>
          </w:rPr>
          <w:delText>&lt;/</w:delText>
        </w:r>
        <w:r w:rsidRPr="00AB22AA" w:rsidDel="006309E8">
          <w:rPr>
            <w:rFonts w:ascii="Arial" w:hAnsi="Arial" w:cs="Arial"/>
            <w:color w:val="800000"/>
            <w:sz w:val="20"/>
          </w:rPr>
          <w:delText>observation</w:delText>
        </w:r>
        <w:r w:rsidRPr="00AB22AA" w:rsidDel="006309E8">
          <w:rPr>
            <w:rFonts w:ascii="Arial" w:hAnsi="Arial" w:cs="Arial"/>
            <w:color w:val="0000FF"/>
            <w:sz w:val="20"/>
          </w:rPr>
          <w:delText>&gt;</w:delText>
        </w:r>
      </w:del>
    </w:p>
    <w:p w14:paraId="17837A0B" w14:textId="4096C596" w:rsidR="0093036D" w:rsidRPr="00AB22AA" w:rsidDel="006309E8" w:rsidRDefault="00A25372" w:rsidP="0093036D">
      <w:pPr>
        <w:autoSpaceDE w:val="0"/>
        <w:autoSpaceDN w:val="0"/>
        <w:adjustRightInd w:val="0"/>
        <w:spacing w:before="0"/>
        <w:ind w:left="0"/>
        <w:rPr>
          <w:del w:id="14237" w:author="Timo Kaskinen" w:date="2014-11-14T11:51:00Z"/>
          <w:rFonts w:ascii="Arial" w:hAnsi="Arial" w:cs="Arial"/>
          <w:color w:val="000000"/>
          <w:sz w:val="20"/>
        </w:rPr>
      </w:pPr>
      <w:del w:id="14238" w:author="Timo Kaskinen" w:date="2014-11-14T11:51:00Z">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Pr="00AB22AA" w:rsidDel="006309E8">
          <w:rPr>
            <w:rFonts w:ascii="Arial" w:hAnsi="Arial" w:cs="Arial"/>
            <w:color w:val="000000"/>
            <w:sz w:val="20"/>
          </w:rPr>
          <w:tab/>
        </w:r>
        <w:r w:rsidR="00BC4C56" w:rsidRPr="00AB22AA" w:rsidDel="006309E8">
          <w:rPr>
            <w:rFonts w:ascii="Arial" w:hAnsi="Arial" w:cs="Arial"/>
            <w:color w:val="0000FF"/>
            <w:sz w:val="20"/>
          </w:rPr>
          <w:delText>&lt;/</w:delText>
        </w:r>
        <w:r w:rsidR="00BC4C56" w:rsidRPr="00AB22AA" w:rsidDel="006309E8">
          <w:rPr>
            <w:rFonts w:ascii="Arial" w:hAnsi="Arial" w:cs="Arial"/>
            <w:color w:val="800000"/>
            <w:sz w:val="20"/>
          </w:rPr>
          <w:delText>entryRelationship</w:delText>
        </w:r>
        <w:r w:rsidR="00BC4C56" w:rsidRPr="00AB22AA" w:rsidDel="006309E8">
          <w:rPr>
            <w:rFonts w:ascii="Arial" w:hAnsi="Arial" w:cs="Arial"/>
            <w:color w:val="0000FF"/>
            <w:sz w:val="20"/>
          </w:rPr>
          <w:delText>&gt;</w:delText>
        </w:r>
      </w:del>
    </w:p>
    <w:p w14:paraId="17837A0C" w14:textId="4D456C9D" w:rsidR="0093036D" w:rsidRPr="00AB22AA"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39" w:author="Timo Kaskinen" w:date="2014-11-14T11:51:00Z"/>
          <w:rFonts w:ascii="Arial" w:hAnsi="Arial" w:cs="Arial"/>
          <w:color w:val="000000"/>
          <w:sz w:val="20"/>
          <w:lang w:eastAsia="fi-FI"/>
        </w:rPr>
      </w:pPr>
      <w:del w:id="14240"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8080"/>
            <w:sz w:val="20"/>
            <w:lang w:eastAsia="fi-FI"/>
          </w:rPr>
          <w:delText xml:space="preserve"> tutkimuksen viitearvo, toistuva </w:delText>
        </w:r>
        <w:r w:rsidRPr="00AB22AA" w:rsidDel="006309E8">
          <w:rPr>
            <w:rFonts w:ascii="Arial" w:hAnsi="Arial" w:cs="Arial"/>
            <w:color w:val="0000FF"/>
            <w:sz w:val="20"/>
            <w:lang w:eastAsia="fi-FI"/>
          </w:rPr>
          <w:delText>--&gt;</w:delText>
        </w:r>
      </w:del>
    </w:p>
    <w:p w14:paraId="17837A0D" w14:textId="2CE282D8" w:rsidR="0093036D" w:rsidRPr="00AB22AA"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41" w:author="Timo Kaskinen" w:date="2014-11-14T11:51:00Z"/>
          <w:rFonts w:ascii="Arial" w:hAnsi="Arial" w:cs="Arial"/>
          <w:color w:val="000000"/>
          <w:sz w:val="20"/>
          <w:lang w:eastAsia="fi-FI"/>
        </w:rPr>
      </w:pPr>
      <w:del w:id="14242"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0093036D" w:rsidRPr="00AB22AA" w:rsidDel="006309E8">
          <w:rPr>
            <w:rFonts w:ascii="Arial" w:hAnsi="Arial" w:cs="Arial"/>
            <w:color w:val="0000FF"/>
            <w:sz w:val="20"/>
            <w:lang w:eastAsia="fi-FI"/>
          </w:rPr>
          <w:delText>&lt;</w:delText>
        </w:r>
        <w:r w:rsidR="0093036D" w:rsidRPr="00AB22AA" w:rsidDel="006309E8">
          <w:rPr>
            <w:rFonts w:ascii="Arial" w:hAnsi="Arial" w:cs="Arial"/>
            <w:color w:val="800000"/>
            <w:sz w:val="20"/>
            <w:lang w:eastAsia="fi-FI"/>
          </w:rPr>
          <w:delText>referenceRange</w:delText>
        </w:r>
        <w:r w:rsidR="0093036D" w:rsidRPr="00AB22AA" w:rsidDel="006309E8">
          <w:rPr>
            <w:rFonts w:ascii="Arial" w:hAnsi="Arial" w:cs="Arial"/>
            <w:color w:val="FF0000"/>
            <w:sz w:val="20"/>
            <w:lang w:eastAsia="fi-FI"/>
          </w:rPr>
          <w:delText xml:space="preserve"> typeCode</w:delText>
        </w:r>
        <w:r w:rsidR="0093036D" w:rsidRPr="00AB22AA" w:rsidDel="006309E8">
          <w:rPr>
            <w:rFonts w:ascii="Arial" w:hAnsi="Arial" w:cs="Arial"/>
            <w:color w:val="0000FF"/>
            <w:sz w:val="20"/>
            <w:lang w:eastAsia="fi-FI"/>
          </w:rPr>
          <w:delText>="</w:delText>
        </w:r>
        <w:r w:rsidR="0093036D" w:rsidRPr="00AB22AA" w:rsidDel="006309E8">
          <w:rPr>
            <w:rFonts w:ascii="Arial" w:hAnsi="Arial" w:cs="Arial"/>
            <w:color w:val="000000"/>
            <w:sz w:val="20"/>
            <w:lang w:eastAsia="fi-FI"/>
          </w:rPr>
          <w:delText>REFV</w:delText>
        </w:r>
        <w:r w:rsidR="0093036D" w:rsidRPr="00AB22AA" w:rsidDel="006309E8">
          <w:rPr>
            <w:rFonts w:ascii="Arial" w:hAnsi="Arial" w:cs="Arial"/>
            <w:color w:val="0000FF"/>
            <w:sz w:val="20"/>
            <w:lang w:eastAsia="fi-FI"/>
          </w:rPr>
          <w:delText>"&gt;</w:delText>
        </w:r>
      </w:del>
    </w:p>
    <w:p w14:paraId="17837A0E" w14:textId="47A9A357"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43" w:author="Timo Kaskinen" w:date="2014-11-14T11:51:00Z"/>
          <w:rFonts w:ascii="Arial" w:hAnsi="Arial" w:cs="Arial"/>
          <w:color w:val="000000"/>
          <w:sz w:val="20"/>
          <w:lang w:eastAsia="fi-FI"/>
        </w:rPr>
      </w:pPr>
      <w:del w:id="14244"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00BC4C56" w:rsidRPr="00AB22AA" w:rsidDel="006309E8">
          <w:rPr>
            <w:rFonts w:ascii="Arial" w:hAnsi="Arial" w:cs="Arial"/>
            <w:color w:val="0000FF"/>
            <w:sz w:val="20"/>
            <w:lang w:eastAsia="fi-FI"/>
          </w:rPr>
          <w:delText>&lt;</w:delText>
        </w:r>
        <w:r w:rsidR="00BC4C56" w:rsidRPr="00AB22AA" w:rsidDel="006309E8">
          <w:rPr>
            <w:rFonts w:ascii="Arial" w:hAnsi="Arial" w:cs="Arial"/>
            <w:color w:val="800000"/>
            <w:sz w:val="20"/>
            <w:lang w:eastAsia="fi-FI"/>
          </w:rPr>
          <w:delText>observationRange</w:delText>
        </w:r>
        <w:r w:rsidR="00BC4C56" w:rsidRPr="00AB22AA" w:rsidDel="006309E8">
          <w:rPr>
            <w:rFonts w:ascii="Arial" w:hAnsi="Arial" w:cs="Arial"/>
            <w:color w:val="FF0000"/>
            <w:sz w:val="20"/>
            <w:lang w:eastAsia="fi-FI"/>
          </w:rPr>
          <w:delText xml:space="preserve"> moodCode</w:delText>
        </w:r>
        <w:r w:rsidR="00BC4C56" w:rsidRPr="00AB22AA" w:rsidDel="006309E8">
          <w:rPr>
            <w:rFonts w:ascii="Arial" w:hAnsi="Arial" w:cs="Arial"/>
            <w:color w:val="0000FF"/>
            <w:sz w:val="20"/>
            <w:lang w:eastAsia="fi-FI"/>
          </w:rPr>
          <w:delText>="</w:delText>
        </w:r>
        <w:r w:rsidR="00BC4C56" w:rsidRPr="00AB22AA" w:rsidDel="006309E8">
          <w:rPr>
            <w:rFonts w:ascii="Arial" w:hAnsi="Arial" w:cs="Arial"/>
            <w:color w:val="000000"/>
            <w:sz w:val="20"/>
            <w:lang w:eastAsia="fi-FI"/>
          </w:rPr>
          <w:delText>EVN.CRT</w:delText>
        </w:r>
        <w:r w:rsidR="00BC4C56" w:rsidRPr="00AB22AA" w:rsidDel="006309E8">
          <w:rPr>
            <w:rFonts w:ascii="Arial" w:hAnsi="Arial" w:cs="Arial"/>
            <w:color w:val="0000FF"/>
            <w:sz w:val="20"/>
            <w:lang w:eastAsia="fi-FI"/>
          </w:rPr>
          <w:delText>"&gt;</w:delText>
        </w:r>
      </w:del>
    </w:p>
    <w:p w14:paraId="17837A0F" w14:textId="62E9AEBD" w:rsidR="0093036D" w:rsidRPr="006309E8"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45" w:author="Timo Kaskinen" w:date="2014-11-14T11:51:00Z"/>
          <w:rFonts w:ascii="Arial" w:hAnsi="Arial" w:cs="Arial"/>
          <w:color w:val="808080"/>
          <w:sz w:val="20"/>
          <w:lang w:eastAsia="fi-FI"/>
        </w:rPr>
      </w:pPr>
      <w:del w:id="14246"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0093036D" w:rsidRPr="006309E8" w:rsidDel="006309E8">
          <w:rPr>
            <w:rFonts w:ascii="Arial" w:hAnsi="Arial" w:cs="Arial"/>
            <w:color w:val="0000FF"/>
            <w:sz w:val="20"/>
            <w:lang w:eastAsia="fi-FI"/>
          </w:rPr>
          <w:delText>&lt;!--</w:delText>
        </w:r>
        <w:r w:rsidR="0093036D" w:rsidRPr="006309E8" w:rsidDel="006309E8">
          <w:rPr>
            <w:rFonts w:ascii="Arial" w:hAnsi="Arial" w:cs="Arial"/>
            <w:color w:val="808080"/>
            <w:sz w:val="20"/>
            <w:lang w:eastAsia="fi-FI"/>
          </w:rPr>
          <w:delText xml:space="preserve"> Tutkimuksen koodi (Kuntaliiton tutkimuskoodisto ja </w:delText>
        </w:r>
      </w:del>
    </w:p>
    <w:p w14:paraId="17837A10" w14:textId="4F62A89A"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47" w:author="Timo Kaskinen" w:date="2014-11-14T11:51:00Z"/>
          <w:rFonts w:ascii="Arial" w:hAnsi="Arial" w:cs="Arial"/>
          <w:color w:val="000000"/>
          <w:sz w:val="20"/>
          <w:lang w:eastAsia="fi-FI"/>
        </w:rPr>
      </w:pPr>
      <w:del w:id="14248" w:author="Timo Kaskinen" w:date="2014-11-14T11:51:00Z">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Pr="006309E8" w:rsidDel="006309E8">
          <w:rPr>
            <w:rFonts w:ascii="Arial" w:hAnsi="Arial" w:cs="Arial"/>
            <w:color w:val="808080"/>
            <w:sz w:val="20"/>
            <w:lang w:eastAsia="fi-FI"/>
          </w:rPr>
          <w:tab/>
        </w:r>
        <w:r w:rsidR="00A25372" w:rsidRPr="006309E8" w:rsidDel="006309E8">
          <w:rPr>
            <w:rFonts w:ascii="Arial" w:hAnsi="Arial" w:cs="Arial"/>
            <w:color w:val="808080"/>
            <w:sz w:val="20"/>
            <w:lang w:eastAsia="fi-FI"/>
          </w:rPr>
          <w:delText xml:space="preserve">selväkielinen nimi displayname attribuutissa </w:delText>
        </w:r>
        <w:r w:rsidR="00A25372" w:rsidRPr="006309E8" w:rsidDel="006309E8">
          <w:rPr>
            <w:rFonts w:ascii="Arial" w:hAnsi="Arial" w:cs="Arial"/>
            <w:color w:val="0000FF"/>
            <w:sz w:val="20"/>
            <w:lang w:eastAsia="fi-FI"/>
          </w:rPr>
          <w:delText>--&gt;</w:delText>
        </w:r>
      </w:del>
    </w:p>
    <w:p w14:paraId="17837A11" w14:textId="1CAE1EA0" w:rsidR="0093036D" w:rsidRPr="00AB22AA" w:rsidDel="006309E8" w:rsidRDefault="00A25372"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49" w:author="Timo Kaskinen" w:date="2014-11-14T11:51:00Z"/>
          <w:rFonts w:ascii="Arial" w:hAnsi="Arial" w:cs="Arial"/>
          <w:color w:val="FF0000"/>
          <w:sz w:val="20"/>
          <w:lang w:eastAsia="fi-FI"/>
        </w:rPr>
      </w:pPr>
      <w:del w:id="14250"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00BC4C56" w:rsidRPr="00AB22AA" w:rsidDel="006309E8">
          <w:rPr>
            <w:rFonts w:ascii="Arial" w:hAnsi="Arial" w:cs="Arial"/>
            <w:color w:val="0000FF"/>
            <w:sz w:val="20"/>
            <w:lang w:eastAsia="fi-FI"/>
          </w:rPr>
          <w:delText>&lt;</w:delText>
        </w:r>
        <w:r w:rsidR="00BC4C56" w:rsidRPr="00AB22AA" w:rsidDel="006309E8">
          <w:rPr>
            <w:rFonts w:ascii="Arial" w:hAnsi="Arial" w:cs="Arial"/>
            <w:color w:val="800000"/>
            <w:sz w:val="20"/>
            <w:lang w:eastAsia="fi-FI"/>
          </w:rPr>
          <w:delText>code</w:delText>
        </w:r>
        <w:r w:rsidR="00BC4C56" w:rsidRPr="00AB22AA" w:rsidDel="006309E8">
          <w:rPr>
            <w:rFonts w:ascii="Arial" w:hAnsi="Arial" w:cs="Arial"/>
            <w:color w:val="FF0000"/>
            <w:sz w:val="20"/>
            <w:lang w:eastAsia="fi-FI"/>
          </w:rPr>
          <w:delText xml:space="preserve"> code</w:delText>
        </w:r>
        <w:r w:rsidR="00BC4C56" w:rsidRPr="00AB22AA" w:rsidDel="006309E8">
          <w:rPr>
            <w:rFonts w:ascii="Arial" w:hAnsi="Arial" w:cs="Arial"/>
            <w:color w:val="0000FF"/>
            <w:sz w:val="20"/>
            <w:lang w:eastAsia="fi-FI"/>
          </w:rPr>
          <w:delText>="</w:delText>
        </w:r>
        <w:r w:rsidR="00BC4C56" w:rsidRPr="00AB22AA" w:rsidDel="006309E8">
          <w:rPr>
            <w:rFonts w:ascii="Arial" w:hAnsi="Arial" w:cs="Arial"/>
            <w:color w:val="000000"/>
            <w:sz w:val="20"/>
            <w:lang w:eastAsia="fi-FI"/>
          </w:rPr>
          <w:delText>1128</w:delText>
        </w:r>
        <w:r w:rsidR="00BC4C56" w:rsidRPr="00AB22AA" w:rsidDel="006309E8">
          <w:rPr>
            <w:rFonts w:ascii="Arial" w:hAnsi="Arial" w:cs="Arial"/>
            <w:color w:val="0000FF"/>
            <w:sz w:val="20"/>
            <w:lang w:eastAsia="fi-FI"/>
          </w:rPr>
          <w:delText>"</w:delText>
        </w:r>
        <w:r w:rsidR="00BC4C56" w:rsidRPr="00AB22AA" w:rsidDel="006309E8">
          <w:rPr>
            <w:rFonts w:ascii="Arial" w:hAnsi="Arial" w:cs="Arial"/>
            <w:color w:val="FF0000"/>
            <w:sz w:val="20"/>
            <w:lang w:eastAsia="fi-FI"/>
          </w:rPr>
          <w:delText xml:space="preserve"> codeSystem</w:delText>
        </w:r>
        <w:r w:rsidR="00BC4C56" w:rsidRPr="00AB22AA" w:rsidDel="006309E8">
          <w:rPr>
            <w:rFonts w:ascii="Arial" w:hAnsi="Arial" w:cs="Arial"/>
            <w:color w:val="0000FF"/>
            <w:sz w:val="20"/>
            <w:lang w:eastAsia="fi-FI"/>
          </w:rPr>
          <w:delText>="</w:delText>
        </w:r>
        <w:r w:rsidR="00BC4C56" w:rsidRPr="00AB22AA" w:rsidDel="006309E8">
          <w:rPr>
            <w:rFonts w:ascii="Arial" w:hAnsi="Arial" w:cs="Arial"/>
            <w:color w:val="000000"/>
            <w:sz w:val="20"/>
            <w:lang w:eastAsia="fi-FI"/>
          </w:rPr>
          <w:delText>1.2.246.537.6.3.2002</w:delText>
        </w:r>
        <w:r w:rsidR="00BC4C56" w:rsidRPr="00AB22AA" w:rsidDel="006309E8">
          <w:rPr>
            <w:rFonts w:ascii="Arial" w:hAnsi="Arial" w:cs="Arial"/>
            <w:color w:val="0000FF"/>
            <w:sz w:val="20"/>
            <w:lang w:eastAsia="fi-FI"/>
          </w:rPr>
          <w:delText>"</w:delText>
        </w:r>
        <w:r w:rsidR="00BC4C56" w:rsidRPr="00AB22AA" w:rsidDel="006309E8">
          <w:rPr>
            <w:rFonts w:ascii="Arial" w:hAnsi="Arial" w:cs="Arial"/>
            <w:color w:val="FF0000"/>
            <w:sz w:val="20"/>
            <w:lang w:eastAsia="fi-FI"/>
          </w:rPr>
          <w:delText xml:space="preserve"> </w:delText>
        </w:r>
      </w:del>
    </w:p>
    <w:p w14:paraId="17837A12" w14:textId="00C66C27" w:rsidR="0093036D" w:rsidRPr="00AB22AA" w:rsidDel="006309E8"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51" w:author="Timo Kaskinen" w:date="2014-11-14T11:51:00Z"/>
          <w:rFonts w:ascii="Arial" w:hAnsi="Arial" w:cs="Arial"/>
          <w:color w:val="000000"/>
          <w:sz w:val="20"/>
          <w:lang w:eastAsia="fi-FI"/>
        </w:rPr>
      </w:pPr>
      <w:del w:id="14252" w:author="Timo Kaskinen" w:date="2014-11-14T11:51:00Z">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Pr="00AB22AA" w:rsidDel="006309E8">
          <w:rPr>
            <w:rFonts w:ascii="Arial" w:hAnsi="Arial" w:cs="Arial"/>
            <w:color w:val="FF0000"/>
            <w:sz w:val="20"/>
            <w:lang w:eastAsia="fi-FI"/>
          </w:rPr>
          <w:tab/>
        </w:r>
        <w:r w:rsidR="0093036D" w:rsidRPr="00AB22AA" w:rsidDel="006309E8">
          <w:rPr>
            <w:rFonts w:ascii="Arial" w:hAnsi="Arial" w:cs="Arial"/>
            <w:color w:val="FF0000"/>
            <w:sz w:val="20"/>
            <w:lang w:eastAsia="fi-FI"/>
          </w:rPr>
          <w:delText>codeSystemName</w:delText>
        </w:r>
        <w:r w:rsidR="0093036D" w:rsidRPr="00AB22AA" w:rsidDel="006309E8">
          <w:rPr>
            <w:rFonts w:ascii="Arial" w:hAnsi="Arial" w:cs="Arial"/>
            <w:color w:val="0000FF"/>
            <w:sz w:val="20"/>
            <w:lang w:eastAsia="fi-FI"/>
          </w:rPr>
          <w:delText>="</w:delText>
        </w:r>
        <w:r w:rsidR="0093036D" w:rsidRPr="00AB22AA" w:rsidDel="006309E8">
          <w:rPr>
            <w:rFonts w:ascii="Arial" w:hAnsi="Arial" w:cs="Arial"/>
            <w:color w:val="000000"/>
            <w:sz w:val="20"/>
            <w:lang w:eastAsia="fi-FI"/>
          </w:rPr>
          <w:delText>LAB-KL-2004</w:delText>
        </w:r>
        <w:r w:rsidR="0093036D" w:rsidRPr="00AB22AA" w:rsidDel="006309E8">
          <w:rPr>
            <w:rFonts w:ascii="Arial" w:hAnsi="Arial" w:cs="Arial"/>
            <w:color w:val="0000FF"/>
            <w:sz w:val="20"/>
            <w:lang w:eastAsia="fi-FI"/>
          </w:rPr>
          <w:delText>"</w:delText>
        </w:r>
        <w:r w:rsidR="0093036D" w:rsidRPr="00AB22AA" w:rsidDel="006309E8">
          <w:rPr>
            <w:rFonts w:ascii="Arial" w:hAnsi="Arial" w:cs="Arial"/>
            <w:color w:val="FF0000"/>
            <w:sz w:val="20"/>
            <w:lang w:eastAsia="fi-FI"/>
          </w:rPr>
          <w:delText xml:space="preserve"> displayName</w:delText>
        </w:r>
        <w:r w:rsidR="0093036D" w:rsidRPr="00AB22AA" w:rsidDel="006309E8">
          <w:rPr>
            <w:rFonts w:ascii="Arial" w:hAnsi="Arial" w:cs="Arial"/>
            <w:color w:val="0000FF"/>
            <w:sz w:val="20"/>
            <w:lang w:eastAsia="fi-FI"/>
          </w:rPr>
          <w:delText>="</w:delText>
        </w:r>
        <w:r w:rsidR="0093036D" w:rsidRPr="00AB22AA" w:rsidDel="006309E8">
          <w:rPr>
            <w:rFonts w:ascii="Arial" w:hAnsi="Arial" w:cs="Arial"/>
            <w:color w:val="000000"/>
            <w:sz w:val="20"/>
            <w:lang w:eastAsia="fi-FI"/>
          </w:rPr>
          <w:delText>S-ASAT</w:delText>
        </w:r>
        <w:r w:rsidR="0093036D" w:rsidRPr="00AB22AA" w:rsidDel="006309E8">
          <w:rPr>
            <w:rFonts w:ascii="Arial" w:hAnsi="Arial" w:cs="Arial"/>
            <w:color w:val="0000FF"/>
            <w:sz w:val="20"/>
            <w:lang w:eastAsia="fi-FI"/>
          </w:rPr>
          <w:delText>"/&gt;</w:delText>
        </w:r>
      </w:del>
    </w:p>
    <w:p w14:paraId="17837A13" w14:textId="3AF23A3B"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53" w:author="Timo Kaskinen" w:date="2014-11-14T11:51:00Z"/>
          <w:rFonts w:ascii="Arial" w:hAnsi="Arial" w:cs="Arial"/>
          <w:color w:val="000000"/>
          <w:sz w:val="20"/>
          <w:lang w:eastAsia="fi-FI"/>
        </w:rPr>
      </w:pPr>
      <w:del w:id="14254"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8080"/>
            <w:sz w:val="20"/>
            <w:lang w:eastAsia="fi-FI"/>
          </w:rPr>
          <w:delText xml:space="preserve"> viitearvoryhmä </w:delText>
        </w:r>
        <w:r w:rsidRPr="00AB22AA" w:rsidDel="006309E8">
          <w:rPr>
            <w:rFonts w:ascii="Arial" w:hAnsi="Arial" w:cs="Arial"/>
            <w:color w:val="0000FF"/>
            <w:sz w:val="20"/>
            <w:lang w:eastAsia="fi-FI"/>
          </w:rPr>
          <w:delText>--&gt;</w:delText>
        </w:r>
      </w:del>
    </w:p>
    <w:p w14:paraId="17837A14" w14:textId="5378568E" w:rsidR="0093036D" w:rsidRPr="00AB22AA" w:rsidDel="006309E8" w:rsidRDefault="0093036D" w:rsidP="0093036D">
      <w:pPr>
        <w:autoSpaceDE w:val="0"/>
        <w:autoSpaceDN w:val="0"/>
        <w:adjustRightInd w:val="0"/>
        <w:spacing w:before="0"/>
        <w:ind w:left="0"/>
        <w:rPr>
          <w:del w:id="14255" w:author="Timo Kaskinen" w:date="2014-11-14T11:51:00Z"/>
          <w:rFonts w:ascii="Arial" w:hAnsi="Arial" w:cs="Arial"/>
          <w:color w:val="0000FF"/>
          <w:sz w:val="20"/>
        </w:rPr>
      </w:pPr>
      <w:del w:id="14256"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rPr>
          <w:delText>&lt;</w:delText>
        </w:r>
        <w:r w:rsidRPr="00AB22AA" w:rsidDel="006309E8">
          <w:rPr>
            <w:rFonts w:ascii="Arial" w:hAnsi="Arial" w:cs="Arial"/>
            <w:color w:val="800000"/>
            <w:sz w:val="20"/>
          </w:rPr>
          <w:delText>text</w:delText>
        </w:r>
        <w:r w:rsidRPr="00AB22AA" w:rsidDel="006309E8">
          <w:rPr>
            <w:rFonts w:ascii="Arial" w:hAnsi="Arial" w:cs="Arial"/>
            <w:color w:val="FF0000"/>
            <w:sz w:val="20"/>
          </w:rPr>
          <w:delText xml:space="preserve"> mediaType</w:delText>
        </w:r>
        <w:r w:rsidRPr="00AB22AA" w:rsidDel="006309E8">
          <w:rPr>
            <w:rFonts w:ascii="Arial" w:hAnsi="Arial" w:cs="Arial"/>
            <w:color w:val="0000FF"/>
            <w:sz w:val="20"/>
          </w:rPr>
          <w:delText>="</w:delText>
        </w:r>
        <w:r w:rsidRPr="00AB22AA" w:rsidDel="006309E8">
          <w:rPr>
            <w:rFonts w:ascii="Arial" w:hAnsi="Arial" w:cs="Arial"/>
            <w:color w:val="000000"/>
            <w:sz w:val="20"/>
          </w:rPr>
          <w:delText>text/xml</w:delText>
        </w:r>
        <w:r w:rsidRPr="00AB22AA" w:rsidDel="006309E8">
          <w:rPr>
            <w:rFonts w:ascii="Arial" w:hAnsi="Arial" w:cs="Arial"/>
            <w:color w:val="0000FF"/>
            <w:sz w:val="20"/>
          </w:rPr>
          <w:delText>"&gt;</w:delText>
        </w:r>
      </w:del>
    </w:p>
    <w:p w14:paraId="17837A15" w14:textId="0D1B4BB8" w:rsidR="0093036D" w:rsidRPr="00AB22AA" w:rsidDel="006309E8" w:rsidRDefault="00967CDB" w:rsidP="0093036D">
      <w:pPr>
        <w:autoSpaceDE w:val="0"/>
        <w:autoSpaceDN w:val="0"/>
        <w:adjustRightInd w:val="0"/>
        <w:spacing w:before="0"/>
        <w:ind w:left="3686" w:firstLine="568"/>
        <w:rPr>
          <w:del w:id="14257" w:author="Timo Kaskinen" w:date="2014-11-14T11:51:00Z"/>
          <w:rFonts w:ascii="Arial" w:hAnsi="Arial" w:cs="Arial"/>
          <w:color w:val="0000FF"/>
          <w:sz w:val="20"/>
        </w:rPr>
      </w:pPr>
      <w:del w:id="14258" w:author="Timo Kaskinen" w:date="2014-11-14T11:51:00Z">
        <w:r w:rsidRPr="00AB22AA" w:rsidDel="006309E8">
          <w:rPr>
            <w:rFonts w:ascii="Arial" w:hAnsi="Arial" w:cs="Arial"/>
            <w:color w:val="0000FF"/>
            <w:sz w:val="20"/>
          </w:rPr>
          <w:delText>&lt;</w:delText>
        </w:r>
        <w:r w:rsidRPr="00AB22AA" w:rsidDel="006309E8">
          <w:rPr>
            <w:rFonts w:ascii="Arial" w:hAnsi="Arial" w:cs="Arial"/>
            <w:color w:val="800000"/>
            <w:sz w:val="20"/>
          </w:rPr>
          <w:delText>reference</w:delText>
        </w:r>
        <w:r w:rsidRPr="00AB22AA" w:rsidDel="006309E8">
          <w:rPr>
            <w:rFonts w:ascii="Arial" w:hAnsi="Arial" w:cs="Arial"/>
            <w:color w:val="FF0000"/>
            <w:sz w:val="20"/>
          </w:rPr>
          <w:delText xml:space="preserve"> value</w:delText>
        </w:r>
        <w:r w:rsidRPr="00AB22AA" w:rsidDel="006309E8">
          <w:rPr>
            <w:rFonts w:ascii="Arial" w:hAnsi="Arial" w:cs="Arial"/>
            <w:color w:val="0000FF"/>
            <w:sz w:val="20"/>
          </w:rPr>
          <w:delText>="</w:delText>
        </w:r>
        <w:r w:rsidRPr="00AB22AA" w:rsidDel="006309E8">
          <w:rPr>
            <w:rFonts w:ascii="Arial" w:hAnsi="Arial" w:cs="Arial"/>
            <w:color w:val="000000"/>
            <w:sz w:val="20"/>
          </w:rPr>
          <w:delText>#ref-3</w:delText>
        </w:r>
        <w:r w:rsidRPr="00AB22AA" w:rsidDel="006309E8">
          <w:rPr>
            <w:rFonts w:ascii="Arial" w:hAnsi="Arial" w:cs="Arial"/>
            <w:color w:val="0000FF"/>
            <w:sz w:val="20"/>
          </w:rPr>
          <w:delText>"/&gt;</w:delText>
        </w:r>
      </w:del>
    </w:p>
    <w:p w14:paraId="17837A16" w14:textId="756EC9A1" w:rsidR="0093036D" w:rsidRPr="00AB22AA" w:rsidDel="006309E8" w:rsidRDefault="00967CDB" w:rsidP="0093036D">
      <w:pPr>
        <w:autoSpaceDE w:val="0"/>
        <w:autoSpaceDN w:val="0"/>
        <w:adjustRightInd w:val="0"/>
        <w:spacing w:before="0"/>
        <w:ind w:left="2977" w:firstLine="568"/>
        <w:rPr>
          <w:del w:id="14259" w:author="Timo Kaskinen" w:date="2014-11-14T11:51:00Z"/>
          <w:rFonts w:ascii="Arial" w:hAnsi="Arial" w:cs="Arial"/>
          <w:color w:val="000000"/>
          <w:sz w:val="20"/>
        </w:rPr>
      </w:pPr>
      <w:del w:id="14260" w:author="Timo Kaskinen" w:date="2014-11-14T11:51:00Z">
        <w:r w:rsidRPr="00AB22AA" w:rsidDel="006309E8">
          <w:rPr>
            <w:rFonts w:ascii="Arial" w:hAnsi="Arial" w:cs="Arial"/>
            <w:color w:val="0000FF"/>
            <w:sz w:val="20"/>
          </w:rPr>
          <w:delText>&lt;/</w:delText>
        </w:r>
        <w:r w:rsidRPr="00AB22AA" w:rsidDel="006309E8">
          <w:rPr>
            <w:rFonts w:ascii="Arial" w:hAnsi="Arial" w:cs="Arial"/>
            <w:color w:val="800000"/>
            <w:sz w:val="20"/>
          </w:rPr>
          <w:delText>text</w:delText>
        </w:r>
        <w:r w:rsidRPr="00AB22AA" w:rsidDel="006309E8">
          <w:rPr>
            <w:rFonts w:ascii="Arial" w:hAnsi="Arial" w:cs="Arial"/>
            <w:color w:val="0000FF"/>
            <w:sz w:val="20"/>
          </w:rPr>
          <w:delText>&gt;</w:delText>
        </w:r>
      </w:del>
    </w:p>
    <w:p w14:paraId="17837A17" w14:textId="73CEE299" w:rsidR="0093036D" w:rsidRPr="00AB22AA" w:rsidDel="006309E8"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61" w:author="Timo Kaskinen" w:date="2014-11-14T11:51:00Z"/>
          <w:rFonts w:ascii="Arial" w:hAnsi="Arial" w:cs="Arial"/>
          <w:color w:val="000000"/>
          <w:sz w:val="20"/>
          <w:lang w:eastAsia="fi-FI"/>
        </w:rPr>
      </w:pPr>
      <w:del w:id="14262"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8080"/>
            <w:sz w:val="20"/>
            <w:lang w:eastAsia="fi-FI"/>
          </w:rPr>
          <w:delText xml:space="preserve"> viitearvo, tietotyyppi yleensä IVL_PQ </w:delText>
        </w:r>
        <w:r w:rsidRPr="00AB22AA" w:rsidDel="006309E8">
          <w:rPr>
            <w:rFonts w:ascii="Arial" w:hAnsi="Arial" w:cs="Arial"/>
            <w:color w:val="0000FF"/>
            <w:sz w:val="20"/>
            <w:lang w:eastAsia="fi-FI"/>
          </w:rPr>
          <w:delText>--&gt;</w:delText>
        </w:r>
      </w:del>
    </w:p>
    <w:p w14:paraId="17837A18" w14:textId="29CCADA4" w:rsidR="0093036D" w:rsidRPr="00AB22AA" w:rsidDel="006309E8"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63" w:author="Timo Kaskinen" w:date="2014-11-14T11:51:00Z"/>
          <w:rFonts w:ascii="Arial" w:hAnsi="Arial" w:cs="Arial"/>
          <w:color w:val="000000"/>
          <w:sz w:val="20"/>
          <w:lang w:eastAsia="fi-FI"/>
        </w:rPr>
      </w:pPr>
      <w:del w:id="14264"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0093036D" w:rsidRPr="00AB22AA" w:rsidDel="006309E8">
          <w:rPr>
            <w:rFonts w:ascii="Arial" w:hAnsi="Arial" w:cs="Arial"/>
            <w:color w:val="0000FF"/>
            <w:sz w:val="20"/>
            <w:lang w:eastAsia="fi-FI"/>
          </w:rPr>
          <w:delText>&lt;</w:delText>
        </w:r>
        <w:r w:rsidR="0093036D" w:rsidRPr="00AB22AA" w:rsidDel="006309E8">
          <w:rPr>
            <w:rFonts w:ascii="Arial" w:hAnsi="Arial" w:cs="Arial"/>
            <w:color w:val="800000"/>
            <w:sz w:val="20"/>
            <w:lang w:eastAsia="fi-FI"/>
          </w:rPr>
          <w:delText>value</w:delText>
        </w:r>
        <w:r w:rsidR="0093036D" w:rsidRPr="00AB22AA" w:rsidDel="006309E8">
          <w:rPr>
            <w:rFonts w:ascii="Arial" w:hAnsi="Arial" w:cs="Arial"/>
            <w:color w:val="FF0000"/>
            <w:sz w:val="20"/>
            <w:lang w:eastAsia="fi-FI"/>
          </w:rPr>
          <w:delText xml:space="preserve"> xsi:type</w:delText>
        </w:r>
        <w:r w:rsidR="0093036D" w:rsidRPr="00AB22AA" w:rsidDel="006309E8">
          <w:rPr>
            <w:rFonts w:ascii="Arial" w:hAnsi="Arial" w:cs="Arial"/>
            <w:color w:val="0000FF"/>
            <w:sz w:val="20"/>
            <w:lang w:eastAsia="fi-FI"/>
          </w:rPr>
          <w:delText>="</w:delText>
        </w:r>
        <w:r w:rsidR="0093036D" w:rsidRPr="00AB22AA" w:rsidDel="006309E8">
          <w:rPr>
            <w:rFonts w:ascii="Arial" w:hAnsi="Arial" w:cs="Arial"/>
            <w:color w:val="000000"/>
            <w:sz w:val="20"/>
            <w:lang w:eastAsia="fi-FI"/>
          </w:rPr>
          <w:delText>IVL_PQ</w:delText>
        </w:r>
        <w:r w:rsidR="0093036D" w:rsidRPr="00AB22AA" w:rsidDel="006309E8">
          <w:rPr>
            <w:rFonts w:ascii="Arial" w:hAnsi="Arial" w:cs="Arial"/>
            <w:color w:val="0000FF"/>
            <w:sz w:val="20"/>
            <w:lang w:eastAsia="fi-FI"/>
          </w:rPr>
          <w:delText>"&gt;</w:delText>
        </w:r>
      </w:del>
    </w:p>
    <w:p w14:paraId="17837A19" w14:textId="2B5769A1"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65" w:author="Timo Kaskinen" w:date="2014-11-14T11:51:00Z"/>
          <w:rFonts w:ascii="Arial" w:hAnsi="Arial" w:cs="Arial"/>
          <w:color w:val="000000"/>
          <w:sz w:val="20"/>
          <w:lang w:eastAsia="fi-FI"/>
        </w:rPr>
      </w:pPr>
      <w:del w:id="14266"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low</w:delText>
        </w:r>
        <w:r w:rsidRPr="00AB22AA" w:rsidDel="006309E8">
          <w:rPr>
            <w:rFonts w:ascii="Arial" w:hAnsi="Arial" w:cs="Arial"/>
            <w:color w:val="FF0000"/>
            <w:sz w:val="20"/>
            <w:lang w:eastAsia="fi-FI"/>
          </w:rPr>
          <w:delText xml:space="preserve"> value</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10</w:delText>
        </w:r>
        <w:r w:rsidRPr="00AB22AA" w:rsidDel="006309E8">
          <w:rPr>
            <w:rFonts w:ascii="Arial" w:hAnsi="Arial" w:cs="Arial"/>
            <w:color w:val="0000FF"/>
            <w:sz w:val="20"/>
            <w:lang w:eastAsia="fi-FI"/>
          </w:rPr>
          <w:delText>"</w:delText>
        </w:r>
        <w:r w:rsidRPr="00AB22AA" w:rsidDel="006309E8">
          <w:rPr>
            <w:rFonts w:ascii="Arial" w:hAnsi="Arial" w:cs="Arial"/>
            <w:color w:val="FF0000"/>
            <w:sz w:val="20"/>
            <w:lang w:eastAsia="fi-FI"/>
          </w:rPr>
          <w:delText xml:space="preserve"> unit</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U/l</w:delText>
        </w:r>
        <w:r w:rsidRPr="00AB22AA" w:rsidDel="006309E8">
          <w:rPr>
            <w:rFonts w:ascii="Arial" w:hAnsi="Arial" w:cs="Arial"/>
            <w:color w:val="0000FF"/>
            <w:sz w:val="20"/>
            <w:lang w:eastAsia="fi-FI"/>
          </w:rPr>
          <w:delText>"/&gt;</w:delText>
        </w:r>
      </w:del>
    </w:p>
    <w:p w14:paraId="17837A1A" w14:textId="67581EE8"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67" w:author="Timo Kaskinen" w:date="2014-11-14T11:51:00Z"/>
          <w:rFonts w:ascii="Arial" w:hAnsi="Arial" w:cs="Arial"/>
          <w:color w:val="000000"/>
          <w:sz w:val="20"/>
          <w:lang w:eastAsia="fi-FI"/>
        </w:rPr>
      </w:pPr>
      <w:del w:id="14268"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high</w:delText>
        </w:r>
        <w:r w:rsidRPr="00AB22AA" w:rsidDel="006309E8">
          <w:rPr>
            <w:rFonts w:ascii="Arial" w:hAnsi="Arial" w:cs="Arial"/>
            <w:color w:val="FF0000"/>
            <w:sz w:val="20"/>
            <w:lang w:eastAsia="fi-FI"/>
          </w:rPr>
          <w:delText xml:space="preserve"> value</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40</w:delText>
        </w:r>
        <w:r w:rsidRPr="00AB22AA" w:rsidDel="006309E8">
          <w:rPr>
            <w:rFonts w:ascii="Arial" w:hAnsi="Arial" w:cs="Arial"/>
            <w:color w:val="0000FF"/>
            <w:sz w:val="20"/>
            <w:lang w:eastAsia="fi-FI"/>
          </w:rPr>
          <w:delText>"</w:delText>
        </w:r>
        <w:r w:rsidRPr="00AB22AA" w:rsidDel="006309E8">
          <w:rPr>
            <w:rFonts w:ascii="Arial" w:hAnsi="Arial" w:cs="Arial"/>
            <w:color w:val="FF0000"/>
            <w:sz w:val="20"/>
            <w:lang w:eastAsia="fi-FI"/>
          </w:rPr>
          <w:delText xml:space="preserve"> unit</w:delText>
        </w:r>
        <w:r w:rsidRPr="00AB22AA" w:rsidDel="006309E8">
          <w:rPr>
            <w:rFonts w:ascii="Arial" w:hAnsi="Arial" w:cs="Arial"/>
            <w:color w:val="0000FF"/>
            <w:sz w:val="20"/>
            <w:lang w:eastAsia="fi-FI"/>
          </w:rPr>
          <w:delText>="</w:delText>
        </w:r>
        <w:r w:rsidRPr="00AB22AA" w:rsidDel="006309E8">
          <w:rPr>
            <w:rFonts w:ascii="Arial" w:hAnsi="Arial" w:cs="Arial"/>
            <w:color w:val="000000"/>
            <w:sz w:val="20"/>
            <w:lang w:eastAsia="fi-FI"/>
          </w:rPr>
          <w:delText>U/l</w:delText>
        </w:r>
        <w:r w:rsidRPr="00AB22AA" w:rsidDel="006309E8">
          <w:rPr>
            <w:rFonts w:ascii="Arial" w:hAnsi="Arial" w:cs="Arial"/>
            <w:color w:val="0000FF"/>
            <w:sz w:val="20"/>
            <w:lang w:eastAsia="fi-FI"/>
          </w:rPr>
          <w:delText>"/&gt;</w:delText>
        </w:r>
      </w:del>
    </w:p>
    <w:p w14:paraId="17837A1B" w14:textId="15D6BF11"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69" w:author="Timo Kaskinen" w:date="2014-11-14T11:51:00Z"/>
          <w:rFonts w:ascii="Arial" w:hAnsi="Arial" w:cs="Arial"/>
          <w:color w:val="000000"/>
          <w:sz w:val="20"/>
          <w:lang w:eastAsia="fi-FI"/>
        </w:rPr>
      </w:pPr>
      <w:del w:id="14270"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value</w:delText>
        </w:r>
        <w:r w:rsidRPr="00AB22AA" w:rsidDel="006309E8">
          <w:rPr>
            <w:rFonts w:ascii="Arial" w:hAnsi="Arial" w:cs="Arial"/>
            <w:color w:val="0000FF"/>
            <w:sz w:val="20"/>
            <w:lang w:eastAsia="fi-FI"/>
          </w:rPr>
          <w:delText>&gt;</w:delText>
        </w:r>
      </w:del>
    </w:p>
    <w:p w14:paraId="17837A1C" w14:textId="13BB1E68"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71" w:author="Timo Kaskinen" w:date="2014-11-14T11:51:00Z"/>
          <w:rFonts w:ascii="Arial" w:hAnsi="Arial" w:cs="Arial"/>
          <w:color w:val="000000"/>
          <w:sz w:val="20"/>
          <w:lang w:eastAsia="fi-FI"/>
        </w:rPr>
      </w:pPr>
      <w:del w:id="14272"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observationRange</w:delText>
        </w:r>
        <w:r w:rsidRPr="00AB22AA" w:rsidDel="006309E8">
          <w:rPr>
            <w:rFonts w:ascii="Arial" w:hAnsi="Arial" w:cs="Arial"/>
            <w:color w:val="0000FF"/>
            <w:sz w:val="20"/>
            <w:lang w:eastAsia="fi-FI"/>
          </w:rPr>
          <w:delText>&gt;</w:delText>
        </w:r>
      </w:del>
    </w:p>
    <w:p w14:paraId="17837A1D" w14:textId="68B3299A"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73" w:author="Timo Kaskinen" w:date="2014-11-14T11:51:00Z"/>
          <w:rFonts w:ascii="Arial" w:hAnsi="Arial" w:cs="Arial"/>
          <w:color w:val="000000"/>
          <w:sz w:val="20"/>
          <w:lang w:eastAsia="fi-FI"/>
        </w:rPr>
      </w:pPr>
      <w:del w:id="14274"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referenceRange</w:delText>
        </w:r>
        <w:r w:rsidRPr="00AB22AA" w:rsidDel="006309E8">
          <w:rPr>
            <w:rFonts w:ascii="Arial" w:hAnsi="Arial" w:cs="Arial"/>
            <w:color w:val="0000FF"/>
            <w:sz w:val="20"/>
            <w:lang w:eastAsia="fi-FI"/>
          </w:rPr>
          <w:delText>&gt;</w:delText>
        </w:r>
      </w:del>
    </w:p>
    <w:p w14:paraId="17837A1E" w14:textId="1D6713C7"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75" w:author="Timo Kaskinen" w:date="2014-11-14T11:51:00Z"/>
          <w:rFonts w:ascii="Arial" w:hAnsi="Arial" w:cs="Arial"/>
          <w:color w:val="000000"/>
          <w:sz w:val="20"/>
          <w:lang w:eastAsia="fi-FI"/>
        </w:rPr>
      </w:pPr>
      <w:del w:id="14276"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observation</w:delText>
        </w:r>
        <w:r w:rsidRPr="00AB22AA" w:rsidDel="006309E8">
          <w:rPr>
            <w:rFonts w:ascii="Arial" w:hAnsi="Arial" w:cs="Arial"/>
            <w:color w:val="0000FF"/>
            <w:sz w:val="20"/>
            <w:lang w:eastAsia="fi-FI"/>
          </w:rPr>
          <w:delText>&gt;</w:delText>
        </w:r>
      </w:del>
    </w:p>
    <w:p w14:paraId="17837A1F" w14:textId="0116A466" w:rsidR="0093036D" w:rsidRPr="00AB22AA"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77" w:author="Timo Kaskinen" w:date="2014-11-14T11:51:00Z"/>
          <w:rFonts w:ascii="Arial" w:hAnsi="Arial" w:cs="Arial"/>
          <w:color w:val="000000"/>
          <w:sz w:val="20"/>
          <w:lang w:eastAsia="fi-FI"/>
        </w:rPr>
      </w:pPr>
      <w:del w:id="14278"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FF"/>
            <w:sz w:val="20"/>
            <w:lang w:eastAsia="fi-FI"/>
          </w:rPr>
          <w:delText>&lt;/</w:delText>
        </w:r>
        <w:r w:rsidRPr="00AB22AA" w:rsidDel="006309E8">
          <w:rPr>
            <w:rFonts w:ascii="Arial" w:hAnsi="Arial" w:cs="Arial"/>
            <w:color w:val="800000"/>
            <w:sz w:val="20"/>
            <w:lang w:eastAsia="fi-FI"/>
          </w:rPr>
          <w:delText>entry</w:delText>
        </w:r>
        <w:r w:rsidRPr="00AB22AA" w:rsidDel="006309E8">
          <w:rPr>
            <w:rFonts w:ascii="Arial" w:hAnsi="Arial" w:cs="Arial"/>
            <w:color w:val="0000FF"/>
            <w:sz w:val="20"/>
            <w:lang w:eastAsia="fi-FI"/>
          </w:rPr>
          <w:delText>&gt;</w:delText>
        </w:r>
      </w:del>
    </w:p>
    <w:p w14:paraId="17837A20" w14:textId="5AB88718"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79" w:author="Timo Kaskinen" w:date="2014-11-14T11:51:00Z"/>
          <w:rFonts w:ascii="Arial" w:hAnsi="Arial" w:cs="Arial"/>
          <w:color w:val="000000"/>
          <w:sz w:val="20"/>
          <w:lang w:eastAsia="fi-FI"/>
        </w:rPr>
      </w:pPr>
      <w:del w:id="14280" w:author="Timo Kaskinen" w:date="2014-11-14T11:51:00Z">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AB22AA" w:rsidDel="006309E8">
          <w:rPr>
            <w:rFonts w:ascii="Arial" w:hAnsi="Arial" w:cs="Arial"/>
            <w:color w:val="000000"/>
            <w:sz w:val="20"/>
            <w:lang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0000"/>
            <w:sz w:val="20"/>
            <w:lang w:eastAsia="fi-FI"/>
          </w:rPr>
          <w:delText>section</w:delText>
        </w:r>
        <w:r w:rsidRPr="006309E8" w:rsidDel="006309E8">
          <w:rPr>
            <w:rFonts w:ascii="Arial" w:hAnsi="Arial" w:cs="Arial"/>
            <w:color w:val="0000FF"/>
            <w:sz w:val="20"/>
            <w:lang w:eastAsia="fi-FI"/>
          </w:rPr>
          <w:delText>&gt;</w:delText>
        </w:r>
      </w:del>
    </w:p>
    <w:p w14:paraId="17837A21" w14:textId="3BE045B3" w:rsidR="0093036D" w:rsidRPr="006309E8" w:rsidDel="006309E8"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4281" w:author="Timo Kaskinen" w:date="2014-11-14T11:51:00Z"/>
          <w:rFonts w:ascii="Arial" w:hAnsi="Arial" w:cs="Arial"/>
          <w:color w:val="000000"/>
          <w:sz w:val="20"/>
          <w:lang w:eastAsia="fi-FI"/>
        </w:rPr>
      </w:pPr>
      <w:del w:id="14282" w:author="Timo Kaskinen" w:date="2014-11-14T11:51:00Z">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00"/>
            <w:sz w:val="20"/>
            <w:lang w:eastAsia="fi-FI"/>
          </w:rPr>
          <w:tab/>
        </w:r>
        <w:r w:rsidRPr="006309E8" w:rsidDel="006309E8">
          <w:rPr>
            <w:rFonts w:ascii="Arial" w:hAnsi="Arial" w:cs="Arial"/>
            <w:color w:val="0000FF"/>
            <w:sz w:val="20"/>
            <w:lang w:eastAsia="fi-FI"/>
          </w:rPr>
          <w:delText>&lt;/</w:delText>
        </w:r>
        <w:r w:rsidRPr="006309E8" w:rsidDel="006309E8">
          <w:rPr>
            <w:rFonts w:ascii="Arial" w:hAnsi="Arial" w:cs="Arial"/>
            <w:color w:val="800000"/>
            <w:sz w:val="20"/>
            <w:lang w:eastAsia="fi-FI"/>
          </w:rPr>
          <w:delText>component</w:delText>
        </w:r>
        <w:r w:rsidRPr="006309E8" w:rsidDel="006309E8">
          <w:rPr>
            <w:rFonts w:ascii="Arial" w:hAnsi="Arial" w:cs="Arial"/>
            <w:color w:val="0000FF"/>
            <w:sz w:val="20"/>
            <w:lang w:eastAsia="fi-FI"/>
          </w:rPr>
          <w:delText>&gt;</w:delText>
        </w:r>
      </w:del>
    </w:p>
    <w:p w14:paraId="17837A22" w14:textId="77777777" w:rsidR="0093036D" w:rsidRPr="00864A7F" w:rsidRDefault="0093036D" w:rsidP="0093036D">
      <w:pPr>
        <w:pStyle w:val="NormaaliP"/>
        <w:ind w:left="1418"/>
      </w:pPr>
    </w:p>
    <w:p w14:paraId="17837A23" w14:textId="4BD6CC98" w:rsidR="00E12DD5" w:rsidDel="00115DD8" w:rsidRDefault="00E12DD5" w:rsidP="00273063">
      <w:pPr>
        <w:pStyle w:val="Otsikko2"/>
        <w:ind w:left="0"/>
        <w:rPr>
          <w:del w:id="14283" w:author="Timo Kaskinen" w:date="2015-02-02T16:24:00Z"/>
        </w:rPr>
      </w:pPr>
      <w:bookmarkStart w:id="14284" w:name="_Toc232298489"/>
      <w:bookmarkStart w:id="14285" w:name="_Toc309019451"/>
      <w:bookmarkStart w:id="14286" w:name="OLE_LINK26"/>
      <w:bookmarkStart w:id="14287" w:name="_Toc414282950"/>
      <w:bookmarkStart w:id="14288" w:name="_Toc414427503"/>
      <w:bookmarkStart w:id="14289" w:name="_Toc417896674"/>
      <w:bookmarkStart w:id="14290" w:name="_Toc422315248"/>
      <w:bookmarkStart w:id="14291" w:name="_Toc422829292"/>
      <w:del w:id="14292" w:author="Timo Kaskinen" w:date="2015-02-02T16:24:00Z">
        <w:r w:rsidRPr="00864A7F" w:rsidDel="00115DD8">
          <w:delText>Palvelutapahtuma</w:delText>
        </w:r>
        <w:bookmarkEnd w:id="14284"/>
        <w:bookmarkEnd w:id="14285"/>
        <w:bookmarkEnd w:id="14286"/>
        <w:bookmarkEnd w:id="14287"/>
        <w:bookmarkEnd w:id="14288"/>
        <w:bookmarkEnd w:id="14289"/>
        <w:bookmarkEnd w:id="14290"/>
        <w:bookmarkEnd w:id="14291"/>
        <w:r w:rsidRPr="00864A7F" w:rsidDel="00115DD8">
          <w:delText xml:space="preserve"> </w:delText>
        </w:r>
        <w:bookmarkStart w:id="14293" w:name="_Toc414020373"/>
        <w:bookmarkStart w:id="14294" w:name="_Toc414020991"/>
        <w:bookmarkStart w:id="14295" w:name="_Toc414977192"/>
        <w:bookmarkStart w:id="14296" w:name="_Toc415574388"/>
        <w:bookmarkStart w:id="14297" w:name="_Toc415662303"/>
        <w:bookmarkStart w:id="14298" w:name="_Toc418067579"/>
        <w:bookmarkStart w:id="14299" w:name="_Toc418075170"/>
        <w:bookmarkStart w:id="14300" w:name="_Toc418082735"/>
        <w:bookmarkStart w:id="14301" w:name="_Toc418163135"/>
        <w:bookmarkStart w:id="14302" w:name="_Toc420317018"/>
        <w:bookmarkStart w:id="14303" w:name="_Toc422322747"/>
        <w:bookmarkEnd w:id="13942"/>
        <w:bookmarkEnd w:id="14293"/>
        <w:bookmarkEnd w:id="14294"/>
        <w:bookmarkEnd w:id="14295"/>
        <w:bookmarkEnd w:id="14296"/>
        <w:bookmarkEnd w:id="14297"/>
        <w:bookmarkEnd w:id="14298"/>
        <w:bookmarkEnd w:id="14299"/>
        <w:bookmarkEnd w:id="14300"/>
        <w:bookmarkEnd w:id="14301"/>
        <w:bookmarkEnd w:id="14302"/>
        <w:bookmarkEnd w:id="14303"/>
      </w:del>
    </w:p>
    <w:p w14:paraId="17837A24" w14:textId="3D04CD2E" w:rsidR="00D33965" w:rsidDel="00115DD8" w:rsidRDefault="00D33965" w:rsidP="00273063">
      <w:pPr>
        <w:pStyle w:val="Otsikko2"/>
        <w:ind w:left="0"/>
        <w:rPr>
          <w:del w:id="14304" w:author="Timo Kaskinen" w:date="2015-02-02T16:24:00Z"/>
        </w:rPr>
      </w:pPr>
      <w:bookmarkStart w:id="14305" w:name="_Toc417896675"/>
      <w:bookmarkStart w:id="14306" w:name="_Toc422315249"/>
      <w:bookmarkStart w:id="14307" w:name="_Toc422829293"/>
      <w:del w:id="14308" w:author="Timo Kaskinen" w:date="2014-11-14T11:52:00Z">
        <w:r w:rsidDel="006309E8">
          <w:delText xml:space="preserve">Nyt </w:delText>
        </w:r>
      </w:del>
      <w:del w:id="14309" w:author="Timo Kaskinen" w:date="2015-02-02T16:24:00Z">
        <w:r w:rsidDel="00115DD8">
          <w:delText>meneillään olevan palvelutapahtuman tiedot löytyvät headeristä. Tätä palvelutapahtumarakennetta käytetään vain silloin, kun kyseessä on viittaus johonkin muuhun palvelutapahtumaan.</w:delText>
        </w:r>
        <w:bookmarkStart w:id="14310" w:name="_Toc414020374"/>
        <w:bookmarkStart w:id="14311" w:name="_Toc414020992"/>
        <w:bookmarkStart w:id="14312" w:name="_Toc414977193"/>
        <w:bookmarkStart w:id="14313" w:name="_Toc415574389"/>
        <w:bookmarkStart w:id="14314" w:name="_Toc415662304"/>
        <w:bookmarkStart w:id="14315" w:name="_Toc418067580"/>
        <w:bookmarkStart w:id="14316" w:name="_Toc418075171"/>
        <w:bookmarkStart w:id="14317" w:name="_Toc418082736"/>
        <w:bookmarkStart w:id="14318" w:name="_Toc418163136"/>
        <w:bookmarkStart w:id="14319" w:name="_Toc420317019"/>
        <w:bookmarkStart w:id="14320" w:name="_Toc422322748"/>
        <w:bookmarkEnd w:id="14305"/>
        <w:bookmarkEnd w:id="14306"/>
        <w:bookmarkEnd w:id="14307"/>
        <w:bookmarkEnd w:id="14310"/>
        <w:bookmarkEnd w:id="14311"/>
        <w:bookmarkEnd w:id="14312"/>
        <w:bookmarkEnd w:id="14313"/>
        <w:bookmarkEnd w:id="14314"/>
        <w:bookmarkEnd w:id="14315"/>
        <w:bookmarkEnd w:id="14316"/>
        <w:bookmarkEnd w:id="14317"/>
        <w:bookmarkEnd w:id="14318"/>
        <w:bookmarkEnd w:id="14319"/>
        <w:bookmarkEnd w:id="14320"/>
      </w:del>
    </w:p>
    <w:p w14:paraId="2E1A7555" w14:textId="2D49D183" w:rsidR="006309E8" w:rsidDel="006309E8" w:rsidRDefault="00D33965" w:rsidP="00273063">
      <w:pPr>
        <w:pStyle w:val="Otsikko2"/>
        <w:ind w:left="0"/>
        <w:rPr>
          <w:del w:id="14321" w:author="Timo Kaskinen" w:date="2014-11-14T11:52:00Z"/>
        </w:rPr>
      </w:pPr>
      <w:bookmarkStart w:id="14322" w:name="_Toc417896676"/>
      <w:bookmarkStart w:id="14323" w:name="_Toc422315250"/>
      <w:bookmarkStart w:id="14324" w:name="_Toc422829294"/>
      <w:del w:id="14325" w:author="Timo Kaskinen" w:date="2015-02-02T16:24:00Z">
        <w:r w:rsidDel="00115DD8">
          <w:delText xml:space="preserve">TemplateId:n arvolla 1.2.246.537.6.12.999.2003.5 ilmoitetaan, että kyseessä on palvelutapahtuman </w:delText>
        </w:r>
      </w:del>
      <w:del w:id="14326" w:author="Timo Kaskinen" w:date="2014-11-14T11:52:00Z">
        <w:r w:rsidDel="006309E8">
          <w:delText xml:space="preserve"> </w:delText>
        </w:r>
      </w:del>
      <w:del w:id="14327" w:author="Timo Kaskinen" w:date="2015-02-02T16:24:00Z">
        <w:r w:rsidDel="00115DD8">
          <w:delText>ydintietorakenne</w:delText>
        </w:r>
        <w:r w:rsidRPr="00273063" w:rsidDel="00115DD8">
          <w:delText xml:space="preserve">. </w:delText>
        </w:r>
        <w:r w:rsidDel="00115DD8">
          <w:delText xml:space="preserve">Koodisto 1.2.246.537.6.12.999.2003 on </w:delText>
        </w:r>
      </w:del>
      <w:ins w:id="14328" w:author="Jarkko Närvänen" w:date="2014-11-06T10:40:00Z">
        <w:del w:id="14329" w:author="Timo Kaskinen" w:date="2015-02-02T16:24:00Z">
          <w:r w:rsidR="00A2164B" w:rsidDel="00115DD8">
            <w:delText xml:space="preserve">tekninen </w:delText>
          </w:r>
        </w:del>
      </w:ins>
      <w:del w:id="14330" w:author="Timo Kaskinen" w:date="2015-02-02T16:24:00Z">
        <w:r w:rsidDel="00115DD8">
          <w:delText>CDA</w:delText>
        </w:r>
      </w:del>
      <w:ins w:id="14331" w:author="Jarkko Närvänen" w:date="2014-11-06T10:40:00Z">
        <w:del w:id="14332" w:author="Timo Kaskinen" w:date="2015-02-02T16:24:00Z">
          <w:r w:rsidR="00A2164B" w:rsidDel="00115DD8">
            <w:delText xml:space="preserve"> R2 </w:delText>
          </w:r>
        </w:del>
      </w:ins>
      <w:del w:id="14333" w:author="Timo Kaskinen" w:date="2015-02-02T16:24:00Z">
        <w:r w:rsidDel="00115DD8">
          <w:delText xml:space="preserve">-rakennekoodisto (entinen ydintietokoodisto) ja 1.2.246.537.6.12.999.2003.5 on </w:delText>
        </w:r>
        <w:r w:rsidRPr="00273063" w:rsidDel="00115DD8">
          <w:delText>palvelutapahtuman ydintietorakenteen tunniste</w:delText>
        </w:r>
        <w:r w:rsidDel="00115DD8">
          <w:delText>.</w:delText>
        </w:r>
      </w:del>
      <w:bookmarkStart w:id="14334" w:name="_Toc414020375"/>
      <w:bookmarkStart w:id="14335" w:name="_Toc414020993"/>
      <w:bookmarkStart w:id="14336" w:name="_Toc414977194"/>
      <w:bookmarkStart w:id="14337" w:name="_Toc415574390"/>
      <w:bookmarkStart w:id="14338" w:name="_Toc415662305"/>
      <w:bookmarkStart w:id="14339" w:name="_Toc418067581"/>
      <w:bookmarkStart w:id="14340" w:name="_Toc418075172"/>
      <w:bookmarkStart w:id="14341" w:name="_Toc418082737"/>
      <w:bookmarkStart w:id="14342" w:name="_Toc418163137"/>
      <w:bookmarkStart w:id="14343" w:name="_Toc420317020"/>
      <w:bookmarkStart w:id="14344" w:name="_Toc422322749"/>
      <w:bookmarkEnd w:id="14322"/>
      <w:bookmarkEnd w:id="14323"/>
      <w:bookmarkEnd w:id="14324"/>
      <w:bookmarkEnd w:id="14334"/>
      <w:bookmarkEnd w:id="14335"/>
      <w:bookmarkEnd w:id="14336"/>
      <w:bookmarkEnd w:id="14337"/>
      <w:bookmarkEnd w:id="14338"/>
      <w:bookmarkEnd w:id="14339"/>
      <w:bookmarkEnd w:id="14340"/>
      <w:bookmarkEnd w:id="14341"/>
      <w:bookmarkEnd w:id="14342"/>
      <w:bookmarkEnd w:id="14343"/>
      <w:bookmarkEnd w:id="14344"/>
    </w:p>
    <w:p w14:paraId="17837A26" w14:textId="6739C3D3" w:rsidR="00D33965" w:rsidRPr="00757527" w:rsidDel="006309E8" w:rsidRDefault="00D33965" w:rsidP="00273063">
      <w:pPr>
        <w:pStyle w:val="Otsikko2"/>
        <w:ind w:left="0"/>
        <w:rPr>
          <w:del w:id="14345" w:author="Timo Kaskinen" w:date="2014-11-14T11:52:00Z"/>
        </w:rPr>
      </w:pPr>
      <w:bookmarkStart w:id="14346" w:name="_Toc414020376"/>
      <w:bookmarkStart w:id="14347" w:name="_Toc414020994"/>
      <w:bookmarkStart w:id="14348" w:name="_Toc414977195"/>
      <w:bookmarkStart w:id="14349" w:name="_Toc415574391"/>
      <w:bookmarkStart w:id="14350" w:name="_Toc415662306"/>
      <w:bookmarkStart w:id="14351" w:name="_Toc417896677"/>
      <w:bookmarkStart w:id="14352" w:name="_Toc418067582"/>
      <w:bookmarkStart w:id="14353" w:name="_Toc418075173"/>
      <w:bookmarkStart w:id="14354" w:name="_Toc418082738"/>
      <w:bookmarkStart w:id="14355" w:name="_Toc418163138"/>
      <w:bookmarkStart w:id="14356" w:name="_Toc420317021"/>
      <w:bookmarkStart w:id="14357" w:name="_Toc422315251"/>
      <w:bookmarkStart w:id="14358" w:name="_Toc422322750"/>
      <w:bookmarkStart w:id="14359" w:name="_Toc422829295"/>
      <w:bookmarkEnd w:id="14346"/>
      <w:bookmarkEnd w:id="14347"/>
      <w:bookmarkEnd w:id="14348"/>
      <w:bookmarkEnd w:id="14349"/>
      <w:bookmarkEnd w:id="14350"/>
      <w:bookmarkEnd w:id="14351"/>
      <w:bookmarkEnd w:id="14352"/>
      <w:bookmarkEnd w:id="14353"/>
      <w:bookmarkEnd w:id="14354"/>
      <w:bookmarkEnd w:id="14355"/>
      <w:bookmarkEnd w:id="14356"/>
      <w:bookmarkEnd w:id="14357"/>
      <w:bookmarkEnd w:id="14358"/>
      <w:bookmarkEnd w:id="14359"/>
    </w:p>
    <w:p w14:paraId="17837A27" w14:textId="44A4DEB0" w:rsidR="00D33965" w:rsidRPr="00864A7F" w:rsidDel="00115DD8" w:rsidRDefault="00D33965" w:rsidP="00273063">
      <w:pPr>
        <w:pStyle w:val="Otsikko2"/>
        <w:ind w:left="0"/>
        <w:rPr>
          <w:del w:id="14360" w:author="Timo Kaskinen" w:date="2015-02-02T16:24:00Z"/>
        </w:rPr>
      </w:pPr>
      <w:bookmarkStart w:id="14361" w:name="_Toc417896678"/>
      <w:bookmarkStart w:id="14362" w:name="_Toc422315252"/>
      <w:bookmarkStart w:id="14363" w:name="_Toc422829296"/>
      <w:del w:id="14364" w:author="Timo Kaskinen" w:date="2015-02-02T16:24:00Z">
        <w:r w:rsidRPr="00864A7F" w:rsidDel="00115DD8">
          <w:delText>Palvelutapahtuman tiedot kuvataan encounter act:illä. Silloin kun kyseessä on toteutunut palvelutapahtuma, käytetään moodCodessa arvoa EVN: moodCode=”EVN”. Muilla moodCode-arvoilla voidaan ilmoittaa suunnittelun tila.</w:delText>
        </w:r>
        <w:bookmarkStart w:id="14365" w:name="_Toc414020377"/>
        <w:bookmarkStart w:id="14366" w:name="_Toc414020995"/>
        <w:bookmarkStart w:id="14367" w:name="_Toc414977196"/>
        <w:bookmarkStart w:id="14368" w:name="_Toc415574392"/>
        <w:bookmarkStart w:id="14369" w:name="_Toc415662307"/>
        <w:bookmarkStart w:id="14370" w:name="_Toc418067583"/>
        <w:bookmarkStart w:id="14371" w:name="_Toc418075174"/>
        <w:bookmarkStart w:id="14372" w:name="_Toc418082739"/>
        <w:bookmarkStart w:id="14373" w:name="_Toc418163139"/>
        <w:bookmarkStart w:id="14374" w:name="_Toc420317022"/>
        <w:bookmarkStart w:id="14375" w:name="_Toc422322751"/>
        <w:bookmarkEnd w:id="14361"/>
        <w:bookmarkEnd w:id="14362"/>
        <w:bookmarkEnd w:id="14363"/>
        <w:bookmarkEnd w:id="14365"/>
        <w:bookmarkEnd w:id="14366"/>
        <w:bookmarkEnd w:id="14367"/>
        <w:bookmarkEnd w:id="14368"/>
        <w:bookmarkEnd w:id="14369"/>
        <w:bookmarkEnd w:id="14370"/>
        <w:bookmarkEnd w:id="14371"/>
        <w:bookmarkEnd w:id="14372"/>
        <w:bookmarkEnd w:id="14373"/>
        <w:bookmarkEnd w:id="14374"/>
        <w:bookmarkEnd w:id="14375"/>
      </w:del>
    </w:p>
    <w:p w14:paraId="17837A28" w14:textId="03FFCCE6" w:rsidR="00D33965" w:rsidRPr="00864A7F" w:rsidDel="00115DD8" w:rsidRDefault="00D33965" w:rsidP="00273063">
      <w:pPr>
        <w:pStyle w:val="Otsikko2"/>
        <w:ind w:left="0"/>
        <w:rPr>
          <w:del w:id="14376" w:author="Timo Kaskinen" w:date="2015-02-02T16:24:00Z"/>
        </w:rPr>
      </w:pPr>
      <w:bookmarkStart w:id="14377" w:name="_Toc414020378"/>
      <w:bookmarkStart w:id="14378" w:name="_Toc414020996"/>
      <w:bookmarkStart w:id="14379" w:name="_Toc414977197"/>
      <w:bookmarkStart w:id="14380" w:name="_Toc415574393"/>
      <w:bookmarkStart w:id="14381" w:name="_Toc415662308"/>
      <w:bookmarkStart w:id="14382" w:name="_Toc417896679"/>
      <w:bookmarkStart w:id="14383" w:name="_Toc418067584"/>
      <w:bookmarkStart w:id="14384" w:name="_Toc418075175"/>
      <w:bookmarkStart w:id="14385" w:name="_Toc418082740"/>
      <w:bookmarkStart w:id="14386" w:name="_Toc418163140"/>
      <w:bookmarkStart w:id="14387" w:name="_Toc420317023"/>
      <w:bookmarkStart w:id="14388" w:name="_Toc422315253"/>
      <w:bookmarkStart w:id="14389" w:name="_Toc422322752"/>
      <w:bookmarkStart w:id="14390" w:name="_Toc422829297"/>
      <w:bookmarkEnd w:id="14377"/>
      <w:bookmarkEnd w:id="14378"/>
      <w:bookmarkEnd w:id="14379"/>
      <w:bookmarkEnd w:id="14380"/>
      <w:bookmarkEnd w:id="14381"/>
      <w:bookmarkEnd w:id="14382"/>
      <w:bookmarkEnd w:id="14383"/>
      <w:bookmarkEnd w:id="14384"/>
      <w:bookmarkEnd w:id="14385"/>
      <w:bookmarkEnd w:id="14386"/>
      <w:bookmarkEnd w:id="14387"/>
      <w:bookmarkEnd w:id="14388"/>
      <w:bookmarkEnd w:id="14389"/>
      <w:bookmarkEnd w:id="14390"/>
    </w:p>
    <w:p w14:paraId="17837A29" w14:textId="0764478F" w:rsidR="00D33965" w:rsidRPr="00864A7F" w:rsidDel="00115DD8" w:rsidRDefault="00D33965" w:rsidP="00273063">
      <w:pPr>
        <w:pStyle w:val="Otsikko2"/>
        <w:ind w:left="0"/>
        <w:rPr>
          <w:del w:id="14391" w:author="Timo Kaskinen" w:date="2015-02-02T16:24:00Z"/>
        </w:rPr>
      </w:pPr>
      <w:bookmarkStart w:id="14392" w:name="_Toc417896680"/>
      <w:bookmarkStart w:id="14393" w:name="_Toc422315254"/>
      <w:bookmarkStart w:id="14394" w:name="_Toc422829298"/>
      <w:del w:id="14395" w:author="Timo Kaskinen" w:date="2015-02-02T16:24:00Z">
        <w:r w:rsidRPr="00864A7F" w:rsidDel="00115DD8">
          <w:delText>moodCode:</w:delText>
        </w:r>
        <w:r w:rsidRPr="00864A7F" w:rsidDel="00115DD8">
          <w:tab/>
          <w:delText>INT</w:delText>
        </w:r>
        <w:r w:rsidRPr="00864A7F" w:rsidDel="00115DD8">
          <w:tab/>
          <w:delText>suunniteltu, ajankohta ja paikka ei tiedossa</w:delText>
        </w:r>
        <w:bookmarkEnd w:id="14392"/>
        <w:bookmarkEnd w:id="14393"/>
        <w:bookmarkEnd w:id="14394"/>
        <w:r w:rsidRPr="00864A7F" w:rsidDel="00115DD8">
          <w:delText xml:space="preserve"> </w:delText>
        </w:r>
        <w:bookmarkStart w:id="14396" w:name="_Toc414020379"/>
        <w:bookmarkStart w:id="14397" w:name="_Toc414020997"/>
        <w:bookmarkStart w:id="14398" w:name="_Toc414977198"/>
        <w:bookmarkStart w:id="14399" w:name="_Toc415574394"/>
        <w:bookmarkStart w:id="14400" w:name="_Toc415662309"/>
        <w:bookmarkStart w:id="14401" w:name="_Toc418067585"/>
        <w:bookmarkStart w:id="14402" w:name="_Toc418075176"/>
        <w:bookmarkStart w:id="14403" w:name="_Toc418082741"/>
        <w:bookmarkStart w:id="14404" w:name="_Toc418163141"/>
        <w:bookmarkStart w:id="14405" w:name="_Toc420317024"/>
        <w:bookmarkStart w:id="14406" w:name="_Toc422322753"/>
        <w:bookmarkEnd w:id="14396"/>
        <w:bookmarkEnd w:id="14397"/>
        <w:bookmarkEnd w:id="14398"/>
        <w:bookmarkEnd w:id="14399"/>
        <w:bookmarkEnd w:id="14400"/>
        <w:bookmarkEnd w:id="14401"/>
        <w:bookmarkEnd w:id="14402"/>
        <w:bookmarkEnd w:id="14403"/>
        <w:bookmarkEnd w:id="14404"/>
        <w:bookmarkEnd w:id="14405"/>
        <w:bookmarkEnd w:id="14406"/>
      </w:del>
    </w:p>
    <w:p w14:paraId="17837A2A" w14:textId="2D19EEAD" w:rsidR="00D33965" w:rsidRPr="00864A7F" w:rsidDel="00115DD8" w:rsidRDefault="00D33965" w:rsidP="00273063">
      <w:pPr>
        <w:pStyle w:val="Otsikko2"/>
        <w:ind w:left="0"/>
        <w:rPr>
          <w:del w:id="14407" w:author="Timo Kaskinen" w:date="2015-02-02T16:24:00Z"/>
        </w:rPr>
      </w:pPr>
      <w:bookmarkStart w:id="14408" w:name="_Toc417896681"/>
      <w:bookmarkStart w:id="14409" w:name="_Toc422315255"/>
      <w:bookmarkStart w:id="14410" w:name="_Toc422829299"/>
      <w:del w:id="14411" w:author="Timo Kaskinen" w:date="2015-02-02T16:24:00Z">
        <w:r w:rsidRPr="00864A7F" w:rsidDel="00115DD8">
          <w:delText>(palvelutarve määritelty)</w:delText>
        </w:r>
        <w:bookmarkStart w:id="14412" w:name="_Toc414020380"/>
        <w:bookmarkStart w:id="14413" w:name="_Toc414020998"/>
        <w:bookmarkStart w:id="14414" w:name="_Toc414977199"/>
        <w:bookmarkStart w:id="14415" w:name="_Toc415574395"/>
        <w:bookmarkStart w:id="14416" w:name="_Toc415662310"/>
        <w:bookmarkStart w:id="14417" w:name="_Toc418067586"/>
        <w:bookmarkStart w:id="14418" w:name="_Toc418075177"/>
        <w:bookmarkStart w:id="14419" w:name="_Toc418082742"/>
        <w:bookmarkStart w:id="14420" w:name="_Toc418163142"/>
        <w:bookmarkStart w:id="14421" w:name="_Toc420317025"/>
        <w:bookmarkStart w:id="14422" w:name="_Toc422322754"/>
        <w:bookmarkEnd w:id="14408"/>
        <w:bookmarkEnd w:id="14409"/>
        <w:bookmarkEnd w:id="14410"/>
        <w:bookmarkEnd w:id="14412"/>
        <w:bookmarkEnd w:id="14413"/>
        <w:bookmarkEnd w:id="14414"/>
        <w:bookmarkEnd w:id="14415"/>
        <w:bookmarkEnd w:id="14416"/>
        <w:bookmarkEnd w:id="14417"/>
        <w:bookmarkEnd w:id="14418"/>
        <w:bookmarkEnd w:id="14419"/>
        <w:bookmarkEnd w:id="14420"/>
        <w:bookmarkEnd w:id="14421"/>
        <w:bookmarkEnd w:id="14422"/>
      </w:del>
    </w:p>
    <w:p w14:paraId="17837A2B" w14:textId="552C67D0" w:rsidR="00D33965" w:rsidRPr="00864A7F" w:rsidDel="00115DD8" w:rsidRDefault="00D33965" w:rsidP="00273063">
      <w:pPr>
        <w:pStyle w:val="Otsikko2"/>
        <w:ind w:left="0"/>
        <w:rPr>
          <w:del w:id="14423" w:author="Timo Kaskinen" w:date="2015-02-02T16:24:00Z"/>
        </w:rPr>
      </w:pPr>
      <w:del w:id="14424" w:author="Timo Kaskinen" w:date="2015-02-02T16:24:00Z">
        <w:r w:rsidRPr="00864A7F" w:rsidDel="00115DD8">
          <w:tab/>
        </w:r>
      </w:del>
      <w:del w:id="14425" w:author="Timo Kaskinen" w:date="2014-10-28T22:24:00Z">
        <w:r w:rsidRPr="00864A7F" w:rsidDel="00907C15">
          <w:tab/>
        </w:r>
      </w:del>
      <w:bookmarkStart w:id="14426" w:name="_Toc417896682"/>
      <w:bookmarkStart w:id="14427" w:name="_Toc422315256"/>
      <w:bookmarkStart w:id="14428" w:name="_Toc422829300"/>
      <w:del w:id="14429" w:author="Timo Kaskinen" w:date="2015-02-02T16:24:00Z">
        <w:r w:rsidRPr="00864A7F" w:rsidDel="00115DD8">
          <w:delText>APT</w:delText>
        </w:r>
        <w:r w:rsidRPr="00864A7F" w:rsidDel="00115DD8">
          <w:tab/>
          <w:delText>suunniteltu, ajankohta ja paikka määrätty (palvelu käynnistetty)</w:delText>
        </w:r>
        <w:bookmarkStart w:id="14430" w:name="_Toc414020381"/>
        <w:bookmarkStart w:id="14431" w:name="_Toc414020999"/>
        <w:bookmarkStart w:id="14432" w:name="_Toc414977200"/>
        <w:bookmarkStart w:id="14433" w:name="_Toc415574396"/>
        <w:bookmarkStart w:id="14434" w:name="_Toc415662311"/>
        <w:bookmarkStart w:id="14435" w:name="_Toc418067587"/>
        <w:bookmarkStart w:id="14436" w:name="_Toc418075178"/>
        <w:bookmarkStart w:id="14437" w:name="_Toc418082743"/>
        <w:bookmarkStart w:id="14438" w:name="_Toc418163143"/>
        <w:bookmarkStart w:id="14439" w:name="_Toc420317026"/>
        <w:bookmarkStart w:id="14440" w:name="_Toc422322755"/>
        <w:bookmarkEnd w:id="14426"/>
        <w:bookmarkEnd w:id="14427"/>
        <w:bookmarkEnd w:id="14428"/>
        <w:bookmarkEnd w:id="14430"/>
        <w:bookmarkEnd w:id="14431"/>
        <w:bookmarkEnd w:id="14432"/>
        <w:bookmarkEnd w:id="14433"/>
        <w:bookmarkEnd w:id="14434"/>
        <w:bookmarkEnd w:id="14435"/>
        <w:bookmarkEnd w:id="14436"/>
        <w:bookmarkEnd w:id="14437"/>
        <w:bookmarkEnd w:id="14438"/>
        <w:bookmarkEnd w:id="14439"/>
        <w:bookmarkEnd w:id="14440"/>
      </w:del>
    </w:p>
    <w:p w14:paraId="17837A2C" w14:textId="23976BC2" w:rsidR="00D33965" w:rsidRPr="00864A7F" w:rsidDel="00115DD8" w:rsidRDefault="00D33965" w:rsidP="00273063">
      <w:pPr>
        <w:pStyle w:val="Otsikko2"/>
        <w:ind w:left="0"/>
        <w:rPr>
          <w:del w:id="14441" w:author="Timo Kaskinen" w:date="2015-02-02T16:24:00Z"/>
        </w:rPr>
      </w:pPr>
      <w:del w:id="14442" w:author="Timo Kaskinen" w:date="2015-02-02T16:24:00Z">
        <w:r w:rsidRPr="00864A7F" w:rsidDel="00115DD8">
          <w:tab/>
        </w:r>
        <w:r w:rsidRPr="00864A7F" w:rsidDel="00115DD8">
          <w:tab/>
        </w:r>
        <w:bookmarkStart w:id="14443" w:name="_Toc417896683"/>
        <w:bookmarkStart w:id="14444" w:name="_Toc422315257"/>
        <w:bookmarkStart w:id="14445" w:name="_Toc422829301"/>
        <w:r w:rsidRPr="00864A7F" w:rsidDel="00115DD8">
          <w:delText>PRMS</w:delText>
        </w:r>
        <w:r w:rsidRPr="00864A7F" w:rsidDel="00115DD8">
          <w:tab/>
          <w:delText>luvattu  potilaalle</w:delText>
        </w:r>
        <w:bookmarkStart w:id="14446" w:name="_Toc414020382"/>
        <w:bookmarkStart w:id="14447" w:name="_Toc414021000"/>
        <w:bookmarkStart w:id="14448" w:name="_Toc414977201"/>
        <w:bookmarkStart w:id="14449" w:name="_Toc415574397"/>
        <w:bookmarkStart w:id="14450" w:name="_Toc415662312"/>
        <w:bookmarkStart w:id="14451" w:name="_Toc418067588"/>
        <w:bookmarkStart w:id="14452" w:name="_Toc418075179"/>
        <w:bookmarkStart w:id="14453" w:name="_Toc418082744"/>
        <w:bookmarkStart w:id="14454" w:name="_Toc418163144"/>
        <w:bookmarkStart w:id="14455" w:name="_Toc420317027"/>
        <w:bookmarkStart w:id="14456" w:name="_Toc422322756"/>
        <w:bookmarkEnd w:id="14443"/>
        <w:bookmarkEnd w:id="14444"/>
        <w:bookmarkEnd w:id="14445"/>
        <w:bookmarkEnd w:id="14446"/>
        <w:bookmarkEnd w:id="14447"/>
        <w:bookmarkEnd w:id="14448"/>
        <w:bookmarkEnd w:id="14449"/>
        <w:bookmarkEnd w:id="14450"/>
        <w:bookmarkEnd w:id="14451"/>
        <w:bookmarkEnd w:id="14452"/>
        <w:bookmarkEnd w:id="14453"/>
        <w:bookmarkEnd w:id="14454"/>
        <w:bookmarkEnd w:id="14455"/>
        <w:bookmarkEnd w:id="14456"/>
      </w:del>
    </w:p>
    <w:p w14:paraId="17837A2D" w14:textId="030DB91D" w:rsidR="00D33965" w:rsidRPr="00864A7F" w:rsidDel="00115DD8" w:rsidRDefault="00D33965" w:rsidP="00273063">
      <w:pPr>
        <w:pStyle w:val="Otsikko2"/>
        <w:ind w:left="0"/>
        <w:rPr>
          <w:del w:id="14457" w:author="Timo Kaskinen" w:date="2015-02-02T16:24:00Z"/>
        </w:rPr>
      </w:pPr>
      <w:del w:id="14458" w:author="Timo Kaskinen" w:date="2015-02-02T16:24:00Z">
        <w:r w:rsidRPr="00864A7F" w:rsidDel="00115DD8">
          <w:tab/>
        </w:r>
        <w:r w:rsidRPr="00864A7F" w:rsidDel="00115DD8">
          <w:tab/>
        </w:r>
        <w:bookmarkStart w:id="14459" w:name="_Toc417896684"/>
        <w:bookmarkStart w:id="14460" w:name="_Toc422315258"/>
        <w:bookmarkStart w:id="14461" w:name="_Toc422829302"/>
        <w:r w:rsidRPr="00864A7F" w:rsidDel="00115DD8">
          <w:delText>PRP</w:delText>
        </w:r>
        <w:r w:rsidRPr="00864A7F" w:rsidDel="00115DD8">
          <w:tab/>
          <w:delText>potilaan ehdotus</w:delText>
        </w:r>
        <w:bookmarkStart w:id="14462" w:name="_Toc414020383"/>
        <w:bookmarkStart w:id="14463" w:name="_Toc414021001"/>
        <w:bookmarkStart w:id="14464" w:name="_Toc414977202"/>
        <w:bookmarkStart w:id="14465" w:name="_Toc415574398"/>
        <w:bookmarkStart w:id="14466" w:name="_Toc415662313"/>
        <w:bookmarkStart w:id="14467" w:name="_Toc418067589"/>
        <w:bookmarkStart w:id="14468" w:name="_Toc418075180"/>
        <w:bookmarkStart w:id="14469" w:name="_Toc418082745"/>
        <w:bookmarkStart w:id="14470" w:name="_Toc418163145"/>
        <w:bookmarkStart w:id="14471" w:name="_Toc420317028"/>
        <w:bookmarkStart w:id="14472" w:name="_Toc422322757"/>
        <w:bookmarkEnd w:id="14459"/>
        <w:bookmarkEnd w:id="14460"/>
        <w:bookmarkEnd w:id="14461"/>
        <w:bookmarkEnd w:id="14462"/>
        <w:bookmarkEnd w:id="14463"/>
        <w:bookmarkEnd w:id="14464"/>
        <w:bookmarkEnd w:id="14465"/>
        <w:bookmarkEnd w:id="14466"/>
        <w:bookmarkEnd w:id="14467"/>
        <w:bookmarkEnd w:id="14468"/>
        <w:bookmarkEnd w:id="14469"/>
        <w:bookmarkEnd w:id="14470"/>
        <w:bookmarkEnd w:id="14471"/>
        <w:bookmarkEnd w:id="14472"/>
      </w:del>
    </w:p>
    <w:p w14:paraId="17837A2E" w14:textId="40833386" w:rsidR="00D33965" w:rsidRPr="00864A7F" w:rsidDel="00115DD8" w:rsidRDefault="00D33965" w:rsidP="00273063">
      <w:pPr>
        <w:pStyle w:val="Otsikko2"/>
        <w:ind w:left="0"/>
        <w:rPr>
          <w:del w:id="14473" w:author="Timo Kaskinen" w:date="2015-02-02T16:24:00Z"/>
        </w:rPr>
      </w:pPr>
      <w:bookmarkStart w:id="14474" w:name="_Toc414020384"/>
      <w:bookmarkStart w:id="14475" w:name="_Toc414021002"/>
      <w:bookmarkStart w:id="14476" w:name="_Toc414977203"/>
      <w:bookmarkStart w:id="14477" w:name="_Toc415574399"/>
      <w:bookmarkStart w:id="14478" w:name="_Toc415662314"/>
      <w:bookmarkStart w:id="14479" w:name="_Toc417896685"/>
      <w:bookmarkStart w:id="14480" w:name="_Toc418067590"/>
      <w:bookmarkStart w:id="14481" w:name="_Toc418075181"/>
      <w:bookmarkStart w:id="14482" w:name="_Toc418082746"/>
      <w:bookmarkStart w:id="14483" w:name="_Toc418163146"/>
      <w:bookmarkStart w:id="14484" w:name="_Toc420317029"/>
      <w:bookmarkStart w:id="14485" w:name="_Toc422315259"/>
      <w:bookmarkStart w:id="14486" w:name="_Toc422322758"/>
      <w:bookmarkStart w:id="14487" w:name="_Toc422829303"/>
      <w:bookmarkEnd w:id="14474"/>
      <w:bookmarkEnd w:id="14475"/>
      <w:bookmarkEnd w:id="14476"/>
      <w:bookmarkEnd w:id="14477"/>
      <w:bookmarkEnd w:id="14478"/>
      <w:bookmarkEnd w:id="14479"/>
      <w:bookmarkEnd w:id="14480"/>
      <w:bookmarkEnd w:id="14481"/>
      <w:bookmarkEnd w:id="14482"/>
      <w:bookmarkEnd w:id="14483"/>
      <w:bookmarkEnd w:id="14484"/>
      <w:bookmarkEnd w:id="14485"/>
      <w:bookmarkEnd w:id="14486"/>
      <w:bookmarkEnd w:id="14487"/>
    </w:p>
    <w:p w14:paraId="17837A2F" w14:textId="0ECAEC76" w:rsidR="00D33965" w:rsidRPr="00864A7F" w:rsidDel="00115DD8" w:rsidRDefault="00D33965" w:rsidP="00273063">
      <w:pPr>
        <w:pStyle w:val="Otsikko2"/>
        <w:ind w:left="0"/>
        <w:rPr>
          <w:del w:id="14488" w:author="Timo Kaskinen" w:date="2015-02-02T16:24:00Z"/>
        </w:rPr>
      </w:pPr>
      <w:bookmarkStart w:id="14489" w:name="_Toc417896686"/>
      <w:bookmarkStart w:id="14490" w:name="_Toc422315260"/>
      <w:bookmarkStart w:id="14491" w:name="_Toc422829304"/>
      <w:del w:id="14492" w:author="Timo Kaskinen" w:date="2015-02-02T16:24:00Z">
        <w:r w:rsidRPr="00864A7F" w:rsidDel="00115DD8">
          <w:delText xml:space="preserve">Palvelutapahtuma saa elementissä id oman </w:delText>
        </w:r>
        <w:r w:rsidRPr="00273063" w:rsidDel="00115DD8">
          <w:delText>OID-tunnisteensa</w:delText>
        </w:r>
        <w:r w:rsidRPr="00864A7F" w:rsidDel="00115DD8">
          <w:delText>, solmuluokka on 14.</w:delText>
        </w:r>
        <w:bookmarkStart w:id="14493" w:name="_Toc414020385"/>
        <w:bookmarkStart w:id="14494" w:name="_Toc414021003"/>
        <w:bookmarkStart w:id="14495" w:name="_Toc414977204"/>
        <w:bookmarkStart w:id="14496" w:name="_Toc415574400"/>
        <w:bookmarkStart w:id="14497" w:name="_Toc415662315"/>
        <w:bookmarkStart w:id="14498" w:name="_Toc418067591"/>
        <w:bookmarkStart w:id="14499" w:name="_Toc418075182"/>
        <w:bookmarkStart w:id="14500" w:name="_Toc418082747"/>
        <w:bookmarkStart w:id="14501" w:name="_Toc418163147"/>
        <w:bookmarkStart w:id="14502" w:name="_Toc420317030"/>
        <w:bookmarkStart w:id="14503" w:name="_Toc422322759"/>
        <w:bookmarkEnd w:id="14489"/>
        <w:bookmarkEnd w:id="14490"/>
        <w:bookmarkEnd w:id="14491"/>
        <w:bookmarkEnd w:id="14493"/>
        <w:bookmarkEnd w:id="14494"/>
        <w:bookmarkEnd w:id="14495"/>
        <w:bookmarkEnd w:id="14496"/>
        <w:bookmarkEnd w:id="14497"/>
        <w:bookmarkEnd w:id="14498"/>
        <w:bookmarkEnd w:id="14499"/>
        <w:bookmarkEnd w:id="14500"/>
        <w:bookmarkEnd w:id="14501"/>
        <w:bookmarkEnd w:id="14502"/>
        <w:bookmarkEnd w:id="14503"/>
      </w:del>
    </w:p>
    <w:p w14:paraId="17837A30" w14:textId="19DE252A" w:rsidR="00D33965" w:rsidRPr="00864A7F" w:rsidDel="00115DD8" w:rsidRDefault="00D33965" w:rsidP="00273063">
      <w:pPr>
        <w:pStyle w:val="Otsikko2"/>
        <w:ind w:left="0"/>
        <w:rPr>
          <w:del w:id="14504" w:author="Timo Kaskinen" w:date="2015-02-02T16:24:00Z"/>
        </w:rPr>
      </w:pPr>
      <w:bookmarkStart w:id="14505" w:name="_Toc414020386"/>
      <w:bookmarkStart w:id="14506" w:name="_Toc414021004"/>
      <w:bookmarkStart w:id="14507" w:name="_Toc414977205"/>
      <w:bookmarkStart w:id="14508" w:name="_Toc415574401"/>
      <w:bookmarkStart w:id="14509" w:name="_Toc415662316"/>
      <w:bookmarkStart w:id="14510" w:name="_Toc417896687"/>
      <w:bookmarkStart w:id="14511" w:name="_Toc418067592"/>
      <w:bookmarkStart w:id="14512" w:name="_Toc418075183"/>
      <w:bookmarkStart w:id="14513" w:name="_Toc418082748"/>
      <w:bookmarkStart w:id="14514" w:name="_Toc418163148"/>
      <w:bookmarkStart w:id="14515" w:name="_Toc420317031"/>
      <w:bookmarkStart w:id="14516" w:name="_Toc422315261"/>
      <w:bookmarkStart w:id="14517" w:name="_Toc422322760"/>
      <w:bookmarkStart w:id="14518" w:name="_Toc422829305"/>
      <w:bookmarkEnd w:id="14505"/>
      <w:bookmarkEnd w:id="14506"/>
      <w:bookmarkEnd w:id="14507"/>
      <w:bookmarkEnd w:id="14508"/>
      <w:bookmarkEnd w:id="14509"/>
      <w:bookmarkEnd w:id="14510"/>
      <w:bookmarkEnd w:id="14511"/>
      <w:bookmarkEnd w:id="14512"/>
      <w:bookmarkEnd w:id="14513"/>
      <w:bookmarkEnd w:id="14514"/>
      <w:bookmarkEnd w:id="14515"/>
      <w:bookmarkEnd w:id="14516"/>
      <w:bookmarkEnd w:id="14517"/>
      <w:bookmarkEnd w:id="14518"/>
    </w:p>
    <w:p w14:paraId="17837A31" w14:textId="2DE115C6" w:rsidR="00D33965" w:rsidRPr="00864A7F" w:rsidDel="00115DD8" w:rsidRDefault="00D33965" w:rsidP="00273063">
      <w:pPr>
        <w:pStyle w:val="Otsikko2"/>
        <w:ind w:left="0"/>
        <w:rPr>
          <w:del w:id="14519" w:author="Timo Kaskinen" w:date="2015-02-02T16:24:00Z"/>
        </w:rPr>
      </w:pPr>
      <w:bookmarkStart w:id="14520" w:name="_Toc417896688"/>
      <w:bookmarkStart w:id="14521" w:name="_Toc422315262"/>
      <w:bookmarkStart w:id="14522" w:name="_Toc422829306"/>
      <w:del w:id="14523" w:author="Timo Kaskinen" w:date="2015-02-02T16:24:00Z">
        <w:r w:rsidRPr="00273063" w:rsidDel="00115DD8">
          <w:delText>Palvelutapahtuman  ajankohta</w:delText>
        </w:r>
        <w:r w:rsidRPr="00864A7F" w:rsidDel="00115DD8">
          <w:delText xml:space="preserve"> ilmoitetaan elementissä effectiveTime value-attribuutissa. Palvelutapahtumille käytetään low/high-rakennetta aikavälin ilmaisemiseksi.</w:delText>
        </w:r>
        <w:bookmarkEnd w:id="14520"/>
        <w:bookmarkEnd w:id="14521"/>
        <w:bookmarkEnd w:id="14522"/>
        <w:r w:rsidRPr="00864A7F" w:rsidDel="00115DD8">
          <w:delText xml:space="preserve"> </w:delText>
        </w:r>
        <w:bookmarkStart w:id="14524" w:name="_Toc414020387"/>
        <w:bookmarkStart w:id="14525" w:name="_Toc414021005"/>
        <w:bookmarkStart w:id="14526" w:name="_Toc414977206"/>
        <w:bookmarkStart w:id="14527" w:name="_Toc415574402"/>
        <w:bookmarkStart w:id="14528" w:name="_Toc415662317"/>
        <w:bookmarkStart w:id="14529" w:name="_Toc418067593"/>
        <w:bookmarkStart w:id="14530" w:name="_Toc418075184"/>
        <w:bookmarkStart w:id="14531" w:name="_Toc418082749"/>
        <w:bookmarkStart w:id="14532" w:name="_Toc418163149"/>
        <w:bookmarkStart w:id="14533" w:name="_Toc420317032"/>
        <w:bookmarkStart w:id="14534" w:name="_Toc422322761"/>
        <w:bookmarkEnd w:id="14524"/>
        <w:bookmarkEnd w:id="14525"/>
        <w:bookmarkEnd w:id="14526"/>
        <w:bookmarkEnd w:id="14527"/>
        <w:bookmarkEnd w:id="14528"/>
        <w:bookmarkEnd w:id="14529"/>
        <w:bookmarkEnd w:id="14530"/>
        <w:bookmarkEnd w:id="14531"/>
        <w:bookmarkEnd w:id="14532"/>
        <w:bookmarkEnd w:id="14533"/>
        <w:bookmarkEnd w:id="14534"/>
      </w:del>
    </w:p>
    <w:p w14:paraId="17837A32" w14:textId="2F0D0B1F" w:rsidR="00D33965" w:rsidRPr="00864A7F" w:rsidDel="00115DD8" w:rsidRDefault="00D33965" w:rsidP="00273063">
      <w:pPr>
        <w:pStyle w:val="Otsikko2"/>
        <w:ind w:left="0"/>
        <w:rPr>
          <w:del w:id="14535" w:author="Timo Kaskinen" w:date="2015-02-02T16:24:00Z"/>
        </w:rPr>
      </w:pPr>
      <w:bookmarkStart w:id="14536" w:name="_Toc414020388"/>
      <w:bookmarkStart w:id="14537" w:name="_Toc414021006"/>
      <w:bookmarkStart w:id="14538" w:name="_Toc414977207"/>
      <w:bookmarkStart w:id="14539" w:name="_Toc415574403"/>
      <w:bookmarkStart w:id="14540" w:name="_Toc415662318"/>
      <w:bookmarkStart w:id="14541" w:name="_Toc417896689"/>
      <w:bookmarkStart w:id="14542" w:name="_Toc418067594"/>
      <w:bookmarkStart w:id="14543" w:name="_Toc418075185"/>
      <w:bookmarkStart w:id="14544" w:name="_Toc418082750"/>
      <w:bookmarkStart w:id="14545" w:name="_Toc418163150"/>
      <w:bookmarkStart w:id="14546" w:name="_Toc420317033"/>
      <w:bookmarkStart w:id="14547" w:name="_Toc422315263"/>
      <w:bookmarkStart w:id="14548" w:name="_Toc422322762"/>
      <w:bookmarkStart w:id="14549" w:name="_Toc422829307"/>
      <w:bookmarkEnd w:id="14536"/>
      <w:bookmarkEnd w:id="14537"/>
      <w:bookmarkEnd w:id="14538"/>
      <w:bookmarkEnd w:id="14539"/>
      <w:bookmarkEnd w:id="14540"/>
      <w:bookmarkEnd w:id="14541"/>
      <w:bookmarkEnd w:id="14542"/>
      <w:bookmarkEnd w:id="14543"/>
      <w:bookmarkEnd w:id="14544"/>
      <w:bookmarkEnd w:id="14545"/>
      <w:bookmarkEnd w:id="14546"/>
      <w:bookmarkEnd w:id="14547"/>
      <w:bookmarkEnd w:id="14548"/>
      <w:bookmarkEnd w:id="14549"/>
    </w:p>
    <w:p w14:paraId="17837A33" w14:textId="1881150F" w:rsidR="00D33965" w:rsidRPr="00273063" w:rsidDel="00115DD8" w:rsidRDefault="00D33965" w:rsidP="00273063">
      <w:pPr>
        <w:pStyle w:val="Otsikko2"/>
        <w:ind w:left="0"/>
        <w:rPr>
          <w:del w:id="14550" w:author="Timo Kaskinen" w:date="2015-02-02T16:24:00Z"/>
        </w:rPr>
      </w:pPr>
      <w:del w:id="14551" w:author="Timo Kaskinen" w:date="2015-02-02T16:24:00Z">
        <w:r w:rsidRPr="00273063" w:rsidDel="00115DD8">
          <w:tab/>
        </w:r>
        <w:r w:rsidRPr="00273063" w:rsidDel="00115DD8">
          <w:tab/>
        </w:r>
        <w:r w:rsidRPr="00273063" w:rsidDel="00115DD8">
          <w:tab/>
        </w:r>
        <w:r w:rsidRPr="00273063" w:rsidDel="00115DD8">
          <w:tab/>
        </w:r>
        <w:r w:rsidRPr="00273063" w:rsidDel="00115DD8">
          <w:tab/>
        </w:r>
        <w:bookmarkStart w:id="14552" w:name="_Toc417896690"/>
        <w:bookmarkStart w:id="14553" w:name="_Toc422315264"/>
        <w:bookmarkStart w:id="14554" w:name="_Toc422829308"/>
        <w:r w:rsidR="00A25372" w:rsidRPr="00273063" w:rsidDel="00115DD8">
          <w:delText>&lt;effectiveTime&gt;</w:delText>
        </w:r>
        <w:bookmarkStart w:id="14555" w:name="_Toc414020389"/>
        <w:bookmarkStart w:id="14556" w:name="_Toc414021007"/>
        <w:bookmarkStart w:id="14557" w:name="_Toc414977208"/>
        <w:bookmarkStart w:id="14558" w:name="_Toc415574404"/>
        <w:bookmarkStart w:id="14559" w:name="_Toc415662319"/>
        <w:bookmarkStart w:id="14560" w:name="_Toc418067595"/>
        <w:bookmarkStart w:id="14561" w:name="_Toc418075186"/>
        <w:bookmarkStart w:id="14562" w:name="_Toc418082751"/>
        <w:bookmarkStart w:id="14563" w:name="_Toc418163151"/>
        <w:bookmarkStart w:id="14564" w:name="_Toc420317034"/>
        <w:bookmarkStart w:id="14565" w:name="_Toc422322763"/>
        <w:bookmarkEnd w:id="14552"/>
        <w:bookmarkEnd w:id="14553"/>
        <w:bookmarkEnd w:id="14554"/>
        <w:bookmarkEnd w:id="14555"/>
        <w:bookmarkEnd w:id="14556"/>
        <w:bookmarkEnd w:id="14557"/>
        <w:bookmarkEnd w:id="14558"/>
        <w:bookmarkEnd w:id="14559"/>
        <w:bookmarkEnd w:id="14560"/>
        <w:bookmarkEnd w:id="14561"/>
        <w:bookmarkEnd w:id="14562"/>
        <w:bookmarkEnd w:id="14563"/>
        <w:bookmarkEnd w:id="14564"/>
        <w:bookmarkEnd w:id="14565"/>
      </w:del>
    </w:p>
    <w:p w14:paraId="17837A34" w14:textId="5D0A220E" w:rsidR="00D33965" w:rsidRPr="00273063" w:rsidDel="00115DD8" w:rsidRDefault="00A25372" w:rsidP="00273063">
      <w:pPr>
        <w:pStyle w:val="Otsikko2"/>
        <w:ind w:left="0"/>
        <w:rPr>
          <w:del w:id="14566" w:author="Timo Kaskinen" w:date="2015-02-02T16:24:00Z"/>
        </w:rPr>
      </w:pPr>
      <w:del w:id="14567"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4568" w:name="_Toc417896691"/>
        <w:bookmarkStart w:id="14569" w:name="_Toc422315265"/>
        <w:bookmarkStart w:id="14570" w:name="_Toc422829309"/>
        <w:r w:rsidRPr="00273063" w:rsidDel="00115DD8">
          <w:delText>&lt;low value="20031124" inclusive="true"/&gt;</w:delText>
        </w:r>
        <w:bookmarkStart w:id="14571" w:name="_Toc414020390"/>
        <w:bookmarkStart w:id="14572" w:name="_Toc414021008"/>
        <w:bookmarkStart w:id="14573" w:name="_Toc414977209"/>
        <w:bookmarkStart w:id="14574" w:name="_Toc415574405"/>
        <w:bookmarkStart w:id="14575" w:name="_Toc415662320"/>
        <w:bookmarkStart w:id="14576" w:name="_Toc418067596"/>
        <w:bookmarkStart w:id="14577" w:name="_Toc418075187"/>
        <w:bookmarkStart w:id="14578" w:name="_Toc418082752"/>
        <w:bookmarkStart w:id="14579" w:name="_Toc418163152"/>
        <w:bookmarkStart w:id="14580" w:name="_Toc420317035"/>
        <w:bookmarkStart w:id="14581" w:name="_Toc422322764"/>
        <w:bookmarkEnd w:id="14568"/>
        <w:bookmarkEnd w:id="14569"/>
        <w:bookmarkEnd w:id="14570"/>
        <w:bookmarkEnd w:id="14571"/>
        <w:bookmarkEnd w:id="14572"/>
        <w:bookmarkEnd w:id="14573"/>
        <w:bookmarkEnd w:id="14574"/>
        <w:bookmarkEnd w:id="14575"/>
        <w:bookmarkEnd w:id="14576"/>
        <w:bookmarkEnd w:id="14577"/>
        <w:bookmarkEnd w:id="14578"/>
        <w:bookmarkEnd w:id="14579"/>
        <w:bookmarkEnd w:id="14580"/>
        <w:bookmarkEnd w:id="14581"/>
      </w:del>
    </w:p>
    <w:p w14:paraId="17837A35" w14:textId="5419E954" w:rsidR="00D33965" w:rsidRPr="00273063" w:rsidDel="00115DD8" w:rsidRDefault="00A25372" w:rsidP="00273063">
      <w:pPr>
        <w:pStyle w:val="Otsikko2"/>
        <w:ind w:left="0"/>
        <w:rPr>
          <w:del w:id="14582" w:author="Timo Kaskinen" w:date="2015-02-02T16:24:00Z"/>
        </w:rPr>
      </w:pPr>
      <w:del w:id="14583"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4584" w:name="_Toc417896692"/>
        <w:bookmarkStart w:id="14585" w:name="_Toc422315266"/>
        <w:bookmarkStart w:id="14586" w:name="_Toc422829310"/>
        <w:r w:rsidR="00D33965" w:rsidRPr="00273063" w:rsidDel="00115DD8">
          <w:delText>&lt;high value="20401126"/&gt;</w:delText>
        </w:r>
        <w:bookmarkStart w:id="14587" w:name="_Toc414020391"/>
        <w:bookmarkStart w:id="14588" w:name="_Toc414021009"/>
        <w:bookmarkStart w:id="14589" w:name="_Toc414977210"/>
        <w:bookmarkStart w:id="14590" w:name="_Toc415574406"/>
        <w:bookmarkStart w:id="14591" w:name="_Toc415662321"/>
        <w:bookmarkStart w:id="14592" w:name="_Toc418067597"/>
        <w:bookmarkStart w:id="14593" w:name="_Toc418075188"/>
        <w:bookmarkStart w:id="14594" w:name="_Toc418082753"/>
        <w:bookmarkStart w:id="14595" w:name="_Toc418163153"/>
        <w:bookmarkStart w:id="14596" w:name="_Toc420317036"/>
        <w:bookmarkStart w:id="14597" w:name="_Toc422322765"/>
        <w:bookmarkEnd w:id="14584"/>
        <w:bookmarkEnd w:id="14585"/>
        <w:bookmarkEnd w:id="14586"/>
        <w:bookmarkEnd w:id="14587"/>
        <w:bookmarkEnd w:id="14588"/>
        <w:bookmarkEnd w:id="14589"/>
        <w:bookmarkEnd w:id="14590"/>
        <w:bookmarkEnd w:id="14591"/>
        <w:bookmarkEnd w:id="14592"/>
        <w:bookmarkEnd w:id="14593"/>
        <w:bookmarkEnd w:id="14594"/>
        <w:bookmarkEnd w:id="14595"/>
        <w:bookmarkEnd w:id="14596"/>
        <w:bookmarkEnd w:id="14597"/>
      </w:del>
    </w:p>
    <w:p w14:paraId="17837A36" w14:textId="30273865" w:rsidR="00D33965" w:rsidRPr="00273063" w:rsidDel="00115DD8" w:rsidRDefault="00D33965" w:rsidP="00273063">
      <w:pPr>
        <w:pStyle w:val="Otsikko2"/>
        <w:ind w:left="0"/>
        <w:rPr>
          <w:del w:id="14598" w:author="Timo Kaskinen" w:date="2015-02-02T16:24:00Z"/>
        </w:rPr>
      </w:pPr>
      <w:del w:id="14599" w:author="Timo Kaskinen" w:date="2015-02-02T16:24:00Z">
        <w:r w:rsidRPr="00273063" w:rsidDel="00115DD8">
          <w:tab/>
        </w:r>
        <w:r w:rsidRPr="00273063" w:rsidDel="00115DD8">
          <w:tab/>
        </w:r>
        <w:r w:rsidRPr="00273063" w:rsidDel="00115DD8">
          <w:tab/>
        </w:r>
        <w:r w:rsidRPr="00273063" w:rsidDel="00115DD8">
          <w:tab/>
        </w:r>
        <w:r w:rsidRPr="00273063" w:rsidDel="00115DD8">
          <w:tab/>
        </w:r>
        <w:bookmarkStart w:id="14600" w:name="_Toc417896693"/>
        <w:bookmarkStart w:id="14601" w:name="_Toc422315267"/>
        <w:bookmarkStart w:id="14602" w:name="_Toc422829311"/>
        <w:r w:rsidRPr="00273063" w:rsidDel="00115DD8">
          <w:delText>&lt;/effectiveTime&gt;</w:delText>
        </w:r>
        <w:bookmarkStart w:id="14603" w:name="_Toc414020392"/>
        <w:bookmarkStart w:id="14604" w:name="_Toc414021010"/>
        <w:bookmarkStart w:id="14605" w:name="_Toc414977211"/>
        <w:bookmarkStart w:id="14606" w:name="_Toc415574407"/>
        <w:bookmarkStart w:id="14607" w:name="_Toc415662322"/>
        <w:bookmarkStart w:id="14608" w:name="_Toc418067598"/>
        <w:bookmarkStart w:id="14609" w:name="_Toc418075189"/>
        <w:bookmarkStart w:id="14610" w:name="_Toc418082754"/>
        <w:bookmarkStart w:id="14611" w:name="_Toc418163154"/>
        <w:bookmarkStart w:id="14612" w:name="_Toc420317037"/>
        <w:bookmarkStart w:id="14613" w:name="_Toc422322766"/>
        <w:bookmarkEnd w:id="14600"/>
        <w:bookmarkEnd w:id="14601"/>
        <w:bookmarkEnd w:id="14602"/>
        <w:bookmarkEnd w:id="14603"/>
        <w:bookmarkEnd w:id="14604"/>
        <w:bookmarkEnd w:id="14605"/>
        <w:bookmarkEnd w:id="14606"/>
        <w:bookmarkEnd w:id="14607"/>
        <w:bookmarkEnd w:id="14608"/>
        <w:bookmarkEnd w:id="14609"/>
        <w:bookmarkEnd w:id="14610"/>
        <w:bookmarkEnd w:id="14611"/>
        <w:bookmarkEnd w:id="14612"/>
        <w:bookmarkEnd w:id="14613"/>
      </w:del>
    </w:p>
    <w:p w14:paraId="17837A37" w14:textId="6BAB4E29" w:rsidR="00D33965" w:rsidRPr="00864A7F" w:rsidDel="00115DD8" w:rsidRDefault="00D33965" w:rsidP="00273063">
      <w:pPr>
        <w:pStyle w:val="Otsikko2"/>
        <w:ind w:left="0"/>
        <w:rPr>
          <w:del w:id="14614" w:author="Timo Kaskinen" w:date="2015-02-02T16:24:00Z"/>
        </w:rPr>
      </w:pPr>
      <w:bookmarkStart w:id="14615" w:name="_Toc414020393"/>
      <w:bookmarkStart w:id="14616" w:name="_Toc414021011"/>
      <w:bookmarkStart w:id="14617" w:name="_Toc414977212"/>
      <w:bookmarkStart w:id="14618" w:name="_Toc415574408"/>
      <w:bookmarkStart w:id="14619" w:name="_Toc415662323"/>
      <w:bookmarkStart w:id="14620" w:name="_Toc417896694"/>
      <w:bookmarkStart w:id="14621" w:name="_Toc418067599"/>
      <w:bookmarkStart w:id="14622" w:name="_Toc418075190"/>
      <w:bookmarkStart w:id="14623" w:name="_Toc418082755"/>
      <w:bookmarkStart w:id="14624" w:name="_Toc418163155"/>
      <w:bookmarkStart w:id="14625" w:name="_Toc420317038"/>
      <w:bookmarkStart w:id="14626" w:name="_Toc422315268"/>
      <w:bookmarkStart w:id="14627" w:name="_Toc422322767"/>
      <w:bookmarkStart w:id="14628" w:name="_Toc422829312"/>
      <w:bookmarkEnd w:id="14615"/>
      <w:bookmarkEnd w:id="14616"/>
      <w:bookmarkEnd w:id="14617"/>
      <w:bookmarkEnd w:id="14618"/>
      <w:bookmarkEnd w:id="14619"/>
      <w:bookmarkEnd w:id="14620"/>
      <w:bookmarkEnd w:id="14621"/>
      <w:bookmarkEnd w:id="14622"/>
      <w:bookmarkEnd w:id="14623"/>
      <w:bookmarkEnd w:id="14624"/>
      <w:bookmarkEnd w:id="14625"/>
      <w:bookmarkEnd w:id="14626"/>
      <w:bookmarkEnd w:id="14627"/>
      <w:bookmarkEnd w:id="14628"/>
    </w:p>
    <w:p w14:paraId="17837A38" w14:textId="78D92B05" w:rsidR="00D33965" w:rsidRPr="00864A7F" w:rsidDel="00115DD8" w:rsidRDefault="00D33965" w:rsidP="00273063">
      <w:pPr>
        <w:pStyle w:val="Otsikko2"/>
        <w:ind w:left="0"/>
        <w:rPr>
          <w:del w:id="14629" w:author="Timo Kaskinen" w:date="2015-02-02T16:24:00Z"/>
        </w:rPr>
      </w:pPr>
      <w:bookmarkStart w:id="14630" w:name="_Toc417896695"/>
      <w:bookmarkStart w:id="14631" w:name="_Toc422315269"/>
      <w:bookmarkStart w:id="14632" w:name="_Toc422829313"/>
      <w:del w:id="14633" w:author="Timo Kaskinen" w:date="2015-02-02T16:24:00Z">
        <w:r w:rsidRPr="00864A7F" w:rsidDel="00115DD8">
          <w:delText>Jos halutaan ilmoittaa tietyn aikavälin sisällä hoidon kesto, käytetään omaa &lt;entryRelationship&gt;&lt;observation&gt;&lt;value&gt;-elementtiä tietotyypillä PQ, jossa attribuutilla unit ilmoitetaan yksikkö ja attribuutilla value hoidon kesto numeerisena.</w:delText>
        </w:r>
        <w:bookmarkStart w:id="14634" w:name="_Toc414020394"/>
        <w:bookmarkStart w:id="14635" w:name="_Toc414021012"/>
        <w:bookmarkStart w:id="14636" w:name="_Toc414977213"/>
        <w:bookmarkStart w:id="14637" w:name="_Toc415574409"/>
        <w:bookmarkStart w:id="14638" w:name="_Toc415662324"/>
        <w:bookmarkStart w:id="14639" w:name="_Toc418067600"/>
        <w:bookmarkStart w:id="14640" w:name="_Toc418075191"/>
        <w:bookmarkStart w:id="14641" w:name="_Toc418082756"/>
        <w:bookmarkStart w:id="14642" w:name="_Toc418163156"/>
        <w:bookmarkStart w:id="14643" w:name="_Toc420317039"/>
        <w:bookmarkStart w:id="14644" w:name="_Toc422322768"/>
        <w:bookmarkEnd w:id="14630"/>
        <w:bookmarkEnd w:id="14631"/>
        <w:bookmarkEnd w:id="14632"/>
        <w:bookmarkEnd w:id="14634"/>
        <w:bookmarkEnd w:id="14635"/>
        <w:bookmarkEnd w:id="14636"/>
        <w:bookmarkEnd w:id="14637"/>
        <w:bookmarkEnd w:id="14638"/>
        <w:bookmarkEnd w:id="14639"/>
        <w:bookmarkEnd w:id="14640"/>
        <w:bookmarkEnd w:id="14641"/>
        <w:bookmarkEnd w:id="14642"/>
        <w:bookmarkEnd w:id="14643"/>
        <w:bookmarkEnd w:id="14644"/>
      </w:del>
    </w:p>
    <w:p w14:paraId="17837A39" w14:textId="3E5460E4" w:rsidR="00D33965" w:rsidRPr="00864A7F" w:rsidDel="00115DD8" w:rsidRDefault="00D33965" w:rsidP="00273063">
      <w:pPr>
        <w:pStyle w:val="Otsikko2"/>
        <w:ind w:left="0"/>
        <w:rPr>
          <w:del w:id="14645" w:author="Timo Kaskinen" w:date="2015-02-02T16:24:00Z"/>
        </w:rPr>
      </w:pPr>
      <w:bookmarkStart w:id="14646" w:name="_Toc414020395"/>
      <w:bookmarkStart w:id="14647" w:name="_Toc414021013"/>
      <w:bookmarkStart w:id="14648" w:name="_Toc414977214"/>
      <w:bookmarkStart w:id="14649" w:name="_Toc415574410"/>
      <w:bookmarkStart w:id="14650" w:name="_Toc415662325"/>
      <w:bookmarkStart w:id="14651" w:name="_Toc417896696"/>
      <w:bookmarkStart w:id="14652" w:name="_Toc418067601"/>
      <w:bookmarkStart w:id="14653" w:name="_Toc418075192"/>
      <w:bookmarkStart w:id="14654" w:name="_Toc418082757"/>
      <w:bookmarkStart w:id="14655" w:name="_Toc418163157"/>
      <w:bookmarkStart w:id="14656" w:name="_Toc420317040"/>
      <w:bookmarkStart w:id="14657" w:name="_Toc422315270"/>
      <w:bookmarkStart w:id="14658" w:name="_Toc422322769"/>
      <w:bookmarkStart w:id="14659" w:name="_Toc422829314"/>
      <w:bookmarkEnd w:id="14646"/>
      <w:bookmarkEnd w:id="14647"/>
      <w:bookmarkEnd w:id="14648"/>
      <w:bookmarkEnd w:id="14649"/>
      <w:bookmarkEnd w:id="14650"/>
      <w:bookmarkEnd w:id="14651"/>
      <w:bookmarkEnd w:id="14652"/>
      <w:bookmarkEnd w:id="14653"/>
      <w:bookmarkEnd w:id="14654"/>
      <w:bookmarkEnd w:id="14655"/>
      <w:bookmarkEnd w:id="14656"/>
      <w:bookmarkEnd w:id="14657"/>
      <w:bookmarkEnd w:id="14658"/>
      <w:bookmarkEnd w:id="14659"/>
    </w:p>
    <w:p w14:paraId="17837A3A" w14:textId="7645ED00" w:rsidR="00765917" w:rsidRPr="00765917" w:rsidDel="00115DD8" w:rsidRDefault="00765917" w:rsidP="00273063">
      <w:pPr>
        <w:pStyle w:val="Otsikko2"/>
        <w:ind w:left="0"/>
        <w:rPr>
          <w:del w:id="14660" w:author="Timo Kaskinen" w:date="2015-02-02T16:24:00Z"/>
        </w:rPr>
      </w:pPr>
      <w:bookmarkStart w:id="14661" w:name="_Toc417896697"/>
      <w:bookmarkStart w:id="14662" w:name="_Toc422315271"/>
      <w:bookmarkStart w:id="14663" w:name="_Toc422829315"/>
      <w:del w:id="14664" w:author="Timo Kaskinen" w:date="2015-02-02T16:24:00Z">
        <w:r w:rsidRPr="00273063" w:rsidDel="00115DD8">
          <w:delText>P</w:delText>
        </w:r>
        <w:r w:rsidR="00D33965" w:rsidRPr="00273063" w:rsidDel="00115DD8">
          <w:delText>alvelutapahtumaa  kuvaava selite</w:delText>
        </w:r>
        <w:r w:rsidDel="00115DD8">
          <w:delText xml:space="preserve"> löytyy näyttöosiosta.</w:delText>
        </w:r>
        <w:bookmarkStart w:id="14665" w:name="_Toc414020396"/>
        <w:bookmarkStart w:id="14666" w:name="_Toc414021014"/>
        <w:bookmarkStart w:id="14667" w:name="_Toc414977215"/>
        <w:bookmarkStart w:id="14668" w:name="_Toc415574411"/>
        <w:bookmarkStart w:id="14669" w:name="_Toc415662326"/>
        <w:bookmarkStart w:id="14670" w:name="_Toc418067602"/>
        <w:bookmarkStart w:id="14671" w:name="_Toc418075193"/>
        <w:bookmarkStart w:id="14672" w:name="_Toc418082758"/>
        <w:bookmarkStart w:id="14673" w:name="_Toc418163158"/>
        <w:bookmarkStart w:id="14674" w:name="_Toc420317041"/>
        <w:bookmarkStart w:id="14675" w:name="_Toc422322770"/>
        <w:bookmarkEnd w:id="14661"/>
        <w:bookmarkEnd w:id="14662"/>
        <w:bookmarkEnd w:id="14663"/>
        <w:bookmarkEnd w:id="14665"/>
        <w:bookmarkEnd w:id="14666"/>
        <w:bookmarkEnd w:id="14667"/>
        <w:bookmarkEnd w:id="14668"/>
        <w:bookmarkEnd w:id="14669"/>
        <w:bookmarkEnd w:id="14670"/>
        <w:bookmarkEnd w:id="14671"/>
        <w:bookmarkEnd w:id="14672"/>
        <w:bookmarkEnd w:id="14673"/>
        <w:bookmarkEnd w:id="14674"/>
        <w:bookmarkEnd w:id="14675"/>
      </w:del>
    </w:p>
    <w:p w14:paraId="17837A3C" w14:textId="73A2214B" w:rsidR="00D33965" w:rsidRPr="00765917" w:rsidDel="00115DD8" w:rsidRDefault="00D33965" w:rsidP="00273063">
      <w:pPr>
        <w:pStyle w:val="Otsikko2"/>
        <w:ind w:left="0"/>
        <w:rPr>
          <w:del w:id="14676" w:author="Timo Kaskinen" w:date="2015-02-02T16:24:00Z"/>
        </w:rPr>
      </w:pPr>
      <w:bookmarkStart w:id="14677" w:name="_Toc414020397"/>
      <w:bookmarkStart w:id="14678" w:name="_Toc414021015"/>
      <w:bookmarkStart w:id="14679" w:name="_Toc414977216"/>
      <w:bookmarkStart w:id="14680" w:name="_Toc415574412"/>
      <w:bookmarkStart w:id="14681" w:name="_Toc415662327"/>
      <w:bookmarkStart w:id="14682" w:name="_Toc417896698"/>
      <w:bookmarkStart w:id="14683" w:name="_Toc418067603"/>
      <w:bookmarkStart w:id="14684" w:name="_Toc418075194"/>
      <w:bookmarkStart w:id="14685" w:name="_Toc418082759"/>
      <w:bookmarkStart w:id="14686" w:name="_Toc418163159"/>
      <w:bookmarkStart w:id="14687" w:name="_Toc420317042"/>
      <w:bookmarkStart w:id="14688" w:name="_Toc422315272"/>
      <w:bookmarkStart w:id="14689" w:name="_Toc422322771"/>
      <w:bookmarkStart w:id="14690" w:name="_Toc422829316"/>
      <w:bookmarkEnd w:id="14677"/>
      <w:bookmarkEnd w:id="14678"/>
      <w:bookmarkEnd w:id="14679"/>
      <w:bookmarkEnd w:id="14680"/>
      <w:bookmarkEnd w:id="14681"/>
      <w:bookmarkEnd w:id="14682"/>
      <w:bookmarkEnd w:id="14683"/>
      <w:bookmarkEnd w:id="14684"/>
      <w:bookmarkEnd w:id="14685"/>
      <w:bookmarkEnd w:id="14686"/>
      <w:bookmarkEnd w:id="14687"/>
      <w:bookmarkEnd w:id="14688"/>
      <w:bookmarkEnd w:id="14689"/>
      <w:bookmarkEnd w:id="14690"/>
    </w:p>
    <w:p w14:paraId="17837A3D" w14:textId="6EEDE947" w:rsidR="00D33965" w:rsidRPr="00864A7F" w:rsidDel="00115DD8" w:rsidRDefault="00D33965" w:rsidP="00273063">
      <w:pPr>
        <w:pStyle w:val="Otsikko2"/>
        <w:ind w:left="0"/>
        <w:rPr>
          <w:del w:id="14691" w:author="Timo Kaskinen" w:date="2015-02-02T16:24:00Z"/>
        </w:rPr>
      </w:pPr>
      <w:bookmarkStart w:id="14692" w:name="_Toc417896699"/>
      <w:bookmarkStart w:id="14693" w:name="_Toc422315273"/>
      <w:bookmarkStart w:id="14694" w:name="_Toc422829317"/>
      <w:del w:id="14695" w:author="Timo Kaskinen" w:date="2015-02-02T16:24:00Z">
        <w:r w:rsidRPr="00273063" w:rsidDel="00115DD8">
          <w:delText>Palvelutapahtumaan liittyvä tekstiosuus</w:delText>
        </w:r>
        <w:r w:rsidRPr="00864A7F" w:rsidDel="00115DD8">
          <w:delText xml:space="preserve">  sijoitetaan omiin kappaleisiinsa narrative-osioon.</w:delText>
        </w:r>
        <w:r w:rsidDel="00115DD8">
          <w:delText xml:space="preserve"> Sinne viitataan &lt;text&gt;&lt;reference&gt;-viittauksella.</w:delText>
        </w:r>
        <w:bookmarkStart w:id="14696" w:name="_Toc414020398"/>
        <w:bookmarkStart w:id="14697" w:name="_Toc414021016"/>
        <w:bookmarkStart w:id="14698" w:name="_Toc414977217"/>
        <w:bookmarkStart w:id="14699" w:name="_Toc415574413"/>
        <w:bookmarkStart w:id="14700" w:name="_Toc415662328"/>
        <w:bookmarkStart w:id="14701" w:name="_Toc418067604"/>
        <w:bookmarkStart w:id="14702" w:name="_Toc418075195"/>
        <w:bookmarkStart w:id="14703" w:name="_Toc418082760"/>
        <w:bookmarkStart w:id="14704" w:name="_Toc418163160"/>
        <w:bookmarkStart w:id="14705" w:name="_Toc420317043"/>
        <w:bookmarkStart w:id="14706" w:name="_Toc422322772"/>
        <w:bookmarkEnd w:id="14692"/>
        <w:bookmarkEnd w:id="14693"/>
        <w:bookmarkEnd w:id="14694"/>
        <w:bookmarkEnd w:id="14696"/>
        <w:bookmarkEnd w:id="14697"/>
        <w:bookmarkEnd w:id="14698"/>
        <w:bookmarkEnd w:id="14699"/>
        <w:bookmarkEnd w:id="14700"/>
        <w:bookmarkEnd w:id="14701"/>
        <w:bookmarkEnd w:id="14702"/>
        <w:bookmarkEnd w:id="14703"/>
        <w:bookmarkEnd w:id="14704"/>
        <w:bookmarkEnd w:id="14705"/>
        <w:bookmarkEnd w:id="14706"/>
      </w:del>
    </w:p>
    <w:p w14:paraId="17837A3E" w14:textId="381B416E" w:rsidR="00D33965" w:rsidRPr="00864A7F" w:rsidDel="00115DD8" w:rsidRDefault="00D33965" w:rsidP="00273063">
      <w:pPr>
        <w:pStyle w:val="Otsikko2"/>
        <w:ind w:left="0"/>
        <w:rPr>
          <w:del w:id="14707" w:author="Timo Kaskinen" w:date="2015-02-02T16:24:00Z"/>
        </w:rPr>
      </w:pPr>
      <w:bookmarkStart w:id="14708" w:name="_Toc414020399"/>
      <w:bookmarkStart w:id="14709" w:name="_Toc414021017"/>
      <w:bookmarkStart w:id="14710" w:name="_Toc414977218"/>
      <w:bookmarkStart w:id="14711" w:name="_Toc415574414"/>
      <w:bookmarkStart w:id="14712" w:name="_Toc415662329"/>
      <w:bookmarkStart w:id="14713" w:name="_Toc417896700"/>
      <w:bookmarkStart w:id="14714" w:name="_Toc418067605"/>
      <w:bookmarkStart w:id="14715" w:name="_Toc418075196"/>
      <w:bookmarkStart w:id="14716" w:name="_Toc418082761"/>
      <w:bookmarkStart w:id="14717" w:name="_Toc418163161"/>
      <w:bookmarkStart w:id="14718" w:name="_Toc420317044"/>
      <w:bookmarkStart w:id="14719" w:name="_Toc422315274"/>
      <w:bookmarkStart w:id="14720" w:name="_Toc422322773"/>
      <w:bookmarkStart w:id="14721" w:name="_Toc422829318"/>
      <w:bookmarkEnd w:id="14708"/>
      <w:bookmarkEnd w:id="14709"/>
      <w:bookmarkEnd w:id="14710"/>
      <w:bookmarkEnd w:id="14711"/>
      <w:bookmarkEnd w:id="14712"/>
      <w:bookmarkEnd w:id="14713"/>
      <w:bookmarkEnd w:id="14714"/>
      <w:bookmarkEnd w:id="14715"/>
      <w:bookmarkEnd w:id="14716"/>
      <w:bookmarkEnd w:id="14717"/>
      <w:bookmarkEnd w:id="14718"/>
      <w:bookmarkEnd w:id="14719"/>
      <w:bookmarkEnd w:id="14720"/>
      <w:bookmarkEnd w:id="14721"/>
    </w:p>
    <w:p w14:paraId="17837A3F" w14:textId="77A418DF" w:rsidR="00D33965" w:rsidRPr="00864A7F" w:rsidDel="00115DD8" w:rsidRDefault="00D33965" w:rsidP="00273063">
      <w:pPr>
        <w:pStyle w:val="Otsikko2"/>
        <w:ind w:left="0"/>
        <w:rPr>
          <w:del w:id="14722" w:author="Timo Kaskinen" w:date="2015-02-02T16:24:00Z"/>
        </w:rPr>
      </w:pPr>
      <w:bookmarkStart w:id="14723" w:name="_Toc417896701"/>
      <w:bookmarkStart w:id="14724" w:name="_Toc422315275"/>
      <w:bookmarkStart w:id="14725" w:name="_Toc422829319"/>
      <w:del w:id="14726" w:author="Timo Kaskinen" w:date="2015-02-02T16:24:00Z">
        <w:r w:rsidRPr="00273063" w:rsidDel="00115DD8">
          <w:delText>Palvelutapahtuman vastuulääkäri ja organisaatio</w:delText>
        </w:r>
        <w:r w:rsidRPr="00864A7F" w:rsidDel="00115DD8">
          <w:delText xml:space="preserve"> ilmoitetaan (tarvittaessa) author-elementillä.</w:delText>
        </w:r>
        <w:bookmarkStart w:id="14727" w:name="_Toc414020400"/>
        <w:bookmarkStart w:id="14728" w:name="_Toc414021018"/>
        <w:bookmarkStart w:id="14729" w:name="_Toc414977219"/>
        <w:bookmarkStart w:id="14730" w:name="_Toc415574415"/>
        <w:bookmarkStart w:id="14731" w:name="_Toc415662330"/>
        <w:bookmarkStart w:id="14732" w:name="_Toc418067606"/>
        <w:bookmarkStart w:id="14733" w:name="_Toc418075197"/>
        <w:bookmarkStart w:id="14734" w:name="_Toc418082762"/>
        <w:bookmarkStart w:id="14735" w:name="_Toc418163162"/>
        <w:bookmarkStart w:id="14736" w:name="_Toc420317045"/>
        <w:bookmarkStart w:id="14737" w:name="_Toc422322774"/>
        <w:bookmarkEnd w:id="14723"/>
        <w:bookmarkEnd w:id="14724"/>
        <w:bookmarkEnd w:id="14725"/>
        <w:bookmarkEnd w:id="14727"/>
        <w:bookmarkEnd w:id="14728"/>
        <w:bookmarkEnd w:id="14729"/>
        <w:bookmarkEnd w:id="14730"/>
        <w:bookmarkEnd w:id="14731"/>
        <w:bookmarkEnd w:id="14732"/>
        <w:bookmarkEnd w:id="14733"/>
        <w:bookmarkEnd w:id="14734"/>
        <w:bookmarkEnd w:id="14735"/>
        <w:bookmarkEnd w:id="14736"/>
        <w:bookmarkEnd w:id="14737"/>
      </w:del>
    </w:p>
    <w:p w14:paraId="17837A40" w14:textId="6D5B0FE1" w:rsidR="00D33965" w:rsidRPr="00864A7F" w:rsidDel="00115DD8" w:rsidRDefault="00D33965" w:rsidP="00273063">
      <w:pPr>
        <w:pStyle w:val="Otsikko2"/>
        <w:ind w:left="0"/>
        <w:rPr>
          <w:del w:id="14738" w:author="Timo Kaskinen" w:date="2015-02-02T16:24:00Z"/>
        </w:rPr>
      </w:pPr>
      <w:bookmarkStart w:id="14739" w:name="_Toc414020401"/>
      <w:bookmarkStart w:id="14740" w:name="_Toc414021019"/>
      <w:bookmarkStart w:id="14741" w:name="_Toc414977220"/>
      <w:bookmarkStart w:id="14742" w:name="_Toc415574416"/>
      <w:bookmarkStart w:id="14743" w:name="_Toc415662331"/>
      <w:bookmarkStart w:id="14744" w:name="_Toc417896702"/>
      <w:bookmarkStart w:id="14745" w:name="_Toc418067607"/>
      <w:bookmarkStart w:id="14746" w:name="_Toc418075198"/>
      <w:bookmarkStart w:id="14747" w:name="_Toc418082763"/>
      <w:bookmarkStart w:id="14748" w:name="_Toc418163163"/>
      <w:bookmarkStart w:id="14749" w:name="_Toc420317046"/>
      <w:bookmarkStart w:id="14750" w:name="_Toc422315276"/>
      <w:bookmarkStart w:id="14751" w:name="_Toc422322775"/>
      <w:bookmarkStart w:id="14752" w:name="_Toc422829320"/>
      <w:bookmarkEnd w:id="14739"/>
      <w:bookmarkEnd w:id="14740"/>
      <w:bookmarkEnd w:id="14741"/>
      <w:bookmarkEnd w:id="14742"/>
      <w:bookmarkEnd w:id="14743"/>
      <w:bookmarkEnd w:id="14744"/>
      <w:bookmarkEnd w:id="14745"/>
      <w:bookmarkEnd w:id="14746"/>
      <w:bookmarkEnd w:id="14747"/>
      <w:bookmarkEnd w:id="14748"/>
      <w:bookmarkEnd w:id="14749"/>
      <w:bookmarkEnd w:id="14750"/>
      <w:bookmarkEnd w:id="14751"/>
      <w:bookmarkEnd w:id="14752"/>
    </w:p>
    <w:p w14:paraId="17837A41" w14:textId="3177F637" w:rsidR="00D33965" w:rsidRPr="00864A7F" w:rsidDel="00115DD8" w:rsidRDefault="00D33965" w:rsidP="00273063">
      <w:pPr>
        <w:pStyle w:val="Otsikko2"/>
        <w:ind w:left="0"/>
        <w:rPr>
          <w:del w:id="14753" w:author="Timo Kaskinen" w:date="2015-02-02T16:24:00Z"/>
        </w:rPr>
      </w:pPr>
      <w:bookmarkStart w:id="14754" w:name="_Toc417896703"/>
      <w:bookmarkStart w:id="14755" w:name="_Toc422315277"/>
      <w:bookmarkStart w:id="14756" w:name="_Toc422829321"/>
      <w:del w:id="14757" w:author="Timo Kaskinen" w:date="2015-02-02T16:24:00Z">
        <w:r w:rsidRPr="00864A7F" w:rsidDel="00115DD8">
          <w:delText>Hoidon kesto esitetään  &lt;entryRelationship&gt;&lt;observation&gt; rakenteella:</w:delText>
        </w:r>
        <w:bookmarkStart w:id="14758" w:name="_Toc414020402"/>
        <w:bookmarkStart w:id="14759" w:name="_Toc414021020"/>
        <w:bookmarkStart w:id="14760" w:name="_Toc414977221"/>
        <w:bookmarkStart w:id="14761" w:name="_Toc415574417"/>
        <w:bookmarkStart w:id="14762" w:name="_Toc415662332"/>
        <w:bookmarkStart w:id="14763" w:name="_Toc418067608"/>
        <w:bookmarkStart w:id="14764" w:name="_Toc418075199"/>
        <w:bookmarkStart w:id="14765" w:name="_Toc418082764"/>
        <w:bookmarkStart w:id="14766" w:name="_Toc418163164"/>
        <w:bookmarkStart w:id="14767" w:name="_Toc420317047"/>
        <w:bookmarkStart w:id="14768" w:name="_Toc422322776"/>
        <w:bookmarkEnd w:id="14754"/>
        <w:bookmarkEnd w:id="14755"/>
        <w:bookmarkEnd w:id="14756"/>
        <w:bookmarkEnd w:id="14758"/>
        <w:bookmarkEnd w:id="14759"/>
        <w:bookmarkEnd w:id="14760"/>
        <w:bookmarkEnd w:id="14761"/>
        <w:bookmarkEnd w:id="14762"/>
        <w:bookmarkEnd w:id="14763"/>
        <w:bookmarkEnd w:id="14764"/>
        <w:bookmarkEnd w:id="14765"/>
        <w:bookmarkEnd w:id="14766"/>
        <w:bookmarkEnd w:id="14767"/>
        <w:bookmarkEnd w:id="14768"/>
      </w:del>
    </w:p>
    <w:p w14:paraId="17837A42" w14:textId="622D591F" w:rsidR="00D33965" w:rsidRPr="00864A7F" w:rsidDel="00115DD8" w:rsidRDefault="00D33965" w:rsidP="00273063">
      <w:pPr>
        <w:pStyle w:val="Otsikko2"/>
        <w:ind w:left="0"/>
        <w:rPr>
          <w:del w:id="14769" w:author="Timo Kaskinen" w:date="2015-02-02T16:24:00Z"/>
        </w:rPr>
      </w:pPr>
      <w:bookmarkStart w:id="14770" w:name="_Toc414020403"/>
      <w:bookmarkStart w:id="14771" w:name="_Toc414021021"/>
      <w:bookmarkStart w:id="14772" w:name="_Toc414977222"/>
      <w:bookmarkStart w:id="14773" w:name="_Toc415574418"/>
      <w:bookmarkStart w:id="14774" w:name="_Toc415662333"/>
      <w:bookmarkStart w:id="14775" w:name="_Toc417896704"/>
      <w:bookmarkStart w:id="14776" w:name="_Toc418067609"/>
      <w:bookmarkStart w:id="14777" w:name="_Toc418075200"/>
      <w:bookmarkStart w:id="14778" w:name="_Toc418082765"/>
      <w:bookmarkStart w:id="14779" w:name="_Toc418163165"/>
      <w:bookmarkStart w:id="14780" w:name="_Toc420317048"/>
      <w:bookmarkStart w:id="14781" w:name="_Toc422315278"/>
      <w:bookmarkStart w:id="14782" w:name="_Toc422322777"/>
      <w:bookmarkStart w:id="14783" w:name="_Toc422829322"/>
      <w:bookmarkEnd w:id="14770"/>
      <w:bookmarkEnd w:id="14771"/>
      <w:bookmarkEnd w:id="14772"/>
      <w:bookmarkEnd w:id="14773"/>
      <w:bookmarkEnd w:id="14774"/>
      <w:bookmarkEnd w:id="14775"/>
      <w:bookmarkEnd w:id="14776"/>
      <w:bookmarkEnd w:id="14777"/>
      <w:bookmarkEnd w:id="14778"/>
      <w:bookmarkEnd w:id="14779"/>
      <w:bookmarkEnd w:id="14780"/>
      <w:bookmarkEnd w:id="14781"/>
      <w:bookmarkEnd w:id="14782"/>
      <w:bookmarkEnd w:id="14783"/>
    </w:p>
    <w:p w14:paraId="17837A43" w14:textId="01D7ACA3" w:rsidR="00D33965" w:rsidRPr="00864A7F" w:rsidDel="00115DD8" w:rsidRDefault="00D33965" w:rsidP="00273063">
      <w:pPr>
        <w:pStyle w:val="Otsikko2"/>
        <w:ind w:left="0"/>
        <w:rPr>
          <w:del w:id="14784" w:author="Timo Kaskinen" w:date="2015-02-02T16:24:00Z"/>
        </w:rPr>
      </w:pPr>
      <w:bookmarkStart w:id="14785" w:name="_Toc417896705"/>
      <w:bookmarkStart w:id="14786" w:name="_Toc422315279"/>
      <w:bookmarkStart w:id="14787" w:name="_Toc422829323"/>
      <w:del w:id="14788" w:author="Timo Kaskinen" w:date="2015-02-02T16:24:00Z">
        <w:r w:rsidRPr="00273063" w:rsidDel="00115DD8">
          <w:delText>Hoidon kesto:</w:delText>
        </w:r>
        <w:r w:rsidRPr="00273063" w:rsidDel="00115DD8">
          <w:tab/>
        </w:r>
        <w:r w:rsidRPr="00864A7F" w:rsidDel="00115DD8">
          <w:delText xml:space="preserve">Kenttäkoodi: 5.4 </w:delText>
        </w:r>
        <w:r w:rsidRPr="00864A7F" w:rsidDel="00115DD8">
          <w:tab/>
          <w:delText>Koodisto: 1.2.246.537.6.12.999.2003</w:delText>
        </w:r>
        <w:bookmarkEnd w:id="14785"/>
        <w:bookmarkEnd w:id="14786"/>
        <w:bookmarkEnd w:id="14787"/>
        <w:r w:rsidRPr="00864A7F" w:rsidDel="00115DD8">
          <w:tab/>
        </w:r>
        <w:bookmarkStart w:id="14789" w:name="_Toc414020404"/>
        <w:bookmarkStart w:id="14790" w:name="_Toc414021022"/>
        <w:bookmarkStart w:id="14791" w:name="_Toc414977223"/>
        <w:bookmarkStart w:id="14792" w:name="_Toc415574419"/>
        <w:bookmarkStart w:id="14793" w:name="_Toc415662334"/>
        <w:bookmarkStart w:id="14794" w:name="_Toc418067610"/>
        <w:bookmarkStart w:id="14795" w:name="_Toc418075201"/>
        <w:bookmarkStart w:id="14796" w:name="_Toc418082766"/>
        <w:bookmarkStart w:id="14797" w:name="_Toc418163166"/>
        <w:bookmarkStart w:id="14798" w:name="_Toc420317049"/>
        <w:bookmarkStart w:id="14799" w:name="_Toc422322778"/>
        <w:bookmarkEnd w:id="14789"/>
        <w:bookmarkEnd w:id="14790"/>
        <w:bookmarkEnd w:id="14791"/>
        <w:bookmarkEnd w:id="14792"/>
        <w:bookmarkEnd w:id="14793"/>
        <w:bookmarkEnd w:id="14794"/>
        <w:bookmarkEnd w:id="14795"/>
        <w:bookmarkEnd w:id="14796"/>
        <w:bookmarkEnd w:id="14797"/>
        <w:bookmarkEnd w:id="14798"/>
        <w:bookmarkEnd w:id="14799"/>
      </w:del>
    </w:p>
    <w:p w14:paraId="17837A44" w14:textId="4A069B0B" w:rsidR="00D33965" w:rsidRPr="00864A7F" w:rsidDel="00115DD8" w:rsidRDefault="00D33965" w:rsidP="00273063">
      <w:pPr>
        <w:pStyle w:val="Otsikko2"/>
        <w:ind w:left="0"/>
        <w:rPr>
          <w:del w:id="14800" w:author="Timo Kaskinen" w:date="2015-02-02T16:24:00Z"/>
        </w:rPr>
      </w:pPr>
      <w:bookmarkStart w:id="14801" w:name="_Toc417896706"/>
      <w:bookmarkStart w:id="14802" w:name="_Toc422315280"/>
      <w:bookmarkStart w:id="14803" w:name="_Toc422829324"/>
      <w:del w:id="14804" w:author="Timo Kaskinen" w:date="2015-02-02T16:24:00Z">
        <w:r w:rsidRPr="00864A7F" w:rsidDel="00115DD8">
          <w:delText>Hoidon kesto ilmoitetaan value-elementissä käyttäen tietotyyppiä PQ.</w:delText>
        </w:r>
        <w:bookmarkStart w:id="14805" w:name="_Toc414020405"/>
        <w:bookmarkStart w:id="14806" w:name="_Toc414021023"/>
        <w:bookmarkStart w:id="14807" w:name="_Toc414977224"/>
        <w:bookmarkStart w:id="14808" w:name="_Toc415574420"/>
        <w:bookmarkStart w:id="14809" w:name="_Toc415662335"/>
        <w:bookmarkStart w:id="14810" w:name="_Toc418067611"/>
        <w:bookmarkStart w:id="14811" w:name="_Toc418075202"/>
        <w:bookmarkStart w:id="14812" w:name="_Toc418082767"/>
        <w:bookmarkStart w:id="14813" w:name="_Toc418163167"/>
        <w:bookmarkStart w:id="14814" w:name="_Toc420317050"/>
        <w:bookmarkStart w:id="14815" w:name="_Toc422322779"/>
        <w:bookmarkEnd w:id="14801"/>
        <w:bookmarkEnd w:id="14802"/>
        <w:bookmarkEnd w:id="14803"/>
        <w:bookmarkEnd w:id="14805"/>
        <w:bookmarkEnd w:id="14806"/>
        <w:bookmarkEnd w:id="14807"/>
        <w:bookmarkEnd w:id="14808"/>
        <w:bookmarkEnd w:id="14809"/>
        <w:bookmarkEnd w:id="14810"/>
        <w:bookmarkEnd w:id="14811"/>
        <w:bookmarkEnd w:id="14812"/>
        <w:bookmarkEnd w:id="14813"/>
        <w:bookmarkEnd w:id="14814"/>
        <w:bookmarkEnd w:id="14815"/>
      </w:del>
    </w:p>
    <w:p w14:paraId="17837A46" w14:textId="7A76D250" w:rsidR="001A034D" w:rsidRPr="00864A7F" w:rsidDel="00115DD8" w:rsidRDefault="001A034D" w:rsidP="00273063">
      <w:pPr>
        <w:pStyle w:val="Otsikko2"/>
        <w:ind w:left="0"/>
        <w:rPr>
          <w:del w:id="14816" w:author="Timo Kaskinen" w:date="2015-02-02T16:24:00Z"/>
        </w:rPr>
      </w:pPr>
      <w:bookmarkStart w:id="14817" w:name="_Toc414020406"/>
      <w:bookmarkStart w:id="14818" w:name="_Toc414021024"/>
      <w:bookmarkStart w:id="14819" w:name="_Toc414977225"/>
      <w:bookmarkStart w:id="14820" w:name="_Toc415574421"/>
      <w:bookmarkStart w:id="14821" w:name="_Toc415662336"/>
      <w:bookmarkStart w:id="14822" w:name="_Toc417896707"/>
      <w:bookmarkStart w:id="14823" w:name="_Toc418067612"/>
      <w:bookmarkStart w:id="14824" w:name="_Toc418075203"/>
      <w:bookmarkStart w:id="14825" w:name="_Toc418082768"/>
      <w:bookmarkStart w:id="14826" w:name="_Toc418163168"/>
      <w:bookmarkStart w:id="14827" w:name="_Toc420317051"/>
      <w:bookmarkStart w:id="14828" w:name="_Toc422315281"/>
      <w:bookmarkStart w:id="14829" w:name="_Toc422322780"/>
      <w:bookmarkStart w:id="14830" w:name="_Toc422829325"/>
      <w:bookmarkEnd w:id="14817"/>
      <w:bookmarkEnd w:id="14818"/>
      <w:bookmarkEnd w:id="14819"/>
      <w:bookmarkEnd w:id="14820"/>
      <w:bookmarkEnd w:id="14821"/>
      <w:bookmarkEnd w:id="14822"/>
      <w:bookmarkEnd w:id="14823"/>
      <w:bookmarkEnd w:id="14824"/>
      <w:bookmarkEnd w:id="14825"/>
      <w:bookmarkEnd w:id="14826"/>
      <w:bookmarkEnd w:id="14827"/>
      <w:bookmarkEnd w:id="14828"/>
      <w:bookmarkEnd w:id="14829"/>
      <w:bookmarkEnd w:id="14830"/>
    </w:p>
    <w:p w14:paraId="17837A47" w14:textId="3FA45DEB" w:rsidR="00D33965" w:rsidDel="00115DD8" w:rsidRDefault="00D33965" w:rsidP="00273063">
      <w:pPr>
        <w:pStyle w:val="Otsikko2"/>
        <w:ind w:left="0"/>
        <w:rPr>
          <w:del w:id="14831" w:author="Timo Kaskinen" w:date="2015-02-02T16:24:00Z"/>
        </w:rPr>
      </w:pPr>
      <w:bookmarkStart w:id="14832" w:name="_Toc417896708"/>
      <w:bookmarkStart w:id="14833" w:name="_Toc422315282"/>
      <w:bookmarkStart w:id="14834" w:name="_Toc422829326"/>
      <w:del w:id="14835" w:author="Timo Kaskinen" w:date="2015-02-02T16:24:00Z">
        <w:r w:rsidRPr="00864A7F" w:rsidDel="00115DD8">
          <w:delText>Tällöin typeCode=”ELNK” ja viittauksen kohteen OID-tunnus ilmoitetaan id-elementissä. Solmuluokka on 14. Tätä viittausta tarvitaan vain silloin, kun kyseessä on viittaus johonkin muuhun aiempaan palvelutapahtumaan  palvelukokonaisuuteen kuin mikä nyt on kyseessä. Nyt kyseessä olevan palvelutapahtuman  palvelukokonaisuuden tunnisteet ilmoitetaan headerissä.</w:delText>
        </w:r>
        <w:bookmarkStart w:id="14836" w:name="_Toc414020407"/>
        <w:bookmarkStart w:id="14837" w:name="_Toc414021025"/>
        <w:bookmarkStart w:id="14838" w:name="_Toc414977226"/>
        <w:bookmarkStart w:id="14839" w:name="_Toc415574422"/>
        <w:bookmarkStart w:id="14840" w:name="_Toc415662337"/>
        <w:bookmarkStart w:id="14841" w:name="_Toc418067613"/>
        <w:bookmarkStart w:id="14842" w:name="_Toc418075204"/>
        <w:bookmarkStart w:id="14843" w:name="_Toc418082769"/>
        <w:bookmarkStart w:id="14844" w:name="_Toc418163169"/>
        <w:bookmarkStart w:id="14845" w:name="_Toc420317052"/>
        <w:bookmarkStart w:id="14846" w:name="_Toc422322781"/>
        <w:bookmarkEnd w:id="14832"/>
        <w:bookmarkEnd w:id="14833"/>
        <w:bookmarkEnd w:id="14834"/>
        <w:bookmarkEnd w:id="14836"/>
        <w:bookmarkEnd w:id="14837"/>
        <w:bookmarkEnd w:id="14838"/>
        <w:bookmarkEnd w:id="14839"/>
        <w:bookmarkEnd w:id="14840"/>
        <w:bookmarkEnd w:id="14841"/>
        <w:bookmarkEnd w:id="14842"/>
        <w:bookmarkEnd w:id="14843"/>
        <w:bookmarkEnd w:id="14844"/>
        <w:bookmarkEnd w:id="14845"/>
        <w:bookmarkEnd w:id="14846"/>
      </w:del>
    </w:p>
    <w:p w14:paraId="17837A48" w14:textId="1FB3E5AD" w:rsidR="00712263" w:rsidDel="00115DD8" w:rsidRDefault="00712263" w:rsidP="00273063">
      <w:pPr>
        <w:pStyle w:val="Otsikko2"/>
        <w:ind w:left="0"/>
        <w:rPr>
          <w:del w:id="14847" w:author="Timo Kaskinen" w:date="2015-02-02T16:24:00Z"/>
        </w:rPr>
      </w:pPr>
      <w:bookmarkStart w:id="14848" w:name="_Toc414020408"/>
      <w:bookmarkStart w:id="14849" w:name="_Toc414021026"/>
      <w:bookmarkStart w:id="14850" w:name="_Toc414977227"/>
      <w:bookmarkStart w:id="14851" w:name="_Toc415574423"/>
      <w:bookmarkStart w:id="14852" w:name="_Toc415662338"/>
      <w:bookmarkStart w:id="14853" w:name="_Toc417896709"/>
      <w:bookmarkStart w:id="14854" w:name="_Toc418067614"/>
      <w:bookmarkStart w:id="14855" w:name="_Toc418075205"/>
      <w:bookmarkStart w:id="14856" w:name="_Toc418082770"/>
      <w:bookmarkStart w:id="14857" w:name="_Toc418163170"/>
      <w:bookmarkStart w:id="14858" w:name="_Toc420317053"/>
      <w:bookmarkStart w:id="14859" w:name="_Toc422315283"/>
      <w:bookmarkStart w:id="14860" w:name="_Toc422322782"/>
      <w:bookmarkStart w:id="14861" w:name="_Toc422829327"/>
      <w:bookmarkEnd w:id="14848"/>
      <w:bookmarkEnd w:id="14849"/>
      <w:bookmarkEnd w:id="14850"/>
      <w:bookmarkEnd w:id="14851"/>
      <w:bookmarkEnd w:id="14852"/>
      <w:bookmarkEnd w:id="14853"/>
      <w:bookmarkEnd w:id="14854"/>
      <w:bookmarkEnd w:id="14855"/>
      <w:bookmarkEnd w:id="14856"/>
      <w:bookmarkEnd w:id="14857"/>
      <w:bookmarkEnd w:id="14858"/>
      <w:bookmarkEnd w:id="14859"/>
      <w:bookmarkEnd w:id="14860"/>
      <w:bookmarkEnd w:id="14861"/>
    </w:p>
    <w:p w14:paraId="17837A49" w14:textId="6DFFD8D8" w:rsidR="00712263" w:rsidDel="00115DD8" w:rsidRDefault="00295EF1" w:rsidP="00273063">
      <w:pPr>
        <w:pStyle w:val="Otsikko2"/>
        <w:ind w:left="0"/>
        <w:rPr>
          <w:del w:id="14862" w:author="Timo Kaskinen" w:date="2015-02-02T16:24:00Z"/>
        </w:rPr>
      </w:pPr>
      <w:bookmarkStart w:id="14863" w:name="_Toc417896710"/>
      <w:bookmarkStart w:id="14864" w:name="_Toc422315284"/>
      <w:bookmarkStart w:id="14865" w:name="_Toc422829328"/>
      <w:del w:id="14866" w:author="Timo Kaskinen" w:date="2015-02-02T16:24:00Z">
        <w:r w:rsidRPr="00273063" w:rsidDel="00115DD8">
          <w:delText>Linkki palvelutapahtuma-asiakirjaan</w:delText>
        </w:r>
        <w:r w:rsidRPr="00273063" w:rsidDel="00115DD8">
          <w:tab/>
        </w:r>
        <w:r w:rsidDel="00115DD8">
          <w:delText>Kenttäkoodi: 5.5</w:delText>
        </w:r>
        <w:r w:rsidRPr="00864A7F" w:rsidDel="00115DD8">
          <w:delText xml:space="preserve"> </w:delText>
        </w:r>
        <w:r w:rsidRPr="00864A7F" w:rsidDel="00115DD8">
          <w:tab/>
          <w:delText>Koodisto: 1.2.246.537.6.12.999.2003</w:delText>
        </w:r>
        <w:r w:rsidDel="00115DD8">
          <w:delText xml:space="preserve"> </w:delText>
        </w:r>
        <w:r w:rsidR="00712263" w:rsidRPr="00295EF1" w:rsidDel="00115DD8">
          <w:delText>Linkki asiakirjaa</w:delText>
        </w:r>
        <w:r w:rsidR="001A034D" w:rsidDel="00115DD8">
          <w:delText>n</w:delText>
        </w:r>
        <w:r w:rsidR="00712263" w:rsidRPr="00295EF1" w:rsidDel="00115DD8">
          <w:delText>, missä palvelutapahtuman tiedot on arkistoitu Kanta</w:delText>
        </w:r>
      </w:del>
      <w:ins w:id="14867" w:author="Jarkko Närvänen" w:date="2014-11-13T14:24:00Z">
        <w:del w:id="14868" w:author="Timo Kaskinen" w:date="2015-02-02T16:24:00Z">
          <w:r w:rsidR="00E8322E" w:rsidDel="00115DD8">
            <w:delText>-</w:delText>
          </w:r>
        </w:del>
      </w:ins>
      <w:del w:id="14869" w:author="Timo Kaskinen" w:date="2015-02-02T16:24:00Z">
        <w:r w:rsidR="00712263" w:rsidRPr="00295EF1" w:rsidDel="00115DD8">
          <w:delText xml:space="preserve"> palveluun.</w:delText>
        </w:r>
        <w:bookmarkStart w:id="14870" w:name="_Toc414020409"/>
        <w:bookmarkStart w:id="14871" w:name="_Toc414021027"/>
        <w:bookmarkStart w:id="14872" w:name="_Toc414977228"/>
        <w:bookmarkStart w:id="14873" w:name="_Toc415574424"/>
        <w:bookmarkStart w:id="14874" w:name="_Toc415662339"/>
        <w:bookmarkStart w:id="14875" w:name="_Toc418067615"/>
        <w:bookmarkStart w:id="14876" w:name="_Toc418075206"/>
        <w:bookmarkStart w:id="14877" w:name="_Toc418082771"/>
        <w:bookmarkStart w:id="14878" w:name="_Toc418163171"/>
        <w:bookmarkStart w:id="14879" w:name="_Toc420317054"/>
        <w:bookmarkStart w:id="14880" w:name="_Toc422322783"/>
        <w:bookmarkEnd w:id="14863"/>
        <w:bookmarkEnd w:id="14864"/>
        <w:bookmarkEnd w:id="14865"/>
        <w:bookmarkEnd w:id="14870"/>
        <w:bookmarkEnd w:id="14871"/>
        <w:bookmarkEnd w:id="14872"/>
        <w:bookmarkEnd w:id="14873"/>
        <w:bookmarkEnd w:id="14874"/>
        <w:bookmarkEnd w:id="14875"/>
        <w:bookmarkEnd w:id="14876"/>
        <w:bookmarkEnd w:id="14877"/>
        <w:bookmarkEnd w:id="14878"/>
        <w:bookmarkEnd w:id="14879"/>
        <w:bookmarkEnd w:id="14880"/>
      </w:del>
    </w:p>
    <w:p w14:paraId="17837A4A" w14:textId="0B2ED301" w:rsidR="00252D95" w:rsidDel="00115DD8" w:rsidRDefault="00252D95" w:rsidP="00273063">
      <w:pPr>
        <w:pStyle w:val="Otsikko2"/>
        <w:ind w:left="0"/>
        <w:rPr>
          <w:del w:id="14881" w:author="Timo Kaskinen" w:date="2015-02-02T16:24:00Z"/>
        </w:rPr>
      </w:pPr>
      <w:bookmarkStart w:id="14882" w:name="_Toc414020410"/>
      <w:bookmarkStart w:id="14883" w:name="_Toc414021028"/>
      <w:bookmarkStart w:id="14884" w:name="_Toc414977229"/>
      <w:bookmarkStart w:id="14885" w:name="_Toc415574425"/>
      <w:bookmarkStart w:id="14886" w:name="_Toc415662340"/>
      <w:bookmarkStart w:id="14887" w:name="_Toc417896711"/>
      <w:bookmarkStart w:id="14888" w:name="_Toc418067616"/>
      <w:bookmarkStart w:id="14889" w:name="_Toc418075207"/>
      <w:bookmarkStart w:id="14890" w:name="_Toc418082772"/>
      <w:bookmarkStart w:id="14891" w:name="_Toc418163172"/>
      <w:bookmarkStart w:id="14892" w:name="_Toc420317055"/>
      <w:bookmarkStart w:id="14893" w:name="_Toc422315285"/>
      <w:bookmarkStart w:id="14894" w:name="_Toc422322784"/>
      <w:bookmarkStart w:id="14895" w:name="_Toc422829329"/>
      <w:bookmarkEnd w:id="14882"/>
      <w:bookmarkEnd w:id="14883"/>
      <w:bookmarkEnd w:id="14884"/>
      <w:bookmarkEnd w:id="14885"/>
      <w:bookmarkEnd w:id="14886"/>
      <w:bookmarkEnd w:id="14887"/>
      <w:bookmarkEnd w:id="14888"/>
      <w:bookmarkEnd w:id="14889"/>
      <w:bookmarkEnd w:id="14890"/>
      <w:bookmarkEnd w:id="14891"/>
      <w:bookmarkEnd w:id="14892"/>
      <w:bookmarkEnd w:id="14893"/>
      <w:bookmarkEnd w:id="14894"/>
      <w:bookmarkEnd w:id="14895"/>
    </w:p>
    <w:p w14:paraId="17837A4B" w14:textId="6B017D49" w:rsidR="00DF7243" w:rsidRPr="00273063" w:rsidDel="00115DD8" w:rsidRDefault="00DF7243" w:rsidP="00273063">
      <w:pPr>
        <w:pStyle w:val="Otsikko2"/>
        <w:ind w:left="0"/>
        <w:rPr>
          <w:del w:id="14896" w:author="Timo Kaskinen" w:date="2015-02-02T16:24:00Z"/>
        </w:rPr>
      </w:pPr>
      <w:del w:id="14897" w:author="Timo Kaskinen" w:date="2015-02-02T16:24:00Z">
        <w:r w:rsidRPr="00273063" w:rsidDel="00115DD8">
          <w:tab/>
        </w:r>
        <w:r w:rsidRPr="00273063" w:rsidDel="00115DD8">
          <w:tab/>
        </w:r>
        <w:r w:rsidRPr="00273063" w:rsidDel="00115DD8">
          <w:tab/>
        </w:r>
        <w:r w:rsidRPr="00273063" w:rsidDel="00115DD8">
          <w:tab/>
        </w:r>
        <w:r w:rsidRPr="00273063" w:rsidDel="00115DD8">
          <w:tab/>
        </w:r>
        <w:bookmarkStart w:id="14898" w:name="_Toc417896712"/>
        <w:bookmarkStart w:id="14899" w:name="_Toc422315286"/>
        <w:bookmarkStart w:id="14900" w:name="_Toc422829330"/>
        <w:r w:rsidRPr="00273063" w:rsidDel="00115DD8">
          <w:delText>&lt;!-- Linkki  asiakirjaan, jossa palvelutapahtuman tiedot on kirjattu --&gt;</w:delText>
        </w:r>
        <w:bookmarkStart w:id="14901" w:name="_Toc414020411"/>
        <w:bookmarkStart w:id="14902" w:name="_Toc414021029"/>
        <w:bookmarkStart w:id="14903" w:name="_Toc414977230"/>
        <w:bookmarkStart w:id="14904" w:name="_Toc415574426"/>
        <w:bookmarkStart w:id="14905" w:name="_Toc415662341"/>
        <w:bookmarkStart w:id="14906" w:name="_Toc418067617"/>
        <w:bookmarkStart w:id="14907" w:name="_Toc418075208"/>
        <w:bookmarkStart w:id="14908" w:name="_Toc418082773"/>
        <w:bookmarkStart w:id="14909" w:name="_Toc418163173"/>
        <w:bookmarkStart w:id="14910" w:name="_Toc420317056"/>
        <w:bookmarkStart w:id="14911" w:name="_Toc422322785"/>
        <w:bookmarkEnd w:id="14898"/>
        <w:bookmarkEnd w:id="14899"/>
        <w:bookmarkEnd w:id="14900"/>
        <w:bookmarkEnd w:id="14901"/>
        <w:bookmarkEnd w:id="14902"/>
        <w:bookmarkEnd w:id="14903"/>
        <w:bookmarkEnd w:id="14904"/>
        <w:bookmarkEnd w:id="14905"/>
        <w:bookmarkEnd w:id="14906"/>
        <w:bookmarkEnd w:id="14907"/>
        <w:bookmarkEnd w:id="14908"/>
        <w:bookmarkEnd w:id="14909"/>
        <w:bookmarkEnd w:id="14910"/>
        <w:bookmarkEnd w:id="14911"/>
      </w:del>
    </w:p>
    <w:p w14:paraId="17837A4C" w14:textId="41E7EFF6" w:rsidR="00DF7243" w:rsidRPr="00273063" w:rsidDel="00115DD8" w:rsidRDefault="00DF7243" w:rsidP="00273063">
      <w:pPr>
        <w:pStyle w:val="Otsikko2"/>
        <w:ind w:left="0"/>
        <w:rPr>
          <w:del w:id="14912" w:author="Timo Kaskinen" w:date="2015-02-02T16:24:00Z"/>
        </w:rPr>
      </w:pPr>
      <w:del w:id="14913" w:author="Timo Kaskinen" w:date="2015-02-02T16:24:00Z">
        <w:r w:rsidRPr="00273063" w:rsidDel="00115DD8">
          <w:tab/>
        </w:r>
        <w:r w:rsidRPr="00273063" w:rsidDel="00115DD8">
          <w:tab/>
        </w:r>
        <w:r w:rsidRPr="00273063" w:rsidDel="00115DD8">
          <w:tab/>
        </w:r>
        <w:r w:rsidRPr="00273063" w:rsidDel="00115DD8">
          <w:tab/>
        </w:r>
        <w:r w:rsidRPr="00273063" w:rsidDel="00115DD8">
          <w:tab/>
        </w:r>
        <w:bookmarkStart w:id="14914" w:name="_Toc417896713"/>
        <w:bookmarkStart w:id="14915" w:name="_Toc422315287"/>
        <w:bookmarkStart w:id="14916" w:name="_Toc422829331"/>
        <w:r w:rsidRPr="00273063" w:rsidDel="00115DD8">
          <w:delText>&lt;reference typeCode="REFR"&gt;</w:delText>
        </w:r>
        <w:bookmarkStart w:id="14917" w:name="_Toc414020412"/>
        <w:bookmarkStart w:id="14918" w:name="_Toc414021030"/>
        <w:bookmarkStart w:id="14919" w:name="_Toc414977231"/>
        <w:bookmarkStart w:id="14920" w:name="_Toc415574427"/>
        <w:bookmarkStart w:id="14921" w:name="_Toc415662342"/>
        <w:bookmarkStart w:id="14922" w:name="_Toc418067618"/>
        <w:bookmarkStart w:id="14923" w:name="_Toc418075209"/>
        <w:bookmarkStart w:id="14924" w:name="_Toc418082774"/>
        <w:bookmarkStart w:id="14925" w:name="_Toc418163174"/>
        <w:bookmarkStart w:id="14926" w:name="_Toc420317057"/>
        <w:bookmarkStart w:id="14927" w:name="_Toc422322786"/>
        <w:bookmarkEnd w:id="14914"/>
        <w:bookmarkEnd w:id="14915"/>
        <w:bookmarkEnd w:id="14916"/>
        <w:bookmarkEnd w:id="14917"/>
        <w:bookmarkEnd w:id="14918"/>
        <w:bookmarkEnd w:id="14919"/>
        <w:bookmarkEnd w:id="14920"/>
        <w:bookmarkEnd w:id="14921"/>
        <w:bookmarkEnd w:id="14922"/>
        <w:bookmarkEnd w:id="14923"/>
        <w:bookmarkEnd w:id="14924"/>
        <w:bookmarkEnd w:id="14925"/>
        <w:bookmarkEnd w:id="14926"/>
        <w:bookmarkEnd w:id="14927"/>
      </w:del>
    </w:p>
    <w:p w14:paraId="17837A4D" w14:textId="6BEEF091" w:rsidR="00DF7243" w:rsidRPr="00273063" w:rsidDel="00115DD8" w:rsidRDefault="00DF7243" w:rsidP="00273063">
      <w:pPr>
        <w:pStyle w:val="Otsikko2"/>
        <w:ind w:left="0"/>
        <w:rPr>
          <w:del w:id="14928" w:author="Timo Kaskinen" w:date="2015-02-02T16:24:00Z"/>
        </w:rPr>
      </w:pPr>
      <w:del w:id="14929"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4930" w:name="_Toc417896714"/>
        <w:bookmarkStart w:id="14931" w:name="_Toc422315288"/>
        <w:bookmarkStart w:id="14932" w:name="_Toc422829332"/>
        <w:r w:rsidRPr="00273063" w:rsidDel="00115DD8">
          <w:delText>&lt;externalDocument&gt;</w:delText>
        </w:r>
        <w:bookmarkStart w:id="14933" w:name="_Toc414020413"/>
        <w:bookmarkStart w:id="14934" w:name="_Toc414021031"/>
        <w:bookmarkStart w:id="14935" w:name="_Toc414977232"/>
        <w:bookmarkStart w:id="14936" w:name="_Toc415574428"/>
        <w:bookmarkStart w:id="14937" w:name="_Toc415662343"/>
        <w:bookmarkStart w:id="14938" w:name="_Toc418067619"/>
        <w:bookmarkStart w:id="14939" w:name="_Toc418075210"/>
        <w:bookmarkStart w:id="14940" w:name="_Toc418082775"/>
        <w:bookmarkStart w:id="14941" w:name="_Toc418163175"/>
        <w:bookmarkStart w:id="14942" w:name="_Toc420317058"/>
        <w:bookmarkStart w:id="14943" w:name="_Toc422322787"/>
        <w:bookmarkEnd w:id="14930"/>
        <w:bookmarkEnd w:id="14931"/>
        <w:bookmarkEnd w:id="14932"/>
        <w:bookmarkEnd w:id="14933"/>
        <w:bookmarkEnd w:id="14934"/>
        <w:bookmarkEnd w:id="14935"/>
        <w:bookmarkEnd w:id="14936"/>
        <w:bookmarkEnd w:id="14937"/>
        <w:bookmarkEnd w:id="14938"/>
        <w:bookmarkEnd w:id="14939"/>
        <w:bookmarkEnd w:id="14940"/>
        <w:bookmarkEnd w:id="14941"/>
        <w:bookmarkEnd w:id="14942"/>
        <w:bookmarkEnd w:id="14943"/>
      </w:del>
    </w:p>
    <w:p w14:paraId="17837A4E" w14:textId="19FFF509" w:rsidR="00DF7243" w:rsidRPr="00273063" w:rsidDel="00115DD8" w:rsidRDefault="00DF7243" w:rsidP="00273063">
      <w:pPr>
        <w:pStyle w:val="Otsikko2"/>
        <w:ind w:left="0"/>
        <w:rPr>
          <w:del w:id="14944" w:author="Timo Kaskinen" w:date="2015-02-02T16:24:00Z"/>
        </w:rPr>
      </w:pPr>
      <w:del w:id="14945"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4946" w:name="_Toc417896715"/>
        <w:bookmarkStart w:id="14947" w:name="_Toc422315289"/>
        <w:bookmarkStart w:id="14948" w:name="_Toc422829333"/>
        <w:r w:rsidRPr="00273063" w:rsidDel="00115DD8">
          <w:delText>&lt;templateId root="1.2.246.537.6.12.999.2003.5.5"/&gt;</w:delText>
        </w:r>
        <w:bookmarkStart w:id="14949" w:name="_Toc414020414"/>
        <w:bookmarkStart w:id="14950" w:name="_Toc414021032"/>
        <w:bookmarkStart w:id="14951" w:name="_Toc414977233"/>
        <w:bookmarkStart w:id="14952" w:name="_Toc415574429"/>
        <w:bookmarkStart w:id="14953" w:name="_Toc415662344"/>
        <w:bookmarkStart w:id="14954" w:name="_Toc418067620"/>
        <w:bookmarkStart w:id="14955" w:name="_Toc418075211"/>
        <w:bookmarkStart w:id="14956" w:name="_Toc418082776"/>
        <w:bookmarkStart w:id="14957" w:name="_Toc418163176"/>
        <w:bookmarkStart w:id="14958" w:name="_Toc420317059"/>
        <w:bookmarkStart w:id="14959" w:name="_Toc422322788"/>
        <w:bookmarkEnd w:id="14946"/>
        <w:bookmarkEnd w:id="14947"/>
        <w:bookmarkEnd w:id="14948"/>
        <w:bookmarkEnd w:id="14949"/>
        <w:bookmarkEnd w:id="14950"/>
        <w:bookmarkEnd w:id="14951"/>
        <w:bookmarkEnd w:id="14952"/>
        <w:bookmarkEnd w:id="14953"/>
        <w:bookmarkEnd w:id="14954"/>
        <w:bookmarkEnd w:id="14955"/>
        <w:bookmarkEnd w:id="14956"/>
        <w:bookmarkEnd w:id="14957"/>
        <w:bookmarkEnd w:id="14958"/>
        <w:bookmarkEnd w:id="14959"/>
      </w:del>
    </w:p>
    <w:p w14:paraId="17837A4F" w14:textId="51FE53B4" w:rsidR="00DF7243" w:rsidRPr="00273063" w:rsidDel="00115DD8" w:rsidRDefault="00DF7243" w:rsidP="00273063">
      <w:pPr>
        <w:pStyle w:val="Otsikko2"/>
        <w:ind w:left="0"/>
        <w:rPr>
          <w:del w:id="14960" w:author="Timo Kaskinen" w:date="2015-02-02T16:24:00Z"/>
        </w:rPr>
      </w:pPr>
      <w:del w:id="14961"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4962" w:name="_Toc417896716"/>
        <w:bookmarkStart w:id="14963" w:name="_Toc422315290"/>
        <w:bookmarkStart w:id="14964" w:name="_Toc422829334"/>
        <w:r w:rsidR="00BC4C56" w:rsidRPr="00273063" w:rsidDel="00115DD8">
          <w:delText>&lt;code code="5.5" codeSystem="1.2.246.537.6.12.999.2003"/&gt;</w:delText>
        </w:r>
        <w:bookmarkStart w:id="14965" w:name="_Toc414020415"/>
        <w:bookmarkStart w:id="14966" w:name="_Toc414021033"/>
        <w:bookmarkStart w:id="14967" w:name="_Toc414977234"/>
        <w:bookmarkStart w:id="14968" w:name="_Toc415574430"/>
        <w:bookmarkStart w:id="14969" w:name="_Toc415662345"/>
        <w:bookmarkStart w:id="14970" w:name="_Toc418067621"/>
        <w:bookmarkStart w:id="14971" w:name="_Toc418075212"/>
        <w:bookmarkStart w:id="14972" w:name="_Toc418082777"/>
        <w:bookmarkStart w:id="14973" w:name="_Toc418163177"/>
        <w:bookmarkStart w:id="14974" w:name="_Toc420317060"/>
        <w:bookmarkStart w:id="14975" w:name="_Toc422322789"/>
        <w:bookmarkEnd w:id="14962"/>
        <w:bookmarkEnd w:id="14963"/>
        <w:bookmarkEnd w:id="14964"/>
        <w:bookmarkEnd w:id="14965"/>
        <w:bookmarkEnd w:id="14966"/>
        <w:bookmarkEnd w:id="14967"/>
        <w:bookmarkEnd w:id="14968"/>
        <w:bookmarkEnd w:id="14969"/>
        <w:bookmarkEnd w:id="14970"/>
        <w:bookmarkEnd w:id="14971"/>
        <w:bookmarkEnd w:id="14972"/>
        <w:bookmarkEnd w:id="14973"/>
        <w:bookmarkEnd w:id="14974"/>
        <w:bookmarkEnd w:id="14975"/>
      </w:del>
    </w:p>
    <w:p w14:paraId="17837A50" w14:textId="5E674FE4" w:rsidR="00DF7243" w:rsidRPr="00273063" w:rsidDel="00115DD8" w:rsidRDefault="00BC4C56" w:rsidP="00273063">
      <w:pPr>
        <w:pStyle w:val="Otsikko2"/>
        <w:ind w:left="0"/>
        <w:rPr>
          <w:del w:id="14976" w:author="Timo Kaskinen" w:date="2015-02-02T16:24:00Z"/>
        </w:rPr>
      </w:pPr>
      <w:del w:id="14977"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4978" w:name="_Toc417896717"/>
        <w:bookmarkStart w:id="14979" w:name="_Toc422315291"/>
        <w:bookmarkStart w:id="14980" w:name="_Toc422829335"/>
        <w:r w:rsidR="00DF7243" w:rsidRPr="00273063" w:rsidDel="00115DD8">
          <w:delText>&lt;!-- Palvelutapahtumatietojen alkuperäisen asiakirjan tunnus --&gt;</w:delText>
        </w:r>
        <w:bookmarkStart w:id="14981" w:name="_Toc414020416"/>
        <w:bookmarkStart w:id="14982" w:name="_Toc414021034"/>
        <w:bookmarkStart w:id="14983" w:name="_Toc414977235"/>
        <w:bookmarkStart w:id="14984" w:name="_Toc415574431"/>
        <w:bookmarkStart w:id="14985" w:name="_Toc415662346"/>
        <w:bookmarkStart w:id="14986" w:name="_Toc418067622"/>
        <w:bookmarkStart w:id="14987" w:name="_Toc418075213"/>
        <w:bookmarkStart w:id="14988" w:name="_Toc418082778"/>
        <w:bookmarkStart w:id="14989" w:name="_Toc418163178"/>
        <w:bookmarkStart w:id="14990" w:name="_Toc420317061"/>
        <w:bookmarkStart w:id="14991" w:name="_Toc422322790"/>
        <w:bookmarkEnd w:id="14978"/>
        <w:bookmarkEnd w:id="14979"/>
        <w:bookmarkEnd w:id="14980"/>
        <w:bookmarkEnd w:id="14981"/>
        <w:bookmarkEnd w:id="14982"/>
        <w:bookmarkEnd w:id="14983"/>
        <w:bookmarkEnd w:id="14984"/>
        <w:bookmarkEnd w:id="14985"/>
        <w:bookmarkEnd w:id="14986"/>
        <w:bookmarkEnd w:id="14987"/>
        <w:bookmarkEnd w:id="14988"/>
        <w:bookmarkEnd w:id="14989"/>
        <w:bookmarkEnd w:id="14990"/>
        <w:bookmarkEnd w:id="14991"/>
      </w:del>
    </w:p>
    <w:p w14:paraId="17837A51" w14:textId="76E0109A" w:rsidR="00DF7243" w:rsidRPr="00273063" w:rsidDel="00115DD8" w:rsidRDefault="00DF7243" w:rsidP="00273063">
      <w:pPr>
        <w:pStyle w:val="Otsikko2"/>
        <w:ind w:left="0"/>
        <w:rPr>
          <w:del w:id="14992" w:author="Timo Kaskinen" w:date="2015-02-02T16:24:00Z"/>
        </w:rPr>
      </w:pPr>
      <w:del w:id="14993"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4994" w:name="_Toc417896718"/>
        <w:bookmarkStart w:id="14995" w:name="_Toc422315292"/>
        <w:bookmarkStart w:id="14996" w:name="_Toc422829336"/>
        <w:r w:rsidRPr="00273063" w:rsidDel="00115DD8">
          <w:delText>&lt;setId root="1.2.246.10.99999984.10.0.91.2009.222001"/&gt;</w:delText>
        </w:r>
        <w:bookmarkStart w:id="14997" w:name="_Toc414020417"/>
        <w:bookmarkStart w:id="14998" w:name="_Toc414021035"/>
        <w:bookmarkStart w:id="14999" w:name="_Toc414977236"/>
        <w:bookmarkStart w:id="15000" w:name="_Toc415574432"/>
        <w:bookmarkStart w:id="15001" w:name="_Toc415662347"/>
        <w:bookmarkStart w:id="15002" w:name="_Toc418067623"/>
        <w:bookmarkStart w:id="15003" w:name="_Toc418075214"/>
        <w:bookmarkStart w:id="15004" w:name="_Toc418082779"/>
        <w:bookmarkStart w:id="15005" w:name="_Toc418163179"/>
        <w:bookmarkStart w:id="15006" w:name="_Toc420317062"/>
        <w:bookmarkStart w:id="15007" w:name="_Toc422322791"/>
        <w:bookmarkEnd w:id="14994"/>
        <w:bookmarkEnd w:id="14995"/>
        <w:bookmarkEnd w:id="14996"/>
        <w:bookmarkEnd w:id="14997"/>
        <w:bookmarkEnd w:id="14998"/>
        <w:bookmarkEnd w:id="14999"/>
        <w:bookmarkEnd w:id="15000"/>
        <w:bookmarkEnd w:id="15001"/>
        <w:bookmarkEnd w:id="15002"/>
        <w:bookmarkEnd w:id="15003"/>
        <w:bookmarkEnd w:id="15004"/>
        <w:bookmarkEnd w:id="15005"/>
        <w:bookmarkEnd w:id="15006"/>
        <w:bookmarkEnd w:id="15007"/>
      </w:del>
    </w:p>
    <w:p w14:paraId="17837A52" w14:textId="391902A7" w:rsidR="00DF7243" w:rsidRPr="00273063" w:rsidDel="00115DD8" w:rsidRDefault="00DF7243" w:rsidP="00273063">
      <w:pPr>
        <w:pStyle w:val="Otsikko2"/>
        <w:ind w:left="0"/>
        <w:rPr>
          <w:del w:id="15008" w:author="Timo Kaskinen" w:date="2015-02-02T16:24:00Z"/>
        </w:rPr>
      </w:pPr>
      <w:del w:id="15009"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010" w:name="_Toc417896719"/>
        <w:bookmarkStart w:id="15011" w:name="_Toc422315293"/>
        <w:bookmarkStart w:id="15012" w:name="_Toc422829337"/>
        <w:r w:rsidRPr="00273063" w:rsidDel="00115DD8">
          <w:delText>&lt;/externalDocument&gt;</w:delText>
        </w:r>
        <w:bookmarkStart w:id="15013" w:name="_Toc414020418"/>
        <w:bookmarkStart w:id="15014" w:name="_Toc414021036"/>
        <w:bookmarkStart w:id="15015" w:name="_Toc414977237"/>
        <w:bookmarkStart w:id="15016" w:name="_Toc415574433"/>
        <w:bookmarkStart w:id="15017" w:name="_Toc415662348"/>
        <w:bookmarkStart w:id="15018" w:name="_Toc418067624"/>
        <w:bookmarkStart w:id="15019" w:name="_Toc418075215"/>
        <w:bookmarkStart w:id="15020" w:name="_Toc418082780"/>
        <w:bookmarkStart w:id="15021" w:name="_Toc418163180"/>
        <w:bookmarkStart w:id="15022" w:name="_Toc420317063"/>
        <w:bookmarkStart w:id="15023" w:name="_Toc422322792"/>
        <w:bookmarkEnd w:id="15010"/>
        <w:bookmarkEnd w:id="15011"/>
        <w:bookmarkEnd w:id="15012"/>
        <w:bookmarkEnd w:id="15013"/>
        <w:bookmarkEnd w:id="15014"/>
        <w:bookmarkEnd w:id="15015"/>
        <w:bookmarkEnd w:id="15016"/>
        <w:bookmarkEnd w:id="15017"/>
        <w:bookmarkEnd w:id="15018"/>
        <w:bookmarkEnd w:id="15019"/>
        <w:bookmarkEnd w:id="15020"/>
        <w:bookmarkEnd w:id="15021"/>
        <w:bookmarkEnd w:id="15022"/>
        <w:bookmarkEnd w:id="15023"/>
      </w:del>
    </w:p>
    <w:p w14:paraId="17837A53" w14:textId="5A8C1E8D" w:rsidR="00252D95" w:rsidRPr="00273063" w:rsidDel="00115DD8" w:rsidRDefault="00DF7243" w:rsidP="00273063">
      <w:pPr>
        <w:pStyle w:val="Otsikko2"/>
        <w:ind w:left="0"/>
        <w:rPr>
          <w:del w:id="15024" w:author="Timo Kaskinen" w:date="2015-02-02T16:24:00Z"/>
        </w:rPr>
      </w:pPr>
      <w:del w:id="15025" w:author="Timo Kaskinen" w:date="2015-02-02T16:24:00Z">
        <w:r w:rsidRPr="00273063" w:rsidDel="00115DD8">
          <w:tab/>
        </w:r>
        <w:r w:rsidRPr="00273063" w:rsidDel="00115DD8">
          <w:tab/>
        </w:r>
        <w:r w:rsidRPr="00273063" w:rsidDel="00115DD8">
          <w:tab/>
        </w:r>
        <w:r w:rsidRPr="00273063" w:rsidDel="00115DD8">
          <w:tab/>
        </w:r>
        <w:r w:rsidRPr="00273063" w:rsidDel="00115DD8">
          <w:tab/>
        </w:r>
        <w:bookmarkStart w:id="15026" w:name="_Toc417896720"/>
        <w:bookmarkStart w:id="15027" w:name="_Toc422315294"/>
        <w:bookmarkStart w:id="15028" w:name="_Toc422829338"/>
        <w:r w:rsidRPr="00273063" w:rsidDel="00115DD8">
          <w:delText>&lt;/reference&gt;</w:delText>
        </w:r>
        <w:bookmarkStart w:id="15029" w:name="_Toc414020419"/>
        <w:bookmarkStart w:id="15030" w:name="_Toc414021037"/>
        <w:bookmarkStart w:id="15031" w:name="_Toc414977238"/>
        <w:bookmarkStart w:id="15032" w:name="_Toc415574434"/>
        <w:bookmarkStart w:id="15033" w:name="_Toc415662349"/>
        <w:bookmarkStart w:id="15034" w:name="_Toc418067625"/>
        <w:bookmarkStart w:id="15035" w:name="_Toc418075216"/>
        <w:bookmarkStart w:id="15036" w:name="_Toc418082781"/>
        <w:bookmarkStart w:id="15037" w:name="_Toc418163181"/>
        <w:bookmarkStart w:id="15038" w:name="_Toc420317064"/>
        <w:bookmarkStart w:id="15039" w:name="_Toc422322793"/>
        <w:bookmarkEnd w:id="15026"/>
        <w:bookmarkEnd w:id="15027"/>
        <w:bookmarkEnd w:id="15028"/>
        <w:bookmarkEnd w:id="15029"/>
        <w:bookmarkEnd w:id="15030"/>
        <w:bookmarkEnd w:id="15031"/>
        <w:bookmarkEnd w:id="15032"/>
        <w:bookmarkEnd w:id="15033"/>
        <w:bookmarkEnd w:id="15034"/>
        <w:bookmarkEnd w:id="15035"/>
        <w:bookmarkEnd w:id="15036"/>
        <w:bookmarkEnd w:id="15037"/>
        <w:bookmarkEnd w:id="15038"/>
        <w:bookmarkEnd w:id="15039"/>
      </w:del>
    </w:p>
    <w:p w14:paraId="17837A54" w14:textId="4C7CFA16" w:rsidR="00295EF1" w:rsidRPr="00273063" w:rsidDel="00115DD8" w:rsidRDefault="00295EF1" w:rsidP="00273063">
      <w:pPr>
        <w:pStyle w:val="Otsikko2"/>
        <w:ind w:left="0"/>
        <w:rPr>
          <w:del w:id="15040" w:author="Timo Kaskinen" w:date="2015-02-02T16:24:00Z"/>
        </w:rPr>
      </w:pPr>
      <w:bookmarkStart w:id="15041" w:name="_Toc414020420"/>
      <w:bookmarkStart w:id="15042" w:name="_Toc414021038"/>
      <w:bookmarkStart w:id="15043" w:name="_Toc414977239"/>
      <w:bookmarkStart w:id="15044" w:name="_Toc415574435"/>
      <w:bookmarkStart w:id="15045" w:name="_Toc415662350"/>
      <w:bookmarkStart w:id="15046" w:name="_Toc417896721"/>
      <w:bookmarkStart w:id="15047" w:name="_Toc418067626"/>
      <w:bookmarkStart w:id="15048" w:name="_Toc418075217"/>
      <w:bookmarkStart w:id="15049" w:name="_Toc418082782"/>
      <w:bookmarkStart w:id="15050" w:name="_Toc418163182"/>
      <w:bookmarkStart w:id="15051" w:name="_Toc420317065"/>
      <w:bookmarkStart w:id="15052" w:name="_Toc422315295"/>
      <w:bookmarkStart w:id="15053" w:name="_Toc422322794"/>
      <w:bookmarkStart w:id="15054" w:name="_Toc422829339"/>
      <w:bookmarkEnd w:id="15041"/>
      <w:bookmarkEnd w:id="15042"/>
      <w:bookmarkEnd w:id="15043"/>
      <w:bookmarkEnd w:id="15044"/>
      <w:bookmarkEnd w:id="15045"/>
      <w:bookmarkEnd w:id="15046"/>
      <w:bookmarkEnd w:id="15047"/>
      <w:bookmarkEnd w:id="15048"/>
      <w:bookmarkEnd w:id="15049"/>
      <w:bookmarkEnd w:id="15050"/>
      <w:bookmarkEnd w:id="15051"/>
      <w:bookmarkEnd w:id="15052"/>
      <w:bookmarkEnd w:id="15053"/>
      <w:bookmarkEnd w:id="15054"/>
    </w:p>
    <w:p w14:paraId="17837A55" w14:textId="079B1F39" w:rsidR="00295EF1" w:rsidRPr="00273063" w:rsidDel="00115DD8" w:rsidRDefault="00295EF1" w:rsidP="00273063">
      <w:pPr>
        <w:pStyle w:val="Otsikko2"/>
        <w:ind w:left="0"/>
        <w:rPr>
          <w:del w:id="15055" w:author="Timo Kaskinen" w:date="2015-02-02T16:24:00Z"/>
        </w:rPr>
      </w:pPr>
      <w:bookmarkStart w:id="15056" w:name="_Toc417896722"/>
      <w:bookmarkStart w:id="15057" w:name="_Toc422315296"/>
      <w:bookmarkStart w:id="15058" w:name="_Toc422829340"/>
      <w:del w:id="15059" w:author="Timo Kaskinen" w:date="2015-02-02T16:24:00Z">
        <w:r w:rsidRPr="00273063" w:rsidDel="00115DD8">
          <w:delText>Linkki merkinnän-asiakirjaan</w:delText>
        </w:r>
        <w:r w:rsidRPr="00273063" w:rsidDel="00115DD8">
          <w:tab/>
        </w:r>
        <w:r w:rsidR="00470B15" w:rsidDel="00115DD8">
          <w:delText>Kenttäkoodi: 5.6</w:delText>
        </w:r>
        <w:r w:rsidRPr="00864A7F" w:rsidDel="00115DD8">
          <w:delText xml:space="preserve"> </w:delText>
        </w:r>
        <w:r w:rsidRPr="00864A7F" w:rsidDel="00115DD8">
          <w:tab/>
          <w:delText>Koodisto: 1.2.246.537.6.12.999.2003</w:delText>
        </w:r>
        <w:r w:rsidDel="00115DD8">
          <w:delText xml:space="preserve"> </w:delText>
        </w:r>
        <w:r w:rsidRPr="00295EF1" w:rsidDel="00115DD8">
          <w:delText>Linkki asiakirjaa</w:delText>
        </w:r>
        <w:r w:rsidR="001A034D" w:rsidDel="00115DD8">
          <w:delText>n</w:delText>
        </w:r>
        <w:r w:rsidRPr="00295EF1" w:rsidDel="00115DD8">
          <w:delText>, mis</w:delText>
        </w:r>
        <w:r w:rsidR="00470B15" w:rsidDel="00115DD8">
          <w:delText>sä merkinnän</w:delText>
        </w:r>
        <w:r w:rsidRPr="00295EF1" w:rsidDel="00115DD8">
          <w:delText xml:space="preserve"> tiedot on arkistoitu Kanta</w:delText>
        </w:r>
      </w:del>
      <w:ins w:id="15060" w:author="Jarkko Närvänen" w:date="2014-11-13T14:24:00Z">
        <w:del w:id="15061" w:author="Timo Kaskinen" w:date="2015-02-02T16:24:00Z">
          <w:r w:rsidR="00E8322E" w:rsidDel="00115DD8">
            <w:delText>-</w:delText>
          </w:r>
        </w:del>
      </w:ins>
      <w:del w:id="15062" w:author="Timo Kaskinen" w:date="2015-02-02T16:24:00Z">
        <w:r w:rsidRPr="00295EF1" w:rsidDel="00115DD8">
          <w:delText xml:space="preserve"> palveluun.</w:delText>
        </w:r>
        <w:r w:rsidR="00470B15" w:rsidDel="00115DD8">
          <w:delText xml:space="preserve"> Kyseistä laajennusta käytetään </w:delText>
        </w:r>
        <w:r w:rsidR="00252D95" w:rsidDel="00115DD8">
          <w:delText>esimerkiksi koosteasiakirjan muodostamisessa, kun merkinnät on poimittu erilleen niiden arkistointiasiakirjasta.</w:delText>
        </w:r>
        <w:bookmarkStart w:id="15063" w:name="_Toc414020421"/>
        <w:bookmarkStart w:id="15064" w:name="_Toc414021039"/>
        <w:bookmarkStart w:id="15065" w:name="_Toc414977240"/>
        <w:bookmarkStart w:id="15066" w:name="_Toc415574436"/>
        <w:bookmarkStart w:id="15067" w:name="_Toc415662351"/>
        <w:bookmarkStart w:id="15068" w:name="_Toc418067627"/>
        <w:bookmarkStart w:id="15069" w:name="_Toc418075218"/>
        <w:bookmarkStart w:id="15070" w:name="_Toc418082783"/>
        <w:bookmarkStart w:id="15071" w:name="_Toc418163183"/>
        <w:bookmarkStart w:id="15072" w:name="_Toc420317066"/>
        <w:bookmarkStart w:id="15073" w:name="_Toc422322795"/>
        <w:bookmarkEnd w:id="15056"/>
        <w:bookmarkEnd w:id="15057"/>
        <w:bookmarkEnd w:id="15058"/>
        <w:bookmarkEnd w:id="15063"/>
        <w:bookmarkEnd w:id="15064"/>
        <w:bookmarkEnd w:id="15065"/>
        <w:bookmarkEnd w:id="15066"/>
        <w:bookmarkEnd w:id="15067"/>
        <w:bookmarkEnd w:id="15068"/>
        <w:bookmarkEnd w:id="15069"/>
        <w:bookmarkEnd w:id="15070"/>
        <w:bookmarkEnd w:id="15071"/>
        <w:bookmarkEnd w:id="15072"/>
        <w:bookmarkEnd w:id="15073"/>
      </w:del>
    </w:p>
    <w:p w14:paraId="17837A56" w14:textId="65097B43" w:rsidR="00295EF1" w:rsidRPr="00864A7F" w:rsidDel="00115DD8" w:rsidRDefault="00295EF1" w:rsidP="00273063">
      <w:pPr>
        <w:pStyle w:val="Otsikko2"/>
        <w:ind w:left="0"/>
        <w:rPr>
          <w:del w:id="15074" w:author="Timo Kaskinen" w:date="2015-02-02T16:24:00Z"/>
        </w:rPr>
      </w:pPr>
      <w:bookmarkStart w:id="15075" w:name="_Toc414020422"/>
      <w:bookmarkStart w:id="15076" w:name="_Toc414021040"/>
      <w:bookmarkStart w:id="15077" w:name="_Toc414977241"/>
      <w:bookmarkStart w:id="15078" w:name="_Toc415574437"/>
      <w:bookmarkStart w:id="15079" w:name="_Toc415662352"/>
      <w:bookmarkStart w:id="15080" w:name="_Toc417896723"/>
      <w:bookmarkStart w:id="15081" w:name="_Toc418067628"/>
      <w:bookmarkStart w:id="15082" w:name="_Toc418075219"/>
      <w:bookmarkStart w:id="15083" w:name="_Toc418082784"/>
      <w:bookmarkStart w:id="15084" w:name="_Toc418163184"/>
      <w:bookmarkStart w:id="15085" w:name="_Toc420317067"/>
      <w:bookmarkStart w:id="15086" w:name="_Toc422315297"/>
      <w:bookmarkStart w:id="15087" w:name="_Toc422322796"/>
      <w:bookmarkStart w:id="15088" w:name="_Toc422829341"/>
      <w:bookmarkEnd w:id="15075"/>
      <w:bookmarkEnd w:id="15076"/>
      <w:bookmarkEnd w:id="15077"/>
      <w:bookmarkEnd w:id="15078"/>
      <w:bookmarkEnd w:id="15079"/>
      <w:bookmarkEnd w:id="15080"/>
      <w:bookmarkEnd w:id="15081"/>
      <w:bookmarkEnd w:id="15082"/>
      <w:bookmarkEnd w:id="15083"/>
      <w:bookmarkEnd w:id="15084"/>
      <w:bookmarkEnd w:id="15085"/>
      <w:bookmarkEnd w:id="15086"/>
      <w:bookmarkEnd w:id="15087"/>
      <w:bookmarkEnd w:id="15088"/>
    </w:p>
    <w:p w14:paraId="17837A57" w14:textId="476D4BC7" w:rsidR="00DF7243" w:rsidRPr="00273063" w:rsidDel="00115DD8" w:rsidRDefault="00DF7243" w:rsidP="00273063">
      <w:pPr>
        <w:pStyle w:val="Otsikko2"/>
        <w:ind w:left="0"/>
        <w:rPr>
          <w:del w:id="15089" w:author="Timo Kaskinen" w:date="2015-02-02T16:24:00Z"/>
        </w:rPr>
      </w:pPr>
      <w:del w:id="15090" w:author="Timo Kaskinen" w:date="2015-02-02T16:24:00Z">
        <w:r w:rsidRPr="00273063" w:rsidDel="00115DD8">
          <w:tab/>
        </w:r>
        <w:r w:rsidRPr="00273063" w:rsidDel="00115DD8">
          <w:tab/>
        </w:r>
        <w:r w:rsidRPr="00273063" w:rsidDel="00115DD8">
          <w:tab/>
        </w:r>
        <w:r w:rsidRPr="00273063" w:rsidDel="00115DD8">
          <w:tab/>
        </w:r>
        <w:r w:rsidRPr="00273063" w:rsidDel="00115DD8">
          <w:tab/>
        </w:r>
        <w:bookmarkStart w:id="15091" w:name="_Toc417896724"/>
        <w:bookmarkStart w:id="15092" w:name="_Toc422315298"/>
        <w:bookmarkStart w:id="15093" w:name="_Toc422829342"/>
        <w:r w:rsidRPr="00273063" w:rsidDel="00115DD8">
          <w:delText>&lt;!-- Linkki  asiakirjaan, jossa kyseinen merkitä on tehty --&gt;</w:delText>
        </w:r>
        <w:bookmarkStart w:id="15094" w:name="_Toc414020423"/>
        <w:bookmarkStart w:id="15095" w:name="_Toc414021041"/>
        <w:bookmarkStart w:id="15096" w:name="_Toc414977242"/>
        <w:bookmarkStart w:id="15097" w:name="_Toc415574438"/>
        <w:bookmarkStart w:id="15098" w:name="_Toc415662353"/>
        <w:bookmarkStart w:id="15099" w:name="_Toc418067629"/>
        <w:bookmarkStart w:id="15100" w:name="_Toc418075220"/>
        <w:bookmarkStart w:id="15101" w:name="_Toc418082785"/>
        <w:bookmarkStart w:id="15102" w:name="_Toc418163185"/>
        <w:bookmarkStart w:id="15103" w:name="_Toc420317068"/>
        <w:bookmarkStart w:id="15104" w:name="_Toc422322797"/>
        <w:bookmarkEnd w:id="15091"/>
        <w:bookmarkEnd w:id="15092"/>
        <w:bookmarkEnd w:id="15093"/>
        <w:bookmarkEnd w:id="15094"/>
        <w:bookmarkEnd w:id="15095"/>
        <w:bookmarkEnd w:id="15096"/>
        <w:bookmarkEnd w:id="15097"/>
        <w:bookmarkEnd w:id="15098"/>
        <w:bookmarkEnd w:id="15099"/>
        <w:bookmarkEnd w:id="15100"/>
        <w:bookmarkEnd w:id="15101"/>
        <w:bookmarkEnd w:id="15102"/>
        <w:bookmarkEnd w:id="15103"/>
        <w:bookmarkEnd w:id="15104"/>
      </w:del>
    </w:p>
    <w:p w14:paraId="17837A58" w14:textId="64EC5689" w:rsidR="00DF7243" w:rsidRPr="00273063" w:rsidDel="00115DD8" w:rsidRDefault="00DF7243" w:rsidP="00273063">
      <w:pPr>
        <w:pStyle w:val="Otsikko2"/>
        <w:ind w:left="0"/>
        <w:rPr>
          <w:del w:id="15105" w:author="Timo Kaskinen" w:date="2015-02-02T16:24:00Z"/>
        </w:rPr>
      </w:pPr>
      <w:del w:id="15106" w:author="Timo Kaskinen" w:date="2015-02-02T16:24:00Z">
        <w:r w:rsidRPr="00273063" w:rsidDel="00115DD8">
          <w:tab/>
        </w:r>
        <w:r w:rsidRPr="00273063" w:rsidDel="00115DD8">
          <w:tab/>
        </w:r>
        <w:r w:rsidRPr="00273063" w:rsidDel="00115DD8">
          <w:tab/>
        </w:r>
        <w:r w:rsidRPr="00273063" w:rsidDel="00115DD8">
          <w:tab/>
        </w:r>
        <w:r w:rsidRPr="00273063" w:rsidDel="00115DD8">
          <w:tab/>
        </w:r>
        <w:bookmarkStart w:id="15107" w:name="_Toc417896725"/>
        <w:bookmarkStart w:id="15108" w:name="_Toc422315299"/>
        <w:bookmarkStart w:id="15109" w:name="_Toc422829343"/>
        <w:r w:rsidRPr="00273063" w:rsidDel="00115DD8">
          <w:delText>&lt;reference typeCode="REFR"&gt;</w:delText>
        </w:r>
        <w:bookmarkStart w:id="15110" w:name="_Toc414020424"/>
        <w:bookmarkStart w:id="15111" w:name="_Toc414021042"/>
        <w:bookmarkStart w:id="15112" w:name="_Toc414977243"/>
        <w:bookmarkStart w:id="15113" w:name="_Toc415574439"/>
        <w:bookmarkStart w:id="15114" w:name="_Toc415662354"/>
        <w:bookmarkStart w:id="15115" w:name="_Toc418067630"/>
        <w:bookmarkStart w:id="15116" w:name="_Toc418075221"/>
        <w:bookmarkStart w:id="15117" w:name="_Toc418082786"/>
        <w:bookmarkStart w:id="15118" w:name="_Toc418163186"/>
        <w:bookmarkStart w:id="15119" w:name="_Toc420317069"/>
        <w:bookmarkStart w:id="15120" w:name="_Toc422322798"/>
        <w:bookmarkEnd w:id="15107"/>
        <w:bookmarkEnd w:id="15108"/>
        <w:bookmarkEnd w:id="15109"/>
        <w:bookmarkEnd w:id="15110"/>
        <w:bookmarkEnd w:id="15111"/>
        <w:bookmarkEnd w:id="15112"/>
        <w:bookmarkEnd w:id="15113"/>
        <w:bookmarkEnd w:id="15114"/>
        <w:bookmarkEnd w:id="15115"/>
        <w:bookmarkEnd w:id="15116"/>
        <w:bookmarkEnd w:id="15117"/>
        <w:bookmarkEnd w:id="15118"/>
        <w:bookmarkEnd w:id="15119"/>
        <w:bookmarkEnd w:id="15120"/>
      </w:del>
    </w:p>
    <w:p w14:paraId="17837A59" w14:textId="6E7434AE" w:rsidR="00DF7243" w:rsidRPr="00273063" w:rsidDel="00115DD8" w:rsidRDefault="00DF7243" w:rsidP="00273063">
      <w:pPr>
        <w:pStyle w:val="Otsikko2"/>
        <w:ind w:left="0"/>
        <w:rPr>
          <w:del w:id="15121" w:author="Timo Kaskinen" w:date="2015-02-02T16:24:00Z"/>
        </w:rPr>
      </w:pPr>
      <w:del w:id="15122"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123" w:name="_Toc417896726"/>
        <w:bookmarkStart w:id="15124" w:name="_Toc422315300"/>
        <w:bookmarkStart w:id="15125" w:name="_Toc422829344"/>
        <w:r w:rsidRPr="00273063" w:rsidDel="00115DD8">
          <w:delText>&lt;externalDocument&gt;</w:delText>
        </w:r>
        <w:bookmarkStart w:id="15126" w:name="_Toc414020425"/>
        <w:bookmarkStart w:id="15127" w:name="_Toc414021043"/>
        <w:bookmarkStart w:id="15128" w:name="_Toc414977244"/>
        <w:bookmarkStart w:id="15129" w:name="_Toc415574440"/>
        <w:bookmarkStart w:id="15130" w:name="_Toc415662355"/>
        <w:bookmarkStart w:id="15131" w:name="_Toc418067631"/>
        <w:bookmarkStart w:id="15132" w:name="_Toc418075222"/>
        <w:bookmarkStart w:id="15133" w:name="_Toc418082787"/>
        <w:bookmarkStart w:id="15134" w:name="_Toc418163187"/>
        <w:bookmarkStart w:id="15135" w:name="_Toc420317070"/>
        <w:bookmarkStart w:id="15136" w:name="_Toc422322799"/>
        <w:bookmarkEnd w:id="15123"/>
        <w:bookmarkEnd w:id="15124"/>
        <w:bookmarkEnd w:id="15125"/>
        <w:bookmarkEnd w:id="15126"/>
        <w:bookmarkEnd w:id="15127"/>
        <w:bookmarkEnd w:id="15128"/>
        <w:bookmarkEnd w:id="15129"/>
        <w:bookmarkEnd w:id="15130"/>
        <w:bookmarkEnd w:id="15131"/>
        <w:bookmarkEnd w:id="15132"/>
        <w:bookmarkEnd w:id="15133"/>
        <w:bookmarkEnd w:id="15134"/>
        <w:bookmarkEnd w:id="15135"/>
        <w:bookmarkEnd w:id="15136"/>
      </w:del>
    </w:p>
    <w:p w14:paraId="17837A5A" w14:textId="057C8F03" w:rsidR="00DF7243" w:rsidRPr="00273063" w:rsidDel="00115DD8" w:rsidRDefault="00DF7243" w:rsidP="00273063">
      <w:pPr>
        <w:pStyle w:val="Otsikko2"/>
        <w:ind w:left="0"/>
        <w:rPr>
          <w:del w:id="15137" w:author="Timo Kaskinen" w:date="2015-02-02T16:24:00Z"/>
        </w:rPr>
      </w:pPr>
      <w:del w:id="15138"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139" w:name="_Toc417896727"/>
        <w:bookmarkStart w:id="15140" w:name="_Toc422315301"/>
        <w:bookmarkStart w:id="15141" w:name="_Toc422829345"/>
        <w:r w:rsidRPr="00273063" w:rsidDel="00115DD8">
          <w:delText>&lt;templateId root="1.2.246.537.6.12.999.2003.5.6"/&gt;</w:delText>
        </w:r>
        <w:bookmarkStart w:id="15142" w:name="_Toc414020426"/>
        <w:bookmarkStart w:id="15143" w:name="_Toc414021044"/>
        <w:bookmarkStart w:id="15144" w:name="_Toc414977245"/>
        <w:bookmarkStart w:id="15145" w:name="_Toc415574441"/>
        <w:bookmarkStart w:id="15146" w:name="_Toc415662356"/>
        <w:bookmarkStart w:id="15147" w:name="_Toc418067632"/>
        <w:bookmarkStart w:id="15148" w:name="_Toc418075223"/>
        <w:bookmarkStart w:id="15149" w:name="_Toc418082788"/>
        <w:bookmarkStart w:id="15150" w:name="_Toc418163188"/>
        <w:bookmarkStart w:id="15151" w:name="_Toc420317071"/>
        <w:bookmarkStart w:id="15152" w:name="_Toc422322800"/>
        <w:bookmarkEnd w:id="15139"/>
        <w:bookmarkEnd w:id="15140"/>
        <w:bookmarkEnd w:id="15141"/>
        <w:bookmarkEnd w:id="15142"/>
        <w:bookmarkEnd w:id="15143"/>
        <w:bookmarkEnd w:id="15144"/>
        <w:bookmarkEnd w:id="15145"/>
        <w:bookmarkEnd w:id="15146"/>
        <w:bookmarkEnd w:id="15147"/>
        <w:bookmarkEnd w:id="15148"/>
        <w:bookmarkEnd w:id="15149"/>
        <w:bookmarkEnd w:id="15150"/>
        <w:bookmarkEnd w:id="15151"/>
        <w:bookmarkEnd w:id="15152"/>
      </w:del>
    </w:p>
    <w:p w14:paraId="17837A5B" w14:textId="254A299E" w:rsidR="008518B7" w:rsidRPr="00273063" w:rsidDel="00115DD8" w:rsidRDefault="008518B7" w:rsidP="00273063">
      <w:pPr>
        <w:pStyle w:val="Otsikko2"/>
        <w:ind w:left="0"/>
        <w:rPr>
          <w:del w:id="15153" w:author="Timo Kaskinen" w:date="2015-02-02T16:24:00Z"/>
        </w:rPr>
      </w:pPr>
      <w:del w:id="15154"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155" w:name="_Toc417896728"/>
        <w:bookmarkStart w:id="15156" w:name="_Toc422315302"/>
        <w:bookmarkStart w:id="15157" w:name="_Toc422829346"/>
        <w:r w:rsidRPr="00273063" w:rsidDel="00115DD8">
          <w:delText>&lt;!--</w:delText>
        </w:r>
        <w:r w:rsidR="006B5C6F" w:rsidRPr="00273063" w:rsidDel="00115DD8">
          <w:delText xml:space="preserve"> M</w:delText>
        </w:r>
        <w:r w:rsidRPr="00273063" w:rsidDel="00115DD8">
          <w:delText>er</w:delText>
        </w:r>
        <w:r w:rsidR="00A178AC" w:rsidRPr="00273063" w:rsidDel="00115DD8">
          <w:delText>k</w:delText>
        </w:r>
        <w:r w:rsidRPr="00273063" w:rsidDel="00115DD8">
          <w:delText>innän id --&gt;</w:delText>
        </w:r>
        <w:bookmarkStart w:id="15158" w:name="_Toc414020427"/>
        <w:bookmarkStart w:id="15159" w:name="_Toc414021045"/>
        <w:bookmarkStart w:id="15160" w:name="_Toc414977246"/>
        <w:bookmarkStart w:id="15161" w:name="_Toc415574442"/>
        <w:bookmarkStart w:id="15162" w:name="_Toc415662357"/>
        <w:bookmarkStart w:id="15163" w:name="_Toc418067633"/>
        <w:bookmarkStart w:id="15164" w:name="_Toc418075224"/>
        <w:bookmarkStart w:id="15165" w:name="_Toc418082789"/>
        <w:bookmarkStart w:id="15166" w:name="_Toc418163189"/>
        <w:bookmarkStart w:id="15167" w:name="_Toc420317072"/>
        <w:bookmarkStart w:id="15168" w:name="_Toc422322801"/>
        <w:bookmarkEnd w:id="15155"/>
        <w:bookmarkEnd w:id="15156"/>
        <w:bookmarkEnd w:id="15157"/>
        <w:bookmarkEnd w:id="15158"/>
        <w:bookmarkEnd w:id="15159"/>
        <w:bookmarkEnd w:id="15160"/>
        <w:bookmarkEnd w:id="15161"/>
        <w:bookmarkEnd w:id="15162"/>
        <w:bookmarkEnd w:id="15163"/>
        <w:bookmarkEnd w:id="15164"/>
        <w:bookmarkEnd w:id="15165"/>
        <w:bookmarkEnd w:id="15166"/>
        <w:bookmarkEnd w:id="15167"/>
        <w:bookmarkEnd w:id="15168"/>
      </w:del>
    </w:p>
    <w:p w14:paraId="17837A5C" w14:textId="578ABBDC" w:rsidR="008518B7" w:rsidRPr="00273063" w:rsidDel="00115DD8" w:rsidRDefault="008518B7" w:rsidP="00273063">
      <w:pPr>
        <w:pStyle w:val="Otsikko2"/>
        <w:ind w:left="0"/>
        <w:rPr>
          <w:del w:id="15169" w:author="Timo Kaskinen" w:date="2015-02-02T16:24:00Z"/>
        </w:rPr>
      </w:pPr>
      <w:del w:id="15170"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171" w:name="_Toc417896729"/>
        <w:bookmarkStart w:id="15172" w:name="_Toc422315303"/>
        <w:bookmarkStart w:id="15173" w:name="_Toc422829347"/>
        <w:r w:rsidRPr="00273063" w:rsidDel="00115DD8">
          <w:delText>&lt;id root="1.2.246.10.99999984.10.0.14.2009.145001.166"/&gt;</w:delText>
        </w:r>
        <w:bookmarkStart w:id="15174" w:name="_Toc414020428"/>
        <w:bookmarkStart w:id="15175" w:name="_Toc414021046"/>
        <w:bookmarkStart w:id="15176" w:name="_Toc414977247"/>
        <w:bookmarkStart w:id="15177" w:name="_Toc415574443"/>
        <w:bookmarkStart w:id="15178" w:name="_Toc415662358"/>
        <w:bookmarkStart w:id="15179" w:name="_Toc418067634"/>
        <w:bookmarkStart w:id="15180" w:name="_Toc418075225"/>
        <w:bookmarkStart w:id="15181" w:name="_Toc418082790"/>
        <w:bookmarkStart w:id="15182" w:name="_Toc418163190"/>
        <w:bookmarkStart w:id="15183" w:name="_Toc420317073"/>
        <w:bookmarkStart w:id="15184" w:name="_Toc422322802"/>
        <w:bookmarkEnd w:id="15171"/>
        <w:bookmarkEnd w:id="15172"/>
        <w:bookmarkEnd w:id="15173"/>
        <w:bookmarkEnd w:id="15174"/>
        <w:bookmarkEnd w:id="15175"/>
        <w:bookmarkEnd w:id="15176"/>
        <w:bookmarkEnd w:id="15177"/>
        <w:bookmarkEnd w:id="15178"/>
        <w:bookmarkEnd w:id="15179"/>
        <w:bookmarkEnd w:id="15180"/>
        <w:bookmarkEnd w:id="15181"/>
        <w:bookmarkEnd w:id="15182"/>
        <w:bookmarkEnd w:id="15183"/>
        <w:bookmarkEnd w:id="15184"/>
      </w:del>
    </w:p>
    <w:p w14:paraId="17837A5D" w14:textId="37F2AB32" w:rsidR="00DF7243" w:rsidRPr="00273063" w:rsidDel="00115DD8" w:rsidRDefault="00DF7243" w:rsidP="00273063">
      <w:pPr>
        <w:pStyle w:val="Otsikko2"/>
        <w:ind w:left="0"/>
        <w:rPr>
          <w:del w:id="15185" w:author="Timo Kaskinen" w:date="2015-02-02T16:24:00Z"/>
        </w:rPr>
      </w:pPr>
      <w:del w:id="15186"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187" w:name="_Toc417896730"/>
        <w:bookmarkStart w:id="15188" w:name="_Toc422315304"/>
        <w:bookmarkStart w:id="15189" w:name="_Toc422829348"/>
        <w:r w:rsidR="00BC4C56" w:rsidRPr="00273063" w:rsidDel="00115DD8">
          <w:delText>&lt;code code="5.6" codeSystem="1.2.246.537.6.12.999.2003"/&gt;</w:delText>
        </w:r>
        <w:bookmarkStart w:id="15190" w:name="_Toc414020429"/>
        <w:bookmarkStart w:id="15191" w:name="_Toc414021047"/>
        <w:bookmarkStart w:id="15192" w:name="_Toc414977248"/>
        <w:bookmarkStart w:id="15193" w:name="_Toc415574444"/>
        <w:bookmarkStart w:id="15194" w:name="_Toc415662359"/>
        <w:bookmarkStart w:id="15195" w:name="_Toc418067635"/>
        <w:bookmarkStart w:id="15196" w:name="_Toc418075226"/>
        <w:bookmarkStart w:id="15197" w:name="_Toc418082791"/>
        <w:bookmarkStart w:id="15198" w:name="_Toc418163191"/>
        <w:bookmarkStart w:id="15199" w:name="_Toc420317074"/>
        <w:bookmarkStart w:id="15200" w:name="_Toc422322803"/>
        <w:bookmarkEnd w:id="15187"/>
        <w:bookmarkEnd w:id="15188"/>
        <w:bookmarkEnd w:id="15189"/>
        <w:bookmarkEnd w:id="15190"/>
        <w:bookmarkEnd w:id="15191"/>
        <w:bookmarkEnd w:id="15192"/>
        <w:bookmarkEnd w:id="15193"/>
        <w:bookmarkEnd w:id="15194"/>
        <w:bookmarkEnd w:id="15195"/>
        <w:bookmarkEnd w:id="15196"/>
        <w:bookmarkEnd w:id="15197"/>
        <w:bookmarkEnd w:id="15198"/>
        <w:bookmarkEnd w:id="15199"/>
        <w:bookmarkEnd w:id="15200"/>
      </w:del>
    </w:p>
    <w:p w14:paraId="17837A5E" w14:textId="4C28B7A7" w:rsidR="00DF7243" w:rsidRPr="00273063" w:rsidDel="00115DD8" w:rsidRDefault="00BC4C56" w:rsidP="00273063">
      <w:pPr>
        <w:pStyle w:val="Otsikko2"/>
        <w:ind w:left="0"/>
        <w:rPr>
          <w:del w:id="15201" w:author="Timo Kaskinen" w:date="2015-02-02T16:24:00Z"/>
        </w:rPr>
      </w:pPr>
      <w:del w:id="15202"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203" w:name="_Toc417896731"/>
        <w:bookmarkStart w:id="15204" w:name="_Toc422315305"/>
        <w:bookmarkStart w:id="15205" w:name="_Toc422829349"/>
        <w:r w:rsidR="00DF7243" w:rsidRPr="00273063" w:rsidDel="00115DD8">
          <w:delText>&lt;!-- Alkuperäisen asiakirjan tunnus</w:delText>
        </w:r>
        <w:r w:rsidR="001D2AF8" w:rsidRPr="00273063" w:rsidDel="00115DD8">
          <w:delText xml:space="preserve"> ja versio</w:delText>
        </w:r>
        <w:r w:rsidR="00DF7243" w:rsidRPr="00273063" w:rsidDel="00115DD8">
          <w:delText>, missä merkintä on tehty --&gt;</w:delText>
        </w:r>
        <w:bookmarkStart w:id="15206" w:name="_Toc414020430"/>
        <w:bookmarkStart w:id="15207" w:name="_Toc414021048"/>
        <w:bookmarkStart w:id="15208" w:name="_Toc414977249"/>
        <w:bookmarkStart w:id="15209" w:name="_Toc415574445"/>
        <w:bookmarkStart w:id="15210" w:name="_Toc415662360"/>
        <w:bookmarkStart w:id="15211" w:name="_Toc418067636"/>
        <w:bookmarkStart w:id="15212" w:name="_Toc418075227"/>
        <w:bookmarkStart w:id="15213" w:name="_Toc418082792"/>
        <w:bookmarkStart w:id="15214" w:name="_Toc418163192"/>
        <w:bookmarkStart w:id="15215" w:name="_Toc420317075"/>
        <w:bookmarkStart w:id="15216" w:name="_Toc422322804"/>
        <w:bookmarkEnd w:id="15203"/>
        <w:bookmarkEnd w:id="15204"/>
        <w:bookmarkEnd w:id="15205"/>
        <w:bookmarkEnd w:id="15206"/>
        <w:bookmarkEnd w:id="15207"/>
        <w:bookmarkEnd w:id="15208"/>
        <w:bookmarkEnd w:id="15209"/>
        <w:bookmarkEnd w:id="15210"/>
        <w:bookmarkEnd w:id="15211"/>
        <w:bookmarkEnd w:id="15212"/>
        <w:bookmarkEnd w:id="15213"/>
        <w:bookmarkEnd w:id="15214"/>
        <w:bookmarkEnd w:id="15215"/>
        <w:bookmarkEnd w:id="15216"/>
      </w:del>
    </w:p>
    <w:p w14:paraId="17837A5F" w14:textId="1D34972F" w:rsidR="00DF7243" w:rsidRPr="00273063" w:rsidDel="00115DD8" w:rsidRDefault="00DF7243" w:rsidP="00273063">
      <w:pPr>
        <w:pStyle w:val="Otsikko2"/>
        <w:ind w:left="0"/>
        <w:rPr>
          <w:del w:id="15217" w:author="Timo Kaskinen" w:date="2015-02-02T16:24:00Z"/>
        </w:rPr>
      </w:pPr>
      <w:del w:id="15218"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219" w:name="_Toc417896732"/>
        <w:bookmarkStart w:id="15220" w:name="_Toc422315306"/>
        <w:bookmarkStart w:id="15221" w:name="_Toc422829350"/>
        <w:r w:rsidRPr="00273063" w:rsidDel="00115DD8">
          <w:delText>&lt;setId root="1.2.246.10.99999984.10.0.91.2009.222006"/&gt;</w:delText>
        </w:r>
        <w:bookmarkStart w:id="15222" w:name="_Toc414020431"/>
        <w:bookmarkStart w:id="15223" w:name="_Toc414021049"/>
        <w:bookmarkStart w:id="15224" w:name="_Toc414977250"/>
        <w:bookmarkStart w:id="15225" w:name="_Toc415574446"/>
        <w:bookmarkStart w:id="15226" w:name="_Toc415662361"/>
        <w:bookmarkStart w:id="15227" w:name="_Toc418067637"/>
        <w:bookmarkStart w:id="15228" w:name="_Toc418075228"/>
        <w:bookmarkStart w:id="15229" w:name="_Toc418082793"/>
        <w:bookmarkStart w:id="15230" w:name="_Toc418163193"/>
        <w:bookmarkStart w:id="15231" w:name="_Toc420317076"/>
        <w:bookmarkStart w:id="15232" w:name="_Toc422322805"/>
        <w:bookmarkEnd w:id="15219"/>
        <w:bookmarkEnd w:id="15220"/>
        <w:bookmarkEnd w:id="15221"/>
        <w:bookmarkEnd w:id="15222"/>
        <w:bookmarkEnd w:id="15223"/>
        <w:bookmarkEnd w:id="15224"/>
        <w:bookmarkEnd w:id="15225"/>
        <w:bookmarkEnd w:id="15226"/>
        <w:bookmarkEnd w:id="15227"/>
        <w:bookmarkEnd w:id="15228"/>
        <w:bookmarkEnd w:id="15229"/>
        <w:bookmarkEnd w:id="15230"/>
        <w:bookmarkEnd w:id="15231"/>
        <w:bookmarkEnd w:id="15232"/>
      </w:del>
    </w:p>
    <w:p w14:paraId="17837A60" w14:textId="78DD8280" w:rsidR="000E199E" w:rsidRPr="00273063" w:rsidDel="00115DD8" w:rsidRDefault="000E199E" w:rsidP="00273063">
      <w:pPr>
        <w:pStyle w:val="Otsikko2"/>
        <w:ind w:left="0"/>
        <w:rPr>
          <w:del w:id="15233" w:author="Timo Kaskinen" w:date="2015-02-02T16:24:00Z"/>
        </w:rPr>
      </w:pPr>
      <w:del w:id="15234"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00967CDB" w:rsidRPr="00273063" w:rsidDel="00115DD8">
          <w:tab/>
        </w:r>
        <w:r w:rsidR="00967CDB" w:rsidRPr="00273063" w:rsidDel="00115DD8">
          <w:tab/>
        </w:r>
        <w:bookmarkStart w:id="15235" w:name="_Toc417896733"/>
        <w:bookmarkStart w:id="15236" w:name="_Toc422315307"/>
        <w:bookmarkStart w:id="15237" w:name="_Toc422829351"/>
        <w:r w:rsidR="00967CDB" w:rsidRPr="00273063" w:rsidDel="00115DD8">
          <w:delText>&lt;versionNumber value="1"/&gt;</w:delText>
        </w:r>
        <w:bookmarkStart w:id="15238" w:name="_Toc414020432"/>
        <w:bookmarkStart w:id="15239" w:name="_Toc414021050"/>
        <w:bookmarkStart w:id="15240" w:name="_Toc414977251"/>
        <w:bookmarkStart w:id="15241" w:name="_Toc415574447"/>
        <w:bookmarkStart w:id="15242" w:name="_Toc415662362"/>
        <w:bookmarkStart w:id="15243" w:name="_Toc418067638"/>
        <w:bookmarkStart w:id="15244" w:name="_Toc418075229"/>
        <w:bookmarkStart w:id="15245" w:name="_Toc418082794"/>
        <w:bookmarkStart w:id="15246" w:name="_Toc418163194"/>
        <w:bookmarkStart w:id="15247" w:name="_Toc420317077"/>
        <w:bookmarkStart w:id="15248" w:name="_Toc422322806"/>
        <w:bookmarkEnd w:id="15235"/>
        <w:bookmarkEnd w:id="15236"/>
        <w:bookmarkEnd w:id="15237"/>
        <w:bookmarkEnd w:id="15238"/>
        <w:bookmarkEnd w:id="15239"/>
        <w:bookmarkEnd w:id="15240"/>
        <w:bookmarkEnd w:id="15241"/>
        <w:bookmarkEnd w:id="15242"/>
        <w:bookmarkEnd w:id="15243"/>
        <w:bookmarkEnd w:id="15244"/>
        <w:bookmarkEnd w:id="15245"/>
        <w:bookmarkEnd w:id="15246"/>
        <w:bookmarkEnd w:id="15247"/>
        <w:bookmarkEnd w:id="15248"/>
      </w:del>
    </w:p>
    <w:p w14:paraId="17837A61" w14:textId="6444E4A2" w:rsidR="00DF7243" w:rsidRPr="00273063" w:rsidDel="00115DD8" w:rsidRDefault="00DF7243" w:rsidP="00273063">
      <w:pPr>
        <w:pStyle w:val="Otsikko2"/>
        <w:ind w:left="0"/>
        <w:rPr>
          <w:del w:id="15249" w:author="Timo Kaskinen" w:date="2015-02-02T16:24:00Z"/>
        </w:rPr>
      </w:pPr>
      <w:del w:id="15250"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251" w:name="_Toc417896734"/>
        <w:bookmarkStart w:id="15252" w:name="_Toc422315308"/>
        <w:bookmarkStart w:id="15253" w:name="_Toc422829352"/>
        <w:r w:rsidRPr="00273063" w:rsidDel="00115DD8">
          <w:delText>&lt;/externalDocument&gt;</w:delText>
        </w:r>
        <w:bookmarkStart w:id="15254" w:name="_Toc414020433"/>
        <w:bookmarkStart w:id="15255" w:name="_Toc414021051"/>
        <w:bookmarkStart w:id="15256" w:name="_Toc414977252"/>
        <w:bookmarkStart w:id="15257" w:name="_Toc415574448"/>
        <w:bookmarkStart w:id="15258" w:name="_Toc415662363"/>
        <w:bookmarkStart w:id="15259" w:name="_Toc418067639"/>
        <w:bookmarkStart w:id="15260" w:name="_Toc418075230"/>
        <w:bookmarkStart w:id="15261" w:name="_Toc418082795"/>
        <w:bookmarkStart w:id="15262" w:name="_Toc418163195"/>
        <w:bookmarkStart w:id="15263" w:name="_Toc420317078"/>
        <w:bookmarkStart w:id="15264" w:name="_Toc422322807"/>
        <w:bookmarkEnd w:id="15251"/>
        <w:bookmarkEnd w:id="15252"/>
        <w:bookmarkEnd w:id="15253"/>
        <w:bookmarkEnd w:id="15254"/>
        <w:bookmarkEnd w:id="15255"/>
        <w:bookmarkEnd w:id="15256"/>
        <w:bookmarkEnd w:id="15257"/>
        <w:bookmarkEnd w:id="15258"/>
        <w:bookmarkEnd w:id="15259"/>
        <w:bookmarkEnd w:id="15260"/>
        <w:bookmarkEnd w:id="15261"/>
        <w:bookmarkEnd w:id="15262"/>
        <w:bookmarkEnd w:id="15263"/>
        <w:bookmarkEnd w:id="15264"/>
      </w:del>
    </w:p>
    <w:p w14:paraId="17837A62" w14:textId="455B3F78" w:rsidR="00DF7243" w:rsidRPr="00273063" w:rsidDel="00115DD8" w:rsidRDefault="00DF7243" w:rsidP="00273063">
      <w:pPr>
        <w:pStyle w:val="Otsikko2"/>
        <w:ind w:left="0"/>
        <w:rPr>
          <w:del w:id="15265" w:author="Timo Kaskinen" w:date="2015-02-02T16:24:00Z"/>
        </w:rPr>
      </w:pPr>
      <w:del w:id="15266" w:author="Timo Kaskinen" w:date="2015-02-02T16:24:00Z">
        <w:r w:rsidRPr="00273063" w:rsidDel="00115DD8">
          <w:tab/>
        </w:r>
        <w:r w:rsidRPr="00273063" w:rsidDel="00115DD8">
          <w:tab/>
        </w:r>
        <w:r w:rsidRPr="00273063" w:rsidDel="00115DD8">
          <w:tab/>
        </w:r>
        <w:r w:rsidRPr="00273063" w:rsidDel="00115DD8">
          <w:tab/>
        </w:r>
        <w:r w:rsidRPr="00273063" w:rsidDel="00115DD8">
          <w:tab/>
        </w:r>
        <w:bookmarkStart w:id="15267" w:name="_Toc417896735"/>
        <w:bookmarkStart w:id="15268" w:name="_Toc422315309"/>
        <w:bookmarkStart w:id="15269" w:name="_Toc422829353"/>
        <w:r w:rsidRPr="00273063" w:rsidDel="00115DD8">
          <w:delText>&lt;/reference&gt;</w:delText>
        </w:r>
        <w:bookmarkStart w:id="15270" w:name="_Toc414020434"/>
        <w:bookmarkStart w:id="15271" w:name="_Toc414021052"/>
        <w:bookmarkStart w:id="15272" w:name="_Toc414977253"/>
        <w:bookmarkStart w:id="15273" w:name="_Toc415574449"/>
        <w:bookmarkStart w:id="15274" w:name="_Toc415662364"/>
        <w:bookmarkStart w:id="15275" w:name="_Toc418067640"/>
        <w:bookmarkStart w:id="15276" w:name="_Toc418075231"/>
        <w:bookmarkStart w:id="15277" w:name="_Toc418082796"/>
        <w:bookmarkStart w:id="15278" w:name="_Toc418163196"/>
        <w:bookmarkStart w:id="15279" w:name="_Toc420317079"/>
        <w:bookmarkStart w:id="15280" w:name="_Toc422322808"/>
        <w:bookmarkEnd w:id="15267"/>
        <w:bookmarkEnd w:id="15268"/>
        <w:bookmarkEnd w:id="15269"/>
        <w:bookmarkEnd w:id="15270"/>
        <w:bookmarkEnd w:id="15271"/>
        <w:bookmarkEnd w:id="15272"/>
        <w:bookmarkEnd w:id="15273"/>
        <w:bookmarkEnd w:id="15274"/>
        <w:bookmarkEnd w:id="15275"/>
        <w:bookmarkEnd w:id="15276"/>
        <w:bookmarkEnd w:id="15277"/>
        <w:bookmarkEnd w:id="15278"/>
        <w:bookmarkEnd w:id="15279"/>
        <w:bookmarkEnd w:id="15280"/>
      </w:del>
    </w:p>
    <w:p w14:paraId="17837A63" w14:textId="589EB223" w:rsidR="00295EF1" w:rsidRPr="00273063" w:rsidDel="00115DD8" w:rsidRDefault="00295EF1" w:rsidP="00273063">
      <w:pPr>
        <w:pStyle w:val="Otsikko2"/>
        <w:ind w:left="0"/>
        <w:rPr>
          <w:del w:id="15281" w:author="Timo Kaskinen" w:date="2015-02-02T16:24:00Z"/>
        </w:rPr>
      </w:pPr>
      <w:bookmarkStart w:id="15282" w:name="_Toc414020435"/>
      <w:bookmarkStart w:id="15283" w:name="_Toc414021053"/>
      <w:bookmarkStart w:id="15284" w:name="_Toc414977254"/>
      <w:bookmarkStart w:id="15285" w:name="_Toc415574450"/>
      <w:bookmarkStart w:id="15286" w:name="_Toc415662365"/>
      <w:bookmarkStart w:id="15287" w:name="_Toc417896736"/>
      <w:bookmarkStart w:id="15288" w:name="_Toc418067641"/>
      <w:bookmarkStart w:id="15289" w:name="_Toc418075232"/>
      <w:bookmarkStart w:id="15290" w:name="_Toc418082797"/>
      <w:bookmarkStart w:id="15291" w:name="_Toc418163197"/>
      <w:bookmarkStart w:id="15292" w:name="_Toc420317080"/>
      <w:bookmarkStart w:id="15293" w:name="_Toc422315310"/>
      <w:bookmarkStart w:id="15294" w:name="_Toc422322809"/>
      <w:bookmarkStart w:id="15295" w:name="_Toc422829354"/>
      <w:bookmarkEnd w:id="15282"/>
      <w:bookmarkEnd w:id="15283"/>
      <w:bookmarkEnd w:id="15284"/>
      <w:bookmarkEnd w:id="15285"/>
      <w:bookmarkEnd w:id="15286"/>
      <w:bookmarkEnd w:id="15287"/>
      <w:bookmarkEnd w:id="15288"/>
      <w:bookmarkEnd w:id="15289"/>
      <w:bookmarkEnd w:id="15290"/>
      <w:bookmarkEnd w:id="15291"/>
      <w:bookmarkEnd w:id="15292"/>
      <w:bookmarkEnd w:id="15293"/>
      <w:bookmarkEnd w:id="15294"/>
      <w:bookmarkEnd w:id="15295"/>
    </w:p>
    <w:p w14:paraId="17837A64" w14:textId="5B24D6DC" w:rsidR="00DF7243" w:rsidRPr="00273063" w:rsidDel="00115DD8" w:rsidRDefault="00DF7243" w:rsidP="00273063">
      <w:pPr>
        <w:pStyle w:val="Otsikko2"/>
        <w:ind w:left="0"/>
        <w:rPr>
          <w:del w:id="15296" w:author="Timo Kaskinen" w:date="2015-02-02T16:24:00Z"/>
        </w:rPr>
      </w:pPr>
      <w:bookmarkStart w:id="15297" w:name="_Toc417896737"/>
      <w:bookmarkStart w:id="15298" w:name="_Toc422315311"/>
      <w:bookmarkStart w:id="15299" w:name="_Toc422829355"/>
      <w:del w:id="15300" w:author="Timo Kaskinen" w:date="2015-02-02T16:24:00Z">
        <w:r w:rsidRPr="00273063" w:rsidDel="00115DD8">
          <w:delText>Esimerkki:</w:delText>
        </w:r>
        <w:bookmarkStart w:id="15301" w:name="_Toc414020436"/>
        <w:bookmarkStart w:id="15302" w:name="_Toc414021054"/>
        <w:bookmarkStart w:id="15303" w:name="_Toc414977255"/>
        <w:bookmarkStart w:id="15304" w:name="_Toc415574451"/>
        <w:bookmarkStart w:id="15305" w:name="_Toc415662366"/>
        <w:bookmarkStart w:id="15306" w:name="_Toc418067642"/>
        <w:bookmarkStart w:id="15307" w:name="_Toc418075233"/>
        <w:bookmarkStart w:id="15308" w:name="_Toc418082798"/>
        <w:bookmarkStart w:id="15309" w:name="_Toc418163198"/>
        <w:bookmarkStart w:id="15310" w:name="_Toc420317081"/>
        <w:bookmarkStart w:id="15311" w:name="_Toc422322810"/>
        <w:bookmarkEnd w:id="15297"/>
        <w:bookmarkEnd w:id="15298"/>
        <w:bookmarkEnd w:id="15299"/>
        <w:bookmarkEnd w:id="15301"/>
        <w:bookmarkEnd w:id="15302"/>
        <w:bookmarkEnd w:id="15303"/>
        <w:bookmarkEnd w:id="15304"/>
        <w:bookmarkEnd w:id="15305"/>
        <w:bookmarkEnd w:id="15306"/>
        <w:bookmarkEnd w:id="15307"/>
        <w:bookmarkEnd w:id="15308"/>
        <w:bookmarkEnd w:id="15309"/>
        <w:bookmarkEnd w:id="15310"/>
        <w:bookmarkEnd w:id="15311"/>
      </w:del>
    </w:p>
    <w:p w14:paraId="17837A65" w14:textId="2F539036" w:rsidR="00D33965" w:rsidRPr="00273063" w:rsidDel="00115DD8" w:rsidRDefault="00D33965" w:rsidP="00273063">
      <w:pPr>
        <w:pStyle w:val="Otsikko2"/>
        <w:ind w:left="0"/>
        <w:rPr>
          <w:del w:id="15312" w:author="Timo Kaskinen" w:date="2015-02-02T16:24:00Z"/>
        </w:rPr>
      </w:pPr>
      <w:bookmarkStart w:id="15313" w:name="_Toc414020437"/>
      <w:bookmarkStart w:id="15314" w:name="_Toc414021055"/>
      <w:bookmarkStart w:id="15315" w:name="_Toc414977256"/>
      <w:bookmarkStart w:id="15316" w:name="_Toc415574452"/>
      <w:bookmarkStart w:id="15317" w:name="_Toc415662367"/>
      <w:bookmarkStart w:id="15318" w:name="_Toc417896738"/>
      <w:bookmarkStart w:id="15319" w:name="_Toc418067643"/>
      <w:bookmarkStart w:id="15320" w:name="_Toc418075234"/>
      <w:bookmarkStart w:id="15321" w:name="_Toc418082799"/>
      <w:bookmarkStart w:id="15322" w:name="_Toc418163199"/>
      <w:bookmarkStart w:id="15323" w:name="_Toc420317082"/>
      <w:bookmarkStart w:id="15324" w:name="_Toc422315312"/>
      <w:bookmarkStart w:id="15325" w:name="_Toc422322811"/>
      <w:bookmarkStart w:id="15326" w:name="_Toc422829356"/>
      <w:bookmarkEnd w:id="15313"/>
      <w:bookmarkEnd w:id="15314"/>
      <w:bookmarkEnd w:id="15315"/>
      <w:bookmarkEnd w:id="15316"/>
      <w:bookmarkEnd w:id="15317"/>
      <w:bookmarkEnd w:id="15318"/>
      <w:bookmarkEnd w:id="15319"/>
      <w:bookmarkEnd w:id="15320"/>
      <w:bookmarkEnd w:id="15321"/>
      <w:bookmarkEnd w:id="15322"/>
      <w:bookmarkEnd w:id="15323"/>
      <w:bookmarkEnd w:id="15324"/>
      <w:bookmarkEnd w:id="15325"/>
      <w:bookmarkEnd w:id="15326"/>
    </w:p>
    <w:p w14:paraId="17837A66" w14:textId="26960338" w:rsidR="00D33965" w:rsidRPr="00273063" w:rsidDel="00115DD8" w:rsidRDefault="00D33965" w:rsidP="00273063">
      <w:pPr>
        <w:pStyle w:val="Otsikko2"/>
        <w:ind w:left="0"/>
        <w:rPr>
          <w:del w:id="15327" w:author="Timo Kaskinen" w:date="2015-02-02T16:24:00Z"/>
        </w:rPr>
      </w:pPr>
      <w:del w:id="15328" w:author="Timo Kaskinen" w:date="2015-02-02T16:24:00Z">
        <w:r w:rsidRPr="00273063" w:rsidDel="00115DD8">
          <w:tab/>
        </w:r>
        <w:r w:rsidRPr="00273063" w:rsidDel="00115DD8">
          <w:tab/>
        </w:r>
        <w:r w:rsidRPr="00273063" w:rsidDel="00115DD8">
          <w:tab/>
        </w:r>
        <w:r w:rsidRPr="00273063" w:rsidDel="00115DD8">
          <w:tab/>
        </w:r>
        <w:r w:rsidRPr="00273063" w:rsidDel="00115DD8">
          <w:tab/>
        </w:r>
        <w:bookmarkStart w:id="15329" w:name="_Toc417896739"/>
        <w:bookmarkStart w:id="15330" w:name="_Toc422315313"/>
        <w:bookmarkStart w:id="15331" w:name="_Toc422829357"/>
        <w:r w:rsidRPr="00273063" w:rsidDel="00115DD8">
          <w:delText>&lt;component&gt;</w:delText>
        </w:r>
        <w:bookmarkStart w:id="15332" w:name="_Toc414020438"/>
        <w:bookmarkStart w:id="15333" w:name="_Toc414021056"/>
        <w:bookmarkStart w:id="15334" w:name="_Toc414977257"/>
        <w:bookmarkStart w:id="15335" w:name="_Toc415574453"/>
        <w:bookmarkStart w:id="15336" w:name="_Toc415662368"/>
        <w:bookmarkStart w:id="15337" w:name="_Toc418067644"/>
        <w:bookmarkStart w:id="15338" w:name="_Toc418075235"/>
        <w:bookmarkStart w:id="15339" w:name="_Toc418082800"/>
        <w:bookmarkStart w:id="15340" w:name="_Toc418163200"/>
        <w:bookmarkStart w:id="15341" w:name="_Toc420317083"/>
        <w:bookmarkStart w:id="15342" w:name="_Toc422322812"/>
        <w:bookmarkEnd w:id="15329"/>
        <w:bookmarkEnd w:id="15330"/>
        <w:bookmarkEnd w:id="15331"/>
        <w:bookmarkEnd w:id="15332"/>
        <w:bookmarkEnd w:id="15333"/>
        <w:bookmarkEnd w:id="15334"/>
        <w:bookmarkEnd w:id="15335"/>
        <w:bookmarkEnd w:id="15336"/>
        <w:bookmarkEnd w:id="15337"/>
        <w:bookmarkEnd w:id="15338"/>
        <w:bookmarkEnd w:id="15339"/>
        <w:bookmarkEnd w:id="15340"/>
        <w:bookmarkEnd w:id="15341"/>
        <w:bookmarkEnd w:id="15342"/>
      </w:del>
    </w:p>
    <w:p w14:paraId="17837A67" w14:textId="2CA622CF" w:rsidR="00D33965" w:rsidRPr="00273063" w:rsidDel="00115DD8" w:rsidRDefault="00D33965" w:rsidP="00273063">
      <w:pPr>
        <w:pStyle w:val="Otsikko2"/>
        <w:ind w:left="0"/>
        <w:rPr>
          <w:del w:id="15343" w:author="Timo Kaskinen" w:date="2015-02-02T16:24:00Z"/>
        </w:rPr>
      </w:pPr>
      <w:del w:id="15344"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345" w:name="_Toc417896740"/>
        <w:bookmarkStart w:id="15346" w:name="_Toc422315314"/>
        <w:bookmarkStart w:id="15347" w:name="_Toc422829358"/>
        <w:r w:rsidRPr="00273063" w:rsidDel="00115DD8">
          <w:delText>&lt;section&gt;</w:delText>
        </w:r>
        <w:bookmarkStart w:id="15348" w:name="_Toc414020439"/>
        <w:bookmarkStart w:id="15349" w:name="_Toc414021057"/>
        <w:bookmarkStart w:id="15350" w:name="_Toc414977258"/>
        <w:bookmarkStart w:id="15351" w:name="_Toc415574454"/>
        <w:bookmarkStart w:id="15352" w:name="_Toc415662369"/>
        <w:bookmarkStart w:id="15353" w:name="_Toc418067645"/>
        <w:bookmarkStart w:id="15354" w:name="_Toc418075236"/>
        <w:bookmarkStart w:id="15355" w:name="_Toc418082801"/>
        <w:bookmarkStart w:id="15356" w:name="_Toc418163201"/>
        <w:bookmarkStart w:id="15357" w:name="_Toc420317084"/>
        <w:bookmarkStart w:id="15358" w:name="_Toc422322813"/>
        <w:bookmarkEnd w:id="15345"/>
        <w:bookmarkEnd w:id="15346"/>
        <w:bookmarkEnd w:id="15347"/>
        <w:bookmarkEnd w:id="15348"/>
        <w:bookmarkEnd w:id="15349"/>
        <w:bookmarkEnd w:id="15350"/>
        <w:bookmarkEnd w:id="15351"/>
        <w:bookmarkEnd w:id="15352"/>
        <w:bookmarkEnd w:id="15353"/>
        <w:bookmarkEnd w:id="15354"/>
        <w:bookmarkEnd w:id="15355"/>
        <w:bookmarkEnd w:id="15356"/>
        <w:bookmarkEnd w:id="15357"/>
        <w:bookmarkEnd w:id="15358"/>
      </w:del>
    </w:p>
    <w:p w14:paraId="17837A68" w14:textId="4209DB5B" w:rsidR="00D33965" w:rsidRPr="00273063" w:rsidDel="00115DD8" w:rsidRDefault="00D33965" w:rsidP="00273063">
      <w:pPr>
        <w:pStyle w:val="Otsikko2"/>
        <w:ind w:left="0"/>
        <w:rPr>
          <w:del w:id="15359" w:author="Timo Kaskinen" w:date="2015-02-02T16:24:00Z"/>
        </w:rPr>
      </w:pPr>
      <w:del w:id="15360"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361" w:name="_Toc417896741"/>
        <w:bookmarkStart w:id="15362" w:name="_Toc422315315"/>
        <w:bookmarkStart w:id="15363" w:name="_Toc422829359"/>
        <w:r w:rsidRPr="00273063" w:rsidDel="00115DD8">
          <w:delText>&lt;title&gt;Palvelutapahtuma/käynti&lt;/title&gt;</w:delText>
        </w:r>
        <w:bookmarkStart w:id="15364" w:name="_Toc414020440"/>
        <w:bookmarkStart w:id="15365" w:name="_Toc414021058"/>
        <w:bookmarkStart w:id="15366" w:name="_Toc414977259"/>
        <w:bookmarkStart w:id="15367" w:name="_Toc415574455"/>
        <w:bookmarkStart w:id="15368" w:name="_Toc415662370"/>
        <w:bookmarkStart w:id="15369" w:name="_Toc418067646"/>
        <w:bookmarkStart w:id="15370" w:name="_Toc418075237"/>
        <w:bookmarkStart w:id="15371" w:name="_Toc418082802"/>
        <w:bookmarkStart w:id="15372" w:name="_Toc418163202"/>
        <w:bookmarkStart w:id="15373" w:name="_Toc420317085"/>
        <w:bookmarkStart w:id="15374" w:name="_Toc422322814"/>
        <w:bookmarkEnd w:id="15361"/>
        <w:bookmarkEnd w:id="15362"/>
        <w:bookmarkEnd w:id="15363"/>
        <w:bookmarkEnd w:id="15364"/>
        <w:bookmarkEnd w:id="15365"/>
        <w:bookmarkEnd w:id="15366"/>
        <w:bookmarkEnd w:id="15367"/>
        <w:bookmarkEnd w:id="15368"/>
        <w:bookmarkEnd w:id="15369"/>
        <w:bookmarkEnd w:id="15370"/>
        <w:bookmarkEnd w:id="15371"/>
        <w:bookmarkEnd w:id="15372"/>
        <w:bookmarkEnd w:id="15373"/>
        <w:bookmarkEnd w:id="15374"/>
      </w:del>
    </w:p>
    <w:p w14:paraId="17837A69" w14:textId="3D294EE8" w:rsidR="00D33965" w:rsidRPr="00273063" w:rsidDel="00115DD8" w:rsidRDefault="00D33965" w:rsidP="00273063">
      <w:pPr>
        <w:pStyle w:val="Otsikko2"/>
        <w:ind w:left="0"/>
        <w:rPr>
          <w:del w:id="15375" w:author="Timo Kaskinen" w:date="2015-02-02T16:24:00Z"/>
        </w:rPr>
      </w:pPr>
      <w:del w:id="15376"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377" w:name="_Toc417896742"/>
        <w:bookmarkStart w:id="15378" w:name="_Toc422315316"/>
        <w:bookmarkStart w:id="15379" w:name="_Toc422829360"/>
        <w:r w:rsidRPr="00273063" w:rsidDel="00115DD8">
          <w:delText>&lt;text&gt;</w:delText>
        </w:r>
        <w:bookmarkStart w:id="15380" w:name="_Toc414020441"/>
        <w:bookmarkStart w:id="15381" w:name="_Toc414021059"/>
        <w:bookmarkStart w:id="15382" w:name="_Toc414977260"/>
        <w:bookmarkStart w:id="15383" w:name="_Toc415574456"/>
        <w:bookmarkStart w:id="15384" w:name="_Toc415662371"/>
        <w:bookmarkStart w:id="15385" w:name="_Toc418067647"/>
        <w:bookmarkStart w:id="15386" w:name="_Toc418075238"/>
        <w:bookmarkStart w:id="15387" w:name="_Toc418082803"/>
        <w:bookmarkStart w:id="15388" w:name="_Toc418163203"/>
        <w:bookmarkStart w:id="15389" w:name="_Toc420317086"/>
        <w:bookmarkStart w:id="15390" w:name="_Toc422322815"/>
        <w:bookmarkEnd w:id="15377"/>
        <w:bookmarkEnd w:id="15378"/>
        <w:bookmarkEnd w:id="15379"/>
        <w:bookmarkEnd w:id="15380"/>
        <w:bookmarkEnd w:id="15381"/>
        <w:bookmarkEnd w:id="15382"/>
        <w:bookmarkEnd w:id="15383"/>
        <w:bookmarkEnd w:id="15384"/>
        <w:bookmarkEnd w:id="15385"/>
        <w:bookmarkEnd w:id="15386"/>
        <w:bookmarkEnd w:id="15387"/>
        <w:bookmarkEnd w:id="15388"/>
        <w:bookmarkEnd w:id="15389"/>
        <w:bookmarkEnd w:id="15390"/>
      </w:del>
    </w:p>
    <w:p w14:paraId="17837A6A" w14:textId="66298514" w:rsidR="00D33965" w:rsidRPr="00273063" w:rsidDel="00115DD8" w:rsidRDefault="00D33965" w:rsidP="00273063">
      <w:pPr>
        <w:pStyle w:val="Otsikko2"/>
        <w:ind w:left="0"/>
        <w:rPr>
          <w:del w:id="15391" w:author="Timo Kaskinen" w:date="2015-02-02T16:24:00Z"/>
        </w:rPr>
      </w:pPr>
      <w:del w:id="15392"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393" w:name="_Toc417896743"/>
        <w:bookmarkStart w:id="15394" w:name="_Toc422315317"/>
        <w:bookmarkStart w:id="15395" w:name="_Toc422829361"/>
        <w:r w:rsidRPr="00273063" w:rsidDel="00115DD8">
          <w:delText>&lt;content&gt;&lt;/content&gt;</w:delText>
        </w:r>
        <w:bookmarkStart w:id="15396" w:name="_Toc414020442"/>
        <w:bookmarkStart w:id="15397" w:name="_Toc414021060"/>
        <w:bookmarkStart w:id="15398" w:name="_Toc414977261"/>
        <w:bookmarkStart w:id="15399" w:name="_Toc415574457"/>
        <w:bookmarkStart w:id="15400" w:name="_Toc415662372"/>
        <w:bookmarkStart w:id="15401" w:name="_Toc418067648"/>
        <w:bookmarkStart w:id="15402" w:name="_Toc418075239"/>
        <w:bookmarkStart w:id="15403" w:name="_Toc418082804"/>
        <w:bookmarkStart w:id="15404" w:name="_Toc418163204"/>
        <w:bookmarkStart w:id="15405" w:name="_Toc420317087"/>
        <w:bookmarkStart w:id="15406" w:name="_Toc422322816"/>
        <w:bookmarkEnd w:id="15393"/>
        <w:bookmarkEnd w:id="15394"/>
        <w:bookmarkEnd w:id="15395"/>
        <w:bookmarkEnd w:id="15396"/>
        <w:bookmarkEnd w:id="15397"/>
        <w:bookmarkEnd w:id="15398"/>
        <w:bookmarkEnd w:id="15399"/>
        <w:bookmarkEnd w:id="15400"/>
        <w:bookmarkEnd w:id="15401"/>
        <w:bookmarkEnd w:id="15402"/>
        <w:bookmarkEnd w:id="15403"/>
        <w:bookmarkEnd w:id="15404"/>
        <w:bookmarkEnd w:id="15405"/>
        <w:bookmarkEnd w:id="15406"/>
      </w:del>
    </w:p>
    <w:p w14:paraId="17837A6B" w14:textId="553D01E4" w:rsidR="00D33965" w:rsidRPr="00273063" w:rsidDel="00115DD8" w:rsidRDefault="00D33965" w:rsidP="00273063">
      <w:pPr>
        <w:pStyle w:val="Otsikko2"/>
        <w:ind w:left="0"/>
        <w:rPr>
          <w:del w:id="15407" w:author="Timo Kaskinen" w:date="2015-02-02T16:24:00Z"/>
        </w:rPr>
      </w:pPr>
      <w:del w:id="15408"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409" w:name="_Toc417896744"/>
        <w:bookmarkStart w:id="15410" w:name="_Toc422315318"/>
        <w:bookmarkStart w:id="15411" w:name="_Toc422829362"/>
        <w:r w:rsidRPr="00273063" w:rsidDel="00115DD8">
          <w:delText>&lt;/text&gt;</w:delText>
        </w:r>
        <w:bookmarkStart w:id="15412" w:name="_Toc414020443"/>
        <w:bookmarkStart w:id="15413" w:name="_Toc414021061"/>
        <w:bookmarkStart w:id="15414" w:name="_Toc414977262"/>
        <w:bookmarkStart w:id="15415" w:name="_Toc415574458"/>
        <w:bookmarkStart w:id="15416" w:name="_Toc415662373"/>
        <w:bookmarkStart w:id="15417" w:name="_Toc418067649"/>
        <w:bookmarkStart w:id="15418" w:name="_Toc418075240"/>
        <w:bookmarkStart w:id="15419" w:name="_Toc418082805"/>
        <w:bookmarkStart w:id="15420" w:name="_Toc418163205"/>
        <w:bookmarkStart w:id="15421" w:name="_Toc420317088"/>
        <w:bookmarkStart w:id="15422" w:name="_Toc422322817"/>
        <w:bookmarkEnd w:id="15409"/>
        <w:bookmarkEnd w:id="15410"/>
        <w:bookmarkEnd w:id="15411"/>
        <w:bookmarkEnd w:id="15412"/>
        <w:bookmarkEnd w:id="15413"/>
        <w:bookmarkEnd w:id="15414"/>
        <w:bookmarkEnd w:id="15415"/>
        <w:bookmarkEnd w:id="15416"/>
        <w:bookmarkEnd w:id="15417"/>
        <w:bookmarkEnd w:id="15418"/>
        <w:bookmarkEnd w:id="15419"/>
        <w:bookmarkEnd w:id="15420"/>
        <w:bookmarkEnd w:id="15421"/>
        <w:bookmarkEnd w:id="15422"/>
      </w:del>
    </w:p>
    <w:p w14:paraId="17837A6C" w14:textId="5247056B" w:rsidR="00D33965" w:rsidRPr="00273063" w:rsidDel="00115DD8" w:rsidRDefault="00D33965" w:rsidP="00273063">
      <w:pPr>
        <w:pStyle w:val="Otsikko2"/>
        <w:ind w:left="0"/>
        <w:rPr>
          <w:del w:id="15423" w:author="Timo Kaskinen" w:date="2015-02-02T16:24:00Z"/>
        </w:rPr>
      </w:pPr>
      <w:del w:id="15424"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425" w:name="_Toc417896745"/>
        <w:bookmarkStart w:id="15426" w:name="_Toc422315319"/>
        <w:bookmarkStart w:id="15427" w:name="_Toc422829363"/>
        <w:r w:rsidRPr="00273063" w:rsidDel="00115DD8">
          <w:delText>&lt;entry&gt;</w:delText>
        </w:r>
        <w:bookmarkStart w:id="15428" w:name="_Toc414020444"/>
        <w:bookmarkStart w:id="15429" w:name="_Toc414021062"/>
        <w:bookmarkStart w:id="15430" w:name="_Toc414977263"/>
        <w:bookmarkStart w:id="15431" w:name="_Toc415574459"/>
        <w:bookmarkStart w:id="15432" w:name="_Toc415662374"/>
        <w:bookmarkStart w:id="15433" w:name="_Toc418067650"/>
        <w:bookmarkStart w:id="15434" w:name="_Toc418075241"/>
        <w:bookmarkStart w:id="15435" w:name="_Toc418082806"/>
        <w:bookmarkStart w:id="15436" w:name="_Toc418163206"/>
        <w:bookmarkStart w:id="15437" w:name="_Toc420317089"/>
        <w:bookmarkStart w:id="15438" w:name="_Toc422322818"/>
        <w:bookmarkEnd w:id="15425"/>
        <w:bookmarkEnd w:id="15426"/>
        <w:bookmarkEnd w:id="15427"/>
        <w:bookmarkEnd w:id="15428"/>
        <w:bookmarkEnd w:id="15429"/>
        <w:bookmarkEnd w:id="15430"/>
        <w:bookmarkEnd w:id="15431"/>
        <w:bookmarkEnd w:id="15432"/>
        <w:bookmarkEnd w:id="15433"/>
        <w:bookmarkEnd w:id="15434"/>
        <w:bookmarkEnd w:id="15435"/>
        <w:bookmarkEnd w:id="15436"/>
        <w:bookmarkEnd w:id="15437"/>
        <w:bookmarkEnd w:id="15438"/>
      </w:del>
    </w:p>
    <w:p w14:paraId="17837A6D" w14:textId="0D6F1D9F" w:rsidR="00D33965" w:rsidRPr="00273063" w:rsidDel="00115DD8" w:rsidRDefault="00D33965" w:rsidP="00273063">
      <w:pPr>
        <w:pStyle w:val="Otsikko2"/>
        <w:ind w:left="0"/>
        <w:rPr>
          <w:del w:id="15439" w:author="Timo Kaskinen" w:date="2015-02-02T16:24:00Z"/>
        </w:rPr>
      </w:pPr>
      <w:del w:id="15440"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441" w:name="_Toc417896746"/>
        <w:bookmarkStart w:id="15442" w:name="_Toc422315320"/>
        <w:bookmarkStart w:id="15443" w:name="_Toc422829364"/>
        <w:r w:rsidRPr="00273063" w:rsidDel="00115DD8">
          <w:delText>&lt;encounter classCode="ENC" moodCode="EVN"&gt;</w:delText>
        </w:r>
        <w:bookmarkStart w:id="15444" w:name="_Toc414020445"/>
        <w:bookmarkStart w:id="15445" w:name="_Toc414021063"/>
        <w:bookmarkStart w:id="15446" w:name="_Toc414977264"/>
        <w:bookmarkStart w:id="15447" w:name="_Toc415574460"/>
        <w:bookmarkStart w:id="15448" w:name="_Toc415662375"/>
        <w:bookmarkStart w:id="15449" w:name="_Toc418067651"/>
        <w:bookmarkStart w:id="15450" w:name="_Toc418075242"/>
        <w:bookmarkStart w:id="15451" w:name="_Toc418082807"/>
        <w:bookmarkStart w:id="15452" w:name="_Toc418163207"/>
        <w:bookmarkStart w:id="15453" w:name="_Toc420317090"/>
        <w:bookmarkStart w:id="15454" w:name="_Toc422322819"/>
        <w:bookmarkEnd w:id="15441"/>
        <w:bookmarkEnd w:id="15442"/>
        <w:bookmarkEnd w:id="15443"/>
        <w:bookmarkEnd w:id="15444"/>
        <w:bookmarkEnd w:id="15445"/>
        <w:bookmarkEnd w:id="15446"/>
        <w:bookmarkEnd w:id="15447"/>
        <w:bookmarkEnd w:id="15448"/>
        <w:bookmarkEnd w:id="15449"/>
        <w:bookmarkEnd w:id="15450"/>
        <w:bookmarkEnd w:id="15451"/>
        <w:bookmarkEnd w:id="15452"/>
        <w:bookmarkEnd w:id="15453"/>
        <w:bookmarkEnd w:id="15454"/>
      </w:del>
    </w:p>
    <w:p w14:paraId="17837A6E" w14:textId="0A4812DA" w:rsidR="00D33965" w:rsidRPr="00273063" w:rsidDel="00115DD8" w:rsidRDefault="00D33965" w:rsidP="00273063">
      <w:pPr>
        <w:pStyle w:val="Otsikko2"/>
        <w:ind w:left="0"/>
        <w:rPr>
          <w:del w:id="15455" w:author="Timo Kaskinen" w:date="2015-02-02T16:24:00Z"/>
        </w:rPr>
      </w:pPr>
      <w:del w:id="15456"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457" w:name="_Toc417896747"/>
        <w:bookmarkStart w:id="15458" w:name="_Toc422315321"/>
        <w:bookmarkStart w:id="15459" w:name="_Toc422829365"/>
        <w:r w:rsidRPr="00273063" w:rsidDel="00115DD8">
          <w:delText>&lt;templateId root="1.2.246.537.6.12.999.2003.5"/&gt;</w:delText>
        </w:r>
        <w:bookmarkStart w:id="15460" w:name="_Toc414020446"/>
        <w:bookmarkStart w:id="15461" w:name="_Toc414021064"/>
        <w:bookmarkStart w:id="15462" w:name="_Toc414977265"/>
        <w:bookmarkStart w:id="15463" w:name="_Toc415574461"/>
        <w:bookmarkStart w:id="15464" w:name="_Toc415662376"/>
        <w:bookmarkStart w:id="15465" w:name="_Toc418067652"/>
        <w:bookmarkStart w:id="15466" w:name="_Toc418075243"/>
        <w:bookmarkStart w:id="15467" w:name="_Toc418082808"/>
        <w:bookmarkStart w:id="15468" w:name="_Toc418163208"/>
        <w:bookmarkStart w:id="15469" w:name="_Toc420317091"/>
        <w:bookmarkStart w:id="15470" w:name="_Toc422322820"/>
        <w:bookmarkEnd w:id="15457"/>
        <w:bookmarkEnd w:id="15458"/>
        <w:bookmarkEnd w:id="15459"/>
        <w:bookmarkEnd w:id="15460"/>
        <w:bookmarkEnd w:id="15461"/>
        <w:bookmarkEnd w:id="15462"/>
        <w:bookmarkEnd w:id="15463"/>
        <w:bookmarkEnd w:id="15464"/>
        <w:bookmarkEnd w:id="15465"/>
        <w:bookmarkEnd w:id="15466"/>
        <w:bookmarkEnd w:id="15467"/>
        <w:bookmarkEnd w:id="15468"/>
        <w:bookmarkEnd w:id="15469"/>
        <w:bookmarkEnd w:id="15470"/>
      </w:del>
    </w:p>
    <w:p w14:paraId="17837A6F" w14:textId="17868262" w:rsidR="00D33965" w:rsidRPr="00273063" w:rsidDel="00115DD8" w:rsidRDefault="00D33965" w:rsidP="00273063">
      <w:pPr>
        <w:pStyle w:val="Otsikko2"/>
        <w:ind w:left="0"/>
        <w:rPr>
          <w:del w:id="15471" w:author="Timo Kaskinen" w:date="2015-02-02T16:24:00Z"/>
        </w:rPr>
      </w:pPr>
      <w:del w:id="15472"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473" w:name="_Toc417896748"/>
        <w:bookmarkStart w:id="15474" w:name="_Toc422315322"/>
        <w:bookmarkStart w:id="15475" w:name="_Toc422829366"/>
        <w:r w:rsidRPr="00273063" w:rsidDel="00115DD8">
          <w:delText>&lt;id root="1" extension="1"/&gt;</w:delText>
        </w:r>
        <w:bookmarkStart w:id="15476" w:name="_Toc414020447"/>
        <w:bookmarkStart w:id="15477" w:name="_Toc414021065"/>
        <w:bookmarkStart w:id="15478" w:name="_Toc414977266"/>
        <w:bookmarkStart w:id="15479" w:name="_Toc415574462"/>
        <w:bookmarkStart w:id="15480" w:name="_Toc415662377"/>
        <w:bookmarkStart w:id="15481" w:name="_Toc418067653"/>
        <w:bookmarkStart w:id="15482" w:name="_Toc418075244"/>
        <w:bookmarkStart w:id="15483" w:name="_Toc418082809"/>
        <w:bookmarkStart w:id="15484" w:name="_Toc418163209"/>
        <w:bookmarkStart w:id="15485" w:name="_Toc420317092"/>
        <w:bookmarkStart w:id="15486" w:name="_Toc422322821"/>
        <w:bookmarkEnd w:id="15473"/>
        <w:bookmarkEnd w:id="15474"/>
        <w:bookmarkEnd w:id="15475"/>
        <w:bookmarkEnd w:id="15476"/>
        <w:bookmarkEnd w:id="15477"/>
        <w:bookmarkEnd w:id="15478"/>
        <w:bookmarkEnd w:id="15479"/>
        <w:bookmarkEnd w:id="15480"/>
        <w:bookmarkEnd w:id="15481"/>
        <w:bookmarkEnd w:id="15482"/>
        <w:bookmarkEnd w:id="15483"/>
        <w:bookmarkEnd w:id="15484"/>
        <w:bookmarkEnd w:id="15485"/>
        <w:bookmarkEnd w:id="15486"/>
      </w:del>
    </w:p>
    <w:p w14:paraId="17837A70" w14:textId="4783D0A4" w:rsidR="00765917" w:rsidRPr="00273063" w:rsidDel="00115DD8" w:rsidRDefault="00D33965" w:rsidP="00273063">
      <w:pPr>
        <w:pStyle w:val="Otsikko2"/>
        <w:ind w:left="0"/>
        <w:rPr>
          <w:del w:id="15487" w:author="Timo Kaskinen" w:date="2015-02-02T16:24:00Z"/>
        </w:rPr>
      </w:pPr>
      <w:del w:id="15488" w:author="Timo Kaskinen" w:date="2015-02-02T16:24:00Z">
        <w:r w:rsidRPr="00273063" w:rsidDel="00115DD8">
          <w:tab/>
        </w:r>
        <w:r w:rsidRPr="00273063" w:rsidDel="00115DD8">
          <w:tab/>
        </w:r>
        <w:r w:rsidRPr="00273063" w:rsidDel="00115DD8">
          <w:tab/>
        </w:r>
        <w:r w:rsidRPr="00273063" w:rsidDel="00115DD8">
          <w:tab/>
        </w:r>
        <w:bookmarkStart w:id="15489" w:name="_Toc417896749"/>
        <w:bookmarkStart w:id="15490" w:name="_Toc422315323"/>
        <w:bookmarkStart w:id="15491" w:name="_Toc422829367"/>
        <w:r w:rsidRPr="00273063" w:rsidDel="00115DD8">
          <w:delText>&lt;text&gt;</w:delText>
        </w:r>
        <w:r w:rsidR="00765917" w:rsidRPr="00273063" w:rsidDel="00115DD8">
          <w:delText xml:space="preserve"> mediaType="text/xml"&gt;</w:delText>
        </w:r>
        <w:bookmarkStart w:id="15492" w:name="_Toc414020448"/>
        <w:bookmarkStart w:id="15493" w:name="_Toc414021066"/>
        <w:bookmarkStart w:id="15494" w:name="_Toc414977267"/>
        <w:bookmarkStart w:id="15495" w:name="_Toc415574463"/>
        <w:bookmarkStart w:id="15496" w:name="_Toc415662378"/>
        <w:bookmarkStart w:id="15497" w:name="_Toc418067654"/>
        <w:bookmarkStart w:id="15498" w:name="_Toc418075245"/>
        <w:bookmarkStart w:id="15499" w:name="_Toc418082810"/>
        <w:bookmarkStart w:id="15500" w:name="_Toc418163210"/>
        <w:bookmarkStart w:id="15501" w:name="_Toc420317093"/>
        <w:bookmarkStart w:id="15502" w:name="_Toc422322822"/>
        <w:bookmarkEnd w:id="15489"/>
        <w:bookmarkEnd w:id="15490"/>
        <w:bookmarkEnd w:id="15491"/>
        <w:bookmarkEnd w:id="15492"/>
        <w:bookmarkEnd w:id="15493"/>
        <w:bookmarkEnd w:id="15494"/>
        <w:bookmarkEnd w:id="15495"/>
        <w:bookmarkEnd w:id="15496"/>
        <w:bookmarkEnd w:id="15497"/>
        <w:bookmarkEnd w:id="15498"/>
        <w:bookmarkEnd w:id="15499"/>
        <w:bookmarkEnd w:id="15500"/>
        <w:bookmarkEnd w:id="15501"/>
        <w:bookmarkEnd w:id="15502"/>
      </w:del>
    </w:p>
    <w:p w14:paraId="17837A71" w14:textId="58CFABF4" w:rsidR="00765917" w:rsidRPr="00273063" w:rsidDel="00115DD8" w:rsidRDefault="00765917" w:rsidP="00273063">
      <w:pPr>
        <w:pStyle w:val="Otsikko2"/>
        <w:ind w:left="0"/>
        <w:rPr>
          <w:del w:id="15503" w:author="Timo Kaskinen" w:date="2015-02-02T16:24:00Z"/>
        </w:rPr>
      </w:pPr>
      <w:bookmarkStart w:id="15504" w:name="_Toc417896750"/>
      <w:bookmarkStart w:id="15505" w:name="_Toc422315324"/>
      <w:bookmarkStart w:id="15506" w:name="_Toc422829368"/>
      <w:del w:id="15507" w:author="Timo Kaskinen" w:date="2015-02-02T16:24:00Z">
        <w:r w:rsidRPr="00273063" w:rsidDel="00115DD8">
          <w:delText>&lt;reference value="#ref-3"/&gt;</w:delText>
        </w:r>
        <w:bookmarkStart w:id="15508" w:name="_Toc414020449"/>
        <w:bookmarkStart w:id="15509" w:name="_Toc414021067"/>
        <w:bookmarkStart w:id="15510" w:name="_Toc414977268"/>
        <w:bookmarkStart w:id="15511" w:name="_Toc415574464"/>
        <w:bookmarkStart w:id="15512" w:name="_Toc415662379"/>
        <w:bookmarkStart w:id="15513" w:name="_Toc418067655"/>
        <w:bookmarkStart w:id="15514" w:name="_Toc418075246"/>
        <w:bookmarkStart w:id="15515" w:name="_Toc418082811"/>
        <w:bookmarkStart w:id="15516" w:name="_Toc418163211"/>
        <w:bookmarkStart w:id="15517" w:name="_Toc420317094"/>
        <w:bookmarkStart w:id="15518" w:name="_Toc422322823"/>
        <w:bookmarkEnd w:id="15504"/>
        <w:bookmarkEnd w:id="15505"/>
        <w:bookmarkEnd w:id="15506"/>
        <w:bookmarkEnd w:id="15508"/>
        <w:bookmarkEnd w:id="15509"/>
        <w:bookmarkEnd w:id="15510"/>
        <w:bookmarkEnd w:id="15511"/>
        <w:bookmarkEnd w:id="15512"/>
        <w:bookmarkEnd w:id="15513"/>
        <w:bookmarkEnd w:id="15514"/>
        <w:bookmarkEnd w:id="15515"/>
        <w:bookmarkEnd w:id="15516"/>
        <w:bookmarkEnd w:id="15517"/>
        <w:bookmarkEnd w:id="15518"/>
      </w:del>
    </w:p>
    <w:p w14:paraId="17837A72" w14:textId="58A06068" w:rsidR="00D33965" w:rsidRPr="00273063" w:rsidDel="00115DD8" w:rsidRDefault="00D33965" w:rsidP="00273063">
      <w:pPr>
        <w:pStyle w:val="Otsikko2"/>
        <w:ind w:left="0"/>
        <w:rPr>
          <w:del w:id="15519" w:author="Timo Kaskinen" w:date="2015-02-02T16:24:00Z"/>
        </w:rPr>
      </w:pPr>
      <w:bookmarkStart w:id="15520" w:name="_Toc417896751"/>
      <w:bookmarkStart w:id="15521" w:name="_Toc422315325"/>
      <w:bookmarkStart w:id="15522" w:name="_Toc422829369"/>
      <w:del w:id="15523" w:author="Timo Kaskinen" w:date="2015-02-02T16:24:00Z">
        <w:r w:rsidRPr="00273063" w:rsidDel="00115DD8">
          <w:delText>&lt;/text&gt;</w:delText>
        </w:r>
        <w:bookmarkStart w:id="15524" w:name="_Toc414020450"/>
        <w:bookmarkStart w:id="15525" w:name="_Toc414021068"/>
        <w:bookmarkStart w:id="15526" w:name="_Toc414977269"/>
        <w:bookmarkStart w:id="15527" w:name="_Toc415574465"/>
        <w:bookmarkStart w:id="15528" w:name="_Toc415662380"/>
        <w:bookmarkStart w:id="15529" w:name="_Toc418067656"/>
        <w:bookmarkStart w:id="15530" w:name="_Toc418075247"/>
        <w:bookmarkStart w:id="15531" w:name="_Toc418082812"/>
        <w:bookmarkStart w:id="15532" w:name="_Toc418163212"/>
        <w:bookmarkStart w:id="15533" w:name="_Toc420317095"/>
        <w:bookmarkStart w:id="15534" w:name="_Toc422322824"/>
        <w:bookmarkEnd w:id="15520"/>
        <w:bookmarkEnd w:id="15521"/>
        <w:bookmarkEnd w:id="15522"/>
        <w:bookmarkEnd w:id="15524"/>
        <w:bookmarkEnd w:id="15525"/>
        <w:bookmarkEnd w:id="15526"/>
        <w:bookmarkEnd w:id="15527"/>
        <w:bookmarkEnd w:id="15528"/>
        <w:bookmarkEnd w:id="15529"/>
        <w:bookmarkEnd w:id="15530"/>
        <w:bookmarkEnd w:id="15531"/>
        <w:bookmarkEnd w:id="15532"/>
        <w:bookmarkEnd w:id="15533"/>
        <w:bookmarkEnd w:id="15534"/>
      </w:del>
    </w:p>
    <w:p w14:paraId="17837A73" w14:textId="3AB68991" w:rsidR="00D33965" w:rsidRPr="00273063" w:rsidDel="00115DD8" w:rsidRDefault="00D33965" w:rsidP="00273063">
      <w:pPr>
        <w:pStyle w:val="Otsikko2"/>
        <w:ind w:left="0"/>
        <w:rPr>
          <w:del w:id="15535" w:author="Timo Kaskinen" w:date="2015-02-02T16:24:00Z"/>
        </w:rPr>
      </w:pPr>
      <w:del w:id="15536"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537" w:name="_Toc417896752"/>
        <w:bookmarkStart w:id="15538" w:name="_Toc422315326"/>
        <w:bookmarkStart w:id="15539" w:name="_Toc422829370"/>
        <w:r w:rsidRPr="00273063" w:rsidDel="00115DD8">
          <w:delText>&lt;!--Palvelutapahtuman ajankohta--&gt;</w:delText>
        </w:r>
        <w:bookmarkStart w:id="15540" w:name="_Toc414020451"/>
        <w:bookmarkStart w:id="15541" w:name="_Toc414021069"/>
        <w:bookmarkStart w:id="15542" w:name="_Toc414977270"/>
        <w:bookmarkStart w:id="15543" w:name="_Toc415574466"/>
        <w:bookmarkStart w:id="15544" w:name="_Toc415662381"/>
        <w:bookmarkStart w:id="15545" w:name="_Toc418067657"/>
        <w:bookmarkStart w:id="15546" w:name="_Toc418075248"/>
        <w:bookmarkStart w:id="15547" w:name="_Toc418082813"/>
        <w:bookmarkStart w:id="15548" w:name="_Toc418163213"/>
        <w:bookmarkStart w:id="15549" w:name="_Toc420317096"/>
        <w:bookmarkStart w:id="15550" w:name="_Toc422322825"/>
        <w:bookmarkEnd w:id="15537"/>
        <w:bookmarkEnd w:id="15538"/>
        <w:bookmarkEnd w:id="15539"/>
        <w:bookmarkEnd w:id="15540"/>
        <w:bookmarkEnd w:id="15541"/>
        <w:bookmarkEnd w:id="15542"/>
        <w:bookmarkEnd w:id="15543"/>
        <w:bookmarkEnd w:id="15544"/>
        <w:bookmarkEnd w:id="15545"/>
        <w:bookmarkEnd w:id="15546"/>
        <w:bookmarkEnd w:id="15547"/>
        <w:bookmarkEnd w:id="15548"/>
        <w:bookmarkEnd w:id="15549"/>
        <w:bookmarkEnd w:id="15550"/>
      </w:del>
    </w:p>
    <w:p w14:paraId="17837A74" w14:textId="408C09D9" w:rsidR="00D33965" w:rsidRPr="00273063" w:rsidDel="00115DD8" w:rsidRDefault="00D33965" w:rsidP="00273063">
      <w:pPr>
        <w:pStyle w:val="Otsikko2"/>
        <w:ind w:left="0"/>
        <w:rPr>
          <w:del w:id="15551" w:author="Timo Kaskinen" w:date="2015-02-02T16:24:00Z"/>
        </w:rPr>
      </w:pPr>
      <w:del w:id="15552"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553" w:name="_Toc417896753"/>
        <w:bookmarkStart w:id="15554" w:name="_Toc422315327"/>
        <w:bookmarkStart w:id="15555" w:name="_Toc422829371"/>
        <w:r w:rsidRPr="00273063" w:rsidDel="00115DD8">
          <w:delText>&lt;effectiveTime value="20031124"/&gt;</w:delText>
        </w:r>
        <w:bookmarkStart w:id="15556" w:name="_Toc414020452"/>
        <w:bookmarkStart w:id="15557" w:name="_Toc414021070"/>
        <w:bookmarkStart w:id="15558" w:name="_Toc414977271"/>
        <w:bookmarkStart w:id="15559" w:name="_Toc415574467"/>
        <w:bookmarkStart w:id="15560" w:name="_Toc415662382"/>
        <w:bookmarkStart w:id="15561" w:name="_Toc418067658"/>
        <w:bookmarkStart w:id="15562" w:name="_Toc418075249"/>
        <w:bookmarkStart w:id="15563" w:name="_Toc418082814"/>
        <w:bookmarkStart w:id="15564" w:name="_Toc418163214"/>
        <w:bookmarkStart w:id="15565" w:name="_Toc420317097"/>
        <w:bookmarkStart w:id="15566" w:name="_Toc422322826"/>
        <w:bookmarkEnd w:id="15553"/>
        <w:bookmarkEnd w:id="15554"/>
        <w:bookmarkEnd w:id="15555"/>
        <w:bookmarkEnd w:id="15556"/>
        <w:bookmarkEnd w:id="15557"/>
        <w:bookmarkEnd w:id="15558"/>
        <w:bookmarkEnd w:id="15559"/>
        <w:bookmarkEnd w:id="15560"/>
        <w:bookmarkEnd w:id="15561"/>
        <w:bookmarkEnd w:id="15562"/>
        <w:bookmarkEnd w:id="15563"/>
        <w:bookmarkEnd w:id="15564"/>
        <w:bookmarkEnd w:id="15565"/>
        <w:bookmarkEnd w:id="15566"/>
      </w:del>
    </w:p>
    <w:p w14:paraId="17837A75" w14:textId="651FF4CA" w:rsidR="00D33965" w:rsidRPr="00273063" w:rsidDel="00115DD8" w:rsidRDefault="00D33965" w:rsidP="00273063">
      <w:pPr>
        <w:pStyle w:val="Otsikko2"/>
        <w:ind w:left="0"/>
        <w:rPr>
          <w:del w:id="15567" w:author="Timo Kaskinen" w:date="2015-02-02T16:24:00Z"/>
        </w:rPr>
      </w:pPr>
      <w:del w:id="15568"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569" w:name="_Toc417896754"/>
        <w:bookmarkStart w:id="15570" w:name="_Toc422315328"/>
        <w:bookmarkStart w:id="15571" w:name="_Toc422829372"/>
        <w:r w:rsidRPr="00273063" w:rsidDel="00115DD8">
          <w:delText>&lt;!--Palvelutapahtuman vastuulääkäri ja organisaatio--&gt;</w:delText>
        </w:r>
        <w:bookmarkStart w:id="15572" w:name="_Toc414020453"/>
        <w:bookmarkStart w:id="15573" w:name="_Toc414021071"/>
        <w:bookmarkStart w:id="15574" w:name="_Toc414977272"/>
        <w:bookmarkStart w:id="15575" w:name="_Toc415574468"/>
        <w:bookmarkStart w:id="15576" w:name="_Toc415662383"/>
        <w:bookmarkStart w:id="15577" w:name="_Toc418067659"/>
        <w:bookmarkStart w:id="15578" w:name="_Toc418075250"/>
        <w:bookmarkStart w:id="15579" w:name="_Toc418082815"/>
        <w:bookmarkStart w:id="15580" w:name="_Toc418163215"/>
        <w:bookmarkStart w:id="15581" w:name="_Toc420317098"/>
        <w:bookmarkStart w:id="15582" w:name="_Toc422322827"/>
        <w:bookmarkEnd w:id="15569"/>
        <w:bookmarkEnd w:id="15570"/>
        <w:bookmarkEnd w:id="15571"/>
        <w:bookmarkEnd w:id="15572"/>
        <w:bookmarkEnd w:id="15573"/>
        <w:bookmarkEnd w:id="15574"/>
        <w:bookmarkEnd w:id="15575"/>
        <w:bookmarkEnd w:id="15576"/>
        <w:bookmarkEnd w:id="15577"/>
        <w:bookmarkEnd w:id="15578"/>
        <w:bookmarkEnd w:id="15579"/>
        <w:bookmarkEnd w:id="15580"/>
        <w:bookmarkEnd w:id="15581"/>
        <w:bookmarkEnd w:id="15582"/>
      </w:del>
    </w:p>
    <w:p w14:paraId="17837A76" w14:textId="40E4A9B9" w:rsidR="00D33965" w:rsidRPr="00273063" w:rsidDel="00115DD8" w:rsidRDefault="00D33965" w:rsidP="00273063">
      <w:pPr>
        <w:pStyle w:val="Otsikko2"/>
        <w:ind w:left="0"/>
        <w:rPr>
          <w:del w:id="15583" w:author="Timo Kaskinen" w:date="2015-02-02T16:24:00Z"/>
        </w:rPr>
      </w:pPr>
      <w:del w:id="15584"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585" w:name="_Toc417896755"/>
        <w:bookmarkStart w:id="15586" w:name="_Toc422315329"/>
        <w:bookmarkStart w:id="15587" w:name="_Toc422829373"/>
        <w:r w:rsidRPr="00273063" w:rsidDel="00115DD8">
          <w:delText>&lt;!--author--&gt;</w:delText>
        </w:r>
        <w:bookmarkStart w:id="15588" w:name="_Toc414020454"/>
        <w:bookmarkStart w:id="15589" w:name="_Toc414021072"/>
        <w:bookmarkStart w:id="15590" w:name="_Toc414977273"/>
        <w:bookmarkStart w:id="15591" w:name="_Toc415574469"/>
        <w:bookmarkStart w:id="15592" w:name="_Toc415662384"/>
        <w:bookmarkStart w:id="15593" w:name="_Toc418067660"/>
        <w:bookmarkStart w:id="15594" w:name="_Toc418075251"/>
        <w:bookmarkStart w:id="15595" w:name="_Toc418082816"/>
        <w:bookmarkStart w:id="15596" w:name="_Toc418163216"/>
        <w:bookmarkStart w:id="15597" w:name="_Toc420317099"/>
        <w:bookmarkStart w:id="15598" w:name="_Toc422322828"/>
        <w:bookmarkEnd w:id="15585"/>
        <w:bookmarkEnd w:id="15586"/>
        <w:bookmarkEnd w:id="15587"/>
        <w:bookmarkEnd w:id="15588"/>
        <w:bookmarkEnd w:id="15589"/>
        <w:bookmarkEnd w:id="15590"/>
        <w:bookmarkEnd w:id="15591"/>
        <w:bookmarkEnd w:id="15592"/>
        <w:bookmarkEnd w:id="15593"/>
        <w:bookmarkEnd w:id="15594"/>
        <w:bookmarkEnd w:id="15595"/>
        <w:bookmarkEnd w:id="15596"/>
        <w:bookmarkEnd w:id="15597"/>
        <w:bookmarkEnd w:id="15598"/>
      </w:del>
    </w:p>
    <w:p w14:paraId="17837A77" w14:textId="231D3E8D" w:rsidR="00D33965" w:rsidRPr="00273063" w:rsidDel="00115DD8" w:rsidRDefault="00D33965" w:rsidP="00273063">
      <w:pPr>
        <w:pStyle w:val="Otsikko2"/>
        <w:ind w:left="0"/>
        <w:rPr>
          <w:del w:id="15599" w:author="Timo Kaskinen" w:date="2015-02-02T16:24:00Z"/>
        </w:rPr>
      </w:pPr>
      <w:del w:id="15600"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601" w:name="_Toc417896756"/>
        <w:bookmarkStart w:id="15602" w:name="_Toc422315330"/>
        <w:bookmarkStart w:id="15603" w:name="_Toc422829374"/>
        <w:r w:rsidRPr="00273063" w:rsidDel="00115DD8">
          <w:delText>&lt;!--ks. Kappale 3.2.1--&gt;</w:delText>
        </w:r>
        <w:bookmarkStart w:id="15604" w:name="_Toc414020455"/>
        <w:bookmarkStart w:id="15605" w:name="_Toc414021073"/>
        <w:bookmarkStart w:id="15606" w:name="_Toc414977274"/>
        <w:bookmarkStart w:id="15607" w:name="_Toc415574470"/>
        <w:bookmarkStart w:id="15608" w:name="_Toc415662385"/>
        <w:bookmarkStart w:id="15609" w:name="_Toc418067661"/>
        <w:bookmarkStart w:id="15610" w:name="_Toc418075252"/>
        <w:bookmarkStart w:id="15611" w:name="_Toc418082817"/>
        <w:bookmarkStart w:id="15612" w:name="_Toc418163217"/>
        <w:bookmarkStart w:id="15613" w:name="_Toc420317100"/>
        <w:bookmarkStart w:id="15614" w:name="_Toc422322829"/>
        <w:bookmarkEnd w:id="15601"/>
        <w:bookmarkEnd w:id="15602"/>
        <w:bookmarkEnd w:id="15603"/>
        <w:bookmarkEnd w:id="15604"/>
        <w:bookmarkEnd w:id="15605"/>
        <w:bookmarkEnd w:id="15606"/>
        <w:bookmarkEnd w:id="15607"/>
        <w:bookmarkEnd w:id="15608"/>
        <w:bookmarkEnd w:id="15609"/>
        <w:bookmarkEnd w:id="15610"/>
        <w:bookmarkEnd w:id="15611"/>
        <w:bookmarkEnd w:id="15612"/>
        <w:bookmarkEnd w:id="15613"/>
        <w:bookmarkEnd w:id="15614"/>
      </w:del>
    </w:p>
    <w:p w14:paraId="17837A78" w14:textId="6DF816CC" w:rsidR="00D33965" w:rsidRPr="00273063" w:rsidDel="00115DD8" w:rsidRDefault="00D33965" w:rsidP="00273063">
      <w:pPr>
        <w:pStyle w:val="Otsikko2"/>
        <w:ind w:left="0"/>
        <w:rPr>
          <w:del w:id="15615" w:author="Timo Kaskinen" w:date="2015-02-02T16:24:00Z"/>
        </w:rPr>
      </w:pPr>
      <w:del w:id="15616"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617" w:name="_Toc417896757"/>
        <w:bookmarkStart w:id="15618" w:name="_Toc422315331"/>
        <w:bookmarkStart w:id="15619" w:name="_Toc422829375"/>
        <w:r w:rsidRPr="00273063" w:rsidDel="00115DD8">
          <w:delText>&lt;!--/author--&gt;</w:delText>
        </w:r>
        <w:bookmarkStart w:id="15620" w:name="_Toc414020456"/>
        <w:bookmarkStart w:id="15621" w:name="_Toc414021074"/>
        <w:bookmarkStart w:id="15622" w:name="_Toc414977275"/>
        <w:bookmarkStart w:id="15623" w:name="_Toc415574471"/>
        <w:bookmarkStart w:id="15624" w:name="_Toc415662386"/>
        <w:bookmarkStart w:id="15625" w:name="_Toc418067662"/>
        <w:bookmarkStart w:id="15626" w:name="_Toc418075253"/>
        <w:bookmarkStart w:id="15627" w:name="_Toc418082818"/>
        <w:bookmarkStart w:id="15628" w:name="_Toc418163218"/>
        <w:bookmarkStart w:id="15629" w:name="_Toc420317101"/>
        <w:bookmarkStart w:id="15630" w:name="_Toc422322830"/>
        <w:bookmarkEnd w:id="15617"/>
        <w:bookmarkEnd w:id="15618"/>
        <w:bookmarkEnd w:id="15619"/>
        <w:bookmarkEnd w:id="15620"/>
        <w:bookmarkEnd w:id="15621"/>
        <w:bookmarkEnd w:id="15622"/>
        <w:bookmarkEnd w:id="15623"/>
        <w:bookmarkEnd w:id="15624"/>
        <w:bookmarkEnd w:id="15625"/>
        <w:bookmarkEnd w:id="15626"/>
        <w:bookmarkEnd w:id="15627"/>
        <w:bookmarkEnd w:id="15628"/>
        <w:bookmarkEnd w:id="15629"/>
        <w:bookmarkEnd w:id="15630"/>
      </w:del>
    </w:p>
    <w:p w14:paraId="17837A79" w14:textId="4D31C71E" w:rsidR="00D33965" w:rsidRPr="00273063" w:rsidDel="00115DD8" w:rsidRDefault="00D33965" w:rsidP="00273063">
      <w:pPr>
        <w:pStyle w:val="Otsikko2"/>
        <w:ind w:left="0"/>
        <w:rPr>
          <w:del w:id="15631" w:author="Timo Kaskinen" w:date="2015-02-02T16:24:00Z"/>
        </w:rPr>
      </w:pPr>
      <w:del w:id="15632"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633" w:name="_Toc417896758"/>
        <w:bookmarkStart w:id="15634" w:name="_Toc422315332"/>
        <w:bookmarkStart w:id="15635" w:name="_Toc422829376"/>
        <w:r w:rsidRPr="00273063" w:rsidDel="00115DD8">
          <w:delText>&lt;!--Hoidon kesto--&gt;</w:delText>
        </w:r>
        <w:bookmarkStart w:id="15636" w:name="_Toc414020457"/>
        <w:bookmarkStart w:id="15637" w:name="_Toc414021075"/>
        <w:bookmarkStart w:id="15638" w:name="_Toc414977276"/>
        <w:bookmarkStart w:id="15639" w:name="_Toc415574472"/>
        <w:bookmarkStart w:id="15640" w:name="_Toc415662387"/>
        <w:bookmarkStart w:id="15641" w:name="_Toc418067663"/>
        <w:bookmarkStart w:id="15642" w:name="_Toc418075254"/>
        <w:bookmarkStart w:id="15643" w:name="_Toc418082819"/>
        <w:bookmarkStart w:id="15644" w:name="_Toc418163219"/>
        <w:bookmarkStart w:id="15645" w:name="_Toc420317102"/>
        <w:bookmarkStart w:id="15646" w:name="_Toc422322831"/>
        <w:bookmarkEnd w:id="15633"/>
        <w:bookmarkEnd w:id="15634"/>
        <w:bookmarkEnd w:id="15635"/>
        <w:bookmarkEnd w:id="15636"/>
        <w:bookmarkEnd w:id="15637"/>
        <w:bookmarkEnd w:id="15638"/>
        <w:bookmarkEnd w:id="15639"/>
        <w:bookmarkEnd w:id="15640"/>
        <w:bookmarkEnd w:id="15641"/>
        <w:bookmarkEnd w:id="15642"/>
        <w:bookmarkEnd w:id="15643"/>
        <w:bookmarkEnd w:id="15644"/>
        <w:bookmarkEnd w:id="15645"/>
        <w:bookmarkEnd w:id="15646"/>
      </w:del>
    </w:p>
    <w:p w14:paraId="17837A7A" w14:textId="61B19E9C" w:rsidR="00D33965" w:rsidRPr="00273063" w:rsidDel="00115DD8" w:rsidRDefault="00D33965" w:rsidP="00273063">
      <w:pPr>
        <w:pStyle w:val="Otsikko2"/>
        <w:ind w:left="0"/>
        <w:rPr>
          <w:del w:id="15647" w:author="Timo Kaskinen" w:date="2015-02-02T16:24:00Z"/>
        </w:rPr>
      </w:pPr>
      <w:del w:id="15648"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649" w:name="_Toc417896759"/>
        <w:bookmarkStart w:id="15650" w:name="_Toc422315333"/>
        <w:bookmarkStart w:id="15651" w:name="_Toc422829377"/>
        <w:r w:rsidRPr="00273063" w:rsidDel="00115DD8">
          <w:delText>&lt;entryRelationship typeCode="COMP"&gt;</w:delText>
        </w:r>
        <w:bookmarkStart w:id="15652" w:name="_Toc414020458"/>
        <w:bookmarkStart w:id="15653" w:name="_Toc414021076"/>
        <w:bookmarkStart w:id="15654" w:name="_Toc414977277"/>
        <w:bookmarkStart w:id="15655" w:name="_Toc415574473"/>
        <w:bookmarkStart w:id="15656" w:name="_Toc415662388"/>
        <w:bookmarkStart w:id="15657" w:name="_Toc418067664"/>
        <w:bookmarkStart w:id="15658" w:name="_Toc418075255"/>
        <w:bookmarkStart w:id="15659" w:name="_Toc418082820"/>
        <w:bookmarkStart w:id="15660" w:name="_Toc418163220"/>
        <w:bookmarkStart w:id="15661" w:name="_Toc420317103"/>
        <w:bookmarkStart w:id="15662" w:name="_Toc422322832"/>
        <w:bookmarkEnd w:id="15649"/>
        <w:bookmarkEnd w:id="15650"/>
        <w:bookmarkEnd w:id="15651"/>
        <w:bookmarkEnd w:id="15652"/>
        <w:bookmarkEnd w:id="15653"/>
        <w:bookmarkEnd w:id="15654"/>
        <w:bookmarkEnd w:id="15655"/>
        <w:bookmarkEnd w:id="15656"/>
        <w:bookmarkEnd w:id="15657"/>
        <w:bookmarkEnd w:id="15658"/>
        <w:bookmarkEnd w:id="15659"/>
        <w:bookmarkEnd w:id="15660"/>
        <w:bookmarkEnd w:id="15661"/>
        <w:bookmarkEnd w:id="15662"/>
      </w:del>
    </w:p>
    <w:p w14:paraId="17837A7B" w14:textId="31F5CD66" w:rsidR="00D33965" w:rsidRPr="00273063" w:rsidDel="00115DD8" w:rsidRDefault="00D33965" w:rsidP="00273063">
      <w:pPr>
        <w:pStyle w:val="Otsikko2"/>
        <w:ind w:left="0"/>
        <w:rPr>
          <w:del w:id="15663" w:author="Timo Kaskinen" w:date="2015-02-02T16:24:00Z"/>
        </w:rPr>
      </w:pPr>
      <w:del w:id="15664"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665" w:name="_Toc417896760"/>
        <w:bookmarkStart w:id="15666" w:name="_Toc422315334"/>
        <w:bookmarkStart w:id="15667" w:name="_Toc422829378"/>
        <w:r w:rsidRPr="00273063" w:rsidDel="00115DD8">
          <w:delText>&lt;observation classCode="OBS" moodCode="EVN"&gt;</w:delText>
        </w:r>
        <w:bookmarkStart w:id="15668" w:name="_Toc414020459"/>
        <w:bookmarkStart w:id="15669" w:name="_Toc414021077"/>
        <w:bookmarkStart w:id="15670" w:name="_Toc414977278"/>
        <w:bookmarkStart w:id="15671" w:name="_Toc415574474"/>
        <w:bookmarkStart w:id="15672" w:name="_Toc415662389"/>
        <w:bookmarkStart w:id="15673" w:name="_Toc418067665"/>
        <w:bookmarkStart w:id="15674" w:name="_Toc418075256"/>
        <w:bookmarkStart w:id="15675" w:name="_Toc418082821"/>
        <w:bookmarkStart w:id="15676" w:name="_Toc418163221"/>
        <w:bookmarkStart w:id="15677" w:name="_Toc420317104"/>
        <w:bookmarkStart w:id="15678" w:name="_Toc422322833"/>
        <w:bookmarkEnd w:id="15665"/>
        <w:bookmarkEnd w:id="15666"/>
        <w:bookmarkEnd w:id="15667"/>
        <w:bookmarkEnd w:id="15668"/>
        <w:bookmarkEnd w:id="15669"/>
        <w:bookmarkEnd w:id="15670"/>
        <w:bookmarkEnd w:id="15671"/>
        <w:bookmarkEnd w:id="15672"/>
        <w:bookmarkEnd w:id="15673"/>
        <w:bookmarkEnd w:id="15674"/>
        <w:bookmarkEnd w:id="15675"/>
        <w:bookmarkEnd w:id="15676"/>
        <w:bookmarkEnd w:id="15677"/>
        <w:bookmarkEnd w:id="15678"/>
      </w:del>
    </w:p>
    <w:p w14:paraId="17837A7C" w14:textId="019979C8" w:rsidR="00D33965" w:rsidRPr="00273063" w:rsidDel="00115DD8" w:rsidRDefault="00D33965" w:rsidP="00273063">
      <w:pPr>
        <w:pStyle w:val="Otsikko2"/>
        <w:ind w:left="0"/>
        <w:rPr>
          <w:del w:id="15679" w:author="Timo Kaskinen" w:date="2015-02-02T16:24:00Z"/>
        </w:rPr>
      </w:pPr>
      <w:del w:id="15680"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681" w:name="_Toc417896761"/>
        <w:bookmarkStart w:id="15682" w:name="_Toc422315335"/>
        <w:bookmarkStart w:id="15683" w:name="_Toc422829379"/>
        <w:r w:rsidRPr="00273063" w:rsidDel="00115DD8">
          <w:delText>&lt;code code="5.4" codeSystem="1.2.246.537.6.12.999.2003"/&gt;</w:delText>
        </w:r>
        <w:bookmarkStart w:id="15684" w:name="_Toc414020460"/>
        <w:bookmarkStart w:id="15685" w:name="_Toc414021078"/>
        <w:bookmarkStart w:id="15686" w:name="_Toc414977279"/>
        <w:bookmarkStart w:id="15687" w:name="_Toc415574475"/>
        <w:bookmarkStart w:id="15688" w:name="_Toc415662390"/>
        <w:bookmarkStart w:id="15689" w:name="_Toc418067666"/>
        <w:bookmarkStart w:id="15690" w:name="_Toc418075257"/>
        <w:bookmarkStart w:id="15691" w:name="_Toc418082822"/>
        <w:bookmarkStart w:id="15692" w:name="_Toc418163222"/>
        <w:bookmarkStart w:id="15693" w:name="_Toc420317105"/>
        <w:bookmarkStart w:id="15694" w:name="_Toc422322834"/>
        <w:bookmarkEnd w:id="15681"/>
        <w:bookmarkEnd w:id="15682"/>
        <w:bookmarkEnd w:id="15683"/>
        <w:bookmarkEnd w:id="15684"/>
        <w:bookmarkEnd w:id="15685"/>
        <w:bookmarkEnd w:id="15686"/>
        <w:bookmarkEnd w:id="15687"/>
        <w:bookmarkEnd w:id="15688"/>
        <w:bookmarkEnd w:id="15689"/>
        <w:bookmarkEnd w:id="15690"/>
        <w:bookmarkEnd w:id="15691"/>
        <w:bookmarkEnd w:id="15692"/>
        <w:bookmarkEnd w:id="15693"/>
        <w:bookmarkEnd w:id="15694"/>
      </w:del>
    </w:p>
    <w:p w14:paraId="17837A7D" w14:textId="3ACD9D58" w:rsidR="00D33965" w:rsidRPr="00273063" w:rsidDel="00115DD8" w:rsidRDefault="00D33965" w:rsidP="00273063">
      <w:pPr>
        <w:pStyle w:val="Otsikko2"/>
        <w:ind w:left="0"/>
        <w:rPr>
          <w:del w:id="15695" w:author="Timo Kaskinen" w:date="2015-02-02T16:24:00Z"/>
        </w:rPr>
      </w:pPr>
      <w:del w:id="15696"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697" w:name="_Toc417896762"/>
        <w:bookmarkStart w:id="15698" w:name="_Toc422315336"/>
        <w:bookmarkStart w:id="15699" w:name="_Toc422829380"/>
        <w:r w:rsidRPr="00273063" w:rsidDel="00115DD8">
          <w:delText>&lt;effectiveTime/&gt;</w:delText>
        </w:r>
        <w:bookmarkStart w:id="15700" w:name="_Toc414020461"/>
        <w:bookmarkStart w:id="15701" w:name="_Toc414021079"/>
        <w:bookmarkStart w:id="15702" w:name="_Toc414977280"/>
        <w:bookmarkStart w:id="15703" w:name="_Toc415574476"/>
        <w:bookmarkStart w:id="15704" w:name="_Toc415662391"/>
        <w:bookmarkStart w:id="15705" w:name="_Toc418067667"/>
        <w:bookmarkStart w:id="15706" w:name="_Toc418075258"/>
        <w:bookmarkStart w:id="15707" w:name="_Toc418082823"/>
        <w:bookmarkStart w:id="15708" w:name="_Toc418163223"/>
        <w:bookmarkStart w:id="15709" w:name="_Toc420317106"/>
        <w:bookmarkStart w:id="15710" w:name="_Toc422322835"/>
        <w:bookmarkEnd w:id="15697"/>
        <w:bookmarkEnd w:id="15698"/>
        <w:bookmarkEnd w:id="15699"/>
        <w:bookmarkEnd w:id="15700"/>
        <w:bookmarkEnd w:id="15701"/>
        <w:bookmarkEnd w:id="15702"/>
        <w:bookmarkEnd w:id="15703"/>
        <w:bookmarkEnd w:id="15704"/>
        <w:bookmarkEnd w:id="15705"/>
        <w:bookmarkEnd w:id="15706"/>
        <w:bookmarkEnd w:id="15707"/>
        <w:bookmarkEnd w:id="15708"/>
        <w:bookmarkEnd w:id="15709"/>
        <w:bookmarkEnd w:id="15710"/>
      </w:del>
    </w:p>
    <w:p w14:paraId="17837A7E" w14:textId="7AA38627" w:rsidR="00D33965" w:rsidRPr="00273063" w:rsidDel="00115DD8" w:rsidRDefault="00D33965" w:rsidP="00273063">
      <w:pPr>
        <w:pStyle w:val="Otsikko2"/>
        <w:ind w:left="0"/>
        <w:rPr>
          <w:del w:id="15711" w:author="Timo Kaskinen" w:date="2015-02-02T16:24:00Z"/>
        </w:rPr>
      </w:pPr>
      <w:del w:id="15712"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713" w:name="_Toc417896763"/>
        <w:bookmarkStart w:id="15714" w:name="_Toc422315337"/>
        <w:bookmarkStart w:id="15715" w:name="_Toc422829381"/>
        <w:r w:rsidRPr="00273063" w:rsidDel="00115DD8">
          <w:delText>&lt;value xsi:type="PQR" value=""/&gt;</w:delText>
        </w:r>
        <w:bookmarkStart w:id="15716" w:name="_Toc414020462"/>
        <w:bookmarkStart w:id="15717" w:name="_Toc414021080"/>
        <w:bookmarkStart w:id="15718" w:name="_Toc414977281"/>
        <w:bookmarkStart w:id="15719" w:name="_Toc415574477"/>
        <w:bookmarkStart w:id="15720" w:name="_Toc415662392"/>
        <w:bookmarkStart w:id="15721" w:name="_Toc418067668"/>
        <w:bookmarkStart w:id="15722" w:name="_Toc418075259"/>
        <w:bookmarkStart w:id="15723" w:name="_Toc418082824"/>
        <w:bookmarkStart w:id="15724" w:name="_Toc418163224"/>
        <w:bookmarkStart w:id="15725" w:name="_Toc420317107"/>
        <w:bookmarkStart w:id="15726" w:name="_Toc422322836"/>
        <w:bookmarkEnd w:id="15713"/>
        <w:bookmarkEnd w:id="15714"/>
        <w:bookmarkEnd w:id="15715"/>
        <w:bookmarkEnd w:id="15716"/>
        <w:bookmarkEnd w:id="15717"/>
        <w:bookmarkEnd w:id="15718"/>
        <w:bookmarkEnd w:id="15719"/>
        <w:bookmarkEnd w:id="15720"/>
        <w:bookmarkEnd w:id="15721"/>
        <w:bookmarkEnd w:id="15722"/>
        <w:bookmarkEnd w:id="15723"/>
        <w:bookmarkEnd w:id="15724"/>
        <w:bookmarkEnd w:id="15725"/>
        <w:bookmarkEnd w:id="15726"/>
      </w:del>
    </w:p>
    <w:p w14:paraId="17837A7F" w14:textId="5E90B19B" w:rsidR="00D33965" w:rsidRPr="00273063" w:rsidDel="00115DD8" w:rsidRDefault="00D33965" w:rsidP="00273063">
      <w:pPr>
        <w:pStyle w:val="Otsikko2"/>
        <w:ind w:left="0"/>
        <w:rPr>
          <w:del w:id="15727" w:author="Timo Kaskinen" w:date="2015-02-02T16:24:00Z"/>
        </w:rPr>
      </w:pPr>
      <w:del w:id="15728"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729" w:name="_Toc417896764"/>
        <w:bookmarkStart w:id="15730" w:name="_Toc422315338"/>
        <w:bookmarkStart w:id="15731" w:name="_Toc422829382"/>
        <w:r w:rsidRPr="00273063" w:rsidDel="00115DD8">
          <w:delText>&lt;/observation&gt;</w:delText>
        </w:r>
        <w:bookmarkStart w:id="15732" w:name="_Toc414020463"/>
        <w:bookmarkStart w:id="15733" w:name="_Toc414021081"/>
        <w:bookmarkStart w:id="15734" w:name="_Toc414977282"/>
        <w:bookmarkStart w:id="15735" w:name="_Toc415574478"/>
        <w:bookmarkStart w:id="15736" w:name="_Toc415662393"/>
        <w:bookmarkStart w:id="15737" w:name="_Toc418067669"/>
        <w:bookmarkStart w:id="15738" w:name="_Toc418075260"/>
        <w:bookmarkStart w:id="15739" w:name="_Toc418082825"/>
        <w:bookmarkStart w:id="15740" w:name="_Toc418163225"/>
        <w:bookmarkStart w:id="15741" w:name="_Toc420317108"/>
        <w:bookmarkStart w:id="15742" w:name="_Toc422322837"/>
        <w:bookmarkEnd w:id="15729"/>
        <w:bookmarkEnd w:id="15730"/>
        <w:bookmarkEnd w:id="15731"/>
        <w:bookmarkEnd w:id="15732"/>
        <w:bookmarkEnd w:id="15733"/>
        <w:bookmarkEnd w:id="15734"/>
        <w:bookmarkEnd w:id="15735"/>
        <w:bookmarkEnd w:id="15736"/>
        <w:bookmarkEnd w:id="15737"/>
        <w:bookmarkEnd w:id="15738"/>
        <w:bookmarkEnd w:id="15739"/>
        <w:bookmarkEnd w:id="15740"/>
        <w:bookmarkEnd w:id="15741"/>
        <w:bookmarkEnd w:id="15742"/>
      </w:del>
    </w:p>
    <w:p w14:paraId="17837A80" w14:textId="6254DA1A" w:rsidR="00D33965" w:rsidRPr="00273063" w:rsidDel="00115DD8" w:rsidRDefault="00D33965" w:rsidP="00273063">
      <w:pPr>
        <w:pStyle w:val="Otsikko2"/>
        <w:ind w:left="0"/>
        <w:rPr>
          <w:del w:id="15743" w:author="Timo Kaskinen" w:date="2015-02-02T16:24:00Z"/>
        </w:rPr>
      </w:pPr>
      <w:del w:id="15744"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745" w:name="_Toc417896765"/>
        <w:bookmarkStart w:id="15746" w:name="_Toc422315339"/>
        <w:bookmarkStart w:id="15747" w:name="_Toc422829383"/>
        <w:r w:rsidRPr="00273063" w:rsidDel="00115DD8">
          <w:delText>&lt;/entryRelationship&gt;</w:delText>
        </w:r>
        <w:bookmarkStart w:id="15748" w:name="_Toc414020464"/>
        <w:bookmarkStart w:id="15749" w:name="_Toc414021082"/>
        <w:bookmarkStart w:id="15750" w:name="_Toc414977283"/>
        <w:bookmarkStart w:id="15751" w:name="_Toc415574479"/>
        <w:bookmarkStart w:id="15752" w:name="_Toc415662394"/>
        <w:bookmarkStart w:id="15753" w:name="_Toc418067670"/>
        <w:bookmarkStart w:id="15754" w:name="_Toc418075261"/>
        <w:bookmarkStart w:id="15755" w:name="_Toc418082826"/>
        <w:bookmarkStart w:id="15756" w:name="_Toc418163226"/>
        <w:bookmarkStart w:id="15757" w:name="_Toc420317109"/>
        <w:bookmarkStart w:id="15758" w:name="_Toc422322838"/>
        <w:bookmarkEnd w:id="15745"/>
        <w:bookmarkEnd w:id="15746"/>
        <w:bookmarkEnd w:id="15747"/>
        <w:bookmarkEnd w:id="15748"/>
        <w:bookmarkEnd w:id="15749"/>
        <w:bookmarkEnd w:id="15750"/>
        <w:bookmarkEnd w:id="15751"/>
        <w:bookmarkEnd w:id="15752"/>
        <w:bookmarkEnd w:id="15753"/>
        <w:bookmarkEnd w:id="15754"/>
        <w:bookmarkEnd w:id="15755"/>
        <w:bookmarkEnd w:id="15756"/>
        <w:bookmarkEnd w:id="15757"/>
        <w:bookmarkEnd w:id="15758"/>
      </w:del>
    </w:p>
    <w:p w14:paraId="17837A81" w14:textId="0C07A3C3" w:rsidR="00D33965" w:rsidRPr="00273063" w:rsidDel="00115DD8" w:rsidRDefault="00D33965" w:rsidP="00273063">
      <w:pPr>
        <w:pStyle w:val="Otsikko2"/>
        <w:ind w:left="0"/>
        <w:rPr>
          <w:del w:id="15759" w:author="Timo Kaskinen" w:date="2015-02-02T16:24:00Z"/>
        </w:rPr>
      </w:pPr>
      <w:del w:id="15760"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761" w:name="_Toc417896766"/>
        <w:bookmarkStart w:id="15762" w:name="_Toc422315340"/>
        <w:bookmarkStart w:id="15763" w:name="_Toc422829384"/>
        <w:r w:rsidRPr="00273063" w:rsidDel="00115DD8">
          <w:delText>&lt;reference typeCode="ELNK"&gt;</w:delText>
        </w:r>
        <w:bookmarkStart w:id="15764" w:name="_Toc414020465"/>
        <w:bookmarkStart w:id="15765" w:name="_Toc414021083"/>
        <w:bookmarkStart w:id="15766" w:name="_Toc414977284"/>
        <w:bookmarkStart w:id="15767" w:name="_Toc415574480"/>
        <w:bookmarkStart w:id="15768" w:name="_Toc415662395"/>
        <w:bookmarkStart w:id="15769" w:name="_Toc418067671"/>
        <w:bookmarkStart w:id="15770" w:name="_Toc418075262"/>
        <w:bookmarkStart w:id="15771" w:name="_Toc418082827"/>
        <w:bookmarkStart w:id="15772" w:name="_Toc418163227"/>
        <w:bookmarkStart w:id="15773" w:name="_Toc420317110"/>
        <w:bookmarkStart w:id="15774" w:name="_Toc422322839"/>
        <w:bookmarkEnd w:id="15761"/>
        <w:bookmarkEnd w:id="15762"/>
        <w:bookmarkEnd w:id="15763"/>
        <w:bookmarkEnd w:id="15764"/>
        <w:bookmarkEnd w:id="15765"/>
        <w:bookmarkEnd w:id="15766"/>
        <w:bookmarkEnd w:id="15767"/>
        <w:bookmarkEnd w:id="15768"/>
        <w:bookmarkEnd w:id="15769"/>
        <w:bookmarkEnd w:id="15770"/>
        <w:bookmarkEnd w:id="15771"/>
        <w:bookmarkEnd w:id="15772"/>
        <w:bookmarkEnd w:id="15773"/>
        <w:bookmarkEnd w:id="15774"/>
      </w:del>
    </w:p>
    <w:p w14:paraId="17837A82" w14:textId="2EE3F982" w:rsidR="00D33965" w:rsidRPr="00273063" w:rsidDel="00115DD8" w:rsidRDefault="00D33965" w:rsidP="00273063">
      <w:pPr>
        <w:pStyle w:val="Otsikko2"/>
        <w:ind w:left="0"/>
        <w:rPr>
          <w:del w:id="15775" w:author="Timo Kaskinen" w:date="2015-02-02T16:24:00Z"/>
        </w:rPr>
      </w:pPr>
      <w:del w:id="15776"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777" w:name="_Toc417896767"/>
        <w:bookmarkStart w:id="15778" w:name="_Toc422315341"/>
        <w:bookmarkStart w:id="15779" w:name="_Toc422829385"/>
        <w:r w:rsidRPr="00273063" w:rsidDel="00115DD8">
          <w:delText>&lt;seperatableInd value="true"/&gt;</w:delText>
        </w:r>
        <w:bookmarkStart w:id="15780" w:name="_Toc414020466"/>
        <w:bookmarkStart w:id="15781" w:name="_Toc414021084"/>
        <w:bookmarkStart w:id="15782" w:name="_Toc414977285"/>
        <w:bookmarkStart w:id="15783" w:name="_Toc415574481"/>
        <w:bookmarkStart w:id="15784" w:name="_Toc415662396"/>
        <w:bookmarkStart w:id="15785" w:name="_Toc418067672"/>
        <w:bookmarkStart w:id="15786" w:name="_Toc418075263"/>
        <w:bookmarkStart w:id="15787" w:name="_Toc418082828"/>
        <w:bookmarkStart w:id="15788" w:name="_Toc418163228"/>
        <w:bookmarkStart w:id="15789" w:name="_Toc420317111"/>
        <w:bookmarkStart w:id="15790" w:name="_Toc422322840"/>
        <w:bookmarkEnd w:id="15777"/>
        <w:bookmarkEnd w:id="15778"/>
        <w:bookmarkEnd w:id="15779"/>
        <w:bookmarkEnd w:id="15780"/>
        <w:bookmarkEnd w:id="15781"/>
        <w:bookmarkEnd w:id="15782"/>
        <w:bookmarkEnd w:id="15783"/>
        <w:bookmarkEnd w:id="15784"/>
        <w:bookmarkEnd w:id="15785"/>
        <w:bookmarkEnd w:id="15786"/>
        <w:bookmarkEnd w:id="15787"/>
        <w:bookmarkEnd w:id="15788"/>
        <w:bookmarkEnd w:id="15789"/>
        <w:bookmarkEnd w:id="15790"/>
      </w:del>
    </w:p>
    <w:p w14:paraId="17837A83" w14:textId="318307DC" w:rsidR="00D33965" w:rsidRPr="00273063" w:rsidDel="00115DD8" w:rsidRDefault="00D33965" w:rsidP="00273063">
      <w:pPr>
        <w:pStyle w:val="Otsikko2"/>
        <w:ind w:left="0"/>
        <w:rPr>
          <w:del w:id="15791" w:author="Timo Kaskinen" w:date="2015-02-02T16:24:00Z"/>
        </w:rPr>
      </w:pPr>
      <w:del w:id="15792"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793" w:name="_Toc417896768"/>
        <w:bookmarkStart w:id="15794" w:name="_Toc422315342"/>
        <w:bookmarkStart w:id="15795" w:name="_Toc422829386"/>
        <w:r w:rsidRPr="00273063" w:rsidDel="00115DD8">
          <w:delText>&lt;externalObservation&gt;</w:delText>
        </w:r>
        <w:bookmarkStart w:id="15796" w:name="_Toc414020467"/>
        <w:bookmarkStart w:id="15797" w:name="_Toc414021085"/>
        <w:bookmarkStart w:id="15798" w:name="_Toc414977286"/>
        <w:bookmarkStart w:id="15799" w:name="_Toc415574482"/>
        <w:bookmarkStart w:id="15800" w:name="_Toc415662397"/>
        <w:bookmarkStart w:id="15801" w:name="_Toc418067673"/>
        <w:bookmarkStart w:id="15802" w:name="_Toc418075264"/>
        <w:bookmarkStart w:id="15803" w:name="_Toc418082829"/>
        <w:bookmarkStart w:id="15804" w:name="_Toc418163229"/>
        <w:bookmarkStart w:id="15805" w:name="_Toc420317112"/>
        <w:bookmarkStart w:id="15806" w:name="_Toc422322841"/>
        <w:bookmarkEnd w:id="15793"/>
        <w:bookmarkEnd w:id="15794"/>
        <w:bookmarkEnd w:id="15795"/>
        <w:bookmarkEnd w:id="15796"/>
        <w:bookmarkEnd w:id="15797"/>
        <w:bookmarkEnd w:id="15798"/>
        <w:bookmarkEnd w:id="15799"/>
        <w:bookmarkEnd w:id="15800"/>
        <w:bookmarkEnd w:id="15801"/>
        <w:bookmarkEnd w:id="15802"/>
        <w:bookmarkEnd w:id="15803"/>
        <w:bookmarkEnd w:id="15804"/>
        <w:bookmarkEnd w:id="15805"/>
        <w:bookmarkEnd w:id="15806"/>
      </w:del>
    </w:p>
    <w:p w14:paraId="17837A84" w14:textId="6A422107" w:rsidR="00D33965" w:rsidRPr="00273063" w:rsidDel="00115DD8" w:rsidRDefault="00D33965" w:rsidP="00273063">
      <w:pPr>
        <w:pStyle w:val="Otsikko2"/>
        <w:ind w:left="0"/>
        <w:rPr>
          <w:del w:id="15807" w:author="Timo Kaskinen" w:date="2015-02-02T16:24:00Z"/>
        </w:rPr>
      </w:pPr>
      <w:del w:id="15808"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809" w:name="_Toc417896769"/>
        <w:bookmarkStart w:id="15810" w:name="_Toc422315343"/>
        <w:bookmarkStart w:id="15811" w:name="_Toc422829387"/>
        <w:r w:rsidRPr="00273063" w:rsidDel="00115DD8">
          <w:delText>&lt;id root="1" extension="1"/&gt;</w:delText>
        </w:r>
        <w:bookmarkStart w:id="15812" w:name="_Toc414020468"/>
        <w:bookmarkStart w:id="15813" w:name="_Toc414021086"/>
        <w:bookmarkStart w:id="15814" w:name="_Toc414977287"/>
        <w:bookmarkStart w:id="15815" w:name="_Toc415574483"/>
        <w:bookmarkStart w:id="15816" w:name="_Toc415662398"/>
        <w:bookmarkStart w:id="15817" w:name="_Toc418067674"/>
        <w:bookmarkStart w:id="15818" w:name="_Toc418075265"/>
        <w:bookmarkStart w:id="15819" w:name="_Toc418082830"/>
        <w:bookmarkStart w:id="15820" w:name="_Toc418163230"/>
        <w:bookmarkStart w:id="15821" w:name="_Toc420317113"/>
        <w:bookmarkStart w:id="15822" w:name="_Toc422322842"/>
        <w:bookmarkEnd w:id="15809"/>
        <w:bookmarkEnd w:id="15810"/>
        <w:bookmarkEnd w:id="15811"/>
        <w:bookmarkEnd w:id="15812"/>
        <w:bookmarkEnd w:id="15813"/>
        <w:bookmarkEnd w:id="15814"/>
        <w:bookmarkEnd w:id="15815"/>
        <w:bookmarkEnd w:id="15816"/>
        <w:bookmarkEnd w:id="15817"/>
        <w:bookmarkEnd w:id="15818"/>
        <w:bookmarkEnd w:id="15819"/>
        <w:bookmarkEnd w:id="15820"/>
        <w:bookmarkEnd w:id="15821"/>
        <w:bookmarkEnd w:id="15822"/>
      </w:del>
    </w:p>
    <w:p w14:paraId="17837A85" w14:textId="5A18EB87" w:rsidR="00D33965" w:rsidRPr="00273063" w:rsidDel="00115DD8" w:rsidRDefault="00D33965" w:rsidP="00273063">
      <w:pPr>
        <w:pStyle w:val="Otsikko2"/>
        <w:ind w:left="0"/>
        <w:rPr>
          <w:del w:id="15823" w:author="Timo Kaskinen" w:date="2015-02-02T16:24:00Z"/>
        </w:rPr>
      </w:pPr>
      <w:del w:id="15824"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825" w:name="_Toc417896770"/>
        <w:bookmarkStart w:id="15826" w:name="_Toc422315344"/>
        <w:bookmarkStart w:id="15827" w:name="_Toc422829388"/>
        <w:r w:rsidRPr="00273063" w:rsidDel="00115DD8">
          <w:delText>&lt;/externalObservation&gt;</w:delText>
        </w:r>
        <w:bookmarkStart w:id="15828" w:name="_Toc414020469"/>
        <w:bookmarkStart w:id="15829" w:name="_Toc414021087"/>
        <w:bookmarkStart w:id="15830" w:name="_Toc414977288"/>
        <w:bookmarkStart w:id="15831" w:name="_Toc415574484"/>
        <w:bookmarkStart w:id="15832" w:name="_Toc415662399"/>
        <w:bookmarkStart w:id="15833" w:name="_Toc418067675"/>
        <w:bookmarkStart w:id="15834" w:name="_Toc418075266"/>
        <w:bookmarkStart w:id="15835" w:name="_Toc418082831"/>
        <w:bookmarkStart w:id="15836" w:name="_Toc418163231"/>
        <w:bookmarkStart w:id="15837" w:name="_Toc420317114"/>
        <w:bookmarkStart w:id="15838" w:name="_Toc422322843"/>
        <w:bookmarkEnd w:id="15825"/>
        <w:bookmarkEnd w:id="15826"/>
        <w:bookmarkEnd w:id="15827"/>
        <w:bookmarkEnd w:id="15828"/>
        <w:bookmarkEnd w:id="15829"/>
        <w:bookmarkEnd w:id="15830"/>
        <w:bookmarkEnd w:id="15831"/>
        <w:bookmarkEnd w:id="15832"/>
        <w:bookmarkEnd w:id="15833"/>
        <w:bookmarkEnd w:id="15834"/>
        <w:bookmarkEnd w:id="15835"/>
        <w:bookmarkEnd w:id="15836"/>
        <w:bookmarkEnd w:id="15837"/>
        <w:bookmarkEnd w:id="15838"/>
      </w:del>
    </w:p>
    <w:p w14:paraId="17837A86" w14:textId="20C10194" w:rsidR="00D33965" w:rsidRPr="00273063" w:rsidDel="00115DD8" w:rsidRDefault="00D33965" w:rsidP="00273063">
      <w:pPr>
        <w:pStyle w:val="Otsikko2"/>
        <w:ind w:left="0"/>
        <w:rPr>
          <w:del w:id="15839" w:author="Timo Kaskinen" w:date="2015-02-02T16:24:00Z"/>
        </w:rPr>
      </w:pPr>
      <w:del w:id="15840"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841" w:name="_Toc417896771"/>
        <w:bookmarkStart w:id="15842" w:name="_Toc422315345"/>
        <w:bookmarkStart w:id="15843" w:name="_Toc422829389"/>
        <w:r w:rsidRPr="00273063" w:rsidDel="00115DD8">
          <w:delText>&lt;/reference&gt;</w:delText>
        </w:r>
        <w:bookmarkStart w:id="15844" w:name="_Toc414020470"/>
        <w:bookmarkStart w:id="15845" w:name="_Toc414021088"/>
        <w:bookmarkStart w:id="15846" w:name="_Toc414977289"/>
        <w:bookmarkStart w:id="15847" w:name="_Toc415574485"/>
        <w:bookmarkStart w:id="15848" w:name="_Toc415662400"/>
        <w:bookmarkStart w:id="15849" w:name="_Toc418067676"/>
        <w:bookmarkStart w:id="15850" w:name="_Toc418075267"/>
        <w:bookmarkStart w:id="15851" w:name="_Toc418082832"/>
        <w:bookmarkStart w:id="15852" w:name="_Toc418163232"/>
        <w:bookmarkStart w:id="15853" w:name="_Toc420317115"/>
        <w:bookmarkStart w:id="15854" w:name="_Toc422322844"/>
        <w:bookmarkEnd w:id="15841"/>
        <w:bookmarkEnd w:id="15842"/>
        <w:bookmarkEnd w:id="15843"/>
        <w:bookmarkEnd w:id="15844"/>
        <w:bookmarkEnd w:id="15845"/>
        <w:bookmarkEnd w:id="15846"/>
        <w:bookmarkEnd w:id="15847"/>
        <w:bookmarkEnd w:id="15848"/>
        <w:bookmarkEnd w:id="15849"/>
        <w:bookmarkEnd w:id="15850"/>
        <w:bookmarkEnd w:id="15851"/>
        <w:bookmarkEnd w:id="15852"/>
        <w:bookmarkEnd w:id="15853"/>
        <w:bookmarkEnd w:id="15854"/>
      </w:del>
    </w:p>
    <w:p w14:paraId="17837A87" w14:textId="6B95437A" w:rsidR="00D33965" w:rsidRPr="00273063" w:rsidDel="00115DD8" w:rsidRDefault="00D33965" w:rsidP="00273063">
      <w:pPr>
        <w:pStyle w:val="Otsikko2"/>
        <w:ind w:left="0"/>
        <w:rPr>
          <w:del w:id="15855" w:author="Timo Kaskinen" w:date="2015-02-02T16:24:00Z"/>
        </w:rPr>
      </w:pPr>
      <w:del w:id="15856"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857" w:name="_Toc417896772"/>
        <w:bookmarkStart w:id="15858" w:name="_Toc422315346"/>
        <w:bookmarkStart w:id="15859" w:name="_Toc422829390"/>
        <w:r w:rsidRPr="00273063" w:rsidDel="00115DD8">
          <w:delText>&lt;/encounter&gt;</w:delText>
        </w:r>
        <w:bookmarkStart w:id="15860" w:name="_Toc414020471"/>
        <w:bookmarkStart w:id="15861" w:name="_Toc414021089"/>
        <w:bookmarkStart w:id="15862" w:name="_Toc414977290"/>
        <w:bookmarkStart w:id="15863" w:name="_Toc415574486"/>
        <w:bookmarkStart w:id="15864" w:name="_Toc415662401"/>
        <w:bookmarkStart w:id="15865" w:name="_Toc418067677"/>
        <w:bookmarkStart w:id="15866" w:name="_Toc418075268"/>
        <w:bookmarkStart w:id="15867" w:name="_Toc418082833"/>
        <w:bookmarkStart w:id="15868" w:name="_Toc418163233"/>
        <w:bookmarkStart w:id="15869" w:name="_Toc420317116"/>
        <w:bookmarkStart w:id="15870" w:name="_Toc422322845"/>
        <w:bookmarkEnd w:id="15857"/>
        <w:bookmarkEnd w:id="15858"/>
        <w:bookmarkEnd w:id="15859"/>
        <w:bookmarkEnd w:id="15860"/>
        <w:bookmarkEnd w:id="15861"/>
        <w:bookmarkEnd w:id="15862"/>
        <w:bookmarkEnd w:id="15863"/>
        <w:bookmarkEnd w:id="15864"/>
        <w:bookmarkEnd w:id="15865"/>
        <w:bookmarkEnd w:id="15866"/>
        <w:bookmarkEnd w:id="15867"/>
        <w:bookmarkEnd w:id="15868"/>
        <w:bookmarkEnd w:id="15869"/>
        <w:bookmarkEnd w:id="15870"/>
      </w:del>
    </w:p>
    <w:p w14:paraId="17837A88" w14:textId="1438316E" w:rsidR="00D33965" w:rsidRPr="00273063" w:rsidDel="00115DD8" w:rsidRDefault="00D33965" w:rsidP="00273063">
      <w:pPr>
        <w:pStyle w:val="Otsikko2"/>
        <w:ind w:left="0"/>
        <w:rPr>
          <w:del w:id="15871" w:author="Timo Kaskinen" w:date="2015-02-02T16:24:00Z"/>
        </w:rPr>
      </w:pPr>
      <w:del w:id="15872"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873" w:name="_Toc417896773"/>
        <w:bookmarkStart w:id="15874" w:name="_Toc422315347"/>
        <w:bookmarkStart w:id="15875" w:name="_Toc422829391"/>
        <w:r w:rsidRPr="00273063" w:rsidDel="00115DD8">
          <w:delText>&lt;/entry&gt;</w:delText>
        </w:r>
        <w:bookmarkStart w:id="15876" w:name="_Toc414020472"/>
        <w:bookmarkStart w:id="15877" w:name="_Toc414021090"/>
        <w:bookmarkStart w:id="15878" w:name="_Toc414977291"/>
        <w:bookmarkStart w:id="15879" w:name="_Toc415574487"/>
        <w:bookmarkStart w:id="15880" w:name="_Toc415662402"/>
        <w:bookmarkStart w:id="15881" w:name="_Toc418067678"/>
        <w:bookmarkStart w:id="15882" w:name="_Toc418075269"/>
        <w:bookmarkStart w:id="15883" w:name="_Toc418082834"/>
        <w:bookmarkStart w:id="15884" w:name="_Toc418163234"/>
        <w:bookmarkStart w:id="15885" w:name="_Toc420317117"/>
        <w:bookmarkStart w:id="15886" w:name="_Toc422322846"/>
        <w:bookmarkEnd w:id="15873"/>
        <w:bookmarkEnd w:id="15874"/>
        <w:bookmarkEnd w:id="15875"/>
        <w:bookmarkEnd w:id="15876"/>
        <w:bookmarkEnd w:id="15877"/>
        <w:bookmarkEnd w:id="15878"/>
        <w:bookmarkEnd w:id="15879"/>
        <w:bookmarkEnd w:id="15880"/>
        <w:bookmarkEnd w:id="15881"/>
        <w:bookmarkEnd w:id="15882"/>
        <w:bookmarkEnd w:id="15883"/>
        <w:bookmarkEnd w:id="15884"/>
        <w:bookmarkEnd w:id="15885"/>
        <w:bookmarkEnd w:id="15886"/>
      </w:del>
    </w:p>
    <w:p w14:paraId="17837A89" w14:textId="7E105978" w:rsidR="00D33965" w:rsidRPr="00273063" w:rsidDel="00115DD8" w:rsidRDefault="00D33965" w:rsidP="00273063">
      <w:pPr>
        <w:pStyle w:val="Otsikko2"/>
        <w:ind w:left="0"/>
        <w:rPr>
          <w:del w:id="15887" w:author="Timo Kaskinen" w:date="2015-02-02T16:24:00Z"/>
        </w:rPr>
      </w:pPr>
      <w:del w:id="15888"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5889" w:name="_Toc417896774"/>
        <w:bookmarkStart w:id="15890" w:name="_Toc422315348"/>
        <w:bookmarkStart w:id="15891" w:name="_Toc422829392"/>
        <w:r w:rsidRPr="00273063" w:rsidDel="00115DD8">
          <w:delText>&lt;/section&gt;</w:delText>
        </w:r>
        <w:bookmarkStart w:id="15892" w:name="_Toc414020473"/>
        <w:bookmarkStart w:id="15893" w:name="_Toc414021091"/>
        <w:bookmarkStart w:id="15894" w:name="_Toc414977292"/>
        <w:bookmarkStart w:id="15895" w:name="_Toc415574488"/>
        <w:bookmarkStart w:id="15896" w:name="_Toc415662403"/>
        <w:bookmarkStart w:id="15897" w:name="_Toc418067679"/>
        <w:bookmarkStart w:id="15898" w:name="_Toc418075270"/>
        <w:bookmarkStart w:id="15899" w:name="_Toc418082835"/>
        <w:bookmarkStart w:id="15900" w:name="_Toc418163235"/>
        <w:bookmarkStart w:id="15901" w:name="_Toc420317118"/>
        <w:bookmarkStart w:id="15902" w:name="_Toc422322847"/>
        <w:bookmarkEnd w:id="15889"/>
        <w:bookmarkEnd w:id="15890"/>
        <w:bookmarkEnd w:id="15891"/>
        <w:bookmarkEnd w:id="15892"/>
        <w:bookmarkEnd w:id="15893"/>
        <w:bookmarkEnd w:id="15894"/>
        <w:bookmarkEnd w:id="15895"/>
        <w:bookmarkEnd w:id="15896"/>
        <w:bookmarkEnd w:id="15897"/>
        <w:bookmarkEnd w:id="15898"/>
        <w:bookmarkEnd w:id="15899"/>
        <w:bookmarkEnd w:id="15900"/>
        <w:bookmarkEnd w:id="15901"/>
        <w:bookmarkEnd w:id="15902"/>
      </w:del>
    </w:p>
    <w:p w14:paraId="17837A8A" w14:textId="356C08C3" w:rsidR="00D33965" w:rsidRPr="00273063" w:rsidDel="00115DD8" w:rsidRDefault="00D33965" w:rsidP="00273063">
      <w:pPr>
        <w:pStyle w:val="Otsikko2"/>
        <w:ind w:left="0"/>
        <w:rPr>
          <w:del w:id="15903" w:author="Timo Kaskinen" w:date="2015-02-02T16:24:00Z"/>
        </w:rPr>
      </w:pPr>
      <w:del w:id="15904" w:author="Timo Kaskinen" w:date="2015-02-02T16:24:00Z">
        <w:r w:rsidRPr="00273063" w:rsidDel="00115DD8">
          <w:tab/>
        </w:r>
        <w:r w:rsidRPr="00273063" w:rsidDel="00115DD8">
          <w:tab/>
        </w:r>
        <w:r w:rsidRPr="00273063" w:rsidDel="00115DD8">
          <w:tab/>
        </w:r>
        <w:r w:rsidRPr="00273063" w:rsidDel="00115DD8">
          <w:tab/>
        </w:r>
        <w:r w:rsidRPr="00273063" w:rsidDel="00115DD8">
          <w:tab/>
        </w:r>
        <w:bookmarkStart w:id="15905" w:name="_Toc417896775"/>
        <w:bookmarkStart w:id="15906" w:name="_Toc422315349"/>
        <w:bookmarkStart w:id="15907" w:name="_Toc422829393"/>
        <w:r w:rsidRPr="00273063" w:rsidDel="00115DD8">
          <w:delText>&lt;/component&gt;</w:delText>
        </w:r>
        <w:bookmarkStart w:id="15908" w:name="_Toc414020474"/>
        <w:bookmarkStart w:id="15909" w:name="_Toc414021092"/>
        <w:bookmarkStart w:id="15910" w:name="_Toc414977293"/>
        <w:bookmarkStart w:id="15911" w:name="_Toc415574489"/>
        <w:bookmarkStart w:id="15912" w:name="_Toc415662404"/>
        <w:bookmarkStart w:id="15913" w:name="_Toc418067680"/>
        <w:bookmarkStart w:id="15914" w:name="_Toc418075271"/>
        <w:bookmarkStart w:id="15915" w:name="_Toc418082836"/>
        <w:bookmarkStart w:id="15916" w:name="_Toc418163236"/>
        <w:bookmarkStart w:id="15917" w:name="_Toc420317119"/>
        <w:bookmarkStart w:id="15918" w:name="_Toc422322848"/>
        <w:bookmarkEnd w:id="15905"/>
        <w:bookmarkEnd w:id="15906"/>
        <w:bookmarkEnd w:id="15907"/>
        <w:bookmarkEnd w:id="15908"/>
        <w:bookmarkEnd w:id="15909"/>
        <w:bookmarkEnd w:id="15910"/>
        <w:bookmarkEnd w:id="15911"/>
        <w:bookmarkEnd w:id="15912"/>
        <w:bookmarkEnd w:id="15913"/>
        <w:bookmarkEnd w:id="15914"/>
        <w:bookmarkEnd w:id="15915"/>
        <w:bookmarkEnd w:id="15916"/>
        <w:bookmarkEnd w:id="15917"/>
        <w:bookmarkEnd w:id="15918"/>
      </w:del>
    </w:p>
    <w:p w14:paraId="17837A8B" w14:textId="60E778A3" w:rsidR="00DF5284" w:rsidDel="00115DD8" w:rsidRDefault="004F43E4" w:rsidP="00273063">
      <w:pPr>
        <w:pStyle w:val="Otsikko2"/>
        <w:ind w:left="0"/>
        <w:rPr>
          <w:del w:id="15919" w:author="Timo Kaskinen" w:date="2015-02-02T16:24:00Z"/>
        </w:rPr>
      </w:pPr>
      <w:bookmarkStart w:id="15920" w:name="_Toc417896776"/>
      <w:bookmarkStart w:id="15921" w:name="_Toc422315350"/>
      <w:bookmarkStart w:id="15922" w:name="OLE_LINK27"/>
      <w:bookmarkStart w:id="15923" w:name="_Toc422829394"/>
      <w:del w:id="15924" w:author="Timo Kaskinen" w:date="2015-02-02T16:24:00Z">
        <w:r w:rsidDel="00115DD8">
          <w:delText>Palvelutapahtumatietojen käyttö tiedonhallinpalvelun koosteasiakirjoissa</w:delText>
        </w:r>
        <w:bookmarkStart w:id="15925" w:name="_Toc414020475"/>
        <w:bookmarkStart w:id="15926" w:name="_Toc414021093"/>
        <w:bookmarkStart w:id="15927" w:name="_Toc414977294"/>
        <w:bookmarkStart w:id="15928" w:name="_Toc415574490"/>
        <w:bookmarkStart w:id="15929" w:name="_Toc415662405"/>
        <w:bookmarkStart w:id="15930" w:name="_Toc418067681"/>
        <w:bookmarkStart w:id="15931" w:name="_Toc418075272"/>
        <w:bookmarkStart w:id="15932" w:name="_Toc418082837"/>
        <w:bookmarkStart w:id="15933" w:name="_Toc418163237"/>
        <w:bookmarkStart w:id="15934" w:name="_Toc420317120"/>
        <w:bookmarkStart w:id="15935" w:name="_Toc422322849"/>
        <w:bookmarkEnd w:id="15920"/>
        <w:bookmarkEnd w:id="15921"/>
        <w:bookmarkEnd w:id="15923"/>
        <w:bookmarkEnd w:id="15925"/>
        <w:bookmarkEnd w:id="15926"/>
        <w:bookmarkEnd w:id="15927"/>
        <w:bookmarkEnd w:id="15928"/>
        <w:bookmarkEnd w:id="15929"/>
        <w:bookmarkEnd w:id="15930"/>
        <w:bookmarkEnd w:id="15931"/>
        <w:bookmarkEnd w:id="15932"/>
        <w:bookmarkEnd w:id="15933"/>
        <w:bookmarkEnd w:id="15934"/>
        <w:bookmarkEnd w:id="15935"/>
      </w:del>
    </w:p>
    <w:p w14:paraId="17837A8C" w14:textId="2B0BE008" w:rsidR="00E357A5" w:rsidRPr="00273063" w:rsidDel="00115DD8" w:rsidRDefault="00E357A5" w:rsidP="00273063">
      <w:pPr>
        <w:pStyle w:val="Otsikko2"/>
        <w:ind w:left="0"/>
        <w:rPr>
          <w:del w:id="15936" w:author="Timo Kaskinen" w:date="2015-02-02T16:24:00Z"/>
        </w:rPr>
      </w:pPr>
      <w:bookmarkStart w:id="15937" w:name="_Toc414020476"/>
      <w:bookmarkStart w:id="15938" w:name="_Toc414021094"/>
      <w:bookmarkStart w:id="15939" w:name="_Toc414977295"/>
      <w:bookmarkStart w:id="15940" w:name="_Toc415574491"/>
      <w:bookmarkStart w:id="15941" w:name="_Toc415662406"/>
      <w:bookmarkStart w:id="15942" w:name="_Toc417896777"/>
      <w:bookmarkStart w:id="15943" w:name="_Toc418067682"/>
      <w:bookmarkStart w:id="15944" w:name="_Toc418075273"/>
      <w:bookmarkStart w:id="15945" w:name="_Toc418082838"/>
      <w:bookmarkStart w:id="15946" w:name="_Toc418163238"/>
      <w:bookmarkStart w:id="15947" w:name="_Toc420317121"/>
      <w:bookmarkStart w:id="15948" w:name="_Toc422315351"/>
      <w:bookmarkStart w:id="15949" w:name="_Toc422322850"/>
      <w:bookmarkStart w:id="15950" w:name="_Toc422829395"/>
      <w:bookmarkEnd w:id="15922"/>
      <w:bookmarkEnd w:id="15937"/>
      <w:bookmarkEnd w:id="15938"/>
      <w:bookmarkEnd w:id="15939"/>
      <w:bookmarkEnd w:id="15940"/>
      <w:bookmarkEnd w:id="15941"/>
      <w:bookmarkEnd w:id="15942"/>
      <w:bookmarkEnd w:id="15943"/>
      <w:bookmarkEnd w:id="15944"/>
      <w:bookmarkEnd w:id="15945"/>
      <w:bookmarkEnd w:id="15946"/>
      <w:bookmarkEnd w:id="15947"/>
      <w:bookmarkEnd w:id="15948"/>
      <w:bookmarkEnd w:id="15949"/>
      <w:bookmarkEnd w:id="15950"/>
    </w:p>
    <w:p w14:paraId="17837ACA" w14:textId="1AAF066E" w:rsidR="007119C0" w:rsidDel="00115DD8" w:rsidRDefault="007119C0" w:rsidP="00273063">
      <w:pPr>
        <w:pStyle w:val="Otsikko2"/>
        <w:ind w:left="0"/>
        <w:rPr>
          <w:del w:id="15951" w:author="Timo Kaskinen" w:date="2015-02-02T16:24:00Z"/>
        </w:rPr>
      </w:pPr>
      <w:bookmarkStart w:id="15952" w:name="_Toc414020477"/>
      <w:bookmarkStart w:id="15953" w:name="_Toc414021095"/>
      <w:bookmarkStart w:id="15954" w:name="_Toc414977296"/>
      <w:bookmarkStart w:id="15955" w:name="_Toc415574492"/>
      <w:bookmarkStart w:id="15956" w:name="_Toc415662407"/>
      <w:bookmarkStart w:id="15957" w:name="_Toc417896778"/>
      <w:bookmarkStart w:id="15958" w:name="_Toc418067683"/>
      <w:bookmarkStart w:id="15959" w:name="_Toc418075274"/>
      <w:bookmarkStart w:id="15960" w:name="_Toc418082839"/>
      <w:bookmarkStart w:id="15961" w:name="_Toc418163239"/>
      <w:bookmarkStart w:id="15962" w:name="_Toc420317122"/>
      <w:bookmarkStart w:id="15963" w:name="_Toc422315352"/>
      <w:bookmarkStart w:id="15964" w:name="_Toc422322851"/>
      <w:bookmarkStart w:id="15965" w:name="_Toc422829396"/>
      <w:bookmarkEnd w:id="15952"/>
      <w:bookmarkEnd w:id="15953"/>
      <w:bookmarkEnd w:id="15954"/>
      <w:bookmarkEnd w:id="15955"/>
      <w:bookmarkEnd w:id="15956"/>
      <w:bookmarkEnd w:id="15957"/>
      <w:bookmarkEnd w:id="15958"/>
      <w:bookmarkEnd w:id="15959"/>
      <w:bookmarkEnd w:id="15960"/>
      <w:bookmarkEnd w:id="15961"/>
      <w:bookmarkEnd w:id="15962"/>
      <w:bookmarkEnd w:id="15963"/>
      <w:bookmarkEnd w:id="15964"/>
      <w:bookmarkEnd w:id="15965"/>
    </w:p>
    <w:p w14:paraId="17837ACB" w14:textId="6EC370D6" w:rsidR="006C592A" w:rsidRPr="00273063" w:rsidDel="00115DD8" w:rsidRDefault="006C592A" w:rsidP="00273063">
      <w:pPr>
        <w:pStyle w:val="Otsikko2"/>
        <w:ind w:left="0"/>
        <w:rPr>
          <w:del w:id="15966" w:author="Timo Kaskinen" w:date="2015-02-02T16:24:00Z"/>
        </w:rPr>
      </w:pPr>
      <w:bookmarkStart w:id="15967" w:name="_Toc417896779"/>
      <w:bookmarkStart w:id="15968" w:name="_Toc422315353"/>
      <w:bookmarkStart w:id="15969" w:name="_Toc422829397"/>
      <w:del w:id="15970" w:author="Timo Kaskinen" w:date="2015-02-02T16:24:00Z">
        <w:r w:rsidRPr="00273063" w:rsidDel="00115DD8">
          <w:delText>Tiedonhallintapalvelun merkinnät sisältävät:</w:delText>
        </w:r>
        <w:bookmarkStart w:id="15971" w:name="_Toc414020478"/>
        <w:bookmarkStart w:id="15972" w:name="_Toc414021096"/>
        <w:bookmarkStart w:id="15973" w:name="_Toc414977297"/>
        <w:bookmarkStart w:id="15974" w:name="_Toc415574493"/>
        <w:bookmarkStart w:id="15975" w:name="_Toc415662408"/>
        <w:bookmarkStart w:id="15976" w:name="_Toc418067684"/>
        <w:bookmarkStart w:id="15977" w:name="_Toc418075275"/>
        <w:bookmarkStart w:id="15978" w:name="_Toc418082840"/>
        <w:bookmarkStart w:id="15979" w:name="_Toc418163240"/>
        <w:bookmarkStart w:id="15980" w:name="_Toc420317123"/>
        <w:bookmarkStart w:id="15981" w:name="_Toc422322852"/>
        <w:bookmarkEnd w:id="15967"/>
        <w:bookmarkEnd w:id="15968"/>
        <w:bookmarkEnd w:id="15969"/>
        <w:bookmarkEnd w:id="15971"/>
        <w:bookmarkEnd w:id="15972"/>
        <w:bookmarkEnd w:id="15973"/>
        <w:bookmarkEnd w:id="15974"/>
        <w:bookmarkEnd w:id="15975"/>
        <w:bookmarkEnd w:id="15976"/>
        <w:bookmarkEnd w:id="15977"/>
        <w:bookmarkEnd w:id="15978"/>
        <w:bookmarkEnd w:id="15979"/>
        <w:bookmarkEnd w:id="15980"/>
        <w:bookmarkEnd w:id="15981"/>
      </w:del>
    </w:p>
    <w:p w14:paraId="17837ACC" w14:textId="41CBD9E3" w:rsidR="006C592A" w:rsidRPr="00273063" w:rsidDel="00115DD8" w:rsidRDefault="006C592A" w:rsidP="00273063">
      <w:pPr>
        <w:pStyle w:val="Otsikko2"/>
        <w:ind w:left="0"/>
        <w:rPr>
          <w:del w:id="15982" w:author="Timo Kaskinen" w:date="2015-02-02T16:24:00Z"/>
        </w:rPr>
      </w:pPr>
      <w:bookmarkStart w:id="15983" w:name="_Toc417896780"/>
      <w:bookmarkStart w:id="15984" w:name="_Toc422315354"/>
      <w:bookmarkStart w:id="15985" w:name="_Toc422829398"/>
      <w:del w:id="15986" w:author="Timo Kaskinen" w:date="2015-02-02T16:24:00Z">
        <w:r w:rsidRPr="00273063" w:rsidDel="00115DD8">
          <w:delText xml:space="preserve">merkintään liittyvän palvelutapahtuman </w:delText>
        </w:r>
        <w:r w:rsidR="005F3860" w:rsidRPr="00273063" w:rsidDel="00115DD8">
          <w:delText>perustiedot (palvelutapahtuman ID ja palveluntuottajan OID ja nimi)</w:delText>
        </w:r>
        <w:bookmarkStart w:id="15987" w:name="_Toc414020479"/>
        <w:bookmarkStart w:id="15988" w:name="_Toc414021097"/>
        <w:bookmarkStart w:id="15989" w:name="_Toc414977298"/>
        <w:bookmarkStart w:id="15990" w:name="_Toc415574494"/>
        <w:bookmarkStart w:id="15991" w:name="_Toc415662409"/>
        <w:bookmarkStart w:id="15992" w:name="_Toc418067685"/>
        <w:bookmarkStart w:id="15993" w:name="_Toc418075276"/>
        <w:bookmarkStart w:id="15994" w:name="_Toc418082841"/>
        <w:bookmarkStart w:id="15995" w:name="_Toc418163241"/>
        <w:bookmarkStart w:id="15996" w:name="_Toc420317124"/>
        <w:bookmarkStart w:id="15997" w:name="_Toc422322853"/>
        <w:bookmarkEnd w:id="15983"/>
        <w:bookmarkEnd w:id="15984"/>
        <w:bookmarkEnd w:id="15985"/>
        <w:bookmarkEnd w:id="15987"/>
        <w:bookmarkEnd w:id="15988"/>
        <w:bookmarkEnd w:id="15989"/>
        <w:bookmarkEnd w:id="15990"/>
        <w:bookmarkEnd w:id="15991"/>
        <w:bookmarkEnd w:id="15992"/>
        <w:bookmarkEnd w:id="15993"/>
        <w:bookmarkEnd w:id="15994"/>
        <w:bookmarkEnd w:id="15995"/>
        <w:bookmarkEnd w:id="15996"/>
        <w:bookmarkEnd w:id="15997"/>
      </w:del>
    </w:p>
    <w:p w14:paraId="17837ACD" w14:textId="7826C5EB" w:rsidR="005F3860" w:rsidRPr="00273063" w:rsidDel="00115DD8" w:rsidRDefault="005F3860" w:rsidP="00273063">
      <w:pPr>
        <w:pStyle w:val="Otsikko2"/>
        <w:ind w:left="0"/>
        <w:rPr>
          <w:del w:id="15998" w:author="Timo Kaskinen" w:date="2015-02-02T16:24:00Z"/>
        </w:rPr>
      </w:pPr>
      <w:bookmarkStart w:id="15999" w:name="_Toc417896781"/>
      <w:bookmarkStart w:id="16000" w:name="_Toc422315355"/>
      <w:bookmarkStart w:id="16001" w:name="_Toc422829399"/>
      <w:del w:id="16002" w:author="Timo Kaskinen" w:date="2015-02-02T16:24:00Z">
        <w:r w:rsidRPr="00273063" w:rsidDel="00115DD8">
          <w:delText>linkki asiakirjaan, jossa poiminnan kohteena</w:delText>
        </w:r>
        <w:r w:rsidR="002C6C33" w:rsidRPr="00273063" w:rsidDel="00115DD8">
          <w:delText xml:space="preserve"> oleva Entry  ja kyseinen merkintä on tallennettu</w:delText>
        </w:r>
        <w:r w:rsidRPr="00273063" w:rsidDel="00115DD8">
          <w:delText>.</w:delText>
        </w:r>
        <w:bookmarkStart w:id="16003" w:name="_Toc414020480"/>
        <w:bookmarkStart w:id="16004" w:name="_Toc414021098"/>
        <w:bookmarkStart w:id="16005" w:name="_Toc414977299"/>
        <w:bookmarkStart w:id="16006" w:name="_Toc415574495"/>
        <w:bookmarkStart w:id="16007" w:name="_Toc415662410"/>
        <w:bookmarkStart w:id="16008" w:name="_Toc418067686"/>
        <w:bookmarkStart w:id="16009" w:name="_Toc418075277"/>
        <w:bookmarkStart w:id="16010" w:name="_Toc418082842"/>
        <w:bookmarkStart w:id="16011" w:name="_Toc418163242"/>
        <w:bookmarkStart w:id="16012" w:name="_Toc420317125"/>
        <w:bookmarkStart w:id="16013" w:name="_Toc422322854"/>
        <w:bookmarkEnd w:id="15999"/>
        <w:bookmarkEnd w:id="16000"/>
        <w:bookmarkEnd w:id="16001"/>
        <w:bookmarkEnd w:id="16003"/>
        <w:bookmarkEnd w:id="16004"/>
        <w:bookmarkEnd w:id="16005"/>
        <w:bookmarkEnd w:id="16006"/>
        <w:bookmarkEnd w:id="16007"/>
        <w:bookmarkEnd w:id="16008"/>
        <w:bookmarkEnd w:id="16009"/>
        <w:bookmarkEnd w:id="16010"/>
        <w:bookmarkEnd w:id="16011"/>
        <w:bookmarkEnd w:id="16012"/>
        <w:bookmarkEnd w:id="16013"/>
      </w:del>
    </w:p>
    <w:p w14:paraId="17837ACE" w14:textId="38A8C9B4" w:rsidR="007119C0" w:rsidRPr="00273063" w:rsidDel="00115DD8" w:rsidRDefault="007119C0" w:rsidP="00273063">
      <w:pPr>
        <w:pStyle w:val="Otsikko2"/>
        <w:ind w:left="0"/>
        <w:rPr>
          <w:del w:id="16014" w:author="Timo Kaskinen" w:date="2015-02-02T16:24:00Z"/>
        </w:rPr>
      </w:pPr>
      <w:del w:id="16015" w:author="Timo Kaskinen" w:date="2015-02-02T16:24:00Z">
        <w:r w:rsidRPr="00273063" w:rsidDel="00115DD8">
          <w:tab/>
        </w:r>
        <w:r w:rsidRPr="00273063" w:rsidDel="00115DD8">
          <w:tab/>
        </w:r>
        <w:r w:rsidRPr="00273063" w:rsidDel="00115DD8">
          <w:tab/>
        </w:r>
        <w:r w:rsidRPr="00273063" w:rsidDel="00115DD8">
          <w:tab/>
        </w:r>
        <w:r w:rsidRPr="00273063" w:rsidDel="00115DD8">
          <w:tab/>
        </w:r>
        <w:bookmarkStart w:id="16016" w:name="_Toc417896782"/>
        <w:bookmarkStart w:id="16017" w:name="_Toc422315356"/>
        <w:bookmarkStart w:id="16018" w:name="_Toc422829400"/>
        <w:r w:rsidRPr="00273063" w:rsidDel="00115DD8">
          <w:delText>&lt;!-- koostemerkinnän palvelutapahtumatiedot --&gt;</w:delText>
        </w:r>
        <w:bookmarkStart w:id="16019" w:name="_Toc414020481"/>
        <w:bookmarkStart w:id="16020" w:name="_Toc414021099"/>
        <w:bookmarkStart w:id="16021" w:name="_Toc414977300"/>
        <w:bookmarkStart w:id="16022" w:name="_Toc415574496"/>
        <w:bookmarkStart w:id="16023" w:name="_Toc415662411"/>
        <w:bookmarkStart w:id="16024" w:name="_Toc418067687"/>
        <w:bookmarkStart w:id="16025" w:name="_Toc418075278"/>
        <w:bookmarkStart w:id="16026" w:name="_Toc418082843"/>
        <w:bookmarkStart w:id="16027" w:name="_Toc418163243"/>
        <w:bookmarkStart w:id="16028" w:name="_Toc420317126"/>
        <w:bookmarkStart w:id="16029" w:name="_Toc422322855"/>
        <w:bookmarkEnd w:id="16016"/>
        <w:bookmarkEnd w:id="16017"/>
        <w:bookmarkEnd w:id="16018"/>
        <w:bookmarkEnd w:id="16019"/>
        <w:bookmarkEnd w:id="16020"/>
        <w:bookmarkEnd w:id="16021"/>
        <w:bookmarkEnd w:id="16022"/>
        <w:bookmarkEnd w:id="16023"/>
        <w:bookmarkEnd w:id="16024"/>
        <w:bookmarkEnd w:id="16025"/>
        <w:bookmarkEnd w:id="16026"/>
        <w:bookmarkEnd w:id="16027"/>
        <w:bookmarkEnd w:id="16028"/>
        <w:bookmarkEnd w:id="16029"/>
      </w:del>
    </w:p>
    <w:p w14:paraId="17837ACF" w14:textId="4E321E3D" w:rsidR="007119C0" w:rsidRPr="00273063" w:rsidDel="00115DD8" w:rsidRDefault="007119C0" w:rsidP="00273063">
      <w:pPr>
        <w:pStyle w:val="Otsikko2"/>
        <w:ind w:left="0"/>
        <w:rPr>
          <w:del w:id="16030" w:author="Timo Kaskinen" w:date="2015-02-02T16:24:00Z"/>
        </w:rPr>
      </w:pPr>
      <w:del w:id="16031" w:author="Timo Kaskinen" w:date="2015-02-02T16:24:00Z">
        <w:r w:rsidRPr="00273063" w:rsidDel="00115DD8">
          <w:tab/>
        </w:r>
        <w:r w:rsidRPr="00273063" w:rsidDel="00115DD8">
          <w:tab/>
        </w:r>
        <w:r w:rsidRPr="00273063" w:rsidDel="00115DD8">
          <w:tab/>
        </w:r>
        <w:r w:rsidRPr="00273063" w:rsidDel="00115DD8">
          <w:tab/>
        </w:r>
        <w:r w:rsidRPr="00273063" w:rsidDel="00115DD8">
          <w:tab/>
        </w:r>
        <w:bookmarkStart w:id="16032" w:name="_Toc417896783"/>
        <w:bookmarkStart w:id="16033" w:name="_Toc422315357"/>
        <w:bookmarkStart w:id="16034" w:name="_Toc422829401"/>
        <w:r w:rsidRPr="00273063" w:rsidDel="00115DD8">
          <w:delText>&lt;entry&gt;</w:delText>
        </w:r>
        <w:bookmarkStart w:id="16035" w:name="_Toc414020482"/>
        <w:bookmarkStart w:id="16036" w:name="_Toc414021100"/>
        <w:bookmarkStart w:id="16037" w:name="_Toc414977301"/>
        <w:bookmarkStart w:id="16038" w:name="_Toc415574497"/>
        <w:bookmarkStart w:id="16039" w:name="_Toc415662412"/>
        <w:bookmarkStart w:id="16040" w:name="_Toc418067688"/>
        <w:bookmarkStart w:id="16041" w:name="_Toc418075279"/>
        <w:bookmarkStart w:id="16042" w:name="_Toc418082844"/>
        <w:bookmarkStart w:id="16043" w:name="_Toc418163244"/>
        <w:bookmarkStart w:id="16044" w:name="_Toc420317127"/>
        <w:bookmarkStart w:id="16045" w:name="_Toc422322856"/>
        <w:bookmarkEnd w:id="16032"/>
        <w:bookmarkEnd w:id="16033"/>
        <w:bookmarkEnd w:id="16034"/>
        <w:bookmarkEnd w:id="16035"/>
        <w:bookmarkEnd w:id="16036"/>
        <w:bookmarkEnd w:id="16037"/>
        <w:bookmarkEnd w:id="16038"/>
        <w:bookmarkEnd w:id="16039"/>
        <w:bookmarkEnd w:id="16040"/>
        <w:bookmarkEnd w:id="16041"/>
        <w:bookmarkEnd w:id="16042"/>
        <w:bookmarkEnd w:id="16043"/>
        <w:bookmarkEnd w:id="16044"/>
        <w:bookmarkEnd w:id="16045"/>
      </w:del>
    </w:p>
    <w:p w14:paraId="17837AD0" w14:textId="46EAC9BE" w:rsidR="007119C0" w:rsidRPr="00273063" w:rsidDel="00115DD8" w:rsidRDefault="007119C0" w:rsidP="00273063">
      <w:pPr>
        <w:pStyle w:val="Otsikko2"/>
        <w:ind w:left="0"/>
        <w:rPr>
          <w:del w:id="16046" w:author="Timo Kaskinen" w:date="2015-02-02T16:24:00Z"/>
        </w:rPr>
      </w:pPr>
      <w:del w:id="16047"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048" w:name="_Toc417896784"/>
        <w:bookmarkStart w:id="16049" w:name="_Toc422315358"/>
        <w:bookmarkStart w:id="16050" w:name="_Toc422829402"/>
        <w:r w:rsidRPr="00273063" w:rsidDel="00115DD8">
          <w:delText>&lt;encounter classCode="ENC" moodCode="EVN"&gt;</w:delText>
        </w:r>
        <w:bookmarkStart w:id="16051" w:name="_Toc414020483"/>
        <w:bookmarkStart w:id="16052" w:name="_Toc414021101"/>
        <w:bookmarkStart w:id="16053" w:name="_Toc414977302"/>
        <w:bookmarkStart w:id="16054" w:name="_Toc415574498"/>
        <w:bookmarkStart w:id="16055" w:name="_Toc415662413"/>
        <w:bookmarkStart w:id="16056" w:name="_Toc418067689"/>
        <w:bookmarkStart w:id="16057" w:name="_Toc418075280"/>
        <w:bookmarkStart w:id="16058" w:name="_Toc418082845"/>
        <w:bookmarkStart w:id="16059" w:name="_Toc418163245"/>
        <w:bookmarkStart w:id="16060" w:name="_Toc420317128"/>
        <w:bookmarkStart w:id="16061" w:name="_Toc422322857"/>
        <w:bookmarkEnd w:id="16048"/>
        <w:bookmarkEnd w:id="16049"/>
        <w:bookmarkEnd w:id="16050"/>
        <w:bookmarkEnd w:id="16051"/>
        <w:bookmarkEnd w:id="16052"/>
        <w:bookmarkEnd w:id="16053"/>
        <w:bookmarkEnd w:id="16054"/>
        <w:bookmarkEnd w:id="16055"/>
        <w:bookmarkEnd w:id="16056"/>
        <w:bookmarkEnd w:id="16057"/>
        <w:bookmarkEnd w:id="16058"/>
        <w:bookmarkEnd w:id="16059"/>
        <w:bookmarkEnd w:id="16060"/>
        <w:bookmarkEnd w:id="16061"/>
      </w:del>
    </w:p>
    <w:p w14:paraId="17837AD1" w14:textId="62FA693E" w:rsidR="007119C0" w:rsidRPr="00273063" w:rsidDel="00115DD8" w:rsidRDefault="007119C0" w:rsidP="00273063">
      <w:pPr>
        <w:pStyle w:val="Otsikko2"/>
        <w:ind w:left="0"/>
        <w:rPr>
          <w:del w:id="16062" w:author="Timo Kaskinen" w:date="2015-02-02T16:24:00Z"/>
        </w:rPr>
      </w:pPr>
      <w:del w:id="16063"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064" w:name="_Toc417896785"/>
        <w:bookmarkStart w:id="16065" w:name="_Toc422315359"/>
        <w:bookmarkStart w:id="16066" w:name="_Toc422829403"/>
        <w:r w:rsidRPr="00273063" w:rsidDel="00115DD8">
          <w:delText xml:space="preserve">&lt;!-- kyseessä on palvelutapahtuman </w:delText>
        </w:r>
      </w:del>
      <w:ins w:id="16067" w:author="Jarkko Närvänen" w:date="2014-11-06T13:12:00Z">
        <w:del w:id="16068" w:author="Timo Kaskinen" w:date="2015-02-02T16:24:00Z">
          <w:r w:rsidR="00B9707D" w:rsidRPr="00273063" w:rsidDel="00115DD8">
            <w:delText xml:space="preserve">vakioitu </w:delText>
          </w:r>
        </w:del>
      </w:ins>
      <w:del w:id="16069" w:author="Timo Kaskinen" w:date="2015-02-02T16:24:00Z">
        <w:r w:rsidRPr="00273063" w:rsidDel="00115DD8">
          <w:delText>ydintieto</w:delText>
        </w:r>
      </w:del>
      <w:ins w:id="16070" w:author="Jarkko Närvänen" w:date="2014-11-06T13:12:00Z">
        <w:del w:id="16071" w:author="Timo Kaskinen" w:date="2015-02-02T16:24:00Z">
          <w:r w:rsidR="00B9707D" w:rsidRPr="00273063" w:rsidDel="00115DD8">
            <w:delText>sisältö</w:delText>
          </w:r>
        </w:del>
      </w:ins>
      <w:del w:id="16072" w:author="Timo Kaskinen" w:date="2015-02-02T16:24:00Z">
        <w:r w:rsidRPr="00273063" w:rsidDel="00115DD8">
          <w:delText xml:space="preserve"> --&gt;</w:delText>
        </w:r>
        <w:bookmarkStart w:id="16073" w:name="_Toc414020484"/>
        <w:bookmarkStart w:id="16074" w:name="_Toc414021102"/>
        <w:bookmarkStart w:id="16075" w:name="_Toc414977303"/>
        <w:bookmarkStart w:id="16076" w:name="_Toc415574499"/>
        <w:bookmarkStart w:id="16077" w:name="_Toc415662414"/>
        <w:bookmarkStart w:id="16078" w:name="_Toc418067690"/>
        <w:bookmarkStart w:id="16079" w:name="_Toc418075281"/>
        <w:bookmarkStart w:id="16080" w:name="_Toc418082846"/>
        <w:bookmarkStart w:id="16081" w:name="_Toc418163246"/>
        <w:bookmarkStart w:id="16082" w:name="_Toc420317129"/>
        <w:bookmarkStart w:id="16083" w:name="_Toc422322858"/>
        <w:bookmarkEnd w:id="16064"/>
        <w:bookmarkEnd w:id="16065"/>
        <w:bookmarkEnd w:id="16066"/>
        <w:bookmarkEnd w:id="16073"/>
        <w:bookmarkEnd w:id="16074"/>
        <w:bookmarkEnd w:id="16075"/>
        <w:bookmarkEnd w:id="16076"/>
        <w:bookmarkEnd w:id="16077"/>
        <w:bookmarkEnd w:id="16078"/>
        <w:bookmarkEnd w:id="16079"/>
        <w:bookmarkEnd w:id="16080"/>
        <w:bookmarkEnd w:id="16081"/>
        <w:bookmarkEnd w:id="16082"/>
        <w:bookmarkEnd w:id="16083"/>
      </w:del>
    </w:p>
    <w:p w14:paraId="17837AD2" w14:textId="2410E295" w:rsidR="007119C0" w:rsidRPr="00273063" w:rsidDel="00115DD8" w:rsidRDefault="007119C0" w:rsidP="00273063">
      <w:pPr>
        <w:pStyle w:val="Otsikko2"/>
        <w:ind w:left="0"/>
        <w:rPr>
          <w:del w:id="16084" w:author="Timo Kaskinen" w:date="2015-02-02T16:24:00Z"/>
        </w:rPr>
      </w:pPr>
      <w:del w:id="16085"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086" w:name="_Toc417896786"/>
        <w:bookmarkStart w:id="16087" w:name="_Toc422315360"/>
        <w:bookmarkStart w:id="16088" w:name="_Toc422829404"/>
        <w:r w:rsidRPr="00273063" w:rsidDel="00115DD8">
          <w:delText>&lt;templateId root="1.2.246.537.6.12.999.2003.5"/&gt;</w:delText>
        </w:r>
        <w:bookmarkStart w:id="16089" w:name="_Toc414020485"/>
        <w:bookmarkStart w:id="16090" w:name="_Toc414021103"/>
        <w:bookmarkStart w:id="16091" w:name="_Toc414977304"/>
        <w:bookmarkStart w:id="16092" w:name="_Toc415574500"/>
        <w:bookmarkStart w:id="16093" w:name="_Toc415662415"/>
        <w:bookmarkStart w:id="16094" w:name="_Toc418067691"/>
        <w:bookmarkStart w:id="16095" w:name="_Toc418075282"/>
        <w:bookmarkStart w:id="16096" w:name="_Toc418082847"/>
        <w:bookmarkStart w:id="16097" w:name="_Toc418163247"/>
        <w:bookmarkStart w:id="16098" w:name="_Toc420317130"/>
        <w:bookmarkStart w:id="16099" w:name="_Toc422322859"/>
        <w:bookmarkEnd w:id="16086"/>
        <w:bookmarkEnd w:id="16087"/>
        <w:bookmarkEnd w:id="16088"/>
        <w:bookmarkEnd w:id="16089"/>
        <w:bookmarkEnd w:id="16090"/>
        <w:bookmarkEnd w:id="16091"/>
        <w:bookmarkEnd w:id="16092"/>
        <w:bookmarkEnd w:id="16093"/>
        <w:bookmarkEnd w:id="16094"/>
        <w:bookmarkEnd w:id="16095"/>
        <w:bookmarkEnd w:id="16096"/>
        <w:bookmarkEnd w:id="16097"/>
        <w:bookmarkEnd w:id="16098"/>
        <w:bookmarkEnd w:id="16099"/>
      </w:del>
    </w:p>
    <w:p w14:paraId="17837AD3" w14:textId="28F978B8" w:rsidR="007119C0" w:rsidRPr="00273063" w:rsidDel="00115DD8" w:rsidRDefault="007119C0" w:rsidP="00273063">
      <w:pPr>
        <w:pStyle w:val="Otsikko2"/>
        <w:ind w:left="0"/>
        <w:rPr>
          <w:del w:id="16100" w:author="Timo Kaskinen" w:date="2015-02-02T16:24:00Z"/>
        </w:rPr>
      </w:pPr>
      <w:del w:id="16101"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102" w:name="_Toc417896787"/>
        <w:bookmarkStart w:id="16103" w:name="_Toc422315361"/>
        <w:bookmarkStart w:id="16104" w:name="_Toc422829405"/>
        <w:r w:rsidRPr="00273063" w:rsidDel="00115DD8">
          <w:delText>&lt;!--Palvelutapahtuman tiedot --&gt;</w:delText>
        </w:r>
        <w:bookmarkStart w:id="16105" w:name="_Toc414020486"/>
        <w:bookmarkStart w:id="16106" w:name="_Toc414021104"/>
        <w:bookmarkStart w:id="16107" w:name="_Toc414977305"/>
        <w:bookmarkStart w:id="16108" w:name="_Toc415574501"/>
        <w:bookmarkStart w:id="16109" w:name="_Toc415662416"/>
        <w:bookmarkStart w:id="16110" w:name="_Toc418067692"/>
        <w:bookmarkStart w:id="16111" w:name="_Toc418075283"/>
        <w:bookmarkStart w:id="16112" w:name="_Toc418082848"/>
        <w:bookmarkStart w:id="16113" w:name="_Toc418163248"/>
        <w:bookmarkStart w:id="16114" w:name="_Toc420317131"/>
        <w:bookmarkStart w:id="16115" w:name="_Toc422322860"/>
        <w:bookmarkEnd w:id="16102"/>
        <w:bookmarkEnd w:id="16103"/>
        <w:bookmarkEnd w:id="16104"/>
        <w:bookmarkEnd w:id="16105"/>
        <w:bookmarkEnd w:id="16106"/>
        <w:bookmarkEnd w:id="16107"/>
        <w:bookmarkEnd w:id="16108"/>
        <w:bookmarkEnd w:id="16109"/>
        <w:bookmarkEnd w:id="16110"/>
        <w:bookmarkEnd w:id="16111"/>
        <w:bookmarkEnd w:id="16112"/>
        <w:bookmarkEnd w:id="16113"/>
        <w:bookmarkEnd w:id="16114"/>
        <w:bookmarkEnd w:id="16115"/>
      </w:del>
    </w:p>
    <w:p w14:paraId="17837AD4" w14:textId="5687F743" w:rsidR="007119C0" w:rsidRPr="00273063" w:rsidDel="00115DD8" w:rsidRDefault="007119C0" w:rsidP="00273063">
      <w:pPr>
        <w:pStyle w:val="Otsikko2"/>
        <w:ind w:left="0"/>
        <w:rPr>
          <w:del w:id="16116" w:author="Timo Kaskinen" w:date="2015-02-02T16:24:00Z"/>
        </w:rPr>
      </w:pPr>
      <w:del w:id="16117"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118" w:name="_Toc417896788"/>
        <w:bookmarkStart w:id="16119" w:name="_Toc422315362"/>
        <w:bookmarkStart w:id="16120" w:name="_Toc422829406"/>
        <w:r w:rsidRPr="00273063" w:rsidDel="00115DD8">
          <w:delText>&lt;performer&gt;</w:delText>
        </w:r>
        <w:bookmarkStart w:id="16121" w:name="_Toc414020487"/>
        <w:bookmarkStart w:id="16122" w:name="_Toc414021105"/>
        <w:bookmarkStart w:id="16123" w:name="_Toc414977306"/>
        <w:bookmarkStart w:id="16124" w:name="_Toc415574502"/>
        <w:bookmarkStart w:id="16125" w:name="_Toc415662417"/>
        <w:bookmarkStart w:id="16126" w:name="_Toc418067693"/>
        <w:bookmarkStart w:id="16127" w:name="_Toc418075284"/>
        <w:bookmarkStart w:id="16128" w:name="_Toc418082849"/>
        <w:bookmarkStart w:id="16129" w:name="_Toc418163249"/>
        <w:bookmarkStart w:id="16130" w:name="_Toc420317132"/>
        <w:bookmarkStart w:id="16131" w:name="_Toc422322861"/>
        <w:bookmarkEnd w:id="16118"/>
        <w:bookmarkEnd w:id="16119"/>
        <w:bookmarkEnd w:id="16120"/>
        <w:bookmarkEnd w:id="16121"/>
        <w:bookmarkEnd w:id="16122"/>
        <w:bookmarkEnd w:id="16123"/>
        <w:bookmarkEnd w:id="16124"/>
        <w:bookmarkEnd w:id="16125"/>
        <w:bookmarkEnd w:id="16126"/>
        <w:bookmarkEnd w:id="16127"/>
        <w:bookmarkEnd w:id="16128"/>
        <w:bookmarkEnd w:id="16129"/>
        <w:bookmarkEnd w:id="16130"/>
        <w:bookmarkEnd w:id="16131"/>
      </w:del>
    </w:p>
    <w:p w14:paraId="17837AD5" w14:textId="634DEDE9" w:rsidR="007119C0" w:rsidRPr="00273063" w:rsidDel="00115DD8" w:rsidRDefault="007119C0" w:rsidP="00273063">
      <w:pPr>
        <w:pStyle w:val="Otsikko2"/>
        <w:ind w:left="0"/>
        <w:rPr>
          <w:del w:id="16132" w:author="Timo Kaskinen" w:date="2015-02-02T16:24:00Z"/>
        </w:rPr>
      </w:pPr>
      <w:del w:id="16133"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134" w:name="_Toc417896789"/>
        <w:bookmarkStart w:id="16135" w:name="_Toc422315363"/>
        <w:bookmarkStart w:id="16136" w:name="_Toc422829407"/>
        <w:r w:rsidRPr="00273063" w:rsidDel="00115DD8">
          <w:delText>&lt;assignedEntity&gt;</w:delText>
        </w:r>
        <w:bookmarkStart w:id="16137" w:name="_Toc414020488"/>
        <w:bookmarkStart w:id="16138" w:name="_Toc414021106"/>
        <w:bookmarkStart w:id="16139" w:name="_Toc414977307"/>
        <w:bookmarkStart w:id="16140" w:name="_Toc415574503"/>
        <w:bookmarkStart w:id="16141" w:name="_Toc415662418"/>
        <w:bookmarkStart w:id="16142" w:name="_Toc418067694"/>
        <w:bookmarkStart w:id="16143" w:name="_Toc418075285"/>
        <w:bookmarkStart w:id="16144" w:name="_Toc418082850"/>
        <w:bookmarkStart w:id="16145" w:name="_Toc418163250"/>
        <w:bookmarkStart w:id="16146" w:name="_Toc420317133"/>
        <w:bookmarkStart w:id="16147" w:name="_Toc422322862"/>
        <w:bookmarkEnd w:id="16134"/>
        <w:bookmarkEnd w:id="16135"/>
        <w:bookmarkEnd w:id="16136"/>
        <w:bookmarkEnd w:id="16137"/>
        <w:bookmarkEnd w:id="16138"/>
        <w:bookmarkEnd w:id="16139"/>
        <w:bookmarkEnd w:id="16140"/>
        <w:bookmarkEnd w:id="16141"/>
        <w:bookmarkEnd w:id="16142"/>
        <w:bookmarkEnd w:id="16143"/>
        <w:bookmarkEnd w:id="16144"/>
        <w:bookmarkEnd w:id="16145"/>
        <w:bookmarkEnd w:id="16146"/>
        <w:bookmarkEnd w:id="16147"/>
      </w:del>
    </w:p>
    <w:p w14:paraId="17837AD6" w14:textId="43493B81" w:rsidR="007119C0" w:rsidRPr="00273063" w:rsidDel="00115DD8" w:rsidRDefault="007119C0" w:rsidP="00273063">
      <w:pPr>
        <w:pStyle w:val="Otsikko2"/>
        <w:ind w:left="0"/>
        <w:rPr>
          <w:del w:id="16148" w:author="Timo Kaskinen" w:date="2015-02-02T16:24:00Z"/>
        </w:rPr>
      </w:pPr>
      <w:del w:id="16149"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150" w:name="_Toc417896790"/>
        <w:bookmarkStart w:id="16151" w:name="_Toc422315364"/>
        <w:bookmarkStart w:id="16152" w:name="_Toc422829408"/>
        <w:r w:rsidRPr="00273063" w:rsidDel="00115DD8">
          <w:delText>&lt;!-- Palvelutapahtuman Id --&gt;</w:delText>
        </w:r>
        <w:bookmarkStart w:id="16153" w:name="_Toc414020489"/>
        <w:bookmarkStart w:id="16154" w:name="_Toc414021107"/>
        <w:bookmarkStart w:id="16155" w:name="_Toc414977308"/>
        <w:bookmarkStart w:id="16156" w:name="_Toc415574504"/>
        <w:bookmarkStart w:id="16157" w:name="_Toc415662419"/>
        <w:bookmarkStart w:id="16158" w:name="_Toc418067695"/>
        <w:bookmarkStart w:id="16159" w:name="_Toc418075286"/>
        <w:bookmarkStart w:id="16160" w:name="_Toc418082851"/>
        <w:bookmarkStart w:id="16161" w:name="_Toc418163251"/>
        <w:bookmarkStart w:id="16162" w:name="_Toc420317134"/>
        <w:bookmarkStart w:id="16163" w:name="_Toc422322863"/>
        <w:bookmarkEnd w:id="16150"/>
        <w:bookmarkEnd w:id="16151"/>
        <w:bookmarkEnd w:id="16152"/>
        <w:bookmarkEnd w:id="16153"/>
        <w:bookmarkEnd w:id="16154"/>
        <w:bookmarkEnd w:id="16155"/>
        <w:bookmarkEnd w:id="16156"/>
        <w:bookmarkEnd w:id="16157"/>
        <w:bookmarkEnd w:id="16158"/>
        <w:bookmarkEnd w:id="16159"/>
        <w:bookmarkEnd w:id="16160"/>
        <w:bookmarkEnd w:id="16161"/>
        <w:bookmarkEnd w:id="16162"/>
        <w:bookmarkEnd w:id="16163"/>
      </w:del>
    </w:p>
    <w:p w14:paraId="17837AD7" w14:textId="47FB519E" w:rsidR="007119C0" w:rsidRPr="00273063" w:rsidDel="00115DD8" w:rsidRDefault="007119C0" w:rsidP="00273063">
      <w:pPr>
        <w:pStyle w:val="Otsikko2"/>
        <w:ind w:left="0"/>
        <w:rPr>
          <w:del w:id="16164" w:author="Timo Kaskinen" w:date="2015-02-02T16:24:00Z"/>
        </w:rPr>
      </w:pPr>
      <w:del w:id="16165"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166" w:name="_Toc417896791"/>
        <w:bookmarkStart w:id="16167" w:name="_Toc422315365"/>
        <w:bookmarkStart w:id="16168" w:name="_Toc422829409"/>
        <w:r w:rsidRPr="00273063" w:rsidDel="00115DD8">
          <w:delText>&lt;id root="1.2.246.10.99999984.10.0.14.2009.145001"/&gt;</w:delText>
        </w:r>
        <w:bookmarkStart w:id="16169" w:name="_Toc414020490"/>
        <w:bookmarkStart w:id="16170" w:name="_Toc414021108"/>
        <w:bookmarkStart w:id="16171" w:name="_Toc414977309"/>
        <w:bookmarkStart w:id="16172" w:name="_Toc415574505"/>
        <w:bookmarkStart w:id="16173" w:name="_Toc415662420"/>
        <w:bookmarkStart w:id="16174" w:name="_Toc418067696"/>
        <w:bookmarkStart w:id="16175" w:name="_Toc418075287"/>
        <w:bookmarkStart w:id="16176" w:name="_Toc418082852"/>
        <w:bookmarkStart w:id="16177" w:name="_Toc418163252"/>
        <w:bookmarkStart w:id="16178" w:name="_Toc420317135"/>
        <w:bookmarkStart w:id="16179" w:name="_Toc422322864"/>
        <w:bookmarkEnd w:id="16166"/>
        <w:bookmarkEnd w:id="16167"/>
        <w:bookmarkEnd w:id="16168"/>
        <w:bookmarkEnd w:id="16169"/>
        <w:bookmarkEnd w:id="16170"/>
        <w:bookmarkEnd w:id="16171"/>
        <w:bookmarkEnd w:id="16172"/>
        <w:bookmarkEnd w:id="16173"/>
        <w:bookmarkEnd w:id="16174"/>
        <w:bookmarkEnd w:id="16175"/>
        <w:bookmarkEnd w:id="16176"/>
        <w:bookmarkEnd w:id="16177"/>
        <w:bookmarkEnd w:id="16178"/>
        <w:bookmarkEnd w:id="16179"/>
      </w:del>
    </w:p>
    <w:p w14:paraId="17837AD8" w14:textId="38FEA136" w:rsidR="007119C0" w:rsidRPr="00273063" w:rsidDel="00115DD8" w:rsidRDefault="007119C0" w:rsidP="00273063">
      <w:pPr>
        <w:pStyle w:val="Otsikko2"/>
        <w:ind w:left="0"/>
        <w:rPr>
          <w:del w:id="16180" w:author="Timo Kaskinen" w:date="2015-02-02T16:24:00Z"/>
        </w:rPr>
      </w:pPr>
      <w:del w:id="16181"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182" w:name="_Toc417896792"/>
        <w:bookmarkStart w:id="16183" w:name="_Toc422315366"/>
        <w:bookmarkStart w:id="16184" w:name="_Toc422829410"/>
        <w:r w:rsidRPr="00273063" w:rsidDel="00115DD8">
          <w:delText>&lt;!--Palvelutapahtuman tiedot --&gt;</w:delText>
        </w:r>
        <w:bookmarkStart w:id="16185" w:name="_Toc414020491"/>
        <w:bookmarkStart w:id="16186" w:name="_Toc414021109"/>
        <w:bookmarkStart w:id="16187" w:name="_Toc414977310"/>
        <w:bookmarkStart w:id="16188" w:name="_Toc415574506"/>
        <w:bookmarkStart w:id="16189" w:name="_Toc415662421"/>
        <w:bookmarkStart w:id="16190" w:name="_Toc418067697"/>
        <w:bookmarkStart w:id="16191" w:name="_Toc418075288"/>
        <w:bookmarkStart w:id="16192" w:name="_Toc418082853"/>
        <w:bookmarkStart w:id="16193" w:name="_Toc418163253"/>
        <w:bookmarkStart w:id="16194" w:name="_Toc420317136"/>
        <w:bookmarkStart w:id="16195" w:name="_Toc422322865"/>
        <w:bookmarkEnd w:id="16182"/>
        <w:bookmarkEnd w:id="16183"/>
        <w:bookmarkEnd w:id="16184"/>
        <w:bookmarkEnd w:id="16185"/>
        <w:bookmarkEnd w:id="16186"/>
        <w:bookmarkEnd w:id="16187"/>
        <w:bookmarkEnd w:id="16188"/>
        <w:bookmarkEnd w:id="16189"/>
        <w:bookmarkEnd w:id="16190"/>
        <w:bookmarkEnd w:id="16191"/>
        <w:bookmarkEnd w:id="16192"/>
        <w:bookmarkEnd w:id="16193"/>
        <w:bookmarkEnd w:id="16194"/>
        <w:bookmarkEnd w:id="16195"/>
      </w:del>
    </w:p>
    <w:p w14:paraId="17837AD9" w14:textId="56CD2548" w:rsidR="007119C0" w:rsidRPr="00273063" w:rsidDel="00115DD8" w:rsidRDefault="007119C0" w:rsidP="00273063">
      <w:pPr>
        <w:pStyle w:val="Otsikko2"/>
        <w:ind w:left="0"/>
        <w:rPr>
          <w:del w:id="16196" w:author="Timo Kaskinen" w:date="2015-02-02T16:24:00Z"/>
        </w:rPr>
      </w:pPr>
      <w:del w:id="16197"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198" w:name="_Toc417896793"/>
        <w:bookmarkStart w:id="16199" w:name="_Toc422315367"/>
        <w:bookmarkStart w:id="16200" w:name="_Toc422829411"/>
        <w:r w:rsidRPr="00273063" w:rsidDel="00115DD8">
          <w:delText>&lt;representedOrganization&gt;</w:delText>
        </w:r>
        <w:bookmarkStart w:id="16201" w:name="_Toc414020492"/>
        <w:bookmarkStart w:id="16202" w:name="_Toc414021110"/>
        <w:bookmarkStart w:id="16203" w:name="_Toc414977311"/>
        <w:bookmarkStart w:id="16204" w:name="_Toc415574507"/>
        <w:bookmarkStart w:id="16205" w:name="_Toc415662422"/>
        <w:bookmarkStart w:id="16206" w:name="_Toc418067698"/>
        <w:bookmarkStart w:id="16207" w:name="_Toc418075289"/>
        <w:bookmarkStart w:id="16208" w:name="_Toc418082854"/>
        <w:bookmarkStart w:id="16209" w:name="_Toc418163254"/>
        <w:bookmarkStart w:id="16210" w:name="_Toc420317137"/>
        <w:bookmarkStart w:id="16211" w:name="_Toc422322866"/>
        <w:bookmarkEnd w:id="16198"/>
        <w:bookmarkEnd w:id="16199"/>
        <w:bookmarkEnd w:id="16200"/>
        <w:bookmarkEnd w:id="16201"/>
        <w:bookmarkEnd w:id="16202"/>
        <w:bookmarkEnd w:id="16203"/>
        <w:bookmarkEnd w:id="16204"/>
        <w:bookmarkEnd w:id="16205"/>
        <w:bookmarkEnd w:id="16206"/>
        <w:bookmarkEnd w:id="16207"/>
        <w:bookmarkEnd w:id="16208"/>
        <w:bookmarkEnd w:id="16209"/>
        <w:bookmarkEnd w:id="16210"/>
        <w:bookmarkEnd w:id="16211"/>
      </w:del>
    </w:p>
    <w:p w14:paraId="17837ADA" w14:textId="56F04673" w:rsidR="007119C0" w:rsidRPr="00273063" w:rsidDel="00115DD8" w:rsidRDefault="007119C0" w:rsidP="00273063">
      <w:pPr>
        <w:pStyle w:val="Otsikko2"/>
        <w:ind w:left="0"/>
        <w:rPr>
          <w:del w:id="16212" w:author="Timo Kaskinen" w:date="2015-02-02T16:24:00Z"/>
        </w:rPr>
      </w:pPr>
      <w:del w:id="16213"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214" w:name="_Toc417896794"/>
        <w:bookmarkStart w:id="16215" w:name="_Toc422315368"/>
        <w:bookmarkStart w:id="16216" w:name="_Toc422829412"/>
        <w:r w:rsidRPr="00273063" w:rsidDel="00115DD8">
          <w:delText>&lt;!-- palveluntuottajan Id (OID) --&gt;</w:delText>
        </w:r>
        <w:bookmarkStart w:id="16217" w:name="_Toc414020493"/>
        <w:bookmarkStart w:id="16218" w:name="_Toc414021111"/>
        <w:bookmarkStart w:id="16219" w:name="_Toc414977312"/>
        <w:bookmarkStart w:id="16220" w:name="_Toc415574508"/>
        <w:bookmarkStart w:id="16221" w:name="_Toc415662423"/>
        <w:bookmarkStart w:id="16222" w:name="_Toc418067699"/>
        <w:bookmarkStart w:id="16223" w:name="_Toc418075290"/>
        <w:bookmarkStart w:id="16224" w:name="_Toc418082855"/>
        <w:bookmarkStart w:id="16225" w:name="_Toc418163255"/>
        <w:bookmarkStart w:id="16226" w:name="_Toc420317138"/>
        <w:bookmarkStart w:id="16227" w:name="_Toc422322867"/>
        <w:bookmarkEnd w:id="16214"/>
        <w:bookmarkEnd w:id="16215"/>
        <w:bookmarkEnd w:id="16216"/>
        <w:bookmarkEnd w:id="16217"/>
        <w:bookmarkEnd w:id="16218"/>
        <w:bookmarkEnd w:id="16219"/>
        <w:bookmarkEnd w:id="16220"/>
        <w:bookmarkEnd w:id="16221"/>
        <w:bookmarkEnd w:id="16222"/>
        <w:bookmarkEnd w:id="16223"/>
        <w:bookmarkEnd w:id="16224"/>
        <w:bookmarkEnd w:id="16225"/>
        <w:bookmarkEnd w:id="16226"/>
        <w:bookmarkEnd w:id="16227"/>
      </w:del>
    </w:p>
    <w:p w14:paraId="17837ADB" w14:textId="4AFF8EA7" w:rsidR="007119C0" w:rsidRPr="00273063" w:rsidDel="00115DD8" w:rsidRDefault="007119C0" w:rsidP="00273063">
      <w:pPr>
        <w:pStyle w:val="Otsikko2"/>
        <w:ind w:left="0"/>
        <w:rPr>
          <w:del w:id="16228" w:author="Timo Kaskinen" w:date="2015-02-02T16:24:00Z"/>
        </w:rPr>
      </w:pPr>
      <w:del w:id="16229"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230" w:name="_Toc417896795"/>
        <w:bookmarkStart w:id="16231" w:name="_Toc422315369"/>
        <w:bookmarkStart w:id="16232" w:name="_Toc422829413"/>
        <w:r w:rsidRPr="00273063" w:rsidDel="00115DD8">
          <w:delText>&lt;id root="1.2.246.10.99999984.10.0"/&gt;</w:delText>
        </w:r>
        <w:bookmarkStart w:id="16233" w:name="_Toc414020494"/>
        <w:bookmarkStart w:id="16234" w:name="_Toc414021112"/>
        <w:bookmarkStart w:id="16235" w:name="_Toc414977313"/>
        <w:bookmarkStart w:id="16236" w:name="_Toc415574509"/>
        <w:bookmarkStart w:id="16237" w:name="_Toc415662424"/>
        <w:bookmarkStart w:id="16238" w:name="_Toc418067700"/>
        <w:bookmarkStart w:id="16239" w:name="_Toc418075291"/>
        <w:bookmarkStart w:id="16240" w:name="_Toc418082856"/>
        <w:bookmarkStart w:id="16241" w:name="_Toc418163256"/>
        <w:bookmarkStart w:id="16242" w:name="_Toc420317139"/>
        <w:bookmarkStart w:id="16243" w:name="_Toc422322868"/>
        <w:bookmarkEnd w:id="16230"/>
        <w:bookmarkEnd w:id="16231"/>
        <w:bookmarkEnd w:id="16232"/>
        <w:bookmarkEnd w:id="16233"/>
        <w:bookmarkEnd w:id="16234"/>
        <w:bookmarkEnd w:id="16235"/>
        <w:bookmarkEnd w:id="16236"/>
        <w:bookmarkEnd w:id="16237"/>
        <w:bookmarkEnd w:id="16238"/>
        <w:bookmarkEnd w:id="16239"/>
        <w:bookmarkEnd w:id="16240"/>
        <w:bookmarkEnd w:id="16241"/>
        <w:bookmarkEnd w:id="16242"/>
        <w:bookmarkEnd w:id="16243"/>
      </w:del>
    </w:p>
    <w:p w14:paraId="17837ADC" w14:textId="322765F2" w:rsidR="007119C0" w:rsidRPr="00273063" w:rsidDel="00115DD8" w:rsidRDefault="007119C0" w:rsidP="00273063">
      <w:pPr>
        <w:pStyle w:val="Otsikko2"/>
        <w:ind w:left="0"/>
        <w:rPr>
          <w:del w:id="16244" w:author="Timo Kaskinen" w:date="2015-02-02T16:24:00Z"/>
        </w:rPr>
      </w:pPr>
      <w:del w:id="16245"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246" w:name="_Toc417896796"/>
        <w:bookmarkStart w:id="16247" w:name="_Toc422315370"/>
        <w:bookmarkStart w:id="16248" w:name="_Toc422829414"/>
        <w:r w:rsidRPr="00273063" w:rsidDel="00115DD8">
          <w:delText>&lt;!-- palveluntuottajan nimi --&gt;</w:delText>
        </w:r>
        <w:bookmarkStart w:id="16249" w:name="_Toc414020495"/>
        <w:bookmarkStart w:id="16250" w:name="_Toc414021113"/>
        <w:bookmarkStart w:id="16251" w:name="_Toc414977314"/>
        <w:bookmarkStart w:id="16252" w:name="_Toc415574510"/>
        <w:bookmarkStart w:id="16253" w:name="_Toc415662425"/>
        <w:bookmarkStart w:id="16254" w:name="_Toc418067701"/>
        <w:bookmarkStart w:id="16255" w:name="_Toc418075292"/>
        <w:bookmarkStart w:id="16256" w:name="_Toc418082857"/>
        <w:bookmarkStart w:id="16257" w:name="_Toc418163257"/>
        <w:bookmarkStart w:id="16258" w:name="_Toc420317140"/>
        <w:bookmarkStart w:id="16259" w:name="_Toc422322869"/>
        <w:bookmarkEnd w:id="16246"/>
        <w:bookmarkEnd w:id="16247"/>
        <w:bookmarkEnd w:id="16248"/>
        <w:bookmarkEnd w:id="16249"/>
        <w:bookmarkEnd w:id="16250"/>
        <w:bookmarkEnd w:id="16251"/>
        <w:bookmarkEnd w:id="16252"/>
        <w:bookmarkEnd w:id="16253"/>
        <w:bookmarkEnd w:id="16254"/>
        <w:bookmarkEnd w:id="16255"/>
        <w:bookmarkEnd w:id="16256"/>
        <w:bookmarkEnd w:id="16257"/>
        <w:bookmarkEnd w:id="16258"/>
        <w:bookmarkEnd w:id="16259"/>
      </w:del>
    </w:p>
    <w:p w14:paraId="17837ADD" w14:textId="1B96778A" w:rsidR="007119C0" w:rsidRPr="00273063" w:rsidDel="00115DD8" w:rsidRDefault="007119C0" w:rsidP="00273063">
      <w:pPr>
        <w:pStyle w:val="Otsikko2"/>
        <w:ind w:left="0"/>
        <w:rPr>
          <w:del w:id="16260" w:author="Timo Kaskinen" w:date="2015-02-02T16:24:00Z"/>
        </w:rPr>
      </w:pPr>
      <w:del w:id="16261"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262" w:name="_Toc417896797"/>
        <w:bookmarkStart w:id="16263" w:name="_Toc422315371"/>
        <w:bookmarkStart w:id="16264" w:name="_Toc422829415"/>
        <w:r w:rsidRPr="00273063" w:rsidDel="00115DD8">
          <w:delText>&lt;name&gt;Testi tk&lt;/name&gt;</w:delText>
        </w:r>
        <w:bookmarkStart w:id="16265" w:name="_Toc414020496"/>
        <w:bookmarkStart w:id="16266" w:name="_Toc414021114"/>
        <w:bookmarkStart w:id="16267" w:name="_Toc414977315"/>
        <w:bookmarkStart w:id="16268" w:name="_Toc415574511"/>
        <w:bookmarkStart w:id="16269" w:name="_Toc415662426"/>
        <w:bookmarkStart w:id="16270" w:name="_Toc418067702"/>
        <w:bookmarkStart w:id="16271" w:name="_Toc418075293"/>
        <w:bookmarkStart w:id="16272" w:name="_Toc418082858"/>
        <w:bookmarkStart w:id="16273" w:name="_Toc418163258"/>
        <w:bookmarkStart w:id="16274" w:name="_Toc420317141"/>
        <w:bookmarkStart w:id="16275" w:name="_Toc422322870"/>
        <w:bookmarkEnd w:id="16262"/>
        <w:bookmarkEnd w:id="16263"/>
        <w:bookmarkEnd w:id="16264"/>
        <w:bookmarkEnd w:id="16265"/>
        <w:bookmarkEnd w:id="16266"/>
        <w:bookmarkEnd w:id="16267"/>
        <w:bookmarkEnd w:id="16268"/>
        <w:bookmarkEnd w:id="16269"/>
        <w:bookmarkEnd w:id="16270"/>
        <w:bookmarkEnd w:id="16271"/>
        <w:bookmarkEnd w:id="16272"/>
        <w:bookmarkEnd w:id="16273"/>
        <w:bookmarkEnd w:id="16274"/>
        <w:bookmarkEnd w:id="16275"/>
      </w:del>
    </w:p>
    <w:p w14:paraId="17837ADE" w14:textId="13E77AC2" w:rsidR="007119C0" w:rsidRPr="00273063" w:rsidDel="00115DD8" w:rsidRDefault="007119C0" w:rsidP="00273063">
      <w:pPr>
        <w:pStyle w:val="Otsikko2"/>
        <w:ind w:left="0"/>
        <w:rPr>
          <w:del w:id="16276" w:author="Timo Kaskinen" w:date="2015-02-02T16:24:00Z"/>
        </w:rPr>
      </w:pPr>
      <w:del w:id="16277"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278" w:name="_Toc417896798"/>
        <w:bookmarkStart w:id="16279" w:name="_Toc422315372"/>
        <w:bookmarkStart w:id="16280" w:name="_Toc422829416"/>
        <w:r w:rsidRPr="00273063" w:rsidDel="00115DD8">
          <w:delText>&lt;/representedOrganization&gt;</w:delText>
        </w:r>
        <w:bookmarkStart w:id="16281" w:name="_Toc414020497"/>
        <w:bookmarkStart w:id="16282" w:name="_Toc414021115"/>
        <w:bookmarkStart w:id="16283" w:name="_Toc414977316"/>
        <w:bookmarkStart w:id="16284" w:name="_Toc415574512"/>
        <w:bookmarkStart w:id="16285" w:name="_Toc415662427"/>
        <w:bookmarkStart w:id="16286" w:name="_Toc418067703"/>
        <w:bookmarkStart w:id="16287" w:name="_Toc418075294"/>
        <w:bookmarkStart w:id="16288" w:name="_Toc418082859"/>
        <w:bookmarkStart w:id="16289" w:name="_Toc418163259"/>
        <w:bookmarkStart w:id="16290" w:name="_Toc420317142"/>
        <w:bookmarkStart w:id="16291" w:name="_Toc422322871"/>
        <w:bookmarkEnd w:id="16278"/>
        <w:bookmarkEnd w:id="16279"/>
        <w:bookmarkEnd w:id="16280"/>
        <w:bookmarkEnd w:id="16281"/>
        <w:bookmarkEnd w:id="16282"/>
        <w:bookmarkEnd w:id="16283"/>
        <w:bookmarkEnd w:id="16284"/>
        <w:bookmarkEnd w:id="16285"/>
        <w:bookmarkEnd w:id="16286"/>
        <w:bookmarkEnd w:id="16287"/>
        <w:bookmarkEnd w:id="16288"/>
        <w:bookmarkEnd w:id="16289"/>
        <w:bookmarkEnd w:id="16290"/>
        <w:bookmarkEnd w:id="16291"/>
      </w:del>
    </w:p>
    <w:p w14:paraId="17837ADF" w14:textId="5600828C" w:rsidR="007119C0" w:rsidRPr="00273063" w:rsidDel="00115DD8" w:rsidRDefault="007119C0" w:rsidP="00273063">
      <w:pPr>
        <w:pStyle w:val="Otsikko2"/>
        <w:ind w:left="0"/>
        <w:rPr>
          <w:del w:id="16292" w:author="Timo Kaskinen" w:date="2015-02-02T16:24:00Z"/>
        </w:rPr>
      </w:pPr>
      <w:del w:id="16293"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294" w:name="_Toc417896799"/>
        <w:bookmarkStart w:id="16295" w:name="_Toc422315373"/>
        <w:bookmarkStart w:id="16296" w:name="_Toc422829417"/>
        <w:r w:rsidRPr="00273063" w:rsidDel="00115DD8">
          <w:delText>&lt;/assignedEntity&gt;</w:delText>
        </w:r>
        <w:bookmarkStart w:id="16297" w:name="_Toc414020498"/>
        <w:bookmarkStart w:id="16298" w:name="_Toc414021116"/>
        <w:bookmarkStart w:id="16299" w:name="_Toc414977317"/>
        <w:bookmarkStart w:id="16300" w:name="_Toc415574513"/>
        <w:bookmarkStart w:id="16301" w:name="_Toc415662428"/>
        <w:bookmarkStart w:id="16302" w:name="_Toc418067704"/>
        <w:bookmarkStart w:id="16303" w:name="_Toc418075295"/>
        <w:bookmarkStart w:id="16304" w:name="_Toc418082860"/>
        <w:bookmarkStart w:id="16305" w:name="_Toc418163260"/>
        <w:bookmarkStart w:id="16306" w:name="_Toc420317143"/>
        <w:bookmarkStart w:id="16307" w:name="_Toc422322872"/>
        <w:bookmarkEnd w:id="16294"/>
        <w:bookmarkEnd w:id="16295"/>
        <w:bookmarkEnd w:id="16296"/>
        <w:bookmarkEnd w:id="16297"/>
        <w:bookmarkEnd w:id="16298"/>
        <w:bookmarkEnd w:id="16299"/>
        <w:bookmarkEnd w:id="16300"/>
        <w:bookmarkEnd w:id="16301"/>
        <w:bookmarkEnd w:id="16302"/>
        <w:bookmarkEnd w:id="16303"/>
        <w:bookmarkEnd w:id="16304"/>
        <w:bookmarkEnd w:id="16305"/>
        <w:bookmarkEnd w:id="16306"/>
        <w:bookmarkEnd w:id="16307"/>
      </w:del>
    </w:p>
    <w:p w14:paraId="17837AE0" w14:textId="0DE39955" w:rsidR="007119C0" w:rsidRPr="00273063" w:rsidDel="00115DD8" w:rsidRDefault="007119C0" w:rsidP="00273063">
      <w:pPr>
        <w:pStyle w:val="Otsikko2"/>
        <w:ind w:left="0"/>
        <w:rPr>
          <w:del w:id="16308" w:author="Timo Kaskinen" w:date="2015-02-02T16:24:00Z"/>
        </w:rPr>
      </w:pPr>
      <w:del w:id="16309"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310" w:name="_Toc417896800"/>
        <w:bookmarkStart w:id="16311" w:name="_Toc422315374"/>
        <w:bookmarkStart w:id="16312" w:name="_Toc422829418"/>
        <w:r w:rsidRPr="00273063" w:rsidDel="00115DD8">
          <w:delText>&lt;/performer&gt;</w:delText>
        </w:r>
        <w:bookmarkStart w:id="16313" w:name="_Toc414020499"/>
        <w:bookmarkStart w:id="16314" w:name="_Toc414021117"/>
        <w:bookmarkStart w:id="16315" w:name="_Toc414977318"/>
        <w:bookmarkStart w:id="16316" w:name="_Toc415574514"/>
        <w:bookmarkStart w:id="16317" w:name="_Toc415662429"/>
        <w:bookmarkStart w:id="16318" w:name="_Toc418067705"/>
        <w:bookmarkStart w:id="16319" w:name="_Toc418075296"/>
        <w:bookmarkStart w:id="16320" w:name="_Toc418082861"/>
        <w:bookmarkStart w:id="16321" w:name="_Toc418163261"/>
        <w:bookmarkStart w:id="16322" w:name="_Toc420317144"/>
        <w:bookmarkStart w:id="16323" w:name="_Toc422322873"/>
        <w:bookmarkEnd w:id="16310"/>
        <w:bookmarkEnd w:id="16311"/>
        <w:bookmarkEnd w:id="16312"/>
        <w:bookmarkEnd w:id="16313"/>
        <w:bookmarkEnd w:id="16314"/>
        <w:bookmarkEnd w:id="16315"/>
        <w:bookmarkEnd w:id="16316"/>
        <w:bookmarkEnd w:id="16317"/>
        <w:bookmarkEnd w:id="16318"/>
        <w:bookmarkEnd w:id="16319"/>
        <w:bookmarkEnd w:id="16320"/>
        <w:bookmarkEnd w:id="16321"/>
        <w:bookmarkEnd w:id="16322"/>
        <w:bookmarkEnd w:id="16323"/>
      </w:del>
    </w:p>
    <w:p w14:paraId="17837AE1" w14:textId="2CFA1688" w:rsidR="007119C0" w:rsidRPr="00273063" w:rsidDel="00115DD8" w:rsidRDefault="007119C0" w:rsidP="00273063">
      <w:pPr>
        <w:pStyle w:val="Otsikko2"/>
        <w:ind w:left="0"/>
        <w:rPr>
          <w:del w:id="16324" w:author="Timo Kaskinen" w:date="2015-02-02T16:24:00Z"/>
        </w:rPr>
      </w:pPr>
      <w:del w:id="16325"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326" w:name="_Toc417896801"/>
        <w:bookmarkStart w:id="16327" w:name="_Toc422315375"/>
        <w:bookmarkStart w:id="16328" w:name="_Toc422829419"/>
        <w:r w:rsidRPr="00273063" w:rsidDel="00115DD8">
          <w:delText>&lt;!-- Linkki  asiakirjaan, jossa kyseinen merkitä on tehty --&gt;</w:delText>
        </w:r>
        <w:bookmarkStart w:id="16329" w:name="_Toc414020500"/>
        <w:bookmarkStart w:id="16330" w:name="_Toc414021118"/>
        <w:bookmarkStart w:id="16331" w:name="_Toc414977319"/>
        <w:bookmarkStart w:id="16332" w:name="_Toc415574515"/>
        <w:bookmarkStart w:id="16333" w:name="_Toc415662430"/>
        <w:bookmarkStart w:id="16334" w:name="_Toc418067706"/>
        <w:bookmarkStart w:id="16335" w:name="_Toc418075297"/>
        <w:bookmarkStart w:id="16336" w:name="_Toc418082862"/>
        <w:bookmarkStart w:id="16337" w:name="_Toc418163262"/>
        <w:bookmarkStart w:id="16338" w:name="_Toc420317145"/>
        <w:bookmarkStart w:id="16339" w:name="_Toc422322874"/>
        <w:bookmarkEnd w:id="16326"/>
        <w:bookmarkEnd w:id="16327"/>
        <w:bookmarkEnd w:id="16328"/>
        <w:bookmarkEnd w:id="16329"/>
        <w:bookmarkEnd w:id="16330"/>
        <w:bookmarkEnd w:id="16331"/>
        <w:bookmarkEnd w:id="16332"/>
        <w:bookmarkEnd w:id="16333"/>
        <w:bookmarkEnd w:id="16334"/>
        <w:bookmarkEnd w:id="16335"/>
        <w:bookmarkEnd w:id="16336"/>
        <w:bookmarkEnd w:id="16337"/>
        <w:bookmarkEnd w:id="16338"/>
        <w:bookmarkEnd w:id="16339"/>
      </w:del>
    </w:p>
    <w:p w14:paraId="17837AE2" w14:textId="0342DDD2" w:rsidR="007119C0" w:rsidRPr="00273063" w:rsidDel="00115DD8" w:rsidRDefault="007119C0" w:rsidP="00273063">
      <w:pPr>
        <w:pStyle w:val="Otsikko2"/>
        <w:ind w:left="0"/>
        <w:rPr>
          <w:del w:id="16340" w:author="Timo Kaskinen" w:date="2015-02-02T16:24:00Z"/>
        </w:rPr>
      </w:pPr>
      <w:del w:id="16341"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342" w:name="_Toc417896802"/>
        <w:bookmarkStart w:id="16343" w:name="_Toc422315376"/>
        <w:bookmarkStart w:id="16344" w:name="_Toc422829420"/>
        <w:r w:rsidRPr="00273063" w:rsidDel="00115DD8">
          <w:delText>&lt;reference typeCode="REFR"&gt;</w:delText>
        </w:r>
        <w:bookmarkStart w:id="16345" w:name="_Toc414020501"/>
        <w:bookmarkStart w:id="16346" w:name="_Toc414021119"/>
        <w:bookmarkStart w:id="16347" w:name="_Toc414977320"/>
        <w:bookmarkStart w:id="16348" w:name="_Toc415574516"/>
        <w:bookmarkStart w:id="16349" w:name="_Toc415662431"/>
        <w:bookmarkStart w:id="16350" w:name="_Toc418067707"/>
        <w:bookmarkStart w:id="16351" w:name="_Toc418075298"/>
        <w:bookmarkStart w:id="16352" w:name="_Toc418082863"/>
        <w:bookmarkStart w:id="16353" w:name="_Toc418163263"/>
        <w:bookmarkStart w:id="16354" w:name="_Toc420317146"/>
        <w:bookmarkStart w:id="16355" w:name="_Toc422322875"/>
        <w:bookmarkEnd w:id="16342"/>
        <w:bookmarkEnd w:id="16343"/>
        <w:bookmarkEnd w:id="16344"/>
        <w:bookmarkEnd w:id="16345"/>
        <w:bookmarkEnd w:id="16346"/>
        <w:bookmarkEnd w:id="16347"/>
        <w:bookmarkEnd w:id="16348"/>
        <w:bookmarkEnd w:id="16349"/>
        <w:bookmarkEnd w:id="16350"/>
        <w:bookmarkEnd w:id="16351"/>
        <w:bookmarkEnd w:id="16352"/>
        <w:bookmarkEnd w:id="16353"/>
        <w:bookmarkEnd w:id="16354"/>
        <w:bookmarkEnd w:id="16355"/>
      </w:del>
    </w:p>
    <w:p w14:paraId="17837AE3" w14:textId="65805584" w:rsidR="007119C0" w:rsidRPr="00273063" w:rsidDel="00115DD8" w:rsidRDefault="007119C0" w:rsidP="00273063">
      <w:pPr>
        <w:pStyle w:val="Otsikko2"/>
        <w:ind w:left="0"/>
        <w:rPr>
          <w:del w:id="16356" w:author="Timo Kaskinen" w:date="2015-02-02T16:24:00Z"/>
        </w:rPr>
      </w:pPr>
      <w:del w:id="16357"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358" w:name="_Toc417896803"/>
        <w:bookmarkStart w:id="16359" w:name="_Toc422315377"/>
        <w:bookmarkStart w:id="16360" w:name="_Toc422829421"/>
        <w:r w:rsidRPr="00273063" w:rsidDel="00115DD8">
          <w:delText>&lt;externalDocument&gt;</w:delText>
        </w:r>
        <w:bookmarkStart w:id="16361" w:name="_Toc414020502"/>
        <w:bookmarkStart w:id="16362" w:name="_Toc414021120"/>
        <w:bookmarkStart w:id="16363" w:name="_Toc414977321"/>
        <w:bookmarkStart w:id="16364" w:name="_Toc415574517"/>
        <w:bookmarkStart w:id="16365" w:name="_Toc415662432"/>
        <w:bookmarkStart w:id="16366" w:name="_Toc418067708"/>
        <w:bookmarkStart w:id="16367" w:name="_Toc418075299"/>
        <w:bookmarkStart w:id="16368" w:name="_Toc418082864"/>
        <w:bookmarkStart w:id="16369" w:name="_Toc418163264"/>
        <w:bookmarkStart w:id="16370" w:name="_Toc420317147"/>
        <w:bookmarkStart w:id="16371" w:name="_Toc422322876"/>
        <w:bookmarkEnd w:id="16358"/>
        <w:bookmarkEnd w:id="16359"/>
        <w:bookmarkEnd w:id="16360"/>
        <w:bookmarkEnd w:id="16361"/>
        <w:bookmarkEnd w:id="16362"/>
        <w:bookmarkEnd w:id="16363"/>
        <w:bookmarkEnd w:id="16364"/>
        <w:bookmarkEnd w:id="16365"/>
        <w:bookmarkEnd w:id="16366"/>
        <w:bookmarkEnd w:id="16367"/>
        <w:bookmarkEnd w:id="16368"/>
        <w:bookmarkEnd w:id="16369"/>
        <w:bookmarkEnd w:id="16370"/>
        <w:bookmarkEnd w:id="16371"/>
      </w:del>
    </w:p>
    <w:p w14:paraId="17837AE4" w14:textId="3D0B8339" w:rsidR="007119C0" w:rsidRPr="00273063" w:rsidDel="00115DD8" w:rsidRDefault="007119C0" w:rsidP="00273063">
      <w:pPr>
        <w:pStyle w:val="Otsikko2"/>
        <w:ind w:left="0"/>
        <w:rPr>
          <w:del w:id="16372" w:author="Timo Kaskinen" w:date="2015-02-02T16:24:00Z"/>
        </w:rPr>
      </w:pPr>
      <w:del w:id="16373"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374" w:name="_Toc417896804"/>
        <w:bookmarkStart w:id="16375" w:name="_Toc422315378"/>
        <w:bookmarkStart w:id="16376" w:name="_Toc422829422"/>
        <w:r w:rsidRPr="00273063" w:rsidDel="00115DD8">
          <w:delText>&lt;templateId root="1.2.246.537.6.12.999.2003.5.6"/&gt;</w:delText>
        </w:r>
        <w:bookmarkStart w:id="16377" w:name="_Toc414020503"/>
        <w:bookmarkStart w:id="16378" w:name="_Toc414021121"/>
        <w:bookmarkStart w:id="16379" w:name="_Toc414977322"/>
        <w:bookmarkStart w:id="16380" w:name="_Toc415574518"/>
        <w:bookmarkStart w:id="16381" w:name="_Toc415662433"/>
        <w:bookmarkStart w:id="16382" w:name="_Toc418067709"/>
        <w:bookmarkStart w:id="16383" w:name="_Toc418075300"/>
        <w:bookmarkStart w:id="16384" w:name="_Toc418082865"/>
        <w:bookmarkStart w:id="16385" w:name="_Toc418163265"/>
        <w:bookmarkStart w:id="16386" w:name="_Toc420317148"/>
        <w:bookmarkStart w:id="16387" w:name="_Toc422322877"/>
        <w:bookmarkEnd w:id="16374"/>
        <w:bookmarkEnd w:id="16375"/>
        <w:bookmarkEnd w:id="16376"/>
        <w:bookmarkEnd w:id="16377"/>
        <w:bookmarkEnd w:id="16378"/>
        <w:bookmarkEnd w:id="16379"/>
        <w:bookmarkEnd w:id="16380"/>
        <w:bookmarkEnd w:id="16381"/>
        <w:bookmarkEnd w:id="16382"/>
        <w:bookmarkEnd w:id="16383"/>
        <w:bookmarkEnd w:id="16384"/>
        <w:bookmarkEnd w:id="16385"/>
        <w:bookmarkEnd w:id="16386"/>
        <w:bookmarkEnd w:id="16387"/>
      </w:del>
    </w:p>
    <w:p w14:paraId="17837AE5" w14:textId="2C65A62C" w:rsidR="007119C0" w:rsidRPr="00273063" w:rsidDel="00115DD8" w:rsidRDefault="007119C0" w:rsidP="00273063">
      <w:pPr>
        <w:pStyle w:val="Otsikko2"/>
        <w:ind w:left="0"/>
        <w:rPr>
          <w:del w:id="16388" w:author="Timo Kaskinen" w:date="2015-02-02T16:24:00Z"/>
        </w:rPr>
      </w:pPr>
      <w:del w:id="16389"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390" w:name="_Toc417896805"/>
        <w:bookmarkStart w:id="16391" w:name="_Toc422315379"/>
        <w:bookmarkStart w:id="16392" w:name="_Toc422829423"/>
        <w:r w:rsidRPr="00273063" w:rsidDel="00115DD8">
          <w:delText>&lt;!-- koosteen kohteena olevan merminnän id --&gt;</w:delText>
        </w:r>
        <w:bookmarkStart w:id="16393" w:name="_Toc414020504"/>
        <w:bookmarkStart w:id="16394" w:name="_Toc414021122"/>
        <w:bookmarkStart w:id="16395" w:name="_Toc414977323"/>
        <w:bookmarkStart w:id="16396" w:name="_Toc415574519"/>
        <w:bookmarkStart w:id="16397" w:name="_Toc415662434"/>
        <w:bookmarkStart w:id="16398" w:name="_Toc418067710"/>
        <w:bookmarkStart w:id="16399" w:name="_Toc418075301"/>
        <w:bookmarkStart w:id="16400" w:name="_Toc418082866"/>
        <w:bookmarkStart w:id="16401" w:name="_Toc418163266"/>
        <w:bookmarkStart w:id="16402" w:name="_Toc420317149"/>
        <w:bookmarkStart w:id="16403" w:name="_Toc422322878"/>
        <w:bookmarkEnd w:id="16390"/>
        <w:bookmarkEnd w:id="16391"/>
        <w:bookmarkEnd w:id="16392"/>
        <w:bookmarkEnd w:id="16393"/>
        <w:bookmarkEnd w:id="16394"/>
        <w:bookmarkEnd w:id="16395"/>
        <w:bookmarkEnd w:id="16396"/>
        <w:bookmarkEnd w:id="16397"/>
        <w:bookmarkEnd w:id="16398"/>
        <w:bookmarkEnd w:id="16399"/>
        <w:bookmarkEnd w:id="16400"/>
        <w:bookmarkEnd w:id="16401"/>
        <w:bookmarkEnd w:id="16402"/>
        <w:bookmarkEnd w:id="16403"/>
      </w:del>
    </w:p>
    <w:p w14:paraId="17837AE6" w14:textId="76C7D1EF" w:rsidR="007119C0" w:rsidRPr="00273063" w:rsidDel="00115DD8" w:rsidRDefault="007119C0" w:rsidP="00273063">
      <w:pPr>
        <w:pStyle w:val="Otsikko2"/>
        <w:ind w:left="0"/>
        <w:rPr>
          <w:del w:id="16404" w:author="Timo Kaskinen" w:date="2015-02-02T16:24:00Z"/>
        </w:rPr>
      </w:pPr>
      <w:del w:id="16405"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406" w:name="_Toc417896806"/>
        <w:bookmarkStart w:id="16407" w:name="_Toc422315380"/>
        <w:bookmarkStart w:id="16408" w:name="_Toc422829424"/>
        <w:r w:rsidRPr="00273063" w:rsidDel="00115DD8">
          <w:delText>&lt;id root="1.2.246.10.99999984.10.0.14.2009.145001.166"/&gt;</w:delText>
        </w:r>
        <w:bookmarkStart w:id="16409" w:name="_Toc414020505"/>
        <w:bookmarkStart w:id="16410" w:name="_Toc414021123"/>
        <w:bookmarkStart w:id="16411" w:name="_Toc414977324"/>
        <w:bookmarkStart w:id="16412" w:name="_Toc415574520"/>
        <w:bookmarkStart w:id="16413" w:name="_Toc415662435"/>
        <w:bookmarkStart w:id="16414" w:name="_Toc418067711"/>
        <w:bookmarkStart w:id="16415" w:name="_Toc418075302"/>
        <w:bookmarkStart w:id="16416" w:name="_Toc418082867"/>
        <w:bookmarkStart w:id="16417" w:name="_Toc418163267"/>
        <w:bookmarkStart w:id="16418" w:name="_Toc420317150"/>
        <w:bookmarkStart w:id="16419" w:name="_Toc422322879"/>
        <w:bookmarkEnd w:id="16406"/>
        <w:bookmarkEnd w:id="16407"/>
        <w:bookmarkEnd w:id="16408"/>
        <w:bookmarkEnd w:id="16409"/>
        <w:bookmarkEnd w:id="16410"/>
        <w:bookmarkEnd w:id="16411"/>
        <w:bookmarkEnd w:id="16412"/>
        <w:bookmarkEnd w:id="16413"/>
        <w:bookmarkEnd w:id="16414"/>
        <w:bookmarkEnd w:id="16415"/>
        <w:bookmarkEnd w:id="16416"/>
        <w:bookmarkEnd w:id="16417"/>
        <w:bookmarkEnd w:id="16418"/>
        <w:bookmarkEnd w:id="16419"/>
      </w:del>
    </w:p>
    <w:p w14:paraId="17837AE7" w14:textId="3897151B" w:rsidR="007119C0" w:rsidRPr="00273063" w:rsidDel="00115DD8" w:rsidRDefault="007119C0" w:rsidP="00273063">
      <w:pPr>
        <w:pStyle w:val="Otsikko2"/>
        <w:ind w:left="0"/>
        <w:rPr>
          <w:del w:id="16420" w:author="Timo Kaskinen" w:date="2015-02-02T16:24:00Z"/>
        </w:rPr>
      </w:pPr>
      <w:del w:id="16421"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422" w:name="_Toc417896807"/>
        <w:bookmarkStart w:id="16423" w:name="_Toc422315381"/>
        <w:bookmarkStart w:id="16424" w:name="_Toc422829425"/>
        <w:r w:rsidRPr="00273063" w:rsidDel="00115DD8">
          <w:delText>&lt;code code="5.6" codeSystem="1.2.246.537.6.12.999.2003"/&gt;</w:delText>
        </w:r>
        <w:bookmarkStart w:id="16425" w:name="_Toc414020506"/>
        <w:bookmarkStart w:id="16426" w:name="_Toc414021124"/>
        <w:bookmarkStart w:id="16427" w:name="_Toc414977325"/>
        <w:bookmarkStart w:id="16428" w:name="_Toc415574521"/>
        <w:bookmarkStart w:id="16429" w:name="_Toc415662436"/>
        <w:bookmarkStart w:id="16430" w:name="_Toc418067712"/>
        <w:bookmarkStart w:id="16431" w:name="_Toc418075303"/>
        <w:bookmarkStart w:id="16432" w:name="_Toc418082868"/>
        <w:bookmarkStart w:id="16433" w:name="_Toc418163268"/>
        <w:bookmarkStart w:id="16434" w:name="_Toc420317151"/>
        <w:bookmarkStart w:id="16435" w:name="_Toc422322880"/>
        <w:bookmarkEnd w:id="16422"/>
        <w:bookmarkEnd w:id="16423"/>
        <w:bookmarkEnd w:id="16424"/>
        <w:bookmarkEnd w:id="16425"/>
        <w:bookmarkEnd w:id="16426"/>
        <w:bookmarkEnd w:id="16427"/>
        <w:bookmarkEnd w:id="16428"/>
        <w:bookmarkEnd w:id="16429"/>
        <w:bookmarkEnd w:id="16430"/>
        <w:bookmarkEnd w:id="16431"/>
        <w:bookmarkEnd w:id="16432"/>
        <w:bookmarkEnd w:id="16433"/>
        <w:bookmarkEnd w:id="16434"/>
        <w:bookmarkEnd w:id="16435"/>
      </w:del>
    </w:p>
    <w:p w14:paraId="17837AE8" w14:textId="4C3E9365" w:rsidR="007119C0" w:rsidRPr="00273063" w:rsidDel="00115DD8" w:rsidRDefault="007119C0" w:rsidP="00273063">
      <w:pPr>
        <w:pStyle w:val="Otsikko2"/>
        <w:ind w:left="0"/>
        <w:rPr>
          <w:del w:id="16436" w:author="Timo Kaskinen" w:date="2015-02-02T16:24:00Z"/>
        </w:rPr>
      </w:pPr>
      <w:del w:id="16437"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438" w:name="_Toc417896808"/>
        <w:bookmarkStart w:id="16439" w:name="_Toc422315382"/>
        <w:bookmarkStart w:id="16440" w:name="_Toc422829426"/>
        <w:r w:rsidRPr="00273063" w:rsidDel="00115DD8">
          <w:delText>&lt;!-- Alkuperäisen asiakirjan tunnus, missä merkintä on tehty --&gt;</w:delText>
        </w:r>
        <w:bookmarkStart w:id="16441" w:name="_Toc414020507"/>
        <w:bookmarkStart w:id="16442" w:name="_Toc414021125"/>
        <w:bookmarkStart w:id="16443" w:name="_Toc414977326"/>
        <w:bookmarkStart w:id="16444" w:name="_Toc415574522"/>
        <w:bookmarkStart w:id="16445" w:name="_Toc415662437"/>
        <w:bookmarkStart w:id="16446" w:name="_Toc418067713"/>
        <w:bookmarkStart w:id="16447" w:name="_Toc418075304"/>
        <w:bookmarkStart w:id="16448" w:name="_Toc418082869"/>
        <w:bookmarkStart w:id="16449" w:name="_Toc418163269"/>
        <w:bookmarkStart w:id="16450" w:name="_Toc420317152"/>
        <w:bookmarkStart w:id="16451" w:name="_Toc422322881"/>
        <w:bookmarkEnd w:id="16438"/>
        <w:bookmarkEnd w:id="16439"/>
        <w:bookmarkEnd w:id="16440"/>
        <w:bookmarkEnd w:id="16441"/>
        <w:bookmarkEnd w:id="16442"/>
        <w:bookmarkEnd w:id="16443"/>
        <w:bookmarkEnd w:id="16444"/>
        <w:bookmarkEnd w:id="16445"/>
        <w:bookmarkEnd w:id="16446"/>
        <w:bookmarkEnd w:id="16447"/>
        <w:bookmarkEnd w:id="16448"/>
        <w:bookmarkEnd w:id="16449"/>
        <w:bookmarkEnd w:id="16450"/>
        <w:bookmarkEnd w:id="16451"/>
      </w:del>
    </w:p>
    <w:p w14:paraId="17837AE9" w14:textId="39ED7DEB" w:rsidR="007119C0" w:rsidRPr="00273063" w:rsidDel="00115DD8" w:rsidRDefault="007119C0" w:rsidP="00273063">
      <w:pPr>
        <w:pStyle w:val="Otsikko2"/>
        <w:ind w:left="0"/>
        <w:rPr>
          <w:del w:id="16452" w:author="Timo Kaskinen" w:date="2015-02-02T16:24:00Z"/>
        </w:rPr>
      </w:pPr>
      <w:del w:id="16453"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454" w:name="_Toc417896809"/>
        <w:bookmarkStart w:id="16455" w:name="_Toc422315383"/>
        <w:bookmarkStart w:id="16456" w:name="_Toc422829427"/>
        <w:r w:rsidRPr="00273063" w:rsidDel="00115DD8">
          <w:delText>&lt;setId root="1.2.246.10.99999984.10.0.91.2009.166"/&gt;</w:delText>
        </w:r>
        <w:bookmarkStart w:id="16457" w:name="_Toc414020508"/>
        <w:bookmarkStart w:id="16458" w:name="_Toc414021126"/>
        <w:bookmarkStart w:id="16459" w:name="_Toc414977327"/>
        <w:bookmarkStart w:id="16460" w:name="_Toc415574523"/>
        <w:bookmarkStart w:id="16461" w:name="_Toc415662438"/>
        <w:bookmarkStart w:id="16462" w:name="_Toc418067714"/>
        <w:bookmarkStart w:id="16463" w:name="_Toc418075305"/>
        <w:bookmarkStart w:id="16464" w:name="_Toc418082870"/>
        <w:bookmarkStart w:id="16465" w:name="_Toc418163270"/>
        <w:bookmarkStart w:id="16466" w:name="_Toc420317153"/>
        <w:bookmarkStart w:id="16467" w:name="_Toc422322882"/>
        <w:bookmarkEnd w:id="16454"/>
        <w:bookmarkEnd w:id="16455"/>
        <w:bookmarkEnd w:id="16456"/>
        <w:bookmarkEnd w:id="16457"/>
        <w:bookmarkEnd w:id="16458"/>
        <w:bookmarkEnd w:id="16459"/>
        <w:bookmarkEnd w:id="16460"/>
        <w:bookmarkEnd w:id="16461"/>
        <w:bookmarkEnd w:id="16462"/>
        <w:bookmarkEnd w:id="16463"/>
        <w:bookmarkEnd w:id="16464"/>
        <w:bookmarkEnd w:id="16465"/>
        <w:bookmarkEnd w:id="16466"/>
        <w:bookmarkEnd w:id="16467"/>
      </w:del>
    </w:p>
    <w:p w14:paraId="17837AEA" w14:textId="40973C9B" w:rsidR="007119C0" w:rsidRPr="00273063" w:rsidDel="00115DD8" w:rsidRDefault="007119C0" w:rsidP="00273063">
      <w:pPr>
        <w:pStyle w:val="Otsikko2"/>
        <w:ind w:left="0"/>
        <w:rPr>
          <w:del w:id="16468" w:author="Timo Kaskinen" w:date="2015-02-02T16:24:00Z"/>
        </w:rPr>
      </w:pPr>
      <w:del w:id="16469"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470" w:name="_Toc417896810"/>
        <w:bookmarkStart w:id="16471" w:name="_Toc422315384"/>
        <w:bookmarkStart w:id="16472" w:name="_Toc422829428"/>
        <w:r w:rsidRPr="00273063" w:rsidDel="00115DD8">
          <w:delText>&lt;versionNumber value="1"/&gt;</w:delText>
        </w:r>
        <w:bookmarkStart w:id="16473" w:name="_Toc414020509"/>
        <w:bookmarkStart w:id="16474" w:name="_Toc414021127"/>
        <w:bookmarkStart w:id="16475" w:name="_Toc414977328"/>
        <w:bookmarkStart w:id="16476" w:name="_Toc415574524"/>
        <w:bookmarkStart w:id="16477" w:name="_Toc415662439"/>
        <w:bookmarkStart w:id="16478" w:name="_Toc418067715"/>
        <w:bookmarkStart w:id="16479" w:name="_Toc418075306"/>
        <w:bookmarkStart w:id="16480" w:name="_Toc418082871"/>
        <w:bookmarkStart w:id="16481" w:name="_Toc418163271"/>
        <w:bookmarkStart w:id="16482" w:name="_Toc420317154"/>
        <w:bookmarkStart w:id="16483" w:name="_Toc422322883"/>
        <w:bookmarkEnd w:id="16470"/>
        <w:bookmarkEnd w:id="16471"/>
        <w:bookmarkEnd w:id="16472"/>
        <w:bookmarkEnd w:id="16473"/>
        <w:bookmarkEnd w:id="16474"/>
        <w:bookmarkEnd w:id="16475"/>
        <w:bookmarkEnd w:id="16476"/>
        <w:bookmarkEnd w:id="16477"/>
        <w:bookmarkEnd w:id="16478"/>
        <w:bookmarkEnd w:id="16479"/>
        <w:bookmarkEnd w:id="16480"/>
        <w:bookmarkEnd w:id="16481"/>
        <w:bookmarkEnd w:id="16482"/>
        <w:bookmarkEnd w:id="16483"/>
      </w:del>
    </w:p>
    <w:p w14:paraId="17837AEB" w14:textId="6423881D" w:rsidR="007119C0" w:rsidRPr="00273063" w:rsidDel="00115DD8" w:rsidRDefault="007119C0" w:rsidP="00273063">
      <w:pPr>
        <w:pStyle w:val="Otsikko2"/>
        <w:ind w:left="0"/>
        <w:rPr>
          <w:del w:id="16484" w:author="Timo Kaskinen" w:date="2015-02-02T16:24:00Z"/>
        </w:rPr>
      </w:pPr>
      <w:del w:id="16485"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486" w:name="_Toc417896811"/>
        <w:bookmarkStart w:id="16487" w:name="_Toc422315385"/>
        <w:bookmarkStart w:id="16488" w:name="_Toc422829429"/>
        <w:r w:rsidRPr="00273063" w:rsidDel="00115DD8">
          <w:delText>&lt;/externalDocument&gt;</w:delText>
        </w:r>
        <w:bookmarkStart w:id="16489" w:name="_Toc414020510"/>
        <w:bookmarkStart w:id="16490" w:name="_Toc414021128"/>
        <w:bookmarkStart w:id="16491" w:name="_Toc414977329"/>
        <w:bookmarkStart w:id="16492" w:name="_Toc415574525"/>
        <w:bookmarkStart w:id="16493" w:name="_Toc415662440"/>
        <w:bookmarkStart w:id="16494" w:name="_Toc418067716"/>
        <w:bookmarkStart w:id="16495" w:name="_Toc418075307"/>
        <w:bookmarkStart w:id="16496" w:name="_Toc418082872"/>
        <w:bookmarkStart w:id="16497" w:name="_Toc418163272"/>
        <w:bookmarkStart w:id="16498" w:name="_Toc420317155"/>
        <w:bookmarkStart w:id="16499" w:name="_Toc422322884"/>
        <w:bookmarkEnd w:id="16486"/>
        <w:bookmarkEnd w:id="16487"/>
        <w:bookmarkEnd w:id="16488"/>
        <w:bookmarkEnd w:id="16489"/>
        <w:bookmarkEnd w:id="16490"/>
        <w:bookmarkEnd w:id="16491"/>
        <w:bookmarkEnd w:id="16492"/>
        <w:bookmarkEnd w:id="16493"/>
        <w:bookmarkEnd w:id="16494"/>
        <w:bookmarkEnd w:id="16495"/>
        <w:bookmarkEnd w:id="16496"/>
        <w:bookmarkEnd w:id="16497"/>
        <w:bookmarkEnd w:id="16498"/>
        <w:bookmarkEnd w:id="16499"/>
      </w:del>
    </w:p>
    <w:p w14:paraId="17837AEC" w14:textId="3B394A10" w:rsidR="007119C0" w:rsidRPr="00273063" w:rsidDel="00115DD8" w:rsidRDefault="007119C0" w:rsidP="00273063">
      <w:pPr>
        <w:pStyle w:val="Otsikko2"/>
        <w:ind w:left="0"/>
        <w:rPr>
          <w:del w:id="16500" w:author="Timo Kaskinen" w:date="2015-02-02T16:24:00Z"/>
        </w:rPr>
      </w:pPr>
      <w:del w:id="16501"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502" w:name="_Toc417896812"/>
        <w:bookmarkStart w:id="16503" w:name="_Toc422315386"/>
        <w:bookmarkStart w:id="16504" w:name="_Toc422829430"/>
        <w:r w:rsidRPr="00273063" w:rsidDel="00115DD8">
          <w:delText>&lt;/reference&gt;</w:delText>
        </w:r>
        <w:bookmarkStart w:id="16505" w:name="_Toc414020511"/>
        <w:bookmarkStart w:id="16506" w:name="_Toc414021129"/>
        <w:bookmarkStart w:id="16507" w:name="_Toc414977330"/>
        <w:bookmarkStart w:id="16508" w:name="_Toc415574526"/>
        <w:bookmarkStart w:id="16509" w:name="_Toc415662441"/>
        <w:bookmarkStart w:id="16510" w:name="_Toc418067717"/>
        <w:bookmarkStart w:id="16511" w:name="_Toc418075308"/>
        <w:bookmarkStart w:id="16512" w:name="_Toc418082873"/>
        <w:bookmarkStart w:id="16513" w:name="_Toc418163273"/>
        <w:bookmarkStart w:id="16514" w:name="_Toc420317156"/>
        <w:bookmarkStart w:id="16515" w:name="_Toc422322885"/>
        <w:bookmarkEnd w:id="16502"/>
        <w:bookmarkEnd w:id="16503"/>
        <w:bookmarkEnd w:id="16504"/>
        <w:bookmarkEnd w:id="16505"/>
        <w:bookmarkEnd w:id="16506"/>
        <w:bookmarkEnd w:id="16507"/>
        <w:bookmarkEnd w:id="16508"/>
        <w:bookmarkEnd w:id="16509"/>
        <w:bookmarkEnd w:id="16510"/>
        <w:bookmarkEnd w:id="16511"/>
        <w:bookmarkEnd w:id="16512"/>
        <w:bookmarkEnd w:id="16513"/>
        <w:bookmarkEnd w:id="16514"/>
        <w:bookmarkEnd w:id="16515"/>
      </w:del>
    </w:p>
    <w:p w14:paraId="17837AED" w14:textId="78235A41" w:rsidR="007119C0" w:rsidRPr="00273063" w:rsidDel="00115DD8" w:rsidRDefault="007119C0" w:rsidP="00273063">
      <w:pPr>
        <w:pStyle w:val="Otsikko2"/>
        <w:ind w:left="0"/>
        <w:rPr>
          <w:del w:id="16516" w:author="Timo Kaskinen" w:date="2015-02-02T16:24:00Z"/>
        </w:rPr>
      </w:pPr>
      <w:del w:id="16517" w:author="Timo Kaskinen" w:date="2015-02-02T16:24:00Z">
        <w:r w:rsidRPr="00273063" w:rsidDel="00115DD8">
          <w:tab/>
        </w:r>
        <w:r w:rsidRPr="00273063" w:rsidDel="00115DD8">
          <w:tab/>
        </w:r>
        <w:r w:rsidRPr="00273063" w:rsidDel="00115DD8">
          <w:tab/>
        </w:r>
        <w:r w:rsidRPr="00273063" w:rsidDel="00115DD8">
          <w:tab/>
        </w:r>
        <w:r w:rsidRPr="00273063" w:rsidDel="00115DD8">
          <w:tab/>
        </w:r>
        <w:r w:rsidRPr="00273063" w:rsidDel="00115DD8">
          <w:tab/>
        </w:r>
        <w:bookmarkStart w:id="16518" w:name="_Toc417896813"/>
        <w:bookmarkStart w:id="16519" w:name="_Toc422315387"/>
        <w:bookmarkStart w:id="16520" w:name="_Toc422829431"/>
        <w:r w:rsidRPr="00273063" w:rsidDel="00115DD8">
          <w:delText>&lt;/encounter&gt;</w:delText>
        </w:r>
        <w:bookmarkStart w:id="16521" w:name="_Toc414020512"/>
        <w:bookmarkStart w:id="16522" w:name="_Toc414021130"/>
        <w:bookmarkStart w:id="16523" w:name="_Toc414977331"/>
        <w:bookmarkStart w:id="16524" w:name="_Toc415574527"/>
        <w:bookmarkStart w:id="16525" w:name="_Toc415662442"/>
        <w:bookmarkStart w:id="16526" w:name="_Toc418067718"/>
        <w:bookmarkStart w:id="16527" w:name="_Toc418075309"/>
        <w:bookmarkStart w:id="16528" w:name="_Toc418082874"/>
        <w:bookmarkStart w:id="16529" w:name="_Toc418163274"/>
        <w:bookmarkStart w:id="16530" w:name="_Toc420317157"/>
        <w:bookmarkStart w:id="16531" w:name="_Toc422322886"/>
        <w:bookmarkEnd w:id="16518"/>
        <w:bookmarkEnd w:id="16519"/>
        <w:bookmarkEnd w:id="16520"/>
        <w:bookmarkEnd w:id="16521"/>
        <w:bookmarkEnd w:id="16522"/>
        <w:bookmarkEnd w:id="16523"/>
        <w:bookmarkEnd w:id="16524"/>
        <w:bookmarkEnd w:id="16525"/>
        <w:bookmarkEnd w:id="16526"/>
        <w:bookmarkEnd w:id="16527"/>
        <w:bookmarkEnd w:id="16528"/>
        <w:bookmarkEnd w:id="16529"/>
        <w:bookmarkEnd w:id="16530"/>
        <w:bookmarkEnd w:id="16531"/>
      </w:del>
    </w:p>
    <w:p w14:paraId="17837AEE" w14:textId="37D40807" w:rsidR="007119C0" w:rsidRPr="00273063" w:rsidDel="00115DD8" w:rsidRDefault="007119C0" w:rsidP="00273063">
      <w:pPr>
        <w:pStyle w:val="Otsikko2"/>
        <w:ind w:left="0"/>
        <w:rPr>
          <w:del w:id="16532" w:author="Timo Kaskinen" w:date="2015-02-02T16:24:00Z"/>
        </w:rPr>
      </w:pPr>
      <w:del w:id="16533" w:author="Timo Kaskinen" w:date="2015-02-02T16:24:00Z">
        <w:r w:rsidRPr="00273063" w:rsidDel="00115DD8">
          <w:tab/>
        </w:r>
        <w:r w:rsidRPr="00273063" w:rsidDel="00115DD8">
          <w:tab/>
        </w:r>
        <w:r w:rsidRPr="00273063" w:rsidDel="00115DD8">
          <w:tab/>
        </w:r>
        <w:r w:rsidRPr="00273063" w:rsidDel="00115DD8">
          <w:tab/>
        </w:r>
        <w:r w:rsidRPr="00273063" w:rsidDel="00115DD8">
          <w:tab/>
        </w:r>
        <w:bookmarkStart w:id="16534" w:name="_Toc417896814"/>
        <w:bookmarkStart w:id="16535" w:name="_Toc422315388"/>
        <w:bookmarkStart w:id="16536" w:name="_Toc422829432"/>
        <w:r w:rsidRPr="00273063" w:rsidDel="00115DD8">
          <w:delText>&lt;/entry&gt;</w:delText>
        </w:r>
        <w:bookmarkStart w:id="16537" w:name="_Toc414020513"/>
        <w:bookmarkStart w:id="16538" w:name="_Toc414021131"/>
        <w:bookmarkStart w:id="16539" w:name="_Toc414977332"/>
        <w:bookmarkStart w:id="16540" w:name="_Toc415574528"/>
        <w:bookmarkStart w:id="16541" w:name="_Toc415662443"/>
        <w:bookmarkStart w:id="16542" w:name="_Toc418067719"/>
        <w:bookmarkStart w:id="16543" w:name="_Toc418075310"/>
        <w:bookmarkStart w:id="16544" w:name="_Toc418082875"/>
        <w:bookmarkStart w:id="16545" w:name="_Toc418163275"/>
        <w:bookmarkStart w:id="16546" w:name="_Toc420317158"/>
        <w:bookmarkStart w:id="16547" w:name="_Toc422322887"/>
        <w:bookmarkEnd w:id="16534"/>
        <w:bookmarkEnd w:id="16535"/>
        <w:bookmarkEnd w:id="16536"/>
        <w:bookmarkEnd w:id="16537"/>
        <w:bookmarkEnd w:id="16538"/>
        <w:bookmarkEnd w:id="16539"/>
        <w:bookmarkEnd w:id="16540"/>
        <w:bookmarkEnd w:id="16541"/>
        <w:bookmarkEnd w:id="16542"/>
        <w:bookmarkEnd w:id="16543"/>
        <w:bookmarkEnd w:id="16544"/>
        <w:bookmarkEnd w:id="16545"/>
        <w:bookmarkEnd w:id="16546"/>
        <w:bookmarkEnd w:id="16547"/>
      </w:del>
    </w:p>
    <w:p w14:paraId="17837AEF" w14:textId="5C44CF0E" w:rsidR="007119C0" w:rsidRPr="00273063" w:rsidDel="00115DD8" w:rsidRDefault="007119C0" w:rsidP="00273063">
      <w:pPr>
        <w:pStyle w:val="Otsikko2"/>
        <w:ind w:left="0"/>
        <w:rPr>
          <w:del w:id="16548" w:author="Timo Kaskinen" w:date="2015-02-02T16:24:00Z"/>
        </w:rPr>
      </w:pPr>
      <w:bookmarkStart w:id="16549" w:name="_Toc414020514"/>
      <w:bookmarkStart w:id="16550" w:name="_Toc414021132"/>
      <w:bookmarkStart w:id="16551" w:name="_Toc414977333"/>
      <w:bookmarkStart w:id="16552" w:name="_Toc415574529"/>
      <w:bookmarkStart w:id="16553" w:name="_Toc415662444"/>
      <w:bookmarkStart w:id="16554" w:name="_Toc417896815"/>
      <w:bookmarkStart w:id="16555" w:name="_Toc418067720"/>
      <w:bookmarkStart w:id="16556" w:name="_Toc418075311"/>
      <w:bookmarkStart w:id="16557" w:name="_Toc418082876"/>
      <w:bookmarkStart w:id="16558" w:name="_Toc418163276"/>
      <w:bookmarkStart w:id="16559" w:name="_Toc420317159"/>
      <w:bookmarkStart w:id="16560" w:name="_Toc422315389"/>
      <w:bookmarkStart w:id="16561" w:name="_Toc422322888"/>
      <w:bookmarkStart w:id="16562" w:name="_Toc422829433"/>
      <w:bookmarkEnd w:id="16549"/>
      <w:bookmarkEnd w:id="16550"/>
      <w:bookmarkEnd w:id="16551"/>
      <w:bookmarkEnd w:id="16552"/>
      <w:bookmarkEnd w:id="16553"/>
      <w:bookmarkEnd w:id="16554"/>
      <w:bookmarkEnd w:id="16555"/>
      <w:bookmarkEnd w:id="16556"/>
      <w:bookmarkEnd w:id="16557"/>
      <w:bookmarkEnd w:id="16558"/>
      <w:bookmarkEnd w:id="16559"/>
      <w:bookmarkEnd w:id="16560"/>
      <w:bookmarkEnd w:id="16561"/>
      <w:bookmarkEnd w:id="16562"/>
    </w:p>
    <w:p w14:paraId="17837B03" w14:textId="3E6A12A0" w:rsidR="00E12DD5" w:rsidRPr="00EB5D9E" w:rsidRDefault="00E12DD5" w:rsidP="00273063">
      <w:pPr>
        <w:pStyle w:val="Otsikko2"/>
        <w:ind w:left="0"/>
      </w:pPr>
      <w:bookmarkStart w:id="16563" w:name="_Toc92642397"/>
      <w:bookmarkStart w:id="16564" w:name="_Toc232298490"/>
      <w:bookmarkStart w:id="16565" w:name="_Toc309019452"/>
      <w:bookmarkStart w:id="16566" w:name="_Toc422829434"/>
      <w:r w:rsidRPr="00EB5D9E">
        <w:t>Apuvälineet</w:t>
      </w:r>
      <w:bookmarkEnd w:id="16563"/>
      <w:bookmarkEnd w:id="16564"/>
      <w:bookmarkEnd w:id="16565"/>
      <w:bookmarkEnd w:id="16566"/>
    </w:p>
    <w:p w14:paraId="17837B04" w14:textId="493077BF" w:rsidR="00D33965" w:rsidRPr="00864A7F" w:rsidRDefault="00D33965" w:rsidP="00814CDA">
      <w:pPr>
        <w:pStyle w:val="NormaaliP"/>
        <w:spacing w:before="240"/>
        <w:ind w:left="1418"/>
      </w:pPr>
      <w:r w:rsidRPr="00864A7F">
        <w:t>Apuvälineet:</w:t>
      </w:r>
      <w:r w:rsidRPr="00864A7F">
        <w:tab/>
      </w:r>
      <w:del w:id="16567" w:author="Timo Kaskinen" w:date="2014-11-18T13:42:00Z">
        <w:r w:rsidRPr="00864A7F" w:rsidDel="00090386">
          <w:delText>kenttä</w:delText>
        </w:r>
      </w:del>
      <w:r w:rsidRPr="00864A7F">
        <w:t>koodi: 6</w:t>
      </w:r>
      <w:r w:rsidRPr="00864A7F">
        <w:tab/>
        <w:t>koodisto: 1.2.246.537.6.12.999.2003 (</w:t>
      </w:r>
      <w:ins w:id="16568" w:author="Jarkko Närvänen" w:date="2014-11-06T10:41:00Z">
        <w:r w:rsidR="00A2164B" w:rsidRPr="00A2164B">
          <w:t>Tekninen CDA R2 rakennekoodisto</w:t>
        </w:r>
      </w:ins>
      <w:del w:id="16569" w:author="Jarkko Närvänen" w:date="2014-11-06T10:41:00Z">
        <w:r w:rsidRPr="00864A7F" w:rsidDel="00A2164B">
          <w:delText>ydintiedot</w:delText>
        </w:r>
      </w:del>
      <w:r w:rsidRPr="00864A7F">
        <w:t>).</w:t>
      </w:r>
    </w:p>
    <w:p w14:paraId="17837B05" w14:textId="77777777" w:rsidR="00D33965" w:rsidRPr="00864A7F" w:rsidRDefault="00D33965" w:rsidP="00D33965">
      <w:pPr>
        <w:pStyle w:val="NormaaliP"/>
        <w:ind w:left="1418"/>
      </w:pPr>
    </w:p>
    <w:p w14:paraId="17837B06" w14:textId="47A55912"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avulla, entry-observation-rakennetta toistamal</w:t>
      </w:r>
      <w:r w:rsidR="008C28A1">
        <w:t xml:space="preserve">la. </w:t>
      </w:r>
      <w:r w:rsidR="003A33BD">
        <w:t>E</w:t>
      </w:r>
      <w:r w:rsidR="008C28A1">
        <w:t>ffective</w:t>
      </w:r>
      <w:r w:rsidR="003A33BD">
        <w:t>T</w:t>
      </w:r>
      <w:r w:rsidR="008C28A1">
        <w:t>ime</w:t>
      </w:r>
      <w:r w:rsidR="003A33BD">
        <w:t>-</w:t>
      </w:r>
      <w:r w:rsidR="008C28A1">
        <w:t xml:space="preserve">elementissä </w:t>
      </w:r>
      <w:r w:rsidRPr="00864A7F">
        <w:t xml:space="preserve">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&lt;participant&gt;&lt;participantRole&gt;&lt;Device&gt;&lt;code&gt;. Tässä on kyseessä potilaan käyttämät esim. apuvälinekeskuksesta lainatut apuvälineet.</w:t>
      </w:r>
    </w:p>
    <w:p w14:paraId="17837B08" w14:textId="77777777" w:rsidR="00D33965" w:rsidRDefault="00D33965" w:rsidP="00D33965">
      <w:pPr>
        <w:ind w:left="1418"/>
      </w:pPr>
      <w:r>
        <w:lastRenderedPageBreak/>
        <w:t xml:space="preserve">Elementissä id ilmoitetaan pakollinen </w:t>
      </w:r>
      <w:r>
        <w:rPr>
          <w:b/>
        </w:rPr>
        <w:t>apuvälineen</w:t>
      </w:r>
      <w:r w:rsidRPr="00372A03">
        <w:rPr>
          <w:b/>
        </w:rPr>
        <w:t xml:space="preserve"> yksikäsitteinen tunniste</w:t>
      </w:r>
      <w:r>
        <w:t xml:space="preserve"> OID-koodilla.</w:t>
      </w:r>
    </w:p>
    <w:p w14:paraId="17837B09" w14:textId="2D56EB32" w:rsidR="00D33965" w:rsidRDefault="00D33965" w:rsidP="00D33965">
      <w:pPr>
        <w:ind w:left="1418"/>
      </w:pPr>
      <w:r>
        <w:t xml:space="preserve">TemplateId:n arvolla 1.2.246.537.6.12.999.2003.6 ilmoitetaan, että kyseessä on apuvälineen </w:t>
      </w:r>
      <w:del w:id="16570" w:author="Jarkko Närvänen" w:date="2014-11-06T13:12:00Z">
        <w:r w:rsidDel="00B9707D">
          <w:delText>ydin</w:delText>
        </w:r>
      </w:del>
      <w:r>
        <w:t>tietorakenne</w:t>
      </w:r>
      <w:r>
        <w:rPr>
          <w:b/>
        </w:rPr>
        <w:t xml:space="preserve">. </w:t>
      </w:r>
      <w:r>
        <w:t xml:space="preserve">Koodisto 1.2.246.537.6.12.999.2003 on CDA-rakennekoodisto (entinen ydintietokoodisto) ja 1.2.246.537.6.12.999.2003.6 on </w:t>
      </w:r>
      <w:r>
        <w:rPr>
          <w:b/>
        </w:rPr>
        <w:t>apuvälineen</w:t>
      </w:r>
      <w:r w:rsidRPr="00017C3E">
        <w:rPr>
          <w:b/>
        </w:rPr>
        <w:t xml:space="preserve"> </w:t>
      </w:r>
      <w:del w:id="16571" w:author="Jarkko Närvänen" w:date="2014-11-06T13:12:00Z">
        <w:r w:rsidRPr="00017C3E" w:rsidDel="00B9707D">
          <w:rPr>
            <w:b/>
          </w:rPr>
          <w:delText>ydin</w:delText>
        </w:r>
      </w:del>
      <w:r w:rsidRPr="00017C3E">
        <w:rPr>
          <w:b/>
        </w:rPr>
        <w:t>tietorakenteen tunniste</w:t>
      </w:r>
      <w:r>
        <w:t>.</w:t>
      </w:r>
      <w:ins w:id="16572" w:author="Jarkko Närvänen" w:date="2014-11-06T10:43:00Z">
        <w:r w:rsidR="00A2164B">
          <w:t xml:space="preserve"> </w:t>
        </w:r>
      </w:ins>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sijoitetaan &lt;text&gt;&lt;reference&gt;</w:t>
      </w:r>
      <w:r w:rsidR="003A33BD">
        <w:t xml:space="preserve"> </w:t>
      </w:r>
      <w:r>
        <w: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1AE263F1"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Kappale </w:t>
      </w:r>
      <w:del w:id="16573" w:author="Timo Kaskinen" w:date="2015-03-26T15:23:00Z">
        <w:r w:rsidRPr="00B206A3" w:rsidDel="00116EF7">
          <w:rPr>
            <w:rFonts w:ascii="Arial" w:hAnsi="Arial" w:cs="Arial"/>
            <w:color w:val="808080"/>
            <w:sz w:val="20"/>
            <w:highlight w:val="white"/>
            <w:lang w:val="en-GB" w:eastAsia="fi-FI"/>
          </w:rPr>
          <w:delText>3.2.1</w:delText>
        </w:r>
      </w:del>
      <w:ins w:id="16574" w:author="Timo Kaskinen" w:date="2015-03-26T15:23:00Z">
        <w:r w:rsidR="00116EF7">
          <w:rPr>
            <w:rFonts w:ascii="Arial" w:hAnsi="Arial" w:cs="Arial"/>
            <w:color w:val="808080"/>
            <w:sz w:val="20"/>
            <w:highlight w:val="white"/>
            <w:lang w:val="en-GB" w:eastAsia="fi-FI"/>
          </w:rPr>
          <w:t>2.5</w:t>
        </w:r>
      </w:ins>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5D59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5D5967">
        <w:rPr>
          <w:rFonts w:ascii="Arial" w:hAnsi="Arial" w:cs="Arial"/>
          <w:color w:val="0000FF"/>
          <w:sz w:val="20"/>
          <w:highlight w:val="white"/>
          <w:lang w:eastAsia="fi-FI"/>
        </w:rPr>
        <w:t>&lt;!--</w:t>
      </w:r>
      <w:r w:rsidR="00BC4C56" w:rsidRPr="005D5967">
        <w:rPr>
          <w:rFonts w:ascii="Arial" w:hAnsi="Arial" w:cs="Arial"/>
          <w:color w:val="808080"/>
          <w:sz w:val="20"/>
          <w:highlight w:val="white"/>
          <w:lang w:eastAsia="fi-FI"/>
        </w:rPr>
        <w:t xml:space="preserve"> apuvälineen tyyppi </w:t>
      </w:r>
      <w:r w:rsidR="00BC4C56" w:rsidRPr="005D5967">
        <w:rPr>
          <w:rFonts w:ascii="Arial" w:hAnsi="Arial" w:cs="Arial"/>
          <w:color w:val="0000FF"/>
          <w:sz w:val="20"/>
          <w:highlight w:val="white"/>
          <w:lang w:eastAsia="fi-FI"/>
        </w:rPr>
        <w:t>--&gt;</w:t>
      </w:r>
    </w:p>
    <w:p w14:paraId="4065BCEC" w14:textId="77777777" w:rsidR="00E13460" w:rsidRPr="005D5967"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6575" w:author="Jarkko Närvänen" w:date="2015-03-31T15:18:00Z"/>
          <w:rFonts w:ascii="Arial" w:hAnsi="Arial" w:cs="Arial"/>
          <w:color w:val="FF0000"/>
          <w:sz w:val="20"/>
          <w:highlight w:val="white"/>
          <w:lang w:eastAsia="fi-FI"/>
        </w:rPr>
      </w:pP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FF"/>
          <w:sz w:val="20"/>
          <w:highlight w:val="white"/>
          <w:lang w:eastAsia="fi-FI"/>
        </w:rPr>
        <w:t>&lt;</w:t>
      </w:r>
      <w:r w:rsidRPr="005D5967">
        <w:rPr>
          <w:rFonts w:ascii="Arial" w:hAnsi="Arial" w:cs="Arial"/>
          <w:color w:val="800000"/>
          <w:sz w:val="20"/>
          <w:highlight w:val="white"/>
          <w:lang w:eastAsia="fi-FI"/>
        </w:rPr>
        <w:t>code</w:t>
      </w:r>
      <w:r w:rsidRPr="005D5967">
        <w:rPr>
          <w:rFonts w:ascii="Arial" w:hAnsi="Arial" w:cs="Arial"/>
          <w:color w:val="FF0000"/>
          <w:sz w:val="20"/>
          <w:highlight w:val="white"/>
          <w:lang w:eastAsia="fi-FI"/>
        </w:rPr>
        <w:t xml:space="preserve"> code</w:t>
      </w:r>
      <w:r w:rsidRPr="005D5967">
        <w:rPr>
          <w:rFonts w:ascii="Arial" w:hAnsi="Arial" w:cs="Arial"/>
          <w:color w:val="0000FF"/>
          <w:sz w:val="20"/>
          <w:highlight w:val="white"/>
          <w:lang w:eastAsia="fi-FI"/>
        </w:rPr>
        <w:t>=""</w:t>
      </w:r>
      <w:r w:rsidRPr="005D5967">
        <w:rPr>
          <w:rFonts w:ascii="Arial" w:hAnsi="Arial" w:cs="Arial"/>
          <w:color w:val="FF0000"/>
          <w:sz w:val="20"/>
          <w:highlight w:val="white"/>
          <w:lang w:eastAsia="fi-FI"/>
        </w:rPr>
        <w:t xml:space="preserve"> codeSystem</w:t>
      </w:r>
      <w:r w:rsidRPr="005D5967">
        <w:rPr>
          <w:rFonts w:ascii="Arial" w:hAnsi="Arial" w:cs="Arial"/>
          <w:color w:val="0000FF"/>
          <w:sz w:val="20"/>
          <w:highlight w:val="white"/>
          <w:lang w:eastAsia="fi-FI"/>
        </w:rPr>
        <w:t>="</w:t>
      </w:r>
      <w:r w:rsidRPr="005D5967">
        <w:rPr>
          <w:rFonts w:ascii="Arial" w:hAnsi="Arial" w:cs="Arial"/>
          <w:sz w:val="20"/>
          <w:lang w:eastAsia="fi-FI"/>
        </w:rPr>
        <w:t>1.2.246.537.6.95.2008</w:t>
      </w:r>
      <w:r w:rsidRPr="005D5967">
        <w:rPr>
          <w:rFonts w:ascii="Arial" w:hAnsi="Arial" w:cs="Arial"/>
          <w:color w:val="0000FF"/>
          <w:sz w:val="20"/>
          <w:highlight w:val="white"/>
          <w:lang w:eastAsia="fi-FI"/>
        </w:rPr>
        <w:t>"</w:t>
      </w:r>
      <w:r w:rsidRPr="005D5967">
        <w:rPr>
          <w:rFonts w:ascii="Arial" w:hAnsi="Arial" w:cs="Arial"/>
          <w:color w:val="FF0000"/>
          <w:sz w:val="20"/>
          <w:highlight w:val="white"/>
          <w:lang w:eastAsia="fi-FI"/>
        </w:rPr>
        <w:t xml:space="preserve"> </w:t>
      </w:r>
    </w:p>
    <w:p w14:paraId="17837B26" w14:textId="46900372" w:rsidR="00D33965" w:rsidRPr="00340739" w:rsidRDefault="00E13460"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ins w:id="16576" w:author="Jarkko Närvänen" w:date="2015-03-31T15:18:00Z">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ins>
      <w:ins w:id="16577" w:author="Jarkko Närvänen" w:date="2015-03-31T15:17:00Z">
        <w:r w:rsidRPr="00340739">
          <w:rPr>
            <w:rFonts w:ascii="Arial" w:hAnsi="Arial" w:cs="Arial"/>
            <w:color w:val="FF0000"/>
            <w:sz w:val="20"/>
            <w:highlight w:val="white"/>
            <w:lang w:val="en-US" w:eastAsia="fi-FI"/>
          </w:rPr>
          <w:t>codeSystem</w:t>
        </w:r>
        <w:r>
          <w:rPr>
            <w:rFonts w:ascii="Arial" w:hAnsi="Arial" w:cs="Arial"/>
            <w:color w:val="FF0000"/>
            <w:sz w:val="20"/>
            <w:highlight w:val="white"/>
            <w:lang w:val="en-US" w:eastAsia="fi-FI"/>
          </w:rPr>
          <w:t>Name</w:t>
        </w:r>
        <w:r w:rsidRPr="00340739">
          <w:rPr>
            <w:rFonts w:ascii="Arial" w:hAnsi="Arial" w:cs="Arial"/>
            <w:color w:val="0000FF"/>
            <w:sz w:val="20"/>
            <w:highlight w:val="white"/>
            <w:lang w:val="en-US" w:eastAsia="fi-FI"/>
          </w:rPr>
          <w:t>="</w:t>
        </w:r>
        <w:r w:rsidRPr="00E13460">
          <w:rPr>
            <w:rFonts w:ascii="Arial" w:hAnsi="Arial" w:cs="Arial"/>
            <w:color w:val="000000"/>
            <w:sz w:val="20"/>
            <w:lang w:val="en-US" w:eastAsia="fi-FI"/>
          </w:rPr>
          <w:t>SFS/THL - Apuvälineluokitus</w:t>
        </w:r>
        <w:r w:rsidRPr="00340739">
          <w:rPr>
            <w:rFonts w:ascii="Arial" w:hAnsi="Arial" w:cs="Arial"/>
            <w:color w:val="0000FF"/>
            <w:sz w:val="20"/>
            <w:highlight w:val="white"/>
            <w:lang w:val="en-US" w:eastAsia="fi-FI"/>
          </w:rPr>
          <w:t>"</w:t>
        </w:r>
      </w:ins>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34" w14:textId="2FAA91E8" w:rsidR="00E12DD5" w:rsidRPr="00EB5D9E" w:rsidDel="00C66894" w:rsidRDefault="00E12DD5" w:rsidP="00273063">
      <w:pPr>
        <w:pStyle w:val="Otsikko2"/>
        <w:ind w:left="0"/>
        <w:rPr>
          <w:del w:id="16578" w:author="Jarkko Närvänen" w:date="2014-10-31T13:40:00Z"/>
        </w:rPr>
      </w:pPr>
      <w:bookmarkStart w:id="16579" w:name="_Toc92642398"/>
      <w:bookmarkStart w:id="16580" w:name="_Toc232298491"/>
      <w:bookmarkStart w:id="16581" w:name="_Toc309019453"/>
      <w:bookmarkStart w:id="16582" w:name="_Toc414282952"/>
      <w:bookmarkStart w:id="16583" w:name="_Toc414427505"/>
      <w:bookmarkStart w:id="16584" w:name="_Toc417896817"/>
      <w:bookmarkStart w:id="16585" w:name="_Toc422315391"/>
      <w:bookmarkStart w:id="16586" w:name="_Toc422829435"/>
      <w:del w:id="16587" w:author="Jarkko Närvänen" w:date="2014-10-31T13:40:00Z">
        <w:r w:rsidRPr="00EB5D9E" w:rsidDel="00C66894">
          <w:lastRenderedPageBreak/>
          <w:delText>Veriryhmä</w:delText>
        </w:r>
        <w:bookmarkStart w:id="16588" w:name="_Toc403730994"/>
        <w:bookmarkStart w:id="16589" w:name="_Toc414020516"/>
        <w:bookmarkStart w:id="16590" w:name="_Toc414021134"/>
        <w:bookmarkStart w:id="16591" w:name="_Toc414977335"/>
        <w:bookmarkStart w:id="16592" w:name="_Toc415574531"/>
        <w:bookmarkStart w:id="16593" w:name="_Toc415662446"/>
        <w:bookmarkStart w:id="16594" w:name="_Toc418067722"/>
        <w:bookmarkStart w:id="16595" w:name="_Toc418075313"/>
        <w:bookmarkStart w:id="16596" w:name="_Toc418082878"/>
        <w:bookmarkStart w:id="16597" w:name="_Toc418163278"/>
        <w:bookmarkStart w:id="16598" w:name="_Toc420317161"/>
        <w:bookmarkStart w:id="16599" w:name="_Toc422322890"/>
        <w:bookmarkEnd w:id="16579"/>
        <w:bookmarkEnd w:id="16580"/>
        <w:bookmarkEnd w:id="16581"/>
        <w:bookmarkEnd w:id="16582"/>
        <w:bookmarkEnd w:id="16583"/>
        <w:bookmarkEnd w:id="16584"/>
        <w:bookmarkEnd w:id="16585"/>
        <w:bookmarkEnd w:id="16586"/>
        <w:bookmarkEnd w:id="16588"/>
        <w:bookmarkEnd w:id="16589"/>
        <w:bookmarkEnd w:id="16590"/>
        <w:bookmarkEnd w:id="16591"/>
        <w:bookmarkEnd w:id="16592"/>
        <w:bookmarkEnd w:id="16593"/>
        <w:bookmarkEnd w:id="16594"/>
        <w:bookmarkEnd w:id="16595"/>
        <w:bookmarkEnd w:id="16596"/>
        <w:bookmarkEnd w:id="16597"/>
        <w:bookmarkEnd w:id="16598"/>
        <w:bookmarkEnd w:id="16599"/>
      </w:del>
    </w:p>
    <w:p w14:paraId="17837B35" w14:textId="4D282F36" w:rsidR="00F94B86" w:rsidRPr="00273063" w:rsidDel="00C66894" w:rsidRDefault="00F94B86" w:rsidP="00273063">
      <w:pPr>
        <w:pStyle w:val="Otsikko2"/>
        <w:ind w:left="0"/>
        <w:rPr>
          <w:del w:id="16600" w:author="Jarkko Närvänen" w:date="2014-10-31T13:40:00Z"/>
        </w:rPr>
      </w:pPr>
      <w:bookmarkStart w:id="16601" w:name="_Toc403730995"/>
      <w:bookmarkStart w:id="16602" w:name="_Toc414020517"/>
      <w:bookmarkStart w:id="16603" w:name="_Toc414021135"/>
      <w:bookmarkStart w:id="16604" w:name="_Toc414977336"/>
      <w:bookmarkStart w:id="16605" w:name="_Toc415574532"/>
      <w:bookmarkStart w:id="16606" w:name="_Toc415662447"/>
      <w:bookmarkStart w:id="16607" w:name="_Toc417896818"/>
      <w:bookmarkStart w:id="16608" w:name="_Toc418067723"/>
      <w:bookmarkStart w:id="16609" w:name="_Toc418075314"/>
      <w:bookmarkStart w:id="16610" w:name="_Toc418082879"/>
      <w:bookmarkStart w:id="16611" w:name="_Toc418163279"/>
      <w:bookmarkStart w:id="16612" w:name="_Toc420317162"/>
      <w:bookmarkStart w:id="16613" w:name="_Toc422315392"/>
      <w:bookmarkStart w:id="16614" w:name="_Toc422322891"/>
      <w:bookmarkStart w:id="16615" w:name="_Toc422829436"/>
      <w:bookmarkEnd w:id="16601"/>
      <w:bookmarkEnd w:id="16602"/>
      <w:bookmarkEnd w:id="16603"/>
      <w:bookmarkEnd w:id="16604"/>
      <w:bookmarkEnd w:id="16605"/>
      <w:bookmarkEnd w:id="16606"/>
      <w:bookmarkEnd w:id="16607"/>
      <w:bookmarkEnd w:id="16608"/>
      <w:bookmarkEnd w:id="16609"/>
      <w:bookmarkEnd w:id="16610"/>
      <w:bookmarkEnd w:id="16611"/>
      <w:bookmarkEnd w:id="16612"/>
      <w:bookmarkEnd w:id="16613"/>
      <w:bookmarkEnd w:id="16614"/>
      <w:bookmarkEnd w:id="16615"/>
    </w:p>
    <w:p w14:paraId="17837B36" w14:textId="555D11C9" w:rsidR="00E5290C" w:rsidRPr="00273063" w:rsidDel="00C66894" w:rsidRDefault="00E5290C" w:rsidP="00273063">
      <w:pPr>
        <w:pStyle w:val="Otsikko2"/>
        <w:ind w:left="0"/>
        <w:rPr>
          <w:del w:id="16616" w:author="Jarkko Närvänen" w:date="2014-10-31T13:40:00Z"/>
        </w:rPr>
      </w:pPr>
      <w:bookmarkStart w:id="16617" w:name="_Toc417896819"/>
      <w:bookmarkStart w:id="16618" w:name="_Toc422315393"/>
      <w:bookmarkStart w:id="16619" w:name="_Toc422829437"/>
      <w:del w:id="16620" w:author="Jarkko Närvänen" w:date="2014-10-31T13:40:00Z">
        <w:r w:rsidRPr="00273063" w:rsidDel="00C66894">
          <w:delText xml:space="preserve">Veriryhmä: </w:delText>
        </w:r>
        <w:r w:rsidRPr="00273063" w:rsidDel="00C66894">
          <w:tab/>
          <w:delText>Kenttäkoodi: 7</w:delText>
        </w:r>
        <w:r w:rsidRPr="00273063" w:rsidDel="00C66894">
          <w:tab/>
          <w:delText>koodisto: 1.2.246.537.6.12.999.2003 (ydintiedot)</w:delText>
        </w:r>
        <w:bookmarkStart w:id="16621" w:name="_Toc403730996"/>
        <w:bookmarkStart w:id="16622" w:name="_Toc414020518"/>
        <w:bookmarkStart w:id="16623" w:name="_Toc414021136"/>
        <w:bookmarkStart w:id="16624" w:name="_Toc414977337"/>
        <w:bookmarkStart w:id="16625" w:name="_Toc415574533"/>
        <w:bookmarkStart w:id="16626" w:name="_Toc415662448"/>
        <w:bookmarkStart w:id="16627" w:name="_Toc418067724"/>
        <w:bookmarkStart w:id="16628" w:name="_Toc418075315"/>
        <w:bookmarkStart w:id="16629" w:name="_Toc418082880"/>
        <w:bookmarkStart w:id="16630" w:name="_Toc418163280"/>
        <w:bookmarkStart w:id="16631" w:name="_Toc420317163"/>
        <w:bookmarkStart w:id="16632" w:name="_Toc422322892"/>
        <w:bookmarkEnd w:id="16617"/>
        <w:bookmarkEnd w:id="16618"/>
        <w:bookmarkEnd w:id="16619"/>
        <w:bookmarkEnd w:id="16621"/>
        <w:bookmarkEnd w:id="16622"/>
        <w:bookmarkEnd w:id="16623"/>
        <w:bookmarkEnd w:id="16624"/>
        <w:bookmarkEnd w:id="16625"/>
        <w:bookmarkEnd w:id="16626"/>
        <w:bookmarkEnd w:id="16627"/>
        <w:bookmarkEnd w:id="16628"/>
        <w:bookmarkEnd w:id="16629"/>
        <w:bookmarkEnd w:id="16630"/>
        <w:bookmarkEnd w:id="16631"/>
        <w:bookmarkEnd w:id="16632"/>
      </w:del>
    </w:p>
    <w:p w14:paraId="17837B37" w14:textId="6E803C56" w:rsidR="00E5290C" w:rsidRPr="00273063" w:rsidDel="00C66894" w:rsidRDefault="00E5290C" w:rsidP="00273063">
      <w:pPr>
        <w:pStyle w:val="Otsikko2"/>
        <w:ind w:left="0"/>
        <w:rPr>
          <w:del w:id="16633" w:author="Jarkko Närvänen" w:date="2014-10-31T13:40:00Z"/>
        </w:rPr>
      </w:pPr>
      <w:bookmarkStart w:id="16634" w:name="_Toc403730997"/>
      <w:bookmarkStart w:id="16635" w:name="_Toc414020519"/>
      <w:bookmarkStart w:id="16636" w:name="_Toc414021137"/>
      <w:bookmarkStart w:id="16637" w:name="_Toc414977338"/>
      <w:bookmarkStart w:id="16638" w:name="_Toc415574534"/>
      <w:bookmarkStart w:id="16639" w:name="_Toc415662449"/>
      <w:bookmarkStart w:id="16640" w:name="_Toc417896820"/>
      <w:bookmarkStart w:id="16641" w:name="_Toc418067725"/>
      <w:bookmarkStart w:id="16642" w:name="_Toc418075316"/>
      <w:bookmarkStart w:id="16643" w:name="_Toc418082881"/>
      <w:bookmarkStart w:id="16644" w:name="_Toc418163281"/>
      <w:bookmarkStart w:id="16645" w:name="_Toc420317164"/>
      <w:bookmarkStart w:id="16646" w:name="_Toc422315394"/>
      <w:bookmarkStart w:id="16647" w:name="_Toc422322893"/>
      <w:bookmarkStart w:id="16648" w:name="_Toc422829438"/>
      <w:bookmarkEnd w:id="16634"/>
      <w:bookmarkEnd w:id="16635"/>
      <w:bookmarkEnd w:id="16636"/>
      <w:bookmarkEnd w:id="16637"/>
      <w:bookmarkEnd w:id="16638"/>
      <w:bookmarkEnd w:id="16639"/>
      <w:bookmarkEnd w:id="16640"/>
      <w:bookmarkEnd w:id="16641"/>
      <w:bookmarkEnd w:id="16642"/>
      <w:bookmarkEnd w:id="16643"/>
      <w:bookmarkEnd w:id="16644"/>
      <w:bookmarkEnd w:id="16645"/>
      <w:bookmarkEnd w:id="16646"/>
      <w:bookmarkEnd w:id="16647"/>
      <w:bookmarkEnd w:id="16648"/>
    </w:p>
    <w:p w14:paraId="17837B38" w14:textId="7E099577" w:rsidR="00E5290C" w:rsidRPr="00273063" w:rsidDel="00C66894" w:rsidRDefault="00E5290C" w:rsidP="00273063">
      <w:pPr>
        <w:pStyle w:val="Otsikko2"/>
        <w:ind w:left="0"/>
        <w:rPr>
          <w:del w:id="16649" w:author="Jarkko Närvänen" w:date="2014-10-31T13:40:00Z"/>
        </w:rPr>
      </w:pPr>
      <w:bookmarkStart w:id="16650" w:name="_Toc417896821"/>
      <w:bookmarkStart w:id="16651" w:name="_Toc422315395"/>
      <w:bookmarkStart w:id="16652" w:name="_Toc422829439"/>
      <w:del w:id="16653" w:author="Jarkko Närvänen" w:date="2014-10-31T13:40:00Z">
        <w:r w:rsidRPr="00273063" w:rsidDel="00C66894">
          <w:delText>Veriryhmä ilmoitetaan value-elementissä tietotyypillä CD koodistolla 1.2.246.537.5.40021.2003.</w:delText>
        </w:r>
        <w:bookmarkStart w:id="16654" w:name="_Toc403730998"/>
        <w:bookmarkStart w:id="16655" w:name="_Toc414020520"/>
        <w:bookmarkStart w:id="16656" w:name="_Toc414021138"/>
        <w:bookmarkStart w:id="16657" w:name="_Toc414977339"/>
        <w:bookmarkStart w:id="16658" w:name="_Toc415574535"/>
        <w:bookmarkStart w:id="16659" w:name="_Toc415662450"/>
        <w:bookmarkStart w:id="16660" w:name="_Toc418067726"/>
        <w:bookmarkStart w:id="16661" w:name="_Toc418075317"/>
        <w:bookmarkStart w:id="16662" w:name="_Toc418082882"/>
        <w:bookmarkStart w:id="16663" w:name="_Toc418163282"/>
        <w:bookmarkStart w:id="16664" w:name="_Toc420317165"/>
        <w:bookmarkStart w:id="16665" w:name="_Toc422322894"/>
        <w:bookmarkEnd w:id="16650"/>
        <w:bookmarkEnd w:id="16651"/>
        <w:bookmarkEnd w:id="16652"/>
        <w:bookmarkEnd w:id="16654"/>
        <w:bookmarkEnd w:id="16655"/>
        <w:bookmarkEnd w:id="16656"/>
        <w:bookmarkEnd w:id="16657"/>
        <w:bookmarkEnd w:id="16658"/>
        <w:bookmarkEnd w:id="16659"/>
        <w:bookmarkEnd w:id="16660"/>
        <w:bookmarkEnd w:id="16661"/>
        <w:bookmarkEnd w:id="16662"/>
        <w:bookmarkEnd w:id="16663"/>
        <w:bookmarkEnd w:id="16664"/>
        <w:bookmarkEnd w:id="16665"/>
      </w:del>
    </w:p>
    <w:p w14:paraId="17837B39" w14:textId="50B7F1F0" w:rsidR="00E5290C" w:rsidRPr="00273063" w:rsidDel="00C66894" w:rsidRDefault="00E5290C" w:rsidP="00273063">
      <w:pPr>
        <w:pStyle w:val="Otsikko2"/>
        <w:ind w:left="0"/>
        <w:rPr>
          <w:del w:id="16666" w:author="Jarkko Närvänen" w:date="2014-10-31T13:40:00Z"/>
        </w:rPr>
      </w:pPr>
      <w:bookmarkStart w:id="16667" w:name="_Toc403730999"/>
      <w:bookmarkStart w:id="16668" w:name="_Toc414020521"/>
      <w:bookmarkStart w:id="16669" w:name="_Toc414021139"/>
      <w:bookmarkStart w:id="16670" w:name="_Toc414977340"/>
      <w:bookmarkStart w:id="16671" w:name="_Toc415574536"/>
      <w:bookmarkStart w:id="16672" w:name="_Toc415662451"/>
      <w:bookmarkStart w:id="16673" w:name="_Toc417896822"/>
      <w:bookmarkStart w:id="16674" w:name="_Toc418067727"/>
      <w:bookmarkStart w:id="16675" w:name="_Toc418075318"/>
      <w:bookmarkStart w:id="16676" w:name="_Toc418082883"/>
      <w:bookmarkStart w:id="16677" w:name="_Toc418163283"/>
      <w:bookmarkStart w:id="16678" w:name="_Toc420317166"/>
      <w:bookmarkStart w:id="16679" w:name="_Toc422315396"/>
      <w:bookmarkStart w:id="16680" w:name="_Toc422322895"/>
      <w:bookmarkStart w:id="16681" w:name="_Toc422829440"/>
      <w:bookmarkEnd w:id="16667"/>
      <w:bookmarkEnd w:id="16668"/>
      <w:bookmarkEnd w:id="16669"/>
      <w:bookmarkEnd w:id="16670"/>
      <w:bookmarkEnd w:id="16671"/>
      <w:bookmarkEnd w:id="16672"/>
      <w:bookmarkEnd w:id="16673"/>
      <w:bookmarkEnd w:id="16674"/>
      <w:bookmarkEnd w:id="16675"/>
      <w:bookmarkEnd w:id="16676"/>
      <w:bookmarkEnd w:id="16677"/>
      <w:bookmarkEnd w:id="16678"/>
      <w:bookmarkEnd w:id="16679"/>
      <w:bookmarkEnd w:id="16680"/>
      <w:bookmarkEnd w:id="16681"/>
    </w:p>
    <w:p w14:paraId="17837B3A" w14:textId="1C2C617F" w:rsidR="00E5290C" w:rsidRPr="00273063" w:rsidDel="00C66894" w:rsidRDefault="00E5290C" w:rsidP="00273063">
      <w:pPr>
        <w:pStyle w:val="Otsikko2"/>
        <w:ind w:left="0"/>
        <w:rPr>
          <w:del w:id="16682" w:author="Jarkko Närvänen" w:date="2014-10-31T13:40:00Z"/>
        </w:rPr>
      </w:pPr>
      <w:bookmarkStart w:id="16683" w:name="_Toc417896823"/>
      <w:bookmarkStart w:id="16684" w:name="_Toc422315397"/>
      <w:bookmarkStart w:id="16685" w:name="_Toc422829441"/>
      <w:del w:id="16686" w:author="Jarkko Närvänen" w:date="2014-10-31T13:40:00Z">
        <w:r w:rsidRPr="00273063" w:rsidDel="00C66894">
          <w:delText>Rh-tekijä:</w:delText>
        </w:r>
        <w:r w:rsidRPr="00273063" w:rsidDel="00C66894">
          <w:tab/>
          <w:delText xml:space="preserve"> Kenttäkoodi: 7.1</w:delText>
        </w:r>
        <w:r w:rsidRPr="00273063" w:rsidDel="00C66894">
          <w:tab/>
          <w:delText>koodisto: 1.2.246.537.6.12.999.2003 (ydintiedot)</w:delText>
        </w:r>
        <w:bookmarkStart w:id="16687" w:name="_Toc403731000"/>
        <w:bookmarkStart w:id="16688" w:name="_Toc414020522"/>
        <w:bookmarkStart w:id="16689" w:name="_Toc414021140"/>
        <w:bookmarkStart w:id="16690" w:name="_Toc414977341"/>
        <w:bookmarkStart w:id="16691" w:name="_Toc415574537"/>
        <w:bookmarkStart w:id="16692" w:name="_Toc415662452"/>
        <w:bookmarkStart w:id="16693" w:name="_Toc418067728"/>
        <w:bookmarkStart w:id="16694" w:name="_Toc418075319"/>
        <w:bookmarkStart w:id="16695" w:name="_Toc418082884"/>
        <w:bookmarkStart w:id="16696" w:name="_Toc418163284"/>
        <w:bookmarkStart w:id="16697" w:name="_Toc420317167"/>
        <w:bookmarkStart w:id="16698" w:name="_Toc422322896"/>
        <w:bookmarkEnd w:id="16683"/>
        <w:bookmarkEnd w:id="16684"/>
        <w:bookmarkEnd w:id="16685"/>
        <w:bookmarkEnd w:id="16687"/>
        <w:bookmarkEnd w:id="16688"/>
        <w:bookmarkEnd w:id="16689"/>
        <w:bookmarkEnd w:id="16690"/>
        <w:bookmarkEnd w:id="16691"/>
        <w:bookmarkEnd w:id="16692"/>
        <w:bookmarkEnd w:id="16693"/>
        <w:bookmarkEnd w:id="16694"/>
        <w:bookmarkEnd w:id="16695"/>
        <w:bookmarkEnd w:id="16696"/>
        <w:bookmarkEnd w:id="16697"/>
        <w:bookmarkEnd w:id="16698"/>
      </w:del>
    </w:p>
    <w:p w14:paraId="17837B3B" w14:textId="6DA4FE61" w:rsidR="00E5290C" w:rsidRPr="00273063" w:rsidDel="00C66894" w:rsidRDefault="00E5290C" w:rsidP="00273063">
      <w:pPr>
        <w:pStyle w:val="Otsikko2"/>
        <w:ind w:left="0"/>
        <w:rPr>
          <w:del w:id="16699" w:author="Jarkko Närvänen" w:date="2014-10-31T13:40:00Z"/>
        </w:rPr>
      </w:pPr>
      <w:bookmarkStart w:id="16700" w:name="_Toc403731001"/>
      <w:bookmarkStart w:id="16701" w:name="_Toc414020523"/>
      <w:bookmarkStart w:id="16702" w:name="_Toc414021141"/>
      <w:bookmarkStart w:id="16703" w:name="_Toc414977342"/>
      <w:bookmarkStart w:id="16704" w:name="_Toc415574538"/>
      <w:bookmarkStart w:id="16705" w:name="_Toc415662453"/>
      <w:bookmarkStart w:id="16706" w:name="_Toc417896824"/>
      <w:bookmarkStart w:id="16707" w:name="_Toc418067729"/>
      <w:bookmarkStart w:id="16708" w:name="_Toc418075320"/>
      <w:bookmarkStart w:id="16709" w:name="_Toc418082885"/>
      <w:bookmarkStart w:id="16710" w:name="_Toc418163285"/>
      <w:bookmarkStart w:id="16711" w:name="_Toc420317168"/>
      <w:bookmarkStart w:id="16712" w:name="_Toc422315398"/>
      <w:bookmarkStart w:id="16713" w:name="_Toc422322897"/>
      <w:bookmarkStart w:id="16714" w:name="_Toc422829442"/>
      <w:bookmarkEnd w:id="16700"/>
      <w:bookmarkEnd w:id="16701"/>
      <w:bookmarkEnd w:id="16702"/>
      <w:bookmarkEnd w:id="16703"/>
      <w:bookmarkEnd w:id="16704"/>
      <w:bookmarkEnd w:id="16705"/>
      <w:bookmarkEnd w:id="16706"/>
      <w:bookmarkEnd w:id="16707"/>
      <w:bookmarkEnd w:id="16708"/>
      <w:bookmarkEnd w:id="16709"/>
      <w:bookmarkEnd w:id="16710"/>
      <w:bookmarkEnd w:id="16711"/>
      <w:bookmarkEnd w:id="16712"/>
      <w:bookmarkEnd w:id="16713"/>
      <w:bookmarkEnd w:id="16714"/>
    </w:p>
    <w:p w14:paraId="17837B3C" w14:textId="713882CC" w:rsidR="00E5290C" w:rsidRPr="00273063" w:rsidDel="00C66894" w:rsidRDefault="00E5290C" w:rsidP="00273063">
      <w:pPr>
        <w:pStyle w:val="Otsikko2"/>
        <w:ind w:left="0"/>
        <w:rPr>
          <w:del w:id="16715" w:author="Jarkko Närvänen" w:date="2014-10-31T13:40:00Z"/>
        </w:rPr>
      </w:pPr>
      <w:bookmarkStart w:id="16716" w:name="_Toc417896825"/>
      <w:bookmarkStart w:id="16717" w:name="_Toc422315399"/>
      <w:bookmarkStart w:id="16718" w:name="_Toc422829443"/>
      <w:del w:id="16719" w:author="Jarkko Närvänen" w:date="2014-10-31T13:40:00Z">
        <w:r w:rsidRPr="00273063" w:rsidDel="00C66894">
          <w:delText>Rh-tekijä ilmoitetaan qualifier-elementissä koodistolla 1.2.246.537.5.40022.2003.</w:delText>
        </w:r>
        <w:bookmarkStart w:id="16720" w:name="_Toc403731002"/>
        <w:bookmarkStart w:id="16721" w:name="_Toc414020524"/>
        <w:bookmarkStart w:id="16722" w:name="_Toc414021142"/>
        <w:bookmarkStart w:id="16723" w:name="_Toc414977343"/>
        <w:bookmarkStart w:id="16724" w:name="_Toc415574539"/>
        <w:bookmarkStart w:id="16725" w:name="_Toc415662454"/>
        <w:bookmarkStart w:id="16726" w:name="_Toc418067730"/>
        <w:bookmarkStart w:id="16727" w:name="_Toc418075321"/>
        <w:bookmarkStart w:id="16728" w:name="_Toc418082886"/>
        <w:bookmarkStart w:id="16729" w:name="_Toc418163286"/>
        <w:bookmarkStart w:id="16730" w:name="_Toc420317169"/>
        <w:bookmarkStart w:id="16731" w:name="_Toc422322898"/>
        <w:bookmarkEnd w:id="16716"/>
        <w:bookmarkEnd w:id="16717"/>
        <w:bookmarkEnd w:id="16718"/>
        <w:bookmarkEnd w:id="16720"/>
        <w:bookmarkEnd w:id="16721"/>
        <w:bookmarkEnd w:id="16722"/>
        <w:bookmarkEnd w:id="16723"/>
        <w:bookmarkEnd w:id="16724"/>
        <w:bookmarkEnd w:id="16725"/>
        <w:bookmarkEnd w:id="16726"/>
        <w:bookmarkEnd w:id="16727"/>
        <w:bookmarkEnd w:id="16728"/>
        <w:bookmarkEnd w:id="16729"/>
        <w:bookmarkEnd w:id="16730"/>
        <w:bookmarkEnd w:id="16731"/>
      </w:del>
    </w:p>
    <w:p w14:paraId="17837B3D" w14:textId="1FFEBE3A" w:rsidR="00E5290C" w:rsidRPr="00273063" w:rsidDel="00C66894" w:rsidRDefault="00E5290C" w:rsidP="00273063">
      <w:pPr>
        <w:pStyle w:val="Otsikko2"/>
        <w:ind w:left="0"/>
        <w:rPr>
          <w:del w:id="16732" w:author="Jarkko Närvänen" w:date="2014-10-31T13:40:00Z"/>
        </w:rPr>
      </w:pPr>
      <w:bookmarkStart w:id="16733" w:name="_Toc403731003"/>
      <w:bookmarkStart w:id="16734" w:name="_Toc414020525"/>
      <w:bookmarkStart w:id="16735" w:name="_Toc414021143"/>
      <w:bookmarkStart w:id="16736" w:name="_Toc414977344"/>
      <w:bookmarkStart w:id="16737" w:name="_Toc415574540"/>
      <w:bookmarkStart w:id="16738" w:name="_Toc415662455"/>
      <w:bookmarkStart w:id="16739" w:name="_Toc417896826"/>
      <w:bookmarkStart w:id="16740" w:name="_Toc418067731"/>
      <w:bookmarkStart w:id="16741" w:name="_Toc418075322"/>
      <w:bookmarkStart w:id="16742" w:name="_Toc418082887"/>
      <w:bookmarkStart w:id="16743" w:name="_Toc418163287"/>
      <w:bookmarkStart w:id="16744" w:name="_Toc420317170"/>
      <w:bookmarkStart w:id="16745" w:name="_Toc422315400"/>
      <w:bookmarkStart w:id="16746" w:name="_Toc422322899"/>
      <w:bookmarkStart w:id="16747" w:name="_Toc422829444"/>
      <w:bookmarkEnd w:id="16733"/>
      <w:bookmarkEnd w:id="16734"/>
      <w:bookmarkEnd w:id="16735"/>
      <w:bookmarkEnd w:id="16736"/>
      <w:bookmarkEnd w:id="16737"/>
      <w:bookmarkEnd w:id="16738"/>
      <w:bookmarkEnd w:id="16739"/>
      <w:bookmarkEnd w:id="16740"/>
      <w:bookmarkEnd w:id="16741"/>
      <w:bookmarkEnd w:id="16742"/>
      <w:bookmarkEnd w:id="16743"/>
      <w:bookmarkEnd w:id="16744"/>
      <w:bookmarkEnd w:id="16745"/>
      <w:bookmarkEnd w:id="16746"/>
      <w:bookmarkEnd w:id="16747"/>
    </w:p>
    <w:p w14:paraId="17837B3E" w14:textId="2853ADAB" w:rsidR="00E5290C" w:rsidRPr="00273063" w:rsidDel="00C66894" w:rsidRDefault="00E5290C" w:rsidP="00273063">
      <w:pPr>
        <w:pStyle w:val="Otsikko2"/>
        <w:ind w:left="0"/>
        <w:rPr>
          <w:del w:id="16748" w:author="Jarkko Närvänen" w:date="2014-10-31T13:40:00Z"/>
        </w:rPr>
      </w:pPr>
      <w:bookmarkStart w:id="16749" w:name="_Toc417896827"/>
      <w:bookmarkStart w:id="16750" w:name="_Toc422315401"/>
      <w:bookmarkStart w:id="16751" w:name="_Toc422829445"/>
      <w:del w:id="16752" w:author="Jarkko Närvänen" w:date="2014-10-31T13:40:00Z">
        <w:r w:rsidRPr="00EB5D9E" w:rsidDel="00C66894">
          <w:delText>TemplateId:n arvolla 1.2.246.537.6.12.999.2003.7 ilmoitetaan, että kyseessä on veriryhmän ydintietorakenne</w:delText>
        </w:r>
        <w:r w:rsidRPr="00273063" w:rsidDel="00C66894">
          <w:delText xml:space="preserve">. </w:delText>
        </w:r>
        <w:r w:rsidRPr="00EB5D9E" w:rsidDel="00C66894">
          <w:delText xml:space="preserve">Koodisto 1.2.246.537.6.12.999.2003 on CDA-rakennekoodisto (entinen ydintietokoodisto) ja 1.2.246.537.6.12.999.2003.7 on </w:delText>
        </w:r>
        <w:r w:rsidRPr="00273063" w:rsidDel="00C66894">
          <w:delText>veriryhmän ydintietorakenteen tunniste</w:delText>
        </w:r>
        <w:r w:rsidRPr="00EB5D9E" w:rsidDel="00C66894">
          <w:delText>.</w:delText>
        </w:r>
        <w:bookmarkStart w:id="16753" w:name="_Toc403731004"/>
        <w:bookmarkStart w:id="16754" w:name="_Toc414020526"/>
        <w:bookmarkStart w:id="16755" w:name="_Toc414021144"/>
        <w:bookmarkStart w:id="16756" w:name="_Toc414977345"/>
        <w:bookmarkStart w:id="16757" w:name="_Toc415574541"/>
        <w:bookmarkStart w:id="16758" w:name="_Toc415662456"/>
        <w:bookmarkStart w:id="16759" w:name="_Toc418067732"/>
        <w:bookmarkStart w:id="16760" w:name="_Toc418075323"/>
        <w:bookmarkStart w:id="16761" w:name="_Toc418082888"/>
        <w:bookmarkStart w:id="16762" w:name="_Toc418163288"/>
        <w:bookmarkStart w:id="16763" w:name="_Toc420317171"/>
        <w:bookmarkStart w:id="16764" w:name="_Toc422322900"/>
        <w:bookmarkEnd w:id="16749"/>
        <w:bookmarkEnd w:id="16750"/>
        <w:bookmarkEnd w:id="16751"/>
        <w:bookmarkEnd w:id="16753"/>
        <w:bookmarkEnd w:id="16754"/>
        <w:bookmarkEnd w:id="16755"/>
        <w:bookmarkEnd w:id="16756"/>
        <w:bookmarkEnd w:id="16757"/>
        <w:bookmarkEnd w:id="16758"/>
        <w:bookmarkEnd w:id="16759"/>
        <w:bookmarkEnd w:id="16760"/>
        <w:bookmarkEnd w:id="16761"/>
        <w:bookmarkEnd w:id="16762"/>
        <w:bookmarkEnd w:id="16763"/>
        <w:bookmarkEnd w:id="16764"/>
      </w:del>
    </w:p>
    <w:p w14:paraId="17837B3F" w14:textId="2D3A5429" w:rsidR="00E5290C" w:rsidRPr="00273063" w:rsidDel="00C66894" w:rsidRDefault="00E5290C" w:rsidP="00273063">
      <w:pPr>
        <w:pStyle w:val="Otsikko2"/>
        <w:ind w:left="0"/>
        <w:rPr>
          <w:del w:id="16765" w:author="Jarkko Närvänen" w:date="2014-10-31T13:40:00Z"/>
        </w:rPr>
      </w:pPr>
      <w:bookmarkStart w:id="16766" w:name="_Toc403731005"/>
      <w:bookmarkStart w:id="16767" w:name="_Toc414020527"/>
      <w:bookmarkStart w:id="16768" w:name="_Toc414021145"/>
      <w:bookmarkStart w:id="16769" w:name="_Toc414977346"/>
      <w:bookmarkStart w:id="16770" w:name="_Toc415574542"/>
      <w:bookmarkStart w:id="16771" w:name="_Toc415662457"/>
      <w:bookmarkStart w:id="16772" w:name="_Toc417896828"/>
      <w:bookmarkStart w:id="16773" w:name="_Toc418067733"/>
      <w:bookmarkStart w:id="16774" w:name="_Toc418075324"/>
      <w:bookmarkStart w:id="16775" w:name="_Toc418082889"/>
      <w:bookmarkStart w:id="16776" w:name="_Toc418163289"/>
      <w:bookmarkStart w:id="16777" w:name="_Toc420317172"/>
      <w:bookmarkStart w:id="16778" w:name="_Toc422315402"/>
      <w:bookmarkStart w:id="16779" w:name="_Toc422322901"/>
      <w:bookmarkStart w:id="16780" w:name="_Toc422829446"/>
      <w:bookmarkEnd w:id="16766"/>
      <w:bookmarkEnd w:id="16767"/>
      <w:bookmarkEnd w:id="16768"/>
      <w:bookmarkEnd w:id="16769"/>
      <w:bookmarkEnd w:id="16770"/>
      <w:bookmarkEnd w:id="16771"/>
      <w:bookmarkEnd w:id="16772"/>
      <w:bookmarkEnd w:id="16773"/>
      <w:bookmarkEnd w:id="16774"/>
      <w:bookmarkEnd w:id="16775"/>
      <w:bookmarkEnd w:id="16776"/>
      <w:bookmarkEnd w:id="16777"/>
      <w:bookmarkEnd w:id="16778"/>
      <w:bookmarkEnd w:id="16779"/>
      <w:bookmarkEnd w:id="16780"/>
    </w:p>
    <w:p w14:paraId="17837B40" w14:textId="31BB76F9" w:rsidR="00E5290C" w:rsidRPr="00273063" w:rsidDel="00C66894" w:rsidRDefault="00E5290C" w:rsidP="00273063">
      <w:pPr>
        <w:pStyle w:val="Otsikko2"/>
        <w:ind w:left="0"/>
        <w:rPr>
          <w:del w:id="16781" w:author="Jarkko Närvänen" w:date="2014-10-31T13:40:00Z"/>
        </w:rPr>
      </w:pPr>
      <w:bookmarkStart w:id="16782" w:name="_Toc403731006"/>
      <w:bookmarkStart w:id="16783" w:name="_Toc414020528"/>
      <w:bookmarkStart w:id="16784" w:name="_Toc414021146"/>
      <w:bookmarkStart w:id="16785" w:name="_Toc414977347"/>
      <w:bookmarkStart w:id="16786" w:name="_Toc415574543"/>
      <w:bookmarkStart w:id="16787" w:name="_Toc415662458"/>
      <w:bookmarkStart w:id="16788" w:name="_Toc417896829"/>
      <w:bookmarkStart w:id="16789" w:name="_Toc418067734"/>
      <w:bookmarkStart w:id="16790" w:name="_Toc418075325"/>
      <w:bookmarkStart w:id="16791" w:name="_Toc418082890"/>
      <w:bookmarkStart w:id="16792" w:name="_Toc418163290"/>
      <w:bookmarkStart w:id="16793" w:name="_Toc420317173"/>
      <w:bookmarkStart w:id="16794" w:name="_Toc422315403"/>
      <w:bookmarkStart w:id="16795" w:name="_Toc422322902"/>
      <w:bookmarkStart w:id="16796" w:name="_Toc422829447"/>
      <w:bookmarkEnd w:id="16782"/>
      <w:bookmarkEnd w:id="16783"/>
      <w:bookmarkEnd w:id="16784"/>
      <w:bookmarkEnd w:id="16785"/>
      <w:bookmarkEnd w:id="16786"/>
      <w:bookmarkEnd w:id="16787"/>
      <w:bookmarkEnd w:id="16788"/>
      <w:bookmarkEnd w:id="16789"/>
      <w:bookmarkEnd w:id="16790"/>
      <w:bookmarkEnd w:id="16791"/>
      <w:bookmarkEnd w:id="16792"/>
      <w:bookmarkEnd w:id="16793"/>
      <w:bookmarkEnd w:id="16794"/>
      <w:bookmarkEnd w:id="16795"/>
      <w:bookmarkEnd w:id="16796"/>
    </w:p>
    <w:p w14:paraId="17837B41" w14:textId="4D0704BD" w:rsidR="00E5290C" w:rsidRPr="00273063" w:rsidDel="00C66894" w:rsidRDefault="00E5290C" w:rsidP="00273063">
      <w:pPr>
        <w:pStyle w:val="Otsikko2"/>
        <w:ind w:left="0"/>
        <w:rPr>
          <w:del w:id="16797" w:author="Jarkko Närvänen" w:date="2014-10-31T13:40:00Z"/>
        </w:rPr>
      </w:pPr>
      <w:del w:id="16798" w:author="Jarkko Närvänen" w:date="2014-10-31T13:40:00Z">
        <w:r w:rsidRPr="00273063" w:rsidDel="00C66894">
          <w:tab/>
        </w:r>
        <w:r w:rsidRPr="00273063" w:rsidDel="00C66894">
          <w:tab/>
        </w:r>
        <w:r w:rsidRPr="00273063" w:rsidDel="00C66894">
          <w:tab/>
        </w:r>
        <w:r w:rsidRPr="00273063" w:rsidDel="00C66894">
          <w:tab/>
        </w:r>
        <w:r w:rsidRPr="00273063" w:rsidDel="00C66894">
          <w:tab/>
        </w:r>
        <w:bookmarkStart w:id="16799" w:name="_Toc417896830"/>
        <w:bookmarkStart w:id="16800" w:name="_Toc422315404"/>
        <w:bookmarkStart w:id="16801" w:name="_Toc422829448"/>
        <w:r w:rsidRPr="00273063" w:rsidDel="00C66894">
          <w:delText>&lt;component&gt;</w:delText>
        </w:r>
        <w:bookmarkStart w:id="16802" w:name="_Toc403731007"/>
        <w:bookmarkStart w:id="16803" w:name="_Toc414020529"/>
        <w:bookmarkStart w:id="16804" w:name="_Toc414021147"/>
        <w:bookmarkStart w:id="16805" w:name="_Toc414977348"/>
        <w:bookmarkStart w:id="16806" w:name="_Toc415574544"/>
        <w:bookmarkStart w:id="16807" w:name="_Toc415662459"/>
        <w:bookmarkStart w:id="16808" w:name="_Toc418067735"/>
        <w:bookmarkStart w:id="16809" w:name="_Toc418075326"/>
        <w:bookmarkStart w:id="16810" w:name="_Toc418082891"/>
        <w:bookmarkStart w:id="16811" w:name="_Toc418163291"/>
        <w:bookmarkStart w:id="16812" w:name="_Toc420317174"/>
        <w:bookmarkStart w:id="16813" w:name="_Toc422322903"/>
        <w:bookmarkEnd w:id="16799"/>
        <w:bookmarkEnd w:id="16800"/>
        <w:bookmarkEnd w:id="16801"/>
        <w:bookmarkEnd w:id="16802"/>
        <w:bookmarkEnd w:id="16803"/>
        <w:bookmarkEnd w:id="16804"/>
        <w:bookmarkEnd w:id="16805"/>
        <w:bookmarkEnd w:id="16806"/>
        <w:bookmarkEnd w:id="16807"/>
        <w:bookmarkEnd w:id="16808"/>
        <w:bookmarkEnd w:id="16809"/>
        <w:bookmarkEnd w:id="16810"/>
        <w:bookmarkEnd w:id="16811"/>
        <w:bookmarkEnd w:id="16812"/>
        <w:bookmarkEnd w:id="16813"/>
      </w:del>
    </w:p>
    <w:p w14:paraId="17837B42" w14:textId="3F679F5A" w:rsidR="00E5290C" w:rsidRPr="00273063" w:rsidDel="00C66894" w:rsidRDefault="00E5290C" w:rsidP="00273063">
      <w:pPr>
        <w:pStyle w:val="Otsikko2"/>
        <w:ind w:left="0"/>
        <w:rPr>
          <w:del w:id="16814" w:author="Jarkko Närvänen" w:date="2014-10-31T13:40:00Z"/>
        </w:rPr>
      </w:pPr>
      <w:del w:id="16815"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6816" w:name="_Toc417896831"/>
        <w:bookmarkStart w:id="16817" w:name="_Toc422315405"/>
        <w:bookmarkStart w:id="16818" w:name="_Toc422829449"/>
        <w:r w:rsidRPr="00273063" w:rsidDel="00C66894">
          <w:delText>&lt;section&gt;</w:delText>
        </w:r>
        <w:bookmarkStart w:id="16819" w:name="_Toc403731008"/>
        <w:bookmarkStart w:id="16820" w:name="_Toc414020530"/>
        <w:bookmarkStart w:id="16821" w:name="_Toc414021148"/>
        <w:bookmarkStart w:id="16822" w:name="_Toc414977349"/>
        <w:bookmarkStart w:id="16823" w:name="_Toc415574545"/>
        <w:bookmarkStart w:id="16824" w:name="_Toc415662460"/>
        <w:bookmarkStart w:id="16825" w:name="_Toc418067736"/>
        <w:bookmarkStart w:id="16826" w:name="_Toc418075327"/>
        <w:bookmarkStart w:id="16827" w:name="_Toc418082892"/>
        <w:bookmarkStart w:id="16828" w:name="_Toc418163292"/>
        <w:bookmarkStart w:id="16829" w:name="_Toc420317175"/>
        <w:bookmarkStart w:id="16830" w:name="_Toc422322904"/>
        <w:bookmarkEnd w:id="16816"/>
        <w:bookmarkEnd w:id="16817"/>
        <w:bookmarkEnd w:id="16818"/>
        <w:bookmarkEnd w:id="16819"/>
        <w:bookmarkEnd w:id="16820"/>
        <w:bookmarkEnd w:id="16821"/>
        <w:bookmarkEnd w:id="16822"/>
        <w:bookmarkEnd w:id="16823"/>
        <w:bookmarkEnd w:id="16824"/>
        <w:bookmarkEnd w:id="16825"/>
        <w:bookmarkEnd w:id="16826"/>
        <w:bookmarkEnd w:id="16827"/>
        <w:bookmarkEnd w:id="16828"/>
        <w:bookmarkEnd w:id="16829"/>
        <w:bookmarkEnd w:id="16830"/>
      </w:del>
    </w:p>
    <w:p w14:paraId="17837B43" w14:textId="1D1199A5" w:rsidR="00E5290C" w:rsidRPr="00273063" w:rsidDel="00C66894" w:rsidRDefault="00E5290C" w:rsidP="00273063">
      <w:pPr>
        <w:pStyle w:val="Otsikko2"/>
        <w:ind w:left="0"/>
        <w:rPr>
          <w:del w:id="16831" w:author="Jarkko Närvänen" w:date="2014-10-31T13:40:00Z"/>
        </w:rPr>
      </w:pPr>
      <w:del w:id="16832"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6833" w:name="_Toc417896832"/>
        <w:bookmarkStart w:id="16834" w:name="_Toc422315406"/>
        <w:bookmarkStart w:id="16835" w:name="_Toc422829450"/>
        <w:r w:rsidRPr="00273063" w:rsidDel="00C66894">
          <w:delText>&lt;title&gt;Veriryhmä&lt;/title&gt;</w:delText>
        </w:r>
        <w:bookmarkStart w:id="16836" w:name="_Toc403731009"/>
        <w:bookmarkStart w:id="16837" w:name="_Toc414020531"/>
        <w:bookmarkStart w:id="16838" w:name="_Toc414021149"/>
        <w:bookmarkStart w:id="16839" w:name="_Toc414977350"/>
        <w:bookmarkStart w:id="16840" w:name="_Toc415574546"/>
        <w:bookmarkStart w:id="16841" w:name="_Toc415662461"/>
        <w:bookmarkStart w:id="16842" w:name="_Toc418067737"/>
        <w:bookmarkStart w:id="16843" w:name="_Toc418075328"/>
        <w:bookmarkStart w:id="16844" w:name="_Toc418082893"/>
        <w:bookmarkStart w:id="16845" w:name="_Toc418163293"/>
        <w:bookmarkStart w:id="16846" w:name="_Toc420317176"/>
        <w:bookmarkStart w:id="16847" w:name="_Toc422322905"/>
        <w:bookmarkEnd w:id="16833"/>
        <w:bookmarkEnd w:id="16834"/>
        <w:bookmarkEnd w:id="16835"/>
        <w:bookmarkEnd w:id="16836"/>
        <w:bookmarkEnd w:id="16837"/>
        <w:bookmarkEnd w:id="16838"/>
        <w:bookmarkEnd w:id="16839"/>
        <w:bookmarkEnd w:id="16840"/>
        <w:bookmarkEnd w:id="16841"/>
        <w:bookmarkEnd w:id="16842"/>
        <w:bookmarkEnd w:id="16843"/>
        <w:bookmarkEnd w:id="16844"/>
        <w:bookmarkEnd w:id="16845"/>
        <w:bookmarkEnd w:id="16846"/>
        <w:bookmarkEnd w:id="16847"/>
      </w:del>
    </w:p>
    <w:p w14:paraId="17837B44" w14:textId="0C61AADE" w:rsidR="00E5290C" w:rsidRPr="00273063" w:rsidDel="00C66894" w:rsidRDefault="00E5290C" w:rsidP="00273063">
      <w:pPr>
        <w:pStyle w:val="Otsikko2"/>
        <w:ind w:left="0"/>
        <w:rPr>
          <w:del w:id="16848" w:author="Jarkko Närvänen" w:date="2014-10-31T13:40:00Z"/>
        </w:rPr>
      </w:pPr>
      <w:del w:id="16849"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6850" w:name="_Toc417896833"/>
        <w:bookmarkStart w:id="16851" w:name="_Toc422315407"/>
        <w:bookmarkStart w:id="16852" w:name="_Toc422829451"/>
        <w:r w:rsidRPr="00273063" w:rsidDel="00C66894">
          <w:delText>&lt;text&gt;</w:delText>
        </w:r>
        <w:bookmarkStart w:id="16853" w:name="_Toc403731010"/>
        <w:bookmarkStart w:id="16854" w:name="_Toc414020532"/>
        <w:bookmarkStart w:id="16855" w:name="_Toc414021150"/>
        <w:bookmarkStart w:id="16856" w:name="_Toc414977351"/>
        <w:bookmarkStart w:id="16857" w:name="_Toc415574547"/>
        <w:bookmarkStart w:id="16858" w:name="_Toc415662462"/>
        <w:bookmarkStart w:id="16859" w:name="_Toc418067738"/>
        <w:bookmarkStart w:id="16860" w:name="_Toc418075329"/>
        <w:bookmarkStart w:id="16861" w:name="_Toc418082894"/>
        <w:bookmarkStart w:id="16862" w:name="_Toc418163294"/>
        <w:bookmarkStart w:id="16863" w:name="_Toc420317177"/>
        <w:bookmarkStart w:id="16864" w:name="_Toc422322906"/>
        <w:bookmarkEnd w:id="16850"/>
        <w:bookmarkEnd w:id="16851"/>
        <w:bookmarkEnd w:id="16852"/>
        <w:bookmarkEnd w:id="16853"/>
        <w:bookmarkEnd w:id="16854"/>
        <w:bookmarkEnd w:id="16855"/>
        <w:bookmarkEnd w:id="16856"/>
        <w:bookmarkEnd w:id="16857"/>
        <w:bookmarkEnd w:id="16858"/>
        <w:bookmarkEnd w:id="16859"/>
        <w:bookmarkEnd w:id="16860"/>
        <w:bookmarkEnd w:id="16861"/>
        <w:bookmarkEnd w:id="16862"/>
        <w:bookmarkEnd w:id="16863"/>
        <w:bookmarkEnd w:id="16864"/>
      </w:del>
    </w:p>
    <w:p w14:paraId="17837B45" w14:textId="7A43999E" w:rsidR="00E5290C" w:rsidRPr="00273063" w:rsidDel="00C66894" w:rsidRDefault="00E5290C" w:rsidP="00273063">
      <w:pPr>
        <w:pStyle w:val="Otsikko2"/>
        <w:ind w:left="0"/>
        <w:rPr>
          <w:del w:id="16865" w:author="Jarkko Närvänen" w:date="2014-10-31T13:40:00Z"/>
        </w:rPr>
      </w:pPr>
      <w:del w:id="16866"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6867" w:name="_Toc417896834"/>
        <w:bookmarkStart w:id="16868" w:name="_Toc422315408"/>
        <w:bookmarkStart w:id="16869" w:name="_Toc422829452"/>
        <w:r w:rsidRPr="00273063" w:rsidDel="00C66894">
          <w:delText>&lt;content&gt;A Rh+&lt;/content&gt;</w:delText>
        </w:r>
        <w:bookmarkStart w:id="16870" w:name="_Toc403731011"/>
        <w:bookmarkStart w:id="16871" w:name="_Toc414020533"/>
        <w:bookmarkStart w:id="16872" w:name="_Toc414021151"/>
        <w:bookmarkStart w:id="16873" w:name="_Toc414977352"/>
        <w:bookmarkStart w:id="16874" w:name="_Toc415574548"/>
        <w:bookmarkStart w:id="16875" w:name="_Toc415662463"/>
        <w:bookmarkStart w:id="16876" w:name="_Toc418067739"/>
        <w:bookmarkStart w:id="16877" w:name="_Toc418075330"/>
        <w:bookmarkStart w:id="16878" w:name="_Toc418082895"/>
        <w:bookmarkStart w:id="16879" w:name="_Toc418163295"/>
        <w:bookmarkStart w:id="16880" w:name="_Toc420317178"/>
        <w:bookmarkStart w:id="16881" w:name="_Toc422322907"/>
        <w:bookmarkEnd w:id="16867"/>
        <w:bookmarkEnd w:id="16868"/>
        <w:bookmarkEnd w:id="16869"/>
        <w:bookmarkEnd w:id="16870"/>
        <w:bookmarkEnd w:id="16871"/>
        <w:bookmarkEnd w:id="16872"/>
        <w:bookmarkEnd w:id="16873"/>
        <w:bookmarkEnd w:id="16874"/>
        <w:bookmarkEnd w:id="16875"/>
        <w:bookmarkEnd w:id="16876"/>
        <w:bookmarkEnd w:id="16877"/>
        <w:bookmarkEnd w:id="16878"/>
        <w:bookmarkEnd w:id="16879"/>
        <w:bookmarkEnd w:id="16880"/>
        <w:bookmarkEnd w:id="16881"/>
      </w:del>
    </w:p>
    <w:p w14:paraId="17837B46" w14:textId="3053CAC4" w:rsidR="00E5290C" w:rsidRPr="00273063" w:rsidDel="00C66894" w:rsidRDefault="00E5290C" w:rsidP="00273063">
      <w:pPr>
        <w:pStyle w:val="Otsikko2"/>
        <w:ind w:left="0"/>
        <w:rPr>
          <w:del w:id="16882" w:author="Jarkko Närvänen" w:date="2014-10-31T13:40:00Z"/>
        </w:rPr>
      </w:pPr>
      <w:del w:id="16883"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6884" w:name="_Toc417896835"/>
        <w:bookmarkStart w:id="16885" w:name="_Toc422315409"/>
        <w:bookmarkStart w:id="16886" w:name="_Toc422829453"/>
        <w:r w:rsidRPr="00273063" w:rsidDel="00C66894">
          <w:delText>&lt;/text&gt;</w:delText>
        </w:r>
        <w:bookmarkStart w:id="16887" w:name="_Toc403731012"/>
        <w:bookmarkStart w:id="16888" w:name="_Toc414020534"/>
        <w:bookmarkStart w:id="16889" w:name="_Toc414021152"/>
        <w:bookmarkStart w:id="16890" w:name="_Toc414977353"/>
        <w:bookmarkStart w:id="16891" w:name="_Toc415574549"/>
        <w:bookmarkStart w:id="16892" w:name="_Toc415662464"/>
        <w:bookmarkStart w:id="16893" w:name="_Toc418067740"/>
        <w:bookmarkStart w:id="16894" w:name="_Toc418075331"/>
        <w:bookmarkStart w:id="16895" w:name="_Toc418082896"/>
        <w:bookmarkStart w:id="16896" w:name="_Toc418163296"/>
        <w:bookmarkStart w:id="16897" w:name="_Toc420317179"/>
        <w:bookmarkStart w:id="16898" w:name="_Toc422322908"/>
        <w:bookmarkEnd w:id="16884"/>
        <w:bookmarkEnd w:id="16885"/>
        <w:bookmarkEnd w:id="16886"/>
        <w:bookmarkEnd w:id="16887"/>
        <w:bookmarkEnd w:id="16888"/>
        <w:bookmarkEnd w:id="16889"/>
        <w:bookmarkEnd w:id="16890"/>
        <w:bookmarkEnd w:id="16891"/>
        <w:bookmarkEnd w:id="16892"/>
        <w:bookmarkEnd w:id="16893"/>
        <w:bookmarkEnd w:id="16894"/>
        <w:bookmarkEnd w:id="16895"/>
        <w:bookmarkEnd w:id="16896"/>
        <w:bookmarkEnd w:id="16897"/>
        <w:bookmarkEnd w:id="16898"/>
      </w:del>
    </w:p>
    <w:p w14:paraId="17837B47" w14:textId="6DF16263" w:rsidR="00E5290C" w:rsidRPr="00273063" w:rsidDel="00C66894" w:rsidRDefault="00E5290C" w:rsidP="00273063">
      <w:pPr>
        <w:pStyle w:val="Otsikko2"/>
        <w:ind w:left="0"/>
        <w:rPr>
          <w:del w:id="16899" w:author="Jarkko Närvänen" w:date="2014-10-31T13:40:00Z"/>
        </w:rPr>
      </w:pPr>
      <w:del w:id="16900"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6901" w:name="_Toc417896836"/>
        <w:bookmarkStart w:id="16902" w:name="_Toc422315410"/>
        <w:bookmarkStart w:id="16903" w:name="_Toc422829454"/>
        <w:r w:rsidRPr="00273063" w:rsidDel="00C66894">
          <w:delText>&lt;entry&gt;</w:delText>
        </w:r>
        <w:bookmarkStart w:id="16904" w:name="_Toc403731013"/>
        <w:bookmarkStart w:id="16905" w:name="_Toc414020535"/>
        <w:bookmarkStart w:id="16906" w:name="_Toc414021153"/>
        <w:bookmarkStart w:id="16907" w:name="_Toc414977354"/>
        <w:bookmarkStart w:id="16908" w:name="_Toc415574550"/>
        <w:bookmarkStart w:id="16909" w:name="_Toc415662465"/>
        <w:bookmarkStart w:id="16910" w:name="_Toc418067741"/>
        <w:bookmarkStart w:id="16911" w:name="_Toc418075332"/>
        <w:bookmarkStart w:id="16912" w:name="_Toc418082897"/>
        <w:bookmarkStart w:id="16913" w:name="_Toc418163297"/>
        <w:bookmarkStart w:id="16914" w:name="_Toc420317180"/>
        <w:bookmarkStart w:id="16915" w:name="_Toc422322909"/>
        <w:bookmarkEnd w:id="16901"/>
        <w:bookmarkEnd w:id="16902"/>
        <w:bookmarkEnd w:id="16903"/>
        <w:bookmarkEnd w:id="16904"/>
        <w:bookmarkEnd w:id="16905"/>
        <w:bookmarkEnd w:id="16906"/>
        <w:bookmarkEnd w:id="16907"/>
        <w:bookmarkEnd w:id="16908"/>
        <w:bookmarkEnd w:id="16909"/>
        <w:bookmarkEnd w:id="16910"/>
        <w:bookmarkEnd w:id="16911"/>
        <w:bookmarkEnd w:id="16912"/>
        <w:bookmarkEnd w:id="16913"/>
        <w:bookmarkEnd w:id="16914"/>
        <w:bookmarkEnd w:id="16915"/>
      </w:del>
    </w:p>
    <w:p w14:paraId="17837B48" w14:textId="32407C10" w:rsidR="00E5290C" w:rsidRPr="00273063" w:rsidDel="00C66894" w:rsidRDefault="00E5290C" w:rsidP="00273063">
      <w:pPr>
        <w:pStyle w:val="Otsikko2"/>
        <w:ind w:left="0"/>
        <w:rPr>
          <w:del w:id="16916" w:author="Jarkko Närvänen" w:date="2014-10-31T13:40:00Z"/>
        </w:rPr>
      </w:pPr>
      <w:del w:id="16917"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6918" w:name="_Toc417896837"/>
        <w:bookmarkStart w:id="16919" w:name="_Toc422315411"/>
        <w:bookmarkStart w:id="16920" w:name="_Toc422829455"/>
        <w:r w:rsidRPr="00273063" w:rsidDel="00C66894">
          <w:delText>&lt;observation classCode="OBS" moodCode="EVN"&gt;</w:delText>
        </w:r>
        <w:bookmarkStart w:id="16921" w:name="_Toc403731014"/>
        <w:bookmarkStart w:id="16922" w:name="_Toc414020536"/>
        <w:bookmarkStart w:id="16923" w:name="_Toc414021154"/>
        <w:bookmarkStart w:id="16924" w:name="_Toc414977355"/>
        <w:bookmarkStart w:id="16925" w:name="_Toc415574551"/>
        <w:bookmarkStart w:id="16926" w:name="_Toc415662466"/>
        <w:bookmarkStart w:id="16927" w:name="_Toc418067742"/>
        <w:bookmarkStart w:id="16928" w:name="_Toc418075333"/>
        <w:bookmarkStart w:id="16929" w:name="_Toc418082898"/>
        <w:bookmarkStart w:id="16930" w:name="_Toc418163298"/>
        <w:bookmarkStart w:id="16931" w:name="_Toc420317181"/>
        <w:bookmarkStart w:id="16932" w:name="_Toc422322910"/>
        <w:bookmarkEnd w:id="16918"/>
        <w:bookmarkEnd w:id="16919"/>
        <w:bookmarkEnd w:id="16920"/>
        <w:bookmarkEnd w:id="16921"/>
        <w:bookmarkEnd w:id="16922"/>
        <w:bookmarkEnd w:id="16923"/>
        <w:bookmarkEnd w:id="16924"/>
        <w:bookmarkEnd w:id="16925"/>
        <w:bookmarkEnd w:id="16926"/>
        <w:bookmarkEnd w:id="16927"/>
        <w:bookmarkEnd w:id="16928"/>
        <w:bookmarkEnd w:id="16929"/>
        <w:bookmarkEnd w:id="16930"/>
        <w:bookmarkEnd w:id="16931"/>
        <w:bookmarkEnd w:id="16932"/>
      </w:del>
    </w:p>
    <w:p w14:paraId="17837B49" w14:textId="343A1ACF" w:rsidR="00E5290C" w:rsidRPr="00273063" w:rsidDel="00C66894" w:rsidRDefault="00E5290C" w:rsidP="00273063">
      <w:pPr>
        <w:pStyle w:val="Otsikko2"/>
        <w:ind w:left="0"/>
        <w:rPr>
          <w:del w:id="16933" w:author="Jarkko Närvänen" w:date="2014-10-31T13:40:00Z"/>
        </w:rPr>
      </w:pPr>
      <w:del w:id="16934"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6935" w:name="_Toc417896838"/>
        <w:bookmarkStart w:id="16936" w:name="_Toc422315412"/>
        <w:bookmarkStart w:id="16937" w:name="_Toc422829456"/>
        <w:r w:rsidRPr="00273063" w:rsidDel="00C66894">
          <w:delText>&lt;templateId root="1.2.246.537.6.12.999.2003.7"/&gt;</w:delText>
        </w:r>
        <w:bookmarkStart w:id="16938" w:name="_Toc403731015"/>
        <w:bookmarkStart w:id="16939" w:name="_Toc414020537"/>
        <w:bookmarkStart w:id="16940" w:name="_Toc414021155"/>
        <w:bookmarkStart w:id="16941" w:name="_Toc414977356"/>
        <w:bookmarkStart w:id="16942" w:name="_Toc415574552"/>
        <w:bookmarkStart w:id="16943" w:name="_Toc415662467"/>
        <w:bookmarkStart w:id="16944" w:name="_Toc418067743"/>
        <w:bookmarkStart w:id="16945" w:name="_Toc418075334"/>
        <w:bookmarkStart w:id="16946" w:name="_Toc418082899"/>
        <w:bookmarkStart w:id="16947" w:name="_Toc418163299"/>
        <w:bookmarkStart w:id="16948" w:name="_Toc420317182"/>
        <w:bookmarkStart w:id="16949" w:name="_Toc422322911"/>
        <w:bookmarkEnd w:id="16935"/>
        <w:bookmarkEnd w:id="16936"/>
        <w:bookmarkEnd w:id="16937"/>
        <w:bookmarkEnd w:id="16938"/>
        <w:bookmarkEnd w:id="16939"/>
        <w:bookmarkEnd w:id="16940"/>
        <w:bookmarkEnd w:id="16941"/>
        <w:bookmarkEnd w:id="16942"/>
        <w:bookmarkEnd w:id="16943"/>
        <w:bookmarkEnd w:id="16944"/>
        <w:bookmarkEnd w:id="16945"/>
        <w:bookmarkEnd w:id="16946"/>
        <w:bookmarkEnd w:id="16947"/>
        <w:bookmarkEnd w:id="16948"/>
        <w:bookmarkEnd w:id="16949"/>
      </w:del>
    </w:p>
    <w:p w14:paraId="17837B4A" w14:textId="5167ADE9" w:rsidR="00E5290C" w:rsidRPr="00273063" w:rsidDel="00C66894" w:rsidRDefault="00E5290C" w:rsidP="00273063">
      <w:pPr>
        <w:pStyle w:val="Otsikko2"/>
        <w:ind w:left="0"/>
        <w:rPr>
          <w:del w:id="16950" w:author="Jarkko Närvänen" w:date="2014-10-31T13:40:00Z"/>
        </w:rPr>
      </w:pPr>
      <w:del w:id="16951"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6952" w:name="_Toc417896839"/>
        <w:bookmarkStart w:id="16953" w:name="_Toc422315413"/>
        <w:bookmarkStart w:id="16954" w:name="_Toc422829457"/>
        <w:r w:rsidRPr="00273063" w:rsidDel="00C66894">
          <w:delText>&lt;code code="7" codeSystem="1.2.246.537.6.12.999.2003"/&gt;</w:delText>
        </w:r>
        <w:bookmarkStart w:id="16955" w:name="_Toc403731016"/>
        <w:bookmarkStart w:id="16956" w:name="_Toc414020538"/>
        <w:bookmarkStart w:id="16957" w:name="_Toc414021156"/>
        <w:bookmarkStart w:id="16958" w:name="_Toc414977357"/>
        <w:bookmarkStart w:id="16959" w:name="_Toc415574553"/>
        <w:bookmarkStart w:id="16960" w:name="_Toc415662468"/>
        <w:bookmarkStart w:id="16961" w:name="_Toc418067744"/>
        <w:bookmarkStart w:id="16962" w:name="_Toc418075335"/>
        <w:bookmarkStart w:id="16963" w:name="_Toc418082900"/>
        <w:bookmarkStart w:id="16964" w:name="_Toc418163300"/>
        <w:bookmarkStart w:id="16965" w:name="_Toc420317183"/>
        <w:bookmarkStart w:id="16966" w:name="_Toc422322912"/>
        <w:bookmarkEnd w:id="16952"/>
        <w:bookmarkEnd w:id="16953"/>
        <w:bookmarkEnd w:id="16954"/>
        <w:bookmarkEnd w:id="16955"/>
        <w:bookmarkEnd w:id="16956"/>
        <w:bookmarkEnd w:id="16957"/>
        <w:bookmarkEnd w:id="16958"/>
        <w:bookmarkEnd w:id="16959"/>
        <w:bookmarkEnd w:id="16960"/>
        <w:bookmarkEnd w:id="16961"/>
        <w:bookmarkEnd w:id="16962"/>
        <w:bookmarkEnd w:id="16963"/>
        <w:bookmarkEnd w:id="16964"/>
        <w:bookmarkEnd w:id="16965"/>
        <w:bookmarkEnd w:id="16966"/>
      </w:del>
    </w:p>
    <w:p w14:paraId="17837B4B" w14:textId="4A71EE22" w:rsidR="00E5290C" w:rsidRPr="00273063" w:rsidDel="00C66894" w:rsidRDefault="00E5290C" w:rsidP="00273063">
      <w:pPr>
        <w:pStyle w:val="Otsikko2"/>
        <w:ind w:left="0"/>
        <w:rPr>
          <w:del w:id="16967" w:author="Jarkko Närvänen" w:date="2014-10-31T13:40:00Z"/>
        </w:rPr>
      </w:pPr>
      <w:del w:id="16968"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6969" w:name="_Toc417896840"/>
        <w:bookmarkStart w:id="16970" w:name="_Toc422315414"/>
        <w:bookmarkStart w:id="16971" w:name="_Toc422829458"/>
        <w:r w:rsidRPr="00273063" w:rsidDel="00C66894">
          <w:delText>&lt;effectiveTime/&gt;</w:delText>
        </w:r>
        <w:bookmarkStart w:id="16972" w:name="_Toc403731017"/>
        <w:bookmarkStart w:id="16973" w:name="_Toc414020539"/>
        <w:bookmarkStart w:id="16974" w:name="_Toc414021157"/>
        <w:bookmarkStart w:id="16975" w:name="_Toc414977358"/>
        <w:bookmarkStart w:id="16976" w:name="_Toc415574554"/>
        <w:bookmarkStart w:id="16977" w:name="_Toc415662469"/>
        <w:bookmarkStart w:id="16978" w:name="_Toc418067745"/>
        <w:bookmarkStart w:id="16979" w:name="_Toc418075336"/>
        <w:bookmarkStart w:id="16980" w:name="_Toc418082901"/>
        <w:bookmarkStart w:id="16981" w:name="_Toc418163301"/>
        <w:bookmarkStart w:id="16982" w:name="_Toc420317184"/>
        <w:bookmarkStart w:id="16983" w:name="_Toc422322913"/>
        <w:bookmarkEnd w:id="16969"/>
        <w:bookmarkEnd w:id="16970"/>
        <w:bookmarkEnd w:id="16971"/>
        <w:bookmarkEnd w:id="16972"/>
        <w:bookmarkEnd w:id="16973"/>
        <w:bookmarkEnd w:id="16974"/>
        <w:bookmarkEnd w:id="16975"/>
        <w:bookmarkEnd w:id="16976"/>
        <w:bookmarkEnd w:id="16977"/>
        <w:bookmarkEnd w:id="16978"/>
        <w:bookmarkEnd w:id="16979"/>
        <w:bookmarkEnd w:id="16980"/>
        <w:bookmarkEnd w:id="16981"/>
        <w:bookmarkEnd w:id="16982"/>
        <w:bookmarkEnd w:id="16983"/>
      </w:del>
    </w:p>
    <w:p w14:paraId="17837B4C" w14:textId="018F6957" w:rsidR="00E5290C" w:rsidRPr="00273063" w:rsidDel="00C66894" w:rsidRDefault="00E5290C" w:rsidP="00273063">
      <w:pPr>
        <w:pStyle w:val="Otsikko2"/>
        <w:ind w:left="0"/>
        <w:rPr>
          <w:del w:id="16984" w:author="Jarkko Närvänen" w:date="2014-10-31T13:40:00Z"/>
        </w:rPr>
      </w:pPr>
      <w:del w:id="16985"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6986" w:name="_Toc417896841"/>
        <w:bookmarkStart w:id="16987" w:name="_Toc422315415"/>
        <w:bookmarkStart w:id="16988" w:name="_Toc422829459"/>
        <w:r w:rsidRPr="00273063" w:rsidDel="00C66894">
          <w:delText>&lt;value xsi:type="CD" code="1" codeSystem="1.2.246.537.5.40021.2003"&gt;</w:delText>
        </w:r>
        <w:bookmarkStart w:id="16989" w:name="_Toc403731018"/>
        <w:bookmarkStart w:id="16990" w:name="_Toc414020540"/>
        <w:bookmarkStart w:id="16991" w:name="_Toc414021158"/>
        <w:bookmarkStart w:id="16992" w:name="_Toc414977359"/>
        <w:bookmarkStart w:id="16993" w:name="_Toc415574555"/>
        <w:bookmarkStart w:id="16994" w:name="_Toc415662470"/>
        <w:bookmarkStart w:id="16995" w:name="_Toc418067746"/>
        <w:bookmarkStart w:id="16996" w:name="_Toc418075337"/>
        <w:bookmarkStart w:id="16997" w:name="_Toc418082902"/>
        <w:bookmarkStart w:id="16998" w:name="_Toc418163302"/>
        <w:bookmarkStart w:id="16999" w:name="_Toc420317185"/>
        <w:bookmarkStart w:id="17000" w:name="_Toc422322914"/>
        <w:bookmarkEnd w:id="16986"/>
        <w:bookmarkEnd w:id="16987"/>
        <w:bookmarkEnd w:id="16988"/>
        <w:bookmarkEnd w:id="16989"/>
        <w:bookmarkEnd w:id="16990"/>
        <w:bookmarkEnd w:id="16991"/>
        <w:bookmarkEnd w:id="16992"/>
        <w:bookmarkEnd w:id="16993"/>
        <w:bookmarkEnd w:id="16994"/>
        <w:bookmarkEnd w:id="16995"/>
        <w:bookmarkEnd w:id="16996"/>
        <w:bookmarkEnd w:id="16997"/>
        <w:bookmarkEnd w:id="16998"/>
        <w:bookmarkEnd w:id="16999"/>
        <w:bookmarkEnd w:id="17000"/>
      </w:del>
    </w:p>
    <w:p w14:paraId="17837B4D" w14:textId="3D397230" w:rsidR="00E5290C" w:rsidRPr="00273063" w:rsidDel="00C66894" w:rsidRDefault="00E5290C" w:rsidP="00273063">
      <w:pPr>
        <w:pStyle w:val="Otsikko2"/>
        <w:ind w:left="0"/>
        <w:rPr>
          <w:del w:id="17001" w:author="Jarkko Närvänen" w:date="2014-10-31T13:40:00Z"/>
        </w:rPr>
      </w:pPr>
      <w:del w:id="17002"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7003" w:name="_Toc417896842"/>
        <w:bookmarkStart w:id="17004" w:name="_Toc422315416"/>
        <w:bookmarkStart w:id="17005" w:name="_Toc422829460"/>
        <w:r w:rsidRPr="00273063" w:rsidDel="00C66894">
          <w:delText>&lt;qualifier&gt;</w:delText>
        </w:r>
        <w:bookmarkStart w:id="17006" w:name="_Toc403731019"/>
        <w:bookmarkStart w:id="17007" w:name="_Toc414020541"/>
        <w:bookmarkStart w:id="17008" w:name="_Toc414021159"/>
        <w:bookmarkStart w:id="17009" w:name="_Toc414977360"/>
        <w:bookmarkStart w:id="17010" w:name="_Toc415574556"/>
        <w:bookmarkStart w:id="17011" w:name="_Toc415662471"/>
        <w:bookmarkStart w:id="17012" w:name="_Toc418067747"/>
        <w:bookmarkStart w:id="17013" w:name="_Toc418075338"/>
        <w:bookmarkStart w:id="17014" w:name="_Toc418082903"/>
        <w:bookmarkStart w:id="17015" w:name="_Toc418163303"/>
        <w:bookmarkStart w:id="17016" w:name="_Toc420317186"/>
        <w:bookmarkStart w:id="17017" w:name="_Toc422322915"/>
        <w:bookmarkEnd w:id="17003"/>
        <w:bookmarkEnd w:id="17004"/>
        <w:bookmarkEnd w:id="17005"/>
        <w:bookmarkEnd w:id="17006"/>
        <w:bookmarkEnd w:id="17007"/>
        <w:bookmarkEnd w:id="17008"/>
        <w:bookmarkEnd w:id="17009"/>
        <w:bookmarkEnd w:id="17010"/>
        <w:bookmarkEnd w:id="17011"/>
        <w:bookmarkEnd w:id="17012"/>
        <w:bookmarkEnd w:id="17013"/>
        <w:bookmarkEnd w:id="17014"/>
        <w:bookmarkEnd w:id="17015"/>
        <w:bookmarkEnd w:id="17016"/>
        <w:bookmarkEnd w:id="17017"/>
      </w:del>
    </w:p>
    <w:p w14:paraId="17837B4E" w14:textId="428237C1" w:rsidR="00E5290C" w:rsidRPr="00273063" w:rsidDel="00C66894" w:rsidRDefault="00E5290C" w:rsidP="00273063">
      <w:pPr>
        <w:pStyle w:val="Otsikko2"/>
        <w:ind w:left="0"/>
        <w:rPr>
          <w:del w:id="17018" w:author="Jarkko Närvänen" w:date="2014-10-31T13:40:00Z"/>
        </w:rPr>
      </w:pPr>
      <w:del w:id="17019"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7020" w:name="_Toc417896843"/>
        <w:bookmarkStart w:id="17021" w:name="_Toc422315417"/>
        <w:bookmarkStart w:id="17022" w:name="_Toc422829461"/>
        <w:r w:rsidRPr="00273063" w:rsidDel="00C66894">
          <w:delText>&lt;name code="7.1" codeSystem="1.2.246.537.6.12.999.2003"/&gt;</w:delText>
        </w:r>
        <w:bookmarkStart w:id="17023" w:name="_Toc403731020"/>
        <w:bookmarkStart w:id="17024" w:name="_Toc414020542"/>
        <w:bookmarkStart w:id="17025" w:name="_Toc414021160"/>
        <w:bookmarkStart w:id="17026" w:name="_Toc414977361"/>
        <w:bookmarkStart w:id="17027" w:name="_Toc415574557"/>
        <w:bookmarkStart w:id="17028" w:name="_Toc415662472"/>
        <w:bookmarkStart w:id="17029" w:name="_Toc418067748"/>
        <w:bookmarkStart w:id="17030" w:name="_Toc418075339"/>
        <w:bookmarkStart w:id="17031" w:name="_Toc418082904"/>
        <w:bookmarkStart w:id="17032" w:name="_Toc418163304"/>
        <w:bookmarkStart w:id="17033" w:name="_Toc420317187"/>
        <w:bookmarkStart w:id="17034" w:name="_Toc422322916"/>
        <w:bookmarkEnd w:id="17020"/>
        <w:bookmarkEnd w:id="17021"/>
        <w:bookmarkEnd w:id="17022"/>
        <w:bookmarkEnd w:id="17023"/>
        <w:bookmarkEnd w:id="17024"/>
        <w:bookmarkEnd w:id="17025"/>
        <w:bookmarkEnd w:id="17026"/>
        <w:bookmarkEnd w:id="17027"/>
        <w:bookmarkEnd w:id="17028"/>
        <w:bookmarkEnd w:id="17029"/>
        <w:bookmarkEnd w:id="17030"/>
        <w:bookmarkEnd w:id="17031"/>
        <w:bookmarkEnd w:id="17032"/>
        <w:bookmarkEnd w:id="17033"/>
        <w:bookmarkEnd w:id="17034"/>
      </w:del>
    </w:p>
    <w:p w14:paraId="17837B4F" w14:textId="26FE6ABB" w:rsidR="00E5290C" w:rsidRPr="00273063" w:rsidDel="00C66894" w:rsidRDefault="00E5290C" w:rsidP="00273063">
      <w:pPr>
        <w:pStyle w:val="Otsikko2"/>
        <w:ind w:left="0"/>
        <w:rPr>
          <w:del w:id="17035" w:author="Jarkko Närvänen" w:date="2014-10-31T13:40:00Z"/>
        </w:rPr>
      </w:pPr>
      <w:del w:id="17036"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7037" w:name="_Toc417896844"/>
        <w:bookmarkStart w:id="17038" w:name="_Toc422315418"/>
        <w:bookmarkStart w:id="17039" w:name="_Toc422829462"/>
        <w:r w:rsidRPr="00273063" w:rsidDel="00C66894">
          <w:delText>&lt;value code="1" codeSystem="1.2.246.537.5.40022.2003"/&gt;</w:delText>
        </w:r>
        <w:bookmarkStart w:id="17040" w:name="_Toc403731021"/>
        <w:bookmarkStart w:id="17041" w:name="_Toc414020543"/>
        <w:bookmarkStart w:id="17042" w:name="_Toc414021161"/>
        <w:bookmarkStart w:id="17043" w:name="_Toc414977362"/>
        <w:bookmarkStart w:id="17044" w:name="_Toc415574558"/>
        <w:bookmarkStart w:id="17045" w:name="_Toc415662473"/>
        <w:bookmarkStart w:id="17046" w:name="_Toc418067749"/>
        <w:bookmarkStart w:id="17047" w:name="_Toc418075340"/>
        <w:bookmarkStart w:id="17048" w:name="_Toc418082905"/>
        <w:bookmarkStart w:id="17049" w:name="_Toc418163305"/>
        <w:bookmarkStart w:id="17050" w:name="_Toc420317188"/>
        <w:bookmarkStart w:id="17051" w:name="_Toc422322917"/>
        <w:bookmarkEnd w:id="17037"/>
        <w:bookmarkEnd w:id="17038"/>
        <w:bookmarkEnd w:id="17039"/>
        <w:bookmarkEnd w:id="17040"/>
        <w:bookmarkEnd w:id="17041"/>
        <w:bookmarkEnd w:id="17042"/>
        <w:bookmarkEnd w:id="17043"/>
        <w:bookmarkEnd w:id="17044"/>
        <w:bookmarkEnd w:id="17045"/>
        <w:bookmarkEnd w:id="17046"/>
        <w:bookmarkEnd w:id="17047"/>
        <w:bookmarkEnd w:id="17048"/>
        <w:bookmarkEnd w:id="17049"/>
        <w:bookmarkEnd w:id="17050"/>
        <w:bookmarkEnd w:id="17051"/>
      </w:del>
    </w:p>
    <w:p w14:paraId="17837B50" w14:textId="4C4E755B" w:rsidR="00E5290C" w:rsidRPr="00273063" w:rsidDel="00C66894" w:rsidRDefault="00E5290C" w:rsidP="00273063">
      <w:pPr>
        <w:pStyle w:val="Otsikko2"/>
        <w:ind w:left="0"/>
        <w:rPr>
          <w:del w:id="17052" w:author="Jarkko Närvänen" w:date="2014-10-31T13:40:00Z"/>
        </w:rPr>
      </w:pPr>
      <w:del w:id="17053"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7054" w:name="_Toc417896845"/>
        <w:bookmarkStart w:id="17055" w:name="_Toc422315419"/>
        <w:bookmarkStart w:id="17056" w:name="_Toc422829463"/>
        <w:r w:rsidRPr="00273063" w:rsidDel="00C66894">
          <w:delText>&lt;/qualifier&gt;</w:delText>
        </w:r>
        <w:bookmarkStart w:id="17057" w:name="_Toc403731022"/>
        <w:bookmarkStart w:id="17058" w:name="_Toc414020544"/>
        <w:bookmarkStart w:id="17059" w:name="_Toc414021162"/>
        <w:bookmarkStart w:id="17060" w:name="_Toc414977363"/>
        <w:bookmarkStart w:id="17061" w:name="_Toc415574559"/>
        <w:bookmarkStart w:id="17062" w:name="_Toc415662474"/>
        <w:bookmarkStart w:id="17063" w:name="_Toc418067750"/>
        <w:bookmarkStart w:id="17064" w:name="_Toc418075341"/>
        <w:bookmarkStart w:id="17065" w:name="_Toc418082906"/>
        <w:bookmarkStart w:id="17066" w:name="_Toc418163306"/>
        <w:bookmarkStart w:id="17067" w:name="_Toc420317189"/>
        <w:bookmarkStart w:id="17068" w:name="_Toc422322918"/>
        <w:bookmarkEnd w:id="17054"/>
        <w:bookmarkEnd w:id="17055"/>
        <w:bookmarkEnd w:id="17056"/>
        <w:bookmarkEnd w:id="17057"/>
        <w:bookmarkEnd w:id="17058"/>
        <w:bookmarkEnd w:id="17059"/>
        <w:bookmarkEnd w:id="17060"/>
        <w:bookmarkEnd w:id="17061"/>
        <w:bookmarkEnd w:id="17062"/>
        <w:bookmarkEnd w:id="17063"/>
        <w:bookmarkEnd w:id="17064"/>
        <w:bookmarkEnd w:id="17065"/>
        <w:bookmarkEnd w:id="17066"/>
        <w:bookmarkEnd w:id="17067"/>
        <w:bookmarkEnd w:id="17068"/>
      </w:del>
    </w:p>
    <w:p w14:paraId="17837B51" w14:textId="10F2F362" w:rsidR="00E5290C" w:rsidRPr="00273063" w:rsidDel="00C66894" w:rsidRDefault="00E5290C" w:rsidP="00273063">
      <w:pPr>
        <w:pStyle w:val="Otsikko2"/>
        <w:ind w:left="0"/>
        <w:rPr>
          <w:del w:id="17069" w:author="Jarkko Närvänen" w:date="2014-10-31T13:40:00Z"/>
        </w:rPr>
      </w:pPr>
      <w:del w:id="17070"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7071" w:name="_Toc417896846"/>
        <w:bookmarkStart w:id="17072" w:name="_Toc422315420"/>
        <w:bookmarkStart w:id="17073" w:name="_Toc422829464"/>
        <w:r w:rsidRPr="00273063" w:rsidDel="00C66894">
          <w:delText>&lt;/value&gt;</w:delText>
        </w:r>
        <w:bookmarkStart w:id="17074" w:name="_Toc403731023"/>
        <w:bookmarkStart w:id="17075" w:name="_Toc414020545"/>
        <w:bookmarkStart w:id="17076" w:name="_Toc414021163"/>
        <w:bookmarkStart w:id="17077" w:name="_Toc414977364"/>
        <w:bookmarkStart w:id="17078" w:name="_Toc415574560"/>
        <w:bookmarkStart w:id="17079" w:name="_Toc415662475"/>
        <w:bookmarkStart w:id="17080" w:name="_Toc418067751"/>
        <w:bookmarkStart w:id="17081" w:name="_Toc418075342"/>
        <w:bookmarkStart w:id="17082" w:name="_Toc418082907"/>
        <w:bookmarkStart w:id="17083" w:name="_Toc418163307"/>
        <w:bookmarkStart w:id="17084" w:name="_Toc420317190"/>
        <w:bookmarkStart w:id="17085" w:name="_Toc422322919"/>
        <w:bookmarkEnd w:id="17071"/>
        <w:bookmarkEnd w:id="17072"/>
        <w:bookmarkEnd w:id="17073"/>
        <w:bookmarkEnd w:id="17074"/>
        <w:bookmarkEnd w:id="17075"/>
        <w:bookmarkEnd w:id="17076"/>
        <w:bookmarkEnd w:id="17077"/>
        <w:bookmarkEnd w:id="17078"/>
        <w:bookmarkEnd w:id="17079"/>
        <w:bookmarkEnd w:id="17080"/>
        <w:bookmarkEnd w:id="17081"/>
        <w:bookmarkEnd w:id="17082"/>
        <w:bookmarkEnd w:id="17083"/>
        <w:bookmarkEnd w:id="17084"/>
        <w:bookmarkEnd w:id="17085"/>
      </w:del>
    </w:p>
    <w:p w14:paraId="17837B52" w14:textId="31FC6AF7" w:rsidR="00E5290C" w:rsidRPr="00273063" w:rsidDel="00C66894" w:rsidRDefault="00E5290C" w:rsidP="00273063">
      <w:pPr>
        <w:pStyle w:val="Otsikko2"/>
        <w:ind w:left="0"/>
        <w:rPr>
          <w:del w:id="17086" w:author="Jarkko Närvänen" w:date="2014-10-31T13:40:00Z"/>
        </w:rPr>
      </w:pPr>
      <w:del w:id="17087"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7088" w:name="_Toc417896847"/>
        <w:bookmarkStart w:id="17089" w:name="_Toc422315421"/>
        <w:bookmarkStart w:id="17090" w:name="_Toc422829465"/>
        <w:r w:rsidRPr="00273063" w:rsidDel="00C66894">
          <w:delText>&lt;/observation&gt;</w:delText>
        </w:r>
        <w:bookmarkStart w:id="17091" w:name="_Toc403731024"/>
        <w:bookmarkStart w:id="17092" w:name="_Toc414020546"/>
        <w:bookmarkStart w:id="17093" w:name="_Toc414021164"/>
        <w:bookmarkStart w:id="17094" w:name="_Toc414977365"/>
        <w:bookmarkStart w:id="17095" w:name="_Toc415574561"/>
        <w:bookmarkStart w:id="17096" w:name="_Toc415662476"/>
        <w:bookmarkStart w:id="17097" w:name="_Toc418067752"/>
        <w:bookmarkStart w:id="17098" w:name="_Toc418075343"/>
        <w:bookmarkStart w:id="17099" w:name="_Toc418082908"/>
        <w:bookmarkStart w:id="17100" w:name="_Toc418163308"/>
        <w:bookmarkStart w:id="17101" w:name="_Toc420317191"/>
        <w:bookmarkStart w:id="17102" w:name="_Toc422322920"/>
        <w:bookmarkEnd w:id="17088"/>
        <w:bookmarkEnd w:id="17089"/>
        <w:bookmarkEnd w:id="17090"/>
        <w:bookmarkEnd w:id="17091"/>
        <w:bookmarkEnd w:id="17092"/>
        <w:bookmarkEnd w:id="17093"/>
        <w:bookmarkEnd w:id="17094"/>
        <w:bookmarkEnd w:id="17095"/>
        <w:bookmarkEnd w:id="17096"/>
        <w:bookmarkEnd w:id="17097"/>
        <w:bookmarkEnd w:id="17098"/>
        <w:bookmarkEnd w:id="17099"/>
        <w:bookmarkEnd w:id="17100"/>
        <w:bookmarkEnd w:id="17101"/>
        <w:bookmarkEnd w:id="17102"/>
      </w:del>
    </w:p>
    <w:p w14:paraId="17837B53" w14:textId="5CD64ABD" w:rsidR="00E5290C" w:rsidRPr="00273063" w:rsidDel="00C66894" w:rsidRDefault="00E5290C" w:rsidP="00273063">
      <w:pPr>
        <w:pStyle w:val="Otsikko2"/>
        <w:ind w:left="0"/>
        <w:rPr>
          <w:del w:id="17103" w:author="Jarkko Närvänen" w:date="2014-10-31T13:40:00Z"/>
        </w:rPr>
      </w:pPr>
      <w:del w:id="17104"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7105" w:name="_Toc417896848"/>
        <w:bookmarkStart w:id="17106" w:name="_Toc422315422"/>
        <w:bookmarkStart w:id="17107" w:name="_Toc422829466"/>
        <w:r w:rsidRPr="00273063" w:rsidDel="00C66894">
          <w:delText>&lt;/entry&gt;</w:delText>
        </w:r>
        <w:bookmarkStart w:id="17108" w:name="_Toc403731025"/>
        <w:bookmarkStart w:id="17109" w:name="_Toc414020547"/>
        <w:bookmarkStart w:id="17110" w:name="_Toc414021165"/>
        <w:bookmarkStart w:id="17111" w:name="_Toc414977366"/>
        <w:bookmarkStart w:id="17112" w:name="_Toc415574562"/>
        <w:bookmarkStart w:id="17113" w:name="_Toc415662477"/>
        <w:bookmarkStart w:id="17114" w:name="_Toc418067753"/>
        <w:bookmarkStart w:id="17115" w:name="_Toc418075344"/>
        <w:bookmarkStart w:id="17116" w:name="_Toc418082909"/>
        <w:bookmarkStart w:id="17117" w:name="_Toc418163309"/>
        <w:bookmarkStart w:id="17118" w:name="_Toc420317192"/>
        <w:bookmarkStart w:id="17119" w:name="_Toc422322921"/>
        <w:bookmarkEnd w:id="17105"/>
        <w:bookmarkEnd w:id="17106"/>
        <w:bookmarkEnd w:id="17107"/>
        <w:bookmarkEnd w:id="17108"/>
        <w:bookmarkEnd w:id="17109"/>
        <w:bookmarkEnd w:id="17110"/>
        <w:bookmarkEnd w:id="17111"/>
        <w:bookmarkEnd w:id="17112"/>
        <w:bookmarkEnd w:id="17113"/>
        <w:bookmarkEnd w:id="17114"/>
        <w:bookmarkEnd w:id="17115"/>
        <w:bookmarkEnd w:id="17116"/>
        <w:bookmarkEnd w:id="17117"/>
        <w:bookmarkEnd w:id="17118"/>
        <w:bookmarkEnd w:id="17119"/>
      </w:del>
    </w:p>
    <w:p w14:paraId="17837B54" w14:textId="13300FE1" w:rsidR="00E5290C" w:rsidRPr="00273063" w:rsidDel="00C66894" w:rsidRDefault="00E5290C" w:rsidP="00273063">
      <w:pPr>
        <w:pStyle w:val="Otsikko2"/>
        <w:ind w:left="0"/>
        <w:rPr>
          <w:del w:id="17120" w:author="Jarkko Närvänen" w:date="2014-10-31T13:40:00Z"/>
        </w:rPr>
      </w:pPr>
      <w:del w:id="17121" w:author="Jarkko Närvänen" w:date="2014-10-31T13:40:00Z">
        <w:r w:rsidRPr="00273063" w:rsidDel="00C66894">
          <w:tab/>
        </w:r>
        <w:r w:rsidRPr="00273063" w:rsidDel="00C66894">
          <w:tab/>
        </w:r>
        <w:r w:rsidRPr="00273063" w:rsidDel="00C66894">
          <w:tab/>
        </w:r>
        <w:r w:rsidRPr="00273063" w:rsidDel="00C66894">
          <w:tab/>
        </w:r>
        <w:r w:rsidRPr="00273063" w:rsidDel="00C66894">
          <w:tab/>
        </w:r>
        <w:r w:rsidRPr="00273063" w:rsidDel="00C66894">
          <w:tab/>
        </w:r>
        <w:bookmarkStart w:id="17122" w:name="_Toc417896849"/>
        <w:bookmarkStart w:id="17123" w:name="_Toc422315423"/>
        <w:bookmarkStart w:id="17124" w:name="_Toc422829467"/>
        <w:r w:rsidRPr="00273063" w:rsidDel="00C66894">
          <w:delText>&lt;/section&gt;</w:delText>
        </w:r>
        <w:bookmarkStart w:id="17125" w:name="_Toc403731026"/>
        <w:bookmarkStart w:id="17126" w:name="_Toc414020548"/>
        <w:bookmarkStart w:id="17127" w:name="_Toc414021166"/>
        <w:bookmarkStart w:id="17128" w:name="_Toc414977367"/>
        <w:bookmarkStart w:id="17129" w:name="_Toc415574563"/>
        <w:bookmarkStart w:id="17130" w:name="_Toc415662478"/>
        <w:bookmarkStart w:id="17131" w:name="_Toc418067754"/>
        <w:bookmarkStart w:id="17132" w:name="_Toc418075345"/>
        <w:bookmarkStart w:id="17133" w:name="_Toc418082910"/>
        <w:bookmarkStart w:id="17134" w:name="_Toc418163310"/>
        <w:bookmarkStart w:id="17135" w:name="_Toc420317193"/>
        <w:bookmarkStart w:id="17136" w:name="_Toc422322922"/>
        <w:bookmarkEnd w:id="17122"/>
        <w:bookmarkEnd w:id="17123"/>
        <w:bookmarkEnd w:id="17124"/>
        <w:bookmarkEnd w:id="17125"/>
        <w:bookmarkEnd w:id="17126"/>
        <w:bookmarkEnd w:id="17127"/>
        <w:bookmarkEnd w:id="17128"/>
        <w:bookmarkEnd w:id="17129"/>
        <w:bookmarkEnd w:id="17130"/>
        <w:bookmarkEnd w:id="17131"/>
        <w:bookmarkEnd w:id="17132"/>
        <w:bookmarkEnd w:id="17133"/>
        <w:bookmarkEnd w:id="17134"/>
        <w:bookmarkEnd w:id="17135"/>
        <w:bookmarkEnd w:id="17136"/>
      </w:del>
    </w:p>
    <w:p w14:paraId="17837B55" w14:textId="4C3AADBC" w:rsidR="00E5290C" w:rsidRPr="00273063" w:rsidDel="00C66894" w:rsidRDefault="00E5290C" w:rsidP="00273063">
      <w:pPr>
        <w:pStyle w:val="Otsikko2"/>
        <w:ind w:left="0"/>
        <w:rPr>
          <w:del w:id="17137" w:author="Jarkko Närvänen" w:date="2014-10-31T13:40:00Z"/>
        </w:rPr>
      </w:pPr>
      <w:del w:id="17138" w:author="Jarkko Närvänen" w:date="2014-10-31T13:40:00Z">
        <w:r w:rsidRPr="00273063" w:rsidDel="00C66894">
          <w:tab/>
        </w:r>
        <w:r w:rsidRPr="00273063" w:rsidDel="00C66894">
          <w:tab/>
        </w:r>
        <w:r w:rsidRPr="00273063" w:rsidDel="00C66894">
          <w:tab/>
        </w:r>
        <w:r w:rsidRPr="00273063" w:rsidDel="00C66894">
          <w:tab/>
        </w:r>
        <w:r w:rsidRPr="00273063" w:rsidDel="00C66894">
          <w:tab/>
        </w:r>
        <w:bookmarkStart w:id="17139" w:name="_Toc417896850"/>
        <w:bookmarkStart w:id="17140" w:name="_Toc422315424"/>
        <w:bookmarkStart w:id="17141" w:name="_Toc422829468"/>
        <w:r w:rsidRPr="00273063" w:rsidDel="00C66894">
          <w:delText>&lt;/component&gt;</w:delText>
        </w:r>
        <w:bookmarkStart w:id="17142" w:name="_Toc403731027"/>
        <w:bookmarkStart w:id="17143" w:name="_Toc414020549"/>
        <w:bookmarkStart w:id="17144" w:name="_Toc414021167"/>
        <w:bookmarkStart w:id="17145" w:name="_Toc414977368"/>
        <w:bookmarkStart w:id="17146" w:name="_Toc415574564"/>
        <w:bookmarkStart w:id="17147" w:name="_Toc415662479"/>
        <w:bookmarkStart w:id="17148" w:name="_Toc418067755"/>
        <w:bookmarkStart w:id="17149" w:name="_Toc418075346"/>
        <w:bookmarkStart w:id="17150" w:name="_Toc418082911"/>
        <w:bookmarkStart w:id="17151" w:name="_Toc418163311"/>
        <w:bookmarkStart w:id="17152" w:name="_Toc420317194"/>
        <w:bookmarkStart w:id="17153" w:name="_Toc422322923"/>
        <w:bookmarkEnd w:id="17139"/>
        <w:bookmarkEnd w:id="17140"/>
        <w:bookmarkEnd w:id="17141"/>
        <w:bookmarkEnd w:id="17142"/>
        <w:bookmarkEnd w:id="17143"/>
        <w:bookmarkEnd w:id="17144"/>
        <w:bookmarkEnd w:id="17145"/>
        <w:bookmarkEnd w:id="17146"/>
        <w:bookmarkEnd w:id="17147"/>
        <w:bookmarkEnd w:id="17148"/>
        <w:bookmarkEnd w:id="17149"/>
        <w:bookmarkEnd w:id="17150"/>
        <w:bookmarkEnd w:id="17151"/>
        <w:bookmarkEnd w:id="17152"/>
        <w:bookmarkEnd w:id="17153"/>
      </w:del>
    </w:p>
    <w:p w14:paraId="17837B56" w14:textId="0227D4F3" w:rsidR="00F94B86" w:rsidRPr="00273063" w:rsidDel="00C66894" w:rsidRDefault="00F94B86" w:rsidP="00273063">
      <w:pPr>
        <w:pStyle w:val="Otsikko2"/>
        <w:ind w:left="0"/>
        <w:rPr>
          <w:del w:id="17154" w:author="Jarkko Närvänen" w:date="2014-10-31T13:40:00Z"/>
        </w:rPr>
      </w:pPr>
      <w:bookmarkStart w:id="17155" w:name="_Toc403731028"/>
      <w:bookmarkStart w:id="17156" w:name="_Toc414020550"/>
      <w:bookmarkStart w:id="17157" w:name="_Toc414021168"/>
      <w:bookmarkStart w:id="17158" w:name="_Toc414977369"/>
      <w:bookmarkStart w:id="17159" w:name="_Toc415574565"/>
      <w:bookmarkStart w:id="17160" w:name="_Toc415662480"/>
      <w:bookmarkStart w:id="17161" w:name="_Toc417896851"/>
      <w:bookmarkStart w:id="17162" w:name="_Toc418067756"/>
      <w:bookmarkStart w:id="17163" w:name="_Toc418075347"/>
      <w:bookmarkStart w:id="17164" w:name="_Toc418082912"/>
      <w:bookmarkStart w:id="17165" w:name="_Toc418163312"/>
      <w:bookmarkStart w:id="17166" w:name="_Toc420317195"/>
      <w:bookmarkStart w:id="17167" w:name="_Toc422315425"/>
      <w:bookmarkStart w:id="17168" w:name="_Toc422322924"/>
      <w:bookmarkStart w:id="17169" w:name="_Toc422829469"/>
      <w:bookmarkEnd w:id="17155"/>
      <w:bookmarkEnd w:id="17156"/>
      <w:bookmarkEnd w:id="17157"/>
      <w:bookmarkEnd w:id="17158"/>
      <w:bookmarkEnd w:id="17159"/>
      <w:bookmarkEnd w:id="17160"/>
      <w:bookmarkEnd w:id="17161"/>
      <w:bookmarkEnd w:id="17162"/>
      <w:bookmarkEnd w:id="17163"/>
      <w:bookmarkEnd w:id="17164"/>
      <w:bookmarkEnd w:id="17165"/>
      <w:bookmarkEnd w:id="17166"/>
      <w:bookmarkEnd w:id="17167"/>
      <w:bookmarkEnd w:id="17168"/>
      <w:bookmarkEnd w:id="17169"/>
    </w:p>
    <w:p w14:paraId="17837B57" w14:textId="77777777" w:rsidR="00E12DD5" w:rsidRPr="00EB5D9E" w:rsidRDefault="00E12DD5" w:rsidP="00273063">
      <w:pPr>
        <w:pStyle w:val="Otsikko2"/>
        <w:ind w:left="0"/>
      </w:pPr>
      <w:bookmarkStart w:id="17170" w:name="_Toc92642399"/>
      <w:bookmarkStart w:id="17171" w:name="_Toc232298492"/>
      <w:bookmarkStart w:id="17172" w:name="_Toc309019454"/>
      <w:bookmarkStart w:id="17173" w:name="_Toc422829470"/>
      <w:r w:rsidRPr="00EB5D9E">
        <w:t>Toimintakyky</w:t>
      </w:r>
      <w:bookmarkEnd w:id="17170"/>
      <w:bookmarkEnd w:id="17171"/>
      <w:bookmarkEnd w:id="17172"/>
      <w:bookmarkEnd w:id="17173"/>
    </w:p>
    <w:p w14:paraId="17837B58" w14:textId="77777777" w:rsidR="00F94B86" w:rsidRDefault="00F94B86" w:rsidP="00E5290C">
      <w:pPr>
        <w:pStyle w:val="NormaaliP"/>
        <w:ind w:left="1418"/>
        <w:rPr>
          <w:b/>
          <w:color w:val="000000"/>
        </w:rPr>
      </w:pPr>
      <w:bookmarkStart w:id="17174" w:name="_Toc92642400"/>
    </w:p>
    <w:p w14:paraId="17837B59" w14:textId="04EE97F6"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r>
      <w:del w:id="17175" w:author="Timo Kaskinen" w:date="2014-11-18T13:42:00Z">
        <w:r w:rsidRPr="00864A7F" w:rsidDel="00090386">
          <w:rPr>
            <w:color w:val="000000"/>
          </w:rPr>
          <w:delText>kenttä</w:delText>
        </w:r>
      </w:del>
      <w:r w:rsidRPr="00864A7F">
        <w:rPr>
          <w:color w:val="000000"/>
        </w:rPr>
        <w:t>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3514C68E" w14:textId="6B47991D" w:rsidR="00EB5D9E" w:rsidRDefault="00EB5D9E" w:rsidP="00E5290C">
      <w:pPr>
        <w:pStyle w:val="NormaaliP"/>
        <w:ind w:left="1418"/>
        <w:rPr>
          <w:ins w:id="17176" w:author="Timo Kaskinen" w:date="2014-11-14T11:55:00Z"/>
          <w:color w:val="000000"/>
        </w:rPr>
      </w:pPr>
      <w:ins w:id="17177" w:author="Timo Kaskinen" w:date="2014-11-14T11:55:00Z">
        <w:r>
          <w:rPr>
            <w:color w:val="000000"/>
          </w:rPr>
          <w:t>Tämä ei ole vielä toteutettavissa, koska kansallisesti luokitusta ja tietosisältöä ei ole vielä määritelty. Rakennetta tarvitaan hoitotyön kirjaamisessa.</w:t>
        </w:r>
      </w:ins>
    </w:p>
    <w:p w14:paraId="79121890" w14:textId="77777777" w:rsidR="00EB5D9E" w:rsidRDefault="00EB5D9E" w:rsidP="00E5290C">
      <w:pPr>
        <w:pStyle w:val="NormaaliP"/>
        <w:ind w:left="1418"/>
        <w:rPr>
          <w:ins w:id="17178" w:author="Timo Kaskinen" w:date="2014-11-14T11:55:00Z"/>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41733D35" w:rsidR="00E5290C" w:rsidRPr="00864A7F" w:rsidRDefault="00E5290C" w:rsidP="00E5290C">
      <w:pPr>
        <w:ind w:left="1418"/>
      </w:pPr>
      <w:r>
        <w:t>TemplateId:n arvolla 1.2.246.537.6.12.999.2003.8 ilmoitetaan, että kyseessä on to</w:t>
      </w:r>
      <w:ins w:id="17179" w:author="Jarkko Närvänen" w:date="2014-11-06T13:13:00Z">
        <w:r w:rsidR="00B9707D">
          <w:t>i</w:t>
        </w:r>
      </w:ins>
      <w:r>
        <w:t xml:space="preserve">mintakyvyn </w:t>
      </w:r>
      <w:del w:id="17180" w:author="Jarkko Närvänen" w:date="2014-11-06T13:13:00Z">
        <w:r w:rsidDel="00B9707D">
          <w:delText>ydin</w:delText>
        </w:r>
      </w:del>
      <w:r>
        <w:t>tietorakenne</w:t>
      </w:r>
      <w:r>
        <w:rPr>
          <w:b/>
        </w:rPr>
        <w:t xml:space="preserve">. </w:t>
      </w:r>
      <w:r>
        <w:t xml:space="preserve">Koodisto 1.2.246.537.6.12.999.2003 on </w:t>
      </w:r>
      <w:ins w:id="17181" w:author="Jarkko Närvänen" w:date="2014-11-06T10:43:00Z">
        <w:r w:rsidR="00A2164B">
          <w:t xml:space="preserve">Tekninen </w:t>
        </w:r>
      </w:ins>
      <w:r>
        <w:t>CDA</w:t>
      </w:r>
      <w:ins w:id="17182" w:author="Jarkko Närvänen" w:date="2014-11-06T10:43:00Z">
        <w:r w:rsidR="00A2164B">
          <w:t xml:space="preserve"> R2 </w:t>
        </w:r>
      </w:ins>
      <w:del w:id="17183" w:author="Jarkko Närvänen" w:date="2014-11-06T10:43:00Z">
        <w:r w:rsidDel="00A2164B">
          <w:delText>-</w:delText>
        </w:r>
      </w:del>
      <w:r>
        <w:t xml:space="preserve">rakennekoodisto (entinen ydintietokoodisto) ja 1.2.246.537.6.12.999.2003.8 on </w:t>
      </w:r>
      <w:r>
        <w:rPr>
          <w:b/>
        </w:rPr>
        <w:t>toimintakyvyn</w:t>
      </w:r>
      <w:r w:rsidRPr="00017C3E">
        <w:rPr>
          <w:b/>
        </w:rPr>
        <w:t xml:space="preserve"> </w:t>
      </w:r>
      <w:del w:id="17184" w:author="Jarkko Närvänen" w:date="2014-11-06T13:13:00Z">
        <w:r w:rsidRPr="00017C3E" w:rsidDel="00B9707D">
          <w:rPr>
            <w:b/>
          </w:rPr>
          <w:delText>ydin</w:delText>
        </w:r>
      </w:del>
      <w:r w:rsidRPr="00017C3E">
        <w:rPr>
          <w:b/>
        </w:rPr>
        <w:t>tietorakenteen tunniste</w:t>
      </w:r>
      <w:r>
        <w:t>.</w:t>
      </w:r>
    </w:p>
    <w:p w14:paraId="17837B5F" w14:textId="7A89A6F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w:t>
      </w:r>
      <w:r w:rsidR="003A33BD">
        <w:t xml:space="preserve"> </w:t>
      </w:r>
      <w:r>
        <w: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185" w:author="Timo Kaskinen" w:date="2015-03-26T15:23:00Z"/>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55EBAE9F" w14:textId="166D4DAC" w:rsidR="00116EF7" w:rsidDel="00116EF7" w:rsidRDefault="00116EF7"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7186" w:author="Timo Kaskinen" w:date="2015-03-26T15:24:00Z"/>
          <w:rFonts w:ascii="Arial" w:hAnsi="Arial" w:cs="Arial"/>
          <w:color w:val="0000FF"/>
          <w:sz w:val="20"/>
          <w:highlight w:val="white"/>
          <w:lang w:val="en-GB" w:eastAsia="fi-FI"/>
        </w:rPr>
      </w:pP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7A497654" w14:textId="77777777" w:rsidR="00116EF7" w:rsidRDefault="00116EF7" w:rsidP="00116E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187" w:author="Timo Kaskinen" w:date="2015-03-26T15:24:00Z"/>
          <w:rFonts w:ascii="Arial" w:hAnsi="Arial" w:cs="Arial"/>
          <w:color w:val="0000FF"/>
          <w:sz w:val="20"/>
          <w:highlight w:val="white"/>
          <w:lang w:val="en-GB" w:eastAsia="fi-FI"/>
        </w:rPr>
      </w:pPr>
      <w:ins w:id="17188" w:author="Timo Kaskinen" w:date="2015-03-26T15:24:00Z">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ins>
    </w:p>
    <w:p w14:paraId="1EB61B8A" w14:textId="77777777" w:rsidR="00E1346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189" w:author="Jarkko Närvänen" w:date="2015-03-31T15:22:00Z"/>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w:t>
      </w:r>
      <w:ins w:id="17190" w:author="Jarkko Närvänen" w:date="2015-03-31T15:21:00Z">
        <w:r w:rsidR="00E13460" w:rsidRPr="00E13460">
          <w:rPr>
            <w:rFonts w:ascii="Arial" w:hAnsi="Arial" w:cs="Arial"/>
            <w:color w:val="FF0000"/>
            <w:sz w:val="20"/>
            <w:highlight w:val="white"/>
            <w:lang w:val="en-GB" w:eastAsia="fi-FI"/>
          </w:rPr>
          <w:t xml:space="preserve"> </w:t>
        </w:r>
      </w:ins>
    </w:p>
    <w:p w14:paraId="2C884090" w14:textId="77777777" w:rsidR="00E13460" w:rsidRPr="006B1E62"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7191" w:author="Jarkko Närvänen" w:date="2015-03-31T15:23:00Z"/>
          <w:rFonts w:ascii="Arial" w:hAnsi="Arial" w:cs="Arial"/>
          <w:color w:val="000000"/>
          <w:sz w:val="20"/>
          <w:lang w:eastAsia="fi-FI"/>
        </w:rPr>
      </w:pPr>
      <w:ins w:id="17192" w:author="Jarkko Närvänen" w:date="2015-03-31T15:22:00Z">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ins>
      <w:ins w:id="17193" w:author="Jarkko Närvänen" w:date="2015-03-31T15:23:00Z">
        <w:r>
          <w:rPr>
            <w:rFonts w:ascii="Arial" w:hAnsi="Arial" w:cs="Arial"/>
            <w:color w:val="FF0000"/>
            <w:sz w:val="20"/>
            <w:highlight w:val="white"/>
            <w:lang w:val="en-GB" w:eastAsia="fi-FI"/>
          </w:rPr>
          <w:tab/>
        </w:r>
      </w:ins>
      <w:ins w:id="17194" w:author="Jarkko Närvänen" w:date="2015-03-31T15:21:00Z">
        <w:r w:rsidRPr="006B1E62">
          <w:rPr>
            <w:rFonts w:ascii="Arial" w:hAnsi="Arial" w:cs="Arial"/>
            <w:color w:val="FF0000"/>
            <w:sz w:val="20"/>
            <w:highlight w:val="white"/>
            <w:lang w:eastAsia="fi-FI"/>
          </w:rPr>
          <w:t>codeSystemName</w:t>
        </w:r>
        <w:r w:rsidRPr="006B1E62">
          <w:rPr>
            <w:rFonts w:ascii="Arial" w:hAnsi="Arial" w:cs="Arial"/>
            <w:color w:val="0000FF"/>
            <w:sz w:val="20"/>
            <w:highlight w:val="white"/>
            <w:lang w:eastAsia="fi-FI"/>
          </w:rPr>
          <w:t>="</w:t>
        </w:r>
      </w:ins>
      <w:ins w:id="17195" w:author="Jarkko Närvänen" w:date="2015-03-31T15:22:00Z">
        <w:r w:rsidRPr="006B1E62">
          <w:rPr>
            <w:rFonts w:ascii="Arial" w:hAnsi="Arial" w:cs="Arial"/>
            <w:color w:val="000000"/>
            <w:sz w:val="20"/>
            <w:lang w:eastAsia="fi-FI"/>
          </w:rPr>
          <w:t xml:space="preserve">KanTa-palvelut - Tekninen CDA R2 </w:t>
        </w:r>
      </w:ins>
    </w:p>
    <w:p w14:paraId="17837B6B" w14:textId="28170BF8" w:rsidR="00E5290C" w:rsidRPr="00B206A3"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ins w:id="17196" w:author="Jarkko Närvänen" w:date="2015-03-31T15:23:00Z">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ins>
      <w:ins w:id="17197" w:author="Jarkko Närvänen" w:date="2015-03-31T15:22:00Z">
        <w:r w:rsidRPr="00E13460">
          <w:rPr>
            <w:rFonts w:ascii="Arial" w:hAnsi="Arial" w:cs="Arial"/>
            <w:color w:val="000000"/>
            <w:sz w:val="20"/>
            <w:lang w:val="en-GB" w:eastAsia="fi-FI"/>
          </w:rPr>
          <w:t>rakennekoodisto 2003</w:t>
        </w:r>
      </w:ins>
      <w:ins w:id="17198" w:author="Jarkko Närvänen" w:date="2015-03-31T15:21:00Z">
        <w:r w:rsidRPr="00B206A3">
          <w:rPr>
            <w:rFonts w:ascii="Arial" w:hAnsi="Arial" w:cs="Arial"/>
            <w:color w:val="0000FF"/>
            <w:sz w:val="20"/>
            <w:highlight w:val="white"/>
            <w:lang w:val="en-GB" w:eastAsia="fi-FI"/>
          </w:rPr>
          <w:t>"</w:t>
        </w:r>
      </w:ins>
      <w:ins w:id="17199" w:author="Jarkko Närvänen" w:date="2015-03-31T15:24:00Z">
        <w:r w:rsidRPr="006B1E62">
          <w:rPr>
            <w:rFonts w:ascii="Arial" w:hAnsi="Arial" w:cs="Arial"/>
            <w:color w:val="FF0000"/>
            <w:sz w:val="20"/>
            <w:lang w:val="en-US" w:eastAsia="fi-FI"/>
          </w:rPr>
          <w:t xml:space="preserve"> displayName</w:t>
        </w:r>
        <w:r w:rsidRPr="006B1E62">
          <w:rPr>
            <w:rFonts w:ascii="Arial" w:hAnsi="Arial" w:cs="Arial"/>
            <w:color w:val="0000FF"/>
            <w:sz w:val="20"/>
            <w:lang w:val="en-US" w:eastAsia="fi-FI"/>
          </w:rPr>
          <w:t>="</w:t>
        </w:r>
        <w:r w:rsidRPr="006B1E62">
          <w:rPr>
            <w:rFonts w:ascii="Arial" w:hAnsi="Arial" w:cs="Arial"/>
            <w:color w:val="000000"/>
            <w:sz w:val="20"/>
            <w:lang w:val="en-US" w:eastAsia="fi-FI"/>
          </w:rPr>
          <w:t>Toimintakyky</w:t>
        </w:r>
        <w:r w:rsidRPr="006B1E62">
          <w:rPr>
            <w:rFonts w:ascii="Arial" w:hAnsi="Arial" w:cs="Arial"/>
            <w:color w:val="0000FF"/>
            <w:sz w:val="20"/>
            <w:lang w:val="en-US" w:eastAsia="fi-FI"/>
          </w:rPr>
          <w:t>"</w:t>
        </w:r>
      </w:ins>
      <w:r w:rsidR="00E5290C" w:rsidRPr="00B206A3">
        <w:rPr>
          <w:rFonts w:ascii="Arial" w:hAnsi="Arial" w:cs="Arial"/>
          <w:color w:val="0000FF"/>
          <w:sz w:val="20"/>
          <w:highlight w:val="white"/>
          <w:lang w:val="en-GB" w:eastAsia="fi-FI"/>
        </w:rPr>
        <w:t>/&gt;</w:t>
      </w:r>
    </w:p>
    <w:p w14:paraId="17837B6C" w14:textId="1ED77702" w:rsidR="00E5290C" w:rsidRDefault="00E5290C" w:rsidP="00AD64C3">
      <w:pPr>
        <w:autoSpaceDE w:val="0"/>
        <w:autoSpaceDN w:val="0"/>
        <w:adjustRightInd w:val="0"/>
        <w:spacing w:before="0"/>
        <w:ind w:firstLine="568"/>
        <w:rPr>
          <w:rFonts w:ascii="Arial" w:hAnsi="Arial" w:cs="Arial"/>
          <w:color w:val="0000FF"/>
          <w:sz w:val="20"/>
          <w:highlight w:val="white"/>
          <w:lang w:val="en-US"/>
        </w:rPr>
      </w:pPr>
      <w:r w:rsidRPr="00AD64C3">
        <w:rPr>
          <w:rFonts w:ascii="Arial" w:hAnsi="Arial" w:cs="Arial"/>
          <w:color w:val="0000FF"/>
          <w:sz w:val="20"/>
          <w:highlight w:val="white"/>
          <w:lang w:val="en-US"/>
        </w:rPr>
        <w:tab/>
      </w:r>
      <w:del w:id="17200" w:author="Timo Kaskinen" w:date="2015-05-22T14:09:00Z">
        <w:r w:rsidRPr="00AD64C3" w:rsidDel="00AD64C3">
          <w:rPr>
            <w:rFonts w:ascii="Arial" w:hAnsi="Arial" w:cs="Arial"/>
            <w:color w:val="0000FF"/>
            <w:sz w:val="20"/>
            <w:highlight w:val="white"/>
            <w:lang w:val="en-US"/>
          </w:rPr>
          <w:tab/>
        </w:r>
        <w:r w:rsidRPr="00AD64C3" w:rsidDel="00AD64C3">
          <w:rPr>
            <w:rFonts w:ascii="Arial" w:hAnsi="Arial" w:cs="Arial"/>
            <w:color w:val="0000FF"/>
            <w:sz w:val="20"/>
            <w:highlight w:val="white"/>
            <w:lang w:val="en-US"/>
          </w:rPr>
          <w:tab/>
        </w:r>
        <w:r w:rsidRPr="00AD64C3" w:rsidDel="00AD64C3">
          <w:rPr>
            <w:rFonts w:ascii="Arial" w:hAnsi="Arial" w:cs="Arial"/>
            <w:color w:val="0000FF"/>
            <w:sz w:val="20"/>
            <w:highlight w:val="white"/>
            <w:lang w:val="en-US"/>
          </w:rPr>
          <w:tab/>
        </w:r>
      </w:del>
      <w:r w:rsidRPr="00E727FC">
        <w:rPr>
          <w:rFonts w:ascii="Arial" w:hAnsi="Arial" w:cs="Arial"/>
          <w:color w:val="0000FF"/>
          <w:sz w:val="20"/>
          <w:highlight w:val="white"/>
          <w:lang w:val="en-US"/>
        </w:rPr>
        <w:t>&lt;</w:t>
      </w:r>
      <w:r w:rsidRPr="00AD64C3">
        <w:rPr>
          <w:rFonts w:ascii="Arial" w:hAnsi="Arial" w:cs="Arial"/>
          <w:color w:val="800000"/>
          <w:sz w:val="20"/>
          <w:highlight w:val="white"/>
          <w:lang w:val="en-US"/>
        </w:rPr>
        <w:t>text</w:t>
      </w:r>
      <w:r w:rsidRPr="00AD64C3">
        <w:rPr>
          <w:rFonts w:ascii="Arial" w:hAnsi="Arial" w:cs="Arial"/>
          <w:color w:val="0000FF"/>
          <w:sz w:val="20"/>
          <w:highlight w:val="white"/>
          <w:lang w:val="en-US"/>
        </w:rPr>
        <w:t xml:space="preserve"> </w:t>
      </w:r>
      <w:r w:rsidRPr="00AD64C3">
        <w:rPr>
          <w:rFonts w:ascii="Arial" w:hAnsi="Arial" w:cs="Arial"/>
          <w:color w:val="FF0000"/>
          <w:sz w:val="20"/>
          <w:highlight w:val="white"/>
          <w:lang w:val="en-GB" w:eastAsia="fi-FI"/>
        </w:rPr>
        <w:t>mediaType</w:t>
      </w:r>
      <w:r w:rsidRPr="00E727FC">
        <w:rPr>
          <w:rFonts w:ascii="Arial" w:hAnsi="Arial" w:cs="Arial"/>
          <w:color w:val="0000FF"/>
          <w:sz w:val="20"/>
          <w:highlight w:val="white"/>
          <w:lang w:val="en-US"/>
        </w:rPr>
        <w:t>="</w:t>
      </w:r>
      <w:r w:rsidRPr="00AD64C3">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27327445"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ins w:id="17201" w:author="Timo Kaskinen" w:date="2015-05-25T12:44:00Z">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ins>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76" w14:textId="0B94553B" w:rsidR="00E12DD5" w:rsidRPr="00864A7F" w:rsidDel="00C66894" w:rsidRDefault="00E12DD5" w:rsidP="00412D77">
      <w:pPr>
        <w:pStyle w:val="Otsikko3"/>
        <w:rPr>
          <w:del w:id="17202" w:author="Jarkko Närvänen" w:date="2014-10-31T13:48:00Z"/>
        </w:rPr>
      </w:pPr>
      <w:bookmarkStart w:id="17203" w:name="_Toc232298493"/>
      <w:bookmarkStart w:id="17204" w:name="_Toc309019455"/>
      <w:bookmarkStart w:id="17205" w:name="_Toc414282954"/>
      <w:bookmarkStart w:id="17206" w:name="_Toc414427507"/>
      <w:bookmarkStart w:id="17207" w:name="_Toc417896853"/>
      <w:bookmarkStart w:id="17208" w:name="_Toc422315427"/>
      <w:bookmarkStart w:id="17209" w:name="_Toc422829471"/>
      <w:del w:id="17210" w:author="Jarkko Närvänen" w:date="2014-10-31T13:48:00Z">
        <w:r w:rsidRPr="00864A7F" w:rsidDel="00C66894">
          <w:delText>Todistukset ja lausunnot</w:delText>
        </w:r>
        <w:bookmarkEnd w:id="17174"/>
        <w:bookmarkEnd w:id="17203"/>
        <w:bookmarkEnd w:id="17204"/>
        <w:bookmarkEnd w:id="17205"/>
        <w:bookmarkEnd w:id="17206"/>
        <w:bookmarkEnd w:id="17207"/>
        <w:bookmarkEnd w:id="17208"/>
        <w:bookmarkEnd w:id="17209"/>
        <w:r w:rsidRPr="00864A7F" w:rsidDel="00C66894">
          <w:delText xml:space="preserve"> </w:delText>
        </w:r>
      </w:del>
    </w:p>
    <w:p w14:paraId="66FE5555" w14:textId="54966AB6" w:rsidR="00E70655" w:rsidDel="00C66894" w:rsidRDefault="00E70655" w:rsidP="006466BE">
      <w:pPr>
        <w:pStyle w:val="NormaaliP"/>
        <w:ind w:left="1418"/>
        <w:rPr>
          <w:ins w:id="17211" w:author="Timo Kaskinen" w:date="2014-10-28T22:27:00Z"/>
          <w:del w:id="17212" w:author="Jarkko Närvänen" w:date="2014-10-31T13:48:00Z"/>
        </w:rPr>
      </w:pPr>
      <w:bookmarkStart w:id="17213" w:name="_Toc92642401"/>
    </w:p>
    <w:p w14:paraId="50DE34D6" w14:textId="790AAD90" w:rsidR="00E70655" w:rsidDel="00C66894" w:rsidRDefault="00E70655" w:rsidP="00E70655">
      <w:pPr>
        <w:pStyle w:val="NormaaliP"/>
        <w:ind w:left="1418"/>
        <w:rPr>
          <w:ins w:id="17214" w:author="Timo Kaskinen" w:date="2014-10-28T22:27:00Z"/>
          <w:del w:id="17215" w:author="Jarkko Närvänen" w:date="2014-10-31T13:48:00Z"/>
        </w:rPr>
      </w:pPr>
      <w:ins w:id="17216" w:author="Timo Kaskinen" w:date="2014-10-28T22:27:00Z">
        <w:del w:id="17217" w:author="Jarkko Närvänen" w:date="2014-10-31T13:48:00Z">
          <w:r w:rsidDel="00C66894">
            <w:delText xml:space="preserve">Luvun sisältö on siirretty muihin rakenteisiin. </w:delText>
          </w:r>
        </w:del>
      </w:ins>
    </w:p>
    <w:p w14:paraId="779DE442" w14:textId="29B15BE9" w:rsidR="00E70655" w:rsidDel="00C66894" w:rsidRDefault="00E70655" w:rsidP="00E70655">
      <w:pPr>
        <w:pStyle w:val="NormaaliP"/>
        <w:ind w:left="1418"/>
        <w:rPr>
          <w:ins w:id="17218" w:author="Timo Kaskinen" w:date="2014-10-28T22:27:00Z"/>
          <w:del w:id="17219" w:author="Jarkko Närvänen" w:date="2014-10-31T13:48:00Z"/>
        </w:rPr>
      </w:pPr>
    </w:p>
    <w:p w14:paraId="7F4AB51A" w14:textId="30F1DF88" w:rsidR="00E70655" w:rsidDel="00C66894" w:rsidRDefault="00E70655" w:rsidP="00E70655">
      <w:pPr>
        <w:pStyle w:val="NormaaliP"/>
        <w:ind w:left="1418"/>
        <w:rPr>
          <w:ins w:id="17220" w:author="Timo Kaskinen" w:date="2014-10-28T22:27:00Z"/>
          <w:del w:id="17221" w:author="Jarkko Närvänen" w:date="2014-10-31T13:48:00Z"/>
        </w:rPr>
      </w:pPr>
      <w:ins w:id="17222" w:author="Timo Kaskinen" w:date="2014-10-28T22:27:00Z">
        <w:del w:id="17223" w:author="Jarkko Närvänen" w:date="2014-10-31T13:48:00Z">
          <w:r w:rsidDel="00C66894">
            <w:delText xml:space="preserve">Todistukset ovat usein käyttötarkoitukseen sovellettuja lomakerakenteita ja ne toteutetaan kyseisen koodistopalvelusta löytyvän lomakerakennemäärittelyn mukaisesti. </w:delText>
          </w:r>
        </w:del>
      </w:ins>
    </w:p>
    <w:p w14:paraId="7012B3D5" w14:textId="4A191FC0" w:rsidR="00E70655" w:rsidDel="00C66894" w:rsidRDefault="00E70655" w:rsidP="00E70655">
      <w:pPr>
        <w:pStyle w:val="NormaaliP"/>
        <w:ind w:left="1418"/>
        <w:rPr>
          <w:ins w:id="17224" w:author="Timo Kaskinen" w:date="2014-10-28T22:27:00Z"/>
          <w:del w:id="17225" w:author="Jarkko Närvänen" w:date="2014-10-31T13:48:00Z"/>
        </w:rPr>
      </w:pPr>
    </w:p>
    <w:p w14:paraId="1889E94B" w14:textId="00A995D8" w:rsidR="00E70655" w:rsidRPr="00800354" w:rsidDel="00C66894" w:rsidRDefault="00E70655" w:rsidP="00E70655">
      <w:pPr>
        <w:pStyle w:val="NormaaliP"/>
        <w:ind w:left="1418"/>
        <w:rPr>
          <w:ins w:id="17226" w:author="Timo Kaskinen" w:date="2014-10-28T22:27:00Z"/>
          <w:del w:id="17227" w:author="Jarkko Närvänen" w:date="2014-10-31T13:48:00Z"/>
        </w:rPr>
      </w:pPr>
      <w:ins w:id="17228" w:author="Timo Kaskinen" w:date="2014-10-28T22:27:00Z">
        <w:del w:id="17229" w:author="Jarkko Närvänen" w:date="2014-10-31T13:48:00Z">
          <w:r w:rsidDel="00C66894">
            <w:delText>Lausuntorakenteet on kuvattu niitä koskevien tietosisältöjen ja vastaavien CDA-rakenteiden yhteydessä: kuvantaminen (erillinen määrittely), laboratorio (erillinen määrittely) ja fysiologiset mittaukset (luku 3.5.4)</w:delText>
          </w:r>
        </w:del>
      </w:ins>
    </w:p>
    <w:p w14:paraId="461C9072" w14:textId="77777777" w:rsidR="00E70655" w:rsidRDefault="00E70655" w:rsidP="006466BE">
      <w:pPr>
        <w:pStyle w:val="NormaaliP"/>
        <w:ind w:left="1418"/>
        <w:rPr>
          <w:ins w:id="17230" w:author="Timo Kaskinen" w:date="2014-10-28T22:27:00Z"/>
        </w:rPr>
      </w:pPr>
    </w:p>
    <w:p w14:paraId="17837B77" w14:textId="27671442" w:rsidR="006466BE" w:rsidRPr="00864A7F" w:rsidDel="00E70655" w:rsidRDefault="006466BE" w:rsidP="00273063">
      <w:pPr>
        <w:pStyle w:val="Otsikko2"/>
        <w:ind w:left="0"/>
        <w:rPr>
          <w:del w:id="17231" w:author="Timo Kaskinen" w:date="2014-10-28T22:27:00Z"/>
        </w:rPr>
      </w:pPr>
      <w:bookmarkStart w:id="17232" w:name="_Toc417896854"/>
      <w:bookmarkStart w:id="17233" w:name="_Toc422315428"/>
      <w:bookmarkStart w:id="17234" w:name="_Toc422829472"/>
      <w:del w:id="17235" w:author="Timo Kaskinen" w:date="2014-10-28T22:27:00Z">
        <w:r w:rsidRPr="00864A7F" w:rsidDel="00E70655">
          <w:delText>Todistukset ja lausunnot:</w:delText>
        </w:r>
        <w:r w:rsidRPr="00864A7F" w:rsidDel="00E70655">
          <w:tab/>
          <w:delText>kenttäkoodi: 9</w:delText>
        </w:r>
        <w:r w:rsidRPr="00864A7F" w:rsidDel="00E70655">
          <w:tab/>
        </w:r>
        <w:r w:rsidRPr="00864A7F" w:rsidDel="00E70655">
          <w:tab/>
          <w:delText>koodisto: 1.2.246.537.6.12.999.2003</w:delText>
        </w:r>
        <w:bookmarkStart w:id="17236" w:name="_Toc403731030"/>
        <w:bookmarkStart w:id="17237" w:name="_Toc414020552"/>
        <w:bookmarkStart w:id="17238" w:name="_Toc414021170"/>
        <w:bookmarkStart w:id="17239" w:name="_Toc414977371"/>
        <w:bookmarkStart w:id="17240" w:name="_Toc415574567"/>
        <w:bookmarkStart w:id="17241" w:name="_Toc415662482"/>
        <w:bookmarkStart w:id="17242" w:name="_Toc418067758"/>
        <w:bookmarkStart w:id="17243" w:name="_Toc418075349"/>
        <w:bookmarkStart w:id="17244" w:name="_Toc418082914"/>
        <w:bookmarkStart w:id="17245" w:name="_Toc418163314"/>
        <w:bookmarkStart w:id="17246" w:name="_Toc420317197"/>
        <w:bookmarkStart w:id="17247" w:name="_Toc422322926"/>
        <w:bookmarkEnd w:id="17232"/>
        <w:bookmarkEnd w:id="17233"/>
        <w:bookmarkEnd w:id="17234"/>
        <w:bookmarkEnd w:id="17236"/>
        <w:bookmarkEnd w:id="17237"/>
        <w:bookmarkEnd w:id="17238"/>
        <w:bookmarkEnd w:id="17239"/>
        <w:bookmarkEnd w:id="17240"/>
        <w:bookmarkEnd w:id="17241"/>
        <w:bookmarkEnd w:id="17242"/>
        <w:bookmarkEnd w:id="17243"/>
        <w:bookmarkEnd w:id="17244"/>
        <w:bookmarkEnd w:id="17245"/>
        <w:bookmarkEnd w:id="17246"/>
        <w:bookmarkEnd w:id="17247"/>
      </w:del>
    </w:p>
    <w:p w14:paraId="17837B78" w14:textId="3880EC29" w:rsidR="006466BE" w:rsidRPr="00864A7F" w:rsidDel="00E70655" w:rsidRDefault="006466BE" w:rsidP="00273063">
      <w:pPr>
        <w:pStyle w:val="Otsikko2"/>
        <w:ind w:left="0"/>
        <w:rPr>
          <w:del w:id="17248" w:author="Timo Kaskinen" w:date="2014-10-28T22:27:00Z"/>
        </w:rPr>
      </w:pPr>
      <w:bookmarkStart w:id="17249" w:name="_Toc403731031"/>
      <w:bookmarkStart w:id="17250" w:name="_Toc414020553"/>
      <w:bookmarkStart w:id="17251" w:name="_Toc414021171"/>
      <w:bookmarkStart w:id="17252" w:name="_Toc414977372"/>
      <w:bookmarkStart w:id="17253" w:name="_Toc415574568"/>
      <w:bookmarkStart w:id="17254" w:name="_Toc415662483"/>
      <w:bookmarkStart w:id="17255" w:name="_Toc417896855"/>
      <w:bookmarkStart w:id="17256" w:name="_Toc418067759"/>
      <w:bookmarkStart w:id="17257" w:name="_Toc418075350"/>
      <w:bookmarkStart w:id="17258" w:name="_Toc418082915"/>
      <w:bookmarkStart w:id="17259" w:name="_Toc418163315"/>
      <w:bookmarkStart w:id="17260" w:name="_Toc420317198"/>
      <w:bookmarkStart w:id="17261" w:name="_Toc422315429"/>
      <w:bookmarkStart w:id="17262" w:name="_Toc422322927"/>
      <w:bookmarkStart w:id="17263" w:name="_Toc422829473"/>
      <w:bookmarkEnd w:id="17249"/>
      <w:bookmarkEnd w:id="17250"/>
      <w:bookmarkEnd w:id="17251"/>
      <w:bookmarkEnd w:id="17252"/>
      <w:bookmarkEnd w:id="17253"/>
      <w:bookmarkEnd w:id="17254"/>
      <w:bookmarkEnd w:id="17255"/>
      <w:bookmarkEnd w:id="17256"/>
      <w:bookmarkEnd w:id="17257"/>
      <w:bookmarkEnd w:id="17258"/>
      <w:bookmarkEnd w:id="17259"/>
      <w:bookmarkEnd w:id="17260"/>
      <w:bookmarkEnd w:id="17261"/>
      <w:bookmarkEnd w:id="17262"/>
      <w:bookmarkEnd w:id="17263"/>
    </w:p>
    <w:p w14:paraId="17837B79" w14:textId="63E7BC91" w:rsidR="006466BE" w:rsidRPr="00864A7F" w:rsidDel="00E70655" w:rsidRDefault="006466BE" w:rsidP="00273063">
      <w:pPr>
        <w:pStyle w:val="Otsikko2"/>
        <w:ind w:left="0"/>
        <w:rPr>
          <w:del w:id="17264" w:author="Timo Kaskinen" w:date="2014-10-28T22:27:00Z"/>
        </w:rPr>
      </w:pPr>
      <w:bookmarkStart w:id="17265" w:name="_Toc417896856"/>
      <w:bookmarkStart w:id="17266" w:name="_Toc422315430"/>
      <w:bookmarkStart w:id="17267" w:name="_Toc422829474"/>
      <w:del w:id="17268" w:author="Timo Kaskinen" w:date="2014-10-28T22:27:00Z">
        <w:r w:rsidRPr="00273063" w:rsidDel="00E70655">
          <w:delText>Lausunnon antamisaika</w:delText>
        </w:r>
        <w:r w:rsidRPr="00864A7F" w:rsidDel="00E70655">
          <w:delText xml:space="preserve"> voidaan antaa effectiveTime-elementissä.</w:delText>
        </w:r>
        <w:bookmarkStart w:id="17269" w:name="_Toc403731032"/>
        <w:bookmarkStart w:id="17270" w:name="_Toc414020554"/>
        <w:bookmarkStart w:id="17271" w:name="_Toc414021172"/>
        <w:bookmarkStart w:id="17272" w:name="_Toc414977373"/>
        <w:bookmarkStart w:id="17273" w:name="_Toc415574569"/>
        <w:bookmarkStart w:id="17274" w:name="_Toc415662484"/>
        <w:bookmarkStart w:id="17275" w:name="_Toc418067760"/>
        <w:bookmarkStart w:id="17276" w:name="_Toc418075351"/>
        <w:bookmarkStart w:id="17277" w:name="_Toc418082916"/>
        <w:bookmarkStart w:id="17278" w:name="_Toc418163316"/>
        <w:bookmarkStart w:id="17279" w:name="_Toc420317199"/>
        <w:bookmarkStart w:id="17280" w:name="_Toc422322928"/>
        <w:bookmarkEnd w:id="17265"/>
        <w:bookmarkEnd w:id="17266"/>
        <w:bookmarkEnd w:id="17267"/>
        <w:bookmarkEnd w:id="17269"/>
        <w:bookmarkEnd w:id="17270"/>
        <w:bookmarkEnd w:id="17271"/>
        <w:bookmarkEnd w:id="17272"/>
        <w:bookmarkEnd w:id="17273"/>
        <w:bookmarkEnd w:id="17274"/>
        <w:bookmarkEnd w:id="17275"/>
        <w:bookmarkEnd w:id="17276"/>
        <w:bookmarkEnd w:id="17277"/>
        <w:bookmarkEnd w:id="17278"/>
        <w:bookmarkEnd w:id="17279"/>
        <w:bookmarkEnd w:id="17280"/>
      </w:del>
    </w:p>
    <w:p w14:paraId="17837B7A" w14:textId="7BBC9787" w:rsidR="006466BE" w:rsidRPr="00864A7F" w:rsidDel="00E70655" w:rsidRDefault="006466BE" w:rsidP="00273063">
      <w:pPr>
        <w:pStyle w:val="Otsikko2"/>
        <w:ind w:left="0"/>
        <w:rPr>
          <w:del w:id="17281" w:author="Timo Kaskinen" w:date="2014-10-28T22:27:00Z"/>
        </w:rPr>
      </w:pPr>
      <w:bookmarkStart w:id="17282" w:name="_Toc417896857"/>
      <w:bookmarkStart w:id="17283" w:name="_Toc422315431"/>
      <w:bookmarkStart w:id="17284" w:name="_Toc422829475"/>
      <w:del w:id="17285" w:author="Timo Kaskinen" w:date="2014-10-28T22:27:00Z">
        <w:r w:rsidRPr="00273063" w:rsidDel="00E70655">
          <w:delText xml:space="preserve">Lausunnon nimi </w:delText>
        </w:r>
        <w:r w:rsidRPr="00864A7F" w:rsidDel="00E70655">
          <w:delText>annetaan selväkielisenä value-elementin originalText-elementissä, tietotyyppinä on CD.</w:delText>
        </w:r>
        <w:bookmarkEnd w:id="17282"/>
        <w:bookmarkEnd w:id="17283"/>
        <w:bookmarkEnd w:id="17284"/>
        <w:r w:rsidRPr="00864A7F" w:rsidDel="00E70655">
          <w:delText xml:space="preserve"> </w:delText>
        </w:r>
        <w:bookmarkStart w:id="17286" w:name="_Toc403731033"/>
        <w:bookmarkStart w:id="17287" w:name="_Toc414020555"/>
        <w:bookmarkStart w:id="17288" w:name="_Toc414021173"/>
        <w:bookmarkStart w:id="17289" w:name="_Toc414977374"/>
        <w:bookmarkStart w:id="17290" w:name="_Toc415574570"/>
        <w:bookmarkStart w:id="17291" w:name="_Toc415662485"/>
        <w:bookmarkStart w:id="17292" w:name="_Toc418067761"/>
        <w:bookmarkStart w:id="17293" w:name="_Toc418075352"/>
        <w:bookmarkStart w:id="17294" w:name="_Toc418082917"/>
        <w:bookmarkStart w:id="17295" w:name="_Toc418163317"/>
        <w:bookmarkStart w:id="17296" w:name="_Toc420317200"/>
        <w:bookmarkStart w:id="17297" w:name="_Toc422322929"/>
        <w:bookmarkEnd w:id="17286"/>
        <w:bookmarkEnd w:id="17287"/>
        <w:bookmarkEnd w:id="17288"/>
        <w:bookmarkEnd w:id="17289"/>
        <w:bookmarkEnd w:id="17290"/>
        <w:bookmarkEnd w:id="17291"/>
        <w:bookmarkEnd w:id="17292"/>
        <w:bookmarkEnd w:id="17293"/>
        <w:bookmarkEnd w:id="17294"/>
        <w:bookmarkEnd w:id="17295"/>
        <w:bookmarkEnd w:id="17296"/>
        <w:bookmarkEnd w:id="17297"/>
      </w:del>
    </w:p>
    <w:p w14:paraId="17837B7B" w14:textId="0D0E1905" w:rsidR="006466BE" w:rsidRPr="00864A7F" w:rsidDel="00E70655" w:rsidRDefault="006466BE" w:rsidP="00273063">
      <w:pPr>
        <w:pStyle w:val="Otsikko2"/>
        <w:ind w:left="0"/>
        <w:rPr>
          <w:del w:id="17298" w:author="Timo Kaskinen" w:date="2014-10-28T22:27:00Z"/>
        </w:rPr>
      </w:pPr>
      <w:bookmarkStart w:id="17299" w:name="_Toc403731034"/>
      <w:bookmarkStart w:id="17300" w:name="_Toc414020556"/>
      <w:bookmarkStart w:id="17301" w:name="_Toc414021174"/>
      <w:bookmarkStart w:id="17302" w:name="_Toc414977375"/>
      <w:bookmarkStart w:id="17303" w:name="_Toc415574571"/>
      <w:bookmarkStart w:id="17304" w:name="_Toc415662486"/>
      <w:bookmarkStart w:id="17305" w:name="_Toc417896858"/>
      <w:bookmarkStart w:id="17306" w:name="_Toc418067762"/>
      <w:bookmarkStart w:id="17307" w:name="_Toc418075353"/>
      <w:bookmarkStart w:id="17308" w:name="_Toc418082918"/>
      <w:bookmarkStart w:id="17309" w:name="_Toc418163318"/>
      <w:bookmarkStart w:id="17310" w:name="_Toc420317201"/>
      <w:bookmarkStart w:id="17311" w:name="_Toc422315432"/>
      <w:bookmarkStart w:id="17312" w:name="_Toc422322930"/>
      <w:bookmarkStart w:id="17313" w:name="_Toc422829476"/>
      <w:bookmarkEnd w:id="17299"/>
      <w:bookmarkEnd w:id="17300"/>
      <w:bookmarkEnd w:id="17301"/>
      <w:bookmarkEnd w:id="17302"/>
      <w:bookmarkEnd w:id="17303"/>
      <w:bookmarkEnd w:id="17304"/>
      <w:bookmarkEnd w:id="17305"/>
      <w:bookmarkEnd w:id="17306"/>
      <w:bookmarkEnd w:id="17307"/>
      <w:bookmarkEnd w:id="17308"/>
      <w:bookmarkEnd w:id="17309"/>
      <w:bookmarkEnd w:id="17310"/>
      <w:bookmarkEnd w:id="17311"/>
      <w:bookmarkEnd w:id="17312"/>
      <w:bookmarkEnd w:id="17313"/>
    </w:p>
    <w:p w14:paraId="17837B7C" w14:textId="70E29BC5" w:rsidR="006466BE" w:rsidRPr="00864A7F" w:rsidDel="00E70655" w:rsidRDefault="006466BE" w:rsidP="00273063">
      <w:pPr>
        <w:pStyle w:val="Otsikko2"/>
        <w:ind w:left="0"/>
        <w:rPr>
          <w:del w:id="17314" w:author="Timo Kaskinen" w:date="2014-10-28T22:27:00Z"/>
        </w:rPr>
      </w:pPr>
      <w:bookmarkStart w:id="17315" w:name="_Toc417896859"/>
      <w:bookmarkStart w:id="17316" w:name="_Toc422315433"/>
      <w:bookmarkStart w:id="17317" w:name="_Toc422829477"/>
      <w:del w:id="17318" w:author="Timo Kaskinen" w:date="2014-10-28T22:27:00Z">
        <w:r w:rsidRPr="00864A7F" w:rsidDel="00E70655">
          <w:delText>Kyseessä olevat lausunnot voidaan ilmoittaa koodattuna todistusten/lausuntojen lomakekoodilla 1.2.246.537.6.12.2002.</w:delText>
        </w:r>
        <w:bookmarkEnd w:id="17315"/>
        <w:bookmarkEnd w:id="17316"/>
        <w:bookmarkEnd w:id="17317"/>
        <w:r w:rsidRPr="00864A7F" w:rsidDel="00E70655">
          <w:delText xml:space="preserve"> </w:delText>
        </w:r>
        <w:bookmarkStart w:id="17319" w:name="_Toc403731035"/>
        <w:bookmarkStart w:id="17320" w:name="_Toc414020557"/>
        <w:bookmarkStart w:id="17321" w:name="_Toc414021175"/>
        <w:bookmarkStart w:id="17322" w:name="_Toc414977376"/>
        <w:bookmarkStart w:id="17323" w:name="_Toc415574572"/>
        <w:bookmarkStart w:id="17324" w:name="_Toc415662487"/>
        <w:bookmarkStart w:id="17325" w:name="_Toc418067763"/>
        <w:bookmarkStart w:id="17326" w:name="_Toc418075354"/>
        <w:bookmarkStart w:id="17327" w:name="_Toc418082919"/>
        <w:bookmarkStart w:id="17328" w:name="_Toc418163319"/>
        <w:bookmarkStart w:id="17329" w:name="_Toc420317202"/>
        <w:bookmarkStart w:id="17330" w:name="_Toc422322931"/>
        <w:bookmarkEnd w:id="17319"/>
        <w:bookmarkEnd w:id="17320"/>
        <w:bookmarkEnd w:id="17321"/>
        <w:bookmarkEnd w:id="17322"/>
        <w:bookmarkEnd w:id="17323"/>
        <w:bookmarkEnd w:id="17324"/>
        <w:bookmarkEnd w:id="17325"/>
        <w:bookmarkEnd w:id="17326"/>
        <w:bookmarkEnd w:id="17327"/>
        <w:bookmarkEnd w:id="17328"/>
        <w:bookmarkEnd w:id="17329"/>
        <w:bookmarkEnd w:id="17330"/>
      </w:del>
    </w:p>
    <w:p w14:paraId="17837B7D" w14:textId="386CB187" w:rsidR="006466BE" w:rsidDel="00E70655" w:rsidRDefault="006466BE" w:rsidP="00273063">
      <w:pPr>
        <w:pStyle w:val="Otsikko2"/>
        <w:ind w:left="0"/>
        <w:rPr>
          <w:del w:id="17331" w:author="Timo Kaskinen" w:date="2014-10-28T22:27:00Z"/>
        </w:rPr>
      </w:pPr>
      <w:bookmarkStart w:id="17332" w:name="_Toc417896860"/>
      <w:bookmarkStart w:id="17333" w:name="_Toc422315434"/>
      <w:bookmarkStart w:id="17334" w:name="_Toc422829478"/>
      <w:del w:id="17335" w:author="Timo Kaskinen" w:date="2014-10-28T22:27:00Z">
        <w:r w:rsidRPr="00864A7F" w:rsidDel="00E70655">
          <w:delText>Jos lausuntodokumentin tunnistetiedot ovat tiedossa, voidaan ne ilmoittaa viittauksella reference-externalDocument, jossa voidaan ilmoitta dokumentin id, setId ja versionNumber.</w:delText>
        </w:r>
        <w:bookmarkStart w:id="17336" w:name="_Toc403731036"/>
        <w:bookmarkStart w:id="17337" w:name="_Toc414020558"/>
        <w:bookmarkStart w:id="17338" w:name="_Toc414021176"/>
        <w:bookmarkStart w:id="17339" w:name="_Toc414977377"/>
        <w:bookmarkStart w:id="17340" w:name="_Toc415574573"/>
        <w:bookmarkStart w:id="17341" w:name="_Toc415662488"/>
        <w:bookmarkStart w:id="17342" w:name="_Toc418067764"/>
        <w:bookmarkStart w:id="17343" w:name="_Toc418075355"/>
        <w:bookmarkStart w:id="17344" w:name="_Toc418082920"/>
        <w:bookmarkStart w:id="17345" w:name="_Toc418163320"/>
        <w:bookmarkStart w:id="17346" w:name="_Toc420317203"/>
        <w:bookmarkStart w:id="17347" w:name="_Toc422322932"/>
        <w:bookmarkEnd w:id="17332"/>
        <w:bookmarkEnd w:id="17333"/>
        <w:bookmarkEnd w:id="17334"/>
        <w:bookmarkEnd w:id="17336"/>
        <w:bookmarkEnd w:id="17337"/>
        <w:bookmarkEnd w:id="17338"/>
        <w:bookmarkEnd w:id="17339"/>
        <w:bookmarkEnd w:id="17340"/>
        <w:bookmarkEnd w:id="17341"/>
        <w:bookmarkEnd w:id="17342"/>
        <w:bookmarkEnd w:id="17343"/>
        <w:bookmarkEnd w:id="17344"/>
        <w:bookmarkEnd w:id="17345"/>
        <w:bookmarkEnd w:id="17346"/>
        <w:bookmarkEnd w:id="17347"/>
      </w:del>
    </w:p>
    <w:p w14:paraId="17837B7E" w14:textId="64BC715E" w:rsidR="006466BE" w:rsidDel="00E70655" w:rsidRDefault="006466BE" w:rsidP="00273063">
      <w:pPr>
        <w:pStyle w:val="Otsikko2"/>
        <w:ind w:left="0"/>
        <w:rPr>
          <w:del w:id="17348" w:author="Timo Kaskinen" w:date="2014-10-28T22:27:00Z"/>
        </w:rPr>
      </w:pPr>
      <w:bookmarkStart w:id="17349" w:name="_Toc417896861"/>
      <w:bookmarkStart w:id="17350" w:name="_Toc422315435"/>
      <w:bookmarkStart w:id="17351" w:name="_Toc422829479"/>
      <w:del w:id="17352" w:author="Timo Kaskinen" w:date="2014-10-28T22:27:00Z">
        <w:r w:rsidDel="00E70655">
          <w:delText>TemplateId:n arvolla 1.2.246.537.6.12.999.2003.</w:delText>
        </w:r>
        <w:r w:rsidR="00C54355" w:rsidDel="00E70655">
          <w:delText>9</w:delText>
        </w:r>
        <w:r w:rsidDel="00E70655">
          <w:delText xml:space="preserve"> ilmoitetaan, että kyseessä on todistuksien ja lausuntojen viittauksen ydintietorakenne</w:delText>
        </w:r>
        <w:r w:rsidRPr="00273063" w:rsidDel="00E70655">
          <w:delText xml:space="preserve">. </w:delText>
        </w:r>
        <w:r w:rsidDel="00E70655">
          <w:delText xml:space="preserve">Koodisto 1.2.246.537.6.12.999.2003 on CDA-rakennekoodisto (entinen ydintietokoodisto) ja 1.2.246.537.6.12.999.2003.9 on </w:delText>
        </w:r>
        <w:r w:rsidRPr="00273063" w:rsidDel="00E70655">
          <w:delText>todistusten ja lausuntojen viittauksen  ydintietorakenteen tunniste</w:delText>
        </w:r>
        <w:r w:rsidDel="00E70655">
          <w:delText>.</w:delText>
        </w:r>
        <w:bookmarkStart w:id="17353" w:name="_Toc403731037"/>
        <w:bookmarkStart w:id="17354" w:name="_Toc414020559"/>
        <w:bookmarkStart w:id="17355" w:name="_Toc414021177"/>
        <w:bookmarkStart w:id="17356" w:name="_Toc414977378"/>
        <w:bookmarkStart w:id="17357" w:name="_Toc415574574"/>
        <w:bookmarkStart w:id="17358" w:name="_Toc415662489"/>
        <w:bookmarkStart w:id="17359" w:name="_Toc418067765"/>
        <w:bookmarkStart w:id="17360" w:name="_Toc418075356"/>
        <w:bookmarkStart w:id="17361" w:name="_Toc418082921"/>
        <w:bookmarkStart w:id="17362" w:name="_Toc418163321"/>
        <w:bookmarkStart w:id="17363" w:name="_Toc420317204"/>
        <w:bookmarkStart w:id="17364" w:name="_Toc422322933"/>
        <w:bookmarkEnd w:id="17349"/>
        <w:bookmarkEnd w:id="17350"/>
        <w:bookmarkEnd w:id="17351"/>
        <w:bookmarkEnd w:id="17353"/>
        <w:bookmarkEnd w:id="17354"/>
        <w:bookmarkEnd w:id="17355"/>
        <w:bookmarkEnd w:id="17356"/>
        <w:bookmarkEnd w:id="17357"/>
        <w:bookmarkEnd w:id="17358"/>
        <w:bookmarkEnd w:id="17359"/>
        <w:bookmarkEnd w:id="17360"/>
        <w:bookmarkEnd w:id="17361"/>
        <w:bookmarkEnd w:id="17362"/>
        <w:bookmarkEnd w:id="17363"/>
        <w:bookmarkEnd w:id="17364"/>
      </w:del>
    </w:p>
    <w:p w14:paraId="17837B7F" w14:textId="31194967" w:rsidR="006466BE" w:rsidDel="00E70655" w:rsidRDefault="006466BE" w:rsidP="00273063">
      <w:pPr>
        <w:pStyle w:val="Otsikko2"/>
        <w:ind w:left="0"/>
        <w:rPr>
          <w:del w:id="17365" w:author="Timo Kaskinen" w:date="2014-10-28T22:27:00Z"/>
        </w:rPr>
      </w:pPr>
      <w:bookmarkStart w:id="17366" w:name="_Toc417896862"/>
      <w:bookmarkStart w:id="17367" w:name="_Toc422315436"/>
      <w:bookmarkStart w:id="17368" w:name="_Toc422829480"/>
      <w:del w:id="17369" w:author="Timo Kaskinen" w:date="2014-10-28T22:27:00Z">
        <w:r w:rsidRPr="00273063" w:rsidDel="00E70655">
          <w:delText>Mahdollinen sanallinen kuvaus</w:delText>
        </w:r>
        <w:r w:rsidRPr="00864A7F" w:rsidDel="00E70655">
          <w:delText xml:space="preserve"> sijoitetaan omaan tekstikappaleeseensa narrative-osuuteen.</w:delText>
        </w:r>
        <w:r w:rsidDel="00E70655">
          <w:delText xml:space="preserve"> </w:delText>
        </w:r>
        <w:r w:rsidRPr="00273063" w:rsidDel="00E70655">
          <w:delText>Viittaus näyttömuotoiseen</w:delText>
        </w:r>
        <w:r w:rsidDel="00E70655">
          <w:delText xml:space="preserve"> tekstiin sijoitetaan &lt;text&gt;&lt;reference&gt;-elementtiin</w:delText>
        </w:r>
        <w:bookmarkStart w:id="17370" w:name="_Toc403731038"/>
        <w:bookmarkStart w:id="17371" w:name="_Toc414020560"/>
        <w:bookmarkStart w:id="17372" w:name="_Toc414021178"/>
        <w:bookmarkStart w:id="17373" w:name="_Toc414977379"/>
        <w:bookmarkStart w:id="17374" w:name="_Toc415574575"/>
        <w:bookmarkStart w:id="17375" w:name="_Toc415662490"/>
        <w:bookmarkStart w:id="17376" w:name="_Toc418067766"/>
        <w:bookmarkStart w:id="17377" w:name="_Toc418075357"/>
        <w:bookmarkStart w:id="17378" w:name="_Toc418082922"/>
        <w:bookmarkStart w:id="17379" w:name="_Toc418163322"/>
        <w:bookmarkStart w:id="17380" w:name="_Toc420317205"/>
        <w:bookmarkStart w:id="17381" w:name="_Toc422322934"/>
        <w:bookmarkEnd w:id="17366"/>
        <w:bookmarkEnd w:id="17367"/>
        <w:bookmarkEnd w:id="17368"/>
        <w:bookmarkEnd w:id="17370"/>
        <w:bookmarkEnd w:id="17371"/>
        <w:bookmarkEnd w:id="17372"/>
        <w:bookmarkEnd w:id="17373"/>
        <w:bookmarkEnd w:id="17374"/>
        <w:bookmarkEnd w:id="17375"/>
        <w:bookmarkEnd w:id="17376"/>
        <w:bookmarkEnd w:id="17377"/>
        <w:bookmarkEnd w:id="17378"/>
        <w:bookmarkEnd w:id="17379"/>
        <w:bookmarkEnd w:id="17380"/>
        <w:bookmarkEnd w:id="17381"/>
      </w:del>
    </w:p>
    <w:p w14:paraId="17837B80" w14:textId="3221B71B" w:rsidR="006466BE" w:rsidRPr="00864A7F" w:rsidDel="00E70655" w:rsidRDefault="006466BE" w:rsidP="00273063">
      <w:pPr>
        <w:pStyle w:val="Otsikko2"/>
        <w:ind w:left="0"/>
        <w:rPr>
          <w:del w:id="17382" w:author="Timo Kaskinen" w:date="2014-10-28T22:27:00Z"/>
        </w:rPr>
      </w:pPr>
      <w:bookmarkStart w:id="17383" w:name="_Toc403731039"/>
      <w:bookmarkStart w:id="17384" w:name="_Toc414020561"/>
      <w:bookmarkStart w:id="17385" w:name="_Toc414021179"/>
      <w:bookmarkStart w:id="17386" w:name="_Toc414977380"/>
      <w:bookmarkStart w:id="17387" w:name="_Toc415574576"/>
      <w:bookmarkStart w:id="17388" w:name="_Toc415662491"/>
      <w:bookmarkStart w:id="17389" w:name="_Toc417896863"/>
      <w:bookmarkStart w:id="17390" w:name="_Toc418067767"/>
      <w:bookmarkStart w:id="17391" w:name="_Toc418075358"/>
      <w:bookmarkStart w:id="17392" w:name="_Toc418082923"/>
      <w:bookmarkStart w:id="17393" w:name="_Toc418163323"/>
      <w:bookmarkStart w:id="17394" w:name="_Toc420317206"/>
      <w:bookmarkStart w:id="17395" w:name="_Toc422315437"/>
      <w:bookmarkStart w:id="17396" w:name="_Toc422322935"/>
      <w:bookmarkStart w:id="17397" w:name="_Toc422829481"/>
      <w:bookmarkEnd w:id="17383"/>
      <w:bookmarkEnd w:id="17384"/>
      <w:bookmarkEnd w:id="17385"/>
      <w:bookmarkEnd w:id="17386"/>
      <w:bookmarkEnd w:id="17387"/>
      <w:bookmarkEnd w:id="17388"/>
      <w:bookmarkEnd w:id="17389"/>
      <w:bookmarkEnd w:id="17390"/>
      <w:bookmarkEnd w:id="17391"/>
      <w:bookmarkEnd w:id="17392"/>
      <w:bookmarkEnd w:id="17393"/>
      <w:bookmarkEnd w:id="17394"/>
      <w:bookmarkEnd w:id="17395"/>
      <w:bookmarkEnd w:id="17396"/>
      <w:bookmarkEnd w:id="17397"/>
    </w:p>
    <w:p w14:paraId="17837B81" w14:textId="298D9E05" w:rsidR="006466BE" w:rsidRPr="00273063" w:rsidDel="00E70655" w:rsidRDefault="006466BE" w:rsidP="00273063">
      <w:pPr>
        <w:pStyle w:val="Otsikko2"/>
        <w:ind w:left="0"/>
        <w:rPr>
          <w:del w:id="17398" w:author="Timo Kaskinen" w:date="2014-10-28T22:27:00Z"/>
        </w:rPr>
      </w:pPr>
      <w:del w:id="17399" w:author="Timo Kaskinen" w:date="2014-10-28T22:27:00Z">
        <w:r w:rsidRPr="00273063" w:rsidDel="00E70655">
          <w:tab/>
        </w:r>
        <w:r w:rsidRPr="00273063" w:rsidDel="00E70655">
          <w:tab/>
        </w:r>
        <w:r w:rsidRPr="00273063" w:rsidDel="00E70655">
          <w:tab/>
        </w:r>
        <w:r w:rsidRPr="00273063" w:rsidDel="00E70655">
          <w:tab/>
        </w:r>
        <w:r w:rsidRPr="00273063" w:rsidDel="00E70655">
          <w:tab/>
        </w:r>
        <w:bookmarkStart w:id="17400" w:name="_Toc417896864"/>
        <w:bookmarkStart w:id="17401" w:name="_Toc422315438"/>
        <w:bookmarkStart w:id="17402" w:name="_Toc422829482"/>
        <w:r w:rsidRPr="00273063" w:rsidDel="00E70655">
          <w:delText>&lt;component&gt;</w:delText>
        </w:r>
        <w:bookmarkStart w:id="17403" w:name="_Toc403731040"/>
        <w:bookmarkStart w:id="17404" w:name="_Toc414020562"/>
        <w:bookmarkStart w:id="17405" w:name="_Toc414021180"/>
        <w:bookmarkStart w:id="17406" w:name="_Toc414977381"/>
        <w:bookmarkStart w:id="17407" w:name="_Toc415574577"/>
        <w:bookmarkStart w:id="17408" w:name="_Toc415662492"/>
        <w:bookmarkStart w:id="17409" w:name="_Toc418067768"/>
        <w:bookmarkStart w:id="17410" w:name="_Toc418075359"/>
        <w:bookmarkStart w:id="17411" w:name="_Toc418082924"/>
        <w:bookmarkStart w:id="17412" w:name="_Toc418163324"/>
        <w:bookmarkStart w:id="17413" w:name="_Toc420317207"/>
        <w:bookmarkStart w:id="17414" w:name="_Toc422322936"/>
        <w:bookmarkEnd w:id="17400"/>
        <w:bookmarkEnd w:id="17401"/>
        <w:bookmarkEnd w:id="17402"/>
        <w:bookmarkEnd w:id="17403"/>
        <w:bookmarkEnd w:id="17404"/>
        <w:bookmarkEnd w:id="17405"/>
        <w:bookmarkEnd w:id="17406"/>
        <w:bookmarkEnd w:id="17407"/>
        <w:bookmarkEnd w:id="17408"/>
        <w:bookmarkEnd w:id="17409"/>
        <w:bookmarkEnd w:id="17410"/>
        <w:bookmarkEnd w:id="17411"/>
        <w:bookmarkEnd w:id="17412"/>
        <w:bookmarkEnd w:id="17413"/>
        <w:bookmarkEnd w:id="17414"/>
      </w:del>
    </w:p>
    <w:p w14:paraId="17837B82" w14:textId="5784DAC0" w:rsidR="006466BE" w:rsidRPr="00273063" w:rsidDel="00E70655" w:rsidRDefault="006466BE" w:rsidP="00273063">
      <w:pPr>
        <w:pStyle w:val="Otsikko2"/>
        <w:ind w:left="0"/>
        <w:rPr>
          <w:del w:id="17415" w:author="Timo Kaskinen" w:date="2014-10-28T22:27:00Z"/>
        </w:rPr>
      </w:pPr>
      <w:del w:id="17416"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417" w:name="_Toc417896865"/>
        <w:bookmarkStart w:id="17418" w:name="_Toc422315439"/>
        <w:bookmarkStart w:id="17419" w:name="_Toc422829483"/>
        <w:r w:rsidRPr="00273063" w:rsidDel="00E70655">
          <w:delText>&lt;section&gt;</w:delText>
        </w:r>
        <w:bookmarkStart w:id="17420" w:name="_Toc403731041"/>
        <w:bookmarkStart w:id="17421" w:name="_Toc414020563"/>
        <w:bookmarkStart w:id="17422" w:name="_Toc414021181"/>
        <w:bookmarkStart w:id="17423" w:name="_Toc414977382"/>
        <w:bookmarkStart w:id="17424" w:name="_Toc415574578"/>
        <w:bookmarkStart w:id="17425" w:name="_Toc415662493"/>
        <w:bookmarkStart w:id="17426" w:name="_Toc418067769"/>
        <w:bookmarkStart w:id="17427" w:name="_Toc418075360"/>
        <w:bookmarkStart w:id="17428" w:name="_Toc418082925"/>
        <w:bookmarkStart w:id="17429" w:name="_Toc418163325"/>
        <w:bookmarkStart w:id="17430" w:name="_Toc420317208"/>
        <w:bookmarkStart w:id="17431" w:name="_Toc422322937"/>
        <w:bookmarkEnd w:id="17417"/>
        <w:bookmarkEnd w:id="17418"/>
        <w:bookmarkEnd w:id="17419"/>
        <w:bookmarkEnd w:id="17420"/>
        <w:bookmarkEnd w:id="17421"/>
        <w:bookmarkEnd w:id="17422"/>
        <w:bookmarkEnd w:id="17423"/>
        <w:bookmarkEnd w:id="17424"/>
        <w:bookmarkEnd w:id="17425"/>
        <w:bookmarkEnd w:id="17426"/>
        <w:bookmarkEnd w:id="17427"/>
        <w:bookmarkEnd w:id="17428"/>
        <w:bookmarkEnd w:id="17429"/>
        <w:bookmarkEnd w:id="17430"/>
        <w:bookmarkEnd w:id="17431"/>
      </w:del>
    </w:p>
    <w:p w14:paraId="17837B83" w14:textId="0545757A" w:rsidR="006466BE" w:rsidRPr="00273063" w:rsidDel="00E70655" w:rsidRDefault="006466BE" w:rsidP="00273063">
      <w:pPr>
        <w:pStyle w:val="Otsikko2"/>
        <w:ind w:left="0"/>
        <w:rPr>
          <w:del w:id="17432" w:author="Timo Kaskinen" w:date="2014-10-28T22:27:00Z"/>
        </w:rPr>
      </w:pPr>
      <w:del w:id="17433"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434" w:name="_Toc417896866"/>
        <w:bookmarkStart w:id="17435" w:name="_Toc422315440"/>
        <w:bookmarkStart w:id="17436" w:name="_Toc422829484"/>
        <w:r w:rsidRPr="00273063" w:rsidDel="00E70655">
          <w:delText>&lt;title&gt;todistukset ja lausunnot&lt;/title&gt;</w:delText>
        </w:r>
        <w:bookmarkStart w:id="17437" w:name="_Toc403731042"/>
        <w:bookmarkStart w:id="17438" w:name="_Toc414020564"/>
        <w:bookmarkStart w:id="17439" w:name="_Toc414021182"/>
        <w:bookmarkStart w:id="17440" w:name="_Toc414977383"/>
        <w:bookmarkStart w:id="17441" w:name="_Toc415574579"/>
        <w:bookmarkStart w:id="17442" w:name="_Toc415662494"/>
        <w:bookmarkStart w:id="17443" w:name="_Toc418067770"/>
        <w:bookmarkStart w:id="17444" w:name="_Toc418075361"/>
        <w:bookmarkStart w:id="17445" w:name="_Toc418082926"/>
        <w:bookmarkStart w:id="17446" w:name="_Toc418163326"/>
        <w:bookmarkStart w:id="17447" w:name="_Toc420317209"/>
        <w:bookmarkStart w:id="17448" w:name="_Toc422322938"/>
        <w:bookmarkEnd w:id="17434"/>
        <w:bookmarkEnd w:id="17435"/>
        <w:bookmarkEnd w:id="17436"/>
        <w:bookmarkEnd w:id="17437"/>
        <w:bookmarkEnd w:id="17438"/>
        <w:bookmarkEnd w:id="17439"/>
        <w:bookmarkEnd w:id="17440"/>
        <w:bookmarkEnd w:id="17441"/>
        <w:bookmarkEnd w:id="17442"/>
        <w:bookmarkEnd w:id="17443"/>
        <w:bookmarkEnd w:id="17444"/>
        <w:bookmarkEnd w:id="17445"/>
        <w:bookmarkEnd w:id="17446"/>
        <w:bookmarkEnd w:id="17447"/>
        <w:bookmarkEnd w:id="17448"/>
      </w:del>
    </w:p>
    <w:p w14:paraId="17837B84" w14:textId="79F19E3C" w:rsidR="006466BE" w:rsidRPr="00273063" w:rsidDel="00E70655" w:rsidRDefault="006466BE" w:rsidP="00273063">
      <w:pPr>
        <w:pStyle w:val="Otsikko2"/>
        <w:ind w:left="0"/>
        <w:rPr>
          <w:del w:id="17449" w:author="Timo Kaskinen" w:date="2014-10-28T22:27:00Z"/>
        </w:rPr>
      </w:pPr>
      <w:del w:id="17450"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451" w:name="_Toc417896867"/>
        <w:bookmarkStart w:id="17452" w:name="_Toc422315441"/>
        <w:bookmarkStart w:id="17453" w:name="_Toc422829485"/>
        <w:r w:rsidRPr="00273063" w:rsidDel="00E70655">
          <w:delText>&lt;text&gt;</w:delText>
        </w:r>
        <w:bookmarkStart w:id="17454" w:name="_Toc403731043"/>
        <w:bookmarkStart w:id="17455" w:name="_Toc414020565"/>
        <w:bookmarkStart w:id="17456" w:name="_Toc414021183"/>
        <w:bookmarkStart w:id="17457" w:name="_Toc414977384"/>
        <w:bookmarkStart w:id="17458" w:name="_Toc415574580"/>
        <w:bookmarkStart w:id="17459" w:name="_Toc415662495"/>
        <w:bookmarkStart w:id="17460" w:name="_Toc418067771"/>
        <w:bookmarkStart w:id="17461" w:name="_Toc418075362"/>
        <w:bookmarkStart w:id="17462" w:name="_Toc418082927"/>
        <w:bookmarkStart w:id="17463" w:name="_Toc418163327"/>
        <w:bookmarkStart w:id="17464" w:name="_Toc420317210"/>
        <w:bookmarkStart w:id="17465" w:name="_Toc422322939"/>
        <w:bookmarkEnd w:id="17451"/>
        <w:bookmarkEnd w:id="17452"/>
        <w:bookmarkEnd w:id="17453"/>
        <w:bookmarkEnd w:id="17454"/>
        <w:bookmarkEnd w:id="17455"/>
        <w:bookmarkEnd w:id="17456"/>
        <w:bookmarkEnd w:id="17457"/>
        <w:bookmarkEnd w:id="17458"/>
        <w:bookmarkEnd w:id="17459"/>
        <w:bookmarkEnd w:id="17460"/>
        <w:bookmarkEnd w:id="17461"/>
        <w:bookmarkEnd w:id="17462"/>
        <w:bookmarkEnd w:id="17463"/>
        <w:bookmarkEnd w:id="17464"/>
        <w:bookmarkEnd w:id="17465"/>
      </w:del>
    </w:p>
    <w:p w14:paraId="17837B85" w14:textId="60B40C10" w:rsidR="006466BE" w:rsidRPr="00273063" w:rsidDel="00E70655" w:rsidRDefault="006466BE" w:rsidP="00273063">
      <w:pPr>
        <w:pStyle w:val="Otsikko2"/>
        <w:ind w:left="0"/>
        <w:rPr>
          <w:del w:id="17466" w:author="Timo Kaskinen" w:date="2014-10-28T22:27:00Z"/>
        </w:rPr>
      </w:pPr>
      <w:del w:id="17467"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468" w:name="_Toc417896868"/>
        <w:bookmarkStart w:id="17469" w:name="_Toc422315442"/>
        <w:bookmarkStart w:id="17470" w:name="_Toc422829486"/>
        <w:r w:rsidRPr="00273063" w:rsidDel="00E70655">
          <w:delText>&lt;content&gt;&lt;/content&gt;</w:delText>
        </w:r>
        <w:bookmarkStart w:id="17471" w:name="_Toc403731044"/>
        <w:bookmarkStart w:id="17472" w:name="_Toc414020566"/>
        <w:bookmarkStart w:id="17473" w:name="_Toc414021184"/>
        <w:bookmarkStart w:id="17474" w:name="_Toc414977385"/>
        <w:bookmarkStart w:id="17475" w:name="_Toc415574581"/>
        <w:bookmarkStart w:id="17476" w:name="_Toc415662496"/>
        <w:bookmarkStart w:id="17477" w:name="_Toc418067772"/>
        <w:bookmarkStart w:id="17478" w:name="_Toc418075363"/>
        <w:bookmarkStart w:id="17479" w:name="_Toc418082928"/>
        <w:bookmarkStart w:id="17480" w:name="_Toc418163328"/>
        <w:bookmarkStart w:id="17481" w:name="_Toc420317211"/>
        <w:bookmarkStart w:id="17482" w:name="_Toc422322940"/>
        <w:bookmarkEnd w:id="17468"/>
        <w:bookmarkEnd w:id="17469"/>
        <w:bookmarkEnd w:id="17470"/>
        <w:bookmarkEnd w:id="17471"/>
        <w:bookmarkEnd w:id="17472"/>
        <w:bookmarkEnd w:id="17473"/>
        <w:bookmarkEnd w:id="17474"/>
        <w:bookmarkEnd w:id="17475"/>
        <w:bookmarkEnd w:id="17476"/>
        <w:bookmarkEnd w:id="17477"/>
        <w:bookmarkEnd w:id="17478"/>
        <w:bookmarkEnd w:id="17479"/>
        <w:bookmarkEnd w:id="17480"/>
        <w:bookmarkEnd w:id="17481"/>
        <w:bookmarkEnd w:id="17482"/>
      </w:del>
    </w:p>
    <w:p w14:paraId="17837B86" w14:textId="44E2309A" w:rsidR="006466BE" w:rsidRPr="00273063" w:rsidDel="00E70655" w:rsidRDefault="006466BE" w:rsidP="00273063">
      <w:pPr>
        <w:pStyle w:val="Otsikko2"/>
        <w:ind w:left="0"/>
        <w:rPr>
          <w:del w:id="17483" w:author="Timo Kaskinen" w:date="2014-10-28T22:27:00Z"/>
        </w:rPr>
      </w:pPr>
      <w:del w:id="17484"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485" w:name="_Toc417896869"/>
        <w:bookmarkStart w:id="17486" w:name="_Toc422315443"/>
        <w:bookmarkStart w:id="17487" w:name="_Toc422829487"/>
        <w:r w:rsidRPr="00273063" w:rsidDel="00E70655">
          <w:delText>&lt;/text&gt;</w:delText>
        </w:r>
        <w:bookmarkStart w:id="17488" w:name="_Toc403731045"/>
        <w:bookmarkStart w:id="17489" w:name="_Toc414020567"/>
        <w:bookmarkStart w:id="17490" w:name="_Toc414021185"/>
        <w:bookmarkStart w:id="17491" w:name="_Toc414977386"/>
        <w:bookmarkStart w:id="17492" w:name="_Toc415574582"/>
        <w:bookmarkStart w:id="17493" w:name="_Toc415662497"/>
        <w:bookmarkStart w:id="17494" w:name="_Toc418067773"/>
        <w:bookmarkStart w:id="17495" w:name="_Toc418075364"/>
        <w:bookmarkStart w:id="17496" w:name="_Toc418082929"/>
        <w:bookmarkStart w:id="17497" w:name="_Toc418163329"/>
        <w:bookmarkStart w:id="17498" w:name="_Toc420317212"/>
        <w:bookmarkStart w:id="17499" w:name="_Toc422322941"/>
        <w:bookmarkEnd w:id="17485"/>
        <w:bookmarkEnd w:id="17486"/>
        <w:bookmarkEnd w:id="17487"/>
        <w:bookmarkEnd w:id="17488"/>
        <w:bookmarkEnd w:id="17489"/>
        <w:bookmarkEnd w:id="17490"/>
        <w:bookmarkEnd w:id="17491"/>
        <w:bookmarkEnd w:id="17492"/>
        <w:bookmarkEnd w:id="17493"/>
        <w:bookmarkEnd w:id="17494"/>
        <w:bookmarkEnd w:id="17495"/>
        <w:bookmarkEnd w:id="17496"/>
        <w:bookmarkEnd w:id="17497"/>
        <w:bookmarkEnd w:id="17498"/>
        <w:bookmarkEnd w:id="17499"/>
      </w:del>
    </w:p>
    <w:p w14:paraId="17837B87" w14:textId="2EBE1509" w:rsidR="006466BE" w:rsidRPr="00273063" w:rsidDel="00E70655" w:rsidRDefault="006466BE" w:rsidP="00273063">
      <w:pPr>
        <w:pStyle w:val="Otsikko2"/>
        <w:ind w:left="0"/>
        <w:rPr>
          <w:del w:id="17500" w:author="Timo Kaskinen" w:date="2014-10-28T22:27:00Z"/>
        </w:rPr>
      </w:pPr>
      <w:del w:id="17501"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502" w:name="_Toc417896870"/>
        <w:bookmarkStart w:id="17503" w:name="_Toc422315444"/>
        <w:bookmarkStart w:id="17504" w:name="_Toc422829488"/>
        <w:r w:rsidRPr="00273063" w:rsidDel="00E70655">
          <w:delText>&lt;!--Lausunto entry rakenteessa--&gt;</w:delText>
        </w:r>
        <w:bookmarkStart w:id="17505" w:name="_Toc403731046"/>
        <w:bookmarkStart w:id="17506" w:name="_Toc414020568"/>
        <w:bookmarkStart w:id="17507" w:name="_Toc414021186"/>
        <w:bookmarkStart w:id="17508" w:name="_Toc414977387"/>
        <w:bookmarkStart w:id="17509" w:name="_Toc415574583"/>
        <w:bookmarkStart w:id="17510" w:name="_Toc415662498"/>
        <w:bookmarkStart w:id="17511" w:name="_Toc418067774"/>
        <w:bookmarkStart w:id="17512" w:name="_Toc418075365"/>
        <w:bookmarkStart w:id="17513" w:name="_Toc418082930"/>
        <w:bookmarkStart w:id="17514" w:name="_Toc418163330"/>
        <w:bookmarkStart w:id="17515" w:name="_Toc420317213"/>
        <w:bookmarkStart w:id="17516" w:name="_Toc422322942"/>
        <w:bookmarkEnd w:id="17502"/>
        <w:bookmarkEnd w:id="17503"/>
        <w:bookmarkEnd w:id="17504"/>
        <w:bookmarkEnd w:id="17505"/>
        <w:bookmarkEnd w:id="17506"/>
        <w:bookmarkEnd w:id="17507"/>
        <w:bookmarkEnd w:id="17508"/>
        <w:bookmarkEnd w:id="17509"/>
        <w:bookmarkEnd w:id="17510"/>
        <w:bookmarkEnd w:id="17511"/>
        <w:bookmarkEnd w:id="17512"/>
        <w:bookmarkEnd w:id="17513"/>
        <w:bookmarkEnd w:id="17514"/>
        <w:bookmarkEnd w:id="17515"/>
        <w:bookmarkEnd w:id="17516"/>
      </w:del>
    </w:p>
    <w:p w14:paraId="17837B88" w14:textId="62E6F9A3" w:rsidR="006466BE" w:rsidRPr="00273063" w:rsidDel="00E70655" w:rsidRDefault="006466BE" w:rsidP="00273063">
      <w:pPr>
        <w:pStyle w:val="Otsikko2"/>
        <w:ind w:left="0"/>
        <w:rPr>
          <w:del w:id="17517" w:author="Timo Kaskinen" w:date="2014-10-28T22:27:00Z"/>
        </w:rPr>
      </w:pPr>
      <w:del w:id="17518"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519" w:name="_Toc417896871"/>
        <w:bookmarkStart w:id="17520" w:name="_Toc422315445"/>
        <w:bookmarkStart w:id="17521" w:name="_Toc422829489"/>
        <w:r w:rsidRPr="00273063" w:rsidDel="00E70655">
          <w:delText>&lt;entry&gt;</w:delText>
        </w:r>
        <w:bookmarkStart w:id="17522" w:name="_Toc403731047"/>
        <w:bookmarkStart w:id="17523" w:name="_Toc414020569"/>
        <w:bookmarkStart w:id="17524" w:name="_Toc414021187"/>
        <w:bookmarkStart w:id="17525" w:name="_Toc414977388"/>
        <w:bookmarkStart w:id="17526" w:name="_Toc415574584"/>
        <w:bookmarkStart w:id="17527" w:name="_Toc415662499"/>
        <w:bookmarkStart w:id="17528" w:name="_Toc418067775"/>
        <w:bookmarkStart w:id="17529" w:name="_Toc418075366"/>
        <w:bookmarkStart w:id="17530" w:name="_Toc418082931"/>
        <w:bookmarkStart w:id="17531" w:name="_Toc418163331"/>
        <w:bookmarkStart w:id="17532" w:name="_Toc420317214"/>
        <w:bookmarkStart w:id="17533" w:name="_Toc422322943"/>
        <w:bookmarkEnd w:id="17519"/>
        <w:bookmarkEnd w:id="17520"/>
        <w:bookmarkEnd w:id="17521"/>
        <w:bookmarkEnd w:id="17522"/>
        <w:bookmarkEnd w:id="17523"/>
        <w:bookmarkEnd w:id="17524"/>
        <w:bookmarkEnd w:id="17525"/>
        <w:bookmarkEnd w:id="17526"/>
        <w:bookmarkEnd w:id="17527"/>
        <w:bookmarkEnd w:id="17528"/>
        <w:bookmarkEnd w:id="17529"/>
        <w:bookmarkEnd w:id="17530"/>
        <w:bookmarkEnd w:id="17531"/>
        <w:bookmarkEnd w:id="17532"/>
        <w:bookmarkEnd w:id="17533"/>
      </w:del>
    </w:p>
    <w:p w14:paraId="17837B89" w14:textId="0EE9F4A0" w:rsidR="006466BE" w:rsidRPr="00273063" w:rsidDel="00E70655" w:rsidRDefault="006466BE" w:rsidP="00273063">
      <w:pPr>
        <w:pStyle w:val="Otsikko2"/>
        <w:ind w:left="0"/>
        <w:rPr>
          <w:del w:id="17534" w:author="Timo Kaskinen" w:date="2014-10-28T22:27:00Z"/>
        </w:rPr>
      </w:pPr>
      <w:del w:id="17535"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536" w:name="_Toc417896872"/>
        <w:bookmarkStart w:id="17537" w:name="_Toc422315446"/>
        <w:bookmarkStart w:id="17538" w:name="_Toc422829490"/>
        <w:r w:rsidRPr="00273063" w:rsidDel="00E70655">
          <w:delText>&lt;!-- lausunto --&gt;</w:delText>
        </w:r>
        <w:bookmarkStart w:id="17539" w:name="_Toc403731048"/>
        <w:bookmarkStart w:id="17540" w:name="_Toc414020570"/>
        <w:bookmarkStart w:id="17541" w:name="_Toc414021188"/>
        <w:bookmarkStart w:id="17542" w:name="_Toc414977389"/>
        <w:bookmarkStart w:id="17543" w:name="_Toc415574585"/>
        <w:bookmarkStart w:id="17544" w:name="_Toc415662500"/>
        <w:bookmarkStart w:id="17545" w:name="_Toc418067776"/>
        <w:bookmarkStart w:id="17546" w:name="_Toc418075367"/>
        <w:bookmarkStart w:id="17547" w:name="_Toc418082932"/>
        <w:bookmarkStart w:id="17548" w:name="_Toc418163332"/>
        <w:bookmarkStart w:id="17549" w:name="_Toc420317215"/>
        <w:bookmarkStart w:id="17550" w:name="_Toc422322944"/>
        <w:bookmarkEnd w:id="17536"/>
        <w:bookmarkEnd w:id="17537"/>
        <w:bookmarkEnd w:id="17538"/>
        <w:bookmarkEnd w:id="17539"/>
        <w:bookmarkEnd w:id="17540"/>
        <w:bookmarkEnd w:id="17541"/>
        <w:bookmarkEnd w:id="17542"/>
        <w:bookmarkEnd w:id="17543"/>
        <w:bookmarkEnd w:id="17544"/>
        <w:bookmarkEnd w:id="17545"/>
        <w:bookmarkEnd w:id="17546"/>
        <w:bookmarkEnd w:id="17547"/>
        <w:bookmarkEnd w:id="17548"/>
        <w:bookmarkEnd w:id="17549"/>
        <w:bookmarkEnd w:id="17550"/>
      </w:del>
    </w:p>
    <w:p w14:paraId="17837B8A" w14:textId="4D0947A1" w:rsidR="006466BE" w:rsidRPr="00273063" w:rsidDel="00E70655" w:rsidRDefault="006466BE" w:rsidP="00273063">
      <w:pPr>
        <w:pStyle w:val="Otsikko2"/>
        <w:ind w:left="0"/>
        <w:rPr>
          <w:del w:id="17551" w:author="Timo Kaskinen" w:date="2014-10-28T22:27:00Z"/>
        </w:rPr>
      </w:pPr>
      <w:del w:id="17552"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553" w:name="_Toc417896873"/>
        <w:bookmarkStart w:id="17554" w:name="_Toc422315447"/>
        <w:bookmarkStart w:id="17555" w:name="_Toc422829491"/>
        <w:r w:rsidRPr="00273063" w:rsidDel="00E70655">
          <w:delText>&lt;observation classCode="OBS" moodCode="EVN"&gt;</w:delText>
        </w:r>
        <w:bookmarkStart w:id="17556" w:name="_Toc403731049"/>
        <w:bookmarkStart w:id="17557" w:name="_Toc414020571"/>
        <w:bookmarkStart w:id="17558" w:name="_Toc414021189"/>
        <w:bookmarkStart w:id="17559" w:name="_Toc414977390"/>
        <w:bookmarkStart w:id="17560" w:name="_Toc415574586"/>
        <w:bookmarkStart w:id="17561" w:name="_Toc415662501"/>
        <w:bookmarkStart w:id="17562" w:name="_Toc418067777"/>
        <w:bookmarkStart w:id="17563" w:name="_Toc418075368"/>
        <w:bookmarkStart w:id="17564" w:name="_Toc418082933"/>
        <w:bookmarkStart w:id="17565" w:name="_Toc418163333"/>
        <w:bookmarkStart w:id="17566" w:name="_Toc420317216"/>
        <w:bookmarkStart w:id="17567" w:name="_Toc422322945"/>
        <w:bookmarkEnd w:id="17553"/>
        <w:bookmarkEnd w:id="17554"/>
        <w:bookmarkEnd w:id="17555"/>
        <w:bookmarkEnd w:id="17556"/>
        <w:bookmarkEnd w:id="17557"/>
        <w:bookmarkEnd w:id="17558"/>
        <w:bookmarkEnd w:id="17559"/>
        <w:bookmarkEnd w:id="17560"/>
        <w:bookmarkEnd w:id="17561"/>
        <w:bookmarkEnd w:id="17562"/>
        <w:bookmarkEnd w:id="17563"/>
        <w:bookmarkEnd w:id="17564"/>
        <w:bookmarkEnd w:id="17565"/>
        <w:bookmarkEnd w:id="17566"/>
        <w:bookmarkEnd w:id="17567"/>
      </w:del>
    </w:p>
    <w:p w14:paraId="17837B8B" w14:textId="4A61A433" w:rsidR="006466BE" w:rsidRPr="00273063" w:rsidDel="00E70655" w:rsidRDefault="006466BE" w:rsidP="00273063">
      <w:pPr>
        <w:pStyle w:val="Otsikko2"/>
        <w:ind w:left="0"/>
        <w:rPr>
          <w:del w:id="17568" w:author="Timo Kaskinen" w:date="2014-10-28T22:27:00Z"/>
        </w:rPr>
      </w:pPr>
      <w:del w:id="17569"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570" w:name="_Toc417896874"/>
        <w:bookmarkStart w:id="17571" w:name="_Toc422315448"/>
        <w:bookmarkStart w:id="17572" w:name="_Toc422829492"/>
        <w:r w:rsidRPr="00273063" w:rsidDel="00E70655">
          <w:delText>&lt;templateId root="1.2.246.537.6.12.999.2003.9"/&gt;</w:delText>
        </w:r>
        <w:bookmarkStart w:id="17573" w:name="_Toc403731050"/>
        <w:bookmarkStart w:id="17574" w:name="_Toc414020572"/>
        <w:bookmarkStart w:id="17575" w:name="_Toc414021190"/>
        <w:bookmarkStart w:id="17576" w:name="_Toc414977391"/>
        <w:bookmarkStart w:id="17577" w:name="_Toc415574587"/>
        <w:bookmarkStart w:id="17578" w:name="_Toc415662502"/>
        <w:bookmarkStart w:id="17579" w:name="_Toc418067778"/>
        <w:bookmarkStart w:id="17580" w:name="_Toc418075369"/>
        <w:bookmarkStart w:id="17581" w:name="_Toc418082934"/>
        <w:bookmarkStart w:id="17582" w:name="_Toc418163334"/>
        <w:bookmarkStart w:id="17583" w:name="_Toc420317217"/>
        <w:bookmarkStart w:id="17584" w:name="_Toc422322946"/>
        <w:bookmarkEnd w:id="17570"/>
        <w:bookmarkEnd w:id="17571"/>
        <w:bookmarkEnd w:id="17572"/>
        <w:bookmarkEnd w:id="17573"/>
        <w:bookmarkEnd w:id="17574"/>
        <w:bookmarkEnd w:id="17575"/>
        <w:bookmarkEnd w:id="17576"/>
        <w:bookmarkEnd w:id="17577"/>
        <w:bookmarkEnd w:id="17578"/>
        <w:bookmarkEnd w:id="17579"/>
        <w:bookmarkEnd w:id="17580"/>
        <w:bookmarkEnd w:id="17581"/>
        <w:bookmarkEnd w:id="17582"/>
        <w:bookmarkEnd w:id="17583"/>
        <w:bookmarkEnd w:id="17584"/>
      </w:del>
    </w:p>
    <w:p w14:paraId="17837B8C" w14:textId="27AC3414" w:rsidR="006466BE" w:rsidRPr="00273063" w:rsidDel="00E70655" w:rsidRDefault="006466BE" w:rsidP="00273063">
      <w:pPr>
        <w:pStyle w:val="Otsikko2"/>
        <w:ind w:left="0"/>
        <w:rPr>
          <w:del w:id="17585" w:author="Timo Kaskinen" w:date="2014-10-28T22:27:00Z"/>
        </w:rPr>
      </w:pPr>
      <w:del w:id="17586"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587" w:name="_Toc417896875"/>
        <w:bookmarkStart w:id="17588" w:name="_Toc422315449"/>
        <w:bookmarkStart w:id="17589" w:name="_Toc422829493"/>
        <w:r w:rsidRPr="00273063" w:rsidDel="00E70655">
          <w:delText>&lt;code code="9" codeSystem="1.2.246.537.6.12.999.2003"/&gt;</w:delText>
        </w:r>
        <w:bookmarkStart w:id="17590" w:name="_Toc403731051"/>
        <w:bookmarkStart w:id="17591" w:name="_Toc414020573"/>
        <w:bookmarkStart w:id="17592" w:name="_Toc414021191"/>
        <w:bookmarkStart w:id="17593" w:name="_Toc414977392"/>
        <w:bookmarkStart w:id="17594" w:name="_Toc415574588"/>
        <w:bookmarkStart w:id="17595" w:name="_Toc415662503"/>
        <w:bookmarkStart w:id="17596" w:name="_Toc418067779"/>
        <w:bookmarkStart w:id="17597" w:name="_Toc418075370"/>
        <w:bookmarkStart w:id="17598" w:name="_Toc418082935"/>
        <w:bookmarkStart w:id="17599" w:name="_Toc418163335"/>
        <w:bookmarkStart w:id="17600" w:name="_Toc420317218"/>
        <w:bookmarkStart w:id="17601" w:name="_Toc422322947"/>
        <w:bookmarkEnd w:id="17587"/>
        <w:bookmarkEnd w:id="17588"/>
        <w:bookmarkEnd w:id="17589"/>
        <w:bookmarkEnd w:id="17590"/>
        <w:bookmarkEnd w:id="17591"/>
        <w:bookmarkEnd w:id="17592"/>
        <w:bookmarkEnd w:id="17593"/>
        <w:bookmarkEnd w:id="17594"/>
        <w:bookmarkEnd w:id="17595"/>
        <w:bookmarkEnd w:id="17596"/>
        <w:bookmarkEnd w:id="17597"/>
        <w:bookmarkEnd w:id="17598"/>
        <w:bookmarkEnd w:id="17599"/>
        <w:bookmarkEnd w:id="17600"/>
        <w:bookmarkEnd w:id="17601"/>
      </w:del>
    </w:p>
    <w:p w14:paraId="17837B8D" w14:textId="3B75694E" w:rsidR="006466BE" w:rsidRPr="00273063" w:rsidDel="00E70655" w:rsidRDefault="006466BE" w:rsidP="00273063">
      <w:pPr>
        <w:pStyle w:val="Otsikko2"/>
        <w:ind w:left="0"/>
        <w:rPr>
          <w:del w:id="17602" w:author="Timo Kaskinen" w:date="2014-10-28T22:27:00Z"/>
        </w:rPr>
      </w:pPr>
      <w:del w:id="17603" w:author="Timo Kaskinen" w:date="2014-10-28T22:27:00Z">
        <w:r w:rsidRPr="00273063" w:rsidDel="00E70655">
          <w:tab/>
        </w:r>
        <w:r w:rsidRPr="00273063" w:rsidDel="00E70655">
          <w:tab/>
        </w:r>
        <w:r w:rsidRPr="00273063" w:rsidDel="00E70655">
          <w:tab/>
        </w:r>
        <w:r w:rsidRPr="00273063" w:rsidDel="00E70655">
          <w:tab/>
        </w:r>
        <w:bookmarkStart w:id="17604" w:name="_Toc417896876"/>
        <w:bookmarkStart w:id="17605" w:name="_Toc422315450"/>
        <w:bookmarkStart w:id="17606" w:name="_Toc422829494"/>
        <w:r w:rsidRPr="00273063" w:rsidDel="00E70655">
          <w:delText>&lt;text mediaType="text/xml"&gt;</w:delText>
        </w:r>
        <w:bookmarkStart w:id="17607" w:name="_Toc403731052"/>
        <w:bookmarkStart w:id="17608" w:name="_Toc414020574"/>
        <w:bookmarkStart w:id="17609" w:name="_Toc414021192"/>
        <w:bookmarkStart w:id="17610" w:name="_Toc414977393"/>
        <w:bookmarkStart w:id="17611" w:name="_Toc415574589"/>
        <w:bookmarkStart w:id="17612" w:name="_Toc415662504"/>
        <w:bookmarkStart w:id="17613" w:name="_Toc418067780"/>
        <w:bookmarkStart w:id="17614" w:name="_Toc418075371"/>
        <w:bookmarkStart w:id="17615" w:name="_Toc418082936"/>
        <w:bookmarkStart w:id="17616" w:name="_Toc418163336"/>
        <w:bookmarkStart w:id="17617" w:name="_Toc420317219"/>
        <w:bookmarkStart w:id="17618" w:name="_Toc422322948"/>
        <w:bookmarkEnd w:id="17604"/>
        <w:bookmarkEnd w:id="17605"/>
        <w:bookmarkEnd w:id="17606"/>
        <w:bookmarkEnd w:id="17607"/>
        <w:bookmarkEnd w:id="17608"/>
        <w:bookmarkEnd w:id="17609"/>
        <w:bookmarkEnd w:id="17610"/>
        <w:bookmarkEnd w:id="17611"/>
        <w:bookmarkEnd w:id="17612"/>
        <w:bookmarkEnd w:id="17613"/>
        <w:bookmarkEnd w:id="17614"/>
        <w:bookmarkEnd w:id="17615"/>
        <w:bookmarkEnd w:id="17616"/>
        <w:bookmarkEnd w:id="17617"/>
        <w:bookmarkEnd w:id="17618"/>
      </w:del>
    </w:p>
    <w:p w14:paraId="17837B8E" w14:textId="67D5C6E2" w:rsidR="006466BE" w:rsidRPr="00273063" w:rsidDel="00E70655" w:rsidRDefault="006466BE" w:rsidP="00273063">
      <w:pPr>
        <w:pStyle w:val="Otsikko2"/>
        <w:ind w:left="0"/>
        <w:rPr>
          <w:del w:id="17619" w:author="Timo Kaskinen" w:date="2014-10-28T22:27:00Z"/>
        </w:rPr>
      </w:pPr>
      <w:bookmarkStart w:id="17620" w:name="_Toc417896877"/>
      <w:bookmarkStart w:id="17621" w:name="_Toc422315451"/>
      <w:bookmarkStart w:id="17622" w:name="_Toc422829495"/>
      <w:del w:id="17623" w:author="Timo Kaskinen" w:date="2014-10-28T22:27:00Z">
        <w:r w:rsidRPr="00273063" w:rsidDel="00E70655">
          <w:delText>&lt;reference value="#ref-100"/&gt;</w:delText>
        </w:r>
        <w:bookmarkStart w:id="17624" w:name="_Toc403731053"/>
        <w:bookmarkStart w:id="17625" w:name="_Toc414020575"/>
        <w:bookmarkStart w:id="17626" w:name="_Toc414021193"/>
        <w:bookmarkStart w:id="17627" w:name="_Toc414977394"/>
        <w:bookmarkStart w:id="17628" w:name="_Toc415574590"/>
        <w:bookmarkStart w:id="17629" w:name="_Toc415662505"/>
        <w:bookmarkStart w:id="17630" w:name="_Toc418067781"/>
        <w:bookmarkStart w:id="17631" w:name="_Toc418075372"/>
        <w:bookmarkStart w:id="17632" w:name="_Toc418082937"/>
        <w:bookmarkStart w:id="17633" w:name="_Toc418163337"/>
        <w:bookmarkStart w:id="17634" w:name="_Toc420317220"/>
        <w:bookmarkStart w:id="17635" w:name="_Toc422322949"/>
        <w:bookmarkEnd w:id="17620"/>
        <w:bookmarkEnd w:id="17621"/>
        <w:bookmarkEnd w:id="17622"/>
        <w:bookmarkEnd w:id="17624"/>
        <w:bookmarkEnd w:id="17625"/>
        <w:bookmarkEnd w:id="17626"/>
        <w:bookmarkEnd w:id="17627"/>
        <w:bookmarkEnd w:id="17628"/>
        <w:bookmarkEnd w:id="17629"/>
        <w:bookmarkEnd w:id="17630"/>
        <w:bookmarkEnd w:id="17631"/>
        <w:bookmarkEnd w:id="17632"/>
        <w:bookmarkEnd w:id="17633"/>
        <w:bookmarkEnd w:id="17634"/>
        <w:bookmarkEnd w:id="17635"/>
      </w:del>
    </w:p>
    <w:p w14:paraId="17837B8F" w14:textId="161655D2" w:rsidR="006466BE" w:rsidRPr="00273063" w:rsidDel="00E70655" w:rsidRDefault="006466BE" w:rsidP="00273063">
      <w:pPr>
        <w:pStyle w:val="Otsikko2"/>
        <w:ind w:left="0"/>
        <w:rPr>
          <w:del w:id="17636" w:author="Timo Kaskinen" w:date="2014-10-28T22:27:00Z"/>
        </w:rPr>
      </w:pPr>
      <w:del w:id="17637"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638" w:name="_Toc417896878"/>
        <w:bookmarkStart w:id="17639" w:name="_Toc422315452"/>
        <w:bookmarkStart w:id="17640" w:name="_Toc422829496"/>
        <w:r w:rsidRPr="00273063" w:rsidDel="00E70655">
          <w:delText>&lt;/text&gt;</w:delText>
        </w:r>
        <w:bookmarkStart w:id="17641" w:name="_Toc403731054"/>
        <w:bookmarkStart w:id="17642" w:name="_Toc414020576"/>
        <w:bookmarkStart w:id="17643" w:name="_Toc414021194"/>
        <w:bookmarkStart w:id="17644" w:name="_Toc414977395"/>
        <w:bookmarkStart w:id="17645" w:name="_Toc415574591"/>
        <w:bookmarkStart w:id="17646" w:name="_Toc415662506"/>
        <w:bookmarkStart w:id="17647" w:name="_Toc418067782"/>
        <w:bookmarkStart w:id="17648" w:name="_Toc418075373"/>
        <w:bookmarkStart w:id="17649" w:name="_Toc418082938"/>
        <w:bookmarkStart w:id="17650" w:name="_Toc418163338"/>
        <w:bookmarkStart w:id="17651" w:name="_Toc420317221"/>
        <w:bookmarkStart w:id="17652" w:name="_Toc422322950"/>
        <w:bookmarkEnd w:id="17638"/>
        <w:bookmarkEnd w:id="17639"/>
        <w:bookmarkEnd w:id="17640"/>
        <w:bookmarkEnd w:id="17641"/>
        <w:bookmarkEnd w:id="17642"/>
        <w:bookmarkEnd w:id="17643"/>
        <w:bookmarkEnd w:id="17644"/>
        <w:bookmarkEnd w:id="17645"/>
        <w:bookmarkEnd w:id="17646"/>
        <w:bookmarkEnd w:id="17647"/>
        <w:bookmarkEnd w:id="17648"/>
        <w:bookmarkEnd w:id="17649"/>
        <w:bookmarkEnd w:id="17650"/>
        <w:bookmarkEnd w:id="17651"/>
        <w:bookmarkEnd w:id="17652"/>
      </w:del>
    </w:p>
    <w:p w14:paraId="17837B90" w14:textId="782B08DF" w:rsidR="006466BE" w:rsidRPr="00273063" w:rsidDel="00E70655" w:rsidRDefault="006466BE" w:rsidP="00273063">
      <w:pPr>
        <w:pStyle w:val="Otsikko2"/>
        <w:ind w:left="0"/>
        <w:rPr>
          <w:del w:id="17653" w:author="Timo Kaskinen" w:date="2014-10-28T22:27:00Z"/>
        </w:rPr>
      </w:pPr>
      <w:del w:id="17654"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655" w:name="_Toc417896879"/>
        <w:bookmarkStart w:id="17656" w:name="_Toc422315453"/>
        <w:bookmarkStart w:id="17657" w:name="_Toc422829497"/>
        <w:r w:rsidRPr="00273063" w:rsidDel="00E70655">
          <w:delText>&lt;!-- aika --&gt;</w:delText>
        </w:r>
        <w:bookmarkStart w:id="17658" w:name="_Toc403731055"/>
        <w:bookmarkStart w:id="17659" w:name="_Toc414020577"/>
        <w:bookmarkStart w:id="17660" w:name="_Toc414021195"/>
        <w:bookmarkStart w:id="17661" w:name="_Toc414977396"/>
        <w:bookmarkStart w:id="17662" w:name="_Toc415574592"/>
        <w:bookmarkStart w:id="17663" w:name="_Toc415662507"/>
        <w:bookmarkStart w:id="17664" w:name="_Toc418067783"/>
        <w:bookmarkStart w:id="17665" w:name="_Toc418075374"/>
        <w:bookmarkStart w:id="17666" w:name="_Toc418082939"/>
        <w:bookmarkStart w:id="17667" w:name="_Toc418163339"/>
        <w:bookmarkStart w:id="17668" w:name="_Toc420317222"/>
        <w:bookmarkStart w:id="17669" w:name="_Toc422322951"/>
        <w:bookmarkEnd w:id="17655"/>
        <w:bookmarkEnd w:id="17656"/>
        <w:bookmarkEnd w:id="17657"/>
        <w:bookmarkEnd w:id="17658"/>
        <w:bookmarkEnd w:id="17659"/>
        <w:bookmarkEnd w:id="17660"/>
        <w:bookmarkEnd w:id="17661"/>
        <w:bookmarkEnd w:id="17662"/>
        <w:bookmarkEnd w:id="17663"/>
        <w:bookmarkEnd w:id="17664"/>
        <w:bookmarkEnd w:id="17665"/>
        <w:bookmarkEnd w:id="17666"/>
        <w:bookmarkEnd w:id="17667"/>
        <w:bookmarkEnd w:id="17668"/>
        <w:bookmarkEnd w:id="17669"/>
      </w:del>
    </w:p>
    <w:p w14:paraId="17837B91" w14:textId="703DCB82" w:rsidR="006466BE" w:rsidRPr="00273063" w:rsidDel="00E70655" w:rsidRDefault="006466BE" w:rsidP="00273063">
      <w:pPr>
        <w:pStyle w:val="Otsikko2"/>
        <w:ind w:left="0"/>
        <w:rPr>
          <w:del w:id="17670" w:author="Timo Kaskinen" w:date="2014-10-28T22:27:00Z"/>
        </w:rPr>
      </w:pPr>
      <w:del w:id="17671"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672" w:name="_Toc417896880"/>
        <w:bookmarkStart w:id="17673" w:name="_Toc422315454"/>
        <w:bookmarkStart w:id="17674" w:name="_Toc422829498"/>
        <w:r w:rsidRPr="00273063" w:rsidDel="00E70655">
          <w:delText>&lt;effectiveTime value="20031209"/&gt;</w:delText>
        </w:r>
        <w:bookmarkStart w:id="17675" w:name="_Toc403731056"/>
        <w:bookmarkStart w:id="17676" w:name="_Toc414020578"/>
        <w:bookmarkStart w:id="17677" w:name="_Toc414021196"/>
        <w:bookmarkStart w:id="17678" w:name="_Toc414977397"/>
        <w:bookmarkStart w:id="17679" w:name="_Toc415574593"/>
        <w:bookmarkStart w:id="17680" w:name="_Toc415662508"/>
        <w:bookmarkStart w:id="17681" w:name="_Toc418067784"/>
        <w:bookmarkStart w:id="17682" w:name="_Toc418075375"/>
        <w:bookmarkStart w:id="17683" w:name="_Toc418082940"/>
        <w:bookmarkStart w:id="17684" w:name="_Toc418163340"/>
        <w:bookmarkStart w:id="17685" w:name="_Toc420317223"/>
        <w:bookmarkStart w:id="17686" w:name="_Toc422322952"/>
        <w:bookmarkEnd w:id="17672"/>
        <w:bookmarkEnd w:id="17673"/>
        <w:bookmarkEnd w:id="17674"/>
        <w:bookmarkEnd w:id="17675"/>
        <w:bookmarkEnd w:id="17676"/>
        <w:bookmarkEnd w:id="17677"/>
        <w:bookmarkEnd w:id="17678"/>
        <w:bookmarkEnd w:id="17679"/>
        <w:bookmarkEnd w:id="17680"/>
        <w:bookmarkEnd w:id="17681"/>
        <w:bookmarkEnd w:id="17682"/>
        <w:bookmarkEnd w:id="17683"/>
        <w:bookmarkEnd w:id="17684"/>
        <w:bookmarkEnd w:id="17685"/>
        <w:bookmarkEnd w:id="17686"/>
      </w:del>
    </w:p>
    <w:p w14:paraId="17837B92" w14:textId="70E812F7" w:rsidR="006466BE" w:rsidRPr="00273063" w:rsidDel="00E70655" w:rsidRDefault="006466BE" w:rsidP="00273063">
      <w:pPr>
        <w:pStyle w:val="Otsikko2"/>
        <w:ind w:left="0"/>
        <w:rPr>
          <w:del w:id="17687" w:author="Timo Kaskinen" w:date="2014-10-28T22:27:00Z"/>
        </w:rPr>
      </w:pPr>
      <w:del w:id="17688"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689" w:name="_Toc417896881"/>
        <w:bookmarkStart w:id="17690" w:name="_Toc422315455"/>
        <w:bookmarkStart w:id="17691" w:name="_Toc422829499"/>
        <w:r w:rsidRPr="00273063" w:rsidDel="00E70655">
          <w:delText>&lt;!-- lausuntotyyppi --&gt;</w:delText>
        </w:r>
        <w:bookmarkStart w:id="17692" w:name="_Toc403731057"/>
        <w:bookmarkStart w:id="17693" w:name="_Toc414020579"/>
        <w:bookmarkStart w:id="17694" w:name="_Toc414021197"/>
        <w:bookmarkStart w:id="17695" w:name="_Toc414977398"/>
        <w:bookmarkStart w:id="17696" w:name="_Toc415574594"/>
        <w:bookmarkStart w:id="17697" w:name="_Toc415662509"/>
        <w:bookmarkStart w:id="17698" w:name="_Toc418067785"/>
        <w:bookmarkStart w:id="17699" w:name="_Toc418075376"/>
        <w:bookmarkStart w:id="17700" w:name="_Toc418082941"/>
        <w:bookmarkStart w:id="17701" w:name="_Toc418163341"/>
        <w:bookmarkStart w:id="17702" w:name="_Toc420317224"/>
        <w:bookmarkStart w:id="17703" w:name="_Toc422322953"/>
        <w:bookmarkEnd w:id="17689"/>
        <w:bookmarkEnd w:id="17690"/>
        <w:bookmarkEnd w:id="17691"/>
        <w:bookmarkEnd w:id="17692"/>
        <w:bookmarkEnd w:id="17693"/>
        <w:bookmarkEnd w:id="17694"/>
        <w:bookmarkEnd w:id="17695"/>
        <w:bookmarkEnd w:id="17696"/>
        <w:bookmarkEnd w:id="17697"/>
        <w:bookmarkEnd w:id="17698"/>
        <w:bookmarkEnd w:id="17699"/>
        <w:bookmarkEnd w:id="17700"/>
        <w:bookmarkEnd w:id="17701"/>
        <w:bookmarkEnd w:id="17702"/>
        <w:bookmarkEnd w:id="17703"/>
      </w:del>
    </w:p>
    <w:p w14:paraId="17837B93" w14:textId="6BCC5A95" w:rsidR="006466BE" w:rsidRPr="00273063" w:rsidDel="00E70655" w:rsidRDefault="006466BE" w:rsidP="00273063">
      <w:pPr>
        <w:pStyle w:val="Otsikko2"/>
        <w:ind w:left="0"/>
        <w:rPr>
          <w:del w:id="17704" w:author="Timo Kaskinen" w:date="2014-10-28T22:27:00Z"/>
        </w:rPr>
      </w:pPr>
      <w:del w:id="17705"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706" w:name="_Toc417896882"/>
        <w:bookmarkStart w:id="17707" w:name="_Toc422315456"/>
        <w:bookmarkStart w:id="17708" w:name="_Toc422829500"/>
        <w:r w:rsidRPr="00273063" w:rsidDel="00E70655">
          <w:delText>&lt;value xsi:type="CD" code="1" codeSystem="1.2.246.537.6.12.2002"&gt;</w:delText>
        </w:r>
        <w:bookmarkStart w:id="17709" w:name="_Toc403731058"/>
        <w:bookmarkStart w:id="17710" w:name="_Toc414020580"/>
        <w:bookmarkStart w:id="17711" w:name="_Toc414021198"/>
        <w:bookmarkStart w:id="17712" w:name="_Toc414977399"/>
        <w:bookmarkStart w:id="17713" w:name="_Toc415574595"/>
        <w:bookmarkStart w:id="17714" w:name="_Toc415662510"/>
        <w:bookmarkStart w:id="17715" w:name="_Toc418067786"/>
        <w:bookmarkStart w:id="17716" w:name="_Toc418075377"/>
        <w:bookmarkStart w:id="17717" w:name="_Toc418082942"/>
        <w:bookmarkStart w:id="17718" w:name="_Toc418163342"/>
        <w:bookmarkStart w:id="17719" w:name="_Toc420317225"/>
        <w:bookmarkStart w:id="17720" w:name="_Toc422322954"/>
        <w:bookmarkEnd w:id="17706"/>
        <w:bookmarkEnd w:id="17707"/>
        <w:bookmarkEnd w:id="17708"/>
        <w:bookmarkEnd w:id="17709"/>
        <w:bookmarkEnd w:id="17710"/>
        <w:bookmarkEnd w:id="17711"/>
        <w:bookmarkEnd w:id="17712"/>
        <w:bookmarkEnd w:id="17713"/>
        <w:bookmarkEnd w:id="17714"/>
        <w:bookmarkEnd w:id="17715"/>
        <w:bookmarkEnd w:id="17716"/>
        <w:bookmarkEnd w:id="17717"/>
        <w:bookmarkEnd w:id="17718"/>
        <w:bookmarkEnd w:id="17719"/>
        <w:bookmarkEnd w:id="17720"/>
      </w:del>
    </w:p>
    <w:p w14:paraId="17837B94" w14:textId="5A1E7A5D" w:rsidR="006466BE" w:rsidRPr="00273063" w:rsidDel="00E70655" w:rsidRDefault="006466BE" w:rsidP="00273063">
      <w:pPr>
        <w:pStyle w:val="Otsikko2"/>
        <w:ind w:left="0"/>
        <w:rPr>
          <w:del w:id="17721" w:author="Timo Kaskinen" w:date="2014-10-28T22:27:00Z"/>
        </w:rPr>
      </w:pPr>
      <w:del w:id="17722"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723" w:name="_Toc417896883"/>
        <w:bookmarkStart w:id="17724" w:name="_Toc422315457"/>
        <w:bookmarkStart w:id="17725" w:name="_Toc422829501"/>
        <w:r w:rsidR="00967CDB" w:rsidRPr="00273063" w:rsidDel="00E70655">
          <w:delText>&lt;originalText/&gt;</w:delText>
        </w:r>
        <w:bookmarkStart w:id="17726" w:name="_Toc403731059"/>
        <w:bookmarkStart w:id="17727" w:name="_Toc414020581"/>
        <w:bookmarkStart w:id="17728" w:name="_Toc414021199"/>
        <w:bookmarkStart w:id="17729" w:name="_Toc414977400"/>
        <w:bookmarkStart w:id="17730" w:name="_Toc415574596"/>
        <w:bookmarkStart w:id="17731" w:name="_Toc415662511"/>
        <w:bookmarkStart w:id="17732" w:name="_Toc418067787"/>
        <w:bookmarkStart w:id="17733" w:name="_Toc418075378"/>
        <w:bookmarkStart w:id="17734" w:name="_Toc418082943"/>
        <w:bookmarkStart w:id="17735" w:name="_Toc418163343"/>
        <w:bookmarkStart w:id="17736" w:name="_Toc420317226"/>
        <w:bookmarkStart w:id="17737" w:name="_Toc422322955"/>
        <w:bookmarkEnd w:id="17723"/>
        <w:bookmarkEnd w:id="17724"/>
        <w:bookmarkEnd w:id="17725"/>
        <w:bookmarkEnd w:id="17726"/>
        <w:bookmarkEnd w:id="17727"/>
        <w:bookmarkEnd w:id="17728"/>
        <w:bookmarkEnd w:id="17729"/>
        <w:bookmarkEnd w:id="17730"/>
        <w:bookmarkEnd w:id="17731"/>
        <w:bookmarkEnd w:id="17732"/>
        <w:bookmarkEnd w:id="17733"/>
        <w:bookmarkEnd w:id="17734"/>
        <w:bookmarkEnd w:id="17735"/>
        <w:bookmarkEnd w:id="17736"/>
        <w:bookmarkEnd w:id="17737"/>
      </w:del>
    </w:p>
    <w:p w14:paraId="17837B95" w14:textId="0BBC0839" w:rsidR="006466BE" w:rsidRPr="00273063" w:rsidDel="00E70655" w:rsidRDefault="00967CDB" w:rsidP="00273063">
      <w:pPr>
        <w:pStyle w:val="Otsikko2"/>
        <w:ind w:left="0"/>
        <w:rPr>
          <w:del w:id="17738" w:author="Timo Kaskinen" w:date="2014-10-28T22:27:00Z"/>
        </w:rPr>
      </w:pPr>
      <w:del w:id="17739"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740" w:name="_Toc417896884"/>
        <w:bookmarkStart w:id="17741" w:name="_Toc422315458"/>
        <w:bookmarkStart w:id="17742" w:name="_Toc422829502"/>
        <w:r w:rsidRPr="00273063" w:rsidDel="00E70655">
          <w:delText>&lt;/value&gt;</w:delText>
        </w:r>
        <w:bookmarkStart w:id="17743" w:name="_Toc403731060"/>
        <w:bookmarkStart w:id="17744" w:name="_Toc414020582"/>
        <w:bookmarkStart w:id="17745" w:name="_Toc414021200"/>
        <w:bookmarkStart w:id="17746" w:name="_Toc414977401"/>
        <w:bookmarkStart w:id="17747" w:name="_Toc415574597"/>
        <w:bookmarkStart w:id="17748" w:name="_Toc415662512"/>
        <w:bookmarkStart w:id="17749" w:name="_Toc418067788"/>
        <w:bookmarkStart w:id="17750" w:name="_Toc418075379"/>
        <w:bookmarkStart w:id="17751" w:name="_Toc418082944"/>
        <w:bookmarkStart w:id="17752" w:name="_Toc418163344"/>
        <w:bookmarkStart w:id="17753" w:name="_Toc420317227"/>
        <w:bookmarkStart w:id="17754" w:name="_Toc422322956"/>
        <w:bookmarkEnd w:id="17740"/>
        <w:bookmarkEnd w:id="17741"/>
        <w:bookmarkEnd w:id="17742"/>
        <w:bookmarkEnd w:id="17743"/>
        <w:bookmarkEnd w:id="17744"/>
        <w:bookmarkEnd w:id="17745"/>
        <w:bookmarkEnd w:id="17746"/>
        <w:bookmarkEnd w:id="17747"/>
        <w:bookmarkEnd w:id="17748"/>
        <w:bookmarkEnd w:id="17749"/>
        <w:bookmarkEnd w:id="17750"/>
        <w:bookmarkEnd w:id="17751"/>
        <w:bookmarkEnd w:id="17752"/>
        <w:bookmarkEnd w:id="17753"/>
        <w:bookmarkEnd w:id="17754"/>
      </w:del>
    </w:p>
    <w:p w14:paraId="17837B96" w14:textId="74B3A0A4" w:rsidR="006466BE" w:rsidRPr="00273063" w:rsidDel="00E70655" w:rsidRDefault="00967CDB" w:rsidP="00273063">
      <w:pPr>
        <w:pStyle w:val="Otsikko2"/>
        <w:ind w:left="0"/>
        <w:rPr>
          <w:del w:id="17755" w:author="Timo Kaskinen" w:date="2014-10-28T22:27:00Z"/>
        </w:rPr>
      </w:pPr>
      <w:del w:id="17756"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757" w:name="_Toc417896885"/>
        <w:bookmarkStart w:id="17758" w:name="_Toc422315459"/>
        <w:bookmarkStart w:id="17759" w:name="_Toc422829503"/>
        <w:r w:rsidRPr="00273063" w:rsidDel="00E70655">
          <w:delText>&lt;!-- lausunnon tekijä --&gt;</w:delText>
        </w:r>
        <w:bookmarkStart w:id="17760" w:name="_Toc403731061"/>
        <w:bookmarkStart w:id="17761" w:name="_Toc414020583"/>
        <w:bookmarkStart w:id="17762" w:name="_Toc414021201"/>
        <w:bookmarkStart w:id="17763" w:name="_Toc414977402"/>
        <w:bookmarkStart w:id="17764" w:name="_Toc415574598"/>
        <w:bookmarkStart w:id="17765" w:name="_Toc415662513"/>
        <w:bookmarkStart w:id="17766" w:name="_Toc418067789"/>
        <w:bookmarkStart w:id="17767" w:name="_Toc418075380"/>
        <w:bookmarkStart w:id="17768" w:name="_Toc418082945"/>
        <w:bookmarkStart w:id="17769" w:name="_Toc418163345"/>
        <w:bookmarkStart w:id="17770" w:name="_Toc420317228"/>
        <w:bookmarkStart w:id="17771" w:name="_Toc422322957"/>
        <w:bookmarkEnd w:id="17757"/>
        <w:bookmarkEnd w:id="17758"/>
        <w:bookmarkEnd w:id="17759"/>
        <w:bookmarkEnd w:id="17760"/>
        <w:bookmarkEnd w:id="17761"/>
        <w:bookmarkEnd w:id="17762"/>
        <w:bookmarkEnd w:id="17763"/>
        <w:bookmarkEnd w:id="17764"/>
        <w:bookmarkEnd w:id="17765"/>
        <w:bookmarkEnd w:id="17766"/>
        <w:bookmarkEnd w:id="17767"/>
        <w:bookmarkEnd w:id="17768"/>
        <w:bookmarkEnd w:id="17769"/>
        <w:bookmarkEnd w:id="17770"/>
        <w:bookmarkEnd w:id="17771"/>
      </w:del>
    </w:p>
    <w:p w14:paraId="17837B97" w14:textId="6A91D464" w:rsidR="006466BE" w:rsidRPr="00273063" w:rsidDel="00E70655" w:rsidRDefault="00967CDB" w:rsidP="00273063">
      <w:pPr>
        <w:pStyle w:val="Otsikko2"/>
        <w:ind w:left="0"/>
        <w:rPr>
          <w:del w:id="17772" w:author="Timo Kaskinen" w:date="2014-10-28T22:27:00Z"/>
        </w:rPr>
      </w:pPr>
      <w:del w:id="17773"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774" w:name="_Toc417896886"/>
        <w:bookmarkStart w:id="17775" w:name="_Toc422315460"/>
        <w:bookmarkStart w:id="17776" w:name="_Toc422829504"/>
        <w:r w:rsidRPr="00273063" w:rsidDel="00E70655">
          <w:delText>&lt;!--author/--&gt;</w:delText>
        </w:r>
        <w:bookmarkStart w:id="17777" w:name="_Toc403731062"/>
        <w:bookmarkStart w:id="17778" w:name="_Toc414020584"/>
        <w:bookmarkStart w:id="17779" w:name="_Toc414021202"/>
        <w:bookmarkStart w:id="17780" w:name="_Toc414977403"/>
        <w:bookmarkStart w:id="17781" w:name="_Toc415574599"/>
        <w:bookmarkStart w:id="17782" w:name="_Toc415662514"/>
        <w:bookmarkStart w:id="17783" w:name="_Toc418067790"/>
        <w:bookmarkStart w:id="17784" w:name="_Toc418075381"/>
        <w:bookmarkStart w:id="17785" w:name="_Toc418082946"/>
        <w:bookmarkStart w:id="17786" w:name="_Toc418163346"/>
        <w:bookmarkStart w:id="17787" w:name="_Toc420317229"/>
        <w:bookmarkStart w:id="17788" w:name="_Toc422322958"/>
        <w:bookmarkEnd w:id="17774"/>
        <w:bookmarkEnd w:id="17775"/>
        <w:bookmarkEnd w:id="17776"/>
        <w:bookmarkEnd w:id="17777"/>
        <w:bookmarkEnd w:id="17778"/>
        <w:bookmarkEnd w:id="17779"/>
        <w:bookmarkEnd w:id="17780"/>
        <w:bookmarkEnd w:id="17781"/>
        <w:bookmarkEnd w:id="17782"/>
        <w:bookmarkEnd w:id="17783"/>
        <w:bookmarkEnd w:id="17784"/>
        <w:bookmarkEnd w:id="17785"/>
        <w:bookmarkEnd w:id="17786"/>
        <w:bookmarkEnd w:id="17787"/>
        <w:bookmarkEnd w:id="17788"/>
      </w:del>
    </w:p>
    <w:p w14:paraId="17837B98" w14:textId="5010C1AD" w:rsidR="006466BE" w:rsidRPr="00273063" w:rsidDel="00E70655" w:rsidRDefault="00967CDB" w:rsidP="00273063">
      <w:pPr>
        <w:pStyle w:val="Otsikko2"/>
        <w:ind w:left="0"/>
        <w:rPr>
          <w:del w:id="17789" w:author="Timo Kaskinen" w:date="2014-10-28T22:27:00Z"/>
        </w:rPr>
      </w:pPr>
      <w:del w:id="17790"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791" w:name="_Toc417896887"/>
        <w:bookmarkStart w:id="17792" w:name="_Toc422315461"/>
        <w:bookmarkStart w:id="17793" w:name="_Toc422829505"/>
        <w:r w:rsidR="006466BE" w:rsidRPr="00273063" w:rsidDel="00E70655">
          <w:delText>&lt;!-- viite ulkoiseen lausuntoon--&gt;</w:delText>
        </w:r>
        <w:bookmarkStart w:id="17794" w:name="_Toc403731063"/>
        <w:bookmarkStart w:id="17795" w:name="_Toc414020585"/>
        <w:bookmarkStart w:id="17796" w:name="_Toc414021203"/>
        <w:bookmarkStart w:id="17797" w:name="_Toc414977404"/>
        <w:bookmarkStart w:id="17798" w:name="_Toc415574600"/>
        <w:bookmarkStart w:id="17799" w:name="_Toc415662515"/>
        <w:bookmarkStart w:id="17800" w:name="_Toc418067791"/>
        <w:bookmarkStart w:id="17801" w:name="_Toc418075382"/>
        <w:bookmarkStart w:id="17802" w:name="_Toc418082947"/>
        <w:bookmarkStart w:id="17803" w:name="_Toc418163347"/>
        <w:bookmarkStart w:id="17804" w:name="_Toc420317230"/>
        <w:bookmarkStart w:id="17805" w:name="_Toc422322959"/>
        <w:bookmarkEnd w:id="17791"/>
        <w:bookmarkEnd w:id="17792"/>
        <w:bookmarkEnd w:id="17793"/>
        <w:bookmarkEnd w:id="17794"/>
        <w:bookmarkEnd w:id="17795"/>
        <w:bookmarkEnd w:id="17796"/>
        <w:bookmarkEnd w:id="17797"/>
        <w:bookmarkEnd w:id="17798"/>
        <w:bookmarkEnd w:id="17799"/>
        <w:bookmarkEnd w:id="17800"/>
        <w:bookmarkEnd w:id="17801"/>
        <w:bookmarkEnd w:id="17802"/>
        <w:bookmarkEnd w:id="17803"/>
        <w:bookmarkEnd w:id="17804"/>
        <w:bookmarkEnd w:id="17805"/>
      </w:del>
    </w:p>
    <w:p w14:paraId="17837B99" w14:textId="724E5525" w:rsidR="006466BE" w:rsidRPr="00273063" w:rsidDel="00E70655" w:rsidRDefault="006466BE" w:rsidP="00273063">
      <w:pPr>
        <w:pStyle w:val="Otsikko2"/>
        <w:ind w:left="0"/>
        <w:rPr>
          <w:del w:id="17806" w:author="Timo Kaskinen" w:date="2014-10-28T22:27:00Z"/>
        </w:rPr>
      </w:pPr>
      <w:del w:id="17807"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808" w:name="_Toc417896888"/>
        <w:bookmarkStart w:id="17809" w:name="_Toc422315462"/>
        <w:bookmarkStart w:id="17810" w:name="_Toc422829506"/>
        <w:r w:rsidR="00967CDB" w:rsidRPr="00273063" w:rsidDel="00E70655">
          <w:delText>&lt;reference typeCode="SPRT"&gt;</w:delText>
        </w:r>
        <w:bookmarkStart w:id="17811" w:name="_Toc403731064"/>
        <w:bookmarkStart w:id="17812" w:name="_Toc414020586"/>
        <w:bookmarkStart w:id="17813" w:name="_Toc414021204"/>
        <w:bookmarkStart w:id="17814" w:name="_Toc414977405"/>
        <w:bookmarkStart w:id="17815" w:name="_Toc415574601"/>
        <w:bookmarkStart w:id="17816" w:name="_Toc415662516"/>
        <w:bookmarkStart w:id="17817" w:name="_Toc418067792"/>
        <w:bookmarkStart w:id="17818" w:name="_Toc418075383"/>
        <w:bookmarkStart w:id="17819" w:name="_Toc418082948"/>
        <w:bookmarkStart w:id="17820" w:name="_Toc418163348"/>
        <w:bookmarkStart w:id="17821" w:name="_Toc420317231"/>
        <w:bookmarkStart w:id="17822" w:name="_Toc422322960"/>
        <w:bookmarkEnd w:id="17808"/>
        <w:bookmarkEnd w:id="17809"/>
        <w:bookmarkEnd w:id="17810"/>
        <w:bookmarkEnd w:id="17811"/>
        <w:bookmarkEnd w:id="17812"/>
        <w:bookmarkEnd w:id="17813"/>
        <w:bookmarkEnd w:id="17814"/>
        <w:bookmarkEnd w:id="17815"/>
        <w:bookmarkEnd w:id="17816"/>
        <w:bookmarkEnd w:id="17817"/>
        <w:bookmarkEnd w:id="17818"/>
        <w:bookmarkEnd w:id="17819"/>
        <w:bookmarkEnd w:id="17820"/>
        <w:bookmarkEnd w:id="17821"/>
        <w:bookmarkEnd w:id="17822"/>
      </w:del>
    </w:p>
    <w:p w14:paraId="17837B9A" w14:textId="6B806978" w:rsidR="006466BE" w:rsidRPr="00273063" w:rsidDel="00E70655" w:rsidRDefault="00967CDB" w:rsidP="00273063">
      <w:pPr>
        <w:pStyle w:val="Otsikko2"/>
        <w:ind w:left="0"/>
        <w:rPr>
          <w:del w:id="17823" w:author="Timo Kaskinen" w:date="2014-10-28T22:27:00Z"/>
        </w:rPr>
      </w:pPr>
      <w:del w:id="17824"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825" w:name="_Toc417896889"/>
        <w:bookmarkStart w:id="17826" w:name="_Toc422315463"/>
        <w:bookmarkStart w:id="17827" w:name="_Toc422829507"/>
        <w:r w:rsidR="006466BE" w:rsidRPr="00273063" w:rsidDel="00E70655">
          <w:delText>&lt;seperatableInd value="true"/&gt;</w:delText>
        </w:r>
        <w:bookmarkStart w:id="17828" w:name="_Toc403731065"/>
        <w:bookmarkStart w:id="17829" w:name="_Toc414020587"/>
        <w:bookmarkStart w:id="17830" w:name="_Toc414021205"/>
        <w:bookmarkStart w:id="17831" w:name="_Toc414977406"/>
        <w:bookmarkStart w:id="17832" w:name="_Toc415574602"/>
        <w:bookmarkStart w:id="17833" w:name="_Toc415662517"/>
        <w:bookmarkStart w:id="17834" w:name="_Toc418067793"/>
        <w:bookmarkStart w:id="17835" w:name="_Toc418075384"/>
        <w:bookmarkStart w:id="17836" w:name="_Toc418082949"/>
        <w:bookmarkStart w:id="17837" w:name="_Toc418163349"/>
        <w:bookmarkStart w:id="17838" w:name="_Toc420317232"/>
        <w:bookmarkStart w:id="17839" w:name="_Toc422322961"/>
        <w:bookmarkEnd w:id="17825"/>
        <w:bookmarkEnd w:id="17826"/>
        <w:bookmarkEnd w:id="17827"/>
        <w:bookmarkEnd w:id="17828"/>
        <w:bookmarkEnd w:id="17829"/>
        <w:bookmarkEnd w:id="17830"/>
        <w:bookmarkEnd w:id="17831"/>
        <w:bookmarkEnd w:id="17832"/>
        <w:bookmarkEnd w:id="17833"/>
        <w:bookmarkEnd w:id="17834"/>
        <w:bookmarkEnd w:id="17835"/>
        <w:bookmarkEnd w:id="17836"/>
        <w:bookmarkEnd w:id="17837"/>
        <w:bookmarkEnd w:id="17838"/>
        <w:bookmarkEnd w:id="17839"/>
      </w:del>
    </w:p>
    <w:p w14:paraId="17837B9B" w14:textId="134F70A2" w:rsidR="006466BE" w:rsidRPr="00273063" w:rsidDel="00E70655" w:rsidRDefault="006466BE" w:rsidP="00273063">
      <w:pPr>
        <w:pStyle w:val="Otsikko2"/>
        <w:ind w:left="0"/>
        <w:rPr>
          <w:del w:id="17840" w:author="Timo Kaskinen" w:date="2014-10-28T22:27:00Z"/>
        </w:rPr>
      </w:pPr>
      <w:del w:id="17841"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842" w:name="_Toc417896890"/>
        <w:bookmarkStart w:id="17843" w:name="_Toc422315464"/>
        <w:bookmarkStart w:id="17844" w:name="_Toc422829508"/>
        <w:r w:rsidRPr="00273063" w:rsidDel="00E70655">
          <w:delText>&lt;externalObservation&gt;</w:delText>
        </w:r>
        <w:bookmarkStart w:id="17845" w:name="_Toc403731066"/>
        <w:bookmarkStart w:id="17846" w:name="_Toc414020588"/>
        <w:bookmarkStart w:id="17847" w:name="_Toc414021206"/>
        <w:bookmarkStart w:id="17848" w:name="_Toc414977407"/>
        <w:bookmarkStart w:id="17849" w:name="_Toc415574603"/>
        <w:bookmarkStart w:id="17850" w:name="_Toc415662518"/>
        <w:bookmarkStart w:id="17851" w:name="_Toc418067794"/>
        <w:bookmarkStart w:id="17852" w:name="_Toc418075385"/>
        <w:bookmarkStart w:id="17853" w:name="_Toc418082950"/>
        <w:bookmarkStart w:id="17854" w:name="_Toc418163350"/>
        <w:bookmarkStart w:id="17855" w:name="_Toc420317233"/>
        <w:bookmarkStart w:id="17856" w:name="_Toc422322962"/>
        <w:bookmarkEnd w:id="17842"/>
        <w:bookmarkEnd w:id="17843"/>
        <w:bookmarkEnd w:id="17844"/>
        <w:bookmarkEnd w:id="17845"/>
        <w:bookmarkEnd w:id="17846"/>
        <w:bookmarkEnd w:id="17847"/>
        <w:bookmarkEnd w:id="17848"/>
        <w:bookmarkEnd w:id="17849"/>
        <w:bookmarkEnd w:id="17850"/>
        <w:bookmarkEnd w:id="17851"/>
        <w:bookmarkEnd w:id="17852"/>
        <w:bookmarkEnd w:id="17853"/>
        <w:bookmarkEnd w:id="17854"/>
        <w:bookmarkEnd w:id="17855"/>
        <w:bookmarkEnd w:id="17856"/>
      </w:del>
    </w:p>
    <w:p w14:paraId="17837B9C" w14:textId="252722AC" w:rsidR="006466BE" w:rsidRPr="00273063" w:rsidDel="00E70655" w:rsidRDefault="006466BE" w:rsidP="00273063">
      <w:pPr>
        <w:pStyle w:val="Otsikko2"/>
        <w:ind w:left="0"/>
        <w:rPr>
          <w:del w:id="17857" w:author="Timo Kaskinen" w:date="2014-10-28T22:27:00Z"/>
        </w:rPr>
      </w:pPr>
      <w:del w:id="17858"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859" w:name="_Toc417896891"/>
        <w:bookmarkStart w:id="17860" w:name="_Toc422315465"/>
        <w:bookmarkStart w:id="17861" w:name="_Toc422829509"/>
        <w:r w:rsidRPr="00273063" w:rsidDel="00E70655">
          <w:delText>&lt;id root="1" extension="1"/&gt;</w:delText>
        </w:r>
        <w:bookmarkStart w:id="17862" w:name="_Toc403731067"/>
        <w:bookmarkStart w:id="17863" w:name="_Toc414020589"/>
        <w:bookmarkStart w:id="17864" w:name="_Toc414021207"/>
        <w:bookmarkStart w:id="17865" w:name="_Toc414977408"/>
        <w:bookmarkStart w:id="17866" w:name="_Toc415574604"/>
        <w:bookmarkStart w:id="17867" w:name="_Toc415662519"/>
        <w:bookmarkStart w:id="17868" w:name="_Toc418067795"/>
        <w:bookmarkStart w:id="17869" w:name="_Toc418075386"/>
        <w:bookmarkStart w:id="17870" w:name="_Toc418082951"/>
        <w:bookmarkStart w:id="17871" w:name="_Toc418163351"/>
        <w:bookmarkStart w:id="17872" w:name="_Toc420317234"/>
        <w:bookmarkStart w:id="17873" w:name="_Toc422322963"/>
        <w:bookmarkEnd w:id="17859"/>
        <w:bookmarkEnd w:id="17860"/>
        <w:bookmarkEnd w:id="17861"/>
        <w:bookmarkEnd w:id="17862"/>
        <w:bookmarkEnd w:id="17863"/>
        <w:bookmarkEnd w:id="17864"/>
        <w:bookmarkEnd w:id="17865"/>
        <w:bookmarkEnd w:id="17866"/>
        <w:bookmarkEnd w:id="17867"/>
        <w:bookmarkEnd w:id="17868"/>
        <w:bookmarkEnd w:id="17869"/>
        <w:bookmarkEnd w:id="17870"/>
        <w:bookmarkEnd w:id="17871"/>
        <w:bookmarkEnd w:id="17872"/>
        <w:bookmarkEnd w:id="17873"/>
      </w:del>
    </w:p>
    <w:p w14:paraId="17837B9D" w14:textId="673B39D7" w:rsidR="006466BE" w:rsidRPr="00273063" w:rsidDel="00E70655" w:rsidRDefault="006466BE" w:rsidP="00273063">
      <w:pPr>
        <w:pStyle w:val="Otsikko2"/>
        <w:ind w:left="0"/>
        <w:rPr>
          <w:del w:id="17874" w:author="Timo Kaskinen" w:date="2014-10-28T22:27:00Z"/>
        </w:rPr>
      </w:pPr>
      <w:del w:id="17875"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876" w:name="_Toc417896892"/>
        <w:bookmarkStart w:id="17877" w:name="_Toc422315466"/>
        <w:bookmarkStart w:id="17878" w:name="_Toc422829510"/>
        <w:r w:rsidRPr="00273063" w:rsidDel="00E70655">
          <w:delText>&lt;/externalObservation&gt;</w:delText>
        </w:r>
        <w:bookmarkStart w:id="17879" w:name="_Toc403731068"/>
        <w:bookmarkStart w:id="17880" w:name="_Toc414020590"/>
        <w:bookmarkStart w:id="17881" w:name="_Toc414021208"/>
        <w:bookmarkStart w:id="17882" w:name="_Toc414977409"/>
        <w:bookmarkStart w:id="17883" w:name="_Toc415574605"/>
        <w:bookmarkStart w:id="17884" w:name="_Toc415662520"/>
        <w:bookmarkStart w:id="17885" w:name="_Toc418067796"/>
        <w:bookmarkStart w:id="17886" w:name="_Toc418075387"/>
        <w:bookmarkStart w:id="17887" w:name="_Toc418082952"/>
        <w:bookmarkStart w:id="17888" w:name="_Toc418163352"/>
        <w:bookmarkStart w:id="17889" w:name="_Toc420317235"/>
        <w:bookmarkStart w:id="17890" w:name="_Toc422322964"/>
        <w:bookmarkEnd w:id="17876"/>
        <w:bookmarkEnd w:id="17877"/>
        <w:bookmarkEnd w:id="17878"/>
        <w:bookmarkEnd w:id="17879"/>
        <w:bookmarkEnd w:id="17880"/>
        <w:bookmarkEnd w:id="17881"/>
        <w:bookmarkEnd w:id="17882"/>
        <w:bookmarkEnd w:id="17883"/>
        <w:bookmarkEnd w:id="17884"/>
        <w:bookmarkEnd w:id="17885"/>
        <w:bookmarkEnd w:id="17886"/>
        <w:bookmarkEnd w:id="17887"/>
        <w:bookmarkEnd w:id="17888"/>
        <w:bookmarkEnd w:id="17889"/>
        <w:bookmarkEnd w:id="17890"/>
      </w:del>
    </w:p>
    <w:p w14:paraId="17837B9E" w14:textId="175CB8C8" w:rsidR="006466BE" w:rsidRPr="00273063" w:rsidDel="00E70655" w:rsidRDefault="006466BE" w:rsidP="00273063">
      <w:pPr>
        <w:pStyle w:val="Otsikko2"/>
        <w:ind w:left="0"/>
        <w:rPr>
          <w:del w:id="17891" w:author="Timo Kaskinen" w:date="2014-10-28T22:27:00Z"/>
        </w:rPr>
      </w:pPr>
      <w:del w:id="17892"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893" w:name="_Toc417896893"/>
        <w:bookmarkStart w:id="17894" w:name="_Toc422315467"/>
        <w:bookmarkStart w:id="17895" w:name="_Toc422829511"/>
        <w:r w:rsidRPr="00273063" w:rsidDel="00E70655">
          <w:delText>&lt;/reference&gt;</w:delText>
        </w:r>
        <w:bookmarkStart w:id="17896" w:name="_Toc403731069"/>
        <w:bookmarkStart w:id="17897" w:name="_Toc414020591"/>
        <w:bookmarkStart w:id="17898" w:name="_Toc414021209"/>
        <w:bookmarkStart w:id="17899" w:name="_Toc414977410"/>
        <w:bookmarkStart w:id="17900" w:name="_Toc415574606"/>
        <w:bookmarkStart w:id="17901" w:name="_Toc415662521"/>
        <w:bookmarkStart w:id="17902" w:name="_Toc418067797"/>
        <w:bookmarkStart w:id="17903" w:name="_Toc418075388"/>
        <w:bookmarkStart w:id="17904" w:name="_Toc418082953"/>
        <w:bookmarkStart w:id="17905" w:name="_Toc418163353"/>
        <w:bookmarkStart w:id="17906" w:name="_Toc420317236"/>
        <w:bookmarkStart w:id="17907" w:name="_Toc422322965"/>
        <w:bookmarkEnd w:id="17893"/>
        <w:bookmarkEnd w:id="17894"/>
        <w:bookmarkEnd w:id="17895"/>
        <w:bookmarkEnd w:id="17896"/>
        <w:bookmarkEnd w:id="17897"/>
        <w:bookmarkEnd w:id="17898"/>
        <w:bookmarkEnd w:id="17899"/>
        <w:bookmarkEnd w:id="17900"/>
        <w:bookmarkEnd w:id="17901"/>
        <w:bookmarkEnd w:id="17902"/>
        <w:bookmarkEnd w:id="17903"/>
        <w:bookmarkEnd w:id="17904"/>
        <w:bookmarkEnd w:id="17905"/>
        <w:bookmarkEnd w:id="17906"/>
        <w:bookmarkEnd w:id="17907"/>
      </w:del>
    </w:p>
    <w:p w14:paraId="17837B9F" w14:textId="6BAEB393" w:rsidR="006466BE" w:rsidRPr="00273063" w:rsidDel="00E70655" w:rsidRDefault="006466BE" w:rsidP="00273063">
      <w:pPr>
        <w:pStyle w:val="Otsikko2"/>
        <w:ind w:left="0"/>
        <w:rPr>
          <w:del w:id="17908" w:author="Timo Kaskinen" w:date="2014-10-28T22:27:00Z"/>
        </w:rPr>
      </w:pPr>
      <w:del w:id="17909"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910" w:name="_Toc417896894"/>
        <w:bookmarkStart w:id="17911" w:name="_Toc422315468"/>
        <w:bookmarkStart w:id="17912" w:name="_Toc422829512"/>
        <w:r w:rsidR="00967CDB" w:rsidRPr="00273063" w:rsidDel="00E70655">
          <w:delText>&lt;/observation&gt;</w:delText>
        </w:r>
        <w:bookmarkStart w:id="17913" w:name="_Toc403731070"/>
        <w:bookmarkStart w:id="17914" w:name="_Toc414020592"/>
        <w:bookmarkStart w:id="17915" w:name="_Toc414021210"/>
        <w:bookmarkStart w:id="17916" w:name="_Toc414977411"/>
        <w:bookmarkStart w:id="17917" w:name="_Toc415574607"/>
        <w:bookmarkStart w:id="17918" w:name="_Toc415662522"/>
        <w:bookmarkStart w:id="17919" w:name="_Toc418067798"/>
        <w:bookmarkStart w:id="17920" w:name="_Toc418075389"/>
        <w:bookmarkStart w:id="17921" w:name="_Toc418082954"/>
        <w:bookmarkStart w:id="17922" w:name="_Toc418163354"/>
        <w:bookmarkStart w:id="17923" w:name="_Toc420317237"/>
        <w:bookmarkStart w:id="17924" w:name="_Toc422322966"/>
        <w:bookmarkEnd w:id="17910"/>
        <w:bookmarkEnd w:id="17911"/>
        <w:bookmarkEnd w:id="17912"/>
        <w:bookmarkEnd w:id="17913"/>
        <w:bookmarkEnd w:id="17914"/>
        <w:bookmarkEnd w:id="17915"/>
        <w:bookmarkEnd w:id="17916"/>
        <w:bookmarkEnd w:id="17917"/>
        <w:bookmarkEnd w:id="17918"/>
        <w:bookmarkEnd w:id="17919"/>
        <w:bookmarkEnd w:id="17920"/>
        <w:bookmarkEnd w:id="17921"/>
        <w:bookmarkEnd w:id="17922"/>
        <w:bookmarkEnd w:id="17923"/>
        <w:bookmarkEnd w:id="17924"/>
      </w:del>
    </w:p>
    <w:p w14:paraId="17837BA0" w14:textId="019283E2" w:rsidR="006466BE" w:rsidRPr="00273063" w:rsidDel="00E70655" w:rsidRDefault="00967CDB" w:rsidP="00273063">
      <w:pPr>
        <w:pStyle w:val="Otsikko2"/>
        <w:ind w:left="0"/>
        <w:rPr>
          <w:del w:id="17925" w:author="Timo Kaskinen" w:date="2014-10-28T22:27:00Z"/>
        </w:rPr>
      </w:pPr>
      <w:del w:id="17926"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927" w:name="_Toc417896895"/>
        <w:bookmarkStart w:id="17928" w:name="_Toc422315469"/>
        <w:bookmarkStart w:id="17929" w:name="_Toc422829513"/>
        <w:r w:rsidRPr="00273063" w:rsidDel="00E70655">
          <w:delText>&lt;/entry&gt;</w:delText>
        </w:r>
        <w:bookmarkStart w:id="17930" w:name="_Toc403731071"/>
        <w:bookmarkStart w:id="17931" w:name="_Toc414020593"/>
        <w:bookmarkStart w:id="17932" w:name="_Toc414021211"/>
        <w:bookmarkStart w:id="17933" w:name="_Toc414977412"/>
        <w:bookmarkStart w:id="17934" w:name="_Toc415574608"/>
        <w:bookmarkStart w:id="17935" w:name="_Toc415662523"/>
        <w:bookmarkStart w:id="17936" w:name="_Toc418067799"/>
        <w:bookmarkStart w:id="17937" w:name="_Toc418075390"/>
        <w:bookmarkStart w:id="17938" w:name="_Toc418082955"/>
        <w:bookmarkStart w:id="17939" w:name="_Toc418163355"/>
        <w:bookmarkStart w:id="17940" w:name="_Toc420317238"/>
        <w:bookmarkStart w:id="17941" w:name="_Toc422322967"/>
        <w:bookmarkEnd w:id="17927"/>
        <w:bookmarkEnd w:id="17928"/>
        <w:bookmarkEnd w:id="17929"/>
        <w:bookmarkEnd w:id="17930"/>
        <w:bookmarkEnd w:id="17931"/>
        <w:bookmarkEnd w:id="17932"/>
        <w:bookmarkEnd w:id="17933"/>
        <w:bookmarkEnd w:id="17934"/>
        <w:bookmarkEnd w:id="17935"/>
        <w:bookmarkEnd w:id="17936"/>
        <w:bookmarkEnd w:id="17937"/>
        <w:bookmarkEnd w:id="17938"/>
        <w:bookmarkEnd w:id="17939"/>
        <w:bookmarkEnd w:id="17940"/>
        <w:bookmarkEnd w:id="17941"/>
      </w:del>
    </w:p>
    <w:p w14:paraId="17837BA1" w14:textId="59FB890F" w:rsidR="006466BE" w:rsidRPr="00273063" w:rsidDel="00E70655" w:rsidRDefault="00967CDB" w:rsidP="00273063">
      <w:pPr>
        <w:pStyle w:val="Otsikko2"/>
        <w:ind w:left="0"/>
        <w:rPr>
          <w:del w:id="17942" w:author="Timo Kaskinen" w:date="2014-10-28T22:27:00Z"/>
        </w:rPr>
      </w:pPr>
      <w:del w:id="17943" w:author="Timo Kaskinen" w:date="2014-10-28T22:27:00Z">
        <w:r w:rsidRPr="00273063" w:rsidDel="00E70655">
          <w:tab/>
        </w:r>
        <w:r w:rsidRPr="00273063" w:rsidDel="00E70655">
          <w:tab/>
        </w:r>
        <w:r w:rsidRPr="00273063" w:rsidDel="00E70655">
          <w:tab/>
        </w:r>
        <w:r w:rsidRPr="00273063" w:rsidDel="00E70655">
          <w:tab/>
        </w:r>
        <w:r w:rsidRPr="00273063" w:rsidDel="00E70655">
          <w:tab/>
        </w:r>
        <w:r w:rsidRPr="00273063" w:rsidDel="00E70655">
          <w:tab/>
        </w:r>
        <w:bookmarkStart w:id="17944" w:name="_Toc417896896"/>
        <w:bookmarkStart w:id="17945" w:name="_Toc422315470"/>
        <w:bookmarkStart w:id="17946" w:name="_Toc422829514"/>
        <w:r w:rsidRPr="00273063" w:rsidDel="00E70655">
          <w:delText>&lt;/section&gt;</w:delText>
        </w:r>
        <w:bookmarkStart w:id="17947" w:name="_Toc403731072"/>
        <w:bookmarkStart w:id="17948" w:name="_Toc414020594"/>
        <w:bookmarkStart w:id="17949" w:name="_Toc414021212"/>
        <w:bookmarkStart w:id="17950" w:name="_Toc414977413"/>
        <w:bookmarkStart w:id="17951" w:name="_Toc415574609"/>
        <w:bookmarkStart w:id="17952" w:name="_Toc415662524"/>
        <w:bookmarkStart w:id="17953" w:name="_Toc418067800"/>
        <w:bookmarkStart w:id="17954" w:name="_Toc418075391"/>
        <w:bookmarkStart w:id="17955" w:name="_Toc418082956"/>
        <w:bookmarkStart w:id="17956" w:name="_Toc418163356"/>
        <w:bookmarkStart w:id="17957" w:name="_Toc420317239"/>
        <w:bookmarkStart w:id="17958" w:name="_Toc422322968"/>
        <w:bookmarkEnd w:id="17944"/>
        <w:bookmarkEnd w:id="17945"/>
        <w:bookmarkEnd w:id="17946"/>
        <w:bookmarkEnd w:id="17947"/>
        <w:bookmarkEnd w:id="17948"/>
        <w:bookmarkEnd w:id="17949"/>
        <w:bookmarkEnd w:id="17950"/>
        <w:bookmarkEnd w:id="17951"/>
        <w:bookmarkEnd w:id="17952"/>
        <w:bookmarkEnd w:id="17953"/>
        <w:bookmarkEnd w:id="17954"/>
        <w:bookmarkEnd w:id="17955"/>
        <w:bookmarkEnd w:id="17956"/>
        <w:bookmarkEnd w:id="17957"/>
        <w:bookmarkEnd w:id="17958"/>
      </w:del>
    </w:p>
    <w:p w14:paraId="17837BA2" w14:textId="53B462D0" w:rsidR="006466BE" w:rsidRPr="00273063" w:rsidDel="00E70655" w:rsidRDefault="00967CDB" w:rsidP="00273063">
      <w:pPr>
        <w:pStyle w:val="Otsikko2"/>
        <w:ind w:left="0"/>
        <w:rPr>
          <w:del w:id="17959" w:author="Timo Kaskinen" w:date="2014-10-28T22:27:00Z"/>
        </w:rPr>
      </w:pPr>
      <w:del w:id="17960" w:author="Timo Kaskinen" w:date="2014-10-28T22:27:00Z">
        <w:r w:rsidRPr="00273063" w:rsidDel="00E70655">
          <w:tab/>
        </w:r>
        <w:r w:rsidRPr="00273063" w:rsidDel="00E70655">
          <w:tab/>
        </w:r>
        <w:r w:rsidRPr="00273063" w:rsidDel="00E70655">
          <w:tab/>
        </w:r>
        <w:r w:rsidRPr="00273063" w:rsidDel="00E70655">
          <w:tab/>
        </w:r>
        <w:r w:rsidRPr="00273063" w:rsidDel="00E70655">
          <w:tab/>
        </w:r>
        <w:bookmarkStart w:id="17961" w:name="_Toc417896897"/>
        <w:bookmarkStart w:id="17962" w:name="_Toc422315471"/>
        <w:bookmarkStart w:id="17963" w:name="_Toc422829515"/>
        <w:r w:rsidR="006466BE" w:rsidRPr="00273063" w:rsidDel="00E70655">
          <w:delText>&lt;/component&gt;</w:delText>
        </w:r>
        <w:bookmarkStart w:id="17964" w:name="_Toc403731073"/>
        <w:bookmarkStart w:id="17965" w:name="_Toc414020595"/>
        <w:bookmarkStart w:id="17966" w:name="_Toc414021213"/>
        <w:bookmarkStart w:id="17967" w:name="_Toc414977414"/>
        <w:bookmarkStart w:id="17968" w:name="_Toc415574610"/>
        <w:bookmarkStart w:id="17969" w:name="_Toc415662525"/>
        <w:bookmarkStart w:id="17970" w:name="_Toc418067801"/>
        <w:bookmarkStart w:id="17971" w:name="_Toc418075392"/>
        <w:bookmarkStart w:id="17972" w:name="_Toc418082957"/>
        <w:bookmarkStart w:id="17973" w:name="_Toc418163357"/>
        <w:bookmarkStart w:id="17974" w:name="_Toc420317240"/>
        <w:bookmarkStart w:id="17975" w:name="_Toc422322969"/>
        <w:bookmarkEnd w:id="17961"/>
        <w:bookmarkEnd w:id="17962"/>
        <w:bookmarkEnd w:id="17963"/>
        <w:bookmarkEnd w:id="17964"/>
        <w:bookmarkEnd w:id="17965"/>
        <w:bookmarkEnd w:id="17966"/>
        <w:bookmarkEnd w:id="17967"/>
        <w:bookmarkEnd w:id="17968"/>
        <w:bookmarkEnd w:id="17969"/>
        <w:bookmarkEnd w:id="17970"/>
        <w:bookmarkEnd w:id="17971"/>
        <w:bookmarkEnd w:id="17972"/>
        <w:bookmarkEnd w:id="17973"/>
        <w:bookmarkEnd w:id="17974"/>
        <w:bookmarkEnd w:id="17975"/>
      </w:del>
    </w:p>
    <w:p w14:paraId="17837BA3" w14:textId="4A3FA89E" w:rsidR="006466BE" w:rsidRPr="00A25FC0" w:rsidDel="00E70655" w:rsidRDefault="006466BE" w:rsidP="00273063">
      <w:pPr>
        <w:pStyle w:val="Otsikko2"/>
        <w:ind w:left="0"/>
        <w:rPr>
          <w:del w:id="17976" w:author="Timo Kaskinen" w:date="2014-10-28T22:27:00Z"/>
        </w:rPr>
      </w:pPr>
      <w:bookmarkStart w:id="17977" w:name="_Toc403731074"/>
      <w:bookmarkStart w:id="17978" w:name="_Toc414020596"/>
      <w:bookmarkStart w:id="17979" w:name="_Toc414021214"/>
      <w:bookmarkStart w:id="17980" w:name="_Toc414977415"/>
      <w:bookmarkStart w:id="17981" w:name="_Toc415574611"/>
      <w:bookmarkStart w:id="17982" w:name="_Toc415662526"/>
      <w:bookmarkStart w:id="17983" w:name="_Toc417896898"/>
      <w:bookmarkStart w:id="17984" w:name="_Toc418067802"/>
      <w:bookmarkStart w:id="17985" w:name="_Toc418075393"/>
      <w:bookmarkStart w:id="17986" w:name="_Toc418082958"/>
      <w:bookmarkStart w:id="17987" w:name="_Toc418163358"/>
      <w:bookmarkStart w:id="17988" w:name="_Toc420317241"/>
      <w:bookmarkStart w:id="17989" w:name="_Toc422315472"/>
      <w:bookmarkStart w:id="17990" w:name="_Toc422322970"/>
      <w:bookmarkStart w:id="17991" w:name="_Toc422829516"/>
      <w:bookmarkEnd w:id="17977"/>
      <w:bookmarkEnd w:id="17978"/>
      <w:bookmarkEnd w:id="17979"/>
      <w:bookmarkEnd w:id="17980"/>
      <w:bookmarkEnd w:id="17981"/>
      <w:bookmarkEnd w:id="17982"/>
      <w:bookmarkEnd w:id="17983"/>
      <w:bookmarkEnd w:id="17984"/>
      <w:bookmarkEnd w:id="17985"/>
      <w:bookmarkEnd w:id="17986"/>
      <w:bookmarkEnd w:id="17987"/>
      <w:bookmarkEnd w:id="17988"/>
      <w:bookmarkEnd w:id="17989"/>
      <w:bookmarkEnd w:id="17990"/>
      <w:bookmarkEnd w:id="17991"/>
    </w:p>
    <w:p w14:paraId="17837BA4" w14:textId="4983598D" w:rsidR="006466BE" w:rsidDel="00E70655" w:rsidRDefault="006466BE" w:rsidP="00273063">
      <w:pPr>
        <w:pStyle w:val="Otsikko2"/>
        <w:ind w:left="0"/>
        <w:rPr>
          <w:del w:id="17992" w:author="Timo Kaskinen" w:date="2014-10-28T22:27:00Z"/>
        </w:rPr>
      </w:pPr>
      <w:bookmarkStart w:id="17993" w:name="_Toc417896899"/>
      <w:bookmarkStart w:id="17994" w:name="_Toc422315473"/>
      <w:bookmarkStart w:id="17995" w:name="_Toc422829517"/>
      <w:del w:id="17996" w:author="Timo Kaskinen" w:date="2014-10-28T22:27:00Z">
        <w:r w:rsidRPr="00864A7F" w:rsidDel="00E70655">
          <w:delText>Todistuksista ja lausunnoista voidaan ilmoittaa myös viitetietokannan viite. Muualla annetut määritykset määräävät sen, mitkä todistukset ja lausunnot menevät kansalliseen arkistoon. Kansalliseen arkistoon ei talleteta hoitoon liittymättömiä asiakirjoja.</w:delText>
        </w:r>
        <w:bookmarkEnd w:id="17993"/>
        <w:bookmarkEnd w:id="17994"/>
        <w:bookmarkEnd w:id="17995"/>
        <w:r w:rsidRPr="00864A7F" w:rsidDel="00E70655">
          <w:delText xml:space="preserve"> </w:delText>
        </w:r>
        <w:bookmarkStart w:id="17997" w:name="_Toc403731075"/>
        <w:bookmarkStart w:id="17998" w:name="_Toc414020597"/>
        <w:bookmarkStart w:id="17999" w:name="_Toc414021215"/>
        <w:bookmarkStart w:id="18000" w:name="_Toc414977416"/>
        <w:bookmarkStart w:id="18001" w:name="_Toc415574612"/>
        <w:bookmarkStart w:id="18002" w:name="_Toc415662527"/>
        <w:bookmarkStart w:id="18003" w:name="_Toc418067803"/>
        <w:bookmarkStart w:id="18004" w:name="_Toc418075394"/>
        <w:bookmarkStart w:id="18005" w:name="_Toc418082959"/>
        <w:bookmarkStart w:id="18006" w:name="_Toc418163359"/>
        <w:bookmarkStart w:id="18007" w:name="_Toc420317242"/>
        <w:bookmarkStart w:id="18008" w:name="_Toc422322971"/>
        <w:bookmarkEnd w:id="17997"/>
        <w:bookmarkEnd w:id="17998"/>
        <w:bookmarkEnd w:id="17999"/>
        <w:bookmarkEnd w:id="18000"/>
        <w:bookmarkEnd w:id="18001"/>
        <w:bookmarkEnd w:id="18002"/>
        <w:bookmarkEnd w:id="18003"/>
        <w:bookmarkEnd w:id="18004"/>
        <w:bookmarkEnd w:id="18005"/>
        <w:bookmarkEnd w:id="18006"/>
        <w:bookmarkEnd w:id="18007"/>
        <w:bookmarkEnd w:id="18008"/>
      </w:del>
    </w:p>
    <w:p w14:paraId="17837BA5" w14:textId="4F0F5D2C" w:rsidR="00777732" w:rsidDel="00E70655" w:rsidRDefault="00777732" w:rsidP="00273063">
      <w:pPr>
        <w:pStyle w:val="Otsikko2"/>
        <w:ind w:left="0"/>
        <w:rPr>
          <w:del w:id="18009" w:author="Timo Kaskinen" w:date="2014-10-28T22:27:00Z"/>
        </w:rPr>
      </w:pPr>
      <w:bookmarkStart w:id="18010" w:name="_Toc403731076"/>
      <w:bookmarkStart w:id="18011" w:name="_Toc414020598"/>
      <w:bookmarkStart w:id="18012" w:name="_Toc414021216"/>
      <w:bookmarkStart w:id="18013" w:name="_Toc414977417"/>
      <w:bookmarkStart w:id="18014" w:name="_Toc415574613"/>
      <w:bookmarkStart w:id="18015" w:name="_Toc415662528"/>
      <w:bookmarkStart w:id="18016" w:name="_Toc417896900"/>
      <w:bookmarkStart w:id="18017" w:name="_Toc418067804"/>
      <w:bookmarkStart w:id="18018" w:name="_Toc418075395"/>
      <w:bookmarkStart w:id="18019" w:name="_Toc418082960"/>
      <w:bookmarkStart w:id="18020" w:name="_Toc418163360"/>
      <w:bookmarkStart w:id="18021" w:name="_Toc420317243"/>
      <w:bookmarkStart w:id="18022" w:name="_Toc422315474"/>
      <w:bookmarkStart w:id="18023" w:name="_Toc422322972"/>
      <w:bookmarkStart w:id="18024" w:name="_Toc422829518"/>
      <w:bookmarkEnd w:id="18010"/>
      <w:bookmarkEnd w:id="18011"/>
      <w:bookmarkEnd w:id="18012"/>
      <w:bookmarkEnd w:id="18013"/>
      <w:bookmarkEnd w:id="18014"/>
      <w:bookmarkEnd w:id="18015"/>
      <w:bookmarkEnd w:id="18016"/>
      <w:bookmarkEnd w:id="18017"/>
      <w:bookmarkEnd w:id="18018"/>
      <w:bookmarkEnd w:id="18019"/>
      <w:bookmarkEnd w:id="18020"/>
      <w:bookmarkEnd w:id="18021"/>
      <w:bookmarkEnd w:id="18022"/>
      <w:bookmarkEnd w:id="18023"/>
      <w:bookmarkEnd w:id="18024"/>
    </w:p>
    <w:p w14:paraId="17837BA7" w14:textId="71A3A7CC" w:rsidR="00E12DD5" w:rsidRPr="00864A7F" w:rsidDel="0053311F" w:rsidRDefault="00E12DD5" w:rsidP="00273063">
      <w:pPr>
        <w:pStyle w:val="Otsikko2"/>
        <w:ind w:left="0"/>
        <w:rPr>
          <w:del w:id="18025" w:author="Jarkko Närvänen" w:date="2014-10-31T13:53:00Z"/>
        </w:rPr>
      </w:pPr>
      <w:bookmarkStart w:id="18026" w:name="_Toc232298494"/>
      <w:bookmarkStart w:id="18027" w:name="_Toc309019456"/>
      <w:bookmarkStart w:id="18028" w:name="_Toc414282955"/>
      <w:bookmarkStart w:id="18029" w:name="_Toc414427508"/>
      <w:bookmarkStart w:id="18030" w:name="_Toc417896901"/>
      <w:bookmarkStart w:id="18031" w:name="_Toc422315475"/>
      <w:bookmarkStart w:id="18032" w:name="_Toc422829519"/>
      <w:del w:id="18033" w:author="Jarkko Närvänen" w:date="2014-10-31T13:53:00Z">
        <w:r w:rsidRPr="00864A7F" w:rsidDel="0053311F">
          <w:delText>Jonoon asettaminen</w:delText>
        </w:r>
        <w:bookmarkStart w:id="18034" w:name="_Toc403731077"/>
        <w:bookmarkStart w:id="18035" w:name="_Toc414020599"/>
        <w:bookmarkStart w:id="18036" w:name="_Toc414021217"/>
        <w:bookmarkStart w:id="18037" w:name="_Toc414977418"/>
        <w:bookmarkStart w:id="18038" w:name="_Toc415574614"/>
        <w:bookmarkStart w:id="18039" w:name="_Toc415662529"/>
        <w:bookmarkStart w:id="18040" w:name="_Toc418067805"/>
        <w:bookmarkStart w:id="18041" w:name="_Toc418075396"/>
        <w:bookmarkStart w:id="18042" w:name="_Toc418082961"/>
        <w:bookmarkStart w:id="18043" w:name="_Toc418163361"/>
        <w:bookmarkStart w:id="18044" w:name="_Toc420317244"/>
        <w:bookmarkStart w:id="18045" w:name="_Toc422322973"/>
        <w:bookmarkEnd w:id="17213"/>
        <w:bookmarkEnd w:id="18026"/>
        <w:bookmarkEnd w:id="18027"/>
        <w:bookmarkEnd w:id="18028"/>
        <w:bookmarkEnd w:id="18029"/>
        <w:bookmarkEnd w:id="18030"/>
        <w:bookmarkEnd w:id="18031"/>
        <w:bookmarkEnd w:id="18032"/>
        <w:bookmarkEnd w:id="18034"/>
        <w:bookmarkEnd w:id="18035"/>
        <w:bookmarkEnd w:id="18036"/>
        <w:bookmarkEnd w:id="18037"/>
        <w:bookmarkEnd w:id="18038"/>
        <w:bookmarkEnd w:id="18039"/>
        <w:bookmarkEnd w:id="18040"/>
        <w:bookmarkEnd w:id="18041"/>
        <w:bookmarkEnd w:id="18042"/>
        <w:bookmarkEnd w:id="18043"/>
        <w:bookmarkEnd w:id="18044"/>
        <w:bookmarkEnd w:id="18045"/>
      </w:del>
    </w:p>
    <w:p w14:paraId="17837BA8" w14:textId="7264CD58" w:rsidR="006466BE" w:rsidDel="0053311F" w:rsidRDefault="006466BE" w:rsidP="00273063">
      <w:pPr>
        <w:pStyle w:val="Otsikko2"/>
        <w:ind w:left="0"/>
        <w:rPr>
          <w:del w:id="18046" w:author="Jarkko Närvänen" w:date="2014-10-31T13:53:00Z"/>
        </w:rPr>
      </w:pPr>
      <w:bookmarkStart w:id="18047" w:name="_Toc417896902"/>
      <w:bookmarkStart w:id="18048" w:name="_Toc422315476"/>
      <w:bookmarkStart w:id="18049" w:name="_Toc422829520"/>
      <w:bookmarkEnd w:id="9258"/>
      <w:del w:id="18050" w:author="Jarkko Närvänen" w:date="2014-10-31T13:53:00Z">
        <w:r w:rsidDel="0053311F">
          <w:delText>Siirretty muihin rakenteisiin, koska ei ole ydintieto.</w:delText>
        </w:r>
        <w:bookmarkStart w:id="18051" w:name="_Toc403731078"/>
        <w:bookmarkStart w:id="18052" w:name="_Toc414020600"/>
        <w:bookmarkStart w:id="18053" w:name="_Toc414021218"/>
        <w:bookmarkStart w:id="18054" w:name="_Toc414977419"/>
        <w:bookmarkStart w:id="18055" w:name="_Toc415574615"/>
        <w:bookmarkStart w:id="18056" w:name="_Toc415662530"/>
        <w:bookmarkStart w:id="18057" w:name="_Toc418067806"/>
        <w:bookmarkStart w:id="18058" w:name="_Toc418075397"/>
        <w:bookmarkStart w:id="18059" w:name="_Toc418082962"/>
        <w:bookmarkStart w:id="18060" w:name="_Toc418163362"/>
        <w:bookmarkStart w:id="18061" w:name="_Toc420317245"/>
        <w:bookmarkStart w:id="18062" w:name="_Toc422322974"/>
        <w:bookmarkEnd w:id="18047"/>
        <w:bookmarkEnd w:id="18048"/>
        <w:bookmarkEnd w:id="18049"/>
        <w:bookmarkEnd w:id="18051"/>
        <w:bookmarkEnd w:id="18052"/>
        <w:bookmarkEnd w:id="18053"/>
        <w:bookmarkEnd w:id="18054"/>
        <w:bookmarkEnd w:id="18055"/>
        <w:bookmarkEnd w:id="18056"/>
        <w:bookmarkEnd w:id="18057"/>
        <w:bookmarkEnd w:id="18058"/>
        <w:bookmarkEnd w:id="18059"/>
        <w:bookmarkEnd w:id="18060"/>
        <w:bookmarkEnd w:id="18061"/>
        <w:bookmarkEnd w:id="18062"/>
      </w:del>
    </w:p>
    <w:p w14:paraId="17837BA9" w14:textId="04EFFD6C" w:rsidR="004B462C" w:rsidRPr="00CA0D0D" w:rsidDel="0053311F" w:rsidRDefault="00126BE2" w:rsidP="00273063">
      <w:pPr>
        <w:pStyle w:val="Otsikko2"/>
        <w:ind w:left="0"/>
        <w:rPr>
          <w:del w:id="18063" w:author="Jarkko Närvänen" w:date="2014-10-31T13:54:00Z"/>
        </w:rPr>
      </w:pPr>
      <w:bookmarkStart w:id="18064" w:name="_Toc232298495"/>
      <w:bookmarkStart w:id="18065" w:name="_Toc309019457"/>
      <w:bookmarkStart w:id="18066" w:name="_Toc414282956"/>
      <w:bookmarkStart w:id="18067" w:name="_Toc414427509"/>
      <w:bookmarkStart w:id="18068" w:name="_Toc417896903"/>
      <w:bookmarkStart w:id="18069" w:name="_Toc422315477"/>
      <w:bookmarkStart w:id="18070" w:name="_Toc422829521"/>
      <w:del w:id="18071" w:author="Jarkko Närvänen" w:date="2014-10-31T13:54:00Z">
        <w:r w:rsidRPr="00CA0D0D" w:rsidDel="0053311F">
          <w:delText>Jatkohoitopaikat ja suunnitellut  seurantakäynnit, hoidon tavoitteet</w:delText>
        </w:r>
        <w:bookmarkStart w:id="18072" w:name="_Toc403731079"/>
        <w:bookmarkStart w:id="18073" w:name="_Toc414020601"/>
        <w:bookmarkStart w:id="18074" w:name="_Toc414021219"/>
        <w:bookmarkStart w:id="18075" w:name="_Toc414977420"/>
        <w:bookmarkStart w:id="18076" w:name="_Toc415574616"/>
        <w:bookmarkStart w:id="18077" w:name="_Toc415662531"/>
        <w:bookmarkStart w:id="18078" w:name="_Toc418067807"/>
        <w:bookmarkStart w:id="18079" w:name="_Toc418075398"/>
        <w:bookmarkStart w:id="18080" w:name="_Toc418082963"/>
        <w:bookmarkStart w:id="18081" w:name="_Toc418163363"/>
        <w:bookmarkStart w:id="18082" w:name="_Toc420317246"/>
        <w:bookmarkStart w:id="18083" w:name="_Toc422322975"/>
        <w:bookmarkEnd w:id="18064"/>
        <w:bookmarkEnd w:id="18065"/>
        <w:bookmarkEnd w:id="18066"/>
        <w:bookmarkEnd w:id="18067"/>
        <w:bookmarkEnd w:id="18068"/>
        <w:bookmarkEnd w:id="18069"/>
        <w:bookmarkEnd w:id="18070"/>
        <w:bookmarkEnd w:id="18072"/>
        <w:bookmarkEnd w:id="18073"/>
        <w:bookmarkEnd w:id="18074"/>
        <w:bookmarkEnd w:id="18075"/>
        <w:bookmarkEnd w:id="18076"/>
        <w:bookmarkEnd w:id="18077"/>
        <w:bookmarkEnd w:id="18078"/>
        <w:bookmarkEnd w:id="18079"/>
        <w:bookmarkEnd w:id="18080"/>
        <w:bookmarkEnd w:id="18081"/>
        <w:bookmarkEnd w:id="18082"/>
        <w:bookmarkEnd w:id="18083"/>
      </w:del>
    </w:p>
    <w:p w14:paraId="3741112A" w14:textId="618ECE03" w:rsidR="00A67657" w:rsidRPr="00FD546D" w:rsidDel="0053311F" w:rsidRDefault="00A67657" w:rsidP="00273063">
      <w:pPr>
        <w:pStyle w:val="Otsikko2"/>
        <w:ind w:left="0"/>
        <w:rPr>
          <w:del w:id="18084" w:author="Jarkko Närvänen" w:date="2014-10-31T13:54:00Z"/>
        </w:rPr>
      </w:pPr>
      <w:bookmarkStart w:id="18085" w:name="_Toc417896904"/>
      <w:bookmarkStart w:id="18086" w:name="_Toc422315478"/>
      <w:bookmarkStart w:id="18087" w:name="_Toc422829522"/>
      <w:del w:id="18088" w:author="Jarkko Närvänen" w:date="2014-10-31T13:54:00Z">
        <w:r w:rsidRPr="00FD546D" w:rsidDel="0053311F">
          <w:delText>Terveys- ja hoitosuunnitelmasta on erillinen KanTa-sivustolta löytyvä määrittely.</w:delText>
        </w:r>
        <w:bookmarkStart w:id="18089" w:name="_Toc403731080"/>
        <w:bookmarkStart w:id="18090" w:name="_Toc414020602"/>
        <w:bookmarkStart w:id="18091" w:name="_Toc414021220"/>
        <w:bookmarkStart w:id="18092" w:name="_Toc414977421"/>
        <w:bookmarkStart w:id="18093" w:name="_Toc415574617"/>
        <w:bookmarkStart w:id="18094" w:name="_Toc415662532"/>
        <w:bookmarkStart w:id="18095" w:name="_Toc418067808"/>
        <w:bookmarkStart w:id="18096" w:name="_Toc418075399"/>
        <w:bookmarkStart w:id="18097" w:name="_Toc418082964"/>
        <w:bookmarkStart w:id="18098" w:name="_Toc418163364"/>
        <w:bookmarkStart w:id="18099" w:name="_Toc420317247"/>
        <w:bookmarkStart w:id="18100" w:name="_Toc422322976"/>
        <w:bookmarkEnd w:id="18085"/>
        <w:bookmarkEnd w:id="18086"/>
        <w:bookmarkEnd w:id="18087"/>
        <w:bookmarkEnd w:id="18089"/>
        <w:bookmarkEnd w:id="18090"/>
        <w:bookmarkEnd w:id="18091"/>
        <w:bookmarkEnd w:id="18092"/>
        <w:bookmarkEnd w:id="18093"/>
        <w:bookmarkEnd w:id="18094"/>
        <w:bookmarkEnd w:id="18095"/>
        <w:bookmarkEnd w:id="18096"/>
        <w:bookmarkEnd w:id="18097"/>
        <w:bookmarkEnd w:id="18098"/>
        <w:bookmarkEnd w:id="18099"/>
        <w:bookmarkEnd w:id="18100"/>
      </w:del>
    </w:p>
    <w:p w14:paraId="17837C55" w14:textId="24099909" w:rsidR="00777732" w:rsidRPr="00864A7F" w:rsidDel="0053311F" w:rsidRDefault="00777732" w:rsidP="00273063">
      <w:pPr>
        <w:pStyle w:val="Otsikko2"/>
        <w:ind w:left="0"/>
        <w:rPr>
          <w:del w:id="18101" w:author="Jarkko Närvänen" w:date="2014-10-31T13:54:00Z"/>
        </w:rPr>
      </w:pPr>
      <w:bookmarkStart w:id="18102" w:name="_Toc403731081"/>
      <w:bookmarkStart w:id="18103" w:name="_Toc414020603"/>
      <w:bookmarkStart w:id="18104" w:name="_Toc414021221"/>
      <w:bookmarkStart w:id="18105" w:name="_Toc414977422"/>
      <w:bookmarkStart w:id="18106" w:name="_Toc415574618"/>
      <w:bookmarkStart w:id="18107" w:name="_Toc415662533"/>
      <w:bookmarkStart w:id="18108" w:name="_Toc417896905"/>
      <w:bookmarkStart w:id="18109" w:name="_Toc418067809"/>
      <w:bookmarkStart w:id="18110" w:name="_Toc418075400"/>
      <w:bookmarkStart w:id="18111" w:name="_Toc418082965"/>
      <w:bookmarkStart w:id="18112" w:name="_Toc418163365"/>
      <w:bookmarkStart w:id="18113" w:name="_Toc420317248"/>
      <w:bookmarkStart w:id="18114" w:name="_Toc422315479"/>
      <w:bookmarkStart w:id="18115" w:name="_Toc422322977"/>
      <w:bookmarkStart w:id="18116" w:name="_Toc92642403"/>
      <w:bookmarkStart w:id="18117" w:name="_Toc422829523"/>
      <w:bookmarkEnd w:id="18102"/>
      <w:bookmarkEnd w:id="18103"/>
      <w:bookmarkEnd w:id="18104"/>
      <w:bookmarkEnd w:id="18105"/>
      <w:bookmarkEnd w:id="18106"/>
      <w:bookmarkEnd w:id="18107"/>
      <w:bookmarkEnd w:id="18108"/>
      <w:bookmarkEnd w:id="18109"/>
      <w:bookmarkEnd w:id="18110"/>
      <w:bookmarkEnd w:id="18111"/>
      <w:bookmarkEnd w:id="18112"/>
      <w:bookmarkEnd w:id="18113"/>
      <w:bookmarkEnd w:id="18114"/>
      <w:bookmarkEnd w:id="18115"/>
      <w:bookmarkEnd w:id="18117"/>
    </w:p>
    <w:p w14:paraId="17837C56" w14:textId="77777777" w:rsidR="00B02ABA" w:rsidRDefault="00CD6E0F" w:rsidP="00273063">
      <w:pPr>
        <w:pStyle w:val="Otsikko2"/>
        <w:ind w:left="0"/>
      </w:pPr>
      <w:bookmarkStart w:id="18118" w:name="_Toc223975353"/>
      <w:bookmarkStart w:id="18119" w:name="_Toc224397321"/>
      <w:bookmarkStart w:id="18120" w:name="_Toc223975354"/>
      <w:bookmarkStart w:id="18121" w:name="_Toc224397322"/>
      <w:bookmarkStart w:id="18122" w:name="_Toc156841947"/>
      <w:bookmarkStart w:id="18123" w:name="_Toc232298496"/>
      <w:bookmarkStart w:id="18124" w:name="_Toc309019458"/>
      <w:bookmarkStart w:id="18125" w:name="OLE_LINK28"/>
      <w:bookmarkStart w:id="18126" w:name="_Toc92642404"/>
      <w:bookmarkStart w:id="18127" w:name="_Toc422829524"/>
      <w:bookmarkEnd w:id="18116"/>
      <w:bookmarkEnd w:id="18118"/>
      <w:bookmarkEnd w:id="18119"/>
      <w:bookmarkEnd w:id="18120"/>
      <w:bookmarkEnd w:id="18121"/>
      <w:r w:rsidRPr="00864A7F">
        <w:t>Riskitieto</w:t>
      </w:r>
      <w:bookmarkEnd w:id="18122"/>
      <w:bookmarkEnd w:id="18123"/>
      <w:bookmarkEnd w:id="18124"/>
      <w:bookmarkEnd w:id="18127"/>
    </w:p>
    <w:bookmarkEnd w:id="18125"/>
    <w:p w14:paraId="17837C57" w14:textId="77777777" w:rsidR="000E5167" w:rsidRDefault="000E5167" w:rsidP="000E5167">
      <w:pPr>
        <w:pStyle w:val="NormaaliP"/>
        <w:ind w:left="1418"/>
        <w:rPr>
          <w:b/>
        </w:rPr>
      </w:pPr>
    </w:p>
    <w:p w14:paraId="17837C58" w14:textId="054E9807" w:rsidR="000E5167" w:rsidRPr="00864A7F" w:rsidRDefault="000E5167" w:rsidP="000E5167">
      <w:pPr>
        <w:pStyle w:val="NormaaliP"/>
        <w:ind w:left="1418"/>
      </w:pPr>
      <w:r w:rsidRPr="00864A7F">
        <w:rPr>
          <w:b/>
        </w:rPr>
        <w:t>Riskitieto:</w:t>
      </w:r>
      <w:r w:rsidRPr="00864A7F">
        <w:tab/>
      </w:r>
      <w:del w:id="18128" w:author="Timo Kaskinen" w:date="2014-10-27T13:52:00Z">
        <w:r w:rsidRPr="00864A7F" w:rsidDel="004434F5">
          <w:delText>kenttä</w:delText>
        </w:r>
      </w:del>
      <w:r w:rsidRPr="00864A7F">
        <w:t>koodi 13    koodisto: 1.2.246.537.6.12.999.2003</w:t>
      </w:r>
    </w:p>
    <w:p w14:paraId="39F41868" w14:textId="3FFA5E21" w:rsidR="001A3420" w:rsidDel="002A1060" w:rsidRDefault="000E5167" w:rsidP="000E5167">
      <w:pPr>
        <w:ind w:left="1418"/>
        <w:rPr>
          <w:del w:id="18129" w:author="Timo Kaskinen" w:date="2014-10-27T13:59:00Z"/>
        </w:rPr>
      </w:pPr>
      <w:del w:id="18130" w:author="Timo Kaskinen" w:date="2014-10-27T13:59:00Z">
        <w:r w:rsidRPr="00864A7F" w:rsidDel="002A1060">
          <w:delText xml:space="preserve">Ydintiedoissa riskitiedot jakautuvat kriittisiin riskitietoihin ja keskeisiin hoidossa huomioitaviin tietoihin. Kunkin kokonaisuuden sisällä on käytettävissä joukko kansallisesti sovittuja otsikoita, joiden alla varsinainen riskitieto ilmoitetaan rakenteisesti. </w:delText>
        </w:r>
      </w:del>
    </w:p>
    <w:p w14:paraId="02F9F3DB" w14:textId="4A0CC032" w:rsidR="002A1060" w:rsidRDefault="002A1060" w:rsidP="000E5167">
      <w:pPr>
        <w:ind w:left="1418"/>
        <w:rPr>
          <w:ins w:id="18131" w:author="Timo Kaskinen" w:date="2014-10-27T13:59:00Z"/>
        </w:rPr>
      </w:pPr>
      <w:ins w:id="18132" w:author="Timo Kaskinen" w:date="2014-10-27T14:00:00Z">
        <w:r>
          <w:t>Riskitietojen tietorakenne tunnistetaan teknisen rakennekoodiston arvolla 13.</w:t>
        </w:r>
      </w:ins>
    </w:p>
    <w:p w14:paraId="17837C59" w14:textId="7A61586E" w:rsidR="000E5167" w:rsidRPr="00864A7F" w:rsidRDefault="000E5167" w:rsidP="000E5167">
      <w:pPr>
        <w:ind w:left="1418"/>
      </w:pPr>
      <w:r w:rsidRPr="00864A7F">
        <w:lastRenderedPageBreak/>
        <w:t>Riskitietojen rakenne noudattaa kertomuksen yleisrakennetta.</w:t>
      </w:r>
      <w:r w:rsidR="001A3420">
        <w:t xml:space="preserve"> Riskitietomerkintä voi sisältää yhden tai useamman riskin tietoja, mikäli niitä on ylläpidetty samalla kirjauskerralla.</w:t>
      </w:r>
    </w:p>
    <w:p w14:paraId="35F35110" w14:textId="2F1FF4B2" w:rsidR="003D28BC" w:rsidRPr="00716F29" w:rsidDel="0011484B" w:rsidRDefault="00716F29" w:rsidP="003D28BC">
      <w:pPr>
        <w:autoSpaceDE w:val="0"/>
        <w:autoSpaceDN w:val="0"/>
        <w:adjustRightInd w:val="0"/>
        <w:spacing w:before="0"/>
        <w:ind w:left="1418"/>
        <w:rPr>
          <w:del w:id="18133" w:author="Timo Kaskinen" w:date="2015-01-21T19:10:00Z"/>
          <w:rFonts w:ascii="Arial" w:hAnsi="Arial" w:cs="Arial"/>
          <w:color w:val="0000FF"/>
          <w:sz w:val="20"/>
          <w:lang w:eastAsia="fi-FI"/>
        </w:rPr>
      </w:pPr>
      <w:ins w:id="18134" w:author="Timo Kaskinen" w:date="2015-02-03T11:59:00Z">
        <w:r w:rsidRPr="00716F29">
          <w:rPr>
            <w:szCs w:val="24"/>
            <w:lang w:eastAsia="fi-FI"/>
          </w:rPr>
          <w:t xml:space="preserve">Riskitiedot </w:t>
        </w:r>
      </w:ins>
      <w:ins w:id="18135" w:author="Timo Kaskinen" w:date="2015-03-26T15:25:00Z">
        <w:r w:rsidR="00CA6308">
          <w:rPr>
            <w:szCs w:val="24"/>
            <w:lang w:eastAsia="fi-FI"/>
          </w:rPr>
          <w:t>kirjataan</w:t>
        </w:r>
      </w:ins>
      <w:ins w:id="18136" w:author="Timo Kaskinen" w:date="2015-02-03T11:59:00Z">
        <w:r w:rsidRPr="00716F29">
          <w:rPr>
            <w:szCs w:val="24"/>
            <w:lang w:eastAsia="fi-FI"/>
          </w:rPr>
          <w:t xml:space="preserve"> erilliseen</w:t>
        </w:r>
        <w:r w:rsidRPr="00716F29">
          <w:rPr>
            <w:sz w:val="20"/>
            <w:lang w:eastAsia="fi-FI"/>
          </w:rPr>
          <w:t xml:space="preserve"> </w:t>
        </w:r>
      </w:ins>
      <w:ins w:id="18137" w:author="Timo Kaskinen" w:date="2015-02-03T12:00:00Z">
        <w:r>
          <w:t xml:space="preserve">Riskitiedot-näkymään. </w:t>
        </w:r>
      </w:ins>
      <w:del w:id="18138" w:author="Timo Kaskinen" w:date="2015-01-21T19:10:00Z">
        <w:r w:rsidR="003D28BC" w:rsidRPr="00716F29" w:rsidDel="0011484B">
          <w:rPr>
            <w:rFonts w:ascii="Arial" w:hAnsi="Arial" w:cs="Arial"/>
            <w:color w:val="0000FF"/>
            <w:sz w:val="20"/>
            <w:lang w:eastAsia="fi-FI"/>
          </w:rPr>
          <w:delText>&lt;</w:delText>
        </w:r>
        <w:r w:rsidR="003D28BC" w:rsidRPr="00716F29" w:rsidDel="0011484B">
          <w:rPr>
            <w:rFonts w:ascii="Arial" w:hAnsi="Arial" w:cs="Arial"/>
            <w:color w:val="800000"/>
            <w:sz w:val="20"/>
            <w:lang w:eastAsia="fi-FI"/>
          </w:rPr>
          <w:delText>component</w:delText>
        </w:r>
        <w:r w:rsidR="003D28BC" w:rsidRPr="00716F29" w:rsidDel="0011484B">
          <w:rPr>
            <w:rFonts w:ascii="Arial" w:hAnsi="Arial" w:cs="Arial"/>
            <w:color w:val="0000FF"/>
            <w:sz w:val="20"/>
            <w:lang w:eastAsia="fi-FI"/>
          </w:rPr>
          <w:delText>&gt;</w:delText>
        </w:r>
      </w:del>
    </w:p>
    <w:p w14:paraId="527993ED" w14:textId="514C5EA9" w:rsidR="003D28BC" w:rsidRPr="003D28BC" w:rsidDel="0011484B" w:rsidRDefault="003D28BC" w:rsidP="003D28BC">
      <w:pPr>
        <w:autoSpaceDE w:val="0"/>
        <w:autoSpaceDN w:val="0"/>
        <w:adjustRightInd w:val="0"/>
        <w:spacing w:before="0"/>
        <w:ind w:left="1418"/>
        <w:rPr>
          <w:del w:id="18139" w:author="Timo Kaskinen" w:date="2015-01-21T19:10:00Z"/>
          <w:rFonts w:ascii="Arial" w:hAnsi="Arial" w:cs="Arial"/>
          <w:color w:val="0000FF"/>
          <w:sz w:val="20"/>
          <w:lang w:val="en-US" w:eastAsia="fi-FI"/>
        </w:rPr>
      </w:pPr>
      <w:del w:id="18140"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structuredBody</w:delText>
        </w:r>
        <w:r w:rsidRPr="003D28BC" w:rsidDel="0011484B">
          <w:rPr>
            <w:rFonts w:ascii="Arial" w:hAnsi="Arial" w:cs="Arial"/>
            <w:i/>
            <w:iCs/>
            <w:color w:val="008080"/>
            <w:sz w:val="20"/>
            <w:lang w:val="en-US" w:eastAsia="fi-FI"/>
          </w:rPr>
          <w:delText xml:space="preserve"> </w:delText>
        </w:r>
        <w:r w:rsidRPr="003D28BC" w:rsidDel="0011484B">
          <w:rPr>
            <w:rFonts w:ascii="Arial" w:hAnsi="Arial" w:cs="Arial"/>
            <w:color w:val="FF0000"/>
            <w:sz w:val="20"/>
            <w:lang w:val="en-US" w:eastAsia="fi-FI"/>
          </w:rPr>
          <w:delText>ID</w:delText>
        </w:r>
        <w:r w:rsidRPr="003D28BC" w:rsidDel="0011484B">
          <w:rPr>
            <w:rFonts w:ascii="Arial" w:hAnsi="Arial" w:cs="Arial"/>
            <w:color w:val="0000FF"/>
            <w:sz w:val="20"/>
            <w:lang w:val="en-US" w:eastAsia="fi-FI"/>
          </w:rPr>
          <w:delText>="</w:delText>
        </w:r>
        <w:r w:rsidRPr="003D28BC" w:rsidDel="0011484B">
          <w:rPr>
            <w:rFonts w:ascii="Arial" w:hAnsi="Arial" w:cs="Arial"/>
            <w:color w:val="000000"/>
            <w:sz w:val="20"/>
            <w:lang w:val="en-US" w:eastAsia="fi-FI"/>
          </w:rPr>
          <w:delText>OID1.2.246.10.1234567.11.2011.3456</w:delText>
        </w:r>
        <w:r w:rsidRPr="003D28BC" w:rsidDel="0011484B">
          <w:rPr>
            <w:rFonts w:ascii="Arial" w:hAnsi="Arial" w:cs="Arial"/>
            <w:color w:val="0000FF"/>
            <w:sz w:val="20"/>
            <w:lang w:val="en-US" w:eastAsia="fi-FI"/>
          </w:rPr>
          <w:delText>"&gt;</w:delText>
        </w:r>
      </w:del>
    </w:p>
    <w:p w14:paraId="1D2CBF05" w14:textId="3ACD0103" w:rsidR="003D28BC" w:rsidRPr="003D28BC" w:rsidDel="0011484B" w:rsidRDefault="003D28BC" w:rsidP="003D28BC">
      <w:pPr>
        <w:autoSpaceDE w:val="0"/>
        <w:autoSpaceDN w:val="0"/>
        <w:adjustRightInd w:val="0"/>
        <w:spacing w:before="0"/>
        <w:ind w:left="1418"/>
        <w:rPr>
          <w:del w:id="18141" w:author="Timo Kaskinen" w:date="2015-01-21T19:10:00Z"/>
          <w:rFonts w:ascii="Arial" w:hAnsi="Arial" w:cs="Arial"/>
          <w:color w:val="0000FF"/>
          <w:sz w:val="20"/>
          <w:lang w:val="en-US" w:eastAsia="fi-FI"/>
        </w:rPr>
      </w:pPr>
      <w:del w:id="18142"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585858"/>
            <w:sz w:val="20"/>
            <w:lang w:val="en-US" w:eastAsia="fi-FI"/>
          </w:rPr>
          <w:delText xml:space="preserve">       riskitietomerkintä </w:delText>
        </w:r>
        <w:r w:rsidRPr="003D28BC" w:rsidDel="0011484B">
          <w:rPr>
            <w:rFonts w:ascii="Arial" w:hAnsi="Arial" w:cs="Arial"/>
            <w:color w:val="0000FF"/>
            <w:sz w:val="20"/>
            <w:lang w:val="en-US" w:eastAsia="fi-FI"/>
          </w:rPr>
          <w:delText>--&gt;</w:delText>
        </w:r>
      </w:del>
    </w:p>
    <w:p w14:paraId="62B5AFF2" w14:textId="366408A5" w:rsidR="003D28BC" w:rsidRPr="003D28BC" w:rsidDel="0011484B" w:rsidRDefault="003D28BC" w:rsidP="003D28BC">
      <w:pPr>
        <w:autoSpaceDE w:val="0"/>
        <w:autoSpaceDN w:val="0"/>
        <w:adjustRightInd w:val="0"/>
        <w:spacing w:before="0"/>
        <w:ind w:left="1418"/>
        <w:rPr>
          <w:del w:id="18143" w:author="Timo Kaskinen" w:date="2015-01-21T19:10:00Z"/>
          <w:rFonts w:ascii="Arial" w:hAnsi="Arial" w:cs="Arial"/>
          <w:color w:val="0000FF"/>
          <w:sz w:val="20"/>
          <w:lang w:val="en-US" w:eastAsia="fi-FI"/>
        </w:rPr>
      </w:pPr>
      <w:del w:id="18144"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component</w:delText>
        </w:r>
        <w:r w:rsidRPr="003D28BC" w:rsidDel="0011484B">
          <w:rPr>
            <w:rFonts w:ascii="Arial" w:hAnsi="Arial" w:cs="Arial"/>
            <w:color w:val="0000FF"/>
            <w:sz w:val="20"/>
            <w:lang w:val="en-US" w:eastAsia="fi-FI"/>
          </w:rPr>
          <w:delText>&gt;</w:delText>
        </w:r>
        <w:r w:rsidDel="0011484B">
          <w:rPr>
            <w:rFonts w:ascii="Arial" w:hAnsi="Arial" w:cs="Arial"/>
            <w:i/>
            <w:iCs/>
            <w:color w:val="008080"/>
            <w:sz w:val="20"/>
            <w:lang w:val="en-US" w:eastAsia="fi-FI"/>
          </w:rPr>
          <w:delText xml:space="preserve">               </w:delText>
        </w:r>
      </w:del>
    </w:p>
    <w:p w14:paraId="6F2BD444" w14:textId="71D7E92B" w:rsidR="003D28BC" w:rsidDel="0011484B" w:rsidRDefault="003D28BC" w:rsidP="003D28BC">
      <w:pPr>
        <w:autoSpaceDE w:val="0"/>
        <w:autoSpaceDN w:val="0"/>
        <w:adjustRightInd w:val="0"/>
        <w:spacing w:before="0"/>
        <w:ind w:left="1418"/>
        <w:rPr>
          <w:del w:id="18145" w:author="Timo Kaskinen" w:date="2015-01-21T19:10:00Z"/>
          <w:rFonts w:ascii="Arial" w:hAnsi="Arial" w:cs="Arial"/>
          <w:color w:val="0000FF"/>
          <w:sz w:val="20"/>
          <w:lang w:val="en-US" w:eastAsia="fi-FI"/>
        </w:rPr>
      </w:pPr>
      <w:del w:id="18146"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section</w:delText>
        </w:r>
        <w:r w:rsidRPr="003D28BC" w:rsidDel="0011484B">
          <w:rPr>
            <w:rFonts w:ascii="Arial" w:hAnsi="Arial" w:cs="Arial"/>
            <w:color w:val="0000FF"/>
            <w:sz w:val="20"/>
            <w:lang w:val="en-US" w:eastAsia="fi-FI"/>
          </w:rPr>
          <w:delText>&gt;</w:delText>
        </w:r>
      </w:del>
    </w:p>
    <w:p w14:paraId="44A5502D" w14:textId="0801EEB2" w:rsidR="00257B5A" w:rsidRPr="003D28BC" w:rsidDel="0011484B" w:rsidRDefault="00257B5A" w:rsidP="003D28BC">
      <w:pPr>
        <w:autoSpaceDE w:val="0"/>
        <w:autoSpaceDN w:val="0"/>
        <w:adjustRightInd w:val="0"/>
        <w:spacing w:before="0"/>
        <w:ind w:left="1418"/>
        <w:rPr>
          <w:del w:id="18147" w:author="Timo Kaskinen" w:date="2015-01-21T19:10:00Z"/>
          <w:rFonts w:ascii="Arial" w:hAnsi="Arial" w:cs="Arial"/>
          <w:color w:val="0000FF"/>
          <w:sz w:val="20"/>
          <w:lang w:val="en-US" w:eastAsia="fi-FI"/>
        </w:rPr>
      </w:pPr>
      <w:del w:id="18148" w:author="Timo Kaskinen" w:date="2015-01-21T19:10:00Z">
        <w:r w:rsidDel="0011484B">
          <w:rPr>
            <w:rFonts w:ascii="Arial" w:hAnsi="Arial" w:cs="Arial"/>
            <w:color w:val="0000FF"/>
            <w:sz w:val="20"/>
            <w:lang w:val="en-US" w:eastAsia="fi-FI"/>
          </w:rPr>
          <w:tab/>
        </w:r>
        <w:r w:rsidDel="0011484B">
          <w:rPr>
            <w:rFonts w:ascii="Arial" w:hAnsi="Arial" w:cs="Arial"/>
            <w:color w:val="0000FF"/>
            <w:sz w:val="20"/>
            <w:lang w:val="en-US" w:eastAsia="fi-FI"/>
          </w:rPr>
          <w:tab/>
        </w:r>
        <w:r w:rsidRPr="003D28BC" w:rsidDel="0011484B">
          <w:rPr>
            <w:rFonts w:ascii="Arial" w:hAnsi="Arial" w:cs="Arial"/>
            <w:color w:val="0000FF"/>
            <w:sz w:val="20"/>
            <w:lang w:val="en-US" w:eastAsia="fi-FI"/>
          </w:rPr>
          <w:delText>&lt;!--</w:delText>
        </w:r>
        <w:r w:rsidRPr="003D28BC" w:rsidDel="0011484B">
          <w:rPr>
            <w:rFonts w:ascii="Arial" w:hAnsi="Arial" w:cs="Arial"/>
            <w:color w:val="585858"/>
            <w:sz w:val="20"/>
            <w:lang w:val="en-US" w:eastAsia="fi-FI"/>
          </w:rPr>
          <w:delText xml:space="preserve"> merkinnän oid </w:delText>
        </w:r>
        <w:r w:rsidRPr="003D28BC" w:rsidDel="0011484B">
          <w:rPr>
            <w:rFonts w:ascii="Arial" w:hAnsi="Arial" w:cs="Arial"/>
            <w:color w:val="0000FF"/>
            <w:sz w:val="20"/>
            <w:lang w:val="en-US" w:eastAsia="fi-FI"/>
          </w:rPr>
          <w:delText>--&gt;</w:delText>
        </w:r>
      </w:del>
    </w:p>
    <w:p w14:paraId="7F7B307B" w14:textId="082DA310" w:rsidR="003D28BC" w:rsidRPr="003D28BC" w:rsidDel="0011484B" w:rsidRDefault="003D28BC" w:rsidP="003D28BC">
      <w:pPr>
        <w:autoSpaceDE w:val="0"/>
        <w:autoSpaceDN w:val="0"/>
        <w:adjustRightInd w:val="0"/>
        <w:spacing w:before="0"/>
        <w:ind w:left="1418"/>
        <w:rPr>
          <w:del w:id="18149" w:author="Timo Kaskinen" w:date="2015-01-21T19:10:00Z"/>
          <w:rFonts w:ascii="Arial" w:hAnsi="Arial" w:cs="Arial"/>
          <w:color w:val="0000FF"/>
          <w:sz w:val="20"/>
          <w:lang w:val="en-US" w:eastAsia="fi-FI"/>
        </w:rPr>
      </w:pPr>
      <w:del w:id="18150"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id</w:delText>
        </w:r>
        <w:r w:rsidRPr="003D28BC" w:rsidDel="0011484B">
          <w:rPr>
            <w:rFonts w:ascii="Arial" w:hAnsi="Arial" w:cs="Arial"/>
            <w:i/>
            <w:iCs/>
            <w:color w:val="008080"/>
            <w:sz w:val="20"/>
            <w:lang w:val="en-US" w:eastAsia="fi-FI"/>
          </w:rPr>
          <w:delText xml:space="preserve"> </w:delText>
        </w:r>
        <w:r w:rsidRPr="003D28BC" w:rsidDel="0011484B">
          <w:rPr>
            <w:rFonts w:ascii="Arial" w:hAnsi="Arial" w:cs="Arial"/>
            <w:color w:val="FF0000"/>
            <w:sz w:val="20"/>
            <w:lang w:val="en-US" w:eastAsia="fi-FI"/>
          </w:rPr>
          <w:delText>root</w:delText>
        </w:r>
        <w:r w:rsidRPr="003D28BC" w:rsidDel="0011484B">
          <w:rPr>
            <w:rFonts w:ascii="Arial" w:hAnsi="Arial" w:cs="Arial"/>
            <w:color w:val="0000FF"/>
            <w:sz w:val="20"/>
            <w:lang w:val="en-US" w:eastAsia="fi-FI"/>
          </w:rPr>
          <w:delText>="</w:delText>
        </w:r>
        <w:r w:rsidRPr="003D28BC" w:rsidDel="0011484B">
          <w:rPr>
            <w:rFonts w:ascii="Arial" w:hAnsi="Arial" w:cs="Arial"/>
            <w:color w:val="000000"/>
            <w:sz w:val="20"/>
            <w:lang w:val="en-US" w:eastAsia="fi-FI"/>
          </w:rPr>
          <w:delText>1.2.246.10.1246109.11.2011.152.1</w:delText>
        </w:r>
        <w:r w:rsidRPr="003D28BC" w:rsidDel="0011484B">
          <w:rPr>
            <w:rFonts w:ascii="Arial" w:hAnsi="Arial" w:cs="Arial"/>
            <w:color w:val="0000FF"/>
            <w:sz w:val="20"/>
            <w:lang w:val="en-US" w:eastAsia="fi-FI"/>
          </w:rPr>
          <w:delText>"/&gt;</w:delText>
        </w:r>
      </w:del>
    </w:p>
    <w:p w14:paraId="33FFE196" w14:textId="6043261F" w:rsidR="003D28BC" w:rsidRPr="003D28BC" w:rsidDel="0011484B" w:rsidRDefault="003D28BC" w:rsidP="00FD546D">
      <w:pPr>
        <w:autoSpaceDE w:val="0"/>
        <w:autoSpaceDN w:val="0"/>
        <w:adjustRightInd w:val="0"/>
        <w:spacing w:before="0"/>
        <w:ind w:left="2836" w:hanging="1418"/>
        <w:rPr>
          <w:del w:id="18151" w:author="Timo Kaskinen" w:date="2015-01-21T19:10:00Z"/>
          <w:rFonts w:ascii="Arial" w:hAnsi="Arial" w:cs="Arial"/>
          <w:color w:val="0000FF"/>
          <w:sz w:val="20"/>
          <w:lang w:val="en-US" w:eastAsia="fi-FI"/>
        </w:rPr>
      </w:pPr>
      <w:del w:id="18152"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code</w:delText>
        </w:r>
        <w:r w:rsidRPr="003D28BC" w:rsidDel="0011484B">
          <w:rPr>
            <w:rFonts w:ascii="Arial" w:hAnsi="Arial" w:cs="Arial"/>
            <w:i/>
            <w:iCs/>
            <w:color w:val="008080"/>
            <w:sz w:val="20"/>
            <w:lang w:val="en-US" w:eastAsia="fi-FI"/>
          </w:rPr>
          <w:delText xml:space="preserve"> </w:delText>
        </w:r>
        <w:r w:rsidRPr="003D28BC" w:rsidDel="0011484B">
          <w:rPr>
            <w:rFonts w:ascii="Arial" w:hAnsi="Arial" w:cs="Arial"/>
            <w:color w:val="FF0000"/>
            <w:sz w:val="20"/>
            <w:lang w:val="en-US" w:eastAsia="fi-FI"/>
          </w:rPr>
          <w:delText>code</w:delText>
        </w:r>
        <w:r w:rsidRPr="003D28BC" w:rsidDel="0011484B">
          <w:rPr>
            <w:rFonts w:ascii="Arial" w:hAnsi="Arial" w:cs="Arial"/>
            <w:color w:val="0000FF"/>
            <w:sz w:val="20"/>
            <w:lang w:val="en-US" w:eastAsia="fi-FI"/>
          </w:rPr>
          <w:delText>="</w:delText>
        </w:r>
        <w:r w:rsidRPr="003D28BC" w:rsidDel="0011484B">
          <w:rPr>
            <w:rFonts w:ascii="Arial" w:hAnsi="Arial" w:cs="Arial"/>
            <w:color w:val="000000"/>
            <w:sz w:val="20"/>
            <w:lang w:val="en-US" w:eastAsia="fi-FI"/>
          </w:rPr>
          <w:delText>175</w:delText>
        </w:r>
        <w:r w:rsidRPr="003D28BC" w:rsidDel="0011484B">
          <w:rPr>
            <w:rFonts w:ascii="Arial" w:hAnsi="Arial" w:cs="Arial"/>
            <w:color w:val="0000FF"/>
            <w:sz w:val="20"/>
            <w:lang w:val="en-US" w:eastAsia="fi-FI"/>
          </w:rPr>
          <w:delText>"</w:delText>
        </w:r>
        <w:r w:rsidRPr="003D28BC" w:rsidDel="0011484B">
          <w:rPr>
            <w:rFonts w:ascii="Arial" w:hAnsi="Arial" w:cs="Arial"/>
            <w:i/>
            <w:iCs/>
            <w:color w:val="008080"/>
            <w:sz w:val="20"/>
            <w:lang w:val="en-US" w:eastAsia="fi-FI"/>
          </w:rPr>
          <w:delText xml:space="preserve"> </w:delText>
        </w:r>
        <w:r w:rsidRPr="003D28BC" w:rsidDel="0011484B">
          <w:rPr>
            <w:rFonts w:ascii="Arial" w:hAnsi="Arial" w:cs="Arial"/>
            <w:color w:val="FF0000"/>
            <w:sz w:val="20"/>
            <w:lang w:val="en-US" w:eastAsia="fi-FI"/>
          </w:rPr>
          <w:delText>codeSystem</w:delText>
        </w:r>
        <w:r w:rsidRPr="003D28BC" w:rsidDel="0011484B">
          <w:rPr>
            <w:rFonts w:ascii="Arial" w:hAnsi="Arial" w:cs="Arial"/>
            <w:color w:val="0000FF"/>
            <w:sz w:val="20"/>
            <w:lang w:val="en-US" w:eastAsia="fi-FI"/>
          </w:rPr>
          <w:delText>="</w:delText>
        </w:r>
        <w:r w:rsidRPr="003D28BC" w:rsidDel="0011484B">
          <w:rPr>
            <w:rFonts w:ascii="Arial" w:hAnsi="Arial" w:cs="Arial"/>
            <w:color w:val="000000"/>
            <w:sz w:val="20"/>
            <w:lang w:val="en-US" w:eastAsia="fi-FI"/>
          </w:rPr>
          <w:delText>1.2.246.537.6.12.2002</w:delText>
        </w:r>
        <w:r w:rsidRPr="003D28BC" w:rsidDel="0011484B">
          <w:rPr>
            <w:rFonts w:ascii="Arial" w:hAnsi="Arial" w:cs="Arial"/>
            <w:color w:val="0000FF"/>
            <w:sz w:val="20"/>
            <w:lang w:val="en-US" w:eastAsia="fi-FI"/>
          </w:rPr>
          <w:delText>"</w:delText>
        </w:r>
        <w:r w:rsidRPr="003D28BC" w:rsidDel="0011484B">
          <w:rPr>
            <w:rFonts w:ascii="Arial" w:hAnsi="Arial" w:cs="Arial"/>
            <w:i/>
            <w:iCs/>
            <w:color w:val="008080"/>
            <w:sz w:val="20"/>
            <w:lang w:val="en-US" w:eastAsia="fi-FI"/>
          </w:rPr>
          <w:delText xml:space="preserve"> </w:delText>
        </w:r>
        <w:r w:rsidRPr="003D28BC" w:rsidDel="0011484B">
          <w:rPr>
            <w:rFonts w:ascii="Arial" w:hAnsi="Arial" w:cs="Arial"/>
            <w:color w:val="FF0000"/>
            <w:sz w:val="20"/>
            <w:lang w:val="en-US" w:eastAsia="fi-FI"/>
          </w:rPr>
          <w:delText>codeSystemName</w:delText>
        </w:r>
        <w:r w:rsidRPr="003D28BC" w:rsidDel="0011484B">
          <w:rPr>
            <w:rFonts w:ascii="Arial" w:hAnsi="Arial" w:cs="Arial"/>
            <w:color w:val="0000FF"/>
            <w:sz w:val="20"/>
            <w:lang w:val="en-US" w:eastAsia="fi-FI"/>
          </w:rPr>
          <w:delText>="</w:delText>
        </w:r>
      </w:del>
      <w:ins w:id="18153" w:author="Jarkko Närvänen" w:date="2014-11-13T14:25:00Z">
        <w:del w:id="18154" w:author="Timo Kaskinen" w:date="2015-01-21T19:10:00Z">
          <w:r w:rsidR="00E8322E" w:rsidRPr="0011484B" w:rsidDel="0011484B">
            <w:rPr>
              <w:rFonts w:ascii="Arial" w:hAnsi="Arial" w:cs="Arial"/>
              <w:color w:val="000000"/>
              <w:sz w:val="20"/>
              <w:lang w:val="en-US" w:eastAsia="fi-FI"/>
            </w:rPr>
            <w:delText>AR/YDIN –</w:delText>
          </w:r>
          <w:r w:rsidR="00E8322E" w:rsidDel="0011484B">
            <w:rPr>
              <w:rFonts w:ascii="Arial" w:hAnsi="Arial" w:cs="Arial"/>
              <w:color w:val="0000FF"/>
              <w:sz w:val="20"/>
              <w:lang w:val="en-US" w:eastAsia="fi-FI"/>
            </w:rPr>
            <w:delText xml:space="preserve"> </w:delText>
          </w:r>
        </w:del>
      </w:ins>
      <w:del w:id="18155" w:author="Timo Kaskinen" w:date="2015-01-21T19:10:00Z">
        <w:r w:rsidRPr="003D28BC" w:rsidDel="0011484B">
          <w:rPr>
            <w:rFonts w:ascii="Arial" w:hAnsi="Arial" w:cs="Arial"/>
            <w:color w:val="000000"/>
            <w:sz w:val="20"/>
            <w:lang w:val="en-US" w:eastAsia="fi-FI"/>
          </w:rPr>
          <w:delText>Näkymä</w:delText>
        </w:r>
      </w:del>
      <w:ins w:id="18156" w:author="Jarkko Närvänen" w:date="2014-11-13T14:25:00Z">
        <w:del w:id="18157" w:author="Timo Kaskinen" w:date="2015-01-21T19:10:00Z">
          <w:r w:rsidR="00E8322E" w:rsidDel="0011484B">
            <w:rPr>
              <w:rFonts w:ascii="Arial" w:hAnsi="Arial" w:cs="Arial"/>
              <w:color w:val="000000"/>
              <w:sz w:val="20"/>
              <w:lang w:val="en-US" w:eastAsia="fi-FI"/>
            </w:rPr>
            <w:delText>t 2002</w:delText>
          </w:r>
        </w:del>
      </w:ins>
      <w:del w:id="18158" w:author="Timo Kaskinen" w:date="2015-01-21T19:10:00Z">
        <w:r w:rsidRPr="003D28BC" w:rsidDel="0011484B">
          <w:rPr>
            <w:rFonts w:ascii="Arial" w:hAnsi="Arial" w:cs="Arial"/>
            <w:color w:val="0000FF"/>
            <w:sz w:val="20"/>
            <w:lang w:val="en-US" w:eastAsia="fi-FI"/>
          </w:rPr>
          <w:delText>"</w:delText>
        </w:r>
        <w:r w:rsidRPr="003D28BC" w:rsidDel="0011484B">
          <w:rPr>
            <w:rFonts w:ascii="Arial" w:hAnsi="Arial" w:cs="Arial"/>
            <w:i/>
            <w:iCs/>
            <w:color w:val="008080"/>
            <w:sz w:val="20"/>
            <w:lang w:val="en-US" w:eastAsia="fi-FI"/>
          </w:rPr>
          <w:delText xml:space="preserve"> </w:delText>
        </w:r>
        <w:r w:rsidRPr="003D28BC" w:rsidDel="0011484B">
          <w:rPr>
            <w:rFonts w:ascii="Arial" w:hAnsi="Arial" w:cs="Arial"/>
            <w:color w:val="FF0000"/>
            <w:sz w:val="20"/>
            <w:lang w:val="en-US" w:eastAsia="fi-FI"/>
          </w:rPr>
          <w:delText>displayName</w:delText>
        </w:r>
        <w:r w:rsidRPr="003D28BC" w:rsidDel="0011484B">
          <w:rPr>
            <w:rFonts w:ascii="Arial" w:hAnsi="Arial" w:cs="Arial"/>
            <w:color w:val="0000FF"/>
            <w:sz w:val="20"/>
            <w:lang w:val="en-US" w:eastAsia="fi-FI"/>
          </w:rPr>
          <w:delText>="</w:delText>
        </w:r>
      </w:del>
      <w:del w:id="18159" w:author="Timo Kaskinen" w:date="2015-01-16T10:56:00Z">
        <w:r w:rsidRPr="003D28BC" w:rsidDel="000F766E">
          <w:rPr>
            <w:rFonts w:ascii="Arial" w:hAnsi="Arial" w:cs="Arial"/>
            <w:color w:val="000000"/>
            <w:sz w:val="20"/>
            <w:lang w:val="en-US" w:eastAsia="fi-FI"/>
          </w:rPr>
          <w:delText>RIS</w:delText>
        </w:r>
      </w:del>
      <w:del w:id="18160" w:author="Timo Kaskinen" w:date="2015-01-21T19:10:00Z">
        <w:r w:rsidRPr="003D28BC" w:rsidDel="0011484B">
          <w:rPr>
            <w:rFonts w:ascii="Arial" w:hAnsi="Arial" w:cs="Arial"/>
            <w:color w:val="0000FF"/>
            <w:sz w:val="20"/>
            <w:lang w:val="en-US" w:eastAsia="fi-FI"/>
          </w:rPr>
          <w:delText>"/&gt;</w:delText>
        </w:r>
      </w:del>
    </w:p>
    <w:p w14:paraId="7A7DF78D" w14:textId="772D12BB" w:rsidR="003D28BC" w:rsidRPr="003D28BC" w:rsidDel="0011484B" w:rsidRDefault="003D28BC" w:rsidP="003D28BC">
      <w:pPr>
        <w:autoSpaceDE w:val="0"/>
        <w:autoSpaceDN w:val="0"/>
        <w:adjustRightInd w:val="0"/>
        <w:spacing w:before="0"/>
        <w:ind w:left="1418"/>
        <w:rPr>
          <w:del w:id="18161" w:author="Timo Kaskinen" w:date="2015-01-21T19:10:00Z"/>
          <w:rFonts w:ascii="Arial" w:hAnsi="Arial" w:cs="Arial"/>
          <w:color w:val="0000FF"/>
          <w:sz w:val="20"/>
          <w:lang w:eastAsia="fi-FI"/>
        </w:rPr>
      </w:pPr>
      <w:del w:id="18162"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800000"/>
            <w:sz w:val="20"/>
            <w:lang w:eastAsia="fi-FI"/>
          </w:rPr>
          <w:delText>title</w:delText>
        </w:r>
        <w:r w:rsidRPr="003D28BC" w:rsidDel="0011484B">
          <w:rPr>
            <w:rFonts w:ascii="Arial" w:hAnsi="Arial" w:cs="Arial"/>
            <w:color w:val="0000FF"/>
            <w:sz w:val="20"/>
            <w:lang w:eastAsia="fi-FI"/>
          </w:rPr>
          <w:delText>&gt;</w:delText>
        </w:r>
      </w:del>
      <w:del w:id="18163" w:author="Timo Kaskinen" w:date="2015-01-16T10:56:00Z">
        <w:r w:rsidRPr="003D28BC" w:rsidDel="000F766E">
          <w:rPr>
            <w:rFonts w:ascii="Arial" w:hAnsi="Arial" w:cs="Arial"/>
            <w:color w:val="000000"/>
            <w:sz w:val="20"/>
            <w:lang w:eastAsia="fi-FI"/>
          </w:rPr>
          <w:delText>RIS</w:delText>
        </w:r>
      </w:del>
      <w:del w:id="18164" w:author="Timo Kaskinen" w:date="2015-01-21T19:10:00Z">
        <w:r w:rsidRPr="003D28BC" w:rsidDel="0011484B">
          <w:rPr>
            <w:rFonts w:ascii="Arial" w:hAnsi="Arial" w:cs="Arial"/>
            <w:color w:val="0000FF"/>
            <w:sz w:val="20"/>
            <w:lang w:eastAsia="fi-FI"/>
          </w:rPr>
          <w:delText>&lt;/</w:delText>
        </w:r>
        <w:r w:rsidRPr="003D28BC" w:rsidDel="0011484B">
          <w:rPr>
            <w:rFonts w:ascii="Arial" w:hAnsi="Arial" w:cs="Arial"/>
            <w:color w:val="800000"/>
            <w:sz w:val="20"/>
            <w:lang w:eastAsia="fi-FI"/>
          </w:rPr>
          <w:delText>title</w:delText>
        </w:r>
        <w:r w:rsidRPr="003D28BC" w:rsidDel="0011484B">
          <w:rPr>
            <w:rFonts w:ascii="Arial" w:hAnsi="Arial" w:cs="Arial"/>
            <w:color w:val="0000FF"/>
            <w:sz w:val="20"/>
            <w:lang w:eastAsia="fi-FI"/>
          </w:rPr>
          <w:delText>&gt;</w:delText>
        </w:r>
      </w:del>
    </w:p>
    <w:p w14:paraId="62A3990E" w14:textId="54764EB7" w:rsidR="00EC3B20" w:rsidRPr="003D28BC" w:rsidDel="0011484B" w:rsidRDefault="00EC3B20" w:rsidP="00EC3B20">
      <w:pPr>
        <w:autoSpaceDE w:val="0"/>
        <w:autoSpaceDN w:val="0"/>
        <w:adjustRightInd w:val="0"/>
        <w:spacing w:before="0"/>
        <w:ind w:left="1418"/>
        <w:rPr>
          <w:del w:id="18165" w:author="Timo Kaskinen" w:date="2015-01-21T19:10:00Z"/>
          <w:rFonts w:ascii="Arial" w:hAnsi="Arial" w:cs="Arial"/>
          <w:color w:val="0000FF"/>
          <w:sz w:val="20"/>
          <w:lang w:eastAsia="fi-FI"/>
        </w:rPr>
      </w:pPr>
      <w:del w:id="18166" w:author="Timo Kaskinen" w:date="2015-01-21T19:10:00Z">
        <w:r w:rsidRPr="003D28BC" w:rsidDel="0011484B">
          <w:rPr>
            <w:rFonts w:ascii="Arial" w:hAnsi="Arial" w:cs="Arial"/>
            <w:color w:val="000000"/>
            <w:sz w:val="20"/>
            <w:lang w:eastAsia="fi-FI"/>
          </w:rPr>
          <w:delText xml:space="preserve"> </w:delText>
        </w:r>
        <w:r w:rsidDel="0011484B">
          <w:rPr>
            <w:rFonts w:ascii="Arial" w:hAnsi="Arial" w:cs="Arial"/>
            <w:i/>
            <w:iCs/>
            <w:color w:val="008080"/>
            <w:sz w:val="20"/>
            <w:lang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585858"/>
            <w:sz w:val="20"/>
            <w:lang w:eastAsia="fi-FI"/>
          </w:rPr>
          <w:delText xml:space="preserve"> Merkinnän tekijä, palveluyksikkö ja tapahtuma-aika - näyttömuoto </w:delText>
        </w:r>
        <w:r w:rsidRPr="003D28BC" w:rsidDel="0011484B">
          <w:rPr>
            <w:rFonts w:ascii="Arial" w:hAnsi="Arial" w:cs="Arial"/>
            <w:color w:val="0000FF"/>
            <w:sz w:val="20"/>
            <w:lang w:eastAsia="fi-FI"/>
          </w:rPr>
          <w:delText>--&gt;</w:delText>
        </w:r>
      </w:del>
    </w:p>
    <w:p w14:paraId="39339796" w14:textId="03782CB5" w:rsidR="00EC3B20" w:rsidRPr="00BA553C" w:rsidDel="0011484B" w:rsidRDefault="00EC3B20" w:rsidP="00EC3B20">
      <w:pPr>
        <w:autoSpaceDE w:val="0"/>
        <w:autoSpaceDN w:val="0"/>
        <w:adjustRightInd w:val="0"/>
        <w:spacing w:before="0"/>
        <w:ind w:left="1418"/>
        <w:rPr>
          <w:del w:id="18167" w:author="Timo Kaskinen" w:date="2015-01-21T19:10:00Z"/>
          <w:rFonts w:ascii="Arial" w:hAnsi="Arial" w:cs="Arial"/>
          <w:color w:val="0000FF"/>
          <w:sz w:val="20"/>
          <w:lang w:val="en-US" w:eastAsia="fi-FI"/>
        </w:rPr>
      </w:pPr>
      <w:del w:id="18168" w:author="Timo Kaskinen" w:date="2015-01-21T19:10:00Z">
        <w:r w:rsidDel="0011484B">
          <w:rPr>
            <w:rFonts w:ascii="Arial" w:hAnsi="Arial" w:cs="Arial"/>
            <w:i/>
            <w:iCs/>
            <w:color w:val="008080"/>
            <w:sz w:val="20"/>
            <w:lang w:eastAsia="fi-FI"/>
          </w:rPr>
          <w:delText xml:space="preserve">                    </w:delText>
        </w:r>
        <w:r w:rsidRPr="00BA553C" w:rsidDel="0011484B">
          <w:rPr>
            <w:rFonts w:ascii="Arial" w:hAnsi="Arial" w:cs="Arial"/>
            <w:color w:val="0000FF"/>
            <w:sz w:val="20"/>
            <w:lang w:val="en-US" w:eastAsia="fi-FI"/>
          </w:rPr>
          <w:delText>&lt;</w:delText>
        </w:r>
        <w:r w:rsidRPr="00BA553C" w:rsidDel="0011484B">
          <w:rPr>
            <w:rFonts w:ascii="Arial" w:hAnsi="Arial" w:cs="Arial"/>
            <w:color w:val="800000"/>
            <w:sz w:val="20"/>
            <w:lang w:val="en-US" w:eastAsia="fi-FI"/>
          </w:rPr>
          <w:delText>text</w:delText>
        </w:r>
        <w:r w:rsidRPr="00BA553C" w:rsidDel="0011484B">
          <w:rPr>
            <w:rFonts w:ascii="Arial" w:hAnsi="Arial" w:cs="Arial"/>
            <w:color w:val="0000FF"/>
            <w:sz w:val="20"/>
            <w:lang w:val="en-US" w:eastAsia="fi-FI"/>
          </w:rPr>
          <w:delText>&gt;</w:delText>
        </w:r>
      </w:del>
    </w:p>
    <w:p w14:paraId="0B4B25BE" w14:textId="7E8D0093" w:rsidR="00EC3B20" w:rsidRPr="00BA553C" w:rsidDel="0011484B" w:rsidRDefault="00EC3B20" w:rsidP="00EC3B20">
      <w:pPr>
        <w:autoSpaceDE w:val="0"/>
        <w:autoSpaceDN w:val="0"/>
        <w:adjustRightInd w:val="0"/>
        <w:spacing w:before="0"/>
        <w:ind w:left="1418"/>
        <w:rPr>
          <w:del w:id="18169" w:author="Timo Kaskinen" w:date="2015-01-21T19:10:00Z"/>
          <w:rFonts w:ascii="Arial" w:hAnsi="Arial" w:cs="Arial"/>
          <w:color w:val="0000FF"/>
          <w:sz w:val="20"/>
          <w:lang w:val="en-US" w:eastAsia="fi-FI"/>
        </w:rPr>
      </w:pPr>
      <w:del w:id="18170" w:author="Timo Kaskinen" w:date="2015-01-21T19:10:00Z">
        <w:r w:rsidRPr="00BA553C" w:rsidDel="0011484B">
          <w:rPr>
            <w:rFonts w:ascii="Arial" w:hAnsi="Arial" w:cs="Arial"/>
            <w:i/>
            <w:iCs/>
            <w:color w:val="008080"/>
            <w:sz w:val="20"/>
            <w:lang w:val="en-US" w:eastAsia="fi-FI"/>
          </w:rPr>
          <w:delText xml:space="preserve">                         </w:delText>
        </w:r>
        <w:r w:rsidRPr="00BA553C" w:rsidDel="0011484B">
          <w:rPr>
            <w:rFonts w:ascii="Arial" w:hAnsi="Arial" w:cs="Arial"/>
            <w:color w:val="0000FF"/>
            <w:sz w:val="20"/>
            <w:lang w:val="en-US" w:eastAsia="fi-FI"/>
          </w:rPr>
          <w:delText>&lt;</w:delText>
        </w:r>
        <w:r w:rsidRPr="00BA553C" w:rsidDel="0011484B">
          <w:rPr>
            <w:rFonts w:ascii="Arial" w:hAnsi="Arial" w:cs="Arial"/>
            <w:color w:val="800000"/>
            <w:sz w:val="20"/>
            <w:lang w:val="en-US" w:eastAsia="fi-FI"/>
          </w:rPr>
          <w:delText>paragraph</w:delText>
        </w:r>
        <w:r w:rsidRPr="00BA553C" w:rsidDel="0011484B">
          <w:rPr>
            <w:rFonts w:ascii="Arial" w:hAnsi="Arial" w:cs="Arial"/>
            <w:color w:val="0000FF"/>
            <w:sz w:val="20"/>
            <w:lang w:val="en-US" w:eastAsia="fi-FI"/>
          </w:rPr>
          <w:delText>&gt;</w:delText>
        </w:r>
        <w:r w:rsidRPr="00BA553C" w:rsidDel="0011484B">
          <w:rPr>
            <w:rFonts w:ascii="Arial" w:hAnsi="Arial" w:cs="Arial"/>
            <w:color w:val="000000"/>
            <w:sz w:val="20"/>
            <w:lang w:val="en-US" w:eastAsia="fi-FI"/>
          </w:rPr>
          <w:delText>Matti Muje</w:delText>
        </w:r>
        <w:r w:rsidRPr="00BA553C" w:rsidDel="0011484B">
          <w:rPr>
            <w:rFonts w:ascii="Arial" w:hAnsi="Arial" w:cs="Arial"/>
            <w:color w:val="0000FF"/>
            <w:sz w:val="20"/>
            <w:lang w:val="en-US" w:eastAsia="fi-FI"/>
          </w:rPr>
          <w:delText>&lt;/</w:delText>
        </w:r>
        <w:r w:rsidRPr="00BA553C" w:rsidDel="0011484B">
          <w:rPr>
            <w:rFonts w:ascii="Arial" w:hAnsi="Arial" w:cs="Arial"/>
            <w:color w:val="800000"/>
            <w:sz w:val="20"/>
            <w:lang w:val="en-US" w:eastAsia="fi-FI"/>
          </w:rPr>
          <w:delText>paragraph</w:delText>
        </w:r>
        <w:r w:rsidRPr="00BA553C" w:rsidDel="0011484B">
          <w:rPr>
            <w:rFonts w:ascii="Arial" w:hAnsi="Arial" w:cs="Arial"/>
            <w:color w:val="0000FF"/>
            <w:sz w:val="20"/>
            <w:lang w:val="en-US" w:eastAsia="fi-FI"/>
          </w:rPr>
          <w:delText>&gt;</w:delText>
        </w:r>
      </w:del>
    </w:p>
    <w:p w14:paraId="5CF3B21A" w14:textId="664DB842" w:rsidR="00EC3B20" w:rsidRPr="003D28BC" w:rsidDel="0011484B" w:rsidRDefault="00EC3B20" w:rsidP="00EC3B20">
      <w:pPr>
        <w:autoSpaceDE w:val="0"/>
        <w:autoSpaceDN w:val="0"/>
        <w:adjustRightInd w:val="0"/>
        <w:spacing w:before="0"/>
        <w:ind w:left="1418"/>
        <w:rPr>
          <w:del w:id="18171" w:author="Timo Kaskinen" w:date="2015-01-21T19:10:00Z"/>
          <w:rFonts w:ascii="Arial" w:hAnsi="Arial" w:cs="Arial"/>
          <w:color w:val="0000FF"/>
          <w:sz w:val="20"/>
          <w:lang w:eastAsia="fi-FI"/>
        </w:rPr>
      </w:pPr>
      <w:del w:id="18172" w:author="Timo Kaskinen" w:date="2015-01-21T19:10:00Z">
        <w:r w:rsidRPr="00BA553C"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800000"/>
            <w:sz w:val="20"/>
            <w:lang w:eastAsia="fi-FI"/>
          </w:rPr>
          <w:delText>paragraph</w:delText>
        </w:r>
        <w:r w:rsidRPr="003D28BC" w:rsidDel="0011484B">
          <w:rPr>
            <w:rFonts w:ascii="Arial" w:hAnsi="Arial" w:cs="Arial"/>
            <w:color w:val="0000FF"/>
            <w:sz w:val="20"/>
            <w:lang w:eastAsia="fi-FI"/>
          </w:rPr>
          <w:delText>&gt;</w:delText>
        </w:r>
        <w:r w:rsidRPr="003D28BC" w:rsidDel="0011484B">
          <w:rPr>
            <w:rFonts w:ascii="Arial" w:hAnsi="Arial" w:cs="Arial"/>
            <w:color w:val="000000"/>
            <w:sz w:val="20"/>
            <w:lang w:eastAsia="fi-FI"/>
          </w:rPr>
          <w:delText>Katriinan sairaala, os. 1, Vantaan soster</w:delText>
        </w:r>
        <w:r w:rsidRPr="003D28BC" w:rsidDel="0011484B">
          <w:rPr>
            <w:rFonts w:ascii="Arial" w:hAnsi="Arial" w:cs="Arial"/>
            <w:color w:val="0000FF"/>
            <w:sz w:val="20"/>
            <w:lang w:eastAsia="fi-FI"/>
          </w:rPr>
          <w:delText>&lt;/</w:delText>
        </w:r>
        <w:r w:rsidRPr="003D28BC" w:rsidDel="0011484B">
          <w:rPr>
            <w:rFonts w:ascii="Arial" w:hAnsi="Arial" w:cs="Arial"/>
            <w:color w:val="800000"/>
            <w:sz w:val="20"/>
            <w:lang w:eastAsia="fi-FI"/>
          </w:rPr>
          <w:delText>paragraph</w:delText>
        </w:r>
        <w:r w:rsidRPr="003D28BC" w:rsidDel="0011484B">
          <w:rPr>
            <w:rFonts w:ascii="Arial" w:hAnsi="Arial" w:cs="Arial"/>
            <w:color w:val="0000FF"/>
            <w:sz w:val="20"/>
            <w:lang w:eastAsia="fi-FI"/>
          </w:rPr>
          <w:delText>&gt;</w:delText>
        </w:r>
      </w:del>
    </w:p>
    <w:p w14:paraId="0C04859C" w14:textId="302E4103" w:rsidR="00EC3B20" w:rsidRPr="003D28BC" w:rsidDel="0011484B" w:rsidRDefault="00EC3B20" w:rsidP="00EC3B20">
      <w:pPr>
        <w:autoSpaceDE w:val="0"/>
        <w:autoSpaceDN w:val="0"/>
        <w:adjustRightInd w:val="0"/>
        <w:spacing w:before="0"/>
        <w:ind w:left="1418"/>
        <w:rPr>
          <w:del w:id="18173" w:author="Timo Kaskinen" w:date="2015-01-21T19:10:00Z"/>
          <w:rFonts w:ascii="Arial" w:hAnsi="Arial" w:cs="Arial"/>
          <w:color w:val="0000FF"/>
          <w:sz w:val="20"/>
          <w:lang w:eastAsia="fi-FI"/>
        </w:rPr>
      </w:pPr>
      <w:del w:id="18174" w:author="Timo Kaskinen" w:date="2015-01-21T19:10:00Z">
        <w:r w:rsidDel="0011484B">
          <w:rPr>
            <w:rFonts w:ascii="Arial" w:hAnsi="Arial" w:cs="Arial"/>
            <w:i/>
            <w:iCs/>
            <w:color w:val="008080"/>
            <w:sz w:val="20"/>
            <w:lang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800000"/>
            <w:sz w:val="20"/>
            <w:lang w:eastAsia="fi-FI"/>
          </w:rPr>
          <w:delText>paragraph</w:delText>
        </w:r>
        <w:r w:rsidRPr="003D28BC" w:rsidDel="0011484B">
          <w:rPr>
            <w:rFonts w:ascii="Arial" w:hAnsi="Arial" w:cs="Arial"/>
            <w:color w:val="0000FF"/>
            <w:sz w:val="20"/>
            <w:lang w:eastAsia="fi-FI"/>
          </w:rPr>
          <w:delText>&gt;</w:delText>
        </w:r>
        <w:r w:rsidRPr="003D28BC" w:rsidDel="0011484B">
          <w:rPr>
            <w:rFonts w:ascii="Arial" w:hAnsi="Arial" w:cs="Arial"/>
            <w:color w:val="000000"/>
            <w:sz w:val="20"/>
            <w:lang w:eastAsia="fi-FI"/>
          </w:rPr>
          <w:delText>5.12.2012 14:10</w:delText>
        </w:r>
        <w:r w:rsidRPr="003D28BC" w:rsidDel="0011484B">
          <w:rPr>
            <w:rFonts w:ascii="Arial" w:hAnsi="Arial" w:cs="Arial"/>
            <w:color w:val="0000FF"/>
            <w:sz w:val="20"/>
            <w:lang w:eastAsia="fi-FI"/>
          </w:rPr>
          <w:delText>&lt;/</w:delText>
        </w:r>
        <w:r w:rsidRPr="003D28BC" w:rsidDel="0011484B">
          <w:rPr>
            <w:rFonts w:ascii="Arial" w:hAnsi="Arial" w:cs="Arial"/>
            <w:color w:val="800000"/>
            <w:sz w:val="20"/>
            <w:lang w:eastAsia="fi-FI"/>
          </w:rPr>
          <w:delText>paragraph</w:delText>
        </w:r>
        <w:r w:rsidRPr="003D28BC" w:rsidDel="0011484B">
          <w:rPr>
            <w:rFonts w:ascii="Arial" w:hAnsi="Arial" w:cs="Arial"/>
            <w:color w:val="0000FF"/>
            <w:sz w:val="20"/>
            <w:lang w:eastAsia="fi-FI"/>
          </w:rPr>
          <w:delText>&gt;</w:delText>
        </w:r>
      </w:del>
    </w:p>
    <w:p w14:paraId="2486764F" w14:textId="18BAB5AC" w:rsidR="00EC3B20" w:rsidRPr="003D28BC" w:rsidDel="0011484B" w:rsidRDefault="00EC3B20" w:rsidP="00EC3B20">
      <w:pPr>
        <w:autoSpaceDE w:val="0"/>
        <w:autoSpaceDN w:val="0"/>
        <w:adjustRightInd w:val="0"/>
        <w:spacing w:before="0"/>
        <w:ind w:left="1418"/>
        <w:rPr>
          <w:del w:id="18175" w:author="Timo Kaskinen" w:date="2015-01-21T19:10:00Z"/>
          <w:rFonts w:ascii="Arial" w:hAnsi="Arial" w:cs="Arial"/>
          <w:color w:val="0000FF"/>
          <w:sz w:val="20"/>
          <w:lang w:eastAsia="fi-FI"/>
        </w:rPr>
      </w:pPr>
      <w:del w:id="18176" w:author="Timo Kaskinen" w:date="2015-01-21T19:10:00Z">
        <w:r w:rsidDel="0011484B">
          <w:rPr>
            <w:rFonts w:ascii="Arial" w:hAnsi="Arial" w:cs="Arial"/>
            <w:i/>
            <w:iCs/>
            <w:color w:val="008080"/>
            <w:sz w:val="20"/>
            <w:lang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800000"/>
            <w:sz w:val="20"/>
            <w:lang w:eastAsia="fi-FI"/>
          </w:rPr>
          <w:delText>text</w:delText>
        </w:r>
        <w:r w:rsidRPr="003D28BC" w:rsidDel="0011484B">
          <w:rPr>
            <w:rFonts w:ascii="Arial" w:hAnsi="Arial" w:cs="Arial"/>
            <w:color w:val="0000FF"/>
            <w:sz w:val="20"/>
            <w:lang w:eastAsia="fi-FI"/>
          </w:rPr>
          <w:delText>&gt;</w:delText>
        </w:r>
      </w:del>
    </w:p>
    <w:p w14:paraId="165DBEAD" w14:textId="6D0F8FED" w:rsidR="00EC3B20" w:rsidRPr="003D28BC" w:rsidDel="0011484B" w:rsidRDefault="00EC3B20" w:rsidP="00EC3B20">
      <w:pPr>
        <w:autoSpaceDE w:val="0"/>
        <w:autoSpaceDN w:val="0"/>
        <w:adjustRightInd w:val="0"/>
        <w:spacing w:before="0"/>
        <w:ind w:left="1418"/>
        <w:rPr>
          <w:del w:id="18177" w:author="Timo Kaskinen" w:date="2015-01-21T19:10:00Z"/>
          <w:rFonts w:ascii="Arial" w:hAnsi="Arial" w:cs="Arial"/>
          <w:color w:val="0000FF"/>
          <w:sz w:val="20"/>
          <w:lang w:eastAsia="fi-FI"/>
        </w:rPr>
      </w:pPr>
      <w:del w:id="18178" w:author="Timo Kaskinen" w:date="2015-01-21T19:10:00Z">
        <w:r w:rsidDel="0011484B">
          <w:rPr>
            <w:rFonts w:ascii="Arial" w:hAnsi="Arial" w:cs="Arial"/>
            <w:i/>
            <w:iCs/>
            <w:color w:val="008080"/>
            <w:sz w:val="20"/>
            <w:lang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585858"/>
            <w:sz w:val="20"/>
            <w:lang w:eastAsia="fi-FI"/>
          </w:rPr>
          <w:delText xml:space="preserve"> Potilaan tiedot Bodyssa näkymätasolla  </w:delText>
        </w:r>
        <w:r w:rsidRPr="003D28BC" w:rsidDel="0011484B">
          <w:rPr>
            <w:rFonts w:ascii="Arial" w:hAnsi="Arial" w:cs="Arial"/>
            <w:color w:val="0000FF"/>
            <w:sz w:val="20"/>
            <w:lang w:eastAsia="fi-FI"/>
          </w:rPr>
          <w:delText>--&gt;</w:delText>
        </w:r>
      </w:del>
    </w:p>
    <w:p w14:paraId="2568A3C7" w14:textId="0E560265" w:rsidR="00EC3B20" w:rsidRPr="003D28BC" w:rsidDel="0011484B" w:rsidRDefault="00EC3B20" w:rsidP="00EC3B20">
      <w:pPr>
        <w:autoSpaceDE w:val="0"/>
        <w:autoSpaceDN w:val="0"/>
        <w:adjustRightInd w:val="0"/>
        <w:spacing w:before="0"/>
        <w:ind w:left="1418"/>
        <w:rPr>
          <w:del w:id="18179" w:author="Timo Kaskinen" w:date="2015-01-21T19:10:00Z"/>
          <w:rFonts w:ascii="Arial" w:hAnsi="Arial" w:cs="Arial"/>
          <w:color w:val="0000FF"/>
          <w:sz w:val="20"/>
          <w:lang w:val="en-US" w:eastAsia="fi-FI"/>
        </w:rPr>
      </w:pPr>
      <w:del w:id="18180" w:author="Timo Kaskinen" w:date="2015-01-21T19:10:00Z">
        <w:r w:rsidDel="0011484B">
          <w:rPr>
            <w:rFonts w:ascii="Arial" w:hAnsi="Arial" w:cs="Arial"/>
            <w:i/>
            <w:iCs/>
            <w:color w:val="008080"/>
            <w:sz w:val="20"/>
            <w:lang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subject</w:delText>
        </w:r>
        <w:r w:rsidRPr="003D28BC" w:rsidDel="0011484B">
          <w:rPr>
            <w:rFonts w:ascii="Arial" w:hAnsi="Arial" w:cs="Arial"/>
            <w:i/>
            <w:iCs/>
            <w:color w:val="008080"/>
            <w:sz w:val="20"/>
            <w:lang w:val="en-US" w:eastAsia="fi-FI"/>
          </w:rPr>
          <w:delText xml:space="preserve"> </w:delText>
        </w:r>
        <w:r w:rsidRPr="003D28BC" w:rsidDel="0011484B">
          <w:rPr>
            <w:rFonts w:ascii="Arial" w:hAnsi="Arial" w:cs="Arial"/>
            <w:color w:val="FF0000"/>
            <w:sz w:val="20"/>
            <w:lang w:val="en-US" w:eastAsia="fi-FI"/>
          </w:rPr>
          <w:delText>typeCode</w:delText>
        </w:r>
        <w:r w:rsidRPr="003D28BC" w:rsidDel="0011484B">
          <w:rPr>
            <w:rFonts w:ascii="Arial" w:hAnsi="Arial" w:cs="Arial"/>
            <w:color w:val="0000FF"/>
            <w:sz w:val="20"/>
            <w:lang w:val="en-US" w:eastAsia="fi-FI"/>
          </w:rPr>
          <w:delText>="</w:delText>
        </w:r>
        <w:r w:rsidRPr="003D28BC" w:rsidDel="0011484B">
          <w:rPr>
            <w:rFonts w:ascii="Arial" w:hAnsi="Arial" w:cs="Arial"/>
            <w:color w:val="000000"/>
            <w:sz w:val="20"/>
            <w:lang w:val="en-US" w:eastAsia="fi-FI"/>
          </w:rPr>
          <w:delText>SBJ</w:delText>
        </w:r>
        <w:r w:rsidRPr="003D28BC" w:rsidDel="0011484B">
          <w:rPr>
            <w:rFonts w:ascii="Arial" w:hAnsi="Arial" w:cs="Arial"/>
            <w:color w:val="0000FF"/>
            <w:sz w:val="20"/>
            <w:lang w:val="en-US" w:eastAsia="fi-FI"/>
          </w:rPr>
          <w:delText>"&gt;</w:delText>
        </w:r>
      </w:del>
    </w:p>
    <w:p w14:paraId="3A5FD439" w14:textId="0D90CB7A" w:rsidR="00EC3B20" w:rsidRPr="003D28BC" w:rsidDel="0011484B" w:rsidRDefault="00EC3B20" w:rsidP="00EC3B20">
      <w:pPr>
        <w:autoSpaceDE w:val="0"/>
        <w:autoSpaceDN w:val="0"/>
        <w:adjustRightInd w:val="0"/>
        <w:spacing w:before="0"/>
        <w:ind w:left="1418"/>
        <w:rPr>
          <w:del w:id="18181" w:author="Timo Kaskinen" w:date="2015-01-21T19:10:00Z"/>
          <w:rFonts w:ascii="Arial" w:hAnsi="Arial" w:cs="Arial"/>
          <w:color w:val="0000FF"/>
          <w:sz w:val="20"/>
          <w:lang w:val="en-US" w:eastAsia="fi-FI"/>
        </w:rPr>
      </w:pPr>
      <w:del w:id="18182"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relatedSubject</w:delText>
        </w:r>
        <w:r w:rsidRPr="003D28BC" w:rsidDel="0011484B">
          <w:rPr>
            <w:rFonts w:ascii="Arial" w:hAnsi="Arial" w:cs="Arial"/>
            <w:i/>
            <w:iCs/>
            <w:color w:val="008080"/>
            <w:sz w:val="20"/>
            <w:lang w:val="en-US" w:eastAsia="fi-FI"/>
          </w:rPr>
          <w:delText xml:space="preserve"> </w:delText>
        </w:r>
        <w:r w:rsidRPr="003D28BC" w:rsidDel="0011484B">
          <w:rPr>
            <w:rFonts w:ascii="Arial" w:hAnsi="Arial" w:cs="Arial"/>
            <w:color w:val="FF0000"/>
            <w:sz w:val="20"/>
            <w:lang w:val="en-US" w:eastAsia="fi-FI"/>
          </w:rPr>
          <w:delText>classCode</w:delText>
        </w:r>
        <w:r w:rsidRPr="003D28BC" w:rsidDel="0011484B">
          <w:rPr>
            <w:rFonts w:ascii="Arial" w:hAnsi="Arial" w:cs="Arial"/>
            <w:color w:val="0000FF"/>
            <w:sz w:val="20"/>
            <w:lang w:val="en-US" w:eastAsia="fi-FI"/>
          </w:rPr>
          <w:delText>="</w:delText>
        </w:r>
        <w:r w:rsidRPr="003D28BC" w:rsidDel="0011484B">
          <w:rPr>
            <w:rFonts w:ascii="Arial" w:hAnsi="Arial" w:cs="Arial"/>
            <w:color w:val="000000"/>
            <w:sz w:val="20"/>
            <w:lang w:val="en-US" w:eastAsia="fi-FI"/>
          </w:rPr>
          <w:delText>PAT</w:delText>
        </w:r>
        <w:r w:rsidRPr="003D28BC" w:rsidDel="0011484B">
          <w:rPr>
            <w:rFonts w:ascii="Arial" w:hAnsi="Arial" w:cs="Arial"/>
            <w:color w:val="0000FF"/>
            <w:sz w:val="20"/>
            <w:lang w:val="en-US" w:eastAsia="fi-FI"/>
          </w:rPr>
          <w:delText>"&gt;</w:delText>
        </w:r>
      </w:del>
    </w:p>
    <w:p w14:paraId="095D5AC3" w14:textId="5A381459" w:rsidR="00EC3B20" w:rsidRPr="003D28BC" w:rsidDel="0011484B" w:rsidRDefault="00EC3B20" w:rsidP="00EC3B20">
      <w:pPr>
        <w:autoSpaceDE w:val="0"/>
        <w:autoSpaceDN w:val="0"/>
        <w:adjustRightInd w:val="0"/>
        <w:spacing w:before="0"/>
        <w:ind w:left="1418"/>
        <w:rPr>
          <w:del w:id="18183" w:author="Timo Kaskinen" w:date="2015-01-21T19:10:00Z"/>
          <w:rFonts w:ascii="Arial" w:hAnsi="Arial" w:cs="Arial"/>
          <w:color w:val="0000FF"/>
          <w:sz w:val="20"/>
          <w:lang w:val="en-US" w:eastAsia="fi-FI"/>
        </w:rPr>
      </w:pPr>
      <w:del w:id="18184"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585858"/>
            <w:sz w:val="20"/>
            <w:lang w:val="en-US" w:eastAsia="fi-FI"/>
          </w:rPr>
          <w:delText xml:space="preserve"> Henkilötunnus </w:delText>
        </w:r>
        <w:r w:rsidRPr="003D28BC" w:rsidDel="0011484B">
          <w:rPr>
            <w:rFonts w:ascii="Arial" w:hAnsi="Arial" w:cs="Arial"/>
            <w:color w:val="0000FF"/>
            <w:sz w:val="20"/>
            <w:lang w:val="en-US" w:eastAsia="fi-FI"/>
          </w:rPr>
          <w:delText>--&gt;</w:delText>
        </w:r>
      </w:del>
    </w:p>
    <w:p w14:paraId="5D6FAC53" w14:textId="1E61799A" w:rsidR="00EC3B20" w:rsidRPr="003D28BC" w:rsidDel="0011484B" w:rsidRDefault="00EC3B20" w:rsidP="00EC3B20">
      <w:pPr>
        <w:autoSpaceDE w:val="0"/>
        <w:autoSpaceDN w:val="0"/>
        <w:adjustRightInd w:val="0"/>
        <w:spacing w:before="0"/>
        <w:ind w:left="1418"/>
        <w:rPr>
          <w:del w:id="18185" w:author="Timo Kaskinen" w:date="2015-01-21T19:10:00Z"/>
          <w:rFonts w:ascii="Arial" w:hAnsi="Arial" w:cs="Arial"/>
          <w:color w:val="0000FF"/>
          <w:sz w:val="20"/>
          <w:lang w:val="en-US" w:eastAsia="fi-FI"/>
        </w:rPr>
      </w:pPr>
      <w:del w:id="18186"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code</w:delText>
        </w:r>
        <w:r w:rsidRPr="003D28BC" w:rsidDel="0011484B">
          <w:rPr>
            <w:rFonts w:ascii="Arial" w:hAnsi="Arial" w:cs="Arial"/>
            <w:i/>
            <w:iCs/>
            <w:color w:val="008080"/>
            <w:sz w:val="20"/>
            <w:lang w:val="en-US" w:eastAsia="fi-FI"/>
          </w:rPr>
          <w:delText xml:space="preserve"> </w:delText>
        </w:r>
        <w:r w:rsidRPr="003D28BC" w:rsidDel="0011484B">
          <w:rPr>
            <w:rFonts w:ascii="Arial" w:hAnsi="Arial" w:cs="Arial"/>
            <w:color w:val="FF0000"/>
            <w:sz w:val="20"/>
            <w:lang w:val="en-US" w:eastAsia="fi-FI"/>
          </w:rPr>
          <w:delText>code</w:delText>
        </w:r>
        <w:r w:rsidRPr="003D28BC" w:rsidDel="0011484B">
          <w:rPr>
            <w:rFonts w:ascii="Arial" w:hAnsi="Arial" w:cs="Arial"/>
            <w:color w:val="0000FF"/>
            <w:sz w:val="20"/>
            <w:lang w:val="en-US" w:eastAsia="fi-FI"/>
          </w:rPr>
          <w:delText>="</w:delText>
        </w:r>
        <w:r w:rsidRPr="003D28BC" w:rsidDel="0011484B">
          <w:rPr>
            <w:rFonts w:ascii="Arial" w:hAnsi="Arial" w:cs="Arial"/>
            <w:color w:val="000000"/>
            <w:sz w:val="20"/>
            <w:lang w:val="en-US" w:eastAsia="fi-FI"/>
          </w:rPr>
          <w:delText>010101-1234</w:delText>
        </w:r>
        <w:r w:rsidRPr="003D28BC" w:rsidDel="0011484B">
          <w:rPr>
            <w:rFonts w:ascii="Arial" w:hAnsi="Arial" w:cs="Arial"/>
            <w:color w:val="0000FF"/>
            <w:sz w:val="20"/>
            <w:lang w:val="en-US" w:eastAsia="fi-FI"/>
          </w:rPr>
          <w:delText>"</w:delText>
        </w:r>
        <w:r w:rsidRPr="003D28BC" w:rsidDel="0011484B">
          <w:rPr>
            <w:rFonts w:ascii="Arial" w:hAnsi="Arial" w:cs="Arial"/>
            <w:i/>
            <w:iCs/>
            <w:color w:val="008080"/>
            <w:sz w:val="20"/>
            <w:lang w:val="en-US" w:eastAsia="fi-FI"/>
          </w:rPr>
          <w:delText xml:space="preserve"> </w:delText>
        </w:r>
        <w:r w:rsidRPr="003D28BC" w:rsidDel="0011484B">
          <w:rPr>
            <w:rFonts w:ascii="Arial" w:hAnsi="Arial" w:cs="Arial"/>
            <w:color w:val="FF0000"/>
            <w:sz w:val="20"/>
            <w:lang w:val="en-US" w:eastAsia="fi-FI"/>
          </w:rPr>
          <w:delText>codeSystem</w:delText>
        </w:r>
        <w:r w:rsidRPr="003D28BC" w:rsidDel="0011484B">
          <w:rPr>
            <w:rFonts w:ascii="Arial" w:hAnsi="Arial" w:cs="Arial"/>
            <w:color w:val="0000FF"/>
            <w:sz w:val="20"/>
            <w:lang w:val="en-US" w:eastAsia="fi-FI"/>
          </w:rPr>
          <w:delText>="</w:delText>
        </w:r>
        <w:r w:rsidRPr="003D28BC" w:rsidDel="0011484B">
          <w:rPr>
            <w:rFonts w:ascii="Arial" w:hAnsi="Arial" w:cs="Arial"/>
            <w:color w:val="000000"/>
            <w:sz w:val="20"/>
            <w:lang w:val="en-US" w:eastAsia="fi-FI"/>
          </w:rPr>
          <w:delText>1.2.246.21</w:delText>
        </w:r>
        <w:r w:rsidRPr="003D28BC" w:rsidDel="0011484B">
          <w:rPr>
            <w:rFonts w:ascii="Arial" w:hAnsi="Arial" w:cs="Arial"/>
            <w:color w:val="0000FF"/>
            <w:sz w:val="20"/>
            <w:lang w:val="en-US" w:eastAsia="fi-FI"/>
          </w:rPr>
          <w:delText>"/&gt;</w:delText>
        </w:r>
      </w:del>
    </w:p>
    <w:p w14:paraId="2032E2EA" w14:textId="4698C11D" w:rsidR="00EC3B20" w:rsidRPr="003D28BC" w:rsidDel="0011484B" w:rsidRDefault="00EC3B20" w:rsidP="00EC3B20">
      <w:pPr>
        <w:autoSpaceDE w:val="0"/>
        <w:autoSpaceDN w:val="0"/>
        <w:adjustRightInd w:val="0"/>
        <w:spacing w:before="0"/>
        <w:ind w:left="1418"/>
        <w:rPr>
          <w:del w:id="18187" w:author="Timo Kaskinen" w:date="2015-01-21T19:10:00Z"/>
          <w:rFonts w:ascii="Arial" w:hAnsi="Arial" w:cs="Arial"/>
          <w:color w:val="0000FF"/>
          <w:sz w:val="20"/>
          <w:lang w:val="en-US" w:eastAsia="fi-FI"/>
        </w:rPr>
      </w:pPr>
      <w:del w:id="18188"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subject</w:delText>
        </w:r>
        <w:r w:rsidRPr="003D28BC" w:rsidDel="0011484B">
          <w:rPr>
            <w:rFonts w:ascii="Arial" w:hAnsi="Arial" w:cs="Arial"/>
            <w:i/>
            <w:iCs/>
            <w:color w:val="008080"/>
            <w:sz w:val="20"/>
            <w:lang w:val="en-US" w:eastAsia="fi-FI"/>
          </w:rPr>
          <w:delText xml:space="preserve"> </w:delText>
        </w:r>
        <w:r w:rsidRPr="003D28BC" w:rsidDel="0011484B">
          <w:rPr>
            <w:rFonts w:ascii="Arial" w:hAnsi="Arial" w:cs="Arial"/>
            <w:color w:val="FF0000"/>
            <w:sz w:val="20"/>
            <w:lang w:val="en-US" w:eastAsia="fi-FI"/>
          </w:rPr>
          <w:delText>classCode</w:delText>
        </w:r>
        <w:r w:rsidRPr="003D28BC" w:rsidDel="0011484B">
          <w:rPr>
            <w:rFonts w:ascii="Arial" w:hAnsi="Arial" w:cs="Arial"/>
            <w:color w:val="0000FF"/>
            <w:sz w:val="20"/>
            <w:lang w:val="en-US" w:eastAsia="fi-FI"/>
          </w:rPr>
          <w:delText>="</w:delText>
        </w:r>
        <w:r w:rsidRPr="003D28BC" w:rsidDel="0011484B">
          <w:rPr>
            <w:rFonts w:ascii="Arial" w:hAnsi="Arial" w:cs="Arial"/>
            <w:color w:val="000000"/>
            <w:sz w:val="20"/>
            <w:lang w:val="en-US" w:eastAsia="fi-FI"/>
          </w:rPr>
          <w:delText>PSN</w:delText>
        </w:r>
        <w:r w:rsidRPr="003D28BC" w:rsidDel="0011484B">
          <w:rPr>
            <w:rFonts w:ascii="Arial" w:hAnsi="Arial" w:cs="Arial"/>
            <w:color w:val="0000FF"/>
            <w:sz w:val="20"/>
            <w:lang w:val="en-US" w:eastAsia="fi-FI"/>
          </w:rPr>
          <w:delText>"&gt;</w:delText>
        </w:r>
      </w:del>
    </w:p>
    <w:p w14:paraId="5B380106" w14:textId="6E22088F" w:rsidR="00EC3B20" w:rsidRPr="003D28BC" w:rsidDel="0011484B" w:rsidRDefault="00EC3B20" w:rsidP="00EC3B20">
      <w:pPr>
        <w:autoSpaceDE w:val="0"/>
        <w:autoSpaceDN w:val="0"/>
        <w:adjustRightInd w:val="0"/>
        <w:spacing w:before="0"/>
        <w:ind w:left="1418"/>
        <w:rPr>
          <w:del w:id="18189" w:author="Timo Kaskinen" w:date="2015-01-21T19:10:00Z"/>
          <w:rFonts w:ascii="Arial" w:hAnsi="Arial" w:cs="Arial"/>
          <w:color w:val="0000FF"/>
          <w:sz w:val="20"/>
          <w:lang w:val="en-US" w:eastAsia="fi-FI"/>
        </w:rPr>
      </w:pPr>
      <w:del w:id="18190"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name</w:delText>
        </w:r>
        <w:r w:rsidRPr="003D28BC" w:rsidDel="0011484B">
          <w:rPr>
            <w:rFonts w:ascii="Arial" w:hAnsi="Arial" w:cs="Arial"/>
            <w:color w:val="0000FF"/>
            <w:sz w:val="20"/>
            <w:lang w:val="en-US" w:eastAsia="fi-FI"/>
          </w:rPr>
          <w:delText>&gt;</w:delText>
        </w:r>
      </w:del>
    </w:p>
    <w:p w14:paraId="0E8C311A" w14:textId="62CC6F55" w:rsidR="00EC3B20" w:rsidRPr="003D28BC" w:rsidDel="0011484B" w:rsidRDefault="00EC3B20" w:rsidP="00EC3B20">
      <w:pPr>
        <w:autoSpaceDE w:val="0"/>
        <w:autoSpaceDN w:val="0"/>
        <w:adjustRightInd w:val="0"/>
        <w:spacing w:before="0"/>
        <w:ind w:left="1418"/>
        <w:rPr>
          <w:del w:id="18191" w:author="Timo Kaskinen" w:date="2015-01-21T19:10:00Z"/>
          <w:rFonts w:ascii="Arial" w:hAnsi="Arial" w:cs="Arial"/>
          <w:color w:val="0000FF"/>
          <w:sz w:val="20"/>
          <w:lang w:val="en-US" w:eastAsia="fi-FI"/>
        </w:rPr>
      </w:pPr>
      <w:del w:id="18192"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given</w:delText>
        </w:r>
        <w:r w:rsidRPr="003D28BC" w:rsidDel="0011484B">
          <w:rPr>
            <w:rFonts w:ascii="Arial" w:hAnsi="Arial" w:cs="Arial"/>
            <w:color w:val="0000FF"/>
            <w:sz w:val="20"/>
            <w:lang w:val="en-US" w:eastAsia="fi-FI"/>
          </w:rPr>
          <w:delText>&gt;</w:delText>
        </w:r>
        <w:r w:rsidRPr="003D28BC" w:rsidDel="0011484B">
          <w:rPr>
            <w:rFonts w:ascii="Arial" w:hAnsi="Arial" w:cs="Arial"/>
            <w:color w:val="000000"/>
            <w:sz w:val="20"/>
            <w:lang w:val="en-US" w:eastAsia="fi-FI"/>
          </w:rPr>
          <w:delText>Reijo</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given</w:delText>
        </w:r>
        <w:r w:rsidRPr="003D28BC" w:rsidDel="0011484B">
          <w:rPr>
            <w:rFonts w:ascii="Arial" w:hAnsi="Arial" w:cs="Arial"/>
            <w:color w:val="0000FF"/>
            <w:sz w:val="20"/>
            <w:lang w:val="en-US" w:eastAsia="fi-FI"/>
          </w:rPr>
          <w:delText>&gt;</w:delText>
        </w:r>
      </w:del>
    </w:p>
    <w:p w14:paraId="334477D4" w14:textId="304A3FDF" w:rsidR="00EC3B20" w:rsidRPr="003D28BC" w:rsidDel="0011484B" w:rsidRDefault="00EC3B20" w:rsidP="00EC3B20">
      <w:pPr>
        <w:autoSpaceDE w:val="0"/>
        <w:autoSpaceDN w:val="0"/>
        <w:adjustRightInd w:val="0"/>
        <w:spacing w:before="0"/>
        <w:ind w:left="1418"/>
        <w:rPr>
          <w:del w:id="18193" w:author="Timo Kaskinen" w:date="2015-01-21T19:10:00Z"/>
          <w:rFonts w:ascii="Arial" w:hAnsi="Arial" w:cs="Arial"/>
          <w:color w:val="0000FF"/>
          <w:sz w:val="20"/>
          <w:lang w:val="en-US" w:eastAsia="fi-FI"/>
        </w:rPr>
      </w:pPr>
      <w:del w:id="18194"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given</w:delText>
        </w:r>
        <w:r w:rsidRPr="003D28BC" w:rsidDel="0011484B">
          <w:rPr>
            <w:rFonts w:ascii="Arial" w:hAnsi="Arial" w:cs="Arial"/>
            <w:i/>
            <w:iCs/>
            <w:color w:val="008080"/>
            <w:sz w:val="20"/>
            <w:lang w:val="en-US" w:eastAsia="fi-FI"/>
          </w:rPr>
          <w:delText xml:space="preserve"> </w:delText>
        </w:r>
        <w:r w:rsidRPr="003D28BC" w:rsidDel="0011484B">
          <w:rPr>
            <w:rFonts w:ascii="Arial" w:hAnsi="Arial" w:cs="Arial"/>
            <w:color w:val="FF0000"/>
            <w:sz w:val="20"/>
            <w:lang w:val="en-US" w:eastAsia="fi-FI"/>
          </w:rPr>
          <w:delText>qualifier</w:delText>
        </w:r>
        <w:r w:rsidRPr="003D28BC" w:rsidDel="0011484B">
          <w:rPr>
            <w:rFonts w:ascii="Arial" w:hAnsi="Arial" w:cs="Arial"/>
            <w:color w:val="0000FF"/>
            <w:sz w:val="20"/>
            <w:lang w:val="en-US" w:eastAsia="fi-FI"/>
          </w:rPr>
          <w:delText>="</w:delText>
        </w:r>
        <w:r w:rsidRPr="003D28BC" w:rsidDel="0011484B">
          <w:rPr>
            <w:rFonts w:ascii="Arial" w:hAnsi="Arial" w:cs="Arial"/>
            <w:color w:val="000000"/>
            <w:sz w:val="20"/>
            <w:lang w:val="en-US" w:eastAsia="fi-FI"/>
          </w:rPr>
          <w:delText>CL</w:delText>
        </w:r>
        <w:r w:rsidRPr="003D28BC" w:rsidDel="0011484B">
          <w:rPr>
            <w:rFonts w:ascii="Arial" w:hAnsi="Arial" w:cs="Arial"/>
            <w:color w:val="0000FF"/>
            <w:sz w:val="20"/>
            <w:lang w:val="en-US" w:eastAsia="fi-FI"/>
          </w:rPr>
          <w:delText>"&gt;</w:delText>
        </w:r>
        <w:r w:rsidRPr="003D28BC" w:rsidDel="0011484B">
          <w:rPr>
            <w:rFonts w:ascii="Arial" w:hAnsi="Arial" w:cs="Arial"/>
            <w:color w:val="000000"/>
            <w:sz w:val="20"/>
            <w:lang w:val="en-US" w:eastAsia="fi-FI"/>
          </w:rPr>
          <w:delText>Repa</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given</w:delText>
        </w:r>
        <w:r w:rsidRPr="003D28BC" w:rsidDel="0011484B">
          <w:rPr>
            <w:rFonts w:ascii="Arial" w:hAnsi="Arial" w:cs="Arial"/>
            <w:color w:val="0000FF"/>
            <w:sz w:val="20"/>
            <w:lang w:val="en-US" w:eastAsia="fi-FI"/>
          </w:rPr>
          <w:delText>&gt;</w:delText>
        </w:r>
      </w:del>
    </w:p>
    <w:p w14:paraId="64B5E17F" w14:textId="5E3BAE0B" w:rsidR="00EC3B20" w:rsidRPr="003D28BC" w:rsidDel="0011484B" w:rsidRDefault="00EC3B20" w:rsidP="00EC3B20">
      <w:pPr>
        <w:autoSpaceDE w:val="0"/>
        <w:autoSpaceDN w:val="0"/>
        <w:adjustRightInd w:val="0"/>
        <w:spacing w:before="0"/>
        <w:ind w:left="1418"/>
        <w:rPr>
          <w:del w:id="18195" w:author="Timo Kaskinen" w:date="2015-01-21T19:10:00Z"/>
          <w:rFonts w:ascii="Arial" w:hAnsi="Arial" w:cs="Arial"/>
          <w:color w:val="0000FF"/>
          <w:sz w:val="20"/>
          <w:lang w:val="en-US" w:eastAsia="fi-FI"/>
        </w:rPr>
      </w:pPr>
      <w:del w:id="18196"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family</w:delText>
        </w:r>
        <w:r w:rsidRPr="003D28BC" w:rsidDel="0011484B">
          <w:rPr>
            <w:rFonts w:ascii="Arial" w:hAnsi="Arial" w:cs="Arial"/>
            <w:color w:val="0000FF"/>
            <w:sz w:val="20"/>
            <w:lang w:val="en-US" w:eastAsia="fi-FI"/>
          </w:rPr>
          <w:delText>&gt;</w:delText>
        </w:r>
        <w:r w:rsidRPr="003D28BC" w:rsidDel="0011484B">
          <w:rPr>
            <w:rFonts w:ascii="Arial" w:hAnsi="Arial" w:cs="Arial"/>
            <w:color w:val="000000"/>
            <w:sz w:val="20"/>
            <w:lang w:val="en-US" w:eastAsia="fi-FI"/>
          </w:rPr>
          <w:delText>Riskinen</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family</w:delText>
        </w:r>
        <w:r w:rsidRPr="003D28BC" w:rsidDel="0011484B">
          <w:rPr>
            <w:rFonts w:ascii="Arial" w:hAnsi="Arial" w:cs="Arial"/>
            <w:color w:val="0000FF"/>
            <w:sz w:val="20"/>
            <w:lang w:val="en-US" w:eastAsia="fi-FI"/>
          </w:rPr>
          <w:delText>&gt;</w:delText>
        </w:r>
      </w:del>
    </w:p>
    <w:p w14:paraId="3098AB0A" w14:textId="796D67CC" w:rsidR="00EC3B20" w:rsidRPr="003D28BC" w:rsidDel="0011484B" w:rsidRDefault="00EC3B20" w:rsidP="00EC3B20">
      <w:pPr>
        <w:autoSpaceDE w:val="0"/>
        <w:autoSpaceDN w:val="0"/>
        <w:adjustRightInd w:val="0"/>
        <w:spacing w:before="0"/>
        <w:ind w:left="1418"/>
        <w:rPr>
          <w:del w:id="18197" w:author="Timo Kaskinen" w:date="2015-01-21T19:10:00Z"/>
          <w:rFonts w:ascii="Arial" w:hAnsi="Arial" w:cs="Arial"/>
          <w:color w:val="0000FF"/>
          <w:sz w:val="20"/>
          <w:lang w:val="en-US" w:eastAsia="fi-FI"/>
        </w:rPr>
      </w:pPr>
      <w:del w:id="18198"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name</w:delText>
        </w:r>
        <w:r w:rsidRPr="003D28BC" w:rsidDel="0011484B">
          <w:rPr>
            <w:rFonts w:ascii="Arial" w:hAnsi="Arial" w:cs="Arial"/>
            <w:color w:val="0000FF"/>
            <w:sz w:val="20"/>
            <w:lang w:val="en-US" w:eastAsia="fi-FI"/>
          </w:rPr>
          <w:delText>&gt;</w:delText>
        </w:r>
      </w:del>
    </w:p>
    <w:p w14:paraId="6BE679AB" w14:textId="7C100E17" w:rsidR="00EC3B20" w:rsidRPr="003D28BC" w:rsidDel="0011484B" w:rsidRDefault="00EC3B20" w:rsidP="00EC3B20">
      <w:pPr>
        <w:autoSpaceDE w:val="0"/>
        <w:autoSpaceDN w:val="0"/>
        <w:adjustRightInd w:val="0"/>
        <w:spacing w:before="0"/>
        <w:ind w:left="1418"/>
        <w:rPr>
          <w:del w:id="18199" w:author="Timo Kaskinen" w:date="2015-01-21T19:10:00Z"/>
          <w:rFonts w:ascii="Arial" w:hAnsi="Arial" w:cs="Arial"/>
          <w:color w:val="0000FF"/>
          <w:sz w:val="20"/>
          <w:lang w:val="en-US" w:eastAsia="fi-FI"/>
        </w:rPr>
      </w:pPr>
      <w:del w:id="18200"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subject</w:delText>
        </w:r>
        <w:r w:rsidRPr="003D28BC" w:rsidDel="0011484B">
          <w:rPr>
            <w:rFonts w:ascii="Arial" w:hAnsi="Arial" w:cs="Arial"/>
            <w:color w:val="0000FF"/>
            <w:sz w:val="20"/>
            <w:lang w:val="en-US" w:eastAsia="fi-FI"/>
          </w:rPr>
          <w:delText>&gt;</w:delText>
        </w:r>
      </w:del>
    </w:p>
    <w:p w14:paraId="03D68990" w14:textId="43B49D29" w:rsidR="00EC3B20" w:rsidRPr="003D28BC" w:rsidDel="0011484B" w:rsidRDefault="00EC3B20" w:rsidP="00EC3B20">
      <w:pPr>
        <w:autoSpaceDE w:val="0"/>
        <w:autoSpaceDN w:val="0"/>
        <w:adjustRightInd w:val="0"/>
        <w:spacing w:before="0"/>
        <w:ind w:left="1418"/>
        <w:rPr>
          <w:del w:id="18201" w:author="Timo Kaskinen" w:date="2015-01-21T19:10:00Z"/>
          <w:rFonts w:ascii="Arial" w:hAnsi="Arial" w:cs="Arial"/>
          <w:color w:val="0000FF"/>
          <w:sz w:val="20"/>
          <w:lang w:eastAsia="fi-FI"/>
        </w:rPr>
      </w:pPr>
      <w:del w:id="18202"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800000"/>
            <w:sz w:val="20"/>
            <w:lang w:eastAsia="fi-FI"/>
          </w:rPr>
          <w:delText>relatedSubject</w:delText>
        </w:r>
        <w:r w:rsidRPr="003D28BC" w:rsidDel="0011484B">
          <w:rPr>
            <w:rFonts w:ascii="Arial" w:hAnsi="Arial" w:cs="Arial"/>
            <w:color w:val="0000FF"/>
            <w:sz w:val="20"/>
            <w:lang w:eastAsia="fi-FI"/>
          </w:rPr>
          <w:delText>&gt;</w:delText>
        </w:r>
      </w:del>
    </w:p>
    <w:p w14:paraId="58681747" w14:textId="5C0E4690" w:rsidR="00EC3B20" w:rsidRPr="003D28BC" w:rsidDel="0011484B" w:rsidRDefault="00EC3B20" w:rsidP="00EC3B20">
      <w:pPr>
        <w:autoSpaceDE w:val="0"/>
        <w:autoSpaceDN w:val="0"/>
        <w:adjustRightInd w:val="0"/>
        <w:spacing w:before="0"/>
        <w:ind w:left="1418"/>
        <w:rPr>
          <w:del w:id="18203" w:author="Timo Kaskinen" w:date="2015-01-21T19:10:00Z"/>
          <w:rFonts w:ascii="Arial" w:hAnsi="Arial" w:cs="Arial"/>
          <w:color w:val="0000FF"/>
          <w:sz w:val="20"/>
          <w:lang w:eastAsia="fi-FI"/>
        </w:rPr>
      </w:pPr>
      <w:del w:id="18204" w:author="Timo Kaskinen" w:date="2015-01-21T19:10:00Z">
        <w:r w:rsidRPr="003D28BC" w:rsidDel="0011484B">
          <w:rPr>
            <w:rFonts w:ascii="Arial" w:hAnsi="Arial" w:cs="Arial"/>
            <w:i/>
            <w:iCs/>
            <w:color w:val="008080"/>
            <w:sz w:val="20"/>
            <w:lang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800000"/>
            <w:sz w:val="20"/>
            <w:lang w:eastAsia="fi-FI"/>
          </w:rPr>
          <w:delText>subject</w:delText>
        </w:r>
        <w:r w:rsidRPr="003D28BC" w:rsidDel="0011484B">
          <w:rPr>
            <w:rFonts w:ascii="Arial" w:hAnsi="Arial" w:cs="Arial"/>
            <w:color w:val="0000FF"/>
            <w:sz w:val="20"/>
            <w:lang w:eastAsia="fi-FI"/>
          </w:rPr>
          <w:delText>&gt;</w:delText>
        </w:r>
      </w:del>
    </w:p>
    <w:p w14:paraId="4D8EE80A" w14:textId="1F56AB17" w:rsidR="003D28BC" w:rsidRPr="003D28BC" w:rsidDel="0011484B" w:rsidRDefault="003D28BC" w:rsidP="003D28BC">
      <w:pPr>
        <w:autoSpaceDE w:val="0"/>
        <w:autoSpaceDN w:val="0"/>
        <w:adjustRightInd w:val="0"/>
        <w:spacing w:before="0"/>
        <w:ind w:left="1418"/>
        <w:rPr>
          <w:del w:id="18205" w:author="Timo Kaskinen" w:date="2015-01-21T19:10:00Z"/>
          <w:rFonts w:ascii="Arial" w:hAnsi="Arial" w:cs="Arial"/>
          <w:color w:val="0000FF"/>
          <w:sz w:val="20"/>
          <w:lang w:eastAsia="fi-FI"/>
        </w:rPr>
      </w:pPr>
      <w:del w:id="18206" w:author="Timo Kaskinen" w:date="2015-01-21T19:10:00Z">
        <w:r w:rsidDel="0011484B">
          <w:rPr>
            <w:rFonts w:ascii="Arial" w:hAnsi="Arial" w:cs="Arial"/>
            <w:i/>
            <w:iCs/>
            <w:color w:val="008080"/>
            <w:sz w:val="20"/>
            <w:lang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585858"/>
            <w:sz w:val="20"/>
            <w:lang w:eastAsia="fi-FI"/>
          </w:rPr>
          <w:delText xml:space="preserve"> Merkinnän tekijä, palveluyksikkö ja tapahtuma-aika </w:delText>
        </w:r>
        <w:r w:rsidRPr="003D28BC" w:rsidDel="0011484B">
          <w:rPr>
            <w:rFonts w:ascii="Arial" w:hAnsi="Arial" w:cs="Arial"/>
            <w:color w:val="0000FF"/>
            <w:sz w:val="20"/>
            <w:lang w:eastAsia="fi-FI"/>
          </w:rPr>
          <w:delText>--&gt;</w:delText>
        </w:r>
      </w:del>
    </w:p>
    <w:p w14:paraId="7E689F5F" w14:textId="44A10BF3" w:rsidR="003D28BC" w:rsidRPr="003D28BC" w:rsidDel="0011484B" w:rsidRDefault="003D28BC" w:rsidP="003D28BC">
      <w:pPr>
        <w:autoSpaceDE w:val="0"/>
        <w:autoSpaceDN w:val="0"/>
        <w:adjustRightInd w:val="0"/>
        <w:spacing w:before="0"/>
        <w:ind w:left="1418"/>
        <w:rPr>
          <w:del w:id="18207" w:author="Timo Kaskinen" w:date="2015-01-21T19:10:00Z"/>
          <w:rFonts w:ascii="Arial" w:hAnsi="Arial" w:cs="Arial"/>
          <w:color w:val="0000FF"/>
          <w:sz w:val="20"/>
          <w:lang w:eastAsia="fi-FI"/>
        </w:rPr>
      </w:pPr>
      <w:del w:id="18208" w:author="Timo Kaskinen" w:date="2015-01-21T19:10:00Z">
        <w:r w:rsidDel="0011484B">
          <w:rPr>
            <w:rFonts w:ascii="Arial" w:hAnsi="Arial" w:cs="Arial"/>
            <w:i/>
            <w:iCs/>
            <w:color w:val="008080"/>
            <w:sz w:val="20"/>
            <w:lang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800000"/>
            <w:sz w:val="20"/>
            <w:lang w:eastAsia="fi-FI"/>
          </w:rPr>
          <w:delText>author</w:delText>
        </w:r>
        <w:r w:rsidRPr="003D28BC" w:rsidDel="0011484B">
          <w:rPr>
            <w:rFonts w:ascii="Arial" w:hAnsi="Arial" w:cs="Arial"/>
            <w:color w:val="0000FF"/>
            <w:sz w:val="20"/>
            <w:lang w:eastAsia="fi-FI"/>
          </w:rPr>
          <w:delText>&gt;</w:delText>
        </w:r>
      </w:del>
    </w:p>
    <w:p w14:paraId="0EB6F441" w14:textId="5C0150BD" w:rsidR="003D28BC" w:rsidRPr="003D28BC" w:rsidDel="0011484B" w:rsidRDefault="003D28BC" w:rsidP="003D28BC">
      <w:pPr>
        <w:autoSpaceDE w:val="0"/>
        <w:autoSpaceDN w:val="0"/>
        <w:adjustRightInd w:val="0"/>
        <w:spacing w:before="0"/>
        <w:ind w:left="1418"/>
        <w:rPr>
          <w:del w:id="18209" w:author="Timo Kaskinen" w:date="2015-01-21T19:10:00Z"/>
          <w:rFonts w:ascii="Arial" w:hAnsi="Arial" w:cs="Arial"/>
          <w:color w:val="0000FF"/>
          <w:sz w:val="20"/>
          <w:lang w:eastAsia="fi-FI"/>
        </w:rPr>
      </w:pPr>
      <w:del w:id="18210" w:author="Timo Kaskinen" w:date="2015-01-21T19:10:00Z">
        <w:r w:rsidDel="0011484B">
          <w:rPr>
            <w:rFonts w:ascii="Arial" w:hAnsi="Arial" w:cs="Arial"/>
            <w:i/>
            <w:iCs/>
            <w:color w:val="008080"/>
            <w:sz w:val="20"/>
            <w:lang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585858"/>
            <w:sz w:val="20"/>
            <w:lang w:eastAsia="fi-FI"/>
          </w:rPr>
          <w:delText xml:space="preserve"> Ammattihenkilön rooli  </w:delText>
        </w:r>
        <w:r w:rsidRPr="003D28BC" w:rsidDel="0011484B">
          <w:rPr>
            <w:rFonts w:ascii="Arial" w:hAnsi="Arial" w:cs="Arial"/>
            <w:color w:val="0000FF"/>
            <w:sz w:val="20"/>
            <w:lang w:eastAsia="fi-FI"/>
          </w:rPr>
          <w:delText>--&gt;</w:delText>
        </w:r>
      </w:del>
    </w:p>
    <w:p w14:paraId="1BC51517" w14:textId="63B3E280" w:rsidR="003D28BC" w:rsidRPr="003D28BC" w:rsidDel="0011484B" w:rsidRDefault="003D28BC" w:rsidP="00FD546D">
      <w:pPr>
        <w:autoSpaceDE w:val="0"/>
        <w:autoSpaceDN w:val="0"/>
        <w:adjustRightInd w:val="0"/>
        <w:spacing w:before="0"/>
        <w:ind w:left="2836" w:hanging="1418"/>
        <w:rPr>
          <w:del w:id="18211" w:author="Timo Kaskinen" w:date="2015-01-21T19:10:00Z"/>
          <w:rFonts w:ascii="Arial" w:hAnsi="Arial" w:cs="Arial"/>
          <w:color w:val="0000FF"/>
          <w:sz w:val="20"/>
          <w:lang w:eastAsia="fi-FI"/>
        </w:rPr>
      </w:pPr>
      <w:del w:id="18212" w:author="Timo Kaskinen" w:date="2015-01-21T19:10:00Z">
        <w:r w:rsidDel="0011484B">
          <w:rPr>
            <w:rFonts w:ascii="Arial" w:hAnsi="Arial" w:cs="Arial"/>
            <w:i/>
            <w:iCs/>
            <w:color w:val="008080"/>
            <w:sz w:val="20"/>
            <w:lang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800000"/>
            <w:sz w:val="20"/>
            <w:lang w:eastAsia="fi-FI"/>
          </w:rPr>
          <w:delText>functionCode</w:delText>
        </w:r>
        <w:r w:rsidRPr="003D28BC" w:rsidDel="0011484B">
          <w:rPr>
            <w:rFonts w:ascii="Arial" w:hAnsi="Arial" w:cs="Arial"/>
            <w:i/>
            <w:iCs/>
            <w:color w:val="008080"/>
            <w:sz w:val="20"/>
            <w:lang w:eastAsia="fi-FI"/>
          </w:rPr>
          <w:delText xml:space="preserve"> </w:delText>
        </w:r>
        <w:r w:rsidRPr="003D28BC" w:rsidDel="0011484B">
          <w:rPr>
            <w:rFonts w:ascii="Arial" w:hAnsi="Arial" w:cs="Arial"/>
            <w:color w:val="FF0000"/>
            <w:sz w:val="20"/>
            <w:lang w:eastAsia="fi-FI"/>
          </w:rPr>
          <w:delText>code</w:delText>
        </w:r>
        <w:r w:rsidRPr="003D28BC" w:rsidDel="0011484B">
          <w:rPr>
            <w:rFonts w:ascii="Arial" w:hAnsi="Arial" w:cs="Arial"/>
            <w:color w:val="0000FF"/>
            <w:sz w:val="20"/>
            <w:lang w:eastAsia="fi-FI"/>
          </w:rPr>
          <w:delText>="</w:delText>
        </w:r>
        <w:r w:rsidRPr="003D28BC" w:rsidDel="0011484B">
          <w:rPr>
            <w:rFonts w:ascii="Arial" w:hAnsi="Arial" w:cs="Arial"/>
            <w:color w:val="000000"/>
            <w:sz w:val="20"/>
            <w:lang w:eastAsia="fi-FI"/>
          </w:rPr>
          <w:delText>MER</w:delText>
        </w:r>
        <w:r w:rsidRPr="003D28BC" w:rsidDel="0011484B">
          <w:rPr>
            <w:rFonts w:ascii="Arial" w:hAnsi="Arial" w:cs="Arial"/>
            <w:color w:val="0000FF"/>
            <w:sz w:val="20"/>
            <w:lang w:eastAsia="fi-FI"/>
          </w:rPr>
          <w:delText>"</w:delText>
        </w:r>
        <w:r w:rsidRPr="003D28BC" w:rsidDel="0011484B">
          <w:rPr>
            <w:rFonts w:ascii="Arial" w:hAnsi="Arial" w:cs="Arial"/>
            <w:i/>
            <w:iCs/>
            <w:color w:val="008080"/>
            <w:sz w:val="20"/>
            <w:lang w:eastAsia="fi-FI"/>
          </w:rPr>
          <w:delText xml:space="preserve"> </w:delText>
        </w:r>
        <w:r w:rsidRPr="003D28BC" w:rsidDel="0011484B">
          <w:rPr>
            <w:rFonts w:ascii="Arial" w:hAnsi="Arial" w:cs="Arial"/>
            <w:color w:val="FF0000"/>
            <w:sz w:val="20"/>
            <w:lang w:eastAsia="fi-FI"/>
          </w:rPr>
          <w:delText>codeSystem</w:delText>
        </w:r>
        <w:r w:rsidRPr="003D28BC" w:rsidDel="0011484B">
          <w:rPr>
            <w:rFonts w:ascii="Arial" w:hAnsi="Arial" w:cs="Arial"/>
            <w:color w:val="0000FF"/>
            <w:sz w:val="20"/>
            <w:lang w:eastAsia="fi-FI"/>
          </w:rPr>
          <w:delText>="</w:delText>
        </w:r>
        <w:r w:rsidRPr="003D28BC" w:rsidDel="0011484B">
          <w:rPr>
            <w:rFonts w:ascii="Arial" w:hAnsi="Arial" w:cs="Arial"/>
            <w:color w:val="000000"/>
            <w:sz w:val="20"/>
            <w:lang w:eastAsia="fi-FI"/>
          </w:rPr>
          <w:delText>1.2.246.537.5.40006.2003</w:delText>
        </w:r>
        <w:r w:rsidRPr="003D28BC" w:rsidDel="0011484B">
          <w:rPr>
            <w:rFonts w:ascii="Arial" w:hAnsi="Arial" w:cs="Arial"/>
            <w:color w:val="0000FF"/>
            <w:sz w:val="20"/>
            <w:lang w:eastAsia="fi-FI"/>
          </w:rPr>
          <w:delText>"</w:delText>
        </w:r>
        <w:r w:rsidRPr="003D28BC" w:rsidDel="0011484B">
          <w:rPr>
            <w:rFonts w:ascii="Arial" w:hAnsi="Arial" w:cs="Arial"/>
            <w:i/>
            <w:iCs/>
            <w:color w:val="008080"/>
            <w:sz w:val="20"/>
            <w:lang w:eastAsia="fi-FI"/>
          </w:rPr>
          <w:delText xml:space="preserve"> </w:delText>
        </w:r>
        <w:r w:rsidRPr="003D28BC" w:rsidDel="0011484B">
          <w:rPr>
            <w:rFonts w:ascii="Arial" w:hAnsi="Arial" w:cs="Arial"/>
            <w:color w:val="FF0000"/>
            <w:sz w:val="20"/>
            <w:lang w:eastAsia="fi-FI"/>
          </w:rPr>
          <w:delText>codeSystemName</w:delText>
        </w:r>
        <w:r w:rsidRPr="003D28BC" w:rsidDel="0011484B">
          <w:rPr>
            <w:rFonts w:ascii="Arial" w:hAnsi="Arial" w:cs="Arial"/>
            <w:color w:val="0000FF"/>
            <w:sz w:val="20"/>
            <w:lang w:eastAsia="fi-FI"/>
          </w:rPr>
          <w:delText>="</w:delText>
        </w:r>
        <w:r w:rsidRPr="003D28BC" w:rsidDel="0011484B">
          <w:rPr>
            <w:rFonts w:ascii="Arial" w:hAnsi="Arial" w:cs="Arial"/>
            <w:color w:val="000000"/>
            <w:sz w:val="20"/>
            <w:lang w:eastAsia="fi-FI"/>
          </w:rPr>
          <w:delText>eArkisto - tekninen CDA R2 henkilötarkennin</w:delText>
        </w:r>
        <w:r w:rsidRPr="003D28BC" w:rsidDel="0011484B">
          <w:rPr>
            <w:rFonts w:ascii="Arial" w:hAnsi="Arial" w:cs="Arial"/>
            <w:color w:val="0000FF"/>
            <w:sz w:val="20"/>
            <w:lang w:eastAsia="fi-FI"/>
          </w:rPr>
          <w:delText>"</w:delText>
        </w:r>
        <w:r w:rsidRPr="003D28BC" w:rsidDel="0011484B">
          <w:rPr>
            <w:rFonts w:ascii="Arial" w:hAnsi="Arial" w:cs="Arial"/>
            <w:i/>
            <w:iCs/>
            <w:color w:val="008080"/>
            <w:sz w:val="20"/>
            <w:lang w:eastAsia="fi-FI"/>
          </w:rPr>
          <w:delText xml:space="preserve"> </w:delText>
        </w:r>
        <w:r w:rsidRPr="003D28BC" w:rsidDel="0011484B">
          <w:rPr>
            <w:rFonts w:ascii="Arial" w:hAnsi="Arial" w:cs="Arial"/>
            <w:color w:val="FF0000"/>
            <w:sz w:val="20"/>
            <w:lang w:eastAsia="fi-FI"/>
          </w:rPr>
          <w:delText>displayName</w:delText>
        </w:r>
        <w:r w:rsidRPr="003D28BC" w:rsidDel="0011484B">
          <w:rPr>
            <w:rFonts w:ascii="Arial" w:hAnsi="Arial" w:cs="Arial"/>
            <w:color w:val="0000FF"/>
            <w:sz w:val="20"/>
            <w:lang w:eastAsia="fi-FI"/>
          </w:rPr>
          <w:delText>="</w:delText>
        </w:r>
        <w:r w:rsidRPr="003D28BC" w:rsidDel="0011484B">
          <w:rPr>
            <w:rFonts w:ascii="Arial" w:hAnsi="Arial" w:cs="Arial"/>
            <w:color w:val="000000"/>
            <w:sz w:val="20"/>
            <w:lang w:eastAsia="fi-FI"/>
          </w:rPr>
          <w:delText>Merkinnän tekijä</w:delText>
        </w:r>
        <w:r w:rsidRPr="003D28BC" w:rsidDel="0011484B">
          <w:rPr>
            <w:rFonts w:ascii="Arial" w:hAnsi="Arial" w:cs="Arial"/>
            <w:color w:val="0000FF"/>
            <w:sz w:val="20"/>
            <w:lang w:eastAsia="fi-FI"/>
          </w:rPr>
          <w:delText>"/&gt;</w:delText>
        </w:r>
      </w:del>
    </w:p>
    <w:p w14:paraId="72C6E506" w14:textId="1D6D5185" w:rsidR="003D28BC" w:rsidRPr="003D28BC" w:rsidDel="0011484B" w:rsidRDefault="003D28BC" w:rsidP="003D28BC">
      <w:pPr>
        <w:autoSpaceDE w:val="0"/>
        <w:autoSpaceDN w:val="0"/>
        <w:adjustRightInd w:val="0"/>
        <w:spacing w:before="0"/>
        <w:ind w:left="1418"/>
        <w:rPr>
          <w:del w:id="18213" w:author="Timo Kaskinen" w:date="2015-01-21T19:10:00Z"/>
          <w:rFonts w:ascii="Arial" w:hAnsi="Arial" w:cs="Arial"/>
          <w:color w:val="0000FF"/>
          <w:sz w:val="20"/>
          <w:lang w:eastAsia="fi-FI"/>
        </w:rPr>
      </w:pPr>
      <w:del w:id="18214" w:author="Timo Kaskinen" w:date="2015-01-21T19:10:00Z">
        <w:r w:rsidDel="0011484B">
          <w:rPr>
            <w:rFonts w:ascii="Arial" w:hAnsi="Arial" w:cs="Arial"/>
            <w:i/>
            <w:iCs/>
            <w:color w:val="008080"/>
            <w:sz w:val="20"/>
            <w:lang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585858"/>
            <w:sz w:val="20"/>
            <w:lang w:eastAsia="fi-FI"/>
          </w:rPr>
          <w:delText xml:space="preserve">  Ammattihenkilön merkinnän tekoaika </w:delText>
        </w:r>
        <w:r w:rsidRPr="003D28BC" w:rsidDel="0011484B">
          <w:rPr>
            <w:rFonts w:ascii="Arial" w:hAnsi="Arial" w:cs="Arial"/>
            <w:color w:val="0000FF"/>
            <w:sz w:val="20"/>
            <w:lang w:eastAsia="fi-FI"/>
          </w:rPr>
          <w:delText>--&gt;</w:delText>
        </w:r>
      </w:del>
    </w:p>
    <w:p w14:paraId="534D16EE" w14:textId="5853DBA3" w:rsidR="003D28BC" w:rsidRPr="003D28BC" w:rsidDel="0011484B" w:rsidRDefault="003D28BC" w:rsidP="003D28BC">
      <w:pPr>
        <w:autoSpaceDE w:val="0"/>
        <w:autoSpaceDN w:val="0"/>
        <w:adjustRightInd w:val="0"/>
        <w:spacing w:before="0"/>
        <w:ind w:left="1418"/>
        <w:rPr>
          <w:del w:id="18215" w:author="Timo Kaskinen" w:date="2015-01-21T19:10:00Z"/>
          <w:rFonts w:ascii="Arial" w:hAnsi="Arial" w:cs="Arial"/>
          <w:color w:val="0000FF"/>
          <w:sz w:val="20"/>
          <w:lang w:eastAsia="fi-FI"/>
        </w:rPr>
      </w:pPr>
      <w:del w:id="18216" w:author="Timo Kaskinen" w:date="2015-01-21T19:10:00Z">
        <w:r w:rsidDel="0011484B">
          <w:rPr>
            <w:rFonts w:ascii="Arial" w:hAnsi="Arial" w:cs="Arial"/>
            <w:i/>
            <w:iCs/>
            <w:color w:val="008080"/>
            <w:sz w:val="20"/>
            <w:lang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800000"/>
            <w:sz w:val="20"/>
            <w:lang w:eastAsia="fi-FI"/>
          </w:rPr>
          <w:delText>time</w:delText>
        </w:r>
        <w:r w:rsidRPr="003D28BC" w:rsidDel="0011484B">
          <w:rPr>
            <w:rFonts w:ascii="Arial" w:hAnsi="Arial" w:cs="Arial"/>
            <w:i/>
            <w:iCs/>
            <w:color w:val="008080"/>
            <w:sz w:val="20"/>
            <w:lang w:eastAsia="fi-FI"/>
          </w:rPr>
          <w:delText xml:space="preserve"> </w:delText>
        </w:r>
        <w:r w:rsidRPr="003D28BC" w:rsidDel="0011484B">
          <w:rPr>
            <w:rFonts w:ascii="Arial" w:hAnsi="Arial" w:cs="Arial"/>
            <w:color w:val="FF0000"/>
            <w:sz w:val="20"/>
            <w:lang w:eastAsia="fi-FI"/>
          </w:rPr>
          <w:delText>value</w:delText>
        </w:r>
        <w:r w:rsidRPr="003D28BC" w:rsidDel="0011484B">
          <w:rPr>
            <w:rFonts w:ascii="Arial" w:hAnsi="Arial" w:cs="Arial"/>
            <w:color w:val="0000FF"/>
            <w:sz w:val="20"/>
            <w:lang w:eastAsia="fi-FI"/>
          </w:rPr>
          <w:delText>="</w:delText>
        </w:r>
        <w:r w:rsidRPr="003D28BC" w:rsidDel="0011484B">
          <w:rPr>
            <w:rFonts w:ascii="Arial" w:hAnsi="Arial" w:cs="Arial"/>
            <w:color w:val="000000"/>
            <w:sz w:val="20"/>
            <w:lang w:eastAsia="fi-FI"/>
          </w:rPr>
          <w:delText>20111030141059</w:delText>
        </w:r>
        <w:r w:rsidRPr="003D28BC" w:rsidDel="0011484B">
          <w:rPr>
            <w:rFonts w:ascii="Arial" w:hAnsi="Arial" w:cs="Arial"/>
            <w:color w:val="0000FF"/>
            <w:sz w:val="20"/>
            <w:lang w:eastAsia="fi-FI"/>
          </w:rPr>
          <w:delText>"/&gt;</w:delText>
        </w:r>
      </w:del>
    </w:p>
    <w:p w14:paraId="4F759D20" w14:textId="2F7E0F5C" w:rsidR="003D28BC" w:rsidRPr="003D28BC" w:rsidDel="0011484B" w:rsidRDefault="003D28BC" w:rsidP="003D28BC">
      <w:pPr>
        <w:autoSpaceDE w:val="0"/>
        <w:autoSpaceDN w:val="0"/>
        <w:adjustRightInd w:val="0"/>
        <w:spacing w:before="0"/>
        <w:ind w:left="1418"/>
        <w:rPr>
          <w:del w:id="18217" w:author="Timo Kaskinen" w:date="2015-01-21T19:10:00Z"/>
          <w:rFonts w:ascii="Arial" w:hAnsi="Arial" w:cs="Arial"/>
          <w:color w:val="0000FF"/>
          <w:sz w:val="20"/>
          <w:lang w:eastAsia="fi-FI"/>
        </w:rPr>
      </w:pPr>
      <w:del w:id="18218" w:author="Timo Kaskinen" w:date="2015-01-21T19:10:00Z">
        <w:r w:rsidDel="0011484B">
          <w:rPr>
            <w:rFonts w:ascii="Arial" w:hAnsi="Arial" w:cs="Arial"/>
            <w:i/>
            <w:iCs/>
            <w:color w:val="008080"/>
            <w:sz w:val="20"/>
            <w:lang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800000"/>
            <w:sz w:val="20"/>
            <w:lang w:eastAsia="fi-FI"/>
          </w:rPr>
          <w:delText>assignedAuthor</w:delText>
        </w:r>
        <w:r w:rsidRPr="003D28BC" w:rsidDel="0011484B">
          <w:rPr>
            <w:rFonts w:ascii="Arial" w:hAnsi="Arial" w:cs="Arial"/>
            <w:color w:val="0000FF"/>
            <w:sz w:val="20"/>
            <w:lang w:eastAsia="fi-FI"/>
          </w:rPr>
          <w:delText>&gt;</w:delText>
        </w:r>
      </w:del>
    </w:p>
    <w:p w14:paraId="6E19A758" w14:textId="7ED326F9" w:rsidR="003D28BC" w:rsidRPr="003D28BC" w:rsidDel="0011484B" w:rsidRDefault="003D28BC" w:rsidP="003D28BC">
      <w:pPr>
        <w:autoSpaceDE w:val="0"/>
        <w:autoSpaceDN w:val="0"/>
        <w:adjustRightInd w:val="0"/>
        <w:spacing w:before="0"/>
        <w:ind w:left="1418"/>
        <w:rPr>
          <w:del w:id="18219" w:author="Timo Kaskinen" w:date="2015-01-21T19:10:00Z"/>
          <w:rFonts w:ascii="Arial" w:hAnsi="Arial" w:cs="Arial"/>
          <w:color w:val="0000FF"/>
          <w:sz w:val="20"/>
          <w:lang w:eastAsia="fi-FI"/>
        </w:rPr>
      </w:pPr>
      <w:del w:id="18220" w:author="Timo Kaskinen" w:date="2015-01-21T19:10:00Z">
        <w:r w:rsidDel="0011484B">
          <w:rPr>
            <w:rFonts w:ascii="Arial" w:hAnsi="Arial" w:cs="Arial"/>
            <w:i/>
            <w:iCs/>
            <w:color w:val="008080"/>
            <w:sz w:val="20"/>
            <w:lang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585858"/>
            <w:sz w:val="20"/>
            <w:lang w:eastAsia="fi-FI"/>
          </w:rPr>
          <w:delText xml:space="preserve">  Ammattihenkilön perustunniste henkilötunnus</w:delText>
        </w:r>
        <w:r w:rsidRPr="003D28BC" w:rsidDel="0011484B">
          <w:rPr>
            <w:rFonts w:ascii="Arial" w:hAnsi="Arial" w:cs="Arial"/>
            <w:color w:val="0000FF"/>
            <w:sz w:val="20"/>
            <w:lang w:eastAsia="fi-FI"/>
          </w:rPr>
          <w:delText>--&gt;</w:delText>
        </w:r>
      </w:del>
    </w:p>
    <w:p w14:paraId="6935C930" w14:textId="12E58EB3" w:rsidR="003D28BC" w:rsidRPr="003D28BC" w:rsidDel="0011484B" w:rsidRDefault="003D28BC" w:rsidP="003D28BC">
      <w:pPr>
        <w:autoSpaceDE w:val="0"/>
        <w:autoSpaceDN w:val="0"/>
        <w:adjustRightInd w:val="0"/>
        <w:spacing w:before="0"/>
        <w:ind w:left="1418"/>
        <w:rPr>
          <w:del w:id="18221" w:author="Timo Kaskinen" w:date="2015-01-21T19:10:00Z"/>
          <w:rFonts w:ascii="Arial" w:hAnsi="Arial" w:cs="Arial"/>
          <w:color w:val="0000FF"/>
          <w:sz w:val="20"/>
          <w:lang w:eastAsia="fi-FI"/>
        </w:rPr>
      </w:pPr>
      <w:del w:id="18222" w:author="Timo Kaskinen" w:date="2015-01-21T19:10:00Z">
        <w:r w:rsidDel="0011484B">
          <w:rPr>
            <w:rFonts w:ascii="Arial" w:hAnsi="Arial" w:cs="Arial"/>
            <w:i/>
            <w:iCs/>
            <w:color w:val="008080"/>
            <w:sz w:val="20"/>
            <w:lang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800000"/>
            <w:sz w:val="20"/>
            <w:lang w:eastAsia="fi-FI"/>
          </w:rPr>
          <w:delText>id</w:delText>
        </w:r>
        <w:r w:rsidRPr="003D28BC" w:rsidDel="0011484B">
          <w:rPr>
            <w:rFonts w:ascii="Arial" w:hAnsi="Arial" w:cs="Arial"/>
            <w:i/>
            <w:iCs/>
            <w:color w:val="008080"/>
            <w:sz w:val="20"/>
            <w:lang w:eastAsia="fi-FI"/>
          </w:rPr>
          <w:delText xml:space="preserve"> </w:delText>
        </w:r>
        <w:r w:rsidRPr="003D28BC" w:rsidDel="0011484B">
          <w:rPr>
            <w:rFonts w:ascii="Arial" w:hAnsi="Arial" w:cs="Arial"/>
            <w:color w:val="FF0000"/>
            <w:sz w:val="20"/>
            <w:lang w:eastAsia="fi-FI"/>
          </w:rPr>
          <w:delText>extension</w:delText>
        </w:r>
        <w:r w:rsidRPr="003D28BC" w:rsidDel="0011484B">
          <w:rPr>
            <w:rFonts w:ascii="Arial" w:hAnsi="Arial" w:cs="Arial"/>
            <w:color w:val="0000FF"/>
            <w:sz w:val="20"/>
            <w:lang w:eastAsia="fi-FI"/>
          </w:rPr>
          <w:delText>="</w:delText>
        </w:r>
        <w:r w:rsidRPr="003D28BC" w:rsidDel="0011484B">
          <w:rPr>
            <w:rFonts w:ascii="Arial" w:hAnsi="Arial" w:cs="Arial"/>
            <w:color w:val="000000"/>
            <w:sz w:val="20"/>
            <w:lang w:eastAsia="fi-FI"/>
          </w:rPr>
          <w:delText>123456-1234</w:delText>
        </w:r>
        <w:r w:rsidRPr="003D28BC" w:rsidDel="0011484B">
          <w:rPr>
            <w:rFonts w:ascii="Arial" w:hAnsi="Arial" w:cs="Arial"/>
            <w:color w:val="0000FF"/>
            <w:sz w:val="20"/>
            <w:lang w:eastAsia="fi-FI"/>
          </w:rPr>
          <w:delText>"</w:delText>
        </w:r>
        <w:r w:rsidRPr="003D28BC" w:rsidDel="0011484B">
          <w:rPr>
            <w:rFonts w:ascii="Arial" w:hAnsi="Arial" w:cs="Arial"/>
            <w:i/>
            <w:iCs/>
            <w:color w:val="008080"/>
            <w:sz w:val="20"/>
            <w:lang w:eastAsia="fi-FI"/>
          </w:rPr>
          <w:delText xml:space="preserve"> </w:delText>
        </w:r>
        <w:r w:rsidRPr="003D28BC" w:rsidDel="0011484B">
          <w:rPr>
            <w:rFonts w:ascii="Arial" w:hAnsi="Arial" w:cs="Arial"/>
            <w:color w:val="FF0000"/>
            <w:sz w:val="20"/>
            <w:lang w:eastAsia="fi-FI"/>
          </w:rPr>
          <w:delText>root</w:delText>
        </w:r>
        <w:r w:rsidRPr="003D28BC" w:rsidDel="0011484B">
          <w:rPr>
            <w:rFonts w:ascii="Arial" w:hAnsi="Arial" w:cs="Arial"/>
            <w:color w:val="0000FF"/>
            <w:sz w:val="20"/>
            <w:lang w:eastAsia="fi-FI"/>
          </w:rPr>
          <w:delText>="</w:delText>
        </w:r>
        <w:r w:rsidRPr="003D28BC" w:rsidDel="0011484B">
          <w:rPr>
            <w:rFonts w:ascii="Arial" w:hAnsi="Arial" w:cs="Arial"/>
            <w:color w:val="000000"/>
            <w:sz w:val="20"/>
            <w:lang w:eastAsia="fi-FI"/>
          </w:rPr>
          <w:delText>1.2.246.21</w:delText>
        </w:r>
        <w:r w:rsidRPr="003D28BC" w:rsidDel="0011484B">
          <w:rPr>
            <w:rFonts w:ascii="Arial" w:hAnsi="Arial" w:cs="Arial"/>
            <w:color w:val="0000FF"/>
            <w:sz w:val="20"/>
            <w:lang w:eastAsia="fi-FI"/>
          </w:rPr>
          <w:delText>"/&gt;</w:delText>
        </w:r>
      </w:del>
    </w:p>
    <w:p w14:paraId="4F7417C5" w14:textId="2FFF0658" w:rsidR="003D28BC" w:rsidRPr="00277DC0" w:rsidDel="0011484B" w:rsidRDefault="003D28BC" w:rsidP="003D28BC">
      <w:pPr>
        <w:autoSpaceDE w:val="0"/>
        <w:autoSpaceDN w:val="0"/>
        <w:adjustRightInd w:val="0"/>
        <w:spacing w:before="0"/>
        <w:ind w:left="1418"/>
        <w:rPr>
          <w:del w:id="18223" w:author="Timo Kaskinen" w:date="2015-01-21T19:10:00Z"/>
          <w:rFonts w:ascii="Arial" w:hAnsi="Arial" w:cs="Arial"/>
          <w:color w:val="0000FF"/>
          <w:sz w:val="20"/>
          <w:lang w:val="en-US" w:eastAsia="fi-FI"/>
        </w:rPr>
      </w:pPr>
      <w:del w:id="18224" w:author="Timo Kaskinen" w:date="2015-01-21T19:10:00Z">
        <w:r w:rsidDel="0011484B">
          <w:rPr>
            <w:rFonts w:ascii="Arial" w:hAnsi="Arial" w:cs="Arial"/>
            <w:i/>
            <w:iCs/>
            <w:color w:val="008080"/>
            <w:sz w:val="20"/>
            <w:lang w:eastAsia="fi-FI"/>
          </w:rPr>
          <w:delText xml:space="preserve">                              </w:delText>
        </w:r>
        <w:r w:rsidRPr="00277DC0" w:rsidDel="0011484B">
          <w:rPr>
            <w:rFonts w:ascii="Arial" w:hAnsi="Arial" w:cs="Arial"/>
            <w:color w:val="0000FF"/>
            <w:sz w:val="20"/>
            <w:lang w:val="en-US" w:eastAsia="fi-FI"/>
          </w:rPr>
          <w:delText>&lt;!--</w:delText>
        </w:r>
        <w:r w:rsidRPr="00277DC0" w:rsidDel="0011484B">
          <w:rPr>
            <w:rFonts w:ascii="Arial" w:hAnsi="Arial" w:cs="Arial"/>
            <w:color w:val="585858"/>
            <w:sz w:val="20"/>
            <w:lang w:val="en-US" w:eastAsia="fi-FI"/>
          </w:rPr>
          <w:delText xml:space="preserve">  Ammattihenkilön nimi </w:delText>
        </w:r>
        <w:r w:rsidRPr="00277DC0" w:rsidDel="0011484B">
          <w:rPr>
            <w:rFonts w:ascii="Arial" w:hAnsi="Arial" w:cs="Arial"/>
            <w:color w:val="0000FF"/>
            <w:sz w:val="20"/>
            <w:lang w:val="en-US" w:eastAsia="fi-FI"/>
          </w:rPr>
          <w:delText>--&gt;</w:delText>
        </w:r>
      </w:del>
    </w:p>
    <w:p w14:paraId="33C0B889" w14:textId="213BA9D0" w:rsidR="003D28BC" w:rsidRPr="003D28BC" w:rsidDel="0011484B" w:rsidRDefault="003D28BC" w:rsidP="003D28BC">
      <w:pPr>
        <w:autoSpaceDE w:val="0"/>
        <w:autoSpaceDN w:val="0"/>
        <w:adjustRightInd w:val="0"/>
        <w:spacing w:before="0"/>
        <w:ind w:left="1418"/>
        <w:rPr>
          <w:del w:id="18225" w:author="Timo Kaskinen" w:date="2015-01-21T19:10:00Z"/>
          <w:rFonts w:ascii="Arial" w:hAnsi="Arial" w:cs="Arial"/>
          <w:color w:val="0000FF"/>
          <w:sz w:val="20"/>
          <w:lang w:val="en-US" w:eastAsia="fi-FI"/>
        </w:rPr>
      </w:pPr>
      <w:del w:id="18226" w:author="Timo Kaskinen" w:date="2015-01-21T19:10:00Z">
        <w:r w:rsidRPr="00277DC0"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assignedPerson</w:delText>
        </w:r>
        <w:r w:rsidRPr="003D28BC" w:rsidDel="0011484B">
          <w:rPr>
            <w:rFonts w:ascii="Arial" w:hAnsi="Arial" w:cs="Arial"/>
            <w:color w:val="0000FF"/>
            <w:sz w:val="20"/>
            <w:lang w:val="en-US" w:eastAsia="fi-FI"/>
          </w:rPr>
          <w:delText>&gt;</w:delText>
        </w:r>
      </w:del>
    </w:p>
    <w:p w14:paraId="03741CB1" w14:textId="24FC0F36" w:rsidR="003D28BC" w:rsidRPr="003D28BC" w:rsidDel="0011484B" w:rsidRDefault="003D28BC" w:rsidP="003D28BC">
      <w:pPr>
        <w:autoSpaceDE w:val="0"/>
        <w:autoSpaceDN w:val="0"/>
        <w:adjustRightInd w:val="0"/>
        <w:spacing w:before="0"/>
        <w:ind w:left="1418"/>
        <w:rPr>
          <w:del w:id="18227" w:author="Timo Kaskinen" w:date="2015-01-21T19:10:00Z"/>
          <w:rFonts w:ascii="Arial" w:hAnsi="Arial" w:cs="Arial"/>
          <w:color w:val="0000FF"/>
          <w:sz w:val="20"/>
          <w:lang w:val="en-US" w:eastAsia="fi-FI"/>
        </w:rPr>
      </w:pPr>
      <w:del w:id="18228"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name</w:delText>
        </w:r>
        <w:r w:rsidRPr="003D28BC" w:rsidDel="0011484B">
          <w:rPr>
            <w:rFonts w:ascii="Arial" w:hAnsi="Arial" w:cs="Arial"/>
            <w:color w:val="0000FF"/>
            <w:sz w:val="20"/>
            <w:lang w:val="en-US" w:eastAsia="fi-FI"/>
          </w:rPr>
          <w:delText>&gt;</w:delText>
        </w:r>
      </w:del>
    </w:p>
    <w:p w14:paraId="187D5944" w14:textId="37C48C74" w:rsidR="003D28BC" w:rsidRPr="003D28BC" w:rsidDel="0011484B" w:rsidRDefault="003D28BC" w:rsidP="003D28BC">
      <w:pPr>
        <w:autoSpaceDE w:val="0"/>
        <w:autoSpaceDN w:val="0"/>
        <w:adjustRightInd w:val="0"/>
        <w:spacing w:before="0"/>
        <w:ind w:left="1418"/>
        <w:rPr>
          <w:del w:id="18229" w:author="Timo Kaskinen" w:date="2015-01-21T19:10:00Z"/>
          <w:rFonts w:ascii="Arial" w:hAnsi="Arial" w:cs="Arial"/>
          <w:color w:val="0000FF"/>
          <w:sz w:val="20"/>
          <w:lang w:val="en-US" w:eastAsia="fi-FI"/>
        </w:rPr>
      </w:pPr>
      <w:del w:id="18230"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given</w:delText>
        </w:r>
        <w:r w:rsidRPr="003D28BC" w:rsidDel="0011484B">
          <w:rPr>
            <w:rFonts w:ascii="Arial" w:hAnsi="Arial" w:cs="Arial"/>
            <w:color w:val="0000FF"/>
            <w:sz w:val="20"/>
            <w:lang w:val="en-US" w:eastAsia="fi-FI"/>
          </w:rPr>
          <w:delText>&gt;</w:delText>
        </w:r>
        <w:r w:rsidRPr="003D28BC" w:rsidDel="0011484B">
          <w:rPr>
            <w:rFonts w:ascii="Arial" w:hAnsi="Arial" w:cs="Arial"/>
            <w:color w:val="000000"/>
            <w:sz w:val="20"/>
            <w:lang w:val="en-US" w:eastAsia="fi-FI"/>
          </w:rPr>
          <w:delText>Matti</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given</w:delText>
        </w:r>
        <w:r w:rsidRPr="003D28BC" w:rsidDel="0011484B">
          <w:rPr>
            <w:rFonts w:ascii="Arial" w:hAnsi="Arial" w:cs="Arial"/>
            <w:color w:val="0000FF"/>
            <w:sz w:val="20"/>
            <w:lang w:val="en-US" w:eastAsia="fi-FI"/>
          </w:rPr>
          <w:delText>&gt;</w:delText>
        </w:r>
      </w:del>
    </w:p>
    <w:p w14:paraId="1BD64A91" w14:textId="605518F2" w:rsidR="003D28BC" w:rsidRPr="003D28BC" w:rsidDel="0011484B" w:rsidRDefault="003D28BC" w:rsidP="003D28BC">
      <w:pPr>
        <w:autoSpaceDE w:val="0"/>
        <w:autoSpaceDN w:val="0"/>
        <w:adjustRightInd w:val="0"/>
        <w:spacing w:before="0"/>
        <w:ind w:left="1418"/>
        <w:rPr>
          <w:del w:id="18231" w:author="Timo Kaskinen" w:date="2015-01-21T19:10:00Z"/>
          <w:rFonts w:ascii="Arial" w:hAnsi="Arial" w:cs="Arial"/>
          <w:color w:val="0000FF"/>
          <w:sz w:val="20"/>
          <w:lang w:val="en-US" w:eastAsia="fi-FI"/>
        </w:rPr>
      </w:pPr>
      <w:del w:id="18232"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family</w:delText>
        </w:r>
        <w:r w:rsidRPr="003D28BC" w:rsidDel="0011484B">
          <w:rPr>
            <w:rFonts w:ascii="Arial" w:hAnsi="Arial" w:cs="Arial"/>
            <w:color w:val="0000FF"/>
            <w:sz w:val="20"/>
            <w:lang w:val="en-US" w:eastAsia="fi-FI"/>
          </w:rPr>
          <w:delText>&gt;</w:delText>
        </w:r>
        <w:r w:rsidRPr="003D28BC" w:rsidDel="0011484B">
          <w:rPr>
            <w:rFonts w:ascii="Arial" w:hAnsi="Arial" w:cs="Arial"/>
            <w:color w:val="000000"/>
            <w:sz w:val="20"/>
            <w:lang w:val="en-US" w:eastAsia="fi-FI"/>
          </w:rPr>
          <w:delText>Muje</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family</w:delText>
        </w:r>
        <w:r w:rsidRPr="003D28BC" w:rsidDel="0011484B">
          <w:rPr>
            <w:rFonts w:ascii="Arial" w:hAnsi="Arial" w:cs="Arial"/>
            <w:color w:val="0000FF"/>
            <w:sz w:val="20"/>
            <w:lang w:val="en-US" w:eastAsia="fi-FI"/>
          </w:rPr>
          <w:delText>&gt;</w:delText>
        </w:r>
      </w:del>
    </w:p>
    <w:p w14:paraId="06F74D62" w14:textId="683039A8" w:rsidR="003D28BC" w:rsidRPr="003D28BC" w:rsidDel="0011484B" w:rsidRDefault="003D28BC" w:rsidP="003D28BC">
      <w:pPr>
        <w:autoSpaceDE w:val="0"/>
        <w:autoSpaceDN w:val="0"/>
        <w:adjustRightInd w:val="0"/>
        <w:spacing w:before="0"/>
        <w:ind w:left="1418"/>
        <w:rPr>
          <w:del w:id="18233" w:author="Timo Kaskinen" w:date="2015-01-21T19:10:00Z"/>
          <w:rFonts w:ascii="Arial" w:hAnsi="Arial" w:cs="Arial"/>
          <w:color w:val="0000FF"/>
          <w:sz w:val="20"/>
          <w:lang w:val="en-US" w:eastAsia="fi-FI"/>
        </w:rPr>
      </w:pPr>
      <w:del w:id="18234" w:author="Timo Kaskinen" w:date="2015-01-21T19:10:00Z">
        <w:r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suffix</w:delText>
        </w:r>
        <w:r w:rsidRPr="003D28BC" w:rsidDel="0011484B">
          <w:rPr>
            <w:rFonts w:ascii="Arial" w:hAnsi="Arial" w:cs="Arial"/>
            <w:color w:val="0000FF"/>
            <w:sz w:val="20"/>
            <w:lang w:val="en-US" w:eastAsia="fi-FI"/>
          </w:rPr>
          <w:delText>&gt;</w:delText>
        </w:r>
        <w:r w:rsidRPr="003D28BC" w:rsidDel="0011484B">
          <w:rPr>
            <w:rFonts w:ascii="Arial" w:hAnsi="Arial" w:cs="Arial"/>
            <w:color w:val="000000"/>
            <w:sz w:val="20"/>
            <w:lang w:val="en-US" w:eastAsia="fi-FI"/>
          </w:rPr>
          <w:delText>lääkäri</w:delText>
        </w:r>
        <w:r w:rsidRPr="003D28BC" w:rsidDel="0011484B">
          <w:rPr>
            <w:rFonts w:ascii="Arial" w:hAnsi="Arial" w:cs="Arial"/>
            <w:color w:val="0000FF"/>
            <w:sz w:val="20"/>
            <w:lang w:val="en-US" w:eastAsia="fi-FI"/>
          </w:rPr>
          <w:delText>&lt;/</w:delText>
        </w:r>
        <w:r w:rsidRPr="003D28BC" w:rsidDel="0011484B">
          <w:rPr>
            <w:rFonts w:ascii="Arial" w:hAnsi="Arial" w:cs="Arial"/>
            <w:color w:val="800000"/>
            <w:sz w:val="20"/>
            <w:lang w:val="en-US" w:eastAsia="fi-FI"/>
          </w:rPr>
          <w:delText>suffix</w:delText>
        </w:r>
        <w:r w:rsidRPr="003D28BC" w:rsidDel="0011484B">
          <w:rPr>
            <w:rFonts w:ascii="Arial" w:hAnsi="Arial" w:cs="Arial"/>
            <w:color w:val="0000FF"/>
            <w:sz w:val="20"/>
            <w:lang w:val="en-US" w:eastAsia="fi-FI"/>
          </w:rPr>
          <w:delText>&gt;</w:delText>
        </w:r>
      </w:del>
    </w:p>
    <w:p w14:paraId="58605EA0" w14:textId="725A0886" w:rsidR="003D28BC" w:rsidRPr="00005693" w:rsidDel="0011484B" w:rsidRDefault="003D28BC" w:rsidP="003D28BC">
      <w:pPr>
        <w:autoSpaceDE w:val="0"/>
        <w:autoSpaceDN w:val="0"/>
        <w:adjustRightInd w:val="0"/>
        <w:spacing w:before="0"/>
        <w:ind w:left="1418"/>
        <w:rPr>
          <w:del w:id="18235" w:author="Timo Kaskinen" w:date="2015-01-21T19:10:00Z"/>
          <w:rFonts w:ascii="Arial" w:hAnsi="Arial" w:cs="Arial"/>
          <w:color w:val="0000FF"/>
          <w:sz w:val="20"/>
          <w:lang w:val="en-US" w:eastAsia="fi-FI"/>
        </w:rPr>
      </w:pPr>
      <w:del w:id="18236" w:author="Timo Kaskinen" w:date="2015-01-21T19:10:00Z">
        <w:r w:rsidDel="0011484B">
          <w:rPr>
            <w:rFonts w:ascii="Arial" w:hAnsi="Arial" w:cs="Arial"/>
            <w:i/>
            <w:iCs/>
            <w:color w:val="008080"/>
            <w:sz w:val="20"/>
            <w:lang w:val="en-US" w:eastAsia="fi-FI"/>
          </w:rPr>
          <w:delText xml:space="preserve">                                   </w:delText>
        </w:r>
        <w:r w:rsidRPr="00005693" w:rsidDel="0011484B">
          <w:rPr>
            <w:rFonts w:ascii="Arial" w:hAnsi="Arial" w:cs="Arial"/>
            <w:color w:val="0000FF"/>
            <w:sz w:val="20"/>
            <w:lang w:val="en-US" w:eastAsia="fi-FI"/>
          </w:rPr>
          <w:delText>&lt;/</w:delText>
        </w:r>
        <w:r w:rsidRPr="00005693" w:rsidDel="0011484B">
          <w:rPr>
            <w:rFonts w:ascii="Arial" w:hAnsi="Arial" w:cs="Arial"/>
            <w:color w:val="800000"/>
            <w:sz w:val="20"/>
            <w:lang w:val="en-US" w:eastAsia="fi-FI"/>
          </w:rPr>
          <w:delText>name</w:delText>
        </w:r>
        <w:r w:rsidRPr="00005693" w:rsidDel="0011484B">
          <w:rPr>
            <w:rFonts w:ascii="Arial" w:hAnsi="Arial" w:cs="Arial"/>
            <w:color w:val="0000FF"/>
            <w:sz w:val="20"/>
            <w:lang w:val="en-US" w:eastAsia="fi-FI"/>
          </w:rPr>
          <w:delText>&gt;</w:delText>
        </w:r>
      </w:del>
    </w:p>
    <w:p w14:paraId="041AF88B" w14:textId="344385BF" w:rsidR="003D28BC" w:rsidRPr="00005693" w:rsidDel="0011484B" w:rsidRDefault="003D28BC" w:rsidP="003D28BC">
      <w:pPr>
        <w:autoSpaceDE w:val="0"/>
        <w:autoSpaceDN w:val="0"/>
        <w:adjustRightInd w:val="0"/>
        <w:spacing w:before="0"/>
        <w:ind w:left="1418"/>
        <w:rPr>
          <w:del w:id="18237" w:author="Timo Kaskinen" w:date="2015-01-21T19:10:00Z"/>
          <w:rFonts w:ascii="Arial" w:hAnsi="Arial" w:cs="Arial"/>
          <w:color w:val="0000FF"/>
          <w:sz w:val="20"/>
          <w:lang w:val="en-US" w:eastAsia="fi-FI"/>
        </w:rPr>
      </w:pPr>
      <w:del w:id="18238" w:author="Timo Kaskinen" w:date="2015-01-21T19:10:00Z">
        <w:r w:rsidRPr="00005693" w:rsidDel="0011484B">
          <w:rPr>
            <w:rFonts w:ascii="Arial" w:hAnsi="Arial" w:cs="Arial"/>
            <w:i/>
            <w:iCs/>
            <w:color w:val="008080"/>
            <w:sz w:val="20"/>
            <w:lang w:val="en-US" w:eastAsia="fi-FI"/>
          </w:rPr>
          <w:delText xml:space="preserve">                              </w:delText>
        </w:r>
        <w:r w:rsidRPr="00005693" w:rsidDel="0011484B">
          <w:rPr>
            <w:rFonts w:ascii="Arial" w:hAnsi="Arial" w:cs="Arial"/>
            <w:color w:val="0000FF"/>
            <w:sz w:val="20"/>
            <w:lang w:val="en-US" w:eastAsia="fi-FI"/>
          </w:rPr>
          <w:delText>&lt;/</w:delText>
        </w:r>
        <w:r w:rsidRPr="00005693" w:rsidDel="0011484B">
          <w:rPr>
            <w:rFonts w:ascii="Arial" w:hAnsi="Arial" w:cs="Arial"/>
            <w:color w:val="800000"/>
            <w:sz w:val="20"/>
            <w:lang w:val="en-US" w:eastAsia="fi-FI"/>
          </w:rPr>
          <w:delText>assignedPerson</w:delText>
        </w:r>
        <w:r w:rsidRPr="00005693" w:rsidDel="0011484B">
          <w:rPr>
            <w:rFonts w:ascii="Arial" w:hAnsi="Arial" w:cs="Arial"/>
            <w:color w:val="0000FF"/>
            <w:sz w:val="20"/>
            <w:lang w:val="en-US" w:eastAsia="fi-FI"/>
          </w:rPr>
          <w:delText>&gt;</w:delText>
        </w:r>
      </w:del>
    </w:p>
    <w:p w14:paraId="19BDACDD" w14:textId="19440699" w:rsidR="003D28BC" w:rsidRPr="003D28BC" w:rsidDel="0011484B" w:rsidRDefault="003D28BC" w:rsidP="003D28BC">
      <w:pPr>
        <w:autoSpaceDE w:val="0"/>
        <w:autoSpaceDN w:val="0"/>
        <w:adjustRightInd w:val="0"/>
        <w:spacing w:before="0"/>
        <w:ind w:left="1418"/>
        <w:rPr>
          <w:del w:id="18239" w:author="Timo Kaskinen" w:date="2015-01-21T19:10:00Z"/>
          <w:rFonts w:ascii="Arial" w:hAnsi="Arial" w:cs="Arial"/>
          <w:color w:val="0000FF"/>
          <w:sz w:val="20"/>
          <w:lang w:eastAsia="fi-FI"/>
        </w:rPr>
      </w:pPr>
      <w:del w:id="18240" w:author="Timo Kaskinen" w:date="2015-01-21T19:10:00Z">
        <w:r w:rsidRPr="00005693" w:rsidDel="0011484B">
          <w:rPr>
            <w:rFonts w:ascii="Arial" w:hAnsi="Arial" w:cs="Arial"/>
            <w:i/>
            <w:iCs/>
            <w:color w:val="008080"/>
            <w:sz w:val="20"/>
            <w:lang w:val="en-US"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585858"/>
            <w:sz w:val="20"/>
            <w:lang w:eastAsia="fi-FI"/>
          </w:rPr>
          <w:delText xml:space="preserve"> Ammattihenkilön palveluyksikkö </w:delText>
        </w:r>
        <w:r w:rsidRPr="003D28BC" w:rsidDel="0011484B">
          <w:rPr>
            <w:rFonts w:ascii="Arial" w:hAnsi="Arial" w:cs="Arial"/>
            <w:color w:val="0000FF"/>
            <w:sz w:val="20"/>
            <w:lang w:eastAsia="fi-FI"/>
          </w:rPr>
          <w:delText>--&gt;</w:delText>
        </w:r>
      </w:del>
    </w:p>
    <w:p w14:paraId="1C9D4EE3" w14:textId="2CEA4E69" w:rsidR="003D28BC" w:rsidRPr="00277DC0" w:rsidDel="0011484B" w:rsidRDefault="003D28BC" w:rsidP="003D28BC">
      <w:pPr>
        <w:autoSpaceDE w:val="0"/>
        <w:autoSpaceDN w:val="0"/>
        <w:adjustRightInd w:val="0"/>
        <w:spacing w:before="0"/>
        <w:ind w:left="1418"/>
        <w:rPr>
          <w:del w:id="18241" w:author="Timo Kaskinen" w:date="2015-01-21T19:10:00Z"/>
          <w:rFonts w:ascii="Arial" w:hAnsi="Arial" w:cs="Arial"/>
          <w:color w:val="0000FF"/>
          <w:sz w:val="20"/>
          <w:lang w:eastAsia="fi-FI"/>
        </w:rPr>
      </w:pPr>
      <w:del w:id="18242" w:author="Timo Kaskinen" w:date="2015-01-21T19:10:00Z">
        <w:r w:rsidRPr="003D28BC" w:rsidDel="0011484B">
          <w:rPr>
            <w:rFonts w:ascii="Arial" w:hAnsi="Arial" w:cs="Arial"/>
            <w:color w:val="000000"/>
            <w:sz w:val="20"/>
            <w:lang w:eastAsia="fi-FI"/>
          </w:rPr>
          <w:delText xml:space="preserve">                      </w:delText>
        </w:r>
        <w:r w:rsidRPr="00277DC0" w:rsidDel="0011484B">
          <w:rPr>
            <w:rFonts w:ascii="Arial" w:hAnsi="Arial" w:cs="Arial"/>
            <w:color w:val="0000FF"/>
            <w:sz w:val="20"/>
            <w:lang w:eastAsia="fi-FI"/>
          </w:rPr>
          <w:delText>&lt;</w:delText>
        </w:r>
        <w:r w:rsidRPr="00277DC0" w:rsidDel="0011484B">
          <w:rPr>
            <w:rFonts w:ascii="Arial" w:hAnsi="Arial" w:cs="Arial"/>
            <w:color w:val="800000"/>
            <w:sz w:val="20"/>
            <w:lang w:eastAsia="fi-FI"/>
          </w:rPr>
          <w:delText>representedOrganization</w:delText>
        </w:r>
        <w:r w:rsidRPr="00277DC0" w:rsidDel="0011484B">
          <w:rPr>
            <w:rFonts w:ascii="Arial" w:hAnsi="Arial" w:cs="Arial"/>
            <w:color w:val="0000FF"/>
            <w:sz w:val="20"/>
            <w:lang w:eastAsia="fi-FI"/>
          </w:rPr>
          <w:delText>&gt;</w:delText>
        </w:r>
      </w:del>
    </w:p>
    <w:p w14:paraId="59E82192" w14:textId="6DD485F1" w:rsidR="003D28BC" w:rsidRPr="00277DC0" w:rsidDel="0011484B" w:rsidRDefault="003D28BC" w:rsidP="003D28BC">
      <w:pPr>
        <w:autoSpaceDE w:val="0"/>
        <w:autoSpaceDN w:val="0"/>
        <w:adjustRightInd w:val="0"/>
        <w:spacing w:before="0"/>
        <w:ind w:left="1418"/>
        <w:rPr>
          <w:del w:id="18243" w:author="Timo Kaskinen" w:date="2015-01-21T19:10:00Z"/>
          <w:rFonts w:ascii="Arial" w:hAnsi="Arial" w:cs="Arial"/>
          <w:color w:val="0000FF"/>
          <w:sz w:val="20"/>
          <w:lang w:eastAsia="fi-FI"/>
        </w:rPr>
      </w:pPr>
      <w:del w:id="18244" w:author="Timo Kaskinen" w:date="2015-01-21T19:10:00Z">
        <w:r w:rsidRPr="00277DC0" w:rsidDel="0011484B">
          <w:rPr>
            <w:rFonts w:ascii="Arial" w:hAnsi="Arial" w:cs="Arial"/>
            <w:color w:val="000000"/>
            <w:sz w:val="20"/>
            <w:lang w:eastAsia="fi-FI"/>
          </w:rPr>
          <w:delText xml:space="preserve">                      </w:delText>
        </w:r>
        <w:r w:rsidRPr="00277DC0" w:rsidDel="0011484B">
          <w:rPr>
            <w:rFonts w:ascii="Arial" w:hAnsi="Arial" w:cs="Arial"/>
            <w:i/>
            <w:iCs/>
            <w:color w:val="008080"/>
            <w:sz w:val="20"/>
            <w:lang w:eastAsia="fi-FI"/>
          </w:rPr>
          <w:delText xml:space="preserve">     </w:delText>
        </w:r>
        <w:r w:rsidRPr="00277DC0" w:rsidDel="0011484B">
          <w:rPr>
            <w:rFonts w:ascii="Arial" w:hAnsi="Arial" w:cs="Arial"/>
            <w:color w:val="0000FF"/>
            <w:sz w:val="20"/>
            <w:lang w:eastAsia="fi-FI"/>
          </w:rPr>
          <w:delText>&lt;</w:delText>
        </w:r>
        <w:r w:rsidRPr="00277DC0" w:rsidDel="0011484B">
          <w:rPr>
            <w:rFonts w:ascii="Arial" w:hAnsi="Arial" w:cs="Arial"/>
            <w:color w:val="800000"/>
            <w:sz w:val="20"/>
            <w:lang w:eastAsia="fi-FI"/>
          </w:rPr>
          <w:delText>id</w:delText>
        </w:r>
        <w:r w:rsidRPr="00277DC0" w:rsidDel="0011484B">
          <w:rPr>
            <w:rFonts w:ascii="Arial" w:hAnsi="Arial" w:cs="Arial"/>
            <w:i/>
            <w:iCs/>
            <w:color w:val="008080"/>
            <w:sz w:val="20"/>
            <w:lang w:eastAsia="fi-FI"/>
          </w:rPr>
          <w:delText xml:space="preserve"> </w:delText>
        </w:r>
        <w:r w:rsidRPr="00277DC0" w:rsidDel="0011484B">
          <w:rPr>
            <w:rFonts w:ascii="Arial" w:hAnsi="Arial" w:cs="Arial"/>
            <w:color w:val="FF0000"/>
            <w:sz w:val="20"/>
            <w:lang w:eastAsia="fi-FI"/>
          </w:rPr>
          <w:delText>extension</w:delText>
        </w:r>
        <w:r w:rsidRPr="00277DC0" w:rsidDel="0011484B">
          <w:rPr>
            <w:rFonts w:ascii="Arial" w:hAnsi="Arial" w:cs="Arial"/>
            <w:color w:val="0000FF"/>
            <w:sz w:val="20"/>
            <w:lang w:eastAsia="fi-FI"/>
          </w:rPr>
          <w:delText>="</w:delText>
        </w:r>
        <w:r w:rsidRPr="00277DC0" w:rsidDel="0011484B">
          <w:rPr>
            <w:rFonts w:ascii="Arial" w:hAnsi="Arial" w:cs="Arial"/>
            <w:color w:val="000000"/>
            <w:sz w:val="20"/>
            <w:lang w:eastAsia="fi-FI"/>
          </w:rPr>
          <w:delText>371</w:delText>
        </w:r>
        <w:r w:rsidRPr="00277DC0" w:rsidDel="0011484B">
          <w:rPr>
            <w:rFonts w:ascii="Arial" w:hAnsi="Arial" w:cs="Arial"/>
            <w:color w:val="0000FF"/>
            <w:sz w:val="20"/>
            <w:lang w:eastAsia="fi-FI"/>
          </w:rPr>
          <w:delText>"</w:delText>
        </w:r>
        <w:r w:rsidRPr="00277DC0" w:rsidDel="0011484B">
          <w:rPr>
            <w:rFonts w:ascii="Arial" w:hAnsi="Arial" w:cs="Arial"/>
            <w:i/>
            <w:iCs/>
            <w:color w:val="008080"/>
            <w:sz w:val="20"/>
            <w:lang w:eastAsia="fi-FI"/>
          </w:rPr>
          <w:delText xml:space="preserve"> </w:delText>
        </w:r>
        <w:r w:rsidRPr="00277DC0" w:rsidDel="0011484B">
          <w:rPr>
            <w:rFonts w:ascii="Arial" w:hAnsi="Arial" w:cs="Arial"/>
            <w:color w:val="FF0000"/>
            <w:sz w:val="20"/>
            <w:lang w:eastAsia="fi-FI"/>
          </w:rPr>
          <w:delText>root</w:delText>
        </w:r>
        <w:r w:rsidRPr="00277DC0" w:rsidDel="0011484B">
          <w:rPr>
            <w:rFonts w:ascii="Arial" w:hAnsi="Arial" w:cs="Arial"/>
            <w:color w:val="0000FF"/>
            <w:sz w:val="20"/>
            <w:lang w:eastAsia="fi-FI"/>
          </w:rPr>
          <w:delText>="</w:delText>
        </w:r>
        <w:r w:rsidRPr="00277DC0" w:rsidDel="0011484B">
          <w:rPr>
            <w:rFonts w:ascii="Arial" w:hAnsi="Arial" w:cs="Arial"/>
            <w:color w:val="000000"/>
            <w:sz w:val="20"/>
            <w:lang w:eastAsia="fi-FI"/>
          </w:rPr>
          <w:delText>1.2.246.10.1246109.10</w:delText>
        </w:r>
        <w:r w:rsidRPr="00277DC0" w:rsidDel="0011484B">
          <w:rPr>
            <w:rFonts w:ascii="Arial" w:hAnsi="Arial" w:cs="Arial"/>
            <w:color w:val="0000FF"/>
            <w:sz w:val="20"/>
            <w:lang w:eastAsia="fi-FI"/>
          </w:rPr>
          <w:delText>"/&gt;</w:delText>
        </w:r>
      </w:del>
    </w:p>
    <w:p w14:paraId="395CC657" w14:textId="29F3312D" w:rsidR="003D28BC" w:rsidRPr="00277DC0" w:rsidDel="0011484B" w:rsidRDefault="003D28BC" w:rsidP="003D28BC">
      <w:pPr>
        <w:autoSpaceDE w:val="0"/>
        <w:autoSpaceDN w:val="0"/>
        <w:adjustRightInd w:val="0"/>
        <w:spacing w:before="0"/>
        <w:ind w:left="1418"/>
        <w:rPr>
          <w:del w:id="18245" w:author="Timo Kaskinen" w:date="2015-01-21T19:10:00Z"/>
          <w:rFonts w:ascii="Arial" w:hAnsi="Arial" w:cs="Arial"/>
          <w:color w:val="0000FF"/>
          <w:sz w:val="20"/>
          <w:lang w:eastAsia="fi-FI"/>
        </w:rPr>
      </w:pPr>
      <w:del w:id="18246" w:author="Timo Kaskinen" w:date="2015-01-21T19:10:00Z">
        <w:r w:rsidRPr="00277DC0" w:rsidDel="0011484B">
          <w:rPr>
            <w:rFonts w:ascii="Arial" w:hAnsi="Arial" w:cs="Arial"/>
            <w:i/>
            <w:iCs/>
            <w:color w:val="008080"/>
            <w:sz w:val="20"/>
            <w:lang w:eastAsia="fi-FI"/>
          </w:rPr>
          <w:delText xml:space="preserve">                              </w:delText>
        </w:r>
        <w:r w:rsidRPr="00277DC0" w:rsidDel="0011484B">
          <w:rPr>
            <w:rFonts w:ascii="Arial" w:hAnsi="Arial" w:cs="Arial"/>
            <w:color w:val="0000FF"/>
            <w:sz w:val="20"/>
            <w:lang w:eastAsia="fi-FI"/>
          </w:rPr>
          <w:delText>&lt;</w:delText>
        </w:r>
        <w:r w:rsidRPr="00277DC0" w:rsidDel="0011484B">
          <w:rPr>
            <w:rFonts w:ascii="Arial" w:hAnsi="Arial" w:cs="Arial"/>
            <w:color w:val="800000"/>
            <w:sz w:val="20"/>
            <w:lang w:eastAsia="fi-FI"/>
          </w:rPr>
          <w:delText>name</w:delText>
        </w:r>
        <w:r w:rsidRPr="00277DC0" w:rsidDel="0011484B">
          <w:rPr>
            <w:rFonts w:ascii="Arial" w:hAnsi="Arial" w:cs="Arial"/>
            <w:color w:val="0000FF"/>
            <w:sz w:val="20"/>
            <w:lang w:eastAsia="fi-FI"/>
          </w:rPr>
          <w:delText>&gt;</w:delText>
        </w:r>
        <w:r w:rsidRPr="00277DC0" w:rsidDel="0011484B">
          <w:rPr>
            <w:rFonts w:ascii="Arial" w:hAnsi="Arial" w:cs="Arial"/>
            <w:color w:val="000000"/>
            <w:sz w:val="20"/>
            <w:lang w:eastAsia="fi-FI"/>
          </w:rPr>
          <w:delText>Katriinan sairaala, os. 1, Vantaan soster</w:delText>
        </w:r>
        <w:r w:rsidRPr="00277DC0" w:rsidDel="0011484B">
          <w:rPr>
            <w:rFonts w:ascii="Arial" w:hAnsi="Arial" w:cs="Arial"/>
            <w:color w:val="0000FF"/>
            <w:sz w:val="20"/>
            <w:lang w:eastAsia="fi-FI"/>
          </w:rPr>
          <w:delText>&lt;/</w:delText>
        </w:r>
        <w:r w:rsidRPr="00277DC0" w:rsidDel="0011484B">
          <w:rPr>
            <w:rFonts w:ascii="Arial" w:hAnsi="Arial" w:cs="Arial"/>
            <w:color w:val="800000"/>
            <w:sz w:val="20"/>
            <w:lang w:eastAsia="fi-FI"/>
          </w:rPr>
          <w:delText>name</w:delText>
        </w:r>
        <w:r w:rsidRPr="00277DC0" w:rsidDel="0011484B">
          <w:rPr>
            <w:rFonts w:ascii="Arial" w:hAnsi="Arial" w:cs="Arial"/>
            <w:color w:val="0000FF"/>
            <w:sz w:val="20"/>
            <w:lang w:eastAsia="fi-FI"/>
          </w:rPr>
          <w:delText>&gt;</w:delText>
        </w:r>
      </w:del>
    </w:p>
    <w:p w14:paraId="3731CB73" w14:textId="1DB1197F" w:rsidR="003D28BC" w:rsidRPr="00277DC0" w:rsidDel="0011484B" w:rsidRDefault="003D28BC" w:rsidP="003D28BC">
      <w:pPr>
        <w:autoSpaceDE w:val="0"/>
        <w:autoSpaceDN w:val="0"/>
        <w:adjustRightInd w:val="0"/>
        <w:spacing w:before="0"/>
        <w:ind w:left="1418"/>
        <w:rPr>
          <w:del w:id="18247" w:author="Timo Kaskinen" w:date="2015-01-21T19:10:00Z"/>
          <w:rFonts w:ascii="Arial" w:hAnsi="Arial" w:cs="Arial"/>
          <w:color w:val="0000FF"/>
          <w:sz w:val="20"/>
          <w:lang w:eastAsia="fi-FI"/>
        </w:rPr>
      </w:pPr>
      <w:del w:id="18248" w:author="Timo Kaskinen" w:date="2015-01-21T19:10:00Z">
        <w:r w:rsidRPr="00277DC0" w:rsidDel="0011484B">
          <w:rPr>
            <w:rFonts w:ascii="Arial" w:hAnsi="Arial" w:cs="Arial"/>
            <w:i/>
            <w:iCs/>
            <w:color w:val="008080"/>
            <w:sz w:val="20"/>
            <w:lang w:eastAsia="fi-FI"/>
          </w:rPr>
          <w:delText xml:space="preserve">                           </w:delText>
        </w:r>
        <w:r w:rsidRPr="00277DC0" w:rsidDel="0011484B">
          <w:rPr>
            <w:rFonts w:ascii="Arial" w:hAnsi="Arial" w:cs="Arial"/>
            <w:color w:val="0000FF"/>
            <w:sz w:val="20"/>
            <w:lang w:eastAsia="fi-FI"/>
          </w:rPr>
          <w:delText>&lt;/</w:delText>
        </w:r>
        <w:r w:rsidRPr="00277DC0" w:rsidDel="0011484B">
          <w:rPr>
            <w:rFonts w:ascii="Arial" w:hAnsi="Arial" w:cs="Arial"/>
            <w:color w:val="800000"/>
            <w:sz w:val="20"/>
            <w:lang w:eastAsia="fi-FI"/>
          </w:rPr>
          <w:delText>representedOrganization</w:delText>
        </w:r>
        <w:r w:rsidRPr="00277DC0" w:rsidDel="0011484B">
          <w:rPr>
            <w:rFonts w:ascii="Arial" w:hAnsi="Arial" w:cs="Arial"/>
            <w:color w:val="0000FF"/>
            <w:sz w:val="20"/>
            <w:lang w:eastAsia="fi-FI"/>
          </w:rPr>
          <w:delText>&gt;</w:delText>
        </w:r>
      </w:del>
    </w:p>
    <w:p w14:paraId="0C56DE6F" w14:textId="6353B9AB" w:rsidR="003D28BC" w:rsidRPr="00BA553C" w:rsidDel="0011484B" w:rsidRDefault="003D28BC" w:rsidP="003D28BC">
      <w:pPr>
        <w:autoSpaceDE w:val="0"/>
        <w:autoSpaceDN w:val="0"/>
        <w:adjustRightInd w:val="0"/>
        <w:spacing w:before="0"/>
        <w:ind w:left="1418"/>
        <w:rPr>
          <w:del w:id="18249" w:author="Timo Kaskinen" w:date="2015-01-21T19:10:00Z"/>
          <w:rFonts w:ascii="Arial" w:hAnsi="Arial" w:cs="Arial"/>
          <w:color w:val="0000FF"/>
          <w:sz w:val="20"/>
          <w:lang w:eastAsia="fi-FI"/>
        </w:rPr>
      </w:pPr>
      <w:del w:id="18250" w:author="Timo Kaskinen" w:date="2015-01-21T19:10:00Z">
        <w:r w:rsidRPr="00277DC0" w:rsidDel="0011484B">
          <w:rPr>
            <w:rFonts w:ascii="Arial" w:hAnsi="Arial" w:cs="Arial"/>
            <w:i/>
            <w:iCs/>
            <w:color w:val="008080"/>
            <w:sz w:val="20"/>
            <w:lang w:eastAsia="fi-FI"/>
          </w:rPr>
          <w:delText xml:space="preserve">                         </w:delText>
        </w:r>
        <w:r w:rsidRPr="00BA553C" w:rsidDel="0011484B">
          <w:rPr>
            <w:rFonts w:ascii="Arial" w:hAnsi="Arial" w:cs="Arial"/>
            <w:color w:val="0000FF"/>
            <w:sz w:val="20"/>
            <w:lang w:eastAsia="fi-FI"/>
          </w:rPr>
          <w:delText>&lt;/</w:delText>
        </w:r>
        <w:r w:rsidRPr="00BA553C" w:rsidDel="0011484B">
          <w:rPr>
            <w:rFonts w:ascii="Arial" w:hAnsi="Arial" w:cs="Arial"/>
            <w:color w:val="800000"/>
            <w:sz w:val="20"/>
            <w:lang w:eastAsia="fi-FI"/>
          </w:rPr>
          <w:delText>assignedAuthor</w:delText>
        </w:r>
        <w:r w:rsidRPr="00BA553C" w:rsidDel="0011484B">
          <w:rPr>
            <w:rFonts w:ascii="Arial" w:hAnsi="Arial" w:cs="Arial"/>
            <w:color w:val="0000FF"/>
            <w:sz w:val="20"/>
            <w:lang w:eastAsia="fi-FI"/>
          </w:rPr>
          <w:delText>&gt;</w:delText>
        </w:r>
      </w:del>
    </w:p>
    <w:p w14:paraId="7BA01220" w14:textId="7108CB83" w:rsidR="003D28BC" w:rsidRPr="003D28BC" w:rsidDel="0011484B" w:rsidRDefault="003D28BC" w:rsidP="003D28BC">
      <w:pPr>
        <w:autoSpaceDE w:val="0"/>
        <w:autoSpaceDN w:val="0"/>
        <w:adjustRightInd w:val="0"/>
        <w:spacing w:before="0"/>
        <w:ind w:left="1418"/>
        <w:rPr>
          <w:del w:id="18251" w:author="Timo Kaskinen" w:date="2015-01-21T19:10:00Z"/>
          <w:rFonts w:ascii="Arial" w:hAnsi="Arial" w:cs="Arial"/>
          <w:color w:val="0000FF"/>
          <w:sz w:val="20"/>
          <w:lang w:eastAsia="fi-FI"/>
        </w:rPr>
      </w:pPr>
      <w:del w:id="18252" w:author="Timo Kaskinen" w:date="2015-01-21T19:10:00Z">
        <w:r w:rsidRPr="00BA553C" w:rsidDel="0011484B">
          <w:rPr>
            <w:rFonts w:ascii="Arial" w:hAnsi="Arial" w:cs="Arial"/>
            <w:i/>
            <w:iCs/>
            <w:color w:val="008080"/>
            <w:sz w:val="20"/>
            <w:lang w:eastAsia="fi-FI"/>
          </w:rPr>
          <w:delText xml:space="preserve">                    </w:delText>
        </w:r>
        <w:r w:rsidRPr="003D28BC" w:rsidDel="0011484B">
          <w:rPr>
            <w:rFonts w:ascii="Arial" w:hAnsi="Arial" w:cs="Arial"/>
            <w:color w:val="0000FF"/>
            <w:sz w:val="20"/>
            <w:lang w:eastAsia="fi-FI"/>
          </w:rPr>
          <w:delText>&lt;/</w:delText>
        </w:r>
        <w:r w:rsidRPr="003D28BC" w:rsidDel="0011484B">
          <w:rPr>
            <w:rFonts w:ascii="Arial" w:hAnsi="Arial" w:cs="Arial"/>
            <w:color w:val="800000"/>
            <w:sz w:val="20"/>
            <w:lang w:eastAsia="fi-FI"/>
          </w:rPr>
          <w:delText>author</w:delText>
        </w:r>
        <w:r w:rsidRPr="003D28BC" w:rsidDel="0011484B">
          <w:rPr>
            <w:rFonts w:ascii="Arial" w:hAnsi="Arial" w:cs="Arial"/>
            <w:color w:val="0000FF"/>
            <w:sz w:val="20"/>
            <w:lang w:eastAsia="fi-FI"/>
          </w:rPr>
          <w:delText>&gt;</w:delText>
        </w:r>
      </w:del>
    </w:p>
    <w:p w14:paraId="165E613E" w14:textId="6445F7C1" w:rsidR="003D28BC" w:rsidRDefault="00DE57DF" w:rsidP="000E5167">
      <w:pPr>
        <w:ind w:left="1418"/>
      </w:pPr>
      <w:del w:id="18253" w:author="Timo Kaskinen" w:date="2015-01-16T10:56:00Z">
        <w:r w:rsidDel="000F766E">
          <w:delText>RIS</w:delText>
        </w:r>
      </w:del>
      <w:ins w:id="18254" w:author="Timo Kaskinen" w:date="2015-01-16T10:56:00Z">
        <w:r w:rsidR="00716F29">
          <w:t>R</w:t>
        </w:r>
        <w:r w:rsidR="000F766E">
          <w:t>iskitiedot</w:t>
        </w:r>
      </w:ins>
      <w:r w:rsidR="006E0EFB">
        <w:t>-</w:t>
      </w:r>
      <w:r>
        <w:t>näkymä</w:t>
      </w:r>
      <w:del w:id="18255" w:author="Timo Kaskinen" w:date="2015-02-03T12:00:00Z">
        <w:r w:rsidDel="00716F29">
          <w:delText>n</w:delText>
        </w:r>
      </w:del>
      <w:ins w:id="18256" w:author="Timo Kaskinen" w:date="2015-02-03T12:00:00Z">
        <w:del w:id="18257" w:author="Jarkko Närvänen" w:date="2015-03-25T09:05:00Z">
          <w:r w:rsidR="00716F29" w:rsidDel="00B11391">
            <w:delText>ä</w:delText>
          </w:r>
        </w:del>
        <w:r w:rsidR="00716F29">
          <w:t>n</w:t>
        </w:r>
      </w:ins>
      <w:r>
        <w:t xml:space="preserve"> yleisrakenne on esitetty </w:t>
      </w:r>
      <w:del w:id="18258" w:author="Jarkko Närvänen" w:date="2015-03-25T10:21:00Z">
        <w:r w:rsidDel="00462CC9">
          <w:delText xml:space="preserve">seuraavassa </w:delText>
        </w:r>
      </w:del>
      <w:r>
        <w:t>kuvassa</w:t>
      </w:r>
      <w:ins w:id="18259" w:author="Jarkko Närvänen" w:date="2015-03-25T10:21:00Z">
        <w:r w:rsidR="00462CC9">
          <w:t xml:space="preserve"> 4.6.1</w:t>
        </w:r>
      </w:ins>
      <w:ins w:id="18260" w:author="Timo Kaskinen" w:date="2015-03-26T15:26:00Z">
        <w:r w:rsidR="00CA6308">
          <w:t>.</w:t>
        </w:r>
      </w:ins>
      <w:del w:id="18261" w:author="Timo Kaskinen" w:date="2015-02-03T12:04:00Z">
        <w:r w:rsidDel="00716F29">
          <w:delText xml:space="preserve">: </w:delText>
        </w:r>
      </w:del>
    </w:p>
    <w:p w14:paraId="5B8FA23F" w14:textId="742A46F7" w:rsidR="00EF0F86" w:rsidRDefault="00235EE4" w:rsidP="00285F86">
      <w:pPr>
        <w:ind w:left="1418"/>
      </w:pPr>
      <w:r>
        <w:rPr>
          <w:noProof/>
          <w:lang w:eastAsia="fi-FI"/>
        </w:rPr>
        <w:drawing>
          <wp:inline distT="0" distB="0" distL="0" distR="0" wp14:anchorId="6C248018" wp14:editId="3980E80A">
            <wp:extent cx="5170763" cy="3816985"/>
            <wp:effectExtent l="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178448" cy="3822658"/>
                    </a:xfrm>
                    <a:prstGeom prst="rect">
                      <a:avLst/>
                    </a:prstGeom>
                    <a:noFill/>
                  </pic:spPr>
                </pic:pic>
              </a:graphicData>
            </a:graphic>
          </wp:inline>
        </w:drawing>
      </w:r>
    </w:p>
    <w:p w14:paraId="1C5A985C" w14:textId="5A7B1ED1" w:rsidR="00B11391" w:rsidRPr="00B11391" w:rsidRDefault="00B11391" w:rsidP="005D1BD0">
      <w:pPr>
        <w:ind w:left="1418"/>
        <w:rPr>
          <w:ins w:id="18262" w:author="Jarkko Närvänen" w:date="2015-03-25T09:06:00Z"/>
          <w:b/>
        </w:rPr>
      </w:pPr>
      <w:ins w:id="18263" w:author="Jarkko Närvänen" w:date="2015-03-25T09:06:00Z">
        <w:r w:rsidRPr="00B11391">
          <w:rPr>
            <w:b/>
          </w:rPr>
          <w:t>Kuva 4.6.1 Riskitiedot-näkymän yleisrakenne</w:t>
        </w:r>
      </w:ins>
    </w:p>
    <w:p w14:paraId="6AC142B5" w14:textId="3BDB7FEC" w:rsidR="005D1BD0" w:rsidRPr="00864A7F" w:rsidRDefault="005D1BD0" w:rsidP="005D1BD0">
      <w:pPr>
        <w:ind w:left="1418"/>
      </w:pPr>
      <w:r w:rsidRPr="00864A7F">
        <w:t>Riskitiedot</w:t>
      </w:r>
      <w:ins w:id="18264" w:author="Timo Kaskinen" w:date="2015-02-03T12:04:00Z">
        <w:r w:rsidR="00716F29">
          <w:t xml:space="preserve">- näkymän tunnus on </w:t>
        </w:r>
      </w:ins>
      <w:ins w:id="18265" w:author="Timo Kaskinen" w:date="2015-02-03T12:05:00Z">
        <w:r w:rsidR="00716F29">
          <w:t xml:space="preserve">Näkymät- koodistossa </w:t>
        </w:r>
      </w:ins>
      <w:del w:id="18266" w:author="Timo Kaskinen" w:date="2015-02-03T12:04:00Z">
        <w:r w:rsidRPr="00864A7F" w:rsidDel="00716F29">
          <w:delText xml:space="preserve"> kirjataan omalle näkymälleen </w:delText>
        </w:r>
      </w:del>
      <w:del w:id="18267" w:author="Timo Kaskinen" w:date="2015-01-16T10:57:00Z">
        <w:r w:rsidRPr="00864A7F" w:rsidDel="000F766E">
          <w:delText xml:space="preserve">RIS </w:delText>
        </w:r>
      </w:del>
      <w:del w:id="18268" w:author="Timo Kaskinen" w:date="2015-02-03T12:05:00Z">
        <w:r w:rsidRPr="00864A7F" w:rsidDel="00716F29">
          <w:delText>(</w:delText>
        </w:r>
      </w:del>
      <w:r w:rsidRPr="00864A7F">
        <w:t>1.2.246.537.6.12.2002.175</w:t>
      </w:r>
      <w:del w:id="18269" w:author="Timo Kaskinen" w:date="2015-02-03T12:05:00Z">
        <w:r w:rsidRPr="00864A7F" w:rsidDel="00716F29">
          <w:delText>)</w:delText>
        </w:r>
      </w:del>
      <w:r>
        <w:t>.</w:t>
      </w:r>
    </w:p>
    <w:p w14:paraId="1328FF23" w14:textId="77777777" w:rsidR="005D1BD0" w:rsidRDefault="005D1BD0" w:rsidP="005D1BD0">
      <w:pPr>
        <w:ind w:left="1418"/>
      </w:pPr>
      <w:r w:rsidRPr="00864A7F">
        <w:t xml:space="preserve">Hoitoprosessin vaihe </w:t>
      </w:r>
      <w:r>
        <w:t>-koodistosta (</w:t>
      </w:r>
      <w:r w:rsidRPr="00943434">
        <w:t>1.2.246.537.6.13.2006</w:t>
      </w:r>
      <w:r>
        <w:t xml:space="preserve">) </w:t>
      </w:r>
      <w:r w:rsidRPr="00864A7F">
        <w:t xml:space="preserve">käytetään </w:t>
      </w:r>
      <w:r>
        <w:t>esimerkiksi vaihetta ”</w:t>
      </w:r>
      <w:r w:rsidRPr="00943434">
        <w:t>Määrittämätön hoitoprosessin vaihe</w:t>
      </w:r>
      <w:r>
        <w:t>” (koodi 99) tai muuta soveltuvaa hoitoprosessin vaiheen mukaista arvoa</w:t>
      </w:r>
      <w:r w:rsidRPr="00DA4175">
        <w:t xml:space="preserve">. </w:t>
      </w:r>
    </w:p>
    <w:p w14:paraId="26D08BFA" w14:textId="0DD74EB7" w:rsidR="005D1BD0" w:rsidRDefault="005D1BD0" w:rsidP="005D1BD0">
      <w:pPr>
        <w:ind w:left="1418"/>
      </w:pPr>
      <w:r w:rsidRPr="00864A7F">
        <w:t>Seuraavalla tasolla käytetään otsikko</w:t>
      </w:r>
      <w:r>
        <w:t>-</w:t>
      </w:r>
      <w:r w:rsidRPr="00864A7F">
        <w:t>koodisto</w:t>
      </w:r>
      <w:r>
        <w:t>sta</w:t>
      </w:r>
      <w:r w:rsidRPr="00864A7F">
        <w:t xml:space="preserve"> </w:t>
      </w:r>
      <w:r>
        <w:t>(</w:t>
      </w:r>
      <w:r w:rsidRPr="00FD612D">
        <w:t>1.2.246.537.6.14.2006</w:t>
      </w:r>
      <w:r>
        <w:t>) arvoa ”Riskitiedot” (koodi 43)</w:t>
      </w:r>
      <w:r w:rsidRPr="00864A7F">
        <w:t xml:space="preserve">. </w:t>
      </w:r>
      <w:r>
        <w:t xml:space="preserve">Mikäli merkintä sisältää useamman riskin tietoja, toistetaan </w:t>
      </w:r>
      <w:del w:id="18270" w:author="Timo Kaskinen" w:date="2015-02-03T13:02:00Z">
        <w:r w:rsidDel="00235EE4">
          <w:delText>silloin tätä</w:delText>
        </w:r>
      </w:del>
      <w:ins w:id="18271" w:author="Timo Kaskinen" w:date="2015-02-03T13:02:00Z">
        <w:r w:rsidR="00235EE4">
          <w:t xml:space="preserve">joko entry:ä tai koko </w:t>
        </w:r>
      </w:ins>
      <w:del w:id="18272" w:author="Timo Kaskinen" w:date="2015-02-03T13:03:00Z">
        <w:r w:rsidDel="00235EE4">
          <w:delText xml:space="preserve"> </w:delText>
        </w:r>
      </w:del>
      <w:r>
        <w:t xml:space="preserve">kolmannen tason component-section </w:t>
      </w:r>
      <w:r w:rsidR="003A33BD">
        <w:t>-</w:t>
      </w:r>
      <w:r>
        <w:t xml:space="preserve">rakennetta. </w:t>
      </w:r>
      <w:ins w:id="18273" w:author="Timo Kaskinen" w:date="2015-03-26T15:29:00Z">
        <w:r w:rsidR="00CD50AF">
          <w:br/>
        </w:r>
      </w:ins>
    </w:p>
    <w:p w14:paraId="40944523" w14:textId="1D7D3A1B" w:rsidR="000028DF" w:rsidRPr="00AD64C3" w:rsidDel="00CD50AF" w:rsidRDefault="000028DF" w:rsidP="00AD64C3">
      <w:pPr>
        <w:ind w:left="2836"/>
        <w:rPr>
          <w:del w:id="18274" w:author="Timo Kaskinen" w:date="2015-03-26T15:29:00Z"/>
          <w:rFonts w:ascii="Arial" w:hAnsi="Arial" w:cs="Arial"/>
        </w:rPr>
      </w:pPr>
    </w:p>
    <w:p w14:paraId="444386A5" w14:textId="77777777" w:rsidR="00AD64C3" w:rsidRPr="00AD64C3" w:rsidRDefault="00AD64C3" w:rsidP="00AD64C3">
      <w:pPr>
        <w:autoSpaceDE w:val="0"/>
        <w:autoSpaceDN w:val="0"/>
        <w:adjustRightInd w:val="0"/>
        <w:spacing w:before="0"/>
        <w:ind w:left="1418"/>
        <w:rPr>
          <w:ins w:id="18275" w:author="Timo Kaskinen" w:date="2015-05-22T14:13:00Z"/>
          <w:rFonts w:ascii="Arial" w:hAnsi="Arial" w:cs="Arial"/>
          <w:color w:val="0000FF"/>
          <w:sz w:val="20"/>
          <w:lang w:eastAsia="fi-FI"/>
        </w:rPr>
      </w:pPr>
      <w:ins w:id="18276" w:author="Timo Kaskinen" w:date="2015-05-22T14:13:00Z">
        <w:r w:rsidRPr="00AD64C3">
          <w:rPr>
            <w:rFonts w:ascii="Arial" w:hAnsi="Arial" w:cs="Arial"/>
            <w:color w:val="0000FF"/>
            <w:sz w:val="20"/>
            <w:lang w:eastAsia="fi-FI"/>
          </w:rPr>
          <w:t>&lt;</w:t>
        </w:r>
        <w:r w:rsidRPr="00AD64C3">
          <w:rPr>
            <w:rFonts w:ascii="Arial" w:hAnsi="Arial" w:cs="Arial"/>
            <w:color w:val="800000"/>
            <w:sz w:val="20"/>
            <w:lang w:eastAsia="fi-FI"/>
          </w:rPr>
          <w:t>component</w:t>
        </w:r>
        <w:r w:rsidRPr="00AD64C3">
          <w:rPr>
            <w:rFonts w:ascii="Arial" w:hAnsi="Arial" w:cs="Arial"/>
            <w:color w:val="0000FF"/>
            <w:sz w:val="20"/>
            <w:lang w:eastAsia="fi-FI"/>
          </w:rPr>
          <w:t>&gt;</w:t>
        </w:r>
      </w:ins>
    </w:p>
    <w:p w14:paraId="6D912F92" w14:textId="77777777" w:rsidR="00AD64C3" w:rsidRPr="00AD64C3" w:rsidRDefault="00AD64C3" w:rsidP="00AD64C3">
      <w:pPr>
        <w:autoSpaceDE w:val="0"/>
        <w:autoSpaceDN w:val="0"/>
        <w:adjustRightInd w:val="0"/>
        <w:spacing w:before="0"/>
        <w:ind w:left="1418"/>
        <w:rPr>
          <w:ins w:id="18277" w:author="Timo Kaskinen" w:date="2015-05-22T14:13:00Z"/>
          <w:rFonts w:ascii="Arial" w:hAnsi="Arial" w:cs="Arial"/>
          <w:color w:val="0000FF"/>
          <w:sz w:val="20"/>
          <w:lang w:eastAsia="fi-FI"/>
        </w:rPr>
      </w:pPr>
      <w:ins w:id="18278" w:author="Timo Kaskinen" w:date="2015-05-22T14:13:00Z">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Hoitoprosessin vaiheen ilmaiseva section </w:t>
        </w:r>
        <w:r w:rsidRPr="00AD64C3">
          <w:rPr>
            <w:rFonts w:ascii="Arial" w:hAnsi="Arial" w:cs="Arial"/>
            <w:color w:val="0000FF"/>
            <w:sz w:val="20"/>
            <w:lang w:eastAsia="fi-FI"/>
          </w:rPr>
          <w:t>--&gt;</w:t>
        </w:r>
      </w:ins>
    </w:p>
    <w:p w14:paraId="75DAE6C0" w14:textId="77777777" w:rsidR="00AD64C3" w:rsidRPr="00EE02E9" w:rsidRDefault="00AD64C3" w:rsidP="00AD64C3">
      <w:pPr>
        <w:autoSpaceDE w:val="0"/>
        <w:autoSpaceDN w:val="0"/>
        <w:adjustRightInd w:val="0"/>
        <w:spacing w:before="0"/>
        <w:ind w:left="1418"/>
        <w:rPr>
          <w:ins w:id="18279" w:author="Timo Kaskinen" w:date="2015-05-22T14:13:00Z"/>
          <w:rFonts w:ascii="Arial" w:hAnsi="Arial" w:cs="Arial"/>
          <w:color w:val="0000FF"/>
          <w:sz w:val="20"/>
          <w:lang w:eastAsia="fi-FI"/>
        </w:rPr>
      </w:pPr>
      <w:ins w:id="18280" w:author="Timo Kaskinen" w:date="2015-05-22T14:13:00Z">
        <w:r w:rsidRPr="00AD64C3">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section</w:t>
        </w:r>
        <w:r w:rsidRPr="00EE02E9">
          <w:rPr>
            <w:rFonts w:ascii="Arial" w:hAnsi="Arial" w:cs="Arial"/>
            <w:color w:val="0000FF"/>
            <w:sz w:val="20"/>
            <w:lang w:eastAsia="fi-FI"/>
          </w:rPr>
          <w:t>&gt;</w:t>
        </w:r>
      </w:ins>
    </w:p>
    <w:p w14:paraId="69D3578C" w14:textId="77777777" w:rsidR="00AD64C3" w:rsidRPr="00EE02E9" w:rsidRDefault="00AD64C3" w:rsidP="00AD64C3">
      <w:pPr>
        <w:autoSpaceDE w:val="0"/>
        <w:autoSpaceDN w:val="0"/>
        <w:adjustRightInd w:val="0"/>
        <w:spacing w:before="0"/>
        <w:ind w:left="1988" w:hanging="570"/>
        <w:rPr>
          <w:ins w:id="18281" w:author="Timo Kaskinen" w:date="2015-05-22T14:13:00Z"/>
          <w:rFonts w:ascii="Arial" w:hAnsi="Arial" w:cs="Arial"/>
          <w:color w:val="0000FF"/>
          <w:sz w:val="20"/>
          <w:lang w:eastAsia="fi-FI"/>
        </w:rPr>
      </w:pPr>
      <w:ins w:id="18282" w:author="Timo Kaskinen" w:date="2015-05-22T14:13:00Z">
        <w:r w:rsidRPr="00EE02E9">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code</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w:t>
        </w:r>
        <w:r w:rsidRPr="00EE02E9">
          <w:rPr>
            <w:rFonts w:ascii="Arial" w:hAnsi="Arial" w:cs="Arial"/>
            <w:color w:val="0000FF"/>
            <w:sz w:val="20"/>
            <w:lang w:eastAsia="fi-FI"/>
          </w:rPr>
          <w:t>="</w:t>
        </w:r>
        <w:r w:rsidRPr="00EE02E9">
          <w:rPr>
            <w:rFonts w:ascii="Arial" w:hAnsi="Arial" w:cs="Arial"/>
            <w:color w:val="000000"/>
            <w:sz w:val="20"/>
            <w:lang w:eastAsia="fi-FI"/>
          </w:rPr>
          <w:t>99</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w:t>
        </w:r>
        <w:r w:rsidRPr="00EE02E9">
          <w:rPr>
            <w:rFonts w:ascii="Arial" w:hAnsi="Arial" w:cs="Arial"/>
            <w:color w:val="0000FF"/>
            <w:sz w:val="20"/>
            <w:lang w:eastAsia="fi-FI"/>
          </w:rPr>
          <w:t>="</w:t>
        </w:r>
        <w:r w:rsidRPr="00EE02E9">
          <w:rPr>
            <w:rFonts w:ascii="Arial" w:hAnsi="Arial" w:cs="Arial"/>
            <w:color w:val="000000"/>
            <w:sz w:val="20"/>
            <w:lang w:eastAsia="fi-FI"/>
          </w:rPr>
          <w:t>1.2.246.537.6.13.2006</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codeSystemName</w:t>
        </w:r>
        <w:r w:rsidRPr="00EE02E9">
          <w:rPr>
            <w:rFonts w:ascii="Arial" w:hAnsi="Arial" w:cs="Arial"/>
            <w:color w:val="0000FF"/>
            <w:sz w:val="20"/>
            <w:lang w:eastAsia="fi-FI"/>
          </w:rPr>
          <w:t>="</w:t>
        </w:r>
        <w:r w:rsidRPr="00EE02E9">
          <w:rPr>
            <w:rFonts w:ascii="Arial" w:hAnsi="Arial" w:cs="Arial"/>
            <w:color w:val="000000"/>
            <w:sz w:val="20"/>
            <w:lang w:eastAsia="fi-FI"/>
          </w:rPr>
          <w:t>AR/YDIN - Hoitoprosessin vaihe</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displayName</w:t>
        </w:r>
        <w:r w:rsidRPr="00EE02E9">
          <w:rPr>
            <w:rFonts w:ascii="Arial" w:hAnsi="Arial" w:cs="Arial"/>
            <w:color w:val="0000FF"/>
            <w:sz w:val="20"/>
            <w:lang w:eastAsia="fi-FI"/>
          </w:rPr>
          <w:t>="</w:t>
        </w:r>
        <w:r w:rsidRPr="00EE02E9">
          <w:rPr>
            <w:rFonts w:ascii="Arial" w:hAnsi="Arial" w:cs="Arial"/>
            <w:color w:val="000000"/>
            <w:sz w:val="20"/>
            <w:lang w:eastAsia="fi-FI"/>
          </w:rPr>
          <w:t>Määrittämätön hoitoprosessin vaihe</w:t>
        </w:r>
        <w:r w:rsidRPr="00EE02E9">
          <w:rPr>
            <w:rFonts w:ascii="Arial" w:hAnsi="Arial" w:cs="Arial"/>
            <w:color w:val="0000FF"/>
            <w:sz w:val="20"/>
            <w:lang w:eastAsia="fi-FI"/>
          </w:rPr>
          <w:t>"/&gt;</w:t>
        </w:r>
      </w:ins>
    </w:p>
    <w:p w14:paraId="6BD2832D" w14:textId="77777777" w:rsidR="00AD64C3" w:rsidRPr="00AD64C3" w:rsidRDefault="00AD64C3" w:rsidP="00AD64C3">
      <w:pPr>
        <w:autoSpaceDE w:val="0"/>
        <w:autoSpaceDN w:val="0"/>
        <w:adjustRightInd w:val="0"/>
        <w:spacing w:before="0"/>
        <w:ind w:left="1418"/>
        <w:rPr>
          <w:ins w:id="18283" w:author="Timo Kaskinen" w:date="2015-05-22T14:13:00Z"/>
          <w:rFonts w:ascii="Arial" w:hAnsi="Arial" w:cs="Arial"/>
          <w:color w:val="0000FF"/>
          <w:sz w:val="20"/>
          <w:lang w:eastAsia="fi-FI"/>
        </w:rPr>
      </w:pPr>
      <w:ins w:id="18284" w:author="Timo Kaskinen" w:date="2015-05-22T14:13:00Z">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r w:rsidRPr="00AD64C3">
          <w:rPr>
            <w:rFonts w:ascii="Arial" w:hAnsi="Arial" w:cs="Arial"/>
            <w:color w:val="000000"/>
            <w:sz w:val="20"/>
            <w:lang w:eastAsia="fi-FI"/>
          </w:rPr>
          <w:t>Määrittämätön hoitoprosessin vaihe</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ins>
    </w:p>
    <w:p w14:paraId="05FF5614" w14:textId="77777777" w:rsidR="00AD64C3" w:rsidRPr="00AD64C3" w:rsidRDefault="00AD64C3" w:rsidP="00AD64C3">
      <w:pPr>
        <w:autoSpaceDE w:val="0"/>
        <w:autoSpaceDN w:val="0"/>
        <w:adjustRightInd w:val="0"/>
        <w:spacing w:before="0"/>
        <w:ind w:left="1988" w:hanging="570"/>
        <w:rPr>
          <w:ins w:id="18285" w:author="Timo Kaskinen" w:date="2015-05-22T14:13:00Z"/>
          <w:rFonts w:ascii="Arial" w:hAnsi="Arial" w:cs="Arial"/>
          <w:color w:val="0000FF"/>
          <w:sz w:val="20"/>
          <w:lang w:eastAsia="fi-FI"/>
        </w:rPr>
      </w:pPr>
      <w:ins w:id="18286" w:author="Timo Kaskinen" w:date="2015-05-22T14:13:00Z">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Otsikkotaso, mikäli yhdellä merkinnällä päivitetään useamman riskin tietoja toistetaan joko otsikkotasoa tai vaihtoehtoisesti otsikon alla entry:jä </w:t>
        </w:r>
        <w:r w:rsidRPr="00AD64C3">
          <w:rPr>
            <w:rFonts w:ascii="Arial" w:hAnsi="Arial" w:cs="Arial"/>
            <w:color w:val="0000FF"/>
            <w:sz w:val="20"/>
            <w:lang w:eastAsia="fi-FI"/>
          </w:rPr>
          <w:t>--&gt;</w:t>
        </w:r>
      </w:ins>
    </w:p>
    <w:p w14:paraId="2F95F324" w14:textId="77777777" w:rsidR="00AD64C3" w:rsidRPr="00AD64C3" w:rsidRDefault="00AD64C3" w:rsidP="00AD64C3">
      <w:pPr>
        <w:autoSpaceDE w:val="0"/>
        <w:autoSpaceDN w:val="0"/>
        <w:adjustRightInd w:val="0"/>
        <w:spacing w:before="0"/>
        <w:ind w:left="1418"/>
        <w:rPr>
          <w:ins w:id="18287" w:author="Timo Kaskinen" w:date="2015-05-22T14:13:00Z"/>
          <w:rFonts w:ascii="Arial" w:hAnsi="Arial" w:cs="Arial"/>
          <w:color w:val="0000FF"/>
          <w:sz w:val="20"/>
          <w:lang w:eastAsia="fi-FI"/>
        </w:rPr>
      </w:pPr>
      <w:ins w:id="18288" w:author="Timo Kaskinen" w:date="2015-05-22T14:13:00Z">
        <w:r w:rsidRPr="00AD64C3">
          <w:rPr>
            <w:rFonts w:ascii="Arial" w:hAnsi="Arial" w:cs="Arial"/>
            <w:color w:val="000000"/>
            <w:sz w:val="20"/>
            <w:lang w:eastAsia="fi-FI"/>
          </w:rPr>
          <w:lastRenderedPageBreak/>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Ensimmäisen riskin tiedot </w:t>
        </w:r>
        <w:r w:rsidRPr="00AD64C3">
          <w:rPr>
            <w:rFonts w:ascii="Arial" w:hAnsi="Arial" w:cs="Arial"/>
            <w:color w:val="0000FF"/>
            <w:sz w:val="20"/>
            <w:lang w:eastAsia="fi-FI"/>
          </w:rPr>
          <w:t>--&gt;</w:t>
        </w:r>
      </w:ins>
    </w:p>
    <w:p w14:paraId="269D768F" w14:textId="77777777" w:rsidR="00AD64C3" w:rsidRPr="005D5967" w:rsidRDefault="00AD64C3" w:rsidP="00AD64C3">
      <w:pPr>
        <w:autoSpaceDE w:val="0"/>
        <w:autoSpaceDN w:val="0"/>
        <w:adjustRightInd w:val="0"/>
        <w:spacing w:before="0"/>
        <w:ind w:left="1418"/>
        <w:rPr>
          <w:ins w:id="18289" w:author="Timo Kaskinen" w:date="2015-05-22T14:13:00Z"/>
          <w:rFonts w:ascii="Arial" w:hAnsi="Arial" w:cs="Arial"/>
          <w:color w:val="0000FF"/>
          <w:sz w:val="20"/>
          <w:lang w:eastAsia="fi-FI"/>
        </w:rPr>
      </w:pPr>
      <w:ins w:id="18290" w:author="Timo Kaskinen" w:date="2015-05-22T14:13:00Z">
        <w:r w:rsidRPr="00AD64C3">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component</w:t>
        </w:r>
        <w:r w:rsidRPr="005D5967">
          <w:rPr>
            <w:rFonts w:ascii="Arial" w:hAnsi="Arial" w:cs="Arial"/>
            <w:color w:val="0000FF"/>
            <w:sz w:val="20"/>
            <w:lang w:eastAsia="fi-FI"/>
          </w:rPr>
          <w:t>&gt;</w:t>
        </w:r>
      </w:ins>
    </w:p>
    <w:p w14:paraId="01DA148F" w14:textId="77777777" w:rsidR="00AD64C3" w:rsidRPr="005D5967" w:rsidRDefault="00AD64C3" w:rsidP="00AD64C3">
      <w:pPr>
        <w:autoSpaceDE w:val="0"/>
        <w:autoSpaceDN w:val="0"/>
        <w:adjustRightInd w:val="0"/>
        <w:spacing w:before="0"/>
        <w:ind w:left="1418"/>
        <w:rPr>
          <w:ins w:id="18291" w:author="Timo Kaskinen" w:date="2015-05-22T14:13:00Z"/>
          <w:rFonts w:ascii="Arial" w:hAnsi="Arial" w:cs="Arial"/>
          <w:color w:val="0000FF"/>
          <w:sz w:val="20"/>
          <w:lang w:eastAsia="fi-FI"/>
        </w:rPr>
      </w:pPr>
      <w:ins w:id="18292" w:author="Timo Kaskinen" w:date="2015-05-22T14:13:00Z">
        <w:r w:rsidRPr="005D5967">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section</w:t>
        </w:r>
        <w:r w:rsidRPr="005D5967">
          <w:rPr>
            <w:rFonts w:ascii="Arial" w:hAnsi="Arial" w:cs="Arial"/>
            <w:color w:val="0000FF"/>
            <w:sz w:val="20"/>
            <w:lang w:eastAsia="fi-FI"/>
          </w:rPr>
          <w:t>&gt;</w:t>
        </w:r>
      </w:ins>
    </w:p>
    <w:p w14:paraId="265365CD" w14:textId="77777777" w:rsidR="00AD64C3" w:rsidRPr="00AD64C3" w:rsidRDefault="00AD64C3" w:rsidP="00AD64C3">
      <w:pPr>
        <w:autoSpaceDE w:val="0"/>
        <w:autoSpaceDN w:val="0"/>
        <w:adjustRightInd w:val="0"/>
        <w:spacing w:before="0"/>
        <w:ind w:left="2272" w:hanging="854"/>
        <w:rPr>
          <w:ins w:id="18293" w:author="Timo Kaskinen" w:date="2015-05-22T14:13:00Z"/>
          <w:rFonts w:ascii="Arial" w:hAnsi="Arial" w:cs="Arial"/>
          <w:color w:val="0000FF"/>
          <w:sz w:val="20"/>
          <w:lang w:val="en-US" w:eastAsia="fi-FI"/>
        </w:rPr>
      </w:pPr>
      <w:ins w:id="18294" w:author="Timo Kaskinen" w:date="2015-05-22T14:13:00Z">
        <w:r w:rsidRPr="005D5967">
          <w:rPr>
            <w:rFonts w:ascii="Arial" w:hAnsi="Arial" w:cs="Arial"/>
            <w:color w:val="000000"/>
            <w:sz w:val="20"/>
            <w:lang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code</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code</w:t>
        </w:r>
        <w:r w:rsidRPr="00AD64C3">
          <w:rPr>
            <w:rFonts w:ascii="Arial" w:hAnsi="Arial" w:cs="Arial"/>
            <w:color w:val="0000FF"/>
            <w:sz w:val="20"/>
            <w:lang w:val="en-US" w:eastAsia="fi-FI"/>
          </w:rPr>
          <w:t>="</w:t>
        </w:r>
        <w:r w:rsidRPr="00AD64C3">
          <w:rPr>
            <w:rFonts w:ascii="Arial" w:hAnsi="Arial" w:cs="Arial"/>
            <w:color w:val="000000"/>
            <w:sz w:val="20"/>
            <w:lang w:val="en-US" w:eastAsia="fi-FI"/>
          </w:rPr>
          <w:t>43</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displayName</w:t>
        </w:r>
        <w:r w:rsidRPr="00AD64C3">
          <w:rPr>
            <w:rFonts w:ascii="Arial" w:hAnsi="Arial" w:cs="Arial"/>
            <w:color w:val="0000FF"/>
            <w:sz w:val="20"/>
            <w:lang w:val="en-US" w:eastAsia="fi-FI"/>
          </w:rPr>
          <w:t>="</w:t>
        </w:r>
        <w:r w:rsidRPr="00AD64C3">
          <w:rPr>
            <w:rFonts w:ascii="Arial" w:hAnsi="Arial" w:cs="Arial"/>
            <w:color w:val="000000"/>
            <w:sz w:val="20"/>
            <w:lang w:val="en-US" w:eastAsia="fi-FI"/>
          </w:rPr>
          <w:t>Riskitiedot</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codeSystem</w:t>
        </w:r>
        <w:r w:rsidRPr="00AD64C3">
          <w:rPr>
            <w:rFonts w:ascii="Arial" w:hAnsi="Arial" w:cs="Arial"/>
            <w:color w:val="0000FF"/>
            <w:sz w:val="20"/>
            <w:lang w:val="en-US" w:eastAsia="fi-FI"/>
          </w:rPr>
          <w:t>="</w:t>
        </w:r>
        <w:r w:rsidRPr="00AD64C3">
          <w:rPr>
            <w:rFonts w:ascii="Arial" w:hAnsi="Arial" w:cs="Arial"/>
            <w:color w:val="000000"/>
            <w:sz w:val="20"/>
            <w:lang w:val="en-US" w:eastAsia="fi-FI"/>
          </w:rPr>
          <w:t>1.2.246.537.6.14.2006</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codeSystemName</w:t>
        </w:r>
        <w:r w:rsidRPr="00AD64C3">
          <w:rPr>
            <w:rFonts w:ascii="Arial" w:hAnsi="Arial" w:cs="Arial"/>
            <w:color w:val="0000FF"/>
            <w:sz w:val="20"/>
            <w:lang w:val="en-US" w:eastAsia="fi-FI"/>
          </w:rPr>
          <w:t>="</w:t>
        </w:r>
        <w:r w:rsidRPr="00AD64C3">
          <w:rPr>
            <w:rFonts w:ascii="Arial" w:hAnsi="Arial" w:cs="Arial"/>
            <w:color w:val="000000"/>
            <w:sz w:val="20"/>
            <w:lang w:val="en-US" w:eastAsia="fi-FI"/>
          </w:rPr>
          <w:t>AR/YDIN - Otsikot</w:t>
        </w:r>
        <w:r w:rsidRPr="00AD64C3">
          <w:rPr>
            <w:rFonts w:ascii="Arial" w:hAnsi="Arial" w:cs="Arial"/>
            <w:color w:val="0000FF"/>
            <w:sz w:val="20"/>
            <w:lang w:val="en-US" w:eastAsia="fi-FI"/>
          </w:rPr>
          <w:t>"/&gt;</w:t>
        </w:r>
      </w:ins>
    </w:p>
    <w:p w14:paraId="687537A0" w14:textId="77777777" w:rsidR="00AD64C3" w:rsidRPr="00AD64C3" w:rsidRDefault="00AD64C3" w:rsidP="00AD64C3">
      <w:pPr>
        <w:autoSpaceDE w:val="0"/>
        <w:autoSpaceDN w:val="0"/>
        <w:adjustRightInd w:val="0"/>
        <w:spacing w:before="0"/>
        <w:ind w:left="1418"/>
        <w:rPr>
          <w:ins w:id="18295" w:author="Timo Kaskinen" w:date="2015-05-22T14:13:00Z"/>
          <w:rFonts w:ascii="Arial" w:hAnsi="Arial" w:cs="Arial"/>
          <w:color w:val="0000FF"/>
          <w:sz w:val="20"/>
          <w:lang w:val="en-US" w:eastAsia="fi-FI"/>
        </w:rPr>
      </w:pPr>
      <w:ins w:id="18296" w:author="Timo Kaskinen" w:date="2015-05-22T14:13:00Z">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title</w:t>
        </w:r>
        <w:r w:rsidRPr="00AD64C3">
          <w:rPr>
            <w:rFonts w:ascii="Arial" w:hAnsi="Arial" w:cs="Arial"/>
            <w:color w:val="0000FF"/>
            <w:sz w:val="20"/>
            <w:lang w:val="en-US" w:eastAsia="fi-FI"/>
          </w:rPr>
          <w:t>&gt;</w:t>
        </w:r>
        <w:r w:rsidRPr="00AD64C3">
          <w:rPr>
            <w:rFonts w:ascii="Arial" w:hAnsi="Arial" w:cs="Arial"/>
            <w:color w:val="000000"/>
            <w:sz w:val="20"/>
            <w:lang w:val="en-US" w:eastAsia="fi-FI"/>
          </w:rPr>
          <w:t>Riskitiedot</w:t>
        </w:r>
        <w:r w:rsidRPr="00AD64C3">
          <w:rPr>
            <w:rFonts w:ascii="Arial" w:hAnsi="Arial" w:cs="Arial"/>
            <w:color w:val="0000FF"/>
            <w:sz w:val="20"/>
            <w:lang w:val="en-US" w:eastAsia="fi-FI"/>
          </w:rPr>
          <w:t>&lt;/</w:t>
        </w:r>
        <w:r w:rsidRPr="00AD64C3">
          <w:rPr>
            <w:rFonts w:ascii="Arial" w:hAnsi="Arial" w:cs="Arial"/>
            <w:color w:val="800000"/>
            <w:sz w:val="20"/>
            <w:lang w:val="en-US" w:eastAsia="fi-FI"/>
          </w:rPr>
          <w:t>title</w:t>
        </w:r>
        <w:r w:rsidRPr="00AD64C3">
          <w:rPr>
            <w:rFonts w:ascii="Arial" w:hAnsi="Arial" w:cs="Arial"/>
            <w:color w:val="0000FF"/>
            <w:sz w:val="20"/>
            <w:lang w:val="en-US" w:eastAsia="fi-FI"/>
          </w:rPr>
          <w:t>&gt;</w:t>
        </w:r>
      </w:ins>
    </w:p>
    <w:p w14:paraId="7646C865" w14:textId="66D92ED1" w:rsidR="000028DF" w:rsidRPr="00FD546D" w:rsidDel="00AD64C3" w:rsidRDefault="000028DF" w:rsidP="00FD546D">
      <w:pPr>
        <w:autoSpaceDE w:val="0"/>
        <w:autoSpaceDN w:val="0"/>
        <w:adjustRightInd w:val="0"/>
        <w:spacing w:before="0"/>
        <w:ind w:left="1418"/>
        <w:rPr>
          <w:del w:id="18297" w:author="Timo Kaskinen" w:date="2015-05-22T14:13:00Z"/>
          <w:rFonts w:ascii="Arial" w:hAnsi="Arial" w:cs="Arial"/>
          <w:color w:val="0000FF"/>
          <w:sz w:val="20"/>
          <w:lang w:eastAsia="fi-FI"/>
        </w:rPr>
      </w:pPr>
      <w:del w:id="18298" w:author="Timo Kaskinen" w:date="2015-05-22T14:13:00Z">
        <w:r w:rsidRPr="00FD546D" w:rsidDel="00AD64C3">
          <w:rPr>
            <w:rFonts w:ascii="Arial" w:hAnsi="Arial" w:cs="Arial"/>
            <w:color w:val="0000FF"/>
            <w:sz w:val="20"/>
            <w:lang w:eastAsia="fi-FI"/>
          </w:rPr>
          <w:delText>&lt;</w:delText>
        </w:r>
        <w:r w:rsidRPr="00FD546D" w:rsidDel="00AD64C3">
          <w:rPr>
            <w:rFonts w:ascii="Arial" w:hAnsi="Arial" w:cs="Arial"/>
            <w:color w:val="800000"/>
            <w:sz w:val="20"/>
            <w:lang w:eastAsia="fi-FI"/>
          </w:rPr>
          <w:delText>component</w:delText>
        </w:r>
        <w:r w:rsidRPr="00FD546D" w:rsidDel="00AD64C3">
          <w:rPr>
            <w:rFonts w:ascii="Arial" w:hAnsi="Arial" w:cs="Arial"/>
            <w:color w:val="0000FF"/>
            <w:sz w:val="20"/>
            <w:lang w:eastAsia="fi-FI"/>
          </w:rPr>
          <w:delText>&gt;</w:delText>
        </w:r>
      </w:del>
    </w:p>
    <w:p w14:paraId="1482D4F0" w14:textId="1241E844" w:rsidR="000028DF" w:rsidRPr="00FD546D" w:rsidDel="00AD64C3" w:rsidRDefault="000028DF" w:rsidP="00FD546D">
      <w:pPr>
        <w:autoSpaceDE w:val="0"/>
        <w:autoSpaceDN w:val="0"/>
        <w:adjustRightInd w:val="0"/>
        <w:spacing w:before="0"/>
        <w:ind w:left="1418"/>
        <w:rPr>
          <w:del w:id="18299" w:author="Timo Kaskinen" w:date="2015-05-22T14:13:00Z"/>
          <w:rFonts w:ascii="Arial" w:hAnsi="Arial" w:cs="Arial"/>
          <w:color w:val="0000FF"/>
          <w:sz w:val="20"/>
          <w:lang w:eastAsia="fi-FI"/>
        </w:rPr>
      </w:pPr>
      <w:del w:id="18300" w:author="Timo Kaskinen" w:date="2015-05-22T14:13:00Z">
        <w:r w:rsidRPr="00FD546D" w:rsidDel="00AD64C3">
          <w:rPr>
            <w:rFonts w:ascii="Arial" w:hAnsi="Arial" w:cs="Arial"/>
            <w:i/>
            <w:iCs/>
            <w:color w:val="008080"/>
            <w:sz w:val="20"/>
            <w:lang w:eastAsia="fi-FI"/>
          </w:rPr>
          <w:tab/>
        </w:r>
        <w:r w:rsidRPr="00FD546D" w:rsidDel="00AD64C3">
          <w:rPr>
            <w:rFonts w:ascii="Arial" w:hAnsi="Arial" w:cs="Arial"/>
            <w:color w:val="0000FF"/>
            <w:sz w:val="20"/>
            <w:lang w:eastAsia="fi-FI"/>
          </w:rPr>
          <w:delText>&lt;</w:delText>
        </w:r>
        <w:r w:rsidRPr="00FD546D" w:rsidDel="00AD64C3">
          <w:rPr>
            <w:rFonts w:ascii="Arial" w:hAnsi="Arial" w:cs="Arial"/>
            <w:color w:val="800000"/>
            <w:sz w:val="20"/>
            <w:lang w:eastAsia="fi-FI"/>
          </w:rPr>
          <w:delText>section</w:delText>
        </w:r>
        <w:r w:rsidRPr="00FD546D" w:rsidDel="00AD64C3">
          <w:rPr>
            <w:rFonts w:ascii="Arial" w:hAnsi="Arial" w:cs="Arial"/>
            <w:color w:val="0000FF"/>
            <w:sz w:val="20"/>
            <w:lang w:eastAsia="fi-FI"/>
          </w:rPr>
          <w:delText>&gt;</w:delText>
        </w:r>
      </w:del>
    </w:p>
    <w:p w14:paraId="7A2FB39B" w14:textId="5075DC38" w:rsidR="000028DF" w:rsidRPr="00FD546D" w:rsidDel="00AD64C3" w:rsidRDefault="000028DF" w:rsidP="00FD546D">
      <w:pPr>
        <w:autoSpaceDE w:val="0"/>
        <w:autoSpaceDN w:val="0"/>
        <w:adjustRightInd w:val="0"/>
        <w:spacing w:before="0"/>
        <w:ind w:left="2836" w:hanging="1418"/>
        <w:rPr>
          <w:del w:id="18301" w:author="Timo Kaskinen" w:date="2015-05-22T14:13:00Z"/>
          <w:rFonts w:ascii="Arial" w:hAnsi="Arial" w:cs="Arial"/>
          <w:color w:val="0000FF"/>
          <w:sz w:val="20"/>
          <w:lang w:eastAsia="fi-FI"/>
        </w:rPr>
      </w:pPr>
      <w:del w:id="18302" w:author="Timo Kaskinen" w:date="2015-05-22T14:10:00Z">
        <w:r w:rsidRPr="00FD546D" w:rsidDel="00AD64C3">
          <w:rPr>
            <w:rFonts w:ascii="Arial" w:hAnsi="Arial" w:cs="Arial"/>
            <w:i/>
            <w:iCs/>
            <w:color w:val="008080"/>
            <w:sz w:val="20"/>
            <w:lang w:eastAsia="fi-FI"/>
          </w:rPr>
          <w:tab/>
        </w:r>
      </w:del>
      <w:del w:id="18303" w:author="Timo Kaskinen" w:date="2015-05-22T14:13:00Z">
        <w:r w:rsidRPr="00FD546D" w:rsidDel="00AD64C3">
          <w:rPr>
            <w:rFonts w:ascii="Arial" w:hAnsi="Arial" w:cs="Arial"/>
            <w:color w:val="0000FF"/>
            <w:sz w:val="20"/>
            <w:lang w:eastAsia="fi-FI"/>
          </w:rPr>
          <w:delText>&lt;</w:delText>
        </w:r>
        <w:r w:rsidRPr="00FD546D" w:rsidDel="00AD64C3">
          <w:rPr>
            <w:rFonts w:ascii="Arial" w:hAnsi="Arial" w:cs="Arial"/>
            <w:color w:val="800000"/>
            <w:sz w:val="20"/>
            <w:lang w:eastAsia="fi-FI"/>
          </w:rPr>
          <w:delText>code</w:delText>
        </w:r>
        <w:r w:rsidRPr="00FD546D" w:rsidDel="00AD64C3">
          <w:rPr>
            <w:rFonts w:ascii="Arial" w:hAnsi="Arial" w:cs="Arial"/>
            <w:i/>
            <w:iCs/>
            <w:color w:val="008080"/>
            <w:sz w:val="20"/>
            <w:lang w:eastAsia="fi-FI"/>
          </w:rPr>
          <w:delText xml:space="preserve"> </w:delText>
        </w:r>
        <w:r w:rsidRPr="00FD546D" w:rsidDel="00AD64C3">
          <w:rPr>
            <w:rFonts w:ascii="Arial" w:hAnsi="Arial" w:cs="Arial"/>
            <w:color w:val="FF0000"/>
            <w:sz w:val="20"/>
            <w:lang w:eastAsia="fi-FI"/>
          </w:rPr>
          <w:delText>code</w:delText>
        </w:r>
        <w:r w:rsidRPr="00FD546D" w:rsidDel="00AD64C3">
          <w:rPr>
            <w:rFonts w:ascii="Arial" w:hAnsi="Arial" w:cs="Arial"/>
            <w:color w:val="0000FF"/>
            <w:sz w:val="20"/>
            <w:lang w:eastAsia="fi-FI"/>
          </w:rPr>
          <w:delText>="</w:delText>
        </w:r>
        <w:r w:rsidRPr="00FD546D" w:rsidDel="00AD64C3">
          <w:rPr>
            <w:rFonts w:ascii="Arial" w:hAnsi="Arial" w:cs="Arial"/>
            <w:color w:val="000000"/>
            <w:sz w:val="20"/>
            <w:lang w:eastAsia="fi-FI"/>
          </w:rPr>
          <w:delText>99</w:delText>
        </w:r>
        <w:r w:rsidRPr="00FD546D" w:rsidDel="00AD64C3">
          <w:rPr>
            <w:rFonts w:ascii="Arial" w:hAnsi="Arial" w:cs="Arial"/>
            <w:color w:val="0000FF"/>
            <w:sz w:val="20"/>
            <w:lang w:eastAsia="fi-FI"/>
          </w:rPr>
          <w:delText>"</w:delText>
        </w:r>
        <w:r w:rsidRPr="00FD546D" w:rsidDel="00AD64C3">
          <w:rPr>
            <w:rFonts w:ascii="Arial" w:hAnsi="Arial" w:cs="Arial"/>
            <w:i/>
            <w:iCs/>
            <w:color w:val="008080"/>
            <w:sz w:val="20"/>
            <w:lang w:eastAsia="fi-FI"/>
          </w:rPr>
          <w:delText xml:space="preserve"> </w:delText>
        </w:r>
        <w:r w:rsidRPr="00FD546D" w:rsidDel="00AD64C3">
          <w:rPr>
            <w:rFonts w:ascii="Arial" w:hAnsi="Arial" w:cs="Arial"/>
            <w:color w:val="FF0000"/>
            <w:sz w:val="20"/>
            <w:lang w:eastAsia="fi-FI"/>
          </w:rPr>
          <w:delText>codeSystem</w:delText>
        </w:r>
        <w:r w:rsidRPr="00FD546D" w:rsidDel="00AD64C3">
          <w:rPr>
            <w:rFonts w:ascii="Arial" w:hAnsi="Arial" w:cs="Arial"/>
            <w:color w:val="0000FF"/>
            <w:sz w:val="20"/>
            <w:lang w:eastAsia="fi-FI"/>
          </w:rPr>
          <w:delText>="</w:delText>
        </w:r>
        <w:r w:rsidRPr="00FD546D" w:rsidDel="00AD64C3">
          <w:rPr>
            <w:rFonts w:ascii="Arial" w:hAnsi="Arial" w:cs="Arial"/>
            <w:color w:val="000000"/>
            <w:sz w:val="20"/>
            <w:lang w:eastAsia="fi-FI"/>
          </w:rPr>
          <w:delText>1.2.246.537.6.13.2006</w:delText>
        </w:r>
        <w:r w:rsidRPr="00FD546D" w:rsidDel="00AD64C3">
          <w:rPr>
            <w:rFonts w:ascii="Arial" w:hAnsi="Arial" w:cs="Arial"/>
            <w:color w:val="0000FF"/>
            <w:sz w:val="20"/>
            <w:lang w:eastAsia="fi-FI"/>
          </w:rPr>
          <w:delText>"</w:delText>
        </w:r>
        <w:r w:rsidRPr="00FD546D" w:rsidDel="00AD64C3">
          <w:rPr>
            <w:rFonts w:ascii="Arial" w:hAnsi="Arial" w:cs="Arial"/>
            <w:i/>
            <w:iCs/>
            <w:color w:val="008080"/>
            <w:sz w:val="20"/>
            <w:lang w:eastAsia="fi-FI"/>
          </w:rPr>
          <w:delText xml:space="preserve"> </w:delText>
        </w:r>
        <w:r w:rsidRPr="00FD546D" w:rsidDel="00AD64C3">
          <w:rPr>
            <w:rFonts w:ascii="Arial" w:hAnsi="Arial" w:cs="Arial"/>
            <w:color w:val="FF0000"/>
            <w:sz w:val="20"/>
            <w:lang w:eastAsia="fi-FI"/>
          </w:rPr>
          <w:delText>codeSystemName</w:delText>
        </w:r>
        <w:r w:rsidRPr="00FD546D" w:rsidDel="00AD64C3">
          <w:rPr>
            <w:rFonts w:ascii="Arial" w:hAnsi="Arial" w:cs="Arial"/>
            <w:color w:val="0000FF"/>
            <w:sz w:val="20"/>
            <w:lang w:eastAsia="fi-FI"/>
          </w:rPr>
          <w:delText>="</w:delText>
        </w:r>
        <w:r w:rsidRPr="00FD546D" w:rsidDel="00AD64C3">
          <w:rPr>
            <w:rFonts w:ascii="Arial" w:hAnsi="Arial" w:cs="Arial"/>
            <w:color w:val="000000"/>
            <w:sz w:val="20"/>
            <w:lang w:eastAsia="fi-FI"/>
          </w:rPr>
          <w:delText>AR/YDIN - Hoitoprosessin vaihe</w:delText>
        </w:r>
        <w:r w:rsidRPr="00FD546D" w:rsidDel="00AD64C3">
          <w:rPr>
            <w:rFonts w:ascii="Arial" w:hAnsi="Arial" w:cs="Arial"/>
            <w:color w:val="0000FF"/>
            <w:sz w:val="20"/>
            <w:lang w:eastAsia="fi-FI"/>
          </w:rPr>
          <w:delText>"</w:delText>
        </w:r>
        <w:r w:rsidRPr="00FD546D" w:rsidDel="00AD64C3">
          <w:rPr>
            <w:rFonts w:ascii="Arial" w:hAnsi="Arial" w:cs="Arial"/>
            <w:i/>
            <w:iCs/>
            <w:color w:val="008080"/>
            <w:sz w:val="20"/>
            <w:lang w:eastAsia="fi-FI"/>
          </w:rPr>
          <w:delText xml:space="preserve"> </w:delText>
        </w:r>
        <w:r w:rsidRPr="00FD546D" w:rsidDel="00AD64C3">
          <w:rPr>
            <w:rFonts w:ascii="Arial" w:hAnsi="Arial" w:cs="Arial"/>
            <w:color w:val="FF0000"/>
            <w:sz w:val="20"/>
            <w:lang w:eastAsia="fi-FI"/>
          </w:rPr>
          <w:delText>displayName</w:delText>
        </w:r>
        <w:r w:rsidRPr="00FD546D" w:rsidDel="00AD64C3">
          <w:rPr>
            <w:rFonts w:ascii="Arial" w:hAnsi="Arial" w:cs="Arial"/>
            <w:color w:val="0000FF"/>
            <w:sz w:val="20"/>
            <w:lang w:eastAsia="fi-FI"/>
          </w:rPr>
          <w:delText>="</w:delText>
        </w:r>
        <w:r w:rsidRPr="00FD546D" w:rsidDel="00AD64C3">
          <w:rPr>
            <w:rFonts w:ascii="Arial" w:hAnsi="Arial" w:cs="Arial"/>
            <w:color w:val="000000"/>
            <w:sz w:val="20"/>
            <w:lang w:eastAsia="fi-FI"/>
          </w:rPr>
          <w:delText>Määrittämätön hoitoprosessin vaihe</w:delText>
        </w:r>
        <w:r w:rsidRPr="00FD546D" w:rsidDel="00AD64C3">
          <w:rPr>
            <w:rFonts w:ascii="Arial" w:hAnsi="Arial" w:cs="Arial"/>
            <w:color w:val="0000FF"/>
            <w:sz w:val="20"/>
            <w:lang w:eastAsia="fi-FI"/>
          </w:rPr>
          <w:delText>"/&gt;</w:delText>
        </w:r>
      </w:del>
    </w:p>
    <w:p w14:paraId="130A38E6" w14:textId="79EBFCBC" w:rsidR="000028DF" w:rsidRPr="00FD546D" w:rsidDel="00AD64C3" w:rsidRDefault="000028DF" w:rsidP="00FD546D">
      <w:pPr>
        <w:autoSpaceDE w:val="0"/>
        <w:autoSpaceDN w:val="0"/>
        <w:adjustRightInd w:val="0"/>
        <w:spacing w:before="0"/>
        <w:ind w:left="1418"/>
        <w:rPr>
          <w:del w:id="18304" w:author="Timo Kaskinen" w:date="2015-05-22T14:13:00Z"/>
          <w:rFonts w:ascii="Arial" w:hAnsi="Arial" w:cs="Arial"/>
          <w:color w:val="0000FF"/>
          <w:sz w:val="20"/>
          <w:lang w:eastAsia="fi-FI"/>
        </w:rPr>
      </w:pPr>
      <w:del w:id="18305" w:author="Timo Kaskinen" w:date="2015-05-22T14:13:00Z">
        <w:r w:rsidRPr="00FD546D" w:rsidDel="00AD64C3">
          <w:rPr>
            <w:rFonts w:ascii="Arial" w:hAnsi="Arial" w:cs="Arial"/>
            <w:i/>
            <w:iCs/>
            <w:color w:val="008080"/>
            <w:sz w:val="20"/>
            <w:lang w:eastAsia="fi-FI"/>
          </w:rPr>
          <w:tab/>
        </w:r>
        <w:r w:rsidRPr="00FD546D" w:rsidDel="00AD64C3">
          <w:rPr>
            <w:rFonts w:ascii="Arial" w:hAnsi="Arial" w:cs="Arial"/>
            <w:i/>
            <w:iCs/>
            <w:color w:val="008080"/>
            <w:sz w:val="20"/>
            <w:lang w:eastAsia="fi-FI"/>
          </w:rPr>
          <w:tab/>
        </w:r>
        <w:r w:rsidRPr="00FD546D" w:rsidDel="00AD64C3">
          <w:rPr>
            <w:rFonts w:ascii="Arial" w:hAnsi="Arial" w:cs="Arial"/>
            <w:color w:val="0000FF"/>
            <w:sz w:val="20"/>
            <w:lang w:eastAsia="fi-FI"/>
          </w:rPr>
          <w:delText>&lt;</w:delText>
        </w:r>
        <w:r w:rsidRPr="00FD546D" w:rsidDel="00AD64C3">
          <w:rPr>
            <w:rFonts w:ascii="Arial" w:hAnsi="Arial" w:cs="Arial"/>
            <w:color w:val="800000"/>
            <w:sz w:val="20"/>
            <w:lang w:eastAsia="fi-FI"/>
          </w:rPr>
          <w:delText>title</w:delText>
        </w:r>
        <w:r w:rsidRPr="00FD546D" w:rsidDel="00AD64C3">
          <w:rPr>
            <w:rFonts w:ascii="Arial" w:hAnsi="Arial" w:cs="Arial"/>
            <w:color w:val="0000FF"/>
            <w:sz w:val="20"/>
            <w:lang w:eastAsia="fi-FI"/>
          </w:rPr>
          <w:delText>&gt;</w:delText>
        </w:r>
        <w:r w:rsidRPr="00FD546D" w:rsidDel="00AD64C3">
          <w:rPr>
            <w:rFonts w:ascii="Arial" w:hAnsi="Arial" w:cs="Arial"/>
            <w:color w:val="000000"/>
            <w:sz w:val="20"/>
            <w:lang w:eastAsia="fi-FI"/>
          </w:rPr>
          <w:delText>Määrittämätön hoitoprosessin vaihe</w:delText>
        </w:r>
        <w:r w:rsidRPr="00FD546D" w:rsidDel="00AD64C3">
          <w:rPr>
            <w:rFonts w:ascii="Arial" w:hAnsi="Arial" w:cs="Arial"/>
            <w:color w:val="0000FF"/>
            <w:sz w:val="20"/>
            <w:lang w:eastAsia="fi-FI"/>
          </w:rPr>
          <w:delText>&lt;/</w:delText>
        </w:r>
        <w:r w:rsidRPr="00FD546D" w:rsidDel="00AD64C3">
          <w:rPr>
            <w:rFonts w:ascii="Arial" w:hAnsi="Arial" w:cs="Arial"/>
            <w:color w:val="800000"/>
            <w:sz w:val="20"/>
            <w:lang w:eastAsia="fi-FI"/>
          </w:rPr>
          <w:delText>title</w:delText>
        </w:r>
        <w:r w:rsidRPr="00FD546D" w:rsidDel="00AD64C3">
          <w:rPr>
            <w:rFonts w:ascii="Arial" w:hAnsi="Arial" w:cs="Arial"/>
            <w:color w:val="0000FF"/>
            <w:sz w:val="20"/>
            <w:lang w:eastAsia="fi-FI"/>
          </w:rPr>
          <w:delText>&gt;</w:delText>
        </w:r>
      </w:del>
    </w:p>
    <w:p w14:paraId="0A357F23" w14:textId="264D2660" w:rsidR="000028DF" w:rsidRPr="00FD546D" w:rsidDel="00235EE4" w:rsidRDefault="000028DF" w:rsidP="00FD546D">
      <w:pPr>
        <w:autoSpaceDE w:val="0"/>
        <w:autoSpaceDN w:val="0"/>
        <w:adjustRightInd w:val="0"/>
        <w:spacing w:before="0"/>
        <w:ind w:left="1418"/>
        <w:rPr>
          <w:del w:id="18306" w:author="Timo Kaskinen" w:date="2015-02-03T13:03:00Z"/>
          <w:rFonts w:ascii="Arial" w:hAnsi="Arial" w:cs="Arial"/>
          <w:color w:val="0000FF"/>
          <w:sz w:val="20"/>
          <w:lang w:eastAsia="fi-FI"/>
        </w:rPr>
      </w:pPr>
      <w:del w:id="18307" w:author="Timo Kaskinen" w:date="2015-02-03T13:03:00Z">
        <w:r w:rsidRPr="00FD546D" w:rsidDel="00235EE4">
          <w:rPr>
            <w:rFonts w:ascii="Arial" w:hAnsi="Arial" w:cs="Arial"/>
            <w:color w:val="000000"/>
            <w:sz w:val="20"/>
            <w:lang w:eastAsia="fi-FI"/>
          </w:rPr>
          <w:delText xml:space="preserve">        </w:delText>
        </w:r>
        <w:r w:rsidDel="00235EE4">
          <w:rPr>
            <w:rFonts w:ascii="Arial" w:hAnsi="Arial" w:cs="Arial"/>
            <w:color w:val="000000"/>
            <w:sz w:val="20"/>
            <w:lang w:eastAsia="fi-FI"/>
          </w:rPr>
          <w:delText xml:space="preserve">                 </w:delText>
        </w:r>
        <w:r w:rsidRPr="00FD546D" w:rsidDel="00235EE4">
          <w:rPr>
            <w:rFonts w:ascii="Arial" w:hAnsi="Arial" w:cs="Arial"/>
            <w:color w:val="0000FF"/>
            <w:sz w:val="20"/>
            <w:lang w:eastAsia="fi-FI"/>
          </w:rPr>
          <w:delText>&lt;!--</w:delText>
        </w:r>
        <w:r w:rsidRPr="00FD546D" w:rsidDel="00235EE4">
          <w:rPr>
            <w:rFonts w:ascii="Arial" w:hAnsi="Arial" w:cs="Arial"/>
            <w:color w:val="474747"/>
            <w:sz w:val="20"/>
            <w:lang w:eastAsia="fi-FI"/>
          </w:rPr>
          <w:delText xml:space="preserve">  ensimmäisen riskin tiedot </w:delText>
        </w:r>
        <w:r w:rsidRPr="00FD546D" w:rsidDel="00235EE4">
          <w:rPr>
            <w:rFonts w:ascii="Arial" w:hAnsi="Arial" w:cs="Arial"/>
            <w:color w:val="0000FF"/>
            <w:sz w:val="20"/>
            <w:lang w:eastAsia="fi-FI"/>
          </w:rPr>
          <w:delText>--&gt;</w:delText>
        </w:r>
      </w:del>
    </w:p>
    <w:p w14:paraId="415B224E" w14:textId="77EC2646" w:rsidR="000028DF" w:rsidRPr="009A0EB2" w:rsidDel="00AD64C3" w:rsidRDefault="000028DF" w:rsidP="00FD546D">
      <w:pPr>
        <w:autoSpaceDE w:val="0"/>
        <w:autoSpaceDN w:val="0"/>
        <w:adjustRightInd w:val="0"/>
        <w:spacing w:before="0"/>
        <w:ind w:left="1418"/>
        <w:rPr>
          <w:del w:id="18308" w:author="Timo Kaskinen" w:date="2015-05-22T14:13:00Z"/>
          <w:rFonts w:ascii="Arial" w:hAnsi="Arial" w:cs="Arial"/>
          <w:color w:val="0000FF"/>
          <w:sz w:val="20"/>
          <w:lang w:val="en-US" w:eastAsia="fi-FI"/>
        </w:rPr>
      </w:pPr>
      <w:del w:id="18309" w:author="Timo Kaskinen" w:date="2015-05-22T14:13:00Z">
        <w:r w:rsidRPr="00FD546D" w:rsidDel="00AD64C3">
          <w:rPr>
            <w:rFonts w:ascii="Arial" w:hAnsi="Arial" w:cs="Arial"/>
            <w:i/>
            <w:iCs/>
            <w:color w:val="008080"/>
            <w:sz w:val="20"/>
            <w:lang w:eastAsia="fi-FI"/>
          </w:rPr>
          <w:tab/>
        </w:r>
        <w:r w:rsidRPr="00FD546D" w:rsidDel="00AD64C3">
          <w:rPr>
            <w:rFonts w:ascii="Arial" w:hAnsi="Arial" w:cs="Arial"/>
            <w:i/>
            <w:iCs/>
            <w:color w:val="008080"/>
            <w:sz w:val="20"/>
            <w:lang w:eastAsia="fi-FI"/>
          </w:rPr>
          <w:tab/>
        </w:r>
        <w:r w:rsidRPr="009A0EB2" w:rsidDel="00AD64C3">
          <w:rPr>
            <w:rFonts w:ascii="Arial" w:hAnsi="Arial" w:cs="Arial"/>
            <w:color w:val="0000FF"/>
            <w:sz w:val="20"/>
            <w:lang w:val="en-US" w:eastAsia="fi-FI"/>
          </w:rPr>
          <w:delText>&lt;</w:delText>
        </w:r>
        <w:r w:rsidRPr="009A0EB2" w:rsidDel="00AD64C3">
          <w:rPr>
            <w:rFonts w:ascii="Arial" w:hAnsi="Arial" w:cs="Arial"/>
            <w:color w:val="800000"/>
            <w:sz w:val="20"/>
            <w:lang w:val="en-US" w:eastAsia="fi-FI"/>
          </w:rPr>
          <w:delText>component</w:delText>
        </w:r>
        <w:r w:rsidRPr="009A0EB2" w:rsidDel="00AD64C3">
          <w:rPr>
            <w:rFonts w:ascii="Arial" w:hAnsi="Arial" w:cs="Arial"/>
            <w:color w:val="0000FF"/>
            <w:sz w:val="20"/>
            <w:lang w:val="en-US" w:eastAsia="fi-FI"/>
          </w:rPr>
          <w:delText>&gt;</w:delText>
        </w:r>
      </w:del>
    </w:p>
    <w:p w14:paraId="603FD3D7" w14:textId="75379BB1" w:rsidR="000028DF" w:rsidRPr="009A0EB2" w:rsidDel="00AD64C3" w:rsidRDefault="000028DF" w:rsidP="00FD546D">
      <w:pPr>
        <w:autoSpaceDE w:val="0"/>
        <w:autoSpaceDN w:val="0"/>
        <w:adjustRightInd w:val="0"/>
        <w:spacing w:before="0"/>
        <w:ind w:left="1418"/>
        <w:rPr>
          <w:del w:id="18310" w:author="Timo Kaskinen" w:date="2015-05-22T14:13:00Z"/>
          <w:rFonts w:ascii="Arial" w:hAnsi="Arial" w:cs="Arial"/>
          <w:color w:val="0000FF"/>
          <w:sz w:val="20"/>
          <w:lang w:val="en-US" w:eastAsia="fi-FI"/>
        </w:rPr>
      </w:pPr>
      <w:del w:id="18311" w:author="Timo Kaskinen" w:date="2015-05-22T14:13:00Z">
        <w:r w:rsidRPr="009A0EB2" w:rsidDel="00AD64C3">
          <w:rPr>
            <w:rFonts w:ascii="Arial" w:hAnsi="Arial" w:cs="Arial"/>
            <w:i/>
            <w:iCs/>
            <w:color w:val="008080"/>
            <w:sz w:val="20"/>
            <w:lang w:val="en-US" w:eastAsia="fi-FI"/>
          </w:rPr>
          <w:tab/>
        </w:r>
        <w:r w:rsidRPr="009A0EB2" w:rsidDel="00AD64C3">
          <w:rPr>
            <w:rFonts w:ascii="Arial" w:hAnsi="Arial" w:cs="Arial"/>
            <w:i/>
            <w:iCs/>
            <w:color w:val="008080"/>
            <w:sz w:val="20"/>
            <w:lang w:val="en-US" w:eastAsia="fi-FI"/>
          </w:rPr>
          <w:tab/>
        </w:r>
        <w:r w:rsidR="00AB38BA" w:rsidRPr="009A0EB2" w:rsidDel="00AD64C3">
          <w:rPr>
            <w:rFonts w:ascii="Arial" w:hAnsi="Arial" w:cs="Arial"/>
            <w:i/>
            <w:iCs/>
            <w:color w:val="008080"/>
            <w:sz w:val="20"/>
            <w:lang w:val="en-US" w:eastAsia="fi-FI"/>
          </w:rPr>
          <w:delText xml:space="preserve">    </w:delText>
        </w:r>
        <w:r w:rsidRPr="009A0EB2" w:rsidDel="00AD64C3">
          <w:rPr>
            <w:rFonts w:ascii="Arial" w:hAnsi="Arial" w:cs="Arial"/>
            <w:color w:val="0000FF"/>
            <w:sz w:val="20"/>
            <w:lang w:val="en-US" w:eastAsia="fi-FI"/>
          </w:rPr>
          <w:delText>&lt;</w:delText>
        </w:r>
        <w:r w:rsidRPr="009A0EB2" w:rsidDel="00AD64C3">
          <w:rPr>
            <w:rFonts w:ascii="Arial" w:hAnsi="Arial" w:cs="Arial"/>
            <w:color w:val="800000"/>
            <w:sz w:val="20"/>
            <w:lang w:val="en-US" w:eastAsia="fi-FI"/>
          </w:rPr>
          <w:delText>section</w:delText>
        </w:r>
        <w:r w:rsidRPr="009A0EB2" w:rsidDel="00AD64C3">
          <w:rPr>
            <w:rFonts w:ascii="Arial" w:hAnsi="Arial" w:cs="Arial"/>
            <w:color w:val="0000FF"/>
            <w:sz w:val="20"/>
            <w:lang w:val="en-US" w:eastAsia="fi-FI"/>
          </w:rPr>
          <w:delText>&gt;</w:delText>
        </w:r>
      </w:del>
    </w:p>
    <w:p w14:paraId="0BAEC037" w14:textId="257808F8" w:rsidR="000028DF" w:rsidRPr="00FD546D" w:rsidDel="00AD64C3" w:rsidRDefault="000028DF" w:rsidP="00FD546D">
      <w:pPr>
        <w:autoSpaceDE w:val="0"/>
        <w:autoSpaceDN w:val="0"/>
        <w:adjustRightInd w:val="0"/>
        <w:spacing w:before="0"/>
        <w:ind w:left="3545" w:hanging="2127"/>
        <w:rPr>
          <w:del w:id="18312" w:author="Timo Kaskinen" w:date="2015-05-22T14:13:00Z"/>
          <w:rFonts w:ascii="Arial" w:hAnsi="Arial" w:cs="Arial"/>
          <w:color w:val="0000FF"/>
          <w:sz w:val="20"/>
          <w:lang w:val="en-US" w:eastAsia="fi-FI"/>
        </w:rPr>
      </w:pPr>
      <w:del w:id="18313" w:author="Timo Kaskinen" w:date="2015-05-22T14:13:00Z">
        <w:r w:rsidRPr="009A0EB2" w:rsidDel="00AD64C3">
          <w:rPr>
            <w:rFonts w:ascii="Arial" w:hAnsi="Arial" w:cs="Arial"/>
            <w:i/>
            <w:iCs/>
            <w:color w:val="008080"/>
            <w:sz w:val="20"/>
            <w:lang w:val="en-US" w:eastAsia="fi-FI"/>
          </w:rPr>
          <w:tab/>
        </w:r>
        <w:r w:rsidRPr="00FD546D" w:rsidDel="00AD64C3">
          <w:rPr>
            <w:rFonts w:ascii="Arial" w:hAnsi="Arial" w:cs="Arial"/>
            <w:color w:val="0000FF"/>
            <w:sz w:val="20"/>
            <w:lang w:val="en-US" w:eastAsia="fi-FI"/>
          </w:rPr>
          <w:delText>&lt;</w:delText>
        </w:r>
        <w:r w:rsidRPr="00FD546D" w:rsidDel="00AD64C3">
          <w:rPr>
            <w:rFonts w:ascii="Arial" w:hAnsi="Arial" w:cs="Arial"/>
            <w:color w:val="800000"/>
            <w:sz w:val="20"/>
            <w:lang w:val="en-US" w:eastAsia="fi-FI"/>
          </w:rPr>
          <w:delText>code</w:delText>
        </w:r>
        <w:r w:rsidRPr="00FD546D" w:rsidDel="00AD64C3">
          <w:rPr>
            <w:rFonts w:ascii="Arial" w:hAnsi="Arial" w:cs="Arial"/>
            <w:i/>
            <w:iCs/>
            <w:color w:val="008080"/>
            <w:sz w:val="20"/>
            <w:lang w:val="en-US" w:eastAsia="fi-FI"/>
          </w:rPr>
          <w:delText xml:space="preserve"> </w:delText>
        </w:r>
        <w:r w:rsidRPr="00FD546D" w:rsidDel="00AD64C3">
          <w:rPr>
            <w:rFonts w:ascii="Arial" w:hAnsi="Arial" w:cs="Arial"/>
            <w:color w:val="FF0000"/>
            <w:sz w:val="20"/>
            <w:lang w:val="en-US" w:eastAsia="fi-FI"/>
          </w:rPr>
          <w:delText>code</w:delText>
        </w:r>
        <w:r w:rsidRPr="00FD546D" w:rsidDel="00AD64C3">
          <w:rPr>
            <w:rFonts w:ascii="Arial" w:hAnsi="Arial" w:cs="Arial"/>
            <w:color w:val="0000FF"/>
            <w:sz w:val="20"/>
            <w:lang w:val="en-US" w:eastAsia="fi-FI"/>
          </w:rPr>
          <w:delText>="</w:delText>
        </w:r>
        <w:r w:rsidRPr="00FD546D" w:rsidDel="00AD64C3">
          <w:rPr>
            <w:rFonts w:ascii="Arial" w:hAnsi="Arial" w:cs="Arial"/>
            <w:color w:val="000000"/>
            <w:sz w:val="20"/>
            <w:lang w:val="en-US" w:eastAsia="fi-FI"/>
          </w:rPr>
          <w:delText>43</w:delText>
        </w:r>
        <w:r w:rsidRPr="00FD546D" w:rsidDel="00AD64C3">
          <w:rPr>
            <w:rFonts w:ascii="Arial" w:hAnsi="Arial" w:cs="Arial"/>
            <w:color w:val="0000FF"/>
            <w:sz w:val="20"/>
            <w:lang w:val="en-US" w:eastAsia="fi-FI"/>
          </w:rPr>
          <w:delText>"</w:delText>
        </w:r>
        <w:r w:rsidRPr="00FD546D" w:rsidDel="00AD64C3">
          <w:rPr>
            <w:rFonts w:ascii="Arial" w:hAnsi="Arial" w:cs="Arial"/>
            <w:i/>
            <w:iCs/>
            <w:color w:val="008080"/>
            <w:sz w:val="20"/>
            <w:lang w:val="en-US" w:eastAsia="fi-FI"/>
          </w:rPr>
          <w:delText xml:space="preserve"> </w:delText>
        </w:r>
        <w:r w:rsidRPr="00FD546D" w:rsidDel="00AD64C3">
          <w:rPr>
            <w:rFonts w:ascii="Arial" w:hAnsi="Arial" w:cs="Arial"/>
            <w:color w:val="FF0000"/>
            <w:sz w:val="20"/>
            <w:lang w:val="en-US" w:eastAsia="fi-FI"/>
          </w:rPr>
          <w:delText>displayName</w:delText>
        </w:r>
        <w:r w:rsidRPr="00FD546D" w:rsidDel="00AD64C3">
          <w:rPr>
            <w:rFonts w:ascii="Arial" w:hAnsi="Arial" w:cs="Arial"/>
            <w:color w:val="0000FF"/>
            <w:sz w:val="20"/>
            <w:lang w:val="en-US" w:eastAsia="fi-FI"/>
          </w:rPr>
          <w:delText>="</w:delText>
        </w:r>
        <w:r w:rsidRPr="00FD546D" w:rsidDel="00AD64C3">
          <w:rPr>
            <w:rFonts w:ascii="Arial" w:hAnsi="Arial" w:cs="Arial"/>
            <w:color w:val="000000"/>
            <w:sz w:val="20"/>
            <w:lang w:val="en-US" w:eastAsia="fi-FI"/>
          </w:rPr>
          <w:delText>Riskitiedot</w:delText>
        </w:r>
        <w:r w:rsidRPr="00FD546D" w:rsidDel="00AD64C3">
          <w:rPr>
            <w:rFonts w:ascii="Arial" w:hAnsi="Arial" w:cs="Arial"/>
            <w:color w:val="0000FF"/>
            <w:sz w:val="20"/>
            <w:lang w:val="en-US" w:eastAsia="fi-FI"/>
          </w:rPr>
          <w:delText>"</w:delText>
        </w:r>
        <w:r w:rsidRPr="00FD546D" w:rsidDel="00AD64C3">
          <w:rPr>
            <w:rFonts w:ascii="Arial" w:hAnsi="Arial" w:cs="Arial"/>
            <w:i/>
            <w:iCs/>
            <w:color w:val="008080"/>
            <w:sz w:val="20"/>
            <w:lang w:val="en-US" w:eastAsia="fi-FI"/>
          </w:rPr>
          <w:delText xml:space="preserve"> </w:delText>
        </w:r>
        <w:r w:rsidRPr="00FD546D" w:rsidDel="00AD64C3">
          <w:rPr>
            <w:rFonts w:ascii="Arial" w:hAnsi="Arial" w:cs="Arial"/>
            <w:color w:val="FF0000"/>
            <w:sz w:val="20"/>
            <w:lang w:val="en-US" w:eastAsia="fi-FI"/>
          </w:rPr>
          <w:delText>codeSystem</w:delText>
        </w:r>
        <w:r w:rsidRPr="00FD546D" w:rsidDel="00AD64C3">
          <w:rPr>
            <w:rFonts w:ascii="Arial" w:hAnsi="Arial" w:cs="Arial"/>
            <w:color w:val="0000FF"/>
            <w:sz w:val="20"/>
            <w:lang w:val="en-US" w:eastAsia="fi-FI"/>
          </w:rPr>
          <w:delText>="</w:delText>
        </w:r>
        <w:r w:rsidRPr="00FD546D" w:rsidDel="00AD64C3">
          <w:rPr>
            <w:rFonts w:ascii="Arial" w:hAnsi="Arial" w:cs="Arial"/>
            <w:color w:val="000000"/>
            <w:sz w:val="20"/>
            <w:lang w:val="en-US" w:eastAsia="fi-FI"/>
          </w:rPr>
          <w:delText>1.2.246.537.6.14.2006</w:delText>
        </w:r>
        <w:r w:rsidRPr="00FD546D" w:rsidDel="00AD64C3">
          <w:rPr>
            <w:rFonts w:ascii="Arial" w:hAnsi="Arial" w:cs="Arial"/>
            <w:color w:val="0000FF"/>
            <w:sz w:val="20"/>
            <w:lang w:val="en-US" w:eastAsia="fi-FI"/>
          </w:rPr>
          <w:delText>"</w:delText>
        </w:r>
        <w:r w:rsidRPr="00FD546D" w:rsidDel="00AD64C3">
          <w:rPr>
            <w:rFonts w:ascii="Arial" w:hAnsi="Arial" w:cs="Arial"/>
            <w:i/>
            <w:iCs/>
            <w:color w:val="008080"/>
            <w:sz w:val="20"/>
            <w:lang w:val="en-US" w:eastAsia="fi-FI"/>
          </w:rPr>
          <w:delText xml:space="preserve"> </w:delText>
        </w:r>
        <w:r w:rsidRPr="00FD546D" w:rsidDel="00AD64C3">
          <w:rPr>
            <w:rFonts w:ascii="Arial" w:hAnsi="Arial" w:cs="Arial"/>
            <w:color w:val="FF0000"/>
            <w:sz w:val="20"/>
            <w:lang w:val="en-US" w:eastAsia="fi-FI"/>
          </w:rPr>
          <w:delText>codeSystemName</w:delText>
        </w:r>
        <w:r w:rsidRPr="00FD546D" w:rsidDel="00AD64C3">
          <w:rPr>
            <w:rFonts w:ascii="Arial" w:hAnsi="Arial" w:cs="Arial"/>
            <w:color w:val="0000FF"/>
            <w:sz w:val="20"/>
            <w:lang w:val="en-US" w:eastAsia="fi-FI"/>
          </w:rPr>
          <w:delText>="</w:delText>
        </w:r>
        <w:r w:rsidRPr="00FD546D" w:rsidDel="00AD64C3">
          <w:rPr>
            <w:rFonts w:ascii="Arial" w:hAnsi="Arial" w:cs="Arial"/>
            <w:color w:val="000000"/>
            <w:sz w:val="20"/>
            <w:lang w:val="en-US" w:eastAsia="fi-FI"/>
          </w:rPr>
          <w:delText>AR/YDIN - Otsikot</w:delText>
        </w:r>
        <w:r w:rsidRPr="00FD546D" w:rsidDel="00AD64C3">
          <w:rPr>
            <w:rFonts w:ascii="Arial" w:hAnsi="Arial" w:cs="Arial"/>
            <w:color w:val="0000FF"/>
            <w:sz w:val="20"/>
            <w:lang w:val="en-US" w:eastAsia="fi-FI"/>
          </w:rPr>
          <w:delText>"/&gt;</w:delText>
        </w:r>
      </w:del>
    </w:p>
    <w:p w14:paraId="4A10C10A" w14:textId="3C46954F" w:rsidR="000028DF" w:rsidRPr="00FD546D" w:rsidDel="00AD64C3" w:rsidRDefault="000028DF" w:rsidP="00FD546D">
      <w:pPr>
        <w:autoSpaceDE w:val="0"/>
        <w:autoSpaceDN w:val="0"/>
        <w:adjustRightInd w:val="0"/>
        <w:spacing w:before="0"/>
        <w:ind w:left="1418"/>
        <w:rPr>
          <w:del w:id="18314" w:author="Timo Kaskinen" w:date="2015-05-22T14:13:00Z"/>
          <w:rFonts w:ascii="Arial" w:hAnsi="Arial" w:cs="Arial"/>
          <w:color w:val="0000FF"/>
          <w:sz w:val="20"/>
          <w:lang w:eastAsia="fi-FI"/>
        </w:rPr>
      </w:pPr>
      <w:del w:id="18315" w:author="Timo Kaskinen" w:date="2015-05-22T14:13:00Z">
        <w:r w:rsidRPr="00FD546D" w:rsidDel="00AD64C3">
          <w:rPr>
            <w:rFonts w:ascii="Arial" w:hAnsi="Arial" w:cs="Arial"/>
            <w:i/>
            <w:iCs/>
            <w:color w:val="008080"/>
            <w:sz w:val="20"/>
            <w:lang w:val="en-US" w:eastAsia="fi-FI"/>
          </w:rPr>
          <w:tab/>
        </w:r>
        <w:r w:rsidRPr="00FD546D" w:rsidDel="00AD64C3">
          <w:rPr>
            <w:rFonts w:ascii="Arial" w:hAnsi="Arial" w:cs="Arial"/>
            <w:i/>
            <w:iCs/>
            <w:color w:val="008080"/>
            <w:sz w:val="20"/>
            <w:lang w:val="en-US" w:eastAsia="fi-FI"/>
          </w:rPr>
          <w:tab/>
        </w:r>
        <w:r w:rsidRPr="00FD546D" w:rsidDel="00AD64C3">
          <w:rPr>
            <w:rFonts w:ascii="Arial" w:hAnsi="Arial" w:cs="Arial"/>
            <w:i/>
            <w:iCs/>
            <w:color w:val="008080"/>
            <w:sz w:val="20"/>
            <w:lang w:val="en-US" w:eastAsia="fi-FI"/>
          </w:rPr>
          <w:tab/>
        </w:r>
        <w:r w:rsidRPr="00FD546D" w:rsidDel="00AD64C3">
          <w:rPr>
            <w:rFonts w:ascii="Arial" w:hAnsi="Arial" w:cs="Arial"/>
            <w:color w:val="0000FF"/>
            <w:sz w:val="20"/>
            <w:lang w:eastAsia="fi-FI"/>
          </w:rPr>
          <w:delText>&lt;</w:delText>
        </w:r>
        <w:r w:rsidRPr="00FD546D" w:rsidDel="00AD64C3">
          <w:rPr>
            <w:rFonts w:ascii="Arial" w:hAnsi="Arial" w:cs="Arial"/>
            <w:color w:val="800000"/>
            <w:sz w:val="20"/>
            <w:lang w:eastAsia="fi-FI"/>
          </w:rPr>
          <w:delText>title</w:delText>
        </w:r>
        <w:r w:rsidRPr="00FD546D" w:rsidDel="00AD64C3">
          <w:rPr>
            <w:rFonts w:ascii="Arial" w:hAnsi="Arial" w:cs="Arial"/>
            <w:color w:val="0000FF"/>
            <w:sz w:val="20"/>
            <w:lang w:eastAsia="fi-FI"/>
          </w:rPr>
          <w:delText>&gt;</w:delText>
        </w:r>
        <w:r w:rsidRPr="00FD546D" w:rsidDel="00AD64C3">
          <w:rPr>
            <w:rFonts w:ascii="Arial" w:hAnsi="Arial" w:cs="Arial"/>
            <w:color w:val="000000"/>
            <w:sz w:val="20"/>
            <w:lang w:eastAsia="fi-FI"/>
          </w:rPr>
          <w:delText>Riskitiedot</w:delText>
        </w:r>
        <w:r w:rsidRPr="00FD546D" w:rsidDel="00AD64C3">
          <w:rPr>
            <w:rFonts w:ascii="Arial" w:hAnsi="Arial" w:cs="Arial"/>
            <w:color w:val="0000FF"/>
            <w:sz w:val="20"/>
            <w:lang w:eastAsia="fi-FI"/>
          </w:rPr>
          <w:delText>&lt;/</w:delText>
        </w:r>
        <w:r w:rsidRPr="00FD546D" w:rsidDel="00AD64C3">
          <w:rPr>
            <w:rFonts w:ascii="Arial" w:hAnsi="Arial" w:cs="Arial"/>
            <w:color w:val="800000"/>
            <w:sz w:val="20"/>
            <w:lang w:eastAsia="fi-FI"/>
          </w:rPr>
          <w:delText>title</w:delText>
        </w:r>
        <w:r w:rsidRPr="00FD546D" w:rsidDel="00AD64C3">
          <w:rPr>
            <w:rFonts w:ascii="Arial" w:hAnsi="Arial" w:cs="Arial"/>
            <w:color w:val="0000FF"/>
            <w:sz w:val="20"/>
            <w:lang w:eastAsia="fi-FI"/>
          </w:rPr>
          <w:delText>&gt;</w:delText>
        </w:r>
      </w:del>
    </w:p>
    <w:p w14:paraId="7FCA8C46" w14:textId="2D7E1062" w:rsidR="000028DF" w:rsidRPr="00FD546D" w:rsidDel="00AD64C3" w:rsidRDefault="000028DF" w:rsidP="00FD546D">
      <w:pPr>
        <w:autoSpaceDE w:val="0"/>
        <w:autoSpaceDN w:val="0"/>
        <w:adjustRightInd w:val="0"/>
        <w:spacing w:before="0"/>
        <w:ind w:left="1418"/>
        <w:rPr>
          <w:del w:id="18316" w:author="Timo Kaskinen" w:date="2015-05-22T14:13:00Z"/>
          <w:rFonts w:ascii="Arial" w:hAnsi="Arial" w:cs="Arial"/>
          <w:color w:val="0000FF"/>
          <w:sz w:val="20"/>
          <w:lang w:eastAsia="fi-FI"/>
        </w:rPr>
      </w:pPr>
      <w:del w:id="18317" w:author="Timo Kaskinen" w:date="2015-05-22T14:13:00Z">
        <w:r w:rsidRPr="00FD546D" w:rsidDel="00AD64C3">
          <w:rPr>
            <w:rFonts w:ascii="Arial" w:hAnsi="Arial" w:cs="Arial"/>
            <w:i/>
            <w:iCs/>
            <w:color w:val="008080"/>
            <w:sz w:val="20"/>
            <w:lang w:eastAsia="fi-FI"/>
          </w:rPr>
          <w:tab/>
        </w:r>
        <w:r w:rsidRPr="00FD546D" w:rsidDel="00AD64C3">
          <w:rPr>
            <w:rFonts w:ascii="Arial" w:hAnsi="Arial" w:cs="Arial"/>
            <w:i/>
            <w:iCs/>
            <w:color w:val="008080"/>
            <w:sz w:val="20"/>
            <w:lang w:eastAsia="fi-FI"/>
          </w:rPr>
          <w:tab/>
        </w:r>
        <w:r w:rsidRPr="00FD546D" w:rsidDel="00AD64C3">
          <w:rPr>
            <w:rFonts w:ascii="Arial" w:hAnsi="Arial" w:cs="Arial"/>
            <w:i/>
            <w:iCs/>
            <w:color w:val="008080"/>
            <w:sz w:val="20"/>
            <w:lang w:eastAsia="fi-FI"/>
          </w:rPr>
          <w:tab/>
        </w:r>
        <w:r w:rsidRPr="00FD546D" w:rsidDel="00AD64C3">
          <w:rPr>
            <w:rFonts w:ascii="Arial" w:hAnsi="Arial" w:cs="Arial"/>
            <w:color w:val="0000FF"/>
            <w:sz w:val="20"/>
            <w:lang w:eastAsia="fi-FI"/>
          </w:rPr>
          <w:delText>&lt;!--</w:delText>
        </w:r>
        <w:r w:rsidRPr="00FD546D" w:rsidDel="00AD64C3">
          <w:rPr>
            <w:rFonts w:ascii="Arial" w:hAnsi="Arial" w:cs="Arial"/>
            <w:color w:val="474747"/>
            <w:sz w:val="20"/>
            <w:lang w:eastAsia="fi-FI"/>
          </w:rPr>
          <w:delText xml:space="preserve"> näyttömuoto </w:delText>
        </w:r>
        <w:r w:rsidRPr="00FD546D" w:rsidDel="00AD64C3">
          <w:rPr>
            <w:rFonts w:ascii="Arial" w:hAnsi="Arial" w:cs="Arial"/>
            <w:color w:val="0000FF"/>
            <w:sz w:val="20"/>
            <w:lang w:eastAsia="fi-FI"/>
          </w:rPr>
          <w:delText>--&gt;</w:delText>
        </w:r>
      </w:del>
    </w:p>
    <w:p w14:paraId="18744BFF" w14:textId="679B1A0E" w:rsidR="000028DF" w:rsidRPr="007044E3" w:rsidDel="00AD64C3" w:rsidRDefault="000028DF" w:rsidP="00FD546D">
      <w:pPr>
        <w:autoSpaceDE w:val="0"/>
        <w:autoSpaceDN w:val="0"/>
        <w:adjustRightInd w:val="0"/>
        <w:spacing w:before="0"/>
        <w:ind w:left="1418"/>
        <w:rPr>
          <w:del w:id="18318" w:author="Timo Kaskinen" w:date="2015-05-22T14:13:00Z"/>
          <w:rFonts w:ascii="Arial" w:hAnsi="Arial" w:cs="Arial"/>
          <w:color w:val="0000FF"/>
          <w:sz w:val="20"/>
          <w:lang w:eastAsia="fi-FI"/>
        </w:rPr>
      </w:pPr>
      <w:del w:id="18319" w:author="Timo Kaskinen" w:date="2015-05-22T14:13:00Z">
        <w:r w:rsidRPr="00FD546D" w:rsidDel="00AD64C3">
          <w:rPr>
            <w:rFonts w:ascii="Arial" w:hAnsi="Arial" w:cs="Arial"/>
            <w:i/>
            <w:iCs/>
            <w:color w:val="008080"/>
            <w:sz w:val="20"/>
            <w:lang w:eastAsia="fi-FI"/>
          </w:rPr>
          <w:tab/>
        </w:r>
        <w:r w:rsidRPr="00FD546D" w:rsidDel="00AD64C3">
          <w:rPr>
            <w:rFonts w:ascii="Arial" w:hAnsi="Arial" w:cs="Arial"/>
            <w:i/>
            <w:iCs/>
            <w:color w:val="008080"/>
            <w:sz w:val="20"/>
            <w:lang w:eastAsia="fi-FI"/>
          </w:rPr>
          <w:tab/>
        </w:r>
        <w:r w:rsidRPr="00FD546D" w:rsidDel="00AD64C3">
          <w:rPr>
            <w:rFonts w:ascii="Arial" w:hAnsi="Arial" w:cs="Arial"/>
            <w:i/>
            <w:iCs/>
            <w:color w:val="008080"/>
            <w:sz w:val="20"/>
            <w:lang w:eastAsia="fi-FI"/>
          </w:rPr>
          <w:tab/>
        </w:r>
        <w:r w:rsidRPr="00FD546D" w:rsidDel="00AD64C3">
          <w:rPr>
            <w:rFonts w:ascii="Arial" w:hAnsi="Arial" w:cs="Arial"/>
            <w:color w:val="0000FF"/>
            <w:sz w:val="20"/>
            <w:lang w:eastAsia="fi-FI"/>
          </w:rPr>
          <w:delText>&lt;</w:delText>
        </w:r>
        <w:r w:rsidRPr="00FD546D" w:rsidDel="00AD64C3">
          <w:rPr>
            <w:rFonts w:ascii="Arial" w:hAnsi="Arial" w:cs="Arial"/>
            <w:color w:val="800000"/>
            <w:sz w:val="20"/>
            <w:lang w:eastAsia="fi-FI"/>
          </w:rPr>
          <w:delText>text</w:delText>
        </w:r>
      </w:del>
      <w:del w:id="18320" w:author="Timo Kaskinen" w:date="2015-03-26T15:30:00Z">
        <w:r w:rsidRPr="00FD546D" w:rsidDel="00CD50AF">
          <w:rPr>
            <w:rFonts w:ascii="Arial" w:hAnsi="Arial" w:cs="Arial"/>
            <w:i/>
            <w:iCs/>
            <w:color w:val="008080"/>
            <w:sz w:val="20"/>
            <w:lang w:eastAsia="fi-FI"/>
          </w:rPr>
          <w:delText xml:space="preserve"> </w:delText>
        </w:r>
        <w:r w:rsidRPr="00FD546D" w:rsidDel="00CD50AF">
          <w:rPr>
            <w:rFonts w:ascii="Arial" w:hAnsi="Arial" w:cs="Arial"/>
            <w:color w:val="FF0000"/>
            <w:sz w:val="20"/>
            <w:lang w:eastAsia="fi-FI"/>
          </w:rPr>
          <w:delText>ID</w:delText>
        </w:r>
        <w:r w:rsidRPr="00FD546D" w:rsidDel="00CD50AF">
          <w:rPr>
            <w:rFonts w:ascii="Arial" w:hAnsi="Arial" w:cs="Arial"/>
            <w:color w:val="0000FF"/>
            <w:sz w:val="20"/>
            <w:lang w:eastAsia="fi-FI"/>
          </w:rPr>
          <w:delText>="</w:delText>
        </w:r>
        <w:r w:rsidRPr="00FD546D" w:rsidDel="00CD50AF">
          <w:rPr>
            <w:rFonts w:ascii="Arial" w:hAnsi="Arial" w:cs="Arial"/>
            <w:color w:val="000000"/>
            <w:sz w:val="20"/>
            <w:lang w:eastAsia="fi-FI"/>
          </w:rPr>
          <w:delText>OID1.2.246.10.1246109.11.2013.152.4</w:delText>
        </w:r>
        <w:r w:rsidRPr="00FD546D" w:rsidDel="00CD50AF">
          <w:rPr>
            <w:rFonts w:ascii="Arial" w:hAnsi="Arial" w:cs="Arial"/>
            <w:color w:val="0000FF"/>
            <w:sz w:val="20"/>
            <w:lang w:eastAsia="fi-FI"/>
          </w:rPr>
          <w:delText>"</w:delText>
        </w:r>
      </w:del>
      <w:del w:id="18321" w:author="Timo Kaskinen" w:date="2015-05-22T14:13:00Z">
        <w:r w:rsidRPr="00FD546D" w:rsidDel="00AD64C3">
          <w:rPr>
            <w:rFonts w:ascii="Arial" w:hAnsi="Arial" w:cs="Arial"/>
            <w:color w:val="0000FF"/>
            <w:sz w:val="20"/>
            <w:lang w:eastAsia="fi-FI"/>
          </w:rPr>
          <w:delText>&gt;</w:delText>
        </w:r>
        <w:r w:rsidRPr="00FD546D" w:rsidDel="00AD64C3">
          <w:rPr>
            <w:rFonts w:ascii="Arial" w:hAnsi="Arial" w:cs="Arial"/>
            <w:color w:val="000000"/>
            <w:sz w:val="20"/>
            <w:lang w:eastAsia="fi-FI"/>
          </w:rPr>
          <w:delText>...</w:delText>
        </w:r>
        <w:r w:rsidRPr="007044E3" w:rsidDel="00AD64C3">
          <w:rPr>
            <w:rFonts w:ascii="Arial" w:hAnsi="Arial" w:cs="Arial"/>
            <w:color w:val="0000FF"/>
            <w:sz w:val="20"/>
            <w:lang w:eastAsia="fi-FI"/>
          </w:rPr>
          <w:delText>&lt;/</w:delText>
        </w:r>
        <w:r w:rsidRPr="007044E3" w:rsidDel="00AD64C3">
          <w:rPr>
            <w:rFonts w:ascii="Arial" w:hAnsi="Arial" w:cs="Arial"/>
            <w:color w:val="800000"/>
            <w:sz w:val="20"/>
            <w:lang w:eastAsia="fi-FI"/>
          </w:rPr>
          <w:delText>text</w:delText>
        </w:r>
        <w:r w:rsidRPr="007044E3" w:rsidDel="00AD64C3">
          <w:rPr>
            <w:rFonts w:ascii="Arial" w:hAnsi="Arial" w:cs="Arial"/>
            <w:color w:val="0000FF"/>
            <w:sz w:val="20"/>
            <w:lang w:eastAsia="fi-FI"/>
          </w:rPr>
          <w:delText>&gt;</w:delText>
        </w:r>
      </w:del>
    </w:p>
    <w:p w14:paraId="478D742B" w14:textId="4C36462A" w:rsidR="000A046D" w:rsidRDefault="00CA6308" w:rsidP="00FD546D">
      <w:pPr>
        <w:ind w:left="1418"/>
        <w:rPr>
          <w:ins w:id="18322" w:author="Timo Kaskinen" w:date="2015-05-22T14:14:00Z"/>
        </w:rPr>
      </w:pPr>
      <w:ins w:id="18323" w:author="Timo Kaskinen" w:date="2015-03-26T15:28:00Z">
        <w:r>
          <w:t>Riskitietojen näyttömuodosta on seuraavassa esimerkki, joka on laadittu THL tietosisältömäärittelyyn tekemän arvonmäärittelyn pohjalta, mitkä rakenteisista tiedoista on minimissään näyttöteksteinä näytettävä.</w:t>
        </w:r>
      </w:ins>
    </w:p>
    <w:p w14:paraId="07902D9E" w14:textId="77777777" w:rsidR="00AD64C3" w:rsidRDefault="00AD64C3" w:rsidP="00AD64C3">
      <w:pPr>
        <w:pStyle w:val="NormaaliP"/>
        <w:ind w:left="1418"/>
        <w:rPr>
          <w:ins w:id="18324" w:author="Timo Kaskinen" w:date="2015-05-22T14:15:00Z"/>
        </w:rPr>
      </w:pPr>
    </w:p>
    <w:p w14:paraId="59395574" w14:textId="77777777" w:rsidR="00AD64C3" w:rsidRDefault="00AD64C3" w:rsidP="00AD64C3">
      <w:pPr>
        <w:pStyle w:val="NormaaliP"/>
        <w:ind w:left="1418"/>
        <w:rPr>
          <w:ins w:id="18325" w:author="Timo Kaskinen" w:date="2015-05-22T14:14:00Z"/>
        </w:rPr>
      </w:pPr>
      <w:ins w:id="18326" w:author="Timo Kaskinen" w:date="2015-05-22T14:14:00Z">
        <w:r>
          <w:t xml:space="preserve">Geneerinen esitystapa (kts. selitys luku 2.8.3): </w:t>
        </w:r>
      </w:ins>
    </w:p>
    <w:p w14:paraId="724CCF7B" w14:textId="07C08890" w:rsidR="00AD64C3" w:rsidRDefault="00AD64C3" w:rsidP="00FD546D">
      <w:pPr>
        <w:ind w:left="1418"/>
        <w:rPr>
          <w:ins w:id="18327" w:author="Timo Kaskinen" w:date="2015-05-22T14:14:00Z"/>
        </w:rPr>
      </w:pPr>
      <w:ins w:id="18328" w:author="Timo Kaskinen" w:date="2015-05-22T14:15:00Z">
        <w:r w:rsidRPr="00AD64C3">
          <w:t>”</w:t>
        </w:r>
        <w:r w:rsidRPr="00AD64C3">
          <w:rPr>
            <w:b/>
          </w:rPr>
          <w:t>Riski</w:t>
        </w:r>
        <w:r w:rsidRPr="00AD64C3">
          <w:t>:” CodeId 5; CodeId 2; CodeId 9; CodeId 11; ”Päättynyt” CodeId 15; CodeId 20</w:t>
        </w:r>
      </w:ins>
    </w:p>
    <w:p w14:paraId="0043BEEE" w14:textId="77777777" w:rsidR="00AD64C3" w:rsidRDefault="00AD64C3" w:rsidP="00CD50AF">
      <w:pPr>
        <w:autoSpaceDE w:val="0"/>
        <w:autoSpaceDN w:val="0"/>
        <w:adjustRightInd w:val="0"/>
        <w:spacing w:before="0"/>
        <w:ind w:left="1418"/>
        <w:rPr>
          <w:ins w:id="18329" w:author="Timo Kaskinen" w:date="2015-05-22T14:16:00Z"/>
          <w:rFonts w:ascii="Arial" w:hAnsi="Arial" w:cs="Arial"/>
          <w:color w:val="0000FF"/>
          <w:sz w:val="20"/>
          <w:lang w:eastAsia="fi-FI"/>
        </w:rPr>
      </w:pPr>
    </w:p>
    <w:p w14:paraId="0D136041" w14:textId="77777777" w:rsidR="00AD64C3" w:rsidRPr="00AD64C3" w:rsidRDefault="00AD64C3" w:rsidP="00AD64C3">
      <w:pPr>
        <w:autoSpaceDE w:val="0"/>
        <w:autoSpaceDN w:val="0"/>
        <w:adjustRightInd w:val="0"/>
        <w:spacing w:before="0"/>
        <w:ind w:left="1418"/>
        <w:rPr>
          <w:ins w:id="18330" w:author="Timo Kaskinen" w:date="2015-05-22T14:17:00Z"/>
          <w:rFonts w:ascii="Arial" w:hAnsi="Arial" w:cs="Arial"/>
          <w:color w:val="0000FF"/>
          <w:sz w:val="20"/>
          <w:lang w:val="en-US" w:eastAsia="fi-FI"/>
        </w:rPr>
      </w:pPr>
      <w:ins w:id="18331" w:author="Timo Kaskinen" w:date="2015-05-22T14:17:00Z">
        <w:r w:rsidRPr="00AD64C3">
          <w:rPr>
            <w:rFonts w:ascii="Arial" w:hAnsi="Arial" w:cs="Arial"/>
            <w:color w:val="0000FF"/>
            <w:sz w:val="20"/>
            <w:lang w:val="en-US" w:eastAsia="fi-FI"/>
          </w:rPr>
          <w:t>&lt;</w:t>
        </w:r>
        <w:r w:rsidRPr="00AD64C3">
          <w:rPr>
            <w:rFonts w:ascii="Arial" w:hAnsi="Arial" w:cs="Arial"/>
            <w:color w:val="800000"/>
            <w:sz w:val="20"/>
            <w:lang w:val="en-US" w:eastAsia="fi-FI"/>
          </w:rPr>
          <w:t>text</w:t>
        </w:r>
        <w:r w:rsidRPr="00AD64C3">
          <w:rPr>
            <w:rFonts w:ascii="Arial" w:hAnsi="Arial" w:cs="Arial"/>
            <w:color w:val="0000FF"/>
            <w:sz w:val="20"/>
            <w:lang w:val="en-US" w:eastAsia="fi-FI"/>
          </w:rPr>
          <w:t>&gt;</w:t>
        </w:r>
      </w:ins>
    </w:p>
    <w:p w14:paraId="3B604E18" w14:textId="77777777" w:rsidR="00AD64C3" w:rsidRPr="00AD64C3" w:rsidRDefault="00AD64C3" w:rsidP="00AD64C3">
      <w:pPr>
        <w:autoSpaceDE w:val="0"/>
        <w:autoSpaceDN w:val="0"/>
        <w:adjustRightInd w:val="0"/>
        <w:spacing w:before="0"/>
        <w:ind w:left="1418"/>
        <w:rPr>
          <w:ins w:id="18332" w:author="Timo Kaskinen" w:date="2015-05-22T14:17:00Z"/>
          <w:rFonts w:ascii="Arial" w:hAnsi="Arial" w:cs="Arial"/>
          <w:color w:val="0000FF"/>
          <w:sz w:val="20"/>
          <w:lang w:val="en-US" w:eastAsia="fi-FI"/>
        </w:rPr>
      </w:pPr>
      <w:ins w:id="18333" w:author="Timo Kaskinen" w:date="2015-05-22T14:17:00Z">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paragraph</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OID1.2.246.10.1246109.11.2014.152.1.1.1</w:t>
        </w:r>
        <w:r w:rsidRPr="00AD64C3">
          <w:rPr>
            <w:rFonts w:ascii="Arial" w:hAnsi="Arial" w:cs="Arial"/>
            <w:color w:val="0000FF"/>
            <w:sz w:val="20"/>
            <w:lang w:val="en-US" w:eastAsia="fi-FI"/>
          </w:rPr>
          <w:t>"&gt;</w:t>
        </w:r>
      </w:ins>
    </w:p>
    <w:p w14:paraId="78A0B632" w14:textId="77777777" w:rsidR="00AD64C3" w:rsidRPr="00AD64C3" w:rsidRDefault="00AD64C3" w:rsidP="00AD64C3">
      <w:pPr>
        <w:autoSpaceDE w:val="0"/>
        <w:autoSpaceDN w:val="0"/>
        <w:adjustRightInd w:val="0"/>
        <w:spacing w:before="0"/>
        <w:ind w:left="1418"/>
        <w:rPr>
          <w:ins w:id="18334" w:author="Timo Kaskinen" w:date="2015-05-22T14:17:00Z"/>
          <w:rFonts w:ascii="Arial" w:hAnsi="Arial" w:cs="Arial"/>
          <w:color w:val="0000FF"/>
          <w:sz w:val="20"/>
          <w:lang w:val="en-US" w:eastAsia="fi-FI"/>
        </w:rPr>
      </w:pPr>
      <w:ins w:id="18335" w:author="Timo Kaskinen" w:date="2015-05-22T14:17:00Z">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Bold</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Riski: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ins>
    </w:p>
    <w:p w14:paraId="487AA74E" w14:textId="77777777" w:rsidR="00AD64C3" w:rsidRPr="00AD64C3" w:rsidRDefault="00AD64C3" w:rsidP="00AD64C3">
      <w:pPr>
        <w:autoSpaceDE w:val="0"/>
        <w:autoSpaceDN w:val="0"/>
        <w:adjustRightInd w:val="0"/>
        <w:spacing w:before="0"/>
        <w:ind w:left="1418"/>
        <w:rPr>
          <w:ins w:id="18336" w:author="Timo Kaskinen" w:date="2015-05-22T14:17:00Z"/>
          <w:rFonts w:ascii="Arial" w:hAnsi="Arial" w:cs="Arial"/>
          <w:color w:val="0000FF"/>
          <w:sz w:val="20"/>
          <w:lang w:val="en-US" w:eastAsia="fi-FI"/>
        </w:rPr>
      </w:pPr>
      <w:ins w:id="18337" w:author="Timo Kaskinen" w:date="2015-05-22T14:17:00Z">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OID1.2.246.10.1246109.11.2014.152.1.1.3</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Muu lääkereaktio;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ins>
    </w:p>
    <w:p w14:paraId="24714104" w14:textId="77777777" w:rsidR="00AD64C3" w:rsidRPr="00AD64C3" w:rsidRDefault="00AD64C3" w:rsidP="00AD64C3">
      <w:pPr>
        <w:autoSpaceDE w:val="0"/>
        <w:autoSpaceDN w:val="0"/>
        <w:adjustRightInd w:val="0"/>
        <w:spacing w:before="0"/>
        <w:ind w:left="1418"/>
        <w:rPr>
          <w:ins w:id="18338" w:author="Timo Kaskinen" w:date="2015-05-22T14:17:00Z"/>
          <w:rFonts w:ascii="Arial" w:hAnsi="Arial" w:cs="Arial"/>
          <w:color w:val="000000"/>
          <w:sz w:val="20"/>
          <w:lang w:val="en-US" w:eastAsia="fi-FI"/>
        </w:rPr>
      </w:pPr>
      <w:ins w:id="18339" w:author="Timo Kaskinen" w:date="2015-05-22T14:17:00Z">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Kipulääkkeen aiheuttama astmakohtaus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ins>
    </w:p>
    <w:p w14:paraId="27D7FC96" w14:textId="77777777" w:rsidR="00AD64C3" w:rsidRPr="00AD64C3" w:rsidRDefault="00AD64C3" w:rsidP="00AD64C3">
      <w:pPr>
        <w:autoSpaceDE w:val="0"/>
        <w:autoSpaceDN w:val="0"/>
        <w:adjustRightInd w:val="0"/>
        <w:spacing w:before="0"/>
        <w:ind w:left="1988" w:hanging="570"/>
        <w:rPr>
          <w:ins w:id="18340" w:author="Timo Kaskinen" w:date="2015-05-22T14:17:00Z"/>
          <w:rFonts w:ascii="Arial" w:hAnsi="Arial" w:cs="Arial"/>
          <w:color w:val="000000"/>
          <w:sz w:val="20"/>
          <w:lang w:val="en-US" w:eastAsia="fi-FI"/>
        </w:rPr>
      </w:pPr>
      <w:ins w:id="18341" w:author="Timo Kaskinen" w:date="2015-05-22T14:17:00Z">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OID1.2.246.10.1246109.11.2014.152.1.1.6</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Ketorin 100mg kaps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ins>
    </w:p>
    <w:p w14:paraId="2401E0EF" w14:textId="77777777" w:rsidR="00AD64C3" w:rsidRPr="00AD64C3" w:rsidRDefault="00AD64C3" w:rsidP="00AD64C3">
      <w:pPr>
        <w:autoSpaceDE w:val="0"/>
        <w:autoSpaceDN w:val="0"/>
        <w:adjustRightInd w:val="0"/>
        <w:spacing w:before="0"/>
        <w:ind w:left="1988" w:hanging="570"/>
        <w:rPr>
          <w:ins w:id="18342" w:author="Timo Kaskinen" w:date="2015-05-22T14:17:00Z"/>
          <w:rFonts w:ascii="Arial" w:hAnsi="Arial" w:cs="Arial"/>
          <w:color w:val="0000FF"/>
          <w:sz w:val="20"/>
          <w:lang w:val="en-US" w:eastAsia="fi-FI"/>
        </w:rPr>
      </w:pPr>
      <w:ins w:id="18343" w:author="Timo Kaskinen" w:date="2015-05-22T14:17:00Z">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OID1.2.246.10.1246109.11.2014.152.1.1.7</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Ei saa käyttää tulehduskipulääkettä</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&gt;&lt;</w:t>
        </w:r>
        <w:r w:rsidRPr="00AD64C3">
          <w:rPr>
            <w:rFonts w:ascii="Arial" w:hAnsi="Arial" w:cs="Arial"/>
            <w:color w:val="800000"/>
            <w:sz w:val="20"/>
            <w:lang w:val="en-US" w:eastAsia="fi-FI"/>
          </w:rPr>
          <w:t>br</w:t>
        </w:r>
        <w:r w:rsidRPr="00AD64C3">
          <w:rPr>
            <w:rFonts w:ascii="Arial" w:hAnsi="Arial" w:cs="Arial"/>
            <w:color w:val="0000FF"/>
            <w:sz w:val="20"/>
            <w:lang w:val="en-US" w:eastAsia="fi-FI"/>
          </w:rPr>
          <w:t>/&gt;</w:t>
        </w:r>
      </w:ins>
    </w:p>
    <w:p w14:paraId="771EED83" w14:textId="77777777" w:rsidR="00AD64C3" w:rsidRPr="00EE02E9" w:rsidRDefault="00AD64C3" w:rsidP="00AD64C3">
      <w:pPr>
        <w:autoSpaceDE w:val="0"/>
        <w:autoSpaceDN w:val="0"/>
        <w:adjustRightInd w:val="0"/>
        <w:spacing w:before="0"/>
        <w:ind w:left="1418"/>
        <w:rPr>
          <w:ins w:id="18344" w:author="Timo Kaskinen" w:date="2015-05-22T14:17:00Z"/>
          <w:rFonts w:ascii="Arial" w:hAnsi="Arial" w:cs="Arial"/>
          <w:color w:val="0000FF"/>
          <w:sz w:val="20"/>
          <w:lang w:eastAsia="fi-FI"/>
        </w:rPr>
      </w:pPr>
      <w:ins w:id="18345" w:author="Timo Kaskinen" w:date="2015-05-22T14:17:00Z">
        <w:r w:rsidRPr="00AD64C3">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ins>
    </w:p>
    <w:p w14:paraId="788ABFBC" w14:textId="77777777" w:rsidR="00AD64C3" w:rsidRPr="00EE02E9" w:rsidRDefault="00AD64C3" w:rsidP="00AD64C3">
      <w:pPr>
        <w:autoSpaceDE w:val="0"/>
        <w:autoSpaceDN w:val="0"/>
        <w:adjustRightInd w:val="0"/>
        <w:spacing w:before="0"/>
        <w:ind w:left="1418"/>
        <w:rPr>
          <w:ins w:id="18346" w:author="Timo Kaskinen" w:date="2015-05-22T14:19:00Z"/>
          <w:rFonts w:ascii="Arial" w:hAnsi="Arial" w:cs="Arial"/>
          <w:color w:val="0000FF"/>
          <w:sz w:val="20"/>
          <w:lang w:eastAsia="fi-FI"/>
        </w:rPr>
      </w:pPr>
      <w:ins w:id="18347" w:author="Timo Kaskinen" w:date="2015-05-22T14:17:00Z">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ins>
    </w:p>
    <w:p w14:paraId="027F320C" w14:textId="77777777" w:rsidR="006E24EE" w:rsidRPr="00EE02E9" w:rsidRDefault="006E24EE" w:rsidP="00AD64C3">
      <w:pPr>
        <w:autoSpaceDE w:val="0"/>
        <w:autoSpaceDN w:val="0"/>
        <w:adjustRightInd w:val="0"/>
        <w:spacing w:before="0"/>
        <w:ind w:left="1418"/>
        <w:rPr>
          <w:ins w:id="18348" w:author="Timo Kaskinen" w:date="2015-05-22T14:20:00Z"/>
          <w:rFonts w:ascii="Arial" w:hAnsi="Arial" w:cs="Arial"/>
          <w:color w:val="0000FF"/>
          <w:sz w:val="20"/>
          <w:lang w:eastAsia="fi-FI"/>
        </w:rPr>
      </w:pPr>
    </w:p>
    <w:p w14:paraId="7B1199D3" w14:textId="6024444D" w:rsidR="006E24EE" w:rsidRPr="006E24EE" w:rsidRDefault="006E24EE" w:rsidP="00AD64C3">
      <w:pPr>
        <w:autoSpaceDE w:val="0"/>
        <w:autoSpaceDN w:val="0"/>
        <w:adjustRightInd w:val="0"/>
        <w:spacing w:before="0"/>
        <w:ind w:left="1418"/>
        <w:rPr>
          <w:ins w:id="18349" w:author="Timo Kaskinen" w:date="2015-05-22T14:20:00Z"/>
        </w:rPr>
      </w:pPr>
      <w:ins w:id="18350" w:author="Timo Kaskinen" w:date="2015-05-22T14:20:00Z">
        <w:r w:rsidRPr="006E24EE">
          <w:t>Määräaikainen riski, jolla päättymispäivä on arvioitu:</w:t>
        </w:r>
      </w:ins>
    </w:p>
    <w:p w14:paraId="6D473760" w14:textId="77777777" w:rsidR="006E24EE" w:rsidRPr="006E24EE" w:rsidRDefault="006E24EE" w:rsidP="00AD64C3">
      <w:pPr>
        <w:autoSpaceDE w:val="0"/>
        <w:autoSpaceDN w:val="0"/>
        <w:adjustRightInd w:val="0"/>
        <w:spacing w:before="0"/>
        <w:ind w:left="1418"/>
        <w:rPr>
          <w:ins w:id="18351" w:author="Timo Kaskinen" w:date="2015-05-22T14:19:00Z"/>
          <w:rFonts w:ascii="Arial" w:hAnsi="Arial" w:cs="Arial"/>
          <w:color w:val="0000FF"/>
          <w:sz w:val="20"/>
          <w:lang w:eastAsia="fi-FI"/>
        </w:rPr>
      </w:pPr>
    </w:p>
    <w:p w14:paraId="0ACFCE33" w14:textId="77777777" w:rsidR="006E24EE" w:rsidRPr="006E24EE" w:rsidRDefault="006E24EE" w:rsidP="006E24EE">
      <w:pPr>
        <w:autoSpaceDE w:val="0"/>
        <w:autoSpaceDN w:val="0"/>
        <w:adjustRightInd w:val="0"/>
        <w:spacing w:before="0"/>
        <w:ind w:left="1418"/>
        <w:rPr>
          <w:ins w:id="18352" w:author="Timo Kaskinen" w:date="2015-05-22T14:19:00Z"/>
          <w:rFonts w:ascii="Arial" w:hAnsi="Arial" w:cs="Arial"/>
          <w:color w:val="0000FF"/>
          <w:sz w:val="20"/>
          <w:lang w:val="en-US" w:eastAsia="fi-FI"/>
        </w:rPr>
      </w:pPr>
      <w:ins w:id="18353" w:author="Timo Kaskinen" w:date="2015-05-22T14:19:00Z">
        <w:r w:rsidRPr="006E24EE">
          <w:rPr>
            <w:rFonts w:ascii="Arial" w:hAnsi="Arial" w:cs="Arial"/>
            <w:color w:val="0000FF"/>
            <w:sz w:val="20"/>
            <w:lang w:val="en-US" w:eastAsia="fi-FI"/>
          </w:rPr>
          <w:t>&lt;</w:t>
        </w:r>
        <w:r w:rsidRPr="006E24EE">
          <w:rPr>
            <w:rFonts w:ascii="Arial" w:hAnsi="Arial" w:cs="Arial"/>
            <w:color w:val="800000"/>
            <w:sz w:val="20"/>
            <w:lang w:val="en-US" w:eastAsia="fi-FI"/>
          </w:rPr>
          <w:t>text</w:t>
        </w:r>
        <w:r w:rsidRPr="006E24EE">
          <w:rPr>
            <w:rFonts w:ascii="Arial" w:hAnsi="Arial" w:cs="Arial"/>
            <w:color w:val="0000FF"/>
            <w:sz w:val="20"/>
            <w:lang w:val="en-US" w:eastAsia="fi-FI"/>
          </w:rPr>
          <w:t>&gt;</w:t>
        </w:r>
      </w:ins>
    </w:p>
    <w:p w14:paraId="61263438" w14:textId="77777777" w:rsidR="006E24EE" w:rsidRPr="006E24EE" w:rsidRDefault="006E24EE" w:rsidP="006E24EE">
      <w:pPr>
        <w:autoSpaceDE w:val="0"/>
        <w:autoSpaceDN w:val="0"/>
        <w:adjustRightInd w:val="0"/>
        <w:spacing w:before="0"/>
        <w:ind w:left="1418"/>
        <w:rPr>
          <w:ins w:id="18354" w:author="Timo Kaskinen" w:date="2015-05-22T14:19:00Z"/>
          <w:rFonts w:ascii="Arial" w:hAnsi="Arial" w:cs="Arial"/>
          <w:color w:val="0000FF"/>
          <w:sz w:val="20"/>
          <w:lang w:val="en-US" w:eastAsia="fi-FI"/>
        </w:rPr>
      </w:pPr>
      <w:ins w:id="18355" w:author="Timo Kaskinen" w:date="2015-05-22T14:19:00Z">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paragraph</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ID</w:t>
        </w:r>
        <w:r w:rsidRPr="006E24EE">
          <w:rPr>
            <w:rFonts w:ascii="Arial" w:hAnsi="Arial" w:cs="Arial"/>
            <w:color w:val="0000FF"/>
            <w:sz w:val="20"/>
            <w:lang w:val="en-US" w:eastAsia="fi-FI"/>
          </w:rPr>
          <w:t>="</w:t>
        </w:r>
        <w:r w:rsidRPr="006E24EE">
          <w:rPr>
            <w:rFonts w:ascii="Arial" w:hAnsi="Arial" w:cs="Arial"/>
            <w:color w:val="000000"/>
            <w:sz w:val="20"/>
            <w:lang w:val="en-US" w:eastAsia="fi-FI"/>
          </w:rPr>
          <w:t>OID1.2.246.10.1246109.11.2014.152.1.3.1</w:t>
        </w:r>
        <w:r w:rsidRPr="006E24EE">
          <w:rPr>
            <w:rFonts w:ascii="Arial" w:hAnsi="Arial" w:cs="Arial"/>
            <w:color w:val="0000FF"/>
            <w:sz w:val="20"/>
            <w:lang w:val="en-US" w:eastAsia="fi-FI"/>
          </w:rPr>
          <w:t>"&gt;</w:t>
        </w:r>
      </w:ins>
    </w:p>
    <w:p w14:paraId="11AE434E" w14:textId="77777777" w:rsidR="006E24EE" w:rsidRPr="006E24EE" w:rsidRDefault="006E24EE" w:rsidP="006E24EE">
      <w:pPr>
        <w:autoSpaceDE w:val="0"/>
        <w:autoSpaceDN w:val="0"/>
        <w:adjustRightInd w:val="0"/>
        <w:spacing w:before="0"/>
        <w:ind w:left="1418"/>
        <w:rPr>
          <w:ins w:id="18356" w:author="Timo Kaskinen" w:date="2015-05-22T14:19:00Z"/>
          <w:rFonts w:ascii="Arial" w:hAnsi="Arial" w:cs="Arial"/>
          <w:color w:val="0000FF"/>
          <w:sz w:val="20"/>
          <w:lang w:val="en-US" w:eastAsia="fi-FI"/>
        </w:rPr>
      </w:pPr>
      <w:ins w:id="18357" w:author="Timo Kaskinen" w:date="2015-05-22T14:19:00Z">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styleCode</w:t>
        </w:r>
        <w:r w:rsidRPr="006E24EE">
          <w:rPr>
            <w:rFonts w:ascii="Arial" w:hAnsi="Arial" w:cs="Arial"/>
            <w:color w:val="0000FF"/>
            <w:sz w:val="20"/>
            <w:lang w:val="en-US" w:eastAsia="fi-FI"/>
          </w:rPr>
          <w:t>="</w:t>
        </w:r>
        <w:r w:rsidRPr="006E24EE">
          <w:rPr>
            <w:rFonts w:ascii="Arial" w:hAnsi="Arial" w:cs="Arial"/>
            <w:color w:val="000000"/>
            <w:sz w:val="20"/>
            <w:lang w:val="en-US" w:eastAsia="fi-FI"/>
          </w:rPr>
          <w:t>Bold</w:t>
        </w:r>
        <w:r w:rsidRPr="006E24EE">
          <w:rPr>
            <w:rFonts w:ascii="Arial" w:hAnsi="Arial" w:cs="Arial"/>
            <w:color w:val="0000FF"/>
            <w:sz w:val="20"/>
            <w:lang w:val="en-US" w:eastAsia="fi-FI"/>
          </w:rPr>
          <w:t>"&gt;</w:t>
        </w:r>
        <w:r w:rsidRPr="006E24EE">
          <w:rPr>
            <w:rFonts w:ascii="Arial" w:hAnsi="Arial" w:cs="Arial"/>
            <w:color w:val="000000"/>
            <w:sz w:val="20"/>
            <w:lang w:val="en-US" w:eastAsia="fi-FI"/>
          </w:rPr>
          <w:t xml:space="preserve">Riski: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color w:val="0000FF"/>
            <w:sz w:val="20"/>
            <w:lang w:val="en-US" w:eastAsia="fi-FI"/>
          </w:rPr>
          <w:t>&gt;</w:t>
        </w:r>
      </w:ins>
    </w:p>
    <w:p w14:paraId="6558BD95" w14:textId="77777777" w:rsidR="006E24EE" w:rsidRPr="006E24EE" w:rsidRDefault="006E24EE" w:rsidP="006E24EE">
      <w:pPr>
        <w:autoSpaceDE w:val="0"/>
        <w:autoSpaceDN w:val="0"/>
        <w:adjustRightInd w:val="0"/>
        <w:spacing w:before="0"/>
        <w:ind w:left="1418"/>
        <w:rPr>
          <w:ins w:id="18358" w:author="Timo Kaskinen" w:date="2015-05-22T14:19:00Z"/>
          <w:rFonts w:ascii="Arial" w:hAnsi="Arial" w:cs="Arial"/>
          <w:color w:val="0000FF"/>
          <w:sz w:val="20"/>
          <w:lang w:eastAsia="fi-FI"/>
        </w:rPr>
      </w:pPr>
      <w:ins w:id="18359" w:author="Timo Kaskinen" w:date="2015-05-22T14:19:00Z">
        <w:r w:rsidRPr="006E24EE">
          <w:rPr>
            <w:rFonts w:ascii="Arial" w:hAnsi="Arial" w:cs="Arial"/>
            <w:color w:val="000000"/>
            <w:sz w:val="20"/>
            <w:lang w:val="en-US"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OID1.2.246.10.1246109.11.2014.152.1.3.3</w:t>
        </w:r>
        <w:r w:rsidRPr="006E24EE">
          <w:rPr>
            <w:rFonts w:ascii="Arial" w:hAnsi="Arial" w:cs="Arial"/>
            <w:color w:val="0000FF"/>
            <w:sz w:val="20"/>
            <w:lang w:eastAsia="fi-FI"/>
          </w:rPr>
          <w:t>"&gt;</w:t>
        </w:r>
        <w:r w:rsidRPr="006E24EE">
          <w:rPr>
            <w:rFonts w:ascii="Arial" w:hAnsi="Arial" w:cs="Arial"/>
            <w:color w:val="000000"/>
            <w:sz w:val="20"/>
            <w:lang w:eastAsia="fi-FI"/>
          </w:rPr>
          <w:t xml:space="preserve">Väkivaltaisuus hoitotilanteessa;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ins>
    </w:p>
    <w:p w14:paraId="186DEA74" w14:textId="77777777" w:rsidR="006E24EE" w:rsidRPr="006E24EE" w:rsidRDefault="006E24EE" w:rsidP="006E24EE">
      <w:pPr>
        <w:autoSpaceDE w:val="0"/>
        <w:autoSpaceDN w:val="0"/>
        <w:adjustRightInd w:val="0"/>
        <w:spacing w:before="0"/>
        <w:ind w:left="1418"/>
        <w:rPr>
          <w:ins w:id="18360" w:author="Timo Kaskinen" w:date="2015-05-22T14:19:00Z"/>
          <w:rFonts w:ascii="Arial" w:hAnsi="Arial" w:cs="Arial"/>
          <w:color w:val="000000"/>
          <w:sz w:val="20"/>
          <w:lang w:eastAsia="fi-FI"/>
        </w:rPr>
      </w:pPr>
      <w:ins w:id="18361" w:author="Timo Kaskinen" w:date="2015-05-22T14:19:00Z">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Väkivaltaisuus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ins>
    </w:p>
    <w:p w14:paraId="4BC81824" w14:textId="77777777" w:rsidR="006E24EE" w:rsidRPr="006E24EE" w:rsidRDefault="006E24EE" w:rsidP="006E24EE">
      <w:pPr>
        <w:autoSpaceDE w:val="0"/>
        <w:autoSpaceDN w:val="0"/>
        <w:adjustRightInd w:val="0"/>
        <w:spacing w:before="0"/>
        <w:ind w:left="1988" w:hanging="570"/>
        <w:rPr>
          <w:ins w:id="18362" w:author="Timo Kaskinen" w:date="2015-05-22T14:19:00Z"/>
          <w:rFonts w:ascii="Arial" w:hAnsi="Arial" w:cs="Arial"/>
          <w:color w:val="000000"/>
          <w:sz w:val="20"/>
          <w:lang w:eastAsia="fi-FI"/>
        </w:rPr>
      </w:pPr>
      <w:ins w:id="18363" w:author="Timo Kaskinen" w:date="2015-05-22T14:19:00Z">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OID1.2.246.10.1246109.11.2014.152.1.3.4</w:t>
        </w:r>
        <w:r w:rsidRPr="006E24EE">
          <w:rPr>
            <w:rFonts w:ascii="Arial" w:hAnsi="Arial" w:cs="Arial"/>
            <w:color w:val="0000FF"/>
            <w:sz w:val="20"/>
            <w:lang w:eastAsia="fi-FI"/>
          </w:rPr>
          <w: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Vartija tarvitaan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ins>
    </w:p>
    <w:p w14:paraId="5652F92A" w14:textId="77777777" w:rsidR="006E24EE" w:rsidRPr="006E24EE" w:rsidRDefault="006E24EE" w:rsidP="006E24EE">
      <w:pPr>
        <w:autoSpaceDE w:val="0"/>
        <w:autoSpaceDN w:val="0"/>
        <w:adjustRightInd w:val="0"/>
        <w:spacing w:before="0"/>
        <w:ind w:left="1418"/>
        <w:rPr>
          <w:ins w:id="18364" w:author="Timo Kaskinen" w:date="2015-05-22T14:19:00Z"/>
          <w:rFonts w:ascii="Arial" w:hAnsi="Arial" w:cs="Arial"/>
          <w:color w:val="0000FF"/>
          <w:sz w:val="20"/>
          <w:lang w:eastAsia="fi-FI"/>
        </w:rPr>
      </w:pPr>
      <w:ins w:id="18365" w:author="Timo Kaskinen" w:date="2015-05-22T14:19:00Z">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 xml:space="preserve">Päättynyt 15.10.2014;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ins>
    </w:p>
    <w:p w14:paraId="482DA32A" w14:textId="77777777" w:rsidR="006E24EE" w:rsidRPr="006E24EE" w:rsidRDefault="006E24EE" w:rsidP="006E24EE">
      <w:pPr>
        <w:autoSpaceDE w:val="0"/>
        <w:autoSpaceDN w:val="0"/>
        <w:adjustRightInd w:val="0"/>
        <w:spacing w:before="0"/>
        <w:ind w:left="1988" w:hanging="570"/>
        <w:rPr>
          <w:ins w:id="18366" w:author="Timo Kaskinen" w:date="2015-05-22T14:19:00Z"/>
          <w:rFonts w:ascii="Arial" w:hAnsi="Arial" w:cs="Arial"/>
          <w:color w:val="0000FF"/>
          <w:sz w:val="20"/>
          <w:lang w:eastAsia="fi-FI"/>
        </w:rPr>
      </w:pPr>
      <w:ins w:id="18367" w:author="Timo Kaskinen" w:date="2015-05-22T14:19:00Z">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OID1.2.246.10.1246109.11.2014.152.1.3.5</w:t>
        </w:r>
        <w:r w:rsidRPr="006E24EE">
          <w:rPr>
            <w:rFonts w:ascii="Arial" w:hAnsi="Arial" w:cs="Arial"/>
            <w:color w:val="0000FF"/>
            <w:sz w:val="20"/>
            <w:lang w:eastAsia="fi-FI"/>
          </w:rPr>
          <w:t>"&gt;</w:t>
        </w:r>
        <w:r w:rsidRPr="006E24EE">
          <w:rPr>
            <w:rFonts w:ascii="Arial" w:hAnsi="Arial" w:cs="Arial"/>
            <w:color w:val="000000"/>
            <w:sz w:val="20"/>
            <w:lang w:eastAsia="fi-FI"/>
          </w:rPr>
          <w:t>Päättymispäivä arvioitu</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&gt;&lt;</w:t>
        </w:r>
        <w:r w:rsidRPr="006E24EE">
          <w:rPr>
            <w:rFonts w:ascii="Arial" w:hAnsi="Arial" w:cs="Arial"/>
            <w:color w:val="800000"/>
            <w:sz w:val="20"/>
            <w:lang w:eastAsia="fi-FI"/>
          </w:rPr>
          <w:t>br</w:t>
        </w:r>
        <w:r w:rsidRPr="006E24EE">
          <w:rPr>
            <w:rFonts w:ascii="Arial" w:hAnsi="Arial" w:cs="Arial"/>
            <w:color w:val="0000FF"/>
            <w:sz w:val="20"/>
            <w:lang w:eastAsia="fi-FI"/>
          </w:rPr>
          <w:t>/&gt;</w:t>
        </w:r>
      </w:ins>
    </w:p>
    <w:p w14:paraId="19D9531C" w14:textId="77777777" w:rsidR="006E24EE" w:rsidRPr="00EE02E9" w:rsidRDefault="006E24EE" w:rsidP="006E24EE">
      <w:pPr>
        <w:autoSpaceDE w:val="0"/>
        <w:autoSpaceDN w:val="0"/>
        <w:adjustRightInd w:val="0"/>
        <w:spacing w:before="0"/>
        <w:ind w:left="1418"/>
        <w:rPr>
          <w:ins w:id="18368" w:author="Timo Kaskinen" w:date="2015-05-22T14:19:00Z"/>
          <w:rFonts w:ascii="Arial" w:hAnsi="Arial" w:cs="Arial"/>
          <w:color w:val="0000FF"/>
          <w:sz w:val="20"/>
          <w:lang w:eastAsia="fi-FI"/>
        </w:rPr>
      </w:pPr>
      <w:ins w:id="18369" w:author="Timo Kaskinen" w:date="2015-05-22T14:19:00Z">
        <w:r w:rsidRPr="006E24EE">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ins>
    </w:p>
    <w:p w14:paraId="41560C46" w14:textId="77777777" w:rsidR="006E24EE" w:rsidRPr="00EE02E9" w:rsidRDefault="006E24EE" w:rsidP="006E24EE">
      <w:pPr>
        <w:autoSpaceDE w:val="0"/>
        <w:autoSpaceDN w:val="0"/>
        <w:adjustRightInd w:val="0"/>
        <w:spacing w:before="0"/>
        <w:ind w:left="1418"/>
        <w:rPr>
          <w:ins w:id="18370" w:author="Timo Kaskinen" w:date="2015-05-22T14:19:00Z"/>
          <w:rFonts w:ascii="Arial" w:hAnsi="Arial" w:cs="Arial"/>
          <w:color w:val="0000FF"/>
          <w:sz w:val="20"/>
          <w:lang w:eastAsia="fi-FI"/>
        </w:rPr>
      </w:pPr>
      <w:ins w:id="18371" w:author="Timo Kaskinen" w:date="2015-05-22T14:19:00Z">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ins>
    </w:p>
    <w:p w14:paraId="40E575FF" w14:textId="77777777" w:rsidR="006E24EE" w:rsidRPr="00EE02E9" w:rsidRDefault="006E24EE" w:rsidP="00AD64C3">
      <w:pPr>
        <w:autoSpaceDE w:val="0"/>
        <w:autoSpaceDN w:val="0"/>
        <w:adjustRightInd w:val="0"/>
        <w:spacing w:before="0"/>
        <w:ind w:left="1418"/>
        <w:rPr>
          <w:ins w:id="18372" w:author="Timo Kaskinen" w:date="2015-05-22T14:17:00Z"/>
          <w:rFonts w:ascii="Arial" w:hAnsi="Arial" w:cs="Arial"/>
          <w:color w:val="0000FF"/>
          <w:sz w:val="20"/>
          <w:lang w:eastAsia="fi-FI"/>
        </w:rPr>
      </w:pPr>
    </w:p>
    <w:p w14:paraId="525B934A" w14:textId="65CD3912" w:rsidR="00CA6308" w:rsidRPr="00CA6308" w:rsidDel="00AD64C3" w:rsidRDefault="00CA6308" w:rsidP="00CD50AF">
      <w:pPr>
        <w:autoSpaceDE w:val="0"/>
        <w:autoSpaceDN w:val="0"/>
        <w:adjustRightInd w:val="0"/>
        <w:spacing w:before="0"/>
        <w:ind w:left="1418"/>
        <w:rPr>
          <w:del w:id="18373" w:author="Timo Kaskinen" w:date="2015-05-22T14:17:00Z"/>
        </w:rPr>
      </w:pPr>
    </w:p>
    <w:p w14:paraId="5687273B" w14:textId="77777777" w:rsidR="00CD50AF" w:rsidRDefault="00CD50AF">
      <w:pPr>
        <w:spacing w:before="0"/>
        <w:ind w:left="0"/>
        <w:rPr>
          <w:ins w:id="18374" w:author="Timo Kaskinen" w:date="2015-03-26T15:31:00Z"/>
          <w:b/>
        </w:rPr>
      </w:pPr>
      <w:ins w:id="18375" w:author="Timo Kaskinen" w:date="2015-03-26T15:31:00Z">
        <w:r>
          <w:rPr>
            <w:b/>
          </w:rPr>
          <w:br w:type="page"/>
        </w:r>
      </w:ins>
    </w:p>
    <w:p w14:paraId="17837C5D" w14:textId="61ECDA7F"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39D99DAE" w:rsidR="000E5167" w:rsidRPr="00864A7F" w:rsidRDefault="009522E4"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58241" behindDoc="0" locked="0" layoutInCell="1" allowOverlap="1" wp14:anchorId="178381EF" wp14:editId="6D0D2C04">
                <wp:simplePos x="0" y="0"/>
                <wp:positionH relativeFrom="column">
                  <wp:posOffset>118110</wp:posOffset>
                </wp:positionH>
                <wp:positionV relativeFrom="paragraph">
                  <wp:posOffset>41909</wp:posOffset>
                </wp:positionV>
                <wp:extent cx="1402824" cy="4510537"/>
                <wp:effectExtent l="0" t="0" r="26035" b="23495"/>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2824" cy="4510537"/>
                          <a:chOff x="1658" y="10295"/>
                          <a:chExt cx="2056" cy="4325"/>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AD2EAA" w:rsidRDefault="00AD2EAA"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658" y="10536"/>
                            <a:ext cx="2056" cy="4084"/>
                            <a:chOff x="1658" y="10536"/>
                            <a:chExt cx="2056" cy="4084"/>
                          </a:xfrm>
                        </wpg:grpSpPr>
                        <wps:wsp>
                          <wps:cNvPr id="27" name="AutoShape 429"/>
                          <wps:cNvSpPr>
                            <a:spLocks/>
                          </wps:cNvSpPr>
                          <wps:spPr bwMode="auto">
                            <a:xfrm>
                              <a:off x="3355" y="10536"/>
                              <a:ext cx="359" cy="1381"/>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22" y="12253"/>
                              <a:ext cx="392" cy="2367"/>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658" y="12180"/>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AD2EAA" w:rsidRDefault="00AD2EAA" w:rsidP="000E5167">
                                <w:pPr>
                                  <w:ind w:left="0"/>
                                </w:pPr>
                                <w:r>
                                  <w:t>täydentävät</w:t>
                                </w:r>
                              </w:p>
                              <w:p w14:paraId="1783825E" w14:textId="77777777" w:rsidR="00AD2EAA" w:rsidRDefault="00AD2EAA"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26" style="position:absolute;left:0;text-align:left;margin-left:9.3pt;margin-top:3.3pt;width:110.45pt;height:355.15pt;z-index:251658241" coordorigin="1658,10295" coordsize="2056,4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783825C" w14:textId="77777777" w:rsidR="00AD2EAA" w:rsidRDefault="00AD2EAA" w:rsidP="000E5167">
                        <w:pPr>
                          <w:ind w:left="0"/>
                        </w:pPr>
                        <w:r>
                          <w:t>pääobservation</w:t>
                        </w:r>
                      </w:p>
                    </w:txbxContent>
                  </v:textbox>
                </v:shape>
                <v:group id="Group 428" o:spid="_x0000_s1028" style="position:absolute;left:1658;top:10536;width:2056;height:4084" coordorigin="1658,10536" coordsize="2056,40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355;top:10536;width:359;height:1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iZcUA&#10;AADbAAAADwAAAGRycy9kb3ducmV2LnhtbESPT2vCQBTE7wW/w/IEb3VjpLWk2YgIUXvowSg9P7Iv&#10;f2j2bciuJu2n7xYKPQ4z8xsm3U6mE3caXGtZwWoZgSAurW65VnC95I8vIJxH1thZJgVf5GCbzR5S&#10;TLQd+Uz3wtciQNglqKDxvk+kdGVDBt3S9sTBq+xg0Ac51FIPOAa46WQcRc/SYMthocGe9g2Vn8XN&#10;KMjX8dvxKj8O1f696k+37/xplLlSi/m0ewXhafL/4b/2SSuIN/D7JfwAm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j+JlxQAAANsAAAAPAAAAAAAAAAAAAAAAAJgCAABkcnMv&#10;ZG93bnJldi54bWxQSwUGAAAAAAQABAD1AAAAigMAAAAA&#10;" adj="1294" strokecolor="#272727">
                    <v:shadow offset="4pt"/>
                  </v:shape>
                  <v:shape id="AutoShape 430" o:spid="_x0000_s1030" type="#_x0000_t87" style="position:absolute;left:3322;top:12253;width:392;height:23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HwDb0A&#10;AADbAAAADwAAAGRycy9kb3ducmV2LnhtbERPuwrCMBTdBf8hXMHNpoqIVqOIIDiI4GtwuzTXttjc&#10;1CZq+/dmEBwP571YNaYUb6pdYVnBMIpBEKdWF5wpuJy3gykI55E1lpZJQUsOVstuZ4GJth8+0vvk&#10;MxFC2CWoIPe+SqR0aU4GXWQr4sDdbW3QB1hnUtf4CeGmlKM4nkiDBYeGHCva5JQ+Ti+jAKt9e9hf&#10;J25T3u7teFY8bXNEpfq9Zj0H4anxf/HPvdMKRmFs+BJ+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q3HwDb0AAADbAAAADwAAAAAAAAAAAAAAAACYAgAAZHJzL2Rvd25yZXYu&#10;eG1sUEsFBgAAAAAEAAQA9QAAAIIDAAAAAA==&#10;" adj="1111" strokecolor="#272727">
                    <v:shadow offset="4pt"/>
                  </v:shape>
                  <v:shape id="Text Box 431" o:spid="_x0000_s1031" type="#_x0000_t202" style="position:absolute;left:1658;top:12180;width:1760;height:1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1783825D" w14:textId="77777777" w:rsidR="00AD2EAA" w:rsidRDefault="00AD2EAA" w:rsidP="000E5167">
                          <w:pPr>
                            <w:ind w:left="0"/>
                          </w:pPr>
                          <w:r>
                            <w:t>täydentävät</w:t>
                          </w:r>
                        </w:p>
                        <w:p w14:paraId="1783825E" w14:textId="77777777" w:rsidR="00AD2EAA" w:rsidRDefault="00AD2EAA" w:rsidP="000E5167">
                          <w:pPr>
                            <w:ind w:left="0"/>
                          </w:pPr>
                          <w:r>
                            <w:t>observationit</w:t>
                          </w:r>
                        </w:p>
                      </w:txbxContent>
                    </v:textbox>
                  </v:shape>
                </v:group>
              </v:group>
            </w:pict>
          </mc:Fallback>
        </mc:AlternateContent>
      </w:r>
      <w:r w:rsidR="000E5167" w:rsidRPr="00864A7F">
        <w:tab/>
      </w:r>
      <w:r w:rsidR="000E5167" w:rsidRPr="00864A7F">
        <w:tab/>
      </w:r>
      <w:r w:rsidR="000E5167" w:rsidRPr="00864A7F">
        <w:tab/>
      </w:r>
      <w:r w:rsidR="00AB463B">
        <w:tab/>
      </w:r>
      <w:r w:rsidR="000E5167" w:rsidRPr="00864A7F">
        <w:t>text (näyttömuoto)</w:t>
      </w:r>
    </w:p>
    <w:p w14:paraId="17837C63" w14:textId="7C50910D"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00AB463B">
        <w:tab/>
      </w:r>
      <w:r w:rsidRPr="00864A7F">
        <w:t>&lt;r</w:t>
      </w:r>
      <w:r w:rsidRPr="00864A7F">
        <w:rPr>
          <w:i/>
        </w:rPr>
        <w:t>akenteiset tiedot&gt;</w:t>
      </w:r>
    </w:p>
    <w:p w14:paraId="69E49461" w14:textId="4A3DDEEB" w:rsidR="002A1060" w:rsidRDefault="002A1060" w:rsidP="000E5167">
      <w:pPr>
        <w:pStyle w:val="NormaaliP"/>
        <w:tabs>
          <w:tab w:val="left" w:pos="1843"/>
          <w:tab w:val="left" w:pos="2127"/>
          <w:tab w:val="left" w:pos="2410"/>
          <w:tab w:val="left" w:pos="2694"/>
        </w:tabs>
        <w:ind w:left="1418"/>
        <w:rPr>
          <w:ins w:id="18376" w:author="Timo Kaskinen" w:date="2014-10-27T14:01:00Z"/>
        </w:rPr>
      </w:pPr>
      <w:ins w:id="18377" w:author="Timo Kaskinen" w:date="2014-10-27T14:01:00Z">
        <w:r>
          <w:tab/>
        </w:r>
        <w:r>
          <w:tab/>
        </w:r>
        <w:r>
          <w:tab/>
        </w:r>
        <w:r>
          <w:tab/>
          <w:t>entry.observation.templateId (riskitieto tietorakenteen tunniste)</w:t>
        </w:r>
      </w:ins>
    </w:p>
    <w:p w14:paraId="306EFAA6" w14:textId="18EBBF74" w:rsidR="005141CD" w:rsidRPr="00864A7F" w:rsidRDefault="005141CD" w:rsidP="000E5167">
      <w:pPr>
        <w:pStyle w:val="NormaaliP"/>
        <w:tabs>
          <w:tab w:val="left" w:pos="1843"/>
          <w:tab w:val="left" w:pos="2127"/>
          <w:tab w:val="left" w:pos="2410"/>
          <w:tab w:val="left" w:pos="2694"/>
        </w:tabs>
        <w:ind w:left="1418"/>
        <w:rPr>
          <w:i/>
        </w:rPr>
      </w:pPr>
      <w:r>
        <w:tab/>
      </w:r>
      <w:r>
        <w:tab/>
      </w:r>
      <w:r>
        <w:tab/>
      </w:r>
      <w:r>
        <w:tab/>
        <w:t>entry.observation.id (riskitietoentryn yksilöivä tunniste)</w:t>
      </w:r>
    </w:p>
    <w:p w14:paraId="17837C64" w14:textId="1DCD5939" w:rsidR="000E5167" w:rsidRDefault="000E5167" w:rsidP="000E5167">
      <w:pPr>
        <w:pStyle w:val="NormaaliP"/>
        <w:tabs>
          <w:tab w:val="left" w:pos="1843"/>
          <w:tab w:val="left" w:pos="2127"/>
          <w:tab w:val="left" w:pos="2410"/>
          <w:tab w:val="left" w:pos="2694"/>
        </w:tabs>
        <w:ind w:left="1418"/>
      </w:pPr>
      <w:r w:rsidRPr="00864A7F">
        <w:tab/>
      </w:r>
      <w:r w:rsidRPr="00864A7F">
        <w:tab/>
      </w:r>
      <w:r w:rsidRPr="00864A7F">
        <w:tab/>
      </w:r>
      <w:r w:rsidR="00AB463B">
        <w:tab/>
      </w:r>
      <w:r w:rsidRPr="00864A7F">
        <w:t>entry.observation.code (</w:t>
      </w:r>
      <w:del w:id="18378" w:author="Timo Kaskinen" w:date="2014-10-27T14:00:00Z">
        <w:r w:rsidRPr="00864A7F" w:rsidDel="002A1060">
          <w:delText>ydintietokoodisto</w:delText>
        </w:r>
      </w:del>
      <w:ins w:id="18379" w:author="Timo Kaskinen" w:date="2014-10-27T14:00:00Z">
        <w:r w:rsidR="002A1060">
          <w:t>rakenne</w:t>
        </w:r>
        <w:r w:rsidR="002A1060" w:rsidRPr="00864A7F">
          <w:t>koodisto</w:t>
        </w:r>
      </w:ins>
      <w:r w:rsidRPr="00864A7F">
        <w:t>, riskitieto)</w:t>
      </w:r>
    </w:p>
    <w:p w14:paraId="41623E26" w14:textId="42DB3007" w:rsidR="009522E4" w:rsidRPr="00864A7F" w:rsidRDefault="009522E4" w:rsidP="000E5167">
      <w:pPr>
        <w:pStyle w:val="NormaaliP"/>
        <w:tabs>
          <w:tab w:val="left" w:pos="1843"/>
          <w:tab w:val="left" w:pos="2127"/>
          <w:tab w:val="left" w:pos="2410"/>
          <w:tab w:val="left" w:pos="2694"/>
        </w:tabs>
        <w:ind w:left="1418"/>
      </w:pPr>
      <w:r w:rsidRPr="00864A7F">
        <w:tab/>
      </w:r>
      <w:r w:rsidRPr="00864A7F">
        <w:tab/>
      </w:r>
      <w:r w:rsidRPr="00864A7F">
        <w:tab/>
      </w:r>
      <w:r>
        <w:tab/>
      </w:r>
      <w:r w:rsidRPr="00864A7F">
        <w:t>entry.observation.</w:t>
      </w:r>
      <w:r>
        <w:t>effectiveTime</w:t>
      </w:r>
      <w:r w:rsidRPr="00864A7F">
        <w:t xml:space="preserve"> (</w:t>
      </w:r>
      <w:del w:id="18380" w:author="Timo Kaskinen" w:date="2014-10-27T14:02:00Z">
        <w:r w:rsidDel="002A1060">
          <w:delText>toteamis</w:delText>
        </w:r>
      </w:del>
      <w:ins w:id="18381" w:author="Timo Kaskinen" w:date="2014-10-27T14:02:00Z">
        <w:r w:rsidR="002A1060">
          <w:t>alku</w:t>
        </w:r>
      </w:ins>
      <w:r>
        <w:t>- ja päättymispäivä</w:t>
      </w:r>
      <w:r w:rsidRPr="00864A7F">
        <w:t>)</w:t>
      </w:r>
    </w:p>
    <w:p w14:paraId="17837C65" w14:textId="102FEC9F" w:rsidR="000E5167" w:rsidRPr="00FD4015" w:rsidRDefault="000E5167" w:rsidP="00FD4015">
      <w:pPr>
        <w:pStyle w:val="NormaaliP"/>
        <w:tabs>
          <w:tab w:val="left" w:pos="1843"/>
          <w:tab w:val="left" w:pos="2127"/>
          <w:tab w:val="left" w:pos="2410"/>
          <w:tab w:val="left" w:pos="2694"/>
        </w:tabs>
        <w:ind w:left="2694" w:hanging="2694"/>
      </w:pPr>
      <w:r w:rsidRPr="00864A7F">
        <w:tab/>
      </w:r>
      <w:r w:rsidRPr="00864A7F">
        <w:tab/>
      </w:r>
      <w:r w:rsidRPr="00864A7F">
        <w:tab/>
      </w:r>
      <w:r w:rsidR="00AB463B">
        <w:tab/>
      </w:r>
      <w:r w:rsidRPr="00FD4015">
        <w:t>entry.observation.value (pääobservation, riskin koodi, ICD-10</w:t>
      </w:r>
      <w:ins w:id="18382" w:author="Timo Kaskinen" w:date="2014-10-27T14:10:00Z">
        <w:r w:rsidR="00FD4015" w:rsidRPr="00FD4015">
          <w:t>/Toimenpide/</w:t>
        </w:r>
      </w:ins>
      <w:ins w:id="18383" w:author="Timo Kaskinen" w:date="2014-10-27T14:11:00Z">
        <w:r w:rsidR="00FD4015" w:rsidRPr="00FD4015">
          <w:t>teksti</w:t>
        </w:r>
      </w:ins>
      <w:r w:rsidRPr="00FD4015">
        <w:t>)</w:t>
      </w:r>
    </w:p>
    <w:p w14:paraId="5347E057" w14:textId="19A4AE42" w:rsidR="00C255A1" w:rsidRPr="000A046D" w:rsidRDefault="00C255A1" w:rsidP="00FD4015">
      <w:pPr>
        <w:pStyle w:val="NormaaliP"/>
        <w:tabs>
          <w:tab w:val="left" w:pos="1843"/>
          <w:tab w:val="left" w:pos="2127"/>
          <w:tab w:val="left" w:pos="2410"/>
          <w:tab w:val="left" w:pos="2694"/>
        </w:tabs>
        <w:ind w:left="2694" w:hanging="2694"/>
      </w:pPr>
      <w:r w:rsidRPr="00FD4015">
        <w:tab/>
      </w:r>
      <w:r w:rsidRPr="00FD4015">
        <w:tab/>
      </w:r>
      <w:r w:rsidRPr="00FD4015">
        <w:tab/>
      </w:r>
      <w:r w:rsidRPr="00FD4015">
        <w:tab/>
      </w:r>
      <w:r w:rsidRPr="000A046D">
        <w:t>entry.observation.author</w:t>
      </w:r>
      <w:r w:rsidR="006E0EFB">
        <w:t xml:space="preserve"> </w:t>
      </w:r>
      <w:r w:rsidRPr="000A046D">
        <w:t xml:space="preserve">(riskin </w:t>
      </w:r>
      <w:del w:id="18384" w:author="Timo Kaskinen" w:date="2014-10-27T14:03:00Z">
        <w:r w:rsidR="009E1EC4" w:rsidDel="00FD4015">
          <w:delText xml:space="preserve">lisääjän </w:delText>
        </w:r>
      </w:del>
      <w:ins w:id="18385" w:author="Timo Kaskinen" w:date="2014-10-27T14:03:00Z">
        <w:r w:rsidR="00263B08">
          <w:t>tote</w:t>
        </w:r>
        <w:r w:rsidR="00FD4015">
          <w:t xml:space="preserve">ajan </w:t>
        </w:r>
      </w:ins>
      <w:r w:rsidR="009E1EC4">
        <w:t xml:space="preserve">ja </w:t>
      </w:r>
      <w:del w:id="18386" w:author="Timo Kaskinen" w:date="2014-10-27T14:04:00Z">
        <w:r w:rsidR="009E1EC4" w:rsidDel="00FD4015">
          <w:delText xml:space="preserve">poistajan </w:delText>
        </w:r>
      </w:del>
      <w:ins w:id="18387" w:author="Timo Kaskinen" w:date="2014-10-27T14:04:00Z">
        <w:r w:rsidR="00FD4015">
          <w:t xml:space="preserve">päättymisen toteajan </w:t>
        </w:r>
      </w:ins>
      <w:r w:rsidR="009E1EC4">
        <w:t>tiedot</w:t>
      </w:r>
      <w:r w:rsidRPr="000A046D">
        <w:t>)</w:t>
      </w:r>
    </w:p>
    <w:p w14:paraId="6B05F9EA" w14:textId="4C283976" w:rsidR="00FD4015" w:rsidRDefault="00FD4015" w:rsidP="000E5167">
      <w:pPr>
        <w:pStyle w:val="NormaaliP"/>
        <w:tabs>
          <w:tab w:val="left" w:pos="1843"/>
          <w:tab w:val="left" w:pos="2127"/>
          <w:tab w:val="left" w:pos="2410"/>
          <w:tab w:val="left" w:pos="2694"/>
        </w:tabs>
        <w:ind w:left="1418"/>
        <w:rPr>
          <w:ins w:id="18388" w:author="Timo Kaskinen" w:date="2014-10-27T14:05:00Z"/>
        </w:rPr>
      </w:pPr>
      <w:ins w:id="18389" w:author="Timo Kaskinen" w:date="2014-10-27T14:05:00Z">
        <w:r>
          <w:tab/>
        </w:r>
        <w:r>
          <w:tab/>
        </w:r>
        <w:r>
          <w:tab/>
        </w:r>
        <w:r>
          <w:tab/>
          <w:t>entry.observation.informant (tiedon lähde)</w:t>
        </w:r>
      </w:ins>
    </w:p>
    <w:p w14:paraId="0AC5A59C" w14:textId="60E597D3"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0A046D">
        <w:tab/>
      </w:r>
      <w:r w:rsidR="006B1364">
        <w:t>entry.observation.</w:t>
      </w:r>
      <w:r w:rsidRPr="00864A7F">
        <w:t xml:space="preserve">reference.externalDocument </w:t>
      </w:r>
      <w:r w:rsidR="006E0EFB">
        <w:t>(</w:t>
      </w:r>
      <w:r w:rsidRPr="00864A7F">
        <w:t>linkki kertomustekstiin</w:t>
      </w:r>
      <w:r w:rsidR="006E0EFB">
        <w:t>)</w:t>
      </w:r>
    </w:p>
    <w:p w14:paraId="114A9F67" w14:textId="2605CCEE" w:rsidR="009A7626" w:rsidDel="00FD4015" w:rsidRDefault="000E5167" w:rsidP="008A3D1B">
      <w:pPr>
        <w:pStyle w:val="NormaaliP"/>
        <w:tabs>
          <w:tab w:val="left" w:pos="1843"/>
          <w:tab w:val="left" w:pos="2127"/>
          <w:tab w:val="left" w:pos="2410"/>
          <w:tab w:val="left" w:pos="2694"/>
        </w:tabs>
        <w:ind w:left="1418"/>
        <w:rPr>
          <w:del w:id="18390" w:author="Timo Kaskinen" w:date="2014-10-27T14:05:00Z"/>
        </w:rPr>
      </w:pPr>
      <w:del w:id="18391" w:author="Timo Kaskinen" w:date="2014-10-27T14:05:00Z">
        <w:r w:rsidRPr="00864A7F" w:rsidDel="00FD4015">
          <w:tab/>
        </w:r>
        <w:r w:rsidR="00662545" w:rsidDel="00FD4015">
          <w:tab/>
        </w:r>
        <w:r w:rsidR="00662545" w:rsidDel="00FD4015">
          <w:tab/>
        </w:r>
        <w:r w:rsidR="00662545" w:rsidDel="00FD4015">
          <w:tab/>
        </w:r>
        <w:r w:rsidR="006B1364" w:rsidDel="00FD4015">
          <w:delText>entry.observation.</w:delText>
        </w:r>
        <w:r w:rsidR="00662545" w:rsidDel="00FD4015">
          <w:delText xml:space="preserve">reference.externalDocument </w:delText>
        </w:r>
        <w:r w:rsidR="006E0EFB" w:rsidDel="00FD4015">
          <w:delText>(</w:delText>
        </w:r>
        <w:r w:rsidR="00662545" w:rsidDel="00FD4015">
          <w:delText xml:space="preserve">linkki </w:delText>
        </w:r>
        <w:r w:rsidR="00B212DC" w:rsidDel="00FD4015">
          <w:delText xml:space="preserve">ensimmäiseen </w:delText>
        </w:r>
      </w:del>
    </w:p>
    <w:p w14:paraId="17837C66" w14:textId="2D4C8138" w:rsidR="000E5167" w:rsidDel="00FD4015" w:rsidRDefault="009A7626" w:rsidP="008A3D1B">
      <w:pPr>
        <w:pStyle w:val="NormaaliP"/>
        <w:tabs>
          <w:tab w:val="left" w:pos="1843"/>
          <w:tab w:val="left" w:pos="2127"/>
          <w:tab w:val="left" w:pos="2410"/>
          <w:tab w:val="left" w:pos="2694"/>
        </w:tabs>
        <w:ind w:left="1418"/>
        <w:rPr>
          <w:del w:id="18392" w:author="Timo Kaskinen" w:date="2014-10-27T14:05:00Z"/>
        </w:rPr>
      </w:pPr>
      <w:del w:id="18393" w:author="Timo Kaskinen" w:date="2014-10-27T14:05:00Z">
        <w:r w:rsidDel="00FD4015">
          <w:tab/>
        </w:r>
        <w:r w:rsidDel="00FD4015">
          <w:tab/>
        </w:r>
        <w:r w:rsidDel="00FD4015">
          <w:tab/>
        </w:r>
        <w:r w:rsidDel="00FD4015">
          <w:tab/>
        </w:r>
        <w:r w:rsidDel="00FD4015">
          <w:tab/>
        </w:r>
        <w:r w:rsidDel="00FD4015">
          <w:tab/>
        </w:r>
        <w:r w:rsidR="00662545" w:rsidDel="00FD4015">
          <w:delText>ko</w:delText>
        </w:r>
        <w:r w:rsidR="00ED2D2F" w:rsidDel="00FD4015">
          <w:delText>.</w:delText>
        </w:r>
        <w:r w:rsidR="00662545" w:rsidDel="00FD4015">
          <w:delText xml:space="preserve"> riskin entryyn</w:delText>
        </w:r>
        <w:r w:rsidR="006E0EFB" w:rsidDel="00FD4015">
          <w:delText>)</w:delText>
        </w:r>
      </w:del>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5B0A42EA" w14:textId="598C4C16" w:rsidR="00FD4015" w:rsidRDefault="00FF284C" w:rsidP="00FD4015">
      <w:pPr>
        <w:pStyle w:val="NormaaliP"/>
        <w:tabs>
          <w:tab w:val="left" w:pos="1843"/>
          <w:tab w:val="left" w:pos="2127"/>
          <w:tab w:val="left" w:pos="2410"/>
          <w:tab w:val="left" w:pos="2694"/>
        </w:tabs>
        <w:ind w:left="1418"/>
      </w:pPr>
      <w:r>
        <w:tab/>
      </w:r>
      <w:r>
        <w:tab/>
      </w:r>
      <w:r>
        <w:tab/>
      </w:r>
      <w:moveToRangeStart w:id="18394" w:author="Timo Kaskinen" w:date="2014-10-27T14:06:00Z" w:name="move402182115"/>
      <w:moveTo w:id="18395" w:author="Timo Kaskinen" w:date="2014-10-27T14:06:00Z">
        <w:del w:id="18396" w:author="Timo Kaskinen" w:date="2014-10-27T14:06:00Z">
          <w:r w:rsidR="00FD4015" w:rsidDel="00FD4015">
            <w:tab/>
          </w:r>
          <w:r w:rsidR="00FD4015" w:rsidDel="00FD4015">
            <w:tab/>
          </w:r>
          <w:r w:rsidR="00FD4015" w:rsidDel="00FD4015">
            <w:tab/>
          </w:r>
        </w:del>
        <w:del w:id="18397" w:author="Timo Kaskinen" w:date="2014-10-27T14:07:00Z">
          <w:r w:rsidR="00FD4015" w:rsidDel="00FD4015">
            <w:tab/>
          </w:r>
          <w:r w:rsidR="00FD4015" w:rsidDel="00FD4015">
            <w:tab/>
          </w:r>
        </w:del>
        <w:r w:rsidR="00FD4015">
          <w:t xml:space="preserve">entryRelationship.observation (Riskin yksilöivä </w:t>
        </w:r>
        <w:del w:id="18398" w:author="Timo Kaskinen" w:date="2014-10-27T14:07:00Z">
          <w:r w:rsidR="00FD4015" w:rsidDel="00FD4015">
            <w:delText>id</w:delText>
          </w:r>
        </w:del>
      </w:moveTo>
      <w:ins w:id="18399" w:author="Timo Kaskinen" w:date="2014-10-27T14:07:00Z">
        <w:r w:rsidR="00FD4015">
          <w:t>tunniste</w:t>
        </w:r>
      </w:ins>
      <w:moveTo w:id="18400" w:author="Timo Kaskinen" w:date="2014-10-27T14:06:00Z">
        <w:r w:rsidR="00FD4015">
          <w:t xml:space="preserve">) </w:t>
        </w:r>
      </w:moveTo>
    </w:p>
    <w:moveToRangeEnd w:id="18394"/>
    <w:p w14:paraId="6AE2D5D3" w14:textId="7ED425A5" w:rsidR="00FF284C" w:rsidRDefault="00FF284C" w:rsidP="00FF284C">
      <w:pPr>
        <w:pStyle w:val="NormaaliP"/>
        <w:tabs>
          <w:tab w:val="left" w:pos="1843"/>
          <w:tab w:val="left" w:pos="2127"/>
          <w:tab w:val="left" w:pos="2410"/>
          <w:tab w:val="left" w:pos="2694"/>
        </w:tabs>
        <w:ind w:left="1418"/>
      </w:pPr>
      <w:r>
        <w:tab/>
      </w:r>
      <w:r>
        <w:tab/>
      </w:r>
      <w:ins w:id="18401" w:author="Timo Kaskinen" w:date="2014-10-27T14:07:00Z">
        <w:r w:rsidR="00FD4015">
          <w:tab/>
        </w:r>
      </w:ins>
      <w:r w:rsidRPr="00D3021B">
        <w:t>entryRelationship.observation</w:t>
      </w:r>
      <w:r>
        <w:t xml:space="preserve"> (riski</w:t>
      </w:r>
      <w:ins w:id="18402" w:author="Timo Kaskinen" w:date="2014-10-27T14:07:00Z">
        <w:r w:rsidR="00FD4015">
          <w:t>n</w:t>
        </w:r>
      </w:ins>
      <w:del w:id="18403" w:author="Timo Kaskinen" w:date="2014-10-27T14:07:00Z">
        <w:r w:rsidDel="00FD4015">
          <w:delText>tiedon</w:delText>
        </w:r>
      </w:del>
      <w:r>
        <w:t xml:space="preserve"> aste: kriittinen riskitieto tai </w:t>
      </w:r>
    </w:p>
    <w:p w14:paraId="1B31E7BB"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tab/>
      </w:r>
      <w:r>
        <w:tab/>
      </w:r>
      <w:r>
        <w:tab/>
      </w:r>
      <w:r>
        <w:tab/>
      </w:r>
      <w:r>
        <w:tab/>
        <w:t>hoidossa huomioitava tieto)</w:t>
      </w:r>
      <w:r>
        <w:tab/>
      </w:r>
      <w:r>
        <w:tab/>
      </w:r>
      <w:r>
        <w:tab/>
      </w:r>
      <w:r>
        <w:tab/>
      </w:r>
      <w:r>
        <w:tab/>
      </w:r>
      <w:r>
        <w:tab/>
      </w:r>
      <w:r w:rsidRPr="00D3021B">
        <w:t>entryRelationship.observation</w:t>
      </w:r>
      <w:r>
        <w:t xml:space="preserve"> (riski</w:t>
      </w:r>
      <w:del w:id="18404" w:author="Timo Kaskinen" w:date="2014-10-27T14:08:00Z">
        <w:r w:rsidDel="00FD4015">
          <w:delText>tiedo</w:delText>
        </w:r>
      </w:del>
      <w:r>
        <w:t>n tyyppi: esim. allergia)</w:t>
      </w:r>
    </w:p>
    <w:p w14:paraId="3DF23A2E" w14:textId="7723E84A" w:rsidR="0031294E" w:rsidRPr="00C255A1" w:rsidDel="00FD4015" w:rsidRDefault="0031294E" w:rsidP="000E5167">
      <w:pPr>
        <w:pStyle w:val="NormaaliP"/>
        <w:tabs>
          <w:tab w:val="left" w:pos="1843"/>
          <w:tab w:val="left" w:pos="2127"/>
          <w:tab w:val="left" w:pos="2410"/>
          <w:tab w:val="left" w:pos="2694"/>
        </w:tabs>
        <w:rPr>
          <w:del w:id="18405" w:author="Timo Kaskinen" w:date="2014-10-27T14:08:00Z"/>
          <w:lang w:val="en-US"/>
        </w:rPr>
      </w:pPr>
      <w:r w:rsidRPr="00C255A1">
        <w:tab/>
      </w:r>
      <w:r w:rsidRPr="00C255A1">
        <w:tab/>
      </w:r>
      <w:r w:rsidRPr="00C255A1">
        <w:tab/>
      </w:r>
      <w:r w:rsidRPr="00C255A1">
        <w:tab/>
      </w:r>
      <w:r w:rsidRPr="00C255A1">
        <w:tab/>
      </w:r>
      <w:r w:rsidRPr="00B206A3">
        <w:rPr>
          <w:lang w:val="en-GB"/>
        </w:rPr>
        <w:t>entryRelationship.observation (varmuusaste)</w:t>
      </w:r>
      <w:r w:rsidR="000E5167" w:rsidRPr="00C255A1">
        <w:rPr>
          <w:lang w:val="en-US"/>
        </w:rPr>
        <w:tab/>
      </w:r>
      <w:r w:rsidR="000E5167" w:rsidRPr="00C255A1">
        <w:rPr>
          <w:lang w:val="en-US"/>
        </w:rPr>
        <w:tab/>
      </w:r>
      <w:r w:rsidR="000E5167" w:rsidRPr="00C255A1">
        <w:rPr>
          <w:lang w:val="en-US"/>
        </w:rPr>
        <w:tab/>
      </w:r>
      <w:r w:rsidR="000E5167" w:rsidRPr="00C255A1">
        <w:rPr>
          <w:lang w:val="en-US"/>
        </w:rPr>
        <w:tab/>
      </w:r>
      <w:r w:rsidRPr="00C255A1">
        <w:rPr>
          <w:lang w:val="en-US"/>
        </w:rPr>
        <w:tab/>
      </w:r>
      <w:r w:rsidRPr="00C255A1">
        <w:rPr>
          <w:lang w:val="en-US"/>
        </w:rPr>
        <w:tab/>
      </w:r>
      <w:r w:rsidRPr="00C255A1">
        <w:rPr>
          <w:lang w:val="en-US"/>
        </w:rPr>
        <w:tab/>
      </w:r>
      <w:r w:rsidRPr="00C255A1">
        <w:rPr>
          <w:lang w:val="en-US"/>
        </w:rPr>
        <w:tab/>
      </w:r>
      <w:r w:rsidRPr="00B206A3">
        <w:rPr>
          <w:lang w:val="en-GB"/>
        </w:rPr>
        <w:t>entryRelationship.observation (pysyvyys)</w:t>
      </w:r>
      <w:r w:rsidR="00AB463B" w:rsidRPr="00C255A1">
        <w:rPr>
          <w:lang w:val="en-US"/>
        </w:rPr>
        <w:tab/>
      </w:r>
    </w:p>
    <w:p w14:paraId="4EAC2B3A" w14:textId="5F31089A" w:rsidR="0031294E" w:rsidRPr="00A25FC0" w:rsidRDefault="0031294E" w:rsidP="000E5167">
      <w:pPr>
        <w:pStyle w:val="NormaaliP"/>
        <w:tabs>
          <w:tab w:val="left" w:pos="1843"/>
          <w:tab w:val="left" w:pos="2127"/>
          <w:tab w:val="left" w:pos="2410"/>
          <w:tab w:val="left" w:pos="2694"/>
        </w:tabs>
        <w:rPr>
          <w:lang w:val="en-US"/>
        </w:rPr>
      </w:pPr>
      <w:r w:rsidRPr="00C255A1">
        <w:rPr>
          <w:lang w:val="en-US"/>
        </w:rPr>
        <w:tab/>
      </w:r>
      <w:del w:id="18406" w:author="Timo Kaskinen" w:date="2014-10-27T14:08:00Z">
        <w:r w:rsidRPr="00C255A1" w:rsidDel="00FD4015">
          <w:rPr>
            <w:lang w:val="en-US"/>
          </w:rPr>
          <w:tab/>
        </w:r>
        <w:r w:rsidRPr="00C255A1" w:rsidDel="00FD4015">
          <w:rPr>
            <w:lang w:val="en-US"/>
          </w:rPr>
          <w:tab/>
        </w:r>
        <w:r w:rsidRPr="00C255A1" w:rsidDel="00FD4015">
          <w:rPr>
            <w:lang w:val="en-US"/>
          </w:rPr>
          <w:tab/>
        </w:r>
        <w:r w:rsidRPr="00C255A1" w:rsidDel="00FD4015">
          <w:rPr>
            <w:lang w:val="en-US"/>
          </w:rPr>
          <w:tab/>
        </w:r>
        <w:r w:rsidRPr="00A25FC0" w:rsidDel="00FD4015">
          <w:rPr>
            <w:lang w:val="en-US"/>
          </w:rPr>
          <w:delText>entryRelationship.observation (tiedon lähde)</w:delText>
        </w:r>
      </w:del>
    </w:p>
    <w:p w14:paraId="17837C69" w14:textId="53B5BD69" w:rsidR="000E5167" w:rsidRPr="00D3021B" w:rsidRDefault="0031294E" w:rsidP="00FD4015">
      <w:pPr>
        <w:pStyle w:val="NormaaliP"/>
        <w:tabs>
          <w:tab w:val="left" w:pos="1843"/>
          <w:tab w:val="left" w:pos="2127"/>
          <w:tab w:val="left" w:pos="2410"/>
          <w:tab w:val="left" w:pos="2694"/>
        </w:tabs>
        <w:ind w:left="2836" w:hanging="2836"/>
      </w:pPr>
      <w:r w:rsidRPr="00A25FC0">
        <w:rPr>
          <w:lang w:val="en-US"/>
        </w:rPr>
        <w:tab/>
      </w:r>
      <w:r w:rsidRPr="00A25FC0">
        <w:rPr>
          <w:lang w:val="en-US"/>
        </w:rPr>
        <w:tab/>
      </w:r>
      <w:r w:rsidRPr="00A25FC0">
        <w:rPr>
          <w:lang w:val="en-US"/>
        </w:rPr>
        <w:tab/>
      </w:r>
      <w:r w:rsidRPr="00A25FC0">
        <w:rPr>
          <w:lang w:val="en-US"/>
        </w:rPr>
        <w:tab/>
      </w:r>
      <w:r w:rsidRPr="00A25FC0">
        <w:rPr>
          <w:lang w:val="en-US"/>
        </w:rPr>
        <w:tab/>
      </w:r>
      <w:r w:rsidR="000E5167" w:rsidRPr="00D3021B">
        <w:t>entryRelationship.observation (riskitietoon liit</w:t>
      </w:r>
      <w:r w:rsidR="00760711">
        <w:t>t</w:t>
      </w:r>
      <w:r w:rsidR="000E5167" w:rsidRPr="00D3021B">
        <w:t xml:space="preserve">yvä </w:t>
      </w:r>
      <w:del w:id="18407" w:author="Timo Kaskinen" w:date="2014-10-27T14:09:00Z">
        <w:r w:rsidR="000E5167" w:rsidRPr="00D3021B" w:rsidDel="00FD4015">
          <w:delText>täsmennys</w:delText>
        </w:r>
      </w:del>
      <w:ins w:id="18408" w:author="Timo Kaskinen" w:date="2014-10-27T14:09:00Z">
        <w:r w:rsidR="00FD4015">
          <w:t>lisätieto koodina ja vapaamuotoisena tekstinä</w:t>
        </w:r>
      </w:ins>
      <w:r w:rsidR="000E5167" w:rsidRPr="00D3021B">
        <w:t>)</w:t>
      </w:r>
    </w:p>
    <w:p w14:paraId="17837C6A" w14:textId="70C26833"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r>
      <w:r w:rsidR="00AB463B">
        <w:tab/>
      </w:r>
      <w:r w:rsidRPr="00D3021B">
        <w:t>entryRelationship.observation (selite ja huomiointi potilaan hoidossa)</w:t>
      </w:r>
    </w:p>
    <w:p w14:paraId="17837C6D" w14:textId="417D8579" w:rsidR="000E5167" w:rsidRPr="00D3021B" w:rsidRDefault="000E5167" w:rsidP="00FD4015">
      <w:pPr>
        <w:pStyle w:val="NormaaliP"/>
        <w:tabs>
          <w:tab w:val="left" w:pos="1843"/>
          <w:tab w:val="left" w:pos="2127"/>
          <w:tab w:val="left" w:pos="2410"/>
          <w:tab w:val="left" w:pos="2694"/>
        </w:tabs>
        <w:ind w:left="2836" w:hanging="1418"/>
      </w:pPr>
      <w:r w:rsidRPr="00D3021B">
        <w:tab/>
      </w:r>
      <w:r w:rsidRPr="00D3021B">
        <w:tab/>
      </w:r>
      <w:r w:rsidRPr="00D3021B">
        <w:tab/>
      </w:r>
      <w:r w:rsidRPr="00D3021B">
        <w:tab/>
      </w:r>
      <w:r w:rsidRPr="00C255A1">
        <w:t xml:space="preserve"> </w:t>
      </w:r>
      <w:r w:rsidR="00AB463B" w:rsidRPr="00C255A1">
        <w:tab/>
      </w:r>
      <w:ins w:id="18409" w:author="Timo Kaskinen" w:date="2014-10-27T14:12:00Z">
        <w:r w:rsidR="00FD4015" w:rsidRPr="00D3021B">
          <w:t>entryRelationship.observation (</w:t>
        </w:r>
        <w:r w:rsidR="00FD4015">
          <w:t>päättymispäivä on arvioitu / määräaikainen riski</w:t>
        </w:r>
        <w:r w:rsidR="00FD4015" w:rsidRPr="00D3021B">
          <w:t>)</w:t>
        </w:r>
      </w:ins>
    </w:p>
    <w:p w14:paraId="17837C6F" w14:textId="58E75F7E" w:rsidR="000E5167" w:rsidRDefault="000E5167" w:rsidP="00993D0D">
      <w:pPr>
        <w:pStyle w:val="NormaaliP"/>
        <w:tabs>
          <w:tab w:val="left" w:pos="1843"/>
          <w:tab w:val="left" w:pos="2127"/>
          <w:tab w:val="left" w:pos="2410"/>
          <w:tab w:val="left" w:pos="2694"/>
        </w:tabs>
        <w:ind w:left="2836" w:hanging="1418"/>
      </w:pPr>
      <w:r>
        <w:tab/>
      </w:r>
      <w:r>
        <w:tab/>
      </w:r>
      <w:r>
        <w:tab/>
      </w:r>
      <w:r>
        <w:tab/>
      </w:r>
      <w:r w:rsidR="00AB463B">
        <w:tab/>
      </w:r>
      <w:r w:rsidRPr="00D3021B">
        <w:t>entryRelationship.observation (riskin päättymisen syy</w:t>
      </w:r>
      <w:ins w:id="18410" w:author="Timo Kaskinen" w:date="2014-10-27T14:15:00Z">
        <w:r w:rsidR="00993D0D">
          <w:t xml:space="preserve"> ja tarkentava teksti</w:t>
        </w:r>
      </w:ins>
      <w:r w:rsidRPr="00D3021B">
        <w:t>)</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650AAD04" w14:textId="77777777" w:rsidR="009120F2" w:rsidRDefault="009120F2" w:rsidP="009120F2">
      <w:pPr>
        <w:ind w:left="1418"/>
        <w:rPr>
          <w:ins w:id="18411" w:author="Timo Kaskinen" w:date="2015-01-12T15:25:00Z"/>
        </w:rPr>
      </w:pPr>
    </w:p>
    <w:p w14:paraId="7A36CCD3" w14:textId="483CB92A" w:rsidR="009120F2" w:rsidRDefault="009120F2" w:rsidP="009120F2">
      <w:pPr>
        <w:ind w:left="1418"/>
        <w:rPr>
          <w:ins w:id="18412" w:author="Timo Kaskinen" w:date="2015-01-12T15:25:00Z"/>
        </w:rPr>
      </w:pPr>
      <w:ins w:id="18413" w:author="Timo Kaskinen" w:date="2015-01-12T15:25:00Z">
        <w:r>
          <w:t xml:space="preserve">Xml-esimerkeissä kunkin tiedon kohdalla on kirjattu vastaavuus koodistopalvelun THL tietosisältömäärittelyn tietojen kanssa kommenttikentässä, alla esimerkiksi viitataan </w:t>
        </w:r>
      </w:ins>
      <w:ins w:id="18414" w:author="Timo Kaskinen" w:date="2015-01-12T15:26:00Z">
        <w:r>
          <w:t>riskitietojen</w:t>
        </w:r>
      </w:ins>
      <w:ins w:id="18415" w:author="Timo Kaskinen" w:date="2015-01-12T15:25:00Z">
        <w:r>
          <w:t xml:space="preserve"> tietosisällön CodeId </w:t>
        </w:r>
      </w:ins>
      <w:ins w:id="18416" w:author="Timo Kaskinen" w:date="2015-01-12T15:26:00Z">
        <w:r>
          <w:t>12</w:t>
        </w:r>
      </w:ins>
      <w:ins w:id="18417" w:author="Timo Kaskinen" w:date="2015-01-12T15:25:00Z">
        <w:r>
          <w:t>:</w:t>
        </w:r>
      </w:ins>
      <w:ins w:id="18418" w:author="Timo Kaskinen" w:date="2015-01-12T15:26:00Z">
        <w:r>
          <w:t>sta</w:t>
        </w:r>
      </w:ins>
      <w:ins w:id="18419" w:author="Timo Kaskinen" w:date="2015-01-12T15:25:00Z">
        <w:r>
          <w:t>.</w:t>
        </w:r>
        <w:r>
          <w:br/>
        </w:r>
      </w:ins>
    </w:p>
    <w:p w14:paraId="1D33CBAF" w14:textId="77777777" w:rsidR="009120F2" w:rsidRPr="009120F2" w:rsidRDefault="009120F2" w:rsidP="009120F2">
      <w:pPr>
        <w:autoSpaceDE w:val="0"/>
        <w:autoSpaceDN w:val="0"/>
        <w:adjustRightInd w:val="0"/>
        <w:spacing w:before="0"/>
        <w:ind w:left="1418"/>
        <w:rPr>
          <w:ins w:id="18420" w:author="Timo Kaskinen" w:date="2015-01-12T15:25:00Z"/>
          <w:rFonts w:ascii="Arial" w:hAnsi="Arial" w:cs="Arial"/>
          <w:color w:val="0000FF"/>
          <w:sz w:val="22"/>
          <w:lang w:eastAsia="fi-FI"/>
        </w:rPr>
      </w:pPr>
      <w:ins w:id="18421" w:author="Timo Kaskinen" w:date="2015-01-12T15:25:00Z">
        <w:r w:rsidRPr="009120F2">
          <w:rPr>
            <w:rFonts w:ascii="Arial" w:hAnsi="Arial" w:cs="Arial"/>
            <w:color w:val="000000"/>
            <w:sz w:val="22"/>
            <w:lang w:eastAsia="fi-FI"/>
          </w:rPr>
          <w:t xml:space="preserve">     </w:t>
        </w:r>
        <w:r w:rsidRPr="009120F2">
          <w:rPr>
            <w:rFonts w:ascii="Arial" w:hAnsi="Arial" w:cs="Arial"/>
            <w:color w:val="0000FF"/>
            <w:sz w:val="22"/>
            <w:lang w:eastAsia="fi-FI"/>
          </w:rPr>
          <w:t>&lt;!--</w:t>
        </w:r>
        <w:r w:rsidRPr="009120F2">
          <w:rPr>
            <w:rFonts w:ascii="Arial" w:hAnsi="Arial" w:cs="Arial"/>
            <w:color w:val="474747"/>
            <w:sz w:val="22"/>
            <w:lang w:eastAsia="fi-FI"/>
          </w:rPr>
          <w:t xml:space="preserve"> 12 Riskin alkupäivä </w:t>
        </w:r>
        <w:r w:rsidRPr="009120F2">
          <w:rPr>
            <w:rFonts w:ascii="Arial" w:hAnsi="Arial" w:cs="Arial"/>
            <w:color w:val="0000FF"/>
            <w:sz w:val="22"/>
            <w:lang w:eastAsia="fi-FI"/>
          </w:rPr>
          <w:t>--&gt;</w:t>
        </w:r>
      </w:ins>
    </w:p>
    <w:p w14:paraId="17837C71" w14:textId="3DA95E36" w:rsidR="000E5167" w:rsidRPr="00D3021B" w:rsidDel="00A104CE" w:rsidRDefault="000E5167" w:rsidP="000E5167">
      <w:pPr>
        <w:pStyle w:val="NormaaliP"/>
        <w:tabs>
          <w:tab w:val="left" w:pos="1843"/>
          <w:tab w:val="left" w:pos="2127"/>
          <w:tab w:val="left" w:pos="2410"/>
          <w:tab w:val="left" w:pos="2694"/>
        </w:tabs>
        <w:ind w:left="1418"/>
        <w:rPr>
          <w:del w:id="18422" w:author="Timo Kaskinen" w:date="2014-10-27T14:24:00Z"/>
        </w:rPr>
      </w:pPr>
      <w:del w:id="18423" w:author="Timo Kaskinen" w:date="2014-10-27T14:24:00Z">
        <w:r w:rsidDel="00A104CE">
          <w:tab/>
        </w:r>
        <w:r w:rsidDel="00A104CE">
          <w:tab/>
        </w:r>
        <w:r w:rsidDel="00A104CE">
          <w:tab/>
        </w:r>
        <w:r w:rsidDel="00A104CE">
          <w:tab/>
        </w:r>
        <w:r w:rsidDel="00A104CE">
          <w:tab/>
        </w:r>
      </w:del>
    </w:p>
    <w:p w14:paraId="357D1D8B" w14:textId="17A9CD75" w:rsidR="000B281A" w:rsidDel="00A104CE" w:rsidRDefault="00D719DB" w:rsidP="000E5167">
      <w:pPr>
        <w:pStyle w:val="NormaaliP"/>
        <w:tabs>
          <w:tab w:val="left" w:pos="1843"/>
          <w:tab w:val="left" w:pos="2127"/>
          <w:tab w:val="left" w:pos="2410"/>
          <w:tab w:val="left" w:pos="2694"/>
        </w:tabs>
        <w:ind w:left="1418"/>
        <w:rPr>
          <w:del w:id="18424" w:author="Timo Kaskinen" w:date="2014-10-27T14:24:00Z"/>
        </w:rPr>
      </w:pPr>
      <w:del w:id="18425" w:author="Timo Kaskinen" w:date="2014-10-27T14:24:00Z">
        <w:r w:rsidDel="00A104CE">
          <w:tab/>
        </w:r>
        <w:r w:rsidDel="00A104CE">
          <w:tab/>
        </w:r>
        <w:r w:rsidDel="00A104CE">
          <w:tab/>
        </w:r>
        <w:r w:rsidDel="00A104CE">
          <w:tab/>
        </w:r>
        <w:r w:rsidDel="00A104CE">
          <w:tab/>
        </w:r>
        <w:r w:rsidR="000B281A" w:rsidDel="00A104CE">
          <w:delText>entryRelationship.observation</w:delText>
        </w:r>
        <w:r w:rsidDel="00A104CE">
          <w:delText xml:space="preserve"> </w:delText>
        </w:r>
        <w:r w:rsidR="006E0EFB" w:rsidDel="00A104CE">
          <w:delText>(</w:delText>
        </w:r>
        <w:r w:rsidDel="00A104CE">
          <w:delText xml:space="preserve">riskitiedon antajan ja poistajan tiedot, </w:delText>
        </w:r>
      </w:del>
    </w:p>
    <w:p w14:paraId="6980D60D" w14:textId="334E250B" w:rsidR="00D719DB" w:rsidDel="00A104CE" w:rsidRDefault="000B281A" w:rsidP="000E5167">
      <w:pPr>
        <w:pStyle w:val="NormaaliP"/>
        <w:tabs>
          <w:tab w:val="left" w:pos="1843"/>
          <w:tab w:val="left" w:pos="2127"/>
          <w:tab w:val="left" w:pos="2410"/>
          <w:tab w:val="left" w:pos="2694"/>
        </w:tabs>
        <w:ind w:left="1418"/>
        <w:rPr>
          <w:del w:id="18426" w:author="Timo Kaskinen" w:date="2014-10-27T14:24:00Z"/>
        </w:rPr>
      </w:pPr>
      <w:del w:id="18427" w:author="Timo Kaskinen" w:date="2014-10-27T14:24:00Z">
        <w:r w:rsidDel="00A104CE">
          <w:tab/>
        </w:r>
        <w:r w:rsidDel="00A104CE">
          <w:tab/>
        </w:r>
        <w:r w:rsidDel="00A104CE">
          <w:tab/>
        </w:r>
        <w:r w:rsidDel="00A104CE">
          <w:tab/>
        </w:r>
        <w:r w:rsidDel="00A104CE">
          <w:tab/>
        </w:r>
        <w:r w:rsidDel="00A104CE">
          <w:tab/>
        </w:r>
        <w:r w:rsidDel="00A104CE">
          <w:tab/>
        </w:r>
        <w:r w:rsidDel="00A104CE">
          <w:tab/>
        </w:r>
        <w:r w:rsidDel="00A104CE">
          <w:tab/>
        </w:r>
        <w:r w:rsidDel="00A104CE">
          <w:tab/>
        </w:r>
        <w:r w:rsidR="00D719DB" w:rsidDel="00A104CE">
          <w:delText>päivämäärät</w:delText>
        </w:r>
        <w:r w:rsidR="006E0EFB" w:rsidDel="00A104CE">
          <w:delText>)</w:delText>
        </w:r>
      </w:del>
    </w:p>
    <w:p w14:paraId="0782A823" w14:textId="57EFF840" w:rsidR="00B212DC" w:rsidDel="00A104CE" w:rsidRDefault="00B212DC" w:rsidP="00B212DC">
      <w:pPr>
        <w:pStyle w:val="NormaaliP"/>
        <w:tabs>
          <w:tab w:val="left" w:pos="1843"/>
          <w:tab w:val="left" w:pos="2127"/>
          <w:tab w:val="left" w:pos="2410"/>
          <w:tab w:val="left" w:pos="2694"/>
        </w:tabs>
        <w:ind w:left="1418"/>
        <w:rPr>
          <w:del w:id="18428" w:author="Timo Kaskinen" w:date="2014-10-27T14:24:00Z"/>
        </w:rPr>
      </w:pPr>
      <w:moveFromRangeStart w:id="18429" w:author="Timo Kaskinen" w:date="2014-10-27T14:06:00Z" w:name="move402182115"/>
      <w:moveFrom w:id="18430" w:author="Timo Kaskinen" w:date="2014-10-27T14:06:00Z">
        <w:del w:id="18431" w:author="Timo Kaskinen" w:date="2014-10-27T14:24:00Z">
          <w:r w:rsidDel="00A104CE">
            <w:tab/>
          </w:r>
          <w:r w:rsidDel="00A104CE">
            <w:tab/>
          </w:r>
          <w:r w:rsidDel="00A104CE">
            <w:tab/>
          </w:r>
          <w:r w:rsidDel="00A104CE">
            <w:tab/>
          </w:r>
          <w:r w:rsidDel="00A104CE">
            <w:tab/>
            <w:delText xml:space="preserve">entryRelationship.observation (Riskin yksilöivä id) </w:delText>
          </w:r>
        </w:del>
      </w:moveFrom>
    </w:p>
    <w:moveFromRangeEnd w:id="18429"/>
    <w:p w14:paraId="17837C73" w14:textId="7623BC6F" w:rsidR="000E5167" w:rsidRPr="00864A7F" w:rsidDel="00A104CE" w:rsidRDefault="000E5167" w:rsidP="000A046D">
      <w:pPr>
        <w:pStyle w:val="NormaaliP"/>
        <w:tabs>
          <w:tab w:val="left" w:pos="1843"/>
          <w:tab w:val="left" w:pos="2127"/>
          <w:tab w:val="left" w:pos="2410"/>
          <w:tab w:val="left" w:pos="2694"/>
        </w:tabs>
        <w:ind w:left="1418"/>
        <w:rPr>
          <w:del w:id="18432" w:author="Timo Kaskinen" w:date="2014-10-27T14:24:00Z"/>
        </w:rPr>
      </w:pPr>
      <w:del w:id="18433" w:author="Timo Kaskinen" w:date="2014-10-27T14:24:00Z">
        <w:r w:rsidRPr="00D3021B" w:rsidDel="00A104CE">
          <w:tab/>
        </w:r>
        <w:r w:rsidRPr="00D3021B" w:rsidDel="00A104CE">
          <w:tab/>
        </w:r>
        <w:r w:rsidR="00AB463B" w:rsidDel="00A104CE">
          <w:tab/>
        </w:r>
        <w:r w:rsidR="00AB463B" w:rsidDel="00A104CE">
          <w:tab/>
        </w:r>
        <w:r w:rsidR="00AB463B" w:rsidDel="00A104CE">
          <w:tab/>
        </w:r>
        <w:r w:rsidRPr="00864A7F" w:rsidDel="00A104CE">
          <w:delText>entryRelationship.observation (toimittaja/kertomuskohtainen tieto)</w:delText>
        </w:r>
      </w:del>
    </w:p>
    <w:p w14:paraId="32A9B470" w14:textId="3F78C000" w:rsidR="00AB463B" w:rsidDel="00A104CE" w:rsidRDefault="000E5167" w:rsidP="000E5167">
      <w:pPr>
        <w:pStyle w:val="NormaaliP"/>
        <w:tabs>
          <w:tab w:val="left" w:pos="1843"/>
          <w:tab w:val="left" w:pos="2127"/>
          <w:tab w:val="left" w:pos="2410"/>
          <w:tab w:val="left" w:pos="2694"/>
        </w:tabs>
        <w:ind w:left="1418"/>
        <w:rPr>
          <w:del w:id="18434" w:author="Timo Kaskinen" w:date="2014-10-27T14:24:00Z"/>
        </w:rPr>
      </w:pPr>
      <w:del w:id="18435" w:author="Timo Kaskinen" w:date="2014-10-27T14:24:00Z">
        <w:r w:rsidRPr="00864A7F" w:rsidDel="00A104CE">
          <w:tab/>
        </w:r>
      </w:del>
    </w:p>
    <w:p w14:paraId="2EF6B547" w14:textId="2E3C3C0D" w:rsidR="009A7626" w:rsidRDefault="009A7626" w:rsidP="000028DF">
      <w:pPr>
        <w:ind w:left="1418"/>
      </w:pPr>
      <w:r w:rsidRPr="009A7626">
        <w:t xml:space="preserve">Entry.templateId:ssä annetaan määrittelyn oid, jonka mukaan entry on toteutettu. Tietoa hyödynnetään </w:t>
      </w:r>
      <w:del w:id="18436" w:author="Timo Kaskinen" w:date="2014-10-27T14:18:00Z">
        <w:r w:rsidRPr="009A7626" w:rsidDel="00993D0D">
          <w:delText xml:space="preserve">etenkin </w:delText>
        </w:r>
      </w:del>
      <w:r w:rsidRPr="009A7626">
        <w:t>koosteilla entry:n tulkintaan.</w:t>
      </w:r>
    </w:p>
    <w:p w14:paraId="17837C79" w14:textId="4750D6E7" w:rsidR="000E5167" w:rsidRDefault="000028DF" w:rsidP="000028DF">
      <w:pPr>
        <w:ind w:left="1418"/>
      </w:pPr>
      <w:r>
        <w:t>Riski</w:t>
      </w:r>
      <w:r w:rsidRPr="00864A7F">
        <w:t>tiedo</w:t>
      </w:r>
      <w:r>
        <w:t>t</w:t>
      </w:r>
      <w:r w:rsidRPr="00864A7F">
        <w:t xml:space="preserve"> esitetään observation</w:t>
      </w:r>
      <w:r>
        <w:t>-</w:t>
      </w:r>
      <w:r w:rsidRPr="00864A7F">
        <w:t>rakenteen avulla.</w:t>
      </w:r>
      <w:r>
        <w:t xml:space="preserve"> ja k</w:t>
      </w:r>
      <w:r w:rsidRPr="00864A7F">
        <w:t>aikkien varsinaista riskitietoa täsmentävien entryRelationship</w:t>
      </w:r>
      <w:r>
        <w:t>-</w:t>
      </w:r>
      <w:r w:rsidRPr="00864A7F">
        <w:t>suhteiden typeCode on COMP (componentOf).</w:t>
      </w:r>
    </w:p>
    <w:p w14:paraId="17837C97" w14:textId="77777777" w:rsidR="000E5167" w:rsidRDefault="000E5167" w:rsidP="000E5167">
      <w:pPr>
        <w:ind w:left="1418"/>
        <w:rPr>
          <w:b/>
        </w:rPr>
      </w:pPr>
      <w:r w:rsidRPr="00864A7F">
        <w:rPr>
          <w:b/>
        </w:rPr>
        <w:t>Riskitiedon yksityiskohtainen rakenne</w:t>
      </w:r>
    </w:p>
    <w:p w14:paraId="17837C98" w14:textId="52408B37" w:rsidR="000E5167" w:rsidDel="00A104CE" w:rsidRDefault="000E5167" w:rsidP="000E5167">
      <w:pPr>
        <w:ind w:left="1418"/>
        <w:rPr>
          <w:del w:id="18437" w:author="Timo Kaskinen" w:date="2014-10-27T14:27:00Z"/>
        </w:rPr>
      </w:pPr>
      <w:del w:id="18438" w:author="Timo Kaskinen" w:date="2014-10-27T14:27:00Z">
        <w:r w:rsidRPr="00864A7F" w:rsidDel="00A104CE">
          <w:delText>Jos riskitiedon entryn typeCode</w:delText>
        </w:r>
        <w:r w:rsidR="001D1182" w:rsidDel="00A104CE">
          <w:delText>-</w:delText>
        </w:r>
        <w:r w:rsidRPr="00864A7F" w:rsidDel="00A104CE">
          <w:delText>attribuutissa annetaan arvo "DRIV", niin koko kyseisen riskitiedon näyttömuoto on johdettavissa suoraan rakenteisista tiedoista. Näyttömuoto (section.text) ei siis sisällä ollenkaan narratiivista käyttäjän syöttämää tietoa. Jos riskitiedon entryn typeCode</w:delText>
        </w:r>
        <w:r w:rsidR="001D1182" w:rsidDel="00A104CE">
          <w:delText>-</w:delText>
        </w:r>
        <w:r w:rsidRPr="00864A7F" w:rsidDel="00A104CE">
          <w:delText>a</w:delText>
        </w:r>
        <w:r w:rsidDel="00A104CE">
          <w:delText xml:space="preserve">ttribuutissa annetaan arvo "COMP", niin </w:delText>
        </w:r>
        <w:r w:rsidRPr="00864A7F" w:rsidDel="00A104CE">
          <w:delText xml:space="preserve"> kysei</w:delText>
        </w:r>
        <w:r w:rsidDel="00A104CE">
          <w:delText xml:space="preserve">sen riskitiedon näyttömuodossa (section.text) on </w:delText>
        </w:r>
        <w:r w:rsidRPr="00864A7F" w:rsidDel="00A104CE">
          <w:delText>rakenteisista tiedoista</w:delText>
        </w:r>
        <w:r w:rsidDel="00A104CE">
          <w:delText xml:space="preserve"> johdettua tietoa sekä käyttäjän syöttämää tekstiä.</w:delText>
        </w:r>
      </w:del>
    </w:p>
    <w:p w14:paraId="50151827" w14:textId="7D612A84" w:rsidR="00CE7990" w:rsidRDefault="000E5167" w:rsidP="00D05B0B">
      <w:pPr>
        <w:ind w:left="1418"/>
      </w:pPr>
      <w:r w:rsidRPr="002F2E76">
        <w:t xml:space="preserve">Riskitiedon yksityiskohtainen rakenne alkaa observationilla, jossa </w:t>
      </w:r>
      <w:r>
        <w:t xml:space="preserve">observationilla </w:t>
      </w:r>
      <w:del w:id="18439" w:author="Timo Kaskinen" w:date="2014-10-27T14:28:00Z">
        <w:r w:rsidRPr="002F2E76" w:rsidDel="00A104CE">
          <w:delText>kenttä</w:delText>
        </w:r>
      </w:del>
      <w:r w:rsidRPr="002F2E76">
        <w:t>koodina</w:t>
      </w:r>
      <w:r>
        <w:t xml:space="preserve"> </w:t>
      </w:r>
      <w:ins w:id="18440" w:author="Timo Kaskinen" w:date="2014-10-27T14:28:00Z">
        <w:r w:rsidR="00A104CE">
          <w:t xml:space="preserve">teknisestä rakennekoodistosta </w:t>
        </w:r>
      </w:ins>
      <w:r>
        <w:t>(elementti code)</w:t>
      </w:r>
      <w:r w:rsidRPr="002F2E76">
        <w:t xml:space="preserve"> on koodi 13.</w:t>
      </w:r>
      <w:r w:rsidR="00B13202">
        <w:t xml:space="preserve"> ja observation-</w:t>
      </w:r>
      <w:r>
        <w:lastRenderedPageBreak/>
        <w:t xml:space="preserve">act:issä </w:t>
      </w:r>
      <w:r w:rsidRPr="002F2E76">
        <w:t>sijoitetaan templa</w:t>
      </w:r>
      <w:r>
        <w:t xml:space="preserve">teId:hen </w:t>
      </w:r>
      <w:ins w:id="18441" w:author="Timo Kaskinen" w:date="2014-10-27T14:28:00Z">
        <w:r w:rsidR="00A104CE">
          <w:t xml:space="preserve">sama </w:t>
        </w:r>
      </w:ins>
      <w:r>
        <w:t>arvo</w:t>
      </w:r>
      <w:r w:rsidRPr="002F2E76">
        <w:t xml:space="preserve"> &lt;templateId r</w:t>
      </w:r>
      <w:r>
        <w:t>oot=”1.2.246.537.6.12.999.2003.13</w:t>
      </w:r>
      <w:r w:rsidRPr="002F2E76">
        <w:t>”/&gt;</w:t>
      </w:r>
      <w:r>
        <w:t xml:space="preserve">. </w:t>
      </w:r>
      <w:r w:rsidRPr="002F2E76">
        <w:t xml:space="preserve"> </w:t>
      </w:r>
    </w:p>
    <w:p w14:paraId="06D873D3" w14:textId="11D43A4A" w:rsidR="007C75D4" w:rsidRDefault="0019487C" w:rsidP="007C75D4">
      <w:pPr>
        <w:ind w:left="1418"/>
      </w:pPr>
      <w:del w:id="18442" w:author="Timo Kaskinen" w:date="2015-03-26T15:33:00Z">
        <w:r w:rsidRPr="00CD50AF" w:rsidDel="00CD50AF">
          <w:rPr>
            <w:lang w:val="en-US"/>
          </w:rPr>
          <w:delText>Pysyvissä eli pitkäaikaisissa riskeissä</w:delText>
        </w:r>
      </w:del>
      <w:ins w:id="18443" w:author="Timo Kaskinen" w:date="2015-03-26T15:33:00Z">
        <w:r w:rsidR="00CD50AF" w:rsidRPr="00CD50AF">
          <w:rPr>
            <w:lang w:val="en-US"/>
          </w:rPr>
          <w:t>Riskeissä</w:t>
        </w:r>
      </w:ins>
      <w:r w:rsidRPr="00CD50AF">
        <w:rPr>
          <w:lang w:val="en-US"/>
        </w:rPr>
        <w:t xml:space="preserve"> </w:t>
      </w:r>
      <w:ins w:id="18444" w:author="Timo Kaskinen" w:date="2015-03-26T15:33:00Z">
        <w:r w:rsidR="00CD50AF" w:rsidRPr="00CD50AF">
          <w:rPr>
            <w:lang w:val="en-US"/>
          </w:rPr>
          <w:t>observation:</w:t>
        </w:r>
      </w:ins>
      <w:r w:rsidR="008C28A1">
        <w:rPr>
          <w:lang w:val="en-US"/>
        </w:rPr>
        <w:t>i</w:t>
      </w:r>
      <w:ins w:id="18445" w:author="Timo Kaskinen" w:date="2015-03-26T15:33:00Z">
        <w:r w:rsidR="00CD50AF" w:rsidRPr="00CD50AF">
          <w:rPr>
            <w:lang w:val="en-US"/>
          </w:rPr>
          <w:t xml:space="preserve">n </w:t>
        </w:r>
      </w:ins>
      <w:r w:rsidRPr="00CD50AF">
        <w:rPr>
          <w:lang w:val="en-US"/>
        </w:rPr>
        <w:t>attribuutti</w:t>
      </w:r>
      <w:del w:id="18446" w:author="Timo Kaskinen" w:date="2015-03-26T15:33:00Z">
        <w:r w:rsidRPr="00CD50AF" w:rsidDel="00CD50AF">
          <w:rPr>
            <w:lang w:val="en-US"/>
          </w:rPr>
          <w:delText xml:space="preserve"> on</w:delText>
        </w:r>
      </w:del>
      <w:r w:rsidRPr="00CD50AF">
        <w:rPr>
          <w:lang w:val="en-US"/>
        </w:rPr>
        <w:t xml:space="preserve"> classCode=</w:t>
      </w:r>
      <w:del w:id="18447" w:author="Timo Kaskinen" w:date="2015-03-26T15:33:00Z">
        <w:r w:rsidRPr="00CD50AF" w:rsidDel="00CD50AF">
          <w:rPr>
            <w:lang w:val="en-US"/>
          </w:rPr>
          <w:delText xml:space="preserve">"COND", muissa </w:delText>
        </w:r>
      </w:del>
      <w:r w:rsidRPr="00CD50AF">
        <w:rPr>
          <w:lang w:val="en-US"/>
        </w:rPr>
        <w:t xml:space="preserve">”OBS”. </w:t>
      </w:r>
      <w:r w:rsidRPr="0019487C">
        <w:t xml:space="preserve">Attribuutin arvo määräytyy siis diagnoosin pysyvyys -koodiston mukaisesti. </w:t>
      </w:r>
      <w:del w:id="18448" w:author="Timo Kaskinen" w:date="2015-03-26T15:33:00Z">
        <w:r w:rsidRPr="0019487C" w:rsidDel="00CD50AF">
          <w:delText xml:space="preserve">Mikäli esim. lääkäri on valinnut arvoksi PYS=pysyvä, niin silloin käytetään classCodea COND – mikäli arvo on </w:delText>
        </w:r>
      </w:del>
      <w:del w:id="18449" w:author="Timo Kaskinen" w:date="2015-01-16T17:46:00Z">
        <w:r w:rsidRPr="0019487C" w:rsidDel="0052410C">
          <w:delText xml:space="preserve">alustava (=ALU) tai </w:delText>
        </w:r>
      </w:del>
      <w:del w:id="18450" w:author="Timo Kaskinen" w:date="2014-10-27T14:29:00Z">
        <w:r w:rsidRPr="0019487C" w:rsidDel="00A104CE">
          <w:delText xml:space="preserve">kertaluonteinen </w:delText>
        </w:r>
      </w:del>
      <w:del w:id="18451" w:author="Timo Kaskinen" w:date="2015-03-26T15:33:00Z">
        <w:r w:rsidRPr="0019487C" w:rsidDel="00CD50AF">
          <w:delText xml:space="preserve">(=KER), silloin classCode on OBS. </w:delText>
        </w:r>
      </w:del>
      <w:r w:rsidRPr="0019487C">
        <w:t>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2E0C4B68" w:rsidR="000E5167" w:rsidRPr="00A104CE" w:rsidRDefault="000E5167" w:rsidP="000E5167">
      <w:pPr>
        <w:ind w:left="1418"/>
        <w:rPr>
          <w:b/>
        </w:rPr>
      </w:pPr>
      <w:del w:id="18452" w:author="Timo Kaskinen" w:date="2014-10-27T14:33:00Z">
        <w:r w:rsidRPr="00A104CE" w:rsidDel="00A104CE">
          <w:rPr>
            <w:b/>
          </w:rPr>
          <w:delText xml:space="preserve">Ydintieto: </w:delText>
        </w:r>
      </w:del>
      <w:r w:rsidRPr="00A104CE">
        <w:rPr>
          <w:b/>
        </w:rPr>
        <w:t>Riskin nimi ja kuvaus sekä riskin koodiarvo</w:t>
      </w:r>
      <w:r w:rsidR="00B0594A" w:rsidRPr="00A104CE">
        <w:rPr>
          <w:b/>
        </w:rPr>
        <w:t xml:space="preserve"> </w:t>
      </w:r>
      <w:r w:rsidRPr="00A104CE">
        <w:rPr>
          <w:b/>
        </w:rPr>
        <w:t>ja käytetty koodisto</w:t>
      </w:r>
    </w:p>
    <w:p w14:paraId="6580FD66" w14:textId="38614914" w:rsidR="004B574A" w:rsidRDefault="000E5167" w:rsidP="000E5167">
      <w:pPr>
        <w:ind w:left="1418"/>
        <w:rPr>
          <w:ins w:id="18453" w:author="Timo Kaskinen" w:date="2014-10-28T10:22:00Z"/>
        </w:rPr>
      </w:pPr>
      <w:r w:rsidRPr="00376599">
        <w:t xml:space="preserve">Riskin nimi ja kuvaus koostuu koodista </w:t>
      </w:r>
      <w:del w:id="18454" w:author="Timo Kaskinen" w:date="2014-10-27T14:40:00Z">
        <w:r w:rsidRPr="00376599" w:rsidDel="00DF4479">
          <w:delText>ja lisäksi mahdollisesta käy</w:delText>
        </w:r>
        <w:r w:rsidRPr="00376599" w:rsidDel="00DF4479">
          <w:rPr>
            <w:b/>
          </w:rPr>
          <w:delText>t</w:delText>
        </w:r>
        <w:r w:rsidRPr="00376599" w:rsidDel="00DF4479">
          <w:delText>täjän syöttämästä lisätekstistä</w:delText>
        </w:r>
      </w:del>
      <w:ins w:id="18455" w:author="Timo Kaskinen" w:date="2014-10-27T14:40:00Z">
        <w:r w:rsidR="00DF4479">
          <w:t>sekä tekstimuotoisesta lyhyestä nimestä tai kuvauksesta</w:t>
        </w:r>
      </w:ins>
      <w:r w:rsidRPr="00376599">
        <w:t>.</w:t>
      </w:r>
      <w:r>
        <w:t xml:space="preserve"> </w:t>
      </w:r>
      <w:r w:rsidRPr="002F2E76">
        <w:t>Diagnoosikoodi</w:t>
      </w:r>
      <w:r>
        <w:t xml:space="preserve"> tai vastaava</w:t>
      </w:r>
      <w:r w:rsidRPr="002F2E76">
        <w:t xml:space="preserve"> sijoitetaan pääobservationin value-elementtiin</w:t>
      </w:r>
      <w:r>
        <w:t>.</w:t>
      </w:r>
      <w:ins w:id="18456" w:author="Timo Kaskinen" w:date="2014-10-27T14:48:00Z">
        <w:r w:rsidR="00B25E6E">
          <w:t xml:space="preserve"> </w:t>
        </w:r>
      </w:ins>
      <w:ins w:id="18457" w:author="Timo Kaskinen" w:date="2014-10-28T10:22:00Z">
        <w:r w:rsidR="004B574A">
          <w:t xml:space="preserve">Riski annetaan joko THL </w:t>
        </w:r>
      </w:ins>
      <w:ins w:id="18458" w:author="Timo Kaskinen" w:date="2014-10-28T10:23:00Z">
        <w:r w:rsidR="004B574A">
          <w:t>–</w:t>
        </w:r>
      </w:ins>
      <w:ins w:id="18459" w:author="Timo Kaskinen" w:date="2014-10-28T10:22:00Z">
        <w:r w:rsidR="004B574A">
          <w:t xml:space="preserve"> Tautiluokitus </w:t>
        </w:r>
      </w:ins>
      <w:ins w:id="18460" w:author="Timo Kaskinen" w:date="2014-10-28T10:23:00Z">
        <w:r w:rsidR="004B574A">
          <w:t xml:space="preserve">ICD-10 tai THL Toimenpideluokituksen mukaisilla arvoilla. </w:t>
        </w:r>
      </w:ins>
      <w:ins w:id="18461" w:author="Timo Kaskinen" w:date="2014-10-28T10:25:00Z">
        <w:r w:rsidR="004B574A">
          <w:t>Toimenpideluokitusta käytetään täss</w:t>
        </w:r>
      </w:ins>
      <w:ins w:id="18462" w:author="Jarkko Närvänen" w:date="2015-03-17T17:32:00Z">
        <w:r w:rsidR="001B2DDF">
          <w:t>ä</w:t>
        </w:r>
      </w:ins>
      <w:ins w:id="18463" w:author="Timo Kaskinen" w:date="2014-10-28T10:25:00Z">
        <w:r w:rsidR="004B574A">
          <w:t xml:space="preserve"> myös k</w:t>
        </w:r>
        <w:r w:rsidR="004B574A" w:rsidRPr="004B574A">
          <w:t>einoelim</w:t>
        </w:r>
        <w:r w:rsidR="004B574A">
          <w:t>ien</w:t>
        </w:r>
        <w:r w:rsidR="004B574A" w:rsidRPr="004B574A">
          <w:t>, siirtoelim</w:t>
        </w:r>
        <w:r w:rsidR="004B574A">
          <w:t>ien ja</w:t>
        </w:r>
        <w:r w:rsidR="004B574A" w:rsidRPr="004B574A">
          <w:t xml:space="preserve"> vierasesine</w:t>
        </w:r>
        <w:r w:rsidR="004B574A">
          <w:t>iden olemassaolon kirjaamiseen.</w:t>
        </w:r>
      </w:ins>
    </w:p>
    <w:p w14:paraId="2E09682E" w14:textId="20863209" w:rsidR="00B25E6E" w:rsidRDefault="00B25E6E" w:rsidP="000E5167">
      <w:pPr>
        <w:ind w:left="1418"/>
        <w:rPr>
          <w:ins w:id="18464" w:author="Timo Kaskinen" w:date="2014-10-27T14:48:00Z"/>
        </w:rPr>
      </w:pPr>
      <w:ins w:id="18465" w:author="Timo Kaskinen" w:date="2014-10-27T14:48:00Z">
        <w:r>
          <w:t xml:space="preserve">Pakollinen riskin nimi tai </w:t>
        </w:r>
      </w:ins>
      <w:ins w:id="18466" w:author="Timo Kaskinen" w:date="2014-10-27T14:50:00Z">
        <w:r>
          <w:t xml:space="preserve">lyhyt </w:t>
        </w:r>
      </w:ins>
      <w:ins w:id="18467" w:author="Timo Kaskinen" w:date="2014-10-27T14:48:00Z">
        <w:r>
          <w:t>kuvaus annetaan value.originalText:ssä</w:t>
        </w:r>
      </w:ins>
      <w:ins w:id="18468" w:author="Timo Kaskinen" w:date="2014-10-27T14:50:00Z">
        <w:r>
          <w:t>, mikäli käyttäjä ei ole kirjannut tähän erityistä voi käyttää koodiston mukaista nimeä.</w:t>
        </w:r>
      </w:ins>
      <w:del w:id="18469" w:author="Timo Kaskinen" w:date="2014-10-27T14:40:00Z">
        <w:r w:rsidR="000E5167" w:rsidDel="00DF4479">
          <w:delText xml:space="preserve"> </w:delText>
        </w:r>
        <w:r w:rsidR="000E5167" w:rsidRPr="00376599" w:rsidDel="00DF4479">
          <w:delText>Riskin nimen tai kuvauksen käyttäjän syöttämä teksti linkataan observationin kentästä value.originalText.reference. Vastaava rakenne on käytössä diagnooseilla</w:delText>
        </w:r>
        <w:r w:rsidR="002D0394" w:rsidDel="00DF4479">
          <w:delText xml:space="preserve"> diagnoosin </w:delText>
        </w:r>
        <w:r w:rsidR="000A0F41" w:rsidDel="00DF4479">
          <w:delText xml:space="preserve">nimeä/vapaamuotoista kuvausta </w:delText>
        </w:r>
        <w:r w:rsidR="002D0394" w:rsidDel="00DF4479">
          <w:delText>varten</w:delText>
        </w:r>
      </w:del>
      <w:del w:id="18470" w:author="Timo Kaskinen" w:date="2014-10-27T14:48:00Z">
        <w:r w:rsidR="000E5167" w:rsidDel="00B25E6E">
          <w:delText>.</w:delText>
        </w:r>
      </w:del>
      <w:ins w:id="18471" w:author="Timo Kaskinen" w:date="2014-10-27T14:48:00Z">
        <w:r>
          <w:br/>
        </w:r>
      </w:ins>
    </w:p>
    <w:p w14:paraId="17837C9C" w14:textId="44191BD2" w:rsidR="000E5167" w:rsidDel="00B25E6E" w:rsidRDefault="00CF689E" w:rsidP="000E5167">
      <w:pPr>
        <w:ind w:left="1418"/>
        <w:rPr>
          <w:del w:id="18472" w:author="Timo Kaskinen" w:date="2014-10-27T14:48:00Z"/>
        </w:rPr>
      </w:pPr>
      <w:del w:id="18473" w:author="Timo Kaskinen" w:date="2014-10-27T14:48:00Z">
        <w:r w:rsidDel="00B25E6E">
          <w:br/>
        </w:r>
      </w:del>
    </w:p>
    <w:p w14:paraId="666C282B" w14:textId="77777777" w:rsidR="00B25E6E" w:rsidRPr="00B25E6E" w:rsidRDefault="00B25E6E" w:rsidP="00B25E6E">
      <w:pPr>
        <w:ind w:left="1418"/>
        <w:rPr>
          <w:ins w:id="18474" w:author="Timo Kaskinen" w:date="2014-10-27T14:46:00Z"/>
          <w:rFonts w:ascii="Arial" w:hAnsi="Arial" w:cs="Arial"/>
          <w:color w:val="0000FF"/>
          <w:sz w:val="20"/>
          <w:lang w:eastAsia="fi-FI"/>
        </w:rPr>
      </w:pPr>
      <w:ins w:id="18475" w:author="Timo Kaskinen" w:date="2014-10-27T14:46:00Z">
        <w:r w:rsidRPr="00B25E6E">
          <w:rPr>
            <w:rFonts w:ascii="Arial" w:hAnsi="Arial" w:cs="Arial"/>
            <w:color w:val="0000FF"/>
            <w:sz w:val="20"/>
            <w:lang w:eastAsia="fi-FI"/>
          </w:rPr>
          <w:t>&lt;</w:t>
        </w:r>
        <w:r w:rsidRPr="00B25E6E">
          <w:rPr>
            <w:rFonts w:ascii="Arial" w:hAnsi="Arial" w:cs="Arial"/>
            <w:color w:val="800000"/>
            <w:sz w:val="20"/>
            <w:lang w:eastAsia="fi-FI"/>
          </w:rPr>
          <w:t>entry</w:t>
        </w:r>
        <w:r w:rsidRPr="00B25E6E">
          <w:rPr>
            <w:rFonts w:ascii="Arial" w:hAnsi="Arial" w:cs="Arial"/>
            <w:color w:val="0000FF"/>
            <w:sz w:val="20"/>
            <w:lang w:eastAsia="fi-FI"/>
          </w:rPr>
          <w:t>&gt;</w:t>
        </w:r>
      </w:ins>
    </w:p>
    <w:p w14:paraId="255281C0" w14:textId="4BCD97BF" w:rsidR="00CD50AF" w:rsidRPr="009829A5" w:rsidRDefault="00CD50AF" w:rsidP="00CD50AF">
      <w:pPr>
        <w:autoSpaceDE w:val="0"/>
        <w:autoSpaceDN w:val="0"/>
        <w:adjustRightInd w:val="0"/>
        <w:spacing w:before="0"/>
        <w:ind w:left="1418"/>
        <w:rPr>
          <w:ins w:id="18476" w:author="Timo Kaskinen" w:date="2015-03-26T15:36:00Z"/>
          <w:rFonts w:ascii="Arial" w:hAnsi="Arial" w:cs="Arial"/>
          <w:color w:val="474747"/>
          <w:sz w:val="20"/>
          <w:lang w:eastAsia="fi-FI"/>
        </w:rPr>
      </w:pPr>
      <w:ins w:id="18477" w:author="Timo Kaskinen" w:date="2015-03-26T15:36:00Z">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ins>
      <w:ins w:id="18478" w:author="Timo Kaskinen" w:date="2015-06-17T16:19:00Z">
        <w:r w:rsidR="00FD6F39">
          <w:rPr>
            <w:rFonts w:ascii="Arial" w:hAnsi="Arial" w:cs="Arial"/>
            <w:color w:val="474747"/>
            <w:sz w:val="20"/>
            <w:lang w:eastAsia="fi-FI"/>
          </w:rPr>
          <w:t>M</w:t>
        </w:r>
      </w:ins>
      <w:ins w:id="18479" w:author="Timo Kaskinen" w:date="2015-03-26T15:36:00Z">
        <w:r w:rsidRPr="009829A5">
          <w:rPr>
            <w:rFonts w:ascii="Arial" w:hAnsi="Arial" w:cs="Arial"/>
            <w:color w:val="474747"/>
            <w:sz w:val="20"/>
            <w:lang w:eastAsia="fi-FI"/>
          </w:rPr>
          <w:t>inkä määrityksen mukaan tieto on tuotettu.</w:t>
        </w:r>
      </w:ins>
    </w:p>
    <w:p w14:paraId="69486F40" w14:textId="53074833" w:rsidR="00CD50AF" w:rsidRPr="009829A5" w:rsidRDefault="00CD50AF" w:rsidP="00CD50AF">
      <w:pPr>
        <w:autoSpaceDE w:val="0"/>
        <w:autoSpaceDN w:val="0"/>
        <w:adjustRightInd w:val="0"/>
        <w:spacing w:before="0"/>
        <w:ind w:left="1418"/>
        <w:rPr>
          <w:ins w:id="18480" w:author="Timo Kaskinen" w:date="2015-03-26T15:36:00Z"/>
          <w:rFonts w:ascii="Arial" w:hAnsi="Arial" w:cs="Arial"/>
          <w:color w:val="0000FF"/>
          <w:sz w:val="20"/>
          <w:lang w:eastAsia="fi-FI"/>
        </w:rPr>
      </w:pPr>
      <w:ins w:id="18481" w:author="Timo Kaskinen" w:date="2015-03-26T15:36:00Z">
        <w:r w:rsidRPr="009829A5">
          <w:rPr>
            <w:rFonts w:ascii="Arial" w:hAnsi="Arial" w:cs="Arial"/>
            <w:color w:val="474747"/>
            <w:sz w:val="20"/>
            <w:lang w:eastAsia="fi-FI"/>
          </w:rPr>
          <w:t xml:space="preserve">         CDA R2 Kertomus ja lomakkeet versio </w:t>
        </w:r>
        <w:r>
          <w:rPr>
            <w:rFonts w:ascii="Arial" w:hAnsi="Arial" w:cs="Arial"/>
            <w:color w:val="474747"/>
            <w:sz w:val="20"/>
            <w:lang w:eastAsia="fi-FI"/>
          </w:rPr>
          <w:t>5.10 2015-0</w:t>
        </w:r>
      </w:ins>
      <w:ins w:id="18482" w:author="Timo Kaskinen" w:date="2015-06-17T16:19:00Z">
        <w:r w:rsidR="00FD6F39">
          <w:rPr>
            <w:rFonts w:ascii="Arial" w:hAnsi="Arial" w:cs="Arial"/>
            <w:color w:val="474747"/>
            <w:sz w:val="20"/>
            <w:lang w:eastAsia="fi-FI"/>
          </w:rPr>
          <w:t>6</w:t>
        </w:r>
      </w:ins>
      <w:ins w:id="18483" w:author="Timo Kaskinen" w:date="2015-03-26T15:36:00Z">
        <w:r>
          <w:rPr>
            <w:rFonts w:ascii="Arial" w:hAnsi="Arial" w:cs="Arial"/>
            <w:color w:val="474747"/>
            <w:sz w:val="20"/>
            <w:lang w:eastAsia="fi-FI"/>
          </w:rPr>
          <w:t>-</w:t>
        </w:r>
      </w:ins>
      <w:ins w:id="18484" w:author="Timo Kaskinen" w:date="2015-06-17T16:19:00Z">
        <w:r w:rsidR="00FD6F39">
          <w:rPr>
            <w:rFonts w:ascii="Arial" w:hAnsi="Arial" w:cs="Arial"/>
            <w:color w:val="474747"/>
            <w:sz w:val="20"/>
            <w:lang w:eastAsia="fi-FI"/>
          </w:rPr>
          <w:t>18</w:t>
        </w:r>
      </w:ins>
      <w:ins w:id="18485" w:author="Timo Kaskinen" w:date="2015-03-26T15:36:00Z">
        <w:r>
          <w:rPr>
            <w:rFonts w:ascii="Arial" w:hAnsi="Arial" w:cs="Arial"/>
            <w:color w:val="474747"/>
            <w:sz w:val="20"/>
            <w:lang w:eastAsia="fi-FI"/>
          </w:rPr>
          <w:t xml:space="preserve"> </w:t>
        </w:r>
        <w:r w:rsidRPr="009829A5">
          <w:rPr>
            <w:rFonts w:ascii="Arial" w:hAnsi="Arial" w:cs="Arial"/>
            <w:color w:val="0000FF"/>
            <w:sz w:val="20"/>
            <w:lang w:eastAsia="fi-FI"/>
          </w:rPr>
          <w:t>--&gt;</w:t>
        </w:r>
      </w:ins>
    </w:p>
    <w:p w14:paraId="1AE0D58D" w14:textId="674858F6" w:rsidR="00CD50AF" w:rsidRPr="009829A5" w:rsidRDefault="00CD50AF" w:rsidP="00CD50AF">
      <w:pPr>
        <w:autoSpaceDE w:val="0"/>
        <w:autoSpaceDN w:val="0"/>
        <w:adjustRightInd w:val="0"/>
        <w:spacing w:before="0"/>
        <w:ind w:left="1418"/>
        <w:rPr>
          <w:ins w:id="18486" w:author="Timo Kaskinen" w:date="2015-03-26T15:36:00Z"/>
          <w:rFonts w:ascii="Arial" w:hAnsi="Arial" w:cs="Arial"/>
          <w:color w:val="0000FF"/>
          <w:sz w:val="20"/>
          <w:lang w:val="en-US" w:eastAsia="fi-FI"/>
        </w:rPr>
      </w:pPr>
      <w:ins w:id="18487" w:author="Timo Kaskinen" w:date="2015-03-26T15:36:00Z">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Pr>
            <w:rFonts w:ascii="Arial" w:hAnsi="Arial" w:cs="Arial"/>
            <w:color w:val="0000FF"/>
            <w:sz w:val="20"/>
            <w:lang w:val="en-US" w:eastAsia="fi-FI"/>
          </w:rPr>
          <w:t>=”</w:t>
        </w:r>
        <w:r w:rsidRPr="00476B5F">
          <w:rPr>
            <w:rFonts w:ascii="Arial" w:hAnsi="Arial" w:cs="Arial"/>
            <w:color w:val="000000"/>
            <w:sz w:val="20"/>
            <w:lang w:val="en-US" w:eastAsia="fi-FI"/>
          </w:rPr>
          <w:t>1.2.246.777.11.</w:t>
        </w:r>
      </w:ins>
      <w:ins w:id="18488" w:author="Timo Kaskinen" w:date="2015-06-17T14:44:00Z">
        <w:r w:rsidR="00B64387">
          <w:rPr>
            <w:rFonts w:ascii="Arial" w:hAnsi="Arial" w:cs="Arial"/>
            <w:color w:val="000000"/>
            <w:sz w:val="20"/>
            <w:lang w:val="en-US" w:eastAsia="fi-FI"/>
          </w:rPr>
          <w:t>2015.18</w:t>
        </w:r>
      </w:ins>
      <w:ins w:id="18489" w:author="Timo Kaskinen" w:date="2015-03-26T15:36:00Z">
        <w:r>
          <w:rPr>
            <w:rFonts w:ascii="Arial" w:hAnsi="Arial" w:cs="Arial"/>
            <w:color w:val="0000FF"/>
            <w:sz w:val="20"/>
            <w:lang w:val="en-US" w:eastAsia="fi-FI"/>
          </w:rPr>
          <w:t>”</w:t>
        </w:r>
        <w:r w:rsidRPr="009829A5">
          <w:rPr>
            <w:rFonts w:ascii="Arial" w:hAnsi="Arial" w:cs="Arial"/>
            <w:color w:val="0000FF"/>
            <w:sz w:val="20"/>
            <w:lang w:val="en-US" w:eastAsia="fi-FI"/>
          </w:rPr>
          <w:t>/&gt;</w:t>
        </w:r>
      </w:ins>
    </w:p>
    <w:p w14:paraId="6B73DF00" w14:textId="617BAEFD" w:rsidR="00B25E6E" w:rsidRPr="00B25E6E" w:rsidRDefault="00B25E6E" w:rsidP="00B25E6E">
      <w:pPr>
        <w:autoSpaceDE w:val="0"/>
        <w:autoSpaceDN w:val="0"/>
        <w:adjustRightInd w:val="0"/>
        <w:spacing w:before="0"/>
        <w:ind w:left="1418"/>
        <w:rPr>
          <w:ins w:id="18490" w:author="Timo Kaskinen" w:date="2014-10-27T14:46:00Z"/>
          <w:rFonts w:ascii="Arial" w:hAnsi="Arial" w:cs="Arial"/>
          <w:color w:val="0000FF"/>
          <w:sz w:val="20"/>
          <w:lang w:val="en-US" w:eastAsia="fi-FI"/>
        </w:rPr>
      </w:pPr>
      <w:ins w:id="18491" w:author="Timo Kaskinen" w:date="2014-10-27T14:46:00Z">
        <w:r w:rsidRPr="00CD50AF">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observation</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classCode</w:t>
        </w:r>
        <w:r w:rsidRPr="00B25E6E">
          <w:rPr>
            <w:rFonts w:ascii="Arial" w:hAnsi="Arial" w:cs="Arial"/>
            <w:color w:val="0000FF"/>
            <w:sz w:val="20"/>
            <w:lang w:val="en-US" w:eastAsia="fi-FI"/>
          </w:rPr>
          <w:t>="</w:t>
        </w:r>
      </w:ins>
      <w:ins w:id="18492" w:author="Timo Kaskinen" w:date="2015-03-26T15:37:00Z">
        <w:r w:rsidR="00CD50AF">
          <w:rPr>
            <w:rFonts w:ascii="Arial" w:hAnsi="Arial" w:cs="Arial"/>
            <w:color w:val="000000"/>
            <w:sz w:val="20"/>
            <w:lang w:val="en-US" w:eastAsia="fi-FI"/>
          </w:rPr>
          <w:t>OBS</w:t>
        </w:r>
      </w:ins>
      <w:ins w:id="18493" w:author="Timo Kaskinen" w:date="2014-10-27T14:46:00Z">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moodCode</w:t>
        </w:r>
        <w:r w:rsidRPr="00B25E6E">
          <w:rPr>
            <w:rFonts w:ascii="Arial" w:hAnsi="Arial" w:cs="Arial"/>
            <w:color w:val="0000FF"/>
            <w:sz w:val="20"/>
            <w:lang w:val="en-US" w:eastAsia="fi-FI"/>
          </w:rPr>
          <w:t>="</w:t>
        </w:r>
        <w:r w:rsidRPr="00B25E6E">
          <w:rPr>
            <w:rFonts w:ascii="Arial" w:hAnsi="Arial" w:cs="Arial"/>
            <w:color w:val="000000"/>
            <w:sz w:val="20"/>
            <w:lang w:val="en-US" w:eastAsia="fi-FI"/>
          </w:rPr>
          <w:t>EVN</w:t>
        </w:r>
        <w:r w:rsidRPr="00B25E6E">
          <w:rPr>
            <w:rFonts w:ascii="Arial" w:hAnsi="Arial" w:cs="Arial"/>
            <w:color w:val="0000FF"/>
            <w:sz w:val="20"/>
            <w:lang w:val="en-US" w:eastAsia="fi-FI"/>
          </w:rPr>
          <w:t>"&gt;</w:t>
        </w:r>
      </w:ins>
    </w:p>
    <w:p w14:paraId="573EFF4E" w14:textId="77777777" w:rsidR="00B25E6E" w:rsidRPr="00B25E6E" w:rsidRDefault="00B25E6E" w:rsidP="00B25E6E">
      <w:pPr>
        <w:autoSpaceDE w:val="0"/>
        <w:autoSpaceDN w:val="0"/>
        <w:adjustRightInd w:val="0"/>
        <w:spacing w:before="0"/>
        <w:ind w:left="1418"/>
        <w:rPr>
          <w:ins w:id="18494" w:author="Timo Kaskinen" w:date="2014-10-27T14:46:00Z"/>
          <w:rFonts w:ascii="Arial" w:hAnsi="Arial" w:cs="Arial"/>
          <w:color w:val="0000FF"/>
          <w:sz w:val="20"/>
          <w:lang w:eastAsia="fi-FI"/>
        </w:rPr>
      </w:pPr>
      <w:ins w:id="18495" w:author="Timo Kaskinen" w:date="2014-10-27T14:46:00Z">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 tietorakenteen tunniste </w:t>
        </w:r>
        <w:r w:rsidRPr="00B25E6E">
          <w:rPr>
            <w:rFonts w:ascii="Arial" w:hAnsi="Arial" w:cs="Arial"/>
            <w:color w:val="0000FF"/>
            <w:sz w:val="20"/>
            <w:lang w:eastAsia="fi-FI"/>
          </w:rPr>
          <w:t>--&gt;</w:t>
        </w:r>
      </w:ins>
    </w:p>
    <w:p w14:paraId="26D53A5D" w14:textId="77777777" w:rsidR="00B25E6E" w:rsidRPr="00B25E6E" w:rsidRDefault="00B25E6E" w:rsidP="00B25E6E">
      <w:pPr>
        <w:autoSpaceDE w:val="0"/>
        <w:autoSpaceDN w:val="0"/>
        <w:adjustRightInd w:val="0"/>
        <w:spacing w:before="0"/>
        <w:ind w:left="1418"/>
        <w:rPr>
          <w:ins w:id="18496" w:author="Timo Kaskinen" w:date="2014-10-27T14:46:00Z"/>
          <w:rFonts w:ascii="Arial" w:hAnsi="Arial" w:cs="Arial"/>
          <w:color w:val="0000FF"/>
          <w:sz w:val="20"/>
          <w:lang w:eastAsia="fi-FI"/>
        </w:rPr>
      </w:pPr>
      <w:ins w:id="18497"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templateId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1.2.246.537.6.12.999.2003.13</w:t>
        </w:r>
        <w:r w:rsidRPr="00B25E6E">
          <w:rPr>
            <w:rFonts w:ascii="Arial" w:hAnsi="Arial" w:cs="Arial"/>
            <w:color w:val="0000FF"/>
            <w:sz w:val="20"/>
            <w:lang w:eastAsia="fi-FI"/>
          </w:rPr>
          <w:t>"/&gt;</w:t>
        </w:r>
      </w:ins>
    </w:p>
    <w:p w14:paraId="5D2CD242" w14:textId="57771249" w:rsidR="00B25E6E" w:rsidRPr="00B25E6E" w:rsidRDefault="00B25E6E" w:rsidP="00B25E6E">
      <w:pPr>
        <w:autoSpaceDE w:val="0"/>
        <w:autoSpaceDN w:val="0"/>
        <w:adjustRightInd w:val="0"/>
        <w:spacing w:before="0"/>
        <w:ind w:left="1418"/>
        <w:rPr>
          <w:ins w:id="18498" w:author="Timo Kaskinen" w:date="2014-10-27T14:46:00Z"/>
          <w:rFonts w:ascii="Arial" w:hAnsi="Arial" w:cs="Arial"/>
          <w:color w:val="0000FF"/>
          <w:sz w:val="20"/>
          <w:lang w:eastAsia="fi-FI"/>
        </w:rPr>
      </w:pPr>
      <w:ins w:id="18499"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Riskitieto-entryn tunniste </w:t>
        </w:r>
        <w:r w:rsidRPr="00B25E6E">
          <w:rPr>
            <w:rFonts w:ascii="Arial" w:hAnsi="Arial" w:cs="Arial"/>
            <w:color w:val="0000FF"/>
            <w:sz w:val="20"/>
            <w:lang w:eastAsia="fi-FI"/>
          </w:rPr>
          <w:t>--&gt;</w:t>
        </w:r>
      </w:ins>
    </w:p>
    <w:p w14:paraId="1B8B0AF7" w14:textId="77777777" w:rsidR="00B25E6E" w:rsidRPr="00B25E6E" w:rsidRDefault="00B25E6E" w:rsidP="00B25E6E">
      <w:pPr>
        <w:autoSpaceDE w:val="0"/>
        <w:autoSpaceDN w:val="0"/>
        <w:adjustRightInd w:val="0"/>
        <w:spacing w:before="0"/>
        <w:ind w:left="1418"/>
        <w:rPr>
          <w:ins w:id="18500" w:author="Timo Kaskinen" w:date="2014-10-27T14:46:00Z"/>
          <w:rFonts w:ascii="Arial" w:hAnsi="Arial" w:cs="Arial"/>
          <w:color w:val="0000FF"/>
          <w:sz w:val="20"/>
          <w:lang w:eastAsia="fi-FI"/>
        </w:rPr>
      </w:pPr>
      <w:ins w:id="18501"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1.2.246.10.1246109.11.2013.152.1.1</w:t>
        </w:r>
        <w:r w:rsidRPr="00B25E6E">
          <w:rPr>
            <w:rFonts w:ascii="Arial" w:hAnsi="Arial" w:cs="Arial"/>
            <w:color w:val="0000FF"/>
            <w:sz w:val="20"/>
            <w:lang w:eastAsia="fi-FI"/>
          </w:rPr>
          <w:t>"/&gt;</w:t>
        </w:r>
      </w:ins>
    </w:p>
    <w:p w14:paraId="4030692B" w14:textId="77777777" w:rsidR="00B25E6E" w:rsidRPr="00B25E6E" w:rsidRDefault="00B25E6E" w:rsidP="00B25E6E">
      <w:pPr>
        <w:autoSpaceDE w:val="0"/>
        <w:autoSpaceDN w:val="0"/>
        <w:adjustRightInd w:val="0"/>
        <w:spacing w:before="0"/>
        <w:ind w:left="2127" w:hanging="709"/>
        <w:rPr>
          <w:ins w:id="18502" w:author="Timo Kaskinen" w:date="2014-10-27T14:46:00Z"/>
          <w:rFonts w:ascii="Arial" w:hAnsi="Arial" w:cs="Arial"/>
          <w:color w:val="0000FF"/>
          <w:sz w:val="20"/>
          <w:lang w:eastAsia="fi-FI"/>
        </w:rPr>
      </w:pPr>
      <w:ins w:id="18503"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code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13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1.2.246.537.6.12.999.2003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KanTa-palvelut - Tekninen CDA R2 rakennekoodisto 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Riskitieto</w:t>
        </w:r>
        <w:r w:rsidRPr="00B25E6E">
          <w:rPr>
            <w:rFonts w:ascii="Arial" w:hAnsi="Arial" w:cs="Arial"/>
            <w:color w:val="0000FF"/>
            <w:sz w:val="20"/>
            <w:lang w:eastAsia="fi-FI"/>
          </w:rPr>
          <w:t>"/&gt;</w:t>
        </w:r>
      </w:ins>
    </w:p>
    <w:p w14:paraId="1C3F5C62" w14:textId="77777777" w:rsidR="00B25E6E" w:rsidRPr="00B25E6E" w:rsidRDefault="00B25E6E" w:rsidP="00B25E6E">
      <w:pPr>
        <w:autoSpaceDE w:val="0"/>
        <w:autoSpaceDN w:val="0"/>
        <w:adjustRightInd w:val="0"/>
        <w:spacing w:before="0"/>
        <w:ind w:left="1418"/>
        <w:rPr>
          <w:ins w:id="18504" w:author="Timo Kaskinen" w:date="2014-10-27T14:46:00Z"/>
          <w:rFonts w:ascii="Arial" w:hAnsi="Arial" w:cs="Arial"/>
          <w:color w:val="0000FF"/>
          <w:sz w:val="20"/>
          <w:lang w:val="en-US" w:eastAsia="fi-FI"/>
        </w:rPr>
      </w:pPr>
      <w:ins w:id="18505"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ins>
    </w:p>
    <w:p w14:paraId="45C7D333" w14:textId="77777777" w:rsidR="00B25E6E" w:rsidRPr="00B25E6E" w:rsidRDefault="00B25E6E" w:rsidP="00B25E6E">
      <w:pPr>
        <w:autoSpaceDE w:val="0"/>
        <w:autoSpaceDN w:val="0"/>
        <w:adjustRightInd w:val="0"/>
        <w:spacing w:before="0"/>
        <w:ind w:left="1418"/>
        <w:rPr>
          <w:ins w:id="18506" w:author="Timo Kaskinen" w:date="2014-10-27T14:46:00Z"/>
          <w:rFonts w:ascii="Arial" w:hAnsi="Arial" w:cs="Arial"/>
          <w:color w:val="0000FF"/>
          <w:sz w:val="20"/>
          <w:lang w:val="en-US" w:eastAsia="fi-FI"/>
        </w:rPr>
      </w:pPr>
      <w:ins w:id="18507" w:author="Timo Kaskinen" w:date="2014-10-27T14:46:00Z">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reference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#OID1.2.246.10.1246109.11.2013.152.1.1.1</w:t>
        </w:r>
        <w:r w:rsidRPr="00B25E6E">
          <w:rPr>
            <w:rFonts w:ascii="Arial" w:hAnsi="Arial" w:cs="Arial"/>
            <w:color w:val="0000FF"/>
            <w:sz w:val="20"/>
            <w:lang w:val="en-US" w:eastAsia="fi-FI"/>
          </w:rPr>
          <w:t>"/&gt;</w:t>
        </w:r>
      </w:ins>
    </w:p>
    <w:p w14:paraId="1DFE1CD4" w14:textId="77777777" w:rsidR="00B25E6E" w:rsidRPr="00B25E6E" w:rsidRDefault="00B25E6E" w:rsidP="00B25E6E">
      <w:pPr>
        <w:autoSpaceDE w:val="0"/>
        <w:autoSpaceDN w:val="0"/>
        <w:adjustRightInd w:val="0"/>
        <w:spacing w:before="0"/>
        <w:ind w:left="1418"/>
        <w:rPr>
          <w:ins w:id="18508" w:author="Timo Kaskinen" w:date="2014-10-27T14:46:00Z"/>
          <w:rFonts w:ascii="Arial" w:hAnsi="Arial" w:cs="Arial"/>
          <w:color w:val="0000FF"/>
          <w:sz w:val="20"/>
          <w:lang w:val="en-US" w:eastAsia="fi-FI"/>
        </w:rPr>
      </w:pPr>
      <w:ins w:id="18509" w:author="Timo Kaskinen" w:date="2014-10-27T14:46:00Z">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ins>
    </w:p>
    <w:p w14:paraId="38A4A790" w14:textId="77777777" w:rsidR="00B25E6E" w:rsidRPr="00B25E6E" w:rsidRDefault="00B25E6E" w:rsidP="00B25E6E">
      <w:pPr>
        <w:autoSpaceDE w:val="0"/>
        <w:autoSpaceDN w:val="0"/>
        <w:adjustRightInd w:val="0"/>
        <w:spacing w:before="0"/>
        <w:ind w:left="1418"/>
        <w:rPr>
          <w:ins w:id="18510" w:author="Timo Kaskinen" w:date="2014-10-27T14:46:00Z"/>
          <w:rFonts w:ascii="Arial" w:hAnsi="Arial" w:cs="Arial"/>
          <w:color w:val="0000FF"/>
          <w:sz w:val="20"/>
          <w:lang w:eastAsia="fi-FI"/>
        </w:rPr>
      </w:pPr>
      <w:ins w:id="18511" w:author="Timo Kaskinen" w:date="2014-10-27T14:46:00Z">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w:t>
        </w:r>
        <w:r w:rsidRPr="00B25E6E">
          <w:rPr>
            <w:rFonts w:ascii="Arial" w:hAnsi="Arial" w:cs="Arial"/>
            <w:color w:val="0000FF"/>
            <w:sz w:val="20"/>
            <w:lang w:eastAsia="fi-FI"/>
          </w:rPr>
          <w:t>--&gt;</w:t>
        </w:r>
      </w:ins>
    </w:p>
    <w:p w14:paraId="1FBD2225" w14:textId="77777777" w:rsidR="00B25E6E" w:rsidRPr="00B25E6E" w:rsidRDefault="00B25E6E" w:rsidP="00B25E6E">
      <w:pPr>
        <w:autoSpaceDE w:val="0"/>
        <w:autoSpaceDN w:val="0"/>
        <w:adjustRightInd w:val="0"/>
        <w:spacing w:before="0"/>
        <w:ind w:left="1418"/>
        <w:rPr>
          <w:ins w:id="18512" w:author="Timo Kaskinen" w:date="2014-10-27T14:46:00Z"/>
          <w:rFonts w:ascii="Arial" w:hAnsi="Arial" w:cs="Arial"/>
          <w:color w:val="0000FF"/>
          <w:sz w:val="20"/>
          <w:lang w:eastAsia="fi-FI"/>
        </w:rPr>
      </w:pPr>
      <w:ins w:id="18513"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effectiveTime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value</w:t>
        </w:r>
        <w:r w:rsidRPr="00B25E6E">
          <w:rPr>
            <w:rFonts w:ascii="Arial" w:hAnsi="Arial" w:cs="Arial"/>
            <w:color w:val="0000FF"/>
            <w:sz w:val="20"/>
            <w:lang w:eastAsia="fi-FI"/>
          </w:rPr>
          <w:t>="</w:t>
        </w:r>
        <w:r w:rsidRPr="00B25E6E">
          <w:rPr>
            <w:rFonts w:ascii="Arial" w:hAnsi="Arial" w:cs="Arial"/>
            <w:color w:val="000000"/>
            <w:sz w:val="20"/>
            <w:lang w:eastAsia="fi-FI"/>
          </w:rPr>
          <w:t>20131001</w:t>
        </w:r>
        <w:r w:rsidRPr="00B25E6E">
          <w:rPr>
            <w:rFonts w:ascii="Arial" w:hAnsi="Arial" w:cs="Arial"/>
            <w:color w:val="0000FF"/>
            <w:sz w:val="20"/>
            <w:lang w:eastAsia="fi-FI"/>
          </w:rPr>
          <w:t>"/&gt;</w:t>
        </w:r>
      </w:ins>
    </w:p>
    <w:p w14:paraId="35D3AF52" w14:textId="58BCD351" w:rsidR="00B25E6E" w:rsidRPr="00B25E6E" w:rsidRDefault="00B25E6E" w:rsidP="00B25E6E">
      <w:pPr>
        <w:autoSpaceDE w:val="0"/>
        <w:autoSpaceDN w:val="0"/>
        <w:adjustRightInd w:val="0"/>
        <w:spacing w:before="0"/>
        <w:ind w:left="1418"/>
        <w:rPr>
          <w:ins w:id="18514" w:author="Timo Kaskinen" w:date="2014-10-27T14:46:00Z"/>
          <w:rFonts w:ascii="Arial" w:hAnsi="Arial" w:cs="Arial"/>
          <w:color w:val="0000FF"/>
          <w:sz w:val="20"/>
          <w:lang w:eastAsia="fi-FI"/>
        </w:rPr>
      </w:pPr>
      <w:ins w:id="18515"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w:t>
        </w:r>
        <w:r w:rsidRPr="00B25E6E">
          <w:rPr>
            <w:rFonts w:ascii="Arial" w:hAnsi="Arial" w:cs="Arial"/>
            <w:color w:val="0000FF"/>
            <w:sz w:val="20"/>
            <w:lang w:eastAsia="fi-FI"/>
          </w:rPr>
          <w:t>--&gt;</w:t>
        </w:r>
      </w:ins>
    </w:p>
    <w:p w14:paraId="14F9BA61" w14:textId="381D4F46" w:rsidR="00B25E6E" w:rsidRPr="00B25E6E" w:rsidRDefault="00B25E6E" w:rsidP="00B25E6E">
      <w:pPr>
        <w:autoSpaceDE w:val="0"/>
        <w:autoSpaceDN w:val="0"/>
        <w:adjustRightInd w:val="0"/>
        <w:spacing w:before="0"/>
        <w:ind w:left="2127" w:hanging="709"/>
        <w:rPr>
          <w:ins w:id="18516" w:author="Timo Kaskinen" w:date="2014-10-27T14:46:00Z"/>
          <w:rFonts w:ascii="Arial" w:hAnsi="Arial" w:cs="Arial"/>
          <w:color w:val="0000FF"/>
          <w:sz w:val="20"/>
          <w:lang w:eastAsia="fi-FI"/>
        </w:rPr>
      </w:pPr>
      <w:ins w:id="18517"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value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xsi:type</w:t>
        </w:r>
        <w:r w:rsidRPr="00B25E6E">
          <w:rPr>
            <w:rFonts w:ascii="Arial" w:hAnsi="Arial" w:cs="Arial"/>
            <w:color w:val="0000FF"/>
            <w:sz w:val="20"/>
            <w:lang w:eastAsia="fi-FI"/>
          </w:rPr>
          <w:t>="</w:t>
        </w:r>
        <w:r w:rsidRPr="00B25E6E">
          <w:rPr>
            <w:rFonts w:ascii="Arial" w:hAnsi="Arial" w:cs="Arial"/>
            <w:color w:val="000000"/>
            <w:sz w:val="20"/>
            <w:lang w:eastAsia="fi-FI"/>
          </w:rPr>
          <w:t>C</w:t>
        </w:r>
      </w:ins>
      <w:ins w:id="18518" w:author="Timo Kaskinen" w:date="2015-05-25T12:36:00Z">
        <w:r w:rsidR="008F7908">
          <w:rPr>
            <w:rFonts w:ascii="Arial" w:hAnsi="Arial" w:cs="Arial"/>
            <w:color w:val="000000"/>
            <w:sz w:val="20"/>
            <w:lang w:eastAsia="fi-FI"/>
          </w:rPr>
          <w:t>V</w:t>
        </w:r>
      </w:ins>
      <w:ins w:id="18519" w:author="Timo Kaskinen" w:date="2014-10-27T14:46:00Z">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J46</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1.2.246.537.6.1.1999</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Tautiluokitus ICD-10</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Äkillinen vaikea astma</w:t>
        </w:r>
        <w:r w:rsidRPr="00B25E6E">
          <w:rPr>
            <w:rFonts w:ascii="Arial" w:hAnsi="Arial" w:cs="Arial"/>
            <w:color w:val="0000FF"/>
            <w:sz w:val="20"/>
            <w:lang w:eastAsia="fi-FI"/>
          </w:rPr>
          <w:t>"&gt;</w:t>
        </w:r>
      </w:ins>
    </w:p>
    <w:p w14:paraId="4B6FC9B2" w14:textId="77777777" w:rsidR="00B25E6E" w:rsidRPr="00B25E6E" w:rsidRDefault="00B25E6E" w:rsidP="00B25E6E">
      <w:pPr>
        <w:autoSpaceDE w:val="0"/>
        <w:autoSpaceDN w:val="0"/>
        <w:adjustRightInd w:val="0"/>
        <w:spacing w:before="0"/>
        <w:ind w:left="2127" w:hanging="709"/>
        <w:rPr>
          <w:ins w:id="18520" w:author="Timo Kaskinen" w:date="2014-10-27T14:46:00Z"/>
          <w:rFonts w:ascii="Arial" w:hAnsi="Arial" w:cs="Arial"/>
          <w:color w:val="0000FF"/>
          <w:sz w:val="20"/>
          <w:lang w:eastAsia="fi-FI"/>
        </w:rPr>
      </w:pPr>
      <w:ins w:id="18521"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mikäli käyttäjä ei ole antanut tätä käytetään em. koodiston mukaista nimeä tässä </w:t>
        </w:r>
        <w:r w:rsidRPr="00B25E6E">
          <w:rPr>
            <w:rFonts w:ascii="Arial" w:hAnsi="Arial" w:cs="Arial"/>
            <w:color w:val="0000FF"/>
            <w:sz w:val="20"/>
            <w:lang w:eastAsia="fi-FI"/>
          </w:rPr>
          <w:t>--&gt;</w:t>
        </w:r>
      </w:ins>
    </w:p>
    <w:p w14:paraId="1A997CD2" w14:textId="77777777" w:rsidR="00B25E6E" w:rsidRPr="00B25E6E" w:rsidRDefault="00B25E6E" w:rsidP="00B25E6E">
      <w:pPr>
        <w:autoSpaceDE w:val="0"/>
        <w:autoSpaceDN w:val="0"/>
        <w:adjustRightInd w:val="0"/>
        <w:spacing w:before="0"/>
        <w:ind w:left="1418"/>
        <w:rPr>
          <w:ins w:id="18522" w:author="Timo Kaskinen" w:date="2014-10-27T14:46:00Z"/>
          <w:rFonts w:ascii="Arial" w:hAnsi="Arial" w:cs="Arial"/>
          <w:color w:val="0000FF"/>
          <w:sz w:val="20"/>
          <w:lang w:eastAsia="fi-FI"/>
        </w:rPr>
      </w:pPr>
      <w:ins w:id="18523" w:author="Timo Kaskinen" w:date="2014-10-27T14:46: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Tulehduskipulääkkeen aiheuttama astmakohtaus</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ins>
    </w:p>
    <w:p w14:paraId="0D563EE3" w14:textId="77777777" w:rsidR="00B25E6E" w:rsidRPr="00A25FC0" w:rsidRDefault="00B25E6E" w:rsidP="00B25E6E">
      <w:pPr>
        <w:autoSpaceDE w:val="0"/>
        <w:autoSpaceDN w:val="0"/>
        <w:adjustRightInd w:val="0"/>
        <w:spacing w:before="0"/>
        <w:ind w:left="1418"/>
        <w:rPr>
          <w:ins w:id="18524" w:author="Timo Kaskinen" w:date="2014-10-27T14:46:00Z"/>
          <w:rFonts w:ascii="Arial" w:hAnsi="Arial" w:cs="Arial"/>
          <w:color w:val="0000FF"/>
          <w:sz w:val="20"/>
          <w:lang w:eastAsia="fi-FI"/>
        </w:rPr>
      </w:pPr>
      <w:ins w:id="18525" w:author="Timo Kaskinen" w:date="2014-10-27T14:46:00Z">
        <w:r w:rsidRPr="00B25E6E">
          <w:rPr>
            <w:rFonts w:ascii="Arial" w:hAnsi="Arial" w:cs="Arial"/>
            <w:color w:val="000000"/>
            <w:sz w:val="20"/>
            <w:lang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value</w:t>
        </w:r>
        <w:r w:rsidRPr="00A25FC0">
          <w:rPr>
            <w:rFonts w:ascii="Arial" w:hAnsi="Arial" w:cs="Arial"/>
            <w:color w:val="0000FF"/>
            <w:sz w:val="20"/>
            <w:lang w:eastAsia="fi-FI"/>
          </w:rPr>
          <w:t>&gt;</w:t>
        </w:r>
      </w:ins>
    </w:p>
    <w:p w14:paraId="17837C9D" w14:textId="0D8A88C0" w:rsidR="000E5167" w:rsidRDefault="000E5167" w:rsidP="000E5167">
      <w:pPr>
        <w:ind w:left="1418"/>
      </w:pPr>
      <w:r>
        <w:t xml:space="preserve">Riskille tai hoidossa huomioitavalle tiedolle ei ole aina olemassa tarkkaa luokitusta. Tällöin value-elementissä käytetään nullFlavor-attribuuttia ja riskin nimi ilmoitetaan pelkästään tekstinä </w:t>
      </w:r>
      <w:del w:id="18526" w:author="Timo Kaskinen" w:date="2014-10-27T14:53:00Z">
        <w:r w:rsidDel="00B25E6E">
          <w:delText>section</w:delText>
        </w:r>
      </w:del>
      <w:ins w:id="18527" w:author="Timo Kaskinen" w:date="2014-10-27T14:53:00Z">
        <w:r w:rsidR="00B25E6E">
          <w:t>value</w:t>
        </w:r>
      </w:ins>
      <w:r>
        <w:t>.</w:t>
      </w:r>
      <w:ins w:id="18528" w:author="Timo Kaskinen" w:date="2014-10-27T14:53:00Z">
        <w:r w:rsidR="00B25E6E">
          <w:t>original</w:t>
        </w:r>
      </w:ins>
      <w:del w:id="18529" w:author="Timo Kaskinen" w:date="2014-10-27T14:53:00Z">
        <w:r w:rsidDel="00B25E6E">
          <w:delText>t</w:delText>
        </w:r>
      </w:del>
      <w:ins w:id="18530" w:author="Timo Kaskinen" w:date="2014-10-27T14:53:00Z">
        <w:r w:rsidR="00B25E6E">
          <w:t>T</w:t>
        </w:r>
      </w:ins>
      <w:r>
        <w:t>ext:issä.</w:t>
      </w:r>
      <w:r w:rsidR="00CF689E">
        <w:br/>
      </w:r>
    </w:p>
    <w:p w14:paraId="4ED63027" w14:textId="77777777" w:rsidR="00B25E6E" w:rsidRPr="00B25E6E" w:rsidRDefault="00B25E6E" w:rsidP="00B25E6E">
      <w:pPr>
        <w:autoSpaceDE w:val="0"/>
        <w:autoSpaceDN w:val="0"/>
        <w:adjustRightInd w:val="0"/>
        <w:spacing w:before="0"/>
        <w:ind w:left="1418"/>
        <w:rPr>
          <w:ins w:id="18531" w:author="Timo Kaskinen" w:date="2014-10-27T14:52:00Z"/>
          <w:rFonts w:ascii="Arial" w:hAnsi="Arial" w:cs="Arial"/>
          <w:color w:val="0000FF"/>
          <w:sz w:val="20"/>
          <w:lang w:eastAsia="fi-FI"/>
        </w:rPr>
      </w:pPr>
      <w:ins w:id="18532" w:author="Timo Kaskinen" w:date="2014-10-27T14:52:00Z">
        <w:r w:rsidRPr="00B25E6E">
          <w:rPr>
            <w:rFonts w:ascii="Arial" w:hAnsi="Arial" w:cs="Arial"/>
            <w:color w:val="0000FF"/>
            <w:sz w:val="20"/>
            <w:lang w:eastAsia="fi-FI"/>
          </w:rPr>
          <w:lastRenderedPageBreak/>
          <w:t>&lt;!--</w:t>
        </w:r>
        <w:r w:rsidRPr="00B25E6E">
          <w:rPr>
            <w:rFonts w:ascii="Arial" w:hAnsi="Arial" w:cs="Arial"/>
            <w:color w:val="474747"/>
            <w:sz w:val="20"/>
            <w:lang w:eastAsia="fi-FI"/>
          </w:rPr>
          <w:t xml:space="preserve"> 3 Riskin koodi ja koodisto, riskin nimi ilman luokitusta esimerkki</w:t>
        </w:r>
        <w:r w:rsidRPr="00B25E6E">
          <w:rPr>
            <w:rFonts w:ascii="Arial" w:hAnsi="Arial" w:cs="Arial"/>
            <w:color w:val="0000FF"/>
            <w:sz w:val="20"/>
            <w:lang w:eastAsia="fi-FI"/>
          </w:rPr>
          <w:t>--&gt;</w:t>
        </w:r>
      </w:ins>
    </w:p>
    <w:p w14:paraId="0A02151F" w14:textId="7EC9D059" w:rsidR="00B25E6E" w:rsidRPr="00B25E6E" w:rsidRDefault="00B25E6E" w:rsidP="00B25E6E">
      <w:pPr>
        <w:autoSpaceDE w:val="0"/>
        <w:autoSpaceDN w:val="0"/>
        <w:adjustRightInd w:val="0"/>
        <w:spacing w:before="0"/>
        <w:ind w:left="1418"/>
        <w:rPr>
          <w:ins w:id="18533" w:author="Timo Kaskinen" w:date="2014-10-27T14:52:00Z"/>
          <w:rFonts w:ascii="Arial" w:hAnsi="Arial" w:cs="Arial"/>
          <w:color w:val="0000FF"/>
          <w:sz w:val="20"/>
          <w:lang w:val="en-US" w:eastAsia="fi-FI"/>
        </w:rPr>
      </w:pPr>
      <w:ins w:id="18534" w:author="Timo Kaskinen" w:date="2014-10-27T14:52:00Z">
        <w:r w:rsidRPr="007F74FC">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value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xsi:type</w:t>
        </w:r>
        <w:r w:rsidRPr="00B25E6E">
          <w:rPr>
            <w:rFonts w:ascii="Arial" w:hAnsi="Arial" w:cs="Arial"/>
            <w:color w:val="0000FF"/>
            <w:sz w:val="20"/>
            <w:lang w:val="en-US" w:eastAsia="fi-FI"/>
          </w:rPr>
          <w:t>="</w:t>
        </w:r>
        <w:r w:rsidRPr="00B25E6E">
          <w:rPr>
            <w:rFonts w:ascii="Arial" w:hAnsi="Arial" w:cs="Arial"/>
            <w:color w:val="000000"/>
            <w:sz w:val="20"/>
            <w:lang w:val="en-US" w:eastAsia="fi-FI"/>
          </w:rPr>
          <w:t>C</w:t>
        </w:r>
      </w:ins>
      <w:ins w:id="18535" w:author="Timo Kaskinen" w:date="2015-05-25T12:37:00Z">
        <w:r w:rsidR="008F7908">
          <w:rPr>
            <w:rFonts w:ascii="Arial" w:hAnsi="Arial" w:cs="Arial"/>
            <w:color w:val="000000"/>
            <w:sz w:val="20"/>
            <w:lang w:val="en-US" w:eastAsia="fi-FI"/>
          </w:rPr>
          <w:t>V</w:t>
        </w:r>
      </w:ins>
      <w:ins w:id="18536" w:author="Timo Kaskinen" w:date="2014-10-27T14:52:00Z">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nullFlavor</w:t>
        </w:r>
        <w:r w:rsidRPr="00B25E6E">
          <w:rPr>
            <w:rFonts w:ascii="Arial" w:hAnsi="Arial" w:cs="Arial"/>
            <w:color w:val="0000FF"/>
            <w:sz w:val="20"/>
            <w:lang w:val="en-US" w:eastAsia="fi-FI"/>
          </w:rPr>
          <w:t>="</w:t>
        </w:r>
        <w:r w:rsidRPr="00B25E6E">
          <w:rPr>
            <w:rFonts w:ascii="Arial" w:hAnsi="Arial" w:cs="Arial"/>
            <w:color w:val="000000"/>
            <w:sz w:val="20"/>
            <w:lang w:val="en-US" w:eastAsia="fi-FI"/>
          </w:rPr>
          <w:t>UNK</w:t>
        </w:r>
        <w:r w:rsidRPr="00B25E6E">
          <w:rPr>
            <w:rFonts w:ascii="Arial" w:hAnsi="Arial" w:cs="Arial"/>
            <w:color w:val="0000FF"/>
            <w:sz w:val="20"/>
            <w:lang w:val="en-US" w:eastAsia="fi-FI"/>
          </w:rPr>
          <w:t>"&gt;</w:t>
        </w:r>
      </w:ins>
    </w:p>
    <w:p w14:paraId="0CF10EA5" w14:textId="77777777" w:rsidR="00B25E6E" w:rsidRPr="00B25E6E" w:rsidRDefault="00B25E6E" w:rsidP="00B25E6E">
      <w:pPr>
        <w:autoSpaceDE w:val="0"/>
        <w:autoSpaceDN w:val="0"/>
        <w:adjustRightInd w:val="0"/>
        <w:spacing w:before="0"/>
        <w:ind w:left="1418"/>
        <w:rPr>
          <w:ins w:id="18537" w:author="Timo Kaskinen" w:date="2014-10-27T14:52:00Z"/>
          <w:rFonts w:ascii="Arial" w:hAnsi="Arial" w:cs="Arial"/>
          <w:color w:val="0000FF"/>
          <w:sz w:val="20"/>
          <w:lang w:eastAsia="fi-FI"/>
        </w:rPr>
      </w:pPr>
      <w:ins w:id="18538" w:author="Timo Kaskinen" w:date="2014-10-27T14:52:00Z">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w:t>
        </w:r>
        <w:r w:rsidRPr="00B25E6E">
          <w:rPr>
            <w:rFonts w:ascii="Arial" w:hAnsi="Arial" w:cs="Arial"/>
            <w:color w:val="0000FF"/>
            <w:sz w:val="20"/>
            <w:lang w:eastAsia="fi-FI"/>
          </w:rPr>
          <w:t>--&gt;</w:t>
        </w:r>
      </w:ins>
    </w:p>
    <w:p w14:paraId="16CB9541" w14:textId="77777777" w:rsidR="00B25E6E" w:rsidRPr="00B25E6E" w:rsidRDefault="00B25E6E" w:rsidP="00B25E6E">
      <w:pPr>
        <w:autoSpaceDE w:val="0"/>
        <w:autoSpaceDN w:val="0"/>
        <w:adjustRightInd w:val="0"/>
        <w:spacing w:before="0"/>
        <w:ind w:left="1418"/>
        <w:rPr>
          <w:ins w:id="18539" w:author="Timo Kaskinen" w:date="2014-10-27T14:52:00Z"/>
          <w:rFonts w:ascii="Arial" w:hAnsi="Arial" w:cs="Arial"/>
          <w:color w:val="0000FF"/>
          <w:sz w:val="20"/>
          <w:lang w:eastAsia="fi-FI"/>
        </w:rPr>
      </w:pPr>
      <w:ins w:id="18540" w:author="Timo Kaskinen" w:date="2014-10-27T14:52:00Z">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Huimauskohtauksia potilaalla aamulla herätessään</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ins>
    </w:p>
    <w:p w14:paraId="1B2992C4" w14:textId="77777777" w:rsidR="00B25E6E" w:rsidRPr="00521D12" w:rsidRDefault="00B25E6E" w:rsidP="00B25E6E">
      <w:pPr>
        <w:autoSpaceDE w:val="0"/>
        <w:autoSpaceDN w:val="0"/>
        <w:adjustRightInd w:val="0"/>
        <w:spacing w:before="0"/>
        <w:ind w:left="1418"/>
        <w:rPr>
          <w:ins w:id="18541" w:author="Timo Kaskinen" w:date="2014-10-27T14:52:00Z"/>
          <w:rFonts w:ascii="Arial" w:hAnsi="Arial" w:cs="Arial"/>
          <w:color w:val="0000FF"/>
          <w:sz w:val="20"/>
          <w:lang w:eastAsia="fi-FI"/>
        </w:rPr>
      </w:pPr>
      <w:ins w:id="18542" w:author="Timo Kaskinen" w:date="2014-10-27T14:52:00Z">
        <w:r w:rsidRPr="00B25E6E">
          <w:rPr>
            <w:rFonts w:ascii="Arial" w:hAnsi="Arial" w:cs="Arial"/>
            <w:color w:val="000000"/>
            <w:sz w:val="20"/>
            <w:lang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value</w:t>
        </w:r>
        <w:r w:rsidRPr="00521D12">
          <w:rPr>
            <w:rFonts w:ascii="Arial" w:hAnsi="Arial" w:cs="Arial"/>
            <w:color w:val="0000FF"/>
            <w:sz w:val="20"/>
            <w:lang w:eastAsia="fi-FI"/>
          </w:rPr>
          <w:t>&gt;</w:t>
        </w:r>
      </w:ins>
    </w:p>
    <w:p w14:paraId="17837CA4" w14:textId="3A407FDC" w:rsidR="000E5167" w:rsidRPr="007D3E61" w:rsidRDefault="000E5167" w:rsidP="000E5167">
      <w:pPr>
        <w:ind w:left="1418"/>
      </w:pPr>
      <w:r w:rsidRPr="00864A7F">
        <w:t xml:space="preserve">Riskin koodi </w:t>
      </w:r>
      <w:r w:rsidR="00714460">
        <w:t>-</w:t>
      </w:r>
      <w:del w:id="18543" w:author="Timo Kaskinen" w:date="2014-10-28T15:38:00Z">
        <w:r w:rsidRPr="00864A7F" w:rsidDel="00A20862">
          <w:delText xml:space="preserve">ydintiedossa </w:delText>
        </w:r>
      </w:del>
      <w:ins w:id="18544" w:author="Timo Kaskinen" w:date="2014-10-28T15:38:00Z">
        <w:r w:rsidR="00A20862">
          <w:t>t</w:t>
        </w:r>
        <w:r w:rsidR="00A20862" w:rsidRPr="00864A7F">
          <w:t xml:space="preserve">iedossa </w:t>
        </w:r>
      </w:ins>
      <w:r w:rsidRPr="00864A7F">
        <w:t xml:space="preserve">voidaan käyttää </w:t>
      </w:r>
      <w:del w:id="18545" w:author="Timo Kaskinen" w:date="2014-10-28T15:39:00Z">
        <w:r w:rsidDel="00A20862">
          <w:delText xml:space="preserve">mm. </w:delText>
        </w:r>
      </w:del>
      <w:r w:rsidRPr="00864A7F">
        <w:t>seuraavia luokituksia ja niiden koodeja.</w:t>
      </w:r>
    </w:p>
    <w:p w14:paraId="17837CA5" w14:textId="17F3750F"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ICD-10</w:t>
      </w:r>
      <w:r w:rsidR="0027185F">
        <w:t>, OID:</w:t>
      </w:r>
      <w:r w:rsidR="000E5167" w:rsidRPr="00864A7F">
        <w:t xml:space="preserve"> 1.2.246.537.6.1.1999</w:t>
      </w:r>
    </w:p>
    <w:p w14:paraId="17837CA6" w14:textId="1C4A3FE6" w:rsidR="000E5167"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9A59AD5" w14:textId="77777777" w:rsidR="002F0640" w:rsidRDefault="002F0640" w:rsidP="002F0640">
      <w:pPr>
        <w:pStyle w:val="NormaaliP"/>
        <w:ind w:left="1418"/>
        <w:rPr>
          <w:b/>
        </w:rPr>
      </w:pPr>
    </w:p>
    <w:p w14:paraId="017E9D47" w14:textId="0726C653" w:rsidR="002F0640" w:rsidRDefault="002F0640" w:rsidP="002F0640">
      <w:pPr>
        <w:pStyle w:val="NormaaliP"/>
        <w:ind w:left="1418"/>
      </w:pPr>
      <w:r w:rsidRPr="00A20862">
        <w:rPr>
          <w:b/>
        </w:rPr>
        <w:t xml:space="preserve">Riskin </w:t>
      </w:r>
      <w:del w:id="18546" w:author="Timo Kaskinen" w:date="2014-10-27T14:55:00Z">
        <w:r w:rsidRPr="00A20862" w:rsidDel="00B25E6E">
          <w:rPr>
            <w:b/>
          </w:rPr>
          <w:delText xml:space="preserve">toteamispäivä </w:delText>
        </w:r>
      </w:del>
      <w:ins w:id="18547" w:author="Timo Kaskinen" w:date="2014-10-27T14:55:00Z">
        <w:r w:rsidR="00B25E6E" w:rsidRPr="00A20862">
          <w:rPr>
            <w:b/>
          </w:rPr>
          <w:t>alkupäivä</w:t>
        </w:r>
        <w:r w:rsidR="00B25E6E" w:rsidRPr="00864A7F">
          <w:t xml:space="preserve"> </w:t>
        </w:r>
      </w:ins>
      <w:r w:rsidRPr="00864A7F">
        <w:t xml:space="preserve">ilmoitetaan </w:t>
      </w:r>
      <w:r>
        <w:t xml:space="preserve">pääobservationin </w:t>
      </w:r>
      <w:r w:rsidRPr="00864A7F">
        <w:t xml:space="preserve">elementissä effectiveTime value-attribuutilla päivän tarkkuudella. Jos kyseessä on päättynyt </w:t>
      </w:r>
      <w:r>
        <w:t>riski</w:t>
      </w:r>
      <w:r w:rsidRPr="00864A7F">
        <w:t xml:space="preserve">, käytetään effectiveTimessa low-high-rakennetta, jolloin </w:t>
      </w:r>
      <w:r>
        <w:t>riskin</w:t>
      </w:r>
      <w:r w:rsidRPr="00864A7F">
        <w:t xml:space="preserve"> </w:t>
      </w:r>
      <w:del w:id="18548" w:author="Timo Kaskinen" w:date="2014-10-27T14:55:00Z">
        <w:r w:rsidRPr="00864A7F" w:rsidDel="00B25E6E">
          <w:delText xml:space="preserve">asettamisaika </w:delText>
        </w:r>
      </w:del>
      <w:ins w:id="18549" w:author="Timo Kaskinen" w:date="2014-10-27T14:55:00Z">
        <w:r w:rsidR="00B25E6E">
          <w:t>alku</w:t>
        </w:r>
        <w:r w:rsidR="00B25E6E" w:rsidRPr="00864A7F">
          <w:t xml:space="preserve">aika </w:t>
        </w:r>
      </w:ins>
      <w:r w:rsidRPr="00864A7F">
        <w:t xml:space="preserve">on low-elementissä ja </w:t>
      </w:r>
      <w:r w:rsidRPr="00A20862">
        <w:rPr>
          <w:b/>
        </w:rPr>
        <w:t>riskin päättymis</w:t>
      </w:r>
      <w:r w:rsidR="009522E4" w:rsidRPr="00A20862">
        <w:rPr>
          <w:b/>
        </w:rPr>
        <w:t>päivä</w:t>
      </w:r>
      <w:r w:rsidRPr="00864A7F">
        <w:t xml:space="preserve"> high-elementissä.</w:t>
      </w:r>
      <w:r w:rsidR="009522E4">
        <w:t xml:space="preserve"> Riskin päättyminen voidaan asettaa myös tulevaisuuteen</w:t>
      </w:r>
      <w:ins w:id="18550" w:author="Timo Kaskinen" w:date="2014-10-27T14:55:00Z">
        <w:r w:rsidR="00B25E6E">
          <w:t xml:space="preserve"> (määräaikainen riski)</w:t>
        </w:r>
      </w:ins>
      <w:r w:rsidR="009522E4">
        <w:t>.</w:t>
      </w:r>
    </w:p>
    <w:p w14:paraId="71645B3F" w14:textId="77777777" w:rsidR="002F0640" w:rsidRDefault="002F0640" w:rsidP="002F0640">
      <w:pPr>
        <w:pStyle w:val="NormaaliP"/>
        <w:ind w:left="1418"/>
        <w:rPr>
          <w:ins w:id="18551" w:author="Timo Kaskinen" w:date="2015-01-21T11:39:00Z"/>
        </w:rPr>
      </w:pPr>
    </w:p>
    <w:p w14:paraId="562B7DB1" w14:textId="6863440E" w:rsidR="0010744C" w:rsidRDefault="0010744C" w:rsidP="002F0640">
      <w:pPr>
        <w:pStyle w:val="NormaaliP"/>
        <w:ind w:left="1418"/>
        <w:rPr>
          <w:ins w:id="18552" w:author="Timo Kaskinen" w:date="2015-01-21T11:39:00Z"/>
        </w:rPr>
      </w:pPr>
      <w:ins w:id="18553" w:author="Timo Kaskinen" w:date="2015-01-21T11:39:00Z">
        <w:r w:rsidRPr="0010744C">
          <w:t>THP toiminnallisessa määrittelyssä on kuvattu tarkemmin ajan toteuttamista eri käyttötapauksissa. Toteamispäivä voi olla myös menneisyydessä vuositarkkuudella tai koko tietoa ei anneta, jos sitä ei ole tiedossa. Nämä aikaleimat ovat samoja kuin seuraavassa kohdassa ”</w:t>
        </w:r>
      </w:ins>
      <w:ins w:id="18554" w:author="Timo Kaskinen" w:date="2015-01-21T11:40:00Z">
        <w:r>
          <w:t>Riskin</w:t>
        </w:r>
      </w:ins>
      <w:ins w:id="18555" w:author="Timo Kaskinen" w:date="2015-01-21T11:39:00Z">
        <w:r w:rsidRPr="0010744C">
          <w:t xml:space="preserve"> </w:t>
        </w:r>
      </w:ins>
      <w:ins w:id="18556" w:author="Timo Kaskinen" w:date="2015-01-21T19:05:00Z">
        <w:r w:rsidR="00D0315C">
          <w:t>todennut</w:t>
        </w:r>
      </w:ins>
      <w:ins w:id="18557" w:author="Timo Kaskinen" w:date="2015-01-21T11:39:00Z">
        <w:r w:rsidRPr="0010744C">
          <w:t xml:space="preserve"> ja päättänyt henkilö” rakenteissa author.time:een annettavat.</w:t>
        </w:r>
      </w:ins>
    </w:p>
    <w:p w14:paraId="5D81CC5C" w14:textId="77777777" w:rsidR="0010744C" w:rsidRDefault="0010744C" w:rsidP="002F0640">
      <w:pPr>
        <w:pStyle w:val="NormaaliP"/>
        <w:ind w:left="1418"/>
      </w:pPr>
    </w:p>
    <w:p w14:paraId="05676754" w14:textId="77777777" w:rsidR="00B25E6E" w:rsidRPr="00B25E6E" w:rsidRDefault="00B25E6E" w:rsidP="00B25E6E">
      <w:pPr>
        <w:autoSpaceDE w:val="0"/>
        <w:autoSpaceDN w:val="0"/>
        <w:adjustRightInd w:val="0"/>
        <w:spacing w:before="0"/>
        <w:ind w:left="1418"/>
        <w:rPr>
          <w:ins w:id="18558" w:author="Timo Kaskinen" w:date="2014-10-27T14:55:00Z"/>
          <w:rFonts w:ascii="Arial" w:hAnsi="Arial" w:cs="Arial"/>
          <w:color w:val="0000FF"/>
          <w:sz w:val="20"/>
          <w:lang w:eastAsia="fi-FI"/>
        </w:rPr>
      </w:pPr>
      <w:ins w:id="18559" w:author="Timo Kaskinen" w:date="2014-10-27T14:55:00Z">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ja 15 Riskin päättymispäivä </w:t>
        </w:r>
        <w:r w:rsidRPr="00B25E6E">
          <w:rPr>
            <w:rFonts w:ascii="Arial" w:hAnsi="Arial" w:cs="Arial"/>
            <w:color w:val="0000FF"/>
            <w:sz w:val="20"/>
            <w:lang w:eastAsia="fi-FI"/>
          </w:rPr>
          <w:t>--&gt;</w:t>
        </w:r>
      </w:ins>
    </w:p>
    <w:p w14:paraId="6AF3AB8C" w14:textId="77777777" w:rsidR="00B25E6E" w:rsidRPr="00B25E6E" w:rsidRDefault="00B25E6E" w:rsidP="00B25E6E">
      <w:pPr>
        <w:autoSpaceDE w:val="0"/>
        <w:autoSpaceDN w:val="0"/>
        <w:adjustRightInd w:val="0"/>
        <w:spacing w:before="0"/>
        <w:ind w:left="1418"/>
        <w:rPr>
          <w:ins w:id="18560" w:author="Timo Kaskinen" w:date="2014-10-27T14:55:00Z"/>
          <w:rFonts w:ascii="Arial" w:hAnsi="Arial" w:cs="Arial"/>
          <w:color w:val="0000FF"/>
          <w:sz w:val="20"/>
          <w:lang w:val="en-US" w:eastAsia="fi-FI"/>
        </w:rPr>
      </w:pPr>
      <w:ins w:id="18561" w:author="Timo Kaskinen" w:date="2014-10-27T14:55:00Z">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effectiveTime</w:t>
        </w:r>
        <w:r w:rsidRPr="00B25E6E">
          <w:rPr>
            <w:rFonts w:ascii="Arial" w:hAnsi="Arial" w:cs="Arial"/>
            <w:color w:val="0000FF"/>
            <w:sz w:val="20"/>
            <w:lang w:val="en-US" w:eastAsia="fi-FI"/>
          </w:rPr>
          <w:t>&gt;</w:t>
        </w:r>
      </w:ins>
    </w:p>
    <w:p w14:paraId="2109163E" w14:textId="77777777" w:rsidR="00B25E6E" w:rsidRPr="00B25E6E" w:rsidRDefault="00B25E6E" w:rsidP="00B25E6E">
      <w:pPr>
        <w:autoSpaceDE w:val="0"/>
        <w:autoSpaceDN w:val="0"/>
        <w:adjustRightInd w:val="0"/>
        <w:spacing w:before="0"/>
        <w:ind w:left="1418"/>
        <w:rPr>
          <w:ins w:id="18562" w:author="Timo Kaskinen" w:date="2014-10-27T14:55:00Z"/>
          <w:rFonts w:ascii="Arial" w:hAnsi="Arial" w:cs="Arial"/>
          <w:color w:val="0000FF"/>
          <w:sz w:val="20"/>
          <w:lang w:val="en-US" w:eastAsia="fi-FI"/>
        </w:rPr>
      </w:pPr>
      <w:ins w:id="18563" w:author="Timo Kaskinen" w:date="2014-10-27T14:55:00Z">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low</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20131013</w:t>
        </w:r>
        <w:r w:rsidRPr="00B25E6E">
          <w:rPr>
            <w:rFonts w:ascii="Arial" w:hAnsi="Arial" w:cs="Arial"/>
            <w:color w:val="0000FF"/>
            <w:sz w:val="20"/>
            <w:lang w:val="en-US" w:eastAsia="fi-FI"/>
          </w:rPr>
          <w:t>"/&gt;</w:t>
        </w:r>
      </w:ins>
    </w:p>
    <w:p w14:paraId="74A71014" w14:textId="77777777" w:rsidR="00B25E6E" w:rsidRPr="00B25E6E" w:rsidRDefault="00B25E6E" w:rsidP="00B25E6E">
      <w:pPr>
        <w:autoSpaceDE w:val="0"/>
        <w:autoSpaceDN w:val="0"/>
        <w:adjustRightInd w:val="0"/>
        <w:spacing w:before="0"/>
        <w:ind w:left="1418"/>
        <w:rPr>
          <w:ins w:id="18564" w:author="Timo Kaskinen" w:date="2014-10-27T14:55:00Z"/>
          <w:rFonts w:ascii="Arial" w:hAnsi="Arial" w:cs="Arial"/>
          <w:color w:val="0000FF"/>
          <w:sz w:val="20"/>
          <w:lang w:val="en-US" w:eastAsia="fi-FI"/>
        </w:rPr>
      </w:pPr>
      <w:ins w:id="18565" w:author="Timo Kaskinen" w:date="2014-10-27T14:55:00Z">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high</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20131015</w:t>
        </w:r>
        <w:r w:rsidRPr="00B25E6E">
          <w:rPr>
            <w:rFonts w:ascii="Arial" w:hAnsi="Arial" w:cs="Arial"/>
            <w:color w:val="0000FF"/>
            <w:sz w:val="20"/>
            <w:lang w:val="en-US" w:eastAsia="fi-FI"/>
          </w:rPr>
          <w:t>"/&gt;</w:t>
        </w:r>
      </w:ins>
    </w:p>
    <w:p w14:paraId="4820BB03" w14:textId="77777777" w:rsidR="00B25E6E" w:rsidRPr="00DB4EEF" w:rsidRDefault="00B25E6E" w:rsidP="00B25E6E">
      <w:pPr>
        <w:autoSpaceDE w:val="0"/>
        <w:autoSpaceDN w:val="0"/>
        <w:adjustRightInd w:val="0"/>
        <w:spacing w:before="0"/>
        <w:ind w:left="1418"/>
        <w:rPr>
          <w:ins w:id="18566" w:author="Timo Kaskinen" w:date="2014-10-27T14:55:00Z"/>
          <w:rFonts w:ascii="Arial" w:hAnsi="Arial" w:cs="Arial"/>
          <w:color w:val="0000FF"/>
          <w:sz w:val="20"/>
          <w:lang w:eastAsia="fi-FI"/>
        </w:rPr>
      </w:pPr>
      <w:ins w:id="18567" w:author="Timo Kaskinen" w:date="2014-10-27T14:55:00Z">
        <w:r w:rsidRPr="00B25E6E">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effectiveTime</w:t>
        </w:r>
        <w:r w:rsidRPr="00DB4EEF">
          <w:rPr>
            <w:rFonts w:ascii="Arial" w:hAnsi="Arial" w:cs="Arial"/>
            <w:color w:val="0000FF"/>
            <w:sz w:val="20"/>
            <w:lang w:eastAsia="fi-FI"/>
          </w:rPr>
          <w:t>&gt;</w:t>
        </w:r>
      </w:ins>
    </w:p>
    <w:p w14:paraId="6AE4F8E6" w14:textId="77777777" w:rsidR="00005693" w:rsidRPr="00DB4EEF" w:rsidRDefault="00005693" w:rsidP="00005693">
      <w:pPr>
        <w:ind w:left="1418"/>
        <w:rPr>
          <w:ins w:id="18568" w:author="Timo Kaskinen" w:date="2014-10-28T22:00:00Z"/>
          <w:b/>
        </w:rPr>
      </w:pPr>
      <w:ins w:id="18569" w:author="Timo Kaskinen" w:date="2014-10-28T22:00:00Z">
        <w:r w:rsidRPr="00DB4EEF">
          <w:rPr>
            <w:b/>
          </w:rPr>
          <w:t>Riskin toteajan tiedot</w:t>
        </w:r>
      </w:ins>
    </w:p>
    <w:p w14:paraId="6D2D7501" w14:textId="77777777" w:rsidR="00005693" w:rsidRDefault="00005693" w:rsidP="00005693">
      <w:pPr>
        <w:ind w:left="1418"/>
        <w:rPr>
          <w:ins w:id="18570" w:author="Timo Kaskinen" w:date="2015-01-21T11:45:00Z"/>
          <w:color w:val="000000"/>
          <w:szCs w:val="24"/>
          <w:lang w:eastAsia="fi-FI"/>
        </w:rPr>
      </w:pPr>
      <w:ins w:id="18571" w:author="Timo Kaskinen" w:date="2014-10-28T22:00:00Z">
        <w:r>
          <w:t>Riskin toteajan tiedot</w:t>
        </w:r>
        <w:r w:rsidRPr="00864A7F">
          <w:t xml:space="preserve"> sijoitetaan </w:t>
        </w:r>
        <w:r>
          <w:t>entryyn pääobservationin alla olevaan author-elementtiin</w:t>
        </w:r>
        <w:r w:rsidRPr="00864A7F">
          <w:t xml:space="preserve">. </w:t>
        </w:r>
        <w:r>
          <w:t>Riskin toteamispäivä annetaan</w:t>
        </w:r>
        <w:r w:rsidRPr="00864A7F">
          <w:t xml:space="preserve"> </w:t>
        </w:r>
        <w:r>
          <w:t>author</w:t>
        </w:r>
        <w:r w:rsidRPr="00864A7F">
          <w:t>.time</w:t>
        </w:r>
        <w:r>
          <w:t xml:space="preserve"> -</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Pr>
            <w:color w:val="000000"/>
            <w:szCs w:val="24"/>
            <w:lang w:eastAsia="fi-FI"/>
          </w:rPr>
          <w:t>henkilötunnus (vapaaehtoinen)</w:t>
        </w:r>
        <w:r w:rsidRPr="00C409D0">
          <w:rPr>
            <w:color w:val="000000"/>
            <w:szCs w:val="24"/>
            <w:lang w:eastAsia="fi-FI"/>
          </w:rPr>
          <w:t>, nimi ja ammatti</w:t>
        </w:r>
        <w:r>
          <w:rPr>
            <w:color w:val="000000"/>
            <w:szCs w:val="24"/>
            <w:lang w:eastAsia="fi-FI"/>
          </w:rPr>
          <w:t xml:space="preserve"> (vapaaehtoinen)</w:t>
        </w:r>
        <w:r w:rsidRPr="00C409D0">
          <w:rPr>
            <w:color w:val="000000"/>
            <w:szCs w:val="24"/>
            <w:lang w:eastAsia="fi-FI"/>
          </w:rPr>
          <w:t>. Organisaatiosta ilmoitetaan nimi (yksikkötasolla)</w:t>
        </w:r>
        <w:r>
          <w:rPr>
            <w:color w:val="000000"/>
            <w:szCs w:val="24"/>
            <w:lang w:eastAsia="fi-FI"/>
          </w:rPr>
          <w:t xml:space="preserve"> ja</w:t>
        </w:r>
        <w:r w:rsidRPr="00C409D0">
          <w:rPr>
            <w:color w:val="000000"/>
            <w:szCs w:val="24"/>
            <w:lang w:eastAsia="fi-FI"/>
          </w:rPr>
          <w:t xml:space="preserve"> OID-koodi (SOTE-rekisteri).</w:t>
        </w:r>
      </w:ins>
    </w:p>
    <w:p w14:paraId="56E6F114" w14:textId="77777777" w:rsidR="001A1A18" w:rsidRDefault="001A1A18" w:rsidP="001A1A18">
      <w:pPr>
        <w:pStyle w:val="NormaaliP"/>
        <w:ind w:left="1418"/>
        <w:rPr>
          <w:ins w:id="18572" w:author="Timo Kaskinen" w:date="2015-01-21T11:45:00Z"/>
        </w:rPr>
      </w:pPr>
    </w:p>
    <w:p w14:paraId="5903C50F" w14:textId="74BB5F6F" w:rsidR="001A1A18" w:rsidRPr="00C409D0" w:rsidRDefault="001A1A18" w:rsidP="001A1A18">
      <w:pPr>
        <w:pStyle w:val="NormaaliP"/>
        <w:ind w:left="1418"/>
        <w:rPr>
          <w:ins w:id="18573" w:author="Timo Kaskinen" w:date="2014-10-28T22:00:00Z"/>
          <w:color w:val="000000"/>
          <w:szCs w:val="24"/>
          <w:lang w:eastAsia="fi-FI"/>
        </w:rPr>
      </w:pPr>
      <w:ins w:id="18574" w:author="Timo Kaskinen" w:date="2015-01-21T11:45:00Z">
        <w:r>
          <w:t>Author.time on skeemassa pakollinen tieto, tieto annetaan nullFlavor:lla mikäli aikaa ei ole tiedossa.</w:t>
        </w:r>
      </w:ins>
    </w:p>
    <w:p w14:paraId="03EEA579" w14:textId="77777777" w:rsidR="0000569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8575" w:author="Timo Kaskinen" w:date="2014-10-28T22:00:00Z"/>
          <w:rFonts w:ascii="Arial" w:hAnsi="Arial" w:cs="Arial"/>
          <w:color w:val="0000FF"/>
          <w:sz w:val="20"/>
          <w:highlight w:val="white"/>
          <w:lang w:eastAsia="fi-FI"/>
        </w:rPr>
      </w:pPr>
    </w:p>
    <w:p w14:paraId="754EBB0A" w14:textId="77777777" w:rsidR="00005693" w:rsidRPr="00A20862" w:rsidRDefault="00005693" w:rsidP="00005693">
      <w:pPr>
        <w:autoSpaceDE w:val="0"/>
        <w:autoSpaceDN w:val="0"/>
        <w:adjustRightInd w:val="0"/>
        <w:spacing w:before="0"/>
        <w:ind w:left="1418"/>
        <w:rPr>
          <w:ins w:id="18576" w:author="Timo Kaskinen" w:date="2014-10-28T22:00:00Z"/>
          <w:rFonts w:ascii="Arial" w:hAnsi="Arial" w:cs="Arial"/>
          <w:color w:val="0000FF"/>
          <w:sz w:val="20"/>
          <w:lang w:eastAsia="fi-FI"/>
        </w:rPr>
      </w:pPr>
      <w:ins w:id="18577" w:author="Timo Kaskinen" w:date="2014-10-28T22:00:00Z">
        <w:r w:rsidRPr="00A20862">
          <w:rPr>
            <w:rFonts w:ascii="Arial" w:hAnsi="Arial" w:cs="Arial"/>
            <w:color w:val="0000FF"/>
            <w:sz w:val="20"/>
            <w:lang w:eastAsia="fi-FI"/>
          </w:rPr>
          <w:t>&lt;!--</w:t>
        </w:r>
        <w:r w:rsidRPr="00A20862">
          <w:rPr>
            <w:rFonts w:ascii="Arial" w:hAnsi="Arial" w:cs="Arial"/>
            <w:color w:val="474747"/>
            <w:sz w:val="20"/>
            <w:lang w:eastAsia="fi-FI"/>
          </w:rPr>
          <w:t xml:space="preserve"> Riskin toteajan tiedot </w:t>
        </w:r>
        <w:r w:rsidRPr="00A20862">
          <w:rPr>
            <w:rFonts w:ascii="Arial" w:hAnsi="Arial" w:cs="Arial"/>
            <w:color w:val="0000FF"/>
            <w:sz w:val="20"/>
            <w:lang w:eastAsia="fi-FI"/>
          </w:rPr>
          <w:t>--&gt;</w:t>
        </w:r>
      </w:ins>
    </w:p>
    <w:p w14:paraId="686A75A7" w14:textId="77777777" w:rsidR="00005693" w:rsidRPr="00A20862" w:rsidRDefault="00005693" w:rsidP="00005693">
      <w:pPr>
        <w:autoSpaceDE w:val="0"/>
        <w:autoSpaceDN w:val="0"/>
        <w:adjustRightInd w:val="0"/>
        <w:spacing w:before="0"/>
        <w:ind w:left="1418"/>
        <w:rPr>
          <w:ins w:id="18578" w:author="Timo Kaskinen" w:date="2014-10-28T22:00:00Z"/>
          <w:rFonts w:ascii="Arial" w:hAnsi="Arial" w:cs="Arial"/>
          <w:color w:val="0000FF"/>
          <w:sz w:val="20"/>
          <w:lang w:eastAsia="fi-FI"/>
        </w:rPr>
      </w:pPr>
      <w:ins w:id="18579"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author</w:t>
        </w:r>
        <w:r w:rsidRPr="00A20862">
          <w:rPr>
            <w:rFonts w:ascii="Arial" w:hAnsi="Arial" w:cs="Arial"/>
            <w:color w:val="0000FF"/>
            <w:sz w:val="20"/>
            <w:lang w:eastAsia="fi-FI"/>
          </w:rPr>
          <w:t>&gt;</w:t>
        </w:r>
      </w:ins>
    </w:p>
    <w:p w14:paraId="57306DCB" w14:textId="77777777" w:rsidR="00005693" w:rsidRPr="00A20862" w:rsidRDefault="00005693" w:rsidP="00005693">
      <w:pPr>
        <w:autoSpaceDE w:val="0"/>
        <w:autoSpaceDN w:val="0"/>
        <w:adjustRightInd w:val="0"/>
        <w:spacing w:before="0"/>
        <w:ind w:left="1418"/>
        <w:rPr>
          <w:ins w:id="18580" w:author="Timo Kaskinen" w:date="2014-10-28T22:00:00Z"/>
          <w:rFonts w:ascii="Arial" w:hAnsi="Arial" w:cs="Arial"/>
          <w:color w:val="0000FF"/>
          <w:sz w:val="20"/>
          <w:lang w:eastAsia="fi-FI"/>
        </w:rPr>
      </w:pPr>
      <w:ins w:id="18581"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Ammattihenkilön rooli </w:t>
        </w:r>
        <w:r w:rsidRPr="00A20862">
          <w:rPr>
            <w:rFonts w:ascii="Arial" w:hAnsi="Arial" w:cs="Arial"/>
            <w:color w:val="0000FF"/>
            <w:sz w:val="20"/>
            <w:lang w:eastAsia="fi-FI"/>
          </w:rPr>
          <w:t>--&gt;</w:t>
        </w:r>
      </w:ins>
    </w:p>
    <w:p w14:paraId="77F0F4B0" w14:textId="77777777" w:rsidR="00005693" w:rsidRPr="00A20862" w:rsidRDefault="00005693" w:rsidP="00005693">
      <w:pPr>
        <w:autoSpaceDE w:val="0"/>
        <w:autoSpaceDN w:val="0"/>
        <w:adjustRightInd w:val="0"/>
        <w:spacing w:before="0"/>
        <w:ind w:left="2127" w:hanging="709"/>
        <w:rPr>
          <w:ins w:id="18582" w:author="Timo Kaskinen" w:date="2014-10-28T22:00:00Z"/>
          <w:rFonts w:ascii="Arial" w:hAnsi="Arial" w:cs="Arial"/>
          <w:color w:val="0000FF"/>
          <w:sz w:val="20"/>
          <w:lang w:eastAsia="fi-FI"/>
        </w:rPr>
      </w:pPr>
      <w:ins w:id="18583"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functionCode</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w:t>
        </w:r>
        <w:r w:rsidRPr="00A20862">
          <w:rPr>
            <w:rFonts w:ascii="Arial" w:hAnsi="Arial" w:cs="Arial"/>
            <w:color w:val="0000FF"/>
            <w:sz w:val="20"/>
            <w:lang w:eastAsia="fi-FI"/>
          </w:rPr>
          <w:t>="</w:t>
        </w:r>
        <w:r w:rsidRPr="00A20862">
          <w:rPr>
            <w:rFonts w:ascii="Arial" w:hAnsi="Arial" w:cs="Arial"/>
            <w:color w:val="000000"/>
            <w:sz w:val="20"/>
            <w:lang w:eastAsia="fi-FI"/>
          </w:rPr>
          <w:t>RIS</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w:t>
        </w:r>
        <w:r w:rsidRPr="00A20862">
          <w:rPr>
            <w:rFonts w:ascii="Arial" w:hAnsi="Arial" w:cs="Arial"/>
            <w:color w:val="0000FF"/>
            <w:sz w:val="20"/>
            <w:lang w:eastAsia="fi-FI"/>
          </w:rPr>
          <w:t>="</w:t>
        </w:r>
        <w:r w:rsidRPr="00A20862">
          <w:rPr>
            <w:rFonts w:ascii="Arial" w:hAnsi="Arial" w:cs="Arial"/>
            <w:color w:val="000000"/>
            <w:sz w:val="20"/>
            <w:lang w:eastAsia="fi-FI"/>
          </w:rPr>
          <w:t>1.2.246.537.5.40006.2003</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codeSystemName</w:t>
        </w:r>
        <w:r w:rsidRPr="00A20862">
          <w:rPr>
            <w:rFonts w:ascii="Arial" w:hAnsi="Arial" w:cs="Arial"/>
            <w:color w:val="0000FF"/>
            <w:sz w:val="20"/>
            <w:lang w:eastAsia="fi-FI"/>
          </w:rPr>
          <w:t>="</w:t>
        </w:r>
        <w:r w:rsidRPr="00A20862">
          <w:rPr>
            <w:rFonts w:ascii="Arial" w:hAnsi="Arial" w:cs="Arial"/>
            <w:color w:val="000000"/>
            <w:sz w:val="20"/>
            <w:lang w:eastAsia="fi-FI"/>
          </w:rPr>
          <w:t>eArkisto – tekninen CDA R2 henkilötarkennin</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displayName</w:t>
        </w:r>
        <w:r w:rsidRPr="00A20862">
          <w:rPr>
            <w:rFonts w:ascii="Arial" w:hAnsi="Arial" w:cs="Arial"/>
            <w:color w:val="0000FF"/>
            <w:sz w:val="20"/>
            <w:lang w:eastAsia="fi-FI"/>
          </w:rPr>
          <w:t>="</w:t>
        </w:r>
        <w:r w:rsidRPr="00A20862">
          <w:rPr>
            <w:rFonts w:ascii="Arial" w:hAnsi="Arial" w:cs="Arial"/>
            <w:color w:val="000000"/>
            <w:sz w:val="20"/>
            <w:lang w:eastAsia="fi-FI"/>
          </w:rPr>
          <w:t>Riskitiedon havainnut henkilö</w:t>
        </w:r>
        <w:r w:rsidRPr="00A20862">
          <w:rPr>
            <w:rFonts w:ascii="Arial" w:hAnsi="Arial" w:cs="Arial"/>
            <w:color w:val="0000FF"/>
            <w:sz w:val="20"/>
            <w:lang w:eastAsia="fi-FI"/>
          </w:rPr>
          <w:t>"/&gt;</w:t>
        </w:r>
      </w:ins>
    </w:p>
    <w:p w14:paraId="71E7EC03" w14:textId="77777777" w:rsidR="00005693" w:rsidRPr="00A20862" w:rsidRDefault="00005693" w:rsidP="00005693">
      <w:pPr>
        <w:autoSpaceDE w:val="0"/>
        <w:autoSpaceDN w:val="0"/>
        <w:adjustRightInd w:val="0"/>
        <w:spacing w:before="0"/>
        <w:ind w:left="1418"/>
        <w:rPr>
          <w:ins w:id="18584" w:author="Timo Kaskinen" w:date="2014-10-28T22:00:00Z"/>
          <w:rFonts w:ascii="Arial" w:hAnsi="Arial" w:cs="Arial"/>
          <w:color w:val="0000FF"/>
          <w:sz w:val="20"/>
          <w:lang w:val="en-US" w:eastAsia="fi-FI"/>
        </w:rPr>
      </w:pPr>
      <w:ins w:id="18585"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val="en-US" w:eastAsia="fi-FI"/>
          </w:rPr>
          <w:t>&lt;!</w:t>
        </w:r>
        <w:r>
          <w:rPr>
            <w:rFonts w:ascii="Arial" w:hAnsi="Arial" w:cs="Arial"/>
            <w:color w:val="0000FF"/>
            <w:sz w:val="20"/>
            <w:lang w:val="en-US" w:eastAsia="fi-FI"/>
          </w:rPr>
          <w:t>—</w:t>
        </w:r>
        <w:r>
          <w:rPr>
            <w:rFonts w:ascii="Arial" w:hAnsi="Arial" w:cs="Arial"/>
            <w:color w:val="474747"/>
            <w:sz w:val="20"/>
            <w:lang w:val="en-US" w:eastAsia="fi-FI"/>
          </w:rPr>
          <w:t>Riskin toteamis</w:t>
        </w:r>
        <w:r w:rsidRPr="00A20862">
          <w:rPr>
            <w:rFonts w:ascii="Arial" w:hAnsi="Arial" w:cs="Arial"/>
            <w:color w:val="474747"/>
            <w:sz w:val="20"/>
            <w:lang w:val="en-US" w:eastAsia="fi-FI"/>
          </w:rPr>
          <w:t xml:space="preserve">päivä </w:t>
        </w:r>
        <w:r w:rsidRPr="00A20862">
          <w:rPr>
            <w:rFonts w:ascii="Arial" w:hAnsi="Arial" w:cs="Arial"/>
            <w:color w:val="0000FF"/>
            <w:sz w:val="20"/>
            <w:lang w:val="en-US" w:eastAsia="fi-FI"/>
          </w:rPr>
          <w:t>--&gt;</w:t>
        </w:r>
      </w:ins>
    </w:p>
    <w:p w14:paraId="69561477" w14:textId="77777777" w:rsidR="00005693" w:rsidRPr="00A20862" w:rsidRDefault="00005693" w:rsidP="00005693">
      <w:pPr>
        <w:autoSpaceDE w:val="0"/>
        <w:autoSpaceDN w:val="0"/>
        <w:adjustRightInd w:val="0"/>
        <w:spacing w:before="0"/>
        <w:ind w:left="1418"/>
        <w:rPr>
          <w:ins w:id="18586" w:author="Timo Kaskinen" w:date="2014-10-28T22:00:00Z"/>
          <w:rFonts w:ascii="Arial" w:hAnsi="Arial" w:cs="Arial"/>
          <w:color w:val="0000FF"/>
          <w:sz w:val="20"/>
          <w:lang w:val="en-US" w:eastAsia="fi-FI"/>
        </w:rPr>
      </w:pPr>
      <w:ins w:id="18587" w:author="Timo Kaskinen" w:date="2014-10-28T22:00:00Z">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time</w:t>
        </w:r>
        <w:r w:rsidRPr="00A20862">
          <w:rPr>
            <w:rFonts w:ascii="Arial" w:hAnsi="Arial" w:cs="Arial"/>
            <w:i/>
            <w:iCs/>
            <w:color w:val="008080"/>
            <w:sz w:val="20"/>
            <w:lang w:val="en-US" w:eastAsia="fi-FI"/>
          </w:rPr>
          <w:t xml:space="preserve"> </w:t>
        </w:r>
        <w:r w:rsidRPr="00A20862">
          <w:rPr>
            <w:rFonts w:ascii="Arial" w:hAnsi="Arial" w:cs="Arial"/>
            <w:color w:val="FF0000"/>
            <w:sz w:val="20"/>
            <w:lang w:val="en-US" w:eastAsia="fi-FI"/>
          </w:rPr>
          <w:t>value</w:t>
        </w:r>
        <w:r w:rsidRPr="00A20862">
          <w:rPr>
            <w:rFonts w:ascii="Arial" w:hAnsi="Arial" w:cs="Arial"/>
            <w:color w:val="0000FF"/>
            <w:sz w:val="20"/>
            <w:lang w:val="en-US" w:eastAsia="fi-FI"/>
          </w:rPr>
          <w:t>="</w:t>
        </w:r>
        <w:r w:rsidRPr="00A20862">
          <w:rPr>
            <w:rFonts w:ascii="Arial" w:hAnsi="Arial" w:cs="Arial"/>
            <w:color w:val="000000"/>
            <w:sz w:val="20"/>
            <w:lang w:val="en-US" w:eastAsia="fi-FI"/>
          </w:rPr>
          <w:t>20131013</w:t>
        </w:r>
        <w:r w:rsidRPr="00A20862">
          <w:rPr>
            <w:rFonts w:ascii="Arial" w:hAnsi="Arial" w:cs="Arial"/>
            <w:color w:val="0000FF"/>
            <w:sz w:val="20"/>
            <w:lang w:val="en-US" w:eastAsia="fi-FI"/>
          </w:rPr>
          <w:t>"/&gt;</w:t>
        </w:r>
      </w:ins>
    </w:p>
    <w:p w14:paraId="265C104B" w14:textId="77777777" w:rsidR="00005693" w:rsidRPr="00A20862" w:rsidRDefault="00005693" w:rsidP="00005693">
      <w:pPr>
        <w:autoSpaceDE w:val="0"/>
        <w:autoSpaceDN w:val="0"/>
        <w:adjustRightInd w:val="0"/>
        <w:spacing w:before="0"/>
        <w:ind w:left="1418"/>
        <w:rPr>
          <w:ins w:id="18588" w:author="Timo Kaskinen" w:date="2014-10-28T22:00:00Z"/>
          <w:rFonts w:ascii="Arial" w:hAnsi="Arial" w:cs="Arial"/>
          <w:color w:val="0000FF"/>
          <w:sz w:val="20"/>
          <w:lang w:val="en-US" w:eastAsia="fi-FI"/>
        </w:rPr>
      </w:pPr>
      <w:ins w:id="18589" w:author="Timo Kaskinen" w:date="2014-10-28T22:00:00Z">
        <w:r w:rsidRPr="00A20862">
          <w:rPr>
            <w:rFonts w:ascii="Arial" w:hAnsi="Arial" w:cs="Arial"/>
            <w:color w:val="000000"/>
            <w:sz w:val="20"/>
            <w:lang w:val="en-US" w:eastAsia="fi-FI"/>
          </w:rPr>
          <w:lastRenderedPageBreak/>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assignedAuthor</w:t>
        </w:r>
        <w:r w:rsidRPr="00A20862">
          <w:rPr>
            <w:rFonts w:ascii="Arial" w:hAnsi="Arial" w:cs="Arial"/>
            <w:color w:val="0000FF"/>
            <w:sz w:val="20"/>
            <w:lang w:val="en-US" w:eastAsia="fi-FI"/>
          </w:rPr>
          <w:t>&gt;</w:t>
        </w:r>
      </w:ins>
    </w:p>
    <w:p w14:paraId="34E9D8C6" w14:textId="77777777" w:rsidR="00005693" w:rsidRPr="00A20862" w:rsidRDefault="00005693" w:rsidP="00005693">
      <w:pPr>
        <w:autoSpaceDE w:val="0"/>
        <w:autoSpaceDN w:val="0"/>
        <w:adjustRightInd w:val="0"/>
        <w:spacing w:before="0"/>
        <w:ind w:left="2127" w:hanging="709"/>
        <w:rPr>
          <w:ins w:id="18590" w:author="Timo Kaskinen" w:date="2014-10-28T22:00:00Z"/>
          <w:rFonts w:ascii="Arial" w:hAnsi="Arial" w:cs="Arial"/>
          <w:color w:val="0000FF"/>
          <w:sz w:val="20"/>
          <w:lang w:eastAsia="fi-FI"/>
        </w:rPr>
      </w:pPr>
      <w:ins w:id="18591" w:author="Timo Kaskinen" w:date="2014-10-28T22:00:00Z">
        <w:r w:rsidRPr="00DB4EEF">
          <w:rPr>
            <w:rFonts w:ascii="Arial" w:hAnsi="Arial" w:cs="Arial"/>
            <w:color w:val="000000"/>
            <w:sz w:val="20"/>
            <w:lang w:val="en-US"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Terveydenhuollon ammattihenkilön tunniste, vapaaehtoinen tieto tässä rakenteessa eli voi antaa nullFlavorilla </w:t>
        </w:r>
        <w:r w:rsidRPr="00A20862">
          <w:rPr>
            <w:rFonts w:ascii="Arial" w:hAnsi="Arial" w:cs="Arial"/>
            <w:color w:val="0000FF"/>
            <w:sz w:val="20"/>
            <w:lang w:eastAsia="fi-FI"/>
          </w:rPr>
          <w:t>--&gt;</w:t>
        </w:r>
      </w:ins>
    </w:p>
    <w:p w14:paraId="0A2E015E" w14:textId="77777777" w:rsidR="00005693" w:rsidRPr="00A20862" w:rsidRDefault="00005693" w:rsidP="00005693">
      <w:pPr>
        <w:autoSpaceDE w:val="0"/>
        <w:autoSpaceDN w:val="0"/>
        <w:adjustRightInd w:val="0"/>
        <w:spacing w:before="0"/>
        <w:ind w:left="1418"/>
        <w:rPr>
          <w:ins w:id="18592" w:author="Timo Kaskinen" w:date="2014-10-28T22:00:00Z"/>
          <w:rFonts w:ascii="Arial" w:hAnsi="Arial" w:cs="Arial"/>
          <w:color w:val="0000FF"/>
          <w:sz w:val="20"/>
          <w:lang w:eastAsia="fi-FI"/>
        </w:rPr>
      </w:pPr>
      <w:ins w:id="18593"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id</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extension</w:t>
        </w:r>
        <w:r w:rsidRPr="00A20862">
          <w:rPr>
            <w:rFonts w:ascii="Arial" w:hAnsi="Arial" w:cs="Arial"/>
            <w:color w:val="0000FF"/>
            <w:sz w:val="20"/>
            <w:lang w:eastAsia="fi-FI"/>
          </w:rPr>
          <w:t>="</w:t>
        </w:r>
        <w:r w:rsidRPr="00A20862">
          <w:rPr>
            <w:rFonts w:ascii="Arial" w:hAnsi="Arial" w:cs="Arial"/>
            <w:color w:val="000000"/>
            <w:sz w:val="20"/>
            <w:lang w:eastAsia="fi-FI"/>
          </w:rPr>
          <w:t>hetu</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root</w:t>
        </w:r>
        <w:r w:rsidRPr="00A20862">
          <w:rPr>
            <w:rFonts w:ascii="Arial" w:hAnsi="Arial" w:cs="Arial"/>
            <w:color w:val="0000FF"/>
            <w:sz w:val="20"/>
            <w:lang w:eastAsia="fi-FI"/>
          </w:rPr>
          <w:t>="</w:t>
        </w:r>
        <w:r w:rsidRPr="00A20862">
          <w:rPr>
            <w:rFonts w:ascii="Arial" w:hAnsi="Arial" w:cs="Arial"/>
            <w:color w:val="000000"/>
            <w:sz w:val="20"/>
            <w:lang w:eastAsia="fi-FI"/>
          </w:rPr>
          <w:t>1.2.246.21</w:t>
        </w:r>
        <w:r w:rsidRPr="00A20862">
          <w:rPr>
            <w:rFonts w:ascii="Arial" w:hAnsi="Arial" w:cs="Arial"/>
            <w:color w:val="0000FF"/>
            <w:sz w:val="20"/>
            <w:lang w:eastAsia="fi-FI"/>
          </w:rPr>
          <w:t>"/&gt;</w:t>
        </w:r>
      </w:ins>
    </w:p>
    <w:p w14:paraId="21F73A08" w14:textId="77777777" w:rsidR="00005693" w:rsidRPr="00A20862" w:rsidRDefault="00005693" w:rsidP="00005693">
      <w:pPr>
        <w:autoSpaceDE w:val="0"/>
        <w:autoSpaceDN w:val="0"/>
        <w:adjustRightInd w:val="0"/>
        <w:spacing w:before="0"/>
        <w:ind w:left="1418"/>
        <w:rPr>
          <w:ins w:id="18594" w:author="Timo Kaskinen" w:date="2014-10-28T22:00:00Z"/>
          <w:rFonts w:ascii="Arial" w:hAnsi="Arial" w:cs="Arial"/>
          <w:color w:val="0000FF"/>
          <w:sz w:val="20"/>
          <w:lang w:eastAsia="fi-FI"/>
        </w:rPr>
      </w:pPr>
      <w:ins w:id="18595"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21 Riskin toteajan nimi</w:t>
        </w:r>
        <w:r w:rsidRPr="00A20862">
          <w:rPr>
            <w:rFonts w:ascii="Arial" w:hAnsi="Arial" w:cs="Arial"/>
            <w:color w:val="0000FF"/>
            <w:sz w:val="20"/>
            <w:lang w:eastAsia="fi-FI"/>
          </w:rPr>
          <w:t>--&gt;</w:t>
        </w:r>
      </w:ins>
    </w:p>
    <w:p w14:paraId="247A184E" w14:textId="77777777" w:rsidR="00005693" w:rsidRPr="00A20862" w:rsidRDefault="00005693" w:rsidP="00005693">
      <w:pPr>
        <w:autoSpaceDE w:val="0"/>
        <w:autoSpaceDN w:val="0"/>
        <w:adjustRightInd w:val="0"/>
        <w:spacing w:before="0"/>
        <w:ind w:left="1418"/>
        <w:rPr>
          <w:ins w:id="18596" w:author="Timo Kaskinen" w:date="2014-10-28T22:00:00Z"/>
          <w:rFonts w:ascii="Arial" w:hAnsi="Arial" w:cs="Arial"/>
          <w:color w:val="0000FF"/>
          <w:sz w:val="20"/>
          <w:lang w:val="en-US" w:eastAsia="fi-FI"/>
        </w:rPr>
      </w:pPr>
      <w:ins w:id="18597"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assignedPerson</w:t>
        </w:r>
        <w:r w:rsidRPr="00A20862">
          <w:rPr>
            <w:rFonts w:ascii="Arial" w:hAnsi="Arial" w:cs="Arial"/>
            <w:color w:val="0000FF"/>
            <w:sz w:val="20"/>
            <w:lang w:val="en-US" w:eastAsia="fi-FI"/>
          </w:rPr>
          <w:t>&gt;</w:t>
        </w:r>
      </w:ins>
    </w:p>
    <w:p w14:paraId="7B03222D" w14:textId="77777777" w:rsidR="00005693" w:rsidRPr="00A20862" w:rsidRDefault="00005693" w:rsidP="00005693">
      <w:pPr>
        <w:autoSpaceDE w:val="0"/>
        <w:autoSpaceDN w:val="0"/>
        <w:adjustRightInd w:val="0"/>
        <w:spacing w:before="0"/>
        <w:ind w:left="1418"/>
        <w:rPr>
          <w:ins w:id="18598" w:author="Timo Kaskinen" w:date="2014-10-28T22:00:00Z"/>
          <w:rFonts w:ascii="Arial" w:hAnsi="Arial" w:cs="Arial"/>
          <w:color w:val="0000FF"/>
          <w:sz w:val="20"/>
          <w:lang w:val="en-US" w:eastAsia="fi-FI"/>
        </w:rPr>
      </w:pPr>
      <w:ins w:id="18599" w:author="Timo Kaskinen" w:date="2014-10-28T22:00:00Z">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name</w:t>
        </w:r>
        <w:r w:rsidRPr="00A20862">
          <w:rPr>
            <w:rFonts w:ascii="Arial" w:hAnsi="Arial" w:cs="Arial"/>
            <w:color w:val="0000FF"/>
            <w:sz w:val="20"/>
            <w:lang w:val="en-US" w:eastAsia="fi-FI"/>
          </w:rPr>
          <w:t>&gt;</w:t>
        </w:r>
      </w:ins>
    </w:p>
    <w:p w14:paraId="4243213E" w14:textId="77777777" w:rsidR="00005693" w:rsidRPr="00A20862" w:rsidRDefault="00005693" w:rsidP="00005693">
      <w:pPr>
        <w:autoSpaceDE w:val="0"/>
        <w:autoSpaceDN w:val="0"/>
        <w:adjustRightInd w:val="0"/>
        <w:spacing w:before="0"/>
        <w:ind w:left="1418"/>
        <w:rPr>
          <w:ins w:id="18600" w:author="Timo Kaskinen" w:date="2014-10-28T22:00:00Z"/>
          <w:rFonts w:ascii="Arial" w:hAnsi="Arial" w:cs="Arial"/>
          <w:color w:val="0000FF"/>
          <w:sz w:val="20"/>
          <w:lang w:val="en-US" w:eastAsia="fi-FI"/>
        </w:rPr>
      </w:pPr>
      <w:ins w:id="18601" w:author="Timo Kaskinen" w:date="2014-10-28T22:00:00Z">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r w:rsidRPr="00A20862">
          <w:rPr>
            <w:rFonts w:ascii="Arial" w:hAnsi="Arial" w:cs="Arial"/>
            <w:color w:val="000000"/>
            <w:sz w:val="20"/>
            <w:lang w:val="en-US" w:eastAsia="fi-FI"/>
          </w:rPr>
          <w:t>Ville</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ins>
    </w:p>
    <w:p w14:paraId="245F1BF8" w14:textId="77777777" w:rsidR="00005693" w:rsidRPr="00A20862" w:rsidRDefault="00005693" w:rsidP="00005693">
      <w:pPr>
        <w:autoSpaceDE w:val="0"/>
        <w:autoSpaceDN w:val="0"/>
        <w:adjustRightInd w:val="0"/>
        <w:spacing w:before="0"/>
        <w:ind w:left="1418"/>
        <w:rPr>
          <w:ins w:id="18602" w:author="Timo Kaskinen" w:date="2014-10-28T22:00:00Z"/>
          <w:rFonts w:ascii="Arial" w:hAnsi="Arial" w:cs="Arial"/>
          <w:color w:val="0000FF"/>
          <w:sz w:val="20"/>
          <w:lang w:val="en-US" w:eastAsia="fi-FI"/>
        </w:rPr>
      </w:pPr>
      <w:ins w:id="18603" w:author="Timo Kaskinen" w:date="2014-10-28T22:00:00Z">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r w:rsidRPr="00A20862">
          <w:rPr>
            <w:rFonts w:ascii="Arial" w:hAnsi="Arial" w:cs="Arial"/>
            <w:color w:val="000000"/>
            <w:sz w:val="20"/>
            <w:lang w:val="en-US" w:eastAsia="fi-FI"/>
          </w:rPr>
          <w:t>Vilu</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ins>
    </w:p>
    <w:p w14:paraId="6FC0C7C4" w14:textId="77777777" w:rsidR="00005693" w:rsidRPr="00A20862" w:rsidRDefault="00005693" w:rsidP="00005693">
      <w:pPr>
        <w:autoSpaceDE w:val="0"/>
        <w:autoSpaceDN w:val="0"/>
        <w:adjustRightInd w:val="0"/>
        <w:spacing w:before="0"/>
        <w:ind w:left="1418"/>
        <w:rPr>
          <w:ins w:id="18604" w:author="Timo Kaskinen" w:date="2014-10-28T22:00:00Z"/>
          <w:rFonts w:ascii="Arial" w:hAnsi="Arial" w:cs="Arial"/>
          <w:color w:val="0000FF"/>
          <w:sz w:val="20"/>
          <w:lang w:val="en-US" w:eastAsia="fi-FI"/>
        </w:rPr>
      </w:pPr>
      <w:ins w:id="18605" w:author="Timo Kaskinen" w:date="2014-10-28T22:00:00Z">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r w:rsidRPr="00A20862">
          <w:rPr>
            <w:rFonts w:ascii="Arial" w:hAnsi="Arial" w:cs="Arial"/>
            <w:color w:val="000000"/>
            <w:sz w:val="20"/>
            <w:lang w:val="en-US" w:eastAsia="fi-FI"/>
          </w:rPr>
          <w:t>lääkäri</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ins>
    </w:p>
    <w:p w14:paraId="51BC9FC4" w14:textId="77777777" w:rsidR="00005693" w:rsidRPr="00A20862" w:rsidRDefault="00005693" w:rsidP="00005693">
      <w:pPr>
        <w:autoSpaceDE w:val="0"/>
        <w:autoSpaceDN w:val="0"/>
        <w:adjustRightInd w:val="0"/>
        <w:spacing w:before="0"/>
        <w:ind w:left="1418"/>
        <w:rPr>
          <w:ins w:id="18606" w:author="Timo Kaskinen" w:date="2014-10-28T22:00:00Z"/>
          <w:rFonts w:ascii="Arial" w:hAnsi="Arial" w:cs="Arial"/>
          <w:color w:val="0000FF"/>
          <w:sz w:val="20"/>
          <w:lang w:eastAsia="fi-FI"/>
        </w:rPr>
      </w:pPr>
      <w:ins w:id="18607" w:author="Timo Kaskinen" w:date="2014-10-28T22:00:00Z">
        <w:r w:rsidRPr="00A20862">
          <w:rPr>
            <w:rFonts w:ascii="Arial" w:hAnsi="Arial" w:cs="Arial"/>
            <w:color w:val="000000"/>
            <w:sz w:val="20"/>
            <w:lang w:val="en-US"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name</w:t>
        </w:r>
        <w:r w:rsidRPr="00A20862">
          <w:rPr>
            <w:rFonts w:ascii="Arial" w:hAnsi="Arial" w:cs="Arial"/>
            <w:color w:val="0000FF"/>
            <w:sz w:val="20"/>
            <w:lang w:eastAsia="fi-FI"/>
          </w:rPr>
          <w:t>&gt;</w:t>
        </w:r>
      </w:ins>
    </w:p>
    <w:p w14:paraId="4C49FBE4" w14:textId="77777777" w:rsidR="00005693" w:rsidRPr="00A20862" w:rsidRDefault="00005693" w:rsidP="00005693">
      <w:pPr>
        <w:autoSpaceDE w:val="0"/>
        <w:autoSpaceDN w:val="0"/>
        <w:adjustRightInd w:val="0"/>
        <w:spacing w:before="0"/>
        <w:ind w:left="1418"/>
        <w:rPr>
          <w:ins w:id="18608" w:author="Timo Kaskinen" w:date="2014-10-28T22:00:00Z"/>
          <w:rFonts w:ascii="Arial" w:hAnsi="Arial" w:cs="Arial"/>
          <w:color w:val="0000FF"/>
          <w:sz w:val="20"/>
          <w:lang w:eastAsia="fi-FI"/>
        </w:rPr>
      </w:pPr>
      <w:ins w:id="18609"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assignedPerson</w:t>
        </w:r>
        <w:r w:rsidRPr="00A20862">
          <w:rPr>
            <w:rFonts w:ascii="Arial" w:hAnsi="Arial" w:cs="Arial"/>
            <w:color w:val="0000FF"/>
            <w:sz w:val="20"/>
            <w:lang w:eastAsia="fi-FI"/>
          </w:rPr>
          <w:t>&gt;</w:t>
        </w:r>
      </w:ins>
    </w:p>
    <w:p w14:paraId="4D5143ED" w14:textId="77777777" w:rsidR="00005693" w:rsidRPr="00A20862" w:rsidRDefault="00005693" w:rsidP="00005693">
      <w:pPr>
        <w:autoSpaceDE w:val="0"/>
        <w:autoSpaceDN w:val="0"/>
        <w:adjustRightInd w:val="0"/>
        <w:spacing w:before="0"/>
        <w:ind w:left="1418"/>
        <w:rPr>
          <w:ins w:id="18610" w:author="Timo Kaskinen" w:date="2014-10-28T22:00:00Z"/>
          <w:rFonts w:ascii="Arial" w:hAnsi="Arial" w:cs="Arial"/>
          <w:color w:val="0000FF"/>
          <w:sz w:val="20"/>
          <w:lang w:eastAsia="fi-FI"/>
        </w:rPr>
      </w:pPr>
      <w:ins w:id="18611"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14 Riskin toteajan organisaation palveluyksikkö </w:t>
        </w:r>
        <w:r w:rsidRPr="00A20862">
          <w:rPr>
            <w:rFonts w:ascii="Arial" w:hAnsi="Arial" w:cs="Arial"/>
            <w:color w:val="0000FF"/>
            <w:sz w:val="20"/>
            <w:lang w:eastAsia="fi-FI"/>
          </w:rPr>
          <w:t>--&gt;</w:t>
        </w:r>
      </w:ins>
    </w:p>
    <w:p w14:paraId="41A7BCBB" w14:textId="77777777" w:rsidR="00005693" w:rsidRPr="00A20862" w:rsidRDefault="00005693" w:rsidP="00005693">
      <w:pPr>
        <w:autoSpaceDE w:val="0"/>
        <w:autoSpaceDN w:val="0"/>
        <w:adjustRightInd w:val="0"/>
        <w:spacing w:before="0"/>
        <w:ind w:left="1418"/>
        <w:rPr>
          <w:ins w:id="18612" w:author="Timo Kaskinen" w:date="2014-10-28T22:00:00Z"/>
          <w:rFonts w:ascii="Arial" w:hAnsi="Arial" w:cs="Arial"/>
          <w:color w:val="0000FF"/>
          <w:sz w:val="20"/>
          <w:lang w:val="en-US" w:eastAsia="fi-FI"/>
        </w:rPr>
      </w:pPr>
      <w:ins w:id="18613" w:author="Timo Kaskinen" w:date="2014-10-28T22:00:00Z">
        <w:r w:rsidRPr="00A20862">
          <w:rPr>
            <w:rFonts w:ascii="Arial" w:hAnsi="Arial" w:cs="Arial"/>
            <w:color w:val="000000"/>
            <w:sz w:val="20"/>
            <w:lang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representedOrganization</w:t>
        </w:r>
        <w:r w:rsidRPr="00A20862">
          <w:rPr>
            <w:rFonts w:ascii="Arial" w:hAnsi="Arial" w:cs="Arial"/>
            <w:color w:val="0000FF"/>
            <w:sz w:val="20"/>
            <w:lang w:val="en-US" w:eastAsia="fi-FI"/>
          </w:rPr>
          <w:t>&gt;</w:t>
        </w:r>
      </w:ins>
    </w:p>
    <w:p w14:paraId="5B001F68" w14:textId="77777777" w:rsidR="00005693" w:rsidRPr="00A20862" w:rsidRDefault="00005693" w:rsidP="00005693">
      <w:pPr>
        <w:autoSpaceDE w:val="0"/>
        <w:autoSpaceDN w:val="0"/>
        <w:adjustRightInd w:val="0"/>
        <w:spacing w:before="0"/>
        <w:ind w:left="1418"/>
        <w:rPr>
          <w:ins w:id="18614" w:author="Timo Kaskinen" w:date="2014-10-28T22:00:00Z"/>
          <w:rFonts w:ascii="Arial" w:hAnsi="Arial" w:cs="Arial"/>
          <w:color w:val="0000FF"/>
          <w:sz w:val="20"/>
          <w:lang w:val="en-US" w:eastAsia="fi-FI"/>
        </w:rPr>
      </w:pPr>
      <w:ins w:id="18615" w:author="Timo Kaskinen" w:date="2014-10-28T22:00:00Z">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id</w:t>
        </w:r>
        <w:r w:rsidRPr="00A20862">
          <w:rPr>
            <w:rFonts w:ascii="Arial" w:hAnsi="Arial" w:cs="Arial"/>
            <w:i/>
            <w:iCs/>
            <w:color w:val="008080"/>
            <w:sz w:val="20"/>
            <w:lang w:val="en-US" w:eastAsia="fi-FI"/>
          </w:rPr>
          <w:t xml:space="preserve"> </w:t>
        </w:r>
        <w:r w:rsidRPr="00A20862">
          <w:rPr>
            <w:rFonts w:ascii="Arial" w:hAnsi="Arial" w:cs="Arial"/>
            <w:color w:val="FF0000"/>
            <w:sz w:val="20"/>
            <w:lang w:val="en-US" w:eastAsia="fi-FI"/>
          </w:rPr>
          <w:t>root</w:t>
        </w:r>
        <w:r w:rsidRPr="00A20862">
          <w:rPr>
            <w:rFonts w:ascii="Arial" w:hAnsi="Arial" w:cs="Arial"/>
            <w:color w:val="0000FF"/>
            <w:sz w:val="20"/>
            <w:lang w:val="en-US" w:eastAsia="fi-FI"/>
          </w:rPr>
          <w:t>="</w:t>
        </w:r>
        <w:r w:rsidRPr="00A20862">
          <w:rPr>
            <w:rFonts w:ascii="Arial" w:hAnsi="Arial" w:cs="Arial"/>
            <w:color w:val="000000"/>
            <w:sz w:val="20"/>
            <w:lang w:val="en-US" w:eastAsia="fi-FI"/>
          </w:rPr>
          <w:t>1.2.246.10.1246109.10.20489034.10.149</w:t>
        </w:r>
        <w:r w:rsidRPr="00A20862">
          <w:rPr>
            <w:rFonts w:ascii="Arial" w:hAnsi="Arial" w:cs="Arial"/>
            <w:color w:val="0000FF"/>
            <w:sz w:val="20"/>
            <w:lang w:val="en-US" w:eastAsia="fi-FI"/>
          </w:rPr>
          <w:t>"/&gt;</w:t>
        </w:r>
      </w:ins>
    </w:p>
    <w:p w14:paraId="2EC1D1F1" w14:textId="77777777" w:rsidR="00005693" w:rsidRPr="00DB4EEF" w:rsidRDefault="00005693" w:rsidP="00005693">
      <w:pPr>
        <w:autoSpaceDE w:val="0"/>
        <w:autoSpaceDN w:val="0"/>
        <w:adjustRightInd w:val="0"/>
        <w:spacing w:before="0"/>
        <w:ind w:left="1418"/>
        <w:rPr>
          <w:ins w:id="18616" w:author="Timo Kaskinen" w:date="2014-10-28T22:00:00Z"/>
          <w:rFonts w:ascii="Arial" w:hAnsi="Arial" w:cs="Arial"/>
          <w:color w:val="0000FF"/>
          <w:sz w:val="20"/>
          <w:lang w:val="en-US" w:eastAsia="fi-FI"/>
        </w:rPr>
      </w:pPr>
      <w:ins w:id="18617" w:author="Timo Kaskinen" w:date="2014-10-28T22:00:00Z">
        <w:r w:rsidRPr="00DB4EEF">
          <w:rPr>
            <w:rFonts w:ascii="Arial" w:hAnsi="Arial" w:cs="Arial"/>
            <w:color w:val="000000"/>
            <w:sz w:val="20"/>
            <w:lang w:val="en-US" w:eastAsia="fi-FI"/>
          </w:rPr>
          <w:t xml:space="preserve">          </w:t>
        </w:r>
        <w:r w:rsidRPr="00DB4EEF">
          <w:rPr>
            <w:rFonts w:ascii="Arial" w:hAnsi="Arial" w:cs="Arial"/>
            <w:color w:val="0000FF"/>
            <w:sz w:val="20"/>
            <w:lang w:val="en-US" w:eastAsia="fi-FI"/>
          </w:rPr>
          <w:t>&lt;</w:t>
        </w:r>
        <w:r w:rsidRPr="00DB4EEF">
          <w:rPr>
            <w:rFonts w:ascii="Arial" w:hAnsi="Arial" w:cs="Arial"/>
            <w:color w:val="800000"/>
            <w:sz w:val="20"/>
            <w:lang w:val="en-US" w:eastAsia="fi-FI"/>
          </w:rPr>
          <w:t>name</w:t>
        </w:r>
        <w:r w:rsidRPr="00DB4EEF">
          <w:rPr>
            <w:rFonts w:ascii="Arial" w:hAnsi="Arial" w:cs="Arial"/>
            <w:color w:val="0000FF"/>
            <w:sz w:val="20"/>
            <w:lang w:val="en-US" w:eastAsia="fi-FI"/>
          </w:rPr>
          <w:t>&gt;</w:t>
        </w:r>
        <w:r w:rsidRPr="00DB4EEF">
          <w:rPr>
            <w:rFonts w:ascii="Arial" w:hAnsi="Arial" w:cs="Arial"/>
            <w:color w:val="000000"/>
            <w:sz w:val="20"/>
            <w:lang w:val="en-US" w:eastAsia="fi-FI"/>
          </w:rPr>
          <w:t>Leikkausosasto, Pieksamäen perusturva</w:t>
        </w:r>
        <w:r w:rsidRPr="00DB4EEF">
          <w:rPr>
            <w:rFonts w:ascii="Arial" w:hAnsi="Arial" w:cs="Arial"/>
            <w:color w:val="0000FF"/>
            <w:sz w:val="20"/>
            <w:lang w:val="en-US" w:eastAsia="fi-FI"/>
          </w:rPr>
          <w:t>&lt;/</w:t>
        </w:r>
        <w:r w:rsidRPr="00DB4EEF">
          <w:rPr>
            <w:rFonts w:ascii="Arial" w:hAnsi="Arial" w:cs="Arial"/>
            <w:color w:val="800000"/>
            <w:sz w:val="20"/>
            <w:lang w:val="en-US" w:eastAsia="fi-FI"/>
          </w:rPr>
          <w:t>name</w:t>
        </w:r>
        <w:r w:rsidRPr="00DB4EEF">
          <w:rPr>
            <w:rFonts w:ascii="Arial" w:hAnsi="Arial" w:cs="Arial"/>
            <w:color w:val="0000FF"/>
            <w:sz w:val="20"/>
            <w:lang w:val="en-US" w:eastAsia="fi-FI"/>
          </w:rPr>
          <w:t>&gt;</w:t>
        </w:r>
      </w:ins>
    </w:p>
    <w:p w14:paraId="5C9FD960" w14:textId="77777777" w:rsidR="00005693" w:rsidRPr="00A20862" w:rsidRDefault="00005693" w:rsidP="00005693">
      <w:pPr>
        <w:autoSpaceDE w:val="0"/>
        <w:autoSpaceDN w:val="0"/>
        <w:adjustRightInd w:val="0"/>
        <w:spacing w:before="0"/>
        <w:ind w:left="1418"/>
        <w:rPr>
          <w:ins w:id="18618" w:author="Timo Kaskinen" w:date="2014-10-28T22:00:00Z"/>
          <w:rFonts w:ascii="Arial" w:hAnsi="Arial" w:cs="Arial"/>
          <w:color w:val="0000FF"/>
          <w:sz w:val="20"/>
          <w:lang w:val="en-US" w:eastAsia="fi-FI"/>
        </w:rPr>
      </w:pPr>
      <w:ins w:id="18619" w:author="Timo Kaskinen" w:date="2014-10-28T22:00:00Z">
        <w:r w:rsidRPr="00DB4EEF">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representedOrganization</w:t>
        </w:r>
        <w:r w:rsidRPr="00A20862">
          <w:rPr>
            <w:rFonts w:ascii="Arial" w:hAnsi="Arial" w:cs="Arial"/>
            <w:color w:val="0000FF"/>
            <w:sz w:val="20"/>
            <w:lang w:val="en-US" w:eastAsia="fi-FI"/>
          </w:rPr>
          <w:t>&gt;</w:t>
        </w:r>
      </w:ins>
    </w:p>
    <w:p w14:paraId="7B631502" w14:textId="77777777" w:rsidR="00005693" w:rsidRPr="00263B08" w:rsidRDefault="00005693" w:rsidP="00005693">
      <w:pPr>
        <w:autoSpaceDE w:val="0"/>
        <w:autoSpaceDN w:val="0"/>
        <w:adjustRightInd w:val="0"/>
        <w:spacing w:before="0"/>
        <w:ind w:left="1418"/>
        <w:rPr>
          <w:ins w:id="18620" w:author="Timo Kaskinen" w:date="2014-10-28T22:00:00Z"/>
          <w:rFonts w:ascii="Arial" w:hAnsi="Arial" w:cs="Arial"/>
          <w:color w:val="0000FF"/>
          <w:sz w:val="20"/>
          <w:lang w:eastAsia="fi-FI"/>
        </w:rPr>
      </w:pPr>
      <w:ins w:id="18621" w:author="Timo Kaskinen" w:date="2014-10-28T22:00:00Z">
        <w:r w:rsidRPr="00A20862">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assignedAuthor</w:t>
        </w:r>
        <w:r w:rsidRPr="00263B08">
          <w:rPr>
            <w:rFonts w:ascii="Arial" w:hAnsi="Arial" w:cs="Arial"/>
            <w:color w:val="0000FF"/>
            <w:sz w:val="20"/>
            <w:lang w:eastAsia="fi-FI"/>
          </w:rPr>
          <w:t>&gt;</w:t>
        </w:r>
      </w:ins>
    </w:p>
    <w:p w14:paraId="2329E577" w14:textId="77777777" w:rsidR="00005693" w:rsidRPr="00263B08" w:rsidRDefault="00005693" w:rsidP="00005693">
      <w:pPr>
        <w:autoSpaceDE w:val="0"/>
        <w:autoSpaceDN w:val="0"/>
        <w:adjustRightInd w:val="0"/>
        <w:spacing w:before="0"/>
        <w:ind w:left="1418"/>
        <w:rPr>
          <w:ins w:id="18622" w:author="Timo Kaskinen" w:date="2014-10-28T22:00:00Z"/>
          <w:rFonts w:ascii="Arial" w:hAnsi="Arial" w:cs="Arial"/>
          <w:color w:val="0000FF"/>
          <w:sz w:val="20"/>
          <w:lang w:eastAsia="fi-FI"/>
        </w:rPr>
      </w:pPr>
      <w:ins w:id="18623" w:author="Timo Kaskinen" w:date="2014-10-28T22:00:00Z">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author</w:t>
        </w:r>
        <w:r w:rsidRPr="00263B08">
          <w:rPr>
            <w:rFonts w:ascii="Arial" w:hAnsi="Arial" w:cs="Arial"/>
            <w:color w:val="0000FF"/>
            <w:sz w:val="20"/>
            <w:lang w:eastAsia="fi-FI"/>
          </w:rPr>
          <w:t>&gt;</w:t>
        </w:r>
      </w:ins>
    </w:p>
    <w:p w14:paraId="1954C3E6" w14:textId="77777777" w:rsidR="00005693" w:rsidRPr="00263B08" w:rsidRDefault="00005693" w:rsidP="00005693">
      <w:pPr>
        <w:ind w:left="1418"/>
        <w:rPr>
          <w:ins w:id="18624" w:author="Timo Kaskinen" w:date="2014-10-28T22:00:00Z"/>
          <w:b/>
        </w:rPr>
      </w:pPr>
      <w:ins w:id="18625" w:author="Timo Kaskinen" w:date="2014-10-28T22:00:00Z">
        <w:r w:rsidRPr="00263B08">
          <w:rPr>
            <w:b/>
          </w:rPr>
          <w:t>Riskin päättymisen toteajan tiedot</w:t>
        </w:r>
      </w:ins>
    </w:p>
    <w:p w14:paraId="63EC14D6" w14:textId="77777777" w:rsidR="00005693" w:rsidRDefault="00005693" w:rsidP="00005693">
      <w:pPr>
        <w:ind w:left="1418"/>
        <w:rPr>
          <w:ins w:id="18626" w:author="Timo Kaskinen" w:date="2014-10-28T22:00:00Z"/>
        </w:rPr>
      </w:pPr>
      <w:ins w:id="18627" w:author="Timo Kaskinen" w:date="2014-10-28T22:00:00Z">
        <w:r>
          <w:t xml:space="preserve">Riskin päättymisen todenneen ammattilaisen </w:t>
        </w:r>
        <w:r w:rsidRPr="00864A7F">
          <w:t>tiedo</w:t>
        </w:r>
        <w:r>
          <w:t xml:space="preserve">t annetaan lisäämällä uusi author-toistuma yksittäisen riskitiedon pääobservationissa.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sidRPr="00CD50AF">
          <w:rPr>
            <w:rFonts w:ascii="Arial" w:hAnsi="Arial" w:cs="Arial"/>
            <w:color w:val="000000"/>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sekä riskin päättymispäivästä tiedetään, että riski on päättynyt. Riskin päättymisen toteamisen ajankohta tulee author.time-elementtiin. Henkilöstä ja organisaatiosta ilmoitetaan samat tiedot kuin riskitiedon annonkin kohdalla.</w:t>
        </w:r>
      </w:ins>
    </w:p>
    <w:p w14:paraId="205B6531" w14:textId="77777777" w:rsidR="001A1A18" w:rsidRDefault="001A1A18" w:rsidP="001A1A18">
      <w:pPr>
        <w:pStyle w:val="NormaaliP"/>
        <w:ind w:left="1418"/>
        <w:rPr>
          <w:ins w:id="18628" w:author="Timo Kaskinen" w:date="2015-01-21T11:45:00Z"/>
        </w:rPr>
      </w:pPr>
    </w:p>
    <w:p w14:paraId="72E83E1D" w14:textId="6D45CE8E" w:rsidR="00005693" w:rsidRDefault="001A1A18" w:rsidP="001A1A18">
      <w:pPr>
        <w:pStyle w:val="NormaaliP"/>
        <w:ind w:left="1418"/>
        <w:rPr>
          <w:ins w:id="18629" w:author="Timo Kaskinen" w:date="2015-01-21T11:46:00Z"/>
        </w:rPr>
      </w:pPr>
      <w:ins w:id="18630" w:author="Timo Kaskinen" w:date="2015-01-21T11:45:00Z">
        <w:r>
          <w:t>Author.time on skeemassa pakollinen tieto, tieto annetaan nullFlavor:lla mikäli aikaa ei ole tiedossa.</w:t>
        </w:r>
      </w:ins>
    </w:p>
    <w:p w14:paraId="2A1221E9" w14:textId="77777777" w:rsidR="001A1A18" w:rsidRDefault="001A1A18" w:rsidP="001A1A18">
      <w:pPr>
        <w:pStyle w:val="NormaaliP"/>
        <w:ind w:left="1418"/>
        <w:rPr>
          <w:ins w:id="18631" w:author="Timo Kaskinen" w:date="2014-10-28T22:00:00Z"/>
        </w:rPr>
      </w:pPr>
    </w:p>
    <w:p w14:paraId="52A3DFB6" w14:textId="77777777" w:rsidR="00005693" w:rsidRPr="00BE431C" w:rsidRDefault="00005693" w:rsidP="00005693">
      <w:pPr>
        <w:autoSpaceDE w:val="0"/>
        <w:autoSpaceDN w:val="0"/>
        <w:adjustRightInd w:val="0"/>
        <w:spacing w:before="0"/>
        <w:ind w:left="1418"/>
        <w:rPr>
          <w:ins w:id="18632" w:author="Timo Kaskinen" w:date="2014-10-28T22:00:00Z"/>
          <w:rFonts w:ascii="Arial" w:hAnsi="Arial" w:cs="Arial"/>
          <w:color w:val="0000FF"/>
          <w:sz w:val="20"/>
          <w:lang w:eastAsia="fi-FI"/>
        </w:rPr>
      </w:pPr>
      <w:ins w:id="18633"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Riskin päättymisen toteajan tiedot </w:t>
        </w:r>
        <w:r w:rsidRPr="00BE431C">
          <w:rPr>
            <w:rFonts w:ascii="Arial" w:hAnsi="Arial" w:cs="Arial"/>
            <w:color w:val="0000FF"/>
            <w:sz w:val="20"/>
            <w:lang w:eastAsia="fi-FI"/>
          </w:rPr>
          <w:t>--&gt;</w:t>
        </w:r>
      </w:ins>
    </w:p>
    <w:p w14:paraId="73CA28A6" w14:textId="77777777" w:rsidR="00005693" w:rsidRPr="00BE431C" w:rsidRDefault="00005693" w:rsidP="00005693">
      <w:pPr>
        <w:autoSpaceDE w:val="0"/>
        <w:autoSpaceDN w:val="0"/>
        <w:adjustRightInd w:val="0"/>
        <w:spacing w:before="0"/>
        <w:ind w:left="1418"/>
        <w:rPr>
          <w:ins w:id="18634" w:author="Timo Kaskinen" w:date="2014-10-28T22:00:00Z"/>
          <w:rFonts w:ascii="Arial" w:hAnsi="Arial" w:cs="Arial"/>
          <w:color w:val="0000FF"/>
          <w:sz w:val="20"/>
          <w:lang w:eastAsia="fi-FI"/>
        </w:rPr>
      </w:pPr>
      <w:ins w:id="18635"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author</w:t>
        </w:r>
        <w:r w:rsidRPr="00BE431C">
          <w:rPr>
            <w:rFonts w:ascii="Arial" w:hAnsi="Arial" w:cs="Arial"/>
            <w:color w:val="0000FF"/>
            <w:sz w:val="20"/>
            <w:lang w:eastAsia="fi-FI"/>
          </w:rPr>
          <w:t>&gt;</w:t>
        </w:r>
      </w:ins>
    </w:p>
    <w:p w14:paraId="2D8658D9" w14:textId="77777777" w:rsidR="00005693" w:rsidRPr="00BE431C" w:rsidRDefault="00005693" w:rsidP="00005693">
      <w:pPr>
        <w:autoSpaceDE w:val="0"/>
        <w:autoSpaceDN w:val="0"/>
        <w:adjustRightInd w:val="0"/>
        <w:spacing w:before="0"/>
        <w:ind w:left="1418"/>
        <w:rPr>
          <w:ins w:id="18636" w:author="Timo Kaskinen" w:date="2014-10-28T22:00:00Z"/>
          <w:rFonts w:ascii="Arial" w:hAnsi="Arial" w:cs="Arial"/>
          <w:color w:val="0000FF"/>
          <w:sz w:val="20"/>
          <w:lang w:eastAsia="fi-FI"/>
        </w:rPr>
      </w:pPr>
      <w:ins w:id="18637"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Ammattihenkilön rooli </w:t>
        </w:r>
        <w:r w:rsidRPr="00BE431C">
          <w:rPr>
            <w:rFonts w:ascii="Arial" w:hAnsi="Arial" w:cs="Arial"/>
            <w:color w:val="0000FF"/>
            <w:sz w:val="20"/>
            <w:lang w:eastAsia="fi-FI"/>
          </w:rPr>
          <w:t>--&gt;</w:t>
        </w:r>
      </w:ins>
    </w:p>
    <w:p w14:paraId="160B5015" w14:textId="77777777" w:rsidR="00005693" w:rsidRPr="00BE431C" w:rsidRDefault="00005693" w:rsidP="00005693">
      <w:pPr>
        <w:autoSpaceDE w:val="0"/>
        <w:autoSpaceDN w:val="0"/>
        <w:adjustRightInd w:val="0"/>
        <w:spacing w:before="0"/>
        <w:ind w:left="2127" w:hanging="709"/>
        <w:rPr>
          <w:ins w:id="18638" w:author="Timo Kaskinen" w:date="2014-10-28T22:00:00Z"/>
          <w:rFonts w:ascii="Arial" w:hAnsi="Arial" w:cs="Arial"/>
          <w:color w:val="0000FF"/>
          <w:sz w:val="20"/>
          <w:lang w:eastAsia="fi-FI"/>
        </w:rPr>
      </w:pPr>
      <w:ins w:id="18639"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functionCode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EIRIS</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1.2.246.537.5.40006.2003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eArkisto – tekninen CDA R2 henkilötarkennin</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Riskitiedon poistanut henkilö</w:t>
        </w:r>
        <w:r w:rsidRPr="00BE431C">
          <w:rPr>
            <w:rFonts w:ascii="Arial" w:hAnsi="Arial" w:cs="Arial"/>
            <w:color w:val="0000FF"/>
            <w:sz w:val="20"/>
            <w:lang w:eastAsia="fi-FI"/>
          </w:rPr>
          <w:t>"/&gt;</w:t>
        </w:r>
      </w:ins>
    </w:p>
    <w:p w14:paraId="4B0BE189" w14:textId="77777777" w:rsidR="00005693" w:rsidRPr="00BE431C" w:rsidRDefault="00005693" w:rsidP="00005693">
      <w:pPr>
        <w:autoSpaceDE w:val="0"/>
        <w:autoSpaceDN w:val="0"/>
        <w:adjustRightInd w:val="0"/>
        <w:spacing w:before="0"/>
        <w:ind w:left="1418"/>
        <w:rPr>
          <w:ins w:id="18640" w:author="Timo Kaskinen" w:date="2014-10-28T22:00:00Z"/>
          <w:rFonts w:ascii="Arial" w:hAnsi="Arial" w:cs="Arial"/>
          <w:color w:val="0000FF"/>
          <w:sz w:val="20"/>
          <w:lang w:eastAsia="fi-FI"/>
        </w:rPr>
      </w:pPr>
      <w:ins w:id="18641"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Riskitiedon päättymisen toteamispäivä </w:t>
        </w:r>
        <w:r w:rsidRPr="00BE431C">
          <w:rPr>
            <w:rFonts w:ascii="Arial" w:hAnsi="Arial" w:cs="Arial"/>
            <w:color w:val="0000FF"/>
            <w:sz w:val="20"/>
            <w:lang w:eastAsia="fi-FI"/>
          </w:rPr>
          <w:t>--&gt;</w:t>
        </w:r>
      </w:ins>
    </w:p>
    <w:p w14:paraId="21D82F8B" w14:textId="77777777" w:rsidR="00005693" w:rsidRPr="00BE431C" w:rsidRDefault="00005693" w:rsidP="00005693">
      <w:pPr>
        <w:autoSpaceDE w:val="0"/>
        <w:autoSpaceDN w:val="0"/>
        <w:adjustRightInd w:val="0"/>
        <w:spacing w:before="0"/>
        <w:ind w:left="1418"/>
        <w:rPr>
          <w:ins w:id="18642" w:author="Timo Kaskinen" w:date="2014-10-28T22:00:00Z"/>
          <w:rFonts w:ascii="Arial" w:hAnsi="Arial" w:cs="Arial"/>
          <w:color w:val="0000FF"/>
          <w:sz w:val="20"/>
          <w:lang w:eastAsia="fi-FI"/>
        </w:rPr>
      </w:pPr>
      <w:ins w:id="18643"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time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value</w:t>
        </w:r>
        <w:r w:rsidRPr="00BE431C">
          <w:rPr>
            <w:rFonts w:ascii="Arial" w:hAnsi="Arial" w:cs="Arial"/>
            <w:color w:val="0000FF"/>
            <w:sz w:val="20"/>
            <w:lang w:eastAsia="fi-FI"/>
          </w:rPr>
          <w:t>="</w:t>
        </w:r>
        <w:r w:rsidRPr="00BE431C">
          <w:rPr>
            <w:rFonts w:ascii="Arial" w:hAnsi="Arial" w:cs="Arial"/>
            <w:color w:val="000000"/>
            <w:sz w:val="20"/>
            <w:lang w:eastAsia="fi-FI"/>
          </w:rPr>
          <w:t>20131015</w:t>
        </w:r>
        <w:r w:rsidRPr="00BE431C">
          <w:rPr>
            <w:rFonts w:ascii="Arial" w:hAnsi="Arial" w:cs="Arial"/>
            <w:color w:val="0000FF"/>
            <w:sz w:val="20"/>
            <w:lang w:eastAsia="fi-FI"/>
          </w:rPr>
          <w:t>"/&gt;</w:t>
        </w:r>
      </w:ins>
    </w:p>
    <w:p w14:paraId="7DA4BB1D" w14:textId="77777777" w:rsidR="00005693" w:rsidRPr="00BE431C" w:rsidRDefault="00005693" w:rsidP="00005693">
      <w:pPr>
        <w:autoSpaceDE w:val="0"/>
        <w:autoSpaceDN w:val="0"/>
        <w:adjustRightInd w:val="0"/>
        <w:spacing w:before="0"/>
        <w:ind w:left="1418"/>
        <w:rPr>
          <w:ins w:id="18644" w:author="Timo Kaskinen" w:date="2014-10-28T22:00:00Z"/>
          <w:rFonts w:ascii="Arial" w:hAnsi="Arial" w:cs="Arial"/>
          <w:color w:val="0000FF"/>
          <w:sz w:val="20"/>
          <w:lang w:eastAsia="fi-FI"/>
        </w:rPr>
      </w:pPr>
      <w:ins w:id="18645"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assignedAuthor</w:t>
        </w:r>
        <w:r w:rsidRPr="00BE431C">
          <w:rPr>
            <w:rFonts w:ascii="Arial" w:hAnsi="Arial" w:cs="Arial"/>
            <w:color w:val="0000FF"/>
            <w:sz w:val="20"/>
            <w:lang w:eastAsia="fi-FI"/>
          </w:rPr>
          <w:t>&gt;</w:t>
        </w:r>
      </w:ins>
    </w:p>
    <w:p w14:paraId="33AB3CA6" w14:textId="77777777" w:rsidR="00005693" w:rsidRPr="00BE431C" w:rsidRDefault="00005693" w:rsidP="00005693">
      <w:pPr>
        <w:autoSpaceDE w:val="0"/>
        <w:autoSpaceDN w:val="0"/>
        <w:adjustRightInd w:val="0"/>
        <w:spacing w:before="0"/>
        <w:ind w:left="2127" w:hanging="709"/>
        <w:rPr>
          <w:ins w:id="18646" w:author="Timo Kaskinen" w:date="2014-10-28T22:00:00Z"/>
          <w:rFonts w:ascii="Arial" w:hAnsi="Arial" w:cs="Arial"/>
          <w:color w:val="0000FF"/>
          <w:sz w:val="20"/>
          <w:lang w:eastAsia="fi-FI"/>
        </w:rPr>
      </w:pPr>
      <w:ins w:id="18647"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Terveydenhuollon ammattihenkilön tunniste, vapaaehtoinen tieto tässä rakenteessa eli voi antaa nullFlavorilla </w:t>
        </w:r>
        <w:r w:rsidRPr="00BE431C">
          <w:rPr>
            <w:rFonts w:ascii="Arial" w:hAnsi="Arial" w:cs="Arial"/>
            <w:color w:val="0000FF"/>
            <w:sz w:val="20"/>
            <w:lang w:eastAsia="fi-FI"/>
          </w:rPr>
          <w:t>--&gt;</w:t>
        </w:r>
      </w:ins>
    </w:p>
    <w:p w14:paraId="4B42828C" w14:textId="77777777" w:rsidR="00005693" w:rsidRPr="00BE431C" w:rsidRDefault="00005693" w:rsidP="00005693">
      <w:pPr>
        <w:autoSpaceDE w:val="0"/>
        <w:autoSpaceDN w:val="0"/>
        <w:adjustRightInd w:val="0"/>
        <w:spacing w:before="0"/>
        <w:ind w:left="1418"/>
        <w:rPr>
          <w:ins w:id="18648" w:author="Timo Kaskinen" w:date="2014-10-28T22:00:00Z"/>
          <w:rFonts w:ascii="Arial" w:hAnsi="Arial" w:cs="Arial"/>
          <w:color w:val="0000FF"/>
          <w:sz w:val="20"/>
          <w:lang w:eastAsia="fi-FI"/>
        </w:rPr>
      </w:pPr>
      <w:ins w:id="18649"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extension</w:t>
        </w:r>
        <w:r w:rsidRPr="00BE431C">
          <w:rPr>
            <w:rFonts w:ascii="Arial" w:hAnsi="Arial" w:cs="Arial"/>
            <w:color w:val="0000FF"/>
            <w:sz w:val="20"/>
            <w:lang w:eastAsia="fi-FI"/>
          </w:rPr>
          <w:t>="</w:t>
        </w:r>
        <w:r w:rsidRPr="00BE431C">
          <w:rPr>
            <w:rFonts w:ascii="Arial" w:hAnsi="Arial" w:cs="Arial"/>
            <w:color w:val="000000"/>
            <w:sz w:val="20"/>
            <w:lang w:eastAsia="fi-FI"/>
          </w:rPr>
          <w:t>hetu</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1.2.246.21</w:t>
        </w:r>
        <w:r w:rsidRPr="00BE431C">
          <w:rPr>
            <w:rFonts w:ascii="Arial" w:hAnsi="Arial" w:cs="Arial"/>
            <w:color w:val="0000FF"/>
            <w:sz w:val="20"/>
            <w:lang w:eastAsia="fi-FI"/>
          </w:rPr>
          <w:t>"/&gt;</w:t>
        </w:r>
      </w:ins>
    </w:p>
    <w:p w14:paraId="51971152" w14:textId="77777777" w:rsidR="00005693" w:rsidRPr="00BE431C" w:rsidRDefault="00005693" w:rsidP="00005693">
      <w:pPr>
        <w:autoSpaceDE w:val="0"/>
        <w:autoSpaceDN w:val="0"/>
        <w:adjustRightInd w:val="0"/>
        <w:spacing w:before="0"/>
        <w:ind w:left="1418"/>
        <w:rPr>
          <w:ins w:id="18650" w:author="Timo Kaskinen" w:date="2014-10-28T22:00:00Z"/>
          <w:rFonts w:ascii="Arial" w:hAnsi="Arial" w:cs="Arial"/>
          <w:color w:val="0000FF"/>
          <w:sz w:val="20"/>
          <w:lang w:eastAsia="fi-FI"/>
        </w:rPr>
      </w:pPr>
      <w:ins w:id="18651"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18 Riskin päättymisen toteajan nimi</w:t>
        </w:r>
        <w:r w:rsidRPr="00BE431C">
          <w:rPr>
            <w:rFonts w:ascii="Arial" w:hAnsi="Arial" w:cs="Arial"/>
            <w:color w:val="0000FF"/>
            <w:sz w:val="20"/>
            <w:lang w:eastAsia="fi-FI"/>
          </w:rPr>
          <w:t>--&gt;</w:t>
        </w:r>
      </w:ins>
    </w:p>
    <w:p w14:paraId="2B80562D" w14:textId="77777777" w:rsidR="00005693" w:rsidRPr="00BE431C" w:rsidRDefault="00005693" w:rsidP="00005693">
      <w:pPr>
        <w:autoSpaceDE w:val="0"/>
        <w:autoSpaceDN w:val="0"/>
        <w:adjustRightInd w:val="0"/>
        <w:spacing w:before="0"/>
        <w:ind w:left="1418"/>
        <w:rPr>
          <w:ins w:id="18652" w:author="Timo Kaskinen" w:date="2014-10-28T22:00:00Z"/>
          <w:rFonts w:ascii="Arial" w:hAnsi="Arial" w:cs="Arial"/>
          <w:color w:val="0000FF"/>
          <w:sz w:val="20"/>
          <w:lang w:val="en-US" w:eastAsia="fi-FI"/>
        </w:rPr>
      </w:pPr>
      <w:ins w:id="18653"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assignedPerson</w:t>
        </w:r>
        <w:r w:rsidRPr="00BE431C">
          <w:rPr>
            <w:rFonts w:ascii="Arial" w:hAnsi="Arial" w:cs="Arial"/>
            <w:color w:val="0000FF"/>
            <w:sz w:val="20"/>
            <w:lang w:val="en-US" w:eastAsia="fi-FI"/>
          </w:rPr>
          <w:t>&gt;</w:t>
        </w:r>
      </w:ins>
    </w:p>
    <w:p w14:paraId="7576B896" w14:textId="77777777" w:rsidR="00005693" w:rsidRPr="00BE431C" w:rsidRDefault="00005693" w:rsidP="00005693">
      <w:pPr>
        <w:autoSpaceDE w:val="0"/>
        <w:autoSpaceDN w:val="0"/>
        <w:adjustRightInd w:val="0"/>
        <w:spacing w:before="0"/>
        <w:ind w:left="1418"/>
        <w:rPr>
          <w:ins w:id="18654" w:author="Timo Kaskinen" w:date="2014-10-28T22:00:00Z"/>
          <w:rFonts w:ascii="Arial" w:hAnsi="Arial" w:cs="Arial"/>
          <w:color w:val="0000FF"/>
          <w:sz w:val="20"/>
          <w:lang w:val="en-US" w:eastAsia="fi-FI"/>
        </w:rPr>
      </w:pPr>
      <w:ins w:id="18655" w:author="Timo Kaskinen" w:date="2014-10-28T22:00:00Z">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name</w:t>
        </w:r>
        <w:r w:rsidRPr="00BE431C">
          <w:rPr>
            <w:rFonts w:ascii="Arial" w:hAnsi="Arial" w:cs="Arial"/>
            <w:color w:val="0000FF"/>
            <w:sz w:val="20"/>
            <w:lang w:val="en-US" w:eastAsia="fi-FI"/>
          </w:rPr>
          <w:t>&gt;</w:t>
        </w:r>
      </w:ins>
    </w:p>
    <w:p w14:paraId="66945431" w14:textId="77777777" w:rsidR="00005693" w:rsidRPr="00BE431C" w:rsidRDefault="00005693" w:rsidP="00005693">
      <w:pPr>
        <w:autoSpaceDE w:val="0"/>
        <w:autoSpaceDN w:val="0"/>
        <w:adjustRightInd w:val="0"/>
        <w:spacing w:before="0"/>
        <w:ind w:left="1418"/>
        <w:rPr>
          <w:ins w:id="18656" w:author="Timo Kaskinen" w:date="2014-10-28T22:00:00Z"/>
          <w:rFonts w:ascii="Arial" w:hAnsi="Arial" w:cs="Arial"/>
          <w:color w:val="0000FF"/>
          <w:sz w:val="20"/>
          <w:lang w:val="en-US" w:eastAsia="fi-FI"/>
        </w:rPr>
      </w:pPr>
      <w:ins w:id="18657" w:author="Timo Kaskinen" w:date="2014-10-28T22:00:00Z">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r w:rsidRPr="00BE431C">
          <w:rPr>
            <w:rFonts w:ascii="Arial" w:hAnsi="Arial" w:cs="Arial"/>
            <w:color w:val="000000"/>
            <w:sz w:val="20"/>
            <w:lang w:val="en-US" w:eastAsia="fi-FI"/>
          </w:rPr>
          <w:t>Lasse</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ins>
    </w:p>
    <w:p w14:paraId="636EC5D3" w14:textId="77777777" w:rsidR="00005693" w:rsidRPr="00BE431C" w:rsidRDefault="00005693" w:rsidP="00005693">
      <w:pPr>
        <w:autoSpaceDE w:val="0"/>
        <w:autoSpaceDN w:val="0"/>
        <w:adjustRightInd w:val="0"/>
        <w:spacing w:before="0"/>
        <w:ind w:left="1418"/>
        <w:rPr>
          <w:ins w:id="18658" w:author="Timo Kaskinen" w:date="2014-10-28T22:00:00Z"/>
          <w:rFonts w:ascii="Arial" w:hAnsi="Arial" w:cs="Arial"/>
          <w:color w:val="0000FF"/>
          <w:sz w:val="20"/>
          <w:lang w:val="en-US" w:eastAsia="fi-FI"/>
        </w:rPr>
      </w:pPr>
      <w:ins w:id="18659" w:author="Timo Kaskinen" w:date="2014-10-28T22:00:00Z">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r w:rsidRPr="00BE431C">
          <w:rPr>
            <w:rFonts w:ascii="Arial" w:hAnsi="Arial" w:cs="Arial"/>
            <w:color w:val="000000"/>
            <w:sz w:val="20"/>
            <w:lang w:val="en-US" w:eastAsia="fi-FI"/>
          </w:rPr>
          <w:t>Lekuri</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ins>
    </w:p>
    <w:p w14:paraId="2BA80A51" w14:textId="77777777" w:rsidR="00005693" w:rsidRPr="00BE431C" w:rsidRDefault="00005693" w:rsidP="00005693">
      <w:pPr>
        <w:autoSpaceDE w:val="0"/>
        <w:autoSpaceDN w:val="0"/>
        <w:adjustRightInd w:val="0"/>
        <w:spacing w:before="0"/>
        <w:ind w:left="1418"/>
        <w:rPr>
          <w:ins w:id="18660" w:author="Timo Kaskinen" w:date="2014-10-28T22:00:00Z"/>
          <w:rFonts w:ascii="Arial" w:hAnsi="Arial" w:cs="Arial"/>
          <w:color w:val="0000FF"/>
          <w:sz w:val="20"/>
          <w:lang w:val="en-US" w:eastAsia="fi-FI"/>
        </w:rPr>
      </w:pPr>
      <w:ins w:id="18661" w:author="Timo Kaskinen" w:date="2014-10-28T22:00:00Z">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r w:rsidRPr="00BE431C">
          <w:rPr>
            <w:rFonts w:ascii="Arial" w:hAnsi="Arial" w:cs="Arial"/>
            <w:color w:val="000000"/>
            <w:sz w:val="20"/>
            <w:lang w:val="en-US" w:eastAsia="fi-FI"/>
          </w:rPr>
          <w:t>lääkäri</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ins>
    </w:p>
    <w:p w14:paraId="68A09705" w14:textId="77777777" w:rsidR="00005693" w:rsidRPr="00BE431C" w:rsidRDefault="00005693" w:rsidP="00005693">
      <w:pPr>
        <w:autoSpaceDE w:val="0"/>
        <w:autoSpaceDN w:val="0"/>
        <w:adjustRightInd w:val="0"/>
        <w:spacing w:before="0"/>
        <w:ind w:left="1418"/>
        <w:rPr>
          <w:ins w:id="18662" w:author="Timo Kaskinen" w:date="2014-10-28T22:00:00Z"/>
          <w:rFonts w:ascii="Arial" w:hAnsi="Arial" w:cs="Arial"/>
          <w:color w:val="0000FF"/>
          <w:sz w:val="20"/>
          <w:lang w:eastAsia="fi-FI"/>
        </w:rPr>
      </w:pPr>
      <w:ins w:id="18663" w:author="Timo Kaskinen" w:date="2014-10-28T22:00:00Z">
        <w:r w:rsidRPr="00BE431C">
          <w:rPr>
            <w:rFonts w:ascii="Arial" w:hAnsi="Arial" w:cs="Arial"/>
            <w:color w:val="000000"/>
            <w:sz w:val="20"/>
            <w:lang w:val="en-US"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ins>
    </w:p>
    <w:p w14:paraId="73CE9399" w14:textId="77777777" w:rsidR="00005693" w:rsidRPr="00BE431C" w:rsidRDefault="00005693" w:rsidP="00005693">
      <w:pPr>
        <w:autoSpaceDE w:val="0"/>
        <w:autoSpaceDN w:val="0"/>
        <w:adjustRightInd w:val="0"/>
        <w:spacing w:before="0"/>
        <w:ind w:left="1418"/>
        <w:rPr>
          <w:ins w:id="18664" w:author="Timo Kaskinen" w:date="2014-10-28T22:00:00Z"/>
          <w:rFonts w:ascii="Arial" w:hAnsi="Arial" w:cs="Arial"/>
          <w:color w:val="0000FF"/>
          <w:sz w:val="20"/>
          <w:lang w:eastAsia="fi-FI"/>
        </w:rPr>
      </w:pPr>
      <w:ins w:id="18665"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assignedPerson</w:t>
        </w:r>
        <w:r w:rsidRPr="00BE431C">
          <w:rPr>
            <w:rFonts w:ascii="Arial" w:hAnsi="Arial" w:cs="Arial"/>
            <w:color w:val="0000FF"/>
            <w:sz w:val="20"/>
            <w:lang w:eastAsia="fi-FI"/>
          </w:rPr>
          <w:t>&gt;</w:t>
        </w:r>
      </w:ins>
    </w:p>
    <w:p w14:paraId="57014D4A" w14:textId="77777777" w:rsidR="00005693" w:rsidRPr="00BE431C" w:rsidRDefault="00005693" w:rsidP="00005693">
      <w:pPr>
        <w:autoSpaceDE w:val="0"/>
        <w:autoSpaceDN w:val="0"/>
        <w:adjustRightInd w:val="0"/>
        <w:spacing w:before="0"/>
        <w:ind w:left="1418"/>
        <w:rPr>
          <w:ins w:id="18666" w:author="Timo Kaskinen" w:date="2014-10-28T22:00:00Z"/>
          <w:rFonts w:ascii="Arial" w:hAnsi="Arial" w:cs="Arial"/>
          <w:color w:val="0000FF"/>
          <w:sz w:val="20"/>
          <w:lang w:eastAsia="fi-FI"/>
        </w:rPr>
      </w:pPr>
      <w:ins w:id="18667"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19 Riskin päättymisen toteajan organisaation palveluyksikkö </w:t>
        </w:r>
        <w:r w:rsidRPr="00BE431C">
          <w:rPr>
            <w:rFonts w:ascii="Arial" w:hAnsi="Arial" w:cs="Arial"/>
            <w:color w:val="0000FF"/>
            <w:sz w:val="20"/>
            <w:lang w:eastAsia="fi-FI"/>
          </w:rPr>
          <w:t>--&gt;</w:t>
        </w:r>
      </w:ins>
    </w:p>
    <w:p w14:paraId="67FF01B2" w14:textId="77777777" w:rsidR="00005693" w:rsidRPr="00BE431C" w:rsidRDefault="00005693" w:rsidP="00005693">
      <w:pPr>
        <w:autoSpaceDE w:val="0"/>
        <w:autoSpaceDN w:val="0"/>
        <w:adjustRightInd w:val="0"/>
        <w:spacing w:before="0"/>
        <w:ind w:left="1418"/>
        <w:rPr>
          <w:ins w:id="18668" w:author="Timo Kaskinen" w:date="2014-10-28T22:00:00Z"/>
          <w:rFonts w:ascii="Arial" w:hAnsi="Arial" w:cs="Arial"/>
          <w:color w:val="0000FF"/>
          <w:sz w:val="20"/>
          <w:lang w:eastAsia="fi-FI"/>
        </w:rPr>
      </w:pPr>
      <w:ins w:id="18669" w:author="Timo Kaskinen" w:date="2014-10-28T22:00:00Z">
        <w:r w:rsidRPr="00BE431C">
          <w:rPr>
            <w:rFonts w:ascii="Arial" w:hAnsi="Arial" w:cs="Arial"/>
            <w:color w:val="000000"/>
            <w:sz w:val="20"/>
            <w:lang w:eastAsia="fi-FI"/>
          </w:rPr>
          <w:lastRenderedPageBreak/>
          <w:t xml:space="preserve">         </w:t>
        </w:r>
        <w:r w:rsidRPr="00BE431C">
          <w:rPr>
            <w:rFonts w:ascii="Arial" w:hAnsi="Arial" w:cs="Arial"/>
            <w:color w:val="0000FF"/>
            <w:sz w:val="20"/>
            <w:lang w:eastAsia="fi-FI"/>
          </w:rPr>
          <w:t>&lt;</w:t>
        </w:r>
        <w:r w:rsidRPr="00BE431C">
          <w:rPr>
            <w:rFonts w:ascii="Arial" w:hAnsi="Arial" w:cs="Arial"/>
            <w:color w:val="800000"/>
            <w:sz w:val="20"/>
            <w:lang w:eastAsia="fi-FI"/>
          </w:rPr>
          <w:t>representedOrganization</w:t>
        </w:r>
        <w:r w:rsidRPr="00BE431C">
          <w:rPr>
            <w:rFonts w:ascii="Arial" w:hAnsi="Arial" w:cs="Arial"/>
            <w:color w:val="0000FF"/>
            <w:sz w:val="20"/>
            <w:lang w:eastAsia="fi-FI"/>
          </w:rPr>
          <w:t>&gt;</w:t>
        </w:r>
      </w:ins>
    </w:p>
    <w:p w14:paraId="3CF1067F" w14:textId="77777777" w:rsidR="00005693" w:rsidRPr="00BE431C" w:rsidRDefault="00005693" w:rsidP="00005693">
      <w:pPr>
        <w:autoSpaceDE w:val="0"/>
        <w:autoSpaceDN w:val="0"/>
        <w:adjustRightInd w:val="0"/>
        <w:spacing w:before="0"/>
        <w:ind w:left="1418"/>
        <w:rPr>
          <w:ins w:id="18670" w:author="Timo Kaskinen" w:date="2014-10-28T22:00:00Z"/>
          <w:rFonts w:ascii="Arial" w:hAnsi="Arial" w:cs="Arial"/>
          <w:color w:val="0000FF"/>
          <w:sz w:val="20"/>
          <w:lang w:eastAsia="fi-FI"/>
        </w:rPr>
      </w:pPr>
      <w:ins w:id="18671"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1.2.246.10.1714953.10.20489034.10.123</w:t>
        </w:r>
        <w:r w:rsidRPr="00BE431C">
          <w:rPr>
            <w:rFonts w:ascii="Arial" w:hAnsi="Arial" w:cs="Arial"/>
            <w:color w:val="0000FF"/>
            <w:sz w:val="20"/>
            <w:lang w:eastAsia="fi-FI"/>
          </w:rPr>
          <w:t>"/&gt;</w:t>
        </w:r>
      </w:ins>
    </w:p>
    <w:p w14:paraId="05930125" w14:textId="77777777" w:rsidR="00005693" w:rsidRPr="00BE431C" w:rsidRDefault="00005693" w:rsidP="00005693">
      <w:pPr>
        <w:autoSpaceDE w:val="0"/>
        <w:autoSpaceDN w:val="0"/>
        <w:adjustRightInd w:val="0"/>
        <w:spacing w:before="0"/>
        <w:ind w:left="1418"/>
        <w:rPr>
          <w:ins w:id="18672" w:author="Timo Kaskinen" w:date="2014-10-28T22:00:00Z"/>
          <w:rFonts w:ascii="Arial" w:hAnsi="Arial" w:cs="Arial"/>
          <w:color w:val="0000FF"/>
          <w:sz w:val="20"/>
          <w:lang w:eastAsia="fi-FI"/>
        </w:rPr>
      </w:pPr>
      <w:ins w:id="18673" w:author="Timo Kaskinen" w:date="2014-10-28T22:00: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r w:rsidRPr="00BE431C">
          <w:rPr>
            <w:rFonts w:ascii="Arial" w:hAnsi="Arial" w:cs="Arial"/>
            <w:color w:val="000000"/>
            <w:sz w:val="20"/>
            <w:lang w:eastAsia="fi-FI"/>
          </w:rPr>
          <w:t>Sisätautien osasto 3/ hematologinen osasto KYS</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ins>
    </w:p>
    <w:p w14:paraId="739F9519" w14:textId="77777777" w:rsidR="00005693" w:rsidRPr="00005693" w:rsidRDefault="00005693" w:rsidP="00005693">
      <w:pPr>
        <w:autoSpaceDE w:val="0"/>
        <w:autoSpaceDN w:val="0"/>
        <w:adjustRightInd w:val="0"/>
        <w:spacing w:before="0"/>
        <w:ind w:left="1418"/>
        <w:rPr>
          <w:ins w:id="18674" w:author="Timo Kaskinen" w:date="2014-10-28T22:00:00Z"/>
          <w:rFonts w:ascii="Arial" w:hAnsi="Arial" w:cs="Arial"/>
          <w:color w:val="0000FF"/>
          <w:sz w:val="20"/>
          <w:lang w:eastAsia="fi-FI"/>
        </w:rPr>
      </w:pPr>
      <w:ins w:id="18675" w:author="Timo Kaskinen" w:date="2014-10-28T22:00:00Z">
        <w:r w:rsidRPr="00BE431C">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representedOrganization</w:t>
        </w:r>
        <w:r w:rsidRPr="00005693">
          <w:rPr>
            <w:rFonts w:ascii="Arial" w:hAnsi="Arial" w:cs="Arial"/>
            <w:color w:val="0000FF"/>
            <w:sz w:val="20"/>
            <w:lang w:eastAsia="fi-FI"/>
          </w:rPr>
          <w:t>&gt;</w:t>
        </w:r>
      </w:ins>
    </w:p>
    <w:p w14:paraId="4C27C3D0" w14:textId="77777777" w:rsidR="00005693" w:rsidRPr="00005693" w:rsidRDefault="00005693" w:rsidP="00005693">
      <w:pPr>
        <w:autoSpaceDE w:val="0"/>
        <w:autoSpaceDN w:val="0"/>
        <w:adjustRightInd w:val="0"/>
        <w:spacing w:before="0"/>
        <w:ind w:left="1418"/>
        <w:rPr>
          <w:ins w:id="18676" w:author="Timo Kaskinen" w:date="2014-10-28T22:00:00Z"/>
          <w:rFonts w:ascii="Arial" w:hAnsi="Arial" w:cs="Arial"/>
          <w:color w:val="0000FF"/>
          <w:sz w:val="20"/>
          <w:lang w:eastAsia="fi-FI"/>
        </w:rPr>
      </w:pPr>
      <w:ins w:id="18677" w:author="Timo Kaskinen" w:date="2014-10-28T22:00:00Z">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assignedAuthor</w:t>
        </w:r>
        <w:r w:rsidRPr="00005693">
          <w:rPr>
            <w:rFonts w:ascii="Arial" w:hAnsi="Arial" w:cs="Arial"/>
            <w:color w:val="0000FF"/>
            <w:sz w:val="20"/>
            <w:lang w:eastAsia="fi-FI"/>
          </w:rPr>
          <w:t>&gt;</w:t>
        </w:r>
      </w:ins>
    </w:p>
    <w:p w14:paraId="2C8FD369" w14:textId="77777777" w:rsidR="00005693" w:rsidRPr="00005693" w:rsidRDefault="00005693" w:rsidP="00005693">
      <w:pPr>
        <w:autoSpaceDE w:val="0"/>
        <w:autoSpaceDN w:val="0"/>
        <w:adjustRightInd w:val="0"/>
        <w:spacing w:before="0"/>
        <w:ind w:left="1418"/>
        <w:rPr>
          <w:ins w:id="18678" w:author="Timo Kaskinen" w:date="2014-10-28T22:00:00Z"/>
          <w:rFonts w:ascii="Arial" w:hAnsi="Arial" w:cs="Arial"/>
          <w:color w:val="0000FF"/>
          <w:sz w:val="20"/>
          <w:lang w:eastAsia="fi-FI"/>
        </w:rPr>
      </w:pPr>
      <w:ins w:id="18679" w:author="Timo Kaskinen" w:date="2014-10-28T22:00:00Z">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author</w:t>
        </w:r>
        <w:r w:rsidRPr="00005693">
          <w:rPr>
            <w:rFonts w:ascii="Arial" w:hAnsi="Arial" w:cs="Arial"/>
            <w:color w:val="0000FF"/>
            <w:sz w:val="20"/>
            <w:lang w:eastAsia="fi-FI"/>
          </w:rPr>
          <w:t>&gt;</w:t>
        </w:r>
      </w:ins>
    </w:p>
    <w:p w14:paraId="1FB05AB1" w14:textId="77777777" w:rsidR="00005693" w:rsidRPr="00DB4EEF" w:rsidRDefault="00005693" w:rsidP="00005693">
      <w:pPr>
        <w:ind w:left="1418"/>
        <w:rPr>
          <w:ins w:id="18680" w:author="Timo Kaskinen" w:date="2014-10-28T22:01:00Z"/>
          <w:b/>
          <w:szCs w:val="24"/>
        </w:rPr>
      </w:pPr>
      <w:ins w:id="18681" w:author="Timo Kaskinen" w:date="2014-10-28T22:01:00Z">
        <w:r w:rsidRPr="00DB4EEF">
          <w:rPr>
            <w:b/>
            <w:szCs w:val="24"/>
          </w:rPr>
          <w:t>Tiedon lähde</w:t>
        </w:r>
      </w:ins>
    </w:p>
    <w:p w14:paraId="4B93EFF9" w14:textId="77777777" w:rsidR="00005693" w:rsidRPr="00864A7F" w:rsidRDefault="00005693" w:rsidP="00005693">
      <w:pPr>
        <w:ind w:left="1418"/>
        <w:rPr>
          <w:ins w:id="18682" w:author="Timo Kaskinen" w:date="2014-10-28T22:01:00Z"/>
        </w:rPr>
      </w:pPr>
      <w:ins w:id="18683" w:author="Timo Kaskinen" w:date="2014-10-28T22:01:00Z">
        <w:r>
          <w:t>Tiedon lähde ilmaistaan</w:t>
        </w:r>
        <w:r w:rsidRPr="00864A7F">
          <w:t xml:space="preserve"> informant</w:t>
        </w:r>
        <w:r>
          <w:t>-</w:t>
        </w:r>
        <w:r w:rsidRPr="00864A7F">
          <w:t>rakentee</w:t>
        </w:r>
        <w:r>
          <w:t xml:space="preserve">lla. </w:t>
        </w: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koodistoa (1.2.246.537.5.40031.2003). Jos tiedonlähde on hoitava organisaatio (HOIORG) tai toinen organisaatio (TOIORG), käytetään assignedEntity</w:t>
        </w:r>
        <w:r>
          <w:t>-</w:t>
        </w:r>
        <w:r w:rsidRPr="00864A7F">
          <w:t>rakennetta ja muissa tapauksissa (potilas tai muu tietolähde) relatedEntity</w:t>
        </w:r>
        <w:r>
          <w:t>-</w:t>
        </w:r>
        <w:r w:rsidRPr="00864A7F">
          <w:t xml:space="preserve">rakennetta. </w:t>
        </w:r>
        <w:r>
          <w:t>T</w:t>
        </w:r>
        <w:r w:rsidRPr="00864A7F">
          <w:t>iedonlähteen tunnistetietoja tai ammattilaisen edustaman organisaation tunnistetietoja</w:t>
        </w:r>
        <w:r>
          <w:t xml:space="preserve"> ei vaadita</w:t>
        </w:r>
        <w:r w:rsidRPr="00864A7F">
          <w:t>, mutta nämä tiedot ovat mukana assignedEntity</w:t>
        </w:r>
        <w:r>
          <w:t>-</w:t>
        </w:r>
        <w:r w:rsidRPr="00864A7F">
          <w:t>rakenteessa ja niitä voi käyttää tarvittaessa.</w:t>
        </w:r>
      </w:ins>
    </w:p>
    <w:p w14:paraId="0569FBBA"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ins w:id="18684" w:author="Timo Kaskinen" w:date="2014-10-28T22:01:00Z"/>
          <w:rFonts w:ascii="Arial" w:hAnsi="Arial" w:cs="Arial"/>
          <w:color w:val="000000"/>
          <w:sz w:val="20"/>
          <w:highlight w:val="white"/>
          <w:lang w:val="en-GB"/>
        </w:rPr>
      </w:pPr>
      <w:ins w:id="18685" w:author="Timo Kaskinen" w:date="2014-10-28T22:01:00Z">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ins>
    </w:p>
    <w:p w14:paraId="4DEAC0FF"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8686" w:author="Timo Kaskinen" w:date="2014-10-28T22:01:00Z"/>
          <w:rFonts w:ascii="Arial" w:hAnsi="Arial" w:cs="Arial"/>
          <w:color w:val="000000"/>
          <w:sz w:val="20"/>
          <w:highlight w:val="white"/>
          <w:lang w:val="en-GB"/>
        </w:rPr>
      </w:pPr>
      <w:ins w:id="18687" w:author="Timo Kaskinen" w:date="2014-10-28T22:01:00Z">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ins>
    </w:p>
    <w:p w14:paraId="41FAD9D8"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8688" w:author="Timo Kaskinen" w:date="2014-10-28T22:01:00Z"/>
          <w:rFonts w:ascii="Arial" w:hAnsi="Arial" w:cs="Arial"/>
          <w:color w:val="000000"/>
          <w:sz w:val="20"/>
          <w:highlight w:val="white"/>
          <w:lang w:val="en-GB"/>
        </w:rPr>
      </w:pPr>
      <w:ins w:id="18689" w:author="Timo Kaskinen" w:date="2014-10-28T22:01:00Z">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ins>
    </w:p>
    <w:p w14:paraId="4F83F9D3"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8690" w:author="Timo Kaskinen" w:date="2014-10-28T22:01:00Z"/>
          <w:rFonts w:ascii="Arial" w:hAnsi="Arial" w:cs="Arial"/>
          <w:color w:val="FF0000"/>
          <w:sz w:val="20"/>
          <w:highlight w:val="white"/>
          <w:lang w:val="en-GB"/>
        </w:rPr>
      </w:pPr>
      <w:ins w:id="18691" w:author="Timo Kaskinen" w:date="2014-10-28T22:01:00Z">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ins>
    </w:p>
    <w:p w14:paraId="15140300" w14:textId="77777777" w:rsidR="00005693" w:rsidRPr="00F83329"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8692" w:author="Timo Kaskinen" w:date="2014-10-28T22:01:00Z"/>
          <w:rFonts w:ascii="Arial" w:hAnsi="Arial" w:cs="Arial"/>
          <w:color w:val="000000"/>
          <w:sz w:val="20"/>
          <w:highlight w:val="white"/>
        </w:rPr>
      </w:pPr>
      <w:ins w:id="18693" w:author="Timo Kaskinen" w:date="2014-10-28T22:01:00Z">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ins>
    </w:p>
    <w:p w14:paraId="3BC3C754"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8694" w:author="Timo Kaskinen" w:date="2014-10-28T22:01:00Z"/>
          <w:rFonts w:ascii="Arial" w:hAnsi="Arial" w:cs="Arial"/>
          <w:color w:val="000000"/>
          <w:sz w:val="20"/>
          <w:highlight w:val="white"/>
          <w:lang w:val="en-GB"/>
        </w:rPr>
      </w:pPr>
      <w:ins w:id="18695" w:author="Timo Kaskinen" w:date="2014-10-28T22:01:00Z">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ins>
    </w:p>
    <w:p w14:paraId="60C2C16C"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8696" w:author="Timo Kaskinen" w:date="2014-10-28T22:01:00Z"/>
          <w:rFonts w:ascii="Arial" w:hAnsi="Arial" w:cs="Arial"/>
          <w:color w:val="000000"/>
          <w:sz w:val="20"/>
          <w:highlight w:val="white"/>
          <w:lang w:val="en-US"/>
        </w:rPr>
      </w:pPr>
      <w:ins w:id="18697" w:author="Timo Kaskinen" w:date="2014-10-28T22:01:00Z">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ins>
    </w:p>
    <w:p w14:paraId="2A833942"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8698" w:author="Timo Kaskinen" w:date="2014-10-28T22:01:00Z"/>
          <w:rFonts w:ascii="Arial" w:hAnsi="Arial" w:cs="Arial"/>
          <w:color w:val="000000"/>
          <w:sz w:val="20"/>
          <w:highlight w:val="white"/>
          <w:lang w:val="en-US"/>
        </w:rPr>
      </w:pPr>
      <w:ins w:id="18699" w:author="Timo Kaskinen" w:date="2014-10-28T22:01:00Z">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ins>
    </w:p>
    <w:p w14:paraId="07385778"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8700" w:author="Timo Kaskinen" w:date="2014-10-28T22:01:00Z"/>
          <w:rFonts w:ascii="Arial" w:hAnsi="Arial" w:cs="Arial"/>
          <w:color w:val="000000"/>
          <w:sz w:val="20"/>
          <w:highlight w:val="white"/>
          <w:lang w:val="en-US"/>
        </w:rPr>
      </w:pPr>
      <w:ins w:id="18701" w:author="Timo Kaskinen" w:date="2014-10-28T22:01:00Z">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ins>
    </w:p>
    <w:p w14:paraId="17805CCE"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18702" w:author="Timo Kaskinen" w:date="2014-10-28T22:01:00Z"/>
          <w:rFonts w:ascii="Arial" w:hAnsi="Arial" w:cs="Arial"/>
          <w:color w:val="000000"/>
          <w:sz w:val="20"/>
          <w:highlight w:val="white"/>
          <w:lang w:val="en-US"/>
        </w:rPr>
      </w:pPr>
      <w:ins w:id="18703" w:author="Timo Kaskinen" w:date="2014-10-28T22:01:00Z">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ins>
    </w:p>
    <w:p w14:paraId="237AF6DC" w14:textId="77777777" w:rsidR="00263B08" w:rsidRPr="00A6241F" w:rsidRDefault="00263B08" w:rsidP="00263B08">
      <w:pPr>
        <w:ind w:left="1418"/>
        <w:rPr>
          <w:ins w:id="18704" w:author="Timo Kaskinen" w:date="2014-10-28T21:57:00Z"/>
          <w:b/>
        </w:rPr>
      </w:pPr>
      <w:ins w:id="18705" w:author="Timo Kaskinen" w:date="2014-10-28T21:57:00Z">
        <w:r w:rsidRPr="00A6241F">
          <w:rPr>
            <w:b/>
          </w:rPr>
          <w:t xml:space="preserve">Riskin yksilöivä </w:t>
        </w:r>
        <w:r>
          <w:rPr>
            <w:b/>
          </w:rPr>
          <w:t>tunniste</w:t>
        </w:r>
        <w:r w:rsidRPr="00A6241F">
          <w:tab/>
          <w:t>koodi 13.9</w:t>
        </w:r>
        <w:r>
          <w:rPr>
            <w:b/>
          </w:rPr>
          <w:tab/>
        </w:r>
        <w:r w:rsidRPr="00864A7F">
          <w:t>koodisto: 1.2.246.537.6.12.999.2003</w:t>
        </w:r>
      </w:ins>
    </w:p>
    <w:p w14:paraId="515BC8D8" w14:textId="77777777" w:rsidR="00371879" w:rsidRDefault="00263B08" w:rsidP="00263B08">
      <w:pPr>
        <w:ind w:left="1418"/>
        <w:rPr>
          <w:ins w:id="18706" w:author="Timo Kaskinen" w:date="2015-01-19T17:16:00Z"/>
        </w:rPr>
      </w:pPr>
      <w:ins w:id="18707" w:author="Timo Kaskinen" w:date="2014-10-28T21:57:00Z">
        <w:r>
          <w:t>Riskin yksilöivä id esitetään omassa aliobservationissa. Observation.code:n tulee rakennekoodiston koodiarvo 13.9 ja value:n annetaan yksilöivä tekninen oid riskille II-tietotyypillä. Tämän on pakollinen tieto kaikilla kirjauksilla.</w:t>
        </w:r>
      </w:ins>
      <w:ins w:id="18708" w:author="Timo Kaskinen" w:date="2015-01-19T17:16:00Z">
        <w:r w:rsidR="00371879">
          <w:t xml:space="preserve"> </w:t>
        </w:r>
      </w:ins>
    </w:p>
    <w:p w14:paraId="3F5D2ABE" w14:textId="66EF8ACC" w:rsidR="00263B08" w:rsidRDefault="00371879" w:rsidP="00263B08">
      <w:pPr>
        <w:ind w:left="1418"/>
        <w:rPr>
          <w:ins w:id="18709" w:author="Timo Kaskinen" w:date="2014-10-28T21:57:00Z"/>
        </w:rPr>
      </w:pPr>
      <w:ins w:id="18710" w:author="Timo Kaskinen" w:date="2015-01-19T17:16:00Z">
        <w:r>
          <w:t>R</w:t>
        </w:r>
        <w:r w:rsidRPr="00371879">
          <w:t>iskin päättämisessä tehdään uusi entry, jonka ”entry</w:t>
        </w:r>
        <w:r>
          <w:t>.observation.</w:t>
        </w:r>
        <w:r w:rsidRPr="00371879">
          <w:t xml:space="preserve">id” </w:t>
        </w:r>
      </w:ins>
      <w:ins w:id="18711" w:author="Timo Kaskinen" w:date="2015-01-19T17:17:00Z">
        <w:r>
          <w:t>on uusi</w:t>
        </w:r>
      </w:ins>
      <w:ins w:id="18712" w:author="Timo Kaskinen" w:date="2015-01-19T17:16:00Z">
        <w:r w:rsidRPr="00371879">
          <w:t xml:space="preserve">, mutta tämä </w:t>
        </w:r>
        <w:r>
          <w:t xml:space="preserve">tunnus </w:t>
        </w:r>
        <w:r w:rsidRPr="00371879">
          <w:t>ei saa vaihtua</w:t>
        </w:r>
      </w:ins>
      <w:ins w:id="18713" w:author="Timo Kaskinen" w:date="2015-01-19T17:17:00Z">
        <w:r>
          <w:t>.</w:t>
        </w:r>
      </w:ins>
      <w:ins w:id="18714" w:author="Timo Kaskinen" w:date="2014-10-28T21:57:00Z">
        <w:r w:rsidR="00263B08">
          <w:br/>
        </w:r>
      </w:ins>
    </w:p>
    <w:p w14:paraId="743D862C" w14:textId="77777777" w:rsidR="00263B08" w:rsidRPr="00A6241F" w:rsidRDefault="00263B08" w:rsidP="00263B08">
      <w:pPr>
        <w:autoSpaceDE w:val="0"/>
        <w:autoSpaceDN w:val="0"/>
        <w:adjustRightInd w:val="0"/>
        <w:spacing w:before="0"/>
        <w:ind w:left="1418"/>
        <w:rPr>
          <w:ins w:id="18715" w:author="Timo Kaskinen" w:date="2014-10-28T21:57:00Z"/>
          <w:rFonts w:ascii="Arial" w:hAnsi="Arial" w:cs="Arial"/>
          <w:color w:val="0000FF"/>
          <w:sz w:val="20"/>
          <w:lang w:eastAsia="fi-FI"/>
        </w:rPr>
      </w:pPr>
      <w:ins w:id="18716" w:author="Timo Kaskinen" w:date="2014-10-28T21:57:00Z">
        <w:r w:rsidRPr="00A6241F">
          <w:rPr>
            <w:rFonts w:ascii="Arial" w:hAnsi="Arial" w:cs="Arial"/>
            <w:color w:val="0000FF"/>
            <w:sz w:val="20"/>
            <w:lang w:eastAsia="fi-FI"/>
          </w:rPr>
          <w:t>&lt;!--</w:t>
        </w:r>
        <w:r w:rsidRPr="00A6241F">
          <w:rPr>
            <w:rFonts w:ascii="Arial" w:hAnsi="Arial" w:cs="Arial"/>
            <w:color w:val="474747"/>
            <w:sz w:val="20"/>
            <w:lang w:eastAsia="fi-FI"/>
          </w:rPr>
          <w:t xml:space="preserve"> 1 Riskin yksilöivä tunniste, OID-tunniste </w:t>
        </w:r>
        <w:r w:rsidRPr="00A6241F">
          <w:rPr>
            <w:rFonts w:ascii="Arial" w:hAnsi="Arial" w:cs="Arial"/>
            <w:color w:val="0000FF"/>
            <w:sz w:val="20"/>
            <w:lang w:eastAsia="fi-FI"/>
          </w:rPr>
          <w:t>--&gt;</w:t>
        </w:r>
      </w:ins>
    </w:p>
    <w:p w14:paraId="77514D4D" w14:textId="77777777" w:rsidR="00263B08" w:rsidRPr="00A6241F" w:rsidRDefault="00263B08" w:rsidP="00263B08">
      <w:pPr>
        <w:autoSpaceDE w:val="0"/>
        <w:autoSpaceDN w:val="0"/>
        <w:adjustRightInd w:val="0"/>
        <w:spacing w:before="0"/>
        <w:ind w:left="1418"/>
        <w:rPr>
          <w:ins w:id="18717" w:author="Timo Kaskinen" w:date="2014-10-28T21:57:00Z"/>
          <w:rFonts w:ascii="Arial" w:hAnsi="Arial" w:cs="Arial"/>
          <w:color w:val="0000FF"/>
          <w:sz w:val="20"/>
          <w:lang w:val="en-US" w:eastAsia="fi-FI"/>
        </w:rPr>
      </w:pPr>
      <w:ins w:id="18718" w:author="Timo Kaskinen" w:date="2014-10-28T21:57:00Z">
        <w:r w:rsidRPr="00A6241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entryRelationship</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typeCode</w:t>
        </w:r>
        <w:r w:rsidRPr="00A6241F">
          <w:rPr>
            <w:rFonts w:ascii="Arial" w:hAnsi="Arial" w:cs="Arial"/>
            <w:color w:val="0000FF"/>
            <w:sz w:val="20"/>
            <w:lang w:val="en-US" w:eastAsia="fi-FI"/>
          </w:rPr>
          <w:t>="</w:t>
        </w:r>
        <w:r w:rsidRPr="00A6241F">
          <w:rPr>
            <w:rFonts w:ascii="Arial" w:hAnsi="Arial" w:cs="Arial"/>
            <w:color w:val="000000"/>
            <w:sz w:val="20"/>
            <w:lang w:val="en-US" w:eastAsia="fi-FI"/>
          </w:rPr>
          <w:t>COMP</w:t>
        </w:r>
        <w:r w:rsidRPr="00A6241F">
          <w:rPr>
            <w:rFonts w:ascii="Arial" w:hAnsi="Arial" w:cs="Arial"/>
            <w:color w:val="0000FF"/>
            <w:sz w:val="20"/>
            <w:lang w:val="en-US" w:eastAsia="fi-FI"/>
          </w:rPr>
          <w:t>"&gt;</w:t>
        </w:r>
      </w:ins>
    </w:p>
    <w:p w14:paraId="050F84FA" w14:textId="77777777" w:rsidR="00263B08" w:rsidRPr="00A6241F" w:rsidRDefault="00263B08" w:rsidP="00263B08">
      <w:pPr>
        <w:autoSpaceDE w:val="0"/>
        <w:autoSpaceDN w:val="0"/>
        <w:adjustRightInd w:val="0"/>
        <w:spacing w:before="0"/>
        <w:ind w:left="1418"/>
        <w:rPr>
          <w:ins w:id="18719" w:author="Timo Kaskinen" w:date="2014-10-28T21:57:00Z"/>
          <w:rFonts w:ascii="Arial" w:hAnsi="Arial" w:cs="Arial"/>
          <w:color w:val="0000FF"/>
          <w:sz w:val="20"/>
          <w:lang w:val="en-US" w:eastAsia="fi-FI"/>
        </w:rPr>
      </w:pPr>
      <w:ins w:id="18720" w:author="Timo Kaskinen" w:date="2014-10-28T21:57:00Z">
        <w:r w:rsidRPr="00A6241F">
          <w:rPr>
            <w:rFonts w:ascii="Arial" w:hAnsi="Arial" w:cs="Arial"/>
            <w:color w:val="000000"/>
            <w:sz w:val="20"/>
            <w:lang w:val="en-US"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observation</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classCode</w:t>
        </w:r>
        <w:r w:rsidRPr="00A6241F">
          <w:rPr>
            <w:rFonts w:ascii="Arial" w:hAnsi="Arial" w:cs="Arial"/>
            <w:color w:val="0000FF"/>
            <w:sz w:val="20"/>
            <w:lang w:val="en-US" w:eastAsia="fi-FI"/>
          </w:rPr>
          <w:t>="</w:t>
        </w:r>
        <w:r w:rsidRPr="00A6241F">
          <w:rPr>
            <w:rFonts w:ascii="Arial" w:hAnsi="Arial" w:cs="Arial"/>
            <w:color w:val="000000"/>
            <w:sz w:val="20"/>
            <w:lang w:val="en-US" w:eastAsia="fi-FI"/>
          </w:rPr>
          <w:t>OBS</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moodCode</w:t>
        </w:r>
        <w:r w:rsidRPr="00A6241F">
          <w:rPr>
            <w:rFonts w:ascii="Arial" w:hAnsi="Arial" w:cs="Arial"/>
            <w:color w:val="0000FF"/>
            <w:sz w:val="20"/>
            <w:lang w:val="en-US" w:eastAsia="fi-FI"/>
          </w:rPr>
          <w:t>="</w:t>
        </w:r>
        <w:r w:rsidRPr="00A6241F">
          <w:rPr>
            <w:rFonts w:ascii="Arial" w:hAnsi="Arial" w:cs="Arial"/>
            <w:color w:val="000000"/>
            <w:sz w:val="20"/>
            <w:lang w:val="en-US" w:eastAsia="fi-FI"/>
          </w:rPr>
          <w:t>EVN</w:t>
        </w:r>
        <w:r w:rsidRPr="00A6241F">
          <w:rPr>
            <w:rFonts w:ascii="Arial" w:hAnsi="Arial" w:cs="Arial"/>
            <w:color w:val="0000FF"/>
            <w:sz w:val="20"/>
            <w:lang w:val="en-US" w:eastAsia="fi-FI"/>
          </w:rPr>
          <w:t>"&gt;</w:t>
        </w:r>
      </w:ins>
    </w:p>
    <w:p w14:paraId="3F6D23FE" w14:textId="77777777" w:rsidR="00263B08" w:rsidRPr="00A6241F" w:rsidRDefault="00263B08" w:rsidP="00263B08">
      <w:pPr>
        <w:autoSpaceDE w:val="0"/>
        <w:autoSpaceDN w:val="0"/>
        <w:adjustRightInd w:val="0"/>
        <w:spacing w:before="0"/>
        <w:ind w:left="2127" w:hanging="709"/>
        <w:rPr>
          <w:ins w:id="18721" w:author="Timo Kaskinen" w:date="2014-10-28T21:57:00Z"/>
          <w:rFonts w:ascii="Arial" w:hAnsi="Arial" w:cs="Arial"/>
          <w:color w:val="0000FF"/>
          <w:sz w:val="20"/>
          <w:lang w:eastAsia="fi-FI"/>
        </w:rPr>
      </w:pPr>
      <w:ins w:id="18722" w:author="Timo Kaskinen" w:date="2014-10-28T21:57:00Z">
        <w:r w:rsidRPr="00DB4EEF">
          <w:rPr>
            <w:rFonts w:ascii="Arial" w:hAnsi="Arial" w:cs="Arial"/>
            <w:color w:val="000000"/>
            <w:sz w:val="20"/>
            <w:lang w:val="en-US" w:eastAsia="fi-FI"/>
          </w:rPr>
          <w:t xml:space="preserve">       </w:t>
        </w:r>
        <w:r w:rsidRPr="00A6241F">
          <w:rPr>
            <w:rFonts w:ascii="Arial" w:hAnsi="Arial" w:cs="Arial"/>
            <w:color w:val="0000FF"/>
            <w:sz w:val="20"/>
            <w:lang w:eastAsia="fi-FI"/>
          </w:rPr>
          <w:t>&lt;</w:t>
        </w:r>
        <w:r w:rsidRPr="00A6241F">
          <w:rPr>
            <w:rFonts w:ascii="Arial" w:hAnsi="Arial" w:cs="Arial"/>
            <w:color w:val="800000"/>
            <w:sz w:val="20"/>
            <w:lang w:eastAsia="fi-FI"/>
          </w:rPr>
          <w:t>code</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w:t>
        </w:r>
        <w:r w:rsidRPr="00A6241F">
          <w:rPr>
            <w:rFonts w:ascii="Arial" w:hAnsi="Arial" w:cs="Arial"/>
            <w:color w:val="0000FF"/>
            <w:sz w:val="20"/>
            <w:lang w:eastAsia="fi-FI"/>
          </w:rPr>
          <w:t>="</w:t>
        </w:r>
        <w:r w:rsidRPr="00A6241F">
          <w:rPr>
            <w:rFonts w:ascii="Arial" w:hAnsi="Arial" w:cs="Arial"/>
            <w:color w:val="000000"/>
            <w:sz w:val="20"/>
            <w:lang w:eastAsia="fi-FI"/>
          </w:rPr>
          <w:t>13.9</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w:t>
        </w:r>
        <w:r w:rsidRPr="00A6241F">
          <w:rPr>
            <w:rFonts w:ascii="Arial" w:hAnsi="Arial" w:cs="Arial"/>
            <w:color w:val="0000FF"/>
            <w:sz w:val="20"/>
            <w:lang w:eastAsia="fi-FI"/>
          </w:rPr>
          <w:t>="</w:t>
        </w:r>
        <w:r w:rsidRPr="00A6241F">
          <w:rPr>
            <w:rFonts w:ascii="Arial" w:hAnsi="Arial" w:cs="Arial"/>
            <w:color w:val="000000"/>
            <w:sz w:val="20"/>
            <w:lang w:eastAsia="fi-FI"/>
          </w:rPr>
          <w:t>1.2.246.537.6.12.999.2003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codeSystemName</w:t>
        </w:r>
        <w:r w:rsidRPr="00A6241F">
          <w:rPr>
            <w:rFonts w:ascii="Arial" w:hAnsi="Arial" w:cs="Arial"/>
            <w:color w:val="0000FF"/>
            <w:sz w:val="20"/>
            <w:lang w:eastAsia="fi-FI"/>
          </w:rPr>
          <w:t>="</w:t>
        </w:r>
        <w:r w:rsidRPr="00A6241F">
          <w:rPr>
            <w:rFonts w:ascii="Arial" w:hAnsi="Arial" w:cs="Arial"/>
            <w:color w:val="000000"/>
            <w:sz w:val="20"/>
            <w:lang w:eastAsia="fi-FI"/>
          </w:rPr>
          <w:t>KanTa-palvelut - Tekninen CDA R2 rakennekoodisto 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displayName</w:t>
        </w:r>
        <w:r w:rsidRPr="00A6241F">
          <w:rPr>
            <w:rFonts w:ascii="Arial" w:hAnsi="Arial" w:cs="Arial"/>
            <w:color w:val="0000FF"/>
            <w:sz w:val="20"/>
            <w:lang w:eastAsia="fi-FI"/>
          </w:rPr>
          <w:t>="</w:t>
        </w:r>
        <w:r w:rsidRPr="00A6241F">
          <w:rPr>
            <w:rFonts w:ascii="Arial" w:hAnsi="Arial" w:cs="Arial"/>
            <w:color w:val="000000"/>
            <w:sz w:val="20"/>
            <w:lang w:eastAsia="fi-FI"/>
          </w:rPr>
          <w:t>Riskin yksilöivä tunniste</w:t>
        </w:r>
        <w:r w:rsidRPr="00A6241F">
          <w:rPr>
            <w:rFonts w:ascii="Arial" w:hAnsi="Arial" w:cs="Arial"/>
            <w:color w:val="0000FF"/>
            <w:sz w:val="20"/>
            <w:lang w:eastAsia="fi-FI"/>
          </w:rPr>
          <w:t>"/&gt;</w:t>
        </w:r>
      </w:ins>
    </w:p>
    <w:p w14:paraId="590A9174" w14:textId="77777777" w:rsidR="00263B08" w:rsidRPr="00A6241F" w:rsidRDefault="00263B08" w:rsidP="00263B08">
      <w:pPr>
        <w:autoSpaceDE w:val="0"/>
        <w:autoSpaceDN w:val="0"/>
        <w:adjustRightInd w:val="0"/>
        <w:spacing w:before="0"/>
        <w:ind w:left="1418"/>
        <w:rPr>
          <w:ins w:id="18723" w:author="Timo Kaskinen" w:date="2014-10-28T21:57:00Z"/>
          <w:rFonts w:ascii="Arial" w:hAnsi="Arial" w:cs="Arial"/>
          <w:color w:val="0000FF"/>
          <w:sz w:val="20"/>
          <w:lang w:val="en-US" w:eastAsia="fi-FI"/>
        </w:rPr>
      </w:pPr>
      <w:ins w:id="18724" w:author="Timo Kaskinen" w:date="2014-10-28T21:57:00Z">
        <w:r w:rsidRPr="00DB4EE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value</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xsi:type</w:t>
        </w:r>
        <w:r w:rsidRPr="00A6241F">
          <w:rPr>
            <w:rFonts w:ascii="Arial" w:hAnsi="Arial" w:cs="Arial"/>
            <w:color w:val="0000FF"/>
            <w:sz w:val="20"/>
            <w:lang w:val="en-US" w:eastAsia="fi-FI"/>
          </w:rPr>
          <w:t>="</w:t>
        </w:r>
        <w:r w:rsidRPr="00A6241F">
          <w:rPr>
            <w:rFonts w:ascii="Arial" w:hAnsi="Arial" w:cs="Arial"/>
            <w:color w:val="000000"/>
            <w:sz w:val="20"/>
            <w:lang w:val="en-US" w:eastAsia="fi-FI"/>
          </w:rPr>
          <w:t>II</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root</w:t>
        </w:r>
        <w:r w:rsidRPr="00A6241F">
          <w:rPr>
            <w:rFonts w:ascii="Arial" w:hAnsi="Arial" w:cs="Arial"/>
            <w:color w:val="0000FF"/>
            <w:sz w:val="20"/>
            <w:lang w:val="en-US" w:eastAsia="fi-FI"/>
          </w:rPr>
          <w:t>="</w:t>
        </w:r>
        <w:r w:rsidRPr="00A6241F">
          <w:rPr>
            <w:rFonts w:ascii="Arial" w:hAnsi="Arial" w:cs="Arial"/>
            <w:color w:val="000000"/>
            <w:sz w:val="20"/>
            <w:lang w:val="en-US" w:eastAsia="fi-FI"/>
          </w:rPr>
          <w:t>1.2.246.10.1246109.11.2013.152.1.3</w:t>
        </w:r>
        <w:r w:rsidRPr="00A6241F">
          <w:rPr>
            <w:rFonts w:ascii="Arial" w:hAnsi="Arial" w:cs="Arial"/>
            <w:color w:val="0000FF"/>
            <w:sz w:val="20"/>
            <w:lang w:val="en-US" w:eastAsia="fi-FI"/>
          </w:rPr>
          <w:t>"/&gt;</w:t>
        </w:r>
      </w:ins>
    </w:p>
    <w:p w14:paraId="057AE23D" w14:textId="77777777" w:rsidR="00263B08" w:rsidRPr="00263B08" w:rsidRDefault="00263B08" w:rsidP="00263B08">
      <w:pPr>
        <w:autoSpaceDE w:val="0"/>
        <w:autoSpaceDN w:val="0"/>
        <w:adjustRightInd w:val="0"/>
        <w:spacing w:before="0"/>
        <w:ind w:left="1418"/>
        <w:rPr>
          <w:ins w:id="18725" w:author="Timo Kaskinen" w:date="2014-10-28T21:57:00Z"/>
          <w:rFonts w:ascii="Arial" w:hAnsi="Arial" w:cs="Arial"/>
          <w:color w:val="0000FF"/>
          <w:sz w:val="20"/>
          <w:lang w:eastAsia="fi-FI"/>
        </w:rPr>
      </w:pPr>
      <w:ins w:id="18726" w:author="Timo Kaskinen" w:date="2014-10-28T21:57:00Z">
        <w:r w:rsidRPr="00A6241F">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observation</w:t>
        </w:r>
        <w:r w:rsidRPr="00263B08">
          <w:rPr>
            <w:rFonts w:ascii="Arial" w:hAnsi="Arial" w:cs="Arial"/>
            <w:color w:val="0000FF"/>
            <w:sz w:val="20"/>
            <w:lang w:eastAsia="fi-FI"/>
          </w:rPr>
          <w:t>&gt;</w:t>
        </w:r>
      </w:ins>
    </w:p>
    <w:p w14:paraId="5646027E" w14:textId="77777777" w:rsidR="00263B08" w:rsidRPr="00263B08" w:rsidRDefault="00263B08" w:rsidP="00263B08">
      <w:pPr>
        <w:autoSpaceDE w:val="0"/>
        <w:autoSpaceDN w:val="0"/>
        <w:adjustRightInd w:val="0"/>
        <w:spacing w:before="0"/>
        <w:ind w:left="1418"/>
        <w:rPr>
          <w:ins w:id="18727" w:author="Timo Kaskinen" w:date="2014-10-28T21:57:00Z"/>
          <w:rFonts w:ascii="Arial" w:hAnsi="Arial" w:cs="Arial"/>
          <w:color w:val="0000FF"/>
          <w:sz w:val="20"/>
          <w:lang w:eastAsia="fi-FI"/>
        </w:rPr>
      </w:pPr>
      <w:ins w:id="18728" w:author="Timo Kaskinen" w:date="2014-10-28T21:57:00Z">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entryRelationship</w:t>
        </w:r>
        <w:r w:rsidRPr="00263B08">
          <w:rPr>
            <w:rFonts w:ascii="Arial" w:hAnsi="Arial" w:cs="Arial"/>
            <w:color w:val="0000FF"/>
            <w:sz w:val="20"/>
            <w:lang w:eastAsia="fi-FI"/>
          </w:rPr>
          <w:t>&gt;</w:t>
        </w:r>
      </w:ins>
    </w:p>
    <w:p w14:paraId="0754E559" w14:textId="77777777" w:rsidR="00DB4EEF" w:rsidRPr="00386FFA" w:rsidRDefault="00DB4EEF" w:rsidP="00DB4EEF">
      <w:pPr>
        <w:ind w:left="1418"/>
        <w:rPr>
          <w:ins w:id="18729" w:author="Timo Kaskinen" w:date="2014-10-28T22:10:00Z"/>
          <w:szCs w:val="24"/>
        </w:rPr>
      </w:pPr>
      <w:ins w:id="18730" w:author="Timo Kaskinen" w:date="2014-10-28T22:10:00Z">
        <w:r w:rsidRPr="00386FFA">
          <w:rPr>
            <w:b/>
            <w:szCs w:val="24"/>
          </w:rPr>
          <w:t>Riskin aste</w:t>
        </w:r>
        <w:r w:rsidRPr="00386FFA">
          <w:rPr>
            <w:szCs w:val="24"/>
          </w:rPr>
          <w:tab/>
          <w:t>koodi 13.6</w:t>
        </w:r>
        <w:r w:rsidRPr="00386FFA">
          <w:rPr>
            <w:szCs w:val="24"/>
          </w:rPr>
          <w:tab/>
          <w:t xml:space="preserve">koodisto: </w:t>
        </w:r>
        <w:r w:rsidRPr="00386FFA">
          <w:t>1.2.246.537.6.12.999.2003</w:t>
        </w:r>
      </w:ins>
    </w:p>
    <w:p w14:paraId="5EEF4812" w14:textId="64D01CAA" w:rsidR="00DB4EEF" w:rsidRPr="009B6DB7" w:rsidRDefault="00DB4EEF" w:rsidP="00DB4EEF">
      <w:pPr>
        <w:ind w:left="1418"/>
        <w:rPr>
          <w:ins w:id="18731" w:author="Timo Kaskinen" w:date="2014-10-28T22:10:00Z"/>
        </w:rPr>
      </w:pPr>
      <w:ins w:id="18732" w:author="Timo Kaskinen" w:date="2014-10-28T22:10:00Z">
        <w:r>
          <w:t xml:space="preserve">Riskitiedon aste </w:t>
        </w:r>
      </w:ins>
      <w:ins w:id="18733" w:author="Timo Kaskinen" w:date="2014-11-12T13:25:00Z">
        <w:r w:rsidR="006F5707">
          <w:t>(tieto riskin vakavuudesta)</w:t>
        </w:r>
      </w:ins>
      <w:ins w:id="18734" w:author="Timo Kaskinen" w:date="2014-10-28T22:10:00Z">
        <w:r>
          <w:t xml:space="preserve"> </w:t>
        </w:r>
      </w:ins>
      <w:ins w:id="18735" w:author="Timo Kaskinen" w:date="2014-11-12T13:25:00Z">
        <w:r w:rsidR="006F5707">
          <w:t>annetaan</w:t>
        </w:r>
      </w:ins>
      <w:ins w:id="18736" w:author="Timo Kaskinen" w:date="2014-10-28T22:10:00Z">
        <w:r>
          <w:t xml:space="preserve"> omassa aliobservationissa kenttäkoodin arvolla 13.6 ja aste AR/Ydin - Riskitiedon aste koodiston mukaisesti </w:t>
        </w:r>
        <w:r>
          <w:lastRenderedPageBreak/>
          <w:t>observationin valuessa.</w:t>
        </w:r>
        <w:r>
          <w:br/>
        </w:r>
      </w:ins>
    </w:p>
    <w:p w14:paraId="1CACB1FC" w14:textId="77777777" w:rsidR="00DB4EEF" w:rsidRPr="00521D12" w:rsidRDefault="00DB4EEF" w:rsidP="00DB4EEF">
      <w:pPr>
        <w:autoSpaceDE w:val="0"/>
        <w:autoSpaceDN w:val="0"/>
        <w:adjustRightInd w:val="0"/>
        <w:spacing w:before="0"/>
        <w:ind w:left="1418"/>
        <w:rPr>
          <w:ins w:id="18737" w:author="Timo Kaskinen" w:date="2014-10-28T22:10:00Z"/>
          <w:rFonts w:ascii="Arial" w:hAnsi="Arial" w:cs="Arial"/>
          <w:color w:val="0000FF"/>
          <w:sz w:val="20"/>
          <w:lang w:val="en-US" w:eastAsia="fi-FI"/>
        </w:rPr>
      </w:pPr>
      <w:ins w:id="18738" w:author="Timo Kaskinen" w:date="2014-10-28T22:10:00Z">
        <w:r w:rsidRPr="00521D12">
          <w:rPr>
            <w:rFonts w:ascii="Arial" w:hAnsi="Arial" w:cs="Arial"/>
            <w:color w:val="0000FF"/>
            <w:sz w:val="20"/>
            <w:lang w:val="en-US" w:eastAsia="fi-FI"/>
          </w:rPr>
          <w:t>&lt;!--</w:t>
        </w:r>
        <w:r w:rsidRPr="00521D12">
          <w:rPr>
            <w:rFonts w:ascii="Arial" w:hAnsi="Arial" w:cs="Arial"/>
            <w:color w:val="474747"/>
            <w:sz w:val="20"/>
            <w:lang w:val="en-US" w:eastAsia="fi-FI"/>
          </w:rPr>
          <w:t xml:space="preserve"> Riskin aste </w:t>
        </w:r>
        <w:r w:rsidRPr="00521D12">
          <w:rPr>
            <w:rFonts w:ascii="Arial" w:hAnsi="Arial" w:cs="Arial"/>
            <w:color w:val="0000FF"/>
            <w:sz w:val="20"/>
            <w:lang w:val="en-US" w:eastAsia="fi-FI"/>
          </w:rPr>
          <w:t>--&gt;</w:t>
        </w:r>
      </w:ins>
    </w:p>
    <w:p w14:paraId="2834C30D" w14:textId="77777777" w:rsidR="00DB4EEF" w:rsidRPr="00521D12" w:rsidRDefault="00DB4EEF" w:rsidP="00DB4EEF">
      <w:pPr>
        <w:autoSpaceDE w:val="0"/>
        <w:autoSpaceDN w:val="0"/>
        <w:adjustRightInd w:val="0"/>
        <w:spacing w:before="0"/>
        <w:ind w:left="1418"/>
        <w:rPr>
          <w:ins w:id="18739" w:author="Timo Kaskinen" w:date="2014-10-28T22:10:00Z"/>
          <w:rFonts w:ascii="Arial" w:hAnsi="Arial" w:cs="Arial"/>
          <w:color w:val="0000FF"/>
          <w:sz w:val="20"/>
          <w:lang w:val="en-US" w:eastAsia="fi-FI"/>
        </w:rPr>
      </w:pPr>
      <w:ins w:id="18740" w:author="Timo Kaskinen" w:date="2014-10-28T22:10:00Z">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entryRelationship</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typeCode</w:t>
        </w:r>
        <w:r w:rsidRPr="00521D12">
          <w:rPr>
            <w:rFonts w:ascii="Arial" w:hAnsi="Arial" w:cs="Arial"/>
            <w:color w:val="0000FF"/>
            <w:sz w:val="20"/>
            <w:lang w:val="en-US" w:eastAsia="fi-FI"/>
          </w:rPr>
          <w:t>="</w:t>
        </w:r>
        <w:r w:rsidRPr="00521D12">
          <w:rPr>
            <w:rFonts w:ascii="Arial" w:hAnsi="Arial" w:cs="Arial"/>
            <w:color w:val="000000"/>
            <w:sz w:val="20"/>
            <w:lang w:val="en-US" w:eastAsia="fi-FI"/>
          </w:rPr>
          <w:t>COMP</w:t>
        </w:r>
        <w:r w:rsidRPr="00521D12">
          <w:rPr>
            <w:rFonts w:ascii="Arial" w:hAnsi="Arial" w:cs="Arial"/>
            <w:color w:val="0000FF"/>
            <w:sz w:val="20"/>
            <w:lang w:val="en-US" w:eastAsia="fi-FI"/>
          </w:rPr>
          <w:t>"&gt;</w:t>
        </w:r>
      </w:ins>
    </w:p>
    <w:p w14:paraId="0B2B8D89" w14:textId="082D6D26" w:rsidR="00DB4EEF" w:rsidRPr="00521D12" w:rsidRDefault="00DB4EEF" w:rsidP="00DB4EEF">
      <w:pPr>
        <w:autoSpaceDE w:val="0"/>
        <w:autoSpaceDN w:val="0"/>
        <w:adjustRightInd w:val="0"/>
        <w:spacing w:before="0"/>
        <w:ind w:left="1418"/>
        <w:rPr>
          <w:ins w:id="18741" w:author="Timo Kaskinen" w:date="2014-10-28T22:10:00Z"/>
          <w:rFonts w:ascii="Arial" w:hAnsi="Arial" w:cs="Arial"/>
          <w:color w:val="0000FF"/>
          <w:sz w:val="20"/>
          <w:lang w:val="en-US" w:eastAsia="fi-FI"/>
        </w:rPr>
      </w:pPr>
      <w:ins w:id="18742" w:author="Timo Kaskinen" w:date="2014-10-28T22:10:00Z">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classCode</w:t>
        </w:r>
        <w:r w:rsidRPr="00521D12">
          <w:rPr>
            <w:rFonts w:ascii="Arial" w:hAnsi="Arial" w:cs="Arial"/>
            <w:color w:val="0000FF"/>
            <w:sz w:val="20"/>
            <w:lang w:val="en-US" w:eastAsia="fi-FI"/>
          </w:rPr>
          <w:t>="</w:t>
        </w:r>
      </w:ins>
      <w:ins w:id="18743" w:author="Timo Kaskinen" w:date="2015-03-26T15:39:00Z">
        <w:r w:rsidR="00846FDF">
          <w:rPr>
            <w:rFonts w:ascii="Arial" w:hAnsi="Arial" w:cs="Arial"/>
            <w:color w:val="000000"/>
            <w:sz w:val="20"/>
            <w:lang w:val="en-US" w:eastAsia="fi-FI"/>
          </w:rPr>
          <w:t>OBS</w:t>
        </w:r>
      </w:ins>
      <w:ins w:id="18744" w:author="Timo Kaskinen" w:date="2014-10-28T22:10:00Z">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moodCode</w:t>
        </w:r>
        <w:r w:rsidRPr="00521D12">
          <w:rPr>
            <w:rFonts w:ascii="Arial" w:hAnsi="Arial" w:cs="Arial"/>
            <w:color w:val="0000FF"/>
            <w:sz w:val="20"/>
            <w:lang w:val="en-US" w:eastAsia="fi-FI"/>
          </w:rPr>
          <w:t>="</w:t>
        </w:r>
        <w:r w:rsidRPr="00521D12">
          <w:rPr>
            <w:rFonts w:ascii="Arial" w:hAnsi="Arial" w:cs="Arial"/>
            <w:color w:val="000000"/>
            <w:sz w:val="20"/>
            <w:lang w:val="en-US" w:eastAsia="fi-FI"/>
          </w:rPr>
          <w:t>EVN</w:t>
        </w:r>
        <w:r w:rsidRPr="00521D12">
          <w:rPr>
            <w:rFonts w:ascii="Arial" w:hAnsi="Arial" w:cs="Arial"/>
            <w:color w:val="0000FF"/>
            <w:sz w:val="20"/>
            <w:lang w:val="en-US" w:eastAsia="fi-FI"/>
          </w:rPr>
          <w:t>"&gt;</w:t>
        </w:r>
      </w:ins>
    </w:p>
    <w:p w14:paraId="20E18302" w14:textId="77777777" w:rsidR="00DB4EEF" w:rsidRPr="00521D12" w:rsidRDefault="00DB4EEF" w:rsidP="00DB4EEF">
      <w:pPr>
        <w:autoSpaceDE w:val="0"/>
        <w:autoSpaceDN w:val="0"/>
        <w:adjustRightInd w:val="0"/>
        <w:spacing w:before="0"/>
        <w:ind w:left="2127" w:hanging="709"/>
        <w:rPr>
          <w:ins w:id="18745" w:author="Timo Kaskinen" w:date="2014-10-28T22:10:00Z"/>
          <w:rFonts w:ascii="Arial" w:hAnsi="Arial" w:cs="Arial"/>
          <w:color w:val="0000FF"/>
          <w:sz w:val="20"/>
          <w:lang w:eastAsia="fi-FI"/>
        </w:rPr>
      </w:pPr>
      <w:ins w:id="18746" w:author="Timo Kaskinen" w:date="2014-10-28T22:10:00Z">
        <w:r w:rsidRPr="00DB4EEF">
          <w:rPr>
            <w:rFonts w:ascii="Arial" w:hAnsi="Arial" w:cs="Arial"/>
            <w:color w:val="000000"/>
            <w:sz w:val="20"/>
            <w:lang w:val="en-US"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code</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w:t>
        </w:r>
        <w:r w:rsidRPr="00521D12">
          <w:rPr>
            <w:rFonts w:ascii="Arial" w:hAnsi="Arial" w:cs="Arial"/>
            <w:color w:val="0000FF"/>
            <w:sz w:val="20"/>
            <w:lang w:eastAsia="fi-FI"/>
          </w:rPr>
          <w:t>="</w:t>
        </w:r>
        <w:r w:rsidRPr="00521D12">
          <w:rPr>
            <w:rFonts w:ascii="Arial" w:hAnsi="Arial" w:cs="Arial"/>
            <w:color w:val="000000"/>
            <w:sz w:val="20"/>
            <w:lang w:eastAsia="fi-FI"/>
          </w:rPr>
          <w:t>13.6</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w:t>
        </w:r>
        <w:r w:rsidRPr="00521D12">
          <w:rPr>
            <w:rFonts w:ascii="Arial" w:hAnsi="Arial" w:cs="Arial"/>
            <w:color w:val="0000FF"/>
            <w:sz w:val="20"/>
            <w:lang w:eastAsia="fi-FI"/>
          </w:rPr>
          <w:t>="</w:t>
        </w:r>
        <w:r w:rsidRPr="00521D12">
          <w:rPr>
            <w:rFonts w:ascii="Arial" w:hAnsi="Arial" w:cs="Arial"/>
            <w:color w:val="000000"/>
            <w:sz w:val="20"/>
            <w:lang w:eastAsia="fi-FI"/>
          </w:rPr>
          <w:t>1.2.246.537.6.12.999.2003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codeSystemName</w:t>
        </w:r>
        <w:r w:rsidRPr="00521D12">
          <w:rPr>
            <w:rFonts w:ascii="Arial" w:hAnsi="Arial" w:cs="Arial"/>
            <w:color w:val="0000FF"/>
            <w:sz w:val="20"/>
            <w:lang w:eastAsia="fi-FI"/>
          </w:rPr>
          <w:t>="</w:t>
        </w:r>
        <w:r w:rsidRPr="00521D12">
          <w:rPr>
            <w:rFonts w:ascii="Arial" w:hAnsi="Arial" w:cs="Arial"/>
            <w:color w:val="000000"/>
            <w:sz w:val="20"/>
            <w:lang w:eastAsia="fi-FI"/>
          </w:rPr>
          <w:t>KanTa-palvelut - Tekninen CDA R2 rakennekoodisto 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displayName</w:t>
        </w:r>
        <w:r w:rsidRPr="00521D12">
          <w:rPr>
            <w:rFonts w:ascii="Arial" w:hAnsi="Arial" w:cs="Arial"/>
            <w:color w:val="0000FF"/>
            <w:sz w:val="20"/>
            <w:lang w:eastAsia="fi-FI"/>
          </w:rPr>
          <w:t>="</w:t>
        </w:r>
        <w:r w:rsidRPr="00521D12">
          <w:rPr>
            <w:rFonts w:ascii="Arial" w:hAnsi="Arial" w:cs="Arial"/>
            <w:color w:val="000000"/>
            <w:sz w:val="20"/>
            <w:lang w:eastAsia="fi-FI"/>
          </w:rPr>
          <w:t>Riskin aste</w:t>
        </w:r>
        <w:r w:rsidRPr="00521D12">
          <w:rPr>
            <w:rFonts w:ascii="Arial" w:hAnsi="Arial" w:cs="Arial"/>
            <w:color w:val="0000FF"/>
            <w:sz w:val="20"/>
            <w:lang w:eastAsia="fi-FI"/>
          </w:rPr>
          <w:t>"/&gt;</w:t>
        </w:r>
      </w:ins>
    </w:p>
    <w:p w14:paraId="574F4AE6" w14:textId="77777777" w:rsidR="00DB4EEF" w:rsidRPr="00521D12" w:rsidRDefault="00DB4EEF" w:rsidP="00DB4EEF">
      <w:pPr>
        <w:autoSpaceDE w:val="0"/>
        <w:autoSpaceDN w:val="0"/>
        <w:adjustRightInd w:val="0"/>
        <w:spacing w:before="0"/>
        <w:ind w:left="2127" w:hanging="709"/>
        <w:rPr>
          <w:ins w:id="18747" w:author="Timo Kaskinen" w:date="2014-10-28T22:10:00Z"/>
          <w:rFonts w:ascii="Arial" w:hAnsi="Arial" w:cs="Arial"/>
          <w:color w:val="0000FF"/>
          <w:sz w:val="20"/>
          <w:lang w:val="en-US" w:eastAsia="fi-FI"/>
        </w:rPr>
      </w:pPr>
      <w:ins w:id="18748" w:author="Timo Kaskinen" w:date="2014-10-28T22:10:00Z">
        <w:r w:rsidRPr="00D75C2C">
          <w:rPr>
            <w:rFonts w:ascii="Arial" w:hAnsi="Arial" w:cs="Arial"/>
            <w:color w:val="000000"/>
            <w:sz w:val="20"/>
            <w:lang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value</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xsi:type</w:t>
        </w:r>
        <w:r w:rsidRPr="00521D12">
          <w:rPr>
            <w:rFonts w:ascii="Arial" w:hAnsi="Arial" w:cs="Arial"/>
            <w:color w:val="0000FF"/>
            <w:sz w:val="20"/>
            <w:lang w:val="en-US" w:eastAsia="fi-FI"/>
          </w:rPr>
          <w:t>="</w:t>
        </w:r>
        <w:r w:rsidRPr="00521D12">
          <w:rPr>
            <w:rFonts w:ascii="Arial" w:hAnsi="Arial" w:cs="Arial"/>
            <w:color w:val="000000"/>
            <w:sz w:val="20"/>
            <w:lang w:val="en-US" w:eastAsia="fi-FI"/>
          </w:rPr>
          <w:t>CV</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w:t>
        </w:r>
        <w:r w:rsidRPr="00521D12">
          <w:rPr>
            <w:rFonts w:ascii="Arial" w:hAnsi="Arial" w:cs="Arial"/>
            <w:color w:val="0000FF"/>
            <w:sz w:val="20"/>
            <w:lang w:val="en-US" w:eastAsia="fi-FI"/>
          </w:rPr>
          <w:t>="</w:t>
        </w:r>
        <w:r w:rsidRPr="00521D12">
          <w:rPr>
            <w:rFonts w:ascii="Arial" w:hAnsi="Arial" w:cs="Arial"/>
            <w:color w:val="000000"/>
            <w:sz w:val="20"/>
            <w:lang w:val="en-US" w:eastAsia="fi-FI"/>
          </w:rPr>
          <w:t>1</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w:t>
        </w:r>
        <w:r w:rsidRPr="00521D12">
          <w:rPr>
            <w:rFonts w:ascii="Arial" w:hAnsi="Arial" w:cs="Arial"/>
            <w:color w:val="0000FF"/>
            <w:sz w:val="20"/>
            <w:lang w:val="en-US" w:eastAsia="fi-FI"/>
          </w:rPr>
          <w:t>="</w:t>
        </w:r>
        <w:r w:rsidRPr="00521D12">
          <w:rPr>
            <w:rFonts w:ascii="Arial" w:hAnsi="Arial" w:cs="Arial"/>
            <w:color w:val="000000"/>
            <w:sz w:val="20"/>
            <w:lang w:val="en-US" w:eastAsia="fi-FI"/>
          </w:rPr>
          <w:t>1.2.246.537.5.40033.2006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codeSystemName</w:t>
        </w:r>
        <w:r w:rsidRPr="00521D12">
          <w:rPr>
            <w:rFonts w:ascii="Arial" w:hAnsi="Arial" w:cs="Arial"/>
            <w:color w:val="0000FF"/>
            <w:sz w:val="20"/>
            <w:lang w:val="en-US" w:eastAsia="fi-FI"/>
          </w:rPr>
          <w:t>="</w:t>
        </w:r>
        <w:r w:rsidRPr="00521D12">
          <w:rPr>
            <w:rFonts w:ascii="Arial" w:hAnsi="Arial" w:cs="Arial"/>
            <w:color w:val="000000"/>
            <w:sz w:val="20"/>
            <w:lang w:val="en-US" w:eastAsia="fi-FI"/>
          </w:rPr>
          <w:t>AR/YDIN - Riskitiedon aste 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displayName</w:t>
        </w:r>
        <w:r w:rsidRPr="00521D12">
          <w:rPr>
            <w:rFonts w:ascii="Arial" w:hAnsi="Arial" w:cs="Arial"/>
            <w:color w:val="0000FF"/>
            <w:sz w:val="20"/>
            <w:lang w:val="en-US" w:eastAsia="fi-FI"/>
          </w:rPr>
          <w:t>="</w:t>
        </w:r>
        <w:r w:rsidRPr="00521D12">
          <w:rPr>
            <w:rFonts w:ascii="Arial" w:hAnsi="Arial" w:cs="Arial"/>
            <w:color w:val="000000"/>
            <w:sz w:val="20"/>
            <w:lang w:val="en-US" w:eastAsia="fi-FI"/>
          </w:rPr>
          <w:t>Kriittiset tiedot</w:t>
        </w:r>
        <w:r w:rsidRPr="00521D12">
          <w:rPr>
            <w:rFonts w:ascii="Arial" w:hAnsi="Arial" w:cs="Arial"/>
            <w:color w:val="0000FF"/>
            <w:sz w:val="20"/>
            <w:lang w:val="en-US" w:eastAsia="fi-FI"/>
          </w:rPr>
          <w:t>"/&gt;</w:t>
        </w:r>
      </w:ins>
    </w:p>
    <w:p w14:paraId="17F933D9" w14:textId="77777777" w:rsidR="00DB4EEF" w:rsidRPr="00521D12" w:rsidRDefault="00DB4EEF" w:rsidP="00DB4EEF">
      <w:pPr>
        <w:autoSpaceDE w:val="0"/>
        <w:autoSpaceDN w:val="0"/>
        <w:adjustRightInd w:val="0"/>
        <w:spacing w:before="0"/>
        <w:ind w:left="1418"/>
        <w:rPr>
          <w:ins w:id="18749" w:author="Timo Kaskinen" w:date="2014-10-28T22:10:00Z"/>
          <w:rFonts w:ascii="Arial" w:hAnsi="Arial" w:cs="Arial"/>
          <w:color w:val="0000FF"/>
          <w:sz w:val="20"/>
          <w:lang w:val="en-US" w:eastAsia="fi-FI"/>
        </w:rPr>
      </w:pPr>
      <w:ins w:id="18750" w:author="Timo Kaskinen" w:date="2014-10-28T22:10:00Z">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color w:val="0000FF"/>
            <w:sz w:val="20"/>
            <w:lang w:val="en-US" w:eastAsia="fi-FI"/>
          </w:rPr>
          <w:t>&gt;</w:t>
        </w:r>
      </w:ins>
    </w:p>
    <w:p w14:paraId="4E46BA96" w14:textId="77777777" w:rsidR="00DB4EEF" w:rsidRPr="00521D12" w:rsidRDefault="00DB4EEF" w:rsidP="00DB4EEF">
      <w:pPr>
        <w:autoSpaceDE w:val="0"/>
        <w:autoSpaceDN w:val="0"/>
        <w:adjustRightInd w:val="0"/>
        <w:spacing w:before="0"/>
        <w:ind w:left="1418"/>
        <w:rPr>
          <w:ins w:id="18751" w:author="Timo Kaskinen" w:date="2014-10-28T22:10:00Z"/>
          <w:rFonts w:ascii="Arial" w:hAnsi="Arial" w:cs="Arial"/>
          <w:color w:val="0000FF"/>
          <w:sz w:val="20"/>
          <w:lang w:val="en-US" w:eastAsia="fi-FI"/>
        </w:rPr>
      </w:pPr>
      <w:ins w:id="18752" w:author="Timo Kaskinen" w:date="2014-10-28T22:10:00Z">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entryRelationship</w:t>
        </w:r>
        <w:r w:rsidRPr="00521D12">
          <w:rPr>
            <w:rFonts w:ascii="Arial" w:hAnsi="Arial" w:cs="Arial"/>
            <w:color w:val="0000FF"/>
            <w:sz w:val="20"/>
            <w:lang w:val="en-US" w:eastAsia="fi-FI"/>
          </w:rPr>
          <w:t>&gt;</w:t>
        </w:r>
      </w:ins>
    </w:p>
    <w:p w14:paraId="0A70F386" w14:textId="77777777" w:rsidR="00DB4EEF" w:rsidRPr="00A25FC0" w:rsidRDefault="00DB4EEF" w:rsidP="00DB4EEF">
      <w:pPr>
        <w:ind w:left="1418"/>
        <w:rPr>
          <w:ins w:id="18753" w:author="Timo Kaskinen" w:date="2014-10-28T22:10:00Z"/>
          <w:szCs w:val="24"/>
        </w:rPr>
      </w:pPr>
      <w:ins w:id="18754" w:author="Timo Kaskinen" w:date="2014-10-28T22:10:00Z">
        <w:r w:rsidRPr="00A25FC0">
          <w:rPr>
            <w:b/>
            <w:szCs w:val="24"/>
          </w:rPr>
          <w:t>Riskin tyyppi</w:t>
        </w:r>
        <w:r w:rsidRPr="00A25FC0">
          <w:rPr>
            <w:szCs w:val="24"/>
          </w:rPr>
          <w:tab/>
        </w:r>
        <w:r w:rsidRPr="00A25FC0">
          <w:rPr>
            <w:szCs w:val="24"/>
          </w:rPr>
          <w:tab/>
          <w:t>koodi 13.7</w:t>
        </w:r>
        <w:r w:rsidRPr="00A25FC0">
          <w:rPr>
            <w:szCs w:val="24"/>
          </w:rPr>
          <w:tab/>
          <w:t xml:space="preserve">koodisto: </w:t>
        </w:r>
        <w:r w:rsidRPr="00A25FC0">
          <w:t>1.2.246.537.6.12.999.2003</w:t>
        </w:r>
      </w:ins>
    </w:p>
    <w:p w14:paraId="2A3B05CB" w14:textId="0E34B4D8" w:rsidR="00DB4EEF" w:rsidRDefault="00DB4EEF" w:rsidP="00DB4EEF">
      <w:pPr>
        <w:ind w:left="1418"/>
        <w:rPr>
          <w:ins w:id="18755" w:author="Timo Kaskinen" w:date="2014-10-28T22:10:00Z"/>
        </w:rPr>
      </w:pPr>
      <w:ins w:id="18756" w:author="Timo Kaskinen" w:date="2014-10-28T22:10:00Z">
        <w:r>
          <w:t xml:space="preserve">Riskitiedon tyyppi </w:t>
        </w:r>
      </w:ins>
      <w:ins w:id="18757" w:author="Timo Kaskinen" w:date="2014-11-12T13:25:00Z">
        <w:r w:rsidR="006F5707">
          <w:t>annetaan</w:t>
        </w:r>
      </w:ins>
      <w:ins w:id="18758" w:author="Timo Kaskinen" w:date="2014-10-28T22:10:00Z">
        <w:r>
          <w:t xml:space="preserve"> omassa aliobservationissa rakennekoodiston koodiarvolla 13.7 ja tyyppi AR/Y</w:t>
        </w:r>
        <w:r w:rsidR="00846FDF">
          <w:t>DIN</w:t>
        </w:r>
        <w:r>
          <w:t xml:space="preserve"> - Riskitiedon tyyppi koodiston mukaisesti observationin valuessa.</w:t>
        </w:r>
        <w:r>
          <w:br/>
        </w:r>
      </w:ins>
    </w:p>
    <w:p w14:paraId="3559F35F" w14:textId="77777777" w:rsidR="00DB4EEF" w:rsidRPr="00A25FC0" w:rsidRDefault="00DB4EEF" w:rsidP="00DB4EEF">
      <w:pPr>
        <w:autoSpaceDE w:val="0"/>
        <w:autoSpaceDN w:val="0"/>
        <w:adjustRightInd w:val="0"/>
        <w:spacing w:before="0"/>
        <w:ind w:left="1418"/>
        <w:rPr>
          <w:ins w:id="18759" w:author="Timo Kaskinen" w:date="2014-10-28T22:10:00Z"/>
          <w:rFonts w:ascii="Arial" w:hAnsi="Arial" w:cs="Arial"/>
          <w:color w:val="0000FF"/>
          <w:sz w:val="20"/>
          <w:lang w:val="en-US" w:eastAsia="fi-FI"/>
        </w:rPr>
      </w:pPr>
      <w:ins w:id="18760" w:author="Timo Kaskinen" w:date="2014-10-28T22:10:00Z">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5 Riskin tyyppi </w:t>
        </w:r>
        <w:r w:rsidRPr="00A25FC0">
          <w:rPr>
            <w:rFonts w:ascii="Arial" w:hAnsi="Arial" w:cs="Arial"/>
            <w:color w:val="0000FF"/>
            <w:sz w:val="20"/>
            <w:lang w:val="en-US" w:eastAsia="fi-FI"/>
          </w:rPr>
          <w:t>--&gt;</w:t>
        </w:r>
      </w:ins>
    </w:p>
    <w:p w14:paraId="56DA46F2" w14:textId="77777777" w:rsidR="00DB4EEF" w:rsidRPr="00A25FC0" w:rsidRDefault="00DB4EEF" w:rsidP="00DB4EEF">
      <w:pPr>
        <w:autoSpaceDE w:val="0"/>
        <w:autoSpaceDN w:val="0"/>
        <w:adjustRightInd w:val="0"/>
        <w:spacing w:before="0"/>
        <w:ind w:left="1418"/>
        <w:rPr>
          <w:ins w:id="18761" w:author="Timo Kaskinen" w:date="2014-10-28T22:10:00Z"/>
          <w:rFonts w:ascii="Arial" w:hAnsi="Arial" w:cs="Arial"/>
          <w:color w:val="0000FF"/>
          <w:sz w:val="20"/>
          <w:lang w:val="en-US" w:eastAsia="fi-FI"/>
        </w:rPr>
      </w:pPr>
      <w:ins w:id="18762" w:author="Timo Kaskinen" w:date="2014-10-28T22:10: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ins>
    </w:p>
    <w:p w14:paraId="0EE09E0A" w14:textId="74BF7820" w:rsidR="00DB4EEF" w:rsidRPr="00A25FC0" w:rsidRDefault="00DB4EEF" w:rsidP="00DB4EEF">
      <w:pPr>
        <w:autoSpaceDE w:val="0"/>
        <w:autoSpaceDN w:val="0"/>
        <w:adjustRightInd w:val="0"/>
        <w:spacing w:before="0"/>
        <w:ind w:left="1418"/>
        <w:rPr>
          <w:ins w:id="18763" w:author="Timo Kaskinen" w:date="2014-10-28T22:10:00Z"/>
          <w:rFonts w:ascii="Arial" w:hAnsi="Arial" w:cs="Arial"/>
          <w:color w:val="0000FF"/>
          <w:sz w:val="20"/>
          <w:lang w:val="en-US" w:eastAsia="fi-FI"/>
        </w:rPr>
      </w:pPr>
      <w:ins w:id="18764" w:author="Timo Kaskinen" w:date="2014-10-28T22:10: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ins>
      <w:ins w:id="18765" w:author="Timo Kaskinen" w:date="2015-03-26T15:40:00Z">
        <w:r w:rsidR="00846FDF">
          <w:rPr>
            <w:rFonts w:ascii="Arial" w:hAnsi="Arial" w:cs="Arial"/>
            <w:color w:val="000000"/>
            <w:sz w:val="20"/>
            <w:lang w:val="en-US" w:eastAsia="fi-FI"/>
          </w:rPr>
          <w:t>OBS</w:t>
        </w:r>
      </w:ins>
      <w:ins w:id="18766" w:author="Timo Kaskinen" w:date="2014-10-28T22:10:00Z">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ins>
    </w:p>
    <w:p w14:paraId="5A1B9D3A" w14:textId="77777777" w:rsidR="00DB4EEF" w:rsidRPr="00A25FC0" w:rsidRDefault="00DB4EEF" w:rsidP="00DB4EEF">
      <w:pPr>
        <w:autoSpaceDE w:val="0"/>
        <w:autoSpaceDN w:val="0"/>
        <w:adjustRightInd w:val="0"/>
        <w:spacing w:before="0"/>
        <w:ind w:left="2127" w:hanging="709"/>
        <w:rPr>
          <w:ins w:id="18767" w:author="Timo Kaskinen" w:date="2014-10-28T22:10:00Z"/>
          <w:rFonts w:ascii="Arial" w:hAnsi="Arial" w:cs="Arial"/>
          <w:color w:val="0000FF"/>
          <w:sz w:val="20"/>
          <w:lang w:eastAsia="fi-FI"/>
        </w:rPr>
      </w:pPr>
      <w:ins w:id="18768" w:author="Timo Kaskinen" w:date="2014-10-28T22:10:00Z">
        <w:r w:rsidRPr="00DB4EEF">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13.7</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Riskin tyyppi</w:t>
        </w:r>
        <w:r w:rsidRPr="00A25FC0">
          <w:rPr>
            <w:rFonts w:ascii="Arial" w:hAnsi="Arial" w:cs="Arial"/>
            <w:color w:val="0000FF"/>
            <w:sz w:val="20"/>
            <w:lang w:eastAsia="fi-FI"/>
          </w:rPr>
          <w:t>"/&gt;</w:t>
        </w:r>
      </w:ins>
    </w:p>
    <w:p w14:paraId="706BB1BA" w14:textId="77777777" w:rsidR="00DB4EEF" w:rsidRPr="00A25FC0" w:rsidRDefault="00DB4EEF" w:rsidP="00DB4EEF">
      <w:pPr>
        <w:autoSpaceDE w:val="0"/>
        <w:autoSpaceDN w:val="0"/>
        <w:adjustRightInd w:val="0"/>
        <w:spacing w:before="0"/>
        <w:ind w:left="1418"/>
        <w:rPr>
          <w:ins w:id="18769" w:author="Timo Kaskinen" w:date="2014-10-28T22:10:00Z"/>
          <w:rFonts w:ascii="Arial" w:hAnsi="Arial" w:cs="Arial"/>
          <w:color w:val="0000FF"/>
          <w:sz w:val="20"/>
          <w:lang w:val="en-US" w:eastAsia="fi-FI"/>
        </w:rPr>
      </w:pPr>
      <w:ins w:id="18770" w:author="Timo Kaskinen" w:date="2014-10-28T22:10:00Z">
        <w:r w:rsidRPr="00A25FC0">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ins>
    </w:p>
    <w:p w14:paraId="6E8E2FD8" w14:textId="77777777" w:rsidR="00DB4EEF" w:rsidRPr="00A25FC0" w:rsidRDefault="00DB4EEF" w:rsidP="00DB4EEF">
      <w:pPr>
        <w:autoSpaceDE w:val="0"/>
        <w:autoSpaceDN w:val="0"/>
        <w:adjustRightInd w:val="0"/>
        <w:spacing w:before="0"/>
        <w:ind w:left="1418"/>
        <w:rPr>
          <w:ins w:id="18771" w:author="Timo Kaskinen" w:date="2014-10-28T22:10:00Z"/>
          <w:rFonts w:ascii="Arial" w:hAnsi="Arial" w:cs="Arial"/>
          <w:color w:val="0000FF"/>
          <w:sz w:val="20"/>
          <w:lang w:val="en-US" w:eastAsia="fi-FI"/>
        </w:rPr>
      </w:pPr>
      <w:ins w:id="18772" w:author="Timo Kaskinen" w:date="2014-10-28T22:10: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reference</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value</w:t>
        </w:r>
        <w:r w:rsidRPr="00A25FC0">
          <w:rPr>
            <w:rFonts w:ascii="Arial" w:hAnsi="Arial" w:cs="Arial"/>
            <w:color w:val="0000FF"/>
            <w:sz w:val="20"/>
            <w:lang w:val="en-US" w:eastAsia="fi-FI"/>
          </w:rPr>
          <w:t>="</w:t>
        </w:r>
        <w:r w:rsidRPr="00A25FC0">
          <w:rPr>
            <w:rFonts w:ascii="Arial" w:hAnsi="Arial" w:cs="Arial"/>
            <w:color w:val="000000"/>
            <w:sz w:val="20"/>
            <w:lang w:val="en-US" w:eastAsia="fi-FI"/>
          </w:rPr>
          <w:t>#OID1.2.246.10.1246109.11.2013.152.1.1.3</w:t>
        </w:r>
        <w:r w:rsidRPr="00A25FC0">
          <w:rPr>
            <w:rFonts w:ascii="Arial" w:hAnsi="Arial" w:cs="Arial"/>
            <w:color w:val="0000FF"/>
            <w:sz w:val="20"/>
            <w:lang w:val="en-US" w:eastAsia="fi-FI"/>
          </w:rPr>
          <w:t>"/&gt;</w:t>
        </w:r>
      </w:ins>
    </w:p>
    <w:p w14:paraId="5FCE544C" w14:textId="77777777" w:rsidR="00DB4EEF" w:rsidRPr="00A25FC0" w:rsidRDefault="00DB4EEF" w:rsidP="00DB4EEF">
      <w:pPr>
        <w:autoSpaceDE w:val="0"/>
        <w:autoSpaceDN w:val="0"/>
        <w:adjustRightInd w:val="0"/>
        <w:spacing w:before="0"/>
        <w:ind w:left="1418"/>
        <w:rPr>
          <w:ins w:id="18773" w:author="Timo Kaskinen" w:date="2014-10-28T22:10:00Z"/>
          <w:rFonts w:ascii="Arial" w:hAnsi="Arial" w:cs="Arial"/>
          <w:color w:val="0000FF"/>
          <w:sz w:val="20"/>
          <w:lang w:val="en-US" w:eastAsia="fi-FI"/>
        </w:rPr>
      </w:pPr>
      <w:ins w:id="18774" w:author="Timo Kaskinen" w:date="2014-10-28T22:10: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ins>
    </w:p>
    <w:p w14:paraId="0984D7EE" w14:textId="77777777" w:rsidR="00DB4EEF" w:rsidRPr="00DB4EEF" w:rsidRDefault="00DB4EEF" w:rsidP="00DB4EEF">
      <w:pPr>
        <w:autoSpaceDE w:val="0"/>
        <w:autoSpaceDN w:val="0"/>
        <w:adjustRightInd w:val="0"/>
        <w:spacing w:before="0"/>
        <w:ind w:left="2127" w:hanging="709"/>
        <w:rPr>
          <w:ins w:id="18775" w:author="Timo Kaskinen" w:date="2014-10-28T22:10:00Z"/>
          <w:rFonts w:ascii="Arial" w:hAnsi="Arial" w:cs="Arial"/>
          <w:color w:val="0000FF"/>
          <w:sz w:val="20"/>
          <w:lang w:eastAsia="fi-FI"/>
        </w:rPr>
      </w:pPr>
      <w:ins w:id="18776" w:author="Timo Kaskinen" w:date="2014-10-28T22:10:00Z">
        <w:r w:rsidRPr="00386FFA">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value</w:t>
        </w:r>
        <w:r w:rsidRPr="00DB4EEF">
          <w:rPr>
            <w:rFonts w:ascii="Arial" w:hAnsi="Arial" w:cs="Arial"/>
            <w:i/>
            <w:iCs/>
            <w:color w:val="008080"/>
            <w:sz w:val="20"/>
            <w:lang w:eastAsia="fi-FI"/>
          </w:rPr>
          <w:t xml:space="preserve"> </w:t>
        </w:r>
        <w:r w:rsidRPr="00DB4EEF">
          <w:rPr>
            <w:rFonts w:ascii="Arial" w:hAnsi="Arial" w:cs="Arial"/>
            <w:color w:val="FF0000"/>
            <w:sz w:val="20"/>
            <w:lang w:eastAsia="fi-FI"/>
          </w:rPr>
          <w:t>xsi:type</w:t>
        </w:r>
        <w:r w:rsidRPr="00DB4EEF">
          <w:rPr>
            <w:rFonts w:ascii="Arial" w:hAnsi="Arial" w:cs="Arial"/>
            <w:color w:val="0000FF"/>
            <w:sz w:val="20"/>
            <w:lang w:eastAsia="fi-FI"/>
          </w:rPr>
          <w:t>="</w:t>
        </w:r>
        <w:r w:rsidRPr="00DB4EEF">
          <w:rPr>
            <w:rFonts w:ascii="Arial" w:hAnsi="Arial" w:cs="Arial"/>
            <w:color w:val="000000"/>
            <w:sz w:val="20"/>
            <w:lang w:eastAsia="fi-FI"/>
          </w:rPr>
          <w:t>CV</w:t>
        </w:r>
        <w:r w:rsidRPr="00DB4EEF">
          <w:rPr>
            <w:rFonts w:ascii="Arial" w:hAnsi="Arial" w:cs="Arial"/>
            <w:color w:val="0000FF"/>
            <w:sz w:val="20"/>
            <w:lang w:eastAsia="fi-FI"/>
          </w:rPr>
          <w:t>"</w:t>
        </w:r>
        <w:r w:rsidRPr="00DB4EEF">
          <w:rPr>
            <w:rFonts w:ascii="Arial" w:hAnsi="Arial" w:cs="Arial"/>
            <w:i/>
            <w:iCs/>
            <w:color w:val="008080"/>
            <w:sz w:val="20"/>
            <w:lang w:eastAsia="fi-FI"/>
          </w:rPr>
          <w:t xml:space="preserve"> </w:t>
        </w:r>
        <w:r w:rsidRPr="00DB4EEF">
          <w:rPr>
            <w:rFonts w:ascii="Arial" w:hAnsi="Arial" w:cs="Arial"/>
            <w:color w:val="FF0000"/>
            <w:sz w:val="20"/>
            <w:lang w:eastAsia="fi-FI"/>
          </w:rPr>
          <w:t>code</w:t>
        </w:r>
        <w:r w:rsidRPr="00DB4EEF">
          <w:rPr>
            <w:rFonts w:ascii="Arial" w:hAnsi="Arial" w:cs="Arial"/>
            <w:color w:val="0000FF"/>
            <w:sz w:val="20"/>
            <w:lang w:eastAsia="fi-FI"/>
          </w:rPr>
          <w:t>="</w:t>
        </w:r>
        <w:r w:rsidRPr="00DB4EEF">
          <w:rPr>
            <w:rFonts w:ascii="Arial" w:hAnsi="Arial" w:cs="Arial"/>
            <w:color w:val="000000"/>
            <w:sz w:val="20"/>
            <w:lang w:eastAsia="fi-FI"/>
          </w:rPr>
          <w:t>L</w:t>
        </w:r>
        <w:r w:rsidRPr="00DB4EEF">
          <w:rPr>
            <w:rFonts w:ascii="Arial" w:hAnsi="Arial" w:cs="Arial"/>
            <w:color w:val="0000FF"/>
            <w:sz w:val="20"/>
            <w:lang w:eastAsia="fi-FI"/>
          </w:rPr>
          <w:t>"</w:t>
        </w:r>
        <w:r w:rsidRPr="00DB4EEF">
          <w:rPr>
            <w:rFonts w:ascii="Arial" w:hAnsi="Arial" w:cs="Arial"/>
            <w:i/>
            <w:iCs/>
            <w:color w:val="008080"/>
            <w:sz w:val="20"/>
            <w:lang w:eastAsia="fi-FI"/>
          </w:rPr>
          <w:t xml:space="preserve"> </w:t>
        </w:r>
        <w:r w:rsidRPr="00DB4EEF">
          <w:rPr>
            <w:rFonts w:ascii="Arial" w:hAnsi="Arial" w:cs="Arial"/>
            <w:color w:val="FF0000"/>
            <w:sz w:val="20"/>
            <w:lang w:eastAsia="fi-FI"/>
          </w:rPr>
          <w:t>codeSystem</w:t>
        </w:r>
        <w:r w:rsidRPr="00DB4EEF">
          <w:rPr>
            <w:rFonts w:ascii="Arial" w:hAnsi="Arial" w:cs="Arial"/>
            <w:color w:val="0000FF"/>
            <w:sz w:val="20"/>
            <w:lang w:eastAsia="fi-FI"/>
          </w:rPr>
          <w:t>="</w:t>
        </w:r>
        <w:r w:rsidRPr="00DB4EEF">
          <w:rPr>
            <w:rFonts w:ascii="Arial" w:hAnsi="Arial" w:cs="Arial"/>
            <w:color w:val="000000"/>
            <w:sz w:val="20"/>
            <w:lang w:eastAsia="fi-FI"/>
          </w:rPr>
          <w:t>1.2.246.537.5.40034.2006</w:t>
        </w:r>
        <w:r w:rsidRPr="00DB4EEF">
          <w:rPr>
            <w:rFonts w:ascii="Arial" w:hAnsi="Arial" w:cs="Arial"/>
            <w:color w:val="0000FF"/>
            <w:sz w:val="20"/>
            <w:lang w:eastAsia="fi-FI"/>
          </w:rPr>
          <w:t>"</w:t>
        </w:r>
        <w:r w:rsidRPr="00DB4EEF">
          <w:rPr>
            <w:rFonts w:ascii="Arial" w:hAnsi="Arial" w:cs="Arial"/>
            <w:i/>
            <w:iCs/>
            <w:color w:val="008080"/>
            <w:sz w:val="20"/>
            <w:lang w:eastAsia="fi-FI"/>
          </w:rPr>
          <w:t xml:space="preserve"> </w:t>
        </w:r>
        <w:r w:rsidRPr="00DB4EEF">
          <w:rPr>
            <w:rFonts w:ascii="Arial" w:hAnsi="Arial" w:cs="Arial"/>
            <w:color w:val="FF0000"/>
            <w:sz w:val="20"/>
            <w:lang w:eastAsia="fi-FI"/>
          </w:rPr>
          <w:t>codeSystemName</w:t>
        </w:r>
        <w:r w:rsidRPr="00DB4EEF">
          <w:rPr>
            <w:rFonts w:ascii="Arial" w:hAnsi="Arial" w:cs="Arial"/>
            <w:color w:val="0000FF"/>
            <w:sz w:val="20"/>
            <w:lang w:eastAsia="fi-FI"/>
          </w:rPr>
          <w:t>="</w:t>
        </w:r>
        <w:r w:rsidRPr="00DB4EEF">
          <w:rPr>
            <w:rFonts w:ascii="Arial" w:hAnsi="Arial" w:cs="Arial"/>
            <w:color w:val="000000"/>
            <w:sz w:val="20"/>
            <w:lang w:eastAsia="fi-FI"/>
          </w:rPr>
          <w:t>AR/YDIN - Riskitiedon tyyppi 2006</w:t>
        </w:r>
        <w:r w:rsidRPr="00DB4EEF">
          <w:rPr>
            <w:rFonts w:ascii="Arial" w:hAnsi="Arial" w:cs="Arial"/>
            <w:color w:val="0000FF"/>
            <w:sz w:val="20"/>
            <w:lang w:eastAsia="fi-FI"/>
          </w:rPr>
          <w:t>"</w:t>
        </w:r>
        <w:r w:rsidRPr="00DB4EEF">
          <w:rPr>
            <w:rFonts w:ascii="Arial" w:hAnsi="Arial" w:cs="Arial"/>
            <w:i/>
            <w:iCs/>
            <w:color w:val="008080"/>
            <w:sz w:val="20"/>
            <w:lang w:eastAsia="fi-FI"/>
          </w:rPr>
          <w:t xml:space="preserve"> </w:t>
        </w:r>
        <w:r w:rsidRPr="00DB4EEF">
          <w:rPr>
            <w:rFonts w:ascii="Arial" w:hAnsi="Arial" w:cs="Arial"/>
            <w:color w:val="FF0000"/>
            <w:sz w:val="20"/>
            <w:lang w:eastAsia="fi-FI"/>
          </w:rPr>
          <w:t>displayName</w:t>
        </w:r>
        <w:r w:rsidRPr="00DB4EEF">
          <w:rPr>
            <w:rFonts w:ascii="Arial" w:hAnsi="Arial" w:cs="Arial"/>
            <w:color w:val="0000FF"/>
            <w:sz w:val="20"/>
            <w:lang w:eastAsia="fi-FI"/>
          </w:rPr>
          <w:t>="</w:t>
        </w:r>
        <w:r w:rsidRPr="00DB4EEF">
          <w:rPr>
            <w:rFonts w:ascii="Arial" w:hAnsi="Arial" w:cs="Arial"/>
            <w:color w:val="000000"/>
            <w:sz w:val="20"/>
            <w:lang w:eastAsia="fi-FI"/>
          </w:rPr>
          <w:t>Lääkereaktiot ja -allergiat</w:t>
        </w:r>
        <w:r w:rsidRPr="00DB4EEF">
          <w:rPr>
            <w:rFonts w:ascii="Arial" w:hAnsi="Arial" w:cs="Arial"/>
            <w:color w:val="0000FF"/>
            <w:sz w:val="20"/>
            <w:lang w:eastAsia="fi-FI"/>
          </w:rPr>
          <w:t>"/&gt;</w:t>
        </w:r>
      </w:ins>
    </w:p>
    <w:p w14:paraId="485C83A7" w14:textId="77777777" w:rsidR="00DB4EEF" w:rsidRPr="00DB4EEF" w:rsidRDefault="00DB4EEF" w:rsidP="00DB4EEF">
      <w:pPr>
        <w:autoSpaceDE w:val="0"/>
        <w:autoSpaceDN w:val="0"/>
        <w:adjustRightInd w:val="0"/>
        <w:spacing w:before="0"/>
        <w:ind w:left="1418"/>
        <w:rPr>
          <w:ins w:id="18777" w:author="Timo Kaskinen" w:date="2014-10-28T22:10:00Z"/>
          <w:rFonts w:ascii="Arial" w:hAnsi="Arial" w:cs="Arial"/>
          <w:color w:val="0000FF"/>
          <w:sz w:val="20"/>
          <w:lang w:eastAsia="fi-FI"/>
        </w:rPr>
      </w:pPr>
      <w:ins w:id="18778" w:author="Timo Kaskinen" w:date="2014-10-28T22:10:00Z">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ins>
    </w:p>
    <w:p w14:paraId="20336E5E" w14:textId="77777777" w:rsidR="00DB4EEF" w:rsidRPr="00DB4EEF" w:rsidRDefault="00DB4EEF" w:rsidP="00DB4EEF">
      <w:pPr>
        <w:autoSpaceDE w:val="0"/>
        <w:autoSpaceDN w:val="0"/>
        <w:adjustRightInd w:val="0"/>
        <w:spacing w:before="0"/>
        <w:ind w:left="1418"/>
        <w:rPr>
          <w:ins w:id="18779" w:author="Timo Kaskinen" w:date="2014-10-28T22:10:00Z"/>
          <w:rFonts w:ascii="Arial" w:hAnsi="Arial" w:cs="Arial"/>
          <w:color w:val="0000FF"/>
          <w:sz w:val="20"/>
          <w:lang w:eastAsia="fi-FI"/>
        </w:rPr>
      </w:pPr>
      <w:ins w:id="18780" w:author="Timo Kaskinen" w:date="2014-10-28T22:10:00Z">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ins>
    </w:p>
    <w:p w14:paraId="4D7B70CA" w14:textId="77777777" w:rsidR="00DB4EEF" w:rsidRPr="00A25FC0" w:rsidRDefault="00DB4EEF" w:rsidP="00DB4EEF">
      <w:pPr>
        <w:ind w:left="1418"/>
        <w:rPr>
          <w:ins w:id="18781" w:author="Timo Kaskinen" w:date="2014-10-28T22:11:00Z"/>
          <w:szCs w:val="24"/>
        </w:rPr>
      </w:pPr>
      <w:ins w:id="18782" w:author="Timo Kaskinen" w:date="2014-10-28T22:11:00Z">
        <w:r w:rsidRPr="00A25FC0">
          <w:rPr>
            <w:b/>
            <w:szCs w:val="24"/>
          </w:rPr>
          <w:t xml:space="preserve">Riskin </w:t>
        </w:r>
        <w:r>
          <w:rPr>
            <w:b/>
            <w:szCs w:val="24"/>
          </w:rPr>
          <w:t>varmuusaste</w:t>
        </w:r>
        <w:r w:rsidRPr="00A25FC0">
          <w:rPr>
            <w:szCs w:val="24"/>
          </w:rPr>
          <w:tab/>
        </w:r>
        <w:r w:rsidRPr="00A25FC0">
          <w:rPr>
            <w:szCs w:val="24"/>
          </w:rPr>
          <w:tab/>
          <w:t xml:space="preserve">koodi </w:t>
        </w:r>
        <w:r>
          <w:rPr>
            <w:szCs w:val="24"/>
          </w:rPr>
          <w:t>2</w:t>
        </w:r>
        <w:r w:rsidRPr="00A25FC0">
          <w:rPr>
            <w:szCs w:val="24"/>
          </w:rPr>
          <w:t>.</w:t>
        </w:r>
        <w:r>
          <w:rPr>
            <w:szCs w:val="24"/>
          </w:rPr>
          <w:t>2</w:t>
        </w:r>
        <w:r w:rsidRPr="00A25FC0">
          <w:rPr>
            <w:szCs w:val="24"/>
          </w:rPr>
          <w:tab/>
          <w:t xml:space="preserve">koodisto: </w:t>
        </w:r>
        <w:r w:rsidRPr="00A25FC0">
          <w:t>1.2.246.537.6.12.999.2003</w:t>
        </w:r>
        <w:r>
          <w:br/>
        </w:r>
        <w:r w:rsidRPr="00A25FC0">
          <w:rPr>
            <w:b/>
            <w:szCs w:val="24"/>
          </w:rPr>
          <w:t xml:space="preserve">Riskin </w:t>
        </w:r>
        <w:r>
          <w:rPr>
            <w:b/>
            <w:szCs w:val="24"/>
          </w:rPr>
          <w:t>pysyvyys</w:t>
        </w:r>
        <w:r w:rsidRPr="00A25FC0">
          <w:rPr>
            <w:szCs w:val="24"/>
          </w:rPr>
          <w:tab/>
        </w:r>
        <w:r>
          <w:rPr>
            <w:szCs w:val="24"/>
          </w:rPr>
          <w:tab/>
        </w:r>
        <w:r w:rsidRPr="00A25FC0">
          <w:rPr>
            <w:szCs w:val="24"/>
          </w:rPr>
          <w:t xml:space="preserve">koodi </w:t>
        </w:r>
        <w:r>
          <w:rPr>
            <w:szCs w:val="24"/>
          </w:rPr>
          <w:t>2</w:t>
        </w:r>
        <w:r w:rsidRPr="00A25FC0">
          <w:rPr>
            <w:szCs w:val="24"/>
          </w:rPr>
          <w:t>.</w:t>
        </w:r>
        <w:r>
          <w:rPr>
            <w:szCs w:val="24"/>
          </w:rPr>
          <w:t>1</w:t>
        </w:r>
        <w:r w:rsidRPr="00A25FC0">
          <w:rPr>
            <w:szCs w:val="24"/>
          </w:rPr>
          <w:tab/>
          <w:t xml:space="preserve">koodisto: </w:t>
        </w:r>
        <w:r w:rsidRPr="00A25FC0">
          <w:t>1.2.246.537.6.12.999.2003</w:t>
        </w:r>
      </w:ins>
    </w:p>
    <w:p w14:paraId="13A2D825" w14:textId="77777777" w:rsidR="00DB4EEF" w:rsidRDefault="00DB4EEF" w:rsidP="00DB4EEF">
      <w:pPr>
        <w:ind w:left="1440"/>
        <w:rPr>
          <w:ins w:id="18783" w:author="Timo Kaskinen" w:date="2014-10-28T22:11:00Z"/>
        </w:rPr>
      </w:pPr>
      <w:ins w:id="18784" w:author="Timo Kaskinen" w:date="2014-10-28T22:11:00Z">
        <w:r w:rsidRPr="00DB390D">
          <w:t>Varsinaista ri</w:t>
        </w:r>
        <w:r>
          <w:t xml:space="preserve">skitietoa täsmentävät pysyvyys ja varmuusaste </w:t>
        </w:r>
        <w:r w:rsidRPr="00DB390D">
          <w:t>ilmaistaan päähavaintoon</w:t>
        </w:r>
        <w:r>
          <w:t xml:space="preserve"> </w:t>
        </w:r>
        <w:r w:rsidRPr="00DB390D">
          <w:t>liittyvillä observation</w:t>
        </w:r>
        <w:r>
          <w:t>-</w:t>
        </w:r>
        <w:r w:rsidRPr="00DB390D">
          <w:t xml:space="preserve">elementeillä. Observation.code </w:t>
        </w:r>
        <w:r>
          <w:t>-</w:t>
        </w:r>
        <w:r w:rsidRPr="00DB390D">
          <w:t xml:space="preserve">kenttä ilmaisee mistä täsmennyksestä on kyse ja varsinainen arvo annetaan observation.value </w:t>
        </w:r>
        <w:r>
          <w:t>-</w:t>
        </w:r>
        <w:r w:rsidRPr="00DB390D">
          <w:t>elementissä.</w:t>
        </w:r>
        <w:r>
          <w:t xml:space="preserve"> Rakennekoodiston koodeina käytetään samoja, joita diagnooseissa on käytetty näille tiedoille (2.1 ja 2.2).</w:t>
        </w:r>
      </w:ins>
    </w:p>
    <w:p w14:paraId="694AB6FD" w14:textId="77777777" w:rsidR="00DB4EEF" w:rsidRDefault="00DB4EEF" w:rsidP="00DB4EEF">
      <w:pPr>
        <w:ind w:left="1440"/>
        <w:rPr>
          <w:ins w:id="18785" w:author="Timo Kaskinen" w:date="2014-10-28T22:11:00Z"/>
        </w:rPr>
      </w:pPr>
      <w:ins w:id="18786" w:author="Timo Kaskinen" w:date="2014-10-28T22:11:00Z">
        <w:r w:rsidRPr="00DB390D">
          <w:t xml:space="preserve">AR/YDIN </w:t>
        </w:r>
        <w:r>
          <w:t>-</w:t>
        </w:r>
        <w:r w:rsidRPr="00DB390D">
          <w:t xml:space="preserve"> Varmuusaste, OID: 1.2.246.537.5.40004.2003</w:t>
        </w:r>
      </w:ins>
    </w:p>
    <w:p w14:paraId="725B06E9" w14:textId="77777777" w:rsidR="00DB4EEF" w:rsidRDefault="00DB4EEF" w:rsidP="00DB4EEF">
      <w:pPr>
        <w:ind w:left="1440"/>
        <w:rPr>
          <w:ins w:id="18787" w:author="Timo Kaskinen" w:date="2014-10-28T22:11:00Z"/>
        </w:rPr>
      </w:pPr>
      <w:ins w:id="18788" w:author="Timo Kaskinen" w:date="2014-10-28T22:11:00Z">
        <w:r w:rsidRPr="003F3D21">
          <w:t>AR/YDIN - Pysyvyys, OID: 1.2.246.537.5.40003.2003</w:t>
        </w:r>
        <w:r>
          <w:br/>
        </w:r>
      </w:ins>
    </w:p>
    <w:p w14:paraId="29251447" w14:textId="77777777" w:rsidR="00DB4EEF" w:rsidRPr="00A25FC0" w:rsidRDefault="00DB4EEF" w:rsidP="00DB4EEF">
      <w:pPr>
        <w:autoSpaceDE w:val="0"/>
        <w:autoSpaceDN w:val="0"/>
        <w:adjustRightInd w:val="0"/>
        <w:spacing w:before="0"/>
        <w:ind w:left="1418"/>
        <w:rPr>
          <w:ins w:id="18789" w:author="Timo Kaskinen" w:date="2014-10-28T22:11:00Z"/>
          <w:rFonts w:ascii="Arial" w:hAnsi="Arial" w:cs="Arial"/>
          <w:color w:val="0000FF"/>
          <w:sz w:val="20"/>
          <w:lang w:val="en-US" w:eastAsia="fi-FI"/>
        </w:rPr>
      </w:pPr>
      <w:ins w:id="18790" w:author="Timo Kaskinen" w:date="2014-10-28T22:11:00Z">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6 Riskin varmuusaste </w:t>
        </w:r>
        <w:r w:rsidRPr="00A25FC0">
          <w:rPr>
            <w:rFonts w:ascii="Arial" w:hAnsi="Arial" w:cs="Arial"/>
            <w:color w:val="0000FF"/>
            <w:sz w:val="20"/>
            <w:lang w:val="en-US" w:eastAsia="fi-FI"/>
          </w:rPr>
          <w:t>--&gt;</w:t>
        </w:r>
      </w:ins>
    </w:p>
    <w:p w14:paraId="0E87B68C" w14:textId="77777777" w:rsidR="00DB4EEF" w:rsidRPr="00A25FC0" w:rsidRDefault="00DB4EEF" w:rsidP="00DB4EEF">
      <w:pPr>
        <w:autoSpaceDE w:val="0"/>
        <w:autoSpaceDN w:val="0"/>
        <w:adjustRightInd w:val="0"/>
        <w:spacing w:before="0"/>
        <w:ind w:left="1418"/>
        <w:rPr>
          <w:ins w:id="18791" w:author="Timo Kaskinen" w:date="2014-10-28T22:11:00Z"/>
          <w:rFonts w:ascii="Arial" w:hAnsi="Arial" w:cs="Arial"/>
          <w:color w:val="0000FF"/>
          <w:sz w:val="20"/>
          <w:lang w:val="en-US" w:eastAsia="fi-FI"/>
        </w:rPr>
      </w:pPr>
      <w:ins w:id="18792"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ins>
    </w:p>
    <w:p w14:paraId="0772C8AB" w14:textId="23E61607" w:rsidR="00DB4EEF" w:rsidRPr="00A25FC0" w:rsidRDefault="00DB4EEF" w:rsidP="00DB4EEF">
      <w:pPr>
        <w:autoSpaceDE w:val="0"/>
        <w:autoSpaceDN w:val="0"/>
        <w:adjustRightInd w:val="0"/>
        <w:spacing w:before="0"/>
        <w:ind w:left="1418"/>
        <w:rPr>
          <w:ins w:id="18793" w:author="Timo Kaskinen" w:date="2014-10-28T22:11:00Z"/>
          <w:rFonts w:ascii="Arial" w:hAnsi="Arial" w:cs="Arial"/>
          <w:color w:val="0000FF"/>
          <w:sz w:val="20"/>
          <w:lang w:val="en-US" w:eastAsia="fi-FI"/>
        </w:rPr>
      </w:pPr>
      <w:ins w:id="18794"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ins>
      <w:ins w:id="18795" w:author="Timo Kaskinen" w:date="2015-03-26T15:41:00Z">
        <w:r w:rsidR="00846FDF">
          <w:rPr>
            <w:rFonts w:ascii="Arial" w:hAnsi="Arial" w:cs="Arial"/>
            <w:color w:val="000000"/>
            <w:sz w:val="20"/>
            <w:lang w:val="en-US" w:eastAsia="fi-FI"/>
          </w:rPr>
          <w:t>OBS</w:t>
        </w:r>
      </w:ins>
      <w:ins w:id="18796" w:author="Timo Kaskinen" w:date="2014-10-28T22:11:00Z">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ins>
    </w:p>
    <w:p w14:paraId="5988F740" w14:textId="77777777" w:rsidR="00DB4EEF" w:rsidRPr="00A25FC0" w:rsidRDefault="00DB4EEF" w:rsidP="00DB4EEF">
      <w:pPr>
        <w:autoSpaceDE w:val="0"/>
        <w:autoSpaceDN w:val="0"/>
        <w:adjustRightInd w:val="0"/>
        <w:spacing w:before="0"/>
        <w:ind w:left="2127" w:hanging="709"/>
        <w:rPr>
          <w:ins w:id="18797" w:author="Timo Kaskinen" w:date="2014-10-28T22:11:00Z"/>
          <w:rFonts w:ascii="Arial" w:hAnsi="Arial" w:cs="Arial"/>
          <w:color w:val="0000FF"/>
          <w:sz w:val="20"/>
          <w:lang w:eastAsia="fi-FI"/>
        </w:rPr>
      </w:pPr>
      <w:ins w:id="18798" w:author="Timo Kaskinen" w:date="2014-10-28T22:11:00Z">
        <w:r w:rsidRPr="00DB4EEF">
          <w:rPr>
            <w:rFonts w:ascii="Arial" w:hAnsi="Arial" w:cs="Arial"/>
            <w:color w:val="000000"/>
            <w:sz w:val="20"/>
            <w:lang w:val="en-US" w:eastAsia="fi-FI"/>
          </w:rPr>
          <w:lastRenderedPageBreak/>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2.2</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Varmuusaste</w:t>
        </w:r>
        <w:r w:rsidRPr="00A25FC0">
          <w:rPr>
            <w:rFonts w:ascii="Arial" w:hAnsi="Arial" w:cs="Arial"/>
            <w:color w:val="0000FF"/>
            <w:sz w:val="20"/>
            <w:lang w:eastAsia="fi-FI"/>
          </w:rPr>
          <w:t>"/&gt;</w:t>
        </w:r>
      </w:ins>
    </w:p>
    <w:p w14:paraId="6D965A26" w14:textId="1C228D33" w:rsidR="00DB4EEF" w:rsidRPr="00846FDF" w:rsidRDefault="00DB4EEF" w:rsidP="00DB4EEF">
      <w:pPr>
        <w:autoSpaceDE w:val="0"/>
        <w:autoSpaceDN w:val="0"/>
        <w:adjustRightInd w:val="0"/>
        <w:spacing w:before="0"/>
        <w:ind w:left="2127" w:hanging="709"/>
        <w:rPr>
          <w:ins w:id="18799" w:author="Timo Kaskinen" w:date="2014-10-28T22:11:00Z"/>
          <w:rFonts w:ascii="Arial" w:hAnsi="Arial" w:cs="Arial"/>
          <w:color w:val="0000FF"/>
          <w:sz w:val="20"/>
          <w:lang w:eastAsia="fi-FI"/>
        </w:rPr>
      </w:pPr>
      <w:ins w:id="18800" w:author="Timo Kaskinen" w:date="2014-10-28T22:11:00Z">
        <w:r w:rsidRPr="00846FDF">
          <w:rPr>
            <w:rFonts w:ascii="Arial" w:hAnsi="Arial" w:cs="Arial"/>
            <w:color w:val="000000"/>
            <w:sz w:val="20"/>
            <w:lang w:eastAsia="fi-FI"/>
          </w:rPr>
          <w:t xml:space="preserve">       </w:t>
        </w:r>
        <w:r w:rsidRPr="00846FDF">
          <w:rPr>
            <w:rFonts w:ascii="Arial" w:hAnsi="Arial" w:cs="Arial"/>
            <w:color w:val="0000FF"/>
            <w:sz w:val="20"/>
            <w:lang w:eastAsia="fi-FI"/>
          </w:rPr>
          <w:t>&lt;</w:t>
        </w:r>
        <w:r w:rsidRPr="00846FDF">
          <w:rPr>
            <w:rFonts w:ascii="Arial" w:hAnsi="Arial" w:cs="Arial"/>
            <w:color w:val="800000"/>
            <w:sz w:val="20"/>
            <w:lang w:eastAsia="fi-FI"/>
          </w:rPr>
          <w:t>value</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xsi:type</w:t>
        </w:r>
        <w:r w:rsidRPr="00846FDF">
          <w:rPr>
            <w:rFonts w:ascii="Arial" w:hAnsi="Arial" w:cs="Arial"/>
            <w:color w:val="0000FF"/>
            <w:sz w:val="20"/>
            <w:lang w:eastAsia="fi-FI"/>
          </w:rPr>
          <w:t>="</w:t>
        </w:r>
        <w:r w:rsidRPr="00846FDF">
          <w:rPr>
            <w:rFonts w:ascii="Arial" w:hAnsi="Arial" w:cs="Arial"/>
            <w:color w:val="000000"/>
            <w:sz w:val="20"/>
            <w:lang w:eastAsia="fi-FI"/>
          </w:rPr>
          <w:t>CV</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w:t>
        </w:r>
        <w:r w:rsidRPr="00846FDF">
          <w:rPr>
            <w:rFonts w:ascii="Arial" w:hAnsi="Arial" w:cs="Arial"/>
            <w:color w:val="0000FF"/>
            <w:sz w:val="20"/>
            <w:lang w:eastAsia="fi-FI"/>
          </w:rPr>
          <w:t>="</w:t>
        </w:r>
      </w:ins>
      <w:ins w:id="18801" w:author="Timo Kaskinen" w:date="2014-12-21T22:38:00Z">
        <w:r w:rsidR="009C1BDE" w:rsidRPr="00846FDF">
          <w:rPr>
            <w:rFonts w:ascii="Arial" w:hAnsi="Arial" w:cs="Arial"/>
            <w:color w:val="000000"/>
            <w:sz w:val="20"/>
            <w:lang w:eastAsia="fi-FI"/>
          </w:rPr>
          <w:t>TOD</w:t>
        </w:r>
      </w:ins>
      <w:ins w:id="18802" w:author="Timo Kaskinen" w:date="2014-10-28T22:11:00Z">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w:t>
        </w:r>
        <w:r w:rsidRPr="00846FDF">
          <w:rPr>
            <w:rFonts w:ascii="Arial" w:hAnsi="Arial" w:cs="Arial"/>
            <w:color w:val="0000FF"/>
            <w:sz w:val="20"/>
            <w:lang w:eastAsia="fi-FI"/>
          </w:rPr>
          <w:t>="</w:t>
        </w:r>
        <w:r w:rsidRPr="00846FDF">
          <w:rPr>
            <w:rFonts w:ascii="Arial" w:hAnsi="Arial" w:cs="Arial"/>
            <w:color w:val="000000"/>
            <w:sz w:val="20"/>
            <w:lang w:eastAsia="fi-FI"/>
          </w:rPr>
          <w:t>1.2.246.537.5.40004.2003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codeSystemName</w:t>
        </w:r>
        <w:r w:rsidRPr="00846FDF">
          <w:rPr>
            <w:rFonts w:ascii="Arial" w:hAnsi="Arial" w:cs="Arial"/>
            <w:color w:val="0000FF"/>
            <w:sz w:val="20"/>
            <w:lang w:eastAsia="fi-FI"/>
          </w:rPr>
          <w:t>="</w:t>
        </w:r>
        <w:r w:rsidRPr="00846FDF">
          <w:rPr>
            <w:rFonts w:ascii="Arial" w:hAnsi="Arial" w:cs="Arial"/>
            <w:color w:val="000000"/>
            <w:sz w:val="20"/>
            <w:lang w:eastAsia="fi-FI"/>
          </w:rPr>
          <w:t>AR/YDIN - Varmuusaste 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displayName</w:t>
        </w:r>
        <w:r w:rsidRPr="00846FDF">
          <w:rPr>
            <w:rFonts w:ascii="Arial" w:hAnsi="Arial" w:cs="Arial"/>
            <w:color w:val="0000FF"/>
            <w:sz w:val="20"/>
            <w:lang w:eastAsia="fi-FI"/>
          </w:rPr>
          <w:t>="</w:t>
        </w:r>
      </w:ins>
      <w:ins w:id="18803" w:author="Timo Kaskinen" w:date="2014-12-21T22:38:00Z">
        <w:r w:rsidR="009C1BDE" w:rsidRPr="00846FDF">
          <w:rPr>
            <w:rFonts w:ascii="Arial" w:hAnsi="Arial" w:cs="Arial"/>
            <w:sz w:val="20"/>
            <w:lang w:eastAsia="fi-FI"/>
          </w:rPr>
          <w:t xml:space="preserve">Todennäköinen tai </w:t>
        </w:r>
      </w:ins>
      <w:ins w:id="18804" w:author="Timo Kaskinen" w:date="2014-12-21T22:39:00Z">
        <w:r w:rsidR="009C1BDE" w:rsidRPr="00846FDF">
          <w:rPr>
            <w:rFonts w:ascii="Arial" w:hAnsi="Arial" w:cs="Arial"/>
            <w:sz w:val="20"/>
            <w:lang w:eastAsia="fi-FI"/>
          </w:rPr>
          <w:t>v</w:t>
        </w:r>
      </w:ins>
      <w:ins w:id="18805" w:author="Timo Kaskinen" w:date="2014-10-28T22:11:00Z">
        <w:r w:rsidRPr="00846FDF">
          <w:rPr>
            <w:rFonts w:ascii="Arial" w:hAnsi="Arial" w:cs="Arial"/>
            <w:sz w:val="20"/>
            <w:lang w:eastAsia="fi-FI"/>
          </w:rPr>
          <w:t>arma</w:t>
        </w:r>
        <w:r w:rsidRPr="00846FDF">
          <w:rPr>
            <w:rFonts w:ascii="Arial" w:hAnsi="Arial" w:cs="Arial"/>
            <w:color w:val="0000FF"/>
            <w:sz w:val="20"/>
            <w:lang w:eastAsia="fi-FI"/>
          </w:rPr>
          <w:t>"/&gt;</w:t>
        </w:r>
      </w:ins>
    </w:p>
    <w:p w14:paraId="3C0D5ED6" w14:textId="77777777" w:rsidR="00DB4EEF" w:rsidRPr="00A25FC0" w:rsidRDefault="00DB4EEF" w:rsidP="00DB4EEF">
      <w:pPr>
        <w:autoSpaceDE w:val="0"/>
        <w:autoSpaceDN w:val="0"/>
        <w:adjustRightInd w:val="0"/>
        <w:spacing w:before="0"/>
        <w:ind w:left="1418"/>
        <w:rPr>
          <w:ins w:id="18806" w:author="Timo Kaskinen" w:date="2014-10-28T22:11:00Z"/>
          <w:rFonts w:ascii="Arial" w:hAnsi="Arial" w:cs="Arial"/>
          <w:color w:val="0000FF"/>
          <w:sz w:val="20"/>
          <w:lang w:val="en-US" w:eastAsia="fi-FI"/>
        </w:rPr>
      </w:pPr>
      <w:ins w:id="18807" w:author="Timo Kaskinen" w:date="2014-10-28T22:11:00Z">
        <w:r w:rsidRPr="00846FDF">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color w:val="0000FF"/>
            <w:sz w:val="20"/>
            <w:lang w:val="en-US" w:eastAsia="fi-FI"/>
          </w:rPr>
          <w:t>&gt;</w:t>
        </w:r>
      </w:ins>
    </w:p>
    <w:p w14:paraId="67FC1B78" w14:textId="77777777" w:rsidR="00DB4EEF" w:rsidRPr="00A25FC0" w:rsidRDefault="00DB4EEF" w:rsidP="00DB4EEF">
      <w:pPr>
        <w:autoSpaceDE w:val="0"/>
        <w:autoSpaceDN w:val="0"/>
        <w:adjustRightInd w:val="0"/>
        <w:spacing w:before="0"/>
        <w:ind w:left="1418"/>
        <w:rPr>
          <w:ins w:id="18808" w:author="Timo Kaskinen" w:date="2014-10-28T22:11:00Z"/>
          <w:rFonts w:ascii="Arial" w:hAnsi="Arial" w:cs="Arial"/>
          <w:color w:val="0000FF"/>
          <w:sz w:val="20"/>
          <w:lang w:val="en-US" w:eastAsia="fi-FI"/>
        </w:rPr>
      </w:pPr>
      <w:ins w:id="18809"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color w:val="0000FF"/>
            <w:sz w:val="20"/>
            <w:lang w:val="en-US" w:eastAsia="fi-FI"/>
          </w:rPr>
          <w:t>&gt;</w:t>
        </w:r>
        <w:r>
          <w:rPr>
            <w:rFonts w:ascii="Arial" w:hAnsi="Arial" w:cs="Arial"/>
            <w:color w:val="0000FF"/>
            <w:sz w:val="20"/>
            <w:lang w:val="en-US" w:eastAsia="fi-FI"/>
          </w:rPr>
          <w:br/>
        </w:r>
      </w:ins>
    </w:p>
    <w:p w14:paraId="4DB6C1BB" w14:textId="77777777" w:rsidR="00DB4EEF" w:rsidRPr="00A25FC0" w:rsidRDefault="00DB4EEF" w:rsidP="00DB4EEF">
      <w:pPr>
        <w:autoSpaceDE w:val="0"/>
        <w:autoSpaceDN w:val="0"/>
        <w:adjustRightInd w:val="0"/>
        <w:spacing w:before="0"/>
        <w:ind w:left="1418"/>
        <w:rPr>
          <w:ins w:id="18810" w:author="Timo Kaskinen" w:date="2014-10-28T22:11:00Z"/>
          <w:rFonts w:ascii="Arial" w:hAnsi="Arial" w:cs="Arial"/>
          <w:color w:val="0000FF"/>
          <w:sz w:val="20"/>
          <w:lang w:val="en-US" w:eastAsia="fi-FI"/>
        </w:rPr>
      </w:pPr>
      <w:ins w:id="18811"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7 Riskin pysyvyys </w:t>
        </w:r>
        <w:r w:rsidRPr="00A25FC0">
          <w:rPr>
            <w:rFonts w:ascii="Arial" w:hAnsi="Arial" w:cs="Arial"/>
            <w:color w:val="0000FF"/>
            <w:sz w:val="20"/>
            <w:lang w:val="en-US" w:eastAsia="fi-FI"/>
          </w:rPr>
          <w:t>--&gt;</w:t>
        </w:r>
      </w:ins>
    </w:p>
    <w:p w14:paraId="7732F56D" w14:textId="77777777" w:rsidR="00DB4EEF" w:rsidRPr="00A25FC0" w:rsidRDefault="00DB4EEF" w:rsidP="00DB4EEF">
      <w:pPr>
        <w:autoSpaceDE w:val="0"/>
        <w:autoSpaceDN w:val="0"/>
        <w:adjustRightInd w:val="0"/>
        <w:spacing w:before="0"/>
        <w:ind w:left="1418"/>
        <w:rPr>
          <w:ins w:id="18812" w:author="Timo Kaskinen" w:date="2014-10-28T22:11:00Z"/>
          <w:rFonts w:ascii="Arial" w:hAnsi="Arial" w:cs="Arial"/>
          <w:color w:val="0000FF"/>
          <w:sz w:val="20"/>
          <w:lang w:val="en-US" w:eastAsia="fi-FI"/>
        </w:rPr>
      </w:pPr>
      <w:ins w:id="18813"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ins>
    </w:p>
    <w:p w14:paraId="78FE5646" w14:textId="0704EF26" w:rsidR="00DB4EEF" w:rsidRPr="00A25FC0" w:rsidRDefault="00DB4EEF" w:rsidP="00DB4EEF">
      <w:pPr>
        <w:autoSpaceDE w:val="0"/>
        <w:autoSpaceDN w:val="0"/>
        <w:adjustRightInd w:val="0"/>
        <w:spacing w:before="0"/>
        <w:ind w:left="1418"/>
        <w:rPr>
          <w:ins w:id="18814" w:author="Timo Kaskinen" w:date="2014-10-28T22:11:00Z"/>
          <w:rFonts w:ascii="Arial" w:hAnsi="Arial" w:cs="Arial"/>
          <w:color w:val="0000FF"/>
          <w:sz w:val="20"/>
          <w:lang w:val="en-US" w:eastAsia="fi-FI"/>
        </w:rPr>
      </w:pPr>
      <w:ins w:id="18815" w:author="Timo Kaskinen" w:date="2014-10-28T22:11:00Z">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ins>
      <w:ins w:id="18816" w:author="Timo Kaskinen" w:date="2015-03-26T15:41:00Z">
        <w:r w:rsidR="00846FDF">
          <w:rPr>
            <w:rFonts w:ascii="Arial" w:hAnsi="Arial" w:cs="Arial"/>
            <w:color w:val="000000"/>
            <w:sz w:val="20"/>
            <w:lang w:val="en-US" w:eastAsia="fi-FI"/>
          </w:rPr>
          <w:t>OBS</w:t>
        </w:r>
      </w:ins>
      <w:ins w:id="18817" w:author="Timo Kaskinen" w:date="2014-10-28T22:11:00Z">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ins>
    </w:p>
    <w:p w14:paraId="5040A90D" w14:textId="77777777" w:rsidR="00DB4EEF" w:rsidRPr="00A25FC0" w:rsidRDefault="00DB4EEF" w:rsidP="00DB4EEF">
      <w:pPr>
        <w:autoSpaceDE w:val="0"/>
        <w:autoSpaceDN w:val="0"/>
        <w:adjustRightInd w:val="0"/>
        <w:spacing w:before="0"/>
        <w:ind w:left="2127" w:hanging="709"/>
        <w:rPr>
          <w:ins w:id="18818" w:author="Timo Kaskinen" w:date="2014-10-28T22:11:00Z"/>
          <w:rFonts w:ascii="Arial" w:hAnsi="Arial" w:cs="Arial"/>
          <w:color w:val="0000FF"/>
          <w:sz w:val="20"/>
          <w:lang w:eastAsia="fi-FI"/>
        </w:rPr>
      </w:pPr>
      <w:ins w:id="18819" w:author="Timo Kaskinen" w:date="2014-10-28T22:11:00Z">
        <w:r w:rsidRPr="00005693">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2.1</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Pysyvyys</w:t>
        </w:r>
        <w:r w:rsidRPr="00A25FC0">
          <w:rPr>
            <w:rFonts w:ascii="Arial" w:hAnsi="Arial" w:cs="Arial"/>
            <w:color w:val="0000FF"/>
            <w:sz w:val="20"/>
            <w:lang w:eastAsia="fi-FI"/>
          </w:rPr>
          <w:t>"/&gt;</w:t>
        </w:r>
      </w:ins>
    </w:p>
    <w:p w14:paraId="3D6758B9" w14:textId="77777777" w:rsidR="00DB4EEF" w:rsidRPr="00846FDF" w:rsidRDefault="00DB4EEF" w:rsidP="00DB4EEF">
      <w:pPr>
        <w:autoSpaceDE w:val="0"/>
        <w:autoSpaceDN w:val="0"/>
        <w:adjustRightInd w:val="0"/>
        <w:spacing w:before="0"/>
        <w:ind w:left="2127" w:hanging="709"/>
        <w:rPr>
          <w:ins w:id="18820" w:author="Timo Kaskinen" w:date="2014-10-28T22:11:00Z"/>
          <w:rFonts w:ascii="Arial" w:hAnsi="Arial" w:cs="Arial"/>
          <w:color w:val="0000FF"/>
          <w:sz w:val="20"/>
          <w:lang w:eastAsia="fi-FI"/>
        </w:rPr>
      </w:pPr>
      <w:ins w:id="18821" w:author="Timo Kaskinen" w:date="2014-10-28T22:11:00Z">
        <w:r w:rsidRPr="00846FDF">
          <w:rPr>
            <w:rFonts w:ascii="Arial" w:hAnsi="Arial" w:cs="Arial"/>
            <w:color w:val="000000"/>
            <w:sz w:val="20"/>
            <w:lang w:eastAsia="fi-FI"/>
          </w:rPr>
          <w:t xml:space="preserve">       </w:t>
        </w:r>
        <w:r w:rsidRPr="00846FDF">
          <w:rPr>
            <w:rFonts w:ascii="Arial" w:hAnsi="Arial" w:cs="Arial"/>
            <w:color w:val="0000FF"/>
            <w:sz w:val="20"/>
            <w:lang w:eastAsia="fi-FI"/>
          </w:rPr>
          <w:t>&lt;</w:t>
        </w:r>
        <w:r w:rsidRPr="00846FDF">
          <w:rPr>
            <w:rFonts w:ascii="Arial" w:hAnsi="Arial" w:cs="Arial"/>
            <w:color w:val="800000"/>
            <w:sz w:val="20"/>
            <w:lang w:eastAsia="fi-FI"/>
          </w:rPr>
          <w:t>value</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xsi:type</w:t>
        </w:r>
        <w:r w:rsidRPr="00846FDF">
          <w:rPr>
            <w:rFonts w:ascii="Arial" w:hAnsi="Arial" w:cs="Arial"/>
            <w:color w:val="0000FF"/>
            <w:sz w:val="20"/>
            <w:lang w:eastAsia="fi-FI"/>
          </w:rPr>
          <w:t>="</w:t>
        </w:r>
        <w:r w:rsidRPr="00846FDF">
          <w:rPr>
            <w:rFonts w:ascii="Arial" w:hAnsi="Arial" w:cs="Arial"/>
            <w:color w:val="000000"/>
            <w:sz w:val="20"/>
            <w:lang w:eastAsia="fi-FI"/>
          </w:rPr>
          <w:t>CV</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w:t>
        </w:r>
        <w:r w:rsidRPr="00846FDF">
          <w:rPr>
            <w:rFonts w:ascii="Arial" w:hAnsi="Arial" w:cs="Arial"/>
            <w:color w:val="0000FF"/>
            <w:sz w:val="20"/>
            <w:lang w:eastAsia="fi-FI"/>
          </w:rPr>
          <w:t>="</w:t>
        </w:r>
        <w:r w:rsidRPr="00846FDF">
          <w:rPr>
            <w:rFonts w:ascii="Arial" w:hAnsi="Arial" w:cs="Arial"/>
            <w:color w:val="000000"/>
            <w:sz w:val="20"/>
            <w:lang w:eastAsia="fi-FI"/>
          </w:rPr>
          <w:t>PYS</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w:t>
        </w:r>
        <w:r w:rsidRPr="00846FDF">
          <w:rPr>
            <w:rFonts w:ascii="Arial" w:hAnsi="Arial" w:cs="Arial"/>
            <w:color w:val="0000FF"/>
            <w:sz w:val="20"/>
            <w:lang w:eastAsia="fi-FI"/>
          </w:rPr>
          <w:t>="</w:t>
        </w:r>
        <w:r w:rsidRPr="00846FDF">
          <w:rPr>
            <w:rFonts w:ascii="Arial" w:hAnsi="Arial" w:cs="Arial"/>
            <w:color w:val="000000"/>
            <w:sz w:val="20"/>
            <w:lang w:eastAsia="fi-FI"/>
          </w:rPr>
          <w:t>1.2.246.537.5.40003.2003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codeSystemName</w:t>
        </w:r>
        <w:r w:rsidRPr="00846FDF">
          <w:rPr>
            <w:rFonts w:ascii="Arial" w:hAnsi="Arial" w:cs="Arial"/>
            <w:color w:val="0000FF"/>
            <w:sz w:val="20"/>
            <w:lang w:eastAsia="fi-FI"/>
          </w:rPr>
          <w:t>="</w:t>
        </w:r>
        <w:r w:rsidRPr="00846FDF">
          <w:rPr>
            <w:rFonts w:ascii="Arial" w:hAnsi="Arial" w:cs="Arial"/>
            <w:color w:val="000000"/>
            <w:sz w:val="20"/>
            <w:lang w:eastAsia="fi-FI"/>
          </w:rPr>
          <w:t>AR/YDIN - Pysyvyys 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displayName</w:t>
        </w:r>
        <w:r w:rsidRPr="00846FDF">
          <w:rPr>
            <w:rFonts w:ascii="Arial" w:hAnsi="Arial" w:cs="Arial"/>
            <w:color w:val="0000FF"/>
            <w:sz w:val="20"/>
            <w:lang w:eastAsia="fi-FI"/>
          </w:rPr>
          <w:t>="</w:t>
        </w:r>
        <w:r w:rsidRPr="00846FDF">
          <w:rPr>
            <w:rFonts w:ascii="Arial" w:hAnsi="Arial" w:cs="Arial"/>
            <w:color w:val="000000"/>
            <w:sz w:val="20"/>
            <w:lang w:eastAsia="fi-FI"/>
          </w:rPr>
          <w:t>Pysyväisluonteinen</w:t>
        </w:r>
        <w:r w:rsidRPr="00846FDF">
          <w:rPr>
            <w:rFonts w:ascii="Arial" w:hAnsi="Arial" w:cs="Arial"/>
            <w:color w:val="0000FF"/>
            <w:sz w:val="20"/>
            <w:lang w:eastAsia="fi-FI"/>
          </w:rPr>
          <w:t>"/&gt;</w:t>
        </w:r>
      </w:ins>
    </w:p>
    <w:p w14:paraId="40C38880" w14:textId="77777777" w:rsidR="00DB4EEF" w:rsidRPr="00DB4EEF" w:rsidRDefault="00DB4EEF" w:rsidP="00DB4EEF">
      <w:pPr>
        <w:autoSpaceDE w:val="0"/>
        <w:autoSpaceDN w:val="0"/>
        <w:adjustRightInd w:val="0"/>
        <w:spacing w:before="0"/>
        <w:ind w:left="1418"/>
        <w:rPr>
          <w:ins w:id="18822" w:author="Timo Kaskinen" w:date="2014-10-28T22:11:00Z"/>
          <w:rFonts w:ascii="Arial" w:hAnsi="Arial" w:cs="Arial"/>
          <w:color w:val="0000FF"/>
          <w:sz w:val="20"/>
          <w:lang w:eastAsia="fi-FI"/>
        </w:rPr>
      </w:pPr>
      <w:ins w:id="18823" w:author="Timo Kaskinen" w:date="2014-10-28T22:11:00Z">
        <w:r w:rsidRPr="00846FD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ins>
    </w:p>
    <w:p w14:paraId="2858616E" w14:textId="77777777" w:rsidR="00DB4EEF" w:rsidRPr="00DB4EEF" w:rsidRDefault="00DB4EEF" w:rsidP="00DB4EEF">
      <w:pPr>
        <w:autoSpaceDE w:val="0"/>
        <w:autoSpaceDN w:val="0"/>
        <w:adjustRightInd w:val="0"/>
        <w:spacing w:before="0"/>
        <w:ind w:left="1418"/>
        <w:rPr>
          <w:ins w:id="18824" w:author="Timo Kaskinen" w:date="2014-10-28T22:11:00Z"/>
          <w:rFonts w:ascii="Arial" w:hAnsi="Arial" w:cs="Arial"/>
          <w:color w:val="0000FF"/>
          <w:sz w:val="20"/>
          <w:lang w:eastAsia="fi-FI"/>
        </w:rPr>
      </w:pPr>
      <w:ins w:id="18825" w:author="Timo Kaskinen" w:date="2014-10-28T22:11:00Z">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ins>
    </w:p>
    <w:p w14:paraId="17837CAA" w14:textId="56E1FC85" w:rsidR="000E5167" w:rsidRPr="00FD5D3E" w:rsidRDefault="000E5167" w:rsidP="000E5167">
      <w:pPr>
        <w:ind w:left="1418"/>
        <w:rPr>
          <w:szCs w:val="24"/>
        </w:rPr>
      </w:pPr>
      <w:del w:id="18826" w:author="Timo Kaskinen" w:date="2014-10-27T15:12:00Z">
        <w:r w:rsidRPr="00FD5D3E" w:rsidDel="00FD5D3E">
          <w:rPr>
            <w:b/>
            <w:szCs w:val="24"/>
          </w:rPr>
          <w:delText>Ydintieto: Riskitietoon liittyvä tieto, tiedon koodaus ja koodisto</w:delText>
        </w:r>
      </w:del>
      <w:ins w:id="18827" w:author="Timo Kaskinen" w:date="2014-10-27T15:12:00Z">
        <w:r w:rsidR="00FD5D3E" w:rsidRPr="00FD5D3E">
          <w:rPr>
            <w:b/>
            <w:szCs w:val="24"/>
          </w:rPr>
          <w:t>Riskiin liittyvä lisätieto</w:t>
        </w:r>
        <w:r w:rsidR="00FD5D3E">
          <w:rPr>
            <w:szCs w:val="24"/>
          </w:rPr>
          <w:tab/>
          <w:t>koodi 13.2</w:t>
        </w:r>
        <w:r w:rsidR="00FD5D3E">
          <w:rPr>
            <w:szCs w:val="24"/>
          </w:rPr>
          <w:tab/>
          <w:t xml:space="preserve">koodisto: </w:t>
        </w:r>
      </w:ins>
      <w:ins w:id="18828" w:author="Timo Kaskinen" w:date="2014-10-27T15:13:00Z">
        <w:r w:rsidR="00FD5D3E" w:rsidRPr="00864A7F">
          <w:t>1.2.246.537.6.12.999.2003</w:t>
        </w:r>
      </w:ins>
    </w:p>
    <w:p w14:paraId="17837CAB" w14:textId="0B187A1C" w:rsidR="000E5167" w:rsidRDefault="000E5167" w:rsidP="000E5167">
      <w:pPr>
        <w:ind w:left="1418"/>
      </w:pPr>
      <w:r w:rsidRPr="00376599">
        <w:t xml:space="preserve">Riskitietoon liittyvä tieto on koodatussa muodossa </w:t>
      </w:r>
      <w:r>
        <w:t>(</w:t>
      </w:r>
      <w:r w:rsidRPr="00376599">
        <w:t>ATC-koodi</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EF9CB8E" w:rsidR="000E5167" w:rsidRDefault="000E5167" w:rsidP="000E5167">
      <w:pPr>
        <w:ind w:left="1418"/>
      </w:pPr>
      <w:r>
        <w:t xml:space="preserve">Tieto sijoitetaan aliobservationiin, jossa </w:t>
      </w:r>
      <w:del w:id="18829" w:author="Timo Kaskinen" w:date="2014-10-27T15:14:00Z">
        <w:r w:rsidDel="00FD5D3E">
          <w:delText xml:space="preserve">kenttäkoodina </w:delText>
        </w:r>
      </w:del>
      <w:ins w:id="18830" w:author="Timo Kaskinen" w:date="2014-10-27T15:14:00Z">
        <w:r w:rsidR="00FD5D3E">
          <w:t xml:space="preserve">teknisen rakennekoodiston koodina </w:t>
        </w:r>
      </w:ins>
      <w:r>
        <w:t>(code-elementti) on arvo 13.2. Koodattu tieto sijoitetaan value-elementtiin.</w:t>
      </w:r>
    </w:p>
    <w:p w14:paraId="17837CAD" w14:textId="65F5D1C2" w:rsidR="000E5167" w:rsidRDefault="000E5167" w:rsidP="000E5167">
      <w:pPr>
        <w:ind w:left="1418"/>
      </w:pPr>
      <w:del w:id="18831" w:author="Timo Kaskinen" w:date="2014-10-27T15:14:00Z">
        <w:r w:rsidDel="00FD5D3E">
          <w:delText xml:space="preserve">Elementistä </w:delText>
        </w:r>
        <w:r w:rsidRPr="00376599" w:rsidDel="00FD5D3E">
          <w:delText>value.originalText.reference</w:delText>
        </w:r>
        <w:r w:rsidDel="00FD5D3E">
          <w:delText xml:space="preserve"> viitataan käyttäjän syöttämään tekstiin samalla tavalla kuin riskin nimen ja kuvauksen tapauksessa</w:delText>
        </w:r>
      </w:del>
      <w:ins w:id="18832" w:author="Timo Kaskinen" w:date="2014-10-27T15:14:00Z">
        <w:r w:rsidR="00FD5D3E">
          <w:t>Käyttäjän kirjaama vapaamuotoinen lisätietoteksti annetaan value.originalText:ssä</w:t>
        </w:r>
      </w:ins>
      <w:r>
        <w:t>.</w:t>
      </w:r>
    </w:p>
    <w:p w14:paraId="17837CAE" w14:textId="227CE17C" w:rsidR="000E5167" w:rsidRPr="00FD546D" w:rsidDel="00FD5D3E" w:rsidRDefault="000E5167" w:rsidP="000E5167">
      <w:pPr>
        <w:ind w:left="1418"/>
        <w:rPr>
          <w:del w:id="18833" w:author="Timo Kaskinen" w:date="2014-10-27T15:15:00Z"/>
        </w:rPr>
      </w:pPr>
      <w:r w:rsidRPr="00FD546D">
        <w:t>Käytettävä</w:t>
      </w:r>
      <w:r w:rsidR="001F69C5" w:rsidRPr="00FD546D">
        <w:t>t</w:t>
      </w:r>
      <w:r w:rsidRPr="00FD546D">
        <w:t xml:space="preserve"> koodistot:</w:t>
      </w:r>
    </w:p>
    <w:p w14:paraId="17837CAF" w14:textId="2BE31C01" w:rsidR="000E5167" w:rsidRPr="00FD546D" w:rsidRDefault="00FD5D3E" w:rsidP="000E5167">
      <w:pPr>
        <w:ind w:left="1418"/>
        <w:rPr>
          <w:rFonts w:ascii="Arial" w:hAnsi="Arial" w:cs="Arial"/>
        </w:rPr>
      </w:pPr>
      <w:ins w:id="18834" w:author="Timo Kaskinen" w:date="2014-10-27T15:15:00Z">
        <w:r>
          <w:t xml:space="preserve">  </w:t>
        </w:r>
      </w:ins>
      <w:r w:rsidR="004E5317">
        <w:t>Fimea</w:t>
      </w:r>
      <w:r w:rsidR="004E5317" w:rsidRPr="00864A7F">
        <w:t xml:space="preserve"> </w:t>
      </w:r>
      <w:r w:rsidR="000E5167" w:rsidRPr="00864A7F">
        <w:t xml:space="preserve">- ATC Luokitus, OID: 1.2.246.537.6.32.2007 </w:t>
      </w:r>
      <w:r w:rsidR="003C1D27">
        <w:br/>
      </w:r>
    </w:p>
    <w:p w14:paraId="6E8ACC17" w14:textId="77777777" w:rsidR="00FD5D3E" w:rsidRPr="00FD5D3E" w:rsidRDefault="00FD5D3E" w:rsidP="00FD5D3E">
      <w:pPr>
        <w:autoSpaceDE w:val="0"/>
        <w:autoSpaceDN w:val="0"/>
        <w:adjustRightInd w:val="0"/>
        <w:spacing w:before="0"/>
        <w:ind w:left="1418"/>
        <w:rPr>
          <w:ins w:id="18835" w:author="Timo Kaskinen" w:date="2014-10-27T15:11:00Z"/>
          <w:rFonts w:ascii="Arial" w:hAnsi="Arial" w:cs="Arial"/>
          <w:color w:val="0000FF"/>
          <w:sz w:val="20"/>
          <w:lang w:eastAsia="fi-FI"/>
        </w:rPr>
      </w:pPr>
      <w:ins w:id="18836" w:author="Timo Kaskinen" w:date="2014-10-27T15:11:00Z">
        <w:r w:rsidRPr="00FD5D3E">
          <w:rPr>
            <w:rFonts w:ascii="Arial" w:hAnsi="Arial" w:cs="Arial"/>
            <w:color w:val="0000FF"/>
            <w:sz w:val="20"/>
            <w:lang w:eastAsia="fi-FI"/>
          </w:rPr>
          <w:t>&lt;!--</w:t>
        </w:r>
        <w:r w:rsidRPr="00FD5D3E">
          <w:rPr>
            <w:rFonts w:ascii="Arial" w:hAnsi="Arial" w:cs="Arial"/>
            <w:color w:val="474747"/>
            <w:sz w:val="20"/>
            <w:lang w:eastAsia="fi-FI"/>
          </w:rPr>
          <w:t xml:space="preserve"> Riskiin liittyvän lisätiedon koodi ja koodisto </w:t>
        </w:r>
        <w:r w:rsidRPr="00FD5D3E">
          <w:rPr>
            <w:rFonts w:ascii="Arial" w:hAnsi="Arial" w:cs="Arial"/>
            <w:color w:val="0000FF"/>
            <w:sz w:val="20"/>
            <w:lang w:eastAsia="fi-FI"/>
          </w:rPr>
          <w:t>--&gt;</w:t>
        </w:r>
      </w:ins>
    </w:p>
    <w:p w14:paraId="5DC48CFC" w14:textId="77777777" w:rsidR="00FD5D3E" w:rsidRPr="00FD5D3E" w:rsidRDefault="00FD5D3E" w:rsidP="00FD5D3E">
      <w:pPr>
        <w:autoSpaceDE w:val="0"/>
        <w:autoSpaceDN w:val="0"/>
        <w:adjustRightInd w:val="0"/>
        <w:spacing w:before="0"/>
        <w:ind w:left="1418"/>
        <w:rPr>
          <w:ins w:id="18837" w:author="Timo Kaskinen" w:date="2014-10-27T15:11:00Z"/>
          <w:rFonts w:ascii="Arial" w:hAnsi="Arial" w:cs="Arial"/>
          <w:color w:val="0000FF"/>
          <w:sz w:val="20"/>
          <w:lang w:val="en-US" w:eastAsia="fi-FI"/>
        </w:rPr>
      </w:pPr>
      <w:ins w:id="18838" w:author="Timo Kaskinen" w:date="2014-10-27T15:11:00Z">
        <w:r w:rsidRPr="00FD5D3E">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entryRelationship</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typeCode</w:t>
        </w:r>
        <w:r w:rsidRPr="00FD5D3E">
          <w:rPr>
            <w:rFonts w:ascii="Arial" w:hAnsi="Arial" w:cs="Arial"/>
            <w:color w:val="0000FF"/>
            <w:sz w:val="20"/>
            <w:lang w:val="en-US" w:eastAsia="fi-FI"/>
          </w:rPr>
          <w:t>="</w:t>
        </w:r>
        <w:r w:rsidRPr="00FD5D3E">
          <w:rPr>
            <w:rFonts w:ascii="Arial" w:hAnsi="Arial" w:cs="Arial"/>
            <w:color w:val="000000"/>
            <w:sz w:val="20"/>
            <w:lang w:val="en-US" w:eastAsia="fi-FI"/>
          </w:rPr>
          <w:t>COMP</w:t>
        </w:r>
        <w:r w:rsidRPr="00FD5D3E">
          <w:rPr>
            <w:rFonts w:ascii="Arial" w:hAnsi="Arial" w:cs="Arial"/>
            <w:color w:val="0000FF"/>
            <w:sz w:val="20"/>
            <w:lang w:val="en-US" w:eastAsia="fi-FI"/>
          </w:rPr>
          <w:t>"&gt;</w:t>
        </w:r>
      </w:ins>
    </w:p>
    <w:p w14:paraId="5861787C" w14:textId="558A7EE3" w:rsidR="00FD5D3E" w:rsidRPr="00FD5D3E" w:rsidRDefault="00FD5D3E" w:rsidP="00FD5D3E">
      <w:pPr>
        <w:autoSpaceDE w:val="0"/>
        <w:autoSpaceDN w:val="0"/>
        <w:adjustRightInd w:val="0"/>
        <w:spacing w:before="0"/>
        <w:ind w:left="1418"/>
        <w:rPr>
          <w:ins w:id="18839" w:author="Timo Kaskinen" w:date="2014-10-27T15:11:00Z"/>
          <w:rFonts w:ascii="Arial" w:hAnsi="Arial" w:cs="Arial"/>
          <w:color w:val="0000FF"/>
          <w:sz w:val="20"/>
          <w:lang w:val="en-US" w:eastAsia="fi-FI"/>
        </w:rPr>
      </w:pPr>
      <w:ins w:id="18840" w:author="Timo Kaskinen" w:date="2014-10-27T15:11:00Z">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observation</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classCode</w:t>
        </w:r>
        <w:r w:rsidRPr="00FD5D3E">
          <w:rPr>
            <w:rFonts w:ascii="Arial" w:hAnsi="Arial" w:cs="Arial"/>
            <w:color w:val="0000FF"/>
            <w:sz w:val="20"/>
            <w:lang w:val="en-US" w:eastAsia="fi-FI"/>
          </w:rPr>
          <w:t>="</w:t>
        </w:r>
      </w:ins>
      <w:ins w:id="18841" w:author="Timo Kaskinen" w:date="2015-03-26T15:44:00Z">
        <w:r w:rsidR="00846FDF">
          <w:rPr>
            <w:rFonts w:ascii="Arial" w:hAnsi="Arial" w:cs="Arial"/>
            <w:color w:val="000000"/>
            <w:sz w:val="20"/>
            <w:lang w:val="en-US" w:eastAsia="fi-FI"/>
          </w:rPr>
          <w:t>OBS</w:t>
        </w:r>
      </w:ins>
      <w:ins w:id="18842" w:author="Timo Kaskinen" w:date="2014-10-27T15:11:00Z">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moodCode</w:t>
        </w:r>
        <w:r w:rsidRPr="00FD5D3E">
          <w:rPr>
            <w:rFonts w:ascii="Arial" w:hAnsi="Arial" w:cs="Arial"/>
            <w:color w:val="0000FF"/>
            <w:sz w:val="20"/>
            <w:lang w:val="en-US" w:eastAsia="fi-FI"/>
          </w:rPr>
          <w:t>="</w:t>
        </w:r>
        <w:r w:rsidRPr="00FD5D3E">
          <w:rPr>
            <w:rFonts w:ascii="Arial" w:hAnsi="Arial" w:cs="Arial"/>
            <w:color w:val="000000"/>
            <w:sz w:val="20"/>
            <w:lang w:val="en-US" w:eastAsia="fi-FI"/>
          </w:rPr>
          <w:t>EVN</w:t>
        </w:r>
        <w:r w:rsidRPr="00FD5D3E">
          <w:rPr>
            <w:rFonts w:ascii="Arial" w:hAnsi="Arial" w:cs="Arial"/>
            <w:color w:val="0000FF"/>
            <w:sz w:val="20"/>
            <w:lang w:val="en-US" w:eastAsia="fi-FI"/>
          </w:rPr>
          <w:t>"&gt;</w:t>
        </w:r>
      </w:ins>
    </w:p>
    <w:p w14:paraId="2E581E31" w14:textId="77777777" w:rsidR="00FD5D3E" w:rsidRPr="00FD5D3E" w:rsidRDefault="00FD5D3E" w:rsidP="00FD5D3E">
      <w:pPr>
        <w:autoSpaceDE w:val="0"/>
        <w:autoSpaceDN w:val="0"/>
        <w:adjustRightInd w:val="0"/>
        <w:spacing w:before="0"/>
        <w:ind w:left="2127" w:hanging="709"/>
        <w:rPr>
          <w:ins w:id="18843" w:author="Timo Kaskinen" w:date="2014-10-27T15:11:00Z"/>
          <w:rFonts w:ascii="Arial" w:hAnsi="Arial" w:cs="Arial"/>
          <w:color w:val="0000FF"/>
          <w:sz w:val="20"/>
          <w:lang w:eastAsia="fi-FI"/>
        </w:rPr>
      </w:pPr>
      <w:ins w:id="18844" w:author="Timo Kaskinen" w:date="2014-10-27T15:11:00Z">
        <w:r w:rsidRPr="00DB4EEF">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800000"/>
            <w:sz w:val="20"/>
            <w:lang w:eastAsia="fi-FI"/>
          </w:rPr>
          <w:t>code</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w:t>
        </w:r>
        <w:r w:rsidRPr="00FD5D3E">
          <w:rPr>
            <w:rFonts w:ascii="Arial" w:hAnsi="Arial" w:cs="Arial"/>
            <w:color w:val="0000FF"/>
            <w:sz w:val="20"/>
            <w:lang w:eastAsia="fi-FI"/>
          </w:rPr>
          <w:t>="</w:t>
        </w:r>
        <w:r w:rsidRPr="00FD5D3E">
          <w:rPr>
            <w:rFonts w:ascii="Arial" w:hAnsi="Arial" w:cs="Arial"/>
            <w:color w:val="000000"/>
            <w:sz w:val="20"/>
            <w:lang w:eastAsia="fi-FI"/>
          </w:rPr>
          <w:t>13.2</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w:t>
        </w:r>
        <w:r w:rsidRPr="00FD5D3E">
          <w:rPr>
            <w:rFonts w:ascii="Arial" w:hAnsi="Arial" w:cs="Arial"/>
            <w:color w:val="0000FF"/>
            <w:sz w:val="20"/>
            <w:lang w:eastAsia="fi-FI"/>
          </w:rPr>
          <w:t>="</w:t>
        </w:r>
        <w:r w:rsidRPr="00FD5D3E">
          <w:rPr>
            <w:rFonts w:ascii="Arial" w:hAnsi="Arial" w:cs="Arial"/>
            <w:color w:val="000000"/>
            <w:sz w:val="20"/>
            <w:lang w:eastAsia="fi-FI"/>
          </w:rPr>
          <w:t>1.2.246.537.6.12.999.2003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codeSystemName</w:t>
        </w:r>
        <w:r w:rsidRPr="00FD5D3E">
          <w:rPr>
            <w:rFonts w:ascii="Arial" w:hAnsi="Arial" w:cs="Arial"/>
            <w:color w:val="0000FF"/>
            <w:sz w:val="20"/>
            <w:lang w:eastAsia="fi-FI"/>
          </w:rPr>
          <w:t>="</w:t>
        </w:r>
        <w:r w:rsidRPr="00FD5D3E">
          <w:rPr>
            <w:rFonts w:ascii="Arial" w:hAnsi="Arial" w:cs="Arial"/>
            <w:color w:val="000000"/>
            <w:sz w:val="20"/>
            <w:lang w:eastAsia="fi-FI"/>
          </w:rPr>
          <w:t>KanTa-palvelut - Tekninen CDA R2 rakennekoodisto 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displayName</w:t>
        </w:r>
        <w:r w:rsidRPr="00FD5D3E">
          <w:rPr>
            <w:rFonts w:ascii="Arial" w:hAnsi="Arial" w:cs="Arial"/>
            <w:color w:val="0000FF"/>
            <w:sz w:val="20"/>
            <w:lang w:eastAsia="fi-FI"/>
          </w:rPr>
          <w:t>="</w:t>
        </w:r>
        <w:r w:rsidRPr="00FD5D3E">
          <w:rPr>
            <w:rFonts w:ascii="Arial" w:hAnsi="Arial" w:cs="Arial"/>
            <w:color w:val="000000"/>
            <w:sz w:val="20"/>
            <w:lang w:eastAsia="fi-FI"/>
          </w:rPr>
          <w:t>Riskiin liittyvä lisätieto</w:t>
        </w:r>
        <w:r w:rsidRPr="00FD5D3E">
          <w:rPr>
            <w:rFonts w:ascii="Arial" w:hAnsi="Arial" w:cs="Arial"/>
            <w:color w:val="0000FF"/>
            <w:sz w:val="20"/>
            <w:lang w:eastAsia="fi-FI"/>
          </w:rPr>
          <w:t>"/&gt;</w:t>
        </w:r>
      </w:ins>
    </w:p>
    <w:p w14:paraId="058AFBEC" w14:textId="77777777" w:rsidR="00FD5D3E" w:rsidRPr="00FD5D3E" w:rsidRDefault="00FD5D3E" w:rsidP="00FD5D3E">
      <w:pPr>
        <w:autoSpaceDE w:val="0"/>
        <w:autoSpaceDN w:val="0"/>
        <w:adjustRightInd w:val="0"/>
        <w:spacing w:before="0"/>
        <w:ind w:left="1418"/>
        <w:rPr>
          <w:ins w:id="18845" w:author="Timo Kaskinen" w:date="2014-10-27T15:11:00Z"/>
          <w:rFonts w:ascii="Arial" w:hAnsi="Arial" w:cs="Arial"/>
          <w:color w:val="0000FF"/>
          <w:sz w:val="20"/>
          <w:lang w:val="en-US" w:eastAsia="fi-FI"/>
        </w:rPr>
      </w:pPr>
      <w:ins w:id="18846" w:author="Timo Kaskinen" w:date="2014-10-27T15:11:00Z">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ins>
    </w:p>
    <w:p w14:paraId="3FEF301A" w14:textId="77777777" w:rsidR="00FD5D3E" w:rsidRPr="00FD5D3E" w:rsidRDefault="00FD5D3E" w:rsidP="00FD5D3E">
      <w:pPr>
        <w:autoSpaceDE w:val="0"/>
        <w:autoSpaceDN w:val="0"/>
        <w:adjustRightInd w:val="0"/>
        <w:spacing w:before="0"/>
        <w:ind w:left="1418"/>
        <w:rPr>
          <w:ins w:id="18847" w:author="Timo Kaskinen" w:date="2014-10-27T15:11:00Z"/>
          <w:rFonts w:ascii="Arial" w:hAnsi="Arial" w:cs="Arial"/>
          <w:color w:val="0000FF"/>
          <w:sz w:val="20"/>
          <w:lang w:val="en-US" w:eastAsia="fi-FI"/>
        </w:rPr>
      </w:pPr>
      <w:ins w:id="18848" w:author="Timo Kaskinen" w:date="2014-10-27T15:11:00Z">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reference</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value</w:t>
        </w:r>
        <w:r w:rsidRPr="00FD5D3E">
          <w:rPr>
            <w:rFonts w:ascii="Arial" w:hAnsi="Arial" w:cs="Arial"/>
            <w:color w:val="0000FF"/>
            <w:sz w:val="20"/>
            <w:lang w:val="en-US" w:eastAsia="fi-FI"/>
          </w:rPr>
          <w:t>="</w:t>
        </w:r>
        <w:r w:rsidRPr="00FD5D3E">
          <w:rPr>
            <w:rFonts w:ascii="Arial" w:hAnsi="Arial" w:cs="Arial"/>
            <w:color w:val="000000"/>
            <w:sz w:val="20"/>
            <w:lang w:val="en-US" w:eastAsia="fi-FI"/>
          </w:rPr>
          <w:t>#OID1.2.246.10.1246109.11.2013.152.1.1.6</w:t>
        </w:r>
        <w:r w:rsidRPr="00FD5D3E">
          <w:rPr>
            <w:rFonts w:ascii="Arial" w:hAnsi="Arial" w:cs="Arial"/>
            <w:color w:val="0000FF"/>
            <w:sz w:val="20"/>
            <w:lang w:val="en-US" w:eastAsia="fi-FI"/>
          </w:rPr>
          <w:t>"/&gt;</w:t>
        </w:r>
      </w:ins>
    </w:p>
    <w:p w14:paraId="56152518" w14:textId="77777777" w:rsidR="00FD5D3E" w:rsidRPr="00FD5D3E" w:rsidRDefault="00FD5D3E" w:rsidP="00FD5D3E">
      <w:pPr>
        <w:autoSpaceDE w:val="0"/>
        <w:autoSpaceDN w:val="0"/>
        <w:adjustRightInd w:val="0"/>
        <w:spacing w:before="0"/>
        <w:ind w:left="1418"/>
        <w:rPr>
          <w:ins w:id="18849" w:author="Timo Kaskinen" w:date="2014-10-27T15:11:00Z"/>
          <w:rFonts w:ascii="Arial" w:hAnsi="Arial" w:cs="Arial"/>
          <w:color w:val="0000FF"/>
          <w:sz w:val="20"/>
          <w:lang w:val="en-US" w:eastAsia="fi-FI"/>
        </w:rPr>
      </w:pPr>
      <w:ins w:id="18850" w:author="Timo Kaskinen" w:date="2014-10-27T15:11:00Z">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ins>
    </w:p>
    <w:p w14:paraId="043CE6C9" w14:textId="77777777" w:rsidR="00FD5D3E" w:rsidRPr="00FD5D3E" w:rsidRDefault="00FD5D3E" w:rsidP="00FD5D3E">
      <w:pPr>
        <w:autoSpaceDE w:val="0"/>
        <w:autoSpaceDN w:val="0"/>
        <w:adjustRightInd w:val="0"/>
        <w:spacing w:before="0"/>
        <w:ind w:left="2127" w:hanging="709"/>
        <w:rPr>
          <w:ins w:id="18851" w:author="Timo Kaskinen" w:date="2014-10-27T15:11:00Z"/>
          <w:rFonts w:ascii="Arial" w:hAnsi="Arial" w:cs="Arial"/>
          <w:color w:val="0000FF"/>
          <w:sz w:val="20"/>
          <w:lang w:eastAsia="fi-FI"/>
        </w:rPr>
      </w:pPr>
      <w:ins w:id="18852" w:author="Timo Kaskinen" w:date="2014-10-27T15:11:00Z">
        <w:r w:rsidRPr="00386FFA">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10 Riskiin liittyvän lisätiedon koodi ja koodisto, value annetaan nullFlavorilla mikäli annetaan pelkästään lisätieto vapaana tekstinä </w:t>
        </w:r>
        <w:r w:rsidRPr="00FD5D3E">
          <w:rPr>
            <w:rFonts w:ascii="Arial" w:hAnsi="Arial" w:cs="Arial"/>
            <w:color w:val="0000FF"/>
            <w:sz w:val="20"/>
            <w:lang w:eastAsia="fi-FI"/>
          </w:rPr>
          <w:t>--&gt;</w:t>
        </w:r>
      </w:ins>
    </w:p>
    <w:p w14:paraId="2F6E5110" w14:textId="15FF7897" w:rsidR="00FD5D3E" w:rsidRPr="00FD5D3E" w:rsidRDefault="00FD5D3E" w:rsidP="00FD5D3E">
      <w:pPr>
        <w:autoSpaceDE w:val="0"/>
        <w:autoSpaceDN w:val="0"/>
        <w:adjustRightInd w:val="0"/>
        <w:spacing w:before="0"/>
        <w:ind w:left="2127" w:hanging="709"/>
        <w:rPr>
          <w:ins w:id="18853" w:author="Timo Kaskinen" w:date="2014-10-27T15:11:00Z"/>
          <w:rFonts w:ascii="Arial" w:hAnsi="Arial" w:cs="Arial"/>
          <w:color w:val="0000FF"/>
          <w:sz w:val="20"/>
          <w:lang w:val="en-US" w:eastAsia="fi-FI"/>
        </w:rPr>
      </w:pPr>
      <w:ins w:id="18854" w:author="Timo Kaskinen" w:date="2014-10-27T15:11:00Z">
        <w:r w:rsidRPr="007F74FC">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value</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xsi:type</w:t>
        </w:r>
        <w:r w:rsidRPr="00FD5D3E">
          <w:rPr>
            <w:rFonts w:ascii="Arial" w:hAnsi="Arial" w:cs="Arial"/>
            <w:color w:val="0000FF"/>
            <w:sz w:val="20"/>
            <w:lang w:val="en-US" w:eastAsia="fi-FI"/>
          </w:rPr>
          <w:t>="</w:t>
        </w:r>
        <w:r w:rsidRPr="00FD5D3E">
          <w:rPr>
            <w:rFonts w:ascii="Arial" w:hAnsi="Arial" w:cs="Arial"/>
            <w:color w:val="000000"/>
            <w:sz w:val="20"/>
            <w:lang w:val="en-US" w:eastAsia="fi-FI"/>
          </w:rPr>
          <w:t>C</w:t>
        </w:r>
      </w:ins>
      <w:ins w:id="18855" w:author="Timo Kaskinen" w:date="2015-05-25T12:37:00Z">
        <w:r w:rsidR="008F7908">
          <w:rPr>
            <w:rFonts w:ascii="Arial" w:hAnsi="Arial" w:cs="Arial"/>
            <w:color w:val="000000"/>
            <w:sz w:val="20"/>
            <w:lang w:val="en-US" w:eastAsia="fi-FI"/>
          </w:rPr>
          <w:t>V</w:t>
        </w:r>
      </w:ins>
      <w:ins w:id="18856" w:author="Timo Kaskinen" w:date="2014-10-27T15:11:00Z">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code</w:t>
        </w:r>
        <w:r w:rsidRPr="00FD5D3E">
          <w:rPr>
            <w:rFonts w:ascii="Arial" w:hAnsi="Arial" w:cs="Arial"/>
            <w:color w:val="0000FF"/>
            <w:sz w:val="20"/>
            <w:lang w:val="en-US" w:eastAsia="fi-FI"/>
          </w:rPr>
          <w:t>="</w:t>
        </w:r>
        <w:r w:rsidRPr="00FD5D3E">
          <w:rPr>
            <w:rFonts w:ascii="Arial" w:hAnsi="Arial" w:cs="Arial"/>
            <w:color w:val="000000"/>
            <w:sz w:val="20"/>
            <w:lang w:val="en-US" w:eastAsia="fi-FI"/>
          </w:rPr>
          <w:t>M01AE03</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codeSystem</w:t>
        </w:r>
        <w:r w:rsidRPr="00FD5D3E">
          <w:rPr>
            <w:rFonts w:ascii="Arial" w:hAnsi="Arial" w:cs="Arial"/>
            <w:color w:val="0000FF"/>
            <w:sz w:val="20"/>
            <w:lang w:val="en-US" w:eastAsia="fi-FI"/>
          </w:rPr>
          <w:t>="</w:t>
        </w:r>
        <w:r w:rsidRPr="00FD5D3E">
          <w:rPr>
            <w:rFonts w:ascii="Arial" w:hAnsi="Arial" w:cs="Arial"/>
            <w:color w:val="000000"/>
            <w:sz w:val="20"/>
            <w:lang w:val="en-US" w:eastAsia="fi-FI"/>
          </w:rPr>
          <w:t>1.2.246.537.6.32.2007</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codeSystemName</w:t>
        </w:r>
        <w:r w:rsidRPr="00FD5D3E">
          <w:rPr>
            <w:rFonts w:ascii="Arial" w:hAnsi="Arial" w:cs="Arial"/>
            <w:color w:val="0000FF"/>
            <w:sz w:val="20"/>
            <w:lang w:val="en-US" w:eastAsia="fi-FI"/>
          </w:rPr>
          <w:t>="</w:t>
        </w:r>
        <w:r w:rsidRPr="00FD5D3E">
          <w:rPr>
            <w:rFonts w:ascii="Arial" w:hAnsi="Arial" w:cs="Arial"/>
            <w:color w:val="000000"/>
            <w:sz w:val="20"/>
            <w:lang w:val="en-US" w:eastAsia="fi-FI"/>
          </w:rPr>
          <w:t>Fimea - ATC Luokitus 2007</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displayName</w:t>
        </w:r>
        <w:r w:rsidRPr="00FD5D3E">
          <w:rPr>
            <w:rFonts w:ascii="Arial" w:hAnsi="Arial" w:cs="Arial"/>
            <w:color w:val="0000FF"/>
            <w:sz w:val="20"/>
            <w:lang w:val="en-US" w:eastAsia="fi-FI"/>
          </w:rPr>
          <w:t>="</w:t>
        </w:r>
        <w:r w:rsidRPr="00FD5D3E">
          <w:rPr>
            <w:rFonts w:ascii="Arial" w:hAnsi="Arial" w:cs="Arial"/>
            <w:color w:val="000000"/>
            <w:sz w:val="20"/>
            <w:lang w:val="en-US" w:eastAsia="fi-FI"/>
          </w:rPr>
          <w:t>Ketoprofeeni</w:t>
        </w:r>
        <w:r w:rsidRPr="00FD5D3E">
          <w:rPr>
            <w:rFonts w:ascii="Arial" w:hAnsi="Arial" w:cs="Arial"/>
            <w:color w:val="0000FF"/>
            <w:sz w:val="20"/>
            <w:lang w:val="en-US" w:eastAsia="fi-FI"/>
          </w:rPr>
          <w:t>"&gt;</w:t>
        </w:r>
      </w:ins>
    </w:p>
    <w:p w14:paraId="36289473" w14:textId="77777777" w:rsidR="00FD5D3E" w:rsidRPr="00FD5D3E" w:rsidRDefault="00FD5D3E" w:rsidP="00FD5D3E">
      <w:pPr>
        <w:autoSpaceDE w:val="0"/>
        <w:autoSpaceDN w:val="0"/>
        <w:adjustRightInd w:val="0"/>
        <w:spacing w:before="0"/>
        <w:ind w:left="2127" w:hanging="709"/>
        <w:rPr>
          <w:ins w:id="18857" w:author="Timo Kaskinen" w:date="2014-10-27T15:11:00Z"/>
          <w:rFonts w:ascii="Arial" w:hAnsi="Arial" w:cs="Arial"/>
          <w:color w:val="0000FF"/>
          <w:sz w:val="20"/>
          <w:lang w:eastAsia="fi-FI"/>
        </w:rPr>
      </w:pPr>
      <w:ins w:id="18858" w:author="Timo Kaskinen" w:date="2014-10-27T15:11:00Z">
        <w:r w:rsidRPr="00DB4EEF">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9 Riskiin liittyvä huomioitava lisätieto vapaana tekstinä, kuten esimerkiksi riskin aiheuttava tekijä </w:t>
        </w:r>
        <w:r w:rsidRPr="00FD5D3E">
          <w:rPr>
            <w:rFonts w:ascii="Arial" w:hAnsi="Arial" w:cs="Arial"/>
            <w:color w:val="0000FF"/>
            <w:sz w:val="20"/>
            <w:lang w:eastAsia="fi-FI"/>
          </w:rPr>
          <w:t>--&gt;</w:t>
        </w:r>
      </w:ins>
    </w:p>
    <w:p w14:paraId="4DD3DE1D" w14:textId="77777777" w:rsidR="00FD5D3E" w:rsidRPr="00FD5D3E" w:rsidRDefault="00FD5D3E" w:rsidP="00FD5D3E">
      <w:pPr>
        <w:autoSpaceDE w:val="0"/>
        <w:autoSpaceDN w:val="0"/>
        <w:adjustRightInd w:val="0"/>
        <w:spacing w:before="0"/>
        <w:ind w:left="1418"/>
        <w:rPr>
          <w:ins w:id="18859" w:author="Timo Kaskinen" w:date="2014-10-27T15:11:00Z"/>
          <w:rFonts w:ascii="Arial" w:hAnsi="Arial" w:cs="Arial"/>
          <w:color w:val="0000FF"/>
          <w:sz w:val="20"/>
          <w:lang w:val="en-US" w:eastAsia="fi-FI"/>
        </w:rPr>
      </w:pPr>
      <w:ins w:id="18860" w:author="Timo Kaskinen" w:date="2014-10-27T15:11:00Z">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r w:rsidRPr="00FD5D3E">
          <w:rPr>
            <w:rFonts w:ascii="Arial" w:hAnsi="Arial" w:cs="Arial"/>
            <w:color w:val="000000"/>
            <w:sz w:val="20"/>
            <w:lang w:val="en-US" w:eastAsia="fi-FI"/>
          </w:rPr>
          <w:t>Ketorin 100mg kaps.</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ins>
    </w:p>
    <w:p w14:paraId="53FCCC4F" w14:textId="77777777" w:rsidR="00FD5D3E" w:rsidRPr="00FD5D3E" w:rsidRDefault="00FD5D3E" w:rsidP="00FD5D3E">
      <w:pPr>
        <w:autoSpaceDE w:val="0"/>
        <w:autoSpaceDN w:val="0"/>
        <w:adjustRightInd w:val="0"/>
        <w:spacing w:before="0"/>
        <w:ind w:left="1418"/>
        <w:rPr>
          <w:ins w:id="18861" w:author="Timo Kaskinen" w:date="2014-10-27T15:11:00Z"/>
          <w:rFonts w:ascii="Arial" w:hAnsi="Arial" w:cs="Arial"/>
          <w:color w:val="0000FF"/>
          <w:sz w:val="20"/>
          <w:lang w:val="en-US" w:eastAsia="fi-FI"/>
        </w:rPr>
      </w:pPr>
      <w:ins w:id="18862" w:author="Timo Kaskinen" w:date="2014-10-27T15:11:00Z">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value</w:t>
        </w:r>
        <w:r w:rsidRPr="00FD5D3E">
          <w:rPr>
            <w:rFonts w:ascii="Arial" w:hAnsi="Arial" w:cs="Arial"/>
            <w:color w:val="0000FF"/>
            <w:sz w:val="20"/>
            <w:lang w:val="en-US" w:eastAsia="fi-FI"/>
          </w:rPr>
          <w:t>&gt;</w:t>
        </w:r>
      </w:ins>
    </w:p>
    <w:p w14:paraId="2436E15F" w14:textId="77777777" w:rsidR="00FD5D3E" w:rsidRPr="00FD5D3E" w:rsidRDefault="00FD5D3E" w:rsidP="00FD5D3E">
      <w:pPr>
        <w:autoSpaceDE w:val="0"/>
        <w:autoSpaceDN w:val="0"/>
        <w:adjustRightInd w:val="0"/>
        <w:spacing w:before="0"/>
        <w:ind w:left="1418"/>
        <w:rPr>
          <w:ins w:id="18863" w:author="Timo Kaskinen" w:date="2014-10-27T15:11:00Z"/>
          <w:rFonts w:ascii="Arial" w:hAnsi="Arial" w:cs="Arial"/>
          <w:color w:val="0000FF"/>
          <w:sz w:val="20"/>
          <w:lang w:val="en-US" w:eastAsia="fi-FI"/>
        </w:rPr>
      </w:pPr>
      <w:ins w:id="18864" w:author="Timo Kaskinen" w:date="2014-10-27T15:11:00Z">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observation</w:t>
        </w:r>
        <w:r w:rsidRPr="00FD5D3E">
          <w:rPr>
            <w:rFonts w:ascii="Arial" w:hAnsi="Arial" w:cs="Arial"/>
            <w:color w:val="0000FF"/>
            <w:sz w:val="20"/>
            <w:lang w:val="en-US" w:eastAsia="fi-FI"/>
          </w:rPr>
          <w:t>&gt;</w:t>
        </w:r>
      </w:ins>
    </w:p>
    <w:p w14:paraId="6870B7DA" w14:textId="77777777" w:rsidR="00FD5D3E" w:rsidRPr="00FD5D3E" w:rsidRDefault="00FD5D3E" w:rsidP="00FD5D3E">
      <w:pPr>
        <w:autoSpaceDE w:val="0"/>
        <w:autoSpaceDN w:val="0"/>
        <w:adjustRightInd w:val="0"/>
        <w:spacing w:before="0"/>
        <w:ind w:left="1418"/>
        <w:rPr>
          <w:ins w:id="18865" w:author="Timo Kaskinen" w:date="2014-10-27T15:11:00Z"/>
          <w:rFonts w:ascii="Arial" w:hAnsi="Arial" w:cs="Arial"/>
          <w:color w:val="0000FF"/>
          <w:sz w:val="20"/>
          <w:lang w:val="en-US" w:eastAsia="fi-FI"/>
        </w:rPr>
      </w:pPr>
      <w:ins w:id="18866" w:author="Timo Kaskinen" w:date="2014-10-27T15:11:00Z">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entryRelationship</w:t>
        </w:r>
        <w:r w:rsidRPr="00FD5D3E">
          <w:rPr>
            <w:rFonts w:ascii="Arial" w:hAnsi="Arial" w:cs="Arial"/>
            <w:color w:val="0000FF"/>
            <w:sz w:val="20"/>
            <w:lang w:val="en-US" w:eastAsia="fi-FI"/>
          </w:rPr>
          <w:t>&gt;</w:t>
        </w:r>
      </w:ins>
    </w:p>
    <w:p w14:paraId="498CAD0B" w14:textId="479191CF" w:rsidR="009B6DB7" w:rsidRPr="009239FA" w:rsidDel="009239FA" w:rsidRDefault="009B6DB7" w:rsidP="000E5167">
      <w:pPr>
        <w:ind w:left="1418"/>
        <w:rPr>
          <w:del w:id="18867" w:author="Timo Kaskinen" w:date="2014-10-27T15:16:00Z"/>
          <w:szCs w:val="24"/>
          <w:lang w:val="en-US"/>
        </w:rPr>
      </w:pPr>
      <w:del w:id="18868" w:author="Timo Kaskinen" w:date="2014-10-27T15:16:00Z">
        <w:r w:rsidRPr="009239FA" w:rsidDel="009239FA">
          <w:rPr>
            <w:szCs w:val="24"/>
            <w:lang w:val="en-US"/>
          </w:rPr>
          <w:lastRenderedPageBreak/>
          <w:delText>Ydintieto: Riskitiedon aste</w:delText>
        </w:r>
      </w:del>
    </w:p>
    <w:p w14:paraId="7337DC52" w14:textId="6BA53E35" w:rsidR="009B6DB7" w:rsidRPr="009B6DB7" w:rsidDel="00DB4EEF" w:rsidRDefault="009B6DB7" w:rsidP="000E5167">
      <w:pPr>
        <w:ind w:left="1418"/>
        <w:rPr>
          <w:del w:id="18869" w:author="Timo Kaskinen" w:date="2014-10-28T22:10:00Z"/>
        </w:rPr>
      </w:pPr>
      <w:del w:id="18870" w:author="Timo Kaskinen" w:date="2014-10-28T22:10:00Z">
        <w:r w:rsidDel="00DB4EEF">
          <w:delText>Riskitiedon aste ilmaistaa omassa aliobservationissa kenttäkoodin arvolla 13.</w:delText>
        </w:r>
        <w:r w:rsidR="00F82C4C" w:rsidDel="00DB4EEF">
          <w:delText>6</w:delText>
        </w:r>
        <w:r w:rsidDel="00DB4EEF">
          <w:delText xml:space="preserve"> ja aste AR/Ydin</w:delText>
        </w:r>
        <w:r w:rsidR="006C3E8C" w:rsidDel="00DB4EEF">
          <w:delText xml:space="preserve"> </w:delText>
        </w:r>
        <w:r w:rsidDel="00DB4EEF">
          <w:delText>- Riskitiedon aste koodiston mukaisesti observationin valuessa.</w:delText>
        </w:r>
        <w:r w:rsidR="003E6805" w:rsidDel="00DB4EEF">
          <w:br/>
        </w:r>
      </w:del>
    </w:p>
    <w:p w14:paraId="30E531EC" w14:textId="58D4CA90" w:rsidR="009B6DB7" w:rsidDel="00A25FC0" w:rsidRDefault="009B6DB7" w:rsidP="009B6DB7">
      <w:pPr>
        <w:ind w:left="1418"/>
        <w:rPr>
          <w:del w:id="18871" w:author="Timo Kaskinen" w:date="2014-10-28T10:14:00Z"/>
          <w:i/>
        </w:rPr>
      </w:pPr>
      <w:del w:id="18872" w:author="Timo Kaskinen" w:date="2014-10-28T10:14:00Z">
        <w:r w:rsidDel="00A25FC0">
          <w:rPr>
            <w:i/>
          </w:rPr>
          <w:delText xml:space="preserve">Ydintieto: Riskitiedon </w:delText>
        </w:r>
        <w:r w:rsidR="00533972" w:rsidDel="00A25FC0">
          <w:rPr>
            <w:i/>
          </w:rPr>
          <w:delText>tyyppi</w:delText>
        </w:r>
      </w:del>
    </w:p>
    <w:p w14:paraId="63B900C0" w14:textId="7B787F70" w:rsidR="009B6DB7" w:rsidDel="00DB4EEF" w:rsidRDefault="009B6DB7" w:rsidP="009B6DB7">
      <w:pPr>
        <w:ind w:left="1418"/>
        <w:rPr>
          <w:del w:id="18873" w:author="Timo Kaskinen" w:date="2014-10-28T22:10:00Z"/>
        </w:rPr>
      </w:pPr>
      <w:del w:id="18874" w:author="Timo Kaskinen" w:date="2014-10-28T22:10:00Z">
        <w:r w:rsidDel="00DB4EEF">
          <w:delText xml:space="preserve">Riskitiedon </w:delText>
        </w:r>
        <w:r w:rsidR="00E80C2D" w:rsidDel="00DB4EEF">
          <w:delText>tyyppi</w:delText>
        </w:r>
        <w:r w:rsidDel="00DB4EEF">
          <w:delText xml:space="preserve"> ilmaistaa omassa aliobservationissa </w:delText>
        </w:r>
      </w:del>
      <w:del w:id="18875" w:author="Timo Kaskinen" w:date="2014-10-28T10:13:00Z">
        <w:r w:rsidDel="00A25FC0">
          <w:delText>kenttä</w:delText>
        </w:r>
      </w:del>
      <w:del w:id="18876" w:author="Timo Kaskinen" w:date="2014-10-28T22:10:00Z">
        <w:r w:rsidDel="00DB4EEF">
          <w:delText>koodi</w:delText>
        </w:r>
      </w:del>
      <w:del w:id="18877" w:author="Timo Kaskinen" w:date="2014-10-28T10:13:00Z">
        <w:r w:rsidDel="00A25FC0">
          <w:delText xml:space="preserve">n </w:delText>
        </w:r>
      </w:del>
      <w:del w:id="18878" w:author="Timo Kaskinen" w:date="2014-10-28T22:10:00Z">
        <w:r w:rsidDel="00DB4EEF">
          <w:delText>arvolla 13.</w:delText>
        </w:r>
        <w:r w:rsidR="00F82C4C" w:rsidDel="00DB4EEF">
          <w:delText>7</w:delText>
        </w:r>
        <w:r w:rsidDel="00DB4EEF">
          <w:delText xml:space="preserve"> ja </w:delText>
        </w:r>
        <w:r w:rsidR="006C3E8C" w:rsidDel="00DB4EEF">
          <w:delText>tyyppi</w:delText>
        </w:r>
        <w:r w:rsidDel="00DB4EEF">
          <w:delText xml:space="preserve"> AR/Ydin</w:delText>
        </w:r>
        <w:r w:rsidR="006C3E8C" w:rsidDel="00DB4EEF">
          <w:delText xml:space="preserve"> </w:delText>
        </w:r>
        <w:r w:rsidDel="00DB4EEF">
          <w:delText xml:space="preserve">- Riskitiedon </w:delText>
        </w:r>
        <w:r w:rsidR="00E80C2D" w:rsidDel="00DB4EEF">
          <w:delText>tyyppi</w:delText>
        </w:r>
        <w:r w:rsidDel="00DB4EEF">
          <w:delText xml:space="preserve"> koodiston mukaisesti observationin valuessa.</w:delText>
        </w:r>
        <w:r w:rsidR="003E6805" w:rsidDel="00DB4EEF">
          <w:br/>
        </w:r>
      </w:del>
    </w:p>
    <w:p w14:paraId="662C1A0E" w14:textId="79F43F00" w:rsidR="00533972" w:rsidRPr="00533972" w:rsidDel="00A25FC0" w:rsidRDefault="00533972" w:rsidP="00533972">
      <w:pPr>
        <w:autoSpaceDE w:val="0"/>
        <w:autoSpaceDN w:val="0"/>
        <w:adjustRightInd w:val="0"/>
        <w:spacing w:before="0"/>
        <w:ind w:left="1418"/>
        <w:rPr>
          <w:del w:id="18879" w:author="Timo Kaskinen" w:date="2014-10-28T10:16:00Z"/>
          <w:rFonts w:ascii="Arial" w:hAnsi="Arial" w:cs="Arial"/>
          <w:color w:val="0000FF"/>
          <w:sz w:val="20"/>
          <w:lang w:val="en-US" w:eastAsia="fi-FI"/>
        </w:rPr>
      </w:pPr>
      <w:del w:id="18880" w:author="Timo Kaskinen" w:date="2014-10-28T10:16:00Z">
        <w:r w:rsidRPr="00533972" w:rsidDel="00A25FC0">
          <w:rPr>
            <w:rFonts w:ascii="Arial" w:hAnsi="Arial" w:cs="Arial"/>
            <w:color w:val="0000FF"/>
            <w:sz w:val="20"/>
            <w:lang w:val="en-US" w:eastAsia="fi-FI"/>
          </w:rPr>
          <w:delText>&lt;!--</w:delText>
        </w:r>
        <w:r w:rsidRPr="00533972" w:rsidDel="00A25FC0">
          <w:rPr>
            <w:rFonts w:ascii="Arial" w:hAnsi="Arial" w:cs="Arial"/>
            <w:color w:val="585858"/>
            <w:sz w:val="20"/>
            <w:lang w:val="en-US" w:eastAsia="fi-FI"/>
          </w:rPr>
          <w:delText xml:space="preserve"> Riskitiedon tyyppi </w:delText>
        </w:r>
        <w:r w:rsidRPr="00533972" w:rsidDel="00A25FC0">
          <w:rPr>
            <w:rFonts w:ascii="Arial" w:hAnsi="Arial" w:cs="Arial"/>
            <w:color w:val="0000FF"/>
            <w:sz w:val="20"/>
            <w:lang w:val="en-US" w:eastAsia="fi-FI"/>
          </w:rPr>
          <w:delText>--&gt;</w:delText>
        </w:r>
      </w:del>
    </w:p>
    <w:p w14:paraId="44F072DD" w14:textId="009656AE" w:rsidR="00533972" w:rsidRPr="00533972" w:rsidDel="00A25FC0" w:rsidRDefault="00533972" w:rsidP="00533972">
      <w:pPr>
        <w:autoSpaceDE w:val="0"/>
        <w:autoSpaceDN w:val="0"/>
        <w:adjustRightInd w:val="0"/>
        <w:spacing w:before="0"/>
        <w:ind w:left="1418"/>
        <w:rPr>
          <w:del w:id="18881" w:author="Timo Kaskinen" w:date="2014-10-28T10:16:00Z"/>
          <w:rFonts w:ascii="Arial" w:hAnsi="Arial" w:cs="Arial"/>
          <w:color w:val="0000FF"/>
          <w:sz w:val="20"/>
          <w:lang w:val="en-US" w:eastAsia="fi-FI"/>
        </w:rPr>
      </w:pPr>
      <w:del w:id="18882" w:author="Timo Kaskinen" w:date="2014-10-28T10:16:00Z">
        <w:r w:rsidRPr="00533972" w:rsidDel="00A25FC0">
          <w:rPr>
            <w:rFonts w:ascii="Arial" w:hAnsi="Arial" w:cs="Arial"/>
            <w:color w:val="0000FF"/>
            <w:sz w:val="20"/>
            <w:lang w:val="en-US" w:eastAsia="fi-FI"/>
          </w:rPr>
          <w:delText>&lt;</w:delText>
        </w:r>
        <w:r w:rsidRPr="00533972" w:rsidDel="00A25FC0">
          <w:rPr>
            <w:rFonts w:ascii="Arial" w:hAnsi="Arial" w:cs="Arial"/>
            <w:color w:val="800000"/>
            <w:sz w:val="20"/>
            <w:lang w:val="en-US" w:eastAsia="fi-FI"/>
          </w:rPr>
          <w:delText>entryRelationship</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typeCode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COMP</w:delText>
        </w:r>
        <w:r w:rsidRPr="00533972" w:rsidDel="00A25FC0">
          <w:rPr>
            <w:rFonts w:ascii="Arial" w:hAnsi="Arial" w:cs="Arial"/>
            <w:color w:val="0000FF"/>
            <w:sz w:val="20"/>
            <w:lang w:val="en-US" w:eastAsia="fi-FI"/>
          </w:rPr>
          <w:delText>"&gt;</w:delText>
        </w:r>
      </w:del>
    </w:p>
    <w:p w14:paraId="577351B7" w14:textId="6E5BA9E2" w:rsidR="00533972" w:rsidRPr="00533972" w:rsidDel="00A25FC0" w:rsidRDefault="00533972" w:rsidP="00533972">
      <w:pPr>
        <w:autoSpaceDE w:val="0"/>
        <w:autoSpaceDN w:val="0"/>
        <w:adjustRightInd w:val="0"/>
        <w:spacing w:before="0"/>
        <w:ind w:left="1418"/>
        <w:rPr>
          <w:del w:id="18883" w:author="Timo Kaskinen" w:date="2014-10-28T10:16:00Z"/>
          <w:rFonts w:ascii="Arial" w:hAnsi="Arial" w:cs="Arial"/>
          <w:color w:val="0000FF"/>
          <w:sz w:val="20"/>
          <w:lang w:val="en-US" w:eastAsia="fi-FI"/>
        </w:rPr>
      </w:pPr>
      <w:del w:id="18884" w:author="Timo Kaskinen" w:date="2014-10-28T10:16:00Z">
        <w:r w:rsidDel="00A25FC0">
          <w:rPr>
            <w:rFonts w:ascii="Arial" w:hAnsi="Arial" w:cs="Arial"/>
            <w:i/>
            <w:iCs/>
            <w:color w:val="008080"/>
            <w:sz w:val="20"/>
            <w:lang w:val="en-US" w:eastAsia="fi-FI"/>
          </w:rPr>
          <w:delText xml:space="preserve">     </w:delText>
        </w:r>
        <w:r w:rsidRPr="00533972" w:rsidDel="00A25FC0">
          <w:rPr>
            <w:rFonts w:ascii="Arial" w:hAnsi="Arial" w:cs="Arial"/>
            <w:color w:val="0000FF"/>
            <w:sz w:val="20"/>
            <w:lang w:val="en-US" w:eastAsia="fi-FI"/>
          </w:rPr>
          <w:delText>&lt;</w:delText>
        </w:r>
        <w:r w:rsidRPr="00533972" w:rsidDel="00A25FC0">
          <w:rPr>
            <w:rFonts w:ascii="Arial" w:hAnsi="Arial" w:cs="Arial"/>
            <w:color w:val="800000"/>
            <w:sz w:val="20"/>
            <w:lang w:val="en-US" w:eastAsia="fi-FI"/>
          </w:rPr>
          <w:delText>observation</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classCode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COND</w:delText>
        </w:r>
        <w:r w:rsidRPr="00533972" w:rsidDel="00A25FC0">
          <w:rPr>
            <w:rFonts w:ascii="Arial" w:hAnsi="Arial" w:cs="Arial"/>
            <w:color w:val="0000FF"/>
            <w:sz w:val="20"/>
            <w:lang w:val="en-US" w:eastAsia="fi-FI"/>
          </w:rPr>
          <w:delText>"</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moodCode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EVN</w:delText>
        </w:r>
        <w:r w:rsidRPr="00533972" w:rsidDel="00A25FC0">
          <w:rPr>
            <w:rFonts w:ascii="Arial" w:hAnsi="Arial" w:cs="Arial"/>
            <w:color w:val="0000FF"/>
            <w:sz w:val="20"/>
            <w:lang w:val="en-US" w:eastAsia="fi-FI"/>
          </w:rPr>
          <w:delText>"&gt;</w:delText>
        </w:r>
      </w:del>
    </w:p>
    <w:p w14:paraId="7E12B39E" w14:textId="0AC96FCA" w:rsidR="00533972" w:rsidRPr="00533972" w:rsidDel="00A25FC0" w:rsidRDefault="00533972" w:rsidP="00533972">
      <w:pPr>
        <w:autoSpaceDE w:val="0"/>
        <w:autoSpaceDN w:val="0"/>
        <w:adjustRightInd w:val="0"/>
        <w:spacing w:before="0"/>
        <w:ind w:left="1418"/>
        <w:rPr>
          <w:del w:id="18885" w:author="Timo Kaskinen" w:date="2014-10-28T10:16:00Z"/>
          <w:rFonts w:ascii="Arial" w:hAnsi="Arial" w:cs="Arial"/>
          <w:color w:val="0000FF"/>
          <w:sz w:val="20"/>
          <w:lang w:val="en-US" w:eastAsia="fi-FI"/>
        </w:rPr>
      </w:pPr>
      <w:del w:id="18886" w:author="Timo Kaskinen" w:date="2014-10-28T10:16:00Z">
        <w:r w:rsidDel="00A25FC0">
          <w:rPr>
            <w:rFonts w:ascii="Arial" w:hAnsi="Arial" w:cs="Arial"/>
            <w:i/>
            <w:iCs/>
            <w:color w:val="008080"/>
            <w:sz w:val="20"/>
            <w:lang w:val="en-US" w:eastAsia="fi-FI"/>
          </w:rPr>
          <w:delText xml:space="preserve">          </w:delText>
        </w:r>
        <w:r w:rsidRPr="00533972" w:rsidDel="00A25FC0">
          <w:rPr>
            <w:rFonts w:ascii="Arial" w:hAnsi="Arial" w:cs="Arial"/>
            <w:color w:val="0000FF"/>
            <w:sz w:val="20"/>
            <w:lang w:val="en-US" w:eastAsia="fi-FI"/>
          </w:rPr>
          <w:delText>&lt;</w:delText>
        </w:r>
        <w:r w:rsidRPr="00533972" w:rsidDel="00A25FC0">
          <w:rPr>
            <w:rFonts w:ascii="Arial" w:hAnsi="Arial" w:cs="Arial"/>
            <w:color w:val="800000"/>
            <w:sz w:val="20"/>
            <w:lang w:val="en-US" w:eastAsia="fi-FI"/>
          </w:rPr>
          <w:delText>code</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code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13.</w:delText>
        </w:r>
        <w:r w:rsidR="002448EA" w:rsidDel="00A25FC0">
          <w:rPr>
            <w:rFonts w:ascii="Arial" w:hAnsi="Arial" w:cs="Arial"/>
            <w:color w:val="000000"/>
            <w:sz w:val="20"/>
            <w:lang w:val="en-US" w:eastAsia="fi-FI"/>
          </w:rPr>
          <w:delText>7</w:delText>
        </w:r>
        <w:r w:rsidRPr="00533972" w:rsidDel="00A25FC0">
          <w:rPr>
            <w:rFonts w:ascii="Arial" w:hAnsi="Arial" w:cs="Arial"/>
            <w:color w:val="0000FF"/>
            <w:sz w:val="20"/>
            <w:lang w:val="en-US" w:eastAsia="fi-FI"/>
          </w:rPr>
          <w:delText>"</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codeSystem</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1.2.246.537.6.12.999.2003</w:delText>
        </w:r>
        <w:r w:rsidRPr="00533972" w:rsidDel="00A25FC0">
          <w:rPr>
            <w:rFonts w:ascii="Arial" w:hAnsi="Arial" w:cs="Arial"/>
            <w:color w:val="0000FF"/>
            <w:sz w:val="20"/>
            <w:lang w:val="en-US" w:eastAsia="fi-FI"/>
          </w:rPr>
          <w:delText>"/&gt;</w:delText>
        </w:r>
      </w:del>
    </w:p>
    <w:p w14:paraId="2E81A1F2" w14:textId="493F16B6" w:rsidR="00533972" w:rsidRPr="00533972" w:rsidDel="00A25FC0" w:rsidRDefault="00533972" w:rsidP="00533972">
      <w:pPr>
        <w:autoSpaceDE w:val="0"/>
        <w:autoSpaceDN w:val="0"/>
        <w:adjustRightInd w:val="0"/>
        <w:spacing w:before="0"/>
        <w:ind w:left="1418"/>
        <w:rPr>
          <w:del w:id="18887" w:author="Timo Kaskinen" w:date="2014-10-28T10:16:00Z"/>
          <w:rFonts w:ascii="Arial" w:hAnsi="Arial" w:cs="Arial"/>
          <w:color w:val="0000FF"/>
          <w:sz w:val="20"/>
          <w:lang w:val="en-US" w:eastAsia="fi-FI"/>
        </w:rPr>
      </w:pPr>
      <w:del w:id="18888" w:author="Timo Kaskinen" w:date="2014-10-28T10:16:00Z">
        <w:r w:rsidDel="00A25FC0">
          <w:rPr>
            <w:rFonts w:ascii="Arial" w:hAnsi="Arial" w:cs="Arial"/>
            <w:i/>
            <w:iCs/>
            <w:color w:val="008080"/>
            <w:sz w:val="20"/>
            <w:lang w:val="en-US" w:eastAsia="fi-FI"/>
          </w:rPr>
          <w:delText xml:space="preserve">          </w:delText>
        </w:r>
        <w:r w:rsidRPr="00533972" w:rsidDel="00A25FC0">
          <w:rPr>
            <w:rFonts w:ascii="Arial" w:hAnsi="Arial" w:cs="Arial"/>
            <w:color w:val="0000FF"/>
            <w:sz w:val="20"/>
            <w:lang w:val="en-US" w:eastAsia="fi-FI"/>
          </w:rPr>
          <w:delText>&lt;</w:delText>
        </w:r>
        <w:r w:rsidRPr="00533972" w:rsidDel="00A25FC0">
          <w:rPr>
            <w:rFonts w:ascii="Arial" w:hAnsi="Arial" w:cs="Arial"/>
            <w:color w:val="800000"/>
            <w:sz w:val="20"/>
            <w:lang w:val="en-US" w:eastAsia="fi-FI"/>
          </w:rPr>
          <w:delText>text</w:delText>
        </w:r>
        <w:r w:rsidRPr="00533972" w:rsidDel="00A25FC0">
          <w:rPr>
            <w:rFonts w:ascii="Arial" w:hAnsi="Arial" w:cs="Arial"/>
            <w:color w:val="0000FF"/>
            <w:sz w:val="20"/>
            <w:lang w:val="en-US" w:eastAsia="fi-FI"/>
          </w:rPr>
          <w:delText>&gt;</w:delText>
        </w:r>
      </w:del>
    </w:p>
    <w:p w14:paraId="3E2E89F8" w14:textId="183EB9BF" w:rsidR="00533972" w:rsidRPr="00533972" w:rsidDel="00A25FC0" w:rsidRDefault="00533972" w:rsidP="00533972">
      <w:pPr>
        <w:autoSpaceDE w:val="0"/>
        <w:autoSpaceDN w:val="0"/>
        <w:adjustRightInd w:val="0"/>
        <w:spacing w:before="0"/>
        <w:ind w:left="1418"/>
        <w:rPr>
          <w:del w:id="18889" w:author="Timo Kaskinen" w:date="2014-10-28T10:16:00Z"/>
          <w:rFonts w:ascii="Arial" w:hAnsi="Arial" w:cs="Arial"/>
          <w:color w:val="0000FF"/>
          <w:sz w:val="20"/>
          <w:lang w:val="en-US" w:eastAsia="fi-FI"/>
        </w:rPr>
      </w:pPr>
      <w:del w:id="18890" w:author="Timo Kaskinen" w:date="2014-10-28T10:16:00Z">
        <w:r w:rsidDel="00A25FC0">
          <w:rPr>
            <w:rFonts w:ascii="Arial" w:hAnsi="Arial" w:cs="Arial"/>
            <w:i/>
            <w:iCs/>
            <w:color w:val="008080"/>
            <w:sz w:val="20"/>
            <w:lang w:val="en-US" w:eastAsia="fi-FI"/>
          </w:rPr>
          <w:delText xml:space="preserve">               </w:delText>
        </w:r>
        <w:r w:rsidRPr="00533972" w:rsidDel="00A25FC0">
          <w:rPr>
            <w:rFonts w:ascii="Arial" w:hAnsi="Arial" w:cs="Arial"/>
            <w:color w:val="0000FF"/>
            <w:sz w:val="20"/>
            <w:lang w:val="en-US" w:eastAsia="fi-FI"/>
          </w:rPr>
          <w:delText>&lt;</w:delText>
        </w:r>
        <w:r w:rsidRPr="00533972" w:rsidDel="00A25FC0">
          <w:rPr>
            <w:rFonts w:ascii="Arial" w:hAnsi="Arial" w:cs="Arial"/>
            <w:color w:val="800000"/>
            <w:sz w:val="20"/>
            <w:lang w:val="en-US" w:eastAsia="fi-FI"/>
          </w:rPr>
          <w:delText>reference</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value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#OID1.2.246.10.1246109.11.2011.152.8</w:delText>
        </w:r>
        <w:r w:rsidRPr="00533972" w:rsidDel="00A25FC0">
          <w:rPr>
            <w:rFonts w:ascii="Arial" w:hAnsi="Arial" w:cs="Arial"/>
            <w:color w:val="0000FF"/>
            <w:sz w:val="20"/>
            <w:lang w:val="en-US" w:eastAsia="fi-FI"/>
          </w:rPr>
          <w:delText>"/&gt;</w:delText>
        </w:r>
      </w:del>
    </w:p>
    <w:p w14:paraId="1A6FCCC2" w14:textId="1F68B07C" w:rsidR="00533972" w:rsidRPr="00533972" w:rsidDel="00A25FC0" w:rsidRDefault="00533972" w:rsidP="00533972">
      <w:pPr>
        <w:autoSpaceDE w:val="0"/>
        <w:autoSpaceDN w:val="0"/>
        <w:adjustRightInd w:val="0"/>
        <w:spacing w:before="0"/>
        <w:ind w:left="1418"/>
        <w:rPr>
          <w:del w:id="18891" w:author="Timo Kaskinen" w:date="2014-10-28T10:16:00Z"/>
          <w:rFonts w:ascii="Arial" w:hAnsi="Arial" w:cs="Arial"/>
          <w:color w:val="0000FF"/>
          <w:sz w:val="20"/>
          <w:lang w:val="en-US" w:eastAsia="fi-FI"/>
        </w:rPr>
      </w:pPr>
      <w:del w:id="18892" w:author="Timo Kaskinen" w:date="2014-10-28T10:16:00Z">
        <w:r w:rsidDel="00A25FC0">
          <w:rPr>
            <w:rFonts w:ascii="Arial" w:hAnsi="Arial" w:cs="Arial"/>
            <w:i/>
            <w:iCs/>
            <w:color w:val="008080"/>
            <w:sz w:val="20"/>
            <w:lang w:val="en-US" w:eastAsia="fi-FI"/>
          </w:rPr>
          <w:delText xml:space="preserve">          </w:delText>
        </w:r>
        <w:r w:rsidRPr="00533972" w:rsidDel="00A25FC0">
          <w:rPr>
            <w:rFonts w:ascii="Arial" w:hAnsi="Arial" w:cs="Arial"/>
            <w:color w:val="0000FF"/>
            <w:sz w:val="20"/>
            <w:lang w:val="en-US" w:eastAsia="fi-FI"/>
          </w:rPr>
          <w:delText>&lt;/</w:delText>
        </w:r>
        <w:r w:rsidRPr="00533972" w:rsidDel="00A25FC0">
          <w:rPr>
            <w:rFonts w:ascii="Arial" w:hAnsi="Arial" w:cs="Arial"/>
            <w:color w:val="800000"/>
            <w:sz w:val="20"/>
            <w:lang w:val="en-US" w:eastAsia="fi-FI"/>
          </w:rPr>
          <w:delText>text</w:delText>
        </w:r>
        <w:r w:rsidRPr="00533972" w:rsidDel="00A25FC0">
          <w:rPr>
            <w:rFonts w:ascii="Arial" w:hAnsi="Arial" w:cs="Arial"/>
            <w:color w:val="0000FF"/>
            <w:sz w:val="20"/>
            <w:lang w:val="en-US" w:eastAsia="fi-FI"/>
          </w:rPr>
          <w:delText>&gt;</w:delText>
        </w:r>
      </w:del>
    </w:p>
    <w:p w14:paraId="4E0EE3E6" w14:textId="23AB1665" w:rsidR="00533972" w:rsidRPr="00533972" w:rsidDel="00A25FC0" w:rsidRDefault="00533972" w:rsidP="003C1D27">
      <w:pPr>
        <w:autoSpaceDE w:val="0"/>
        <w:autoSpaceDN w:val="0"/>
        <w:adjustRightInd w:val="0"/>
        <w:spacing w:before="0"/>
        <w:ind w:left="1985" w:hanging="567"/>
        <w:rPr>
          <w:del w:id="18893" w:author="Timo Kaskinen" w:date="2014-10-28T10:16:00Z"/>
          <w:rFonts w:ascii="Arial" w:hAnsi="Arial" w:cs="Arial"/>
          <w:color w:val="0000FF"/>
          <w:sz w:val="20"/>
          <w:lang w:val="en-US" w:eastAsia="fi-FI"/>
        </w:rPr>
      </w:pPr>
      <w:del w:id="18894" w:author="Timo Kaskinen" w:date="2014-10-28T10:16:00Z">
        <w:r w:rsidDel="00A25FC0">
          <w:rPr>
            <w:rFonts w:ascii="Arial" w:hAnsi="Arial" w:cs="Arial"/>
            <w:i/>
            <w:iCs/>
            <w:color w:val="008080"/>
            <w:sz w:val="20"/>
            <w:lang w:val="en-US" w:eastAsia="fi-FI"/>
          </w:rPr>
          <w:delText xml:space="preserve">          </w:delText>
        </w:r>
        <w:r w:rsidRPr="00533972" w:rsidDel="00A25FC0">
          <w:rPr>
            <w:rFonts w:ascii="Arial" w:hAnsi="Arial" w:cs="Arial"/>
            <w:color w:val="0000FF"/>
            <w:sz w:val="20"/>
            <w:lang w:val="en-US" w:eastAsia="fi-FI"/>
          </w:rPr>
          <w:delText>&lt;</w:delText>
        </w:r>
        <w:r w:rsidRPr="00533972" w:rsidDel="00A25FC0">
          <w:rPr>
            <w:rFonts w:ascii="Arial" w:hAnsi="Arial" w:cs="Arial"/>
            <w:color w:val="800000"/>
            <w:sz w:val="20"/>
            <w:lang w:val="en-US" w:eastAsia="fi-FI"/>
          </w:rPr>
          <w:delText>value</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xsi:type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CE</w:delText>
        </w:r>
        <w:r w:rsidRPr="00533972" w:rsidDel="00A25FC0">
          <w:rPr>
            <w:rFonts w:ascii="Arial" w:hAnsi="Arial" w:cs="Arial"/>
            <w:color w:val="0000FF"/>
            <w:sz w:val="20"/>
            <w:lang w:val="en-US" w:eastAsia="fi-FI"/>
          </w:rPr>
          <w:delText>"</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code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LAAKRE</w:delText>
        </w:r>
        <w:r w:rsidRPr="00533972" w:rsidDel="00A25FC0">
          <w:rPr>
            <w:rFonts w:ascii="Arial" w:hAnsi="Arial" w:cs="Arial"/>
            <w:color w:val="0000FF"/>
            <w:sz w:val="20"/>
            <w:lang w:val="en-US" w:eastAsia="fi-FI"/>
          </w:rPr>
          <w:delText>"</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codeSystem</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1.2.246.537.5.40034.2006</w:delText>
        </w:r>
        <w:r w:rsidRPr="00533972" w:rsidDel="00A25FC0">
          <w:rPr>
            <w:rFonts w:ascii="Arial" w:hAnsi="Arial" w:cs="Arial"/>
            <w:color w:val="0000FF"/>
            <w:sz w:val="20"/>
            <w:lang w:val="en-US" w:eastAsia="fi-FI"/>
          </w:rPr>
          <w:delText>"</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codeSystemName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AR/Ydin - Riskitiedon tyyppi</w:delText>
        </w:r>
        <w:r w:rsidRPr="00533972" w:rsidDel="00A25FC0">
          <w:rPr>
            <w:rFonts w:ascii="Arial" w:hAnsi="Arial" w:cs="Arial"/>
            <w:color w:val="0000FF"/>
            <w:sz w:val="20"/>
            <w:lang w:val="en-US" w:eastAsia="fi-FI"/>
          </w:rPr>
          <w:delText>"</w:delText>
        </w:r>
        <w:r w:rsidRPr="00533972" w:rsidDel="00A25FC0">
          <w:rPr>
            <w:rFonts w:ascii="Arial" w:hAnsi="Arial" w:cs="Arial"/>
            <w:i/>
            <w:iCs/>
            <w:color w:val="008080"/>
            <w:sz w:val="20"/>
            <w:lang w:val="en-US" w:eastAsia="fi-FI"/>
          </w:rPr>
          <w:delText xml:space="preserve"> </w:delText>
        </w:r>
        <w:r w:rsidRPr="00533972" w:rsidDel="00A25FC0">
          <w:rPr>
            <w:rFonts w:ascii="Arial" w:hAnsi="Arial" w:cs="Arial"/>
            <w:color w:val="FF0000"/>
            <w:sz w:val="20"/>
            <w:lang w:val="en-US" w:eastAsia="fi-FI"/>
          </w:rPr>
          <w:delText>displayName</w:delText>
        </w:r>
        <w:r w:rsidRPr="00533972" w:rsidDel="00A25FC0">
          <w:rPr>
            <w:rFonts w:ascii="Arial" w:hAnsi="Arial" w:cs="Arial"/>
            <w:color w:val="0000FF"/>
            <w:sz w:val="20"/>
            <w:lang w:val="en-US" w:eastAsia="fi-FI"/>
          </w:rPr>
          <w:delText>="</w:delText>
        </w:r>
        <w:r w:rsidRPr="00533972" w:rsidDel="00A25FC0">
          <w:rPr>
            <w:rFonts w:ascii="Arial" w:hAnsi="Arial" w:cs="Arial"/>
            <w:color w:val="000000"/>
            <w:sz w:val="20"/>
            <w:lang w:val="en-US" w:eastAsia="fi-FI"/>
          </w:rPr>
          <w:delText>Lääkereaktio</w:delText>
        </w:r>
        <w:r w:rsidRPr="00533972" w:rsidDel="00A25FC0">
          <w:rPr>
            <w:rFonts w:ascii="Arial" w:hAnsi="Arial" w:cs="Arial"/>
            <w:color w:val="0000FF"/>
            <w:sz w:val="20"/>
            <w:lang w:val="en-US" w:eastAsia="fi-FI"/>
          </w:rPr>
          <w:delText>"/&gt;</w:delText>
        </w:r>
      </w:del>
    </w:p>
    <w:p w14:paraId="2C49DBF4" w14:textId="7E21C3C9" w:rsidR="00533972" w:rsidRPr="00C117CA" w:rsidDel="00A25FC0" w:rsidRDefault="00533972" w:rsidP="00533972">
      <w:pPr>
        <w:autoSpaceDE w:val="0"/>
        <w:autoSpaceDN w:val="0"/>
        <w:adjustRightInd w:val="0"/>
        <w:spacing w:before="0"/>
        <w:ind w:left="1418"/>
        <w:rPr>
          <w:del w:id="18895" w:author="Timo Kaskinen" w:date="2014-10-28T10:16:00Z"/>
          <w:rFonts w:ascii="Arial" w:hAnsi="Arial" w:cs="Arial"/>
          <w:color w:val="0000FF"/>
          <w:sz w:val="20"/>
          <w:lang w:eastAsia="fi-FI"/>
        </w:rPr>
      </w:pPr>
      <w:del w:id="18896" w:author="Timo Kaskinen" w:date="2014-10-28T10:16:00Z">
        <w:r w:rsidDel="00A25FC0">
          <w:rPr>
            <w:rFonts w:ascii="Arial" w:hAnsi="Arial" w:cs="Arial"/>
            <w:i/>
            <w:iCs/>
            <w:color w:val="008080"/>
            <w:sz w:val="20"/>
            <w:lang w:val="en-US" w:eastAsia="fi-FI"/>
          </w:rPr>
          <w:delText xml:space="preserve">     </w:delText>
        </w:r>
        <w:r w:rsidRPr="00C117CA" w:rsidDel="00A25FC0">
          <w:rPr>
            <w:rFonts w:ascii="Arial" w:hAnsi="Arial" w:cs="Arial"/>
            <w:color w:val="0000FF"/>
            <w:sz w:val="20"/>
            <w:lang w:eastAsia="fi-FI"/>
          </w:rPr>
          <w:delText>&lt;/</w:delText>
        </w:r>
        <w:r w:rsidRPr="00C117CA" w:rsidDel="00A25FC0">
          <w:rPr>
            <w:rFonts w:ascii="Arial" w:hAnsi="Arial" w:cs="Arial"/>
            <w:color w:val="800000"/>
            <w:sz w:val="20"/>
            <w:lang w:eastAsia="fi-FI"/>
          </w:rPr>
          <w:delText>observation</w:delText>
        </w:r>
        <w:r w:rsidRPr="00C117CA" w:rsidDel="00A25FC0">
          <w:rPr>
            <w:rFonts w:ascii="Arial" w:hAnsi="Arial" w:cs="Arial"/>
            <w:color w:val="0000FF"/>
            <w:sz w:val="20"/>
            <w:lang w:eastAsia="fi-FI"/>
          </w:rPr>
          <w:delText>&gt;</w:delText>
        </w:r>
      </w:del>
    </w:p>
    <w:p w14:paraId="2887DA9C" w14:textId="2EFAD5B9" w:rsidR="00533972" w:rsidRPr="00C117CA" w:rsidDel="00A25FC0" w:rsidRDefault="00533972" w:rsidP="00533972">
      <w:pPr>
        <w:autoSpaceDE w:val="0"/>
        <w:autoSpaceDN w:val="0"/>
        <w:adjustRightInd w:val="0"/>
        <w:spacing w:before="0"/>
        <w:ind w:left="1418"/>
        <w:rPr>
          <w:del w:id="18897" w:author="Timo Kaskinen" w:date="2014-10-28T10:16:00Z"/>
          <w:rFonts w:ascii="Arial" w:hAnsi="Arial" w:cs="Arial"/>
          <w:color w:val="0000FF"/>
          <w:sz w:val="20"/>
          <w:lang w:eastAsia="fi-FI"/>
        </w:rPr>
      </w:pPr>
      <w:del w:id="18898" w:author="Timo Kaskinen" w:date="2014-10-28T10:16:00Z">
        <w:r w:rsidRPr="00C117CA" w:rsidDel="00A25FC0">
          <w:rPr>
            <w:rFonts w:ascii="Arial" w:hAnsi="Arial" w:cs="Arial"/>
            <w:color w:val="0000FF"/>
            <w:sz w:val="20"/>
            <w:lang w:eastAsia="fi-FI"/>
          </w:rPr>
          <w:delText>&lt;/</w:delText>
        </w:r>
        <w:r w:rsidRPr="00C117CA" w:rsidDel="00A25FC0">
          <w:rPr>
            <w:rFonts w:ascii="Arial" w:hAnsi="Arial" w:cs="Arial"/>
            <w:color w:val="800000"/>
            <w:sz w:val="20"/>
            <w:lang w:eastAsia="fi-FI"/>
          </w:rPr>
          <w:delText>entryRelationship</w:delText>
        </w:r>
        <w:r w:rsidRPr="00C117CA" w:rsidDel="00A25FC0">
          <w:rPr>
            <w:rFonts w:ascii="Arial" w:hAnsi="Arial" w:cs="Arial"/>
            <w:color w:val="0000FF"/>
            <w:sz w:val="20"/>
            <w:lang w:eastAsia="fi-FI"/>
          </w:rPr>
          <w:delText>&gt;</w:delText>
        </w:r>
      </w:del>
    </w:p>
    <w:p w14:paraId="0A2C30D3" w14:textId="0980DF28" w:rsidR="004B574A" w:rsidRPr="00A25FC0" w:rsidRDefault="004B574A" w:rsidP="004B574A">
      <w:pPr>
        <w:ind w:left="1418"/>
        <w:rPr>
          <w:ins w:id="18899" w:author="Timo Kaskinen" w:date="2014-10-28T10:29:00Z"/>
          <w:szCs w:val="24"/>
        </w:rPr>
      </w:pPr>
      <w:ins w:id="18900" w:author="Timo Kaskinen" w:date="2014-10-28T10:29:00Z">
        <w:r w:rsidRPr="004B574A">
          <w:rPr>
            <w:b/>
            <w:szCs w:val="24"/>
          </w:rPr>
          <w:t>Selite, riskin huomiointi potilaan hoidossa</w:t>
        </w:r>
        <w:r w:rsidRPr="00A25FC0">
          <w:rPr>
            <w:szCs w:val="24"/>
          </w:rPr>
          <w:tab/>
          <w:t>koodi 13.</w:t>
        </w:r>
        <w:r>
          <w:rPr>
            <w:szCs w:val="24"/>
          </w:rPr>
          <w:t>4</w:t>
        </w:r>
        <w:r w:rsidRPr="00A25FC0">
          <w:rPr>
            <w:szCs w:val="24"/>
          </w:rPr>
          <w:tab/>
          <w:t xml:space="preserve">koodisto: </w:t>
        </w:r>
        <w:r w:rsidRPr="00A25FC0">
          <w:t>1.2.246.537.6.12.999.2003</w:t>
        </w:r>
      </w:ins>
    </w:p>
    <w:p w14:paraId="17837CB1" w14:textId="6756DB69" w:rsidR="000E5167" w:rsidRPr="00376599" w:rsidDel="004B574A" w:rsidRDefault="000E5167" w:rsidP="000E5167">
      <w:pPr>
        <w:ind w:left="1418"/>
        <w:rPr>
          <w:del w:id="18901" w:author="Timo Kaskinen" w:date="2014-10-28T10:29:00Z"/>
          <w:i/>
        </w:rPr>
      </w:pPr>
      <w:del w:id="18902" w:author="Timo Kaskinen" w:date="2014-10-28T10:29:00Z">
        <w:r w:rsidDel="004B574A">
          <w:rPr>
            <w:i/>
          </w:rPr>
          <w:delText xml:space="preserve">Ydintieto: </w:delText>
        </w:r>
        <w:r w:rsidRPr="00376599" w:rsidDel="004B574A">
          <w:rPr>
            <w:i/>
          </w:rPr>
          <w:delText>Riskin selite ja huomiointi potilaan hoidossa</w:delText>
        </w:r>
      </w:del>
    </w:p>
    <w:p w14:paraId="17837CB2" w14:textId="77777777" w:rsidR="000E5167" w:rsidRPr="00376599" w:rsidRDefault="000E5167" w:rsidP="000E5167">
      <w:pPr>
        <w:ind w:left="1418"/>
      </w:pPr>
      <w:r w:rsidRPr="00376599">
        <w:t>Vapaata tekstiä.</w:t>
      </w:r>
    </w:p>
    <w:p w14:paraId="17837CB3" w14:textId="505CEA2A" w:rsidR="000E5167" w:rsidRDefault="000E5167" w:rsidP="000E5167">
      <w:pPr>
        <w:ind w:left="1418"/>
      </w:pPr>
      <w:r w:rsidRPr="00376599">
        <w:t xml:space="preserve">Riskin selitteen ja huomioinnin </w:t>
      </w:r>
      <w:del w:id="18903" w:author="Timo Kaskinen" w:date="2014-10-28T10:30:00Z">
        <w:r w:rsidRPr="00376599" w:rsidDel="004B574A">
          <w:delText>tekstin linkkausta varten muodostetaan</w:delText>
        </w:r>
      </w:del>
      <w:ins w:id="18904" w:author="Timo Kaskinen" w:date="2014-10-28T10:30:00Z">
        <w:r w:rsidR="004B574A">
          <w:t>annetaan omassa</w:t>
        </w:r>
      </w:ins>
      <w:r w:rsidRPr="00376599">
        <w:t xml:space="preserve"> observation</w:t>
      </w:r>
      <w:ins w:id="18905" w:author="Timo Kaskinen" w:date="2014-10-28T10:30:00Z">
        <w:r w:rsidR="004B574A">
          <w:t>:ssa</w:t>
        </w:r>
      </w:ins>
      <w:r w:rsidRPr="00376599">
        <w:t xml:space="preserve">, jonka tunnistamiseen käytetään CDA R2 Rakenne </w:t>
      </w:r>
      <w:r w:rsidR="00A6658A">
        <w:t>-</w:t>
      </w:r>
      <w:r w:rsidRPr="00376599">
        <w:t xml:space="preserve">koodiston </w:t>
      </w:r>
      <w:r>
        <w:t>OID:</w:t>
      </w:r>
      <w:r w:rsidRPr="00721FB8">
        <w:t>1.2.246.537.6.12.999.2003</w:t>
      </w:r>
      <w:r w:rsidRPr="00376599">
        <w:t xml:space="preserve"> arvoa </w:t>
      </w:r>
      <w:r>
        <w:t>13.4</w:t>
      </w:r>
      <w:del w:id="18906" w:author="Timo Kaskinen" w:date="2014-10-28T10:31:00Z">
        <w:r w:rsidDel="004207F2">
          <w:delText xml:space="preserve"> (</w:delText>
        </w:r>
        <w:r w:rsidRPr="00721FB8" w:rsidDel="004207F2">
          <w:delText>Riskin selite ja huomiointi tekstin linkitystä varten</w:delText>
        </w:r>
        <w:r w:rsidRPr="00376599" w:rsidDel="004207F2">
          <w:delText>).</w:delText>
        </w:r>
        <w:r w:rsidDel="004207F2">
          <w:delText xml:space="preserve"> Kyseinen observation on samalla tasolla kuin riskitietoon liittyvä tieto</w:delText>
        </w:r>
      </w:del>
      <w:ins w:id="18907" w:author="Timo Kaskinen" w:date="2014-10-28T10:31:00Z">
        <w:r w:rsidR="004207F2">
          <w:t>.</w:t>
        </w:r>
      </w:ins>
      <w:del w:id="18908" w:author="Timo Kaskinen" w:date="2014-10-28T10:31:00Z">
        <w:r w:rsidDel="004207F2">
          <w:delText>.</w:delText>
        </w:r>
      </w:del>
      <w:ins w:id="18909" w:author="Timo Kaskinen" w:date="2014-10-28T10:31:00Z">
        <w:r w:rsidR="004207F2">
          <w:t xml:space="preserve"> Seliteteksti annetaan observation valuessa ST-tietotyypillä.</w:t>
        </w:r>
      </w:ins>
      <w:r>
        <w:t xml:space="preserve"> </w:t>
      </w:r>
      <w:r w:rsidR="003C1D27">
        <w:br/>
      </w:r>
    </w:p>
    <w:p w14:paraId="32597280" w14:textId="77777777" w:rsidR="004B574A" w:rsidRPr="004B574A" w:rsidRDefault="004B574A" w:rsidP="004B574A">
      <w:pPr>
        <w:autoSpaceDE w:val="0"/>
        <w:autoSpaceDN w:val="0"/>
        <w:adjustRightInd w:val="0"/>
        <w:spacing w:before="0"/>
        <w:ind w:left="1418"/>
        <w:rPr>
          <w:ins w:id="18910" w:author="Timo Kaskinen" w:date="2014-10-28T10:28:00Z"/>
          <w:rFonts w:ascii="Arial" w:hAnsi="Arial" w:cs="Arial"/>
          <w:color w:val="0000FF"/>
          <w:sz w:val="20"/>
          <w:lang w:eastAsia="fi-FI"/>
        </w:rPr>
      </w:pPr>
      <w:ins w:id="18911" w:author="Timo Kaskinen" w:date="2014-10-28T10:28:00Z">
        <w:r w:rsidRPr="004B574A">
          <w:rPr>
            <w:rFonts w:ascii="Arial" w:hAnsi="Arial" w:cs="Arial"/>
            <w:color w:val="0000FF"/>
            <w:sz w:val="20"/>
            <w:lang w:eastAsia="fi-FI"/>
          </w:rPr>
          <w:t>&lt;!--</w:t>
        </w:r>
        <w:r w:rsidRPr="004B574A">
          <w:rPr>
            <w:rFonts w:ascii="Arial" w:hAnsi="Arial" w:cs="Arial"/>
            <w:color w:val="474747"/>
            <w:sz w:val="20"/>
            <w:lang w:eastAsia="fi-FI"/>
          </w:rPr>
          <w:t xml:space="preserve"> 11 Selite, riskin huomiointi potilaan hoidossa </w:t>
        </w:r>
        <w:r w:rsidRPr="004B574A">
          <w:rPr>
            <w:rFonts w:ascii="Arial" w:hAnsi="Arial" w:cs="Arial"/>
            <w:color w:val="0000FF"/>
            <w:sz w:val="20"/>
            <w:lang w:eastAsia="fi-FI"/>
          </w:rPr>
          <w:t>--&gt;</w:t>
        </w:r>
      </w:ins>
    </w:p>
    <w:p w14:paraId="2C8A67DA" w14:textId="77777777" w:rsidR="004B574A" w:rsidRPr="004B574A" w:rsidRDefault="004B574A" w:rsidP="004B574A">
      <w:pPr>
        <w:autoSpaceDE w:val="0"/>
        <w:autoSpaceDN w:val="0"/>
        <w:adjustRightInd w:val="0"/>
        <w:spacing w:before="0"/>
        <w:ind w:left="1418"/>
        <w:rPr>
          <w:ins w:id="18912" w:author="Timo Kaskinen" w:date="2014-10-28T10:28:00Z"/>
          <w:rFonts w:ascii="Arial" w:hAnsi="Arial" w:cs="Arial"/>
          <w:color w:val="0000FF"/>
          <w:sz w:val="20"/>
          <w:lang w:val="en-US" w:eastAsia="fi-FI"/>
        </w:rPr>
      </w:pPr>
      <w:ins w:id="18913" w:author="Timo Kaskinen" w:date="2014-10-28T10:28:00Z">
        <w:r w:rsidRPr="004B574A">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entryRelationship</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typeCode</w:t>
        </w:r>
        <w:r w:rsidRPr="004B574A">
          <w:rPr>
            <w:rFonts w:ascii="Arial" w:hAnsi="Arial" w:cs="Arial"/>
            <w:color w:val="0000FF"/>
            <w:sz w:val="20"/>
            <w:lang w:val="en-US" w:eastAsia="fi-FI"/>
          </w:rPr>
          <w:t>="</w:t>
        </w:r>
        <w:r w:rsidRPr="004B574A">
          <w:rPr>
            <w:rFonts w:ascii="Arial" w:hAnsi="Arial" w:cs="Arial"/>
            <w:color w:val="000000"/>
            <w:sz w:val="20"/>
            <w:lang w:val="en-US" w:eastAsia="fi-FI"/>
          </w:rPr>
          <w:t>COMP</w:t>
        </w:r>
        <w:r w:rsidRPr="004B574A">
          <w:rPr>
            <w:rFonts w:ascii="Arial" w:hAnsi="Arial" w:cs="Arial"/>
            <w:color w:val="0000FF"/>
            <w:sz w:val="20"/>
            <w:lang w:val="en-US" w:eastAsia="fi-FI"/>
          </w:rPr>
          <w:t>"&gt;</w:t>
        </w:r>
      </w:ins>
    </w:p>
    <w:p w14:paraId="54BED762" w14:textId="5985C523" w:rsidR="004B574A" w:rsidRPr="004B574A" w:rsidRDefault="004B574A" w:rsidP="004B574A">
      <w:pPr>
        <w:autoSpaceDE w:val="0"/>
        <w:autoSpaceDN w:val="0"/>
        <w:adjustRightInd w:val="0"/>
        <w:spacing w:before="0"/>
        <w:ind w:left="1418"/>
        <w:rPr>
          <w:ins w:id="18914" w:author="Timo Kaskinen" w:date="2014-10-28T10:28:00Z"/>
          <w:rFonts w:ascii="Arial" w:hAnsi="Arial" w:cs="Arial"/>
          <w:color w:val="0000FF"/>
          <w:sz w:val="20"/>
          <w:lang w:val="en-US" w:eastAsia="fi-FI"/>
        </w:rPr>
      </w:pPr>
      <w:ins w:id="18915" w:author="Timo Kaskinen" w:date="2014-10-28T10:28:00Z">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observation</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classCode</w:t>
        </w:r>
        <w:r w:rsidRPr="004B574A">
          <w:rPr>
            <w:rFonts w:ascii="Arial" w:hAnsi="Arial" w:cs="Arial"/>
            <w:color w:val="0000FF"/>
            <w:sz w:val="20"/>
            <w:lang w:val="en-US" w:eastAsia="fi-FI"/>
          </w:rPr>
          <w:t>="</w:t>
        </w:r>
      </w:ins>
      <w:ins w:id="18916" w:author="Timo Kaskinen" w:date="2015-03-26T15:45:00Z">
        <w:r w:rsidR="00846FDF">
          <w:rPr>
            <w:rFonts w:ascii="Arial" w:hAnsi="Arial" w:cs="Arial"/>
            <w:color w:val="000000"/>
            <w:sz w:val="20"/>
            <w:lang w:val="en-US" w:eastAsia="fi-FI"/>
          </w:rPr>
          <w:t>OBS</w:t>
        </w:r>
      </w:ins>
      <w:ins w:id="18917" w:author="Timo Kaskinen" w:date="2014-10-28T10:28:00Z">
        <w:r w:rsidRPr="004B574A">
          <w:rPr>
            <w:rFonts w:ascii="Arial" w:hAnsi="Arial" w:cs="Arial"/>
            <w:color w:val="0000FF"/>
            <w:sz w:val="20"/>
            <w:lang w:val="en-US" w:eastAsia="fi-FI"/>
          </w:rPr>
          <w:t>"</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moodCode</w:t>
        </w:r>
        <w:r w:rsidRPr="004B574A">
          <w:rPr>
            <w:rFonts w:ascii="Arial" w:hAnsi="Arial" w:cs="Arial"/>
            <w:color w:val="0000FF"/>
            <w:sz w:val="20"/>
            <w:lang w:val="en-US" w:eastAsia="fi-FI"/>
          </w:rPr>
          <w:t>="</w:t>
        </w:r>
        <w:r w:rsidRPr="004B574A">
          <w:rPr>
            <w:rFonts w:ascii="Arial" w:hAnsi="Arial" w:cs="Arial"/>
            <w:color w:val="000000"/>
            <w:sz w:val="20"/>
            <w:lang w:val="en-US" w:eastAsia="fi-FI"/>
          </w:rPr>
          <w:t>EVN</w:t>
        </w:r>
        <w:r w:rsidRPr="004B574A">
          <w:rPr>
            <w:rFonts w:ascii="Arial" w:hAnsi="Arial" w:cs="Arial"/>
            <w:color w:val="0000FF"/>
            <w:sz w:val="20"/>
            <w:lang w:val="en-US" w:eastAsia="fi-FI"/>
          </w:rPr>
          <w:t>"&gt;</w:t>
        </w:r>
      </w:ins>
    </w:p>
    <w:p w14:paraId="3859A57E" w14:textId="77777777" w:rsidR="004B574A" w:rsidRPr="004B574A" w:rsidRDefault="004B574A" w:rsidP="004B574A">
      <w:pPr>
        <w:autoSpaceDE w:val="0"/>
        <w:autoSpaceDN w:val="0"/>
        <w:adjustRightInd w:val="0"/>
        <w:spacing w:before="0"/>
        <w:ind w:left="2127" w:hanging="709"/>
        <w:rPr>
          <w:ins w:id="18918" w:author="Timo Kaskinen" w:date="2014-10-28T10:28:00Z"/>
          <w:rFonts w:ascii="Arial" w:hAnsi="Arial" w:cs="Arial"/>
          <w:color w:val="0000FF"/>
          <w:sz w:val="20"/>
          <w:lang w:eastAsia="fi-FI"/>
        </w:rPr>
      </w:pPr>
      <w:ins w:id="18919" w:author="Timo Kaskinen" w:date="2014-10-28T10:28:00Z">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code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w:t>
        </w:r>
        <w:r w:rsidRPr="004B574A">
          <w:rPr>
            <w:rFonts w:ascii="Arial" w:hAnsi="Arial" w:cs="Arial"/>
            <w:color w:val="0000FF"/>
            <w:sz w:val="20"/>
            <w:lang w:eastAsia="fi-FI"/>
          </w:rPr>
          <w:t>="</w:t>
        </w:r>
        <w:r w:rsidRPr="004B574A">
          <w:rPr>
            <w:rFonts w:ascii="Arial" w:hAnsi="Arial" w:cs="Arial"/>
            <w:color w:val="000000"/>
            <w:sz w:val="20"/>
            <w:lang w:eastAsia="fi-FI"/>
          </w:rPr>
          <w:t>13.4</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w:t>
        </w:r>
        <w:r w:rsidRPr="004B574A">
          <w:rPr>
            <w:rFonts w:ascii="Arial" w:hAnsi="Arial" w:cs="Arial"/>
            <w:color w:val="0000FF"/>
            <w:sz w:val="20"/>
            <w:lang w:eastAsia="fi-FI"/>
          </w:rPr>
          <w:t>="</w:t>
        </w:r>
        <w:r w:rsidRPr="004B574A">
          <w:rPr>
            <w:rFonts w:ascii="Arial" w:hAnsi="Arial" w:cs="Arial"/>
            <w:color w:val="000000"/>
            <w:sz w:val="20"/>
            <w:lang w:eastAsia="fi-FI"/>
          </w:rPr>
          <w:t>1.2.246.537.6.12.999.2003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codeSystemName</w:t>
        </w:r>
        <w:r w:rsidRPr="004B574A">
          <w:rPr>
            <w:rFonts w:ascii="Arial" w:hAnsi="Arial" w:cs="Arial"/>
            <w:color w:val="0000FF"/>
            <w:sz w:val="20"/>
            <w:lang w:eastAsia="fi-FI"/>
          </w:rPr>
          <w:t>="</w:t>
        </w:r>
        <w:r w:rsidRPr="004B574A">
          <w:rPr>
            <w:rFonts w:ascii="Arial" w:hAnsi="Arial" w:cs="Arial"/>
            <w:color w:val="000000"/>
            <w:sz w:val="20"/>
            <w:lang w:eastAsia="fi-FI"/>
          </w:rPr>
          <w:t>KanTa-palvelut - Tekninen CDA R2 rakennekoodisto 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displayName</w:t>
        </w:r>
        <w:r w:rsidRPr="004B574A">
          <w:rPr>
            <w:rFonts w:ascii="Arial" w:hAnsi="Arial" w:cs="Arial"/>
            <w:color w:val="0000FF"/>
            <w:sz w:val="20"/>
            <w:lang w:eastAsia="fi-FI"/>
          </w:rPr>
          <w:t>="</w:t>
        </w:r>
        <w:r w:rsidRPr="004B574A">
          <w:rPr>
            <w:rFonts w:ascii="Arial" w:hAnsi="Arial" w:cs="Arial"/>
            <w:color w:val="000000"/>
            <w:sz w:val="20"/>
            <w:lang w:eastAsia="fi-FI"/>
          </w:rPr>
          <w:t>Selite, riskin huomiointi potilaan hoidossa</w:t>
        </w:r>
        <w:r w:rsidRPr="004B574A">
          <w:rPr>
            <w:rFonts w:ascii="Arial" w:hAnsi="Arial" w:cs="Arial"/>
            <w:color w:val="0000FF"/>
            <w:sz w:val="20"/>
            <w:lang w:eastAsia="fi-FI"/>
          </w:rPr>
          <w:t>"/&gt;</w:t>
        </w:r>
      </w:ins>
    </w:p>
    <w:p w14:paraId="622E92E9" w14:textId="77777777" w:rsidR="004B574A" w:rsidRPr="004B574A" w:rsidRDefault="004B574A" w:rsidP="004B574A">
      <w:pPr>
        <w:autoSpaceDE w:val="0"/>
        <w:autoSpaceDN w:val="0"/>
        <w:adjustRightInd w:val="0"/>
        <w:spacing w:before="0"/>
        <w:ind w:left="1418"/>
        <w:rPr>
          <w:ins w:id="18920" w:author="Timo Kaskinen" w:date="2014-10-28T10:28:00Z"/>
          <w:rFonts w:ascii="Arial" w:hAnsi="Arial" w:cs="Arial"/>
          <w:color w:val="0000FF"/>
          <w:sz w:val="20"/>
          <w:lang w:val="en-US" w:eastAsia="fi-FI"/>
        </w:rPr>
      </w:pPr>
      <w:ins w:id="18921" w:author="Timo Kaskinen" w:date="2014-10-28T10:28:00Z">
        <w:r w:rsidRPr="00DB4EEF">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ins>
    </w:p>
    <w:p w14:paraId="2FC6E111" w14:textId="77777777" w:rsidR="004B574A" w:rsidRPr="004B574A" w:rsidRDefault="004B574A" w:rsidP="004B574A">
      <w:pPr>
        <w:autoSpaceDE w:val="0"/>
        <w:autoSpaceDN w:val="0"/>
        <w:adjustRightInd w:val="0"/>
        <w:spacing w:before="0"/>
        <w:ind w:left="1418"/>
        <w:rPr>
          <w:ins w:id="18922" w:author="Timo Kaskinen" w:date="2014-10-28T10:28:00Z"/>
          <w:rFonts w:ascii="Arial" w:hAnsi="Arial" w:cs="Arial"/>
          <w:color w:val="0000FF"/>
          <w:sz w:val="20"/>
          <w:lang w:val="en-US" w:eastAsia="fi-FI"/>
        </w:rPr>
      </w:pPr>
      <w:ins w:id="18923" w:author="Timo Kaskinen" w:date="2014-10-28T10:28:00Z">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reference</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value</w:t>
        </w:r>
        <w:r w:rsidRPr="004B574A">
          <w:rPr>
            <w:rFonts w:ascii="Arial" w:hAnsi="Arial" w:cs="Arial"/>
            <w:color w:val="0000FF"/>
            <w:sz w:val="20"/>
            <w:lang w:val="en-US" w:eastAsia="fi-FI"/>
          </w:rPr>
          <w:t>="</w:t>
        </w:r>
        <w:r w:rsidRPr="004B574A">
          <w:rPr>
            <w:rFonts w:ascii="Arial" w:hAnsi="Arial" w:cs="Arial"/>
            <w:color w:val="000000"/>
            <w:sz w:val="20"/>
            <w:lang w:val="en-US" w:eastAsia="fi-FI"/>
          </w:rPr>
          <w:t>#OID1.2.246.10.1246109.11.2013.152.1.1.7</w:t>
        </w:r>
        <w:r w:rsidRPr="004B574A">
          <w:rPr>
            <w:rFonts w:ascii="Arial" w:hAnsi="Arial" w:cs="Arial"/>
            <w:color w:val="0000FF"/>
            <w:sz w:val="20"/>
            <w:lang w:val="en-US" w:eastAsia="fi-FI"/>
          </w:rPr>
          <w:t>"/&gt;</w:t>
        </w:r>
      </w:ins>
    </w:p>
    <w:p w14:paraId="7BB51CA5" w14:textId="77777777" w:rsidR="004B574A" w:rsidRPr="004B574A" w:rsidRDefault="004B574A" w:rsidP="004B574A">
      <w:pPr>
        <w:autoSpaceDE w:val="0"/>
        <w:autoSpaceDN w:val="0"/>
        <w:adjustRightInd w:val="0"/>
        <w:spacing w:before="0"/>
        <w:ind w:left="1418"/>
        <w:rPr>
          <w:ins w:id="18924" w:author="Timo Kaskinen" w:date="2014-10-28T10:28:00Z"/>
          <w:rFonts w:ascii="Arial" w:hAnsi="Arial" w:cs="Arial"/>
          <w:color w:val="0000FF"/>
          <w:sz w:val="20"/>
          <w:lang w:val="en-US" w:eastAsia="fi-FI"/>
        </w:rPr>
      </w:pPr>
      <w:ins w:id="18925" w:author="Timo Kaskinen" w:date="2014-10-28T10:28:00Z">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ins>
    </w:p>
    <w:p w14:paraId="6E18CD1D" w14:textId="77777777" w:rsidR="004B574A" w:rsidRPr="004B574A" w:rsidRDefault="004B574A" w:rsidP="004B574A">
      <w:pPr>
        <w:autoSpaceDE w:val="0"/>
        <w:autoSpaceDN w:val="0"/>
        <w:adjustRightInd w:val="0"/>
        <w:spacing w:before="0"/>
        <w:ind w:left="1418"/>
        <w:rPr>
          <w:ins w:id="18926" w:author="Timo Kaskinen" w:date="2014-10-28T10:28:00Z"/>
          <w:rFonts w:ascii="Arial" w:hAnsi="Arial" w:cs="Arial"/>
          <w:color w:val="0000FF"/>
          <w:sz w:val="20"/>
          <w:lang w:eastAsia="fi-FI"/>
        </w:rPr>
      </w:pPr>
      <w:ins w:id="18927" w:author="Timo Kaskinen" w:date="2014-10-28T10:28:00Z">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xsi:type</w:t>
        </w:r>
        <w:r w:rsidRPr="004B574A">
          <w:rPr>
            <w:rFonts w:ascii="Arial" w:hAnsi="Arial" w:cs="Arial"/>
            <w:color w:val="0000FF"/>
            <w:sz w:val="20"/>
            <w:lang w:eastAsia="fi-FI"/>
          </w:rPr>
          <w:t>="</w:t>
        </w:r>
        <w:r w:rsidRPr="004B574A">
          <w:rPr>
            <w:rFonts w:ascii="Arial" w:hAnsi="Arial" w:cs="Arial"/>
            <w:color w:val="000000"/>
            <w:sz w:val="20"/>
            <w:lang w:eastAsia="fi-FI"/>
          </w:rPr>
          <w:t>ST</w:t>
        </w:r>
        <w:r w:rsidRPr="004B574A">
          <w:rPr>
            <w:rFonts w:ascii="Arial" w:hAnsi="Arial" w:cs="Arial"/>
            <w:color w:val="0000FF"/>
            <w:sz w:val="20"/>
            <w:lang w:eastAsia="fi-FI"/>
          </w:rPr>
          <w:t>"&gt;</w:t>
        </w:r>
        <w:r w:rsidRPr="004B574A">
          <w:rPr>
            <w:rFonts w:ascii="Arial" w:hAnsi="Arial" w:cs="Arial"/>
            <w:color w:val="000000"/>
            <w:sz w:val="20"/>
            <w:lang w:eastAsia="fi-FI"/>
          </w:rPr>
          <w:t>Ei saa käyttää tulehduskipulääkkeitä!</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color w:val="0000FF"/>
            <w:sz w:val="20"/>
            <w:lang w:eastAsia="fi-FI"/>
          </w:rPr>
          <w:t>&gt;</w:t>
        </w:r>
      </w:ins>
    </w:p>
    <w:p w14:paraId="4881D662" w14:textId="77777777" w:rsidR="004B574A" w:rsidRPr="0098410B" w:rsidRDefault="004B574A" w:rsidP="004B574A">
      <w:pPr>
        <w:autoSpaceDE w:val="0"/>
        <w:autoSpaceDN w:val="0"/>
        <w:adjustRightInd w:val="0"/>
        <w:spacing w:before="0"/>
        <w:ind w:left="1418"/>
        <w:rPr>
          <w:ins w:id="18928" w:author="Timo Kaskinen" w:date="2014-10-28T10:28:00Z"/>
          <w:rFonts w:ascii="Arial" w:hAnsi="Arial" w:cs="Arial"/>
          <w:color w:val="0000FF"/>
          <w:sz w:val="20"/>
          <w:lang w:eastAsia="fi-FI"/>
        </w:rPr>
      </w:pPr>
      <w:ins w:id="18929" w:author="Timo Kaskinen" w:date="2014-10-28T10:28:00Z">
        <w:r w:rsidRPr="004B574A">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observation</w:t>
        </w:r>
        <w:r w:rsidRPr="0098410B">
          <w:rPr>
            <w:rFonts w:ascii="Arial" w:hAnsi="Arial" w:cs="Arial"/>
            <w:color w:val="0000FF"/>
            <w:sz w:val="20"/>
            <w:lang w:eastAsia="fi-FI"/>
          </w:rPr>
          <w:t>&gt;</w:t>
        </w:r>
      </w:ins>
    </w:p>
    <w:p w14:paraId="380A4964" w14:textId="77777777" w:rsidR="004B574A" w:rsidRPr="0098410B" w:rsidRDefault="004B574A" w:rsidP="004B574A">
      <w:pPr>
        <w:autoSpaceDE w:val="0"/>
        <w:autoSpaceDN w:val="0"/>
        <w:adjustRightInd w:val="0"/>
        <w:spacing w:before="0"/>
        <w:ind w:left="1418"/>
        <w:rPr>
          <w:ins w:id="18930" w:author="Timo Kaskinen" w:date="2014-10-28T10:28:00Z"/>
          <w:rFonts w:ascii="Arial" w:hAnsi="Arial" w:cs="Arial"/>
          <w:color w:val="0000FF"/>
          <w:sz w:val="20"/>
          <w:lang w:eastAsia="fi-FI"/>
        </w:rPr>
      </w:pPr>
      <w:ins w:id="18931" w:author="Timo Kaskinen" w:date="2014-10-28T10:28:00Z">
        <w:r w:rsidRPr="0098410B">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entryRelationship</w:t>
        </w:r>
        <w:r w:rsidRPr="0098410B">
          <w:rPr>
            <w:rFonts w:ascii="Arial" w:hAnsi="Arial" w:cs="Arial"/>
            <w:color w:val="0000FF"/>
            <w:sz w:val="20"/>
            <w:lang w:eastAsia="fi-FI"/>
          </w:rPr>
          <w:t>&gt;</w:t>
        </w:r>
      </w:ins>
    </w:p>
    <w:p w14:paraId="3961A3BB" w14:textId="5F860527" w:rsidR="0098410B" w:rsidRPr="00BE431C" w:rsidRDefault="0098410B" w:rsidP="0098410B">
      <w:pPr>
        <w:ind w:left="1418"/>
        <w:rPr>
          <w:ins w:id="18932" w:author="Timo Kaskinen" w:date="2015-01-20T15:51:00Z"/>
        </w:rPr>
      </w:pPr>
      <w:ins w:id="18933" w:author="Timo Kaskinen" w:date="2015-01-20T15:51:00Z">
        <w:r>
          <w:rPr>
            <w:b/>
          </w:rPr>
          <w:t>Päättymispäivä arvioitu</w:t>
        </w:r>
        <w:r w:rsidRPr="00BE431C">
          <w:rPr>
            <w:b/>
          </w:rPr>
          <w:tab/>
        </w:r>
        <w:r w:rsidRPr="00BE431C">
          <w:t>koodi: 13.</w:t>
        </w:r>
      </w:ins>
      <w:ins w:id="18934" w:author="Timo Kaskinen" w:date="2015-01-20T15:54:00Z">
        <w:r>
          <w:t>10</w:t>
        </w:r>
      </w:ins>
      <w:ins w:id="18935" w:author="Timo Kaskinen" w:date="2015-01-20T15:51:00Z">
        <w:r w:rsidRPr="00BE431C">
          <w:tab/>
          <w:t>koodisto:</w:t>
        </w:r>
        <w:r>
          <w:t xml:space="preserve"> </w:t>
        </w:r>
        <w:r w:rsidRPr="00864A7F">
          <w:t>1.2.246.537.6.12.999.2003</w:t>
        </w:r>
      </w:ins>
    </w:p>
    <w:p w14:paraId="4A5071B1" w14:textId="1693FC72" w:rsidR="0098410B" w:rsidRDefault="0098410B" w:rsidP="000E5167">
      <w:pPr>
        <w:ind w:left="1418"/>
        <w:rPr>
          <w:ins w:id="18936" w:author="Timo Kaskinen" w:date="2015-01-20T15:51:00Z"/>
        </w:rPr>
      </w:pPr>
      <w:ins w:id="18937" w:author="Timo Kaskinen" w:date="2015-01-20T15:52:00Z">
        <w:r>
          <w:t xml:space="preserve">Määräaikaiselle riskille annetaan päättymispäivä ja lisäksi omana lisähavaintona true/false tieto siitä, että määräaikaisen </w:t>
        </w:r>
      </w:ins>
      <w:ins w:id="18938" w:author="Timo Kaskinen" w:date="2015-01-20T15:53:00Z">
        <w:r w:rsidRPr="0098410B">
          <w:t>riskin päättymispäivä on arvioitu ja päättyminen on erikseen vahvistettava arvioidun päättymispäivän jälkeen</w:t>
        </w:r>
        <w:r>
          <w:t>. Muita riski päättymiseen liittyviä tietoja ei tällöin anneta.</w:t>
        </w:r>
      </w:ins>
      <w:ins w:id="18939" w:author="Timo Kaskinen" w:date="2015-01-20T15:54:00Z">
        <w:r>
          <w:br/>
        </w:r>
      </w:ins>
    </w:p>
    <w:p w14:paraId="73B4D5BF" w14:textId="057FA369" w:rsidR="0098410B" w:rsidRPr="0098410B" w:rsidRDefault="0098410B" w:rsidP="0098410B">
      <w:pPr>
        <w:autoSpaceDE w:val="0"/>
        <w:autoSpaceDN w:val="0"/>
        <w:adjustRightInd w:val="0"/>
        <w:spacing w:before="0"/>
        <w:ind w:left="1418"/>
        <w:rPr>
          <w:ins w:id="18940" w:author="Timo Kaskinen" w:date="2015-01-20T15:50:00Z"/>
          <w:rFonts w:ascii="Arial" w:hAnsi="Arial" w:cs="Arial"/>
          <w:color w:val="0000FF"/>
          <w:sz w:val="20"/>
          <w:lang w:eastAsia="fi-FI"/>
        </w:rPr>
      </w:pPr>
      <w:ins w:id="18941" w:author="Timo Kaskinen" w:date="2015-01-20T15:50:00Z">
        <w:r w:rsidRPr="0098410B">
          <w:rPr>
            <w:rFonts w:ascii="Arial" w:hAnsi="Arial" w:cs="Arial"/>
            <w:color w:val="0000FF"/>
            <w:sz w:val="20"/>
            <w:lang w:eastAsia="fi-FI"/>
          </w:rPr>
          <w:t>&lt;!--</w:t>
        </w:r>
        <w:r w:rsidRPr="0098410B">
          <w:rPr>
            <w:rFonts w:ascii="Arial" w:hAnsi="Arial" w:cs="Arial"/>
            <w:color w:val="474747"/>
            <w:sz w:val="20"/>
            <w:lang w:eastAsia="fi-FI"/>
          </w:rPr>
          <w:t xml:space="preserve"> 20 Päättymispäivä arviotu, määräaikaisen riskin päättymispäivä on arvioitu ja päättyminen on erikseen vahvistettava arvioidun päättymispäivän jälkeen </w:t>
        </w:r>
        <w:r w:rsidRPr="0098410B">
          <w:rPr>
            <w:rFonts w:ascii="Arial" w:hAnsi="Arial" w:cs="Arial"/>
            <w:color w:val="0000FF"/>
            <w:sz w:val="20"/>
            <w:lang w:eastAsia="fi-FI"/>
          </w:rPr>
          <w:t>--&gt;</w:t>
        </w:r>
      </w:ins>
    </w:p>
    <w:p w14:paraId="7B7906A8" w14:textId="77777777" w:rsidR="0098410B" w:rsidRPr="0098410B" w:rsidRDefault="0098410B" w:rsidP="0098410B">
      <w:pPr>
        <w:autoSpaceDE w:val="0"/>
        <w:autoSpaceDN w:val="0"/>
        <w:adjustRightInd w:val="0"/>
        <w:spacing w:before="0"/>
        <w:ind w:left="1418"/>
        <w:rPr>
          <w:ins w:id="18942" w:author="Timo Kaskinen" w:date="2015-01-20T15:50:00Z"/>
          <w:rFonts w:ascii="Arial" w:hAnsi="Arial" w:cs="Arial"/>
          <w:color w:val="0000FF"/>
          <w:sz w:val="20"/>
          <w:lang w:val="en-US" w:eastAsia="fi-FI"/>
        </w:rPr>
      </w:pPr>
      <w:ins w:id="18943" w:author="Timo Kaskinen" w:date="2015-01-20T15:50:00Z">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entryRelationship</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typeCode</w:t>
        </w:r>
        <w:r w:rsidRPr="0098410B">
          <w:rPr>
            <w:rFonts w:ascii="Arial" w:hAnsi="Arial" w:cs="Arial"/>
            <w:color w:val="0000FF"/>
            <w:sz w:val="20"/>
            <w:lang w:val="en-US" w:eastAsia="fi-FI"/>
          </w:rPr>
          <w:t>="</w:t>
        </w:r>
        <w:r w:rsidRPr="0098410B">
          <w:rPr>
            <w:rFonts w:ascii="Arial" w:hAnsi="Arial" w:cs="Arial"/>
            <w:color w:val="000000"/>
            <w:sz w:val="20"/>
            <w:lang w:val="en-US" w:eastAsia="fi-FI"/>
          </w:rPr>
          <w:t>COMP</w:t>
        </w:r>
        <w:r w:rsidRPr="0098410B">
          <w:rPr>
            <w:rFonts w:ascii="Arial" w:hAnsi="Arial" w:cs="Arial"/>
            <w:color w:val="0000FF"/>
            <w:sz w:val="20"/>
            <w:lang w:val="en-US" w:eastAsia="fi-FI"/>
          </w:rPr>
          <w:t>"&gt;</w:t>
        </w:r>
      </w:ins>
    </w:p>
    <w:p w14:paraId="6D01480D" w14:textId="77777777" w:rsidR="0098410B" w:rsidRPr="0098410B" w:rsidRDefault="0098410B" w:rsidP="0098410B">
      <w:pPr>
        <w:autoSpaceDE w:val="0"/>
        <w:autoSpaceDN w:val="0"/>
        <w:adjustRightInd w:val="0"/>
        <w:spacing w:before="0"/>
        <w:ind w:left="1418"/>
        <w:rPr>
          <w:ins w:id="18944" w:author="Timo Kaskinen" w:date="2015-01-20T15:50:00Z"/>
          <w:rFonts w:ascii="Arial" w:hAnsi="Arial" w:cs="Arial"/>
          <w:color w:val="0000FF"/>
          <w:sz w:val="20"/>
          <w:lang w:val="en-US" w:eastAsia="fi-FI"/>
        </w:rPr>
      </w:pPr>
      <w:ins w:id="18945" w:author="Timo Kaskinen" w:date="2015-01-20T15:50:00Z">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observation</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classCode</w:t>
        </w:r>
        <w:r w:rsidRPr="0098410B">
          <w:rPr>
            <w:rFonts w:ascii="Arial" w:hAnsi="Arial" w:cs="Arial"/>
            <w:color w:val="0000FF"/>
            <w:sz w:val="20"/>
            <w:lang w:val="en-US" w:eastAsia="fi-FI"/>
          </w:rPr>
          <w:t>="</w:t>
        </w:r>
        <w:r w:rsidRPr="0098410B">
          <w:rPr>
            <w:rFonts w:ascii="Arial" w:hAnsi="Arial" w:cs="Arial"/>
            <w:color w:val="000000"/>
            <w:sz w:val="20"/>
            <w:lang w:val="en-US" w:eastAsia="fi-FI"/>
          </w:rPr>
          <w:t>OBS</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moodCode</w:t>
        </w:r>
        <w:r w:rsidRPr="0098410B">
          <w:rPr>
            <w:rFonts w:ascii="Arial" w:hAnsi="Arial" w:cs="Arial"/>
            <w:color w:val="0000FF"/>
            <w:sz w:val="20"/>
            <w:lang w:val="en-US" w:eastAsia="fi-FI"/>
          </w:rPr>
          <w:t>="</w:t>
        </w:r>
        <w:r w:rsidRPr="0098410B">
          <w:rPr>
            <w:rFonts w:ascii="Arial" w:hAnsi="Arial" w:cs="Arial"/>
            <w:color w:val="000000"/>
            <w:sz w:val="20"/>
            <w:lang w:val="en-US" w:eastAsia="fi-FI"/>
          </w:rPr>
          <w:t>EVN</w:t>
        </w:r>
        <w:r w:rsidRPr="0098410B">
          <w:rPr>
            <w:rFonts w:ascii="Arial" w:hAnsi="Arial" w:cs="Arial"/>
            <w:color w:val="0000FF"/>
            <w:sz w:val="20"/>
            <w:lang w:val="en-US" w:eastAsia="fi-FI"/>
          </w:rPr>
          <w:t>"&gt;</w:t>
        </w:r>
      </w:ins>
    </w:p>
    <w:p w14:paraId="6535FFA6" w14:textId="4E66228E" w:rsidR="0098410B" w:rsidRPr="0098410B" w:rsidRDefault="0098410B" w:rsidP="0098410B">
      <w:pPr>
        <w:autoSpaceDE w:val="0"/>
        <w:autoSpaceDN w:val="0"/>
        <w:adjustRightInd w:val="0"/>
        <w:spacing w:before="0"/>
        <w:ind w:left="2127" w:hanging="709"/>
        <w:rPr>
          <w:ins w:id="18946" w:author="Timo Kaskinen" w:date="2015-01-20T15:50:00Z"/>
          <w:rFonts w:ascii="Arial" w:hAnsi="Arial" w:cs="Arial"/>
          <w:color w:val="0000FF"/>
          <w:sz w:val="20"/>
          <w:lang w:eastAsia="fi-FI"/>
        </w:rPr>
      </w:pPr>
      <w:ins w:id="18947" w:author="Timo Kaskinen" w:date="2015-01-20T15:50:00Z">
        <w:r w:rsidRPr="00970D8A">
          <w:rPr>
            <w:rFonts w:ascii="Arial" w:hAnsi="Arial" w:cs="Arial"/>
            <w:color w:val="000000"/>
            <w:sz w:val="20"/>
            <w:lang w:val="en-US"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code</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w:t>
        </w:r>
        <w:r w:rsidRPr="0098410B">
          <w:rPr>
            <w:rFonts w:ascii="Arial" w:hAnsi="Arial" w:cs="Arial"/>
            <w:color w:val="0000FF"/>
            <w:sz w:val="20"/>
            <w:lang w:eastAsia="fi-FI"/>
          </w:rPr>
          <w:t>="</w:t>
        </w:r>
      </w:ins>
      <w:ins w:id="18948" w:author="Timo Kaskinen" w:date="2015-01-20T15:52:00Z">
        <w:r w:rsidRPr="0098410B">
          <w:rPr>
            <w:rFonts w:ascii="Arial" w:hAnsi="Arial" w:cs="Arial"/>
            <w:color w:val="000000"/>
            <w:sz w:val="20"/>
            <w:lang w:eastAsia="fi-FI"/>
          </w:rPr>
          <w:t>1</w:t>
        </w:r>
      </w:ins>
      <w:ins w:id="18949" w:author="Timo Kaskinen" w:date="2015-01-20T15:50:00Z">
        <w:r w:rsidRPr="0098410B">
          <w:rPr>
            <w:rFonts w:ascii="Arial" w:hAnsi="Arial" w:cs="Arial"/>
            <w:color w:val="000000"/>
            <w:sz w:val="20"/>
            <w:lang w:eastAsia="fi-FI"/>
          </w:rPr>
          <w:t>3.10</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w:t>
        </w:r>
        <w:r w:rsidRPr="0098410B">
          <w:rPr>
            <w:rFonts w:ascii="Arial" w:hAnsi="Arial" w:cs="Arial"/>
            <w:color w:val="0000FF"/>
            <w:sz w:val="20"/>
            <w:lang w:eastAsia="fi-FI"/>
          </w:rPr>
          <w:t>="</w:t>
        </w:r>
        <w:r w:rsidRPr="0098410B">
          <w:rPr>
            <w:rFonts w:ascii="Arial" w:hAnsi="Arial" w:cs="Arial"/>
            <w:color w:val="000000"/>
            <w:sz w:val="20"/>
            <w:lang w:eastAsia="fi-FI"/>
          </w:rPr>
          <w:t>1.2.246.537.6.12.999.2003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codeSystemName</w:t>
        </w:r>
        <w:r w:rsidRPr="0098410B">
          <w:rPr>
            <w:rFonts w:ascii="Arial" w:hAnsi="Arial" w:cs="Arial"/>
            <w:color w:val="0000FF"/>
            <w:sz w:val="20"/>
            <w:lang w:eastAsia="fi-FI"/>
          </w:rPr>
          <w:t>="</w:t>
        </w:r>
        <w:r w:rsidRPr="0098410B">
          <w:rPr>
            <w:rFonts w:ascii="Arial" w:hAnsi="Arial" w:cs="Arial"/>
            <w:color w:val="000000"/>
            <w:sz w:val="20"/>
            <w:lang w:eastAsia="fi-FI"/>
          </w:rPr>
          <w:t>KanTa-palvelut - Tekninen CDA R2 rakennekoodisto 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displayName</w:t>
        </w:r>
        <w:r w:rsidRPr="0098410B">
          <w:rPr>
            <w:rFonts w:ascii="Arial" w:hAnsi="Arial" w:cs="Arial"/>
            <w:color w:val="0000FF"/>
            <w:sz w:val="20"/>
            <w:lang w:eastAsia="fi-FI"/>
          </w:rPr>
          <w:t>="</w:t>
        </w:r>
        <w:r w:rsidRPr="0098410B">
          <w:rPr>
            <w:rFonts w:ascii="Arial" w:hAnsi="Arial" w:cs="Arial"/>
            <w:color w:val="000000"/>
            <w:sz w:val="20"/>
            <w:lang w:eastAsia="fi-FI"/>
          </w:rPr>
          <w:t>Päättymispäivä arvioitu</w:t>
        </w:r>
        <w:r w:rsidRPr="0098410B">
          <w:rPr>
            <w:rFonts w:ascii="Arial" w:hAnsi="Arial" w:cs="Arial"/>
            <w:color w:val="0000FF"/>
            <w:sz w:val="20"/>
            <w:lang w:eastAsia="fi-FI"/>
          </w:rPr>
          <w:t>"/&gt;</w:t>
        </w:r>
      </w:ins>
    </w:p>
    <w:p w14:paraId="639D76EB" w14:textId="77777777" w:rsidR="0098410B" w:rsidRPr="0098410B" w:rsidRDefault="0098410B" w:rsidP="0098410B">
      <w:pPr>
        <w:autoSpaceDE w:val="0"/>
        <w:autoSpaceDN w:val="0"/>
        <w:adjustRightInd w:val="0"/>
        <w:spacing w:before="0"/>
        <w:ind w:left="1418"/>
        <w:rPr>
          <w:ins w:id="18950" w:author="Timo Kaskinen" w:date="2015-01-20T15:50:00Z"/>
          <w:rFonts w:ascii="Arial" w:hAnsi="Arial" w:cs="Arial"/>
          <w:color w:val="0000FF"/>
          <w:sz w:val="20"/>
          <w:lang w:val="en-US" w:eastAsia="fi-FI"/>
        </w:rPr>
      </w:pPr>
      <w:ins w:id="18951" w:author="Timo Kaskinen" w:date="2015-01-20T15:50:00Z">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ins>
    </w:p>
    <w:p w14:paraId="2AE7F9A0" w14:textId="77777777" w:rsidR="0098410B" w:rsidRPr="0098410B" w:rsidRDefault="0098410B" w:rsidP="0098410B">
      <w:pPr>
        <w:autoSpaceDE w:val="0"/>
        <w:autoSpaceDN w:val="0"/>
        <w:adjustRightInd w:val="0"/>
        <w:spacing w:before="0"/>
        <w:ind w:left="1418"/>
        <w:rPr>
          <w:ins w:id="18952" w:author="Timo Kaskinen" w:date="2015-01-20T15:50:00Z"/>
          <w:rFonts w:ascii="Arial" w:hAnsi="Arial" w:cs="Arial"/>
          <w:color w:val="0000FF"/>
          <w:sz w:val="20"/>
          <w:lang w:val="en-US" w:eastAsia="fi-FI"/>
        </w:rPr>
      </w:pPr>
      <w:ins w:id="18953" w:author="Timo Kaskinen" w:date="2015-01-20T15:50:00Z">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reference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#OID1.2.246.10.1246109.11.2013.152.1.3.5</w:t>
        </w:r>
        <w:r w:rsidRPr="0098410B">
          <w:rPr>
            <w:rFonts w:ascii="Arial" w:hAnsi="Arial" w:cs="Arial"/>
            <w:color w:val="0000FF"/>
            <w:sz w:val="20"/>
            <w:lang w:val="en-US" w:eastAsia="fi-FI"/>
          </w:rPr>
          <w:t>"/&gt;</w:t>
        </w:r>
      </w:ins>
    </w:p>
    <w:p w14:paraId="20604A51" w14:textId="77777777" w:rsidR="0098410B" w:rsidRPr="0098410B" w:rsidRDefault="0098410B" w:rsidP="0098410B">
      <w:pPr>
        <w:autoSpaceDE w:val="0"/>
        <w:autoSpaceDN w:val="0"/>
        <w:adjustRightInd w:val="0"/>
        <w:spacing w:before="0"/>
        <w:ind w:left="1418"/>
        <w:rPr>
          <w:ins w:id="18954" w:author="Timo Kaskinen" w:date="2015-01-20T15:50:00Z"/>
          <w:rFonts w:ascii="Arial" w:hAnsi="Arial" w:cs="Arial"/>
          <w:color w:val="0000FF"/>
          <w:sz w:val="20"/>
          <w:lang w:val="en-US" w:eastAsia="fi-FI"/>
        </w:rPr>
      </w:pPr>
      <w:ins w:id="18955" w:author="Timo Kaskinen" w:date="2015-01-20T15:50:00Z">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ins>
    </w:p>
    <w:p w14:paraId="290FBB13" w14:textId="77777777" w:rsidR="0098410B" w:rsidRPr="0098410B" w:rsidRDefault="0098410B" w:rsidP="0098410B">
      <w:pPr>
        <w:autoSpaceDE w:val="0"/>
        <w:autoSpaceDN w:val="0"/>
        <w:adjustRightInd w:val="0"/>
        <w:spacing w:before="0"/>
        <w:ind w:left="1418"/>
        <w:rPr>
          <w:ins w:id="18956" w:author="Timo Kaskinen" w:date="2015-01-20T15:50:00Z"/>
          <w:rFonts w:ascii="Arial" w:hAnsi="Arial" w:cs="Arial"/>
          <w:color w:val="0000FF"/>
          <w:sz w:val="20"/>
          <w:lang w:val="en-US" w:eastAsia="fi-FI"/>
        </w:rPr>
      </w:pPr>
      <w:ins w:id="18957" w:author="Timo Kaskinen" w:date="2015-01-20T15:50:00Z">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value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xsi:type</w:t>
        </w:r>
        <w:r w:rsidRPr="0098410B">
          <w:rPr>
            <w:rFonts w:ascii="Arial" w:hAnsi="Arial" w:cs="Arial"/>
            <w:color w:val="0000FF"/>
            <w:sz w:val="20"/>
            <w:lang w:val="en-US" w:eastAsia="fi-FI"/>
          </w:rPr>
          <w:t>="</w:t>
        </w:r>
        <w:r w:rsidRPr="0098410B">
          <w:rPr>
            <w:rFonts w:ascii="Arial" w:hAnsi="Arial" w:cs="Arial"/>
            <w:color w:val="000000"/>
            <w:sz w:val="20"/>
            <w:lang w:val="en-US" w:eastAsia="fi-FI"/>
          </w:rPr>
          <w:t>BL</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true</w:t>
        </w:r>
        <w:r w:rsidRPr="0098410B">
          <w:rPr>
            <w:rFonts w:ascii="Arial" w:hAnsi="Arial" w:cs="Arial"/>
            <w:color w:val="0000FF"/>
            <w:sz w:val="20"/>
            <w:lang w:val="en-US" w:eastAsia="fi-FI"/>
          </w:rPr>
          <w:t>"/&gt;</w:t>
        </w:r>
      </w:ins>
    </w:p>
    <w:p w14:paraId="5B88A3D7" w14:textId="77777777" w:rsidR="0098410B" w:rsidRPr="0098410B" w:rsidRDefault="0098410B" w:rsidP="0098410B">
      <w:pPr>
        <w:autoSpaceDE w:val="0"/>
        <w:autoSpaceDN w:val="0"/>
        <w:adjustRightInd w:val="0"/>
        <w:spacing w:before="0"/>
        <w:ind w:left="1418"/>
        <w:rPr>
          <w:ins w:id="18958" w:author="Timo Kaskinen" w:date="2015-01-20T15:50:00Z"/>
          <w:rFonts w:ascii="Arial" w:hAnsi="Arial" w:cs="Arial"/>
          <w:color w:val="0000FF"/>
          <w:sz w:val="20"/>
          <w:lang w:val="en-US" w:eastAsia="fi-FI"/>
        </w:rPr>
      </w:pPr>
      <w:ins w:id="18959" w:author="Timo Kaskinen" w:date="2015-01-20T15:50:00Z">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observation</w:t>
        </w:r>
        <w:r w:rsidRPr="0098410B">
          <w:rPr>
            <w:rFonts w:ascii="Arial" w:hAnsi="Arial" w:cs="Arial"/>
            <w:color w:val="0000FF"/>
            <w:sz w:val="20"/>
            <w:lang w:val="en-US" w:eastAsia="fi-FI"/>
          </w:rPr>
          <w:t>&gt;</w:t>
        </w:r>
      </w:ins>
    </w:p>
    <w:p w14:paraId="24024414" w14:textId="77777777" w:rsidR="0098410B" w:rsidRPr="0098410B" w:rsidRDefault="0098410B" w:rsidP="0098410B">
      <w:pPr>
        <w:autoSpaceDE w:val="0"/>
        <w:autoSpaceDN w:val="0"/>
        <w:adjustRightInd w:val="0"/>
        <w:spacing w:before="0"/>
        <w:ind w:left="1418"/>
        <w:rPr>
          <w:ins w:id="18960" w:author="Timo Kaskinen" w:date="2015-01-20T15:50:00Z"/>
          <w:rFonts w:ascii="Arial" w:hAnsi="Arial" w:cs="Arial"/>
          <w:color w:val="0000FF"/>
          <w:sz w:val="20"/>
          <w:lang w:val="en-US" w:eastAsia="fi-FI"/>
        </w:rPr>
      </w:pPr>
      <w:ins w:id="18961" w:author="Timo Kaskinen" w:date="2015-01-20T15:50:00Z">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entryRelationship</w:t>
        </w:r>
        <w:r w:rsidRPr="0098410B">
          <w:rPr>
            <w:rFonts w:ascii="Arial" w:hAnsi="Arial" w:cs="Arial"/>
            <w:color w:val="0000FF"/>
            <w:sz w:val="20"/>
            <w:lang w:val="en-US" w:eastAsia="fi-FI"/>
          </w:rPr>
          <w:t>&gt;</w:t>
        </w:r>
      </w:ins>
    </w:p>
    <w:p w14:paraId="3577B008" w14:textId="2FFDA80C" w:rsidR="00533972" w:rsidRPr="00C117CA" w:rsidDel="004B574A" w:rsidRDefault="00533972" w:rsidP="004B574A">
      <w:pPr>
        <w:autoSpaceDE w:val="0"/>
        <w:autoSpaceDN w:val="0"/>
        <w:adjustRightInd w:val="0"/>
        <w:spacing w:before="0"/>
        <w:ind w:left="1418"/>
        <w:rPr>
          <w:del w:id="18962" w:author="Timo Kaskinen" w:date="2014-10-28T10:28:00Z"/>
          <w:rFonts w:ascii="Arial" w:hAnsi="Arial" w:cs="Arial"/>
          <w:color w:val="0000FF"/>
          <w:sz w:val="20"/>
          <w:lang w:eastAsia="fi-FI"/>
        </w:rPr>
      </w:pPr>
      <w:del w:id="18963" w:author="Timo Kaskinen" w:date="2014-10-28T10:28:00Z">
        <w:r w:rsidRPr="00C117CA" w:rsidDel="004B574A">
          <w:rPr>
            <w:rFonts w:ascii="Arial" w:hAnsi="Arial" w:cs="Arial"/>
            <w:color w:val="0000FF"/>
            <w:sz w:val="20"/>
            <w:lang w:eastAsia="fi-FI"/>
          </w:rPr>
          <w:delText>&lt;!--</w:delText>
        </w:r>
        <w:r w:rsidRPr="00C117CA" w:rsidDel="004B574A">
          <w:rPr>
            <w:rFonts w:ascii="Arial" w:hAnsi="Arial" w:cs="Arial"/>
            <w:color w:val="585858"/>
            <w:sz w:val="20"/>
            <w:lang w:eastAsia="fi-FI"/>
          </w:rPr>
          <w:delText xml:space="preserve"> </w:delText>
        </w:r>
        <w:r w:rsidR="003C1D27" w:rsidRPr="003C1D27" w:rsidDel="004B574A">
          <w:rPr>
            <w:rFonts w:ascii="Arial" w:hAnsi="Arial" w:cs="Arial"/>
            <w:color w:val="585858"/>
            <w:sz w:val="20"/>
            <w:lang w:eastAsia="fi-FI"/>
          </w:rPr>
          <w:delText>Selite, riskin huomiointi potilaan hoidossa</w:delText>
        </w:r>
        <w:r w:rsidRPr="00C117CA" w:rsidDel="004B574A">
          <w:rPr>
            <w:rFonts w:ascii="Arial" w:hAnsi="Arial" w:cs="Arial"/>
            <w:color w:val="585858"/>
            <w:sz w:val="20"/>
            <w:lang w:eastAsia="fi-FI"/>
          </w:rPr>
          <w:delText xml:space="preserve"> </w:delText>
        </w:r>
        <w:r w:rsidRPr="00C117CA" w:rsidDel="004B574A">
          <w:rPr>
            <w:rFonts w:ascii="Arial" w:hAnsi="Arial" w:cs="Arial"/>
            <w:color w:val="0000FF"/>
            <w:sz w:val="20"/>
            <w:lang w:eastAsia="fi-FI"/>
          </w:rPr>
          <w:delText>--&gt;</w:delText>
        </w:r>
      </w:del>
    </w:p>
    <w:p w14:paraId="4BA90297" w14:textId="399C25A9" w:rsidR="00533972" w:rsidRPr="00E80C2D" w:rsidDel="004B574A" w:rsidRDefault="00533972" w:rsidP="00E80C2D">
      <w:pPr>
        <w:autoSpaceDE w:val="0"/>
        <w:autoSpaceDN w:val="0"/>
        <w:adjustRightInd w:val="0"/>
        <w:spacing w:before="0"/>
        <w:ind w:left="1418"/>
        <w:rPr>
          <w:del w:id="18964" w:author="Timo Kaskinen" w:date="2014-10-28T10:28:00Z"/>
          <w:rFonts w:ascii="Arial" w:hAnsi="Arial" w:cs="Arial"/>
          <w:color w:val="0000FF"/>
          <w:sz w:val="20"/>
          <w:lang w:val="en-US" w:eastAsia="fi-FI"/>
        </w:rPr>
      </w:pPr>
      <w:del w:id="18965" w:author="Timo Kaskinen" w:date="2014-10-28T10:28:00Z">
        <w:r w:rsidRPr="00E80C2D" w:rsidDel="004B574A">
          <w:rPr>
            <w:rFonts w:ascii="Arial" w:hAnsi="Arial" w:cs="Arial"/>
            <w:color w:val="0000FF"/>
            <w:sz w:val="20"/>
            <w:lang w:val="en-US" w:eastAsia="fi-FI"/>
          </w:rPr>
          <w:delText>&lt;</w:delText>
        </w:r>
        <w:r w:rsidRPr="00E80C2D" w:rsidDel="004B574A">
          <w:rPr>
            <w:rFonts w:ascii="Arial" w:hAnsi="Arial" w:cs="Arial"/>
            <w:color w:val="800000"/>
            <w:sz w:val="20"/>
            <w:lang w:val="en-US" w:eastAsia="fi-FI"/>
          </w:rPr>
          <w:delText>entryRelationship</w:delText>
        </w:r>
        <w:r w:rsidRPr="00E80C2D" w:rsidDel="004B574A">
          <w:rPr>
            <w:rFonts w:ascii="Arial" w:hAnsi="Arial" w:cs="Arial"/>
            <w:i/>
            <w:iCs/>
            <w:color w:val="008080"/>
            <w:sz w:val="20"/>
            <w:lang w:val="en-US" w:eastAsia="fi-FI"/>
          </w:rPr>
          <w:delText xml:space="preserve"> </w:delText>
        </w:r>
        <w:r w:rsidRPr="00E80C2D" w:rsidDel="004B574A">
          <w:rPr>
            <w:rFonts w:ascii="Arial" w:hAnsi="Arial" w:cs="Arial"/>
            <w:color w:val="FF0000"/>
            <w:sz w:val="20"/>
            <w:lang w:val="en-US" w:eastAsia="fi-FI"/>
          </w:rPr>
          <w:delText>typeCode</w:delText>
        </w:r>
        <w:r w:rsidRPr="00E80C2D" w:rsidDel="004B574A">
          <w:rPr>
            <w:rFonts w:ascii="Arial" w:hAnsi="Arial" w:cs="Arial"/>
            <w:color w:val="0000FF"/>
            <w:sz w:val="20"/>
            <w:lang w:val="en-US" w:eastAsia="fi-FI"/>
          </w:rPr>
          <w:delText>="</w:delText>
        </w:r>
        <w:r w:rsidRPr="00E80C2D" w:rsidDel="004B574A">
          <w:rPr>
            <w:rFonts w:ascii="Arial" w:hAnsi="Arial" w:cs="Arial"/>
            <w:color w:val="000000"/>
            <w:sz w:val="20"/>
            <w:lang w:val="en-US" w:eastAsia="fi-FI"/>
          </w:rPr>
          <w:delText>COMP</w:delText>
        </w:r>
        <w:r w:rsidRPr="00E80C2D" w:rsidDel="004B574A">
          <w:rPr>
            <w:rFonts w:ascii="Arial" w:hAnsi="Arial" w:cs="Arial"/>
            <w:color w:val="0000FF"/>
            <w:sz w:val="20"/>
            <w:lang w:val="en-US" w:eastAsia="fi-FI"/>
          </w:rPr>
          <w:delText>"&gt;</w:delText>
        </w:r>
      </w:del>
    </w:p>
    <w:p w14:paraId="2DD532F9" w14:textId="14FAE63F" w:rsidR="00533972" w:rsidRPr="00E80C2D" w:rsidDel="004B574A" w:rsidRDefault="00E80C2D" w:rsidP="00E80C2D">
      <w:pPr>
        <w:autoSpaceDE w:val="0"/>
        <w:autoSpaceDN w:val="0"/>
        <w:adjustRightInd w:val="0"/>
        <w:spacing w:before="0"/>
        <w:ind w:left="1418"/>
        <w:rPr>
          <w:del w:id="18966" w:author="Timo Kaskinen" w:date="2014-10-28T10:28:00Z"/>
          <w:rFonts w:ascii="Arial" w:hAnsi="Arial" w:cs="Arial"/>
          <w:color w:val="0000FF"/>
          <w:sz w:val="20"/>
          <w:lang w:val="en-US" w:eastAsia="fi-FI"/>
        </w:rPr>
      </w:pPr>
      <w:del w:id="18967" w:author="Timo Kaskinen" w:date="2014-10-28T10:28:00Z">
        <w:r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0000FF"/>
            <w:sz w:val="20"/>
            <w:lang w:val="en-US" w:eastAsia="fi-FI"/>
          </w:rPr>
          <w:delText>&lt;</w:delText>
        </w:r>
        <w:r w:rsidR="00533972" w:rsidRPr="00E80C2D" w:rsidDel="004B574A">
          <w:rPr>
            <w:rFonts w:ascii="Arial" w:hAnsi="Arial" w:cs="Arial"/>
            <w:color w:val="800000"/>
            <w:sz w:val="20"/>
            <w:lang w:val="en-US" w:eastAsia="fi-FI"/>
          </w:rPr>
          <w:delText>observation</w:delText>
        </w:r>
        <w:r w:rsidR="00533972"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FF0000"/>
            <w:sz w:val="20"/>
            <w:lang w:val="en-US" w:eastAsia="fi-FI"/>
          </w:rPr>
          <w:delText>classCode</w:delText>
        </w:r>
        <w:r w:rsidR="00533972" w:rsidRPr="00E80C2D" w:rsidDel="004B574A">
          <w:rPr>
            <w:rFonts w:ascii="Arial" w:hAnsi="Arial" w:cs="Arial"/>
            <w:color w:val="0000FF"/>
            <w:sz w:val="20"/>
            <w:lang w:val="en-US" w:eastAsia="fi-FI"/>
          </w:rPr>
          <w:delText>="</w:delText>
        </w:r>
        <w:r w:rsidR="00533972" w:rsidRPr="00E80C2D" w:rsidDel="004B574A">
          <w:rPr>
            <w:rFonts w:ascii="Arial" w:hAnsi="Arial" w:cs="Arial"/>
            <w:color w:val="000000"/>
            <w:sz w:val="20"/>
            <w:lang w:val="en-US" w:eastAsia="fi-FI"/>
          </w:rPr>
          <w:delText>OBS</w:delText>
        </w:r>
        <w:r w:rsidR="00533972" w:rsidRPr="00E80C2D" w:rsidDel="004B574A">
          <w:rPr>
            <w:rFonts w:ascii="Arial" w:hAnsi="Arial" w:cs="Arial"/>
            <w:color w:val="0000FF"/>
            <w:sz w:val="20"/>
            <w:lang w:val="en-US" w:eastAsia="fi-FI"/>
          </w:rPr>
          <w:delText>"</w:delText>
        </w:r>
        <w:r w:rsidR="00533972"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FF0000"/>
            <w:sz w:val="20"/>
            <w:lang w:val="en-US" w:eastAsia="fi-FI"/>
          </w:rPr>
          <w:delText>moodCode</w:delText>
        </w:r>
        <w:r w:rsidR="00533972" w:rsidRPr="00E80C2D" w:rsidDel="004B574A">
          <w:rPr>
            <w:rFonts w:ascii="Arial" w:hAnsi="Arial" w:cs="Arial"/>
            <w:color w:val="0000FF"/>
            <w:sz w:val="20"/>
            <w:lang w:val="en-US" w:eastAsia="fi-FI"/>
          </w:rPr>
          <w:delText>="</w:delText>
        </w:r>
        <w:r w:rsidR="00533972" w:rsidRPr="00E80C2D" w:rsidDel="004B574A">
          <w:rPr>
            <w:rFonts w:ascii="Arial" w:hAnsi="Arial" w:cs="Arial"/>
            <w:color w:val="000000"/>
            <w:sz w:val="20"/>
            <w:lang w:val="en-US" w:eastAsia="fi-FI"/>
          </w:rPr>
          <w:delText>EVN</w:delText>
        </w:r>
        <w:r w:rsidR="00533972" w:rsidRPr="00E80C2D" w:rsidDel="004B574A">
          <w:rPr>
            <w:rFonts w:ascii="Arial" w:hAnsi="Arial" w:cs="Arial"/>
            <w:color w:val="0000FF"/>
            <w:sz w:val="20"/>
            <w:lang w:val="en-US" w:eastAsia="fi-FI"/>
          </w:rPr>
          <w:delText>"&gt;</w:delText>
        </w:r>
      </w:del>
    </w:p>
    <w:p w14:paraId="6711454F" w14:textId="4DF7E3F7" w:rsidR="00533972" w:rsidRPr="00E80C2D" w:rsidDel="004B574A" w:rsidRDefault="00E80C2D" w:rsidP="00E80C2D">
      <w:pPr>
        <w:autoSpaceDE w:val="0"/>
        <w:autoSpaceDN w:val="0"/>
        <w:adjustRightInd w:val="0"/>
        <w:spacing w:before="0"/>
        <w:ind w:left="1418"/>
        <w:rPr>
          <w:del w:id="18968" w:author="Timo Kaskinen" w:date="2014-10-28T10:28:00Z"/>
          <w:rFonts w:ascii="Arial" w:hAnsi="Arial" w:cs="Arial"/>
          <w:color w:val="0000FF"/>
          <w:sz w:val="20"/>
          <w:lang w:val="en-US" w:eastAsia="fi-FI"/>
        </w:rPr>
      </w:pPr>
      <w:del w:id="18969" w:author="Timo Kaskinen" w:date="2014-10-28T10:28:00Z">
        <w:r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0000FF"/>
            <w:sz w:val="20"/>
            <w:lang w:val="en-US" w:eastAsia="fi-FI"/>
          </w:rPr>
          <w:delText>&lt;</w:delText>
        </w:r>
        <w:r w:rsidR="00533972" w:rsidRPr="00E80C2D" w:rsidDel="004B574A">
          <w:rPr>
            <w:rFonts w:ascii="Arial" w:hAnsi="Arial" w:cs="Arial"/>
            <w:color w:val="800000"/>
            <w:sz w:val="20"/>
            <w:lang w:val="en-US" w:eastAsia="fi-FI"/>
          </w:rPr>
          <w:delText>code</w:delText>
        </w:r>
        <w:r w:rsidR="00533972"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FF0000"/>
            <w:sz w:val="20"/>
            <w:lang w:val="en-US" w:eastAsia="fi-FI"/>
          </w:rPr>
          <w:delText>code</w:delText>
        </w:r>
        <w:r w:rsidR="00533972" w:rsidRPr="00E80C2D" w:rsidDel="004B574A">
          <w:rPr>
            <w:rFonts w:ascii="Arial" w:hAnsi="Arial" w:cs="Arial"/>
            <w:color w:val="0000FF"/>
            <w:sz w:val="20"/>
            <w:lang w:val="en-US" w:eastAsia="fi-FI"/>
          </w:rPr>
          <w:delText>="</w:delText>
        </w:r>
        <w:r w:rsidR="00533972" w:rsidRPr="00E80C2D" w:rsidDel="004B574A">
          <w:rPr>
            <w:rFonts w:ascii="Arial" w:hAnsi="Arial" w:cs="Arial"/>
            <w:color w:val="000000"/>
            <w:sz w:val="20"/>
            <w:lang w:val="en-US" w:eastAsia="fi-FI"/>
          </w:rPr>
          <w:delText>13.4</w:delText>
        </w:r>
        <w:r w:rsidR="00533972" w:rsidRPr="00E80C2D" w:rsidDel="004B574A">
          <w:rPr>
            <w:rFonts w:ascii="Arial" w:hAnsi="Arial" w:cs="Arial"/>
            <w:color w:val="0000FF"/>
            <w:sz w:val="20"/>
            <w:lang w:val="en-US" w:eastAsia="fi-FI"/>
          </w:rPr>
          <w:delText>"</w:delText>
        </w:r>
        <w:r w:rsidR="00533972"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FF0000"/>
            <w:sz w:val="20"/>
            <w:lang w:val="en-US" w:eastAsia="fi-FI"/>
          </w:rPr>
          <w:delText>codeSystem</w:delText>
        </w:r>
        <w:r w:rsidR="00533972" w:rsidRPr="00E80C2D" w:rsidDel="004B574A">
          <w:rPr>
            <w:rFonts w:ascii="Arial" w:hAnsi="Arial" w:cs="Arial"/>
            <w:color w:val="0000FF"/>
            <w:sz w:val="20"/>
            <w:lang w:val="en-US" w:eastAsia="fi-FI"/>
          </w:rPr>
          <w:delText>="</w:delText>
        </w:r>
        <w:r w:rsidR="00533972" w:rsidRPr="00E80C2D" w:rsidDel="004B574A">
          <w:rPr>
            <w:rFonts w:ascii="Arial" w:hAnsi="Arial" w:cs="Arial"/>
            <w:color w:val="000000"/>
            <w:sz w:val="20"/>
            <w:lang w:val="en-US" w:eastAsia="fi-FI"/>
          </w:rPr>
          <w:delText>1.2.246.537.6.12.999.2003</w:delText>
        </w:r>
        <w:r w:rsidR="00533972" w:rsidRPr="00E80C2D" w:rsidDel="004B574A">
          <w:rPr>
            <w:rFonts w:ascii="Arial" w:hAnsi="Arial" w:cs="Arial"/>
            <w:color w:val="0000FF"/>
            <w:sz w:val="20"/>
            <w:lang w:val="en-US" w:eastAsia="fi-FI"/>
          </w:rPr>
          <w:delText>"/&gt;</w:delText>
        </w:r>
      </w:del>
    </w:p>
    <w:p w14:paraId="1C9CD326" w14:textId="4385F517" w:rsidR="00533972" w:rsidRPr="00E80C2D" w:rsidDel="004B574A" w:rsidRDefault="00E80C2D" w:rsidP="00E80C2D">
      <w:pPr>
        <w:autoSpaceDE w:val="0"/>
        <w:autoSpaceDN w:val="0"/>
        <w:adjustRightInd w:val="0"/>
        <w:spacing w:before="0"/>
        <w:ind w:left="1418"/>
        <w:rPr>
          <w:del w:id="18970" w:author="Timo Kaskinen" w:date="2014-10-28T10:28:00Z"/>
          <w:rFonts w:ascii="Arial" w:hAnsi="Arial" w:cs="Arial"/>
          <w:color w:val="0000FF"/>
          <w:sz w:val="20"/>
          <w:lang w:val="en-US" w:eastAsia="fi-FI"/>
        </w:rPr>
      </w:pPr>
      <w:del w:id="18971" w:author="Timo Kaskinen" w:date="2014-10-28T10:28:00Z">
        <w:r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0000FF"/>
            <w:sz w:val="20"/>
            <w:lang w:val="en-US" w:eastAsia="fi-FI"/>
          </w:rPr>
          <w:delText>&lt;</w:delText>
        </w:r>
        <w:r w:rsidR="00533972" w:rsidRPr="00E80C2D" w:rsidDel="004B574A">
          <w:rPr>
            <w:rFonts w:ascii="Arial" w:hAnsi="Arial" w:cs="Arial"/>
            <w:color w:val="800000"/>
            <w:sz w:val="20"/>
            <w:lang w:val="en-US" w:eastAsia="fi-FI"/>
          </w:rPr>
          <w:delText>text</w:delText>
        </w:r>
        <w:r w:rsidR="00533972" w:rsidRPr="00E80C2D" w:rsidDel="004B574A">
          <w:rPr>
            <w:rFonts w:ascii="Arial" w:hAnsi="Arial" w:cs="Arial"/>
            <w:color w:val="0000FF"/>
            <w:sz w:val="20"/>
            <w:lang w:val="en-US" w:eastAsia="fi-FI"/>
          </w:rPr>
          <w:delText>&gt;</w:delText>
        </w:r>
      </w:del>
    </w:p>
    <w:p w14:paraId="475D1E6A" w14:textId="34663640" w:rsidR="00533972" w:rsidRPr="00E80C2D" w:rsidDel="004B574A" w:rsidRDefault="00E80C2D" w:rsidP="00E80C2D">
      <w:pPr>
        <w:autoSpaceDE w:val="0"/>
        <w:autoSpaceDN w:val="0"/>
        <w:adjustRightInd w:val="0"/>
        <w:spacing w:before="0"/>
        <w:ind w:left="1418"/>
        <w:rPr>
          <w:del w:id="18972" w:author="Timo Kaskinen" w:date="2014-10-28T10:28:00Z"/>
          <w:rFonts w:ascii="Arial" w:hAnsi="Arial" w:cs="Arial"/>
          <w:color w:val="0000FF"/>
          <w:sz w:val="20"/>
          <w:lang w:val="en-US" w:eastAsia="fi-FI"/>
        </w:rPr>
      </w:pPr>
      <w:del w:id="18973" w:author="Timo Kaskinen" w:date="2014-10-28T10:28:00Z">
        <w:r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0000FF"/>
            <w:sz w:val="20"/>
            <w:lang w:val="en-US" w:eastAsia="fi-FI"/>
          </w:rPr>
          <w:delText>&lt;</w:delText>
        </w:r>
        <w:r w:rsidR="00533972" w:rsidRPr="00E80C2D" w:rsidDel="004B574A">
          <w:rPr>
            <w:rFonts w:ascii="Arial" w:hAnsi="Arial" w:cs="Arial"/>
            <w:color w:val="800000"/>
            <w:sz w:val="20"/>
            <w:lang w:val="en-US" w:eastAsia="fi-FI"/>
          </w:rPr>
          <w:delText>reference</w:delText>
        </w:r>
        <w:r w:rsidR="00533972" w:rsidRPr="00E80C2D" w:rsidDel="004B574A">
          <w:rPr>
            <w:rFonts w:ascii="Arial" w:hAnsi="Arial" w:cs="Arial"/>
            <w:i/>
            <w:iCs/>
            <w:color w:val="008080"/>
            <w:sz w:val="20"/>
            <w:lang w:val="en-US" w:eastAsia="fi-FI"/>
          </w:rPr>
          <w:delText xml:space="preserve"> </w:delText>
        </w:r>
        <w:r w:rsidR="00533972" w:rsidRPr="00E80C2D" w:rsidDel="004B574A">
          <w:rPr>
            <w:rFonts w:ascii="Arial" w:hAnsi="Arial" w:cs="Arial"/>
            <w:color w:val="FF0000"/>
            <w:sz w:val="20"/>
            <w:lang w:val="en-US" w:eastAsia="fi-FI"/>
          </w:rPr>
          <w:delText>value</w:delText>
        </w:r>
        <w:r w:rsidR="00533972" w:rsidRPr="00E80C2D" w:rsidDel="004B574A">
          <w:rPr>
            <w:rFonts w:ascii="Arial" w:hAnsi="Arial" w:cs="Arial"/>
            <w:color w:val="0000FF"/>
            <w:sz w:val="20"/>
            <w:lang w:val="en-US" w:eastAsia="fi-FI"/>
          </w:rPr>
          <w:delText>="</w:delText>
        </w:r>
        <w:r w:rsidR="00533972" w:rsidRPr="00E80C2D" w:rsidDel="004B574A">
          <w:rPr>
            <w:rFonts w:ascii="Arial" w:hAnsi="Arial" w:cs="Arial"/>
            <w:color w:val="000000"/>
            <w:sz w:val="20"/>
            <w:lang w:val="en-US" w:eastAsia="fi-FI"/>
          </w:rPr>
          <w:delText>#OID1.2.246.10.1246109.11.2011.152.9</w:delText>
        </w:r>
        <w:r w:rsidR="00533972" w:rsidRPr="00E80C2D" w:rsidDel="004B574A">
          <w:rPr>
            <w:rFonts w:ascii="Arial" w:hAnsi="Arial" w:cs="Arial"/>
            <w:color w:val="0000FF"/>
            <w:sz w:val="20"/>
            <w:lang w:val="en-US" w:eastAsia="fi-FI"/>
          </w:rPr>
          <w:delText>"/&gt;</w:delText>
        </w:r>
      </w:del>
    </w:p>
    <w:p w14:paraId="5A649888" w14:textId="2A2C8C07" w:rsidR="00533972" w:rsidRPr="00D05B0B" w:rsidDel="004B574A" w:rsidRDefault="00E80C2D" w:rsidP="00E80C2D">
      <w:pPr>
        <w:autoSpaceDE w:val="0"/>
        <w:autoSpaceDN w:val="0"/>
        <w:adjustRightInd w:val="0"/>
        <w:spacing w:before="0"/>
        <w:ind w:left="1418"/>
        <w:rPr>
          <w:del w:id="18974" w:author="Timo Kaskinen" w:date="2014-10-28T10:28:00Z"/>
          <w:rFonts w:ascii="Arial" w:hAnsi="Arial" w:cs="Arial"/>
          <w:color w:val="0000FF"/>
          <w:sz w:val="20"/>
          <w:lang w:eastAsia="fi-FI"/>
        </w:rPr>
      </w:pPr>
      <w:del w:id="18975" w:author="Timo Kaskinen" w:date="2014-10-28T10:28:00Z">
        <w:r w:rsidRPr="00E80C2D" w:rsidDel="004B574A">
          <w:rPr>
            <w:rFonts w:ascii="Arial" w:hAnsi="Arial" w:cs="Arial"/>
            <w:i/>
            <w:iCs/>
            <w:color w:val="008080"/>
            <w:sz w:val="20"/>
            <w:lang w:val="en-US" w:eastAsia="fi-FI"/>
          </w:rPr>
          <w:delText xml:space="preserve">          </w:delText>
        </w:r>
        <w:r w:rsidR="00533972" w:rsidRPr="00D05B0B" w:rsidDel="004B574A">
          <w:rPr>
            <w:rFonts w:ascii="Arial" w:hAnsi="Arial" w:cs="Arial"/>
            <w:color w:val="0000FF"/>
            <w:sz w:val="20"/>
            <w:lang w:eastAsia="fi-FI"/>
          </w:rPr>
          <w:delText>&lt;/</w:delText>
        </w:r>
        <w:r w:rsidR="00533972" w:rsidRPr="00D05B0B" w:rsidDel="004B574A">
          <w:rPr>
            <w:rFonts w:ascii="Arial" w:hAnsi="Arial" w:cs="Arial"/>
            <w:color w:val="800000"/>
            <w:sz w:val="20"/>
            <w:lang w:eastAsia="fi-FI"/>
          </w:rPr>
          <w:delText>text</w:delText>
        </w:r>
        <w:r w:rsidR="00533972" w:rsidRPr="00D05B0B" w:rsidDel="004B574A">
          <w:rPr>
            <w:rFonts w:ascii="Arial" w:hAnsi="Arial" w:cs="Arial"/>
            <w:color w:val="0000FF"/>
            <w:sz w:val="20"/>
            <w:lang w:eastAsia="fi-FI"/>
          </w:rPr>
          <w:delText>&gt;</w:delText>
        </w:r>
      </w:del>
    </w:p>
    <w:p w14:paraId="603C72F2" w14:textId="75F0BE71" w:rsidR="00533972" w:rsidRPr="005B3919" w:rsidDel="004B574A" w:rsidRDefault="00E80C2D" w:rsidP="00E80C2D">
      <w:pPr>
        <w:autoSpaceDE w:val="0"/>
        <w:autoSpaceDN w:val="0"/>
        <w:adjustRightInd w:val="0"/>
        <w:spacing w:before="0"/>
        <w:ind w:left="1418"/>
        <w:rPr>
          <w:del w:id="18976" w:author="Timo Kaskinen" w:date="2014-10-28T10:28:00Z"/>
          <w:rFonts w:ascii="Arial" w:hAnsi="Arial" w:cs="Arial"/>
          <w:color w:val="0000FF"/>
          <w:sz w:val="20"/>
          <w:lang w:eastAsia="fi-FI"/>
        </w:rPr>
      </w:pPr>
      <w:del w:id="18977" w:author="Timo Kaskinen" w:date="2014-10-28T10:28:00Z">
        <w:r w:rsidRPr="00D05B0B" w:rsidDel="004B574A">
          <w:rPr>
            <w:rFonts w:ascii="Arial" w:hAnsi="Arial" w:cs="Arial"/>
            <w:i/>
            <w:iCs/>
            <w:color w:val="008080"/>
            <w:sz w:val="20"/>
            <w:lang w:eastAsia="fi-FI"/>
          </w:rPr>
          <w:delText xml:space="preserve">     </w:delText>
        </w:r>
        <w:r w:rsidR="00533972" w:rsidRPr="005B3919" w:rsidDel="004B574A">
          <w:rPr>
            <w:rFonts w:ascii="Arial" w:hAnsi="Arial" w:cs="Arial"/>
            <w:color w:val="0000FF"/>
            <w:sz w:val="20"/>
            <w:lang w:eastAsia="fi-FI"/>
          </w:rPr>
          <w:delText>&lt;/</w:delText>
        </w:r>
        <w:r w:rsidR="00533972" w:rsidRPr="005B3919" w:rsidDel="004B574A">
          <w:rPr>
            <w:rFonts w:ascii="Arial" w:hAnsi="Arial" w:cs="Arial"/>
            <w:color w:val="800000"/>
            <w:sz w:val="20"/>
            <w:lang w:eastAsia="fi-FI"/>
          </w:rPr>
          <w:delText>observation</w:delText>
        </w:r>
        <w:r w:rsidR="00533972" w:rsidRPr="005B3919" w:rsidDel="004B574A">
          <w:rPr>
            <w:rFonts w:ascii="Arial" w:hAnsi="Arial" w:cs="Arial"/>
            <w:color w:val="0000FF"/>
            <w:sz w:val="20"/>
            <w:lang w:eastAsia="fi-FI"/>
          </w:rPr>
          <w:delText>&gt;</w:delText>
        </w:r>
      </w:del>
    </w:p>
    <w:p w14:paraId="0A128A14" w14:textId="7E62E0DD" w:rsidR="00533972" w:rsidRPr="005B3919" w:rsidDel="004B574A" w:rsidRDefault="00533972" w:rsidP="00E80C2D">
      <w:pPr>
        <w:autoSpaceDE w:val="0"/>
        <w:autoSpaceDN w:val="0"/>
        <w:adjustRightInd w:val="0"/>
        <w:spacing w:before="0"/>
        <w:ind w:left="1418"/>
        <w:rPr>
          <w:del w:id="18978" w:author="Timo Kaskinen" w:date="2014-10-28T10:28:00Z"/>
          <w:rFonts w:ascii="Arial" w:hAnsi="Arial" w:cs="Arial"/>
          <w:color w:val="0000FF"/>
          <w:sz w:val="20"/>
          <w:lang w:eastAsia="fi-FI"/>
        </w:rPr>
      </w:pPr>
      <w:del w:id="18979" w:author="Timo Kaskinen" w:date="2014-10-28T10:28:00Z">
        <w:r w:rsidRPr="005B3919" w:rsidDel="004B574A">
          <w:rPr>
            <w:rFonts w:ascii="Arial" w:hAnsi="Arial" w:cs="Arial"/>
            <w:color w:val="0000FF"/>
            <w:sz w:val="20"/>
            <w:lang w:eastAsia="fi-FI"/>
          </w:rPr>
          <w:delText>&lt;/</w:delText>
        </w:r>
        <w:r w:rsidRPr="005B3919" w:rsidDel="004B574A">
          <w:rPr>
            <w:rFonts w:ascii="Arial" w:hAnsi="Arial" w:cs="Arial"/>
            <w:color w:val="800000"/>
            <w:sz w:val="20"/>
            <w:lang w:eastAsia="fi-FI"/>
          </w:rPr>
          <w:delText>entryRelationship</w:delText>
        </w:r>
        <w:r w:rsidRPr="005B3919" w:rsidDel="004B574A">
          <w:rPr>
            <w:rFonts w:ascii="Arial" w:hAnsi="Arial" w:cs="Arial"/>
            <w:color w:val="0000FF"/>
            <w:sz w:val="20"/>
            <w:lang w:eastAsia="fi-FI"/>
          </w:rPr>
          <w:delText>&gt;</w:delText>
        </w:r>
      </w:del>
    </w:p>
    <w:p w14:paraId="17837CF0" w14:textId="2816E89D" w:rsidR="000E5167" w:rsidRPr="008A3D1B" w:rsidDel="004B574A" w:rsidRDefault="000E5167" w:rsidP="000E5167">
      <w:pPr>
        <w:ind w:left="0"/>
        <w:rPr>
          <w:del w:id="18980" w:author="Timo Kaskinen" w:date="2014-10-28T10:26:00Z"/>
          <w:b/>
          <w:i/>
        </w:rPr>
      </w:pPr>
      <w:del w:id="18981" w:author="Timo Kaskinen" w:date="2014-10-28T10:26:00Z">
        <w:r w:rsidRPr="008A3D1B" w:rsidDel="004B574A">
          <w:rPr>
            <w:b/>
            <w:i/>
          </w:rPr>
          <w:tab/>
        </w:r>
        <w:r w:rsidRPr="008A3D1B" w:rsidDel="004B574A">
          <w:rPr>
            <w:b/>
            <w:i/>
          </w:rPr>
          <w:tab/>
        </w:r>
        <w:r w:rsidRPr="008A3D1B" w:rsidDel="004B574A">
          <w:rPr>
            <w:i/>
          </w:rPr>
          <w:delText>Poikkeukset yksityiskohtaiseen rakenteeseen</w:delText>
        </w:r>
        <w:r w:rsidRPr="008A3D1B" w:rsidDel="004B574A">
          <w:rPr>
            <w:b/>
            <w:i/>
          </w:rPr>
          <w:delText>:</w:delText>
        </w:r>
      </w:del>
    </w:p>
    <w:p w14:paraId="7E701BFF" w14:textId="012B5F33" w:rsidR="006B6A40" w:rsidDel="004B574A" w:rsidRDefault="000E5167" w:rsidP="000E5167">
      <w:pPr>
        <w:ind w:left="1418"/>
        <w:rPr>
          <w:del w:id="18982" w:author="Timo Kaskinen" w:date="2014-10-28T10:26:00Z"/>
        </w:rPr>
      </w:pPr>
      <w:del w:id="18983" w:author="Timo Kaskinen" w:date="2014-10-28T10:26:00Z">
        <w:r w:rsidRPr="00864A7F" w:rsidDel="004B574A">
          <w:delText xml:space="preserve">Verituotteiden annossa huomioitavat asiat </w:delText>
        </w:r>
        <w:r w:rsidR="00EE3A36" w:rsidDel="004B574A">
          <w:delText>-</w:delText>
        </w:r>
        <w:r w:rsidRPr="00864A7F" w:rsidDel="004B574A">
          <w:delText>kohdassa ilmoitettava elinsiirtolistalla olo ilmaistaan alla esitetyllä tavalla:</w:delText>
        </w:r>
        <w:r w:rsidR="003C1D27" w:rsidDel="004B574A">
          <w:br/>
        </w:r>
      </w:del>
    </w:p>
    <w:p w14:paraId="5C1E5BE1" w14:textId="2E2D4AFC" w:rsidR="006B6A40" w:rsidRPr="007044E3" w:rsidDel="004B574A" w:rsidRDefault="006B6A40" w:rsidP="006B6A40">
      <w:pPr>
        <w:autoSpaceDE w:val="0"/>
        <w:autoSpaceDN w:val="0"/>
        <w:adjustRightInd w:val="0"/>
        <w:spacing w:before="0"/>
        <w:ind w:left="1418"/>
        <w:rPr>
          <w:del w:id="18984" w:author="Timo Kaskinen" w:date="2014-10-28T10:26:00Z"/>
          <w:rFonts w:ascii="Arial" w:hAnsi="Arial" w:cs="Arial"/>
          <w:color w:val="0000FF"/>
          <w:sz w:val="20"/>
          <w:lang w:eastAsia="fi-FI"/>
        </w:rPr>
      </w:pPr>
      <w:del w:id="18985" w:author="Timo Kaskinen" w:date="2014-10-28T10:26:00Z">
        <w:r w:rsidRPr="007044E3" w:rsidDel="004B574A">
          <w:rPr>
            <w:rFonts w:ascii="Arial" w:hAnsi="Arial" w:cs="Arial"/>
            <w:color w:val="0000FF"/>
            <w:sz w:val="20"/>
            <w:lang w:eastAsia="fi-FI"/>
          </w:rPr>
          <w:delText>&lt;</w:delText>
        </w:r>
        <w:r w:rsidRPr="007044E3" w:rsidDel="004B574A">
          <w:rPr>
            <w:rFonts w:ascii="Arial" w:hAnsi="Arial" w:cs="Arial"/>
            <w:color w:val="800000"/>
            <w:sz w:val="20"/>
            <w:lang w:eastAsia="fi-FI"/>
          </w:rPr>
          <w:delText>entry</w:delText>
        </w:r>
        <w:r w:rsidRPr="007044E3" w:rsidDel="004B574A">
          <w:rPr>
            <w:rFonts w:ascii="Arial" w:hAnsi="Arial" w:cs="Arial"/>
            <w:i/>
            <w:iCs/>
            <w:color w:val="008080"/>
            <w:sz w:val="20"/>
            <w:lang w:eastAsia="fi-FI"/>
          </w:rPr>
          <w:delText xml:space="preserve"> </w:delText>
        </w:r>
        <w:r w:rsidRPr="007044E3" w:rsidDel="004B574A">
          <w:rPr>
            <w:rFonts w:ascii="Arial" w:hAnsi="Arial" w:cs="Arial"/>
            <w:color w:val="FF0000"/>
            <w:sz w:val="20"/>
            <w:lang w:eastAsia="fi-FI"/>
          </w:rPr>
          <w:delText>typeCode</w:delText>
        </w:r>
        <w:r w:rsidRPr="007044E3" w:rsidDel="004B574A">
          <w:rPr>
            <w:rFonts w:ascii="Arial" w:hAnsi="Arial" w:cs="Arial"/>
            <w:color w:val="0000FF"/>
            <w:sz w:val="20"/>
            <w:lang w:eastAsia="fi-FI"/>
          </w:rPr>
          <w:delText>="</w:delText>
        </w:r>
        <w:r w:rsidRPr="007044E3" w:rsidDel="004B574A">
          <w:rPr>
            <w:rFonts w:ascii="Arial" w:hAnsi="Arial" w:cs="Arial"/>
            <w:color w:val="000000"/>
            <w:sz w:val="20"/>
            <w:lang w:eastAsia="fi-FI"/>
          </w:rPr>
          <w:delText>COMP</w:delText>
        </w:r>
        <w:r w:rsidRPr="007044E3" w:rsidDel="004B574A">
          <w:rPr>
            <w:rFonts w:ascii="Arial" w:hAnsi="Arial" w:cs="Arial"/>
            <w:color w:val="0000FF"/>
            <w:sz w:val="20"/>
            <w:lang w:eastAsia="fi-FI"/>
          </w:rPr>
          <w:delText>"&gt;</w:delText>
        </w:r>
      </w:del>
    </w:p>
    <w:p w14:paraId="0490146B" w14:textId="63CA8F7E" w:rsidR="000A5483" w:rsidRPr="000E7758" w:rsidDel="004B574A" w:rsidRDefault="000A5483" w:rsidP="000A5483">
      <w:pPr>
        <w:autoSpaceDE w:val="0"/>
        <w:autoSpaceDN w:val="0"/>
        <w:adjustRightInd w:val="0"/>
        <w:spacing w:before="0"/>
        <w:ind w:left="2127"/>
        <w:rPr>
          <w:del w:id="18986" w:author="Timo Kaskinen" w:date="2014-10-28T10:26:00Z"/>
          <w:rFonts w:ascii="Arial" w:hAnsi="Arial" w:cs="Arial"/>
          <w:color w:val="474747"/>
          <w:sz w:val="20"/>
          <w:lang w:eastAsia="fi-FI"/>
        </w:rPr>
      </w:pPr>
      <w:del w:id="18987" w:author="Timo Kaskinen" w:date="2014-10-28T10:26:00Z">
        <w:r w:rsidRPr="000E7758" w:rsidDel="004B574A">
          <w:rPr>
            <w:rFonts w:ascii="Arial" w:hAnsi="Arial" w:cs="Arial"/>
            <w:color w:val="000000"/>
            <w:sz w:val="20"/>
            <w:lang w:eastAsia="fi-FI"/>
          </w:rPr>
          <w:delText xml:space="preserve">!-- </w:delText>
        </w:r>
        <w:r w:rsidRPr="000E7758" w:rsidDel="004B574A">
          <w:rPr>
            <w:rFonts w:ascii="Arial" w:hAnsi="Arial" w:cs="Arial"/>
            <w:color w:val="474747"/>
            <w:sz w:val="20"/>
            <w:lang w:eastAsia="fi-FI"/>
          </w:rPr>
          <w:delText>Koosteasiakirjoja varten tieto, minkä määrityksen mukaan entry on tuotettu.</w:delText>
        </w:r>
      </w:del>
    </w:p>
    <w:p w14:paraId="266C0837" w14:textId="79CCFB30" w:rsidR="000A5483" w:rsidRPr="000E7758" w:rsidDel="004B574A" w:rsidRDefault="000A5483" w:rsidP="000A5483">
      <w:pPr>
        <w:autoSpaceDE w:val="0"/>
        <w:autoSpaceDN w:val="0"/>
        <w:adjustRightInd w:val="0"/>
        <w:spacing w:before="0"/>
        <w:ind w:left="2127"/>
        <w:rPr>
          <w:del w:id="18988" w:author="Timo Kaskinen" w:date="2014-10-28T10:26:00Z"/>
          <w:rFonts w:ascii="Arial" w:hAnsi="Arial" w:cs="Arial"/>
          <w:color w:val="000000"/>
          <w:sz w:val="20"/>
          <w:lang w:eastAsia="fi-FI"/>
        </w:rPr>
      </w:pPr>
      <w:del w:id="18989" w:author="Timo Kaskinen" w:date="2014-10-28T10:26:00Z">
        <w:r w:rsidRPr="000E7758" w:rsidDel="004B574A">
          <w:rPr>
            <w:rFonts w:ascii="Arial" w:hAnsi="Arial" w:cs="Arial"/>
            <w:color w:val="474747"/>
            <w:sz w:val="20"/>
            <w:lang w:eastAsia="fi-FI"/>
          </w:rPr>
          <w:delText xml:space="preserve">     </w:delText>
        </w:r>
        <w:r w:rsidRPr="00FD546D" w:rsidDel="004B574A">
          <w:rPr>
            <w:rFonts w:ascii="Arial" w:hAnsi="Arial" w:cs="Arial"/>
            <w:color w:val="474747"/>
            <w:sz w:val="20"/>
            <w:lang w:eastAsia="fi-FI"/>
          </w:rPr>
          <w:delText>CDA R2 Kertomus ja lomakkeet versio 5.00 2013-12-12</w:delText>
        </w:r>
        <w:r w:rsidRPr="000E7758" w:rsidDel="004B574A">
          <w:rPr>
            <w:rFonts w:ascii="Arial" w:hAnsi="Arial" w:cs="Arial"/>
            <w:color w:val="000000"/>
            <w:sz w:val="20"/>
            <w:lang w:eastAsia="fi-FI"/>
          </w:rPr>
          <w:delText xml:space="preserve"> --&gt;</w:delText>
        </w:r>
      </w:del>
    </w:p>
    <w:p w14:paraId="1983FA6D" w14:textId="15ECF1BA" w:rsidR="000A5483" w:rsidRPr="000E7758" w:rsidDel="004B574A" w:rsidRDefault="000A5483" w:rsidP="000A5483">
      <w:pPr>
        <w:autoSpaceDE w:val="0"/>
        <w:autoSpaceDN w:val="0"/>
        <w:adjustRightInd w:val="0"/>
        <w:spacing w:before="0"/>
        <w:ind w:left="2127"/>
        <w:rPr>
          <w:del w:id="18990" w:author="Timo Kaskinen" w:date="2014-10-28T10:26:00Z"/>
          <w:rFonts w:ascii="Arial" w:hAnsi="Arial" w:cs="Arial"/>
          <w:color w:val="0000FF"/>
          <w:sz w:val="20"/>
          <w:lang w:val="en-US" w:eastAsia="fi-FI"/>
        </w:rPr>
      </w:pPr>
      <w:del w:id="18991" w:author="Timo Kaskinen" w:date="2014-10-28T10:26:00Z">
        <w:r w:rsidRPr="000E7758" w:rsidDel="004B574A">
          <w:rPr>
            <w:rFonts w:ascii="Arial" w:hAnsi="Arial" w:cs="Arial"/>
            <w:color w:val="0000FF"/>
            <w:sz w:val="20"/>
            <w:lang w:val="en-US" w:eastAsia="fi-FI"/>
          </w:rPr>
          <w:delText>&lt;</w:delText>
        </w:r>
        <w:r w:rsidRPr="000E7758" w:rsidDel="004B574A">
          <w:rPr>
            <w:rFonts w:ascii="Arial" w:hAnsi="Arial" w:cs="Arial"/>
            <w:color w:val="800000"/>
            <w:sz w:val="20"/>
            <w:lang w:val="en-US" w:eastAsia="fi-FI"/>
          </w:rPr>
          <w:delText>templateId</w:delText>
        </w:r>
        <w:r w:rsidRPr="000E7758" w:rsidDel="004B574A">
          <w:rPr>
            <w:rFonts w:ascii="Arial" w:hAnsi="Arial" w:cs="Arial"/>
            <w:i/>
            <w:iCs/>
            <w:color w:val="008080"/>
            <w:sz w:val="20"/>
            <w:lang w:val="en-US" w:eastAsia="fi-FI"/>
          </w:rPr>
          <w:delText xml:space="preserve"> </w:delText>
        </w:r>
        <w:r w:rsidRPr="000E7758" w:rsidDel="004B574A">
          <w:rPr>
            <w:rFonts w:ascii="Arial" w:hAnsi="Arial" w:cs="Arial"/>
            <w:color w:val="FF0000"/>
            <w:sz w:val="20"/>
            <w:lang w:val="en-US" w:eastAsia="fi-FI"/>
          </w:rPr>
          <w:delText>root</w:delText>
        </w:r>
        <w:r w:rsidRPr="000E7758" w:rsidDel="004B574A">
          <w:rPr>
            <w:rFonts w:ascii="Arial" w:hAnsi="Arial" w:cs="Arial"/>
            <w:color w:val="0000FF"/>
            <w:sz w:val="20"/>
            <w:lang w:val="en-US" w:eastAsia="fi-FI"/>
          </w:rPr>
          <w:delText>="</w:delText>
        </w:r>
        <w:r w:rsidRPr="000E7758" w:rsidDel="004B574A">
          <w:rPr>
            <w:rFonts w:ascii="Arial" w:hAnsi="Arial" w:cs="Arial"/>
            <w:color w:val="000000"/>
            <w:sz w:val="20"/>
            <w:lang w:val="en-US" w:eastAsia="fi-FI"/>
          </w:rPr>
          <w:delText>1.2.246.777.11.2013.23</w:delText>
        </w:r>
        <w:r w:rsidRPr="000E7758" w:rsidDel="004B574A">
          <w:rPr>
            <w:rFonts w:ascii="Arial" w:hAnsi="Arial" w:cs="Arial"/>
            <w:color w:val="0000FF"/>
            <w:sz w:val="20"/>
            <w:lang w:val="en-US" w:eastAsia="fi-FI"/>
          </w:rPr>
          <w:delText>"/&gt;</w:delText>
        </w:r>
      </w:del>
    </w:p>
    <w:p w14:paraId="13B7BF4D" w14:textId="0D5EA964" w:rsidR="006B6A40" w:rsidRPr="00504CC7" w:rsidDel="004B574A" w:rsidRDefault="006B6A40" w:rsidP="006B6A40">
      <w:pPr>
        <w:autoSpaceDE w:val="0"/>
        <w:autoSpaceDN w:val="0"/>
        <w:adjustRightInd w:val="0"/>
        <w:spacing w:before="0"/>
        <w:ind w:left="1418"/>
        <w:rPr>
          <w:del w:id="18992" w:author="Timo Kaskinen" w:date="2014-10-28T10:26:00Z"/>
          <w:rFonts w:ascii="Arial" w:hAnsi="Arial" w:cs="Arial"/>
          <w:color w:val="0000FF"/>
          <w:sz w:val="20"/>
          <w:lang w:val="en-US" w:eastAsia="fi-FI"/>
        </w:rPr>
      </w:pPr>
      <w:del w:id="18993"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585858"/>
            <w:sz w:val="20"/>
            <w:lang w:val="en-US" w:eastAsia="fi-FI"/>
          </w:rPr>
          <w:delText xml:space="preserve"> Riskitiedon päähavainto </w:delText>
        </w:r>
        <w:r w:rsidRPr="00504CC7" w:rsidDel="004B574A">
          <w:rPr>
            <w:rFonts w:ascii="Arial" w:hAnsi="Arial" w:cs="Arial"/>
            <w:color w:val="0000FF"/>
            <w:sz w:val="20"/>
            <w:lang w:val="en-US" w:eastAsia="fi-FI"/>
          </w:rPr>
          <w:delText>--&gt;</w:delText>
        </w:r>
      </w:del>
    </w:p>
    <w:p w14:paraId="0B32AA6B" w14:textId="2568180E" w:rsidR="006B6A40" w:rsidRPr="00504CC7" w:rsidDel="004B574A" w:rsidRDefault="006B6A40" w:rsidP="006B6A40">
      <w:pPr>
        <w:autoSpaceDE w:val="0"/>
        <w:autoSpaceDN w:val="0"/>
        <w:adjustRightInd w:val="0"/>
        <w:spacing w:before="0"/>
        <w:ind w:left="1418"/>
        <w:rPr>
          <w:del w:id="18994" w:author="Timo Kaskinen" w:date="2014-10-28T10:26:00Z"/>
          <w:rFonts w:ascii="Arial" w:hAnsi="Arial" w:cs="Arial"/>
          <w:color w:val="0000FF"/>
          <w:sz w:val="20"/>
          <w:lang w:val="en-US" w:eastAsia="fi-FI"/>
        </w:rPr>
      </w:pPr>
      <w:del w:id="18995"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observation</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classCode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COND</w:delText>
        </w:r>
        <w:r w:rsidRPr="00504CC7" w:rsidDel="004B574A">
          <w:rPr>
            <w:rFonts w:ascii="Arial" w:hAnsi="Arial" w:cs="Arial"/>
            <w:color w:val="0000FF"/>
            <w:sz w:val="20"/>
            <w:lang w:val="en-US" w:eastAsia="fi-FI"/>
          </w:rPr>
          <w:delText>"</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moodCode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EVN</w:delText>
        </w:r>
        <w:r w:rsidRPr="00504CC7" w:rsidDel="004B574A">
          <w:rPr>
            <w:rFonts w:ascii="Arial" w:hAnsi="Arial" w:cs="Arial"/>
            <w:color w:val="0000FF"/>
            <w:sz w:val="20"/>
            <w:lang w:val="en-US" w:eastAsia="fi-FI"/>
          </w:rPr>
          <w:delText>"&gt;</w:delText>
        </w:r>
      </w:del>
    </w:p>
    <w:p w14:paraId="31C07C40" w14:textId="5F09E1A4" w:rsidR="006B6A40" w:rsidDel="004B574A" w:rsidRDefault="006B6A40" w:rsidP="006B6A40">
      <w:pPr>
        <w:autoSpaceDE w:val="0"/>
        <w:autoSpaceDN w:val="0"/>
        <w:adjustRightInd w:val="0"/>
        <w:spacing w:before="0"/>
        <w:ind w:left="1418"/>
        <w:rPr>
          <w:del w:id="18996" w:author="Timo Kaskinen" w:date="2014-10-28T10:26:00Z"/>
          <w:rFonts w:ascii="Arial" w:hAnsi="Arial" w:cs="Arial"/>
          <w:color w:val="0000FF"/>
          <w:sz w:val="20"/>
          <w:lang w:val="en-US" w:eastAsia="fi-FI"/>
        </w:rPr>
      </w:pPr>
      <w:del w:id="18997"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templateId</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root</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1.2.246.537.6.12.999.2003.13</w:delText>
        </w:r>
        <w:r w:rsidRPr="00504CC7" w:rsidDel="004B574A">
          <w:rPr>
            <w:rFonts w:ascii="Arial" w:hAnsi="Arial" w:cs="Arial"/>
            <w:color w:val="0000FF"/>
            <w:sz w:val="20"/>
            <w:lang w:val="en-US" w:eastAsia="fi-FI"/>
          </w:rPr>
          <w:delText>"/&gt;</w:delText>
        </w:r>
      </w:del>
    </w:p>
    <w:p w14:paraId="5432A87B" w14:textId="7216803F" w:rsidR="009509C5" w:rsidDel="004B574A" w:rsidRDefault="009509C5" w:rsidP="009509C5">
      <w:pPr>
        <w:autoSpaceDE w:val="0"/>
        <w:autoSpaceDN w:val="0"/>
        <w:adjustRightInd w:val="0"/>
        <w:spacing w:before="0"/>
        <w:ind w:left="1418"/>
        <w:rPr>
          <w:del w:id="18998" w:author="Timo Kaskinen" w:date="2014-10-28T10:26:00Z"/>
          <w:rFonts w:ascii="Arial" w:hAnsi="Arial" w:cs="Arial"/>
          <w:color w:val="0000FF"/>
          <w:sz w:val="20"/>
          <w:lang w:val="en-US" w:eastAsia="fi-FI"/>
        </w:rPr>
      </w:pPr>
      <w:del w:id="18999"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0090778B" w:rsidDel="004B574A">
          <w:rPr>
            <w:rFonts w:ascii="Arial" w:hAnsi="Arial" w:cs="Arial"/>
            <w:color w:val="800000"/>
            <w:sz w:val="20"/>
            <w:lang w:val="en-US" w:eastAsia="fi-FI"/>
          </w:rPr>
          <w:delText>i</w:delText>
        </w:r>
        <w:r w:rsidRPr="00504CC7" w:rsidDel="004B574A">
          <w:rPr>
            <w:rFonts w:ascii="Arial" w:hAnsi="Arial" w:cs="Arial"/>
            <w:color w:val="800000"/>
            <w:sz w:val="20"/>
            <w:lang w:val="en-US" w:eastAsia="fi-FI"/>
          </w:rPr>
          <w:delText>d</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root</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1.2.246.10.1246500.11.2012.31</w:delText>
        </w:r>
        <w:r w:rsidRPr="00504CC7" w:rsidDel="004B574A">
          <w:rPr>
            <w:rFonts w:ascii="Arial" w:hAnsi="Arial" w:cs="Arial"/>
            <w:color w:val="0000FF"/>
            <w:sz w:val="20"/>
            <w:lang w:val="en-US" w:eastAsia="fi-FI"/>
          </w:rPr>
          <w:delText>"/&gt;</w:delText>
        </w:r>
      </w:del>
    </w:p>
    <w:p w14:paraId="406B71A0" w14:textId="3E50ED7C" w:rsidR="006B6A40" w:rsidRPr="00504CC7" w:rsidDel="004B574A" w:rsidRDefault="006B6A40" w:rsidP="003C1D27">
      <w:pPr>
        <w:autoSpaceDE w:val="0"/>
        <w:autoSpaceDN w:val="0"/>
        <w:adjustRightInd w:val="0"/>
        <w:spacing w:before="0"/>
        <w:ind w:left="2835" w:hanging="1417"/>
        <w:rPr>
          <w:del w:id="19000" w:author="Timo Kaskinen" w:date="2014-10-28T10:26:00Z"/>
          <w:rFonts w:ascii="Arial" w:hAnsi="Arial" w:cs="Arial"/>
          <w:color w:val="0000FF"/>
          <w:sz w:val="20"/>
          <w:lang w:val="en-US" w:eastAsia="fi-FI"/>
        </w:rPr>
      </w:pPr>
      <w:del w:id="19001"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code</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code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13</w:delText>
        </w:r>
        <w:r w:rsidRPr="00504CC7" w:rsidDel="004B574A">
          <w:rPr>
            <w:rFonts w:ascii="Arial" w:hAnsi="Arial" w:cs="Arial"/>
            <w:color w:val="0000FF"/>
            <w:sz w:val="20"/>
            <w:lang w:val="en-US" w:eastAsia="fi-FI"/>
          </w:rPr>
          <w:delText>"</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codeSystem</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1.2.246.537.6.12.999.2003</w:delText>
        </w:r>
        <w:r w:rsidRPr="00504CC7" w:rsidDel="004B574A">
          <w:rPr>
            <w:rFonts w:ascii="Arial" w:hAnsi="Arial" w:cs="Arial"/>
            <w:color w:val="0000FF"/>
            <w:sz w:val="20"/>
            <w:lang w:val="en-US" w:eastAsia="fi-FI"/>
          </w:rPr>
          <w:delText>"</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displayName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Riskitieto</w:delText>
        </w:r>
        <w:r w:rsidRPr="00504CC7" w:rsidDel="004B574A">
          <w:rPr>
            <w:rFonts w:ascii="Arial" w:hAnsi="Arial" w:cs="Arial"/>
            <w:color w:val="0000FF"/>
            <w:sz w:val="20"/>
            <w:lang w:val="en-US" w:eastAsia="fi-FI"/>
          </w:rPr>
          <w:delText>"/&gt;</w:delText>
        </w:r>
      </w:del>
    </w:p>
    <w:p w14:paraId="74F2E0D0" w14:textId="3DCDFF0D" w:rsidR="006B6A40" w:rsidRPr="00504CC7" w:rsidDel="004B574A" w:rsidRDefault="006B6A40" w:rsidP="006B6A40">
      <w:pPr>
        <w:autoSpaceDE w:val="0"/>
        <w:autoSpaceDN w:val="0"/>
        <w:adjustRightInd w:val="0"/>
        <w:spacing w:before="0"/>
        <w:ind w:left="1418"/>
        <w:rPr>
          <w:del w:id="19002" w:author="Timo Kaskinen" w:date="2014-10-28T10:26:00Z"/>
          <w:rFonts w:ascii="Arial" w:hAnsi="Arial" w:cs="Arial"/>
          <w:color w:val="0000FF"/>
          <w:sz w:val="20"/>
          <w:lang w:val="en-US" w:eastAsia="fi-FI"/>
        </w:rPr>
      </w:pPr>
      <w:del w:id="19003"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text</w:delText>
        </w:r>
        <w:r w:rsidRPr="00504CC7" w:rsidDel="004B574A">
          <w:rPr>
            <w:rFonts w:ascii="Arial" w:hAnsi="Arial" w:cs="Arial"/>
            <w:color w:val="0000FF"/>
            <w:sz w:val="20"/>
            <w:lang w:val="en-US" w:eastAsia="fi-FI"/>
          </w:rPr>
          <w:delText>&gt;</w:delText>
        </w:r>
      </w:del>
    </w:p>
    <w:p w14:paraId="24A775AA" w14:textId="57168056" w:rsidR="006B6A40" w:rsidRPr="00504CC7" w:rsidDel="004B574A" w:rsidRDefault="006B6A40" w:rsidP="006B6A40">
      <w:pPr>
        <w:autoSpaceDE w:val="0"/>
        <w:autoSpaceDN w:val="0"/>
        <w:adjustRightInd w:val="0"/>
        <w:spacing w:before="0"/>
        <w:ind w:left="1418"/>
        <w:rPr>
          <w:del w:id="19004" w:author="Timo Kaskinen" w:date="2014-10-28T10:26:00Z"/>
          <w:rFonts w:ascii="Arial" w:hAnsi="Arial" w:cs="Arial"/>
          <w:color w:val="0000FF"/>
          <w:sz w:val="20"/>
          <w:lang w:val="en-US" w:eastAsia="fi-FI"/>
        </w:rPr>
      </w:pPr>
      <w:del w:id="19005"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reference</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value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#OID1.2.246.10.1246500.11.2012.301.32</w:delText>
        </w:r>
        <w:r w:rsidRPr="00504CC7" w:rsidDel="004B574A">
          <w:rPr>
            <w:rFonts w:ascii="Arial" w:hAnsi="Arial" w:cs="Arial"/>
            <w:color w:val="0000FF"/>
            <w:sz w:val="20"/>
            <w:lang w:val="en-US" w:eastAsia="fi-FI"/>
          </w:rPr>
          <w:delText>"/&gt;</w:delText>
        </w:r>
      </w:del>
    </w:p>
    <w:p w14:paraId="4759B607" w14:textId="0A3E5DF4" w:rsidR="006B6A40" w:rsidRPr="00504CC7" w:rsidDel="004B574A" w:rsidRDefault="006B6A40" w:rsidP="006B6A40">
      <w:pPr>
        <w:autoSpaceDE w:val="0"/>
        <w:autoSpaceDN w:val="0"/>
        <w:adjustRightInd w:val="0"/>
        <w:spacing w:before="0"/>
        <w:ind w:left="1418"/>
        <w:rPr>
          <w:del w:id="19006" w:author="Timo Kaskinen" w:date="2014-10-28T10:26:00Z"/>
          <w:rFonts w:ascii="Arial" w:hAnsi="Arial" w:cs="Arial"/>
          <w:color w:val="0000FF"/>
          <w:sz w:val="20"/>
          <w:lang w:val="en-US" w:eastAsia="fi-FI"/>
        </w:rPr>
      </w:pPr>
      <w:del w:id="19007"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text</w:delText>
        </w:r>
        <w:r w:rsidRPr="00504CC7" w:rsidDel="004B574A">
          <w:rPr>
            <w:rFonts w:ascii="Arial" w:hAnsi="Arial" w:cs="Arial"/>
            <w:color w:val="0000FF"/>
            <w:sz w:val="20"/>
            <w:lang w:val="en-US" w:eastAsia="fi-FI"/>
          </w:rPr>
          <w:delText>&gt;</w:delText>
        </w:r>
      </w:del>
    </w:p>
    <w:p w14:paraId="23D927D4" w14:textId="5DB4089C" w:rsidR="009522E4" w:rsidRPr="007044E3" w:rsidDel="004B574A" w:rsidRDefault="009522E4" w:rsidP="009522E4">
      <w:pPr>
        <w:autoSpaceDE w:val="0"/>
        <w:autoSpaceDN w:val="0"/>
        <w:adjustRightInd w:val="0"/>
        <w:spacing w:before="0"/>
        <w:ind w:left="1418"/>
        <w:rPr>
          <w:del w:id="19008" w:author="Timo Kaskinen" w:date="2014-10-28T10:26:00Z"/>
          <w:rFonts w:ascii="Arial" w:hAnsi="Arial" w:cs="Arial"/>
          <w:color w:val="0000FF"/>
          <w:sz w:val="20"/>
          <w:lang w:eastAsia="fi-FI"/>
        </w:rPr>
      </w:pPr>
      <w:del w:id="19009" w:author="Timo Kaskinen" w:date="2014-10-28T10:26:00Z">
        <w:r w:rsidRPr="000E7758" w:rsidDel="004B574A">
          <w:rPr>
            <w:rFonts w:ascii="Arial" w:hAnsi="Arial" w:cs="Arial"/>
            <w:i/>
            <w:iCs/>
            <w:color w:val="008080"/>
            <w:sz w:val="20"/>
            <w:lang w:val="en-US" w:eastAsia="fi-FI"/>
          </w:rPr>
          <w:tab/>
        </w:r>
        <w:r w:rsidRPr="000E7758" w:rsidDel="004B574A">
          <w:rPr>
            <w:rFonts w:ascii="Arial" w:hAnsi="Arial" w:cs="Arial"/>
            <w:i/>
            <w:iCs/>
            <w:color w:val="008080"/>
            <w:sz w:val="20"/>
            <w:lang w:val="en-US" w:eastAsia="fi-FI"/>
          </w:rPr>
          <w:tab/>
        </w:r>
        <w:r w:rsidRPr="007044E3" w:rsidDel="004B574A">
          <w:rPr>
            <w:rFonts w:ascii="Arial" w:hAnsi="Arial" w:cs="Arial"/>
            <w:color w:val="0000FF"/>
            <w:sz w:val="20"/>
            <w:lang w:eastAsia="fi-FI"/>
          </w:rPr>
          <w:delText>&lt;</w:delText>
        </w:r>
        <w:r w:rsidRPr="007044E3" w:rsidDel="004B574A">
          <w:rPr>
            <w:rFonts w:ascii="Arial" w:hAnsi="Arial" w:cs="Arial"/>
            <w:color w:val="800000"/>
            <w:sz w:val="20"/>
            <w:lang w:eastAsia="fi-FI"/>
          </w:rPr>
          <w:delText xml:space="preserve">effectiveTime </w:delText>
        </w:r>
        <w:r w:rsidRPr="007044E3" w:rsidDel="004B574A">
          <w:rPr>
            <w:rFonts w:ascii="Arial" w:hAnsi="Arial" w:cs="Arial"/>
            <w:i/>
            <w:iCs/>
            <w:color w:val="008080"/>
            <w:sz w:val="20"/>
            <w:lang w:eastAsia="fi-FI"/>
          </w:rPr>
          <w:delText xml:space="preserve"> </w:delText>
        </w:r>
        <w:r w:rsidRPr="007044E3" w:rsidDel="004B574A">
          <w:rPr>
            <w:rFonts w:ascii="Arial" w:hAnsi="Arial" w:cs="Arial"/>
            <w:color w:val="FF0000"/>
            <w:sz w:val="20"/>
            <w:lang w:eastAsia="fi-FI"/>
          </w:rPr>
          <w:delText>value</w:delText>
        </w:r>
        <w:r w:rsidRPr="007044E3" w:rsidDel="004B574A">
          <w:rPr>
            <w:rFonts w:ascii="Arial" w:hAnsi="Arial" w:cs="Arial"/>
            <w:color w:val="0000FF"/>
            <w:sz w:val="20"/>
            <w:lang w:eastAsia="fi-FI"/>
          </w:rPr>
          <w:delText>="</w:delText>
        </w:r>
        <w:r w:rsidRPr="007044E3" w:rsidDel="004B574A">
          <w:rPr>
            <w:rFonts w:ascii="Arial" w:hAnsi="Arial" w:cs="Arial"/>
            <w:color w:val="000000"/>
            <w:sz w:val="20"/>
            <w:lang w:eastAsia="fi-FI"/>
          </w:rPr>
          <w:delText>20131005</w:delText>
        </w:r>
        <w:r w:rsidRPr="007044E3" w:rsidDel="004B574A">
          <w:rPr>
            <w:rFonts w:ascii="Arial" w:hAnsi="Arial" w:cs="Arial"/>
            <w:color w:val="0000FF"/>
            <w:sz w:val="20"/>
            <w:lang w:eastAsia="fi-FI"/>
          </w:rPr>
          <w:delText>"/&gt;</w:delText>
        </w:r>
      </w:del>
    </w:p>
    <w:p w14:paraId="57A8F805" w14:textId="6F291621" w:rsidR="006B6A40" w:rsidRPr="00504CC7" w:rsidDel="004B574A" w:rsidRDefault="006B6A40" w:rsidP="006B6A40">
      <w:pPr>
        <w:autoSpaceDE w:val="0"/>
        <w:autoSpaceDN w:val="0"/>
        <w:adjustRightInd w:val="0"/>
        <w:spacing w:before="0"/>
        <w:ind w:left="1418"/>
        <w:rPr>
          <w:del w:id="19010" w:author="Timo Kaskinen" w:date="2014-10-28T10:26:00Z"/>
          <w:rFonts w:ascii="Arial" w:hAnsi="Arial" w:cs="Arial"/>
          <w:color w:val="0000FF"/>
          <w:sz w:val="20"/>
          <w:lang w:eastAsia="fi-FI"/>
        </w:rPr>
      </w:pPr>
      <w:del w:id="19011" w:author="Timo Kaskinen" w:date="2014-10-28T10:26:00Z">
        <w:r w:rsidRPr="007044E3" w:rsidDel="004B574A">
          <w:rPr>
            <w:rFonts w:ascii="Arial" w:hAnsi="Arial" w:cs="Arial"/>
            <w:i/>
            <w:iCs/>
            <w:color w:val="008080"/>
            <w:sz w:val="20"/>
            <w:lang w:eastAsia="fi-FI"/>
          </w:rPr>
          <w:tab/>
        </w:r>
        <w:r w:rsidRPr="007044E3" w:rsidDel="004B574A">
          <w:rPr>
            <w:rFonts w:ascii="Arial" w:hAnsi="Arial" w:cs="Arial"/>
            <w:i/>
            <w:iCs/>
            <w:color w:val="008080"/>
            <w:sz w:val="20"/>
            <w:lang w:eastAsia="fi-FI"/>
          </w:rPr>
          <w:tab/>
        </w:r>
        <w:r w:rsidRPr="00504CC7" w:rsidDel="004B574A">
          <w:rPr>
            <w:rFonts w:ascii="Arial" w:hAnsi="Arial" w:cs="Arial"/>
            <w:color w:val="0000FF"/>
            <w:sz w:val="20"/>
            <w:lang w:eastAsia="fi-FI"/>
          </w:rPr>
          <w:delText>&lt;!--</w:delText>
        </w:r>
        <w:r w:rsidRPr="00504CC7" w:rsidDel="004B574A">
          <w:rPr>
            <w:rFonts w:ascii="Arial" w:hAnsi="Arial" w:cs="Arial"/>
            <w:color w:val="585858"/>
            <w:sz w:val="20"/>
            <w:lang w:eastAsia="fi-FI"/>
          </w:rPr>
          <w:delText xml:space="preserve"> Riskin koodi ja käytetty koodisto/luokitus </w:delText>
        </w:r>
        <w:r w:rsidRPr="00504CC7" w:rsidDel="004B574A">
          <w:rPr>
            <w:rFonts w:ascii="Arial" w:hAnsi="Arial" w:cs="Arial"/>
            <w:color w:val="0000FF"/>
            <w:sz w:val="20"/>
            <w:lang w:eastAsia="fi-FI"/>
          </w:rPr>
          <w:delText>--&gt;</w:delText>
        </w:r>
      </w:del>
    </w:p>
    <w:p w14:paraId="083FAA9E" w14:textId="6B98AF7C" w:rsidR="006B6A40" w:rsidRPr="00504CC7" w:rsidDel="004B574A" w:rsidRDefault="006B6A40" w:rsidP="006B6A40">
      <w:pPr>
        <w:autoSpaceDE w:val="0"/>
        <w:autoSpaceDN w:val="0"/>
        <w:adjustRightInd w:val="0"/>
        <w:spacing w:before="0"/>
        <w:ind w:left="1418"/>
        <w:rPr>
          <w:del w:id="19012" w:author="Timo Kaskinen" w:date="2014-10-28T10:26:00Z"/>
          <w:rFonts w:ascii="Arial" w:hAnsi="Arial" w:cs="Arial"/>
          <w:color w:val="0000FF"/>
          <w:sz w:val="20"/>
          <w:lang w:val="en-US" w:eastAsia="fi-FI"/>
        </w:rPr>
      </w:pPr>
      <w:del w:id="19013" w:author="Timo Kaskinen" w:date="2014-10-28T10:26:00Z">
        <w:r w:rsidRPr="00504CC7" w:rsidDel="004B574A">
          <w:rPr>
            <w:rFonts w:ascii="Arial" w:hAnsi="Arial" w:cs="Arial"/>
            <w:i/>
            <w:iCs/>
            <w:color w:val="008080"/>
            <w:sz w:val="20"/>
            <w:lang w:eastAsia="fi-FI"/>
          </w:rPr>
          <w:tab/>
        </w:r>
        <w:r w:rsidRPr="00504CC7" w:rsidDel="004B574A">
          <w:rPr>
            <w:rFonts w:ascii="Arial" w:hAnsi="Arial" w:cs="Arial"/>
            <w:i/>
            <w:iCs/>
            <w:color w:val="008080"/>
            <w:sz w:val="20"/>
            <w:lang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value</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xsi:type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CV</w:delText>
        </w:r>
        <w:r w:rsidRPr="00504CC7" w:rsidDel="004B574A">
          <w:rPr>
            <w:rFonts w:ascii="Arial" w:hAnsi="Arial" w:cs="Arial"/>
            <w:color w:val="0000FF"/>
            <w:sz w:val="20"/>
            <w:lang w:val="en-US" w:eastAsia="fi-FI"/>
          </w:rPr>
          <w:delText>"</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nullFlavor</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OTH</w:delText>
        </w:r>
        <w:r w:rsidRPr="00504CC7" w:rsidDel="004B574A">
          <w:rPr>
            <w:rFonts w:ascii="Arial" w:hAnsi="Arial" w:cs="Arial"/>
            <w:color w:val="0000FF"/>
            <w:sz w:val="20"/>
            <w:lang w:val="en-US" w:eastAsia="fi-FI"/>
          </w:rPr>
          <w:delText>"&gt;</w:delText>
        </w:r>
      </w:del>
    </w:p>
    <w:p w14:paraId="0D8117DD" w14:textId="5E2F83B7" w:rsidR="006B6A40" w:rsidRPr="00504CC7" w:rsidDel="004B574A" w:rsidRDefault="006B6A40" w:rsidP="006B6A40">
      <w:pPr>
        <w:autoSpaceDE w:val="0"/>
        <w:autoSpaceDN w:val="0"/>
        <w:adjustRightInd w:val="0"/>
        <w:spacing w:before="0"/>
        <w:ind w:left="1418"/>
        <w:rPr>
          <w:del w:id="19014" w:author="Timo Kaskinen" w:date="2014-10-28T10:26:00Z"/>
          <w:rFonts w:ascii="Arial" w:hAnsi="Arial" w:cs="Arial"/>
          <w:color w:val="0000FF"/>
          <w:sz w:val="20"/>
          <w:lang w:val="en-US" w:eastAsia="fi-FI"/>
        </w:rPr>
      </w:pPr>
      <w:del w:id="19015"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originalText</w:delText>
        </w:r>
        <w:r w:rsidRPr="00504CC7" w:rsidDel="004B574A">
          <w:rPr>
            <w:rFonts w:ascii="Arial" w:hAnsi="Arial" w:cs="Arial"/>
            <w:color w:val="0000FF"/>
            <w:sz w:val="20"/>
            <w:lang w:val="en-US" w:eastAsia="fi-FI"/>
          </w:rPr>
          <w:delText>&gt;</w:delText>
        </w:r>
      </w:del>
    </w:p>
    <w:p w14:paraId="2C7D300F" w14:textId="5A65B638" w:rsidR="006B6A40" w:rsidRPr="00504CC7" w:rsidDel="004B574A" w:rsidRDefault="006B6A40" w:rsidP="003C1D27">
      <w:pPr>
        <w:autoSpaceDE w:val="0"/>
        <w:autoSpaceDN w:val="0"/>
        <w:adjustRightInd w:val="0"/>
        <w:spacing w:before="0"/>
        <w:ind w:left="3686" w:hanging="2268"/>
        <w:rPr>
          <w:del w:id="19016" w:author="Timo Kaskinen" w:date="2014-10-28T10:26:00Z"/>
          <w:rFonts w:ascii="Arial" w:hAnsi="Arial" w:cs="Arial"/>
          <w:color w:val="0000FF"/>
          <w:sz w:val="20"/>
          <w:lang w:val="en-US" w:eastAsia="fi-FI"/>
        </w:rPr>
      </w:pPr>
      <w:del w:id="19017"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reference</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value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#OID1.2.246.10.1246500.11.2012.301.33</w:delText>
        </w:r>
        <w:r w:rsidRPr="00504CC7" w:rsidDel="004B574A">
          <w:rPr>
            <w:rFonts w:ascii="Arial" w:hAnsi="Arial" w:cs="Arial"/>
            <w:color w:val="0000FF"/>
            <w:sz w:val="20"/>
            <w:lang w:val="en-US" w:eastAsia="fi-FI"/>
          </w:rPr>
          <w:delText>"/&gt;</w:delText>
        </w:r>
      </w:del>
    </w:p>
    <w:p w14:paraId="59A980D2" w14:textId="45B27E32" w:rsidR="006B6A40" w:rsidRPr="00504CC7" w:rsidDel="004B574A" w:rsidRDefault="006B6A40" w:rsidP="006B6A40">
      <w:pPr>
        <w:autoSpaceDE w:val="0"/>
        <w:autoSpaceDN w:val="0"/>
        <w:adjustRightInd w:val="0"/>
        <w:spacing w:before="0"/>
        <w:ind w:left="1418"/>
        <w:rPr>
          <w:del w:id="19018" w:author="Timo Kaskinen" w:date="2014-10-28T10:26:00Z"/>
          <w:rFonts w:ascii="Arial" w:hAnsi="Arial" w:cs="Arial"/>
          <w:color w:val="0000FF"/>
          <w:sz w:val="20"/>
          <w:lang w:val="en-US" w:eastAsia="fi-FI"/>
        </w:rPr>
      </w:pPr>
      <w:del w:id="19019"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originalText</w:delText>
        </w:r>
        <w:r w:rsidRPr="00504CC7" w:rsidDel="004B574A">
          <w:rPr>
            <w:rFonts w:ascii="Arial" w:hAnsi="Arial" w:cs="Arial"/>
            <w:color w:val="0000FF"/>
            <w:sz w:val="20"/>
            <w:lang w:val="en-US" w:eastAsia="fi-FI"/>
          </w:rPr>
          <w:delText>&gt;</w:delText>
        </w:r>
      </w:del>
    </w:p>
    <w:p w14:paraId="56BFDC2B" w14:textId="067A945A" w:rsidR="006B6A40" w:rsidRPr="00504CC7" w:rsidDel="004B574A" w:rsidRDefault="006B6A40" w:rsidP="006B6A40">
      <w:pPr>
        <w:autoSpaceDE w:val="0"/>
        <w:autoSpaceDN w:val="0"/>
        <w:adjustRightInd w:val="0"/>
        <w:spacing w:before="0"/>
        <w:ind w:left="1418"/>
        <w:rPr>
          <w:del w:id="19020" w:author="Timo Kaskinen" w:date="2014-10-28T10:26:00Z"/>
          <w:rFonts w:ascii="Arial" w:hAnsi="Arial" w:cs="Arial"/>
          <w:color w:val="0000FF"/>
          <w:sz w:val="20"/>
          <w:lang w:val="en-US" w:eastAsia="fi-FI"/>
        </w:rPr>
      </w:pPr>
      <w:del w:id="19021"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value</w:delText>
        </w:r>
        <w:r w:rsidRPr="00504CC7" w:rsidDel="004B574A">
          <w:rPr>
            <w:rFonts w:ascii="Arial" w:hAnsi="Arial" w:cs="Arial"/>
            <w:color w:val="0000FF"/>
            <w:sz w:val="20"/>
            <w:lang w:val="en-US" w:eastAsia="fi-FI"/>
          </w:rPr>
          <w:delText>&gt;</w:delText>
        </w:r>
      </w:del>
    </w:p>
    <w:p w14:paraId="196E3C55" w14:textId="5A2A5748" w:rsidR="006B6A40" w:rsidRPr="00504CC7" w:rsidDel="004B574A" w:rsidRDefault="006B6A40" w:rsidP="006B6A40">
      <w:pPr>
        <w:autoSpaceDE w:val="0"/>
        <w:autoSpaceDN w:val="0"/>
        <w:adjustRightInd w:val="0"/>
        <w:spacing w:before="0"/>
        <w:ind w:left="1418"/>
        <w:rPr>
          <w:del w:id="19022" w:author="Timo Kaskinen" w:date="2014-10-28T10:26:00Z"/>
          <w:rFonts w:ascii="Arial" w:hAnsi="Arial" w:cs="Arial"/>
          <w:color w:val="000000"/>
          <w:sz w:val="20"/>
          <w:lang w:val="en-US" w:eastAsia="fi-FI"/>
        </w:rPr>
      </w:pPr>
      <w:del w:id="19023"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00"/>
            <w:sz w:val="20"/>
            <w:lang w:val="en-US" w:eastAsia="fi-FI"/>
          </w:rPr>
          <w:delText>....</w:delText>
        </w:r>
      </w:del>
    </w:p>
    <w:p w14:paraId="350D5322" w14:textId="2536888E" w:rsidR="006B6A40" w:rsidRPr="00504CC7" w:rsidDel="004B574A" w:rsidRDefault="006B6A40" w:rsidP="006B6A40">
      <w:pPr>
        <w:autoSpaceDE w:val="0"/>
        <w:autoSpaceDN w:val="0"/>
        <w:adjustRightInd w:val="0"/>
        <w:spacing w:before="0"/>
        <w:ind w:left="1418"/>
        <w:rPr>
          <w:del w:id="19024" w:author="Timo Kaskinen" w:date="2014-10-28T10:26:00Z"/>
          <w:rFonts w:ascii="Arial" w:hAnsi="Arial" w:cs="Arial"/>
          <w:color w:val="0000FF"/>
          <w:sz w:val="20"/>
          <w:lang w:val="en-US" w:eastAsia="fi-FI"/>
        </w:rPr>
      </w:pPr>
      <w:del w:id="19025"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585858"/>
            <w:sz w:val="20"/>
            <w:lang w:val="en-US" w:eastAsia="fi-FI"/>
          </w:rPr>
          <w:delText xml:space="preserve"> Riskitiedon tyyppi </w:delText>
        </w:r>
        <w:r w:rsidRPr="00504CC7" w:rsidDel="004B574A">
          <w:rPr>
            <w:rFonts w:ascii="Arial" w:hAnsi="Arial" w:cs="Arial"/>
            <w:color w:val="0000FF"/>
            <w:sz w:val="20"/>
            <w:lang w:val="en-US" w:eastAsia="fi-FI"/>
          </w:rPr>
          <w:delText>--&gt;</w:delText>
        </w:r>
      </w:del>
    </w:p>
    <w:p w14:paraId="5B3B196A" w14:textId="0F066BE2" w:rsidR="006B6A40" w:rsidRPr="00504CC7" w:rsidDel="004B574A" w:rsidRDefault="006B6A40" w:rsidP="006B6A40">
      <w:pPr>
        <w:autoSpaceDE w:val="0"/>
        <w:autoSpaceDN w:val="0"/>
        <w:adjustRightInd w:val="0"/>
        <w:spacing w:before="0"/>
        <w:ind w:left="1418"/>
        <w:rPr>
          <w:del w:id="19026" w:author="Timo Kaskinen" w:date="2014-10-28T10:26:00Z"/>
          <w:rFonts w:ascii="Arial" w:hAnsi="Arial" w:cs="Arial"/>
          <w:color w:val="0000FF"/>
          <w:sz w:val="20"/>
          <w:lang w:val="en-US" w:eastAsia="fi-FI"/>
        </w:rPr>
      </w:pPr>
      <w:del w:id="19027"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entryRelationship</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typeCode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COMP</w:delText>
        </w:r>
        <w:r w:rsidRPr="00504CC7" w:rsidDel="004B574A">
          <w:rPr>
            <w:rFonts w:ascii="Arial" w:hAnsi="Arial" w:cs="Arial"/>
            <w:color w:val="0000FF"/>
            <w:sz w:val="20"/>
            <w:lang w:val="en-US" w:eastAsia="fi-FI"/>
          </w:rPr>
          <w:delText>"&gt;</w:delText>
        </w:r>
      </w:del>
    </w:p>
    <w:p w14:paraId="054ADE17" w14:textId="124144F9" w:rsidR="006B6A40" w:rsidRPr="00504CC7" w:rsidDel="004B574A" w:rsidRDefault="006B6A40" w:rsidP="006B6A40">
      <w:pPr>
        <w:autoSpaceDE w:val="0"/>
        <w:autoSpaceDN w:val="0"/>
        <w:adjustRightInd w:val="0"/>
        <w:spacing w:before="0"/>
        <w:ind w:left="1418"/>
        <w:rPr>
          <w:del w:id="19028" w:author="Timo Kaskinen" w:date="2014-10-28T10:26:00Z"/>
          <w:rFonts w:ascii="Arial" w:hAnsi="Arial" w:cs="Arial"/>
          <w:color w:val="0000FF"/>
          <w:sz w:val="20"/>
          <w:lang w:val="en-US" w:eastAsia="fi-FI"/>
        </w:rPr>
      </w:pPr>
      <w:del w:id="19029"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observation</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classCode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COND</w:delText>
        </w:r>
        <w:r w:rsidRPr="00504CC7" w:rsidDel="004B574A">
          <w:rPr>
            <w:rFonts w:ascii="Arial" w:hAnsi="Arial" w:cs="Arial"/>
            <w:color w:val="0000FF"/>
            <w:sz w:val="20"/>
            <w:lang w:val="en-US" w:eastAsia="fi-FI"/>
          </w:rPr>
          <w:delText>"</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moodCode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EVN</w:delText>
        </w:r>
        <w:r w:rsidRPr="00504CC7" w:rsidDel="004B574A">
          <w:rPr>
            <w:rFonts w:ascii="Arial" w:hAnsi="Arial" w:cs="Arial"/>
            <w:color w:val="0000FF"/>
            <w:sz w:val="20"/>
            <w:lang w:val="en-US" w:eastAsia="fi-FI"/>
          </w:rPr>
          <w:delText>"&gt;</w:delText>
        </w:r>
      </w:del>
    </w:p>
    <w:p w14:paraId="2436BF05" w14:textId="6EEF414F" w:rsidR="006B6A40" w:rsidRPr="00504CC7" w:rsidDel="004B574A" w:rsidRDefault="006B6A40" w:rsidP="003C1D27">
      <w:pPr>
        <w:autoSpaceDE w:val="0"/>
        <w:autoSpaceDN w:val="0"/>
        <w:adjustRightInd w:val="0"/>
        <w:spacing w:before="0"/>
        <w:ind w:left="3686" w:hanging="2268"/>
        <w:rPr>
          <w:del w:id="19030" w:author="Timo Kaskinen" w:date="2014-10-28T10:26:00Z"/>
          <w:rFonts w:ascii="Arial" w:hAnsi="Arial" w:cs="Arial"/>
          <w:color w:val="0000FF"/>
          <w:sz w:val="20"/>
          <w:lang w:val="en-US" w:eastAsia="fi-FI"/>
        </w:rPr>
      </w:pPr>
      <w:del w:id="19031"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code</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code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13.7</w:delText>
        </w:r>
        <w:r w:rsidRPr="00504CC7" w:rsidDel="004B574A">
          <w:rPr>
            <w:rFonts w:ascii="Arial" w:hAnsi="Arial" w:cs="Arial"/>
            <w:color w:val="0000FF"/>
            <w:sz w:val="20"/>
            <w:lang w:val="en-US" w:eastAsia="fi-FI"/>
          </w:rPr>
          <w:delText>"</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codeSystem</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1.2.246.537.6.12.999.2003</w:delText>
        </w:r>
        <w:r w:rsidRPr="00504CC7" w:rsidDel="004B574A">
          <w:rPr>
            <w:rFonts w:ascii="Arial" w:hAnsi="Arial" w:cs="Arial"/>
            <w:color w:val="0000FF"/>
            <w:sz w:val="20"/>
            <w:lang w:val="en-US" w:eastAsia="fi-FI"/>
          </w:rPr>
          <w:delText>"/&gt;</w:delText>
        </w:r>
      </w:del>
    </w:p>
    <w:p w14:paraId="634AF22A" w14:textId="185F48EF" w:rsidR="006B6A40" w:rsidRPr="00504CC7" w:rsidDel="004B574A" w:rsidRDefault="006B6A40" w:rsidP="006B6A40">
      <w:pPr>
        <w:autoSpaceDE w:val="0"/>
        <w:autoSpaceDN w:val="0"/>
        <w:adjustRightInd w:val="0"/>
        <w:spacing w:before="0"/>
        <w:ind w:left="1418"/>
        <w:rPr>
          <w:del w:id="19032" w:author="Timo Kaskinen" w:date="2014-10-28T10:26:00Z"/>
          <w:rFonts w:ascii="Arial" w:hAnsi="Arial" w:cs="Arial"/>
          <w:color w:val="0000FF"/>
          <w:sz w:val="20"/>
          <w:lang w:val="en-US" w:eastAsia="fi-FI"/>
        </w:rPr>
      </w:pPr>
      <w:del w:id="19033"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003C1D27" w:rsidDel="004B574A">
          <w:rPr>
            <w:rFonts w:ascii="Arial" w:hAnsi="Arial" w:cs="Arial"/>
            <w:i/>
            <w:iCs/>
            <w:color w:val="008080"/>
            <w:sz w:val="20"/>
            <w:lang w:val="en-US" w:eastAsia="fi-FI"/>
          </w:rPr>
          <w:delText xml:space="preserve">  </w:delText>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text</w:delText>
        </w:r>
        <w:r w:rsidRPr="00504CC7" w:rsidDel="004B574A">
          <w:rPr>
            <w:rFonts w:ascii="Arial" w:hAnsi="Arial" w:cs="Arial"/>
            <w:color w:val="0000FF"/>
            <w:sz w:val="20"/>
            <w:lang w:val="en-US" w:eastAsia="fi-FI"/>
          </w:rPr>
          <w:delText>&gt;</w:delText>
        </w:r>
      </w:del>
    </w:p>
    <w:p w14:paraId="4D391CCF" w14:textId="0C959C96" w:rsidR="006B6A40" w:rsidRPr="00504CC7" w:rsidDel="004B574A" w:rsidRDefault="006B6A40" w:rsidP="006B6A40">
      <w:pPr>
        <w:autoSpaceDE w:val="0"/>
        <w:autoSpaceDN w:val="0"/>
        <w:adjustRightInd w:val="0"/>
        <w:spacing w:before="0"/>
        <w:ind w:left="1418"/>
        <w:rPr>
          <w:del w:id="19034" w:author="Timo Kaskinen" w:date="2014-10-28T10:26:00Z"/>
          <w:rFonts w:ascii="Arial" w:hAnsi="Arial" w:cs="Arial"/>
          <w:color w:val="0000FF"/>
          <w:sz w:val="20"/>
          <w:lang w:val="en-US" w:eastAsia="fi-FI"/>
        </w:rPr>
      </w:pPr>
      <w:del w:id="19035"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003C1D27" w:rsidDel="004B574A">
          <w:rPr>
            <w:rFonts w:ascii="Arial" w:hAnsi="Arial" w:cs="Arial"/>
            <w:i/>
            <w:iCs/>
            <w:color w:val="008080"/>
            <w:sz w:val="20"/>
            <w:lang w:val="en-US" w:eastAsia="fi-FI"/>
          </w:rPr>
          <w:delText xml:space="preserve">     </w:delText>
        </w:r>
        <w:r w:rsidRPr="00504CC7" w:rsidDel="004B574A">
          <w:rPr>
            <w:rFonts w:ascii="Arial" w:hAnsi="Arial" w:cs="Arial"/>
            <w:color w:val="0000FF"/>
            <w:sz w:val="20"/>
            <w:lang w:val="en-US" w:eastAsia="fi-FI"/>
          </w:rPr>
          <w:delText>&lt;</w:delText>
        </w:r>
        <w:r w:rsidRPr="00504CC7" w:rsidDel="004B574A">
          <w:rPr>
            <w:rFonts w:ascii="Arial" w:hAnsi="Arial" w:cs="Arial"/>
            <w:color w:val="800000"/>
            <w:sz w:val="20"/>
            <w:lang w:val="en-US" w:eastAsia="fi-FI"/>
          </w:rPr>
          <w:delText>reference</w:delText>
        </w:r>
        <w:r w:rsidRPr="00504CC7" w:rsidDel="004B574A">
          <w:rPr>
            <w:rFonts w:ascii="Arial" w:hAnsi="Arial" w:cs="Arial"/>
            <w:i/>
            <w:iCs/>
            <w:color w:val="008080"/>
            <w:sz w:val="20"/>
            <w:lang w:val="en-US" w:eastAsia="fi-FI"/>
          </w:rPr>
          <w:delText xml:space="preserve"> </w:delText>
        </w:r>
        <w:r w:rsidRPr="00504CC7" w:rsidDel="004B574A">
          <w:rPr>
            <w:rFonts w:ascii="Arial" w:hAnsi="Arial" w:cs="Arial"/>
            <w:color w:val="FF0000"/>
            <w:sz w:val="20"/>
            <w:lang w:val="en-US" w:eastAsia="fi-FI"/>
          </w:rPr>
          <w:delText>value</w:delText>
        </w:r>
        <w:r w:rsidRPr="00504CC7" w:rsidDel="004B574A">
          <w:rPr>
            <w:rFonts w:ascii="Arial" w:hAnsi="Arial" w:cs="Arial"/>
            <w:color w:val="0000FF"/>
            <w:sz w:val="20"/>
            <w:lang w:val="en-US" w:eastAsia="fi-FI"/>
          </w:rPr>
          <w:delText>="</w:delText>
        </w:r>
        <w:r w:rsidRPr="00504CC7" w:rsidDel="004B574A">
          <w:rPr>
            <w:rFonts w:ascii="Arial" w:hAnsi="Arial" w:cs="Arial"/>
            <w:color w:val="000000"/>
            <w:sz w:val="20"/>
            <w:lang w:val="en-US" w:eastAsia="fi-FI"/>
          </w:rPr>
          <w:delText>#OID1.2.246.10.1246500.11.2012.301.35</w:delText>
        </w:r>
        <w:r w:rsidRPr="00504CC7" w:rsidDel="004B574A">
          <w:rPr>
            <w:rFonts w:ascii="Arial" w:hAnsi="Arial" w:cs="Arial"/>
            <w:color w:val="0000FF"/>
            <w:sz w:val="20"/>
            <w:lang w:val="en-US" w:eastAsia="fi-FI"/>
          </w:rPr>
          <w:delText>"/&gt;</w:delText>
        </w:r>
      </w:del>
    </w:p>
    <w:p w14:paraId="23130C17" w14:textId="42C003FA" w:rsidR="006B6A40" w:rsidRPr="00D05B0B" w:rsidDel="004B574A" w:rsidRDefault="006B6A40" w:rsidP="006B6A40">
      <w:pPr>
        <w:autoSpaceDE w:val="0"/>
        <w:autoSpaceDN w:val="0"/>
        <w:adjustRightInd w:val="0"/>
        <w:spacing w:before="0"/>
        <w:ind w:left="1418"/>
        <w:rPr>
          <w:del w:id="19036" w:author="Timo Kaskinen" w:date="2014-10-28T10:26:00Z"/>
          <w:rFonts w:ascii="Arial" w:hAnsi="Arial" w:cs="Arial"/>
          <w:color w:val="0000FF"/>
          <w:sz w:val="20"/>
          <w:lang w:eastAsia="fi-FI"/>
        </w:rPr>
      </w:pPr>
      <w:del w:id="19037" w:author="Timo Kaskinen" w:date="2014-10-28T10:26:00Z">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Pr="00504CC7" w:rsidDel="004B574A">
          <w:rPr>
            <w:rFonts w:ascii="Arial" w:hAnsi="Arial" w:cs="Arial"/>
            <w:i/>
            <w:iCs/>
            <w:color w:val="008080"/>
            <w:sz w:val="20"/>
            <w:lang w:val="en-US" w:eastAsia="fi-FI"/>
          </w:rPr>
          <w:tab/>
        </w:r>
        <w:r w:rsidR="003C1D27" w:rsidRPr="007044E3" w:rsidDel="004B574A">
          <w:rPr>
            <w:rFonts w:ascii="Arial" w:hAnsi="Arial" w:cs="Arial"/>
            <w:i/>
            <w:iCs/>
            <w:color w:val="008080"/>
            <w:sz w:val="20"/>
            <w:lang w:val="en-US" w:eastAsia="fi-FI"/>
          </w:rPr>
          <w:delText xml:space="preserve"> </w:delText>
        </w:r>
        <w:r w:rsidRPr="00D05B0B" w:rsidDel="004B574A">
          <w:rPr>
            <w:rFonts w:ascii="Arial" w:hAnsi="Arial" w:cs="Arial"/>
            <w:color w:val="0000FF"/>
            <w:sz w:val="20"/>
            <w:lang w:eastAsia="fi-FI"/>
          </w:rPr>
          <w:delText>&lt;/</w:delText>
        </w:r>
        <w:r w:rsidRPr="00D05B0B" w:rsidDel="004B574A">
          <w:rPr>
            <w:rFonts w:ascii="Arial" w:hAnsi="Arial" w:cs="Arial"/>
            <w:color w:val="800000"/>
            <w:sz w:val="20"/>
            <w:lang w:eastAsia="fi-FI"/>
          </w:rPr>
          <w:delText>text</w:delText>
        </w:r>
        <w:r w:rsidRPr="00D05B0B" w:rsidDel="004B574A">
          <w:rPr>
            <w:rFonts w:ascii="Arial" w:hAnsi="Arial" w:cs="Arial"/>
            <w:color w:val="0000FF"/>
            <w:sz w:val="20"/>
            <w:lang w:eastAsia="fi-FI"/>
          </w:rPr>
          <w:delText>&gt;</w:delText>
        </w:r>
      </w:del>
    </w:p>
    <w:p w14:paraId="2CC38E7F" w14:textId="1777E3BE" w:rsidR="006B6A40" w:rsidRPr="00504CC7" w:rsidDel="004B574A" w:rsidRDefault="006B6A40" w:rsidP="001F78BC">
      <w:pPr>
        <w:autoSpaceDE w:val="0"/>
        <w:autoSpaceDN w:val="0"/>
        <w:adjustRightInd w:val="0"/>
        <w:spacing w:before="0"/>
        <w:ind w:left="3544" w:hanging="2126"/>
        <w:rPr>
          <w:del w:id="19038" w:author="Timo Kaskinen" w:date="2014-10-28T10:26:00Z"/>
          <w:rFonts w:ascii="Arial" w:hAnsi="Arial" w:cs="Arial"/>
          <w:color w:val="0000FF"/>
          <w:sz w:val="20"/>
          <w:lang w:eastAsia="fi-FI"/>
        </w:rPr>
      </w:pPr>
      <w:del w:id="19039" w:author="Timo Kaskinen" w:date="2014-10-28T10:26:00Z">
        <w:r w:rsidRPr="00D05B0B" w:rsidDel="004B574A">
          <w:rPr>
            <w:rFonts w:ascii="Arial" w:hAnsi="Arial" w:cs="Arial"/>
            <w:i/>
            <w:iCs/>
            <w:color w:val="008080"/>
            <w:sz w:val="20"/>
            <w:lang w:eastAsia="fi-FI"/>
          </w:rPr>
          <w:tab/>
        </w:r>
        <w:r w:rsidRPr="00D05B0B" w:rsidDel="004B574A">
          <w:rPr>
            <w:rFonts w:ascii="Arial" w:hAnsi="Arial" w:cs="Arial"/>
            <w:i/>
            <w:iCs/>
            <w:color w:val="008080"/>
            <w:sz w:val="20"/>
            <w:lang w:eastAsia="fi-FI"/>
          </w:rPr>
          <w:tab/>
        </w:r>
        <w:r w:rsidRPr="00504CC7" w:rsidDel="004B574A">
          <w:rPr>
            <w:rFonts w:ascii="Arial" w:hAnsi="Arial" w:cs="Arial"/>
            <w:color w:val="0000FF"/>
            <w:sz w:val="20"/>
            <w:lang w:eastAsia="fi-FI"/>
          </w:rPr>
          <w:delText>&lt;</w:delText>
        </w:r>
        <w:r w:rsidRPr="00504CC7" w:rsidDel="004B574A">
          <w:rPr>
            <w:rFonts w:ascii="Arial" w:hAnsi="Arial" w:cs="Arial"/>
            <w:color w:val="800000"/>
            <w:sz w:val="20"/>
            <w:lang w:eastAsia="fi-FI"/>
          </w:rPr>
          <w:delText>value</w:delText>
        </w:r>
        <w:r w:rsidRPr="00504CC7" w:rsidDel="004B574A">
          <w:rPr>
            <w:rFonts w:ascii="Arial" w:hAnsi="Arial" w:cs="Arial"/>
            <w:i/>
            <w:iCs/>
            <w:color w:val="008080"/>
            <w:sz w:val="20"/>
            <w:lang w:eastAsia="fi-FI"/>
          </w:rPr>
          <w:delText xml:space="preserve"> </w:delText>
        </w:r>
        <w:r w:rsidRPr="00504CC7" w:rsidDel="004B574A">
          <w:rPr>
            <w:rFonts w:ascii="Arial" w:hAnsi="Arial" w:cs="Arial"/>
            <w:color w:val="FF0000"/>
            <w:sz w:val="20"/>
            <w:lang w:eastAsia="fi-FI"/>
          </w:rPr>
          <w:delText>xsi:type</w:delText>
        </w:r>
        <w:r w:rsidRPr="00504CC7" w:rsidDel="004B574A">
          <w:rPr>
            <w:rFonts w:ascii="Arial" w:hAnsi="Arial" w:cs="Arial"/>
            <w:color w:val="0000FF"/>
            <w:sz w:val="20"/>
            <w:lang w:eastAsia="fi-FI"/>
          </w:rPr>
          <w:delText>="</w:delText>
        </w:r>
        <w:r w:rsidRPr="00504CC7" w:rsidDel="004B574A">
          <w:rPr>
            <w:rFonts w:ascii="Arial" w:hAnsi="Arial" w:cs="Arial"/>
            <w:color w:val="000000"/>
            <w:sz w:val="20"/>
            <w:lang w:eastAsia="fi-FI"/>
          </w:rPr>
          <w:delText>CE</w:delText>
        </w:r>
        <w:r w:rsidRPr="00504CC7" w:rsidDel="004B574A">
          <w:rPr>
            <w:rFonts w:ascii="Arial" w:hAnsi="Arial" w:cs="Arial"/>
            <w:color w:val="0000FF"/>
            <w:sz w:val="20"/>
            <w:lang w:eastAsia="fi-FI"/>
          </w:rPr>
          <w:delText>"</w:delText>
        </w:r>
        <w:r w:rsidRPr="00504CC7" w:rsidDel="004B574A">
          <w:rPr>
            <w:rFonts w:ascii="Arial" w:hAnsi="Arial" w:cs="Arial"/>
            <w:i/>
            <w:iCs/>
            <w:color w:val="008080"/>
            <w:sz w:val="20"/>
            <w:lang w:eastAsia="fi-FI"/>
          </w:rPr>
          <w:delText xml:space="preserve"> </w:delText>
        </w:r>
        <w:r w:rsidRPr="00504CC7" w:rsidDel="004B574A">
          <w:rPr>
            <w:rFonts w:ascii="Arial" w:hAnsi="Arial" w:cs="Arial"/>
            <w:color w:val="FF0000"/>
            <w:sz w:val="20"/>
            <w:lang w:eastAsia="fi-FI"/>
          </w:rPr>
          <w:delText>code</w:delText>
        </w:r>
        <w:r w:rsidRPr="00504CC7" w:rsidDel="004B574A">
          <w:rPr>
            <w:rFonts w:ascii="Arial" w:hAnsi="Arial" w:cs="Arial"/>
            <w:color w:val="0000FF"/>
            <w:sz w:val="20"/>
            <w:lang w:eastAsia="fi-FI"/>
          </w:rPr>
          <w:delText>="</w:delText>
        </w:r>
        <w:r w:rsidRPr="00504CC7" w:rsidDel="004B574A">
          <w:rPr>
            <w:rFonts w:ascii="Arial" w:hAnsi="Arial" w:cs="Arial"/>
            <w:color w:val="000000"/>
            <w:sz w:val="20"/>
            <w:lang w:eastAsia="fi-FI"/>
          </w:rPr>
          <w:delText>VERTUO</w:delText>
        </w:r>
        <w:r w:rsidRPr="00504CC7" w:rsidDel="004B574A">
          <w:rPr>
            <w:rFonts w:ascii="Arial" w:hAnsi="Arial" w:cs="Arial"/>
            <w:color w:val="0000FF"/>
            <w:sz w:val="20"/>
            <w:lang w:eastAsia="fi-FI"/>
          </w:rPr>
          <w:delText>"</w:delText>
        </w:r>
        <w:r w:rsidRPr="00504CC7" w:rsidDel="004B574A">
          <w:rPr>
            <w:rFonts w:ascii="Arial" w:hAnsi="Arial" w:cs="Arial"/>
            <w:i/>
            <w:iCs/>
            <w:color w:val="008080"/>
            <w:sz w:val="20"/>
            <w:lang w:eastAsia="fi-FI"/>
          </w:rPr>
          <w:delText xml:space="preserve"> </w:delText>
        </w:r>
        <w:r w:rsidRPr="00504CC7" w:rsidDel="004B574A">
          <w:rPr>
            <w:rFonts w:ascii="Arial" w:hAnsi="Arial" w:cs="Arial"/>
            <w:color w:val="FF0000"/>
            <w:sz w:val="20"/>
            <w:lang w:eastAsia="fi-FI"/>
          </w:rPr>
          <w:delText>codeSystem</w:delText>
        </w:r>
        <w:r w:rsidRPr="00504CC7" w:rsidDel="004B574A">
          <w:rPr>
            <w:rFonts w:ascii="Arial" w:hAnsi="Arial" w:cs="Arial"/>
            <w:color w:val="0000FF"/>
            <w:sz w:val="20"/>
            <w:lang w:eastAsia="fi-FI"/>
          </w:rPr>
          <w:delText>="</w:delText>
        </w:r>
        <w:r w:rsidRPr="00504CC7" w:rsidDel="004B574A">
          <w:rPr>
            <w:rFonts w:ascii="Arial" w:hAnsi="Arial" w:cs="Arial"/>
            <w:color w:val="000000"/>
            <w:sz w:val="20"/>
            <w:lang w:eastAsia="fi-FI"/>
          </w:rPr>
          <w:delText>1.2.246.537.5.40034.2006</w:delText>
        </w:r>
        <w:r w:rsidRPr="00504CC7" w:rsidDel="004B574A">
          <w:rPr>
            <w:rFonts w:ascii="Arial" w:hAnsi="Arial" w:cs="Arial"/>
            <w:color w:val="0000FF"/>
            <w:sz w:val="20"/>
            <w:lang w:eastAsia="fi-FI"/>
          </w:rPr>
          <w:delText>"</w:delText>
        </w:r>
        <w:r w:rsidRPr="00504CC7" w:rsidDel="004B574A">
          <w:rPr>
            <w:rFonts w:ascii="Arial" w:hAnsi="Arial" w:cs="Arial"/>
            <w:i/>
            <w:iCs/>
            <w:color w:val="008080"/>
            <w:sz w:val="20"/>
            <w:lang w:eastAsia="fi-FI"/>
          </w:rPr>
          <w:delText xml:space="preserve"> </w:delText>
        </w:r>
        <w:r w:rsidRPr="00504CC7" w:rsidDel="004B574A">
          <w:rPr>
            <w:rFonts w:ascii="Arial" w:hAnsi="Arial" w:cs="Arial"/>
            <w:color w:val="FF0000"/>
            <w:sz w:val="20"/>
            <w:lang w:eastAsia="fi-FI"/>
          </w:rPr>
          <w:delText>codeSystemName</w:delText>
        </w:r>
        <w:r w:rsidRPr="00504CC7" w:rsidDel="004B574A">
          <w:rPr>
            <w:rFonts w:ascii="Arial" w:hAnsi="Arial" w:cs="Arial"/>
            <w:color w:val="0000FF"/>
            <w:sz w:val="20"/>
            <w:lang w:eastAsia="fi-FI"/>
          </w:rPr>
          <w:delText>="</w:delText>
        </w:r>
        <w:r w:rsidRPr="00504CC7" w:rsidDel="004B574A">
          <w:rPr>
            <w:rFonts w:ascii="Arial" w:hAnsi="Arial" w:cs="Arial"/>
            <w:color w:val="000000"/>
            <w:sz w:val="20"/>
            <w:lang w:eastAsia="fi-FI"/>
          </w:rPr>
          <w:delText>AR/Ydin - Riskitiedon tyyppi</w:delText>
        </w:r>
        <w:r w:rsidRPr="00504CC7" w:rsidDel="004B574A">
          <w:rPr>
            <w:rFonts w:ascii="Arial" w:hAnsi="Arial" w:cs="Arial"/>
            <w:color w:val="0000FF"/>
            <w:sz w:val="20"/>
            <w:lang w:eastAsia="fi-FI"/>
          </w:rPr>
          <w:delText>"</w:delText>
        </w:r>
        <w:r w:rsidRPr="00504CC7" w:rsidDel="004B574A">
          <w:rPr>
            <w:rFonts w:ascii="Arial" w:hAnsi="Arial" w:cs="Arial"/>
            <w:i/>
            <w:iCs/>
            <w:color w:val="008080"/>
            <w:sz w:val="20"/>
            <w:lang w:eastAsia="fi-FI"/>
          </w:rPr>
          <w:delText xml:space="preserve"> </w:delText>
        </w:r>
        <w:r w:rsidRPr="00504CC7" w:rsidDel="004B574A">
          <w:rPr>
            <w:rFonts w:ascii="Arial" w:hAnsi="Arial" w:cs="Arial"/>
            <w:color w:val="FF0000"/>
            <w:sz w:val="20"/>
            <w:lang w:eastAsia="fi-FI"/>
          </w:rPr>
          <w:delText>displayName</w:delText>
        </w:r>
        <w:r w:rsidRPr="00504CC7" w:rsidDel="004B574A">
          <w:rPr>
            <w:rFonts w:ascii="Arial" w:hAnsi="Arial" w:cs="Arial"/>
            <w:color w:val="0000FF"/>
            <w:sz w:val="20"/>
            <w:lang w:eastAsia="fi-FI"/>
          </w:rPr>
          <w:delText>="</w:delText>
        </w:r>
        <w:r w:rsidRPr="00504CC7" w:rsidDel="004B574A">
          <w:rPr>
            <w:rFonts w:ascii="Arial" w:hAnsi="Arial" w:cs="Arial"/>
            <w:color w:val="000000"/>
            <w:sz w:val="20"/>
            <w:lang w:eastAsia="fi-FI"/>
          </w:rPr>
          <w:delText>Verituotteiden annossa huomioitavat asiat</w:delText>
        </w:r>
        <w:r w:rsidRPr="00504CC7" w:rsidDel="004B574A">
          <w:rPr>
            <w:rFonts w:ascii="Arial" w:hAnsi="Arial" w:cs="Arial"/>
            <w:color w:val="0000FF"/>
            <w:sz w:val="20"/>
            <w:lang w:eastAsia="fi-FI"/>
          </w:rPr>
          <w:delText>"/&gt;</w:delText>
        </w:r>
      </w:del>
    </w:p>
    <w:p w14:paraId="653E6431" w14:textId="7E6D2BD8" w:rsidR="006B6A40" w:rsidRPr="00FD7C2B" w:rsidDel="004B574A" w:rsidRDefault="006B6A40" w:rsidP="006B6A40">
      <w:pPr>
        <w:autoSpaceDE w:val="0"/>
        <w:autoSpaceDN w:val="0"/>
        <w:adjustRightInd w:val="0"/>
        <w:spacing w:before="0"/>
        <w:ind w:left="1418"/>
        <w:rPr>
          <w:del w:id="19040" w:author="Timo Kaskinen" w:date="2014-10-28T10:26:00Z"/>
          <w:rFonts w:ascii="Arial" w:hAnsi="Arial" w:cs="Arial"/>
          <w:color w:val="0000FF"/>
          <w:sz w:val="20"/>
          <w:lang w:eastAsia="fi-FI"/>
        </w:rPr>
      </w:pPr>
      <w:del w:id="19041" w:author="Timo Kaskinen" w:date="2014-10-28T10:26:00Z">
        <w:r w:rsidRPr="00504CC7" w:rsidDel="004B574A">
          <w:rPr>
            <w:rFonts w:ascii="Arial" w:hAnsi="Arial" w:cs="Arial"/>
            <w:i/>
            <w:iCs/>
            <w:color w:val="008080"/>
            <w:sz w:val="20"/>
            <w:lang w:eastAsia="fi-FI"/>
          </w:rPr>
          <w:tab/>
        </w:r>
        <w:r w:rsidRPr="00504CC7" w:rsidDel="004B574A">
          <w:rPr>
            <w:rFonts w:ascii="Arial" w:hAnsi="Arial" w:cs="Arial"/>
            <w:i/>
            <w:iCs/>
            <w:color w:val="008080"/>
            <w:sz w:val="20"/>
            <w:lang w:eastAsia="fi-FI"/>
          </w:rPr>
          <w:tab/>
        </w:r>
        <w:r w:rsidRPr="00504CC7" w:rsidDel="004B574A">
          <w:rPr>
            <w:rFonts w:ascii="Arial" w:hAnsi="Arial" w:cs="Arial"/>
            <w:i/>
            <w:iCs/>
            <w:color w:val="008080"/>
            <w:sz w:val="20"/>
            <w:lang w:eastAsia="fi-FI"/>
          </w:rPr>
          <w:tab/>
        </w:r>
        <w:r w:rsidRPr="00FD7C2B" w:rsidDel="004B574A">
          <w:rPr>
            <w:rFonts w:ascii="Arial" w:hAnsi="Arial" w:cs="Arial"/>
            <w:color w:val="0000FF"/>
            <w:sz w:val="20"/>
            <w:lang w:eastAsia="fi-FI"/>
          </w:rPr>
          <w:delText>&lt;/</w:delText>
        </w:r>
        <w:r w:rsidRPr="00FD7C2B" w:rsidDel="004B574A">
          <w:rPr>
            <w:rFonts w:ascii="Arial" w:hAnsi="Arial" w:cs="Arial"/>
            <w:color w:val="800000"/>
            <w:sz w:val="20"/>
            <w:lang w:eastAsia="fi-FI"/>
          </w:rPr>
          <w:delText>observation</w:delText>
        </w:r>
        <w:r w:rsidRPr="00FD7C2B" w:rsidDel="004B574A">
          <w:rPr>
            <w:rFonts w:ascii="Arial" w:hAnsi="Arial" w:cs="Arial"/>
            <w:color w:val="0000FF"/>
            <w:sz w:val="20"/>
            <w:lang w:eastAsia="fi-FI"/>
          </w:rPr>
          <w:delText>&gt;</w:delText>
        </w:r>
      </w:del>
    </w:p>
    <w:p w14:paraId="2596A5A3" w14:textId="237886CB" w:rsidR="006B6A40" w:rsidRPr="00FD7C2B" w:rsidDel="004B574A" w:rsidRDefault="006B6A40" w:rsidP="006B6A40">
      <w:pPr>
        <w:autoSpaceDE w:val="0"/>
        <w:autoSpaceDN w:val="0"/>
        <w:adjustRightInd w:val="0"/>
        <w:spacing w:before="0"/>
        <w:ind w:left="1418"/>
        <w:rPr>
          <w:del w:id="19042" w:author="Timo Kaskinen" w:date="2014-10-28T10:26:00Z"/>
          <w:rFonts w:ascii="Arial" w:hAnsi="Arial" w:cs="Arial"/>
          <w:color w:val="0000FF"/>
          <w:sz w:val="20"/>
          <w:lang w:eastAsia="fi-FI"/>
        </w:rPr>
      </w:pPr>
      <w:del w:id="19043" w:author="Timo Kaskinen" w:date="2014-10-28T10:26:00Z">
        <w:r w:rsidRPr="00FD7C2B" w:rsidDel="004B574A">
          <w:rPr>
            <w:rFonts w:ascii="Arial" w:hAnsi="Arial" w:cs="Arial"/>
            <w:i/>
            <w:iCs/>
            <w:color w:val="008080"/>
            <w:sz w:val="20"/>
            <w:lang w:eastAsia="fi-FI"/>
          </w:rPr>
          <w:tab/>
        </w:r>
        <w:r w:rsidRPr="00FD7C2B" w:rsidDel="004B574A">
          <w:rPr>
            <w:rFonts w:ascii="Arial" w:hAnsi="Arial" w:cs="Arial"/>
            <w:i/>
            <w:iCs/>
            <w:color w:val="008080"/>
            <w:sz w:val="20"/>
            <w:lang w:eastAsia="fi-FI"/>
          </w:rPr>
          <w:tab/>
        </w:r>
        <w:r w:rsidRPr="00FD7C2B" w:rsidDel="004B574A">
          <w:rPr>
            <w:rFonts w:ascii="Arial" w:hAnsi="Arial" w:cs="Arial"/>
            <w:color w:val="0000FF"/>
            <w:sz w:val="20"/>
            <w:lang w:eastAsia="fi-FI"/>
          </w:rPr>
          <w:delText>&lt;/</w:delText>
        </w:r>
        <w:r w:rsidRPr="00FD7C2B" w:rsidDel="004B574A">
          <w:rPr>
            <w:rFonts w:ascii="Arial" w:hAnsi="Arial" w:cs="Arial"/>
            <w:color w:val="800000"/>
            <w:sz w:val="20"/>
            <w:lang w:eastAsia="fi-FI"/>
          </w:rPr>
          <w:delText>entryRelationship</w:delText>
        </w:r>
        <w:r w:rsidRPr="00FD7C2B" w:rsidDel="004B574A">
          <w:rPr>
            <w:rFonts w:ascii="Arial" w:hAnsi="Arial" w:cs="Arial"/>
            <w:color w:val="0000FF"/>
            <w:sz w:val="20"/>
            <w:lang w:eastAsia="fi-FI"/>
          </w:rPr>
          <w:delText>&gt;</w:delText>
        </w:r>
      </w:del>
    </w:p>
    <w:p w14:paraId="17837D01" w14:textId="61D7D7A3" w:rsidR="000E5167" w:rsidRPr="008A3D1B" w:rsidDel="004B574A" w:rsidRDefault="000E5167" w:rsidP="000E5167">
      <w:pPr>
        <w:ind w:left="1418"/>
        <w:rPr>
          <w:del w:id="19044" w:author="Timo Kaskinen" w:date="2014-10-28T10:26:00Z"/>
          <w:i/>
        </w:rPr>
      </w:pPr>
      <w:del w:id="19045" w:author="Timo Kaskinen" w:date="2014-10-28T10:26:00Z">
        <w:r w:rsidRPr="008A3D1B" w:rsidDel="004B574A">
          <w:rPr>
            <w:i/>
          </w:rPr>
          <w:delText>Keinoelimet, siirtoelimet, vierasesineet:</w:delText>
        </w:r>
      </w:del>
    </w:p>
    <w:p w14:paraId="17837D02" w14:textId="0A09B987" w:rsidR="000E5167" w:rsidRPr="007044E3" w:rsidDel="004B574A" w:rsidRDefault="00A6658A"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9046" w:author="Timo Kaskinen" w:date="2014-10-28T10:26:00Z"/>
          <w:lang w:val="en-US"/>
        </w:rPr>
      </w:pPr>
      <w:del w:id="19047" w:author="Timo Kaskinen" w:date="2014-10-28T10:26:00Z">
        <w:r w:rsidRPr="007044E3" w:rsidDel="004B574A">
          <w:rPr>
            <w:lang w:val="en-US"/>
          </w:rPr>
          <w:delText>THL –</w:delText>
        </w:r>
        <w:r w:rsidR="000E5167" w:rsidRPr="007044E3" w:rsidDel="004B574A">
          <w:rPr>
            <w:lang w:val="en-US"/>
          </w:rPr>
          <w:delText xml:space="preserve"> Toimenpideluokitus</w:delText>
        </w:r>
        <w:r w:rsidRPr="007044E3" w:rsidDel="004B574A">
          <w:rPr>
            <w:lang w:val="en-US"/>
          </w:rPr>
          <w:delText>, OID:</w:delText>
        </w:r>
        <w:r w:rsidR="000E5167" w:rsidRPr="007044E3" w:rsidDel="004B574A">
          <w:rPr>
            <w:lang w:val="en-US"/>
          </w:rPr>
          <w:delText xml:space="preserve"> 1.2.246.537.6.2.2007</w:delText>
        </w:r>
      </w:del>
    </w:p>
    <w:p w14:paraId="17837D03" w14:textId="321F22EC" w:rsidR="000E5167" w:rsidRPr="007044E3" w:rsidDel="004B574A"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9048" w:author="Timo Kaskinen" w:date="2014-10-28T10:26:00Z"/>
          <w:rFonts w:ascii="Arial" w:hAnsi="Arial" w:cs="Arial"/>
          <w:color w:val="0000FF"/>
          <w:sz w:val="20"/>
          <w:highlight w:val="white"/>
          <w:lang w:val="en-US"/>
        </w:rPr>
      </w:pPr>
    </w:p>
    <w:p w14:paraId="2857BB41" w14:textId="5017924D" w:rsidR="006B6A40" w:rsidRPr="00862A23" w:rsidDel="004B574A" w:rsidRDefault="006B6A40" w:rsidP="006B6A40">
      <w:pPr>
        <w:autoSpaceDE w:val="0"/>
        <w:autoSpaceDN w:val="0"/>
        <w:adjustRightInd w:val="0"/>
        <w:spacing w:before="0"/>
        <w:ind w:left="1418"/>
        <w:rPr>
          <w:del w:id="19049" w:author="Timo Kaskinen" w:date="2014-10-28T10:26:00Z"/>
          <w:rFonts w:ascii="Arial" w:hAnsi="Arial" w:cs="Arial"/>
          <w:color w:val="0000FF"/>
          <w:sz w:val="20"/>
          <w:lang w:val="en-US" w:eastAsia="fi-FI"/>
        </w:rPr>
      </w:pPr>
      <w:del w:id="19050" w:author="Timo Kaskinen" w:date="2014-10-28T10:26:00Z">
        <w:r w:rsidRPr="00862A23" w:rsidDel="004B574A">
          <w:rPr>
            <w:rFonts w:ascii="Arial" w:hAnsi="Arial" w:cs="Arial"/>
            <w:color w:val="0000FF"/>
            <w:sz w:val="20"/>
            <w:lang w:val="en-US" w:eastAsia="fi-FI"/>
          </w:rPr>
          <w:delText>&lt;</w:delText>
        </w:r>
        <w:r w:rsidRPr="00862A23" w:rsidDel="004B574A">
          <w:rPr>
            <w:rFonts w:ascii="Arial" w:hAnsi="Arial" w:cs="Arial"/>
            <w:color w:val="800000"/>
            <w:sz w:val="20"/>
            <w:lang w:val="en-US" w:eastAsia="fi-FI"/>
          </w:rPr>
          <w:delText>entry</w:delText>
        </w:r>
        <w:r w:rsidRPr="00862A23" w:rsidDel="004B574A">
          <w:rPr>
            <w:rFonts w:ascii="Arial" w:hAnsi="Arial" w:cs="Arial"/>
            <w:i/>
            <w:iCs/>
            <w:color w:val="008080"/>
            <w:sz w:val="20"/>
            <w:lang w:val="en-US" w:eastAsia="fi-FI"/>
          </w:rPr>
          <w:delText xml:space="preserve"> </w:delText>
        </w:r>
        <w:r w:rsidRPr="00862A23" w:rsidDel="004B574A">
          <w:rPr>
            <w:rFonts w:ascii="Arial" w:hAnsi="Arial" w:cs="Arial"/>
            <w:color w:val="FF0000"/>
            <w:sz w:val="20"/>
            <w:lang w:val="en-US" w:eastAsia="fi-FI"/>
          </w:rPr>
          <w:delText>typeCode</w:delText>
        </w:r>
        <w:r w:rsidRPr="00862A23" w:rsidDel="004B574A">
          <w:rPr>
            <w:rFonts w:ascii="Arial" w:hAnsi="Arial" w:cs="Arial"/>
            <w:color w:val="0000FF"/>
            <w:sz w:val="20"/>
            <w:lang w:val="en-US" w:eastAsia="fi-FI"/>
          </w:rPr>
          <w:delText>="</w:delText>
        </w:r>
        <w:r w:rsidRPr="00862A23" w:rsidDel="004B574A">
          <w:rPr>
            <w:rFonts w:ascii="Arial" w:hAnsi="Arial" w:cs="Arial"/>
            <w:color w:val="000000"/>
            <w:sz w:val="20"/>
            <w:lang w:val="en-US" w:eastAsia="fi-FI"/>
          </w:rPr>
          <w:delText>COMP</w:delText>
        </w:r>
        <w:r w:rsidRPr="00862A23" w:rsidDel="004B574A">
          <w:rPr>
            <w:rFonts w:ascii="Arial" w:hAnsi="Arial" w:cs="Arial"/>
            <w:color w:val="0000FF"/>
            <w:sz w:val="20"/>
            <w:lang w:val="en-US" w:eastAsia="fi-FI"/>
          </w:rPr>
          <w:delText>"&gt;</w:delText>
        </w:r>
      </w:del>
    </w:p>
    <w:p w14:paraId="4636AAA1" w14:textId="23D36A27" w:rsidR="000A5483" w:rsidRPr="000E7758" w:rsidDel="004B574A" w:rsidRDefault="000A5483" w:rsidP="000A5483">
      <w:pPr>
        <w:autoSpaceDE w:val="0"/>
        <w:autoSpaceDN w:val="0"/>
        <w:adjustRightInd w:val="0"/>
        <w:spacing w:before="0"/>
        <w:ind w:left="2127"/>
        <w:rPr>
          <w:del w:id="19051" w:author="Timo Kaskinen" w:date="2014-10-28T10:26:00Z"/>
          <w:rFonts w:ascii="Arial" w:hAnsi="Arial" w:cs="Arial"/>
          <w:color w:val="474747"/>
          <w:sz w:val="20"/>
          <w:lang w:eastAsia="fi-FI"/>
        </w:rPr>
      </w:pPr>
      <w:del w:id="19052" w:author="Timo Kaskinen" w:date="2014-10-28T10:26:00Z">
        <w:r w:rsidRPr="000E7758" w:rsidDel="004B574A">
          <w:rPr>
            <w:rFonts w:ascii="Arial" w:hAnsi="Arial" w:cs="Arial"/>
            <w:color w:val="000000"/>
            <w:sz w:val="20"/>
            <w:lang w:eastAsia="fi-FI"/>
          </w:rPr>
          <w:delText xml:space="preserve">!-- </w:delText>
        </w:r>
        <w:r w:rsidRPr="000E7758" w:rsidDel="004B574A">
          <w:rPr>
            <w:rFonts w:ascii="Arial" w:hAnsi="Arial" w:cs="Arial"/>
            <w:color w:val="474747"/>
            <w:sz w:val="20"/>
            <w:lang w:eastAsia="fi-FI"/>
          </w:rPr>
          <w:delText>Koosteasiakirjoja varten tieto, minkä määrityksen mukaan entry on tuotettu.</w:delText>
        </w:r>
      </w:del>
    </w:p>
    <w:p w14:paraId="3A3CBC2E" w14:textId="25C8F03E" w:rsidR="000A5483" w:rsidRPr="000E7758" w:rsidDel="004B574A" w:rsidRDefault="000A5483" w:rsidP="000A5483">
      <w:pPr>
        <w:autoSpaceDE w:val="0"/>
        <w:autoSpaceDN w:val="0"/>
        <w:adjustRightInd w:val="0"/>
        <w:spacing w:before="0"/>
        <w:ind w:left="2127"/>
        <w:rPr>
          <w:del w:id="19053" w:author="Timo Kaskinen" w:date="2014-10-28T10:26:00Z"/>
          <w:rFonts w:ascii="Arial" w:hAnsi="Arial" w:cs="Arial"/>
          <w:color w:val="000000"/>
          <w:sz w:val="20"/>
          <w:lang w:eastAsia="fi-FI"/>
        </w:rPr>
      </w:pPr>
      <w:del w:id="19054" w:author="Timo Kaskinen" w:date="2014-10-28T10:26:00Z">
        <w:r w:rsidRPr="000E7758" w:rsidDel="004B574A">
          <w:rPr>
            <w:rFonts w:ascii="Arial" w:hAnsi="Arial" w:cs="Arial"/>
            <w:color w:val="474747"/>
            <w:sz w:val="20"/>
            <w:lang w:eastAsia="fi-FI"/>
          </w:rPr>
          <w:delText xml:space="preserve">     </w:delText>
        </w:r>
        <w:r w:rsidRPr="00FD546D" w:rsidDel="004B574A">
          <w:rPr>
            <w:rFonts w:ascii="Arial" w:hAnsi="Arial" w:cs="Arial"/>
            <w:color w:val="474747"/>
            <w:sz w:val="20"/>
            <w:lang w:eastAsia="fi-FI"/>
          </w:rPr>
          <w:delText>CDA R2 Kertomus ja lomakkeet versio 5.00 2013-12-12</w:delText>
        </w:r>
        <w:r w:rsidRPr="000E7758" w:rsidDel="004B574A">
          <w:rPr>
            <w:rFonts w:ascii="Arial" w:hAnsi="Arial" w:cs="Arial"/>
            <w:color w:val="000000"/>
            <w:sz w:val="20"/>
            <w:lang w:eastAsia="fi-FI"/>
          </w:rPr>
          <w:delText xml:space="preserve"> --&gt;</w:delText>
        </w:r>
      </w:del>
    </w:p>
    <w:p w14:paraId="470BF472" w14:textId="350267C9" w:rsidR="000A5483" w:rsidRPr="000E7758" w:rsidDel="004B574A" w:rsidRDefault="000A5483" w:rsidP="000A5483">
      <w:pPr>
        <w:autoSpaceDE w:val="0"/>
        <w:autoSpaceDN w:val="0"/>
        <w:adjustRightInd w:val="0"/>
        <w:spacing w:before="0"/>
        <w:ind w:left="2127"/>
        <w:rPr>
          <w:del w:id="19055" w:author="Timo Kaskinen" w:date="2014-10-28T10:26:00Z"/>
          <w:rFonts w:ascii="Arial" w:hAnsi="Arial" w:cs="Arial"/>
          <w:color w:val="0000FF"/>
          <w:sz w:val="20"/>
          <w:lang w:val="en-US" w:eastAsia="fi-FI"/>
        </w:rPr>
      </w:pPr>
      <w:del w:id="19056" w:author="Timo Kaskinen" w:date="2014-10-28T10:26:00Z">
        <w:r w:rsidRPr="000E7758" w:rsidDel="004B574A">
          <w:rPr>
            <w:rFonts w:ascii="Arial" w:hAnsi="Arial" w:cs="Arial"/>
            <w:color w:val="0000FF"/>
            <w:sz w:val="20"/>
            <w:lang w:val="en-US" w:eastAsia="fi-FI"/>
          </w:rPr>
          <w:delText>&lt;</w:delText>
        </w:r>
        <w:r w:rsidRPr="000E7758" w:rsidDel="004B574A">
          <w:rPr>
            <w:rFonts w:ascii="Arial" w:hAnsi="Arial" w:cs="Arial"/>
            <w:color w:val="800000"/>
            <w:sz w:val="20"/>
            <w:lang w:val="en-US" w:eastAsia="fi-FI"/>
          </w:rPr>
          <w:delText>templateId</w:delText>
        </w:r>
        <w:r w:rsidRPr="000E7758" w:rsidDel="004B574A">
          <w:rPr>
            <w:rFonts w:ascii="Arial" w:hAnsi="Arial" w:cs="Arial"/>
            <w:i/>
            <w:iCs/>
            <w:color w:val="008080"/>
            <w:sz w:val="20"/>
            <w:lang w:val="en-US" w:eastAsia="fi-FI"/>
          </w:rPr>
          <w:delText xml:space="preserve"> </w:delText>
        </w:r>
        <w:r w:rsidRPr="000E7758" w:rsidDel="004B574A">
          <w:rPr>
            <w:rFonts w:ascii="Arial" w:hAnsi="Arial" w:cs="Arial"/>
            <w:color w:val="FF0000"/>
            <w:sz w:val="20"/>
            <w:lang w:val="en-US" w:eastAsia="fi-FI"/>
          </w:rPr>
          <w:delText>root</w:delText>
        </w:r>
        <w:r w:rsidRPr="000E7758" w:rsidDel="004B574A">
          <w:rPr>
            <w:rFonts w:ascii="Arial" w:hAnsi="Arial" w:cs="Arial"/>
            <w:color w:val="0000FF"/>
            <w:sz w:val="20"/>
            <w:lang w:val="en-US" w:eastAsia="fi-FI"/>
          </w:rPr>
          <w:delText>="</w:delText>
        </w:r>
        <w:r w:rsidRPr="000E7758" w:rsidDel="004B574A">
          <w:rPr>
            <w:rFonts w:ascii="Arial" w:hAnsi="Arial" w:cs="Arial"/>
            <w:color w:val="000000"/>
            <w:sz w:val="20"/>
            <w:lang w:val="en-US" w:eastAsia="fi-FI"/>
          </w:rPr>
          <w:delText>1.2.246.777.11.2013.23</w:delText>
        </w:r>
        <w:r w:rsidRPr="000E7758" w:rsidDel="004B574A">
          <w:rPr>
            <w:rFonts w:ascii="Arial" w:hAnsi="Arial" w:cs="Arial"/>
            <w:color w:val="0000FF"/>
            <w:sz w:val="20"/>
            <w:lang w:val="en-US" w:eastAsia="fi-FI"/>
          </w:rPr>
          <w:delText>"/&gt;</w:delText>
        </w:r>
      </w:del>
    </w:p>
    <w:p w14:paraId="48B7863A" w14:textId="4ED3ED2C" w:rsidR="006B6A40" w:rsidRPr="006B6A40" w:rsidDel="004B574A" w:rsidRDefault="006B6A40" w:rsidP="006B6A40">
      <w:pPr>
        <w:autoSpaceDE w:val="0"/>
        <w:autoSpaceDN w:val="0"/>
        <w:adjustRightInd w:val="0"/>
        <w:spacing w:before="0"/>
        <w:ind w:left="1418"/>
        <w:rPr>
          <w:del w:id="19057" w:author="Timo Kaskinen" w:date="2014-10-28T10:26:00Z"/>
          <w:rFonts w:ascii="Arial" w:hAnsi="Arial" w:cs="Arial"/>
          <w:color w:val="0000FF"/>
          <w:sz w:val="20"/>
          <w:lang w:val="en-US" w:eastAsia="fi-FI"/>
        </w:rPr>
      </w:pPr>
      <w:del w:id="19058" w:author="Timo Kaskinen" w:date="2014-10-28T10:26:00Z">
        <w:r w:rsidRPr="00862A23" w:rsidDel="004B574A">
          <w:rPr>
            <w:rFonts w:ascii="Arial" w:hAnsi="Arial" w:cs="Arial"/>
            <w:i/>
            <w:iCs/>
            <w:color w:val="008080"/>
            <w:sz w:val="20"/>
            <w:lang w:val="en-US" w:eastAsia="fi-FI"/>
          </w:rPr>
          <w:tab/>
        </w:r>
        <w:r w:rsidRPr="006B6A40" w:rsidDel="004B574A">
          <w:rPr>
            <w:rFonts w:ascii="Arial" w:hAnsi="Arial" w:cs="Arial"/>
            <w:color w:val="0000FF"/>
            <w:sz w:val="20"/>
            <w:lang w:val="en-US" w:eastAsia="fi-FI"/>
          </w:rPr>
          <w:delText>&lt;</w:delText>
        </w:r>
        <w:r w:rsidR="00E16F53" w:rsidDel="004B574A">
          <w:rPr>
            <w:rFonts w:ascii="Arial" w:hAnsi="Arial" w:cs="Arial"/>
            <w:color w:val="800000"/>
            <w:sz w:val="20"/>
            <w:lang w:val="en-US" w:eastAsia="fi-FI"/>
          </w:rPr>
          <w:delText>observation</w:delText>
        </w:r>
        <w:r w:rsidRPr="006B6A40" w:rsidDel="004B574A">
          <w:rPr>
            <w:rFonts w:ascii="Arial" w:hAnsi="Arial" w:cs="Arial"/>
            <w:i/>
            <w:iCs/>
            <w:color w:val="008080"/>
            <w:sz w:val="20"/>
            <w:lang w:val="en-US" w:eastAsia="fi-FI"/>
          </w:rPr>
          <w:delText xml:space="preserve"> </w:delText>
        </w:r>
        <w:r w:rsidRPr="006B6A40" w:rsidDel="004B574A">
          <w:rPr>
            <w:rFonts w:ascii="Arial" w:hAnsi="Arial" w:cs="Arial"/>
            <w:color w:val="FF0000"/>
            <w:sz w:val="20"/>
            <w:lang w:val="en-US" w:eastAsia="fi-FI"/>
          </w:rPr>
          <w:delText>classCode</w:delText>
        </w:r>
        <w:r w:rsidRPr="006B6A40" w:rsidDel="004B574A">
          <w:rPr>
            <w:rFonts w:ascii="Arial" w:hAnsi="Arial" w:cs="Arial"/>
            <w:color w:val="0000FF"/>
            <w:sz w:val="20"/>
            <w:lang w:val="en-US" w:eastAsia="fi-FI"/>
          </w:rPr>
          <w:delText>="</w:delText>
        </w:r>
        <w:r w:rsidR="00663785" w:rsidRPr="006B6A40" w:rsidDel="004B574A">
          <w:rPr>
            <w:rFonts w:ascii="Arial" w:hAnsi="Arial" w:cs="Arial"/>
            <w:color w:val="000000"/>
            <w:sz w:val="20"/>
            <w:lang w:val="en-US" w:eastAsia="fi-FI"/>
          </w:rPr>
          <w:delText xml:space="preserve"> </w:delText>
        </w:r>
        <w:r w:rsidR="00663785" w:rsidDel="004B574A">
          <w:rPr>
            <w:rFonts w:ascii="Arial" w:hAnsi="Arial" w:cs="Arial"/>
            <w:color w:val="000000"/>
            <w:sz w:val="20"/>
            <w:lang w:val="en-US" w:eastAsia="fi-FI"/>
          </w:rPr>
          <w:delText>COND</w:delText>
        </w:r>
        <w:r w:rsidRPr="006B6A40" w:rsidDel="004B574A">
          <w:rPr>
            <w:rFonts w:ascii="Arial" w:hAnsi="Arial" w:cs="Arial"/>
            <w:color w:val="0000FF"/>
            <w:sz w:val="20"/>
            <w:lang w:val="en-US" w:eastAsia="fi-FI"/>
          </w:rPr>
          <w:delText>"</w:delText>
        </w:r>
        <w:r w:rsidRPr="006B6A40" w:rsidDel="004B574A">
          <w:rPr>
            <w:rFonts w:ascii="Arial" w:hAnsi="Arial" w:cs="Arial"/>
            <w:i/>
            <w:iCs/>
            <w:color w:val="008080"/>
            <w:sz w:val="20"/>
            <w:lang w:val="en-US" w:eastAsia="fi-FI"/>
          </w:rPr>
          <w:delText xml:space="preserve"> </w:delText>
        </w:r>
        <w:r w:rsidRPr="006B6A40" w:rsidDel="004B574A">
          <w:rPr>
            <w:rFonts w:ascii="Arial" w:hAnsi="Arial" w:cs="Arial"/>
            <w:color w:val="FF0000"/>
            <w:sz w:val="20"/>
            <w:lang w:val="en-US" w:eastAsia="fi-FI"/>
          </w:rPr>
          <w:delText>moodCode</w:delText>
        </w:r>
        <w:r w:rsidRPr="006B6A40" w:rsidDel="004B574A">
          <w:rPr>
            <w:rFonts w:ascii="Arial" w:hAnsi="Arial" w:cs="Arial"/>
            <w:color w:val="0000FF"/>
            <w:sz w:val="20"/>
            <w:lang w:val="en-US" w:eastAsia="fi-FI"/>
          </w:rPr>
          <w:delText>="</w:delText>
        </w:r>
        <w:r w:rsidRPr="006B6A40" w:rsidDel="004B574A">
          <w:rPr>
            <w:rFonts w:ascii="Arial" w:hAnsi="Arial" w:cs="Arial"/>
            <w:color w:val="000000"/>
            <w:sz w:val="20"/>
            <w:lang w:val="en-US" w:eastAsia="fi-FI"/>
          </w:rPr>
          <w:delText>EVN</w:delText>
        </w:r>
        <w:r w:rsidRPr="006B6A40" w:rsidDel="004B574A">
          <w:rPr>
            <w:rFonts w:ascii="Arial" w:hAnsi="Arial" w:cs="Arial"/>
            <w:color w:val="0000FF"/>
            <w:sz w:val="20"/>
            <w:lang w:val="en-US" w:eastAsia="fi-FI"/>
          </w:rPr>
          <w:delText>"&gt;</w:delText>
        </w:r>
      </w:del>
    </w:p>
    <w:p w14:paraId="43A54233" w14:textId="4A7C6E0B" w:rsidR="006B6A40" w:rsidDel="004B574A" w:rsidRDefault="006B6A40" w:rsidP="006B6A40">
      <w:pPr>
        <w:autoSpaceDE w:val="0"/>
        <w:autoSpaceDN w:val="0"/>
        <w:adjustRightInd w:val="0"/>
        <w:spacing w:before="0"/>
        <w:ind w:left="1418"/>
        <w:rPr>
          <w:del w:id="19059" w:author="Timo Kaskinen" w:date="2014-10-28T10:26:00Z"/>
          <w:rFonts w:ascii="Arial" w:hAnsi="Arial" w:cs="Arial"/>
          <w:color w:val="0000FF"/>
          <w:sz w:val="20"/>
          <w:lang w:val="en-US" w:eastAsia="fi-FI"/>
        </w:rPr>
      </w:pPr>
      <w:del w:id="19060" w:author="Timo Kaskinen" w:date="2014-10-28T10:26:00Z">
        <w:r w:rsidRPr="006B6A40" w:rsidDel="004B574A">
          <w:rPr>
            <w:rFonts w:ascii="Arial" w:hAnsi="Arial" w:cs="Arial"/>
            <w:i/>
            <w:iCs/>
            <w:color w:val="008080"/>
            <w:sz w:val="20"/>
            <w:lang w:val="en-US" w:eastAsia="fi-FI"/>
          </w:rPr>
          <w:tab/>
        </w:r>
        <w:r w:rsidRPr="006B6A40" w:rsidDel="004B574A">
          <w:rPr>
            <w:rFonts w:ascii="Arial" w:hAnsi="Arial" w:cs="Arial"/>
            <w:i/>
            <w:iCs/>
            <w:color w:val="008080"/>
            <w:sz w:val="20"/>
            <w:lang w:val="en-US" w:eastAsia="fi-FI"/>
          </w:rPr>
          <w:tab/>
        </w:r>
        <w:r w:rsidRPr="006B6A40" w:rsidDel="004B574A">
          <w:rPr>
            <w:rFonts w:ascii="Arial" w:hAnsi="Arial" w:cs="Arial"/>
            <w:color w:val="0000FF"/>
            <w:sz w:val="20"/>
            <w:lang w:val="en-US" w:eastAsia="fi-FI"/>
          </w:rPr>
          <w:delText>&lt;</w:delText>
        </w:r>
        <w:r w:rsidRPr="006B6A40" w:rsidDel="004B574A">
          <w:rPr>
            <w:rFonts w:ascii="Arial" w:hAnsi="Arial" w:cs="Arial"/>
            <w:color w:val="800000"/>
            <w:sz w:val="20"/>
            <w:lang w:val="en-US" w:eastAsia="fi-FI"/>
          </w:rPr>
          <w:delText>templateId</w:delText>
        </w:r>
        <w:r w:rsidRPr="006B6A40" w:rsidDel="004B574A">
          <w:rPr>
            <w:rFonts w:ascii="Arial" w:hAnsi="Arial" w:cs="Arial"/>
            <w:i/>
            <w:iCs/>
            <w:color w:val="008080"/>
            <w:sz w:val="20"/>
            <w:lang w:val="en-US" w:eastAsia="fi-FI"/>
          </w:rPr>
          <w:delText xml:space="preserve"> </w:delText>
        </w:r>
        <w:r w:rsidRPr="006B6A40" w:rsidDel="004B574A">
          <w:rPr>
            <w:rFonts w:ascii="Arial" w:hAnsi="Arial" w:cs="Arial"/>
            <w:color w:val="FF0000"/>
            <w:sz w:val="20"/>
            <w:lang w:val="en-US" w:eastAsia="fi-FI"/>
          </w:rPr>
          <w:delText>root</w:delText>
        </w:r>
        <w:r w:rsidRPr="006B6A40" w:rsidDel="004B574A">
          <w:rPr>
            <w:rFonts w:ascii="Arial" w:hAnsi="Arial" w:cs="Arial"/>
            <w:color w:val="0000FF"/>
            <w:sz w:val="20"/>
            <w:lang w:val="en-US" w:eastAsia="fi-FI"/>
          </w:rPr>
          <w:delText>="</w:delText>
        </w:r>
        <w:r w:rsidRPr="006B6A40" w:rsidDel="004B574A">
          <w:rPr>
            <w:rFonts w:ascii="Arial" w:hAnsi="Arial" w:cs="Arial"/>
            <w:color w:val="000000"/>
            <w:sz w:val="20"/>
            <w:lang w:val="en-US" w:eastAsia="fi-FI"/>
          </w:rPr>
          <w:delText>1.2.246.537.6.12.999.2003.13</w:delText>
        </w:r>
        <w:r w:rsidRPr="006B6A40" w:rsidDel="004B574A">
          <w:rPr>
            <w:rFonts w:ascii="Arial" w:hAnsi="Arial" w:cs="Arial"/>
            <w:color w:val="0000FF"/>
            <w:sz w:val="20"/>
            <w:lang w:val="en-US" w:eastAsia="fi-FI"/>
          </w:rPr>
          <w:delText>"/&gt;</w:delText>
        </w:r>
      </w:del>
    </w:p>
    <w:p w14:paraId="12BE10A1" w14:textId="28782458" w:rsidR="009509C5" w:rsidDel="004B574A" w:rsidRDefault="009509C5" w:rsidP="009509C5">
      <w:pPr>
        <w:autoSpaceDE w:val="0"/>
        <w:autoSpaceDN w:val="0"/>
        <w:adjustRightInd w:val="0"/>
        <w:spacing w:before="0"/>
        <w:ind w:left="1418"/>
        <w:rPr>
          <w:del w:id="19061" w:author="Timo Kaskinen" w:date="2014-10-28T10:26:00Z"/>
          <w:rFonts w:ascii="Arial" w:hAnsi="Arial" w:cs="Arial"/>
          <w:color w:val="0000FF"/>
          <w:sz w:val="20"/>
          <w:lang w:val="en-US" w:eastAsia="fi-FI"/>
        </w:rPr>
      </w:pPr>
      <w:del w:id="19062" w:author="Timo Kaskinen" w:date="2014-10-28T10:26:00Z">
        <w:r w:rsidRPr="006B6A40" w:rsidDel="004B574A">
          <w:rPr>
            <w:rFonts w:ascii="Arial" w:hAnsi="Arial" w:cs="Arial"/>
            <w:i/>
            <w:iCs/>
            <w:color w:val="008080"/>
            <w:sz w:val="20"/>
            <w:lang w:val="en-US" w:eastAsia="fi-FI"/>
          </w:rPr>
          <w:tab/>
        </w:r>
        <w:r w:rsidRPr="006B6A40" w:rsidDel="004B574A">
          <w:rPr>
            <w:rFonts w:ascii="Arial" w:hAnsi="Arial" w:cs="Arial"/>
            <w:i/>
            <w:iCs/>
            <w:color w:val="008080"/>
            <w:sz w:val="20"/>
            <w:lang w:val="en-US" w:eastAsia="fi-FI"/>
          </w:rPr>
          <w:tab/>
        </w:r>
        <w:r w:rsidRPr="006B6A40" w:rsidDel="004B574A">
          <w:rPr>
            <w:rFonts w:ascii="Arial" w:hAnsi="Arial" w:cs="Arial"/>
            <w:color w:val="0000FF"/>
            <w:sz w:val="20"/>
            <w:lang w:val="en-US" w:eastAsia="fi-FI"/>
          </w:rPr>
          <w:delText>&lt;</w:delText>
        </w:r>
        <w:r w:rsidR="0090778B" w:rsidDel="004B574A">
          <w:rPr>
            <w:rFonts w:ascii="Arial" w:hAnsi="Arial" w:cs="Arial"/>
            <w:color w:val="800000"/>
            <w:sz w:val="20"/>
            <w:lang w:val="en-US" w:eastAsia="fi-FI"/>
          </w:rPr>
          <w:delText>i</w:delText>
        </w:r>
        <w:r w:rsidRPr="006B6A40" w:rsidDel="004B574A">
          <w:rPr>
            <w:rFonts w:ascii="Arial" w:hAnsi="Arial" w:cs="Arial"/>
            <w:color w:val="800000"/>
            <w:sz w:val="20"/>
            <w:lang w:val="en-US" w:eastAsia="fi-FI"/>
          </w:rPr>
          <w:delText>d</w:delText>
        </w:r>
        <w:r w:rsidRPr="006B6A40" w:rsidDel="004B574A">
          <w:rPr>
            <w:rFonts w:ascii="Arial" w:hAnsi="Arial" w:cs="Arial"/>
            <w:i/>
            <w:iCs/>
            <w:color w:val="008080"/>
            <w:sz w:val="20"/>
            <w:lang w:val="en-US" w:eastAsia="fi-FI"/>
          </w:rPr>
          <w:delText xml:space="preserve"> </w:delText>
        </w:r>
        <w:r w:rsidRPr="006B6A40" w:rsidDel="004B574A">
          <w:rPr>
            <w:rFonts w:ascii="Arial" w:hAnsi="Arial" w:cs="Arial"/>
            <w:color w:val="FF0000"/>
            <w:sz w:val="20"/>
            <w:lang w:val="en-US" w:eastAsia="fi-FI"/>
          </w:rPr>
          <w:delText>root</w:delText>
        </w:r>
        <w:r w:rsidRPr="006B6A40" w:rsidDel="004B574A">
          <w:rPr>
            <w:rFonts w:ascii="Arial" w:hAnsi="Arial" w:cs="Arial"/>
            <w:color w:val="0000FF"/>
            <w:sz w:val="20"/>
            <w:lang w:val="en-US" w:eastAsia="fi-FI"/>
          </w:rPr>
          <w:delText>="</w:delText>
        </w:r>
        <w:r w:rsidRPr="006B6A40" w:rsidDel="004B574A">
          <w:rPr>
            <w:rFonts w:ascii="Arial" w:hAnsi="Arial" w:cs="Arial"/>
            <w:color w:val="000000"/>
            <w:sz w:val="20"/>
            <w:lang w:val="en-US" w:eastAsia="fi-FI"/>
          </w:rPr>
          <w:delText>1.2.246.10.1246109.11.2012.152.1</w:delText>
        </w:r>
        <w:r w:rsidDel="004B574A">
          <w:rPr>
            <w:rFonts w:ascii="Arial" w:hAnsi="Arial" w:cs="Arial"/>
            <w:color w:val="000000"/>
            <w:sz w:val="20"/>
            <w:lang w:val="en-US" w:eastAsia="fi-FI"/>
          </w:rPr>
          <w:delText>5</w:delText>
        </w:r>
        <w:r w:rsidRPr="006B6A40" w:rsidDel="004B574A">
          <w:rPr>
            <w:rFonts w:ascii="Arial" w:hAnsi="Arial" w:cs="Arial"/>
            <w:color w:val="0000FF"/>
            <w:sz w:val="20"/>
            <w:lang w:val="en-US" w:eastAsia="fi-FI"/>
          </w:rPr>
          <w:delText>"/&gt;</w:delText>
        </w:r>
      </w:del>
    </w:p>
    <w:p w14:paraId="35E98448" w14:textId="2AF9E6EE" w:rsidR="006B6A40" w:rsidRPr="006B6A40" w:rsidDel="004B574A" w:rsidRDefault="006B6A40" w:rsidP="001F78BC">
      <w:pPr>
        <w:autoSpaceDE w:val="0"/>
        <w:autoSpaceDN w:val="0"/>
        <w:adjustRightInd w:val="0"/>
        <w:spacing w:before="0"/>
        <w:ind w:left="2835" w:hanging="1417"/>
        <w:rPr>
          <w:del w:id="19063" w:author="Timo Kaskinen" w:date="2014-10-28T10:26:00Z"/>
          <w:rFonts w:ascii="Arial" w:hAnsi="Arial" w:cs="Arial"/>
          <w:color w:val="0000FF"/>
          <w:sz w:val="20"/>
          <w:lang w:val="en-US" w:eastAsia="fi-FI"/>
        </w:rPr>
      </w:pPr>
      <w:del w:id="19064" w:author="Timo Kaskinen" w:date="2014-10-28T10:26:00Z">
        <w:r w:rsidRPr="006B6A40" w:rsidDel="004B574A">
          <w:rPr>
            <w:rFonts w:ascii="Arial" w:hAnsi="Arial" w:cs="Arial"/>
            <w:i/>
            <w:iCs/>
            <w:color w:val="008080"/>
            <w:sz w:val="20"/>
            <w:lang w:val="en-US" w:eastAsia="fi-FI"/>
          </w:rPr>
          <w:tab/>
        </w:r>
        <w:r w:rsidRPr="006B6A40" w:rsidDel="004B574A">
          <w:rPr>
            <w:rFonts w:ascii="Arial" w:hAnsi="Arial" w:cs="Arial"/>
            <w:i/>
            <w:iCs/>
            <w:color w:val="008080"/>
            <w:sz w:val="20"/>
            <w:lang w:val="en-US" w:eastAsia="fi-FI"/>
          </w:rPr>
          <w:tab/>
        </w:r>
        <w:r w:rsidRPr="006B6A40" w:rsidDel="004B574A">
          <w:rPr>
            <w:rFonts w:ascii="Arial" w:hAnsi="Arial" w:cs="Arial"/>
            <w:color w:val="0000FF"/>
            <w:sz w:val="20"/>
            <w:lang w:val="en-US" w:eastAsia="fi-FI"/>
          </w:rPr>
          <w:delText>&lt;</w:delText>
        </w:r>
        <w:r w:rsidRPr="006B6A40" w:rsidDel="004B574A">
          <w:rPr>
            <w:rFonts w:ascii="Arial" w:hAnsi="Arial" w:cs="Arial"/>
            <w:color w:val="800000"/>
            <w:sz w:val="20"/>
            <w:lang w:val="en-US" w:eastAsia="fi-FI"/>
          </w:rPr>
          <w:delText>code</w:delText>
        </w:r>
        <w:r w:rsidRPr="006B6A40" w:rsidDel="004B574A">
          <w:rPr>
            <w:rFonts w:ascii="Arial" w:hAnsi="Arial" w:cs="Arial"/>
            <w:i/>
            <w:iCs/>
            <w:color w:val="008080"/>
            <w:sz w:val="20"/>
            <w:lang w:val="en-US" w:eastAsia="fi-FI"/>
          </w:rPr>
          <w:delText xml:space="preserve"> </w:delText>
        </w:r>
        <w:r w:rsidRPr="006B6A40" w:rsidDel="004B574A">
          <w:rPr>
            <w:rFonts w:ascii="Arial" w:hAnsi="Arial" w:cs="Arial"/>
            <w:color w:val="FF0000"/>
            <w:sz w:val="20"/>
            <w:lang w:val="en-US" w:eastAsia="fi-FI"/>
          </w:rPr>
          <w:delText>code</w:delText>
        </w:r>
        <w:r w:rsidRPr="006B6A40" w:rsidDel="004B574A">
          <w:rPr>
            <w:rFonts w:ascii="Arial" w:hAnsi="Arial" w:cs="Arial"/>
            <w:color w:val="0000FF"/>
            <w:sz w:val="20"/>
            <w:lang w:val="en-US" w:eastAsia="fi-FI"/>
          </w:rPr>
          <w:delText>="</w:delText>
        </w:r>
        <w:r w:rsidRPr="006B6A40" w:rsidDel="004B574A">
          <w:rPr>
            <w:rFonts w:ascii="Arial" w:hAnsi="Arial" w:cs="Arial"/>
            <w:color w:val="000000"/>
            <w:sz w:val="20"/>
            <w:lang w:val="en-US" w:eastAsia="fi-FI"/>
          </w:rPr>
          <w:delText>NFB10</w:delText>
        </w:r>
        <w:r w:rsidRPr="006B6A40" w:rsidDel="004B574A">
          <w:rPr>
            <w:rFonts w:ascii="Arial" w:hAnsi="Arial" w:cs="Arial"/>
            <w:color w:val="0000FF"/>
            <w:sz w:val="20"/>
            <w:lang w:val="en-US" w:eastAsia="fi-FI"/>
          </w:rPr>
          <w:delText>"</w:delText>
        </w:r>
        <w:r w:rsidRPr="006B6A40" w:rsidDel="004B574A">
          <w:rPr>
            <w:rFonts w:ascii="Arial" w:hAnsi="Arial" w:cs="Arial"/>
            <w:i/>
            <w:iCs/>
            <w:color w:val="008080"/>
            <w:sz w:val="20"/>
            <w:lang w:val="en-US" w:eastAsia="fi-FI"/>
          </w:rPr>
          <w:delText xml:space="preserve"> </w:delText>
        </w:r>
        <w:r w:rsidRPr="006B6A40" w:rsidDel="004B574A">
          <w:rPr>
            <w:rFonts w:ascii="Arial" w:hAnsi="Arial" w:cs="Arial"/>
            <w:color w:val="FF0000"/>
            <w:sz w:val="20"/>
            <w:lang w:val="en-US" w:eastAsia="fi-FI"/>
          </w:rPr>
          <w:delText>displayName</w:delText>
        </w:r>
        <w:r w:rsidRPr="006B6A40" w:rsidDel="004B574A">
          <w:rPr>
            <w:rFonts w:ascii="Arial" w:hAnsi="Arial" w:cs="Arial"/>
            <w:color w:val="0000FF"/>
            <w:sz w:val="20"/>
            <w:lang w:val="en-US" w:eastAsia="fi-FI"/>
          </w:rPr>
          <w:delText>="</w:delText>
        </w:r>
        <w:r w:rsidRPr="006B6A40" w:rsidDel="004B574A">
          <w:rPr>
            <w:rFonts w:ascii="Arial" w:hAnsi="Arial" w:cs="Arial"/>
            <w:color w:val="000000"/>
            <w:sz w:val="20"/>
            <w:lang w:val="en-US" w:eastAsia="fi-FI"/>
          </w:rPr>
          <w:delText>Lonkan osatekonivel, sementitön</w:delText>
        </w:r>
        <w:r w:rsidRPr="006B6A40" w:rsidDel="004B574A">
          <w:rPr>
            <w:rFonts w:ascii="Arial" w:hAnsi="Arial" w:cs="Arial"/>
            <w:color w:val="0000FF"/>
            <w:sz w:val="20"/>
            <w:lang w:val="en-US" w:eastAsia="fi-FI"/>
          </w:rPr>
          <w:delText>"</w:delText>
        </w:r>
        <w:r w:rsidRPr="006B6A40" w:rsidDel="004B574A">
          <w:rPr>
            <w:rFonts w:ascii="Arial" w:hAnsi="Arial" w:cs="Arial"/>
            <w:i/>
            <w:iCs/>
            <w:color w:val="008080"/>
            <w:sz w:val="20"/>
            <w:lang w:val="en-US" w:eastAsia="fi-FI"/>
          </w:rPr>
          <w:delText xml:space="preserve"> </w:delText>
        </w:r>
        <w:r w:rsidRPr="006B6A40" w:rsidDel="004B574A">
          <w:rPr>
            <w:rFonts w:ascii="Arial" w:hAnsi="Arial" w:cs="Arial"/>
            <w:color w:val="FF0000"/>
            <w:sz w:val="20"/>
            <w:lang w:val="en-US" w:eastAsia="fi-FI"/>
          </w:rPr>
          <w:delText>codeSystem</w:delText>
        </w:r>
        <w:r w:rsidRPr="006B6A40" w:rsidDel="004B574A">
          <w:rPr>
            <w:rFonts w:ascii="Arial" w:hAnsi="Arial" w:cs="Arial"/>
            <w:color w:val="0000FF"/>
            <w:sz w:val="20"/>
            <w:lang w:val="en-US" w:eastAsia="fi-FI"/>
          </w:rPr>
          <w:delText>="</w:delText>
        </w:r>
        <w:r w:rsidRPr="006B6A40" w:rsidDel="004B574A">
          <w:rPr>
            <w:rFonts w:ascii="Arial" w:hAnsi="Arial" w:cs="Arial"/>
            <w:color w:val="000000"/>
            <w:sz w:val="20"/>
            <w:lang w:val="en-US" w:eastAsia="fi-FI"/>
          </w:rPr>
          <w:delText>1.2.246.537.6.2.2007</w:delText>
        </w:r>
        <w:r w:rsidRPr="006B6A40" w:rsidDel="004B574A">
          <w:rPr>
            <w:rFonts w:ascii="Arial" w:hAnsi="Arial" w:cs="Arial"/>
            <w:color w:val="0000FF"/>
            <w:sz w:val="20"/>
            <w:lang w:val="en-US" w:eastAsia="fi-FI"/>
          </w:rPr>
          <w:delText>"&gt;</w:delText>
        </w:r>
      </w:del>
    </w:p>
    <w:p w14:paraId="5A848B42" w14:textId="12218B55" w:rsidR="006B6A40" w:rsidRPr="006B6A40" w:rsidDel="004B574A" w:rsidRDefault="006B6A40" w:rsidP="006B6A40">
      <w:pPr>
        <w:autoSpaceDE w:val="0"/>
        <w:autoSpaceDN w:val="0"/>
        <w:adjustRightInd w:val="0"/>
        <w:spacing w:before="0"/>
        <w:ind w:left="1418"/>
        <w:rPr>
          <w:del w:id="19065" w:author="Timo Kaskinen" w:date="2014-10-28T10:26:00Z"/>
          <w:rFonts w:ascii="Arial" w:hAnsi="Arial" w:cs="Arial"/>
          <w:color w:val="0000FF"/>
          <w:sz w:val="20"/>
          <w:lang w:val="en-US" w:eastAsia="fi-FI"/>
        </w:rPr>
      </w:pPr>
      <w:del w:id="19066" w:author="Timo Kaskinen" w:date="2014-10-28T10:26:00Z">
        <w:r w:rsidRPr="006B6A40" w:rsidDel="004B574A">
          <w:rPr>
            <w:rFonts w:ascii="Arial" w:hAnsi="Arial" w:cs="Arial"/>
            <w:i/>
            <w:iCs/>
            <w:color w:val="008080"/>
            <w:sz w:val="20"/>
            <w:lang w:val="en-US" w:eastAsia="fi-FI"/>
          </w:rPr>
          <w:tab/>
        </w:r>
        <w:r w:rsidRPr="006B6A40" w:rsidDel="004B574A">
          <w:rPr>
            <w:rFonts w:ascii="Arial" w:hAnsi="Arial" w:cs="Arial"/>
            <w:i/>
            <w:iCs/>
            <w:color w:val="008080"/>
            <w:sz w:val="20"/>
            <w:lang w:val="en-US" w:eastAsia="fi-FI"/>
          </w:rPr>
          <w:tab/>
        </w:r>
        <w:r w:rsidR="001F78BC" w:rsidDel="004B574A">
          <w:rPr>
            <w:rFonts w:ascii="Arial" w:hAnsi="Arial" w:cs="Arial"/>
            <w:i/>
            <w:iCs/>
            <w:color w:val="008080"/>
            <w:sz w:val="20"/>
            <w:lang w:val="en-US" w:eastAsia="fi-FI"/>
          </w:rPr>
          <w:delText xml:space="preserve">    </w:delText>
        </w:r>
        <w:r w:rsidRPr="006B6A40" w:rsidDel="004B574A">
          <w:rPr>
            <w:rFonts w:ascii="Arial" w:hAnsi="Arial" w:cs="Arial"/>
            <w:color w:val="0000FF"/>
            <w:sz w:val="20"/>
            <w:lang w:val="en-US" w:eastAsia="fi-FI"/>
          </w:rPr>
          <w:delText>&lt;</w:delText>
        </w:r>
        <w:r w:rsidRPr="006B6A40" w:rsidDel="004B574A">
          <w:rPr>
            <w:rFonts w:ascii="Arial" w:hAnsi="Arial" w:cs="Arial"/>
            <w:color w:val="800000"/>
            <w:sz w:val="20"/>
            <w:lang w:val="en-US" w:eastAsia="fi-FI"/>
          </w:rPr>
          <w:delText>originalText</w:delText>
        </w:r>
        <w:r w:rsidRPr="006B6A40" w:rsidDel="004B574A">
          <w:rPr>
            <w:rFonts w:ascii="Arial" w:hAnsi="Arial" w:cs="Arial"/>
            <w:color w:val="0000FF"/>
            <w:sz w:val="20"/>
            <w:lang w:val="en-US" w:eastAsia="fi-FI"/>
          </w:rPr>
          <w:delText>&gt;</w:delText>
        </w:r>
      </w:del>
    </w:p>
    <w:p w14:paraId="29DF394C" w14:textId="7299B66B" w:rsidR="006B6A40" w:rsidRPr="006B6A40" w:rsidDel="004B574A" w:rsidRDefault="006B6A40" w:rsidP="006B6A40">
      <w:pPr>
        <w:autoSpaceDE w:val="0"/>
        <w:autoSpaceDN w:val="0"/>
        <w:adjustRightInd w:val="0"/>
        <w:spacing w:before="0"/>
        <w:ind w:left="1418"/>
        <w:rPr>
          <w:del w:id="19067" w:author="Timo Kaskinen" w:date="2014-10-28T10:26:00Z"/>
          <w:rFonts w:ascii="Arial" w:hAnsi="Arial" w:cs="Arial"/>
          <w:color w:val="0000FF"/>
          <w:sz w:val="20"/>
          <w:lang w:val="en-US" w:eastAsia="fi-FI"/>
        </w:rPr>
      </w:pPr>
      <w:del w:id="19068" w:author="Timo Kaskinen" w:date="2014-10-28T10:26:00Z">
        <w:r w:rsidRPr="006B6A40" w:rsidDel="004B574A">
          <w:rPr>
            <w:rFonts w:ascii="Arial" w:hAnsi="Arial" w:cs="Arial"/>
            <w:i/>
            <w:iCs/>
            <w:color w:val="008080"/>
            <w:sz w:val="20"/>
            <w:lang w:val="en-US" w:eastAsia="fi-FI"/>
          </w:rPr>
          <w:tab/>
        </w:r>
        <w:r w:rsidRPr="006B6A40" w:rsidDel="004B574A">
          <w:rPr>
            <w:rFonts w:ascii="Arial" w:hAnsi="Arial" w:cs="Arial"/>
            <w:i/>
            <w:iCs/>
            <w:color w:val="008080"/>
            <w:sz w:val="20"/>
            <w:lang w:val="en-US" w:eastAsia="fi-FI"/>
          </w:rPr>
          <w:tab/>
        </w:r>
        <w:r w:rsidRPr="006B6A40" w:rsidDel="004B574A">
          <w:rPr>
            <w:rFonts w:ascii="Arial" w:hAnsi="Arial" w:cs="Arial"/>
            <w:i/>
            <w:iCs/>
            <w:color w:val="008080"/>
            <w:sz w:val="20"/>
            <w:lang w:val="en-US" w:eastAsia="fi-FI"/>
          </w:rPr>
          <w:tab/>
        </w:r>
        <w:r w:rsidRPr="006B6A40" w:rsidDel="004B574A">
          <w:rPr>
            <w:rFonts w:ascii="Arial" w:hAnsi="Arial" w:cs="Arial"/>
            <w:color w:val="0000FF"/>
            <w:sz w:val="20"/>
            <w:lang w:val="en-US" w:eastAsia="fi-FI"/>
          </w:rPr>
          <w:delText>&lt;</w:delText>
        </w:r>
        <w:r w:rsidRPr="006B6A40" w:rsidDel="004B574A">
          <w:rPr>
            <w:rFonts w:ascii="Arial" w:hAnsi="Arial" w:cs="Arial"/>
            <w:color w:val="800000"/>
            <w:sz w:val="20"/>
            <w:lang w:val="en-US" w:eastAsia="fi-FI"/>
          </w:rPr>
          <w:delText>reference</w:delText>
        </w:r>
        <w:r w:rsidRPr="006B6A40" w:rsidDel="004B574A">
          <w:rPr>
            <w:rFonts w:ascii="Arial" w:hAnsi="Arial" w:cs="Arial"/>
            <w:i/>
            <w:iCs/>
            <w:color w:val="008080"/>
            <w:sz w:val="20"/>
            <w:lang w:val="en-US" w:eastAsia="fi-FI"/>
          </w:rPr>
          <w:delText xml:space="preserve"> </w:delText>
        </w:r>
        <w:r w:rsidRPr="006B6A40" w:rsidDel="004B574A">
          <w:rPr>
            <w:rFonts w:ascii="Arial" w:hAnsi="Arial" w:cs="Arial"/>
            <w:color w:val="FF0000"/>
            <w:sz w:val="20"/>
            <w:lang w:val="en-US" w:eastAsia="fi-FI"/>
          </w:rPr>
          <w:delText>value</w:delText>
        </w:r>
        <w:r w:rsidRPr="006B6A40" w:rsidDel="004B574A">
          <w:rPr>
            <w:rFonts w:ascii="Arial" w:hAnsi="Arial" w:cs="Arial"/>
            <w:color w:val="0000FF"/>
            <w:sz w:val="20"/>
            <w:lang w:val="en-US" w:eastAsia="fi-FI"/>
          </w:rPr>
          <w:delText>="</w:delText>
        </w:r>
        <w:r w:rsidRPr="006B6A40" w:rsidDel="004B574A">
          <w:rPr>
            <w:rFonts w:ascii="Arial" w:hAnsi="Arial" w:cs="Arial"/>
            <w:color w:val="000000"/>
            <w:sz w:val="20"/>
            <w:lang w:val="en-US" w:eastAsia="fi-FI"/>
          </w:rPr>
          <w:delText>#OID1.2.246.10.1246109.11.2012.152.16</w:delText>
        </w:r>
        <w:r w:rsidRPr="006B6A40" w:rsidDel="004B574A">
          <w:rPr>
            <w:rFonts w:ascii="Arial" w:hAnsi="Arial" w:cs="Arial"/>
            <w:color w:val="0000FF"/>
            <w:sz w:val="20"/>
            <w:lang w:val="en-US" w:eastAsia="fi-FI"/>
          </w:rPr>
          <w:delText>"/&gt;</w:delText>
        </w:r>
      </w:del>
    </w:p>
    <w:p w14:paraId="73A5D5AC" w14:textId="3AE6FA20" w:rsidR="006B6A40" w:rsidRPr="006B6A40" w:rsidDel="004B574A" w:rsidRDefault="006B6A40" w:rsidP="006B6A40">
      <w:pPr>
        <w:autoSpaceDE w:val="0"/>
        <w:autoSpaceDN w:val="0"/>
        <w:adjustRightInd w:val="0"/>
        <w:spacing w:before="0"/>
        <w:ind w:left="1418"/>
        <w:rPr>
          <w:del w:id="19069" w:author="Timo Kaskinen" w:date="2014-10-28T10:26:00Z"/>
          <w:rFonts w:ascii="Arial" w:hAnsi="Arial" w:cs="Arial"/>
          <w:color w:val="0000FF"/>
          <w:sz w:val="20"/>
          <w:lang w:val="en-US" w:eastAsia="fi-FI"/>
        </w:rPr>
      </w:pPr>
      <w:del w:id="19070" w:author="Timo Kaskinen" w:date="2014-10-28T10:26:00Z">
        <w:r w:rsidRPr="006B6A40" w:rsidDel="004B574A">
          <w:rPr>
            <w:rFonts w:ascii="Arial" w:hAnsi="Arial" w:cs="Arial"/>
            <w:i/>
            <w:iCs/>
            <w:color w:val="008080"/>
            <w:sz w:val="20"/>
            <w:lang w:val="en-US" w:eastAsia="fi-FI"/>
          </w:rPr>
          <w:tab/>
        </w:r>
        <w:r w:rsidRPr="006B6A40" w:rsidDel="004B574A">
          <w:rPr>
            <w:rFonts w:ascii="Arial" w:hAnsi="Arial" w:cs="Arial"/>
            <w:i/>
            <w:iCs/>
            <w:color w:val="008080"/>
            <w:sz w:val="20"/>
            <w:lang w:val="en-US" w:eastAsia="fi-FI"/>
          </w:rPr>
          <w:tab/>
        </w:r>
        <w:r w:rsidR="001F78BC" w:rsidDel="004B574A">
          <w:rPr>
            <w:rFonts w:ascii="Arial" w:hAnsi="Arial" w:cs="Arial"/>
            <w:i/>
            <w:iCs/>
            <w:color w:val="008080"/>
            <w:sz w:val="20"/>
            <w:lang w:val="en-US" w:eastAsia="fi-FI"/>
          </w:rPr>
          <w:delText xml:space="preserve">    </w:delText>
        </w:r>
        <w:r w:rsidRPr="006B6A40" w:rsidDel="004B574A">
          <w:rPr>
            <w:rFonts w:ascii="Arial" w:hAnsi="Arial" w:cs="Arial"/>
            <w:color w:val="0000FF"/>
            <w:sz w:val="20"/>
            <w:lang w:val="en-US" w:eastAsia="fi-FI"/>
          </w:rPr>
          <w:delText>&lt;/</w:delText>
        </w:r>
        <w:r w:rsidRPr="006B6A40" w:rsidDel="004B574A">
          <w:rPr>
            <w:rFonts w:ascii="Arial" w:hAnsi="Arial" w:cs="Arial"/>
            <w:color w:val="800000"/>
            <w:sz w:val="20"/>
            <w:lang w:val="en-US" w:eastAsia="fi-FI"/>
          </w:rPr>
          <w:delText>originalText</w:delText>
        </w:r>
        <w:r w:rsidRPr="006B6A40" w:rsidDel="004B574A">
          <w:rPr>
            <w:rFonts w:ascii="Arial" w:hAnsi="Arial" w:cs="Arial"/>
            <w:color w:val="0000FF"/>
            <w:sz w:val="20"/>
            <w:lang w:val="en-US" w:eastAsia="fi-FI"/>
          </w:rPr>
          <w:delText>&gt;</w:delText>
        </w:r>
      </w:del>
    </w:p>
    <w:p w14:paraId="3C03291C" w14:textId="0162730C" w:rsidR="006B6A40" w:rsidRPr="006B6A40" w:rsidDel="004B574A" w:rsidRDefault="006B6A40" w:rsidP="006B6A40">
      <w:pPr>
        <w:autoSpaceDE w:val="0"/>
        <w:autoSpaceDN w:val="0"/>
        <w:adjustRightInd w:val="0"/>
        <w:spacing w:before="0"/>
        <w:ind w:left="1418"/>
        <w:rPr>
          <w:del w:id="19071" w:author="Timo Kaskinen" w:date="2014-10-28T10:26:00Z"/>
          <w:rFonts w:ascii="Arial" w:hAnsi="Arial" w:cs="Arial"/>
          <w:color w:val="0000FF"/>
          <w:sz w:val="20"/>
          <w:lang w:eastAsia="fi-FI"/>
        </w:rPr>
      </w:pPr>
      <w:del w:id="19072" w:author="Timo Kaskinen" w:date="2014-10-28T10:26:00Z">
        <w:r w:rsidRPr="006B6A40" w:rsidDel="004B574A">
          <w:rPr>
            <w:rFonts w:ascii="Arial" w:hAnsi="Arial" w:cs="Arial"/>
            <w:i/>
            <w:iCs/>
            <w:color w:val="008080"/>
            <w:sz w:val="20"/>
            <w:lang w:val="en-US" w:eastAsia="fi-FI"/>
          </w:rPr>
          <w:tab/>
        </w:r>
        <w:r w:rsidRPr="006B6A40" w:rsidDel="004B574A">
          <w:rPr>
            <w:rFonts w:ascii="Arial" w:hAnsi="Arial" w:cs="Arial"/>
            <w:i/>
            <w:iCs/>
            <w:color w:val="008080"/>
            <w:sz w:val="20"/>
            <w:lang w:val="en-US" w:eastAsia="fi-FI"/>
          </w:rPr>
          <w:tab/>
        </w:r>
        <w:r w:rsidRPr="006B6A40" w:rsidDel="004B574A">
          <w:rPr>
            <w:rFonts w:ascii="Arial" w:hAnsi="Arial" w:cs="Arial"/>
            <w:color w:val="0000FF"/>
            <w:sz w:val="20"/>
            <w:lang w:eastAsia="fi-FI"/>
          </w:rPr>
          <w:delText>&lt;/</w:delText>
        </w:r>
        <w:r w:rsidRPr="006B6A40" w:rsidDel="004B574A">
          <w:rPr>
            <w:rFonts w:ascii="Arial" w:hAnsi="Arial" w:cs="Arial"/>
            <w:color w:val="800000"/>
            <w:sz w:val="20"/>
            <w:lang w:eastAsia="fi-FI"/>
          </w:rPr>
          <w:delText>code</w:delText>
        </w:r>
        <w:r w:rsidRPr="006B6A40" w:rsidDel="004B574A">
          <w:rPr>
            <w:rFonts w:ascii="Arial" w:hAnsi="Arial" w:cs="Arial"/>
            <w:color w:val="0000FF"/>
            <w:sz w:val="20"/>
            <w:lang w:eastAsia="fi-FI"/>
          </w:rPr>
          <w:delText>&gt;</w:delText>
        </w:r>
      </w:del>
    </w:p>
    <w:p w14:paraId="17837D11" w14:textId="45346F4C" w:rsidR="000E5167" w:rsidRPr="00DB390D" w:rsidDel="00A25FC0" w:rsidRDefault="000E5167" w:rsidP="000E5167">
      <w:pPr>
        <w:ind w:left="1440"/>
        <w:rPr>
          <w:del w:id="19073" w:author="Timo Kaskinen" w:date="2014-10-28T10:17:00Z"/>
          <w:i/>
        </w:rPr>
      </w:pPr>
      <w:del w:id="19074" w:author="Timo Kaskinen" w:date="2014-10-28T10:17:00Z">
        <w:r w:rsidRPr="00DB390D" w:rsidDel="00A25FC0">
          <w:rPr>
            <w:i/>
          </w:rPr>
          <w:delText>Ydintiedot: Riskin pysyvyys, riski</w:delText>
        </w:r>
        <w:r w:rsidDel="00A25FC0">
          <w:rPr>
            <w:i/>
          </w:rPr>
          <w:delText>n varmuusaste</w:delText>
        </w:r>
      </w:del>
    </w:p>
    <w:p w14:paraId="17837D12" w14:textId="17F019F8" w:rsidR="000E5167" w:rsidDel="00DB4EEF" w:rsidRDefault="000E5167" w:rsidP="000E5167">
      <w:pPr>
        <w:ind w:left="1440"/>
        <w:rPr>
          <w:del w:id="19075" w:author="Timo Kaskinen" w:date="2014-10-28T22:10:00Z"/>
        </w:rPr>
      </w:pPr>
      <w:del w:id="19076" w:author="Timo Kaskinen" w:date="2014-10-28T22:10:00Z">
        <w:r w:rsidRPr="00DB390D" w:rsidDel="00DB4EEF">
          <w:delText>Varsinaista ri</w:delText>
        </w:r>
        <w:r w:rsidDel="00DB4EEF">
          <w:delText xml:space="preserve">skitietoa täsmentävät pysyvyys ja varmuusaste </w:delText>
        </w:r>
        <w:r w:rsidRPr="00DB390D" w:rsidDel="00DB4EEF">
          <w:delText>ilmaistaan päähavaintoon</w:delText>
        </w:r>
        <w:r w:rsidDel="00DB4EEF">
          <w:delText xml:space="preserve"> </w:delText>
        </w:r>
        <w:r w:rsidRPr="00DB390D" w:rsidDel="00DB4EEF">
          <w:delText>liittyvillä observation</w:delText>
        </w:r>
        <w:r w:rsidR="00CD2837" w:rsidDel="00DB4EEF">
          <w:delText>-</w:delText>
        </w:r>
        <w:r w:rsidRPr="00DB390D" w:rsidDel="00DB4EEF">
          <w:delText xml:space="preserve">elementeillä. Observation.code </w:delText>
        </w:r>
        <w:r w:rsidR="00CD2837" w:rsidDel="00DB4EEF">
          <w:delText>-</w:delText>
        </w:r>
        <w:r w:rsidRPr="00DB390D" w:rsidDel="00DB4EEF">
          <w:delText xml:space="preserve">kenttä ilmaisee mistä täsmennyksestä on kyse ja varsinainen arvo annetaan observation.value </w:delText>
        </w:r>
        <w:r w:rsidR="00CD2837" w:rsidDel="00DB4EEF">
          <w:delText>-</w:delText>
        </w:r>
        <w:r w:rsidRPr="00DB390D" w:rsidDel="00DB4EEF">
          <w:delText>elementissä.</w:delText>
        </w:r>
        <w:r w:rsidR="00E80C2D" w:rsidDel="00DB4EEF">
          <w:delText xml:space="preserve"> </w:delText>
        </w:r>
      </w:del>
      <w:del w:id="19077" w:author="Timo Kaskinen" w:date="2014-10-28T10:21:00Z">
        <w:r w:rsidR="00E80C2D" w:rsidDel="004B574A">
          <w:delText xml:space="preserve">Kenttäkoodeina </w:delText>
        </w:r>
      </w:del>
      <w:del w:id="19078" w:author="Timo Kaskinen" w:date="2014-10-28T22:10:00Z">
        <w:r w:rsidR="00E80C2D" w:rsidDel="00DB4EEF">
          <w:delText xml:space="preserve">käytetään samoja, </w:delText>
        </w:r>
        <w:r w:rsidR="00465D38" w:rsidDel="00DB4EEF">
          <w:delText>joita</w:delText>
        </w:r>
        <w:r w:rsidR="00E80C2D" w:rsidDel="00DB4EEF">
          <w:delText xml:space="preserve"> diagnooseissa on käytetty näille tiedoille (2.1 ja 2.2).</w:delText>
        </w:r>
      </w:del>
    </w:p>
    <w:p w14:paraId="17837D13" w14:textId="01E6A7AD" w:rsidR="000E5167" w:rsidDel="00DB4EEF" w:rsidRDefault="00A25FC0" w:rsidP="000E5167">
      <w:pPr>
        <w:ind w:left="1440"/>
        <w:rPr>
          <w:del w:id="19079" w:author="Timo Kaskinen" w:date="2014-10-28T22:10:00Z"/>
        </w:rPr>
      </w:pPr>
      <w:moveToRangeStart w:id="19080" w:author="Timo Kaskinen" w:date="2014-10-28T10:19:00Z" w:name="move402254899"/>
      <w:moveTo w:id="19081" w:author="Timo Kaskinen" w:date="2014-10-28T10:19:00Z">
        <w:del w:id="19082" w:author="Timo Kaskinen" w:date="2014-10-28T22:10:00Z">
          <w:r w:rsidRPr="00DB390D" w:rsidDel="00DB4EEF">
            <w:delText xml:space="preserve">AR/YDIN </w:delText>
          </w:r>
          <w:r w:rsidDel="00DB4EEF">
            <w:delText>-</w:delText>
          </w:r>
          <w:r w:rsidRPr="00DB390D" w:rsidDel="00DB4EEF">
            <w:delText xml:space="preserve"> Varmuusaste, OID: 1.2.246.537.5.40004.2003</w:delText>
          </w:r>
        </w:del>
      </w:moveTo>
      <w:moveToRangeEnd w:id="19080"/>
      <w:del w:id="19083" w:author="Timo Kaskinen" w:date="2014-10-28T22:10:00Z">
        <w:r w:rsidR="000E5167" w:rsidRPr="003F3D21" w:rsidDel="00DB4EEF">
          <w:delText>AR/YDIN - Pysyvyys, OID: 1.2.246.537.5.40003.2003</w:delText>
        </w:r>
      </w:del>
    </w:p>
    <w:p w14:paraId="17837D14" w14:textId="43B762D8" w:rsidR="000E5167" w:rsidRPr="00A25FC0" w:rsidDel="00A25FC0" w:rsidRDefault="000E5167" w:rsidP="00A25FC0">
      <w:pPr>
        <w:ind w:left="2858"/>
        <w:rPr>
          <w:del w:id="19084" w:author="Timo Kaskinen" w:date="2014-10-28T10:19:00Z"/>
          <w:rFonts w:ascii="Arial" w:hAnsi="Arial" w:cs="Arial"/>
          <w:sz w:val="20"/>
        </w:rPr>
      </w:pPr>
      <w:moveFromRangeStart w:id="19085" w:author="Timo Kaskinen" w:date="2014-10-28T10:19:00Z" w:name="move402254899"/>
      <w:moveFrom w:id="19086" w:author="Timo Kaskinen" w:date="2014-10-28T10:19:00Z">
        <w:del w:id="19087" w:author="Timo Kaskinen" w:date="2014-10-28T22:10:00Z">
          <w:r w:rsidRPr="00A25FC0" w:rsidDel="00DB4EEF">
            <w:rPr>
              <w:rFonts w:ascii="Arial" w:hAnsi="Arial" w:cs="Arial"/>
              <w:sz w:val="20"/>
            </w:rPr>
            <w:delText xml:space="preserve">AR/YDIN </w:delText>
          </w:r>
          <w:r w:rsidR="00A6658A" w:rsidRPr="00A25FC0" w:rsidDel="00DB4EEF">
            <w:rPr>
              <w:rFonts w:ascii="Arial" w:hAnsi="Arial" w:cs="Arial"/>
              <w:sz w:val="20"/>
            </w:rPr>
            <w:delText>-</w:delText>
          </w:r>
          <w:r w:rsidRPr="00A25FC0" w:rsidDel="00DB4EEF">
            <w:rPr>
              <w:rFonts w:ascii="Arial" w:hAnsi="Arial" w:cs="Arial"/>
              <w:sz w:val="20"/>
            </w:rPr>
            <w:delText xml:space="preserve"> Varmuusaste, OID: 1.2.246.537.5.40004.2003</w:delText>
          </w:r>
        </w:del>
      </w:moveFrom>
      <w:moveFromRangeEnd w:id="19085"/>
      <w:del w:id="19088" w:author="Timo Kaskinen" w:date="2014-10-28T10:19:00Z">
        <w:r w:rsidR="001F78BC" w:rsidRPr="00A25FC0" w:rsidDel="00A25FC0">
          <w:rPr>
            <w:rFonts w:ascii="Arial" w:hAnsi="Arial" w:cs="Arial"/>
            <w:sz w:val="20"/>
          </w:rPr>
          <w:br/>
        </w:r>
      </w:del>
    </w:p>
    <w:p w14:paraId="17837D16" w14:textId="02F98857" w:rsidR="000E5167" w:rsidRPr="00D26294" w:rsidDel="00A25FC0" w:rsidRDefault="000E5167" w:rsidP="00A25FC0">
      <w:pPr>
        <w:ind w:left="1440"/>
        <w:rPr>
          <w:del w:id="19089" w:author="Timo Kaskinen" w:date="2014-10-28T10:19:00Z"/>
          <w:color w:val="000000"/>
          <w:szCs w:val="24"/>
          <w:highlight w:val="white"/>
        </w:rPr>
      </w:pPr>
      <w:del w:id="19090" w:author="Timo Kaskinen" w:date="2014-10-28T10:19:00Z">
        <w:r w:rsidRPr="00D26294" w:rsidDel="00A25FC0">
          <w:rPr>
            <w:color w:val="0000FF"/>
            <w:szCs w:val="24"/>
            <w:highlight w:val="white"/>
          </w:rPr>
          <w:delText>&lt;!--</w:delText>
        </w:r>
        <w:r w:rsidRPr="00D26294" w:rsidDel="00A25FC0">
          <w:rPr>
            <w:color w:val="808080"/>
            <w:szCs w:val="24"/>
            <w:highlight w:val="white"/>
          </w:rPr>
          <w:delText xml:space="preserve"> Riskitiedon pysyvyys </w:delText>
        </w:r>
        <w:r w:rsidRPr="00D26294" w:rsidDel="00A25FC0">
          <w:rPr>
            <w:color w:val="0000FF"/>
            <w:szCs w:val="24"/>
            <w:highlight w:val="white"/>
          </w:rPr>
          <w:delText>--&gt;</w:delText>
        </w:r>
      </w:del>
    </w:p>
    <w:p w14:paraId="17837D17" w14:textId="1746E24A"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19091" w:author="Timo Kaskinen" w:date="2014-10-28T10:19:00Z"/>
          <w:color w:val="000000"/>
          <w:szCs w:val="24"/>
          <w:highlight w:val="white"/>
          <w:lang w:val="en-GB"/>
        </w:rPr>
      </w:pPr>
      <w:del w:id="19092" w:author="Timo Kaskinen" w:date="2014-10-28T10:19:00Z">
        <w:r w:rsidRPr="00D26294" w:rsidDel="00A25FC0">
          <w:rPr>
            <w:color w:val="000000"/>
            <w:szCs w:val="24"/>
            <w:highlight w:val="white"/>
          </w:rPr>
          <w:tab/>
        </w:r>
        <w:r w:rsidRPr="00D26294" w:rsidDel="00A25FC0">
          <w:rPr>
            <w:color w:val="0000FF"/>
            <w:szCs w:val="24"/>
            <w:highlight w:val="white"/>
            <w:lang w:val="en-GB"/>
          </w:rPr>
          <w:delText>&lt;</w:delText>
        </w:r>
        <w:r w:rsidRPr="00D26294" w:rsidDel="00A25FC0">
          <w:rPr>
            <w:color w:val="800000"/>
            <w:szCs w:val="24"/>
            <w:highlight w:val="white"/>
            <w:lang w:val="en-GB"/>
          </w:rPr>
          <w:delText>entryRelationship</w:delText>
        </w:r>
        <w:r w:rsidRPr="00D26294" w:rsidDel="00A25FC0">
          <w:rPr>
            <w:color w:val="FF0000"/>
            <w:szCs w:val="24"/>
            <w:highlight w:val="white"/>
            <w:lang w:val="en-GB"/>
          </w:rPr>
          <w:delText xml:space="preserve"> typeCode</w:delText>
        </w:r>
        <w:r w:rsidRPr="00D26294" w:rsidDel="00A25FC0">
          <w:rPr>
            <w:color w:val="0000FF"/>
            <w:szCs w:val="24"/>
            <w:highlight w:val="white"/>
            <w:lang w:val="en-GB"/>
          </w:rPr>
          <w:delText>="</w:delText>
        </w:r>
        <w:r w:rsidRPr="00D26294" w:rsidDel="00A25FC0">
          <w:rPr>
            <w:color w:val="000000"/>
            <w:szCs w:val="24"/>
            <w:highlight w:val="white"/>
            <w:lang w:val="en-GB"/>
          </w:rPr>
          <w:delText>COMP</w:delText>
        </w:r>
        <w:r w:rsidRPr="00D26294" w:rsidDel="00A25FC0">
          <w:rPr>
            <w:color w:val="0000FF"/>
            <w:szCs w:val="24"/>
            <w:highlight w:val="white"/>
            <w:lang w:val="en-GB"/>
          </w:rPr>
          <w:delText>"&gt;</w:delText>
        </w:r>
      </w:del>
    </w:p>
    <w:p w14:paraId="17837D18" w14:textId="38D76F93"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19093" w:author="Timo Kaskinen" w:date="2014-10-28T10:19:00Z"/>
          <w:color w:val="000000"/>
          <w:szCs w:val="24"/>
          <w:highlight w:val="white"/>
          <w:lang w:val="en-GB"/>
        </w:rPr>
      </w:pPr>
      <w:del w:id="19094" w:author="Timo Kaskinen" w:date="2014-10-28T10:19:00Z">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0000"/>
            <w:szCs w:val="24"/>
            <w:highlight w:val="white"/>
            <w:lang w:val="en-GB"/>
          </w:rPr>
          <w:delText>observation</w:delText>
        </w:r>
        <w:r w:rsidRPr="00D26294" w:rsidDel="00A25FC0">
          <w:rPr>
            <w:color w:val="FF0000"/>
            <w:szCs w:val="24"/>
            <w:highlight w:val="white"/>
            <w:lang w:val="en-GB"/>
          </w:rPr>
          <w:delText xml:space="preserve"> classCode</w:delText>
        </w:r>
        <w:r w:rsidRPr="00D26294" w:rsidDel="00A25FC0">
          <w:rPr>
            <w:color w:val="0000FF"/>
            <w:szCs w:val="24"/>
            <w:highlight w:val="white"/>
            <w:lang w:val="en-GB"/>
          </w:rPr>
          <w:delText>="</w:delText>
        </w:r>
        <w:r w:rsidRPr="00D26294" w:rsidDel="00A25FC0">
          <w:rPr>
            <w:color w:val="000000"/>
            <w:szCs w:val="24"/>
            <w:highlight w:val="white"/>
            <w:lang w:val="en-GB"/>
          </w:rPr>
          <w:delText>COND</w:delText>
        </w:r>
        <w:r w:rsidRPr="00D26294" w:rsidDel="00A25FC0">
          <w:rPr>
            <w:color w:val="0000FF"/>
            <w:szCs w:val="24"/>
            <w:highlight w:val="white"/>
            <w:lang w:val="en-GB"/>
          </w:rPr>
          <w:delText>"</w:delText>
        </w:r>
        <w:r w:rsidRPr="00D26294" w:rsidDel="00A25FC0">
          <w:rPr>
            <w:color w:val="FF0000"/>
            <w:szCs w:val="24"/>
            <w:highlight w:val="white"/>
            <w:lang w:val="en-GB"/>
          </w:rPr>
          <w:delText xml:space="preserve"> moodCode</w:delText>
        </w:r>
        <w:r w:rsidRPr="00D26294" w:rsidDel="00A25FC0">
          <w:rPr>
            <w:color w:val="0000FF"/>
            <w:szCs w:val="24"/>
            <w:highlight w:val="white"/>
            <w:lang w:val="en-GB"/>
          </w:rPr>
          <w:delText>="</w:delText>
        </w:r>
        <w:r w:rsidRPr="00D26294" w:rsidDel="00A25FC0">
          <w:rPr>
            <w:color w:val="000000"/>
            <w:szCs w:val="24"/>
            <w:highlight w:val="white"/>
            <w:lang w:val="en-GB"/>
          </w:rPr>
          <w:delText>EVN</w:delText>
        </w:r>
        <w:r w:rsidRPr="00D26294" w:rsidDel="00A25FC0">
          <w:rPr>
            <w:color w:val="0000FF"/>
            <w:szCs w:val="24"/>
            <w:highlight w:val="white"/>
            <w:lang w:val="en-GB"/>
          </w:rPr>
          <w:delText>"&gt;</w:delText>
        </w:r>
      </w:del>
    </w:p>
    <w:p w14:paraId="17837D19" w14:textId="787CED7D"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19095" w:author="Timo Kaskinen" w:date="2014-10-28T10:19:00Z"/>
          <w:color w:val="000000"/>
          <w:szCs w:val="24"/>
          <w:highlight w:val="white"/>
          <w:lang w:val="en-GB"/>
        </w:rPr>
      </w:pPr>
      <w:del w:id="19096" w:author="Timo Kaskinen" w:date="2014-10-28T10:19:00Z">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0000"/>
            <w:szCs w:val="24"/>
            <w:highlight w:val="white"/>
            <w:lang w:val="en-GB"/>
          </w:rPr>
          <w:delText>code</w:delText>
        </w:r>
        <w:r w:rsidRPr="00D26294" w:rsidDel="00A25FC0">
          <w:rPr>
            <w:color w:val="FF0000"/>
            <w:szCs w:val="24"/>
            <w:highlight w:val="white"/>
            <w:lang w:val="en-GB"/>
          </w:rPr>
          <w:delText xml:space="preserve"> code</w:delText>
        </w:r>
        <w:r w:rsidRPr="00D26294" w:rsidDel="00A25FC0">
          <w:rPr>
            <w:color w:val="0000FF"/>
            <w:szCs w:val="24"/>
            <w:highlight w:val="white"/>
            <w:lang w:val="en-GB"/>
          </w:rPr>
          <w:delText>="</w:delText>
        </w:r>
        <w:r w:rsidRPr="00D26294" w:rsidDel="00A25FC0">
          <w:rPr>
            <w:color w:val="000000"/>
            <w:szCs w:val="24"/>
            <w:highlight w:val="white"/>
            <w:lang w:val="en-GB"/>
          </w:rPr>
          <w:delText>2.1</w:delText>
        </w:r>
        <w:r w:rsidRPr="00D26294" w:rsidDel="00A25FC0">
          <w:rPr>
            <w:color w:val="0000FF"/>
            <w:szCs w:val="24"/>
            <w:highlight w:val="white"/>
            <w:lang w:val="en-GB"/>
          </w:rPr>
          <w:delText>"</w:delText>
        </w:r>
        <w:r w:rsidRPr="00D26294" w:rsidDel="00A25FC0">
          <w:rPr>
            <w:color w:val="FF0000"/>
            <w:szCs w:val="24"/>
            <w:highlight w:val="white"/>
            <w:lang w:val="en-GB"/>
          </w:rPr>
          <w:delText xml:space="preserve"> codeSystem</w:delText>
        </w:r>
        <w:r w:rsidRPr="00D26294" w:rsidDel="00A25FC0">
          <w:rPr>
            <w:color w:val="0000FF"/>
            <w:szCs w:val="24"/>
            <w:highlight w:val="white"/>
            <w:lang w:val="en-GB"/>
          </w:rPr>
          <w:delText>="</w:delText>
        </w:r>
        <w:r w:rsidRPr="00D26294" w:rsidDel="00A25FC0">
          <w:rPr>
            <w:color w:val="000000"/>
            <w:szCs w:val="24"/>
            <w:highlight w:val="white"/>
            <w:lang w:val="en-GB"/>
          </w:rPr>
          <w:delText>1.2.246.537.6.12.999.2003</w:delText>
        </w:r>
        <w:r w:rsidRPr="00D26294" w:rsidDel="00A25FC0">
          <w:rPr>
            <w:color w:val="0000FF"/>
            <w:szCs w:val="24"/>
            <w:highlight w:val="white"/>
            <w:lang w:val="en-GB"/>
          </w:rPr>
          <w:delText>"/&gt;</w:delText>
        </w:r>
      </w:del>
    </w:p>
    <w:p w14:paraId="17837D1B" w14:textId="0BE42605" w:rsidR="000E5167" w:rsidRPr="00D26294" w:rsidDel="00A25FC0" w:rsidRDefault="002F0640" w:rsidP="001F78BC">
      <w:pPr>
        <w:autoSpaceDE w:val="0"/>
        <w:autoSpaceDN w:val="0"/>
        <w:adjustRightInd w:val="0"/>
        <w:spacing w:before="0"/>
        <w:ind w:left="2127" w:hanging="687"/>
        <w:rPr>
          <w:del w:id="19097" w:author="Timo Kaskinen" w:date="2014-10-28T10:19:00Z"/>
          <w:color w:val="000000"/>
          <w:szCs w:val="24"/>
          <w:highlight w:val="white"/>
          <w:lang w:val="en-GB"/>
        </w:rPr>
      </w:pPr>
      <w:del w:id="19098" w:author="Timo Kaskinen" w:date="2014-10-28T10:19:00Z">
        <w:r w:rsidRPr="00D26294" w:rsidDel="00A25FC0">
          <w:rPr>
            <w:color w:val="000000"/>
            <w:szCs w:val="24"/>
            <w:highlight w:val="white"/>
            <w:lang w:val="en-GB"/>
          </w:rPr>
          <w:tab/>
        </w:r>
        <w:r w:rsidR="000E5167" w:rsidRPr="00D26294" w:rsidDel="00A25FC0">
          <w:rPr>
            <w:color w:val="0000FF"/>
            <w:szCs w:val="24"/>
            <w:highlight w:val="white"/>
            <w:lang w:val="en-GB"/>
          </w:rPr>
          <w:delText>&lt;</w:delText>
        </w:r>
        <w:r w:rsidR="000E5167" w:rsidRPr="00D26294" w:rsidDel="00A25FC0">
          <w:rPr>
            <w:color w:val="800000"/>
            <w:szCs w:val="24"/>
            <w:highlight w:val="white"/>
            <w:lang w:val="en-GB"/>
          </w:rPr>
          <w:delText>value</w:delText>
        </w:r>
        <w:r w:rsidR="000E5167" w:rsidRPr="00D26294" w:rsidDel="00A25FC0">
          <w:rPr>
            <w:color w:val="FF0000"/>
            <w:szCs w:val="24"/>
            <w:highlight w:val="white"/>
            <w:lang w:val="en-GB"/>
          </w:rPr>
          <w:delText xml:space="preserve"> xsi:type</w:delText>
        </w:r>
        <w:r w:rsidR="000E5167" w:rsidRPr="00D26294" w:rsidDel="00A25FC0">
          <w:rPr>
            <w:color w:val="0000FF"/>
            <w:szCs w:val="24"/>
            <w:highlight w:val="white"/>
            <w:lang w:val="en-GB"/>
          </w:rPr>
          <w:delText>="</w:delText>
        </w:r>
        <w:r w:rsidR="000E5167" w:rsidRPr="00D26294" w:rsidDel="00A25FC0">
          <w:rPr>
            <w:color w:val="000000"/>
            <w:szCs w:val="24"/>
            <w:highlight w:val="white"/>
            <w:lang w:val="en-GB"/>
          </w:rPr>
          <w:delText>CE</w:delText>
        </w:r>
        <w:r w:rsidR="000E5167" w:rsidRPr="00D26294" w:rsidDel="00A25FC0">
          <w:rPr>
            <w:color w:val="0000FF"/>
            <w:szCs w:val="24"/>
            <w:highlight w:val="white"/>
            <w:lang w:val="en-GB"/>
          </w:rPr>
          <w:delText>"</w:delText>
        </w:r>
        <w:r w:rsidR="000E5167" w:rsidRPr="00D26294" w:rsidDel="00A25FC0">
          <w:rPr>
            <w:color w:val="FF0000"/>
            <w:szCs w:val="24"/>
            <w:highlight w:val="white"/>
            <w:lang w:val="en-GB"/>
          </w:rPr>
          <w:delText xml:space="preserve"> code</w:delText>
        </w:r>
        <w:r w:rsidR="000E5167" w:rsidRPr="00D26294" w:rsidDel="00A25FC0">
          <w:rPr>
            <w:color w:val="0000FF"/>
            <w:szCs w:val="24"/>
            <w:highlight w:val="white"/>
            <w:lang w:val="en-GB"/>
          </w:rPr>
          <w:delText>="</w:delText>
        </w:r>
        <w:r w:rsidR="000E5167" w:rsidRPr="00D26294" w:rsidDel="00A25FC0">
          <w:rPr>
            <w:color w:val="000000"/>
            <w:szCs w:val="24"/>
            <w:highlight w:val="white"/>
            <w:lang w:val="en-GB"/>
          </w:rPr>
          <w:delText>PYS</w:delText>
        </w:r>
        <w:r w:rsidR="000E5167" w:rsidRPr="00D26294" w:rsidDel="00A25FC0">
          <w:rPr>
            <w:color w:val="0000FF"/>
            <w:szCs w:val="24"/>
            <w:highlight w:val="white"/>
            <w:lang w:val="en-GB"/>
          </w:rPr>
          <w:delText>"</w:delText>
        </w:r>
        <w:r w:rsidR="000E5167" w:rsidRPr="00D26294" w:rsidDel="00A25FC0">
          <w:rPr>
            <w:color w:val="FF0000"/>
            <w:szCs w:val="24"/>
            <w:highlight w:val="white"/>
            <w:lang w:val="en-GB"/>
          </w:rPr>
          <w:delText xml:space="preserve"> codeSystem</w:delText>
        </w:r>
        <w:r w:rsidR="000E5167" w:rsidRPr="00D26294" w:rsidDel="00A25FC0">
          <w:rPr>
            <w:color w:val="0000FF"/>
            <w:szCs w:val="24"/>
            <w:highlight w:val="white"/>
            <w:lang w:val="en-GB"/>
          </w:rPr>
          <w:delText>="</w:delText>
        </w:r>
        <w:r w:rsidR="000E5167" w:rsidRPr="00D26294" w:rsidDel="00A25FC0">
          <w:rPr>
            <w:color w:val="000000"/>
            <w:szCs w:val="24"/>
            <w:highlight w:val="white"/>
            <w:lang w:val="en-GB"/>
          </w:rPr>
          <w:delText>1.2.246.537.5.40003.2003</w:delText>
        </w:r>
        <w:r w:rsidR="000E5167" w:rsidRPr="00D26294" w:rsidDel="00A25FC0">
          <w:rPr>
            <w:color w:val="0000FF"/>
            <w:szCs w:val="24"/>
            <w:highlight w:val="white"/>
            <w:lang w:val="en-GB"/>
          </w:rPr>
          <w:delText>"</w:delText>
        </w:r>
        <w:r w:rsidR="001F78BC" w:rsidRPr="00D26294" w:rsidDel="00A25FC0">
          <w:rPr>
            <w:color w:val="0000FF"/>
            <w:szCs w:val="24"/>
            <w:highlight w:val="white"/>
            <w:lang w:val="en-GB"/>
          </w:rPr>
          <w:delText xml:space="preserve"> </w:delText>
        </w:r>
        <w:r w:rsidR="000E5167" w:rsidRPr="00D26294" w:rsidDel="00A25FC0">
          <w:rPr>
            <w:color w:val="FF0000"/>
            <w:szCs w:val="24"/>
            <w:highlight w:val="white"/>
            <w:lang w:val="en-GB"/>
          </w:rPr>
          <w:delText>displayName</w:delText>
        </w:r>
        <w:r w:rsidR="000E5167" w:rsidRPr="00D26294" w:rsidDel="00A25FC0">
          <w:rPr>
            <w:color w:val="0000FF"/>
            <w:szCs w:val="24"/>
            <w:highlight w:val="white"/>
            <w:lang w:val="en-GB"/>
          </w:rPr>
          <w:delText>="</w:delText>
        </w:r>
        <w:r w:rsidR="000E5167" w:rsidRPr="00D26294" w:rsidDel="00A25FC0">
          <w:rPr>
            <w:color w:val="000000"/>
            <w:szCs w:val="24"/>
            <w:highlight w:val="white"/>
            <w:lang w:val="en-GB"/>
          </w:rPr>
          <w:delText>Pysyvä</w:delText>
        </w:r>
        <w:r w:rsidR="001F78BC" w:rsidRPr="00D26294" w:rsidDel="00A25FC0">
          <w:rPr>
            <w:color w:val="000000"/>
            <w:szCs w:val="24"/>
            <w:highlight w:val="white"/>
            <w:lang w:val="en-GB"/>
          </w:rPr>
          <w:delText>isluonteinen</w:delText>
        </w:r>
        <w:r w:rsidR="000E5167" w:rsidRPr="00D26294" w:rsidDel="00A25FC0">
          <w:rPr>
            <w:color w:val="0000FF"/>
            <w:szCs w:val="24"/>
            <w:highlight w:val="white"/>
            <w:lang w:val="en-GB"/>
          </w:rPr>
          <w:delText>"/&gt;</w:delText>
        </w:r>
      </w:del>
    </w:p>
    <w:p w14:paraId="17837D1C" w14:textId="6C1DC5A1"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19099" w:author="Timo Kaskinen" w:date="2014-10-28T10:19:00Z"/>
          <w:color w:val="000000"/>
          <w:szCs w:val="24"/>
          <w:highlight w:val="white"/>
          <w:lang w:val="en-GB"/>
        </w:rPr>
      </w:pPr>
      <w:del w:id="19100" w:author="Timo Kaskinen" w:date="2014-10-28T10:19:00Z">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0000"/>
            <w:szCs w:val="24"/>
            <w:highlight w:val="white"/>
            <w:lang w:val="en-GB"/>
          </w:rPr>
          <w:delText>observation</w:delText>
        </w:r>
        <w:r w:rsidRPr="00D26294" w:rsidDel="00A25FC0">
          <w:rPr>
            <w:color w:val="0000FF"/>
            <w:szCs w:val="24"/>
            <w:highlight w:val="white"/>
            <w:lang w:val="en-GB"/>
          </w:rPr>
          <w:delText>&gt;</w:delText>
        </w:r>
      </w:del>
    </w:p>
    <w:p w14:paraId="17837D1D" w14:textId="746AAD95"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19101" w:author="Timo Kaskinen" w:date="2014-10-28T10:19:00Z"/>
          <w:color w:val="000000"/>
          <w:szCs w:val="24"/>
          <w:highlight w:val="white"/>
          <w:lang w:val="en-GB"/>
        </w:rPr>
      </w:pPr>
      <w:del w:id="19102" w:author="Timo Kaskinen" w:date="2014-10-28T10:19:00Z">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0000"/>
            <w:szCs w:val="24"/>
            <w:highlight w:val="white"/>
            <w:lang w:val="en-GB"/>
          </w:rPr>
          <w:delText>entryRelationship</w:delText>
        </w:r>
        <w:r w:rsidRPr="00D26294" w:rsidDel="00A25FC0">
          <w:rPr>
            <w:color w:val="0000FF"/>
            <w:szCs w:val="24"/>
            <w:highlight w:val="white"/>
            <w:lang w:val="en-GB"/>
          </w:rPr>
          <w:delText>&gt;</w:delText>
        </w:r>
      </w:del>
    </w:p>
    <w:p w14:paraId="17837D1E" w14:textId="27894CF5"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19103" w:author="Timo Kaskinen" w:date="2014-10-28T10:19:00Z"/>
          <w:color w:val="000000"/>
          <w:szCs w:val="24"/>
          <w:highlight w:val="white"/>
          <w:lang w:val="en-GB"/>
        </w:rPr>
      </w:pPr>
      <w:del w:id="19104" w:author="Timo Kaskinen" w:date="2014-10-28T10:19:00Z">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8080"/>
            <w:szCs w:val="24"/>
            <w:highlight w:val="white"/>
            <w:lang w:val="en-GB"/>
          </w:rPr>
          <w:delText xml:space="preserve"> Riskitiedon varmuusaste </w:delText>
        </w:r>
        <w:r w:rsidRPr="00D26294" w:rsidDel="00A25FC0">
          <w:rPr>
            <w:color w:val="0000FF"/>
            <w:szCs w:val="24"/>
            <w:highlight w:val="white"/>
            <w:lang w:val="en-GB"/>
          </w:rPr>
          <w:delText>--&gt;</w:delText>
        </w:r>
      </w:del>
    </w:p>
    <w:p w14:paraId="17837D1F" w14:textId="1E5C9E0D"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19105" w:author="Timo Kaskinen" w:date="2014-10-28T10:19:00Z"/>
          <w:color w:val="000000"/>
          <w:szCs w:val="24"/>
          <w:highlight w:val="white"/>
          <w:lang w:val="en-GB"/>
        </w:rPr>
      </w:pPr>
      <w:del w:id="19106" w:author="Timo Kaskinen" w:date="2014-10-28T10:19:00Z">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0000"/>
            <w:szCs w:val="24"/>
            <w:highlight w:val="white"/>
            <w:lang w:val="en-GB"/>
          </w:rPr>
          <w:delText>entryRelationship</w:delText>
        </w:r>
        <w:r w:rsidRPr="00D26294" w:rsidDel="00A25FC0">
          <w:rPr>
            <w:color w:val="FF0000"/>
            <w:szCs w:val="24"/>
            <w:highlight w:val="white"/>
            <w:lang w:val="en-GB"/>
          </w:rPr>
          <w:delText xml:space="preserve"> typeCode</w:delText>
        </w:r>
        <w:r w:rsidRPr="00D26294" w:rsidDel="00A25FC0">
          <w:rPr>
            <w:color w:val="0000FF"/>
            <w:szCs w:val="24"/>
            <w:highlight w:val="white"/>
            <w:lang w:val="en-GB"/>
          </w:rPr>
          <w:delText>="</w:delText>
        </w:r>
        <w:r w:rsidRPr="00D26294" w:rsidDel="00A25FC0">
          <w:rPr>
            <w:color w:val="000000"/>
            <w:szCs w:val="24"/>
            <w:highlight w:val="white"/>
            <w:lang w:val="en-GB"/>
          </w:rPr>
          <w:delText>COMP</w:delText>
        </w:r>
        <w:r w:rsidRPr="00D26294" w:rsidDel="00A25FC0">
          <w:rPr>
            <w:color w:val="0000FF"/>
            <w:szCs w:val="24"/>
            <w:highlight w:val="white"/>
            <w:lang w:val="en-GB"/>
          </w:rPr>
          <w:delText>"&gt;</w:delText>
        </w:r>
      </w:del>
    </w:p>
    <w:p w14:paraId="17837D20" w14:textId="10E3836A"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19107" w:author="Timo Kaskinen" w:date="2014-10-28T10:19:00Z"/>
          <w:color w:val="000000"/>
          <w:szCs w:val="24"/>
          <w:highlight w:val="white"/>
          <w:lang w:val="en-GB"/>
        </w:rPr>
      </w:pPr>
      <w:del w:id="19108" w:author="Timo Kaskinen" w:date="2014-10-28T10:19:00Z">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0000"/>
            <w:szCs w:val="24"/>
            <w:highlight w:val="white"/>
            <w:lang w:val="en-GB"/>
          </w:rPr>
          <w:delText>observation</w:delText>
        </w:r>
        <w:r w:rsidRPr="00D26294" w:rsidDel="00A25FC0">
          <w:rPr>
            <w:color w:val="FF0000"/>
            <w:szCs w:val="24"/>
            <w:highlight w:val="white"/>
            <w:lang w:val="en-GB"/>
          </w:rPr>
          <w:delText xml:space="preserve"> classCode</w:delText>
        </w:r>
        <w:r w:rsidRPr="00D26294" w:rsidDel="00A25FC0">
          <w:rPr>
            <w:color w:val="0000FF"/>
            <w:szCs w:val="24"/>
            <w:highlight w:val="white"/>
            <w:lang w:val="en-GB"/>
          </w:rPr>
          <w:delText>="</w:delText>
        </w:r>
        <w:r w:rsidRPr="00D26294" w:rsidDel="00A25FC0">
          <w:rPr>
            <w:color w:val="000000"/>
            <w:szCs w:val="24"/>
            <w:highlight w:val="white"/>
            <w:lang w:val="en-GB"/>
          </w:rPr>
          <w:delText>COND</w:delText>
        </w:r>
        <w:r w:rsidRPr="00D26294" w:rsidDel="00A25FC0">
          <w:rPr>
            <w:color w:val="0000FF"/>
            <w:szCs w:val="24"/>
            <w:highlight w:val="white"/>
            <w:lang w:val="en-GB"/>
          </w:rPr>
          <w:delText>"</w:delText>
        </w:r>
        <w:r w:rsidRPr="00D26294" w:rsidDel="00A25FC0">
          <w:rPr>
            <w:color w:val="FF0000"/>
            <w:szCs w:val="24"/>
            <w:highlight w:val="white"/>
            <w:lang w:val="en-GB"/>
          </w:rPr>
          <w:delText xml:space="preserve"> moodCode</w:delText>
        </w:r>
        <w:r w:rsidRPr="00D26294" w:rsidDel="00A25FC0">
          <w:rPr>
            <w:color w:val="0000FF"/>
            <w:szCs w:val="24"/>
            <w:highlight w:val="white"/>
            <w:lang w:val="en-GB"/>
          </w:rPr>
          <w:delText>="</w:delText>
        </w:r>
        <w:r w:rsidRPr="00D26294" w:rsidDel="00A25FC0">
          <w:rPr>
            <w:color w:val="000000"/>
            <w:szCs w:val="24"/>
            <w:highlight w:val="white"/>
            <w:lang w:val="en-GB"/>
          </w:rPr>
          <w:delText>EVN</w:delText>
        </w:r>
        <w:r w:rsidRPr="00D26294" w:rsidDel="00A25FC0">
          <w:rPr>
            <w:color w:val="0000FF"/>
            <w:szCs w:val="24"/>
            <w:highlight w:val="white"/>
            <w:lang w:val="en-GB"/>
          </w:rPr>
          <w:delText>"&gt;</w:delText>
        </w:r>
      </w:del>
    </w:p>
    <w:p w14:paraId="17837D21" w14:textId="6277C479"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19109" w:author="Timo Kaskinen" w:date="2014-10-28T10:19:00Z"/>
          <w:color w:val="000000"/>
          <w:szCs w:val="24"/>
          <w:highlight w:val="white"/>
          <w:lang w:val="en-GB"/>
        </w:rPr>
      </w:pPr>
      <w:del w:id="19110" w:author="Timo Kaskinen" w:date="2014-10-28T10:19:00Z">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0000"/>
            <w:szCs w:val="24"/>
            <w:highlight w:val="white"/>
            <w:lang w:val="en-GB"/>
          </w:rPr>
          <w:delText>code</w:delText>
        </w:r>
        <w:r w:rsidRPr="00D26294" w:rsidDel="00A25FC0">
          <w:rPr>
            <w:color w:val="FF0000"/>
            <w:szCs w:val="24"/>
            <w:highlight w:val="white"/>
            <w:lang w:val="en-GB"/>
          </w:rPr>
          <w:delText xml:space="preserve"> code</w:delText>
        </w:r>
        <w:r w:rsidRPr="00D26294" w:rsidDel="00A25FC0">
          <w:rPr>
            <w:color w:val="0000FF"/>
            <w:szCs w:val="24"/>
            <w:highlight w:val="white"/>
            <w:lang w:val="en-GB"/>
          </w:rPr>
          <w:delText>="</w:delText>
        </w:r>
        <w:r w:rsidRPr="00D26294" w:rsidDel="00A25FC0">
          <w:rPr>
            <w:color w:val="000000"/>
            <w:szCs w:val="24"/>
            <w:highlight w:val="white"/>
            <w:lang w:val="en-GB"/>
          </w:rPr>
          <w:delText>2.2</w:delText>
        </w:r>
        <w:r w:rsidRPr="00D26294" w:rsidDel="00A25FC0">
          <w:rPr>
            <w:color w:val="0000FF"/>
            <w:szCs w:val="24"/>
            <w:highlight w:val="white"/>
            <w:lang w:val="en-GB"/>
          </w:rPr>
          <w:delText>"</w:delText>
        </w:r>
        <w:r w:rsidRPr="00D26294" w:rsidDel="00A25FC0">
          <w:rPr>
            <w:color w:val="FF0000"/>
            <w:szCs w:val="24"/>
            <w:highlight w:val="white"/>
            <w:lang w:val="en-GB"/>
          </w:rPr>
          <w:delText xml:space="preserve"> codeSystem</w:delText>
        </w:r>
        <w:r w:rsidRPr="00D26294" w:rsidDel="00A25FC0">
          <w:rPr>
            <w:color w:val="0000FF"/>
            <w:szCs w:val="24"/>
            <w:highlight w:val="white"/>
            <w:lang w:val="en-GB"/>
          </w:rPr>
          <w:delText>="</w:delText>
        </w:r>
        <w:r w:rsidRPr="00D26294" w:rsidDel="00A25FC0">
          <w:rPr>
            <w:color w:val="000000"/>
            <w:szCs w:val="24"/>
            <w:highlight w:val="white"/>
            <w:lang w:val="en-GB"/>
          </w:rPr>
          <w:delText>1.2.246.537.6.12.999.2003</w:delText>
        </w:r>
        <w:r w:rsidRPr="00D26294" w:rsidDel="00A25FC0">
          <w:rPr>
            <w:color w:val="0000FF"/>
            <w:szCs w:val="24"/>
            <w:highlight w:val="white"/>
            <w:lang w:val="en-GB"/>
          </w:rPr>
          <w:delText>"/&gt;</w:delText>
        </w:r>
      </w:del>
    </w:p>
    <w:p w14:paraId="17837D22" w14:textId="17A9D781"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19111" w:author="Timo Kaskinen" w:date="2014-10-28T10:19:00Z"/>
          <w:color w:val="0000FF"/>
          <w:szCs w:val="24"/>
          <w:highlight w:val="white"/>
          <w:lang w:val="en-GB"/>
        </w:rPr>
      </w:pPr>
      <w:del w:id="19112" w:author="Timo Kaskinen" w:date="2014-10-28T10:19:00Z">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00"/>
            <w:szCs w:val="24"/>
            <w:highlight w:val="white"/>
            <w:lang w:val="en-GB"/>
          </w:rPr>
          <w:tab/>
        </w:r>
        <w:r w:rsidRPr="00D26294" w:rsidDel="00A25FC0">
          <w:rPr>
            <w:color w:val="0000FF"/>
            <w:szCs w:val="24"/>
            <w:highlight w:val="white"/>
            <w:lang w:val="en-GB"/>
          </w:rPr>
          <w:delText>&lt;</w:delText>
        </w:r>
        <w:r w:rsidRPr="00D26294" w:rsidDel="00A25FC0">
          <w:rPr>
            <w:color w:val="800000"/>
            <w:szCs w:val="24"/>
            <w:highlight w:val="white"/>
            <w:lang w:val="en-GB"/>
          </w:rPr>
          <w:delText>value</w:delText>
        </w:r>
        <w:r w:rsidRPr="00D26294" w:rsidDel="00A25FC0">
          <w:rPr>
            <w:color w:val="FF0000"/>
            <w:szCs w:val="24"/>
            <w:highlight w:val="white"/>
            <w:lang w:val="en-GB"/>
          </w:rPr>
          <w:delText xml:space="preserve"> xsi:type</w:delText>
        </w:r>
        <w:r w:rsidRPr="00D26294" w:rsidDel="00A25FC0">
          <w:rPr>
            <w:color w:val="0000FF"/>
            <w:szCs w:val="24"/>
            <w:highlight w:val="white"/>
            <w:lang w:val="en-GB"/>
          </w:rPr>
          <w:delText>="</w:delText>
        </w:r>
        <w:r w:rsidRPr="00D26294" w:rsidDel="00A25FC0">
          <w:rPr>
            <w:color w:val="000000"/>
            <w:szCs w:val="24"/>
            <w:highlight w:val="white"/>
            <w:lang w:val="en-GB"/>
          </w:rPr>
          <w:delText>CE</w:delText>
        </w:r>
        <w:r w:rsidRPr="00D26294" w:rsidDel="00A25FC0">
          <w:rPr>
            <w:color w:val="0000FF"/>
            <w:szCs w:val="24"/>
            <w:highlight w:val="white"/>
            <w:lang w:val="en-GB"/>
          </w:rPr>
          <w:delText>"</w:delText>
        </w:r>
        <w:r w:rsidRPr="00D26294" w:rsidDel="00A25FC0">
          <w:rPr>
            <w:color w:val="FF0000"/>
            <w:szCs w:val="24"/>
            <w:highlight w:val="white"/>
            <w:lang w:val="en-GB"/>
          </w:rPr>
          <w:delText xml:space="preserve"> code</w:delText>
        </w:r>
        <w:r w:rsidRPr="00D26294" w:rsidDel="00A25FC0">
          <w:rPr>
            <w:color w:val="0000FF"/>
            <w:szCs w:val="24"/>
            <w:highlight w:val="white"/>
            <w:lang w:val="en-GB"/>
          </w:rPr>
          <w:delText>="</w:delText>
        </w:r>
        <w:r w:rsidRPr="00D26294" w:rsidDel="00A25FC0">
          <w:rPr>
            <w:color w:val="000000"/>
            <w:szCs w:val="24"/>
            <w:highlight w:val="white"/>
            <w:lang w:val="en-GB"/>
          </w:rPr>
          <w:delText>VAR</w:delText>
        </w:r>
        <w:r w:rsidRPr="00D26294" w:rsidDel="00A25FC0">
          <w:rPr>
            <w:color w:val="0000FF"/>
            <w:szCs w:val="24"/>
            <w:highlight w:val="white"/>
            <w:lang w:val="en-GB"/>
          </w:rPr>
          <w:delText>"</w:delText>
        </w:r>
        <w:r w:rsidRPr="00D26294" w:rsidDel="00A25FC0">
          <w:rPr>
            <w:color w:val="FF0000"/>
            <w:szCs w:val="24"/>
            <w:highlight w:val="white"/>
            <w:lang w:val="en-GB"/>
          </w:rPr>
          <w:delText xml:space="preserve"> codeSystem</w:delText>
        </w:r>
        <w:r w:rsidRPr="00D26294" w:rsidDel="00A25FC0">
          <w:rPr>
            <w:color w:val="0000FF"/>
            <w:szCs w:val="24"/>
            <w:highlight w:val="white"/>
            <w:lang w:val="en-GB"/>
          </w:rPr>
          <w:delText>="</w:delText>
        </w:r>
        <w:r w:rsidRPr="00D26294" w:rsidDel="00A25FC0">
          <w:rPr>
            <w:color w:val="000000"/>
            <w:szCs w:val="24"/>
            <w:highlight w:val="white"/>
            <w:lang w:val="en-GB"/>
          </w:rPr>
          <w:delText>1.2.246.537.5.40004.2003</w:delText>
        </w:r>
        <w:r w:rsidRPr="00D26294" w:rsidDel="00A25FC0">
          <w:rPr>
            <w:color w:val="0000FF"/>
            <w:szCs w:val="24"/>
            <w:highlight w:val="white"/>
            <w:lang w:val="en-GB"/>
          </w:rPr>
          <w:delText>"</w:delText>
        </w:r>
      </w:del>
    </w:p>
    <w:p w14:paraId="17837D23" w14:textId="542BB86C" w:rsidR="000E5167" w:rsidRPr="00D26294" w:rsidDel="00A25F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19113" w:author="Timo Kaskinen" w:date="2014-10-28T10:19:00Z"/>
          <w:color w:val="000000"/>
          <w:szCs w:val="24"/>
          <w:highlight w:val="white"/>
        </w:rPr>
      </w:pPr>
      <w:del w:id="19114" w:author="Timo Kaskinen" w:date="2014-10-28T10:19:00Z">
        <w:r w:rsidRPr="00D26294" w:rsidDel="00A25FC0">
          <w:rPr>
            <w:color w:val="0000FF"/>
            <w:szCs w:val="24"/>
            <w:highlight w:val="white"/>
            <w:lang w:val="en-GB"/>
          </w:rPr>
          <w:tab/>
        </w:r>
        <w:r w:rsidRPr="00D26294" w:rsidDel="00A25FC0">
          <w:rPr>
            <w:color w:val="0000FF"/>
            <w:szCs w:val="24"/>
            <w:highlight w:val="white"/>
            <w:lang w:val="en-GB"/>
          </w:rPr>
          <w:tab/>
        </w:r>
        <w:r w:rsidRPr="00D26294" w:rsidDel="00A25FC0">
          <w:rPr>
            <w:color w:val="0000FF"/>
            <w:szCs w:val="24"/>
            <w:highlight w:val="white"/>
            <w:lang w:val="en-GB"/>
          </w:rPr>
          <w:tab/>
        </w:r>
        <w:r w:rsidRPr="00D26294" w:rsidDel="00A25FC0">
          <w:rPr>
            <w:color w:val="0000FF"/>
            <w:szCs w:val="24"/>
            <w:highlight w:val="white"/>
            <w:lang w:val="en-GB"/>
          </w:rPr>
          <w:tab/>
        </w:r>
        <w:r w:rsidRPr="00D26294" w:rsidDel="00A25FC0">
          <w:rPr>
            <w:color w:val="0000FF"/>
            <w:szCs w:val="24"/>
            <w:highlight w:val="white"/>
            <w:lang w:val="en-GB"/>
          </w:rPr>
          <w:tab/>
        </w:r>
        <w:r w:rsidR="00967CDB" w:rsidRPr="00D26294" w:rsidDel="00A25FC0">
          <w:rPr>
            <w:color w:val="FF0000"/>
            <w:szCs w:val="24"/>
            <w:highlight w:val="white"/>
          </w:rPr>
          <w:delText>displayName</w:delText>
        </w:r>
        <w:r w:rsidR="00967CDB" w:rsidRPr="00D26294" w:rsidDel="00A25FC0">
          <w:rPr>
            <w:color w:val="0000FF"/>
            <w:szCs w:val="24"/>
            <w:highlight w:val="white"/>
          </w:rPr>
          <w:delText>="</w:delText>
        </w:r>
        <w:r w:rsidR="00967CDB" w:rsidRPr="00D26294" w:rsidDel="00A25FC0">
          <w:rPr>
            <w:color w:val="000000"/>
            <w:szCs w:val="24"/>
            <w:highlight w:val="white"/>
          </w:rPr>
          <w:delText>Varma</w:delText>
        </w:r>
        <w:r w:rsidR="00967CDB" w:rsidRPr="00D26294" w:rsidDel="00A25FC0">
          <w:rPr>
            <w:color w:val="0000FF"/>
            <w:szCs w:val="24"/>
            <w:highlight w:val="white"/>
          </w:rPr>
          <w:delText>"/&gt;</w:delText>
        </w:r>
      </w:del>
    </w:p>
    <w:p w14:paraId="17837D24" w14:textId="3F005280" w:rsidR="000E5167" w:rsidRPr="00D26294" w:rsidDel="00A25FC0"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19115" w:author="Timo Kaskinen" w:date="2014-10-28T10:19:00Z"/>
          <w:color w:val="000000"/>
          <w:szCs w:val="24"/>
          <w:highlight w:val="white"/>
        </w:rPr>
      </w:pPr>
      <w:del w:id="19116" w:author="Timo Kaskinen" w:date="2014-10-28T10:19:00Z">
        <w:r w:rsidRPr="00D26294" w:rsidDel="00A25FC0">
          <w:rPr>
            <w:color w:val="000000"/>
            <w:szCs w:val="24"/>
            <w:highlight w:val="white"/>
          </w:rPr>
          <w:tab/>
        </w:r>
        <w:r w:rsidRPr="00D26294" w:rsidDel="00A25FC0">
          <w:rPr>
            <w:color w:val="000000"/>
            <w:szCs w:val="24"/>
            <w:highlight w:val="white"/>
          </w:rPr>
          <w:tab/>
        </w:r>
        <w:r w:rsidRPr="00D26294" w:rsidDel="00A25FC0">
          <w:rPr>
            <w:color w:val="0000FF"/>
            <w:szCs w:val="24"/>
            <w:highlight w:val="white"/>
          </w:rPr>
          <w:delText>&lt;/</w:delText>
        </w:r>
        <w:r w:rsidRPr="00D26294" w:rsidDel="00A25FC0">
          <w:rPr>
            <w:color w:val="800000"/>
            <w:szCs w:val="24"/>
            <w:highlight w:val="white"/>
          </w:rPr>
          <w:delText>observation</w:delText>
        </w:r>
        <w:r w:rsidRPr="00D26294" w:rsidDel="00A25FC0">
          <w:rPr>
            <w:color w:val="0000FF"/>
            <w:szCs w:val="24"/>
            <w:highlight w:val="white"/>
          </w:rPr>
          <w:delText>&gt;</w:delText>
        </w:r>
      </w:del>
    </w:p>
    <w:p w14:paraId="17837D25" w14:textId="22202C23" w:rsidR="000E5167" w:rsidRPr="00D26294" w:rsidDel="00A25FC0"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del w:id="19117" w:author="Timo Kaskinen" w:date="2014-10-28T10:19:00Z"/>
          <w:color w:val="000000"/>
          <w:szCs w:val="24"/>
          <w:highlight w:val="white"/>
        </w:rPr>
      </w:pPr>
      <w:del w:id="19118" w:author="Timo Kaskinen" w:date="2014-10-28T10:19:00Z">
        <w:r w:rsidRPr="00D26294" w:rsidDel="00A25FC0">
          <w:rPr>
            <w:color w:val="000000"/>
            <w:szCs w:val="24"/>
            <w:highlight w:val="white"/>
          </w:rPr>
          <w:tab/>
        </w:r>
        <w:r w:rsidR="000E5167" w:rsidRPr="00D26294" w:rsidDel="00A25FC0">
          <w:rPr>
            <w:color w:val="0000FF"/>
            <w:szCs w:val="24"/>
            <w:highlight w:val="white"/>
          </w:rPr>
          <w:delText>&lt;/</w:delText>
        </w:r>
        <w:r w:rsidR="000E5167" w:rsidRPr="00D26294" w:rsidDel="00A25FC0">
          <w:rPr>
            <w:color w:val="800000"/>
            <w:szCs w:val="24"/>
            <w:highlight w:val="white"/>
          </w:rPr>
          <w:delText>entryRelationship</w:delText>
        </w:r>
        <w:r w:rsidR="000E5167" w:rsidRPr="00D26294" w:rsidDel="00A25FC0">
          <w:rPr>
            <w:color w:val="0000FF"/>
            <w:szCs w:val="24"/>
            <w:highlight w:val="white"/>
          </w:rPr>
          <w:delText>&gt;</w:delText>
        </w:r>
      </w:del>
    </w:p>
    <w:p w14:paraId="17837D28" w14:textId="2E2136F0" w:rsidR="000E5167" w:rsidRPr="004207F2" w:rsidDel="00005693" w:rsidRDefault="000E5167" w:rsidP="000E5167">
      <w:pPr>
        <w:ind w:left="1418"/>
        <w:rPr>
          <w:del w:id="19119" w:author="Timo Kaskinen" w:date="2014-10-28T22:01:00Z"/>
          <w:b/>
          <w:szCs w:val="24"/>
        </w:rPr>
      </w:pPr>
      <w:del w:id="19120" w:author="Timo Kaskinen" w:date="2014-10-28T10:34:00Z">
        <w:r w:rsidRPr="004207F2" w:rsidDel="004207F2">
          <w:rPr>
            <w:b/>
            <w:szCs w:val="24"/>
          </w:rPr>
          <w:delText>Ydintieto: l</w:delText>
        </w:r>
      </w:del>
      <w:del w:id="19121" w:author="Timo Kaskinen" w:date="2014-10-28T22:01:00Z">
        <w:r w:rsidRPr="004207F2" w:rsidDel="00005693">
          <w:rPr>
            <w:b/>
            <w:szCs w:val="24"/>
          </w:rPr>
          <w:delText>inkki kertomustekstiin jossa riski on todettu</w:delText>
        </w:r>
      </w:del>
    </w:p>
    <w:p w14:paraId="17837D29" w14:textId="49F50273" w:rsidR="000E5167" w:rsidDel="00005693" w:rsidRDefault="000E5167" w:rsidP="000E5167">
      <w:pPr>
        <w:ind w:left="1418"/>
        <w:rPr>
          <w:del w:id="19122" w:author="Timo Kaskinen" w:date="2014-10-28T22:01:00Z"/>
          <w:color w:val="000000"/>
        </w:rPr>
      </w:pPr>
      <w:del w:id="19123" w:author="Timo Kaskinen" w:date="2014-10-28T22:01:00Z">
        <w:r w:rsidRPr="00864A7F" w:rsidDel="00005693">
          <w:delText>Tässä käytetään yleistä linkkirakennetta</w:delText>
        </w:r>
        <w:r w:rsidDel="00005693">
          <w:delText xml:space="preserve"> (reference.externalDocument)</w:delText>
        </w:r>
        <w:r w:rsidRPr="00864A7F" w:rsidDel="00005693">
          <w:delText xml:space="preserve">, joka on määritelty luvussa </w:delText>
        </w:r>
        <w:r w:rsidDel="00005693">
          <w:delText>2.3.1</w:delText>
        </w:r>
        <w:r w:rsidRPr="00864A7F" w:rsidDel="00005693">
          <w:delText xml:space="preserve">. Viittaus sijoitetaan riskitiedon pääobservationiin. </w:delText>
        </w:r>
        <w:r w:rsidDel="00005693">
          <w:delText>R</w:delText>
        </w:r>
        <w:r w:rsidRPr="00864A7F" w:rsidDel="00005693">
          <w:delText>eference -elementin typeCode</w:delText>
        </w:r>
        <w:r w:rsidR="004E4F54" w:rsidDel="00005693">
          <w:delText>-</w:delText>
        </w:r>
        <w:r w:rsidRPr="00864A7F" w:rsidDel="00005693">
          <w:delText xml:space="preserve">attribuutissa käytetään arvoa </w:delText>
        </w:r>
        <w:r w:rsidRPr="00864A7F" w:rsidDel="00005693">
          <w:rPr>
            <w:color w:val="000000"/>
          </w:rPr>
          <w:delText>XCRPT, jolla ilmaistaan</w:delText>
        </w:r>
        <w:r w:rsidR="001D1EE8" w:rsidDel="00005693">
          <w:rPr>
            <w:color w:val="000000"/>
          </w:rPr>
          <w:delText>,</w:delText>
        </w:r>
        <w:r w:rsidRPr="00864A7F" w:rsidDel="00005693">
          <w:rPr>
            <w:color w:val="000000"/>
          </w:rPr>
          <w:delText xml:space="preserve"> että riskitietonäkymällä olevat tiedot on johdettu muusta kertomusdokumentaatiosta.</w:delText>
        </w:r>
        <w:r w:rsidDel="00005693">
          <w:rPr>
            <w:color w:val="000000"/>
          </w:rPr>
          <w:delText xml:space="preserve"> Elementissä externalDocument.code ilmoitetaan viitattavan dokumentin näkymätunnus koodistolla 1.2.246.537.</w:delText>
        </w:r>
        <w:r w:rsidR="001D1EE8" w:rsidDel="00005693">
          <w:rPr>
            <w:color w:val="000000"/>
          </w:rPr>
          <w:delText>6.</w:delText>
        </w:r>
        <w:r w:rsidDel="00005693">
          <w:rPr>
            <w:color w:val="000000"/>
          </w:rPr>
          <w:delText xml:space="preserve">12.2002 (AR/YDIN – Näkymät). Elementissä setId ilmoitetaan viitattavan asiakirjan OID ja elementissä id </w:delText>
        </w:r>
      </w:del>
      <w:del w:id="19124" w:author="Timo Kaskinen" w:date="2014-10-28T10:36:00Z">
        <w:r w:rsidDel="004207F2">
          <w:rPr>
            <w:color w:val="000000"/>
          </w:rPr>
          <w:delText>tarkka objektin tunniste, jo</w:delText>
        </w:r>
        <w:r w:rsidR="004E4F54" w:rsidDel="004207F2">
          <w:rPr>
            <w:color w:val="000000"/>
          </w:rPr>
          <w:delText>s</w:delText>
        </w:r>
        <w:r w:rsidDel="004207F2">
          <w:rPr>
            <w:color w:val="000000"/>
          </w:rPr>
          <w:delText xml:space="preserve"> se on tiedossa</w:delText>
        </w:r>
      </w:del>
      <w:del w:id="19125" w:author="Timo Kaskinen" w:date="2014-10-28T22:01:00Z">
        <w:r w:rsidDel="00005693">
          <w:rPr>
            <w:color w:val="000000"/>
          </w:rPr>
          <w:delText>. TemplateI</w:delText>
        </w:r>
        <w:r w:rsidR="004E4F54" w:rsidDel="00005693">
          <w:rPr>
            <w:color w:val="000000"/>
          </w:rPr>
          <w:delText>d</w:delText>
        </w:r>
        <w:r w:rsidDel="00005693">
          <w:rPr>
            <w:color w:val="000000"/>
          </w:rPr>
          <w:delText xml:space="preserve"> saa arvon </w:delText>
        </w:r>
        <w:r w:rsidRPr="00FD546D" w:rsidDel="00005693">
          <w:rPr>
            <w:color w:val="000000"/>
            <w:highlight w:val="white"/>
            <w:lang w:eastAsia="fi-FI"/>
          </w:rPr>
          <w:delText>1.2.246.537.6.12.999.2003.20.1</w:delText>
        </w:r>
        <w:r w:rsidRPr="00FD546D" w:rsidDel="00005693">
          <w:rPr>
            <w:color w:val="000000"/>
            <w:sz w:val="20"/>
            <w:lang w:eastAsia="fi-FI"/>
          </w:rPr>
          <w:delText>.</w:delText>
        </w:r>
        <w:r w:rsidR="000A5483" w:rsidDel="00005693">
          <w:rPr>
            <w:color w:val="000000"/>
            <w:sz w:val="20"/>
            <w:lang w:eastAsia="fi-FI"/>
          </w:rPr>
          <w:delText xml:space="preserve"> </w:delText>
        </w:r>
        <w:r w:rsidR="000A5483" w:rsidRPr="000E7758" w:rsidDel="00005693">
          <w:rPr>
            <w:color w:val="000000"/>
          </w:rPr>
          <w:delText>Tämä rakenne on</w:delText>
        </w:r>
        <w:r w:rsidR="000A5483" w:rsidDel="00005693">
          <w:rPr>
            <w:color w:val="000000"/>
          </w:rPr>
          <w:delText xml:space="preserve"> pakollinen, mikäli kertomustekstissä on tietoja asiaan liittyen.</w:delText>
        </w:r>
      </w:del>
    </w:p>
    <w:p w14:paraId="17837D2A" w14:textId="576BD815" w:rsidR="000E5167"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126" w:author="Timo Kaskinen" w:date="2014-10-28T22:01:00Z"/>
          <w:rFonts w:ascii="Arial" w:hAnsi="Arial" w:cs="Arial"/>
          <w:color w:val="000000"/>
          <w:sz w:val="20"/>
          <w:highlight w:val="white"/>
          <w:lang w:eastAsia="fi-FI"/>
        </w:rPr>
      </w:pPr>
    </w:p>
    <w:p w14:paraId="430B9C16" w14:textId="473B5894" w:rsidR="004E52F1" w:rsidRPr="004207F2" w:rsidDel="004207F2" w:rsidRDefault="004E52F1" w:rsidP="004207F2">
      <w:pPr>
        <w:autoSpaceDE w:val="0"/>
        <w:autoSpaceDN w:val="0"/>
        <w:adjustRightInd w:val="0"/>
        <w:spacing w:before="0"/>
        <w:ind w:left="1418"/>
        <w:rPr>
          <w:del w:id="19127" w:author="Timo Kaskinen" w:date="2014-10-28T10:34:00Z"/>
          <w:b/>
          <w:color w:val="0000FF"/>
          <w:szCs w:val="24"/>
          <w:lang w:eastAsia="fi-FI"/>
        </w:rPr>
      </w:pPr>
      <w:del w:id="19128" w:author="Timo Kaskinen" w:date="2014-10-28T10:34:00Z">
        <w:r w:rsidRPr="004207F2" w:rsidDel="004207F2">
          <w:rPr>
            <w:b/>
            <w:color w:val="0000FF"/>
            <w:szCs w:val="24"/>
            <w:lang w:eastAsia="fi-FI"/>
          </w:rPr>
          <w:delText>&lt;!--</w:delText>
        </w:r>
        <w:r w:rsidRPr="004207F2" w:rsidDel="004207F2">
          <w:rPr>
            <w:b/>
            <w:color w:val="474747"/>
            <w:szCs w:val="24"/>
            <w:lang w:eastAsia="fi-FI"/>
          </w:rPr>
          <w:delText xml:space="preserve"> linkki kertomustekstiin, jossa riski on todettu </w:delText>
        </w:r>
        <w:r w:rsidRPr="004207F2" w:rsidDel="004207F2">
          <w:rPr>
            <w:b/>
            <w:color w:val="0000FF"/>
            <w:szCs w:val="24"/>
            <w:lang w:eastAsia="fi-FI"/>
          </w:rPr>
          <w:delText>--&gt;</w:delText>
        </w:r>
      </w:del>
    </w:p>
    <w:p w14:paraId="2F6FD2F5" w14:textId="6AA7F8F1" w:rsidR="004E52F1" w:rsidRPr="00773C6E" w:rsidDel="004207F2" w:rsidRDefault="004E52F1" w:rsidP="00FD546D">
      <w:pPr>
        <w:autoSpaceDE w:val="0"/>
        <w:autoSpaceDN w:val="0"/>
        <w:adjustRightInd w:val="0"/>
        <w:spacing w:before="0"/>
        <w:ind w:left="1418"/>
        <w:rPr>
          <w:del w:id="19129" w:author="Timo Kaskinen" w:date="2014-10-28T10:34:00Z"/>
          <w:color w:val="0000FF"/>
          <w:szCs w:val="24"/>
          <w:lang w:val="en-US" w:eastAsia="fi-FI"/>
        </w:rPr>
      </w:pPr>
      <w:del w:id="19130" w:author="Timo Kaskinen" w:date="2014-10-28T10:34:00Z">
        <w:r w:rsidRPr="00773C6E" w:rsidDel="004207F2">
          <w:rPr>
            <w:color w:val="0000FF"/>
            <w:szCs w:val="24"/>
            <w:lang w:val="en-US" w:eastAsia="fi-FI"/>
          </w:rPr>
          <w:delText>&lt;</w:delText>
        </w:r>
        <w:r w:rsidRPr="00773C6E" w:rsidDel="004207F2">
          <w:rPr>
            <w:color w:val="800000"/>
            <w:szCs w:val="24"/>
            <w:lang w:val="en-US" w:eastAsia="fi-FI"/>
          </w:rPr>
          <w:delText>reference</w:delText>
        </w:r>
        <w:r w:rsidRPr="00773C6E" w:rsidDel="004207F2">
          <w:rPr>
            <w:iCs/>
            <w:color w:val="008080"/>
            <w:szCs w:val="24"/>
            <w:lang w:val="en-US" w:eastAsia="fi-FI"/>
          </w:rPr>
          <w:delText xml:space="preserve"> </w:delText>
        </w:r>
        <w:r w:rsidRPr="00773C6E" w:rsidDel="004207F2">
          <w:rPr>
            <w:color w:val="FF0000"/>
            <w:szCs w:val="24"/>
            <w:lang w:val="en-US" w:eastAsia="fi-FI"/>
          </w:rPr>
          <w:delText>typeCode</w:delText>
        </w:r>
        <w:r w:rsidRPr="00773C6E" w:rsidDel="004207F2">
          <w:rPr>
            <w:color w:val="0000FF"/>
            <w:szCs w:val="24"/>
            <w:lang w:val="en-US" w:eastAsia="fi-FI"/>
          </w:rPr>
          <w:delText>="</w:delText>
        </w:r>
        <w:r w:rsidRPr="00773C6E" w:rsidDel="004207F2">
          <w:rPr>
            <w:color w:val="000000"/>
            <w:szCs w:val="24"/>
            <w:lang w:val="en-US" w:eastAsia="fi-FI"/>
          </w:rPr>
          <w:delText>XCRPT</w:delText>
        </w:r>
        <w:r w:rsidRPr="00773C6E" w:rsidDel="004207F2">
          <w:rPr>
            <w:color w:val="0000FF"/>
            <w:szCs w:val="24"/>
            <w:lang w:val="en-US" w:eastAsia="fi-FI"/>
          </w:rPr>
          <w:delText>"&gt;</w:delText>
        </w:r>
      </w:del>
    </w:p>
    <w:p w14:paraId="6FFCC81C" w14:textId="10D69381" w:rsidR="004E52F1" w:rsidRPr="00773C6E" w:rsidDel="004207F2" w:rsidRDefault="004E52F1" w:rsidP="00FD546D">
      <w:pPr>
        <w:autoSpaceDE w:val="0"/>
        <w:autoSpaceDN w:val="0"/>
        <w:adjustRightInd w:val="0"/>
        <w:spacing w:before="0"/>
        <w:ind w:left="1418"/>
        <w:rPr>
          <w:del w:id="19131" w:author="Timo Kaskinen" w:date="2014-10-28T10:34:00Z"/>
          <w:color w:val="0000FF"/>
          <w:szCs w:val="24"/>
          <w:lang w:val="en-US" w:eastAsia="fi-FI"/>
        </w:rPr>
      </w:pPr>
      <w:del w:id="19132" w:author="Timo Kaskinen" w:date="2014-10-28T10:34:00Z">
        <w:r w:rsidRPr="00773C6E" w:rsidDel="004207F2">
          <w:rPr>
            <w:iCs/>
            <w:color w:val="008080"/>
            <w:szCs w:val="24"/>
            <w:lang w:val="en-US" w:eastAsia="fi-FI"/>
          </w:rPr>
          <w:tab/>
        </w:r>
        <w:r w:rsidRPr="00773C6E" w:rsidDel="004207F2">
          <w:rPr>
            <w:color w:val="0000FF"/>
            <w:szCs w:val="24"/>
            <w:lang w:val="en-US" w:eastAsia="fi-FI"/>
          </w:rPr>
          <w:delText>&lt;</w:delText>
        </w:r>
        <w:r w:rsidRPr="00773C6E" w:rsidDel="004207F2">
          <w:rPr>
            <w:color w:val="800000"/>
            <w:szCs w:val="24"/>
            <w:lang w:val="en-US" w:eastAsia="fi-FI"/>
          </w:rPr>
          <w:delText>externalDocument</w:delText>
        </w:r>
        <w:r w:rsidRPr="00773C6E" w:rsidDel="004207F2">
          <w:rPr>
            <w:color w:val="0000FF"/>
            <w:szCs w:val="24"/>
            <w:lang w:val="en-US" w:eastAsia="fi-FI"/>
          </w:rPr>
          <w:delText>&gt;</w:delText>
        </w:r>
      </w:del>
    </w:p>
    <w:p w14:paraId="4F95C279" w14:textId="41CDE003" w:rsidR="004E52F1" w:rsidRPr="00773C6E" w:rsidDel="004207F2" w:rsidRDefault="004E52F1" w:rsidP="00FD546D">
      <w:pPr>
        <w:autoSpaceDE w:val="0"/>
        <w:autoSpaceDN w:val="0"/>
        <w:adjustRightInd w:val="0"/>
        <w:spacing w:before="0"/>
        <w:ind w:left="1418"/>
        <w:rPr>
          <w:del w:id="19133" w:author="Timo Kaskinen" w:date="2014-10-28T10:34:00Z"/>
          <w:color w:val="0000FF"/>
          <w:szCs w:val="24"/>
          <w:lang w:val="en-US" w:eastAsia="fi-FI"/>
        </w:rPr>
      </w:pPr>
      <w:del w:id="19134" w:author="Timo Kaskinen" w:date="2014-10-28T10:34:00Z">
        <w:r w:rsidRPr="00773C6E" w:rsidDel="004207F2">
          <w:rPr>
            <w:iCs/>
            <w:color w:val="008080"/>
            <w:szCs w:val="24"/>
            <w:lang w:val="en-US" w:eastAsia="fi-FI"/>
          </w:rPr>
          <w:tab/>
        </w:r>
        <w:r w:rsidRPr="00773C6E" w:rsidDel="004207F2">
          <w:rPr>
            <w:iCs/>
            <w:color w:val="008080"/>
            <w:szCs w:val="24"/>
            <w:lang w:val="en-US" w:eastAsia="fi-FI"/>
          </w:rPr>
          <w:tab/>
        </w:r>
        <w:r w:rsidRPr="00773C6E" w:rsidDel="004207F2">
          <w:rPr>
            <w:color w:val="0000FF"/>
            <w:szCs w:val="24"/>
            <w:lang w:val="en-US" w:eastAsia="fi-FI"/>
          </w:rPr>
          <w:delText>&lt;</w:delText>
        </w:r>
        <w:r w:rsidRPr="00773C6E" w:rsidDel="004207F2">
          <w:rPr>
            <w:color w:val="800000"/>
            <w:szCs w:val="24"/>
            <w:lang w:val="en-US" w:eastAsia="fi-FI"/>
          </w:rPr>
          <w:delText>templateId</w:delText>
        </w:r>
        <w:r w:rsidRPr="00773C6E" w:rsidDel="004207F2">
          <w:rPr>
            <w:iCs/>
            <w:color w:val="008080"/>
            <w:szCs w:val="24"/>
            <w:lang w:val="en-US" w:eastAsia="fi-FI"/>
          </w:rPr>
          <w:delText xml:space="preserve"> </w:delText>
        </w:r>
        <w:r w:rsidRPr="00773C6E" w:rsidDel="004207F2">
          <w:rPr>
            <w:color w:val="FF0000"/>
            <w:szCs w:val="24"/>
            <w:lang w:val="en-US" w:eastAsia="fi-FI"/>
          </w:rPr>
          <w:delText>root</w:delText>
        </w:r>
        <w:r w:rsidRPr="00773C6E" w:rsidDel="004207F2">
          <w:rPr>
            <w:color w:val="0000FF"/>
            <w:szCs w:val="24"/>
            <w:lang w:val="en-US" w:eastAsia="fi-FI"/>
          </w:rPr>
          <w:delText>="</w:delText>
        </w:r>
        <w:r w:rsidRPr="00773C6E" w:rsidDel="004207F2">
          <w:rPr>
            <w:color w:val="000000"/>
            <w:szCs w:val="24"/>
            <w:lang w:val="en-US" w:eastAsia="fi-FI"/>
          </w:rPr>
          <w:delText>1.2.246.537.6.12.999.2003.20.1</w:delText>
        </w:r>
        <w:r w:rsidRPr="00773C6E" w:rsidDel="004207F2">
          <w:rPr>
            <w:color w:val="0000FF"/>
            <w:szCs w:val="24"/>
            <w:lang w:val="en-US" w:eastAsia="fi-FI"/>
          </w:rPr>
          <w:delText>"/&gt;</w:delText>
        </w:r>
      </w:del>
    </w:p>
    <w:p w14:paraId="3F526FCD" w14:textId="7030B3E9" w:rsidR="004E52F1" w:rsidRPr="00773C6E" w:rsidDel="004207F2" w:rsidRDefault="004E52F1" w:rsidP="00FD546D">
      <w:pPr>
        <w:autoSpaceDE w:val="0"/>
        <w:autoSpaceDN w:val="0"/>
        <w:adjustRightInd w:val="0"/>
        <w:spacing w:before="0"/>
        <w:ind w:left="2835" w:hanging="1417"/>
        <w:rPr>
          <w:del w:id="19135" w:author="Timo Kaskinen" w:date="2014-10-28T10:34:00Z"/>
          <w:color w:val="0000FF"/>
          <w:szCs w:val="24"/>
          <w:lang w:val="en-US" w:eastAsia="fi-FI"/>
        </w:rPr>
      </w:pPr>
      <w:del w:id="19136" w:author="Timo Kaskinen" w:date="2014-10-28T10:34:00Z">
        <w:r w:rsidRPr="00773C6E" w:rsidDel="004207F2">
          <w:rPr>
            <w:iCs/>
            <w:color w:val="008080"/>
            <w:szCs w:val="24"/>
            <w:lang w:val="en-US" w:eastAsia="fi-FI"/>
          </w:rPr>
          <w:tab/>
        </w:r>
        <w:r w:rsidRPr="00773C6E" w:rsidDel="004207F2">
          <w:rPr>
            <w:iCs/>
            <w:color w:val="008080"/>
            <w:szCs w:val="24"/>
            <w:lang w:val="en-US" w:eastAsia="fi-FI"/>
          </w:rPr>
          <w:tab/>
        </w:r>
        <w:r w:rsidRPr="00773C6E" w:rsidDel="004207F2">
          <w:rPr>
            <w:color w:val="0000FF"/>
            <w:szCs w:val="24"/>
            <w:lang w:val="en-US" w:eastAsia="fi-FI"/>
          </w:rPr>
          <w:delText>&lt;</w:delText>
        </w:r>
        <w:r w:rsidRPr="00773C6E" w:rsidDel="004207F2">
          <w:rPr>
            <w:color w:val="800000"/>
            <w:szCs w:val="24"/>
            <w:lang w:val="en-US" w:eastAsia="fi-FI"/>
          </w:rPr>
          <w:delText>code</w:delText>
        </w:r>
        <w:r w:rsidRPr="00773C6E" w:rsidDel="004207F2">
          <w:rPr>
            <w:iCs/>
            <w:color w:val="008080"/>
            <w:szCs w:val="24"/>
            <w:lang w:val="en-US" w:eastAsia="fi-FI"/>
          </w:rPr>
          <w:delText xml:space="preserve"> </w:delText>
        </w:r>
        <w:r w:rsidRPr="00773C6E" w:rsidDel="004207F2">
          <w:rPr>
            <w:color w:val="FF0000"/>
            <w:szCs w:val="24"/>
            <w:lang w:val="en-US" w:eastAsia="fi-FI"/>
          </w:rPr>
          <w:delText>code</w:delText>
        </w:r>
        <w:r w:rsidRPr="00773C6E" w:rsidDel="004207F2">
          <w:rPr>
            <w:color w:val="0000FF"/>
            <w:szCs w:val="24"/>
            <w:lang w:val="en-US" w:eastAsia="fi-FI"/>
          </w:rPr>
          <w:delText>="</w:delText>
        </w:r>
        <w:r w:rsidRPr="00773C6E" w:rsidDel="004207F2">
          <w:rPr>
            <w:color w:val="000000"/>
            <w:szCs w:val="24"/>
            <w:lang w:val="en-US" w:eastAsia="fi-FI"/>
          </w:rPr>
          <w:delText>106</w:delText>
        </w:r>
        <w:r w:rsidRPr="00773C6E" w:rsidDel="004207F2">
          <w:rPr>
            <w:color w:val="0000FF"/>
            <w:szCs w:val="24"/>
            <w:lang w:val="en-US" w:eastAsia="fi-FI"/>
          </w:rPr>
          <w:delText>"</w:delText>
        </w:r>
        <w:r w:rsidRPr="00773C6E" w:rsidDel="004207F2">
          <w:rPr>
            <w:iCs/>
            <w:color w:val="008080"/>
            <w:szCs w:val="24"/>
            <w:lang w:val="en-US" w:eastAsia="fi-FI"/>
          </w:rPr>
          <w:delText xml:space="preserve"> </w:delText>
        </w:r>
        <w:r w:rsidRPr="00773C6E" w:rsidDel="004207F2">
          <w:rPr>
            <w:color w:val="FF0000"/>
            <w:szCs w:val="24"/>
            <w:lang w:val="en-US" w:eastAsia="fi-FI"/>
          </w:rPr>
          <w:delText>codeSystem</w:delText>
        </w:r>
        <w:r w:rsidRPr="00773C6E" w:rsidDel="004207F2">
          <w:rPr>
            <w:color w:val="0000FF"/>
            <w:szCs w:val="24"/>
            <w:lang w:val="en-US" w:eastAsia="fi-FI"/>
          </w:rPr>
          <w:delText>="</w:delText>
        </w:r>
        <w:r w:rsidRPr="00773C6E" w:rsidDel="004207F2">
          <w:rPr>
            <w:color w:val="000000"/>
            <w:szCs w:val="24"/>
            <w:lang w:val="en-US" w:eastAsia="fi-FI"/>
          </w:rPr>
          <w:delText>1.2.246.537.6.12.2002</w:delText>
        </w:r>
        <w:r w:rsidRPr="00773C6E" w:rsidDel="004207F2">
          <w:rPr>
            <w:color w:val="0000FF"/>
            <w:szCs w:val="24"/>
            <w:lang w:val="en-US" w:eastAsia="fi-FI"/>
          </w:rPr>
          <w:delText>"</w:delText>
        </w:r>
        <w:r w:rsidRPr="00773C6E" w:rsidDel="004207F2">
          <w:rPr>
            <w:iCs/>
            <w:color w:val="008080"/>
            <w:szCs w:val="24"/>
            <w:lang w:val="en-US" w:eastAsia="fi-FI"/>
          </w:rPr>
          <w:delText xml:space="preserve"> </w:delText>
        </w:r>
        <w:r w:rsidRPr="00773C6E" w:rsidDel="004207F2">
          <w:rPr>
            <w:color w:val="FF0000"/>
            <w:szCs w:val="24"/>
            <w:lang w:val="en-US" w:eastAsia="fi-FI"/>
          </w:rPr>
          <w:delText>displayName</w:delText>
        </w:r>
        <w:r w:rsidRPr="00773C6E" w:rsidDel="004207F2">
          <w:rPr>
            <w:color w:val="0000FF"/>
            <w:szCs w:val="24"/>
            <w:lang w:val="en-US" w:eastAsia="fi-FI"/>
          </w:rPr>
          <w:delText>="</w:delText>
        </w:r>
        <w:r w:rsidRPr="00773C6E" w:rsidDel="004207F2">
          <w:rPr>
            <w:color w:val="000000"/>
            <w:szCs w:val="24"/>
            <w:lang w:val="en-US" w:eastAsia="fi-FI"/>
          </w:rPr>
          <w:delText>ANE</w:delText>
        </w:r>
        <w:r w:rsidRPr="00773C6E" w:rsidDel="004207F2">
          <w:rPr>
            <w:color w:val="0000FF"/>
            <w:szCs w:val="24"/>
            <w:lang w:val="en-US" w:eastAsia="fi-FI"/>
          </w:rPr>
          <w:delText>"/&gt;</w:delText>
        </w:r>
      </w:del>
    </w:p>
    <w:p w14:paraId="5897EF20" w14:textId="7CD223D7" w:rsidR="004E52F1" w:rsidRPr="00773C6E" w:rsidDel="004207F2" w:rsidRDefault="004E52F1" w:rsidP="00FD546D">
      <w:pPr>
        <w:autoSpaceDE w:val="0"/>
        <w:autoSpaceDN w:val="0"/>
        <w:adjustRightInd w:val="0"/>
        <w:spacing w:before="0"/>
        <w:ind w:left="1418"/>
        <w:rPr>
          <w:del w:id="19137" w:author="Timo Kaskinen" w:date="2014-10-28T10:34:00Z"/>
          <w:color w:val="0000FF"/>
          <w:szCs w:val="24"/>
          <w:lang w:val="en-US" w:eastAsia="fi-FI"/>
        </w:rPr>
      </w:pPr>
      <w:del w:id="19138" w:author="Timo Kaskinen" w:date="2014-10-28T10:34:00Z">
        <w:r w:rsidRPr="00773C6E" w:rsidDel="004207F2">
          <w:rPr>
            <w:iCs/>
            <w:color w:val="008080"/>
            <w:szCs w:val="24"/>
            <w:lang w:val="en-US" w:eastAsia="fi-FI"/>
          </w:rPr>
          <w:tab/>
        </w:r>
        <w:r w:rsidRPr="00773C6E" w:rsidDel="004207F2">
          <w:rPr>
            <w:iCs/>
            <w:color w:val="008080"/>
            <w:szCs w:val="24"/>
            <w:lang w:val="en-US" w:eastAsia="fi-FI"/>
          </w:rPr>
          <w:tab/>
        </w:r>
        <w:r w:rsidRPr="00773C6E" w:rsidDel="004207F2">
          <w:rPr>
            <w:color w:val="0000FF"/>
            <w:szCs w:val="24"/>
            <w:lang w:val="en-US" w:eastAsia="fi-FI"/>
          </w:rPr>
          <w:delText>&lt;</w:delText>
        </w:r>
        <w:r w:rsidRPr="00773C6E" w:rsidDel="004207F2">
          <w:rPr>
            <w:color w:val="800000"/>
            <w:szCs w:val="24"/>
            <w:lang w:val="en-US" w:eastAsia="fi-FI"/>
          </w:rPr>
          <w:delText>setId</w:delText>
        </w:r>
        <w:r w:rsidRPr="00773C6E" w:rsidDel="004207F2">
          <w:rPr>
            <w:iCs/>
            <w:color w:val="008080"/>
            <w:szCs w:val="24"/>
            <w:lang w:val="en-US" w:eastAsia="fi-FI"/>
          </w:rPr>
          <w:delText xml:space="preserve"> </w:delText>
        </w:r>
        <w:r w:rsidRPr="00773C6E" w:rsidDel="004207F2">
          <w:rPr>
            <w:color w:val="FF0000"/>
            <w:szCs w:val="24"/>
            <w:lang w:val="en-US" w:eastAsia="fi-FI"/>
          </w:rPr>
          <w:delText>root</w:delText>
        </w:r>
        <w:r w:rsidRPr="00773C6E" w:rsidDel="004207F2">
          <w:rPr>
            <w:color w:val="0000FF"/>
            <w:szCs w:val="24"/>
            <w:lang w:val="en-US" w:eastAsia="fi-FI"/>
          </w:rPr>
          <w:delText>="</w:delText>
        </w:r>
        <w:r w:rsidRPr="00773C6E" w:rsidDel="004207F2">
          <w:rPr>
            <w:color w:val="000000"/>
            <w:szCs w:val="24"/>
            <w:lang w:val="en-US" w:eastAsia="fi-FI"/>
          </w:rPr>
          <w:delText>1.2.246.537.10.1246109.11.2011.42</w:delText>
        </w:r>
        <w:r w:rsidRPr="00773C6E" w:rsidDel="004207F2">
          <w:rPr>
            <w:color w:val="0000FF"/>
            <w:szCs w:val="24"/>
            <w:lang w:val="en-US" w:eastAsia="fi-FI"/>
          </w:rPr>
          <w:delText>"/&gt;</w:delText>
        </w:r>
      </w:del>
    </w:p>
    <w:p w14:paraId="57BD8ECB" w14:textId="6B0BA4F4" w:rsidR="004E52F1" w:rsidRPr="00773C6E" w:rsidDel="004207F2" w:rsidRDefault="004E52F1" w:rsidP="00FD546D">
      <w:pPr>
        <w:autoSpaceDE w:val="0"/>
        <w:autoSpaceDN w:val="0"/>
        <w:adjustRightInd w:val="0"/>
        <w:spacing w:before="0"/>
        <w:ind w:left="1418"/>
        <w:rPr>
          <w:del w:id="19139" w:author="Timo Kaskinen" w:date="2014-10-28T10:34:00Z"/>
          <w:color w:val="0000FF"/>
          <w:szCs w:val="24"/>
          <w:lang w:val="en-US" w:eastAsia="fi-FI"/>
        </w:rPr>
      </w:pPr>
      <w:del w:id="19140" w:author="Timo Kaskinen" w:date="2014-10-28T10:34:00Z">
        <w:r w:rsidRPr="00773C6E" w:rsidDel="004207F2">
          <w:rPr>
            <w:iCs/>
            <w:color w:val="008080"/>
            <w:szCs w:val="24"/>
            <w:lang w:val="en-US" w:eastAsia="fi-FI"/>
          </w:rPr>
          <w:tab/>
        </w:r>
        <w:r w:rsidRPr="00773C6E" w:rsidDel="004207F2">
          <w:rPr>
            <w:iCs/>
            <w:color w:val="008080"/>
            <w:szCs w:val="24"/>
            <w:lang w:val="en-US" w:eastAsia="fi-FI"/>
          </w:rPr>
          <w:tab/>
        </w:r>
        <w:r w:rsidRPr="00773C6E" w:rsidDel="004207F2">
          <w:rPr>
            <w:color w:val="0000FF"/>
            <w:szCs w:val="24"/>
            <w:lang w:val="en-US" w:eastAsia="fi-FI"/>
          </w:rPr>
          <w:delText>&lt;</w:delText>
        </w:r>
        <w:r w:rsidRPr="00773C6E" w:rsidDel="004207F2">
          <w:rPr>
            <w:color w:val="800000"/>
            <w:szCs w:val="24"/>
            <w:lang w:val="en-US" w:eastAsia="fi-FI"/>
          </w:rPr>
          <w:delText>versionNumber</w:delText>
        </w:r>
        <w:r w:rsidRPr="00773C6E" w:rsidDel="004207F2">
          <w:rPr>
            <w:iCs/>
            <w:color w:val="008080"/>
            <w:szCs w:val="24"/>
            <w:lang w:val="en-US" w:eastAsia="fi-FI"/>
          </w:rPr>
          <w:delText xml:space="preserve"> </w:delText>
        </w:r>
        <w:r w:rsidRPr="00773C6E" w:rsidDel="004207F2">
          <w:rPr>
            <w:color w:val="FF0000"/>
            <w:szCs w:val="24"/>
            <w:lang w:val="en-US" w:eastAsia="fi-FI"/>
          </w:rPr>
          <w:delText>value</w:delText>
        </w:r>
        <w:r w:rsidRPr="00773C6E" w:rsidDel="004207F2">
          <w:rPr>
            <w:color w:val="0000FF"/>
            <w:szCs w:val="24"/>
            <w:lang w:val="en-US" w:eastAsia="fi-FI"/>
          </w:rPr>
          <w:delText>="</w:delText>
        </w:r>
        <w:r w:rsidRPr="00773C6E" w:rsidDel="004207F2">
          <w:rPr>
            <w:color w:val="000000"/>
            <w:szCs w:val="24"/>
            <w:lang w:val="en-US" w:eastAsia="fi-FI"/>
          </w:rPr>
          <w:delText>1</w:delText>
        </w:r>
        <w:r w:rsidRPr="00773C6E" w:rsidDel="004207F2">
          <w:rPr>
            <w:color w:val="0000FF"/>
            <w:szCs w:val="24"/>
            <w:lang w:val="en-US" w:eastAsia="fi-FI"/>
          </w:rPr>
          <w:delText>"/&gt;</w:delText>
        </w:r>
      </w:del>
    </w:p>
    <w:p w14:paraId="1E1BD85E" w14:textId="0A4B4C6C" w:rsidR="004E52F1" w:rsidRPr="00773C6E" w:rsidDel="004207F2" w:rsidRDefault="004E52F1" w:rsidP="00FD546D">
      <w:pPr>
        <w:autoSpaceDE w:val="0"/>
        <w:autoSpaceDN w:val="0"/>
        <w:adjustRightInd w:val="0"/>
        <w:spacing w:before="0"/>
        <w:ind w:left="1418"/>
        <w:rPr>
          <w:del w:id="19141" w:author="Timo Kaskinen" w:date="2014-10-28T10:34:00Z"/>
          <w:color w:val="0000FF"/>
          <w:szCs w:val="24"/>
          <w:lang w:val="en-US" w:eastAsia="fi-FI"/>
        </w:rPr>
      </w:pPr>
      <w:del w:id="19142" w:author="Timo Kaskinen" w:date="2014-10-28T10:34:00Z">
        <w:r w:rsidRPr="00773C6E" w:rsidDel="004207F2">
          <w:rPr>
            <w:iCs/>
            <w:color w:val="008080"/>
            <w:szCs w:val="24"/>
            <w:lang w:val="en-US" w:eastAsia="fi-FI"/>
          </w:rPr>
          <w:tab/>
        </w:r>
        <w:r w:rsidRPr="00773C6E" w:rsidDel="004207F2">
          <w:rPr>
            <w:color w:val="0000FF"/>
            <w:szCs w:val="24"/>
            <w:lang w:val="en-US" w:eastAsia="fi-FI"/>
          </w:rPr>
          <w:delText>&lt;/</w:delText>
        </w:r>
        <w:r w:rsidRPr="00773C6E" w:rsidDel="004207F2">
          <w:rPr>
            <w:color w:val="800000"/>
            <w:szCs w:val="24"/>
            <w:lang w:val="en-US" w:eastAsia="fi-FI"/>
          </w:rPr>
          <w:delText>externalDocument</w:delText>
        </w:r>
        <w:r w:rsidRPr="00773C6E" w:rsidDel="004207F2">
          <w:rPr>
            <w:color w:val="0000FF"/>
            <w:szCs w:val="24"/>
            <w:lang w:val="en-US" w:eastAsia="fi-FI"/>
          </w:rPr>
          <w:delText>&gt;</w:delText>
        </w:r>
      </w:del>
    </w:p>
    <w:p w14:paraId="2D4840BA" w14:textId="2BED1D47" w:rsidR="004E52F1" w:rsidRPr="00773C6E" w:rsidDel="004207F2" w:rsidRDefault="004E52F1" w:rsidP="00FD546D">
      <w:pPr>
        <w:autoSpaceDE w:val="0"/>
        <w:autoSpaceDN w:val="0"/>
        <w:adjustRightInd w:val="0"/>
        <w:spacing w:before="0"/>
        <w:ind w:left="1418"/>
        <w:rPr>
          <w:del w:id="19143" w:author="Timo Kaskinen" w:date="2014-10-28T10:34:00Z"/>
          <w:color w:val="0000FF"/>
          <w:szCs w:val="24"/>
          <w:lang w:eastAsia="fi-FI"/>
        </w:rPr>
      </w:pPr>
      <w:del w:id="19144" w:author="Timo Kaskinen" w:date="2014-10-28T10:34:00Z">
        <w:r w:rsidRPr="00773C6E" w:rsidDel="004207F2">
          <w:rPr>
            <w:color w:val="0000FF"/>
            <w:szCs w:val="24"/>
            <w:lang w:eastAsia="fi-FI"/>
          </w:rPr>
          <w:delText>&lt;/</w:delText>
        </w:r>
        <w:r w:rsidRPr="00773C6E" w:rsidDel="004207F2">
          <w:rPr>
            <w:color w:val="800000"/>
            <w:szCs w:val="24"/>
            <w:lang w:eastAsia="fi-FI"/>
          </w:rPr>
          <w:delText>reference</w:delText>
        </w:r>
        <w:r w:rsidRPr="00773C6E" w:rsidDel="004207F2">
          <w:rPr>
            <w:color w:val="0000FF"/>
            <w:szCs w:val="24"/>
            <w:lang w:eastAsia="fi-FI"/>
          </w:rPr>
          <w:delText>&gt;</w:delText>
        </w:r>
      </w:del>
    </w:p>
    <w:p w14:paraId="17837D36" w14:textId="6409A7EC" w:rsidR="000E5167" w:rsidRPr="004207F2" w:rsidDel="00005693" w:rsidRDefault="000E5167" w:rsidP="000E5167">
      <w:pPr>
        <w:ind w:left="1418"/>
        <w:rPr>
          <w:del w:id="19145" w:author="Timo Kaskinen" w:date="2014-10-28T22:01:00Z"/>
          <w:b/>
          <w:szCs w:val="24"/>
        </w:rPr>
      </w:pPr>
      <w:del w:id="19146" w:author="Timo Kaskinen" w:date="2014-10-28T10:37:00Z">
        <w:r w:rsidRPr="004207F2" w:rsidDel="004207F2">
          <w:rPr>
            <w:b/>
            <w:szCs w:val="24"/>
          </w:rPr>
          <w:delText>Ydintieto: tiedon</w:delText>
        </w:r>
      </w:del>
      <w:del w:id="19147" w:author="Timo Kaskinen" w:date="2014-10-28T22:01:00Z">
        <w:r w:rsidRPr="004207F2" w:rsidDel="00005693">
          <w:rPr>
            <w:b/>
            <w:szCs w:val="24"/>
          </w:rPr>
          <w:delText xml:space="preserve"> lähde</w:delText>
        </w:r>
      </w:del>
    </w:p>
    <w:p w14:paraId="17837D39" w14:textId="22F4C6A6" w:rsidR="000E5167" w:rsidRPr="00864A7F" w:rsidDel="00005693" w:rsidRDefault="00E0784D" w:rsidP="000E5167">
      <w:pPr>
        <w:ind w:left="1418"/>
        <w:rPr>
          <w:del w:id="19148" w:author="Timo Kaskinen" w:date="2014-10-28T22:01:00Z"/>
        </w:rPr>
      </w:pPr>
      <w:del w:id="19149" w:author="Timo Kaskinen" w:date="2014-10-28T22:01:00Z">
        <w:r w:rsidDel="00005693">
          <w:delText>Tiedon lähde ilmaistaan</w:delText>
        </w:r>
        <w:r w:rsidR="000E5167" w:rsidRPr="00864A7F" w:rsidDel="00005693">
          <w:delText xml:space="preserve"> informant</w:delText>
        </w:r>
        <w:r w:rsidR="004E4F54" w:rsidDel="00005693">
          <w:delText>-</w:delText>
        </w:r>
        <w:r w:rsidRPr="00864A7F" w:rsidDel="00005693">
          <w:delText>rakentee</w:delText>
        </w:r>
        <w:r w:rsidDel="00005693">
          <w:delText xml:space="preserve">lla. </w:delText>
        </w:r>
        <w:r w:rsidR="000E5167" w:rsidRPr="00864A7F" w:rsidDel="00005693">
          <w:delText xml:space="preserve">Informant voidaan ilmaista joko assignedEntity </w:delText>
        </w:r>
        <w:r w:rsidR="004E4F54" w:rsidDel="00005693">
          <w:delText xml:space="preserve">- </w:delText>
        </w:r>
        <w:r w:rsidR="000E5167" w:rsidRPr="00864A7F" w:rsidDel="00005693">
          <w:delText>tai relatedEntity</w:delText>
        </w:r>
        <w:r w:rsidR="004E4F54" w:rsidDel="00005693">
          <w:delText>-</w:delText>
        </w:r>
        <w:r w:rsidR="000E5167" w:rsidRPr="00864A7F" w:rsidDel="00005693">
          <w:delText>elementin sisällä olevalla code</w:delText>
        </w:r>
        <w:r w:rsidR="004E4F54" w:rsidDel="00005693">
          <w:delText>-</w:delText>
        </w:r>
        <w:r w:rsidR="000E5167" w:rsidRPr="00864A7F" w:rsidDel="00005693">
          <w:delText xml:space="preserve">elementillä käyttäen </w:delText>
        </w:r>
        <w:r w:rsidDel="00005693">
          <w:delText>THL</w:delText>
        </w:r>
        <w:r w:rsidR="000E5167" w:rsidRPr="00864A7F" w:rsidDel="00005693">
          <w:delText xml:space="preserve"> - Tiedon lähde </w:delText>
        </w:r>
        <w:r w:rsidR="004E4F54" w:rsidDel="00005693">
          <w:delText>-</w:delText>
        </w:r>
        <w:r w:rsidR="000E5167" w:rsidRPr="00864A7F" w:rsidDel="00005693">
          <w:delText>koodistoa (1.2.246.537.5.40031.2003). Jos tiedonlähde on hoitava organisaatio (HOIORG) tai toinen organisaatio (TOIORG), käytetään assignedEntity</w:delText>
        </w:r>
        <w:r w:rsidR="009C34D8" w:rsidDel="00005693">
          <w:delText>-</w:delText>
        </w:r>
        <w:r w:rsidR="000E5167" w:rsidRPr="00864A7F" w:rsidDel="00005693">
          <w:delText>rakennetta ja muissa tapauksissa (potilas tai muu tietolähde) relatedEntity</w:delText>
        </w:r>
        <w:r w:rsidR="009C34D8" w:rsidDel="00005693">
          <w:delText>-</w:delText>
        </w:r>
        <w:r w:rsidR="000E5167" w:rsidRPr="00864A7F" w:rsidDel="00005693">
          <w:delText xml:space="preserve">rakennetta. </w:delText>
        </w:r>
        <w:r w:rsidDel="00005693">
          <w:delText>T</w:delText>
        </w:r>
        <w:r w:rsidR="000E5167" w:rsidRPr="00864A7F" w:rsidDel="00005693">
          <w:delText>iedonlähteen tunnistetietoja tai ammattilaisen edustaman organisaation tunnistetietoja</w:delText>
        </w:r>
        <w:r w:rsidDel="00005693">
          <w:delText xml:space="preserve"> ei vaadita</w:delText>
        </w:r>
        <w:r w:rsidR="000E5167" w:rsidRPr="00864A7F" w:rsidDel="00005693">
          <w:delText>, mutta nämä tiedot ovat mukana assignedEntity</w:delText>
        </w:r>
        <w:r w:rsidR="004E4F54" w:rsidDel="00005693">
          <w:delText>-</w:delText>
        </w:r>
        <w:r w:rsidR="000E5167" w:rsidRPr="00864A7F" w:rsidDel="00005693">
          <w:delText>rakenteessa ja niitä voi käyttää tarvittaessa.</w:delText>
        </w:r>
      </w:del>
    </w:p>
    <w:p w14:paraId="17837D3B" w14:textId="78BF7E0E" w:rsidR="000E5167" w:rsidRPr="00B206A3" w:rsidDel="00005693" w:rsidRDefault="000E5167" w:rsidP="009C34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del w:id="19150" w:author="Timo Kaskinen" w:date="2014-10-28T22:01:00Z"/>
          <w:rFonts w:ascii="Arial" w:hAnsi="Arial" w:cs="Arial"/>
          <w:color w:val="000000"/>
          <w:sz w:val="20"/>
          <w:highlight w:val="white"/>
          <w:lang w:val="en-GB"/>
        </w:rPr>
      </w:pPr>
      <w:del w:id="19151" w:author="Timo Kaskinen" w:date="2014-10-28T22:01:00Z">
        <w:r w:rsidRPr="00B206A3" w:rsidDel="00005693">
          <w:rPr>
            <w:rFonts w:ascii="Arial" w:hAnsi="Arial" w:cs="Arial"/>
            <w:color w:val="0000FF"/>
            <w:sz w:val="20"/>
            <w:highlight w:val="white"/>
            <w:lang w:val="en-GB"/>
          </w:rPr>
          <w:delText>&lt;</w:delText>
        </w:r>
        <w:r w:rsidRPr="00B206A3" w:rsidDel="00005693">
          <w:rPr>
            <w:rFonts w:ascii="Arial" w:hAnsi="Arial" w:cs="Arial"/>
            <w:color w:val="800000"/>
            <w:sz w:val="20"/>
            <w:highlight w:val="white"/>
            <w:lang w:val="en-GB"/>
          </w:rPr>
          <w:delText>informant</w:delText>
        </w:r>
        <w:r w:rsidRPr="00B206A3" w:rsidDel="00005693">
          <w:rPr>
            <w:rFonts w:ascii="Arial" w:hAnsi="Arial" w:cs="Arial"/>
            <w:color w:val="FF0000"/>
            <w:sz w:val="20"/>
            <w:highlight w:val="white"/>
            <w:lang w:val="en-GB"/>
          </w:rPr>
          <w:delText xml:space="preserve"> typeCode</w:delText>
        </w:r>
        <w:r w:rsidRPr="00B206A3" w:rsidDel="00005693">
          <w:rPr>
            <w:rFonts w:ascii="Arial" w:hAnsi="Arial" w:cs="Arial"/>
            <w:color w:val="0000FF"/>
            <w:sz w:val="20"/>
            <w:highlight w:val="white"/>
            <w:lang w:val="en-GB"/>
          </w:rPr>
          <w:delText>="</w:delText>
        </w:r>
        <w:r w:rsidRPr="00B206A3" w:rsidDel="00005693">
          <w:rPr>
            <w:rFonts w:ascii="Arial" w:hAnsi="Arial" w:cs="Arial"/>
            <w:color w:val="000000"/>
            <w:sz w:val="20"/>
            <w:highlight w:val="white"/>
            <w:lang w:val="en-GB"/>
          </w:rPr>
          <w:delText>INF</w:delText>
        </w:r>
        <w:r w:rsidRPr="00B206A3" w:rsidDel="00005693">
          <w:rPr>
            <w:rFonts w:ascii="Arial" w:hAnsi="Arial" w:cs="Arial"/>
            <w:color w:val="0000FF"/>
            <w:sz w:val="20"/>
            <w:highlight w:val="white"/>
            <w:lang w:val="en-GB"/>
          </w:rPr>
          <w:delText>"</w:delText>
        </w:r>
        <w:r w:rsidRPr="00B206A3" w:rsidDel="00005693">
          <w:rPr>
            <w:rFonts w:ascii="Arial" w:hAnsi="Arial" w:cs="Arial"/>
            <w:color w:val="FF0000"/>
            <w:sz w:val="20"/>
            <w:highlight w:val="white"/>
            <w:lang w:val="en-GB"/>
          </w:rPr>
          <w:delText xml:space="preserve"> contextControlCode</w:delText>
        </w:r>
        <w:r w:rsidRPr="00B206A3" w:rsidDel="00005693">
          <w:rPr>
            <w:rFonts w:ascii="Arial" w:hAnsi="Arial" w:cs="Arial"/>
            <w:color w:val="0000FF"/>
            <w:sz w:val="20"/>
            <w:highlight w:val="white"/>
            <w:lang w:val="en-GB"/>
          </w:rPr>
          <w:delText>="</w:delText>
        </w:r>
        <w:r w:rsidRPr="00B206A3" w:rsidDel="00005693">
          <w:rPr>
            <w:rFonts w:ascii="Arial" w:hAnsi="Arial" w:cs="Arial"/>
            <w:color w:val="000000"/>
            <w:sz w:val="20"/>
            <w:highlight w:val="white"/>
            <w:lang w:val="en-GB"/>
          </w:rPr>
          <w:delText>OP</w:delText>
        </w:r>
        <w:r w:rsidRPr="00B206A3" w:rsidDel="00005693">
          <w:rPr>
            <w:rFonts w:ascii="Arial" w:hAnsi="Arial" w:cs="Arial"/>
            <w:color w:val="0000FF"/>
            <w:sz w:val="20"/>
            <w:highlight w:val="white"/>
            <w:lang w:val="en-GB"/>
          </w:rPr>
          <w:delText>"&gt;</w:delText>
        </w:r>
      </w:del>
    </w:p>
    <w:p w14:paraId="17837D3C" w14:textId="6740D2C6" w:rsidR="000E5167" w:rsidRPr="00B206A3"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9152" w:author="Timo Kaskinen" w:date="2014-10-28T22:01:00Z"/>
          <w:rFonts w:ascii="Arial" w:hAnsi="Arial" w:cs="Arial"/>
          <w:color w:val="000000"/>
          <w:sz w:val="20"/>
          <w:highlight w:val="white"/>
          <w:lang w:val="en-GB"/>
        </w:rPr>
      </w:pPr>
      <w:del w:id="19153" w:author="Timo Kaskinen" w:date="2014-10-28T22:01:00Z">
        <w:r w:rsidRPr="00B206A3" w:rsidDel="00005693">
          <w:rPr>
            <w:rFonts w:ascii="Arial" w:hAnsi="Arial" w:cs="Arial"/>
            <w:color w:val="000000"/>
            <w:sz w:val="20"/>
            <w:highlight w:val="white"/>
            <w:lang w:val="en-GB"/>
          </w:rPr>
          <w:tab/>
        </w:r>
        <w:r w:rsidRPr="00B206A3" w:rsidDel="00005693">
          <w:rPr>
            <w:rFonts w:ascii="Arial" w:hAnsi="Arial" w:cs="Arial"/>
            <w:color w:val="0000FF"/>
            <w:sz w:val="20"/>
            <w:highlight w:val="white"/>
            <w:lang w:val="en-GB"/>
          </w:rPr>
          <w:delText>&lt;</w:delText>
        </w:r>
        <w:r w:rsidRPr="00B206A3" w:rsidDel="00005693">
          <w:rPr>
            <w:rFonts w:ascii="Arial" w:hAnsi="Arial" w:cs="Arial"/>
            <w:color w:val="800000"/>
            <w:sz w:val="20"/>
            <w:highlight w:val="white"/>
            <w:lang w:val="en-GB"/>
          </w:rPr>
          <w:delText>assignedEntity</w:delText>
        </w:r>
        <w:r w:rsidRPr="00B206A3" w:rsidDel="00005693">
          <w:rPr>
            <w:rFonts w:ascii="Arial" w:hAnsi="Arial" w:cs="Arial"/>
            <w:color w:val="FF0000"/>
            <w:sz w:val="20"/>
            <w:highlight w:val="white"/>
            <w:lang w:val="en-GB"/>
          </w:rPr>
          <w:delText xml:space="preserve"> classCode</w:delText>
        </w:r>
        <w:r w:rsidRPr="00B206A3" w:rsidDel="00005693">
          <w:rPr>
            <w:rFonts w:ascii="Arial" w:hAnsi="Arial" w:cs="Arial"/>
            <w:color w:val="0000FF"/>
            <w:sz w:val="20"/>
            <w:highlight w:val="white"/>
            <w:lang w:val="en-GB"/>
          </w:rPr>
          <w:delText>="</w:delText>
        </w:r>
        <w:r w:rsidRPr="00B206A3" w:rsidDel="00005693">
          <w:rPr>
            <w:rFonts w:ascii="Arial" w:hAnsi="Arial" w:cs="Arial"/>
            <w:color w:val="000000"/>
            <w:sz w:val="20"/>
            <w:highlight w:val="white"/>
            <w:lang w:val="en-GB"/>
          </w:rPr>
          <w:delText>ASSIGNED</w:delText>
        </w:r>
        <w:r w:rsidRPr="00B206A3" w:rsidDel="00005693">
          <w:rPr>
            <w:rFonts w:ascii="Arial" w:hAnsi="Arial" w:cs="Arial"/>
            <w:color w:val="0000FF"/>
            <w:sz w:val="20"/>
            <w:highlight w:val="white"/>
            <w:lang w:val="en-GB"/>
          </w:rPr>
          <w:delText>"&gt;</w:delText>
        </w:r>
      </w:del>
    </w:p>
    <w:p w14:paraId="17837D3D" w14:textId="5608D50A" w:rsidR="000E5167" w:rsidRPr="00B206A3"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9154" w:author="Timo Kaskinen" w:date="2014-10-28T22:01:00Z"/>
          <w:rFonts w:ascii="Arial" w:hAnsi="Arial" w:cs="Arial"/>
          <w:color w:val="000000"/>
          <w:sz w:val="20"/>
          <w:highlight w:val="white"/>
          <w:lang w:val="en-GB"/>
        </w:rPr>
      </w:pPr>
      <w:del w:id="19155" w:author="Timo Kaskinen" w:date="2014-10-28T22:01:00Z">
        <w:r w:rsidRPr="00B206A3" w:rsidDel="00005693">
          <w:rPr>
            <w:rFonts w:ascii="Arial" w:hAnsi="Arial" w:cs="Arial"/>
            <w:color w:val="000000"/>
            <w:sz w:val="20"/>
            <w:highlight w:val="white"/>
            <w:lang w:val="en-GB"/>
          </w:rPr>
          <w:tab/>
        </w:r>
        <w:r w:rsidRPr="00B206A3" w:rsidDel="00005693">
          <w:rPr>
            <w:rFonts w:ascii="Arial" w:hAnsi="Arial" w:cs="Arial"/>
            <w:color w:val="000000"/>
            <w:sz w:val="20"/>
            <w:highlight w:val="white"/>
            <w:lang w:val="en-GB"/>
          </w:rPr>
          <w:tab/>
        </w:r>
        <w:r w:rsidRPr="00B206A3" w:rsidDel="00005693">
          <w:rPr>
            <w:rFonts w:ascii="Arial" w:hAnsi="Arial" w:cs="Arial"/>
            <w:color w:val="0000FF"/>
            <w:sz w:val="20"/>
            <w:highlight w:val="white"/>
            <w:lang w:val="en-GB"/>
          </w:rPr>
          <w:delText>&lt;</w:delText>
        </w:r>
        <w:r w:rsidRPr="00B206A3" w:rsidDel="00005693">
          <w:rPr>
            <w:rFonts w:ascii="Arial" w:hAnsi="Arial" w:cs="Arial"/>
            <w:color w:val="800000"/>
            <w:sz w:val="20"/>
            <w:highlight w:val="white"/>
            <w:lang w:val="en-GB"/>
          </w:rPr>
          <w:delText>id</w:delText>
        </w:r>
        <w:r w:rsidRPr="00B206A3" w:rsidDel="00005693">
          <w:rPr>
            <w:rFonts w:ascii="Arial" w:hAnsi="Arial" w:cs="Arial"/>
            <w:color w:val="0000FF"/>
            <w:sz w:val="20"/>
            <w:highlight w:val="white"/>
            <w:lang w:val="en-GB"/>
          </w:rPr>
          <w:delText>/&gt;</w:delText>
        </w:r>
      </w:del>
    </w:p>
    <w:p w14:paraId="17837D3E" w14:textId="00180B4D" w:rsidR="000E5167" w:rsidRPr="00B206A3"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9156" w:author="Timo Kaskinen" w:date="2014-10-28T22:01:00Z"/>
          <w:rFonts w:ascii="Arial" w:hAnsi="Arial" w:cs="Arial"/>
          <w:color w:val="FF0000"/>
          <w:sz w:val="20"/>
          <w:highlight w:val="white"/>
          <w:lang w:val="en-GB"/>
        </w:rPr>
      </w:pPr>
      <w:del w:id="19157" w:author="Timo Kaskinen" w:date="2014-10-28T22:01:00Z">
        <w:r w:rsidRPr="00B206A3" w:rsidDel="00005693">
          <w:rPr>
            <w:rFonts w:ascii="Arial" w:hAnsi="Arial" w:cs="Arial"/>
            <w:color w:val="000000"/>
            <w:sz w:val="20"/>
            <w:highlight w:val="white"/>
            <w:lang w:val="en-GB"/>
          </w:rPr>
          <w:tab/>
        </w:r>
        <w:r w:rsidRPr="00B206A3" w:rsidDel="00005693">
          <w:rPr>
            <w:rFonts w:ascii="Arial" w:hAnsi="Arial" w:cs="Arial"/>
            <w:color w:val="000000"/>
            <w:sz w:val="20"/>
            <w:highlight w:val="white"/>
            <w:lang w:val="en-GB"/>
          </w:rPr>
          <w:tab/>
        </w:r>
        <w:r w:rsidRPr="00B206A3" w:rsidDel="00005693">
          <w:rPr>
            <w:rFonts w:ascii="Arial" w:hAnsi="Arial" w:cs="Arial"/>
            <w:color w:val="0000FF"/>
            <w:sz w:val="20"/>
            <w:highlight w:val="white"/>
            <w:lang w:val="en-GB"/>
          </w:rPr>
          <w:delText>&lt;</w:delText>
        </w:r>
        <w:r w:rsidRPr="00B206A3" w:rsidDel="00005693">
          <w:rPr>
            <w:rFonts w:ascii="Arial" w:hAnsi="Arial" w:cs="Arial"/>
            <w:color w:val="800000"/>
            <w:sz w:val="20"/>
            <w:highlight w:val="white"/>
            <w:lang w:val="en-GB"/>
          </w:rPr>
          <w:delText>code</w:delText>
        </w:r>
        <w:r w:rsidRPr="00B206A3" w:rsidDel="00005693">
          <w:rPr>
            <w:rFonts w:ascii="Arial" w:hAnsi="Arial" w:cs="Arial"/>
            <w:color w:val="FF0000"/>
            <w:sz w:val="20"/>
            <w:highlight w:val="white"/>
            <w:lang w:val="en-GB"/>
          </w:rPr>
          <w:delText xml:space="preserve"> code</w:delText>
        </w:r>
        <w:r w:rsidRPr="00B206A3" w:rsidDel="00005693">
          <w:rPr>
            <w:rFonts w:ascii="Arial" w:hAnsi="Arial" w:cs="Arial"/>
            <w:color w:val="0000FF"/>
            <w:sz w:val="20"/>
            <w:highlight w:val="white"/>
            <w:lang w:val="en-GB"/>
          </w:rPr>
          <w:delText>="</w:delText>
        </w:r>
        <w:r w:rsidRPr="00B206A3" w:rsidDel="00005693">
          <w:rPr>
            <w:rFonts w:ascii="Arial" w:hAnsi="Arial" w:cs="Arial"/>
            <w:color w:val="000000"/>
            <w:sz w:val="20"/>
            <w:highlight w:val="white"/>
            <w:lang w:val="en-GB"/>
          </w:rPr>
          <w:delText>TOIORG</w:delText>
        </w:r>
        <w:r w:rsidRPr="00B206A3" w:rsidDel="00005693">
          <w:rPr>
            <w:rFonts w:ascii="Arial" w:hAnsi="Arial" w:cs="Arial"/>
            <w:color w:val="0000FF"/>
            <w:sz w:val="20"/>
            <w:highlight w:val="white"/>
            <w:lang w:val="en-GB"/>
          </w:rPr>
          <w:delText>"</w:delText>
        </w:r>
        <w:r w:rsidRPr="00B206A3" w:rsidDel="00005693">
          <w:rPr>
            <w:rFonts w:ascii="Arial" w:hAnsi="Arial" w:cs="Arial"/>
            <w:color w:val="FF0000"/>
            <w:sz w:val="20"/>
            <w:highlight w:val="white"/>
            <w:lang w:val="en-GB"/>
          </w:rPr>
          <w:delText xml:space="preserve"> codeSystem</w:delText>
        </w:r>
        <w:r w:rsidRPr="00B206A3" w:rsidDel="00005693">
          <w:rPr>
            <w:rFonts w:ascii="Arial" w:hAnsi="Arial" w:cs="Arial"/>
            <w:color w:val="0000FF"/>
            <w:sz w:val="20"/>
            <w:highlight w:val="white"/>
            <w:lang w:val="en-GB"/>
          </w:rPr>
          <w:delText>="</w:delText>
        </w:r>
        <w:r w:rsidRPr="00B206A3" w:rsidDel="00005693">
          <w:rPr>
            <w:rFonts w:ascii="Arial" w:hAnsi="Arial" w:cs="Arial"/>
            <w:color w:val="000000"/>
            <w:sz w:val="20"/>
            <w:highlight w:val="white"/>
            <w:lang w:val="en-GB"/>
          </w:rPr>
          <w:delText>1.2.246.537.5.40031.2003</w:delText>
        </w:r>
        <w:r w:rsidRPr="00B206A3" w:rsidDel="00005693">
          <w:rPr>
            <w:rFonts w:ascii="Arial" w:hAnsi="Arial" w:cs="Arial"/>
            <w:color w:val="0000FF"/>
            <w:sz w:val="20"/>
            <w:highlight w:val="white"/>
            <w:lang w:val="en-GB"/>
          </w:rPr>
          <w:delText>"</w:delText>
        </w:r>
        <w:r w:rsidRPr="00B206A3" w:rsidDel="00005693">
          <w:rPr>
            <w:rFonts w:ascii="Arial" w:hAnsi="Arial" w:cs="Arial"/>
            <w:color w:val="FF0000"/>
            <w:sz w:val="20"/>
            <w:highlight w:val="white"/>
            <w:lang w:val="en-GB"/>
          </w:rPr>
          <w:delText xml:space="preserve"> </w:delText>
        </w:r>
      </w:del>
    </w:p>
    <w:p w14:paraId="17837D3F" w14:textId="53486A7E" w:rsidR="000E5167" w:rsidRPr="00F83329"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9158" w:author="Timo Kaskinen" w:date="2014-10-28T22:01:00Z"/>
          <w:rFonts w:ascii="Arial" w:hAnsi="Arial" w:cs="Arial"/>
          <w:color w:val="000000"/>
          <w:sz w:val="20"/>
          <w:highlight w:val="white"/>
        </w:rPr>
      </w:pPr>
      <w:del w:id="19159" w:author="Timo Kaskinen" w:date="2014-10-28T22:01:00Z">
        <w:r w:rsidRPr="00B206A3" w:rsidDel="00005693">
          <w:rPr>
            <w:rFonts w:ascii="Arial" w:hAnsi="Arial" w:cs="Arial"/>
            <w:color w:val="FF0000"/>
            <w:sz w:val="20"/>
            <w:highlight w:val="white"/>
            <w:lang w:val="en-GB"/>
          </w:rPr>
          <w:tab/>
        </w:r>
        <w:r w:rsidRPr="00B206A3" w:rsidDel="00005693">
          <w:rPr>
            <w:rFonts w:ascii="Arial" w:hAnsi="Arial" w:cs="Arial"/>
            <w:color w:val="FF0000"/>
            <w:sz w:val="20"/>
            <w:highlight w:val="white"/>
            <w:lang w:val="en-GB"/>
          </w:rPr>
          <w:tab/>
        </w:r>
        <w:r w:rsidRPr="00B206A3" w:rsidDel="00005693">
          <w:rPr>
            <w:rFonts w:ascii="Arial" w:hAnsi="Arial" w:cs="Arial"/>
            <w:color w:val="FF0000"/>
            <w:sz w:val="20"/>
            <w:highlight w:val="white"/>
            <w:lang w:val="en-GB"/>
          </w:rPr>
          <w:tab/>
        </w:r>
        <w:r w:rsidRPr="00B206A3" w:rsidDel="00005693">
          <w:rPr>
            <w:rFonts w:ascii="Arial" w:hAnsi="Arial" w:cs="Arial"/>
            <w:color w:val="FF0000"/>
            <w:sz w:val="20"/>
            <w:highlight w:val="white"/>
            <w:lang w:val="en-GB"/>
          </w:rPr>
          <w:tab/>
        </w:r>
        <w:r w:rsidRPr="00C56221" w:rsidDel="00005693">
          <w:rPr>
            <w:rFonts w:ascii="Arial" w:hAnsi="Arial" w:cs="Arial"/>
            <w:color w:val="FF0000"/>
            <w:sz w:val="20"/>
            <w:highlight w:val="white"/>
          </w:rPr>
          <w:delText>codeSystemName</w:delText>
        </w:r>
        <w:r w:rsidRPr="00C56221" w:rsidDel="00005693">
          <w:rPr>
            <w:rFonts w:ascii="Arial" w:hAnsi="Arial" w:cs="Arial"/>
            <w:color w:val="0000FF"/>
            <w:sz w:val="20"/>
            <w:highlight w:val="white"/>
          </w:rPr>
          <w:delText>="</w:delText>
        </w:r>
        <w:r w:rsidRPr="00C56221" w:rsidDel="00005693">
          <w:rPr>
            <w:rFonts w:ascii="Arial" w:hAnsi="Arial" w:cs="Arial"/>
            <w:color w:val="000000"/>
            <w:sz w:val="20"/>
            <w:highlight w:val="white"/>
          </w:rPr>
          <w:delText>Tiedon lähde</w:delText>
        </w:r>
        <w:r w:rsidRPr="00F83329" w:rsidDel="00005693">
          <w:rPr>
            <w:rFonts w:ascii="Arial" w:hAnsi="Arial" w:cs="Arial"/>
            <w:color w:val="0000FF"/>
            <w:sz w:val="20"/>
            <w:highlight w:val="white"/>
          </w:rPr>
          <w:delText>"</w:delText>
        </w:r>
        <w:r w:rsidRPr="00F83329" w:rsidDel="00005693">
          <w:rPr>
            <w:rFonts w:ascii="Arial" w:hAnsi="Arial" w:cs="Arial"/>
            <w:color w:val="FF0000"/>
            <w:sz w:val="20"/>
            <w:highlight w:val="white"/>
          </w:rPr>
          <w:delText xml:space="preserve"> displayName</w:delText>
        </w:r>
        <w:r w:rsidRPr="00F83329" w:rsidDel="00005693">
          <w:rPr>
            <w:rFonts w:ascii="Arial" w:hAnsi="Arial" w:cs="Arial"/>
            <w:color w:val="0000FF"/>
            <w:sz w:val="20"/>
            <w:highlight w:val="white"/>
          </w:rPr>
          <w:delText>="</w:delText>
        </w:r>
        <w:r w:rsidRPr="00F83329" w:rsidDel="00005693">
          <w:rPr>
            <w:rFonts w:ascii="Arial" w:hAnsi="Arial" w:cs="Arial"/>
            <w:color w:val="000000"/>
            <w:sz w:val="20"/>
            <w:highlight w:val="white"/>
          </w:rPr>
          <w:delText>Toinen organisaatio</w:delText>
        </w:r>
        <w:r w:rsidRPr="00F83329" w:rsidDel="00005693">
          <w:rPr>
            <w:rFonts w:ascii="Arial" w:hAnsi="Arial" w:cs="Arial"/>
            <w:color w:val="0000FF"/>
            <w:sz w:val="20"/>
            <w:highlight w:val="white"/>
          </w:rPr>
          <w:delText>"/&gt;</w:delText>
        </w:r>
      </w:del>
    </w:p>
    <w:p w14:paraId="17837D40" w14:textId="71F14DF7" w:rsidR="000E5167" w:rsidRPr="00B206A3"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9160" w:author="Timo Kaskinen" w:date="2014-10-28T22:01:00Z"/>
          <w:rFonts w:ascii="Arial" w:hAnsi="Arial" w:cs="Arial"/>
          <w:color w:val="000000"/>
          <w:sz w:val="20"/>
          <w:highlight w:val="white"/>
          <w:lang w:val="en-GB"/>
        </w:rPr>
      </w:pPr>
      <w:del w:id="19161" w:author="Timo Kaskinen" w:date="2014-10-28T22:01:00Z">
        <w:r w:rsidRPr="00F83329" w:rsidDel="00005693">
          <w:rPr>
            <w:rFonts w:ascii="Arial" w:hAnsi="Arial" w:cs="Arial"/>
            <w:color w:val="000000"/>
            <w:sz w:val="20"/>
            <w:highlight w:val="white"/>
          </w:rPr>
          <w:tab/>
        </w:r>
        <w:r w:rsidRPr="00F83329" w:rsidDel="00005693">
          <w:rPr>
            <w:rFonts w:ascii="Arial" w:hAnsi="Arial" w:cs="Arial"/>
            <w:color w:val="000000"/>
            <w:sz w:val="20"/>
            <w:highlight w:val="white"/>
          </w:rPr>
          <w:tab/>
        </w:r>
        <w:r w:rsidRPr="00B206A3" w:rsidDel="00005693">
          <w:rPr>
            <w:rFonts w:ascii="Arial" w:hAnsi="Arial" w:cs="Arial"/>
            <w:color w:val="0000FF"/>
            <w:sz w:val="20"/>
            <w:highlight w:val="white"/>
            <w:lang w:val="en-GB"/>
          </w:rPr>
          <w:delText>&lt;</w:delText>
        </w:r>
        <w:r w:rsidRPr="00B206A3" w:rsidDel="00005693">
          <w:rPr>
            <w:rFonts w:ascii="Arial" w:hAnsi="Arial" w:cs="Arial"/>
            <w:color w:val="800000"/>
            <w:sz w:val="20"/>
            <w:highlight w:val="white"/>
            <w:lang w:val="en-GB"/>
          </w:rPr>
          <w:delText>representedOrganization</w:delText>
        </w:r>
        <w:r w:rsidRPr="00B206A3" w:rsidDel="00005693">
          <w:rPr>
            <w:rFonts w:ascii="Arial" w:hAnsi="Arial" w:cs="Arial"/>
            <w:color w:val="0000FF"/>
            <w:sz w:val="20"/>
            <w:highlight w:val="white"/>
            <w:lang w:val="en-GB"/>
          </w:rPr>
          <w:delText>&gt;</w:delText>
        </w:r>
      </w:del>
    </w:p>
    <w:p w14:paraId="17837D41" w14:textId="0F0F9FC6" w:rsidR="000E5167" w:rsidRPr="004742BF"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9162" w:author="Timo Kaskinen" w:date="2014-10-28T22:01:00Z"/>
          <w:rFonts w:ascii="Arial" w:hAnsi="Arial" w:cs="Arial"/>
          <w:color w:val="000000"/>
          <w:sz w:val="20"/>
          <w:highlight w:val="white"/>
          <w:lang w:val="en-US"/>
        </w:rPr>
      </w:pPr>
      <w:del w:id="19163" w:author="Timo Kaskinen" w:date="2014-10-28T22:01:00Z">
        <w:r w:rsidRPr="00B206A3" w:rsidDel="00005693">
          <w:rPr>
            <w:rFonts w:ascii="Arial" w:hAnsi="Arial" w:cs="Arial"/>
            <w:color w:val="000000"/>
            <w:sz w:val="20"/>
            <w:highlight w:val="white"/>
            <w:lang w:val="en-GB"/>
          </w:rPr>
          <w:tab/>
        </w:r>
        <w:r w:rsidRPr="00B206A3" w:rsidDel="00005693">
          <w:rPr>
            <w:rFonts w:ascii="Arial" w:hAnsi="Arial" w:cs="Arial"/>
            <w:color w:val="000000"/>
            <w:sz w:val="20"/>
            <w:highlight w:val="white"/>
            <w:lang w:val="en-GB"/>
          </w:rPr>
          <w:tab/>
        </w:r>
        <w:r w:rsidRPr="00B206A3" w:rsidDel="00005693">
          <w:rPr>
            <w:rFonts w:ascii="Arial" w:hAnsi="Arial" w:cs="Arial"/>
            <w:color w:val="000000"/>
            <w:sz w:val="20"/>
            <w:highlight w:val="white"/>
            <w:lang w:val="en-GB"/>
          </w:rPr>
          <w:tab/>
        </w:r>
        <w:r w:rsidRPr="004742BF" w:rsidDel="00005693">
          <w:rPr>
            <w:rFonts w:ascii="Arial" w:hAnsi="Arial" w:cs="Arial"/>
            <w:color w:val="0000FF"/>
            <w:sz w:val="20"/>
            <w:highlight w:val="white"/>
            <w:lang w:val="en-US"/>
          </w:rPr>
          <w:delText>&lt;</w:delText>
        </w:r>
        <w:r w:rsidRPr="004742BF" w:rsidDel="00005693">
          <w:rPr>
            <w:rFonts w:ascii="Arial" w:hAnsi="Arial" w:cs="Arial"/>
            <w:color w:val="800000"/>
            <w:sz w:val="20"/>
            <w:highlight w:val="white"/>
            <w:lang w:val="en-US"/>
          </w:rPr>
          <w:delText>id</w:delText>
        </w:r>
        <w:r w:rsidRPr="004742BF" w:rsidDel="00005693">
          <w:rPr>
            <w:rFonts w:ascii="Arial" w:hAnsi="Arial" w:cs="Arial"/>
            <w:color w:val="0000FF"/>
            <w:sz w:val="20"/>
            <w:highlight w:val="white"/>
            <w:lang w:val="en-US"/>
          </w:rPr>
          <w:delText>/&gt;</w:delText>
        </w:r>
      </w:del>
    </w:p>
    <w:p w14:paraId="17837D42" w14:textId="554B0C41" w:rsidR="000E5167" w:rsidRPr="004742BF"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9164" w:author="Timo Kaskinen" w:date="2014-10-28T22:01:00Z"/>
          <w:rFonts w:ascii="Arial" w:hAnsi="Arial" w:cs="Arial"/>
          <w:color w:val="000000"/>
          <w:sz w:val="20"/>
          <w:highlight w:val="white"/>
          <w:lang w:val="en-US"/>
        </w:rPr>
      </w:pPr>
      <w:del w:id="19165" w:author="Timo Kaskinen" w:date="2014-10-28T22:01:00Z">
        <w:r w:rsidRPr="004742BF" w:rsidDel="00005693">
          <w:rPr>
            <w:rFonts w:ascii="Arial" w:hAnsi="Arial" w:cs="Arial"/>
            <w:color w:val="000000"/>
            <w:sz w:val="20"/>
            <w:highlight w:val="white"/>
            <w:lang w:val="en-US"/>
          </w:rPr>
          <w:tab/>
        </w:r>
        <w:r w:rsidRPr="004742BF" w:rsidDel="00005693">
          <w:rPr>
            <w:rFonts w:ascii="Arial" w:hAnsi="Arial" w:cs="Arial"/>
            <w:color w:val="000000"/>
            <w:sz w:val="20"/>
            <w:highlight w:val="white"/>
            <w:lang w:val="en-US"/>
          </w:rPr>
          <w:tab/>
        </w:r>
        <w:r w:rsidRPr="004742BF" w:rsidDel="00005693">
          <w:rPr>
            <w:rFonts w:ascii="Arial" w:hAnsi="Arial" w:cs="Arial"/>
            <w:color w:val="0000FF"/>
            <w:sz w:val="20"/>
            <w:highlight w:val="white"/>
            <w:lang w:val="en-US"/>
          </w:rPr>
          <w:delText>&lt;/</w:delText>
        </w:r>
        <w:r w:rsidRPr="004742BF" w:rsidDel="00005693">
          <w:rPr>
            <w:rFonts w:ascii="Arial" w:hAnsi="Arial" w:cs="Arial"/>
            <w:color w:val="800000"/>
            <w:sz w:val="20"/>
            <w:highlight w:val="white"/>
            <w:lang w:val="en-US"/>
          </w:rPr>
          <w:delText>representedOrganization</w:delText>
        </w:r>
        <w:r w:rsidRPr="004742BF" w:rsidDel="00005693">
          <w:rPr>
            <w:rFonts w:ascii="Arial" w:hAnsi="Arial" w:cs="Arial"/>
            <w:color w:val="0000FF"/>
            <w:sz w:val="20"/>
            <w:highlight w:val="white"/>
            <w:lang w:val="en-US"/>
          </w:rPr>
          <w:delText>&gt;</w:delText>
        </w:r>
      </w:del>
    </w:p>
    <w:p w14:paraId="17837D43" w14:textId="49140152" w:rsidR="000E5167" w:rsidRPr="004742BF"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9166" w:author="Timo Kaskinen" w:date="2014-10-28T22:01:00Z"/>
          <w:rFonts w:ascii="Arial" w:hAnsi="Arial" w:cs="Arial"/>
          <w:color w:val="000000"/>
          <w:sz w:val="20"/>
          <w:highlight w:val="white"/>
          <w:lang w:val="en-US"/>
        </w:rPr>
      </w:pPr>
      <w:del w:id="19167" w:author="Timo Kaskinen" w:date="2014-10-28T22:01:00Z">
        <w:r w:rsidRPr="004742BF" w:rsidDel="00005693">
          <w:rPr>
            <w:rFonts w:ascii="Arial" w:hAnsi="Arial" w:cs="Arial"/>
            <w:color w:val="000000"/>
            <w:sz w:val="20"/>
            <w:highlight w:val="white"/>
            <w:lang w:val="en-US"/>
          </w:rPr>
          <w:tab/>
        </w:r>
        <w:r w:rsidRPr="004742BF" w:rsidDel="00005693">
          <w:rPr>
            <w:rFonts w:ascii="Arial" w:hAnsi="Arial" w:cs="Arial"/>
            <w:color w:val="0000FF"/>
            <w:sz w:val="20"/>
            <w:highlight w:val="white"/>
            <w:lang w:val="en-US"/>
          </w:rPr>
          <w:delText>&lt;/</w:delText>
        </w:r>
        <w:r w:rsidRPr="004742BF" w:rsidDel="00005693">
          <w:rPr>
            <w:rFonts w:ascii="Arial" w:hAnsi="Arial" w:cs="Arial"/>
            <w:color w:val="800000"/>
            <w:sz w:val="20"/>
            <w:highlight w:val="white"/>
            <w:lang w:val="en-US"/>
          </w:rPr>
          <w:delText>assignedEntity</w:delText>
        </w:r>
        <w:r w:rsidRPr="004742BF" w:rsidDel="00005693">
          <w:rPr>
            <w:rFonts w:ascii="Arial" w:hAnsi="Arial" w:cs="Arial"/>
            <w:color w:val="0000FF"/>
            <w:sz w:val="20"/>
            <w:highlight w:val="white"/>
            <w:lang w:val="en-US"/>
          </w:rPr>
          <w:delText>&gt;</w:delText>
        </w:r>
      </w:del>
    </w:p>
    <w:p w14:paraId="17837D44" w14:textId="5ADD091F" w:rsidR="000E5167" w:rsidRPr="004742BF"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19168" w:author="Timo Kaskinen" w:date="2014-10-28T22:01:00Z"/>
          <w:rFonts w:ascii="Arial" w:hAnsi="Arial" w:cs="Arial"/>
          <w:color w:val="000000"/>
          <w:sz w:val="20"/>
          <w:highlight w:val="white"/>
          <w:lang w:val="en-US"/>
        </w:rPr>
      </w:pPr>
      <w:del w:id="19169" w:author="Timo Kaskinen" w:date="2014-10-28T22:01:00Z">
        <w:r w:rsidRPr="004742BF" w:rsidDel="00005693">
          <w:rPr>
            <w:rFonts w:ascii="Arial" w:hAnsi="Arial" w:cs="Arial"/>
            <w:color w:val="0000FF"/>
            <w:sz w:val="20"/>
            <w:highlight w:val="white"/>
            <w:lang w:val="en-US"/>
          </w:rPr>
          <w:delText>&lt;/</w:delText>
        </w:r>
        <w:r w:rsidRPr="004742BF" w:rsidDel="00005693">
          <w:rPr>
            <w:rFonts w:ascii="Arial" w:hAnsi="Arial" w:cs="Arial"/>
            <w:color w:val="800000"/>
            <w:sz w:val="20"/>
            <w:highlight w:val="white"/>
            <w:lang w:val="en-US"/>
          </w:rPr>
          <w:delText>informant</w:delText>
        </w:r>
        <w:r w:rsidRPr="004742BF" w:rsidDel="00005693">
          <w:rPr>
            <w:rFonts w:ascii="Arial" w:hAnsi="Arial" w:cs="Arial"/>
            <w:color w:val="0000FF"/>
            <w:sz w:val="20"/>
            <w:highlight w:val="white"/>
            <w:lang w:val="en-US"/>
          </w:rPr>
          <w:delText>&gt;</w:delText>
        </w:r>
      </w:del>
    </w:p>
    <w:p w14:paraId="17837D45" w14:textId="511A769D" w:rsidR="000E5167" w:rsidRPr="00A20862" w:rsidDel="00005693" w:rsidRDefault="000E5167" w:rsidP="000E5167">
      <w:pPr>
        <w:ind w:left="1418"/>
        <w:rPr>
          <w:del w:id="19170" w:author="Timo Kaskinen" w:date="2014-10-28T22:00:00Z"/>
          <w:b/>
        </w:rPr>
      </w:pPr>
      <w:del w:id="19171" w:author="Timo Kaskinen" w:date="2014-10-28T15:43:00Z">
        <w:r w:rsidRPr="00A20862" w:rsidDel="00A20862">
          <w:rPr>
            <w:b/>
          </w:rPr>
          <w:delText>Ydintieto: riskitiedon anto:  terveydenhuollon ammattihenkilö ja organisaatio,  päiväys</w:delText>
        </w:r>
      </w:del>
    </w:p>
    <w:p w14:paraId="17837D46" w14:textId="3D96083D" w:rsidR="000E5167" w:rsidRPr="00C409D0" w:rsidDel="00005693" w:rsidRDefault="000E5167" w:rsidP="000E5167">
      <w:pPr>
        <w:ind w:left="1418"/>
        <w:rPr>
          <w:del w:id="19172" w:author="Timo Kaskinen" w:date="2014-10-28T22:00:00Z"/>
          <w:color w:val="000000"/>
          <w:szCs w:val="24"/>
          <w:lang w:eastAsia="fi-FI"/>
        </w:rPr>
      </w:pPr>
      <w:del w:id="19173" w:author="Timo Kaskinen" w:date="2014-10-28T15:52:00Z">
        <w:r w:rsidRPr="00864A7F" w:rsidDel="00DE14BC">
          <w:delText>Tässä käytetään yleistä ydintietorakennetta samalla tavalla kuin muissakin tiedoissa. Tieto</w:delText>
        </w:r>
      </w:del>
      <w:del w:id="19174" w:author="Timo Kaskinen" w:date="2014-10-28T22:00:00Z">
        <w:r w:rsidRPr="00864A7F" w:rsidDel="00005693">
          <w:delText xml:space="preserve"> sijoitetaan </w:delText>
        </w:r>
        <w:r w:rsidR="00E27E89" w:rsidDel="00005693">
          <w:delText>entryyn pääobservationin alla olevaan author-elementtiin</w:delText>
        </w:r>
        <w:r w:rsidRPr="00864A7F" w:rsidDel="00005693">
          <w:delText xml:space="preserve">. </w:delText>
        </w:r>
      </w:del>
      <w:del w:id="19175" w:author="Timo Kaskinen" w:date="2014-10-28T16:01:00Z">
        <w:r w:rsidRPr="00864A7F" w:rsidDel="00BE431C">
          <w:delText>Ajankohta tulee</w:delText>
        </w:r>
      </w:del>
      <w:del w:id="19176" w:author="Timo Kaskinen" w:date="2014-10-28T22:00:00Z">
        <w:r w:rsidRPr="00864A7F" w:rsidDel="00005693">
          <w:delText xml:space="preserve"> </w:delText>
        </w:r>
        <w:r w:rsidDel="00005693">
          <w:delText>author</w:delText>
        </w:r>
        <w:r w:rsidRPr="00864A7F" w:rsidDel="00005693">
          <w:delText>.time</w:delText>
        </w:r>
        <w:r w:rsidR="00DC2B7B" w:rsidDel="00005693">
          <w:delText xml:space="preserve"> </w:delText>
        </w:r>
        <w:r w:rsidDel="00005693">
          <w:delText>-</w:delText>
        </w:r>
        <w:r w:rsidRPr="00864A7F" w:rsidDel="00005693">
          <w:delText>elementtiin</w:delText>
        </w:r>
        <w:r w:rsidDel="00005693">
          <w:delText xml:space="preserve"> (vähintään vuoden tarkkuudella). Authorin functionCode (tekninen CDA R2 henkilötarkennin) saa seuraavan arvon: </w:delText>
        </w:r>
        <w:r w:rsidRPr="002E74CB" w:rsidDel="00005693">
          <w:rPr>
            <w:rFonts w:ascii="Arial" w:hAnsi="Arial" w:cs="Arial"/>
            <w:color w:val="0000FF"/>
            <w:sz w:val="20"/>
            <w:highlight w:val="white"/>
            <w:lang w:eastAsia="fi-FI"/>
          </w:rPr>
          <w:delText>&lt;</w:delText>
        </w:r>
        <w:r w:rsidRPr="002E74CB" w:rsidDel="00005693">
          <w:rPr>
            <w:rFonts w:ascii="Arial" w:hAnsi="Arial" w:cs="Arial"/>
            <w:color w:val="800000"/>
            <w:sz w:val="20"/>
            <w:highlight w:val="white"/>
            <w:lang w:eastAsia="fi-FI"/>
          </w:rPr>
          <w:delText>functionCode</w:delText>
        </w:r>
        <w:r w:rsidRPr="002E74CB" w:rsidDel="00005693">
          <w:rPr>
            <w:rFonts w:ascii="Arial" w:hAnsi="Arial" w:cs="Arial"/>
            <w:color w:val="FF0000"/>
            <w:sz w:val="20"/>
            <w:highlight w:val="white"/>
            <w:lang w:eastAsia="fi-FI"/>
          </w:rPr>
          <w:delText xml:space="preserve"> code</w:delText>
        </w:r>
        <w:r w:rsidRPr="002E74CB" w:rsidDel="00005693">
          <w:rPr>
            <w:rFonts w:ascii="Arial" w:hAnsi="Arial" w:cs="Arial"/>
            <w:color w:val="0000FF"/>
            <w:sz w:val="20"/>
            <w:highlight w:val="white"/>
            <w:lang w:eastAsia="fi-FI"/>
          </w:rPr>
          <w:delText>="</w:delText>
        </w:r>
        <w:r w:rsidDel="00005693">
          <w:rPr>
            <w:rFonts w:ascii="Arial" w:hAnsi="Arial" w:cs="Arial"/>
            <w:color w:val="000000"/>
            <w:sz w:val="20"/>
            <w:highlight w:val="white"/>
            <w:lang w:eastAsia="fi-FI"/>
          </w:rPr>
          <w:delText>RIS</w:delText>
        </w:r>
        <w:r w:rsidRPr="002E74CB" w:rsidDel="00005693">
          <w:rPr>
            <w:rFonts w:ascii="Arial" w:hAnsi="Arial" w:cs="Arial"/>
            <w:color w:val="0000FF"/>
            <w:sz w:val="20"/>
            <w:highlight w:val="white"/>
            <w:lang w:eastAsia="fi-FI"/>
          </w:rPr>
          <w:delText>"</w:delText>
        </w:r>
        <w:r w:rsidRPr="002E74CB" w:rsidDel="00005693">
          <w:rPr>
            <w:rFonts w:ascii="Arial" w:hAnsi="Arial" w:cs="Arial"/>
            <w:color w:val="FF0000"/>
            <w:sz w:val="20"/>
            <w:highlight w:val="white"/>
            <w:lang w:eastAsia="fi-FI"/>
          </w:rPr>
          <w:delText xml:space="preserve"> codeSystem</w:delText>
        </w:r>
        <w:r w:rsidRPr="002E74CB" w:rsidDel="00005693">
          <w:rPr>
            <w:rFonts w:ascii="Arial" w:hAnsi="Arial" w:cs="Arial"/>
            <w:color w:val="0000FF"/>
            <w:sz w:val="20"/>
            <w:highlight w:val="white"/>
            <w:lang w:eastAsia="fi-FI"/>
          </w:rPr>
          <w:delText>="</w:delText>
        </w:r>
        <w:r w:rsidRPr="002E74CB" w:rsidDel="00005693">
          <w:rPr>
            <w:rFonts w:ascii="Arial" w:hAnsi="Arial" w:cs="Arial"/>
            <w:color w:val="000000"/>
            <w:sz w:val="20"/>
            <w:highlight w:val="white"/>
            <w:lang w:eastAsia="fi-FI"/>
          </w:rPr>
          <w:delText>1.2.246.537.5.40006.2003</w:delText>
        </w:r>
        <w:r w:rsidDel="00005693">
          <w:rPr>
            <w:rFonts w:ascii="Arial" w:hAnsi="Arial" w:cs="Arial"/>
            <w:color w:val="000000"/>
            <w:sz w:val="20"/>
            <w:lang w:eastAsia="fi-FI"/>
          </w:rPr>
          <w:delText xml:space="preserve">. </w:delText>
        </w:r>
        <w:r w:rsidRPr="00C409D0" w:rsidDel="00005693">
          <w:rPr>
            <w:color w:val="000000"/>
            <w:szCs w:val="24"/>
            <w:lang w:eastAsia="fi-FI"/>
          </w:rPr>
          <w:delText xml:space="preserve">Henkilöstä ilmoitetaan </w:delText>
        </w:r>
        <w:r w:rsidR="00D96CEA" w:rsidDel="00005693">
          <w:rPr>
            <w:color w:val="000000"/>
            <w:szCs w:val="24"/>
            <w:lang w:eastAsia="fi-FI"/>
          </w:rPr>
          <w:delText>henkilötunnus</w:delText>
        </w:r>
        <w:r w:rsidRPr="00C409D0" w:rsidDel="00005693">
          <w:rPr>
            <w:color w:val="000000"/>
            <w:szCs w:val="24"/>
            <w:lang w:eastAsia="fi-FI"/>
          </w:rPr>
          <w:delText>, nimi ja ammatti. Organisaatiosta ilmoitetaan nimi (yksikkötasolla)</w:delText>
        </w:r>
        <w:r w:rsidR="00DC2B7B" w:rsidDel="00005693">
          <w:rPr>
            <w:color w:val="000000"/>
            <w:szCs w:val="24"/>
            <w:lang w:eastAsia="fi-FI"/>
          </w:rPr>
          <w:delText xml:space="preserve"> ja</w:delText>
        </w:r>
        <w:r w:rsidRPr="00C409D0" w:rsidDel="00005693">
          <w:rPr>
            <w:color w:val="000000"/>
            <w:szCs w:val="24"/>
            <w:lang w:eastAsia="fi-FI"/>
          </w:rPr>
          <w:delText xml:space="preserve"> OID-koodi (SOTE-rekisteri).</w:delText>
        </w:r>
      </w:del>
    </w:p>
    <w:p w14:paraId="17837D47" w14:textId="3FC6DA29" w:rsidR="000E5167" w:rsidDel="0000569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177" w:author="Timo Kaskinen" w:date="2014-10-28T22:00:00Z"/>
          <w:rFonts w:ascii="Arial" w:hAnsi="Arial" w:cs="Arial"/>
          <w:color w:val="0000FF"/>
          <w:sz w:val="20"/>
          <w:highlight w:val="white"/>
          <w:lang w:eastAsia="fi-FI"/>
        </w:rPr>
      </w:pPr>
    </w:p>
    <w:p w14:paraId="5C1A3204" w14:textId="3821A4B9" w:rsidR="00E27E89" w:rsidRPr="005B3919" w:rsidDel="00A20862" w:rsidRDefault="00E27E89" w:rsidP="00A20862">
      <w:pPr>
        <w:autoSpaceDE w:val="0"/>
        <w:autoSpaceDN w:val="0"/>
        <w:adjustRightInd w:val="0"/>
        <w:spacing w:before="0"/>
        <w:ind w:left="1418"/>
        <w:rPr>
          <w:del w:id="19178" w:author="Timo Kaskinen" w:date="2014-10-28T15:46:00Z"/>
          <w:rFonts w:ascii="Arial" w:hAnsi="Arial" w:cs="Arial"/>
          <w:color w:val="0000FF"/>
          <w:sz w:val="20"/>
          <w:lang w:eastAsia="fi-FI"/>
        </w:rPr>
      </w:pPr>
      <w:del w:id="19179" w:author="Timo Kaskinen" w:date="2014-10-28T15:46:00Z">
        <w:r w:rsidRPr="005B3919" w:rsidDel="00A20862">
          <w:rPr>
            <w:rFonts w:ascii="Arial" w:hAnsi="Arial" w:cs="Arial"/>
            <w:color w:val="0000FF"/>
            <w:sz w:val="20"/>
            <w:lang w:eastAsia="fi-FI"/>
          </w:rPr>
          <w:delText>&lt;!--</w:delText>
        </w:r>
        <w:r w:rsidRPr="005B3919" w:rsidDel="00A20862">
          <w:rPr>
            <w:rFonts w:ascii="Arial" w:hAnsi="Arial" w:cs="Arial"/>
            <w:color w:val="585858"/>
            <w:sz w:val="20"/>
            <w:lang w:eastAsia="fi-FI"/>
          </w:rPr>
          <w:delText xml:space="preserve">  ammattihenkilö ja toimipaikka, tähän riskitietojen käsittelyn omat roolit </w:delText>
        </w:r>
        <w:r w:rsidRPr="005B3919" w:rsidDel="00A20862">
          <w:rPr>
            <w:rFonts w:ascii="Arial" w:hAnsi="Arial" w:cs="Arial"/>
            <w:color w:val="0000FF"/>
            <w:sz w:val="20"/>
            <w:lang w:eastAsia="fi-FI"/>
          </w:rPr>
          <w:delText>--&gt;</w:delText>
        </w:r>
      </w:del>
    </w:p>
    <w:p w14:paraId="73FDADD9" w14:textId="581FFE95" w:rsidR="00E27E89" w:rsidRPr="005B3919" w:rsidDel="00A20862" w:rsidRDefault="00E27E89" w:rsidP="00E27E89">
      <w:pPr>
        <w:autoSpaceDE w:val="0"/>
        <w:autoSpaceDN w:val="0"/>
        <w:adjustRightInd w:val="0"/>
        <w:spacing w:before="0"/>
        <w:ind w:left="1418"/>
        <w:rPr>
          <w:del w:id="19180" w:author="Timo Kaskinen" w:date="2014-10-28T15:46:00Z"/>
          <w:rFonts w:ascii="Arial" w:hAnsi="Arial" w:cs="Arial"/>
          <w:color w:val="0000FF"/>
          <w:sz w:val="20"/>
          <w:lang w:val="en-US" w:eastAsia="fi-FI"/>
        </w:rPr>
      </w:pPr>
      <w:del w:id="19181" w:author="Timo Kaskinen" w:date="2014-10-28T15:46:00Z">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author</w:delText>
        </w:r>
        <w:r w:rsidRPr="005B3919" w:rsidDel="00A20862">
          <w:rPr>
            <w:rFonts w:ascii="Arial" w:hAnsi="Arial" w:cs="Arial"/>
            <w:color w:val="0000FF"/>
            <w:sz w:val="20"/>
            <w:lang w:val="en-US" w:eastAsia="fi-FI"/>
          </w:rPr>
          <w:delText>&gt;</w:delText>
        </w:r>
      </w:del>
    </w:p>
    <w:p w14:paraId="66035B56" w14:textId="738E3EF2" w:rsidR="00E27E89" w:rsidRPr="005B3919" w:rsidDel="00A20862" w:rsidRDefault="00E27E89" w:rsidP="00E27E89">
      <w:pPr>
        <w:autoSpaceDE w:val="0"/>
        <w:autoSpaceDN w:val="0"/>
        <w:adjustRightInd w:val="0"/>
        <w:spacing w:before="0"/>
        <w:ind w:left="1418"/>
        <w:rPr>
          <w:del w:id="19182" w:author="Timo Kaskinen" w:date="2014-10-28T15:46:00Z"/>
          <w:rFonts w:ascii="Arial" w:hAnsi="Arial" w:cs="Arial"/>
          <w:color w:val="0000FF"/>
          <w:sz w:val="20"/>
          <w:lang w:val="en-US" w:eastAsia="fi-FI"/>
        </w:rPr>
      </w:pPr>
      <w:del w:id="19183"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585858"/>
            <w:sz w:val="20"/>
            <w:lang w:val="en-US" w:eastAsia="fi-FI"/>
          </w:rPr>
          <w:delText xml:space="preserve"> Ammattihenkilön rooli  </w:delText>
        </w:r>
        <w:r w:rsidRPr="005B3919" w:rsidDel="00A20862">
          <w:rPr>
            <w:rFonts w:ascii="Arial" w:hAnsi="Arial" w:cs="Arial"/>
            <w:color w:val="0000FF"/>
            <w:sz w:val="20"/>
            <w:lang w:val="en-US" w:eastAsia="fi-FI"/>
          </w:rPr>
          <w:delText>--&gt;</w:delText>
        </w:r>
      </w:del>
    </w:p>
    <w:p w14:paraId="29D3D5AC" w14:textId="5F3F9567" w:rsidR="00E27E89" w:rsidRPr="005B3919" w:rsidDel="00A20862" w:rsidRDefault="00E27E89" w:rsidP="00E27E89">
      <w:pPr>
        <w:autoSpaceDE w:val="0"/>
        <w:autoSpaceDN w:val="0"/>
        <w:adjustRightInd w:val="0"/>
        <w:spacing w:before="0"/>
        <w:ind w:left="1418"/>
        <w:rPr>
          <w:del w:id="19184" w:author="Timo Kaskinen" w:date="2014-10-28T15:46:00Z"/>
          <w:rFonts w:ascii="Arial" w:hAnsi="Arial" w:cs="Arial"/>
          <w:color w:val="0000FF"/>
          <w:sz w:val="20"/>
          <w:lang w:val="en-US" w:eastAsia="fi-FI"/>
        </w:rPr>
      </w:pPr>
      <w:del w:id="19185"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functionCode</w:delText>
        </w:r>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FF0000"/>
            <w:sz w:val="20"/>
            <w:lang w:val="en-US" w:eastAsia="fi-FI"/>
          </w:rPr>
          <w:delText>code</w:delText>
        </w:r>
        <w:r w:rsidRPr="005B3919" w:rsidDel="00A20862">
          <w:rPr>
            <w:rFonts w:ascii="Arial" w:hAnsi="Arial" w:cs="Arial"/>
            <w:color w:val="0000FF"/>
            <w:sz w:val="20"/>
            <w:lang w:val="en-US" w:eastAsia="fi-FI"/>
          </w:rPr>
          <w:delText>="</w:delText>
        </w:r>
        <w:r w:rsidRPr="005B3919" w:rsidDel="00A20862">
          <w:rPr>
            <w:rFonts w:ascii="Arial" w:hAnsi="Arial" w:cs="Arial"/>
            <w:color w:val="000000"/>
            <w:sz w:val="20"/>
            <w:lang w:val="en-US" w:eastAsia="fi-FI"/>
          </w:rPr>
          <w:delText>RIS</w:delText>
        </w:r>
        <w:r w:rsidRPr="005B3919" w:rsidDel="00A20862">
          <w:rPr>
            <w:rFonts w:ascii="Arial" w:hAnsi="Arial" w:cs="Arial"/>
            <w:color w:val="0000FF"/>
            <w:sz w:val="20"/>
            <w:lang w:val="en-US" w:eastAsia="fi-FI"/>
          </w:rPr>
          <w:delText>"</w:delText>
        </w:r>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FF0000"/>
            <w:sz w:val="20"/>
            <w:lang w:val="en-US" w:eastAsia="fi-FI"/>
          </w:rPr>
          <w:delText>codeSystem</w:delText>
        </w:r>
        <w:r w:rsidRPr="005B3919" w:rsidDel="00A20862">
          <w:rPr>
            <w:rFonts w:ascii="Arial" w:hAnsi="Arial" w:cs="Arial"/>
            <w:color w:val="0000FF"/>
            <w:sz w:val="20"/>
            <w:lang w:val="en-US" w:eastAsia="fi-FI"/>
          </w:rPr>
          <w:delText>="</w:delText>
        </w:r>
        <w:r w:rsidRPr="005B3919" w:rsidDel="00A20862">
          <w:rPr>
            <w:rFonts w:ascii="Arial" w:hAnsi="Arial" w:cs="Arial"/>
            <w:color w:val="000000"/>
            <w:sz w:val="20"/>
            <w:lang w:val="en-US" w:eastAsia="fi-FI"/>
          </w:rPr>
          <w:delText>1.2.246.537.5.40006.2003</w:delText>
        </w:r>
        <w:r w:rsidRPr="005B3919" w:rsidDel="00A20862">
          <w:rPr>
            <w:rFonts w:ascii="Arial" w:hAnsi="Arial" w:cs="Arial"/>
            <w:color w:val="0000FF"/>
            <w:sz w:val="20"/>
            <w:lang w:val="en-US" w:eastAsia="fi-FI"/>
          </w:rPr>
          <w:delText>"</w:delText>
        </w:r>
      </w:del>
    </w:p>
    <w:p w14:paraId="3EB902BF" w14:textId="63A391BE" w:rsidR="00E27E89" w:rsidRPr="00A25FC0" w:rsidDel="00A20862" w:rsidRDefault="00E27E89" w:rsidP="00E27E89">
      <w:pPr>
        <w:autoSpaceDE w:val="0"/>
        <w:autoSpaceDN w:val="0"/>
        <w:adjustRightInd w:val="0"/>
        <w:spacing w:before="0"/>
        <w:ind w:left="1418"/>
        <w:rPr>
          <w:del w:id="19186" w:author="Timo Kaskinen" w:date="2014-10-28T15:46:00Z"/>
          <w:rFonts w:ascii="Arial" w:hAnsi="Arial" w:cs="Arial"/>
          <w:color w:val="0000FF"/>
          <w:sz w:val="20"/>
          <w:lang w:val="en-US" w:eastAsia="fi-FI"/>
        </w:rPr>
      </w:pPr>
      <w:del w:id="19187" w:author="Timo Kaskinen" w:date="2014-10-28T15:46:00Z">
        <w:r w:rsidRPr="005B3919" w:rsidDel="00A20862">
          <w:rPr>
            <w:rFonts w:ascii="Arial" w:hAnsi="Arial" w:cs="Arial"/>
            <w:i/>
            <w:iCs/>
            <w:color w:val="008080"/>
            <w:sz w:val="20"/>
            <w:lang w:val="en-US" w:eastAsia="fi-FI"/>
          </w:rPr>
          <w:delText xml:space="preserve">          </w:delText>
        </w:r>
        <w:r w:rsidRPr="00A25FC0" w:rsidDel="00A20862">
          <w:rPr>
            <w:rFonts w:ascii="Arial" w:hAnsi="Arial" w:cs="Arial"/>
            <w:color w:val="FF0000"/>
            <w:sz w:val="20"/>
            <w:lang w:val="en-US" w:eastAsia="fi-FI"/>
          </w:rPr>
          <w:delText>codeSystemName</w:delText>
        </w:r>
        <w:r w:rsidRPr="00A25FC0" w:rsidDel="00A20862">
          <w:rPr>
            <w:rFonts w:ascii="Arial" w:hAnsi="Arial" w:cs="Arial"/>
            <w:color w:val="0000FF"/>
            <w:sz w:val="20"/>
            <w:lang w:val="en-US" w:eastAsia="fi-FI"/>
          </w:rPr>
          <w:delText>="</w:delText>
        </w:r>
        <w:r w:rsidRPr="00A25FC0" w:rsidDel="00A20862">
          <w:rPr>
            <w:rFonts w:ascii="Arial" w:hAnsi="Arial" w:cs="Arial"/>
            <w:color w:val="000000"/>
            <w:sz w:val="20"/>
            <w:lang w:val="en-US" w:eastAsia="fi-FI"/>
          </w:rPr>
          <w:delText>eArkisto – tekninen CDA R2 henkilötarkennin</w:delText>
        </w:r>
        <w:r w:rsidRPr="00A25FC0" w:rsidDel="00A20862">
          <w:rPr>
            <w:rFonts w:ascii="Arial" w:hAnsi="Arial" w:cs="Arial"/>
            <w:color w:val="0000FF"/>
            <w:sz w:val="20"/>
            <w:lang w:val="en-US" w:eastAsia="fi-FI"/>
          </w:rPr>
          <w:delText>"</w:delText>
        </w:r>
      </w:del>
    </w:p>
    <w:p w14:paraId="5AAB3C5E" w14:textId="37868E77" w:rsidR="00E27E89" w:rsidRPr="00A25FC0" w:rsidDel="00A20862" w:rsidRDefault="00E27E89" w:rsidP="00E27E89">
      <w:pPr>
        <w:autoSpaceDE w:val="0"/>
        <w:autoSpaceDN w:val="0"/>
        <w:adjustRightInd w:val="0"/>
        <w:spacing w:before="0"/>
        <w:ind w:left="1418"/>
        <w:rPr>
          <w:del w:id="19188" w:author="Timo Kaskinen" w:date="2014-10-28T15:46:00Z"/>
          <w:rFonts w:ascii="Arial" w:hAnsi="Arial" w:cs="Arial"/>
          <w:color w:val="0000FF"/>
          <w:sz w:val="20"/>
          <w:lang w:val="en-US" w:eastAsia="fi-FI"/>
        </w:rPr>
      </w:pPr>
      <w:del w:id="19189" w:author="Timo Kaskinen" w:date="2014-10-28T15:46:00Z">
        <w:r w:rsidRPr="00A25FC0" w:rsidDel="00A20862">
          <w:rPr>
            <w:rFonts w:ascii="Arial" w:hAnsi="Arial" w:cs="Arial"/>
            <w:i/>
            <w:iCs/>
            <w:color w:val="008080"/>
            <w:sz w:val="20"/>
            <w:lang w:val="en-US" w:eastAsia="fi-FI"/>
          </w:rPr>
          <w:delText xml:space="preserve">          </w:delText>
        </w:r>
        <w:r w:rsidRPr="00A25FC0" w:rsidDel="00A20862">
          <w:rPr>
            <w:rFonts w:ascii="Arial" w:hAnsi="Arial" w:cs="Arial"/>
            <w:color w:val="FF0000"/>
            <w:sz w:val="20"/>
            <w:lang w:val="en-US" w:eastAsia="fi-FI"/>
          </w:rPr>
          <w:delText>displayName</w:delText>
        </w:r>
        <w:r w:rsidRPr="00A25FC0" w:rsidDel="00A20862">
          <w:rPr>
            <w:rFonts w:ascii="Arial" w:hAnsi="Arial" w:cs="Arial"/>
            <w:color w:val="0000FF"/>
            <w:sz w:val="20"/>
            <w:lang w:val="en-US" w:eastAsia="fi-FI"/>
          </w:rPr>
          <w:delText>="</w:delText>
        </w:r>
        <w:r w:rsidRPr="00A25FC0" w:rsidDel="00A20862">
          <w:rPr>
            <w:rFonts w:ascii="Arial" w:hAnsi="Arial" w:cs="Arial"/>
            <w:color w:val="000000"/>
            <w:sz w:val="20"/>
            <w:lang w:val="en-US" w:eastAsia="fi-FI"/>
          </w:rPr>
          <w:delText>Riskitiedon havainnut henkilö</w:delText>
        </w:r>
        <w:r w:rsidRPr="00A25FC0" w:rsidDel="00A20862">
          <w:rPr>
            <w:rFonts w:ascii="Arial" w:hAnsi="Arial" w:cs="Arial"/>
            <w:color w:val="0000FF"/>
            <w:sz w:val="20"/>
            <w:lang w:val="en-US" w:eastAsia="fi-FI"/>
          </w:rPr>
          <w:delText>"/&gt;</w:delText>
        </w:r>
      </w:del>
    </w:p>
    <w:p w14:paraId="7637B9F6" w14:textId="0D8CB712" w:rsidR="00E27E89" w:rsidRPr="00A25FC0" w:rsidDel="00A20862" w:rsidRDefault="00E27E89" w:rsidP="00E27E89">
      <w:pPr>
        <w:autoSpaceDE w:val="0"/>
        <w:autoSpaceDN w:val="0"/>
        <w:adjustRightInd w:val="0"/>
        <w:spacing w:before="0"/>
        <w:ind w:left="1418"/>
        <w:rPr>
          <w:del w:id="19190" w:author="Timo Kaskinen" w:date="2014-10-28T15:46:00Z"/>
          <w:rFonts w:ascii="Arial" w:hAnsi="Arial" w:cs="Arial"/>
          <w:color w:val="0000FF"/>
          <w:sz w:val="20"/>
          <w:lang w:val="en-US" w:eastAsia="fi-FI"/>
        </w:rPr>
      </w:pPr>
      <w:del w:id="19191" w:author="Timo Kaskinen" w:date="2014-10-28T15:46:00Z">
        <w:r w:rsidRPr="00A25FC0" w:rsidDel="00A20862">
          <w:rPr>
            <w:rFonts w:ascii="Arial" w:hAnsi="Arial" w:cs="Arial"/>
            <w:i/>
            <w:iCs/>
            <w:color w:val="008080"/>
            <w:sz w:val="20"/>
            <w:lang w:val="en-US" w:eastAsia="fi-FI"/>
          </w:rPr>
          <w:delText xml:space="preserve">     </w:delText>
        </w:r>
        <w:r w:rsidRPr="00A25FC0" w:rsidDel="00A20862">
          <w:rPr>
            <w:rFonts w:ascii="Arial" w:hAnsi="Arial" w:cs="Arial"/>
            <w:color w:val="0000FF"/>
            <w:sz w:val="20"/>
            <w:lang w:val="en-US" w:eastAsia="fi-FI"/>
          </w:rPr>
          <w:delText>&lt;!--</w:delText>
        </w:r>
        <w:r w:rsidRPr="00A25FC0" w:rsidDel="00A20862">
          <w:rPr>
            <w:rFonts w:ascii="Arial" w:hAnsi="Arial" w:cs="Arial"/>
            <w:color w:val="585858"/>
            <w:sz w:val="20"/>
            <w:lang w:val="en-US" w:eastAsia="fi-FI"/>
          </w:rPr>
          <w:delText xml:space="preserve">riskitiedon toteamispvm  </w:delText>
        </w:r>
        <w:r w:rsidRPr="00A25FC0" w:rsidDel="00A20862">
          <w:rPr>
            <w:rFonts w:ascii="Arial" w:hAnsi="Arial" w:cs="Arial"/>
            <w:color w:val="0000FF"/>
            <w:sz w:val="20"/>
            <w:lang w:val="en-US" w:eastAsia="fi-FI"/>
          </w:rPr>
          <w:delText>--&gt;</w:delText>
        </w:r>
      </w:del>
    </w:p>
    <w:p w14:paraId="52E60E13" w14:textId="34153E8A" w:rsidR="00E27E89" w:rsidRPr="00A25FC0" w:rsidDel="00A20862" w:rsidRDefault="00E27E89" w:rsidP="00E27E89">
      <w:pPr>
        <w:autoSpaceDE w:val="0"/>
        <w:autoSpaceDN w:val="0"/>
        <w:adjustRightInd w:val="0"/>
        <w:spacing w:before="0"/>
        <w:ind w:left="1418"/>
        <w:rPr>
          <w:del w:id="19192" w:author="Timo Kaskinen" w:date="2014-10-28T15:46:00Z"/>
          <w:rFonts w:ascii="Arial" w:hAnsi="Arial" w:cs="Arial"/>
          <w:color w:val="0000FF"/>
          <w:sz w:val="20"/>
          <w:lang w:val="en-US" w:eastAsia="fi-FI"/>
        </w:rPr>
      </w:pPr>
      <w:del w:id="19193" w:author="Timo Kaskinen" w:date="2014-10-28T15:46:00Z">
        <w:r w:rsidRPr="00A25FC0" w:rsidDel="00A20862">
          <w:rPr>
            <w:rFonts w:ascii="Arial" w:hAnsi="Arial" w:cs="Arial"/>
            <w:i/>
            <w:iCs/>
            <w:color w:val="008080"/>
            <w:sz w:val="20"/>
            <w:lang w:val="en-US" w:eastAsia="fi-FI"/>
          </w:rPr>
          <w:delText xml:space="preserve">     </w:delText>
        </w:r>
        <w:r w:rsidRPr="00A25FC0" w:rsidDel="00A20862">
          <w:rPr>
            <w:rFonts w:ascii="Arial" w:hAnsi="Arial" w:cs="Arial"/>
            <w:color w:val="0000FF"/>
            <w:sz w:val="20"/>
            <w:lang w:val="en-US" w:eastAsia="fi-FI"/>
          </w:rPr>
          <w:delText>&lt;</w:delText>
        </w:r>
        <w:r w:rsidRPr="00A25FC0" w:rsidDel="00A20862">
          <w:rPr>
            <w:rFonts w:ascii="Arial" w:hAnsi="Arial" w:cs="Arial"/>
            <w:color w:val="800000"/>
            <w:sz w:val="20"/>
            <w:lang w:val="en-US" w:eastAsia="fi-FI"/>
          </w:rPr>
          <w:delText>time</w:delText>
        </w:r>
        <w:r w:rsidRPr="00A25FC0" w:rsidDel="00A20862">
          <w:rPr>
            <w:rFonts w:ascii="Arial" w:hAnsi="Arial" w:cs="Arial"/>
            <w:i/>
            <w:iCs/>
            <w:color w:val="008080"/>
            <w:sz w:val="20"/>
            <w:lang w:val="en-US" w:eastAsia="fi-FI"/>
          </w:rPr>
          <w:delText xml:space="preserve"> </w:delText>
        </w:r>
        <w:r w:rsidRPr="00A25FC0" w:rsidDel="00A20862">
          <w:rPr>
            <w:rFonts w:ascii="Arial" w:hAnsi="Arial" w:cs="Arial"/>
            <w:color w:val="FF0000"/>
            <w:sz w:val="20"/>
            <w:lang w:val="en-US" w:eastAsia="fi-FI"/>
          </w:rPr>
          <w:delText>value</w:delText>
        </w:r>
        <w:r w:rsidRPr="00A25FC0" w:rsidDel="00A20862">
          <w:rPr>
            <w:rFonts w:ascii="Arial" w:hAnsi="Arial" w:cs="Arial"/>
            <w:color w:val="0000FF"/>
            <w:sz w:val="20"/>
            <w:lang w:val="en-US" w:eastAsia="fi-FI"/>
          </w:rPr>
          <w:delText>="</w:delText>
        </w:r>
        <w:r w:rsidRPr="00A25FC0" w:rsidDel="00A20862">
          <w:rPr>
            <w:rFonts w:ascii="Arial" w:hAnsi="Arial" w:cs="Arial"/>
            <w:color w:val="000000"/>
            <w:sz w:val="20"/>
            <w:lang w:val="en-US" w:eastAsia="fi-FI"/>
          </w:rPr>
          <w:delText>20121201</w:delText>
        </w:r>
        <w:r w:rsidRPr="00A25FC0" w:rsidDel="00A20862">
          <w:rPr>
            <w:rFonts w:ascii="Arial" w:hAnsi="Arial" w:cs="Arial"/>
            <w:color w:val="0000FF"/>
            <w:sz w:val="20"/>
            <w:lang w:val="en-US" w:eastAsia="fi-FI"/>
          </w:rPr>
          <w:delText>"/&gt;</w:delText>
        </w:r>
      </w:del>
    </w:p>
    <w:p w14:paraId="5EB6C48B" w14:textId="2C2C21D2" w:rsidR="00E27E89" w:rsidRPr="00A25FC0" w:rsidDel="00A20862" w:rsidRDefault="00E27E89" w:rsidP="00E27E89">
      <w:pPr>
        <w:autoSpaceDE w:val="0"/>
        <w:autoSpaceDN w:val="0"/>
        <w:adjustRightInd w:val="0"/>
        <w:spacing w:before="0"/>
        <w:ind w:left="1418"/>
        <w:rPr>
          <w:del w:id="19194" w:author="Timo Kaskinen" w:date="2014-10-28T15:46:00Z"/>
          <w:rFonts w:ascii="Arial" w:hAnsi="Arial" w:cs="Arial"/>
          <w:color w:val="0000FF"/>
          <w:sz w:val="20"/>
          <w:lang w:val="en-US" w:eastAsia="fi-FI"/>
        </w:rPr>
      </w:pPr>
      <w:del w:id="19195" w:author="Timo Kaskinen" w:date="2014-10-28T15:46:00Z">
        <w:r w:rsidRPr="00A25FC0" w:rsidDel="00A20862">
          <w:rPr>
            <w:rFonts w:ascii="Arial" w:hAnsi="Arial" w:cs="Arial"/>
            <w:i/>
            <w:iCs/>
            <w:color w:val="008080"/>
            <w:sz w:val="20"/>
            <w:lang w:val="en-US" w:eastAsia="fi-FI"/>
          </w:rPr>
          <w:delText xml:space="preserve">     </w:delText>
        </w:r>
        <w:r w:rsidRPr="00A25FC0" w:rsidDel="00A20862">
          <w:rPr>
            <w:rFonts w:ascii="Arial" w:hAnsi="Arial" w:cs="Arial"/>
            <w:color w:val="0000FF"/>
            <w:sz w:val="20"/>
            <w:lang w:val="en-US" w:eastAsia="fi-FI"/>
          </w:rPr>
          <w:delText>&lt;</w:delText>
        </w:r>
        <w:r w:rsidRPr="00A25FC0" w:rsidDel="00A20862">
          <w:rPr>
            <w:rFonts w:ascii="Arial" w:hAnsi="Arial" w:cs="Arial"/>
            <w:color w:val="800000"/>
            <w:sz w:val="20"/>
            <w:lang w:val="en-US" w:eastAsia="fi-FI"/>
          </w:rPr>
          <w:delText>assignedAuthor</w:delText>
        </w:r>
        <w:r w:rsidRPr="00A25FC0" w:rsidDel="00A20862">
          <w:rPr>
            <w:rFonts w:ascii="Arial" w:hAnsi="Arial" w:cs="Arial"/>
            <w:color w:val="0000FF"/>
            <w:sz w:val="20"/>
            <w:lang w:val="en-US" w:eastAsia="fi-FI"/>
          </w:rPr>
          <w:delText>&gt;</w:delText>
        </w:r>
      </w:del>
    </w:p>
    <w:p w14:paraId="249EF9F1" w14:textId="4A0239EB" w:rsidR="00E27E89" w:rsidRPr="005B3919" w:rsidDel="00A20862" w:rsidRDefault="00E27E89" w:rsidP="00E27E89">
      <w:pPr>
        <w:autoSpaceDE w:val="0"/>
        <w:autoSpaceDN w:val="0"/>
        <w:adjustRightInd w:val="0"/>
        <w:spacing w:before="0"/>
        <w:ind w:left="1418"/>
        <w:rPr>
          <w:del w:id="19196" w:author="Timo Kaskinen" w:date="2014-10-28T15:46:00Z"/>
          <w:rFonts w:ascii="Arial" w:hAnsi="Arial" w:cs="Arial"/>
          <w:color w:val="0000FF"/>
          <w:sz w:val="20"/>
          <w:lang w:eastAsia="fi-FI"/>
        </w:rPr>
      </w:pPr>
      <w:del w:id="19197" w:author="Timo Kaskinen" w:date="2014-10-28T15:46:00Z">
        <w:r w:rsidRPr="00A25FC0"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eastAsia="fi-FI"/>
          </w:rPr>
          <w:delText>&lt;!--</w:delText>
        </w:r>
        <w:r w:rsidRPr="005B3919" w:rsidDel="00A20862">
          <w:rPr>
            <w:rFonts w:ascii="Arial" w:hAnsi="Arial" w:cs="Arial"/>
            <w:color w:val="585858"/>
            <w:sz w:val="20"/>
            <w:lang w:eastAsia="fi-FI"/>
          </w:rPr>
          <w:delText xml:space="preserve">  Terveydenhuollon ammattihenkilön tunniste, hetu </w:delText>
        </w:r>
        <w:r w:rsidRPr="005B3919" w:rsidDel="00A20862">
          <w:rPr>
            <w:rFonts w:ascii="Arial" w:hAnsi="Arial" w:cs="Arial"/>
            <w:color w:val="0000FF"/>
            <w:sz w:val="20"/>
            <w:lang w:eastAsia="fi-FI"/>
          </w:rPr>
          <w:delText>--&gt;</w:delText>
        </w:r>
      </w:del>
    </w:p>
    <w:p w14:paraId="01E7462E" w14:textId="222473D1" w:rsidR="00E27E89" w:rsidRPr="008F6C8E" w:rsidDel="00A20862" w:rsidRDefault="00E27E89" w:rsidP="00E27E89">
      <w:pPr>
        <w:autoSpaceDE w:val="0"/>
        <w:autoSpaceDN w:val="0"/>
        <w:adjustRightInd w:val="0"/>
        <w:spacing w:before="0"/>
        <w:ind w:left="1418"/>
        <w:rPr>
          <w:del w:id="19198" w:author="Timo Kaskinen" w:date="2014-10-28T15:46:00Z"/>
          <w:rFonts w:ascii="Arial" w:hAnsi="Arial" w:cs="Arial"/>
          <w:color w:val="0000FF"/>
          <w:sz w:val="20"/>
          <w:lang w:eastAsia="fi-FI"/>
        </w:rPr>
      </w:pPr>
      <w:del w:id="19199" w:author="Timo Kaskinen" w:date="2014-10-28T15:46:00Z">
        <w:r w:rsidRPr="005B3919" w:rsidDel="00A20862">
          <w:rPr>
            <w:rFonts w:ascii="Arial" w:hAnsi="Arial" w:cs="Arial"/>
            <w:i/>
            <w:iCs/>
            <w:color w:val="008080"/>
            <w:sz w:val="20"/>
            <w:lang w:eastAsia="fi-FI"/>
          </w:rPr>
          <w:delText xml:space="preserve">          </w:delText>
        </w:r>
        <w:r w:rsidRPr="008F6C8E" w:rsidDel="00A20862">
          <w:rPr>
            <w:rFonts w:ascii="Arial" w:hAnsi="Arial" w:cs="Arial"/>
            <w:color w:val="0000FF"/>
            <w:sz w:val="20"/>
            <w:lang w:eastAsia="fi-FI"/>
          </w:rPr>
          <w:delText>&lt;</w:delText>
        </w:r>
        <w:r w:rsidRPr="008F6C8E" w:rsidDel="00A20862">
          <w:rPr>
            <w:rFonts w:ascii="Arial" w:hAnsi="Arial" w:cs="Arial"/>
            <w:color w:val="800000"/>
            <w:sz w:val="20"/>
            <w:lang w:eastAsia="fi-FI"/>
          </w:rPr>
          <w:delText>id</w:delText>
        </w:r>
        <w:r w:rsidRPr="008F6C8E" w:rsidDel="00A20862">
          <w:rPr>
            <w:rFonts w:ascii="Arial" w:hAnsi="Arial" w:cs="Arial"/>
            <w:i/>
            <w:iCs/>
            <w:color w:val="008080"/>
            <w:sz w:val="20"/>
            <w:lang w:eastAsia="fi-FI"/>
          </w:rPr>
          <w:delText xml:space="preserve"> </w:delText>
        </w:r>
        <w:r w:rsidRPr="008F6C8E" w:rsidDel="00A20862">
          <w:rPr>
            <w:rFonts w:ascii="Arial" w:hAnsi="Arial" w:cs="Arial"/>
            <w:color w:val="FF0000"/>
            <w:sz w:val="20"/>
            <w:lang w:eastAsia="fi-FI"/>
          </w:rPr>
          <w:delText>extension</w:delText>
        </w:r>
        <w:r w:rsidRPr="008F6C8E" w:rsidDel="00A20862">
          <w:rPr>
            <w:rFonts w:ascii="Arial" w:hAnsi="Arial" w:cs="Arial"/>
            <w:color w:val="0000FF"/>
            <w:sz w:val="20"/>
            <w:lang w:eastAsia="fi-FI"/>
          </w:rPr>
          <w:delText>="</w:delText>
        </w:r>
        <w:r w:rsidRPr="008F6C8E" w:rsidDel="00A20862">
          <w:rPr>
            <w:rFonts w:ascii="Arial" w:hAnsi="Arial" w:cs="Arial"/>
            <w:color w:val="000000"/>
            <w:sz w:val="20"/>
            <w:lang w:eastAsia="fi-FI"/>
          </w:rPr>
          <w:delText>hetu</w:delText>
        </w:r>
        <w:r w:rsidRPr="008F6C8E" w:rsidDel="00A20862">
          <w:rPr>
            <w:rFonts w:ascii="Arial" w:hAnsi="Arial" w:cs="Arial"/>
            <w:color w:val="0000FF"/>
            <w:sz w:val="20"/>
            <w:lang w:eastAsia="fi-FI"/>
          </w:rPr>
          <w:delText>"</w:delText>
        </w:r>
        <w:r w:rsidRPr="008F6C8E" w:rsidDel="00A20862">
          <w:rPr>
            <w:rFonts w:ascii="Arial" w:hAnsi="Arial" w:cs="Arial"/>
            <w:i/>
            <w:iCs/>
            <w:color w:val="008080"/>
            <w:sz w:val="20"/>
            <w:lang w:eastAsia="fi-FI"/>
          </w:rPr>
          <w:delText xml:space="preserve"> </w:delText>
        </w:r>
        <w:r w:rsidRPr="008F6C8E" w:rsidDel="00A20862">
          <w:rPr>
            <w:rFonts w:ascii="Arial" w:hAnsi="Arial" w:cs="Arial"/>
            <w:color w:val="FF0000"/>
            <w:sz w:val="20"/>
            <w:lang w:eastAsia="fi-FI"/>
          </w:rPr>
          <w:delText>root</w:delText>
        </w:r>
        <w:r w:rsidRPr="008F6C8E" w:rsidDel="00A20862">
          <w:rPr>
            <w:rFonts w:ascii="Arial" w:hAnsi="Arial" w:cs="Arial"/>
            <w:color w:val="0000FF"/>
            <w:sz w:val="20"/>
            <w:lang w:eastAsia="fi-FI"/>
          </w:rPr>
          <w:delText>="</w:delText>
        </w:r>
        <w:r w:rsidRPr="008F6C8E" w:rsidDel="00A20862">
          <w:rPr>
            <w:rFonts w:ascii="Arial" w:hAnsi="Arial" w:cs="Arial"/>
            <w:color w:val="000000"/>
            <w:sz w:val="20"/>
            <w:lang w:eastAsia="fi-FI"/>
          </w:rPr>
          <w:delText>1.2.246.21</w:delText>
        </w:r>
        <w:r w:rsidRPr="008F6C8E" w:rsidDel="00A20862">
          <w:rPr>
            <w:rFonts w:ascii="Arial" w:hAnsi="Arial" w:cs="Arial"/>
            <w:color w:val="0000FF"/>
            <w:sz w:val="20"/>
            <w:lang w:eastAsia="fi-FI"/>
          </w:rPr>
          <w:delText>"/&gt;</w:delText>
        </w:r>
      </w:del>
    </w:p>
    <w:p w14:paraId="0C5BF769" w14:textId="463B1D81" w:rsidR="00E27E89" w:rsidRPr="008F6C8E" w:rsidDel="00A20862" w:rsidRDefault="00E27E89" w:rsidP="00E27E89">
      <w:pPr>
        <w:autoSpaceDE w:val="0"/>
        <w:autoSpaceDN w:val="0"/>
        <w:adjustRightInd w:val="0"/>
        <w:spacing w:before="0"/>
        <w:ind w:left="1418"/>
        <w:rPr>
          <w:del w:id="19200" w:author="Timo Kaskinen" w:date="2014-10-28T15:46:00Z"/>
          <w:rFonts w:ascii="Arial" w:hAnsi="Arial" w:cs="Arial"/>
          <w:color w:val="0000FF"/>
          <w:sz w:val="20"/>
          <w:lang w:eastAsia="fi-FI"/>
        </w:rPr>
      </w:pPr>
      <w:del w:id="19201" w:author="Timo Kaskinen" w:date="2014-10-28T15:46:00Z">
        <w:r w:rsidRPr="008F6C8E" w:rsidDel="00A20862">
          <w:rPr>
            <w:rFonts w:ascii="Arial" w:hAnsi="Arial" w:cs="Arial"/>
            <w:i/>
            <w:iCs/>
            <w:color w:val="008080"/>
            <w:sz w:val="20"/>
            <w:lang w:eastAsia="fi-FI"/>
          </w:rPr>
          <w:delText xml:space="preserve">          </w:delText>
        </w:r>
        <w:r w:rsidRPr="008F6C8E" w:rsidDel="00A20862">
          <w:rPr>
            <w:rFonts w:ascii="Arial" w:hAnsi="Arial" w:cs="Arial"/>
            <w:color w:val="0000FF"/>
            <w:sz w:val="20"/>
            <w:lang w:eastAsia="fi-FI"/>
          </w:rPr>
          <w:delText>&lt;!--</w:delText>
        </w:r>
        <w:r w:rsidRPr="008F6C8E" w:rsidDel="00A20862">
          <w:rPr>
            <w:rFonts w:ascii="Arial" w:hAnsi="Arial" w:cs="Arial"/>
            <w:color w:val="585858"/>
            <w:sz w:val="20"/>
            <w:lang w:eastAsia="fi-FI"/>
          </w:rPr>
          <w:delText xml:space="preserve"> ammattihenkilön nimi</w:delText>
        </w:r>
        <w:r w:rsidRPr="008F6C8E" w:rsidDel="00A20862">
          <w:rPr>
            <w:rFonts w:ascii="Arial" w:hAnsi="Arial" w:cs="Arial"/>
            <w:color w:val="0000FF"/>
            <w:sz w:val="20"/>
            <w:lang w:eastAsia="fi-FI"/>
          </w:rPr>
          <w:delText>--&gt;</w:delText>
        </w:r>
      </w:del>
    </w:p>
    <w:p w14:paraId="3F2F2A3F" w14:textId="273FE4C5" w:rsidR="00E27E89" w:rsidRPr="005B3919" w:rsidDel="00A20862" w:rsidRDefault="00E27E89" w:rsidP="00E27E89">
      <w:pPr>
        <w:autoSpaceDE w:val="0"/>
        <w:autoSpaceDN w:val="0"/>
        <w:adjustRightInd w:val="0"/>
        <w:spacing w:before="0"/>
        <w:ind w:left="1418"/>
        <w:rPr>
          <w:del w:id="19202" w:author="Timo Kaskinen" w:date="2014-10-28T15:46:00Z"/>
          <w:rFonts w:ascii="Arial" w:hAnsi="Arial" w:cs="Arial"/>
          <w:color w:val="0000FF"/>
          <w:sz w:val="20"/>
          <w:lang w:val="en-US" w:eastAsia="fi-FI"/>
        </w:rPr>
      </w:pPr>
      <w:del w:id="19203" w:author="Timo Kaskinen" w:date="2014-10-28T15:46:00Z">
        <w:r w:rsidRPr="008F6C8E" w:rsidDel="00A20862">
          <w:rPr>
            <w:rFonts w:ascii="Arial" w:hAnsi="Arial" w:cs="Arial"/>
            <w:i/>
            <w:iCs/>
            <w:color w:val="008080"/>
            <w:sz w:val="20"/>
            <w:lang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assignedPerson</w:delText>
        </w:r>
        <w:r w:rsidRPr="005B3919" w:rsidDel="00A20862">
          <w:rPr>
            <w:rFonts w:ascii="Arial" w:hAnsi="Arial" w:cs="Arial"/>
            <w:color w:val="0000FF"/>
            <w:sz w:val="20"/>
            <w:lang w:val="en-US" w:eastAsia="fi-FI"/>
          </w:rPr>
          <w:delText>&gt;</w:delText>
        </w:r>
      </w:del>
    </w:p>
    <w:p w14:paraId="0F748815" w14:textId="2B671D46" w:rsidR="00E27E89" w:rsidRPr="005B3919" w:rsidDel="00A20862" w:rsidRDefault="00E27E89" w:rsidP="00E27E89">
      <w:pPr>
        <w:autoSpaceDE w:val="0"/>
        <w:autoSpaceDN w:val="0"/>
        <w:adjustRightInd w:val="0"/>
        <w:spacing w:before="0"/>
        <w:ind w:left="1418"/>
        <w:rPr>
          <w:del w:id="19204" w:author="Timo Kaskinen" w:date="2014-10-28T15:46:00Z"/>
          <w:rFonts w:ascii="Arial" w:hAnsi="Arial" w:cs="Arial"/>
          <w:color w:val="0000FF"/>
          <w:sz w:val="20"/>
          <w:lang w:val="en-US" w:eastAsia="fi-FI"/>
        </w:rPr>
      </w:pPr>
      <w:del w:id="19205"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name</w:delText>
        </w:r>
        <w:r w:rsidRPr="005B3919" w:rsidDel="00A20862">
          <w:rPr>
            <w:rFonts w:ascii="Arial" w:hAnsi="Arial" w:cs="Arial"/>
            <w:color w:val="0000FF"/>
            <w:sz w:val="20"/>
            <w:lang w:val="en-US" w:eastAsia="fi-FI"/>
          </w:rPr>
          <w:delText>&gt;</w:delText>
        </w:r>
      </w:del>
    </w:p>
    <w:p w14:paraId="04955544" w14:textId="51918D11" w:rsidR="00E27E89" w:rsidRPr="005B3919" w:rsidDel="00A20862" w:rsidRDefault="00E27E89" w:rsidP="00E27E89">
      <w:pPr>
        <w:autoSpaceDE w:val="0"/>
        <w:autoSpaceDN w:val="0"/>
        <w:adjustRightInd w:val="0"/>
        <w:spacing w:before="0"/>
        <w:ind w:left="1418"/>
        <w:rPr>
          <w:del w:id="19206" w:author="Timo Kaskinen" w:date="2014-10-28T15:46:00Z"/>
          <w:rFonts w:ascii="Arial" w:hAnsi="Arial" w:cs="Arial"/>
          <w:color w:val="0000FF"/>
          <w:sz w:val="20"/>
          <w:lang w:val="en-US" w:eastAsia="fi-FI"/>
        </w:rPr>
      </w:pPr>
      <w:del w:id="19207"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given</w:delText>
        </w:r>
        <w:r w:rsidRPr="005B3919" w:rsidDel="00A20862">
          <w:rPr>
            <w:rFonts w:ascii="Arial" w:hAnsi="Arial" w:cs="Arial"/>
            <w:color w:val="0000FF"/>
            <w:sz w:val="20"/>
            <w:lang w:val="en-US" w:eastAsia="fi-FI"/>
          </w:rPr>
          <w:delText>&gt;</w:delText>
        </w:r>
        <w:r w:rsidRPr="005B3919" w:rsidDel="00A20862">
          <w:rPr>
            <w:rFonts w:ascii="Arial" w:hAnsi="Arial" w:cs="Arial"/>
            <w:color w:val="000000"/>
            <w:sz w:val="20"/>
            <w:lang w:val="en-US" w:eastAsia="fi-FI"/>
          </w:rPr>
          <w:delText>Matti</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given</w:delText>
        </w:r>
        <w:r w:rsidRPr="005B3919" w:rsidDel="00A20862">
          <w:rPr>
            <w:rFonts w:ascii="Arial" w:hAnsi="Arial" w:cs="Arial"/>
            <w:color w:val="0000FF"/>
            <w:sz w:val="20"/>
            <w:lang w:val="en-US" w:eastAsia="fi-FI"/>
          </w:rPr>
          <w:delText>&gt;</w:delText>
        </w:r>
      </w:del>
    </w:p>
    <w:p w14:paraId="6FF4B7B0" w14:textId="1FBC36F5" w:rsidR="00E27E89" w:rsidRPr="005B3919" w:rsidDel="00A20862" w:rsidRDefault="00E27E89" w:rsidP="00E27E89">
      <w:pPr>
        <w:autoSpaceDE w:val="0"/>
        <w:autoSpaceDN w:val="0"/>
        <w:adjustRightInd w:val="0"/>
        <w:spacing w:before="0"/>
        <w:ind w:left="1418"/>
        <w:rPr>
          <w:del w:id="19208" w:author="Timo Kaskinen" w:date="2014-10-28T15:46:00Z"/>
          <w:rFonts w:ascii="Arial" w:hAnsi="Arial" w:cs="Arial"/>
          <w:color w:val="0000FF"/>
          <w:sz w:val="20"/>
          <w:lang w:val="en-US" w:eastAsia="fi-FI"/>
        </w:rPr>
      </w:pPr>
      <w:del w:id="19209"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family</w:delText>
        </w:r>
        <w:r w:rsidRPr="005B3919" w:rsidDel="00A20862">
          <w:rPr>
            <w:rFonts w:ascii="Arial" w:hAnsi="Arial" w:cs="Arial"/>
            <w:color w:val="0000FF"/>
            <w:sz w:val="20"/>
            <w:lang w:val="en-US" w:eastAsia="fi-FI"/>
          </w:rPr>
          <w:delText>&gt;</w:delText>
        </w:r>
        <w:r w:rsidRPr="005B3919" w:rsidDel="00A20862">
          <w:rPr>
            <w:rFonts w:ascii="Arial" w:hAnsi="Arial" w:cs="Arial"/>
            <w:color w:val="000000"/>
            <w:sz w:val="20"/>
            <w:lang w:val="en-US" w:eastAsia="fi-FI"/>
          </w:rPr>
          <w:delText>Muje</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family</w:delText>
        </w:r>
        <w:r w:rsidRPr="005B3919" w:rsidDel="00A20862">
          <w:rPr>
            <w:rFonts w:ascii="Arial" w:hAnsi="Arial" w:cs="Arial"/>
            <w:color w:val="0000FF"/>
            <w:sz w:val="20"/>
            <w:lang w:val="en-US" w:eastAsia="fi-FI"/>
          </w:rPr>
          <w:delText>&gt;</w:delText>
        </w:r>
      </w:del>
    </w:p>
    <w:p w14:paraId="1A37DEAA" w14:textId="6D9C0EB1" w:rsidR="00E27E89" w:rsidRPr="005B3919" w:rsidDel="00A20862" w:rsidRDefault="00E27E89" w:rsidP="00E27E89">
      <w:pPr>
        <w:autoSpaceDE w:val="0"/>
        <w:autoSpaceDN w:val="0"/>
        <w:adjustRightInd w:val="0"/>
        <w:spacing w:before="0"/>
        <w:ind w:left="1418"/>
        <w:rPr>
          <w:del w:id="19210" w:author="Timo Kaskinen" w:date="2014-10-28T15:46:00Z"/>
          <w:rFonts w:ascii="Arial" w:hAnsi="Arial" w:cs="Arial"/>
          <w:color w:val="0000FF"/>
          <w:sz w:val="20"/>
          <w:lang w:val="en-US" w:eastAsia="fi-FI"/>
        </w:rPr>
      </w:pPr>
      <w:del w:id="19211"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suffix</w:delText>
        </w:r>
        <w:r w:rsidRPr="005B3919" w:rsidDel="00A20862">
          <w:rPr>
            <w:rFonts w:ascii="Arial" w:hAnsi="Arial" w:cs="Arial"/>
            <w:color w:val="0000FF"/>
            <w:sz w:val="20"/>
            <w:lang w:val="en-US" w:eastAsia="fi-FI"/>
          </w:rPr>
          <w:delText>&gt;</w:delText>
        </w:r>
        <w:r w:rsidRPr="005B3919" w:rsidDel="00A20862">
          <w:rPr>
            <w:rFonts w:ascii="Arial" w:hAnsi="Arial" w:cs="Arial"/>
            <w:color w:val="000000"/>
            <w:sz w:val="20"/>
            <w:lang w:val="en-US" w:eastAsia="fi-FI"/>
          </w:rPr>
          <w:delText>lääkäri</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suffix</w:delText>
        </w:r>
        <w:r w:rsidRPr="005B3919" w:rsidDel="00A20862">
          <w:rPr>
            <w:rFonts w:ascii="Arial" w:hAnsi="Arial" w:cs="Arial"/>
            <w:color w:val="0000FF"/>
            <w:sz w:val="20"/>
            <w:lang w:val="en-US" w:eastAsia="fi-FI"/>
          </w:rPr>
          <w:delText>&gt;</w:delText>
        </w:r>
      </w:del>
    </w:p>
    <w:p w14:paraId="6C65DFD2" w14:textId="3D3D884A" w:rsidR="00E27E89" w:rsidRPr="005B3919" w:rsidDel="00A20862" w:rsidRDefault="00E27E89" w:rsidP="00E27E89">
      <w:pPr>
        <w:autoSpaceDE w:val="0"/>
        <w:autoSpaceDN w:val="0"/>
        <w:adjustRightInd w:val="0"/>
        <w:spacing w:before="0"/>
        <w:ind w:left="1418"/>
        <w:rPr>
          <w:del w:id="19212" w:author="Timo Kaskinen" w:date="2014-10-28T15:46:00Z"/>
          <w:rFonts w:ascii="Arial" w:hAnsi="Arial" w:cs="Arial"/>
          <w:color w:val="0000FF"/>
          <w:sz w:val="20"/>
          <w:lang w:val="en-US" w:eastAsia="fi-FI"/>
        </w:rPr>
      </w:pPr>
      <w:del w:id="19213"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name</w:delText>
        </w:r>
        <w:r w:rsidRPr="005B3919" w:rsidDel="00A20862">
          <w:rPr>
            <w:rFonts w:ascii="Arial" w:hAnsi="Arial" w:cs="Arial"/>
            <w:color w:val="0000FF"/>
            <w:sz w:val="20"/>
            <w:lang w:val="en-US" w:eastAsia="fi-FI"/>
          </w:rPr>
          <w:delText>&gt;</w:delText>
        </w:r>
      </w:del>
    </w:p>
    <w:p w14:paraId="1B4860BF" w14:textId="65CE961D" w:rsidR="00E27E89" w:rsidRPr="005B3919" w:rsidDel="00A20862" w:rsidRDefault="00E27E89" w:rsidP="00E27E89">
      <w:pPr>
        <w:autoSpaceDE w:val="0"/>
        <w:autoSpaceDN w:val="0"/>
        <w:adjustRightInd w:val="0"/>
        <w:spacing w:before="0"/>
        <w:ind w:left="1418"/>
        <w:rPr>
          <w:del w:id="19214" w:author="Timo Kaskinen" w:date="2014-10-28T15:46:00Z"/>
          <w:rFonts w:ascii="Arial" w:hAnsi="Arial" w:cs="Arial"/>
          <w:color w:val="0000FF"/>
          <w:sz w:val="20"/>
          <w:lang w:val="en-US" w:eastAsia="fi-FI"/>
        </w:rPr>
      </w:pPr>
      <w:del w:id="19215"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assignedPerson</w:delText>
        </w:r>
        <w:r w:rsidRPr="005B3919" w:rsidDel="00A20862">
          <w:rPr>
            <w:rFonts w:ascii="Arial" w:hAnsi="Arial" w:cs="Arial"/>
            <w:color w:val="0000FF"/>
            <w:sz w:val="20"/>
            <w:lang w:val="en-US" w:eastAsia="fi-FI"/>
          </w:rPr>
          <w:delText>&gt;</w:delText>
        </w:r>
      </w:del>
    </w:p>
    <w:p w14:paraId="42B430C4" w14:textId="33B29017" w:rsidR="00E27E89" w:rsidRPr="005B3919" w:rsidDel="00A20862" w:rsidRDefault="00E27E89" w:rsidP="00E27E89">
      <w:pPr>
        <w:autoSpaceDE w:val="0"/>
        <w:autoSpaceDN w:val="0"/>
        <w:adjustRightInd w:val="0"/>
        <w:spacing w:before="0"/>
        <w:ind w:left="1418"/>
        <w:rPr>
          <w:del w:id="19216" w:author="Timo Kaskinen" w:date="2014-10-28T15:46:00Z"/>
          <w:rFonts w:ascii="Arial" w:hAnsi="Arial" w:cs="Arial"/>
          <w:color w:val="0000FF"/>
          <w:sz w:val="20"/>
          <w:lang w:val="en-US" w:eastAsia="fi-FI"/>
        </w:rPr>
      </w:pPr>
      <w:del w:id="19217"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585858"/>
            <w:sz w:val="20"/>
            <w:lang w:val="en-US" w:eastAsia="fi-FI"/>
          </w:rPr>
          <w:delText xml:space="preserve"> toimipaikka  id/root attribuutissa</w:delText>
        </w:r>
        <w:r w:rsidRPr="005B3919" w:rsidDel="00A20862">
          <w:rPr>
            <w:rFonts w:ascii="Arial" w:hAnsi="Arial" w:cs="Arial"/>
            <w:color w:val="0000FF"/>
            <w:sz w:val="20"/>
            <w:lang w:val="en-US" w:eastAsia="fi-FI"/>
          </w:rPr>
          <w:delText>--&gt;</w:delText>
        </w:r>
      </w:del>
    </w:p>
    <w:p w14:paraId="15BF9D95" w14:textId="6E69E58C" w:rsidR="00E27E89" w:rsidRPr="005B3919" w:rsidDel="00A20862" w:rsidRDefault="00E27E89" w:rsidP="00E27E89">
      <w:pPr>
        <w:autoSpaceDE w:val="0"/>
        <w:autoSpaceDN w:val="0"/>
        <w:adjustRightInd w:val="0"/>
        <w:spacing w:before="0"/>
        <w:ind w:left="1418"/>
        <w:rPr>
          <w:del w:id="19218" w:author="Timo Kaskinen" w:date="2014-10-28T15:46:00Z"/>
          <w:rFonts w:ascii="Arial" w:hAnsi="Arial" w:cs="Arial"/>
          <w:color w:val="0000FF"/>
          <w:sz w:val="20"/>
          <w:lang w:val="en-US" w:eastAsia="fi-FI"/>
        </w:rPr>
      </w:pPr>
      <w:del w:id="19219" w:author="Timo Kaskinen" w:date="2014-10-28T15:46:00Z">
        <w:r w:rsidRPr="005B3919" w:rsidDel="00A20862">
          <w:rPr>
            <w:rFonts w:ascii="Arial" w:hAnsi="Arial" w:cs="Arial"/>
            <w:i/>
            <w:iCs/>
            <w:color w:val="008080"/>
            <w:sz w:val="20"/>
            <w:lang w:val="en-US" w:eastAsia="fi-FI"/>
          </w:rPr>
          <w:delText xml:space="preserve">          </w:delText>
        </w:r>
        <w:r w:rsidRPr="005B3919" w:rsidDel="00A20862">
          <w:rPr>
            <w:rFonts w:ascii="Arial" w:hAnsi="Arial" w:cs="Arial"/>
            <w:color w:val="0000FF"/>
            <w:sz w:val="20"/>
            <w:lang w:val="en-US" w:eastAsia="fi-FI"/>
          </w:rPr>
          <w:delText>&lt;</w:delText>
        </w:r>
        <w:r w:rsidRPr="005B3919" w:rsidDel="00A20862">
          <w:rPr>
            <w:rFonts w:ascii="Arial" w:hAnsi="Arial" w:cs="Arial"/>
            <w:color w:val="800000"/>
            <w:sz w:val="20"/>
            <w:lang w:val="en-US" w:eastAsia="fi-FI"/>
          </w:rPr>
          <w:delText>representedOrganization</w:delText>
        </w:r>
        <w:r w:rsidRPr="005B3919" w:rsidDel="00A20862">
          <w:rPr>
            <w:rFonts w:ascii="Arial" w:hAnsi="Arial" w:cs="Arial"/>
            <w:color w:val="0000FF"/>
            <w:sz w:val="20"/>
            <w:lang w:val="en-US" w:eastAsia="fi-FI"/>
          </w:rPr>
          <w:delText>&gt;</w:delText>
        </w:r>
      </w:del>
    </w:p>
    <w:p w14:paraId="730D1074" w14:textId="2DFB2D4A" w:rsidR="00E27E89" w:rsidRPr="00A25FC0" w:rsidDel="00A20862" w:rsidRDefault="00E27E89" w:rsidP="00E27E89">
      <w:pPr>
        <w:autoSpaceDE w:val="0"/>
        <w:autoSpaceDN w:val="0"/>
        <w:adjustRightInd w:val="0"/>
        <w:spacing w:before="0"/>
        <w:ind w:left="1418"/>
        <w:rPr>
          <w:del w:id="19220" w:author="Timo Kaskinen" w:date="2014-10-28T15:46:00Z"/>
          <w:rFonts w:ascii="Arial" w:hAnsi="Arial" w:cs="Arial"/>
          <w:color w:val="0000FF"/>
          <w:sz w:val="20"/>
          <w:lang w:val="en-US" w:eastAsia="fi-FI"/>
        </w:rPr>
      </w:pPr>
      <w:del w:id="19221" w:author="Timo Kaskinen" w:date="2014-10-28T15:46:00Z">
        <w:r w:rsidRPr="005B3919" w:rsidDel="00A20862">
          <w:rPr>
            <w:rFonts w:ascii="Arial" w:hAnsi="Arial" w:cs="Arial"/>
            <w:i/>
            <w:iCs/>
            <w:color w:val="008080"/>
            <w:sz w:val="20"/>
            <w:lang w:val="en-US" w:eastAsia="fi-FI"/>
          </w:rPr>
          <w:delText xml:space="preserve">               </w:delText>
        </w:r>
        <w:r w:rsidRPr="00A25FC0" w:rsidDel="00A20862">
          <w:rPr>
            <w:rFonts w:ascii="Arial" w:hAnsi="Arial" w:cs="Arial"/>
            <w:color w:val="0000FF"/>
            <w:sz w:val="20"/>
            <w:lang w:val="en-US" w:eastAsia="fi-FI"/>
          </w:rPr>
          <w:delText>&lt;</w:delText>
        </w:r>
        <w:r w:rsidRPr="00A25FC0" w:rsidDel="00A20862">
          <w:rPr>
            <w:rFonts w:ascii="Arial" w:hAnsi="Arial" w:cs="Arial"/>
            <w:color w:val="800000"/>
            <w:sz w:val="20"/>
            <w:lang w:val="en-US" w:eastAsia="fi-FI"/>
          </w:rPr>
          <w:delText>id</w:delText>
        </w:r>
        <w:r w:rsidRPr="00A25FC0" w:rsidDel="00A20862">
          <w:rPr>
            <w:rFonts w:ascii="Arial" w:hAnsi="Arial" w:cs="Arial"/>
            <w:i/>
            <w:iCs/>
            <w:color w:val="008080"/>
            <w:sz w:val="20"/>
            <w:lang w:val="en-US" w:eastAsia="fi-FI"/>
          </w:rPr>
          <w:delText xml:space="preserve"> </w:delText>
        </w:r>
        <w:r w:rsidRPr="00A25FC0" w:rsidDel="00A20862">
          <w:rPr>
            <w:rFonts w:ascii="Arial" w:hAnsi="Arial" w:cs="Arial"/>
            <w:color w:val="FF0000"/>
            <w:sz w:val="20"/>
            <w:lang w:val="en-US" w:eastAsia="fi-FI"/>
          </w:rPr>
          <w:delText>root</w:delText>
        </w:r>
        <w:r w:rsidRPr="00A25FC0" w:rsidDel="00A20862">
          <w:rPr>
            <w:rFonts w:ascii="Arial" w:hAnsi="Arial" w:cs="Arial"/>
            <w:color w:val="0000FF"/>
            <w:sz w:val="20"/>
            <w:lang w:val="en-US" w:eastAsia="fi-FI"/>
          </w:rPr>
          <w:delText>="</w:delText>
        </w:r>
        <w:r w:rsidRPr="00A25FC0" w:rsidDel="00A20862">
          <w:rPr>
            <w:rFonts w:ascii="Arial" w:hAnsi="Arial" w:cs="Arial"/>
            <w:color w:val="000000"/>
            <w:sz w:val="20"/>
            <w:lang w:val="en-US" w:eastAsia="fi-FI"/>
          </w:rPr>
          <w:delText>1.2.246.10.1246109.10.2006.371</w:delText>
        </w:r>
        <w:r w:rsidRPr="00A25FC0" w:rsidDel="00A20862">
          <w:rPr>
            <w:rFonts w:ascii="Arial" w:hAnsi="Arial" w:cs="Arial"/>
            <w:color w:val="0000FF"/>
            <w:sz w:val="20"/>
            <w:lang w:val="en-US" w:eastAsia="fi-FI"/>
          </w:rPr>
          <w:delText>"/&gt;</w:delText>
        </w:r>
      </w:del>
    </w:p>
    <w:p w14:paraId="573D1C3D" w14:textId="03FA9C3D" w:rsidR="00E27E89" w:rsidRPr="00A25FC0" w:rsidDel="00A20862" w:rsidRDefault="00E27E89" w:rsidP="00E27E89">
      <w:pPr>
        <w:autoSpaceDE w:val="0"/>
        <w:autoSpaceDN w:val="0"/>
        <w:adjustRightInd w:val="0"/>
        <w:spacing w:before="0"/>
        <w:ind w:left="1418"/>
        <w:rPr>
          <w:del w:id="19222" w:author="Timo Kaskinen" w:date="2014-10-28T15:46:00Z"/>
          <w:rFonts w:ascii="Arial" w:hAnsi="Arial" w:cs="Arial"/>
          <w:color w:val="0000FF"/>
          <w:sz w:val="20"/>
          <w:lang w:val="en-US" w:eastAsia="fi-FI"/>
        </w:rPr>
      </w:pPr>
      <w:del w:id="19223" w:author="Timo Kaskinen" w:date="2014-10-28T15:46:00Z">
        <w:r w:rsidRPr="00A25FC0" w:rsidDel="00A20862">
          <w:rPr>
            <w:rFonts w:ascii="Arial" w:hAnsi="Arial" w:cs="Arial"/>
            <w:i/>
            <w:iCs/>
            <w:color w:val="008080"/>
            <w:sz w:val="20"/>
            <w:lang w:val="en-US" w:eastAsia="fi-FI"/>
          </w:rPr>
          <w:delText xml:space="preserve">               </w:delText>
        </w:r>
        <w:r w:rsidRPr="00A25FC0" w:rsidDel="00A20862">
          <w:rPr>
            <w:rFonts w:ascii="Arial" w:hAnsi="Arial" w:cs="Arial"/>
            <w:color w:val="0000FF"/>
            <w:sz w:val="20"/>
            <w:lang w:val="en-US" w:eastAsia="fi-FI"/>
          </w:rPr>
          <w:delText>&lt;</w:delText>
        </w:r>
        <w:r w:rsidRPr="00A25FC0" w:rsidDel="00A20862">
          <w:rPr>
            <w:rFonts w:ascii="Arial" w:hAnsi="Arial" w:cs="Arial"/>
            <w:color w:val="800000"/>
            <w:sz w:val="20"/>
            <w:lang w:val="en-US" w:eastAsia="fi-FI"/>
          </w:rPr>
          <w:delText>name</w:delText>
        </w:r>
        <w:r w:rsidRPr="00A25FC0" w:rsidDel="00A20862">
          <w:rPr>
            <w:rFonts w:ascii="Arial" w:hAnsi="Arial" w:cs="Arial"/>
            <w:color w:val="0000FF"/>
            <w:sz w:val="20"/>
            <w:lang w:val="en-US" w:eastAsia="fi-FI"/>
          </w:rPr>
          <w:delText>&gt;</w:delText>
        </w:r>
        <w:r w:rsidRPr="00A25FC0" w:rsidDel="00A20862">
          <w:rPr>
            <w:rFonts w:ascii="Arial" w:hAnsi="Arial" w:cs="Arial"/>
            <w:color w:val="000000"/>
            <w:sz w:val="20"/>
            <w:lang w:val="en-US" w:eastAsia="fi-FI"/>
          </w:rPr>
          <w:delText>Katriinan sairaala, os. 1, Vantaan soster</w:delText>
        </w:r>
        <w:r w:rsidRPr="00A25FC0" w:rsidDel="00A20862">
          <w:rPr>
            <w:rFonts w:ascii="Arial" w:hAnsi="Arial" w:cs="Arial"/>
            <w:color w:val="0000FF"/>
            <w:sz w:val="20"/>
            <w:lang w:val="en-US" w:eastAsia="fi-FI"/>
          </w:rPr>
          <w:delText>&lt;/</w:delText>
        </w:r>
        <w:r w:rsidRPr="00A25FC0" w:rsidDel="00A20862">
          <w:rPr>
            <w:rFonts w:ascii="Arial" w:hAnsi="Arial" w:cs="Arial"/>
            <w:color w:val="800000"/>
            <w:sz w:val="20"/>
            <w:lang w:val="en-US" w:eastAsia="fi-FI"/>
          </w:rPr>
          <w:delText>name</w:delText>
        </w:r>
        <w:r w:rsidRPr="00A25FC0" w:rsidDel="00A20862">
          <w:rPr>
            <w:rFonts w:ascii="Arial" w:hAnsi="Arial" w:cs="Arial"/>
            <w:color w:val="0000FF"/>
            <w:sz w:val="20"/>
            <w:lang w:val="en-US" w:eastAsia="fi-FI"/>
          </w:rPr>
          <w:delText>&gt;</w:delText>
        </w:r>
      </w:del>
    </w:p>
    <w:p w14:paraId="5C830546" w14:textId="5F800288" w:rsidR="00E27E89" w:rsidRPr="00A25FC0" w:rsidDel="00A20862" w:rsidRDefault="00E27E89" w:rsidP="00E27E89">
      <w:pPr>
        <w:autoSpaceDE w:val="0"/>
        <w:autoSpaceDN w:val="0"/>
        <w:adjustRightInd w:val="0"/>
        <w:spacing w:before="0"/>
        <w:ind w:left="1418"/>
        <w:rPr>
          <w:del w:id="19224" w:author="Timo Kaskinen" w:date="2014-10-28T15:46:00Z"/>
          <w:rFonts w:ascii="Arial" w:hAnsi="Arial" w:cs="Arial"/>
          <w:color w:val="0000FF"/>
          <w:sz w:val="20"/>
          <w:lang w:val="en-US" w:eastAsia="fi-FI"/>
        </w:rPr>
      </w:pPr>
      <w:del w:id="19225" w:author="Timo Kaskinen" w:date="2014-10-28T15:46:00Z">
        <w:r w:rsidRPr="00A25FC0" w:rsidDel="00A20862">
          <w:rPr>
            <w:rFonts w:ascii="Arial" w:hAnsi="Arial" w:cs="Arial"/>
            <w:i/>
            <w:iCs/>
            <w:color w:val="008080"/>
            <w:sz w:val="20"/>
            <w:lang w:val="en-US" w:eastAsia="fi-FI"/>
          </w:rPr>
          <w:delText xml:space="preserve">          </w:delText>
        </w:r>
        <w:r w:rsidRPr="00A25FC0" w:rsidDel="00A20862">
          <w:rPr>
            <w:rFonts w:ascii="Arial" w:hAnsi="Arial" w:cs="Arial"/>
            <w:color w:val="0000FF"/>
            <w:sz w:val="20"/>
            <w:lang w:val="en-US" w:eastAsia="fi-FI"/>
          </w:rPr>
          <w:delText>&lt;/</w:delText>
        </w:r>
        <w:r w:rsidRPr="00A25FC0" w:rsidDel="00A20862">
          <w:rPr>
            <w:rFonts w:ascii="Arial" w:hAnsi="Arial" w:cs="Arial"/>
            <w:color w:val="800000"/>
            <w:sz w:val="20"/>
            <w:lang w:val="en-US" w:eastAsia="fi-FI"/>
          </w:rPr>
          <w:delText>representedOrganization</w:delText>
        </w:r>
        <w:r w:rsidRPr="00A25FC0" w:rsidDel="00A20862">
          <w:rPr>
            <w:rFonts w:ascii="Arial" w:hAnsi="Arial" w:cs="Arial"/>
            <w:color w:val="0000FF"/>
            <w:sz w:val="20"/>
            <w:lang w:val="en-US" w:eastAsia="fi-FI"/>
          </w:rPr>
          <w:delText>&gt;</w:delText>
        </w:r>
      </w:del>
    </w:p>
    <w:p w14:paraId="296E3250" w14:textId="67485648" w:rsidR="00E27E89" w:rsidRPr="008F6C8E" w:rsidDel="00A20862" w:rsidRDefault="00E27E89" w:rsidP="00E27E89">
      <w:pPr>
        <w:autoSpaceDE w:val="0"/>
        <w:autoSpaceDN w:val="0"/>
        <w:adjustRightInd w:val="0"/>
        <w:spacing w:before="0"/>
        <w:ind w:left="1418"/>
        <w:rPr>
          <w:del w:id="19226" w:author="Timo Kaskinen" w:date="2014-10-28T15:46:00Z"/>
          <w:rFonts w:ascii="Arial" w:hAnsi="Arial" w:cs="Arial"/>
          <w:color w:val="0000FF"/>
          <w:sz w:val="20"/>
          <w:lang w:eastAsia="fi-FI"/>
        </w:rPr>
      </w:pPr>
      <w:del w:id="19227" w:author="Timo Kaskinen" w:date="2014-10-28T15:46:00Z">
        <w:r w:rsidRPr="00A25FC0" w:rsidDel="00A20862">
          <w:rPr>
            <w:rFonts w:ascii="Arial" w:hAnsi="Arial" w:cs="Arial"/>
            <w:i/>
            <w:iCs/>
            <w:color w:val="008080"/>
            <w:sz w:val="20"/>
            <w:lang w:val="en-US" w:eastAsia="fi-FI"/>
          </w:rPr>
          <w:delText xml:space="preserve">     </w:delText>
        </w:r>
        <w:r w:rsidRPr="008F6C8E" w:rsidDel="00A20862">
          <w:rPr>
            <w:rFonts w:ascii="Arial" w:hAnsi="Arial" w:cs="Arial"/>
            <w:color w:val="0000FF"/>
            <w:sz w:val="20"/>
            <w:lang w:eastAsia="fi-FI"/>
          </w:rPr>
          <w:delText>&lt;/</w:delText>
        </w:r>
        <w:r w:rsidRPr="008F6C8E" w:rsidDel="00A20862">
          <w:rPr>
            <w:rFonts w:ascii="Arial" w:hAnsi="Arial" w:cs="Arial"/>
            <w:color w:val="800000"/>
            <w:sz w:val="20"/>
            <w:lang w:eastAsia="fi-FI"/>
          </w:rPr>
          <w:delText>assignedAuthor</w:delText>
        </w:r>
        <w:r w:rsidRPr="008F6C8E" w:rsidDel="00A20862">
          <w:rPr>
            <w:rFonts w:ascii="Arial" w:hAnsi="Arial" w:cs="Arial"/>
            <w:color w:val="0000FF"/>
            <w:sz w:val="20"/>
            <w:lang w:eastAsia="fi-FI"/>
          </w:rPr>
          <w:delText>&gt;</w:delText>
        </w:r>
      </w:del>
    </w:p>
    <w:p w14:paraId="038CDF6A" w14:textId="7F311312" w:rsidR="00E27E89" w:rsidRPr="008F6C8E" w:rsidDel="00A20862" w:rsidRDefault="00E27E89" w:rsidP="00E27E89">
      <w:pPr>
        <w:autoSpaceDE w:val="0"/>
        <w:autoSpaceDN w:val="0"/>
        <w:adjustRightInd w:val="0"/>
        <w:spacing w:before="0"/>
        <w:ind w:left="1418"/>
        <w:rPr>
          <w:del w:id="19228" w:author="Timo Kaskinen" w:date="2014-10-28T15:46:00Z"/>
          <w:rFonts w:ascii="Arial" w:hAnsi="Arial" w:cs="Arial"/>
          <w:color w:val="0000FF"/>
          <w:sz w:val="20"/>
          <w:lang w:eastAsia="fi-FI"/>
        </w:rPr>
      </w:pPr>
      <w:del w:id="19229" w:author="Timo Kaskinen" w:date="2014-10-28T15:46:00Z">
        <w:r w:rsidRPr="008F6C8E" w:rsidDel="00A20862">
          <w:rPr>
            <w:rFonts w:ascii="Arial" w:hAnsi="Arial" w:cs="Arial"/>
            <w:color w:val="0000FF"/>
            <w:sz w:val="20"/>
            <w:lang w:eastAsia="fi-FI"/>
          </w:rPr>
          <w:delText>&lt;/</w:delText>
        </w:r>
        <w:r w:rsidRPr="008F6C8E" w:rsidDel="00A20862">
          <w:rPr>
            <w:rFonts w:ascii="Arial" w:hAnsi="Arial" w:cs="Arial"/>
            <w:color w:val="800000"/>
            <w:sz w:val="20"/>
            <w:lang w:eastAsia="fi-FI"/>
          </w:rPr>
          <w:delText>author</w:delText>
        </w:r>
        <w:r w:rsidRPr="008F6C8E" w:rsidDel="00A20862">
          <w:rPr>
            <w:rFonts w:ascii="Arial" w:hAnsi="Arial" w:cs="Arial"/>
            <w:color w:val="0000FF"/>
            <w:sz w:val="20"/>
            <w:lang w:eastAsia="fi-FI"/>
          </w:rPr>
          <w:delText>&gt;</w:delText>
        </w:r>
      </w:del>
    </w:p>
    <w:p w14:paraId="17837D48" w14:textId="7109751F" w:rsidR="000E5167" w:rsidRPr="008F6C8E" w:rsidDel="00A20862"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9230" w:author="Timo Kaskinen" w:date="2014-10-28T15:48:00Z"/>
          <w:rFonts w:ascii="Arial" w:hAnsi="Arial" w:cs="Arial"/>
          <w:color w:val="0000FF"/>
          <w:sz w:val="20"/>
          <w:highlight w:val="white"/>
          <w:lang w:eastAsia="fi-FI"/>
        </w:rPr>
      </w:pPr>
    </w:p>
    <w:p w14:paraId="17837D76" w14:textId="7DB80079" w:rsidR="000E5167" w:rsidRPr="00864A7F" w:rsidDel="00DE14BC" w:rsidRDefault="000E5167" w:rsidP="000E5167">
      <w:pPr>
        <w:ind w:left="1418"/>
        <w:rPr>
          <w:del w:id="19231" w:author="Timo Kaskinen" w:date="2014-10-28T15:49:00Z"/>
          <w:i/>
        </w:rPr>
      </w:pPr>
      <w:del w:id="19232" w:author="Timo Kaskinen" w:date="2014-10-28T15:49:00Z">
        <w:r w:rsidRPr="00864A7F" w:rsidDel="00DE14BC">
          <w:rPr>
            <w:i/>
          </w:rPr>
          <w:delText xml:space="preserve">Ydintieto: </w:delText>
        </w:r>
        <w:r w:rsidDel="00DE14BC">
          <w:rPr>
            <w:i/>
          </w:rPr>
          <w:delText xml:space="preserve">riskitiedon poisto: </w:delText>
        </w:r>
        <w:r w:rsidRPr="00864A7F" w:rsidDel="00DE14BC">
          <w:rPr>
            <w:i/>
          </w:rPr>
          <w:delText>terveydenhuollon ammattihenkilö ja organisaati</w:delText>
        </w:r>
        <w:r w:rsidDel="00DE14BC">
          <w:rPr>
            <w:i/>
          </w:rPr>
          <w:delText>o,</w:delText>
        </w:r>
        <w:r w:rsidRPr="00864A7F" w:rsidDel="00DE14BC">
          <w:rPr>
            <w:i/>
          </w:rPr>
          <w:delText xml:space="preserve"> päiväys,</w:delText>
        </w:r>
      </w:del>
    </w:p>
    <w:p w14:paraId="17837D77" w14:textId="739566C2" w:rsidR="000E5167" w:rsidDel="00005693" w:rsidRDefault="000E5167" w:rsidP="000E5167">
      <w:pPr>
        <w:ind w:left="1418"/>
        <w:rPr>
          <w:del w:id="19233" w:author="Timo Kaskinen" w:date="2014-10-28T22:00:00Z"/>
        </w:rPr>
      </w:pPr>
      <w:del w:id="19234" w:author="Timo Kaskinen" w:date="2014-10-28T22:00:00Z">
        <w:r w:rsidDel="00005693">
          <w:delText>Riski</w:delText>
        </w:r>
      </w:del>
      <w:del w:id="19235" w:author="Timo Kaskinen" w:date="2014-10-28T15:54:00Z">
        <w:r w:rsidDel="00DE14BC">
          <w:delText xml:space="preserve">tiedon </w:delText>
        </w:r>
        <w:r w:rsidRPr="00864A7F" w:rsidDel="00DE14BC">
          <w:delText xml:space="preserve">poistaneen ammattilaisen </w:delText>
        </w:r>
      </w:del>
      <w:del w:id="19236" w:author="Timo Kaskinen" w:date="2014-10-28T22:00:00Z">
        <w:r w:rsidRPr="00864A7F" w:rsidDel="00005693">
          <w:delText>tiedo</w:delText>
        </w:r>
        <w:r w:rsidDel="00005693">
          <w:delText xml:space="preserve">t </w:delText>
        </w:r>
      </w:del>
      <w:del w:id="19237" w:author="Timo Kaskinen" w:date="2014-10-28T15:54:00Z">
        <w:r w:rsidDel="00DE14BC">
          <w:delText xml:space="preserve">esitetään </w:delText>
        </w:r>
      </w:del>
      <w:del w:id="19238" w:author="Timo Kaskinen" w:date="2014-10-28T22:00:00Z">
        <w:r w:rsidDel="00005693">
          <w:delText xml:space="preserve">lisäämällä uusi author-toistuma yksittäisen riskitiedon </w:delText>
        </w:r>
        <w:r w:rsidR="00E27E89" w:rsidDel="00005693">
          <w:delText>pääobservationissa</w:delText>
        </w:r>
        <w:r w:rsidDel="00005693">
          <w:delText xml:space="preserve">. Authorin functionCode (tekninen CDA R2 henkilötarkennin) saa seuraavan arvon: </w:delText>
        </w:r>
        <w:r w:rsidRPr="002E74CB" w:rsidDel="00005693">
          <w:rPr>
            <w:rFonts w:ascii="Arial" w:hAnsi="Arial" w:cs="Arial"/>
            <w:color w:val="0000FF"/>
            <w:sz w:val="20"/>
            <w:highlight w:val="white"/>
            <w:lang w:eastAsia="fi-FI"/>
          </w:rPr>
          <w:delText>&lt;</w:delText>
        </w:r>
        <w:r w:rsidRPr="002E74CB" w:rsidDel="00005693">
          <w:rPr>
            <w:rFonts w:ascii="Arial" w:hAnsi="Arial" w:cs="Arial"/>
            <w:color w:val="800000"/>
            <w:sz w:val="20"/>
            <w:highlight w:val="white"/>
            <w:lang w:eastAsia="fi-FI"/>
          </w:rPr>
          <w:delText>functionCode</w:delText>
        </w:r>
        <w:r w:rsidRPr="002E74CB" w:rsidDel="00005693">
          <w:rPr>
            <w:rFonts w:ascii="Arial" w:hAnsi="Arial" w:cs="Arial"/>
            <w:color w:val="FF0000"/>
            <w:sz w:val="20"/>
            <w:highlight w:val="white"/>
            <w:lang w:eastAsia="fi-FI"/>
          </w:rPr>
          <w:delText xml:space="preserve"> code</w:delText>
        </w:r>
        <w:r w:rsidRPr="002E74CB" w:rsidDel="00005693">
          <w:rPr>
            <w:rFonts w:ascii="Arial" w:hAnsi="Arial" w:cs="Arial"/>
            <w:color w:val="0000FF"/>
            <w:sz w:val="20"/>
            <w:highlight w:val="white"/>
            <w:lang w:eastAsia="fi-FI"/>
          </w:rPr>
          <w:delText>="</w:delText>
        </w:r>
        <w:r w:rsidDel="00005693">
          <w:rPr>
            <w:rFonts w:ascii="Arial" w:hAnsi="Arial" w:cs="Arial"/>
            <w:color w:val="0000FF"/>
            <w:sz w:val="20"/>
            <w:highlight w:val="white"/>
            <w:lang w:eastAsia="fi-FI"/>
          </w:rPr>
          <w:delText>EI</w:delText>
        </w:r>
        <w:r w:rsidDel="00005693">
          <w:rPr>
            <w:rFonts w:ascii="Arial" w:hAnsi="Arial" w:cs="Arial"/>
            <w:color w:val="000000"/>
            <w:sz w:val="20"/>
            <w:highlight w:val="white"/>
            <w:lang w:eastAsia="fi-FI"/>
          </w:rPr>
          <w:delText>RIS</w:delText>
        </w:r>
        <w:r w:rsidRPr="002E74CB" w:rsidDel="00005693">
          <w:rPr>
            <w:rFonts w:ascii="Arial" w:hAnsi="Arial" w:cs="Arial"/>
            <w:color w:val="0000FF"/>
            <w:sz w:val="20"/>
            <w:highlight w:val="white"/>
            <w:lang w:eastAsia="fi-FI"/>
          </w:rPr>
          <w:delText>"</w:delText>
        </w:r>
        <w:r w:rsidRPr="002E74CB" w:rsidDel="00005693">
          <w:rPr>
            <w:rFonts w:ascii="Arial" w:hAnsi="Arial" w:cs="Arial"/>
            <w:color w:val="FF0000"/>
            <w:sz w:val="20"/>
            <w:highlight w:val="white"/>
            <w:lang w:eastAsia="fi-FI"/>
          </w:rPr>
          <w:delText xml:space="preserve"> codeSystem</w:delText>
        </w:r>
        <w:r w:rsidRPr="002E74CB" w:rsidDel="00005693">
          <w:rPr>
            <w:rFonts w:ascii="Arial" w:hAnsi="Arial" w:cs="Arial"/>
            <w:color w:val="0000FF"/>
            <w:sz w:val="20"/>
            <w:highlight w:val="white"/>
            <w:lang w:eastAsia="fi-FI"/>
          </w:rPr>
          <w:delText>="</w:delText>
        </w:r>
        <w:r w:rsidRPr="002E74CB" w:rsidDel="00005693">
          <w:rPr>
            <w:rFonts w:ascii="Arial" w:hAnsi="Arial" w:cs="Arial"/>
            <w:color w:val="000000"/>
            <w:sz w:val="20"/>
            <w:highlight w:val="white"/>
            <w:lang w:eastAsia="fi-FI"/>
          </w:rPr>
          <w:delText>1.2.246.537.5.40006.2003</w:delText>
        </w:r>
        <w:r w:rsidDel="00005693">
          <w:rPr>
            <w:rFonts w:ascii="Arial" w:hAnsi="Arial" w:cs="Arial"/>
            <w:color w:val="000000"/>
            <w:sz w:val="20"/>
            <w:lang w:eastAsia="fi-FI"/>
          </w:rPr>
          <w:delText xml:space="preserve">. </w:delText>
        </w:r>
        <w:r w:rsidDel="00005693">
          <w:delText>Tästä tiedetään, että riski</w:delText>
        </w:r>
      </w:del>
      <w:del w:id="19239" w:author="Timo Kaskinen" w:date="2014-10-28T15:54:00Z">
        <w:r w:rsidDel="00DE14BC">
          <w:delText>tieto on poistettu</w:delText>
        </w:r>
      </w:del>
      <w:del w:id="19240" w:author="Timo Kaskinen" w:date="2014-10-28T22:00:00Z">
        <w:r w:rsidDel="00005693">
          <w:delText>. Riski</w:delText>
        </w:r>
      </w:del>
      <w:del w:id="19241" w:author="Timo Kaskinen" w:date="2014-10-28T15:55:00Z">
        <w:r w:rsidDel="00DE14BC">
          <w:delText xml:space="preserve">tiedon poistamisen </w:delText>
        </w:r>
      </w:del>
      <w:del w:id="19242" w:author="Timo Kaskinen" w:date="2014-10-28T22:00:00Z">
        <w:r w:rsidDel="00005693">
          <w:delText>ajankohta tulee author.time-elemen</w:delText>
        </w:r>
        <w:r w:rsidR="008A4269" w:rsidDel="00005693">
          <w:delText>t</w:delText>
        </w:r>
        <w:r w:rsidDel="00005693">
          <w:delText>tiin. Henkilöstä ja organisaatiosta ilmoitetaan samat tiedot kuin riskitiedon annonkin kohdalla.</w:delText>
        </w:r>
      </w:del>
    </w:p>
    <w:p w14:paraId="41BF7EC6" w14:textId="691522CD" w:rsidR="00BE431C" w:rsidRPr="00BE431C" w:rsidDel="00BE431C" w:rsidRDefault="000E5167" w:rsidP="000E5167">
      <w:pPr>
        <w:ind w:left="1418"/>
        <w:rPr>
          <w:del w:id="19243" w:author="Timo Kaskinen" w:date="2014-10-28T16:03:00Z"/>
          <w:b/>
          <w:lang w:val="en-US"/>
        </w:rPr>
      </w:pPr>
      <w:del w:id="19244" w:author="Timo Kaskinen" w:date="2014-10-28T22:00:00Z">
        <w:r w:rsidDel="00005693">
          <w:delText>Riskitiedon antajan ja poistajan nimi ja ko. päivämäärät esitetään näyttömuodo</w:delText>
        </w:r>
        <w:r w:rsidR="00E27E89" w:rsidDel="00005693">
          <w:delText>ssa</w:delText>
        </w:r>
        <w:r w:rsidDel="00005693">
          <w:delText xml:space="preserve"> (section.text:issä).</w:delText>
        </w:r>
      </w:del>
    </w:p>
    <w:p w14:paraId="17837D79" w14:textId="3CB55808" w:rsidR="000E5167" w:rsidRPr="00BE431C" w:rsidRDefault="000E5167" w:rsidP="000E5167">
      <w:pPr>
        <w:ind w:left="1418"/>
      </w:pPr>
      <w:del w:id="19245" w:author="Timo Kaskinen" w:date="2014-10-28T16:03:00Z">
        <w:r w:rsidRPr="00BE431C" w:rsidDel="00BE431C">
          <w:rPr>
            <w:b/>
          </w:rPr>
          <w:delText>Ydintieto: r</w:delText>
        </w:r>
      </w:del>
      <w:ins w:id="19246" w:author="Timo Kaskinen" w:date="2014-10-28T16:03:00Z">
        <w:r w:rsidR="00BE431C" w:rsidRPr="00BE431C">
          <w:rPr>
            <w:b/>
          </w:rPr>
          <w:t>R</w:t>
        </w:r>
      </w:ins>
      <w:r w:rsidRPr="00BE431C">
        <w:rPr>
          <w:b/>
        </w:rPr>
        <w:t>iskin päättymisen syy</w:t>
      </w:r>
      <w:ins w:id="19247" w:author="Timo Kaskinen" w:date="2014-10-28T16:03:00Z">
        <w:r w:rsidR="00BE431C" w:rsidRPr="00BE431C">
          <w:rPr>
            <w:b/>
          </w:rPr>
          <w:tab/>
        </w:r>
        <w:r w:rsidR="00BE431C" w:rsidRPr="00BE431C">
          <w:t>koodi: 13.5</w:t>
        </w:r>
        <w:r w:rsidR="00BE431C" w:rsidRPr="00BE431C">
          <w:tab/>
          <w:t>koodisto:</w:t>
        </w:r>
      </w:ins>
      <w:ins w:id="19248" w:author="Timo Kaskinen" w:date="2014-10-28T16:04:00Z">
        <w:r w:rsidR="00BE431C">
          <w:t xml:space="preserve"> </w:t>
        </w:r>
        <w:r w:rsidR="00BE431C" w:rsidRPr="00864A7F">
          <w:t>1.2.246.537.6.12.999.2003</w:t>
        </w:r>
      </w:ins>
    </w:p>
    <w:p w14:paraId="51305972" w14:textId="2E8BCF73" w:rsidR="00BE431C" w:rsidRDefault="000E5167" w:rsidP="000E5167">
      <w:pPr>
        <w:ind w:left="1418"/>
        <w:rPr>
          <w:ins w:id="19249" w:author="Timo Kaskinen" w:date="2014-10-28T16:06:00Z"/>
        </w:rPr>
      </w:pPr>
      <w:r>
        <w:t xml:space="preserve">Riskin päättymisen syy </w:t>
      </w:r>
      <w:r w:rsidRPr="00DB390D">
        <w:t>ilmaistaan päähavaintoon</w:t>
      </w:r>
      <w:r>
        <w:t xml:space="preserve"> liittyvä</w:t>
      </w:r>
      <w:r w:rsidRPr="00DB390D">
        <w:t xml:space="preserve">llä </w:t>
      </w:r>
      <w:ins w:id="19250" w:author="Timo Kaskinen" w:date="2014-10-28T16:04:00Z">
        <w:r w:rsidR="00BE431C">
          <w:t>e</w:t>
        </w:r>
      </w:ins>
      <w:ins w:id="19251" w:author="Jarkko Närvänen" w:date="2015-05-21T19:07:00Z">
        <w:r w:rsidR="00987792">
          <w:t>ntry</w:t>
        </w:r>
      </w:ins>
      <w:ins w:id="19252" w:author="Timo Kaskinen" w:date="2014-10-28T16:04:00Z">
        <w:r w:rsidR="00BE431C">
          <w:t>R</w:t>
        </w:r>
      </w:ins>
      <w:ins w:id="19253" w:author="Jarkko Närvänen" w:date="2015-05-21T19:07:00Z">
        <w:r w:rsidR="00987792">
          <w:t>elationship</w:t>
        </w:r>
      </w:ins>
      <w:ins w:id="19254" w:author="Timo Kaskinen" w:date="2014-10-28T16:04:00Z">
        <w:r w:rsidR="00BE431C">
          <w:t>.</w:t>
        </w:r>
      </w:ins>
      <w:r w:rsidRPr="00DB390D">
        <w:t>observation</w:t>
      </w:r>
      <w:ins w:id="19255" w:author="Jarkko Närvänen" w:date="2015-03-31T15:28:00Z">
        <w:r w:rsidR="002E0A88">
          <w:t xml:space="preserve"> </w:t>
        </w:r>
      </w:ins>
      <w:r w:rsidR="00913F0F">
        <w:t>-</w:t>
      </w:r>
      <w:r w:rsidRPr="00DB390D">
        <w:t>elemen</w:t>
      </w:r>
      <w:r>
        <w:t>tillä.</w:t>
      </w:r>
      <w:r w:rsidRPr="00DB390D">
        <w:t xml:space="preserve"> Observation.code </w:t>
      </w:r>
      <w:r w:rsidR="00913F0F">
        <w:t>-</w:t>
      </w:r>
      <w:r w:rsidRPr="00DB390D">
        <w:t>kent</w:t>
      </w:r>
      <w:r>
        <w:t xml:space="preserve">tään sijoitetaan </w:t>
      </w:r>
      <w:del w:id="19256" w:author="Timo Kaskinen" w:date="2014-10-28T16:04:00Z">
        <w:r w:rsidDel="00BE431C">
          <w:delText>kenttä</w:delText>
        </w:r>
      </w:del>
      <w:r>
        <w:t>koodi 13.5. Riskin päättymisen syyn koodi</w:t>
      </w:r>
      <w:r w:rsidRPr="00DB390D">
        <w:t xml:space="preserve">arvo annetaan observation.value </w:t>
      </w:r>
      <w:r w:rsidR="008C28A1">
        <w:t>-</w:t>
      </w:r>
      <w:r w:rsidRPr="00DB390D">
        <w:t>elementissä</w:t>
      </w:r>
      <w:del w:id="19257" w:author="Timo Kaskinen" w:date="2014-10-28T16:04:00Z">
        <w:r w:rsidR="00EB11E2" w:rsidDel="00BE431C">
          <w:delText xml:space="preserve">, riskien tietosisältömäärittelyssä kuvatun koodiston mukaiset arvot ovat </w:delText>
        </w:r>
        <w:r w:rsidR="00EB11E2" w:rsidRPr="00EB11E2" w:rsidDel="00BE431C">
          <w:delText>1=Parantunut,2=Tarkentunut,3=Virheellinen kirjaus 4=Muu syy</w:delText>
        </w:r>
      </w:del>
      <w:ins w:id="19258" w:author="Timo Kaskinen" w:date="2014-10-28T16:04:00Z">
        <w:r w:rsidR="00BE431C">
          <w:t xml:space="preserve"> </w:t>
        </w:r>
      </w:ins>
      <w:ins w:id="19259" w:author="Timo Kaskinen" w:date="2014-10-28T16:06:00Z">
        <w:r w:rsidR="00BE431C" w:rsidRPr="00BE431C">
          <w:t>AR/YDIN</w:t>
        </w:r>
      </w:ins>
      <w:r w:rsidR="008C28A1">
        <w:t xml:space="preserve"> </w:t>
      </w:r>
      <w:ins w:id="19260" w:author="Timo Kaskinen" w:date="2014-10-28T16:06:00Z">
        <w:r w:rsidR="00BE431C" w:rsidRPr="00BE431C">
          <w:t>- Terveystiedon voimassaolon päättymisen syy</w:t>
        </w:r>
      </w:ins>
      <w:r w:rsidR="008C28A1">
        <w:t xml:space="preserve"> </w:t>
      </w:r>
      <w:ins w:id="19261" w:author="Timo Kaskinen" w:date="2014-10-28T16:06:00Z">
        <w:r w:rsidR="00BE431C">
          <w:t>-luokituksella</w:t>
        </w:r>
      </w:ins>
      <w:r w:rsidRPr="00DB390D">
        <w:t>.</w:t>
      </w:r>
      <w:r>
        <w:t xml:space="preserve"> </w:t>
      </w:r>
    </w:p>
    <w:p w14:paraId="6FE07AA8" w14:textId="066B4DF0" w:rsidR="00EB11E2" w:rsidRDefault="000E5167" w:rsidP="000E5167">
      <w:pPr>
        <w:ind w:left="1418"/>
      </w:pPr>
      <w:del w:id="19262" w:author="Timo Kaskinen" w:date="2014-10-28T16:07:00Z">
        <w:r w:rsidRPr="00D26294" w:rsidDel="00BE431C">
          <w:lastRenderedPageBreak/>
          <w:delText>Elementistä value.originalText.reference viitataan käyttäjän syöttämään tekstiin samalla tavalla kuin riskin nimen ja kuvauksen tapauksessa. Käyttäjän syöttämässä tekstissä ilmoitetaan riskin päättymisen syyn tarkenne</w:delText>
        </w:r>
      </w:del>
      <w:ins w:id="19263" w:author="Timo Kaskinen" w:date="2014-10-28T16:07:00Z">
        <w:r w:rsidR="00BE431C" w:rsidRPr="00BE431C">
          <w:rPr>
            <w:b/>
          </w:rPr>
          <w:t>Riskin päättymisen syyn tarkenne</w:t>
        </w:r>
        <w:r w:rsidR="00BE431C">
          <w:t xml:space="preserve"> annetaan </w:t>
        </w:r>
      </w:ins>
      <w:del w:id="19264" w:author="Timo Kaskinen" w:date="2014-10-28T16:07:00Z">
        <w:r w:rsidDel="00BE431C">
          <w:delText xml:space="preserve"> </w:delText>
        </w:r>
      </w:del>
      <w:r>
        <w:t>vapaana tekstinä</w:t>
      </w:r>
      <w:r w:rsidR="008C28A1">
        <w:t xml:space="preserve"> </w:t>
      </w:r>
      <w:ins w:id="19265" w:author="Timo Kaskinen" w:date="2014-10-28T16:07:00Z">
        <w:r w:rsidR="00BE431C">
          <w:t>value.originalText:ssä</w:t>
        </w:r>
      </w:ins>
      <w:r>
        <w:t xml:space="preserve">. </w:t>
      </w:r>
      <w:del w:id="19266" w:author="Timo Kaskinen" w:date="2014-10-28T16:06:00Z">
        <w:r w:rsidDel="00BE431C">
          <w:delText>Teknisessä rakenteessa riskin päättymisen syyn observation on pakollinen</w:delText>
        </w:r>
      </w:del>
      <w:ins w:id="19267" w:author="Timo Kaskinen" w:date="2014-10-28T16:06:00Z">
        <w:r w:rsidR="00BE431C">
          <w:t xml:space="preserve">Riskin päättymisen syy on aina annettava </w:t>
        </w:r>
      </w:ins>
      <w:ins w:id="19268" w:author="Timo Kaskinen" w:date="2014-10-28T16:07:00Z">
        <w:r w:rsidR="00BE431C">
          <w:t>todettaessa riski päätyneeksi</w:t>
        </w:r>
      </w:ins>
      <w:del w:id="19269" w:author="Timo Kaskinen" w:date="2014-10-28T16:06:00Z">
        <w:r w:rsidDel="00BE431C">
          <w:delText>, jotta tiedetään, että kyseessä on riskin päättyminen</w:delText>
        </w:r>
      </w:del>
      <w:r>
        <w:t xml:space="preserve">. </w:t>
      </w:r>
      <w:r w:rsidR="00EB11E2">
        <w:br/>
      </w:r>
    </w:p>
    <w:p w14:paraId="4E89CE43" w14:textId="77777777" w:rsidR="00BE431C" w:rsidRPr="00263B08" w:rsidRDefault="00BE431C" w:rsidP="00BE431C">
      <w:pPr>
        <w:autoSpaceDE w:val="0"/>
        <w:autoSpaceDN w:val="0"/>
        <w:adjustRightInd w:val="0"/>
        <w:spacing w:before="0"/>
        <w:ind w:left="1418"/>
        <w:rPr>
          <w:ins w:id="19270" w:author="Timo Kaskinen" w:date="2014-10-28T16:05:00Z"/>
          <w:rFonts w:ascii="Arial" w:hAnsi="Arial" w:cs="Arial"/>
          <w:color w:val="0000FF"/>
          <w:sz w:val="20"/>
          <w:lang w:eastAsia="fi-FI"/>
        </w:rPr>
      </w:pPr>
      <w:ins w:id="19271" w:author="Timo Kaskinen" w:date="2014-10-28T16:05:00Z">
        <w:r w:rsidRPr="00263B08">
          <w:rPr>
            <w:rFonts w:ascii="Arial" w:hAnsi="Arial" w:cs="Arial"/>
            <w:color w:val="0000FF"/>
            <w:sz w:val="20"/>
            <w:lang w:eastAsia="fi-FI"/>
          </w:rPr>
          <w:t>&lt;!--</w:t>
        </w:r>
        <w:r w:rsidRPr="00263B08">
          <w:rPr>
            <w:rFonts w:ascii="Arial" w:hAnsi="Arial" w:cs="Arial"/>
            <w:color w:val="474747"/>
            <w:sz w:val="20"/>
            <w:lang w:eastAsia="fi-FI"/>
          </w:rPr>
          <w:t xml:space="preserve"> Riskin päättymisen syy </w:t>
        </w:r>
        <w:r w:rsidRPr="00263B08">
          <w:rPr>
            <w:rFonts w:ascii="Arial" w:hAnsi="Arial" w:cs="Arial"/>
            <w:color w:val="0000FF"/>
            <w:sz w:val="20"/>
            <w:lang w:eastAsia="fi-FI"/>
          </w:rPr>
          <w:t>--&gt;</w:t>
        </w:r>
      </w:ins>
    </w:p>
    <w:p w14:paraId="17BAC92B" w14:textId="77777777" w:rsidR="00BE431C" w:rsidRPr="00BE431C" w:rsidRDefault="00BE431C" w:rsidP="00BE431C">
      <w:pPr>
        <w:autoSpaceDE w:val="0"/>
        <w:autoSpaceDN w:val="0"/>
        <w:adjustRightInd w:val="0"/>
        <w:spacing w:before="0"/>
        <w:ind w:left="1418"/>
        <w:rPr>
          <w:ins w:id="19272" w:author="Timo Kaskinen" w:date="2014-10-28T16:05:00Z"/>
          <w:rFonts w:ascii="Arial" w:hAnsi="Arial" w:cs="Arial"/>
          <w:color w:val="0000FF"/>
          <w:sz w:val="20"/>
          <w:lang w:val="en-US" w:eastAsia="fi-FI"/>
        </w:rPr>
      </w:pPr>
      <w:ins w:id="19273" w:author="Timo Kaskinen" w:date="2014-10-28T16:05:00Z">
        <w:r w:rsidRPr="00263B08">
          <w:rPr>
            <w:rFonts w:ascii="Arial" w:hAnsi="Arial" w:cs="Arial"/>
            <w:color w:val="000000"/>
            <w:sz w:val="20"/>
            <w:lang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entryRelationship</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typeCode</w:t>
        </w:r>
        <w:r w:rsidRPr="00BE431C">
          <w:rPr>
            <w:rFonts w:ascii="Arial" w:hAnsi="Arial" w:cs="Arial"/>
            <w:color w:val="0000FF"/>
            <w:sz w:val="20"/>
            <w:lang w:val="en-US" w:eastAsia="fi-FI"/>
          </w:rPr>
          <w:t>="</w:t>
        </w:r>
        <w:r w:rsidRPr="00BE431C">
          <w:rPr>
            <w:rFonts w:ascii="Arial" w:hAnsi="Arial" w:cs="Arial"/>
            <w:color w:val="000000"/>
            <w:sz w:val="20"/>
            <w:lang w:val="en-US" w:eastAsia="fi-FI"/>
          </w:rPr>
          <w:t>COMP</w:t>
        </w:r>
        <w:r w:rsidRPr="00BE431C">
          <w:rPr>
            <w:rFonts w:ascii="Arial" w:hAnsi="Arial" w:cs="Arial"/>
            <w:color w:val="0000FF"/>
            <w:sz w:val="20"/>
            <w:lang w:val="en-US" w:eastAsia="fi-FI"/>
          </w:rPr>
          <w:t>"&gt;</w:t>
        </w:r>
      </w:ins>
    </w:p>
    <w:p w14:paraId="73C42E84" w14:textId="2AF0B967" w:rsidR="00BE431C" w:rsidRPr="00BE431C" w:rsidRDefault="00BE431C" w:rsidP="00BE431C">
      <w:pPr>
        <w:autoSpaceDE w:val="0"/>
        <w:autoSpaceDN w:val="0"/>
        <w:adjustRightInd w:val="0"/>
        <w:spacing w:before="0"/>
        <w:ind w:left="1418"/>
        <w:rPr>
          <w:ins w:id="19274" w:author="Timo Kaskinen" w:date="2014-10-28T16:05:00Z"/>
          <w:rFonts w:ascii="Arial" w:hAnsi="Arial" w:cs="Arial"/>
          <w:color w:val="0000FF"/>
          <w:sz w:val="20"/>
          <w:lang w:val="en-US" w:eastAsia="fi-FI"/>
        </w:rPr>
      </w:pPr>
      <w:ins w:id="19275" w:author="Timo Kaskinen" w:date="2014-10-28T16:05:00Z">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observation</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classCode</w:t>
        </w:r>
        <w:r w:rsidRPr="00BE431C">
          <w:rPr>
            <w:rFonts w:ascii="Arial" w:hAnsi="Arial" w:cs="Arial"/>
            <w:color w:val="0000FF"/>
            <w:sz w:val="20"/>
            <w:lang w:val="en-US" w:eastAsia="fi-FI"/>
          </w:rPr>
          <w:t>="</w:t>
        </w:r>
      </w:ins>
      <w:ins w:id="19276" w:author="Timo Kaskinen" w:date="2015-03-26T15:45:00Z">
        <w:r w:rsidR="00846FDF">
          <w:rPr>
            <w:rFonts w:ascii="Arial" w:hAnsi="Arial" w:cs="Arial"/>
            <w:color w:val="000000"/>
            <w:sz w:val="20"/>
            <w:lang w:val="en-US" w:eastAsia="fi-FI"/>
          </w:rPr>
          <w:t>OBS</w:t>
        </w:r>
      </w:ins>
      <w:ins w:id="19277" w:author="Timo Kaskinen" w:date="2014-10-28T16:05:00Z">
        <w:r w:rsidRPr="00BE431C">
          <w:rPr>
            <w:rFonts w:ascii="Arial" w:hAnsi="Arial" w:cs="Arial"/>
            <w:color w:val="0000FF"/>
            <w:sz w:val="20"/>
            <w:lang w:val="en-US" w:eastAsia="fi-FI"/>
          </w:rPr>
          <w:t>"</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moodCode</w:t>
        </w:r>
        <w:r w:rsidRPr="00BE431C">
          <w:rPr>
            <w:rFonts w:ascii="Arial" w:hAnsi="Arial" w:cs="Arial"/>
            <w:color w:val="0000FF"/>
            <w:sz w:val="20"/>
            <w:lang w:val="en-US" w:eastAsia="fi-FI"/>
          </w:rPr>
          <w:t>="</w:t>
        </w:r>
        <w:r w:rsidRPr="00BE431C">
          <w:rPr>
            <w:rFonts w:ascii="Arial" w:hAnsi="Arial" w:cs="Arial"/>
            <w:color w:val="000000"/>
            <w:sz w:val="20"/>
            <w:lang w:val="en-US" w:eastAsia="fi-FI"/>
          </w:rPr>
          <w:t>EVN</w:t>
        </w:r>
        <w:r w:rsidRPr="00BE431C">
          <w:rPr>
            <w:rFonts w:ascii="Arial" w:hAnsi="Arial" w:cs="Arial"/>
            <w:color w:val="0000FF"/>
            <w:sz w:val="20"/>
            <w:lang w:val="en-US" w:eastAsia="fi-FI"/>
          </w:rPr>
          <w:t>"&gt;</w:t>
        </w:r>
      </w:ins>
    </w:p>
    <w:p w14:paraId="48396B20" w14:textId="77777777" w:rsidR="00BE431C" w:rsidRPr="00BE431C" w:rsidRDefault="00BE431C" w:rsidP="00BE431C">
      <w:pPr>
        <w:autoSpaceDE w:val="0"/>
        <w:autoSpaceDN w:val="0"/>
        <w:adjustRightInd w:val="0"/>
        <w:spacing w:before="0"/>
        <w:ind w:left="2127" w:hanging="709"/>
        <w:rPr>
          <w:ins w:id="19278" w:author="Timo Kaskinen" w:date="2014-10-28T16:05:00Z"/>
          <w:rFonts w:ascii="Arial" w:hAnsi="Arial" w:cs="Arial"/>
          <w:color w:val="0000FF"/>
          <w:sz w:val="20"/>
          <w:lang w:eastAsia="fi-FI"/>
        </w:rPr>
      </w:pPr>
      <w:ins w:id="19279" w:author="Timo Kaskinen" w:date="2014-10-28T16:05:00Z">
        <w:r w:rsidRPr="00BE431C">
          <w:rPr>
            <w:rFonts w:ascii="Arial" w:hAnsi="Arial" w:cs="Arial"/>
            <w:color w:val="000000"/>
            <w:sz w:val="20"/>
            <w:lang w:val="en-US"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13.5</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1.2.246.537.6.12.999.2003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KanTa-palvelut - Tekninen CDA R2 rakennekoodisto 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Riskin päättymisen syy</w:t>
        </w:r>
        <w:r w:rsidRPr="00BE431C">
          <w:rPr>
            <w:rFonts w:ascii="Arial" w:hAnsi="Arial" w:cs="Arial"/>
            <w:color w:val="0000FF"/>
            <w:sz w:val="20"/>
            <w:lang w:eastAsia="fi-FI"/>
          </w:rPr>
          <w:t>"/&gt;</w:t>
        </w:r>
      </w:ins>
    </w:p>
    <w:p w14:paraId="41BD05E8" w14:textId="77777777" w:rsidR="00BE431C" w:rsidRPr="00BE431C" w:rsidRDefault="00BE431C" w:rsidP="00BE431C">
      <w:pPr>
        <w:autoSpaceDE w:val="0"/>
        <w:autoSpaceDN w:val="0"/>
        <w:adjustRightInd w:val="0"/>
        <w:spacing w:before="0"/>
        <w:ind w:left="1418"/>
        <w:rPr>
          <w:ins w:id="19280" w:author="Timo Kaskinen" w:date="2014-10-28T16:05:00Z"/>
          <w:rFonts w:ascii="Arial" w:hAnsi="Arial" w:cs="Arial"/>
          <w:color w:val="0000FF"/>
          <w:sz w:val="20"/>
          <w:lang w:eastAsia="fi-FI"/>
        </w:rPr>
      </w:pPr>
      <w:ins w:id="19281" w:author="Timo Kaskinen" w:date="2014-10-28T16:05:00Z">
        <w:r w:rsidRPr="00D75C2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16 Riskin päättymisen syy </w:t>
        </w:r>
        <w:r w:rsidRPr="00BE431C">
          <w:rPr>
            <w:rFonts w:ascii="Arial" w:hAnsi="Arial" w:cs="Arial"/>
            <w:color w:val="0000FF"/>
            <w:sz w:val="20"/>
            <w:lang w:eastAsia="fi-FI"/>
          </w:rPr>
          <w:t>--&gt;</w:t>
        </w:r>
      </w:ins>
    </w:p>
    <w:p w14:paraId="0B98750B" w14:textId="2096D367" w:rsidR="00BE431C" w:rsidRPr="00BE431C" w:rsidRDefault="00BE431C" w:rsidP="00BE431C">
      <w:pPr>
        <w:autoSpaceDE w:val="0"/>
        <w:autoSpaceDN w:val="0"/>
        <w:adjustRightInd w:val="0"/>
        <w:spacing w:before="0"/>
        <w:ind w:left="2127" w:hanging="709"/>
        <w:rPr>
          <w:ins w:id="19282" w:author="Timo Kaskinen" w:date="2014-10-28T16:05:00Z"/>
          <w:rFonts w:ascii="Arial" w:hAnsi="Arial" w:cs="Arial"/>
          <w:color w:val="0000FF"/>
          <w:sz w:val="20"/>
          <w:lang w:eastAsia="fi-FI"/>
        </w:rPr>
      </w:pPr>
      <w:ins w:id="19283" w:author="Timo Kaskinen" w:date="2014-10-28T16:05: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value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xsi:type</w:t>
        </w:r>
        <w:r w:rsidRPr="00BE431C">
          <w:rPr>
            <w:rFonts w:ascii="Arial" w:hAnsi="Arial" w:cs="Arial"/>
            <w:color w:val="0000FF"/>
            <w:sz w:val="20"/>
            <w:lang w:eastAsia="fi-FI"/>
          </w:rPr>
          <w:t>="</w:t>
        </w:r>
        <w:r w:rsidRPr="00BE431C">
          <w:rPr>
            <w:rFonts w:ascii="Arial" w:hAnsi="Arial" w:cs="Arial"/>
            <w:color w:val="000000"/>
            <w:sz w:val="20"/>
            <w:lang w:eastAsia="fi-FI"/>
          </w:rPr>
          <w:t>C</w:t>
        </w:r>
      </w:ins>
      <w:ins w:id="19284" w:author="Timo Kaskinen" w:date="2015-05-25T12:38:00Z">
        <w:r w:rsidR="008F7908">
          <w:rPr>
            <w:rFonts w:ascii="Arial" w:hAnsi="Arial" w:cs="Arial"/>
            <w:color w:val="000000"/>
            <w:sz w:val="20"/>
            <w:lang w:eastAsia="fi-FI"/>
          </w:rPr>
          <w:t>V</w:t>
        </w:r>
      </w:ins>
      <w:ins w:id="19285" w:author="Timo Kaskinen" w:date="2014-10-28T16:05:00Z">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VIR</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1.2.246.537.6.602.2013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AR/YDIN- Terveystiedon voimassaolon päättymisen syy 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Kirjausvirhe</w:t>
        </w:r>
        <w:r w:rsidRPr="00BE431C">
          <w:rPr>
            <w:rFonts w:ascii="Arial" w:hAnsi="Arial" w:cs="Arial"/>
            <w:color w:val="0000FF"/>
            <w:sz w:val="20"/>
            <w:lang w:eastAsia="fi-FI"/>
          </w:rPr>
          <w:t>"&gt;</w:t>
        </w:r>
      </w:ins>
    </w:p>
    <w:p w14:paraId="72CEDFB7" w14:textId="77777777" w:rsidR="00BE431C" w:rsidRPr="00BE431C" w:rsidRDefault="00BE431C" w:rsidP="00BE431C">
      <w:pPr>
        <w:autoSpaceDE w:val="0"/>
        <w:autoSpaceDN w:val="0"/>
        <w:adjustRightInd w:val="0"/>
        <w:spacing w:before="0"/>
        <w:ind w:left="1418"/>
        <w:rPr>
          <w:ins w:id="19286" w:author="Timo Kaskinen" w:date="2014-10-28T16:05:00Z"/>
          <w:rFonts w:ascii="Arial" w:hAnsi="Arial" w:cs="Arial"/>
          <w:color w:val="0000FF"/>
          <w:sz w:val="20"/>
          <w:lang w:eastAsia="fi-FI"/>
        </w:rPr>
      </w:pPr>
      <w:ins w:id="19287" w:author="Timo Kaskinen" w:date="2014-10-28T16:05: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17 Riskin päättymisen syyn tarkenne </w:t>
        </w:r>
        <w:r w:rsidRPr="00BE431C">
          <w:rPr>
            <w:rFonts w:ascii="Arial" w:hAnsi="Arial" w:cs="Arial"/>
            <w:color w:val="0000FF"/>
            <w:sz w:val="20"/>
            <w:lang w:eastAsia="fi-FI"/>
          </w:rPr>
          <w:t>--&gt;</w:t>
        </w:r>
      </w:ins>
    </w:p>
    <w:p w14:paraId="05695C94" w14:textId="77777777" w:rsidR="00BE431C" w:rsidRPr="00BE431C" w:rsidRDefault="00BE431C" w:rsidP="00BE431C">
      <w:pPr>
        <w:autoSpaceDE w:val="0"/>
        <w:autoSpaceDN w:val="0"/>
        <w:adjustRightInd w:val="0"/>
        <w:spacing w:before="0"/>
        <w:ind w:left="2127" w:hanging="709"/>
        <w:rPr>
          <w:ins w:id="19288" w:author="Timo Kaskinen" w:date="2014-10-28T16:05:00Z"/>
          <w:rFonts w:ascii="Arial" w:hAnsi="Arial" w:cs="Arial"/>
          <w:color w:val="0000FF"/>
          <w:sz w:val="20"/>
          <w:lang w:eastAsia="fi-FI"/>
        </w:rPr>
      </w:pPr>
      <w:ins w:id="19289" w:author="Timo Kaskinen" w:date="2014-10-28T16:05:00Z">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r w:rsidRPr="00BE431C">
          <w:rPr>
            <w:rFonts w:ascii="Arial" w:hAnsi="Arial" w:cs="Arial"/>
            <w:color w:val="000000"/>
            <w:sz w:val="20"/>
            <w:lang w:eastAsia="fi-FI"/>
          </w:rPr>
          <w:t>Riskin päättymisen syytä tarkentava vapaamuotoinen teksti</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ins>
    </w:p>
    <w:p w14:paraId="36115F3A" w14:textId="77777777" w:rsidR="00BE431C" w:rsidRPr="00BE431C" w:rsidRDefault="00BE431C" w:rsidP="00BE431C">
      <w:pPr>
        <w:autoSpaceDE w:val="0"/>
        <w:autoSpaceDN w:val="0"/>
        <w:adjustRightInd w:val="0"/>
        <w:spacing w:before="0"/>
        <w:ind w:left="1418"/>
        <w:rPr>
          <w:ins w:id="19290" w:author="Timo Kaskinen" w:date="2014-10-28T16:05:00Z"/>
          <w:rFonts w:ascii="Arial" w:hAnsi="Arial" w:cs="Arial"/>
          <w:color w:val="0000FF"/>
          <w:sz w:val="20"/>
          <w:lang w:val="en-US" w:eastAsia="fi-FI"/>
        </w:rPr>
      </w:pPr>
      <w:ins w:id="19291" w:author="Timo Kaskinen" w:date="2014-10-28T16:05:00Z">
        <w:r w:rsidRPr="00BE431C">
          <w:rPr>
            <w:rFonts w:ascii="Arial" w:hAnsi="Arial" w:cs="Arial"/>
            <w:color w:val="000000"/>
            <w:sz w:val="20"/>
            <w:lang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value</w:t>
        </w:r>
        <w:r w:rsidRPr="00BE431C">
          <w:rPr>
            <w:rFonts w:ascii="Arial" w:hAnsi="Arial" w:cs="Arial"/>
            <w:color w:val="0000FF"/>
            <w:sz w:val="20"/>
            <w:lang w:val="en-US" w:eastAsia="fi-FI"/>
          </w:rPr>
          <w:t>&gt;</w:t>
        </w:r>
      </w:ins>
    </w:p>
    <w:p w14:paraId="58EC60B7" w14:textId="50E35C3B" w:rsidR="00EB11E2" w:rsidRPr="00EB0AD5" w:rsidDel="00BE431C" w:rsidRDefault="00EB11E2" w:rsidP="00FD546D">
      <w:pPr>
        <w:autoSpaceDE w:val="0"/>
        <w:autoSpaceDN w:val="0"/>
        <w:adjustRightInd w:val="0"/>
        <w:spacing w:before="0"/>
        <w:ind w:left="1418"/>
        <w:rPr>
          <w:del w:id="19292" w:author="Timo Kaskinen" w:date="2014-10-28T16:05:00Z"/>
          <w:b/>
          <w:color w:val="0000FF"/>
          <w:szCs w:val="24"/>
          <w:lang w:val="en-US" w:eastAsia="fi-FI"/>
        </w:rPr>
      </w:pPr>
    </w:p>
    <w:p w14:paraId="11B0CA16" w14:textId="36FA6AAD" w:rsidR="00EB0AD5" w:rsidRPr="00EB0AD5" w:rsidRDefault="00EB0AD5" w:rsidP="000E5167">
      <w:pPr>
        <w:ind w:left="1418"/>
        <w:rPr>
          <w:ins w:id="19293" w:author="Timo Kaskinen" w:date="2014-10-28T16:11:00Z"/>
          <w:b/>
        </w:rPr>
      </w:pPr>
      <w:ins w:id="19294" w:author="Timo Kaskinen" w:date="2014-10-28T16:11:00Z">
        <w:r w:rsidRPr="00EB0AD5">
          <w:rPr>
            <w:b/>
            <w:szCs w:val="24"/>
          </w:rPr>
          <w:t>Viittaus asiakirjaan, johon riskin päättymisen</w:t>
        </w:r>
        <w:r w:rsidRPr="00EB0AD5">
          <w:rPr>
            <w:b/>
          </w:rPr>
          <w:t xml:space="preserve"> toteaminen </w:t>
        </w:r>
      </w:ins>
      <w:ins w:id="19295" w:author="Timo Kaskinen" w:date="2014-10-28T22:08:00Z">
        <w:r w:rsidR="00DB4EEF">
          <w:rPr>
            <w:b/>
          </w:rPr>
          <w:t>perustuu</w:t>
        </w:r>
      </w:ins>
    </w:p>
    <w:p w14:paraId="17837D7F" w14:textId="464570AE" w:rsidR="000E5167" w:rsidRPr="00864A7F" w:rsidDel="00EB0AD5" w:rsidRDefault="000E5167" w:rsidP="00FD546D">
      <w:pPr>
        <w:keepNext/>
        <w:autoSpaceDE w:val="0"/>
        <w:autoSpaceDN w:val="0"/>
        <w:adjustRightInd w:val="0"/>
        <w:ind w:left="1418"/>
        <w:rPr>
          <w:del w:id="19296" w:author="Timo Kaskinen" w:date="2014-10-28T16:11:00Z"/>
          <w:i/>
        </w:rPr>
      </w:pPr>
      <w:del w:id="19297" w:author="Timo Kaskinen" w:date="2014-10-28T16:11:00Z">
        <w:r w:rsidRPr="00864A7F" w:rsidDel="00EB0AD5">
          <w:rPr>
            <w:i/>
          </w:rPr>
          <w:delText>Ydintieto: linkki kertomu</w:delText>
        </w:r>
        <w:r w:rsidDel="00EB0AD5">
          <w:rPr>
            <w:i/>
          </w:rPr>
          <w:delText>stekstiin johon riskitiedon poisto perustuu</w:delText>
        </w:r>
      </w:del>
    </w:p>
    <w:p w14:paraId="17837D80" w14:textId="682319B5" w:rsidR="000E5167" w:rsidRDefault="000E5167" w:rsidP="000E5167">
      <w:pPr>
        <w:ind w:left="1418"/>
        <w:rPr>
          <w:rFonts w:ascii="Arial" w:hAnsi="Arial" w:cs="Arial"/>
          <w:color w:val="000000"/>
          <w:sz w:val="20"/>
          <w:lang w:eastAsia="fi-FI"/>
        </w:rPr>
      </w:pPr>
      <w:r w:rsidRPr="00864A7F">
        <w:t xml:space="preserve">Tässä käytetään yleistä </w:t>
      </w:r>
      <w:del w:id="19298" w:author="Timo Kaskinen" w:date="2014-10-28T16:12:00Z">
        <w:r w:rsidRPr="00864A7F" w:rsidDel="00EB0AD5">
          <w:delText>linkkirakennetta</w:delText>
        </w:r>
        <w:r w:rsidDel="00EB0AD5">
          <w:delText xml:space="preserve"> </w:delText>
        </w:r>
      </w:del>
      <w:ins w:id="19299" w:author="Timo Kaskinen" w:date="2014-10-28T16:12:00Z">
        <w:r w:rsidR="00EB0AD5">
          <w:t>viittaus</w:t>
        </w:r>
        <w:r w:rsidR="00EB0AD5" w:rsidRPr="00864A7F">
          <w:t>rakennetta</w:t>
        </w:r>
        <w:r w:rsidR="00EB0AD5">
          <w:t xml:space="preserve"> </w:t>
        </w:r>
      </w:ins>
      <w:r>
        <w:t>(reference.externalDocument)</w:t>
      </w:r>
      <w:r w:rsidRPr="00864A7F">
        <w:t xml:space="preserve">, joka on määritelty luvussa </w:t>
      </w:r>
      <w:del w:id="19300" w:author="Jarkko Närvänen" w:date="2015-03-25T10:19:00Z">
        <w:r w:rsidDel="005C5F43">
          <w:delText>2.</w:delText>
        </w:r>
      </w:del>
      <w:r>
        <w:t>3.</w:t>
      </w:r>
      <w:ins w:id="19301" w:author="Jarkko Närvänen" w:date="2015-03-25T10:19:00Z">
        <w:r w:rsidR="005C5F43">
          <w:t>1.</w:t>
        </w:r>
      </w:ins>
      <w:r w:rsidRPr="00864A7F">
        <w:t xml:space="preserve"> </w:t>
      </w:r>
      <w:r>
        <w:t xml:space="preserve">Viittaus on tekniseltä rakenteeltaan samanlainen kuin riskitiedon annossa. Linkki sijoitetaan siihen aliobservationiin, jossa riskin päättymisen syy on todettu. </w:t>
      </w:r>
      <w:r>
        <w:rPr>
          <w:color w:val="000000"/>
        </w:rPr>
        <w:t xml:space="preserve">Elementissä setId ilmoitetaan viitattavan asiakirjan OID ja elementissä id </w:t>
      </w:r>
      <w:del w:id="19302" w:author="Timo Kaskinen" w:date="2014-10-28T16:12:00Z">
        <w:r w:rsidDel="00EB0AD5">
          <w:rPr>
            <w:color w:val="000000"/>
          </w:rPr>
          <w:delText>tarkka objektin tunniste, jo</w:delText>
        </w:r>
        <w:r w:rsidR="006609F1" w:rsidDel="00EB0AD5">
          <w:rPr>
            <w:color w:val="000000"/>
          </w:rPr>
          <w:delText>s</w:delText>
        </w:r>
        <w:r w:rsidDel="00EB0AD5">
          <w:rPr>
            <w:color w:val="000000"/>
          </w:rPr>
          <w:delText xml:space="preserve"> se on tiedossa</w:delText>
        </w:r>
      </w:del>
      <w:ins w:id="19303" w:author="Timo Kaskinen" w:date="2014-10-28T16:12:00Z">
        <w:r w:rsidR="00EB0AD5">
          <w:rPr>
            <w:color w:val="000000"/>
          </w:rPr>
          <w:t>asiakirjan version yksilöivä id</w:t>
        </w:r>
      </w:ins>
      <w:r>
        <w:rPr>
          <w:color w:val="000000"/>
        </w:rPr>
        <w:t xml:space="preserve">. TemplateId saa arvon </w:t>
      </w:r>
      <w:r w:rsidRPr="00FD546D">
        <w:rPr>
          <w:color w:val="000000"/>
          <w:szCs w:val="24"/>
          <w:highlight w:val="white"/>
          <w:lang w:eastAsia="fi-FI"/>
        </w:rPr>
        <w:t>1.2.246.537.6.12.999.2003.20.</w:t>
      </w:r>
      <w:r w:rsidRPr="00FD546D">
        <w:rPr>
          <w:color w:val="000000"/>
          <w:szCs w:val="24"/>
          <w:lang w:eastAsia="fi-FI"/>
        </w:rPr>
        <w:t>3.</w:t>
      </w:r>
      <w:r w:rsidR="000A5483">
        <w:rPr>
          <w:color w:val="000000"/>
          <w:szCs w:val="24"/>
          <w:lang w:eastAsia="fi-FI"/>
        </w:rPr>
        <w:t xml:space="preserve"> </w:t>
      </w:r>
      <w:r w:rsidR="000A5483" w:rsidRPr="000E7758">
        <w:rPr>
          <w:color w:val="000000"/>
        </w:rPr>
        <w:t>Tämä rakenne on</w:t>
      </w:r>
      <w:r w:rsidR="000A5483">
        <w:rPr>
          <w:color w:val="000000"/>
        </w:rPr>
        <w:t xml:space="preserve"> pakollinen, mikäli </w:t>
      </w:r>
      <w:ins w:id="19304" w:author="Timo Kaskinen" w:date="2015-01-20T11:56:00Z">
        <w:r w:rsidR="00133C2D">
          <w:rPr>
            <w:color w:val="000000"/>
          </w:rPr>
          <w:t xml:space="preserve">ulkoisella asiakirjalla </w:t>
        </w:r>
      </w:ins>
      <w:r w:rsidR="000A5483">
        <w:rPr>
          <w:color w:val="000000"/>
        </w:rPr>
        <w:t>kertomustekstissä on tietoja asiaan liittyen.</w:t>
      </w:r>
      <w:ins w:id="19305" w:author="Timo Kaskinen" w:date="2015-01-20T11:57:00Z">
        <w:r w:rsidR="00133C2D">
          <w:rPr>
            <w:color w:val="000000"/>
          </w:rPr>
          <w:t xml:space="preserve"> </w:t>
        </w:r>
      </w:ins>
      <w:ins w:id="19306" w:author="Timo Kaskinen" w:date="2014-10-28T16:11:00Z">
        <w:r w:rsidR="00EB0AD5">
          <w:rPr>
            <w:color w:val="000000"/>
          </w:rPr>
          <w:br/>
        </w:r>
      </w:ins>
    </w:p>
    <w:p w14:paraId="067CF70C" w14:textId="6C53F6EB" w:rsidR="00EB0AD5" w:rsidRPr="00EB0AD5" w:rsidRDefault="00EB0AD5" w:rsidP="00EB0AD5">
      <w:pPr>
        <w:autoSpaceDE w:val="0"/>
        <w:autoSpaceDN w:val="0"/>
        <w:adjustRightInd w:val="0"/>
        <w:spacing w:before="0"/>
        <w:ind w:left="1418"/>
        <w:rPr>
          <w:ins w:id="19307" w:author="Timo Kaskinen" w:date="2014-10-28T16:10:00Z"/>
          <w:rFonts w:ascii="Arial" w:hAnsi="Arial" w:cs="Arial"/>
          <w:color w:val="0000FF"/>
          <w:sz w:val="20"/>
          <w:lang w:eastAsia="fi-FI"/>
        </w:rPr>
      </w:pPr>
      <w:ins w:id="19308" w:author="Timo Kaskinen" w:date="2014-10-28T16:10:00Z">
        <w:r w:rsidRPr="00EB0AD5">
          <w:rPr>
            <w:rFonts w:ascii="Arial" w:hAnsi="Arial" w:cs="Arial"/>
            <w:color w:val="0000FF"/>
            <w:sz w:val="20"/>
            <w:lang w:eastAsia="fi-FI"/>
          </w:rPr>
          <w:t>&lt;!--</w:t>
        </w:r>
        <w:r w:rsidRPr="00EB0AD5">
          <w:rPr>
            <w:rFonts w:ascii="Arial" w:hAnsi="Arial" w:cs="Arial"/>
            <w:color w:val="474747"/>
            <w:sz w:val="20"/>
            <w:lang w:eastAsia="fi-FI"/>
          </w:rPr>
          <w:t xml:space="preserve"> Viittaus asiakirjaan, jo</w:t>
        </w:r>
      </w:ins>
      <w:ins w:id="19309" w:author="Timo Kaskinen" w:date="2015-01-20T11:59:00Z">
        <w:r w:rsidR="00133C2D">
          <w:rPr>
            <w:rFonts w:ascii="Arial" w:hAnsi="Arial" w:cs="Arial"/>
            <w:color w:val="474747"/>
            <w:sz w:val="20"/>
            <w:lang w:eastAsia="fi-FI"/>
          </w:rPr>
          <w:t>ssa</w:t>
        </w:r>
      </w:ins>
      <w:ins w:id="19310" w:author="Timo Kaskinen" w:date="2014-10-28T16:10:00Z">
        <w:r w:rsidRPr="00EB0AD5">
          <w:rPr>
            <w:rFonts w:ascii="Arial" w:hAnsi="Arial" w:cs="Arial"/>
            <w:color w:val="474747"/>
            <w:sz w:val="20"/>
            <w:lang w:eastAsia="fi-FI"/>
          </w:rPr>
          <w:t xml:space="preserve"> riskin päättymi</w:t>
        </w:r>
      </w:ins>
      <w:ins w:id="19311" w:author="Timo Kaskinen" w:date="2015-01-20T11:59:00Z">
        <w:r w:rsidR="00133C2D">
          <w:rPr>
            <w:rFonts w:ascii="Arial" w:hAnsi="Arial" w:cs="Arial"/>
            <w:color w:val="474747"/>
            <w:sz w:val="20"/>
            <w:lang w:eastAsia="fi-FI"/>
          </w:rPr>
          <w:t>n</w:t>
        </w:r>
      </w:ins>
      <w:ins w:id="19312" w:author="Timo Kaskinen" w:date="2014-10-28T16:10:00Z">
        <w:r w:rsidRPr="00EB0AD5">
          <w:rPr>
            <w:rFonts w:ascii="Arial" w:hAnsi="Arial" w:cs="Arial"/>
            <w:color w:val="474747"/>
            <w:sz w:val="20"/>
            <w:lang w:eastAsia="fi-FI"/>
          </w:rPr>
          <w:t xml:space="preserve">en </w:t>
        </w:r>
      </w:ins>
      <w:ins w:id="19313" w:author="Timo Kaskinen" w:date="2015-01-20T11:59:00Z">
        <w:r w:rsidR="00133C2D">
          <w:rPr>
            <w:rFonts w:ascii="Arial" w:hAnsi="Arial" w:cs="Arial"/>
            <w:color w:val="474747"/>
            <w:sz w:val="20"/>
            <w:lang w:eastAsia="fi-FI"/>
          </w:rPr>
          <w:t>on todettu</w:t>
        </w:r>
      </w:ins>
      <w:ins w:id="19314" w:author="Timo Kaskinen" w:date="2014-10-28T16:10:00Z">
        <w:r w:rsidRPr="00EB0AD5">
          <w:rPr>
            <w:rFonts w:ascii="Arial" w:hAnsi="Arial" w:cs="Arial"/>
            <w:color w:val="474747"/>
            <w:sz w:val="20"/>
            <w:lang w:eastAsia="fi-FI"/>
          </w:rPr>
          <w:t xml:space="preserve"> </w:t>
        </w:r>
        <w:r w:rsidRPr="00EB0AD5">
          <w:rPr>
            <w:rFonts w:ascii="Arial" w:hAnsi="Arial" w:cs="Arial"/>
            <w:color w:val="0000FF"/>
            <w:sz w:val="20"/>
            <w:lang w:eastAsia="fi-FI"/>
          </w:rPr>
          <w:t>--&gt;</w:t>
        </w:r>
      </w:ins>
    </w:p>
    <w:p w14:paraId="031E3B24" w14:textId="77777777" w:rsidR="00EB0AD5" w:rsidRPr="00EB0AD5" w:rsidRDefault="00EB0AD5" w:rsidP="00EB0AD5">
      <w:pPr>
        <w:autoSpaceDE w:val="0"/>
        <w:autoSpaceDN w:val="0"/>
        <w:adjustRightInd w:val="0"/>
        <w:spacing w:before="0"/>
        <w:ind w:left="1418"/>
        <w:rPr>
          <w:ins w:id="19315" w:author="Timo Kaskinen" w:date="2014-10-28T16:10:00Z"/>
          <w:rFonts w:ascii="Arial" w:hAnsi="Arial" w:cs="Arial"/>
          <w:color w:val="0000FF"/>
          <w:sz w:val="20"/>
          <w:lang w:val="en-US" w:eastAsia="fi-FI"/>
        </w:rPr>
      </w:pPr>
      <w:ins w:id="19316" w:author="Timo Kaskinen" w:date="2014-10-28T16:10:00Z">
        <w:r w:rsidRPr="00EB0AD5">
          <w:rPr>
            <w:rFonts w:ascii="Arial" w:hAnsi="Arial" w:cs="Arial"/>
            <w:color w:val="0000FF"/>
            <w:sz w:val="20"/>
            <w:lang w:val="en-US" w:eastAsia="fi-FI"/>
          </w:rPr>
          <w:t>&lt;</w:t>
        </w:r>
        <w:r w:rsidRPr="00EB0AD5">
          <w:rPr>
            <w:rFonts w:ascii="Arial" w:hAnsi="Arial" w:cs="Arial"/>
            <w:color w:val="800000"/>
            <w:sz w:val="20"/>
            <w:lang w:val="en-US" w:eastAsia="fi-FI"/>
          </w:rPr>
          <w:t>reference</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typeCode</w:t>
        </w:r>
        <w:r w:rsidRPr="00EB0AD5">
          <w:rPr>
            <w:rFonts w:ascii="Arial" w:hAnsi="Arial" w:cs="Arial"/>
            <w:color w:val="0000FF"/>
            <w:sz w:val="20"/>
            <w:lang w:val="en-US" w:eastAsia="fi-FI"/>
          </w:rPr>
          <w:t>="</w:t>
        </w:r>
        <w:r w:rsidRPr="00EB0AD5">
          <w:rPr>
            <w:rFonts w:ascii="Arial" w:hAnsi="Arial" w:cs="Arial"/>
            <w:color w:val="000000"/>
            <w:sz w:val="20"/>
            <w:lang w:val="en-US" w:eastAsia="fi-FI"/>
          </w:rPr>
          <w:t>XCRPT</w:t>
        </w:r>
        <w:r w:rsidRPr="00EB0AD5">
          <w:rPr>
            <w:rFonts w:ascii="Arial" w:hAnsi="Arial" w:cs="Arial"/>
            <w:color w:val="0000FF"/>
            <w:sz w:val="20"/>
            <w:lang w:val="en-US" w:eastAsia="fi-FI"/>
          </w:rPr>
          <w:t>"&gt;</w:t>
        </w:r>
      </w:ins>
    </w:p>
    <w:p w14:paraId="39CF74E6" w14:textId="77777777" w:rsidR="00EB0AD5" w:rsidRPr="00EB0AD5" w:rsidRDefault="00EB0AD5" w:rsidP="00EB0AD5">
      <w:pPr>
        <w:autoSpaceDE w:val="0"/>
        <w:autoSpaceDN w:val="0"/>
        <w:adjustRightInd w:val="0"/>
        <w:spacing w:before="0"/>
        <w:ind w:left="1418"/>
        <w:rPr>
          <w:ins w:id="19317" w:author="Timo Kaskinen" w:date="2014-10-28T16:10:00Z"/>
          <w:rFonts w:ascii="Arial" w:hAnsi="Arial" w:cs="Arial"/>
          <w:color w:val="0000FF"/>
          <w:sz w:val="20"/>
          <w:lang w:val="en-US" w:eastAsia="fi-FI"/>
        </w:rPr>
      </w:pPr>
      <w:ins w:id="19318" w:author="Timo Kaskinen" w:date="2014-10-28T16:10:00Z">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externalDocument</w:t>
        </w:r>
        <w:r w:rsidRPr="00EB0AD5">
          <w:rPr>
            <w:rFonts w:ascii="Arial" w:hAnsi="Arial" w:cs="Arial"/>
            <w:color w:val="0000FF"/>
            <w:sz w:val="20"/>
            <w:lang w:val="en-US" w:eastAsia="fi-FI"/>
          </w:rPr>
          <w:t>&gt;</w:t>
        </w:r>
      </w:ins>
    </w:p>
    <w:p w14:paraId="66C46476" w14:textId="77777777" w:rsidR="00EB0AD5" w:rsidRPr="00EB0AD5" w:rsidRDefault="00EB0AD5" w:rsidP="00EB0AD5">
      <w:pPr>
        <w:autoSpaceDE w:val="0"/>
        <w:autoSpaceDN w:val="0"/>
        <w:adjustRightInd w:val="0"/>
        <w:spacing w:before="0"/>
        <w:ind w:left="1418"/>
        <w:rPr>
          <w:ins w:id="19319" w:author="Timo Kaskinen" w:date="2014-10-28T16:10:00Z"/>
          <w:rFonts w:ascii="Arial" w:hAnsi="Arial" w:cs="Arial"/>
          <w:color w:val="0000FF"/>
          <w:sz w:val="20"/>
          <w:lang w:val="en-US" w:eastAsia="fi-FI"/>
        </w:rPr>
      </w:pPr>
      <w:ins w:id="19320" w:author="Timo Kaskinen" w:date="2014-10-28T16:10:00Z">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templateId</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root</w:t>
        </w:r>
        <w:r w:rsidRPr="00EB0AD5">
          <w:rPr>
            <w:rFonts w:ascii="Arial" w:hAnsi="Arial" w:cs="Arial"/>
            <w:color w:val="0000FF"/>
            <w:sz w:val="20"/>
            <w:lang w:val="en-US" w:eastAsia="fi-FI"/>
          </w:rPr>
          <w:t>="</w:t>
        </w:r>
        <w:r w:rsidRPr="00EB0AD5">
          <w:rPr>
            <w:rFonts w:ascii="Arial" w:hAnsi="Arial" w:cs="Arial"/>
            <w:color w:val="000000"/>
            <w:sz w:val="20"/>
            <w:lang w:val="en-US" w:eastAsia="fi-FI"/>
          </w:rPr>
          <w:t>1.2.246.537.6.12.999.2003.20.3</w:t>
        </w:r>
        <w:r w:rsidRPr="00EB0AD5">
          <w:rPr>
            <w:rFonts w:ascii="Arial" w:hAnsi="Arial" w:cs="Arial"/>
            <w:color w:val="0000FF"/>
            <w:sz w:val="20"/>
            <w:lang w:val="en-US" w:eastAsia="fi-FI"/>
          </w:rPr>
          <w:t>"/&gt;</w:t>
        </w:r>
      </w:ins>
    </w:p>
    <w:p w14:paraId="174EE999" w14:textId="77777777" w:rsidR="00EB0AD5" w:rsidRPr="009058FC" w:rsidRDefault="00EB0AD5" w:rsidP="00EB0AD5">
      <w:pPr>
        <w:autoSpaceDE w:val="0"/>
        <w:autoSpaceDN w:val="0"/>
        <w:adjustRightInd w:val="0"/>
        <w:spacing w:before="0"/>
        <w:ind w:left="1418"/>
        <w:rPr>
          <w:ins w:id="19321" w:author="Timo Kaskinen" w:date="2014-10-28T16:10:00Z"/>
          <w:rFonts w:ascii="Arial" w:hAnsi="Arial" w:cs="Arial"/>
          <w:color w:val="0000FF"/>
          <w:sz w:val="20"/>
          <w:lang w:eastAsia="fi-FI"/>
        </w:rPr>
      </w:pPr>
      <w:ins w:id="19322" w:author="Timo Kaskinen" w:date="2014-10-28T16:10:00Z">
        <w:r w:rsidRPr="00EB0AD5">
          <w:rPr>
            <w:rFonts w:ascii="Arial" w:hAnsi="Arial" w:cs="Arial"/>
            <w:color w:val="000000"/>
            <w:sz w:val="20"/>
            <w:lang w:val="en-US" w:eastAsia="fi-FI"/>
          </w:rPr>
          <w:t xml:space="preserve">    </w:t>
        </w:r>
        <w:r w:rsidRPr="009058FC">
          <w:rPr>
            <w:rFonts w:ascii="Arial" w:hAnsi="Arial" w:cs="Arial"/>
            <w:color w:val="0000FF"/>
            <w:sz w:val="20"/>
            <w:lang w:eastAsia="fi-FI"/>
          </w:rPr>
          <w:t>&lt;!--</w:t>
        </w:r>
        <w:r w:rsidRPr="009058FC">
          <w:rPr>
            <w:rFonts w:ascii="Arial" w:hAnsi="Arial" w:cs="Arial"/>
            <w:color w:val="474747"/>
            <w:sz w:val="20"/>
            <w:lang w:eastAsia="fi-FI"/>
          </w:rPr>
          <w:t xml:space="preserve"> asiakirjan id </w:t>
        </w:r>
        <w:r w:rsidRPr="009058FC">
          <w:rPr>
            <w:rFonts w:ascii="Arial" w:hAnsi="Arial" w:cs="Arial"/>
            <w:color w:val="0000FF"/>
            <w:sz w:val="20"/>
            <w:lang w:eastAsia="fi-FI"/>
          </w:rPr>
          <w:t>--&gt;</w:t>
        </w:r>
      </w:ins>
    </w:p>
    <w:p w14:paraId="4964472E" w14:textId="77777777" w:rsidR="00EB0AD5" w:rsidRPr="009058FC" w:rsidRDefault="00EB0AD5" w:rsidP="00EB0AD5">
      <w:pPr>
        <w:autoSpaceDE w:val="0"/>
        <w:autoSpaceDN w:val="0"/>
        <w:adjustRightInd w:val="0"/>
        <w:spacing w:before="0"/>
        <w:ind w:left="1418"/>
        <w:rPr>
          <w:ins w:id="19323" w:author="Timo Kaskinen" w:date="2014-10-28T16:10:00Z"/>
          <w:rFonts w:ascii="Arial" w:hAnsi="Arial" w:cs="Arial"/>
          <w:color w:val="0000FF"/>
          <w:sz w:val="20"/>
          <w:lang w:eastAsia="fi-FI"/>
        </w:rPr>
      </w:pPr>
      <w:ins w:id="19324" w:author="Timo Kaskinen" w:date="2014-10-28T16:10:00Z">
        <w:r w:rsidRPr="009058FC">
          <w:rPr>
            <w:rFonts w:ascii="Arial" w:hAnsi="Arial" w:cs="Arial"/>
            <w:color w:val="000000"/>
            <w:sz w:val="20"/>
            <w:lang w:eastAsia="fi-FI"/>
          </w:rPr>
          <w:t xml:space="preserve">    </w:t>
        </w:r>
        <w:r w:rsidRPr="009058FC">
          <w:rPr>
            <w:rFonts w:ascii="Arial" w:hAnsi="Arial" w:cs="Arial"/>
            <w:color w:val="0000FF"/>
            <w:sz w:val="20"/>
            <w:lang w:eastAsia="fi-FI"/>
          </w:rPr>
          <w:t>&lt;</w:t>
        </w:r>
        <w:r w:rsidRPr="009058FC">
          <w:rPr>
            <w:rFonts w:ascii="Arial" w:hAnsi="Arial" w:cs="Arial"/>
            <w:color w:val="800000"/>
            <w:sz w:val="20"/>
            <w:lang w:eastAsia="fi-FI"/>
          </w:rPr>
          <w:t>id</w:t>
        </w:r>
        <w:r w:rsidRPr="009058FC">
          <w:rPr>
            <w:rFonts w:ascii="Arial" w:hAnsi="Arial" w:cs="Arial"/>
            <w:i/>
            <w:iCs/>
            <w:color w:val="008080"/>
            <w:sz w:val="20"/>
            <w:lang w:eastAsia="fi-FI"/>
          </w:rPr>
          <w:t xml:space="preserve"> </w:t>
        </w:r>
        <w:r w:rsidRPr="009058FC">
          <w:rPr>
            <w:rFonts w:ascii="Arial" w:hAnsi="Arial" w:cs="Arial"/>
            <w:color w:val="FF0000"/>
            <w:sz w:val="20"/>
            <w:lang w:eastAsia="fi-FI"/>
          </w:rPr>
          <w:t>root</w:t>
        </w:r>
        <w:r w:rsidRPr="009058FC">
          <w:rPr>
            <w:rFonts w:ascii="Arial" w:hAnsi="Arial" w:cs="Arial"/>
            <w:color w:val="0000FF"/>
            <w:sz w:val="20"/>
            <w:lang w:eastAsia="fi-FI"/>
          </w:rPr>
          <w:t>="</w:t>
        </w:r>
        <w:r w:rsidRPr="009058FC">
          <w:rPr>
            <w:rFonts w:ascii="Arial" w:hAnsi="Arial" w:cs="Arial"/>
            <w:color w:val="000000"/>
            <w:sz w:val="20"/>
            <w:lang w:eastAsia="fi-FI"/>
          </w:rPr>
          <w:t>1.2.246.10.1246500.11.2010.290.100</w:t>
        </w:r>
        <w:r w:rsidRPr="009058FC">
          <w:rPr>
            <w:rFonts w:ascii="Arial" w:hAnsi="Arial" w:cs="Arial"/>
            <w:color w:val="0000FF"/>
            <w:sz w:val="20"/>
            <w:lang w:eastAsia="fi-FI"/>
          </w:rPr>
          <w:t>"/&gt;</w:t>
        </w:r>
      </w:ins>
    </w:p>
    <w:p w14:paraId="270B9D2F" w14:textId="77777777" w:rsidR="00EB0AD5" w:rsidRPr="00EB0AD5" w:rsidRDefault="00EB0AD5" w:rsidP="00EB0AD5">
      <w:pPr>
        <w:autoSpaceDE w:val="0"/>
        <w:autoSpaceDN w:val="0"/>
        <w:adjustRightInd w:val="0"/>
        <w:spacing w:before="0"/>
        <w:ind w:left="1418"/>
        <w:rPr>
          <w:ins w:id="19325" w:author="Timo Kaskinen" w:date="2014-10-28T16:10:00Z"/>
          <w:rFonts w:ascii="Arial" w:hAnsi="Arial" w:cs="Arial"/>
          <w:color w:val="0000FF"/>
          <w:sz w:val="20"/>
          <w:lang w:eastAsia="fi-FI"/>
        </w:rPr>
      </w:pPr>
      <w:ins w:id="19326" w:author="Timo Kaskinen" w:date="2014-10-28T16:10:00Z">
        <w:r w:rsidRPr="009058FC">
          <w:rPr>
            <w:rFonts w:ascii="Arial" w:hAnsi="Arial" w:cs="Arial"/>
            <w:color w:val="000000"/>
            <w:sz w:val="20"/>
            <w:lang w:eastAsia="fi-FI"/>
          </w:rPr>
          <w:t xml:space="preserve">    </w:t>
        </w:r>
        <w:r w:rsidRPr="00EB0AD5">
          <w:rPr>
            <w:rFonts w:ascii="Arial" w:hAnsi="Arial" w:cs="Arial"/>
            <w:color w:val="0000FF"/>
            <w:sz w:val="20"/>
            <w:lang w:eastAsia="fi-FI"/>
          </w:rPr>
          <w:t>&lt;!--</w:t>
        </w:r>
        <w:r w:rsidRPr="00EB0AD5">
          <w:rPr>
            <w:rFonts w:ascii="Arial" w:hAnsi="Arial" w:cs="Arial"/>
            <w:color w:val="474747"/>
            <w:sz w:val="20"/>
            <w:lang w:eastAsia="fi-FI"/>
          </w:rPr>
          <w:t xml:space="preserve"> näkymä, vapaaehtoinen lisätieto </w:t>
        </w:r>
        <w:r w:rsidRPr="00EB0AD5">
          <w:rPr>
            <w:rFonts w:ascii="Arial" w:hAnsi="Arial" w:cs="Arial"/>
            <w:color w:val="0000FF"/>
            <w:sz w:val="20"/>
            <w:lang w:eastAsia="fi-FI"/>
          </w:rPr>
          <w:t>--&gt;</w:t>
        </w:r>
      </w:ins>
    </w:p>
    <w:p w14:paraId="2DC699E6" w14:textId="77777777" w:rsidR="002E0A88" w:rsidRPr="009058FC" w:rsidRDefault="00EB0AD5" w:rsidP="00EB0AD5">
      <w:pPr>
        <w:autoSpaceDE w:val="0"/>
        <w:autoSpaceDN w:val="0"/>
        <w:adjustRightInd w:val="0"/>
        <w:spacing w:before="0"/>
        <w:ind w:left="1418"/>
        <w:rPr>
          <w:ins w:id="19327" w:author="Jarkko Närvänen" w:date="2015-03-31T15:29:00Z"/>
          <w:rFonts w:ascii="Arial" w:hAnsi="Arial" w:cs="Arial"/>
          <w:color w:val="FF0000"/>
          <w:sz w:val="20"/>
          <w:lang w:val="en-US" w:eastAsia="fi-FI"/>
        </w:rPr>
      </w:pPr>
      <w:ins w:id="19328" w:author="Timo Kaskinen" w:date="2014-10-28T16:10:00Z">
        <w:r w:rsidRPr="00E467A7">
          <w:rPr>
            <w:rFonts w:ascii="Arial" w:hAnsi="Arial" w:cs="Arial"/>
            <w:color w:val="000000"/>
            <w:sz w:val="20"/>
            <w:lang w:eastAsia="fi-FI"/>
          </w:rPr>
          <w:t xml:space="preserve">    </w:t>
        </w:r>
        <w:r w:rsidRPr="009058FC">
          <w:rPr>
            <w:rFonts w:ascii="Arial" w:hAnsi="Arial" w:cs="Arial"/>
            <w:color w:val="0000FF"/>
            <w:sz w:val="20"/>
            <w:lang w:val="en-US" w:eastAsia="fi-FI"/>
          </w:rPr>
          <w:t>&lt;</w:t>
        </w:r>
        <w:r w:rsidRPr="009058FC">
          <w:rPr>
            <w:rFonts w:ascii="Arial" w:hAnsi="Arial" w:cs="Arial"/>
            <w:color w:val="800000"/>
            <w:sz w:val="20"/>
            <w:lang w:val="en-US" w:eastAsia="fi-FI"/>
          </w:rPr>
          <w:t>code</w:t>
        </w:r>
        <w:r w:rsidRPr="009058FC">
          <w:rPr>
            <w:rFonts w:ascii="Arial" w:hAnsi="Arial" w:cs="Arial"/>
            <w:i/>
            <w:iCs/>
            <w:color w:val="008080"/>
            <w:sz w:val="20"/>
            <w:lang w:val="en-US" w:eastAsia="fi-FI"/>
          </w:rPr>
          <w:t xml:space="preserve"> </w:t>
        </w:r>
        <w:r w:rsidRPr="009058FC">
          <w:rPr>
            <w:rFonts w:ascii="Arial" w:hAnsi="Arial" w:cs="Arial"/>
            <w:color w:val="FF0000"/>
            <w:sz w:val="20"/>
            <w:lang w:val="en-US" w:eastAsia="fi-FI"/>
          </w:rPr>
          <w:t>code</w:t>
        </w:r>
        <w:r w:rsidRPr="009058FC">
          <w:rPr>
            <w:rFonts w:ascii="Arial" w:hAnsi="Arial" w:cs="Arial"/>
            <w:color w:val="0000FF"/>
            <w:sz w:val="20"/>
            <w:lang w:val="en-US" w:eastAsia="fi-FI"/>
          </w:rPr>
          <w:t>="</w:t>
        </w:r>
        <w:r w:rsidRPr="009058FC">
          <w:rPr>
            <w:rFonts w:ascii="Arial" w:hAnsi="Arial" w:cs="Arial"/>
            <w:color w:val="000000"/>
            <w:sz w:val="20"/>
            <w:lang w:val="en-US" w:eastAsia="fi-FI"/>
          </w:rPr>
          <w:t>10</w:t>
        </w:r>
        <w:r w:rsidRPr="009058FC">
          <w:rPr>
            <w:rFonts w:ascii="Arial" w:hAnsi="Arial" w:cs="Arial"/>
            <w:color w:val="0000FF"/>
            <w:sz w:val="20"/>
            <w:lang w:val="en-US" w:eastAsia="fi-FI"/>
          </w:rPr>
          <w:t>"</w:t>
        </w:r>
        <w:r w:rsidRPr="009058FC">
          <w:rPr>
            <w:rFonts w:ascii="Arial" w:hAnsi="Arial" w:cs="Arial"/>
            <w:i/>
            <w:iCs/>
            <w:color w:val="008080"/>
            <w:sz w:val="20"/>
            <w:lang w:val="en-US" w:eastAsia="fi-FI"/>
          </w:rPr>
          <w:t xml:space="preserve"> </w:t>
        </w:r>
        <w:r w:rsidRPr="009058FC">
          <w:rPr>
            <w:rFonts w:ascii="Arial" w:hAnsi="Arial" w:cs="Arial"/>
            <w:color w:val="FF0000"/>
            <w:sz w:val="20"/>
            <w:lang w:val="en-US" w:eastAsia="fi-FI"/>
          </w:rPr>
          <w:t>codeSystem</w:t>
        </w:r>
        <w:r w:rsidRPr="009058FC">
          <w:rPr>
            <w:rFonts w:ascii="Arial" w:hAnsi="Arial" w:cs="Arial"/>
            <w:color w:val="0000FF"/>
            <w:sz w:val="20"/>
            <w:lang w:val="en-US" w:eastAsia="fi-FI"/>
          </w:rPr>
          <w:t>="</w:t>
        </w:r>
        <w:r w:rsidRPr="009058FC">
          <w:rPr>
            <w:rFonts w:ascii="Arial" w:hAnsi="Arial" w:cs="Arial"/>
            <w:color w:val="000000"/>
            <w:sz w:val="20"/>
            <w:lang w:val="en-US" w:eastAsia="fi-FI"/>
          </w:rPr>
          <w:t>1.2.246.537.6.12.2002</w:t>
        </w:r>
        <w:r w:rsidRPr="009058FC">
          <w:rPr>
            <w:rFonts w:ascii="Arial" w:hAnsi="Arial" w:cs="Arial"/>
            <w:color w:val="0000FF"/>
            <w:sz w:val="20"/>
            <w:lang w:val="en-US" w:eastAsia="fi-FI"/>
          </w:rPr>
          <w:t>"</w:t>
        </w:r>
      </w:ins>
      <w:ins w:id="19329" w:author="Jarkko Närvänen" w:date="2015-03-31T15:29:00Z">
        <w:r w:rsidR="002E0A88" w:rsidRPr="009058FC">
          <w:rPr>
            <w:rFonts w:ascii="Arial" w:hAnsi="Arial" w:cs="Arial"/>
            <w:color w:val="FF0000"/>
            <w:sz w:val="20"/>
            <w:lang w:val="en-US" w:eastAsia="fi-FI"/>
          </w:rPr>
          <w:t xml:space="preserve"> </w:t>
        </w:r>
      </w:ins>
    </w:p>
    <w:p w14:paraId="0399D604" w14:textId="0474AB6C" w:rsidR="00EB0AD5" w:rsidRPr="00EB0AD5" w:rsidRDefault="002E0A88" w:rsidP="002E0A88">
      <w:pPr>
        <w:autoSpaceDE w:val="0"/>
        <w:autoSpaceDN w:val="0"/>
        <w:adjustRightInd w:val="0"/>
        <w:spacing w:before="0"/>
        <w:ind w:left="1418" w:firstLine="709"/>
        <w:rPr>
          <w:ins w:id="19330" w:author="Timo Kaskinen" w:date="2014-10-28T16:10:00Z"/>
          <w:rFonts w:ascii="Arial" w:hAnsi="Arial" w:cs="Arial"/>
          <w:color w:val="0000FF"/>
          <w:sz w:val="20"/>
          <w:lang w:val="en-US" w:eastAsia="fi-FI"/>
        </w:rPr>
      </w:pPr>
      <w:ins w:id="19331" w:author="Jarkko Närvänen" w:date="2015-03-31T15:29:00Z">
        <w:r w:rsidRPr="00EB0AD5">
          <w:rPr>
            <w:rFonts w:ascii="Arial" w:hAnsi="Arial" w:cs="Arial"/>
            <w:color w:val="FF0000"/>
            <w:sz w:val="20"/>
            <w:lang w:val="en-US" w:eastAsia="fi-FI"/>
          </w:rPr>
          <w:t>codeSystem</w:t>
        </w:r>
        <w:r>
          <w:rPr>
            <w:rFonts w:ascii="Arial" w:hAnsi="Arial" w:cs="Arial"/>
            <w:color w:val="FF0000"/>
            <w:sz w:val="20"/>
            <w:lang w:val="en-US" w:eastAsia="fi-FI"/>
          </w:rPr>
          <w:t>Name</w:t>
        </w:r>
        <w:r w:rsidRPr="00EB0AD5">
          <w:rPr>
            <w:rFonts w:ascii="Arial" w:hAnsi="Arial" w:cs="Arial"/>
            <w:color w:val="0000FF"/>
            <w:sz w:val="20"/>
            <w:lang w:val="en-US" w:eastAsia="fi-FI"/>
          </w:rPr>
          <w:t>="</w:t>
        </w:r>
      </w:ins>
      <w:ins w:id="19332" w:author="Jarkko Närvänen" w:date="2015-03-31T15:30:00Z">
        <w:r w:rsidRPr="002E0A88">
          <w:rPr>
            <w:rFonts w:ascii="Arial" w:hAnsi="Arial" w:cs="Arial"/>
            <w:color w:val="000000"/>
            <w:sz w:val="20"/>
            <w:lang w:val="en-US" w:eastAsia="fi-FI"/>
          </w:rPr>
          <w:t>AR/YDIN - Näkymät</w:t>
        </w:r>
      </w:ins>
      <w:ins w:id="19333" w:author="Jarkko Närvänen" w:date="2015-03-31T15:29:00Z">
        <w:r w:rsidRPr="00EB0AD5">
          <w:rPr>
            <w:rFonts w:ascii="Arial" w:hAnsi="Arial" w:cs="Arial"/>
            <w:color w:val="0000FF"/>
            <w:sz w:val="20"/>
            <w:lang w:val="en-US" w:eastAsia="fi-FI"/>
          </w:rPr>
          <w:t>"</w:t>
        </w:r>
      </w:ins>
      <w:ins w:id="19334" w:author="Timo Kaskinen" w:date="2014-10-28T16:10:00Z">
        <w:r w:rsidR="00EB0AD5" w:rsidRPr="00EB0AD5">
          <w:rPr>
            <w:rFonts w:ascii="Arial" w:hAnsi="Arial" w:cs="Arial"/>
            <w:i/>
            <w:iCs/>
            <w:color w:val="008080"/>
            <w:sz w:val="20"/>
            <w:lang w:val="en-US" w:eastAsia="fi-FI"/>
          </w:rPr>
          <w:t xml:space="preserve"> </w:t>
        </w:r>
        <w:r w:rsidR="00EB0AD5" w:rsidRPr="00EB0AD5">
          <w:rPr>
            <w:rFonts w:ascii="Arial" w:hAnsi="Arial" w:cs="Arial"/>
            <w:color w:val="FF0000"/>
            <w:sz w:val="20"/>
            <w:lang w:val="en-US" w:eastAsia="fi-FI"/>
          </w:rPr>
          <w:t>displayName</w:t>
        </w:r>
      </w:ins>
      <w:ins w:id="19335" w:author="Timo Kaskinen" w:date="2015-01-16T10:39:00Z">
        <w:r w:rsidR="00293600">
          <w:rPr>
            <w:rFonts w:ascii="Arial" w:hAnsi="Arial" w:cs="Arial"/>
            <w:color w:val="0000FF"/>
            <w:sz w:val="20"/>
            <w:lang w:val="en-US" w:eastAsia="fi-FI"/>
          </w:rPr>
          <w:t>=”</w:t>
        </w:r>
        <w:r w:rsidR="00293600" w:rsidRPr="00846FDF">
          <w:rPr>
            <w:rFonts w:ascii="Arial" w:hAnsi="Arial" w:cs="Arial"/>
            <w:sz w:val="20"/>
            <w:lang w:val="en-US" w:eastAsia="fi-FI"/>
          </w:rPr>
          <w:t>Sisätaudit</w:t>
        </w:r>
        <w:r w:rsidR="00293600">
          <w:rPr>
            <w:rFonts w:ascii="Arial" w:hAnsi="Arial" w:cs="Arial"/>
            <w:color w:val="0000FF"/>
            <w:sz w:val="20"/>
            <w:lang w:val="en-US" w:eastAsia="fi-FI"/>
          </w:rPr>
          <w:t>”</w:t>
        </w:r>
      </w:ins>
      <w:ins w:id="19336" w:author="Timo Kaskinen" w:date="2014-10-28T16:10:00Z">
        <w:r w:rsidR="00EB0AD5" w:rsidRPr="00EB0AD5">
          <w:rPr>
            <w:rFonts w:ascii="Arial" w:hAnsi="Arial" w:cs="Arial"/>
            <w:color w:val="0000FF"/>
            <w:sz w:val="20"/>
            <w:lang w:val="en-US" w:eastAsia="fi-FI"/>
          </w:rPr>
          <w:t>/&gt;</w:t>
        </w:r>
      </w:ins>
    </w:p>
    <w:p w14:paraId="3FB404EF" w14:textId="77777777" w:rsidR="00EB0AD5" w:rsidRPr="00EB0AD5" w:rsidRDefault="00EB0AD5" w:rsidP="00EB0AD5">
      <w:pPr>
        <w:autoSpaceDE w:val="0"/>
        <w:autoSpaceDN w:val="0"/>
        <w:adjustRightInd w:val="0"/>
        <w:spacing w:before="0"/>
        <w:ind w:left="1418"/>
        <w:rPr>
          <w:ins w:id="19337" w:author="Timo Kaskinen" w:date="2014-10-28T16:10:00Z"/>
          <w:rFonts w:ascii="Arial" w:hAnsi="Arial" w:cs="Arial"/>
          <w:color w:val="0000FF"/>
          <w:sz w:val="20"/>
          <w:lang w:val="en-US" w:eastAsia="fi-FI"/>
        </w:rPr>
      </w:pPr>
      <w:ins w:id="19338" w:author="Timo Kaskinen" w:date="2014-10-28T16:10:00Z">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setId</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root</w:t>
        </w:r>
        <w:r w:rsidRPr="00EB0AD5">
          <w:rPr>
            <w:rFonts w:ascii="Arial" w:hAnsi="Arial" w:cs="Arial"/>
            <w:color w:val="0000FF"/>
            <w:sz w:val="20"/>
            <w:lang w:val="en-US" w:eastAsia="fi-FI"/>
          </w:rPr>
          <w:t>="</w:t>
        </w:r>
        <w:r w:rsidRPr="00EB0AD5">
          <w:rPr>
            <w:rFonts w:ascii="Arial" w:hAnsi="Arial" w:cs="Arial"/>
            <w:color w:val="000000"/>
            <w:sz w:val="20"/>
            <w:lang w:val="en-US" w:eastAsia="fi-FI"/>
          </w:rPr>
          <w:t>1.2.246.10.1246500.11.2010.290.100</w:t>
        </w:r>
        <w:r w:rsidRPr="00EB0AD5">
          <w:rPr>
            <w:rFonts w:ascii="Arial" w:hAnsi="Arial" w:cs="Arial"/>
            <w:color w:val="0000FF"/>
            <w:sz w:val="20"/>
            <w:lang w:val="en-US" w:eastAsia="fi-FI"/>
          </w:rPr>
          <w:t>"/&gt;</w:t>
        </w:r>
      </w:ins>
    </w:p>
    <w:p w14:paraId="782E287A" w14:textId="77777777" w:rsidR="00EB0AD5" w:rsidRPr="00EB0AD5" w:rsidRDefault="00EB0AD5" w:rsidP="00EB0AD5">
      <w:pPr>
        <w:autoSpaceDE w:val="0"/>
        <w:autoSpaceDN w:val="0"/>
        <w:adjustRightInd w:val="0"/>
        <w:spacing w:before="0"/>
        <w:ind w:left="1418"/>
        <w:rPr>
          <w:ins w:id="19339" w:author="Timo Kaskinen" w:date="2014-10-28T16:10:00Z"/>
          <w:rFonts w:ascii="Arial" w:hAnsi="Arial" w:cs="Arial"/>
          <w:color w:val="0000FF"/>
          <w:sz w:val="20"/>
          <w:lang w:val="en-US" w:eastAsia="fi-FI"/>
        </w:rPr>
      </w:pPr>
      <w:ins w:id="19340" w:author="Timo Kaskinen" w:date="2014-10-28T16:10:00Z">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externalDocument</w:t>
        </w:r>
        <w:r w:rsidRPr="00EB0AD5">
          <w:rPr>
            <w:rFonts w:ascii="Arial" w:hAnsi="Arial" w:cs="Arial"/>
            <w:color w:val="0000FF"/>
            <w:sz w:val="20"/>
            <w:lang w:val="en-US" w:eastAsia="fi-FI"/>
          </w:rPr>
          <w:t>&gt;</w:t>
        </w:r>
      </w:ins>
    </w:p>
    <w:p w14:paraId="1DD3C07E" w14:textId="77777777" w:rsidR="00EB0AD5" w:rsidRPr="00EB0AD5" w:rsidRDefault="00EB0AD5" w:rsidP="00EB0AD5">
      <w:pPr>
        <w:autoSpaceDE w:val="0"/>
        <w:autoSpaceDN w:val="0"/>
        <w:adjustRightInd w:val="0"/>
        <w:spacing w:before="0"/>
        <w:ind w:left="1418"/>
        <w:rPr>
          <w:ins w:id="19341" w:author="Timo Kaskinen" w:date="2014-10-28T16:10:00Z"/>
          <w:rFonts w:ascii="Arial" w:hAnsi="Arial" w:cs="Arial"/>
          <w:color w:val="0000FF"/>
          <w:sz w:val="20"/>
          <w:lang w:val="en-US" w:eastAsia="fi-FI"/>
        </w:rPr>
      </w:pPr>
      <w:ins w:id="19342" w:author="Timo Kaskinen" w:date="2014-10-28T16:10:00Z">
        <w:r w:rsidRPr="00EB0AD5">
          <w:rPr>
            <w:rFonts w:ascii="Arial" w:hAnsi="Arial" w:cs="Arial"/>
            <w:color w:val="0000FF"/>
            <w:sz w:val="20"/>
            <w:lang w:val="en-US" w:eastAsia="fi-FI"/>
          </w:rPr>
          <w:t>&lt;/</w:t>
        </w:r>
        <w:r w:rsidRPr="00EB0AD5">
          <w:rPr>
            <w:rFonts w:ascii="Arial" w:hAnsi="Arial" w:cs="Arial"/>
            <w:color w:val="800000"/>
            <w:sz w:val="20"/>
            <w:lang w:val="en-US" w:eastAsia="fi-FI"/>
          </w:rPr>
          <w:t>reference</w:t>
        </w:r>
        <w:r w:rsidRPr="00EB0AD5">
          <w:rPr>
            <w:rFonts w:ascii="Arial" w:hAnsi="Arial" w:cs="Arial"/>
            <w:color w:val="0000FF"/>
            <w:sz w:val="20"/>
            <w:lang w:val="en-US" w:eastAsia="fi-FI"/>
          </w:rPr>
          <w:t>&gt;</w:t>
        </w:r>
      </w:ins>
    </w:p>
    <w:p w14:paraId="617C724C" w14:textId="7BB0A514" w:rsidR="006B6A40" w:rsidRPr="00C110A9" w:rsidDel="00186EEF" w:rsidRDefault="006B6A40" w:rsidP="00FD546D">
      <w:pPr>
        <w:keepNext/>
        <w:ind w:left="1418"/>
        <w:rPr>
          <w:del w:id="19343" w:author="Timo Kaskinen" w:date="2014-10-27T14:59:00Z"/>
          <w:i/>
        </w:rPr>
      </w:pPr>
      <w:del w:id="19344" w:author="Timo Kaskinen" w:date="2014-10-27T14:59:00Z">
        <w:r w:rsidRPr="00C110A9" w:rsidDel="00186EEF">
          <w:rPr>
            <w:i/>
          </w:rPr>
          <w:delText xml:space="preserve">Viittaus </w:delText>
        </w:r>
        <w:r w:rsidR="00403AED" w:rsidDel="00186EEF">
          <w:rPr>
            <w:i/>
          </w:rPr>
          <w:delText>ensimmäiseen</w:delText>
        </w:r>
        <w:r w:rsidR="00403AED" w:rsidRPr="00C110A9" w:rsidDel="00186EEF">
          <w:rPr>
            <w:i/>
          </w:rPr>
          <w:delText xml:space="preserve"> </w:delText>
        </w:r>
        <w:r w:rsidRPr="00C110A9" w:rsidDel="00186EEF">
          <w:rPr>
            <w:i/>
          </w:rPr>
          <w:delText>versioon riskitietoentrystä, mitä kirjauksella päivitetään</w:delText>
        </w:r>
      </w:del>
    </w:p>
    <w:p w14:paraId="601BE4C8" w14:textId="68F301A4" w:rsidR="00C110A9" w:rsidDel="00186EEF" w:rsidRDefault="006B6A40" w:rsidP="000E5167">
      <w:pPr>
        <w:ind w:left="1418"/>
        <w:rPr>
          <w:del w:id="19345" w:author="Timo Kaskinen" w:date="2014-10-27T14:59:00Z"/>
        </w:rPr>
      </w:pPr>
      <w:del w:id="19346" w:author="Timo Kaskinen" w:date="2014-10-27T14:59:00Z">
        <w:r w:rsidDel="00186EEF">
          <w:delText>Viittaus tehdään luvun 2.3.1.1 ohjeistuksen mukaisesti</w:delText>
        </w:r>
        <w:r w:rsidR="006B1364" w:rsidDel="00186EEF">
          <w:delText>,</w:delText>
        </w:r>
        <w:r w:rsidR="006B1364" w:rsidRPr="006B1364" w:rsidDel="00186EEF">
          <w:rPr>
            <w:color w:val="000000"/>
          </w:rPr>
          <w:delText xml:space="preserve"> </w:delText>
        </w:r>
        <w:r w:rsidR="006B1364" w:rsidDel="00186EEF">
          <w:rPr>
            <w:color w:val="000000"/>
          </w:rPr>
          <w:delText xml:space="preserve">nyt templateId saa arvon </w:delText>
        </w:r>
        <w:r w:rsidR="006B1364" w:rsidRPr="00FD546D" w:rsidDel="00186EEF">
          <w:rPr>
            <w:color w:val="000000"/>
            <w:szCs w:val="24"/>
            <w:highlight w:val="white"/>
            <w:lang w:eastAsia="fi-FI"/>
          </w:rPr>
          <w:delText>1.2.246.537.6.12.999.2003.20.</w:delText>
        </w:r>
        <w:r w:rsidR="006B1364" w:rsidRPr="00FD546D" w:rsidDel="00186EEF">
          <w:rPr>
            <w:color w:val="000000"/>
            <w:szCs w:val="24"/>
            <w:lang w:eastAsia="fi-FI"/>
          </w:rPr>
          <w:delText>4</w:delText>
        </w:r>
        <w:r w:rsidR="00C110A9" w:rsidDel="00186EEF">
          <w:br/>
        </w:r>
      </w:del>
    </w:p>
    <w:p w14:paraId="15D94430" w14:textId="18A4041D" w:rsidR="00C110A9" w:rsidRPr="00C110A9" w:rsidDel="00186EEF" w:rsidRDefault="00C110A9" w:rsidP="00C110A9">
      <w:pPr>
        <w:autoSpaceDE w:val="0"/>
        <w:autoSpaceDN w:val="0"/>
        <w:adjustRightInd w:val="0"/>
        <w:spacing w:before="0"/>
        <w:ind w:left="1418"/>
        <w:rPr>
          <w:del w:id="19347" w:author="Timo Kaskinen" w:date="2014-10-27T14:59:00Z"/>
          <w:rFonts w:ascii="Arial" w:hAnsi="Arial" w:cs="Arial"/>
          <w:color w:val="0000FF"/>
          <w:sz w:val="20"/>
          <w:lang w:eastAsia="fi-FI"/>
        </w:rPr>
      </w:pPr>
      <w:del w:id="19348" w:author="Timo Kaskinen" w:date="2014-10-27T14:59:00Z">
        <w:r w:rsidRPr="00C110A9" w:rsidDel="00186EEF">
          <w:rPr>
            <w:rFonts w:ascii="Arial" w:hAnsi="Arial" w:cs="Arial"/>
            <w:color w:val="0000FF"/>
            <w:sz w:val="20"/>
            <w:lang w:eastAsia="fi-FI"/>
          </w:rPr>
          <w:delText>&lt;!--</w:delText>
        </w:r>
        <w:r w:rsidRPr="00C110A9" w:rsidDel="00186EEF">
          <w:rPr>
            <w:rFonts w:ascii="Arial" w:hAnsi="Arial" w:cs="Arial"/>
            <w:color w:val="585858"/>
            <w:sz w:val="20"/>
            <w:lang w:eastAsia="fi-FI"/>
          </w:rPr>
          <w:delText xml:space="preserve"> viittaus </w:delText>
        </w:r>
        <w:r w:rsidR="00403AED" w:rsidDel="00186EEF">
          <w:rPr>
            <w:rFonts w:ascii="Arial" w:hAnsi="Arial" w:cs="Arial"/>
            <w:color w:val="585858"/>
            <w:sz w:val="20"/>
            <w:lang w:eastAsia="fi-FI"/>
          </w:rPr>
          <w:delText>ensimmäiseen</w:delText>
        </w:r>
        <w:r w:rsidR="00403AED" w:rsidRPr="00C110A9" w:rsidDel="00186EEF">
          <w:rPr>
            <w:rFonts w:ascii="Arial" w:hAnsi="Arial" w:cs="Arial"/>
            <w:color w:val="585858"/>
            <w:sz w:val="20"/>
            <w:lang w:eastAsia="fi-FI"/>
          </w:rPr>
          <w:delText xml:space="preserve"> </w:delText>
        </w:r>
        <w:r w:rsidRPr="00C110A9" w:rsidDel="00186EEF">
          <w:rPr>
            <w:rFonts w:ascii="Arial" w:hAnsi="Arial" w:cs="Arial"/>
            <w:color w:val="585858"/>
            <w:sz w:val="20"/>
            <w:lang w:eastAsia="fi-FI"/>
          </w:rPr>
          <w:delText>ko riskitiedon kirjaukseen, entryy</w:delText>
        </w:r>
        <w:r w:rsidR="005141CD" w:rsidDel="00186EEF">
          <w:rPr>
            <w:rFonts w:ascii="Arial" w:hAnsi="Arial" w:cs="Arial"/>
            <w:color w:val="585858"/>
            <w:sz w:val="20"/>
            <w:lang w:eastAsia="fi-FI"/>
          </w:rPr>
          <w:delText>n</w:delText>
        </w:r>
        <w:r w:rsidRPr="00C110A9" w:rsidDel="00186EEF">
          <w:rPr>
            <w:rFonts w:ascii="Arial" w:hAnsi="Arial" w:cs="Arial"/>
            <w:color w:val="585858"/>
            <w:sz w:val="20"/>
            <w:lang w:eastAsia="fi-FI"/>
          </w:rPr>
          <w:delText xml:space="preserve"> </w:delText>
        </w:r>
        <w:r w:rsidRPr="00C110A9" w:rsidDel="00186EEF">
          <w:rPr>
            <w:rFonts w:ascii="Arial" w:hAnsi="Arial" w:cs="Arial"/>
            <w:color w:val="0000FF"/>
            <w:sz w:val="20"/>
            <w:lang w:eastAsia="fi-FI"/>
          </w:rPr>
          <w:delText>--&gt;</w:delText>
        </w:r>
      </w:del>
    </w:p>
    <w:p w14:paraId="4B19B1A4" w14:textId="1333ACC8" w:rsidR="00C110A9" w:rsidRPr="00C110A9" w:rsidDel="00186EEF" w:rsidRDefault="00C110A9" w:rsidP="00C110A9">
      <w:pPr>
        <w:autoSpaceDE w:val="0"/>
        <w:autoSpaceDN w:val="0"/>
        <w:adjustRightInd w:val="0"/>
        <w:spacing w:before="0"/>
        <w:ind w:left="1418"/>
        <w:rPr>
          <w:del w:id="19349" w:author="Timo Kaskinen" w:date="2014-10-27T14:59:00Z"/>
          <w:rFonts w:ascii="Arial" w:hAnsi="Arial" w:cs="Arial"/>
          <w:color w:val="0000FF"/>
          <w:sz w:val="20"/>
          <w:lang w:val="en-US" w:eastAsia="fi-FI"/>
        </w:rPr>
      </w:pPr>
      <w:del w:id="19350" w:author="Timo Kaskinen" w:date="2014-10-27T14:59:00Z">
        <w:r w:rsidRPr="00C110A9" w:rsidDel="00186EEF">
          <w:rPr>
            <w:rFonts w:ascii="Arial" w:hAnsi="Arial" w:cs="Arial"/>
            <w:color w:val="0000FF"/>
            <w:sz w:val="20"/>
            <w:lang w:val="en-US" w:eastAsia="fi-FI"/>
          </w:rPr>
          <w:delText>&lt;</w:delText>
        </w:r>
        <w:r w:rsidRPr="00C110A9" w:rsidDel="00186EEF">
          <w:rPr>
            <w:rFonts w:ascii="Arial" w:hAnsi="Arial" w:cs="Arial"/>
            <w:color w:val="800000"/>
            <w:sz w:val="20"/>
            <w:lang w:val="en-US" w:eastAsia="fi-FI"/>
          </w:rPr>
          <w:delText>reference</w:delText>
        </w:r>
        <w:r w:rsidRPr="00C110A9" w:rsidDel="00186EEF">
          <w:rPr>
            <w:rFonts w:ascii="Arial" w:hAnsi="Arial" w:cs="Arial"/>
            <w:i/>
            <w:iCs/>
            <w:color w:val="008080"/>
            <w:sz w:val="20"/>
            <w:lang w:val="en-US" w:eastAsia="fi-FI"/>
          </w:rPr>
          <w:delText xml:space="preserve"> </w:delText>
        </w:r>
        <w:r w:rsidRPr="00C110A9" w:rsidDel="00186EEF">
          <w:rPr>
            <w:rFonts w:ascii="Arial" w:hAnsi="Arial" w:cs="Arial"/>
            <w:color w:val="FF0000"/>
            <w:sz w:val="20"/>
            <w:lang w:val="en-US" w:eastAsia="fi-FI"/>
          </w:rPr>
          <w:delText>typeCode</w:delText>
        </w:r>
        <w:r w:rsidRPr="00C110A9" w:rsidDel="00186EEF">
          <w:rPr>
            <w:rFonts w:ascii="Arial" w:hAnsi="Arial" w:cs="Arial"/>
            <w:color w:val="0000FF"/>
            <w:sz w:val="20"/>
            <w:lang w:val="en-US" w:eastAsia="fi-FI"/>
          </w:rPr>
          <w:delText>="</w:delText>
        </w:r>
        <w:r w:rsidRPr="00C110A9" w:rsidDel="00186EEF">
          <w:rPr>
            <w:rFonts w:ascii="Arial" w:hAnsi="Arial" w:cs="Arial"/>
            <w:color w:val="000000"/>
            <w:sz w:val="20"/>
            <w:lang w:val="en-US" w:eastAsia="fi-FI"/>
          </w:rPr>
          <w:delText>XCRPT</w:delText>
        </w:r>
        <w:r w:rsidRPr="00C110A9" w:rsidDel="00186EEF">
          <w:rPr>
            <w:rFonts w:ascii="Arial" w:hAnsi="Arial" w:cs="Arial"/>
            <w:color w:val="0000FF"/>
            <w:sz w:val="20"/>
            <w:lang w:val="en-US" w:eastAsia="fi-FI"/>
          </w:rPr>
          <w:delText>"&gt;</w:delText>
        </w:r>
      </w:del>
    </w:p>
    <w:p w14:paraId="33C0B001" w14:textId="6D15B0A1" w:rsidR="00C110A9" w:rsidRPr="00C110A9" w:rsidDel="00186EEF" w:rsidRDefault="00C110A9" w:rsidP="00C110A9">
      <w:pPr>
        <w:autoSpaceDE w:val="0"/>
        <w:autoSpaceDN w:val="0"/>
        <w:adjustRightInd w:val="0"/>
        <w:spacing w:before="0"/>
        <w:ind w:left="1418"/>
        <w:rPr>
          <w:del w:id="19351" w:author="Timo Kaskinen" w:date="2014-10-27T14:59:00Z"/>
          <w:rFonts w:ascii="Arial" w:hAnsi="Arial" w:cs="Arial"/>
          <w:color w:val="0000FF"/>
          <w:sz w:val="20"/>
          <w:lang w:val="en-US" w:eastAsia="fi-FI"/>
        </w:rPr>
      </w:pPr>
      <w:del w:id="19352" w:author="Timo Kaskinen" w:date="2014-10-27T14:59:00Z">
        <w:r w:rsidRPr="00C110A9" w:rsidDel="00186EEF">
          <w:rPr>
            <w:rFonts w:ascii="Arial" w:hAnsi="Arial" w:cs="Arial"/>
            <w:i/>
            <w:iCs/>
            <w:color w:val="008080"/>
            <w:sz w:val="20"/>
            <w:lang w:val="en-US" w:eastAsia="fi-FI"/>
          </w:rPr>
          <w:tab/>
        </w:r>
        <w:r w:rsidRPr="00C110A9" w:rsidDel="00186EEF">
          <w:rPr>
            <w:rFonts w:ascii="Arial" w:hAnsi="Arial" w:cs="Arial"/>
            <w:color w:val="0000FF"/>
            <w:sz w:val="20"/>
            <w:lang w:val="en-US" w:eastAsia="fi-FI"/>
          </w:rPr>
          <w:delText>&lt;</w:delText>
        </w:r>
        <w:r w:rsidRPr="00C110A9" w:rsidDel="00186EEF">
          <w:rPr>
            <w:rFonts w:ascii="Arial" w:hAnsi="Arial" w:cs="Arial"/>
            <w:color w:val="800000"/>
            <w:sz w:val="20"/>
            <w:lang w:val="en-US" w:eastAsia="fi-FI"/>
          </w:rPr>
          <w:delText>externalDocument</w:delText>
        </w:r>
        <w:r w:rsidRPr="00C110A9" w:rsidDel="00186EEF">
          <w:rPr>
            <w:rFonts w:ascii="Arial" w:hAnsi="Arial" w:cs="Arial"/>
            <w:color w:val="0000FF"/>
            <w:sz w:val="20"/>
            <w:lang w:val="en-US" w:eastAsia="fi-FI"/>
          </w:rPr>
          <w:delText>&gt;</w:delText>
        </w:r>
      </w:del>
    </w:p>
    <w:p w14:paraId="022CDE86" w14:textId="363FE15E" w:rsidR="00C110A9" w:rsidRPr="00C110A9" w:rsidDel="00186EEF" w:rsidRDefault="00C110A9" w:rsidP="00C110A9">
      <w:pPr>
        <w:autoSpaceDE w:val="0"/>
        <w:autoSpaceDN w:val="0"/>
        <w:adjustRightInd w:val="0"/>
        <w:spacing w:before="0"/>
        <w:ind w:left="1418"/>
        <w:rPr>
          <w:del w:id="19353" w:author="Timo Kaskinen" w:date="2014-10-27T14:59:00Z"/>
          <w:rFonts w:ascii="Arial" w:hAnsi="Arial" w:cs="Arial"/>
          <w:color w:val="0000FF"/>
          <w:sz w:val="20"/>
          <w:lang w:val="en-US" w:eastAsia="fi-FI"/>
        </w:rPr>
      </w:pPr>
      <w:del w:id="19354" w:author="Timo Kaskinen" w:date="2014-10-27T14:59:00Z">
        <w:r w:rsidRPr="00C110A9" w:rsidDel="00186EEF">
          <w:rPr>
            <w:rFonts w:ascii="Arial" w:hAnsi="Arial" w:cs="Arial"/>
            <w:i/>
            <w:iCs/>
            <w:color w:val="008080"/>
            <w:sz w:val="20"/>
            <w:lang w:val="en-US" w:eastAsia="fi-FI"/>
          </w:rPr>
          <w:tab/>
        </w:r>
        <w:r w:rsidRPr="00C110A9" w:rsidDel="00186EEF">
          <w:rPr>
            <w:rFonts w:ascii="Arial" w:hAnsi="Arial" w:cs="Arial"/>
            <w:i/>
            <w:iCs/>
            <w:color w:val="008080"/>
            <w:sz w:val="20"/>
            <w:lang w:val="en-US" w:eastAsia="fi-FI"/>
          </w:rPr>
          <w:tab/>
        </w:r>
        <w:r w:rsidRPr="00C110A9" w:rsidDel="00186EEF">
          <w:rPr>
            <w:rFonts w:ascii="Arial" w:hAnsi="Arial" w:cs="Arial"/>
            <w:color w:val="0000FF"/>
            <w:sz w:val="20"/>
            <w:lang w:val="en-US" w:eastAsia="fi-FI"/>
          </w:rPr>
          <w:delText>&lt;</w:delText>
        </w:r>
        <w:r w:rsidRPr="00C110A9" w:rsidDel="00186EEF">
          <w:rPr>
            <w:rFonts w:ascii="Arial" w:hAnsi="Arial" w:cs="Arial"/>
            <w:color w:val="800000"/>
            <w:sz w:val="20"/>
            <w:lang w:val="en-US" w:eastAsia="fi-FI"/>
          </w:rPr>
          <w:delText>templateId</w:delText>
        </w:r>
        <w:r w:rsidRPr="00C110A9" w:rsidDel="00186EEF">
          <w:rPr>
            <w:rFonts w:ascii="Arial" w:hAnsi="Arial" w:cs="Arial"/>
            <w:i/>
            <w:iCs/>
            <w:color w:val="008080"/>
            <w:sz w:val="20"/>
            <w:lang w:val="en-US" w:eastAsia="fi-FI"/>
          </w:rPr>
          <w:delText xml:space="preserve"> </w:delText>
        </w:r>
        <w:r w:rsidRPr="00C110A9" w:rsidDel="00186EEF">
          <w:rPr>
            <w:rFonts w:ascii="Arial" w:hAnsi="Arial" w:cs="Arial"/>
            <w:color w:val="FF0000"/>
            <w:sz w:val="20"/>
            <w:lang w:val="en-US" w:eastAsia="fi-FI"/>
          </w:rPr>
          <w:delText>root</w:delText>
        </w:r>
        <w:r w:rsidRPr="00C110A9" w:rsidDel="00186EEF">
          <w:rPr>
            <w:rFonts w:ascii="Arial" w:hAnsi="Arial" w:cs="Arial"/>
            <w:color w:val="0000FF"/>
            <w:sz w:val="20"/>
            <w:lang w:val="en-US" w:eastAsia="fi-FI"/>
          </w:rPr>
          <w:delText>="</w:delText>
        </w:r>
        <w:r w:rsidRPr="00C110A9" w:rsidDel="00186EEF">
          <w:rPr>
            <w:rFonts w:ascii="Arial" w:hAnsi="Arial" w:cs="Arial"/>
            <w:color w:val="000000"/>
            <w:sz w:val="20"/>
            <w:lang w:val="en-US" w:eastAsia="fi-FI"/>
          </w:rPr>
          <w:delText>1.2.246.537.6.12.999.2003.20.4</w:delText>
        </w:r>
        <w:r w:rsidRPr="00C110A9" w:rsidDel="00186EEF">
          <w:rPr>
            <w:rFonts w:ascii="Arial" w:hAnsi="Arial" w:cs="Arial"/>
            <w:color w:val="0000FF"/>
            <w:sz w:val="20"/>
            <w:lang w:val="en-US" w:eastAsia="fi-FI"/>
          </w:rPr>
          <w:delText>"/&gt;</w:delText>
        </w:r>
      </w:del>
    </w:p>
    <w:p w14:paraId="0E616B16" w14:textId="7006E1A0" w:rsidR="00C110A9" w:rsidRPr="00C110A9" w:rsidDel="00186EEF" w:rsidRDefault="005141CD" w:rsidP="00C110A9">
      <w:pPr>
        <w:autoSpaceDE w:val="0"/>
        <w:autoSpaceDN w:val="0"/>
        <w:adjustRightInd w:val="0"/>
        <w:spacing w:before="0"/>
        <w:ind w:left="1418"/>
        <w:rPr>
          <w:del w:id="19355" w:author="Timo Kaskinen" w:date="2014-10-27T14:59:00Z"/>
          <w:rFonts w:ascii="Arial" w:hAnsi="Arial" w:cs="Arial"/>
          <w:color w:val="0000FF"/>
          <w:sz w:val="20"/>
          <w:lang w:val="en-US" w:eastAsia="fi-FI"/>
        </w:rPr>
      </w:pPr>
      <w:del w:id="19356" w:author="Timo Kaskinen" w:date="2014-10-27T14:59:00Z">
        <w:r w:rsidRPr="00C110A9" w:rsidDel="00186EEF">
          <w:rPr>
            <w:rFonts w:ascii="Arial" w:hAnsi="Arial" w:cs="Arial"/>
            <w:i/>
            <w:iCs/>
            <w:color w:val="008080"/>
            <w:sz w:val="20"/>
            <w:lang w:val="en-US" w:eastAsia="fi-FI"/>
          </w:rPr>
          <w:tab/>
        </w:r>
        <w:r w:rsidRPr="00C110A9" w:rsidDel="00186EEF">
          <w:rPr>
            <w:rFonts w:ascii="Arial" w:hAnsi="Arial" w:cs="Arial"/>
            <w:i/>
            <w:iCs/>
            <w:color w:val="008080"/>
            <w:sz w:val="20"/>
            <w:lang w:val="en-US" w:eastAsia="fi-FI"/>
          </w:rPr>
          <w:tab/>
        </w:r>
        <w:r w:rsidR="00C110A9" w:rsidRPr="00C110A9" w:rsidDel="00186EEF">
          <w:rPr>
            <w:rFonts w:ascii="Arial" w:hAnsi="Arial" w:cs="Arial"/>
            <w:color w:val="0000FF"/>
            <w:sz w:val="20"/>
            <w:lang w:val="en-US" w:eastAsia="fi-FI"/>
          </w:rPr>
          <w:delText>&lt;!--</w:delText>
        </w:r>
        <w:r w:rsidR="00C110A9" w:rsidRPr="00C110A9" w:rsidDel="00186EEF">
          <w:rPr>
            <w:rFonts w:ascii="Arial" w:hAnsi="Arial" w:cs="Arial"/>
            <w:color w:val="585858"/>
            <w:sz w:val="20"/>
            <w:lang w:val="en-US" w:eastAsia="fi-FI"/>
          </w:rPr>
          <w:delText xml:space="preserve">  entry:n id </w:delText>
        </w:r>
        <w:r w:rsidR="00C110A9" w:rsidRPr="00C110A9" w:rsidDel="00186EEF">
          <w:rPr>
            <w:rFonts w:ascii="Arial" w:hAnsi="Arial" w:cs="Arial"/>
            <w:color w:val="0000FF"/>
            <w:sz w:val="20"/>
            <w:lang w:val="en-US" w:eastAsia="fi-FI"/>
          </w:rPr>
          <w:delText>--&gt;</w:delText>
        </w:r>
      </w:del>
    </w:p>
    <w:p w14:paraId="4A55EB82" w14:textId="70718893" w:rsidR="00C110A9" w:rsidRPr="00C110A9" w:rsidDel="00186EEF" w:rsidRDefault="005141CD" w:rsidP="00C110A9">
      <w:pPr>
        <w:autoSpaceDE w:val="0"/>
        <w:autoSpaceDN w:val="0"/>
        <w:adjustRightInd w:val="0"/>
        <w:spacing w:before="0"/>
        <w:ind w:left="1418"/>
        <w:rPr>
          <w:del w:id="19357" w:author="Timo Kaskinen" w:date="2014-10-27T14:59:00Z"/>
          <w:rFonts w:ascii="Arial" w:hAnsi="Arial" w:cs="Arial"/>
          <w:color w:val="0000FF"/>
          <w:sz w:val="20"/>
          <w:lang w:val="en-US" w:eastAsia="fi-FI"/>
        </w:rPr>
      </w:pPr>
      <w:del w:id="19358" w:author="Timo Kaskinen" w:date="2014-10-27T14:59:00Z">
        <w:r w:rsidRPr="00C110A9" w:rsidDel="00186EEF">
          <w:rPr>
            <w:rFonts w:ascii="Arial" w:hAnsi="Arial" w:cs="Arial"/>
            <w:i/>
            <w:iCs/>
            <w:color w:val="008080"/>
            <w:sz w:val="20"/>
            <w:lang w:val="en-US" w:eastAsia="fi-FI"/>
          </w:rPr>
          <w:tab/>
        </w:r>
        <w:r w:rsidRPr="00C110A9" w:rsidDel="00186EEF">
          <w:rPr>
            <w:rFonts w:ascii="Arial" w:hAnsi="Arial" w:cs="Arial"/>
            <w:i/>
            <w:iCs/>
            <w:color w:val="008080"/>
            <w:sz w:val="20"/>
            <w:lang w:val="en-US" w:eastAsia="fi-FI"/>
          </w:rPr>
          <w:tab/>
        </w:r>
        <w:r w:rsidR="00C110A9" w:rsidRPr="00C110A9" w:rsidDel="00186EEF">
          <w:rPr>
            <w:rFonts w:ascii="Arial" w:hAnsi="Arial" w:cs="Arial"/>
            <w:color w:val="0000FF"/>
            <w:sz w:val="20"/>
            <w:lang w:val="en-US" w:eastAsia="fi-FI"/>
          </w:rPr>
          <w:delText>&lt;</w:delText>
        </w:r>
        <w:r w:rsidR="00C110A9" w:rsidRPr="00C110A9" w:rsidDel="00186EEF">
          <w:rPr>
            <w:rFonts w:ascii="Arial" w:hAnsi="Arial" w:cs="Arial"/>
            <w:color w:val="800000"/>
            <w:sz w:val="20"/>
            <w:lang w:val="en-US" w:eastAsia="fi-FI"/>
          </w:rPr>
          <w:delText>id</w:delText>
        </w:r>
        <w:r w:rsidR="00C110A9" w:rsidRPr="00C110A9" w:rsidDel="00186EEF">
          <w:rPr>
            <w:rFonts w:ascii="Arial" w:hAnsi="Arial" w:cs="Arial"/>
            <w:i/>
            <w:iCs/>
            <w:color w:val="008080"/>
            <w:sz w:val="20"/>
            <w:lang w:val="en-US" w:eastAsia="fi-FI"/>
          </w:rPr>
          <w:delText xml:space="preserve"> </w:delText>
        </w:r>
        <w:r w:rsidR="00C110A9" w:rsidRPr="00C110A9" w:rsidDel="00186EEF">
          <w:rPr>
            <w:rFonts w:ascii="Arial" w:hAnsi="Arial" w:cs="Arial"/>
            <w:color w:val="FF0000"/>
            <w:sz w:val="20"/>
            <w:lang w:val="en-US" w:eastAsia="fi-FI"/>
          </w:rPr>
          <w:delText>root</w:delText>
        </w:r>
        <w:r w:rsidR="00C110A9" w:rsidRPr="00C110A9" w:rsidDel="00186EEF">
          <w:rPr>
            <w:rFonts w:ascii="Arial" w:hAnsi="Arial" w:cs="Arial"/>
            <w:color w:val="0000FF"/>
            <w:sz w:val="20"/>
            <w:lang w:val="en-US" w:eastAsia="fi-FI"/>
          </w:rPr>
          <w:delText>="</w:delText>
        </w:r>
        <w:r w:rsidR="00C110A9" w:rsidRPr="00C110A9" w:rsidDel="00186EEF">
          <w:rPr>
            <w:rFonts w:ascii="Arial" w:hAnsi="Arial" w:cs="Arial"/>
            <w:color w:val="000000"/>
            <w:sz w:val="20"/>
            <w:lang w:val="en-US" w:eastAsia="fi-FI"/>
          </w:rPr>
          <w:delText>1.2.246.10.1246500.11.2010.99.1</w:delText>
        </w:r>
        <w:r w:rsidR="00C110A9" w:rsidRPr="00C110A9" w:rsidDel="00186EEF">
          <w:rPr>
            <w:rFonts w:ascii="Arial" w:hAnsi="Arial" w:cs="Arial"/>
            <w:color w:val="0000FF"/>
            <w:sz w:val="20"/>
            <w:lang w:val="en-US" w:eastAsia="fi-FI"/>
          </w:rPr>
          <w:delText>"/&gt;</w:delText>
        </w:r>
      </w:del>
    </w:p>
    <w:p w14:paraId="5D38B3C4" w14:textId="4DC935BB" w:rsidR="00C110A9" w:rsidRPr="004434F5" w:rsidDel="00186EEF" w:rsidRDefault="00C110A9" w:rsidP="00C110A9">
      <w:pPr>
        <w:autoSpaceDE w:val="0"/>
        <w:autoSpaceDN w:val="0"/>
        <w:adjustRightInd w:val="0"/>
        <w:spacing w:before="0"/>
        <w:ind w:left="1418"/>
        <w:rPr>
          <w:del w:id="19359" w:author="Timo Kaskinen" w:date="2014-10-27T14:59:00Z"/>
          <w:rFonts w:ascii="Arial" w:hAnsi="Arial" w:cs="Arial"/>
          <w:color w:val="0000FF"/>
          <w:sz w:val="20"/>
          <w:lang w:eastAsia="fi-FI"/>
        </w:rPr>
      </w:pPr>
      <w:del w:id="19360" w:author="Timo Kaskinen" w:date="2014-10-27T14:59:00Z">
        <w:r w:rsidRPr="00C110A9" w:rsidDel="00186EEF">
          <w:rPr>
            <w:rFonts w:ascii="Arial" w:hAnsi="Arial" w:cs="Arial"/>
            <w:i/>
            <w:iCs/>
            <w:color w:val="008080"/>
            <w:sz w:val="20"/>
            <w:lang w:val="en-US" w:eastAsia="fi-FI"/>
          </w:rPr>
          <w:tab/>
        </w:r>
        <w:r w:rsidRPr="00C110A9" w:rsidDel="00186EEF">
          <w:rPr>
            <w:rFonts w:ascii="Arial" w:hAnsi="Arial" w:cs="Arial"/>
            <w:i/>
            <w:iCs/>
            <w:color w:val="008080"/>
            <w:sz w:val="20"/>
            <w:lang w:val="en-US" w:eastAsia="fi-FI"/>
          </w:rPr>
          <w:tab/>
        </w:r>
        <w:r w:rsidRPr="004434F5" w:rsidDel="00186EEF">
          <w:rPr>
            <w:rFonts w:ascii="Arial" w:hAnsi="Arial" w:cs="Arial"/>
            <w:color w:val="0000FF"/>
            <w:sz w:val="20"/>
            <w:lang w:eastAsia="fi-FI"/>
          </w:rPr>
          <w:delText>&lt;</w:delText>
        </w:r>
        <w:r w:rsidRPr="004434F5" w:rsidDel="00186EEF">
          <w:rPr>
            <w:rFonts w:ascii="Arial" w:hAnsi="Arial" w:cs="Arial"/>
            <w:color w:val="800000"/>
            <w:sz w:val="20"/>
            <w:lang w:eastAsia="fi-FI"/>
          </w:rPr>
          <w:delText>setId</w:delText>
        </w:r>
        <w:r w:rsidRPr="004434F5" w:rsidDel="00186EEF">
          <w:rPr>
            <w:rFonts w:ascii="Arial" w:hAnsi="Arial" w:cs="Arial"/>
            <w:i/>
            <w:iCs/>
            <w:color w:val="008080"/>
            <w:sz w:val="20"/>
            <w:lang w:eastAsia="fi-FI"/>
          </w:rPr>
          <w:delText xml:space="preserve"> </w:delText>
        </w:r>
        <w:r w:rsidRPr="004434F5" w:rsidDel="00186EEF">
          <w:rPr>
            <w:rFonts w:ascii="Arial" w:hAnsi="Arial" w:cs="Arial"/>
            <w:color w:val="FF0000"/>
            <w:sz w:val="20"/>
            <w:lang w:eastAsia="fi-FI"/>
          </w:rPr>
          <w:delText>root</w:delText>
        </w:r>
        <w:r w:rsidRPr="004434F5" w:rsidDel="00186EEF">
          <w:rPr>
            <w:rFonts w:ascii="Arial" w:hAnsi="Arial" w:cs="Arial"/>
            <w:color w:val="0000FF"/>
            <w:sz w:val="20"/>
            <w:lang w:eastAsia="fi-FI"/>
          </w:rPr>
          <w:delText>="</w:delText>
        </w:r>
        <w:r w:rsidRPr="004434F5" w:rsidDel="00186EEF">
          <w:rPr>
            <w:rFonts w:ascii="Arial" w:hAnsi="Arial" w:cs="Arial"/>
            <w:color w:val="000000"/>
            <w:sz w:val="20"/>
            <w:lang w:eastAsia="fi-FI"/>
          </w:rPr>
          <w:delText>1.2.246.10.1246500.11.2010.99</w:delText>
        </w:r>
        <w:r w:rsidRPr="004434F5" w:rsidDel="00186EEF">
          <w:rPr>
            <w:rFonts w:ascii="Arial" w:hAnsi="Arial" w:cs="Arial"/>
            <w:color w:val="0000FF"/>
            <w:sz w:val="20"/>
            <w:lang w:eastAsia="fi-FI"/>
          </w:rPr>
          <w:delText>"/&gt;</w:delText>
        </w:r>
      </w:del>
    </w:p>
    <w:p w14:paraId="6355425D" w14:textId="59DFBB3A" w:rsidR="00C110A9" w:rsidRPr="004434F5" w:rsidDel="00186EEF" w:rsidRDefault="00C110A9" w:rsidP="00C110A9">
      <w:pPr>
        <w:autoSpaceDE w:val="0"/>
        <w:autoSpaceDN w:val="0"/>
        <w:adjustRightInd w:val="0"/>
        <w:spacing w:before="0"/>
        <w:ind w:left="1418"/>
        <w:rPr>
          <w:del w:id="19361" w:author="Timo Kaskinen" w:date="2014-10-27T14:59:00Z"/>
          <w:rFonts w:ascii="Arial" w:hAnsi="Arial" w:cs="Arial"/>
          <w:color w:val="0000FF"/>
          <w:sz w:val="20"/>
          <w:lang w:eastAsia="fi-FI"/>
        </w:rPr>
      </w:pPr>
      <w:del w:id="19362" w:author="Timo Kaskinen" w:date="2014-10-27T14:59:00Z">
        <w:r w:rsidRPr="004434F5" w:rsidDel="00186EEF">
          <w:rPr>
            <w:rFonts w:ascii="Arial" w:hAnsi="Arial" w:cs="Arial"/>
            <w:i/>
            <w:iCs/>
            <w:color w:val="008080"/>
            <w:sz w:val="20"/>
            <w:lang w:eastAsia="fi-FI"/>
          </w:rPr>
          <w:tab/>
        </w:r>
        <w:r w:rsidRPr="004434F5" w:rsidDel="00186EEF">
          <w:rPr>
            <w:rFonts w:ascii="Arial" w:hAnsi="Arial" w:cs="Arial"/>
            <w:color w:val="0000FF"/>
            <w:sz w:val="20"/>
            <w:lang w:eastAsia="fi-FI"/>
          </w:rPr>
          <w:delText>&lt;/</w:delText>
        </w:r>
        <w:r w:rsidRPr="004434F5" w:rsidDel="00186EEF">
          <w:rPr>
            <w:rFonts w:ascii="Arial" w:hAnsi="Arial" w:cs="Arial"/>
            <w:color w:val="800000"/>
            <w:sz w:val="20"/>
            <w:lang w:eastAsia="fi-FI"/>
          </w:rPr>
          <w:delText>externalDocument</w:delText>
        </w:r>
        <w:r w:rsidRPr="004434F5" w:rsidDel="00186EEF">
          <w:rPr>
            <w:rFonts w:ascii="Arial" w:hAnsi="Arial" w:cs="Arial"/>
            <w:color w:val="0000FF"/>
            <w:sz w:val="20"/>
            <w:lang w:eastAsia="fi-FI"/>
          </w:rPr>
          <w:delText>&gt;</w:delText>
        </w:r>
      </w:del>
    </w:p>
    <w:p w14:paraId="58DFD3A8" w14:textId="6E0FA48A" w:rsidR="00C110A9" w:rsidRPr="00BA553C" w:rsidDel="00186EEF" w:rsidRDefault="00C110A9" w:rsidP="00C110A9">
      <w:pPr>
        <w:autoSpaceDE w:val="0"/>
        <w:autoSpaceDN w:val="0"/>
        <w:adjustRightInd w:val="0"/>
        <w:spacing w:before="0"/>
        <w:ind w:left="1418"/>
        <w:rPr>
          <w:del w:id="19363" w:author="Timo Kaskinen" w:date="2014-10-27T14:59:00Z"/>
          <w:rFonts w:ascii="Arial" w:hAnsi="Arial" w:cs="Arial"/>
          <w:color w:val="0000FF"/>
          <w:sz w:val="20"/>
          <w:lang w:eastAsia="fi-FI"/>
        </w:rPr>
      </w:pPr>
      <w:del w:id="19364" w:author="Timo Kaskinen" w:date="2014-10-27T14:59:00Z">
        <w:r w:rsidRPr="00BA553C" w:rsidDel="00186EEF">
          <w:rPr>
            <w:rFonts w:ascii="Arial" w:hAnsi="Arial" w:cs="Arial"/>
            <w:color w:val="0000FF"/>
            <w:sz w:val="20"/>
            <w:lang w:eastAsia="fi-FI"/>
          </w:rPr>
          <w:delText>&lt;/</w:delText>
        </w:r>
        <w:r w:rsidRPr="00BA553C" w:rsidDel="00186EEF">
          <w:rPr>
            <w:rFonts w:ascii="Arial" w:hAnsi="Arial" w:cs="Arial"/>
            <w:color w:val="800000"/>
            <w:sz w:val="20"/>
            <w:lang w:eastAsia="fi-FI"/>
          </w:rPr>
          <w:delText>reference</w:delText>
        </w:r>
        <w:r w:rsidRPr="00BA553C" w:rsidDel="00186EEF">
          <w:rPr>
            <w:rFonts w:ascii="Arial" w:hAnsi="Arial" w:cs="Arial"/>
            <w:color w:val="0000FF"/>
            <w:sz w:val="20"/>
            <w:lang w:eastAsia="fi-FI"/>
          </w:rPr>
          <w:delText>&gt;</w:delText>
        </w:r>
      </w:del>
    </w:p>
    <w:p w14:paraId="647991A8" w14:textId="2897939D" w:rsidR="006B6A40" w:rsidRDefault="008A3D1B" w:rsidP="000E5167">
      <w:pPr>
        <w:ind w:left="1418"/>
      </w:pPr>
      <w:r w:rsidRPr="008A3D1B">
        <w:t>Riskejä päivittäessä entryyn sisällytetään muutetut</w:t>
      </w:r>
      <w:ins w:id="19365" w:author="Timo Kaskinen" w:date="2014-10-28T16:15:00Z">
        <w:r w:rsidR="00EB0AD5">
          <w:t>/päivitetyt</w:t>
        </w:r>
      </w:ins>
      <w:r w:rsidRPr="008A3D1B">
        <w:t xml:space="preserve"> tiedot sekä </w:t>
      </w:r>
      <w:del w:id="19366" w:author="Timo Kaskinen" w:date="2014-10-28T16:15:00Z">
        <w:r w:rsidRPr="008A3D1B" w:rsidDel="00EB0AD5">
          <w:delText xml:space="preserve">alla mainitut pakolliset riskien tiedot sekä viitataan </w:delText>
        </w:r>
        <w:r w:rsidR="00403AED" w:rsidDel="00EB0AD5">
          <w:delText>alkuperäiseen</w:delText>
        </w:r>
        <w:r w:rsidRPr="008A3D1B" w:rsidDel="00EB0AD5">
          <w:delText xml:space="preserve"> versio</w:delText>
        </w:r>
        <w:r w:rsidDel="00EB0AD5">
          <w:delText>o</w:delText>
        </w:r>
        <w:r w:rsidRPr="008A3D1B" w:rsidDel="00EB0AD5">
          <w:delText>n</w:delText>
        </w:r>
      </w:del>
      <w:ins w:id="19367" w:author="Timo Kaskinen" w:date="2014-10-28T16:15:00Z">
        <w:r w:rsidR="00EB0AD5">
          <w:t>kaikki aikaisemman riskikirjauksen sisältämät tiedot</w:t>
        </w:r>
      </w:ins>
      <w:r w:rsidRPr="008A3D1B">
        <w:t xml:space="preserve">. </w:t>
      </w:r>
      <w:r>
        <w:t xml:space="preserve">Tarvittaessa aikaisempien kirjauksien tarkemmat tiedot löytyvät </w:t>
      </w:r>
      <w:del w:id="19368" w:author="Timo Kaskinen" w:date="2014-10-28T16:13:00Z">
        <w:r w:rsidDel="00EB0AD5">
          <w:delText xml:space="preserve">entry-viittausketjun avulla tai </w:delText>
        </w:r>
      </w:del>
      <w:r>
        <w:t>KRIS</w:t>
      </w:r>
      <w:r w:rsidR="009D01D8">
        <w:t>-</w:t>
      </w:r>
      <w:r>
        <w:t xml:space="preserve"> koosteesta</w:t>
      </w:r>
      <w:ins w:id="19369" w:author="Timo Kaskinen" w:date="2014-10-28T16:14:00Z">
        <w:r w:rsidR="00EB0AD5">
          <w:t xml:space="preserve"> tai hakemalla asiakirjoja, joilla on RIS näkymälle kirjauksia</w:t>
        </w:r>
      </w:ins>
      <w:r>
        <w:t xml:space="preserve">. </w:t>
      </w:r>
      <w:ins w:id="19370" w:author="Timo Kaskinen" w:date="2014-10-28T16:15:00Z">
        <w:r w:rsidR="00EB0AD5">
          <w:t>Riskin yksilöivää tunnistetta ja päivitysaikaa käytetään yhdistämään samaan riskiin kuuluvat kirjaukset aikajärjestyksessä.</w:t>
        </w:r>
      </w:ins>
    </w:p>
    <w:p w14:paraId="59E80076" w14:textId="3ED710C6" w:rsidR="00DB4EEF" w:rsidRPr="004207F2" w:rsidRDefault="00133C2D" w:rsidP="00DB4EEF">
      <w:pPr>
        <w:ind w:left="1418"/>
        <w:rPr>
          <w:ins w:id="19371" w:author="Timo Kaskinen" w:date="2014-10-28T22:08:00Z"/>
          <w:b/>
          <w:szCs w:val="24"/>
        </w:rPr>
      </w:pPr>
      <w:ins w:id="19372" w:author="Timo Kaskinen" w:date="2015-01-20T12:00:00Z">
        <w:r w:rsidRPr="00133C2D">
          <w:rPr>
            <w:b/>
            <w:szCs w:val="24"/>
          </w:rPr>
          <w:t>Viittaus asiakirjaan, jossa riskin toteaminen on todettu</w:t>
        </w:r>
      </w:ins>
    </w:p>
    <w:p w14:paraId="3466A2DB" w14:textId="3D7FD96C" w:rsidR="00DB4EEF" w:rsidRDefault="00DB4EEF" w:rsidP="00DB4EEF">
      <w:pPr>
        <w:ind w:left="1418"/>
        <w:rPr>
          <w:ins w:id="19373" w:author="Timo Kaskinen" w:date="2014-10-28T22:08:00Z"/>
          <w:color w:val="000000"/>
        </w:rPr>
      </w:pPr>
      <w:ins w:id="19374" w:author="Timo Kaskinen" w:date="2014-10-28T22:08:00Z">
        <w:r w:rsidRPr="00864A7F">
          <w:t>Tässä käytetään yleistä linkkirakennetta</w:t>
        </w:r>
        <w:r>
          <w:t xml:space="preserve"> (reference.externalDocument)</w:t>
        </w:r>
        <w:r w:rsidRPr="00864A7F">
          <w:t xml:space="preserve">, joka on määritelty luvussa </w:t>
        </w:r>
        <w:del w:id="19375" w:author="Jarkko Närvänen" w:date="2015-03-25T10:18:00Z">
          <w:r w:rsidDel="005C5F43">
            <w:delText>2.</w:delText>
          </w:r>
        </w:del>
        <w:r>
          <w:t>3.</w:t>
        </w:r>
      </w:ins>
      <w:ins w:id="19376" w:author="Jarkko Närvänen" w:date="2015-03-25T10:18:00Z">
        <w:r w:rsidR="005C5F43">
          <w:t>1</w:t>
        </w:r>
      </w:ins>
      <w:ins w:id="19377" w:author="Timo Kaskinen" w:date="2014-10-28T22:08:00Z">
        <w:r w:rsidRPr="00864A7F">
          <w:t xml:space="preserve">. Viittaus sijoitetaan riskitiedon pääobservationiin. </w:t>
        </w:r>
        <w:r>
          <w:t>R</w:t>
        </w:r>
        <w:r w:rsidRPr="00864A7F">
          <w:t>eference -elementin typeCode</w:t>
        </w:r>
        <w:r>
          <w:t>-</w:t>
        </w:r>
        <w:r w:rsidRPr="00864A7F">
          <w:t xml:space="preserve">attribuutissa käytetään arvoa </w:t>
        </w:r>
        <w:r w:rsidRPr="00864A7F">
          <w:rPr>
            <w:color w:val="000000"/>
          </w:rPr>
          <w:t>XCRPT, jolla ilmaistaan</w:t>
        </w:r>
        <w:r>
          <w:rPr>
            <w:color w:val="000000"/>
          </w:rPr>
          <w:t>,</w:t>
        </w:r>
        <w:r w:rsidRPr="00864A7F">
          <w:rPr>
            <w:color w:val="000000"/>
          </w:rPr>
          <w:t xml:space="preserve"> että </w:t>
        </w:r>
        <w:r w:rsidRPr="00864A7F">
          <w:rPr>
            <w:color w:val="000000"/>
          </w:rPr>
          <w:lastRenderedPageBreak/>
          <w:t>riskitietonäkymällä olevat tiedot on johdettu muusta kertomusdokumentaatiosta.</w:t>
        </w:r>
        <w:r>
          <w:rPr>
            <w:color w:val="000000"/>
          </w:rPr>
          <w:t xml:space="preserve"> Elementissä externalDocument.code ilmoitetaan viitattavan dokumentin näkymätunnus koodistolla 1.2.246.537.6.12.2002 (AR/YDIN – Näkymät) – tämä on vapaaehtoinen lisätieto. Elementissä setId ilmoitetaan viitattavan asiakirjan OID ja elementissä id viitattavan asiakirjan id (versio yksilöivä tunnus). TemplateId saa arvon </w:t>
        </w:r>
        <w:r w:rsidRPr="00FD546D">
          <w:rPr>
            <w:color w:val="000000"/>
            <w:highlight w:val="white"/>
            <w:lang w:eastAsia="fi-FI"/>
          </w:rPr>
          <w:t>1.2.246.537.6.12.999.2003.20.1</w:t>
        </w:r>
        <w:r w:rsidRPr="00FD546D">
          <w:rPr>
            <w:color w:val="000000"/>
            <w:sz w:val="20"/>
            <w:lang w:eastAsia="fi-FI"/>
          </w:rPr>
          <w:t>.</w:t>
        </w:r>
        <w:r>
          <w:rPr>
            <w:color w:val="000000"/>
            <w:sz w:val="20"/>
            <w:lang w:eastAsia="fi-FI"/>
          </w:rPr>
          <w:t xml:space="preserve"> </w:t>
        </w:r>
        <w:r w:rsidRPr="000E7758">
          <w:rPr>
            <w:color w:val="000000"/>
          </w:rPr>
          <w:t>Tämä rakenne on</w:t>
        </w:r>
        <w:r>
          <w:rPr>
            <w:color w:val="000000"/>
          </w:rPr>
          <w:t xml:space="preserve"> pakollinen, mikäli kertomustekstissä on tietoja asiaan liittyen.</w:t>
        </w:r>
      </w:ins>
    </w:p>
    <w:p w14:paraId="60828C4A" w14:textId="77777777" w:rsidR="00DB4EEF" w:rsidRDefault="00DB4EEF" w:rsidP="00DB4EE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19378" w:author="Timo Kaskinen" w:date="2014-10-28T22:08:00Z"/>
          <w:rFonts w:ascii="Arial" w:hAnsi="Arial" w:cs="Arial"/>
          <w:color w:val="000000"/>
          <w:sz w:val="20"/>
          <w:highlight w:val="white"/>
          <w:lang w:eastAsia="fi-FI"/>
        </w:rPr>
      </w:pPr>
    </w:p>
    <w:p w14:paraId="0B4CDFD5" w14:textId="3E6C3B27" w:rsidR="00DB4EEF" w:rsidRPr="004207F2" w:rsidRDefault="00DB4EEF" w:rsidP="00DB4EEF">
      <w:pPr>
        <w:autoSpaceDE w:val="0"/>
        <w:autoSpaceDN w:val="0"/>
        <w:adjustRightInd w:val="0"/>
        <w:spacing w:before="0"/>
        <w:ind w:left="1418"/>
        <w:rPr>
          <w:ins w:id="19379" w:author="Timo Kaskinen" w:date="2014-10-28T22:08:00Z"/>
          <w:rFonts w:ascii="Arial" w:hAnsi="Arial" w:cs="Arial"/>
          <w:color w:val="0000FF"/>
          <w:sz w:val="20"/>
          <w:lang w:eastAsia="fi-FI"/>
        </w:rPr>
      </w:pPr>
      <w:ins w:id="19380" w:author="Timo Kaskinen" w:date="2014-10-28T22:08:00Z">
        <w:r w:rsidRPr="004207F2">
          <w:rPr>
            <w:rFonts w:ascii="Arial" w:hAnsi="Arial" w:cs="Arial"/>
            <w:color w:val="0000FF"/>
            <w:sz w:val="20"/>
            <w:lang w:eastAsia="fi-FI"/>
          </w:rPr>
          <w:t>&lt;!--</w:t>
        </w:r>
        <w:r w:rsidRPr="004207F2">
          <w:rPr>
            <w:rFonts w:ascii="Arial" w:hAnsi="Arial" w:cs="Arial"/>
            <w:color w:val="474747"/>
            <w:sz w:val="20"/>
            <w:lang w:eastAsia="fi-FI"/>
          </w:rPr>
          <w:t xml:space="preserve"> </w:t>
        </w:r>
      </w:ins>
      <w:ins w:id="19381" w:author="Timo Kaskinen" w:date="2015-01-20T11:58:00Z">
        <w:r w:rsidR="00133C2D" w:rsidRPr="00133C2D">
          <w:rPr>
            <w:rFonts w:ascii="Arial" w:hAnsi="Arial" w:cs="Arial"/>
            <w:color w:val="474747"/>
            <w:sz w:val="20"/>
            <w:lang w:eastAsia="fi-FI"/>
          </w:rPr>
          <w:t xml:space="preserve">Viittaus asiakirjaan, jossa riskin toteaminen on todettu </w:t>
        </w:r>
      </w:ins>
      <w:ins w:id="19382" w:author="Timo Kaskinen" w:date="2014-10-28T22:08:00Z">
        <w:r w:rsidRPr="004207F2">
          <w:rPr>
            <w:rFonts w:ascii="Arial" w:hAnsi="Arial" w:cs="Arial"/>
            <w:color w:val="0000FF"/>
            <w:sz w:val="20"/>
            <w:lang w:eastAsia="fi-FI"/>
          </w:rPr>
          <w:t>--&gt;</w:t>
        </w:r>
      </w:ins>
    </w:p>
    <w:p w14:paraId="1F33A5E7" w14:textId="77777777" w:rsidR="00DB4EEF" w:rsidRPr="004207F2" w:rsidRDefault="00DB4EEF" w:rsidP="00DB4EEF">
      <w:pPr>
        <w:autoSpaceDE w:val="0"/>
        <w:autoSpaceDN w:val="0"/>
        <w:adjustRightInd w:val="0"/>
        <w:spacing w:before="0"/>
        <w:ind w:left="1418"/>
        <w:rPr>
          <w:ins w:id="19383" w:author="Timo Kaskinen" w:date="2014-10-28T22:08:00Z"/>
          <w:rFonts w:ascii="Arial" w:hAnsi="Arial" w:cs="Arial"/>
          <w:color w:val="0000FF"/>
          <w:sz w:val="20"/>
          <w:lang w:val="en-US" w:eastAsia="fi-FI"/>
        </w:rPr>
      </w:pPr>
      <w:ins w:id="19384" w:author="Timo Kaskinen" w:date="2014-10-28T22:08:00Z">
        <w:r w:rsidRPr="004207F2">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typeCode</w:t>
        </w:r>
        <w:r w:rsidRPr="004207F2">
          <w:rPr>
            <w:rFonts w:ascii="Arial" w:hAnsi="Arial" w:cs="Arial"/>
            <w:color w:val="0000FF"/>
            <w:sz w:val="20"/>
            <w:lang w:val="en-US" w:eastAsia="fi-FI"/>
          </w:rPr>
          <w:t>="</w:t>
        </w:r>
        <w:r w:rsidRPr="004207F2">
          <w:rPr>
            <w:rFonts w:ascii="Arial" w:hAnsi="Arial" w:cs="Arial"/>
            <w:color w:val="000000"/>
            <w:sz w:val="20"/>
            <w:lang w:val="en-US" w:eastAsia="fi-FI"/>
          </w:rPr>
          <w:t>XCRPT</w:t>
        </w:r>
        <w:r w:rsidRPr="004207F2">
          <w:rPr>
            <w:rFonts w:ascii="Arial" w:hAnsi="Arial" w:cs="Arial"/>
            <w:color w:val="0000FF"/>
            <w:sz w:val="20"/>
            <w:lang w:val="en-US" w:eastAsia="fi-FI"/>
          </w:rPr>
          <w:t>"&gt;</w:t>
        </w:r>
      </w:ins>
    </w:p>
    <w:p w14:paraId="1B705940" w14:textId="77777777" w:rsidR="00DB4EEF" w:rsidRPr="004207F2" w:rsidRDefault="00DB4EEF" w:rsidP="00DB4EEF">
      <w:pPr>
        <w:autoSpaceDE w:val="0"/>
        <w:autoSpaceDN w:val="0"/>
        <w:adjustRightInd w:val="0"/>
        <w:spacing w:before="0"/>
        <w:ind w:left="1418"/>
        <w:rPr>
          <w:ins w:id="19385" w:author="Timo Kaskinen" w:date="2014-10-28T22:08:00Z"/>
          <w:rFonts w:ascii="Arial" w:hAnsi="Arial" w:cs="Arial"/>
          <w:color w:val="0000FF"/>
          <w:sz w:val="20"/>
          <w:lang w:val="en-US" w:eastAsia="fi-FI"/>
        </w:rPr>
      </w:pPr>
      <w:ins w:id="19386" w:author="Timo Kaskinen" w:date="2014-10-28T22:08:00Z">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externalDocument</w:t>
        </w:r>
        <w:r w:rsidRPr="004207F2">
          <w:rPr>
            <w:rFonts w:ascii="Arial" w:hAnsi="Arial" w:cs="Arial"/>
            <w:color w:val="0000FF"/>
            <w:sz w:val="20"/>
            <w:lang w:val="en-US" w:eastAsia="fi-FI"/>
          </w:rPr>
          <w:t>&gt;</w:t>
        </w:r>
      </w:ins>
    </w:p>
    <w:p w14:paraId="401CA6EB" w14:textId="77777777" w:rsidR="00DB4EEF" w:rsidRPr="00005693" w:rsidRDefault="00DB4EEF" w:rsidP="00DB4EEF">
      <w:pPr>
        <w:autoSpaceDE w:val="0"/>
        <w:autoSpaceDN w:val="0"/>
        <w:adjustRightInd w:val="0"/>
        <w:spacing w:before="0"/>
        <w:ind w:left="1418"/>
        <w:rPr>
          <w:ins w:id="19387" w:author="Timo Kaskinen" w:date="2014-10-28T22:08:00Z"/>
          <w:rFonts w:ascii="Arial" w:hAnsi="Arial" w:cs="Arial"/>
          <w:color w:val="0000FF"/>
          <w:sz w:val="20"/>
          <w:lang w:val="en-US" w:eastAsia="fi-FI"/>
        </w:rPr>
      </w:pPr>
      <w:ins w:id="19388" w:author="Timo Kaskinen" w:date="2014-10-28T22:08:00Z">
        <w:r w:rsidRPr="00005693">
          <w:rPr>
            <w:rFonts w:ascii="Arial" w:hAnsi="Arial" w:cs="Arial"/>
            <w:color w:val="000000"/>
            <w:sz w:val="20"/>
            <w:lang w:val="en-US" w:eastAsia="fi-FI"/>
          </w:rPr>
          <w:t xml:space="preserve">       </w:t>
        </w:r>
        <w:r w:rsidRPr="00005693">
          <w:rPr>
            <w:rFonts w:ascii="Arial" w:hAnsi="Arial" w:cs="Arial"/>
            <w:color w:val="0000FF"/>
            <w:sz w:val="20"/>
            <w:lang w:val="en-US" w:eastAsia="fi-FI"/>
          </w:rPr>
          <w:t>&lt;</w:t>
        </w:r>
        <w:r w:rsidRPr="00005693">
          <w:rPr>
            <w:rFonts w:ascii="Arial" w:hAnsi="Arial" w:cs="Arial"/>
            <w:color w:val="800000"/>
            <w:sz w:val="20"/>
            <w:lang w:val="en-US" w:eastAsia="fi-FI"/>
          </w:rPr>
          <w:t>templateId</w:t>
        </w:r>
        <w:r w:rsidRPr="00005693">
          <w:rPr>
            <w:rFonts w:ascii="Arial" w:hAnsi="Arial" w:cs="Arial"/>
            <w:i/>
            <w:iCs/>
            <w:color w:val="008080"/>
            <w:sz w:val="20"/>
            <w:lang w:val="en-US" w:eastAsia="fi-FI"/>
          </w:rPr>
          <w:t xml:space="preserve"> </w:t>
        </w:r>
        <w:r w:rsidRPr="00005693">
          <w:rPr>
            <w:rFonts w:ascii="Arial" w:hAnsi="Arial" w:cs="Arial"/>
            <w:color w:val="FF0000"/>
            <w:sz w:val="20"/>
            <w:lang w:val="en-US" w:eastAsia="fi-FI"/>
          </w:rPr>
          <w:t>root</w:t>
        </w:r>
        <w:r w:rsidRPr="00005693">
          <w:rPr>
            <w:rFonts w:ascii="Arial" w:hAnsi="Arial" w:cs="Arial"/>
            <w:color w:val="0000FF"/>
            <w:sz w:val="20"/>
            <w:lang w:val="en-US" w:eastAsia="fi-FI"/>
          </w:rPr>
          <w:t>="</w:t>
        </w:r>
        <w:r w:rsidRPr="00005693">
          <w:rPr>
            <w:rFonts w:ascii="Arial" w:hAnsi="Arial" w:cs="Arial"/>
            <w:color w:val="000000"/>
            <w:sz w:val="20"/>
            <w:lang w:val="en-US" w:eastAsia="fi-FI"/>
          </w:rPr>
          <w:t>1.2.246.537.6.12.999.2003.20.1</w:t>
        </w:r>
        <w:r w:rsidRPr="00005693">
          <w:rPr>
            <w:rFonts w:ascii="Arial" w:hAnsi="Arial" w:cs="Arial"/>
            <w:color w:val="0000FF"/>
            <w:sz w:val="20"/>
            <w:lang w:val="en-US" w:eastAsia="fi-FI"/>
          </w:rPr>
          <w:t>"/&gt;</w:t>
        </w:r>
      </w:ins>
    </w:p>
    <w:p w14:paraId="263C67D4" w14:textId="77777777" w:rsidR="00DB4EEF" w:rsidRPr="004207F2" w:rsidRDefault="00DB4EEF" w:rsidP="00DB4EEF">
      <w:pPr>
        <w:autoSpaceDE w:val="0"/>
        <w:autoSpaceDN w:val="0"/>
        <w:adjustRightInd w:val="0"/>
        <w:spacing w:before="0"/>
        <w:ind w:left="1418"/>
        <w:rPr>
          <w:ins w:id="19389" w:author="Timo Kaskinen" w:date="2014-10-28T22:08:00Z"/>
          <w:rFonts w:ascii="Arial" w:hAnsi="Arial" w:cs="Arial"/>
          <w:color w:val="0000FF"/>
          <w:sz w:val="20"/>
          <w:lang w:eastAsia="fi-FI"/>
        </w:rPr>
      </w:pPr>
      <w:ins w:id="19390" w:author="Timo Kaskinen" w:date="2014-10-28T22:08:00Z">
        <w:r w:rsidRPr="00005693">
          <w:rPr>
            <w:rFonts w:ascii="Arial" w:hAnsi="Arial" w:cs="Arial"/>
            <w:color w:val="000000"/>
            <w:sz w:val="20"/>
            <w:lang w:val="en-US" w:eastAsia="fi-FI"/>
          </w:rPr>
          <w:t xml:space="preserve">       </w:t>
        </w:r>
        <w:r w:rsidRPr="004207F2">
          <w:rPr>
            <w:rFonts w:ascii="Arial" w:hAnsi="Arial" w:cs="Arial"/>
            <w:color w:val="0000FF"/>
            <w:sz w:val="20"/>
            <w:lang w:eastAsia="fi-FI"/>
          </w:rPr>
          <w:t>&lt;!--</w:t>
        </w:r>
        <w:r w:rsidRPr="004207F2">
          <w:rPr>
            <w:rFonts w:ascii="Arial" w:hAnsi="Arial" w:cs="Arial"/>
            <w:color w:val="474747"/>
            <w:sz w:val="20"/>
            <w:lang w:eastAsia="fi-FI"/>
          </w:rPr>
          <w:t xml:space="preserve"> asiakirjan id </w:t>
        </w:r>
        <w:r w:rsidRPr="004207F2">
          <w:rPr>
            <w:rFonts w:ascii="Arial" w:hAnsi="Arial" w:cs="Arial"/>
            <w:color w:val="0000FF"/>
            <w:sz w:val="20"/>
            <w:lang w:eastAsia="fi-FI"/>
          </w:rPr>
          <w:t>--&gt;</w:t>
        </w:r>
      </w:ins>
    </w:p>
    <w:p w14:paraId="7667FD6A" w14:textId="77777777" w:rsidR="00DB4EEF" w:rsidRPr="004207F2" w:rsidRDefault="00DB4EEF" w:rsidP="00DB4EEF">
      <w:pPr>
        <w:autoSpaceDE w:val="0"/>
        <w:autoSpaceDN w:val="0"/>
        <w:adjustRightInd w:val="0"/>
        <w:spacing w:before="0"/>
        <w:ind w:left="1418"/>
        <w:rPr>
          <w:ins w:id="19391" w:author="Timo Kaskinen" w:date="2014-10-28T22:08:00Z"/>
          <w:rFonts w:ascii="Arial" w:hAnsi="Arial" w:cs="Arial"/>
          <w:color w:val="0000FF"/>
          <w:sz w:val="20"/>
          <w:lang w:eastAsia="fi-FI"/>
        </w:rPr>
      </w:pPr>
      <w:ins w:id="19392" w:author="Timo Kaskinen" w:date="2014-10-28T22:08:00Z">
        <w:r w:rsidRPr="004207F2">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800000"/>
            <w:sz w:val="20"/>
            <w:lang w:eastAsia="fi-FI"/>
          </w:rPr>
          <w:t>id</w:t>
        </w:r>
        <w:r w:rsidRPr="004207F2">
          <w:rPr>
            <w:rFonts w:ascii="Arial" w:hAnsi="Arial" w:cs="Arial"/>
            <w:i/>
            <w:iCs/>
            <w:color w:val="008080"/>
            <w:sz w:val="20"/>
            <w:lang w:eastAsia="fi-FI"/>
          </w:rPr>
          <w:t xml:space="preserve"> </w:t>
        </w:r>
        <w:r w:rsidRPr="004207F2">
          <w:rPr>
            <w:rFonts w:ascii="Arial" w:hAnsi="Arial" w:cs="Arial"/>
            <w:color w:val="FF0000"/>
            <w:sz w:val="20"/>
            <w:lang w:eastAsia="fi-FI"/>
          </w:rPr>
          <w:t>root</w:t>
        </w:r>
        <w:r w:rsidRPr="004207F2">
          <w:rPr>
            <w:rFonts w:ascii="Arial" w:hAnsi="Arial" w:cs="Arial"/>
            <w:color w:val="0000FF"/>
            <w:sz w:val="20"/>
            <w:lang w:eastAsia="fi-FI"/>
          </w:rPr>
          <w:t>="</w:t>
        </w:r>
        <w:r w:rsidRPr="004207F2">
          <w:rPr>
            <w:rFonts w:ascii="Arial" w:hAnsi="Arial" w:cs="Arial"/>
            <w:color w:val="000000"/>
            <w:sz w:val="20"/>
            <w:lang w:eastAsia="fi-FI"/>
          </w:rPr>
          <w:t>1.2.246.537.10.1246109.11.2011.42.201</w:t>
        </w:r>
        <w:r w:rsidRPr="004207F2">
          <w:rPr>
            <w:rFonts w:ascii="Arial" w:hAnsi="Arial" w:cs="Arial"/>
            <w:color w:val="0000FF"/>
            <w:sz w:val="20"/>
            <w:lang w:eastAsia="fi-FI"/>
          </w:rPr>
          <w:t>"/&gt;</w:t>
        </w:r>
      </w:ins>
    </w:p>
    <w:p w14:paraId="0E71BDB4" w14:textId="77777777" w:rsidR="00DB4EEF" w:rsidRPr="004207F2" w:rsidRDefault="00DB4EEF" w:rsidP="00DB4EEF">
      <w:pPr>
        <w:autoSpaceDE w:val="0"/>
        <w:autoSpaceDN w:val="0"/>
        <w:adjustRightInd w:val="0"/>
        <w:spacing w:before="0"/>
        <w:ind w:left="1418"/>
        <w:rPr>
          <w:ins w:id="19393" w:author="Timo Kaskinen" w:date="2014-10-28T22:08:00Z"/>
          <w:rFonts w:ascii="Arial" w:hAnsi="Arial" w:cs="Arial"/>
          <w:color w:val="0000FF"/>
          <w:sz w:val="20"/>
          <w:lang w:eastAsia="fi-FI"/>
        </w:rPr>
      </w:pPr>
      <w:ins w:id="19394" w:author="Timo Kaskinen" w:date="2014-10-28T22:08:00Z">
        <w:r w:rsidRPr="004207F2">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474747"/>
            <w:sz w:val="20"/>
            <w:lang w:eastAsia="fi-FI"/>
          </w:rPr>
          <w:t xml:space="preserve"> millä näkymällä, vapaaehtoinen lisätieto </w:t>
        </w:r>
        <w:r w:rsidRPr="004207F2">
          <w:rPr>
            <w:rFonts w:ascii="Arial" w:hAnsi="Arial" w:cs="Arial"/>
            <w:color w:val="0000FF"/>
            <w:sz w:val="20"/>
            <w:lang w:eastAsia="fi-FI"/>
          </w:rPr>
          <w:t>--&gt;</w:t>
        </w:r>
      </w:ins>
    </w:p>
    <w:p w14:paraId="3C874EF9" w14:textId="0AE0FD25" w:rsidR="00DB4EEF" w:rsidRPr="004207F2" w:rsidRDefault="00DB4EEF" w:rsidP="00846FDF">
      <w:pPr>
        <w:autoSpaceDE w:val="0"/>
        <w:autoSpaceDN w:val="0"/>
        <w:adjustRightInd w:val="0"/>
        <w:spacing w:before="0"/>
        <w:ind w:left="2127" w:hanging="709"/>
        <w:rPr>
          <w:ins w:id="19395" w:author="Timo Kaskinen" w:date="2014-10-28T22:08:00Z"/>
          <w:rFonts w:ascii="Arial" w:hAnsi="Arial" w:cs="Arial"/>
          <w:color w:val="0000FF"/>
          <w:sz w:val="20"/>
          <w:lang w:val="en-US" w:eastAsia="fi-FI"/>
        </w:rPr>
      </w:pPr>
      <w:ins w:id="19396" w:author="Timo Kaskinen" w:date="2014-10-28T22:08:00Z">
        <w:r w:rsidRPr="00D75C2C">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code</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code</w:t>
        </w:r>
        <w:r w:rsidRPr="004207F2">
          <w:rPr>
            <w:rFonts w:ascii="Arial" w:hAnsi="Arial" w:cs="Arial"/>
            <w:color w:val="0000FF"/>
            <w:sz w:val="20"/>
            <w:lang w:val="en-US" w:eastAsia="fi-FI"/>
          </w:rPr>
          <w:t>="</w:t>
        </w:r>
        <w:r w:rsidRPr="004207F2">
          <w:rPr>
            <w:rFonts w:ascii="Arial" w:hAnsi="Arial" w:cs="Arial"/>
            <w:color w:val="000000"/>
            <w:sz w:val="20"/>
            <w:lang w:val="en-US" w:eastAsia="fi-FI"/>
          </w:rPr>
          <w:t>106</w:t>
        </w:r>
        <w:r w:rsidRPr="004207F2">
          <w:rPr>
            <w:rFonts w:ascii="Arial" w:hAnsi="Arial" w:cs="Arial"/>
            <w:color w:val="0000FF"/>
            <w:sz w:val="20"/>
            <w:lang w:val="en-US" w:eastAsia="fi-FI"/>
          </w:rPr>
          <w:t>"</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codeSystem</w:t>
        </w:r>
        <w:r w:rsidRPr="004207F2">
          <w:rPr>
            <w:rFonts w:ascii="Arial" w:hAnsi="Arial" w:cs="Arial"/>
            <w:color w:val="0000FF"/>
            <w:sz w:val="20"/>
            <w:lang w:val="en-US" w:eastAsia="fi-FI"/>
          </w:rPr>
          <w:t>="</w:t>
        </w:r>
        <w:r w:rsidRPr="004207F2">
          <w:rPr>
            <w:rFonts w:ascii="Arial" w:hAnsi="Arial" w:cs="Arial"/>
            <w:color w:val="000000"/>
            <w:sz w:val="20"/>
            <w:lang w:val="en-US" w:eastAsia="fi-FI"/>
          </w:rPr>
          <w:t>1.2.246.537.6.12.2002</w:t>
        </w:r>
        <w:r w:rsidRPr="004207F2">
          <w:rPr>
            <w:rFonts w:ascii="Arial" w:hAnsi="Arial" w:cs="Arial"/>
            <w:color w:val="0000FF"/>
            <w:sz w:val="20"/>
            <w:lang w:val="en-US" w:eastAsia="fi-FI"/>
          </w:rPr>
          <w:t>"</w:t>
        </w:r>
      </w:ins>
      <w:ins w:id="19397" w:author="Timo Kaskinen" w:date="2015-03-26T15:45:00Z">
        <w:r w:rsidR="00846FDF">
          <w:rPr>
            <w:rFonts w:ascii="Arial" w:hAnsi="Arial" w:cs="Arial"/>
            <w:color w:val="0000FF"/>
            <w:sz w:val="20"/>
            <w:lang w:val="en-US" w:eastAsia="fi-FI"/>
          </w:rPr>
          <w:t xml:space="preserve"> </w:t>
        </w:r>
        <w:r w:rsidR="00846FDF" w:rsidRPr="00846FDF">
          <w:rPr>
            <w:rFonts w:ascii="Arial" w:hAnsi="Arial" w:cs="Arial"/>
            <w:color w:val="FF0000"/>
            <w:sz w:val="20"/>
            <w:lang w:val="en-US" w:eastAsia="fi-FI"/>
          </w:rPr>
          <w:t>codeSystemName</w:t>
        </w:r>
        <w:r w:rsidR="00846FDF" w:rsidRPr="00846FDF">
          <w:rPr>
            <w:rFonts w:ascii="Arial" w:hAnsi="Arial" w:cs="Arial"/>
            <w:color w:val="0000FF"/>
            <w:sz w:val="20"/>
            <w:lang w:val="en-US" w:eastAsia="fi-FI"/>
          </w:rPr>
          <w:t>="</w:t>
        </w:r>
        <w:r w:rsidR="00846FDF" w:rsidRPr="00846FDF">
          <w:rPr>
            <w:rFonts w:ascii="Arial" w:hAnsi="Arial" w:cs="Arial"/>
            <w:color w:val="000000"/>
            <w:sz w:val="20"/>
            <w:lang w:val="en-US" w:eastAsia="fi-FI"/>
          </w:rPr>
          <w:t>AR/YDIN - Näkymät</w:t>
        </w:r>
        <w:r w:rsidR="00846FDF" w:rsidRPr="00846FDF">
          <w:rPr>
            <w:rFonts w:ascii="Arial" w:hAnsi="Arial" w:cs="Arial"/>
            <w:color w:val="0000FF"/>
            <w:sz w:val="20"/>
            <w:lang w:val="en-US" w:eastAsia="fi-FI"/>
          </w:rPr>
          <w:t>"</w:t>
        </w:r>
        <w:r w:rsidR="00846FDF" w:rsidRPr="00846FDF">
          <w:rPr>
            <w:rFonts w:ascii="Arial" w:hAnsi="Arial" w:cs="Arial"/>
            <w:i/>
            <w:iCs/>
            <w:color w:val="008080"/>
            <w:sz w:val="20"/>
            <w:lang w:val="en-US" w:eastAsia="fi-FI"/>
          </w:rPr>
          <w:t xml:space="preserve"> </w:t>
        </w:r>
      </w:ins>
      <w:ins w:id="19398" w:author="Timo Kaskinen" w:date="2014-10-28T22:08:00Z">
        <w:del w:id="19399" w:author="Jarkko Närvänen" w:date="2015-03-31T15:30:00Z">
          <w:r w:rsidRPr="004207F2" w:rsidDel="002E0A88">
            <w:rPr>
              <w:rFonts w:ascii="Arial" w:hAnsi="Arial" w:cs="Arial"/>
              <w:i/>
              <w:iCs/>
              <w:color w:val="008080"/>
              <w:sz w:val="20"/>
              <w:lang w:val="en-US" w:eastAsia="fi-FI"/>
            </w:rPr>
            <w:delText xml:space="preserve"> </w:delText>
          </w:r>
        </w:del>
        <w:r w:rsidRPr="004207F2">
          <w:rPr>
            <w:rFonts w:ascii="Arial" w:hAnsi="Arial" w:cs="Arial"/>
            <w:color w:val="FF0000"/>
            <w:sz w:val="20"/>
            <w:lang w:val="en-US" w:eastAsia="fi-FI"/>
          </w:rPr>
          <w:t>displayName</w:t>
        </w:r>
        <w:r w:rsidRPr="004207F2">
          <w:rPr>
            <w:rFonts w:ascii="Arial" w:hAnsi="Arial" w:cs="Arial"/>
            <w:color w:val="0000FF"/>
            <w:sz w:val="20"/>
            <w:lang w:val="en-US" w:eastAsia="fi-FI"/>
          </w:rPr>
          <w:t>="</w:t>
        </w:r>
      </w:ins>
      <w:ins w:id="19400" w:author="Timo Kaskinen" w:date="2015-01-16T10:58:00Z">
        <w:r w:rsidR="000F766E" w:rsidRPr="000F766E">
          <w:rPr>
            <w:rFonts w:ascii="Arial" w:hAnsi="Arial" w:cs="Arial"/>
            <w:color w:val="000000"/>
            <w:sz w:val="20"/>
            <w:lang w:val="en-US" w:eastAsia="fi-FI"/>
          </w:rPr>
          <w:t>Anestesiologia ja tehohoito</w:t>
        </w:r>
      </w:ins>
      <w:ins w:id="19401" w:author="Timo Kaskinen" w:date="2014-10-28T22:08:00Z">
        <w:r w:rsidRPr="004207F2">
          <w:rPr>
            <w:rFonts w:ascii="Arial" w:hAnsi="Arial" w:cs="Arial"/>
            <w:color w:val="0000FF"/>
            <w:sz w:val="20"/>
            <w:lang w:val="en-US" w:eastAsia="fi-FI"/>
          </w:rPr>
          <w:t>"/&gt;</w:t>
        </w:r>
      </w:ins>
    </w:p>
    <w:p w14:paraId="2DED8338" w14:textId="77777777" w:rsidR="00DB4EEF" w:rsidRPr="004207F2" w:rsidRDefault="00DB4EEF" w:rsidP="00DB4EEF">
      <w:pPr>
        <w:autoSpaceDE w:val="0"/>
        <w:autoSpaceDN w:val="0"/>
        <w:adjustRightInd w:val="0"/>
        <w:spacing w:before="0"/>
        <w:ind w:left="1418"/>
        <w:rPr>
          <w:ins w:id="19402" w:author="Timo Kaskinen" w:date="2014-10-28T22:08:00Z"/>
          <w:rFonts w:ascii="Arial" w:hAnsi="Arial" w:cs="Arial"/>
          <w:color w:val="0000FF"/>
          <w:sz w:val="20"/>
          <w:lang w:val="en-US" w:eastAsia="fi-FI"/>
        </w:rPr>
      </w:pPr>
      <w:ins w:id="19403" w:author="Timo Kaskinen" w:date="2014-10-28T22:08:00Z">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setId</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root</w:t>
        </w:r>
        <w:r w:rsidRPr="004207F2">
          <w:rPr>
            <w:rFonts w:ascii="Arial" w:hAnsi="Arial" w:cs="Arial"/>
            <w:color w:val="0000FF"/>
            <w:sz w:val="20"/>
            <w:lang w:val="en-US" w:eastAsia="fi-FI"/>
          </w:rPr>
          <w:t>="</w:t>
        </w:r>
        <w:r w:rsidRPr="004207F2">
          <w:rPr>
            <w:rFonts w:ascii="Arial" w:hAnsi="Arial" w:cs="Arial"/>
            <w:color w:val="000000"/>
            <w:sz w:val="20"/>
            <w:lang w:val="en-US" w:eastAsia="fi-FI"/>
          </w:rPr>
          <w:t>1.2.246.537.10.1246109.11.2011.42.201</w:t>
        </w:r>
        <w:r w:rsidRPr="004207F2">
          <w:rPr>
            <w:rFonts w:ascii="Arial" w:hAnsi="Arial" w:cs="Arial"/>
            <w:color w:val="0000FF"/>
            <w:sz w:val="20"/>
            <w:lang w:val="en-US" w:eastAsia="fi-FI"/>
          </w:rPr>
          <w:t>"/&gt;</w:t>
        </w:r>
      </w:ins>
    </w:p>
    <w:p w14:paraId="0BCFD03E" w14:textId="77777777" w:rsidR="00DB4EEF" w:rsidRPr="004207F2" w:rsidRDefault="00DB4EEF" w:rsidP="00DB4EEF">
      <w:pPr>
        <w:autoSpaceDE w:val="0"/>
        <w:autoSpaceDN w:val="0"/>
        <w:adjustRightInd w:val="0"/>
        <w:spacing w:before="0"/>
        <w:ind w:left="1418"/>
        <w:rPr>
          <w:ins w:id="19404" w:author="Timo Kaskinen" w:date="2014-10-28T22:08:00Z"/>
          <w:rFonts w:ascii="Arial" w:hAnsi="Arial" w:cs="Arial"/>
          <w:color w:val="0000FF"/>
          <w:sz w:val="20"/>
          <w:lang w:val="en-US" w:eastAsia="fi-FI"/>
        </w:rPr>
      </w:pPr>
      <w:ins w:id="19405" w:author="Timo Kaskinen" w:date="2014-10-28T22:08:00Z">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externalDocument</w:t>
        </w:r>
        <w:r w:rsidRPr="004207F2">
          <w:rPr>
            <w:rFonts w:ascii="Arial" w:hAnsi="Arial" w:cs="Arial"/>
            <w:color w:val="0000FF"/>
            <w:sz w:val="20"/>
            <w:lang w:val="en-US" w:eastAsia="fi-FI"/>
          </w:rPr>
          <w:t>&gt;</w:t>
        </w:r>
      </w:ins>
    </w:p>
    <w:p w14:paraId="3E748648" w14:textId="77777777" w:rsidR="00DB4EEF" w:rsidRPr="004207F2" w:rsidRDefault="00DB4EEF" w:rsidP="00DB4EEF">
      <w:pPr>
        <w:autoSpaceDE w:val="0"/>
        <w:autoSpaceDN w:val="0"/>
        <w:adjustRightInd w:val="0"/>
        <w:spacing w:before="0"/>
        <w:ind w:left="1418"/>
        <w:rPr>
          <w:ins w:id="19406" w:author="Timo Kaskinen" w:date="2014-10-28T22:08:00Z"/>
          <w:rFonts w:ascii="Arial" w:hAnsi="Arial" w:cs="Arial"/>
          <w:color w:val="0000FF"/>
          <w:sz w:val="20"/>
          <w:lang w:val="en-US" w:eastAsia="fi-FI"/>
        </w:rPr>
      </w:pPr>
      <w:ins w:id="19407" w:author="Timo Kaskinen" w:date="2014-10-28T22:08:00Z">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color w:val="0000FF"/>
            <w:sz w:val="20"/>
            <w:lang w:val="en-US" w:eastAsia="fi-FI"/>
          </w:rPr>
          <w:t>&gt;</w:t>
        </w:r>
      </w:ins>
    </w:p>
    <w:p w14:paraId="26E2274A" w14:textId="3B306722" w:rsidR="00403AED" w:rsidRPr="00A6241F" w:rsidDel="00263B08" w:rsidRDefault="00403AED" w:rsidP="00403AED">
      <w:pPr>
        <w:ind w:left="1418"/>
        <w:rPr>
          <w:del w:id="19408" w:author="Timo Kaskinen" w:date="2014-10-28T21:57:00Z"/>
          <w:b/>
        </w:rPr>
      </w:pPr>
      <w:del w:id="19409" w:author="Timo Kaskinen" w:date="2014-10-28T21:57:00Z">
        <w:r w:rsidRPr="00A6241F" w:rsidDel="00263B08">
          <w:rPr>
            <w:b/>
          </w:rPr>
          <w:delText xml:space="preserve">Riskin yksilöivä </w:delText>
        </w:r>
      </w:del>
      <w:del w:id="19410" w:author="Timo Kaskinen" w:date="2014-10-27T15:07:00Z">
        <w:r w:rsidRPr="00A6241F" w:rsidDel="00A6241F">
          <w:rPr>
            <w:b/>
          </w:rPr>
          <w:delText>id</w:delText>
        </w:r>
      </w:del>
      <w:bookmarkStart w:id="19411" w:name="_Toc415574620"/>
      <w:bookmarkStart w:id="19412" w:name="_Toc415662535"/>
      <w:bookmarkStart w:id="19413" w:name="_Toc418067811"/>
      <w:bookmarkStart w:id="19414" w:name="_Toc418075402"/>
      <w:bookmarkStart w:id="19415" w:name="_Toc418082967"/>
      <w:bookmarkStart w:id="19416" w:name="_Toc418163367"/>
      <w:bookmarkStart w:id="19417" w:name="_Toc420317250"/>
      <w:bookmarkStart w:id="19418" w:name="_Toc422322979"/>
      <w:bookmarkEnd w:id="19411"/>
      <w:bookmarkEnd w:id="19412"/>
      <w:bookmarkEnd w:id="19413"/>
      <w:bookmarkEnd w:id="19414"/>
      <w:bookmarkEnd w:id="19415"/>
      <w:bookmarkEnd w:id="19416"/>
      <w:bookmarkEnd w:id="19417"/>
      <w:bookmarkEnd w:id="19418"/>
    </w:p>
    <w:p w14:paraId="3A0A44C6" w14:textId="4AF315C3" w:rsidR="00403AED" w:rsidDel="00263B08" w:rsidRDefault="00403AED" w:rsidP="000E5167">
      <w:pPr>
        <w:ind w:left="1418"/>
        <w:rPr>
          <w:del w:id="19419" w:author="Timo Kaskinen" w:date="2014-10-28T21:57:00Z"/>
        </w:rPr>
      </w:pPr>
      <w:del w:id="19420" w:author="Timo Kaskinen" w:date="2014-10-28T21:57:00Z">
        <w:r w:rsidDel="00263B08">
          <w:delText xml:space="preserve">Riskin yksilöivä id esitetään omassa aliobservationissa. Observation.code:n tulee </w:delText>
        </w:r>
      </w:del>
      <w:del w:id="19421" w:author="Timo Kaskinen" w:date="2014-10-28T16:17:00Z">
        <w:r w:rsidDel="00EB0AD5">
          <w:delText xml:space="preserve">riskien tietosisältömäärittelyn ’riskin yksilöivä id’ kentän tunnus </w:delText>
        </w:r>
      </w:del>
      <w:del w:id="19422" w:author="Timo Kaskinen" w:date="2014-10-28T21:57:00Z">
        <w:r w:rsidDel="00263B08">
          <w:delText>ja value:n annetaan yksilöivä tekninen oid riskille II-tietotyypillä.</w:delText>
        </w:r>
        <w:r w:rsidR="00B212DC" w:rsidDel="00263B08">
          <w:delText xml:space="preserve"> Tämän on pakollinen tieto kaikilla </w:delText>
        </w:r>
      </w:del>
      <w:del w:id="19423" w:author="Timo Kaskinen" w:date="2014-10-28T16:17:00Z">
        <w:r w:rsidR="00B212DC" w:rsidDel="00EB0AD5">
          <w:delText xml:space="preserve">ko. riskin </w:delText>
        </w:r>
      </w:del>
      <w:del w:id="19424" w:author="Timo Kaskinen" w:date="2014-10-28T21:57:00Z">
        <w:r w:rsidR="00B212DC" w:rsidDel="00263B08">
          <w:delText>kirjauksilla</w:delText>
        </w:r>
        <w:r w:rsidDel="00263B08">
          <w:br/>
        </w:r>
        <w:bookmarkStart w:id="19425" w:name="_Toc415574621"/>
        <w:bookmarkStart w:id="19426" w:name="_Toc415662536"/>
        <w:bookmarkStart w:id="19427" w:name="_Toc418067812"/>
        <w:bookmarkStart w:id="19428" w:name="_Toc418075403"/>
        <w:bookmarkStart w:id="19429" w:name="_Toc418082968"/>
        <w:bookmarkStart w:id="19430" w:name="_Toc418163368"/>
        <w:bookmarkStart w:id="19431" w:name="_Toc420317251"/>
        <w:bookmarkStart w:id="19432" w:name="_Toc422322980"/>
        <w:bookmarkEnd w:id="19425"/>
        <w:bookmarkEnd w:id="19426"/>
        <w:bookmarkEnd w:id="19427"/>
        <w:bookmarkEnd w:id="19428"/>
        <w:bookmarkEnd w:id="19429"/>
        <w:bookmarkEnd w:id="19430"/>
        <w:bookmarkEnd w:id="19431"/>
        <w:bookmarkEnd w:id="19432"/>
      </w:del>
    </w:p>
    <w:p w14:paraId="4D12A646" w14:textId="225152CA" w:rsidR="00403AED" w:rsidRPr="00FD546D" w:rsidDel="00A6241F" w:rsidRDefault="00403AED" w:rsidP="00FD546D">
      <w:pPr>
        <w:autoSpaceDE w:val="0"/>
        <w:autoSpaceDN w:val="0"/>
        <w:adjustRightInd w:val="0"/>
        <w:spacing w:before="0"/>
        <w:ind w:left="1418"/>
        <w:rPr>
          <w:del w:id="19433" w:author="Timo Kaskinen" w:date="2014-10-27T15:06:00Z"/>
          <w:rFonts w:ascii="Arial" w:hAnsi="Arial" w:cs="Arial"/>
          <w:color w:val="0000FF"/>
          <w:sz w:val="20"/>
          <w:lang w:eastAsia="fi-FI"/>
        </w:rPr>
      </w:pPr>
      <w:del w:id="19434" w:author="Timo Kaskinen" w:date="2014-10-27T15:06:00Z">
        <w:r w:rsidRPr="00FD546D" w:rsidDel="00A6241F">
          <w:rPr>
            <w:rFonts w:ascii="Arial" w:hAnsi="Arial" w:cs="Arial"/>
            <w:color w:val="0000FF"/>
            <w:sz w:val="20"/>
            <w:lang w:eastAsia="fi-FI"/>
          </w:rPr>
          <w:delText>&lt;!--</w:delText>
        </w:r>
        <w:r w:rsidRPr="00FD546D" w:rsidDel="00A6241F">
          <w:rPr>
            <w:rFonts w:ascii="Arial" w:hAnsi="Arial" w:cs="Arial"/>
            <w:color w:val="474747"/>
            <w:sz w:val="20"/>
            <w:lang w:eastAsia="fi-FI"/>
          </w:rPr>
          <w:delText xml:space="preserve"> Riskin yksilöivä tekninen oid-tunniste </w:delText>
        </w:r>
        <w:r w:rsidRPr="00FD546D" w:rsidDel="00A6241F">
          <w:rPr>
            <w:rFonts w:ascii="Arial" w:hAnsi="Arial" w:cs="Arial"/>
            <w:color w:val="0000FF"/>
            <w:sz w:val="20"/>
            <w:lang w:eastAsia="fi-FI"/>
          </w:rPr>
          <w:delText>--&gt;</w:delText>
        </w:r>
        <w:bookmarkStart w:id="19435" w:name="_Toc415574622"/>
        <w:bookmarkStart w:id="19436" w:name="_Toc415662537"/>
        <w:bookmarkStart w:id="19437" w:name="_Toc418067813"/>
        <w:bookmarkStart w:id="19438" w:name="_Toc418075404"/>
        <w:bookmarkStart w:id="19439" w:name="_Toc418082969"/>
        <w:bookmarkStart w:id="19440" w:name="_Toc418163369"/>
        <w:bookmarkStart w:id="19441" w:name="_Toc420317252"/>
        <w:bookmarkStart w:id="19442" w:name="_Toc422322981"/>
        <w:bookmarkEnd w:id="19435"/>
        <w:bookmarkEnd w:id="19436"/>
        <w:bookmarkEnd w:id="19437"/>
        <w:bookmarkEnd w:id="19438"/>
        <w:bookmarkEnd w:id="19439"/>
        <w:bookmarkEnd w:id="19440"/>
        <w:bookmarkEnd w:id="19441"/>
        <w:bookmarkEnd w:id="19442"/>
      </w:del>
    </w:p>
    <w:p w14:paraId="5F81B41A" w14:textId="41E383F0" w:rsidR="00403AED" w:rsidRPr="00FD546D" w:rsidDel="00A6241F" w:rsidRDefault="00403AED" w:rsidP="00FD546D">
      <w:pPr>
        <w:autoSpaceDE w:val="0"/>
        <w:autoSpaceDN w:val="0"/>
        <w:adjustRightInd w:val="0"/>
        <w:spacing w:before="0"/>
        <w:ind w:left="1418"/>
        <w:rPr>
          <w:del w:id="19443" w:author="Timo Kaskinen" w:date="2014-10-27T15:06:00Z"/>
          <w:rFonts w:ascii="Arial" w:hAnsi="Arial" w:cs="Arial"/>
          <w:color w:val="0000FF"/>
          <w:sz w:val="20"/>
          <w:lang w:val="en-US" w:eastAsia="fi-FI"/>
        </w:rPr>
      </w:pPr>
      <w:del w:id="19444" w:author="Timo Kaskinen" w:date="2014-10-27T15:06:00Z">
        <w:r w:rsidRPr="00FD546D" w:rsidDel="00A6241F">
          <w:rPr>
            <w:rFonts w:ascii="Arial" w:hAnsi="Arial" w:cs="Arial"/>
            <w:color w:val="0000FF"/>
            <w:sz w:val="20"/>
            <w:lang w:val="en-US" w:eastAsia="fi-FI"/>
          </w:rPr>
          <w:delText>&lt;</w:delText>
        </w:r>
        <w:r w:rsidRPr="00FD546D" w:rsidDel="00A6241F">
          <w:rPr>
            <w:rFonts w:ascii="Arial" w:hAnsi="Arial" w:cs="Arial"/>
            <w:color w:val="800000"/>
            <w:sz w:val="20"/>
            <w:lang w:val="en-US" w:eastAsia="fi-FI"/>
          </w:rPr>
          <w:delText>entryRelationship</w:delText>
        </w:r>
        <w:r w:rsidRPr="00FD546D" w:rsidDel="00A6241F">
          <w:rPr>
            <w:rFonts w:ascii="Arial" w:hAnsi="Arial" w:cs="Arial"/>
            <w:i/>
            <w:iCs/>
            <w:color w:val="008080"/>
            <w:sz w:val="20"/>
            <w:lang w:val="en-US" w:eastAsia="fi-FI"/>
          </w:rPr>
          <w:delText xml:space="preserve"> </w:delText>
        </w:r>
        <w:r w:rsidRPr="00FD546D" w:rsidDel="00A6241F">
          <w:rPr>
            <w:rFonts w:ascii="Arial" w:hAnsi="Arial" w:cs="Arial"/>
            <w:color w:val="FF0000"/>
            <w:sz w:val="20"/>
            <w:lang w:val="en-US" w:eastAsia="fi-FI"/>
          </w:rPr>
          <w:delText>typeCode</w:delText>
        </w:r>
        <w:r w:rsidRPr="00FD546D" w:rsidDel="00A6241F">
          <w:rPr>
            <w:rFonts w:ascii="Arial" w:hAnsi="Arial" w:cs="Arial"/>
            <w:color w:val="0000FF"/>
            <w:sz w:val="20"/>
            <w:lang w:val="en-US" w:eastAsia="fi-FI"/>
          </w:rPr>
          <w:delText>="</w:delText>
        </w:r>
        <w:r w:rsidRPr="00FD546D" w:rsidDel="00A6241F">
          <w:rPr>
            <w:rFonts w:ascii="Arial" w:hAnsi="Arial" w:cs="Arial"/>
            <w:color w:val="000000"/>
            <w:sz w:val="20"/>
            <w:lang w:val="en-US" w:eastAsia="fi-FI"/>
          </w:rPr>
          <w:delText>COMP</w:delText>
        </w:r>
        <w:r w:rsidRPr="00FD546D" w:rsidDel="00A6241F">
          <w:rPr>
            <w:rFonts w:ascii="Arial" w:hAnsi="Arial" w:cs="Arial"/>
            <w:color w:val="0000FF"/>
            <w:sz w:val="20"/>
            <w:lang w:val="en-US" w:eastAsia="fi-FI"/>
          </w:rPr>
          <w:delText>"&gt;</w:delText>
        </w:r>
        <w:bookmarkStart w:id="19445" w:name="_Toc415574623"/>
        <w:bookmarkStart w:id="19446" w:name="_Toc415662538"/>
        <w:bookmarkStart w:id="19447" w:name="_Toc418067814"/>
        <w:bookmarkStart w:id="19448" w:name="_Toc418075405"/>
        <w:bookmarkStart w:id="19449" w:name="_Toc418082970"/>
        <w:bookmarkStart w:id="19450" w:name="_Toc418163370"/>
        <w:bookmarkStart w:id="19451" w:name="_Toc420317253"/>
        <w:bookmarkStart w:id="19452" w:name="_Toc422322982"/>
        <w:bookmarkEnd w:id="19445"/>
        <w:bookmarkEnd w:id="19446"/>
        <w:bookmarkEnd w:id="19447"/>
        <w:bookmarkEnd w:id="19448"/>
        <w:bookmarkEnd w:id="19449"/>
        <w:bookmarkEnd w:id="19450"/>
        <w:bookmarkEnd w:id="19451"/>
        <w:bookmarkEnd w:id="19452"/>
      </w:del>
    </w:p>
    <w:p w14:paraId="0DE74023" w14:textId="5EE0AFB2" w:rsidR="00403AED" w:rsidRPr="00FD546D" w:rsidDel="00A6241F" w:rsidRDefault="00403AED" w:rsidP="00FD546D">
      <w:pPr>
        <w:autoSpaceDE w:val="0"/>
        <w:autoSpaceDN w:val="0"/>
        <w:adjustRightInd w:val="0"/>
        <w:spacing w:before="0"/>
        <w:ind w:left="1418"/>
        <w:rPr>
          <w:del w:id="19453" w:author="Timo Kaskinen" w:date="2014-10-27T15:06:00Z"/>
          <w:rFonts w:ascii="Arial" w:hAnsi="Arial" w:cs="Arial"/>
          <w:color w:val="0000FF"/>
          <w:sz w:val="20"/>
          <w:lang w:val="en-US" w:eastAsia="fi-FI"/>
        </w:rPr>
      </w:pPr>
      <w:del w:id="19454" w:author="Timo Kaskinen" w:date="2014-10-27T15:06:00Z">
        <w:r w:rsidRPr="00FD546D" w:rsidDel="00A6241F">
          <w:rPr>
            <w:rFonts w:ascii="Arial" w:hAnsi="Arial" w:cs="Arial"/>
            <w:i/>
            <w:iCs/>
            <w:color w:val="008080"/>
            <w:sz w:val="20"/>
            <w:lang w:val="en-US" w:eastAsia="fi-FI"/>
          </w:rPr>
          <w:tab/>
        </w:r>
        <w:r w:rsidRPr="00FD546D" w:rsidDel="00A6241F">
          <w:rPr>
            <w:rFonts w:ascii="Arial" w:hAnsi="Arial" w:cs="Arial"/>
            <w:color w:val="0000FF"/>
            <w:sz w:val="20"/>
            <w:lang w:val="en-US" w:eastAsia="fi-FI"/>
          </w:rPr>
          <w:delText>&lt;</w:delText>
        </w:r>
        <w:r w:rsidRPr="00FD546D" w:rsidDel="00A6241F">
          <w:rPr>
            <w:rFonts w:ascii="Arial" w:hAnsi="Arial" w:cs="Arial"/>
            <w:color w:val="800000"/>
            <w:sz w:val="20"/>
            <w:lang w:val="en-US" w:eastAsia="fi-FI"/>
          </w:rPr>
          <w:delText>observation</w:delText>
        </w:r>
        <w:r w:rsidRPr="00FD546D" w:rsidDel="00A6241F">
          <w:rPr>
            <w:rFonts w:ascii="Arial" w:hAnsi="Arial" w:cs="Arial"/>
            <w:i/>
            <w:iCs/>
            <w:color w:val="008080"/>
            <w:sz w:val="20"/>
            <w:lang w:val="en-US" w:eastAsia="fi-FI"/>
          </w:rPr>
          <w:delText xml:space="preserve"> </w:delText>
        </w:r>
        <w:r w:rsidRPr="00FD546D" w:rsidDel="00A6241F">
          <w:rPr>
            <w:rFonts w:ascii="Arial" w:hAnsi="Arial" w:cs="Arial"/>
            <w:color w:val="FF0000"/>
            <w:sz w:val="20"/>
            <w:lang w:val="en-US" w:eastAsia="fi-FI"/>
          </w:rPr>
          <w:delText>classCode</w:delText>
        </w:r>
        <w:r w:rsidRPr="00FD546D" w:rsidDel="00A6241F">
          <w:rPr>
            <w:rFonts w:ascii="Arial" w:hAnsi="Arial" w:cs="Arial"/>
            <w:color w:val="0000FF"/>
            <w:sz w:val="20"/>
            <w:lang w:val="en-US" w:eastAsia="fi-FI"/>
          </w:rPr>
          <w:delText>="</w:delText>
        </w:r>
        <w:r w:rsidRPr="00FD546D" w:rsidDel="00A6241F">
          <w:rPr>
            <w:rFonts w:ascii="Arial" w:hAnsi="Arial" w:cs="Arial"/>
            <w:color w:val="000000"/>
            <w:sz w:val="20"/>
            <w:lang w:val="en-US" w:eastAsia="fi-FI"/>
          </w:rPr>
          <w:delText>COND</w:delText>
        </w:r>
        <w:r w:rsidRPr="00FD546D" w:rsidDel="00A6241F">
          <w:rPr>
            <w:rFonts w:ascii="Arial" w:hAnsi="Arial" w:cs="Arial"/>
            <w:color w:val="0000FF"/>
            <w:sz w:val="20"/>
            <w:lang w:val="en-US" w:eastAsia="fi-FI"/>
          </w:rPr>
          <w:delText>"</w:delText>
        </w:r>
        <w:r w:rsidRPr="00FD546D" w:rsidDel="00A6241F">
          <w:rPr>
            <w:rFonts w:ascii="Arial" w:hAnsi="Arial" w:cs="Arial"/>
            <w:i/>
            <w:iCs/>
            <w:color w:val="008080"/>
            <w:sz w:val="20"/>
            <w:lang w:val="en-US" w:eastAsia="fi-FI"/>
          </w:rPr>
          <w:delText xml:space="preserve"> </w:delText>
        </w:r>
        <w:r w:rsidRPr="00FD546D" w:rsidDel="00A6241F">
          <w:rPr>
            <w:rFonts w:ascii="Arial" w:hAnsi="Arial" w:cs="Arial"/>
            <w:color w:val="FF0000"/>
            <w:sz w:val="20"/>
            <w:lang w:val="en-US" w:eastAsia="fi-FI"/>
          </w:rPr>
          <w:delText>moodCode</w:delText>
        </w:r>
        <w:r w:rsidRPr="00FD546D" w:rsidDel="00A6241F">
          <w:rPr>
            <w:rFonts w:ascii="Arial" w:hAnsi="Arial" w:cs="Arial"/>
            <w:color w:val="0000FF"/>
            <w:sz w:val="20"/>
            <w:lang w:val="en-US" w:eastAsia="fi-FI"/>
          </w:rPr>
          <w:delText>="</w:delText>
        </w:r>
        <w:r w:rsidRPr="00FD546D" w:rsidDel="00A6241F">
          <w:rPr>
            <w:rFonts w:ascii="Arial" w:hAnsi="Arial" w:cs="Arial"/>
            <w:color w:val="000000"/>
            <w:sz w:val="20"/>
            <w:lang w:val="en-US" w:eastAsia="fi-FI"/>
          </w:rPr>
          <w:delText>EVN</w:delText>
        </w:r>
        <w:r w:rsidRPr="00FD546D" w:rsidDel="00A6241F">
          <w:rPr>
            <w:rFonts w:ascii="Arial" w:hAnsi="Arial" w:cs="Arial"/>
            <w:color w:val="0000FF"/>
            <w:sz w:val="20"/>
            <w:lang w:val="en-US" w:eastAsia="fi-FI"/>
          </w:rPr>
          <w:delText>"&gt;</w:delText>
        </w:r>
        <w:bookmarkStart w:id="19455" w:name="_Toc415574624"/>
        <w:bookmarkStart w:id="19456" w:name="_Toc415662539"/>
        <w:bookmarkStart w:id="19457" w:name="_Toc418067815"/>
        <w:bookmarkStart w:id="19458" w:name="_Toc418075406"/>
        <w:bookmarkStart w:id="19459" w:name="_Toc418082971"/>
        <w:bookmarkStart w:id="19460" w:name="_Toc418163371"/>
        <w:bookmarkStart w:id="19461" w:name="_Toc420317254"/>
        <w:bookmarkStart w:id="19462" w:name="_Toc422322983"/>
        <w:bookmarkEnd w:id="19455"/>
        <w:bookmarkEnd w:id="19456"/>
        <w:bookmarkEnd w:id="19457"/>
        <w:bookmarkEnd w:id="19458"/>
        <w:bookmarkEnd w:id="19459"/>
        <w:bookmarkEnd w:id="19460"/>
        <w:bookmarkEnd w:id="19461"/>
        <w:bookmarkEnd w:id="19462"/>
      </w:del>
    </w:p>
    <w:p w14:paraId="7B942766" w14:textId="1B1B7DC7" w:rsidR="00403AED" w:rsidRPr="00FD546D" w:rsidDel="00A6241F" w:rsidRDefault="00403AED" w:rsidP="00FD546D">
      <w:pPr>
        <w:autoSpaceDE w:val="0"/>
        <w:autoSpaceDN w:val="0"/>
        <w:adjustRightInd w:val="0"/>
        <w:spacing w:before="0"/>
        <w:ind w:left="1418"/>
        <w:rPr>
          <w:del w:id="19463" w:author="Timo Kaskinen" w:date="2014-10-27T15:06:00Z"/>
          <w:rFonts w:ascii="Arial" w:hAnsi="Arial" w:cs="Arial"/>
          <w:color w:val="0000FF"/>
          <w:sz w:val="20"/>
          <w:lang w:eastAsia="fi-FI"/>
        </w:rPr>
      </w:pPr>
      <w:del w:id="19464" w:author="Timo Kaskinen" w:date="2014-10-27T15:06:00Z">
        <w:r w:rsidRPr="00B6042B" w:rsidDel="00A6241F">
          <w:rPr>
            <w:rFonts w:ascii="Arial" w:hAnsi="Arial" w:cs="Arial"/>
            <w:i/>
            <w:iCs/>
            <w:color w:val="008080"/>
            <w:sz w:val="20"/>
            <w:lang w:val="en-US" w:eastAsia="fi-FI"/>
          </w:rPr>
          <w:tab/>
        </w:r>
        <w:r w:rsidRPr="00B6042B" w:rsidDel="00A6241F">
          <w:rPr>
            <w:rFonts w:ascii="Arial" w:hAnsi="Arial" w:cs="Arial"/>
            <w:i/>
            <w:iCs/>
            <w:color w:val="008080"/>
            <w:sz w:val="20"/>
            <w:lang w:val="en-US" w:eastAsia="fi-FI"/>
          </w:rPr>
          <w:tab/>
        </w:r>
        <w:r w:rsidRPr="00FD546D" w:rsidDel="00A6241F">
          <w:rPr>
            <w:rFonts w:ascii="Arial" w:hAnsi="Arial" w:cs="Arial"/>
            <w:color w:val="0000FF"/>
            <w:sz w:val="20"/>
            <w:lang w:eastAsia="fi-FI"/>
          </w:rPr>
          <w:delText>&lt;!--</w:delText>
        </w:r>
        <w:r w:rsidRPr="00FD546D" w:rsidDel="00A6241F">
          <w:rPr>
            <w:rFonts w:ascii="Arial" w:hAnsi="Arial" w:cs="Arial"/>
            <w:color w:val="474747"/>
            <w:sz w:val="20"/>
            <w:lang w:eastAsia="fi-FI"/>
          </w:rPr>
          <w:delText xml:space="preserve"> Riskien tietosisältömäärittelystä riskin id kentän tunniste </w:delText>
        </w:r>
        <w:r w:rsidRPr="00FD546D" w:rsidDel="00A6241F">
          <w:rPr>
            <w:rFonts w:ascii="Arial" w:hAnsi="Arial" w:cs="Arial"/>
            <w:color w:val="0000FF"/>
            <w:sz w:val="20"/>
            <w:lang w:eastAsia="fi-FI"/>
          </w:rPr>
          <w:delText>--&gt;</w:delText>
        </w:r>
        <w:bookmarkStart w:id="19465" w:name="_Toc415574625"/>
        <w:bookmarkStart w:id="19466" w:name="_Toc415662540"/>
        <w:bookmarkStart w:id="19467" w:name="_Toc418067816"/>
        <w:bookmarkStart w:id="19468" w:name="_Toc418075407"/>
        <w:bookmarkStart w:id="19469" w:name="_Toc418082972"/>
        <w:bookmarkStart w:id="19470" w:name="_Toc418163372"/>
        <w:bookmarkStart w:id="19471" w:name="_Toc420317255"/>
        <w:bookmarkStart w:id="19472" w:name="_Toc422322984"/>
        <w:bookmarkEnd w:id="19465"/>
        <w:bookmarkEnd w:id="19466"/>
        <w:bookmarkEnd w:id="19467"/>
        <w:bookmarkEnd w:id="19468"/>
        <w:bookmarkEnd w:id="19469"/>
        <w:bookmarkEnd w:id="19470"/>
        <w:bookmarkEnd w:id="19471"/>
        <w:bookmarkEnd w:id="19472"/>
      </w:del>
    </w:p>
    <w:p w14:paraId="7DB86618" w14:textId="6A2E7822" w:rsidR="00403AED" w:rsidRPr="00FD546D" w:rsidDel="00A6241F" w:rsidRDefault="00403AED" w:rsidP="00FD546D">
      <w:pPr>
        <w:autoSpaceDE w:val="0"/>
        <w:autoSpaceDN w:val="0"/>
        <w:adjustRightInd w:val="0"/>
        <w:spacing w:before="0"/>
        <w:ind w:left="1418"/>
        <w:rPr>
          <w:del w:id="19473" w:author="Timo Kaskinen" w:date="2014-10-27T15:06:00Z"/>
          <w:rFonts w:ascii="Arial" w:hAnsi="Arial" w:cs="Arial"/>
          <w:color w:val="0000FF"/>
          <w:sz w:val="20"/>
          <w:lang w:val="en-US" w:eastAsia="fi-FI"/>
        </w:rPr>
      </w:pPr>
      <w:del w:id="19474" w:author="Timo Kaskinen" w:date="2014-10-27T15:06:00Z">
        <w:r w:rsidRPr="00FD546D" w:rsidDel="00A6241F">
          <w:rPr>
            <w:rFonts w:ascii="Arial" w:hAnsi="Arial" w:cs="Arial"/>
            <w:i/>
            <w:iCs/>
            <w:color w:val="008080"/>
            <w:sz w:val="20"/>
            <w:lang w:eastAsia="fi-FI"/>
          </w:rPr>
          <w:tab/>
        </w:r>
        <w:r w:rsidRPr="00FD546D" w:rsidDel="00A6241F">
          <w:rPr>
            <w:rFonts w:ascii="Arial" w:hAnsi="Arial" w:cs="Arial"/>
            <w:i/>
            <w:iCs/>
            <w:color w:val="008080"/>
            <w:sz w:val="20"/>
            <w:lang w:eastAsia="fi-FI"/>
          </w:rPr>
          <w:tab/>
        </w:r>
        <w:r w:rsidRPr="00FD546D" w:rsidDel="00A6241F">
          <w:rPr>
            <w:rFonts w:ascii="Arial" w:hAnsi="Arial" w:cs="Arial"/>
            <w:color w:val="0000FF"/>
            <w:sz w:val="20"/>
            <w:lang w:val="en-US" w:eastAsia="fi-FI"/>
          </w:rPr>
          <w:delText>&lt;</w:delText>
        </w:r>
        <w:r w:rsidRPr="00FD546D" w:rsidDel="00A6241F">
          <w:rPr>
            <w:rFonts w:ascii="Arial" w:hAnsi="Arial" w:cs="Arial"/>
            <w:color w:val="800000"/>
            <w:sz w:val="20"/>
            <w:lang w:val="en-US" w:eastAsia="fi-FI"/>
          </w:rPr>
          <w:delText>code</w:delText>
        </w:r>
        <w:r w:rsidRPr="00FD546D" w:rsidDel="00A6241F">
          <w:rPr>
            <w:rFonts w:ascii="Arial" w:hAnsi="Arial" w:cs="Arial"/>
            <w:i/>
            <w:iCs/>
            <w:color w:val="008080"/>
            <w:sz w:val="20"/>
            <w:lang w:val="en-US" w:eastAsia="fi-FI"/>
          </w:rPr>
          <w:delText xml:space="preserve"> </w:delText>
        </w:r>
        <w:r w:rsidRPr="00FD546D" w:rsidDel="00A6241F">
          <w:rPr>
            <w:rFonts w:ascii="Arial" w:hAnsi="Arial" w:cs="Arial"/>
            <w:color w:val="FF0000"/>
            <w:sz w:val="20"/>
            <w:lang w:val="en-US" w:eastAsia="fi-FI"/>
          </w:rPr>
          <w:delText>code</w:delText>
        </w:r>
        <w:r w:rsidRPr="00FD546D" w:rsidDel="00A6241F">
          <w:rPr>
            <w:rFonts w:ascii="Arial" w:hAnsi="Arial" w:cs="Arial"/>
            <w:color w:val="0000FF"/>
            <w:sz w:val="20"/>
            <w:lang w:val="en-US" w:eastAsia="fi-FI"/>
          </w:rPr>
          <w:delText>="</w:delText>
        </w:r>
        <w:r w:rsidRPr="00FD546D" w:rsidDel="00A6241F">
          <w:rPr>
            <w:rFonts w:ascii="Arial" w:hAnsi="Arial" w:cs="Arial"/>
            <w:color w:val="000000"/>
            <w:sz w:val="20"/>
            <w:lang w:val="en-US" w:eastAsia="fi-FI"/>
          </w:rPr>
          <w:delText>1</w:delText>
        </w:r>
        <w:r w:rsidRPr="00FD546D" w:rsidDel="00A6241F">
          <w:rPr>
            <w:rFonts w:ascii="Arial" w:hAnsi="Arial" w:cs="Arial"/>
            <w:color w:val="0000FF"/>
            <w:sz w:val="20"/>
            <w:lang w:val="en-US" w:eastAsia="fi-FI"/>
          </w:rPr>
          <w:delText>"</w:delText>
        </w:r>
        <w:r w:rsidRPr="00FD546D" w:rsidDel="00A6241F">
          <w:rPr>
            <w:rFonts w:ascii="Arial" w:hAnsi="Arial" w:cs="Arial"/>
            <w:i/>
            <w:iCs/>
            <w:color w:val="008080"/>
            <w:sz w:val="20"/>
            <w:lang w:val="en-US" w:eastAsia="fi-FI"/>
          </w:rPr>
          <w:delText xml:space="preserve"> </w:delText>
        </w:r>
        <w:r w:rsidRPr="00FD546D" w:rsidDel="00A6241F">
          <w:rPr>
            <w:rFonts w:ascii="Arial" w:hAnsi="Arial" w:cs="Arial"/>
            <w:color w:val="FF0000"/>
            <w:sz w:val="20"/>
            <w:lang w:val="en-US" w:eastAsia="fi-FI"/>
          </w:rPr>
          <w:delText>codeSystem</w:delText>
        </w:r>
        <w:r w:rsidRPr="00FD546D" w:rsidDel="00A6241F">
          <w:rPr>
            <w:rFonts w:ascii="Arial" w:hAnsi="Arial" w:cs="Arial"/>
            <w:color w:val="0000FF"/>
            <w:sz w:val="20"/>
            <w:lang w:val="en-US" w:eastAsia="fi-FI"/>
          </w:rPr>
          <w:delText>="</w:delText>
        </w:r>
        <w:r w:rsidRPr="00FD546D" w:rsidDel="00A6241F">
          <w:rPr>
            <w:rFonts w:ascii="Arial" w:hAnsi="Arial" w:cs="Arial"/>
            <w:color w:val="000000"/>
            <w:sz w:val="20"/>
            <w:lang w:val="en-US" w:eastAsia="fi-FI"/>
          </w:rPr>
          <w:delText>1.2.246.537.6.12.2012.343</w:delText>
        </w:r>
        <w:r w:rsidRPr="00FD546D" w:rsidDel="00A6241F">
          <w:rPr>
            <w:rFonts w:ascii="Arial" w:hAnsi="Arial" w:cs="Arial"/>
            <w:color w:val="0000FF"/>
            <w:sz w:val="20"/>
            <w:lang w:val="en-US" w:eastAsia="fi-FI"/>
          </w:rPr>
          <w:delText>"/&gt;</w:delText>
        </w:r>
        <w:bookmarkStart w:id="19475" w:name="_Toc415574626"/>
        <w:bookmarkStart w:id="19476" w:name="_Toc415662541"/>
        <w:bookmarkStart w:id="19477" w:name="_Toc418067817"/>
        <w:bookmarkStart w:id="19478" w:name="_Toc418075408"/>
        <w:bookmarkStart w:id="19479" w:name="_Toc418082973"/>
        <w:bookmarkStart w:id="19480" w:name="_Toc418163373"/>
        <w:bookmarkStart w:id="19481" w:name="_Toc420317256"/>
        <w:bookmarkStart w:id="19482" w:name="_Toc422322985"/>
        <w:bookmarkEnd w:id="19475"/>
        <w:bookmarkEnd w:id="19476"/>
        <w:bookmarkEnd w:id="19477"/>
        <w:bookmarkEnd w:id="19478"/>
        <w:bookmarkEnd w:id="19479"/>
        <w:bookmarkEnd w:id="19480"/>
        <w:bookmarkEnd w:id="19481"/>
        <w:bookmarkEnd w:id="19482"/>
      </w:del>
    </w:p>
    <w:p w14:paraId="2631923E" w14:textId="0B149058" w:rsidR="00403AED" w:rsidRPr="00FD546D" w:rsidDel="00A6241F" w:rsidRDefault="00403AED" w:rsidP="00FD546D">
      <w:pPr>
        <w:autoSpaceDE w:val="0"/>
        <w:autoSpaceDN w:val="0"/>
        <w:adjustRightInd w:val="0"/>
        <w:spacing w:before="0"/>
        <w:ind w:left="1418"/>
        <w:rPr>
          <w:del w:id="19483" w:author="Timo Kaskinen" w:date="2014-10-27T15:06:00Z"/>
          <w:rFonts w:ascii="Arial" w:hAnsi="Arial" w:cs="Arial"/>
          <w:color w:val="0000FF"/>
          <w:sz w:val="20"/>
          <w:lang w:val="en-US" w:eastAsia="fi-FI"/>
        </w:rPr>
      </w:pPr>
      <w:del w:id="19484" w:author="Timo Kaskinen" w:date="2014-10-27T15:06:00Z">
        <w:r w:rsidRPr="00FD546D" w:rsidDel="00A6241F">
          <w:rPr>
            <w:rFonts w:ascii="Arial" w:hAnsi="Arial" w:cs="Arial"/>
            <w:i/>
            <w:iCs/>
            <w:color w:val="008080"/>
            <w:sz w:val="20"/>
            <w:lang w:val="en-US" w:eastAsia="fi-FI"/>
          </w:rPr>
          <w:tab/>
        </w:r>
        <w:r w:rsidRPr="00FD546D" w:rsidDel="00A6241F">
          <w:rPr>
            <w:rFonts w:ascii="Arial" w:hAnsi="Arial" w:cs="Arial"/>
            <w:i/>
            <w:iCs/>
            <w:color w:val="008080"/>
            <w:sz w:val="20"/>
            <w:lang w:val="en-US" w:eastAsia="fi-FI"/>
          </w:rPr>
          <w:tab/>
          <w:delText xml:space="preserve">    </w:delText>
        </w:r>
        <w:r w:rsidRPr="00FD546D" w:rsidDel="00A6241F">
          <w:rPr>
            <w:rFonts w:ascii="Arial" w:hAnsi="Arial" w:cs="Arial"/>
            <w:color w:val="0000FF"/>
            <w:sz w:val="20"/>
            <w:lang w:val="en-US" w:eastAsia="fi-FI"/>
          </w:rPr>
          <w:delText>&lt;</w:delText>
        </w:r>
        <w:r w:rsidRPr="00FD546D" w:rsidDel="00A6241F">
          <w:rPr>
            <w:rFonts w:ascii="Arial" w:hAnsi="Arial" w:cs="Arial"/>
            <w:color w:val="800000"/>
            <w:sz w:val="20"/>
            <w:lang w:val="en-US" w:eastAsia="fi-FI"/>
          </w:rPr>
          <w:delText>value</w:delText>
        </w:r>
        <w:r w:rsidRPr="00FD546D" w:rsidDel="00A6241F">
          <w:rPr>
            <w:rFonts w:ascii="Arial" w:hAnsi="Arial" w:cs="Arial"/>
            <w:i/>
            <w:iCs/>
            <w:color w:val="008080"/>
            <w:sz w:val="20"/>
            <w:lang w:val="en-US" w:eastAsia="fi-FI"/>
          </w:rPr>
          <w:delText xml:space="preserve"> </w:delText>
        </w:r>
        <w:r w:rsidRPr="00FD546D" w:rsidDel="00A6241F">
          <w:rPr>
            <w:rFonts w:ascii="Arial" w:hAnsi="Arial" w:cs="Arial"/>
            <w:color w:val="FF0000"/>
            <w:sz w:val="20"/>
            <w:lang w:val="en-US" w:eastAsia="fi-FI"/>
          </w:rPr>
          <w:delText>xsi:type</w:delText>
        </w:r>
        <w:r w:rsidRPr="00FD546D" w:rsidDel="00A6241F">
          <w:rPr>
            <w:rFonts w:ascii="Arial" w:hAnsi="Arial" w:cs="Arial"/>
            <w:color w:val="0000FF"/>
            <w:sz w:val="20"/>
            <w:lang w:val="en-US" w:eastAsia="fi-FI"/>
          </w:rPr>
          <w:delText>="</w:delText>
        </w:r>
        <w:r w:rsidRPr="00FD546D" w:rsidDel="00A6241F">
          <w:rPr>
            <w:rFonts w:ascii="Arial" w:hAnsi="Arial" w:cs="Arial"/>
            <w:color w:val="000000"/>
            <w:sz w:val="20"/>
            <w:lang w:val="en-US" w:eastAsia="fi-FI"/>
          </w:rPr>
          <w:delText>II</w:delText>
        </w:r>
        <w:r w:rsidRPr="00FD546D" w:rsidDel="00A6241F">
          <w:rPr>
            <w:rFonts w:ascii="Arial" w:hAnsi="Arial" w:cs="Arial"/>
            <w:color w:val="0000FF"/>
            <w:sz w:val="20"/>
            <w:lang w:val="en-US" w:eastAsia="fi-FI"/>
          </w:rPr>
          <w:delText>"</w:delText>
        </w:r>
        <w:r w:rsidRPr="00FD546D" w:rsidDel="00A6241F">
          <w:rPr>
            <w:rFonts w:ascii="Arial" w:hAnsi="Arial" w:cs="Arial"/>
            <w:i/>
            <w:iCs/>
            <w:color w:val="008080"/>
            <w:sz w:val="20"/>
            <w:lang w:val="en-US" w:eastAsia="fi-FI"/>
          </w:rPr>
          <w:delText xml:space="preserve"> </w:delText>
        </w:r>
        <w:r w:rsidRPr="00FD546D" w:rsidDel="00A6241F">
          <w:rPr>
            <w:rFonts w:ascii="Arial" w:hAnsi="Arial" w:cs="Arial"/>
            <w:color w:val="FF0000"/>
            <w:sz w:val="20"/>
            <w:lang w:val="en-US" w:eastAsia="fi-FI"/>
          </w:rPr>
          <w:delText>root</w:delText>
        </w:r>
        <w:r w:rsidRPr="00FD546D" w:rsidDel="00A6241F">
          <w:rPr>
            <w:rFonts w:ascii="Arial" w:hAnsi="Arial" w:cs="Arial"/>
            <w:color w:val="0000FF"/>
            <w:sz w:val="20"/>
            <w:lang w:val="en-US" w:eastAsia="fi-FI"/>
          </w:rPr>
          <w:delText>="</w:delText>
        </w:r>
        <w:r w:rsidRPr="00FD546D" w:rsidDel="00A6241F">
          <w:rPr>
            <w:rFonts w:ascii="Arial" w:hAnsi="Arial" w:cs="Arial"/>
            <w:color w:val="000000"/>
            <w:sz w:val="20"/>
            <w:lang w:val="en-US" w:eastAsia="fi-FI"/>
          </w:rPr>
          <w:delText>1.2.246.10.1246500.11.2013.99.1</w:delText>
        </w:r>
        <w:r w:rsidRPr="00FD546D" w:rsidDel="00A6241F">
          <w:rPr>
            <w:rFonts w:ascii="Arial" w:hAnsi="Arial" w:cs="Arial"/>
            <w:color w:val="0000FF"/>
            <w:sz w:val="20"/>
            <w:lang w:val="en-US" w:eastAsia="fi-FI"/>
          </w:rPr>
          <w:delText>"/&gt;</w:delText>
        </w:r>
        <w:bookmarkStart w:id="19485" w:name="_Toc415574627"/>
        <w:bookmarkStart w:id="19486" w:name="_Toc415662542"/>
        <w:bookmarkStart w:id="19487" w:name="_Toc418067818"/>
        <w:bookmarkStart w:id="19488" w:name="_Toc418075409"/>
        <w:bookmarkStart w:id="19489" w:name="_Toc418082974"/>
        <w:bookmarkStart w:id="19490" w:name="_Toc418163374"/>
        <w:bookmarkStart w:id="19491" w:name="_Toc420317257"/>
        <w:bookmarkStart w:id="19492" w:name="_Toc422322986"/>
        <w:bookmarkEnd w:id="19485"/>
        <w:bookmarkEnd w:id="19486"/>
        <w:bookmarkEnd w:id="19487"/>
        <w:bookmarkEnd w:id="19488"/>
        <w:bookmarkEnd w:id="19489"/>
        <w:bookmarkEnd w:id="19490"/>
        <w:bookmarkEnd w:id="19491"/>
        <w:bookmarkEnd w:id="19492"/>
      </w:del>
    </w:p>
    <w:p w14:paraId="56C4212D" w14:textId="4FC5B627" w:rsidR="00403AED" w:rsidRPr="007044E3" w:rsidDel="00A6241F" w:rsidRDefault="00403AED" w:rsidP="00FD546D">
      <w:pPr>
        <w:autoSpaceDE w:val="0"/>
        <w:autoSpaceDN w:val="0"/>
        <w:adjustRightInd w:val="0"/>
        <w:spacing w:before="0"/>
        <w:ind w:left="1418"/>
        <w:rPr>
          <w:del w:id="19493" w:author="Timo Kaskinen" w:date="2014-10-27T15:06:00Z"/>
          <w:rFonts w:ascii="Arial" w:hAnsi="Arial" w:cs="Arial"/>
          <w:color w:val="0000FF"/>
          <w:sz w:val="20"/>
          <w:lang w:eastAsia="fi-FI"/>
        </w:rPr>
      </w:pPr>
      <w:del w:id="19494" w:author="Timo Kaskinen" w:date="2014-10-27T15:06:00Z">
        <w:r w:rsidRPr="00FD546D" w:rsidDel="00A6241F">
          <w:rPr>
            <w:rFonts w:ascii="Arial" w:hAnsi="Arial" w:cs="Arial"/>
            <w:i/>
            <w:iCs/>
            <w:color w:val="008080"/>
            <w:sz w:val="20"/>
            <w:lang w:val="en-US" w:eastAsia="fi-FI"/>
          </w:rPr>
          <w:tab/>
        </w:r>
        <w:r w:rsidRPr="007044E3" w:rsidDel="00A6241F">
          <w:rPr>
            <w:rFonts w:ascii="Arial" w:hAnsi="Arial" w:cs="Arial"/>
            <w:color w:val="0000FF"/>
            <w:sz w:val="20"/>
            <w:lang w:eastAsia="fi-FI"/>
          </w:rPr>
          <w:delText>&lt;/</w:delText>
        </w:r>
        <w:r w:rsidRPr="007044E3" w:rsidDel="00A6241F">
          <w:rPr>
            <w:rFonts w:ascii="Arial" w:hAnsi="Arial" w:cs="Arial"/>
            <w:color w:val="800000"/>
            <w:sz w:val="20"/>
            <w:lang w:eastAsia="fi-FI"/>
          </w:rPr>
          <w:delText>observation</w:delText>
        </w:r>
        <w:r w:rsidRPr="007044E3" w:rsidDel="00A6241F">
          <w:rPr>
            <w:rFonts w:ascii="Arial" w:hAnsi="Arial" w:cs="Arial"/>
            <w:color w:val="0000FF"/>
            <w:sz w:val="20"/>
            <w:lang w:eastAsia="fi-FI"/>
          </w:rPr>
          <w:delText>&gt;</w:delText>
        </w:r>
        <w:bookmarkStart w:id="19495" w:name="_Toc415574628"/>
        <w:bookmarkStart w:id="19496" w:name="_Toc415662543"/>
        <w:bookmarkStart w:id="19497" w:name="_Toc418067819"/>
        <w:bookmarkStart w:id="19498" w:name="_Toc418075410"/>
        <w:bookmarkStart w:id="19499" w:name="_Toc418082975"/>
        <w:bookmarkStart w:id="19500" w:name="_Toc418163375"/>
        <w:bookmarkStart w:id="19501" w:name="_Toc420317258"/>
        <w:bookmarkStart w:id="19502" w:name="_Toc422322987"/>
        <w:bookmarkEnd w:id="19495"/>
        <w:bookmarkEnd w:id="19496"/>
        <w:bookmarkEnd w:id="19497"/>
        <w:bookmarkEnd w:id="19498"/>
        <w:bookmarkEnd w:id="19499"/>
        <w:bookmarkEnd w:id="19500"/>
        <w:bookmarkEnd w:id="19501"/>
        <w:bookmarkEnd w:id="19502"/>
      </w:del>
    </w:p>
    <w:p w14:paraId="3D398E38" w14:textId="17C8096B" w:rsidR="00403AED" w:rsidRPr="007044E3" w:rsidDel="00A6241F" w:rsidRDefault="00403AED" w:rsidP="00FD546D">
      <w:pPr>
        <w:autoSpaceDE w:val="0"/>
        <w:autoSpaceDN w:val="0"/>
        <w:adjustRightInd w:val="0"/>
        <w:spacing w:before="0"/>
        <w:ind w:left="1418"/>
        <w:rPr>
          <w:del w:id="19503" w:author="Timo Kaskinen" w:date="2014-10-27T15:06:00Z"/>
          <w:rFonts w:ascii="Arial" w:hAnsi="Arial" w:cs="Arial"/>
          <w:color w:val="0000FF"/>
          <w:sz w:val="20"/>
          <w:lang w:eastAsia="fi-FI"/>
        </w:rPr>
      </w:pPr>
      <w:del w:id="19504" w:author="Timo Kaskinen" w:date="2014-10-27T15:06:00Z">
        <w:r w:rsidRPr="007044E3" w:rsidDel="00A6241F">
          <w:rPr>
            <w:rFonts w:ascii="Arial" w:hAnsi="Arial" w:cs="Arial"/>
            <w:color w:val="0000FF"/>
            <w:sz w:val="20"/>
            <w:lang w:eastAsia="fi-FI"/>
          </w:rPr>
          <w:delText>&lt;/</w:delText>
        </w:r>
        <w:r w:rsidRPr="007044E3" w:rsidDel="00A6241F">
          <w:rPr>
            <w:rFonts w:ascii="Arial" w:hAnsi="Arial" w:cs="Arial"/>
            <w:color w:val="800000"/>
            <w:sz w:val="20"/>
            <w:lang w:eastAsia="fi-FI"/>
          </w:rPr>
          <w:delText>entryRelationship</w:delText>
        </w:r>
        <w:r w:rsidRPr="007044E3" w:rsidDel="00A6241F">
          <w:rPr>
            <w:rFonts w:ascii="Arial" w:hAnsi="Arial" w:cs="Arial"/>
            <w:color w:val="0000FF"/>
            <w:sz w:val="20"/>
            <w:lang w:eastAsia="fi-FI"/>
          </w:rPr>
          <w:delText>&gt;</w:delText>
        </w:r>
        <w:bookmarkStart w:id="19505" w:name="_Toc415574629"/>
        <w:bookmarkStart w:id="19506" w:name="_Toc415662544"/>
        <w:bookmarkStart w:id="19507" w:name="_Toc418067820"/>
        <w:bookmarkStart w:id="19508" w:name="_Toc418075411"/>
        <w:bookmarkStart w:id="19509" w:name="_Toc418082976"/>
        <w:bookmarkStart w:id="19510" w:name="_Toc418163376"/>
        <w:bookmarkStart w:id="19511" w:name="_Toc420317259"/>
        <w:bookmarkStart w:id="19512" w:name="_Toc422322988"/>
        <w:bookmarkEnd w:id="19505"/>
        <w:bookmarkEnd w:id="19506"/>
        <w:bookmarkEnd w:id="19507"/>
        <w:bookmarkEnd w:id="19508"/>
        <w:bookmarkEnd w:id="19509"/>
        <w:bookmarkEnd w:id="19510"/>
        <w:bookmarkEnd w:id="19511"/>
        <w:bookmarkEnd w:id="19512"/>
      </w:del>
    </w:p>
    <w:p w14:paraId="17837D91" w14:textId="34D10E31" w:rsidR="000E5167" w:rsidRPr="00A2752A" w:rsidDel="00846FDF" w:rsidRDefault="000E5167" w:rsidP="00FD546D">
      <w:pPr>
        <w:keepNext/>
        <w:ind w:left="1418"/>
        <w:rPr>
          <w:del w:id="19513" w:author="Timo Kaskinen" w:date="2015-03-26T15:45:00Z"/>
        </w:rPr>
      </w:pPr>
      <w:del w:id="19514" w:author="Timo Kaskinen" w:date="2015-03-26T15:45:00Z">
        <w:r w:rsidRPr="00A2752A" w:rsidDel="00846FDF">
          <w:rPr>
            <w:b/>
          </w:rPr>
          <w:delText>Tietojen pakollisuus</w:delText>
        </w:r>
        <w:bookmarkStart w:id="19515" w:name="_Toc415574630"/>
        <w:bookmarkStart w:id="19516" w:name="_Toc415662545"/>
        <w:bookmarkStart w:id="19517" w:name="_Toc418067821"/>
        <w:bookmarkStart w:id="19518" w:name="_Toc418075412"/>
        <w:bookmarkStart w:id="19519" w:name="_Toc418082977"/>
        <w:bookmarkStart w:id="19520" w:name="_Toc418163377"/>
        <w:bookmarkStart w:id="19521" w:name="_Toc420317260"/>
        <w:bookmarkStart w:id="19522" w:name="_Toc422322989"/>
        <w:bookmarkEnd w:id="19515"/>
        <w:bookmarkEnd w:id="19516"/>
        <w:bookmarkEnd w:id="19517"/>
        <w:bookmarkEnd w:id="19518"/>
        <w:bookmarkEnd w:id="19519"/>
        <w:bookmarkEnd w:id="19520"/>
        <w:bookmarkEnd w:id="19521"/>
        <w:bookmarkEnd w:id="19522"/>
      </w:del>
    </w:p>
    <w:p w14:paraId="17837D92" w14:textId="06A76D7E" w:rsidR="000E5167" w:rsidDel="00846FDF" w:rsidRDefault="000E5167" w:rsidP="000E5167">
      <w:pPr>
        <w:ind w:left="1418"/>
        <w:rPr>
          <w:del w:id="19523" w:author="Timo Kaskinen" w:date="2015-03-26T15:45:00Z"/>
        </w:rPr>
      </w:pPr>
      <w:del w:id="19524" w:author="Timo Kaskinen" w:date="2015-03-26T15:45:00Z">
        <w:r w:rsidDel="00846FDF">
          <w:delText xml:space="preserve">Pakollisia tietoja ovat </w:delText>
        </w:r>
        <w:r w:rsidR="005B3919" w:rsidRPr="005B3919" w:rsidDel="00846FDF">
          <w:delText xml:space="preserve">THL/Tietosisältö – Riskitiedot </w:delText>
        </w:r>
        <w:r w:rsidR="005B3919" w:rsidDel="00846FDF">
          <w:delText>määrittelyn mukaisesti</w:delText>
        </w:r>
        <w:r w:rsidR="005B3919" w:rsidRPr="005B3919" w:rsidDel="00846FDF">
          <w:delText xml:space="preserve">: riskin yksilöivä </w:delText>
        </w:r>
      </w:del>
      <w:del w:id="19525" w:author="Timo Kaskinen" w:date="2014-10-28T22:13:00Z">
        <w:r w:rsidR="005B3919" w:rsidRPr="005B3919" w:rsidDel="00DB4EEF">
          <w:delText>id</w:delText>
        </w:r>
      </w:del>
      <w:del w:id="19526" w:author="Timo Kaskinen" w:date="2015-03-26T15:45:00Z">
        <w:r w:rsidR="005B3919" w:rsidRPr="005B3919" w:rsidDel="00846FDF">
          <w:delText>, riskin nimi tai kuvaus</w:delText>
        </w:r>
      </w:del>
      <w:del w:id="19527" w:author="Timo Kaskinen" w:date="2014-10-28T16:17:00Z">
        <w:r w:rsidR="005B3919" w:rsidRPr="005B3919" w:rsidDel="00EB0AD5">
          <w:delText xml:space="preserve"> sekä </w:delText>
        </w:r>
      </w:del>
      <w:del w:id="19528" w:author="Timo Kaskinen" w:date="2015-03-26T15:45:00Z">
        <w:r w:rsidR="005B3919" w:rsidRPr="005B3919" w:rsidDel="00846FDF">
          <w:delText>riskin aste</w:delText>
        </w:r>
        <w:r w:rsidDel="00846FDF">
          <w:delText>.</w:delText>
        </w:r>
        <w:bookmarkStart w:id="19529" w:name="_Toc415574631"/>
        <w:bookmarkStart w:id="19530" w:name="_Toc415662546"/>
        <w:bookmarkStart w:id="19531" w:name="_Toc418067822"/>
        <w:bookmarkStart w:id="19532" w:name="_Toc418075413"/>
        <w:bookmarkStart w:id="19533" w:name="_Toc418082978"/>
        <w:bookmarkStart w:id="19534" w:name="_Toc418163378"/>
        <w:bookmarkStart w:id="19535" w:name="_Toc420317261"/>
        <w:bookmarkStart w:id="19536" w:name="_Toc422322990"/>
        <w:bookmarkEnd w:id="19529"/>
        <w:bookmarkEnd w:id="19530"/>
        <w:bookmarkEnd w:id="19531"/>
        <w:bookmarkEnd w:id="19532"/>
        <w:bookmarkEnd w:id="19533"/>
        <w:bookmarkEnd w:id="19534"/>
        <w:bookmarkEnd w:id="19535"/>
        <w:bookmarkEnd w:id="19536"/>
      </w:del>
    </w:p>
    <w:p w14:paraId="17837D93" w14:textId="14A895C5" w:rsidR="000E5167" w:rsidRPr="00864A7F" w:rsidDel="00846FDF" w:rsidRDefault="002D0394" w:rsidP="000E5167">
      <w:pPr>
        <w:ind w:left="1418"/>
        <w:rPr>
          <w:del w:id="19537" w:author="Timo Kaskinen" w:date="2015-03-26T15:45:00Z"/>
        </w:rPr>
      </w:pPr>
      <w:del w:id="19538" w:author="Timo Kaskinen" w:date="2015-01-19T17:20:00Z">
        <w:r w:rsidDel="00371879">
          <w:delText>Poistetun r</w:delText>
        </w:r>
        <w:r w:rsidR="000E5167" w:rsidDel="00371879">
          <w:delText>iskitiedon tapauksessa</w:delText>
        </w:r>
      </w:del>
      <w:del w:id="19539" w:author="Timo Kaskinen" w:date="2015-03-26T15:45:00Z">
        <w:r w:rsidR="000E5167" w:rsidDel="00846FDF">
          <w:delText xml:space="preserve"> pakollisia ovat lisäksi riskitiedon päättymisen syy </w:delText>
        </w:r>
        <w:r w:rsidR="005141CD" w:rsidDel="00846FDF">
          <w:delText xml:space="preserve">sekä </w:delText>
        </w:r>
      </w:del>
      <w:del w:id="19540" w:author="Timo Kaskinen" w:date="2014-10-28T16:18:00Z">
        <w:r w:rsidR="005141CD" w:rsidDel="00EB0AD5">
          <w:delText xml:space="preserve">viittaus </w:delText>
        </w:r>
        <w:r w:rsidR="00403AED" w:rsidDel="00EB0AD5">
          <w:delText xml:space="preserve">poistettavan </w:delText>
        </w:r>
        <w:r w:rsidR="005141CD" w:rsidDel="00EB0AD5">
          <w:delText xml:space="preserve">kyseisen riskitiedon </w:delText>
        </w:r>
        <w:r w:rsidR="00403AED" w:rsidDel="00EB0AD5">
          <w:delText xml:space="preserve">ensimmäiseen </w:delText>
        </w:r>
        <w:r w:rsidR="005141CD" w:rsidDel="00EB0AD5">
          <w:delText>kirjaukseen (entryyn)</w:delText>
        </w:r>
      </w:del>
      <w:del w:id="19541" w:author="Timo Kaskinen" w:date="2015-03-26T15:45:00Z">
        <w:r w:rsidR="005141CD" w:rsidDel="00846FDF">
          <w:delText>.</w:delText>
        </w:r>
        <w:bookmarkStart w:id="19542" w:name="_Toc415574632"/>
        <w:bookmarkStart w:id="19543" w:name="_Toc415662547"/>
        <w:bookmarkStart w:id="19544" w:name="_Toc418067823"/>
        <w:bookmarkStart w:id="19545" w:name="_Toc418075414"/>
        <w:bookmarkStart w:id="19546" w:name="_Toc418082979"/>
        <w:bookmarkStart w:id="19547" w:name="_Toc418163379"/>
        <w:bookmarkStart w:id="19548" w:name="_Toc420317262"/>
        <w:bookmarkStart w:id="19549" w:name="_Toc422322991"/>
        <w:bookmarkEnd w:id="19542"/>
        <w:bookmarkEnd w:id="19543"/>
        <w:bookmarkEnd w:id="19544"/>
        <w:bookmarkEnd w:id="19545"/>
        <w:bookmarkEnd w:id="19546"/>
        <w:bookmarkEnd w:id="19547"/>
        <w:bookmarkEnd w:id="19548"/>
        <w:bookmarkEnd w:id="19549"/>
      </w:del>
    </w:p>
    <w:p w14:paraId="17837D94" w14:textId="62222F8F" w:rsidR="000E5167" w:rsidRPr="00273063" w:rsidDel="00A25FC0" w:rsidRDefault="000E5167" w:rsidP="00273063">
      <w:pPr>
        <w:pStyle w:val="Otsikko2"/>
        <w:ind w:left="0"/>
        <w:rPr>
          <w:del w:id="19550" w:author="Timo Kaskinen" w:date="2014-10-28T10:12:00Z"/>
        </w:rPr>
      </w:pPr>
      <w:bookmarkStart w:id="19551" w:name="_Toc417896907"/>
      <w:bookmarkStart w:id="19552" w:name="_Toc422315481"/>
      <w:bookmarkStart w:id="19553" w:name="_Toc422829525"/>
      <w:del w:id="19554" w:author="Timo Kaskinen" w:date="2014-10-28T10:12:00Z">
        <w:r w:rsidRPr="00273063" w:rsidDel="00A25FC0">
          <w:delText>Järjestelmäkohtaiset rakenteet</w:delText>
        </w:r>
        <w:bookmarkStart w:id="19555" w:name="_Toc403731083"/>
        <w:bookmarkStart w:id="19556" w:name="_Toc414020605"/>
        <w:bookmarkStart w:id="19557" w:name="_Toc414021223"/>
        <w:bookmarkStart w:id="19558" w:name="_Toc414977424"/>
        <w:bookmarkStart w:id="19559" w:name="_Toc415574633"/>
        <w:bookmarkStart w:id="19560" w:name="_Toc415662548"/>
        <w:bookmarkStart w:id="19561" w:name="_Toc418067824"/>
        <w:bookmarkStart w:id="19562" w:name="_Toc418075415"/>
        <w:bookmarkStart w:id="19563" w:name="_Toc418082980"/>
        <w:bookmarkStart w:id="19564" w:name="_Toc418163380"/>
        <w:bookmarkStart w:id="19565" w:name="_Toc420317263"/>
        <w:bookmarkStart w:id="19566" w:name="_Toc422322992"/>
        <w:bookmarkEnd w:id="19551"/>
        <w:bookmarkEnd w:id="19552"/>
        <w:bookmarkEnd w:id="19553"/>
        <w:bookmarkEnd w:id="19555"/>
        <w:bookmarkEnd w:id="19556"/>
        <w:bookmarkEnd w:id="19557"/>
        <w:bookmarkEnd w:id="19558"/>
        <w:bookmarkEnd w:id="19559"/>
        <w:bookmarkEnd w:id="19560"/>
        <w:bookmarkEnd w:id="19561"/>
        <w:bookmarkEnd w:id="19562"/>
        <w:bookmarkEnd w:id="19563"/>
        <w:bookmarkEnd w:id="19564"/>
        <w:bookmarkEnd w:id="19565"/>
        <w:bookmarkEnd w:id="19566"/>
      </w:del>
    </w:p>
    <w:p w14:paraId="17837D95" w14:textId="0EA771C8" w:rsidR="000E5167" w:rsidRPr="00A25FC0" w:rsidDel="00A25FC0" w:rsidRDefault="000E5167" w:rsidP="00273063">
      <w:pPr>
        <w:pStyle w:val="Otsikko2"/>
        <w:ind w:left="0"/>
        <w:rPr>
          <w:del w:id="19567" w:author="Timo Kaskinen" w:date="2014-10-28T10:12:00Z"/>
        </w:rPr>
      </w:pPr>
      <w:bookmarkStart w:id="19568" w:name="_Toc417896908"/>
      <w:bookmarkStart w:id="19569" w:name="_Toc422315482"/>
      <w:bookmarkStart w:id="19570" w:name="_Toc422829526"/>
      <w:del w:id="19571" w:author="Timo Kaskinen" w:date="2014-10-28T10:12:00Z">
        <w:r w:rsidRPr="00A25FC0" w:rsidDel="00A25FC0">
          <w:delText>Joissakin järjestelmissä voidaan haluta rakenteistaa tietoja kansallista tasoa tarkemmin (esim. allergian aiheuttajat: eläimet (kissa, koira, jyrsijä), metallit (nikkeli, sinkki, kupari), jne.). Tämä voidaan toteuttaa käyttämällä rakenteisia observation</w:delText>
        </w:r>
        <w:r w:rsidR="00913F0F" w:rsidRPr="00A25FC0" w:rsidDel="00A25FC0">
          <w:delText>-</w:delText>
        </w:r>
        <w:r w:rsidRPr="00A25FC0" w:rsidDel="00A25FC0">
          <w:delText>tietoja, joiden code</w:delText>
        </w:r>
        <w:r w:rsidR="00913F0F" w:rsidRPr="00A25FC0" w:rsidDel="00A25FC0">
          <w:delText>-</w:delText>
        </w:r>
        <w:r w:rsidRPr="00A25FC0" w:rsidDel="00A25FC0">
          <w:delText xml:space="preserve"> ja value</w:delText>
        </w:r>
        <w:r w:rsidR="00913F0F" w:rsidRPr="00A25FC0" w:rsidDel="00A25FC0">
          <w:delText>-</w:delText>
        </w:r>
        <w:r w:rsidRPr="00A25FC0" w:rsidDel="00A25FC0">
          <w:delText>elementeissä annetaan organisaatiokohtaiset, alueellisesti tai tuotekohtaisesti sovitut koodistot haluttujen asioiden esittämiseen. Myös järjestelmäkohtaisista rakenteista pitää ehdottomasti olla vastaavat tiedot myös näyttömuodossa, jotta asiakirja voidaan näyttää turvallisesti myös muissa järjestelmissä.</w:delText>
        </w:r>
        <w:bookmarkStart w:id="19572" w:name="_Toc403731084"/>
        <w:bookmarkStart w:id="19573" w:name="_Toc414020606"/>
        <w:bookmarkStart w:id="19574" w:name="_Toc414021224"/>
        <w:bookmarkStart w:id="19575" w:name="_Toc414977425"/>
        <w:bookmarkStart w:id="19576" w:name="_Toc415574634"/>
        <w:bookmarkStart w:id="19577" w:name="_Toc415662549"/>
        <w:bookmarkStart w:id="19578" w:name="_Toc418067825"/>
        <w:bookmarkStart w:id="19579" w:name="_Toc418075416"/>
        <w:bookmarkStart w:id="19580" w:name="_Toc418082981"/>
        <w:bookmarkStart w:id="19581" w:name="_Toc418163381"/>
        <w:bookmarkStart w:id="19582" w:name="_Toc420317264"/>
        <w:bookmarkStart w:id="19583" w:name="_Toc422322993"/>
        <w:bookmarkEnd w:id="19568"/>
        <w:bookmarkEnd w:id="19569"/>
        <w:bookmarkEnd w:id="19570"/>
        <w:bookmarkEnd w:id="19572"/>
        <w:bookmarkEnd w:id="19573"/>
        <w:bookmarkEnd w:id="19574"/>
        <w:bookmarkEnd w:id="19575"/>
        <w:bookmarkEnd w:id="19576"/>
        <w:bookmarkEnd w:id="19577"/>
        <w:bookmarkEnd w:id="19578"/>
        <w:bookmarkEnd w:id="19579"/>
        <w:bookmarkEnd w:id="19580"/>
        <w:bookmarkEnd w:id="19581"/>
        <w:bookmarkEnd w:id="19582"/>
        <w:bookmarkEnd w:id="19583"/>
      </w:del>
    </w:p>
    <w:p w14:paraId="0D46BF5A" w14:textId="3DD9C0B5" w:rsidR="00020C3A" w:rsidDel="00A25FC0" w:rsidRDefault="00020C3A" w:rsidP="00273063">
      <w:pPr>
        <w:pStyle w:val="Otsikko2"/>
        <w:ind w:left="0"/>
        <w:rPr>
          <w:del w:id="19584" w:author="Timo Kaskinen" w:date="2014-10-28T10:12:00Z"/>
        </w:rPr>
      </w:pPr>
      <w:bookmarkStart w:id="19585" w:name="_Toc417896909"/>
      <w:bookmarkStart w:id="19586" w:name="_Toc422315483"/>
      <w:bookmarkStart w:id="19587" w:name="_Toc422829527"/>
      <w:del w:id="19588" w:author="Timo Kaskinen" w:date="2014-10-28T10:12:00Z">
        <w:r w:rsidRPr="00A25FC0" w:rsidDel="00A25FC0">
          <w:delText>Nämä tiedot annetaan samalla rakenteella kuin edellä kuvattu ”Ydintieto: Riskitietoon liittyvä tieto, tiedon koodaus ja koodisto”</w:delText>
        </w:r>
        <w:bookmarkStart w:id="19589" w:name="_Toc403731085"/>
        <w:bookmarkStart w:id="19590" w:name="_Toc414020607"/>
        <w:bookmarkStart w:id="19591" w:name="_Toc414021225"/>
        <w:bookmarkStart w:id="19592" w:name="_Toc414977426"/>
        <w:bookmarkStart w:id="19593" w:name="_Toc415574635"/>
        <w:bookmarkStart w:id="19594" w:name="_Toc415662550"/>
        <w:bookmarkStart w:id="19595" w:name="_Toc418067826"/>
        <w:bookmarkStart w:id="19596" w:name="_Toc418075417"/>
        <w:bookmarkStart w:id="19597" w:name="_Toc418082982"/>
        <w:bookmarkStart w:id="19598" w:name="_Toc418163382"/>
        <w:bookmarkStart w:id="19599" w:name="_Toc420317265"/>
        <w:bookmarkStart w:id="19600" w:name="_Toc422322994"/>
        <w:bookmarkEnd w:id="19585"/>
        <w:bookmarkEnd w:id="19586"/>
        <w:bookmarkEnd w:id="19587"/>
        <w:bookmarkEnd w:id="19589"/>
        <w:bookmarkEnd w:id="19590"/>
        <w:bookmarkEnd w:id="19591"/>
        <w:bookmarkEnd w:id="19592"/>
        <w:bookmarkEnd w:id="19593"/>
        <w:bookmarkEnd w:id="19594"/>
        <w:bookmarkEnd w:id="19595"/>
        <w:bookmarkEnd w:id="19596"/>
        <w:bookmarkEnd w:id="19597"/>
        <w:bookmarkEnd w:id="19598"/>
        <w:bookmarkEnd w:id="19599"/>
        <w:bookmarkEnd w:id="19600"/>
      </w:del>
    </w:p>
    <w:p w14:paraId="17837D97" w14:textId="77777777" w:rsidR="004B462C" w:rsidRPr="00273063" w:rsidRDefault="004B462C" w:rsidP="00273063">
      <w:pPr>
        <w:pStyle w:val="Otsikko2"/>
        <w:ind w:left="0"/>
      </w:pPr>
      <w:bookmarkStart w:id="19601" w:name="_Toc189889568"/>
      <w:bookmarkStart w:id="19602" w:name="_Toc189889576"/>
      <w:bookmarkStart w:id="19603" w:name="_Toc189889577"/>
      <w:bookmarkStart w:id="19604" w:name="_Toc189889578"/>
      <w:bookmarkStart w:id="19605" w:name="_Toc189889579"/>
      <w:bookmarkStart w:id="19606" w:name="_Toc189889580"/>
      <w:bookmarkStart w:id="19607" w:name="_Toc189889581"/>
      <w:bookmarkStart w:id="19608" w:name="_Toc189889583"/>
      <w:bookmarkStart w:id="19609" w:name="_Toc189889584"/>
      <w:bookmarkStart w:id="19610" w:name="_Toc189889585"/>
      <w:bookmarkStart w:id="19611" w:name="_Toc189889586"/>
      <w:bookmarkStart w:id="19612" w:name="_Toc189889587"/>
      <w:bookmarkStart w:id="19613" w:name="_Toc189889590"/>
      <w:bookmarkStart w:id="19614" w:name="_Toc189889591"/>
      <w:bookmarkStart w:id="19615" w:name="_Toc189889592"/>
      <w:bookmarkStart w:id="19616" w:name="_Toc189889593"/>
      <w:bookmarkStart w:id="19617" w:name="_Toc189889597"/>
      <w:bookmarkStart w:id="19618" w:name="_Toc189889598"/>
      <w:bookmarkStart w:id="19619" w:name="_Toc189889599"/>
      <w:bookmarkStart w:id="19620" w:name="_Toc189889600"/>
      <w:bookmarkStart w:id="19621" w:name="_Toc189889601"/>
      <w:bookmarkStart w:id="19622" w:name="_Toc189889602"/>
      <w:bookmarkStart w:id="19623" w:name="_Toc189889603"/>
      <w:bookmarkStart w:id="19624" w:name="_Toc189889604"/>
      <w:bookmarkStart w:id="19625" w:name="_Toc189889605"/>
      <w:bookmarkStart w:id="19626" w:name="_Toc189889607"/>
      <w:bookmarkStart w:id="19627" w:name="_Toc189889635"/>
      <w:bookmarkStart w:id="19628" w:name="_Toc189889636"/>
      <w:bookmarkStart w:id="19629" w:name="_Toc189889640"/>
      <w:bookmarkStart w:id="19630" w:name="_Toc189889641"/>
      <w:bookmarkStart w:id="19631" w:name="_Toc189889642"/>
      <w:bookmarkStart w:id="19632" w:name="_Toc189889643"/>
      <w:bookmarkStart w:id="19633" w:name="_Toc189889646"/>
      <w:bookmarkStart w:id="19634" w:name="_Toc189889647"/>
      <w:bookmarkStart w:id="19635" w:name="_Toc189889652"/>
      <w:bookmarkStart w:id="19636" w:name="_Toc189889653"/>
      <w:bookmarkStart w:id="19637" w:name="_Toc189889654"/>
      <w:bookmarkStart w:id="19638" w:name="_Toc189889656"/>
      <w:bookmarkStart w:id="19639" w:name="_Toc189889657"/>
      <w:bookmarkStart w:id="19640" w:name="_Toc189889659"/>
      <w:bookmarkStart w:id="19641" w:name="_Toc189889660"/>
      <w:bookmarkStart w:id="19642" w:name="_Toc189889661"/>
      <w:bookmarkStart w:id="19643" w:name="_Toc189889662"/>
      <w:bookmarkStart w:id="19644" w:name="_Toc189889663"/>
      <w:bookmarkStart w:id="19645" w:name="_Toc189889664"/>
      <w:bookmarkStart w:id="19646" w:name="_Toc189889667"/>
      <w:bookmarkStart w:id="19647" w:name="_Toc189889668"/>
      <w:bookmarkStart w:id="19648" w:name="_Toc189889671"/>
      <w:bookmarkStart w:id="19649" w:name="_Toc189889672"/>
      <w:bookmarkStart w:id="19650" w:name="_Toc189889673"/>
      <w:bookmarkStart w:id="19651" w:name="_Toc189889675"/>
      <w:bookmarkStart w:id="19652" w:name="_Toc189889676"/>
      <w:bookmarkStart w:id="19653" w:name="_Toc189889677"/>
      <w:bookmarkStart w:id="19654" w:name="_Toc189889678"/>
      <w:bookmarkStart w:id="19655" w:name="_Toc189889679"/>
      <w:bookmarkStart w:id="19656" w:name="_Toc189889680"/>
      <w:bookmarkStart w:id="19657" w:name="_Toc189889683"/>
      <w:bookmarkStart w:id="19658" w:name="_Toc189889684"/>
      <w:bookmarkStart w:id="19659" w:name="_Toc189889685"/>
      <w:bookmarkStart w:id="19660" w:name="_Toc189889688"/>
      <w:bookmarkStart w:id="19661" w:name="_Toc189889689"/>
      <w:bookmarkStart w:id="19662" w:name="_Toc189889690"/>
      <w:bookmarkStart w:id="19663" w:name="_Toc189889692"/>
      <w:bookmarkStart w:id="19664" w:name="_Toc189889693"/>
      <w:bookmarkStart w:id="19665" w:name="_Toc189889694"/>
      <w:bookmarkStart w:id="19666" w:name="_Toc189889695"/>
      <w:bookmarkStart w:id="19667" w:name="_Toc189889696"/>
      <w:bookmarkStart w:id="19668" w:name="_Toc189889702"/>
      <w:bookmarkStart w:id="19669" w:name="_Toc189889703"/>
      <w:bookmarkStart w:id="19670" w:name="_Toc189889704"/>
      <w:bookmarkStart w:id="19671" w:name="_Toc189889705"/>
      <w:bookmarkStart w:id="19672" w:name="_Toc189889706"/>
      <w:bookmarkStart w:id="19673" w:name="_Toc189889707"/>
      <w:bookmarkStart w:id="19674" w:name="_Toc189889709"/>
      <w:bookmarkStart w:id="19675" w:name="_Toc189889710"/>
      <w:bookmarkStart w:id="19676" w:name="_Toc189889711"/>
      <w:bookmarkStart w:id="19677" w:name="_Toc189889712"/>
      <w:bookmarkStart w:id="19678" w:name="_Toc189889713"/>
      <w:bookmarkStart w:id="19679" w:name="_Toc189889714"/>
      <w:bookmarkStart w:id="19680" w:name="_Toc189889715"/>
      <w:bookmarkStart w:id="19681" w:name="_Toc189889716"/>
      <w:bookmarkStart w:id="19682" w:name="_Toc189889718"/>
      <w:bookmarkStart w:id="19683" w:name="_Toc189889719"/>
      <w:bookmarkStart w:id="19684" w:name="_Toc189889720"/>
      <w:bookmarkStart w:id="19685" w:name="_Toc189889721"/>
      <w:bookmarkStart w:id="19686" w:name="_Toc189889722"/>
      <w:bookmarkStart w:id="19687" w:name="_Toc189889723"/>
      <w:bookmarkStart w:id="19688" w:name="_Toc189889724"/>
      <w:bookmarkStart w:id="19689" w:name="_Toc189889725"/>
      <w:bookmarkStart w:id="19690" w:name="_Toc189889726"/>
      <w:bookmarkStart w:id="19691" w:name="_Toc189889727"/>
      <w:bookmarkStart w:id="19692" w:name="_Toc189889728"/>
      <w:bookmarkStart w:id="19693" w:name="_Toc189889729"/>
      <w:bookmarkStart w:id="19694" w:name="_Toc189889736"/>
      <w:bookmarkStart w:id="19695" w:name="_Toc189889737"/>
      <w:bookmarkStart w:id="19696" w:name="_Toc189889738"/>
      <w:bookmarkStart w:id="19697" w:name="_Toc189889739"/>
      <w:bookmarkStart w:id="19698" w:name="_Toc189889741"/>
      <w:bookmarkStart w:id="19699" w:name="_Toc189889742"/>
      <w:bookmarkStart w:id="19700" w:name="_Toc189889743"/>
      <w:bookmarkStart w:id="19701" w:name="_Toc189889744"/>
      <w:bookmarkStart w:id="19702" w:name="_Toc189889745"/>
      <w:bookmarkStart w:id="19703" w:name="_Toc189889746"/>
      <w:bookmarkStart w:id="19704" w:name="_Toc189889755"/>
      <w:bookmarkStart w:id="19705" w:name="_Toc232298497"/>
      <w:bookmarkStart w:id="19706" w:name="_Toc309019459"/>
      <w:bookmarkStart w:id="19707" w:name="_Toc422829528"/>
      <w:bookmarkEnd w:id="18126"/>
      <w:bookmarkEnd w:id="19601"/>
      <w:bookmarkEnd w:id="19602"/>
      <w:bookmarkEnd w:id="19603"/>
      <w:bookmarkEnd w:id="19604"/>
      <w:bookmarkEnd w:id="19605"/>
      <w:bookmarkEnd w:id="19606"/>
      <w:bookmarkEnd w:id="19607"/>
      <w:bookmarkEnd w:id="19608"/>
      <w:bookmarkEnd w:id="19609"/>
      <w:bookmarkEnd w:id="19610"/>
      <w:bookmarkEnd w:id="19611"/>
      <w:bookmarkEnd w:id="19612"/>
      <w:bookmarkEnd w:id="19613"/>
      <w:bookmarkEnd w:id="19614"/>
      <w:bookmarkEnd w:id="19615"/>
      <w:bookmarkEnd w:id="19616"/>
      <w:bookmarkEnd w:id="19617"/>
      <w:bookmarkEnd w:id="19618"/>
      <w:bookmarkEnd w:id="19619"/>
      <w:bookmarkEnd w:id="19620"/>
      <w:bookmarkEnd w:id="19621"/>
      <w:bookmarkEnd w:id="19622"/>
      <w:bookmarkEnd w:id="19623"/>
      <w:bookmarkEnd w:id="19624"/>
      <w:bookmarkEnd w:id="19625"/>
      <w:bookmarkEnd w:id="19626"/>
      <w:bookmarkEnd w:id="19627"/>
      <w:bookmarkEnd w:id="19628"/>
      <w:bookmarkEnd w:id="19629"/>
      <w:bookmarkEnd w:id="19630"/>
      <w:bookmarkEnd w:id="19631"/>
      <w:bookmarkEnd w:id="19632"/>
      <w:bookmarkEnd w:id="19633"/>
      <w:bookmarkEnd w:id="19634"/>
      <w:bookmarkEnd w:id="19635"/>
      <w:bookmarkEnd w:id="19636"/>
      <w:bookmarkEnd w:id="19637"/>
      <w:bookmarkEnd w:id="19638"/>
      <w:bookmarkEnd w:id="19639"/>
      <w:bookmarkEnd w:id="19640"/>
      <w:bookmarkEnd w:id="19641"/>
      <w:bookmarkEnd w:id="19642"/>
      <w:bookmarkEnd w:id="19643"/>
      <w:bookmarkEnd w:id="19644"/>
      <w:bookmarkEnd w:id="19645"/>
      <w:bookmarkEnd w:id="19646"/>
      <w:bookmarkEnd w:id="19647"/>
      <w:bookmarkEnd w:id="19648"/>
      <w:bookmarkEnd w:id="19649"/>
      <w:bookmarkEnd w:id="19650"/>
      <w:bookmarkEnd w:id="19651"/>
      <w:bookmarkEnd w:id="19652"/>
      <w:bookmarkEnd w:id="19653"/>
      <w:bookmarkEnd w:id="19654"/>
      <w:bookmarkEnd w:id="19655"/>
      <w:bookmarkEnd w:id="19656"/>
      <w:bookmarkEnd w:id="19657"/>
      <w:bookmarkEnd w:id="19658"/>
      <w:bookmarkEnd w:id="19659"/>
      <w:bookmarkEnd w:id="19660"/>
      <w:bookmarkEnd w:id="19661"/>
      <w:bookmarkEnd w:id="19662"/>
      <w:bookmarkEnd w:id="19663"/>
      <w:bookmarkEnd w:id="19664"/>
      <w:bookmarkEnd w:id="19665"/>
      <w:bookmarkEnd w:id="19666"/>
      <w:bookmarkEnd w:id="19667"/>
      <w:bookmarkEnd w:id="19668"/>
      <w:bookmarkEnd w:id="19669"/>
      <w:bookmarkEnd w:id="19670"/>
      <w:bookmarkEnd w:id="19671"/>
      <w:bookmarkEnd w:id="19672"/>
      <w:bookmarkEnd w:id="19673"/>
      <w:bookmarkEnd w:id="19674"/>
      <w:bookmarkEnd w:id="19675"/>
      <w:bookmarkEnd w:id="19676"/>
      <w:bookmarkEnd w:id="19677"/>
      <w:bookmarkEnd w:id="19678"/>
      <w:bookmarkEnd w:id="19679"/>
      <w:bookmarkEnd w:id="19680"/>
      <w:bookmarkEnd w:id="19681"/>
      <w:bookmarkEnd w:id="19682"/>
      <w:bookmarkEnd w:id="19683"/>
      <w:bookmarkEnd w:id="19684"/>
      <w:bookmarkEnd w:id="19685"/>
      <w:bookmarkEnd w:id="19686"/>
      <w:bookmarkEnd w:id="19687"/>
      <w:bookmarkEnd w:id="19688"/>
      <w:bookmarkEnd w:id="19689"/>
      <w:bookmarkEnd w:id="19690"/>
      <w:bookmarkEnd w:id="19691"/>
      <w:bookmarkEnd w:id="19692"/>
      <w:bookmarkEnd w:id="19693"/>
      <w:bookmarkEnd w:id="19694"/>
      <w:bookmarkEnd w:id="19695"/>
      <w:bookmarkEnd w:id="19696"/>
      <w:bookmarkEnd w:id="19697"/>
      <w:bookmarkEnd w:id="19698"/>
      <w:bookmarkEnd w:id="19699"/>
      <w:bookmarkEnd w:id="19700"/>
      <w:bookmarkEnd w:id="19701"/>
      <w:bookmarkEnd w:id="19702"/>
      <w:bookmarkEnd w:id="19703"/>
      <w:bookmarkEnd w:id="19704"/>
      <w:r w:rsidRPr="00273063">
        <w:t>Tiedon lähde</w:t>
      </w:r>
      <w:bookmarkEnd w:id="19705"/>
      <w:bookmarkEnd w:id="19706"/>
      <w:bookmarkEnd w:id="19707"/>
    </w:p>
    <w:p w14:paraId="2CE99303" w14:textId="36159BC2" w:rsidR="004D64D3" w:rsidRDefault="004D64D3" w:rsidP="004C7518">
      <w:pPr>
        <w:ind w:left="1418"/>
        <w:rPr>
          <w:bCs/>
        </w:rPr>
      </w:pPr>
      <w:r>
        <w:rPr>
          <w:bCs/>
        </w:rPr>
        <w:t xml:space="preserve">Tiedon lähde ilmoitetaan rakenteissa Informant:lla. Aikaisemmin </w:t>
      </w:r>
      <w:r w:rsidR="00E0784D">
        <w:rPr>
          <w:bCs/>
        </w:rPr>
        <w:t xml:space="preserve">vaihtoehtoisena toteutustapana </w:t>
      </w:r>
      <w:r>
        <w:rPr>
          <w:bCs/>
        </w:rPr>
        <w:t>käytettyä entryRelationship.observation</w:t>
      </w:r>
      <w:r w:rsidR="00E0784D">
        <w:rPr>
          <w:bCs/>
        </w:rPr>
        <w:t>…</w:t>
      </w:r>
      <w:r>
        <w:rPr>
          <w:bCs/>
        </w:rPr>
        <w:t xml:space="preserve"> </w:t>
      </w:r>
      <w:del w:id="19708" w:author="Timo Kaskinen" w:date="2014-10-28T16:19:00Z">
        <w:r w:rsidR="00E0784D" w:rsidDel="00EB0AD5">
          <w:rPr>
            <w:bCs/>
          </w:rPr>
          <w:delText>ydin</w:delText>
        </w:r>
      </w:del>
      <w:r w:rsidR="00E0784D">
        <w:rPr>
          <w:bCs/>
        </w:rPr>
        <w:t>tieto</w:t>
      </w:r>
      <w:r>
        <w:rPr>
          <w:bCs/>
        </w:rPr>
        <w:t>rakennetta ei enää tueta.</w:t>
      </w:r>
    </w:p>
    <w:p w14:paraId="4C08628A" w14:textId="46A6C1F0" w:rsidR="00E0784D" w:rsidRPr="00864A7F" w:rsidRDefault="00E0784D" w:rsidP="00E0784D">
      <w:pPr>
        <w:ind w:left="1418"/>
      </w:pP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koodistoa (1.2.246.537.5.40031.2003). Jos tiedonlähde on hoitava organisaatio (HOIORG) tai toinen organisaatio (TOIORG), käytetään assignedEntity</w:t>
      </w:r>
      <w:r>
        <w:t>-</w:t>
      </w:r>
      <w:r w:rsidRPr="00864A7F">
        <w:t>rakennetta ja muissa tapauksissa (potilas tai muu tietolähde) relatedEntity</w:t>
      </w:r>
      <w:r>
        <w:t>-</w:t>
      </w:r>
      <w:r w:rsidRPr="00864A7F">
        <w:t xml:space="preserve">rakennetta. </w:t>
      </w:r>
      <w:r>
        <w:t>T</w:t>
      </w:r>
      <w:r w:rsidRPr="00864A7F">
        <w:t>iedonlähteen tunnistetietoja tai ammattilaisen edustaman organisaation tunnistetietoja</w:t>
      </w:r>
      <w:r>
        <w:t xml:space="preserve"> ei vaadita</w:t>
      </w:r>
      <w:r w:rsidRPr="00864A7F">
        <w:t>, mutta nämä tiedot ovat mukana assignedEntity</w:t>
      </w:r>
      <w:r>
        <w:t>-</w:t>
      </w:r>
      <w:r w:rsidRPr="00864A7F">
        <w:t>rakenteessa ja niitä voi käyttää tarvittaessa.</w:t>
      </w:r>
    </w:p>
    <w:p w14:paraId="78B93526"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7438FE05"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975F28A" w14:textId="348B4718"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ins w:id="19709" w:author="Timo Kaskinen" w:date="2015-01-27T10:51:00Z">
        <w:r w:rsidR="001E4C1B" w:rsidRPr="001E4C1B">
          <w:rPr>
            <w:rFonts w:ascii="Arial" w:hAnsi="Arial" w:cs="Arial"/>
            <w:color w:val="0000FF"/>
            <w:sz w:val="20"/>
            <w:highlight w:val="white"/>
            <w:lang w:val="en-US"/>
          </w:rPr>
          <w:t>&lt;</w:t>
        </w:r>
        <w:r w:rsidR="001E4C1B" w:rsidRPr="001E4C1B">
          <w:rPr>
            <w:rFonts w:ascii="Arial" w:hAnsi="Arial" w:cs="Arial"/>
            <w:color w:val="800000"/>
            <w:sz w:val="20"/>
            <w:highlight w:val="white"/>
            <w:lang w:val="en-GB"/>
          </w:rPr>
          <w:t>id</w:t>
        </w:r>
        <w:r w:rsidR="001E4C1B" w:rsidRPr="001E4C1B">
          <w:rPr>
            <w:rFonts w:ascii="Arial" w:hAnsi="Arial" w:cs="Arial"/>
            <w:color w:val="0000FF"/>
            <w:sz w:val="20"/>
            <w:highlight w:val="white"/>
            <w:lang w:val="en-US"/>
          </w:rPr>
          <w:t xml:space="preserve"> </w:t>
        </w:r>
        <w:r w:rsidR="001E4C1B" w:rsidRPr="001E4C1B">
          <w:rPr>
            <w:rFonts w:ascii="Arial" w:hAnsi="Arial" w:cs="Arial"/>
            <w:color w:val="FF0000"/>
            <w:sz w:val="20"/>
            <w:highlight w:val="white"/>
            <w:lang w:val="en-GB"/>
          </w:rPr>
          <w:t>nullFlavor</w:t>
        </w:r>
        <w:r w:rsidR="001E4C1B" w:rsidRPr="001E4C1B">
          <w:rPr>
            <w:rFonts w:ascii="Arial" w:hAnsi="Arial" w:cs="Arial"/>
            <w:color w:val="0000FF"/>
            <w:sz w:val="20"/>
            <w:highlight w:val="white"/>
            <w:lang w:val="en-US"/>
          </w:rPr>
          <w:t>="</w:t>
        </w:r>
        <w:r w:rsidR="001E4C1B" w:rsidRPr="001E4C1B">
          <w:rPr>
            <w:rFonts w:ascii="Arial" w:hAnsi="Arial" w:cs="Arial"/>
            <w:color w:val="000000"/>
            <w:sz w:val="20"/>
            <w:highlight w:val="white"/>
            <w:lang w:val="en-GB"/>
          </w:rPr>
          <w:t>NA</w:t>
        </w:r>
        <w:r w:rsidR="001E4C1B" w:rsidRPr="001E4C1B">
          <w:rPr>
            <w:rFonts w:ascii="Arial" w:hAnsi="Arial" w:cs="Arial"/>
            <w:color w:val="0000FF"/>
            <w:sz w:val="20"/>
            <w:highlight w:val="white"/>
            <w:lang w:val="en-US"/>
          </w:rPr>
          <w:t>"/&gt;</w:t>
        </w:r>
      </w:ins>
      <w:del w:id="19710" w:author="Timo Kaskinen" w:date="2015-01-27T10:51:00Z">
        <w:r w:rsidRPr="00B206A3" w:rsidDel="001E4C1B">
          <w:rPr>
            <w:rFonts w:ascii="Arial" w:hAnsi="Arial" w:cs="Arial"/>
            <w:color w:val="0000FF"/>
            <w:sz w:val="20"/>
            <w:highlight w:val="white"/>
            <w:lang w:val="en-GB"/>
          </w:rPr>
          <w:delText>&lt;</w:delText>
        </w:r>
        <w:r w:rsidRPr="00B206A3" w:rsidDel="001E4C1B">
          <w:rPr>
            <w:rFonts w:ascii="Arial" w:hAnsi="Arial" w:cs="Arial"/>
            <w:color w:val="800000"/>
            <w:sz w:val="20"/>
            <w:highlight w:val="white"/>
            <w:lang w:val="en-GB"/>
          </w:rPr>
          <w:delText>id</w:delText>
        </w:r>
        <w:r w:rsidRPr="00B206A3" w:rsidDel="001E4C1B">
          <w:rPr>
            <w:rFonts w:ascii="Arial" w:hAnsi="Arial" w:cs="Arial"/>
            <w:color w:val="0000FF"/>
            <w:sz w:val="20"/>
            <w:highlight w:val="white"/>
            <w:lang w:val="en-GB"/>
          </w:rPr>
          <w:delText>/&gt;</w:delText>
        </w:r>
      </w:del>
    </w:p>
    <w:p w14:paraId="4CE66130" w14:textId="1AEB66B4"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w:t>
      </w:r>
      <w:r>
        <w:rPr>
          <w:rFonts w:ascii="Arial" w:hAnsi="Arial" w:cs="Arial"/>
          <w:color w:val="000000"/>
          <w:sz w:val="20"/>
          <w:highlight w:val="white"/>
          <w:lang w:val="en-GB"/>
        </w:rPr>
        <w:t>6</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3D2B4C19" w14:textId="0308EFDE" w:rsidR="00E0784D" w:rsidRPr="001E4C1B"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1E4C1B">
        <w:rPr>
          <w:rFonts w:ascii="Arial" w:hAnsi="Arial" w:cs="Arial"/>
          <w:color w:val="FF0000"/>
          <w:sz w:val="20"/>
          <w:highlight w:val="white"/>
          <w:lang w:val="en-US"/>
        </w:rPr>
        <w:t>codeSystemName</w:t>
      </w:r>
      <w:r w:rsidRPr="001E4C1B">
        <w:rPr>
          <w:rFonts w:ascii="Arial" w:hAnsi="Arial" w:cs="Arial"/>
          <w:color w:val="0000FF"/>
          <w:sz w:val="20"/>
          <w:highlight w:val="white"/>
          <w:lang w:val="en-US"/>
        </w:rPr>
        <w:t>="</w:t>
      </w:r>
      <w:r w:rsidRPr="001E4C1B">
        <w:rPr>
          <w:rFonts w:ascii="Arial" w:hAnsi="Arial" w:cs="Arial"/>
          <w:sz w:val="20"/>
          <w:highlight w:val="white"/>
          <w:lang w:val="en-US"/>
        </w:rPr>
        <w:t>THL -</w:t>
      </w:r>
      <w:r w:rsidRPr="001E4C1B">
        <w:rPr>
          <w:rFonts w:ascii="Arial" w:hAnsi="Arial" w:cs="Arial"/>
          <w:color w:val="0000FF"/>
          <w:sz w:val="20"/>
          <w:highlight w:val="white"/>
          <w:lang w:val="en-US"/>
        </w:rPr>
        <w:t xml:space="preserve"> </w:t>
      </w:r>
      <w:r w:rsidRPr="001E4C1B">
        <w:rPr>
          <w:rFonts w:ascii="Arial" w:hAnsi="Arial" w:cs="Arial"/>
          <w:color w:val="000000"/>
          <w:sz w:val="20"/>
          <w:highlight w:val="white"/>
          <w:lang w:val="en-US"/>
        </w:rPr>
        <w:t>Tiedon lähde</w:t>
      </w:r>
      <w:r w:rsidRPr="001E4C1B">
        <w:rPr>
          <w:rFonts w:ascii="Arial" w:hAnsi="Arial" w:cs="Arial"/>
          <w:color w:val="0000FF"/>
          <w:sz w:val="20"/>
          <w:highlight w:val="white"/>
          <w:lang w:val="en-US"/>
        </w:rPr>
        <w:t>"</w:t>
      </w:r>
      <w:r w:rsidRPr="001E4C1B">
        <w:rPr>
          <w:rFonts w:ascii="Arial" w:hAnsi="Arial" w:cs="Arial"/>
          <w:color w:val="FF0000"/>
          <w:sz w:val="20"/>
          <w:highlight w:val="white"/>
          <w:lang w:val="en-US"/>
        </w:rPr>
        <w:t xml:space="preserve"> displayName</w:t>
      </w:r>
      <w:r w:rsidRPr="001E4C1B">
        <w:rPr>
          <w:rFonts w:ascii="Arial" w:hAnsi="Arial" w:cs="Arial"/>
          <w:color w:val="0000FF"/>
          <w:sz w:val="20"/>
          <w:highlight w:val="white"/>
          <w:lang w:val="en-US"/>
        </w:rPr>
        <w:t>="</w:t>
      </w:r>
      <w:r w:rsidRPr="001E4C1B">
        <w:rPr>
          <w:rFonts w:ascii="Arial" w:hAnsi="Arial" w:cs="Arial"/>
          <w:color w:val="000000"/>
          <w:sz w:val="20"/>
          <w:highlight w:val="white"/>
          <w:lang w:val="en-US"/>
        </w:rPr>
        <w:t>Toinen organisaatio</w:t>
      </w:r>
      <w:r w:rsidRPr="001E4C1B">
        <w:rPr>
          <w:rFonts w:ascii="Arial" w:hAnsi="Arial" w:cs="Arial"/>
          <w:color w:val="0000FF"/>
          <w:sz w:val="20"/>
          <w:highlight w:val="white"/>
          <w:lang w:val="en-US"/>
        </w:rPr>
        <w:t>"/&gt;</w:t>
      </w:r>
    </w:p>
    <w:p w14:paraId="411336DF"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1E4C1B">
        <w:rPr>
          <w:rFonts w:ascii="Arial" w:hAnsi="Arial" w:cs="Arial"/>
          <w:color w:val="000000"/>
          <w:sz w:val="20"/>
          <w:highlight w:val="white"/>
          <w:lang w:val="en-US"/>
        </w:rPr>
        <w:tab/>
      </w:r>
      <w:r w:rsidRPr="001E4C1B">
        <w:rPr>
          <w:rFonts w:ascii="Arial" w:hAnsi="Arial" w:cs="Arial"/>
          <w:color w:val="000000"/>
          <w:sz w:val="20"/>
          <w:highlight w:val="white"/>
          <w:lang w:val="en-US"/>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92CD00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67361753"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2129C97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5B2356F6"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2890D22D" w14:textId="12343C9D" w:rsidR="00E0784D" w:rsidRPr="00273063" w:rsidDel="00D26294" w:rsidRDefault="00E0784D" w:rsidP="00273063">
      <w:pPr>
        <w:pStyle w:val="Otsikko2"/>
        <w:ind w:left="0"/>
        <w:rPr>
          <w:del w:id="19711" w:author="Timo Kaskinen" w:date="2014-10-28T22:13:00Z"/>
        </w:rPr>
      </w:pPr>
      <w:bookmarkStart w:id="19712" w:name="_Toc403731087"/>
      <w:bookmarkStart w:id="19713" w:name="_Toc414020609"/>
      <w:bookmarkStart w:id="19714" w:name="_Toc414021227"/>
      <w:bookmarkStart w:id="19715" w:name="_Toc414977428"/>
      <w:bookmarkStart w:id="19716" w:name="_Toc415574637"/>
      <w:bookmarkStart w:id="19717" w:name="_Toc415662552"/>
      <w:bookmarkStart w:id="19718" w:name="_Toc417896911"/>
      <w:bookmarkStart w:id="19719" w:name="_Toc418067828"/>
      <w:bookmarkStart w:id="19720" w:name="_Toc418075419"/>
      <w:bookmarkStart w:id="19721" w:name="_Toc418082984"/>
      <w:bookmarkStart w:id="19722" w:name="_Toc418163384"/>
      <w:bookmarkStart w:id="19723" w:name="_Toc420317267"/>
      <w:bookmarkStart w:id="19724" w:name="_Toc422315485"/>
      <w:bookmarkStart w:id="19725" w:name="_Toc422322996"/>
      <w:bookmarkStart w:id="19726" w:name="_Toc422829529"/>
      <w:bookmarkEnd w:id="19712"/>
      <w:bookmarkEnd w:id="19713"/>
      <w:bookmarkEnd w:id="19714"/>
      <w:bookmarkEnd w:id="19715"/>
      <w:bookmarkEnd w:id="19716"/>
      <w:bookmarkEnd w:id="19717"/>
      <w:bookmarkEnd w:id="19718"/>
      <w:bookmarkEnd w:id="19719"/>
      <w:bookmarkEnd w:id="19720"/>
      <w:bookmarkEnd w:id="19721"/>
      <w:bookmarkEnd w:id="19722"/>
      <w:bookmarkEnd w:id="19723"/>
      <w:bookmarkEnd w:id="19724"/>
      <w:bookmarkEnd w:id="19725"/>
      <w:bookmarkEnd w:id="19726"/>
    </w:p>
    <w:p w14:paraId="17837DA5" w14:textId="77777777" w:rsidR="004B462C" w:rsidRPr="00EB5D9E" w:rsidRDefault="004B462C" w:rsidP="00273063">
      <w:pPr>
        <w:pStyle w:val="Otsikko2"/>
        <w:ind w:left="0"/>
      </w:pPr>
      <w:bookmarkStart w:id="19727" w:name="_Toc232298498"/>
      <w:bookmarkStart w:id="19728" w:name="_Toc309019460"/>
      <w:bookmarkStart w:id="19729" w:name="_Toc422829530"/>
      <w:r w:rsidRPr="00EB5D9E">
        <w:t>Hoidon tarve</w:t>
      </w:r>
      <w:bookmarkEnd w:id="19727"/>
      <w:bookmarkEnd w:id="19728"/>
      <w:bookmarkEnd w:id="19729"/>
    </w:p>
    <w:p w14:paraId="17837DA6" w14:textId="77777777" w:rsidR="004B462C" w:rsidRPr="00B206A3" w:rsidRDefault="004B462C" w:rsidP="004B462C">
      <w:pPr>
        <w:pStyle w:val="NormaaliP"/>
        <w:ind w:left="1418"/>
        <w:rPr>
          <w:lang w:val="en-GB"/>
        </w:rPr>
      </w:pPr>
    </w:p>
    <w:p w14:paraId="17837DA7" w14:textId="0ED848B9" w:rsidR="004C7518" w:rsidRPr="00864A7F" w:rsidRDefault="004C7518" w:rsidP="004C7518">
      <w:pPr>
        <w:pStyle w:val="NormaaliP"/>
        <w:ind w:left="1418"/>
      </w:pPr>
      <w:r w:rsidRPr="00864A7F">
        <w:rPr>
          <w:b/>
        </w:rPr>
        <w:t>Hoidon tarve:</w:t>
      </w:r>
      <w:r w:rsidRPr="00864A7F">
        <w:tab/>
      </w:r>
      <w:del w:id="19730" w:author="Timo Kaskinen" w:date="2014-11-18T13:46:00Z">
        <w:r w:rsidRPr="00864A7F" w:rsidDel="00090386">
          <w:delText>kenttä</w:delText>
        </w:r>
      </w:del>
      <w:r w:rsidRPr="00864A7F">
        <w:t>koodi: 15</w:t>
      </w:r>
      <w:r w:rsidRPr="00864A7F">
        <w:tab/>
        <w:t>koodisto: 1.2.246.537.6.12.999.2003</w:t>
      </w:r>
    </w:p>
    <w:p w14:paraId="17837DA8" w14:textId="77777777" w:rsidR="004C7518" w:rsidRDefault="004C7518" w:rsidP="004C7518">
      <w:pPr>
        <w:pStyle w:val="NormaaliP"/>
        <w:ind w:left="1418"/>
      </w:pPr>
    </w:p>
    <w:p w14:paraId="17837DA9" w14:textId="177EA41F" w:rsidR="004C7518" w:rsidRDefault="004C7518" w:rsidP="004C7518">
      <w:pPr>
        <w:pStyle w:val="NormaaliP"/>
        <w:ind w:left="1418"/>
      </w:pPr>
      <w:r>
        <w:t>Hoidon tarpeen ilmoittamiseen käytetään Observation act:iä.</w:t>
      </w:r>
      <w:ins w:id="19731" w:author="Timo Kaskinen" w:date="2014-11-14T11:59:00Z">
        <w:r w:rsidR="00EB5D9E">
          <w:t xml:space="preserve"> </w:t>
        </w:r>
        <w:r w:rsidR="00EB5D9E" w:rsidRPr="00EB5D9E">
          <w:t>Raken</w:t>
        </w:r>
        <w:r w:rsidR="00EB5D9E">
          <w:t>ne on</w:t>
        </w:r>
        <w:r w:rsidR="00EB5D9E" w:rsidRPr="00EB5D9E">
          <w:t xml:space="preserve"> käytössä </w:t>
        </w:r>
        <w:r w:rsidR="00EB5D9E" w:rsidRPr="00EB5D9E">
          <w:lastRenderedPageBreak/>
          <w:t>hoitotyön päivittäismerkinnöissä ja hoitotyön yhteenvedolla</w:t>
        </w:r>
        <w:r w:rsidR="00EB5D9E">
          <w:t>.</w:t>
        </w:r>
      </w:ins>
    </w:p>
    <w:p w14:paraId="17837DAA" w14:textId="6265450D" w:rsidR="004C7518" w:rsidRDefault="004C7518" w:rsidP="004C7518">
      <w:pPr>
        <w:ind w:left="1418"/>
      </w:pPr>
      <w:r>
        <w:t xml:space="preserve">TemplateId:n arvolla 1.2.246.537.6.12.999.2003.15 ilmoitetaan, että kyseessä on hoidon tarpeen </w:t>
      </w:r>
      <w:del w:id="19732" w:author="Jarkko Närvänen" w:date="2014-11-06T13:14:00Z">
        <w:r w:rsidDel="00B9707D">
          <w:delText>ydin</w:delText>
        </w:r>
      </w:del>
      <w:r>
        <w:t>tietorakenne.</w:t>
      </w:r>
      <w:r>
        <w:rPr>
          <w:b/>
        </w:rPr>
        <w:t xml:space="preserve"> </w:t>
      </w:r>
      <w:r>
        <w:t xml:space="preserve">Koodisto 1.2.246.537.6.12.999.2003 on </w:t>
      </w:r>
      <w:ins w:id="19733" w:author="Jarkko Närvänen" w:date="2014-11-06T10:45:00Z">
        <w:r w:rsidR="00E32486">
          <w:t xml:space="preserve">Tekninen </w:t>
        </w:r>
      </w:ins>
      <w:r>
        <w:t>CDA</w:t>
      </w:r>
      <w:ins w:id="19734" w:author="Jarkko Närvänen" w:date="2014-11-06T10:45:00Z">
        <w:r w:rsidR="00E32486">
          <w:t xml:space="preserve"> R2 </w:t>
        </w:r>
      </w:ins>
      <w:del w:id="19735" w:author="Jarkko Närvänen" w:date="2014-11-06T10:45:00Z">
        <w:r w:rsidDel="00E32486">
          <w:delText>-</w:delText>
        </w:r>
      </w:del>
      <w:r>
        <w:t xml:space="preserve">rakennekoodisto (entinen ydintietokoodisto) ja 1.2.246.537.6.12.999.2003.15 on </w:t>
      </w:r>
      <w:r>
        <w:rPr>
          <w:b/>
        </w:rPr>
        <w:t>hoidon tarpeen</w:t>
      </w:r>
      <w:r w:rsidRPr="00017C3E">
        <w:rPr>
          <w:b/>
        </w:rPr>
        <w:t xml:space="preserve"> </w:t>
      </w:r>
      <w:del w:id="19736" w:author="Jarkko Närvänen" w:date="2014-11-06T13:14:00Z">
        <w:r w:rsidRPr="00017C3E" w:rsidDel="00B9707D">
          <w:rPr>
            <w:b/>
          </w:rPr>
          <w:delText>ydin</w:delText>
        </w:r>
      </w:del>
      <w:r w:rsidRPr="00017C3E">
        <w:rPr>
          <w:b/>
        </w:rPr>
        <w:t>tietorakenteen tunniste</w:t>
      </w:r>
      <w:r>
        <w:t>.</w:t>
      </w:r>
    </w:p>
    <w:p w14:paraId="17837DAB" w14:textId="77777777" w:rsidR="004C7518" w:rsidRDefault="004C7518" w:rsidP="004C7518">
      <w:pPr>
        <w:pStyle w:val="NormaaliP"/>
        <w:ind w:left="1418"/>
      </w:pPr>
    </w:p>
    <w:p w14:paraId="17837DAD" w14:textId="25176283"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tietotyyppi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71DE8B3A" w:rsidR="004C7518" w:rsidRPr="00864A7F" w:rsidRDefault="004C7518" w:rsidP="004C7518">
      <w:pPr>
        <w:pStyle w:val="NormaaliP"/>
        <w:ind w:left="1418"/>
      </w:pPr>
      <w:r w:rsidRPr="00864A7F">
        <w:t>Varmuusaste ilmoitetaan omassa alikomponentissaan &lt;entryRelationship&gt;&lt;observation&gt; &lt;value&gt;</w:t>
      </w:r>
      <w:r w:rsidR="003A33BD">
        <w:t xml:space="preserve"> </w:t>
      </w:r>
      <w:r w:rsidRPr="00864A7F">
        <w: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2AF72343"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del w:id="19737" w:author="Timo Kaskinen" w:date="2015-04-01T14:11:00Z">
        <w:r w:rsidRPr="00B206A3" w:rsidDel="00507A54">
          <w:rPr>
            <w:rFonts w:ascii="Arial" w:hAnsi="Arial" w:cs="Arial"/>
            <w:color w:val="000000"/>
            <w:sz w:val="20"/>
            <w:highlight w:val="white"/>
            <w:lang w:val="en-GB" w:eastAsia="fi-FI"/>
          </w:rPr>
          <w:delText xml:space="preserve">3.2.15 </w:delText>
        </w:r>
      </w:del>
      <w:r w:rsidRPr="00B206A3">
        <w:rPr>
          <w:rFonts w:ascii="Arial" w:hAnsi="Arial" w:cs="Arial"/>
          <w:color w:val="000000"/>
          <w:sz w:val="20"/>
          <w:highlight w:val="white"/>
          <w:lang w:val="en-GB" w:eastAsia="fi-FI"/>
        </w:rPr>
        <w:t>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0190148E"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5DAA8728" w:rsidR="004C7518" w:rsidRPr="00340739" w:rsidRDefault="004C7518" w:rsidP="00D75C2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300" w:hanging="33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15</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ins w:id="19738" w:author="Timo Kaskinen" w:date="2015-03-26T20:59:00Z">
        <w:r w:rsidR="00D75C2C" w:rsidRPr="00340739">
          <w:rPr>
            <w:rFonts w:ascii="Arial" w:hAnsi="Arial" w:cs="Arial"/>
            <w:color w:val="0000FF"/>
            <w:sz w:val="20"/>
            <w:highlight w:val="white"/>
            <w:lang w:val="en-GB" w:eastAsia="fi-FI"/>
          </w:rPr>
          <w:t xml:space="preserve"> </w:t>
        </w:r>
      </w:ins>
      <w:ins w:id="19739" w:author="Timo Kaskinen" w:date="2015-03-26T21:00:00Z">
        <w:r w:rsidR="00D75C2C" w:rsidRPr="00340739">
          <w:rPr>
            <w:rFonts w:ascii="Arial" w:hAnsi="Arial" w:cs="Arial"/>
            <w:color w:val="FF0000"/>
            <w:sz w:val="20"/>
            <w:highlight w:val="white"/>
            <w:lang w:val="en-GB" w:eastAsia="fi-FI"/>
          </w:rPr>
          <w:t>codeSystemName</w:t>
        </w:r>
        <w:r w:rsidR="00D75C2C" w:rsidRPr="00340739">
          <w:rPr>
            <w:rFonts w:ascii="Arial" w:hAnsi="Arial" w:cs="Arial"/>
            <w:color w:val="0000FF"/>
            <w:sz w:val="20"/>
            <w:highlight w:val="white"/>
            <w:lang w:val="en-GB" w:eastAsia="fi-FI"/>
          </w:rPr>
          <w:t>="</w:t>
        </w:r>
        <w:r w:rsidR="00D75C2C" w:rsidRPr="00340739">
          <w:rPr>
            <w:lang w:val="en-GB"/>
          </w:rPr>
          <w:t xml:space="preserve"> </w:t>
        </w:r>
        <w:r w:rsidR="00D75C2C" w:rsidRPr="00340739">
          <w:rPr>
            <w:rFonts w:ascii="Arial" w:hAnsi="Arial" w:cs="Arial"/>
            <w:color w:val="000000"/>
            <w:sz w:val="20"/>
            <w:lang w:val="en-GB" w:eastAsia="fi-FI"/>
          </w:rPr>
          <w:t>KanTa-palvelut - Tekninen CDA R2 rakennekoodisto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w:t>
        </w:r>
      </w:ins>
      <w:ins w:id="19740" w:author="Timo Kaskinen" w:date="2015-03-26T20:59:00Z">
        <w:r w:rsidR="00D75C2C" w:rsidRPr="00340739">
          <w:rPr>
            <w:rFonts w:ascii="Arial" w:hAnsi="Arial" w:cs="Arial"/>
            <w:color w:val="FF0000"/>
            <w:sz w:val="20"/>
            <w:highlight w:val="white"/>
            <w:lang w:val="en-GB" w:eastAsia="fi-FI"/>
          </w:rPr>
          <w:t>displayName</w:t>
        </w:r>
        <w:r w:rsidR="00D75C2C" w:rsidRPr="00340739">
          <w:rPr>
            <w:rFonts w:ascii="Arial" w:hAnsi="Arial" w:cs="Arial"/>
            <w:color w:val="0000FF"/>
            <w:sz w:val="20"/>
            <w:highlight w:val="white"/>
            <w:lang w:val="en-GB" w:eastAsia="fi-FI"/>
          </w:rPr>
          <w:t>="</w:t>
        </w:r>
        <w:r w:rsidR="00D75C2C" w:rsidRPr="00340739">
          <w:rPr>
            <w:rFonts w:ascii="Arial" w:hAnsi="Arial" w:cs="Arial"/>
            <w:color w:val="000000"/>
            <w:sz w:val="20"/>
            <w:highlight w:val="white"/>
            <w:lang w:val="en-GB" w:eastAsia="fi-FI"/>
          </w:rPr>
          <w:t>Hoidon tarve</w:t>
        </w:r>
        <w:r w:rsidR="00D75C2C" w:rsidRPr="00340739">
          <w:rPr>
            <w:rFonts w:ascii="Arial" w:hAnsi="Arial" w:cs="Arial"/>
            <w:color w:val="0000FF"/>
            <w:sz w:val="20"/>
            <w:highlight w:val="white"/>
            <w:lang w:val="en-GB" w:eastAsia="fi-FI"/>
          </w:rPr>
          <w:t>"</w:t>
        </w:r>
      </w:ins>
      <w:r w:rsidRPr="00340739">
        <w:rPr>
          <w:rFonts w:ascii="Arial" w:hAnsi="Arial" w:cs="Arial"/>
          <w:color w:val="0000FF"/>
          <w:sz w:val="20"/>
          <w:highlight w:val="white"/>
          <w:lang w:val="en-GB" w:eastAsia="fi-FI"/>
        </w:rPr>
        <w:t>/&gt;</w:t>
      </w:r>
    </w:p>
    <w:p w14:paraId="17837DC9" w14:textId="03AE8CB5" w:rsidR="004C7518" w:rsidRDefault="004C7518" w:rsidP="004C7518">
      <w:pPr>
        <w:autoSpaceDE w:val="0"/>
        <w:autoSpaceDN w:val="0"/>
        <w:adjustRightInd w:val="0"/>
        <w:spacing w:before="0"/>
        <w:ind w:left="0"/>
        <w:rPr>
          <w:rFonts w:ascii="Arial" w:hAnsi="Arial" w:cs="Arial"/>
          <w:color w:val="0000FF"/>
          <w:sz w:val="20"/>
          <w:highlight w:val="white"/>
          <w:lang w:val="en-US"/>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ins w:id="19741" w:author="Timo Kaskinen" w:date="2015-04-30T11:37:00Z">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ins>
      <w:r w:rsidRPr="00340739">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01773153"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del w:id="19742" w:author="Timo Kaskinen" w:date="2015-03-26T21:02:00Z">
        <w:r w:rsidRPr="00B206A3" w:rsidDel="00D75C2C">
          <w:rPr>
            <w:rFonts w:ascii="Arial" w:hAnsi="Arial" w:cs="Arial"/>
            <w:color w:val="000000"/>
            <w:sz w:val="20"/>
            <w:highlight w:val="white"/>
            <w:lang w:val="en-GB" w:eastAsia="fi-FI"/>
          </w:rPr>
          <w:delText>CD</w:delText>
        </w:r>
      </w:del>
      <w:ins w:id="19743" w:author="Timo Kaskinen" w:date="2015-03-26T21:02:00Z">
        <w:r w:rsidR="00D75C2C" w:rsidRPr="00B206A3">
          <w:rPr>
            <w:rFonts w:ascii="Arial" w:hAnsi="Arial" w:cs="Arial"/>
            <w:color w:val="000000"/>
            <w:sz w:val="20"/>
            <w:highlight w:val="white"/>
            <w:lang w:val="en-GB" w:eastAsia="fi-FI"/>
          </w:rPr>
          <w:t>C</w:t>
        </w:r>
        <w:r w:rsidR="00D75C2C">
          <w:rPr>
            <w:rFonts w:ascii="Arial" w:hAnsi="Arial" w:cs="Arial"/>
            <w:color w:val="000000"/>
            <w:sz w:val="20"/>
            <w:highlight w:val="white"/>
            <w:lang w:val="en-GB" w:eastAsia="fi-FI"/>
          </w:rPr>
          <w:t>E</w:t>
        </w:r>
      </w:ins>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0F712F08"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37645576"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ins w:id="19744" w:author="Timo Kaskinen" w:date="2015-04-30T11:38:00Z">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ins>
      <w:r w:rsidRPr="002C578A">
        <w:rPr>
          <w:rFonts w:ascii="Arial" w:hAnsi="Arial" w:cs="Arial"/>
          <w:color w:val="008080"/>
          <w:sz w:val="20"/>
          <w:lang w:eastAsia="fi-FI"/>
        </w:rPr>
        <w:tab/>
      </w:r>
      <w:r w:rsidRPr="00F64131">
        <w:rPr>
          <w:rFonts w:ascii="Arial" w:hAnsi="Arial" w:cs="Arial"/>
          <w:color w:val="008080"/>
          <w:sz w:val="20"/>
          <w:lang w:eastAsia="fi-FI"/>
        </w:rPr>
        <w:t xml:space="preserve">   </w:t>
      </w:r>
      <w:del w:id="19745" w:author="Timo Kaskinen" w:date="2015-04-30T11:38:00Z">
        <w:r w:rsidDel="006D2C5F">
          <w:rPr>
            <w:rFonts w:ascii="Arial" w:hAnsi="Arial" w:cs="Arial"/>
            <w:color w:val="008080"/>
            <w:sz w:val="20"/>
            <w:lang w:eastAsia="fi-FI"/>
          </w:rPr>
          <w:delText xml:space="preserve">   </w:delText>
        </w:r>
      </w:del>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520C27EB"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ins w:id="19746" w:author="Timo Kaskinen" w:date="2015-04-30T11:38:00Z">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ins>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del w:id="19747" w:author="Timo Kaskinen" w:date="2015-04-30T11:38:00Z">
        <w:r w:rsidDel="006D2C5F">
          <w:rPr>
            <w:rFonts w:ascii="Arial" w:hAnsi="Arial" w:cs="Arial"/>
            <w:color w:val="008080"/>
            <w:sz w:val="20"/>
            <w:lang w:eastAsia="fi-FI"/>
          </w:rPr>
          <w:delText xml:space="preserve">   </w:delText>
        </w:r>
      </w:del>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3284BB1B" w:rsidR="004C7518" w:rsidRPr="00D75C2C" w:rsidRDefault="004C7518" w:rsidP="00D75C2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900" w:hanging="390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75C2C">
        <w:rPr>
          <w:rFonts w:ascii="Arial" w:hAnsi="Arial" w:cs="Arial"/>
          <w:color w:val="0000FF"/>
          <w:sz w:val="20"/>
          <w:highlight w:val="white"/>
          <w:lang w:eastAsia="fi-FI"/>
        </w:rPr>
        <w:t>&lt;</w:t>
      </w:r>
      <w:r w:rsidRPr="00D75C2C">
        <w:rPr>
          <w:rFonts w:ascii="Arial" w:hAnsi="Arial" w:cs="Arial"/>
          <w:color w:val="800000"/>
          <w:sz w:val="20"/>
          <w:highlight w:val="white"/>
          <w:lang w:eastAsia="fi-FI"/>
        </w:rPr>
        <w:t>code</w:t>
      </w:r>
      <w:r w:rsidRPr="00D75C2C">
        <w:rPr>
          <w:rFonts w:ascii="Arial" w:hAnsi="Arial" w:cs="Arial"/>
          <w:color w:val="FF0000"/>
          <w:sz w:val="20"/>
          <w:highlight w:val="white"/>
          <w:lang w:eastAsia="fi-FI"/>
        </w:rPr>
        <w:t xml:space="preserve"> code</w:t>
      </w:r>
      <w:r w:rsidRPr="00D75C2C">
        <w:rPr>
          <w:rFonts w:ascii="Arial" w:hAnsi="Arial" w:cs="Arial"/>
          <w:color w:val="0000FF"/>
          <w:sz w:val="20"/>
          <w:highlight w:val="white"/>
          <w:lang w:eastAsia="fi-FI"/>
        </w:rPr>
        <w:t>="</w:t>
      </w:r>
      <w:r w:rsidRPr="00D75C2C">
        <w:rPr>
          <w:rFonts w:ascii="Arial" w:hAnsi="Arial" w:cs="Arial"/>
          <w:color w:val="000000"/>
          <w:sz w:val="20"/>
          <w:highlight w:val="white"/>
          <w:lang w:eastAsia="fi-FI"/>
        </w:rPr>
        <w:t>2.2</w:t>
      </w:r>
      <w:r w:rsidRPr="00D75C2C">
        <w:rPr>
          <w:rFonts w:ascii="Arial" w:hAnsi="Arial" w:cs="Arial"/>
          <w:color w:val="0000FF"/>
          <w:sz w:val="20"/>
          <w:highlight w:val="white"/>
          <w:lang w:eastAsia="fi-FI"/>
        </w:rPr>
        <w:t>"</w:t>
      </w:r>
      <w:r w:rsidRPr="00D75C2C">
        <w:rPr>
          <w:rFonts w:ascii="Arial" w:hAnsi="Arial" w:cs="Arial"/>
          <w:color w:val="FF0000"/>
          <w:sz w:val="20"/>
          <w:highlight w:val="white"/>
          <w:lang w:eastAsia="fi-FI"/>
        </w:rPr>
        <w:t xml:space="preserve"> codeSystem</w:t>
      </w:r>
      <w:r w:rsidRPr="00D75C2C">
        <w:rPr>
          <w:rFonts w:ascii="Arial" w:hAnsi="Arial" w:cs="Arial"/>
          <w:color w:val="0000FF"/>
          <w:sz w:val="20"/>
          <w:highlight w:val="white"/>
          <w:lang w:eastAsia="fi-FI"/>
        </w:rPr>
        <w:t>="</w:t>
      </w:r>
      <w:r w:rsidRPr="00D75C2C">
        <w:rPr>
          <w:rFonts w:ascii="Arial" w:hAnsi="Arial" w:cs="Arial"/>
          <w:color w:val="000000"/>
          <w:sz w:val="20"/>
          <w:highlight w:val="white"/>
          <w:lang w:eastAsia="fi-FI"/>
        </w:rPr>
        <w:t>1.2.246.537.6.12.999.2003</w:t>
      </w:r>
      <w:ins w:id="19748" w:author="Timo Kaskinen" w:date="2015-03-26T21:04:00Z">
        <w:r w:rsidR="00D75C2C" w:rsidRPr="00D75C2C">
          <w:rPr>
            <w:rFonts w:ascii="Arial" w:hAnsi="Arial" w:cs="Arial"/>
            <w:color w:val="0000FF"/>
            <w:sz w:val="20"/>
            <w:highlight w:val="white"/>
            <w:lang w:eastAsia="fi-FI"/>
          </w:rPr>
          <w:t>"</w:t>
        </w:r>
      </w:ins>
      <w:del w:id="19749" w:author="Timo Kaskinen" w:date="2015-03-26T21:02:00Z">
        <w:r w:rsidRPr="00D75C2C" w:rsidDel="00D75C2C">
          <w:rPr>
            <w:rFonts w:ascii="Arial" w:hAnsi="Arial" w:cs="Arial"/>
            <w:color w:val="0000FF"/>
            <w:sz w:val="20"/>
            <w:highlight w:val="white"/>
            <w:lang w:eastAsia="fi-FI"/>
          </w:rPr>
          <w:delText>"/&gt;</w:delText>
        </w:r>
      </w:del>
      <w:ins w:id="19750" w:author="Timo Kaskinen" w:date="2015-03-26T21:02:00Z">
        <w:r w:rsidR="00D75C2C" w:rsidRPr="00D75C2C">
          <w:rPr>
            <w:rFonts w:ascii="Arial" w:hAnsi="Arial" w:cs="Arial"/>
            <w:color w:val="0000FF"/>
            <w:sz w:val="20"/>
            <w:highlight w:val="white"/>
            <w:lang w:eastAsia="fi-FI"/>
          </w:rPr>
          <w:t xml:space="preserve"> </w:t>
        </w:r>
        <w:r w:rsidR="00D75C2C" w:rsidRPr="00D75C2C">
          <w:rPr>
            <w:rFonts w:ascii="Arial" w:hAnsi="Arial" w:cs="Arial"/>
            <w:color w:val="FF0000"/>
            <w:sz w:val="20"/>
            <w:highlight w:val="white"/>
            <w:lang w:eastAsia="fi-FI"/>
          </w:rPr>
          <w:t>codeSystemName</w:t>
        </w:r>
        <w:r w:rsidR="00D75C2C" w:rsidRPr="00D75C2C">
          <w:rPr>
            <w:rFonts w:ascii="Arial" w:hAnsi="Arial" w:cs="Arial"/>
            <w:color w:val="0000FF"/>
            <w:sz w:val="20"/>
            <w:highlight w:val="white"/>
            <w:lang w:eastAsia="fi-FI"/>
          </w:rPr>
          <w:t>="</w:t>
        </w:r>
        <w:r w:rsidR="00D75C2C" w:rsidRPr="00D75C2C">
          <w:t xml:space="preserve"> </w:t>
        </w:r>
        <w:r w:rsidR="00D75C2C" w:rsidRPr="00D75C2C">
          <w:rPr>
            <w:rFonts w:ascii="Arial" w:hAnsi="Arial" w:cs="Arial"/>
            <w:color w:val="000000"/>
            <w:sz w:val="20"/>
            <w:lang w:eastAsia="fi-FI"/>
          </w:rPr>
          <w:t>KanTa-palvelut - Tekninen CDA R2 rakennekoodisto 2003</w:t>
        </w:r>
        <w:r w:rsidR="00D75C2C" w:rsidRPr="00D75C2C">
          <w:rPr>
            <w:rFonts w:ascii="Arial" w:hAnsi="Arial" w:cs="Arial"/>
            <w:color w:val="0000FF"/>
            <w:sz w:val="20"/>
            <w:highlight w:val="white"/>
            <w:lang w:eastAsia="fi-FI"/>
          </w:rPr>
          <w:t>"</w:t>
        </w:r>
        <w:r w:rsidR="00D75C2C" w:rsidRPr="00D75C2C">
          <w:rPr>
            <w:rFonts w:ascii="Arial" w:hAnsi="Arial" w:cs="Arial"/>
            <w:color w:val="FF0000"/>
            <w:sz w:val="20"/>
            <w:highlight w:val="white"/>
            <w:lang w:eastAsia="fi-FI"/>
          </w:rPr>
          <w:t xml:space="preserve"> displayName</w:t>
        </w:r>
        <w:r w:rsidR="00D75C2C" w:rsidRPr="00D75C2C">
          <w:rPr>
            <w:rFonts w:ascii="Arial" w:hAnsi="Arial" w:cs="Arial"/>
            <w:color w:val="0000FF"/>
            <w:sz w:val="20"/>
            <w:highlight w:val="white"/>
            <w:lang w:eastAsia="fi-FI"/>
          </w:rPr>
          <w:t>="</w:t>
        </w:r>
      </w:ins>
      <w:ins w:id="19751" w:author="Timo Kaskinen" w:date="2015-03-26T21:03:00Z">
        <w:r w:rsidR="00D75C2C">
          <w:rPr>
            <w:rFonts w:ascii="Arial" w:hAnsi="Arial" w:cs="Arial"/>
            <w:color w:val="000000"/>
            <w:sz w:val="20"/>
            <w:highlight w:val="white"/>
            <w:lang w:eastAsia="fi-FI"/>
          </w:rPr>
          <w:t>Diagnoosin tai käyntisyyn varmuusaste</w:t>
        </w:r>
      </w:ins>
      <w:ins w:id="19752" w:author="Timo Kaskinen" w:date="2015-03-26T21:02:00Z">
        <w:r w:rsidR="00D75C2C" w:rsidRPr="00D75C2C">
          <w:rPr>
            <w:rFonts w:ascii="Arial" w:hAnsi="Arial" w:cs="Arial"/>
            <w:color w:val="0000FF"/>
            <w:sz w:val="20"/>
            <w:highlight w:val="white"/>
            <w:lang w:eastAsia="fi-FI"/>
          </w:rPr>
          <w:t>"/&gt;</w:t>
        </w:r>
      </w:ins>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67EFD2B4"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ins w:id="19753" w:author="Timo Kaskinen" w:date="2015-05-25T12:38:00Z">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ins>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EB5D9E" w:rsidRDefault="00640E63" w:rsidP="00AD18BF">
      <w:pPr>
        <w:pStyle w:val="Otsikko2"/>
        <w:ind w:left="0"/>
      </w:pPr>
      <w:bookmarkStart w:id="19754" w:name="_Toc232298499"/>
      <w:bookmarkStart w:id="19755" w:name="_Toc309019461"/>
      <w:bookmarkStart w:id="19756" w:name="_Toc422829531"/>
      <w:r w:rsidRPr="00EB5D9E">
        <w:t>Hoitotyön t</w:t>
      </w:r>
      <w:r w:rsidR="004B462C" w:rsidRPr="00EB5D9E">
        <w:t>oiminto</w:t>
      </w:r>
      <w:bookmarkEnd w:id="19754"/>
      <w:bookmarkEnd w:id="19755"/>
      <w:bookmarkEnd w:id="19756"/>
    </w:p>
    <w:p w14:paraId="17837DFA" w14:textId="77777777" w:rsidR="004B462C" w:rsidRPr="00B206A3" w:rsidRDefault="004B462C" w:rsidP="004B462C">
      <w:pPr>
        <w:pStyle w:val="NormaaliP"/>
        <w:ind w:left="1418"/>
        <w:rPr>
          <w:lang w:val="en-GB"/>
        </w:rPr>
      </w:pPr>
    </w:p>
    <w:p w14:paraId="17837DFB" w14:textId="373A4F88" w:rsidR="004C7518" w:rsidRPr="00864A7F" w:rsidRDefault="004C7518" w:rsidP="004C7518">
      <w:pPr>
        <w:pStyle w:val="NormaaliP"/>
        <w:ind w:left="1418"/>
      </w:pPr>
      <w:r w:rsidRPr="00864A7F">
        <w:rPr>
          <w:b/>
        </w:rPr>
        <w:t>Toiminto:</w:t>
      </w:r>
      <w:r w:rsidRPr="00864A7F">
        <w:tab/>
      </w:r>
      <w:del w:id="19757" w:author="Timo Kaskinen" w:date="2014-11-18T13:47:00Z">
        <w:r w:rsidRPr="00864A7F" w:rsidDel="00090386">
          <w:delText>kenttä</w:delText>
        </w:r>
      </w:del>
      <w:r w:rsidRPr="00864A7F">
        <w:t>koodi: 16</w:t>
      </w:r>
      <w:r w:rsidRPr="00864A7F">
        <w:tab/>
      </w:r>
      <w:r w:rsidRPr="00864A7F">
        <w:tab/>
        <w:t>koodisto: 1.2.246.537.6.12.999.2003</w:t>
      </w:r>
    </w:p>
    <w:p w14:paraId="17837DFC" w14:textId="77777777" w:rsidR="004C7518" w:rsidRDefault="004C7518" w:rsidP="004C7518">
      <w:pPr>
        <w:pStyle w:val="NormaaliP"/>
        <w:ind w:left="1418"/>
      </w:pPr>
    </w:p>
    <w:p w14:paraId="17837DFD" w14:textId="1B9F843D" w:rsidR="004C7518" w:rsidRDefault="004C7518" w:rsidP="004C7518">
      <w:pPr>
        <w:pStyle w:val="NormaaliP"/>
        <w:ind w:left="1418"/>
      </w:pPr>
      <w:r>
        <w:t>Toiminnon ilmoittamiseen käytetään Observation act:iä.</w:t>
      </w:r>
      <w:ins w:id="19758" w:author="Timo Kaskinen" w:date="2014-11-14T11:59:00Z">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ins>
    </w:p>
    <w:p w14:paraId="17837DFE" w14:textId="09940550" w:rsidR="004C7518" w:rsidRDefault="004C7518" w:rsidP="004C7518">
      <w:pPr>
        <w:ind w:left="1418"/>
      </w:pPr>
      <w:r>
        <w:t xml:space="preserve">TemplateId:n arvolla 1.2.246.537.6.12.999.2003.16 ilmoitetaan, että kyseessä on hoidon toiminnon </w:t>
      </w:r>
      <w:del w:id="19759" w:author="Jarkko Närvänen" w:date="2014-11-06T13:14:00Z">
        <w:r w:rsidDel="00B9707D">
          <w:delText>ydin</w:delText>
        </w:r>
      </w:del>
      <w:r>
        <w:t>tietorakenne.</w:t>
      </w:r>
      <w:r>
        <w:rPr>
          <w:b/>
        </w:rPr>
        <w:t xml:space="preserve"> </w:t>
      </w:r>
      <w:r>
        <w:t xml:space="preserve">Koodisto 1.2.246.537.6.12.999.2003 on </w:t>
      </w:r>
      <w:ins w:id="19760" w:author="Jarkko Närvänen" w:date="2014-11-06T10:45:00Z">
        <w:r w:rsidR="00E32486">
          <w:t xml:space="preserve">Tekninen </w:t>
        </w:r>
      </w:ins>
      <w:r>
        <w:t>CDA</w:t>
      </w:r>
      <w:ins w:id="19761" w:author="Jarkko Närvänen" w:date="2014-11-06T10:45:00Z">
        <w:r w:rsidR="00E32486">
          <w:t xml:space="preserve"> R2 </w:t>
        </w:r>
      </w:ins>
      <w:del w:id="19762" w:author="Jarkko Närvänen" w:date="2014-11-06T10:45:00Z">
        <w:r w:rsidDel="00E32486">
          <w:delText>-</w:delText>
        </w:r>
      </w:del>
      <w:r>
        <w:t xml:space="preserve">rakennekoodisto (entinen ydintietokoodisto) ja 1.2.246.537.6.12.999.2003.16 on </w:t>
      </w:r>
      <w:r>
        <w:rPr>
          <w:b/>
        </w:rPr>
        <w:t>hoidon toiminnon</w:t>
      </w:r>
      <w:r w:rsidRPr="00017C3E">
        <w:rPr>
          <w:b/>
        </w:rPr>
        <w:t xml:space="preserve"> </w:t>
      </w:r>
      <w:del w:id="19763" w:author="Jarkko Närvänen" w:date="2014-11-06T13:14:00Z">
        <w:r w:rsidRPr="00017C3E" w:rsidDel="00B9707D">
          <w:rPr>
            <w:b/>
          </w:rPr>
          <w:delText>ydin</w:delText>
        </w:r>
      </w:del>
      <w:r w:rsidRPr="00017C3E">
        <w:rPr>
          <w:b/>
        </w:rPr>
        <w:t>tietorakenteen tunniste</w:t>
      </w:r>
      <w:r>
        <w:t>.</w:t>
      </w:r>
    </w:p>
    <w:p w14:paraId="17837DFF" w14:textId="77777777" w:rsidR="004C7518" w:rsidRPr="00864A7F" w:rsidRDefault="004C7518" w:rsidP="004C7518">
      <w:pPr>
        <w:pStyle w:val="NormaaliP"/>
        <w:ind w:left="1418"/>
      </w:pPr>
    </w:p>
    <w:p w14:paraId="17837E00" w14:textId="20D0D1A1" w:rsidR="004C7518" w:rsidRPr="00864A7F" w:rsidRDefault="004C7518" w:rsidP="004C7518">
      <w:pPr>
        <w:pStyle w:val="NormaaliP"/>
        <w:ind w:left="1418"/>
      </w:pPr>
      <w:r w:rsidRPr="00864A7F">
        <w:lastRenderedPageBreak/>
        <w:t>Toiminto ilmoitetaan koodattuna SHToL:in avulla (OID on 1.2.246.537.6.58</w:t>
      </w:r>
      <w:r>
        <w:t>.2008</w:t>
      </w:r>
      <w:r w:rsidRPr="00864A7F">
        <w:t>). Tieto sijaitsee observation-luokan value-elementissä, tietotyyppi on CD. Luokituksen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4CFA4BD5" w:rsidR="004C7518" w:rsidRPr="00864A7F" w:rsidRDefault="004C7518" w:rsidP="004C7518">
      <w:pPr>
        <w:pStyle w:val="NormaaliP"/>
        <w:ind w:left="1418"/>
      </w:pPr>
      <w:r w:rsidRPr="00864A7F">
        <w:t>Jos koodia ei ole k</w:t>
      </w:r>
      <w:r w:rsidR="008C28A1">
        <w:t xml:space="preserve">äytettävissä, code-elementissä </w:t>
      </w:r>
      <w:r w:rsidRPr="00864A7F">
        <w:t>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6D8F3B28" w:rsidR="004C7518" w:rsidRPr="00340739" w:rsidRDefault="004C7518" w:rsidP="002943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16</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1.2.246.537.6.12.999.2003</w:t>
      </w:r>
      <w:r w:rsidRPr="00340739">
        <w:rPr>
          <w:rFonts w:ascii="Arial" w:hAnsi="Arial" w:cs="Arial"/>
          <w:color w:val="0000FF"/>
          <w:sz w:val="20"/>
          <w:highlight w:val="white"/>
          <w:lang w:val="en-GB" w:eastAsia="fi-FI"/>
        </w:rPr>
        <w:t>"</w:t>
      </w:r>
      <w:ins w:id="19764" w:author="Timo Kaskinen" w:date="2015-03-26T21:04:00Z">
        <w:r w:rsidR="00D75C2C" w:rsidRPr="00340739">
          <w:rPr>
            <w:rFonts w:ascii="Arial" w:hAnsi="Arial" w:cs="Arial"/>
            <w:color w:val="FF0000"/>
            <w:sz w:val="20"/>
            <w:highlight w:val="white"/>
            <w:lang w:val="en-GB" w:eastAsia="fi-FI"/>
          </w:rPr>
          <w:t xml:space="preserve"> codeSystemName</w:t>
        </w:r>
        <w:r w:rsidR="00D75C2C" w:rsidRPr="00340739">
          <w:rPr>
            <w:rFonts w:ascii="Arial" w:hAnsi="Arial" w:cs="Arial"/>
            <w:color w:val="0000FF"/>
            <w:sz w:val="20"/>
            <w:highlight w:val="white"/>
            <w:lang w:val="en-GB" w:eastAsia="fi-FI"/>
          </w:rPr>
          <w:t>="</w:t>
        </w:r>
        <w:r w:rsidR="00D75C2C" w:rsidRPr="00340739">
          <w:rPr>
            <w:rFonts w:ascii="Arial" w:hAnsi="Arial" w:cs="Arial"/>
            <w:color w:val="000000"/>
            <w:sz w:val="20"/>
            <w:lang w:val="en-GB" w:eastAsia="fi-FI"/>
          </w:rPr>
          <w:t>KanTa-palvelut - Tekninen CDA R2 rakennekoodisto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displayName</w:t>
        </w:r>
        <w:r w:rsidR="00D75C2C" w:rsidRPr="00340739">
          <w:rPr>
            <w:rFonts w:ascii="Arial" w:hAnsi="Arial" w:cs="Arial"/>
            <w:color w:val="0000FF"/>
            <w:sz w:val="20"/>
            <w:highlight w:val="white"/>
            <w:lang w:val="en-GB" w:eastAsia="fi-FI"/>
          </w:rPr>
          <w:t>="</w:t>
        </w:r>
      </w:ins>
      <w:ins w:id="19765" w:author="Timo Kaskinen" w:date="2015-03-26T21:06:00Z">
        <w:r w:rsidR="002943E4" w:rsidRPr="00340739">
          <w:rPr>
            <w:rFonts w:ascii="Arial" w:hAnsi="Arial" w:cs="Arial"/>
            <w:color w:val="000000"/>
            <w:sz w:val="20"/>
            <w:highlight w:val="white"/>
            <w:lang w:val="en-GB" w:eastAsia="fi-FI"/>
          </w:rPr>
          <w:t>Toiminto</w:t>
        </w:r>
      </w:ins>
      <w:ins w:id="19766" w:author="Timo Kaskinen" w:date="2015-03-26T21:04:00Z">
        <w:r w:rsidR="00D75C2C" w:rsidRPr="00340739">
          <w:rPr>
            <w:rFonts w:ascii="Arial" w:hAnsi="Arial" w:cs="Arial"/>
            <w:color w:val="0000FF"/>
            <w:sz w:val="20"/>
            <w:highlight w:val="white"/>
            <w:lang w:val="en-GB" w:eastAsia="fi-FI"/>
          </w:rPr>
          <w:t>"/&gt;</w:t>
        </w:r>
      </w:ins>
      <w:del w:id="19767" w:author="Timo Kaskinen" w:date="2015-03-26T21:04:00Z">
        <w:r w:rsidRPr="00340739" w:rsidDel="00D75C2C">
          <w:rPr>
            <w:rFonts w:ascii="Arial" w:hAnsi="Arial" w:cs="Arial"/>
            <w:color w:val="0000FF"/>
            <w:sz w:val="20"/>
            <w:highlight w:val="white"/>
            <w:lang w:val="en-GB" w:eastAsia="fi-FI"/>
          </w:rPr>
          <w:delText>/&gt;</w:delText>
        </w:r>
      </w:del>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D6F39">
      <w:pPr>
        <w:autoSpaceDE w:val="0"/>
        <w:autoSpaceDN w:val="0"/>
        <w:adjustRightInd w:val="0"/>
        <w:spacing w:before="0"/>
        <w:ind w:left="1418"/>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135B98B7" w:rsidR="00F64131" w:rsidRPr="00D758B6" w:rsidRDefault="00F64131" w:rsidP="00FD6F39">
      <w:pPr>
        <w:autoSpaceDE w:val="0"/>
        <w:autoSpaceDN w:val="0"/>
        <w:adjustRightInd w:val="0"/>
        <w:spacing w:before="0"/>
        <w:ind w:left="1418"/>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A2752A">
        <w:rPr>
          <w:rFonts w:ascii="Arial" w:hAnsi="Arial" w:cs="Arial"/>
          <w:color w:val="000000"/>
          <w:sz w:val="20"/>
          <w:lang w:eastAsia="fi-FI"/>
        </w:rPr>
        <w:t>123456-1234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EB5D9E" w:rsidRDefault="004B462C" w:rsidP="00AD18BF">
      <w:pPr>
        <w:pStyle w:val="Otsikko2"/>
        <w:ind w:left="0"/>
      </w:pPr>
      <w:bookmarkStart w:id="19768" w:name="_Toc232298500"/>
      <w:bookmarkStart w:id="19769" w:name="_Toc309019462"/>
      <w:bookmarkStart w:id="19770" w:name="_Toc422829532"/>
      <w:r w:rsidRPr="00EB5D9E">
        <w:t>Hoidon tulo</w:t>
      </w:r>
      <w:r w:rsidR="000312A4" w:rsidRPr="00EB5D9E">
        <w:t>s</w:t>
      </w:r>
      <w:bookmarkEnd w:id="19768"/>
      <w:bookmarkEnd w:id="19769"/>
      <w:bookmarkEnd w:id="19770"/>
    </w:p>
    <w:p w14:paraId="17837E3D" w14:textId="77777777" w:rsidR="004B462C" w:rsidRPr="00864A7F" w:rsidRDefault="004B462C" w:rsidP="004B462C">
      <w:pPr>
        <w:pStyle w:val="NormaaliP"/>
        <w:ind w:left="1418"/>
      </w:pPr>
    </w:p>
    <w:p w14:paraId="17837E3E" w14:textId="447937A9" w:rsidR="004B462C" w:rsidRPr="00B206A3" w:rsidDel="00EB5D9E" w:rsidRDefault="004B462C" w:rsidP="004B462C">
      <w:pPr>
        <w:pStyle w:val="NormaaliP"/>
        <w:rPr>
          <w:del w:id="19771" w:author="Timo Kaskinen" w:date="2014-11-14T12:00:00Z"/>
          <w:lang w:val="en-GB"/>
        </w:rPr>
      </w:pPr>
    </w:p>
    <w:p w14:paraId="17837E3F" w14:textId="50036DBE" w:rsidR="005B5D94" w:rsidRDefault="005B5D94" w:rsidP="005B5D94">
      <w:pPr>
        <w:pStyle w:val="NormaaliP"/>
        <w:ind w:left="1418"/>
      </w:pPr>
      <w:r w:rsidRPr="00864A7F">
        <w:t>Hoidon tulos:</w:t>
      </w:r>
      <w:r w:rsidRPr="00864A7F">
        <w:tab/>
      </w:r>
      <w:del w:id="19772" w:author="Timo Kaskinen" w:date="2014-11-18T13:48:00Z">
        <w:r w:rsidRPr="00864A7F" w:rsidDel="00090386">
          <w:delText>kenttä</w:delText>
        </w:r>
      </w:del>
      <w:r w:rsidRPr="00864A7F">
        <w:t>koodi: 17</w:t>
      </w:r>
      <w:r w:rsidRPr="00864A7F">
        <w:tab/>
        <w:t>koodisto: 1.2.246.537.6.12.999.2003</w:t>
      </w:r>
    </w:p>
    <w:p w14:paraId="17837E40" w14:textId="77777777" w:rsidR="005B5D94" w:rsidRDefault="005B5D94" w:rsidP="005B5D94">
      <w:pPr>
        <w:pStyle w:val="NormaaliP"/>
        <w:ind w:left="1418"/>
      </w:pPr>
    </w:p>
    <w:p w14:paraId="17837E41" w14:textId="23B07B5C" w:rsidR="005B5D94" w:rsidRDefault="005B5D94" w:rsidP="005B5D94">
      <w:pPr>
        <w:pStyle w:val="NormaaliP"/>
        <w:ind w:left="1418"/>
      </w:pPr>
      <w:r>
        <w:t>Hoidon tuloksen ilmoittamiseen käytetään Observation act:iä.</w:t>
      </w:r>
      <w:ins w:id="19773" w:author="Timo Kaskinen" w:date="2014-11-14T12:00:00Z">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ins>
    </w:p>
    <w:p w14:paraId="17837E42" w14:textId="58A35C62" w:rsidR="005B5D94" w:rsidRDefault="005B5D94" w:rsidP="005B5D94">
      <w:pPr>
        <w:ind w:left="1418"/>
      </w:pPr>
      <w:r>
        <w:t xml:space="preserve">TemplateId:n arvolla 1.2.246.537.6.12.999.2003.17 ilmoitetaan, että kyseessä on hoidon tuloksen </w:t>
      </w:r>
      <w:del w:id="19774" w:author="Jarkko Närvänen" w:date="2014-11-06T13:15:00Z">
        <w:r w:rsidDel="00B9707D">
          <w:delText>ydin</w:delText>
        </w:r>
      </w:del>
      <w:r>
        <w:t>tietorakenne.</w:t>
      </w:r>
      <w:r>
        <w:rPr>
          <w:b/>
        </w:rPr>
        <w:t xml:space="preserve"> </w:t>
      </w:r>
      <w:r>
        <w:t xml:space="preserve">Koodisto 1.2.246.537.6.12.999.2003 on </w:t>
      </w:r>
      <w:ins w:id="19775" w:author="Jarkko Närvänen" w:date="2014-11-06T10:46:00Z">
        <w:r w:rsidR="00E32486">
          <w:t xml:space="preserve">Tekninen </w:t>
        </w:r>
      </w:ins>
      <w:r>
        <w:t>CDA</w:t>
      </w:r>
      <w:ins w:id="19776" w:author="Jarkko Närvänen" w:date="2014-11-06T10:46:00Z">
        <w:r w:rsidR="00E32486">
          <w:t xml:space="preserve"> R2 </w:t>
        </w:r>
      </w:ins>
      <w:del w:id="19777" w:author="Jarkko Närvänen" w:date="2014-11-06T10:46:00Z">
        <w:r w:rsidDel="00E32486">
          <w:delText>-</w:delText>
        </w:r>
      </w:del>
      <w:r>
        <w:t xml:space="preserve">rakennekoodisto (entinen ydintietokoodisto) ja 1.2.246.537.6.12.999.2003.17 on </w:t>
      </w:r>
      <w:r>
        <w:rPr>
          <w:b/>
        </w:rPr>
        <w:t>hoidon tuloksen</w:t>
      </w:r>
      <w:r w:rsidRPr="00017C3E">
        <w:rPr>
          <w:b/>
        </w:rPr>
        <w:t xml:space="preserve"> </w:t>
      </w:r>
      <w:del w:id="19778" w:author="Jarkko Närvänen" w:date="2014-11-06T13:15:00Z">
        <w:r w:rsidRPr="00017C3E" w:rsidDel="00B9707D">
          <w:rPr>
            <w:b/>
          </w:rPr>
          <w:delText>ydin</w:delText>
        </w:r>
      </w:del>
      <w:r w:rsidRPr="00017C3E">
        <w:rPr>
          <w:b/>
        </w:rPr>
        <w:t>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2E0A8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E0A88">
        <w:rPr>
          <w:rFonts w:ascii="Arial" w:hAnsi="Arial" w:cs="Arial"/>
          <w:color w:val="0000FF"/>
          <w:sz w:val="20"/>
          <w:highlight w:val="white"/>
        </w:rPr>
        <w:t>&lt;</w:t>
      </w:r>
      <w:r w:rsidRPr="002E0A88">
        <w:rPr>
          <w:rFonts w:ascii="Arial" w:hAnsi="Arial" w:cs="Arial"/>
          <w:sz w:val="20"/>
          <w:highlight w:val="white"/>
        </w:rPr>
        <w:t>/</w:t>
      </w:r>
      <w:r w:rsidRPr="002E0A88">
        <w:rPr>
          <w:rFonts w:ascii="Arial" w:hAnsi="Arial" w:cs="Arial"/>
          <w:color w:val="800000"/>
          <w:sz w:val="20"/>
          <w:highlight w:val="white"/>
        </w:rPr>
        <w:t>text</w:t>
      </w:r>
      <w:r w:rsidRPr="002E0A88">
        <w:rPr>
          <w:rFonts w:ascii="Arial" w:hAnsi="Arial" w:cs="Arial"/>
          <w:color w:val="0000FF"/>
          <w:sz w:val="20"/>
          <w:highlight w:val="white"/>
        </w:rPr>
        <w:t>&gt;</w:t>
      </w:r>
    </w:p>
    <w:p w14:paraId="17837E48" w14:textId="77777777" w:rsidR="005B5D94" w:rsidRPr="00864A7F" w:rsidRDefault="005B5D94" w:rsidP="005B5D94">
      <w:pPr>
        <w:pStyle w:val="NormaaliP"/>
        <w:ind w:left="1418"/>
      </w:pPr>
    </w:p>
    <w:p w14:paraId="17837E49" w14:textId="393C05B8"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6DA15594" w:rsidR="005B5D94" w:rsidRPr="00864A7F" w:rsidRDefault="005B5D94" w:rsidP="005B5D94">
      <w:pPr>
        <w:pStyle w:val="NormaaliP"/>
        <w:ind w:left="1418"/>
      </w:pPr>
      <w:r w:rsidRPr="00864A7F">
        <w:rPr>
          <w:b/>
        </w:rPr>
        <w:t>Hoidon tulos:</w:t>
      </w:r>
      <w:r w:rsidRPr="00864A7F">
        <w:t xml:space="preserve"> </w:t>
      </w:r>
      <w:del w:id="19779" w:author="Timo Kaskinen" w:date="2014-11-18T13:50:00Z">
        <w:r w:rsidRPr="00864A7F" w:rsidDel="00090386">
          <w:delText>kenttä</w:delText>
        </w:r>
      </w:del>
      <w:r w:rsidRPr="00864A7F">
        <w:t>koodi: 17.1</w:t>
      </w:r>
      <w:r w:rsidRPr="00864A7F">
        <w:tab/>
        <w:t>koodisto: 1.2.246.537.6.12.999.2003</w:t>
      </w:r>
    </w:p>
    <w:p w14:paraId="17837E50" w14:textId="77777777" w:rsidR="005B5D94" w:rsidRPr="00864A7F" w:rsidRDefault="005B5D94" w:rsidP="005B5D94">
      <w:pPr>
        <w:pStyle w:val="NormaaliP"/>
        <w:ind w:left="1418"/>
      </w:pPr>
    </w:p>
    <w:p w14:paraId="17837E51" w14:textId="4EB4276E" w:rsidR="005B5D94" w:rsidRPr="00864A7F" w:rsidRDefault="005B5D94" w:rsidP="005B5D94">
      <w:pPr>
        <w:pStyle w:val="NormaaliP"/>
        <w:ind w:left="1418"/>
      </w:pPr>
      <w:r w:rsidRPr="00864A7F">
        <w:t xml:space="preserve">Hoidon tulos ilmoitetaan omassa alikomponentissaan &lt;entryRelationship&gt;&lt;observation&gt;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73930C5D"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w:t>
      </w:r>
      <w:del w:id="19780" w:author="Timo Kaskinen" w:date="2014-11-18T13:50:00Z">
        <w:r w:rsidRPr="00864A7F" w:rsidDel="00A5361F">
          <w:delText>kenttä</w:delText>
        </w:r>
      </w:del>
      <w:r w:rsidRPr="00864A7F">
        <w:t>koodi: 17.2 koodisto: 1.2.246.537.6.12.999.2003</w:t>
      </w:r>
    </w:p>
    <w:p w14:paraId="17837E54" w14:textId="77777777" w:rsidR="005B5D94" w:rsidRPr="00864A7F" w:rsidRDefault="005B5D94" w:rsidP="005B5D94">
      <w:pPr>
        <w:pStyle w:val="NormaaliP"/>
        <w:ind w:left="1418"/>
      </w:pPr>
    </w:p>
    <w:p w14:paraId="17837E55" w14:textId="253031D6" w:rsidR="005B5D94" w:rsidRPr="00864A7F" w:rsidRDefault="005B5D94" w:rsidP="005B5D94">
      <w:pPr>
        <w:pStyle w:val="NormaaliP"/>
        <w:ind w:left="1418"/>
      </w:pPr>
      <w:r w:rsidRPr="00864A7F">
        <w:lastRenderedPageBreak/>
        <w:t xml:space="preserve">Hoidon tuloksen </w:t>
      </w:r>
      <w:r>
        <w:t>tila</w:t>
      </w:r>
      <w:r w:rsidRPr="00864A7F">
        <w:t xml:space="preserve"> ilmoitetaan omassa alikomponentissaan &lt;entryRelationship&gt;&lt;observation&gt;</w:t>
      </w:r>
      <w:r w:rsidR="00ED2762">
        <w:t xml:space="preserve"> </w:t>
      </w:r>
      <w:r>
        <w:t xml:space="preserve">-rakenteella. Observationin code-elementissä käytetään kenttäkoodia 17.2 ja koodisto on </w:t>
      </w:r>
      <w:r w:rsidRPr="00864A7F">
        <w:t>1.2.246.537.6.12.999.2003</w:t>
      </w:r>
      <w:r>
        <w:t xml:space="preserve">. Hoidon tuloksen tila ilmoitetaan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578235D6" w:rsidR="005B5D94" w:rsidRPr="00340739" w:rsidRDefault="005B5D94" w:rsidP="006C74C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17</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ins w:id="19781" w:author="Timo Kaskinen" w:date="2015-03-26T21:07:00Z">
        <w:r w:rsidR="002943E4" w:rsidRPr="00340739">
          <w:rPr>
            <w:rFonts w:ascii="Arial" w:hAnsi="Arial" w:cs="Arial"/>
            <w:color w:val="0000FF"/>
            <w:sz w:val="20"/>
            <w:highlight w:val="white"/>
            <w:lang w:val="en-GB" w:eastAsia="fi-FI"/>
          </w:rPr>
          <w:t xml:space="preserve"> </w:t>
        </w:r>
        <w:r w:rsidR="002943E4" w:rsidRPr="00340739">
          <w:rPr>
            <w:rFonts w:ascii="Arial" w:hAnsi="Arial" w:cs="Arial"/>
            <w:color w:val="FF0000"/>
            <w:sz w:val="20"/>
            <w:highlight w:val="white"/>
            <w:lang w:val="en-GB" w:eastAsia="fi-FI"/>
          </w:rPr>
          <w:t>codeSystemName</w:t>
        </w:r>
        <w:r w:rsidR="002943E4" w:rsidRPr="00340739">
          <w:rPr>
            <w:rFonts w:ascii="Arial" w:hAnsi="Arial" w:cs="Arial"/>
            <w:color w:val="0000FF"/>
            <w:sz w:val="20"/>
            <w:highlight w:val="white"/>
            <w:lang w:val="en-GB" w:eastAsia="fi-FI"/>
          </w:rPr>
          <w:t>="</w:t>
        </w:r>
        <w:r w:rsidR="002943E4" w:rsidRPr="00340739">
          <w:rPr>
            <w:rFonts w:ascii="Arial" w:hAnsi="Arial" w:cs="Arial"/>
            <w:color w:val="000000"/>
            <w:sz w:val="20"/>
            <w:lang w:val="en-GB" w:eastAsia="fi-FI"/>
          </w:rPr>
          <w:t>KanTa-palvelut - Tekninen CDA R2 rakennekoodisto 2003</w:t>
        </w:r>
        <w:r w:rsidR="002943E4" w:rsidRPr="00340739">
          <w:rPr>
            <w:rFonts w:ascii="Arial" w:hAnsi="Arial" w:cs="Arial"/>
            <w:color w:val="0000FF"/>
            <w:sz w:val="20"/>
            <w:highlight w:val="white"/>
            <w:lang w:val="en-GB" w:eastAsia="fi-FI"/>
          </w:rPr>
          <w:t>"</w:t>
        </w:r>
        <w:r w:rsidR="002943E4" w:rsidRPr="00340739">
          <w:rPr>
            <w:rFonts w:ascii="Arial" w:hAnsi="Arial" w:cs="Arial"/>
            <w:color w:val="FF0000"/>
            <w:sz w:val="20"/>
            <w:highlight w:val="white"/>
            <w:lang w:val="en-GB" w:eastAsia="fi-FI"/>
          </w:rPr>
          <w:t xml:space="preserve"> displayName</w:t>
        </w:r>
        <w:r w:rsidR="002943E4" w:rsidRPr="00340739">
          <w:rPr>
            <w:rFonts w:ascii="Arial" w:hAnsi="Arial" w:cs="Arial"/>
            <w:color w:val="0000FF"/>
            <w:sz w:val="20"/>
            <w:highlight w:val="white"/>
            <w:lang w:val="en-GB" w:eastAsia="fi-FI"/>
          </w:rPr>
          <w:t>="</w:t>
        </w:r>
        <w:r w:rsidR="004B6D59" w:rsidRPr="00340739">
          <w:rPr>
            <w:rFonts w:ascii="Arial" w:hAnsi="Arial" w:cs="Arial"/>
            <w:color w:val="000000"/>
            <w:sz w:val="20"/>
            <w:highlight w:val="white"/>
            <w:lang w:val="en-GB" w:eastAsia="fi-FI"/>
          </w:rPr>
          <w:t>Hoidon tulo</w:t>
        </w:r>
      </w:ins>
      <w:ins w:id="19782" w:author="Timo Kaskinen" w:date="2015-03-26T21:08:00Z">
        <w:r w:rsidR="004B6D59" w:rsidRPr="00340739">
          <w:rPr>
            <w:rFonts w:ascii="Arial" w:hAnsi="Arial" w:cs="Arial"/>
            <w:color w:val="000000"/>
            <w:sz w:val="20"/>
            <w:highlight w:val="white"/>
            <w:lang w:val="en-GB" w:eastAsia="fi-FI"/>
          </w:rPr>
          <w:t>kset</w:t>
        </w:r>
      </w:ins>
      <w:ins w:id="19783" w:author="Timo Kaskinen" w:date="2015-03-26T21:07:00Z">
        <w:r w:rsidR="002943E4" w:rsidRPr="00340739">
          <w:rPr>
            <w:rFonts w:ascii="Arial" w:hAnsi="Arial" w:cs="Arial"/>
            <w:color w:val="0000FF"/>
            <w:sz w:val="20"/>
            <w:highlight w:val="white"/>
            <w:lang w:val="en-GB" w:eastAsia="fi-FI"/>
          </w:rPr>
          <w:t>"/&gt;</w:t>
        </w:r>
      </w:ins>
      <w:del w:id="19784" w:author="Timo Kaskinen" w:date="2015-03-26T21:07:00Z">
        <w:r w:rsidRPr="00340739" w:rsidDel="004B6D59">
          <w:rPr>
            <w:rFonts w:ascii="Arial" w:hAnsi="Arial" w:cs="Arial"/>
            <w:color w:val="0000FF"/>
            <w:sz w:val="20"/>
            <w:highlight w:val="white"/>
            <w:lang w:val="en-GB" w:eastAsia="fi-FI"/>
          </w:rPr>
          <w:delText>/&gt;</w:delText>
        </w:r>
      </w:del>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9A42A36" w:rsidR="00F64131" w:rsidRPr="00D758B6" w:rsidRDefault="00F64131" w:rsidP="006D2C5F">
      <w:pPr>
        <w:autoSpaceDE w:val="0"/>
        <w:autoSpaceDN w:val="0"/>
        <w:adjustRightInd w:val="0"/>
        <w:spacing w:before="0"/>
        <w:ind w:left="1418"/>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ins w:id="19785" w:author="Timo Kaskinen" w:date="2015-04-30T11:39:00Z">
        <w:r w:rsidR="006D2C5F">
          <w:rPr>
            <w:rFonts w:ascii="Arial" w:hAnsi="Arial" w:cs="Arial"/>
            <w:color w:val="008080"/>
            <w:sz w:val="20"/>
            <w:lang w:eastAsia="fi-FI"/>
          </w:rPr>
          <w:t xml:space="preserve">  </w:t>
        </w:r>
      </w:ins>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19F42213" w:rsidR="00F64131" w:rsidRPr="00A178AC" w:rsidRDefault="00F64131" w:rsidP="006D2C5F">
      <w:pPr>
        <w:autoSpaceDE w:val="0"/>
        <w:autoSpaceDN w:val="0"/>
        <w:adjustRightInd w:val="0"/>
        <w:spacing w:before="0"/>
        <w:ind w:left="1418"/>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ins w:id="19786" w:author="Timo Kaskinen" w:date="2015-04-30T11:39:00Z">
        <w:r w:rsidR="006D2C5F">
          <w:rPr>
            <w:rFonts w:ascii="Arial" w:hAnsi="Arial" w:cs="Arial"/>
            <w:color w:val="008080"/>
            <w:sz w:val="20"/>
            <w:lang w:eastAsia="fi-FI"/>
          </w:rPr>
          <w:t xml:space="preserve"> </w:t>
        </w:r>
      </w:ins>
      <w:r w:rsidR="00D758B6">
        <w:rPr>
          <w:rFonts w:ascii="Arial" w:hAnsi="Arial" w:cs="Arial"/>
          <w:color w:val="008080"/>
          <w:sz w:val="20"/>
          <w:lang w:eastAsia="fi-FI"/>
        </w:rPr>
        <w:t xml:space="preserve"> </w:t>
      </w:r>
      <w:ins w:id="19787" w:author="Timo Kaskinen" w:date="2015-04-30T11:39:00Z">
        <w:r w:rsidR="006D2C5F">
          <w:rPr>
            <w:rFonts w:ascii="Arial" w:hAnsi="Arial" w:cs="Arial"/>
            <w:color w:val="008080"/>
            <w:sz w:val="20"/>
            <w:lang w:eastAsia="fi-FI"/>
          </w:rPr>
          <w:t xml:space="preserve"> </w:t>
        </w:r>
      </w:ins>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D05B0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05B0B">
        <w:rPr>
          <w:rFonts w:ascii="Arial" w:hAnsi="Arial" w:cs="Arial"/>
          <w:color w:val="000080"/>
          <w:sz w:val="20"/>
          <w:highlight w:val="white"/>
          <w:lang w:val="en-US" w:eastAsia="fi-FI"/>
        </w:rPr>
        <w:t>&lt;!—</w:t>
      </w:r>
      <w:r w:rsidR="00BC4C56" w:rsidRPr="002C7931">
        <w:rPr>
          <w:rFonts w:ascii="Arial" w:hAnsi="Arial" w:cs="Arial"/>
          <w:color w:val="808080"/>
          <w:sz w:val="20"/>
          <w:highlight w:val="white"/>
          <w:lang w:val="en-US" w:eastAsia="fi-FI"/>
        </w:rPr>
        <w:t>hoidon  tulos ja sen arviointi</w:t>
      </w:r>
      <w:r w:rsidR="00BC4C56" w:rsidRPr="00D05B0B">
        <w:rPr>
          <w:rFonts w:ascii="Arial" w:hAnsi="Arial" w:cs="Arial"/>
          <w:color w:val="000080"/>
          <w:sz w:val="20"/>
          <w:highlight w:val="white"/>
          <w:lang w:val="en-US" w:eastAsia="fi-FI"/>
        </w:rPr>
        <w:t>--&gt;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2431E865" w:rsidR="005B5D94" w:rsidRPr="004B6D59" w:rsidRDefault="005B5D94" w:rsidP="006D2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17.1</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ins w:id="19788" w:author="Timo Kaskinen" w:date="2015-03-26T21:08:00Z">
        <w:r w:rsidR="004B6D59" w:rsidRPr="004B6D59">
          <w:rPr>
            <w:rFonts w:ascii="Arial" w:hAnsi="Arial" w:cs="Arial"/>
            <w:color w:val="0000FF"/>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tulos</w:t>
        </w:r>
        <w:r w:rsidR="004B6D59" w:rsidRPr="00D75C2C">
          <w:rPr>
            <w:rFonts w:ascii="Arial" w:hAnsi="Arial" w:cs="Arial"/>
            <w:color w:val="0000FF"/>
            <w:sz w:val="20"/>
            <w:highlight w:val="white"/>
            <w:lang w:eastAsia="fi-FI"/>
          </w:rPr>
          <w:t>"</w:t>
        </w:r>
      </w:ins>
      <w:r w:rsidRPr="004B6D59">
        <w:rPr>
          <w:rFonts w:ascii="Arial" w:hAnsi="Arial" w:cs="Arial"/>
          <w:color w:val="0000FF"/>
          <w:sz w:val="20"/>
          <w:highlight w:val="white"/>
          <w:lang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&lt;!—</w:t>
      </w:r>
      <w:r w:rsidRPr="002C7931">
        <w:rPr>
          <w:rFonts w:ascii="Arial" w:hAnsi="Arial" w:cs="Arial"/>
          <w:color w:val="808080"/>
          <w:sz w:val="20"/>
          <w:highlight w:val="white"/>
          <w:lang w:val="en-GB" w:eastAsia="fi-FI"/>
        </w:rPr>
        <w:t>hoidon tuloksen 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68B85442" w:rsidR="005B5D94" w:rsidRPr="004B6D59" w:rsidRDefault="005B5D94" w:rsidP="004B6D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17.2</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ins w:id="19789" w:author="Timo Kaskinen" w:date="2015-03-26T21:08:00Z">
        <w:r w:rsidR="004B6D59" w:rsidRPr="004B6D59">
          <w:rPr>
            <w:rFonts w:ascii="Arial" w:hAnsi="Arial" w:cs="Arial"/>
            <w:color w:val="FF0000"/>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tuloksen tila</w:t>
        </w:r>
        <w:r w:rsidR="004B6D59" w:rsidRPr="00D75C2C">
          <w:rPr>
            <w:rFonts w:ascii="Arial" w:hAnsi="Arial" w:cs="Arial"/>
            <w:color w:val="0000FF"/>
            <w:sz w:val="20"/>
            <w:highlight w:val="white"/>
            <w:lang w:eastAsia="fi-FI"/>
          </w:rPr>
          <w:t>"/&gt;</w:t>
        </w:r>
      </w:ins>
      <w:del w:id="19790" w:author="Timo Kaskinen" w:date="2015-03-26T21:08:00Z">
        <w:r w:rsidRPr="004B6D59" w:rsidDel="004B6D59">
          <w:rPr>
            <w:rFonts w:ascii="Arial" w:hAnsi="Arial" w:cs="Arial"/>
            <w:color w:val="0000FF"/>
            <w:sz w:val="20"/>
            <w:highlight w:val="white"/>
            <w:lang w:eastAsia="fi-FI"/>
          </w:rPr>
          <w:delText>/&gt;</w:delText>
        </w:r>
      </w:del>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EB5D9E" w:rsidRDefault="004B462C" w:rsidP="00AD18BF">
      <w:pPr>
        <w:pStyle w:val="Otsikko2"/>
        <w:ind w:left="0"/>
      </w:pPr>
      <w:bookmarkStart w:id="19791" w:name="_Toc232298501"/>
      <w:bookmarkStart w:id="19792" w:name="_Toc309019463"/>
      <w:bookmarkStart w:id="19793" w:name="OLE_LINK29"/>
      <w:bookmarkStart w:id="19794" w:name="_Toc422829533"/>
      <w:r w:rsidRPr="00EB5D9E">
        <w:t>Hoitoisuus</w:t>
      </w:r>
      <w:bookmarkEnd w:id="19791"/>
      <w:bookmarkEnd w:id="19792"/>
      <w:bookmarkEnd w:id="19794"/>
    </w:p>
    <w:bookmarkEnd w:id="19793"/>
    <w:p w14:paraId="17837E90" w14:textId="77777777" w:rsidR="004B462C" w:rsidRPr="00864A7F" w:rsidRDefault="004B462C" w:rsidP="004B462C">
      <w:pPr>
        <w:pStyle w:val="NormaaliP"/>
        <w:ind w:left="1418"/>
      </w:pPr>
    </w:p>
    <w:p w14:paraId="17837E91" w14:textId="6B4E2FE3" w:rsidR="005B5D94" w:rsidRPr="00864A7F" w:rsidRDefault="005B5D94" w:rsidP="005B5D94">
      <w:pPr>
        <w:pStyle w:val="NormaaliP"/>
        <w:ind w:left="1418"/>
      </w:pPr>
      <w:r w:rsidRPr="00864A7F">
        <w:rPr>
          <w:b/>
        </w:rPr>
        <w:t>Hoitoisuus:</w:t>
      </w:r>
      <w:r w:rsidRPr="00864A7F">
        <w:tab/>
      </w:r>
      <w:del w:id="19795" w:author="Timo Kaskinen" w:date="2014-11-18T13:50:00Z">
        <w:r w:rsidRPr="00864A7F" w:rsidDel="00A5361F">
          <w:delText>kenttä</w:delText>
        </w:r>
      </w:del>
      <w:r w:rsidRPr="00864A7F">
        <w:t>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42A6168D" w:rsidR="005B5D94" w:rsidRDefault="005B5D94" w:rsidP="005B5D94">
      <w:pPr>
        <w:ind w:left="1418"/>
      </w:pPr>
      <w:r>
        <w:t xml:space="preserve">TemplateId:n arvolla 1.2.246.537.6.12.999.2003.18 ilmoitetaan, että kyseessä on hoitoisuuden </w:t>
      </w:r>
      <w:del w:id="19796" w:author="Jarkko Närvänen" w:date="2014-11-06T13:15:00Z">
        <w:r w:rsidDel="00B9707D">
          <w:delText>ydin</w:delText>
        </w:r>
      </w:del>
      <w:r>
        <w:t>tietorakenne.</w:t>
      </w:r>
      <w:r>
        <w:rPr>
          <w:b/>
        </w:rPr>
        <w:t xml:space="preserve"> </w:t>
      </w:r>
      <w:r>
        <w:t xml:space="preserve">Koodisto 1.2.246.537.6.12.999.2003 on </w:t>
      </w:r>
      <w:ins w:id="19797" w:author="Jarkko Närvänen" w:date="2014-11-06T10:46:00Z">
        <w:r w:rsidR="00E32486">
          <w:t xml:space="preserve">Tekninen </w:t>
        </w:r>
      </w:ins>
      <w:r>
        <w:t>CDA</w:t>
      </w:r>
      <w:ins w:id="19798" w:author="Jarkko Närvänen" w:date="2014-11-06T10:46:00Z">
        <w:r w:rsidR="00E32486">
          <w:t xml:space="preserve"> R2 </w:t>
        </w:r>
      </w:ins>
      <w:del w:id="19799" w:author="Jarkko Närvänen" w:date="2014-11-06T10:46:00Z">
        <w:r w:rsidDel="00E32486">
          <w:delText>-</w:delText>
        </w:r>
      </w:del>
      <w:r>
        <w:t xml:space="preserve">rakennekoodisto (entinen ydintietokoodisto) ja 1.2.246.537.6.12.999.2003.18 on </w:t>
      </w:r>
      <w:r>
        <w:rPr>
          <w:b/>
        </w:rPr>
        <w:t xml:space="preserve">hoitoisuuden </w:t>
      </w:r>
      <w:del w:id="19800" w:author="Jarkko Närvänen" w:date="2014-11-06T13:15:00Z">
        <w:r w:rsidRPr="00017C3E" w:rsidDel="00B9707D">
          <w:rPr>
            <w:b/>
          </w:rPr>
          <w:delText>ydin</w:delText>
        </w:r>
      </w:del>
      <w:r w:rsidRPr="00017C3E">
        <w:rPr>
          <w:b/>
        </w:rPr>
        <w:t>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2C793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C7931">
        <w:rPr>
          <w:rFonts w:ascii="Arial" w:hAnsi="Arial" w:cs="Arial"/>
          <w:color w:val="0000FF"/>
          <w:sz w:val="20"/>
          <w:highlight w:val="white"/>
        </w:rPr>
        <w:t>&lt;</w:t>
      </w:r>
      <w:r w:rsidRPr="002C7931">
        <w:rPr>
          <w:rFonts w:ascii="Arial" w:hAnsi="Arial" w:cs="Arial"/>
          <w:sz w:val="20"/>
          <w:highlight w:val="white"/>
        </w:rPr>
        <w:t>/</w:t>
      </w:r>
      <w:r w:rsidRPr="002C7931">
        <w:rPr>
          <w:rFonts w:ascii="Arial" w:hAnsi="Arial" w:cs="Arial"/>
          <w:color w:val="800000"/>
          <w:sz w:val="20"/>
          <w:highlight w:val="white"/>
        </w:rPr>
        <w:t>text</w:t>
      </w:r>
      <w:r w:rsidRPr="002C7931">
        <w:rPr>
          <w:rFonts w:ascii="Arial" w:hAnsi="Arial" w:cs="Arial"/>
          <w:color w:val="0000FF"/>
          <w:sz w:val="20"/>
          <w:highlight w:val="white"/>
        </w:rPr>
        <w:t>&gt;</w:t>
      </w:r>
    </w:p>
    <w:p w14:paraId="17837E9A" w14:textId="66F11E26" w:rsidR="005B5D94" w:rsidDel="00A434DE" w:rsidRDefault="005B5D94" w:rsidP="005B5D94">
      <w:pPr>
        <w:pStyle w:val="NormaaliP"/>
        <w:ind w:left="1418"/>
        <w:rPr>
          <w:del w:id="19801" w:author="Timo Kaskinen" w:date="2015-04-30T11:39:00Z"/>
        </w:rPr>
      </w:pPr>
    </w:p>
    <w:p w14:paraId="17837E9B" w14:textId="77777777" w:rsidR="005B5D94" w:rsidRPr="00864A7F" w:rsidRDefault="005B5D94" w:rsidP="005B5D94">
      <w:pPr>
        <w:pStyle w:val="NormaaliP"/>
        <w:ind w:left="1418"/>
      </w:pPr>
    </w:p>
    <w:p w14:paraId="17837E9C" w14:textId="7439E725"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xml:space="preserve">). Tieto sijaitsee observation-luokan value-elementissä, tietotyyppi on CD.  Luokituksen OID-koodi löytyvät jatkossa koodistopalvelimelta. Luokitukseen liittyvään vapaaseen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0E0E8F6B" w:rsidR="005B5D94" w:rsidRPr="005C72B8" w:rsidRDefault="005B5D94" w:rsidP="005C72B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hanging="3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5C72B8">
        <w:rPr>
          <w:rFonts w:ascii="Arial" w:hAnsi="Arial" w:cs="Arial"/>
          <w:color w:val="0000FF"/>
          <w:sz w:val="20"/>
          <w:highlight w:val="white"/>
          <w:lang w:eastAsia="fi-FI"/>
        </w:rPr>
        <w:t>&lt;</w:t>
      </w:r>
      <w:r w:rsidRPr="005C72B8">
        <w:rPr>
          <w:rFonts w:ascii="Arial" w:hAnsi="Arial" w:cs="Arial"/>
          <w:color w:val="800000"/>
          <w:sz w:val="20"/>
          <w:highlight w:val="white"/>
          <w:lang w:eastAsia="fi-FI"/>
        </w:rPr>
        <w:t>code</w:t>
      </w:r>
      <w:r w:rsidRPr="005C72B8">
        <w:rPr>
          <w:rFonts w:ascii="Arial" w:hAnsi="Arial" w:cs="Arial"/>
          <w:color w:val="FF0000"/>
          <w:sz w:val="20"/>
          <w:highlight w:val="white"/>
          <w:lang w:eastAsia="fi-FI"/>
        </w:rPr>
        <w:t xml:space="preserve"> code</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18</w:t>
      </w:r>
      <w:r w:rsidRPr="005C72B8">
        <w:rPr>
          <w:rFonts w:ascii="Arial" w:hAnsi="Arial" w:cs="Arial"/>
          <w:color w:val="0000FF"/>
          <w:sz w:val="20"/>
          <w:highlight w:val="white"/>
          <w:lang w:eastAsia="fi-FI"/>
        </w:rPr>
        <w:t>"</w:t>
      </w:r>
      <w:r w:rsidRPr="005C72B8">
        <w:rPr>
          <w:rFonts w:ascii="Arial" w:hAnsi="Arial" w:cs="Arial"/>
          <w:color w:val="FF0000"/>
          <w:sz w:val="20"/>
          <w:highlight w:val="white"/>
          <w:lang w:eastAsia="fi-FI"/>
        </w:rPr>
        <w:t xml:space="preserve"> codeSystem</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1.2.246.537.6.12.999.2003</w:t>
      </w:r>
      <w:r w:rsidRPr="005C72B8">
        <w:rPr>
          <w:rFonts w:ascii="Arial" w:hAnsi="Arial" w:cs="Arial"/>
          <w:color w:val="0000FF"/>
          <w:sz w:val="20"/>
          <w:highlight w:val="white"/>
          <w:lang w:eastAsia="fi-FI"/>
        </w:rPr>
        <w:t>"</w:t>
      </w:r>
      <w:ins w:id="19802" w:author="Timo Kaskinen" w:date="2015-03-26T21:10:00Z">
        <w:r w:rsidR="005C72B8" w:rsidRPr="005C72B8">
          <w:rPr>
            <w:rFonts w:ascii="Arial" w:hAnsi="Arial" w:cs="Arial"/>
            <w:color w:val="FF0000"/>
            <w:sz w:val="20"/>
            <w:highlight w:val="white"/>
            <w:lang w:eastAsia="fi-FI"/>
          </w:rPr>
          <w:t xml:space="preserve"> </w:t>
        </w:r>
        <w:r w:rsidR="005C72B8" w:rsidRPr="00D75C2C">
          <w:rPr>
            <w:rFonts w:ascii="Arial" w:hAnsi="Arial" w:cs="Arial"/>
            <w:color w:val="FF0000"/>
            <w:sz w:val="20"/>
            <w:highlight w:val="white"/>
            <w:lang w:eastAsia="fi-FI"/>
          </w:rPr>
          <w:t>codeSystemName</w:t>
        </w:r>
        <w:r w:rsidR="005C72B8" w:rsidRPr="00D75C2C">
          <w:rPr>
            <w:rFonts w:ascii="Arial" w:hAnsi="Arial" w:cs="Arial"/>
            <w:color w:val="0000FF"/>
            <w:sz w:val="20"/>
            <w:highlight w:val="white"/>
            <w:lang w:eastAsia="fi-FI"/>
          </w:rPr>
          <w:t>="</w:t>
        </w:r>
        <w:r w:rsidR="005C72B8" w:rsidRPr="00D75C2C">
          <w:rPr>
            <w:rFonts w:ascii="Arial" w:hAnsi="Arial" w:cs="Arial"/>
            <w:color w:val="000000"/>
            <w:sz w:val="20"/>
            <w:lang w:eastAsia="fi-FI"/>
          </w:rPr>
          <w:t>KanTa-palvelut - Tekninen CDA R2 rakennekoodisto 2003</w:t>
        </w:r>
        <w:r w:rsidR="005C72B8" w:rsidRPr="00D75C2C">
          <w:rPr>
            <w:rFonts w:ascii="Arial" w:hAnsi="Arial" w:cs="Arial"/>
            <w:color w:val="0000FF"/>
            <w:sz w:val="20"/>
            <w:highlight w:val="white"/>
            <w:lang w:eastAsia="fi-FI"/>
          </w:rPr>
          <w:t>"</w:t>
        </w:r>
        <w:r w:rsidR="005C72B8" w:rsidRPr="00D75C2C">
          <w:rPr>
            <w:rFonts w:ascii="Arial" w:hAnsi="Arial" w:cs="Arial"/>
            <w:color w:val="FF0000"/>
            <w:sz w:val="20"/>
            <w:highlight w:val="white"/>
            <w:lang w:eastAsia="fi-FI"/>
          </w:rPr>
          <w:t xml:space="preserve"> displayName</w:t>
        </w:r>
        <w:r w:rsidR="005C72B8" w:rsidRPr="00D75C2C">
          <w:rPr>
            <w:rFonts w:ascii="Arial" w:hAnsi="Arial" w:cs="Arial"/>
            <w:color w:val="0000FF"/>
            <w:sz w:val="20"/>
            <w:highlight w:val="white"/>
            <w:lang w:eastAsia="fi-FI"/>
          </w:rPr>
          <w:t>="</w:t>
        </w:r>
        <w:r w:rsidR="005C72B8">
          <w:rPr>
            <w:rFonts w:ascii="Arial" w:hAnsi="Arial" w:cs="Arial"/>
            <w:color w:val="000000"/>
            <w:sz w:val="20"/>
            <w:highlight w:val="white"/>
            <w:lang w:eastAsia="fi-FI"/>
          </w:rPr>
          <w:t>Hoitoisuus</w:t>
        </w:r>
        <w:r w:rsidR="005C72B8" w:rsidRPr="00D75C2C">
          <w:rPr>
            <w:rFonts w:ascii="Arial" w:hAnsi="Arial" w:cs="Arial"/>
            <w:color w:val="0000FF"/>
            <w:sz w:val="20"/>
            <w:highlight w:val="white"/>
            <w:lang w:eastAsia="fi-FI"/>
          </w:rPr>
          <w:t>"/&gt;</w:t>
        </w:r>
      </w:ins>
      <w:del w:id="19803" w:author="Timo Kaskinen" w:date="2015-03-26T21:10:00Z">
        <w:r w:rsidRPr="005C72B8" w:rsidDel="005C72B8">
          <w:rPr>
            <w:rFonts w:ascii="Arial" w:hAnsi="Arial" w:cs="Arial"/>
            <w:color w:val="0000FF"/>
            <w:sz w:val="20"/>
            <w:highlight w:val="white"/>
            <w:lang w:eastAsia="fi-FI"/>
          </w:rPr>
          <w:delText>/&gt;</w:delText>
        </w:r>
      </w:del>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5C72B8">
        <w:rPr>
          <w:rFonts w:ascii="Arial" w:hAnsi="Arial" w:cs="Arial"/>
          <w:color w:val="0000FF"/>
          <w:sz w:val="20"/>
          <w:highlight w:val="white"/>
          <w:lang w:eastAsia="fi-FI"/>
        </w:rPr>
        <w:tab/>
      </w:r>
      <w:r w:rsidRPr="005C72B8">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1B32450B" w:rsidR="00F64131" w:rsidRPr="002C578A" w:rsidRDefault="00F64131" w:rsidP="00A8340B">
      <w:pPr>
        <w:autoSpaceDE w:val="0"/>
        <w:autoSpaceDN w:val="0"/>
        <w:adjustRightInd w:val="0"/>
        <w:spacing w:before="0"/>
        <w:ind w:left="142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del w:id="19804" w:author="Timo Kaskinen" w:date="2015-06-17T16:26:00Z">
        <w:r w:rsidRPr="002C578A" w:rsidDel="00A8340B">
          <w:rPr>
            <w:rFonts w:ascii="Arial" w:hAnsi="Arial" w:cs="Arial"/>
            <w:color w:val="008080"/>
            <w:sz w:val="20"/>
            <w:lang w:val="en-US" w:eastAsia="fi-FI"/>
          </w:rPr>
          <w:delText xml:space="preserve">  </w:delText>
        </w:r>
      </w:del>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7DA76DF5" w:rsidR="00F64131" w:rsidRPr="00BA553C" w:rsidRDefault="00F64131" w:rsidP="00A8340B">
      <w:pPr>
        <w:autoSpaceDE w:val="0"/>
        <w:autoSpaceDN w:val="0"/>
        <w:adjustRightInd w:val="0"/>
        <w:spacing w:before="0"/>
        <w:ind w:left="1420"/>
        <w:rPr>
          <w:rFonts w:ascii="Arial" w:hAnsi="Arial" w:cs="Arial"/>
          <w:color w:val="000000"/>
          <w:sz w:val="20"/>
          <w:lang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del w:id="19805" w:author="Timo Kaskinen" w:date="2015-06-17T16:26:00Z">
        <w:r w:rsidRPr="007F6962" w:rsidDel="00A8340B">
          <w:rPr>
            <w:rFonts w:ascii="Arial" w:hAnsi="Arial" w:cs="Arial"/>
            <w:color w:val="008080"/>
            <w:sz w:val="20"/>
            <w:lang w:eastAsia="fi-FI"/>
          </w:rPr>
          <w:delText xml:space="preserve">  </w:delText>
        </w:r>
      </w:del>
      <w:r w:rsidR="00D758B6" w:rsidRPr="007F6962">
        <w:rPr>
          <w:rFonts w:ascii="Arial" w:hAnsi="Arial" w:cs="Arial"/>
          <w:color w:val="008080"/>
          <w:sz w:val="20"/>
          <w:lang w:eastAsia="fi-FI"/>
        </w:rPr>
        <w:t xml:space="preserve"> </w:t>
      </w:r>
      <w:r w:rsidRPr="00BA553C">
        <w:rPr>
          <w:rFonts w:ascii="Arial" w:hAnsi="Arial" w:cs="Arial"/>
          <w:color w:val="0000FF"/>
          <w:sz w:val="20"/>
          <w:lang w:eastAsia="fi-FI"/>
        </w:rPr>
        <w:t>&lt;</w:t>
      </w:r>
      <w:r w:rsidRPr="00BA553C">
        <w:rPr>
          <w:rFonts w:ascii="Arial" w:hAnsi="Arial" w:cs="Arial"/>
          <w:color w:val="800000"/>
          <w:sz w:val="20"/>
          <w:lang w:eastAsia="fi-FI"/>
        </w:rPr>
        <w:t>id</w:t>
      </w:r>
      <w:r w:rsidRPr="00BA553C">
        <w:rPr>
          <w:rFonts w:ascii="Arial" w:hAnsi="Arial" w:cs="Arial"/>
          <w:color w:val="008080"/>
          <w:sz w:val="20"/>
          <w:lang w:eastAsia="fi-FI"/>
        </w:rPr>
        <w:t xml:space="preserve"> </w:t>
      </w:r>
      <w:r w:rsidRPr="00BA553C">
        <w:rPr>
          <w:rFonts w:ascii="Arial" w:hAnsi="Arial" w:cs="Arial"/>
          <w:color w:val="FF0000"/>
          <w:sz w:val="20"/>
          <w:lang w:eastAsia="fi-FI"/>
        </w:rPr>
        <w:t>root</w:t>
      </w:r>
      <w:r w:rsidRPr="00BA553C">
        <w:rPr>
          <w:rFonts w:ascii="Arial" w:hAnsi="Arial" w:cs="Arial"/>
          <w:color w:val="0000FF"/>
          <w:sz w:val="20"/>
          <w:lang w:eastAsia="fi-FI"/>
        </w:rPr>
        <w:t>="</w:t>
      </w:r>
      <w:r w:rsidRPr="00BA553C">
        <w:rPr>
          <w:rFonts w:ascii="Arial" w:hAnsi="Arial" w:cs="Arial"/>
          <w:color w:val="000000"/>
          <w:sz w:val="20"/>
          <w:lang w:eastAsia="fi-FI"/>
        </w:rPr>
        <w:t>1.2.246.21</w:t>
      </w:r>
      <w:r w:rsidRPr="00BA553C">
        <w:rPr>
          <w:rFonts w:ascii="Arial" w:hAnsi="Arial" w:cs="Arial"/>
          <w:color w:val="0000FF"/>
          <w:sz w:val="20"/>
          <w:lang w:eastAsia="fi-FI"/>
        </w:rPr>
        <w:t>"</w:t>
      </w:r>
      <w:r w:rsidRPr="00BA553C">
        <w:rPr>
          <w:rFonts w:ascii="Arial" w:hAnsi="Arial" w:cs="Arial"/>
          <w:color w:val="008080"/>
          <w:sz w:val="20"/>
          <w:lang w:eastAsia="fi-FI"/>
        </w:rPr>
        <w:t xml:space="preserve"> </w:t>
      </w:r>
      <w:r w:rsidRPr="00BA553C">
        <w:rPr>
          <w:rFonts w:ascii="Arial" w:hAnsi="Arial" w:cs="Arial"/>
          <w:color w:val="FF0000"/>
          <w:sz w:val="20"/>
          <w:lang w:eastAsia="fi-FI"/>
        </w:rPr>
        <w:t>extension</w:t>
      </w:r>
      <w:r w:rsidRPr="00BA553C">
        <w:rPr>
          <w:rFonts w:ascii="Arial" w:hAnsi="Arial" w:cs="Arial"/>
          <w:color w:val="0000FF"/>
          <w:sz w:val="20"/>
          <w:lang w:eastAsia="fi-FI"/>
        </w:rPr>
        <w:t>="</w:t>
      </w:r>
      <w:r w:rsidR="00A178AC" w:rsidRPr="00BA553C">
        <w:rPr>
          <w:rFonts w:ascii="Arial" w:hAnsi="Arial" w:cs="Arial"/>
          <w:color w:val="000000"/>
          <w:sz w:val="20"/>
          <w:lang w:eastAsia="fi-FI"/>
        </w:rPr>
        <w:t>123456-1234</w:t>
      </w:r>
      <w:r w:rsidRPr="00BA553C">
        <w:rPr>
          <w:rFonts w:ascii="Arial" w:hAnsi="Arial" w:cs="Arial"/>
          <w:color w:val="0000FF"/>
          <w:sz w:val="20"/>
          <w:lang w:eastAsia="fi-FI"/>
        </w:rPr>
        <w:t>"/&gt;</w:t>
      </w:r>
      <w:r w:rsidRPr="00BA553C">
        <w:rPr>
          <w:rFonts w:ascii="Arial" w:hAnsi="Arial" w:cs="Arial"/>
          <w:color w:val="000000"/>
          <w:sz w:val="20"/>
          <w:lang w:eastAsia="fi-FI"/>
        </w:rPr>
        <w:t xml:space="preserve"> </w:t>
      </w:r>
    </w:p>
    <w:p w14:paraId="17837EB1" w14:textId="77777777" w:rsidR="005B5D94" w:rsidRPr="00BA553C"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A553C">
        <w:rPr>
          <w:rFonts w:ascii="Arial" w:hAnsi="Arial" w:cs="Arial"/>
          <w:color w:val="0000FF"/>
          <w:sz w:val="20"/>
          <w:highlight w:val="white"/>
          <w:lang w:eastAsia="fi-FI"/>
        </w:rPr>
        <w:t>&lt;!--</w:t>
      </w:r>
      <w:r w:rsidRPr="00BA553C">
        <w:rPr>
          <w:rFonts w:ascii="Arial" w:hAnsi="Arial" w:cs="Arial"/>
          <w:color w:val="808080"/>
          <w:sz w:val="20"/>
          <w:highlight w:val="white"/>
          <w:lang w:eastAsia="fi-FI"/>
        </w:rPr>
        <w:t xml:space="preserve"> henkilön nimi</w:t>
      </w:r>
      <w:r w:rsidRPr="00BA553C">
        <w:rPr>
          <w:rFonts w:ascii="Arial" w:hAnsi="Arial" w:cs="Arial"/>
          <w:color w:val="0000FF"/>
          <w:sz w:val="20"/>
          <w:highlight w:val="white"/>
          <w:lang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AD18BF">
      <w:pPr>
        <w:pStyle w:val="Otsikko2"/>
        <w:ind w:left="0"/>
      </w:pPr>
      <w:bookmarkStart w:id="19806" w:name="_Toc232298502"/>
      <w:bookmarkStart w:id="19807" w:name="_Toc309019464"/>
      <w:bookmarkStart w:id="19808" w:name="_Toc422829534"/>
      <w:r>
        <w:t>Hoitotyön yhteenveto</w:t>
      </w:r>
      <w:bookmarkEnd w:id="19808"/>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lastRenderedPageBreak/>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rPr>
          <w:ins w:id="19809" w:author="Jarkko Närvänen" w:date="2015-03-17T16:45:00Z"/>
        </w:rPr>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1F3587FB" w14:textId="63AE71B0" w:rsidR="008354D7" w:rsidDel="008354D7" w:rsidRDefault="008354D7" w:rsidP="00D05B0B">
      <w:pPr>
        <w:ind w:left="1418"/>
        <w:jc w:val="both"/>
        <w:rPr>
          <w:del w:id="19810" w:author="Jarkko Närvänen" w:date="2015-03-17T16:45:00Z"/>
        </w:rPr>
      </w:pPr>
    </w:p>
    <w:p w14:paraId="0974DFE1" w14:textId="285AE56C" w:rsidR="005B3363" w:rsidDel="008354D7" w:rsidRDefault="005B3363">
      <w:pPr>
        <w:spacing w:before="0"/>
        <w:ind w:left="0"/>
        <w:rPr>
          <w:del w:id="19811" w:author="Jarkko Närvänen" w:date="2015-03-17T16:45:00Z"/>
        </w:rPr>
      </w:pPr>
      <w:del w:id="19812" w:author="Jarkko Närvänen" w:date="2015-03-17T16:45:00Z">
        <w:r w:rsidDel="008354D7">
          <w:br w:type="page"/>
        </w:r>
      </w:del>
    </w:p>
    <w:p w14:paraId="78256406" w14:textId="42202984" w:rsidR="005B3363" w:rsidDel="008354D7" w:rsidRDefault="005B3363" w:rsidP="008354D7">
      <w:pPr>
        <w:spacing w:before="0"/>
        <w:ind w:left="0"/>
        <w:rPr>
          <w:del w:id="19813" w:author="Jarkko Närvänen" w:date="2015-03-17T16:46:00Z"/>
        </w:rPr>
      </w:pP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varmuusaste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toiminnon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 xml:space="preserve">tuloksen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 xml:space="preserve">tuloksen vapaamuotoinen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kuvaus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255B53FF" w:rsidR="006036D6" w:rsidRDefault="006036D6" w:rsidP="00BB7EBA">
      <w:pPr>
        <w:spacing w:before="0"/>
        <w:ind w:left="0"/>
      </w:pPr>
    </w:p>
    <w:p w14:paraId="29937AA1" w14:textId="77777777" w:rsidR="00386FFA" w:rsidRPr="00864A7F" w:rsidRDefault="00386FFA" w:rsidP="00AD18BF">
      <w:pPr>
        <w:pStyle w:val="Otsikko2"/>
        <w:ind w:left="0"/>
      </w:pPr>
      <w:bookmarkStart w:id="19814" w:name="_Toc422829535"/>
      <w:r w:rsidRPr="00864A7F">
        <w:t>Fysiologiset mittaukset</w:t>
      </w:r>
      <w:bookmarkEnd w:id="19814"/>
    </w:p>
    <w:p w14:paraId="19D4309B" w14:textId="77777777" w:rsidR="00386FFA" w:rsidRDefault="00386FFA" w:rsidP="00386FFA">
      <w:pPr>
        <w:pStyle w:val="NormaaliP"/>
        <w:ind w:left="1418"/>
        <w:rPr>
          <w:color w:val="000000"/>
        </w:rPr>
      </w:pPr>
    </w:p>
    <w:p w14:paraId="7C597409" w14:textId="14FC3B92" w:rsidR="00386FFA" w:rsidRPr="00864A7F" w:rsidDel="00582680" w:rsidRDefault="00386FFA" w:rsidP="00386FFA">
      <w:pPr>
        <w:pStyle w:val="NormaaliP"/>
        <w:ind w:left="1418"/>
        <w:rPr>
          <w:del w:id="19815" w:author="Timo Kaskinen" w:date="2014-10-30T12:58:00Z"/>
          <w:color w:val="000000"/>
        </w:rPr>
      </w:pPr>
      <w:del w:id="19816" w:author="Timo Kaskinen" w:date="2014-10-30T12:58:00Z">
        <w:r w:rsidRPr="00864A7F" w:rsidDel="00582680">
          <w:rPr>
            <w:color w:val="000000"/>
          </w:rPr>
          <w:delText>Näkymä:</w:delText>
        </w:r>
        <w:r w:rsidRPr="00864A7F" w:rsidDel="00582680">
          <w:rPr>
            <w:color w:val="000000"/>
          </w:rPr>
          <w:tab/>
        </w:r>
        <w:r w:rsidRPr="00864A7F" w:rsidDel="00582680">
          <w:rPr>
            <w:color w:val="000000"/>
          </w:rPr>
          <w:tab/>
          <w:delText>SIS, HOKE, …</w:delText>
        </w:r>
        <w:r w:rsidRPr="00864A7F" w:rsidDel="00582680">
          <w:rPr>
            <w:color w:val="000000"/>
          </w:rPr>
          <w:tab/>
          <w:delText>OID:1.2.246.537.6.12.2002.xxx</w:delText>
        </w:r>
      </w:del>
    </w:p>
    <w:p w14:paraId="0EC57349" w14:textId="4E673A74" w:rsidR="00386FFA" w:rsidRPr="00864A7F" w:rsidDel="00582680" w:rsidRDefault="00386FFA" w:rsidP="00386FFA">
      <w:pPr>
        <w:pStyle w:val="NormaaliP"/>
        <w:ind w:left="1418"/>
        <w:rPr>
          <w:del w:id="19817" w:author="Timo Kaskinen" w:date="2014-10-30T12:58:00Z"/>
          <w:color w:val="000000"/>
        </w:rPr>
      </w:pPr>
      <w:del w:id="19818" w:author="Timo Kaskinen" w:date="2014-10-30T12:58:00Z">
        <w:r w:rsidRPr="00864A7F" w:rsidDel="00582680">
          <w:rPr>
            <w:color w:val="000000"/>
          </w:rPr>
          <w:delText>Hoitoprosessin vaihe:</w:delText>
        </w:r>
        <w:r w:rsidRPr="00864A7F" w:rsidDel="00582680">
          <w:rPr>
            <w:color w:val="000000"/>
          </w:rPr>
          <w:tab/>
          <w:delText>Hoidon suunnittelu</w:delText>
        </w:r>
        <w:r w:rsidRPr="00864A7F" w:rsidDel="00582680">
          <w:rPr>
            <w:color w:val="000000"/>
          </w:rPr>
          <w:tab/>
          <w:delText>OID:1.2.246.537.6.13.2006.14</w:delText>
        </w:r>
        <w:r w:rsidRPr="00864A7F" w:rsidDel="00582680">
          <w:rPr>
            <w:color w:val="000000"/>
          </w:rPr>
          <w:tab/>
        </w:r>
      </w:del>
    </w:p>
    <w:p w14:paraId="47E46E4B" w14:textId="7DAE9DC4" w:rsidR="00386FFA" w:rsidRPr="00864A7F" w:rsidDel="00582680" w:rsidRDefault="00386FFA" w:rsidP="00386FFA">
      <w:pPr>
        <w:pStyle w:val="NormaaliP"/>
        <w:ind w:left="1418"/>
        <w:rPr>
          <w:del w:id="19819" w:author="Timo Kaskinen" w:date="2014-10-30T12:58:00Z"/>
          <w:color w:val="000000"/>
        </w:rPr>
      </w:pPr>
      <w:del w:id="19820" w:author="Timo Kaskinen" w:date="2014-10-30T12:58:00Z">
        <w:r w:rsidRPr="00864A7F" w:rsidDel="00582680">
          <w:rPr>
            <w:color w:val="000000"/>
          </w:rPr>
          <w:tab/>
        </w:r>
        <w:r w:rsidRPr="00864A7F" w:rsidDel="00582680">
          <w:rPr>
            <w:color w:val="000000"/>
          </w:rPr>
          <w:tab/>
        </w:r>
        <w:r w:rsidRPr="00864A7F" w:rsidDel="00582680">
          <w:rPr>
            <w:color w:val="000000"/>
          </w:rPr>
          <w:tab/>
          <w:delText>Hoidon toteutus</w:delText>
        </w:r>
        <w:r w:rsidRPr="00864A7F" w:rsidDel="00582680">
          <w:rPr>
            <w:color w:val="000000"/>
          </w:rPr>
          <w:tab/>
          <w:delText>OID:1.2.246.537.6.13.2006.15</w:delText>
        </w:r>
        <w:r w:rsidRPr="00864A7F" w:rsidDel="00582680">
          <w:rPr>
            <w:color w:val="000000"/>
          </w:rPr>
          <w:tab/>
        </w:r>
      </w:del>
    </w:p>
    <w:p w14:paraId="2168049F" w14:textId="52A3471E" w:rsidR="00386FFA" w:rsidRPr="00864A7F" w:rsidDel="00582680" w:rsidRDefault="00386FFA" w:rsidP="00386FFA">
      <w:pPr>
        <w:pStyle w:val="NormaaliP"/>
        <w:ind w:left="1418"/>
        <w:rPr>
          <w:del w:id="19821" w:author="Timo Kaskinen" w:date="2014-10-30T12:58:00Z"/>
          <w:color w:val="000000"/>
        </w:rPr>
      </w:pPr>
      <w:del w:id="19822" w:author="Timo Kaskinen" w:date="2014-10-30T12:58:00Z">
        <w:r w:rsidRPr="00864A7F" w:rsidDel="00582680">
          <w:rPr>
            <w:color w:val="000000"/>
          </w:rPr>
          <w:delText>Otsikko:</w:delText>
        </w:r>
        <w:r w:rsidRPr="00864A7F" w:rsidDel="00582680">
          <w:rPr>
            <w:color w:val="000000"/>
          </w:rPr>
          <w:tab/>
        </w:r>
        <w:r w:rsidRPr="00864A7F" w:rsidDel="00582680">
          <w:rPr>
            <w:color w:val="000000"/>
          </w:rPr>
          <w:tab/>
          <w:delText>Fysiologiset mittau</w:delText>
        </w:r>
        <w:r w:rsidDel="00582680">
          <w:rPr>
            <w:color w:val="000000"/>
          </w:rPr>
          <w:delText>k</w:delText>
        </w:r>
        <w:r w:rsidRPr="00864A7F" w:rsidDel="00582680">
          <w:rPr>
            <w:color w:val="000000"/>
          </w:rPr>
          <w:delText>set OID:1.2.246.537.6.14.2006.64</w:delText>
        </w:r>
        <w:r w:rsidRPr="00864A7F" w:rsidDel="00582680">
          <w:rPr>
            <w:color w:val="000000"/>
          </w:rPr>
          <w:tab/>
        </w:r>
      </w:del>
    </w:p>
    <w:p w14:paraId="2E860547" w14:textId="6C3D6325" w:rsidR="00386FFA" w:rsidRPr="00864A7F" w:rsidDel="00582680" w:rsidRDefault="00386FFA" w:rsidP="00386FFA">
      <w:pPr>
        <w:pStyle w:val="NormaaliP"/>
        <w:ind w:left="1418"/>
        <w:rPr>
          <w:del w:id="19823" w:author="Timo Kaskinen" w:date="2014-10-30T12:58:00Z"/>
          <w:color w:val="000000"/>
        </w:rPr>
      </w:pPr>
      <w:del w:id="19824" w:author="Timo Kaskinen" w:date="2014-10-30T12:58:00Z">
        <w:r w:rsidRPr="00864A7F" w:rsidDel="00582680">
          <w:rPr>
            <w:color w:val="000000"/>
          </w:rPr>
          <w:delText>Näyttötiedot:</w:delText>
        </w:r>
        <w:r w:rsidRPr="00864A7F" w:rsidDel="00582680">
          <w:rPr>
            <w:color w:val="000000"/>
          </w:rPr>
          <w:tab/>
        </w:r>
        <w:r w:rsidRPr="00864A7F" w:rsidDel="00582680">
          <w:rPr>
            <w:color w:val="000000"/>
          </w:rPr>
          <w:tab/>
          <w:delText>esim. pituus: 177 cm</w:delText>
        </w:r>
      </w:del>
    </w:p>
    <w:p w14:paraId="66855380" w14:textId="5C3B2C35" w:rsidR="00386FFA" w:rsidRPr="00864A7F" w:rsidDel="00582680" w:rsidRDefault="00386FFA" w:rsidP="00386FFA">
      <w:pPr>
        <w:pStyle w:val="NormaaliP"/>
        <w:ind w:left="1418"/>
        <w:rPr>
          <w:del w:id="19825" w:author="Timo Kaskinen" w:date="2014-10-30T12:58:00Z"/>
          <w:color w:val="000000"/>
        </w:rPr>
      </w:pPr>
      <w:del w:id="19826" w:author="Timo Kaskinen" w:date="2014-10-30T12:58:00Z">
        <w:r w:rsidRPr="00864A7F" w:rsidDel="00582680">
          <w:rPr>
            <w:color w:val="000000"/>
          </w:rPr>
          <w:tab/>
        </w:r>
        <w:r w:rsidRPr="00864A7F" w:rsidDel="00582680">
          <w:rPr>
            <w:color w:val="000000"/>
          </w:rPr>
          <w:tab/>
        </w:r>
        <w:r w:rsidRPr="00864A7F" w:rsidDel="00582680">
          <w:rPr>
            <w:color w:val="000000"/>
          </w:rPr>
          <w:tab/>
          <w:delText>lausuntorivit</w:delText>
        </w:r>
        <w:r w:rsidRPr="00864A7F" w:rsidDel="00582680">
          <w:rPr>
            <w:color w:val="000000"/>
          </w:rPr>
          <w:tab/>
        </w:r>
      </w:del>
    </w:p>
    <w:p w14:paraId="23E1461F" w14:textId="31457296" w:rsidR="00386FFA" w:rsidRPr="00864A7F" w:rsidDel="00582680" w:rsidRDefault="00386FFA" w:rsidP="00386FFA">
      <w:pPr>
        <w:pStyle w:val="NormaaliP"/>
        <w:ind w:left="1418"/>
        <w:rPr>
          <w:del w:id="19827" w:author="Timo Kaskinen" w:date="2014-10-30T12:58:00Z"/>
          <w:color w:val="000000"/>
        </w:rPr>
      </w:pPr>
      <w:del w:id="19828" w:author="Timo Kaskinen" w:date="2014-10-30T12:58:00Z">
        <w:r w:rsidRPr="00864A7F" w:rsidDel="00582680">
          <w:rPr>
            <w:color w:val="000000"/>
          </w:rPr>
          <w:delText>Rakenteiset tiedot:</w:delText>
        </w:r>
        <w:r w:rsidRPr="00864A7F" w:rsidDel="00582680">
          <w:rPr>
            <w:color w:val="000000"/>
          </w:rPr>
          <w:tab/>
          <w:delText>tutkimukset ja tulokset tarkemmin luku 3.2.5 (ydintieto)</w:delText>
        </w:r>
      </w:del>
    </w:p>
    <w:p w14:paraId="144BC6F7" w14:textId="15245E82" w:rsidR="00386FFA" w:rsidRPr="00020C3A" w:rsidDel="00582680" w:rsidRDefault="00386FFA" w:rsidP="00386FFA">
      <w:pPr>
        <w:pStyle w:val="NormaaliP"/>
        <w:ind w:left="1418"/>
        <w:rPr>
          <w:del w:id="19829" w:author="Timo Kaskinen" w:date="2014-10-30T12:58:00Z"/>
          <w:color w:val="000000"/>
        </w:rPr>
      </w:pPr>
      <w:del w:id="19830" w:author="Timo Kaskinen" w:date="2014-10-30T12:58:00Z">
        <w:r w:rsidRPr="00020C3A" w:rsidDel="00582680">
          <w:rPr>
            <w:color w:val="000000"/>
          </w:rPr>
          <w:delText xml:space="preserve">Koodistot: </w:delText>
        </w:r>
        <w:r w:rsidRPr="00020C3A" w:rsidDel="00582680">
          <w:rPr>
            <w:color w:val="000000"/>
          </w:rPr>
          <w:tab/>
        </w:r>
        <w:r w:rsidRPr="00020C3A" w:rsidDel="00582680">
          <w:rPr>
            <w:color w:val="000000"/>
          </w:rPr>
          <w:tab/>
          <w:delText>FinLOINC</w:delText>
        </w:r>
        <w:r w:rsidRPr="00020C3A" w:rsidDel="00582680">
          <w:rPr>
            <w:color w:val="000000"/>
          </w:rPr>
          <w:tab/>
        </w:r>
        <w:r w:rsidRPr="00020C3A" w:rsidDel="00582680">
          <w:rPr>
            <w:color w:val="000000"/>
          </w:rPr>
          <w:tab/>
          <w:delText>OID:</w:delText>
        </w:r>
        <w:r w:rsidRPr="00020C3A" w:rsidDel="00582680">
          <w:delText xml:space="preserve"> </w:delText>
        </w:r>
        <w:r w:rsidRPr="00020C3A" w:rsidDel="00582680">
          <w:rPr>
            <w:color w:val="000000"/>
          </w:rPr>
          <w:delText>1.2.246.537.6.96.2008.xx</w:delText>
        </w:r>
      </w:del>
    </w:p>
    <w:p w14:paraId="3A1CB1F2" w14:textId="2F4A5AFF" w:rsidR="00386FFA" w:rsidRPr="00FD546D" w:rsidDel="00582680" w:rsidRDefault="00386FFA" w:rsidP="00386FFA">
      <w:pPr>
        <w:pStyle w:val="NormaaliP"/>
        <w:ind w:left="1418"/>
        <w:rPr>
          <w:del w:id="19831" w:author="Timo Kaskinen" w:date="2014-10-30T12:58:00Z"/>
          <w:color w:val="000000"/>
        </w:rPr>
      </w:pPr>
    </w:p>
    <w:p w14:paraId="79E35DF0" w14:textId="3D20B105" w:rsidR="00386FFA" w:rsidDel="00582680" w:rsidRDefault="00386FFA" w:rsidP="00386FFA">
      <w:pPr>
        <w:pStyle w:val="NormaaliP"/>
        <w:ind w:left="1418"/>
        <w:rPr>
          <w:del w:id="19832" w:author="Timo Kaskinen" w:date="2014-10-30T12:58:00Z"/>
          <w:color w:val="000000"/>
        </w:rPr>
      </w:pPr>
      <w:del w:id="19833" w:author="Timo Kaskinen" w:date="2014-10-30T12:58:00Z">
        <w:r w:rsidDel="00582680">
          <w:rPr>
            <w:color w:val="000000"/>
          </w:rPr>
          <w:delText>Mittauksen tehneen ammattilaisen ja organisaation tiedot annetaan merkinnän authorin tiedoissa.</w:delText>
        </w:r>
      </w:del>
    </w:p>
    <w:p w14:paraId="2297B5E7" w14:textId="2A33D426" w:rsidR="00386FFA" w:rsidDel="00582680" w:rsidRDefault="00386FFA" w:rsidP="00386FFA">
      <w:pPr>
        <w:pStyle w:val="NormaaliP"/>
        <w:ind w:left="1418"/>
        <w:rPr>
          <w:del w:id="19834" w:author="Timo Kaskinen" w:date="2014-10-30T12:58:00Z"/>
          <w:color w:val="000000"/>
        </w:rPr>
      </w:pPr>
    </w:p>
    <w:p w14:paraId="312A202F" w14:textId="6E21AF11" w:rsidR="00386FFA" w:rsidRDefault="00386FFA" w:rsidP="00386FFA">
      <w:pPr>
        <w:pStyle w:val="NormaaliP"/>
        <w:ind w:left="1418"/>
        <w:rPr>
          <w:color w:val="000000"/>
        </w:rPr>
      </w:pPr>
      <w:r w:rsidRPr="00FD546D">
        <w:rPr>
          <w:color w:val="000000"/>
        </w:rPr>
        <w:t xml:space="preserve">Fysiologiset mittaukset </w:t>
      </w:r>
      <w:r>
        <w:rPr>
          <w:color w:val="000000"/>
        </w:rPr>
        <w:t>kirjataan</w:t>
      </w:r>
      <w:r w:rsidRPr="00FD546D">
        <w:rPr>
          <w:color w:val="000000"/>
        </w:rPr>
        <w:t xml:space="preserve"> </w:t>
      </w:r>
      <w:ins w:id="19835" w:author="Timo Kaskinen" w:date="2014-10-30T12:58:00Z">
        <w:r w:rsidR="00582680">
          <w:rPr>
            <w:color w:val="000000"/>
          </w:rPr>
          <w:t xml:space="preserve">yleisimmin </w:t>
        </w:r>
      </w:ins>
      <w:r w:rsidRPr="00FD546D">
        <w:rPr>
          <w:color w:val="000000"/>
        </w:rPr>
        <w:t xml:space="preserve">Fysiologiset mittaukset </w:t>
      </w:r>
      <w:ins w:id="19836" w:author="Jarkko Närvänen" w:date="2015-03-25T10:15:00Z">
        <w:r w:rsidR="005C5F43">
          <w:rPr>
            <w:color w:val="000000"/>
          </w:rPr>
          <w:t>-</w:t>
        </w:r>
      </w:ins>
      <w:r w:rsidRPr="00FD546D">
        <w:rPr>
          <w:color w:val="000000"/>
        </w:rPr>
        <w:t xml:space="preserve">otsikon alle. </w:t>
      </w:r>
      <w:del w:id="19837" w:author="Timo Kaskinen" w:date="2014-10-30T12:51:00Z">
        <w:r w:rsidDel="00582680">
          <w:rPr>
            <w:color w:val="000000"/>
          </w:rPr>
          <w:delText xml:space="preserve">Mikäli samalla kirjauskerralla tehdään useampia eri mittauksia, toistetaan tällöin koko otsikkotasoa. </w:delText>
        </w:r>
      </w:del>
    </w:p>
    <w:p w14:paraId="38216691" w14:textId="77777777" w:rsidR="00386FFA" w:rsidRDefault="00386FFA" w:rsidP="00386FFA">
      <w:pPr>
        <w:pStyle w:val="NormaaliP"/>
        <w:ind w:left="1418"/>
        <w:rPr>
          <w:color w:val="000000"/>
        </w:rPr>
      </w:pPr>
    </w:p>
    <w:p w14:paraId="423B1E9C" w14:textId="77777777" w:rsidR="00A434DE" w:rsidRPr="00A434DE" w:rsidRDefault="00A434DE" w:rsidP="00A434DE">
      <w:pPr>
        <w:autoSpaceDE w:val="0"/>
        <w:autoSpaceDN w:val="0"/>
        <w:adjustRightInd w:val="0"/>
        <w:spacing w:before="0"/>
        <w:ind w:left="1418"/>
        <w:rPr>
          <w:ins w:id="19838" w:author="Timo Kaskinen" w:date="2015-04-30T11:41:00Z"/>
          <w:rFonts w:ascii="Arial" w:hAnsi="Arial" w:cs="Arial"/>
          <w:color w:val="0000FF"/>
          <w:sz w:val="20"/>
          <w:lang w:val="en-US" w:eastAsia="fi-FI"/>
        </w:rPr>
      </w:pPr>
      <w:ins w:id="19839" w:author="Timo Kaskinen" w:date="2015-04-30T11:41:00Z">
        <w:r w:rsidRPr="00C83B33">
          <w:rPr>
            <w:rFonts w:ascii="Arial" w:hAnsi="Arial" w:cs="Arial"/>
            <w:color w:val="000000"/>
            <w:sz w:val="20"/>
            <w:lang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ins>
    </w:p>
    <w:p w14:paraId="7112278D" w14:textId="77777777" w:rsidR="00A434DE" w:rsidRPr="00A434DE" w:rsidRDefault="00A434DE" w:rsidP="00A434DE">
      <w:pPr>
        <w:autoSpaceDE w:val="0"/>
        <w:autoSpaceDN w:val="0"/>
        <w:adjustRightInd w:val="0"/>
        <w:spacing w:before="0"/>
        <w:ind w:left="1418"/>
        <w:rPr>
          <w:ins w:id="19840" w:author="Timo Kaskinen" w:date="2015-04-30T11:41:00Z"/>
          <w:rFonts w:ascii="Arial" w:hAnsi="Arial" w:cs="Arial"/>
          <w:color w:val="0000FF"/>
          <w:sz w:val="20"/>
          <w:lang w:val="en-US" w:eastAsia="fi-FI"/>
        </w:rPr>
      </w:pPr>
      <w:ins w:id="19841" w:author="Timo Kaskinen" w:date="2015-04-30T11:41:00Z">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ins>
    </w:p>
    <w:p w14:paraId="6084471A" w14:textId="77777777" w:rsidR="00A434DE" w:rsidRPr="00A434DE" w:rsidRDefault="00A434DE" w:rsidP="00A434DE">
      <w:pPr>
        <w:autoSpaceDE w:val="0"/>
        <w:autoSpaceDN w:val="0"/>
        <w:adjustRightInd w:val="0"/>
        <w:spacing w:before="0"/>
        <w:ind w:left="1988" w:hanging="570"/>
        <w:rPr>
          <w:ins w:id="19842" w:author="Timo Kaskinen" w:date="2015-04-30T11:41:00Z"/>
          <w:rFonts w:ascii="Arial" w:hAnsi="Arial" w:cs="Arial"/>
          <w:color w:val="0000FF"/>
          <w:sz w:val="20"/>
          <w:lang w:val="en-US" w:eastAsia="fi-FI"/>
        </w:rPr>
      </w:pPr>
      <w:ins w:id="19843" w:author="Timo Kaskinen" w:date="2015-04-30T11:41:00Z">
        <w:r w:rsidRPr="00A434DE">
          <w:rPr>
            <w:rFonts w:ascii="Arial" w:hAnsi="Arial" w:cs="Arial"/>
            <w:color w:val="000000"/>
            <w:sz w:val="20"/>
            <w:lang w:val="en-US" w:eastAsia="fi-FI"/>
          </w:rPr>
          <w:lastRenderedPageBreak/>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15</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1.2.246.537.6.13.2006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Hoitoprosessin vaihe</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"/&gt;</w:t>
        </w:r>
      </w:ins>
    </w:p>
    <w:p w14:paraId="4DA8AC73" w14:textId="77777777" w:rsidR="00A434DE" w:rsidRPr="00A434DE" w:rsidRDefault="00A434DE" w:rsidP="00A434DE">
      <w:pPr>
        <w:autoSpaceDE w:val="0"/>
        <w:autoSpaceDN w:val="0"/>
        <w:adjustRightInd w:val="0"/>
        <w:spacing w:before="0"/>
        <w:ind w:left="1418"/>
        <w:rPr>
          <w:ins w:id="19844" w:author="Timo Kaskinen" w:date="2015-04-30T11:41:00Z"/>
          <w:rFonts w:ascii="Arial" w:hAnsi="Arial" w:cs="Arial"/>
          <w:color w:val="0000FF"/>
          <w:sz w:val="20"/>
          <w:lang w:val="en-US" w:eastAsia="fi-FI"/>
        </w:rPr>
      </w:pPr>
      <w:ins w:id="19845" w:author="Timo Kaskinen" w:date="2015-04-30T11:41:00Z">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ins>
    </w:p>
    <w:p w14:paraId="5AECA938" w14:textId="77777777" w:rsidR="00A434DE" w:rsidRPr="00A434DE" w:rsidRDefault="00A434DE" w:rsidP="00A434DE">
      <w:pPr>
        <w:autoSpaceDE w:val="0"/>
        <w:autoSpaceDN w:val="0"/>
        <w:adjustRightInd w:val="0"/>
        <w:spacing w:before="0"/>
        <w:ind w:left="1418"/>
        <w:rPr>
          <w:ins w:id="19846" w:author="Timo Kaskinen" w:date="2015-04-30T11:41:00Z"/>
          <w:rFonts w:ascii="Arial" w:hAnsi="Arial" w:cs="Arial"/>
          <w:color w:val="0000FF"/>
          <w:sz w:val="20"/>
          <w:lang w:val="en-US" w:eastAsia="fi-FI"/>
        </w:rPr>
      </w:pPr>
      <w:ins w:id="19847" w:author="Timo Kaskinen" w:date="2015-04-30T11:41:00Z">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ins>
    </w:p>
    <w:p w14:paraId="4424A355" w14:textId="77777777" w:rsidR="00A434DE" w:rsidRPr="00A434DE" w:rsidRDefault="00A434DE" w:rsidP="00A434DE">
      <w:pPr>
        <w:autoSpaceDE w:val="0"/>
        <w:autoSpaceDN w:val="0"/>
        <w:adjustRightInd w:val="0"/>
        <w:spacing w:before="0"/>
        <w:ind w:left="1418"/>
        <w:rPr>
          <w:ins w:id="19848" w:author="Timo Kaskinen" w:date="2015-04-30T11:41:00Z"/>
          <w:rFonts w:ascii="Arial" w:hAnsi="Arial" w:cs="Arial"/>
          <w:color w:val="0000FF"/>
          <w:sz w:val="20"/>
          <w:lang w:val="en-US" w:eastAsia="fi-FI"/>
        </w:rPr>
      </w:pPr>
      <w:ins w:id="19849" w:author="Timo Kaskinen" w:date="2015-04-30T11:41:00Z">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ins>
    </w:p>
    <w:p w14:paraId="4C9AD37D" w14:textId="77777777" w:rsidR="00A434DE" w:rsidRPr="00A434DE" w:rsidRDefault="00A434DE" w:rsidP="00A434DE">
      <w:pPr>
        <w:autoSpaceDE w:val="0"/>
        <w:autoSpaceDN w:val="0"/>
        <w:adjustRightInd w:val="0"/>
        <w:spacing w:before="0"/>
        <w:ind w:left="2272" w:hanging="854"/>
        <w:rPr>
          <w:ins w:id="19850" w:author="Timo Kaskinen" w:date="2015-04-30T11:41:00Z"/>
          <w:rFonts w:ascii="Arial" w:hAnsi="Arial" w:cs="Arial"/>
          <w:color w:val="0000FF"/>
          <w:sz w:val="20"/>
          <w:lang w:val="en-US" w:eastAsia="fi-FI"/>
        </w:rPr>
      </w:pPr>
      <w:ins w:id="19851" w:author="Timo Kaskinen" w:date="2015-04-30T11:41:00Z">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64</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Fysiologiset mittaukset</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1.2.246.537.6.14.2006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Otsikot</w:t>
        </w:r>
        <w:r w:rsidRPr="00A434DE">
          <w:rPr>
            <w:rFonts w:ascii="Arial" w:hAnsi="Arial" w:cs="Arial"/>
            <w:color w:val="0000FF"/>
            <w:sz w:val="20"/>
            <w:lang w:val="en-US" w:eastAsia="fi-FI"/>
          </w:rPr>
          <w:t>"/&gt;</w:t>
        </w:r>
      </w:ins>
    </w:p>
    <w:p w14:paraId="6AB0338E" w14:textId="77777777" w:rsidR="00A434DE" w:rsidRPr="00C83B33" w:rsidRDefault="00A434DE" w:rsidP="00A434DE">
      <w:pPr>
        <w:autoSpaceDE w:val="0"/>
        <w:autoSpaceDN w:val="0"/>
        <w:adjustRightInd w:val="0"/>
        <w:spacing w:before="0"/>
        <w:ind w:left="1418"/>
        <w:rPr>
          <w:ins w:id="19852" w:author="Timo Kaskinen" w:date="2015-04-30T11:41:00Z"/>
          <w:rFonts w:ascii="Arial" w:hAnsi="Arial" w:cs="Arial"/>
          <w:color w:val="0000FF"/>
          <w:sz w:val="20"/>
          <w:lang w:eastAsia="fi-FI"/>
        </w:rPr>
      </w:pPr>
      <w:ins w:id="19853" w:author="Timo Kaskinen" w:date="2015-04-30T11:41:00Z">
        <w:r w:rsidRPr="00A434DE">
          <w:rPr>
            <w:rFonts w:ascii="Arial" w:hAnsi="Arial" w:cs="Arial"/>
            <w:color w:val="000000"/>
            <w:sz w:val="20"/>
            <w:lang w:val="en-US" w:eastAsia="fi-FI"/>
          </w:rPr>
          <w:t xml:space="preserve">          </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r w:rsidRPr="00C83B33">
          <w:rPr>
            <w:rFonts w:ascii="Arial" w:hAnsi="Arial" w:cs="Arial"/>
            <w:color w:val="000000"/>
            <w:sz w:val="20"/>
            <w:lang w:eastAsia="fi-FI"/>
          </w:rPr>
          <w:t>Fysiologiset mittaukset</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ins>
    </w:p>
    <w:p w14:paraId="7468AB0E" w14:textId="4D540ED5" w:rsidR="00386FFA" w:rsidRPr="00C83B33" w:rsidDel="00A434DE" w:rsidRDefault="00386FFA" w:rsidP="00386FFA">
      <w:pPr>
        <w:autoSpaceDE w:val="0"/>
        <w:autoSpaceDN w:val="0"/>
        <w:adjustRightInd w:val="0"/>
        <w:spacing w:before="0"/>
        <w:ind w:left="1418"/>
        <w:rPr>
          <w:del w:id="19854" w:author="Timo Kaskinen" w:date="2015-04-30T11:41:00Z"/>
          <w:rFonts w:ascii="Arial" w:hAnsi="Arial" w:cs="Arial"/>
          <w:color w:val="0000FF"/>
          <w:sz w:val="20"/>
          <w:lang w:eastAsia="fi-FI"/>
        </w:rPr>
      </w:pPr>
      <w:del w:id="19855" w:author="Timo Kaskinen" w:date="2015-04-30T11:41:00Z">
        <w:r w:rsidRPr="00C83B33" w:rsidDel="00A434DE">
          <w:rPr>
            <w:rFonts w:ascii="Arial" w:hAnsi="Arial" w:cs="Arial"/>
            <w:color w:val="0000FF"/>
            <w:sz w:val="20"/>
            <w:lang w:eastAsia="fi-FI"/>
          </w:rPr>
          <w:delText>&lt;</w:delText>
        </w:r>
        <w:r w:rsidRPr="00C83B33" w:rsidDel="00A434DE">
          <w:rPr>
            <w:rFonts w:ascii="Arial" w:hAnsi="Arial" w:cs="Arial"/>
            <w:color w:val="800000"/>
            <w:sz w:val="20"/>
            <w:lang w:eastAsia="fi-FI"/>
          </w:rPr>
          <w:delText>component</w:delText>
        </w:r>
        <w:r w:rsidRPr="00C83B33" w:rsidDel="00A434DE">
          <w:rPr>
            <w:rFonts w:ascii="Arial" w:hAnsi="Arial" w:cs="Arial"/>
            <w:color w:val="0000FF"/>
            <w:sz w:val="20"/>
            <w:lang w:eastAsia="fi-FI"/>
          </w:rPr>
          <w:delText>&gt;</w:delText>
        </w:r>
      </w:del>
    </w:p>
    <w:p w14:paraId="6E7724E1" w14:textId="2193900C" w:rsidR="00386FFA" w:rsidRPr="00C83B33" w:rsidDel="00A434DE" w:rsidRDefault="00386FFA" w:rsidP="00386FFA">
      <w:pPr>
        <w:autoSpaceDE w:val="0"/>
        <w:autoSpaceDN w:val="0"/>
        <w:adjustRightInd w:val="0"/>
        <w:spacing w:before="0"/>
        <w:ind w:left="1418"/>
        <w:rPr>
          <w:del w:id="19856" w:author="Timo Kaskinen" w:date="2015-04-30T11:41:00Z"/>
          <w:rFonts w:ascii="Arial" w:hAnsi="Arial" w:cs="Arial"/>
          <w:color w:val="0000FF"/>
          <w:sz w:val="20"/>
          <w:lang w:eastAsia="fi-FI"/>
        </w:rPr>
      </w:pPr>
      <w:del w:id="19857" w:author="Timo Kaskinen" w:date="2015-04-30T11:41:00Z">
        <w:r w:rsidRPr="00C83B33" w:rsidDel="00A434DE">
          <w:rPr>
            <w:rFonts w:ascii="Arial" w:hAnsi="Arial" w:cs="Arial"/>
            <w:i/>
            <w:iCs/>
            <w:color w:val="008080"/>
            <w:sz w:val="20"/>
            <w:lang w:eastAsia="fi-FI"/>
          </w:rPr>
          <w:tab/>
        </w:r>
        <w:r w:rsidRPr="00C83B33" w:rsidDel="00A434DE">
          <w:rPr>
            <w:rFonts w:ascii="Arial" w:hAnsi="Arial" w:cs="Arial"/>
            <w:color w:val="0000FF"/>
            <w:sz w:val="20"/>
            <w:lang w:eastAsia="fi-FI"/>
          </w:rPr>
          <w:delText>&lt;</w:delText>
        </w:r>
        <w:r w:rsidRPr="00C83B33" w:rsidDel="00A434DE">
          <w:rPr>
            <w:rFonts w:ascii="Arial" w:hAnsi="Arial" w:cs="Arial"/>
            <w:color w:val="800000"/>
            <w:sz w:val="20"/>
            <w:lang w:eastAsia="fi-FI"/>
          </w:rPr>
          <w:delText>section</w:delText>
        </w:r>
        <w:r w:rsidRPr="00C83B33" w:rsidDel="00A434DE">
          <w:rPr>
            <w:rFonts w:ascii="Arial" w:hAnsi="Arial" w:cs="Arial"/>
            <w:color w:val="0000FF"/>
            <w:sz w:val="20"/>
            <w:lang w:eastAsia="fi-FI"/>
          </w:rPr>
          <w:delText>&gt;</w:delText>
        </w:r>
      </w:del>
    </w:p>
    <w:p w14:paraId="6BCEC20C" w14:textId="737167DA" w:rsidR="00386FFA" w:rsidRPr="00C83B33" w:rsidDel="00A434DE" w:rsidRDefault="00386FFA" w:rsidP="00386FFA">
      <w:pPr>
        <w:autoSpaceDE w:val="0"/>
        <w:autoSpaceDN w:val="0"/>
        <w:adjustRightInd w:val="0"/>
        <w:spacing w:before="0"/>
        <w:ind w:left="2834"/>
        <w:rPr>
          <w:del w:id="19858" w:author="Timo Kaskinen" w:date="2015-04-30T11:41:00Z"/>
          <w:rFonts w:ascii="Arial" w:hAnsi="Arial" w:cs="Arial"/>
          <w:color w:val="0000FF"/>
          <w:sz w:val="20"/>
          <w:lang w:eastAsia="fi-FI"/>
        </w:rPr>
      </w:pPr>
      <w:del w:id="19859" w:author="Timo Kaskinen" w:date="2015-04-30T11:41:00Z">
        <w:r w:rsidRPr="00C83B33" w:rsidDel="00A434DE">
          <w:rPr>
            <w:rFonts w:ascii="Arial" w:hAnsi="Arial" w:cs="Arial"/>
            <w:color w:val="0000FF"/>
            <w:sz w:val="20"/>
            <w:lang w:eastAsia="fi-FI"/>
          </w:rPr>
          <w:delText>&lt;</w:delText>
        </w:r>
        <w:r w:rsidRPr="00C83B33" w:rsidDel="00A434DE">
          <w:rPr>
            <w:rFonts w:ascii="Arial" w:hAnsi="Arial" w:cs="Arial"/>
            <w:color w:val="800000"/>
            <w:sz w:val="20"/>
            <w:lang w:eastAsia="fi-FI"/>
          </w:rPr>
          <w:delText>code</w:delText>
        </w:r>
        <w:r w:rsidRPr="00C83B33" w:rsidDel="00A434DE">
          <w:rPr>
            <w:rFonts w:ascii="Arial" w:hAnsi="Arial" w:cs="Arial"/>
            <w:i/>
            <w:iCs/>
            <w:color w:val="008080"/>
            <w:sz w:val="20"/>
            <w:lang w:eastAsia="fi-FI"/>
          </w:rPr>
          <w:delText xml:space="preserve"> </w:delText>
        </w:r>
        <w:r w:rsidRPr="00C83B33" w:rsidDel="00A434DE">
          <w:rPr>
            <w:rFonts w:ascii="Arial" w:hAnsi="Arial" w:cs="Arial"/>
            <w:color w:val="FF0000"/>
            <w:sz w:val="20"/>
            <w:lang w:eastAsia="fi-FI"/>
          </w:rPr>
          <w:delText>code</w:delText>
        </w:r>
        <w:r w:rsidRPr="00C83B33" w:rsidDel="00A434DE">
          <w:rPr>
            <w:rFonts w:ascii="Arial" w:hAnsi="Arial" w:cs="Arial"/>
            <w:color w:val="0000FF"/>
            <w:sz w:val="20"/>
            <w:lang w:eastAsia="fi-FI"/>
          </w:rPr>
          <w:delText>="</w:delText>
        </w:r>
        <w:r w:rsidRPr="00C83B33" w:rsidDel="00A434DE">
          <w:rPr>
            <w:rFonts w:ascii="Arial" w:hAnsi="Arial" w:cs="Arial"/>
            <w:color w:val="000000"/>
            <w:sz w:val="20"/>
            <w:lang w:eastAsia="fi-FI"/>
          </w:rPr>
          <w:delText>15</w:delText>
        </w:r>
        <w:r w:rsidRPr="00C83B33" w:rsidDel="00A434DE">
          <w:rPr>
            <w:rFonts w:ascii="Arial" w:hAnsi="Arial" w:cs="Arial"/>
            <w:color w:val="0000FF"/>
            <w:sz w:val="20"/>
            <w:lang w:eastAsia="fi-FI"/>
          </w:rPr>
          <w:delText>"</w:delText>
        </w:r>
        <w:r w:rsidRPr="00C83B33" w:rsidDel="00A434DE">
          <w:rPr>
            <w:rFonts w:ascii="Arial" w:hAnsi="Arial" w:cs="Arial"/>
            <w:i/>
            <w:iCs/>
            <w:color w:val="008080"/>
            <w:sz w:val="20"/>
            <w:lang w:eastAsia="fi-FI"/>
          </w:rPr>
          <w:delText xml:space="preserve"> </w:delText>
        </w:r>
        <w:r w:rsidRPr="00C83B33" w:rsidDel="00A434DE">
          <w:rPr>
            <w:rFonts w:ascii="Arial" w:hAnsi="Arial" w:cs="Arial"/>
            <w:color w:val="FF0000"/>
            <w:sz w:val="20"/>
            <w:lang w:eastAsia="fi-FI"/>
          </w:rPr>
          <w:delText>codeSystem</w:delText>
        </w:r>
        <w:r w:rsidRPr="00C83B33" w:rsidDel="00A434DE">
          <w:rPr>
            <w:rFonts w:ascii="Arial" w:hAnsi="Arial" w:cs="Arial"/>
            <w:color w:val="0000FF"/>
            <w:sz w:val="20"/>
            <w:lang w:eastAsia="fi-FI"/>
          </w:rPr>
          <w:delText>="</w:delText>
        </w:r>
        <w:r w:rsidRPr="00C83B33" w:rsidDel="00A434DE">
          <w:rPr>
            <w:rFonts w:ascii="Arial" w:hAnsi="Arial" w:cs="Arial"/>
            <w:color w:val="000000"/>
            <w:sz w:val="20"/>
            <w:lang w:eastAsia="fi-FI"/>
          </w:rPr>
          <w:delText>1.2.246.537.6.13.2006</w:delText>
        </w:r>
        <w:r w:rsidRPr="00C83B33" w:rsidDel="00A434DE">
          <w:rPr>
            <w:rFonts w:ascii="Arial" w:hAnsi="Arial" w:cs="Arial"/>
            <w:color w:val="0000FF"/>
            <w:sz w:val="20"/>
            <w:lang w:eastAsia="fi-FI"/>
          </w:rPr>
          <w:delText xml:space="preserve">" </w:delText>
        </w:r>
        <w:r w:rsidRPr="00C83B33" w:rsidDel="00A434DE">
          <w:rPr>
            <w:rFonts w:ascii="Arial" w:hAnsi="Arial" w:cs="Arial"/>
            <w:color w:val="FF0000"/>
            <w:sz w:val="20"/>
            <w:lang w:eastAsia="fi-FI"/>
          </w:rPr>
          <w:delText>codeSystemName</w:delText>
        </w:r>
        <w:r w:rsidRPr="00C83B33" w:rsidDel="00A434DE">
          <w:rPr>
            <w:rFonts w:ascii="Arial" w:hAnsi="Arial" w:cs="Arial"/>
            <w:color w:val="0000FF"/>
            <w:sz w:val="20"/>
            <w:lang w:eastAsia="fi-FI"/>
          </w:rPr>
          <w:delText>="</w:delText>
        </w:r>
        <w:r w:rsidRPr="00C83B33" w:rsidDel="00A434DE">
          <w:rPr>
            <w:rFonts w:ascii="Arial" w:hAnsi="Arial" w:cs="Arial"/>
            <w:color w:val="000000"/>
            <w:sz w:val="20"/>
            <w:lang w:eastAsia="fi-FI"/>
          </w:rPr>
          <w:delText>AR/YDIN - Hoitoprosessin vaihe</w:delText>
        </w:r>
        <w:r w:rsidRPr="00C83B33" w:rsidDel="00A434DE">
          <w:rPr>
            <w:rFonts w:ascii="Arial" w:hAnsi="Arial" w:cs="Arial"/>
            <w:color w:val="0000FF"/>
            <w:sz w:val="20"/>
            <w:lang w:eastAsia="fi-FI"/>
          </w:rPr>
          <w:delText>"</w:delText>
        </w:r>
        <w:r w:rsidRPr="00C83B33" w:rsidDel="00A434DE">
          <w:rPr>
            <w:rFonts w:ascii="Arial" w:hAnsi="Arial" w:cs="Arial"/>
            <w:i/>
            <w:iCs/>
            <w:color w:val="008080"/>
            <w:sz w:val="20"/>
            <w:lang w:eastAsia="fi-FI"/>
          </w:rPr>
          <w:delText xml:space="preserve"> </w:delText>
        </w:r>
        <w:r w:rsidRPr="00C83B33" w:rsidDel="00A434DE">
          <w:rPr>
            <w:rFonts w:ascii="Arial" w:hAnsi="Arial" w:cs="Arial"/>
            <w:color w:val="FF0000"/>
            <w:sz w:val="20"/>
            <w:lang w:eastAsia="fi-FI"/>
          </w:rPr>
          <w:delText>displayName</w:delText>
        </w:r>
        <w:r w:rsidRPr="00C83B33" w:rsidDel="00A434DE">
          <w:rPr>
            <w:rFonts w:ascii="Arial" w:hAnsi="Arial" w:cs="Arial"/>
            <w:color w:val="0000FF"/>
            <w:sz w:val="20"/>
            <w:lang w:eastAsia="fi-FI"/>
          </w:rPr>
          <w:delText>="</w:delText>
        </w:r>
        <w:r w:rsidRPr="00C83B33" w:rsidDel="00A434DE">
          <w:rPr>
            <w:rFonts w:ascii="Arial" w:hAnsi="Arial" w:cs="Arial"/>
            <w:color w:val="000000"/>
            <w:sz w:val="20"/>
            <w:lang w:eastAsia="fi-FI"/>
          </w:rPr>
          <w:delText>Hoidon toteutus</w:delText>
        </w:r>
        <w:r w:rsidRPr="00C83B33" w:rsidDel="00A434DE">
          <w:rPr>
            <w:rFonts w:ascii="Arial" w:hAnsi="Arial" w:cs="Arial"/>
            <w:color w:val="0000FF"/>
            <w:sz w:val="20"/>
            <w:lang w:eastAsia="fi-FI"/>
          </w:rPr>
          <w:delText>"/&gt;</w:delText>
        </w:r>
      </w:del>
    </w:p>
    <w:p w14:paraId="75F73F5E" w14:textId="3CBF206C" w:rsidR="00386FFA" w:rsidRPr="00C83B33" w:rsidDel="00A434DE" w:rsidRDefault="00386FFA" w:rsidP="00386FFA">
      <w:pPr>
        <w:autoSpaceDE w:val="0"/>
        <w:autoSpaceDN w:val="0"/>
        <w:adjustRightInd w:val="0"/>
        <w:spacing w:before="0"/>
        <w:ind w:left="1418"/>
        <w:rPr>
          <w:del w:id="19860" w:author="Timo Kaskinen" w:date="2015-04-30T11:41:00Z"/>
          <w:rFonts w:ascii="Arial" w:hAnsi="Arial" w:cs="Arial"/>
          <w:color w:val="0000FF"/>
          <w:sz w:val="20"/>
          <w:lang w:eastAsia="fi-FI"/>
        </w:rPr>
      </w:pPr>
      <w:del w:id="19861" w:author="Timo Kaskinen" w:date="2015-04-30T11:41:00Z">
        <w:r w:rsidRPr="00C83B33" w:rsidDel="00A434DE">
          <w:rPr>
            <w:rFonts w:ascii="Arial" w:hAnsi="Arial" w:cs="Arial"/>
            <w:i/>
            <w:iCs/>
            <w:color w:val="008080"/>
            <w:sz w:val="20"/>
            <w:lang w:eastAsia="fi-FI"/>
          </w:rPr>
          <w:tab/>
        </w:r>
        <w:r w:rsidRPr="00C83B33" w:rsidDel="00A434DE">
          <w:rPr>
            <w:rFonts w:ascii="Arial" w:hAnsi="Arial" w:cs="Arial"/>
            <w:i/>
            <w:iCs/>
            <w:color w:val="008080"/>
            <w:sz w:val="20"/>
            <w:lang w:eastAsia="fi-FI"/>
          </w:rPr>
          <w:tab/>
        </w:r>
        <w:r w:rsidRPr="00C83B33" w:rsidDel="00A434DE">
          <w:rPr>
            <w:rFonts w:ascii="Arial" w:hAnsi="Arial" w:cs="Arial"/>
            <w:color w:val="0000FF"/>
            <w:sz w:val="20"/>
            <w:lang w:eastAsia="fi-FI"/>
          </w:rPr>
          <w:delText>&lt;</w:delText>
        </w:r>
        <w:r w:rsidRPr="00C83B33" w:rsidDel="00A434DE">
          <w:rPr>
            <w:rFonts w:ascii="Arial" w:hAnsi="Arial" w:cs="Arial"/>
            <w:color w:val="800000"/>
            <w:sz w:val="20"/>
            <w:lang w:eastAsia="fi-FI"/>
          </w:rPr>
          <w:delText>title</w:delText>
        </w:r>
        <w:r w:rsidRPr="00C83B33" w:rsidDel="00A434DE">
          <w:rPr>
            <w:rFonts w:ascii="Arial" w:hAnsi="Arial" w:cs="Arial"/>
            <w:color w:val="0000FF"/>
            <w:sz w:val="20"/>
            <w:lang w:eastAsia="fi-FI"/>
          </w:rPr>
          <w:delText>&gt;</w:delText>
        </w:r>
        <w:r w:rsidRPr="00C83B33" w:rsidDel="00A434DE">
          <w:rPr>
            <w:rFonts w:ascii="Arial" w:hAnsi="Arial" w:cs="Arial"/>
            <w:color w:val="000000"/>
            <w:sz w:val="20"/>
            <w:lang w:eastAsia="fi-FI"/>
          </w:rPr>
          <w:delText>Hoidon toteutus</w:delText>
        </w:r>
        <w:r w:rsidRPr="00C83B33" w:rsidDel="00A434DE">
          <w:rPr>
            <w:rFonts w:ascii="Arial" w:hAnsi="Arial" w:cs="Arial"/>
            <w:color w:val="0000FF"/>
            <w:sz w:val="20"/>
            <w:lang w:eastAsia="fi-FI"/>
          </w:rPr>
          <w:delText>&lt;/</w:delText>
        </w:r>
        <w:r w:rsidRPr="00C83B33" w:rsidDel="00A434DE">
          <w:rPr>
            <w:rFonts w:ascii="Arial" w:hAnsi="Arial" w:cs="Arial"/>
            <w:color w:val="800000"/>
            <w:sz w:val="20"/>
            <w:lang w:eastAsia="fi-FI"/>
          </w:rPr>
          <w:delText>title</w:delText>
        </w:r>
        <w:r w:rsidRPr="00C83B33" w:rsidDel="00A434DE">
          <w:rPr>
            <w:rFonts w:ascii="Arial" w:hAnsi="Arial" w:cs="Arial"/>
            <w:color w:val="0000FF"/>
            <w:sz w:val="20"/>
            <w:lang w:eastAsia="fi-FI"/>
          </w:rPr>
          <w:delText>&gt;</w:delText>
        </w:r>
      </w:del>
    </w:p>
    <w:p w14:paraId="2946E07A" w14:textId="346855D3" w:rsidR="00386FFA" w:rsidRPr="00C83B33" w:rsidDel="0029397A" w:rsidRDefault="00386FFA" w:rsidP="00386FFA">
      <w:pPr>
        <w:autoSpaceDE w:val="0"/>
        <w:autoSpaceDN w:val="0"/>
        <w:adjustRightInd w:val="0"/>
        <w:spacing w:before="0"/>
        <w:ind w:left="1418"/>
        <w:rPr>
          <w:del w:id="19862" w:author="Timo Kaskinen" w:date="2015-01-21T19:35:00Z"/>
          <w:rFonts w:ascii="Arial" w:hAnsi="Arial" w:cs="Arial"/>
          <w:color w:val="0000FF"/>
          <w:sz w:val="20"/>
          <w:lang w:eastAsia="fi-FI"/>
        </w:rPr>
      </w:pPr>
      <w:del w:id="19863" w:author="Timo Kaskinen" w:date="2015-01-21T19:35:00Z">
        <w:r w:rsidRPr="00C83B33" w:rsidDel="0029397A">
          <w:rPr>
            <w:rFonts w:ascii="Arial" w:hAnsi="Arial" w:cs="Arial"/>
            <w:color w:val="000000"/>
            <w:sz w:val="20"/>
            <w:lang w:eastAsia="fi-FI"/>
          </w:rPr>
          <w:delText xml:space="preserve">       </w:delText>
        </w:r>
        <w:r w:rsidRPr="00C83B33" w:rsidDel="0029397A">
          <w:rPr>
            <w:rFonts w:ascii="Arial" w:hAnsi="Arial" w:cs="Arial"/>
            <w:color w:val="000000"/>
            <w:sz w:val="20"/>
            <w:lang w:eastAsia="fi-FI"/>
          </w:rPr>
          <w:tab/>
        </w:r>
        <w:r w:rsidRPr="00C83B33" w:rsidDel="0029397A">
          <w:rPr>
            <w:rFonts w:ascii="Arial" w:hAnsi="Arial" w:cs="Arial"/>
            <w:color w:val="000000"/>
            <w:sz w:val="20"/>
            <w:lang w:eastAsia="fi-FI"/>
          </w:rPr>
          <w:tab/>
          <w:delText xml:space="preserve"> </w:delText>
        </w:r>
        <w:r w:rsidRPr="00C83B33" w:rsidDel="0029397A">
          <w:rPr>
            <w:rFonts w:ascii="Arial" w:hAnsi="Arial" w:cs="Arial"/>
            <w:color w:val="0000FF"/>
            <w:sz w:val="20"/>
            <w:lang w:eastAsia="fi-FI"/>
          </w:rPr>
          <w:delText>&lt;!--</w:delText>
        </w:r>
        <w:r w:rsidRPr="00C83B33" w:rsidDel="0029397A">
          <w:rPr>
            <w:rFonts w:ascii="Arial" w:hAnsi="Arial" w:cs="Arial"/>
            <w:color w:val="474747"/>
            <w:sz w:val="20"/>
            <w:lang w:eastAsia="fi-FI"/>
          </w:rPr>
          <w:delText xml:space="preserve">  ensimmäinen mittaus </w:delText>
        </w:r>
        <w:r w:rsidRPr="00C83B33" w:rsidDel="0029397A">
          <w:rPr>
            <w:rFonts w:ascii="Arial" w:hAnsi="Arial" w:cs="Arial"/>
            <w:color w:val="0000FF"/>
            <w:sz w:val="20"/>
            <w:lang w:eastAsia="fi-FI"/>
          </w:rPr>
          <w:delText>--&gt;</w:delText>
        </w:r>
      </w:del>
    </w:p>
    <w:p w14:paraId="1F1E6E61" w14:textId="7936C333" w:rsidR="00386FFA" w:rsidRPr="00C83B33" w:rsidDel="00A434DE" w:rsidRDefault="00386FFA" w:rsidP="00386FFA">
      <w:pPr>
        <w:autoSpaceDE w:val="0"/>
        <w:autoSpaceDN w:val="0"/>
        <w:adjustRightInd w:val="0"/>
        <w:spacing w:before="0"/>
        <w:ind w:left="1418"/>
        <w:rPr>
          <w:del w:id="19864" w:author="Timo Kaskinen" w:date="2015-04-30T11:41:00Z"/>
          <w:rFonts w:ascii="Arial" w:hAnsi="Arial" w:cs="Arial"/>
          <w:color w:val="0000FF"/>
          <w:sz w:val="20"/>
          <w:lang w:eastAsia="fi-FI"/>
        </w:rPr>
      </w:pPr>
      <w:del w:id="19865" w:author="Timo Kaskinen" w:date="2015-04-30T11:41:00Z">
        <w:r w:rsidRPr="00C83B33" w:rsidDel="00A434DE">
          <w:rPr>
            <w:rFonts w:ascii="Arial" w:hAnsi="Arial" w:cs="Arial"/>
            <w:i/>
            <w:iCs/>
            <w:color w:val="008080"/>
            <w:sz w:val="20"/>
            <w:lang w:eastAsia="fi-FI"/>
          </w:rPr>
          <w:tab/>
        </w:r>
        <w:r w:rsidRPr="00C83B33" w:rsidDel="00A434DE">
          <w:rPr>
            <w:rFonts w:ascii="Arial" w:hAnsi="Arial" w:cs="Arial"/>
            <w:i/>
            <w:iCs/>
            <w:color w:val="008080"/>
            <w:sz w:val="20"/>
            <w:lang w:eastAsia="fi-FI"/>
          </w:rPr>
          <w:tab/>
        </w:r>
        <w:r w:rsidRPr="00C83B33" w:rsidDel="00A434DE">
          <w:rPr>
            <w:rFonts w:ascii="Arial" w:hAnsi="Arial" w:cs="Arial"/>
            <w:color w:val="0000FF"/>
            <w:sz w:val="20"/>
            <w:lang w:eastAsia="fi-FI"/>
          </w:rPr>
          <w:delText>&lt;</w:delText>
        </w:r>
        <w:r w:rsidRPr="00C83B33" w:rsidDel="00A434DE">
          <w:rPr>
            <w:rFonts w:ascii="Arial" w:hAnsi="Arial" w:cs="Arial"/>
            <w:color w:val="800000"/>
            <w:sz w:val="20"/>
            <w:lang w:eastAsia="fi-FI"/>
          </w:rPr>
          <w:delText>component</w:delText>
        </w:r>
        <w:r w:rsidRPr="00C83B33" w:rsidDel="00A434DE">
          <w:rPr>
            <w:rFonts w:ascii="Arial" w:hAnsi="Arial" w:cs="Arial"/>
            <w:color w:val="0000FF"/>
            <w:sz w:val="20"/>
            <w:lang w:eastAsia="fi-FI"/>
          </w:rPr>
          <w:delText>&gt;</w:delText>
        </w:r>
      </w:del>
    </w:p>
    <w:p w14:paraId="6D7D52B5" w14:textId="5D70EAF8" w:rsidR="00386FFA" w:rsidRPr="00C83B33" w:rsidDel="00A434DE" w:rsidRDefault="00386FFA" w:rsidP="00386FFA">
      <w:pPr>
        <w:autoSpaceDE w:val="0"/>
        <w:autoSpaceDN w:val="0"/>
        <w:adjustRightInd w:val="0"/>
        <w:spacing w:before="0"/>
        <w:ind w:left="1418"/>
        <w:rPr>
          <w:del w:id="19866" w:author="Timo Kaskinen" w:date="2015-04-30T11:41:00Z"/>
          <w:rFonts w:ascii="Arial" w:hAnsi="Arial" w:cs="Arial"/>
          <w:color w:val="0000FF"/>
          <w:sz w:val="20"/>
          <w:lang w:eastAsia="fi-FI"/>
        </w:rPr>
      </w:pPr>
      <w:del w:id="19867" w:author="Timo Kaskinen" w:date="2015-04-30T11:41:00Z">
        <w:r w:rsidRPr="00C83B33" w:rsidDel="00A434DE">
          <w:rPr>
            <w:rFonts w:ascii="Arial" w:hAnsi="Arial" w:cs="Arial"/>
            <w:i/>
            <w:iCs/>
            <w:color w:val="008080"/>
            <w:sz w:val="20"/>
            <w:lang w:eastAsia="fi-FI"/>
          </w:rPr>
          <w:tab/>
        </w:r>
        <w:r w:rsidRPr="00C83B33" w:rsidDel="00A434DE">
          <w:rPr>
            <w:rFonts w:ascii="Arial" w:hAnsi="Arial" w:cs="Arial"/>
            <w:i/>
            <w:iCs/>
            <w:color w:val="008080"/>
            <w:sz w:val="20"/>
            <w:lang w:eastAsia="fi-FI"/>
          </w:rPr>
          <w:tab/>
        </w:r>
        <w:r w:rsidRPr="00C83B33" w:rsidDel="00A434DE">
          <w:rPr>
            <w:rFonts w:ascii="Arial" w:hAnsi="Arial" w:cs="Arial"/>
            <w:i/>
            <w:iCs/>
            <w:color w:val="008080"/>
            <w:sz w:val="20"/>
            <w:lang w:eastAsia="fi-FI"/>
          </w:rPr>
          <w:tab/>
        </w:r>
        <w:r w:rsidRPr="00C83B33" w:rsidDel="00A434DE">
          <w:rPr>
            <w:rFonts w:ascii="Arial" w:hAnsi="Arial" w:cs="Arial"/>
            <w:color w:val="0000FF"/>
            <w:sz w:val="20"/>
            <w:lang w:eastAsia="fi-FI"/>
          </w:rPr>
          <w:delText>&lt;</w:delText>
        </w:r>
        <w:r w:rsidRPr="00C83B33" w:rsidDel="00A434DE">
          <w:rPr>
            <w:rFonts w:ascii="Arial" w:hAnsi="Arial" w:cs="Arial"/>
            <w:color w:val="800000"/>
            <w:sz w:val="20"/>
            <w:lang w:eastAsia="fi-FI"/>
          </w:rPr>
          <w:delText>section</w:delText>
        </w:r>
        <w:r w:rsidRPr="00C83B33" w:rsidDel="00A434DE">
          <w:rPr>
            <w:rFonts w:ascii="Arial" w:hAnsi="Arial" w:cs="Arial"/>
            <w:color w:val="0000FF"/>
            <w:sz w:val="20"/>
            <w:lang w:eastAsia="fi-FI"/>
          </w:rPr>
          <w:delText>&gt;</w:delText>
        </w:r>
      </w:del>
    </w:p>
    <w:p w14:paraId="7BDAD0ED" w14:textId="133949B4" w:rsidR="00386FFA" w:rsidRPr="00C83B33" w:rsidDel="00A434DE" w:rsidRDefault="00386FFA" w:rsidP="00386FFA">
      <w:pPr>
        <w:autoSpaceDE w:val="0"/>
        <w:autoSpaceDN w:val="0"/>
        <w:adjustRightInd w:val="0"/>
        <w:spacing w:before="0"/>
        <w:ind w:left="4250"/>
        <w:rPr>
          <w:del w:id="19868" w:author="Timo Kaskinen" w:date="2015-04-30T11:41:00Z"/>
          <w:rFonts w:ascii="Arial" w:hAnsi="Arial" w:cs="Arial"/>
          <w:color w:val="0000FF"/>
          <w:sz w:val="20"/>
          <w:lang w:eastAsia="fi-FI"/>
        </w:rPr>
      </w:pPr>
      <w:del w:id="19869" w:author="Timo Kaskinen" w:date="2015-04-30T11:41:00Z">
        <w:r w:rsidRPr="00C83B33" w:rsidDel="00A434DE">
          <w:rPr>
            <w:rFonts w:ascii="Arial" w:hAnsi="Arial" w:cs="Arial"/>
            <w:color w:val="0000FF"/>
            <w:sz w:val="20"/>
            <w:lang w:eastAsia="fi-FI"/>
          </w:rPr>
          <w:delText>&lt;</w:delText>
        </w:r>
        <w:r w:rsidRPr="00C83B33" w:rsidDel="00A434DE">
          <w:rPr>
            <w:rFonts w:ascii="Arial" w:hAnsi="Arial" w:cs="Arial"/>
            <w:color w:val="800000"/>
            <w:sz w:val="20"/>
            <w:lang w:eastAsia="fi-FI"/>
          </w:rPr>
          <w:delText>code</w:delText>
        </w:r>
        <w:r w:rsidRPr="00C83B33" w:rsidDel="00A434DE">
          <w:rPr>
            <w:rFonts w:ascii="Arial" w:hAnsi="Arial" w:cs="Arial"/>
            <w:i/>
            <w:iCs/>
            <w:color w:val="008080"/>
            <w:sz w:val="20"/>
            <w:lang w:eastAsia="fi-FI"/>
          </w:rPr>
          <w:delText xml:space="preserve"> </w:delText>
        </w:r>
        <w:r w:rsidRPr="00C83B33" w:rsidDel="00A434DE">
          <w:rPr>
            <w:rFonts w:ascii="Arial" w:hAnsi="Arial" w:cs="Arial"/>
            <w:color w:val="FF0000"/>
            <w:sz w:val="20"/>
            <w:lang w:eastAsia="fi-FI"/>
          </w:rPr>
          <w:delText>code</w:delText>
        </w:r>
        <w:r w:rsidRPr="00C83B33" w:rsidDel="00A434DE">
          <w:rPr>
            <w:rFonts w:ascii="Arial" w:hAnsi="Arial" w:cs="Arial"/>
            <w:color w:val="0000FF"/>
            <w:sz w:val="20"/>
            <w:lang w:eastAsia="fi-FI"/>
          </w:rPr>
          <w:delText>="</w:delText>
        </w:r>
        <w:r w:rsidRPr="00C83B33" w:rsidDel="00A434DE">
          <w:rPr>
            <w:rFonts w:ascii="Arial" w:hAnsi="Arial" w:cs="Arial"/>
            <w:color w:val="000000"/>
            <w:sz w:val="20"/>
            <w:lang w:eastAsia="fi-FI"/>
          </w:rPr>
          <w:delText>64</w:delText>
        </w:r>
        <w:r w:rsidRPr="00C83B33" w:rsidDel="00A434DE">
          <w:rPr>
            <w:rFonts w:ascii="Arial" w:hAnsi="Arial" w:cs="Arial"/>
            <w:color w:val="0000FF"/>
            <w:sz w:val="20"/>
            <w:lang w:eastAsia="fi-FI"/>
          </w:rPr>
          <w:delText>"</w:delText>
        </w:r>
        <w:r w:rsidRPr="00C83B33" w:rsidDel="00A434DE">
          <w:rPr>
            <w:rFonts w:ascii="Arial" w:hAnsi="Arial" w:cs="Arial"/>
            <w:i/>
            <w:iCs/>
            <w:color w:val="008080"/>
            <w:sz w:val="20"/>
            <w:lang w:eastAsia="fi-FI"/>
          </w:rPr>
          <w:delText xml:space="preserve"> </w:delText>
        </w:r>
        <w:r w:rsidRPr="00C83B33" w:rsidDel="00A434DE">
          <w:rPr>
            <w:rFonts w:ascii="Arial" w:hAnsi="Arial" w:cs="Arial"/>
            <w:color w:val="FF0000"/>
            <w:sz w:val="20"/>
            <w:lang w:eastAsia="fi-FI"/>
          </w:rPr>
          <w:delText>displayName</w:delText>
        </w:r>
        <w:r w:rsidRPr="00C83B33" w:rsidDel="00A434DE">
          <w:rPr>
            <w:rFonts w:ascii="Arial" w:hAnsi="Arial" w:cs="Arial"/>
            <w:color w:val="0000FF"/>
            <w:sz w:val="20"/>
            <w:lang w:eastAsia="fi-FI"/>
          </w:rPr>
          <w:delText>="</w:delText>
        </w:r>
        <w:r w:rsidRPr="00C83B33" w:rsidDel="00A434DE">
          <w:rPr>
            <w:rFonts w:ascii="Arial" w:hAnsi="Arial" w:cs="Arial"/>
            <w:color w:val="000000"/>
            <w:sz w:val="20"/>
            <w:lang w:eastAsia="fi-FI"/>
          </w:rPr>
          <w:delText>Fysiologiset mittaukset</w:delText>
        </w:r>
        <w:r w:rsidRPr="00C83B33" w:rsidDel="00A434DE">
          <w:rPr>
            <w:rFonts w:ascii="Arial" w:hAnsi="Arial" w:cs="Arial"/>
            <w:color w:val="0000FF"/>
            <w:sz w:val="20"/>
            <w:lang w:eastAsia="fi-FI"/>
          </w:rPr>
          <w:delText>"</w:delText>
        </w:r>
        <w:r w:rsidRPr="00C83B33" w:rsidDel="00A434DE">
          <w:rPr>
            <w:rFonts w:ascii="Arial" w:hAnsi="Arial" w:cs="Arial"/>
            <w:i/>
            <w:iCs/>
            <w:color w:val="008080"/>
            <w:sz w:val="20"/>
            <w:lang w:eastAsia="fi-FI"/>
          </w:rPr>
          <w:delText xml:space="preserve"> </w:delText>
        </w:r>
        <w:r w:rsidRPr="00C83B33" w:rsidDel="00A434DE">
          <w:rPr>
            <w:rFonts w:ascii="Arial" w:hAnsi="Arial" w:cs="Arial"/>
            <w:color w:val="FF0000"/>
            <w:sz w:val="20"/>
            <w:lang w:eastAsia="fi-FI"/>
          </w:rPr>
          <w:delText>codeSystem</w:delText>
        </w:r>
        <w:r w:rsidRPr="00C83B33" w:rsidDel="00A434DE">
          <w:rPr>
            <w:rFonts w:ascii="Arial" w:hAnsi="Arial" w:cs="Arial"/>
            <w:color w:val="0000FF"/>
            <w:sz w:val="20"/>
            <w:lang w:eastAsia="fi-FI"/>
          </w:rPr>
          <w:delText>="</w:delText>
        </w:r>
        <w:r w:rsidRPr="00C83B33" w:rsidDel="00A434DE">
          <w:rPr>
            <w:rFonts w:ascii="Arial" w:hAnsi="Arial" w:cs="Arial"/>
            <w:color w:val="000000"/>
            <w:sz w:val="20"/>
            <w:lang w:eastAsia="fi-FI"/>
          </w:rPr>
          <w:delText>1.2.246.537.6.14.2006</w:delText>
        </w:r>
        <w:r w:rsidRPr="00C83B33" w:rsidDel="00A434DE">
          <w:rPr>
            <w:rFonts w:ascii="Arial" w:hAnsi="Arial" w:cs="Arial"/>
            <w:color w:val="0000FF"/>
            <w:sz w:val="20"/>
            <w:lang w:eastAsia="fi-FI"/>
          </w:rPr>
          <w:delText>"</w:delText>
        </w:r>
        <w:r w:rsidRPr="00C83B33" w:rsidDel="00A434DE">
          <w:rPr>
            <w:rFonts w:ascii="Arial" w:hAnsi="Arial" w:cs="Arial"/>
            <w:i/>
            <w:iCs/>
            <w:color w:val="008080"/>
            <w:sz w:val="20"/>
            <w:lang w:eastAsia="fi-FI"/>
          </w:rPr>
          <w:delText xml:space="preserve"> </w:delText>
        </w:r>
        <w:r w:rsidRPr="00C83B33" w:rsidDel="00A434DE">
          <w:rPr>
            <w:rFonts w:ascii="Arial" w:hAnsi="Arial" w:cs="Arial"/>
            <w:color w:val="FF0000"/>
            <w:sz w:val="20"/>
            <w:lang w:eastAsia="fi-FI"/>
          </w:rPr>
          <w:delText>codeSystemName</w:delText>
        </w:r>
        <w:r w:rsidRPr="00C83B33" w:rsidDel="00A434DE">
          <w:rPr>
            <w:rFonts w:ascii="Arial" w:hAnsi="Arial" w:cs="Arial"/>
            <w:color w:val="0000FF"/>
            <w:sz w:val="20"/>
            <w:lang w:eastAsia="fi-FI"/>
          </w:rPr>
          <w:delText>="</w:delText>
        </w:r>
        <w:r w:rsidRPr="00C83B33" w:rsidDel="00A434DE">
          <w:rPr>
            <w:rFonts w:ascii="Arial" w:hAnsi="Arial" w:cs="Arial"/>
            <w:color w:val="000000"/>
            <w:sz w:val="20"/>
            <w:lang w:eastAsia="fi-FI"/>
          </w:rPr>
          <w:delText>AR/YDIN - Otsikot</w:delText>
        </w:r>
        <w:r w:rsidRPr="00C83B33" w:rsidDel="00A434DE">
          <w:rPr>
            <w:rFonts w:ascii="Arial" w:hAnsi="Arial" w:cs="Arial"/>
            <w:color w:val="0000FF"/>
            <w:sz w:val="20"/>
            <w:lang w:eastAsia="fi-FI"/>
          </w:rPr>
          <w:delText>"/&gt;</w:delText>
        </w:r>
      </w:del>
    </w:p>
    <w:p w14:paraId="148E18F3" w14:textId="7FE2FE1A" w:rsidR="00386FFA" w:rsidRPr="00FD546D" w:rsidDel="00A434DE" w:rsidRDefault="00386FFA" w:rsidP="00386FFA">
      <w:pPr>
        <w:autoSpaceDE w:val="0"/>
        <w:autoSpaceDN w:val="0"/>
        <w:adjustRightInd w:val="0"/>
        <w:spacing w:before="0"/>
        <w:ind w:left="1418"/>
        <w:rPr>
          <w:del w:id="19870" w:author="Timo Kaskinen" w:date="2015-04-30T11:41:00Z"/>
          <w:rFonts w:ascii="Arial" w:hAnsi="Arial" w:cs="Arial"/>
          <w:color w:val="0000FF"/>
          <w:sz w:val="20"/>
          <w:lang w:eastAsia="fi-FI"/>
        </w:rPr>
      </w:pPr>
      <w:del w:id="19871" w:author="Timo Kaskinen" w:date="2015-04-30T11:41:00Z">
        <w:r w:rsidRPr="00C83B33" w:rsidDel="00A434DE">
          <w:rPr>
            <w:rFonts w:ascii="Arial" w:hAnsi="Arial" w:cs="Arial"/>
            <w:i/>
            <w:iCs/>
            <w:color w:val="008080"/>
            <w:sz w:val="20"/>
            <w:lang w:eastAsia="fi-FI"/>
          </w:rPr>
          <w:tab/>
        </w:r>
        <w:r w:rsidRPr="00C83B33" w:rsidDel="00A434DE">
          <w:rPr>
            <w:rFonts w:ascii="Arial" w:hAnsi="Arial" w:cs="Arial"/>
            <w:i/>
            <w:iCs/>
            <w:color w:val="008080"/>
            <w:sz w:val="20"/>
            <w:lang w:eastAsia="fi-FI"/>
          </w:rPr>
          <w:tab/>
        </w:r>
        <w:r w:rsidRPr="00C83B33" w:rsidDel="00A434DE">
          <w:rPr>
            <w:rFonts w:ascii="Arial" w:hAnsi="Arial" w:cs="Arial"/>
            <w:i/>
            <w:iCs/>
            <w:color w:val="008080"/>
            <w:sz w:val="20"/>
            <w:lang w:eastAsia="fi-FI"/>
          </w:rPr>
          <w:tab/>
        </w:r>
        <w:r w:rsidRPr="00C83B33" w:rsidDel="00A434DE">
          <w:rPr>
            <w:rFonts w:ascii="Arial" w:hAnsi="Arial" w:cs="Arial"/>
            <w:i/>
            <w:iCs/>
            <w:color w:val="008080"/>
            <w:sz w:val="20"/>
            <w:lang w:eastAsia="fi-FI"/>
          </w:rPr>
          <w:tab/>
        </w:r>
        <w:r w:rsidRPr="00FD546D" w:rsidDel="00A434DE">
          <w:rPr>
            <w:rFonts w:ascii="Arial" w:hAnsi="Arial" w:cs="Arial"/>
            <w:color w:val="0000FF"/>
            <w:sz w:val="20"/>
            <w:lang w:eastAsia="fi-FI"/>
          </w:rPr>
          <w:delText>&lt;</w:delText>
        </w:r>
        <w:r w:rsidRPr="00FD546D" w:rsidDel="00A434DE">
          <w:rPr>
            <w:rFonts w:ascii="Arial" w:hAnsi="Arial" w:cs="Arial"/>
            <w:color w:val="800000"/>
            <w:sz w:val="20"/>
            <w:lang w:eastAsia="fi-FI"/>
          </w:rPr>
          <w:delText>title</w:delText>
        </w:r>
        <w:r w:rsidRPr="00FD546D" w:rsidDel="00A434DE">
          <w:rPr>
            <w:rFonts w:ascii="Arial" w:hAnsi="Arial" w:cs="Arial"/>
            <w:color w:val="0000FF"/>
            <w:sz w:val="20"/>
            <w:lang w:eastAsia="fi-FI"/>
          </w:rPr>
          <w:delText>&gt;</w:delText>
        </w:r>
        <w:r w:rsidRPr="00FD546D" w:rsidDel="00A434DE">
          <w:rPr>
            <w:rFonts w:ascii="Arial" w:hAnsi="Arial" w:cs="Arial"/>
            <w:color w:val="000000"/>
            <w:sz w:val="20"/>
            <w:lang w:eastAsia="fi-FI"/>
          </w:rPr>
          <w:delText>Fysiologiset mittaukset</w:delText>
        </w:r>
        <w:r w:rsidRPr="00FD546D" w:rsidDel="00A434DE">
          <w:rPr>
            <w:rFonts w:ascii="Arial" w:hAnsi="Arial" w:cs="Arial"/>
            <w:color w:val="0000FF"/>
            <w:sz w:val="20"/>
            <w:lang w:eastAsia="fi-FI"/>
          </w:rPr>
          <w:delText>&lt;/</w:delText>
        </w:r>
        <w:r w:rsidRPr="00FD546D" w:rsidDel="00A434DE">
          <w:rPr>
            <w:rFonts w:ascii="Arial" w:hAnsi="Arial" w:cs="Arial"/>
            <w:color w:val="800000"/>
            <w:sz w:val="20"/>
            <w:lang w:eastAsia="fi-FI"/>
          </w:rPr>
          <w:delText>title</w:delText>
        </w:r>
        <w:r w:rsidRPr="00FD546D" w:rsidDel="00A434DE">
          <w:rPr>
            <w:rFonts w:ascii="Arial" w:hAnsi="Arial" w:cs="Arial"/>
            <w:color w:val="0000FF"/>
            <w:sz w:val="20"/>
            <w:lang w:eastAsia="fi-FI"/>
          </w:rPr>
          <w:delText>&gt;</w:delText>
        </w:r>
      </w:del>
    </w:p>
    <w:p w14:paraId="2A5FD7B4" w14:textId="77777777" w:rsidR="00386FFA" w:rsidRPr="00CC2C96" w:rsidRDefault="00386FFA" w:rsidP="00386FFA">
      <w:pPr>
        <w:pStyle w:val="NormaaliP"/>
        <w:ind w:left="1418"/>
        <w:rPr>
          <w:color w:val="000000"/>
        </w:rPr>
      </w:pPr>
    </w:p>
    <w:p w14:paraId="39E2DB6C" w14:textId="56491FEB" w:rsidR="00386FFA" w:rsidRDefault="00386FFA" w:rsidP="00386FFA">
      <w:pPr>
        <w:pStyle w:val="NormaaliP"/>
        <w:ind w:left="1418"/>
        <w:rPr>
          <w:color w:val="000000"/>
        </w:rPr>
      </w:pPr>
      <w:r>
        <w:rPr>
          <w:color w:val="000000"/>
        </w:rPr>
        <w:t>Näyttömuotoon sijoitetaan rakenteisista tiedoista näyttömuoto-osiot</w:t>
      </w:r>
      <w:ins w:id="19872" w:author="Timo Kaskinen" w:date="2015-03-26T21:13:00Z">
        <w:r w:rsidR="005C72B8">
          <w:rPr>
            <w:color w:val="000000"/>
          </w:rPr>
          <w:t>, alla esimerkki on laadittu</w:t>
        </w:r>
      </w:ins>
      <w:r>
        <w:rPr>
          <w:color w:val="000000"/>
        </w:rPr>
        <w:t xml:space="preserve"> </w:t>
      </w:r>
      <w:del w:id="19873" w:author="Timo Kaskinen" w:date="2015-03-26T21:12:00Z">
        <w:r w:rsidDel="005C72B8">
          <w:rPr>
            <w:color w:val="000000"/>
          </w:rPr>
          <w:delText>yleisohjeistuksen m</w:delText>
        </w:r>
      </w:del>
      <w:del w:id="19874" w:author="Timo Kaskinen" w:date="2014-10-30T12:58:00Z">
        <w:r w:rsidDel="00582680">
          <w:rPr>
            <w:color w:val="000000"/>
          </w:rPr>
          <w:delText>a</w:delText>
        </w:r>
      </w:del>
      <w:del w:id="19875" w:author="Timo Kaskinen" w:date="2015-03-26T21:12:00Z">
        <w:r w:rsidDel="005C72B8">
          <w:rPr>
            <w:color w:val="000000"/>
          </w:rPr>
          <w:delText>ukaisesti</w:delText>
        </w:r>
      </w:del>
      <w:ins w:id="19876" w:author="Timo Kaskinen" w:date="2015-03-26T21:12:00Z">
        <w:r w:rsidR="005C72B8">
          <w:rPr>
            <w:color w:val="000000"/>
          </w:rPr>
          <w:t>THL tietosisältömäärittely</w:t>
        </w:r>
      </w:ins>
      <w:ins w:id="19877" w:author="Timo Kaskinen" w:date="2015-03-26T21:14:00Z">
        <w:r w:rsidR="005C72B8">
          <w:rPr>
            <w:color w:val="000000"/>
          </w:rPr>
          <w:t>n arvonmäärittelyn mukaisesti, mitkä tiedot minimissään kertomustekstissä on näytettävä</w:t>
        </w:r>
      </w:ins>
      <w:r>
        <w:rPr>
          <w:color w:val="000000"/>
        </w:rPr>
        <w:t xml:space="preserve">. </w:t>
      </w:r>
    </w:p>
    <w:p w14:paraId="4F089F91" w14:textId="77777777" w:rsidR="00386FFA" w:rsidRDefault="00386FFA" w:rsidP="00386FFA">
      <w:pPr>
        <w:pStyle w:val="NormaaliP"/>
        <w:ind w:left="1418"/>
        <w:rPr>
          <w:ins w:id="19878" w:author="Timo Kaskinen" w:date="2015-05-22T14:21:00Z"/>
          <w:color w:val="000000"/>
        </w:rPr>
      </w:pPr>
    </w:p>
    <w:p w14:paraId="1F7983DA" w14:textId="77777777" w:rsidR="00823E20" w:rsidRDefault="00823E20" w:rsidP="00823E20">
      <w:pPr>
        <w:pStyle w:val="NormaaliP"/>
        <w:ind w:left="1418"/>
        <w:rPr>
          <w:ins w:id="19879" w:author="Timo Kaskinen" w:date="2015-05-22T14:21:00Z"/>
        </w:rPr>
      </w:pPr>
      <w:ins w:id="19880" w:author="Timo Kaskinen" w:date="2015-05-22T14:21:00Z">
        <w:r>
          <w:t xml:space="preserve">Geneerinen esitystapa (kts. selitys luku 2.8.3): </w:t>
        </w:r>
      </w:ins>
    </w:p>
    <w:p w14:paraId="7D7D797E" w14:textId="77777777" w:rsidR="00823E20" w:rsidRDefault="00823E20" w:rsidP="00386FFA">
      <w:pPr>
        <w:pStyle w:val="NormaaliP"/>
        <w:ind w:left="1418"/>
        <w:rPr>
          <w:ins w:id="19881" w:author="Timo Kaskinen" w:date="2015-05-22T14:22:00Z"/>
          <w:color w:val="000000"/>
        </w:rPr>
      </w:pPr>
    </w:p>
    <w:p w14:paraId="13C403FC" w14:textId="14A571BC" w:rsidR="00823E20" w:rsidRPr="00823E20" w:rsidRDefault="00823E20" w:rsidP="00386FFA">
      <w:pPr>
        <w:pStyle w:val="NormaaliP"/>
        <w:ind w:left="1418"/>
        <w:rPr>
          <w:ins w:id="19882" w:author="Timo Kaskinen" w:date="2015-05-22T14:21:00Z"/>
          <w:color w:val="000000"/>
          <w:lang w:val="en-US"/>
        </w:rPr>
      </w:pPr>
      <w:ins w:id="19883" w:author="Timo Kaskinen" w:date="2015-05-22T14:22:00Z">
        <w:r w:rsidRPr="00823E20">
          <w:rPr>
            <w:color w:val="000000"/>
            <w:lang w:val="en-US"/>
          </w:rPr>
          <w:t>CodeId 1; CodeId 2; CodeId 7; CodeId 9; CodeId 14; CodeId 15</w:t>
        </w:r>
      </w:ins>
    </w:p>
    <w:p w14:paraId="51AAC5F7" w14:textId="77777777" w:rsidR="00823E20" w:rsidRPr="00823E20" w:rsidRDefault="00823E20" w:rsidP="00386FFA">
      <w:pPr>
        <w:pStyle w:val="NormaaliP"/>
        <w:ind w:left="1418"/>
        <w:rPr>
          <w:color w:val="000000"/>
          <w:lang w:val="en-US"/>
        </w:rPr>
      </w:pPr>
    </w:p>
    <w:p w14:paraId="654D6D5B" w14:textId="77777777" w:rsidR="00823E20" w:rsidRPr="00823E20" w:rsidRDefault="00823E20" w:rsidP="00823E20">
      <w:pPr>
        <w:autoSpaceDE w:val="0"/>
        <w:autoSpaceDN w:val="0"/>
        <w:adjustRightInd w:val="0"/>
        <w:spacing w:before="0"/>
        <w:ind w:left="1418"/>
        <w:rPr>
          <w:ins w:id="19884" w:author="Timo Kaskinen" w:date="2015-05-22T14:24:00Z"/>
          <w:rFonts w:ascii="Arial" w:hAnsi="Arial" w:cs="Arial"/>
          <w:color w:val="0000FF"/>
          <w:sz w:val="20"/>
          <w:lang w:eastAsia="fi-FI"/>
        </w:rPr>
      </w:pPr>
      <w:ins w:id="19885" w:author="Timo Kaskinen" w:date="2015-05-22T14:24:00Z">
        <w:r w:rsidRPr="00EE02E9">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text</w:t>
        </w:r>
        <w:r w:rsidRPr="00823E20">
          <w:rPr>
            <w:rFonts w:ascii="Arial" w:hAnsi="Arial" w:cs="Arial"/>
            <w:color w:val="0000FF"/>
            <w:sz w:val="20"/>
            <w:lang w:eastAsia="fi-FI"/>
          </w:rPr>
          <w:t>&gt;</w:t>
        </w:r>
      </w:ins>
    </w:p>
    <w:p w14:paraId="66691DFD" w14:textId="77777777" w:rsidR="00823E20" w:rsidRPr="00823E20" w:rsidRDefault="00823E20" w:rsidP="00823E20">
      <w:pPr>
        <w:autoSpaceDE w:val="0"/>
        <w:autoSpaceDN w:val="0"/>
        <w:adjustRightInd w:val="0"/>
        <w:spacing w:before="0"/>
        <w:ind w:left="1418"/>
        <w:rPr>
          <w:ins w:id="19886" w:author="Timo Kaskinen" w:date="2015-05-22T14:24:00Z"/>
          <w:rFonts w:ascii="Arial" w:hAnsi="Arial" w:cs="Arial"/>
          <w:color w:val="0000FF"/>
          <w:sz w:val="20"/>
          <w:lang w:eastAsia="fi-FI"/>
        </w:rPr>
      </w:pPr>
      <w:ins w:id="19887" w:author="Timo Kaskinen" w:date="2015-05-22T14:24:00Z">
        <w:r w:rsidRPr="00823E20">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ensimmäinen mittaus </w:t>
        </w:r>
        <w:r w:rsidRPr="00823E20">
          <w:rPr>
            <w:rFonts w:ascii="Arial" w:hAnsi="Arial" w:cs="Arial"/>
            <w:color w:val="0000FF"/>
            <w:sz w:val="20"/>
            <w:lang w:eastAsia="fi-FI"/>
          </w:rPr>
          <w:t>--&gt;</w:t>
        </w:r>
      </w:ins>
    </w:p>
    <w:p w14:paraId="69B05C42" w14:textId="77777777" w:rsidR="00823E20" w:rsidRPr="005D5967" w:rsidRDefault="00823E20" w:rsidP="00823E20">
      <w:pPr>
        <w:autoSpaceDE w:val="0"/>
        <w:autoSpaceDN w:val="0"/>
        <w:adjustRightInd w:val="0"/>
        <w:spacing w:before="0"/>
        <w:ind w:left="1418"/>
        <w:rPr>
          <w:ins w:id="19888" w:author="Timo Kaskinen" w:date="2015-05-22T14:24:00Z"/>
          <w:rFonts w:ascii="Arial" w:hAnsi="Arial" w:cs="Arial"/>
          <w:color w:val="0000FF"/>
          <w:sz w:val="20"/>
          <w:lang w:eastAsia="fi-FI"/>
        </w:rPr>
      </w:pPr>
      <w:ins w:id="19889" w:author="Timo Kaskinen" w:date="2015-05-22T14:24:00Z">
        <w:r w:rsidRPr="00823E20">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paragraph</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ID</w:t>
        </w:r>
        <w:r w:rsidRPr="005D5967">
          <w:rPr>
            <w:rFonts w:ascii="Arial" w:hAnsi="Arial" w:cs="Arial"/>
            <w:color w:val="0000FF"/>
            <w:sz w:val="20"/>
            <w:lang w:eastAsia="fi-FI"/>
          </w:rPr>
          <w:t>="</w:t>
        </w:r>
        <w:r w:rsidRPr="005D5967">
          <w:rPr>
            <w:rFonts w:ascii="Arial" w:hAnsi="Arial" w:cs="Arial"/>
            <w:color w:val="000000"/>
            <w:sz w:val="20"/>
            <w:lang w:eastAsia="fi-FI"/>
          </w:rPr>
          <w:t>OID1.2.246.10.1246109.11.2013.152.1.1.1</w:t>
        </w:r>
        <w:r w:rsidRPr="005D5967">
          <w:rPr>
            <w:rFonts w:ascii="Arial" w:hAnsi="Arial" w:cs="Arial"/>
            <w:color w:val="0000FF"/>
            <w:sz w:val="20"/>
            <w:lang w:eastAsia="fi-FI"/>
          </w:rPr>
          <w:t>"&gt;</w:t>
        </w:r>
      </w:ins>
    </w:p>
    <w:p w14:paraId="2DD038A7" w14:textId="77777777" w:rsidR="00823E20" w:rsidRPr="00823E20" w:rsidRDefault="00823E20" w:rsidP="00823E20">
      <w:pPr>
        <w:autoSpaceDE w:val="0"/>
        <w:autoSpaceDN w:val="0"/>
        <w:adjustRightInd w:val="0"/>
        <w:spacing w:before="0"/>
        <w:ind w:left="1418"/>
        <w:rPr>
          <w:ins w:id="19890" w:author="Timo Kaskinen" w:date="2015-05-22T14:24:00Z"/>
          <w:rFonts w:ascii="Arial" w:hAnsi="Arial" w:cs="Arial"/>
          <w:color w:val="0000FF"/>
          <w:sz w:val="20"/>
          <w:lang w:val="en-US" w:eastAsia="fi-FI"/>
        </w:rPr>
      </w:pPr>
      <w:ins w:id="19891" w:author="Timo Kaskinen" w:date="2015-05-22T14:24:00Z">
        <w:r w:rsidRPr="005D5967">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Paino, mitattu;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ins>
    </w:p>
    <w:p w14:paraId="281A2EFE" w14:textId="77777777" w:rsidR="00823E20" w:rsidRPr="00823E20" w:rsidRDefault="00823E20" w:rsidP="00823E20">
      <w:pPr>
        <w:autoSpaceDE w:val="0"/>
        <w:autoSpaceDN w:val="0"/>
        <w:adjustRightInd w:val="0"/>
        <w:spacing w:before="0"/>
        <w:ind w:left="1418"/>
        <w:rPr>
          <w:ins w:id="19892" w:author="Timo Kaskinen" w:date="2015-05-22T14:24:00Z"/>
          <w:rFonts w:ascii="Arial" w:hAnsi="Arial" w:cs="Arial"/>
          <w:color w:val="0000FF"/>
          <w:sz w:val="20"/>
          <w:lang w:val="en-US" w:eastAsia="fi-FI"/>
        </w:rPr>
      </w:pPr>
      <w:ins w:id="19893" w:author="Timo Kaskinen" w:date="2015-05-22T14:24: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14:10;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ins>
    </w:p>
    <w:p w14:paraId="0F899553" w14:textId="77777777" w:rsidR="00823E20" w:rsidRPr="00823E20" w:rsidRDefault="00823E20" w:rsidP="00823E20">
      <w:pPr>
        <w:autoSpaceDE w:val="0"/>
        <w:autoSpaceDN w:val="0"/>
        <w:adjustRightInd w:val="0"/>
        <w:spacing w:before="0"/>
        <w:ind w:left="1418"/>
        <w:rPr>
          <w:ins w:id="19894" w:author="Timo Kaskinen" w:date="2015-05-22T14:24:00Z"/>
          <w:rFonts w:ascii="Arial" w:hAnsi="Arial" w:cs="Arial"/>
          <w:color w:val="0000FF"/>
          <w:sz w:val="20"/>
          <w:lang w:val="en-US" w:eastAsia="fi-FI"/>
        </w:rPr>
      </w:pPr>
      <w:ins w:id="19895" w:author="Timo Kaskinen" w:date="2015-05-22T14:24: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88 kg</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ins>
    </w:p>
    <w:p w14:paraId="2C325CD5" w14:textId="77777777" w:rsidR="00823E20" w:rsidRPr="00823E20" w:rsidRDefault="00823E20" w:rsidP="00823E20">
      <w:pPr>
        <w:autoSpaceDE w:val="0"/>
        <w:autoSpaceDN w:val="0"/>
        <w:adjustRightInd w:val="0"/>
        <w:spacing w:before="0"/>
        <w:ind w:left="1418"/>
        <w:rPr>
          <w:ins w:id="19896" w:author="Timo Kaskinen" w:date="2015-05-22T14:24:00Z"/>
          <w:rFonts w:ascii="Arial" w:hAnsi="Arial" w:cs="Arial"/>
          <w:color w:val="0000FF"/>
          <w:sz w:val="20"/>
          <w:lang w:val="en-US" w:eastAsia="fi-FI"/>
        </w:rPr>
      </w:pPr>
      <w:ins w:id="19897" w:author="Timo Kaskinen" w:date="2015-05-22T14:24: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&gt;&lt;</w:t>
        </w:r>
        <w:r w:rsidRPr="00823E20">
          <w:rPr>
            <w:rFonts w:ascii="Arial" w:hAnsi="Arial" w:cs="Arial"/>
            <w:color w:val="800000"/>
            <w:sz w:val="20"/>
            <w:lang w:val="en-US" w:eastAsia="fi-FI"/>
          </w:rPr>
          <w:t>br</w:t>
        </w:r>
        <w:r w:rsidRPr="00823E20">
          <w:rPr>
            <w:rFonts w:ascii="Arial" w:hAnsi="Arial" w:cs="Arial"/>
            <w:color w:val="0000FF"/>
            <w:sz w:val="20"/>
            <w:lang w:val="en-US" w:eastAsia="fi-FI"/>
          </w:rPr>
          <w:t>/&gt;</w:t>
        </w:r>
      </w:ins>
    </w:p>
    <w:p w14:paraId="23201C64" w14:textId="77777777" w:rsidR="00823E20" w:rsidRPr="00823E20" w:rsidRDefault="00823E20" w:rsidP="00823E20">
      <w:pPr>
        <w:autoSpaceDE w:val="0"/>
        <w:autoSpaceDN w:val="0"/>
        <w:adjustRightInd w:val="0"/>
        <w:spacing w:before="0"/>
        <w:ind w:left="1418"/>
        <w:rPr>
          <w:ins w:id="19898" w:author="Timo Kaskinen" w:date="2015-05-22T14:24:00Z"/>
          <w:rFonts w:ascii="Arial" w:hAnsi="Arial" w:cs="Arial"/>
          <w:color w:val="0000FF"/>
          <w:sz w:val="20"/>
          <w:lang w:eastAsia="fi-FI"/>
        </w:rPr>
      </w:pPr>
      <w:ins w:id="19899" w:author="Timo Kaskinen" w:date="2015-05-22T14:24:00Z">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toinen mittaus </w:t>
        </w:r>
        <w:r w:rsidRPr="00823E20">
          <w:rPr>
            <w:rFonts w:ascii="Arial" w:hAnsi="Arial" w:cs="Arial"/>
            <w:color w:val="0000FF"/>
            <w:sz w:val="20"/>
            <w:lang w:eastAsia="fi-FI"/>
          </w:rPr>
          <w:t>--&gt;</w:t>
        </w:r>
      </w:ins>
    </w:p>
    <w:p w14:paraId="21EDE6F8" w14:textId="77777777" w:rsidR="00823E20" w:rsidRPr="005D5967" w:rsidRDefault="00823E20" w:rsidP="00823E20">
      <w:pPr>
        <w:autoSpaceDE w:val="0"/>
        <w:autoSpaceDN w:val="0"/>
        <w:adjustRightInd w:val="0"/>
        <w:spacing w:before="0"/>
        <w:ind w:left="1418"/>
        <w:rPr>
          <w:ins w:id="19900" w:author="Timo Kaskinen" w:date="2015-05-22T14:24:00Z"/>
          <w:rFonts w:ascii="Arial" w:hAnsi="Arial" w:cs="Arial"/>
          <w:color w:val="0000FF"/>
          <w:sz w:val="20"/>
          <w:lang w:eastAsia="fi-FI"/>
        </w:rPr>
      </w:pPr>
      <w:ins w:id="19901" w:author="Timo Kaskinen" w:date="2015-05-22T14:24:00Z">
        <w:r w:rsidRPr="00823E20">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paragraph</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ID</w:t>
        </w:r>
        <w:r w:rsidRPr="005D5967">
          <w:rPr>
            <w:rFonts w:ascii="Arial" w:hAnsi="Arial" w:cs="Arial"/>
            <w:color w:val="0000FF"/>
            <w:sz w:val="20"/>
            <w:lang w:eastAsia="fi-FI"/>
          </w:rPr>
          <w:t>="</w:t>
        </w:r>
        <w:r w:rsidRPr="005D5967">
          <w:rPr>
            <w:rFonts w:ascii="Arial" w:hAnsi="Arial" w:cs="Arial"/>
            <w:color w:val="000000"/>
            <w:sz w:val="20"/>
            <w:lang w:eastAsia="fi-FI"/>
          </w:rPr>
          <w:t>OID1.2.246.10.1246109.11.2013.152.1.2.1</w:t>
        </w:r>
        <w:r w:rsidRPr="005D5967">
          <w:rPr>
            <w:rFonts w:ascii="Arial" w:hAnsi="Arial" w:cs="Arial"/>
            <w:color w:val="0000FF"/>
            <w:sz w:val="20"/>
            <w:lang w:eastAsia="fi-FI"/>
          </w:rPr>
          <w:t>"&gt;</w:t>
        </w:r>
      </w:ins>
    </w:p>
    <w:p w14:paraId="3EC28C3D" w14:textId="77777777" w:rsidR="00823E20" w:rsidRPr="00823E20" w:rsidRDefault="00823E20" w:rsidP="00823E20">
      <w:pPr>
        <w:autoSpaceDE w:val="0"/>
        <w:autoSpaceDN w:val="0"/>
        <w:adjustRightInd w:val="0"/>
        <w:spacing w:before="0"/>
        <w:ind w:left="1418"/>
        <w:rPr>
          <w:ins w:id="19902" w:author="Timo Kaskinen" w:date="2015-05-22T14:24:00Z"/>
          <w:rFonts w:ascii="Arial" w:hAnsi="Arial" w:cs="Arial"/>
          <w:color w:val="0000FF"/>
          <w:sz w:val="20"/>
          <w:lang w:val="en-US" w:eastAsia="fi-FI"/>
        </w:rPr>
      </w:pPr>
      <w:ins w:id="19903" w:author="Timo Kaskinen" w:date="2015-05-22T14:24:00Z">
        <w:r w:rsidRPr="005D5967">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PEF;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ins>
    </w:p>
    <w:p w14:paraId="488AD953" w14:textId="77777777" w:rsidR="00823E20" w:rsidRPr="00823E20" w:rsidRDefault="00823E20" w:rsidP="00823E20">
      <w:pPr>
        <w:autoSpaceDE w:val="0"/>
        <w:autoSpaceDN w:val="0"/>
        <w:adjustRightInd w:val="0"/>
        <w:spacing w:before="0"/>
        <w:ind w:left="1418"/>
        <w:rPr>
          <w:ins w:id="19904" w:author="Timo Kaskinen" w:date="2015-05-22T14:24:00Z"/>
          <w:rFonts w:ascii="Arial" w:hAnsi="Arial" w:cs="Arial"/>
          <w:color w:val="0000FF"/>
          <w:sz w:val="20"/>
          <w:lang w:val="en-US" w:eastAsia="fi-FI"/>
        </w:rPr>
      </w:pPr>
      <w:ins w:id="19905" w:author="Timo Kaskinen" w:date="2015-05-22T14:24: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14:08;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ins>
    </w:p>
    <w:p w14:paraId="11C024D7" w14:textId="77777777" w:rsidR="00823E20" w:rsidRPr="00823E20" w:rsidRDefault="00823E20" w:rsidP="00823E20">
      <w:pPr>
        <w:autoSpaceDE w:val="0"/>
        <w:autoSpaceDN w:val="0"/>
        <w:adjustRightInd w:val="0"/>
        <w:spacing w:before="0"/>
        <w:ind w:left="1418"/>
        <w:rPr>
          <w:ins w:id="19906" w:author="Timo Kaskinen" w:date="2015-05-22T14:24:00Z"/>
          <w:rFonts w:ascii="Arial" w:hAnsi="Arial" w:cs="Arial"/>
          <w:color w:val="0000FF"/>
          <w:sz w:val="20"/>
          <w:lang w:val="en-US" w:eastAsia="fi-FI"/>
        </w:rPr>
      </w:pPr>
      <w:ins w:id="19907" w:author="Timo Kaskinen" w:date="2015-05-22T14:24: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600 l/min;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ins>
    </w:p>
    <w:p w14:paraId="1351FDDC" w14:textId="77777777" w:rsidR="00823E20" w:rsidRPr="00823E20" w:rsidRDefault="00823E20" w:rsidP="00823E20">
      <w:pPr>
        <w:autoSpaceDE w:val="0"/>
        <w:autoSpaceDN w:val="0"/>
        <w:adjustRightInd w:val="0"/>
        <w:spacing w:before="0"/>
        <w:ind w:left="1988" w:hanging="570"/>
        <w:rPr>
          <w:ins w:id="19908" w:author="Timo Kaskinen" w:date="2015-05-22T14:24:00Z"/>
          <w:rFonts w:ascii="Arial" w:hAnsi="Arial" w:cs="Arial"/>
          <w:color w:val="0000FF"/>
          <w:sz w:val="20"/>
          <w:lang w:val="en-US" w:eastAsia="fi-FI"/>
        </w:rPr>
      </w:pPr>
      <w:ins w:id="19909" w:author="Timo Kaskinen" w:date="2015-05-22T14:24: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OID1.2.246.10.1246109.11.2013.152.1.2.5</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Lievästi poikkeava;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ins>
    </w:p>
    <w:p w14:paraId="4B84ABC6" w14:textId="77777777" w:rsidR="00823E20" w:rsidRPr="00823E20" w:rsidRDefault="00823E20" w:rsidP="00823E20">
      <w:pPr>
        <w:autoSpaceDE w:val="0"/>
        <w:autoSpaceDN w:val="0"/>
        <w:adjustRightInd w:val="0"/>
        <w:spacing w:before="0"/>
        <w:ind w:left="1988" w:hanging="570"/>
        <w:rPr>
          <w:ins w:id="19910" w:author="Timo Kaskinen" w:date="2015-05-22T14:24:00Z"/>
          <w:rFonts w:ascii="Arial" w:hAnsi="Arial" w:cs="Arial"/>
          <w:color w:val="0000FF"/>
          <w:sz w:val="20"/>
          <w:lang w:val="en-US" w:eastAsia="fi-FI"/>
        </w:rPr>
      </w:pPr>
      <w:ins w:id="19911" w:author="Timo Kaskinen" w:date="2015-05-22T14:24: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OID1.2.246.10.1246109.11.2013.152.1.2.6</w:t>
        </w:r>
        <w:r w:rsidRPr="00823E20">
          <w:rPr>
            <w:rFonts w:ascii="Arial" w:hAnsi="Arial" w:cs="Arial"/>
            <w:color w:val="0000FF"/>
            <w:sz w:val="20"/>
            <w:lang w:val="en-US" w:eastAsia="fi-FI"/>
          </w:rPr>
          <w: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xUnstructured</w:t>
        </w:r>
        <w:r w:rsidRPr="00823E20">
          <w:rPr>
            <w:rFonts w:ascii="Arial" w:hAnsi="Arial" w:cs="Arial"/>
            <w:color w:val="0000FF"/>
            <w:sz w:val="20"/>
            <w:lang w:val="en-US" w:eastAsia="fi-FI"/>
          </w:rPr>
          <w:t>"&gt;</w:t>
        </w:r>
        <w:r w:rsidRPr="00823E20">
          <w:rPr>
            <w:rFonts w:ascii="Arial" w:hAnsi="Arial" w:cs="Arial"/>
            <w:color w:val="000000"/>
            <w:sz w:val="20"/>
            <w:lang w:val="en-US" w:eastAsia="fi-FI"/>
          </w:rPr>
          <w:t>Lisätieto tähän</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ins>
    </w:p>
    <w:p w14:paraId="3BBEB661" w14:textId="77777777" w:rsidR="00823E20" w:rsidRPr="00823E20" w:rsidRDefault="00823E20" w:rsidP="00823E20">
      <w:pPr>
        <w:autoSpaceDE w:val="0"/>
        <w:autoSpaceDN w:val="0"/>
        <w:adjustRightInd w:val="0"/>
        <w:spacing w:before="0"/>
        <w:ind w:left="1418"/>
        <w:rPr>
          <w:ins w:id="19912" w:author="Timo Kaskinen" w:date="2015-05-22T14:24:00Z"/>
          <w:rFonts w:ascii="Arial" w:hAnsi="Arial" w:cs="Arial"/>
          <w:color w:val="0000FF"/>
          <w:sz w:val="20"/>
          <w:lang w:val="en-US" w:eastAsia="fi-FI"/>
        </w:rPr>
      </w:pPr>
      <w:ins w:id="19913" w:author="Timo Kaskinen" w:date="2015-05-22T14:24: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&gt;&lt;</w:t>
        </w:r>
        <w:r w:rsidRPr="00823E20">
          <w:rPr>
            <w:rFonts w:ascii="Arial" w:hAnsi="Arial" w:cs="Arial"/>
            <w:color w:val="800000"/>
            <w:sz w:val="20"/>
            <w:lang w:val="en-US" w:eastAsia="fi-FI"/>
          </w:rPr>
          <w:t>br</w:t>
        </w:r>
        <w:r w:rsidRPr="00823E20">
          <w:rPr>
            <w:rFonts w:ascii="Arial" w:hAnsi="Arial" w:cs="Arial"/>
            <w:color w:val="0000FF"/>
            <w:sz w:val="20"/>
            <w:lang w:val="en-US" w:eastAsia="fi-FI"/>
          </w:rPr>
          <w:t>/&gt;</w:t>
        </w:r>
      </w:ins>
    </w:p>
    <w:p w14:paraId="1E676CD9" w14:textId="77777777" w:rsidR="00823E20" w:rsidRPr="00823E20" w:rsidRDefault="00823E20" w:rsidP="00823E20">
      <w:pPr>
        <w:autoSpaceDE w:val="0"/>
        <w:autoSpaceDN w:val="0"/>
        <w:adjustRightInd w:val="0"/>
        <w:spacing w:before="0"/>
        <w:ind w:left="1418"/>
        <w:rPr>
          <w:ins w:id="19914" w:author="Timo Kaskinen" w:date="2015-05-22T14:24:00Z"/>
          <w:rFonts w:ascii="Arial" w:hAnsi="Arial" w:cs="Arial"/>
          <w:color w:val="0000FF"/>
          <w:sz w:val="20"/>
          <w:lang w:val="en-US" w:eastAsia="fi-FI"/>
        </w:rPr>
      </w:pPr>
      <w:ins w:id="19915" w:author="Timo Kaskinen" w:date="2015-05-22T14:24: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ins>
    </w:p>
    <w:p w14:paraId="229C434A" w14:textId="77777777" w:rsidR="00F330E7" w:rsidRPr="00F330E7" w:rsidRDefault="00F330E7" w:rsidP="00F330E7">
      <w:pPr>
        <w:pStyle w:val="NormaaliP"/>
        <w:ind w:left="1418"/>
        <w:rPr>
          <w:ins w:id="19916" w:author="Timo Kaskinen" w:date="2014-10-30T13:29:00Z"/>
          <w:color w:val="000000"/>
        </w:rPr>
      </w:pPr>
    </w:p>
    <w:p w14:paraId="18DE55A5" w14:textId="7362BDBE" w:rsidR="00386FFA" w:rsidRPr="00F330E7" w:rsidDel="00582680" w:rsidRDefault="00386FFA" w:rsidP="00F330E7">
      <w:pPr>
        <w:autoSpaceDE w:val="0"/>
        <w:autoSpaceDN w:val="0"/>
        <w:adjustRightInd w:val="0"/>
        <w:spacing w:before="0"/>
        <w:ind w:left="0"/>
        <w:rPr>
          <w:del w:id="19917" w:author="Timo Kaskinen" w:date="2014-10-30T13:00:00Z"/>
          <w:color w:val="000000"/>
        </w:rPr>
      </w:pPr>
      <w:del w:id="19918" w:author="Timo Kaskinen" w:date="2014-10-30T13:00:00Z">
        <w:r w:rsidRPr="00F330E7" w:rsidDel="00582680">
          <w:rPr>
            <w:color w:val="000000"/>
          </w:rPr>
          <w:delText>&lt;!-- näyttömuoto --&gt;</w:delText>
        </w:r>
      </w:del>
    </w:p>
    <w:p w14:paraId="248857DC" w14:textId="3BE86E5F" w:rsidR="00386FFA" w:rsidRPr="00F330E7" w:rsidDel="00582680" w:rsidRDefault="00386FFA" w:rsidP="00F330E7">
      <w:pPr>
        <w:autoSpaceDE w:val="0"/>
        <w:autoSpaceDN w:val="0"/>
        <w:adjustRightInd w:val="0"/>
        <w:spacing w:before="0"/>
        <w:ind w:left="0"/>
        <w:rPr>
          <w:del w:id="19919" w:author="Timo Kaskinen" w:date="2014-10-30T13:00:00Z"/>
          <w:color w:val="000000"/>
        </w:rPr>
      </w:pPr>
      <w:del w:id="19920" w:author="Timo Kaskinen" w:date="2014-10-30T13:00:00Z">
        <w:r w:rsidRPr="00F330E7" w:rsidDel="00582680">
          <w:rPr>
            <w:color w:val="000000"/>
          </w:rPr>
          <w:delText>&lt;text&gt;</w:delText>
        </w:r>
      </w:del>
    </w:p>
    <w:p w14:paraId="1D9F6040" w14:textId="4214F875" w:rsidR="00386FFA" w:rsidRPr="00F330E7" w:rsidDel="00582680" w:rsidRDefault="00386FFA" w:rsidP="00F330E7">
      <w:pPr>
        <w:autoSpaceDE w:val="0"/>
        <w:autoSpaceDN w:val="0"/>
        <w:adjustRightInd w:val="0"/>
        <w:spacing w:before="0"/>
        <w:ind w:left="0"/>
        <w:rPr>
          <w:del w:id="19921" w:author="Timo Kaskinen" w:date="2014-10-30T13:00:00Z"/>
          <w:color w:val="000000"/>
        </w:rPr>
      </w:pPr>
      <w:del w:id="19922" w:author="Timo Kaskinen" w:date="2014-10-30T13:00:00Z">
        <w:r w:rsidRPr="00F330E7" w:rsidDel="00582680">
          <w:rPr>
            <w:color w:val="000000"/>
          </w:rPr>
          <w:delText xml:space="preserve">    &lt;paragraph ID="OID1.2.246.10.1246109.11.2013.152.3"&gt;</w:delText>
        </w:r>
      </w:del>
    </w:p>
    <w:p w14:paraId="063C3C1D" w14:textId="7F61D843" w:rsidR="00386FFA" w:rsidRPr="00F330E7" w:rsidDel="00582680" w:rsidRDefault="00386FFA" w:rsidP="00F330E7">
      <w:pPr>
        <w:autoSpaceDE w:val="0"/>
        <w:autoSpaceDN w:val="0"/>
        <w:adjustRightInd w:val="0"/>
        <w:spacing w:before="0"/>
        <w:ind w:left="0"/>
        <w:rPr>
          <w:del w:id="19923" w:author="Timo Kaskinen" w:date="2014-10-30T13:00:00Z"/>
          <w:color w:val="000000"/>
        </w:rPr>
      </w:pPr>
      <w:del w:id="19924" w:author="Timo Kaskinen" w:date="2014-10-30T13:00:00Z">
        <w:r w:rsidRPr="00F330E7" w:rsidDel="00582680">
          <w:rPr>
            <w:color w:val="000000"/>
          </w:rPr>
          <w:tab/>
        </w:r>
        <w:r w:rsidRPr="00F330E7" w:rsidDel="00582680">
          <w:rPr>
            <w:color w:val="000000"/>
          </w:rPr>
          <w:tab/>
          <w:delText>&lt;content&gt;Paino, mitattu: 88 kg&lt;/content&gt;</w:delText>
        </w:r>
      </w:del>
    </w:p>
    <w:p w14:paraId="4FDAD53D" w14:textId="5F342A9B" w:rsidR="00386FFA" w:rsidRPr="00F330E7" w:rsidDel="00582680" w:rsidRDefault="00386FFA" w:rsidP="00F330E7">
      <w:pPr>
        <w:autoSpaceDE w:val="0"/>
        <w:autoSpaceDN w:val="0"/>
        <w:adjustRightInd w:val="0"/>
        <w:spacing w:before="0"/>
        <w:ind w:left="0"/>
        <w:rPr>
          <w:del w:id="19925" w:author="Timo Kaskinen" w:date="2014-10-30T13:00:00Z"/>
          <w:color w:val="000000"/>
        </w:rPr>
      </w:pPr>
      <w:del w:id="19926" w:author="Timo Kaskinen" w:date="2014-10-30T13:00:00Z">
        <w:r w:rsidRPr="00F330E7" w:rsidDel="00582680">
          <w:rPr>
            <w:color w:val="000000"/>
          </w:rPr>
          <w:tab/>
          <w:delText>&lt;/paragraph&gt;</w:delText>
        </w:r>
      </w:del>
    </w:p>
    <w:p w14:paraId="1933618D" w14:textId="3D3F11E1" w:rsidR="00386FFA" w:rsidRPr="00F330E7" w:rsidDel="00582680" w:rsidRDefault="00386FFA" w:rsidP="00F330E7">
      <w:pPr>
        <w:autoSpaceDE w:val="0"/>
        <w:autoSpaceDN w:val="0"/>
        <w:adjustRightInd w:val="0"/>
        <w:spacing w:before="0"/>
        <w:ind w:left="0"/>
        <w:rPr>
          <w:del w:id="19927" w:author="Timo Kaskinen" w:date="2014-10-30T13:00:00Z"/>
          <w:color w:val="000000"/>
        </w:rPr>
      </w:pPr>
      <w:del w:id="19928" w:author="Timo Kaskinen" w:date="2014-10-30T13:00:00Z">
        <w:r w:rsidRPr="00F330E7" w:rsidDel="00582680">
          <w:rPr>
            <w:color w:val="000000"/>
          </w:rPr>
          <w:delText xml:space="preserve">    </w:delText>
        </w:r>
        <w:r w:rsidRPr="00F330E7" w:rsidDel="00582680">
          <w:rPr>
            <w:color w:val="000000"/>
          </w:rPr>
          <w:tab/>
          <w:delText>&lt;paragraph ID="OID1.2.246.10.1246109.11.2013.152.4"&gt;</w:delText>
        </w:r>
      </w:del>
    </w:p>
    <w:p w14:paraId="63321046" w14:textId="69F7990E" w:rsidR="00386FFA" w:rsidRPr="00F330E7" w:rsidDel="00582680" w:rsidRDefault="00386FFA" w:rsidP="00F330E7">
      <w:pPr>
        <w:autoSpaceDE w:val="0"/>
        <w:autoSpaceDN w:val="0"/>
        <w:adjustRightInd w:val="0"/>
        <w:spacing w:before="0"/>
        <w:ind w:left="0"/>
        <w:rPr>
          <w:del w:id="19929" w:author="Timo Kaskinen" w:date="2014-10-30T13:00:00Z"/>
          <w:color w:val="000000"/>
        </w:rPr>
      </w:pPr>
      <w:del w:id="19930" w:author="Timo Kaskinen" w:date="2014-10-30T13:00:00Z">
        <w:r w:rsidRPr="00F330E7" w:rsidDel="00582680">
          <w:rPr>
            <w:color w:val="000000"/>
          </w:rPr>
          <w:tab/>
        </w:r>
        <w:r w:rsidRPr="00F330E7" w:rsidDel="00582680">
          <w:rPr>
            <w:color w:val="000000"/>
          </w:rPr>
          <w:tab/>
          <w:delText>&lt;content&gt;Mittauksen tyyppi: Vierimittaus&lt;/content&gt;</w:delText>
        </w:r>
      </w:del>
    </w:p>
    <w:p w14:paraId="12A73429" w14:textId="77956E14" w:rsidR="00386FFA" w:rsidRPr="00F330E7" w:rsidDel="00582680" w:rsidRDefault="00386FFA" w:rsidP="00F330E7">
      <w:pPr>
        <w:autoSpaceDE w:val="0"/>
        <w:autoSpaceDN w:val="0"/>
        <w:adjustRightInd w:val="0"/>
        <w:spacing w:before="0"/>
        <w:ind w:left="0"/>
        <w:rPr>
          <w:del w:id="19931" w:author="Timo Kaskinen" w:date="2014-10-30T13:00:00Z"/>
          <w:color w:val="000000"/>
        </w:rPr>
      </w:pPr>
      <w:del w:id="19932" w:author="Timo Kaskinen" w:date="2014-10-30T13:00:00Z">
        <w:r w:rsidRPr="00F330E7" w:rsidDel="00582680">
          <w:rPr>
            <w:color w:val="000000"/>
          </w:rPr>
          <w:tab/>
          <w:delText>&lt;/paragraph&gt;</w:delText>
        </w:r>
      </w:del>
    </w:p>
    <w:p w14:paraId="3388BD7F" w14:textId="4242A21A" w:rsidR="00386FFA" w:rsidRPr="00F330E7" w:rsidDel="00582680" w:rsidRDefault="00386FFA" w:rsidP="00F330E7">
      <w:pPr>
        <w:autoSpaceDE w:val="0"/>
        <w:autoSpaceDN w:val="0"/>
        <w:adjustRightInd w:val="0"/>
        <w:spacing w:before="0"/>
        <w:ind w:left="0"/>
        <w:rPr>
          <w:del w:id="19933" w:author="Timo Kaskinen" w:date="2014-10-30T13:00:00Z"/>
          <w:color w:val="000000"/>
        </w:rPr>
      </w:pPr>
      <w:del w:id="19934" w:author="Timo Kaskinen" w:date="2014-10-30T13:00:00Z">
        <w:r w:rsidRPr="00F330E7" w:rsidDel="00582680">
          <w:rPr>
            <w:color w:val="000000"/>
          </w:rPr>
          <w:delText xml:space="preserve">    </w:delText>
        </w:r>
        <w:r w:rsidRPr="00F330E7" w:rsidDel="00582680">
          <w:rPr>
            <w:color w:val="000000"/>
          </w:rPr>
          <w:tab/>
          <w:delText>&lt;paragraph&gt;</w:delText>
        </w:r>
      </w:del>
    </w:p>
    <w:p w14:paraId="1FDA783F" w14:textId="3F0F42F9" w:rsidR="00386FFA" w:rsidRPr="00F330E7" w:rsidDel="00582680" w:rsidRDefault="00386FFA" w:rsidP="00F330E7">
      <w:pPr>
        <w:autoSpaceDE w:val="0"/>
        <w:autoSpaceDN w:val="0"/>
        <w:adjustRightInd w:val="0"/>
        <w:spacing w:before="0"/>
        <w:ind w:left="1416"/>
        <w:rPr>
          <w:del w:id="19935" w:author="Timo Kaskinen" w:date="2014-10-30T13:00:00Z"/>
          <w:color w:val="000000"/>
        </w:rPr>
      </w:pPr>
      <w:del w:id="19936" w:author="Timo Kaskinen" w:date="2014-10-30T13:00:00Z">
        <w:r w:rsidRPr="00F330E7" w:rsidDel="00582680">
          <w:rPr>
            <w:color w:val="000000"/>
          </w:rPr>
          <w:delText>&lt;content styleCode="xUnstructured" ID="OID1.2.246.10.1246109.11.2013.152.5"&gt; Mittaukseen kirjattu lausuntoteksti tähän...&lt;/content&gt;</w:delText>
        </w:r>
      </w:del>
    </w:p>
    <w:p w14:paraId="1B43CAD4" w14:textId="490DA8AD" w:rsidR="00386FFA" w:rsidRPr="00F330E7" w:rsidDel="00582680" w:rsidRDefault="00386FFA" w:rsidP="00F330E7">
      <w:pPr>
        <w:autoSpaceDE w:val="0"/>
        <w:autoSpaceDN w:val="0"/>
        <w:adjustRightInd w:val="0"/>
        <w:spacing w:before="0"/>
        <w:ind w:left="0"/>
        <w:rPr>
          <w:del w:id="19937" w:author="Timo Kaskinen" w:date="2014-10-30T13:00:00Z"/>
          <w:color w:val="000000"/>
        </w:rPr>
      </w:pPr>
      <w:del w:id="19938" w:author="Timo Kaskinen" w:date="2014-10-30T13:00:00Z">
        <w:r w:rsidRPr="00F330E7" w:rsidDel="00582680">
          <w:rPr>
            <w:color w:val="000000"/>
          </w:rPr>
          <w:tab/>
          <w:delText>&lt;/paragraph&gt;</w:delText>
        </w:r>
      </w:del>
    </w:p>
    <w:p w14:paraId="12C8D480" w14:textId="6678E0F6" w:rsidR="00386FFA" w:rsidRPr="00F330E7" w:rsidDel="00582680" w:rsidRDefault="00386FFA" w:rsidP="00F330E7">
      <w:pPr>
        <w:autoSpaceDE w:val="0"/>
        <w:autoSpaceDN w:val="0"/>
        <w:adjustRightInd w:val="0"/>
        <w:spacing w:before="0"/>
        <w:ind w:left="0"/>
        <w:rPr>
          <w:del w:id="19939" w:author="Timo Kaskinen" w:date="2014-10-30T13:00:00Z"/>
          <w:color w:val="000000"/>
        </w:rPr>
      </w:pPr>
      <w:del w:id="19940" w:author="Timo Kaskinen" w:date="2014-10-30T13:00:00Z">
        <w:r w:rsidRPr="00F330E7" w:rsidDel="00582680">
          <w:rPr>
            <w:color w:val="000000"/>
          </w:rPr>
          <w:delText>&lt;/text&gt;</w:delText>
        </w:r>
      </w:del>
    </w:p>
    <w:p w14:paraId="3D8CEFCB" w14:textId="24B74B31" w:rsidR="00386FFA" w:rsidRPr="00F330E7" w:rsidDel="002B1E0C" w:rsidRDefault="00386FFA" w:rsidP="00F330E7">
      <w:pPr>
        <w:pStyle w:val="NormaaliP"/>
        <w:ind w:left="1418"/>
        <w:rPr>
          <w:del w:id="19941" w:author="Timo Kaskinen" w:date="2015-01-05T17:17:00Z"/>
          <w:color w:val="000000"/>
        </w:rPr>
      </w:pPr>
    </w:p>
    <w:p w14:paraId="108CD6BF" w14:textId="22FD5EC7" w:rsidR="00E652AA" w:rsidRDefault="00E652AA" w:rsidP="00E652AA">
      <w:pPr>
        <w:pStyle w:val="NormaaliP"/>
        <w:ind w:left="1418"/>
        <w:rPr>
          <w:ins w:id="19942" w:author="Timo Kaskinen" w:date="2014-10-30T13:06:00Z"/>
        </w:rPr>
      </w:pPr>
      <w:ins w:id="19943" w:author="Timo Kaskinen" w:date="2014-10-30T13:06:00Z">
        <w:r>
          <w:rPr>
            <w:b/>
          </w:rPr>
          <w:t>Fysiologiset mittaukset</w:t>
        </w:r>
        <w:r>
          <w:tab/>
          <w:t xml:space="preserve">koodi: </w:t>
        </w:r>
      </w:ins>
      <w:ins w:id="19944" w:author="Timo Kaskinen" w:date="2014-10-30T13:07:00Z">
        <w:r>
          <w:t>2</w:t>
        </w:r>
      </w:ins>
      <w:ins w:id="19945" w:author="Timo Kaskinen" w:date="2014-10-30T13:06:00Z">
        <w:r>
          <w:t>3</w:t>
        </w:r>
        <w:r>
          <w:tab/>
        </w:r>
        <w:r w:rsidRPr="00864A7F">
          <w:t>koodisto: 1.2.246.537.6.12.999.2003</w:t>
        </w:r>
      </w:ins>
    </w:p>
    <w:p w14:paraId="4C79B8A9" w14:textId="6171C4E9" w:rsidR="00127433" w:rsidRPr="00864A7F" w:rsidRDefault="00127433" w:rsidP="00127433">
      <w:pPr>
        <w:ind w:left="1418"/>
        <w:rPr>
          <w:ins w:id="19946" w:author="Timo Kaskinen" w:date="2015-01-05T17:11:00Z"/>
          <w:b/>
        </w:rPr>
      </w:pPr>
      <w:ins w:id="19947" w:author="Timo Kaskinen" w:date="2015-01-05T17:11:00Z">
        <w:r w:rsidRPr="00864A7F">
          <w:rPr>
            <w:b/>
          </w:rPr>
          <w:t xml:space="preserve">Yleiskuvaus </w:t>
        </w:r>
      </w:ins>
      <w:ins w:id="19948" w:author="Timo Kaskinen" w:date="2015-01-05T17:17:00Z">
        <w:r w:rsidR="002B1E0C">
          <w:rPr>
            <w:b/>
          </w:rPr>
          <w:t>fysiologiset mittaukset</w:t>
        </w:r>
      </w:ins>
      <w:ins w:id="19949" w:author="Timo Kaskinen" w:date="2015-01-05T17:11:00Z">
        <w:r>
          <w:rPr>
            <w:b/>
          </w:rPr>
          <w:t xml:space="preserve"> </w:t>
        </w:r>
      </w:ins>
      <w:ins w:id="19950" w:author="Jarkko Närvänen" w:date="2015-05-22T08:57:00Z">
        <w:r w:rsidR="005065C1">
          <w:rPr>
            <w:b/>
          </w:rPr>
          <w:t>-</w:t>
        </w:r>
      </w:ins>
      <w:ins w:id="19951" w:author="Timo Kaskinen" w:date="2015-01-05T17:11:00Z">
        <w:r>
          <w:rPr>
            <w:b/>
          </w:rPr>
          <w:t>entrystä</w:t>
        </w:r>
        <w:r w:rsidRPr="00864A7F">
          <w:rPr>
            <w:b/>
          </w:rPr>
          <w:t>:</w:t>
        </w:r>
      </w:ins>
    </w:p>
    <w:p w14:paraId="74ADF98B" w14:textId="77777777" w:rsidR="00127433" w:rsidRDefault="00127433" w:rsidP="00127433">
      <w:pPr>
        <w:pStyle w:val="NormaaliP"/>
        <w:ind w:left="1418"/>
        <w:rPr>
          <w:ins w:id="19952" w:author="Timo Kaskinen" w:date="2015-01-05T17:11:00Z"/>
        </w:rPr>
      </w:pPr>
      <w:ins w:id="19953" w:author="Timo Kaskinen" w:date="2015-01-05T17:11:00Z">
        <w:r>
          <w:t>(eR=</w:t>
        </w:r>
        <w:r w:rsidRPr="009F57D4">
          <w:t>entryRelationship</w:t>
        </w:r>
        <w:r>
          <w:t>, obs=observation)</w:t>
        </w:r>
      </w:ins>
    </w:p>
    <w:p w14:paraId="514B34A5" w14:textId="77777777" w:rsidR="00127433" w:rsidRDefault="00127433" w:rsidP="00127433">
      <w:pPr>
        <w:pStyle w:val="NormaaliP"/>
        <w:ind w:left="1418"/>
        <w:rPr>
          <w:ins w:id="19954" w:author="Timo Kaskinen" w:date="2015-01-05T17:11:00Z"/>
        </w:rPr>
      </w:pPr>
    </w:p>
    <w:p w14:paraId="4D2F6E30" w14:textId="77777777" w:rsidR="00127433" w:rsidRDefault="00127433" w:rsidP="00127433">
      <w:pPr>
        <w:pStyle w:val="NormaaliP"/>
        <w:tabs>
          <w:tab w:val="left" w:pos="4678"/>
        </w:tabs>
        <w:ind w:left="1418"/>
        <w:rPr>
          <w:ins w:id="19955" w:author="Timo Kaskinen" w:date="2015-01-05T17:11:00Z"/>
        </w:rPr>
      </w:pPr>
      <w:ins w:id="19956" w:author="Timo Kaskinen" w:date="2015-01-05T17:11:00Z">
        <w:r>
          <w:t>entry.templateId</w:t>
        </w:r>
        <w:r>
          <w:tab/>
          <w:t>määrittelyn oid, jonka mukaan entry on toteutettu</w:t>
        </w:r>
      </w:ins>
    </w:p>
    <w:p w14:paraId="2FA315E2" w14:textId="1834B73E" w:rsidR="00127433" w:rsidRPr="008F1161" w:rsidRDefault="00127433" w:rsidP="00127433">
      <w:pPr>
        <w:pStyle w:val="NormaaliP"/>
        <w:tabs>
          <w:tab w:val="left" w:pos="4678"/>
        </w:tabs>
        <w:ind w:left="1418"/>
        <w:rPr>
          <w:ins w:id="19957" w:author="Timo Kaskinen" w:date="2015-01-05T17:11:00Z"/>
        </w:rPr>
      </w:pPr>
      <w:ins w:id="19958" w:author="Timo Kaskinen" w:date="2015-01-05T17:11:00Z">
        <w:r w:rsidRPr="008F1161">
          <w:t>entry.</w:t>
        </w:r>
      </w:ins>
      <w:ins w:id="19959" w:author="Timo Kaskinen" w:date="2015-01-05T17:18:00Z">
        <w:r w:rsidR="002B1E0C">
          <w:t>observation</w:t>
        </w:r>
      </w:ins>
      <w:ins w:id="19960" w:author="Timo Kaskinen" w:date="2015-01-05T17:11:00Z">
        <w:r w:rsidRPr="008F1161">
          <w:t>.templateId</w:t>
        </w:r>
        <w:r w:rsidRPr="008F1161">
          <w:tab/>
        </w:r>
      </w:ins>
      <w:ins w:id="19961" w:author="Timo Kaskinen" w:date="2015-01-05T17:18:00Z">
        <w:r w:rsidR="002B1E0C">
          <w:t>fysiologiset mittaustulokset</w:t>
        </w:r>
      </w:ins>
      <w:ins w:id="19962" w:author="Timo Kaskinen" w:date="2015-01-05T17:11:00Z">
        <w:r w:rsidRPr="008F1161">
          <w:t xml:space="preserve"> tietorakenteen tunniste</w:t>
        </w:r>
      </w:ins>
    </w:p>
    <w:p w14:paraId="3966928D" w14:textId="19E88546" w:rsidR="002B1E0C" w:rsidRPr="00C83B33" w:rsidRDefault="002B1E0C" w:rsidP="00127433">
      <w:pPr>
        <w:pStyle w:val="NormaaliP"/>
        <w:tabs>
          <w:tab w:val="left" w:pos="4678"/>
        </w:tabs>
        <w:ind w:left="1418"/>
        <w:rPr>
          <w:ins w:id="19963" w:author="Timo Kaskinen" w:date="2015-01-05T17:18:00Z"/>
          <w:lang w:val="en-US"/>
        </w:rPr>
      </w:pPr>
      <w:ins w:id="19964" w:author="Timo Kaskinen" w:date="2015-01-05T17:18:00Z">
        <w:r w:rsidRPr="00C83B33">
          <w:rPr>
            <w:lang w:val="en-US"/>
          </w:rPr>
          <w:t>entry.observation.id</w:t>
        </w:r>
        <w:r w:rsidRPr="00C83B33">
          <w:rPr>
            <w:lang w:val="en-US"/>
          </w:rPr>
          <w:tab/>
          <w:t xml:space="preserve">entry:n </w:t>
        </w:r>
        <w:del w:id="19965" w:author="Jarkko Närvänen" w:date="2015-05-22T08:58:00Z">
          <w:r w:rsidRPr="00C83B33" w:rsidDel="00901B79">
            <w:rPr>
              <w:lang w:val="en-US"/>
            </w:rPr>
            <w:delText xml:space="preserve">yksikäsitteinen </w:delText>
          </w:r>
        </w:del>
        <w:r w:rsidRPr="00C83B33">
          <w:rPr>
            <w:lang w:val="en-US"/>
          </w:rPr>
          <w:t>tunnus</w:t>
        </w:r>
      </w:ins>
    </w:p>
    <w:p w14:paraId="1E8B4EE7" w14:textId="3033445B" w:rsidR="00127433" w:rsidRDefault="00127433" w:rsidP="002B1E0C">
      <w:pPr>
        <w:pStyle w:val="NormaaliP"/>
        <w:tabs>
          <w:tab w:val="left" w:pos="4678"/>
        </w:tabs>
        <w:ind w:left="4678" w:hanging="3260"/>
        <w:rPr>
          <w:ins w:id="19966" w:author="Timo Kaskinen" w:date="2015-01-05T17:11:00Z"/>
        </w:rPr>
      </w:pPr>
      <w:ins w:id="19967" w:author="Timo Kaskinen" w:date="2015-01-05T17:11:00Z">
        <w:r w:rsidRPr="008F1161">
          <w:t>entry.</w:t>
        </w:r>
      </w:ins>
      <w:ins w:id="19968" w:author="Timo Kaskinen" w:date="2015-01-05T17:18:00Z">
        <w:r w:rsidR="002B1E0C">
          <w:t>observation</w:t>
        </w:r>
      </w:ins>
      <w:ins w:id="19969" w:author="Timo Kaskinen" w:date="2015-01-05T17:11:00Z">
        <w:r w:rsidRPr="008F1161">
          <w:t>.code</w:t>
        </w:r>
        <w:r w:rsidRPr="008F1161">
          <w:tab/>
        </w:r>
      </w:ins>
      <w:ins w:id="19970" w:author="Timo Kaskinen" w:date="2015-01-05T17:19:00Z">
        <w:r w:rsidR="002B1E0C">
          <w:t>m</w:t>
        </w:r>
        <w:r w:rsidR="002B1E0C" w:rsidRPr="002B1E0C">
          <w:t>ittauksen nimi ja koodi sekä koodisto FinLOINC-koodiston mukaan</w:t>
        </w:r>
      </w:ins>
    </w:p>
    <w:p w14:paraId="2D134523" w14:textId="7D992397" w:rsidR="00127433" w:rsidRPr="008674A9" w:rsidRDefault="00127433" w:rsidP="00127433">
      <w:pPr>
        <w:pStyle w:val="NormaaliP"/>
        <w:tabs>
          <w:tab w:val="left" w:pos="4678"/>
        </w:tabs>
        <w:ind w:left="4678" w:hanging="3260"/>
        <w:rPr>
          <w:ins w:id="19971" w:author="Timo Kaskinen" w:date="2015-01-05T17:19:00Z"/>
        </w:rPr>
      </w:pPr>
      <w:ins w:id="19972" w:author="Timo Kaskinen" w:date="2015-01-05T17:11:00Z">
        <w:r w:rsidRPr="008674A9">
          <w:t>entry.</w:t>
        </w:r>
      </w:ins>
      <w:ins w:id="19973" w:author="Timo Kaskinen" w:date="2015-01-05T17:18:00Z">
        <w:r w:rsidR="002B1E0C" w:rsidRPr="008674A9">
          <w:t>observation</w:t>
        </w:r>
      </w:ins>
      <w:ins w:id="19974" w:author="Timo Kaskinen" w:date="2015-01-05T17:11:00Z">
        <w:r w:rsidRPr="008674A9">
          <w:t>.effectiveTime</w:t>
        </w:r>
        <w:r w:rsidRPr="008674A9">
          <w:tab/>
        </w:r>
      </w:ins>
      <w:ins w:id="19975" w:author="Timo Kaskinen" w:date="2015-01-05T17:19:00Z">
        <w:r w:rsidR="002B1E0C" w:rsidRPr="008674A9">
          <w:t>mittausajankohta</w:t>
        </w:r>
      </w:ins>
    </w:p>
    <w:p w14:paraId="218EC7F1" w14:textId="75DED65B" w:rsidR="002B1E0C" w:rsidRPr="002B1E0C" w:rsidRDefault="002B1E0C" w:rsidP="00127433">
      <w:pPr>
        <w:pStyle w:val="NormaaliP"/>
        <w:tabs>
          <w:tab w:val="left" w:pos="4678"/>
        </w:tabs>
        <w:ind w:left="4678" w:hanging="3260"/>
        <w:rPr>
          <w:ins w:id="19976" w:author="Timo Kaskinen" w:date="2015-01-05T17:11:00Z"/>
        </w:rPr>
      </w:pPr>
      <w:ins w:id="19977" w:author="Timo Kaskinen" w:date="2015-01-05T17:20:00Z">
        <w:r w:rsidRPr="002B1E0C">
          <w:t>entry.observation.value</w:t>
        </w:r>
        <w:r w:rsidRPr="002B1E0C">
          <w:tab/>
          <w:t>Mittaustulos- ja yksikkö tai Mittaustulos tekstinä</w:t>
        </w:r>
      </w:ins>
    </w:p>
    <w:p w14:paraId="57502701" w14:textId="412F3A24" w:rsidR="00127433" w:rsidRPr="00180D42" w:rsidRDefault="00127433" w:rsidP="00127433">
      <w:pPr>
        <w:pStyle w:val="NormaaliP"/>
        <w:tabs>
          <w:tab w:val="left" w:pos="4678"/>
        </w:tabs>
        <w:ind w:left="1418"/>
        <w:rPr>
          <w:ins w:id="19978" w:author="Timo Kaskinen" w:date="2015-01-05T17:11:00Z"/>
        </w:rPr>
      </w:pPr>
      <w:ins w:id="19979" w:author="Timo Kaskinen" w:date="2015-01-05T17:11:00Z">
        <w:r w:rsidRPr="00180D42">
          <w:t>entry.</w:t>
        </w:r>
      </w:ins>
      <w:ins w:id="19980" w:author="Timo Kaskinen" w:date="2015-01-05T17:18:00Z">
        <w:r w:rsidR="002B1E0C" w:rsidRPr="00180D42">
          <w:t>observation</w:t>
        </w:r>
      </w:ins>
      <w:ins w:id="19981" w:author="Timo Kaskinen" w:date="2015-01-05T17:11:00Z">
        <w:r w:rsidRPr="00180D42">
          <w:t>.</w:t>
        </w:r>
      </w:ins>
      <w:ins w:id="19982" w:author="Timo Kaskinen" w:date="2015-01-05T17:21:00Z">
        <w:r w:rsidR="00180D42" w:rsidRPr="00180D42">
          <w:t>informant</w:t>
        </w:r>
        <w:r w:rsidR="00180D42" w:rsidRPr="00180D42">
          <w:tab/>
          <w:t>tiedon lähde</w:t>
        </w:r>
      </w:ins>
    </w:p>
    <w:p w14:paraId="4005D2A6" w14:textId="6E63F0B3" w:rsidR="00127433" w:rsidRPr="009F57D4" w:rsidRDefault="00127433" w:rsidP="00127433">
      <w:pPr>
        <w:pStyle w:val="NormaaliP"/>
        <w:tabs>
          <w:tab w:val="left" w:pos="4678"/>
        </w:tabs>
        <w:ind w:left="1418"/>
        <w:rPr>
          <w:ins w:id="19983" w:author="Timo Kaskinen" w:date="2015-01-05T17:11:00Z"/>
        </w:rPr>
      </w:pPr>
      <w:ins w:id="19984" w:author="Timo Kaskinen" w:date="2015-01-05T17:11:00Z">
        <w:r w:rsidRPr="00627B52">
          <w:t>entry.</w:t>
        </w:r>
      </w:ins>
      <w:ins w:id="19985" w:author="Timo Kaskinen" w:date="2015-01-05T17:18:00Z">
        <w:r w:rsidR="002B1E0C">
          <w:t>observation</w:t>
        </w:r>
      </w:ins>
      <w:ins w:id="19986" w:author="Timo Kaskinen" w:date="2015-01-05T17:11:00Z">
        <w:r w:rsidRPr="00627B52">
          <w:t>.eR.obs</w:t>
        </w:r>
        <w:r>
          <w:tab/>
        </w:r>
      </w:ins>
      <w:ins w:id="19987" w:author="Timo Kaskinen" w:date="2015-01-05T17:21:00Z">
        <w:r w:rsidR="00180D42">
          <w:t>mittauksen tekotapa</w:t>
        </w:r>
      </w:ins>
    </w:p>
    <w:p w14:paraId="3A6EF1DD" w14:textId="62427153" w:rsidR="00127433" w:rsidRPr="009F57D4" w:rsidRDefault="00127433" w:rsidP="00127433">
      <w:pPr>
        <w:pStyle w:val="NormaaliP"/>
        <w:tabs>
          <w:tab w:val="left" w:pos="4678"/>
        </w:tabs>
        <w:ind w:left="1418"/>
        <w:rPr>
          <w:ins w:id="19988" w:author="Timo Kaskinen" w:date="2015-01-05T17:11:00Z"/>
        </w:rPr>
      </w:pPr>
      <w:ins w:id="19989" w:author="Timo Kaskinen" w:date="2015-01-05T17:11:00Z">
        <w:r w:rsidRPr="00627B52">
          <w:t>entry.</w:t>
        </w:r>
      </w:ins>
      <w:ins w:id="19990" w:author="Timo Kaskinen" w:date="2015-01-05T17:18:00Z">
        <w:r w:rsidR="002B1E0C">
          <w:t>observation</w:t>
        </w:r>
      </w:ins>
      <w:ins w:id="19991" w:author="Timo Kaskinen" w:date="2015-01-05T17:11:00Z">
        <w:r w:rsidRPr="00627B52">
          <w:t>.eR.obs</w:t>
        </w:r>
        <w:r>
          <w:tab/>
        </w:r>
      </w:ins>
      <w:ins w:id="19992" w:author="Timo Kaskinen" w:date="2015-01-05T17:21:00Z">
        <w:r w:rsidR="00180D42">
          <w:t>mittauksen tehnyt ammattihenkilö</w:t>
        </w:r>
      </w:ins>
    </w:p>
    <w:p w14:paraId="4D4170AB" w14:textId="36C1C098" w:rsidR="00127433" w:rsidRPr="00627B52" w:rsidRDefault="00127433" w:rsidP="00127433">
      <w:pPr>
        <w:pStyle w:val="NormaaliP"/>
        <w:tabs>
          <w:tab w:val="left" w:pos="4678"/>
        </w:tabs>
        <w:ind w:left="1418"/>
        <w:rPr>
          <w:ins w:id="19993" w:author="Timo Kaskinen" w:date="2015-01-05T17:11:00Z"/>
        </w:rPr>
      </w:pPr>
      <w:ins w:id="19994" w:author="Timo Kaskinen" w:date="2015-01-05T17:11:00Z">
        <w:r w:rsidRPr="00627B52">
          <w:t>entry.</w:t>
        </w:r>
      </w:ins>
      <w:ins w:id="19995" w:author="Timo Kaskinen" w:date="2015-01-05T17:18:00Z">
        <w:r w:rsidR="002B1E0C">
          <w:t>observation</w:t>
        </w:r>
      </w:ins>
      <w:ins w:id="19996" w:author="Timo Kaskinen" w:date="2015-01-05T17:11:00Z">
        <w:r w:rsidRPr="00627B52">
          <w:t>.eR.obs</w:t>
        </w:r>
        <w:r w:rsidRPr="00627B52">
          <w:tab/>
        </w:r>
      </w:ins>
      <w:ins w:id="19997" w:author="Timo Kaskinen" w:date="2015-01-05T17:22:00Z">
        <w:r w:rsidR="00180D42">
          <w:t>viiteväli tai normaaliarvo tekstinä</w:t>
        </w:r>
      </w:ins>
    </w:p>
    <w:p w14:paraId="628C319A" w14:textId="6AD95138" w:rsidR="00127433" w:rsidRPr="009F57D4" w:rsidRDefault="00127433" w:rsidP="00127433">
      <w:pPr>
        <w:pStyle w:val="NormaaliP"/>
        <w:tabs>
          <w:tab w:val="left" w:pos="4678"/>
        </w:tabs>
        <w:ind w:left="1418"/>
        <w:rPr>
          <w:ins w:id="19998" w:author="Timo Kaskinen" w:date="2015-01-05T17:11:00Z"/>
        </w:rPr>
      </w:pPr>
      <w:ins w:id="19999" w:author="Timo Kaskinen" w:date="2015-01-05T17:11:00Z">
        <w:r w:rsidRPr="00627B52">
          <w:lastRenderedPageBreak/>
          <w:t>entry.</w:t>
        </w:r>
      </w:ins>
      <w:ins w:id="20000" w:author="Timo Kaskinen" w:date="2015-01-05T17:18:00Z">
        <w:r w:rsidR="002B1E0C">
          <w:t>observation</w:t>
        </w:r>
      </w:ins>
      <w:ins w:id="20001" w:author="Timo Kaskinen" w:date="2015-01-05T17:11:00Z">
        <w:r w:rsidRPr="00627B52">
          <w:t>.eR.obs</w:t>
        </w:r>
        <w:r>
          <w:tab/>
        </w:r>
      </w:ins>
      <w:ins w:id="20002" w:author="Timo Kaskinen" w:date="2015-01-05T17:22:00Z">
        <w:r w:rsidR="00180D42">
          <w:t>mittaustuloksen poikkeavuus</w:t>
        </w:r>
      </w:ins>
    </w:p>
    <w:p w14:paraId="3757C6D9" w14:textId="5F4A265A" w:rsidR="00127433" w:rsidRPr="009F57D4" w:rsidRDefault="00127433" w:rsidP="00127433">
      <w:pPr>
        <w:pStyle w:val="NormaaliP"/>
        <w:tabs>
          <w:tab w:val="left" w:pos="4678"/>
        </w:tabs>
        <w:ind w:left="1418"/>
        <w:rPr>
          <w:ins w:id="20003" w:author="Timo Kaskinen" w:date="2015-01-05T17:11:00Z"/>
        </w:rPr>
      </w:pPr>
      <w:ins w:id="20004" w:author="Timo Kaskinen" w:date="2015-01-05T17:11:00Z">
        <w:r w:rsidRPr="00627B52">
          <w:t>entry.</w:t>
        </w:r>
      </w:ins>
      <w:ins w:id="20005" w:author="Timo Kaskinen" w:date="2015-01-05T17:18:00Z">
        <w:r w:rsidR="002B1E0C">
          <w:t>observation</w:t>
        </w:r>
      </w:ins>
      <w:ins w:id="20006" w:author="Timo Kaskinen" w:date="2015-01-05T17:11:00Z">
        <w:r w:rsidRPr="00627B52">
          <w:t>.eR.obs</w:t>
        </w:r>
        <w:r>
          <w:tab/>
        </w:r>
      </w:ins>
      <w:ins w:id="20007" w:author="Timo Kaskinen" w:date="2015-01-05T17:22:00Z">
        <w:r w:rsidR="00180D42">
          <w:t>tutkimuksen lisätieto</w:t>
        </w:r>
      </w:ins>
    </w:p>
    <w:p w14:paraId="31DC3217" w14:textId="3869F4B9" w:rsidR="00127433" w:rsidRDefault="00127433" w:rsidP="00127433">
      <w:pPr>
        <w:pStyle w:val="NormaaliP"/>
        <w:tabs>
          <w:tab w:val="left" w:pos="4678"/>
        </w:tabs>
        <w:ind w:left="1418"/>
        <w:rPr>
          <w:ins w:id="20008" w:author="Timo Kaskinen" w:date="2015-01-05T17:11:00Z"/>
        </w:rPr>
      </w:pPr>
      <w:ins w:id="20009" w:author="Timo Kaskinen" w:date="2015-01-05T17:11:00Z">
        <w:r w:rsidRPr="009F57D4">
          <w:t>entry.</w:t>
        </w:r>
      </w:ins>
      <w:ins w:id="20010" w:author="Timo Kaskinen" w:date="2015-01-05T17:18:00Z">
        <w:r w:rsidR="002B1E0C">
          <w:t>observation</w:t>
        </w:r>
      </w:ins>
      <w:ins w:id="20011" w:author="Timo Kaskinen" w:date="2015-01-05T17:11:00Z">
        <w:r>
          <w:t>.reference</w:t>
        </w:r>
      </w:ins>
      <w:ins w:id="20012" w:author="Timo Kaskinen" w:date="2015-01-05T17:23:00Z">
        <w:r w:rsidR="00180D42">
          <w:tab/>
          <w:t>e</w:t>
        </w:r>
        <w:r w:rsidR="00180D42" w:rsidRPr="00180D42">
          <w:t>rillisen lausunnon tunniste</w:t>
        </w:r>
      </w:ins>
    </w:p>
    <w:p w14:paraId="696E4B0C" w14:textId="194F4DB1" w:rsidR="00180D42" w:rsidRPr="009F57D4" w:rsidRDefault="00180D42" w:rsidP="00180D42">
      <w:pPr>
        <w:pStyle w:val="NormaaliP"/>
        <w:tabs>
          <w:tab w:val="left" w:pos="4678"/>
        </w:tabs>
        <w:ind w:left="1418"/>
        <w:rPr>
          <w:ins w:id="20013" w:author="Timo Kaskinen" w:date="2015-01-05T17:24:00Z"/>
        </w:rPr>
      </w:pPr>
      <w:ins w:id="20014" w:author="Timo Kaskinen" w:date="2015-01-05T17:24:00Z">
        <w:r w:rsidRPr="00627B52">
          <w:t>entry.</w:t>
        </w:r>
        <w:r>
          <w:t>observation</w:t>
        </w:r>
        <w:r w:rsidRPr="00627B52">
          <w:t>.</w:t>
        </w:r>
        <w:r>
          <w:t>referenceRange</w:t>
        </w:r>
        <w:r>
          <w:tab/>
        </w:r>
        <w:r>
          <w:tab/>
          <w:t>Viiteväli tai normaaliarvo</w:t>
        </w:r>
      </w:ins>
    </w:p>
    <w:p w14:paraId="58F71458" w14:textId="77777777" w:rsidR="0066148D" w:rsidRDefault="0066148D" w:rsidP="00386FFA">
      <w:pPr>
        <w:pStyle w:val="NormaaliP"/>
        <w:ind w:left="1418"/>
        <w:rPr>
          <w:ins w:id="20015" w:author="Timo Kaskinen" w:date="2015-01-21T19:35:00Z"/>
          <w:color w:val="000000"/>
        </w:rPr>
      </w:pPr>
    </w:p>
    <w:p w14:paraId="21B148EF" w14:textId="3D754EA4" w:rsidR="0029397A" w:rsidRDefault="0029397A" w:rsidP="00386FFA">
      <w:pPr>
        <w:pStyle w:val="NormaaliP"/>
        <w:ind w:left="1418"/>
        <w:rPr>
          <w:ins w:id="20016" w:author="Timo Kaskinen" w:date="2015-01-21T19:35:00Z"/>
          <w:color w:val="000000"/>
        </w:rPr>
      </w:pPr>
      <w:ins w:id="20017" w:author="Timo Kaskinen" w:date="2015-01-21T19:35:00Z">
        <w:r>
          <w:rPr>
            <w:color w:val="000000"/>
          </w:rPr>
          <w:t xml:space="preserve">Jokaisesta mittauksesta </w:t>
        </w:r>
      </w:ins>
      <w:ins w:id="20018" w:author="Timo Kaskinen" w:date="2015-01-21T19:36:00Z">
        <w:r>
          <w:rPr>
            <w:color w:val="000000"/>
          </w:rPr>
          <w:t xml:space="preserve">(mittauksen koodista) </w:t>
        </w:r>
      </w:ins>
      <w:ins w:id="20019" w:author="Timo Kaskinen" w:date="2015-01-21T19:35:00Z">
        <w:r>
          <w:rPr>
            <w:color w:val="000000"/>
          </w:rPr>
          <w:t xml:space="preserve">tehdään oma entry, esimerkiksi systolinen ja </w:t>
        </w:r>
      </w:ins>
      <w:ins w:id="20020" w:author="Timo Kaskinen" w:date="2015-01-21T19:36:00Z">
        <w:r>
          <w:rPr>
            <w:color w:val="000000"/>
          </w:rPr>
          <w:t xml:space="preserve">diastolinen verenpaine erikseen vaikka ne samalla kertaa mitataankin. </w:t>
        </w:r>
      </w:ins>
      <w:ins w:id="20021" w:author="Timo Kaskinen" w:date="2015-01-21T19:37:00Z">
        <w:r>
          <w:rPr>
            <w:color w:val="000000"/>
          </w:rPr>
          <w:t xml:space="preserve">Osa em. entry:n sisäisistä tiedoista ovat tässä tapauksessa identtiset keskenään. </w:t>
        </w:r>
      </w:ins>
    </w:p>
    <w:p w14:paraId="2947C507" w14:textId="77777777" w:rsidR="0029397A" w:rsidRDefault="0029397A" w:rsidP="00386FFA">
      <w:pPr>
        <w:pStyle w:val="NormaaliP"/>
        <w:ind w:left="1418"/>
        <w:rPr>
          <w:ins w:id="20022" w:author="Timo Kaskinen" w:date="2015-01-12T15:26:00Z"/>
          <w:color w:val="000000"/>
        </w:rPr>
      </w:pPr>
    </w:p>
    <w:p w14:paraId="411A1EB4" w14:textId="4BCE351C" w:rsidR="00E86337" w:rsidRPr="00E86337" w:rsidRDefault="00E86337" w:rsidP="00E86337">
      <w:pPr>
        <w:pStyle w:val="NormaaliP"/>
        <w:ind w:left="1418"/>
        <w:rPr>
          <w:ins w:id="20023" w:author="Timo Kaskinen" w:date="2015-01-12T15:26:00Z"/>
          <w:color w:val="000000"/>
        </w:rPr>
      </w:pPr>
      <w:ins w:id="20024" w:author="Timo Kaskinen" w:date="2015-01-12T15:26:00Z">
        <w:r w:rsidRPr="00E86337">
          <w:rPr>
            <w:color w:val="000000"/>
          </w:rPr>
          <w:t xml:space="preserve">Xml-esimerkeissä kunkin tiedon kohdalla on kirjattu vastaavuus koodistopalvelun THL tietosisältömäärittelyn tietojen kanssa kommenttikentässä, alla esimerkiksi viitataan </w:t>
        </w:r>
      </w:ins>
      <w:ins w:id="20025" w:author="Timo Kaskinen" w:date="2015-01-12T15:27:00Z">
        <w:r>
          <w:rPr>
            <w:color w:val="000000"/>
          </w:rPr>
          <w:t>fysiologisten mittausten</w:t>
        </w:r>
      </w:ins>
      <w:ins w:id="20026" w:author="Timo Kaskinen" w:date="2015-01-12T15:26:00Z">
        <w:r>
          <w:rPr>
            <w:color w:val="000000"/>
          </w:rPr>
          <w:t xml:space="preserve"> tietosisällön CodeId 2</w:t>
        </w:r>
        <w:r w:rsidRPr="00E86337">
          <w:rPr>
            <w:color w:val="000000"/>
          </w:rPr>
          <w:t>:een.</w:t>
        </w:r>
      </w:ins>
    </w:p>
    <w:p w14:paraId="2218B3B0" w14:textId="77777777" w:rsidR="00E86337" w:rsidRPr="00E86337" w:rsidRDefault="00E86337" w:rsidP="00E86337">
      <w:pPr>
        <w:pStyle w:val="NormaaliP"/>
        <w:ind w:left="1418"/>
        <w:rPr>
          <w:ins w:id="20027" w:author="Timo Kaskinen" w:date="2015-01-12T15:26:00Z"/>
          <w:color w:val="000000"/>
        </w:rPr>
      </w:pPr>
    </w:p>
    <w:p w14:paraId="4B6C038F" w14:textId="77777777" w:rsidR="00E86337" w:rsidRPr="00E86337" w:rsidRDefault="00E86337" w:rsidP="00E86337">
      <w:pPr>
        <w:autoSpaceDE w:val="0"/>
        <w:autoSpaceDN w:val="0"/>
        <w:adjustRightInd w:val="0"/>
        <w:spacing w:before="0"/>
        <w:ind w:left="1418"/>
        <w:rPr>
          <w:ins w:id="20028" w:author="Timo Kaskinen" w:date="2015-01-12T15:27:00Z"/>
          <w:rFonts w:ascii="Arial" w:hAnsi="Arial" w:cs="Arial"/>
          <w:color w:val="0000FF"/>
          <w:sz w:val="22"/>
          <w:lang w:eastAsia="fi-FI"/>
        </w:rPr>
      </w:pPr>
      <w:ins w:id="20029" w:author="Timo Kaskinen" w:date="2015-01-12T15:27:00Z">
        <w:r w:rsidRPr="00E86337">
          <w:rPr>
            <w:rFonts w:ascii="Arial" w:hAnsi="Arial" w:cs="Arial"/>
            <w:color w:val="000000"/>
            <w:sz w:val="22"/>
            <w:lang w:eastAsia="fi-FI"/>
          </w:rPr>
          <w:t xml:space="preserve">     </w:t>
        </w:r>
        <w:r w:rsidRPr="00E86337">
          <w:rPr>
            <w:rFonts w:ascii="Arial" w:hAnsi="Arial" w:cs="Arial"/>
            <w:color w:val="0000FF"/>
            <w:sz w:val="22"/>
            <w:lang w:eastAsia="fi-FI"/>
          </w:rPr>
          <w:t>&lt;!--</w:t>
        </w:r>
        <w:r w:rsidRPr="00E86337">
          <w:rPr>
            <w:rFonts w:ascii="Arial" w:hAnsi="Arial" w:cs="Arial"/>
            <w:color w:val="474747"/>
            <w:sz w:val="22"/>
            <w:lang w:eastAsia="fi-FI"/>
          </w:rPr>
          <w:t xml:space="preserve"> 2 Mittausajankohta </w:t>
        </w:r>
        <w:r w:rsidRPr="00E86337">
          <w:rPr>
            <w:rFonts w:ascii="Arial" w:hAnsi="Arial" w:cs="Arial"/>
            <w:color w:val="0000FF"/>
            <w:sz w:val="22"/>
            <w:lang w:eastAsia="fi-FI"/>
          </w:rPr>
          <w:t>--&gt;</w:t>
        </w:r>
      </w:ins>
    </w:p>
    <w:p w14:paraId="04E76DAB" w14:textId="77777777" w:rsidR="00E86337" w:rsidRDefault="00E86337" w:rsidP="00386FFA">
      <w:pPr>
        <w:pStyle w:val="NormaaliP"/>
        <w:ind w:left="1418"/>
        <w:rPr>
          <w:ins w:id="20030" w:author="Timo Kaskinen" w:date="2014-10-30T13:06:00Z"/>
          <w:color w:val="000000"/>
        </w:rPr>
      </w:pPr>
    </w:p>
    <w:p w14:paraId="62D8088C" w14:textId="762FBB04" w:rsidR="00386FFA" w:rsidRDefault="00386FFA" w:rsidP="00386FFA">
      <w:pPr>
        <w:pStyle w:val="NormaaliP"/>
        <w:ind w:left="1418"/>
        <w:rPr>
          <w:ins w:id="20031" w:author="Timo Kaskinen" w:date="2015-01-19T14:17:00Z"/>
          <w:color w:val="000000"/>
        </w:rPr>
      </w:pPr>
      <w:r>
        <w:rPr>
          <w:color w:val="000000"/>
        </w:rPr>
        <w:t xml:space="preserve">Entryn pääobservationissa annetaan fysiologisten mittaustuloksien templateid </w:t>
      </w:r>
      <w:r w:rsidRPr="00A048AA">
        <w:rPr>
          <w:color w:val="000000"/>
        </w:rPr>
        <w:t>1.2.246.537.6.12.999.2003.23</w:t>
      </w:r>
      <w:r>
        <w:rPr>
          <w:color w:val="000000"/>
        </w:rPr>
        <w:t xml:space="preserve">, entryn yksilöivä id, code:ssa tehty mittaus </w:t>
      </w:r>
      <w:r w:rsidRPr="00A048AA">
        <w:rPr>
          <w:color w:val="000000"/>
        </w:rPr>
        <w:t>FinLOINC - Fysiologiset mittaukset</w:t>
      </w:r>
      <w:r>
        <w:rPr>
          <w:color w:val="000000"/>
        </w:rPr>
        <w:t xml:space="preserve"> koodistolla, viittaus näyttömuoto-osioon, mittausajankohta</w:t>
      </w:r>
      <w:del w:id="20032" w:author="Timo Kaskinen" w:date="2015-01-19T14:17:00Z">
        <w:r w:rsidDel="00876EC8">
          <w:rPr>
            <w:color w:val="000000"/>
          </w:rPr>
          <w:delText xml:space="preserve"> </w:delText>
        </w:r>
      </w:del>
      <w:r>
        <w:rPr>
          <w:color w:val="000000"/>
        </w:rPr>
        <w:t xml:space="preserve">sekä mittauksen tulos value:ssa mittauksen tuloksen mukaisella tietotyypillä (PQ usein tai tekstimuotoisissa tuloksissa </w:t>
      </w:r>
      <w:del w:id="20033" w:author="Timo Kaskinen" w:date="2014-10-30T13:00:00Z">
        <w:r w:rsidDel="00582680">
          <w:rPr>
            <w:color w:val="000000"/>
          </w:rPr>
          <w:delText>ED</w:delText>
        </w:r>
      </w:del>
      <w:ins w:id="20034" w:author="Timo Kaskinen" w:date="2014-10-30T13:00:00Z">
        <w:r w:rsidR="00582680">
          <w:rPr>
            <w:color w:val="000000"/>
          </w:rPr>
          <w:t>ST</w:t>
        </w:r>
      </w:ins>
      <w:r>
        <w:rPr>
          <w:color w:val="000000"/>
        </w:rPr>
        <w:t xml:space="preserve">) ja mitta-asteikolla (UCUM). </w:t>
      </w:r>
    </w:p>
    <w:p w14:paraId="202672C7" w14:textId="77777777" w:rsidR="00876EC8" w:rsidRDefault="00876EC8" w:rsidP="00386FFA">
      <w:pPr>
        <w:pStyle w:val="NormaaliP"/>
        <w:ind w:left="1418"/>
        <w:rPr>
          <w:ins w:id="20035" w:author="Timo Kaskinen" w:date="2015-01-19T14:17:00Z"/>
          <w:color w:val="000000"/>
        </w:rPr>
      </w:pPr>
    </w:p>
    <w:p w14:paraId="7E0E0C8A" w14:textId="1CC1914B" w:rsidR="00876EC8" w:rsidRDefault="00876EC8" w:rsidP="00386FFA">
      <w:pPr>
        <w:pStyle w:val="NormaaliP"/>
        <w:ind w:left="1418"/>
        <w:rPr>
          <w:color w:val="000000"/>
        </w:rPr>
      </w:pPr>
      <w:ins w:id="20036" w:author="Timo Kaskinen" w:date="2015-01-19T14:17:00Z">
        <w:r>
          <w:rPr>
            <w:color w:val="000000"/>
          </w:rPr>
          <w:t>Mittausajankohta annetaan effectiveTime:ssä sekuntin</w:t>
        </w:r>
      </w:ins>
      <w:ins w:id="20037" w:author="Timo Kaskinen" w:date="2015-01-19T14:18:00Z">
        <w:r>
          <w:rPr>
            <w:color w:val="000000"/>
          </w:rPr>
          <w:t xml:space="preserve"> tarkkuudella, mikäli tarkkaa aikaa </w:t>
        </w:r>
      </w:ins>
      <w:ins w:id="20038" w:author="Timo Kaskinen" w:date="2015-01-19T14:19:00Z">
        <w:r>
          <w:rPr>
            <w:color w:val="000000"/>
          </w:rPr>
          <w:t xml:space="preserve">ei ole tiedossa </w:t>
        </w:r>
      </w:ins>
      <w:ins w:id="20039" w:author="Timo Kaskinen" w:date="2015-01-19T14:20:00Z">
        <w:r>
          <w:rPr>
            <w:color w:val="000000"/>
          </w:rPr>
          <w:t xml:space="preserve">lisätään </w:t>
        </w:r>
      </w:ins>
      <w:ins w:id="20040" w:author="Timo Kaskinen" w:date="2015-01-19T14:19:00Z">
        <w:r>
          <w:rPr>
            <w:color w:val="000000"/>
          </w:rPr>
          <w:t xml:space="preserve">tarvittava määrä nollia aikaleiman loppuun. </w:t>
        </w:r>
      </w:ins>
      <w:ins w:id="20041" w:author="Timo Kaskinen" w:date="2015-01-20T09:10:00Z">
        <w:r w:rsidR="00831FB6">
          <w:rPr>
            <w:color w:val="000000"/>
          </w:rPr>
          <w:t>Oletusaikana saa käyttää myös kirjaamisaikaa, jota käyttäjä voi tarvittaessa muokata. M</w:t>
        </w:r>
      </w:ins>
      <w:ins w:id="20042" w:author="Timo Kaskinen" w:date="2015-01-19T14:19:00Z">
        <w:r>
          <w:rPr>
            <w:color w:val="000000"/>
          </w:rPr>
          <w:t xml:space="preserve">ittausajankohta </w:t>
        </w:r>
      </w:ins>
      <w:ins w:id="20043" w:author="Timo Kaskinen" w:date="2015-01-20T09:10:00Z">
        <w:r w:rsidR="00831FB6">
          <w:rPr>
            <w:color w:val="000000"/>
          </w:rPr>
          <w:t xml:space="preserve">näytetään </w:t>
        </w:r>
      </w:ins>
      <w:ins w:id="20044" w:author="Timo Kaskinen" w:date="2015-01-19T14:18:00Z">
        <w:r>
          <w:rPr>
            <w:color w:val="000000"/>
          </w:rPr>
          <w:t xml:space="preserve">minuutin tarkkuudella. </w:t>
        </w:r>
      </w:ins>
    </w:p>
    <w:p w14:paraId="14CCDFD8" w14:textId="77777777" w:rsidR="00386FFA" w:rsidRPr="00FD546D" w:rsidRDefault="00386FFA" w:rsidP="00386FFA">
      <w:pPr>
        <w:pStyle w:val="NormaaliP"/>
        <w:ind w:left="2836"/>
        <w:rPr>
          <w:rFonts w:ascii="Arial" w:hAnsi="Arial" w:cs="Arial"/>
          <w:color w:val="000000"/>
        </w:rPr>
      </w:pPr>
    </w:p>
    <w:p w14:paraId="0DB8E6FF" w14:textId="77777777" w:rsidR="00582680" w:rsidRPr="00582680" w:rsidRDefault="00582680" w:rsidP="00582680">
      <w:pPr>
        <w:autoSpaceDE w:val="0"/>
        <w:autoSpaceDN w:val="0"/>
        <w:adjustRightInd w:val="0"/>
        <w:spacing w:before="0"/>
        <w:ind w:left="1418"/>
        <w:rPr>
          <w:ins w:id="20045" w:author="Timo Kaskinen" w:date="2014-10-30T13:03:00Z"/>
          <w:rFonts w:ascii="Arial" w:hAnsi="Arial" w:cs="Arial"/>
          <w:color w:val="0000FF"/>
          <w:sz w:val="20"/>
          <w:lang w:eastAsia="fi-FI"/>
        </w:rPr>
      </w:pPr>
      <w:ins w:id="20046" w:author="Timo Kaskinen" w:date="2014-10-30T13:03:00Z">
        <w:r w:rsidRPr="00582680">
          <w:rPr>
            <w:rFonts w:ascii="Arial" w:hAnsi="Arial" w:cs="Arial"/>
            <w:color w:val="0000FF"/>
            <w:sz w:val="20"/>
            <w:lang w:eastAsia="fi-FI"/>
          </w:rPr>
          <w:t>&lt;</w:t>
        </w:r>
        <w:r w:rsidRPr="00582680">
          <w:rPr>
            <w:rFonts w:ascii="Arial" w:hAnsi="Arial" w:cs="Arial"/>
            <w:color w:val="800000"/>
            <w:sz w:val="20"/>
            <w:lang w:eastAsia="fi-FI"/>
          </w:rPr>
          <w:t>entry</w:t>
        </w:r>
        <w:r w:rsidRPr="00582680">
          <w:rPr>
            <w:rFonts w:ascii="Arial" w:hAnsi="Arial" w:cs="Arial"/>
            <w:color w:val="0000FF"/>
            <w:sz w:val="20"/>
            <w:lang w:eastAsia="fi-FI"/>
          </w:rPr>
          <w:t>&gt;</w:t>
        </w:r>
      </w:ins>
    </w:p>
    <w:p w14:paraId="09826F20" w14:textId="220322B0" w:rsidR="00582680" w:rsidRPr="00582680" w:rsidRDefault="00582680" w:rsidP="00E652AA">
      <w:pPr>
        <w:autoSpaceDE w:val="0"/>
        <w:autoSpaceDN w:val="0"/>
        <w:adjustRightInd w:val="0"/>
        <w:spacing w:before="0"/>
        <w:ind w:left="2127" w:hanging="709"/>
        <w:rPr>
          <w:ins w:id="20047" w:author="Timo Kaskinen" w:date="2014-10-30T13:03:00Z"/>
          <w:rFonts w:ascii="Arial" w:hAnsi="Arial" w:cs="Arial"/>
          <w:color w:val="0000FF"/>
          <w:sz w:val="20"/>
          <w:lang w:eastAsia="fi-FI"/>
        </w:rPr>
      </w:pPr>
      <w:ins w:id="20048"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Minkä määrityksen mukaan tieto on tuotettu. CDA R2 Kertomus ja lomakkeet versio </w:t>
        </w:r>
      </w:ins>
      <w:ins w:id="20049" w:author="Timo Kaskinen" w:date="2015-01-16T11:00:00Z">
        <w:r w:rsidR="000F766E">
          <w:rPr>
            <w:rFonts w:ascii="Arial" w:hAnsi="Arial" w:cs="Arial"/>
            <w:color w:val="474747"/>
            <w:sz w:val="20"/>
            <w:lang w:eastAsia="fi-FI"/>
          </w:rPr>
          <w:t>5.10 2015-</w:t>
        </w:r>
      </w:ins>
      <w:ins w:id="20050" w:author="Timo Kaskinen" w:date="2015-06-17T14:46:00Z">
        <w:r w:rsidR="00B64387">
          <w:rPr>
            <w:rFonts w:ascii="Arial" w:hAnsi="Arial" w:cs="Arial"/>
            <w:color w:val="474747"/>
            <w:sz w:val="20"/>
            <w:lang w:eastAsia="fi-FI"/>
          </w:rPr>
          <w:t>06-18</w:t>
        </w:r>
      </w:ins>
      <w:ins w:id="20051" w:author="Timo Kaskinen" w:date="2015-01-16T11:00:00Z">
        <w:r w:rsidR="000F766E">
          <w:rPr>
            <w:rFonts w:ascii="Arial" w:hAnsi="Arial" w:cs="Arial"/>
            <w:color w:val="474747"/>
            <w:sz w:val="20"/>
            <w:lang w:eastAsia="fi-FI"/>
          </w:rPr>
          <w:t xml:space="preserve"> </w:t>
        </w:r>
      </w:ins>
      <w:ins w:id="20052" w:author="Timo Kaskinen" w:date="2014-10-30T13:03:00Z">
        <w:r w:rsidRPr="00582680">
          <w:rPr>
            <w:rFonts w:ascii="Arial" w:hAnsi="Arial" w:cs="Arial"/>
            <w:color w:val="0000FF"/>
            <w:sz w:val="20"/>
            <w:lang w:eastAsia="fi-FI"/>
          </w:rPr>
          <w:t>--&gt;</w:t>
        </w:r>
      </w:ins>
    </w:p>
    <w:p w14:paraId="6BEDD1B9" w14:textId="0943B133" w:rsidR="00582680" w:rsidRPr="00582680" w:rsidRDefault="00582680" w:rsidP="00582680">
      <w:pPr>
        <w:autoSpaceDE w:val="0"/>
        <w:autoSpaceDN w:val="0"/>
        <w:adjustRightInd w:val="0"/>
        <w:spacing w:before="0"/>
        <w:ind w:left="1418"/>
        <w:rPr>
          <w:ins w:id="20053" w:author="Timo Kaskinen" w:date="2014-10-30T13:03:00Z"/>
          <w:rFonts w:ascii="Arial" w:hAnsi="Arial" w:cs="Arial"/>
          <w:color w:val="0000FF"/>
          <w:sz w:val="20"/>
          <w:lang w:val="en-US" w:eastAsia="fi-FI"/>
        </w:rPr>
      </w:pPr>
      <w:ins w:id="20054"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templateId</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root</w:t>
        </w:r>
      </w:ins>
      <w:ins w:id="20055" w:author="Timo Kaskinen" w:date="2015-01-16T11:02:00Z">
        <w:r w:rsidR="008D7E1C">
          <w:rPr>
            <w:rFonts w:ascii="Arial" w:hAnsi="Arial" w:cs="Arial"/>
            <w:color w:val="0000FF"/>
            <w:sz w:val="20"/>
            <w:lang w:val="en-US" w:eastAsia="fi-FI"/>
          </w:rPr>
          <w:t>=”</w:t>
        </w:r>
        <w:r w:rsidR="008D7E1C" w:rsidRPr="00277DC0">
          <w:rPr>
            <w:rFonts w:ascii="Arial" w:hAnsi="Arial" w:cs="Arial"/>
            <w:color w:val="000000"/>
            <w:sz w:val="20"/>
            <w:lang w:val="en-US" w:eastAsia="fi-FI"/>
          </w:rPr>
          <w:t>1.2.246.777.11.</w:t>
        </w:r>
      </w:ins>
      <w:ins w:id="20056" w:author="Timo Kaskinen" w:date="2015-06-17T14:44:00Z">
        <w:r w:rsidR="00B64387">
          <w:rPr>
            <w:rFonts w:ascii="Arial" w:hAnsi="Arial" w:cs="Arial"/>
            <w:color w:val="000000"/>
            <w:sz w:val="20"/>
            <w:lang w:val="en-US" w:eastAsia="fi-FI"/>
          </w:rPr>
          <w:t>2015.18</w:t>
        </w:r>
      </w:ins>
      <w:ins w:id="20057" w:author="Timo Kaskinen" w:date="2015-01-16T11:02:00Z">
        <w:r w:rsidR="008D7E1C">
          <w:rPr>
            <w:rFonts w:ascii="Arial" w:hAnsi="Arial" w:cs="Arial"/>
            <w:color w:val="0000FF"/>
            <w:sz w:val="20"/>
            <w:lang w:val="en-US" w:eastAsia="fi-FI"/>
          </w:rPr>
          <w:t>”</w:t>
        </w:r>
      </w:ins>
      <w:ins w:id="20058" w:author="Timo Kaskinen" w:date="2014-10-30T13:03:00Z">
        <w:r w:rsidRPr="00582680">
          <w:rPr>
            <w:rFonts w:ascii="Arial" w:hAnsi="Arial" w:cs="Arial"/>
            <w:color w:val="0000FF"/>
            <w:sz w:val="20"/>
            <w:lang w:val="en-US" w:eastAsia="fi-FI"/>
          </w:rPr>
          <w:t>/&gt;</w:t>
        </w:r>
      </w:ins>
    </w:p>
    <w:p w14:paraId="1D93A1C4" w14:textId="77777777" w:rsidR="00582680" w:rsidRPr="00582680" w:rsidRDefault="00582680" w:rsidP="00582680">
      <w:pPr>
        <w:autoSpaceDE w:val="0"/>
        <w:autoSpaceDN w:val="0"/>
        <w:adjustRightInd w:val="0"/>
        <w:spacing w:before="0"/>
        <w:ind w:left="1418"/>
        <w:rPr>
          <w:ins w:id="20059" w:author="Timo Kaskinen" w:date="2014-10-30T13:03:00Z"/>
          <w:rFonts w:ascii="Arial" w:hAnsi="Arial" w:cs="Arial"/>
          <w:color w:val="0000FF"/>
          <w:sz w:val="20"/>
          <w:lang w:val="en-US" w:eastAsia="fi-FI"/>
        </w:rPr>
      </w:pPr>
      <w:ins w:id="20060" w:author="Timo Kaskinen" w:date="2014-10-30T13:03: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observation</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classCode</w:t>
        </w:r>
        <w:r w:rsidRPr="00582680">
          <w:rPr>
            <w:rFonts w:ascii="Arial" w:hAnsi="Arial" w:cs="Arial"/>
            <w:color w:val="0000FF"/>
            <w:sz w:val="20"/>
            <w:lang w:val="en-US" w:eastAsia="fi-FI"/>
          </w:rPr>
          <w:t>="</w:t>
        </w:r>
        <w:r w:rsidRPr="00582680">
          <w:rPr>
            <w:rFonts w:ascii="Arial" w:hAnsi="Arial" w:cs="Arial"/>
            <w:color w:val="000000"/>
            <w:sz w:val="20"/>
            <w:lang w:val="en-US" w:eastAsia="fi-FI"/>
          </w:rPr>
          <w:t>OBS</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moodCode</w:t>
        </w:r>
        <w:r w:rsidRPr="00582680">
          <w:rPr>
            <w:rFonts w:ascii="Arial" w:hAnsi="Arial" w:cs="Arial"/>
            <w:color w:val="0000FF"/>
            <w:sz w:val="20"/>
            <w:lang w:val="en-US" w:eastAsia="fi-FI"/>
          </w:rPr>
          <w:t>="</w:t>
        </w:r>
        <w:r w:rsidRPr="00582680">
          <w:rPr>
            <w:rFonts w:ascii="Arial" w:hAnsi="Arial" w:cs="Arial"/>
            <w:color w:val="000000"/>
            <w:sz w:val="20"/>
            <w:lang w:val="en-US" w:eastAsia="fi-FI"/>
          </w:rPr>
          <w:t>EVN</w:t>
        </w:r>
        <w:r w:rsidRPr="00582680">
          <w:rPr>
            <w:rFonts w:ascii="Arial" w:hAnsi="Arial" w:cs="Arial"/>
            <w:color w:val="0000FF"/>
            <w:sz w:val="20"/>
            <w:lang w:val="en-US" w:eastAsia="fi-FI"/>
          </w:rPr>
          <w:t>"&gt;</w:t>
        </w:r>
      </w:ins>
    </w:p>
    <w:p w14:paraId="43B1A3E9" w14:textId="77777777" w:rsidR="00582680" w:rsidRPr="00582680" w:rsidRDefault="00582680" w:rsidP="00582680">
      <w:pPr>
        <w:autoSpaceDE w:val="0"/>
        <w:autoSpaceDN w:val="0"/>
        <w:adjustRightInd w:val="0"/>
        <w:spacing w:before="0"/>
        <w:ind w:left="1418"/>
        <w:rPr>
          <w:ins w:id="20061" w:author="Timo Kaskinen" w:date="2014-10-30T13:03:00Z"/>
          <w:rFonts w:ascii="Arial" w:hAnsi="Arial" w:cs="Arial"/>
          <w:color w:val="0000FF"/>
          <w:sz w:val="20"/>
          <w:lang w:eastAsia="fi-FI"/>
        </w:rPr>
      </w:pPr>
      <w:ins w:id="20062" w:author="Timo Kaskinen" w:date="2014-10-30T13:03:00Z">
        <w:r w:rsidRPr="00582680">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Fysiologiset mittaustulokset templateid </w:t>
        </w:r>
        <w:r w:rsidRPr="00582680">
          <w:rPr>
            <w:rFonts w:ascii="Arial" w:hAnsi="Arial" w:cs="Arial"/>
            <w:color w:val="0000FF"/>
            <w:sz w:val="20"/>
            <w:lang w:eastAsia="fi-FI"/>
          </w:rPr>
          <w:t>--&gt;</w:t>
        </w:r>
      </w:ins>
    </w:p>
    <w:p w14:paraId="10E9F4F8" w14:textId="77777777" w:rsidR="00582680" w:rsidRPr="00582680" w:rsidRDefault="00582680" w:rsidP="00582680">
      <w:pPr>
        <w:autoSpaceDE w:val="0"/>
        <w:autoSpaceDN w:val="0"/>
        <w:adjustRightInd w:val="0"/>
        <w:spacing w:before="0"/>
        <w:ind w:left="1418"/>
        <w:rPr>
          <w:ins w:id="20063" w:author="Timo Kaskinen" w:date="2014-10-30T13:03:00Z"/>
          <w:rFonts w:ascii="Arial" w:hAnsi="Arial" w:cs="Arial"/>
          <w:color w:val="0000FF"/>
          <w:sz w:val="20"/>
          <w:lang w:eastAsia="fi-FI"/>
        </w:rPr>
      </w:pPr>
      <w:ins w:id="20064"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templateId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1.2.246.537.6.12.999.2003.23</w:t>
        </w:r>
        <w:r w:rsidRPr="00582680">
          <w:rPr>
            <w:rFonts w:ascii="Arial" w:hAnsi="Arial" w:cs="Arial"/>
            <w:color w:val="0000FF"/>
            <w:sz w:val="20"/>
            <w:lang w:eastAsia="fi-FI"/>
          </w:rPr>
          <w:t>"/&gt;</w:t>
        </w:r>
      </w:ins>
    </w:p>
    <w:p w14:paraId="7A6780F8" w14:textId="77777777" w:rsidR="00582680" w:rsidRPr="00582680" w:rsidRDefault="00582680" w:rsidP="00582680">
      <w:pPr>
        <w:autoSpaceDE w:val="0"/>
        <w:autoSpaceDN w:val="0"/>
        <w:adjustRightInd w:val="0"/>
        <w:spacing w:before="0"/>
        <w:ind w:left="1418"/>
        <w:rPr>
          <w:ins w:id="20065" w:author="Timo Kaskinen" w:date="2014-10-30T13:03:00Z"/>
          <w:rFonts w:ascii="Arial" w:hAnsi="Arial" w:cs="Arial"/>
          <w:color w:val="0000FF"/>
          <w:sz w:val="20"/>
          <w:lang w:eastAsia="fi-FI"/>
        </w:rPr>
      </w:pPr>
      <w:ins w:id="20066"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entryn id </w:t>
        </w:r>
        <w:r w:rsidRPr="00582680">
          <w:rPr>
            <w:rFonts w:ascii="Arial" w:hAnsi="Arial" w:cs="Arial"/>
            <w:color w:val="0000FF"/>
            <w:sz w:val="20"/>
            <w:lang w:eastAsia="fi-FI"/>
          </w:rPr>
          <w:t>--&gt;</w:t>
        </w:r>
      </w:ins>
    </w:p>
    <w:p w14:paraId="6FCB90BE" w14:textId="77777777" w:rsidR="00582680" w:rsidRPr="00582680" w:rsidRDefault="00582680" w:rsidP="00582680">
      <w:pPr>
        <w:autoSpaceDE w:val="0"/>
        <w:autoSpaceDN w:val="0"/>
        <w:adjustRightInd w:val="0"/>
        <w:spacing w:before="0"/>
        <w:ind w:left="1418"/>
        <w:rPr>
          <w:ins w:id="20067" w:author="Timo Kaskinen" w:date="2014-10-30T13:03:00Z"/>
          <w:rFonts w:ascii="Arial" w:hAnsi="Arial" w:cs="Arial"/>
          <w:color w:val="0000FF"/>
          <w:sz w:val="20"/>
          <w:lang w:eastAsia="fi-FI"/>
        </w:rPr>
      </w:pPr>
      <w:ins w:id="20068"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1.2.246.10.1246109.11.2013.152.1.2</w:t>
        </w:r>
        <w:r w:rsidRPr="00582680">
          <w:rPr>
            <w:rFonts w:ascii="Arial" w:hAnsi="Arial" w:cs="Arial"/>
            <w:color w:val="0000FF"/>
            <w:sz w:val="20"/>
            <w:lang w:eastAsia="fi-FI"/>
          </w:rPr>
          <w:t>"/&gt;</w:t>
        </w:r>
      </w:ins>
    </w:p>
    <w:p w14:paraId="6F7CC387" w14:textId="77777777" w:rsidR="00582680" w:rsidRPr="00582680" w:rsidRDefault="00582680" w:rsidP="00582680">
      <w:pPr>
        <w:autoSpaceDE w:val="0"/>
        <w:autoSpaceDN w:val="0"/>
        <w:adjustRightInd w:val="0"/>
        <w:spacing w:before="0"/>
        <w:ind w:left="1418"/>
        <w:rPr>
          <w:ins w:id="20069" w:author="Timo Kaskinen" w:date="2014-10-30T13:03:00Z"/>
          <w:rFonts w:ascii="Arial" w:hAnsi="Arial" w:cs="Arial"/>
          <w:color w:val="0000FF"/>
          <w:sz w:val="20"/>
          <w:lang w:eastAsia="fi-FI"/>
        </w:rPr>
      </w:pPr>
      <w:ins w:id="20070"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1 Mittauksen nimi ja koodi sekä koodisto FinLOINC-koodiston mukaan </w:t>
        </w:r>
        <w:r w:rsidRPr="00582680">
          <w:rPr>
            <w:rFonts w:ascii="Arial" w:hAnsi="Arial" w:cs="Arial"/>
            <w:color w:val="0000FF"/>
            <w:sz w:val="20"/>
            <w:lang w:eastAsia="fi-FI"/>
          </w:rPr>
          <w:t>--&gt;</w:t>
        </w:r>
      </w:ins>
    </w:p>
    <w:p w14:paraId="206611A6" w14:textId="77777777" w:rsidR="00582680" w:rsidRPr="00582680" w:rsidRDefault="00582680" w:rsidP="00582680">
      <w:pPr>
        <w:autoSpaceDE w:val="0"/>
        <w:autoSpaceDN w:val="0"/>
        <w:adjustRightInd w:val="0"/>
        <w:spacing w:before="0"/>
        <w:ind w:left="2127" w:hanging="709"/>
        <w:rPr>
          <w:ins w:id="20071" w:author="Timo Kaskinen" w:date="2014-10-30T13:03:00Z"/>
          <w:rFonts w:ascii="Arial" w:hAnsi="Arial" w:cs="Arial"/>
          <w:color w:val="0000FF"/>
          <w:sz w:val="20"/>
          <w:lang w:val="en-US" w:eastAsia="fi-FI"/>
        </w:rPr>
      </w:pPr>
      <w:ins w:id="20072" w:author="Timo Kaskinen" w:date="2014-10-30T13:03:00Z">
        <w:r w:rsidRPr="00E467A7">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code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w:t>
        </w:r>
        <w:r w:rsidRPr="00582680">
          <w:rPr>
            <w:rFonts w:ascii="Arial" w:hAnsi="Arial" w:cs="Arial"/>
            <w:color w:val="0000FF"/>
            <w:sz w:val="20"/>
            <w:lang w:val="en-US" w:eastAsia="fi-FI"/>
          </w:rPr>
          <w:t>="</w:t>
        </w:r>
        <w:r w:rsidRPr="00582680">
          <w:rPr>
            <w:rFonts w:ascii="Arial" w:hAnsi="Arial" w:cs="Arial"/>
            <w:color w:val="000000"/>
            <w:sz w:val="20"/>
            <w:lang w:val="en-US" w:eastAsia="fi-FI"/>
          </w:rPr>
          <w:t>33452-4</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w:t>
        </w:r>
        <w:r w:rsidRPr="00582680">
          <w:rPr>
            <w:rFonts w:ascii="Arial" w:hAnsi="Arial" w:cs="Arial"/>
            <w:color w:val="0000FF"/>
            <w:sz w:val="20"/>
            <w:lang w:val="en-US" w:eastAsia="fi-FI"/>
          </w:rPr>
          <w:t>="</w:t>
        </w:r>
        <w:r w:rsidRPr="00582680">
          <w:rPr>
            <w:rFonts w:ascii="Arial" w:hAnsi="Arial" w:cs="Arial"/>
            <w:color w:val="000000"/>
            <w:sz w:val="20"/>
            <w:lang w:val="en-US" w:eastAsia="fi-FI"/>
          </w:rPr>
          <w:t>1.2.246.537.6.96.2008</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codeSystemName</w:t>
        </w:r>
        <w:r w:rsidRPr="00582680">
          <w:rPr>
            <w:rFonts w:ascii="Arial" w:hAnsi="Arial" w:cs="Arial"/>
            <w:color w:val="0000FF"/>
            <w:sz w:val="20"/>
            <w:lang w:val="en-US" w:eastAsia="fi-FI"/>
          </w:rPr>
          <w:t>="</w:t>
        </w:r>
        <w:r w:rsidRPr="00582680">
          <w:rPr>
            <w:rFonts w:ascii="Arial" w:hAnsi="Arial" w:cs="Arial"/>
            <w:color w:val="000000"/>
            <w:sz w:val="20"/>
            <w:lang w:val="en-US" w:eastAsia="fi-FI"/>
          </w:rPr>
          <w:t>FinLOINC - Fysiologiset mittaukset</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displayName</w:t>
        </w:r>
        <w:r w:rsidRPr="00582680">
          <w:rPr>
            <w:rFonts w:ascii="Arial" w:hAnsi="Arial" w:cs="Arial"/>
            <w:color w:val="0000FF"/>
            <w:sz w:val="20"/>
            <w:lang w:val="en-US" w:eastAsia="fi-FI"/>
          </w:rPr>
          <w:t>="</w:t>
        </w:r>
        <w:r w:rsidRPr="00582680">
          <w:rPr>
            <w:rFonts w:ascii="Arial" w:hAnsi="Arial" w:cs="Arial"/>
            <w:color w:val="000000"/>
            <w:sz w:val="20"/>
            <w:lang w:val="en-US" w:eastAsia="fi-FI"/>
          </w:rPr>
          <w:t>PEF</w:t>
        </w:r>
        <w:r w:rsidRPr="00582680">
          <w:rPr>
            <w:rFonts w:ascii="Arial" w:hAnsi="Arial" w:cs="Arial"/>
            <w:color w:val="0000FF"/>
            <w:sz w:val="20"/>
            <w:lang w:val="en-US" w:eastAsia="fi-FI"/>
          </w:rPr>
          <w:t>"/&gt;</w:t>
        </w:r>
      </w:ins>
    </w:p>
    <w:p w14:paraId="06BFCDAC" w14:textId="77777777" w:rsidR="00582680" w:rsidRPr="00582680" w:rsidRDefault="00582680" w:rsidP="00582680">
      <w:pPr>
        <w:autoSpaceDE w:val="0"/>
        <w:autoSpaceDN w:val="0"/>
        <w:adjustRightInd w:val="0"/>
        <w:spacing w:before="0"/>
        <w:ind w:left="1418"/>
        <w:rPr>
          <w:ins w:id="20073" w:author="Timo Kaskinen" w:date="2014-10-30T13:03:00Z"/>
          <w:rFonts w:ascii="Arial" w:hAnsi="Arial" w:cs="Arial"/>
          <w:color w:val="0000FF"/>
          <w:sz w:val="20"/>
          <w:lang w:val="en-US" w:eastAsia="fi-FI"/>
        </w:rPr>
      </w:pPr>
      <w:ins w:id="20074" w:author="Timo Kaskinen" w:date="2014-10-30T13:03: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ins>
    </w:p>
    <w:p w14:paraId="0741F416" w14:textId="77777777" w:rsidR="00582680" w:rsidRPr="00582680" w:rsidRDefault="00582680" w:rsidP="00582680">
      <w:pPr>
        <w:autoSpaceDE w:val="0"/>
        <w:autoSpaceDN w:val="0"/>
        <w:adjustRightInd w:val="0"/>
        <w:spacing w:before="0"/>
        <w:ind w:left="1418"/>
        <w:rPr>
          <w:ins w:id="20075" w:author="Timo Kaskinen" w:date="2014-10-30T13:03:00Z"/>
          <w:rFonts w:ascii="Arial" w:hAnsi="Arial" w:cs="Arial"/>
          <w:color w:val="0000FF"/>
          <w:sz w:val="20"/>
          <w:lang w:val="en-US" w:eastAsia="fi-FI"/>
        </w:rPr>
      </w:pPr>
      <w:ins w:id="20076" w:author="Timo Kaskinen" w:date="2014-10-30T13:03: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reference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#OID1.2.246.10.1246109.11.2013.152.1.2.1</w:t>
        </w:r>
        <w:r w:rsidRPr="00582680">
          <w:rPr>
            <w:rFonts w:ascii="Arial" w:hAnsi="Arial" w:cs="Arial"/>
            <w:color w:val="0000FF"/>
            <w:sz w:val="20"/>
            <w:lang w:val="en-US" w:eastAsia="fi-FI"/>
          </w:rPr>
          <w:t>"/&gt;</w:t>
        </w:r>
      </w:ins>
    </w:p>
    <w:p w14:paraId="083DB71A" w14:textId="77777777" w:rsidR="00582680" w:rsidRPr="00582680" w:rsidRDefault="00582680" w:rsidP="00582680">
      <w:pPr>
        <w:autoSpaceDE w:val="0"/>
        <w:autoSpaceDN w:val="0"/>
        <w:adjustRightInd w:val="0"/>
        <w:spacing w:before="0"/>
        <w:ind w:left="1418"/>
        <w:rPr>
          <w:ins w:id="20077" w:author="Timo Kaskinen" w:date="2014-10-30T13:03:00Z"/>
          <w:rFonts w:ascii="Arial" w:hAnsi="Arial" w:cs="Arial"/>
          <w:color w:val="0000FF"/>
          <w:sz w:val="20"/>
          <w:lang w:val="en-US" w:eastAsia="fi-FI"/>
        </w:rPr>
      </w:pPr>
      <w:ins w:id="20078" w:author="Timo Kaskinen" w:date="2014-10-30T13:03:00Z">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ins>
    </w:p>
    <w:p w14:paraId="42A62262" w14:textId="77777777" w:rsidR="00582680" w:rsidRPr="00582680" w:rsidRDefault="00582680" w:rsidP="00582680">
      <w:pPr>
        <w:autoSpaceDE w:val="0"/>
        <w:autoSpaceDN w:val="0"/>
        <w:adjustRightInd w:val="0"/>
        <w:spacing w:before="0"/>
        <w:ind w:left="1418"/>
        <w:rPr>
          <w:ins w:id="20079" w:author="Timo Kaskinen" w:date="2014-10-30T13:03:00Z"/>
          <w:rFonts w:ascii="Arial" w:hAnsi="Arial" w:cs="Arial"/>
          <w:color w:val="0000FF"/>
          <w:sz w:val="20"/>
          <w:lang w:eastAsia="fi-FI"/>
        </w:rPr>
      </w:pPr>
      <w:ins w:id="20080" w:author="Timo Kaskinen" w:date="2014-10-30T13:03:00Z">
        <w:r w:rsidRPr="00582680">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2 Mittausajankohta </w:t>
        </w:r>
        <w:r w:rsidRPr="00582680">
          <w:rPr>
            <w:rFonts w:ascii="Arial" w:hAnsi="Arial" w:cs="Arial"/>
            <w:color w:val="0000FF"/>
            <w:sz w:val="20"/>
            <w:lang w:eastAsia="fi-FI"/>
          </w:rPr>
          <w:t>--&gt;</w:t>
        </w:r>
      </w:ins>
    </w:p>
    <w:p w14:paraId="7A81DD71" w14:textId="6D744A48" w:rsidR="00582680" w:rsidRPr="00582680" w:rsidRDefault="00582680" w:rsidP="00582680">
      <w:pPr>
        <w:autoSpaceDE w:val="0"/>
        <w:autoSpaceDN w:val="0"/>
        <w:adjustRightInd w:val="0"/>
        <w:spacing w:before="0"/>
        <w:ind w:left="1418"/>
        <w:rPr>
          <w:ins w:id="20081" w:author="Timo Kaskinen" w:date="2014-10-30T13:03:00Z"/>
          <w:rFonts w:ascii="Arial" w:hAnsi="Arial" w:cs="Arial"/>
          <w:color w:val="0000FF"/>
          <w:sz w:val="20"/>
          <w:lang w:eastAsia="fi-FI"/>
        </w:rPr>
      </w:pPr>
      <w:ins w:id="20082"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effectiveTime</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value</w:t>
        </w:r>
        <w:r w:rsidRPr="00582680">
          <w:rPr>
            <w:rFonts w:ascii="Arial" w:hAnsi="Arial" w:cs="Arial"/>
            <w:color w:val="0000FF"/>
            <w:sz w:val="20"/>
            <w:lang w:eastAsia="fi-FI"/>
          </w:rPr>
          <w:t>="</w:t>
        </w:r>
        <w:r w:rsidRPr="00582680">
          <w:rPr>
            <w:rFonts w:ascii="Arial" w:hAnsi="Arial" w:cs="Arial"/>
            <w:color w:val="000000"/>
            <w:sz w:val="20"/>
            <w:lang w:eastAsia="fi-FI"/>
          </w:rPr>
          <w:t>201310051408</w:t>
        </w:r>
      </w:ins>
      <w:ins w:id="20083" w:author="Timo Kaskinen" w:date="2015-01-20T09:09:00Z">
        <w:r w:rsidR="00831FB6">
          <w:rPr>
            <w:rFonts w:ascii="Arial" w:hAnsi="Arial" w:cs="Arial"/>
            <w:color w:val="000000"/>
            <w:sz w:val="20"/>
            <w:lang w:eastAsia="fi-FI"/>
          </w:rPr>
          <w:t>00</w:t>
        </w:r>
      </w:ins>
      <w:ins w:id="20084" w:author="Timo Kaskinen" w:date="2014-10-30T13:03:00Z">
        <w:r w:rsidRPr="00582680">
          <w:rPr>
            <w:rFonts w:ascii="Arial" w:hAnsi="Arial" w:cs="Arial"/>
            <w:color w:val="0000FF"/>
            <w:sz w:val="20"/>
            <w:lang w:eastAsia="fi-FI"/>
          </w:rPr>
          <w:t>"/&gt;</w:t>
        </w:r>
      </w:ins>
    </w:p>
    <w:p w14:paraId="63194211" w14:textId="7F2B3ED0" w:rsidR="00582680" w:rsidRPr="00582680" w:rsidRDefault="00582680" w:rsidP="00582680">
      <w:pPr>
        <w:autoSpaceDE w:val="0"/>
        <w:autoSpaceDN w:val="0"/>
        <w:adjustRightInd w:val="0"/>
        <w:spacing w:before="0"/>
        <w:ind w:left="2127" w:hanging="709"/>
        <w:rPr>
          <w:ins w:id="20085" w:author="Timo Kaskinen" w:date="2014-10-30T13:03:00Z"/>
          <w:rFonts w:ascii="Arial" w:hAnsi="Arial" w:cs="Arial"/>
          <w:color w:val="0000FF"/>
          <w:sz w:val="20"/>
          <w:lang w:eastAsia="fi-FI"/>
        </w:rPr>
      </w:pPr>
      <w:ins w:id="20086"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7 Mittaustulos ja -yksikkö, jos tekstinä niin </w:t>
        </w:r>
      </w:ins>
      <w:ins w:id="20087" w:author="Timo Kaskinen" w:date="2015-01-21T12:10:00Z">
        <w:r w:rsidR="00E01677">
          <w:rPr>
            <w:rFonts w:ascii="Arial" w:hAnsi="Arial" w:cs="Arial"/>
            <w:color w:val="474747"/>
            <w:sz w:val="20"/>
            <w:lang w:eastAsia="fi-FI"/>
          </w:rPr>
          <w:t>9</w:t>
        </w:r>
      </w:ins>
      <w:ins w:id="20088" w:author="Timo Kaskinen" w:date="2014-10-30T13:03:00Z">
        <w:r w:rsidRPr="00582680">
          <w:rPr>
            <w:rFonts w:ascii="Arial" w:hAnsi="Arial" w:cs="Arial"/>
            <w:color w:val="474747"/>
            <w:sz w:val="20"/>
            <w:lang w:eastAsia="fi-FI"/>
          </w:rPr>
          <w:t xml:space="preserve"> Mittaustulos tekstinä, ST tietotyppi. </w:t>
        </w:r>
        <w:r w:rsidRPr="00582680">
          <w:rPr>
            <w:rFonts w:ascii="Arial" w:hAnsi="Arial" w:cs="Arial"/>
            <w:color w:val="0000FF"/>
            <w:sz w:val="20"/>
            <w:lang w:eastAsia="fi-FI"/>
          </w:rPr>
          <w:t>--&gt;</w:t>
        </w:r>
      </w:ins>
    </w:p>
    <w:p w14:paraId="5B08767E" w14:textId="77777777" w:rsidR="00582680" w:rsidRPr="00582680" w:rsidRDefault="00582680" w:rsidP="00582680">
      <w:pPr>
        <w:autoSpaceDE w:val="0"/>
        <w:autoSpaceDN w:val="0"/>
        <w:adjustRightInd w:val="0"/>
        <w:spacing w:before="0"/>
        <w:ind w:left="1418"/>
        <w:rPr>
          <w:ins w:id="20089" w:author="Timo Kaskinen" w:date="2014-10-30T13:03:00Z"/>
          <w:rFonts w:ascii="Arial" w:hAnsi="Arial" w:cs="Arial"/>
          <w:color w:val="0000FF"/>
          <w:sz w:val="20"/>
          <w:lang w:val="en-US" w:eastAsia="fi-FI"/>
        </w:rPr>
      </w:pPr>
      <w:ins w:id="20090" w:author="Timo Kaskinen" w:date="2014-10-30T13:03:00Z">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value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xsi:type</w:t>
        </w:r>
        <w:r w:rsidRPr="00582680">
          <w:rPr>
            <w:rFonts w:ascii="Arial" w:hAnsi="Arial" w:cs="Arial"/>
            <w:color w:val="0000FF"/>
            <w:sz w:val="20"/>
            <w:lang w:val="en-US" w:eastAsia="fi-FI"/>
          </w:rPr>
          <w:t>="</w:t>
        </w:r>
        <w:r w:rsidRPr="00582680">
          <w:rPr>
            <w:rFonts w:ascii="Arial" w:hAnsi="Arial" w:cs="Arial"/>
            <w:color w:val="000000"/>
            <w:sz w:val="20"/>
            <w:lang w:val="en-US" w:eastAsia="fi-FI"/>
          </w:rPr>
          <w:t>PQ</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600.0</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unit</w:t>
        </w:r>
        <w:r w:rsidRPr="00582680">
          <w:rPr>
            <w:rFonts w:ascii="Arial" w:hAnsi="Arial" w:cs="Arial"/>
            <w:color w:val="0000FF"/>
            <w:sz w:val="20"/>
            <w:lang w:val="en-US" w:eastAsia="fi-FI"/>
          </w:rPr>
          <w:t>="</w:t>
        </w:r>
        <w:r w:rsidRPr="00582680">
          <w:rPr>
            <w:rFonts w:ascii="Arial" w:hAnsi="Arial" w:cs="Arial"/>
            <w:color w:val="000000"/>
            <w:sz w:val="20"/>
            <w:lang w:val="en-US" w:eastAsia="fi-FI"/>
          </w:rPr>
          <w:t>l/min</w:t>
        </w:r>
        <w:r w:rsidRPr="00582680">
          <w:rPr>
            <w:rFonts w:ascii="Arial" w:hAnsi="Arial" w:cs="Arial"/>
            <w:color w:val="0000FF"/>
            <w:sz w:val="20"/>
            <w:lang w:val="en-US" w:eastAsia="fi-FI"/>
          </w:rPr>
          <w:t>"/&gt;</w:t>
        </w:r>
      </w:ins>
    </w:p>
    <w:p w14:paraId="30188084" w14:textId="77777777" w:rsidR="00E652AA" w:rsidRPr="005324DB" w:rsidRDefault="00E652AA" w:rsidP="00386FFA">
      <w:pPr>
        <w:pStyle w:val="NormaaliP"/>
        <w:ind w:left="1418"/>
        <w:rPr>
          <w:ins w:id="20091" w:author="Timo Kaskinen" w:date="2014-10-30T13:14:00Z"/>
          <w:b/>
          <w:lang w:val="en-US"/>
        </w:rPr>
      </w:pPr>
    </w:p>
    <w:p w14:paraId="015C29B6" w14:textId="1F612DAB" w:rsidR="00E652AA" w:rsidRPr="00E652AA" w:rsidRDefault="00E652AA" w:rsidP="00386FFA">
      <w:pPr>
        <w:pStyle w:val="NormaaliP"/>
        <w:ind w:left="1418"/>
        <w:rPr>
          <w:ins w:id="20092" w:author="Timo Kaskinen" w:date="2014-10-30T13:13:00Z"/>
        </w:rPr>
      </w:pPr>
      <w:ins w:id="20093" w:author="Timo Kaskinen" w:date="2014-10-30T13:13:00Z">
        <w:r>
          <w:rPr>
            <w:b/>
          </w:rPr>
          <w:t xml:space="preserve">Tiedon lähde </w:t>
        </w:r>
        <w:r>
          <w:t>annetaan informant-rakenteella (k</w:t>
        </w:r>
        <w:del w:id="20094" w:author="Jarkko Närvänen" w:date="2015-03-25T10:15:00Z">
          <w:r w:rsidDel="005C5F43">
            <w:delText>t</w:delText>
          </w:r>
        </w:del>
        <w:r>
          <w:t xml:space="preserve">s. luku </w:t>
        </w:r>
      </w:ins>
      <w:ins w:id="20095" w:author="Jarkko Närvänen" w:date="2015-03-25T10:15:00Z">
        <w:r w:rsidR="005C5F43">
          <w:t>4.7</w:t>
        </w:r>
      </w:ins>
      <w:ins w:id="20096" w:author="Timo Kaskinen" w:date="2014-10-30T13:13:00Z">
        <w:del w:id="20097" w:author="Jarkko Närvänen" w:date="2015-03-25T10:15:00Z">
          <w:r w:rsidDel="005C5F43">
            <w:delText>3.2.13</w:delText>
          </w:r>
        </w:del>
      </w:ins>
      <w:ins w:id="20098" w:author="Timo Kaskinen" w:date="2014-10-30T13:14:00Z">
        <w:r>
          <w:t>) kuvaten keneltä tai mistä kirjattu tieto on peräisin.</w:t>
        </w:r>
      </w:ins>
    </w:p>
    <w:p w14:paraId="1D9598A9" w14:textId="77777777" w:rsidR="00E652AA" w:rsidRDefault="00E652AA" w:rsidP="00386FFA">
      <w:pPr>
        <w:pStyle w:val="NormaaliP"/>
        <w:ind w:left="1418"/>
        <w:rPr>
          <w:ins w:id="20099" w:author="Timo Kaskinen" w:date="2014-10-30T13:12:00Z"/>
          <w:b/>
        </w:rPr>
      </w:pPr>
    </w:p>
    <w:p w14:paraId="6B3E11CF" w14:textId="77777777" w:rsidR="00E652AA" w:rsidRPr="00E652AA" w:rsidRDefault="00E652AA" w:rsidP="00E652AA">
      <w:pPr>
        <w:autoSpaceDE w:val="0"/>
        <w:autoSpaceDN w:val="0"/>
        <w:adjustRightInd w:val="0"/>
        <w:spacing w:before="0"/>
        <w:ind w:left="1418"/>
        <w:rPr>
          <w:ins w:id="20100" w:author="Timo Kaskinen" w:date="2014-10-30T13:12:00Z"/>
          <w:rFonts w:ascii="Arial" w:hAnsi="Arial" w:cs="Arial"/>
          <w:color w:val="0000FF"/>
          <w:sz w:val="20"/>
          <w:lang w:val="en-US" w:eastAsia="fi-FI"/>
        </w:rPr>
      </w:pPr>
      <w:ins w:id="20101" w:author="Timo Kaskinen" w:date="2014-10-30T13:12:00Z">
        <w:r w:rsidRPr="00E652AA">
          <w:rPr>
            <w:rFonts w:ascii="Arial" w:hAnsi="Arial" w:cs="Arial"/>
            <w:color w:val="0000FF"/>
            <w:sz w:val="20"/>
            <w:lang w:val="en-US" w:eastAsia="fi-FI"/>
          </w:rPr>
          <w:t>&lt;!--</w:t>
        </w:r>
        <w:r w:rsidRPr="00E652AA">
          <w:rPr>
            <w:rFonts w:ascii="Arial" w:hAnsi="Arial" w:cs="Arial"/>
            <w:color w:val="474747"/>
            <w:sz w:val="20"/>
            <w:lang w:val="en-US" w:eastAsia="fi-FI"/>
          </w:rPr>
          <w:t xml:space="preserve"> 3 Tiedon lähde </w:t>
        </w:r>
        <w:r w:rsidRPr="00E652AA">
          <w:rPr>
            <w:rFonts w:ascii="Arial" w:hAnsi="Arial" w:cs="Arial"/>
            <w:color w:val="0000FF"/>
            <w:sz w:val="20"/>
            <w:lang w:val="en-US" w:eastAsia="fi-FI"/>
          </w:rPr>
          <w:t>--&gt;</w:t>
        </w:r>
      </w:ins>
    </w:p>
    <w:p w14:paraId="473E1328" w14:textId="77777777" w:rsidR="00E652AA" w:rsidRPr="00E652AA" w:rsidRDefault="00E652AA" w:rsidP="00E652AA">
      <w:pPr>
        <w:autoSpaceDE w:val="0"/>
        <w:autoSpaceDN w:val="0"/>
        <w:adjustRightInd w:val="0"/>
        <w:spacing w:before="0"/>
        <w:ind w:left="1418"/>
        <w:rPr>
          <w:ins w:id="20102" w:author="Timo Kaskinen" w:date="2014-10-30T13:12:00Z"/>
          <w:rFonts w:ascii="Arial" w:hAnsi="Arial" w:cs="Arial"/>
          <w:color w:val="0000FF"/>
          <w:sz w:val="20"/>
          <w:lang w:val="en-US" w:eastAsia="fi-FI"/>
        </w:rPr>
      </w:pPr>
      <w:ins w:id="20103" w:author="Timo Kaskinen" w:date="2014-10-30T13:12:00Z">
        <w:r w:rsidRPr="00E652AA">
          <w:rPr>
            <w:rFonts w:ascii="Arial" w:hAnsi="Arial" w:cs="Arial"/>
            <w:color w:val="0000FF"/>
            <w:sz w:val="20"/>
            <w:lang w:val="en-US" w:eastAsia="fi-FI"/>
          </w:rPr>
          <w:lastRenderedPageBreak/>
          <w:t>&lt;</w:t>
        </w:r>
        <w:r w:rsidRPr="00E652AA">
          <w:rPr>
            <w:rFonts w:ascii="Arial" w:hAnsi="Arial" w:cs="Arial"/>
            <w:color w:val="800000"/>
            <w:sz w:val="20"/>
            <w:lang w:val="en-US" w:eastAsia="fi-FI"/>
          </w:rPr>
          <w:t>informant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typeCode</w:t>
        </w:r>
        <w:r w:rsidRPr="00E652AA">
          <w:rPr>
            <w:rFonts w:ascii="Arial" w:hAnsi="Arial" w:cs="Arial"/>
            <w:color w:val="0000FF"/>
            <w:sz w:val="20"/>
            <w:lang w:val="en-US" w:eastAsia="fi-FI"/>
          </w:rPr>
          <w:t>="</w:t>
        </w:r>
        <w:r w:rsidRPr="00E652AA">
          <w:rPr>
            <w:rFonts w:ascii="Arial" w:hAnsi="Arial" w:cs="Arial"/>
            <w:color w:val="000000"/>
            <w:sz w:val="20"/>
            <w:lang w:val="en-US" w:eastAsia="fi-FI"/>
          </w:rPr>
          <w:t>INF</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contextControlCode</w:t>
        </w:r>
        <w:r w:rsidRPr="00E652AA">
          <w:rPr>
            <w:rFonts w:ascii="Arial" w:hAnsi="Arial" w:cs="Arial"/>
            <w:color w:val="0000FF"/>
            <w:sz w:val="20"/>
            <w:lang w:val="en-US" w:eastAsia="fi-FI"/>
          </w:rPr>
          <w:t>="</w:t>
        </w:r>
        <w:r w:rsidRPr="00E652AA">
          <w:rPr>
            <w:rFonts w:ascii="Arial" w:hAnsi="Arial" w:cs="Arial"/>
            <w:color w:val="000000"/>
            <w:sz w:val="20"/>
            <w:lang w:val="en-US" w:eastAsia="fi-FI"/>
          </w:rPr>
          <w:t>OP</w:t>
        </w:r>
        <w:r w:rsidRPr="00E652AA">
          <w:rPr>
            <w:rFonts w:ascii="Arial" w:hAnsi="Arial" w:cs="Arial"/>
            <w:color w:val="0000FF"/>
            <w:sz w:val="20"/>
            <w:lang w:val="en-US" w:eastAsia="fi-FI"/>
          </w:rPr>
          <w:t>"&gt;</w:t>
        </w:r>
      </w:ins>
    </w:p>
    <w:p w14:paraId="3371C12B" w14:textId="77777777" w:rsidR="00E652AA" w:rsidRPr="00E652AA" w:rsidRDefault="00E652AA" w:rsidP="00E652AA">
      <w:pPr>
        <w:autoSpaceDE w:val="0"/>
        <w:autoSpaceDN w:val="0"/>
        <w:adjustRightInd w:val="0"/>
        <w:spacing w:before="0"/>
        <w:ind w:left="1418"/>
        <w:rPr>
          <w:ins w:id="20104" w:author="Timo Kaskinen" w:date="2014-10-30T13:12:00Z"/>
          <w:rFonts w:ascii="Arial" w:hAnsi="Arial" w:cs="Arial"/>
          <w:color w:val="0000FF"/>
          <w:sz w:val="20"/>
          <w:lang w:val="en-US" w:eastAsia="fi-FI"/>
        </w:rPr>
      </w:pPr>
      <w:ins w:id="20105" w:author="Timo Kaskinen" w:date="2014-10-30T13:12:00Z">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assignedEntity</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classCode</w:t>
        </w:r>
        <w:r w:rsidRPr="00E652AA">
          <w:rPr>
            <w:rFonts w:ascii="Arial" w:hAnsi="Arial" w:cs="Arial"/>
            <w:color w:val="0000FF"/>
            <w:sz w:val="20"/>
            <w:lang w:val="en-US" w:eastAsia="fi-FI"/>
          </w:rPr>
          <w:t>="</w:t>
        </w:r>
        <w:r w:rsidRPr="00E652AA">
          <w:rPr>
            <w:rFonts w:ascii="Arial" w:hAnsi="Arial" w:cs="Arial"/>
            <w:color w:val="000000"/>
            <w:sz w:val="20"/>
            <w:lang w:val="en-US" w:eastAsia="fi-FI"/>
          </w:rPr>
          <w:t>ASSIGNED</w:t>
        </w:r>
        <w:r w:rsidRPr="00E652AA">
          <w:rPr>
            <w:rFonts w:ascii="Arial" w:hAnsi="Arial" w:cs="Arial"/>
            <w:color w:val="0000FF"/>
            <w:sz w:val="20"/>
            <w:lang w:val="en-US" w:eastAsia="fi-FI"/>
          </w:rPr>
          <w:t>"&gt;</w:t>
        </w:r>
      </w:ins>
    </w:p>
    <w:p w14:paraId="2E0C6E15" w14:textId="77777777" w:rsidR="00E652AA" w:rsidRPr="00E652AA" w:rsidRDefault="00E652AA" w:rsidP="00E652AA">
      <w:pPr>
        <w:autoSpaceDE w:val="0"/>
        <w:autoSpaceDN w:val="0"/>
        <w:adjustRightInd w:val="0"/>
        <w:spacing w:before="0"/>
        <w:ind w:left="1418"/>
        <w:rPr>
          <w:ins w:id="20106" w:author="Timo Kaskinen" w:date="2014-10-30T13:12:00Z"/>
          <w:rFonts w:ascii="Arial" w:hAnsi="Arial" w:cs="Arial"/>
          <w:color w:val="0000FF"/>
          <w:sz w:val="20"/>
          <w:lang w:val="en-US" w:eastAsia="fi-FI"/>
        </w:rPr>
      </w:pPr>
      <w:ins w:id="20107" w:author="Timo Kaskinen" w:date="2014-10-30T13:12:00Z">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id</w:t>
        </w:r>
        <w:r w:rsidRPr="00E652AA">
          <w:rPr>
            <w:rFonts w:ascii="Arial" w:hAnsi="Arial" w:cs="Arial"/>
            <w:color w:val="0000FF"/>
            <w:sz w:val="20"/>
            <w:lang w:val="en-US" w:eastAsia="fi-FI"/>
          </w:rPr>
          <w:t>/&gt;</w:t>
        </w:r>
      </w:ins>
    </w:p>
    <w:p w14:paraId="2DE7DED7" w14:textId="77777777" w:rsidR="00E652AA" w:rsidRPr="00E652AA" w:rsidRDefault="00E652AA" w:rsidP="00E652AA">
      <w:pPr>
        <w:autoSpaceDE w:val="0"/>
        <w:autoSpaceDN w:val="0"/>
        <w:adjustRightInd w:val="0"/>
        <w:spacing w:before="0"/>
        <w:ind w:left="2127" w:hanging="709"/>
        <w:rPr>
          <w:ins w:id="20108" w:author="Timo Kaskinen" w:date="2014-10-30T13:12:00Z"/>
          <w:rFonts w:ascii="Arial" w:hAnsi="Arial" w:cs="Arial"/>
          <w:color w:val="0000FF"/>
          <w:sz w:val="20"/>
          <w:lang w:val="en-US" w:eastAsia="fi-FI"/>
        </w:rPr>
      </w:pPr>
      <w:ins w:id="20109" w:author="Timo Kaskinen" w:date="2014-10-30T13:12:00Z">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code</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w:t>
        </w:r>
        <w:r w:rsidRPr="00E652AA">
          <w:rPr>
            <w:rFonts w:ascii="Arial" w:hAnsi="Arial" w:cs="Arial"/>
            <w:color w:val="0000FF"/>
            <w:sz w:val="20"/>
            <w:lang w:val="en-US" w:eastAsia="fi-FI"/>
          </w:rPr>
          <w:t>="</w:t>
        </w:r>
        <w:r w:rsidRPr="00E652AA">
          <w:rPr>
            <w:rFonts w:ascii="Arial" w:hAnsi="Arial" w:cs="Arial"/>
            <w:color w:val="000000"/>
            <w:sz w:val="20"/>
            <w:lang w:val="en-US" w:eastAsia="fi-FI"/>
          </w:rPr>
          <w:t>HOIORG</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w:t>
        </w:r>
        <w:r w:rsidRPr="00E652AA">
          <w:rPr>
            <w:rFonts w:ascii="Arial" w:hAnsi="Arial" w:cs="Arial"/>
            <w:color w:val="0000FF"/>
            <w:sz w:val="20"/>
            <w:lang w:val="en-US" w:eastAsia="fi-FI"/>
          </w:rPr>
          <w:t>="</w:t>
        </w:r>
        <w:r w:rsidRPr="00E652AA">
          <w:rPr>
            <w:rFonts w:ascii="Arial" w:hAnsi="Arial" w:cs="Arial"/>
            <w:color w:val="000000"/>
            <w:sz w:val="20"/>
            <w:lang w:val="en-US" w:eastAsia="fi-FI"/>
          </w:rPr>
          <w:t>1.2.246.537.5.40031.2006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codeSystemName</w:t>
        </w:r>
        <w:r w:rsidRPr="00E652AA">
          <w:rPr>
            <w:rFonts w:ascii="Arial" w:hAnsi="Arial" w:cs="Arial"/>
            <w:color w:val="0000FF"/>
            <w:sz w:val="20"/>
            <w:lang w:val="en-US" w:eastAsia="fi-FI"/>
          </w:rPr>
          <w:t>="</w:t>
        </w:r>
        <w:r w:rsidRPr="00E652AA">
          <w:rPr>
            <w:rFonts w:ascii="Arial" w:hAnsi="Arial" w:cs="Arial"/>
            <w:color w:val="000000"/>
            <w:sz w:val="20"/>
            <w:lang w:val="en-US" w:eastAsia="fi-FI"/>
          </w:rPr>
          <w:t>THL - Tiedon lähde 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displayName</w:t>
        </w:r>
        <w:r w:rsidRPr="00E652AA">
          <w:rPr>
            <w:rFonts w:ascii="Arial" w:hAnsi="Arial" w:cs="Arial"/>
            <w:color w:val="0000FF"/>
            <w:sz w:val="20"/>
            <w:lang w:val="en-US" w:eastAsia="fi-FI"/>
          </w:rPr>
          <w:t>="</w:t>
        </w:r>
        <w:r w:rsidRPr="00E652AA">
          <w:rPr>
            <w:rFonts w:ascii="Arial" w:hAnsi="Arial" w:cs="Arial"/>
            <w:color w:val="000000"/>
            <w:sz w:val="20"/>
            <w:lang w:val="en-US" w:eastAsia="fi-FI"/>
          </w:rPr>
          <w:t>Hoitava organisaatio</w:t>
        </w:r>
        <w:r w:rsidRPr="00E652AA">
          <w:rPr>
            <w:rFonts w:ascii="Arial" w:hAnsi="Arial" w:cs="Arial"/>
            <w:color w:val="0000FF"/>
            <w:sz w:val="20"/>
            <w:lang w:val="en-US" w:eastAsia="fi-FI"/>
          </w:rPr>
          <w:t>"/&gt;</w:t>
        </w:r>
      </w:ins>
    </w:p>
    <w:p w14:paraId="335CB553" w14:textId="77777777" w:rsidR="00E652AA" w:rsidRPr="005324DB" w:rsidRDefault="00E652AA" w:rsidP="00E652AA">
      <w:pPr>
        <w:autoSpaceDE w:val="0"/>
        <w:autoSpaceDN w:val="0"/>
        <w:adjustRightInd w:val="0"/>
        <w:spacing w:before="0"/>
        <w:ind w:left="1418"/>
        <w:rPr>
          <w:ins w:id="20110" w:author="Timo Kaskinen" w:date="2014-10-30T13:12:00Z"/>
          <w:rFonts w:ascii="Arial" w:hAnsi="Arial" w:cs="Arial"/>
          <w:color w:val="0000FF"/>
          <w:sz w:val="20"/>
          <w:lang w:eastAsia="fi-FI"/>
        </w:rPr>
      </w:pPr>
      <w:ins w:id="20111" w:author="Timo Kaskinen" w:date="2014-10-30T13:12:00Z">
        <w:r w:rsidRPr="00E652AA">
          <w:rPr>
            <w:rFonts w:ascii="Arial" w:hAnsi="Arial" w:cs="Arial"/>
            <w:color w:val="000000"/>
            <w:sz w:val="20"/>
            <w:lang w:val="en-US"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assignedEntity</w:t>
        </w:r>
        <w:r w:rsidRPr="005324DB">
          <w:rPr>
            <w:rFonts w:ascii="Arial" w:hAnsi="Arial" w:cs="Arial"/>
            <w:color w:val="0000FF"/>
            <w:sz w:val="20"/>
            <w:lang w:eastAsia="fi-FI"/>
          </w:rPr>
          <w:t>&gt;</w:t>
        </w:r>
      </w:ins>
    </w:p>
    <w:p w14:paraId="06A4F51E" w14:textId="77777777" w:rsidR="00E652AA" w:rsidRPr="005324DB" w:rsidRDefault="00E652AA" w:rsidP="00E652AA">
      <w:pPr>
        <w:autoSpaceDE w:val="0"/>
        <w:autoSpaceDN w:val="0"/>
        <w:adjustRightInd w:val="0"/>
        <w:spacing w:before="0"/>
        <w:ind w:left="1418"/>
        <w:rPr>
          <w:ins w:id="20112" w:author="Timo Kaskinen" w:date="2014-10-30T13:12:00Z"/>
          <w:rFonts w:ascii="Arial" w:hAnsi="Arial" w:cs="Arial"/>
          <w:color w:val="0000FF"/>
          <w:sz w:val="20"/>
          <w:lang w:eastAsia="fi-FI"/>
        </w:rPr>
      </w:pPr>
      <w:ins w:id="20113" w:author="Timo Kaskinen" w:date="2014-10-30T13:12:00Z">
        <w:r w:rsidRPr="005324DB">
          <w:rPr>
            <w:rFonts w:ascii="Arial" w:hAnsi="Arial" w:cs="Arial"/>
            <w:color w:val="0000FF"/>
            <w:sz w:val="20"/>
            <w:lang w:eastAsia="fi-FI"/>
          </w:rPr>
          <w:t>&lt;/</w:t>
        </w:r>
        <w:r w:rsidRPr="005324DB">
          <w:rPr>
            <w:rFonts w:ascii="Arial" w:hAnsi="Arial" w:cs="Arial"/>
            <w:color w:val="800000"/>
            <w:sz w:val="20"/>
            <w:lang w:eastAsia="fi-FI"/>
          </w:rPr>
          <w:t>informant</w:t>
        </w:r>
        <w:r w:rsidRPr="005324DB">
          <w:rPr>
            <w:rFonts w:ascii="Arial" w:hAnsi="Arial" w:cs="Arial"/>
            <w:color w:val="0000FF"/>
            <w:sz w:val="20"/>
            <w:lang w:eastAsia="fi-FI"/>
          </w:rPr>
          <w:t>&gt;</w:t>
        </w:r>
      </w:ins>
    </w:p>
    <w:p w14:paraId="12B4140C" w14:textId="58BA9552" w:rsidR="00386FFA" w:rsidRPr="008D7E1C" w:rsidDel="00582680" w:rsidRDefault="00386FFA" w:rsidP="00582680">
      <w:pPr>
        <w:autoSpaceDE w:val="0"/>
        <w:autoSpaceDN w:val="0"/>
        <w:adjustRightInd w:val="0"/>
        <w:spacing w:before="0"/>
        <w:ind w:left="1418"/>
        <w:rPr>
          <w:del w:id="20114" w:author="Timo Kaskinen" w:date="2014-10-30T13:03:00Z"/>
        </w:rPr>
      </w:pPr>
      <w:del w:id="20115" w:author="Timo Kaskinen" w:date="2014-10-30T13:03:00Z">
        <w:r w:rsidRPr="008D7E1C" w:rsidDel="00582680">
          <w:delText>&lt;entry&gt;</w:delText>
        </w:r>
      </w:del>
    </w:p>
    <w:p w14:paraId="2171DB24" w14:textId="6004B491" w:rsidR="00386FFA" w:rsidRPr="008D7E1C" w:rsidDel="00582680" w:rsidRDefault="00386FFA" w:rsidP="00386FFA">
      <w:pPr>
        <w:autoSpaceDE w:val="0"/>
        <w:autoSpaceDN w:val="0"/>
        <w:adjustRightInd w:val="0"/>
        <w:spacing w:before="0"/>
        <w:ind w:left="1418"/>
        <w:rPr>
          <w:del w:id="20116" w:author="Timo Kaskinen" w:date="2014-10-30T13:03:00Z"/>
        </w:rPr>
      </w:pPr>
      <w:del w:id="20117" w:author="Timo Kaskinen" w:date="2014-10-30T13:03:00Z">
        <w:r w:rsidRPr="008D7E1C" w:rsidDel="00582680">
          <w:delText xml:space="preserve">        &lt;observation classCode="OBS" moodCode="EVN"&gt;</w:delText>
        </w:r>
      </w:del>
    </w:p>
    <w:p w14:paraId="27F0B232" w14:textId="54B7A92F" w:rsidR="00386FFA" w:rsidRPr="008D7E1C" w:rsidDel="00582680" w:rsidRDefault="00386FFA" w:rsidP="00386FFA">
      <w:pPr>
        <w:autoSpaceDE w:val="0"/>
        <w:autoSpaceDN w:val="0"/>
        <w:adjustRightInd w:val="0"/>
        <w:spacing w:before="0"/>
        <w:ind w:left="1418"/>
        <w:rPr>
          <w:del w:id="20118" w:author="Timo Kaskinen" w:date="2014-10-30T13:03:00Z"/>
        </w:rPr>
      </w:pPr>
      <w:del w:id="20119" w:author="Timo Kaskinen" w:date="2014-10-30T13:03:00Z">
        <w:r w:rsidRPr="008D7E1C" w:rsidDel="00582680">
          <w:delText xml:space="preserve">        &lt;!-- fysiologiset mittaustulokset templateid --&gt;</w:delText>
        </w:r>
      </w:del>
    </w:p>
    <w:p w14:paraId="57F0F1E4" w14:textId="40DAACAF" w:rsidR="00386FFA" w:rsidRPr="008D7E1C" w:rsidDel="00582680" w:rsidRDefault="00386FFA" w:rsidP="00386FFA">
      <w:pPr>
        <w:autoSpaceDE w:val="0"/>
        <w:autoSpaceDN w:val="0"/>
        <w:adjustRightInd w:val="0"/>
        <w:spacing w:before="0"/>
        <w:ind w:left="1418"/>
        <w:rPr>
          <w:del w:id="20120" w:author="Timo Kaskinen" w:date="2014-10-30T13:03:00Z"/>
        </w:rPr>
      </w:pPr>
      <w:del w:id="20121" w:author="Timo Kaskinen" w:date="2014-10-30T13:03:00Z">
        <w:r w:rsidRPr="008D7E1C" w:rsidDel="00582680">
          <w:delText xml:space="preserve">        &lt;templateId root="1.2.246.537.6.12.999.2003.23"/&gt;</w:delText>
        </w:r>
      </w:del>
    </w:p>
    <w:p w14:paraId="517CADD7" w14:textId="7BDA80C8" w:rsidR="00386FFA" w:rsidRPr="008D7E1C" w:rsidDel="00582680" w:rsidRDefault="00386FFA" w:rsidP="00386FFA">
      <w:pPr>
        <w:autoSpaceDE w:val="0"/>
        <w:autoSpaceDN w:val="0"/>
        <w:adjustRightInd w:val="0"/>
        <w:spacing w:before="0"/>
        <w:ind w:left="1418"/>
        <w:rPr>
          <w:del w:id="20122" w:author="Timo Kaskinen" w:date="2014-10-30T13:03:00Z"/>
        </w:rPr>
      </w:pPr>
      <w:del w:id="20123" w:author="Timo Kaskinen" w:date="2014-10-30T13:03:00Z">
        <w:r w:rsidRPr="008D7E1C" w:rsidDel="00582680">
          <w:delText xml:space="preserve">        &lt;!-- entryn id --&gt;</w:delText>
        </w:r>
      </w:del>
    </w:p>
    <w:p w14:paraId="3725EE2B" w14:textId="3D4CB64B" w:rsidR="00386FFA" w:rsidRPr="008D7E1C" w:rsidDel="00582680" w:rsidRDefault="00386FFA" w:rsidP="00386FFA">
      <w:pPr>
        <w:autoSpaceDE w:val="0"/>
        <w:autoSpaceDN w:val="0"/>
        <w:adjustRightInd w:val="0"/>
        <w:spacing w:before="0"/>
        <w:ind w:left="1418"/>
        <w:rPr>
          <w:del w:id="20124" w:author="Timo Kaskinen" w:date="2014-10-30T13:03:00Z"/>
        </w:rPr>
      </w:pPr>
      <w:del w:id="20125" w:author="Timo Kaskinen" w:date="2014-10-30T13:03:00Z">
        <w:r w:rsidRPr="008D7E1C" w:rsidDel="00582680">
          <w:delText xml:space="preserve">        &lt;id root="1.2.246.10.1246109.11.2013.152.1"/&gt;</w:delText>
        </w:r>
      </w:del>
    </w:p>
    <w:p w14:paraId="452EB206" w14:textId="5F7A8BDF" w:rsidR="00386FFA" w:rsidRPr="008D7E1C" w:rsidDel="00582680" w:rsidRDefault="00386FFA" w:rsidP="00386FFA">
      <w:pPr>
        <w:autoSpaceDE w:val="0"/>
        <w:autoSpaceDN w:val="0"/>
        <w:adjustRightInd w:val="0"/>
        <w:spacing w:before="0"/>
        <w:ind w:left="1418"/>
        <w:rPr>
          <w:del w:id="20126" w:author="Timo Kaskinen" w:date="2014-10-30T13:03:00Z"/>
        </w:rPr>
      </w:pPr>
      <w:del w:id="20127" w:author="Timo Kaskinen" w:date="2014-10-30T13:03:00Z">
        <w:r w:rsidRPr="008D7E1C" w:rsidDel="00582680">
          <w:delText xml:space="preserve">        &lt;!-- mittaus FinLOINC koodiston mukaan --&gt;</w:delText>
        </w:r>
      </w:del>
    </w:p>
    <w:p w14:paraId="2B70782F" w14:textId="08C23F56" w:rsidR="00386FFA" w:rsidRPr="008D7E1C" w:rsidDel="00582680" w:rsidRDefault="00386FFA" w:rsidP="00386FFA">
      <w:pPr>
        <w:autoSpaceDE w:val="0"/>
        <w:autoSpaceDN w:val="0"/>
        <w:adjustRightInd w:val="0"/>
        <w:spacing w:before="0"/>
        <w:ind w:left="1418"/>
        <w:rPr>
          <w:del w:id="20128" w:author="Timo Kaskinen" w:date="2014-10-30T13:03:00Z"/>
        </w:rPr>
      </w:pPr>
      <w:del w:id="20129" w:author="Timo Kaskinen" w:date="2014-10-30T13:03:00Z">
        <w:r w:rsidRPr="008D7E1C" w:rsidDel="00582680">
          <w:delText xml:space="preserve">        &lt;code code="3141-9" codeSystem="1.2.246.537.6.96.2008"</w:delText>
        </w:r>
      </w:del>
    </w:p>
    <w:p w14:paraId="14BF5B0C" w14:textId="1DBBB7A7" w:rsidR="00386FFA" w:rsidRPr="008D7E1C" w:rsidDel="00582680" w:rsidRDefault="00386FFA" w:rsidP="00386FFA">
      <w:pPr>
        <w:autoSpaceDE w:val="0"/>
        <w:autoSpaceDN w:val="0"/>
        <w:adjustRightInd w:val="0"/>
        <w:spacing w:before="0"/>
        <w:ind w:left="2127"/>
        <w:rPr>
          <w:del w:id="20130" w:author="Timo Kaskinen" w:date="2014-10-30T13:03:00Z"/>
        </w:rPr>
      </w:pPr>
      <w:del w:id="20131" w:author="Timo Kaskinen" w:date="2014-10-30T13:03:00Z">
        <w:r w:rsidRPr="008D7E1C" w:rsidDel="00582680">
          <w:delText>codeSystemName="FinLOINC - Fysiologiset mittaukset" displayName="Paino, mitattu"/&gt;</w:delText>
        </w:r>
      </w:del>
    </w:p>
    <w:p w14:paraId="0C14A923" w14:textId="5C10A657" w:rsidR="00386FFA" w:rsidRPr="008D7E1C" w:rsidDel="00582680" w:rsidRDefault="00386FFA" w:rsidP="00386FFA">
      <w:pPr>
        <w:autoSpaceDE w:val="0"/>
        <w:autoSpaceDN w:val="0"/>
        <w:adjustRightInd w:val="0"/>
        <w:spacing w:before="0"/>
        <w:ind w:left="1418"/>
        <w:rPr>
          <w:del w:id="20132" w:author="Timo Kaskinen" w:date="2014-10-30T13:03:00Z"/>
        </w:rPr>
      </w:pPr>
      <w:del w:id="20133" w:author="Timo Kaskinen" w:date="2014-10-30T13:03:00Z">
        <w:r w:rsidRPr="008D7E1C" w:rsidDel="00582680">
          <w:delText xml:space="preserve">        &lt;!-- viittaus näyttömuotoon --&gt;</w:delText>
        </w:r>
      </w:del>
    </w:p>
    <w:p w14:paraId="0FA96C06" w14:textId="04657765" w:rsidR="00386FFA" w:rsidRPr="008D7E1C" w:rsidDel="00582680" w:rsidRDefault="00386FFA" w:rsidP="00386FFA">
      <w:pPr>
        <w:autoSpaceDE w:val="0"/>
        <w:autoSpaceDN w:val="0"/>
        <w:adjustRightInd w:val="0"/>
        <w:spacing w:before="0"/>
        <w:ind w:left="1418"/>
        <w:rPr>
          <w:del w:id="20134" w:author="Timo Kaskinen" w:date="2014-10-30T13:03:00Z"/>
        </w:rPr>
      </w:pPr>
      <w:del w:id="20135" w:author="Timo Kaskinen" w:date="2014-10-30T13:03:00Z">
        <w:r w:rsidRPr="008D7E1C" w:rsidDel="00582680">
          <w:delText xml:space="preserve">        &lt;text&gt;</w:delText>
        </w:r>
      </w:del>
    </w:p>
    <w:p w14:paraId="71A1E084" w14:textId="30899A36" w:rsidR="00386FFA" w:rsidRPr="008D7E1C" w:rsidDel="00582680" w:rsidRDefault="00386FFA" w:rsidP="00386FFA">
      <w:pPr>
        <w:autoSpaceDE w:val="0"/>
        <w:autoSpaceDN w:val="0"/>
        <w:adjustRightInd w:val="0"/>
        <w:spacing w:before="0"/>
        <w:ind w:left="1418"/>
        <w:rPr>
          <w:del w:id="20136" w:author="Timo Kaskinen" w:date="2014-10-30T13:03:00Z"/>
        </w:rPr>
      </w:pPr>
      <w:del w:id="20137" w:author="Timo Kaskinen" w:date="2014-10-30T13:03:00Z">
        <w:r w:rsidRPr="008D7E1C" w:rsidDel="00582680">
          <w:tab/>
          <w:delText>&lt;reference value="#OID1.2.246.10.1246109.11.2013.152.3"/&gt;</w:delText>
        </w:r>
      </w:del>
    </w:p>
    <w:p w14:paraId="6A2F2CF3" w14:textId="1549508D" w:rsidR="00386FFA" w:rsidRPr="008D7E1C" w:rsidDel="00582680" w:rsidRDefault="00386FFA" w:rsidP="00386FFA">
      <w:pPr>
        <w:autoSpaceDE w:val="0"/>
        <w:autoSpaceDN w:val="0"/>
        <w:adjustRightInd w:val="0"/>
        <w:spacing w:before="0"/>
        <w:ind w:left="1418"/>
        <w:rPr>
          <w:del w:id="20138" w:author="Timo Kaskinen" w:date="2014-10-30T13:03:00Z"/>
        </w:rPr>
      </w:pPr>
      <w:del w:id="20139" w:author="Timo Kaskinen" w:date="2014-10-30T13:03:00Z">
        <w:r w:rsidRPr="008D7E1C" w:rsidDel="00582680">
          <w:delText xml:space="preserve">        &lt;/text&gt;</w:delText>
        </w:r>
      </w:del>
    </w:p>
    <w:p w14:paraId="2EDC5001" w14:textId="0B96F436" w:rsidR="00386FFA" w:rsidRPr="008D7E1C" w:rsidDel="00582680" w:rsidRDefault="00386FFA" w:rsidP="00386FFA">
      <w:pPr>
        <w:autoSpaceDE w:val="0"/>
        <w:autoSpaceDN w:val="0"/>
        <w:adjustRightInd w:val="0"/>
        <w:spacing w:before="0"/>
        <w:ind w:left="1418"/>
        <w:rPr>
          <w:del w:id="20140" w:author="Timo Kaskinen" w:date="2014-10-30T13:03:00Z"/>
        </w:rPr>
      </w:pPr>
      <w:del w:id="20141" w:author="Timo Kaskinen" w:date="2014-10-30T13:03:00Z">
        <w:r w:rsidRPr="008D7E1C" w:rsidDel="00582680">
          <w:delText xml:space="preserve">        &lt;!-- mittausajankohta --&gt;</w:delText>
        </w:r>
      </w:del>
    </w:p>
    <w:p w14:paraId="54F5F527" w14:textId="54C0FE67" w:rsidR="00386FFA" w:rsidRPr="008D7E1C" w:rsidDel="00582680" w:rsidRDefault="00386FFA" w:rsidP="00386FFA">
      <w:pPr>
        <w:autoSpaceDE w:val="0"/>
        <w:autoSpaceDN w:val="0"/>
        <w:adjustRightInd w:val="0"/>
        <w:spacing w:before="0"/>
        <w:ind w:left="1418"/>
        <w:rPr>
          <w:del w:id="20142" w:author="Timo Kaskinen" w:date="2014-10-30T13:03:00Z"/>
        </w:rPr>
      </w:pPr>
      <w:del w:id="20143" w:author="Timo Kaskinen" w:date="2014-10-30T13:03:00Z">
        <w:r w:rsidRPr="008D7E1C" w:rsidDel="00582680">
          <w:delText xml:space="preserve">        &lt;effectiveTime value="20131005141059"/&gt;</w:delText>
        </w:r>
      </w:del>
    </w:p>
    <w:p w14:paraId="7ACABB3F" w14:textId="65F8B9A5" w:rsidR="00386FFA" w:rsidRPr="008D7E1C" w:rsidDel="00582680" w:rsidRDefault="00386FFA" w:rsidP="00386FFA">
      <w:pPr>
        <w:autoSpaceDE w:val="0"/>
        <w:autoSpaceDN w:val="0"/>
        <w:adjustRightInd w:val="0"/>
        <w:spacing w:before="0"/>
        <w:ind w:left="1418"/>
        <w:rPr>
          <w:del w:id="20144" w:author="Timo Kaskinen" w:date="2014-10-30T13:03:00Z"/>
        </w:rPr>
      </w:pPr>
      <w:del w:id="20145" w:author="Timo Kaskinen" w:date="2014-10-30T13:03:00Z">
        <w:r w:rsidRPr="008D7E1C" w:rsidDel="00582680">
          <w:delText xml:space="preserve">        &lt;!-- mittauksen tulos --&gt;</w:delText>
        </w:r>
      </w:del>
    </w:p>
    <w:p w14:paraId="4E7E572C" w14:textId="00B4ED34" w:rsidR="00386FFA" w:rsidRPr="008D7E1C" w:rsidDel="00582680" w:rsidRDefault="00386FFA" w:rsidP="00386FFA">
      <w:pPr>
        <w:autoSpaceDE w:val="0"/>
        <w:autoSpaceDN w:val="0"/>
        <w:adjustRightInd w:val="0"/>
        <w:spacing w:before="0"/>
        <w:ind w:left="1418"/>
        <w:rPr>
          <w:del w:id="20146" w:author="Timo Kaskinen" w:date="2014-10-30T13:03:00Z"/>
        </w:rPr>
      </w:pPr>
      <w:del w:id="20147" w:author="Timo Kaskinen" w:date="2014-10-30T13:03:00Z">
        <w:r w:rsidRPr="008D7E1C" w:rsidDel="00582680">
          <w:delText xml:space="preserve">        &lt;value xsi:type="PQ" value="88.0" unit="kg"&gt;</w:delText>
        </w:r>
      </w:del>
    </w:p>
    <w:p w14:paraId="5FE3136A" w14:textId="14470281" w:rsidR="00386FFA" w:rsidRPr="008D7E1C" w:rsidDel="00582680" w:rsidRDefault="00386FFA" w:rsidP="00386FFA">
      <w:pPr>
        <w:autoSpaceDE w:val="0"/>
        <w:autoSpaceDN w:val="0"/>
        <w:adjustRightInd w:val="0"/>
        <w:spacing w:before="0"/>
        <w:ind w:left="1418"/>
        <w:rPr>
          <w:del w:id="20148" w:author="Timo Kaskinen" w:date="2014-10-30T13:03:00Z"/>
        </w:rPr>
      </w:pPr>
      <w:del w:id="20149" w:author="Timo Kaskinen" w:date="2014-10-30T13:03:00Z">
        <w:r w:rsidRPr="008D7E1C" w:rsidDel="00582680">
          <w:delText xml:space="preserve">            &lt;!-- esimerkki mittauksen tuloksen esittämisestä toisella mitta-asteikolla --&gt;</w:delText>
        </w:r>
      </w:del>
    </w:p>
    <w:p w14:paraId="256CC0F2" w14:textId="585C012D" w:rsidR="00386FFA" w:rsidRPr="008D7E1C" w:rsidDel="00582680" w:rsidRDefault="00386FFA" w:rsidP="00386FFA">
      <w:pPr>
        <w:autoSpaceDE w:val="0"/>
        <w:autoSpaceDN w:val="0"/>
        <w:adjustRightInd w:val="0"/>
        <w:spacing w:before="0"/>
        <w:ind w:left="2127"/>
        <w:rPr>
          <w:del w:id="20150" w:author="Timo Kaskinen" w:date="2014-10-30T13:03:00Z"/>
        </w:rPr>
      </w:pPr>
      <w:del w:id="20151" w:author="Timo Kaskinen" w:date="2014-10-30T13:03:00Z">
        <w:r w:rsidRPr="008D7E1C" w:rsidDel="00582680">
          <w:delText>&lt;translation value="194.0" code="[lb_ap]" codeSystem="2.16.840.1.113883.6.8" codeSystemName="UCUM"/&gt;</w:delText>
        </w:r>
      </w:del>
    </w:p>
    <w:p w14:paraId="5832CBEB" w14:textId="777CE70D" w:rsidR="00386FFA" w:rsidRPr="00E652AA" w:rsidDel="00582680" w:rsidRDefault="00386FFA" w:rsidP="00386FFA">
      <w:pPr>
        <w:autoSpaceDE w:val="0"/>
        <w:autoSpaceDN w:val="0"/>
        <w:adjustRightInd w:val="0"/>
        <w:spacing w:before="0"/>
        <w:ind w:left="1418"/>
        <w:rPr>
          <w:del w:id="20152" w:author="Timo Kaskinen" w:date="2014-10-30T13:03:00Z"/>
          <w:b/>
        </w:rPr>
      </w:pPr>
      <w:del w:id="20153" w:author="Timo Kaskinen" w:date="2014-10-30T13:03:00Z">
        <w:r w:rsidRPr="008D7E1C" w:rsidDel="00582680">
          <w:delText xml:space="preserve">         &lt;/value&gt;</w:delText>
        </w:r>
      </w:del>
    </w:p>
    <w:p w14:paraId="2FC5E591" w14:textId="77777777" w:rsidR="00386FFA" w:rsidRPr="00E652AA" w:rsidRDefault="00386FFA" w:rsidP="00386FFA">
      <w:pPr>
        <w:pStyle w:val="NormaaliP"/>
        <w:ind w:left="1418"/>
        <w:rPr>
          <w:b/>
        </w:rPr>
      </w:pPr>
    </w:p>
    <w:p w14:paraId="040BC816" w14:textId="18F36A3B" w:rsidR="00E652AA" w:rsidRDefault="00E652AA" w:rsidP="00E652AA">
      <w:pPr>
        <w:pStyle w:val="NormaaliP"/>
        <w:ind w:left="1418"/>
        <w:rPr>
          <w:ins w:id="20154" w:author="Timo Kaskinen" w:date="2014-10-30T13:08:00Z"/>
        </w:rPr>
      </w:pPr>
      <w:ins w:id="20155" w:author="Timo Kaskinen" w:date="2014-10-30T13:08:00Z">
        <w:r>
          <w:rPr>
            <w:b/>
          </w:rPr>
          <w:t>Mittauksen t</w:t>
        </w:r>
      </w:ins>
      <w:ins w:id="20156" w:author="Timo Kaskinen" w:date="2014-10-30T13:15:00Z">
        <w:r w:rsidR="00B70DD6">
          <w:rPr>
            <w:b/>
          </w:rPr>
          <w:t>ekotapa</w:t>
        </w:r>
        <w:r w:rsidR="00B70DD6">
          <w:rPr>
            <w:b/>
          </w:rPr>
          <w:tab/>
        </w:r>
      </w:ins>
      <w:ins w:id="20157" w:author="Timo Kaskinen" w:date="2014-10-30T13:08:00Z">
        <w:r>
          <w:tab/>
          <w:t>koodi: 23</w:t>
        </w:r>
      </w:ins>
      <w:ins w:id="20158" w:author="Timo Kaskinen" w:date="2014-10-30T13:15:00Z">
        <w:r w:rsidR="00B70DD6">
          <w:t>.1</w:t>
        </w:r>
      </w:ins>
      <w:ins w:id="20159" w:author="Timo Kaskinen" w:date="2014-10-30T13:08:00Z">
        <w:r>
          <w:tab/>
        </w:r>
        <w:r w:rsidRPr="00864A7F">
          <w:t>koodisto: 1.2.246.537.6.12.999.2003</w:t>
        </w:r>
      </w:ins>
    </w:p>
    <w:p w14:paraId="682C3C22" w14:textId="77777777" w:rsidR="00E652AA" w:rsidRDefault="00E652AA" w:rsidP="00386FFA">
      <w:pPr>
        <w:pStyle w:val="NormaaliP"/>
        <w:ind w:left="1418"/>
        <w:rPr>
          <w:ins w:id="20160" w:author="Timo Kaskinen" w:date="2014-10-30T13:08:00Z"/>
          <w:color w:val="000000"/>
        </w:rPr>
      </w:pPr>
    </w:p>
    <w:p w14:paraId="5604B46E" w14:textId="1842A724" w:rsidR="00386FFA" w:rsidRPr="00FD546D" w:rsidRDefault="00386FFA" w:rsidP="00386FFA">
      <w:pPr>
        <w:pStyle w:val="NormaaliP"/>
        <w:ind w:left="1418"/>
        <w:rPr>
          <w:color w:val="000000"/>
        </w:rPr>
      </w:pPr>
      <w:r w:rsidRPr="00FD546D">
        <w:rPr>
          <w:color w:val="000000"/>
        </w:rPr>
        <w:t xml:space="preserve">Mittauksen </w:t>
      </w:r>
      <w:ins w:id="20161" w:author="Timo Kaskinen" w:date="2014-10-30T13:17:00Z">
        <w:r w:rsidR="00B70DD6">
          <w:rPr>
            <w:color w:val="000000"/>
          </w:rPr>
          <w:t>t</w:t>
        </w:r>
      </w:ins>
      <w:del w:id="20162" w:author="Timo Kaskinen" w:date="2014-10-30T13:15:00Z">
        <w:r w:rsidRPr="00FD546D" w:rsidDel="00B70DD6">
          <w:rPr>
            <w:color w:val="000000"/>
          </w:rPr>
          <w:delText>tyyppi</w:delText>
        </w:r>
      </w:del>
      <w:ins w:id="20163" w:author="Timo Kaskinen" w:date="2014-10-30T13:15:00Z">
        <w:r w:rsidR="00B70DD6">
          <w:rPr>
            <w:color w:val="000000"/>
          </w:rPr>
          <w:t>ekotapa</w:t>
        </w:r>
      </w:ins>
      <w:r w:rsidRPr="00FD546D">
        <w:rPr>
          <w:color w:val="000000"/>
        </w:rPr>
        <w:t xml:space="preserve"> (</w:t>
      </w:r>
      <w:del w:id="20164" w:author="Timo Kaskinen" w:date="2014-10-30T13:15:00Z">
        <w:r w:rsidRPr="00FD546D" w:rsidDel="00B70DD6">
          <w:rPr>
            <w:color w:val="000000"/>
          </w:rPr>
          <w:delText>1=</w:delText>
        </w:r>
      </w:del>
      <w:r w:rsidRPr="00FD546D">
        <w:rPr>
          <w:color w:val="000000"/>
        </w:rPr>
        <w:t>Laboratorio</w:t>
      </w:r>
      <w:del w:id="20165" w:author="Timo Kaskinen" w:date="2014-10-30T13:15:00Z">
        <w:r w:rsidRPr="00FD546D" w:rsidDel="00B70DD6">
          <w:rPr>
            <w:color w:val="000000"/>
          </w:rPr>
          <w:delText>, 2=</w:delText>
        </w:r>
      </w:del>
      <w:ins w:id="20166" w:author="Timo Kaskinen" w:date="2014-10-30T13:15:00Z">
        <w:r w:rsidR="00B70DD6">
          <w:rPr>
            <w:color w:val="000000"/>
          </w:rPr>
          <w:t>/</w:t>
        </w:r>
      </w:ins>
      <w:r w:rsidRPr="00FD546D">
        <w:rPr>
          <w:color w:val="000000"/>
        </w:rPr>
        <w:t>Vierimittaus</w:t>
      </w:r>
      <w:del w:id="20167" w:author="Timo Kaskinen" w:date="2014-10-30T13:16:00Z">
        <w:r w:rsidRPr="00FD546D" w:rsidDel="00B70DD6">
          <w:rPr>
            <w:color w:val="000000"/>
          </w:rPr>
          <w:delText>, 3=</w:delText>
        </w:r>
      </w:del>
      <w:ins w:id="20168" w:author="Timo Kaskinen" w:date="2014-10-30T13:16:00Z">
        <w:r w:rsidR="00B70DD6">
          <w:rPr>
            <w:color w:val="000000"/>
          </w:rPr>
          <w:t>/</w:t>
        </w:r>
      </w:ins>
      <w:r w:rsidRPr="00FD546D">
        <w:rPr>
          <w:color w:val="000000"/>
        </w:rPr>
        <w:t>Omamittaus</w:t>
      </w:r>
      <w:r>
        <w:rPr>
          <w:color w:val="000000"/>
        </w:rPr>
        <w:t xml:space="preserve">) annetaan </w:t>
      </w:r>
      <w:del w:id="20169" w:author="Timo Kaskinen" w:date="2014-10-30T13:31:00Z">
        <w:r w:rsidDel="00F330E7">
          <w:rPr>
            <w:color w:val="000000"/>
          </w:rPr>
          <w:delText>omassa ali</w:delText>
        </w:r>
      </w:del>
      <w:ins w:id="20170" w:author="Timo Kaskinen" w:date="2014-10-30T13:31:00Z">
        <w:r w:rsidR="00F330E7">
          <w:rPr>
            <w:color w:val="000000"/>
          </w:rPr>
          <w:t xml:space="preserve">täydentävässä </w:t>
        </w:r>
      </w:ins>
      <w:r>
        <w:rPr>
          <w:color w:val="000000"/>
        </w:rPr>
        <w:t>observation:ssa</w:t>
      </w:r>
      <w:ins w:id="20171" w:author="Timo Kaskinen" w:date="2014-10-30T13:16:00Z">
        <w:r w:rsidR="00B70DD6">
          <w:rPr>
            <w:color w:val="000000"/>
          </w:rPr>
          <w:t xml:space="preserve">, code:n teknisen rakennekoodiston koodi 23.1 ja </w:t>
        </w:r>
      </w:ins>
      <w:del w:id="20172" w:author="Timo Kaskinen" w:date="2014-10-30T13:16:00Z">
        <w:r w:rsidDel="00B70DD6">
          <w:rPr>
            <w:color w:val="000000"/>
          </w:rPr>
          <w:delText xml:space="preserve"> – havainnon kohde ja käytetty luokitus on annettu Fysiologisten mittausten tietosisältömäärittelyssä ja se annetaan valuessa CV-tietotyypillä allaolevan esimerkin mukaisesti</w:delText>
        </w:r>
      </w:del>
      <w:ins w:id="20173" w:author="Timo Kaskinen" w:date="2014-10-30T13:16:00Z">
        <w:r w:rsidR="00B70DD6">
          <w:rPr>
            <w:color w:val="000000"/>
          </w:rPr>
          <w:t xml:space="preserve">value:n </w:t>
        </w:r>
      </w:ins>
      <w:ins w:id="20174" w:author="Timo Kaskinen" w:date="2014-10-30T13:17:00Z">
        <w:r w:rsidR="00B70DD6" w:rsidRPr="00B70DD6">
          <w:rPr>
            <w:color w:val="000000"/>
          </w:rPr>
          <w:t>THL - Mittauksen tai tutkimuksen tekotapa</w:t>
        </w:r>
        <w:r w:rsidR="00B70DD6">
          <w:rPr>
            <w:color w:val="000000"/>
          </w:rPr>
          <w:t>- luokituksen mukainen arvo.</w:t>
        </w:r>
      </w:ins>
      <w:del w:id="20175" w:author="Timo Kaskinen" w:date="2014-10-30T13:17:00Z">
        <w:r w:rsidDel="00B70DD6">
          <w:rPr>
            <w:color w:val="000000"/>
          </w:rPr>
          <w:delText>.</w:delText>
        </w:r>
      </w:del>
    </w:p>
    <w:p w14:paraId="0D8AC81D" w14:textId="77777777" w:rsidR="00386FFA" w:rsidRDefault="00386FFA" w:rsidP="00386FFA">
      <w:pPr>
        <w:pStyle w:val="NormaaliP"/>
        <w:ind w:left="1418"/>
        <w:rPr>
          <w:color w:val="000000"/>
        </w:rPr>
      </w:pPr>
    </w:p>
    <w:p w14:paraId="15352E20" w14:textId="2A78E137" w:rsidR="00B70DD6" w:rsidRPr="005324DB" w:rsidRDefault="00B70DD6" w:rsidP="00B70DD6">
      <w:pPr>
        <w:autoSpaceDE w:val="0"/>
        <w:autoSpaceDN w:val="0"/>
        <w:adjustRightInd w:val="0"/>
        <w:spacing w:before="0"/>
        <w:ind w:left="1418"/>
        <w:rPr>
          <w:ins w:id="20176" w:author="Timo Kaskinen" w:date="2014-10-30T13:15:00Z"/>
          <w:rFonts w:ascii="Arial" w:hAnsi="Arial" w:cs="Arial"/>
          <w:color w:val="0000FF"/>
          <w:sz w:val="20"/>
          <w:lang w:val="en-US" w:eastAsia="fi-FI"/>
        </w:rPr>
      </w:pPr>
      <w:ins w:id="20177" w:author="Timo Kaskinen" w:date="2014-10-30T13:15:00Z">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4 Mittauksen tekotapa</w:t>
        </w:r>
      </w:ins>
      <w:ins w:id="20178" w:author="Timo Kaskinen" w:date="2014-10-30T13:17:00Z">
        <w:r w:rsidRPr="005324DB">
          <w:rPr>
            <w:rFonts w:ascii="Arial" w:hAnsi="Arial" w:cs="Arial"/>
            <w:color w:val="0000FF"/>
            <w:sz w:val="20"/>
            <w:lang w:val="en-US" w:eastAsia="fi-FI"/>
          </w:rPr>
          <w:t xml:space="preserve"> </w:t>
        </w:r>
      </w:ins>
      <w:ins w:id="20179" w:author="Timo Kaskinen" w:date="2014-10-30T13:15:00Z">
        <w:r w:rsidRPr="005324DB">
          <w:rPr>
            <w:rFonts w:ascii="Arial" w:hAnsi="Arial" w:cs="Arial"/>
            <w:color w:val="0000FF"/>
            <w:sz w:val="20"/>
            <w:lang w:val="en-US" w:eastAsia="fi-FI"/>
          </w:rPr>
          <w:t>--&gt;</w:t>
        </w:r>
      </w:ins>
    </w:p>
    <w:p w14:paraId="34374583" w14:textId="77777777" w:rsidR="00B70DD6" w:rsidRPr="00B70DD6" w:rsidRDefault="00B70DD6" w:rsidP="00B70DD6">
      <w:pPr>
        <w:autoSpaceDE w:val="0"/>
        <w:autoSpaceDN w:val="0"/>
        <w:adjustRightInd w:val="0"/>
        <w:spacing w:before="0"/>
        <w:ind w:left="1418"/>
        <w:rPr>
          <w:ins w:id="20180" w:author="Timo Kaskinen" w:date="2014-10-30T13:15:00Z"/>
          <w:rFonts w:ascii="Arial" w:hAnsi="Arial" w:cs="Arial"/>
          <w:color w:val="0000FF"/>
          <w:sz w:val="20"/>
          <w:lang w:val="en-US" w:eastAsia="fi-FI"/>
        </w:rPr>
      </w:pPr>
      <w:ins w:id="20181" w:author="Timo Kaskinen" w:date="2014-10-30T13:15:00Z">
        <w:r w:rsidRPr="005324DB">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entryRelationship</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typeCode</w:t>
        </w:r>
        <w:r w:rsidRPr="00B70DD6">
          <w:rPr>
            <w:rFonts w:ascii="Arial" w:hAnsi="Arial" w:cs="Arial"/>
            <w:color w:val="0000FF"/>
            <w:sz w:val="20"/>
            <w:lang w:val="en-US" w:eastAsia="fi-FI"/>
          </w:rPr>
          <w:t>="</w:t>
        </w:r>
        <w:r w:rsidRPr="00B70DD6">
          <w:rPr>
            <w:rFonts w:ascii="Arial" w:hAnsi="Arial" w:cs="Arial"/>
            <w:color w:val="000000"/>
            <w:sz w:val="20"/>
            <w:lang w:val="en-US" w:eastAsia="fi-FI"/>
          </w:rPr>
          <w:t>COMP</w:t>
        </w:r>
        <w:r w:rsidRPr="00B70DD6">
          <w:rPr>
            <w:rFonts w:ascii="Arial" w:hAnsi="Arial" w:cs="Arial"/>
            <w:color w:val="0000FF"/>
            <w:sz w:val="20"/>
            <w:lang w:val="en-US" w:eastAsia="fi-FI"/>
          </w:rPr>
          <w:t>"&gt;</w:t>
        </w:r>
      </w:ins>
    </w:p>
    <w:p w14:paraId="47727BCB" w14:textId="77777777" w:rsidR="00B70DD6" w:rsidRPr="00B70DD6" w:rsidRDefault="00B70DD6" w:rsidP="00B70DD6">
      <w:pPr>
        <w:autoSpaceDE w:val="0"/>
        <w:autoSpaceDN w:val="0"/>
        <w:adjustRightInd w:val="0"/>
        <w:spacing w:before="0"/>
        <w:ind w:left="1418"/>
        <w:rPr>
          <w:ins w:id="20182" w:author="Timo Kaskinen" w:date="2014-10-30T13:15:00Z"/>
          <w:rFonts w:ascii="Arial" w:hAnsi="Arial" w:cs="Arial"/>
          <w:color w:val="0000FF"/>
          <w:sz w:val="20"/>
          <w:lang w:val="en-US" w:eastAsia="fi-FI"/>
        </w:rPr>
      </w:pPr>
      <w:ins w:id="20183" w:author="Timo Kaskinen" w:date="2014-10-30T13:15:00Z">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ins>
    </w:p>
    <w:p w14:paraId="0E040659" w14:textId="77777777" w:rsidR="00B70DD6" w:rsidRPr="00B70DD6" w:rsidRDefault="00B70DD6" w:rsidP="00B70DD6">
      <w:pPr>
        <w:autoSpaceDE w:val="0"/>
        <w:autoSpaceDN w:val="0"/>
        <w:adjustRightInd w:val="0"/>
        <w:spacing w:before="0"/>
        <w:ind w:left="2127" w:hanging="709"/>
        <w:rPr>
          <w:ins w:id="20184" w:author="Timo Kaskinen" w:date="2014-10-30T13:15:00Z"/>
          <w:rFonts w:ascii="Arial" w:hAnsi="Arial" w:cs="Arial"/>
          <w:color w:val="0000FF"/>
          <w:sz w:val="20"/>
          <w:lang w:eastAsia="fi-FI"/>
        </w:rPr>
      </w:pPr>
      <w:ins w:id="20185" w:author="Timo Kaskinen" w:date="2014-10-30T13:15:00Z">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23.1</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tekotapa</w:t>
        </w:r>
        <w:r w:rsidRPr="00B70DD6">
          <w:rPr>
            <w:rFonts w:ascii="Arial" w:hAnsi="Arial" w:cs="Arial"/>
            <w:color w:val="0000FF"/>
            <w:sz w:val="20"/>
            <w:lang w:eastAsia="fi-FI"/>
          </w:rPr>
          <w:t>"/&gt;</w:t>
        </w:r>
      </w:ins>
    </w:p>
    <w:p w14:paraId="399EB99D" w14:textId="32036FA1" w:rsidR="00B70DD6" w:rsidRPr="00B70DD6" w:rsidRDefault="00B70DD6" w:rsidP="00B70DD6">
      <w:pPr>
        <w:autoSpaceDE w:val="0"/>
        <w:autoSpaceDN w:val="0"/>
        <w:adjustRightInd w:val="0"/>
        <w:spacing w:before="0"/>
        <w:ind w:left="2127" w:hanging="709"/>
        <w:rPr>
          <w:ins w:id="20186" w:author="Timo Kaskinen" w:date="2014-10-30T13:15:00Z"/>
          <w:rFonts w:ascii="Arial" w:hAnsi="Arial" w:cs="Arial"/>
          <w:color w:val="0000FF"/>
          <w:sz w:val="20"/>
          <w:lang w:eastAsia="fi-FI"/>
        </w:rPr>
      </w:pPr>
      <w:ins w:id="20187" w:author="Timo Kaskinen" w:date="2014-10-30T13:15:00Z">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CV</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ins>
      <w:ins w:id="20188" w:author="Timo Kaskinen" w:date="2015-03-26T21:20:00Z">
        <w:r w:rsidR="007F317A">
          <w:rPr>
            <w:rFonts w:ascii="Arial" w:hAnsi="Arial" w:cs="Arial"/>
            <w:color w:val="000000"/>
            <w:sz w:val="20"/>
            <w:lang w:eastAsia="fi-FI"/>
          </w:rPr>
          <w:t>2</w:t>
        </w:r>
      </w:ins>
      <w:ins w:id="20189" w:author="Timo Kaskinen" w:date="2014-10-30T13:15:00Z">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ins>
      <w:ins w:id="20190" w:author="Timo Kaskinen" w:date="2015-03-26T21:20:00Z">
        <w:r w:rsidR="007F317A" w:rsidRPr="007F317A">
          <w:t xml:space="preserve"> </w:t>
        </w:r>
        <w:r w:rsidR="007F317A" w:rsidRPr="007F317A">
          <w:rPr>
            <w:rFonts w:ascii="Arial" w:hAnsi="Arial" w:cs="Arial"/>
            <w:color w:val="000000"/>
            <w:sz w:val="20"/>
            <w:lang w:eastAsia="fi-FI"/>
          </w:rPr>
          <w:t>1.2.246.537.6.607.2014</w:t>
        </w:r>
      </w:ins>
      <w:ins w:id="20191" w:author="Timo Kaskinen" w:date="2014-10-30T13:15:00Z">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THL - Mittauksen tai tutkimuksen tekotapa 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Vierimittaus</w:t>
        </w:r>
        <w:r w:rsidRPr="00B70DD6">
          <w:rPr>
            <w:rFonts w:ascii="Arial" w:hAnsi="Arial" w:cs="Arial"/>
            <w:color w:val="0000FF"/>
            <w:sz w:val="20"/>
            <w:lang w:eastAsia="fi-FI"/>
          </w:rPr>
          <w:t>"/&gt;</w:t>
        </w:r>
      </w:ins>
    </w:p>
    <w:p w14:paraId="19437CB3" w14:textId="77777777" w:rsidR="00B70DD6" w:rsidRPr="005324DB" w:rsidRDefault="00B70DD6" w:rsidP="00B70DD6">
      <w:pPr>
        <w:autoSpaceDE w:val="0"/>
        <w:autoSpaceDN w:val="0"/>
        <w:adjustRightInd w:val="0"/>
        <w:spacing w:before="0"/>
        <w:ind w:left="1418"/>
        <w:rPr>
          <w:ins w:id="20192" w:author="Timo Kaskinen" w:date="2014-10-30T13:15:00Z"/>
          <w:rFonts w:ascii="Arial" w:hAnsi="Arial" w:cs="Arial"/>
          <w:color w:val="0000FF"/>
          <w:sz w:val="20"/>
          <w:lang w:eastAsia="fi-FI"/>
        </w:rPr>
      </w:pPr>
      <w:ins w:id="20193" w:author="Timo Kaskinen" w:date="2014-10-30T13:15:00Z">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ins>
    </w:p>
    <w:p w14:paraId="4D13AF80" w14:textId="77777777" w:rsidR="00B70DD6" w:rsidRPr="005324DB" w:rsidRDefault="00B70DD6" w:rsidP="00B70DD6">
      <w:pPr>
        <w:autoSpaceDE w:val="0"/>
        <w:autoSpaceDN w:val="0"/>
        <w:adjustRightInd w:val="0"/>
        <w:spacing w:before="0"/>
        <w:ind w:left="1418"/>
        <w:rPr>
          <w:ins w:id="20194" w:author="Timo Kaskinen" w:date="2014-10-30T13:15:00Z"/>
          <w:rFonts w:ascii="Arial" w:hAnsi="Arial" w:cs="Arial"/>
          <w:color w:val="0000FF"/>
          <w:sz w:val="20"/>
          <w:lang w:eastAsia="fi-FI"/>
        </w:rPr>
      </w:pPr>
      <w:ins w:id="20195" w:author="Timo Kaskinen" w:date="2014-10-30T13:15:00Z">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ins>
    </w:p>
    <w:p w14:paraId="7A64C7EE" w14:textId="77777777" w:rsidR="00B70DD6" w:rsidRPr="005324DB" w:rsidRDefault="00B70DD6" w:rsidP="00386FFA">
      <w:pPr>
        <w:pStyle w:val="NormaaliP"/>
        <w:ind w:left="1418"/>
        <w:rPr>
          <w:ins w:id="20196" w:author="Timo Kaskinen" w:date="2014-10-30T13:17:00Z"/>
          <w:rFonts w:ascii="Arial" w:hAnsi="Arial" w:cs="Arial"/>
          <w:color w:val="0000FF"/>
          <w:sz w:val="20"/>
          <w:lang w:eastAsia="fi-FI"/>
        </w:rPr>
      </w:pPr>
    </w:p>
    <w:p w14:paraId="07670A82" w14:textId="092249B7" w:rsidR="00B70DD6" w:rsidRDefault="00B70DD6" w:rsidP="00B70DD6">
      <w:pPr>
        <w:pStyle w:val="NormaaliP"/>
        <w:ind w:left="1418"/>
        <w:rPr>
          <w:ins w:id="20197" w:author="Timo Kaskinen" w:date="2014-10-30T13:18:00Z"/>
        </w:rPr>
      </w:pPr>
      <w:ins w:id="20198" w:author="Timo Kaskinen" w:date="2014-10-30T13:18:00Z">
        <w:r>
          <w:rPr>
            <w:b/>
          </w:rPr>
          <w:t>Mittauksen te</w:t>
        </w:r>
      </w:ins>
      <w:ins w:id="20199" w:author="Timo Kaskinen" w:date="2014-10-30T13:19:00Z">
        <w:r>
          <w:rPr>
            <w:b/>
          </w:rPr>
          <w:t>hnyt ammattihenkilö</w:t>
        </w:r>
      </w:ins>
      <w:ins w:id="20200" w:author="Timo Kaskinen" w:date="2014-10-30T13:18:00Z">
        <w:r>
          <w:tab/>
          <w:t>koodi: 23.</w:t>
        </w:r>
      </w:ins>
      <w:ins w:id="20201" w:author="Timo Kaskinen" w:date="2014-10-30T13:19:00Z">
        <w:r>
          <w:t>4</w:t>
        </w:r>
      </w:ins>
      <w:ins w:id="20202" w:author="Timo Kaskinen" w:date="2014-10-30T13:18:00Z">
        <w:r>
          <w:tab/>
        </w:r>
        <w:r w:rsidRPr="00864A7F">
          <w:t>koodisto: 1.2.246.537.6.12.999.2003</w:t>
        </w:r>
      </w:ins>
    </w:p>
    <w:p w14:paraId="170ACDA2" w14:textId="77777777" w:rsidR="00B70DD6" w:rsidRDefault="00B70DD6" w:rsidP="00386FFA">
      <w:pPr>
        <w:pStyle w:val="NormaaliP"/>
        <w:ind w:left="1418"/>
        <w:rPr>
          <w:ins w:id="20203" w:author="Timo Kaskinen" w:date="2014-10-30T13:19:00Z"/>
          <w:szCs w:val="24"/>
          <w:lang w:eastAsia="fi-FI"/>
        </w:rPr>
      </w:pPr>
    </w:p>
    <w:p w14:paraId="03729E4B" w14:textId="44D2816A" w:rsidR="00B70DD6" w:rsidRDefault="00F330E7" w:rsidP="00386FFA">
      <w:pPr>
        <w:pStyle w:val="NormaaliP"/>
        <w:ind w:left="1418"/>
        <w:rPr>
          <w:ins w:id="20204" w:author="Timo Kaskinen" w:date="2014-10-30T13:19:00Z"/>
          <w:szCs w:val="24"/>
          <w:lang w:eastAsia="fi-FI"/>
        </w:rPr>
      </w:pPr>
      <w:ins w:id="20205" w:author="Timo Kaskinen" w:date="2014-10-30T13:26:00Z">
        <w:r>
          <w:rPr>
            <w:szCs w:val="24"/>
            <w:lang w:eastAsia="fi-FI"/>
          </w:rPr>
          <w:t>Mittauksen tehnyt ammattihenkilö annet</w:t>
        </w:r>
        <w:del w:id="20206" w:author="Jarkko Närvänen" w:date="2015-03-17T17:39:00Z">
          <w:r w:rsidDel="001B2DDF">
            <w:rPr>
              <w:szCs w:val="24"/>
              <w:lang w:eastAsia="fi-FI"/>
            </w:rPr>
            <w:delText>t</w:delText>
          </w:r>
        </w:del>
        <w:r>
          <w:rPr>
            <w:szCs w:val="24"/>
            <w:lang w:eastAsia="fi-FI"/>
          </w:rPr>
          <w:t xml:space="preserve">aan </w:t>
        </w:r>
      </w:ins>
      <w:ins w:id="20207" w:author="Timo Kaskinen" w:date="2014-10-30T13:27:00Z">
        <w:r>
          <w:rPr>
            <w:szCs w:val="24"/>
            <w:lang w:eastAsia="fi-FI"/>
          </w:rPr>
          <w:t>täydentävässä observation:ssa, code:n rakennekoodiston koodi 23.4 ja value:en ST-tietotyypillä ammattihenkilön nimi vapaamuotoisena tekstinä.</w:t>
        </w:r>
      </w:ins>
    </w:p>
    <w:p w14:paraId="5F2F482F" w14:textId="77777777" w:rsidR="00B70DD6" w:rsidRPr="00B70DD6" w:rsidRDefault="00B70DD6" w:rsidP="00386FFA">
      <w:pPr>
        <w:pStyle w:val="NormaaliP"/>
        <w:ind w:left="1418"/>
        <w:rPr>
          <w:ins w:id="20208" w:author="Timo Kaskinen" w:date="2014-10-30T13:18:00Z"/>
          <w:szCs w:val="24"/>
          <w:lang w:eastAsia="fi-FI"/>
        </w:rPr>
      </w:pPr>
    </w:p>
    <w:p w14:paraId="59F3A0DD" w14:textId="77777777" w:rsidR="00B70DD6" w:rsidRPr="00B70DD6" w:rsidRDefault="00B70DD6" w:rsidP="00B70DD6">
      <w:pPr>
        <w:autoSpaceDE w:val="0"/>
        <w:autoSpaceDN w:val="0"/>
        <w:adjustRightInd w:val="0"/>
        <w:spacing w:before="0"/>
        <w:ind w:left="1418"/>
        <w:rPr>
          <w:ins w:id="20209" w:author="Timo Kaskinen" w:date="2014-10-30T13:18:00Z"/>
          <w:rFonts w:ascii="Arial" w:hAnsi="Arial" w:cs="Arial"/>
          <w:color w:val="0000FF"/>
          <w:sz w:val="20"/>
          <w:lang w:eastAsia="fi-FI"/>
        </w:rPr>
      </w:pPr>
      <w:ins w:id="20210" w:author="Timo Kaskinen" w:date="2014-10-30T13:18:00Z">
        <w:r w:rsidRPr="00B70DD6">
          <w:rPr>
            <w:rFonts w:ascii="Arial" w:hAnsi="Arial" w:cs="Arial"/>
            <w:color w:val="0000FF"/>
            <w:sz w:val="20"/>
            <w:lang w:eastAsia="fi-FI"/>
          </w:rPr>
          <w:t>&lt;!--</w:t>
        </w:r>
        <w:r w:rsidRPr="00B70DD6">
          <w:rPr>
            <w:rFonts w:ascii="Arial" w:hAnsi="Arial" w:cs="Arial"/>
            <w:color w:val="474747"/>
            <w:sz w:val="20"/>
            <w:lang w:eastAsia="fi-FI"/>
          </w:rPr>
          <w:t xml:space="preserve"> 5 Mittauksen tehnyt ammattihenkilö</w:t>
        </w:r>
        <w:r w:rsidRPr="00B70DD6">
          <w:rPr>
            <w:rFonts w:ascii="Arial" w:hAnsi="Arial" w:cs="Arial"/>
            <w:color w:val="0000FF"/>
            <w:sz w:val="20"/>
            <w:lang w:eastAsia="fi-FI"/>
          </w:rPr>
          <w:t>--&gt;</w:t>
        </w:r>
      </w:ins>
    </w:p>
    <w:p w14:paraId="726F3771" w14:textId="77777777" w:rsidR="00B70DD6" w:rsidRPr="005D5967" w:rsidRDefault="00B70DD6" w:rsidP="00B70DD6">
      <w:pPr>
        <w:autoSpaceDE w:val="0"/>
        <w:autoSpaceDN w:val="0"/>
        <w:adjustRightInd w:val="0"/>
        <w:spacing w:before="0"/>
        <w:ind w:left="1418"/>
        <w:rPr>
          <w:ins w:id="20211" w:author="Timo Kaskinen" w:date="2014-10-30T13:18:00Z"/>
          <w:rFonts w:ascii="Arial" w:hAnsi="Arial" w:cs="Arial"/>
          <w:color w:val="0000FF"/>
          <w:sz w:val="20"/>
          <w:lang w:eastAsia="fi-FI"/>
        </w:rPr>
      </w:pPr>
      <w:ins w:id="20212" w:author="Timo Kaskinen" w:date="2014-10-30T13:18:00Z">
        <w:r w:rsidRPr="00B70DD6">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entryRelationship</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typeCode</w:t>
        </w:r>
        <w:r w:rsidRPr="005D5967">
          <w:rPr>
            <w:rFonts w:ascii="Arial" w:hAnsi="Arial" w:cs="Arial"/>
            <w:color w:val="0000FF"/>
            <w:sz w:val="20"/>
            <w:lang w:eastAsia="fi-FI"/>
          </w:rPr>
          <w:t>="</w:t>
        </w:r>
        <w:r w:rsidRPr="005D5967">
          <w:rPr>
            <w:rFonts w:ascii="Arial" w:hAnsi="Arial" w:cs="Arial"/>
            <w:color w:val="000000"/>
            <w:sz w:val="20"/>
            <w:lang w:eastAsia="fi-FI"/>
          </w:rPr>
          <w:t>COMP</w:t>
        </w:r>
        <w:r w:rsidRPr="005D5967">
          <w:rPr>
            <w:rFonts w:ascii="Arial" w:hAnsi="Arial" w:cs="Arial"/>
            <w:color w:val="0000FF"/>
            <w:sz w:val="20"/>
            <w:lang w:eastAsia="fi-FI"/>
          </w:rPr>
          <w:t>"&gt;</w:t>
        </w:r>
      </w:ins>
    </w:p>
    <w:p w14:paraId="2FAEDF3D" w14:textId="77777777" w:rsidR="00B70DD6" w:rsidRPr="00B70DD6" w:rsidRDefault="00B70DD6" w:rsidP="00B70DD6">
      <w:pPr>
        <w:autoSpaceDE w:val="0"/>
        <w:autoSpaceDN w:val="0"/>
        <w:adjustRightInd w:val="0"/>
        <w:spacing w:before="0"/>
        <w:ind w:left="1418"/>
        <w:rPr>
          <w:ins w:id="20213" w:author="Timo Kaskinen" w:date="2014-10-30T13:18:00Z"/>
          <w:rFonts w:ascii="Arial" w:hAnsi="Arial" w:cs="Arial"/>
          <w:color w:val="0000FF"/>
          <w:sz w:val="20"/>
          <w:lang w:val="en-US" w:eastAsia="fi-FI"/>
        </w:rPr>
      </w:pPr>
      <w:ins w:id="20214" w:author="Timo Kaskinen" w:date="2014-10-30T13:18:00Z">
        <w:r w:rsidRPr="005D5967">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ins>
    </w:p>
    <w:p w14:paraId="62B7044B" w14:textId="77777777" w:rsidR="00B70DD6" w:rsidRPr="00B70DD6" w:rsidRDefault="00B70DD6" w:rsidP="00B70DD6">
      <w:pPr>
        <w:autoSpaceDE w:val="0"/>
        <w:autoSpaceDN w:val="0"/>
        <w:adjustRightInd w:val="0"/>
        <w:spacing w:before="0"/>
        <w:ind w:left="2127" w:hanging="709"/>
        <w:rPr>
          <w:ins w:id="20215" w:author="Timo Kaskinen" w:date="2014-10-30T13:18:00Z"/>
          <w:rFonts w:ascii="Arial" w:hAnsi="Arial" w:cs="Arial"/>
          <w:color w:val="0000FF"/>
          <w:sz w:val="20"/>
          <w:lang w:eastAsia="fi-FI"/>
        </w:rPr>
      </w:pPr>
      <w:ins w:id="20216" w:author="Timo Kaskinen" w:date="2014-10-30T13:18:00Z">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tehnyt ammattihenkilö</w:t>
        </w:r>
        <w:r w:rsidRPr="00B70DD6">
          <w:rPr>
            <w:rFonts w:ascii="Arial" w:hAnsi="Arial" w:cs="Arial"/>
            <w:color w:val="0000FF"/>
            <w:sz w:val="20"/>
            <w:lang w:eastAsia="fi-FI"/>
          </w:rPr>
          <w:t>"/&gt;</w:t>
        </w:r>
      </w:ins>
    </w:p>
    <w:p w14:paraId="1CC823F0" w14:textId="77777777" w:rsidR="00B70DD6" w:rsidRPr="00B70DD6" w:rsidRDefault="00B70DD6" w:rsidP="00B70DD6">
      <w:pPr>
        <w:autoSpaceDE w:val="0"/>
        <w:autoSpaceDN w:val="0"/>
        <w:adjustRightInd w:val="0"/>
        <w:spacing w:before="0"/>
        <w:ind w:left="1418"/>
        <w:rPr>
          <w:ins w:id="20217" w:author="Timo Kaskinen" w:date="2014-10-30T13:18:00Z"/>
          <w:rFonts w:ascii="Arial" w:hAnsi="Arial" w:cs="Arial"/>
          <w:color w:val="0000FF"/>
          <w:sz w:val="20"/>
          <w:lang w:val="en-US" w:eastAsia="fi-FI"/>
        </w:rPr>
      </w:pPr>
      <w:ins w:id="20218" w:author="Timo Kaskinen" w:date="2014-10-30T13:18:00Z">
        <w:r w:rsidRPr="0034073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xsi:type</w:t>
        </w:r>
        <w:r w:rsidRPr="00B70DD6">
          <w:rPr>
            <w:rFonts w:ascii="Arial" w:hAnsi="Arial" w:cs="Arial"/>
            <w:color w:val="0000FF"/>
            <w:sz w:val="20"/>
            <w:lang w:val="en-US" w:eastAsia="fi-FI"/>
          </w:rPr>
          <w:t>="</w:t>
        </w:r>
        <w:r w:rsidRPr="00B70DD6">
          <w:rPr>
            <w:rFonts w:ascii="Arial" w:hAnsi="Arial" w:cs="Arial"/>
            <w:color w:val="000000"/>
            <w:sz w:val="20"/>
            <w:lang w:val="en-US" w:eastAsia="fi-FI"/>
          </w:rPr>
          <w:t>ST</w:t>
        </w:r>
        <w:r w:rsidRPr="00B70DD6">
          <w:rPr>
            <w:rFonts w:ascii="Arial" w:hAnsi="Arial" w:cs="Arial"/>
            <w:color w:val="0000FF"/>
            <w:sz w:val="20"/>
            <w:lang w:val="en-US" w:eastAsia="fi-FI"/>
          </w:rPr>
          <w:t>"&gt;</w:t>
        </w:r>
        <w:r w:rsidRPr="00B70DD6">
          <w:rPr>
            <w:rFonts w:ascii="Arial" w:hAnsi="Arial" w:cs="Arial"/>
            <w:color w:val="000000"/>
            <w:sz w:val="20"/>
            <w:lang w:val="en-US" w:eastAsia="fi-FI"/>
          </w:rPr>
          <w:t>Matti Muje</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color w:val="0000FF"/>
            <w:sz w:val="20"/>
            <w:lang w:val="en-US" w:eastAsia="fi-FI"/>
          </w:rPr>
          <w:t>&gt;</w:t>
        </w:r>
      </w:ins>
    </w:p>
    <w:p w14:paraId="451761E3" w14:textId="77777777" w:rsidR="00B70DD6" w:rsidRPr="005324DB" w:rsidRDefault="00B70DD6" w:rsidP="00B70DD6">
      <w:pPr>
        <w:autoSpaceDE w:val="0"/>
        <w:autoSpaceDN w:val="0"/>
        <w:adjustRightInd w:val="0"/>
        <w:spacing w:before="0"/>
        <w:ind w:left="1418"/>
        <w:rPr>
          <w:ins w:id="20219" w:author="Timo Kaskinen" w:date="2014-10-30T13:18:00Z"/>
          <w:rFonts w:ascii="Arial" w:hAnsi="Arial" w:cs="Arial"/>
          <w:color w:val="0000FF"/>
          <w:sz w:val="20"/>
          <w:lang w:eastAsia="fi-FI"/>
        </w:rPr>
      </w:pPr>
      <w:ins w:id="20220" w:author="Timo Kaskinen" w:date="2014-10-30T13:18:00Z">
        <w:r w:rsidRPr="00B70DD6">
          <w:rPr>
            <w:rFonts w:ascii="Arial" w:hAnsi="Arial" w:cs="Arial"/>
            <w:color w:val="000000"/>
            <w:sz w:val="20"/>
            <w:lang w:val="en-US"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ins>
    </w:p>
    <w:p w14:paraId="2D13280B" w14:textId="77777777" w:rsidR="00B70DD6" w:rsidRPr="005324DB" w:rsidRDefault="00B70DD6" w:rsidP="00B70DD6">
      <w:pPr>
        <w:autoSpaceDE w:val="0"/>
        <w:autoSpaceDN w:val="0"/>
        <w:adjustRightInd w:val="0"/>
        <w:spacing w:before="0"/>
        <w:ind w:left="1418"/>
        <w:rPr>
          <w:ins w:id="20221" w:author="Timo Kaskinen" w:date="2014-10-30T13:18:00Z"/>
          <w:rFonts w:ascii="Arial" w:hAnsi="Arial" w:cs="Arial"/>
          <w:color w:val="0000FF"/>
          <w:sz w:val="20"/>
          <w:lang w:eastAsia="fi-FI"/>
        </w:rPr>
      </w:pPr>
      <w:ins w:id="20222" w:author="Timo Kaskinen" w:date="2014-10-30T13:18:00Z">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ins>
    </w:p>
    <w:p w14:paraId="147F805E" w14:textId="77777777" w:rsidR="00B70DD6" w:rsidRPr="005324DB" w:rsidRDefault="00B70DD6" w:rsidP="00386FFA">
      <w:pPr>
        <w:pStyle w:val="NormaaliP"/>
        <w:ind w:left="1418"/>
        <w:rPr>
          <w:ins w:id="20223" w:author="Timo Kaskinen" w:date="2014-10-30T13:19:00Z"/>
          <w:szCs w:val="24"/>
          <w:lang w:eastAsia="fi-FI"/>
        </w:rPr>
      </w:pPr>
    </w:p>
    <w:p w14:paraId="5434893C" w14:textId="6F1744F1" w:rsidR="00F330E7" w:rsidRDefault="00F330E7" w:rsidP="00F330E7">
      <w:pPr>
        <w:pStyle w:val="NormaaliP"/>
        <w:ind w:left="1418"/>
        <w:rPr>
          <w:ins w:id="20224" w:author="Timo Kaskinen" w:date="2014-10-30T13:25:00Z"/>
        </w:rPr>
      </w:pPr>
      <w:ins w:id="20225" w:author="Timo Kaskinen" w:date="2014-10-30T13:25:00Z">
        <w:r>
          <w:rPr>
            <w:b/>
          </w:rPr>
          <w:t xml:space="preserve">Viiteväli tai normaaliarvo tekstinä </w:t>
        </w:r>
        <w:r>
          <w:tab/>
          <w:t>koodi: 23.2</w:t>
        </w:r>
        <w:r>
          <w:tab/>
        </w:r>
        <w:r w:rsidRPr="00864A7F">
          <w:t>koodisto: 1.2.246.537.6.12.999.2003</w:t>
        </w:r>
      </w:ins>
    </w:p>
    <w:p w14:paraId="0E64278D" w14:textId="77777777" w:rsidR="00F330E7" w:rsidRDefault="00F330E7" w:rsidP="00F330E7">
      <w:pPr>
        <w:pStyle w:val="NormaaliP"/>
        <w:ind w:left="1418"/>
        <w:rPr>
          <w:ins w:id="20226" w:author="Timo Kaskinen" w:date="2014-10-30T13:24:00Z"/>
          <w:color w:val="000000"/>
        </w:rPr>
      </w:pPr>
    </w:p>
    <w:p w14:paraId="2F0AD86B" w14:textId="006EB02E" w:rsidR="00F330E7" w:rsidRDefault="00F330E7" w:rsidP="00F330E7">
      <w:pPr>
        <w:pStyle w:val="NormaaliP"/>
        <w:ind w:left="1418"/>
        <w:rPr>
          <w:ins w:id="20227" w:author="Timo Kaskinen" w:date="2014-10-30T13:24:00Z"/>
          <w:color w:val="000000"/>
        </w:rPr>
      </w:pPr>
      <w:ins w:id="20228" w:author="Timo Kaskinen" w:date="2014-10-30T13:24:00Z">
        <w:r>
          <w:rPr>
            <w:color w:val="000000"/>
          </w:rPr>
          <w:t xml:space="preserve">Mittauksen tuloksen tekstimuotoinen normaaliarvo annetaan </w:t>
        </w:r>
      </w:ins>
      <w:ins w:id="20229" w:author="Timo Kaskinen" w:date="2014-10-30T13:31:00Z">
        <w:r>
          <w:rPr>
            <w:color w:val="000000"/>
          </w:rPr>
          <w:t xml:space="preserve">täydentävässä </w:t>
        </w:r>
      </w:ins>
      <w:ins w:id="20230" w:author="Timo Kaskinen" w:date="2014-10-30T13:24:00Z">
        <w:r>
          <w:rPr>
            <w:color w:val="000000"/>
          </w:rPr>
          <w:t>observation:ssa</w:t>
        </w:r>
      </w:ins>
      <w:ins w:id="20231" w:author="Timo Kaskinen" w:date="2014-10-30T13:25:00Z">
        <w:r>
          <w:rPr>
            <w:color w:val="000000"/>
          </w:rPr>
          <w:t>, code:n teknisen rakennekoodiston koodi 23.2</w:t>
        </w:r>
      </w:ins>
      <w:ins w:id="20232" w:author="Timo Kaskinen" w:date="2014-10-30T13:26:00Z">
        <w:r>
          <w:rPr>
            <w:color w:val="000000"/>
          </w:rPr>
          <w:t xml:space="preserve"> ja teksti value:en ST-tietotyypillä</w:t>
        </w:r>
      </w:ins>
      <w:ins w:id="20233" w:author="Timo Kaskinen" w:date="2014-10-30T13:24:00Z">
        <w:r>
          <w:rPr>
            <w:color w:val="000000"/>
          </w:rPr>
          <w:t xml:space="preserve">. </w:t>
        </w:r>
      </w:ins>
    </w:p>
    <w:p w14:paraId="4E1D498D" w14:textId="77777777" w:rsidR="00F330E7" w:rsidRPr="00FD546D" w:rsidRDefault="00F330E7" w:rsidP="00F330E7">
      <w:pPr>
        <w:pStyle w:val="NormaaliP"/>
        <w:ind w:left="1418"/>
        <w:rPr>
          <w:ins w:id="20234" w:author="Timo Kaskinen" w:date="2014-10-30T13:24:00Z"/>
          <w:color w:val="000000"/>
        </w:rPr>
      </w:pPr>
    </w:p>
    <w:p w14:paraId="549B8767" w14:textId="77777777" w:rsidR="00F330E7" w:rsidRPr="00B70DD6" w:rsidRDefault="00F330E7" w:rsidP="00F330E7">
      <w:pPr>
        <w:autoSpaceDE w:val="0"/>
        <w:autoSpaceDN w:val="0"/>
        <w:adjustRightInd w:val="0"/>
        <w:spacing w:before="0"/>
        <w:ind w:left="1418"/>
        <w:rPr>
          <w:ins w:id="20235" w:author="Timo Kaskinen" w:date="2014-10-30T13:24:00Z"/>
          <w:rFonts w:ascii="Arial" w:hAnsi="Arial" w:cs="Arial"/>
          <w:color w:val="0000FF"/>
          <w:sz w:val="20"/>
          <w:lang w:eastAsia="fi-FI"/>
        </w:rPr>
      </w:pPr>
      <w:ins w:id="20236" w:author="Timo Kaskinen" w:date="2014-10-30T13:24:00Z">
        <w:r w:rsidRPr="00B70DD6">
          <w:rPr>
            <w:rFonts w:ascii="Arial" w:hAnsi="Arial" w:cs="Arial"/>
            <w:color w:val="0000FF"/>
            <w:sz w:val="20"/>
            <w:lang w:eastAsia="fi-FI"/>
          </w:rPr>
          <w:t>&lt;!--</w:t>
        </w:r>
        <w:r w:rsidRPr="00B70DD6">
          <w:rPr>
            <w:rFonts w:ascii="Arial" w:hAnsi="Arial" w:cs="Arial"/>
            <w:color w:val="474747"/>
            <w:sz w:val="20"/>
            <w:lang w:eastAsia="fi-FI"/>
          </w:rPr>
          <w:t xml:space="preserve"> 10 Viiteväli tai normaaliarvo tekstinä </w:t>
        </w:r>
        <w:r w:rsidRPr="00B70DD6">
          <w:rPr>
            <w:rFonts w:ascii="Arial" w:hAnsi="Arial" w:cs="Arial"/>
            <w:color w:val="0000FF"/>
            <w:sz w:val="20"/>
            <w:lang w:eastAsia="fi-FI"/>
          </w:rPr>
          <w:t>--&gt;</w:t>
        </w:r>
      </w:ins>
    </w:p>
    <w:p w14:paraId="6DA66ACF" w14:textId="77777777" w:rsidR="00F330E7" w:rsidRPr="005D5967" w:rsidRDefault="00F330E7" w:rsidP="00F330E7">
      <w:pPr>
        <w:autoSpaceDE w:val="0"/>
        <w:autoSpaceDN w:val="0"/>
        <w:adjustRightInd w:val="0"/>
        <w:spacing w:before="0"/>
        <w:ind w:left="1418"/>
        <w:rPr>
          <w:ins w:id="20237" w:author="Timo Kaskinen" w:date="2014-10-30T13:24:00Z"/>
          <w:rFonts w:ascii="Arial" w:hAnsi="Arial" w:cs="Arial"/>
          <w:color w:val="0000FF"/>
          <w:sz w:val="20"/>
          <w:lang w:eastAsia="fi-FI"/>
        </w:rPr>
      </w:pPr>
      <w:ins w:id="20238" w:author="Timo Kaskinen" w:date="2014-10-30T13:24:00Z">
        <w:r w:rsidRPr="00B70DD6">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entryRelationship</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typeCode</w:t>
        </w:r>
        <w:r w:rsidRPr="005D5967">
          <w:rPr>
            <w:rFonts w:ascii="Arial" w:hAnsi="Arial" w:cs="Arial"/>
            <w:color w:val="0000FF"/>
            <w:sz w:val="20"/>
            <w:lang w:eastAsia="fi-FI"/>
          </w:rPr>
          <w:t>="</w:t>
        </w:r>
        <w:r w:rsidRPr="005D5967">
          <w:rPr>
            <w:rFonts w:ascii="Arial" w:hAnsi="Arial" w:cs="Arial"/>
            <w:color w:val="000000"/>
            <w:sz w:val="20"/>
            <w:lang w:eastAsia="fi-FI"/>
          </w:rPr>
          <w:t>COMP</w:t>
        </w:r>
        <w:r w:rsidRPr="005D5967">
          <w:rPr>
            <w:rFonts w:ascii="Arial" w:hAnsi="Arial" w:cs="Arial"/>
            <w:color w:val="0000FF"/>
            <w:sz w:val="20"/>
            <w:lang w:eastAsia="fi-FI"/>
          </w:rPr>
          <w:t>"&gt;</w:t>
        </w:r>
      </w:ins>
    </w:p>
    <w:p w14:paraId="245C72B9" w14:textId="77777777" w:rsidR="00F330E7" w:rsidRPr="00B70DD6" w:rsidRDefault="00F330E7" w:rsidP="00F330E7">
      <w:pPr>
        <w:autoSpaceDE w:val="0"/>
        <w:autoSpaceDN w:val="0"/>
        <w:adjustRightInd w:val="0"/>
        <w:spacing w:before="0"/>
        <w:ind w:left="1418"/>
        <w:rPr>
          <w:ins w:id="20239" w:author="Timo Kaskinen" w:date="2014-10-30T13:24:00Z"/>
          <w:rFonts w:ascii="Arial" w:hAnsi="Arial" w:cs="Arial"/>
          <w:color w:val="0000FF"/>
          <w:sz w:val="20"/>
          <w:lang w:val="en-US" w:eastAsia="fi-FI"/>
        </w:rPr>
      </w:pPr>
      <w:ins w:id="20240" w:author="Timo Kaskinen" w:date="2014-10-30T13:24:00Z">
        <w:r w:rsidRPr="005D5967">
          <w:rPr>
            <w:rFonts w:ascii="Arial" w:hAnsi="Arial" w:cs="Arial"/>
            <w:color w:val="000000"/>
            <w:sz w:val="20"/>
            <w:lang w:eastAsia="fi-FI"/>
          </w:rPr>
          <w:lastRenderedPageBreak/>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ins>
    </w:p>
    <w:p w14:paraId="09A9EFDD" w14:textId="77777777" w:rsidR="00F330E7" w:rsidRPr="00B70DD6" w:rsidRDefault="00F330E7" w:rsidP="00F330E7">
      <w:pPr>
        <w:autoSpaceDE w:val="0"/>
        <w:autoSpaceDN w:val="0"/>
        <w:adjustRightInd w:val="0"/>
        <w:spacing w:before="0"/>
        <w:ind w:left="2127" w:hanging="709"/>
        <w:rPr>
          <w:ins w:id="20241" w:author="Timo Kaskinen" w:date="2014-10-30T13:24:00Z"/>
          <w:rFonts w:ascii="Arial" w:hAnsi="Arial" w:cs="Arial"/>
          <w:color w:val="0000FF"/>
          <w:sz w:val="20"/>
          <w:lang w:eastAsia="fi-FI"/>
        </w:rPr>
      </w:pPr>
      <w:ins w:id="20242" w:author="Timo Kaskinen" w:date="2014-10-30T13:24:00Z">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Viiteväli tai normaaliarvo tekstinä</w:t>
        </w:r>
        <w:r w:rsidRPr="00B70DD6">
          <w:rPr>
            <w:rFonts w:ascii="Arial" w:hAnsi="Arial" w:cs="Arial"/>
            <w:color w:val="0000FF"/>
            <w:sz w:val="20"/>
            <w:lang w:eastAsia="fi-FI"/>
          </w:rPr>
          <w:t>"/&gt;</w:t>
        </w:r>
      </w:ins>
    </w:p>
    <w:p w14:paraId="21D7A88E" w14:textId="77777777" w:rsidR="00F330E7" w:rsidRPr="00B70DD6" w:rsidRDefault="00F330E7" w:rsidP="00F330E7">
      <w:pPr>
        <w:autoSpaceDE w:val="0"/>
        <w:autoSpaceDN w:val="0"/>
        <w:adjustRightInd w:val="0"/>
        <w:spacing w:before="0"/>
        <w:ind w:left="1418"/>
        <w:rPr>
          <w:ins w:id="20243" w:author="Timo Kaskinen" w:date="2014-10-30T13:24:00Z"/>
          <w:rFonts w:ascii="Arial" w:hAnsi="Arial" w:cs="Arial"/>
          <w:color w:val="0000FF"/>
          <w:sz w:val="20"/>
          <w:lang w:eastAsia="fi-FI"/>
        </w:rPr>
      </w:pPr>
      <w:ins w:id="20244" w:author="Timo Kaskinen" w:date="2014-10-30T13:24:00Z">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ST</w:t>
        </w:r>
        <w:r w:rsidRPr="00B70DD6">
          <w:rPr>
            <w:rFonts w:ascii="Arial" w:hAnsi="Arial" w:cs="Arial"/>
            <w:color w:val="0000FF"/>
            <w:sz w:val="20"/>
            <w:lang w:eastAsia="fi-FI"/>
          </w:rPr>
          <w:t>"&gt;</w:t>
        </w:r>
        <w:r w:rsidRPr="00B70DD6">
          <w:rPr>
            <w:rFonts w:ascii="Arial" w:hAnsi="Arial" w:cs="Arial"/>
            <w:color w:val="000000"/>
            <w:sz w:val="20"/>
            <w:lang w:eastAsia="fi-FI"/>
          </w:rPr>
          <w:t>Viiteväli tai normaaliarvo tekstinä tähän</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color w:val="0000FF"/>
            <w:sz w:val="20"/>
            <w:lang w:eastAsia="fi-FI"/>
          </w:rPr>
          <w:t>&gt;</w:t>
        </w:r>
      </w:ins>
    </w:p>
    <w:p w14:paraId="696A0994" w14:textId="77777777" w:rsidR="00F330E7" w:rsidRPr="005324DB" w:rsidRDefault="00F330E7" w:rsidP="00F330E7">
      <w:pPr>
        <w:autoSpaceDE w:val="0"/>
        <w:autoSpaceDN w:val="0"/>
        <w:adjustRightInd w:val="0"/>
        <w:spacing w:before="0"/>
        <w:ind w:left="1418"/>
        <w:rPr>
          <w:ins w:id="20245" w:author="Timo Kaskinen" w:date="2014-10-30T13:24:00Z"/>
          <w:rFonts w:ascii="Arial" w:hAnsi="Arial" w:cs="Arial"/>
          <w:color w:val="0000FF"/>
          <w:sz w:val="20"/>
          <w:lang w:eastAsia="fi-FI"/>
        </w:rPr>
      </w:pPr>
      <w:ins w:id="20246" w:author="Timo Kaskinen" w:date="2014-10-30T13:24:00Z">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ins>
    </w:p>
    <w:p w14:paraId="23FE633C" w14:textId="77777777" w:rsidR="00F330E7" w:rsidRPr="005324DB" w:rsidRDefault="00F330E7" w:rsidP="00F330E7">
      <w:pPr>
        <w:autoSpaceDE w:val="0"/>
        <w:autoSpaceDN w:val="0"/>
        <w:adjustRightInd w:val="0"/>
        <w:spacing w:before="0"/>
        <w:ind w:left="1418"/>
        <w:rPr>
          <w:ins w:id="20247" w:author="Timo Kaskinen" w:date="2014-10-30T13:24:00Z"/>
          <w:rFonts w:ascii="Arial" w:hAnsi="Arial" w:cs="Arial"/>
          <w:color w:val="0000FF"/>
          <w:sz w:val="20"/>
          <w:lang w:eastAsia="fi-FI"/>
        </w:rPr>
      </w:pPr>
      <w:ins w:id="20248" w:author="Timo Kaskinen" w:date="2014-10-30T13:24:00Z">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ins>
    </w:p>
    <w:p w14:paraId="7131C0EC" w14:textId="77777777" w:rsidR="00F330E7" w:rsidRDefault="00F330E7" w:rsidP="00F330E7">
      <w:pPr>
        <w:pStyle w:val="NormaaliP"/>
        <w:ind w:left="1418"/>
        <w:rPr>
          <w:ins w:id="20249" w:author="Timo Kaskinen" w:date="2014-10-30T13:30:00Z"/>
          <w:color w:val="000000"/>
        </w:rPr>
      </w:pPr>
    </w:p>
    <w:p w14:paraId="14D43046" w14:textId="27B190D1" w:rsidR="00F330E7" w:rsidRDefault="00F330E7" w:rsidP="00F330E7">
      <w:pPr>
        <w:pStyle w:val="NormaaliP"/>
        <w:ind w:left="1418"/>
        <w:rPr>
          <w:ins w:id="20250" w:author="Timo Kaskinen" w:date="2014-10-30T13:30:00Z"/>
        </w:rPr>
      </w:pPr>
      <w:ins w:id="20251" w:author="Timo Kaskinen" w:date="2014-10-30T13:30:00Z">
        <w:r>
          <w:rPr>
            <w:b/>
          </w:rPr>
          <w:t xml:space="preserve">Mittaustuloksen poikkeavuus </w:t>
        </w:r>
        <w:r>
          <w:tab/>
          <w:t>koodi: 23.</w:t>
        </w:r>
      </w:ins>
      <w:ins w:id="20252" w:author="Timo Kaskinen" w:date="2014-10-30T13:31:00Z">
        <w:r>
          <w:t>5</w:t>
        </w:r>
      </w:ins>
      <w:ins w:id="20253" w:author="Timo Kaskinen" w:date="2014-10-30T13:30:00Z">
        <w:r>
          <w:tab/>
        </w:r>
        <w:r w:rsidRPr="00864A7F">
          <w:t>koodisto: 1.2.246.537.6.12.999.2003</w:t>
        </w:r>
      </w:ins>
    </w:p>
    <w:p w14:paraId="6EB761CA" w14:textId="77777777" w:rsidR="00F330E7" w:rsidRDefault="00F330E7" w:rsidP="00F330E7">
      <w:pPr>
        <w:pStyle w:val="NormaaliP"/>
        <w:ind w:left="1418"/>
        <w:rPr>
          <w:ins w:id="20254" w:author="Timo Kaskinen" w:date="2014-10-30T13:32:00Z"/>
          <w:color w:val="000000"/>
        </w:rPr>
      </w:pPr>
    </w:p>
    <w:p w14:paraId="6ECA744F" w14:textId="4C072568" w:rsidR="00F330E7" w:rsidRDefault="00F330E7" w:rsidP="00F330E7">
      <w:pPr>
        <w:pStyle w:val="NormaaliP"/>
        <w:ind w:left="1418"/>
        <w:rPr>
          <w:ins w:id="20255" w:author="Timo Kaskinen" w:date="2014-10-30T13:32:00Z"/>
          <w:color w:val="000000"/>
        </w:rPr>
      </w:pPr>
      <w:ins w:id="20256" w:author="Timo Kaskinen" w:date="2014-10-30T13:32:00Z">
        <w:r>
          <w:rPr>
            <w:color w:val="000000"/>
          </w:rPr>
          <w:t>Mittaustuloksen poikkeavuus annetaan täydentävässä observation:ssa, code:en teknisen rakennekoodiston koodi 23.5 ja value:en THL – Mittauksen tai tutkimuksen tuloksen poikkeavuus</w:t>
        </w:r>
      </w:ins>
      <w:r w:rsidR="001D540E">
        <w:rPr>
          <w:color w:val="000000"/>
        </w:rPr>
        <w:t xml:space="preserve"> </w:t>
      </w:r>
      <w:ins w:id="20257" w:author="Timo Kaskinen" w:date="2014-10-30T13:32:00Z">
        <w:r>
          <w:rPr>
            <w:color w:val="000000"/>
          </w:rPr>
          <w:t xml:space="preserve">-luokituksen mukainen arvo. </w:t>
        </w:r>
      </w:ins>
    </w:p>
    <w:p w14:paraId="7CA55C14" w14:textId="77777777" w:rsidR="00F330E7" w:rsidRPr="00FD546D" w:rsidRDefault="00F330E7" w:rsidP="00F330E7">
      <w:pPr>
        <w:pStyle w:val="NormaaliP"/>
        <w:ind w:left="1418"/>
        <w:rPr>
          <w:ins w:id="20258" w:author="Timo Kaskinen" w:date="2014-10-30T13:24:00Z"/>
          <w:color w:val="000000"/>
        </w:rPr>
      </w:pPr>
    </w:p>
    <w:p w14:paraId="3EB2FA85" w14:textId="77777777" w:rsidR="00F330E7" w:rsidRPr="00F330E7" w:rsidRDefault="00F330E7" w:rsidP="00F330E7">
      <w:pPr>
        <w:autoSpaceDE w:val="0"/>
        <w:autoSpaceDN w:val="0"/>
        <w:adjustRightInd w:val="0"/>
        <w:spacing w:before="0"/>
        <w:ind w:left="1418"/>
        <w:rPr>
          <w:ins w:id="20259" w:author="Timo Kaskinen" w:date="2014-10-30T13:30:00Z"/>
          <w:rFonts w:ascii="Arial" w:hAnsi="Arial" w:cs="Arial"/>
          <w:color w:val="0000FF"/>
          <w:sz w:val="20"/>
          <w:lang w:eastAsia="fi-FI"/>
        </w:rPr>
      </w:pPr>
      <w:ins w:id="20260" w:author="Timo Kaskinen" w:date="2014-10-30T13:30:00Z">
        <w:r w:rsidRPr="00F330E7">
          <w:rPr>
            <w:rFonts w:ascii="Arial" w:hAnsi="Arial" w:cs="Arial"/>
            <w:color w:val="0000FF"/>
            <w:sz w:val="20"/>
            <w:lang w:eastAsia="fi-FI"/>
          </w:rPr>
          <w:t>&lt;!--</w:t>
        </w:r>
        <w:r w:rsidRPr="00F330E7">
          <w:rPr>
            <w:rFonts w:ascii="Arial" w:hAnsi="Arial" w:cs="Arial"/>
            <w:color w:val="474747"/>
            <w:sz w:val="20"/>
            <w:lang w:eastAsia="fi-FI"/>
          </w:rPr>
          <w:t xml:space="preserve"> 14 Mittaustuloksen poikkeavuus</w:t>
        </w:r>
        <w:r w:rsidRPr="00F330E7">
          <w:rPr>
            <w:rFonts w:ascii="Arial" w:hAnsi="Arial" w:cs="Arial"/>
            <w:color w:val="0000FF"/>
            <w:sz w:val="20"/>
            <w:lang w:eastAsia="fi-FI"/>
          </w:rPr>
          <w:t>--&gt;</w:t>
        </w:r>
      </w:ins>
    </w:p>
    <w:p w14:paraId="7341961B" w14:textId="77777777" w:rsidR="00F330E7" w:rsidRPr="005D5967" w:rsidRDefault="00F330E7" w:rsidP="00F330E7">
      <w:pPr>
        <w:autoSpaceDE w:val="0"/>
        <w:autoSpaceDN w:val="0"/>
        <w:adjustRightInd w:val="0"/>
        <w:spacing w:before="0"/>
        <w:ind w:left="1418"/>
        <w:rPr>
          <w:ins w:id="20261" w:author="Timo Kaskinen" w:date="2014-10-30T13:30:00Z"/>
          <w:rFonts w:ascii="Arial" w:hAnsi="Arial" w:cs="Arial"/>
          <w:color w:val="0000FF"/>
          <w:sz w:val="20"/>
          <w:lang w:eastAsia="fi-FI"/>
        </w:rPr>
      </w:pPr>
      <w:ins w:id="20262" w:author="Timo Kaskinen" w:date="2014-10-30T13:30:00Z">
        <w:r w:rsidRPr="00F330E7">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entryRelationship</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typeCode</w:t>
        </w:r>
        <w:r w:rsidRPr="005D5967">
          <w:rPr>
            <w:rFonts w:ascii="Arial" w:hAnsi="Arial" w:cs="Arial"/>
            <w:color w:val="0000FF"/>
            <w:sz w:val="20"/>
            <w:lang w:eastAsia="fi-FI"/>
          </w:rPr>
          <w:t>="</w:t>
        </w:r>
        <w:r w:rsidRPr="005D5967">
          <w:rPr>
            <w:rFonts w:ascii="Arial" w:hAnsi="Arial" w:cs="Arial"/>
            <w:color w:val="000000"/>
            <w:sz w:val="20"/>
            <w:lang w:eastAsia="fi-FI"/>
          </w:rPr>
          <w:t>COMP</w:t>
        </w:r>
        <w:r w:rsidRPr="005D5967">
          <w:rPr>
            <w:rFonts w:ascii="Arial" w:hAnsi="Arial" w:cs="Arial"/>
            <w:color w:val="0000FF"/>
            <w:sz w:val="20"/>
            <w:lang w:eastAsia="fi-FI"/>
          </w:rPr>
          <w:t>"&gt;</w:t>
        </w:r>
      </w:ins>
    </w:p>
    <w:p w14:paraId="36288930" w14:textId="77777777" w:rsidR="00F330E7" w:rsidRPr="00F330E7" w:rsidRDefault="00F330E7" w:rsidP="00F330E7">
      <w:pPr>
        <w:autoSpaceDE w:val="0"/>
        <w:autoSpaceDN w:val="0"/>
        <w:adjustRightInd w:val="0"/>
        <w:spacing w:before="0"/>
        <w:ind w:left="1418"/>
        <w:rPr>
          <w:ins w:id="20263" w:author="Timo Kaskinen" w:date="2014-10-30T13:30:00Z"/>
          <w:rFonts w:ascii="Arial" w:hAnsi="Arial" w:cs="Arial"/>
          <w:color w:val="0000FF"/>
          <w:sz w:val="20"/>
          <w:lang w:val="en-US" w:eastAsia="fi-FI"/>
        </w:rPr>
      </w:pPr>
      <w:ins w:id="20264" w:author="Timo Kaskinen" w:date="2014-10-30T13:30:00Z">
        <w:r w:rsidRPr="005D596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ins>
    </w:p>
    <w:p w14:paraId="4C23C82F" w14:textId="77777777" w:rsidR="00F330E7" w:rsidRPr="00F330E7" w:rsidRDefault="00F330E7" w:rsidP="00F330E7">
      <w:pPr>
        <w:autoSpaceDE w:val="0"/>
        <w:autoSpaceDN w:val="0"/>
        <w:adjustRightInd w:val="0"/>
        <w:spacing w:before="0"/>
        <w:ind w:left="2127" w:hanging="709"/>
        <w:rPr>
          <w:ins w:id="20265" w:author="Timo Kaskinen" w:date="2014-10-30T13:30:00Z"/>
          <w:rFonts w:ascii="Arial" w:hAnsi="Arial" w:cs="Arial"/>
          <w:color w:val="0000FF"/>
          <w:sz w:val="20"/>
          <w:lang w:eastAsia="fi-FI"/>
        </w:rPr>
      </w:pPr>
      <w:ins w:id="20266" w:author="Timo Kaskinen" w:date="2014-10-30T13:30:00Z">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23.5</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Mittaustuloksen poikkeavuus</w:t>
        </w:r>
        <w:r w:rsidRPr="00F330E7">
          <w:rPr>
            <w:rFonts w:ascii="Arial" w:hAnsi="Arial" w:cs="Arial"/>
            <w:color w:val="0000FF"/>
            <w:sz w:val="20"/>
            <w:lang w:eastAsia="fi-FI"/>
          </w:rPr>
          <w:t>"/&gt;</w:t>
        </w:r>
      </w:ins>
    </w:p>
    <w:p w14:paraId="13C3936F" w14:textId="77777777" w:rsidR="00F330E7" w:rsidRPr="00F330E7" w:rsidRDefault="00F330E7" w:rsidP="00F330E7">
      <w:pPr>
        <w:autoSpaceDE w:val="0"/>
        <w:autoSpaceDN w:val="0"/>
        <w:adjustRightInd w:val="0"/>
        <w:spacing w:before="0"/>
        <w:ind w:left="1418"/>
        <w:rPr>
          <w:ins w:id="20267" w:author="Timo Kaskinen" w:date="2014-10-30T13:30:00Z"/>
          <w:rFonts w:ascii="Arial" w:hAnsi="Arial" w:cs="Arial"/>
          <w:color w:val="0000FF"/>
          <w:sz w:val="20"/>
          <w:lang w:val="en-US" w:eastAsia="fi-FI"/>
        </w:rPr>
      </w:pPr>
      <w:ins w:id="20268" w:author="Timo Kaskinen" w:date="2014-10-30T13:30:00Z">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ins>
    </w:p>
    <w:p w14:paraId="50FBD36D" w14:textId="77777777" w:rsidR="00F330E7" w:rsidRPr="00F330E7" w:rsidRDefault="00F330E7" w:rsidP="00F330E7">
      <w:pPr>
        <w:autoSpaceDE w:val="0"/>
        <w:autoSpaceDN w:val="0"/>
        <w:adjustRightInd w:val="0"/>
        <w:spacing w:before="0"/>
        <w:ind w:left="1418"/>
        <w:rPr>
          <w:ins w:id="20269" w:author="Timo Kaskinen" w:date="2014-10-30T13:30:00Z"/>
          <w:rFonts w:ascii="Arial" w:hAnsi="Arial" w:cs="Arial"/>
          <w:color w:val="0000FF"/>
          <w:sz w:val="20"/>
          <w:lang w:val="en-US" w:eastAsia="fi-FI"/>
        </w:rPr>
      </w:pPr>
      <w:ins w:id="20270" w:author="Timo Kaskinen" w:date="2014-10-30T13:30:00Z">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#OID1.2.246.10.1246109.11.2013.152.1.2.5</w:t>
        </w:r>
        <w:r w:rsidRPr="00F330E7">
          <w:rPr>
            <w:rFonts w:ascii="Arial" w:hAnsi="Arial" w:cs="Arial"/>
            <w:color w:val="0000FF"/>
            <w:sz w:val="20"/>
            <w:lang w:val="en-US" w:eastAsia="fi-FI"/>
          </w:rPr>
          <w:t>"/&gt;</w:t>
        </w:r>
      </w:ins>
    </w:p>
    <w:p w14:paraId="67EAEF16" w14:textId="77777777" w:rsidR="00F330E7" w:rsidRPr="00F330E7" w:rsidRDefault="00F330E7" w:rsidP="00F330E7">
      <w:pPr>
        <w:autoSpaceDE w:val="0"/>
        <w:autoSpaceDN w:val="0"/>
        <w:adjustRightInd w:val="0"/>
        <w:spacing w:before="0"/>
        <w:ind w:left="1418"/>
        <w:rPr>
          <w:ins w:id="20271" w:author="Timo Kaskinen" w:date="2014-10-30T13:30:00Z"/>
          <w:rFonts w:ascii="Arial" w:hAnsi="Arial" w:cs="Arial"/>
          <w:color w:val="0000FF"/>
          <w:sz w:val="20"/>
          <w:lang w:val="en-US" w:eastAsia="fi-FI"/>
        </w:rPr>
      </w:pPr>
      <w:ins w:id="20272" w:author="Timo Kaskinen" w:date="2014-10-30T13:30:00Z">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ins>
    </w:p>
    <w:p w14:paraId="3AE30DD0" w14:textId="0DDCA121" w:rsidR="00F330E7" w:rsidRPr="00F330E7" w:rsidRDefault="00F330E7" w:rsidP="00F330E7">
      <w:pPr>
        <w:autoSpaceDE w:val="0"/>
        <w:autoSpaceDN w:val="0"/>
        <w:adjustRightInd w:val="0"/>
        <w:spacing w:before="0"/>
        <w:ind w:left="2127" w:hanging="709"/>
        <w:rPr>
          <w:ins w:id="20273" w:author="Timo Kaskinen" w:date="2014-10-30T13:30:00Z"/>
          <w:rFonts w:ascii="Arial" w:hAnsi="Arial" w:cs="Arial"/>
          <w:color w:val="0000FF"/>
          <w:sz w:val="20"/>
          <w:lang w:eastAsia="fi-FI"/>
        </w:rPr>
      </w:pPr>
      <w:ins w:id="20274" w:author="Timo Kaskinen" w:date="2014-10-30T13:30:00Z">
        <w:r w:rsidRPr="00340739">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xsi:type</w:t>
        </w:r>
        <w:r w:rsidRPr="00F330E7">
          <w:rPr>
            <w:rFonts w:ascii="Arial" w:hAnsi="Arial" w:cs="Arial"/>
            <w:color w:val="0000FF"/>
            <w:sz w:val="20"/>
            <w:lang w:eastAsia="fi-FI"/>
          </w:rPr>
          <w:t>="</w:t>
        </w:r>
        <w:r w:rsidRPr="00F330E7">
          <w:rPr>
            <w:rFonts w:ascii="Arial" w:hAnsi="Arial" w:cs="Arial"/>
            <w:color w:val="000000"/>
            <w:sz w:val="20"/>
            <w:lang w:eastAsia="fi-FI"/>
          </w:rPr>
          <w:t>CV</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ins>
      <w:ins w:id="20275" w:author="Timo Kaskinen" w:date="2015-03-26T21:24:00Z">
        <w:r w:rsidR="007F317A">
          <w:rPr>
            <w:rFonts w:ascii="Arial" w:hAnsi="Arial" w:cs="Arial"/>
            <w:color w:val="000000"/>
            <w:sz w:val="20"/>
            <w:lang w:eastAsia="fi-FI"/>
          </w:rPr>
          <w:t>2</w:t>
        </w:r>
      </w:ins>
      <w:ins w:id="20276" w:author="Timo Kaskinen" w:date="2014-10-30T13:30:00Z">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ins>
      <w:ins w:id="20277" w:author="Timo Kaskinen" w:date="2015-03-26T21:24:00Z">
        <w:r w:rsidR="007F317A" w:rsidRPr="007F317A">
          <w:t xml:space="preserve"> </w:t>
        </w:r>
        <w:r w:rsidR="007F317A" w:rsidRPr="007F317A">
          <w:rPr>
            <w:rFonts w:ascii="Arial" w:hAnsi="Arial" w:cs="Arial"/>
            <w:color w:val="000000"/>
            <w:sz w:val="20"/>
            <w:lang w:eastAsia="fi-FI"/>
          </w:rPr>
          <w:t>1.2.246.537.6.245.2014</w:t>
        </w:r>
      </w:ins>
      <w:ins w:id="20278" w:author="Timo Kaskinen" w:date="2014-10-30T13:30:00Z">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THL - Mittauksen tai tutkimuksen tuloksen poikkeavuus</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ins>
      <w:ins w:id="20279" w:author="Timo Kaskinen" w:date="2015-03-26T21:24:00Z">
        <w:r w:rsidR="007F317A">
          <w:rPr>
            <w:rFonts w:ascii="Arial" w:hAnsi="Arial" w:cs="Arial"/>
            <w:color w:val="000000"/>
            <w:sz w:val="20"/>
            <w:lang w:eastAsia="fi-FI"/>
          </w:rPr>
          <w:t>Lievästi p</w:t>
        </w:r>
      </w:ins>
      <w:ins w:id="20280" w:author="Timo Kaskinen" w:date="2014-10-30T13:30:00Z">
        <w:r w:rsidRPr="00F330E7">
          <w:rPr>
            <w:rFonts w:ascii="Arial" w:hAnsi="Arial" w:cs="Arial"/>
            <w:color w:val="000000"/>
            <w:sz w:val="20"/>
            <w:lang w:eastAsia="fi-FI"/>
          </w:rPr>
          <w:t>oikkeava</w:t>
        </w:r>
        <w:r w:rsidRPr="00F330E7">
          <w:rPr>
            <w:rFonts w:ascii="Arial" w:hAnsi="Arial" w:cs="Arial"/>
            <w:color w:val="0000FF"/>
            <w:sz w:val="20"/>
            <w:lang w:eastAsia="fi-FI"/>
          </w:rPr>
          <w:t>"/&gt;</w:t>
        </w:r>
      </w:ins>
    </w:p>
    <w:p w14:paraId="3395B0D7" w14:textId="77777777" w:rsidR="00F330E7" w:rsidRPr="00F330E7" w:rsidRDefault="00F330E7" w:rsidP="00F330E7">
      <w:pPr>
        <w:autoSpaceDE w:val="0"/>
        <w:autoSpaceDN w:val="0"/>
        <w:adjustRightInd w:val="0"/>
        <w:spacing w:before="0"/>
        <w:ind w:left="1418"/>
        <w:rPr>
          <w:ins w:id="20281" w:author="Timo Kaskinen" w:date="2014-10-30T13:30:00Z"/>
          <w:rFonts w:ascii="Arial" w:hAnsi="Arial" w:cs="Arial"/>
          <w:color w:val="0000FF"/>
          <w:sz w:val="20"/>
          <w:lang w:eastAsia="fi-FI"/>
        </w:rPr>
      </w:pPr>
      <w:ins w:id="20282" w:author="Timo Kaskinen" w:date="2014-10-30T13:30:00Z">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observation</w:t>
        </w:r>
        <w:r w:rsidRPr="00F330E7">
          <w:rPr>
            <w:rFonts w:ascii="Arial" w:hAnsi="Arial" w:cs="Arial"/>
            <w:color w:val="0000FF"/>
            <w:sz w:val="20"/>
            <w:lang w:eastAsia="fi-FI"/>
          </w:rPr>
          <w:t>&gt;</w:t>
        </w:r>
      </w:ins>
    </w:p>
    <w:p w14:paraId="10ADFE80" w14:textId="77777777" w:rsidR="00F330E7" w:rsidRPr="00F330E7" w:rsidRDefault="00F330E7" w:rsidP="00F330E7">
      <w:pPr>
        <w:autoSpaceDE w:val="0"/>
        <w:autoSpaceDN w:val="0"/>
        <w:adjustRightInd w:val="0"/>
        <w:spacing w:before="0"/>
        <w:ind w:left="1418"/>
        <w:rPr>
          <w:ins w:id="20283" w:author="Timo Kaskinen" w:date="2014-10-30T13:30:00Z"/>
          <w:rFonts w:ascii="Arial" w:hAnsi="Arial" w:cs="Arial"/>
          <w:color w:val="0000FF"/>
          <w:sz w:val="20"/>
          <w:lang w:eastAsia="fi-FI"/>
        </w:rPr>
      </w:pPr>
      <w:ins w:id="20284" w:author="Timo Kaskinen" w:date="2014-10-30T13:30:00Z">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entryRelationship</w:t>
        </w:r>
        <w:r w:rsidRPr="00F330E7">
          <w:rPr>
            <w:rFonts w:ascii="Arial" w:hAnsi="Arial" w:cs="Arial"/>
            <w:color w:val="0000FF"/>
            <w:sz w:val="20"/>
            <w:lang w:eastAsia="fi-FI"/>
          </w:rPr>
          <w:t>&gt;</w:t>
        </w:r>
      </w:ins>
    </w:p>
    <w:p w14:paraId="1CC30C8E" w14:textId="77777777" w:rsidR="00F330E7" w:rsidRDefault="00F330E7" w:rsidP="00F330E7">
      <w:pPr>
        <w:pStyle w:val="NormaaliP"/>
        <w:ind w:left="1418"/>
        <w:rPr>
          <w:ins w:id="20285" w:author="Timo Kaskinen" w:date="2014-10-30T13:34:00Z"/>
          <w:color w:val="000000"/>
        </w:rPr>
      </w:pPr>
    </w:p>
    <w:p w14:paraId="379FEB7C" w14:textId="7FD5F572" w:rsidR="00F330E7" w:rsidRDefault="00F330E7" w:rsidP="00F330E7">
      <w:pPr>
        <w:pStyle w:val="NormaaliP"/>
        <w:ind w:left="1418"/>
        <w:rPr>
          <w:ins w:id="20286" w:author="Timo Kaskinen" w:date="2014-10-30T13:34:00Z"/>
        </w:rPr>
      </w:pPr>
      <w:ins w:id="20287" w:author="Timo Kaskinen" w:date="2014-10-30T13:34:00Z">
        <w:r>
          <w:rPr>
            <w:b/>
          </w:rPr>
          <w:t xml:space="preserve">Tutkimuksen lisätieto </w:t>
        </w:r>
        <w:r>
          <w:tab/>
          <w:t>koodi: 23.3</w:t>
        </w:r>
        <w:r>
          <w:tab/>
        </w:r>
        <w:r w:rsidRPr="00864A7F">
          <w:t>koodisto: 1.2.246.537.6.12.999.2003</w:t>
        </w:r>
      </w:ins>
    </w:p>
    <w:p w14:paraId="0D19BF5A" w14:textId="77777777" w:rsidR="00F330E7" w:rsidRDefault="00F330E7" w:rsidP="00F330E7">
      <w:pPr>
        <w:pStyle w:val="NormaaliP"/>
        <w:ind w:left="1418"/>
        <w:rPr>
          <w:ins w:id="20288" w:author="Timo Kaskinen" w:date="2014-10-30T13:34:00Z"/>
          <w:color w:val="000000"/>
        </w:rPr>
      </w:pPr>
    </w:p>
    <w:p w14:paraId="23135490" w14:textId="216C37AA" w:rsidR="00F330E7" w:rsidRDefault="00F330E7" w:rsidP="00F330E7">
      <w:pPr>
        <w:pStyle w:val="NormaaliP"/>
        <w:ind w:left="1418"/>
        <w:rPr>
          <w:ins w:id="20289" w:author="Timo Kaskinen" w:date="2014-10-30T13:34:00Z"/>
          <w:color w:val="000000"/>
        </w:rPr>
      </w:pPr>
      <w:ins w:id="20290" w:author="Timo Kaskinen" w:date="2014-10-30T13:34:00Z">
        <w:r>
          <w:rPr>
            <w:color w:val="000000"/>
          </w:rPr>
          <w:t>Tutkimuksen lisätieto annetaan täydentävässä observation:ssa, code:en teknisen rakennekoodiston koodi 23.</w:t>
        </w:r>
        <w:r w:rsidR="008F49B7">
          <w:rPr>
            <w:color w:val="000000"/>
          </w:rPr>
          <w:t>3</w:t>
        </w:r>
        <w:r>
          <w:rPr>
            <w:color w:val="000000"/>
          </w:rPr>
          <w:t xml:space="preserve"> ja value:en </w:t>
        </w:r>
      </w:ins>
      <w:ins w:id="20291" w:author="Timo Kaskinen" w:date="2014-10-30T13:35:00Z">
        <w:r w:rsidR="008F49B7">
          <w:rPr>
            <w:color w:val="000000"/>
          </w:rPr>
          <w:t>ST-tietotyypillä vapaamuotoinen teksti</w:t>
        </w:r>
      </w:ins>
      <w:ins w:id="20292" w:author="Timo Kaskinen" w:date="2014-10-30T13:34:00Z">
        <w:r>
          <w:rPr>
            <w:color w:val="000000"/>
          </w:rPr>
          <w:t>.</w:t>
        </w:r>
      </w:ins>
    </w:p>
    <w:p w14:paraId="26188C51" w14:textId="77777777" w:rsidR="00F330E7" w:rsidRDefault="00F330E7" w:rsidP="00F330E7">
      <w:pPr>
        <w:pStyle w:val="NormaaliP"/>
        <w:ind w:left="1418"/>
        <w:rPr>
          <w:ins w:id="20293" w:author="Timo Kaskinen" w:date="2015-01-20T23:24:00Z"/>
          <w:color w:val="000000"/>
        </w:rPr>
      </w:pPr>
    </w:p>
    <w:p w14:paraId="68F4E85E" w14:textId="42DCA308" w:rsidR="00667E41" w:rsidRDefault="00667E41" w:rsidP="00F330E7">
      <w:pPr>
        <w:pStyle w:val="NormaaliP"/>
        <w:ind w:left="1418"/>
        <w:rPr>
          <w:ins w:id="20294" w:author="Timo Kaskinen" w:date="2015-01-20T23:24:00Z"/>
          <w:color w:val="000000"/>
        </w:rPr>
      </w:pPr>
      <w:ins w:id="20295" w:author="Timo Kaskinen" w:date="2015-01-20T23:24:00Z">
        <w:r w:rsidRPr="00667E41">
          <w:rPr>
            <w:szCs w:val="24"/>
            <w:lang w:eastAsia="fi-FI"/>
          </w:rPr>
          <w:t>Mikäli fysiologisen mittauksen lausunnnon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tähän Tutkimuksen lisätieto</w:t>
        </w:r>
      </w:ins>
      <w:r w:rsidR="001D540E">
        <w:rPr>
          <w:szCs w:val="24"/>
          <w:lang w:eastAsia="fi-FI"/>
        </w:rPr>
        <w:t xml:space="preserve"> </w:t>
      </w:r>
      <w:ins w:id="20296" w:author="Timo Kaskinen" w:date="2015-01-20T23:24:00Z">
        <w:r>
          <w:rPr>
            <w:szCs w:val="24"/>
            <w:lang w:eastAsia="fi-FI"/>
          </w:rPr>
          <w:t>-rakenteeseen.</w:t>
        </w:r>
      </w:ins>
    </w:p>
    <w:p w14:paraId="16833C7C" w14:textId="77777777" w:rsidR="00667E41" w:rsidRDefault="00667E41" w:rsidP="00F330E7">
      <w:pPr>
        <w:pStyle w:val="NormaaliP"/>
        <w:ind w:left="1418"/>
        <w:rPr>
          <w:ins w:id="20297" w:author="Timo Kaskinen" w:date="2014-10-30T13:24:00Z"/>
          <w:color w:val="000000"/>
        </w:rPr>
      </w:pPr>
    </w:p>
    <w:p w14:paraId="6162CF68" w14:textId="2394D6DC" w:rsidR="00F330E7" w:rsidRPr="006B1E62" w:rsidRDefault="00F330E7" w:rsidP="00F330E7">
      <w:pPr>
        <w:autoSpaceDE w:val="0"/>
        <w:autoSpaceDN w:val="0"/>
        <w:adjustRightInd w:val="0"/>
        <w:spacing w:before="0"/>
        <w:ind w:left="1418"/>
        <w:rPr>
          <w:ins w:id="20298" w:author="Timo Kaskinen" w:date="2014-10-30T13:33:00Z"/>
          <w:rFonts w:ascii="Arial" w:hAnsi="Arial" w:cs="Arial"/>
          <w:color w:val="0000FF"/>
          <w:sz w:val="20"/>
          <w:lang w:val="en-US" w:eastAsia="fi-FI"/>
        </w:rPr>
      </w:pPr>
      <w:ins w:id="20299" w:author="Timo Kaskinen" w:date="2014-10-30T13:33:00Z">
        <w:r w:rsidRPr="006B1E62">
          <w:rPr>
            <w:rFonts w:ascii="Arial" w:hAnsi="Arial" w:cs="Arial"/>
            <w:color w:val="0000FF"/>
            <w:sz w:val="20"/>
            <w:lang w:val="en-US" w:eastAsia="fi-FI"/>
          </w:rPr>
          <w:t>&lt;!--</w:t>
        </w:r>
        <w:r w:rsidRPr="006B1E62">
          <w:rPr>
            <w:rFonts w:ascii="Arial" w:hAnsi="Arial" w:cs="Arial"/>
            <w:color w:val="474747"/>
            <w:sz w:val="20"/>
            <w:lang w:val="en-US" w:eastAsia="fi-FI"/>
          </w:rPr>
          <w:t xml:space="preserve"> 15 Tutkimuksen lisätieto </w:t>
        </w:r>
        <w:r w:rsidRPr="006B1E62">
          <w:rPr>
            <w:rFonts w:ascii="Arial" w:hAnsi="Arial" w:cs="Arial"/>
            <w:color w:val="0000FF"/>
            <w:sz w:val="20"/>
            <w:lang w:val="en-US" w:eastAsia="fi-FI"/>
          </w:rPr>
          <w:t>--&gt;</w:t>
        </w:r>
      </w:ins>
    </w:p>
    <w:p w14:paraId="26BBB44E" w14:textId="77777777" w:rsidR="00F330E7" w:rsidRPr="00D75C2C" w:rsidRDefault="00F330E7" w:rsidP="00F330E7">
      <w:pPr>
        <w:autoSpaceDE w:val="0"/>
        <w:autoSpaceDN w:val="0"/>
        <w:adjustRightInd w:val="0"/>
        <w:spacing w:before="0"/>
        <w:ind w:left="1418"/>
        <w:rPr>
          <w:ins w:id="20300" w:author="Timo Kaskinen" w:date="2014-10-30T13:33:00Z"/>
          <w:rFonts w:ascii="Arial" w:hAnsi="Arial" w:cs="Arial"/>
          <w:color w:val="0000FF"/>
          <w:sz w:val="20"/>
          <w:lang w:val="en-US" w:eastAsia="fi-FI"/>
        </w:rPr>
      </w:pPr>
      <w:ins w:id="20301" w:author="Timo Kaskinen" w:date="2014-10-30T13:33:00Z">
        <w:r w:rsidRPr="006B1E62">
          <w:rPr>
            <w:rFonts w:ascii="Arial" w:hAnsi="Arial" w:cs="Arial"/>
            <w:color w:val="000000"/>
            <w:sz w:val="20"/>
            <w:lang w:val="en-US" w:eastAsia="fi-FI"/>
          </w:rPr>
          <w:t xml:space="preserve"> </w:t>
        </w:r>
        <w:r w:rsidRPr="00D75C2C">
          <w:rPr>
            <w:rFonts w:ascii="Arial" w:hAnsi="Arial" w:cs="Arial"/>
            <w:color w:val="0000FF"/>
            <w:sz w:val="20"/>
            <w:lang w:val="en-US" w:eastAsia="fi-FI"/>
          </w:rPr>
          <w:t>&lt;</w:t>
        </w:r>
        <w:r w:rsidRPr="00D75C2C">
          <w:rPr>
            <w:rFonts w:ascii="Arial" w:hAnsi="Arial" w:cs="Arial"/>
            <w:color w:val="800000"/>
            <w:sz w:val="20"/>
            <w:lang w:val="en-US" w:eastAsia="fi-FI"/>
          </w:rPr>
          <w:t>entryRelationship</w:t>
        </w:r>
        <w:r w:rsidRPr="00D75C2C">
          <w:rPr>
            <w:rFonts w:ascii="Arial" w:hAnsi="Arial" w:cs="Arial"/>
            <w:i/>
            <w:color w:val="008080"/>
            <w:sz w:val="20"/>
            <w:lang w:val="en-US" w:eastAsia="fi-FI"/>
          </w:rPr>
          <w:t xml:space="preserve"> </w:t>
        </w:r>
        <w:r w:rsidRPr="00D75C2C">
          <w:rPr>
            <w:rFonts w:ascii="Arial" w:hAnsi="Arial" w:cs="Arial"/>
            <w:color w:val="FF0000"/>
            <w:sz w:val="20"/>
            <w:lang w:val="en-US" w:eastAsia="fi-FI"/>
          </w:rPr>
          <w:t>typeCode</w:t>
        </w:r>
        <w:r w:rsidRPr="00D75C2C">
          <w:rPr>
            <w:rFonts w:ascii="Arial" w:hAnsi="Arial" w:cs="Arial"/>
            <w:color w:val="0000FF"/>
            <w:sz w:val="20"/>
            <w:lang w:val="en-US" w:eastAsia="fi-FI"/>
          </w:rPr>
          <w:t>="</w:t>
        </w:r>
        <w:r w:rsidRPr="00D75C2C">
          <w:rPr>
            <w:rFonts w:ascii="Arial" w:hAnsi="Arial" w:cs="Arial"/>
            <w:color w:val="000000"/>
            <w:sz w:val="20"/>
            <w:lang w:val="en-US" w:eastAsia="fi-FI"/>
          </w:rPr>
          <w:t>COMP</w:t>
        </w:r>
        <w:r w:rsidRPr="00D75C2C">
          <w:rPr>
            <w:rFonts w:ascii="Arial" w:hAnsi="Arial" w:cs="Arial"/>
            <w:color w:val="0000FF"/>
            <w:sz w:val="20"/>
            <w:lang w:val="en-US" w:eastAsia="fi-FI"/>
          </w:rPr>
          <w:t>"&gt;</w:t>
        </w:r>
      </w:ins>
    </w:p>
    <w:p w14:paraId="0A00E0EB" w14:textId="77777777" w:rsidR="00F330E7" w:rsidRPr="00F330E7" w:rsidRDefault="00F330E7" w:rsidP="00F330E7">
      <w:pPr>
        <w:autoSpaceDE w:val="0"/>
        <w:autoSpaceDN w:val="0"/>
        <w:adjustRightInd w:val="0"/>
        <w:spacing w:before="0"/>
        <w:ind w:left="1418"/>
        <w:rPr>
          <w:ins w:id="20302" w:author="Timo Kaskinen" w:date="2014-10-30T13:33:00Z"/>
          <w:rFonts w:ascii="Arial" w:hAnsi="Arial" w:cs="Arial"/>
          <w:color w:val="0000FF"/>
          <w:sz w:val="20"/>
          <w:lang w:val="en-US" w:eastAsia="fi-FI"/>
        </w:rPr>
      </w:pPr>
      <w:ins w:id="20303" w:author="Timo Kaskinen" w:date="2014-10-30T13:33:00Z">
        <w:r w:rsidRPr="00D75C2C">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ins>
    </w:p>
    <w:p w14:paraId="5EC13CE9" w14:textId="77777777" w:rsidR="00F330E7" w:rsidRPr="00F330E7" w:rsidRDefault="00F330E7" w:rsidP="00F330E7">
      <w:pPr>
        <w:autoSpaceDE w:val="0"/>
        <w:autoSpaceDN w:val="0"/>
        <w:adjustRightInd w:val="0"/>
        <w:spacing w:before="0"/>
        <w:ind w:left="2127" w:hanging="709"/>
        <w:rPr>
          <w:ins w:id="20304" w:author="Timo Kaskinen" w:date="2014-10-30T13:33:00Z"/>
          <w:rFonts w:ascii="Arial" w:hAnsi="Arial" w:cs="Arial"/>
          <w:color w:val="0000FF"/>
          <w:sz w:val="20"/>
          <w:lang w:eastAsia="fi-FI"/>
        </w:rPr>
      </w:pPr>
      <w:ins w:id="20305" w:author="Timo Kaskinen" w:date="2014-10-30T13:33:00Z">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Tutkimuksen lisätieto</w:t>
        </w:r>
        <w:r w:rsidRPr="00F330E7">
          <w:rPr>
            <w:rFonts w:ascii="Arial" w:hAnsi="Arial" w:cs="Arial"/>
            <w:color w:val="0000FF"/>
            <w:sz w:val="20"/>
            <w:lang w:eastAsia="fi-FI"/>
          </w:rPr>
          <w:t>"/&gt;</w:t>
        </w:r>
      </w:ins>
    </w:p>
    <w:p w14:paraId="364A908F" w14:textId="77777777" w:rsidR="00F330E7" w:rsidRPr="00F330E7" w:rsidRDefault="00F330E7" w:rsidP="00F330E7">
      <w:pPr>
        <w:autoSpaceDE w:val="0"/>
        <w:autoSpaceDN w:val="0"/>
        <w:adjustRightInd w:val="0"/>
        <w:spacing w:before="0"/>
        <w:ind w:left="1418"/>
        <w:rPr>
          <w:ins w:id="20306" w:author="Timo Kaskinen" w:date="2014-10-30T13:33:00Z"/>
          <w:rFonts w:ascii="Arial" w:hAnsi="Arial" w:cs="Arial"/>
          <w:color w:val="0000FF"/>
          <w:sz w:val="20"/>
          <w:lang w:val="en-US" w:eastAsia="fi-FI"/>
        </w:rPr>
      </w:pPr>
      <w:ins w:id="20307" w:author="Timo Kaskinen" w:date="2014-10-30T13:33:00Z">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ins>
    </w:p>
    <w:p w14:paraId="65989696" w14:textId="77777777" w:rsidR="00F330E7" w:rsidRPr="00F330E7" w:rsidRDefault="00F330E7" w:rsidP="00F330E7">
      <w:pPr>
        <w:autoSpaceDE w:val="0"/>
        <w:autoSpaceDN w:val="0"/>
        <w:adjustRightInd w:val="0"/>
        <w:spacing w:before="0"/>
        <w:ind w:left="1418"/>
        <w:rPr>
          <w:ins w:id="20308" w:author="Timo Kaskinen" w:date="2014-10-30T13:33:00Z"/>
          <w:rFonts w:ascii="Arial" w:hAnsi="Arial" w:cs="Arial"/>
          <w:color w:val="0000FF"/>
          <w:sz w:val="20"/>
          <w:lang w:val="en-US" w:eastAsia="fi-FI"/>
        </w:rPr>
      </w:pPr>
      <w:ins w:id="20309" w:author="Timo Kaskinen" w:date="2014-10-30T13:33:00Z">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#OID1.2.246.10.1246109.11.2013.152.1.2.6</w:t>
        </w:r>
        <w:r w:rsidRPr="00F330E7">
          <w:rPr>
            <w:rFonts w:ascii="Arial" w:hAnsi="Arial" w:cs="Arial"/>
            <w:color w:val="0000FF"/>
            <w:sz w:val="20"/>
            <w:lang w:val="en-US" w:eastAsia="fi-FI"/>
          </w:rPr>
          <w:t>"/&gt;</w:t>
        </w:r>
      </w:ins>
    </w:p>
    <w:p w14:paraId="29D5F420" w14:textId="77777777" w:rsidR="00F330E7" w:rsidRPr="00F330E7" w:rsidRDefault="00F330E7" w:rsidP="00F330E7">
      <w:pPr>
        <w:autoSpaceDE w:val="0"/>
        <w:autoSpaceDN w:val="0"/>
        <w:adjustRightInd w:val="0"/>
        <w:spacing w:before="0"/>
        <w:ind w:left="1418"/>
        <w:rPr>
          <w:ins w:id="20310" w:author="Timo Kaskinen" w:date="2014-10-30T13:33:00Z"/>
          <w:rFonts w:ascii="Arial" w:hAnsi="Arial" w:cs="Arial"/>
          <w:color w:val="0000FF"/>
          <w:sz w:val="20"/>
          <w:lang w:val="en-US" w:eastAsia="fi-FI"/>
        </w:rPr>
      </w:pPr>
      <w:ins w:id="20311" w:author="Timo Kaskinen" w:date="2014-10-30T13:33:00Z">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ins>
    </w:p>
    <w:p w14:paraId="10033E3A" w14:textId="77777777" w:rsidR="00F330E7" w:rsidRPr="00F330E7" w:rsidRDefault="00F330E7" w:rsidP="00F330E7">
      <w:pPr>
        <w:autoSpaceDE w:val="0"/>
        <w:autoSpaceDN w:val="0"/>
        <w:adjustRightInd w:val="0"/>
        <w:spacing w:before="0"/>
        <w:ind w:left="1418"/>
        <w:rPr>
          <w:ins w:id="20312" w:author="Timo Kaskinen" w:date="2014-10-30T13:33:00Z"/>
          <w:rFonts w:ascii="Arial" w:hAnsi="Arial" w:cs="Arial"/>
          <w:color w:val="0000FF"/>
          <w:sz w:val="20"/>
          <w:lang w:eastAsia="fi-FI"/>
        </w:rPr>
      </w:pPr>
      <w:ins w:id="20313" w:author="Timo Kaskinen" w:date="2014-10-30T13:33:00Z">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xsi:type</w:t>
        </w:r>
        <w:r w:rsidRPr="00F330E7">
          <w:rPr>
            <w:rFonts w:ascii="Arial" w:hAnsi="Arial" w:cs="Arial"/>
            <w:color w:val="0000FF"/>
            <w:sz w:val="20"/>
            <w:lang w:eastAsia="fi-FI"/>
          </w:rPr>
          <w:t>="</w:t>
        </w:r>
        <w:r w:rsidRPr="00F330E7">
          <w:rPr>
            <w:rFonts w:ascii="Arial" w:hAnsi="Arial" w:cs="Arial"/>
            <w:color w:val="000000"/>
            <w:sz w:val="20"/>
            <w:lang w:eastAsia="fi-FI"/>
          </w:rPr>
          <w:t>ST</w:t>
        </w:r>
        <w:r w:rsidRPr="00F330E7">
          <w:rPr>
            <w:rFonts w:ascii="Arial" w:hAnsi="Arial" w:cs="Arial"/>
            <w:color w:val="0000FF"/>
            <w:sz w:val="20"/>
            <w:lang w:eastAsia="fi-FI"/>
          </w:rPr>
          <w:t>"&gt;</w:t>
        </w:r>
        <w:r w:rsidRPr="00F330E7">
          <w:rPr>
            <w:rFonts w:ascii="Arial" w:hAnsi="Arial" w:cs="Arial"/>
            <w:color w:val="000000"/>
            <w:sz w:val="20"/>
            <w:lang w:eastAsia="fi-FI"/>
          </w:rPr>
          <w:t>Lisätiedot tähän</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color w:val="0000FF"/>
            <w:sz w:val="20"/>
            <w:lang w:eastAsia="fi-FI"/>
          </w:rPr>
          <w:t>&gt;</w:t>
        </w:r>
      </w:ins>
    </w:p>
    <w:p w14:paraId="6776FF4D" w14:textId="77777777" w:rsidR="00F330E7" w:rsidRPr="005324DB" w:rsidRDefault="00F330E7" w:rsidP="00F330E7">
      <w:pPr>
        <w:autoSpaceDE w:val="0"/>
        <w:autoSpaceDN w:val="0"/>
        <w:adjustRightInd w:val="0"/>
        <w:spacing w:before="0"/>
        <w:ind w:left="1418"/>
        <w:rPr>
          <w:ins w:id="20314" w:author="Timo Kaskinen" w:date="2014-10-30T13:33:00Z"/>
          <w:rFonts w:ascii="Arial" w:hAnsi="Arial" w:cs="Arial"/>
          <w:color w:val="0000FF"/>
          <w:sz w:val="20"/>
          <w:lang w:eastAsia="fi-FI"/>
        </w:rPr>
      </w:pPr>
      <w:ins w:id="20315" w:author="Timo Kaskinen" w:date="2014-10-30T13:33:00Z">
        <w:r w:rsidRPr="00F330E7">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ins>
    </w:p>
    <w:p w14:paraId="5B2D0AB5" w14:textId="77777777" w:rsidR="00F330E7" w:rsidRPr="005324DB" w:rsidRDefault="00F330E7" w:rsidP="00F330E7">
      <w:pPr>
        <w:autoSpaceDE w:val="0"/>
        <w:autoSpaceDN w:val="0"/>
        <w:adjustRightInd w:val="0"/>
        <w:spacing w:before="0"/>
        <w:ind w:left="1418"/>
        <w:rPr>
          <w:ins w:id="20316" w:author="Timo Kaskinen" w:date="2014-10-30T13:33:00Z"/>
          <w:rFonts w:ascii="Arial" w:hAnsi="Arial" w:cs="Arial"/>
          <w:color w:val="0000FF"/>
          <w:sz w:val="20"/>
          <w:lang w:eastAsia="fi-FI"/>
        </w:rPr>
      </w:pPr>
      <w:ins w:id="20317" w:author="Timo Kaskinen" w:date="2014-10-30T13:33:00Z">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ins>
    </w:p>
    <w:p w14:paraId="33F121F8" w14:textId="77777777" w:rsidR="00B70DD6" w:rsidRDefault="00B70DD6" w:rsidP="00386FFA">
      <w:pPr>
        <w:pStyle w:val="NormaaliP"/>
        <w:ind w:left="1418"/>
        <w:rPr>
          <w:ins w:id="20318" w:author="Timo Kaskinen" w:date="2015-03-26T21:27:00Z"/>
          <w:szCs w:val="24"/>
          <w:lang w:eastAsia="fi-FI"/>
        </w:rPr>
      </w:pPr>
    </w:p>
    <w:p w14:paraId="11D03FE2" w14:textId="1C441B98" w:rsidR="00AE457A" w:rsidRDefault="00AE457A" w:rsidP="00386FFA">
      <w:pPr>
        <w:pStyle w:val="NormaaliP"/>
        <w:ind w:left="1418"/>
        <w:rPr>
          <w:ins w:id="20319" w:author="Timo Kaskinen" w:date="2015-03-26T21:27:00Z"/>
          <w:szCs w:val="24"/>
          <w:lang w:eastAsia="fi-FI"/>
        </w:rPr>
      </w:pPr>
      <w:ins w:id="20320" w:author="Timo Kaskinen" w:date="2015-03-26T21:27:00Z">
        <w:r w:rsidRPr="00AE457A">
          <w:rPr>
            <w:b/>
            <w:szCs w:val="24"/>
            <w:lang w:eastAsia="fi-FI"/>
          </w:rPr>
          <w:t>Fysiologisen mittauksen tunniste</w:t>
        </w:r>
      </w:ins>
      <w:ins w:id="20321" w:author="Timo Kaskinen" w:date="2015-03-26T21:28:00Z">
        <w:r w:rsidRPr="00AE457A">
          <w:t xml:space="preserve"> </w:t>
        </w:r>
        <w:r>
          <w:tab/>
          <w:t>koodi: 23.6</w:t>
        </w:r>
        <w:r>
          <w:tab/>
        </w:r>
        <w:r w:rsidRPr="00864A7F">
          <w:t>koodisto: 1.2.246.537.6.12.999.2003</w:t>
        </w:r>
      </w:ins>
    </w:p>
    <w:p w14:paraId="034A1CAD" w14:textId="77777777" w:rsidR="00AE457A" w:rsidRDefault="00AE457A" w:rsidP="00386FFA">
      <w:pPr>
        <w:pStyle w:val="NormaaliP"/>
        <w:ind w:left="1418"/>
        <w:rPr>
          <w:ins w:id="20322" w:author="Timo Kaskinen" w:date="2015-03-26T21:27:00Z"/>
          <w:szCs w:val="24"/>
          <w:lang w:eastAsia="fi-FI"/>
        </w:rPr>
      </w:pPr>
    </w:p>
    <w:p w14:paraId="5387D54A" w14:textId="77777777" w:rsidR="00AE457A" w:rsidRPr="00AE457A" w:rsidRDefault="00AE457A" w:rsidP="00AE457A">
      <w:pPr>
        <w:autoSpaceDE w:val="0"/>
        <w:autoSpaceDN w:val="0"/>
        <w:adjustRightInd w:val="0"/>
        <w:spacing w:before="0"/>
        <w:ind w:left="1418"/>
        <w:rPr>
          <w:ins w:id="20323" w:author="Timo Kaskinen" w:date="2015-03-26T21:28:00Z"/>
          <w:rFonts w:ascii="Arial" w:hAnsi="Arial" w:cs="Arial"/>
          <w:color w:val="0000FF"/>
          <w:sz w:val="20"/>
          <w:lang w:val="en-US" w:eastAsia="fi-FI"/>
        </w:rPr>
      </w:pPr>
      <w:ins w:id="20324" w:author="Timo Kaskinen" w:date="2015-03-26T21:28:00Z">
        <w:r w:rsidRPr="00AE457A">
          <w:rPr>
            <w:rFonts w:ascii="Arial" w:hAnsi="Arial" w:cs="Arial"/>
            <w:color w:val="000000"/>
            <w:sz w:val="20"/>
            <w:lang w:eastAsia="fi-FI"/>
          </w:rPr>
          <w:lastRenderedPageBreak/>
          <w:t xml:space="preserve">  </w:t>
        </w:r>
        <w:r w:rsidRPr="00AE457A">
          <w:rPr>
            <w:rFonts w:ascii="Arial" w:hAnsi="Arial" w:cs="Arial"/>
            <w:color w:val="0000FF"/>
            <w:sz w:val="20"/>
            <w:lang w:val="en-US" w:eastAsia="fi-FI"/>
          </w:rPr>
          <w:t>&lt;!--</w:t>
        </w:r>
        <w:r w:rsidRPr="00AE457A">
          <w:rPr>
            <w:rFonts w:ascii="Arial" w:hAnsi="Arial" w:cs="Arial"/>
            <w:color w:val="474747"/>
            <w:sz w:val="20"/>
            <w:lang w:val="en-US" w:eastAsia="fi-FI"/>
          </w:rPr>
          <w:t xml:space="preserve"> 16 Fysiologisen mittauksen tunniste </w:t>
        </w:r>
        <w:r w:rsidRPr="00AE457A">
          <w:rPr>
            <w:rFonts w:ascii="Arial" w:hAnsi="Arial" w:cs="Arial"/>
            <w:color w:val="0000FF"/>
            <w:sz w:val="20"/>
            <w:lang w:val="en-US" w:eastAsia="fi-FI"/>
          </w:rPr>
          <w:t>--&gt;</w:t>
        </w:r>
      </w:ins>
    </w:p>
    <w:p w14:paraId="1D0E58B1" w14:textId="77777777" w:rsidR="00AE457A" w:rsidRPr="00AE457A" w:rsidRDefault="00AE457A" w:rsidP="00AE457A">
      <w:pPr>
        <w:autoSpaceDE w:val="0"/>
        <w:autoSpaceDN w:val="0"/>
        <w:adjustRightInd w:val="0"/>
        <w:spacing w:before="0"/>
        <w:ind w:left="1418"/>
        <w:rPr>
          <w:ins w:id="20325" w:author="Timo Kaskinen" w:date="2015-03-26T21:28:00Z"/>
          <w:rFonts w:ascii="Arial" w:hAnsi="Arial" w:cs="Arial"/>
          <w:color w:val="0000FF"/>
          <w:sz w:val="20"/>
          <w:lang w:val="en-US" w:eastAsia="fi-FI"/>
        </w:rPr>
      </w:pPr>
      <w:ins w:id="20326" w:author="Timo Kaskinen" w:date="2015-03-26T21:28:00Z">
        <w:r w:rsidRPr="00AE457A">
          <w:rPr>
            <w:rFonts w:ascii="Arial" w:hAnsi="Arial" w:cs="Arial"/>
            <w:color w:val="000000"/>
            <w:sz w:val="20"/>
            <w:lang w:val="en-US"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entryRelationship</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typeCode</w:t>
        </w:r>
        <w:r w:rsidRPr="00AE457A">
          <w:rPr>
            <w:rFonts w:ascii="Arial" w:hAnsi="Arial" w:cs="Arial"/>
            <w:color w:val="0000FF"/>
            <w:sz w:val="20"/>
            <w:lang w:val="en-US" w:eastAsia="fi-FI"/>
          </w:rPr>
          <w:t>="</w:t>
        </w:r>
        <w:r w:rsidRPr="00AE457A">
          <w:rPr>
            <w:rFonts w:ascii="Arial" w:hAnsi="Arial" w:cs="Arial"/>
            <w:color w:val="000000"/>
            <w:sz w:val="20"/>
            <w:lang w:val="en-US" w:eastAsia="fi-FI"/>
          </w:rPr>
          <w:t>COMP</w:t>
        </w:r>
        <w:r w:rsidRPr="00AE457A">
          <w:rPr>
            <w:rFonts w:ascii="Arial" w:hAnsi="Arial" w:cs="Arial"/>
            <w:color w:val="0000FF"/>
            <w:sz w:val="20"/>
            <w:lang w:val="en-US" w:eastAsia="fi-FI"/>
          </w:rPr>
          <w:t>"&gt;</w:t>
        </w:r>
      </w:ins>
    </w:p>
    <w:p w14:paraId="4A6D4BDA" w14:textId="77777777" w:rsidR="00AE457A" w:rsidRPr="00AE457A" w:rsidRDefault="00AE457A" w:rsidP="00AE457A">
      <w:pPr>
        <w:autoSpaceDE w:val="0"/>
        <w:autoSpaceDN w:val="0"/>
        <w:adjustRightInd w:val="0"/>
        <w:spacing w:before="0"/>
        <w:ind w:left="1418"/>
        <w:rPr>
          <w:ins w:id="20327" w:author="Timo Kaskinen" w:date="2015-03-26T21:28:00Z"/>
          <w:rFonts w:ascii="Arial" w:hAnsi="Arial" w:cs="Arial"/>
          <w:color w:val="0000FF"/>
          <w:sz w:val="20"/>
          <w:lang w:val="en-US" w:eastAsia="fi-FI"/>
        </w:rPr>
      </w:pPr>
      <w:ins w:id="20328" w:author="Timo Kaskinen" w:date="2015-03-26T21:28:00Z">
        <w:r w:rsidRPr="00AE457A">
          <w:rPr>
            <w:rFonts w:ascii="Arial" w:hAnsi="Arial" w:cs="Arial"/>
            <w:color w:val="000000"/>
            <w:sz w:val="20"/>
            <w:lang w:val="en-US"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observation</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classCode</w:t>
        </w:r>
        <w:r w:rsidRPr="00AE457A">
          <w:rPr>
            <w:rFonts w:ascii="Arial" w:hAnsi="Arial" w:cs="Arial"/>
            <w:color w:val="0000FF"/>
            <w:sz w:val="20"/>
            <w:lang w:val="en-US" w:eastAsia="fi-FI"/>
          </w:rPr>
          <w:t>="</w:t>
        </w:r>
        <w:r w:rsidRPr="00AE457A">
          <w:rPr>
            <w:rFonts w:ascii="Arial" w:hAnsi="Arial" w:cs="Arial"/>
            <w:color w:val="000000"/>
            <w:sz w:val="20"/>
            <w:lang w:val="en-US" w:eastAsia="fi-FI"/>
          </w:rPr>
          <w:t>OBS</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moodCode</w:t>
        </w:r>
        <w:r w:rsidRPr="00AE457A">
          <w:rPr>
            <w:rFonts w:ascii="Arial" w:hAnsi="Arial" w:cs="Arial"/>
            <w:color w:val="0000FF"/>
            <w:sz w:val="20"/>
            <w:lang w:val="en-US" w:eastAsia="fi-FI"/>
          </w:rPr>
          <w:t>="</w:t>
        </w:r>
        <w:r w:rsidRPr="00AE457A">
          <w:rPr>
            <w:rFonts w:ascii="Arial" w:hAnsi="Arial" w:cs="Arial"/>
            <w:color w:val="000000"/>
            <w:sz w:val="20"/>
            <w:lang w:val="en-US" w:eastAsia="fi-FI"/>
          </w:rPr>
          <w:t>EVN</w:t>
        </w:r>
        <w:r w:rsidRPr="00AE457A">
          <w:rPr>
            <w:rFonts w:ascii="Arial" w:hAnsi="Arial" w:cs="Arial"/>
            <w:color w:val="0000FF"/>
            <w:sz w:val="20"/>
            <w:lang w:val="en-US" w:eastAsia="fi-FI"/>
          </w:rPr>
          <w:t>"&gt;</w:t>
        </w:r>
      </w:ins>
    </w:p>
    <w:p w14:paraId="5E03C3F5" w14:textId="77777777" w:rsidR="00AE457A" w:rsidRPr="00AE457A" w:rsidRDefault="00AE457A" w:rsidP="00AE457A">
      <w:pPr>
        <w:autoSpaceDE w:val="0"/>
        <w:autoSpaceDN w:val="0"/>
        <w:adjustRightInd w:val="0"/>
        <w:spacing w:before="0"/>
        <w:ind w:left="2127" w:hanging="709"/>
        <w:rPr>
          <w:ins w:id="20329" w:author="Timo Kaskinen" w:date="2015-03-26T21:28:00Z"/>
          <w:rFonts w:ascii="Arial" w:hAnsi="Arial" w:cs="Arial"/>
          <w:color w:val="0000FF"/>
          <w:sz w:val="20"/>
          <w:lang w:eastAsia="fi-FI"/>
        </w:rPr>
      </w:pPr>
      <w:ins w:id="20330" w:author="Timo Kaskinen" w:date="2015-03-26T21:28:00Z">
        <w:r w:rsidRPr="00AE457A">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ins>
    </w:p>
    <w:p w14:paraId="51817F12" w14:textId="77777777" w:rsidR="00AE457A" w:rsidRPr="00AE457A" w:rsidRDefault="00AE457A" w:rsidP="00AE457A">
      <w:pPr>
        <w:autoSpaceDE w:val="0"/>
        <w:autoSpaceDN w:val="0"/>
        <w:adjustRightInd w:val="0"/>
        <w:spacing w:before="0"/>
        <w:ind w:left="1418"/>
        <w:rPr>
          <w:ins w:id="20331" w:author="Timo Kaskinen" w:date="2015-03-26T21:28:00Z"/>
          <w:rFonts w:ascii="Arial" w:hAnsi="Arial" w:cs="Arial"/>
          <w:color w:val="0000FF"/>
          <w:sz w:val="20"/>
          <w:lang w:val="en-US" w:eastAsia="fi-FI"/>
        </w:rPr>
      </w:pPr>
      <w:ins w:id="20332" w:author="Timo Kaskinen" w:date="2015-03-26T21:28:00Z">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ins>
    </w:p>
    <w:p w14:paraId="6FF4B30C" w14:textId="77777777" w:rsidR="00AE457A" w:rsidRPr="00340739" w:rsidRDefault="00AE457A" w:rsidP="00AE457A">
      <w:pPr>
        <w:autoSpaceDE w:val="0"/>
        <w:autoSpaceDN w:val="0"/>
        <w:adjustRightInd w:val="0"/>
        <w:spacing w:before="0"/>
        <w:ind w:left="1418"/>
        <w:rPr>
          <w:ins w:id="20333" w:author="Timo Kaskinen" w:date="2015-03-26T21:28:00Z"/>
          <w:rFonts w:ascii="Arial" w:hAnsi="Arial" w:cs="Arial"/>
          <w:color w:val="0000FF"/>
          <w:sz w:val="20"/>
          <w:lang w:eastAsia="fi-FI"/>
        </w:rPr>
      </w:pPr>
      <w:ins w:id="20334" w:author="Timo Kaskinen" w:date="2015-03-26T21:28:00Z">
        <w:r w:rsidRPr="00AE457A">
          <w:rPr>
            <w:rFonts w:ascii="Arial" w:hAnsi="Arial" w:cs="Arial"/>
            <w:color w:val="000000"/>
            <w:sz w:val="20"/>
            <w:lang w:val="en-US"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observation</w:t>
        </w:r>
        <w:r w:rsidRPr="00340739">
          <w:rPr>
            <w:rFonts w:ascii="Arial" w:hAnsi="Arial" w:cs="Arial"/>
            <w:color w:val="0000FF"/>
            <w:sz w:val="20"/>
            <w:lang w:eastAsia="fi-FI"/>
          </w:rPr>
          <w:t>&gt;</w:t>
        </w:r>
      </w:ins>
    </w:p>
    <w:p w14:paraId="1985C793" w14:textId="77777777" w:rsidR="00AE457A" w:rsidRPr="00340739" w:rsidRDefault="00AE457A" w:rsidP="00AE457A">
      <w:pPr>
        <w:autoSpaceDE w:val="0"/>
        <w:autoSpaceDN w:val="0"/>
        <w:adjustRightInd w:val="0"/>
        <w:spacing w:before="0"/>
        <w:ind w:left="1418"/>
        <w:rPr>
          <w:ins w:id="20335" w:author="Timo Kaskinen" w:date="2015-03-26T21:28:00Z"/>
          <w:rFonts w:ascii="Arial" w:hAnsi="Arial" w:cs="Arial"/>
          <w:color w:val="0000FF"/>
          <w:sz w:val="20"/>
          <w:lang w:eastAsia="fi-FI"/>
        </w:rPr>
      </w:pPr>
      <w:ins w:id="20336" w:author="Timo Kaskinen" w:date="2015-03-26T21:28:00Z">
        <w:r w:rsidRPr="00340739">
          <w:rPr>
            <w:rFonts w:ascii="Arial" w:hAnsi="Arial" w:cs="Arial"/>
            <w:color w:val="000000"/>
            <w:sz w:val="20"/>
            <w:lang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entryRelationship</w:t>
        </w:r>
        <w:r w:rsidRPr="00340739">
          <w:rPr>
            <w:rFonts w:ascii="Arial" w:hAnsi="Arial" w:cs="Arial"/>
            <w:color w:val="0000FF"/>
            <w:sz w:val="20"/>
            <w:lang w:eastAsia="fi-FI"/>
          </w:rPr>
          <w:t>&gt;</w:t>
        </w:r>
      </w:ins>
    </w:p>
    <w:p w14:paraId="4D3AC85A" w14:textId="77777777" w:rsidR="00AE457A" w:rsidRDefault="00AE457A" w:rsidP="00386FFA">
      <w:pPr>
        <w:pStyle w:val="NormaaliP"/>
        <w:ind w:left="1418"/>
        <w:rPr>
          <w:ins w:id="20337" w:author="Timo Kaskinen" w:date="2015-03-26T21:28:00Z"/>
          <w:szCs w:val="24"/>
          <w:lang w:eastAsia="fi-FI"/>
        </w:rPr>
      </w:pPr>
    </w:p>
    <w:p w14:paraId="13011DE3" w14:textId="0084897B" w:rsidR="00AE457A" w:rsidRDefault="00AE457A" w:rsidP="00AE457A">
      <w:pPr>
        <w:pStyle w:val="NormaaliP"/>
        <w:ind w:left="1418"/>
        <w:rPr>
          <w:ins w:id="20338" w:author="Timo Kaskinen" w:date="2015-03-26T21:28:00Z"/>
          <w:color w:val="000000"/>
        </w:rPr>
      </w:pPr>
      <w:ins w:id="20339" w:author="Timo Kaskinen" w:date="2015-03-26T21:29:00Z">
        <w:r>
          <w:rPr>
            <w:color w:val="000000"/>
          </w:rPr>
          <w:t>Fysiologisen mittauksen tunniste</w:t>
        </w:r>
      </w:ins>
      <w:ins w:id="20340" w:author="Timo Kaskinen" w:date="2015-03-26T21:28:00Z">
        <w:r>
          <w:rPr>
            <w:color w:val="000000"/>
          </w:rPr>
          <w:t xml:space="preserve"> annetaan täydentävässä observation:ssa, code:en teknisen rakennekoodiston koodi 23.</w:t>
        </w:r>
      </w:ins>
      <w:ins w:id="20341" w:author="Timo Kaskinen" w:date="2015-03-26T21:29:00Z">
        <w:r>
          <w:rPr>
            <w:color w:val="000000"/>
          </w:rPr>
          <w:t>6</w:t>
        </w:r>
      </w:ins>
      <w:ins w:id="20342" w:author="Timo Kaskinen" w:date="2015-03-26T21:28:00Z">
        <w:r>
          <w:rPr>
            <w:color w:val="000000"/>
          </w:rPr>
          <w:t xml:space="preserve"> ja value:en </w:t>
        </w:r>
      </w:ins>
      <w:ins w:id="20343" w:author="Timo Kaskinen" w:date="2015-03-26T21:29:00Z">
        <w:r>
          <w:rPr>
            <w:color w:val="000000"/>
          </w:rPr>
          <w:t>II</w:t>
        </w:r>
      </w:ins>
      <w:ins w:id="20344" w:author="Timo Kaskinen" w:date="2015-03-26T21:28:00Z">
        <w:r>
          <w:rPr>
            <w:color w:val="000000"/>
          </w:rPr>
          <w:t xml:space="preserve">-tietotyypillä </w:t>
        </w:r>
      </w:ins>
      <w:ins w:id="20345" w:author="Timo Kaskinen" w:date="2015-03-26T21:29:00Z">
        <w:r>
          <w:rPr>
            <w:color w:val="000000"/>
          </w:rPr>
          <w:t>tunniste</w:t>
        </w:r>
      </w:ins>
      <w:ins w:id="20346" w:author="Timo Kaskinen" w:date="2015-03-26T21:28:00Z">
        <w:r>
          <w:rPr>
            <w:color w:val="000000"/>
          </w:rPr>
          <w:t>.</w:t>
        </w:r>
      </w:ins>
      <w:ins w:id="20347" w:author="Timo Kaskinen" w:date="2015-03-26T21:29:00Z">
        <w:r>
          <w:rPr>
            <w:color w:val="000000"/>
          </w:rPr>
          <w:t xml:space="preserve"> Tätä hyödynnetään erillisellä lausuntomerkinnällä kohdistamaan lausunto tehtyyn mittaukseen.</w:t>
        </w:r>
      </w:ins>
    </w:p>
    <w:p w14:paraId="7D2F82A9" w14:textId="77777777" w:rsidR="00AE457A" w:rsidRPr="005324DB" w:rsidRDefault="00AE457A" w:rsidP="00386FFA">
      <w:pPr>
        <w:pStyle w:val="NormaaliP"/>
        <w:ind w:left="1418"/>
        <w:rPr>
          <w:ins w:id="20348" w:author="Timo Kaskinen" w:date="2014-10-30T13:36:00Z"/>
          <w:szCs w:val="24"/>
          <w:lang w:eastAsia="fi-FI"/>
        </w:rPr>
      </w:pPr>
    </w:p>
    <w:p w14:paraId="6FF4D967" w14:textId="3C91FA19" w:rsidR="008F49B7" w:rsidRPr="005324DB" w:rsidRDefault="008F49B7" w:rsidP="00386FFA">
      <w:pPr>
        <w:pStyle w:val="NormaaliP"/>
        <w:ind w:left="1418"/>
        <w:rPr>
          <w:ins w:id="20349" w:author="Timo Kaskinen" w:date="2014-10-30T13:36:00Z"/>
          <w:b/>
          <w:szCs w:val="24"/>
          <w:lang w:eastAsia="fi-FI"/>
        </w:rPr>
      </w:pPr>
      <w:ins w:id="20350" w:author="Timo Kaskinen" w:date="2014-10-30T13:36:00Z">
        <w:r w:rsidRPr="005324DB">
          <w:rPr>
            <w:b/>
            <w:szCs w:val="24"/>
            <w:lang w:eastAsia="fi-FI"/>
          </w:rPr>
          <w:t>Erillisen lausunnon tunniste</w:t>
        </w:r>
      </w:ins>
    </w:p>
    <w:p w14:paraId="1F4531BE" w14:textId="77777777" w:rsidR="008F49B7" w:rsidRPr="005324DB" w:rsidRDefault="008F49B7" w:rsidP="00386FFA">
      <w:pPr>
        <w:pStyle w:val="NormaaliP"/>
        <w:ind w:left="1418"/>
        <w:rPr>
          <w:ins w:id="20351" w:author="Timo Kaskinen" w:date="2014-10-30T13:36:00Z"/>
          <w:szCs w:val="24"/>
          <w:lang w:eastAsia="fi-FI"/>
        </w:rPr>
      </w:pPr>
    </w:p>
    <w:p w14:paraId="47347423" w14:textId="487ED639" w:rsidR="008F49B7" w:rsidRPr="008F49B7" w:rsidRDefault="008F49B7" w:rsidP="00386FFA">
      <w:pPr>
        <w:pStyle w:val="NormaaliP"/>
        <w:ind w:left="1418"/>
        <w:rPr>
          <w:ins w:id="20352" w:author="Timo Kaskinen" w:date="2014-10-30T13:36:00Z"/>
          <w:szCs w:val="24"/>
          <w:lang w:eastAsia="fi-FI"/>
        </w:rPr>
      </w:pPr>
      <w:ins w:id="20353" w:author="Timo Kaskinen" w:date="2014-10-30T13:36:00Z">
        <w:r w:rsidRPr="008F49B7">
          <w:rPr>
            <w:szCs w:val="24"/>
            <w:lang w:eastAsia="fi-FI"/>
          </w:rPr>
          <w:t xml:space="preserve">Erillisen lausunnon tunniste </w:t>
        </w:r>
      </w:ins>
      <w:ins w:id="20354" w:author="Timo Kaskinen" w:date="2015-01-19T10:38:00Z">
        <w:r w:rsidR="000340FA">
          <w:rPr>
            <w:szCs w:val="24"/>
            <w:lang w:eastAsia="fi-FI"/>
          </w:rPr>
          <w:t>annetaan</w:t>
        </w:r>
      </w:ins>
      <w:ins w:id="20355" w:author="Timo Kaskinen" w:date="2014-10-30T13:36:00Z">
        <w:r w:rsidRPr="008F49B7">
          <w:rPr>
            <w:szCs w:val="24"/>
            <w:lang w:eastAsia="fi-FI"/>
          </w:rPr>
          <w:t xml:space="preserve">, mikäli </w:t>
        </w:r>
      </w:ins>
      <w:ins w:id="20356" w:author="Timo Kaskinen" w:date="2015-01-20T23:25:00Z">
        <w:r w:rsidR="00667E41">
          <w:rPr>
            <w:szCs w:val="24"/>
            <w:lang w:eastAsia="fi-FI"/>
          </w:rPr>
          <w:t xml:space="preserve">mittauksesta </w:t>
        </w:r>
      </w:ins>
      <w:ins w:id="20357" w:author="Timo Kaskinen" w:date="2015-01-20T23:26:00Z">
        <w:r w:rsidR="00667E41">
          <w:rPr>
            <w:szCs w:val="24"/>
            <w:lang w:eastAsia="fi-FI"/>
          </w:rPr>
          <w:t xml:space="preserve">tehdään erillinen lausunto ja </w:t>
        </w:r>
      </w:ins>
      <w:ins w:id="20358" w:author="Timo Kaskinen" w:date="2015-01-19T10:38:00Z">
        <w:r w:rsidR="000340FA">
          <w:rPr>
            <w:szCs w:val="24"/>
            <w:lang w:eastAsia="fi-FI"/>
          </w:rPr>
          <w:t>se</w:t>
        </w:r>
      </w:ins>
      <w:ins w:id="20359" w:author="Timo Kaskinen" w:date="2015-01-20T23:26:00Z">
        <w:r w:rsidR="00667E41">
          <w:rPr>
            <w:szCs w:val="24"/>
            <w:lang w:eastAsia="fi-FI"/>
          </w:rPr>
          <w:t>n tunnistetiedot ovat</w:t>
        </w:r>
      </w:ins>
      <w:ins w:id="20360" w:author="Timo Kaskinen" w:date="2015-01-19T10:38:00Z">
        <w:r w:rsidR="000340FA">
          <w:rPr>
            <w:szCs w:val="24"/>
            <w:lang w:eastAsia="fi-FI"/>
          </w:rPr>
          <w:t xml:space="preserve"> tiedossa kirjaushetkellä. </w:t>
        </w:r>
      </w:ins>
      <w:ins w:id="20361" w:author="Timo Kaskinen" w:date="2014-10-30T13:38:00Z">
        <w:r>
          <w:rPr>
            <w:szCs w:val="24"/>
            <w:lang w:eastAsia="fi-FI"/>
          </w:rPr>
          <w:t xml:space="preserve">Viittauksessa käytetään pääobservationiin sijoitettavaa reference.externalDocument </w:t>
        </w:r>
      </w:ins>
      <w:ins w:id="20362" w:author="Jarkko Närvänen" w:date="2015-03-25T10:10:00Z">
        <w:r w:rsidR="005C5F43">
          <w:rPr>
            <w:szCs w:val="24"/>
            <w:lang w:eastAsia="fi-FI"/>
          </w:rPr>
          <w:t>-</w:t>
        </w:r>
      </w:ins>
      <w:ins w:id="20363" w:author="Timo Kaskinen" w:date="2014-10-30T13:38:00Z">
        <w:r>
          <w:rPr>
            <w:szCs w:val="24"/>
            <w:lang w:eastAsia="fi-FI"/>
          </w:rPr>
          <w:t>rakennetta ja viittaus kohdistetaan siihen asiakirjaan, mistä lausunto löytyy.</w:t>
        </w:r>
      </w:ins>
    </w:p>
    <w:p w14:paraId="42584180" w14:textId="77777777" w:rsidR="008F49B7" w:rsidRPr="008F49B7" w:rsidRDefault="008F49B7" w:rsidP="00386FFA">
      <w:pPr>
        <w:pStyle w:val="NormaaliP"/>
        <w:ind w:left="1418"/>
        <w:rPr>
          <w:ins w:id="20364" w:author="Timo Kaskinen" w:date="2014-10-30T13:35:00Z"/>
          <w:szCs w:val="24"/>
          <w:lang w:eastAsia="fi-FI"/>
        </w:rPr>
      </w:pPr>
    </w:p>
    <w:p w14:paraId="766483F0" w14:textId="57DB1902" w:rsidR="008F49B7" w:rsidRPr="008F49B7" w:rsidRDefault="008F49B7" w:rsidP="008F49B7">
      <w:pPr>
        <w:autoSpaceDE w:val="0"/>
        <w:autoSpaceDN w:val="0"/>
        <w:adjustRightInd w:val="0"/>
        <w:spacing w:before="0"/>
        <w:ind w:left="1418"/>
        <w:rPr>
          <w:ins w:id="20365" w:author="Timo Kaskinen" w:date="2014-10-30T13:35:00Z"/>
          <w:rFonts w:ascii="Arial" w:hAnsi="Arial" w:cs="Arial"/>
          <w:color w:val="0000FF"/>
          <w:sz w:val="20"/>
          <w:lang w:eastAsia="fi-FI"/>
        </w:rPr>
      </w:pPr>
      <w:ins w:id="20366" w:author="Timo Kaskinen" w:date="2014-10-30T13:35:00Z">
        <w:r w:rsidRPr="008F49B7">
          <w:rPr>
            <w:rFonts w:ascii="Arial" w:hAnsi="Arial" w:cs="Arial"/>
            <w:color w:val="0000FF"/>
            <w:sz w:val="20"/>
            <w:lang w:eastAsia="fi-FI"/>
          </w:rPr>
          <w:t>&lt;!--</w:t>
        </w:r>
        <w:r w:rsidRPr="008F49B7">
          <w:rPr>
            <w:rFonts w:ascii="Arial" w:hAnsi="Arial" w:cs="Arial"/>
            <w:color w:val="474747"/>
            <w:sz w:val="20"/>
            <w:lang w:eastAsia="fi-FI"/>
          </w:rPr>
          <w:t xml:space="preserve"> 11 Erillisen lausunnon tunniste,</w:t>
        </w:r>
      </w:ins>
      <w:ins w:id="20367" w:author="Timo Kaskinen" w:date="2015-01-19T14:29:00Z">
        <w:r w:rsidR="00145291" w:rsidRPr="00145291">
          <w:rPr>
            <w:rFonts w:ascii="Arial" w:hAnsi="Arial" w:cs="Arial"/>
            <w:color w:val="474747"/>
            <w:sz w:val="20"/>
            <w:lang w:eastAsia="fi-FI"/>
          </w:rPr>
          <w:t xml:space="preserve"> vapaaehtoinen lisätieto -  annetaan jos tiedetään kirjaushetkellä </w:t>
        </w:r>
      </w:ins>
      <w:ins w:id="20368" w:author="Timo Kaskinen" w:date="2014-10-30T13:35:00Z">
        <w:r w:rsidRPr="008F49B7">
          <w:rPr>
            <w:rFonts w:ascii="Arial" w:hAnsi="Arial" w:cs="Arial"/>
            <w:color w:val="0000FF"/>
            <w:sz w:val="20"/>
            <w:lang w:eastAsia="fi-FI"/>
          </w:rPr>
          <w:t>--&gt;</w:t>
        </w:r>
      </w:ins>
    </w:p>
    <w:p w14:paraId="09268939" w14:textId="77777777" w:rsidR="008F49B7" w:rsidRPr="008F49B7" w:rsidRDefault="008F49B7" w:rsidP="008F49B7">
      <w:pPr>
        <w:autoSpaceDE w:val="0"/>
        <w:autoSpaceDN w:val="0"/>
        <w:adjustRightInd w:val="0"/>
        <w:spacing w:before="0"/>
        <w:ind w:left="1418"/>
        <w:rPr>
          <w:ins w:id="20369" w:author="Timo Kaskinen" w:date="2014-10-30T13:35:00Z"/>
          <w:rFonts w:ascii="Arial" w:hAnsi="Arial" w:cs="Arial"/>
          <w:color w:val="0000FF"/>
          <w:sz w:val="20"/>
          <w:lang w:val="en-US" w:eastAsia="fi-FI"/>
        </w:rPr>
      </w:pPr>
      <w:ins w:id="20370" w:author="Timo Kaskinen" w:date="2014-10-30T13:35:00Z">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SPRT</w:t>
        </w:r>
        <w:r w:rsidRPr="008F49B7">
          <w:rPr>
            <w:rFonts w:ascii="Arial" w:hAnsi="Arial" w:cs="Arial"/>
            <w:color w:val="0000FF"/>
            <w:sz w:val="20"/>
            <w:lang w:val="en-US" w:eastAsia="fi-FI"/>
          </w:rPr>
          <w:t>"&gt;</w:t>
        </w:r>
      </w:ins>
    </w:p>
    <w:p w14:paraId="266B0D13" w14:textId="77777777" w:rsidR="008F49B7" w:rsidRPr="008F49B7" w:rsidRDefault="008F49B7" w:rsidP="008F49B7">
      <w:pPr>
        <w:autoSpaceDE w:val="0"/>
        <w:autoSpaceDN w:val="0"/>
        <w:adjustRightInd w:val="0"/>
        <w:spacing w:before="0"/>
        <w:ind w:left="1418"/>
        <w:rPr>
          <w:ins w:id="20371" w:author="Timo Kaskinen" w:date="2014-10-30T13:35:00Z"/>
          <w:rFonts w:ascii="Arial" w:hAnsi="Arial" w:cs="Arial"/>
          <w:color w:val="0000FF"/>
          <w:sz w:val="20"/>
          <w:lang w:val="en-US" w:eastAsia="fi-FI"/>
        </w:rPr>
      </w:pPr>
      <w:ins w:id="20372" w:author="Timo Kaskinen" w:date="2014-10-30T13:35: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externalDocument</w:t>
        </w:r>
        <w:r w:rsidRPr="008F49B7">
          <w:rPr>
            <w:rFonts w:ascii="Arial" w:hAnsi="Arial" w:cs="Arial"/>
            <w:color w:val="0000FF"/>
            <w:sz w:val="20"/>
            <w:lang w:val="en-US" w:eastAsia="fi-FI"/>
          </w:rPr>
          <w:t>&gt;</w:t>
        </w:r>
      </w:ins>
    </w:p>
    <w:p w14:paraId="73E162AC" w14:textId="77777777" w:rsidR="008F49B7" w:rsidRPr="008F49B7" w:rsidRDefault="008F49B7" w:rsidP="008F49B7">
      <w:pPr>
        <w:autoSpaceDE w:val="0"/>
        <w:autoSpaceDN w:val="0"/>
        <w:adjustRightInd w:val="0"/>
        <w:spacing w:before="0"/>
        <w:ind w:left="1418"/>
        <w:rPr>
          <w:ins w:id="20373" w:author="Timo Kaskinen" w:date="2014-10-30T13:35:00Z"/>
          <w:rFonts w:ascii="Arial" w:hAnsi="Arial" w:cs="Arial"/>
          <w:color w:val="0000FF"/>
          <w:sz w:val="20"/>
          <w:lang w:val="en-US" w:eastAsia="fi-FI"/>
        </w:rPr>
      </w:pPr>
      <w:ins w:id="20374" w:author="Timo Kaskinen" w:date="2014-10-30T13:35: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templateId</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root</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1.2.246.537.6.12.999.2003.20.1</w:t>
        </w:r>
        <w:r w:rsidRPr="008F49B7">
          <w:rPr>
            <w:rFonts w:ascii="Arial" w:hAnsi="Arial" w:cs="Arial"/>
            <w:color w:val="0000FF"/>
            <w:sz w:val="20"/>
            <w:lang w:val="en-US" w:eastAsia="fi-FI"/>
          </w:rPr>
          <w:t>"/&gt;</w:t>
        </w:r>
      </w:ins>
    </w:p>
    <w:p w14:paraId="28935958" w14:textId="77777777" w:rsidR="008F49B7" w:rsidRPr="008F49B7" w:rsidRDefault="008F49B7" w:rsidP="008F49B7">
      <w:pPr>
        <w:autoSpaceDE w:val="0"/>
        <w:autoSpaceDN w:val="0"/>
        <w:adjustRightInd w:val="0"/>
        <w:spacing w:before="0"/>
        <w:ind w:left="1418"/>
        <w:rPr>
          <w:ins w:id="20375" w:author="Timo Kaskinen" w:date="2014-10-30T13:35:00Z"/>
          <w:rFonts w:ascii="Arial" w:hAnsi="Arial" w:cs="Arial"/>
          <w:color w:val="0000FF"/>
          <w:sz w:val="20"/>
          <w:lang w:eastAsia="fi-FI"/>
        </w:rPr>
      </w:pPr>
      <w:ins w:id="20376" w:author="Timo Kaskinen" w:date="2014-10-30T13:35:00Z">
        <w:r w:rsidRPr="008F49B7">
          <w:rPr>
            <w:rFonts w:ascii="Arial" w:hAnsi="Arial" w:cs="Arial"/>
            <w:color w:val="000000"/>
            <w:sz w:val="20"/>
            <w:lang w:val="en-US" w:eastAsia="fi-FI"/>
          </w:rPr>
          <w:t xml:space="preserve">        </w:t>
        </w:r>
        <w:r w:rsidRPr="008F49B7">
          <w:rPr>
            <w:rFonts w:ascii="Arial" w:hAnsi="Arial" w:cs="Arial"/>
            <w:color w:val="0000FF"/>
            <w:sz w:val="20"/>
            <w:lang w:eastAsia="fi-FI"/>
          </w:rPr>
          <w:t>&lt;!--</w:t>
        </w:r>
        <w:r w:rsidRPr="008F49B7">
          <w:rPr>
            <w:rFonts w:ascii="Arial" w:hAnsi="Arial" w:cs="Arial"/>
            <w:color w:val="474747"/>
            <w:sz w:val="20"/>
            <w:lang w:eastAsia="fi-FI"/>
          </w:rPr>
          <w:t xml:space="preserve"> asiakirjan id </w:t>
        </w:r>
        <w:r w:rsidRPr="008F49B7">
          <w:rPr>
            <w:rFonts w:ascii="Arial" w:hAnsi="Arial" w:cs="Arial"/>
            <w:color w:val="0000FF"/>
            <w:sz w:val="20"/>
            <w:lang w:eastAsia="fi-FI"/>
          </w:rPr>
          <w:t>--&gt;</w:t>
        </w:r>
      </w:ins>
    </w:p>
    <w:p w14:paraId="37D75E5C" w14:textId="77777777" w:rsidR="008F49B7" w:rsidRPr="005D5967" w:rsidRDefault="008F49B7" w:rsidP="008F49B7">
      <w:pPr>
        <w:autoSpaceDE w:val="0"/>
        <w:autoSpaceDN w:val="0"/>
        <w:adjustRightInd w:val="0"/>
        <w:spacing w:before="0"/>
        <w:ind w:left="1418"/>
        <w:rPr>
          <w:ins w:id="20377" w:author="Timo Kaskinen" w:date="2014-10-30T13:35:00Z"/>
          <w:rFonts w:ascii="Arial" w:hAnsi="Arial" w:cs="Arial"/>
          <w:color w:val="0000FF"/>
          <w:sz w:val="20"/>
          <w:lang w:eastAsia="fi-FI"/>
        </w:rPr>
      </w:pPr>
      <w:ins w:id="20378" w:author="Timo Kaskinen" w:date="2014-10-30T13:35:00Z">
        <w:r w:rsidRPr="008F49B7">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id</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root</w:t>
        </w:r>
        <w:r w:rsidRPr="005D5967">
          <w:rPr>
            <w:rFonts w:ascii="Arial" w:hAnsi="Arial" w:cs="Arial"/>
            <w:color w:val="0000FF"/>
            <w:sz w:val="20"/>
            <w:lang w:eastAsia="fi-FI"/>
          </w:rPr>
          <w:t>="</w:t>
        </w:r>
        <w:r w:rsidRPr="005D5967">
          <w:rPr>
            <w:rFonts w:ascii="Arial" w:hAnsi="Arial" w:cs="Arial"/>
            <w:color w:val="000000"/>
            <w:sz w:val="20"/>
            <w:lang w:eastAsia="fi-FI"/>
          </w:rPr>
          <w:t>1.2.246.10.34567890.11.2014.56</w:t>
        </w:r>
        <w:r w:rsidRPr="005D5967">
          <w:rPr>
            <w:rFonts w:ascii="Arial" w:hAnsi="Arial" w:cs="Arial"/>
            <w:color w:val="0000FF"/>
            <w:sz w:val="20"/>
            <w:lang w:eastAsia="fi-FI"/>
          </w:rPr>
          <w:t>"/&gt;</w:t>
        </w:r>
      </w:ins>
    </w:p>
    <w:p w14:paraId="5C4BBDA5" w14:textId="77777777" w:rsidR="008F49B7" w:rsidRPr="005D5967" w:rsidRDefault="008F49B7" w:rsidP="008F49B7">
      <w:pPr>
        <w:autoSpaceDE w:val="0"/>
        <w:autoSpaceDN w:val="0"/>
        <w:adjustRightInd w:val="0"/>
        <w:spacing w:before="0"/>
        <w:ind w:left="1418"/>
        <w:rPr>
          <w:ins w:id="20379" w:author="Timo Kaskinen" w:date="2014-10-30T13:35:00Z"/>
          <w:rFonts w:ascii="Arial" w:hAnsi="Arial" w:cs="Arial"/>
          <w:color w:val="0000FF"/>
          <w:sz w:val="20"/>
          <w:lang w:eastAsia="fi-FI"/>
        </w:rPr>
      </w:pPr>
      <w:ins w:id="20380" w:author="Timo Kaskinen" w:date="2014-10-30T13:35:00Z">
        <w:r w:rsidRPr="005D5967">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setId</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root</w:t>
        </w:r>
        <w:r w:rsidRPr="005D5967">
          <w:rPr>
            <w:rFonts w:ascii="Arial" w:hAnsi="Arial" w:cs="Arial"/>
            <w:color w:val="0000FF"/>
            <w:sz w:val="20"/>
            <w:lang w:eastAsia="fi-FI"/>
          </w:rPr>
          <w:t>="</w:t>
        </w:r>
        <w:r w:rsidRPr="005D5967">
          <w:rPr>
            <w:rFonts w:ascii="Arial" w:hAnsi="Arial" w:cs="Arial"/>
            <w:color w:val="000000"/>
            <w:sz w:val="20"/>
            <w:lang w:eastAsia="fi-FI"/>
          </w:rPr>
          <w:t>1.2.246.10.34567890.11.2014.56</w:t>
        </w:r>
        <w:r w:rsidRPr="005D5967">
          <w:rPr>
            <w:rFonts w:ascii="Arial" w:hAnsi="Arial" w:cs="Arial"/>
            <w:color w:val="0000FF"/>
            <w:sz w:val="20"/>
            <w:lang w:eastAsia="fi-FI"/>
          </w:rPr>
          <w:t>"/&gt;</w:t>
        </w:r>
      </w:ins>
    </w:p>
    <w:p w14:paraId="60B7550E" w14:textId="77777777" w:rsidR="008F49B7" w:rsidRPr="005D5967" w:rsidRDefault="008F49B7" w:rsidP="008F49B7">
      <w:pPr>
        <w:autoSpaceDE w:val="0"/>
        <w:autoSpaceDN w:val="0"/>
        <w:adjustRightInd w:val="0"/>
        <w:spacing w:before="0"/>
        <w:ind w:left="1418"/>
        <w:rPr>
          <w:ins w:id="20381" w:author="Timo Kaskinen" w:date="2014-10-30T13:35:00Z"/>
          <w:rFonts w:ascii="Arial" w:hAnsi="Arial" w:cs="Arial"/>
          <w:color w:val="0000FF"/>
          <w:sz w:val="20"/>
          <w:lang w:eastAsia="fi-FI"/>
        </w:rPr>
      </w:pPr>
      <w:ins w:id="20382" w:author="Timo Kaskinen" w:date="2014-10-30T13:35:00Z">
        <w:r w:rsidRPr="005D5967">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externalDocument</w:t>
        </w:r>
        <w:r w:rsidRPr="005D5967">
          <w:rPr>
            <w:rFonts w:ascii="Arial" w:hAnsi="Arial" w:cs="Arial"/>
            <w:color w:val="0000FF"/>
            <w:sz w:val="20"/>
            <w:lang w:eastAsia="fi-FI"/>
          </w:rPr>
          <w:t>&gt;</w:t>
        </w:r>
      </w:ins>
    </w:p>
    <w:p w14:paraId="7446EC6C" w14:textId="77777777" w:rsidR="008F49B7" w:rsidRPr="008F49B7" w:rsidRDefault="008F49B7" w:rsidP="008F49B7">
      <w:pPr>
        <w:autoSpaceDE w:val="0"/>
        <w:autoSpaceDN w:val="0"/>
        <w:adjustRightInd w:val="0"/>
        <w:spacing w:before="0"/>
        <w:ind w:left="1418"/>
        <w:rPr>
          <w:ins w:id="20383" w:author="Timo Kaskinen" w:date="2014-10-30T13:35:00Z"/>
          <w:rFonts w:ascii="Arial" w:hAnsi="Arial" w:cs="Arial"/>
          <w:color w:val="0000FF"/>
          <w:sz w:val="20"/>
          <w:lang w:eastAsia="fi-FI"/>
        </w:rPr>
      </w:pPr>
      <w:ins w:id="20384" w:author="Timo Kaskinen" w:date="2014-10-30T13:35:00Z">
        <w:r w:rsidRPr="005D5967">
          <w:rPr>
            <w:rFonts w:ascii="Arial" w:hAnsi="Arial" w:cs="Arial"/>
            <w:color w:val="000000"/>
            <w:sz w:val="20"/>
            <w:lang w:eastAsia="fi-FI"/>
          </w:rPr>
          <w:t xml:space="preserve"> </w:t>
        </w:r>
        <w:r w:rsidRPr="008F49B7">
          <w:rPr>
            <w:rFonts w:ascii="Arial" w:hAnsi="Arial" w:cs="Arial"/>
            <w:color w:val="0000FF"/>
            <w:sz w:val="20"/>
            <w:lang w:eastAsia="fi-FI"/>
          </w:rPr>
          <w:t>&lt;/</w:t>
        </w:r>
        <w:r w:rsidRPr="008F49B7">
          <w:rPr>
            <w:rFonts w:ascii="Arial" w:hAnsi="Arial" w:cs="Arial"/>
            <w:color w:val="800000"/>
            <w:sz w:val="20"/>
            <w:lang w:eastAsia="fi-FI"/>
          </w:rPr>
          <w:t>reference</w:t>
        </w:r>
        <w:r w:rsidRPr="008F49B7">
          <w:rPr>
            <w:rFonts w:ascii="Arial" w:hAnsi="Arial" w:cs="Arial"/>
            <w:color w:val="0000FF"/>
            <w:sz w:val="20"/>
            <w:lang w:eastAsia="fi-FI"/>
          </w:rPr>
          <w:t>&gt;</w:t>
        </w:r>
      </w:ins>
    </w:p>
    <w:p w14:paraId="4E28D7FC" w14:textId="77777777" w:rsidR="008F49B7" w:rsidRPr="008F49B7" w:rsidRDefault="008F49B7" w:rsidP="00386FFA">
      <w:pPr>
        <w:pStyle w:val="NormaaliP"/>
        <w:ind w:left="1418"/>
        <w:rPr>
          <w:ins w:id="20385" w:author="Timo Kaskinen" w:date="2014-10-30T13:35:00Z"/>
          <w:szCs w:val="24"/>
          <w:lang w:eastAsia="fi-FI"/>
        </w:rPr>
      </w:pPr>
    </w:p>
    <w:p w14:paraId="0FF2C86C" w14:textId="63A93B72" w:rsidR="008F49B7" w:rsidRPr="008F49B7" w:rsidRDefault="008F49B7" w:rsidP="00386FFA">
      <w:pPr>
        <w:pStyle w:val="NormaaliP"/>
        <w:ind w:left="1418"/>
        <w:rPr>
          <w:ins w:id="20386" w:author="Timo Kaskinen" w:date="2014-10-30T13:39:00Z"/>
          <w:b/>
          <w:szCs w:val="24"/>
          <w:lang w:eastAsia="fi-FI"/>
        </w:rPr>
      </w:pPr>
      <w:ins w:id="20387" w:author="Timo Kaskinen" w:date="2014-10-30T13:39:00Z">
        <w:r w:rsidRPr="008F49B7">
          <w:rPr>
            <w:b/>
            <w:szCs w:val="24"/>
            <w:lang w:eastAsia="fi-FI"/>
          </w:rPr>
          <w:t>Viiteväli tai normaaliarvo</w:t>
        </w:r>
      </w:ins>
    </w:p>
    <w:p w14:paraId="5DC1821B" w14:textId="77777777" w:rsidR="008F49B7" w:rsidRPr="008F49B7" w:rsidRDefault="008F49B7" w:rsidP="00386FFA">
      <w:pPr>
        <w:pStyle w:val="NormaaliP"/>
        <w:ind w:left="1418"/>
        <w:rPr>
          <w:ins w:id="20388" w:author="Timo Kaskinen" w:date="2014-10-30T13:19:00Z"/>
          <w:szCs w:val="24"/>
          <w:lang w:eastAsia="fi-FI"/>
        </w:rPr>
      </w:pPr>
    </w:p>
    <w:p w14:paraId="65F67FCF" w14:textId="6C657657" w:rsidR="00F330E7" w:rsidRPr="00FD546D" w:rsidRDefault="00F330E7" w:rsidP="00F330E7">
      <w:pPr>
        <w:pStyle w:val="NormaaliP"/>
        <w:ind w:left="1418"/>
        <w:rPr>
          <w:ins w:id="20389" w:author="Timo Kaskinen" w:date="2014-10-30T13:30:00Z"/>
          <w:color w:val="000000"/>
        </w:rPr>
      </w:pPr>
      <w:ins w:id="20390" w:author="Timo Kaskinen" w:date="2014-10-30T13:30:00Z">
        <w:r w:rsidRPr="00FD546D">
          <w:rPr>
            <w:color w:val="000000"/>
          </w:rPr>
          <w:t>Tutkimuksen viitearvot</w:t>
        </w:r>
      </w:ins>
      <w:ins w:id="20391" w:author="Timo Kaskinen" w:date="2014-10-30T13:40:00Z">
        <w:r w:rsidR="008F49B7">
          <w:rPr>
            <w:color w:val="000000"/>
          </w:rPr>
          <w:t xml:space="preserve"> tai normaaliarvo</w:t>
        </w:r>
      </w:ins>
      <w:ins w:id="20392" w:author="Timo Kaskinen" w:date="2014-10-30T13:30:00Z">
        <w:r w:rsidRPr="00FD546D">
          <w:rPr>
            <w:color w:val="000000"/>
          </w:rPr>
          <w:t xml:space="preserve"> annetaan pääobservationissa referenceRange:ssa. </w:t>
        </w:r>
        <w:r>
          <w:rPr>
            <w:color w:val="000000"/>
          </w:rPr>
          <w:t xml:space="preserve">Tehty mittaus annetaan observationRange.code:ssa ja viitearvot valuessa yleisimmin IVL_PQ </w:t>
        </w:r>
      </w:ins>
      <w:r w:rsidR="00ED2762">
        <w:rPr>
          <w:color w:val="000000"/>
        </w:rPr>
        <w:t>-</w:t>
      </w:r>
      <w:ins w:id="20393" w:author="Timo Kaskinen" w:date="2014-10-30T13:30:00Z">
        <w:r>
          <w:rPr>
            <w:color w:val="000000"/>
          </w:rPr>
          <w:t>tietotyypillä.</w:t>
        </w:r>
      </w:ins>
    </w:p>
    <w:p w14:paraId="3C921811" w14:textId="77777777" w:rsidR="00F330E7" w:rsidRPr="00FD546D" w:rsidRDefault="00F330E7" w:rsidP="00F330E7">
      <w:pPr>
        <w:pStyle w:val="NormaaliP"/>
        <w:ind w:left="1418"/>
        <w:rPr>
          <w:ins w:id="20394" w:author="Timo Kaskinen" w:date="2014-10-30T13:30:00Z"/>
          <w:color w:val="000000"/>
        </w:rPr>
      </w:pPr>
    </w:p>
    <w:p w14:paraId="645F6DAA" w14:textId="0E9EC512" w:rsidR="008F49B7" w:rsidRPr="005324DB" w:rsidRDefault="008F49B7" w:rsidP="008F49B7">
      <w:pPr>
        <w:autoSpaceDE w:val="0"/>
        <w:autoSpaceDN w:val="0"/>
        <w:adjustRightInd w:val="0"/>
        <w:spacing w:before="0"/>
        <w:ind w:left="1418"/>
        <w:rPr>
          <w:ins w:id="20395" w:author="Timo Kaskinen" w:date="2014-10-30T13:39:00Z"/>
          <w:rFonts w:ascii="Arial" w:hAnsi="Arial" w:cs="Arial"/>
          <w:color w:val="0000FF"/>
          <w:sz w:val="20"/>
          <w:lang w:val="en-US" w:eastAsia="fi-FI"/>
        </w:rPr>
      </w:pPr>
      <w:ins w:id="20396" w:author="Timo Kaskinen" w:date="2014-10-30T13:39:00Z">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8 Viiteväli tai normaaliarvo</w:t>
        </w:r>
      </w:ins>
      <w:ins w:id="20397" w:author="Timo Kaskinen" w:date="2014-10-30T13:40:00Z">
        <w:r w:rsidRPr="005324DB">
          <w:rPr>
            <w:rFonts w:ascii="Arial" w:hAnsi="Arial" w:cs="Arial"/>
            <w:color w:val="474747"/>
            <w:sz w:val="20"/>
            <w:lang w:val="en-US" w:eastAsia="fi-FI"/>
          </w:rPr>
          <w:t xml:space="preserve"> </w:t>
        </w:r>
      </w:ins>
      <w:ins w:id="20398" w:author="Timo Kaskinen" w:date="2014-10-30T13:39:00Z">
        <w:r w:rsidRPr="005324DB">
          <w:rPr>
            <w:rFonts w:ascii="Arial" w:hAnsi="Arial" w:cs="Arial"/>
            <w:color w:val="474747"/>
            <w:sz w:val="20"/>
            <w:lang w:val="en-US" w:eastAsia="fi-FI"/>
          </w:rPr>
          <w:t xml:space="preserve"> </w:t>
        </w:r>
        <w:r w:rsidRPr="005324DB">
          <w:rPr>
            <w:rFonts w:ascii="Arial" w:hAnsi="Arial" w:cs="Arial"/>
            <w:color w:val="0000FF"/>
            <w:sz w:val="20"/>
            <w:lang w:val="en-US" w:eastAsia="fi-FI"/>
          </w:rPr>
          <w:t>--&gt;</w:t>
        </w:r>
      </w:ins>
    </w:p>
    <w:p w14:paraId="3BFEF67D" w14:textId="77777777" w:rsidR="008F49B7" w:rsidRPr="008F49B7" w:rsidRDefault="008F49B7" w:rsidP="008F49B7">
      <w:pPr>
        <w:autoSpaceDE w:val="0"/>
        <w:autoSpaceDN w:val="0"/>
        <w:adjustRightInd w:val="0"/>
        <w:spacing w:before="0"/>
        <w:ind w:left="1418"/>
        <w:rPr>
          <w:ins w:id="20399" w:author="Timo Kaskinen" w:date="2014-10-30T13:39:00Z"/>
          <w:rFonts w:ascii="Arial" w:hAnsi="Arial" w:cs="Arial"/>
          <w:color w:val="0000FF"/>
          <w:sz w:val="20"/>
          <w:lang w:val="en-US" w:eastAsia="fi-FI"/>
        </w:rPr>
      </w:pPr>
      <w:ins w:id="20400" w:author="Timo Kaskinen" w:date="2014-10-30T13:39:00Z">
        <w:r w:rsidRPr="005324DB">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REFV</w:t>
        </w:r>
        <w:r w:rsidRPr="008F49B7">
          <w:rPr>
            <w:rFonts w:ascii="Arial" w:hAnsi="Arial" w:cs="Arial"/>
            <w:color w:val="0000FF"/>
            <w:sz w:val="20"/>
            <w:lang w:val="en-US" w:eastAsia="fi-FI"/>
          </w:rPr>
          <w:t>"&gt;</w:t>
        </w:r>
      </w:ins>
    </w:p>
    <w:p w14:paraId="3F42EA2F" w14:textId="77777777" w:rsidR="008F49B7" w:rsidRPr="008F49B7" w:rsidRDefault="008F49B7" w:rsidP="008F49B7">
      <w:pPr>
        <w:autoSpaceDE w:val="0"/>
        <w:autoSpaceDN w:val="0"/>
        <w:adjustRightInd w:val="0"/>
        <w:spacing w:before="0"/>
        <w:ind w:left="1418"/>
        <w:rPr>
          <w:ins w:id="20401" w:author="Timo Kaskinen" w:date="2014-10-30T13:39:00Z"/>
          <w:rFonts w:ascii="Arial" w:hAnsi="Arial" w:cs="Arial"/>
          <w:color w:val="0000FF"/>
          <w:sz w:val="20"/>
          <w:lang w:val="en-US" w:eastAsia="fi-FI"/>
        </w:rPr>
      </w:pPr>
      <w:ins w:id="20402"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observationRange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moodCode</w:t>
        </w:r>
        <w:r w:rsidRPr="008F49B7">
          <w:rPr>
            <w:rFonts w:ascii="Arial" w:hAnsi="Arial" w:cs="Arial"/>
            <w:color w:val="0000FF"/>
            <w:sz w:val="20"/>
            <w:lang w:val="en-US" w:eastAsia="fi-FI"/>
          </w:rPr>
          <w:t>="</w:t>
        </w:r>
        <w:r w:rsidRPr="008F49B7">
          <w:rPr>
            <w:rFonts w:ascii="Arial" w:hAnsi="Arial" w:cs="Arial"/>
            <w:color w:val="000000"/>
            <w:sz w:val="20"/>
            <w:lang w:val="en-US" w:eastAsia="fi-FI"/>
          </w:rPr>
          <w:t>EVN.CRT</w:t>
        </w:r>
        <w:r w:rsidRPr="008F49B7">
          <w:rPr>
            <w:rFonts w:ascii="Arial" w:hAnsi="Arial" w:cs="Arial"/>
            <w:color w:val="0000FF"/>
            <w:sz w:val="20"/>
            <w:lang w:val="en-US" w:eastAsia="fi-FI"/>
          </w:rPr>
          <w:t>"&gt;</w:t>
        </w:r>
      </w:ins>
    </w:p>
    <w:p w14:paraId="051EDF93" w14:textId="77777777" w:rsidR="008F49B7" w:rsidRPr="008F49B7" w:rsidRDefault="008F49B7" w:rsidP="008F49B7">
      <w:pPr>
        <w:autoSpaceDE w:val="0"/>
        <w:autoSpaceDN w:val="0"/>
        <w:adjustRightInd w:val="0"/>
        <w:spacing w:before="0"/>
        <w:ind w:left="1418"/>
        <w:rPr>
          <w:ins w:id="20403" w:author="Timo Kaskinen" w:date="2014-10-30T13:39:00Z"/>
          <w:rFonts w:ascii="Arial" w:hAnsi="Arial" w:cs="Arial"/>
          <w:color w:val="0000FF"/>
          <w:sz w:val="20"/>
          <w:lang w:val="en-US" w:eastAsia="fi-FI"/>
        </w:rPr>
      </w:pPr>
      <w:ins w:id="20404"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474747"/>
            <w:sz w:val="20"/>
            <w:lang w:val="en-US" w:eastAsia="fi-FI"/>
          </w:rPr>
          <w:t xml:space="preserve"> Mittauksen koodi </w:t>
        </w:r>
        <w:r w:rsidRPr="008F49B7">
          <w:rPr>
            <w:rFonts w:ascii="Arial" w:hAnsi="Arial" w:cs="Arial"/>
            <w:color w:val="0000FF"/>
            <w:sz w:val="20"/>
            <w:lang w:val="en-US" w:eastAsia="fi-FI"/>
          </w:rPr>
          <w:t>--&gt;</w:t>
        </w:r>
      </w:ins>
    </w:p>
    <w:p w14:paraId="0C73BD5B" w14:textId="77777777" w:rsidR="008F49B7" w:rsidRPr="008F49B7" w:rsidRDefault="008F49B7" w:rsidP="008F49B7">
      <w:pPr>
        <w:autoSpaceDE w:val="0"/>
        <w:autoSpaceDN w:val="0"/>
        <w:adjustRightInd w:val="0"/>
        <w:spacing w:before="0"/>
        <w:ind w:left="2127" w:hanging="709"/>
        <w:rPr>
          <w:ins w:id="20405" w:author="Timo Kaskinen" w:date="2014-10-30T13:39:00Z"/>
          <w:rFonts w:ascii="Arial" w:hAnsi="Arial" w:cs="Arial"/>
          <w:color w:val="0000FF"/>
          <w:sz w:val="20"/>
          <w:lang w:val="en-US" w:eastAsia="fi-FI"/>
        </w:rPr>
      </w:pPr>
      <w:ins w:id="20406"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code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w:t>
        </w:r>
        <w:r w:rsidRPr="008F49B7">
          <w:rPr>
            <w:rFonts w:ascii="Arial" w:hAnsi="Arial" w:cs="Arial"/>
            <w:color w:val="0000FF"/>
            <w:sz w:val="20"/>
            <w:lang w:val="en-US" w:eastAsia="fi-FI"/>
          </w:rPr>
          <w:t>="</w:t>
        </w:r>
        <w:r w:rsidRPr="008F49B7">
          <w:rPr>
            <w:rFonts w:ascii="Arial" w:hAnsi="Arial" w:cs="Arial"/>
            <w:color w:val="000000"/>
            <w:sz w:val="20"/>
            <w:lang w:val="en-US" w:eastAsia="fi-FI"/>
          </w:rPr>
          <w:t>33452-4</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1.2.246.537.6.96.2008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codeSystemName</w:t>
        </w:r>
        <w:r w:rsidRPr="008F49B7">
          <w:rPr>
            <w:rFonts w:ascii="Arial" w:hAnsi="Arial" w:cs="Arial"/>
            <w:color w:val="0000FF"/>
            <w:sz w:val="20"/>
            <w:lang w:val="en-US" w:eastAsia="fi-FI"/>
          </w:rPr>
          <w:t>="</w:t>
        </w:r>
        <w:r w:rsidRPr="008F49B7">
          <w:rPr>
            <w:rFonts w:ascii="Arial" w:hAnsi="Arial" w:cs="Arial"/>
            <w:color w:val="000000"/>
            <w:sz w:val="20"/>
            <w:lang w:val="en-US" w:eastAsia="fi-FI"/>
          </w:rPr>
          <w:t>FinLOINC - Fysiologiset mittaukset 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displayName</w:t>
        </w:r>
        <w:r w:rsidRPr="008F49B7">
          <w:rPr>
            <w:rFonts w:ascii="Arial" w:hAnsi="Arial" w:cs="Arial"/>
            <w:color w:val="0000FF"/>
            <w:sz w:val="20"/>
            <w:lang w:val="en-US" w:eastAsia="fi-FI"/>
          </w:rPr>
          <w:t>="</w:t>
        </w:r>
        <w:r w:rsidRPr="008F49B7">
          <w:rPr>
            <w:rFonts w:ascii="Arial" w:hAnsi="Arial" w:cs="Arial"/>
            <w:color w:val="000000"/>
            <w:sz w:val="20"/>
            <w:lang w:val="en-US" w:eastAsia="fi-FI"/>
          </w:rPr>
          <w:t>PEF</w:t>
        </w:r>
        <w:r w:rsidRPr="008F49B7">
          <w:rPr>
            <w:rFonts w:ascii="Arial" w:hAnsi="Arial" w:cs="Arial"/>
            <w:color w:val="0000FF"/>
            <w:sz w:val="20"/>
            <w:lang w:val="en-US" w:eastAsia="fi-FI"/>
          </w:rPr>
          <w:t>"/&gt;</w:t>
        </w:r>
      </w:ins>
    </w:p>
    <w:p w14:paraId="7271F6CE" w14:textId="77777777" w:rsidR="008F49B7" w:rsidRPr="008F49B7" w:rsidRDefault="008F49B7" w:rsidP="008F49B7">
      <w:pPr>
        <w:autoSpaceDE w:val="0"/>
        <w:autoSpaceDN w:val="0"/>
        <w:adjustRightInd w:val="0"/>
        <w:spacing w:before="0"/>
        <w:ind w:left="1418"/>
        <w:rPr>
          <w:ins w:id="20407" w:author="Timo Kaskinen" w:date="2014-10-30T13:39:00Z"/>
          <w:rFonts w:ascii="Arial" w:hAnsi="Arial" w:cs="Arial"/>
          <w:color w:val="0000FF"/>
          <w:sz w:val="20"/>
          <w:lang w:eastAsia="fi-FI"/>
        </w:rPr>
      </w:pPr>
      <w:ins w:id="20408" w:author="Timo Kaskinen" w:date="2014-10-30T13:39:00Z">
        <w:r w:rsidRPr="00340739">
          <w:rPr>
            <w:rFonts w:ascii="Arial" w:hAnsi="Arial" w:cs="Arial"/>
            <w:color w:val="000000"/>
            <w:sz w:val="20"/>
            <w:lang w:val="en-US" w:eastAsia="fi-FI"/>
          </w:rPr>
          <w:t xml:space="preserve">        </w:t>
        </w:r>
        <w:r w:rsidRPr="008F49B7">
          <w:rPr>
            <w:rFonts w:ascii="Arial" w:hAnsi="Arial" w:cs="Arial"/>
            <w:color w:val="0000FF"/>
            <w:sz w:val="20"/>
            <w:lang w:eastAsia="fi-FI"/>
          </w:rPr>
          <w:t>&lt;!--</w:t>
        </w:r>
        <w:r w:rsidRPr="008F49B7">
          <w:rPr>
            <w:rFonts w:ascii="Arial" w:hAnsi="Arial" w:cs="Arial"/>
            <w:color w:val="474747"/>
            <w:sz w:val="20"/>
            <w:lang w:eastAsia="fi-FI"/>
          </w:rPr>
          <w:t xml:space="preserve"> Viiteväli tai normaaliarvo, tietotyyppi yleensä IVL_PQ</w:t>
        </w:r>
        <w:r w:rsidRPr="008F49B7">
          <w:rPr>
            <w:rFonts w:ascii="Arial" w:hAnsi="Arial" w:cs="Arial"/>
            <w:color w:val="0000FF"/>
            <w:sz w:val="20"/>
            <w:lang w:eastAsia="fi-FI"/>
          </w:rPr>
          <w:t>--&gt;</w:t>
        </w:r>
      </w:ins>
    </w:p>
    <w:p w14:paraId="191625F7" w14:textId="77777777" w:rsidR="008F49B7" w:rsidRPr="008F49B7" w:rsidRDefault="008F49B7" w:rsidP="008F49B7">
      <w:pPr>
        <w:autoSpaceDE w:val="0"/>
        <w:autoSpaceDN w:val="0"/>
        <w:adjustRightInd w:val="0"/>
        <w:spacing w:before="0"/>
        <w:ind w:left="1418"/>
        <w:rPr>
          <w:ins w:id="20409" w:author="Timo Kaskinen" w:date="2014-10-30T13:39:00Z"/>
          <w:rFonts w:ascii="Arial" w:hAnsi="Arial" w:cs="Arial"/>
          <w:color w:val="0000FF"/>
          <w:sz w:val="20"/>
          <w:lang w:val="en-US" w:eastAsia="fi-FI"/>
        </w:rPr>
      </w:pPr>
      <w:ins w:id="20410" w:author="Timo Kaskinen" w:date="2014-10-30T13:39:00Z">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value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xsi:type</w:t>
        </w:r>
        <w:r w:rsidRPr="008F49B7">
          <w:rPr>
            <w:rFonts w:ascii="Arial" w:hAnsi="Arial" w:cs="Arial"/>
            <w:color w:val="0000FF"/>
            <w:sz w:val="20"/>
            <w:lang w:val="en-US" w:eastAsia="fi-FI"/>
          </w:rPr>
          <w:t>="</w:t>
        </w:r>
        <w:r w:rsidRPr="008F49B7">
          <w:rPr>
            <w:rFonts w:ascii="Arial" w:hAnsi="Arial" w:cs="Arial"/>
            <w:color w:val="000000"/>
            <w:sz w:val="20"/>
            <w:lang w:val="en-US" w:eastAsia="fi-FI"/>
          </w:rPr>
          <w:t>IVL_PQ</w:t>
        </w:r>
        <w:r w:rsidRPr="008F49B7">
          <w:rPr>
            <w:rFonts w:ascii="Arial" w:hAnsi="Arial" w:cs="Arial"/>
            <w:color w:val="0000FF"/>
            <w:sz w:val="20"/>
            <w:lang w:val="en-US" w:eastAsia="fi-FI"/>
          </w:rPr>
          <w:t>"&gt;</w:t>
        </w:r>
      </w:ins>
    </w:p>
    <w:p w14:paraId="01BB2237" w14:textId="77777777" w:rsidR="008F49B7" w:rsidRPr="008F49B7" w:rsidRDefault="008F49B7" w:rsidP="008F49B7">
      <w:pPr>
        <w:autoSpaceDE w:val="0"/>
        <w:autoSpaceDN w:val="0"/>
        <w:adjustRightInd w:val="0"/>
        <w:spacing w:before="0"/>
        <w:ind w:left="1418"/>
        <w:rPr>
          <w:ins w:id="20411" w:author="Timo Kaskinen" w:date="2014-10-30T13:39:00Z"/>
          <w:rFonts w:ascii="Arial" w:hAnsi="Arial" w:cs="Arial"/>
          <w:color w:val="0000FF"/>
          <w:sz w:val="20"/>
          <w:lang w:val="en-US" w:eastAsia="fi-FI"/>
        </w:rPr>
      </w:pPr>
      <w:ins w:id="20412"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low</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540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ins>
    </w:p>
    <w:p w14:paraId="031C5547" w14:textId="77777777" w:rsidR="008F49B7" w:rsidRPr="008F49B7" w:rsidRDefault="008F49B7" w:rsidP="008F49B7">
      <w:pPr>
        <w:autoSpaceDE w:val="0"/>
        <w:autoSpaceDN w:val="0"/>
        <w:adjustRightInd w:val="0"/>
        <w:spacing w:before="0"/>
        <w:ind w:left="1418"/>
        <w:rPr>
          <w:ins w:id="20413" w:author="Timo Kaskinen" w:date="2014-10-30T13:39:00Z"/>
          <w:rFonts w:ascii="Arial" w:hAnsi="Arial" w:cs="Arial"/>
          <w:color w:val="0000FF"/>
          <w:sz w:val="20"/>
          <w:lang w:val="en-US" w:eastAsia="fi-FI"/>
        </w:rPr>
      </w:pPr>
      <w:ins w:id="20414"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high</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660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ins>
    </w:p>
    <w:p w14:paraId="7100283C" w14:textId="77777777" w:rsidR="008F49B7" w:rsidRPr="008F49B7" w:rsidRDefault="008F49B7" w:rsidP="008F49B7">
      <w:pPr>
        <w:autoSpaceDE w:val="0"/>
        <w:autoSpaceDN w:val="0"/>
        <w:adjustRightInd w:val="0"/>
        <w:spacing w:before="0"/>
        <w:ind w:left="1418"/>
        <w:rPr>
          <w:ins w:id="20415" w:author="Timo Kaskinen" w:date="2014-10-30T13:39:00Z"/>
          <w:rFonts w:ascii="Arial" w:hAnsi="Arial" w:cs="Arial"/>
          <w:color w:val="0000FF"/>
          <w:sz w:val="20"/>
          <w:lang w:val="en-US" w:eastAsia="fi-FI"/>
        </w:rPr>
      </w:pPr>
      <w:ins w:id="20416"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value</w:t>
        </w:r>
        <w:r w:rsidRPr="008F49B7">
          <w:rPr>
            <w:rFonts w:ascii="Arial" w:hAnsi="Arial" w:cs="Arial"/>
            <w:color w:val="0000FF"/>
            <w:sz w:val="20"/>
            <w:lang w:val="en-US" w:eastAsia="fi-FI"/>
          </w:rPr>
          <w:t>&gt;</w:t>
        </w:r>
      </w:ins>
    </w:p>
    <w:p w14:paraId="2E14736A" w14:textId="77777777" w:rsidR="008F49B7" w:rsidRPr="008F49B7" w:rsidRDefault="008F49B7" w:rsidP="008F49B7">
      <w:pPr>
        <w:autoSpaceDE w:val="0"/>
        <w:autoSpaceDN w:val="0"/>
        <w:adjustRightInd w:val="0"/>
        <w:spacing w:before="0"/>
        <w:ind w:left="1418"/>
        <w:rPr>
          <w:ins w:id="20417" w:author="Timo Kaskinen" w:date="2014-10-30T13:39:00Z"/>
          <w:rFonts w:ascii="Arial" w:hAnsi="Arial" w:cs="Arial"/>
          <w:color w:val="0000FF"/>
          <w:sz w:val="20"/>
          <w:lang w:val="en-US" w:eastAsia="fi-FI"/>
        </w:rPr>
      </w:pPr>
      <w:ins w:id="20418"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observationRange</w:t>
        </w:r>
        <w:r w:rsidRPr="008F49B7">
          <w:rPr>
            <w:rFonts w:ascii="Arial" w:hAnsi="Arial" w:cs="Arial"/>
            <w:color w:val="0000FF"/>
            <w:sz w:val="20"/>
            <w:lang w:val="en-US" w:eastAsia="fi-FI"/>
          </w:rPr>
          <w:t>&gt;</w:t>
        </w:r>
      </w:ins>
    </w:p>
    <w:p w14:paraId="619C71D0" w14:textId="77777777" w:rsidR="008F49B7" w:rsidRPr="008F49B7" w:rsidRDefault="008F49B7" w:rsidP="008F49B7">
      <w:pPr>
        <w:autoSpaceDE w:val="0"/>
        <w:autoSpaceDN w:val="0"/>
        <w:adjustRightInd w:val="0"/>
        <w:spacing w:before="0"/>
        <w:ind w:left="1418"/>
        <w:rPr>
          <w:ins w:id="20419" w:author="Timo Kaskinen" w:date="2014-10-30T13:39:00Z"/>
          <w:rFonts w:ascii="Arial" w:hAnsi="Arial" w:cs="Arial"/>
          <w:color w:val="0000FF"/>
          <w:sz w:val="20"/>
          <w:lang w:val="en-US" w:eastAsia="fi-FI"/>
        </w:rPr>
      </w:pPr>
      <w:ins w:id="20420" w:author="Timo Kaskinen" w:date="2014-10-30T13:39:00Z">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referenceRange</w:t>
        </w:r>
        <w:r w:rsidRPr="008F49B7">
          <w:rPr>
            <w:rFonts w:ascii="Arial" w:hAnsi="Arial" w:cs="Arial"/>
            <w:color w:val="0000FF"/>
            <w:sz w:val="20"/>
            <w:lang w:val="en-US" w:eastAsia="fi-FI"/>
          </w:rPr>
          <w:t>&gt;</w:t>
        </w:r>
      </w:ins>
    </w:p>
    <w:p w14:paraId="44B0FA57" w14:textId="77777777" w:rsidR="00B70DD6" w:rsidRPr="00B70DD6" w:rsidRDefault="00B70DD6" w:rsidP="00386FFA">
      <w:pPr>
        <w:pStyle w:val="NormaaliP"/>
        <w:ind w:left="1418"/>
        <w:rPr>
          <w:ins w:id="20421" w:author="Timo Kaskinen" w:date="2014-10-30T13:18:00Z"/>
          <w:szCs w:val="24"/>
          <w:lang w:val="en-US" w:eastAsia="fi-FI"/>
        </w:rPr>
      </w:pPr>
    </w:p>
    <w:p w14:paraId="7BFB0D1E" w14:textId="0F463332" w:rsidR="008F49B7" w:rsidRPr="008F49B7" w:rsidRDefault="008F49B7" w:rsidP="00386FFA">
      <w:pPr>
        <w:pStyle w:val="NormaaliP"/>
        <w:ind w:left="1418"/>
        <w:rPr>
          <w:ins w:id="20422" w:author="Timo Kaskinen" w:date="2014-10-30T13:40:00Z"/>
          <w:b/>
          <w:szCs w:val="24"/>
          <w:lang w:val="en-US" w:eastAsia="fi-FI"/>
        </w:rPr>
      </w:pPr>
      <w:ins w:id="20423" w:author="Timo Kaskinen" w:date="2014-10-30T13:41:00Z">
        <w:r w:rsidRPr="008F49B7">
          <w:rPr>
            <w:b/>
            <w:szCs w:val="24"/>
            <w:lang w:val="en-US" w:eastAsia="fi-FI"/>
          </w:rPr>
          <w:t>Fysiologisen mittauksen lausunto</w:t>
        </w:r>
      </w:ins>
    </w:p>
    <w:p w14:paraId="695E78D5" w14:textId="77777777" w:rsidR="008F49B7" w:rsidRDefault="008F49B7" w:rsidP="00386FFA">
      <w:pPr>
        <w:pStyle w:val="NormaaliP"/>
        <w:ind w:left="1418"/>
        <w:rPr>
          <w:ins w:id="20424" w:author="Timo Kaskinen" w:date="2015-01-20T23:19:00Z"/>
          <w:szCs w:val="24"/>
          <w:lang w:val="en-US" w:eastAsia="fi-FI"/>
        </w:rPr>
      </w:pPr>
    </w:p>
    <w:p w14:paraId="54177039" w14:textId="08002CA5" w:rsidR="00667E41" w:rsidRPr="00667E41" w:rsidRDefault="00667E41" w:rsidP="00386FFA">
      <w:pPr>
        <w:pStyle w:val="NormaaliP"/>
        <w:ind w:left="1418"/>
        <w:rPr>
          <w:ins w:id="20425" w:author="Timo Kaskinen" w:date="2015-01-20T23:19:00Z"/>
          <w:szCs w:val="24"/>
          <w:lang w:eastAsia="fi-FI"/>
        </w:rPr>
      </w:pPr>
      <w:ins w:id="20426" w:author="Timo Kaskinen" w:date="2015-01-20T23:19:00Z">
        <w:r w:rsidRPr="00667E41">
          <w:rPr>
            <w:szCs w:val="24"/>
            <w:lang w:eastAsia="fi-FI"/>
          </w:rPr>
          <w:t>Mikäli fysiologisen mittauksen lausunnnon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w:t>
        </w:r>
      </w:ins>
      <w:ins w:id="20427" w:author="Timo Kaskinen" w:date="2015-01-20T23:20:00Z">
        <w:r w:rsidRPr="00667E41">
          <w:rPr>
            <w:szCs w:val="24"/>
            <w:lang w:eastAsia="fi-FI"/>
          </w:rPr>
          <w:t>–</w:t>
        </w:r>
      </w:ins>
      <w:ins w:id="20428" w:author="Timo Kaskinen" w:date="2015-01-20T23:19:00Z">
        <w:r w:rsidRPr="00667E41">
          <w:rPr>
            <w:szCs w:val="24"/>
            <w:lang w:eastAsia="fi-FI"/>
          </w:rPr>
          <w:t xml:space="preserve"> tällöin </w:t>
        </w:r>
      </w:ins>
      <w:ins w:id="20429" w:author="Timo Kaskinen" w:date="2015-01-20T23:20:00Z">
        <w:r w:rsidRPr="00667E41">
          <w:rPr>
            <w:szCs w:val="24"/>
            <w:lang w:eastAsia="fi-FI"/>
          </w:rPr>
          <w:t xml:space="preserve">lausuntoteksti sijoitetaan </w:t>
        </w:r>
      </w:ins>
      <w:ins w:id="20430" w:author="Timo Kaskinen" w:date="2015-01-20T23:21:00Z">
        <w:r>
          <w:rPr>
            <w:szCs w:val="24"/>
            <w:lang w:eastAsia="fi-FI"/>
          </w:rPr>
          <w:t>Tutkimuksen lisätieto</w:t>
        </w:r>
      </w:ins>
      <w:r w:rsidR="001D540E">
        <w:rPr>
          <w:szCs w:val="24"/>
          <w:lang w:eastAsia="fi-FI"/>
        </w:rPr>
        <w:t xml:space="preserve"> </w:t>
      </w:r>
      <w:ins w:id="20431" w:author="Timo Kaskinen" w:date="2015-01-20T23:21:00Z">
        <w:r>
          <w:rPr>
            <w:szCs w:val="24"/>
            <w:lang w:eastAsia="fi-FI"/>
          </w:rPr>
          <w:t xml:space="preserve">-rakenteeseen. </w:t>
        </w:r>
      </w:ins>
      <w:ins w:id="20432" w:author="Timo Kaskinen" w:date="2015-01-20T23:32:00Z">
        <w:r w:rsidR="00A06F04">
          <w:rPr>
            <w:szCs w:val="24"/>
            <w:lang w:eastAsia="fi-FI"/>
          </w:rPr>
          <w:t xml:space="preserve">Mittausajankohta säilyy tällöin mittausajankohtana, lausunnon tekoajalle ei ole erillistä aikaleimaa tässä rakenteessa. </w:t>
        </w:r>
      </w:ins>
    </w:p>
    <w:p w14:paraId="22392B2D" w14:textId="77777777" w:rsidR="00667E41" w:rsidRPr="00667E41" w:rsidRDefault="00667E41" w:rsidP="00386FFA">
      <w:pPr>
        <w:pStyle w:val="NormaaliP"/>
        <w:ind w:left="1418"/>
        <w:rPr>
          <w:ins w:id="20433" w:author="Timo Kaskinen" w:date="2014-10-30T14:21:00Z"/>
          <w:szCs w:val="24"/>
          <w:lang w:eastAsia="fi-FI"/>
        </w:rPr>
      </w:pPr>
    </w:p>
    <w:p w14:paraId="5551FC20" w14:textId="65F5BD8F" w:rsidR="00A81513" w:rsidRDefault="00A81513" w:rsidP="00386FFA">
      <w:pPr>
        <w:pStyle w:val="NormaaliP"/>
        <w:ind w:left="1418"/>
        <w:rPr>
          <w:ins w:id="20434" w:author="Timo Kaskinen" w:date="2015-05-22T14:31:00Z"/>
          <w:szCs w:val="24"/>
          <w:lang w:eastAsia="fi-FI"/>
        </w:rPr>
      </w:pPr>
      <w:ins w:id="20435" w:author="Timo Kaskinen" w:date="2014-10-30T14:24:00Z">
        <w:r>
          <w:rPr>
            <w:szCs w:val="24"/>
            <w:lang w:eastAsia="fi-FI"/>
          </w:rPr>
          <w:t>Fysiologisesta mittauksesta voidaan tehdä myös erillinen</w:t>
        </w:r>
      </w:ins>
      <w:ins w:id="20436" w:author="Timo Kaskinen" w:date="2014-10-30T14:21:00Z">
        <w:r w:rsidRPr="00A81513">
          <w:rPr>
            <w:szCs w:val="24"/>
            <w:lang w:eastAsia="fi-FI"/>
          </w:rPr>
          <w:t xml:space="preserve"> lausunto</w:t>
        </w:r>
      </w:ins>
      <w:ins w:id="20437" w:author="Timo Kaskinen" w:date="2014-10-30T14:22:00Z">
        <w:r>
          <w:rPr>
            <w:szCs w:val="24"/>
            <w:lang w:eastAsia="fi-FI"/>
          </w:rPr>
          <w:t>merkintä</w:t>
        </w:r>
      </w:ins>
      <w:ins w:id="20438" w:author="Timo Kaskinen" w:date="2015-01-20T23:33:00Z">
        <w:r w:rsidR="00A06F04">
          <w:rPr>
            <w:szCs w:val="24"/>
            <w:lang w:eastAsia="fi-FI"/>
          </w:rPr>
          <w:t>, jonka</w:t>
        </w:r>
      </w:ins>
      <w:ins w:id="20439" w:author="Timo Kaskinen" w:date="2014-10-30T14:24:00Z">
        <w:r>
          <w:rPr>
            <w:szCs w:val="24"/>
            <w:lang w:eastAsia="fi-FI"/>
          </w:rPr>
          <w:t xml:space="preserve"> otsikoksi </w:t>
        </w:r>
      </w:ins>
      <w:ins w:id="20440" w:author="Timo Kaskinen" w:date="2014-10-30T14:25:00Z">
        <w:r>
          <w:rPr>
            <w:szCs w:val="24"/>
            <w:lang w:eastAsia="fi-FI"/>
          </w:rPr>
          <w:t>annetaan</w:t>
        </w:r>
      </w:ins>
      <w:ins w:id="20441" w:author="Timo Kaskinen" w:date="2014-10-30T14:24:00Z">
        <w:r>
          <w:rPr>
            <w:szCs w:val="24"/>
            <w:lang w:eastAsia="fi-FI"/>
          </w:rPr>
          <w:t xml:space="preserve"> </w:t>
        </w:r>
      </w:ins>
      <w:ins w:id="20442" w:author="Timo Kaskinen" w:date="2015-01-20T23:33:00Z">
        <w:r w:rsidR="00A06F04">
          <w:rPr>
            <w:szCs w:val="24"/>
            <w:lang w:eastAsia="fi-FI"/>
          </w:rPr>
          <w:t>L</w:t>
        </w:r>
      </w:ins>
      <w:ins w:id="20443" w:author="Timo Kaskinen" w:date="2014-10-30T14:24:00Z">
        <w:r>
          <w:rPr>
            <w:szCs w:val="24"/>
            <w:lang w:eastAsia="fi-FI"/>
          </w:rPr>
          <w:t>ausunnot</w:t>
        </w:r>
      </w:ins>
      <w:ins w:id="20444" w:author="Timo Kaskinen" w:date="2015-01-20T23:22:00Z">
        <w:r w:rsidR="00667E41">
          <w:rPr>
            <w:szCs w:val="24"/>
            <w:lang w:eastAsia="fi-FI"/>
          </w:rPr>
          <w:t xml:space="preserve">. </w:t>
        </w:r>
      </w:ins>
      <w:ins w:id="20445" w:author="Timo Kaskinen" w:date="2015-01-19T10:20:00Z">
        <w:r w:rsidR="00123860">
          <w:rPr>
            <w:szCs w:val="24"/>
            <w:lang w:eastAsia="fi-FI"/>
          </w:rPr>
          <w:t>Tätä rakennetta hyödynnetään, mikäli jälkikäteen lausutaan mittaustulosta</w:t>
        </w:r>
      </w:ins>
      <w:ins w:id="20446" w:author="Timo Kaskinen" w:date="2015-01-19T10:39:00Z">
        <w:r w:rsidR="000340FA">
          <w:rPr>
            <w:szCs w:val="24"/>
            <w:lang w:eastAsia="fi-FI"/>
          </w:rPr>
          <w:t xml:space="preserve"> tai merkinnän tekijätiedot mittauksen ja lausunnon osalt</w:t>
        </w:r>
      </w:ins>
      <w:ins w:id="20447" w:author="Timo Kaskinen" w:date="2015-01-19T10:40:00Z">
        <w:r w:rsidR="000340FA">
          <w:rPr>
            <w:szCs w:val="24"/>
            <w:lang w:eastAsia="fi-FI"/>
          </w:rPr>
          <w:t>a ovat eri</w:t>
        </w:r>
      </w:ins>
      <w:ins w:id="20448" w:author="Timo Kaskinen" w:date="2015-01-19T10:20:00Z">
        <w:r w:rsidR="00123860">
          <w:rPr>
            <w:szCs w:val="24"/>
            <w:lang w:eastAsia="fi-FI"/>
          </w:rPr>
          <w:t>.</w:t>
        </w:r>
      </w:ins>
    </w:p>
    <w:p w14:paraId="5D6BBFED" w14:textId="77777777" w:rsidR="00F25992" w:rsidRPr="00A81513" w:rsidRDefault="00F25992" w:rsidP="00386FFA">
      <w:pPr>
        <w:pStyle w:val="NormaaliP"/>
        <w:ind w:left="1418"/>
        <w:rPr>
          <w:ins w:id="20449" w:author="Timo Kaskinen" w:date="2014-10-30T14:21:00Z"/>
          <w:szCs w:val="24"/>
          <w:lang w:eastAsia="fi-FI"/>
        </w:rPr>
      </w:pPr>
    </w:p>
    <w:p w14:paraId="4542458B" w14:textId="17EAB7DF" w:rsidR="00A81513" w:rsidRDefault="00F25992" w:rsidP="00386FFA">
      <w:pPr>
        <w:pStyle w:val="NormaaliP"/>
        <w:ind w:left="1418"/>
        <w:rPr>
          <w:ins w:id="20450" w:author="Timo Kaskinen" w:date="2015-05-22T14:32:00Z"/>
          <w:szCs w:val="24"/>
          <w:lang w:eastAsia="fi-FI"/>
        </w:rPr>
      </w:pPr>
      <w:ins w:id="20451" w:author="Timo Kaskinen" w:date="2015-05-22T14:32:00Z">
        <w:r>
          <w:rPr>
            <w:szCs w:val="24"/>
            <w:lang w:eastAsia="fi-FI"/>
          </w:rPr>
          <w:t>Lausunto-entry:n näyttömuoto geneerisesti (kts. selitys luku 2.8.3):</w:t>
        </w:r>
      </w:ins>
    </w:p>
    <w:p w14:paraId="3CDDA4AF" w14:textId="77777777" w:rsidR="00F25992" w:rsidRDefault="00F25992" w:rsidP="00386FFA">
      <w:pPr>
        <w:pStyle w:val="NormaaliP"/>
        <w:ind w:left="1418"/>
        <w:rPr>
          <w:ins w:id="20452" w:author="Timo Kaskinen" w:date="2015-05-22T14:32:00Z"/>
          <w:szCs w:val="24"/>
          <w:lang w:eastAsia="fi-FI"/>
        </w:rPr>
      </w:pPr>
    </w:p>
    <w:p w14:paraId="0BFD82C4" w14:textId="77777777" w:rsidR="00F25992" w:rsidRPr="00EE02E9" w:rsidRDefault="00F25992" w:rsidP="00F25992">
      <w:pPr>
        <w:pStyle w:val="NormaaliP"/>
        <w:ind w:left="1418"/>
        <w:rPr>
          <w:ins w:id="20453" w:author="Timo Kaskinen" w:date="2015-05-22T14:33:00Z"/>
          <w:szCs w:val="24"/>
          <w:lang w:val="en-US" w:eastAsia="fi-FI"/>
        </w:rPr>
      </w:pPr>
      <w:ins w:id="20454" w:author="Timo Kaskinen" w:date="2015-05-22T14:33:00Z">
        <w:r w:rsidRPr="00EE02E9">
          <w:rPr>
            <w:szCs w:val="24"/>
            <w:lang w:val="en-US" w:eastAsia="fi-FI"/>
          </w:rPr>
          <w:t>CodeId 22; CodeId 26; CodeId 28</w:t>
        </w:r>
      </w:ins>
    </w:p>
    <w:p w14:paraId="09A8484F" w14:textId="178E3EF8" w:rsidR="00F25992" w:rsidRPr="00EE02E9" w:rsidRDefault="00F25992" w:rsidP="00F25992">
      <w:pPr>
        <w:pStyle w:val="NormaaliP"/>
        <w:ind w:left="1418"/>
        <w:rPr>
          <w:ins w:id="20455" w:author="Timo Kaskinen" w:date="2015-05-22T14:32:00Z"/>
          <w:szCs w:val="24"/>
          <w:lang w:val="en-US" w:eastAsia="fi-FI"/>
        </w:rPr>
      </w:pPr>
      <w:ins w:id="20456" w:author="Timo Kaskinen" w:date="2015-05-22T14:33:00Z">
        <w:r w:rsidRPr="00EE02E9">
          <w:rPr>
            <w:szCs w:val="24"/>
            <w:lang w:val="en-US" w:eastAsia="fi-FI"/>
          </w:rPr>
          <w:t>CodeId 27</w:t>
        </w:r>
      </w:ins>
    </w:p>
    <w:p w14:paraId="61E2028E" w14:textId="77777777" w:rsidR="00F25992" w:rsidRPr="00EE02E9" w:rsidRDefault="00F25992" w:rsidP="00386FFA">
      <w:pPr>
        <w:pStyle w:val="NormaaliP"/>
        <w:ind w:left="1418"/>
        <w:rPr>
          <w:ins w:id="20457" w:author="Timo Kaskinen" w:date="2014-10-30T13:41:00Z"/>
          <w:szCs w:val="24"/>
          <w:lang w:val="en-US" w:eastAsia="fi-FI"/>
        </w:rPr>
      </w:pPr>
    </w:p>
    <w:p w14:paraId="41C80FDE" w14:textId="77777777" w:rsidR="00A81513" w:rsidRPr="00A81513" w:rsidRDefault="00A81513" w:rsidP="00A81513">
      <w:pPr>
        <w:autoSpaceDE w:val="0"/>
        <w:autoSpaceDN w:val="0"/>
        <w:adjustRightInd w:val="0"/>
        <w:spacing w:before="0"/>
        <w:ind w:left="1418"/>
        <w:rPr>
          <w:ins w:id="20458" w:author="Timo Kaskinen" w:date="2014-10-30T14:20:00Z"/>
          <w:rFonts w:ascii="Arial" w:hAnsi="Arial" w:cs="Arial"/>
          <w:color w:val="0000FF"/>
          <w:sz w:val="20"/>
          <w:lang w:val="en-US" w:eastAsia="fi-FI"/>
        </w:rPr>
      </w:pPr>
      <w:ins w:id="20459" w:author="Timo Kaskinen" w:date="2014-10-30T14:20:00Z">
        <w:r w:rsidRPr="00A81513">
          <w:rPr>
            <w:rFonts w:ascii="Arial" w:hAnsi="Arial" w:cs="Arial"/>
            <w:color w:val="0000FF"/>
            <w:sz w:val="20"/>
            <w:lang w:val="en-US" w:eastAsia="fi-FI"/>
          </w:rPr>
          <w:t>&lt;</w:t>
        </w:r>
        <w:r w:rsidRPr="00A81513">
          <w:rPr>
            <w:rFonts w:ascii="Arial" w:hAnsi="Arial" w:cs="Arial"/>
            <w:color w:val="800000"/>
            <w:sz w:val="20"/>
            <w:lang w:val="en-US" w:eastAsia="fi-FI"/>
          </w:rPr>
          <w:t>component</w:t>
        </w:r>
        <w:r w:rsidRPr="00A81513">
          <w:rPr>
            <w:rFonts w:ascii="Arial" w:hAnsi="Arial" w:cs="Arial"/>
            <w:color w:val="0000FF"/>
            <w:sz w:val="20"/>
            <w:lang w:val="en-US" w:eastAsia="fi-FI"/>
          </w:rPr>
          <w:t>&gt;</w:t>
        </w:r>
      </w:ins>
    </w:p>
    <w:p w14:paraId="33157C6F" w14:textId="77777777" w:rsidR="00A81513" w:rsidRPr="00A81513" w:rsidRDefault="00A81513" w:rsidP="00A81513">
      <w:pPr>
        <w:autoSpaceDE w:val="0"/>
        <w:autoSpaceDN w:val="0"/>
        <w:adjustRightInd w:val="0"/>
        <w:spacing w:before="0"/>
        <w:ind w:left="1418"/>
        <w:rPr>
          <w:ins w:id="20460" w:author="Timo Kaskinen" w:date="2014-10-30T14:20:00Z"/>
          <w:rFonts w:ascii="Arial" w:hAnsi="Arial" w:cs="Arial"/>
          <w:color w:val="0000FF"/>
          <w:sz w:val="20"/>
          <w:lang w:val="en-US" w:eastAsia="fi-FI"/>
        </w:rPr>
      </w:pPr>
      <w:ins w:id="20461"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section</w:t>
        </w:r>
        <w:r w:rsidRPr="00A81513">
          <w:rPr>
            <w:rFonts w:ascii="Arial" w:hAnsi="Arial" w:cs="Arial"/>
            <w:color w:val="0000FF"/>
            <w:sz w:val="20"/>
            <w:lang w:val="en-US" w:eastAsia="fi-FI"/>
          </w:rPr>
          <w:t>&gt;</w:t>
        </w:r>
      </w:ins>
    </w:p>
    <w:p w14:paraId="5A537E6C" w14:textId="77777777" w:rsidR="00A81513" w:rsidRPr="00A81513" w:rsidRDefault="00A81513" w:rsidP="00A81513">
      <w:pPr>
        <w:autoSpaceDE w:val="0"/>
        <w:autoSpaceDN w:val="0"/>
        <w:adjustRightInd w:val="0"/>
        <w:spacing w:before="0"/>
        <w:ind w:left="2127" w:hanging="709"/>
        <w:rPr>
          <w:ins w:id="20462" w:author="Timo Kaskinen" w:date="2014-10-30T14:20:00Z"/>
          <w:rFonts w:ascii="Arial" w:hAnsi="Arial" w:cs="Arial"/>
          <w:color w:val="0000FF"/>
          <w:sz w:val="20"/>
          <w:lang w:val="en-US" w:eastAsia="fi-FI"/>
        </w:rPr>
      </w:pPr>
      <w:ins w:id="20463"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code</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w:t>
        </w:r>
        <w:r w:rsidRPr="00A81513">
          <w:rPr>
            <w:rFonts w:ascii="Arial" w:hAnsi="Arial" w:cs="Arial"/>
            <w:color w:val="0000FF"/>
            <w:sz w:val="20"/>
            <w:lang w:val="en-US" w:eastAsia="fi-FI"/>
          </w:rPr>
          <w:t>="</w:t>
        </w:r>
        <w:r w:rsidRPr="00A81513">
          <w:rPr>
            <w:rFonts w:ascii="Arial" w:hAnsi="Arial" w:cs="Arial"/>
            <w:color w:val="000000"/>
            <w:sz w:val="20"/>
            <w:lang w:val="en-US" w:eastAsia="fi-FI"/>
          </w:rPr>
          <w:t>15</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w:t>
        </w:r>
        <w:r w:rsidRPr="00A81513">
          <w:rPr>
            <w:rFonts w:ascii="Arial" w:hAnsi="Arial" w:cs="Arial"/>
            <w:color w:val="0000FF"/>
            <w:sz w:val="20"/>
            <w:lang w:val="en-US" w:eastAsia="fi-FI"/>
          </w:rPr>
          <w:t>="</w:t>
        </w:r>
        <w:r w:rsidRPr="00A81513">
          <w:rPr>
            <w:rFonts w:ascii="Arial" w:hAnsi="Arial" w:cs="Arial"/>
            <w:color w:val="000000"/>
            <w:sz w:val="20"/>
            <w:lang w:val="en-US" w:eastAsia="fi-FI"/>
          </w:rPr>
          <w:t>1.2.246.537.6.13.2006</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codeSystemName</w:t>
        </w:r>
        <w:r w:rsidRPr="00A81513">
          <w:rPr>
            <w:rFonts w:ascii="Arial" w:hAnsi="Arial" w:cs="Arial"/>
            <w:color w:val="0000FF"/>
            <w:sz w:val="20"/>
            <w:lang w:val="en-US" w:eastAsia="fi-FI"/>
          </w:rPr>
          <w:t>="</w:t>
        </w:r>
        <w:r w:rsidRPr="00A81513">
          <w:rPr>
            <w:rFonts w:ascii="Arial" w:hAnsi="Arial" w:cs="Arial"/>
            <w:color w:val="000000"/>
            <w:sz w:val="20"/>
            <w:lang w:val="en-US" w:eastAsia="fi-FI"/>
          </w:rPr>
          <w:t>AR/YDIN - Hoitoprosessin vaihe</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displayName</w:t>
        </w:r>
        <w:r w:rsidRPr="00A81513">
          <w:rPr>
            <w:rFonts w:ascii="Arial" w:hAnsi="Arial" w:cs="Arial"/>
            <w:color w:val="0000FF"/>
            <w:sz w:val="20"/>
            <w:lang w:val="en-US" w:eastAsia="fi-FI"/>
          </w:rPr>
          <w:t>="</w:t>
        </w:r>
        <w:r w:rsidRPr="00A81513">
          <w:rPr>
            <w:rFonts w:ascii="Arial" w:hAnsi="Arial" w:cs="Arial"/>
            <w:color w:val="000000"/>
            <w:sz w:val="20"/>
            <w:lang w:val="en-US" w:eastAsia="fi-FI"/>
          </w:rPr>
          <w:t>Hoidon toteutus</w:t>
        </w:r>
        <w:r w:rsidRPr="00A81513">
          <w:rPr>
            <w:rFonts w:ascii="Arial" w:hAnsi="Arial" w:cs="Arial"/>
            <w:color w:val="0000FF"/>
            <w:sz w:val="20"/>
            <w:lang w:val="en-US" w:eastAsia="fi-FI"/>
          </w:rPr>
          <w:t>"/&gt;</w:t>
        </w:r>
      </w:ins>
    </w:p>
    <w:p w14:paraId="5025D5BE" w14:textId="77777777" w:rsidR="00A81513" w:rsidRPr="00A81513" w:rsidRDefault="00A81513" w:rsidP="00A81513">
      <w:pPr>
        <w:autoSpaceDE w:val="0"/>
        <w:autoSpaceDN w:val="0"/>
        <w:adjustRightInd w:val="0"/>
        <w:spacing w:before="0"/>
        <w:ind w:left="1418"/>
        <w:rPr>
          <w:ins w:id="20464" w:author="Timo Kaskinen" w:date="2014-10-30T14:20:00Z"/>
          <w:rFonts w:ascii="Arial" w:hAnsi="Arial" w:cs="Arial"/>
          <w:color w:val="0000FF"/>
          <w:sz w:val="20"/>
          <w:lang w:eastAsia="fi-FI"/>
        </w:rPr>
      </w:pPr>
      <w:ins w:id="20465"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eastAsia="fi-FI"/>
          </w:rPr>
          <w:t>&lt;</w:t>
        </w:r>
        <w:r w:rsidRPr="00A81513">
          <w:rPr>
            <w:rFonts w:ascii="Arial" w:hAnsi="Arial" w:cs="Arial"/>
            <w:color w:val="800000"/>
            <w:sz w:val="20"/>
            <w:lang w:eastAsia="fi-FI"/>
          </w:rPr>
          <w:t>title</w:t>
        </w:r>
        <w:r w:rsidRPr="00A81513">
          <w:rPr>
            <w:rFonts w:ascii="Arial" w:hAnsi="Arial" w:cs="Arial"/>
            <w:color w:val="0000FF"/>
            <w:sz w:val="20"/>
            <w:lang w:eastAsia="fi-FI"/>
          </w:rPr>
          <w:t>&gt;</w:t>
        </w:r>
        <w:r w:rsidRPr="00A81513">
          <w:rPr>
            <w:rFonts w:ascii="Arial" w:hAnsi="Arial" w:cs="Arial"/>
            <w:color w:val="000000"/>
            <w:sz w:val="20"/>
            <w:lang w:eastAsia="fi-FI"/>
          </w:rPr>
          <w:t>Hoidon toteutus</w:t>
        </w:r>
        <w:r w:rsidRPr="00A81513">
          <w:rPr>
            <w:rFonts w:ascii="Arial" w:hAnsi="Arial" w:cs="Arial"/>
            <w:color w:val="0000FF"/>
            <w:sz w:val="20"/>
            <w:lang w:eastAsia="fi-FI"/>
          </w:rPr>
          <w:t>&lt;/</w:t>
        </w:r>
        <w:r w:rsidRPr="00A81513">
          <w:rPr>
            <w:rFonts w:ascii="Arial" w:hAnsi="Arial" w:cs="Arial"/>
            <w:color w:val="800000"/>
            <w:sz w:val="20"/>
            <w:lang w:eastAsia="fi-FI"/>
          </w:rPr>
          <w:t>title</w:t>
        </w:r>
        <w:r w:rsidRPr="00A81513">
          <w:rPr>
            <w:rFonts w:ascii="Arial" w:hAnsi="Arial" w:cs="Arial"/>
            <w:color w:val="0000FF"/>
            <w:sz w:val="20"/>
            <w:lang w:eastAsia="fi-FI"/>
          </w:rPr>
          <w:t>&gt;</w:t>
        </w:r>
      </w:ins>
    </w:p>
    <w:p w14:paraId="5685B210" w14:textId="77777777" w:rsidR="00A81513" w:rsidRPr="00A81513" w:rsidRDefault="00A81513" w:rsidP="00A81513">
      <w:pPr>
        <w:autoSpaceDE w:val="0"/>
        <w:autoSpaceDN w:val="0"/>
        <w:adjustRightInd w:val="0"/>
        <w:spacing w:before="0"/>
        <w:ind w:left="1418"/>
        <w:rPr>
          <w:ins w:id="20466" w:author="Timo Kaskinen" w:date="2014-10-30T14:20:00Z"/>
          <w:rFonts w:ascii="Arial" w:hAnsi="Arial" w:cs="Arial"/>
          <w:color w:val="0000FF"/>
          <w:sz w:val="20"/>
          <w:lang w:eastAsia="fi-FI"/>
        </w:rPr>
      </w:pPr>
      <w:ins w:id="20467" w:author="Timo Kaskinen" w:date="2014-10-30T14:20:00Z">
        <w:r w:rsidRPr="00A81513">
          <w:rPr>
            <w:rFonts w:ascii="Arial" w:hAnsi="Arial" w:cs="Arial"/>
            <w:color w:val="000000"/>
            <w:sz w:val="20"/>
            <w:lang w:eastAsia="fi-FI"/>
          </w:rPr>
          <w:t xml:space="preserve">      </w:t>
        </w:r>
        <w:r w:rsidRPr="00A81513">
          <w:rPr>
            <w:rFonts w:ascii="Arial" w:hAnsi="Arial" w:cs="Arial"/>
            <w:color w:val="0000FF"/>
            <w:sz w:val="20"/>
            <w:lang w:eastAsia="fi-FI"/>
          </w:rPr>
          <w:t>&lt;!--</w:t>
        </w:r>
        <w:r w:rsidRPr="00A81513">
          <w:rPr>
            <w:rFonts w:ascii="Arial" w:hAnsi="Arial" w:cs="Arial"/>
            <w:color w:val="474747"/>
            <w:sz w:val="20"/>
            <w:lang w:eastAsia="fi-FI"/>
          </w:rPr>
          <w:t xml:space="preserve">  Lausunto   </w:t>
        </w:r>
        <w:r w:rsidRPr="00A81513">
          <w:rPr>
            <w:rFonts w:ascii="Arial" w:hAnsi="Arial" w:cs="Arial"/>
            <w:color w:val="0000FF"/>
            <w:sz w:val="20"/>
            <w:lang w:eastAsia="fi-FI"/>
          </w:rPr>
          <w:t>--&gt;</w:t>
        </w:r>
      </w:ins>
    </w:p>
    <w:p w14:paraId="620CFA0F" w14:textId="77777777" w:rsidR="00A81513" w:rsidRPr="00A81513" w:rsidRDefault="00A81513" w:rsidP="00A81513">
      <w:pPr>
        <w:autoSpaceDE w:val="0"/>
        <w:autoSpaceDN w:val="0"/>
        <w:adjustRightInd w:val="0"/>
        <w:spacing w:before="0"/>
        <w:ind w:left="1418"/>
        <w:rPr>
          <w:ins w:id="20468" w:author="Timo Kaskinen" w:date="2014-10-30T14:20:00Z"/>
          <w:rFonts w:ascii="Arial" w:hAnsi="Arial" w:cs="Arial"/>
          <w:color w:val="0000FF"/>
          <w:sz w:val="20"/>
          <w:lang w:val="en-US" w:eastAsia="fi-FI"/>
        </w:rPr>
      </w:pPr>
      <w:ins w:id="20469" w:author="Timo Kaskinen" w:date="2014-10-30T14:20:00Z">
        <w:r w:rsidRPr="00A81513">
          <w:rPr>
            <w:rFonts w:ascii="Arial" w:hAnsi="Arial" w:cs="Arial"/>
            <w:color w:val="000000"/>
            <w:sz w:val="20"/>
            <w:lang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component</w:t>
        </w:r>
        <w:r w:rsidRPr="00A81513">
          <w:rPr>
            <w:rFonts w:ascii="Arial" w:hAnsi="Arial" w:cs="Arial"/>
            <w:color w:val="0000FF"/>
            <w:sz w:val="20"/>
            <w:lang w:val="en-US" w:eastAsia="fi-FI"/>
          </w:rPr>
          <w:t>&gt;</w:t>
        </w:r>
      </w:ins>
    </w:p>
    <w:p w14:paraId="26E20105" w14:textId="77777777" w:rsidR="00A81513" w:rsidRPr="00A81513" w:rsidRDefault="00A81513" w:rsidP="00A81513">
      <w:pPr>
        <w:autoSpaceDE w:val="0"/>
        <w:autoSpaceDN w:val="0"/>
        <w:adjustRightInd w:val="0"/>
        <w:spacing w:before="0"/>
        <w:ind w:left="1418"/>
        <w:rPr>
          <w:ins w:id="20470" w:author="Timo Kaskinen" w:date="2014-10-30T14:20:00Z"/>
          <w:rFonts w:ascii="Arial" w:hAnsi="Arial" w:cs="Arial"/>
          <w:color w:val="0000FF"/>
          <w:sz w:val="20"/>
          <w:lang w:val="en-US" w:eastAsia="fi-FI"/>
        </w:rPr>
      </w:pPr>
      <w:ins w:id="20471"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section</w:t>
        </w:r>
        <w:r w:rsidRPr="00A81513">
          <w:rPr>
            <w:rFonts w:ascii="Arial" w:hAnsi="Arial" w:cs="Arial"/>
            <w:color w:val="0000FF"/>
            <w:sz w:val="20"/>
            <w:lang w:val="en-US" w:eastAsia="fi-FI"/>
          </w:rPr>
          <w:t>&gt;</w:t>
        </w:r>
      </w:ins>
    </w:p>
    <w:p w14:paraId="474DE20D" w14:textId="77777777" w:rsidR="00A81513" w:rsidRPr="00A81513" w:rsidRDefault="00A81513" w:rsidP="00A81513">
      <w:pPr>
        <w:autoSpaceDE w:val="0"/>
        <w:autoSpaceDN w:val="0"/>
        <w:adjustRightInd w:val="0"/>
        <w:spacing w:before="0"/>
        <w:ind w:left="2836" w:hanging="1418"/>
        <w:rPr>
          <w:ins w:id="20472" w:author="Timo Kaskinen" w:date="2014-10-30T14:20:00Z"/>
          <w:rFonts w:ascii="Arial" w:hAnsi="Arial" w:cs="Arial"/>
          <w:color w:val="0000FF"/>
          <w:sz w:val="20"/>
          <w:lang w:val="en-US" w:eastAsia="fi-FI"/>
        </w:rPr>
      </w:pPr>
      <w:ins w:id="20473"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code</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w:t>
        </w:r>
        <w:r w:rsidRPr="00A81513">
          <w:rPr>
            <w:rFonts w:ascii="Arial" w:hAnsi="Arial" w:cs="Arial"/>
            <w:color w:val="0000FF"/>
            <w:sz w:val="20"/>
            <w:lang w:val="en-US" w:eastAsia="fi-FI"/>
          </w:rPr>
          <w:t>="</w:t>
        </w:r>
        <w:r w:rsidRPr="00A81513">
          <w:rPr>
            <w:rFonts w:ascii="Arial" w:hAnsi="Arial" w:cs="Arial"/>
            <w:color w:val="000000"/>
            <w:sz w:val="20"/>
            <w:lang w:val="en-US" w:eastAsia="fi-FI"/>
          </w:rPr>
          <w:t>62</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w:t>
        </w:r>
        <w:r w:rsidRPr="00A81513">
          <w:rPr>
            <w:rFonts w:ascii="Arial" w:hAnsi="Arial" w:cs="Arial"/>
            <w:color w:val="0000FF"/>
            <w:sz w:val="20"/>
            <w:lang w:val="en-US" w:eastAsia="fi-FI"/>
          </w:rPr>
          <w:t>="</w:t>
        </w:r>
        <w:r w:rsidRPr="00A81513">
          <w:rPr>
            <w:rFonts w:ascii="Arial" w:hAnsi="Arial" w:cs="Arial"/>
            <w:color w:val="000000"/>
            <w:sz w:val="20"/>
            <w:lang w:val="en-US" w:eastAsia="fi-FI"/>
          </w:rPr>
          <w:t>1.2.246.537.6.14.2006</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codeSystemName</w:t>
        </w:r>
        <w:r w:rsidRPr="00A81513">
          <w:rPr>
            <w:rFonts w:ascii="Arial" w:hAnsi="Arial" w:cs="Arial"/>
            <w:color w:val="0000FF"/>
            <w:sz w:val="20"/>
            <w:lang w:val="en-US" w:eastAsia="fi-FI"/>
          </w:rPr>
          <w:t>="</w:t>
        </w:r>
        <w:r w:rsidRPr="00A81513">
          <w:rPr>
            <w:rFonts w:ascii="Arial" w:hAnsi="Arial" w:cs="Arial"/>
            <w:color w:val="000000"/>
            <w:sz w:val="20"/>
            <w:lang w:val="en-US" w:eastAsia="fi-FI"/>
          </w:rPr>
          <w:t>AR/YDIN - Otsikot</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displayName</w:t>
        </w:r>
        <w:r w:rsidRPr="00A81513">
          <w:rPr>
            <w:rFonts w:ascii="Arial" w:hAnsi="Arial" w:cs="Arial"/>
            <w:color w:val="0000FF"/>
            <w:sz w:val="20"/>
            <w:lang w:val="en-US" w:eastAsia="fi-FI"/>
          </w:rPr>
          <w:t>="</w:t>
        </w:r>
        <w:r w:rsidRPr="00A81513">
          <w:rPr>
            <w:rFonts w:ascii="Arial" w:hAnsi="Arial" w:cs="Arial"/>
            <w:color w:val="000000"/>
            <w:sz w:val="20"/>
            <w:lang w:val="en-US" w:eastAsia="fi-FI"/>
          </w:rPr>
          <w:t>Lausunnot</w:t>
        </w:r>
        <w:r w:rsidRPr="00A81513">
          <w:rPr>
            <w:rFonts w:ascii="Arial" w:hAnsi="Arial" w:cs="Arial"/>
            <w:color w:val="0000FF"/>
            <w:sz w:val="20"/>
            <w:lang w:val="en-US" w:eastAsia="fi-FI"/>
          </w:rPr>
          <w:t>"/&gt;</w:t>
        </w:r>
      </w:ins>
    </w:p>
    <w:p w14:paraId="11E5E045" w14:textId="08408145" w:rsidR="00A81513" w:rsidRPr="00A81513" w:rsidRDefault="00A81513" w:rsidP="00A81513">
      <w:pPr>
        <w:autoSpaceDE w:val="0"/>
        <w:autoSpaceDN w:val="0"/>
        <w:adjustRightInd w:val="0"/>
        <w:spacing w:before="0"/>
        <w:ind w:left="1418"/>
        <w:rPr>
          <w:ins w:id="20474" w:author="Timo Kaskinen" w:date="2014-10-30T14:20:00Z"/>
          <w:rFonts w:ascii="Arial" w:hAnsi="Arial" w:cs="Arial"/>
          <w:color w:val="0000FF"/>
          <w:sz w:val="20"/>
          <w:lang w:val="en-US" w:eastAsia="fi-FI"/>
        </w:rPr>
      </w:pPr>
      <w:ins w:id="20475" w:author="Timo Kaskinen" w:date="2014-10-30T14:20:00Z">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r w:rsidRPr="00A81513">
          <w:rPr>
            <w:rFonts w:ascii="Arial" w:hAnsi="Arial" w:cs="Arial"/>
            <w:color w:val="000000"/>
            <w:sz w:val="20"/>
            <w:lang w:val="en-US" w:eastAsia="fi-FI"/>
          </w:rPr>
          <w:t>Lausun</w:t>
        </w:r>
      </w:ins>
      <w:ins w:id="20476" w:author="Timo Kaskinen" w:date="2015-01-21T14:40:00Z">
        <w:r w:rsidR="0010768A">
          <w:rPr>
            <w:rFonts w:ascii="Arial" w:hAnsi="Arial" w:cs="Arial"/>
            <w:color w:val="000000"/>
            <w:sz w:val="20"/>
            <w:lang w:val="en-US" w:eastAsia="fi-FI"/>
          </w:rPr>
          <w:t>not</w:t>
        </w:r>
      </w:ins>
      <w:ins w:id="20477" w:author="Timo Kaskinen" w:date="2014-10-30T14:20:00Z">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ins>
    </w:p>
    <w:p w14:paraId="1BDB0337" w14:textId="77777777" w:rsidR="00F25992" w:rsidRPr="00F25992" w:rsidRDefault="00F25992" w:rsidP="00F25992">
      <w:pPr>
        <w:autoSpaceDE w:val="0"/>
        <w:autoSpaceDN w:val="0"/>
        <w:adjustRightInd w:val="0"/>
        <w:spacing w:before="0"/>
        <w:ind w:left="1988"/>
        <w:rPr>
          <w:ins w:id="20478" w:author="Timo Kaskinen" w:date="2015-05-22T14:38:00Z"/>
          <w:rFonts w:ascii="Arial" w:hAnsi="Arial" w:cs="Arial"/>
          <w:color w:val="0000FF"/>
          <w:sz w:val="20"/>
          <w:lang w:val="en-US" w:eastAsia="fi-FI"/>
        </w:rPr>
      </w:pPr>
      <w:ins w:id="20479" w:author="Timo Kaskinen" w:date="2015-05-22T14:38:00Z">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text</w:t>
        </w:r>
        <w:r w:rsidRPr="00F25992">
          <w:rPr>
            <w:rFonts w:ascii="Arial" w:hAnsi="Arial" w:cs="Arial"/>
            <w:color w:val="0000FF"/>
            <w:sz w:val="20"/>
            <w:lang w:val="en-US" w:eastAsia="fi-FI"/>
          </w:rPr>
          <w:t>&gt;</w:t>
        </w:r>
      </w:ins>
    </w:p>
    <w:p w14:paraId="3C172095" w14:textId="77777777" w:rsidR="00F25992" w:rsidRPr="00F25992" w:rsidRDefault="00F25992" w:rsidP="00F25992">
      <w:pPr>
        <w:autoSpaceDE w:val="0"/>
        <w:autoSpaceDN w:val="0"/>
        <w:adjustRightInd w:val="0"/>
        <w:spacing w:before="0"/>
        <w:ind w:left="1988"/>
        <w:rPr>
          <w:ins w:id="20480" w:author="Timo Kaskinen" w:date="2015-05-22T14:38:00Z"/>
          <w:rFonts w:ascii="Arial" w:hAnsi="Arial" w:cs="Arial"/>
          <w:color w:val="0000FF"/>
          <w:sz w:val="20"/>
          <w:lang w:val="en-US" w:eastAsia="fi-FI"/>
        </w:rPr>
      </w:pPr>
      <w:ins w:id="20481" w:author="Timo Kaskinen" w:date="2015-05-22T14:38:00Z">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paragraph</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OID1.2.246.10.1246109.11.2013.152.2.1.1</w:t>
        </w:r>
        <w:r w:rsidRPr="00F25992">
          <w:rPr>
            <w:rFonts w:ascii="Arial" w:hAnsi="Arial" w:cs="Arial"/>
            <w:color w:val="0000FF"/>
            <w:sz w:val="20"/>
            <w:lang w:val="en-US" w:eastAsia="fi-FI"/>
          </w:rPr>
          <w:t>"&gt;</w:t>
        </w:r>
      </w:ins>
    </w:p>
    <w:p w14:paraId="5E49D888" w14:textId="77777777" w:rsidR="00F25992" w:rsidRPr="00F25992" w:rsidRDefault="00F25992" w:rsidP="00F25992">
      <w:pPr>
        <w:autoSpaceDE w:val="0"/>
        <w:autoSpaceDN w:val="0"/>
        <w:adjustRightInd w:val="0"/>
        <w:spacing w:before="0"/>
        <w:ind w:left="1988"/>
        <w:rPr>
          <w:ins w:id="20482" w:author="Timo Kaskinen" w:date="2015-05-22T14:38:00Z"/>
          <w:rFonts w:ascii="Arial" w:hAnsi="Arial" w:cs="Arial"/>
          <w:color w:val="0000FF"/>
          <w:sz w:val="20"/>
          <w:lang w:val="en-US" w:eastAsia="fi-FI"/>
        </w:rPr>
      </w:pPr>
      <w:ins w:id="20483" w:author="Timo Kaskinen" w:date="2015-05-22T14:38:00Z">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 xml:space="preserve">PEF;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ins>
    </w:p>
    <w:p w14:paraId="5204C288" w14:textId="77777777" w:rsidR="00F25992" w:rsidRPr="00F25992" w:rsidRDefault="00F25992" w:rsidP="00F25992">
      <w:pPr>
        <w:autoSpaceDE w:val="0"/>
        <w:autoSpaceDN w:val="0"/>
        <w:adjustRightInd w:val="0"/>
        <w:spacing w:before="0"/>
        <w:ind w:left="2556" w:hanging="568"/>
        <w:rPr>
          <w:ins w:id="20484" w:author="Timo Kaskinen" w:date="2015-05-22T14:38:00Z"/>
          <w:rFonts w:ascii="Arial" w:hAnsi="Arial" w:cs="Arial"/>
          <w:color w:val="000000"/>
          <w:sz w:val="20"/>
          <w:lang w:val="en-US" w:eastAsia="fi-FI"/>
        </w:rPr>
      </w:pPr>
      <w:ins w:id="20485" w:author="Timo Kaskinen" w:date="2015-05-22T14:38:00Z">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OID1.2.246.10.1246109.11.2013.152.2.1.2</w:t>
        </w:r>
        <w:r w:rsidRPr="00F25992">
          <w:rPr>
            <w:rFonts w:ascii="Arial" w:hAnsi="Arial" w:cs="Arial"/>
            <w:color w:val="0000FF"/>
            <w:sz w:val="20"/>
            <w:lang w:val="en-US" w:eastAsia="fi-FI"/>
          </w:rPr>
          <w:t>"&gt;</w:t>
        </w:r>
        <w:r w:rsidRPr="00F25992">
          <w:rPr>
            <w:rFonts w:ascii="Arial" w:hAnsi="Arial" w:cs="Arial"/>
            <w:color w:val="000000"/>
            <w:sz w:val="20"/>
            <w:lang w:val="en-US" w:eastAsia="fi-FI"/>
          </w:rPr>
          <w:t>Lopullinen lausunto</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w:t>
        </w:r>
      </w:ins>
    </w:p>
    <w:p w14:paraId="1BA7AF2E" w14:textId="77777777" w:rsidR="00F25992" w:rsidRPr="00F25992" w:rsidRDefault="00F25992" w:rsidP="00F25992">
      <w:pPr>
        <w:autoSpaceDE w:val="0"/>
        <w:autoSpaceDN w:val="0"/>
        <w:adjustRightInd w:val="0"/>
        <w:spacing w:before="0"/>
        <w:ind w:left="2556" w:hanging="568"/>
        <w:rPr>
          <w:ins w:id="20486" w:author="Timo Kaskinen" w:date="2015-05-22T14:38:00Z"/>
          <w:rFonts w:ascii="Arial" w:hAnsi="Arial" w:cs="Arial"/>
          <w:color w:val="0000FF"/>
          <w:sz w:val="20"/>
          <w:lang w:val="en-US" w:eastAsia="fi-FI"/>
        </w:rPr>
      </w:pPr>
      <w:ins w:id="20487" w:author="Timo Kaskinen" w:date="2015-05-22T14:38:00Z">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OID1.2.246.10.1246109.11.2013.152.2.1.4</w:t>
        </w:r>
        <w:r w:rsidRPr="00F25992">
          <w:rPr>
            <w:rFonts w:ascii="Arial" w:hAnsi="Arial" w:cs="Arial"/>
            <w:color w:val="0000FF"/>
            <w:sz w:val="20"/>
            <w:lang w:val="en-US" w:eastAsia="fi-FI"/>
          </w:rPr>
          <w:t>"&gt;</w:t>
        </w:r>
        <w:r w:rsidRPr="00F25992">
          <w:rPr>
            <w:rFonts w:ascii="Arial" w:hAnsi="Arial" w:cs="Arial"/>
            <w:color w:val="000000"/>
            <w:sz w:val="20"/>
            <w:lang w:val="en-US" w:eastAsia="fi-FI"/>
          </w:rPr>
          <w:t>Lievästi poikkeava</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&gt;&lt;</w:t>
        </w:r>
        <w:r w:rsidRPr="00F25992">
          <w:rPr>
            <w:rFonts w:ascii="Arial" w:hAnsi="Arial" w:cs="Arial"/>
            <w:color w:val="800000"/>
            <w:sz w:val="20"/>
            <w:lang w:val="en-US" w:eastAsia="fi-FI"/>
          </w:rPr>
          <w:t>br</w:t>
        </w:r>
        <w:r w:rsidRPr="00F25992">
          <w:rPr>
            <w:rFonts w:ascii="Arial" w:hAnsi="Arial" w:cs="Arial"/>
            <w:color w:val="0000FF"/>
            <w:sz w:val="20"/>
            <w:lang w:val="en-US" w:eastAsia="fi-FI"/>
          </w:rPr>
          <w:t>/&gt;</w:t>
        </w:r>
      </w:ins>
    </w:p>
    <w:p w14:paraId="0AF82E0A" w14:textId="77777777" w:rsidR="00F25992" w:rsidRPr="00F25992" w:rsidRDefault="00F25992" w:rsidP="00F25992">
      <w:pPr>
        <w:autoSpaceDE w:val="0"/>
        <w:autoSpaceDN w:val="0"/>
        <w:adjustRightInd w:val="0"/>
        <w:spacing w:before="0"/>
        <w:ind w:left="2556" w:hanging="568"/>
        <w:rPr>
          <w:ins w:id="20488" w:author="Timo Kaskinen" w:date="2015-05-22T14:38:00Z"/>
          <w:rFonts w:ascii="Arial" w:hAnsi="Arial" w:cs="Arial"/>
          <w:color w:val="0000FF"/>
          <w:sz w:val="20"/>
          <w:lang w:eastAsia="fi-FI"/>
        </w:rPr>
      </w:pPr>
      <w:ins w:id="20489" w:author="Timo Kaskinen" w:date="2015-05-22T14:38:00Z">
        <w:r w:rsidRPr="00F25992">
          <w:rPr>
            <w:rFonts w:ascii="Arial" w:hAnsi="Arial" w:cs="Arial"/>
            <w:color w:val="000000"/>
            <w:sz w:val="20"/>
            <w:lang w:val="en-US"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ID</w:t>
        </w:r>
        <w:r w:rsidRPr="00F25992">
          <w:rPr>
            <w:rFonts w:ascii="Arial" w:hAnsi="Arial" w:cs="Arial"/>
            <w:color w:val="0000FF"/>
            <w:sz w:val="20"/>
            <w:lang w:eastAsia="fi-FI"/>
          </w:rPr>
          <w:t>="</w:t>
        </w:r>
        <w:r w:rsidRPr="00F25992">
          <w:rPr>
            <w:rFonts w:ascii="Arial" w:hAnsi="Arial" w:cs="Arial"/>
            <w:color w:val="000000"/>
            <w:sz w:val="20"/>
            <w:lang w:eastAsia="fi-FI"/>
          </w:rPr>
          <w:t>OID1.2.246.10.1246109.11.2013.152.2.1.3</w:t>
        </w:r>
        <w:r w:rsidRPr="00F25992">
          <w:rPr>
            <w:rFonts w:ascii="Arial" w:hAnsi="Arial" w:cs="Arial"/>
            <w:color w:val="0000FF"/>
            <w:sz w:val="20"/>
            <w:lang w:eastAsia="fi-FI"/>
          </w:rPr>
          <w: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styleCode</w:t>
        </w:r>
        <w:r w:rsidRPr="00F25992">
          <w:rPr>
            <w:rFonts w:ascii="Arial" w:hAnsi="Arial" w:cs="Arial"/>
            <w:color w:val="0000FF"/>
            <w:sz w:val="20"/>
            <w:lang w:eastAsia="fi-FI"/>
          </w:rPr>
          <w:t>="</w:t>
        </w:r>
        <w:r w:rsidRPr="00F25992">
          <w:rPr>
            <w:rFonts w:ascii="Arial" w:hAnsi="Arial" w:cs="Arial"/>
            <w:color w:val="000000"/>
            <w:sz w:val="20"/>
            <w:lang w:eastAsia="fi-FI"/>
          </w:rPr>
          <w:t>xUnstructured</w:t>
        </w:r>
        <w:r w:rsidRPr="00F25992">
          <w:rPr>
            <w:rFonts w:ascii="Arial" w:hAnsi="Arial" w:cs="Arial"/>
            <w:color w:val="0000FF"/>
            <w:sz w:val="20"/>
            <w:lang w:eastAsia="fi-FI"/>
          </w:rPr>
          <w:t>"&gt;</w:t>
        </w:r>
        <w:r w:rsidRPr="00F25992">
          <w:rPr>
            <w:rFonts w:ascii="Arial" w:hAnsi="Arial" w:cs="Arial"/>
            <w:color w:val="000000"/>
            <w:sz w:val="20"/>
            <w:lang w:eastAsia="fi-FI"/>
          </w:rPr>
          <w:t>Näyttää kovasti merkilliseltä ja kummalliselta. En ole ikinä ennen nähnyt mitään vastaavaa! jne</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color w:val="0000FF"/>
            <w:sz w:val="20"/>
            <w:lang w:eastAsia="fi-FI"/>
          </w:rPr>
          <w:t>&gt;</w:t>
        </w:r>
      </w:ins>
    </w:p>
    <w:p w14:paraId="6E0ADD31" w14:textId="77777777" w:rsidR="00F25992" w:rsidRPr="00F25992" w:rsidRDefault="00F25992" w:rsidP="00F25992">
      <w:pPr>
        <w:autoSpaceDE w:val="0"/>
        <w:autoSpaceDN w:val="0"/>
        <w:adjustRightInd w:val="0"/>
        <w:spacing w:before="0"/>
        <w:ind w:left="1988"/>
        <w:rPr>
          <w:ins w:id="20490" w:author="Timo Kaskinen" w:date="2015-05-22T14:38:00Z"/>
          <w:rFonts w:ascii="Arial" w:hAnsi="Arial" w:cs="Arial"/>
          <w:color w:val="0000FF"/>
          <w:sz w:val="20"/>
          <w:lang w:eastAsia="fi-FI"/>
        </w:rPr>
      </w:pPr>
      <w:ins w:id="20491" w:author="Timo Kaskinen" w:date="2015-05-22T14:38:00Z">
        <w:r w:rsidRPr="00F25992">
          <w:rPr>
            <w:rFonts w:ascii="Arial" w:hAnsi="Arial" w:cs="Arial"/>
            <w:color w:val="000000"/>
            <w:sz w:val="20"/>
            <w:lang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paragraph</w:t>
        </w:r>
        <w:r w:rsidRPr="00F25992">
          <w:rPr>
            <w:rFonts w:ascii="Arial" w:hAnsi="Arial" w:cs="Arial"/>
            <w:color w:val="0000FF"/>
            <w:sz w:val="20"/>
            <w:lang w:eastAsia="fi-FI"/>
          </w:rPr>
          <w:t>&gt;</w:t>
        </w:r>
      </w:ins>
    </w:p>
    <w:p w14:paraId="31D49D68" w14:textId="77777777" w:rsidR="00F25992" w:rsidRPr="00EE02E9" w:rsidRDefault="00F25992" w:rsidP="00F25992">
      <w:pPr>
        <w:autoSpaceDE w:val="0"/>
        <w:autoSpaceDN w:val="0"/>
        <w:adjustRightInd w:val="0"/>
        <w:spacing w:before="0"/>
        <w:ind w:left="1988"/>
        <w:rPr>
          <w:ins w:id="20492" w:author="Timo Kaskinen" w:date="2015-05-22T14:38:00Z"/>
          <w:rFonts w:ascii="Arial" w:hAnsi="Arial" w:cs="Arial"/>
          <w:color w:val="0000FF"/>
          <w:sz w:val="20"/>
          <w:lang w:eastAsia="fi-FI"/>
        </w:rPr>
      </w:pPr>
      <w:ins w:id="20493" w:author="Timo Kaskinen" w:date="2015-05-22T14:38:00Z">
        <w:r w:rsidRPr="00F25992">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ins>
    </w:p>
    <w:p w14:paraId="684E7A5D" w14:textId="77777777" w:rsidR="008F49B7" w:rsidRDefault="008F49B7" w:rsidP="00386FFA">
      <w:pPr>
        <w:pStyle w:val="NormaaliP"/>
        <w:ind w:left="1418"/>
        <w:rPr>
          <w:ins w:id="20494" w:author="Timo Kaskinen" w:date="2014-10-30T15:15:00Z"/>
          <w:szCs w:val="24"/>
          <w:lang w:eastAsia="fi-FI"/>
        </w:rPr>
      </w:pPr>
    </w:p>
    <w:p w14:paraId="51E85B50" w14:textId="78AA8749" w:rsidR="00390DD0" w:rsidRDefault="00390DD0" w:rsidP="00390DD0">
      <w:pPr>
        <w:pStyle w:val="NormaaliP"/>
        <w:ind w:left="1418"/>
        <w:rPr>
          <w:ins w:id="20495" w:author="Timo Kaskinen" w:date="2014-10-30T15:15:00Z"/>
        </w:rPr>
      </w:pPr>
      <w:ins w:id="20496" w:author="Timo Kaskinen" w:date="2014-10-30T15:15:00Z">
        <w:r>
          <w:rPr>
            <w:b/>
          </w:rPr>
          <w:t xml:space="preserve">Fysiologisten mittausten lausunto </w:t>
        </w:r>
        <w:r>
          <w:tab/>
          <w:t>koodi: 25</w:t>
        </w:r>
        <w:r>
          <w:tab/>
        </w:r>
        <w:r w:rsidRPr="00864A7F">
          <w:t>koodisto: 1.2.246.537.6.12.999.2003</w:t>
        </w:r>
      </w:ins>
    </w:p>
    <w:p w14:paraId="4730BA80" w14:textId="5E28F4E8" w:rsidR="00180D42" w:rsidRPr="00864A7F" w:rsidRDefault="00180D42" w:rsidP="00180D42">
      <w:pPr>
        <w:ind w:left="1418"/>
        <w:rPr>
          <w:ins w:id="20497" w:author="Timo Kaskinen" w:date="2015-01-05T17:26:00Z"/>
          <w:b/>
        </w:rPr>
      </w:pPr>
      <w:ins w:id="20498" w:author="Timo Kaskinen" w:date="2015-01-05T17:26:00Z">
        <w:r w:rsidRPr="00864A7F">
          <w:rPr>
            <w:b/>
          </w:rPr>
          <w:t xml:space="preserve">Yleiskuvaus </w:t>
        </w:r>
        <w:r>
          <w:rPr>
            <w:b/>
          </w:rPr>
          <w:t>fysiologisten mittausten lausuntoentrystä</w:t>
        </w:r>
        <w:r w:rsidRPr="00864A7F">
          <w:rPr>
            <w:b/>
          </w:rPr>
          <w:t>:</w:t>
        </w:r>
      </w:ins>
    </w:p>
    <w:p w14:paraId="336FAC66" w14:textId="77777777" w:rsidR="00180D42" w:rsidRDefault="00180D42" w:rsidP="00180D42">
      <w:pPr>
        <w:pStyle w:val="NormaaliP"/>
        <w:ind w:left="1418"/>
        <w:rPr>
          <w:ins w:id="20499" w:author="Timo Kaskinen" w:date="2015-01-05T17:26:00Z"/>
        </w:rPr>
      </w:pPr>
      <w:ins w:id="20500" w:author="Timo Kaskinen" w:date="2015-01-05T17:26:00Z">
        <w:r>
          <w:t>(eR=</w:t>
        </w:r>
        <w:r w:rsidRPr="009F57D4">
          <w:t>entryRelationship</w:t>
        </w:r>
        <w:r>
          <w:t>, obs=observation)</w:t>
        </w:r>
      </w:ins>
    </w:p>
    <w:p w14:paraId="5E358E1C" w14:textId="77777777" w:rsidR="00180D42" w:rsidRDefault="00180D42" w:rsidP="00180D42">
      <w:pPr>
        <w:pStyle w:val="NormaaliP"/>
        <w:ind w:left="1418"/>
        <w:rPr>
          <w:ins w:id="20501" w:author="Timo Kaskinen" w:date="2015-01-05T17:26:00Z"/>
        </w:rPr>
      </w:pPr>
    </w:p>
    <w:p w14:paraId="4799A5D5" w14:textId="77777777" w:rsidR="00180D42" w:rsidRDefault="00180D42" w:rsidP="00180D42">
      <w:pPr>
        <w:pStyle w:val="NormaaliP"/>
        <w:tabs>
          <w:tab w:val="left" w:pos="4678"/>
        </w:tabs>
        <w:ind w:left="1418"/>
        <w:rPr>
          <w:ins w:id="20502" w:author="Timo Kaskinen" w:date="2015-01-05T17:26:00Z"/>
        </w:rPr>
      </w:pPr>
      <w:ins w:id="20503" w:author="Timo Kaskinen" w:date="2015-01-05T17:26:00Z">
        <w:r>
          <w:t>entry.templateId</w:t>
        </w:r>
        <w:r>
          <w:tab/>
          <w:t>määrittelyn oid, jonka mukaan entry on toteutettu</w:t>
        </w:r>
      </w:ins>
    </w:p>
    <w:p w14:paraId="6C7BB82A" w14:textId="46732A86" w:rsidR="00180D42" w:rsidRPr="008F1161" w:rsidRDefault="00180D42" w:rsidP="00180D42">
      <w:pPr>
        <w:pStyle w:val="NormaaliP"/>
        <w:tabs>
          <w:tab w:val="left" w:pos="4678"/>
        </w:tabs>
        <w:ind w:left="4678" w:hanging="3260"/>
        <w:rPr>
          <w:ins w:id="20504" w:author="Timo Kaskinen" w:date="2015-01-05T17:26:00Z"/>
        </w:rPr>
      </w:pPr>
      <w:ins w:id="20505" w:author="Timo Kaskinen" w:date="2015-01-05T17:26:00Z">
        <w:r w:rsidRPr="008F1161">
          <w:t>entry.</w:t>
        </w:r>
        <w:r>
          <w:t>observation</w:t>
        </w:r>
        <w:r w:rsidRPr="008F1161">
          <w:t>.templateId</w:t>
        </w:r>
        <w:r w:rsidRPr="008F1161">
          <w:tab/>
        </w:r>
        <w:r>
          <w:t>fysiologisten mittausten lausunnon</w:t>
        </w:r>
        <w:r w:rsidRPr="008F1161">
          <w:t xml:space="preserve"> tietorakenteen </w:t>
        </w:r>
        <w:r w:rsidRPr="008F1161">
          <w:lastRenderedPageBreak/>
          <w:t>tunniste</w:t>
        </w:r>
      </w:ins>
    </w:p>
    <w:p w14:paraId="615510A7" w14:textId="4CB7206B" w:rsidR="00180D42" w:rsidRPr="00C83B33" w:rsidRDefault="00180D42" w:rsidP="00180D42">
      <w:pPr>
        <w:pStyle w:val="NormaaliP"/>
        <w:tabs>
          <w:tab w:val="left" w:pos="4678"/>
        </w:tabs>
        <w:ind w:left="1418"/>
        <w:rPr>
          <w:ins w:id="20506" w:author="Timo Kaskinen" w:date="2015-01-05T17:26:00Z"/>
          <w:lang w:val="en-US"/>
        </w:rPr>
      </w:pPr>
      <w:ins w:id="20507" w:author="Timo Kaskinen" w:date="2015-01-05T17:26:00Z">
        <w:r w:rsidRPr="00C83B33">
          <w:rPr>
            <w:lang w:val="en-US"/>
          </w:rPr>
          <w:t>entry.observation.id</w:t>
        </w:r>
        <w:r w:rsidRPr="00C83B33">
          <w:rPr>
            <w:lang w:val="en-US"/>
          </w:rPr>
          <w:tab/>
        </w:r>
      </w:ins>
      <w:ins w:id="20508" w:author="Timo Kaskinen" w:date="2015-01-21T12:15:00Z">
        <w:r w:rsidR="00264142" w:rsidRPr="00C83B33">
          <w:rPr>
            <w:lang w:val="en-US"/>
          </w:rPr>
          <w:t>lausunto</w:t>
        </w:r>
      </w:ins>
      <w:ins w:id="20509" w:author="Timo Kaskinen" w:date="2015-01-05T17:26:00Z">
        <w:r w:rsidRPr="00C83B33">
          <w:rPr>
            <w:lang w:val="en-US"/>
          </w:rPr>
          <w:t xml:space="preserve">entry:n </w:t>
        </w:r>
        <w:del w:id="20510" w:author="Jarkko Närvänen" w:date="2015-05-22T09:05:00Z">
          <w:r w:rsidRPr="00C83B33" w:rsidDel="00901B79">
            <w:rPr>
              <w:lang w:val="en-US"/>
            </w:rPr>
            <w:delText xml:space="preserve">yksikäsitteinen </w:delText>
          </w:r>
        </w:del>
        <w:r w:rsidRPr="00C83B33">
          <w:rPr>
            <w:lang w:val="en-US"/>
          </w:rPr>
          <w:t>tunnus</w:t>
        </w:r>
      </w:ins>
    </w:p>
    <w:p w14:paraId="176CB801" w14:textId="7DE69F98" w:rsidR="00180D42" w:rsidRDefault="00180D42" w:rsidP="00180D42">
      <w:pPr>
        <w:pStyle w:val="NormaaliP"/>
        <w:tabs>
          <w:tab w:val="left" w:pos="4678"/>
        </w:tabs>
        <w:ind w:left="4678" w:hanging="3260"/>
        <w:rPr>
          <w:ins w:id="20511" w:author="Timo Kaskinen" w:date="2015-01-05T17:26:00Z"/>
        </w:rPr>
      </w:pPr>
      <w:ins w:id="20512" w:author="Timo Kaskinen" w:date="2015-01-05T17:26:00Z">
        <w:r w:rsidRPr="008F1161">
          <w:t>entry.</w:t>
        </w:r>
        <w:r>
          <w:t>observation</w:t>
        </w:r>
        <w:r w:rsidRPr="008F1161">
          <w:t>.code</w:t>
        </w:r>
        <w:r w:rsidRPr="008F1161">
          <w:tab/>
        </w:r>
      </w:ins>
      <w:ins w:id="20513" w:author="Timo Kaskinen" w:date="2015-01-05T17:27:00Z">
        <w:r>
          <w:t>lausuttu fysiologinen mittaus</w:t>
        </w:r>
      </w:ins>
      <w:ins w:id="20514" w:author="Timo Kaskinen" w:date="2015-01-05T17:26:00Z">
        <w:r w:rsidRPr="002B1E0C">
          <w:t xml:space="preserve"> FinLOINC-koodiston mukaan</w:t>
        </w:r>
      </w:ins>
    </w:p>
    <w:p w14:paraId="40DBAFF7" w14:textId="05C89B3A" w:rsidR="00180D42" w:rsidRPr="00180D42" w:rsidRDefault="00180D42" w:rsidP="00180D42">
      <w:pPr>
        <w:pStyle w:val="NormaaliP"/>
        <w:tabs>
          <w:tab w:val="left" w:pos="4678"/>
        </w:tabs>
        <w:ind w:left="4678" w:hanging="3260"/>
        <w:rPr>
          <w:ins w:id="20515" w:author="Timo Kaskinen" w:date="2015-01-05T17:26:00Z"/>
        </w:rPr>
      </w:pPr>
      <w:ins w:id="20516" w:author="Timo Kaskinen" w:date="2015-01-05T17:26:00Z">
        <w:r w:rsidRPr="00180D42">
          <w:t>entry.observation.effectiveTime</w:t>
        </w:r>
        <w:r w:rsidRPr="00180D42">
          <w:tab/>
        </w:r>
      </w:ins>
      <w:ins w:id="20517" w:author="Timo Kaskinen" w:date="2015-01-05T17:27:00Z">
        <w:r>
          <w:t>lausunto</w:t>
        </w:r>
      </w:ins>
      <w:ins w:id="20518" w:author="Timo Kaskinen" w:date="2015-01-05T17:26:00Z">
        <w:r w:rsidRPr="00180D42">
          <w:t>ajankohta</w:t>
        </w:r>
      </w:ins>
    </w:p>
    <w:p w14:paraId="46FA7A03" w14:textId="01A7D09F" w:rsidR="00180D42" w:rsidRPr="002B1E0C" w:rsidRDefault="00180D42" w:rsidP="00180D42">
      <w:pPr>
        <w:pStyle w:val="NormaaliP"/>
        <w:tabs>
          <w:tab w:val="left" w:pos="4678"/>
        </w:tabs>
        <w:ind w:left="4678" w:hanging="3260"/>
        <w:rPr>
          <w:ins w:id="20519" w:author="Timo Kaskinen" w:date="2015-01-05T17:26:00Z"/>
        </w:rPr>
      </w:pPr>
      <w:ins w:id="20520" w:author="Timo Kaskinen" w:date="2015-01-05T17:26:00Z">
        <w:r w:rsidRPr="002B1E0C">
          <w:t>entry.observation.</w:t>
        </w:r>
      </w:ins>
      <w:ins w:id="20521" w:author="Timo Kaskinen" w:date="2015-01-05T17:27:00Z">
        <w:r>
          <w:t>author</w:t>
        </w:r>
      </w:ins>
      <w:ins w:id="20522" w:author="Timo Kaskinen" w:date="2015-01-05T17:26:00Z">
        <w:r w:rsidRPr="002B1E0C">
          <w:tab/>
        </w:r>
      </w:ins>
      <w:ins w:id="20523" w:author="Timo Kaskinen" w:date="2015-01-05T17:27:00Z">
        <w:r>
          <w:t>lausunnon antajan tiedot</w:t>
        </w:r>
      </w:ins>
    </w:p>
    <w:p w14:paraId="7F7C7103" w14:textId="77777777" w:rsidR="00D52B4A" w:rsidRPr="009F57D4" w:rsidRDefault="00D52B4A" w:rsidP="00D52B4A">
      <w:pPr>
        <w:pStyle w:val="NormaaliP"/>
        <w:tabs>
          <w:tab w:val="left" w:pos="4678"/>
        </w:tabs>
        <w:ind w:left="1418"/>
        <w:rPr>
          <w:ins w:id="20524" w:author="Timo Kaskinen" w:date="2015-03-26T21:33:00Z"/>
        </w:rPr>
      </w:pPr>
      <w:ins w:id="20525" w:author="Timo Kaskinen" w:date="2015-03-26T21:33:00Z">
        <w:r w:rsidRPr="00627B52">
          <w:t>entry.</w:t>
        </w:r>
        <w:r>
          <w:t>observation</w:t>
        </w:r>
        <w:r w:rsidRPr="00627B52">
          <w:t>.eR.obs</w:t>
        </w:r>
        <w:r>
          <w:tab/>
          <w:t>tehty mittaus, jota lausutaan</w:t>
        </w:r>
      </w:ins>
    </w:p>
    <w:p w14:paraId="1328D7BC" w14:textId="06C1DDBA" w:rsidR="00180D42" w:rsidRPr="009F57D4" w:rsidRDefault="00180D42" w:rsidP="00180D42">
      <w:pPr>
        <w:pStyle w:val="NormaaliP"/>
        <w:tabs>
          <w:tab w:val="left" w:pos="4678"/>
        </w:tabs>
        <w:ind w:left="1418"/>
        <w:rPr>
          <w:ins w:id="20526" w:author="Timo Kaskinen" w:date="2015-01-05T17:26:00Z"/>
        </w:rPr>
      </w:pPr>
      <w:ins w:id="20527" w:author="Timo Kaskinen" w:date="2015-01-05T17:26:00Z">
        <w:r w:rsidRPr="00627B52">
          <w:t>entry.</w:t>
        </w:r>
        <w:r>
          <w:t>observation</w:t>
        </w:r>
        <w:r w:rsidRPr="00627B52">
          <w:t>.eR.obs</w:t>
        </w:r>
        <w:r>
          <w:tab/>
        </w:r>
      </w:ins>
      <w:ins w:id="20528" w:author="Timo Kaskinen" w:date="2015-01-05T17:28:00Z">
        <w:r>
          <w:t>lausunnon tila</w:t>
        </w:r>
      </w:ins>
    </w:p>
    <w:p w14:paraId="20E8F801" w14:textId="4ED5775A" w:rsidR="00180D42" w:rsidRPr="009F57D4" w:rsidRDefault="00180D42" w:rsidP="00180D42">
      <w:pPr>
        <w:pStyle w:val="NormaaliP"/>
        <w:tabs>
          <w:tab w:val="left" w:pos="4678"/>
        </w:tabs>
        <w:ind w:left="1418"/>
        <w:rPr>
          <w:ins w:id="20529" w:author="Timo Kaskinen" w:date="2015-01-05T17:26:00Z"/>
        </w:rPr>
      </w:pPr>
      <w:ins w:id="20530" w:author="Timo Kaskinen" w:date="2015-01-05T17:26:00Z">
        <w:r w:rsidRPr="00627B52">
          <w:t>entry.</w:t>
        </w:r>
        <w:r>
          <w:t>observation</w:t>
        </w:r>
        <w:r w:rsidRPr="00627B52">
          <w:t>.eR.obs</w:t>
        </w:r>
        <w:r>
          <w:tab/>
        </w:r>
      </w:ins>
      <w:ins w:id="20531" w:author="Timo Kaskinen" w:date="2015-01-05T17:28:00Z">
        <w:r>
          <w:t>lausunto tekstinä</w:t>
        </w:r>
      </w:ins>
    </w:p>
    <w:p w14:paraId="35725262" w14:textId="77777777" w:rsidR="00180D42" w:rsidRPr="009F57D4" w:rsidRDefault="00180D42" w:rsidP="00180D42">
      <w:pPr>
        <w:pStyle w:val="NormaaliP"/>
        <w:tabs>
          <w:tab w:val="left" w:pos="4678"/>
        </w:tabs>
        <w:ind w:left="1418"/>
        <w:rPr>
          <w:ins w:id="20532" w:author="Timo Kaskinen" w:date="2015-01-05T17:26:00Z"/>
        </w:rPr>
      </w:pPr>
      <w:ins w:id="20533" w:author="Timo Kaskinen" w:date="2015-01-05T17:26:00Z">
        <w:r w:rsidRPr="00627B52">
          <w:t>entry.</w:t>
        </w:r>
        <w:r>
          <w:t>observation</w:t>
        </w:r>
        <w:r w:rsidRPr="00627B52">
          <w:t>.eR.obs</w:t>
        </w:r>
        <w:r>
          <w:tab/>
          <w:t>mittaustuloksen poikkeavuus</w:t>
        </w:r>
      </w:ins>
    </w:p>
    <w:p w14:paraId="11EF93B2" w14:textId="64088E60" w:rsidR="00180D42" w:rsidRDefault="00180D42" w:rsidP="00180D42">
      <w:pPr>
        <w:pStyle w:val="NormaaliP"/>
        <w:tabs>
          <w:tab w:val="left" w:pos="4678"/>
        </w:tabs>
        <w:ind w:left="1418"/>
        <w:rPr>
          <w:ins w:id="20534" w:author="Timo Kaskinen" w:date="2015-01-05T17:26:00Z"/>
        </w:rPr>
      </w:pPr>
      <w:ins w:id="20535" w:author="Timo Kaskinen" w:date="2015-01-05T17:26:00Z">
        <w:r w:rsidRPr="009F57D4">
          <w:t>entry.</w:t>
        </w:r>
        <w:r>
          <w:t>observation.reference</w:t>
        </w:r>
        <w:r>
          <w:tab/>
        </w:r>
      </w:ins>
      <w:ins w:id="20536" w:author="Timo Kaskinen" w:date="2015-01-05T17:30:00Z">
        <w:r>
          <w:t>viittaus ulkoiseen asiakirjaan</w:t>
        </w:r>
      </w:ins>
    </w:p>
    <w:p w14:paraId="0A284D78" w14:textId="77777777" w:rsidR="00180D42" w:rsidRDefault="00180D42" w:rsidP="00386FFA">
      <w:pPr>
        <w:pStyle w:val="NormaaliP"/>
        <w:ind w:left="1418"/>
        <w:rPr>
          <w:ins w:id="20537" w:author="Timo Kaskinen" w:date="2014-10-30T15:15:00Z"/>
          <w:szCs w:val="24"/>
          <w:lang w:eastAsia="fi-FI"/>
        </w:rPr>
      </w:pPr>
    </w:p>
    <w:p w14:paraId="043E9C95" w14:textId="2B1FC238" w:rsidR="00AC3487" w:rsidRPr="00AC3487" w:rsidRDefault="00AC3487" w:rsidP="00386FFA">
      <w:pPr>
        <w:pStyle w:val="NormaaliP"/>
        <w:ind w:left="1418"/>
        <w:rPr>
          <w:ins w:id="20538" w:author="Timo Kaskinen" w:date="2014-10-30T14:56:00Z"/>
          <w:szCs w:val="24"/>
          <w:lang w:eastAsia="fi-FI"/>
        </w:rPr>
      </w:pPr>
      <w:ins w:id="20539" w:author="Timo Kaskinen" w:date="2014-10-30T14:56:00Z">
        <w:r w:rsidRPr="00AC3487">
          <w:rPr>
            <w:szCs w:val="24"/>
            <w:lang w:eastAsia="fi-FI"/>
          </w:rPr>
          <w:t>Lausunnon rakenteiset tiedot annetaan entry:ssä observatio</w:t>
        </w:r>
      </w:ins>
      <w:ins w:id="20540" w:author="Jarkko Närvänen" w:date="2015-05-22T09:06:00Z">
        <w:r w:rsidR="00901B79">
          <w:rPr>
            <w:szCs w:val="24"/>
            <w:lang w:eastAsia="fi-FI"/>
          </w:rPr>
          <w:t>n</w:t>
        </w:r>
      </w:ins>
      <w:ins w:id="20541" w:author="Timo Kaskinen" w:date="2014-10-30T14:56:00Z">
        <w:r w:rsidRPr="00AC3487">
          <w:rPr>
            <w:szCs w:val="24"/>
            <w:lang w:eastAsia="fi-FI"/>
          </w:rPr>
          <w:t xml:space="preserve">-rakenteella. </w:t>
        </w:r>
      </w:ins>
      <w:ins w:id="20542" w:author="Timo Kaskinen" w:date="2014-10-30T14:57:00Z">
        <w:r w:rsidRPr="00AC3487">
          <w:rPr>
            <w:b/>
            <w:szCs w:val="24"/>
            <w:lang w:eastAsia="fi-FI"/>
          </w:rPr>
          <w:t xml:space="preserve">Fysiologisten mittausten lausunnon tietorakenteen templateId </w:t>
        </w:r>
        <w:r w:rsidRPr="00AC3487">
          <w:rPr>
            <w:szCs w:val="24"/>
            <w:lang w:eastAsia="fi-FI"/>
          </w:rPr>
          <w:t xml:space="preserve">on </w:t>
        </w:r>
        <w:r w:rsidRPr="00AC3487">
          <w:rPr>
            <w:color w:val="000000"/>
            <w:szCs w:val="24"/>
            <w:lang w:eastAsia="fi-FI"/>
          </w:rPr>
          <w:t>1.2.246.537.6.12.999.2003.25.</w:t>
        </w:r>
      </w:ins>
      <w:ins w:id="20543" w:author="Timo Kaskinen" w:date="2014-10-30T14:58:00Z">
        <w:r w:rsidRPr="00AC3487">
          <w:rPr>
            <w:color w:val="000000"/>
            <w:szCs w:val="24"/>
            <w:lang w:eastAsia="fi-FI"/>
          </w:rPr>
          <w:t xml:space="preserve"> </w:t>
        </w:r>
        <w:r w:rsidRPr="00AC3487">
          <w:rPr>
            <w:b/>
            <w:color w:val="000000"/>
            <w:szCs w:val="24"/>
            <w:lang w:eastAsia="fi-FI"/>
          </w:rPr>
          <w:t xml:space="preserve">Lausunnon </w:t>
        </w:r>
        <w:del w:id="20544" w:author="Jarkko Närvänen" w:date="2015-05-22T09:07:00Z">
          <w:r w:rsidRPr="00AC3487" w:rsidDel="00901B79">
            <w:rPr>
              <w:b/>
              <w:color w:val="000000"/>
              <w:szCs w:val="24"/>
              <w:lang w:eastAsia="fi-FI"/>
            </w:rPr>
            <w:delText xml:space="preserve">yksikäsitteinen </w:delText>
          </w:r>
        </w:del>
        <w:r w:rsidRPr="00AC3487">
          <w:rPr>
            <w:b/>
            <w:color w:val="000000"/>
            <w:szCs w:val="24"/>
            <w:lang w:eastAsia="fi-FI"/>
          </w:rPr>
          <w:t>tunnus</w:t>
        </w:r>
        <w:r w:rsidRPr="00AC3487">
          <w:rPr>
            <w:color w:val="000000"/>
            <w:szCs w:val="24"/>
            <w:lang w:eastAsia="fi-FI"/>
          </w:rPr>
          <w:t xml:space="preserve"> ann</w:t>
        </w:r>
        <w:r>
          <w:rPr>
            <w:color w:val="000000"/>
            <w:szCs w:val="24"/>
            <w:lang w:eastAsia="fi-FI"/>
          </w:rPr>
          <w:t xml:space="preserve">etaan id:ssä ja </w:t>
        </w:r>
        <w:r w:rsidRPr="00AC3487">
          <w:rPr>
            <w:b/>
            <w:color w:val="000000"/>
            <w:szCs w:val="24"/>
            <w:lang w:eastAsia="fi-FI"/>
          </w:rPr>
          <w:t xml:space="preserve">lausuttu </w:t>
        </w:r>
      </w:ins>
      <w:ins w:id="20545" w:author="Timo Kaskinen" w:date="2014-10-30T14:59:00Z">
        <w:r w:rsidRPr="00AC3487">
          <w:rPr>
            <w:b/>
            <w:color w:val="000000"/>
            <w:szCs w:val="24"/>
            <w:lang w:eastAsia="fi-FI"/>
          </w:rPr>
          <w:t>fysiologinen mittaus</w:t>
        </w:r>
      </w:ins>
      <w:ins w:id="20546" w:author="Timo Kaskinen" w:date="2014-10-30T14:58:00Z">
        <w:r>
          <w:rPr>
            <w:color w:val="000000"/>
            <w:szCs w:val="24"/>
            <w:lang w:eastAsia="fi-FI"/>
          </w:rPr>
          <w:t xml:space="preserve"> FinLOINC</w:t>
        </w:r>
      </w:ins>
      <w:ins w:id="20547" w:author="Jarkko Närvänen" w:date="2015-05-22T09:07:00Z">
        <w:r w:rsidR="00901B79">
          <w:rPr>
            <w:color w:val="000000"/>
            <w:szCs w:val="24"/>
            <w:lang w:eastAsia="fi-FI"/>
          </w:rPr>
          <w:t>-</w:t>
        </w:r>
      </w:ins>
      <w:ins w:id="20548" w:author="Timo Kaskinen" w:date="2014-10-30T14:58:00Z">
        <w:del w:id="20549" w:author="Jarkko Närvänen" w:date="2015-05-22T09:07:00Z">
          <w:r w:rsidDel="00901B79">
            <w:rPr>
              <w:color w:val="000000"/>
              <w:szCs w:val="24"/>
              <w:lang w:eastAsia="fi-FI"/>
            </w:rPr>
            <w:delText xml:space="preserve"> </w:delText>
          </w:r>
        </w:del>
        <w:r>
          <w:rPr>
            <w:color w:val="000000"/>
            <w:szCs w:val="24"/>
            <w:lang w:eastAsia="fi-FI"/>
          </w:rPr>
          <w:t>koodistolla observation.code:ssa.</w:t>
        </w:r>
      </w:ins>
      <w:ins w:id="20550" w:author="Timo Kaskinen" w:date="2014-10-30T14:59:00Z">
        <w:r>
          <w:rPr>
            <w:color w:val="000000"/>
            <w:szCs w:val="24"/>
            <w:lang w:eastAsia="fi-FI"/>
          </w:rPr>
          <w:t xml:space="preserve"> Lausuntoajankohta </w:t>
        </w:r>
      </w:ins>
      <w:ins w:id="20551" w:author="Timo Kaskinen" w:date="2014-10-30T15:00:00Z">
        <w:r>
          <w:rPr>
            <w:color w:val="000000"/>
            <w:szCs w:val="24"/>
            <w:lang w:eastAsia="fi-FI"/>
          </w:rPr>
          <w:t xml:space="preserve">annetaan effectiveTime:ssä. </w:t>
        </w:r>
      </w:ins>
    </w:p>
    <w:p w14:paraId="7109C24A" w14:textId="77777777" w:rsidR="00AC3487" w:rsidRPr="00AC3487" w:rsidRDefault="00AC3487" w:rsidP="00386FFA">
      <w:pPr>
        <w:pStyle w:val="NormaaliP"/>
        <w:ind w:left="1418"/>
        <w:rPr>
          <w:ins w:id="20552" w:author="Timo Kaskinen" w:date="2014-10-30T13:41:00Z"/>
          <w:szCs w:val="24"/>
          <w:lang w:eastAsia="fi-FI"/>
        </w:rPr>
      </w:pPr>
    </w:p>
    <w:p w14:paraId="40DFF809" w14:textId="77777777" w:rsidR="00AC3487" w:rsidRPr="00AC3487" w:rsidRDefault="00AC3487" w:rsidP="00AC3487">
      <w:pPr>
        <w:autoSpaceDE w:val="0"/>
        <w:autoSpaceDN w:val="0"/>
        <w:adjustRightInd w:val="0"/>
        <w:spacing w:before="0"/>
        <w:ind w:left="1418"/>
        <w:rPr>
          <w:ins w:id="20553" w:author="Timo Kaskinen" w:date="2014-10-30T14:55:00Z"/>
          <w:rFonts w:ascii="Arial" w:hAnsi="Arial" w:cs="Arial"/>
          <w:color w:val="0000FF"/>
          <w:sz w:val="20"/>
          <w:lang w:eastAsia="fi-FI"/>
        </w:rPr>
      </w:pPr>
      <w:ins w:id="20554" w:author="Timo Kaskinen" w:date="2014-10-30T14:55:00Z">
        <w:r w:rsidRPr="00AC3487">
          <w:rPr>
            <w:rFonts w:ascii="Arial" w:hAnsi="Arial" w:cs="Arial"/>
            <w:color w:val="0000FF"/>
            <w:sz w:val="20"/>
            <w:lang w:eastAsia="fi-FI"/>
          </w:rPr>
          <w:t>&lt;</w:t>
        </w:r>
        <w:r w:rsidRPr="00AC3487">
          <w:rPr>
            <w:rFonts w:ascii="Arial" w:hAnsi="Arial" w:cs="Arial"/>
            <w:color w:val="800000"/>
            <w:sz w:val="20"/>
            <w:lang w:eastAsia="fi-FI"/>
          </w:rPr>
          <w:t>entry</w:t>
        </w:r>
        <w:r w:rsidRPr="00AC3487">
          <w:rPr>
            <w:rFonts w:ascii="Arial" w:hAnsi="Arial" w:cs="Arial"/>
            <w:color w:val="0000FF"/>
            <w:sz w:val="20"/>
            <w:lang w:eastAsia="fi-FI"/>
          </w:rPr>
          <w:t>&gt;</w:t>
        </w:r>
      </w:ins>
    </w:p>
    <w:p w14:paraId="6B3B43B0" w14:textId="1482643E" w:rsidR="00AC3487" w:rsidRPr="00AC3487" w:rsidRDefault="00AC3487" w:rsidP="00AC3487">
      <w:pPr>
        <w:autoSpaceDE w:val="0"/>
        <w:autoSpaceDN w:val="0"/>
        <w:adjustRightInd w:val="0"/>
        <w:spacing w:before="0"/>
        <w:ind w:left="2127" w:hanging="709"/>
        <w:rPr>
          <w:ins w:id="20555" w:author="Timo Kaskinen" w:date="2014-10-30T14:55:00Z"/>
          <w:rFonts w:ascii="Arial" w:hAnsi="Arial" w:cs="Arial"/>
          <w:color w:val="0000FF"/>
          <w:sz w:val="20"/>
          <w:lang w:eastAsia="fi-FI"/>
        </w:rPr>
      </w:pPr>
      <w:ins w:id="20556" w:author="Timo Kaskinen" w:date="2014-10-30T14:55:00Z">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Minkä määrityksen mukaan tieto on tuotettu. Potilastiedon arkiston Kertomus- ja lomakkeet </w:t>
        </w:r>
      </w:ins>
      <w:ins w:id="20557" w:author="Timo Kaskinen" w:date="2015-01-16T11:01:00Z">
        <w:r w:rsidR="008D7E1C">
          <w:rPr>
            <w:rFonts w:ascii="Arial" w:hAnsi="Arial" w:cs="Arial"/>
            <w:color w:val="474747"/>
            <w:sz w:val="20"/>
            <w:lang w:eastAsia="fi-FI"/>
          </w:rPr>
          <w:t>5.10 2015-</w:t>
        </w:r>
      </w:ins>
      <w:ins w:id="20558" w:author="Timo Kaskinen" w:date="2015-06-17T14:46:00Z">
        <w:r w:rsidR="00B64387">
          <w:rPr>
            <w:rFonts w:ascii="Arial" w:hAnsi="Arial" w:cs="Arial"/>
            <w:color w:val="474747"/>
            <w:sz w:val="20"/>
            <w:lang w:eastAsia="fi-FI"/>
          </w:rPr>
          <w:t>06-18</w:t>
        </w:r>
      </w:ins>
      <w:ins w:id="20559" w:author="Timo Kaskinen" w:date="2014-10-30T14:55:00Z">
        <w:r w:rsidRPr="00AC3487">
          <w:rPr>
            <w:rFonts w:ascii="Arial" w:hAnsi="Arial" w:cs="Arial"/>
            <w:color w:val="0000FF"/>
            <w:sz w:val="20"/>
            <w:lang w:eastAsia="fi-FI"/>
          </w:rPr>
          <w:t>--&gt;</w:t>
        </w:r>
      </w:ins>
    </w:p>
    <w:p w14:paraId="5BA0AFA5" w14:textId="48170939" w:rsidR="00AC3487" w:rsidRPr="00AC3487" w:rsidRDefault="00AC3487" w:rsidP="00AC3487">
      <w:pPr>
        <w:autoSpaceDE w:val="0"/>
        <w:autoSpaceDN w:val="0"/>
        <w:adjustRightInd w:val="0"/>
        <w:spacing w:before="0"/>
        <w:ind w:left="1418"/>
        <w:rPr>
          <w:ins w:id="20560" w:author="Timo Kaskinen" w:date="2014-10-30T14:55:00Z"/>
          <w:rFonts w:ascii="Arial" w:hAnsi="Arial" w:cs="Arial"/>
          <w:color w:val="0000FF"/>
          <w:sz w:val="20"/>
          <w:lang w:val="en-US" w:eastAsia="fi-FI"/>
        </w:rPr>
      </w:pPr>
      <w:ins w:id="20561" w:author="Timo Kaskinen" w:date="2014-10-30T14:55:00Z">
        <w:r w:rsidRPr="00AC3487">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templateId</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root</w:t>
        </w:r>
      </w:ins>
      <w:ins w:id="20562" w:author="Timo Kaskinen" w:date="2015-01-16T11:02:00Z">
        <w:r w:rsidR="008D7E1C">
          <w:rPr>
            <w:rFonts w:ascii="Arial" w:hAnsi="Arial" w:cs="Arial"/>
            <w:color w:val="0000FF"/>
            <w:sz w:val="20"/>
            <w:lang w:val="en-US" w:eastAsia="fi-FI"/>
          </w:rPr>
          <w:t>=”</w:t>
        </w:r>
        <w:r w:rsidR="008D7E1C" w:rsidRPr="001A5C2F">
          <w:rPr>
            <w:rFonts w:ascii="Arial" w:hAnsi="Arial" w:cs="Arial"/>
            <w:color w:val="000000"/>
            <w:sz w:val="20"/>
            <w:lang w:val="en-US" w:eastAsia="fi-FI"/>
          </w:rPr>
          <w:t>1.2.246.777.11.</w:t>
        </w:r>
      </w:ins>
      <w:ins w:id="20563" w:author="Timo Kaskinen" w:date="2015-06-17T14:44:00Z">
        <w:r w:rsidR="00B64387">
          <w:rPr>
            <w:rFonts w:ascii="Arial" w:hAnsi="Arial" w:cs="Arial"/>
            <w:color w:val="000000"/>
            <w:sz w:val="20"/>
            <w:lang w:val="en-US" w:eastAsia="fi-FI"/>
          </w:rPr>
          <w:t>2015.18</w:t>
        </w:r>
      </w:ins>
      <w:ins w:id="20564" w:author="Timo Kaskinen" w:date="2015-01-16T11:02:00Z">
        <w:r w:rsidR="008D7E1C">
          <w:rPr>
            <w:rFonts w:ascii="Arial" w:hAnsi="Arial" w:cs="Arial"/>
            <w:color w:val="0000FF"/>
            <w:sz w:val="20"/>
            <w:lang w:val="en-US" w:eastAsia="fi-FI"/>
          </w:rPr>
          <w:t>”</w:t>
        </w:r>
      </w:ins>
      <w:ins w:id="20565" w:author="Timo Kaskinen" w:date="2014-10-30T14:55:00Z">
        <w:r w:rsidRPr="00AC3487">
          <w:rPr>
            <w:rFonts w:ascii="Arial" w:hAnsi="Arial" w:cs="Arial"/>
            <w:color w:val="0000FF"/>
            <w:sz w:val="20"/>
            <w:lang w:val="en-US" w:eastAsia="fi-FI"/>
          </w:rPr>
          <w:t>/&gt;</w:t>
        </w:r>
      </w:ins>
    </w:p>
    <w:p w14:paraId="3E7F3EC2" w14:textId="77777777" w:rsidR="00AC3487" w:rsidRPr="00AC3487" w:rsidRDefault="00AC3487" w:rsidP="00AC3487">
      <w:pPr>
        <w:autoSpaceDE w:val="0"/>
        <w:autoSpaceDN w:val="0"/>
        <w:adjustRightInd w:val="0"/>
        <w:spacing w:before="0"/>
        <w:ind w:left="1418"/>
        <w:rPr>
          <w:ins w:id="20566" w:author="Timo Kaskinen" w:date="2014-10-30T14:55:00Z"/>
          <w:rFonts w:ascii="Arial" w:hAnsi="Arial" w:cs="Arial"/>
          <w:color w:val="0000FF"/>
          <w:sz w:val="20"/>
          <w:lang w:val="en-US" w:eastAsia="fi-FI"/>
        </w:rPr>
      </w:pPr>
      <w:ins w:id="20567" w:author="Timo Kaskinen" w:date="2014-10-30T14:55:00Z">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observation</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classCode</w:t>
        </w:r>
        <w:r w:rsidRPr="00AC3487">
          <w:rPr>
            <w:rFonts w:ascii="Arial" w:hAnsi="Arial" w:cs="Arial"/>
            <w:color w:val="0000FF"/>
            <w:sz w:val="20"/>
            <w:lang w:val="en-US" w:eastAsia="fi-FI"/>
          </w:rPr>
          <w:t>="</w:t>
        </w:r>
        <w:r w:rsidRPr="00AC3487">
          <w:rPr>
            <w:rFonts w:ascii="Arial" w:hAnsi="Arial" w:cs="Arial"/>
            <w:color w:val="000000"/>
            <w:sz w:val="20"/>
            <w:lang w:val="en-US" w:eastAsia="fi-FI"/>
          </w:rPr>
          <w:t>OBS</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moodCode</w:t>
        </w:r>
        <w:r w:rsidRPr="00AC3487">
          <w:rPr>
            <w:rFonts w:ascii="Arial" w:hAnsi="Arial" w:cs="Arial"/>
            <w:color w:val="0000FF"/>
            <w:sz w:val="20"/>
            <w:lang w:val="en-US" w:eastAsia="fi-FI"/>
          </w:rPr>
          <w:t>="</w:t>
        </w:r>
        <w:r w:rsidRPr="00AC3487">
          <w:rPr>
            <w:rFonts w:ascii="Arial" w:hAnsi="Arial" w:cs="Arial"/>
            <w:color w:val="000000"/>
            <w:sz w:val="20"/>
            <w:lang w:val="en-US" w:eastAsia="fi-FI"/>
          </w:rPr>
          <w:t>EVN</w:t>
        </w:r>
        <w:r w:rsidRPr="00AC3487">
          <w:rPr>
            <w:rFonts w:ascii="Arial" w:hAnsi="Arial" w:cs="Arial"/>
            <w:color w:val="0000FF"/>
            <w:sz w:val="20"/>
            <w:lang w:val="en-US" w:eastAsia="fi-FI"/>
          </w:rPr>
          <w:t>"&gt;</w:t>
        </w:r>
      </w:ins>
    </w:p>
    <w:p w14:paraId="32976EF2" w14:textId="77777777" w:rsidR="00AC3487" w:rsidRPr="00AC3487" w:rsidRDefault="00AC3487" w:rsidP="00AC3487">
      <w:pPr>
        <w:autoSpaceDE w:val="0"/>
        <w:autoSpaceDN w:val="0"/>
        <w:adjustRightInd w:val="0"/>
        <w:spacing w:before="0"/>
        <w:ind w:left="1418"/>
        <w:rPr>
          <w:ins w:id="20568" w:author="Timo Kaskinen" w:date="2014-10-30T14:55:00Z"/>
          <w:rFonts w:ascii="Arial" w:hAnsi="Arial" w:cs="Arial"/>
          <w:color w:val="0000FF"/>
          <w:sz w:val="20"/>
          <w:lang w:eastAsia="fi-FI"/>
        </w:rPr>
      </w:pPr>
      <w:ins w:id="20569" w:author="Timo Kaskinen" w:date="2014-10-30T14:55:00Z">
        <w:r w:rsidRPr="00AC3487">
          <w:rPr>
            <w:rFonts w:ascii="Arial" w:hAnsi="Arial" w:cs="Arial"/>
            <w:color w:val="000000"/>
            <w:sz w:val="20"/>
            <w:lang w:val="en-US"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fysiologisten mittausten lausunnon TemplateId</w:t>
        </w:r>
        <w:r w:rsidRPr="00AC3487">
          <w:rPr>
            <w:rFonts w:ascii="Arial" w:hAnsi="Arial" w:cs="Arial"/>
            <w:color w:val="0000FF"/>
            <w:sz w:val="20"/>
            <w:lang w:eastAsia="fi-FI"/>
          </w:rPr>
          <w:t>--&gt;</w:t>
        </w:r>
      </w:ins>
    </w:p>
    <w:p w14:paraId="768804EA" w14:textId="77777777" w:rsidR="00AC3487" w:rsidRPr="00AC3487" w:rsidRDefault="00AC3487" w:rsidP="00AC3487">
      <w:pPr>
        <w:autoSpaceDE w:val="0"/>
        <w:autoSpaceDN w:val="0"/>
        <w:adjustRightInd w:val="0"/>
        <w:spacing w:before="0"/>
        <w:ind w:left="1418"/>
        <w:rPr>
          <w:ins w:id="20570" w:author="Timo Kaskinen" w:date="2014-10-30T14:55:00Z"/>
          <w:rFonts w:ascii="Arial" w:hAnsi="Arial" w:cs="Arial"/>
          <w:color w:val="0000FF"/>
          <w:sz w:val="20"/>
          <w:lang w:eastAsia="fi-FI"/>
        </w:rPr>
      </w:pPr>
      <w:ins w:id="20571" w:author="Timo Kaskinen" w:date="2014-10-30T14:55:00Z">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templateId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1.2.246.537.6.12.999.2003.25</w:t>
        </w:r>
        <w:r w:rsidRPr="00AC3487">
          <w:rPr>
            <w:rFonts w:ascii="Arial" w:hAnsi="Arial" w:cs="Arial"/>
            <w:color w:val="0000FF"/>
            <w:sz w:val="20"/>
            <w:lang w:eastAsia="fi-FI"/>
          </w:rPr>
          <w:t>"/&gt;</w:t>
        </w:r>
      </w:ins>
    </w:p>
    <w:p w14:paraId="5B317E64" w14:textId="40A26758" w:rsidR="00AC3487" w:rsidRPr="00AC3487" w:rsidRDefault="00AC3487" w:rsidP="00AC3487">
      <w:pPr>
        <w:autoSpaceDE w:val="0"/>
        <w:autoSpaceDN w:val="0"/>
        <w:adjustRightInd w:val="0"/>
        <w:spacing w:before="0"/>
        <w:ind w:left="1418"/>
        <w:rPr>
          <w:ins w:id="20572" w:author="Timo Kaskinen" w:date="2014-10-30T14:55:00Z"/>
          <w:rFonts w:ascii="Arial" w:hAnsi="Arial" w:cs="Arial"/>
          <w:color w:val="0000FF"/>
          <w:sz w:val="20"/>
          <w:lang w:eastAsia="fi-FI"/>
        </w:rPr>
      </w:pPr>
      <w:ins w:id="20573" w:author="Timo Kaskinen" w:date="2014-10-30T14:55:00Z">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Lausun</w:t>
        </w:r>
      </w:ins>
      <w:ins w:id="20574" w:author="Timo Kaskinen" w:date="2015-01-21T12:16:00Z">
        <w:r w:rsidR="00264142">
          <w:rPr>
            <w:rFonts w:ascii="Arial" w:hAnsi="Arial" w:cs="Arial"/>
            <w:color w:val="474747"/>
            <w:sz w:val="20"/>
            <w:lang w:eastAsia="fi-FI"/>
          </w:rPr>
          <w:t>toentry:n</w:t>
        </w:r>
      </w:ins>
      <w:ins w:id="20575" w:author="Timo Kaskinen" w:date="2014-10-30T14:55:00Z">
        <w:r w:rsidRPr="00AC3487">
          <w:rPr>
            <w:rFonts w:ascii="Arial" w:hAnsi="Arial" w:cs="Arial"/>
            <w:color w:val="474747"/>
            <w:sz w:val="20"/>
            <w:lang w:eastAsia="fi-FI"/>
          </w:rPr>
          <w:t xml:space="preserve"> </w:t>
        </w:r>
        <w:del w:id="20576" w:author="Jarkko Närvänen" w:date="2015-05-22T09:08:00Z">
          <w:r w:rsidRPr="00AC3487" w:rsidDel="00EF6097">
            <w:rPr>
              <w:rFonts w:ascii="Arial" w:hAnsi="Arial" w:cs="Arial"/>
              <w:color w:val="474747"/>
              <w:sz w:val="20"/>
              <w:lang w:eastAsia="fi-FI"/>
            </w:rPr>
            <w:delText xml:space="preserve">yksikäsitteinen </w:delText>
          </w:r>
        </w:del>
        <w:r w:rsidRPr="00AC3487">
          <w:rPr>
            <w:rFonts w:ascii="Arial" w:hAnsi="Arial" w:cs="Arial"/>
            <w:color w:val="474747"/>
            <w:sz w:val="20"/>
            <w:lang w:eastAsia="fi-FI"/>
          </w:rPr>
          <w:t xml:space="preserve">tunniste   </w:t>
        </w:r>
        <w:r w:rsidRPr="00AC3487">
          <w:rPr>
            <w:rFonts w:ascii="Arial" w:hAnsi="Arial" w:cs="Arial"/>
            <w:color w:val="0000FF"/>
            <w:sz w:val="20"/>
            <w:lang w:eastAsia="fi-FI"/>
          </w:rPr>
          <w:t>--&gt;</w:t>
        </w:r>
      </w:ins>
    </w:p>
    <w:p w14:paraId="14CAA610" w14:textId="77777777" w:rsidR="00AC3487" w:rsidRPr="00AC3487" w:rsidRDefault="00AC3487" w:rsidP="00AC3487">
      <w:pPr>
        <w:autoSpaceDE w:val="0"/>
        <w:autoSpaceDN w:val="0"/>
        <w:adjustRightInd w:val="0"/>
        <w:spacing w:before="0"/>
        <w:ind w:left="1418"/>
        <w:rPr>
          <w:ins w:id="20577" w:author="Timo Kaskinen" w:date="2014-10-30T14:55:00Z"/>
          <w:rFonts w:ascii="Arial" w:hAnsi="Arial" w:cs="Arial"/>
          <w:color w:val="0000FF"/>
          <w:sz w:val="20"/>
          <w:lang w:eastAsia="fi-FI"/>
        </w:rPr>
      </w:pPr>
      <w:ins w:id="20578" w:author="Timo Kaskinen" w:date="2014-10-30T14:55:00Z">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1.2.246.10.1246109.11.2013.152.2.1</w:t>
        </w:r>
        <w:r w:rsidRPr="00AC3487">
          <w:rPr>
            <w:rFonts w:ascii="Arial" w:hAnsi="Arial" w:cs="Arial"/>
            <w:color w:val="0000FF"/>
            <w:sz w:val="20"/>
            <w:lang w:eastAsia="fi-FI"/>
          </w:rPr>
          <w:t>"/&gt;</w:t>
        </w:r>
      </w:ins>
    </w:p>
    <w:p w14:paraId="3D515E39" w14:textId="17EE953A" w:rsidR="00AC3487" w:rsidRPr="00AC3487" w:rsidRDefault="00AC3487" w:rsidP="00AC3487">
      <w:pPr>
        <w:autoSpaceDE w:val="0"/>
        <w:autoSpaceDN w:val="0"/>
        <w:adjustRightInd w:val="0"/>
        <w:spacing w:before="0"/>
        <w:ind w:left="1418"/>
        <w:rPr>
          <w:ins w:id="20579" w:author="Timo Kaskinen" w:date="2014-10-30T14:55:00Z"/>
          <w:rFonts w:ascii="Arial" w:hAnsi="Arial" w:cs="Arial"/>
          <w:color w:val="0000FF"/>
          <w:sz w:val="20"/>
          <w:lang w:eastAsia="fi-FI"/>
        </w:rPr>
      </w:pPr>
      <w:ins w:id="20580" w:author="Timo Kaskinen" w:date="2014-10-30T14:55:00Z">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w:t>
        </w:r>
      </w:ins>
      <w:ins w:id="20581" w:author="Timo Kaskinen" w:date="2015-01-21T14:43:00Z">
        <w:r w:rsidR="0010768A">
          <w:rPr>
            <w:rFonts w:ascii="Arial" w:hAnsi="Arial" w:cs="Arial"/>
            <w:color w:val="474747"/>
            <w:sz w:val="20"/>
            <w:lang w:eastAsia="fi-FI"/>
          </w:rPr>
          <w:t>22</w:t>
        </w:r>
      </w:ins>
      <w:ins w:id="20582" w:author="Timo Kaskinen" w:date="2014-10-30T14:55:00Z">
        <w:r w:rsidRPr="00AC3487">
          <w:rPr>
            <w:rFonts w:ascii="Arial" w:hAnsi="Arial" w:cs="Arial"/>
            <w:color w:val="474747"/>
            <w:sz w:val="20"/>
            <w:lang w:eastAsia="fi-FI"/>
          </w:rPr>
          <w:t xml:space="preserve"> Lausuttu fysiologinen mittaus FinLOINC-koodiston mukaan </w:t>
        </w:r>
        <w:r w:rsidRPr="00AC3487">
          <w:rPr>
            <w:rFonts w:ascii="Arial" w:hAnsi="Arial" w:cs="Arial"/>
            <w:color w:val="0000FF"/>
            <w:sz w:val="20"/>
            <w:lang w:eastAsia="fi-FI"/>
          </w:rPr>
          <w:t>--&gt;</w:t>
        </w:r>
      </w:ins>
    </w:p>
    <w:p w14:paraId="75988333" w14:textId="77777777" w:rsidR="00AC3487" w:rsidRPr="00AC3487" w:rsidRDefault="00AC3487" w:rsidP="00AC3487">
      <w:pPr>
        <w:autoSpaceDE w:val="0"/>
        <w:autoSpaceDN w:val="0"/>
        <w:adjustRightInd w:val="0"/>
        <w:spacing w:before="0"/>
        <w:ind w:left="2127" w:hanging="709"/>
        <w:rPr>
          <w:ins w:id="20583" w:author="Timo Kaskinen" w:date="2014-10-30T14:55:00Z"/>
          <w:rFonts w:ascii="Arial" w:hAnsi="Arial" w:cs="Arial"/>
          <w:color w:val="0000FF"/>
          <w:sz w:val="20"/>
          <w:lang w:val="en-US" w:eastAsia="fi-FI"/>
        </w:rPr>
      </w:pPr>
      <w:ins w:id="20584" w:author="Timo Kaskinen" w:date="2014-10-30T14:55:00Z">
        <w:r w:rsidRPr="00AC3487">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code</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code</w:t>
        </w:r>
        <w:r w:rsidRPr="00AC3487">
          <w:rPr>
            <w:rFonts w:ascii="Arial" w:hAnsi="Arial" w:cs="Arial"/>
            <w:color w:val="0000FF"/>
            <w:sz w:val="20"/>
            <w:lang w:val="en-US" w:eastAsia="fi-FI"/>
          </w:rPr>
          <w:t>="</w:t>
        </w:r>
        <w:r w:rsidRPr="00AC3487">
          <w:rPr>
            <w:rFonts w:ascii="Arial" w:hAnsi="Arial" w:cs="Arial"/>
            <w:color w:val="000000"/>
            <w:sz w:val="20"/>
            <w:lang w:val="en-US" w:eastAsia="fi-FI"/>
          </w:rPr>
          <w:t>3141-9</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codeSystem</w:t>
        </w:r>
        <w:r w:rsidRPr="00AC3487">
          <w:rPr>
            <w:rFonts w:ascii="Arial" w:hAnsi="Arial" w:cs="Arial"/>
            <w:color w:val="0000FF"/>
            <w:sz w:val="20"/>
            <w:lang w:val="en-US" w:eastAsia="fi-FI"/>
          </w:rPr>
          <w:t>="</w:t>
        </w:r>
        <w:r w:rsidRPr="00AC3487">
          <w:rPr>
            <w:rFonts w:ascii="Arial" w:hAnsi="Arial" w:cs="Arial"/>
            <w:color w:val="000000"/>
            <w:sz w:val="20"/>
            <w:lang w:val="en-US" w:eastAsia="fi-FI"/>
          </w:rPr>
          <w:t>1.2.246.537.6.96.2008</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codeSystemName</w:t>
        </w:r>
        <w:r w:rsidRPr="00AC3487">
          <w:rPr>
            <w:rFonts w:ascii="Arial" w:hAnsi="Arial" w:cs="Arial"/>
            <w:color w:val="0000FF"/>
            <w:sz w:val="20"/>
            <w:lang w:val="en-US" w:eastAsia="fi-FI"/>
          </w:rPr>
          <w:t>="</w:t>
        </w:r>
        <w:r w:rsidRPr="00AC3487">
          <w:rPr>
            <w:rFonts w:ascii="Arial" w:hAnsi="Arial" w:cs="Arial"/>
            <w:color w:val="000000"/>
            <w:sz w:val="20"/>
            <w:lang w:val="en-US" w:eastAsia="fi-FI"/>
          </w:rPr>
          <w:t>FinLOINC - Fysiologiset mittaukset</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displayName</w:t>
        </w:r>
        <w:r w:rsidRPr="00AC3487">
          <w:rPr>
            <w:rFonts w:ascii="Arial" w:hAnsi="Arial" w:cs="Arial"/>
            <w:color w:val="0000FF"/>
            <w:sz w:val="20"/>
            <w:lang w:val="en-US" w:eastAsia="fi-FI"/>
          </w:rPr>
          <w:t>="</w:t>
        </w:r>
        <w:r w:rsidRPr="00AC3487">
          <w:rPr>
            <w:rFonts w:ascii="Arial" w:hAnsi="Arial" w:cs="Arial"/>
            <w:color w:val="000000"/>
            <w:sz w:val="20"/>
            <w:lang w:val="en-US" w:eastAsia="fi-FI"/>
          </w:rPr>
          <w:t>Paino, mitattu</w:t>
        </w:r>
        <w:r w:rsidRPr="00AC3487">
          <w:rPr>
            <w:rFonts w:ascii="Arial" w:hAnsi="Arial" w:cs="Arial"/>
            <w:color w:val="0000FF"/>
            <w:sz w:val="20"/>
            <w:lang w:val="en-US" w:eastAsia="fi-FI"/>
          </w:rPr>
          <w:t>"/&gt;</w:t>
        </w:r>
      </w:ins>
    </w:p>
    <w:p w14:paraId="76EE3B34" w14:textId="77777777" w:rsidR="00AC3487" w:rsidRPr="00AC3487" w:rsidRDefault="00AC3487" w:rsidP="00AC3487">
      <w:pPr>
        <w:autoSpaceDE w:val="0"/>
        <w:autoSpaceDN w:val="0"/>
        <w:adjustRightInd w:val="0"/>
        <w:spacing w:before="0"/>
        <w:ind w:left="1418"/>
        <w:rPr>
          <w:ins w:id="20585" w:author="Timo Kaskinen" w:date="2014-10-30T14:55:00Z"/>
          <w:rFonts w:ascii="Arial" w:hAnsi="Arial" w:cs="Arial"/>
          <w:color w:val="0000FF"/>
          <w:sz w:val="20"/>
          <w:lang w:val="en-US" w:eastAsia="fi-FI"/>
        </w:rPr>
      </w:pPr>
      <w:ins w:id="20586" w:author="Timo Kaskinen" w:date="2014-10-30T14:55:00Z">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ins>
    </w:p>
    <w:p w14:paraId="2C622783" w14:textId="77777777" w:rsidR="00AC3487" w:rsidRPr="00AC3487" w:rsidRDefault="00AC3487" w:rsidP="00AC3487">
      <w:pPr>
        <w:autoSpaceDE w:val="0"/>
        <w:autoSpaceDN w:val="0"/>
        <w:adjustRightInd w:val="0"/>
        <w:spacing w:before="0"/>
        <w:ind w:left="1418"/>
        <w:rPr>
          <w:ins w:id="20587" w:author="Timo Kaskinen" w:date="2014-10-30T14:55:00Z"/>
          <w:rFonts w:ascii="Arial" w:hAnsi="Arial" w:cs="Arial"/>
          <w:color w:val="0000FF"/>
          <w:sz w:val="20"/>
          <w:lang w:val="en-US" w:eastAsia="fi-FI"/>
        </w:rPr>
      </w:pPr>
      <w:ins w:id="20588" w:author="Timo Kaskinen" w:date="2014-10-30T14:55:00Z">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reference</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value</w:t>
        </w:r>
        <w:r w:rsidRPr="00AC3487">
          <w:rPr>
            <w:rFonts w:ascii="Arial" w:hAnsi="Arial" w:cs="Arial"/>
            <w:color w:val="0000FF"/>
            <w:sz w:val="20"/>
            <w:lang w:val="en-US" w:eastAsia="fi-FI"/>
          </w:rPr>
          <w:t>="</w:t>
        </w:r>
        <w:r w:rsidRPr="00AC3487">
          <w:rPr>
            <w:rFonts w:ascii="Arial" w:hAnsi="Arial" w:cs="Arial"/>
            <w:color w:val="000000"/>
            <w:sz w:val="20"/>
            <w:lang w:val="en-US" w:eastAsia="fi-FI"/>
          </w:rPr>
          <w:t>#OID1.2.246.10.1246109.11.2013.152.2.1.1</w:t>
        </w:r>
        <w:r w:rsidRPr="00AC3487">
          <w:rPr>
            <w:rFonts w:ascii="Arial" w:hAnsi="Arial" w:cs="Arial"/>
            <w:color w:val="0000FF"/>
            <w:sz w:val="20"/>
            <w:lang w:val="en-US" w:eastAsia="fi-FI"/>
          </w:rPr>
          <w:t>"/&gt;</w:t>
        </w:r>
      </w:ins>
    </w:p>
    <w:p w14:paraId="4C929C8A" w14:textId="77777777" w:rsidR="00AC3487" w:rsidRPr="00AC3487" w:rsidRDefault="00AC3487" w:rsidP="00AC3487">
      <w:pPr>
        <w:autoSpaceDE w:val="0"/>
        <w:autoSpaceDN w:val="0"/>
        <w:adjustRightInd w:val="0"/>
        <w:spacing w:before="0"/>
        <w:ind w:left="1418"/>
        <w:rPr>
          <w:ins w:id="20589" w:author="Timo Kaskinen" w:date="2014-10-30T14:55:00Z"/>
          <w:rFonts w:ascii="Arial" w:hAnsi="Arial" w:cs="Arial"/>
          <w:color w:val="0000FF"/>
          <w:sz w:val="20"/>
          <w:lang w:val="en-US" w:eastAsia="fi-FI"/>
        </w:rPr>
      </w:pPr>
      <w:ins w:id="20590" w:author="Timo Kaskinen" w:date="2014-10-30T14:55:00Z">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ins>
    </w:p>
    <w:p w14:paraId="2F8C2CB5" w14:textId="34DEE830" w:rsidR="00AC3487" w:rsidRPr="00AC3487" w:rsidRDefault="00AC3487" w:rsidP="00AC3487">
      <w:pPr>
        <w:autoSpaceDE w:val="0"/>
        <w:autoSpaceDN w:val="0"/>
        <w:adjustRightInd w:val="0"/>
        <w:spacing w:before="0"/>
        <w:ind w:left="1418"/>
        <w:rPr>
          <w:ins w:id="20591" w:author="Timo Kaskinen" w:date="2014-10-30T14:55:00Z"/>
          <w:rFonts w:ascii="Arial" w:hAnsi="Arial" w:cs="Arial"/>
          <w:color w:val="0000FF"/>
          <w:sz w:val="20"/>
          <w:lang w:val="en-US" w:eastAsia="fi-FI"/>
        </w:rPr>
      </w:pPr>
      <w:ins w:id="20592" w:author="Timo Kaskinen" w:date="2014-10-30T14:55:00Z">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474747"/>
            <w:sz w:val="20"/>
            <w:lang w:val="en-US" w:eastAsia="fi-FI"/>
          </w:rPr>
          <w:t xml:space="preserve"> </w:t>
        </w:r>
      </w:ins>
      <w:ins w:id="20593" w:author="Timo Kaskinen" w:date="2015-01-21T14:43:00Z">
        <w:r w:rsidR="0010768A">
          <w:rPr>
            <w:rFonts w:ascii="Arial" w:hAnsi="Arial" w:cs="Arial"/>
            <w:color w:val="474747"/>
            <w:sz w:val="20"/>
            <w:lang w:val="en-US" w:eastAsia="fi-FI"/>
          </w:rPr>
          <w:t>23</w:t>
        </w:r>
      </w:ins>
      <w:ins w:id="20594" w:author="Timo Kaskinen" w:date="2014-10-30T14:55:00Z">
        <w:r w:rsidRPr="00AC3487">
          <w:rPr>
            <w:rFonts w:ascii="Arial" w:hAnsi="Arial" w:cs="Arial"/>
            <w:color w:val="474747"/>
            <w:sz w:val="20"/>
            <w:lang w:val="en-US" w:eastAsia="fi-FI"/>
          </w:rPr>
          <w:t xml:space="preserve"> Lausuntoajankohta </w:t>
        </w:r>
        <w:r w:rsidRPr="00AC3487">
          <w:rPr>
            <w:rFonts w:ascii="Arial" w:hAnsi="Arial" w:cs="Arial"/>
            <w:color w:val="0000FF"/>
            <w:sz w:val="20"/>
            <w:lang w:val="en-US" w:eastAsia="fi-FI"/>
          </w:rPr>
          <w:t>--&gt;</w:t>
        </w:r>
      </w:ins>
    </w:p>
    <w:p w14:paraId="2F9BD5AD" w14:textId="4F2DB280" w:rsidR="00AC3487" w:rsidRPr="00A60A58" w:rsidRDefault="00AC3487" w:rsidP="00AC3487">
      <w:pPr>
        <w:autoSpaceDE w:val="0"/>
        <w:autoSpaceDN w:val="0"/>
        <w:adjustRightInd w:val="0"/>
        <w:spacing w:before="0"/>
        <w:ind w:left="1418"/>
        <w:rPr>
          <w:ins w:id="20595" w:author="Timo Kaskinen" w:date="2014-10-30T14:55:00Z"/>
          <w:rFonts w:ascii="Arial" w:hAnsi="Arial" w:cs="Arial"/>
          <w:color w:val="0000FF"/>
          <w:sz w:val="20"/>
          <w:lang w:eastAsia="fi-FI"/>
        </w:rPr>
      </w:pPr>
      <w:ins w:id="20596" w:author="Timo Kaskinen" w:date="2014-10-30T14:55:00Z">
        <w:r w:rsidRPr="005324DB">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effectiveTime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w:t>
        </w:r>
      </w:ins>
      <w:ins w:id="20597" w:author="Timo Kaskinen" w:date="2014-10-30T15:00:00Z">
        <w:r w:rsidRPr="00A60A58">
          <w:rPr>
            <w:rFonts w:ascii="Arial" w:hAnsi="Arial" w:cs="Arial"/>
            <w:color w:val="000000"/>
            <w:sz w:val="20"/>
            <w:lang w:eastAsia="fi-FI"/>
          </w:rPr>
          <w:t>00</w:t>
        </w:r>
      </w:ins>
      <w:ins w:id="20598" w:author="Timo Kaskinen" w:date="2015-03-26T21:34:00Z">
        <w:r w:rsidR="00D52B4A">
          <w:rPr>
            <w:rFonts w:ascii="Arial" w:hAnsi="Arial" w:cs="Arial"/>
            <w:color w:val="000000"/>
            <w:sz w:val="20"/>
            <w:lang w:eastAsia="fi-FI"/>
          </w:rPr>
          <w:t>+0300</w:t>
        </w:r>
      </w:ins>
      <w:ins w:id="20599" w:author="Timo Kaskinen" w:date="2014-10-30T14:55:00Z">
        <w:r w:rsidRPr="00A60A58">
          <w:rPr>
            <w:rFonts w:ascii="Arial" w:hAnsi="Arial" w:cs="Arial"/>
            <w:color w:val="0000FF"/>
            <w:sz w:val="20"/>
            <w:lang w:eastAsia="fi-FI"/>
          </w:rPr>
          <w:t>"/&gt;</w:t>
        </w:r>
      </w:ins>
    </w:p>
    <w:p w14:paraId="246C59FB" w14:textId="77777777" w:rsidR="00A81513" w:rsidRDefault="00A81513" w:rsidP="00386FFA">
      <w:pPr>
        <w:pStyle w:val="NormaaliP"/>
        <w:ind w:left="1418"/>
        <w:rPr>
          <w:ins w:id="20600" w:author="Timo Kaskinen" w:date="2014-10-30T15:03:00Z"/>
          <w:szCs w:val="24"/>
          <w:lang w:eastAsia="fi-FI"/>
        </w:rPr>
      </w:pPr>
    </w:p>
    <w:p w14:paraId="73A22403" w14:textId="5F1ABDCE" w:rsidR="00A60A58" w:rsidRPr="00A60A58" w:rsidRDefault="00A60A58" w:rsidP="00386FFA">
      <w:pPr>
        <w:pStyle w:val="NormaaliP"/>
        <w:ind w:left="1418"/>
        <w:rPr>
          <w:ins w:id="20601" w:author="Timo Kaskinen" w:date="2014-10-30T15:03:00Z"/>
          <w:szCs w:val="24"/>
          <w:lang w:eastAsia="fi-FI"/>
        </w:rPr>
      </w:pPr>
      <w:ins w:id="20602" w:author="Timo Kaskinen" w:date="2014-10-30T15:03:00Z">
        <w:r>
          <w:rPr>
            <w:szCs w:val="24"/>
            <w:lang w:eastAsia="fi-FI"/>
          </w:rPr>
          <w:t xml:space="preserve">Lausunnon antajan tiedot annetaan pääobservationiin sijoitettavassa author:ssa. Lausunnon antajan rooliksi annetaan </w:t>
        </w:r>
      </w:ins>
      <w:ins w:id="20603" w:author="Timo Kaskinen" w:date="2014-10-30T15:04:00Z">
        <w:r>
          <w:rPr>
            <w:szCs w:val="24"/>
            <w:lang w:eastAsia="fi-FI"/>
          </w:rPr>
          <w:t xml:space="preserve">yleisrooli </w:t>
        </w:r>
      </w:ins>
      <w:ins w:id="20604" w:author="Timo Kaskinen" w:date="2014-10-30T15:03:00Z">
        <w:r>
          <w:rPr>
            <w:szCs w:val="24"/>
            <w:lang w:eastAsia="fi-FI"/>
          </w:rPr>
          <w:t>SUO (suorittaja)</w:t>
        </w:r>
      </w:ins>
      <w:ins w:id="20605" w:author="Timo Kaskinen" w:date="2014-10-30T15:04:00Z">
        <w:r>
          <w:rPr>
            <w:szCs w:val="24"/>
            <w:lang w:eastAsia="fi-FI"/>
          </w:rPr>
          <w:t>. Lausunnon antaja</w:t>
        </w:r>
      </w:ins>
      <w:ins w:id="20606" w:author="Timo Kaskinen" w:date="2014-11-12T13:52:00Z">
        <w:r w:rsidR="000B3540">
          <w:rPr>
            <w:szCs w:val="24"/>
            <w:lang w:eastAsia="fi-FI"/>
          </w:rPr>
          <w:t>n</w:t>
        </w:r>
      </w:ins>
      <w:ins w:id="20607" w:author="Timo Kaskinen" w:date="2014-10-30T15:04:00Z">
        <w:r>
          <w:rPr>
            <w:szCs w:val="24"/>
            <w:lang w:eastAsia="fi-FI"/>
          </w:rPr>
          <w:t xml:space="preserve"> henkilötunnus on tässä rakenteessa vapaaehtoinen, tiedon voi antaa nullFlavorilla. </w:t>
        </w:r>
      </w:ins>
      <w:ins w:id="20608" w:author="Timo Kaskinen" w:date="2014-10-30T15:05:00Z">
        <w:r w:rsidRPr="00A60A58">
          <w:rPr>
            <w:b/>
            <w:szCs w:val="24"/>
            <w:lang w:eastAsia="fi-FI"/>
          </w:rPr>
          <w:t>Lausunnon antajan nimi</w:t>
        </w:r>
        <w:r>
          <w:rPr>
            <w:b/>
            <w:szCs w:val="24"/>
            <w:lang w:eastAsia="fi-FI"/>
          </w:rPr>
          <w:t xml:space="preserve"> </w:t>
        </w:r>
        <w:r>
          <w:rPr>
            <w:szCs w:val="24"/>
            <w:lang w:eastAsia="fi-FI"/>
          </w:rPr>
          <w:t>annetaan author.assigned</w:t>
        </w:r>
      </w:ins>
      <w:ins w:id="20609" w:author="Timo Kaskinen" w:date="2014-10-30T15:06:00Z">
        <w:r>
          <w:rPr>
            <w:szCs w:val="24"/>
            <w:lang w:eastAsia="fi-FI"/>
          </w:rPr>
          <w:t>Author.</w:t>
        </w:r>
        <w:r w:rsidRPr="00A60A58">
          <w:rPr>
            <w:szCs w:val="24"/>
            <w:lang w:eastAsia="fi-FI"/>
          </w:rPr>
          <w:t xml:space="preserve"> </w:t>
        </w:r>
        <w:r>
          <w:rPr>
            <w:szCs w:val="24"/>
            <w:lang w:eastAsia="fi-FI"/>
          </w:rPr>
          <w:t>assigned</w:t>
        </w:r>
      </w:ins>
      <w:ins w:id="20610" w:author="Timo Kaskinen" w:date="2014-10-30T15:05:00Z">
        <w:r>
          <w:rPr>
            <w:szCs w:val="24"/>
            <w:lang w:eastAsia="fi-FI"/>
          </w:rPr>
          <w:t>Person</w:t>
        </w:r>
      </w:ins>
      <w:ins w:id="20611" w:author="Timo Kaskinen" w:date="2014-10-30T15:06:00Z">
        <w:r>
          <w:rPr>
            <w:szCs w:val="24"/>
            <w:lang w:eastAsia="fi-FI"/>
          </w:rPr>
          <w:t xml:space="preserve">.name:een ja </w:t>
        </w:r>
        <w:r w:rsidRPr="00A60A58">
          <w:rPr>
            <w:b/>
            <w:szCs w:val="24"/>
            <w:lang w:eastAsia="fi-FI"/>
          </w:rPr>
          <w:t>lausunnon antajan organisaatioyksikkö</w:t>
        </w:r>
        <w:r>
          <w:rPr>
            <w:szCs w:val="24"/>
            <w:lang w:eastAsia="fi-FI"/>
          </w:rPr>
          <w:t xml:space="preserve"> </w:t>
        </w:r>
      </w:ins>
      <w:ins w:id="20612" w:author="Timo Kaskinen" w:date="2014-10-30T15:07:00Z">
        <w:r>
          <w:rPr>
            <w:szCs w:val="24"/>
            <w:lang w:eastAsia="fi-FI"/>
          </w:rPr>
          <w:t>author.assignedAuthor.</w:t>
        </w:r>
        <w:r w:rsidRPr="00A60A58">
          <w:rPr>
            <w:szCs w:val="24"/>
            <w:lang w:eastAsia="fi-FI"/>
          </w:rPr>
          <w:t>representedOrganization</w:t>
        </w:r>
        <w:r>
          <w:rPr>
            <w:szCs w:val="24"/>
            <w:lang w:eastAsia="fi-FI"/>
          </w:rPr>
          <w:t xml:space="preserve">:ssa SOTE-organisaatiorekisterin </w:t>
        </w:r>
      </w:ins>
      <w:ins w:id="20613" w:author="Timo Kaskinen" w:date="2014-11-12T13:52:00Z">
        <w:r w:rsidR="000B3540" w:rsidRPr="000B3540">
          <w:rPr>
            <w:szCs w:val="24"/>
            <w:lang w:eastAsia="fi-FI"/>
          </w:rPr>
          <w:t xml:space="preserve">tai Terveydenhuollon itsenäiset ammatinharjoittajat </w:t>
        </w:r>
      </w:ins>
      <w:r w:rsidR="00ED2762">
        <w:rPr>
          <w:szCs w:val="24"/>
          <w:lang w:eastAsia="fi-FI"/>
        </w:rPr>
        <w:t>-</w:t>
      </w:r>
      <w:ins w:id="20614" w:author="Timo Kaskinen" w:date="2014-11-12T13:52:00Z">
        <w:r w:rsidR="000B3540" w:rsidRPr="000B3540">
          <w:rPr>
            <w:szCs w:val="24"/>
            <w:lang w:eastAsia="fi-FI"/>
          </w:rPr>
          <w:t>koodisto</w:t>
        </w:r>
      </w:ins>
      <w:ins w:id="20615" w:author="Timo Kaskinen" w:date="2014-11-12T13:53:00Z">
        <w:r w:rsidR="000B3540">
          <w:rPr>
            <w:szCs w:val="24"/>
            <w:lang w:eastAsia="fi-FI"/>
          </w:rPr>
          <w:t>n</w:t>
        </w:r>
      </w:ins>
      <w:ins w:id="20616" w:author="Timo Kaskinen" w:date="2014-11-12T13:52:00Z">
        <w:r w:rsidR="000B3540">
          <w:rPr>
            <w:szCs w:val="24"/>
            <w:lang w:eastAsia="fi-FI"/>
          </w:rPr>
          <w:t xml:space="preserve"> </w:t>
        </w:r>
      </w:ins>
      <w:ins w:id="20617" w:author="Timo Kaskinen" w:date="2014-10-30T15:07:00Z">
        <w:r>
          <w:rPr>
            <w:szCs w:val="24"/>
            <w:lang w:eastAsia="fi-FI"/>
          </w:rPr>
          <w:t>mukaisilla tiedoilla.</w:t>
        </w:r>
      </w:ins>
    </w:p>
    <w:p w14:paraId="2E4C8B91" w14:textId="22F4EC2D" w:rsidR="00A60A58" w:rsidRPr="00A60A58" w:rsidRDefault="00A60A58" w:rsidP="00386FFA">
      <w:pPr>
        <w:pStyle w:val="NormaaliP"/>
        <w:ind w:left="1418"/>
        <w:rPr>
          <w:ins w:id="20618" w:author="Timo Kaskinen" w:date="2014-10-30T14:25:00Z"/>
          <w:szCs w:val="24"/>
          <w:lang w:eastAsia="fi-FI"/>
        </w:rPr>
      </w:pPr>
      <w:ins w:id="20619" w:author="Timo Kaskinen" w:date="2014-10-30T15:05:00Z">
        <w:r>
          <w:rPr>
            <w:szCs w:val="24"/>
            <w:lang w:eastAsia="fi-FI"/>
          </w:rPr>
          <w:t xml:space="preserve"> </w:t>
        </w:r>
      </w:ins>
    </w:p>
    <w:p w14:paraId="3884C9FB" w14:textId="77777777" w:rsidR="00A60A58" w:rsidRPr="00A60A58" w:rsidRDefault="00A60A58" w:rsidP="00A60A58">
      <w:pPr>
        <w:autoSpaceDE w:val="0"/>
        <w:autoSpaceDN w:val="0"/>
        <w:adjustRightInd w:val="0"/>
        <w:spacing w:before="0"/>
        <w:ind w:left="1418"/>
        <w:rPr>
          <w:ins w:id="20620" w:author="Timo Kaskinen" w:date="2014-10-30T15:02:00Z"/>
          <w:rFonts w:ascii="Arial" w:hAnsi="Arial" w:cs="Arial"/>
          <w:color w:val="0000FF"/>
          <w:sz w:val="20"/>
          <w:lang w:eastAsia="fi-FI"/>
        </w:rPr>
      </w:pPr>
      <w:ins w:id="20621" w:author="Timo Kaskinen" w:date="2014-10-30T15:02:00Z">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antajan tiedot</w:t>
        </w:r>
        <w:r w:rsidRPr="00A60A58">
          <w:rPr>
            <w:rFonts w:ascii="Arial" w:hAnsi="Arial" w:cs="Arial"/>
            <w:color w:val="0000FF"/>
            <w:sz w:val="20"/>
            <w:lang w:eastAsia="fi-FI"/>
          </w:rPr>
          <w:t>--&gt;</w:t>
        </w:r>
      </w:ins>
    </w:p>
    <w:p w14:paraId="594584B7" w14:textId="77777777" w:rsidR="00A60A58" w:rsidRPr="00A60A58" w:rsidRDefault="00A60A58" w:rsidP="00A60A58">
      <w:pPr>
        <w:autoSpaceDE w:val="0"/>
        <w:autoSpaceDN w:val="0"/>
        <w:adjustRightInd w:val="0"/>
        <w:spacing w:before="0"/>
        <w:ind w:left="1418"/>
        <w:rPr>
          <w:ins w:id="20622" w:author="Timo Kaskinen" w:date="2014-10-30T15:02:00Z"/>
          <w:rFonts w:ascii="Arial" w:hAnsi="Arial" w:cs="Arial"/>
          <w:color w:val="0000FF"/>
          <w:sz w:val="20"/>
          <w:lang w:eastAsia="fi-FI"/>
        </w:rPr>
      </w:pPr>
      <w:ins w:id="20623" w:author="Timo Kaskinen" w:date="2014-10-30T15:02:00Z">
        <w:r w:rsidRPr="00A60A58">
          <w:rPr>
            <w:rFonts w:ascii="Arial" w:hAnsi="Arial" w:cs="Arial"/>
            <w:color w:val="0000FF"/>
            <w:sz w:val="20"/>
            <w:lang w:eastAsia="fi-FI"/>
          </w:rPr>
          <w:t>&lt;</w:t>
        </w:r>
        <w:r w:rsidRPr="00A60A58">
          <w:rPr>
            <w:rFonts w:ascii="Arial" w:hAnsi="Arial" w:cs="Arial"/>
            <w:color w:val="800000"/>
            <w:sz w:val="20"/>
            <w:lang w:eastAsia="fi-FI"/>
          </w:rPr>
          <w:t>author</w:t>
        </w:r>
        <w:r w:rsidRPr="00A60A58">
          <w:rPr>
            <w:rFonts w:ascii="Arial" w:hAnsi="Arial" w:cs="Arial"/>
            <w:color w:val="0000FF"/>
            <w:sz w:val="20"/>
            <w:lang w:eastAsia="fi-FI"/>
          </w:rPr>
          <w:t>&gt;</w:t>
        </w:r>
      </w:ins>
    </w:p>
    <w:p w14:paraId="5B0134D9" w14:textId="77777777" w:rsidR="00A60A58" w:rsidRPr="00A60A58" w:rsidRDefault="00A60A58" w:rsidP="00A60A58">
      <w:pPr>
        <w:autoSpaceDE w:val="0"/>
        <w:autoSpaceDN w:val="0"/>
        <w:adjustRightInd w:val="0"/>
        <w:spacing w:before="0"/>
        <w:ind w:left="1418"/>
        <w:rPr>
          <w:ins w:id="20624" w:author="Timo Kaskinen" w:date="2014-10-30T15:02:00Z"/>
          <w:rFonts w:ascii="Arial" w:hAnsi="Arial" w:cs="Arial"/>
          <w:color w:val="0000FF"/>
          <w:sz w:val="20"/>
          <w:lang w:eastAsia="fi-FI"/>
        </w:rPr>
      </w:pPr>
      <w:ins w:id="20625"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 rooli, käytetään yleisroolia suorittaja </w:t>
        </w:r>
        <w:r w:rsidRPr="00A60A58">
          <w:rPr>
            <w:rFonts w:ascii="Arial" w:hAnsi="Arial" w:cs="Arial"/>
            <w:color w:val="0000FF"/>
            <w:sz w:val="20"/>
            <w:lang w:eastAsia="fi-FI"/>
          </w:rPr>
          <w:t>--&gt;</w:t>
        </w:r>
      </w:ins>
    </w:p>
    <w:p w14:paraId="585556E7" w14:textId="77777777" w:rsidR="00A60A58" w:rsidRPr="00A60A58" w:rsidRDefault="00A60A58" w:rsidP="00A60A58">
      <w:pPr>
        <w:autoSpaceDE w:val="0"/>
        <w:autoSpaceDN w:val="0"/>
        <w:adjustRightInd w:val="0"/>
        <w:spacing w:before="0"/>
        <w:ind w:left="2127" w:hanging="709"/>
        <w:rPr>
          <w:ins w:id="20626" w:author="Timo Kaskinen" w:date="2014-10-30T15:02:00Z"/>
          <w:rFonts w:ascii="Arial" w:hAnsi="Arial" w:cs="Arial"/>
          <w:color w:val="0000FF"/>
          <w:sz w:val="20"/>
          <w:lang w:eastAsia="fi-FI"/>
        </w:rPr>
      </w:pPr>
      <w:ins w:id="20627"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functionCode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SUO</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1.2.246.537.5.40006.2003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eArkisto - tekninen CDA R2 henkilötarkennin</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Suorittaja</w:t>
        </w:r>
        <w:r w:rsidRPr="00A60A58">
          <w:rPr>
            <w:rFonts w:ascii="Arial" w:hAnsi="Arial" w:cs="Arial"/>
            <w:color w:val="0000FF"/>
            <w:sz w:val="20"/>
            <w:lang w:eastAsia="fi-FI"/>
          </w:rPr>
          <w:t>"/&gt;</w:t>
        </w:r>
      </w:ins>
    </w:p>
    <w:p w14:paraId="5CF3AF3D" w14:textId="37EADF58" w:rsidR="00A60A58" w:rsidRPr="00A60A58" w:rsidRDefault="00A60A58" w:rsidP="00A60A58">
      <w:pPr>
        <w:autoSpaceDE w:val="0"/>
        <w:autoSpaceDN w:val="0"/>
        <w:adjustRightInd w:val="0"/>
        <w:spacing w:before="0"/>
        <w:ind w:left="1418"/>
        <w:rPr>
          <w:ins w:id="20628" w:author="Timo Kaskinen" w:date="2014-10-30T15:02:00Z"/>
          <w:rFonts w:ascii="Arial" w:hAnsi="Arial" w:cs="Arial"/>
          <w:color w:val="0000FF"/>
          <w:sz w:val="20"/>
          <w:lang w:eastAsia="fi-FI"/>
        </w:rPr>
      </w:pPr>
      <w:ins w:id="20629"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ins>
      <w:ins w:id="20630" w:author="Timo Kaskinen" w:date="2015-01-21T14:43:00Z">
        <w:r w:rsidR="0010768A">
          <w:rPr>
            <w:rFonts w:ascii="Arial" w:hAnsi="Arial" w:cs="Arial"/>
            <w:color w:val="474747"/>
            <w:sz w:val="20"/>
            <w:lang w:eastAsia="fi-FI"/>
          </w:rPr>
          <w:t>23</w:t>
        </w:r>
      </w:ins>
      <w:ins w:id="20631" w:author="Timo Kaskinen" w:date="2014-10-30T15:02:00Z">
        <w:r w:rsidRPr="00A60A58">
          <w:rPr>
            <w:rFonts w:ascii="Arial" w:hAnsi="Arial" w:cs="Arial"/>
            <w:color w:val="474747"/>
            <w:sz w:val="20"/>
            <w:lang w:eastAsia="fi-FI"/>
          </w:rPr>
          <w:t xml:space="preserve"> Lausuntoajankohta </w:t>
        </w:r>
        <w:r w:rsidRPr="00A60A58">
          <w:rPr>
            <w:rFonts w:ascii="Arial" w:hAnsi="Arial" w:cs="Arial"/>
            <w:color w:val="0000FF"/>
            <w:sz w:val="20"/>
            <w:lang w:eastAsia="fi-FI"/>
          </w:rPr>
          <w:t>--&gt;</w:t>
        </w:r>
      </w:ins>
    </w:p>
    <w:p w14:paraId="0B969067" w14:textId="0AB4A514" w:rsidR="00A60A58" w:rsidRPr="00A60A58" w:rsidRDefault="00A60A58" w:rsidP="00A60A58">
      <w:pPr>
        <w:autoSpaceDE w:val="0"/>
        <w:autoSpaceDN w:val="0"/>
        <w:adjustRightInd w:val="0"/>
        <w:spacing w:before="0"/>
        <w:ind w:left="1418"/>
        <w:rPr>
          <w:ins w:id="20632" w:author="Timo Kaskinen" w:date="2014-10-30T15:02:00Z"/>
          <w:rFonts w:ascii="Arial" w:hAnsi="Arial" w:cs="Arial"/>
          <w:color w:val="0000FF"/>
          <w:sz w:val="20"/>
          <w:lang w:eastAsia="fi-FI"/>
        </w:rPr>
      </w:pPr>
      <w:ins w:id="20633" w:author="Timo Kaskinen" w:date="2014-10-30T15:02:00Z">
        <w:r w:rsidRPr="00A60A58">
          <w:rPr>
            <w:rFonts w:ascii="Arial" w:hAnsi="Arial" w:cs="Arial"/>
            <w:color w:val="000000"/>
            <w:sz w:val="20"/>
            <w:lang w:eastAsia="fi-FI"/>
          </w:rPr>
          <w:lastRenderedPageBreak/>
          <w:t xml:space="preserve">    </w:t>
        </w:r>
        <w:r w:rsidRPr="00A60A58">
          <w:rPr>
            <w:rFonts w:ascii="Arial" w:hAnsi="Arial" w:cs="Arial"/>
            <w:color w:val="0000FF"/>
            <w:sz w:val="20"/>
            <w:lang w:eastAsia="fi-FI"/>
          </w:rPr>
          <w:t>&lt;</w:t>
        </w:r>
        <w:r w:rsidRPr="00A60A58">
          <w:rPr>
            <w:rFonts w:ascii="Arial" w:hAnsi="Arial" w:cs="Arial"/>
            <w:color w:val="800000"/>
            <w:sz w:val="20"/>
            <w:lang w:eastAsia="fi-FI"/>
          </w:rPr>
          <w:t>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ins>
      <w:ins w:id="20634" w:author="Timo Kaskinen" w:date="2015-03-26T21:34:00Z">
        <w:r w:rsidR="00D52B4A">
          <w:rPr>
            <w:rFonts w:ascii="Arial" w:hAnsi="Arial" w:cs="Arial"/>
            <w:color w:val="000000"/>
            <w:sz w:val="20"/>
            <w:lang w:eastAsia="fi-FI"/>
          </w:rPr>
          <w:t>+0300</w:t>
        </w:r>
      </w:ins>
      <w:ins w:id="20635" w:author="Timo Kaskinen" w:date="2014-10-30T15:02:00Z">
        <w:r w:rsidRPr="00A60A58">
          <w:rPr>
            <w:rFonts w:ascii="Arial" w:hAnsi="Arial" w:cs="Arial"/>
            <w:color w:val="0000FF"/>
            <w:sz w:val="20"/>
            <w:lang w:eastAsia="fi-FI"/>
          </w:rPr>
          <w:t>"/&gt;</w:t>
        </w:r>
      </w:ins>
    </w:p>
    <w:p w14:paraId="2A2E7FB5" w14:textId="77777777" w:rsidR="00A60A58" w:rsidRPr="00A60A58" w:rsidRDefault="00A60A58" w:rsidP="00A60A58">
      <w:pPr>
        <w:autoSpaceDE w:val="0"/>
        <w:autoSpaceDN w:val="0"/>
        <w:adjustRightInd w:val="0"/>
        <w:spacing w:before="0"/>
        <w:ind w:left="1418"/>
        <w:rPr>
          <w:ins w:id="20636" w:author="Timo Kaskinen" w:date="2014-10-30T15:02:00Z"/>
          <w:rFonts w:ascii="Arial" w:hAnsi="Arial" w:cs="Arial"/>
          <w:color w:val="0000FF"/>
          <w:sz w:val="20"/>
          <w:lang w:eastAsia="fi-FI"/>
        </w:rPr>
      </w:pPr>
      <w:ins w:id="20637"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assignedAuthor</w:t>
        </w:r>
        <w:r w:rsidRPr="00A60A58">
          <w:rPr>
            <w:rFonts w:ascii="Arial" w:hAnsi="Arial" w:cs="Arial"/>
            <w:color w:val="0000FF"/>
            <w:sz w:val="20"/>
            <w:lang w:eastAsia="fi-FI"/>
          </w:rPr>
          <w:t>&gt;</w:t>
        </w:r>
      </w:ins>
    </w:p>
    <w:p w14:paraId="54E616BF" w14:textId="77777777" w:rsidR="00A60A58" w:rsidRPr="00A60A58" w:rsidRDefault="00A60A58" w:rsidP="00A60A58">
      <w:pPr>
        <w:autoSpaceDE w:val="0"/>
        <w:autoSpaceDN w:val="0"/>
        <w:adjustRightInd w:val="0"/>
        <w:spacing w:before="0"/>
        <w:ind w:left="2127" w:hanging="709"/>
        <w:rPr>
          <w:ins w:id="20638" w:author="Timo Kaskinen" w:date="2014-10-30T15:02:00Z"/>
          <w:rFonts w:ascii="Arial" w:hAnsi="Arial" w:cs="Arial"/>
          <w:color w:val="0000FF"/>
          <w:sz w:val="20"/>
          <w:lang w:eastAsia="fi-FI"/>
        </w:rPr>
      </w:pPr>
      <w:ins w:id="20639"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antaneen ammattihenkilön perustunniste henkilötunnus, vapaaehtoinen tässä rakenteessa eli voi antaa nullFlavorilla</w:t>
        </w:r>
        <w:r w:rsidRPr="00A60A58">
          <w:rPr>
            <w:rFonts w:ascii="Arial" w:hAnsi="Arial" w:cs="Arial"/>
            <w:color w:val="0000FF"/>
            <w:sz w:val="20"/>
            <w:lang w:eastAsia="fi-FI"/>
          </w:rPr>
          <w:t>--&gt;</w:t>
        </w:r>
      </w:ins>
    </w:p>
    <w:p w14:paraId="1A038EFB" w14:textId="77777777" w:rsidR="00A60A58" w:rsidRPr="00A60A58" w:rsidRDefault="00A60A58" w:rsidP="00A60A58">
      <w:pPr>
        <w:autoSpaceDE w:val="0"/>
        <w:autoSpaceDN w:val="0"/>
        <w:adjustRightInd w:val="0"/>
        <w:spacing w:before="0"/>
        <w:ind w:left="1418"/>
        <w:rPr>
          <w:ins w:id="20640" w:author="Timo Kaskinen" w:date="2014-10-30T15:02:00Z"/>
          <w:rFonts w:ascii="Arial" w:hAnsi="Arial" w:cs="Arial"/>
          <w:color w:val="0000FF"/>
          <w:sz w:val="20"/>
          <w:lang w:eastAsia="fi-FI"/>
        </w:rPr>
      </w:pPr>
      <w:ins w:id="20641"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Pr="00A60A58">
          <w:rPr>
            <w:rFonts w:ascii="Arial" w:hAnsi="Arial" w:cs="Arial"/>
            <w:color w:val="000000"/>
            <w:sz w:val="20"/>
            <w:lang w:eastAsia="fi-FI"/>
          </w:rPr>
          <w:t>123456-1234</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1.2.246.21</w:t>
        </w:r>
        <w:r w:rsidRPr="00A60A58">
          <w:rPr>
            <w:rFonts w:ascii="Arial" w:hAnsi="Arial" w:cs="Arial"/>
            <w:color w:val="0000FF"/>
            <w:sz w:val="20"/>
            <w:lang w:eastAsia="fi-FI"/>
          </w:rPr>
          <w:t>"/&gt;</w:t>
        </w:r>
      </w:ins>
    </w:p>
    <w:p w14:paraId="1590F4C0" w14:textId="7D17D47E" w:rsidR="00A60A58" w:rsidRPr="00A60A58" w:rsidRDefault="00A60A58" w:rsidP="00A60A58">
      <w:pPr>
        <w:autoSpaceDE w:val="0"/>
        <w:autoSpaceDN w:val="0"/>
        <w:adjustRightInd w:val="0"/>
        <w:spacing w:before="0"/>
        <w:ind w:left="1418"/>
        <w:rPr>
          <w:ins w:id="20642" w:author="Timo Kaskinen" w:date="2014-10-30T15:02:00Z"/>
          <w:rFonts w:ascii="Arial" w:hAnsi="Arial" w:cs="Arial"/>
          <w:color w:val="0000FF"/>
          <w:sz w:val="20"/>
          <w:lang w:eastAsia="fi-FI"/>
        </w:rPr>
      </w:pPr>
      <w:ins w:id="20643"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ins>
      <w:ins w:id="20644" w:author="Timo Kaskinen" w:date="2015-01-21T14:44:00Z">
        <w:r w:rsidR="0010768A">
          <w:rPr>
            <w:rFonts w:ascii="Arial" w:hAnsi="Arial" w:cs="Arial"/>
            <w:color w:val="474747"/>
            <w:sz w:val="20"/>
            <w:lang w:eastAsia="fi-FI"/>
          </w:rPr>
          <w:t>24</w:t>
        </w:r>
      </w:ins>
      <w:ins w:id="20645" w:author="Timo Kaskinen" w:date="2014-10-30T15:02:00Z">
        <w:r w:rsidRPr="00A60A58">
          <w:rPr>
            <w:rFonts w:ascii="Arial" w:hAnsi="Arial" w:cs="Arial"/>
            <w:color w:val="474747"/>
            <w:sz w:val="20"/>
            <w:lang w:eastAsia="fi-FI"/>
          </w:rPr>
          <w:t xml:space="preserve"> Lausunnon antajan nimi </w:t>
        </w:r>
        <w:r w:rsidRPr="00A60A58">
          <w:rPr>
            <w:rFonts w:ascii="Arial" w:hAnsi="Arial" w:cs="Arial"/>
            <w:color w:val="0000FF"/>
            <w:sz w:val="20"/>
            <w:lang w:eastAsia="fi-FI"/>
          </w:rPr>
          <w:t>--&gt;</w:t>
        </w:r>
      </w:ins>
    </w:p>
    <w:p w14:paraId="750A1AC0" w14:textId="77777777" w:rsidR="00A60A58" w:rsidRPr="00A60A58" w:rsidRDefault="00A60A58" w:rsidP="00A60A58">
      <w:pPr>
        <w:autoSpaceDE w:val="0"/>
        <w:autoSpaceDN w:val="0"/>
        <w:adjustRightInd w:val="0"/>
        <w:spacing w:before="0"/>
        <w:ind w:left="1418"/>
        <w:rPr>
          <w:ins w:id="20646" w:author="Timo Kaskinen" w:date="2014-10-30T15:02:00Z"/>
          <w:rFonts w:ascii="Arial" w:hAnsi="Arial" w:cs="Arial"/>
          <w:color w:val="0000FF"/>
          <w:sz w:val="20"/>
          <w:lang w:val="en-US" w:eastAsia="fi-FI"/>
        </w:rPr>
      </w:pPr>
      <w:ins w:id="20647"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assignedPerson</w:t>
        </w:r>
        <w:r w:rsidRPr="00A60A58">
          <w:rPr>
            <w:rFonts w:ascii="Arial" w:hAnsi="Arial" w:cs="Arial"/>
            <w:color w:val="0000FF"/>
            <w:sz w:val="20"/>
            <w:lang w:val="en-US" w:eastAsia="fi-FI"/>
          </w:rPr>
          <w:t>&gt;</w:t>
        </w:r>
      </w:ins>
    </w:p>
    <w:p w14:paraId="1FB13003" w14:textId="77777777" w:rsidR="00A60A58" w:rsidRPr="00A60A58" w:rsidRDefault="00A60A58" w:rsidP="00A60A58">
      <w:pPr>
        <w:autoSpaceDE w:val="0"/>
        <w:autoSpaceDN w:val="0"/>
        <w:adjustRightInd w:val="0"/>
        <w:spacing w:before="0"/>
        <w:ind w:left="1418"/>
        <w:rPr>
          <w:ins w:id="20648" w:author="Timo Kaskinen" w:date="2014-10-30T15:02:00Z"/>
          <w:rFonts w:ascii="Arial" w:hAnsi="Arial" w:cs="Arial"/>
          <w:color w:val="0000FF"/>
          <w:sz w:val="20"/>
          <w:lang w:val="en-US" w:eastAsia="fi-FI"/>
        </w:rPr>
      </w:pPr>
      <w:ins w:id="20649" w:author="Timo Kaskinen" w:date="2014-10-30T15:02:00Z">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name</w:t>
        </w:r>
        <w:r w:rsidRPr="00A60A58">
          <w:rPr>
            <w:rFonts w:ascii="Arial" w:hAnsi="Arial" w:cs="Arial"/>
            <w:color w:val="0000FF"/>
            <w:sz w:val="20"/>
            <w:lang w:val="en-US" w:eastAsia="fi-FI"/>
          </w:rPr>
          <w:t>&gt;</w:t>
        </w:r>
      </w:ins>
    </w:p>
    <w:p w14:paraId="6B8BAB18" w14:textId="77777777" w:rsidR="00A60A58" w:rsidRPr="00A60A58" w:rsidRDefault="00A60A58" w:rsidP="00A60A58">
      <w:pPr>
        <w:autoSpaceDE w:val="0"/>
        <w:autoSpaceDN w:val="0"/>
        <w:adjustRightInd w:val="0"/>
        <w:spacing w:before="0"/>
        <w:ind w:left="1418"/>
        <w:rPr>
          <w:ins w:id="20650" w:author="Timo Kaskinen" w:date="2014-10-30T15:02:00Z"/>
          <w:rFonts w:ascii="Arial" w:hAnsi="Arial" w:cs="Arial"/>
          <w:color w:val="0000FF"/>
          <w:sz w:val="20"/>
          <w:lang w:val="en-US" w:eastAsia="fi-FI"/>
        </w:rPr>
      </w:pPr>
      <w:ins w:id="20651" w:author="Timo Kaskinen" w:date="2014-10-30T15:02:00Z">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r w:rsidRPr="00A60A58">
          <w:rPr>
            <w:rFonts w:ascii="Arial" w:hAnsi="Arial" w:cs="Arial"/>
            <w:color w:val="000000"/>
            <w:sz w:val="20"/>
            <w:lang w:val="en-US" w:eastAsia="fi-FI"/>
          </w:rPr>
          <w:t>Reino</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ins>
    </w:p>
    <w:p w14:paraId="682FA6E9" w14:textId="77777777" w:rsidR="00A60A58" w:rsidRPr="00A60A58" w:rsidRDefault="00A60A58" w:rsidP="00A60A58">
      <w:pPr>
        <w:autoSpaceDE w:val="0"/>
        <w:autoSpaceDN w:val="0"/>
        <w:adjustRightInd w:val="0"/>
        <w:spacing w:before="0"/>
        <w:ind w:left="1418"/>
        <w:rPr>
          <w:ins w:id="20652" w:author="Timo Kaskinen" w:date="2014-10-30T15:02:00Z"/>
          <w:rFonts w:ascii="Arial" w:hAnsi="Arial" w:cs="Arial"/>
          <w:color w:val="0000FF"/>
          <w:sz w:val="20"/>
          <w:lang w:val="en-US" w:eastAsia="fi-FI"/>
        </w:rPr>
      </w:pPr>
      <w:ins w:id="20653" w:author="Timo Kaskinen" w:date="2014-10-30T15:02:00Z">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r w:rsidRPr="00A60A58">
          <w:rPr>
            <w:rFonts w:ascii="Arial" w:hAnsi="Arial" w:cs="Arial"/>
            <w:color w:val="000000"/>
            <w:sz w:val="20"/>
            <w:lang w:val="en-US" w:eastAsia="fi-FI"/>
          </w:rPr>
          <w:t>Radiologi</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ins>
    </w:p>
    <w:p w14:paraId="072327C4" w14:textId="77777777" w:rsidR="00A60A58" w:rsidRPr="00A60A58" w:rsidRDefault="00A60A58" w:rsidP="00A60A58">
      <w:pPr>
        <w:autoSpaceDE w:val="0"/>
        <w:autoSpaceDN w:val="0"/>
        <w:adjustRightInd w:val="0"/>
        <w:spacing w:before="0"/>
        <w:ind w:left="1418"/>
        <w:rPr>
          <w:ins w:id="20654" w:author="Timo Kaskinen" w:date="2014-10-30T15:02:00Z"/>
          <w:rFonts w:ascii="Arial" w:hAnsi="Arial" w:cs="Arial"/>
          <w:color w:val="0000FF"/>
          <w:sz w:val="20"/>
          <w:lang w:val="en-US" w:eastAsia="fi-FI"/>
        </w:rPr>
      </w:pPr>
      <w:ins w:id="20655" w:author="Timo Kaskinen" w:date="2014-10-30T15:02:00Z">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r w:rsidRPr="00A60A58">
          <w:rPr>
            <w:rFonts w:ascii="Arial" w:hAnsi="Arial" w:cs="Arial"/>
            <w:color w:val="000000"/>
            <w:sz w:val="20"/>
            <w:lang w:val="en-US" w:eastAsia="fi-FI"/>
          </w:rPr>
          <w:t>LL</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ins>
    </w:p>
    <w:p w14:paraId="6AB94BFD" w14:textId="77777777" w:rsidR="00A60A58" w:rsidRPr="00A60A58" w:rsidRDefault="00A60A58" w:rsidP="00A60A58">
      <w:pPr>
        <w:autoSpaceDE w:val="0"/>
        <w:autoSpaceDN w:val="0"/>
        <w:adjustRightInd w:val="0"/>
        <w:spacing w:before="0"/>
        <w:ind w:left="1418"/>
        <w:rPr>
          <w:ins w:id="20656" w:author="Timo Kaskinen" w:date="2014-10-30T15:02:00Z"/>
          <w:rFonts w:ascii="Arial" w:hAnsi="Arial" w:cs="Arial"/>
          <w:color w:val="0000FF"/>
          <w:sz w:val="20"/>
          <w:lang w:eastAsia="fi-FI"/>
        </w:rPr>
      </w:pPr>
      <w:ins w:id="20657" w:author="Timo Kaskinen" w:date="2014-10-30T15:02:00Z">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ins>
    </w:p>
    <w:p w14:paraId="61A5152E" w14:textId="77777777" w:rsidR="00A60A58" w:rsidRPr="00A60A58" w:rsidRDefault="00A60A58" w:rsidP="00A60A58">
      <w:pPr>
        <w:autoSpaceDE w:val="0"/>
        <w:autoSpaceDN w:val="0"/>
        <w:adjustRightInd w:val="0"/>
        <w:spacing w:before="0"/>
        <w:ind w:left="1418"/>
        <w:rPr>
          <w:ins w:id="20658" w:author="Timo Kaskinen" w:date="2014-10-30T15:02:00Z"/>
          <w:rFonts w:ascii="Arial" w:hAnsi="Arial" w:cs="Arial"/>
          <w:color w:val="0000FF"/>
          <w:sz w:val="20"/>
          <w:lang w:eastAsia="fi-FI"/>
        </w:rPr>
      </w:pPr>
      <w:ins w:id="20659"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assignedPerson</w:t>
        </w:r>
        <w:r w:rsidRPr="00A60A58">
          <w:rPr>
            <w:rFonts w:ascii="Arial" w:hAnsi="Arial" w:cs="Arial"/>
            <w:color w:val="0000FF"/>
            <w:sz w:val="20"/>
            <w:lang w:eastAsia="fi-FI"/>
          </w:rPr>
          <w:t>&gt;</w:t>
        </w:r>
      </w:ins>
    </w:p>
    <w:p w14:paraId="152A719C" w14:textId="77777777" w:rsidR="00A60A58" w:rsidRPr="00A60A58" w:rsidRDefault="00A60A58" w:rsidP="00A60A58">
      <w:pPr>
        <w:autoSpaceDE w:val="0"/>
        <w:autoSpaceDN w:val="0"/>
        <w:adjustRightInd w:val="0"/>
        <w:spacing w:before="0"/>
        <w:ind w:left="1418"/>
        <w:rPr>
          <w:ins w:id="20660" w:author="Timo Kaskinen" w:date="2014-10-30T15:02:00Z"/>
          <w:rFonts w:ascii="Arial" w:hAnsi="Arial" w:cs="Arial"/>
          <w:color w:val="0000FF"/>
          <w:sz w:val="20"/>
          <w:lang w:eastAsia="fi-FI"/>
        </w:rPr>
      </w:pPr>
      <w:ins w:id="20661"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representedOrganization</w:t>
        </w:r>
        <w:r w:rsidRPr="00A60A58">
          <w:rPr>
            <w:rFonts w:ascii="Arial" w:hAnsi="Arial" w:cs="Arial"/>
            <w:color w:val="0000FF"/>
            <w:sz w:val="20"/>
            <w:lang w:eastAsia="fi-FI"/>
          </w:rPr>
          <w:t>&gt;</w:t>
        </w:r>
      </w:ins>
    </w:p>
    <w:p w14:paraId="185536BB" w14:textId="2BEDBF00" w:rsidR="00A60A58" w:rsidRPr="00A60A58" w:rsidRDefault="00A60A58" w:rsidP="00A60A58">
      <w:pPr>
        <w:autoSpaceDE w:val="0"/>
        <w:autoSpaceDN w:val="0"/>
        <w:adjustRightInd w:val="0"/>
        <w:spacing w:before="0"/>
        <w:ind w:left="1418"/>
        <w:rPr>
          <w:ins w:id="20662" w:author="Timo Kaskinen" w:date="2014-10-30T15:02:00Z"/>
          <w:rFonts w:ascii="Arial" w:hAnsi="Arial" w:cs="Arial"/>
          <w:color w:val="0000FF"/>
          <w:sz w:val="20"/>
          <w:lang w:eastAsia="fi-FI"/>
        </w:rPr>
      </w:pPr>
      <w:ins w:id="20663"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ins>
      <w:ins w:id="20664" w:author="Timo Kaskinen" w:date="2015-01-21T14:44:00Z">
        <w:r w:rsidR="0010768A">
          <w:rPr>
            <w:rFonts w:ascii="Arial" w:hAnsi="Arial" w:cs="Arial"/>
            <w:color w:val="474747"/>
            <w:sz w:val="20"/>
            <w:lang w:eastAsia="fi-FI"/>
          </w:rPr>
          <w:t>25</w:t>
        </w:r>
      </w:ins>
      <w:ins w:id="20665" w:author="Timo Kaskinen" w:date="2014-10-30T15:02:00Z">
        <w:r w:rsidRPr="00A60A58">
          <w:rPr>
            <w:rFonts w:ascii="Arial" w:hAnsi="Arial" w:cs="Arial"/>
            <w:color w:val="474747"/>
            <w:sz w:val="20"/>
            <w:lang w:eastAsia="fi-FI"/>
          </w:rPr>
          <w:t xml:space="preserve"> Lausunnon antajan organisaatioyksikkö </w:t>
        </w:r>
        <w:r w:rsidRPr="00A60A58">
          <w:rPr>
            <w:rFonts w:ascii="Arial" w:hAnsi="Arial" w:cs="Arial"/>
            <w:color w:val="0000FF"/>
            <w:sz w:val="20"/>
            <w:lang w:eastAsia="fi-FI"/>
          </w:rPr>
          <w:t>--&gt;</w:t>
        </w:r>
      </w:ins>
    </w:p>
    <w:p w14:paraId="18215B3C" w14:textId="77777777" w:rsidR="00A60A58" w:rsidRPr="00A60A58" w:rsidRDefault="00A60A58" w:rsidP="00A60A58">
      <w:pPr>
        <w:autoSpaceDE w:val="0"/>
        <w:autoSpaceDN w:val="0"/>
        <w:adjustRightInd w:val="0"/>
        <w:spacing w:before="0"/>
        <w:ind w:left="1418"/>
        <w:rPr>
          <w:ins w:id="20666" w:author="Timo Kaskinen" w:date="2014-10-30T15:02:00Z"/>
          <w:rFonts w:ascii="Arial" w:hAnsi="Arial" w:cs="Arial"/>
          <w:color w:val="0000FF"/>
          <w:sz w:val="20"/>
          <w:lang w:eastAsia="fi-FI"/>
        </w:rPr>
      </w:pPr>
      <w:ins w:id="20667"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Pr="00A60A58">
          <w:rPr>
            <w:rFonts w:ascii="Arial" w:hAnsi="Arial" w:cs="Arial"/>
            <w:color w:val="000000"/>
            <w:sz w:val="20"/>
            <w:lang w:eastAsia="fi-FI"/>
          </w:rPr>
          <w:t>110</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1.2.246.10.1234567.10</w:t>
        </w:r>
        <w:r w:rsidRPr="00A60A58">
          <w:rPr>
            <w:rFonts w:ascii="Arial" w:hAnsi="Arial" w:cs="Arial"/>
            <w:color w:val="0000FF"/>
            <w:sz w:val="20"/>
            <w:lang w:eastAsia="fi-FI"/>
          </w:rPr>
          <w:t>"/&gt;</w:t>
        </w:r>
      </w:ins>
    </w:p>
    <w:p w14:paraId="52B5C238" w14:textId="77777777" w:rsidR="00A60A58" w:rsidRPr="00A60A58" w:rsidRDefault="00A60A58" w:rsidP="00A60A58">
      <w:pPr>
        <w:autoSpaceDE w:val="0"/>
        <w:autoSpaceDN w:val="0"/>
        <w:adjustRightInd w:val="0"/>
        <w:spacing w:before="0"/>
        <w:ind w:left="1418"/>
        <w:rPr>
          <w:ins w:id="20668" w:author="Timo Kaskinen" w:date="2014-10-30T15:02:00Z"/>
          <w:rFonts w:ascii="Arial" w:hAnsi="Arial" w:cs="Arial"/>
          <w:color w:val="0000FF"/>
          <w:sz w:val="20"/>
          <w:lang w:eastAsia="fi-FI"/>
        </w:rPr>
      </w:pPr>
      <w:ins w:id="20669"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r w:rsidRPr="00A60A58">
          <w:rPr>
            <w:rFonts w:ascii="Arial" w:hAnsi="Arial" w:cs="Arial"/>
            <w:color w:val="000000"/>
            <w:sz w:val="20"/>
            <w:lang w:eastAsia="fi-FI"/>
          </w:rPr>
          <w:t>XXX sairaanhoitopiiri kuvantaminen</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ins>
    </w:p>
    <w:p w14:paraId="21E8CBBE" w14:textId="77777777" w:rsidR="00A60A58" w:rsidRPr="00A60A58" w:rsidRDefault="00A60A58" w:rsidP="00A60A58">
      <w:pPr>
        <w:autoSpaceDE w:val="0"/>
        <w:autoSpaceDN w:val="0"/>
        <w:adjustRightInd w:val="0"/>
        <w:spacing w:before="0"/>
        <w:ind w:left="1418"/>
        <w:rPr>
          <w:ins w:id="20670" w:author="Timo Kaskinen" w:date="2014-10-30T15:02:00Z"/>
          <w:rFonts w:ascii="Arial" w:hAnsi="Arial" w:cs="Arial"/>
          <w:color w:val="0000FF"/>
          <w:sz w:val="20"/>
          <w:lang w:val="en-US" w:eastAsia="fi-FI"/>
        </w:rPr>
      </w:pPr>
      <w:ins w:id="20671" w:author="Timo Kaskinen" w:date="2014-10-30T15:02:00Z">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representedOrganization</w:t>
        </w:r>
        <w:r w:rsidRPr="00A60A58">
          <w:rPr>
            <w:rFonts w:ascii="Arial" w:hAnsi="Arial" w:cs="Arial"/>
            <w:color w:val="0000FF"/>
            <w:sz w:val="20"/>
            <w:lang w:val="en-US" w:eastAsia="fi-FI"/>
          </w:rPr>
          <w:t>&gt;</w:t>
        </w:r>
      </w:ins>
    </w:p>
    <w:p w14:paraId="7ADCF2FD" w14:textId="77777777" w:rsidR="00A60A58" w:rsidRPr="00A60A58" w:rsidRDefault="00A60A58" w:rsidP="00A60A58">
      <w:pPr>
        <w:autoSpaceDE w:val="0"/>
        <w:autoSpaceDN w:val="0"/>
        <w:adjustRightInd w:val="0"/>
        <w:spacing w:before="0"/>
        <w:ind w:left="1418"/>
        <w:rPr>
          <w:ins w:id="20672" w:author="Timo Kaskinen" w:date="2014-10-30T15:02:00Z"/>
          <w:rFonts w:ascii="Arial" w:hAnsi="Arial" w:cs="Arial"/>
          <w:color w:val="0000FF"/>
          <w:sz w:val="20"/>
          <w:lang w:val="en-US" w:eastAsia="fi-FI"/>
        </w:rPr>
      </w:pPr>
      <w:ins w:id="20673" w:author="Timo Kaskinen" w:date="2014-10-30T15:02:00Z">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assignedAuthor</w:t>
        </w:r>
        <w:r w:rsidRPr="00A60A58">
          <w:rPr>
            <w:rFonts w:ascii="Arial" w:hAnsi="Arial" w:cs="Arial"/>
            <w:color w:val="0000FF"/>
            <w:sz w:val="20"/>
            <w:lang w:val="en-US" w:eastAsia="fi-FI"/>
          </w:rPr>
          <w:t>&gt;</w:t>
        </w:r>
      </w:ins>
    </w:p>
    <w:p w14:paraId="0962D23E" w14:textId="77777777" w:rsidR="00A60A58" w:rsidRPr="00A60A58" w:rsidRDefault="00A60A58" w:rsidP="00A60A58">
      <w:pPr>
        <w:autoSpaceDE w:val="0"/>
        <w:autoSpaceDN w:val="0"/>
        <w:adjustRightInd w:val="0"/>
        <w:spacing w:before="0"/>
        <w:ind w:left="1418"/>
        <w:rPr>
          <w:ins w:id="20674" w:author="Timo Kaskinen" w:date="2014-10-30T15:02:00Z"/>
          <w:rFonts w:ascii="Arial" w:hAnsi="Arial" w:cs="Arial"/>
          <w:color w:val="0000FF"/>
          <w:sz w:val="20"/>
          <w:lang w:val="en-US" w:eastAsia="fi-FI"/>
        </w:rPr>
      </w:pPr>
      <w:ins w:id="20675" w:author="Timo Kaskinen" w:date="2014-10-30T15:02:00Z">
        <w:r w:rsidRPr="00A60A58">
          <w:rPr>
            <w:rFonts w:ascii="Arial" w:hAnsi="Arial" w:cs="Arial"/>
            <w:color w:val="0000FF"/>
            <w:sz w:val="20"/>
            <w:lang w:val="en-US" w:eastAsia="fi-FI"/>
          </w:rPr>
          <w:t>&lt;/</w:t>
        </w:r>
        <w:r w:rsidRPr="00A60A58">
          <w:rPr>
            <w:rFonts w:ascii="Arial" w:hAnsi="Arial" w:cs="Arial"/>
            <w:color w:val="800000"/>
            <w:sz w:val="20"/>
            <w:lang w:val="en-US" w:eastAsia="fi-FI"/>
          </w:rPr>
          <w:t>author</w:t>
        </w:r>
        <w:r w:rsidRPr="00A60A58">
          <w:rPr>
            <w:rFonts w:ascii="Arial" w:hAnsi="Arial" w:cs="Arial"/>
            <w:color w:val="0000FF"/>
            <w:sz w:val="20"/>
            <w:lang w:val="en-US" w:eastAsia="fi-FI"/>
          </w:rPr>
          <w:t>&gt;</w:t>
        </w:r>
      </w:ins>
    </w:p>
    <w:p w14:paraId="25A2AB0C" w14:textId="77777777" w:rsidR="00A60A58" w:rsidRDefault="00A60A58" w:rsidP="00386FFA">
      <w:pPr>
        <w:pStyle w:val="NormaaliP"/>
        <w:ind w:left="1418"/>
        <w:rPr>
          <w:ins w:id="20676" w:author="Timo Kaskinen" w:date="2014-10-30T15:09:00Z"/>
          <w:szCs w:val="24"/>
          <w:lang w:val="en-US" w:eastAsia="fi-FI"/>
        </w:rPr>
      </w:pPr>
    </w:p>
    <w:p w14:paraId="05BAB679" w14:textId="23F630BA" w:rsidR="00A60A58" w:rsidRPr="005324DB" w:rsidRDefault="00A60A58" w:rsidP="00A60A58">
      <w:pPr>
        <w:pStyle w:val="NormaaliP"/>
        <w:ind w:left="1418"/>
        <w:rPr>
          <w:ins w:id="20677" w:author="Timo Kaskinen" w:date="2014-10-30T15:09:00Z"/>
          <w:lang w:val="en-US"/>
        </w:rPr>
      </w:pPr>
      <w:ins w:id="20678" w:author="Timo Kaskinen" w:date="2014-10-30T15:09:00Z">
        <w:r w:rsidRPr="005324DB">
          <w:rPr>
            <w:b/>
            <w:lang w:val="en-US"/>
          </w:rPr>
          <w:t xml:space="preserve">Lausunnon tila </w:t>
        </w:r>
        <w:r w:rsidRPr="005324DB">
          <w:rPr>
            <w:lang w:val="en-US"/>
          </w:rPr>
          <w:tab/>
          <w:t>koodi: 24.1</w:t>
        </w:r>
        <w:r w:rsidRPr="005324DB">
          <w:rPr>
            <w:lang w:val="en-US"/>
          </w:rPr>
          <w:tab/>
          <w:t>koodisto: 1.2.246.537.6.12.999.2003</w:t>
        </w:r>
      </w:ins>
    </w:p>
    <w:p w14:paraId="7BFF21A5" w14:textId="77777777" w:rsidR="00A60A58" w:rsidRPr="005324DB" w:rsidRDefault="00A60A58" w:rsidP="00386FFA">
      <w:pPr>
        <w:pStyle w:val="NormaaliP"/>
        <w:ind w:left="1418"/>
        <w:rPr>
          <w:ins w:id="20679" w:author="Timo Kaskinen" w:date="2014-10-30T15:10:00Z"/>
          <w:szCs w:val="24"/>
          <w:lang w:val="en-US" w:eastAsia="fi-FI"/>
        </w:rPr>
      </w:pPr>
    </w:p>
    <w:p w14:paraId="74B7705B" w14:textId="6815EB05" w:rsidR="00A60A58" w:rsidRPr="00A60A58" w:rsidRDefault="00A60A58" w:rsidP="00386FFA">
      <w:pPr>
        <w:pStyle w:val="NormaaliP"/>
        <w:ind w:left="1418"/>
        <w:rPr>
          <w:ins w:id="20680" w:author="Timo Kaskinen" w:date="2014-10-30T15:10:00Z"/>
          <w:szCs w:val="24"/>
          <w:lang w:eastAsia="fi-FI"/>
        </w:rPr>
      </w:pPr>
      <w:ins w:id="20681" w:author="Timo Kaskinen" w:date="2014-10-30T15:10:00Z">
        <w:r w:rsidRPr="00A60A58">
          <w:rPr>
            <w:szCs w:val="24"/>
            <w:lang w:eastAsia="fi-FI"/>
          </w:rPr>
          <w:t>Lausunnon tila annetaan täydentävässä observation:ssa, code:n teknisen rakennekoodiston koodi 24.1 ja value:en</w:t>
        </w:r>
        <w:r>
          <w:rPr>
            <w:szCs w:val="24"/>
            <w:lang w:eastAsia="fi-FI"/>
          </w:rPr>
          <w:t xml:space="preserve"> THL – Lausunnon tila</w:t>
        </w:r>
      </w:ins>
      <w:r w:rsidR="00ED2762">
        <w:rPr>
          <w:szCs w:val="24"/>
          <w:lang w:eastAsia="fi-FI"/>
        </w:rPr>
        <w:t xml:space="preserve"> </w:t>
      </w:r>
      <w:ins w:id="20682" w:author="Timo Kaskinen" w:date="2014-10-30T15:10:00Z">
        <w:r>
          <w:rPr>
            <w:szCs w:val="24"/>
            <w:lang w:eastAsia="fi-FI"/>
          </w:rPr>
          <w:t xml:space="preserve">-luokituksen mukainen arvo. </w:t>
        </w:r>
      </w:ins>
      <w:ins w:id="20683" w:author="Timo Kaskinen" w:date="2014-10-30T15:16:00Z">
        <w:r w:rsidR="00390DD0">
          <w:rPr>
            <w:szCs w:val="24"/>
            <w:lang w:eastAsia="fi-FI"/>
          </w:rPr>
          <w:t>Rakenne on sama kuin kuvantamistutkimuslausunnolla.</w:t>
        </w:r>
      </w:ins>
    </w:p>
    <w:p w14:paraId="3C5E550F" w14:textId="77777777" w:rsidR="00A60A58" w:rsidRPr="00A60A58" w:rsidRDefault="00A60A58" w:rsidP="00386FFA">
      <w:pPr>
        <w:pStyle w:val="NormaaliP"/>
        <w:ind w:left="1418"/>
        <w:rPr>
          <w:ins w:id="20684" w:author="Timo Kaskinen" w:date="2014-10-30T15:08:00Z"/>
          <w:szCs w:val="24"/>
          <w:lang w:eastAsia="fi-FI"/>
        </w:rPr>
      </w:pPr>
    </w:p>
    <w:p w14:paraId="334B6DA7" w14:textId="59E74ADB" w:rsidR="00A60A58" w:rsidRPr="005324DB" w:rsidRDefault="00A60A58" w:rsidP="00A60A58">
      <w:pPr>
        <w:autoSpaceDE w:val="0"/>
        <w:autoSpaceDN w:val="0"/>
        <w:adjustRightInd w:val="0"/>
        <w:spacing w:before="0"/>
        <w:ind w:left="1418"/>
        <w:rPr>
          <w:ins w:id="20685" w:author="Timo Kaskinen" w:date="2014-10-30T15:08:00Z"/>
          <w:rFonts w:ascii="Arial" w:hAnsi="Arial" w:cs="Arial"/>
          <w:color w:val="0000FF"/>
          <w:sz w:val="20"/>
          <w:lang w:eastAsia="fi-FI"/>
        </w:rPr>
      </w:pPr>
      <w:ins w:id="20686" w:author="Timo Kaskinen" w:date="2014-10-30T15:08:00Z">
        <w:r w:rsidRPr="005324DB">
          <w:rPr>
            <w:rFonts w:ascii="Arial" w:hAnsi="Arial" w:cs="Arial"/>
            <w:color w:val="0000FF"/>
            <w:sz w:val="20"/>
            <w:lang w:eastAsia="fi-FI"/>
          </w:rPr>
          <w:t>&lt;!--</w:t>
        </w:r>
        <w:r w:rsidRPr="005324DB">
          <w:rPr>
            <w:rFonts w:ascii="Arial" w:hAnsi="Arial" w:cs="Arial"/>
            <w:color w:val="474747"/>
            <w:sz w:val="20"/>
            <w:lang w:eastAsia="fi-FI"/>
          </w:rPr>
          <w:t xml:space="preserve"> </w:t>
        </w:r>
      </w:ins>
      <w:ins w:id="20687" w:author="Timo Kaskinen" w:date="2015-01-21T14:44:00Z">
        <w:r w:rsidR="0010768A">
          <w:rPr>
            <w:rFonts w:ascii="Arial" w:hAnsi="Arial" w:cs="Arial"/>
            <w:color w:val="474747"/>
            <w:sz w:val="20"/>
            <w:lang w:eastAsia="fi-FI"/>
          </w:rPr>
          <w:t>26</w:t>
        </w:r>
      </w:ins>
      <w:ins w:id="20688" w:author="Timo Kaskinen" w:date="2014-10-30T15:08:00Z">
        <w:r w:rsidRPr="005324DB">
          <w:rPr>
            <w:rFonts w:ascii="Arial" w:hAnsi="Arial" w:cs="Arial"/>
            <w:color w:val="474747"/>
            <w:sz w:val="20"/>
            <w:lang w:eastAsia="fi-FI"/>
          </w:rPr>
          <w:t xml:space="preserve"> Lausunnon tila </w:t>
        </w:r>
        <w:r w:rsidRPr="005324DB">
          <w:rPr>
            <w:rFonts w:ascii="Arial" w:hAnsi="Arial" w:cs="Arial"/>
            <w:color w:val="0000FF"/>
            <w:sz w:val="20"/>
            <w:lang w:eastAsia="fi-FI"/>
          </w:rPr>
          <w:t>--&gt;</w:t>
        </w:r>
      </w:ins>
    </w:p>
    <w:p w14:paraId="6FBA5CE2" w14:textId="77777777" w:rsidR="00A60A58" w:rsidRPr="005D5967" w:rsidRDefault="00A60A58" w:rsidP="00A60A58">
      <w:pPr>
        <w:autoSpaceDE w:val="0"/>
        <w:autoSpaceDN w:val="0"/>
        <w:adjustRightInd w:val="0"/>
        <w:spacing w:before="0"/>
        <w:ind w:left="1418"/>
        <w:rPr>
          <w:ins w:id="20689" w:author="Timo Kaskinen" w:date="2014-10-30T15:08:00Z"/>
          <w:rFonts w:ascii="Arial" w:hAnsi="Arial" w:cs="Arial"/>
          <w:color w:val="0000FF"/>
          <w:sz w:val="20"/>
          <w:lang w:eastAsia="fi-FI"/>
        </w:rPr>
      </w:pPr>
      <w:ins w:id="20690" w:author="Timo Kaskinen" w:date="2014-10-30T15:08:00Z">
        <w:r w:rsidRPr="005D5967">
          <w:rPr>
            <w:rFonts w:ascii="Arial" w:hAnsi="Arial" w:cs="Arial"/>
            <w:color w:val="0000FF"/>
            <w:sz w:val="20"/>
            <w:lang w:eastAsia="fi-FI"/>
          </w:rPr>
          <w:t>&lt;</w:t>
        </w:r>
        <w:r w:rsidRPr="005D5967">
          <w:rPr>
            <w:rFonts w:ascii="Arial" w:hAnsi="Arial" w:cs="Arial"/>
            <w:color w:val="800000"/>
            <w:sz w:val="20"/>
            <w:lang w:eastAsia="fi-FI"/>
          </w:rPr>
          <w:t>entryRelationship</w:t>
        </w:r>
        <w:r w:rsidRPr="005D5967">
          <w:rPr>
            <w:rFonts w:ascii="Arial" w:hAnsi="Arial" w:cs="Arial"/>
            <w:i/>
            <w:color w:val="008080"/>
            <w:sz w:val="20"/>
            <w:lang w:eastAsia="fi-FI"/>
          </w:rPr>
          <w:t xml:space="preserve"> </w:t>
        </w:r>
        <w:r w:rsidRPr="005D5967">
          <w:rPr>
            <w:rFonts w:ascii="Arial" w:hAnsi="Arial" w:cs="Arial"/>
            <w:color w:val="FF0000"/>
            <w:sz w:val="20"/>
            <w:lang w:eastAsia="fi-FI"/>
          </w:rPr>
          <w:t>typeCode</w:t>
        </w:r>
        <w:r w:rsidRPr="005D5967">
          <w:rPr>
            <w:rFonts w:ascii="Arial" w:hAnsi="Arial" w:cs="Arial"/>
            <w:color w:val="0000FF"/>
            <w:sz w:val="20"/>
            <w:lang w:eastAsia="fi-FI"/>
          </w:rPr>
          <w:t>="</w:t>
        </w:r>
        <w:r w:rsidRPr="005D5967">
          <w:rPr>
            <w:rFonts w:ascii="Arial" w:hAnsi="Arial" w:cs="Arial"/>
            <w:color w:val="000000"/>
            <w:sz w:val="20"/>
            <w:lang w:eastAsia="fi-FI"/>
          </w:rPr>
          <w:t>COMP</w:t>
        </w:r>
        <w:r w:rsidRPr="005D5967">
          <w:rPr>
            <w:rFonts w:ascii="Arial" w:hAnsi="Arial" w:cs="Arial"/>
            <w:color w:val="0000FF"/>
            <w:sz w:val="20"/>
            <w:lang w:eastAsia="fi-FI"/>
          </w:rPr>
          <w:t>"&gt;</w:t>
        </w:r>
      </w:ins>
    </w:p>
    <w:p w14:paraId="5B8A334D" w14:textId="77777777" w:rsidR="00A60A58" w:rsidRPr="00A60A58" w:rsidRDefault="00A60A58" w:rsidP="00A60A58">
      <w:pPr>
        <w:autoSpaceDE w:val="0"/>
        <w:autoSpaceDN w:val="0"/>
        <w:adjustRightInd w:val="0"/>
        <w:spacing w:before="0"/>
        <w:ind w:left="1418"/>
        <w:rPr>
          <w:ins w:id="20691" w:author="Timo Kaskinen" w:date="2014-10-30T15:08:00Z"/>
          <w:rFonts w:ascii="Arial" w:hAnsi="Arial" w:cs="Arial"/>
          <w:color w:val="0000FF"/>
          <w:sz w:val="20"/>
          <w:lang w:val="en-US" w:eastAsia="fi-FI"/>
        </w:rPr>
      </w:pPr>
      <w:ins w:id="20692" w:author="Timo Kaskinen" w:date="2014-10-30T15:08:00Z">
        <w:r w:rsidRPr="005D5967">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observation</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classCode</w:t>
        </w:r>
        <w:r w:rsidRPr="00A60A58">
          <w:rPr>
            <w:rFonts w:ascii="Arial" w:hAnsi="Arial" w:cs="Arial"/>
            <w:color w:val="0000FF"/>
            <w:sz w:val="20"/>
            <w:lang w:val="en-US" w:eastAsia="fi-FI"/>
          </w:rPr>
          <w:t>="</w:t>
        </w:r>
        <w:r w:rsidRPr="00A60A58">
          <w:rPr>
            <w:rFonts w:ascii="Arial" w:hAnsi="Arial" w:cs="Arial"/>
            <w:color w:val="000000"/>
            <w:sz w:val="20"/>
            <w:lang w:val="en-US" w:eastAsia="fi-FI"/>
          </w:rPr>
          <w:t>OBS</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moodCode</w:t>
        </w:r>
        <w:r w:rsidRPr="00A60A58">
          <w:rPr>
            <w:rFonts w:ascii="Arial" w:hAnsi="Arial" w:cs="Arial"/>
            <w:color w:val="0000FF"/>
            <w:sz w:val="20"/>
            <w:lang w:val="en-US" w:eastAsia="fi-FI"/>
          </w:rPr>
          <w:t>="</w:t>
        </w:r>
        <w:r w:rsidRPr="00A60A58">
          <w:rPr>
            <w:rFonts w:ascii="Arial" w:hAnsi="Arial" w:cs="Arial"/>
            <w:color w:val="000000"/>
            <w:sz w:val="20"/>
            <w:lang w:val="en-US" w:eastAsia="fi-FI"/>
          </w:rPr>
          <w:t>EVN</w:t>
        </w:r>
        <w:r w:rsidRPr="00A60A58">
          <w:rPr>
            <w:rFonts w:ascii="Arial" w:hAnsi="Arial" w:cs="Arial"/>
            <w:color w:val="0000FF"/>
            <w:sz w:val="20"/>
            <w:lang w:val="en-US" w:eastAsia="fi-FI"/>
          </w:rPr>
          <w:t>"&gt;</w:t>
        </w:r>
      </w:ins>
    </w:p>
    <w:p w14:paraId="5FDEEBB6" w14:textId="77777777" w:rsidR="00A60A58" w:rsidRPr="00A60A58" w:rsidRDefault="00A60A58" w:rsidP="00A60A58">
      <w:pPr>
        <w:autoSpaceDE w:val="0"/>
        <w:autoSpaceDN w:val="0"/>
        <w:adjustRightInd w:val="0"/>
        <w:spacing w:before="0"/>
        <w:ind w:left="2127" w:hanging="709"/>
        <w:rPr>
          <w:ins w:id="20693" w:author="Timo Kaskinen" w:date="2014-10-30T15:08:00Z"/>
          <w:rFonts w:ascii="Arial" w:hAnsi="Arial" w:cs="Arial"/>
          <w:color w:val="0000FF"/>
          <w:sz w:val="20"/>
          <w:lang w:eastAsia="fi-FI"/>
        </w:rPr>
      </w:pPr>
      <w:ins w:id="20694" w:author="Timo Kaskinen" w:date="2014-10-30T15:08:00Z">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24.1</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1.2.246.537.6.12.999.2003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KanTa-palvelut - Tekninen CDA R2 rakennekoodisto 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Lausunnon tila</w:t>
        </w:r>
        <w:r w:rsidRPr="00A60A58">
          <w:rPr>
            <w:rFonts w:ascii="Arial" w:hAnsi="Arial" w:cs="Arial"/>
            <w:color w:val="0000FF"/>
            <w:sz w:val="20"/>
            <w:lang w:eastAsia="fi-FI"/>
          </w:rPr>
          <w:t>"/&gt;</w:t>
        </w:r>
      </w:ins>
    </w:p>
    <w:p w14:paraId="06057DB0" w14:textId="77777777" w:rsidR="00A60A58" w:rsidRPr="00A60A58" w:rsidRDefault="00A60A58" w:rsidP="00A60A58">
      <w:pPr>
        <w:autoSpaceDE w:val="0"/>
        <w:autoSpaceDN w:val="0"/>
        <w:adjustRightInd w:val="0"/>
        <w:spacing w:before="0"/>
        <w:ind w:left="1418"/>
        <w:rPr>
          <w:ins w:id="20695" w:author="Timo Kaskinen" w:date="2014-10-30T15:08:00Z"/>
          <w:rFonts w:ascii="Arial" w:hAnsi="Arial" w:cs="Arial"/>
          <w:color w:val="0000FF"/>
          <w:sz w:val="20"/>
          <w:lang w:val="en-US" w:eastAsia="fi-FI"/>
        </w:rPr>
      </w:pPr>
      <w:ins w:id="20696" w:author="Timo Kaskinen" w:date="2014-10-30T15:08:00Z">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ins>
    </w:p>
    <w:p w14:paraId="1BB370E0" w14:textId="77777777" w:rsidR="00A60A58" w:rsidRPr="00A60A58" w:rsidRDefault="00A60A58" w:rsidP="00A60A58">
      <w:pPr>
        <w:autoSpaceDE w:val="0"/>
        <w:autoSpaceDN w:val="0"/>
        <w:adjustRightInd w:val="0"/>
        <w:spacing w:before="0"/>
        <w:ind w:left="1418"/>
        <w:rPr>
          <w:ins w:id="20697" w:author="Timo Kaskinen" w:date="2014-10-30T15:08:00Z"/>
          <w:rFonts w:ascii="Arial" w:hAnsi="Arial" w:cs="Arial"/>
          <w:color w:val="0000FF"/>
          <w:sz w:val="20"/>
          <w:lang w:val="en-US" w:eastAsia="fi-FI"/>
        </w:rPr>
      </w:pPr>
      <w:ins w:id="20698" w:author="Timo Kaskinen" w:date="2014-10-30T15:08:00Z">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reference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value</w:t>
        </w:r>
        <w:r w:rsidRPr="00A60A58">
          <w:rPr>
            <w:rFonts w:ascii="Arial" w:hAnsi="Arial" w:cs="Arial"/>
            <w:color w:val="0000FF"/>
            <w:sz w:val="20"/>
            <w:lang w:val="en-US" w:eastAsia="fi-FI"/>
          </w:rPr>
          <w:t>="</w:t>
        </w:r>
        <w:r w:rsidRPr="00A60A58">
          <w:rPr>
            <w:rFonts w:ascii="Arial" w:hAnsi="Arial" w:cs="Arial"/>
            <w:color w:val="000000"/>
            <w:sz w:val="20"/>
            <w:lang w:val="en-US" w:eastAsia="fi-FI"/>
          </w:rPr>
          <w:t>#OID1.2.246.10.1246109.11.2013.152.2.1.2</w:t>
        </w:r>
        <w:r w:rsidRPr="00A60A58">
          <w:rPr>
            <w:rFonts w:ascii="Arial" w:hAnsi="Arial" w:cs="Arial"/>
            <w:color w:val="0000FF"/>
            <w:sz w:val="20"/>
            <w:lang w:val="en-US" w:eastAsia="fi-FI"/>
          </w:rPr>
          <w:t>"/&gt;</w:t>
        </w:r>
      </w:ins>
    </w:p>
    <w:p w14:paraId="4DFE1418" w14:textId="77777777" w:rsidR="00A60A58" w:rsidRPr="00A60A58" w:rsidRDefault="00A60A58" w:rsidP="00A60A58">
      <w:pPr>
        <w:autoSpaceDE w:val="0"/>
        <w:autoSpaceDN w:val="0"/>
        <w:adjustRightInd w:val="0"/>
        <w:spacing w:before="0"/>
        <w:ind w:left="1418"/>
        <w:rPr>
          <w:ins w:id="20699" w:author="Timo Kaskinen" w:date="2014-10-30T15:08:00Z"/>
          <w:rFonts w:ascii="Arial" w:hAnsi="Arial" w:cs="Arial"/>
          <w:color w:val="0000FF"/>
          <w:sz w:val="20"/>
          <w:lang w:val="en-US" w:eastAsia="fi-FI"/>
        </w:rPr>
      </w:pPr>
      <w:ins w:id="20700" w:author="Timo Kaskinen" w:date="2014-10-30T15:08:00Z">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ins>
    </w:p>
    <w:p w14:paraId="2755CAF1" w14:textId="745F0CA8" w:rsidR="00A60A58" w:rsidRPr="00A60A58" w:rsidRDefault="00A60A58" w:rsidP="00A60A58">
      <w:pPr>
        <w:autoSpaceDE w:val="0"/>
        <w:autoSpaceDN w:val="0"/>
        <w:adjustRightInd w:val="0"/>
        <w:spacing w:before="0"/>
        <w:ind w:left="2127" w:hanging="709"/>
        <w:rPr>
          <w:ins w:id="20701" w:author="Timo Kaskinen" w:date="2014-10-30T15:08:00Z"/>
          <w:rFonts w:ascii="Arial" w:hAnsi="Arial" w:cs="Arial"/>
          <w:color w:val="0000FF"/>
          <w:sz w:val="20"/>
          <w:lang w:val="en-US" w:eastAsia="fi-FI"/>
        </w:rPr>
      </w:pPr>
      <w:ins w:id="20702" w:author="Timo Kaskinen" w:date="2014-10-30T15:08:00Z">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value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xsi:type</w:t>
        </w:r>
        <w:r w:rsidRPr="00A60A58">
          <w:rPr>
            <w:rFonts w:ascii="Arial" w:hAnsi="Arial" w:cs="Arial"/>
            <w:color w:val="0000FF"/>
            <w:sz w:val="20"/>
            <w:lang w:val="en-US" w:eastAsia="fi-FI"/>
          </w:rPr>
          <w:t>="</w:t>
        </w:r>
        <w:r w:rsidRPr="00A60A58">
          <w:rPr>
            <w:rFonts w:ascii="Arial" w:hAnsi="Arial" w:cs="Arial"/>
            <w:color w:val="000000"/>
            <w:sz w:val="20"/>
            <w:lang w:val="en-US" w:eastAsia="fi-FI"/>
          </w:rPr>
          <w:t>CV</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w:t>
        </w:r>
        <w:r w:rsidRPr="00A60A58">
          <w:rPr>
            <w:rFonts w:ascii="Arial" w:hAnsi="Arial" w:cs="Arial"/>
            <w:color w:val="0000FF"/>
            <w:sz w:val="20"/>
            <w:lang w:val="en-US" w:eastAsia="fi-FI"/>
          </w:rPr>
          <w:t>="</w:t>
        </w:r>
      </w:ins>
      <w:ins w:id="20703" w:author="Timo Kaskinen" w:date="2015-03-26T21:34:00Z">
        <w:r w:rsidR="00D52B4A">
          <w:rPr>
            <w:rFonts w:ascii="Arial" w:hAnsi="Arial" w:cs="Arial"/>
            <w:color w:val="000000"/>
            <w:sz w:val="20"/>
            <w:lang w:val="en-US" w:eastAsia="fi-FI"/>
          </w:rPr>
          <w:t>2</w:t>
        </w:r>
      </w:ins>
      <w:ins w:id="20704" w:author="Timo Kaskinen" w:date="2014-10-30T15:08:00Z">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w:t>
        </w:r>
        <w:r w:rsidRPr="00A60A58">
          <w:rPr>
            <w:rFonts w:ascii="Arial" w:hAnsi="Arial" w:cs="Arial"/>
            <w:color w:val="0000FF"/>
            <w:sz w:val="20"/>
            <w:lang w:val="en-US" w:eastAsia="fi-FI"/>
          </w:rPr>
          <w:t>="</w:t>
        </w:r>
      </w:ins>
      <w:ins w:id="20705" w:author="Timo Kaskinen" w:date="2015-03-26T21:34:00Z">
        <w:r w:rsidR="00D52B4A" w:rsidRPr="00D52B4A">
          <w:rPr>
            <w:lang w:val="en-US"/>
          </w:rPr>
          <w:t xml:space="preserve"> </w:t>
        </w:r>
        <w:r w:rsidR="00D52B4A" w:rsidRPr="00D52B4A">
          <w:rPr>
            <w:rFonts w:ascii="Arial" w:hAnsi="Arial" w:cs="Arial"/>
            <w:color w:val="000000"/>
            <w:sz w:val="20"/>
            <w:lang w:val="en-US" w:eastAsia="fi-FI"/>
          </w:rPr>
          <w:t>1.2.246.537.6.244.2014</w:t>
        </w:r>
      </w:ins>
      <w:ins w:id="20706" w:author="Timo Kaskinen" w:date="2014-10-30T15:08:00Z">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codeSystemName</w:t>
        </w:r>
        <w:r w:rsidRPr="00A60A58">
          <w:rPr>
            <w:rFonts w:ascii="Arial" w:hAnsi="Arial" w:cs="Arial"/>
            <w:color w:val="0000FF"/>
            <w:sz w:val="20"/>
            <w:lang w:val="en-US" w:eastAsia="fi-FI"/>
          </w:rPr>
          <w:t>="</w:t>
        </w:r>
        <w:r w:rsidRPr="00A60A58">
          <w:rPr>
            <w:rFonts w:ascii="Arial" w:hAnsi="Arial" w:cs="Arial"/>
            <w:color w:val="000000"/>
            <w:sz w:val="20"/>
            <w:lang w:val="en-US" w:eastAsia="fi-FI"/>
          </w:rPr>
          <w:t>THL - Lausunnon tila</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displayName</w:t>
        </w:r>
        <w:r w:rsidRPr="00A60A58">
          <w:rPr>
            <w:rFonts w:ascii="Arial" w:hAnsi="Arial" w:cs="Arial"/>
            <w:color w:val="0000FF"/>
            <w:sz w:val="20"/>
            <w:lang w:val="en-US" w:eastAsia="fi-FI"/>
          </w:rPr>
          <w:t>="</w:t>
        </w:r>
      </w:ins>
      <w:ins w:id="20707" w:author="Timo Kaskinen" w:date="2015-03-26T21:34:00Z">
        <w:r w:rsidR="00D52B4A">
          <w:rPr>
            <w:rFonts w:ascii="Arial" w:hAnsi="Arial" w:cs="Arial"/>
            <w:color w:val="000000"/>
            <w:sz w:val="20"/>
            <w:lang w:val="en-US" w:eastAsia="fi-FI"/>
          </w:rPr>
          <w:t>Lopullinen lausunto</w:t>
        </w:r>
      </w:ins>
      <w:ins w:id="20708" w:author="Timo Kaskinen" w:date="2014-10-30T15:08:00Z">
        <w:r w:rsidRPr="00A60A58">
          <w:rPr>
            <w:rFonts w:ascii="Arial" w:hAnsi="Arial" w:cs="Arial"/>
            <w:color w:val="0000FF"/>
            <w:sz w:val="20"/>
            <w:lang w:val="en-US" w:eastAsia="fi-FI"/>
          </w:rPr>
          <w:t>"/&gt;</w:t>
        </w:r>
      </w:ins>
    </w:p>
    <w:p w14:paraId="21573A72" w14:textId="77777777" w:rsidR="00A60A58" w:rsidRPr="00A02584" w:rsidRDefault="00A60A58" w:rsidP="00A60A58">
      <w:pPr>
        <w:autoSpaceDE w:val="0"/>
        <w:autoSpaceDN w:val="0"/>
        <w:adjustRightInd w:val="0"/>
        <w:spacing w:before="0"/>
        <w:ind w:left="1418"/>
        <w:rPr>
          <w:ins w:id="20709" w:author="Timo Kaskinen" w:date="2014-10-30T15:08:00Z"/>
          <w:rFonts w:ascii="Arial" w:hAnsi="Arial" w:cs="Arial"/>
          <w:color w:val="0000FF"/>
          <w:sz w:val="20"/>
          <w:lang w:val="en-US" w:eastAsia="fi-FI"/>
        </w:rPr>
      </w:pPr>
      <w:ins w:id="20710" w:author="Timo Kaskinen" w:date="2014-10-30T15:08:00Z">
        <w:r w:rsidRPr="00A60A58">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color w:val="0000FF"/>
            <w:sz w:val="20"/>
            <w:lang w:val="en-US" w:eastAsia="fi-FI"/>
          </w:rPr>
          <w:t>&gt;</w:t>
        </w:r>
      </w:ins>
    </w:p>
    <w:p w14:paraId="2A69F86A" w14:textId="77777777" w:rsidR="00A60A58" w:rsidRPr="00390DD0" w:rsidRDefault="00A60A58" w:rsidP="00A60A58">
      <w:pPr>
        <w:autoSpaceDE w:val="0"/>
        <w:autoSpaceDN w:val="0"/>
        <w:adjustRightInd w:val="0"/>
        <w:spacing w:before="0"/>
        <w:ind w:left="1418"/>
        <w:rPr>
          <w:ins w:id="20711" w:author="Timo Kaskinen" w:date="2014-10-30T15:08:00Z"/>
          <w:rFonts w:ascii="Arial" w:hAnsi="Arial" w:cs="Arial"/>
          <w:color w:val="0000FF"/>
          <w:sz w:val="20"/>
          <w:lang w:eastAsia="fi-FI"/>
        </w:rPr>
      </w:pPr>
      <w:ins w:id="20712" w:author="Timo Kaskinen" w:date="2014-10-30T15:08:00Z">
        <w:r w:rsidRPr="00390DD0">
          <w:rPr>
            <w:rFonts w:ascii="Arial" w:hAnsi="Arial" w:cs="Arial"/>
            <w:color w:val="0000FF"/>
            <w:sz w:val="20"/>
            <w:lang w:eastAsia="fi-FI"/>
          </w:rPr>
          <w:t>&lt;/</w:t>
        </w:r>
        <w:r w:rsidRPr="00390DD0">
          <w:rPr>
            <w:rFonts w:ascii="Arial" w:hAnsi="Arial" w:cs="Arial"/>
            <w:color w:val="800000"/>
            <w:sz w:val="20"/>
            <w:lang w:eastAsia="fi-FI"/>
          </w:rPr>
          <w:t>entryRelationship</w:t>
        </w:r>
        <w:r w:rsidRPr="00390DD0">
          <w:rPr>
            <w:rFonts w:ascii="Arial" w:hAnsi="Arial" w:cs="Arial"/>
            <w:color w:val="0000FF"/>
            <w:sz w:val="20"/>
            <w:lang w:eastAsia="fi-FI"/>
          </w:rPr>
          <w:t>&gt;</w:t>
        </w:r>
      </w:ins>
    </w:p>
    <w:p w14:paraId="6C88B2EA" w14:textId="77777777" w:rsidR="00A60A58" w:rsidRPr="00390DD0" w:rsidRDefault="00A60A58" w:rsidP="00386FFA">
      <w:pPr>
        <w:pStyle w:val="NormaaliP"/>
        <w:ind w:left="1418"/>
        <w:rPr>
          <w:ins w:id="20713" w:author="Timo Kaskinen" w:date="2014-10-30T15:08:00Z"/>
          <w:szCs w:val="24"/>
          <w:lang w:eastAsia="fi-FI"/>
        </w:rPr>
      </w:pPr>
    </w:p>
    <w:p w14:paraId="4651893D" w14:textId="233F7A83" w:rsidR="00390DD0" w:rsidRDefault="00390DD0" w:rsidP="00390DD0">
      <w:pPr>
        <w:pStyle w:val="NormaaliP"/>
        <w:ind w:left="1418"/>
        <w:rPr>
          <w:ins w:id="20714" w:author="Timo Kaskinen" w:date="2014-10-30T15:11:00Z"/>
        </w:rPr>
      </w:pPr>
      <w:ins w:id="20715" w:author="Timo Kaskinen" w:date="2014-10-30T15:11:00Z">
        <w:r>
          <w:rPr>
            <w:b/>
          </w:rPr>
          <w:t>Lausun</w:t>
        </w:r>
      </w:ins>
      <w:ins w:id="20716" w:author="Timo Kaskinen" w:date="2014-10-30T15:13:00Z">
        <w:r>
          <w:rPr>
            <w:b/>
          </w:rPr>
          <w:t>to tekstinä</w:t>
        </w:r>
      </w:ins>
      <w:ins w:id="20717" w:author="Timo Kaskinen" w:date="2014-10-30T15:11:00Z">
        <w:r>
          <w:tab/>
          <w:t>koodi: 24.</w:t>
        </w:r>
      </w:ins>
      <w:ins w:id="20718" w:author="Timo Kaskinen" w:date="2014-10-30T15:13:00Z">
        <w:r>
          <w:t>2</w:t>
        </w:r>
      </w:ins>
      <w:ins w:id="20719" w:author="Timo Kaskinen" w:date="2014-10-30T15:11:00Z">
        <w:r>
          <w:tab/>
        </w:r>
        <w:r w:rsidRPr="00864A7F">
          <w:t>koodisto: 1.2.246.537.6.12.999.2003</w:t>
        </w:r>
      </w:ins>
    </w:p>
    <w:p w14:paraId="202BC672" w14:textId="2FA151BD" w:rsidR="00386FFA" w:rsidRPr="00390DD0" w:rsidDel="00B70DD6" w:rsidRDefault="00386FFA" w:rsidP="00386FFA">
      <w:pPr>
        <w:autoSpaceDE w:val="0"/>
        <w:autoSpaceDN w:val="0"/>
        <w:adjustRightInd w:val="0"/>
        <w:spacing w:before="0"/>
        <w:ind w:left="1418"/>
        <w:rPr>
          <w:del w:id="20720" w:author="Timo Kaskinen" w:date="2014-10-30T13:15:00Z"/>
          <w:szCs w:val="24"/>
          <w:lang w:eastAsia="fi-FI"/>
        </w:rPr>
      </w:pPr>
      <w:del w:id="20721" w:author="Timo Kaskinen" w:date="2014-10-30T13:15:00Z">
        <w:r w:rsidRPr="00390DD0" w:rsidDel="00B70DD6">
          <w:rPr>
            <w:szCs w:val="24"/>
            <w:lang w:eastAsia="fi-FI"/>
          </w:rPr>
          <w:delText>&lt;!-- mittauksen tyyppi--&gt;</w:delText>
        </w:r>
      </w:del>
    </w:p>
    <w:p w14:paraId="4A68C8F2" w14:textId="059B0D9F" w:rsidR="00386FFA" w:rsidRPr="00390DD0" w:rsidDel="00B70DD6" w:rsidRDefault="00386FFA" w:rsidP="00386FFA">
      <w:pPr>
        <w:autoSpaceDE w:val="0"/>
        <w:autoSpaceDN w:val="0"/>
        <w:adjustRightInd w:val="0"/>
        <w:spacing w:before="0"/>
        <w:ind w:left="1418"/>
        <w:rPr>
          <w:del w:id="20722" w:author="Timo Kaskinen" w:date="2014-10-30T13:15:00Z"/>
          <w:szCs w:val="24"/>
          <w:lang w:eastAsia="fi-FI"/>
        </w:rPr>
      </w:pPr>
      <w:del w:id="20723" w:author="Timo Kaskinen" w:date="2014-10-30T13:15:00Z">
        <w:r w:rsidRPr="00390DD0" w:rsidDel="00B70DD6">
          <w:rPr>
            <w:szCs w:val="24"/>
            <w:lang w:eastAsia="fi-FI"/>
          </w:rPr>
          <w:delText>&lt;entryRelationship</w:delText>
        </w:r>
        <w:r w:rsidRPr="00390DD0" w:rsidDel="00B70DD6">
          <w:rPr>
            <w:i/>
            <w:iCs/>
            <w:szCs w:val="24"/>
            <w:lang w:eastAsia="fi-FI"/>
          </w:rPr>
          <w:delText xml:space="preserve"> </w:delText>
        </w:r>
        <w:r w:rsidRPr="00390DD0" w:rsidDel="00B70DD6">
          <w:rPr>
            <w:szCs w:val="24"/>
            <w:lang w:eastAsia="fi-FI"/>
          </w:rPr>
          <w:delText>typeCode="COMP"&gt;</w:delText>
        </w:r>
      </w:del>
    </w:p>
    <w:p w14:paraId="30F1DB55" w14:textId="623CA812" w:rsidR="00386FFA" w:rsidRPr="00390DD0" w:rsidDel="00B70DD6" w:rsidRDefault="00386FFA" w:rsidP="00386FFA">
      <w:pPr>
        <w:autoSpaceDE w:val="0"/>
        <w:autoSpaceDN w:val="0"/>
        <w:adjustRightInd w:val="0"/>
        <w:spacing w:before="0"/>
        <w:ind w:left="1418"/>
        <w:rPr>
          <w:del w:id="20724" w:author="Timo Kaskinen" w:date="2014-10-30T13:15:00Z"/>
          <w:szCs w:val="24"/>
          <w:lang w:eastAsia="fi-FI"/>
        </w:rPr>
      </w:pPr>
      <w:del w:id="20725" w:author="Timo Kaskinen" w:date="2014-10-30T13:15:00Z">
        <w:r w:rsidRPr="00390DD0" w:rsidDel="00B70DD6">
          <w:rPr>
            <w:i/>
            <w:iCs/>
            <w:szCs w:val="24"/>
            <w:lang w:eastAsia="fi-FI"/>
          </w:rPr>
          <w:delText xml:space="preserve">        </w:delText>
        </w:r>
        <w:r w:rsidRPr="00390DD0" w:rsidDel="00B70DD6">
          <w:rPr>
            <w:szCs w:val="24"/>
            <w:lang w:eastAsia="fi-FI"/>
          </w:rPr>
          <w:delText>&lt;observation</w:delText>
        </w:r>
        <w:r w:rsidRPr="00390DD0" w:rsidDel="00B70DD6">
          <w:rPr>
            <w:i/>
            <w:iCs/>
            <w:szCs w:val="24"/>
            <w:lang w:eastAsia="fi-FI"/>
          </w:rPr>
          <w:delText xml:space="preserve"> </w:delText>
        </w:r>
        <w:r w:rsidRPr="00390DD0" w:rsidDel="00B70DD6">
          <w:rPr>
            <w:szCs w:val="24"/>
            <w:lang w:eastAsia="fi-FI"/>
          </w:rPr>
          <w:delText>classCode="OBS"</w:delText>
        </w:r>
        <w:r w:rsidRPr="00390DD0" w:rsidDel="00B70DD6">
          <w:rPr>
            <w:i/>
            <w:iCs/>
            <w:szCs w:val="24"/>
            <w:lang w:eastAsia="fi-FI"/>
          </w:rPr>
          <w:delText xml:space="preserve"> </w:delText>
        </w:r>
        <w:r w:rsidRPr="00390DD0" w:rsidDel="00B70DD6">
          <w:rPr>
            <w:szCs w:val="24"/>
            <w:lang w:eastAsia="fi-FI"/>
          </w:rPr>
          <w:delText>moodCode="EVN"&gt;</w:delText>
        </w:r>
      </w:del>
    </w:p>
    <w:p w14:paraId="4978298A" w14:textId="2D492DF9" w:rsidR="00386FFA" w:rsidRPr="00B70DD6" w:rsidDel="00B70DD6" w:rsidRDefault="00386FFA" w:rsidP="00386FFA">
      <w:pPr>
        <w:autoSpaceDE w:val="0"/>
        <w:autoSpaceDN w:val="0"/>
        <w:adjustRightInd w:val="0"/>
        <w:spacing w:before="0"/>
        <w:rPr>
          <w:del w:id="20726" w:author="Timo Kaskinen" w:date="2014-10-30T13:15:00Z"/>
          <w:szCs w:val="24"/>
          <w:lang w:eastAsia="fi-FI"/>
        </w:rPr>
      </w:pPr>
      <w:del w:id="20727" w:author="Timo Kaskinen" w:date="2014-10-30T13:15:00Z">
        <w:r w:rsidRPr="00B70DD6" w:rsidDel="00B70DD6">
          <w:rPr>
            <w:szCs w:val="24"/>
            <w:lang w:eastAsia="fi-FI"/>
          </w:rPr>
          <w:delText>&lt;!-- fysiologisten mittausten tietosisältömäärittelyn ’mittauksen tyyppi’ kentän tunnus --&gt;</w:delText>
        </w:r>
      </w:del>
    </w:p>
    <w:p w14:paraId="21DE6EEC" w14:textId="1527EC64" w:rsidR="00386FFA" w:rsidRPr="00390DD0" w:rsidDel="00B70DD6" w:rsidRDefault="00386FFA" w:rsidP="00386FFA">
      <w:pPr>
        <w:autoSpaceDE w:val="0"/>
        <w:autoSpaceDN w:val="0"/>
        <w:adjustRightInd w:val="0"/>
        <w:spacing w:before="0"/>
        <w:ind w:left="1418"/>
        <w:rPr>
          <w:del w:id="20728" w:author="Timo Kaskinen" w:date="2014-10-30T13:15:00Z"/>
          <w:szCs w:val="24"/>
          <w:lang w:eastAsia="fi-FI"/>
        </w:rPr>
      </w:pPr>
      <w:del w:id="20729" w:author="Timo Kaskinen" w:date="2014-10-30T13:15:00Z">
        <w:r w:rsidRPr="00B70DD6" w:rsidDel="00B70DD6">
          <w:rPr>
            <w:i/>
            <w:iCs/>
            <w:szCs w:val="24"/>
            <w:lang w:eastAsia="fi-FI"/>
          </w:rPr>
          <w:tab/>
          <w:delText xml:space="preserve">  </w:delText>
        </w:r>
        <w:r w:rsidRPr="00390DD0" w:rsidDel="00B70DD6">
          <w:rPr>
            <w:szCs w:val="24"/>
            <w:lang w:eastAsia="fi-FI"/>
          </w:rPr>
          <w:delText>&lt;code</w:delText>
        </w:r>
        <w:r w:rsidRPr="00390DD0" w:rsidDel="00B70DD6">
          <w:rPr>
            <w:i/>
            <w:iCs/>
            <w:szCs w:val="24"/>
            <w:lang w:eastAsia="fi-FI"/>
          </w:rPr>
          <w:delText xml:space="preserve"> </w:delText>
        </w:r>
        <w:r w:rsidRPr="00390DD0" w:rsidDel="00B70DD6">
          <w:rPr>
            <w:szCs w:val="24"/>
            <w:lang w:eastAsia="fi-FI"/>
          </w:rPr>
          <w:delText>code="4"</w:delText>
        </w:r>
        <w:r w:rsidRPr="00390DD0" w:rsidDel="00B70DD6">
          <w:rPr>
            <w:i/>
            <w:iCs/>
            <w:szCs w:val="24"/>
            <w:lang w:eastAsia="fi-FI"/>
          </w:rPr>
          <w:delText xml:space="preserve"> </w:delText>
        </w:r>
        <w:r w:rsidRPr="00390DD0" w:rsidDel="00B70DD6">
          <w:rPr>
            <w:szCs w:val="24"/>
            <w:lang w:eastAsia="fi-FI"/>
          </w:rPr>
          <w:delText>codeSystem="1.2.246.537.6.12.2012.342"/&gt;</w:delText>
        </w:r>
      </w:del>
    </w:p>
    <w:p w14:paraId="6D521AC4" w14:textId="318B0FBB" w:rsidR="00386FFA" w:rsidRPr="00390DD0" w:rsidDel="00B70DD6" w:rsidRDefault="00386FFA" w:rsidP="00386FFA">
      <w:pPr>
        <w:autoSpaceDE w:val="0"/>
        <w:autoSpaceDN w:val="0"/>
        <w:adjustRightInd w:val="0"/>
        <w:spacing w:before="0"/>
        <w:ind w:left="1418"/>
        <w:rPr>
          <w:del w:id="20730" w:author="Timo Kaskinen" w:date="2014-10-30T13:15:00Z"/>
          <w:szCs w:val="24"/>
          <w:lang w:eastAsia="fi-FI"/>
        </w:rPr>
      </w:pPr>
      <w:del w:id="20731" w:author="Timo Kaskinen" w:date="2014-10-30T13:15:00Z">
        <w:r w:rsidRPr="00390DD0" w:rsidDel="00B70DD6">
          <w:rPr>
            <w:i/>
            <w:iCs/>
            <w:szCs w:val="24"/>
            <w:lang w:eastAsia="fi-FI"/>
          </w:rPr>
          <w:tab/>
          <w:delText xml:space="preserve">  </w:delText>
        </w:r>
        <w:r w:rsidRPr="00390DD0" w:rsidDel="00B70DD6">
          <w:rPr>
            <w:szCs w:val="24"/>
            <w:lang w:eastAsia="fi-FI"/>
          </w:rPr>
          <w:delText>&lt;text&gt;</w:delText>
        </w:r>
      </w:del>
    </w:p>
    <w:p w14:paraId="01D9B28A" w14:textId="5DE3A50C" w:rsidR="00386FFA" w:rsidRPr="00390DD0" w:rsidDel="00B70DD6" w:rsidRDefault="00386FFA" w:rsidP="00386FFA">
      <w:pPr>
        <w:autoSpaceDE w:val="0"/>
        <w:autoSpaceDN w:val="0"/>
        <w:adjustRightInd w:val="0"/>
        <w:spacing w:before="0"/>
        <w:ind w:left="1418"/>
        <w:rPr>
          <w:del w:id="20732" w:author="Timo Kaskinen" w:date="2014-10-30T13:15:00Z"/>
          <w:szCs w:val="24"/>
          <w:lang w:eastAsia="fi-FI"/>
        </w:rPr>
      </w:pPr>
      <w:del w:id="20733" w:author="Timo Kaskinen" w:date="2014-10-30T13:15:00Z">
        <w:r w:rsidRPr="00390DD0" w:rsidDel="00B70DD6">
          <w:rPr>
            <w:i/>
            <w:iCs/>
            <w:szCs w:val="24"/>
            <w:lang w:eastAsia="fi-FI"/>
          </w:rPr>
          <w:tab/>
        </w:r>
        <w:r w:rsidRPr="00390DD0" w:rsidDel="00B70DD6">
          <w:rPr>
            <w:i/>
            <w:iCs/>
            <w:szCs w:val="24"/>
            <w:lang w:eastAsia="fi-FI"/>
          </w:rPr>
          <w:tab/>
        </w:r>
        <w:r w:rsidRPr="00390DD0" w:rsidDel="00B70DD6">
          <w:rPr>
            <w:szCs w:val="24"/>
            <w:lang w:eastAsia="fi-FI"/>
          </w:rPr>
          <w:delText>&lt;reference</w:delText>
        </w:r>
        <w:r w:rsidRPr="00390DD0" w:rsidDel="00B70DD6">
          <w:rPr>
            <w:i/>
            <w:iCs/>
            <w:szCs w:val="24"/>
            <w:lang w:eastAsia="fi-FI"/>
          </w:rPr>
          <w:delText xml:space="preserve"> </w:delText>
        </w:r>
        <w:r w:rsidRPr="00390DD0" w:rsidDel="00B70DD6">
          <w:rPr>
            <w:szCs w:val="24"/>
            <w:lang w:eastAsia="fi-FI"/>
          </w:rPr>
          <w:delText>value="#OID1.2.246.10.1246109.11.2013.152.4"/&gt;</w:delText>
        </w:r>
      </w:del>
    </w:p>
    <w:p w14:paraId="17A309D0" w14:textId="69DD35A8" w:rsidR="00386FFA" w:rsidRPr="00B70DD6" w:rsidDel="00B70DD6" w:rsidRDefault="00386FFA" w:rsidP="00386FFA">
      <w:pPr>
        <w:autoSpaceDE w:val="0"/>
        <w:autoSpaceDN w:val="0"/>
        <w:adjustRightInd w:val="0"/>
        <w:spacing w:before="0"/>
        <w:ind w:left="1418"/>
        <w:rPr>
          <w:del w:id="20734" w:author="Timo Kaskinen" w:date="2014-10-30T13:15:00Z"/>
          <w:szCs w:val="24"/>
          <w:lang w:eastAsia="fi-FI"/>
        </w:rPr>
      </w:pPr>
      <w:del w:id="20735" w:author="Timo Kaskinen" w:date="2014-10-30T13:15:00Z">
        <w:r w:rsidRPr="00390DD0" w:rsidDel="00B70DD6">
          <w:rPr>
            <w:i/>
            <w:iCs/>
            <w:szCs w:val="24"/>
            <w:lang w:eastAsia="fi-FI"/>
          </w:rPr>
          <w:tab/>
          <w:delText xml:space="preserve">  </w:delText>
        </w:r>
        <w:r w:rsidRPr="00B70DD6" w:rsidDel="00B70DD6">
          <w:rPr>
            <w:szCs w:val="24"/>
            <w:lang w:eastAsia="fi-FI"/>
          </w:rPr>
          <w:delText>&lt;/text&gt;</w:delText>
        </w:r>
      </w:del>
    </w:p>
    <w:p w14:paraId="64BC3473" w14:textId="2F9EB8A1" w:rsidR="00386FFA" w:rsidRPr="00B70DD6" w:rsidDel="00B70DD6" w:rsidRDefault="00386FFA" w:rsidP="00386FFA">
      <w:pPr>
        <w:autoSpaceDE w:val="0"/>
        <w:autoSpaceDN w:val="0"/>
        <w:adjustRightInd w:val="0"/>
        <w:spacing w:before="0"/>
        <w:ind w:left="1418"/>
        <w:rPr>
          <w:del w:id="20736" w:author="Timo Kaskinen" w:date="2014-10-30T13:15:00Z"/>
          <w:szCs w:val="24"/>
          <w:lang w:eastAsia="fi-FI"/>
        </w:rPr>
      </w:pPr>
      <w:del w:id="20737" w:author="Timo Kaskinen" w:date="2014-10-30T13:15:00Z">
        <w:r w:rsidRPr="00B70DD6" w:rsidDel="00B70DD6">
          <w:rPr>
            <w:szCs w:val="24"/>
            <w:lang w:eastAsia="fi-FI"/>
          </w:rPr>
          <w:delText xml:space="preserve">          </w:delText>
        </w:r>
        <w:r w:rsidRPr="00B70DD6" w:rsidDel="00B70DD6">
          <w:rPr>
            <w:szCs w:val="24"/>
            <w:lang w:eastAsia="fi-FI"/>
          </w:rPr>
          <w:tab/>
          <w:delText xml:space="preserve">  &lt;!-- value tietosisältömäärityksessä annetun luokituksen mukaan --&gt;</w:delText>
        </w:r>
      </w:del>
    </w:p>
    <w:p w14:paraId="2334FFFD" w14:textId="49A35F62" w:rsidR="00386FFA" w:rsidRPr="00390DD0" w:rsidDel="00B70DD6" w:rsidRDefault="00386FFA" w:rsidP="00386FFA">
      <w:pPr>
        <w:autoSpaceDE w:val="0"/>
        <w:autoSpaceDN w:val="0"/>
        <w:adjustRightInd w:val="0"/>
        <w:spacing w:before="0"/>
        <w:ind w:left="2235"/>
        <w:rPr>
          <w:del w:id="20738" w:author="Timo Kaskinen" w:date="2014-10-30T13:15:00Z"/>
          <w:szCs w:val="24"/>
          <w:lang w:eastAsia="fi-FI"/>
        </w:rPr>
      </w:pPr>
      <w:del w:id="20739" w:author="Timo Kaskinen" w:date="2014-10-30T13:15:00Z">
        <w:r w:rsidRPr="00390DD0" w:rsidDel="00B70DD6">
          <w:rPr>
            <w:szCs w:val="24"/>
            <w:lang w:eastAsia="fi-FI"/>
          </w:rPr>
          <w:delText>&lt;value</w:delText>
        </w:r>
        <w:r w:rsidRPr="00390DD0" w:rsidDel="00B70DD6">
          <w:rPr>
            <w:i/>
            <w:iCs/>
            <w:szCs w:val="24"/>
            <w:lang w:eastAsia="fi-FI"/>
          </w:rPr>
          <w:delText xml:space="preserve"> </w:delText>
        </w:r>
        <w:r w:rsidRPr="00390DD0" w:rsidDel="00B70DD6">
          <w:rPr>
            <w:szCs w:val="24"/>
            <w:lang w:eastAsia="fi-FI"/>
          </w:rPr>
          <w:delText>xsi:type="CV"</w:delText>
        </w:r>
        <w:r w:rsidRPr="00390DD0" w:rsidDel="00B70DD6">
          <w:rPr>
            <w:i/>
            <w:iCs/>
            <w:szCs w:val="24"/>
            <w:lang w:eastAsia="fi-FI"/>
          </w:rPr>
          <w:delText xml:space="preserve"> </w:delText>
        </w:r>
        <w:r w:rsidRPr="00390DD0" w:rsidDel="00B70DD6">
          <w:rPr>
            <w:szCs w:val="24"/>
            <w:lang w:eastAsia="fi-FI"/>
          </w:rPr>
          <w:delText>code="2"</w:delText>
        </w:r>
        <w:r w:rsidRPr="00390DD0" w:rsidDel="00B70DD6">
          <w:rPr>
            <w:i/>
            <w:iCs/>
            <w:szCs w:val="24"/>
            <w:lang w:eastAsia="fi-FI"/>
          </w:rPr>
          <w:delText xml:space="preserve"> </w:delText>
        </w:r>
        <w:r w:rsidRPr="00390DD0" w:rsidDel="00B70DD6">
          <w:rPr>
            <w:szCs w:val="24"/>
            <w:lang w:eastAsia="fi-FI"/>
          </w:rPr>
          <w:delText>codeSystem="1.2.246.537.6.12.2012.342.4"</w:delText>
        </w:r>
        <w:r w:rsidRPr="00390DD0" w:rsidDel="00B70DD6">
          <w:rPr>
            <w:i/>
            <w:iCs/>
            <w:szCs w:val="24"/>
            <w:lang w:eastAsia="fi-FI"/>
          </w:rPr>
          <w:delText xml:space="preserve"> </w:delText>
        </w:r>
        <w:r w:rsidRPr="00390DD0" w:rsidDel="00B70DD6">
          <w:rPr>
            <w:szCs w:val="24"/>
            <w:lang w:eastAsia="fi-FI"/>
          </w:rPr>
          <w:delText>displayName="Vierimittaus"/&gt;</w:delText>
        </w:r>
      </w:del>
    </w:p>
    <w:p w14:paraId="434D4914" w14:textId="3FBCD88E" w:rsidR="00386FFA" w:rsidRPr="00B70DD6" w:rsidDel="00B70DD6" w:rsidRDefault="00386FFA" w:rsidP="00386FFA">
      <w:pPr>
        <w:autoSpaceDE w:val="0"/>
        <w:autoSpaceDN w:val="0"/>
        <w:adjustRightInd w:val="0"/>
        <w:spacing w:before="0"/>
        <w:ind w:left="1418"/>
        <w:rPr>
          <w:del w:id="20740" w:author="Timo Kaskinen" w:date="2014-10-30T13:15:00Z"/>
          <w:szCs w:val="24"/>
          <w:lang w:eastAsia="fi-FI"/>
        </w:rPr>
      </w:pPr>
      <w:del w:id="20741" w:author="Timo Kaskinen" w:date="2014-10-30T13:15:00Z">
        <w:r w:rsidRPr="00390DD0" w:rsidDel="00B70DD6">
          <w:rPr>
            <w:szCs w:val="24"/>
            <w:lang w:eastAsia="fi-FI"/>
          </w:rPr>
          <w:delText xml:space="preserve">        </w:delText>
        </w:r>
        <w:r w:rsidRPr="00B70DD6" w:rsidDel="00B70DD6">
          <w:rPr>
            <w:szCs w:val="24"/>
            <w:lang w:eastAsia="fi-FI"/>
          </w:rPr>
          <w:delText>&lt;/observation&gt;</w:delText>
        </w:r>
      </w:del>
    </w:p>
    <w:p w14:paraId="06F958A4" w14:textId="325F8319" w:rsidR="00386FFA" w:rsidRPr="00B70DD6" w:rsidDel="00B70DD6" w:rsidRDefault="00386FFA" w:rsidP="00386FFA">
      <w:pPr>
        <w:autoSpaceDE w:val="0"/>
        <w:autoSpaceDN w:val="0"/>
        <w:adjustRightInd w:val="0"/>
        <w:spacing w:before="0"/>
        <w:ind w:left="1418"/>
        <w:rPr>
          <w:del w:id="20742" w:author="Timo Kaskinen" w:date="2014-10-30T13:15:00Z"/>
          <w:szCs w:val="24"/>
          <w:lang w:eastAsia="fi-FI"/>
        </w:rPr>
      </w:pPr>
      <w:del w:id="20743" w:author="Timo Kaskinen" w:date="2014-10-30T13:15:00Z">
        <w:r w:rsidRPr="00B70DD6" w:rsidDel="00B70DD6">
          <w:rPr>
            <w:szCs w:val="24"/>
            <w:lang w:eastAsia="fi-FI"/>
          </w:rPr>
          <w:delText>&lt;/entryRelationship&gt;</w:delText>
        </w:r>
      </w:del>
    </w:p>
    <w:p w14:paraId="26CA2CEC" w14:textId="77777777" w:rsidR="00386FFA" w:rsidRPr="00B70DD6" w:rsidRDefault="00386FFA" w:rsidP="00386FFA">
      <w:pPr>
        <w:pStyle w:val="NormaaliP"/>
        <w:ind w:left="1418"/>
        <w:rPr>
          <w:szCs w:val="24"/>
        </w:rPr>
      </w:pPr>
    </w:p>
    <w:p w14:paraId="5EBA229D" w14:textId="77D9483C" w:rsidR="00390DD0" w:rsidRPr="00A60A58" w:rsidRDefault="00390DD0" w:rsidP="00390DD0">
      <w:pPr>
        <w:pStyle w:val="NormaaliP"/>
        <w:ind w:left="1418"/>
        <w:rPr>
          <w:ins w:id="20744" w:author="Timo Kaskinen" w:date="2014-10-30T15:13:00Z"/>
          <w:szCs w:val="24"/>
          <w:lang w:eastAsia="fi-FI"/>
        </w:rPr>
      </w:pPr>
      <w:ins w:id="20745" w:author="Timo Kaskinen" w:date="2014-10-30T15:13:00Z">
        <w:r w:rsidRPr="00A60A58">
          <w:rPr>
            <w:szCs w:val="24"/>
            <w:lang w:eastAsia="fi-FI"/>
          </w:rPr>
          <w:t>Lausun</w:t>
        </w:r>
        <w:r>
          <w:rPr>
            <w:szCs w:val="24"/>
            <w:lang w:eastAsia="fi-FI"/>
          </w:rPr>
          <w:t>to tekstinä</w:t>
        </w:r>
        <w:r w:rsidRPr="00A60A58">
          <w:rPr>
            <w:szCs w:val="24"/>
            <w:lang w:eastAsia="fi-FI"/>
          </w:rPr>
          <w:t xml:space="preserve"> annetaan täydentävässä observation:ssa, code:n tekn</w:t>
        </w:r>
        <w:r>
          <w:rPr>
            <w:szCs w:val="24"/>
            <w:lang w:eastAsia="fi-FI"/>
          </w:rPr>
          <w:t>isen rakennekoodiston koodi 24.2</w:t>
        </w:r>
        <w:r w:rsidRPr="00A60A58">
          <w:rPr>
            <w:szCs w:val="24"/>
            <w:lang w:eastAsia="fi-FI"/>
          </w:rPr>
          <w:t xml:space="preserve"> ja value:en</w:t>
        </w:r>
        <w:r>
          <w:rPr>
            <w:szCs w:val="24"/>
            <w:lang w:eastAsia="fi-FI"/>
          </w:rPr>
          <w:t xml:space="preserve"> </w:t>
        </w:r>
      </w:ins>
      <w:ins w:id="20746" w:author="Timo Kaskinen" w:date="2014-10-30T15:17:00Z">
        <w:r>
          <w:rPr>
            <w:szCs w:val="24"/>
            <w:lang w:eastAsia="fi-FI"/>
          </w:rPr>
          <w:t>ST-tietotyypillä lausunto tekstimuotoisena</w:t>
        </w:r>
      </w:ins>
      <w:ins w:id="20747" w:author="Timo Kaskinen" w:date="2014-10-30T15:13:00Z">
        <w:r>
          <w:rPr>
            <w:szCs w:val="24"/>
            <w:lang w:eastAsia="fi-FI"/>
          </w:rPr>
          <w:t xml:space="preserve">. </w:t>
        </w:r>
      </w:ins>
      <w:ins w:id="20748" w:author="Timo Kaskinen" w:date="2014-10-30T15:16:00Z">
        <w:r>
          <w:rPr>
            <w:szCs w:val="24"/>
            <w:lang w:eastAsia="fi-FI"/>
          </w:rPr>
          <w:t>Rakenne on sama kuin kuvantamistutkimuslausunnolla.</w:t>
        </w:r>
      </w:ins>
      <w:ins w:id="20749" w:author="Timo Kaskinen" w:date="2014-10-30T15:17:00Z">
        <w:r>
          <w:rPr>
            <w:szCs w:val="24"/>
            <w:lang w:eastAsia="fi-FI"/>
          </w:rPr>
          <w:t xml:space="preserve"> Näyttömuotoon sijoitetaan sama lausuntoteksti mahdollisesti näyttömuotoiltuna</w:t>
        </w:r>
      </w:ins>
      <w:ins w:id="20750" w:author="Timo Kaskinen" w:date="2014-10-30T15:18:00Z">
        <w:r>
          <w:rPr>
            <w:szCs w:val="24"/>
            <w:lang w:eastAsia="fi-FI"/>
          </w:rPr>
          <w:t xml:space="preserve"> (helpommin luettavissa olevassa muodossa)</w:t>
        </w:r>
      </w:ins>
      <w:ins w:id="20751" w:author="Timo Kaskinen" w:date="2014-10-30T15:17:00Z">
        <w:r>
          <w:rPr>
            <w:szCs w:val="24"/>
            <w:lang w:eastAsia="fi-FI"/>
          </w:rPr>
          <w:t>.</w:t>
        </w:r>
      </w:ins>
    </w:p>
    <w:p w14:paraId="352A2D0E" w14:textId="27AACE54" w:rsidR="00386FFA" w:rsidRPr="00FD546D" w:rsidDel="00390DD0" w:rsidRDefault="00386FFA" w:rsidP="00386FFA">
      <w:pPr>
        <w:pStyle w:val="NormaaliP"/>
        <w:ind w:left="1418"/>
        <w:rPr>
          <w:del w:id="20752" w:author="Timo Kaskinen" w:date="2014-10-30T15:13:00Z"/>
          <w:color w:val="000000"/>
        </w:rPr>
      </w:pPr>
      <w:del w:id="20753" w:author="Timo Kaskinen" w:date="2014-10-30T15:13:00Z">
        <w:r w:rsidRPr="00FD546D" w:rsidDel="00390DD0">
          <w:rPr>
            <w:color w:val="000000"/>
          </w:rPr>
          <w:delText xml:space="preserve">Viittaus mittauksen näyttömuodossa olevaan lausuntotekstiin sijoitetaan omaan aliobservation:iin luvussa 3.2.4 ohjeistetun mukaisesti. </w:delText>
        </w:r>
        <w:r w:rsidDel="00390DD0">
          <w:rPr>
            <w:color w:val="000000"/>
          </w:rPr>
          <w:delText>Fysiologisissa mittauksissa ei tällä hetkellä tarvitse varautua erillisen lausunnon ja siihen viittauksen toteuttamiseen, FinLOINC:ssa olevat mittaukset eivät tarvitse erillistä lausuntoa.</w:delText>
        </w:r>
      </w:del>
    </w:p>
    <w:p w14:paraId="2E0F4B54" w14:textId="77777777" w:rsidR="00386FFA" w:rsidRPr="00067786" w:rsidRDefault="00386FFA" w:rsidP="00386FFA">
      <w:pPr>
        <w:pStyle w:val="NormaaliP"/>
        <w:ind w:left="1418"/>
        <w:rPr>
          <w:color w:val="000000"/>
        </w:rPr>
      </w:pPr>
    </w:p>
    <w:p w14:paraId="2D5A01FC" w14:textId="532D52BF" w:rsidR="00390DD0" w:rsidRPr="00390DD0" w:rsidRDefault="00390DD0" w:rsidP="00390DD0">
      <w:pPr>
        <w:autoSpaceDE w:val="0"/>
        <w:autoSpaceDN w:val="0"/>
        <w:adjustRightInd w:val="0"/>
        <w:spacing w:before="0"/>
        <w:ind w:left="1418"/>
        <w:rPr>
          <w:ins w:id="20754" w:author="Timo Kaskinen" w:date="2014-10-30T15:12:00Z"/>
          <w:rFonts w:ascii="Arial" w:hAnsi="Arial" w:cs="Arial"/>
          <w:color w:val="0000FF"/>
          <w:sz w:val="20"/>
          <w:lang w:val="en-US" w:eastAsia="fi-FI"/>
        </w:rPr>
      </w:pPr>
      <w:ins w:id="20755" w:author="Timo Kaskinen" w:date="2014-10-30T15:12:00Z">
        <w:r w:rsidRPr="00390DD0">
          <w:rPr>
            <w:rFonts w:ascii="Arial" w:hAnsi="Arial" w:cs="Arial"/>
            <w:color w:val="0000FF"/>
            <w:sz w:val="20"/>
            <w:lang w:val="en-US" w:eastAsia="fi-FI"/>
          </w:rPr>
          <w:t>&lt;!--</w:t>
        </w:r>
        <w:r w:rsidRPr="00390DD0">
          <w:rPr>
            <w:rFonts w:ascii="Arial" w:hAnsi="Arial" w:cs="Arial"/>
            <w:color w:val="474747"/>
            <w:sz w:val="20"/>
            <w:lang w:val="en-US" w:eastAsia="fi-FI"/>
          </w:rPr>
          <w:t xml:space="preserve"> 2</w:t>
        </w:r>
      </w:ins>
      <w:ins w:id="20756" w:author="Timo Kaskinen" w:date="2015-01-21T14:44:00Z">
        <w:r w:rsidR="0010768A">
          <w:rPr>
            <w:rFonts w:ascii="Arial" w:hAnsi="Arial" w:cs="Arial"/>
            <w:color w:val="474747"/>
            <w:sz w:val="20"/>
            <w:lang w:val="en-US" w:eastAsia="fi-FI"/>
          </w:rPr>
          <w:t>7</w:t>
        </w:r>
      </w:ins>
      <w:ins w:id="20757" w:author="Timo Kaskinen" w:date="2014-10-30T15:12:00Z">
        <w:r w:rsidRPr="00390DD0">
          <w:rPr>
            <w:rFonts w:ascii="Arial" w:hAnsi="Arial" w:cs="Arial"/>
            <w:color w:val="474747"/>
            <w:sz w:val="20"/>
            <w:lang w:val="en-US" w:eastAsia="fi-FI"/>
          </w:rPr>
          <w:t xml:space="preserve"> Lausunto tekstinä </w:t>
        </w:r>
        <w:r w:rsidRPr="00390DD0">
          <w:rPr>
            <w:rFonts w:ascii="Arial" w:hAnsi="Arial" w:cs="Arial"/>
            <w:color w:val="0000FF"/>
            <w:sz w:val="20"/>
            <w:lang w:val="en-US" w:eastAsia="fi-FI"/>
          </w:rPr>
          <w:t>--&gt;</w:t>
        </w:r>
      </w:ins>
    </w:p>
    <w:p w14:paraId="710AE734" w14:textId="77777777" w:rsidR="00390DD0" w:rsidRPr="00390DD0" w:rsidRDefault="00390DD0" w:rsidP="00390DD0">
      <w:pPr>
        <w:autoSpaceDE w:val="0"/>
        <w:autoSpaceDN w:val="0"/>
        <w:adjustRightInd w:val="0"/>
        <w:spacing w:before="0"/>
        <w:ind w:left="1418"/>
        <w:rPr>
          <w:ins w:id="20758" w:author="Timo Kaskinen" w:date="2014-10-30T15:12:00Z"/>
          <w:rFonts w:ascii="Arial" w:hAnsi="Arial" w:cs="Arial"/>
          <w:color w:val="0000FF"/>
          <w:sz w:val="20"/>
          <w:lang w:val="en-US" w:eastAsia="fi-FI"/>
        </w:rPr>
      </w:pPr>
      <w:ins w:id="20759" w:author="Timo Kaskinen" w:date="2014-10-30T15:12:00Z">
        <w:r w:rsidRPr="00390DD0">
          <w:rPr>
            <w:rFonts w:ascii="Arial" w:hAnsi="Arial" w:cs="Arial"/>
            <w:color w:val="0000FF"/>
            <w:sz w:val="20"/>
            <w:lang w:val="en-US" w:eastAsia="fi-FI"/>
          </w:rPr>
          <w:t>&lt;</w:t>
        </w:r>
        <w:r w:rsidRPr="00390DD0">
          <w:rPr>
            <w:rFonts w:ascii="Arial" w:hAnsi="Arial" w:cs="Arial"/>
            <w:color w:val="800000"/>
            <w:sz w:val="20"/>
            <w:lang w:val="en-US" w:eastAsia="fi-FI"/>
          </w:rPr>
          <w:t>entryRelationship</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typeCode</w:t>
        </w:r>
        <w:r w:rsidRPr="00390DD0">
          <w:rPr>
            <w:rFonts w:ascii="Arial" w:hAnsi="Arial" w:cs="Arial"/>
            <w:color w:val="0000FF"/>
            <w:sz w:val="20"/>
            <w:lang w:val="en-US" w:eastAsia="fi-FI"/>
          </w:rPr>
          <w:t>="</w:t>
        </w:r>
        <w:r w:rsidRPr="00390DD0">
          <w:rPr>
            <w:rFonts w:ascii="Arial" w:hAnsi="Arial" w:cs="Arial"/>
            <w:color w:val="000000"/>
            <w:sz w:val="20"/>
            <w:lang w:val="en-US" w:eastAsia="fi-FI"/>
          </w:rPr>
          <w:t>COMP</w:t>
        </w:r>
        <w:r w:rsidRPr="00390DD0">
          <w:rPr>
            <w:rFonts w:ascii="Arial" w:hAnsi="Arial" w:cs="Arial"/>
            <w:color w:val="0000FF"/>
            <w:sz w:val="20"/>
            <w:lang w:val="en-US" w:eastAsia="fi-FI"/>
          </w:rPr>
          <w:t>"&gt;</w:t>
        </w:r>
      </w:ins>
    </w:p>
    <w:p w14:paraId="4A549ABE" w14:textId="77777777" w:rsidR="00390DD0" w:rsidRPr="00390DD0" w:rsidRDefault="00390DD0" w:rsidP="00390DD0">
      <w:pPr>
        <w:autoSpaceDE w:val="0"/>
        <w:autoSpaceDN w:val="0"/>
        <w:adjustRightInd w:val="0"/>
        <w:spacing w:before="0"/>
        <w:ind w:left="1418"/>
        <w:rPr>
          <w:ins w:id="20760" w:author="Timo Kaskinen" w:date="2014-10-30T15:12:00Z"/>
          <w:rFonts w:ascii="Arial" w:hAnsi="Arial" w:cs="Arial"/>
          <w:color w:val="0000FF"/>
          <w:sz w:val="20"/>
          <w:lang w:val="en-US" w:eastAsia="fi-FI"/>
        </w:rPr>
      </w:pPr>
      <w:ins w:id="20761" w:author="Timo Kaskinen" w:date="2014-10-30T15:12:00Z">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observation</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classCode</w:t>
        </w:r>
        <w:r w:rsidRPr="00390DD0">
          <w:rPr>
            <w:rFonts w:ascii="Arial" w:hAnsi="Arial" w:cs="Arial"/>
            <w:color w:val="0000FF"/>
            <w:sz w:val="20"/>
            <w:lang w:val="en-US" w:eastAsia="fi-FI"/>
          </w:rPr>
          <w:t>="</w:t>
        </w:r>
        <w:r w:rsidRPr="00390DD0">
          <w:rPr>
            <w:rFonts w:ascii="Arial" w:hAnsi="Arial" w:cs="Arial"/>
            <w:color w:val="000000"/>
            <w:sz w:val="20"/>
            <w:lang w:val="en-US" w:eastAsia="fi-FI"/>
          </w:rPr>
          <w:t>OBS</w:t>
        </w:r>
        <w:r w:rsidRPr="00390DD0">
          <w:rPr>
            <w:rFonts w:ascii="Arial" w:hAnsi="Arial" w:cs="Arial"/>
            <w:color w:val="0000FF"/>
            <w:sz w:val="20"/>
            <w:lang w:val="en-US" w:eastAsia="fi-FI"/>
          </w:rPr>
          <w:t>"</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moodCode</w:t>
        </w:r>
        <w:r w:rsidRPr="00390DD0">
          <w:rPr>
            <w:rFonts w:ascii="Arial" w:hAnsi="Arial" w:cs="Arial"/>
            <w:color w:val="0000FF"/>
            <w:sz w:val="20"/>
            <w:lang w:val="en-US" w:eastAsia="fi-FI"/>
          </w:rPr>
          <w:t>="</w:t>
        </w:r>
        <w:r w:rsidRPr="00390DD0">
          <w:rPr>
            <w:rFonts w:ascii="Arial" w:hAnsi="Arial" w:cs="Arial"/>
            <w:color w:val="000000"/>
            <w:sz w:val="20"/>
            <w:lang w:val="en-US" w:eastAsia="fi-FI"/>
          </w:rPr>
          <w:t>EVN</w:t>
        </w:r>
        <w:r w:rsidRPr="00390DD0">
          <w:rPr>
            <w:rFonts w:ascii="Arial" w:hAnsi="Arial" w:cs="Arial"/>
            <w:color w:val="0000FF"/>
            <w:sz w:val="20"/>
            <w:lang w:val="en-US" w:eastAsia="fi-FI"/>
          </w:rPr>
          <w:t>"&gt;</w:t>
        </w:r>
      </w:ins>
    </w:p>
    <w:p w14:paraId="2AC157BF" w14:textId="77777777" w:rsidR="00390DD0" w:rsidRPr="00390DD0" w:rsidRDefault="00390DD0" w:rsidP="00390DD0">
      <w:pPr>
        <w:autoSpaceDE w:val="0"/>
        <w:autoSpaceDN w:val="0"/>
        <w:adjustRightInd w:val="0"/>
        <w:spacing w:before="0"/>
        <w:ind w:left="2127" w:hanging="709"/>
        <w:rPr>
          <w:ins w:id="20762" w:author="Timo Kaskinen" w:date="2014-10-30T15:12:00Z"/>
          <w:rFonts w:ascii="Arial" w:hAnsi="Arial" w:cs="Arial"/>
          <w:color w:val="0000FF"/>
          <w:sz w:val="20"/>
          <w:lang w:eastAsia="fi-FI"/>
        </w:rPr>
      </w:pPr>
      <w:ins w:id="20763" w:author="Timo Kaskinen" w:date="2014-10-30T15:12:00Z">
        <w:r w:rsidRPr="00390DD0">
          <w:rPr>
            <w:rFonts w:ascii="Arial" w:hAnsi="Arial" w:cs="Arial"/>
            <w:color w:val="000000"/>
            <w:sz w:val="20"/>
            <w:lang w:val="en-US" w:eastAsia="fi-FI"/>
          </w:rPr>
          <w:lastRenderedPageBreak/>
          <w:t xml:space="preserve">      </w:t>
        </w:r>
        <w:r w:rsidRPr="00390DD0">
          <w:rPr>
            <w:rFonts w:ascii="Arial" w:hAnsi="Arial" w:cs="Arial"/>
            <w:color w:val="0000FF"/>
            <w:sz w:val="20"/>
            <w:lang w:eastAsia="fi-FI"/>
          </w:rPr>
          <w:t>&lt;</w:t>
        </w:r>
        <w:r w:rsidRPr="00390DD0">
          <w:rPr>
            <w:rFonts w:ascii="Arial" w:hAnsi="Arial" w:cs="Arial"/>
            <w:color w:val="800000"/>
            <w:sz w:val="20"/>
            <w:lang w:eastAsia="fi-FI"/>
          </w:rPr>
          <w:t>code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w:t>
        </w:r>
        <w:r w:rsidRPr="00390DD0">
          <w:rPr>
            <w:rFonts w:ascii="Arial" w:hAnsi="Arial" w:cs="Arial"/>
            <w:color w:val="0000FF"/>
            <w:sz w:val="20"/>
            <w:lang w:eastAsia="fi-FI"/>
          </w:rPr>
          <w:t>="</w:t>
        </w:r>
        <w:r w:rsidRPr="00390DD0">
          <w:rPr>
            <w:rFonts w:ascii="Arial" w:hAnsi="Arial" w:cs="Arial"/>
            <w:color w:val="000000"/>
            <w:sz w:val="20"/>
            <w:lang w:eastAsia="fi-FI"/>
          </w:rPr>
          <w:t>24.2</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w:t>
        </w:r>
        <w:r w:rsidRPr="00390DD0">
          <w:rPr>
            <w:rFonts w:ascii="Arial" w:hAnsi="Arial" w:cs="Arial"/>
            <w:color w:val="0000FF"/>
            <w:sz w:val="20"/>
            <w:lang w:eastAsia="fi-FI"/>
          </w:rPr>
          <w:t>="</w:t>
        </w:r>
        <w:r w:rsidRPr="00390DD0">
          <w:rPr>
            <w:rFonts w:ascii="Arial" w:hAnsi="Arial" w:cs="Arial"/>
            <w:color w:val="000000"/>
            <w:sz w:val="20"/>
            <w:lang w:eastAsia="fi-FI"/>
          </w:rPr>
          <w:t>1.2.246.537.6.12.999.2003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codeSystemName</w:t>
        </w:r>
        <w:r w:rsidRPr="00390DD0">
          <w:rPr>
            <w:rFonts w:ascii="Arial" w:hAnsi="Arial" w:cs="Arial"/>
            <w:color w:val="0000FF"/>
            <w:sz w:val="20"/>
            <w:lang w:eastAsia="fi-FI"/>
          </w:rPr>
          <w:t>="</w:t>
        </w:r>
        <w:r w:rsidRPr="00390DD0">
          <w:rPr>
            <w:rFonts w:ascii="Arial" w:hAnsi="Arial" w:cs="Arial"/>
            <w:color w:val="000000"/>
            <w:sz w:val="20"/>
            <w:lang w:eastAsia="fi-FI"/>
          </w:rPr>
          <w:t>KanTa-palvelut - Tekninen CDA R2 rakennekoodisto 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displayName</w:t>
        </w:r>
        <w:r w:rsidRPr="00390DD0">
          <w:rPr>
            <w:rFonts w:ascii="Arial" w:hAnsi="Arial" w:cs="Arial"/>
            <w:color w:val="0000FF"/>
            <w:sz w:val="20"/>
            <w:lang w:eastAsia="fi-FI"/>
          </w:rPr>
          <w:t>="</w:t>
        </w:r>
        <w:r w:rsidRPr="00390DD0">
          <w:rPr>
            <w:rFonts w:ascii="Arial" w:hAnsi="Arial" w:cs="Arial"/>
            <w:color w:val="000000"/>
            <w:sz w:val="20"/>
            <w:lang w:eastAsia="fi-FI"/>
          </w:rPr>
          <w:t>Lausunto tekstinä</w:t>
        </w:r>
        <w:r w:rsidRPr="00390DD0">
          <w:rPr>
            <w:rFonts w:ascii="Arial" w:hAnsi="Arial" w:cs="Arial"/>
            <w:color w:val="0000FF"/>
            <w:sz w:val="20"/>
            <w:lang w:eastAsia="fi-FI"/>
          </w:rPr>
          <w:t>"/&gt;</w:t>
        </w:r>
      </w:ins>
    </w:p>
    <w:p w14:paraId="5650035E" w14:textId="77777777" w:rsidR="00390DD0" w:rsidRPr="00390DD0" w:rsidRDefault="00390DD0" w:rsidP="00390DD0">
      <w:pPr>
        <w:autoSpaceDE w:val="0"/>
        <w:autoSpaceDN w:val="0"/>
        <w:adjustRightInd w:val="0"/>
        <w:spacing w:before="0"/>
        <w:ind w:left="1418"/>
        <w:rPr>
          <w:ins w:id="20764" w:author="Timo Kaskinen" w:date="2014-10-30T15:12:00Z"/>
          <w:rFonts w:ascii="Arial" w:hAnsi="Arial" w:cs="Arial"/>
          <w:color w:val="0000FF"/>
          <w:sz w:val="20"/>
          <w:lang w:val="en-US" w:eastAsia="fi-FI"/>
        </w:rPr>
      </w:pPr>
      <w:ins w:id="20765" w:author="Timo Kaskinen" w:date="2014-10-30T15:12:00Z">
        <w:r w:rsidRPr="00390DD0">
          <w:rPr>
            <w:rFonts w:ascii="Arial" w:hAnsi="Arial" w:cs="Arial"/>
            <w:color w:val="000000"/>
            <w:sz w:val="20"/>
            <w:lang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ins>
    </w:p>
    <w:p w14:paraId="569E03D7" w14:textId="77777777" w:rsidR="00390DD0" w:rsidRPr="00390DD0" w:rsidRDefault="00390DD0" w:rsidP="00390DD0">
      <w:pPr>
        <w:autoSpaceDE w:val="0"/>
        <w:autoSpaceDN w:val="0"/>
        <w:adjustRightInd w:val="0"/>
        <w:spacing w:before="0"/>
        <w:ind w:left="1418"/>
        <w:rPr>
          <w:ins w:id="20766" w:author="Timo Kaskinen" w:date="2014-10-30T15:12:00Z"/>
          <w:rFonts w:ascii="Arial" w:hAnsi="Arial" w:cs="Arial"/>
          <w:color w:val="0000FF"/>
          <w:sz w:val="20"/>
          <w:lang w:val="en-US" w:eastAsia="fi-FI"/>
        </w:rPr>
      </w:pPr>
      <w:ins w:id="20767" w:author="Timo Kaskinen" w:date="2014-10-30T15:12:00Z">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reference</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value</w:t>
        </w:r>
        <w:r w:rsidRPr="00390DD0">
          <w:rPr>
            <w:rFonts w:ascii="Arial" w:hAnsi="Arial" w:cs="Arial"/>
            <w:color w:val="0000FF"/>
            <w:sz w:val="20"/>
            <w:lang w:val="en-US" w:eastAsia="fi-FI"/>
          </w:rPr>
          <w:t>="</w:t>
        </w:r>
        <w:r w:rsidRPr="00390DD0">
          <w:rPr>
            <w:rFonts w:ascii="Arial" w:hAnsi="Arial" w:cs="Arial"/>
            <w:color w:val="000000"/>
            <w:sz w:val="20"/>
            <w:lang w:val="en-US" w:eastAsia="fi-FI"/>
          </w:rPr>
          <w:t>#OID1.2.246.10.1246109.11.2013.152.2.1.3</w:t>
        </w:r>
        <w:r w:rsidRPr="00390DD0">
          <w:rPr>
            <w:rFonts w:ascii="Arial" w:hAnsi="Arial" w:cs="Arial"/>
            <w:color w:val="0000FF"/>
            <w:sz w:val="20"/>
            <w:lang w:val="en-US" w:eastAsia="fi-FI"/>
          </w:rPr>
          <w:t>"/&gt;</w:t>
        </w:r>
      </w:ins>
    </w:p>
    <w:p w14:paraId="07062F04" w14:textId="77777777" w:rsidR="00390DD0" w:rsidRPr="00390DD0" w:rsidRDefault="00390DD0" w:rsidP="00390DD0">
      <w:pPr>
        <w:autoSpaceDE w:val="0"/>
        <w:autoSpaceDN w:val="0"/>
        <w:adjustRightInd w:val="0"/>
        <w:spacing w:before="0"/>
        <w:ind w:left="1418"/>
        <w:rPr>
          <w:ins w:id="20768" w:author="Timo Kaskinen" w:date="2014-10-30T15:12:00Z"/>
          <w:rFonts w:ascii="Arial" w:hAnsi="Arial" w:cs="Arial"/>
          <w:color w:val="0000FF"/>
          <w:sz w:val="20"/>
          <w:lang w:val="en-US" w:eastAsia="fi-FI"/>
        </w:rPr>
      </w:pPr>
      <w:ins w:id="20769" w:author="Timo Kaskinen" w:date="2014-10-30T15:12:00Z">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ins>
    </w:p>
    <w:p w14:paraId="1346731D" w14:textId="77777777" w:rsidR="00390DD0" w:rsidRPr="00390DD0" w:rsidRDefault="00390DD0" w:rsidP="00390DD0">
      <w:pPr>
        <w:autoSpaceDE w:val="0"/>
        <w:autoSpaceDN w:val="0"/>
        <w:adjustRightInd w:val="0"/>
        <w:spacing w:before="0"/>
        <w:ind w:left="2127" w:hanging="709"/>
        <w:rPr>
          <w:ins w:id="20770" w:author="Timo Kaskinen" w:date="2014-10-30T15:12:00Z"/>
          <w:rFonts w:ascii="Arial" w:hAnsi="Arial" w:cs="Arial"/>
          <w:color w:val="0000FF"/>
          <w:sz w:val="20"/>
          <w:lang w:eastAsia="fi-FI"/>
        </w:rPr>
      </w:pPr>
      <w:ins w:id="20771" w:author="Timo Kaskinen" w:date="2014-10-30T15:12:00Z">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xsi:type</w:t>
        </w:r>
        <w:r w:rsidRPr="00390DD0">
          <w:rPr>
            <w:rFonts w:ascii="Arial" w:hAnsi="Arial" w:cs="Arial"/>
            <w:color w:val="0000FF"/>
            <w:sz w:val="20"/>
            <w:lang w:eastAsia="fi-FI"/>
          </w:rPr>
          <w:t>="</w:t>
        </w:r>
        <w:r w:rsidRPr="00390DD0">
          <w:rPr>
            <w:rFonts w:ascii="Arial" w:hAnsi="Arial" w:cs="Arial"/>
            <w:color w:val="000000"/>
            <w:sz w:val="20"/>
            <w:lang w:eastAsia="fi-FI"/>
          </w:rPr>
          <w:t>ST</w:t>
        </w:r>
        <w:r w:rsidRPr="00390DD0">
          <w:rPr>
            <w:rFonts w:ascii="Arial" w:hAnsi="Arial" w:cs="Arial"/>
            <w:color w:val="0000FF"/>
            <w:sz w:val="20"/>
            <w:lang w:eastAsia="fi-FI"/>
          </w:rPr>
          <w:t>"&gt;</w:t>
        </w:r>
        <w:r w:rsidRPr="00390DD0">
          <w:rPr>
            <w:rFonts w:ascii="Arial" w:hAnsi="Arial" w:cs="Arial"/>
            <w:color w:val="000000"/>
            <w:sz w:val="20"/>
            <w:lang w:eastAsia="fi-FI"/>
          </w:rPr>
          <w:t>Näyttää kovasti merkilliseltä ja kummalliselta. En ole ikinä ennen nähnyt mitään vastaavaa! jne</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color w:val="0000FF"/>
            <w:sz w:val="20"/>
            <w:lang w:eastAsia="fi-FI"/>
          </w:rPr>
          <w:t>&gt;</w:t>
        </w:r>
      </w:ins>
    </w:p>
    <w:p w14:paraId="10BADE07" w14:textId="77777777" w:rsidR="00390DD0" w:rsidRPr="00390DD0" w:rsidRDefault="00390DD0" w:rsidP="00390DD0">
      <w:pPr>
        <w:autoSpaceDE w:val="0"/>
        <w:autoSpaceDN w:val="0"/>
        <w:adjustRightInd w:val="0"/>
        <w:spacing w:before="0"/>
        <w:ind w:left="1418"/>
        <w:rPr>
          <w:ins w:id="20772" w:author="Timo Kaskinen" w:date="2014-10-30T15:12:00Z"/>
          <w:rFonts w:ascii="Arial" w:hAnsi="Arial" w:cs="Arial"/>
          <w:color w:val="0000FF"/>
          <w:sz w:val="20"/>
          <w:lang w:eastAsia="fi-FI"/>
        </w:rPr>
      </w:pPr>
      <w:ins w:id="20773" w:author="Timo Kaskinen" w:date="2014-10-30T15:12:00Z">
        <w:r w:rsidRPr="00390DD0">
          <w:rPr>
            <w:rFonts w:ascii="Arial" w:hAnsi="Arial" w:cs="Arial"/>
            <w:color w:val="000000"/>
            <w:sz w:val="20"/>
            <w:lang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observation</w:t>
        </w:r>
        <w:r w:rsidRPr="00390DD0">
          <w:rPr>
            <w:rFonts w:ascii="Arial" w:hAnsi="Arial" w:cs="Arial"/>
            <w:color w:val="0000FF"/>
            <w:sz w:val="20"/>
            <w:lang w:eastAsia="fi-FI"/>
          </w:rPr>
          <w:t>&gt;</w:t>
        </w:r>
      </w:ins>
    </w:p>
    <w:p w14:paraId="6BE478C0" w14:textId="77777777" w:rsidR="00390DD0" w:rsidRPr="005324DB" w:rsidRDefault="00390DD0" w:rsidP="00390DD0">
      <w:pPr>
        <w:autoSpaceDE w:val="0"/>
        <w:autoSpaceDN w:val="0"/>
        <w:adjustRightInd w:val="0"/>
        <w:spacing w:before="0"/>
        <w:ind w:left="1418"/>
        <w:rPr>
          <w:ins w:id="20774" w:author="Timo Kaskinen" w:date="2014-10-30T15:12:00Z"/>
          <w:rFonts w:ascii="Arial" w:hAnsi="Arial" w:cs="Arial"/>
          <w:color w:val="0000FF"/>
          <w:sz w:val="20"/>
          <w:lang w:eastAsia="fi-FI"/>
        </w:rPr>
      </w:pPr>
      <w:ins w:id="20775" w:author="Timo Kaskinen" w:date="2014-10-30T15:12:00Z">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ins>
    </w:p>
    <w:p w14:paraId="70FE45A4" w14:textId="77777777" w:rsidR="00390DD0" w:rsidRDefault="00390DD0" w:rsidP="00386FFA">
      <w:pPr>
        <w:pStyle w:val="NormaaliP"/>
        <w:ind w:left="1418"/>
        <w:rPr>
          <w:ins w:id="20776" w:author="Timo Kaskinen" w:date="2014-10-30T15:21:00Z"/>
          <w:szCs w:val="24"/>
          <w:lang w:eastAsia="fi-FI"/>
        </w:rPr>
      </w:pPr>
    </w:p>
    <w:p w14:paraId="3F657685" w14:textId="3DBEF939" w:rsidR="00952205" w:rsidRDefault="00D52B4A" w:rsidP="00952205">
      <w:pPr>
        <w:pStyle w:val="NormaaliP"/>
        <w:ind w:left="1418"/>
        <w:rPr>
          <w:ins w:id="20777" w:author="Timo Kaskinen" w:date="2014-10-30T15:21:00Z"/>
        </w:rPr>
      </w:pPr>
      <w:ins w:id="20778" w:author="Timo Kaskinen" w:date="2015-03-26T21:37:00Z">
        <w:r>
          <w:rPr>
            <w:b/>
            <w:color w:val="000000"/>
            <w:szCs w:val="24"/>
            <w:lang w:eastAsia="fi-FI"/>
          </w:rPr>
          <w:t>Tehty mittaus, jota lausu</w:t>
        </w:r>
        <w:del w:id="20779" w:author="Jarkko Närvänen" w:date="2015-05-21T19:19:00Z">
          <w:r w:rsidDel="00F87849">
            <w:rPr>
              <w:b/>
              <w:color w:val="000000"/>
              <w:szCs w:val="24"/>
              <w:lang w:eastAsia="fi-FI"/>
            </w:rPr>
            <w:delText>n</w:delText>
          </w:r>
        </w:del>
        <w:r>
          <w:rPr>
            <w:b/>
            <w:color w:val="000000"/>
            <w:szCs w:val="24"/>
            <w:lang w:eastAsia="fi-FI"/>
          </w:rPr>
          <w:t>taan</w:t>
        </w:r>
      </w:ins>
      <w:ins w:id="20780" w:author="Timo Kaskinen" w:date="2014-10-30T15:21:00Z">
        <w:r w:rsidR="00952205">
          <w:tab/>
          <w:t xml:space="preserve">koodi: </w:t>
        </w:r>
      </w:ins>
      <w:ins w:id="20781" w:author="Timo Kaskinen" w:date="2015-03-26T21:37:00Z">
        <w:r>
          <w:t>23</w:t>
        </w:r>
      </w:ins>
      <w:ins w:id="20782" w:author="Timo Kaskinen" w:date="2014-10-30T15:21:00Z">
        <w:r w:rsidR="00952205">
          <w:t>.</w:t>
        </w:r>
      </w:ins>
      <w:ins w:id="20783" w:author="Timo Kaskinen" w:date="2015-03-26T21:37:00Z">
        <w:r>
          <w:t>6</w:t>
        </w:r>
      </w:ins>
      <w:ins w:id="20784" w:author="Timo Kaskinen" w:date="2014-10-30T15:21:00Z">
        <w:r w:rsidR="00952205">
          <w:tab/>
        </w:r>
        <w:r w:rsidR="00952205" w:rsidRPr="00864A7F">
          <w:t>koodisto: 1.2.246.537.6.12.999.2003</w:t>
        </w:r>
      </w:ins>
    </w:p>
    <w:p w14:paraId="087E44A1" w14:textId="77777777" w:rsidR="00390DD0" w:rsidRDefault="00390DD0" w:rsidP="00386FFA">
      <w:pPr>
        <w:pStyle w:val="NormaaliP"/>
        <w:ind w:left="1418"/>
        <w:rPr>
          <w:ins w:id="20785" w:author="Timo Kaskinen" w:date="2014-10-30T15:22:00Z"/>
          <w:szCs w:val="24"/>
          <w:lang w:eastAsia="fi-FI"/>
        </w:rPr>
      </w:pPr>
    </w:p>
    <w:p w14:paraId="0AE4C6F3" w14:textId="470CFFB9" w:rsidR="00952205" w:rsidRDefault="00952205" w:rsidP="00386FFA">
      <w:pPr>
        <w:pStyle w:val="NormaaliP"/>
        <w:ind w:left="1418"/>
        <w:rPr>
          <w:ins w:id="20786" w:author="Timo Kaskinen" w:date="2014-10-30T15:28:00Z"/>
          <w:szCs w:val="24"/>
          <w:lang w:eastAsia="fi-FI"/>
        </w:rPr>
      </w:pPr>
      <w:ins w:id="20787" w:author="Timo Kaskinen" w:date="2014-10-30T15:22:00Z">
        <w:r>
          <w:rPr>
            <w:szCs w:val="24"/>
            <w:lang w:eastAsia="fi-FI"/>
          </w:rPr>
          <w:t xml:space="preserve">Tehdyn mittauksen </w:t>
        </w:r>
      </w:ins>
      <w:ins w:id="20788" w:author="Timo Kaskinen" w:date="2014-10-30T15:23:00Z">
        <w:r>
          <w:rPr>
            <w:szCs w:val="24"/>
            <w:lang w:eastAsia="fi-FI"/>
          </w:rPr>
          <w:t xml:space="preserve">yksilöivä </w:t>
        </w:r>
      </w:ins>
      <w:ins w:id="20789" w:author="Timo Kaskinen" w:date="2014-10-30T15:22:00Z">
        <w:r>
          <w:rPr>
            <w:szCs w:val="24"/>
            <w:lang w:eastAsia="fi-FI"/>
          </w:rPr>
          <w:t xml:space="preserve">tunniste </w:t>
        </w:r>
      </w:ins>
      <w:ins w:id="20790" w:author="Timo Kaskinen" w:date="2015-03-26T21:37:00Z">
        <w:r w:rsidR="00D52B4A">
          <w:rPr>
            <w:szCs w:val="24"/>
            <w:lang w:eastAsia="fi-FI"/>
          </w:rPr>
          <w:t>annetaan samalla rakenteella, kuin kohteena olevan mittauksen rakenteessa annetaan fysiologisen mittauksen tunniste</w:t>
        </w:r>
      </w:ins>
      <w:ins w:id="20791" w:author="Timo Kaskinen" w:date="2014-10-30T15:23:00Z">
        <w:r>
          <w:rPr>
            <w:szCs w:val="24"/>
            <w:lang w:eastAsia="fi-FI"/>
          </w:rPr>
          <w:t xml:space="preserve">. </w:t>
        </w:r>
      </w:ins>
      <w:ins w:id="20792" w:author="Timo Kaskinen" w:date="2014-10-30T15:27:00Z">
        <w:r>
          <w:rPr>
            <w:szCs w:val="24"/>
            <w:lang w:eastAsia="fi-FI"/>
          </w:rPr>
          <w:t xml:space="preserve">Code:n teknisen rakennekoodiston koodi </w:t>
        </w:r>
      </w:ins>
      <w:ins w:id="20793" w:author="Timo Kaskinen" w:date="2015-03-26T21:37:00Z">
        <w:r w:rsidR="00D52B4A">
          <w:rPr>
            <w:szCs w:val="24"/>
            <w:lang w:eastAsia="fi-FI"/>
          </w:rPr>
          <w:t>23</w:t>
        </w:r>
      </w:ins>
      <w:ins w:id="20794" w:author="Timo Kaskinen" w:date="2014-10-30T15:27:00Z">
        <w:r>
          <w:rPr>
            <w:szCs w:val="24"/>
            <w:lang w:eastAsia="fi-FI"/>
          </w:rPr>
          <w:t>.</w:t>
        </w:r>
      </w:ins>
      <w:ins w:id="20795" w:author="Timo Kaskinen" w:date="2015-03-26T21:37:00Z">
        <w:r w:rsidR="00D52B4A">
          <w:rPr>
            <w:szCs w:val="24"/>
            <w:lang w:eastAsia="fi-FI"/>
          </w:rPr>
          <w:t>6</w:t>
        </w:r>
      </w:ins>
      <w:ins w:id="20796" w:author="Timo Kaskinen" w:date="2014-10-30T15:27:00Z">
        <w:r>
          <w:rPr>
            <w:szCs w:val="24"/>
            <w:lang w:eastAsia="fi-FI"/>
          </w:rPr>
          <w:t xml:space="preserve"> ja value:en II tietotyypillä kyseinen tunniste. </w:t>
        </w:r>
      </w:ins>
    </w:p>
    <w:p w14:paraId="73A9C1F5" w14:textId="77777777" w:rsidR="00952205" w:rsidRDefault="00952205" w:rsidP="00386FFA">
      <w:pPr>
        <w:pStyle w:val="NormaaliP"/>
        <w:ind w:left="1418"/>
        <w:rPr>
          <w:ins w:id="20797" w:author="Timo Kaskinen" w:date="2014-10-30T15:28:00Z"/>
          <w:szCs w:val="24"/>
          <w:lang w:eastAsia="fi-FI"/>
        </w:rPr>
      </w:pPr>
    </w:p>
    <w:p w14:paraId="1F95A6D0" w14:textId="05B108C3" w:rsidR="00952205" w:rsidRDefault="00952205" w:rsidP="00386FFA">
      <w:pPr>
        <w:pStyle w:val="NormaaliP"/>
        <w:ind w:left="1418"/>
        <w:rPr>
          <w:ins w:id="20798" w:author="Timo Kaskinen" w:date="2014-10-30T15:21:00Z"/>
          <w:szCs w:val="24"/>
          <w:lang w:eastAsia="fi-FI"/>
        </w:rPr>
      </w:pPr>
      <w:ins w:id="20799" w:author="Timo Kaskinen" w:date="2014-10-30T15:28:00Z">
        <w:r w:rsidRPr="00952205">
          <w:rPr>
            <w:szCs w:val="24"/>
            <w:lang w:eastAsia="fi-FI"/>
          </w:rPr>
          <w:t xml:space="preserve">Mikäli lausunto kohdistuu useampaan mittaukseen, kohdistetaan lausunto </w:t>
        </w:r>
        <w:r>
          <w:rPr>
            <w:szCs w:val="24"/>
            <w:lang w:eastAsia="fi-FI"/>
          </w:rPr>
          <w:t xml:space="preserve">joko </w:t>
        </w:r>
        <w:r w:rsidRPr="00952205">
          <w:rPr>
            <w:szCs w:val="24"/>
            <w:lang w:eastAsia="fi-FI"/>
          </w:rPr>
          <w:t>tuoreimpaan tai toistetaan koko lausuntomerkintää kunkin mittauksen osalta.</w:t>
        </w:r>
      </w:ins>
    </w:p>
    <w:p w14:paraId="6F1B83D7" w14:textId="77777777" w:rsidR="00390DD0" w:rsidRPr="00390DD0" w:rsidRDefault="00390DD0" w:rsidP="00386FFA">
      <w:pPr>
        <w:pStyle w:val="NormaaliP"/>
        <w:ind w:left="1418"/>
        <w:rPr>
          <w:ins w:id="20800" w:author="Timo Kaskinen" w:date="2014-10-30T15:20:00Z"/>
          <w:szCs w:val="24"/>
          <w:lang w:eastAsia="fi-FI"/>
        </w:rPr>
      </w:pPr>
    </w:p>
    <w:p w14:paraId="05A8D23E" w14:textId="1390383E" w:rsidR="00D52B4A" w:rsidRPr="00D52B4A" w:rsidRDefault="00D52B4A" w:rsidP="00D52B4A">
      <w:pPr>
        <w:autoSpaceDE w:val="0"/>
        <w:autoSpaceDN w:val="0"/>
        <w:adjustRightInd w:val="0"/>
        <w:spacing w:before="0"/>
        <w:ind w:left="1418"/>
        <w:rPr>
          <w:ins w:id="20801" w:author="Timo Kaskinen" w:date="2015-03-26T21:36:00Z"/>
          <w:rFonts w:ascii="Arial" w:hAnsi="Arial" w:cs="Arial"/>
          <w:color w:val="0000FF"/>
          <w:sz w:val="20"/>
          <w:lang w:eastAsia="fi-FI"/>
        </w:rPr>
      </w:pPr>
      <w:ins w:id="20802" w:author="Timo Kaskinen" w:date="2015-03-26T21:36:00Z">
        <w:r w:rsidRPr="00D52B4A">
          <w:rPr>
            <w:rFonts w:ascii="Arial" w:hAnsi="Arial" w:cs="Arial"/>
            <w:color w:val="000000"/>
            <w:sz w:val="20"/>
            <w:lang w:eastAsia="fi-FI"/>
          </w:rPr>
          <w:t xml:space="preserve">  </w:t>
        </w:r>
        <w:r w:rsidRPr="00D52B4A">
          <w:rPr>
            <w:rFonts w:ascii="Arial" w:hAnsi="Arial" w:cs="Arial"/>
            <w:color w:val="0000FF"/>
            <w:sz w:val="20"/>
            <w:lang w:eastAsia="fi-FI"/>
          </w:rPr>
          <w:t>&lt;!--</w:t>
        </w:r>
        <w:r w:rsidRPr="00D52B4A">
          <w:rPr>
            <w:rFonts w:ascii="Arial" w:hAnsi="Arial" w:cs="Arial"/>
            <w:color w:val="474747"/>
            <w:sz w:val="20"/>
            <w:lang w:eastAsia="fi-FI"/>
          </w:rPr>
          <w:t xml:space="preserve"> </w:t>
        </w:r>
      </w:ins>
      <w:ins w:id="20803" w:author="Timo Kaskinen" w:date="2015-03-26T21:37:00Z">
        <w:r>
          <w:rPr>
            <w:rFonts w:ascii="Arial" w:hAnsi="Arial" w:cs="Arial"/>
            <w:color w:val="474747"/>
            <w:sz w:val="20"/>
            <w:lang w:eastAsia="fi-FI"/>
          </w:rPr>
          <w:t>21</w:t>
        </w:r>
      </w:ins>
      <w:ins w:id="20804" w:author="Timo Kaskinen" w:date="2015-03-26T21:36:00Z">
        <w:r w:rsidRPr="00D52B4A">
          <w:rPr>
            <w:rFonts w:ascii="Arial" w:hAnsi="Arial" w:cs="Arial"/>
            <w:color w:val="474747"/>
            <w:sz w:val="20"/>
            <w:lang w:eastAsia="fi-FI"/>
          </w:rPr>
          <w:t xml:space="preserve"> Fysiologisen mittauksen tunniste</w:t>
        </w:r>
        <w:r>
          <w:rPr>
            <w:rFonts w:ascii="Arial" w:hAnsi="Arial" w:cs="Arial"/>
            <w:color w:val="474747"/>
            <w:sz w:val="20"/>
            <w:lang w:eastAsia="fi-FI"/>
          </w:rPr>
          <w:t>.</w:t>
        </w:r>
        <w:r w:rsidRPr="00D52B4A">
          <w:rPr>
            <w:rFonts w:ascii="Arial" w:hAnsi="Arial" w:cs="Arial"/>
            <w:color w:val="474747"/>
            <w:sz w:val="20"/>
            <w:lang w:eastAsia="fi-FI"/>
          </w:rPr>
          <w:t xml:space="preserve"> </w:t>
        </w:r>
        <w:r w:rsidRPr="00390DD0">
          <w:rPr>
            <w:rFonts w:ascii="Arial" w:hAnsi="Arial" w:cs="Arial"/>
            <w:color w:val="474747"/>
            <w:sz w:val="20"/>
            <w:lang w:eastAsia="fi-FI"/>
          </w:rPr>
          <w:t>Mikäli lausunto kohdistuu useampaan mittaukseen, kohdistetaan lausunto tuoreimpaan tai toistetaan koko lausuntomerkintää kunkin mittauksen osalta.</w:t>
        </w:r>
        <w:r w:rsidRPr="00D52B4A">
          <w:rPr>
            <w:rFonts w:ascii="Arial" w:hAnsi="Arial" w:cs="Arial"/>
            <w:color w:val="0000FF"/>
            <w:sz w:val="20"/>
            <w:lang w:eastAsia="fi-FI"/>
          </w:rPr>
          <w:t>--&gt;</w:t>
        </w:r>
      </w:ins>
    </w:p>
    <w:p w14:paraId="38964A3F" w14:textId="77777777" w:rsidR="00D52B4A" w:rsidRPr="00A02584" w:rsidRDefault="00D52B4A" w:rsidP="00D52B4A">
      <w:pPr>
        <w:autoSpaceDE w:val="0"/>
        <w:autoSpaceDN w:val="0"/>
        <w:adjustRightInd w:val="0"/>
        <w:spacing w:before="0"/>
        <w:ind w:left="1418"/>
        <w:rPr>
          <w:ins w:id="20805" w:author="Timo Kaskinen" w:date="2015-03-26T21:36:00Z"/>
          <w:rFonts w:ascii="Arial" w:hAnsi="Arial" w:cs="Arial"/>
          <w:color w:val="0000FF"/>
          <w:sz w:val="20"/>
          <w:lang w:val="en-US" w:eastAsia="fi-FI"/>
        </w:rPr>
      </w:pPr>
      <w:ins w:id="20806" w:author="Timo Kaskinen" w:date="2015-03-26T21:36:00Z">
        <w:r w:rsidRPr="00D52B4A">
          <w:rPr>
            <w:rFonts w:ascii="Arial" w:hAnsi="Arial" w:cs="Arial"/>
            <w:color w:val="000000"/>
            <w:sz w:val="20"/>
            <w:lang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entryRelationship</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typeCode</w:t>
        </w:r>
        <w:r w:rsidRPr="00A02584">
          <w:rPr>
            <w:rFonts w:ascii="Arial" w:hAnsi="Arial" w:cs="Arial"/>
            <w:color w:val="0000FF"/>
            <w:sz w:val="20"/>
            <w:lang w:val="en-US" w:eastAsia="fi-FI"/>
          </w:rPr>
          <w:t>="</w:t>
        </w:r>
        <w:r w:rsidRPr="00A02584">
          <w:rPr>
            <w:rFonts w:ascii="Arial" w:hAnsi="Arial" w:cs="Arial"/>
            <w:color w:val="000000"/>
            <w:sz w:val="20"/>
            <w:lang w:val="en-US" w:eastAsia="fi-FI"/>
          </w:rPr>
          <w:t>COMP</w:t>
        </w:r>
        <w:r w:rsidRPr="00A02584">
          <w:rPr>
            <w:rFonts w:ascii="Arial" w:hAnsi="Arial" w:cs="Arial"/>
            <w:color w:val="0000FF"/>
            <w:sz w:val="20"/>
            <w:lang w:val="en-US" w:eastAsia="fi-FI"/>
          </w:rPr>
          <w:t>"&gt;</w:t>
        </w:r>
      </w:ins>
    </w:p>
    <w:p w14:paraId="78AB35CA" w14:textId="77777777" w:rsidR="00D52B4A" w:rsidRPr="00A02584" w:rsidRDefault="00D52B4A" w:rsidP="00D52B4A">
      <w:pPr>
        <w:autoSpaceDE w:val="0"/>
        <w:autoSpaceDN w:val="0"/>
        <w:adjustRightInd w:val="0"/>
        <w:spacing w:before="0"/>
        <w:ind w:left="1418"/>
        <w:rPr>
          <w:ins w:id="20807" w:author="Timo Kaskinen" w:date="2015-03-26T21:36:00Z"/>
          <w:rFonts w:ascii="Arial" w:hAnsi="Arial" w:cs="Arial"/>
          <w:color w:val="0000FF"/>
          <w:sz w:val="20"/>
          <w:lang w:val="en-US" w:eastAsia="fi-FI"/>
        </w:rPr>
      </w:pPr>
      <w:ins w:id="20808" w:author="Timo Kaskinen" w:date="2015-03-26T21:36:00Z">
        <w:r w:rsidRPr="00A02584">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classCode</w:t>
        </w:r>
        <w:r w:rsidRPr="00A02584">
          <w:rPr>
            <w:rFonts w:ascii="Arial" w:hAnsi="Arial" w:cs="Arial"/>
            <w:color w:val="0000FF"/>
            <w:sz w:val="20"/>
            <w:lang w:val="en-US" w:eastAsia="fi-FI"/>
          </w:rPr>
          <w:t>="</w:t>
        </w:r>
        <w:r w:rsidRPr="00A02584">
          <w:rPr>
            <w:rFonts w:ascii="Arial" w:hAnsi="Arial" w:cs="Arial"/>
            <w:color w:val="000000"/>
            <w:sz w:val="20"/>
            <w:lang w:val="en-US" w:eastAsia="fi-FI"/>
          </w:rPr>
          <w:t>OBS</w:t>
        </w:r>
        <w:r w:rsidRPr="00A02584">
          <w:rPr>
            <w:rFonts w:ascii="Arial" w:hAnsi="Arial" w:cs="Arial"/>
            <w:color w:val="0000FF"/>
            <w:sz w:val="20"/>
            <w:lang w:val="en-US" w:eastAsia="fi-FI"/>
          </w:rPr>
          <w:t>"</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moodCode</w:t>
        </w:r>
        <w:r w:rsidRPr="00A02584">
          <w:rPr>
            <w:rFonts w:ascii="Arial" w:hAnsi="Arial" w:cs="Arial"/>
            <w:color w:val="0000FF"/>
            <w:sz w:val="20"/>
            <w:lang w:val="en-US" w:eastAsia="fi-FI"/>
          </w:rPr>
          <w:t>="</w:t>
        </w:r>
        <w:r w:rsidRPr="00A02584">
          <w:rPr>
            <w:rFonts w:ascii="Arial" w:hAnsi="Arial" w:cs="Arial"/>
            <w:color w:val="000000"/>
            <w:sz w:val="20"/>
            <w:lang w:val="en-US" w:eastAsia="fi-FI"/>
          </w:rPr>
          <w:t>EVN</w:t>
        </w:r>
        <w:r w:rsidRPr="00A02584">
          <w:rPr>
            <w:rFonts w:ascii="Arial" w:hAnsi="Arial" w:cs="Arial"/>
            <w:color w:val="0000FF"/>
            <w:sz w:val="20"/>
            <w:lang w:val="en-US" w:eastAsia="fi-FI"/>
          </w:rPr>
          <w:t>"&gt;</w:t>
        </w:r>
      </w:ins>
    </w:p>
    <w:p w14:paraId="5B3B7D98" w14:textId="77777777" w:rsidR="00D52B4A" w:rsidRPr="00AE457A" w:rsidRDefault="00D52B4A" w:rsidP="00D52B4A">
      <w:pPr>
        <w:autoSpaceDE w:val="0"/>
        <w:autoSpaceDN w:val="0"/>
        <w:adjustRightInd w:val="0"/>
        <w:spacing w:before="0"/>
        <w:ind w:left="2127" w:hanging="709"/>
        <w:rPr>
          <w:ins w:id="20809" w:author="Timo Kaskinen" w:date="2015-03-26T21:36:00Z"/>
          <w:rFonts w:ascii="Arial" w:hAnsi="Arial" w:cs="Arial"/>
          <w:color w:val="0000FF"/>
          <w:sz w:val="20"/>
          <w:lang w:eastAsia="fi-FI"/>
        </w:rPr>
      </w:pPr>
      <w:ins w:id="20810" w:author="Timo Kaskinen" w:date="2015-03-26T21:36:00Z">
        <w:r w:rsidRPr="00A02584">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ins>
    </w:p>
    <w:p w14:paraId="144E09C3" w14:textId="77777777" w:rsidR="00D52B4A" w:rsidRPr="00AE457A" w:rsidRDefault="00D52B4A" w:rsidP="00D52B4A">
      <w:pPr>
        <w:autoSpaceDE w:val="0"/>
        <w:autoSpaceDN w:val="0"/>
        <w:adjustRightInd w:val="0"/>
        <w:spacing w:before="0"/>
        <w:ind w:left="1418"/>
        <w:rPr>
          <w:ins w:id="20811" w:author="Timo Kaskinen" w:date="2015-03-26T21:36:00Z"/>
          <w:rFonts w:ascii="Arial" w:hAnsi="Arial" w:cs="Arial"/>
          <w:color w:val="0000FF"/>
          <w:sz w:val="20"/>
          <w:lang w:val="en-US" w:eastAsia="fi-FI"/>
        </w:rPr>
      </w:pPr>
      <w:ins w:id="20812" w:author="Timo Kaskinen" w:date="2015-03-26T21:36:00Z">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ins>
    </w:p>
    <w:p w14:paraId="10D933A4" w14:textId="77777777" w:rsidR="00D52B4A" w:rsidRPr="00A02584" w:rsidRDefault="00D52B4A" w:rsidP="00D52B4A">
      <w:pPr>
        <w:autoSpaceDE w:val="0"/>
        <w:autoSpaceDN w:val="0"/>
        <w:adjustRightInd w:val="0"/>
        <w:spacing w:before="0"/>
        <w:ind w:left="1418"/>
        <w:rPr>
          <w:ins w:id="20813" w:author="Timo Kaskinen" w:date="2015-03-26T21:36:00Z"/>
          <w:rFonts w:ascii="Arial" w:hAnsi="Arial" w:cs="Arial"/>
          <w:color w:val="0000FF"/>
          <w:sz w:val="20"/>
          <w:lang w:eastAsia="fi-FI"/>
        </w:rPr>
      </w:pPr>
      <w:ins w:id="20814" w:author="Timo Kaskinen" w:date="2015-03-26T21:36:00Z">
        <w:r w:rsidRPr="00AE457A">
          <w:rPr>
            <w:rFonts w:ascii="Arial" w:hAnsi="Arial" w:cs="Arial"/>
            <w:color w:val="000000"/>
            <w:sz w:val="20"/>
            <w:lang w:val="en-US"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observation</w:t>
        </w:r>
        <w:r w:rsidRPr="00A02584">
          <w:rPr>
            <w:rFonts w:ascii="Arial" w:hAnsi="Arial" w:cs="Arial"/>
            <w:color w:val="0000FF"/>
            <w:sz w:val="20"/>
            <w:lang w:eastAsia="fi-FI"/>
          </w:rPr>
          <w:t>&gt;</w:t>
        </w:r>
      </w:ins>
    </w:p>
    <w:p w14:paraId="779EDE16" w14:textId="77777777" w:rsidR="00D52B4A" w:rsidRPr="00A02584" w:rsidRDefault="00D52B4A" w:rsidP="00D52B4A">
      <w:pPr>
        <w:autoSpaceDE w:val="0"/>
        <w:autoSpaceDN w:val="0"/>
        <w:adjustRightInd w:val="0"/>
        <w:spacing w:before="0"/>
        <w:ind w:left="1418"/>
        <w:rPr>
          <w:ins w:id="20815" w:author="Timo Kaskinen" w:date="2015-03-26T21:36:00Z"/>
          <w:rFonts w:ascii="Arial" w:hAnsi="Arial" w:cs="Arial"/>
          <w:color w:val="0000FF"/>
          <w:sz w:val="20"/>
          <w:lang w:eastAsia="fi-FI"/>
        </w:rPr>
      </w:pPr>
      <w:ins w:id="20816" w:author="Timo Kaskinen" w:date="2015-03-26T21:36:00Z">
        <w:r w:rsidRPr="00A02584">
          <w:rPr>
            <w:rFonts w:ascii="Arial" w:hAnsi="Arial" w:cs="Arial"/>
            <w:color w:val="000000"/>
            <w:sz w:val="20"/>
            <w:lang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entryRelationship</w:t>
        </w:r>
        <w:r w:rsidRPr="00A02584">
          <w:rPr>
            <w:rFonts w:ascii="Arial" w:hAnsi="Arial" w:cs="Arial"/>
            <w:color w:val="0000FF"/>
            <w:sz w:val="20"/>
            <w:lang w:eastAsia="fi-FI"/>
          </w:rPr>
          <w:t>&gt;</w:t>
        </w:r>
      </w:ins>
    </w:p>
    <w:p w14:paraId="5282B8C8" w14:textId="77777777" w:rsidR="00952205" w:rsidRDefault="00952205" w:rsidP="00386FFA">
      <w:pPr>
        <w:pStyle w:val="NormaaliP"/>
        <w:ind w:left="1418"/>
        <w:rPr>
          <w:ins w:id="20817" w:author="Timo Kaskinen" w:date="2014-10-30T15:33:00Z"/>
          <w:szCs w:val="24"/>
          <w:lang w:eastAsia="fi-FI"/>
        </w:rPr>
      </w:pPr>
    </w:p>
    <w:p w14:paraId="04B1A508" w14:textId="482071DC" w:rsidR="00626889" w:rsidRPr="00626889" w:rsidRDefault="00626889" w:rsidP="00626889">
      <w:pPr>
        <w:autoSpaceDE w:val="0"/>
        <w:autoSpaceDN w:val="0"/>
        <w:adjustRightInd w:val="0"/>
        <w:spacing w:before="0"/>
        <w:ind w:left="1418"/>
        <w:rPr>
          <w:ins w:id="20818" w:author="Timo Kaskinen" w:date="2014-10-30T15:32:00Z"/>
          <w:b/>
          <w:szCs w:val="24"/>
          <w:lang w:eastAsia="fi-FI"/>
        </w:rPr>
      </w:pPr>
      <w:ins w:id="20819" w:author="Timo Kaskinen" w:date="2014-10-30T15:34:00Z">
        <w:r w:rsidRPr="00626889">
          <w:rPr>
            <w:b/>
            <w:szCs w:val="24"/>
            <w:lang w:eastAsia="fi-FI"/>
          </w:rPr>
          <w:t>Viittaus ulkoisella asiakirjalla oleviin mittauksen tietoihin</w:t>
        </w:r>
      </w:ins>
    </w:p>
    <w:p w14:paraId="2E14D97B" w14:textId="77777777" w:rsidR="00626889" w:rsidRDefault="00626889" w:rsidP="00626889">
      <w:pPr>
        <w:autoSpaceDE w:val="0"/>
        <w:autoSpaceDN w:val="0"/>
        <w:adjustRightInd w:val="0"/>
        <w:spacing w:before="0"/>
        <w:ind w:left="1418"/>
        <w:rPr>
          <w:ins w:id="20820" w:author="Timo Kaskinen" w:date="2014-10-30T15:35:00Z"/>
          <w:szCs w:val="24"/>
          <w:lang w:eastAsia="fi-FI"/>
        </w:rPr>
      </w:pPr>
    </w:p>
    <w:p w14:paraId="1FBCE0DC" w14:textId="2370E0E0" w:rsidR="00626889" w:rsidRDefault="00626889" w:rsidP="00626889">
      <w:pPr>
        <w:autoSpaceDE w:val="0"/>
        <w:autoSpaceDN w:val="0"/>
        <w:adjustRightInd w:val="0"/>
        <w:spacing w:before="0"/>
        <w:ind w:left="1418"/>
        <w:rPr>
          <w:ins w:id="20821" w:author="Timo Kaskinen" w:date="2014-10-30T15:35:00Z"/>
          <w:szCs w:val="24"/>
          <w:lang w:eastAsia="fi-FI"/>
        </w:rPr>
      </w:pPr>
      <w:ins w:id="20822" w:author="Timo Kaskinen" w:date="2014-10-30T15:35:00Z">
        <w:r>
          <w:rPr>
            <w:szCs w:val="24"/>
            <w:lang w:eastAsia="fi-FI"/>
          </w:rPr>
          <w:t xml:space="preserve">Ulkoisella asiakirjalla kirjattuihin mittauksen tietoihin viitataan reference.externalDocument- rakenteella. </w:t>
        </w:r>
      </w:ins>
      <w:ins w:id="20823" w:author="Timo Kaskinen" w:date="2014-10-30T15:36:00Z">
        <w:r w:rsidRPr="00626889">
          <w:rPr>
            <w:szCs w:val="24"/>
            <w:lang w:eastAsia="fi-FI"/>
          </w:rPr>
          <w:t xml:space="preserve">Tehdyn mittauksen tiedot löytyvät tarvittaessa asiakirjatiedon ja </w:t>
        </w:r>
      </w:ins>
      <w:ins w:id="20824" w:author="Timo Kaskinen" w:date="2015-03-26T21:38:00Z">
        <w:r w:rsidR="00D52B4A">
          <w:rPr>
            <w:szCs w:val="24"/>
            <w:lang w:eastAsia="fi-FI"/>
          </w:rPr>
          <w:t>tehdyn mittauksen tunnisteen</w:t>
        </w:r>
      </w:ins>
      <w:ins w:id="20825" w:author="Timo Kaskinen" w:date="2014-10-30T15:36:00Z">
        <w:r w:rsidRPr="00626889">
          <w:rPr>
            <w:szCs w:val="24"/>
            <w:lang w:eastAsia="fi-FI"/>
          </w:rPr>
          <w:t xml:space="preserve"> perusteella</w:t>
        </w:r>
        <w:r>
          <w:rPr>
            <w:szCs w:val="24"/>
            <w:lang w:eastAsia="fi-FI"/>
          </w:rPr>
          <w:t>.</w:t>
        </w:r>
      </w:ins>
    </w:p>
    <w:p w14:paraId="2C0B2CE4" w14:textId="77777777" w:rsidR="00626889" w:rsidRPr="00626889" w:rsidRDefault="00626889" w:rsidP="00626889">
      <w:pPr>
        <w:autoSpaceDE w:val="0"/>
        <w:autoSpaceDN w:val="0"/>
        <w:adjustRightInd w:val="0"/>
        <w:spacing w:before="0"/>
        <w:ind w:left="1418"/>
        <w:rPr>
          <w:ins w:id="20826" w:author="Timo Kaskinen" w:date="2014-10-30T15:32:00Z"/>
          <w:szCs w:val="24"/>
          <w:lang w:eastAsia="fi-FI"/>
        </w:rPr>
      </w:pPr>
    </w:p>
    <w:p w14:paraId="3963F69C" w14:textId="3B5AEDFC" w:rsidR="00626889" w:rsidRPr="00626889" w:rsidRDefault="00626889" w:rsidP="00626889">
      <w:pPr>
        <w:autoSpaceDE w:val="0"/>
        <w:autoSpaceDN w:val="0"/>
        <w:adjustRightInd w:val="0"/>
        <w:spacing w:before="0"/>
        <w:ind w:left="1418"/>
        <w:rPr>
          <w:ins w:id="20827" w:author="Timo Kaskinen" w:date="2014-10-30T15:32:00Z"/>
          <w:rFonts w:ascii="Arial" w:hAnsi="Arial" w:cs="Arial"/>
          <w:color w:val="0000FF"/>
          <w:sz w:val="20"/>
          <w:lang w:eastAsia="fi-FI"/>
        </w:rPr>
      </w:pPr>
      <w:ins w:id="20828" w:author="Timo Kaskinen" w:date="2014-10-30T15:32:00Z">
        <w:r w:rsidRPr="00626889">
          <w:rPr>
            <w:rFonts w:ascii="Arial" w:hAnsi="Arial" w:cs="Arial"/>
            <w:color w:val="0000FF"/>
            <w:sz w:val="20"/>
            <w:lang w:eastAsia="fi-FI"/>
          </w:rPr>
          <w:t>&lt;!--</w:t>
        </w:r>
        <w:r w:rsidRPr="00626889">
          <w:rPr>
            <w:rFonts w:ascii="Arial" w:hAnsi="Arial" w:cs="Arial"/>
            <w:color w:val="474747"/>
            <w:sz w:val="20"/>
            <w:lang w:eastAsia="fi-FI"/>
          </w:rPr>
          <w:t xml:space="preserve">  Viittaus ulkoiseen asiakirjaan. Tätä rakennetta käytetään, mikäli mittauksen tiedot eivät ole samassa asiakirjassa. Tehdyn mittauksen tiedot löytyvät tarvittaessa asiakirjatiedon ja </w:t>
        </w:r>
      </w:ins>
      <w:ins w:id="20829" w:author="Timo Kaskinen" w:date="2015-03-26T21:39:00Z">
        <w:r w:rsidR="00D52B4A">
          <w:rPr>
            <w:rFonts w:ascii="Arial" w:hAnsi="Arial" w:cs="Arial"/>
            <w:color w:val="474747"/>
            <w:sz w:val="20"/>
            <w:lang w:eastAsia="fi-FI"/>
          </w:rPr>
          <w:t xml:space="preserve">tehdyn </w:t>
        </w:r>
      </w:ins>
      <w:ins w:id="20830" w:author="Timo Kaskinen" w:date="2014-10-30T15:32:00Z">
        <w:r w:rsidRPr="00626889">
          <w:rPr>
            <w:rFonts w:ascii="Arial" w:hAnsi="Arial" w:cs="Arial"/>
            <w:color w:val="474747"/>
            <w:sz w:val="20"/>
            <w:lang w:eastAsia="fi-FI"/>
          </w:rPr>
          <w:t xml:space="preserve">mittauksen </w:t>
        </w:r>
      </w:ins>
      <w:ins w:id="20831" w:author="Timo Kaskinen" w:date="2015-03-26T21:39:00Z">
        <w:r w:rsidR="00D52B4A">
          <w:rPr>
            <w:rFonts w:ascii="Arial" w:hAnsi="Arial" w:cs="Arial"/>
            <w:color w:val="474747"/>
            <w:sz w:val="20"/>
            <w:lang w:eastAsia="fi-FI"/>
          </w:rPr>
          <w:t>tunnisteen</w:t>
        </w:r>
      </w:ins>
      <w:ins w:id="20832" w:author="Timo Kaskinen" w:date="2014-10-30T15:32:00Z">
        <w:r w:rsidRPr="00626889">
          <w:rPr>
            <w:rFonts w:ascii="Arial" w:hAnsi="Arial" w:cs="Arial"/>
            <w:color w:val="474747"/>
            <w:sz w:val="20"/>
            <w:lang w:eastAsia="fi-FI"/>
          </w:rPr>
          <w:t xml:space="preserve"> perusteella. </w:t>
        </w:r>
        <w:r w:rsidRPr="00626889">
          <w:rPr>
            <w:rFonts w:ascii="Arial" w:hAnsi="Arial" w:cs="Arial"/>
            <w:color w:val="0000FF"/>
            <w:sz w:val="20"/>
            <w:lang w:eastAsia="fi-FI"/>
          </w:rPr>
          <w:t>--&gt;</w:t>
        </w:r>
      </w:ins>
    </w:p>
    <w:p w14:paraId="4AF89750" w14:textId="77777777" w:rsidR="00626889" w:rsidRPr="00626889" w:rsidRDefault="00626889" w:rsidP="00626889">
      <w:pPr>
        <w:autoSpaceDE w:val="0"/>
        <w:autoSpaceDN w:val="0"/>
        <w:adjustRightInd w:val="0"/>
        <w:spacing w:before="0"/>
        <w:ind w:left="1418"/>
        <w:rPr>
          <w:ins w:id="20833" w:author="Timo Kaskinen" w:date="2014-10-30T15:32:00Z"/>
          <w:rFonts w:ascii="Arial" w:hAnsi="Arial" w:cs="Arial"/>
          <w:color w:val="0000FF"/>
          <w:sz w:val="20"/>
          <w:lang w:val="en-US" w:eastAsia="fi-FI"/>
        </w:rPr>
      </w:pPr>
      <w:ins w:id="20834" w:author="Timo Kaskinen" w:date="2014-10-30T15:32:00Z">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typeCode</w:t>
        </w:r>
        <w:r w:rsidRPr="00626889">
          <w:rPr>
            <w:rFonts w:ascii="Arial" w:hAnsi="Arial" w:cs="Arial"/>
            <w:color w:val="0000FF"/>
            <w:sz w:val="20"/>
            <w:lang w:val="en-US" w:eastAsia="fi-FI"/>
          </w:rPr>
          <w:t>="</w:t>
        </w:r>
        <w:r w:rsidRPr="00626889">
          <w:rPr>
            <w:rFonts w:ascii="Arial" w:hAnsi="Arial" w:cs="Arial"/>
            <w:color w:val="000000"/>
            <w:sz w:val="20"/>
            <w:lang w:val="en-US" w:eastAsia="fi-FI"/>
          </w:rPr>
          <w:t>SPRT</w:t>
        </w:r>
        <w:r w:rsidRPr="00626889">
          <w:rPr>
            <w:rFonts w:ascii="Arial" w:hAnsi="Arial" w:cs="Arial"/>
            <w:color w:val="0000FF"/>
            <w:sz w:val="20"/>
            <w:lang w:val="en-US" w:eastAsia="fi-FI"/>
          </w:rPr>
          <w:t>"&gt;</w:t>
        </w:r>
      </w:ins>
    </w:p>
    <w:p w14:paraId="3DD1AD55" w14:textId="77777777" w:rsidR="00626889" w:rsidRPr="00626889" w:rsidRDefault="00626889" w:rsidP="00626889">
      <w:pPr>
        <w:autoSpaceDE w:val="0"/>
        <w:autoSpaceDN w:val="0"/>
        <w:adjustRightInd w:val="0"/>
        <w:spacing w:before="0"/>
        <w:ind w:left="1418"/>
        <w:rPr>
          <w:ins w:id="20835" w:author="Timo Kaskinen" w:date="2014-10-30T15:32:00Z"/>
          <w:rFonts w:ascii="Arial" w:hAnsi="Arial" w:cs="Arial"/>
          <w:color w:val="0000FF"/>
          <w:sz w:val="20"/>
          <w:lang w:val="en-US" w:eastAsia="fi-FI"/>
        </w:rPr>
      </w:pPr>
      <w:ins w:id="20836" w:author="Timo Kaskinen" w:date="2014-10-30T15:32:00Z">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ins>
    </w:p>
    <w:p w14:paraId="2FF3647B" w14:textId="77777777" w:rsidR="00626889" w:rsidRPr="00626889" w:rsidRDefault="00626889" w:rsidP="00626889">
      <w:pPr>
        <w:autoSpaceDE w:val="0"/>
        <w:autoSpaceDN w:val="0"/>
        <w:adjustRightInd w:val="0"/>
        <w:spacing w:before="0"/>
        <w:ind w:left="1418"/>
        <w:rPr>
          <w:ins w:id="20837" w:author="Timo Kaskinen" w:date="2014-10-30T15:32:00Z"/>
          <w:rFonts w:ascii="Arial" w:hAnsi="Arial" w:cs="Arial"/>
          <w:color w:val="0000FF"/>
          <w:sz w:val="20"/>
          <w:lang w:val="en-US" w:eastAsia="fi-FI"/>
        </w:rPr>
      </w:pPr>
      <w:ins w:id="20838" w:author="Timo Kaskinen" w:date="2014-10-30T15:32:00Z">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templateId</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root</w:t>
        </w:r>
        <w:r w:rsidRPr="00626889">
          <w:rPr>
            <w:rFonts w:ascii="Arial" w:hAnsi="Arial" w:cs="Arial"/>
            <w:color w:val="0000FF"/>
            <w:sz w:val="20"/>
            <w:lang w:val="en-US" w:eastAsia="fi-FI"/>
          </w:rPr>
          <w:t>="</w:t>
        </w:r>
        <w:r w:rsidRPr="00626889">
          <w:rPr>
            <w:rFonts w:ascii="Arial" w:hAnsi="Arial" w:cs="Arial"/>
            <w:color w:val="000000"/>
            <w:sz w:val="20"/>
            <w:lang w:val="en-US" w:eastAsia="fi-FI"/>
          </w:rPr>
          <w:t>1.2.246.537.6.12.999.2003.20.1</w:t>
        </w:r>
        <w:r w:rsidRPr="00626889">
          <w:rPr>
            <w:rFonts w:ascii="Arial" w:hAnsi="Arial" w:cs="Arial"/>
            <w:color w:val="0000FF"/>
            <w:sz w:val="20"/>
            <w:lang w:val="en-US" w:eastAsia="fi-FI"/>
          </w:rPr>
          <w:t>"/&gt;</w:t>
        </w:r>
      </w:ins>
    </w:p>
    <w:p w14:paraId="27628AEB" w14:textId="77777777" w:rsidR="00626889" w:rsidRPr="00626889" w:rsidRDefault="00626889" w:rsidP="00626889">
      <w:pPr>
        <w:autoSpaceDE w:val="0"/>
        <w:autoSpaceDN w:val="0"/>
        <w:adjustRightInd w:val="0"/>
        <w:spacing w:before="0"/>
        <w:ind w:left="1418"/>
        <w:rPr>
          <w:ins w:id="20839" w:author="Timo Kaskinen" w:date="2014-10-30T15:32:00Z"/>
          <w:rFonts w:ascii="Arial" w:hAnsi="Arial" w:cs="Arial"/>
          <w:color w:val="0000FF"/>
          <w:sz w:val="20"/>
          <w:lang w:eastAsia="fi-FI"/>
        </w:rPr>
      </w:pPr>
      <w:ins w:id="20840" w:author="Timo Kaskinen" w:date="2014-10-30T15:32:00Z">
        <w:r w:rsidRPr="00626889">
          <w:rPr>
            <w:rFonts w:ascii="Arial" w:hAnsi="Arial" w:cs="Arial"/>
            <w:color w:val="000000"/>
            <w:sz w:val="20"/>
            <w:lang w:val="en-US" w:eastAsia="fi-FI"/>
          </w:rPr>
          <w:t xml:space="preserve">        </w:t>
        </w:r>
        <w:r w:rsidRPr="00626889">
          <w:rPr>
            <w:rFonts w:ascii="Arial" w:hAnsi="Arial" w:cs="Arial"/>
            <w:color w:val="0000FF"/>
            <w:sz w:val="20"/>
            <w:lang w:eastAsia="fi-FI"/>
          </w:rPr>
          <w:t>&lt;!--</w:t>
        </w:r>
        <w:r w:rsidRPr="00626889">
          <w:rPr>
            <w:rFonts w:ascii="Arial" w:hAnsi="Arial" w:cs="Arial"/>
            <w:color w:val="474747"/>
            <w:sz w:val="20"/>
            <w:lang w:eastAsia="fi-FI"/>
          </w:rPr>
          <w:t xml:space="preserve"> asiakirjan id </w:t>
        </w:r>
        <w:r w:rsidRPr="00626889">
          <w:rPr>
            <w:rFonts w:ascii="Arial" w:hAnsi="Arial" w:cs="Arial"/>
            <w:color w:val="0000FF"/>
            <w:sz w:val="20"/>
            <w:lang w:eastAsia="fi-FI"/>
          </w:rPr>
          <w:t>--&gt;</w:t>
        </w:r>
      </w:ins>
    </w:p>
    <w:p w14:paraId="0A7810BF" w14:textId="77777777" w:rsidR="00626889" w:rsidRPr="005D5967" w:rsidRDefault="00626889" w:rsidP="00626889">
      <w:pPr>
        <w:autoSpaceDE w:val="0"/>
        <w:autoSpaceDN w:val="0"/>
        <w:adjustRightInd w:val="0"/>
        <w:spacing w:before="0"/>
        <w:ind w:left="1418"/>
        <w:rPr>
          <w:ins w:id="20841" w:author="Timo Kaskinen" w:date="2014-10-30T15:32:00Z"/>
          <w:rFonts w:ascii="Arial" w:hAnsi="Arial" w:cs="Arial"/>
          <w:color w:val="0000FF"/>
          <w:sz w:val="20"/>
          <w:lang w:eastAsia="fi-FI"/>
        </w:rPr>
      </w:pPr>
      <w:ins w:id="20842" w:author="Timo Kaskinen" w:date="2014-10-30T15:32:00Z">
        <w:r w:rsidRPr="00626889">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id</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root</w:t>
        </w:r>
        <w:r w:rsidRPr="005D5967">
          <w:rPr>
            <w:rFonts w:ascii="Arial" w:hAnsi="Arial" w:cs="Arial"/>
            <w:color w:val="0000FF"/>
            <w:sz w:val="20"/>
            <w:lang w:eastAsia="fi-FI"/>
          </w:rPr>
          <w:t>="</w:t>
        </w:r>
        <w:r w:rsidRPr="005D5967">
          <w:rPr>
            <w:rFonts w:ascii="Arial" w:hAnsi="Arial" w:cs="Arial"/>
            <w:color w:val="000000"/>
            <w:sz w:val="20"/>
            <w:lang w:eastAsia="fi-FI"/>
          </w:rPr>
          <w:t>1.2.246.10.34567890.11.2014.56</w:t>
        </w:r>
        <w:r w:rsidRPr="005D5967">
          <w:rPr>
            <w:rFonts w:ascii="Arial" w:hAnsi="Arial" w:cs="Arial"/>
            <w:color w:val="0000FF"/>
            <w:sz w:val="20"/>
            <w:lang w:eastAsia="fi-FI"/>
          </w:rPr>
          <w:t>"/&gt;</w:t>
        </w:r>
      </w:ins>
    </w:p>
    <w:p w14:paraId="3B272BC8" w14:textId="77777777" w:rsidR="00626889" w:rsidRPr="005D5967" w:rsidRDefault="00626889" w:rsidP="00626889">
      <w:pPr>
        <w:autoSpaceDE w:val="0"/>
        <w:autoSpaceDN w:val="0"/>
        <w:adjustRightInd w:val="0"/>
        <w:spacing w:before="0"/>
        <w:ind w:left="1418"/>
        <w:rPr>
          <w:ins w:id="20843" w:author="Timo Kaskinen" w:date="2014-10-30T15:32:00Z"/>
          <w:rFonts w:ascii="Arial" w:hAnsi="Arial" w:cs="Arial"/>
          <w:color w:val="0000FF"/>
          <w:sz w:val="20"/>
          <w:lang w:eastAsia="fi-FI"/>
        </w:rPr>
      </w:pPr>
      <w:ins w:id="20844" w:author="Timo Kaskinen" w:date="2014-10-30T15:32:00Z">
        <w:r w:rsidRPr="005D5967">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setId</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root</w:t>
        </w:r>
        <w:r w:rsidRPr="005D5967">
          <w:rPr>
            <w:rFonts w:ascii="Arial" w:hAnsi="Arial" w:cs="Arial"/>
            <w:color w:val="0000FF"/>
            <w:sz w:val="20"/>
            <w:lang w:eastAsia="fi-FI"/>
          </w:rPr>
          <w:t>="</w:t>
        </w:r>
        <w:r w:rsidRPr="005D5967">
          <w:rPr>
            <w:rFonts w:ascii="Arial" w:hAnsi="Arial" w:cs="Arial"/>
            <w:color w:val="000000"/>
            <w:sz w:val="20"/>
            <w:lang w:eastAsia="fi-FI"/>
          </w:rPr>
          <w:t>1.2.246.10.34567890.11.2014.56</w:t>
        </w:r>
        <w:r w:rsidRPr="005D5967">
          <w:rPr>
            <w:rFonts w:ascii="Arial" w:hAnsi="Arial" w:cs="Arial"/>
            <w:color w:val="0000FF"/>
            <w:sz w:val="20"/>
            <w:lang w:eastAsia="fi-FI"/>
          </w:rPr>
          <w:t>"/&gt;</w:t>
        </w:r>
      </w:ins>
    </w:p>
    <w:p w14:paraId="68C75A91" w14:textId="77777777" w:rsidR="00626889" w:rsidRPr="00626889" w:rsidRDefault="00626889" w:rsidP="00626889">
      <w:pPr>
        <w:autoSpaceDE w:val="0"/>
        <w:autoSpaceDN w:val="0"/>
        <w:adjustRightInd w:val="0"/>
        <w:spacing w:before="0"/>
        <w:ind w:left="1418"/>
        <w:rPr>
          <w:ins w:id="20845" w:author="Timo Kaskinen" w:date="2014-10-30T15:32:00Z"/>
          <w:rFonts w:ascii="Arial" w:hAnsi="Arial" w:cs="Arial"/>
          <w:color w:val="0000FF"/>
          <w:sz w:val="20"/>
          <w:lang w:val="en-US" w:eastAsia="fi-FI"/>
        </w:rPr>
      </w:pPr>
      <w:ins w:id="20846" w:author="Timo Kaskinen" w:date="2014-10-30T15:32:00Z">
        <w:r w:rsidRPr="005D5967">
          <w:rPr>
            <w:rFonts w:ascii="Arial" w:hAnsi="Arial" w:cs="Arial"/>
            <w:color w:val="000000"/>
            <w:sz w:val="20"/>
            <w:lang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ins>
    </w:p>
    <w:p w14:paraId="42EA4E62" w14:textId="77777777" w:rsidR="00626889" w:rsidRPr="00626889" w:rsidRDefault="00626889" w:rsidP="00626889">
      <w:pPr>
        <w:autoSpaceDE w:val="0"/>
        <w:autoSpaceDN w:val="0"/>
        <w:adjustRightInd w:val="0"/>
        <w:spacing w:before="0"/>
        <w:ind w:left="1418"/>
        <w:rPr>
          <w:ins w:id="20847" w:author="Timo Kaskinen" w:date="2014-10-30T15:32:00Z"/>
          <w:rFonts w:ascii="Arial" w:hAnsi="Arial" w:cs="Arial"/>
          <w:color w:val="0000FF"/>
          <w:sz w:val="20"/>
          <w:lang w:val="en-US" w:eastAsia="fi-FI"/>
        </w:rPr>
      </w:pPr>
      <w:ins w:id="20848" w:author="Timo Kaskinen" w:date="2014-10-30T15:32:00Z">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color w:val="0000FF"/>
            <w:sz w:val="20"/>
            <w:lang w:val="en-US" w:eastAsia="fi-FI"/>
          </w:rPr>
          <w:t>&gt;</w:t>
        </w:r>
      </w:ins>
    </w:p>
    <w:p w14:paraId="1BC995CE" w14:textId="27ED27B7" w:rsidR="00386FFA" w:rsidRPr="00626889" w:rsidDel="00390DD0" w:rsidRDefault="00386FFA" w:rsidP="00626889">
      <w:pPr>
        <w:autoSpaceDE w:val="0"/>
        <w:autoSpaceDN w:val="0"/>
        <w:adjustRightInd w:val="0"/>
        <w:spacing w:before="0"/>
        <w:ind w:left="2836"/>
        <w:rPr>
          <w:del w:id="20849" w:author="Timo Kaskinen" w:date="2014-10-30T15:12:00Z"/>
          <w:rFonts w:ascii="Arial" w:hAnsi="Arial" w:cs="Arial"/>
          <w:sz w:val="20"/>
          <w:lang w:eastAsia="fi-FI"/>
        </w:rPr>
      </w:pPr>
      <w:del w:id="20850" w:author="Timo Kaskinen" w:date="2014-10-30T15:12:00Z">
        <w:r w:rsidRPr="00626889" w:rsidDel="00390DD0">
          <w:rPr>
            <w:rFonts w:ascii="Arial" w:hAnsi="Arial" w:cs="Arial"/>
            <w:sz w:val="20"/>
            <w:lang w:eastAsia="fi-FI"/>
          </w:rPr>
          <w:delText>&lt;!--  viittaus näyttömuodossa olevaan lausuntotekstiin --&gt;</w:delText>
        </w:r>
      </w:del>
    </w:p>
    <w:p w14:paraId="1F84D3D5" w14:textId="464F9C54" w:rsidR="00386FFA" w:rsidRPr="00626889" w:rsidDel="00390DD0" w:rsidRDefault="00386FFA" w:rsidP="00626889">
      <w:pPr>
        <w:autoSpaceDE w:val="0"/>
        <w:autoSpaceDN w:val="0"/>
        <w:adjustRightInd w:val="0"/>
        <w:spacing w:before="0"/>
        <w:ind w:left="2836"/>
        <w:rPr>
          <w:del w:id="20851" w:author="Timo Kaskinen" w:date="2014-10-30T15:12:00Z"/>
          <w:rFonts w:ascii="Arial" w:hAnsi="Arial" w:cs="Arial"/>
          <w:sz w:val="20"/>
          <w:lang w:val="en-US" w:eastAsia="fi-FI"/>
        </w:rPr>
      </w:pPr>
      <w:del w:id="20852" w:author="Timo Kaskinen" w:date="2014-10-30T15:12:00Z">
        <w:r w:rsidRPr="00626889" w:rsidDel="00390DD0">
          <w:rPr>
            <w:rFonts w:ascii="Arial" w:hAnsi="Arial" w:cs="Arial"/>
            <w:sz w:val="20"/>
            <w:lang w:val="en-US" w:eastAsia="fi-FI"/>
          </w:rPr>
          <w:delText>&lt;entryRelationship</w:delText>
        </w:r>
        <w:r w:rsidRPr="00626889" w:rsidDel="00390DD0">
          <w:rPr>
            <w:rFonts w:ascii="Arial" w:hAnsi="Arial" w:cs="Arial"/>
            <w:i/>
            <w:iCs/>
            <w:sz w:val="20"/>
            <w:lang w:val="en-US" w:eastAsia="fi-FI"/>
          </w:rPr>
          <w:delText xml:space="preserve"> </w:delText>
        </w:r>
        <w:r w:rsidRPr="00626889" w:rsidDel="00390DD0">
          <w:rPr>
            <w:rFonts w:ascii="Arial" w:hAnsi="Arial" w:cs="Arial"/>
            <w:sz w:val="20"/>
            <w:lang w:val="en-US" w:eastAsia="fi-FI"/>
          </w:rPr>
          <w:delText>typeCode="COMP"&gt;</w:delText>
        </w:r>
      </w:del>
    </w:p>
    <w:p w14:paraId="45BF5D9B" w14:textId="5B3056ED" w:rsidR="00386FFA" w:rsidRPr="00626889" w:rsidDel="00390DD0" w:rsidRDefault="00386FFA" w:rsidP="00626889">
      <w:pPr>
        <w:autoSpaceDE w:val="0"/>
        <w:autoSpaceDN w:val="0"/>
        <w:adjustRightInd w:val="0"/>
        <w:spacing w:before="0"/>
        <w:ind w:left="2836"/>
        <w:rPr>
          <w:del w:id="20853" w:author="Timo Kaskinen" w:date="2014-10-30T15:12:00Z"/>
          <w:rFonts w:ascii="Arial" w:hAnsi="Arial" w:cs="Arial"/>
          <w:sz w:val="20"/>
          <w:lang w:val="en-US" w:eastAsia="fi-FI"/>
        </w:rPr>
      </w:pPr>
      <w:del w:id="20854" w:author="Timo Kaskinen" w:date="2014-10-30T15:12:00Z">
        <w:r w:rsidRPr="00626889" w:rsidDel="00390DD0">
          <w:rPr>
            <w:rFonts w:ascii="Arial" w:hAnsi="Arial" w:cs="Arial"/>
            <w:sz w:val="20"/>
            <w:lang w:val="en-US" w:eastAsia="fi-FI"/>
          </w:rPr>
          <w:delText xml:space="preserve">         &lt;observation</w:delText>
        </w:r>
        <w:r w:rsidRPr="00626889" w:rsidDel="00390DD0">
          <w:rPr>
            <w:rFonts w:ascii="Arial" w:hAnsi="Arial" w:cs="Arial"/>
            <w:i/>
            <w:iCs/>
            <w:sz w:val="20"/>
            <w:lang w:val="en-US" w:eastAsia="fi-FI"/>
          </w:rPr>
          <w:delText xml:space="preserve"> </w:delText>
        </w:r>
        <w:r w:rsidRPr="00626889" w:rsidDel="00390DD0">
          <w:rPr>
            <w:rFonts w:ascii="Arial" w:hAnsi="Arial" w:cs="Arial"/>
            <w:sz w:val="20"/>
            <w:lang w:val="en-US" w:eastAsia="fi-FI"/>
          </w:rPr>
          <w:delText>classCode="OBS"</w:delText>
        </w:r>
        <w:r w:rsidRPr="00626889" w:rsidDel="00390DD0">
          <w:rPr>
            <w:rFonts w:ascii="Arial" w:hAnsi="Arial" w:cs="Arial"/>
            <w:i/>
            <w:iCs/>
            <w:sz w:val="20"/>
            <w:lang w:val="en-US" w:eastAsia="fi-FI"/>
          </w:rPr>
          <w:delText xml:space="preserve"> </w:delText>
        </w:r>
        <w:r w:rsidRPr="00626889" w:rsidDel="00390DD0">
          <w:rPr>
            <w:rFonts w:ascii="Arial" w:hAnsi="Arial" w:cs="Arial"/>
            <w:sz w:val="20"/>
            <w:lang w:val="en-US" w:eastAsia="fi-FI"/>
          </w:rPr>
          <w:delText>moodCode="EVN"&gt;</w:delText>
        </w:r>
      </w:del>
    </w:p>
    <w:p w14:paraId="5976EB3C" w14:textId="490C5FE2" w:rsidR="00386FFA" w:rsidRPr="00626889" w:rsidDel="00390DD0" w:rsidRDefault="00386FFA" w:rsidP="00626889">
      <w:pPr>
        <w:autoSpaceDE w:val="0"/>
        <w:autoSpaceDN w:val="0"/>
        <w:adjustRightInd w:val="0"/>
        <w:spacing w:before="0"/>
        <w:ind w:left="2836"/>
        <w:rPr>
          <w:del w:id="20855" w:author="Timo Kaskinen" w:date="2014-10-30T15:12:00Z"/>
          <w:rFonts w:ascii="Arial" w:hAnsi="Arial" w:cs="Arial"/>
          <w:sz w:val="20"/>
          <w:lang w:val="en-US" w:eastAsia="fi-FI"/>
        </w:rPr>
      </w:pPr>
      <w:del w:id="20856" w:author="Timo Kaskinen" w:date="2014-10-30T15:12:00Z">
        <w:r w:rsidRPr="00626889" w:rsidDel="00390DD0">
          <w:rPr>
            <w:rFonts w:ascii="Arial" w:hAnsi="Arial" w:cs="Arial"/>
            <w:sz w:val="20"/>
            <w:lang w:val="en-US" w:eastAsia="fi-FI"/>
          </w:rPr>
          <w:delText xml:space="preserve">                  &lt;code</w:delText>
        </w:r>
        <w:r w:rsidRPr="00626889" w:rsidDel="00390DD0">
          <w:rPr>
            <w:rFonts w:ascii="Arial" w:hAnsi="Arial" w:cs="Arial"/>
            <w:i/>
            <w:iCs/>
            <w:sz w:val="20"/>
            <w:lang w:val="en-US" w:eastAsia="fi-FI"/>
          </w:rPr>
          <w:delText xml:space="preserve"> </w:delText>
        </w:r>
        <w:r w:rsidRPr="00626889" w:rsidDel="00390DD0">
          <w:rPr>
            <w:rFonts w:ascii="Arial" w:hAnsi="Arial" w:cs="Arial"/>
            <w:sz w:val="20"/>
            <w:lang w:val="en-US" w:eastAsia="fi-FI"/>
          </w:rPr>
          <w:delText>code="4"</w:delText>
        </w:r>
        <w:r w:rsidRPr="00626889" w:rsidDel="00390DD0">
          <w:rPr>
            <w:rFonts w:ascii="Arial" w:hAnsi="Arial" w:cs="Arial"/>
            <w:i/>
            <w:iCs/>
            <w:sz w:val="20"/>
            <w:lang w:val="en-US" w:eastAsia="fi-FI"/>
          </w:rPr>
          <w:delText xml:space="preserve"> </w:delText>
        </w:r>
        <w:r w:rsidRPr="00626889" w:rsidDel="00390DD0">
          <w:rPr>
            <w:rFonts w:ascii="Arial" w:hAnsi="Arial" w:cs="Arial"/>
            <w:sz w:val="20"/>
            <w:lang w:val="en-US" w:eastAsia="fi-FI"/>
          </w:rPr>
          <w:delText>codeSystem="1.2.246.537.6.12.2002.103"/&gt;</w:delText>
        </w:r>
      </w:del>
    </w:p>
    <w:p w14:paraId="422B342A" w14:textId="55AEFEFF" w:rsidR="00386FFA" w:rsidRPr="00626889" w:rsidDel="00390DD0" w:rsidRDefault="00386FFA" w:rsidP="00626889">
      <w:pPr>
        <w:autoSpaceDE w:val="0"/>
        <w:autoSpaceDN w:val="0"/>
        <w:adjustRightInd w:val="0"/>
        <w:spacing w:before="0"/>
        <w:ind w:left="2836"/>
        <w:rPr>
          <w:del w:id="20857" w:author="Timo Kaskinen" w:date="2014-10-30T15:12:00Z"/>
          <w:rFonts w:ascii="Arial" w:hAnsi="Arial" w:cs="Arial"/>
          <w:sz w:val="20"/>
          <w:lang w:val="en-US" w:eastAsia="fi-FI"/>
        </w:rPr>
      </w:pPr>
      <w:del w:id="20858" w:author="Timo Kaskinen" w:date="2014-10-30T15:12:00Z">
        <w:r w:rsidRPr="00626889" w:rsidDel="00390DD0">
          <w:rPr>
            <w:rFonts w:ascii="Arial" w:hAnsi="Arial" w:cs="Arial"/>
            <w:sz w:val="20"/>
            <w:lang w:val="en-US" w:eastAsia="fi-FI"/>
          </w:rPr>
          <w:delText xml:space="preserve">                  &lt;text&gt;</w:delText>
        </w:r>
      </w:del>
    </w:p>
    <w:p w14:paraId="0E7D0128" w14:textId="638F68E8" w:rsidR="00386FFA" w:rsidRPr="00626889" w:rsidDel="00390DD0" w:rsidRDefault="00386FFA" w:rsidP="00626889">
      <w:pPr>
        <w:autoSpaceDE w:val="0"/>
        <w:autoSpaceDN w:val="0"/>
        <w:adjustRightInd w:val="0"/>
        <w:spacing w:before="0"/>
        <w:ind w:left="2836"/>
        <w:rPr>
          <w:del w:id="20859" w:author="Timo Kaskinen" w:date="2014-10-30T15:12:00Z"/>
          <w:rFonts w:ascii="Arial" w:hAnsi="Arial" w:cs="Arial"/>
          <w:sz w:val="20"/>
          <w:lang w:val="en-US" w:eastAsia="fi-FI"/>
        </w:rPr>
      </w:pPr>
      <w:del w:id="20860" w:author="Timo Kaskinen" w:date="2014-10-30T15:12:00Z">
        <w:r w:rsidRPr="00626889" w:rsidDel="00390DD0">
          <w:rPr>
            <w:rFonts w:ascii="Arial" w:hAnsi="Arial" w:cs="Arial"/>
            <w:sz w:val="20"/>
            <w:lang w:val="en-US" w:eastAsia="fi-FI"/>
          </w:rPr>
          <w:delText xml:space="preserve">                       &lt;reference</w:delText>
        </w:r>
        <w:r w:rsidRPr="00626889" w:rsidDel="00390DD0">
          <w:rPr>
            <w:rFonts w:ascii="Arial" w:hAnsi="Arial" w:cs="Arial"/>
            <w:i/>
            <w:iCs/>
            <w:sz w:val="20"/>
            <w:lang w:val="en-US" w:eastAsia="fi-FI"/>
          </w:rPr>
          <w:delText xml:space="preserve"> </w:delText>
        </w:r>
        <w:r w:rsidRPr="00626889" w:rsidDel="00390DD0">
          <w:rPr>
            <w:rFonts w:ascii="Arial" w:hAnsi="Arial" w:cs="Arial"/>
            <w:sz w:val="20"/>
            <w:lang w:val="en-US" w:eastAsia="fi-FI"/>
          </w:rPr>
          <w:delText>value="#OID1.2.246.10.1246109.11.2013.152.5"/&gt;</w:delText>
        </w:r>
      </w:del>
    </w:p>
    <w:p w14:paraId="6CA22376" w14:textId="250F5C1A" w:rsidR="00386FFA" w:rsidRPr="00626889" w:rsidDel="00390DD0" w:rsidRDefault="00386FFA" w:rsidP="00626889">
      <w:pPr>
        <w:autoSpaceDE w:val="0"/>
        <w:autoSpaceDN w:val="0"/>
        <w:adjustRightInd w:val="0"/>
        <w:spacing w:before="0"/>
        <w:ind w:left="2836"/>
        <w:rPr>
          <w:del w:id="20861" w:author="Timo Kaskinen" w:date="2014-10-30T15:12:00Z"/>
          <w:rFonts w:ascii="Arial" w:hAnsi="Arial" w:cs="Arial"/>
          <w:sz w:val="20"/>
          <w:lang w:eastAsia="fi-FI"/>
        </w:rPr>
      </w:pPr>
      <w:del w:id="20862" w:author="Timo Kaskinen" w:date="2014-10-30T15:12:00Z">
        <w:r w:rsidRPr="00626889" w:rsidDel="00390DD0">
          <w:rPr>
            <w:rFonts w:ascii="Arial" w:hAnsi="Arial" w:cs="Arial"/>
            <w:sz w:val="20"/>
            <w:lang w:val="en-US" w:eastAsia="fi-FI"/>
          </w:rPr>
          <w:delText xml:space="preserve">                  </w:delText>
        </w:r>
        <w:r w:rsidRPr="00626889" w:rsidDel="00390DD0">
          <w:rPr>
            <w:rFonts w:ascii="Arial" w:hAnsi="Arial" w:cs="Arial"/>
            <w:sz w:val="20"/>
            <w:lang w:eastAsia="fi-FI"/>
          </w:rPr>
          <w:delText>&lt;/text&gt;</w:delText>
        </w:r>
      </w:del>
    </w:p>
    <w:p w14:paraId="23374E18" w14:textId="3FC1EA25" w:rsidR="00386FFA" w:rsidRPr="00626889" w:rsidDel="00390DD0" w:rsidRDefault="00386FFA" w:rsidP="00626889">
      <w:pPr>
        <w:autoSpaceDE w:val="0"/>
        <w:autoSpaceDN w:val="0"/>
        <w:adjustRightInd w:val="0"/>
        <w:spacing w:before="0"/>
        <w:ind w:left="2836"/>
        <w:rPr>
          <w:del w:id="20863" w:author="Timo Kaskinen" w:date="2014-10-30T15:12:00Z"/>
          <w:rFonts w:ascii="Arial" w:hAnsi="Arial" w:cs="Arial"/>
          <w:sz w:val="20"/>
          <w:lang w:eastAsia="fi-FI"/>
        </w:rPr>
      </w:pPr>
      <w:del w:id="20864" w:author="Timo Kaskinen" w:date="2014-10-30T15:12:00Z">
        <w:r w:rsidRPr="00626889" w:rsidDel="00390DD0">
          <w:rPr>
            <w:rFonts w:ascii="Arial" w:hAnsi="Arial" w:cs="Arial"/>
            <w:sz w:val="20"/>
            <w:lang w:eastAsia="fi-FI"/>
          </w:rPr>
          <w:delText xml:space="preserve">         &lt;/observation&gt;</w:delText>
        </w:r>
      </w:del>
    </w:p>
    <w:p w14:paraId="1BBBBBAC" w14:textId="6F9B2151" w:rsidR="00386FFA" w:rsidRPr="00626889" w:rsidDel="00390DD0" w:rsidRDefault="00386FFA" w:rsidP="00626889">
      <w:pPr>
        <w:autoSpaceDE w:val="0"/>
        <w:autoSpaceDN w:val="0"/>
        <w:adjustRightInd w:val="0"/>
        <w:spacing w:before="0"/>
        <w:ind w:left="2836"/>
        <w:rPr>
          <w:del w:id="20865" w:author="Timo Kaskinen" w:date="2014-10-30T15:12:00Z"/>
          <w:rFonts w:ascii="Arial" w:hAnsi="Arial" w:cs="Arial"/>
          <w:sz w:val="20"/>
          <w:lang w:eastAsia="fi-FI"/>
        </w:rPr>
      </w:pPr>
      <w:del w:id="20866" w:author="Timo Kaskinen" w:date="2014-10-30T15:12:00Z">
        <w:r w:rsidRPr="00626889" w:rsidDel="00390DD0">
          <w:rPr>
            <w:rFonts w:ascii="Arial" w:hAnsi="Arial" w:cs="Arial"/>
            <w:sz w:val="20"/>
            <w:lang w:eastAsia="fi-FI"/>
          </w:rPr>
          <w:delText>&lt;/entryRelationship&gt;</w:delText>
        </w:r>
      </w:del>
    </w:p>
    <w:p w14:paraId="0C1B7DDE" w14:textId="22EB3BE7" w:rsidR="00386FFA" w:rsidRPr="00626889" w:rsidDel="00F330E7" w:rsidRDefault="00386FFA" w:rsidP="00626889">
      <w:pPr>
        <w:pStyle w:val="NormaaliP"/>
        <w:ind w:left="2836"/>
        <w:rPr>
          <w:del w:id="20867" w:author="Timo Kaskinen" w:date="2014-10-30T13:24:00Z"/>
          <w:rFonts w:ascii="Arial" w:hAnsi="Arial" w:cs="Arial"/>
          <w:sz w:val="20"/>
        </w:rPr>
      </w:pPr>
    </w:p>
    <w:p w14:paraId="15B872F6" w14:textId="1F024CCB" w:rsidR="00386FFA" w:rsidDel="00F330E7" w:rsidRDefault="00386FFA" w:rsidP="00386FFA">
      <w:pPr>
        <w:pStyle w:val="NormaaliP"/>
        <w:ind w:left="1418"/>
        <w:rPr>
          <w:del w:id="20868" w:author="Timo Kaskinen" w:date="2014-10-30T13:24:00Z"/>
          <w:color w:val="000000"/>
        </w:rPr>
      </w:pPr>
      <w:del w:id="20869" w:author="Timo Kaskinen" w:date="2014-10-30T13:24:00Z">
        <w:r w:rsidDel="00F330E7">
          <w:rPr>
            <w:color w:val="000000"/>
          </w:rPr>
          <w:delText xml:space="preserve">Mittauksen tuloksen tekstimuotoinen normaaliarvo annetaan omassa aliobservation:ssa ao. esimerkin mukaisesti. </w:delText>
        </w:r>
      </w:del>
    </w:p>
    <w:p w14:paraId="601EFB84" w14:textId="3648BFB8" w:rsidR="00386FFA" w:rsidRPr="00FD546D" w:rsidDel="00F330E7" w:rsidRDefault="00386FFA" w:rsidP="00386FFA">
      <w:pPr>
        <w:pStyle w:val="NormaaliP"/>
        <w:ind w:left="1418"/>
        <w:rPr>
          <w:del w:id="20870" w:author="Timo Kaskinen" w:date="2014-10-30T13:24:00Z"/>
          <w:color w:val="000000"/>
        </w:rPr>
      </w:pPr>
    </w:p>
    <w:p w14:paraId="1FA3E0FB" w14:textId="0321F11B" w:rsidR="00386FFA" w:rsidRPr="00FD546D" w:rsidDel="00B70DD6" w:rsidRDefault="00386FFA" w:rsidP="00386FFA">
      <w:pPr>
        <w:autoSpaceDE w:val="0"/>
        <w:autoSpaceDN w:val="0"/>
        <w:adjustRightInd w:val="0"/>
        <w:spacing w:before="0"/>
        <w:ind w:left="1418"/>
        <w:rPr>
          <w:del w:id="20871" w:author="Timo Kaskinen" w:date="2014-10-30T13:20:00Z"/>
          <w:rFonts w:ascii="Arial" w:hAnsi="Arial" w:cs="Arial"/>
          <w:color w:val="0000FF"/>
          <w:sz w:val="20"/>
          <w:lang w:eastAsia="fi-FI"/>
        </w:rPr>
      </w:pPr>
      <w:del w:id="20872" w:author="Timo Kaskinen" w:date="2014-10-30T13:20:00Z">
        <w:r w:rsidRPr="00FD546D" w:rsidDel="00B70DD6">
          <w:rPr>
            <w:rFonts w:ascii="Arial" w:hAnsi="Arial" w:cs="Arial"/>
            <w:color w:val="0000FF"/>
            <w:sz w:val="20"/>
            <w:lang w:eastAsia="fi-FI"/>
          </w:rPr>
          <w:delText>&lt;!--</w:delText>
        </w:r>
        <w:r w:rsidRPr="00FD546D" w:rsidDel="00B70DD6">
          <w:rPr>
            <w:rFonts w:ascii="Arial" w:hAnsi="Arial" w:cs="Arial"/>
            <w:color w:val="474747"/>
            <w:sz w:val="20"/>
            <w:lang w:eastAsia="fi-FI"/>
          </w:rPr>
          <w:delText xml:space="preserve"> tekstimuotoinen normaaliarvo, annetava mikäli on määritelty</w:delText>
        </w:r>
        <w:r w:rsidRPr="00FD546D" w:rsidDel="00B70DD6">
          <w:rPr>
            <w:rFonts w:ascii="Arial" w:hAnsi="Arial" w:cs="Arial"/>
            <w:color w:val="0000FF"/>
            <w:sz w:val="20"/>
            <w:lang w:eastAsia="fi-FI"/>
          </w:rPr>
          <w:delText>--&gt;</w:delText>
        </w:r>
      </w:del>
    </w:p>
    <w:p w14:paraId="6CFAB17B" w14:textId="11A00843" w:rsidR="00386FFA" w:rsidRPr="00FD546D" w:rsidDel="00B70DD6" w:rsidRDefault="00386FFA" w:rsidP="00386FFA">
      <w:pPr>
        <w:autoSpaceDE w:val="0"/>
        <w:autoSpaceDN w:val="0"/>
        <w:adjustRightInd w:val="0"/>
        <w:spacing w:before="0"/>
        <w:ind w:left="1418"/>
        <w:rPr>
          <w:del w:id="20873" w:author="Timo Kaskinen" w:date="2014-10-30T13:20:00Z"/>
          <w:rFonts w:ascii="Arial" w:hAnsi="Arial" w:cs="Arial"/>
          <w:color w:val="0000FF"/>
          <w:sz w:val="20"/>
          <w:lang w:val="en-US" w:eastAsia="fi-FI"/>
        </w:rPr>
      </w:pPr>
      <w:del w:id="20874" w:author="Timo Kaskinen" w:date="2014-10-30T13:20:00Z">
        <w:r w:rsidRPr="00FD546D" w:rsidDel="00B70DD6">
          <w:rPr>
            <w:rFonts w:ascii="Arial" w:hAnsi="Arial" w:cs="Arial"/>
            <w:color w:val="0000FF"/>
            <w:sz w:val="20"/>
            <w:lang w:val="en-US" w:eastAsia="fi-FI"/>
          </w:rPr>
          <w:delText>&lt;</w:delText>
        </w:r>
        <w:r w:rsidRPr="00FD546D" w:rsidDel="00B70DD6">
          <w:rPr>
            <w:rFonts w:ascii="Arial" w:hAnsi="Arial" w:cs="Arial"/>
            <w:color w:val="800000"/>
            <w:sz w:val="20"/>
            <w:lang w:val="en-US" w:eastAsia="fi-FI"/>
          </w:rPr>
          <w:delText>entryRelationship</w:delText>
        </w:r>
        <w:r w:rsidRPr="00FD546D" w:rsidDel="00B70DD6">
          <w:rPr>
            <w:rFonts w:ascii="Arial" w:hAnsi="Arial" w:cs="Arial"/>
            <w:i/>
            <w:iCs/>
            <w:color w:val="008080"/>
            <w:sz w:val="20"/>
            <w:lang w:val="en-US" w:eastAsia="fi-FI"/>
          </w:rPr>
          <w:delText xml:space="preserve"> </w:delText>
        </w:r>
        <w:r w:rsidRPr="00FD546D" w:rsidDel="00B70DD6">
          <w:rPr>
            <w:rFonts w:ascii="Arial" w:hAnsi="Arial" w:cs="Arial"/>
            <w:color w:val="FF0000"/>
            <w:sz w:val="20"/>
            <w:lang w:val="en-US" w:eastAsia="fi-FI"/>
          </w:rPr>
          <w:delText>typeCode</w:delText>
        </w:r>
        <w:r w:rsidRPr="00FD546D" w:rsidDel="00B70DD6">
          <w:rPr>
            <w:rFonts w:ascii="Arial" w:hAnsi="Arial" w:cs="Arial"/>
            <w:color w:val="0000FF"/>
            <w:sz w:val="20"/>
            <w:lang w:val="en-US" w:eastAsia="fi-FI"/>
          </w:rPr>
          <w:delText>="</w:delText>
        </w:r>
        <w:r w:rsidRPr="00FD546D" w:rsidDel="00B70DD6">
          <w:rPr>
            <w:rFonts w:ascii="Arial" w:hAnsi="Arial" w:cs="Arial"/>
            <w:color w:val="000000"/>
            <w:sz w:val="20"/>
            <w:lang w:val="en-US" w:eastAsia="fi-FI"/>
          </w:rPr>
          <w:delText>COMP</w:delText>
        </w:r>
        <w:r w:rsidRPr="00FD546D" w:rsidDel="00B70DD6">
          <w:rPr>
            <w:rFonts w:ascii="Arial" w:hAnsi="Arial" w:cs="Arial"/>
            <w:color w:val="0000FF"/>
            <w:sz w:val="20"/>
            <w:lang w:val="en-US" w:eastAsia="fi-FI"/>
          </w:rPr>
          <w:delText>"&gt;</w:delText>
        </w:r>
      </w:del>
    </w:p>
    <w:p w14:paraId="6877B3A4" w14:textId="0D5EBF21" w:rsidR="00386FFA" w:rsidRPr="00FD546D" w:rsidDel="00B70DD6" w:rsidRDefault="00386FFA" w:rsidP="00386FFA">
      <w:pPr>
        <w:autoSpaceDE w:val="0"/>
        <w:autoSpaceDN w:val="0"/>
        <w:adjustRightInd w:val="0"/>
        <w:spacing w:before="0"/>
        <w:ind w:left="1418"/>
        <w:rPr>
          <w:del w:id="20875" w:author="Timo Kaskinen" w:date="2014-10-30T13:20:00Z"/>
          <w:rFonts w:ascii="Arial" w:hAnsi="Arial" w:cs="Arial"/>
          <w:color w:val="0000FF"/>
          <w:sz w:val="20"/>
          <w:lang w:val="en-US" w:eastAsia="fi-FI"/>
        </w:rPr>
      </w:pPr>
      <w:del w:id="20876" w:author="Timo Kaskinen" w:date="2014-10-30T13:20:00Z">
        <w:r w:rsidRPr="00FD546D" w:rsidDel="00B70DD6">
          <w:rPr>
            <w:rFonts w:ascii="Arial" w:hAnsi="Arial" w:cs="Arial"/>
            <w:i/>
            <w:iCs/>
            <w:color w:val="008080"/>
            <w:sz w:val="20"/>
            <w:lang w:val="en-US" w:eastAsia="fi-FI"/>
          </w:rPr>
          <w:tab/>
        </w:r>
        <w:r w:rsidRPr="00FD546D" w:rsidDel="00B70DD6">
          <w:rPr>
            <w:rFonts w:ascii="Arial" w:hAnsi="Arial" w:cs="Arial"/>
            <w:color w:val="0000FF"/>
            <w:sz w:val="20"/>
            <w:lang w:val="en-US" w:eastAsia="fi-FI"/>
          </w:rPr>
          <w:delText>&lt;</w:delText>
        </w:r>
        <w:r w:rsidRPr="00FD546D" w:rsidDel="00B70DD6">
          <w:rPr>
            <w:rFonts w:ascii="Arial" w:hAnsi="Arial" w:cs="Arial"/>
            <w:color w:val="800000"/>
            <w:sz w:val="20"/>
            <w:lang w:val="en-US" w:eastAsia="fi-FI"/>
          </w:rPr>
          <w:delText>observation</w:delText>
        </w:r>
        <w:r w:rsidRPr="00FD546D" w:rsidDel="00B70DD6">
          <w:rPr>
            <w:rFonts w:ascii="Arial" w:hAnsi="Arial" w:cs="Arial"/>
            <w:i/>
            <w:iCs/>
            <w:color w:val="008080"/>
            <w:sz w:val="20"/>
            <w:lang w:val="en-US" w:eastAsia="fi-FI"/>
          </w:rPr>
          <w:delText xml:space="preserve"> </w:delText>
        </w:r>
        <w:r w:rsidRPr="00FD546D" w:rsidDel="00B70DD6">
          <w:rPr>
            <w:rFonts w:ascii="Arial" w:hAnsi="Arial" w:cs="Arial"/>
            <w:color w:val="FF0000"/>
            <w:sz w:val="20"/>
            <w:lang w:val="en-US" w:eastAsia="fi-FI"/>
          </w:rPr>
          <w:delText>classCode</w:delText>
        </w:r>
        <w:r w:rsidRPr="00FD546D" w:rsidDel="00B70DD6">
          <w:rPr>
            <w:rFonts w:ascii="Arial" w:hAnsi="Arial" w:cs="Arial"/>
            <w:color w:val="0000FF"/>
            <w:sz w:val="20"/>
            <w:lang w:val="en-US" w:eastAsia="fi-FI"/>
          </w:rPr>
          <w:delText>="</w:delText>
        </w:r>
        <w:r w:rsidRPr="00FD546D" w:rsidDel="00B70DD6">
          <w:rPr>
            <w:rFonts w:ascii="Arial" w:hAnsi="Arial" w:cs="Arial"/>
            <w:color w:val="000000"/>
            <w:sz w:val="20"/>
            <w:lang w:val="en-US" w:eastAsia="fi-FI"/>
          </w:rPr>
          <w:delText>OBS</w:delText>
        </w:r>
        <w:r w:rsidRPr="00FD546D" w:rsidDel="00B70DD6">
          <w:rPr>
            <w:rFonts w:ascii="Arial" w:hAnsi="Arial" w:cs="Arial"/>
            <w:color w:val="0000FF"/>
            <w:sz w:val="20"/>
            <w:lang w:val="en-US" w:eastAsia="fi-FI"/>
          </w:rPr>
          <w:delText>"</w:delText>
        </w:r>
        <w:r w:rsidRPr="00FD546D" w:rsidDel="00B70DD6">
          <w:rPr>
            <w:rFonts w:ascii="Arial" w:hAnsi="Arial" w:cs="Arial"/>
            <w:i/>
            <w:iCs/>
            <w:color w:val="008080"/>
            <w:sz w:val="20"/>
            <w:lang w:val="en-US" w:eastAsia="fi-FI"/>
          </w:rPr>
          <w:delText xml:space="preserve"> </w:delText>
        </w:r>
        <w:r w:rsidRPr="00FD546D" w:rsidDel="00B70DD6">
          <w:rPr>
            <w:rFonts w:ascii="Arial" w:hAnsi="Arial" w:cs="Arial"/>
            <w:color w:val="FF0000"/>
            <w:sz w:val="20"/>
            <w:lang w:val="en-US" w:eastAsia="fi-FI"/>
          </w:rPr>
          <w:delText>moodCode</w:delText>
        </w:r>
        <w:r w:rsidRPr="00FD546D" w:rsidDel="00B70DD6">
          <w:rPr>
            <w:rFonts w:ascii="Arial" w:hAnsi="Arial" w:cs="Arial"/>
            <w:color w:val="0000FF"/>
            <w:sz w:val="20"/>
            <w:lang w:val="en-US" w:eastAsia="fi-FI"/>
          </w:rPr>
          <w:delText>="</w:delText>
        </w:r>
        <w:r w:rsidRPr="00FD546D" w:rsidDel="00B70DD6">
          <w:rPr>
            <w:rFonts w:ascii="Arial" w:hAnsi="Arial" w:cs="Arial"/>
            <w:color w:val="000000"/>
            <w:sz w:val="20"/>
            <w:lang w:val="en-US" w:eastAsia="fi-FI"/>
          </w:rPr>
          <w:delText>EVN</w:delText>
        </w:r>
        <w:r w:rsidRPr="00FD546D" w:rsidDel="00B70DD6">
          <w:rPr>
            <w:rFonts w:ascii="Arial" w:hAnsi="Arial" w:cs="Arial"/>
            <w:color w:val="0000FF"/>
            <w:sz w:val="20"/>
            <w:lang w:val="en-US" w:eastAsia="fi-FI"/>
          </w:rPr>
          <w:delText>"&gt;</w:delText>
        </w:r>
      </w:del>
    </w:p>
    <w:p w14:paraId="53339370" w14:textId="386BB8B1" w:rsidR="00386FFA" w:rsidRPr="00FD546D" w:rsidDel="00B70DD6" w:rsidRDefault="00386FFA" w:rsidP="00386FFA">
      <w:pPr>
        <w:autoSpaceDE w:val="0"/>
        <w:autoSpaceDN w:val="0"/>
        <w:adjustRightInd w:val="0"/>
        <w:spacing w:before="0"/>
        <w:ind w:left="2836"/>
        <w:rPr>
          <w:del w:id="20877" w:author="Timo Kaskinen" w:date="2014-10-30T13:20:00Z"/>
          <w:rFonts w:ascii="Arial" w:hAnsi="Arial" w:cs="Arial"/>
          <w:color w:val="0000FF"/>
          <w:sz w:val="20"/>
          <w:lang w:eastAsia="fi-FI"/>
        </w:rPr>
      </w:pPr>
      <w:del w:id="20878" w:author="Timo Kaskinen" w:date="2014-10-30T13:20:00Z">
        <w:r w:rsidRPr="00FD546D" w:rsidDel="00B70DD6">
          <w:rPr>
            <w:rFonts w:ascii="Arial" w:hAnsi="Arial" w:cs="Arial"/>
            <w:color w:val="0000FF"/>
            <w:sz w:val="20"/>
            <w:lang w:eastAsia="fi-FI"/>
          </w:rPr>
          <w:delText>&lt;!--</w:delText>
        </w:r>
        <w:r w:rsidRPr="00FD546D" w:rsidDel="00B70DD6">
          <w:rPr>
            <w:rFonts w:ascii="Arial" w:hAnsi="Arial" w:cs="Arial"/>
            <w:color w:val="474747"/>
            <w:sz w:val="20"/>
            <w:lang w:eastAsia="fi-FI"/>
          </w:rPr>
          <w:delText xml:space="preserve"> fysiologisten mittausten tietosisältömäärittelyn mittauksen tyyppi kentän tunnus </w:delText>
        </w:r>
        <w:r w:rsidRPr="00FD546D" w:rsidDel="00B70DD6">
          <w:rPr>
            <w:rFonts w:ascii="Arial" w:hAnsi="Arial" w:cs="Arial"/>
            <w:color w:val="0000FF"/>
            <w:sz w:val="20"/>
            <w:lang w:eastAsia="fi-FI"/>
          </w:rPr>
          <w:delText>--&gt;</w:delText>
        </w:r>
      </w:del>
    </w:p>
    <w:p w14:paraId="7CAC0900" w14:textId="344D152C" w:rsidR="00386FFA" w:rsidRPr="00FD546D" w:rsidDel="00B70DD6" w:rsidRDefault="00386FFA" w:rsidP="00386FFA">
      <w:pPr>
        <w:autoSpaceDE w:val="0"/>
        <w:autoSpaceDN w:val="0"/>
        <w:adjustRightInd w:val="0"/>
        <w:spacing w:before="0"/>
        <w:ind w:left="1418"/>
        <w:rPr>
          <w:del w:id="20879" w:author="Timo Kaskinen" w:date="2014-10-30T13:20:00Z"/>
          <w:rFonts w:ascii="Arial" w:hAnsi="Arial" w:cs="Arial"/>
          <w:color w:val="0000FF"/>
          <w:sz w:val="20"/>
          <w:lang w:val="en-US" w:eastAsia="fi-FI"/>
        </w:rPr>
      </w:pPr>
      <w:del w:id="20880" w:author="Timo Kaskinen" w:date="2014-10-30T13:20:00Z">
        <w:r w:rsidRPr="00FD546D" w:rsidDel="00B70DD6">
          <w:rPr>
            <w:rFonts w:ascii="Arial" w:hAnsi="Arial" w:cs="Arial"/>
            <w:i/>
            <w:iCs/>
            <w:color w:val="008080"/>
            <w:sz w:val="20"/>
            <w:lang w:eastAsia="fi-FI"/>
          </w:rPr>
          <w:tab/>
        </w:r>
        <w:r w:rsidRPr="00FD546D" w:rsidDel="00B70DD6">
          <w:rPr>
            <w:rFonts w:ascii="Arial" w:hAnsi="Arial" w:cs="Arial"/>
            <w:i/>
            <w:iCs/>
            <w:color w:val="008080"/>
            <w:sz w:val="20"/>
            <w:lang w:eastAsia="fi-FI"/>
          </w:rPr>
          <w:tab/>
        </w:r>
        <w:r w:rsidRPr="00FD546D" w:rsidDel="00B70DD6">
          <w:rPr>
            <w:rFonts w:ascii="Arial" w:hAnsi="Arial" w:cs="Arial"/>
            <w:color w:val="0000FF"/>
            <w:sz w:val="20"/>
            <w:lang w:val="en-US" w:eastAsia="fi-FI"/>
          </w:rPr>
          <w:delText>&lt;</w:delText>
        </w:r>
        <w:r w:rsidRPr="00FD546D" w:rsidDel="00B70DD6">
          <w:rPr>
            <w:rFonts w:ascii="Arial" w:hAnsi="Arial" w:cs="Arial"/>
            <w:color w:val="800000"/>
            <w:sz w:val="20"/>
            <w:lang w:val="en-US" w:eastAsia="fi-FI"/>
          </w:rPr>
          <w:delText>code</w:delText>
        </w:r>
        <w:r w:rsidRPr="00FD546D" w:rsidDel="00B70DD6">
          <w:rPr>
            <w:rFonts w:ascii="Arial" w:hAnsi="Arial" w:cs="Arial"/>
            <w:i/>
            <w:iCs/>
            <w:color w:val="008080"/>
            <w:sz w:val="20"/>
            <w:lang w:val="en-US" w:eastAsia="fi-FI"/>
          </w:rPr>
          <w:delText xml:space="preserve"> </w:delText>
        </w:r>
        <w:r w:rsidRPr="00FD546D" w:rsidDel="00B70DD6">
          <w:rPr>
            <w:rFonts w:ascii="Arial" w:hAnsi="Arial" w:cs="Arial"/>
            <w:color w:val="FF0000"/>
            <w:sz w:val="20"/>
            <w:lang w:val="en-US" w:eastAsia="fi-FI"/>
          </w:rPr>
          <w:delText>code</w:delText>
        </w:r>
        <w:r w:rsidRPr="00FD546D" w:rsidDel="00B70DD6">
          <w:rPr>
            <w:rFonts w:ascii="Arial" w:hAnsi="Arial" w:cs="Arial"/>
            <w:color w:val="0000FF"/>
            <w:sz w:val="20"/>
            <w:lang w:val="en-US" w:eastAsia="fi-FI"/>
          </w:rPr>
          <w:delText>="</w:delText>
        </w:r>
        <w:r w:rsidRPr="00FD546D" w:rsidDel="00B70DD6">
          <w:rPr>
            <w:rFonts w:ascii="Arial" w:hAnsi="Arial" w:cs="Arial"/>
            <w:color w:val="000000"/>
            <w:sz w:val="20"/>
            <w:lang w:val="en-US" w:eastAsia="fi-FI"/>
          </w:rPr>
          <w:delText>10</w:delText>
        </w:r>
        <w:r w:rsidRPr="00FD546D" w:rsidDel="00B70DD6">
          <w:rPr>
            <w:rFonts w:ascii="Arial" w:hAnsi="Arial" w:cs="Arial"/>
            <w:color w:val="0000FF"/>
            <w:sz w:val="20"/>
            <w:lang w:val="en-US" w:eastAsia="fi-FI"/>
          </w:rPr>
          <w:delText>"</w:delText>
        </w:r>
        <w:r w:rsidRPr="00FD546D" w:rsidDel="00B70DD6">
          <w:rPr>
            <w:rFonts w:ascii="Arial" w:hAnsi="Arial" w:cs="Arial"/>
            <w:i/>
            <w:iCs/>
            <w:color w:val="008080"/>
            <w:sz w:val="20"/>
            <w:lang w:val="en-US" w:eastAsia="fi-FI"/>
          </w:rPr>
          <w:delText xml:space="preserve"> </w:delText>
        </w:r>
        <w:r w:rsidRPr="00FD546D" w:rsidDel="00B70DD6">
          <w:rPr>
            <w:rFonts w:ascii="Arial" w:hAnsi="Arial" w:cs="Arial"/>
            <w:color w:val="FF0000"/>
            <w:sz w:val="20"/>
            <w:lang w:val="en-US" w:eastAsia="fi-FI"/>
          </w:rPr>
          <w:delText>codeSystem</w:delText>
        </w:r>
        <w:r w:rsidRPr="00FD546D" w:rsidDel="00B70DD6">
          <w:rPr>
            <w:rFonts w:ascii="Arial" w:hAnsi="Arial" w:cs="Arial"/>
            <w:color w:val="0000FF"/>
            <w:sz w:val="20"/>
            <w:lang w:val="en-US" w:eastAsia="fi-FI"/>
          </w:rPr>
          <w:delText>="</w:delText>
        </w:r>
        <w:r w:rsidRPr="00FD546D" w:rsidDel="00B70DD6">
          <w:rPr>
            <w:rFonts w:ascii="Arial" w:hAnsi="Arial" w:cs="Arial"/>
            <w:color w:val="000000"/>
            <w:sz w:val="20"/>
            <w:lang w:val="en-US" w:eastAsia="fi-FI"/>
          </w:rPr>
          <w:delText>1.2.246.537.6.12.2012.342</w:delText>
        </w:r>
        <w:r w:rsidRPr="00FD546D" w:rsidDel="00B70DD6">
          <w:rPr>
            <w:rFonts w:ascii="Arial" w:hAnsi="Arial" w:cs="Arial"/>
            <w:color w:val="0000FF"/>
            <w:sz w:val="20"/>
            <w:lang w:val="en-US" w:eastAsia="fi-FI"/>
          </w:rPr>
          <w:delText>"/&gt;</w:delText>
        </w:r>
      </w:del>
    </w:p>
    <w:p w14:paraId="6EE2329E" w14:textId="4847CA8C" w:rsidR="00386FFA" w:rsidRPr="00FD546D" w:rsidDel="00B70DD6" w:rsidRDefault="00386FFA" w:rsidP="00386FFA">
      <w:pPr>
        <w:autoSpaceDE w:val="0"/>
        <w:autoSpaceDN w:val="0"/>
        <w:adjustRightInd w:val="0"/>
        <w:spacing w:before="0"/>
        <w:ind w:left="1418"/>
        <w:rPr>
          <w:del w:id="20881" w:author="Timo Kaskinen" w:date="2014-10-30T13:20:00Z"/>
          <w:rFonts w:ascii="Arial" w:hAnsi="Arial" w:cs="Arial"/>
          <w:color w:val="0000FF"/>
          <w:sz w:val="20"/>
          <w:lang w:val="en-US" w:eastAsia="fi-FI"/>
        </w:rPr>
      </w:pPr>
      <w:del w:id="20882" w:author="Timo Kaskinen" w:date="2014-10-30T13:20:00Z">
        <w:r w:rsidRPr="00FD546D" w:rsidDel="00B70DD6">
          <w:rPr>
            <w:rFonts w:ascii="Arial" w:hAnsi="Arial" w:cs="Arial"/>
            <w:i/>
            <w:iCs/>
            <w:color w:val="008080"/>
            <w:sz w:val="20"/>
            <w:lang w:val="en-US" w:eastAsia="fi-FI"/>
          </w:rPr>
          <w:tab/>
        </w:r>
        <w:r w:rsidRPr="00FD546D" w:rsidDel="00B70DD6">
          <w:rPr>
            <w:rFonts w:ascii="Arial" w:hAnsi="Arial" w:cs="Arial"/>
            <w:i/>
            <w:iCs/>
            <w:color w:val="008080"/>
            <w:sz w:val="20"/>
            <w:lang w:val="en-US" w:eastAsia="fi-FI"/>
          </w:rPr>
          <w:tab/>
        </w:r>
        <w:r w:rsidRPr="00FD546D" w:rsidDel="00B70DD6">
          <w:rPr>
            <w:rFonts w:ascii="Arial" w:hAnsi="Arial" w:cs="Arial"/>
            <w:color w:val="0000FF"/>
            <w:sz w:val="20"/>
            <w:lang w:val="en-US" w:eastAsia="fi-FI"/>
          </w:rPr>
          <w:delText>&lt;</w:delText>
        </w:r>
        <w:r w:rsidRPr="00FD546D" w:rsidDel="00B70DD6">
          <w:rPr>
            <w:rFonts w:ascii="Arial" w:hAnsi="Arial" w:cs="Arial"/>
            <w:color w:val="800000"/>
            <w:sz w:val="20"/>
            <w:lang w:val="en-US" w:eastAsia="fi-FI"/>
          </w:rPr>
          <w:delText>text</w:delText>
        </w:r>
        <w:r w:rsidRPr="00FD546D" w:rsidDel="00B70DD6">
          <w:rPr>
            <w:rFonts w:ascii="Arial" w:hAnsi="Arial" w:cs="Arial"/>
            <w:color w:val="0000FF"/>
            <w:sz w:val="20"/>
            <w:lang w:val="en-US" w:eastAsia="fi-FI"/>
          </w:rPr>
          <w:delText>&gt;</w:delText>
        </w:r>
      </w:del>
    </w:p>
    <w:p w14:paraId="76BCCDB5" w14:textId="3CDB5576" w:rsidR="00386FFA" w:rsidRPr="00FD546D" w:rsidDel="00B70DD6" w:rsidRDefault="00386FFA" w:rsidP="00386FFA">
      <w:pPr>
        <w:autoSpaceDE w:val="0"/>
        <w:autoSpaceDN w:val="0"/>
        <w:adjustRightInd w:val="0"/>
        <w:spacing w:before="0"/>
        <w:ind w:left="1418"/>
        <w:rPr>
          <w:del w:id="20883" w:author="Timo Kaskinen" w:date="2014-10-30T13:20:00Z"/>
          <w:rFonts w:ascii="Arial" w:hAnsi="Arial" w:cs="Arial"/>
          <w:color w:val="0000FF"/>
          <w:sz w:val="20"/>
          <w:lang w:val="en-US" w:eastAsia="fi-FI"/>
        </w:rPr>
      </w:pPr>
      <w:del w:id="20884" w:author="Timo Kaskinen" w:date="2014-10-30T13:20:00Z">
        <w:r w:rsidRPr="00FD546D" w:rsidDel="00B70DD6">
          <w:rPr>
            <w:rFonts w:ascii="Arial" w:hAnsi="Arial" w:cs="Arial"/>
            <w:i/>
            <w:iCs/>
            <w:color w:val="008080"/>
            <w:sz w:val="20"/>
            <w:lang w:val="en-US" w:eastAsia="fi-FI"/>
          </w:rPr>
          <w:tab/>
        </w:r>
        <w:r w:rsidRPr="00FD546D" w:rsidDel="00B70DD6">
          <w:rPr>
            <w:rFonts w:ascii="Arial" w:hAnsi="Arial" w:cs="Arial"/>
            <w:i/>
            <w:iCs/>
            <w:color w:val="008080"/>
            <w:sz w:val="20"/>
            <w:lang w:val="en-US" w:eastAsia="fi-FI"/>
          </w:rPr>
          <w:tab/>
        </w:r>
        <w:r w:rsidRPr="00FD546D" w:rsidDel="00B70DD6">
          <w:rPr>
            <w:rFonts w:ascii="Arial" w:hAnsi="Arial" w:cs="Arial"/>
            <w:i/>
            <w:iCs/>
            <w:color w:val="008080"/>
            <w:sz w:val="20"/>
            <w:lang w:val="en-US" w:eastAsia="fi-FI"/>
          </w:rPr>
          <w:tab/>
        </w:r>
        <w:r w:rsidRPr="00FD546D" w:rsidDel="00B70DD6">
          <w:rPr>
            <w:rFonts w:ascii="Arial" w:hAnsi="Arial" w:cs="Arial"/>
            <w:color w:val="0000FF"/>
            <w:sz w:val="20"/>
            <w:lang w:val="en-US" w:eastAsia="fi-FI"/>
          </w:rPr>
          <w:delText>&lt;</w:delText>
        </w:r>
        <w:r w:rsidRPr="00FD546D" w:rsidDel="00B70DD6">
          <w:rPr>
            <w:rFonts w:ascii="Arial" w:hAnsi="Arial" w:cs="Arial"/>
            <w:color w:val="800000"/>
            <w:sz w:val="20"/>
            <w:lang w:val="en-US" w:eastAsia="fi-FI"/>
          </w:rPr>
          <w:delText>reference</w:delText>
        </w:r>
        <w:r w:rsidRPr="00FD546D" w:rsidDel="00B70DD6">
          <w:rPr>
            <w:rFonts w:ascii="Arial" w:hAnsi="Arial" w:cs="Arial"/>
            <w:i/>
            <w:iCs/>
            <w:color w:val="008080"/>
            <w:sz w:val="20"/>
            <w:lang w:val="en-US" w:eastAsia="fi-FI"/>
          </w:rPr>
          <w:delText xml:space="preserve"> </w:delText>
        </w:r>
        <w:r w:rsidRPr="00FD546D" w:rsidDel="00B70DD6">
          <w:rPr>
            <w:rFonts w:ascii="Arial" w:hAnsi="Arial" w:cs="Arial"/>
            <w:color w:val="FF0000"/>
            <w:sz w:val="20"/>
            <w:lang w:val="en-US" w:eastAsia="fi-FI"/>
          </w:rPr>
          <w:delText>value</w:delText>
        </w:r>
        <w:r w:rsidRPr="00FD546D" w:rsidDel="00B70DD6">
          <w:rPr>
            <w:rFonts w:ascii="Arial" w:hAnsi="Arial" w:cs="Arial"/>
            <w:color w:val="0000FF"/>
            <w:sz w:val="20"/>
            <w:lang w:val="en-US" w:eastAsia="fi-FI"/>
          </w:rPr>
          <w:delText>="</w:delText>
        </w:r>
        <w:r w:rsidRPr="00FD546D" w:rsidDel="00B70DD6">
          <w:rPr>
            <w:rFonts w:ascii="Arial" w:hAnsi="Arial" w:cs="Arial"/>
            <w:color w:val="000000"/>
            <w:sz w:val="20"/>
            <w:lang w:val="en-US" w:eastAsia="fi-FI"/>
          </w:rPr>
          <w:delText>#OID1.2.246.10.1246109.11.2013.152.8</w:delText>
        </w:r>
        <w:r w:rsidRPr="00FD546D" w:rsidDel="00B70DD6">
          <w:rPr>
            <w:rFonts w:ascii="Arial" w:hAnsi="Arial" w:cs="Arial"/>
            <w:color w:val="0000FF"/>
            <w:sz w:val="20"/>
            <w:lang w:val="en-US" w:eastAsia="fi-FI"/>
          </w:rPr>
          <w:delText>"/&gt;</w:delText>
        </w:r>
      </w:del>
    </w:p>
    <w:p w14:paraId="442C91C3" w14:textId="1DE934F8" w:rsidR="00386FFA" w:rsidRPr="003A2F21" w:rsidDel="00B70DD6" w:rsidRDefault="00386FFA" w:rsidP="00386FFA">
      <w:pPr>
        <w:autoSpaceDE w:val="0"/>
        <w:autoSpaceDN w:val="0"/>
        <w:adjustRightInd w:val="0"/>
        <w:spacing w:before="0"/>
        <w:ind w:left="1418"/>
        <w:rPr>
          <w:del w:id="20885" w:author="Timo Kaskinen" w:date="2014-10-30T13:20:00Z"/>
          <w:rFonts w:ascii="Arial" w:hAnsi="Arial" w:cs="Arial"/>
          <w:color w:val="0000FF"/>
          <w:sz w:val="20"/>
          <w:lang w:eastAsia="fi-FI"/>
        </w:rPr>
      </w:pPr>
      <w:del w:id="20886" w:author="Timo Kaskinen" w:date="2014-10-30T13:20:00Z">
        <w:r w:rsidRPr="00FD546D" w:rsidDel="00B70DD6">
          <w:rPr>
            <w:rFonts w:ascii="Arial" w:hAnsi="Arial" w:cs="Arial"/>
            <w:i/>
            <w:iCs/>
            <w:color w:val="008080"/>
            <w:sz w:val="20"/>
            <w:lang w:val="en-US" w:eastAsia="fi-FI"/>
          </w:rPr>
          <w:tab/>
        </w:r>
        <w:r w:rsidRPr="00FD546D" w:rsidDel="00B70DD6">
          <w:rPr>
            <w:rFonts w:ascii="Arial" w:hAnsi="Arial" w:cs="Arial"/>
            <w:i/>
            <w:iCs/>
            <w:color w:val="008080"/>
            <w:sz w:val="20"/>
            <w:lang w:val="en-US" w:eastAsia="fi-FI"/>
          </w:rPr>
          <w:tab/>
        </w:r>
        <w:r w:rsidRPr="003A2F21" w:rsidDel="00B70DD6">
          <w:rPr>
            <w:rFonts w:ascii="Arial" w:hAnsi="Arial" w:cs="Arial"/>
            <w:color w:val="0000FF"/>
            <w:sz w:val="20"/>
            <w:lang w:eastAsia="fi-FI"/>
          </w:rPr>
          <w:delText>&lt;/</w:delText>
        </w:r>
        <w:r w:rsidRPr="003A2F21" w:rsidDel="00B70DD6">
          <w:rPr>
            <w:rFonts w:ascii="Arial" w:hAnsi="Arial" w:cs="Arial"/>
            <w:color w:val="800000"/>
            <w:sz w:val="20"/>
            <w:lang w:eastAsia="fi-FI"/>
          </w:rPr>
          <w:delText>text</w:delText>
        </w:r>
        <w:r w:rsidRPr="003A2F21" w:rsidDel="00B70DD6">
          <w:rPr>
            <w:rFonts w:ascii="Arial" w:hAnsi="Arial" w:cs="Arial"/>
            <w:color w:val="0000FF"/>
            <w:sz w:val="20"/>
            <w:lang w:eastAsia="fi-FI"/>
          </w:rPr>
          <w:delText>&gt;</w:delText>
        </w:r>
      </w:del>
    </w:p>
    <w:p w14:paraId="7CE0CD2A" w14:textId="2683E5D7" w:rsidR="00386FFA" w:rsidRPr="00FD546D" w:rsidDel="00B70DD6" w:rsidRDefault="00386FFA" w:rsidP="00386FFA">
      <w:pPr>
        <w:autoSpaceDE w:val="0"/>
        <w:autoSpaceDN w:val="0"/>
        <w:adjustRightInd w:val="0"/>
        <w:spacing w:before="0"/>
        <w:ind w:left="1418"/>
        <w:rPr>
          <w:del w:id="20887" w:author="Timo Kaskinen" w:date="2014-10-30T13:20:00Z"/>
          <w:rFonts w:ascii="Arial" w:hAnsi="Arial" w:cs="Arial"/>
          <w:color w:val="0000FF"/>
          <w:sz w:val="20"/>
          <w:lang w:eastAsia="fi-FI"/>
        </w:rPr>
      </w:pPr>
      <w:del w:id="20888" w:author="Timo Kaskinen" w:date="2014-10-30T13:20:00Z">
        <w:r w:rsidRPr="003A2F21" w:rsidDel="00B70DD6">
          <w:rPr>
            <w:rFonts w:ascii="Arial" w:hAnsi="Arial" w:cs="Arial"/>
            <w:color w:val="000000"/>
            <w:sz w:val="20"/>
            <w:lang w:eastAsia="fi-FI"/>
          </w:rPr>
          <w:delText xml:space="preserve">        </w:delText>
        </w:r>
        <w:r w:rsidRPr="003A2F21" w:rsidDel="00B70DD6">
          <w:rPr>
            <w:rFonts w:ascii="Arial" w:hAnsi="Arial" w:cs="Arial"/>
            <w:color w:val="000000"/>
            <w:sz w:val="20"/>
            <w:lang w:eastAsia="fi-FI"/>
          </w:rPr>
          <w:tab/>
        </w:r>
        <w:r w:rsidRPr="003A2F21" w:rsidDel="00B70DD6">
          <w:rPr>
            <w:rFonts w:ascii="Arial" w:hAnsi="Arial" w:cs="Arial"/>
            <w:color w:val="000000"/>
            <w:sz w:val="20"/>
            <w:lang w:eastAsia="fi-FI"/>
          </w:rPr>
          <w:tab/>
        </w:r>
        <w:r w:rsidRPr="00FD546D" w:rsidDel="00B70DD6">
          <w:rPr>
            <w:rFonts w:ascii="Arial" w:hAnsi="Arial" w:cs="Arial"/>
            <w:color w:val="0000FF"/>
            <w:sz w:val="20"/>
            <w:lang w:eastAsia="fi-FI"/>
          </w:rPr>
          <w:delText>&lt;!--</w:delText>
        </w:r>
        <w:r w:rsidRPr="00FD546D" w:rsidDel="00B70DD6">
          <w:rPr>
            <w:rFonts w:ascii="Arial" w:hAnsi="Arial" w:cs="Arial"/>
            <w:color w:val="474747"/>
            <w:sz w:val="20"/>
            <w:lang w:eastAsia="fi-FI"/>
          </w:rPr>
          <w:delText xml:space="preserve"> näyttömuotoon normaaliarvo</w:delText>
        </w:r>
        <w:r w:rsidRPr="00FD546D" w:rsidDel="00B70DD6">
          <w:rPr>
            <w:rFonts w:ascii="Arial" w:hAnsi="Arial" w:cs="Arial"/>
            <w:color w:val="0000FF"/>
            <w:sz w:val="20"/>
            <w:lang w:eastAsia="fi-FI"/>
          </w:rPr>
          <w:delText>--&gt;</w:delText>
        </w:r>
      </w:del>
    </w:p>
    <w:p w14:paraId="572BB09A" w14:textId="3BA3AB3A" w:rsidR="00386FFA" w:rsidRPr="00582680" w:rsidDel="00B70DD6" w:rsidRDefault="00386FFA" w:rsidP="00386FFA">
      <w:pPr>
        <w:autoSpaceDE w:val="0"/>
        <w:autoSpaceDN w:val="0"/>
        <w:adjustRightInd w:val="0"/>
        <w:spacing w:before="0"/>
        <w:ind w:left="1418"/>
        <w:rPr>
          <w:del w:id="20889" w:author="Timo Kaskinen" w:date="2014-10-30T13:20:00Z"/>
          <w:rFonts w:ascii="Arial" w:hAnsi="Arial" w:cs="Arial"/>
          <w:color w:val="0000FF"/>
          <w:sz w:val="20"/>
          <w:lang w:val="en-US" w:eastAsia="fi-FI"/>
        </w:rPr>
      </w:pPr>
      <w:del w:id="20890" w:author="Timo Kaskinen" w:date="2014-10-30T13:20:00Z">
        <w:r w:rsidRPr="00FD546D" w:rsidDel="00B70DD6">
          <w:rPr>
            <w:rFonts w:ascii="Arial" w:hAnsi="Arial" w:cs="Arial"/>
            <w:color w:val="000000"/>
            <w:sz w:val="20"/>
            <w:lang w:eastAsia="fi-FI"/>
          </w:rPr>
          <w:delText xml:space="preserve">        </w:delText>
        </w:r>
        <w:r w:rsidDel="00B70DD6">
          <w:rPr>
            <w:rFonts w:ascii="Arial" w:hAnsi="Arial" w:cs="Arial"/>
            <w:color w:val="000000"/>
            <w:sz w:val="20"/>
            <w:lang w:eastAsia="fi-FI"/>
          </w:rPr>
          <w:tab/>
        </w:r>
        <w:r w:rsidDel="00B70DD6">
          <w:rPr>
            <w:rFonts w:ascii="Arial" w:hAnsi="Arial" w:cs="Arial"/>
            <w:color w:val="000000"/>
            <w:sz w:val="20"/>
            <w:lang w:eastAsia="fi-FI"/>
          </w:rPr>
          <w:tab/>
        </w:r>
        <w:r w:rsidRPr="00582680" w:rsidDel="00B70DD6">
          <w:rPr>
            <w:rFonts w:ascii="Arial" w:hAnsi="Arial" w:cs="Arial"/>
            <w:color w:val="0000FF"/>
            <w:sz w:val="20"/>
            <w:lang w:val="en-US" w:eastAsia="fi-FI"/>
          </w:rPr>
          <w:delText>&lt;</w:delText>
        </w:r>
        <w:r w:rsidRPr="00582680" w:rsidDel="00B70DD6">
          <w:rPr>
            <w:rFonts w:ascii="Arial" w:hAnsi="Arial" w:cs="Arial"/>
            <w:color w:val="800000"/>
            <w:sz w:val="20"/>
            <w:lang w:val="en-US" w:eastAsia="fi-FI"/>
          </w:rPr>
          <w:delText>value</w:delText>
        </w:r>
        <w:r w:rsidRPr="00582680" w:rsidDel="00B70DD6">
          <w:rPr>
            <w:rFonts w:ascii="Arial" w:hAnsi="Arial" w:cs="Arial"/>
            <w:i/>
            <w:iCs/>
            <w:color w:val="008080"/>
            <w:sz w:val="20"/>
            <w:lang w:val="en-US" w:eastAsia="fi-FI"/>
          </w:rPr>
          <w:delText xml:space="preserve"> </w:delText>
        </w:r>
        <w:r w:rsidRPr="00582680" w:rsidDel="00B70DD6">
          <w:rPr>
            <w:rFonts w:ascii="Arial" w:hAnsi="Arial" w:cs="Arial"/>
            <w:color w:val="FF0000"/>
            <w:sz w:val="20"/>
            <w:lang w:val="en-US" w:eastAsia="fi-FI"/>
          </w:rPr>
          <w:delText>xsi:type</w:delText>
        </w:r>
        <w:r w:rsidRPr="00582680" w:rsidDel="00B70DD6">
          <w:rPr>
            <w:rFonts w:ascii="Arial" w:hAnsi="Arial" w:cs="Arial"/>
            <w:color w:val="0000FF"/>
            <w:sz w:val="20"/>
            <w:lang w:val="en-US" w:eastAsia="fi-FI"/>
          </w:rPr>
          <w:delText>="</w:delText>
        </w:r>
        <w:r w:rsidRPr="00582680" w:rsidDel="00B70DD6">
          <w:rPr>
            <w:rFonts w:ascii="Arial" w:hAnsi="Arial" w:cs="Arial"/>
            <w:color w:val="000000"/>
            <w:sz w:val="20"/>
            <w:lang w:val="en-US" w:eastAsia="fi-FI"/>
          </w:rPr>
          <w:delText>ED</w:delText>
        </w:r>
        <w:r w:rsidRPr="00582680" w:rsidDel="00B70DD6">
          <w:rPr>
            <w:rFonts w:ascii="Arial" w:hAnsi="Arial" w:cs="Arial"/>
            <w:color w:val="0000FF"/>
            <w:sz w:val="20"/>
            <w:lang w:val="en-US" w:eastAsia="fi-FI"/>
          </w:rPr>
          <w:delText>"&gt;</w:delText>
        </w:r>
      </w:del>
    </w:p>
    <w:p w14:paraId="4222F6F6" w14:textId="5DD1BC91" w:rsidR="00386FFA" w:rsidRPr="00FD546D" w:rsidDel="00B70DD6" w:rsidRDefault="00386FFA" w:rsidP="00386FFA">
      <w:pPr>
        <w:autoSpaceDE w:val="0"/>
        <w:autoSpaceDN w:val="0"/>
        <w:adjustRightInd w:val="0"/>
        <w:spacing w:before="0"/>
        <w:ind w:left="1418"/>
        <w:rPr>
          <w:del w:id="20891" w:author="Timo Kaskinen" w:date="2014-10-30T13:20:00Z"/>
          <w:rFonts w:ascii="Arial" w:hAnsi="Arial" w:cs="Arial"/>
          <w:color w:val="0000FF"/>
          <w:sz w:val="20"/>
          <w:lang w:val="en-US" w:eastAsia="fi-FI"/>
        </w:rPr>
      </w:pPr>
      <w:del w:id="20892" w:author="Timo Kaskinen" w:date="2014-10-30T13:20:00Z">
        <w:r w:rsidRPr="00582680" w:rsidDel="00B70DD6">
          <w:rPr>
            <w:rFonts w:ascii="Arial" w:hAnsi="Arial" w:cs="Arial"/>
            <w:color w:val="000000"/>
            <w:sz w:val="20"/>
            <w:lang w:val="en-US" w:eastAsia="fi-FI"/>
          </w:rPr>
          <w:delText xml:space="preserve">               </w:delText>
        </w:r>
        <w:r w:rsidRPr="00582680" w:rsidDel="00B70DD6">
          <w:rPr>
            <w:rFonts w:ascii="Arial" w:hAnsi="Arial" w:cs="Arial"/>
            <w:color w:val="000000"/>
            <w:sz w:val="20"/>
            <w:lang w:val="en-US" w:eastAsia="fi-FI"/>
          </w:rPr>
          <w:tab/>
        </w:r>
        <w:r w:rsidRPr="00582680" w:rsidDel="00B70DD6">
          <w:rPr>
            <w:rFonts w:ascii="Arial" w:hAnsi="Arial" w:cs="Arial"/>
            <w:color w:val="000000"/>
            <w:sz w:val="20"/>
            <w:lang w:val="en-US" w:eastAsia="fi-FI"/>
          </w:rPr>
          <w:tab/>
        </w:r>
        <w:r w:rsidRPr="00FD546D" w:rsidDel="00B70DD6">
          <w:rPr>
            <w:rFonts w:ascii="Arial" w:hAnsi="Arial" w:cs="Arial"/>
            <w:color w:val="0000FF"/>
            <w:sz w:val="20"/>
            <w:lang w:val="en-US" w:eastAsia="fi-FI"/>
          </w:rPr>
          <w:delText>&lt;</w:delText>
        </w:r>
        <w:r w:rsidRPr="00FD546D" w:rsidDel="00B70DD6">
          <w:rPr>
            <w:rFonts w:ascii="Arial" w:hAnsi="Arial" w:cs="Arial"/>
            <w:color w:val="800000"/>
            <w:sz w:val="20"/>
            <w:lang w:val="en-US" w:eastAsia="fi-FI"/>
          </w:rPr>
          <w:delText>reference</w:delText>
        </w:r>
        <w:r w:rsidRPr="00FD546D" w:rsidDel="00B70DD6">
          <w:rPr>
            <w:rFonts w:ascii="Arial" w:hAnsi="Arial" w:cs="Arial"/>
            <w:i/>
            <w:iCs/>
            <w:color w:val="008080"/>
            <w:sz w:val="20"/>
            <w:lang w:val="en-US" w:eastAsia="fi-FI"/>
          </w:rPr>
          <w:delText xml:space="preserve"> </w:delText>
        </w:r>
        <w:r w:rsidRPr="00FD546D" w:rsidDel="00B70DD6">
          <w:rPr>
            <w:rFonts w:ascii="Arial" w:hAnsi="Arial" w:cs="Arial"/>
            <w:color w:val="FF0000"/>
            <w:sz w:val="20"/>
            <w:lang w:val="en-US" w:eastAsia="fi-FI"/>
          </w:rPr>
          <w:delText>value</w:delText>
        </w:r>
        <w:r w:rsidRPr="00FD546D" w:rsidDel="00B70DD6">
          <w:rPr>
            <w:rFonts w:ascii="Arial" w:hAnsi="Arial" w:cs="Arial"/>
            <w:color w:val="0000FF"/>
            <w:sz w:val="20"/>
            <w:lang w:val="en-US" w:eastAsia="fi-FI"/>
          </w:rPr>
          <w:delText>="</w:delText>
        </w:r>
        <w:r w:rsidRPr="00FD546D" w:rsidDel="00B70DD6">
          <w:rPr>
            <w:rFonts w:ascii="Arial" w:hAnsi="Arial" w:cs="Arial"/>
            <w:color w:val="000000"/>
            <w:sz w:val="20"/>
            <w:lang w:val="en-US" w:eastAsia="fi-FI"/>
          </w:rPr>
          <w:delText>#OID1.2.246.10.1246109.11.2013.152.9</w:delText>
        </w:r>
        <w:r w:rsidRPr="00FD546D" w:rsidDel="00B70DD6">
          <w:rPr>
            <w:rFonts w:ascii="Arial" w:hAnsi="Arial" w:cs="Arial"/>
            <w:color w:val="0000FF"/>
            <w:sz w:val="20"/>
            <w:lang w:val="en-US" w:eastAsia="fi-FI"/>
          </w:rPr>
          <w:delText>"/&gt;</w:delText>
        </w:r>
      </w:del>
    </w:p>
    <w:p w14:paraId="52690E3D" w14:textId="2C9A3344" w:rsidR="00386FFA" w:rsidRPr="00582680" w:rsidDel="00B70DD6" w:rsidRDefault="00386FFA" w:rsidP="00386FFA">
      <w:pPr>
        <w:autoSpaceDE w:val="0"/>
        <w:autoSpaceDN w:val="0"/>
        <w:adjustRightInd w:val="0"/>
        <w:spacing w:before="0"/>
        <w:ind w:left="1418"/>
        <w:rPr>
          <w:del w:id="20893" w:author="Timo Kaskinen" w:date="2014-10-30T13:20:00Z"/>
          <w:rFonts w:ascii="Arial" w:hAnsi="Arial" w:cs="Arial"/>
          <w:color w:val="0000FF"/>
          <w:sz w:val="20"/>
          <w:lang w:eastAsia="fi-FI"/>
        </w:rPr>
      </w:pPr>
      <w:del w:id="20894" w:author="Timo Kaskinen" w:date="2014-10-30T13:20:00Z">
        <w:r w:rsidRPr="00FD546D" w:rsidDel="00B70DD6">
          <w:rPr>
            <w:rFonts w:ascii="Arial" w:hAnsi="Arial" w:cs="Arial"/>
            <w:color w:val="000000"/>
            <w:sz w:val="20"/>
            <w:lang w:val="en-US" w:eastAsia="fi-FI"/>
          </w:rPr>
          <w:delText xml:space="preserve">        </w:delText>
        </w:r>
        <w:r w:rsidDel="00B70DD6">
          <w:rPr>
            <w:rFonts w:ascii="Arial" w:hAnsi="Arial" w:cs="Arial"/>
            <w:color w:val="000000"/>
            <w:sz w:val="20"/>
            <w:lang w:val="en-US" w:eastAsia="fi-FI"/>
          </w:rPr>
          <w:tab/>
        </w:r>
        <w:r w:rsidDel="00B70DD6">
          <w:rPr>
            <w:rFonts w:ascii="Arial" w:hAnsi="Arial" w:cs="Arial"/>
            <w:color w:val="000000"/>
            <w:sz w:val="20"/>
            <w:lang w:val="en-US" w:eastAsia="fi-FI"/>
          </w:rPr>
          <w:tab/>
        </w:r>
        <w:r w:rsidRPr="00582680" w:rsidDel="00B70DD6">
          <w:rPr>
            <w:rFonts w:ascii="Arial" w:hAnsi="Arial" w:cs="Arial"/>
            <w:color w:val="0000FF"/>
            <w:sz w:val="20"/>
            <w:lang w:eastAsia="fi-FI"/>
          </w:rPr>
          <w:delText>&lt;/</w:delText>
        </w:r>
        <w:r w:rsidRPr="00582680" w:rsidDel="00B70DD6">
          <w:rPr>
            <w:rFonts w:ascii="Arial" w:hAnsi="Arial" w:cs="Arial"/>
            <w:color w:val="800000"/>
            <w:sz w:val="20"/>
            <w:lang w:eastAsia="fi-FI"/>
          </w:rPr>
          <w:delText>value</w:delText>
        </w:r>
        <w:r w:rsidRPr="00582680" w:rsidDel="00B70DD6">
          <w:rPr>
            <w:rFonts w:ascii="Arial" w:hAnsi="Arial" w:cs="Arial"/>
            <w:color w:val="0000FF"/>
            <w:sz w:val="20"/>
            <w:lang w:eastAsia="fi-FI"/>
          </w:rPr>
          <w:delText>&gt;</w:delText>
        </w:r>
      </w:del>
    </w:p>
    <w:p w14:paraId="23540FF5" w14:textId="4F756F8C" w:rsidR="00386FFA" w:rsidRPr="00582680" w:rsidDel="00B70DD6" w:rsidRDefault="00386FFA" w:rsidP="00386FFA">
      <w:pPr>
        <w:autoSpaceDE w:val="0"/>
        <w:autoSpaceDN w:val="0"/>
        <w:adjustRightInd w:val="0"/>
        <w:spacing w:before="0"/>
        <w:ind w:left="1418"/>
        <w:rPr>
          <w:del w:id="20895" w:author="Timo Kaskinen" w:date="2014-10-30T13:20:00Z"/>
          <w:rFonts w:ascii="Arial" w:hAnsi="Arial" w:cs="Arial"/>
          <w:color w:val="0000FF"/>
          <w:sz w:val="20"/>
          <w:lang w:eastAsia="fi-FI"/>
        </w:rPr>
      </w:pPr>
      <w:del w:id="20896" w:author="Timo Kaskinen" w:date="2014-10-30T13:20:00Z">
        <w:r w:rsidRPr="00582680" w:rsidDel="00B70DD6">
          <w:rPr>
            <w:rFonts w:ascii="Arial" w:hAnsi="Arial" w:cs="Arial"/>
            <w:color w:val="000000"/>
            <w:sz w:val="20"/>
            <w:lang w:eastAsia="fi-FI"/>
          </w:rPr>
          <w:delText xml:space="preserve">    </w:delText>
        </w:r>
        <w:r w:rsidRPr="00582680" w:rsidDel="00B70DD6">
          <w:rPr>
            <w:rFonts w:ascii="Arial" w:hAnsi="Arial" w:cs="Arial"/>
            <w:color w:val="000000"/>
            <w:sz w:val="20"/>
            <w:lang w:eastAsia="fi-FI"/>
          </w:rPr>
          <w:tab/>
        </w:r>
        <w:r w:rsidRPr="00582680" w:rsidDel="00B70DD6">
          <w:rPr>
            <w:rFonts w:ascii="Arial" w:hAnsi="Arial" w:cs="Arial"/>
            <w:color w:val="0000FF"/>
            <w:sz w:val="20"/>
            <w:lang w:eastAsia="fi-FI"/>
          </w:rPr>
          <w:delText>&lt;/</w:delText>
        </w:r>
        <w:r w:rsidRPr="00582680" w:rsidDel="00B70DD6">
          <w:rPr>
            <w:rFonts w:ascii="Arial" w:hAnsi="Arial" w:cs="Arial"/>
            <w:color w:val="800000"/>
            <w:sz w:val="20"/>
            <w:lang w:eastAsia="fi-FI"/>
          </w:rPr>
          <w:delText>observation</w:delText>
        </w:r>
        <w:r w:rsidRPr="00582680" w:rsidDel="00B70DD6">
          <w:rPr>
            <w:rFonts w:ascii="Arial" w:hAnsi="Arial" w:cs="Arial"/>
            <w:color w:val="0000FF"/>
            <w:sz w:val="20"/>
            <w:lang w:eastAsia="fi-FI"/>
          </w:rPr>
          <w:delText>&gt;</w:delText>
        </w:r>
      </w:del>
    </w:p>
    <w:p w14:paraId="6AF4DCA7" w14:textId="7B562646" w:rsidR="00386FFA" w:rsidRPr="00FD546D" w:rsidDel="00B70DD6" w:rsidRDefault="00386FFA" w:rsidP="00386FFA">
      <w:pPr>
        <w:autoSpaceDE w:val="0"/>
        <w:autoSpaceDN w:val="0"/>
        <w:adjustRightInd w:val="0"/>
        <w:spacing w:before="0"/>
        <w:ind w:left="1418"/>
        <w:rPr>
          <w:del w:id="20897" w:author="Timo Kaskinen" w:date="2014-10-30T13:20:00Z"/>
          <w:rFonts w:ascii="Arial" w:hAnsi="Arial" w:cs="Arial"/>
          <w:color w:val="0000FF"/>
          <w:sz w:val="20"/>
          <w:lang w:eastAsia="fi-FI"/>
        </w:rPr>
      </w:pPr>
      <w:del w:id="20898" w:author="Timo Kaskinen" w:date="2014-10-30T13:20:00Z">
        <w:r w:rsidRPr="00FD546D" w:rsidDel="00B70DD6">
          <w:rPr>
            <w:rFonts w:ascii="Arial" w:hAnsi="Arial" w:cs="Arial"/>
            <w:color w:val="0000FF"/>
            <w:sz w:val="20"/>
            <w:lang w:eastAsia="fi-FI"/>
          </w:rPr>
          <w:delText>&lt;/</w:delText>
        </w:r>
        <w:r w:rsidRPr="00FD546D" w:rsidDel="00B70DD6">
          <w:rPr>
            <w:rFonts w:ascii="Arial" w:hAnsi="Arial" w:cs="Arial"/>
            <w:color w:val="800000"/>
            <w:sz w:val="20"/>
            <w:lang w:eastAsia="fi-FI"/>
          </w:rPr>
          <w:delText>entryRelationship</w:delText>
        </w:r>
        <w:r w:rsidRPr="00FD546D" w:rsidDel="00B70DD6">
          <w:rPr>
            <w:rFonts w:ascii="Arial" w:hAnsi="Arial" w:cs="Arial"/>
            <w:color w:val="0000FF"/>
            <w:sz w:val="20"/>
            <w:lang w:eastAsia="fi-FI"/>
          </w:rPr>
          <w:delText>&gt;</w:delText>
        </w:r>
      </w:del>
    </w:p>
    <w:p w14:paraId="4EC1EAC7" w14:textId="1774531B" w:rsidR="00386FFA" w:rsidRPr="00FD546D" w:rsidDel="00F330E7" w:rsidRDefault="00386FFA" w:rsidP="00386FFA">
      <w:pPr>
        <w:pStyle w:val="NormaaliP"/>
        <w:ind w:left="1418"/>
        <w:rPr>
          <w:del w:id="20899" w:author="Timo Kaskinen" w:date="2014-10-30T13:24:00Z"/>
          <w:color w:val="000000"/>
        </w:rPr>
      </w:pPr>
    </w:p>
    <w:p w14:paraId="0058B4BB" w14:textId="679B5525" w:rsidR="00386FFA" w:rsidRPr="00FD546D" w:rsidDel="00B70DD6" w:rsidRDefault="00386FFA" w:rsidP="00386FFA">
      <w:pPr>
        <w:pStyle w:val="NormaaliP"/>
        <w:ind w:left="1418"/>
        <w:rPr>
          <w:del w:id="20900" w:author="Timo Kaskinen" w:date="2014-10-30T13:20:00Z"/>
          <w:color w:val="000000"/>
        </w:rPr>
      </w:pPr>
      <w:del w:id="20901" w:author="Timo Kaskinen" w:date="2014-10-30T13:20:00Z">
        <w:r w:rsidRPr="00FD546D" w:rsidDel="00B70DD6">
          <w:rPr>
            <w:color w:val="000000"/>
          </w:rPr>
          <w:delText>Tiedon lähde (joko vaihtoehto a tai b-todo kun selvä).</w:delText>
        </w:r>
      </w:del>
    </w:p>
    <w:p w14:paraId="661A14A4" w14:textId="64A4F485" w:rsidR="00386FFA" w:rsidDel="00F330E7" w:rsidRDefault="00386FFA" w:rsidP="00386FFA">
      <w:pPr>
        <w:pStyle w:val="NormaaliP"/>
        <w:ind w:left="1418"/>
        <w:rPr>
          <w:del w:id="20902" w:author="Timo Kaskinen" w:date="2014-10-30T13:24:00Z"/>
          <w:color w:val="000000"/>
        </w:rPr>
      </w:pPr>
    </w:p>
    <w:p w14:paraId="1196C5F4" w14:textId="0836FF96" w:rsidR="00386FFA" w:rsidRPr="00FD546D" w:rsidDel="00F330E7" w:rsidRDefault="00386FFA" w:rsidP="00386FFA">
      <w:pPr>
        <w:pStyle w:val="NormaaliP"/>
        <w:ind w:left="1418"/>
        <w:rPr>
          <w:del w:id="20903" w:author="Timo Kaskinen" w:date="2014-10-30T13:30:00Z"/>
          <w:color w:val="000000"/>
        </w:rPr>
      </w:pPr>
      <w:del w:id="20904" w:author="Timo Kaskinen" w:date="2014-10-30T13:30:00Z">
        <w:r w:rsidRPr="00FD546D" w:rsidDel="00F330E7">
          <w:rPr>
            <w:color w:val="000000"/>
          </w:rPr>
          <w:delText xml:space="preserve">Tutkimuksen viitearvot annetaan pääobservationissa referenceRange:ssa. </w:delText>
        </w:r>
        <w:r w:rsidDel="00F330E7">
          <w:rPr>
            <w:color w:val="000000"/>
          </w:rPr>
          <w:delText>Tehty mittaus annetaan observationRange.code:ssa ja viitearvot valuessa yleisimmin IVL_PQ tietotyypillä.</w:delText>
        </w:r>
      </w:del>
    </w:p>
    <w:p w14:paraId="6034D27E" w14:textId="40F7CDD2" w:rsidR="00386FFA" w:rsidRPr="00FD546D" w:rsidDel="00F330E7" w:rsidRDefault="00386FFA" w:rsidP="00386FFA">
      <w:pPr>
        <w:pStyle w:val="NormaaliP"/>
        <w:ind w:left="1418"/>
        <w:rPr>
          <w:del w:id="20905" w:author="Timo Kaskinen" w:date="2014-10-30T13:30:00Z"/>
          <w:color w:val="000000"/>
        </w:rPr>
      </w:pPr>
    </w:p>
    <w:p w14:paraId="657C1618" w14:textId="0E50DA4B" w:rsidR="00386FFA" w:rsidRPr="00FD546D" w:rsidDel="00F330E7" w:rsidRDefault="00386FFA" w:rsidP="00386FFA">
      <w:pPr>
        <w:autoSpaceDE w:val="0"/>
        <w:autoSpaceDN w:val="0"/>
        <w:adjustRightInd w:val="0"/>
        <w:spacing w:before="0"/>
        <w:ind w:left="1418"/>
        <w:rPr>
          <w:del w:id="20906" w:author="Timo Kaskinen" w:date="2014-10-30T13:30:00Z"/>
          <w:rFonts w:ascii="Arial" w:hAnsi="Arial" w:cs="Arial"/>
          <w:color w:val="0000FF"/>
          <w:sz w:val="20"/>
          <w:lang w:val="en-US" w:eastAsia="fi-FI"/>
        </w:rPr>
      </w:pPr>
      <w:del w:id="20907" w:author="Timo Kaskinen" w:date="2014-10-30T13:30:00Z">
        <w:r w:rsidRPr="00FD546D" w:rsidDel="00F330E7">
          <w:rPr>
            <w:rFonts w:ascii="Arial" w:hAnsi="Arial" w:cs="Arial"/>
            <w:color w:val="0000FF"/>
            <w:sz w:val="20"/>
            <w:lang w:val="en-US" w:eastAsia="fi-FI"/>
          </w:rPr>
          <w:delText>&lt;!--</w:delText>
        </w:r>
        <w:r w:rsidRPr="00FD546D" w:rsidDel="00F330E7">
          <w:rPr>
            <w:rFonts w:ascii="Arial" w:hAnsi="Arial" w:cs="Arial"/>
            <w:color w:val="474747"/>
            <w:sz w:val="20"/>
            <w:lang w:val="en-US" w:eastAsia="fi-FI"/>
          </w:rPr>
          <w:delText xml:space="preserve"> tutkimuksen viitearvo </w:delText>
        </w:r>
        <w:r w:rsidRPr="00FD546D" w:rsidDel="00F330E7">
          <w:rPr>
            <w:rFonts w:ascii="Arial" w:hAnsi="Arial" w:cs="Arial"/>
            <w:color w:val="0000FF"/>
            <w:sz w:val="20"/>
            <w:lang w:val="en-US" w:eastAsia="fi-FI"/>
          </w:rPr>
          <w:delText>--&gt;</w:delText>
        </w:r>
      </w:del>
    </w:p>
    <w:p w14:paraId="64688D41" w14:textId="3D934633" w:rsidR="00386FFA" w:rsidRPr="00FD546D" w:rsidDel="00F330E7" w:rsidRDefault="00386FFA" w:rsidP="00386FFA">
      <w:pPr>
        <w:autoSpaceDE w:val="0"/>
        <w:autoSpaceDN w:val="0"/>
        <w:adjustRightInd w:val="0"/>
        <w:spacing w:before="0"/>
        <w:ind w:left="1418"/>
        <w:rPr>
          <w:del w:id="20908" w:author="Timo Kaskinen" w:date="2014-10-30T13:30:00Z"/>
          <w:rFonts w:ascii="Arial" w:hAnsi="Arial" w:cs="Arial"/>
          <w:color w:val="0000FF"/>
          <w:sz w:val="20"/>
          <w:lang w:val="en-US" w:eastAsia="fi-FI"/>
        </w:rPr>
      </w:pPr>
      <w:del w:id="20909" w:author="Timo Kaskinen" w:date="2014-10-30T13:30:00Z">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referenceRange</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typeCode</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REFV</w:delText>
        </w:r>
        <w:r w:rsidRPr="00FD546D" w:rsidDel="00F330E7">
          <w:rPr>
            <w:rFonts w:ascii="Arial" w:hAnsi="Arial" w:cs="Arial"/>
            <w:color w:val="0000FF"/>
            <w:sz w:val="20"/>
            <w:lang w:val="en-US" w:eastAsia="fi-FI"/>
          </w:rPr>
          <w:delText>"&gt;</w:delText>
        </w:r>
      </w:del>
    </w:p>
    <w:p w14:paraId="19FFDE18" w14:textId="323E4631" w:rsidR="00386FFA" w:rsidRPr="00FD546D" w:rsidDel="00F330E7" w:rsidRDefault="00386FFA" w:rsidP="00386FFA">
      <w:pPr>
        <w:autoSpaceDE w:val="0"/>
        <w:autoSpaceDN w:val="0"/>
        <w:adjustRightInd w:val="0"/>
        <w:spacing w:before="0"/>
        <w:ind w:left="1418"/>
        <w:rPr>
          <w:del w:id="20910" w:author="Timo Kaskinen" w:date="2014-10-30T13:30:00Z"/>
          <w:rFonts w:ascii="Arial" w:hAnsi="Arial" w:cs="Arial"/>
          <w:color w:val="0000FF"/>
          <w:sz w:val="20"/>
          <w:lang w:val="en-US" w:eastAsia="fi-FI"/>
        </w:rPr>
      </w:pPr>
      <w:del w:id="20911" w:author="Timo Kaskinen" w:date="2014-10-30T13:30:00Z">
        <w:r w:rsidRPr="00FD546D" w:rsidDel="00F330E7">
          <w:rPr>
            <w:rFonts w:ascii="Arial" w:hAnsi="Arial" w:cs="Arial"/>
            <w:color w:val="000000"/>
            <w:sz w:val="20"/>
            <w:lang w:val="en-US" w:eastAsia="fi-FI"/>
          </w:rPr>
          <w:delText xml:space="preserve">         </w:delText>
        </w:r>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observationRange</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moodCode</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EVN.CRT</w:delText>
        </w:r>
        <w:r w:rsidRPr="00FD546D" w:rsidDel="00F330E7">
          <w:rPr>
            <w:rFonts w:ascii="Arial" w:hAnsi="Arial" w:cs="Arial"/>
            <w:color w:val="0000FF"/>
            <w:sz w:val="20"/>
            <w:lang w:val="en-US" w:eastAsia="fi-FI"/>
          </w:rPr>
          <w:delText>"&gt;</w:delText>
        </w:r>
      </w:del>
    </w:p>
    <w:p w14:paraId="07F7EC47" w14:textId="476DBFBF" w:rsidR="00386FFA" w:rsidRPr="00FD546D" w:rsidDel="00F330E7" w:rsidRDefault="00386FFA" w:rsidP="00386FFA">
      <w:pPr>
        <w:autoSpaceDE w:val="0"/>
        <w:autoSpaceDN w:val="0"/>
        <w:adjustRightInd w:val="0"/>
        <w:spacing w:before="0"/>
        <w:ind w:left="1418"/>
        <w:rPr>
          <w:del w:id="20912" w:author="Timo Kaskinen" w:date="2014-10-30T13:30:00Z"/>
          <w:rFonts w:ascii="Arial" w:hAnsi="Arial" w:cs="Arial"/>
          <w:color w:val="0000FF"/>
          <w:sz w:val="20"/>
          <w:lang w:val="en-US" w:eastAsia="fi-FI"/>
        </w:rPr>
      </w:pPr>
      <w:del w:id="20913" w:author="Timo Kaskinen" w:date="2014-10-30T13:30:00Z">
        <w:r w:rsidDel="00F330E7">
          <w:rPr>
            <w:rFonts w:ascii="Arial" w:hAnsi="Arial" w:cs="Arial"/>
            <w:color w:val="000000"/>
            <w:sz w:val="20"/>
            <w:lang w:val="en-US" w:eastAsia="fi-FI"/>
          </w:rPr>
          <w:delText xml:space="preserve">            </w:delText>
        </w:r>
        <w:r w:rsidDel="00F330E7">
          <w:rPr>
            <w:rFonts w:ascii="Arial" w:hAnsi="Arial" w:cs="Arial"/>
            <w:color w:val="000000"/>
            <w:sz w:val="20"/>
            <w:lang w:val="en-US" w:eastAsia="fi-FI"/>
          </w:rPr>
          <w:tab/>
        </w:r>
        <w:r w:rsidRPr="00FD546D" w:rsidDel="00F330E7">
          <w:rPr>
            <w:rFonts w:ascii="Arial" w:hAnsi="Arial" w:cs="Arial"/>
            <w:color w:val="0000FF"/>
            <w:sz w:val="20"/>
            <w:lang w:val="en-US" w:eastAsia="fi-FI"/>
          </w:rPr>
          <w:delText>&lt;!--</w:delText>
        </w:r>
        <w:r w:rsidRPr="00FD546D" w:rsidDel="00F330E7">
          <w:rPr>
            <w:rFonts w:ascii="Arial" w:hAnsi="Arial" w:cs="Arial"/>
            <w:color w:val="474747"/>
            <w:sz w:val="20"/>
            <w:lang w:val="en-US" w:eastAsia="fi-FI"/>
          </w:rPr>
          <w:delText xml:space="preserve"> Mittauksen koodi </w:delText>
        </w:r>
        <w:r w:rsidRPr="00FD546D" w:rsidDel="00F330E7">
          <w:rPr>
            <w:rFonts w:ascii="Arial" w:hAnsi="Arial" w:cs="Arial"/>
            <w:color w:val="0000FF"/>
            <w:sz w:val="20"/>
            <w:lang w:val="en-US" w:eastAsia="fi-FI"/>
          </w:rPr>
          <w:delText>--&gt;</w:delText>
        </w:r>
      </w:del>
    </w:p>
    <w:p w14:paraId="4D30240D" w14:textId="0E426429" w:rsidR="00386FFA" w:rsidRPr="00FD546D" w:rsidDel="00F330E7" w:rsidRDefault="00386FFA" w:rsidP="00386FFA">
      <w:pPr>
        <w:autoSpaceDE w:val="0"/>
        <w:autoSpaceDN w:val="0"/>
        <w:adjustRightInd w:val="0"/>
        <w:spacing w:before="0"/>
        <w:ind w:left="2127"/>
        <w:rPr>
          <w:del w:id="20914" w:author="Timo Kaskinen" w:date="2014-10-30T13:30:00Z"/>
          <w:rFonts w:ascii="Arial" w:hAnsi="Arial" w:cs="Arial"/>
          <w:color w:val="0000FF"/>
          <w:sz w:val="20"/>
          <w:lang w:val="en-US" w:eastAsia="fi-FI"/>
        </w:rPr>
      </w:pPr>
      <w:del w:id="20915" w:author="Timo Kaskinen" w:date="2014-10-30T13:30:00Z">
        <w:r w:rsidDel="00F330E7">
          <w:rPr>
            <w:rFonts w:ascii="Arial" w:hAnsi="Arial" w:cs="Arial"/>
            <w:color w:val="000000"/>
            <w:sz w:val="20"/>
            <w:lang w:val="en-US" w:eastAsia="fi-FI"/>
          </w:rPr>
          <w:delText xml:space="preserve"> </w:delText>
        </w:r>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code</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code</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33452-4</w:delText>
        </w:r>
        <w:r w:rsidRPr="00FD546D" w:rsidDel="00F330E7">
          <w:rPr>
            <w:rFonts w:ascii="Arial" w:hAnsi="Arial" w:cs="Arial"/>
            <w:color w:val="0000FF"/>
            <w:sz w:val="20"/>
            <w:lang w:val="en-US" w:eastAsia="fi-FI"/>
          </w:rPr>
          <w:delText>"</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codeSystem</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1.2.246.537.6.96.2008</w:delText>
        </w:r>
        <w:r w:rsidRPr="00FD546D" w:rsidDel="00F330E7">
          <w:rPr>
            <w:rFonts w:ascii="Arial" w:hAnsi="Arial" w:cs="Arial"/>
            <w:color w:val="0000FF"/>
            <w:sz w:val="20"/>
            <w:lang w:val="en-US" w:eastAsia="fi-FI"/>
          </w:rPr>
          <w:delText>"</w:delText>
        </w:r>
        <w:r w:rsidRPr="00FD546D" w:rsidDel="00F330E7">
          <w:rPr>
            <w:rFonts w:ascii="Arial" w:hAnsi="Arial" w:cs="Arial"/>
            <w:i/>
            <w:iCs/>
            <w:color w:val="008080"/>
            <w:sz w:val="20"/>
            <w:lang w:val="en-US" w:eastAsia="fi-FI"/>
          </w:rPr>
          <w:delText xml:space="preserve"> </w:delText>
        </w:r>
        <w:r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codeSystemName</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FinLOINC - Fysiologiset mittaukset</w:delText>
        </w:r>
        <w:r w:rsidRPr="00FD546D" w:rsidDel="00F330E7">
          <w:rPr>
            <w:rFonts w:ascii="Arial" w:hAnsi="Arial" w:cs="Arial"/>
            <w:color w:val="0000FF"/>
            <w:sz w:val="20"/>
            <w:lang w:val="en-US" w:eastAsia="fi-FI"/>
          </w:rPr>
          <w:delText>"</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displayName</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PEF</w:delText>
        </w:r>
        <w:r w:rsidRPr="00FD546D" w:rsidDel="00F330E7">
          <w:rPr>
            <w:rFonts w:ascii="Arial" w:hAnsi="Arial" w:cs="Arial"/>
            <w:color w:val="0000FF"/>
            <w:sz w:val="20"/>
            <w:lang w:val="en-US" w:eastAsia="fi-FI"/>
          </w:rPr>
          <w:delText>"/&gt;</w:delText>
        </w:r>
      </w:del>
    </w:p>
    <w:p w14:paraId="4AE3F2C5" w14:textId="198D497A" w:rsidR="00386FFA" w:rsidRPr="00FD546D" w:rsidDel="00F330E7" w:rsidRDefault="00386FFA" w:rsidP="00386FFA">
      <w:pPr>
        <w:autoSpaceDE w:val="0"/>
        <w:autoSpaceDN w:val="0"/>
        <w:adjustRightInd w:val="0"/>
        <w:spacing w:before="0"/>
        <w:ind w:left="1418"/>
        <w:rPr>
          <w:del w:id="20916" w:author="Timo Kaskinen" w:date="2014-10-30T13:30:00Z"/>
          <w:rFonts w:ascii="Arial" w:hAnsi="Arial" w:cs="Arial"/>
          <w:color w:val="0000FF"/>
          <w:sz w:val="20"/>
          <w:lang w:val="en-US" w:eastAsia="fi-FI"/>
        </w:rPr>
      </w:pPr>
      <w:del w:id="20917" w:author="Timo Kaskinen" w:date="2014-10-30T13:30:00Z">
        <w:r w:rsidRPr="00FD546D" w:rsidDel="00F330E7">
          <w:rPr>
            <w:rFonts w:ascii="Arial" w:hAnsi="Arial" w:cs="Arial"/>
            <w:color w:val="000000"/>
            <w:sz w:val="20"/>
            <w:lang w:val="en-US" w:eastAsia="fi-FI"/>
          </w:rPr>
          <w:delText xml:space="preserve">             </w:delText>
        </w:r>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text</w:delText>
        </w:r>
        <w:r w:rsidRPr="00FD546D" w:rsidDel="00F330E7">
          <w:rPr>
            <w:rFonts w:ascii="Arial" w:hAnsi="Arial" w:cs="Arial"/>
            <w:color w:val="0000FF"/>
            <w:sz w:val="20"/>
            <w:lang w:val="en-US" w:eastAsia="fi-FI"/>
          </w:rPr>
          <w:delText>&gt;</w:delText>
        </w:r>
      </w:del>
    </w:p>
    <w:p w14:paraId="25E5468F" w14:textId="465BD518" w:rsidR="00386FFA" w:rsidRPr="007044E3" w:rsidDel="00F330E7" w:rsidRDefault="00386FFA" w:rsidP="00386FFA">
      <w:pPr>
        <w:autoSpaceDE w:val="0"/>
        <w:autoSpaceDN w:val="0"/>
        <w:adjustRightInd w:val="0"/>
        <w:spacing w:before="0"/>
        <w:ind w:left="1418"/>
        <w:rPr>
          <w:del w:id="20918" w:author="Timo Kaskinen" w:date="2014-10-30T13:30:00Z"/>
          <w:rFonts w:ascii="Arial" w:hAnsi="Arial" w:cs="Arial"/>
          <w:color w:val="0000FF"/>
          <w:sz w:val="20"/>
          <w:lang w:val="en-US" w:eastAsia="fi-FI"/>
        </w:rPr>
      </w:pPr>
      <w:del w:id="20919" w:author="Timo Kaskinen" w:date="2014-10-30T13:30:00Z">
        <w:r w:rsidRPr="00FD546D" w:rsidDel="00F330E7">
          <w:rPr>
            <w:rFonts w:ascii="Arial" w:hAnsi="Arial" w:cs="Arial"/>
            <w:color w:val="000000"/>
            <w:sz w:val="20"/>
            <w:lang w:val="en-US" w:eastAsia="fi-FI"/>
          </w:rPr>
          <w:delText xml:space="preserve">                    </w:delText>
        </w:r>
        <w:r w:rsidRPr="007044E3" w:rsidDel="00F330E7">
          <w:rPr>
            <w:rFonts w:ascii="Arial" w:hAnsi="Arial" w:cs="Arial"/>
            <w:color w:val="0000FF"/>
            <w:sz w:val="20"/>
            <w:lang w:val="en-US" w:eastAsia="fi-FI"/>
          </w:rPr>
          <w:delText>&lt;</w:delText>
        </w:r>
        <w:r w:rsidRPr="007044E3" w:rsidDel="00F330E7">
          <w:rPr>
            <w:rFonts w:ascii="Arial" w:hAnsi="Arial" w:cs="Arial"/>
            <w:color w:val="800000"/>
            <w:sz w:val="20"/>
            <w:lang w:val="en-US" w:eastAsia="fi-FI"/>
          </w:rPr>
          <w:delText>reference</w:delText>
        </w:r>
        <w:r w:rsidRPr="007044E3" w:rsidDel="00F330E7">
          <w:rPr>
            <w:rFonts w:ascii="Arial" w:hAnsi="Arial" w:cs="Arial"/>
            <w:i/>
            <w:iCs/>
            <w:color w:val="008080"/>
            <w:sz w:val="20"/>
            <w:lang w:val="en-US" w:eastAsia="fi-FI"/>
          </w:rPr>
          <w:delText xml:space="preserve"> </w:delText>
        </w:r>
        <w:r w:rsidRPr="007044E3" w:rsidDel="00F330E7">
          <w:rPr>
            <w:rFonts w:ascii="Arial" w:hAnsi="Arial" w:cs="Arial"/>
            <w:color w:val="FF0000"/>
            <w:sz w:val="20"/>
            <w:lang w:val="en-US" w:eastAsia="fi-FI"/>
          </w:rPr>
          <w:delText>value</w:delText>
        </w:r>
        <w:r w:rsidRPr="007044E3" w:rsidDel="00F330E7">
          <w:rPr>
            <w:rFonts w:ascii="Arial" w:hAnsi="Arial" w:cs="Arial"/>
            <w:color w:val="0000FF"/>
            <w:sz w:val="20"/>
            <w:lang w:val="en-US" w:eastAsia="fi-FI"/>
          </w:rPr>
          <w:delText>="</w:delText>
        </w:r>
        <w:r w:rsidRPr="007044E3" w:rsidDel="00F330E7">
          <w:rPr>
            <w:rFonts w:ascii="Arial" w:hAnsi="Arial" w:cs="Arial"/>
            <w:color w:val="000000"/>
            <w:sz w:val="20"/>
            <w:lang w:val="en-US" w:eastAsia="fi-FI"/>
          </w:rPr>
          <w:delText>#OID1.2.246.10.1246109.11.2013.152.10</w:delText>
        </w:r>
        <w:r w:rsidRPr="007044E3" w:rsidDel="00F330E7">
          <w:rPr>
            <w:rFonts w:ascii="Arial" w:hAnsi="Arial" w:cs="Arial"/>
            <w:color w:val="0000FF"/>
            <w:sz w:val="20"/>
            <w:lang w:val="en-US" w:eastAsia="fi-FI"/>
          </w:rPr>
          <w:delText>"/&gt;</w:delText>
        </w:r>
      </w:del>
    </w:p>
    <w:p w14:paraId="67D0B15E" w14:textId="61D2A0A2" w:rsidR="00386FFA" w:rsidRPr="007044E3" w:rsidDel="00F330E7" w:rsidRDefault="00386FFA" w:rsidP="00386FFA">
      <w:pPr>
        <w:autoSpaceDE w:val="0"/>
        <w:autoSpaceDN w:val="0"/>
        <w:adjustRightInd w:val="0"/>
        <w:spacing w:before="0"/>
        <w:ind w:left="1418"/>
        <w:rPr>
          <w:del w:id="20920" w:author="Timo Kaskinen" w:date="2014-10-30T13:30:00Z"/>
          <w:rFonts w:ascii="Arial" w:hAnsi="Arial" w:cs="Arial"/>
          <w:color w:val="0000FF"/>
          <w:sz w:val="20"/>
          <w:lang w:val="en-US" w:eastAsia="fi-FI"/>
        </w:rPr>
      </w:pPr>
      <w:del w:id="20921" w:author="Timo Kaskinen" w:date="2014-10-30T13:30:00Z">
        <w:r w:rsidRPr="007044E3" w:rsidDel="00F330E7">
          <w:rPr>
            <w:rFonts w:ascii="Arial" w:hAnsi="Arial" w:cs="Arial"/>
            <w:color w:val="000000"/>
            <w:sz w:val="20"/>
            <w:lang w:val="en-US" w:eastAsia="fi-FI"/>
          </w:rPr>
          <w:delText xml:space="preserve">             </w:delText>
        </w:r>
        <w:r w:rsidRPr="007044E3" w:rsidDel="00F330E7">
          <w:rPr>
            <w:rFonts w:ascii="Arial" w:hAnsi="Arial" w:cs="Arial"/>
            <w:color w:val="0000FF"/>
            <w:sz w:val="20"/>
            <w:lang w:val="en-US" w:eastAsia="fi-FI"/>
          </w:rPr>
          <w:delText>&lt;/</w:delText>
        </w:r>
        <w:r w:rsidRPr="007044E3" w:rsidDel="00F330E7">
          <w:rPr>
            <w:rFonts w:ascii="Arial" w:hAnsi="Arial" w:cs="Arial"/>
            <w:color w:val="800000"/>
            <w:sz w:val="20"/>
            <w:lang w:val="en-US" w:eastAsia="fi-FI"/>
          </w:rPr>
          <w:delText>text</w:delText>
        </w:r>
        <w:r w:rsidRPr="007044E3" w:rsidDel="00F330E7">
          <w:rPr>
            <w:rFonts w:ascii="Arial" w:hAnsi="Arial" w:cs="Arial"/>
            <w:color w:val="0000FF"/>
            <w:sz w:val="20"/>
            <w:lang w:val="en-US" w:eastAsia="fi-FI"/>
          </w:rPr>
          <w:delText>&gt;</w:delText>
        </w:r>
      </w:del>
    </w:p>
    <w:p w14:paraId="4C313FAF" w14:textId="5DDF1DDC" w:rsidR="00386FFA" w:rsidRPr="00FD546D" w:rsidDel="00F330E7" w:rsidRDefault="00386FFA" w:rsidP="00386FFA">
      <w:pPr>
        <w:autoSpaceDE w:val="0"/>
        <w:autoSpaceDN w:val="0"/>
        <w:adjustRightInd w:val="0"/>
        <w:spacing w:before="0"/>
        <w:ind w:left="1418"/>
        <w:rPr>
          <w:del w:id="20922" w:author="Timo Kaskinen" w:date="2014-10-30T13:30:00Z"/>
          <w:rFonts w:ascii="Arial" w:hAnsi="Arial" w:cs="Arial"/>
          <w:color w:val="0000FF"/>
          <w:sz w:val="20"/>
          <w:lang w:eastAsia="fi-FI"/>
        </w:rPr>
      </w:pPr>
      <w:del w:id="20923" w:author="Timo Kaskinen" w:date="2014-10-30T13:30:00Z">
        <w:r w:rsidRPr="007044E3" w:rsidDel="00F330E7">
          <w:rPr>
            <w:rFonts w:ascii="Arial" w:hAnsi="Arial" w:cs="Arial"/>
            <w:color w:val="000000"/>
            <w:sz w:val="20"/>
            <w:lang w:val="en-US" w:eastAsia="fi-FI"/>
          </w:rPr>
          <w:delText xml:space="preserve">             </w:delText>
        </w:r>
        <w:r w:rsidRPr="00FD546D" w:rsidDel="00F330E7">
          <w:rPr>
            <w:rFonts w:ascii="Arial" w:hAnsi="Arial" w:cs="Arial"/>
            <w:color w:val="0000FF"/>
            <w:sz w:val="20"/>
            <w:lang w:eastAsia="fi-FI"/>
          </w:rPr>
          <w:delText>&lt;!--</w:delText>
        </w:r>
        <w:r w:rsidRPr="00FD546D" w:rsidDel="00F330E7">
          <w:rPr>
            <w:rFonts w:ascii="Arial" w:hAnsi="Arial" w:cs="Arial"/>
            <w:color w:val="474747"/>
            <w:sz w:val="20"/>
            <w:lang w:eastAsia="fi-FI"/>
          </w:rPr>
          <w:delText xml:space="preserve"> viitearvo, tietotyyppi yleensä IVL_PQ </w:delText>
        </w:r>
        <w:r w:rsidRPr="00FD546D" w:rsidDel="00F330E7">
          <w:rPr>
            <w:rFonts w:ascii="Arial" w:hAnsi="Arial" w:cs="Arial"/>
            <w:color w:val="0000FF"/>
            <w:sz w:val="20"/>
            <w:lang w:eastAsia="fi-FI"/>
          </w:rPr>
          <w:delText>--&gt;</w:delText>
        </w:r>
      </w:del>
    </w:p>
    <w:p w14:paraId="186502EE" w14:textId="0F756EEF" w:rsidR="00386FFA" w:rsidRPr="00FD546D" w:rsidDel="00F330E7" w:rsidRDefault="00386FFA" w:rsidP="00386FFA">
      <w:pPr>
        <w:autoSpaceDE w:val="0"/>
        <w:autoSpaceDN w:val="0"/>
        <w:adjustRightInd w:val="0"/>
        <w:spacing w:before="0"/>
        <w:ind w:left="1418"/>
        <w:rPr>
          <w:del w:id="20924" w:author="Timo Kaskinen" w:date="2014-10-30T13:30:00Z"/>
          <w:rFonts w:ascii="Arial" w:hAnsi="Arial" w:cs="Arial"/>
          <w:color w:val="0000FF"/>
          <w:sz w:val="20"/>
          <w:lang w:val="en-US" w:eastAsia="fi-FI"/>
        </w:rPr>
      </w:pPr>
      <w:del w:id="20925" w:author="Timo Kaskinen" w:date="2014-10-30T13:30:00Z">
        <w:r w:rsidRPr="00FD546D" w:rsidDel="00F330E7">
          <w:rPr>
            <w:rFonts w:ascii="Arial" w:hAnsi="Arial" w:cs="Arial"/>
            <w:color w:val="000000"/>
            <w:sz w:val="20"/>
            <w:lang w:eastAsia="fi-FI"/>
          </w:rPr>
          <w:delText xml:space="preserve">             </w:delText>
        </w:r>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value</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xsi:type</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IVL_PQ</w:delText>
        </w:r>
        <w:r w:rsidRPr="00FD546D" w:rsidDel="00F330E7">
          <w:rPr>
            <w:rFonts w:ascii="Arial" w:hAnsi="Arial" w:cs="Arial"/>
            <w:color w:val="0000FF"/>
            <w:sz w:val="20"/>
            <w:lang w:val="en-US" w:eastAsia="fi-FI"/>
          </w:rPr>
          <w:delText>"&gt;</w:delText>
        </w:r>
      </w:del>
    </w:p>
    <w:p w14:paraId="762E1C94" w14:textId="11C206C4" w:rsidR="00386FFA" w:rsidRPr="00FD546D" w:rsidDel="00F330E7" w:rsidRDefault="00386FFA" w:rsidP="00386FFA">
      <w:pPr>
        <w:autoSpaceDE w:val="0"/>
        <w:autoSpaceDN w:val="0"/>
        <w:adjustRightInd w:val="0"/>
        <w:spacing w:before="0"/>
        <w:ind w:left="1418"/>
        <w:rPr>
          <w:del w:id="20926" w:author="Timo Kaskinen" w:date="2014-10-30T13:30:00Z"/>
          <w:rFonts w:ascii="Arial" w:hAnsi="Arial" w:cs="Arial"/>
          <w:color w:val="0000FF"/>
          <w:sz w:val="20"/>
          <w:lang w:val="en-US" w:eastAsia="fi-FI"/>
        </w:rPr>
      </w:pPr>
      <w:del w:id="20927" w:author="Timo Kaskinen" w:date="2014-10-30T13:30:00Z">
        <w:r w:rsidRPr="00FD546D" w:rsidDel="00F330E7">
          <w:rPr>
            <w:rFonts w:ascii="Arial" w:hAnsi="Arial" w:cs="Arial"/>
            <w:i/>
            <w:iCs/>
            <w:color w:val="008080"/>
            <w:sz w:val="20"/>
            <w:lang w:val="en-US" w:eastAsia="fi-FI"/>
          </w:rPr>
          <w:tab/>
          <w:delText xml:space="preserve">          </w:delText>
        </w:r>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low</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value</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540</w:delText>
        </w:r>
        <w:r w:rsidRPr="00FD546D" w:rsidDel="00F330E7">
          <w:rPr>
            <w:rFonts w:ascii="Arial" w:hAnsi="Arial" w:cs="Arial"/>
            <w:color w:val="0000FF"/>
            <w:sz w:val="20"/>
            <w:lang w:val="en-US" w:eastAsia="fi-FI"/>
          </w:rPr>
          <w:delText>"</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unit</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l/min</w:delText>
        </w:r>
        <w:r w:rsidRPr="00FD546D" w:rsidDel="00F330E7">
          <w:rPr>
            <w:rFonts w:ascii="Arial" w:hAnsi="Arial" w:cs="Arial"/>
            <w:color w:val="0000FF"/>
            <w:sz w:val="20"/>
            <w:lang w:val="en-US" w:eastAsia="fi-FI"/>
          </w:rPr>
          <w:delText>"/&gt;</w:delText>
        </w:r>
      </w:del>
    </w:p>
    <w:p w14:paraId="620B5BD7" w14:textId="3DC0A1BB" w:rsidR="00386FFA" w:rsidRPr="00FD546D" w:rsidDel="00F330E7" w:rsidRDefault="00386FFA" w:rsidP="00386FFA">
      <w:pPr>
        <w:autoSpaceDE w:val="0"/>
        <w:autoSpaceDN w:val="0"/>
        <w:adjustRightInd w:val="0"/>
        <w:spacing w:before="0"/>
        <w:ind w:left="1418"/>
        <w:rPr>
          <w:del w:id="20928" w:author="Timo Kaskinen" w:date="2014-10-30T13:30:00Z"/>
          <w:rFonts w:ascii="Arial" w:hAnsi="Arial" w:cs="Arial"/>
          <w:color w:val="0000FF"/>
          <w:sz w:val="20"/>
          <w:lang w:val="en-US" w:eastAsia="fi-FI"/>
        </w:rPr>
      </w:pPr>
      <w:del w:id="20929" w:author="Timo Kaskinen" w:date="2014-10-30T13:30:00Z">
        <w:r w:rsidRPr="00FD546D" w:rsidDel="00F330E7">
          <w:rPr>
            <w:rFonts w:ascii="Arial" w:hAnsi="Arial" w:cs="Arial"/>
            <w:i/>
            <w:iCs/>
            <w:color w:val="008080"/>
            <w:sz w:val="20"/>
            <w:lang w:val="en-US" w:eastAsia="fi-FI"/>
          </w:rPr>
          <w:tab/>
          <w:delText xml:space="preserve">          </w:delText>
        </w:r>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high</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value</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660</w:delText>
        </w:r>
        <w:r w:rsidRPr="00FD546D" w:rsidDel="00F330E7">
          <w:rPr>
            <w:rFonts w:ascii="Arial" w:hAnsi="Arial" w:cs="Arial"/>
            <w:color w:val="0000FF"/>
            <w:sz w:val="20"/>
            <w:lang w:val="en-US" w:eastAsia="fi-FI"/>
          </w:rPr>
          <w:delText>"</w:delText>
        </w:r>
        <w:r w:rsidRPr="00FD546D" w:rsidDel="00F330E7">
          <w:rPr>
            <w:rFonts w:ascii="Arial" w:hAnsi="Arial" w:cs="Arial"/>
            <w:i/>
            <w:iCs/>
            <w:color w:val="008080"/>
            <w:sz w:val="20"/>
            <w:lang w:val="en-US" w:eastAsia="fi-FI"/>
          </w:rPr>
          <w:delText xml:space="preserve"> </w:delText>
        </w:r>
        <w:r w:rsidRPr="00FD546D" w:rsidDel="00F330E7">
          <w:rPr>
            <w:rFonts w:ascii="Arial" w:hAnsi="Arial" w:cs="Arial"/>
            <w:color w:val="FF0000"/>
            <w:sz w:val="20"/>
            <w:lang w:val="en-US" w:eastAsia="fi-FI"/>
          </w:rPr>
          <w:delText>unit</w:delText>
        </w:r>
        <w:r w:rsidRPr="00FD546D" w:rsidDel="00F330E7">
          <w:rPr>
            <w:rFonts w:ascii="Arial" w:hAnsi="Arial" w:cs="Arial"/>
            <w:color w:val="0000FF"/>
            <w:sz w:val="20"/>
            <w:lang w:val="en-US" w:eastAsia="fi-FI"/>
          </w:rPr>
          <w:delText>="</w:delText>
        </w:r>
        <w:r w:rsidRPr="00FD546D" w:rsidDel="00F330E7">
          <w:rPr>
            <w:rFonts w:ascii="Arial" w:hAnsi="Arial" w:cs="Arial"/>
            <w:color w:val="000000"/>
            <w:sz w:val="20"/>
            <w:lang w:val="en-US" w:eastAsia="fi-FI"/>
          </w:rPr>
          <w:delText>l/min</w:delText>
        </w:r>
        <w:r w:rsidRPr="00FD546D" w:rsidDel="00F330E7">
          <w:rPr>
            <w:rFonts w:ascii="Arial" w:hAnsi="Arial" w:cs="Arial"/>
            <w:color w:val="0000FF"/>
            <w:sz w:val="20"/>
            <w:lang w:val="en-US" w:eastAsia="fi-FI"/>
          </w:rPr>
          <w:delText>"/&gt;</w:delText>
        </w:r>
      </w:del>
    </w:p>
    <w:p w14:paraId="68CF2D88" w14:textId="08686198" w:rsidR="00386FFA" w:rsidRPr="00FD546D" w:rsidDel="00F330E7" w:rsidRDefault="00386FFA" w:rsidP="00386FFA">
      <w:pPr>
        <w:autoSpaceDE w:val="0"/>
        <w:autoSpaceDN w:val="0"/>
        <w:adjustRightInd w:val="0"/>
        <w:spacing w:before="0"/>
        <w:ind w:left="1418"/>
        <w:rPr>
          <w:del w:id="20930" w:author="Timo Kaskinen" w:date="2014-10-30T13:30:00Z"/>
          <w:rFonts w:ascii="Arial" w:hAnsi="Arial" w:cs="Arial"/>
          <w:color w:val="0000FF"/>
          <w:sz w:val="20"/>
          <w:lang w:val="en-US" w:eastAsia="fi-FI"/>
        </w:rPr>
      </w:pPr>
      <w:del w:id="20931" w:author="Timo Kaskinen" w:date="2014-10-30T13:30:00Z">
        <w:r w:rsidRPr="00FD546D" w:rsidDel="00F330E7">
          <w:rPr>
            <w:rFonts w:ascii="Arial" w:hAnsi="Arial" w:cs="Arial"/>
            <w:color w:val="000000"/>
            <w:sz w:val="20"/>
            <w:lang w:val="en-US" w:eastAsia="fi-FI"/>
          </w:rPr>
          <w:delText xml:space="preserve">             </w:delText>
        </w:r>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value</w:delText>
        </w:r>
        <w:r w:rsidRPr="00FD546D" w:rsidDel="00F330E7">
          <w:rPr>
            <w:rFonts w:ascii="Arial" w:hAnsi="Arial" w:cs="Arial"/>
            <w:color w:val="0000FF"/>
            <w:sz w:val="20"/>
            <w:lang w:val="en-US" w:eastAsia="fi-FI"/>
          </w:rPr>
          <w:delText>&gt;</w:delText>
        </w:r>
      </w:del>
    </w:p>
    <w:p w14:paraId="6F129FDB" w14:textId="274049FB" w:rsidR="00386FFA" w:rsidRPr="00FD546D" w:rsidDel="00F330E7" w:rsidRDefault="00386FFA" w:rsidP="00386FFA">
      <w:pPr>
        <w:autoSpaceDE w:val="0"/>
        <w:autoSpaceDN w:val="0"/>
        <w:adjustRightInd w:val="0"/>
        <w:spacing w:before="0"/>
        <w:ind w:left="1418"/>
        <w:rPr>
          <w:del w:id="20932" w:author="Timo Kaskinen" w:date="2014-10-30T13:30:00Z"/>
          <w:rFonts w:ascii="Arial" w:hAnsi="Arial" w:cs="Arial"/>
          <w:color w:val="0000FF"/>
          <w:sz w:val="20"/>
          <w:lang w:val="en-US" w:eastAsia="fi-FI"/>
        </w:rPr>
      </w:pPr>
      <w:del w:id="20933" w:author="Timo Kaskinen" w:date="2014-10-30T13:30:00Z">
        <w:r w:rsidRPr="00FD546D" w:rsidDel="00F330E7">
          <w:rPr>
            <w:rFonts w:ascii="Arial" w:hAnsi="Arial" w:cs="Arial"/>
            <w:color w:val="000000"/>
            <w:sz w:val="20"/>
            <w:lang w:val="en-US" w:eastAsia="fi-FI"/>
          </w:rPr>
          <w:delText xml:space="preserve">          </w:delText>
        </w:r>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observationRange</w:delText>
        </w:r>
        <w:r w:rsidRPr="00FD546D" w:rsidDel="00F330E7">
          <w:rPr>
            <w:rFonts w:ascii="Arial" w:hAnsi="Arial" w:cs="Arial"/>
            <w:color w:val="0000FF"/>
            <w:sz w:val="20"/>
            <w:lang w:val="en-US" w:eastAsia="fi-FI"/>
          </w:rPr>
          <w:delText>&gt;</w:delText>
        </w:r>
      </w:del>
    </w:p>
    <w:p w14:paraId="388B9284" w14:textId="6D8F2BEB" w:rsidR="00386FFA" w:rsidDel="00C35CE0" w:rsidRDefault="00386FFA" w:rsidP="00386FFA">
      <w:pPr>
        <w:autoSpaceDE w:val="0"/>
        <w:autoSpaceDN w:val="0"/>
        <w:adjustRightInd w:val="0"/>
        <w:spacing w:before="0"/>
        <w:ind w:left="1418"/>
        <w:rPr>
          <w:del w:id="20934" w:author="Timo Kaskinen" w:date="2014-10-30T13:30:00Z"/>
          <w:rFonts w:ascii="Arial" w:hAnsi="Arial" w:cs="Arial"/>
          <w:color w:val="0000FF"/>
          <w:sz w:val="20"/>
          <w:lang w:val="en-US" w:eastAsia="fi-FI"/>
        </w:rPr>
      </w:pPr>
      <w:del w:id="20935" w:author="Timo Kaskinen" w:date="2014-10-30T13:30:00Z">
        <w:r w:rsidRPr="00FD546D" w:rsidDel="00F330E7">
          <w:rPr>
            <w:rFonts w:ascii="Arial" w:hAnsi="Arial" w:cs="Arial"/>
            <w:color w:val="0000FF"/>
            <w:sz w:val="20"/>
            <w:lang w:val="en-US" w:eastAsia="fi-FI"/>
          </w:rPr>
          <w:delText>&lt;/</w:delText>
        </w:r>
        <w:r w:rsidRPr="00FD546D" w:rsidDel="00F330E7">
          <w:rPr>
            <w:rFonts w:ascii="Arial" w:hAnsi="Arial" w:cs="Arial"/>
            <w:color w:val="800000"/>
            <w:sz w:val="20"/>
            <w:lang w:val="en-US" w:eastAsia="fi-FI"/>
          </w:rPr>
          <w:delText>referenceRange</w:delText>
        </w:r>
        <w:r w:rsidRPr="00FD546D" w:rsidDel="00F330E7">
          <w:rPr>
            <w:rFonts w:ascii="Arial" w:hAnsi="Arial" w:cs="Arial"/>
            <w:color w:val="0000FF"/>
            <w:sz w:val="20"/>
            <w:lang w:val="en-US" w:eastAsia="fi-FI"/>
          </w:rPr>
          <w:delText>&gt;</w:delText>
        </w:r>
      </w:del>
    </w:p>
    <w:p w14:paraId="6F06A0F6" w14:textId="77777777" w:rsidR="00C35CE0" w:rsidRDefault="00C35CE0" w:rsidP="00386FFA">
      <w:pPr>
        <w:autoSpaceDE w:val="0"/>
        <w:autoSpaceDN w:val="0"/>
        <w:adjustRightInd w:val="0"/>
        <w:spacing w:before="0"/>
        <w:ind w:left="1418"/>
        <w:rPr>
          <w:ins w:id="20936" w:author="Jarkko Närvänen" w:date="2014-10-31T15:14:00Z"/>
          <w:rFonts w:ascii="Arial" w:hAnsi="Arial" w:cs="Arial"/>
          <w:color w:val="0000FF"/>
          <w:sz w:val="20"/>
          <w:lang w:val="en-US" w:eastAsia="fi-FI"/>
        </w:rPr>
      </w:pPr>
    </w:p>
    <w:p w14:paraId="37D7FC3D" w14:textId="2B67A75D" w:rsidR="00C35CE0" w:rsidRPr="00C35CE0" w:rsidRDefault="00C35CE0" w:rsidP="00AD18BF">
      <w:pPr>
        <w:pStyle w:val="Otsikko3"/>
        <w:rPr>
          <w:ins w:id="20937" w:author="Jarkko Närvänen" w:date="2014-10-31T15:14:00Z"/>
          <w:lang w:val="en-US" w:eastAsia="fi-FI"/>
        </w:rPr>
      </w:pPr>
      <w:bookmarkStart w:id="20938" w:name="_Toc422829536"/>
      <w:ins w:id="20939" w:author="Jarkko Närvänen" w:date="2014-10-31T15:14:00Z">
        <w:r w:rsidRPr="00C35CE0">
          <w:rPr>
            <w:lang w:val="en-US" w:eastAsia="fi-FI"/>
          </w:rPr>
          <w:t>Kasvukäyrät</w:t>
        </w:r>
        <w:bookmarkEnd w:id="20938"/>
      </w:ins>
    </w:p>
    <w:p w14:paraId="45E07611" w14:textId="77777777" w:rsidR="00D720AB" w:rsidRPr="00D720AB" w:rsidRDefault="00D720AB" w:rsidP="00D720AB">
      <w:pPr>
        <w:autoSpaceDE w:val="0"/>
        <w:autoSpaceDN w:val="0"/>
        <w:adjustRightInd w:val="0"/>
        <w:ind w:left="1418"/>
        <w:rPr>
          <w:ins w:id="20940" w:author="Timo Kaskinen" w:date="2015-01-20T15:56:00Z"/>
          <w:szCs w:val="24"/>
          <w:lang w:eastAsia="fi-FI"/>
        </w:rPr>
      </w:pPr>
      <w:ins w:id="20941" w:author="Timo Kaskinen" w:date="2015-01-20T15:56:00Z">
        <w:r w:rsidRPr="00D720AB">
          <w:rPr>
            <w:szCs w:val="24"/>
            <w:lang w:eastAsia="fi-FI"/>
          </w:rPr>
          <w:lastRenderedPageBreak/>
          <w:t>Kasvukäyrät ovat vain pituuden ja painon esittämismuotoja. Varsinaiset mittaukset talletetaan fysiologisten mittausten mukaisena rakenteisena tietona. Kasvukäyrien normaalikäyrät ovat kussakin tuotteessa tallessa joko graafisissa kuvissa tai ehkä nykyaikana matemaattisessa muodossa, jolloin mahdolliset poikkeamat voidaan automaattisesti todeta. Näyttömuotoista tulostetta varten joudutaan esim. Potilastiedon arkistosta poimimaan kaikki fysiologiset mittaukset ja niistä kasvukäyrän tarvitsemat merkinnät ja lopuksi prosessoimaan tarvittavat käyrät viitearvoineen.</w:t>
        </w:r>
      </w:ins>
    </w:p>
    <w:p w14:paraId="5F42CDC3" w14:textId="2BE613B5" w:rsidR="00D720AB" w:rsidRDefault="00D720AB" w:rsidP="00D720AB">
      <w:pPr>
        <w:autoSpaceDE w:val="0"/>
        <w:autoSpaceDN w:val="0"/>
        <w:adjustRightInd w:val="0"/>
        <w:ind w:left="1418"/>
        <w:rPr>
          <w:ins w:id="20942" w:author="Timo Kaskinen" w:date="2015-01-20T15:56:00Z"/>
          <w:szCs w:val="24"/>
          <w:lang w:eastAsia="fi-FI"/>
        </w:rPr>
      </w:pPr>
      <w:ins w:id="20943" w:author="Timo Kaskinen" w:date="2015-01-20T15:56:00Z">
        <w:r w:rsidRPr="00D720AB">
          <w:rPr>
            <w:szCs w:val="24"/>
            <w:lang w:eastAsia="fi-FI"/>
          </w:rPr>
          <w:t xml:space="preserve">Kasvukäyrätiedot voidaan kirjata ja näyttää potilastietojärjestelmissä omalla kirjausalustalla, mutta arkistoidaan </w:t>
        </w:r>
      </w:ins>
      <w:ins w:id="20944" w:author="Timo Kaskinen" w:date="2015-01-20T15:57:00Z">
        <w:r>
          <w:rPr>
            <w:szCs w:val="24"/>
            <w:lang w:eastAsia="fi-FI"/>
          </w:rPr>
          <w:t>vain varsinaisten mittaust</w:t>
        </w:r>
      </w:ins>
      <w:ins w:id="20945" w:author="Timo Kaskinen" w:date="2015-01-20T15:58:00Z">
        <w:r>
          <w:rPr>
            <w:szCs w:val="24"/>
            <w:lang w:eastAsia="fi-FI"/>
          </w:rPr>
          <w:t>ulosten</w:t>
        </w:r>
      </w:ins>
      <w:ins w:id="20946" w:author="Timo Kaskinen" w:date="2015-01-20T15:57:00Z">
        <w:r>
          <w:rPr>
            <w:szCs w:val="24"/>
            <w:lang w:eastAsia="fi-FI"/>
          </w:rPr>
          <w:t xml:space="preserve"> osalta, käyriin liittyvät tiedot eivät ole arkistoitavia. </w:t>
        </w:r>
      </w:ins>
      <w:ins w:id="20947" w:author="Timo Kaskinen" w:date="2015-01-20T15:58:00Z">
        <w:r>
          <w:rPr>
            <w:szCs w:val="24"/>
            <w:lang w:eastAsia="fi-FI"/>
          </w:rPr>
          <w:t>K</w:t>
        </w:r>
      </w:ins>
      <w:ins w:id="20948" w:author="Timo Kaskinen" w:date="2015-01-20T15:56:00Z">
        <w:r w:rsidRPr="00D720AB">
          <w:rPr>
            <w:szCs w:val="24"/>
            <w:lang w:eastAsia="fi-FI"/>
          </w:rPr>
          <w:t>irjausalusta voi olla paikallinen lisänäkymä tai otsikko.</w:t>
        </w:r>
      </w:ins>
    </w:p>
    <w:p w14:paraId="396B5433" w14:textId="77777777" w:rsidR="00DC4E70" w:rsidRDefault="00DC4E70" w:rsidP="00C35CE0">
      <w:pPr>
        <w:autoSpaceDE w:val="0"/>
        <w:autoSpaceDN w:val="0"/>
        <w:adjustRightInd w:val="0"/>
        <w:spacing w:before="0"/>
        <w:ind w:left="1418"/>
        <w:rPr>
          <w:ins w:id="20949" w:author="Jarkko Närvänen" w:date="2015-04-29T09:46:00Z"/>
          <w:szCs w:val="24"/>
          <w:lang w:eastAsia="fi-FI"/>
        </w:rPr>
      </w:pPr>
    </w:p>
    <w:p w14:paraId="5D907062" w14:textId="088F942E" w:rsidR="00DC4E70" w:rsidRPr="00864A7F" w:rsidRDefault="00DC4E70" w:rsidP="00DC4E70">
      <w:pPr>
        <w:pStyle w:val="Otsikko2"/>
        <w:ind w:left="0"/>
        <w:rPr>
          <w:ins w:id="20950" w:author="Jarkko Närvänen" w:date="2015-04-29T09:51:00Z"/>
        </w:rPr>
      </w:pPr>
      <w:bookmarkStart w:id="20951" w:name="_Toc422829537"/>
      <w:ins w:id="20952" w:author="Jarkko Närvänen" w:date="2015-04-29T09:54:00Z">
        <w:r>
          <w:t>Rokotustiedot</w:t>
        </w:r>
      </w:ins>
      <w:bookmarkEnd w:id="20951"/>
    </w:p>
    <w:p w14:paraId="658A0357" w14:textId="73EC6B1B" w:rsidR="00DC4E70" w:rsidDel="00A434DE" w:rsidRDefault="00DC4E70" w:rsidP="00C35CE0">
      <w:pPr>
        <w:autoSpaceDE w:val="0"/>
        <w:autoSpaceDN w:val="0"/>
        <w:adjustRightInd w:val="0"/>
        <w:spacing w:before="0"/>
        <w:ind w:left="1418"/>
        <w:rPr>
          <w:ins w:id="20953" w:author="Jarkko Närvänen" w:date="2015-04-29T09:46:00Z"/>
          <w:del w:id="20954" w:author="Timo Kaskinen" w:date="2015-04-30T11:42:00Z"/>
          <w:szCs w:val="24"/>
          <w:lang w:eastAsia="fi-FI"/>
        </w:rPr>
      </w:pPr>
    </w:p>
    <w:p w14:paraId="7E563ED4" w14:textId="77777777" w:rsidR="00DC4E70" w:rsidRDefault="00DC4E70" w:rsidP="00DC4E70">
      <w:pPr>
        <w:ind w:left="1418"/>
        <w:rPr>
          <w:ins w:id="20955" w:author="Jarkko Närvänen" w:date="2015-04-29T09:49:00Z"/>
        </w:rPr>
      </w:pPr>
      <w:ins w:id="20956" w:author="Jarkko Närvänen" w:date="2015-04-29T09:49:00Z">
        <w:r>
          <w:t>Rokotustiedot on rakenteinen tietokokonaisuus, joka voi esiintyä kertomuksen eri näkymillä.</w:t>
        </w:r>
      </w:ins>
    </w:p>
    <w:p w14:paraId="02F352FC" w14:textId="65426B83" w:rsidR="00DC4E70" w:rsidDel="00FB5BF0" w:rsidRDefault="00DC4E70" w:rsidP="00DC4E70">
      <w:pPr>
        <w:ind w:left="1418"/>
        <w:rPr>
          <w:ins w:id="20957" w:author="Jarkko Närvänen" w:date="2015-04-29T09:49:00Z"/>
          <w:del w:id="20958" w:author="Timo Kaskinen" w:date="2015-04-30T11:43:00Z"/>
        </w:rPr>
      </w:pPr>
      <w:ins w:id="20959" w:author="Jarkko Närvänen" w:date="2015-04-29T09:49:00Z">
        <w:del w:id="20960" w:author="Timo Kaskinen" w:date="2015-04-30T11:43:00Z">
          <w:r w:rsidDel="00FB5BF0">
            <w:delText>Varsinaisten rakenteisten rokotustietojen kirjaamisessa noudatetaan ratkaisussa pitkälti IHE Immunization content profile</w:delText>
          </w:r>
        </w:del>
      </w:ins>
      <w:ins w:id="20961" w:author="Jarkko Närvänen" w:date="2015-04-29T12:57:00Z">
        <w:del w:id="20962" w:author="Timo Kaskinen" w:date="2015-04-30T11:43:00Z">
          <w:r w:rsidR="00124F10" w:rsidDel="00FB5BF0">
            <w:delText xml:space="preserve"> -määritysten </w:delText>
          </w:r>
        </w:del>
      </w:ins>
      <w:ins w:id="20963" w:author="Jarkko Närvänen" w:date="2015-04-29T09:49:00Z">
        <w:del w:id="20964" w:author="Timo Kaskinen" w:date="2015-04-30T11:43:00Z">
          <w:r w:rsidDel="00FB5BF0">
            <w:delText xml:space="preserve">mukaista ratkaisua, jota on täydennetty </w:delText>
          </w:r>
          <w:r w:rsidR="00124F10" w:rsidDel="00FB5BF0">
            <w:delText>puuttuneen rokotepakkauksen VNR-</w:delText>
          </w:r>
          <w:r w:rsidDel="00FB5BF0">
            <w:delText xml:space="preserve">koodin esittämisen osalta ja koodistoissa on hyödynnetty paikallistettuja kansallisesti määriteltyjä koodistoja. </w:delText>
          </w:r>
        </w:del>
      </w:ins>
    </w:p>
    <w:p w14:paraId="20F29503" w14:textId="154B452C" w:rsidR="00085336" w:rsidRPr="00085336" w:rsidRDefault="00085336" w:rsidP="00DC4E70">
      <w:pPr>
        <w:ind w:left="1418"/>
        <w:rPr>
          <w:ins w:id="20965" w:author="Jarkko Närvänen" w:date="2015-04-29T13:05:00Z"/>
          <w:b/>
        </w:rPr>
      </w:pPr>
      <w:bookmarkStart w:id="20966" w:name="_Toc371456388"/>
      <w:bookmarkStart w:id="20967" w:name="_Toc371456389"/>
      <w:bookmarkStart w:id="20968" w:name="_Toc371456405"/>
      <w:bookmarkEnd w:id="20966"/>
      <w:bookmarkEnd w:id="20967"/>
      <w:bookmarkEnd w:id="20968"/>
      <w:ins w:id="20969" w:author="Jarkko Närvänen" w:date="2015-04-29T13:05:00Z">
        <w:r w:rsidRPr="00085336">
          <w:rPr>
            <w:b/>
          </w:rPr>
          <w:t xml:space="preserve">Näkymä </w:t>
        </w:r>
      </w:ins>
    </w:p>
    <w:p w14:paraId="31A8AC50" w14:textId="77777777" w:rsidR="00DC4E70" w:rsidRDefault="00DC4E70" w:rsidP="00DC4E70">
      <w:pPr>
        <w:ind w:left="1418"/>
        <w:rPr>
          <w:ins w:id="20970" w:author="Jarkko Närvänen" w:date="2015-04-29T09:49:00Z"/>
        </w:rPr>
      </w:pPr>
      <w:ins w:id="20971" w:author="Jarkko Närvänen" w:date="2015-04-29T09:49:00Z">
        <w:r>
          <w:t>Rokotustietoja ei ole kertomuksen perusnäkymien rakenteisten osien mukaisesti sidottu mihinkään tiettyyn kertomuksen näkymään.</w:t>
        </w:r>
      </w:ins>
    </w:p>
    <w:p w14:paraId="7AEB7F05" w14:textId="77777777" w:rsidR="00DC4E70" w:rsidRDefault="00DC4E70" w:rsidP="00DC4E70">
      <w:pPr>
        <w:ind w:left="1418"/>
        <w:rPr>
          <w:ins w:id="20972" w:author="Jarkko Närvänen" w:date="2015-04-29T09:49:00Z"/>
        </w:rPr>
      </w:pPr>
      <w:ins w:id="20973" w:author="Jarkko Närvänen" w:date="2015-04-29T09:49:00Z">
        <w:r w:rsidRPr="00C579DE">
          <w:t>AR/YDIN - Näkymät 1.2.246.537.6.12.2002</w:t>
        </w:r>
        <w:r>
          <w:t xml:space="preserve"> koodistossa Rokotukset-näkymälle on varattu oma näkymätunnus 201. Tämä varautuma on tehty aikaa ennen rokotusten CDA-määrittelyjä; tiedustelujen perusteella tämän varauman mukaista erillistä rokotusnäkymätoteutusta rokotuksia varten ei ole toteutettu. Kyseistä näkymätunnusta voidaan kuitenkin tarvittaessa käyttää. </w:t>
        </w:r>
      </w:ins>
    </w:p>
    <w:p w14:paraId="09940D3F" w14:textId="7ECA6839" w:rsidR="00605815" w:rsidDel="00FB5BF0" w:rsidRDefault="00605815" w:rsidP="00605815">
      <w:pPr>
        <w:spacing w:before="0"/>
        <w:ind w:left="1418"/>
        <w:rPr>
          <w:ins w:id="20974" w:author="Jarkko Närvänen" w:date="2015-04-29T13:15:00Z"/>
          <w:del w:id="20975" w:author="Timo Kaskinen" w:date="2015-04-30T11:44:00Z"/>
          <w:b/>
        </w:rPr>
      </w:pPr>
      <w:bookmarkStart w:id="20976" w:name="_Toc371456408"/>
      <w:bookmarkStart w:id="20977" w:name="_Toc371456409"/>
      <w:bookmarkStart w:id="20978" w:name="_Toc371456415"/>
      <w:bookmarkStart w:id="20979" w:name="_Toc371456416"/>
      <w:bookmarkStart w:id="20980" w:name="_Toc371456434"/>
      <w:bookmarkStart w:id="20981" w:name="_Toc371456435"/>
      <w:bookmarkStart w:id="20982" w:name="_Toc371456453"/>
      <w:bookmarkStart w:id="20983" w:name="_Toc371456454"/>
      <w:bookmarkStart w:id="20984" w:name="_Toc371456504"/>
      <w:bookmarkStart w:id="20985" w:name="_Toc371456505"/>
      <w:bookmarkEnd w:id="20976"/>
      <w:bookmarkEnd w:id="20977"/>
      <w:bookmarkEnd w:id="20978"/>
      <w:bookmarkEnd w:id="20979"/>
      <w:bookmarkEnd w:id="20980"/>
      <w:bookmarkEnd w:id="20981"/>
      <w:bookmarkEnd w:id="20982"/>
      <w:bookmarkEnd w:id="20983"/>
      <w:bookmarkEnd w:id="20984"/>
      <w:bookmarkEnd w:id="20985"/>
    </w:p>
    <w:p w14:paraId="4212B055" w14:textId="620397A6" w:rsidR="00085336" w:rsidRPr="00085336" w:rsidRDefault="00085336" w:rsidP="001413E2">
      <w:pPr>
        <w:ind w:left="1418"/>
        <w:rPr>
          <w:ins w:id="20986" w:author="Jarkko Närvänen" w:date="2015-04-29T13:05:00Z"/>
          <w:b/>
        </w:rPr>
      </w:pPr>
      <w:ins w:id="20987" w:author="Jarkko Närvänen" w:date="2015-04-29T13:05:00Z">
        <w:r w:rsidRPr="00085336">
          <w:rPr>
            <w:b/>
          </w:rPr>
          <w:t>Otsikko</w:t>
        </w:r>
      </w:ins>
    </w:p>
    <w:p w14:paraId="48064CDC" w14:textId="77777777" w:rsidR="00DC4E70" w:rsidRDefault="00DC4E70" w:rsidP="001413E2">
      <w:pPr>
        <w:ind w:left="1418"/>
        <w:rPr>
          <w:ins w:id="20988" w:author="Jarkko Närvänen" w:date="2015-04-29T13:16:00Z"/>
        </w:rPr>
      </w:pPr>
      <w:ins w:id="20989" w:author="Jarkko Närvänen" w:date="2015-04-29T09:49:00Z">
        <w:r>
          <w:t xml:space="preserve">Rokotustietojen otsikoksi tulee </w:t>
        </w:r>
        <w:r w:rsidRPr="00117A52">
          <w:t xml:space="preserve">AR/YDIN </w:t>
        </w:r>
        <w:r>
          <w:t>–</w:t>
        </w:r>
        <w:r w:rsidRPr="00117A52">
          <w:t xml:space="preserve"> Otsikot</w:t>
        </w:r>
        <w:r>
          <w:t xml:space="preserve"> koodistosta koodi 68</w:t>
        </w:r>
        <w:r w:rsidRPr="007E0FA4">
          <w:t xml:space="preserve"> </w:t>
        </w:r>
        <w:r>
          <w:t>Preventio.</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39"/>
      </w:tblGrid>
      <w:tr w:rsidR="00DC4E70" w:rsidRPr="00F514F5" w14:paraId="52BD54E0" w14:textId="77777777" w:rsidTr="00605815">
        <w:trPr>
          <w:ins w:id="20990" w:author="Jarkko Närvänen" w:date="2015-04-29T09:49:00Z"/>
        </w:trPr>
        <w:tc>
          <w:tcPr>
            <w:tcW w:w="9639" w:type="dxa"/>
            <w:tcBorders>
              <w:top w:val="nil"/>
              <w:left w:val="nil"/>
              <w:bottom w:val="nil"/>
              <w:right w:val="nil"/>
            </w:tcBorders>
            <w:shd w:val="clear" w:color="auto" w:fill="auto"/>
          </w:tcPr>
          <w:p w14:paraId="2E9AC6BF" w14:textId="77777777" w:rsidR="00DC4E70" w:rsidRPr="00F514F5" w:rsidRDefault="00DC4E70" w:rsidP="00605815">
            <w:pPr>
              <w:autoSpaceDE w:val="0"/>
              <w:autoSpaceDN w:val="0"/>
              <w:adjustRightInd w:val="0"/>
              <w:ind w:left="1418"/>
              <w:rPr>
                <w:ins w:id="20991" w:author="Jarkko Närvänen" w:date="2015-04-29T09:49:00Z"/>
                <w:rFonts w:ascii="Arial" w:eastAsia="Calibri" w:hAnsi="Arial" w:cs="Arial"/>
                <w:color w:val="0000FF"/>
                <w:sz w:val="20"/>
                <w:szCs w:val="18"/>
                <w:lang w:val="en-US"/>
              </w:rPr>
            </w:pPr>
            <w:ins w:id="20992" w:author="Jarkko Närvänen" w:date="2015-04-29T09:49:00Z">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component</w:t>
              </w:r>
              <w:r w:rsidRPr="00F514F5">
                <w:rPr>
                  <w:rFonts w:ascii="Arial" w:eastAsia="Calibri" w:hAnsi="Arial" w:cs="Arial"/>
                  <w:color w:val="0000FF"/>
                  <w:sz w:val="20"/>
                  <w:szCs w:val="18"/>
                  <w:lang w:val="en-US"/>
                </w:rPr>
                <w:t>&gt;</w:t>
              </w:r>
            </w:ins>
          </w:p>
          <w:p w14:paraId="02C75AB7" w14:textId="556646B4" w:rsidR="00DC4E70" w:rsidRPr="00F514F5" w:rsidRDefault="00DC4E70" w:rsidP="00605815">
            <w:pPr>
              <w:autoSpaceDE w:val="0"/>
              <w:autoSpaceDN w:val="0"/>
              <w:adjustRightInd w:val="0"/>
              <w:spacing w:before="0"/>
              <w:ind w:left="1704"/>
              <w:rPr>
                <w:ins w:id="20993" w:author="Jarkko Närvänen" w:date="2015-04-29T09:49:00Z"/>
                <w:rFonts w:ascii="Arial" w:eastAsia="Calibri" w:hAnsi="Arial" w:cs="Arial"/>
                <w:color w:val="0000FF"/>
                <w:sz w:val="20"/>
                <w:szCs w:val="18"/>
                <w:lang w:val="en-US"/>
              </w:rPr>
            </w:pPr>
            <w:ins w:id="20994" w:author="Jarkko Närvänen" w:date="2015-04-29T09:49:00Z">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section</w:t>
              </w:r>
              <w:r w:rsidRPr="00F514F5">
                <w:rPr>
                  <w:rFonts w:ascii="Arial" w:eastAsia="Calibri" w:hAnsi="Arial" w:cs="Arial"/>
                  <w:color w:val="0000FF"/>
                  <w:sz w:val="20"/>
                  <w:szCs w:val="18"/>
                  <w:lang w:val="en-US"/>
                </w:rPr>
                <w:t>&gt;</w:t>
              </w:r>
            </w:ins>
          </w:p>
          <w:p w14:paraId="17610EF8" w14:textId="77777777" w:rsidR="00605815" w:rsidRDefault="00DC4E70" w:rsidP="00605815">
            <w:pPr>
              <w:autoSpaceDE w:val="0"/>
              <w:autoSpaceDN w:val="0"/>
              <w:adjustRightInd w:val="0"/>
              <w:spacing w:before="0"/>
              <w:ind w:left="1988"/>
              <w:rPr>
                <w:ins w:id="20995" w:author="Jarkko Närvänen" w:date="2015-04-29T13:16:00Z"/>
                <w:rFonts w:ascii="Arial" w:eastAsia="Calibri" w:hAnsi="Arial" w:cs="Arial"/>
                <w:i/>
                <w:iCs/>
                <w:color w:val="008080"/>
                <w:sz w:val="20"/>
                <w:szCs w:val="18"/>
                <w:lang w:val="en-US"/>
              </w:rPr>
            </w:pPr>
            <w:ins w:id="20996" w:author="Jarkko Närvänen" w:date="2015-04-29T09:49:00Z">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code</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68</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codeSystem</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1.2.246.537.6.14.2006</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ins>
          </w:p>
          <w:p w14:paraId="34EFE357" w14:textId="0187FAD7" w:rsidR="00DC4E70" w:rsidRPr="00F514F5" w:rsidRDefault="00DC4E70" w:rsidP="00605815">
            <w:pPr>
              <w:autoSpaceDE w:val="0"/>
              <w:autoSpaceDN w:val="0"/>
              <w:adjustRightInd w:val="0"/>
              <w:spacing w:before="0"/>
              <w:ind w:left="2272"/>
              <w:rPr>
                <w:ins w:id="20997" w:author="Jarkko Närvänen" w:date="2015-04-29T09:49:00Z"/>
                <w:rFonts w:ascii="Arial" w:eastAsia="Calibri" w:hAnsi="Arial" w:cs="Arial"/>
                <w:color w:val="0000FF"/>
                <w:sz w:val="20"/>
                <w:szCs w:val="18"/>
                <w:lang w:val="en-US"/>
              </w:rPr>
            </w:pPr>
            <w:ins w:id="20998" w:author="Jarkko Närvänen" w:date="2015-04-29T09:49:00Z">
              <w:r w:rsidRPr="00F514F5">
                <w:rPr>
                  <w:rFonts w:ascii="Arial" w:eastAsia="Calibri" w:hAnsi="Arial" w:cs="Arial"/>
                  <w:color w:val="FF0000"/>
                  <w:sz w:val="20"/>
                  <w:szCs w:val="18"/>
                  <w:lang w:val="en-US"/>
                </w:rPr>
                <w:t>codeSystemName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AR/YDIN Otsikot</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displayName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Preventio</w:t>
              </w:r>
              <w:r w:rsidRPr="00F514F5">
                <w:rPr>
                  <w:rFonts w:ascii="Arial" w:eastAsia="Calibri" w:hAnsi="Arial" w:cs="Arial"/>
                  <w:color w:val="0000FF"/>
                  <w:sz w:val="20"/>
                  <w:szCs w:val="18"/>
                  <w:lang w:val="en-US"/>
                </w:rPr>
                <w:t>"/&gt;</w:t>
              </w:r>
            </w:ins>
          </w:p>
          <w:p w14:paraId="71F157AC" w14:textId="77777777" w:rsidR="00DC4E70" w:rsidRPr="00F514F5" w:rsidRDefault="00DC4E70" w:rsidP="00605815">
            <w:pPr>
              <w:autoSpaceDE w:val="0"/>
              <w:autoSpaceDN w:val="0"/>
              <w:adjustRightInd w:val="0"/>
              <w:spacing w:before="0"/>
              <w:ind w:left="1701"/>
              <w:rPr>
                <w:ins w:id="20999" w:author="Jarkko Närvänen" w:date="2015-04-29T09:49:00Z"/>
                <w:rFonts w:ascii="Arial" w:eastAsia="Calibri" w:hAnsi="Arial" w:cs="Arial"/>
                <w:color w:val="0000FF"/>
                <w:sz w:val="20"/>
                <w:szCs w:val="18"/>
                <w:lang w:val="en-US"/>
              </w:rPr>
            </w:pPr>
            <w:ins w:id="21000" w:author="Jarkko Närvänen" w:date="2015-04-29T09:49:00Z">
              <w:r w:rsidRPr="00F514F5">
                <w:rPr>
                  <w:rFonts w:ascii="Arial" w:eastAsia="Calibri" w:hAnsi="Arial" w:cs="Arial"/>
                  <w:color w:val="000000"/>
                  <w:sz w:val="20"/>
                  <w:szCs w:val="18"/>
                  <w:lang w:val="en-US"/>
                </w:rPr>
                <w:tab/>
              </w:r>
              <w:r w:rsidRPr="00F514F5">
                <w:rPr>
                  <w:rFonts w:ascii="Arial" w:eastAsia="Calibri" w:hAnsi="Arial" w:cs="Arial"/>
                  <w:color w:val="000000"/>
                  <w:sz w:val="20"/>
                  <w:szCs w:val="18"/>
                  <w:lang w:val="en-US"/>
                </w:rPr>
                <w:tab/>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r w:rsidRPr="00F514F5">
                <w:rPr>
                  <w:rFonts w:ascii="Arial" w:eastAsia="Calibri" w:hAnsi="Arial" w:cs="Arial"/>
                  <w:color w:val="000000"/>
                  <w:sz w:val="20"/>
                  <w:szCs w:val="18"/>
                  <w:lang w:val="en-US"/>
                </w:rPr>
                <w:t>Preventio</w:t>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ins>
          </w:p>
        </w:tc>
      </w:tr>
    </w:tbl>
    <w:p w14:paraId="446DE4B9" w14:textId="360D6053" w:rsidR="00DC4E70" w:rsidDel="00FB5BF0" w:rsidRDefault="00DC4E70" w:rsidP="00DC4E70">
      <w:pPr>
        <w:rPr>
          <w:ins w:id="21001" w:author="Jarkko Närvänen" w:date="2015-04-29T09:49:00Z"/>
          <w:del w:id="21002" w:author="Timo Kaskinen" w:date="2015-04-30T11:44:00Z"/>
        </w:rPr>
      </w:pPr>
    </w:p>
    <w:p w14:paraId="46EC74C2" w14:textId="77777777" w:rsidR="00DC4E70" w:rsidRDefault="00DC4E70" w:rsidP="00DC4E70">
      <w:pPr>
        <w:ind w:left="1418"/>
        <w:rPr>
          <w:ins w:id="21003" w:author="Jarkko Närvänen" w:date="2015-04-29T09:49:00Z"/>
        </w:rPr>
      </w:pPr>
      <w:ins w:id="21004" w:author="Jarkko Närvänen" w:date="2015-04-29T09:49:00Z">
        <w:r w:rsidRPr="00CB70C7">
          <w:t xml:space="preserve">Preventio-otsikon alle voidaan kirjata vapaamuotoisena tekstinä potilaalle annettua ennaltaehkäisevän terveydenhuollon ohjeistusta sekä rakenteisesti potilaan rokotustiedot. </w:t>
        </w:r>
      </w:ins>
    </w:p>
    <w:p w14:paraId="14856B06" w14:textId="55CA6339" w:rsidR="00085336" w:rsidRPr="00085336" w:rsidRDefault="00085336" w:rsidP="00DC4E70">
      <w:pPr>
        <w:ind w:left="1418"/>
        <w:rPr>
          <w:ins w:id="21005" w:author="Jarkko Närvänen" w:date="2015-04-29T13:06:00Z"/>
          <w:b/>
        </w:rPr>
      </w:pPr>
      <w:ins w:id="21006" w:author="Jarkko Närvänen" w:date="2015-04-29T13:06:00Z">
        <w:r w:rsidRPr="00085336">
          <w:rPr>
            <w:b/>
          </w:rPr>
          <w:t>Rokotuksen tiedot näyttömuodossa</w:t>
        </w:r>
      </w:ins>
    </w:p>
    <w:p w14:paraId="43BDF3F1" w14:textId="3A29CA3A" w:rsidR="00DC4E70" w:rsidRDefault="00DC4E70" w:rsidP="00DC4E70">
      <w:pPr>
        <w:ind w:left="1418"/>
        <w:rPr>
          <w:ins w:id="21007" w:author="Jarkko Närvänen" w:date="2015-04-29T09:49:00Z"/>
        </w:rPr>
      </w:pPr>
      <w:ins w:id="21008" w:author="Jarkko Närvänen" w:date="2015-04-29T09:49:00Z">
        <w:r>
          <w:t xml:space="preserve">Näyttömuodon toteutusohjeistus on </w:t>
        </w:r>
      </w:ins>
      <w:ins w:id="21009" w:author="Jarkko Närvänen" w:date="2015-04-29T13:00:00Z">
        <w:r w:rsidR="00124F10">
          <w:t xml:space="preserve">esitetty </w:t>
        </w:r>
        <w:del w:id="21010" w:author="Timo Kaskinen" w:date="2015-04-30T11:45:00Z">
          <w:r w:rsidR="00124F10" w:rsidDel="00FB5BF0">
            <w:delText>kohdassa</w:delText>
          </w:r>
        </w:del>
      </w:ins>
      <w:ins w:id="21011" w:author="Timo Kaskinen" w:date="2015-04-30T11:45:00Z">
        <w:r w:rsidR="00FB5BF0">
          <w:t xml:space="preserve">luvussa </w:t>
        </w:r>
      </w:ins>
      <w:ins w:id="21012" w:author="Jarkko Närvänen" w:date="2015-04-29T13:00:00Z">
        <w:del w:id="21013" w:author="Timo Kaskinen" w:date="2015-04-30T11:45:00Z">
          <w:r w:rsidR="00124F10" w:rsidDel="00FB5BF0">
            <w:delText xml:space="preserve"> </w:delText>
          </w:r>
        </w:del>
        <w:r w:rsidR="00124F10">
          <w:t>2.8.</w:t>
        </w:r>
      </w:ins>
      <w:ins w:id="21014" w:author="Jarkko Närvänen" w:date="2015-04-29T09:49:00Z">
        <w:r>
          <w:t xml:space="preserve"> Alla on esimerkki näyttömuotoon tuotavista rokotuksen tiedoista. Näyttömuotoon vietävät tiedot on </w:t>
        </w:r>
      </w:ins>
      <w:ins w:id="21015" w:author="Jarkko Närvänen" w:date="2015-04-29T13:01:00Z">
        <w:r w:rsidR="00124F10">
          <w:t xml:space="preserve">toteutettu </w:t>
        </w:r>
      </w:ins>
      <w:ins w:id="21016" w:author="Jarkko Närvänen" w:date="2015-04-29T09:49:00Z">
        <w:r>
          <w:t xml:space="preserve">alla </w:t>
        </w:r>
      </w:ins>
      <w:ins w:id="21017" w:author="Jarkko Närvänen" w:date="2015-04-29T13:01:00Z">
        <w:r w:rsidR="00124F10">
          <w:t xml:space="preserve">olevassa </w:t>
        </w:r>
      </w:ins>
      <w:ins w:id="21018" w:author="Jarkko Närvänen" w:date="2015-04-29T09:49:00Z">
        <w:r w:rsidR="00124F10">
          <w:t xml:space="preserve">esimerkissä </w:t>
        </w:r>
        <w:r>
          <w:t>THL</w:t>
        </w:r>
      </w:ins>
      <w:ins w:id="21019" w:author="Jarkko Närvänen" w:date="2015-04-29T13:00:00Z">
        <w:r w:rsidR="00124F10">
          <w:t>:n</w:t>
        </w:r>
      </w:ins>
      <w:ins w:id="21020" w:author="Jarkko Närvänen" w:date="2015-04-29T09:49:00Z">
        <w:r>
          <w:t xml:space="preserve"> valmisteleman tietosisältöjen </w:t>
        </w:r>
        <w:r>
          <w:lastRenderedPageBreak/>
          <w:t xml:space="preserve">arvonmäärityksen mukaisesti, mitkä rakenteisista tiedoista on vähintään </w:t>
        </w:r>
      </w:ins>
      <w:ins w:id="21021" w:author="Jarkko Närvänen" w:date="2015-04-29T13:00:00Z">
        <w:r w:rsidR="00124F10">
          <w:t xml:space="preserve">vietävä </w:t>
        </w:r>
      </w:ins>
      <w:ins w:id="21022" w:author="Jarkko Närvänen" w:date="2015-04-29T09:49:00Z">
        <w:r>
          <w:t>näyttömuotoon.</w:t>
        </w:r>
      </w:ins>
    </w:p>
    <w:p w14:paraId="7928DEDC" w14:textId="25E89FE3" w:rsidR="00DC4E70" w:rsidDel="00823E20" w:rsidRDefault="00DC4E70" w:rsidP="00DC4E70">
      <w:pPr>
        <w:ind w:left="1418"/>
        <w:rPr>
          <w:ins w:id="21023" w:author="Jarkko Närvänen" w:date="2015-04-29T09:49:00Z"/>
          <w:del w:id="21024" w:author="Timo Kaskinen" w:date="2015-05-22T14:26:00Z"/>
        </w:rPr>
      </w:pPr>
      <w:ins w:id="21025" w:author="Jarkko Närvänen" w:date="2015-04-29T09:49:00Z">
        <w:del w:id="21026" w:author="Timo Kaskinen" w:date="2015-05-22T14:26:00Z">
          <w:r w:rsidDel="00823E20">
            <w:delText xml:space="preserve">Käyttäjän syöttämät näyttötietokentät merkataan antamalla tietokentälle attribuutti </w:delText>
          </w:r>
          <w:r w:rsidDel="00823E20">
            <w:rPr>
              <w:rFonts w:ascii="Arial" w:hAnsi="Arial" w:cs="Arial"/>
              <w:color w:val="FF0000"/>
              <w:sz w:val="20"/>
              <w:highlight w:val="white"/>
              <w:lang w:eastAsia="fi-FI"/>
            </w:rPr>
            <w:delText>styleCode</w:delText>
          </w:r>
          <w:r w:rsidDel="00823E20">
            <w:rPr>
              <w:rFonts w:ascii="Arial" w:hAnsi="Arial" w:cs="Arial"/>
              <w:color w:val="0000FF"/>
              <w:sz w:val="20"/>
              <w:highlight w:val="white"/>
              <w:lang w:eastAsia="fi-FI"/>
            </w:rPr>
            <w:delText>="</w:delText>
          </w:r>
          <w:r w:rsidDel="00823E20">
            <w:rPr>
              <w:rFonts w:ascii="Arial" w:hAnsi="Arial" w:cs="Arial"/>
              <w:color w:val="000000"/>
              <w:sz w:val="20"/>
              <w:highlight w:val="white"/>
              <w:lang w:eastAsia="fi-FI"/>
            </w:rPr>
            <w:delText>xUnstructured</w:delText>
          </w:r>
          <w:r w:rsidDel="00823E20">
            <w:rPr>
              <w:rFonts w:ascii="Arial" w:hAnsi="Arial" w:cs="Arial"/>
              <w:color w:val="0000FF"/>
              <w:sz w:val="20"/>
              <w:highlight w:val="white"/>
              <w:lang w:eastAsia="fi-FI"/>
            </w:rPr>
            <w:delText>"</w:delText>
          </w:r>
          <w:r w:rsidDel="00823E20">
            <w:delText>.</w:delText>
          </w:r>
        </w:del>
      </w:ins>
    </w:p>
    <w:p w14:paraId="3CA24299" w14:textId="5BF67824" w:rsidR="00DC4E70" w:rsidRDefault="00DC4E70" w:rsidP="00DC4E70">
      <w:pPr>
        <w:ind w:left="1418"/>
        <w:rPr>
          <w:ins w:id="21027" w:author="Timo Kaskinen" w:date="2015-05-22T14:26:00Z"/>
        </w:rPr>
      </w:pPr>
      <w:ins w:id="21028" w:author="Jarkko Närvänen" w:date="2015-04-29T09:49:00Z">
        <w:r>
          <w:t xml:space="preserve">Näyttömuotoon kirjataan myös prevention osalta lääkärin antama terveyskasvatukseen liittyvä ohjeistus vapaamuotoisena tekstinä. </w:t>
        </w:r>
      </w:ins>
    </w:p>
    <w:p w14:paraId="7A6AEB18" w14:textId="77777777" w:rsidR="00823E20" w:rsidRDefault="00823E20" w:rsidP="00823E20">
      <w:pPr>
        <w:pStyle w:val="NormaaliP"/>
        <w:ind w:left="1418"/>
        <w:rPr>
          <w:ins w:id="21029" w:author="Timo Kaskinen" w:date="2015-05-22T14:26:00Z"/>
        </w:rPr>
      </w:pPr>
    </w:p>
    <w:p w14:paraId="3F2E9DDD" w14:textId="77777777" w:rsidR="00823E20" w:rsidRDefault="00823E20" w:rsidP="00823E20">
      <w:pPr>
        <w:pStyle w:val="NormaaliP"/>
        <w:ind w:left="1418"/>
        <w:rPr>
          <w:ins w:id="21030" w:author="Timo Kaskinen" w:date="2015-05-22T14:26:00Z"/>
        </w:rPr>
      </w:pPr>
      <w:ins w:id="21031" w:author="Timo Kaskinen" w:date="2015-05-22T14:26:00Z">
        <w:r>
          <w:t xml:space="preserve">Geneerinen esitystapa (kts. selitys luku 2.8.3): </w:t>
        </w:r>
      </w:ins>
    </w:p>
    <w:p w14:paraId="684A7BEA" w14:textId="77777777" w:rsidR="00823E20" w:rsidRDefault="00823E20" w:rsidP="00823E20">
      <w:pPr>
        <w:pStyle w:val="NormaaliP"/>
        <w:ind w:left="1418"/>
        <w:rPr>
          <w:ins w:id="21032" w:author="Timo Kaskinen" w:date="2015-05-22T14:27:00Z"/>
        </w:rPr>
      </w:pPr>
    </w:p>
    <w:p w14:paraId="3F5CF64D" w14:textId="77777777" w:rsidR="00823E20" w:rsidRDefault="00823E20" w:rsidP="00823E20">
      <w:pPr>
        <w:pStyle w:val="NormaaliP"/>
        <w:ind w:left="1418"/>
        <w:rPr>
          <w:ins w:id="21033" w:author="Timo Kaskinen" w:date="2015-05-22T14:27:00Z"/>
        </w:rPr>
      </w:pPr>
      <w:ins w:id="21034" w:author="Timo Kaskinen" w:date="2015-05-22T14:27:00Z">
        <w:r>
          <w:t>”</w:t>
        </w:r>
        <w:r w:rsidRPr="00823E20">
          <w:rPr>
            <w:b/>
          </w:rPr>
          <w:t>Rokotus</w:t>
        </w:r>
        <w:r>
          <w:t>” CodeId 12: CodeId 21; CodeId 2; CodeId 6*; CodeId 7; CodeId 16</w:t>
        </w:r>
      </w:ins>
    </w:p>
    <w:p w14:paraId="76E125AF" w14:textId="6C61C8DA" w:rsidR="00823E20" w:rsidRDefault="00823E20" w:rsidP="00823E20">
      <w:pPr>
        <w:pStyle w:val="NormaaliP"/>
        <w:ind w:left="1988"/>
        <w:rPr>
          <w:ins w:id="21035" w:author="Jarkko Närvänen" w:date="2015-04-29T09:49:00Z"/>
        </w:rPr>
      </w:pPr>
      <w:ins w:id="21036" w:author="Timo Kaskinen" w:date="2015-05-22T14:27:00Z">
        <w:r>
          <w:t>*myös tiedon otsikko</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264CC98" w14:textId="77777777" w:rsidTr="00F514F5">
        <w:trPr>
          <w:ins w:id="21037" w:author="Jarkko Närvänen" w:date="2015-04-29T09:49:00Z"/>
        </w:trPr>
        <w:tc>
          <w:tcPr>
            <w:tcW w:w="9628" w:type="dxa"/>
            <w:tcBorders>
              <w:top w:val="nil"/>
              <w:left w:val="nil"/>
              <w:bottom w:val="nil"/>
              <w:right w:val="nil"/>
            </w:tcBorders>
            <w:shd w:val="clear" w:color="auto" w:fill="auto"/>
          </w:tcPr>
          <w:p w14:paraId="02F064E1" w14:textId="77777777" w:rsidR="00720BB0" w:rsidRDefault="00720BB0" w:rsidP="00823E20">
            <w:pPr>
              <w:autoSpaceDE w:val="0"/>
              <w:autoSpaceDN w:val="0"/>
              <w:adjustRightInd w:val="0"/>
              <w:spacing w:before="0"/>
              <w:ind w:left="1420"/>
              <w:rPr>
                <w:ins w:id="21038" w:author="Timo Kaskinen" w:date="2015-05-22T14:29:00Z"/>
                <w:rFonts w:ascii="Arial" w:hAnsi="Arial" w:cs="Arial"/>
                <w:color w:val="000000"/>
                <w:sz w:val="20"/>
                <w:lang w:val="en-US" w:eastAsia="fi-FI"/>
              </w:rPr>
            </w:pPr>
          </w:p>
          <w:p w14:paraId="4005C2B9" w14:textId="77777777" w:rsidR="00823E20" w:rsidRPr="00823E20" w:rsidRDefault="00823E20" w:rsidP="00823E20">
            <w:pPr>
              <w:autoSpaceDE w:val="0"/>
              <w:autoSpaceDN w:val="0"/>
              <w:adjustRightInd w:val="0"/>
              <w:spacing w:before="0"/>
              <w:ind w:left="1420"/>
              <w:rPr>
                <w:ins w:id="21039" w:author="Timo Kaskinen" w:date="2015-05-22T14:29:00Z"/>
                <w:rFonts w:ascii="Arial" w:hAnsi="Arial" w:cs="Arial"/>
                <w:color w:val="0000FF"/>
                <w:sz w:val="20"/>
                <w:lang w:val="en-US" w:eastAsia="fi-FI"/>
              </w:rPr>
            </w:pPr>
            <w:ins w:id="21040" w:author="Timo Kaskinen" w:date="2015-05-22T14:29: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ins>
          </w:p>
          <w:p w14:paraId="380C0A93" w14:textId="77777777" w:rsidR="00823E20" w:rsidRPr="00823E20" w:rsidRDefault="00823E20" w:rsidP="00823E20">
            <w:pPr>
              <w:autoSpaceDE w:val="0"/>
              <w:autoSpaceDN w:val="0"/>
              <w:adjustRightInd w:val="0"/>
              <w:spacing w:before="0"/>
              <w:ind w:left="1420"/>
              <w:rPr>
                <w:ins w:id="21041" w:author="Timo Kaskinen" w:date="2015-05-22T14:29:00Z"/>
                <w:rFonts w:ascii="Arial" w:hAnsi="Arial" w:cs="Arial"/>
                <w:color w:val="0000FF"/>
                <w:sz w:val="20"/>
                <w:lang w:val="en-US" w:eastAsia="fi-FI"/>
              </w:rPr>
            </w:pPr>
            <w:ins w:id="21042" w:author="Timo Kaskinen" w:date="2015-05-22T14:29: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OID1.2.246.10.1234567.14.2014.123.2.1</w:t>
              </w:r>
              <w:r w:rsidRPr="00823E20">
                <w:rPr>
                  <w:rFonts w:ascii="Arial" w:hAnsi="Arial" w:cs="Arial"/>
                  <w:color w:val="0000FF"/>
                  <w:sz w:val="20"/>
                  <w:lang w:val="en-US" w:eastAsia="fi-FI"/>
                </w:rPr>
                <w:t>"&gt;</w:t>
              </w:r>
            </w:ins>
          </w:p>
          <w:p w14:paraId="40FE7B4D" w14:textId="77777777" w:rsidR="00823E20" w:rsidRPr="00823E20" w:rsidRDefault="00823E20" w:rsidP="00823E20">
            <w:pPr>
              <w:autoSpaceDE w:val="0"/>
              <w:autoSpaceDN w:val="0"/>
              <w:adjustRightInd w:val="0"/>
              <w:spacing w:before="0"/>
              <w:ind w:left="1420"/>
              <w:rPr>
                <w:ins w:id="21043" w:author="Timo Kaskinen" w:date="2015-05-22T14:29:00Z"/>
                <w:rFonts w:ascii="Arial" w:hAnsi="Arial" w:cs="Arial"/>
                <w:color w:val="0000FF"/>
                <w:sz w:val="20"/>
                <w:lang w:val="en-US" w:eastAsia="fi-FI"/>
              </w:rPr>
            </w:pPr>
            <w:ins w:id="21044" w:author="Timo Kaskinen" w:date="2015-05-22T14:29: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Bold</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Rokotus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ins>
          </w:p>
          <w:p w14:paraId="7DCD00E6" w14:textId="77777777" w:rsidR="00823E20" w:rsidRPr="00823E20" w:rsidRDefault="00823E20" w:rsidP="00823E20">
            <w:pPr>
              <w:autoSpaceDE w:val="0"/>
              <w:autoSpaceDN w:val="0"/>
              <w:adjustRightInd w:val="0"/>
              <w:spacing w:before="0"/>
              <w:ind w:left="1420"/>
              <w:rPr>
                <w:ins w:id="21045" w:author="Timo Kaskinen" w:date="2015-05-22T14:29:00Z"/>
                <w:rFonts w:ascii="Arial" w:hAnsi="Arial" w:cs="Arial"/>
                <w:color w:val="0000FF"/>
                <w:sz w:val="20"/>
                <w:lang w:val="en-US" w:eastAsia="fi-FI"/>
              </w:rPr>
            </w:pPr>
            <w:ins w:id="21046" w:author="Timo Kaskinen" w:date="2015-05-22T14:29: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30.06.2014: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ins>
          </w:p>
          <w:p w14:paraId="3CA88625" w14:textId="77777777" w:rsidR="00823E20" w:rsidRPr="00823E20" w:rsidRDefault="00823E20" w:rsidP="00823E20">
            <w:pPr>
              <w:autoSpaceDE w:val="0"/>
              <w:autoSpaceDN w:val="0"/>
              <w:adjustRightInd w:val="0"/>
              <w:spacing w:before="0"/>
              <w:ind w:left="1420"/>
              <w:rPr>
                <w:ins w:id="21047" w:author="Timo Kaskinen" w:date="2015-05-22T14:29:00Z"/>
                <w:rFonts w:ascii="Arial" w:hAnsi="Arial" w:cs="Arial"/>
                <w:color w:val="0000FF"/>
                <w:sz w:val="20"/>
                <w:lang w:val="en-US" w:eastAsia="fi-FI"/>
              </w:rPr>
            </w:pPr>
            <w:ins w:id="21048" w:author="Timo Kaskinen" w:date="2015-05-22T14:29: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OID1.2.246.10.1234567.14.2014.123.2.3</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Jäykkäkouristus;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ins>
          </w:p>
          <w:p w14:paraId="282F0665" w14:textId="77777777" w:rsidR="00823E20" w:rsidRPr="00823E20" w:rsidRDefault="00823E20" w:rsidP="00823E20">
            <w:pPr>
              <w:autoSpaceDE w:val="0"/>
              <w:autoSpaceDN w:val="0"/>
              <w:adjustRightInd w:val="0"/>
              <w:spacing w:before="0"/>
              <w:ind w:left="1420"/>
              <w:rPr>
                <w:ins w:id="21049" w:author="Timo Kaskinen" w:date="2015-05-22T14:29:00Z"/>
                <w:rFonts w:ascii="Arial" w:hAnsi="Arial" w:cs="Arial"/>
                <w:color w:val="0000FF"/>
                <w:sz w:val="20"/>
                <w:lang w:val="en-US" w:eastAsia="fi-FI"/>
              </w:rPr>
            </w:pPr>
            <w:ins w:id="21050" w:author="Timo Kaskinen" w:date="2015-05-22T14:29: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OID1.2.246.10.1234567.14.2014.123.2.2</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diTEBooster;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ins>
          </w:p>
          <w:p w14:paraId="2F151913" w14:textId="77777777" w:rsidR="00823E20" w:rsidRPr="00823E20" w:rsidRDefault="00823E20" w:rsidP="00823E20">
            <w:pPr>
              <w:autoSpaceDE w:val="0"/>
              <w:autoSpaceDN w:val="0"/>
              <w:adjustRightInd w:val="0"/>
              <w:spacing w:before="0"/>
              <w:ind w:left="1420"/>
              <w:rPr>
                <w:ins w:id="21051" w:author="Timo Kaskinen" w:date="2015-05-22T14:29:00Z"/>
                <w:rFonts w:ascii="Arial" w:hAnsi="Arial" w:cs="Arial"/>
                <w:color w:val="0000FF"/>
                <w:sz w:val="20"/>
                <w:lang w:val="en-US" w:eastAsia="fi-FI"/>
              </w:rPr>
            </w:pPr>
            <w:ins w:id="21052" w:author="Timo Kaskinen" w:date="2015-05-22T14:29: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Annos 1;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ins>
          </w:p>
          <w:p w14:paraId="576FB336" w14:textId="77777777" w:rsidR="00823E20" w:rsidRPr="00823E20" w:rsidRDefault="00823E20" w:rsidP="00823E20">
            <w:pPr>
              <w:autoSpaceDE w:val="0"/>
              <w:autoSpaceDN w:val="0"/>
              <w:adjustRightInd w:val="0"/>
              <w:spacing w:before="0"/>
              <w:ind w:left="1420"/>
              <w:rPr>
                <w:ins w:id="21053" w:author="Timo Kaskinen" w:date="2015-05-22T14:29:00Z"/>
                <w:rFonts w:ascii="Arial" w:hAnsi="Arial" w:cs="Arial"/>
                <w:color w:val="0000FF"/>
                <w:sz w:val="20"/>
                <w:lang w:val="en-US" w:eastAsia="fi-FI"/>
              </w:rPr>
            </w:pPr>
            <w:ins w:id="21054" w:author="Timo Kaskinen" w:date="2015-05-22T14:29: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0,5 ml;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ins>
          </w:p>
          <w:p w14:paraId="733AF921" w14:textId="77777777" w:rsidR="00823E20" w:rsidRPr="00823E20" w:rsidRDefault="00823E20" w:rsidP="00720BB0">
            <w:pPr>
              <w:autoSpaceDE w:val="0"/>
              <w:autoSpaceDN w:val="0"/>
              <w:adjustRightInd w:val="0"/>
              <w:spacing w:before="0"/>
              <w:ind w:left="1988" w:hanging="568"/>
              <w:rPr>
                <w:ins w:id="21055" w:author="Timo Kaskinen" w:date="2015-05-22T14:29:00Z"/>
                <w:rFonts w:ascii="Arial" w:hAnsi="Arial" w:cs="Arial"/>
                <w:color w:val="0000FF"/>
                <w:sz w:val="20"/>
                <w:lang w:eastAsia="fi-FI"/>
              </w:rPr>
            </w:pPr>
            <w:ins w:id="21056" w:author="Timo Kaskinen" w:date="2015-05-22T14:29:00Z">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ID</w:t>
              </w:r>
              <w:r w:rsidRPr="00823E20">
                <w:rPr>
                  <w:rFonts w:ascii="Arial" w:hAnsi="Arial" w:cs="Arial"/>
                  <w:color w:val="0000FF"/>
                  <w:sz w:val="20"/>
                  <w:lang w:eastAsia="fi-FI"/>
                </w:rPr>
                <w:t>="</w:t>
              </w:r>
              <w:r w:rsidRPr="00823E20">
                <w:rPr>
                  <w:rFonts w:ascii="Arial" w:hAnsi="Arial" w:cs="Arial"/>
                  <w:color w:val="000000"/>
                  <w:sz w:val="20"/>
                  <w:lang w:eastAsia="fi-FI"/>
                </w:rPr>
                <w:t>OID1.2.246.10.1234567.14.2014.123.2.6</w:t>
              </w:r>
              <w:r w:rsidRPr="00823E20">
                <w:rPr>
                  <w:rFonts w:ascii="Arial" w:hAnsi="Arial" w:cs="Arial"/>
                  <w:color w:val="0000FF"/>
                  <w:sz w:val="20"/>
                  <w:lang w:eastAsia="fi-FI"/>
                </w:rPr>
                <w: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styleCode</w:t>
              </w:r>
              <w:r w:rsidRPr="00823E20">
                <w:rPr>
                  <w:rFonts w:ascii="Arial" w:hAnsi="Arial" w:cs="Arial"/>
                  <w:color w:val="0000FF"/>
                  <w:sz w:val="20"/>
                  <w:lang w:eastAsia="fi-FI"/>
                </w:rPr>
                <w:t>="</w:t>
              </w:r>
              <w:r w:rsidRPr="00823E20">
                <w:rPr>
                  <w:rFonts w:ascii="Arial" w:hAnsi="Arial" w:cs="Arial"/>
                  <w:color w:val="000000"/>
                  <w:sz w:val="20"/>
                  <w:lang w:eastAsia="fi-FI"/>
                </w:rPr>
                <w:t>xUnstructured</w:t>
              </w:r>
              <w:r w:rsidRPr="00823E20">
                <w:rPr>
                  <w:rFonts w:ascii="Arial" w:hAnsi="Arial" w:cs="Arial"/>
                  <w:color w:val="0000FF"/>
                  <w:sz w:val="20"/>
                  <w:lang w:eastAsia="fi-FI"/>
                </w:rPr>
                <w:t>"&gt;</w:t>
              </w:r>
              <w:r w:rsidRPr="00823E20">
                <w:rPr>
                  <w:rFonts w:ascii="Arial" w:hAnsi="Arial" w:cs="Arial"/>
                  <w:color w:val="000000"/>
                  <w:sz w:val="20"/>
                  <w:lang w:eastAsia="fi-FI"/>
                </w:rPr>
                <w:t>Tässä voi olla rokotuksen haittavaikutuksen vapaamuotoinen kuvaus tai rokotuksen kirjaamisessa tarvittava muu tieto</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color w:val="0000FF"/>
                  <w:sz w:val="20"/>
                  <w:lang w:eastAsia="fi-FI"/>
                </w:rPr>
                <w:t>&gt;</w:t>
              </w:r>
            </w:ins>
          </w:p>
          <w:p w14:paraId="38745103" w14:textId="77777777" w:rsidR="00823E20" w:rsidRPr="00823E20" w:rsidRDefault="00823E20" w:rsidP="00823E20">
            <w:pPr>
              <w:autoSpaceDE w:val="0"/>
              <w:autoSpaceDN w:val="0"/>
              <w:adjustRightInd w:val="0"/>
              <w:spacing w:before="0"/>
              <w:ind w:left="1420"/>
              <w:rPr>
                <w:ins w:id="21057" w:author="Timo Kaskinen" w:date="2015-05-22T14:29:00Z"/>
                <w:rFonts w:ascii="Arial" w:hAnsi="Arial" w:cs="Arial"/>
                <w:color w:val="0000FF"/>
                <w:sz w:val="20"/>
                <w:lang w:val="en-US" w:eastAsia="fi-FI"/>
              </w:rPr>
            </w:pPr>
            <w:ins w:id="21058" w:author="Timo Kaskinen" w:date="2015-05-22T14:29:00Z">
              <w:r w:rsidRPr="00823E20">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w:t>
              </w:r>
            </w:ins>
          </w:p>
          <w:p w14:paraId="17271BDE" w14:textId="2FD3D1C3" w:rsidR="00DC4E70" w:rsidRPr="00F514F5" w:rsidRDefault="00823E20" w:rsidP="00662E5B">
            <w:pPr>
              <w:autoSpaceDE w:val="0"/>
              <w:autoSpaceDN w:val="0"/>
              <w:adjustRightInd w:val="0"/>
              <w:spacing w:before="0"/>
              <w:ind w:left="1420"/>
              <w:rPr>
                <w:ins w:id="21059" w:author="Jarkko Närvänen" w:date="2015-04-29T09:49:00Z"/>
                <w:rFonts w:ascii="Arial" w:hAnsi="Arial" w:cs="Arial"/>
                <w:color w:val="0000FF"/>
                <w:sz w:val="20"/>
                <w:szCs w:val="18"/>
                <w:lang w:val="en-US"/>
              </w:rPr>
            </w:pPr>
            <w:ins w:id="21060" w:author="Timo Kaskinen" w:date="2015-05-22T14:29:00Z">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ins>
          </w:p>
        </w:tc>
      </w:tr>
    </w:tbl>
    <w:p w14:paraId="1D2722A5" w14:textId="703FF560" w:rsidR="00085336" w:rsidDel="00FB5BF0" w:rsidRDefault="00085336" w:rsidP="00605815">
      <w:pPr>
        <w:spacing w:before="0"/>
        <w:ind w:left="1418"/>
        <w:rPr>
          <w:ins w:id="21061" w:author="Jarkko Närvänen" w:date="2015-04-29T13:11:00Z"/>
          <w:del w:id="21062" w:author="Timo Kaskinen" w:date="2015-04-30T11:45:00Z"/>
        </w:rPr>
      </w:pPr>
      <w:bookmarkStart w:id="21063" w:name="_Toc410214338"/>
      <w:bookmarkStart w:id="21064" w:name="_Toc413413625"/>
      <w:bookmarkStart w:id="21065" w:name="_Toc410214390"/>
      <w:bookmarkStart w:id="21066" w:name="_Toc413413677"/>
      <w:bookmarkStart w:id="21067" w:name="_Toc371456514"/>
      <w:bookmarkStart w:id="21068" w:name="_Toc371456559"/>
      <w:bookmarkEnd w:id="21063"/>
      <w:bookmarkEnd w:id="21064"/>
      <w:bookmarkEnd w:id="21065"/>
      <w:bookmarkEnd w:id="21066"/>
      <w:bookmarkEnd w:id="21067"/>
      <w:bookmarkEnd w:id="21068"/>
    </w:p>
    <w:p w14:paraId="0168DEA6" w14:textId="7EEE62E6" w:rsidR="00085336" w:rsidRPr="00085336" w:rsidRDefault="00085336" w:rsidP="00DC4E70">
      <w:pPr>
        <w:ind w:left="1418"/>
        <w:rPr>
          <w:ins w:id="21069" w:author="Jarkko Närvänen" w:date="2015-04-29T13:11:00Z"/>
          <w:b/>
        </w:rPr>
      </w:pPr>
      <w:ins w:id="21070" w:author="Jarkko Närvänen" w:date="2015-04-29T13:11:00Z">
        <w:r w:rsidRPr="00085336">
          <w:rPr>
            <w:b/>
          </w:rPr>
          <w:t xml:space="preserve">Entry - </w:t>
        </w:r>
      </w:ins>
      <w:ins w:id="21071" w:author="Jarkko Närvänen" w:date="2015-04-29T13:12:00Z">
        <w:r w:rsidR="00605815">
          <w:rPr>
            <w:b/>
          </w:rPr>
          <w:t>r</w:t>
        </w:r>
      </w:ins>
      <w:ins w:id="21072" w:author="Jarkko Närvänen" w:date="2015-04-29T13:11:00Z">
        <w:r w:rsidRPr="00085336">
          <w:rPr>
            <w:b/>
          </w:rPr>
          <w:t>okotuksen tiedot SubstanceAdministration</w:t>
        </w:r>
      </w:ins>
    </w:p>
    <w:p w14:paraId="61CB872C" w14:textId="77777777" w:rsidR="00605815" w:rsidRDefault="00605815" w:rsidP="00605815">
      <w:pPr>
        <w:ind w:left="1418"/>
        <w:rPr>
          <w:ins w:id="21073" w:author="Jarkko Närvänen" w:date="2015-04-29T13:12:00Z"/>
        </w:rPr>
      </w:pPr>
      <w:ins w:id="21074" w:author="Jarkko Närvänen" w:date="2015-04-29T13:12:00Z">
        <w:r>
          <w:t>Rokotustapahtumaan liittyen jokaisesta rokotteesta kirjataan oma entry. Rokotteen entryn rakenteen yleiskuva on seuraava, esityksessä on käytetty lyhenteitä:</w:t>
        </w:r>
      </w:ins>
    </w:p>
    <w:p w14:paraId="580D7BD9" w14:textId="77777777" w:rsidR="00605815" w:rsidRPr="005E47C8" w:rsidRDefault="00605815" w:rsidP="00605815">
      <w:pPr>
        <w:ind w:left="2127"/>
        <w:rPr>
          <w:ins w:id="21075" w:author="Jarkko Närvänen" w:date="2015-04-29T13:12:00Z"/>
          <w:sz w:val="22"/>
          <w:lang w:val="en-US"/>
        </w:rPr>
      </w:pPr>
      <w:ins w:id="21076" w:author="Jarkko Närvänen" w:date="2015-04-29T13:12:00Z">
        <w:r w:rsidRPr="005E47C8">
          <w:rPr>
            <w:sz w:val="22"/>
            <w:lang w:val="en-US"/>
          </w:rPr>
          <w:t>c</w:t>
        </w:r>
        <w:r w:rsidRPr="005E47C8">
          <w:rPr>
            <w:sz w:val="22"/>
            <w:lang w:val="en-US"/>
          </w:rPr>
          <w:tab/>
          <w:t>=</w:t>
        </w:r>
        <w:r w:rsidRPr="005E47C8">
          <w:rPr>
            <w:sz w:val="22"/>
            <w:lang w:val="en-US"/>
          </w:rPr>
          <w:tab/>
          <w:t>component</w:t>
        </w:r>
      </w:ins>
    </w:p>
    <w:p w14:paraId="18551E02" w14:textId="77777777" w:rsidR="00605815" w:rsidRPr="005E47C8" w:rsidRDefault="00605815" w:rsidP="00605815">
      <w:pPr>
        <w:spacing w:before="0"/>
        <w:ind w:left="2127"/>
        <w:rPr>
          <w:ins w:id="21077" w:author="Jarkko Närvänen" w:date="2015-04-29T13:12:00Z"/>
          <w:sz w:val="22"/>
          <w:lang w:val="en-US"/>
        </w:rPr>
      </w:pPr>
      <w:ins w:id="21078" w:author="Jarkko Närvänen" w:date="2015-04-29T13:12:00Z">
        <w:r w:rsidRPr="005E47C8">
          <w:rPr>
            <w:sz w:val="22"/>
            <w:lang w:val="en-US"/>
          </w:rPr>
          <w:t>s</w:t>
        </w:r>
        <w:r w:rsidRPr="005E47C8">
          <w:rPr>
            <w:sz w:val="22"/>
            <w:lang w:val="en-US"/>
          </w:rPr>
          <w:tab/>
          <w:t>=</w:t>
        </w:r>
        <w:r w:rsidRPr="005E47C8">
          <w:rPr>
            <w:sz w:val="22"/>
            <w:lang w:val="en-US"/>
          </w:rPr>
          <w:tab/>
          <w:t>section</w:t>
        </w:r>
      </w:ins>
    </w:p>
    <w:p w14:paraId="146CF4F7" w14:textId="77777777" w:rsidR="00605815" w:rsidRPr="005E47C8" w:rsidRDefault="00605815" w:rsidP="00605815">
      <w:pPr>
        <w:spacing w:before="0"/>
        <w:ind w:left="2127"/>
        <w:rPr>
          <w:ins w:id="21079" w:author="Jarkko Närvänen" w:date="2015-04-29T13:12:00Z"/>
          <w:sz w:val="22"/>
          <w:lang w:val="en-US"/>
        </w:rPr>
      </w:pPr>
      <w:ins w:id="21080" w:author="Jarkko Närvänen" w:date="2015-04-29T13:12:00Z">
        <w:r w:rsidRPr="005E47C8">
          <w:rPr>
            <w:sz w:val="22"/>
            <w:lang w:val="en-US"/>
          </w:rPr>
          <w:t>e</w:t>
        </w:r>
        <w:r w:rsidRPr="005E47C8">
          <w:rPr>
            <w:sz w:val="22"/>
            <w:lang w:val="en-US"/>
          </w:rPr>
          <w:tab/>
          <w:t>=</w:t>
        </w:r>
        <w:r w:rsidRPr="005E47C8">
          <w:rPr>
            <w:sz w:val="22"/>
            <w:lang w:val="en-US"/>
          </w:rPr>
          <w:tab/>
          <w:t>entry</w:t>
        </w:r>
      </w:ins>
    </w:p>
    <w:p w14:paraId="32FE7116" w14:textId="77777777" w:rsidR="00605815" w:rsidRPr="005E47C8" w:rsidRDefault="00605815" w:rsidP="00605815">
      <w:pPr>
        <w:spacing w:before="0"/>
        <w:ind w:left="2127"/>
        <w:rPr>
          <w:ins w:id="21081" w:author="Jarkko Närvänen" w:date="2015-04-29T13:12:00Z"/>
          <w:sz w:val="22"/>
          <w:lang w:val="en-US"/>
        </w:rPr>
      </w:pPr>
      <w:ins w:id="21082" w:author="Jarkko Närvänen" w:date="2015-04-29T13:12:00Z">
        <w:r w:rsidRPr="005E47C8">
          <w:rPr>
            <w:sz w:val="22"/>
            <w:lang w:val="en-US"/>
          </w:rPr>
          <w:t>eR</w:t>
        </w:r>
        <w:r w:rsidRPr="005E47C8">
          <w:rPr>
            <w:sz w:val="22"/>
            <w:lang w:val="en-US"/>
          </w:rPr>
          <w:tab/>
          <w:t>=</w:t>
        </w:r>
        <w:r w:rsidRPr="005E47C8">
          <w:rPr>
            <w:sz w:val="22"/>
            <w:lang w:val="en-US"/>
          </w:rPr>
          <w:tab/>
          <w:t>entryRelationship</w:t>
        </w:r>
      </w:ins>
    </w:p>
    <w:p w14:paraId="66452C29" w14:textId="77777777" w:rsidR="00605815" w:rsidRPr="00F63C7F" w:rsidRDefault="00605815" w:rsidP="00605815">
      <w:pPr>
        <w:spacing w:before="0"/>
        <w:ind w:left="2127"/>
        <w:rPr>
          <w:ins w:id="21083" w:author="Jarkko Närvänen" w:date="2015-04-29T13:12:00Z"/>
          <w:sz w:val="22"/>
          <w:lang w:val="en-US"/>
        </w:rPr>
      </w:pPr>
      <w:ins w:id="21084" w:author="Jarkko Närvänen" w:date="2015-04-29T13:12:00Z">
        <w:r w:rsidRPr="00F63C7F">
          <w:rPr>
            <w:sz w:val="22"/>
            <w:lang w:val="en-US"/>
          </w:rPr>
          <w:t>subsA</w:t>
        </w:r>
        <w:r w:rsidRPr="00F63C7F">
          <w:rPr>
            <w:sz w:val="22"/>
            <w:lang w:val="en-US"/>
          </w:rPr>
          <w:tab/>
          <w:t>=</w:t>
        </w:r>
        <w:r w:rsidRPr="00F63C7F">
          <w:rPr>
            <w:sz w:val="22"/>
            <w:lang w:val="en-US"/>
          </w:rPr>
          <w:tab/>
          <w:t>substanceAdministration</w:t>
        </w:r>
      </w:ins>
    </w:p>
    <w:p w14:paraId="06BC1291" w14:textId="131911E7" w:rsidR="00605815" w:rsidRPr="003E7EFD" w:rsidDel="00FB5BF0" w:rsidRDefault="00605815" w:rsidP="00FB5BF0">
      <w:pPr>
        <w:tabs>
          <w:tab w:val="left" w:pos="1418"/>
        </w:tabs>
        <w:ind w:left="4253" w:hanging="2835"/>
        <w:rPr>
          <w:ins w:id="21085" w:author="Jarkko Närvänen" w:date="2015-04-29T13:12:00Z"/>
          <w:del w:id="21086" w:author="Timo Kaskinen" w:date="2015-04-30T11:46:00Z"/>
          <w:lang w:val="en-US"/>
        </w:rPr>
      </w:pPr>
      <w:ins w:id="21087" w:author="Jarkko Närvänen" w:date="2015-04-29T13:12:00Z">
        <w:r w:rsidRPr="00A64A87">
          <w:rPr>
            <w:lang w:val="en-US"/>
          </w:rPr>
          <w:t>e.</w:t>
        </w:r>
        <w:r w:rsidRPr="003E7EFD">
          <w:rPr>
            <w:lang w:val="en-US"/>
          </w:rPr>
          <w:t>templateId</w:t>
        </w:r>
        <w:r w:rsidRPr="003E7EFD">
          <w:rPr>
            <w:lang w:val="en-US"/>
          </w:rPr>
          <w:tab/>
        </w:r>
        <w:r w:rsidRPr="003E7EFD">
          <w:rPr>
            <w:lang w:val="en-US"/>
          </w:rPr>
          <w:tab/>
        </w:r>
        <w:del w:id="21088" w:author="Timo Kaskinen" w:date="2015-04-30T11:46:00Z">
          <w:r w:rsidRPr="003E7EFD" w:rsidDel="00FB5BF0">
            <w:rPr>
              <w:lang w:val="en-US"/>
            </w:rPr>
            <w:tab/>
          </w:r>
          <w:r w:rsidRPr="003E7EFD" w:rsidDel="00FB5BF0">
            <w:rPr>
              <w:lang w:val="en-US"/>
            </w:rPr>
            <w:tab/>
          </w:r>
        </w:del>
      </w:ins>
      <w:ins w:id="21089" w:author="Jarkko Närvänen" w:date="2015-04-29T14:33:00Z">
        <w:del w:id="21090" w:author="Timo Kaskinen" w:date="2015-04-30T11:46:00Z">
          <w:r w:rsidR="00CA57A4" w:rsidRPr="003E7EFD" w:rsidDel="00FB5BF0">
            <w:rPr>
              <w:lang w:val="en-US"/>
            </w:rPr>
            <w:tab/>
          </w:r>
        </w:del>
      </w:ins>
      <w:ins w:id="21091" w:author="Jarkko Närvänen" w:date="2015-04-29T14:34:00Z">
        <w:del w:id="21092" w:author="Timo Kaskinen" w:date="2015-04-30T11:46:00Z">
          <w:r w:rsidR="00CA57A4" w:rsidRPr="003E7EFD" w:rsidDel="00FB5BF0">
            <w:rPr>
              <w:lang w:val="en-US"/>
            </w:rPr>
            <w:tab/>
          </w:r>
        </w:del>
      </w:ins>
      <w:ins w:id="21093" w:author="Jarkko Närvänen" w:date="2015-04-29T13:12:00Z">
        <w:r w:rsidRPr="003E7EFD">
          <w:rPr>
            <w:lang w:val="en-US"/>
          </w:rPr>
          <w:t>Määrittelyn version oid, jonka mukaisesti entry</w:t>
        </w:r>
        <w:del w:id="21094" w:author="Timo Kaskinen" w:date="2015-04-30T11:46:00Z">
          <w:r w:rsidRPr="003E7EFD" w:rsidDel="00FB5BF0">
            <w:rPr>
              <w:lang w:val="en-US"/>
            </w:rPr>
            <w:delText xml:space="preserve"> </w:delText>
          </w:r>
        </w:del>
      </w:ins>
    </w:p>
    <w:p w14:paraId="7820E6D7" w14:textId="6A8D3A64" w:rsidR="00605815" w:rsidRPr="00A64A87" w:rsidRDefault="00605815" w:rsidP="00FB5BF0">
      <w:pPr>
        <w:tabs>
          <w:tab w:val="left" w:pos="1418"/>
        </w:tabs>
        <w:ind w:left="4253" w:hanging="2835"/>
        <w:rPr>
          <w:ins w:id="21095" w:author="Jarkko Närvänen" w:date="2015-04-29T13:12:00Z"/>
        </w:rPr>
      </w:pPr>
      <w:ins w:id="21096" w:author="Jarkko Närvänen" w:date="2015-04-29T13:12:00Z">
        <w:del w:id="21097" w:author="Timo Kaskinen" w:date="2015-04-30T11:46:00Z">
          <w:r w:rsidRPr="007F6962" w:rsidDel="00FB5BF0">
            <w:tab/>
          </w:r>
          <w:r w:rsidRPr="007F6962" w:rsidDel="00FB5BF0">
            <w:tab/>
          </w:r>
          <w:r w:rsidRPr="007F6962" w:rsidDel="00FB5BF0">
            <w:tab/>
          </w:r>
          <w:r w:rsidRPr="007F6962" w:rsidDel="00FB5BF0">
            <w:tab/>
          </w:r>
        </w:del>
      </w:ins>
      <w:ins w:id="21098" w:author="Jarkko Närvänen" w:date="2015-04-29T14:33:00Z">
        <w:del w:id="21099" w:author="Timo Kaskinen" w:date="2015-04-30T11:46:00Z">
          <w:r w:rsidR="00CA57A4" w:rsidRPr="007F6962" w:rsidDel="00FB5BF0">
            <w:tab/>
          </w:r>
        </w:del>
      </w:ins>
      <w:ins w:id="21100" w:author="Jarkko Närvänen" w:date="2015-04-29T14:34:00Z">
        <w:del w:id="21101" w:author="Timo Kaskinen" w:date="2015-04-30T11:46:00Z">
          <w:r w:rsidR="00CA57A4" w:rsidRPr="007F6962" w:rsidDel="00FB5BF0">
            <w:tab/>
          </w:r>
        </w:del>
      </w:ins>
      <w:ins w:id="21102" w:author="Timo Kaskinen" w:date="2015-04-30T11:46:00Z">
        <w:r w:rsidR="00FB5BF0" w:rsidRPr="007F6962">
          <w:t xml:space="preserve"> </w:t>
        </w:r>
      </w:ins>
      <w:ins w:id="21103" w:author="Jarkko Närvänen" w:date="2015-04-29T13:12:00Z">
        <w:r w:rsidRPr="00A64A87">
          <w:t>toteutettu</w:t>
        </w:r>
      </w:ins>
    </w:p>
    <w:p w14:paraId="2144BFB7" w14:textId="4706023E" w:rsidR="00605815" w:rsidRPr="00A64A87" w:rsidRDefault="00605815" w:rsidP="00FB5BF0">
      <w:pPr>
        <w:tabs>
          <w:tab w:val="left" w:pos="1418"/>
        </w:tabs>
        <w:spacing w:before="0"/>
        <w:ind w:left="4253" w:hanging="2835"/>
        <w:rPr>
          <w:ins w:id="21104" w:author="Jarkko Närvänen" w:date="2015-04-29T13:12:00Z"/>
        </w:rPr>
      </w:pPr>
      <w:ins w:id="21105" w:author="Jarkko Närvänen" w:date="2015-04-29T13:12:00Z">
        <w:r>
          <w:t>e.subsA.templateId</w:t>
        </w:r>
        <w:r>
          <w:tab/>
        </w:r>
      </w:ins>
      <w:ins w:id="21106" w:author="Jarkko Närvänen" w:date="2015-04-29T14:33:00Z">
        <w:del w:id="21107" w:author="Timo Kaskinen" w:date="2015-04-30T11:46:00Z">
          <w:r w:rsidR="00CA57A4" w:rsidDel="00FB5BF0">
            <w:tab/>
          </w:r>
        </w:del>
      </w:ins>
      <w:ins w:id="21108" w:author="Jarkko Närvänen" w:date="2015-04-29T14:34:00Z">
        <w:r w:rsidR="00CA57A4">
          <w:tab/>
        </w:r>
      </w:ins>
      <w:ins w:id="21109" w:author="Jarkko Närvänen" w:date="2015-04-29T13:12:00Z">
        <w:r w:rsidRPr="00A64A87">
          <w:t>Rokotustietojen rakenteen tunnus</w:t>
        </w:r>
      </w:ins>
    </w:p>
    <w:p w14:paraId="657BA1D3" w14:textId="2214EB37" w:rsidR="00605815" w:rsidRDefault="00605815" w:rsidP="00FB5BF0">
      <w:pPr>
        <w:tabs>
          <w:tab w:val="left" w:pos="1418"/>
        </w:tabs>
        <w:spacing w:before="0"/>
        <w:ind w:left="4253" w:hanging="2835"/>
        <w:rPr>
          <w:ins w:id="21110" w:author="Jarkko Närvänen" w:date="2015-04-29T13:12:00Z"/>
        </w:rPr>
      </w:pPr>
      <w:ins w:id="21111" w:author="Jarkko Närvänen" w:date="2015-04-29T13:12:00Z">
        <w:r>
          <w:t>e.subsA.id</w:t>
        </w:r>
        <w:r w:rsidRPr="00017A09">
          <w:t xml:space="preserve"> </w:t>
        </w:r>
        <w:r w:rsidRPr="00017A09">
          <w:tab/>
        </w:r>
        <w:del w:id="21112" w:author="Timo Kaskinen" w:date="2015-04-30T11:46:00Z">
          <w:r w:rsidDel="00FB5BF0">
            <w:tab/>
          </w:r>
          <w:r w:rsidDel="00FB5BF0">
            <w:tab/>
          </w:r>
          <w:r w:rsidDel="00FB5BF0">
            <w:tab/>
          </w:r>
        </w:del>
      </w:ins>
      <w:ins w:id="21113" w:author="Jarkko Närvänen" w:date="2015-04-29T14:33:00Z">
        <w:del w:id="21114" w:author="Timo Kaskinen" w:date="2015-04-30T11:46:00Z">
          <w:r w:rsidR="00CA57A4" w:rsidDel="00FB5BF0">
            <w:tab/>
          </w:r>
        </w:del>
      </w:ins>
      <w:ins w:id="21115" w:author="Jarkko Närvänen" w:date="2015-04-29T14:34:00Z">
        <w:r w:rsidR="00CA57A4">
          <w:tab/>
        </w:r>
      </w:ins>
      <w:ins w:id="21116" w:author="Jarkko Närvänen" w:date="2015-04-29T13:12:00Z">
        <w:r w:rsidRPr="00017A09">
          <w:t>entryn yksilöivä tunnus</w:t>
        </w:r>
      </w:ins>
    </w:p>
    <w:p w14:paraId="52FC0D65" w14:textId="1EE1711D" w:rsidR="00605815" w:rsidRDefault="00605815" w:rsidP="00FB5BF0">
      <w:pPr>
        <w:tabs>
          <w:tab w:val="left" w:pos="1418"/>
        </w:tabs>
        <w:spacing w:before="0"/>
        <w:ind w:left="4253" w:hanging="2835"/>
        <w:rPr>
          <w:ins w:id="21117" w:author="Jarkko Närvänen" w:date="2015-04-29T13:12:00Z"/>
        </w:rPr>
      </w:pPr>
      <w:ins w:id="21118" w:author="Jarkko Närvänen" w:date="2015-04-29T13:12:00Z">
        <w:r>
          <w:t xml:space="preserve">e.subsA.code </w:t>
        </w:r>
        <w:r>
          <w:tab/>
        </w:r>
        <w:del w:id="21119" w:author="Timo Kaskinen" w:date="2015-04-30T11:46:00Z">
          <w:r w:rsidDel="00FB5BF0">
            <w:tab/>
          </w:r>
          <w:r w:rsidDel="00FB5BF0">
            <w:tab/>
          </w:r>
          <w:r w:rsidDel="00FB5BF0">
            <w:tab/>
          </w:r>
        </w:del>
      </w:ins>
      <w:ins w:id="21120" w:author="Jarkko Närvänen" w:date="2015-04-29T14:33:00Z">
        <w:del w:id="21121" w:author="Timo Kaskinen" w:date="2015-04-30T11:46:00Z">
          <w:r w:rsidR="00CA57A4" w:rsidDel="00FB5BF0">
            <w:tab/>
          </w:r>
        </w:del>
      </w:ins>
      <w:ins w:id="21122" w:author="Jarkko Närvänen" w:date="2015-04-29T14:34:00Z">
        <w:r w:rsidR="00CA57A4">
          <w:tab/>
        </w:r>
      </w:ins>
      <w:ins w:id="21123" w:author="Jarkko Närvänen" w:date="2015-04-29T13:12:00Z">
        <w:r>
          <w:t>rokotustietojen tietorakenteen tunnus</w:t>
        </w:r>
      </w:ins>
    </w:p>
    <w:p w14:paraId="2A9AAB31" w14:textId="79C56A9C" w:rsidR="00605815" w:rsidRDefault="00605815" w:rsidP="00FB5BF0">
      <w:pPr>
        <w:tabs>
          <w:tab w:val="left" w:pos="1418"/>
        </w:tabs>
        <w:spacing w:before="0"/>
        <w:ind w:left="4253" w:hanging="2835"/>
        <w:rPr>
          <w:ins w:id="21124" w:author="Jarkko Närvänen" w:date="2015-04-29T13:12:00Z"/>
        </w:rPr>
      </w:pPr>
      <w:ins w:id="21125" w:author="Jarkko Närvänen" w:date="2015-04-29T13:12:00Z">
        <w:r>
          <w:t>e.subsA.statuscode</w:t>
        </w:r>
        <w:r>
          <w:tab/>
        </w:r>
        <w:del w:id="21126" w:author="Timo Kaskinen" w:date="2015-04-30T11:46:00Z">
          <w:r w:rsidDel="00FB5BF0">
            <w:tab/>
          </w:r>
        </w:del>
      </w:ins>
      <w:ins w:id="21127" w:author="Jarkko Närvänen" w:date="2015-04-29T14:33:00Z">
        <w:del w:id="21128" w:author="Timo Kaskinen" w:date="2015-04-30T11:46:00Z">
          <w:r w:rsidR="00CA57A4" w:rsidDel="00FB5BF0">
            <w:tab/>
          </w:r>
        </w:del>
      </w:ins>
      <w:ins w:id="21129" w:author="Jarkko Närvänen" w:date="2015-04-29T14:34:00Z">
        <w:r w:rsidR="00CA57A4">
          <w:tab/>
        </w:r>
      </w:ins>
      <w:ins w:id="21130" w:author="Jarkko Närvänen" w:date="2015-04-29T13:12:00Z">
        <w:r>
          <w:t xml:space="preserve">rokotuksen tila </w:t>
        </w:r>
      </w:ins>
    </w:p>
    <w:p w14:paraId="0AA645EE" w14:textId="2597E546" w:rsidR="00605815" w:rsidRDefault="00605815" w:rsidP="00FB5BF0">
      <w:pPr>
        <w:tabs>
          <w:tab w:val="left" w:pos="1418"/>
        </w:tabs>
        <w:spacing w:before="0"/>
        <w:ind w:left="4253" w:hanging="2835"/>
        <w:rPr>
          <w:ins w:id="21131" w:author="Jarkko Närvänen" w:date="2015-04-29T13:12:00Z"/>
        </w:rPr>
      </w:pPr>
      <w:ins w:id="21132" w:author="Jarkko Närvänen" w:date="2015-04-29T13:12:00Z">
        <w:r>
          <w:t>e.subsA.effectiveTime</w:t>
        </w:r>
        <w:r>
          <w:tab/>
        </w:r>
      </w:ins>
      <w:ins w:id="21133" w:author="Jarkko Närvänen" w:date="2015-04-29T14:33:00Z">
        <w:del w:id="21134" w:author="Timo Kaskinen" w:date="2015-04-30T11:46:00Z">
          <w:r w:rsidR="00CA57A4" w:rsidDel="00FB5BF0">
            <w:tab/>
          </w:r>
        </w:del>
      </w:ins>
      <w:ins w:id="21135" w:author="Jarkko Närvänen" w:date="2015-04-29T14:34:00Z">
        <w:r w:rsidR="00CA57A4">
          <w:tab/>
        </w:r>
      </w:ins>
      <w:ins w:id="21136" w:author="Jarkko Närvänen" w:date="2015-04-29T13:12:00Z">
        <w:r>
          <w:t>rokotuksen ajankohta</w:t>
        </w:r>
      </w:ins>
    </w:p>
    <w:p w14:paraId="27D567BF" w14:textId="4F4378FC" w:rsidR="00605815" w:rsidRDefault="00605815" w:rsidP="00FB5BF0">
      <w:pPr>
        <w:tabs>
          <w:tab w:val="left" w:pos="1418"/>
        </w:tabs>
        <w:spacing w:before="0"/>
        <w:ind w:left="4253" w:hanging="2835"/>
        <w:rPr>
          <w:ins w:id="21137" w:author="Jarkko Närvänen" w:date="2015-04-29T13:12:00Z"/>
        </w:rPr>
      </w:pPr>
      <w:ins w:id="21138" w:author="Jarkko Närvänen" w:date="2015-04-29T13:12:00Z">
        <w:r>
          <w:t>e.subsA.repeatNumber</w:t>
        </w:r>
        <w:r>
          <w:tab/>
        </w:r>
      </w:ins>
      <w:ins w:id="21139" w:author="Jarkko Närvänen" w:date="2015-04-29T14:33:00Z">
        <w:del w:id="21140" w:author="Timo Kaskinen" w:date="2015-04-30T11:46:00Z">
          <w:r w:rsidR="00CA57A4" w:rsidDel="00FB5BF0">
            <w:tab/>
          </w:r>
        </w:del>
      </w:ins>
      <w:ins w:id="21141" w:author="Jarkko Närvänen" w:date="2015-04-29T14:34:00Z">
        <w:r w:rsidR="00CA57A4">
          <w:tab/>
        </w:r>
      </w:ins>
      <w:ins w:id="21142" w:author="Jarkko Närvänen" w:date="2015-04-29T13:12:00Z">
        <w:r>
          <w:t>annoksen järjestysluku</w:t>
        </w:r>
      </w:ins>
    </w:p>
    <w:p w14:paraId="40F9CB46" w14:textId="11D41A5C" w:rsidR="00605815" w:rsidRDefault="00605815" w:rsidP="00FB5BF0">
      <w:pPr>
        <w:tabs>
          <w:tab w:val="left" w:pos="1418"/>
        </w:tabs>
        <w:spacing w:before="0"/>
        <w:ind w:left="4253" w:hanging="2835"/>
        <w:rPr>
          <w:ins w:id="21143" w:author="Jarkko Närvänen" w:date="2015-04-29T13:12:00Z"/>
        </w:rPr>
      </w:pPr>
      <w:ins w:id="21144" w:author="Jarkko Närvänen" w:date="2015-04-29T13:12:00Z">
        <w:r>
          <w:t>e.subsA.routeCode</w:t>
        </w:r>
        <w:r>
          <w:tab/>
        </w:r>
        <w:del w:id="21145" w:author="Timo Kaskinen" w:date="2015-04-30T11:46:00Z">
          <w:r w:rsidDel="00FB5BF0">
            <w:tab/>
          </w:r>
        </w:del>
      </w:ins>
      <w:ins w:id="21146" w:author="Jarkko Närvänen" w:date="2015-04-29T14:33:00Z">
        <w:del w:id="21147" w:author="Timo Kaskinen" w:date="2015-04-30T11:46:00Z">
          <w:r w:rsidR="00CA57A4" w:rsidDel="00FB5BF0">
            <w:tab/>
          </w:r>
        </w:del>
      </w:ins>
      <w:ins w:id="21148" w:author="Jarkko Närvänen" w:date="2015-04-29T14:34:00Z">
        <w:r w:rsidR="00CA57A4">
          <w:tab/>
        </w:r>
      </w:ins>
      <w:ins w:id="21149" w:author="Jarkko Närvänen" w:date="2015-04-29T13:12:00Z">
        <w:r>
          <w:t>rokotustapa</w:t>
        </w:r>
      </w:ins>
    </w:p>
    <w:p w14:paraId="49F821CF" w14:textId="77777777" w:rsidR="00605815" w:rsidRDefault="00605815" w:rsidP="00FB5BF0">
      <w:pPr>
        <w:tabs>
          <w:tab w:val="left" w:pos="1418"/>
        </w:tabs>
        <w:spacing w:before="0"/>
        <w:ind w:left="4253" w:hanging="2835"/>
        <w:rPr>
          <w:ins w:id="21150" w:author="Jarkko Närvänen" w:date="2015-04-29T13:12:00Z"/>
        </w:rPr>
      </w:pPr>
      <w:ins w:id="21151" w:author="Jarkko Närvänen" w:date="2015-04-29T13:12:00Z">
        <w:r>
          <w:t>e.subsA.approachSiteCode</w:t>
        </w:r>
        <w:r>
          <w:tab/>
          <w:t>pistoskohta</w:t>
        </w:r>
      </w:ins>
    </w:p>
    <w:p w14:paraId="4F35D2D2" w14:textId="5D3EB2C1" w:rsidR="00605815" w:rsidRDefault="00605815" w:rsidP="00FB5BF0">
      <w:pPr>
        <w:tabs>
          <w:tab w:val="left" w:pos="1418"/>
        </w:tabs>
        <w:spacing w:before="0"/>
        <w:ind w:left="4253" w:hanging="2835"/>
        <w:rPr>
          <w:ins w:id="21152" w:author="Jarkko Närvänen" w:date="2015-04-29T13:12:00Z"/>
        </w:rPr>
      </w:pPr>
      <w:ins w:id="21153" w:author="Jarkko Närvänen" w:date="2015-04-29T13:12:00Z">
        <w:r>
          <w:t>e.subsA.doseQuantity</w:t>
        </w:r>
        <w:r>
          <w:tab/>
        </w:r>
        <w:del w:id="21154" w:author="Timo Kaskinen" w:date="2015-04-30T11:46:00Z">
          <w:r w:rsidDel="00FB5BF0">
            <w:tab/>
          </w:r>
        </w:del>
      </w:ins>
      <w:ins w:id="21155" w:author="Jarkko Närvänen" w:date="2015-04-29T14:34:00Z">
        <w:del w:id="21156" w:author="Timo Kaskinen" w:date="2015-04-30T11:46:00Z">
          <w:r w:rsidR="00CA57A4" w:rsidDel="00FB5BF0">
            <w:tab/>
          </w:r>
        </w:del>
      </w:ins>
      <w:ins w:id="21157" w:author="Jarkko Närvänen" w:date="2015-04-29T13:12:00Z">
        <w:r>
          <w:t>annosmäärä</w:t>
        </w:r>
      </w:ins>
    </w:p>
    <w:p w14:paraId="5EE5AD36" w14:textId="495C77F8" w:rsidR="00605815" w:rsidRDefault="00605815" w:rsidP="00FB5BF0">
      <w:pPr>
        <w:tabs>
          <w:tab w:val="left" w:pos="1418"/>
        </w:tabs>
        <w:spacing w:before="0"/>
        <w:ind w:left="4253" w:hanging="2835"/>
        <w:rPr>
          <w:ins w:id="21158" w:author="Jarkko Närvänen" w:date="2015-04-29T13:12:00Z"/>
        </w:rPr>
      </w:pPr>
      <w:ins w:id="21159" w:author="Jarkko Närvänen" w:date="2015-04-29T13:12:00Z">
        <w:r>
          <w:t>e.subsA.consumable…</w:t>
        </w:r>
        <w:r>
          <w:tab/>
        </w:r>
      </w:ins>
      <w:ins w:id="21160" w:author="Jarkko Närvänen" w:date="2015-04-29T14:33:00Z">
        <w:del w:id="21161" w:author="Timo Kaskinen" w:date="2015-04-30T11:46:00Z">
          <w:r w:rsidR="00CA57A4" w:rsidDel="00FB5BF0">
            <w:tab/>
          </w:r>
        </w:del>
      </w:ins>
      <w:ins w:id="21162" w:author="Jarkko Närvänen" w:date="2015-04-29T14:34:00Z">
        <w:r w:rsidR="00CA57A4">
          <w:tab/>
        </w:r>
      </w:ins>
      <w:ins w:id="21163" w:author="Jarkko Närvänen" w:date="2015-04-29T13:12:00Z">
        <w:r>
          <w:t>rokote ATC-luokituksen mukaisesti</w:t>
        </w:r>
      </w:ins>
    </w:p>
    <w:p w14:paraId="2C32D22D" w14:textId="13739111" w:rsidR="00605815" w:rsidRDefault="00605815" w:rsidP="00FB5BF0">
      <w:pPr>
        <w:tabs>
          <w:tab w:val="left" w:pos="1418"/>
        </w:tabs>
        <w:spacing w:before="0"/>
        <w:ind w:left="4253" w:hanging="2835"/>
        <w:rPr>
          <w:ins w:id="21164" w:author="Jarkko Närvänen" w:date="2015-04-29T13:12:00Z"/>
        </w:rPr>
      </w:pPr>
      <w:ins w:id="21165" w:author="Jarkko Närvänen" w:date="2015-04-29T13:12:00Z">
        <w:r>
          <w:t>e.subsA.author</w:t>
        </w:r>
        <w:r>
          <w:tab/>
        </w:r>
      </w:ins>
      <w:ins w:id="21166" w:author="Jarkko Närvänen" w:date="2015-04-29T14:33:00Z">
        <w:del w:id="21167" w:author="Timo Kaskinen" w:date="2015-04-30T11:46:00Z">
          <w:r w:rsidR="00CA57A4" w:rsidDel="00FB5BF0">
            <w:tab/>
          </w:r>
          <w:r w:rsidR="00CA57A4" w:rsidDel="00FB5BF0">
            <w:tab/>
          </w:r>
        </w:del>
      </w:ins>
      <w:ins w:id="21168" w:author="Jarkko Närvänen" w:date="2015-04-29T13:12:00Z">
        <w:del w:id="21169" w:author="Timo Kaskinen" w:date="2015-04-30T11:46:00Z">
          <w:r w:rsidDel="00FB5BF0">
            <w:tab/>
          </w:r>
        </w:del>
      </w:ins>
      <w:ins w:id="21170" w:author="Jarkko Närvänen" w:date="2015-04-29T14:34:00Z">
        <w:r w:rsidR="00CA57A4">
          <w:tab/>
        </w:r>
      </w:ins>
      <w:ins w:id="21171" w:author="Jarkko Närvänen" w:date="2015-04-29T13:12:00Z">
        <w:r>
          <w:t xml:space="preserve">rokotuksen antaja </w:t>
        </w:r>
      </w:ins>
    </w:p>
    <w:p w14:paraId="34B5CEDB" w14:textId="7C408799" w:rsidR="00605815" w:rsidRDefault="00605815" w:rsidP="00FB5BF0">
      <w:pPr>
        <w:tabs>
          <w:tab w:val="left" w:pos="1418"/>
        </w:tabs>
        <w:spacing w:before="0"/>
        <w:ind w:left="4253" w:hanging="2835"/>
        <w:rPr>
          <w:ins w:id="21172" w:author="Jarkko Närvänen" w:date="2015-04-29T13:12:00Z"/>
        </w:rPr>
      </w:pPr>
      <w:ins w:id="21173" w:author="Jarkko Närvänen" w:date="2015-04-29T13:12:00Z">
        <w:r>
          <w:t>e.subsA.</w:t>
        </w:r>
        <w:r w:rsidRPr="00B37FAE">
          <w:t>informant</w:t>
        </w:r>
        <w:r>
          <w:tab/>
        </w:r>
        <w:del w:id="21174" w:author="Timo Kaskinen" w:date="2015-04-30T11:46:00Z">
          <w:r w:rsidDel="00FB5BF0">
            <w:tab/>
          </w:r>
        </w:del>
      </w:ins>
      <w:ins w:id="21175" w:author="Jarkko Närvänen" w:date="2015-04-29T14:33:00Z">
        <w:del w:id="21176" w:author="Timo Kaskinen" w:date="2015-04-30T11:46:00Z">
          <w:r w:rsidR="00CA57A4" w:rsidDel="00FB5BF0">
            <w:tab/>
          </w:r>
        </w:del>
      </w:ins>
      <w:ins w:id="21177" w:author="Jarkko Närvänen" w:date="2015-04-29T14:34:00Z">
        <w:del w:id="21178" w:author="Timo Kaskinen" w:date="2015-04-30T11:47:00Z">
          <w:r w:rsidR="00CA57A4" w:rsidDel="00FB5BF0">
            <w:tab/>
          </w:r>
        </w:del>
      </w:ins>
      <w:ins w:id="21179" w:author="Jarkko Närvänen" w:date="2015-04-29T13:12:00Z">
        <w:r>
          <w:t>tiedon lähde</w:t>
        </w:r>
      </w:ins>
    </w:p>
    <w:p w14:paraId="3DCD7E7A" w14:textId="1BC17C41" w:rsidR="00605815" w:rsidRDefault="00605815" w:rsidP="00FB5BF0">
      <w:pPr>
        <w:tabs>
          <w:tab w:val="left" w:pos="1418"/>
        </w:tabs>
        <w:spacing w:before="0"/>
        <w:ind w:left="4253" w:hanging="2835"/>
        <w:rPr>
          <w:ins w:id="21180" w:author="Jarkko Närvänen" w:date="2015-04-29T13:12:00Z"/>
        </w:rPr>
      </w:pPr>
      <w:ins w:id="21181" w:author="Jarkko Närvänen" w:date="2015-04-29T13:12:00Z">
        <w:r w:rsidRPr="001B238A">
          <w:lastRenderedPageBreak/>
          <w:t>e.subsA.eR.observation…</w:t>
        </w:r>
        <w:r w:rsidR="00CA57A4">
          <w:tab/>
        </w:r>
      </w:ins>
      <w:ins w:id="21182" w:author="Jarkko Närvänen" w:date="2015-04-29T14:34:00Z">
        <w:r w:rsidR="00CA57A4">
          <w:tab/>
        </w:r>
      </w:ins>
      <w:ins w:id="21183" w:author="Jarkko Närvänen" w:date="2015-04-29T13:12:00Z">
        <w:r>
          <w:t>rokotuksen yksilöivä tunniste</w:t>
        </w:r>
      </w:ins>
    </w:p>
    <w:p w14:paraId="0F79DCC6" w14:textId="7A17358E" w:rsidR="00605815" w:rsidDel="00FB5BF0" w:rsidRDefault="00605815" w:rsidP="00FB5BF0">
      <w:pPr>
        <w:tabs>
          <w:tab w:val="left" w:pos="1418"/>
        </w:tabs>
        <w:spacing w:before="0"/>
        <w:ind w:left="4253" w:hanging="2835"/>
        <w:rPr>
          <w:ins w:id="21184" w:author="Jarkko Närvänen" w:date="2015-04-29T13:12:00Z"/>
          <w:del w:id="21185" w:author="Timo Kaskinen" w:date="2015-04-30T11:47:00Z"/>
        </w:rPr>
      </w:pPr>
      <w:ins w:id="21186" w:author="Jarkko Närvänen" w:date="2015-04-29T13:12:00Z">
        <w:r>
          <w:t>e.subsA.eR.supply…</w:t>
        </w:r>
        <w:r>
          <w:tab/>
        </w:r>
        <w:del w:id="21187" w:author="Timo Kaskinen" w:date="2015-04-30T11:47:00Z">
          <w:r w:rsidDel="00FB5BF0">
            <w:tab/>
          </w:r>
        </w:del>
      </w:ins>
      <w:ins w:id="21188" w:author="Jarkko Närvänen" w:date="2015-04-29T14:34:00Z">
        <w:del w:id="21189" w:author="Timo Kaskinen" w:date="2015-04-30T11:47:00Z">
          <w:r w:rsidR="00CA57A4" w:rsidDel="00FB5BF0">
            <w:tab/>
          </w:r>
        </w:del>
      </w:ins>
      <w:ins w:id="21190" w:author="Jarkko Närvänen" w:date="2015-04-29T13:12:00Z">
        <w:r>
          <w:t>rokotepakkauksen tiedot, VNR, kauppanimi ja</w:t>
        </w:r>
      </w:ins>
    </w:p>
    <w:p w14:paraId="51175239" w14:textId="00363CE8" w:rsidR="00605815" w:rsidRPr="003E7EFD" w:rsidRDefault="00605815" w:rsidP="00FB5BF0">
      <w:pPr>
        <w:tabs>
          <w:tab w:val="left" w:pos="1418"/>
        </w:tabs>
        <w:spacing w:before="0"/>
        <w:ind w:left="4253" w:hanging="2835"/>
        <w:rPr>
          <w:ins w:id="21191" w:author="Jarkko Närvänen" w:date="2015-04-29T13:12:00Z"/>
          <w:lang w:val="en-US"/>
        </w:rPr>
      </w:pPr>
      <w:ins w:id="21192" w:author="Jarkko Närvänen" w:date="2015-04-29T13:12:00Z">
        <w:del w:id="21193" w:author="Timo Kaskinen" w:date="2015-04-30T11:47:00Z">
          <w:r w:rsidRPr="007F6962" w:rsidDel="00FB5BF0">
            <w:rPr>
              <w:lang w:val="en-US"/>
            </w:rPr>
            <w:tab/>
          </w:r>
          <w:r w:rsidRPr="007F6962" w:rsidDel="00FB5BF0">
            <w:rPr>
              <w:lang w:val="en-US"/>
            </w:rPr>
            <w:tab/>
          </w:r>
          <w:r w:rsidRPr="007F6962" w:rsidDel="00FB5BF0">
            <w:rPr>
              <w:lang w:val="en-US"/>
            </w:rPr>
            <w:tab/>
          </w:r>
          <w:r w:rsidRPr="007F6962" w:rsidDel="00FB5BF0">
            <w:rPr>
              <w:lang w:val="en-US"/>
            </w:rPr>
            <w:tab/>
          </w:r>
        </w:del>
      </w:ins>
      <w:ins w:id="21194" w:author="Jarkko Närvänen" w:date="2015-04-29T14:33:00Z">
        <w:del w:id="21195" w:author="Timo Kaskinen" w:date="2015-04-30T11:47:00Z">
          <w:r w:rsidR="00CA57A4" w:rsidRPr="007F6962" w:rsidDel="00FB5BF0">
            <w:rPr>
              <w:lang w:val="en-US"/>
            </w:rPr>
            <w:tab/>
          </w:r>
          <w:r w:rsidR="00CA57A4" w:rsidRPr="007F6962" w:rsidDel="00FB5BF0">
            <w:rPr>
              <w:lang w:val="en-US"/>
            </w:rPr>
            <w:tab/>
          </w:r>
        </w:del>
      </w:ins>
      <w:ins w:id="21196" w:author="Jarkko Närvänen" w:date="2015-04-29T14:34:00Z">
        <w:del w:id="21197" w:author="Timo Kaskinen" w:date="2015-04-30T11:47:00Z">
          <w:r w:rsidR="00CA57A4" w:rsidRPr="007F6962" w:rsidDel="00FB5BF0">
            <w:rPr>
              <w:lang w:val="en-US"/>
            </w:rPr>
            <w:tab/>
          </w:r>
        </w:del>
      </w:ins>
      <w:ins w:id="21198" w:author="Timo Kaskinen" w:date="2015-04-30T11:47:00Z">
        <w:r w:rsidR="00FB5BF0" w:rsidRPr="007F6962">
          <w:rPr>
            <w:lang w:val="en-US"/>
          </w:rPr>
          <w:t xml:space="preserve"> </w:t>
        </w:r>
      </w:ins>
      <w:ins w:id="21199" w:author="Jarkko Närvänen" w:date="2015-04-29T13:12:00Z">
        <w:r w:rsidRPr="003E7EFD">
          <w:rPr>
            <w:lang w:val="en-US"/>
          </w:rPr>
          <w:t>eränumero</w:t>
        </w:r>
      </w:ins>
    </w:p>
    <w:p w14:paraId="06BA3AB0" w14:textId="1B19BEEF" w:rsidR="00605815" w:rsidRDefault="00605815" w:rsidP="00FB5BF0">
      <w:pPr>
        <w:tabs>
          <w:tab w:val="left" w:pos="1418"/>
        </w:tabs>
        <w:spacing w:before="0"/>
        <w:ind w:left="4253" w:hanging="2835"/>
        <w:rPr>
          <w:ins w:id="21200" w:author="Jarkko Närvänen" w:date="2015-04-29T13:12:00Z"/>
        </w:rPr>
      </w:pPr>
      <w:ins w:id="21201" w:author="Jarkko Närvänen" w:date="2015-04-29T13:12:00Z">
        <w:r w:rsidRPr="003E7EFD">
          <w:rPr>
            <w:lang w:val="en-US"/>
          </w:rPr>
          <w:t>e.subsA.eR.observation…</w:t>
        </w:r>
        <w:r w:rsidRPr="003E7EFD">
          <w:rPr>
            <w:lang w:val="en-US"/>
          </w:rPr>
          <w:tab/>
        </w:r>
      </w:ins>
      <w:ins w:id="21202" w:author="Jarkko Närvänen" w:date="2015-04-29T14:34:00Z">
        <w:r w:rsidR="00CA57A4" w:rsidRPr="003E7EFD">
          <w:rPr>
            <w:lang w:val="en-US"/>
          </w:rPr>
          <w:tab/>
        </w:r>
      </w:ins>
      <w:ins w:id="21203" w:author="Jarkko Närvänen" w:date="2015-04-29T13:12:00Z">
        <w:r>
          <w:t>l</w:t>
        </w:r>
        <w:r w:rsidRPr="001B238A">
          <w:t>ääketietokannan versio</w:t>
        </w:r>
      </w:ins>
    </w:p>
    <w:p w14:paraId="316A2D95" w14:textId="1AF5D94E" w:rsidR="00605815" w:rsidRPr="003D7171" w:rsidRDefault="00605815" w:rsidP="00FB5BF0">
      <w:pPr>
        <w:tabs>
          <w:tab w:val="left" w:pos="1418"/>
        </w:tabs>
        <w:spacing w:before="0"/>
        <w:ind w:left="4253" w:hanging="2835"/>
        <w:rPr>
          <w:ins w:id="21204" w:author="Jarkko Närvänen" w:date="2015-04-29T13:12:00Z"/>
        </w:rPr>
      </w:pPr>
      <w:ins w:id="21205" w:author="Jarkko Närvänen" w:date="2015-04-29T13:12:00Z">
        <w:r w:rsidRPr="003D7171">
          <w:t>e.subsA.eR.observation…</w:t>
        </w:r>
        <w:r w:rsidRPr="003D7171">
          <w:tab/>
        </w:r>
      </w:ins>
      <w:ins w:id="21206" w:author="Jarkko Närvänen" w:date="2015-04-29T14:33:00Z">
        <w:r w:rsidR="00CA57A4">
          <w:tab/>
        </w:r>
      </w:ins>
      <w:ins w:id="21207" w:author="Jarkko Närvänen" w:date="2015-04-29T13:12:00Z">
        <w:r>
          <w:t>r</w:t>
        </w:r>
        <w:r w:rsidRPr="001B238A">
          <w:t>okotussuoja</w:t>
        </w:r>
      </w:ins>
    </w:p>
    <w:p w14:paraId="51637715" w14:textId="649E3750" w:rsidR="00605815" w:rsidRPr="003D7171" w:rsidRDefault="00605815" w:rsidP="00FB5BF0">
      <w:pPr>
        <w:tabs>
          <w:tab w:val="left" w:pos="1418"/>
        </w:tabs>
        <w:spacing w:before="0"/>
        <w:ind w:left="4253" w:hanging="2835"/>
        <w:rPr>
          <w:ins w:id="21208" w:author="Jarkko Närvänen" w:date="2015-04-29T13:12:00Z"/>
        </w:rPr>
      </w:pPr>
      <w:ins w:id="21209" w:author="Jarkko Närvänen" w:date="2015-04-29T13:12:00Z">
        <w:r w:rsidRPr="003D7171">
          <w:t>e.subsA.eR.observation…</w:t>
        </w:r>
        <w:r w:rsidRPr="003D7171">
          <w:tab/>
        </w:r>
      </w:ins>
      <w:ins w:id="21210" w:author="Jarkko Närvänen" w:date="2015-04-29T14:33:00Z">
        <w:r w:rsidR="00CA57A4">
          <w:tab/>
        </w:r>
      </w:ins>
      <w:ins w:id="21211" w:author="Jarkko Närvänen" w:date="2015-04-29T13:12:00Z">
        <w:r>
          <w:t>r</w:t>
        </w:r>
        <w:r w:rsidRPr="001B238A">
          <w:t>okotussuojan tarkenne</w:t>
        </w:r>
      </w:ins>
    </w:p>
    <w:p w14:paraId="6FDC452E" w14:textId="3BCB3718" w:rsidR="00605815" w:rsidDel="00FB5BF0" w:rsidRDefault="00605815" w:rsidP="00FB5BF0">
      <w:pPr>
        <w:tabs>
          <w:tab w:val="left" w:pos="1418"/>
        </w:tabs>
        <w:spacing w:before="0"/>
        <w:ind w:left="4253" w:hanging="2835"/>
        <w:rPr>
          <w:ins w:id="21212" w:author="Jarkko Närvänen" w:date="2015-04-29T13:12:00Z"/>
          <w:del w:id="21213" w:author="Timo Kaskinen" w:date="2015-04-30T11:47:00Z"/>
        </w:rPr>
      </w:pPr>
      <w:ins w:id="21214" w:author="Jarkko Närvänen" w:date="2015-04-29T13:12:00Z">
        <w:r w:rsidRPr="003D7171">
          <w:t>e.subsA.eR.observation…</w:t>
        </w:r>
        <w:r w:rsidRPr="003D7171">
          <w:tab/>
        </w:r>
      </w:ins>
      <w:ins w:id="21215" w:author="Jarkko Närvänen" w:date="2015-04-29T14:33:00Z">
        <w:r w:rsidR="00CA57A4">
          <w:tab/>
        </w:r>
      </w:ins>
      <w:ins w:id="21216" w:author="Jarkko Närvänen" w:date="2015-04-29T13:12:00Z">
        <w:r>
          <w:t>r</w:t>
        </w:r>
        <w:r w:rsidRPr="001B238A">
          <w:t>okotuksen haittavaikutus</w:t>
        </w:r>
        <w:r>
          <w:t xml:space="preserve"> ja p</w:t>
        </w:r>
        <w:r w:rsidRPr="001B238A">
          <w:t xml:space="preserve">äivämäärä, </w:t>
        </w:r>
      </w:ins>
    </w:p>
    <w:p w14:paraId="7056ECC5" w14:textId="64B5210E" w:rsidR="00605815" w:rsidRPr="003D7171" w:rsidRDefault="00605815" w:rsidP="00FB5BF0">
      <w:pPr>
        <w:tabs>
          <w:tab w:val="left" w:pos="1418"/>
        </w:tabs>
        <w:spacing w:before="0"/>
        <w:ind w:left="4253" w:hanging="2835"/>
        <w:rPr>
          <w:ins w:id="21217" w:author="Jarkko Närvänen" w:date="2015-04-29T13:12:00Z"/>
        </w:rPr>
      </w:pPr>
      <w:ins w:id="21218" w:author="Jarkko Närvänen" w:date="2015-04-29T13:12:00Z">
        <w:del w:id="21219" w:author="Timo Kaskinen" w:date="2015-04-30T11:47:00Z">
          <w:r w:rsidDel="00FB5BF0">
            <w:tab/>
          </w:r>
          <w:r w:rsidDel="00FB5BF0">
            <w:tab/>
          </w:r>
          <w:r w:rsidDel="00FB5BF0">
            <w:tab/>
          </w:r>
          <w:r w:rsidDel="00FB5BF0">
            <w:tab/>
          </w:r>
        </w:del>
      </w:ins>
      <w:ins w:id="21220" w:author="Jarkko Närvänen" w:date="2015-04-29T14:33:00Z">
        <w:del w:id="21221" w:author="Timo Kaskinen" w:date="2015-04-30T11:47:00Z">
          <w:r w:rsidR="00CA57A4" w:rsidDel="00FB5BF0">
            <w:tab/>
          </w:r>
          <w:r w:rsidR="00CA57A4" w:rsidDel="00FB5BF0">
            <w:tab/>
          </w:r>
          <w:r w:rsidR="00CA57A4" w:rsidDel="00FB5BF0">
            <w:tab/>
          </w:r>
        </w:del>
      </w:ins>
      <w:ins w:id="21222" w:author="Jarkko Närvänen" w:date="2015-04-29T13:12:00Z">
        <w:r w:rsidRPr="001B238A">
          <w:t>jolloin haittavaikutus todettu</w:t>
        </w:r>
      </w:ins>
    </w:p>
    <w:p w14:paraId="51C63388" w14:textId="33E0919F" w:rsidR="00605815" w:rsidRDefault="00605815" w:rsidP="00FB5BF0">
      <w:pPr>
        <w:tabs>
          <w:tab w:val="left" w:pos="1418"/>
        </w:tabs>
        <w:spacing w:before="0"/>
        <w:ind w:left="4253" w:hanging="2835"/>
        <w:rPr>
          <w:ins w:id="21223" w:author="Jarkko Närvänen" w:date="2015-04-29T13:12:00Z"/>
        </w:rPr>
      </w:pPr>
      <w:ins w:id="21224" w:author="Jarkko Närvänen" w:date="2015-04-29T13:12:00Z">
        <w:r w:rsidRPr="001B238A">
          <w:t>e.subsA.eR.observation…</w:t>
        </w:r>
        <w:r w:rsidRPr="001B238A">
          <w:tab/>
        </w:r>
      </w:ins>
      <w:ins w:id="21225" w:author="Jarkko Närvänen" w:date="2015-04-29T14:34:00Z">
        <w:r w:rsidR="00CA57A4">
          <w:tab/>
        </w:r>
      </w:ins>
      <w:ins w:id="21226" w:author="Jarkko Närvänen" w:date="2015-04-29T13:12:00Z">
        <w:r w:rsidRPr="001B238A">
          <w:t>haittavaikutuksen ul</w:t>
        </w:r>
        <w:r>
          <w:t>koinen syy</w:t>
        </w:r>
      </w:ins>
    </w:p>
    <w:p w14:paraId="3BB3CCE3" w14:textId="493F43D3" w:rsidR="00605815" w:rsidRPr="000D05AD" w:rsidRDefault="00605815" w:rsidP="00FB5BF0">
      <w:pPr>
        <w:tabs>
          <w:tab w:val="left" w:pos="1418"/>
        </w:tabs>
        <w:spacing w:before="0"/>
        <w:ind w:left="4253" w:hanging="2835"/>
        <w:rPr>
          <w:ins w:id="21227" w:author="Jarkko Närvänen" w:date="2015-04-29T13:12:00Z"/>
        </w:rPr>
      </w:pPr>
      <w:ins w:id="21228" w:author="Jarkko Närvänen" w:date="2015-04-29T13:12:00Z">
        <w:r w:rsidRPr="000D05AD">
          <w:t>e.subsA.eR.observation…</w:t>
        </w:r>
        <w:r w:rsidRPr="000D05AD">
          <w:tab/>
        </w:r>
      </w:ins>
      <w:ins w:id="21229" w:author="Jarkko Närvänen" w:date="2015-04-29T14:34:00Z">
        <w:r w:rsidR="00CA57A4">
          <w:tab/>
        </w:r>
      </w:ins>
      <w:ins w:id="21230" w:author="Jarkko Närvänen" w:date="2015-04-29T13:12:00Z">
        <w:r>
          <w:t>lisätieto</w:t>
        </w:r>
      </w:ins>
    </w:p>
    <w:p w14:paraId="7BC7EA31" w14:textId="77777777" w:rsidR="00605815" w:rsidRPr="000D05AD" w:rsidRDefault="00605815" w:rsidP="00FB5BF0">
      <w:pPr>
        <w:tabs>
          <w:tab w:val="left" w:pos="1418"/>
        </w:tabs>
        <w:spacing w:before="0"/>
        <w:ind w:left="4253" w:hanging="2835"/>
        <w:rPr>
          <w:ins w:id="21231" w:author="Jarkko Närvänen" w:date="2015-04-29T13:12:00Z"/>
        </w:rPr>
      </w:pPr>
      <w:ins w:id="21232" w:author="Jarkko Närvänen" w:date="2015-04-29T13:12:00Z">
        <w:r w:rsidRPr="000D05AD">
          <w:t>e.subsA.eR.</w:t>
        </w:r>
        <w:r w:rsidRPr="001B238A">
          <w:t>observation</w:t>
        </w:r>
        <w:r w:rsidRPr="001B238A" w:rsidDel="001B238A">
          <w:t xml:space="preserve"> </w:t>
        </w:r>
        <w:r w:rsidRPr="000D05AD">
          <w:t>…</w:t>
        </w:r>
        <w:r w:rsidRPr="000D05AD">
          <w:tab/>
        </w:r>
        <w:r>
          <w:t>tutkimusrokotteen tiedot</w:t>
        </w:r>
      </w:ins>
    </w:p>
    <w:p w14:paraId="1A54FCC8" w14:textId="13C2134B" w:rsidR="00605815" w:rsidDel="00FB5BF0" w:rsidRDefault="00605815" w:rsidP="00E22A94">
      <w:pPr>
        <w:spacing w:before="0"/>
        <w:ind w:left="1418"/>
        <w:rPr>
          <w:ins w:id="21233" w:author="Jarkko Närvänen" w:date="2015-04-29T13:12:00Z"/>
          <w:del w:id="21234" w:author="Timo Kaskinen" w:date="2015-04-30T11:47:00Z"/>
        </w:rPr>
      </w:pPr>
    </w:p>
    <w:p w14:paraId="3DD8FE07" w14:textId="2CDAE163" w:rsidR="00DC4E70" w:rsidRDefault="00DC4E70" w:rsidP="00DC4E70">
      <w:pPr>
        <w:ind w:left="1418"/>
        <w:rPr>
          <w:ins w:id="21235" w:author="Jarkko Närvänen" w:date="2015-04-29T09:49:00Z"/>
        </w:rPr>
      </w:pPr>
      <w:ins w:id="21236" w:author="Jarkko Närvänen" w:date="2015-04-29T09:49:00Z">
        <w:r w:rsidRPr="00040E65">
          <w:t>Rokotus</w:t>
        </w:r>
        <w:r>
          <w:t xml:space="preserve">tiedot </w:t>
        </w:r>
        <w:r w:rsidRPr="00040E65">
          <w:t xml:space="preserve">kirjataan </w:t>
        </w:r>
        <w:r>
          <w:t>substanceAdministrationilla.</w:t>
        </w:r>
      </w:ins>
      <w:ins w:id="21237" w:author="Jarkko Närvänen" w:date="2015-04-29T12:33:00Z">
        <w:r w:rsidR="00BA154E">
          <w:t xml:space="preserve"> </w:t>
        </w:r>
      </w:ins>
      <w:ins w:id="21238" w:author="Jarkko Närvänen" w:date="2015-04-29T09:49:00Z">
        <w:r w:rsidR="00BA154E">
          <w:t>MoodCode-</w:t>
        </w:r>
        <w:r>
          <w:t>attribuutin arvoksi tulee EVN (annettu rokote).</w:t>
        </w:r>
      </w:ins>
    </w:p>
    <w:p w14:paraId="45D8C236" w14:textId="77777777" w:rsidR="00DC4E70" w:rsidRDefault="00DC4E70" w:rsidP="00DC4E70">
      <w:pPr>
        <w:ind w:left="1418"/>
        <w:rPr>
          <w:ins w:id="21239" w:author="Jarkko Närvänen" w:date="2015-04-29T09:49:00Z"/>
        </w:rPr>
      </w:pPr>
      <w:ins w:id="21240" w:author="Jarkko Närvänen" w:date="2015-04-29T09:49:00Z">
        <w:r>
          <w:t xml:space="preserve">Rokotuksen tietorakenteen tunnukseksi templateId-kohtaan tulee </w:t>
        </w:r>
        <w:r w:rsidRPr="00B76D45">
          <w:t>1.2.246.537.6.12.999.2003.19</w:t>
        </w:r>
        <w:r>
          <w:t xml:space="preserve">. Sama tieto tulee myös substanceAdministration/code -kohtaan, koodisto on </w:t>
        </w:r>
        <w:r w:rsidRPr="0018343F">
          <w:t>KanTa-palvelut - tekninen CDA R2 rakennekoodisto, 1.2.246.537.6.12.999.2003</w:t>
        </w:r>
        <w:r>
          <w:t xml:space="preserve"> koodiarvo 19 rokotustieto.</w:t>
        </w:r>
      </w:ins>
    </w:p>
    <w:p w14:paraId="2AA230E7" w14:textId="1B9F0B58" w:rsidR="00DC4E70" w:rsidRDefault="00DC4E70" w:rsidP="00DC4E70">
      <w:pPr>
        <w:ind w:left="1418"/>
        <w:rPr>
          <w:ins w:id="21241" w:author="Jarkko Närvänen" w:date="2015-04-29T13:23:00Z"/>
        </w:rPr>
      </w:pPr>
      <w:ins w:id="21242" w:author="Jarkko Närvänen" w:date="2015-04-29T09:49:00Z">
        <w:r>
          <w:t>Rokotuksesta kieltäytyminen kirjataan kertomusteksteihin, aikaisemmissa määrittelyversioissa ollut negaatiokirjaukset on kielletty.</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2543226" w14:textId="77777777" w:rsidTr="00F514F5">
        <w:trPr>
          <w:ins w:id="21243" w:author="Jarkko Närvänen" w:date="2015-04-29T09:49:00Z"/>
        </w:trPr>
        <w:tc>
          <w:tcPr>
            <w:tcW w:w="9628" w:type="dxa"/>
            <w:tcBorders>
              <w:top w:val="nil"/>
              <w:left w:val="nil"/>
              <w:bottom w:val="nil"/>
              <w:right w:val="nil"/>
            </w:tcBorders>
            <w:shd w:val="clear" w:color="auto" w:fill="auto"/>
          </w:tcPr>
          <w:p w14:paraId="08C0C9DE" w14:textId="77777777" w:rsidR="00DC4E70" w:rsidRPr="00F514F5" w:rsidRDefault="00DC4E70" w:rsidP="00042274">
            <w:pPr>
              <w:autoSpaceDE w:val="0"/>
              <w:autoSpaceDN w:val="0"/>
              <w:adjustRightInd w:val="0"/>
              <w:ind w:left="1420"/>
              <w:rPr>
                <w:ins w:id="21244" w:author="Jarkko Närvänen" w:date="2015-04-29T09:49:00Z"/>
                <w:rFonts w:ascii="Arial" w:hAnsi="Arial" w:cs="Arial"/>
                <w:color w:val="0000FF"/>
                <w:sz w:val="20"/>
              </w:rPr>
            </w:pPr>
            <w:ins w:id="21245" w:author="Jarkko Närvänen" w:date="2015-04-29T09:49:00Z">
              <w:r w:rsidRPr="00F514F5">
                <w:rPr>
                  <w:rFonts w:ascii="Arial" w:hAnsi="Arial" w:cs="Arial"/>
                  <w:color w:val="0000FF"/>
                  <w:sz w:val="20"/>
                </w:rPr>
                <w:t>&lt;!--</w:t>
              </w:r>
              <w:r w:rsidRPr="00F514F5">
                <w:rPr>
                  <w:rFonts w:ascii="Arial" w:hAnsi="Arial" w:cs="Arial"/>
                  <w:i/>
                  <w:iCs/>
                  <w:color w:val="808080"/>
                  <w:sz w:val="20"/>
                </w:rPr>
                <w:t>- Rokotteen ja rokotustapahtuman tiedot rakenteisessa muodossa.</w:t>
              </w:r>
              <w:r w:rsidRPr="00F514F5">
                <w:rPr>
                  <w:rFonts w:ascii="Arial" w:hAnsi="Arial" w:cs="Arial"/>
                  <w:color w:val="0000FF"/>
                  <w:sz w:val="20"/>
                </w:rPr>
                <w:t>--&gt;</w:t>
              </w:r>
            </w:ins>
          </w:p>
          <w:p w14:paraId="670CF3D5" w14:textId="77777777" w:rsidR="00DC4E70" w:rsidRPr="00F514F5" w:rsidRDefault="00DC4E70" w:rsidP="00042274">
            <w:pPr>
              <w:autoSpaceDE w:val="0"/>
              <w:autoSpaceDN w:val="0"/>
              <w:adjustRightInd w:val="0"/>
              <w:spacing w:before="0"/>
              <w:ind w:left="1420"/>
              <w:rPr>
                <w:ins w:id="21246" w:author="Jarkko Närvänen" w:date="2015-04-29T09:49:00Z"/>
                <w:rFonts w:ascii="Arial" w:hAnsi="Arial" w:cs="Arial"/>
                <w:color w:val="0000FF"/>
                <w:sz w:val="20"/>
              </w:rPr>
            </w:pPr>
            <w:ins w:id="21247" w:author="Jarkko Närvänen" w:date="2015-04-29T09:49:00Z">
              <w:r w:rsidRPr="00F514F5">
                <w:rPr>
                  <w:rFonts w:ascii="Arial" w:hAnsi="Arial" w:cs="Arial"/>
                  <w:color w:val="0000FF"/>
                  <w:sz w:val="20"/>
                </w:rPr>
                <w:t>&lt;</w:t>
              </w:r>
              <w:r w:rsidRPr="00F514F5">
                <w:rPr>
                  <w:rFonts w:ascii="Arial" w:hAnsi="Arial" w:cs="Arial"/>
                  <w:color w:val="800000"/>
                  <w:sz w:val="20"/>
                </w:rPr>
                <w:t>entry</w:t>
              </w:r>
              <w:r w:rsidRPr="00F514F5">
                <w:rPr>
                  <w:rFonts w:ascii="Arial" w:hAnsi="Arial" w:cs="Arial"/>
                  <w:color w:val="0000FF"/>
                  <w:sz w:val="20"/>
                </w:rPr>
                <w:t>&gt;</w:t>
              </w:r>
            </w:ins>
          </w:p>
          <w:p w14:paraId="719F2981" w14:textId="694C4E1A" w:rsidR="00CA57A4" w:rsidRDefault="00DC4E70" w:rsidP="00CA57A4">
            <w:pPr>
              <w:autoSpaceDE w:val="0"/>
              <w:autoSpaceDN w:val="0"/>
              <w:adjustRightInd w:val="0"/>
              <w:spacing w:before="0"/>
              <w:ind w:left="2553" w:hanging="1133"/>
              <w:rPr>
                <w:ins w:id="21248" w:author="Jarkko Närvänen" w:date="2015-04-29T14:35:00Z"/>
                <w:rFonts w:ascii="Arial" w:hAnsi="Arial" w:cs="Arial"/>
                <w:i/>
                <w:iCs/>
                <w:color w:val="808080"/>
                <w:sz w:val="20"/>
              </w:rPr>
            </w:pPr>
            <w:ins w:id="21249"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 </w:t>
              </w:r>
            </w:ins>
            <w:ins w:id="21250" w:author="Timo Kaskinen" w:date="2015-04-30T11:47:00Z">
              <w:r w:rsidR="00FB5BF0">
                <w:rPr>
                  <w:rFonts w:ascii="Arial" w:hAnsi="Arial" w:cs="Arial"/>
                  <w:i/>
                  <w:iCs/>
                  <w:color w:val="808080"/>
                  <w:sz w:val="20"/>
                </w:rPr>
                <w:t>Minkä</w:t>
              </w:r>
            </w:ins>
            <w:ins w:id="21251" w:author="Jarkko Närvänen" w:date="2015-04-29T09:49:00Z">
              <w:r w:rsidRPr="00F514F5">
                <w:rPr>
                  <w:rFonts w:ascii="Arial" w:hAnsi="Arial" w:cs="Arial"/>
                  <w:i/>
                  <w:iCs/>
                  <w:color w:val="808080"/>
                  <w:sz w:val="20"/>
                </w:rPr>
                <w:t xml:space="preserve"> määrityksen mukaan tieto on tuotettu. </w:t>
              </w:r>
            </w:ins>
          </w:p>
          <w:p w14:paraId="76F31655" w14:textId="42A30D8A" w:rsidR="00DC4E70" w:rsidRPr="003E7EFD" w:rsidRDefault="00DC4E70" w:rsidP="00CA57A4">
            <w:pPr>
              <w:autoSpaceDE w:val="0"/>
              <w:autoSpaceDN w:val="0"/>
              <w:adjustRightInd w:val="0"/>
              <w:spacing w:before="0"/>
              <w:ind w:left="3121" w:hanging="1133"/>
              <w:rPr>
                <w:ins w:id="21252" w:author="Jarkko Närvänen" w:date="2015-04-29T09:49:00Z"/>
                <w:rFonts w:ascii="Arial" w:hAnsi="Arial" w:cs="Arial"/>
                <w:color w:val="0000FF"/>
                <w:sz w:val="20"/>
              </w:rPr>
            </w:pPr>
            <w:ins w:id="21253" w:author="Jarkko Närvänen" w:date="2015-04-29T09:49:00Z">
              <w:del w:id="21254" w:author="Timo Kaskinen" w:date="2015-06-17T16:28:00Z">
                <w:r w:rsidRPr="003E7EFD" w:rsidDel="00A8340B">
                  <w:rPr>
                    <w:rFonts w:ascii="Arial" w:hAnsi="Arial" w:cs="Arial"/>
                    <w:i/>
                    <w:iCs/>
                    <w:color w:val="808080"/>
                    <w:sz w:val="20"/>
                  </w:rPr>
                  <w:delText>Rokotustiedot versio 2.</w:delText>
                </w:r>
              </w:del>
              <w:del w:id="21255" w:author="Timo Kaskinen" w:date="2015-04-30T11:49:00Z">
                <w:r w:rsidRPr="003E7EFD" w:rsidDel="00FB5BF0">
                  <w:rPr>
                    <w:rFonts w:ascii="Arial" w:hAnsi="Arial" w:cs="Arial"/>
                    <w:i/>
                    <w:iCs/>
                    <w:color w:val="808080"/>
                    <w:sz w:val="20"/>
                  </w:rPr>
                  <w:delText>0x</w:delText>
                </w:r>
              </w:del>
            </w:ins>
            <w:ins w:id="21256" w:author="Timo Kaskinen" w:date="2015-06-17T16:28:00Z">
              <w:r w:rsidR="00A8340B">
                <w:rPr>
                  <w:rFonts w:ascii="Arial" w:hAnsi="Arial" w:cs="Arial"/>
                  <w:i/>
                  <w:iCs/>
                  <w:color w:val="808080"/>
                  <w:sz w:val="20"/>
                </w:rPr>
                <w:t>Kertomus- ja lomakkeet v5.10</w:t>
              </w:r>
            </w:ins>
            <w:ins w:id="21257" w:author="Jarkko Närvänen" w:date="2015-04-29T09:49:00Z">
              <w:r w:rsidRPr="003E7EFD">
                <w:rPr>
                  <w:rFonts w:ascii="Arial" w:hAnsi="Arial" w:cs="Arial"/>
                  <w:i/>
                  <w:iCs/>
                  <w:color w:val="808080"/>
                  <w:sz w:val="20"/>
                </w:rPr>
                <w:t xml:space="preserve"> 201</w:t>
              </w:r>
              <w:del w:id="21258" w:author="Timo Kaskinen" w:date="2015-04-30T11:49:00Z">
                <w:r w:rsidRPr="003E7EFD" w:rsidDel="00FB5BF0">
                  <w:rPr>
                    <w:rFonts w:ascii="Arial" w:hAnsi="Arial" w:cs="Arial"/>
                    <w:i/>
                    <w:iCs/>
                    <w:color w:val="808080"/>
                    <w:sz w:val="20"/>
                  </w:rPr>
                  <w:delText>4</w:delText>
                </w:r>
              </w:del>
            </w:ins>
            <w:ins w:id="21259" w:author="Timo Kaskinen" w:date="2015-04-30T11:49:00Z">
              <w:r w:rsidR="00FB5BF0">
                <w:rPr>
                  <w:rFonts w:ascii="Arial" w:hAnsi="Arial" w:cs="Arial"/>
                  <w:i/>
                  <w:iCs/>
                  <w:color w:val="808080"/>
                  <w:sz w:val="20"/>
                </w:rPr>
                <w:t>5</w:t>
              </w:r>
            </w:ins>
            <w:ins w:id="21260" w:author="Jarkko Närvänen" w:date="2015-04-29T09:49:00Z">
              <w:r w:rsidRPr="003E7EFD">
                <w:rPr>
                  <w:rFonts w:ascii="Arial" w:hAnsi="Arial" w:cs="Arial"/>
                  <w:i/>
                  <w:iCs/>
                  <w:color w:val="808080"/>
                  <w:sz w:val="20"/>
                </w:rPr>
                <w:t>-0</w:t>
              </w:r>
              <w:del w:id="21261" w:author="Timo Kaskinen" w:date="2015-04-30T11:49:00Z">
                <w:r w:rsidRPr="003E7EFD" w:rsidDel="00FB5BF0">
                  <w:rPr>
                    <w:rFonts w:ascii="Arial" w:hAnsi="Arial" w:cs="Arial"/>
                    <w:i/>
                    <w:iCs/>
                    <w:color w:val="808080"/>
                    <w:sz w:val="20"/>
                  </w:rPr>
                  <w:delText>8</w:delText>
                </w:r>
              </w:del>
            </w:ins>
            <w:ins w:id="21262" w:author="Timo Kaskinen" w:date="2015-06-17T16:28:00Z">
              <w:r w:rsidR="00A8340B">
                <w:rPr>
                  <w:rFonts w:ascii="Arial" w:hAnsi="Arial" w:cs="Arial"/>
                  <w:i/>
                  <w:iCs/>
                  <w:color w:val="808080"/>
                  <w:sz w:val="20"/>
                </w:rPr>
                <w:t>6</w:t>
              </w:r>
            </w:ins>
            <w:ins w:id="21263" w:author="Jarkko Närvänen" w:date="2015-04-29T09:49:00Z">
              <w:r w:rsidRPr="003E7EFD">
                <w:rPr>
                  <w:rFonts w:ascii="Arial" w:hAnsi="Arial" w:cs="Arial"/>
                  <w:i/>
                  <w:iCs/>
                  <w:color w:val="808080"/>
                  <w:sz w:val="20"/>
                </w:rPr>
                <w:t>-</w:t>
              </w:r>
              <w:del w:id="21264" w:author="Timo Kaskinen" w:date="2015-06-17T16:29:00Z">
                <w:r w:rsidRPr="003E7EFD" w:rsidDel="00A8340B">
                  <w:rPr>
                    <w:rFonts w:ascii="Arial" w:hAnsi="Arial" w:cs="Arial"/>
                    <w:i/>
                    <w:iCs/>
                    <w:color w:val="808080"/>
                    <w:sz w:val="20"/>
                  </w:rPr>
                  <w:delText>xx</w:delText>
                </w:r>
              </w:del>
            </w:ins>
            <w:ins w:id="21265" w:author="Timo Kaskinen" w:date="2015-06-17T16:29:00Z">
              <w:r w:rsidR="00A8340B">
                <w:rPr>
                  <w:rFonts w:ascii="Arial" w:hAnsi="Arial" w:cs="Arial"/>
                  <w:i/>
                  <w:iCs/>
                  <w:color w:val="808080"/>
                  <w:sz w:val="20"/>
                </w:rPr>
                <w:t>18</w:t>
              </w:r>
            </w:ins>
            <w:ins w:id="21266" w:author="Jarkko Närvänen" w:date="2015-04-29T09:49:00Z">
              <w:r w:rsidRPr="003E7EFD">
                <w:rPr>
                  <w:rFonts w:ascii="Arial" w:hAnsi="Arial" w:cs="Arial"/>
                  <w:i/>
                  <w:iCs/>
                  <w:color w:val="808080"/>
                  <w:sz w:val="20"/>
                </w:rPr>
                <w:t xml:space="preserve"> </w:t>
              </w:r>
              <w:r w:rsidRPr="003E7EFD">
                <w:rPr>
                  <w:rFonts w:ascii="Arial" w:hAnsi="Arial" w:cs="Arial"/>
                  <w:color w:val="0000FF"/>
                  <w:sz w:val="20"/>
                </w:rPr>
                <w:t>--&gt;</w:t>
              </w:r>
            </w:ins>
          </w:p>
          <w:p w14:paraId="66ACA08E" w14:textId="55D4A475" w:rsidR="00DC4E70" w:rsidRPr="00A3593D" w:rsidRDefault="00DC4E70" w:rsidP="00042274">
            <w:pPr>
              <w:autoSpaceDE w:val="0"/>
              <w:autoSpaceDN w:val="0"/>
              <w:adjustRightInd w:val="0"/>
              <w:spacing w:before="0"/>
              <w:ind w:left="2837" w:hanging="1133"/>
              <w:rPr>
                <w:ins w:id="21267" w:author="Jarkko Närvänen" w:date="2015-04-29T09:49:00Z"/>
                <w:rFonts w:ascii="Arial" w:hAnsi="Arial" w:cs="Arial"/>
                <w:color w:val="0000FF"/>
                <w:sz w:val="20"/>
                <w:lang w:val="en-US"/>
              </w:rPr>
            </w:pPr>
            <w:ins w:id="21268" w:author="Jarkko Närvänen" w:date="2015-04-29T09:49:00Z">
              <w:r w:rsidRPr="005D5967">
                <w:rPr>
                  <w:rFonts w:ascii="Arial" w:hAnsi="Arial" w:cs="Arial"/>
                  <w:color w:val="0000FF"/>
                  <w:sz w:val="20"/>
                </w:rPr>
                <w:t>&lt;</w:t>
              </w:r>
              <w:r w:rsidRPr="005D5967">
                <w:rPr>
                  <w:rFonts w:ascii="Arial" w:hAnsi="Arial" w:cs="Arial"/>
                  <w:color w:val="800000"/>
                  <w:sz w:val="20"/>
                </w:rPr>
                <w:t>templateId</w:t>
              </w:r>
              <w:r w:rsidRPr="005D5967">
                <w:rPr>
                  <w:rFonts w:ascii="Arial" w:hAnsi="Arial" w:cs="Arial"/>
                  <w:i/>
                  <w:iCs/>
                  <w:color w:val="008080"/>
                  <w:sz w:val="20"/>
                </w:rPr>
                <w:t xml:space="preserve"> </w:t>
              </w:r>
              <w:r w:rsidRPr="005D5967">
                <w:rPr>
                  <w:rFonts w:ascii="Arial" w:hAnsi="Arial" w:cs="Arial"/>
                  <w:color w:val="FF0000"/>
                  <w:sz w:val="20"/>
                </w:rPr>
                <w:t>root</w:t>
              </w:r>
              <w:r w:rsidRPr="005D5967">
                <w:rPr>
                  <w:rFonts w:ascii="Arial" w:hAnsi="Arial" w:cs="Arial"/>
                  <w:color w:val="0000FF"/>
                  <w:sz w:val="20"/>
                </w:rPr>
                <w:t>="</w:t>
              </w:r>
              <w:r w:rsidRPr="005D5967">
                <w:rPr>
                  <w:rFonts w:ascii="Arial" w:hAnsi="Arial" w:cs="Arial"/>
                  <w:color w:val="000000"/>
                  <w:sz w:val="20"/>
                </w:rPr>
                <w:t>1.2.246.777.11.201</w:t>
              </w:r>
              <w:del w:id="21269" w:author="Timo Kaskinen" w:date="2015-04-30T11:48:00Z">
                <w:r w:rsidRPr="005D5967" w:rsidDel="00FB5BF0">
                  <w:rPr>
                    <w:rFonts w:ascii="Arial" w:hAnsi="Arial" w:cs="Arial"/>
                    <w:color w:val="000000"/>
                    <w:sz w:val="20"/>
                  </w:rPr>
                  <w:delText>4</w:delText>
                </w:r>
              </w:del>
            </w:ins>
            <w:ins w:id="21270" w:author="Timo Kaskinen" w:date="2015-04-30T11:48:00Z">
              <w:r w:rsidR="00FB5BF0" w:rsidRPr="005D5967">
                <w:rPr>
                  <w:rFonts w:ascii="Arial" w:hAnsi="Arial" w:cs="Arial"/>
                  <w:color w:val="000000"/>
                  <w:sz w:val="20"/>
                </w:rPr>
                <w:t>5</w:t>
              </w:r>
            </w:ins>
            <w:ins w:id="21271" w:author="Jarkko Närvänen" w:date="2015-04-29T09:49:00Z">
              <w:r w:rsidRPr="005D5967">
                <w:rPr>
                  <w:rFonts w:ascii="Arial" w:hAnsi="Arial" w:cs="Arial"/>
                  <w:color w:val="000000"/>
                  <w:sz w:val="20"/>
                </w:rPr>
                <w:t>.</w:t>
              </w:r>
              <w:del w:id="21272" w:author="Timo Kaskinen" w:date="2015-06-17T16:29:00Z">
                <w:r w:rsidRPr="005D5967" w:rsidDel="00A8340B">
                  <w:rPr>
                    <w:rFonts w:ascii="Arial" w:hAnsi="Arial" w:cs="Arial"/>
                    <w:color w:val="000000"/>
                    <w:sz w:val="20"/>
                  </w:rPr>
                  <w:delText>X</w:delText>
                </w:r>
              </w:del>
            </w:ins>
            <w:ins w:id="21273" w:author="Timo Kaskinen" w:date="2015-06-17T16:29:00Z">
              <w:r w:rsidR="00A8340B" w:rsidRPr="00A3593D">
                <w:rPr>
                  <w:rFonts w:ascii="Arial" w:hAnsi="Arial" w:cs="Arial"/>
                  <w:color w:val="000000"/>
                  <w:sz w:val="20"/>
                  <w:lang w:val="en-US"/>
                </w:rPr>
                <w:t>18</w:t>
              </w:r>
            </w:ins>
            <w:ins w:id="21274" w:author="Jarkko Närvänen" w:date="2015-04-29T09:49:00Z">
              <w:del w:id="21275" w:author="Timo Kaskinen" w:date="2015-04-30T11:48:00Z">
                <w:r w:rsidRPr="00A3593D" w:rsidDel="00FB5BF0">
                  <w:rPr>
                    <w:rFonts w:ascii="Arial" w:hAnsi="Arial" w:cs="Arial"/>
                    <w:color w:val="000000"/>
                    <w:sz w:val="20"/>
                    <w:lang w:val="en-US"/>
                  </w:rPr>
                  <w:delText>X</w:delText>
                </w:r>
              </w:del>
              <w:r w:rsidRPr="00A3593D">
                <w:rPr>
                  <w:rFonts w:ascii="Arial" w:hAnsi="Arial" w:cs="Arial"/>
                  <w:color w:val="0000FF"/>
                  <w:sz w:val="20"/>
                  <w:lang w:val="en-US"/>
                </w:rPr>
                <w:t>"/&gt;</w:t>
              </w:r>
            </w:ins>
          </w:p>
          <w:p w14:paraId="07985429" w14:textId="77777777" w:rsidR="00DC4E70" w:rsidRPr="00F514F5" w:rsidRDefault="00DC4E70" w:rsidP="00042274">
            <w:pPr>
              <w:autoSpaceDE w:val="0"/>
              <w:autoSpaceDN w:val="0"/>
              <w:adjustRightInd w:val="0"/>
              <w:spacing w:before="0"/>
              <w:ind w:left="2837" w:hanging="1133"/>
              <w:rPr>
                <w:ins w:id="21276" w:author="Jarkko Närvänen" w:date="2015-04-29T09:49:00Z"/>
                <w:rFonts w:ascii="Arial" w:hAnsi="Arial" w:cs="Arial"/>
                <w:color w:val="0000FF"/>
                <w:sz w:val="20"/>
                <w:lang w:val="en-US"/>
              </w:rPr>
            </w:pPr>
            <w:ins w:id="21277"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substanceAdministration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SBADM</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ins>
          </w:p>
          <w:p w14:paraId="79E163EF" w14:textId="5ACEB197" w:rsidR="00DC4E70" w:rsidRPr="00F514F5" w:rsidRDefault="00DC4E70" w:rsidP="00042274">
            <w:pPr>
              <w:autoSpaceDE w:val="0"/>
              <w:autoSpaceDN w:val="0"/>
              <w:adjustRightInd w:val="0"/>
              <w:spacing w:before="0"/>
              <w:ind w:left="3121" w:hanging="1133"/>
              <w:rPr>
                <w:ins w:id="21278" w:author="Jarkko Närvänen" w:date="2015-04-29T09:49:00Z"/>
                <w:rFonts w:ascii="Arial" w:hAnsi="Arial" w:cs="Arial"/>
                <w:color w:val="0000FF"/>
                <w:sz w:val="20"/>
              </w:rPr>
            </w:pPr>
            <w:ins w:id="21279" w:author="Jarkko Närvänen" w:date="2015-04-29T09:49:00Z">
              <w:r w:rsidRPr="00F514F5">
                <w:rPr>
                  <w:rFonts w:ascii="Arial" w:hAnsi="Arial" w:cs="Arial"/>
                  <w:color w:val="0000FF"/>
                  <w:sz w:val="20"/>
                </w:rPr>
                <w:t>&lt;!--</w:t>
              </w:r>
              <w:r w:rsidRPr="00F514F5">
                <w:rPr>
                  <w:rFonts w:ascii="Arial" w:hAnsi="Arial" w:cs="Arial"/>
                  <w:i/>
                  <w:iCs/>
                  <w:color w:val="808080"/>
                  <w:sz w:val="20"/>
                </w:rPr>
                <w:t>- Rokotustietojen rakenteen tunnus.</w:t>
              </w:r>
              <w:r w:rsidRPr="00F514F5">
                <w:rPr>
                  <w:rFonts w:ascii="Arial" w:hAnsi="Arial" w:cs="Arial"/>
                  <w:color w:val="0000FF"/>
                  <w:sz w:val="20"/>
                </w:rPr>
                <w:t>--&gt;</w:t>
              </w:r>
            </w:ins>
          </w:p>
          <w:p w14:paraId="56C3CD1F" w14:textId="3297E13F" w:rsidR="00DC4E70" w:rsidRPr="00F514F5" w:rsidRDefault="00DC4E70" w:rsidP="00042274">
            <w:pPr>
              <w:autoSpaceDE w:val="0"/>
              <w:autoSpaceDN w:val="0"/>
              <w:adjustRightInd w:val="0"/>
              <w:spacing w:before="0"/>
              <w:ind w:left="3121" w:hanging="1133"/>
              <w:rPr>
                <w:ins w:id="21280" w:author="Jarkko Närvänen" w:date="2015-04-29T09:49:00Z"/>
                <w:rFonts w:ascii="Arial" w:hAnsi="Arial" w:cs="Arial"/>
                <w:color w:val="0000FF"/>
                <w:sz w:val="20"/>
              </w:rPr>
            </w:pPr>
            <w:ins w:id="21281" w:author="Jarkko Närvänen" w:date="2015-04-29T09:49:00Z">
              <w:r w:rsidRPr="00F514F5">
                <w:rPr>
                  <w:rFonts w:ascii="Arial" w:hAnsi="Arial" w:cs="Arial"/>
                  <w:color w:val="0000FF"/>
                  <w:sz w:val="20"/>
                </w:rPr>
                <w:t>&lt;</w:t>
              </w:r>
              <w:r w:rsidRPr="00F514F5">
                <w:rPr>
                  <w:rFonts w:ascii="Arial" w:hAnsi="Arial" w:cs="Arial"/>
                  <w:color w:val="800000"/>
                  <w:sz w:val="20"/>
                </w:rPr>
                <w:t>templateId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1.2.246.537.6.12.999.2003.19</w:t>
              </w:r>
              <w:r w:rsidRPr="00F514F5">
                <w:rPr>
                  <w:rFonts w:ascii="Arial" w:hAnsi="Arial" w:cs="Arial"/>
                  <w:color w:val="0000FF"/>
                  <w:sz w:val="20"/>
                </w:rPr>
                <w:t>"/&gt;</w:t>
              </w:r>
            </w:ins>
          </w:p>
          <w:p w14:paraId="30A0FD7F" w14:textId="78CE50EE" w:rsidR="00DC4E70" w:rsidRPr="00F514F5" w:rsidRDefault="00DC4E70" w:rsidP="00042274">
            <w:pPr>
              <w:autoSpaceDE w:val="0"/>
              <w:autoSpaceDN w:val="0"/>
              <w:adjustRightInd w:val="0"/>
              <w:spacing w:before="0"/>
              <w:ind w:left="3121" w:hanging="1133"/>
              <w:rPr>
                <w:ins w:id="21282" w:author="Jarkko Närvänen" w:date="2015-04-29T09:49:00Z"/>
                <w:rFonts w:ascii="Arial" w:hAnsi="Arial" w:cs="Arial"/>
                <w:color w:val="0000FF"/>
                <w:sz w:val="20"/>
              </w:rPr>
            </w:pPr>
            <w:ins w:id="21283" w:author="Jarkko Närvänen" w:date="2015-04-29T09:49:00Z">
              <w:r w:rsidRPr="00F514F5">
                <w:rPr>
                  <w:rFonts w:ascii="Arial" w:hAnsi="Arial" w:cs="Arial"/>
                  <w:color w:val="0000FF"/>
                  <w:sz w:val="20"/>
                </w:rPr>
                <w:t>&lt;!--</w:t>
              </w:r>
              <w:r w:rsidRPr="00F514F5">
                <w:rPr>
                  <w:rFonts w:ascii="Arial" w:hAnsi="Arial" w:cs="Arial"/>
                  <w:i/>
                  <w:iCs/>
                  <w:color w:val="808080"/>
                  <w:sz w:val="20"/>
                </w:rPr>
                <w:t>- entryn yksilöivä tunnus</w:t>
              </w:r>
              <w:r w:rsidRPr="00F514F5">
                <w:rPr>
                  <w:rFonts w:ascii="Arial" w:hAnsi="Arial" w:cs="Arial"/>
                  <w:color w:val="0000FF"/>
                  <w:sz w:val="20"/>
                </w:rPr>
                <w:t>--&gt;</w:t>
              </w:r>
            </w:ins>
          </w:p>
          <w:p w14:paraId="2B29C5CF" w14:textId="111F91DE" w:rsidR="00DC4E70" w:rsidRPr="00F514F5" w:rsidRDefault="00DC4E70" w:rsidP="00042274">
            <w:pPr>
              <w:autoSpaceDE w:val="0"/>
              <w:autoSpaceDN w:val="0"/>
              <w:adjustRightInd w:val="0"/>
              <w:spacing w:before="0"/>
              <w:ind w:left="3121" w:hanging="1133"/>
              <w:rPr>
                <w:ins w:id="21284" w:author="Jarkko Närvänen" w:date="2015-04-29T09:49:00Z"/>
                <w:rFonts w:ascii="Arial" w:hAnsi="Arial" w:cs="Arial"/>
                <w:color w:val="0000FF"/>
                <w:sz w:val="20"/>
              </w:rPr>
            </w:pPr>
            <w:ins w:id="21285" w:author="Jarkko Närvänen" w:date="2015-04-29T09:49:00Z">
              <w:r w:rsidRPr="00F514F5">
                <w:rPr>
                  <w:rFonts w:ascii="Arial" w:hAnsi="Arial" w:cs="Arial"/>
                  <w:color w:val="0000FF"/>
                  <w:sz w:val="20"/>
                </w:rPr>
                <w:t>&lt;</w:t>
              </w:r>
              <w:r w:rsidRPr="00F514F5">
                <w:rPr>
                  <w:rFonts w:ascii="Arial" w:hAnsi="Arial" w:cs="Arial"/>
                  <w:color w:val="800000"/>
                  <w:sz w:val="20"/>
                </w:rPr>
                <w:t>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1.2.246.10.1234567.14.2014.123.2</w:t>
              </w:r>
              <w:r w:rsidRPr="00F514F5">
                <w:rPr>
                  <w:rFonts w:ascii="Arial" w:hAnsi="Arial" w:cs="Arial"/>
                  <w:color w:val="0000FF"/>
                  <w:sz w:val="20"/>
                </w:rPr>
                <w:t>"/&gt;</w:t>
              </w:r>
            </w:ins>
          </w:p>
          <w:p w14:paraId="7C96536A" w14:textId="3F4D4D0F" w:rsidR="00DC4E70" w:rsidRPr="00F514F5" w:rsidRDefault="00DC4E70" w:rsidP="00042274">
            <w:pPr>
              <w:autoSpaceDE w:val="0"/>
              <w:autoSpaceDN w:val="0"/>
              <w:adjustRightInd w:val="0"/>
              <w:spacing w:before="0"/>
              <w:ind w:left="3121" w:hanging="1133"/>
              <w:rPr>
                <w:ins w:id="21286" w:author="Jarkko Närvänen" w:date="2015-04-29T09:49:00Z"/>
                <w:rFonts w:ascii="Arial" w:hAnsi="Arial" w:cs="Arial"/>
                <w:color w:val="0000FF"/>
                <w:sz w:val="20"/>
              </w:rPr>
            </w:pPr>
            <w:ins w:id="21287" w:author="Jarkko Närvänen" w:date="2015-04-29T09:49:00Z">
              <w:r w:rsidRPr="00F514F5">
                <w:rPr>
                  <w:rFonts w:ascii="Arial" w:hAnsi="Arial" w:cs="Arial"/>
                  <w:color w:val="0000FF"/>
                  <w:sz w:val="20"/>
                </w:rPr>
                <w:t>&lt;!--</w:t>
              </w:r>
              <w:r w:rsidRPr="00F514F5">
                <w:rPr>
                  <w:rFonts w:ascii="Arial" w:hAnsi="Arial" w:cs="Arial"/>
                  <w:i/>
                  <w:iCs/>
                  <w:color w:val="808080"/>
                  <w:sz w:val="20"/>
                </w:rPr>
                <w:t>- rokotustietojen tietorakenteen tunnus</w:t>
              </w:r>
              <w:r w:rsidRPr="00F514F5">
                <w:rPr>
                  <w:rFonts w:ascii="Arial" w:hAnsi="Arial" w:cs="Arial"/>
                  <w:color w:val="0000FF"/>
                  <w:sz w:val="20"/>
                </w:rPr>
                <w:t>--&gt;</w:t>
              </w:r>
            </w:ins>
          </w:p>
          <w:p w14:paraId="172C80DF" w14:textId="77777777" w:rsidR="00042274" w:rsidRDefault="00DC4E70" w:rsidP="00042274">
            <w:pPr>
              <w:autoSpaceDE w:val="0"/>
              <w:autoSpaceDN w:val="0"/>
              <w:adjustRightInd w:val="0"/>
              <w:spacing w:before="0"/>
              <w:ind w:left="3121" w:hanging="1133"/>
              <w:rPr>
                <w:ins w:id="21288" w:author="Jarkko Närvänen" w:date="2015-04-29T13:29:00Z"/>
                <w:rFonts w:ascii="Arial" w:hAnsi="Arial" w:cs="Arial"/>
                <w:i/>
                <w:iCs/>
                <w:color w:val="008080"/>
                <w:sz w:val="20"/>
              </w:rPr>
            </w:pPr>
            <w:ins w:id="21289" w:author="Jarkko Närvänen" w:date="2015-04-29T09:49:00Z">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ins>
          </w:p>
          <w:p w14:paraId="63BE854C" w14:textId="77777777" w:rsidR="00042274" w:rsidRDefault="00DC4E70" w:rsidP="00042274">
            <w:pPr>
              <w:autoSpaceDE w:val="0"/>
              <w:autoSpaceDN w:val="0"/>
              <w:adjustRightInd w:val="0"/>
              <w:spacing w:before="0"/>
              <w:ind w:left="3689" w:hanging="1133"/>
              <w:rPr>
                <w:ins w:id="21290" w:author="Jarkko Närvänen" w:date="2015-04-29T13:29:00Z"/>
                <w:rFonts w:ascii="Arial" w:hAnsi="Arial" w:cs="Arial"/>
                <w:i/>
                <w:iCs/>
                <w:color w:val="008080"/>
                <w:sz w:val="20"/>
              </w:rPr>
            </w:pPr>
            <w:ins w:id="21291" w:author="Jarkko Närvänen" w:date="2015-04-29T09:49:00Z">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w:t>
              </w:r>
              <w:r w:rsidRPr="00F514F5">
                <w:rPr>
                  <w:rFonts w:ascii="Arial" w:hAnsi="Arial" w:cs="Arial"/>
                  <w:color w:val="0000FF"/>
                  <w:sz w:val="20"/>
                </w:rPr>
                <w:t>"</w:t>
              </w:r>
              <w:r w:rsidRPr="00F514F5">
                <w:rPr>
                  <w:rFonts w:ascii="Arial" w:hAnsi="Arial" w:cs="Arial"/>
                  <w:i/>
                  <w:iCs/>
                  <w:color w:val="008080"/>
                  <w:sz w:val="20"/>
                </w:rPr>
                <w:t xml:space="preserve"> </w:t>
              </w:r>
            </w:ins>
          </w:p>
          <w:p w14:paraId="2E0AF2B5" w14:textId="1F0CB351" w:rsidR="00DC4E70" w:rsidRPr="003E7EFD" w:rsidRDefault="00DC4E70" w:rsidP="00042274">
            <w:pPr>
              <w:autoSpaceDE w:val="0"/>
              <w:autoSpaceDN w:val="0"/>
              <w:adjustRightInd w:val="0"/>
              <w:spacing w:before="0"/>
              <w:ind w:left="3689" w:hanging="1133"/>
              <w:rPr>
                <w:ins w:id="21292" w:author="Jarkko Närvänen" w:date="2015-04-29T09:49:00Z"/>
                <w:rFonts w:ascii="Arial" w:hAnsi="Arial" w:cs="Arial"/>
                <w:color w:val="0000FF"/>
                <w:sz w:val="20"/>
                <w:lang w:val="en-US"/>
              </w:rPr>
            </w:pPr>
            <w:ins w:id="21293" w:author="Jarkko Närvänen" w:date="2015-04-29T09:49:00Z">
              <w:r w:rsidRPr="003E7EFD">
                <w:rPr>
                  <w:rFonts w:ascii="Arial" w:hAnsi="Arial" w:cs="Arial"/>
                  <w:color w:val="FF0000"/>
                  <w:sz w:val="20"/>
                  <w:lang w:val="en-US"/>
                </w:rPr>
                <w:t>displayName</w:t>
              </w:r>
              <w:r w:rsidRPr="003E7EFD">
                <w:rPr>
                  <w:rFonts w:ascii="Arial" w:hAnsi="Arial" w:cs="Arial"/>
                  <w:color w:val="0000FF"/>
                  <w:sz w:val="20"/>
                  <w:lang w:val="en-US"/>
                </w:rPr>
                <w:t>="</w:t>
              </w:r>
              <w:r w:rsidRPr="003E7EFD">
                <w:rPr>
                  <w:rFonts w:ascii="Arial" w:hAnsi="Arial" w:cs="Arial"/>
                  <w:color w:val="000000"/>
                  <w:sz w:val="20"/>
                  <w:lang w:val="en-US"/>
                </w:rPr>
                <w:t>Rokotustieto</w:t>
              </w:r>
              <w:r w:rsidRPr="003E7EFD">
                <w:rPr>
                  <w:rFonts w:ascii="Arial" w:hAnsi="Arial" w:cs="Arial"/>
                  <w:color w:val="0000FF"/>
                  <w:sz w:val="20"/>
                  <w:lang w:val="en-US"/>
                </w:rPr>
                <w:t>"/&gt;</w:t>
              </w:r>
            </w:ins>
          </w:p>
          <w:p w14:paraId="750DE47D" w14:textId="22E17B05" w:rsidR="00DC4E70" w:rsidRPr="00F514F5" w:rsidRDefault="00DC4E70" w:rsidP="00042274">
            <w:pPr>
              <w:autoSpaceDE w:val="0"/>
              <w:autoSpaceDN w:val="0"/>
              <w:adjustRightInd w:val="0"/>
              <w:spacing w:before="0"/>
              <w:ind w:left="3121" w:hanging="1133"/>
              <w:rPr>
                <w:ins w:id="21294" w:author="Jarkko Närvänen" w:date="2015-04-29T09:49:00Z"/>
                <w:rFonts w:ascii="Arial" w:hAnsi="Arial" w:cs="Arial"/>
                <w:color w:val="0000FF"/>
                <w:sz w:val="20"/>
                <w:lang w:val="en-US"/>
              </w:rPr>
            </w:pPr>
            <w:ins w:id="21295"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ins>
          </w:p>
          <w:p w14:paraId="31038E57" w14:textId="4E63AAE6" w:rsidR="00DC4E70" w:rsidRPr="00F514F5" w:rsidRDefault="00DC4E70" w:rsidP="00042274">
            <w:pPr>
              <w:autoSpaceDE w:val="0"/>
              <w:autoSpaceDN w:val="0"/>
              <w:adjustRightInd w:val="0"/>
              <w:spacing w:before="0"/>
              <w:ind w:left="3405" w:hanging="1133"/>
              <w:rPr>
                <w:ins w:id="21296" w:author="Jarkko Närvänen" w:date="2015-04-29T09:49:00Z"/>
                <w:rFonts w:ascii="Arial" w:hAnsi="Arial" w:cs="Arial"/>
                <w:color w:val="0000FF"/>
                <w:sz w:val="20"/>
                <w:lang w:val="en-US"/>
              </w:rPr>
            </w:pPr>
            <w:ins w:id="21297"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#OID1.2.246.10.1234567.14.2014.123.2.1</w:t>
              </w:r>
              <w:r w:rsidRPr="00F514F5">
                <w:rPr>
                  <w:rFonts w:ascii="Arial" w:hAnsi="Arial" w:cs="Arial"/>
                  <w:color w:val="0000FF"/>
                  <w:sz w:val="20"/>
                  <w:lang w:val="en-US"/>
                </w:rPr>
                <w:t>"/&gt;</w:t>
              </w:r>
            </w:ins>
          </w:p>
          <w:p w14:paraId="70786E0E" w14:textId="79CF8772" w:rsidR="00DC4E70" w:rsidRPr="00F514F5" w:rsidRDefault="00DC4E70" w:rsidP="00042274">
            <w:pPr>
              <w:autoSpaceDE w:val="0"/>
              <w:autoSpaceDN w:val="0"/>
              <w:adjustRightInd w:val="0"/>
              <w:spacing w:before="0"/>
              <w:ind w:left="3121" w:hanging="1133"/>
              <w:rPr>
                <w:ins w:id="21298" w:author="Jarkko Närvänen" w:date="2015-04-29T09:49:00Z"/>
                <w:rFonts w:ascii="Arial" w:hAnsi="Arial" w:cs="Arial"/>
                <w:color w:val="0000FF"/>
                <w:sz w:val="20"/>
                <w:lang w:val="en-US"/>
              </w:rPr>
            </w:pPr>
            <w:ins w:id="21299"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ins>
          </w:p>
          <w:p w14:paraId="5722EFBE" w14:textId="7C9BC3DF" w:rsidR="00DC4E70" w:rsidRPr="00F514F5" w:rsidRDefault="00DC4E70" w:rsidP="00042274">
            <w:pPr>
              <w:autoSpaceDE w:val="0"/>
              <w:autoSpaceDN w:val="0"/>
              <w:adjustRightInd w:val="0"/>
              <w:spacing w:before="0"/>
              <w:ind w:left="3121" w:hanging="1133"/>
              <w:rPr>
                <w:ins w:id="21300" w:author="Jarkko Närvänen" w:date="2015-04-29T09:49:00Z"/>
                <w:rFonts w:ascii="Arial" w:hAnsi="Arial" w:cs="Arial"/>
                <w:color w:val="0000FF"/>
                <w:sz w:val="20"/>
                <w:lang w:val="en-US"/>
              </w:rPr>
            </w:pPr>
            <w:ins w:id="21301"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statusCode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completed</w:t>
              </w:r>
              <w:r w:rsidRPr="00F514F5">
                <w:rPr>
                  <w:rFonts w:ascii="Arial" w:hAnsi="Arial" w:cs="Arial"/>
                  <w:color w:val="0000FF"/>
                  <w:sz w:val="20"/>
                  <w:lang w:val="en-US"/>
                </w:rPr>
                <w:t>"/&gt;</w:t>
              </w:r>
            </w:ins>
          </w:p>
        </w:tc>
      </w:tr>
    </w:tbl>
    <w:p w14:paraId="2314CBC0" w14:textId="322BBBCD" w:rsidR="00DC4E70" w:rsidDel="00FB5BF0" w:rsidRDefault="00DC4E70" w:rsidP="00042274">
      <w:pPr>
        <w:spacing w:before="0"/>
        <w:rPr>
          <w:ins w:id="21302" w:author="Jarkko Närvänen" w:date="2015-04-29T09:49:00Z"/>
          <w:del w:id="21303" w:author="Timo Kaskinen" w:date="2015-04-30T11:49:00Z"/>
        </w:rPr>
      </w:pPr>
      <w:bookmarkStart w:id="21304" w:name="_Toc371456561"/>
      <w:bookmarkStart w:id="21305" w:name="_Toc371456574"/>
      <w:bookmarkEnd w:id="21304"/>
      <w:bookmarkEnd w:id="21305"/>
    </w:p>
    <w:p w14:paraId="7D76C1E8" w14:textId="36D0924D" w:rsidR="00DC4E70" w:rsidRDefault="00203DE6" w:rsidP="00DC4E70">
      <w:pPr>
        <w:ind w:left="1418"/>
        <w:rPr>
          <w:ins w:id="21306" w:author="Jarkko Närvänen" w:date="2015-04-29T09:49:00Z"/>
        </w:rPr>
      </w:pPr>
      <w:ins w:id="21307" w:author="Jarkko Närvänen" w:date="2015-04-29T10:46:00Z">
        <w:r w:rsidRPr="00203DE6">
          <w:rPr>
            <w:b/>
          </w:rPr>
          <w:t>Rokotteenantop</w:t>
        </w:r>
      </w:ins>
      <w:ins w:id="21308" w:author="Jarkko Närvänen" w:date="2015-04-29T09:49:00Z">
        <w:r w:rsidR="00DC4E70" w:rsidRPr="00203DE6">
          <w:rPr>
            <w:b/>
          </w:rPr>
          <w:t>äivämäärä</w:t>
        </w:r>
        <w:r w:rsidR="00DC4E70" w:rsidRPr="004201F3">
          <w:t>, jolloin rokote on annettu</w:t>
        </w:r>
        <w:r w:rsidR="00DC4E70">
          <w:t>.</w:t>
        </w:r>
        <w:r w:rsidR="00DC4E70" w:rsidRPr="004201F3">
          <w:t xml:space="preserve"> Kun kirjataan rokotushistoriaa, voidaan kirjata vuosilukuna tiedossa olevalla tarkkuudella.</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64A87" w14:paraId="3FBBC68D" w14:textId="77777777" w:rsidTr="00F514F5">
        <w:trPr>
          <w:ins w:id="21309" w:author="Jarkko Närvänen" w:date="2015-04-29T09:49:00Z"/>
        </w:trPr>
        <w:tc>
          <w:tcPr>
            <w:tcW w:w="9628" w:type="dxa"/>
            <w:tcBorders>
              <w:top w:val="nil"/>
              <w:left w:val="nil"/>
              <w:bottom w:val="nil"/>
              <w:right w:val="nil"/>
            </w:tcBorders>
            <w:shd w:val="clear" w:color="auto" w:fill="auto"/>
          </w:tcPr>
          <w:p w14:paraId="4AD6C47C" w14:textId="77777777" w:rsidR="00042274" w:rsidRDefault="00DC4E70" w:rsidP="00042274">
            <w:pPr>
              <w:autoSpaceDE w:val="0"/>
              <w:autoSpaceDN w:val="0"/>
              <w:adjustRightInd w:val="0"/>
              <w:ind w:left="1420"/>
              <w:rPr>
                <w:ins w:id="21310" w:author="Jarkko Närvänen" w:date="2015-04-29T13:30:00Z"/>
                <w:rFonts w:ascii="Arial" w:hAnsi="Arial" w:cs="Arial"/>
                <w:i/>
                <w:iCs/>
                <w:color w:val="808080"/>
                <w:sz w:val="20"/>
              </w:rPr>
            </w:pPr>
            <w:ins w:id="21311" w:author="Jarkko Närvänen" w:date="2015-04-29T09:49:00Z">
              <w:r w:rsidRPr="00042274">
                <w:rPr>
                  <w:rFonts w:ascii="Arial" w:hAnsi="Arial" w:cs="Arial"/>
                  <w:color w:val="0000FF"/>
                  <w:sz w:val="20"/>
                </w:rPr>
                <w:t>&lt;!--</w:t>
              </w:r>
              <w:r w:rsidRPr="00042274">
                <w:rPr>
                  <w:rFonts w:ascii="Arial" w:hAnsi="Arial" w:cs="Arial"/>
                  <w:i/>
                  <w:iCs/>
                  <w:color w:val="808080"/>
                  <w:sz w:val="20"/>
                </w:rPr>
                <w:t xml:space="preserve">12 Rokotteenantopäivämäärä, aikaisempia rokotuksia kirjattaessa </w:t>
              </w:r>
            </w:ins>
          </w:p>
          <w:p w14:paraId="4FF9EF92" w14:textId="2C3CA835" w:rsidR="00DC4E70" w:rsidRPr="00042274" w:rsidRDefault="00DC4E70" w:rsidP="00042274">
            <w:pPr>
              <w:autoSpaceDE w:val="0"/>
              <w:autoSpaceDN w:val="0"/>
              <w:adjustRightInd w:val="0"/>
              <w:spacing w:before="0"/>
              <w:ind w:left="1988"/>
              <w:rPr>
                <w:ins w:id="21312" w:author="Jarkko Närvänen" w:date="2015-04-29T09:49:00Z"/>
                <w:rFonts w:ascii="Arial" w:hAnsi="Arial" w:cs="Arial"/>
                <w:color w:val="0000FF"/>
                <w:sz w:val="20"/>
              </w:rPr>
            </w:pPr>
            <w:ins w:id="21313" w:author="Jarkko Närvänen" w:date="2015-04-29T09:49:00Z">
              <w:r w:rsidRPr="00042274">
                <w:rPr>
                  <w:rFonts w:ascii="Arial" w:hAnsi="Arial" w:cs="Arial"/>
                  <w:i/>
                  <w:iCs/>
                  <w:color w:val="808080"/>
                  <w:sz w:val="20"/>
                </w:rPr>
                <w:t xml:space="preserve">vuositarkkuus riittävä </w:t>
              </w:r>
              <w:r w:rsidRPr="00042274">
                <w:rPr>
                  <w:rFonts w:ascii="Arial" w:hAnsi="Arial" w:cs="Arial"/>
                  <w:color w:val="0000FF"/>
                  <w:sz w:val="20"/>
                </w:rPr>
                <w:t>--&gt;</w:t>
              </w:r>
            </w:ins>
          </w:p>
          <w:p w14:paraId="42688B7B" w14:textId="77777777" w:rsidR="00DC4E70" w:rsidRPr="00A64A87" w:rsidRDefault="00DC4E70" w:rsidP="00042274">
            <w:pPr>
              <w:autoSpaceDE w:val="0"/>
              <w:autoSpaceDN w:val="0"/>
              <w:adjustRightInd w:val="0"/>
              <w:spacing w:before="0"/>
              <w:ind w:left="1420"/>
              <w:rPr>
                <w:ins w:id="21314" w:author="Jarkko Närvänen" w:date="2015-04-29T09:49:00Z"/>
                <w:rFonts w:ascii="Courier New" w:hAnsi="Courier New" w:cs="Courier New"/>
                <w:color w:val="0000FF"/>
                <w:sz w:val="18"/>
                <w:lang w:val="en-US"/>
              </w:rPr>
            </w:pPr>
            <w:ins w:id="21315" w:author="Jarkko Närvänen" w:date="2015-04-29T09:49:00Z">
              <w:r w:rsidRPr="00042274">
                <w:rPr>
                  <w:rFonts w:ascii="Arial" w:hAnsi="Arial" w:cs="Arial"/>
                  <w:color w:val="0000FF"/>
                  <w:sz w:val="20"/>
                  <w:lang w:val="en-US"/>
                </w:rPr>
                <w:t>&lt;</w:t>
              </w:r>
              <w:r w:rsidRPr="00042274">
                <w:rPr>
                  <w:rFonts w:ascii="Arial" w:hAnsi="Arial" w:cs="Arial"/>
                  <w:color w:val="800000"/>
                  <w:sz w:val="20"/>
                  <w:lang w:val="en-US"/>
                </w:rPr>
                <w:t>effectiveTime</w:t>
              </w:r>
              <w:r w:rsidRPr="00042274">
                <w:rPr>
                  <w:rFonts w:ascii="Arial" w:hAnsi="Arial" w:cs="Arial"/>
                  <w:i/>
                  <w:iCs/>
                  <w:color w:val="008080"/>
                  <w:sz w:val="20"/>
                  <w:lang w:val="en-US"/>
                </w:rPr>
                <w:t xml:space="preserve"> </w:t>
              </w:r>
              <w:r w:rsidRPr="00042274">
                <w:rPr>
                  <w:rFonts w:ascii="Arial" w:hAnsi="Arial" w:cs="Arial"/>
                  <w:color w:val="FF0000"/>
                  <w:sz w:val="20"/>
                  <w:lang w:val="en-US"/>
                </w:rPr>
                <w:t>value</w:t>
              </w:r>
              <w:r w:rsidRPr="00042274">
                <w:rPr>
                  <w:rFonts w:ascii="Arial" w:hAnsi="Arial" w:cs="Arial"/>
                  <w:color w:val="0000FF"/>
                  <w:sz w:val="20"/>
                  <w:lang w:val="en-US"/>
                </w:rPr>
                <w:t>="</w:t>
              </w:r>
              <w:r w:rsidRPr="00042274">
                <w:rPr>
                  <w:rFonts w:ascii="Arial" w:hAnsi="Arial" w:cs="Arial"/>
                  <w:color w:val="000000"/>
                  <w:sz w:val="20"/>
                  <w:lang w:val="en-US"/>
                </w:rPr>
                <w:t>20140630</w:t>
              </w:r>
              <w:r w:rsidRPr="00042274">
                <w:rPr>
                  <w:rFonts w:ascii="Arial" w:hAnsi="Arial" w:cs="Arial"/>
                  <w:color w:val="0000FF"/>
                  <w:sz w:val="20"/>
                  <w:lang w:val="en-US"/>
                </w:rPr>
                <w:t>"/&gt;</w:t>
              </w:r>
            </w:ins>
          </w:p>
        </w:tc>
      </w:tr>
    </w:tbl>
    <w:p w14:paraId="21BCD309" w14:textId="52D075D9" w:rsidR="00DC4E70" w:rsidDel="00FB5BF0" w:rsidRDefault="00DC4E70" w:rsidP="00042274">
      <w:pPr>
        <w:spacing w:before="0"/>
        <w:ind w:left="0"/>
        <w:rPr>
          <w:ins w:id="21316" w:author="Jarkko Närvänen" w:date="2015-04-29T09:49:00Z"/>
          <w:del w:id="21317" w:author="Timo Kaskinen" w:date="2015-04-30T11:49:00Z"/>
        </w:rPr>
      </w:pPr>
    </w:p>
    <w:p w14:paraId="594ABE95" w14:textId="77777777" w:rsidR="00DC4E70" w:rsidRDefault="00DC4E70" w:rsidP="00DC4E70">
      <w:pPr>
        <w:ind w:left="1418"/>
        <w:rPr>
          <w:ins w:id="21318" w:author="Jarkko Närvänen" w:date="2015-04-29T09:49:00Z"/>
        </w:rPr>
      </w:pPr>
      <w:bookmarkStart w:id="21319" w:name="_Toc410214393"/>
      <w:bookmarkStart w:id="21320" w:name="_Toc413413680"/>
      <w:bookmarkStart w:id="21321" w:name="_Toc371456576"/>
      <w:bookmarkStart w:id="21322" w:name="_Toc371456577"/>
      <w:bookmarkEnd w:id="21319"/>
      <w:bookmarkEnd w:id="21320"/>
      <w:bookmarkEnd w:id="21321"/>
      <w:bookmarkEnd w:id="21322"/>
      <w:ins w:id="21323" w:author="Jarkko Närvänen" w:date="2015-04-29T09:49:00Z">
        <w:r w:rsidRPr="00203DE6">
          <w:rPr>
            <w:b/>
          </w:rPr>
          <w:t>Annoksen järjestysluku</w:t>
        </w:r>
        <w:r>
          <w:t xml:space="preserve"> annetaan repeatNumberissa. Tämä annetaan, vaikka rokotteella olisi vain yksi annos.</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01E1D65" w14:textId="77777777" w:rsidTr="00F514F5">
        <w:trPr>
          <w:ins w:id="21324" w:author="Jarkko Närvänen" w:date="2015-04-29T09:49:00Z"/>
        </w:trPr>
        <w:tc>
          <w:tcPr>
            <w:tcW w:w="9628" w:type="dxa"/>
            <w:tcBorders>
              <w:top w:val="nil"/>
              <w:left w:val="nil"/>
              <w:bottom w:val="nil"/>
              <w:right w:val="nil"/>
            </w:tcBorders>
            <w:shd w:val="clear" w:color="auto" w:fill="auto"/>
          </w:tcPr>
          <w:p w14:paraId="3A9CAE47" w14:textId="77777777" w:rsidR="00DC4E70" w:rsidRPr="00F514F5" w:rsidRDefault="00DC4E70" w:rsidP="00042274">
            <w:pPr>
              <w:autoSpaceDE w:val="0"/>
              <w:autoSpaceDN w:val="0"/>
              <w:adjustRightInd w:val="0"/>
              <w:ind w:left="1420"/>
              <w:rPr>
                <w:ins w:id="21325" w:author="Jarkko Närvänen" w:date="2015-04-29T09:49:00Z"/>
                <w:rFonts w:ascii="Arial" w:hAnsi="Arial" w:cs="Arial"/>
                <w:color w:val="0000FF"/>
                <w:sz w:val="20"/>
                <w:lang w:val="en-US"/>
              </w:rPr>
            </w:pPr>
            <w:ins w:id="21326" w:author="Jarkko Närvänen" w:date="2015-04-29T09:49:00Z">
              <w:r w:rsidRPr="00F514F5">
                <w:rPr>
                  <w:rFonts w:ascii="Arial" w:hAnsi="Arial" w:cs="Arial"/>
                  <w:color w:val="0000FF"/>
                  <w:sz w:val="20"/>
                  <w:lang w:val="en-US"/>
                </w:rPr>
                <w:lastRenderedPageBreak/>
                <w:t>&lt;!--</w:t>
              </w:r>
              <w:r w:rsidRPr="00F514F5">
                <w:rPr>
                  <w:rFonts w:ascii="Arial" w:hAnsi="Arial" w:cs="Arial"/>
                  <w:i/>
                  <w:iCs/>
                  <w:color w:val="808080"/>
                  <w:sz w:val="20"/>
                  <w:lang w:val="en-US"/>
                </w:rPr>
                <w:t xml:space="preserve">6 Annoksen järjestysluku </w:t>
              </w:r>
              <w:r w:rsidRPr="00F514F5">
                <w:rPr>
                  <w:rFonts w:ascii="Arial" w:hAnsi="Arial" w:cs="Arial"/>
                  <w:color w:val="0000FF"/>
                  <w:sz w:val="20"/>
                  <w:lang w:val="en-US"/>
                </w:rPr>
                <w:t>--&gt;</w:t>
              </w:r>
            </w:ins>
          </w:p>
          <w:p w14:paraId="27D6A253" w14:textId="77777777" w:rsidR="00DC4E70" w:rsidRPr="00F514F5" w:rsidRDefault="00DC4E70" w:rsidP="00042274">
            <w:pPr>
              <w:autoSpaceDE w:val="0"/>
              <w:autoSpaceDN w:val="0"/>
              <w:adjustRightInd w:val="0"/>
              <w:spacing w:before="0"/>
              <w:ind w:left="1420"/>
              <w:rPr>
                <w:ins w:id="21327" w:author="Jarkko Närvänen" w:date="2015-04-29T09:49:00Z"/>
                <w:rFonts w:ascii="Arial" w:hAnsi="Arial" w:cs="Arial"/>
                <w:color w:val="0000FF"/>
                <w:sz w:val="20"/>
                <w:lang w:val="en-US"/>
              </w:rPr>
            </w:pPr>
            <w:ins w:id="21328"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repeatNumber</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1</w:t>
              </w:r>
              <w:r w:rsidRPr="00F514F5">
                <w:rPr>
                  <w:rFonts w:ascii="Arial" w:hAnsi="Arial" w:cs="Arial"/>
                  <w:color w:val="0000FF"/>
                  <w:sz w:val="20"/>
                  <w:lang w:val="en-US"/>
                </w:rPr>
                <w:t>"/&gt;</w:t>
              </w:r>
            </w:ins>
          </w:p>
        </w:tc>
      </w:tr>
    </w:tbl>
    <w:p w14:paraId="4E5AA453" w14:textId="2245DF86" w:rsidR="00DC4E70" w:rsidDel="00FB5BF0" w:rsidRDefault="00DC4E70" w:rsidP="00042274">
      <w:pPr>
        <w:spacing w:before="0"/>
        <w:ind w:firstLine="284"/>
        <w:rPr>
          <w:ins w:id="21329" w:author="Jarkko Närvänen" w:date="2015-04-29T09:49:00Z"/>
          <w:del w:id="21330" w:author="Timo Kaskinen" w:date="2015-04-30T11:49:00Z"/>
        </w:rPr>
      </w:pPr>
      <w:bookmarkStart w:id="21331" w:name="_Toc410214398"/>
      <w:bookmarkStart w:id="21332" w:name="_Toc410214399"/>
      <w:bookmarkStart w:id="21333" w:name="_Toc371456582"/>
      <w:bookmarkStart w:id="21334" w:name="_Toc371456583"/>
      <w:bookmarkEnd w:id="21331"/>
      <w:bookmarkEnd w:id="21332"/>
      <w:bookmarkEnd w:id="21333"/>
      <w:bookmarkEnd w:id="21334"/>
    </w:p>
    <w:p w14:paraId="03068D77" w14:textId="77777777" w:rsidR="00DC4E70" w:rsidRDefault="00DC4E70" w:rsidP="00DC4E70">
      <w:pPr>
        <w:ind w:left="1418"/>
        <w:rPr>
          <w:ins w:id="21335" w:author="Jarkko Närvänen" w:date="2015-04-29T09:49:00Z"/>
        </w:rPr>
      </w:pPr>
      <w:ins w:id="21336" w:author="Jarkko Närvänen" w:date="2015-04-29T09:49:00Z">
        <w:r w:rsidRPr="00203DE6">
          <w:rPr>
            <w:b/>
          </w:rPr>
          <w:t>Rokotustapa</w:t>
        </w:r>
        <w:r>
          <w:t xml:space="preserve"> annetaan AR/YDIN - Rokotustapa, 1.2.246.537.6.111.2007 koodiston mukaisesti routeCode:ssa.</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D2EAA" w14:paraId="4D60101E" w14:textId="77777777" w:rsidTr="00F514F5">
        <w:trPr>
          <w:ins w:id="21337" w:author="Jarkko Närvänen" w:date="2015-04-29T09:49:00Z"/>
        </w:trPr>
        <w:tc>
          <w:tcPr>
            <w:tcW w:w="9628" w:type="dxa"/>
            <w:tcBorders>
              <w:top w:val="nil"/>
              <w:left w:val="nil"/>
              <w:bottom w:val="nil"/>
              <w:right w:val="nil"/>
            </w:tcBorders>
            <w:shd w:val="clear" w:color="auto" w:fill="auto"/>
          </w:tcPr>
          <w:p w14:paraId="63C76FCB" w14:textId="77777777" w:rsidR="00DC4E70" w:rsidRPr="00F514F5" w:rsidRDefault="00DC4E70" w:rsidP="00042274">
            <w:pPr>
              <w:autoSpaceDE w:val="0"/>
              <w:autoSpaceDN w:val="0"/>
              <w:adjustRightInd w:val="0"/>
              <w:ind w:left="1420"/>
              <w:rPr>
                <w:ins w:id="21338" w:author="Jarkko Närvänen" w:date="2015-04-29T09:49:00Z"/>
                <w:rFonts w:ascii="Arial" w:hAnsi="Arial" w:cs="Arial"/>
                <w:color w:val="0000FF"/>
                <w:sz w:val="20"/>
              </w:rPr>
            </w:pPr>
            <w:ins w:id="21339"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8 Rokotustapa: tieto, miten rokotus on annettu </w:t>
              </w:r>
              <w:r w:rsidRPr="00F514F5">
                <w:rPr>
                  <w:rFonts w:ascii="Arial" w:hAnsi="Arial" w:cs="Arial"/>
                  <w:color w:val="0000FF"/>
                  <w:sz w:val="20"/>
                </w:rPr>
                <w:t>--&gt;</w:t>
              </w:r>
            </w:ins>
          </w:p>
          <w:p w14:paraId="7CE2E136" w14:textId="77777777" w:rsidR="00042274" w:rsidRDefault="00DC4E70" w:rsidP="00042274">
            <w:pPr>
              <w:autoSpaceDE w:val="0"/>
              <w:autoSpaceDN w:val="0"/>
              <w:adjustRightInd w:val="0"/>
              <w:spacing w:before="0"/>
              <w:ind w:left="1420"/>
              <w:rPr>
                <w:ins w:id="21340" w:author="Jarkko Närvänen" w:date="2015-04-29T13:31:00Z"/>
                <w:rFonts w:ascii="Arial" w:hAnsi="Arial" w:cs="Arial"/>
                <w:i/>
                <w:iCs/>
                <w:color w:val="008080"/>
                <w:sz w:val="20"/>
                <w:lang w:val="en-US"/>
              </w:rPr>
            </w:pPr>
            <w:ins w:id="21341"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routeCode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IM</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1.2.246.537.6.111.2007</w:t>
              </w:r>
              <w:r w:rsidRPr="00F514F5">
                <w:rPr>
                  <w:rFonts w:ascii="Arial" w:hAnsi="Arial" w:cs="Arial"/>
                  <w:color w:val="0000FF"/>
                  <w:sz w:val="20"/>
                  <w:lang w:val="en-US"/>
                </w:rPr>
                <w:t>"</w:t>
              </w:r>
              <w:r w:rsidRPr="00F514F5">
                <w:rPr>
                  <w:rFonts w:ascii="Arial" w:hAnsi="Arial" w:cs="Arial"/>
                  <w:i/>
                  <w:iCs/>
                  <w:color w:val="008080"/>
                  <w:sz w:val="20"/>
                  <w:lang w:val="en-US"/>
                </w:rPr>
                <w:t xml:space="preserve"> </w:t>
              </w:r>
            </w:ins>
          </w:p>
          <w:p w14:paraId="7518A432" w14:textId="26E6C071" w:rsidR="00DC4E70" w:rsidRPr="00F514F5" w:rsidRDefault="00DC4E70" w:rsidP="00042274">
            <w:pPr>
              <w:autoSpaceDE w:val="0"/>
              <w:autoSpaceDN w:val="0"/>
              <w:adjustRightInd w:val="0"/>
              <w:spacing w:before="0"/>
              <w:ind w:left="1988"/>
              <w:rPr>
                <w:ins w:id="21342" w:author="Jarkko Närvänen" w:date="2015-04-29T09:49:00Z"/>
                <w:rFonts w:ascii="Arial" w:hAnsi="Arial" w:cs="Arial"/>
                <w:color w:val="0000FF"/>
                <w:sz w:val="20"/>
                <w:lang w:val="en-US"/>
              </w:rPr>
            </w:pPr>
            <w:ins w:id="21343" w:author="Jarkko Närvänen" w:date="2015-04-29T09:49:00Z">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AR/YDIN - Rokotustapa 2007</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Lihakseen</w:t>
              </w:r>
              <w:r w:rsidRPr="00F514F5">
                <w:rPr>
                  <w:rFonts w:ascii="Arial" w:hAnsi="Arial" w:cs="Arial"/>
                  <w:color w:val="0000FF"/>
                  <w:sz w:val="20"/>
                  <w:lang w:val="en-US"/>
                </w:rPr>
                <w:t>"/&gt;</w:t>
              </w:r>
            </w:ins>
          </w:p>
        </w:tc>
      </w:tr>
    </w:tbl>
    <w:p w14:paraId="795735C6" w14:textId="77777777" w:rsidR="00DC4E70" w:rsidRPr="00A64A87" w:rsidRDefault="00DC4E70" w:rsidP="00042274">
      <w:pPr>
        <w:spacing w:before="0"/>
        <w:rPr>
          <w:ins w:id="21344" w:author="Jarkko Närvänen" w:date="2015-04-29T09:49:00Z"/>
          <w:lang w:val="en-US"/>
        </w:rPr>
      </w:pPr>
    </w:p>
    <w:p w14:paraId="7E360B3E" w14:textId="77777777" w:rsidR="00DC4E70" w:rsidRDefault="00DC4E70" w:rsidP="00DC4E70">
      <w:pPr>
        <w:ind w:left="1418"/>
        <w:rPr>
          <w:ins w:id="21345" w:author="Jarkko Närvänen" w:date="2015-04-29T13:32:00Z"/>
        </w:rPr>
      </w:pPr>
      <w:bookmarkStart w:id="21346" w:name="_Toc371456588"/>
      <w:bookmarkStart w:id="21347" w:name="_Toc371456589"/>
      <w:bookmarkEnd w:id="21346"/>
      <w:bookmarkEnd w:id="21347"/>
      <w:ins w:id="21348" w:author="Jarkko Närvänen" w:date="2015-04-29T09:49:00Z">
        <w:r w:rsidRPr="00203DE6">
          <w:rPr>
            <w:b/>
          </w:rPr>
          <w:t>Pistoskohta</w:t>
        </w:r>
        <w:r>
          <w:t xml:space="preserve"> annetaan </w:t>
        </w:r>
        <w:r w:rsidRPr="00117A52">
          <w:t>AR/YDIN - Pistoskohta, 1.2.246.537.6.110.2007</w:t>
        </w:r>
        <w:r>
          <w:t xml:space="preserve"> koodiston mukaisesti approachSiteCode:ssa. </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14AE14F" w14:textId="77777777" w:rsidTr="00F514F5">
        <w:trPr>
          <w:ins w:id="21349" w:author="Jarkko Närvänen" w:date="2015-04-29T09:49:00Z"/>
        </w:trPr>
        <w:tc>
          <w:tcPr>
            <w:tcW w:w="9628" w:type="dxa"/>
            <w:tcBorders>
              <w:top w:val="nil"/>
              <w:left w:val="nil"/>
              <w:bottom w:val="nil"/>
              <w:right w:val="nil"/>
            </w:tcBorders>
            <w:shd w:val="clear" w:color="auto" w:fill="auto"/>
          </w:tcPr>
          <w:p w14:paraId="7152FE5A" w14:textId="77777777" w:rsidR="00DC4E70" w:rsidRPr="00F514F5" w:rsidRDefault="00DC4E70" w:rsidP="00042274">
            <w:pPr>
              <w:autoSpaceDE w:val="0"/>
              <w:autoSpaceDN w:val="0"/>
              <w:adjustRightInd w:val="0"/>
              <w:ind w:left="1420"/>
              <w:rPr>
                <w:ins w:id="21350" w:author="Jarkko Närvänen" w:date="2015-04-29T09:49:00Z"/>
                <w:rFonts w:ascii="Arial" w:hAnsi="Arial" w:cs="Arial"/>
                <w:color w:val="0000FF"/>
                <w:sz w:val="20"/>
              </w:rPr>
            </w:pPr>
            <w:ins w:id="21351"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9 Pistoskohta: anatominen paikka, johon rokotus on annettu </w:t>
              </w:r>
              <w:r w:rsidRPr="00F514F5">
                <w:rPr>
                  <w:rFonts w:ascii="Arial" w:hAnsi="Arial" w:cs="Arial"/>
                  <w:color w:val="0000FF"/>
                  <w:sz w:val="20"/>
                </w:rPr>
                <w:t>--&gt;</w:t>
              </w:r>
            </w:ins>
          </w:p>
          <w:p w14:paraId="443919AC" w14:textId="77777777" w:rsidR="00042274" w:rsidRDefault="00DC4E70" w:rsidP="00042274">
            <w:pPr>
              <w:autoSpaceDE w:val="0"/>
              <w:autoSpaceDN w:val="0"/>
              <w:adjustRightInd w:val="0"/>
              <w:spacing w:before="0"/>
              <w:ind w:left="1420"/>
              <w:rPr>
                <w:ins w:id="21352" w:author="Jarkko Närvänen" w:date="2015-04-29T13:32:00Z"/>
                <w:rFonts w:ascii="Arial" w:hAnsi="Arial" w:cs="Arial"/>
                <w:i/>
                <w:iCs/>
                <w:color w:val="008080"/>
                <w:sz w:val="20"/>
              </w:rPr>
            </w:pPr>
            <w:ins w:id="21353" w:author="Jarkko Närvänen" w:date="2015-04-29T09:49:00Z">
              <w:r w:rsidRPr="00F514F5">
                <w:rPr>
                  <w:rFonts w:ascii="Arial" w:hAnsi="Arial" w:cs="Arial"/>
                  <w:color w:val="0000FF"/>
                  <w:sz w:val="20"/>
                </w:rPr>
                <w:t>&lt;</w:t>
              </w:r>
              <w:r w:rsidRPr="00F514F5">
                <w:rPr>
                  <w:rFonts w:ascii="Arial" w:hAnsi="Arial" w:cs="Arial"/>
                  <w:color w:val="800000"/>
                  <w:sz w:val="20"/>
                </w:rPr>
                <w:t>approachSiteCode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OO</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1.2.246.537.6.110.2007</w:t>
              </w:r>
              <w:r w:rsidRPr="00F514F5">
                <w:rPr>
                  <w:rFonts w:ascii="Arial" w:hAnsi="Arial" w:cs="Arial"/>
                  <w:color w:val="0000FF"/>
                  <w:sz w:val="20"/>
                </w:rPr>
                <w:t>"</w:t>
              </w:r>
              <w:r w:rsidRPr="00F514F5">
                <w:rPr>
                  <w:rFonts w:ascii="Arial" w:hAnsi="Arial" w:cs="Arial"/>
                  <w:i/>
                  <w:iCs/>
                  <w:color w:val="008080"/>
                  <w:sz w:val="20"/>
                </w:rPr>
                <w:t xml:space="preserve"> </w:t>
              </w:r>
            </w:ins>
          </w:p>
          <w:p w14:paraId="17F4B184" w14:textId="5D9AB88B" w:rsidR="00DC4E70" w:rsidRPr="00F514F5" w:rsidRDefault="00DC4E70" w:rsidP="00042274">
            <w:pPr>
              <w:autoSpaceDE w:val="0"/>
              <w:autoSpaceDN w:val="0"/>
              <w:adjustRightInd w:val="0"/>
              <w:spacing w:before="0"/>
              <w:ind w:left="1704"/>
              <w:rPr>
                <w:ins w:id="21354" w:author="Jarkko Närvänen" w:date="2015-04-29T09:49:00Z"/>
                <w:rFonts w:ascii="Arial" w:hAnsi="Arial" w:cs="Arial"/>
                <w:color w:val="0000FF"/>
                <w:sz w:val="20"/>
              </w:rPr>
            </w:pPr>
            <w:ins w:id="21355" w:author="Jarkko Närvänen" w:date="2015-04-29T09:49:00Z">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AR/YDIN - Pistoskohta 2007</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Oikea olkavarsi</w:t>
              </w:r>
              <w:r w:rsidRPr="00F514F5">
                <w:rPr>
                  <w:rFonts w:ascii="Arial" w:hAnsi="Arial" w:cs="Arial"/>
                  <w:color w:val="0000FF"/>
                  <w:sz w:val="20"/>
                </w:rPr>
                <w:t>"/&gt;</w:t>
              </w:r>
            </w:ins>
          </w:p>
        </w:tc>
      </w:tr>
    </w:tbl>
    <w:p w14:paraId="50B24AB2" w14:textId="6D9CDB6A" w:rsidR="00DC4E70" w:rsidDel="00FB5BF0" w:rsidRDefault="00DC4E70" w:rsidP="005B2969">
      <w:pPr>
        <w:spacing w:before="0"/>
        <w:rPr>
          <w:ins w:id="21356" w:author="Jarkko Närvänen" w:date="2015-04-29T09:49:00Z"/>
          <w:del w:id="21357" w:author="Timo Kaskinen" w:date="2015-04-30T11:49:00Z"/>
        </w:rPr>
      </w:pPr>
    </w:p>
    <w:p w14:paraId="0ADB1912" w14:textId="23C3A81B" w:rsidR="00DC4E70" w:rsidRDefault="00203DE6" w:rsidP="00DC4E70">
      <w:pPr>
        <w:ind w:left="1418"/>
        <w:rPr>
          <w:ins w:id="21358" w:author="Jarkko Närvänen" w:date="2015-04-29T09:49:00Z"/>
        </w:rPr>
      </w:pPr>
      <w:bookmarkStart w:id="21359" w:name="_Toc410214408"/>
      <w:bookmarkStart w:id="21360" w:name="_Toc413413690"/>
      <w:bookmarkStart w:id="21361" w:name="_Toc371456593"/>
      <w:bookmarkStart w:id="21362" w:name="_Toc371456594"/>
      <w:bookmarkEnd w:id="21359"/>
      <w:bookmarkEnd w:id="21360"/>
      <w:bookmarkEnd w:id="21361"/>
      <w:bookmarkEnd w:id="21362"/>
      <w:ins w:id="21363" w:author="Jarkko Närvänen" w:date="2015-04-29T10:49:00Z">
        <w:r w:rsidRPr="00203DE6">
          <w:rPr>
            <w:b/>
          </w:rPr>
          <w:t>Annos</w:t>
        </w:r>
        <w:r>
          <w:t xml:space="preserve"> eli a</w:t>
        </w:r>
      </w:ins>
      <w:ins w:id="21364" w:author="Jarkko Närvänen" w:date="2015-04-29T09:49:00Z">
        <w:r w:rsidR="00DC4E70" w:rsidRPr="00203DE6">
          <w:t>nnetun rokotteen määrä ja määrän yksikkö</w:t>
        </w:r>
        <w:r w:rsidR="00DC4E70" w:rsidRPr="00DF053D">
          <w:t xml:space="preserve"> annetaan doseQuantity:ssä. </w:t>
        </w:r>
        <w:r w:rsidR="00DC4E70">
          <w:t>Annosyksikkö annetaan unit-attribuutilla.</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640D2E6" w14:textId="77777777" w:rsidTr="00F514F5">
        <w:trPr>
          <w:ins w:id="21365" w:author="Jarkko Närvänen" w:date="2015-04-29T09:49:00Z"/>
        </w:trPr>
        <w:tc>
          <w:tcPr>
            <w:tcW w:w="9628" w:type="dxa"/>
            <w:tcBorders>
              <w:top w:val="nil"/>
              <w:left w:val="nil"/>
              <w:bottom w:val="nil"/>
              <w:right w:val="nil"/>
            </w:tcBorders>
            <w:shd w:val="clear" w:color="auto" w:fill="auto"/>
          </w:tcPr>
          <w:p w14:paraId="282B0FC8" w14:textId="77777777" w:rsidR="00DC4E70" w:rsidRPr="00F514F5" w:rsidRDefault="00DC4E70" w:rsidP="005B2969">
            <w:pPr>
              <w:autoSpaceDE w:val="0"/>
              <w:autoSpaceDN w:val="0"/>
              <w:adjustRightInd w:val="0"/>
              <w:ind w:left="1420"/>
              <w:rPr>
                <w:ins w:id="21366" w:author="Jarkko Närvänen" w:date="2015-04-29T09:49:00Z"/>
                <w:rFonts w:ascii="Arial" w:hAnsi="Arial" w:cs="Arial"/>
                <w:color w:val="0000FF"/>
                <w:sz w:val="20"/>
              </w:rPr>
            </w:pPr>
            <w:ins w:id="21367" w:author="Jarkko Närvänen" w:date="2015-04-29T09:49:00Z">
              <w:r w:rsidRPr="00F514F5">
                <w:rPr>
                  <w:rFonts w:ascii="Arial" w:hAnsi="Arial" w:cs="Arial"/>
                  <w:color w:val="0000FF"/>
                  <w:sz w:val="20"/>
                </w:rPr>
                <w:t>&lt;!--</w:t>
              </w:r>
              <w:r w:rsidRPr="00F514F5">
                <w:rPr>
                  <w:rFonts w:ascii="Arial" w:hAnsi="Arial" w:cs="Arial"/>
                  <w:i/>
                  <w:iCs/>
                  <w:color w:val="808080"/>
                  <w:sz w:val="20"/>
                </w:rPr>
                <w:t>7 Annos: annetun rokotteen määrä ja määrän yksikkö</w:t>
              </w:r>
              <w:r w:rsidRPr="00F514F5">
                <w:rPr>
                  <w:rFonts w:ascii="Arial" w:hAnsi="Arial" w:cs="Arial"/>
                  <w:color w:val="0000FF"/>
                  <w:sz w:val="20"/>
                </w:rPr>
                <w:t>--&gt;</w:t>
              </w:r>
            </w:ins>
          </w:p>
          <w:p w14:paraId="17092E45" w14:textId="77777777" w:rsidR="00DC4E70" w:rsidRPr="00F514F5" w:rsidRDefault="00DC4E70" w:rsidP="005B2969">
            <w:pPr>
              <w:autoSpaceDE w:val="0"/>
              <w:autoSpaceDN w:val="0"/>
              <w:adjustRightInd w:val="0"/>
              <w:spacing w:before="0"/>
              <w:ind w:left="1420"/>
              <w:rPr>
                <w:ins w:id="21368" w:author="Jarkko Närvänen" w:date="2015-04-29T09:49:00Z"/>
                <w:rFonts w:ascii="Arial" w:hAnsi="Arial" w:cs="Arial"/>
                <w:color w:val="0000FF"/>
                <w:sz w:val="20"/>
                <w:lang w:val="en-US"/>
              </w:rPr>
            </w:pPr>
            <w:ins w:id="21369"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doseQuantity</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0.5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unit</w:t>
              </w:r>
              <w:r w:rsidRPr="00F514F5">
                <w:rPr>
                  <w:rFonts w:ascii="Arial" w:hAnsi="Arial" w:cs="Arial"/>
                  <w:color w:val="0000FF"/>
                  <w:sz w:val="20"/>
                  <w:lang w:val="en-US"/>
                </w:rPr>
                <w:t>="</w:t>
              </w:r>
              <w:r w:rsidRPr="00F514F5">
                <w:rPr>
                  <w:rFonts w:ascii="Arial" w:hAnsi="Arial" w:cs="Arial"/>
                  <w:color w:val="000000"/>
                  <w:sz w:val="20"/>
                  <w:lang w:val="en-US"/>
                </w:rPr>
                <w:t>ml</w:t>
              </w:r>
              <w:r w:rsidRPr="00F514F5">
                <w:rPr>
                  <w:rFonts w:ascii="Arial" w:hAnsi="Arial" w:cs="Arial"/>
                  <w:color w:val="0000FF"/>
                  <w:sz w:val="20"/>
                  <w:lang w:val="en-US"/>
                </w:rPr>
                <w:t>"/&gt;</w:t>
              </w:r>
            </w:ins>
          </w:p>
        </w:tc>
      </w:tr>
    </w:tbl>
    <w:p w14:paraId="0FE7A67D" w14:textId="359A5324" w:rsidR="00DC4E70" w:rsidDel="00FB5BF0" w:rsidRDefault="00DC4E70" w:rsidP="005B2969">
      <w:pPr>
        <w:spacing w:before="0"/>
        <w:rPr>
          <w:ins w:id="21370" w:author="Jarkko Närvänen" w:date="2015-04-29T09:49:00Z"/>
          <w:del w:id="21371" w:author="Timo Kaskinen" w:date="2015-04-30T11:50:00Z"/>
        </w:rPr>
      </w:pPr>
    </w:p>
    <w:p w14:paraId="7A7757FD" w14:textId="49829DAC" w:rsidR="00DC4E70" w:rsidRDefault="005E408B" w:rsidP="00DC4E70">
      <w:pPr>
        <w:ind w:left="1418"/>
        <w:rPr>
          <w:ins w:id="21372" w:author="Jarkko Närvänen" w:date="2015-04-29T09:49:00Z"/>
        </w:rPr>
      </w:pPr>
      <w:bookmarkStart w:id="21373" w:name="_Toc371456598"/>
      <w:bookmarkStart w:id="21374" w:name="_Toc371456599"/>
      <w:bookmarkEnd w:id="21373"/>
      <w:bookmarkEnd w:id="21374"/>
      <w:ins w:id="21375" w:author="Jarkko Närvänen" w:date="2015-04-29T10:50:00Z">
        <w:r>
          <w:rPr>
            <w:b/>
          </w:rPr>
          <w:t xml:space="preserve">Rokotteen ATC-luokka </w:t>
        </w:r>
        <w:r w:rsidRPr="005E408B">
          <w:t>eli r</w:t>
        </w:r>
      </w:ins>
      <w:ins w:id="21376" w:author="Jarkko Närvänen" w:date="2015-04-29T09:49:00Z">
        <w:r w:rsidR="00DC4E70" w:rsidRPr="005E408B">
          <w:t>okotteen koodi ja koodin mukainen</w:t>
        </w:r>
        <w:r w:rsidR="00DC4E70" w:rsidRPr="005E408B" w:rsidDel="00966BD3">
          <w:t xml:space="preserve"> </w:t>
        </w:r>
        <w:r w:rsidR="00DC4E70" w:rsidRPr="005E408B">
          <w:t>nimi annetaan</w:t>
        </w:r>
        <w:r w:rsidR="00DC4E70">
          <w:t xml:space="preserve"> consumable:ssa. Rokotteille käytetään muista lääkkeistä poiketen manufacturedMaterial:ia, sillä kyseessä on non-drug </w:t>
        </w:r>
      </w:ins>
      <w:ins w:id="21377" w:author="Jarkko Närvänen" w:date="2015-04-29T10:42:00Z">
        <w:r w:rsidR="00203DE6">
          <w:t>-</w:t>
        </w:r>
      </w:ins>
      <w:ins w:id="21378" w:author="Jarkko Närvänen" w:date="2015-04-29T09:49:00Z">
        <w:r w:rsidR="00DC4E70">
          <w:t xml:space="preserve">valmiste. Code:ssa ilmaistaan Fimean </w:t>
        </w:r>
        <w:r w:rsidR="00DC4E70" w:rsidRPr="00203DE6">
          <w:t>ATC-luokituksen mukaisesti rokotteen</w:t>
        </w:r>
        <w:r w:rsidR="00DC4E70">
          <w:t xml:space="preserve"> koodi ja koodin mukainen</w:t>
        </w:r>
        <w:r w:rsidR="00DC4E70" w:rsidDel="00966BD3">
          <w:t xml:space="preserve"> </w:t>
        </w:r>
        <w:r w:rsidR="00DC4E70">
          <w:t>nimi. ”</w:t>
        </w:r>
        <w:r w:rsidR="00DC4E70" w:rsidRPr="00C55D0B">
          <w:t>Anatomis-terapeuttis-kemiallisessa (ATC, Anatomical Therapeutic Chemical) luokituksessa lääkkeet on jaettu ryhmiin sen mukaan, mihin elimeen tai elinjärjestelmään ne vaikuttavat sekä niiden kemiallisten, farmakologisten ja terapeuttisten ominaisuuksien mukaan.</w:t>
        </w:r>
        <w:r w:rsidR="00DC4E70">
          <w:t>” (</w:t>
        </w:r>
        <w:r w:rsidR="00DC4E70" w:rsidRPr="00F812EB">
          <w:t>http://www.fimea.fi/laaketieto/atc</w:t>
        </w:r>
        <w:r w:rsidR="00DC4E70">
          <w:t>)</w:t>
        </w:r>
      </w:ins>
      <w:ins w:id="21379" w:author="Jarkko Närvänen" w:date="2015-04-29T10:43:00Z">
        <w:r w:rsidR="00203DE6">
          <w:t>.</w:t>
        </w:r>
      </w:ins>
      <w:ins w:id="21380" w:author="Jarkko Närvänen" w:date="2015-04-29T09:49:00Z">
        <w:r w:rsidR="00DC4E70">
          <w:t xml:space="preserve"> ATC-luokituksessa</w:t>
        </w:r>
        <w:r w:rsidR="00DC4E70" w:rsidRPr="00362560">
          <w:t xml:space="preserve"> J07-</w:t>
        </w:r>
        <w:r w:rsidR="00DC4E70">
          <w:t xml:space="preserve">alkuiset ovat rokotteita. Jos rokotetta ei löydy lääketietokannasta, nimi kirjataan vapaamuotoisena tekstinä kohdan </w:t>
        </w:r>
        <w:del w:id="21381" w:author="Timo Kaskinen" w:date="2015-04-30T11:55:00Z">
          <w:r w:rsidR="00DC4E70" w:rsidDel="003E3384">
            <w:delText>3.19 mukaisesti</w:delText>
          </w:r>
        </w:del>
      </w:ins>
      <w:ins w:id="21382" w:author="Timo Kaskinen" w:date="2015-04-30T11:55:00Z">
        <w:r w:rsidR="003E3384">
          <w:t>Rokotteen nimi-mukaisesti</w:t>
        </w:r>
      </w:ins>
      <w:ins w:id="21383" w:author="Jarkko Närvänen" w:date="2015-04-29T09:49:00Z">
        <w:r w:rsidR="00DC4E70">
          <w:t>.</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8BE77E3" w14:textId="77777777" w:rsidTr="00F514F5">
        <w:trPr>
          <w:ins w:id="21384" w:author="Jarkko Närvänen" w:date="2015-04-29T09:49:00Z"/>
        </w:trPr>
        <w:tc>
          <w:tcPr>
            <w:tcW w:w="9628" w:type="dxa"/>
            <w:tcBorders>
              <w:top w:val="nil"/>
              <w:left w:val="nil"/>
              <w:bottom w:val="nil"/>
              <w:right w:val="nil"/>
            </w:tcBorders>
            <w:shd w:val="clear" w:color="auto" w:fill="auto"/>
          </w:tcPr>
          <w:p w14:paraId="380C51C4" w14:textId="77777777" w:rsidR="00DC4E70" w:rsidRPr="00F514F5" w:rsidRDefault="00DC4E70" w:rsidP="005B2969">
            <w:pPr>
              <w:suppressAutoHyphens/>
              <w:autoSpaceDE w:val="0"/>
              <w:autoSpaceDN w:val="0"/>
              <w:adjustRightInd w:val="0"/>
              <w:ind w:left="1420"/>
              <w:rPr>
                <w:ins w:id="21385" w:author="Jarkko Närvänen" w:date="2015-04-29T09:49:00Z"/>
                <w:rFonts w:ascii="Arial" w:hAnsi="Arial" w:cs="Arial"/>
                <w:color w:val="0000FF"/>
                <w:sz w:val="20"/>
              </w:rPr>
            </w:pPr>
            <w:ins w:id="21386" w:author="Jarkko Närvänen" w:date="2015-04-29T09:49:00Z">
              <w:r w:rsidRPr="00F514F5">
                <w:rPr>
                  <w:rFonts w:ascii="Arial" w:hAnsi="Arial" w:cs="Arial"/>
                  <w:color w:val="0000FF"/>
                  <w:sz w:val="20"/>
                </w:rPr>
                <w:t>&lt;!--</w:t>
              </w:r>
              <w:r w:rsidRPr="00F514F5">
                <w:rPr>
                  <w:rFonts w:ascii="Arial" w:hAnsi="Arial" w:cs="Arial"/>
                  <w:i/>
                  <w:iCs/>
                  <w:color w:val="808080"/>
                  <w:sz w:val="20"/>
                </w:rPr>
                <w:t>1 Rokotteen ATC-luokka, ehdollisesti pakollinen tietosisältömäärittelyssä mutta skeema vaatii tämän joten puuttuessa annetaan nullFalvorilla</w:t>
              </w:r>
              <w:r w:rsidRPr="00F514F5">
                <w:rPr>
                  <w:rFonts w:ascii="Arial" w:hAnsi="Arial" w:cs="Arial"/>
                  <w:color w:val="0000FF"/>
                  <w:sz w:val="20"/>
                </w:rPr>
                <w:t>--&gt;</w:t>
              </w:r>
            </w:ins>
          </w:p>
          <w:p w14:paraId="4BA9ABA9" w14:textId="58B328DA" w:rsidR="00DC4E70" w:rsidRPr="00F514F5" w:rsidRDefault="00DC4E70" w:rsidP="005B2969">
            <w:pPr>
              <w:suppressAutoHyphens/>
              <w:autoSpaceDE w:val="0"/>
              <w:autoSpaceDN w:val="0"/>
              <w:adjustRightInd w:val="0"/>
              <w:spacing w:before="0"/>
              <w:ind w:left="1420"/>
              <w:rPr>
                <w:ins w:id="21387" w:author="Jarkko Närvänen" w:date="2015-04-29T09:49:00Z"/>
                <w:rFonts w:ascii="Arial" w:hAnsi="Arial" w:cs="Arial"/>
                <w:color w:val="0000FF"/>
                <w:sz w:val="20"/>
                <w:lang w:val="en-US"/>
              </w:rPr>
            </w:pPr>
            <w:ins w:id="21388"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CSM</w:t>
              </w:r>
              <w:r w:rsidRPr="00F514F5">
                <w:rPr>
                  <w:rFonts w:ascii="Arial" w:hAnsi="Arial" w:cs="Arial"/>
                  <w:color w:val="0000FF"/>
                  <w:sz w:val="20"/>
                  <w:lang w:val="en-US"/>
                </w:rPr>
                <w:t>"&gt;</w:t>
              </w:r>
            </w:ins>
          </w:p>
          <w:p w14:paraId="472B5BF8" w14:textId="23428683" w:rsidR="00DC4E70" w:rsidRPr="00F514F5" w:rsidRDefault="00DC4E70" w:rsidP="005B2969">
            <w:pPr>
              <w:suppressAutoHyphens/>
              <w:autoSpaceDE w:val="0"/>
              <w:autoSpaceDN w:val="0"/>
              <w:adjustRightInd w:val="0"/>
              <w:spacing w:before="0"/>
              <w:ind w:left="1704"/>
              <w:rPr>
                <w:ins w:id="21389" w:author="Jarkko Närvänen" w:date="2015-04-29T09:49:00Z"/>
                <w:rFonts w:ascii="Arial" w:hAnsi="Arial" w:cs="Arial"/>
                <w:color w:val="0000FF"/>
                <w:sz w:val="20"/>
                <w:lang w:val="en-US"/>
              </w:rPr>
            </w:pPr>
            <w:ins w:id="21390"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MANU</w:t>
              </w:r>
              <w:r w:rsidRPr="00F514F5">
                <w:rPr>
                  <w:rFonts w:ascii="Arial" w:hAnsi="Arial" w:cs="Arial"/>
                  <w:color w:val="0000FF"/>
                  <w:sz w:val="20"/>
                  <w:lang w:val="en-US"/>
                </w:rPr>
                <w:t>"&gt;</w:t>
              </w:r>
            </w:ins>
          </w:p>
          <w:p w14:paraId="6574104F" w14:textId="658A4103" w:rsidR="00DC4E70" w:rsidRPr="00F514F5" w:rsidRDefault="00DC4E70" w:rsidP="005B2969">
            <w:pPr>
              <w:suppressAutoHyphens/>
              <w:autoSpaceDE w:val="0"/>
              <w:autoSpaceDN w:val="0"/>
              <w:adjustRightInd w:val="0"/>
              <w:spacing w:before="0"/>
              <w:ind w:left="1988"/>
              <w:rPr>
                <w:ins w:id="21391" w:author="Jarkko Närvänen" w:date="2015-04-29T09:49:00Z"/>
                <w:rFonts w:ascii="Arial" w:hAnsi="Arial" w:cs="Arial"/>
                <w:color w:val="0000FF"/>
                <w:sz w:val="20"/>
              </w:rPr>
            </w:pPr>
            <w:ins w:id="21392"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Rokotteille käytetään manufacturedMaterial (non-drug) </w:t>
              </w:r>
              <w:r w:rsidRPr="00F514F5">
                <w:rPr>
                  <w:rFonts w:ascii="Arial" w:hAnsi="Arial" w:cs="Arial"/>
                  <w:color w:val="0000FF"/>
                  <w:sz w:val="20"/>
                </w:rPr>
                <w:t>--&gt;</w:t>
              </w:r>
            </w:ins>
          </w:p>
          <w:p w14:paraId="30A29106" w14:textId="7B895910" w:rsidR="00DC4E70" w:rsidRPr="00F514F5" w:rsidRDefault="00DC4E70" w:rsidP="005B2969">
            <w:pPr>
              <w:suppressAutoHyphens/>
              <w:autoSpaceDE w:val="0"/>
              <w:autoSpaceDN w:val="0"/>
              <w:adjustRightInd w:val="0"/>
              <w:spacing w:before="0"/>
              <w:ind w:left="1988"/>
              <w:rPr>
                <w:ins w:id="21393" w:author="Jarkko Närvänen" w:date="2015-04-29T09:49:00Z"/>
                <w:rFonts w:ascii="Arial" w:hAnsi="Arial" w:cs="Arial"/>
                <w:color w:val="0000FF"/>
                <w:sz w:val="20"/>
                <w:lang w:val="en-US"/>
              </w:rPr>
            </w:pPr>
            <w:ins w:id="21394"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MMAT</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determinerCode</w:t>
              </w:r>
              <w:r w:rsidRPr="00F514F5">
                <w:rPr>
                  <w:rFonts w:ascii="Arial" w:hAnsi="Arial" w:cs="Arial"/>
                  <w:color w:val="0000FF"/>
                  <w:sz w:val="20"/>
                  <w:lang w:val="en-US"/>
                </w:rPr>
                <w:t>="</w:t>
              </w:r>
              <w:r w:rsidRPr="00F514F5">
                <w:rPr>
                  <w:rFonts w:ascii="Arial" w:hAnsi="Arial" w:cs="Arial"/>
                  <w:color w:val="000000"/>
                  <w:sz w:val="20"/>
                  <w:lang w:val="en-US"/>
                </w:rPr>
                <w:t>KIND</w:t>
              </w:r>
              <w:r w:rsidRPr="00F514F5">
                <w:rPr>
                  <w:rFonts w:ascii="Arial" w:hAnsi="Arial" w:cs="Arial"/>
                  <w:color w:val="0000FF"/>
                  <w:sz w:val="20"/>
                  <w:lang w:val="en-US"/>
                </w:rPr>
                <w:t>"&gt;</w:t>
              </w:r>
            </w:ins>
          </w:p>
          <w:p w14:paraId="67A2635A" w14:textId="0A9FBFA9" w:rsidR="00DC4E70" w:rsidRPr="00F514F5" w:rsidRDefault="00DC4E70" w:rsidP="005B2969">
            <w:pPr>
              <w:suppressAutoHyphens/>
              <w:autoSpaceDE w:val="0"/>
              <w:autoSpaceDN w:val="0"/>
              <w:adjustRightInd w:val="0"/>
              <w:spacing w:before="0"/>
              <w:ind w:left="2272"/>
              <w:rPr>
                <w:ins w:id="21395" w:author="Jarkko Närvänen" w:date="2015-04-29T09:49:00Z"/>
                <w:rFonts w:ascii="Arial" w:hAnsi="Arial" w:cs="Arial"/>
                <w:i/>
                <w:iCs/>
                <w:color w:val="808080"/>
                <w:sz w:val="20"/>
              </w:rPr>
            </w:pPr>
            <w:ins w:id="21396" w:author="Jarkko Närvänen" w:date="2015-04-29T09:49:00Z">
              <w:r w:rsidRPr="00F514F5">
                <w:rPr>
                  <w:rFonts w:ascii="Arial" w:hAnsi="Arial" w:cs="Arial"/>
                  <w:color w:val="0000FF"/>
                  <w:sz w:val="20"/>
                </w:rPr>
                <w:t>&lt;!--</w:t>
              </w:r>
              <w:r w:rsidRPr="00F514F5">
                <w:rPr>
                  <w:rFonts w:ascii="Arial" w:hAnsi="Arial" w:cs="Arial"/>
                  <w:i/>
                  <w:iCs/>
                  <w:color w:val="808080"/>
                  <w:sz w:val="20"/>
                </w:rPr>
                <w:t>ATC-luokituksesta saadaan koodi (J07-alkuiset ovat rokotteita) ja</w:t>
              </w:r>
            </w:ins>
          </w:p>
          <w:p w14:paraId="5BCA5B2B" w14:textId="66F8FA2C" w:rsidR="00DC4E70" w:rsidRPr="00F514F5" w:rsidRDefault="00DC4E70" w:rsidP="005B2969">
            <w:pPr>
              <w:suppressAutoHyphens/>
              <w:autoSpaceDE w:val="0"/>
              <w:autoSpaceDN w:val="0"/>
              <w:adjustRightInd w:val="0"/>
              <w:spacing w:before="0"/>
              <w:ind w:left="2556"/>
              <w:rPr>
                <w:ins w:id="21397" w:author="Jarkko Närvänen" w:date="2015-04-29T09:49:00Z"/>
                <w:rFonts w:ascii="Arial" w:hAnsi="Arial" w:cs="Arial"/>
                <w:color w:val="0000FF"/>
                <w:sz w:val="20"/>
              </w:rPr>
            </w:pPr>
            <w:ins w:id="21398" w:author="Jarkko Närvänen" w:date="2015-04-29T09:49:00Z">
              <w:r w:rsidRPr="00F514F5">
                <w:rPr>
                  <w:rFonts w:ascii="Arial" w:hAnsi="Arial" w:cs="Arial"/>
                  <w:i/>
                  <w:iCs/>
                  <w:color w:val="808080"/>
                  <w:sz w:val="20"/>
                </w:rPr>
                <w:t xml:space="preserve">vaikuttava aine  </w:t>
              </w:r>
              <w:r w:rsidRPr="00F514F5">
                <w:rPr>
                  <w:rFonts w:ascii="Arial" w:hAnsi="Arial" w:cs="Arial"/>
                  <w:color w:val="0000FF"/>
                  <w:sz w:val="20"/>
                </w:rPr>
                <w:t>--&gt;</w:t>
              </w:r>
            </w:ins>
          </w:p>
          <w:p w14:paraId="7D187AE7" w14:textId="076510F2" w:rsidR="00DC4E70" w:rsidRPr="00F514F5" w:rsidRDefault="00DC4E70" w:rsidP="005B2969">
            <w:pPr>
              <w:suppressAutoHyphens/>
              <w:autoSpaceDE w:val="0"/>
              <w:autoSpaceDN w:val="0"/>
              <w:adjustRightInd w:val="0"/>
              <w:spacing w:before="0"/>
              <w:ind w:left="2272"/>
              <w:rPr>
                <w:ins w:id="21399" w:author="Jarkko Närvänen" w:date="2015-04-29T09:49:00Z"/>
                <w:rFonts w:ascii="Arial" w:hAnsi="Arial" w:cs="Arial"/>
                <w:i/>
                <w:iCs/>
                <w:color w:val="008080"/>
                <w:sz w:val="20"/>
              </w:rPr>
            </w:pPr>
            <w:ins w:id="21400" w:author="Jarkko Närvänen" w:date="2015-04-29T09:49:00Z">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J07AM51</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1.2.246.537.6.32</w:t>
              </w:r>
              <w:r w:rsidRPr="00F514F5">
                <w:rPr>
                  <w:rFonts w:ascii="Arial" w:hAnsi="Arial" w:cs="Arial"/>
                  <w:color w:val="0000FF"/>
                  <w:sz w:val="20"/>
                </w:rPr>
                <w:t>"</w:t>
              </w:r>
              <w:r w:rsidRPr="00F514F5">
                <w:rPr>
                  <w:rFonts w:ascii="Arial" w:hAnsi="Arial" w:cs="Arial"/>
                  <w:i/>
                  <w:iCs/>
                  <w:color w:val="008080"/>
                  <w:sz w:val="20"/>
                </w:rPr>
                <w:t xml:space="preserve"> </w:t>
              </w:r>
            </w:ins>
          </w:p>
          <w:p w14:paraId="2F2FDA8B" w14:textId="38EDC56C" w:rsidR="00DC4E70" w:rsidRPr="00F514F5" w:rsidRDefault="00DC4E70" w:rsidP="005B2969">
            <w:pPr>
              <w:suppressAutoHyphens/>
              <w:autoSpaceDE w:val="0"/>
              <w:autoSpaceDN w:val="0"/>
              <w:adjustRightInd w:val="0"/>
              <w:spacing w:before="0"/>
              <w:ind w:left="2840"/>
              <w:rPr>
                <w:ins w:id="21401" w:author="Jarkko Närvänen" w:date="2015-04-29T09:49:00Z"/>
                <w:rFonts w:ascii="Arial" w:hAnsi="Arial" w:cs="Arial"/>
                <w:color w:val="0000FF"/>
                <w:sz w:val="20"/>
              </w:rPr>
            </w:pPr>
            <w:ins w:id="21402" w:author="Jarkko Närvänen" w:date="2015-04-29T09:49:00Z">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Fimea - ATC Luokitus</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i/>
                  <w:iCs/>
                  <w:color w:val="008080"/>
                  <w:sz w:val="20"/>
                </w:rPr>
                <w:br/>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Tetanus-difteriatoksoidirokote</w:t>
              </w:r>
              <w:r w:rsidRPr="00F514F5">
                <w:rPr>
                  <w:rFonts w:ascii="Arial" w:hAnsi="Arial" w:cs="Arial"/>
                  <w:color w:val="0000FF"/>
                  <w:sz w:val="20"/>
                </w:rPr>
                <w:t>"&gt;</w:t>
              </w:r>
            </w:ins>
          </w:p>
          <w:p w14:paraId="59DFCC41" w14:textId="0CE7F556" w:rsidR="00DC4E70" w:rsidRPr="00F514F5" w:rsidRDefault="00DC4E70" w:rsidP="005B2969">
            <w:pPr>
              <w:suppressAutoHyphens/>
              <w:autoSpaceDE w:val="0"/>
              <w:autoSpaceDN w:val="0"/>
              <w:adjustRightInd w:val="0"/>
              <w:spacing w:before="0"/>
              <w:ind w:left="2272"/>
              <w:rPr>
                <w:ins w:id="21403" w:author="Jarkko Närvänen" w:date="2015-04-29T09:49:00Z"/>
                <w:rFonts w:ascii="Arial" w:hAnsi="Arial" w:cs="Arial"/>
                <w:color w:val="0000FF"/>
                <w:sz w:val="20"/>
                <w:lang w:val="en-US"/>
              </w:rPr>
            </w:pPr>
            <w:ins w:id="21404"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color w:val="0000FF"/>
                  <w:sz w:val="20"/>
                  <w:lang w:val="en-US"/>
                </w:rPr>
                <w:t>&gt;</w:t>
              </w:r>
            </w:ins>
          </w:p>
          <w:p w14:paraId="79ABB792" w14:textId="39BBA5CE" w:rsidR="00DC4E70" w:rsidRPr="00F514F5" w:rsidRDefault="00DC4E70" w:rsidP="005B2969">
            <w:pPr>
              <w:suppressAutoHyphens/>
              <w:autoSpaceDE w:val="0"/>
              <w:autoSpaceDN w:val="0"/>
              <w:adjustRightInd w:val="0"/>
              <w:spacing w:before="0"/>
              <w:ind w:left="1988"/>
              <w:rPr>
                <w:ins w:id="21405" w:author="Jarkko Närvänen" w:date="2015-04-29T09:49:00Z"/>
                <w:rFonts w:ascii="Arial" w:hAnsi="Arial" w:cs="Arial"/>
                <w:color w:val="0000FF"/>
                <w:sz w:val="20"/>
                <w:lang w:val="en-US"/>
              </w:rPr>
            </w:pPr>
            <w:ins w:id="21406"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ins>
          </w:p>
          <w:p w14:paraId="4BAE53B3" w14:textId="6ED4A733" w:rsidR="00DC4E70" w:rsidRPr="00F514F5" w:rsidRDefault="00DC4E70" w:rsidP="005B2969">
            <w:pPr>
              <w:suppressAutoHyphens/>
              <w:autoSpaceDE w:val="0"/>
              <w:autoSpaceDN w:val="0"/>
              <w:adjustRightInd w:val="0"/>
              <w:spacing w:before="0"/>
              <w:ind w:left="1704"/>
              <w:rPr>
                <w:ins w:id="21407" w:author="Jarkko Närvänen" w:date="2015-04-29T09:49:00Z"/>
                <w:rFonts w:ascii="Arial" w:hAnsi="Arial" w:cs="Arial"/>
                <w:color w:val="0000FF"/>
                <w:sz w:val="20"/>
                <w:lang w:val="en-US"/>
              </w:rPr>
            </w:pPr>
            <w:ins w:id="21408"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ins>
          </w:p>
          <w:p w14:paraId="79CDD703" w14:textId="6F1F47C9" w:rsidR="00DC4E70" w:rsidRPr="00F514F5" w:rsidRDefault="00DC4E70" w:rsidP="005B2969">
            <w:pPr>
              <w:suppressAutoHyphens/>
              <w:autoSpaceDE w:val="0"/>
              <w:autoSpaceDN w:val="0"/>
              <w:adjustRightInd w:val="0"/>
              <w:spacing w:before="0"/>
              <w:ind w:left="1420"/>
              <w:rPr>
                <w:ins w:id="21409" w:author="Jarkko Närvänen" w:date="2015-04-29T09:49:00Z"/>
                <w:rFonts w:ascii="Arial" w:hAnsi="Arial" w:cs="Arial"/>
                <w:color w:val="0000FF"/>
                <w:sz w:val="20"/>
                <w:lang w:val="en-US"/>
              </w:rPr>
            </w:pPr>
            <w:ins w:id="21410"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color w:val="0000FF"/>
                  <w:sz w:val="20"/>
                  <w:lang w:val="en-US"/>
                </w:rPr>
                <w:t>&gt;</w:t>
              </w:r>
            </w:ins>
          </w:p>
        </w:tc>
      </w:tr>
    </w:tbl>
    <w:p w14:paraId="6E0A2B95" w14:textId="32E7BAA3" w:rsidR="00DC4E70" w:rsidDel="003E3384" w:rsidRDefault="00DC4E70" w:rsidP="005B2969">
      <w:pPr>
        <w:spacing w:before="0"/>
        <w:rPr>
          <w:ins w:id="21411" w:author="Jarkko Närvänen" w:date="2015-04-29T09:49:00Z"/>
          <w:del w:id="21412" w:author="Timo Kaskinen" w:date="2015-04-30T11:55:00Z"/>
        </w:rPr>
      </w:pPr>
    </w:p>
    <w:p w14:paraId="32BFEE97" w14:textId="1852FAD8" w:rsidR="00DC4E70" w:rsidRDefault="005E408B" w:rsidP="00DC4E70">
      <w:pPr>
        <w:ind w:left="1418"/>
        <w:rPr>
          <w:ins w:id="21413" w:author="Jarkko Närvänen" w:date="2015-04-29T13:36:00Z"/>
        </w:rPr>
      </w:pPr>
      <w:ins w:id="21414" w:author="Jarkko Närvänen" w:date="2015-04-29T10:51:00Z">
        <w:r>
          <w:rPr>
            <w:b/>
          </w:rPr>
          <w:t xml:space="preserve">Rokotuksen antajan </w:t>
        </w:r>
        <w:r w:rsidRPr="005E408B">
          <w:t>eli r</w:t>
        </w:r>
      </w:ins>
      <w:ins w:id="21415" w:author="Jarkko Närvänen" w:date="2015-04-29T09:49:00Z">
        <w:r w:rsidR="00DC4E70" w:rsidRPr="005E408B">
          <w:t>okotuksen antaneen ammattilaisen tiedot annetaan</w:t>
        </w:r>
        <w:r w:rsidR="00DC4E70">
          <w:t xml:space="preserve"> substanceAdministration.author:ssa. Vanhoja tietoja kirjatessa koko author on vapaaehtoinen. Uusia rokotustietoja kirjatessa myös osa author-rakenteen tiedoista ovat vapaaehtoisia, jolloin ne annetaan nullFlavoreilla.</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92BB915" w14:textId="77777777" w:rsidTr="00F514F5">
        <w:trPr>
          <w:ins w:id="21416" w:author="Jarkko Närvänen" w:date="2015-04-29T09:49:00Z"/>
        </w:trPr>
        <w:tc>
          <w:tcPr>
            <w:tcW w:w="9628" w:type="dxa"/>
            <w:tcBorders>
              <w:top w:val="nil"/>
              <w:left w:val="nil"/>
              <w:bottom w:val="nil"/>
              <w:right w:val="nil"/>
            </w:tcBorders>
            <w:shd w:val="clear" w:color="auto" w:fill="auto"/>
          </w:tcPr>
          <w:p w14:paraId="1808C01B" w14:textId="77777777" w:rsidR="009B5F56" w:rsidRDefault="00DC4E70" w:rsidP="009B5F56">
            <w:pPr>
              <w:autoSpaceDE w:val="0"/>
              <w:autoSpaceDN w:val="0"/>
              <w:adjustRightInd w:val="0"/>
              <w:ind w:left="1420"/>
              <w:rPr>
                <w:ins w:id="21417" w:author="Jarkko Närvänen" w:date="2015-04-29T13:40:00Z"/>
                <w:rFonts w:ascii="Arial" w:hAnsi="Arial" w:cs="Arial"/>
                <w:color w:val="474747"/>
                <w:sz w:val="20"/>
                <w:lang w:eastAsia="fi-FI"/>
              </w:rPr>
            </w:pPr>
            <w:ins w:id="21418" w:author="Jarkko Närvänen" w:date="2015-04-29T09:49:00Z">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antaja, Rokotuksen antaneen ammattilaisen tiedot annetaan </w:t>
              </w:r>
            </w:ins>
          </w:p>
          <w:p w14:paraId="555B7331" w14:textId="22BE7C11" w:rsidR="00DC4E70" w:rsidRPr="00F514F5" w:rsidRDefault="00DC4E70" w:rsidP="009B5F56">
            <w:pPr>
              <w:autoSpaceDE w:val="0"/>
              <w:autoSpaceDN w:val="0"/>
              <w:adjustRightInd w:val="0"/>
              <w:spacing w:before="0"/>
              <w:rPr>
                <w:ins w:id="21419" w:author="Jarkko Närvänen" w:date="2015-04-29T09:49:00Z"/>
                <w:rFonts w:ascii="Arial" w:hAnsi="Arial" w:cs="Arial"/>
                <w:color w:val="0000FF"/>
                <w:sz w:val="20"/>
                <w:lang w:eastAsia="fi-FI"/>
              </w:rPr>
            </w:pPr>
            <w:ins w:id="21420" w:author="Jarkko Närvänen" w:date="2015-04-29T09:49:00Z">
              <w:r w:rsidRPr="00F514F5">
                <w:rPr>
                  <w:rFonts w:ascii="Arial" w:hAnsi="Arial" w:cs="Arial"/>
                  <w:color w:val="474747"/>
                  <w:sz w:val="20"/>
                  <w:lang w:eastAsia="fi-FI"/>
                </w:rPr>
                <w:t>tässä - vanhoja tietoja kirjatessa koko osio voi jäädä pois</w:t>
              </w:r>
              <w:r w:rsidRPr="00F514F5">
                <w:rPr>
                  <w:rFonts w:ascii="Arial" w:hAnsi="Arial" w:cs="Arial"/>
                  <w:color w:val="0000FF"/>
                  <w:sz w:val="20"/>
                  <w:lang w:eastAsia="fi-FI"/>
                </w:rPr>
                <w:t>--&gt;</w:t>
              </w:r>
            </w:ins>
          </w:p>
          <w:p w14:paraId="305F0FCB" w14:textId="73353225" w:rsidR="00DC4E70" w:rsidRPr="00F514F5" w:rsidRDefault="00DC4E70" w:rsidP="009B5F56">
            <w:pPr>
              <w:autoSpaceDE w:val="0"/>
              <w:autoSpaceDN w:val="0"/>
              <w:adjustRightInd w:val="0"/>
              <w:spacing w:before="0"/>
              <w:ind w:left="1420"/>
              <w:rPr>
                <w:ins w:id="21421" w:author="Jarkko Närvänen" w:date="2015-04-29T09:49:00Z"/>
                <w:rFonts w:ascii="Arial" w:hAnsi="Arial" w:cs="Arial"/>
                <w:color w:val="0000FF"/>
                <w:sz w:val="20"/>
                <w:lang w:val="en-US" w:eastAsia="fi-FI"/>
              </w:rPr>
            </w:pPr>
            <w:ins w:id="21422"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ins>
          </w:p>
          <w:p w14:paraId="0C3C67A7" w14:textId="77777777" w:rsidR="00392ABC" w:rsidRDefault="00DC4E70" w:rsidP="00887BF9">
            <w:pPr>
              <w:autoSpaceDE w:val="0"/>
              <w:autoSpaceDN w:val="0"/>
              <w:adjustRightInd w:val="0"/>
              <w:spacing w:before="0"/>
              <w:ind w:left="2556" w:hanging="852"/>
              <w:rPr>
                <w:ins w:id="21423" w:author="Jarkko Närvänen" w:date="2015-04-29T13:48:00Z"/>
                <w:rFonts w:ascii="Arial" w:hAnsi="Arial" w:cs="Arial"/>
                <w:i/>
                <w:iCs/>
                <w:color w:val="008080"/>
                <w:sz w:val="20"/>
                <w:lang w:val="en-US" w:eastAsia="fi-FI"/>
              </w:rPr>
            </w:pPr>
            <w:ins w:id="21424"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functionCode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SUO</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codeSystem</w:t>
              </w:r>
              <w:r w:rsidRPr="00F514F5">
                <w:rPr>
                  <w:rFonts w:ascii="Arial" w:hAnsi="Arial" w:cs="Arial"/>
                  <w:color w:val="0000FF"/>
                  <w:sz w:val="20"/>
                  <w:lang w:val="en-US" w:eastAsia="fi-FI"/>
                </w:rPr>
                <w:t>="</w:t>
              </w:r>
              <w:r w:rsidRPr="00F514F5">
                <w:rPr>
                  <w:rFonts w:ascii="Arial" w:hAnsi="Arial" w:cs="Arial"/>
                  <w:color w:val="000000"/>
                  <w:sz w:val="20"/>
                  <w:lang w:val="en-US" w:eastAsia="fi-FI"/>
                </w:rPr>
                <w:t>1.2.246.537.5.40006.2003</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ins>
          </w:p>
          <w:p w14:paraId="1E4DC8F1" w14:textId="77777777" w:rsidR="00392ABC" w:rsidRPr="003E7EFD" w:rsidRDefault="00DC4E70" w:rsidP="00392ABC">
            <w:pPr>
              <w:autoSpaceDE w:val="0"/>
              <w:autoSpaceDN w:val="0"/>
              <w:adjustRightInd w:val="0"/>
              <w:spacing w:before="0"/>
              <w:ind w:left="2840" w:hanging="852"/>
              <w:rPr>
                <w:ins w:id="21425" w:author="Jarkko Närvänen" w:date="2015-04-29T13:48:00Z"/>
                <w:rFonts w:ascii="Arial" w:hAnsi="Arial" w:cs="Arial"/>
                <w:i/>
                <w:iCs/>
                <w:color w:val="008080"/>
                <w:sz w:val="20"/>
                <w:lang w:eastAsia="fi-FI"/>
              </w:rPr>
            </w:pPr>
            <w:ins w:id="21426" w:author="Jarkko Närvänen" w:date="2015-04-29T09:49:00Z">
              <w:r w:rsidRPr="003E7EFD">
                <w:rPr>
                  <w:rFonts w:ascii="Arial" w:hAnsi="Arial" w:cs="Arial"/>
                  <w:color w:val="FF0000"/>
                  <w:sz w:val="20"/>
                  <w:lang w:eastAsia="fi-FI"/>
                </w:rPr>
                <w:t>codeSystemName</w:t>
              </w:r>
              <w:r w:rsidRPr="003E7EFD">
                <w:rPr>
                  <w:rFonts w:ascii="Arial" w:hAnsi="Arial" w:cs="Arial"/>
                  <w:color w:val="0000FF"/>
                  <w:sz w:val="20"/>
                  <w:lang w:eastAsia="fi-FI"/>
                </w:rPr>
                <w:t>="</w:t>
              </w:r>
              <w:r w:rsidRPr="003E7EFD">
                <w:rPr>
                  <w:rFonts w:ascii="Arial" w:hAnsi="Arial" w:cs="Arial"/>
                  <w:color w:val="000000"/>
                  <w:sz w:val="20"/>
                  <w:lang w:eastAsia="fi-FI"/>
                </w:rPr>
                <w:t xml:space="preserve">eArkisto </w:t>
              </w:r>
            </w:ins>
            <w:ins w:id="21427" w:author="Jarkko Närvänen" w:date="2015-04-29T13:40:00Z">
              <w:r w:rsidR="009B5F56" w:rsidRPr="003E7EFD">
                <w:rPr>
                  <w:rFonts w:ascii="Arial" w:hAnsi="Arial" w:cs="Arial"/>
                  <w:color w:val="000000"/>
                  <w:sz w:val="20"/>
                  <w:lang w:eastAsia="fi-FI"/>
                </w:rPr>
                <w:t>–</w:t>
              </w:r>
            </w:ins>
            <w:ins w:id="21428" w:author="Jarkko Närvänen" w:date="2015-04-29T09:49:00Z">
              <w:r w:rsidRPr="003E7EFD">
                <w:rPr>
                  <w:rFonts w:ascii="Arial" w:hAnsi="Arial" w:cs="Arial"/>
                  <w:color w:val="000000"/>
                  <w:sz w:val="20"/>
                  <w:lang w:eastAsia="fi-FI"/>
                </w:rPr>
                <w:t xml:space="preserve"> tekninen CDA R2 henkilötarkennin</w:t>
              </w:r>
              <w:r w:rsidRPr="003E7EFD">
                <w:rPr>
                  <w:rFonts w:ascii="Arial" w:hAnsi="Arial" w:cs="Arial"/>
                  <w:color w:val="0000FF"/>
                  <w:sz w:val="20"/>
                  <w:lang w:eastAsia="fi-FI"/>
                </w:rPr>
                <w:t>"</w:t>
              </w:r>
              <w:r w:rsidRPr="003E7EFD">
                <w:rPr>
                  <w:rFonts w:ascii="Arial" w:hAnsi="Arial" w:cs="Arial"/>
                  <w:i/>
                  <w:iCs/>
                  <w:color w:val="008080"/>
                  <w:sz w:val="20"/>
                  <w:lang w:eastAsia="fi-FI"/>
                </w:rPr>
                <w:t xml:space="preserve"> </w:t>
              </w:r>
            </w:ins>
          </w:p>
          <w:p w14:paraId="49EDB54A" w14:textId="2922938E" w:rsidR="00DC4E70" w:rsidRPr="003E7EFD" w:rsidRDefault="00DC4E70" w:rsidP="00392ABC">
            <w:pPr>
              <w:autoSpaceDE w:val="0"/>
              <w:autoSpaceDN w:val="0"/>
              <w:adjustRightInd w:val="0"/>
              <w:spacing w:before="0"/>
              <w:ind w:left="2840" w:hanging="852"/>
              <w:rPr>
                <w:ins w:id="21429" w:author="Jarkko Närvänen" w:date="2015-04-29T09:49:00Z"/>
                <w:rFonts w:ascii="Arial" w:hAnsi="Arial" w:cs="Arial"/>
                <w:color w:val="0000FF"/>
                <w:sz w:val="20"/>
                <w:lang w:eastAsia="fi-FI"/>
              </w:rPr>
            </w:pPr>
            <w:ins w:id="21430" w:author="Jarkko Närvänen" w:date="2015-04-29T09:49:00Z">
              <w:r w:rsidRPr="003E7EFD">
                <w:rPr>
                  <w:rFonts w:ascii="Arial" w:hAnsi="Arial" w:cs="Arial"/>
                  <w:color w:val="FF0000"/>
                  <w:sz w:val="20"/>
                  <w:lang w:eastAsia="fi-FI"/>
                </w:rPr>
                <w:t>displayName</w:t>
              </w:r>
              <w:r w:rsidRPr="003E7EFD">
                <w:rPr>
                  <w:rFonts w:ascii="Arial" w:hAnsi="Arial" w:cs="Arial"/>
                  <w:color w:val="0000FF"/>
                  <w:sz w:val="20"/>
                  <w:lang w:eastAsia="fi-FI"/>
                </w:rPr>
                <w:t>="</w:t>
              </w:r>
              <w:r w:rsidRPr="003E7EFD">
                <w:rPr>
                  <w:rFonts w:ascii="Arial" w:hAnsi="Arial" w:cs="Arial"/>
                  <w:color w:val="000000"/>
                  <w:sz w:val="20"/>
                  <w:lang w:eastAsia="fi-FI"/>
                </w:rPr>
                <w:t>Suorittaja</w:t>
              </w:r>
              <w:r w:rsidRPr="003E7EFD">
                <w:rPr>
                  <w:rFonts w:ascii="Arial" w:hAnsi="Arial" w:cs="Arial"/>
                  <w:color w:val="0000FF"/>
                  <w:sz w:val="20"/>
                  <w:lang w:eastAsia="fi-FI"/>
                </w:rPr>
                <w:t>"/&gt;</w:t>
              </w:r>
            </w:ins>
          </w:p>
          <w:p w14:paraId="3F50A9DB" w14:textId="48F0E770" w:rsidR="00DC4E70" w:rsidRPr="00F514F5" w:rsidRDefault="00DC4E70" w:rsidP="00887BF9">
            <w:pPr>
              <w:autoSpaceDE w:val="0"/>
              <w:autoSpaceDN w:val="0"/>
              <w:adjustRightInd w:val="0"/>
              <w:spacing w:before="0"/>
              <w:ind w:left="1704"/>
              <w:rPr>
                <w:ins w:id="21431" w:author="Jarkko Närvänen" w:date="2015-04-29T09:49:00Z"/>
                <w:rFonts w:ascii="Arial" w:hAnsi="Arial" w:cs="Arial"/>
                <w:color w:val="0000FF"/>
                <w:sz w:val="20"/>
                <w:lang w:eastAsia="fi-FI"/>
              </w:rPr>
            </w:pPr>
            <w:ins w:id="21432" w:author="Jarkko Närvänen" w:date="2015-04-29T09:49:00Z">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rokotuksen antamispäivä </w:t>
              </w:r>
              <w:r w:rsidRPr="00F514F5">
                <w:rPr>
                  <w:rFonts w:ascii="Arial" w:hAnsi="Arial" w:cs="Arial"/>
                  <w:color w:val="0000FF"/>
                  <w:sz w:val="20"/>
                  <w:lang w:eastAsia="fi-FI"/>
                </w:rPr>
                <w:t>--&gt;</w:t>
              </w:r>
            </w:ins>
          </w:p>
          <w:p w14:paraId="14910576" w14:textId="5E432234" w:rsidR="00DC4E70" w:rsidRPr="00F514F5" w:rsidRDefault="00DC4E70" w:rsidP="00887BF9">
            <w:pPr>
              <w:autoSpaceDE w:val="0"/>
              <w:autoSpaceDN w:val="0"/>
              <w:adjustRightInd w:val="0"/>
              <w:spacing w:before="0"/>
              <w:ind w:left="1704"/>
              <w:rPr>
                <w:ins w:id="21433" w:author="Jarkko Närvänen" w:date="2015-04-29T09:49:00Z"/>
                <w:rFonts w:ascii="Arial" w:hAnsi="Arial" w:cs="Arial"/>
                <w:color w:val="0000FF"/>
                <w:sz w:val="20"/>
                <w:lang w:eastAsia="fi-FI"/>
              </w:rPr>
            </w:pPr>
            <w:ins w:id="21434" w:author="Jarkko Närvänen" w:date="2015-04-29T09:49:00Z">
              <w:r w:rsidRPr="00F514F5">
                <w:rPr>
                  <w:rFonts w:ascii="Arial" w:hAnsi="Arial" w:cs="Arial"/>
                  <w:color w:val="0000FF"/>
                  <w:sz w:val="20"/>
                  <w:lang w:eastAsia="fi-FI"/>
                </w:rPr>
                <w:t>&lt;</w:t>
              </w:r>
              <w:r w:rsidRPr="00F514F5">
                <w:rPr>
                  <w:rFonts w:ascii="Arial" w:hAnsi="Arial" w:cs="Arial"/>
                  <w:color w:val="800000"/>
                  <w:sz w:val="20"/>
                  <w:lang w:eastAsia="fi-FI"/>
                </w:rPr>
                <w:t>time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value</w:t>
              </w:r>
              <w:r w:rsidRPr="00F514F5">
                <w:rPr>
                  <w:rFonts w:ascii="Arial" w:hAnsi="Arial" w:cs="Arial"/>
                  <w:color w:val="0000FF"/>
                  <w:sz w:val="20"/>
                  <w:lang w:eastAsia="fi-FI"/>
                </w:rPr>
                <w:t>="</w:t>
              </w:r>
              <w:r w:rsidRPr="00F514F5">
                <w:rPr>
                  <w:rFonts w:ascii="Arial" w:hAnsi="Arial" w:cs="Arial"/>
                  <w:color w:val="000000"/>
                  <w:sz w:val="20"/>
                  <w:lang w:eastAsia="fi-FI"/>
                </w:rPr>
                <w:t>20140630</w:t>
              </w:r>
              <w:r w:rsidRPr="00F514F5">
                <w:rPr>
                  <w:rFonts w:ascii="Arial" w:hAnsi="Arial" w:cs="Arial"/>
                  <w:color w:val="0000FF"/>
                  <w:sz w:val="20"/>
                  <w:lang w:eastAsia="fi-FI"/>
                </w:rPr>
                <w:t>"/&gt;</w:t>
              </w:r>
            </w:ins>
          </w:p>
          <w:p w14:paraId="1A8B3D9C" w14:textId="0B944968" w:rsidR="00DC4E70" w:rsidRPr="00F514F5" w:rsidRDefault="00DC4E70" w:rsidP="00887BF9">
            <w:pPr>
              <w:autoSpaceDE w:val="0"/>
              <w:autoSpaceDN w:val="0"/>
              <w:adjustRightInd w:val="0"/>
              <w:spacing w:before="0"/>
              <w:ind w:left="1704"/>
              <w:rPr>
                <w:ins w:id="21435" w:author="Jarkko Närvänen" w:date="2015-04-29T09:49:00Z"/>
                <w:rFonts w:ascii="Arial" w:hAnsi="Arial" w:cs="Arial"/>
                <w:color w:val="0000FF"/>
                <w:sz w:val="20"/>
                <w:lang w:eastAsia="fi-FI"/>
              </w:rPr>
            </w:pPr>
            <w:ins w:id="21436" w:author="Jarkko Närvänen" w:date="2015-04-29T09:49:00Z">
              <w:r w:rsidRPr="00F514F5">
                <w:rPr>
                  <w:rFonts w:ascii="Arial" w:hAnsi="Arial" w:cs="Arial"/>
                  <w:color w:val="0000FF"/>
                  <w:sz w:val="20"/>
                  <w:lang w:eastAsia="fi-FI"/>
                </w:rPr>
                <w:t>&lt;</w:t>
              </w:r>
              <w:r w:rsidRPr="00F514F5">
                <w:rPr>
                  <w:rFonts w:ascii="Arial" w:hAnsi="Arial" w:cs="Arial"/>
                  <w:color w:val="800000"/>
                  <w:sz w:val="20"/>
                  <w:lang w:eastAsia="fi-FI"/>
                </w:rPr>
                <w:t>assignedAuthor</w:t>
              </w:r>
              <w:r w:rsidRPr="00F514F5">
                <w:rPr>
                  <w:rFonts w:ascii="Arial" w:hAnsi="Arial" w:cs="Arial"/>
                  <w:color w:val="0000FF"/>
                  <w:sz w:val="20"/>
                  <w:lang w:eastAsia="fi-FI"/>
                </w:rPr>
                <w:t>&gt;</w:t>
              </w:r>
            </w:ins>
          </w:p>
          <w:p w14:paraId="65B46236" w14:textId="77777777" w:rsidR="00392ABC" w:rsidRDefault="00DC4E70" w:rsidP="00887BF9">
            <w:pPr>
              <w:autoSpaceDE w:val="0"/>
              <w:autoSpaceDN w:val="0"/>
              <w:adjustRightInd w:val="0"/>
              <w:spacing w:before="0"/>
              <w:ind w:left="2840" w:hanging="852"/>
              <w:rPr>
                <w:ins w:id="21437" w:author="Jarkko Närvänen" w:date="2015-04-29T13:49:00Z"/>
                <w:rFonts w:ascii="Arial" w:hAnsi="Arial" w:cs="Arial"/>
                <w:color w:val="474747"/>
                <w:sz w:val="20"/>
                <w:lang w:eastAsia="fi-FI"/>
              </w:rPr>
            </w:pPr>
            <w:ins w:id="21438" w:author="Jarkko Närvänen" w:date="2015-04-29T09:49:00Z">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perustunniste henkilötunnus, ei pakollinen tässä rakenteessa </w:t>
              </w:r>
            </w:ins>
          </w:p>
          <w:p w14:paraId="6AC756EC" w14:textId="542893D9" w:rsidR="00DC4E70" w:rsidRPr="00F514F5" w:rsidRDefault="00DC4E70" w:rsidP="00392ABC">
            <w:pPr>
              <w:autoSpaceDE w:val="0"/>
              <w:autoSpaceDN w:val="0"/>
              <w:adjustRightInd w:val="0"/>
              <w:spacing w:before="0"/>
              <w:ind w:left="3408" w:hanging="852"/>
              <w:rPr>
                <w:ins w:id="21439" w:author="Jarkko Närvänen" w:date="2015-04-29T09:49:00Z"/>
                <w:rFonts w:ascii="Arial" w:hAnsi="Arial" w:cs="Arial"/>
                <w:color w:val="0000FF"/>
                <w:sz w:val="20"/>
                <w:lang w:eastAsia="fi-FI"/>
              </w:rPr>
            </w:pPr>
            <w:ins w:id="21440" w:author="Jarkko Närvänen" w:date="2015-04-29T09:49:00Z">
              <w:r w:rsidRPr="00F514F5">
                <w:rPr>
                  <w:rFonts w:ascii="Arial" w:hAnsi="Arial" w:cs="Arial"/>
                  <w:color w:val="474747"/>
                  <w:sz w:val="20"/>
                  <w:lang w:eastAsia="fi-FI"/>
                </w:rPr>
                <w:t>joten voi antaa nullFlavorilla</w:t>
              </w:r>
              <w:r w:rsidRPr="00F514F5">
                <w:rPr>
                  <w:rFonts w:ascii="Arial" w:hAnsi="Arial" w:cs="Arial"/>
                  <w:color w:val="0000FF"/>
                  <w:sz w:val="20"/>
                  <w:lang w:eastAsia="fi-FI"/>
                </w:rPr>
                <w:t>--&gt;</w:t>
              </w:r>
            </w:ins>
          </w:p>
          <w:p w14:paraId="7C5E7FFC" w14:textId="211E056B" w:rsidR="00DC4E70" w:rsidRPr="00F514F5" w:rsidRDefault="00DC4E70" w:rsidP="00887BF9">
            <w:pPr>
              <w:autoSpaceDE w:val="0"/>
              <w:autoSpaceDN w:val="0"/>
              <w:adjustRightInd w:val="0"/>
              <w:spacing w:before="0"/>
              <w:ind w:left="1988"/>
              <w:rPr>
                <w:ins w:id="21441" w:author="Jarkko Närvänen" w:date="2015-04-29T09:49:00Z"/>
                <w:rFonts w:ascii="Arial" w:hAnsi="Arial" w:cs="Arial"/>
                <w:color w:val="0000FF"/>
                <w:sz w:val="20"/>
                <w:lang w:eastAsia="fi-FI"/>
              </w:rPr>
            </w:pPr>
            <w:ins w:id="21442" w:author="Jarkko Närvänen" w:date="2015-04-29T09:49:00Z">
              <w:r w:rsidRPr="00F514F5">
                <w:rPr>
                  <w:rFonts w:ascii="Arial" w:hAnsi="Arial" w:cs="Arial"/>
                  <w:color w:val="0000FF"/>
                  <w:sz w:val="20"/>
                  <w:lang w:eastAsia="fi-FI"/>
                </w:rPr>
                <w:t>&lt;</w:t>
              </w:r>
              <w:r w:rsidRPr="00F514F5">
                <w:rPr>
                  <w:rFonts w:ascii="Arial" w:hAnsi="Arial" w:cs="Arial"/>
                  <w:color w:val="800000"/>
                  <w:sz w:val="20"/>
                  <w:lang w:eastAsia="fi-FI"/>
                </w:rPr>
                <w:t>id</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extension</w:t>
              </w:r>
              <w:r w:rsidRPr="00F514F5">
                <w:rPr>
                  <w:rFonts w:ascii="Arial" w:hAnsi="Arial" w:cs="Arial"/>
                  <w:color w:val="0000FF"/>
                  <w:sz w:val="20"/>
                  <w:lang w:eastAsia="fi-FI"/>
                </w:rPr>
                <w:t>="</w:t>
              </w:r>
              <w:r w:rsidRPr="00F514F5">
                <w:rPr>
                  <w:rFonts w:ascii="Arial" w:hAnsi="Arial" w:cs="Arial"/>
                  <w:color w:val="000000"/>
                  <w:sz w:val="20"/>
                  <w:lang w:eastAsia="fi-FI"/>
                </w:rPr>
                <w:t>123456-1234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root</w:t>
              </w:r>
              <w:r w:rsidRPr="00F514F5">
                <w:rPr>
                  <w:rFonts w:ascii="Arial" w:hAnsi="Arial" w:cs="Arial"/>
                  <w:color w:val="0000FF"/>
                  <w:sz w:val="20"/>
                  <w:lang w:eastAsia="fi-FI"/>
                </w:rPr>
                <w:t>="</w:t>
              </w:r>
              <w:r w:rsidRPr="00F514F5">
                <w:rPr>
                  <w:rFonts w:ascii="Arial" w:hAnsi="Arial" w:cs="Arial"/>
                  <w:color w:val="000000"/>
                  <w:sz w:val="20"/>
                  <w:lang w:eastAsia="fi-FI"/>
                </w:rPr>
                <w:t>1.2.246.21</w:t>
              </w:r>
              <w:r w:rsidRPr="00F514F5">
                <w:rPr>
                  <w:rFonts w:ascii="Arial" w:hAnsi="Arial" w:cs="Arial"/>
                  <w:color w:val="0000FF"/>
                  <w:sz w:val="20"/>
                  <w:lang w:eastAsia="fi-FI"/>
                </w:rPr>
                <w:t>"/&gt;</w:t>
              </w:r>
            </w:ins>
          </w:p>
          <w:p w14:paraId="5060E83F" w14:textId="17C2A45A" w:rsidR="00DC4E70" w:rsidRPr="00C83B33" w:rsidRDefault="00DC4E70" w:rsidP="00887BF9">
            <w:pPr>
              <w:autoSpaceDE w:val="0"/>
              <w:autoSpaceDN w:val="0"/>
              <w:adjustRightInd w:val="0"/>
              <w:spacing w:before="0"/>
              <w:ind w:left="2272"/>
              <w:rPr>
                <w:ins w:id="21443" w:author="Jarkko Närvänen" w:date="2015-04-29T09:49:00Z"/>
                <w:rFonts w:ascii="Arial" w:hAnsi="Arial" w:cs="Arial"/>
                <w:color w:val="0000FF"/>
                <w:sz w:val="20"/>
                <w:lang w:val="en-US" w:eastAsia="fi-FI"/>
              </w:rPr>
            </w:pPr>
            <w:ins w:id="21444" w:author="Jarkko Närvänen" w:date="2015-04-29T09:49:00Z">
              <w:r w:rsidRPr="00C83B33">
                <w:rPr>
                  <w:rFonts w:ascii="Arial" w:hAnsi="Arial" w:cs="Arial"/>
                  <w:color w:val="0000FF"/>
                  <w:sz w:val="20"/>
                  <w:lang w:val="en-US" w:eastAsia="fi-FI"/>
                </w:rPr>
                <w:t>&lt;!--</w:t>
              </w:r>
              <w:r w:rsidRPr="00C83B33">
                <w:rPr>
                  <w:rFonts w:ascii="Arial" w:hAnsi="Arial" w:cs="Arial"/>
                  <w:color w:val="474747"/>
                  <w:sz w:val="20"/>
                  <w:lang w:val="en-US" w:eastAsia="fi-FI"/>
                </w:rPr>
                <w:t xml:space="preserve">  10 Rokotuksen antaja </w:t>
              </w:r>
              <w:r w:rsidRPr="00C83B33">
                <w:rPr>
                  <w:rFonts w:ascii="Arial" w:hAnsi="Arial" w:cs="Arial"/>
                  <w:color w:val="0000FF"/>
                  <w:sz w:val="20"/>
                  <w:lang w:val="en-US" w:eastAsia="fi-FI"/>
                </w:rPr>
                <w:t>--&gt;</w:t>
              </w:r>
            </w:ins>
          </w:p>
          <w:p w14:paraId="30BAA2E9" w14:textId="2127D94E" w:rsidR="00DC4E70" w:rsidRPr="00F514F5" w:rsidRDefault="00DC4E70" w:rsidP="00887BF9">
            <w:pPr>
              <w:autoSpaceDE w:val="0"/>
              <w:autoSpaceDN w:val="0"/>
              <w:adjustRightInd w:val="0"/>
              <w:spacing w:before="0"/>
              <w:ind w:left="2272"/>
              <w:rPr>
                <w:ins w:id="21445" w:author="Jarkko Närvänen" w:date="2015-04-29T09:49:00Z"/>
                <w:rFonts w:ascii="Arial" w:hAnsi="Arial" w:cs="Arial"/>
                <w:color w:val="0000FF"/>
                <w:sz w:val="20"/>
                <w:lang w:val="en-US" w:eastAsia="fi-FI"/>
              </w:rPr>
            </w:pPr>
            <w:ins w:id="21446"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assignedPerson</w:t>
              </w:r>
              <w:r w:rsidRPr="00F514F5">
                <w:rPr>
                  <w:rFonts w:ascii="Arial" w:hAnsi="Arial" w:cs="Arial"/>
                  <w:color w:val="0000FF"/>
                  <w:sz w:val="20"/>
                  <w:lang w:val="en-US" w:eastAsia="fi-FI"/>
                </w:rPr>
                <w:t>&gt;</w:t>
              </w:r>
            </w:ins>
          </w:p>
          <w:p w14:paraId="03089F50" w14:textId="10C83931" w:rsidR="00DC4E70" w:rsidRPr="00F514F5" w:rsidRDefault="00DC4E70" w:rsidP="00887BF9">
            <w:pPr>
              <w:autoSpaceDE w:val="0"/>
              <w:autoSpaceDN w:val="0"/>
              <w:adjustRightInd w:val="0"/>
              <w:spacing w:before="0"/>
              <w:ind w:left="2556"/>
              <w:rPr>
                <w:ins w:id="21447" w:author="Jarkko Närvänen" w:date="2015-04-29T09:49:00Z"/>
                <w:rFonts w:ascii="Arial" w:hAnsi="Arial" w:cs="Arial"/>
                <w:color w:val="0000FF"/>
                <w:sz w:val="20"/>
                <w:lang w:val="en-US" w:eastAsia="fi-FI"/>
              </w:rPr>
            </w:pPr>
            <w:ins w:id="21448"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ins>
          </w:p>
          <w:p w14:paraId="7CD46B4B" w14:textId="6C46B496" w:rsidR="00DC4E70" w:rsidRPr="00F514F5" w:rsidRDefault="00DC4E70" w:rsidP="00887BF9">
            <w:pPr>
              <w:autoSpaceDE w:val="0"/>
              <w:autoSpaceDN w:val="0"/>
              <w:adjustRightInd w:val="0"/>
              <w:spacing w:before="0"/>
              <w:ind w:left="2840"/>
              <w:rPr>
                <w:ins w:id="21449" w:author="Jarkko Närvänen" w:date="2015-04-29T09:49:00Z"/>
                <w:rFonts w:ascii="Arial" w:hAnsi="Arial" w:cs="Arial"/>
                <w:color w:val="0000FF"/>
                <w:sz w:val="20"/>
                <w:lang w:val="en-US" w:eastAsia="fi-FI"/>
              </w:rPr>
            </w:pPr>
            <w:ins w:id="21450"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r w:rsidRPr="00F514F5">
                <w:rPr>
                  <w:rFonts w:ascii="Arial" w:hAnsi="Arial" w:cs="Arial"/>
                  <w:color w:val="000000"/>
                  <w:sz w:val="20"/>
                  <w:lang w:val="en-US" w:eastAsia="fi-FI"/>
                </w:rPr>
                <w:t>Hellä</w:t>
              </w: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ins>
          </w:p>
          <w:p w14:paraId="7C251508" w14:textId="6F8AC9A3" w:rsidR="00DC4E70" w:rsidRPr="00F514F5" w:rsidRDefault="00DC4E70" w:rsidP="00887BF9">
            <w:pPr>
              <w:autoSpaceDE w:val="0"/>
              <w:autoSpaceDN w:val="0"/>
              <w:adjustRightInd w:val="0"/>
              <w:spacing w:before="0"/>
              <w:ind w:left="2840"/>
              <w:rPr>
                <w:ins w:id="21451" w:author="Jarkko Närvänen" w:date="2015-04-29T09:49:00Z"/>
                <w:rFonts w:ascii="Arial" w:hAnsi="Arial" w:cs="Arial"/>
                <w:color w:val="0000FF"/>
                <w:sz w:val="20"/>
                <w:lang w:val="en-US" w:eastAsia="fi-FI"/>
              </w:rPr>
            </w:pPr>
            <w:ins w:id="21452"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r w:rsidRPr="00F514F5">
                <w:rPr>
                  <w:rFonts w:ascii="Arial" w:hAnsi="Arial" w:cs="Arial"/>
                  <w:color w:val="000000"/>
                  <w:sz w:val="20"/>
                  <w:lang w:val="en-US" w:eastAsia="fi-FI"/>
                </w:rPr>
                <w:t>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ins>
          </w:p>
          <w:p w14:paraId="35A4BD55" w14:textId="3A6668D4" w:rsidR="00DC4E70" w:rsidRPr="00F514F5" w:rsidRDefault="00DC4E70" w:rsidP="00887BF9">
            <w:pPr>
              <w:autoSpaceDE w:val="0"/>
              <w:autoSpaceDN w:val="0"/>
              <w:adjustRightInd w:val="0"/>
              <w:spacing w:before="0"/>
              <w:ind w:left="2840"/>
              <w:rPr>
                <w:ins w:id="21453" w:author="Jarkko Närvänen" w:date="2015-04-29T09:49:00Z"/>
                <w:rFonts w:ascii="Arial" w:hAnsi="Arial" w:cs="Arial"/>
                <w:color w:val="0000FF"/>
                <w:sz w:val="20"/>
                <w:lang w:val="en-US" w:eastAsia="fi-FI"/>
              </w:rPr>
            </w:pPr>
            <w:ins w:id="21454"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qualifier</w:t>
              </w:r>
              <w:r w:rsidRPr="00F514F5">
                <w:rPr>
                  <w:rFonts w:ascii="Arial" w:hAnsi="Arial" w:cs="Arial"/>
                  <w:color w:val="0000FF"/>
                  <w:sz w:val="20"/>
                  <w:lang w:val="en-US" w:eastAsia="fi-FI"/>
                </w:rPr>
                <w:t>="</w:t>
              </w:r>
              <w:r w:rsidRPr="00F514F5">
                <w:rPr>
                  <w:rFonts w:ascii="Arial" w:hAnsi="Arial" w:cs="Arial"/>
                  <w:color w:val="000000"/>
                  <w:sz w:val="20"/>
                  <w:lang w:val="en-US" w:eastAsia="fi-FI"/>
                </w:rPr>
                <w:t>AC</w:t>
              </w:r>
              <w:r w:rsidRPr="00F514F5">
                <w:rPr>
                  <w:rFonts w:ascii="Arial" w:hAnsi="Arial" w:cs="Arial"/>
                  <w:color w:val="0000FF"/>
                  <w:sz w:val="20"/>
                  <w:lang w:val="en-US" w:eastAsia="fi-FI"/>
                </w:rPr>
                <w:t>"&gt;</w:t>
              </w:r>
              <w:r w:rsidRPr="00F514F5">
                <w:rPr>
                  <w:rFonts w:ascii="Arial" w:hAnsi="Arial" w:cs="Arial"/>
                  <w:color w:val="000000"/>
                  <w:sz w:val="20"/>
                  <w:lang w:val="en-US" w:eastAsia="fi-FI"/>
                </w:rPr>
                <w:t>Terveydenhoitaja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color w:val="0000FF"/>
                  <w:sz w:val="20"/>
                  <w:lang w:val="en-US" w:eastAsia="fi-FI"/>
                </w:rPr>
                <w:t>&gt;</w:t>
              </w:r>
            </w:ins>
          </w:p>
          <w:p w14:paraId="0C002F3D" w14:textId="05D0552D" w:rsidR="00DC4E70" w:rsidRPr="00F514F5" w:rsidRDefault="00DC4E70" w:rsidP="00887BF9">
            <w:pPr>
              <w:autoSpaceDE w:val="0"/>
              <w:autoSpaceDN w:val="0"/>
              <w:adjustRightInd w:val="0"/>
              <w:spacing w:before="0"/>
              <w:ind w:left="2556"/>
              <w:rPr>
                <w:ins w:id="21455" w:author="Jarkko Närvänen" w:date="2015-04-29T09:49:00Z"/>
                <w:rFonts w:ascii="Arial" w:hAnsi="Arial" w:cs="Arial"/>
                <w:color w:val="0000FF"/>
                <w:sz w:val="20"/>
                <w:lang w:eastAsia="fi-FI"/>
              </w:rPr>
            </w:pPr>
            <w:ins w:id="21456" w:author="Jarkko Närvänen" w:date="2015-04-29T09:49:00Z">
              <w:r w:rsidRPr="00F514F5">
                <w:rPr>
                  <w:rFonts w:ascii="Arial" w:hAnsi="Arial" w:cs="Arial"/>
                  <w:color w:val="0000FF"/>
                  <w:sz w:val="20"/>
                  <w:lang w:eastAsia="fi-FI"/>
                </w:rPr>
                <w:t>&lt;/</w:t>
              </w:r>
              <w:r w:rsidRPr="00F514F5">
                <w:rPr>
                  <w:rFonts w:ascii="Arial" w:hAnsi="Arial" w:cs="Arial"/>
                  <w:color w:val="800000"/>
                  <w:sz w:val="20"/>
                  <w:lang w:eastAsia="fi-FI"/>
                </w:rPr>
                <w:t>name</w:t>
              </w:r>
              <w:r w:rsidRPr="00F514F5">
                <w:rPr>
                  <w:rFonts w:ascii="Arial" w:hAnsi="Arial" w:cs="Arial"/>
                  <w:color w:val="0000FF"/>
                  <w:sz w:val="20"/>
                  <w:lang w:eastAsia="fi-FI"/>
                </w:rPr>
                <w:t>&gt;</w:t>
              </w:r>
            </w:ins>
          </w:p>
          <w:p w14:paraId="7E20E3F7" w14:textId="24604FC1" w:rsidR="00DC4E70" w:rsidRPr="00F514F5" w:rsidRDefault="00DC4E70" w:rsidP="00887BF9">
            <w:pPr>
              <w:autoSpaceDE w:val="0"/>
              <w:autoSpaceDN w:val="0"/>
              <w:adjustRightInd w:val="0"/>
              <w:spacing w:before="0"/>
              <w:ind w:left="2272"/>
              <w:rPr>
                <w:ins w:id="21457" w:author="Jarkko Närvänen" w:date="2015-04-29T09:49:00Z"/>
                <w:rFonts w:ascii="Arial" w:hAnsi="Arial" w:cs="Arial"/>
                <w:color w:val="0000FF"/>
                <w:sz w:val="20"/>
                <w:lang w:eastAsia="fi-FI"/>
              </w:rPr>
            </w:pPr>
            <w:ins w:id="21458" w:author="Jarkko Närvänen" w:date="2015-04-29T09:49:00Z">
              <w:r w:rsidRPr="00F514F5">
                <w:rPr>
                  <w:rFonts w:ascii="Arial" w:hAnsi="Arial" w:cs="Arial"/>
                  <w:color w:val="0000FF"/>
                  <w:sz w:val="20"/>
                  <w:lang w:eastAsia="fi-FI"/>
                </w:rPr>
                <w:t>&lt;/</w:t>
              </w:r>
              <w:r w:rsidRPr="00F514F5">
                <w:rPr>
                  <w:rFonts w:ascii="Arial" w:hAnsi="Arial" w:cs="Arial"/>
                  <w:color w:val="800000"/>
                  <w:sz w:val="20"/>
                  <w:lang w:eastAsia="fi-FI"/>
                </w:rPr>
                <w:t>assignedPerson</w:t>
              </w:r>
              <w:r w:rsidRPr="00F514F5">
                <w:rPr>
                  <w:rFonts w:ascii="Arial" w:hAnsi="Arial" w:cs="Arial"/>
                  <w:color w:val="0000FF"/>
                  <w:sz w:val="20"/>
                  <w:lang w:eastAsia="fi-FI"/>
                </w:rPr>
                <w:t>&gt;</w:t>
              </w:r>
            </w:ins>
          </w:p>
          <w:p w14:paraId="4ED66C65" w14:textId="1DE05FA1" w:rsidR="00DC4E70" w:rsidRPr="00F514F5" w:rsidRDefault="00DC4E70" w:rsidP="00887BF9">
            <w:pPr>
              <w:autoSpaceDE w:val="0"/>
              <w:autoSpaceDN w:val="0"/>
              <w:adjustRightInd w:val="0"/>
              <w:spacing w:before="0"/>
              <w:ind w:left="2272"/>
              <w:rPr>
                <w:ins w:id="21459" w:author="Jarkko Närvänen" w:date="2015-04-29T09:49:00Z"/>
                <w:rFonts w:ascii="Arial" w:hAnsi="Arial" w:cs="Arial"/>
                <w:color w:val="0000FF"/>
                <w:sz w:val="20"/>
                <w:lang w:eastAsia="fi-FI"/>
              </w:rPr>
            </w:pPr>
            <w:ins w:id="21460" w:author="Jarkko Närvänen" w:date="2015-04-29T09:49:00Z">
              <w:r w:rsidRPr="00F514F5">
                <w:rPr>
                  <w:rFonts w:ascii="Arial" w:hAnsi="Arial" w:cs="Arial"/>
                  <w:color w:val="0000FF"/>
                  <w:sz w:val="20"/>
                  <w:lang w:eastAsia="fi-FI"/>
                </w:rPr>
                <w:t>&lt;</w:t>
              </w:r>
              <w:r w:rsidRPr="00F514F5">
                <w:rPr>
                  <w:rFonts w:ascii="Arial" w:hAnsi="Arial" w:cs="Arial"/>
                  <w:color w:val="800000"/>
                  <w:sz w:val="20"/>
                  <w:lang w:eastAsia="fi-FI"/>
                </w:rPr>
                <w:t>representedOrganization</w:t>
              </w:r>
              <w:r w:rsidRPr="00F514F5">
                <w:rPr>
                  <w:rFonts w:ascii="Arial" w:hAnsi="Arial" w:cs="Arial"/>
                  <w:color w:val="0000FF"/>
                  <w:sz w:val="20"/>
                  <w:lang w:eastAsia="fi-FI"/>
                </w:rPr>
                <w:t>&gt;</w:t>
              </w:r>
            </w:ins>
          </w:p>
          <w:p w14:paraId="772D3A98" w14:textId="77777777" w:rsidR="00887BF9" w:rsidRDefault="00DC4E70" w:rsidP="00887BF9">
            <w:pPr>
              <w:autoSpaceDE w:val="0"/>
              <w:autoSpaceDN w:val="0"/>
              <w:adjustRightInd w:val="0"/>
              <w:spacing w:before="0"/>
              <w:ind w:left="3688" w:hanging="1136"/>
              <w:rPr>
                <w:ins w:id="21461" w:author="Jarkko Närvänen" w:date="2015-04-29T13:44:00Z"/>
                <w:rFonts w:ascii="Arial" w:hAnsi="Arial" w:cs="Arial"/>
                <w:color w:val="474747"/>
                <w:sz w:val="20"/>
                <w:lang w:eastAsia="fi-FI"/>
              </w:rPr>
            </w:pPr>
            <w:ins w:id="21462" w:author="Jarkko Närvänen" w:date="2015-04-29T09:49:00Z">
              <w:r w:rsidRPr="00F514F5">
                <w:rPr>
                  <w:rFonts w:ascii="Arial" w:hAnsi="Arial" w:cs="Arial"/>
                  <w:color w:val="0000FF"/>
                  <w:sz w:val="20"/>
                  <w:lang w:eastAsia="fi-FI"/>
                </w:rPr>
                <w:t>&lt;!--</w:t>
              </w:r>
              <w:r w:rsidRPr="00F514F5">
                <w:rPr>
                  <w:rFonts w:ascii="Arial" w:hAnsi="Arial" w:cs="Arial"/>
                  <w:color w:val="474747"/>
                  <w:sz w:val="20"/>
                  <w:lang w:eastAsia="fi-FI"/>
                </w:rPr>
                <w:t xml:space="preserve"> 11 Rokotuksen antajan palveluyksikkö, SOTE-rekisterissä oleva </w:t>
              </w:r>
            </w:ins>
          </w:p>
          <w:p w14:paraId="13094DAA" w14:textId="1D2DC412" w:rsidR="00DC4E70" w:rsidRPr="00F514F5" w:rsidRDefault="00DC4E70" w:rsidP="00887BF9">
            <w:pPr>
              <w:autoSpaceDE w:val="0"/>
              <w:autoSpaceDN w:val="0"/>
              <w:adjustRightInd w:val="0"/>
              <w:spacing w:before="0"/>
              <w:ind w:left="4260" w:hanging="1136"/>
              <w:rPr>
                <w:ins w:id="21463" w:author="Jarkko Närvänen" w:date="2015-04-29T09:49:00Z"/>
                <w:rFonts w:ascii="Arial" w:hAnsi="Arial" w:cs="Arial"/>
                <w:color w:val="0000FF"/>
                <w:sz w:val="20"/>
                <w:lang w:eastAsia="fi-FI"/>
              </w:rPr>
            </w:pPr>
            <w:ins w:id="21464" w:author="Jarkko Närvänen" w:date="2015-04-29T09:49:00Z">
              <w:r w:rsidRPr="00F514F5">
                <w:rPr>
                  <w:rFonts w:ascii="Arial" w:hAnsi="Arial" w:cs="Arial"/>
                  <w:color w:val="474747"/>
                  <w:sz w:val="20"/>
                  <w:lang w:eastAsia="fi-FI"/>
                </w:rPr>
                <w:t xml:space="preserve">yksilöintitunnus ja sen mukainen nimi </w:t>
              </w:r>
              <w:r w:rsidRPr="00F514F5">
                <w:rPr>
                  <w:rFonts w:ascii="Arial" w:hAnsi="Arial" w:cs="Arial"/>
                  <w:color w:val="0000FF"/>
                  <w:sz w:val="20"/>
                  <w:lang w:eastAsia="fi-FI"/>
                </w:rPr>
                <w:t>--&gt;</w:t>
              </w:r>
            </w:ins>
          </w:p>
          <w:p w14:paraId="66F5269B" w14:textId="43C16606" w:rsidR="00DC4E70" w:rsidRPr="00F514F5" w:rsidRDefault="00DC4E70" w:rsidP="00887BF9">
            <w:pPr>
              <w:autoSpaceDE w:val="0"/>
              <w:autoSpaceDN w:val="0"/>
              <w:adjustRightInd w:val="0"/>
              <w:spacing w:before="0"/>
              <w:ind w:left="2552"/>
              <w:rPr>
                <w:ins w:id="21465" w:author="Jarkko Närvänen" w:date="2015-04-29T09:49:00Z"/>
                <w:rFonts w:ascii="Arial" w:hAnsi="Arial" w:cs="Arial"/>
                <w:color w:val="0000FF"/>
                <w:sz w:val="20"/>
                <w:lang w:val="en-US" w:eastAsia="fi-FI"/>
              </w:rPr>
            </w:pPr>
            <w:ins w:id="21466"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id</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extension</w:t>
              </w:r>
              <w:r w:rsidRPr="00F514F5">
                <w:rPr>
                  <w:rFonts w:ascii="Arial" w:hAnsi="Arial" w:cs="Arial"/>
                  <w:color w:val="0000FF"/>
                  <w:sz w:val="20"/>
                  <w:lang w:val="en-US" w:eastAsia="fi-FI"/>
                </w:rPr>
                <w:t>="</w:t>
              </w:r>
              <w:r w:rsidRPr="00F514F5">
                <w:rPr>
                  <w:rFonts w:ascii="Arial" w:hAnsi="Arial" w:cs="Arial"/>
                  <w:color w:val="000000"/>
                  <w:sz w:val="20"/>
                  <w:lang w:val="en-US" w:eastAsia="fi-FI"/>
                </w:rPr>
                <w:t>102</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1.2.246.10.1234567.10</w:t>
              </w:r>
              <w:r w:rsidRPr="00F514F5">
                <w:rPr>
                  <w:rFonts w:ascii="Arial" w:hAnsi="Arial" w:cs="Arial"/>
                  <w:color w:val="0000FF"/>
                  <w:sz w:val="20"/>
                  <w:lang w:val="en-US" w:eastAsia="fi-FI"/>
                </w:rPr>
                <w:t>"/&gt;</w:t>
              </w:r>
            </w:ins>
          </w:p>
          <w:p w14:paraId="65D6FCD2" w14:textId="6D73D968" w:rsidR="00DC4E70" w:rsidRPr="00F514F5" w:rsidRDefault="00DC4E70" w:rsidP="00887BF9">
            <w:pPr>
              <w:autoSpaceDE w:val="0"/>
              <w:autoSpaceDN w:val="0"/>
              <w:adjustRightInd w:val="0"/>
              <w:spacing w:before="0"/>
              <w:ind w:left="2552"/>
              <w:rPr>
                <w:ins w:id="21467" w:author="Jarkko Närvänen" w:date="2015-04-29T09:49:00Z"/>
                <w:rFonts w:ascii="Arial" w:hAnsi="Arial" w:cs="Arial"/>
                <w:color w:val="0000FF"/>
                <w:sz w:val="20"/>
                <w:lang w:val="en-US" w:eastAsia="fi-FI"/>
              </w:rPr>
            </w:pPr>
            <w:ins w:id="21468"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r w:rsidRPr="00F514F5">
                <w:rPr>
                  <w:rFonts w:ascii="Arial" w:hAnsi="Arial" w:cs="Arial"/>
                  <w:color w:val="000000"/>
                  <w:sz w:val="20"/>
                  <w:lang w:val="en-US" w:eastAsia="fi-FI"/>
                </w:rPr>
                <w:t>XXX terveysasema</w:t>
              </w: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ins>
          </w:p>
          <w:p w14:paraId="03ADEF71" w14:textId="106853D5" w:rsidR="00DC4E70" w:rsidRPr="00F514F5" w:rsidRDefault="00DC4E70" w:rsidP="00887BF9">
            <w:pPr>
              <w:autoSpaceDE w:val="0"/>
              <w:autoSpaceDN w:val="0"/>
              <w:adjustRightInd w:val="0"/>
              <w:spacing w:before="0"/>
              <w:ind w:left="2272"/>
              <w:rPr>
                <w:ins w:id="21469" w:author="Jarkko Närvänen" w:date="2015-04-29T09:49:00Z"/>
                <w:rFonts w:ascii="Arial" w:hAnsi="Arial" w:cs="Arial"/>
                <w:color w:val="0000FF"/>
                <w:sz w:val="20"/>
                <w:lang w:val="en-US" w:eastAsia="fi-FI"/>
              </w:rPr>
            </w:pPr>
            <w:ins w:id="21470"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representedOrganization</w:t>
              </w:r>
              <w:r w:rsidRPr="00F514F5">
                <w:rPr>
                  <w:rFonts w:ascii="Arial" w:hAnsi="Arial" w:cs="Arial"/>
                  <w:color w:val="0000FF"/>
                  <w:sz w:val="20"/>
                  <w:lang w:val="en-US" w:eastAsia="fi-FI"/>
                </w:rPr>
                <w:t>&gt;</w:t>
              </w:r>
            </w:ins>
          </w:p>
          <w:p w14:paraId="42C76BC9" w14:textId="0D64DF55" w:rsidR="00DC4E70" w:rsidRPr="00F514F5" w:rsidRDefault="00DC4E70" w:rsidP="00887BF9">
            <w:pPr>
              <w:autoSpaceDE w:val="0"/>
              <w:autoSpaceDN w:val="0"/>
              <w:adjustRightInd w:val="0"/>
              <w:spacing w:before="0"/>
              <w:ind w:left="1704"/>
              <w:rPr>
                <w:ins w:id="21471" w:author="Jarkko Närvänen" w:date="2015-04-29T09:49:00Z"/>
                <w:rFonts w:ascii="Arial" w:hAnsi="Arial" w:cs="Arial"/>
                <w:color w:val="0000FF"/>
                <w:sz w:val="20"/>
                <w:lang w:val="en-US" w:eastAsia="fi-FI"/>
              </w:rPr>
            </w:pPr>
            <w:ins w:id="21472"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assignedAuthor</w:t>
              </w:r>
              <w:r w:rsidRPr="00F514F5">
                <w:rPr>
                  <w:rFonts w:ascii="Arial" w:hAnsi="Arial" w:cs="Arial"/>
                  <w:color w:val="0000FF"/>
                  <w:sz w:val="20"/>
                  <w:lang w:val="en-US" w:eastAsia="fi-FI"/>
                </w:rPr>
                <w:t>&gt;</w:t>
              </w:r>
            </w:ins>
          </w:p>
          <w:p w14:paraId="777EDE86" w14:textId="71D88842" w:rsidR="00DC4E70" w:rsidRPr="00F514F5" w:rsidRDefault="00DC4E70" w:rsidP="009B5F56">
            <w:pPr>
              <w:autoSpaceDE w:val="0"/>
              <w:autoSpaceDN w:val="0"/>
              <w:adjustRightInd w:val="0"/>
              <w:spacing w:before="0"/>
              <w:ind w:left="1420"/>
              <w:rPr>
                <w:ins w:id="21473" w:author="Jarkko Närvänen" w:date="2015-04-29T09:49:00Z"/>
                <w:rFonts w:ascii="Arial" w:hAnsi="Arial" w:cs="Arial"/>
                <w:color w:val="0000FF"/>
                <w:sz w:val="20"/>
                <w:lang w:val="en-US"/>
              </w:rPr>
            </w:pPr>
            <w:ins w:id="21474"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ins>
          </w:p>
        </w:tc>
      </w:tr>
    </w:tbl>
    <w:p w14:paraId="7D6844F3" w14:textId="7EEFBFF3" w:rsidR="00DC4E70" w:rsidDel="003E3384" w:rsidRDefault="00DC4E70" w:rsidP="00887BF9">
      <w:pPr>
        <w:spacing w:before="0"/>
        <w:rPr>
          <w:ins w:id="21475" w:author="Jarkko Närvänen" w:date="2015-04-29T09:49:00Z"/>
          <w:del w:id="21476" w:author="Timo Kaskinen" w:date="2015-04-30T11:55:00Z"/>
        </w:rPr>
      </w:pPr>
    </w:p>
    <w:p w14:paraId="7D6D572F" w14:textId="77777777" w:rsidR="00DC4E70" w:rsidRDefault="00DC4E70" w:rsidP="00DC4E70">
      <w:pPr>
        <w:ind w:left="1418"/>
        <w:rPr>
          <w:ins w:id="21477" w:author="Jarkko Närvänen" w:date="2015-04-29T09:49:00Z"/>
        </w:rPr>
      </w:pPr>
      <w:bookmarkStart w:id="21478" w:name="_Toc371456617"/>
      <w:bookmarkStart w:id="21479" w:name="_Toc371456618"/>
      <w:bookmarkEnd w:id="21478"/>
      <w:bookmarkEnd w:id="21479"/>
      <w:ins w:id="21480" w:author="Jarkko Närvänen" w:date="2015-04-29T09:49:00Z">
        <w:r w:rsidRPr="00203DE6">
          <w:rPr>
            <w:b/>
          </w:rPr>
          <w:t>Tiedon lähde</w:t>
        </w:r>
        <w:r>
          <w:t xml:space="preserve"> annetaan </w:t>
        </w:r>
        <w:r w:rsidRPr="00483B3C">
          <w:t>THL - Tiedon lähde 2006</w:t>
        </w:r>
        <w:r>
          <w:t xml:space="preserve"> </w:t>
        </w:r>
        <w:r w:rsidRPr="00483B3C">
          <w:t>1.2.246.537.5.40031.2006</w:t>
        </w:r>
        <w:r>
          <w:t xml:space="preserve"> -koodiston mukaisesti informant:ssa. Tiedon lähdettä käytetään mm. kun historiatiedot kirjataan potilastietojärjestelmään. Tällöin tiedon lähde voi olla esimerkiksi ”Toinen hoitava organisaatio”.</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D2EAA" w14:paraId="4FDD6508" w14:textId="77777777" w:rsidTr="00F514F5">
        <w:trPr>
          <w:ins w:id="21481" w:author="Jarkko Närvänen" w:date="2015-04-29T09:49:00Z"/>
        </w:trPr>
        <w:tc>
          <w:tcPr>
            <w:tcW w:w="9628" w:type="dxa"/>
            <w:tcBorders>
              <w:top w:val="nil"/>
              <w:left w:val="nil"/>
              <w:bottom w:val="nil"/>
              <w:right w:val="nil"/>
            </w:tcBorders>
            <w:shd w:val="clear" w:color="auto" w:fill="auto"/>
          </w:tcPr>
          <w:p w14:paraId="094955C8" w14:textId="77777777" w:rsidR="00DC4E70" w:rsidRPr="00F514F5" w:rsidRDefault="00DC4E70" w:rsidP="006161EB">
            <w:pPr>
              <w:autoSpaceDE w:val="0"/>
              <w:autoSpaceDN w:val="0"/>
              <w:adjustRightInd w:val="0"/>
              <w:ind w:left="1420"/>
              <w:rPr>
                <w:ins w:id="21482" w:author="Jarkko Närvänen" w:date="2015-04-29T09:49:00Z"/>
                <w:rFonts w:ascii="Arial" w:hAnsi="Arial" w:cs="Arial"/>
                <w:color w:val="0000FF"/>
                <w:sz w:val="20"/>
              </w:rPr>
            </w:pPr>
            <w:ins w:id="21483"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 17 Tiedon lähde, kuvaus siitä keneltä tai mistä tieto on peräisin </w:t>
              </w:r>
              <w:r w:rsidRPr="00F514F5">
                <w:rPr>
                  <w:rFonts w:ascii="Arial" w:hAnsi="Arial" w:cs="Arial"/>
                  <w:color w:val="0000FF"/>
                  <w:sz w:val="20"/>
                </w:rPr>
                <w:t>--&gt;</w:t>
              </w:r>
            </w:ins>
          </w:p>
          <w:p w14:paraId="5D6C87A9" w14:textId="4F673D4D" w:rsidR="00DC4E70" w:rsidRPr="00F514F5" w:rsidRDefault="00DC4E70" w:rsidP="006161EB">
            <w:pPr>
              <w:autoSpaceDE w:val="0"/>
              <w:autoSpaceDN w:val="0"/>
              <w:adjustRightInd w:val="0"/>
              <w:spacing w:before="0"/>
              <w:ind w:left="1420"/>
              <w:rPr>
                <w:ins w:id="21484" w:author="Jarkko Närvänen" w:date="2015-04-29T09:49:00Z"/>
                <w:rFonts w:ascii="Arial" w:hAnsi="Arial" w:cs="Arial"/>
                <w:color w:val="0000FF"/>
                <w:sz w:val="20"/>
                <w:lang w:val="en-US"/>
              </w:rPr>
            </w:pPr>
            <w:ins w:id="21485"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INF</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contextControlCode</w:t>
              </w:r>
              <w:r w:rsidRPr="00F514F5">
                <w:rPr>
                  <w:rFonts w:ascii="Arial" w:hAnsi="Arial" w:cs="Arial"/>
                  <w:color w:val="0000FF"/>
                  <w:sz w:val="20"/>
                  <w:lang w:val="en-US"/>
                </w:rPr>
                <w:t>="</w:t>
              </w:r>
              <w:r w:rsidRPr="00F514F5">
                <w:rPr>
                  <w:rFonts w:ascii="Arial" w:hAnsi="Arial" w:cs="Arial"/>
                  <w:color w:val="000000"/>
                  <w:sz w:val="20"/>
                  <w:lang w:val="en-US"/>
                </w:rPr>
                <w:t>OP</w:t>
              </w:r>
              <w:r w:rsidRPr="00F514F5">
                <w:rPr>
                  <w:rFonts w:ascii="Arial" w:hAnsi="Arial" w:cs="Arial"/>
                  <w:color w:val="0000FF"/>
                  <w:sz w:val="20"/>
                  <w:lang w:val="en-US"/>
                </w:rPr>
                <w:t>"&gt;</w:t>
              </w:r>
            </w:ins>
          </w:p>
          <w:p w14:paraId="279D4C77" w14:textId="46A784F2" w:rsidR="00DC4E70" w:rsidRPr="00F514F5" w:rsidRDefault="00DC4E70" w:rsidP="006161EB">
            <w:pPr>
              <w:autoSpaceDE w:val="0"/>
              <w:autoSpaceDN w:val="0"/>
              <w:adjustRightInd w:val="0"/>
              <w:spacing w:before="0"/>
              <w:ind w:left="1704"/>
              <w:rPr>
                <w:ins w:id="21486" w:author="Jarkko Närvänen" w:date="2015-04-29T09:49:00Z"/>
                <w:rFonts w:ascii="Arial" w:hAnsi="Arial" w:cs="Arial"/>
                <w:color w:val="0000FF"/>
                <w:sz w:val="20"/>
                <w:lang w:val="en-US"/>
              </w:rPr>
            </w:pPr>
            <w:ins w:id="21487"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ASSIGNED</w:t>
              </w:r>
              <w:r w:rsidRPr="00F514F5">
                <w:rPr>
                  <w:rFonts w:ascii="Arial" w:hAnsi="Arial" w:cs="Arial"/>
                  <w:color w:val="0000FF"/>
                  <w:sz w:val="20"/>
                  <w:lang w:val="en-US"/>
                </w:rPr>
                <w:t>"&gt;</w:t>
              </w:r>
            </w:ins>
          </w:p>
          <w:p w14:paraId="588B448D" w14:textId="23A406D1" w:rsidR="00DC4E70" w:rsidRPr="00F514F5" w:rsidRDefault="00DC4E70" w:rsidP="006161EB">
            <w:pPr>
              <w:autoSpaceDE w:val="0"/>
              <w:autoSpaceDN w:val="0"/>
              <w:adjustRightInd w:val="0"/>
              <w:spacing w:before="0"/>
              <w:ind w:left="1988"/>
              <w:rPr>
                <w:ins w:id="21488" w:author="Jarkko Närvänen" w:date="2015-04-29T09:49:00Z"/>
                <w:rFonts w:ascii="Arial" w:hAnsi="Arial" w:cs="Arial"/>
                <w:color w:val="0000FF"/>
                <w:sz w:val="20"/>
                <w:lang w:val="en-US"/>
              </w:rPr>
            </w:pPr>
            <w:ins w:id="21489"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 xml:space="preserve">id </w:t>
              </w:r>
              <w:r w:rsidRPr="00F514F5">
                <w:rPr>
                  <w:rFonts w:ascii="Arial" w:hAnsi="Arial" w:cs="Arial"/>
                  <w:color w:val="FF0000"/>
                  <w:sz w:val="20"/>
                  <w:lang w:val="en-US"/>
                </w:rPr>
                <w:t>nullFlavor</w:t>
              </w:r>
              <w:r w:rsidRPr="00F514F5">
                <w:rPr>
                  <w:rFonts w:ascii="Arial" w:hAnsi="Arial" w:cs="Arial"/>
                  <w:color w:val="0000FF"/>
                  <w:sz w:val="20"/>
                  <w:lang w:val="en-US"/>
                </w:rPr>
                <w:t>="</w:t>
              </w:r>
              <w:r w:rsidRPr="00F514F5">
                <w:rPr>
                  <w:rFonts w:ascii="Arial" w:hAnsi="Arial" w:cs="Arial"/>
                  <w:color w:val="800000"/>
                  <w:sz w:val="20"/>
                  <w:lang w:val="en-US"/>
                </w:rPr>
                <w:t>NA</w:t>
              </w:r>
              <w:r w:rsidRPr="00F514F5">
                <w:rPr>
                  <w:rFonts w:ascii="Arial" w:hAnsi="Arial" w:cs="Arial"/>
                  <w:color w:val="0000FF"/>
                  <w:sz w:val="20"/>
                  <w:lang w:val="en-US"/>
                </w:rPr>
                <w:t>"/&gt;</w:t>
              </w:r>
            </w:ins>
          </w:p>
          <w:p w14:paraId="5C2DAA1F" w14:textId="77777777" w:rsidR="006161EB" w:rsidRDefault="00DC4E70" w:rsidP="006161EB">
            <w:pPr>
              <w:autoSpaceDE w:val="0"/>
              <w:autoSpaceDN w:val="0"/>
              <w:adjustRightInd w:val="0"/>
              <w:spacing w:before="0"/>
              <w:ind w:left="2840" w:hanging="852"/>
              <w:rPr>
                <w:ins w:id="21490" w:author="Jarkko Närvänen" w:date="2015-04-29T13:46:00Z"/>
                <w:rFonts w:ascii="Arial" w:hAnsi="Arial" w:cs="Arial"/>
                <w:color w:val="0000FF"/>
                <w:sz w:val="20"/>
                <w:lang w:val="en-US"/>
              </w:rPr>
            </w:pPr>
            <w:ins w:id="21491"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HOIORG</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1.2.246.537.5.40031.2006</w:t>
              </w:r>
              <w:r w:rsidRPr="00F514F5">
                <w:rPr>
                  <w:rFonts w:ascii="Arial" w:hAnsi="Arial" w:cs="Arial"/>
                  <w:color w:val="0000FF"/>
                  <w:sz w:val="20"/>
                  <w:lang w:val="en-US"/>
                </w:rPr>
                <w:t xml:space="preserve">" </w:t>
              </w:r>
            </w:ins>
          </w:p>
          <w:p w14:paraId="71D1AE76" w14:textId="5EE444FF" w:rsidR="00DC4E70" w:rsidRPr="00F514F5" w:rsidRDefault="00DC4E70" w:rsidP="006161EB">
            <w:pPr>
              <w:autoSpaceDE w:val="0"/>
              <w:autoSpaceDN w:val="0"/>
              <w:adjustRightInd w:val="0"/>
              <w:spacing w:before="0"/>
              <w:ind w:left="3124" w:hanging="852"/>
              <w:rPr>
                <w:ins w:id="21492" w:author="Jarkko Närvänen" w:date="2015-04-29T09:49:00Z"/>
                <w:rFonts w:ascii="Arial" w:hAnsi="Arial" w:cs="Arial"/>
                <w:color w:val="0000FF"/>
                <w:sz w:val="20"/>
                <w:lang w:val="en-US"/>
              </w:rPr>
            </w:pPr>
            <w:ins w:id="21493" w:author="Jarkko Närvänen" w:date="2015-04-29T09:49:00Z">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 Tiedon lähde</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Hoitava organisaatio</w:t>
              </w:r>
              <w:r w:rsidRPr="00F514F5">
                <w:rPr>
                  <w:rFonts w:ascii="Arial" w:hAnsi="Arial" w:cs="Arial"/>
                  <w:color w:val="0000FF"/>
                  <w:sz w:val="20"/>
                  <w:lang w:val="en-US"/>
                </w:rPr>
                <w:t>"/&gt;</w:t>
              </w:r>
            </w:ins>
          </w:p>
          <w:p w14:paraId="141ECB86" w14:textId="66A63DAA" w:rsidR="00DC4E70" w:rsidRPr="00F514F5" w:rsidRDefault="00DC4E70" w:rsidP="006161EB">
            <w:pPr>
              <w:autoSpaceDE w:val="0"/>
              <w:autoSpaceDN w:val="0"/>
              <w:adjustRightInd w:val="0"/>
              <w:spacing w:before="0"/>
              <w:ind w:left="1704"/>
              <w:rPr>
                <w:ins w:id="21494" w:author="Jarkko Närvänen" w:date="2015-04-29T09:49:00Z"/>
                <w:rFonts w:ascii="Arial" w:hAnsi="Arial" w:cs="Arial"/>
                <w:color w:val="0000FF"/>
                <w:sz w:val="20"/>
                <w:lang w:val="en-US"/>
              </w:rPr>
            </w:pPr>
            <w:ins w:id="21495"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color w:val="0000FF"/>
                  <w:sz w:val="20"/>
                  <w:lang w:val="en-US"/>
                </w:rPr>
                <w:t>&gt;</w:t>
              </w:r>
            </w:ins>
          </w:p>
          <w:p w14:paraId="7C728175" w14:textId="12989660" w:rsidR="00DC4E70" w:rsidRPr="00F514F5" w:rsidRDefault="00DC4E70" w:rsidP="006161EB">
            <w:pPr>
              <w:autoSpaceDE w:val="0"/>
              <w:autoSpaceDN w:val="0"/>
              <w:adjustRightInd w:val="0"/>
              <w:spacing w:before="0"/>
              <w:ind w:left="1420"/>
              <w:rPr>
                <w:ins w:id="21496" w:author="Jarkko Närvänen" w:date="2015-04-29T09:49:00Z"/>
                <w:rFonts w:ascii="Arial" w:hAnsi="Arial" w:cs="Arial"/>
                <w:color w:val="0000FF"/>
                <w:sz w:val="20"/>
                <w:lang w:val="en-US"/>
              </w:rPr>
            </w:pPr>
            <w:ins w:id="21497"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color w:val="0000FF"/>
                  <w:sz w:val="20"/>
                  <w:lang w:val="en-US"/>
                </w:rPr>
                <w:t>&gt;</w:t>
              </w:r>
            </w:ins>
          </w:p>
        </w:tc>
      </w:tr>
    </w:tbl>
    <w:p w14:paraId="7B79C3BC" w14:textId="4EA3CB15" w:rsidR="00DC4E70" w:rsidRPr="00A64A87" w:rsidDel="003E3384" w:rsidRDefault="00DC4E70" w:rsidP="006161EB">
      <w:pPr>
        <w:spacing w:before="0"/>
        <w:rPr>
          <w:ins w:id="21498" w:author="Jarkko Närvänen" w:date="2015-04-29T09:49:00Z"/>
          <w:del w:id="21499" w:author="Timo Kaskinen" w:date="2015-04-30T11:55:00Z"/>
          <w:lang w:val="en-US"/>
        </w:rPr>
      </w:pPr>
    </w:p>
    <w:p w14:paraId="6C02A23D" w14:textId="77777777" w:rsidR="00DC4E70" w:rsidRDefault="00DC4E70" w:rsidP="00DC4E70">
      <w:pPr>
        <w:ind w:left="1418"/>
        <w:rPr>
          <w:ins w:id="21500" w:author="Jarkko Närvänen" w:date="2015-04-29T13:46:00Z"/>
        </w:rPr>
      </w:pPr>
      <w:ins w:id="21501" w:author="Jarkko Närvänen" w:date="2015-04-29T09:49:00Z">
        <w:r w:rsidRPr="00203DE6">
          <w:rPr>
            <w:b/>
          </w:rPr>
          <w:t>Rokotuksen</w:t>
        </w:r>
        <w:r>
          <w:t xml:space="preserve"> pysyvä </w:t>
        </w:r>
        <w:r w:rsidRPr="00203DE6">
          <w:rPr>
            <w:b/>
          </w:rPr>
          <w:t>yksilöivä tunniste</w:t>
        </w:r>
        <w:r>
          <w:t xml:space="preserve"> annetaan aliobservation:ssa, code:ssa teknisen rakennekoodiston koodiarvo 19.7 ja value:ssa tunniste II-tietotyypillä. Tätä käytetään yhdistämään samaan rokotukseen liittyvät eri aikana tehdyt merkinnät. </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12ED923" w14:textId="77777777" w:rsidTr="00F514F5">
        <w:trPr>
          <w:ins w:id="21502" w:author="Jarkko Närvänen" w:date="2015-04-29T09:49:00Z"/>
        </w:trPr>
        <w:tc>
          <w:tcPr>
            <w:tcW w:w="9628" w:type="dxa"/>
            <w:tcBorders>
              <w:top w:val="nil"/>
              <w:left w:val="nil"/>
              <w:bottom w:val="nil"/>
              <w:right w:val="nil"/>
            </w:tcBorders>
            <w:shd w:val="clear" w:color="auto" w:fill="auto"/>
          </w:tcPr>
          <w:p w14:paraId="58403215" w14:textId="7307DC04" w:rsidR="00DC4E70" w:rsidRPr="00F514F5" w:rsidRDefault="00DC4E70" w:rsidP="006161EB">
            <w:pPr>
              <w:autoSpaceDE w:val="0"/>
              <w:autoSpaceDN w:val="0"/>
              <w:adjustRightInd w:val="0"/>
              <w:ind w:left="1420"/>
              <w:rPr>
                <w:ins w:id="21503" w:author="Jarkko Närvänen" w:date="2015-04-29T09:49:00Z"/>
                <w:rFonts w:ascii="Arial" w:hAnsi="Arial" w:cs="Arial"/>
                <w:color w:val="0000FF"/>
                <w:sz w:val="20"/>
                <w:lang w:eastAsia="fi-FI"/>
              </w:rPr>
            </w:pPr>
            <w:ins w:id="21504" w:author="Jarkko Närvänen" w:date="2015-04-29T09:49:00Z">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yksilöivä tunniste </w:t>
              </w:r>
              <w:r w:rsidRPr="00F514F5">
                <w:rPr>
                  <w:rFonts w:ascii="Arial" w:hAnsi="Arial" w:cs="Arial"/>
                  <w:color w:val="0000FF"/>
                  <w:sz w:val="20"/>
                  <w:lang w:eastAsia="fi-FI"/>
                </w:rPr>
                <w:t>--&gt;</w:t>
              </w:r>
            </w:ins>
          </w:p>
          <w:p w14:paraId="31CE2B7E" w14:textId="0F9081EA" w:rsidR="00DC4E70" w:rsidRPr="005D5967" w:rsidRDefault="00DC4E70" w:rsidP="006161EB">
            <w:pPr>
              <w:autoSpaceDE w:val="0"/>
              <w:autoSpaceDN w:val="0"/>
              <w:adjustRightInd w:val="0"/>
              <w:spacing w:before="0"/>
              <w:ind w:left="1420"/>
              <w:rPr>
                <w:ins w:id="21505" w:author="Jarkko Närvänen" w:date="2015-04-29T09:49:00Z"/>
                <w:rFonts w:ascii="Arial" w:hAnsi="Arial" w:cs="Arial"/>
                <w:color w:val="0000FF"/>
                <w:sz w:val="20"/>
                <w:lang w:eastAsia="fi-FI"/>
              </w:rPr>
            </w:pPr>
            <w:ins w:id="21506" w:author="Jarkko Närvänen" w:date="2015-04-29T09:49:00Z">
              <w:r w:rsidRPr="005D5967">
                <w:rPr>
                  <w:rFonts w:ascii="Arial" w:hAnsi="Arial" w:cs="Arial"/>
                  <w:color w:val="0000FF"/>
                  <w:sz w:val="20"/>
                  <w:lang w:eastAsia="fi-FI"/>
                </w:rPr>
                <w:t>&lt;</w:t>
              </w:r>
              <w:r w:rsidRPr="005D5967">
                <w:rPr>
                  <w:rFonts w:ascii="Arial" w:hAnsi="Arial" w:cs="Arial"/>
                  <w:color w:val="800000"/>
                  <w:sz w:val="20"/>
                  <w:lang w:eastAsia="fi-FI"/>
                </w:rPr>
                <w:t>entryRelationship</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typeCode</w:t>
              </w:r>
              <w:r w:rsidRPr="005D5967">
                <w:rPr>
                  <w:rFonts w:ascii="Arial" w:hAnsi="Arial" w:cs="Arial"/>
                  <w:color w:val="0000FF"/>
                  <w:sz w:val="20"/>
                  <w:lang w:eastAsia="fi-FI"/>
                </w:rPr>
                <w:t>="</w:t>
              </w:r>
              <w:r w:rsidRPr="005D5967">
                <w:rPr>
                  <w:rFonts w:ascii="Arial" w:hAnsi="Arial" w:cs="Arial"/>
                  <w:color w:val="000000"/>
                  <w:sz w:val="20"/>
                  <w:lang w:eastAsia="fi-FI"/>
                </w:rPr>
                <w:t>COMP</w:t>
              </w:r>
              <w:r w:rsidRPr="005D5967">
                <w:rPr>
                  <w:rFonts w:ascii="Arial" w:hAnsi="Arial" w:cs="Arial"/>
                  <w:color w:val="0000FF"/>
                  <w:sz w:val="20"/>
                  <w:lang w:eastAsia="fi-FI"/>
                </w:rPr>
                <w:t>"&gt;</w:t>
              </w:r>
            </w:ins>
          </w:p>
          <w:p w14:paraId="4D674EC6" w14:textId="35D4963F" w:rsidR="00DC4E70" w:rsidRPr="00F514F5" w:rsidRDefault="00DC4E70" w:rsidP="006161EB">
            <w:pPr>
              <w:autoSpaceDE w:val="0"/>
              <w:autoSpaceDN w:val="0"/>
              <w:adjustRightInd w:val="0"/>
              <w:spacing w:before="0"/>
              <w:ind w:left="1704"/>
              <w:rPr>
                <w:ins w:id="21507" w:author="Jarkko Närvänen" w:date="2015-04-29T09:49:00Z"/>
                <w:rFonts w:ascii="Arial" w:hAnsi="Arial" w:cs="Arial"/>
                <w:color w:val="0000FF"/>
                <w:sz w:val="20"/>
                <w:lang w:val="en-US" w:eastAsia="fi-FI"/>
              </w:rPr>
            </w:pPr>
            <w:ins w:id="21508"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ins>
          </w:p>
          <w:p w14:paraId="0F45DF25" w14:textId="4811D60F" w:rsidR="00DC4E70" w:rsidRPr="00F514F5" w:rsidRDefault="00DC4E70" w:rsidP="006161EB">
            <w:pPr>
              <w:autoSpaceDE w:val="0"/>
              <w:autoSpaceDN w:val="0"/>
              <w:adjustRightInd w:val="0"/>
              <w:spacing w:before="0"/>
              <w:ind w:left="2556" w:hanging="568"/>
              <w:rPr>
                <w:ins w:id="21509" w:author="Jarkko Närvänen" w:date="2015-04-29T09:49:00Z"/>
                <w:rFonts w:ascii="Arial" w:hAnsi="Arial" w:cs="Arial"/>
                <w:color w:val="0000FF"/>
                <w:sz w:val="20"/>
                <w:lang w:eastAsia="fi-FI"/>
              </w:rPr>
            </w:pPr>
            <w:ins w:id="21510" w:author="Jarkko Närvänen" w:date="2015-04-29T09:49:00Z">
              <w:r w:rsidRPr="00F514F5">
                <w:rPr>
                  <w:rFonts w:ascii="Arial" w:hAnsi="Arial" w:cs="Arial"/>
                  <w:color w:val="0000FF"/>
                  <w:sz w:val="20"/>
                  <w:lang w:eastAsia="fi-FI"/>
                </w:rPr>
                <w:lastRenderedPageBreak/>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19.7</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yksilöivä tunniste</w:t>
              </w:r>
              <w:r w:rsidRPr="00F514F5">
                <w:rPr>
                  <w:rFonts w:ascii="Arial" w:hAnsi="Arial" w:cs="Arial"/>
                  <w:color w:val="0000FF"/>
                  <w:sz w:val="20"/>
                  <w:lang w:eastAsia="fi-FI"/>
                </w:rPr>
                <w:t>"/&gt;</w:t>
              </w:r>
            </w:ins>
          </w:p>
          <w:p w14:paraId="068E406C" w14:textId="3794B71E" w:rsidR="00DC4E70" w:rsidRPr="00F514F5" w:rsidRDefault="00DC4E70" w:rsidP="006161EB">
            <w:pPr>
              <w:autoSpaceDE w:val="0"/>
              <w:autoSpaceDN w:val="0"/>
              <w:adjustRightInd w:val="0"/>
              <w:spacing w:before="0"/>
              <w:ind w:left="1988"/>
              <w:rPr>
                <w:ins w:id="21511" w:author="Jarkko Närvänen" w:date="2015-04-29T09:49:00Z"/>
                <w:rFonts w:ascii="Arial" w:hAnsi="Arial" w:cs="Arial"/>
                <w:color w:val="0000FF"/>
                <w:sz w:val="20"/>
                <w:lang w:val="en-US" w:eastAsia="fi-FI"/>
              </w:rPr>
            </w:pPr>
            <w:ins w:id="21512"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value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xsi:type</w:t>
              </w:r>
              <w:r w:rsidRPr="00F514F5">
                <w:rPr>
                  <w:rFonts w:ascii="Arial" w:hAnsi="Arial" w:cs="Arial"/>
                  <w:color w:val="0000FF"/>
                  <w:sz w:val="20"/>
                  <w:lang w:val="en-US" w:eastAsia="fi-FI"/>
                </w:rPr>
                <w:t>="</w:t>
              </w:r>
              <w:r w:rsidRPr="00F514F5">
                <w:rPr>
                  <w:rFonts w:ascii="Arial" w:hAnsi="Arial" w:cs="Arial"/>
                  <w:color w:val="000000"/>
                  <w:sz w:val="20"/>
                  <w:lang w:val="en-US" w:eastAsia="fi-FI"/>
                </w:rPr>
                <w:t>II</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1.2.246.10.1234567.14.2014.123.2</w:t>
              </w:r>
              <w:r w:rsidRPr="00F514F5">
                <w:rPr>
                  <w:rFonts w:ascii="Arial" w:hAnsi="Arial" w:cs="Arial"/>
                  <w:color w:val="0000FF"/>
                  <w:sz w:val="20"/>
                  <w:lang w:val="en-US" w:eastAsia="fi-FI"/>
                </w:rPr>
                <w:t>"/&gt;</w:t>
              </w:r>
            </w:ins>
          </w:p>
          <w:p w14:paraId="1A4A28A2" w14:textId="5F41D7A2" w:rsidR="00DC4E70" w:rsidRPr="00F514F5" w:rsidRDefault="00DC4E70" w:rsidP="006161EB">
            <w:pPr>
              <w:autoSpaceDE w:val="0"/>
              <w:autoSpaceDN w:val="0"/>
              <w:adjustRightInd w:val="0"/>
              <w:spacing w:before="0"/>
              <w:ind w:left="1704"/>
              <w:rPr>
                <w:ins w:id="21513" w:author="Jarkko Närvänen" w:date="2015-04-29T09:49:00Z"/>
                <w:rFonts w:ascii="Arial" w:hAnsi="Arial" w:cs="Arial"/>
                <w:color w:val="0000FF"/>
                <w:sz w:val="20"/>
                <w:lang w:val="en-US" w:eastAsia="fi-FI"/>
              </w:rPr>
            </w:pPr>
            <w:ins w:id="21514"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ins>
          </w:p>
          <w:p w14:paraId="2A058793" w14:textId="7BFA449B" w:rsidR="00DC4E70" w:rsidRPr="00F514F5" w:rsidRDefault="00DC4E70" w:rsidP="006161EB">
            <w:pPr>
              <w:autoSpaceDE w:val="0"/>
              <w:autoSpaceDN w:val="0"/>
              <w:adjustRightInd w:val="0"/>
              <w:spacing w:before="0"/>
              <w:ind w:left="1420"/>
              <w:rPr>
                <w:ins w:id="21515" w:author="Jarkko Närvänen" w:date="2015-04-29T09:49:00Z"/>
                <w:rFonts w:ascii="Arial" w:hAnsi="Arial" w:cs="Arial"/>
                <w:color w:val="0000FF"/>
                <w:sz w:val="20"/>
                <w:lang w:val="en-US"/>
              </w:rPr>
            </w:pPr>
            <w:ins w:id="21516"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ins>
          </w:p>
        </w:tc>
      </w:tr>
    </w:tbl>
    <w:p w14:paraId="6D4CD92C" w14:textId="59B5F358" w:rsidR="00DC4E70" w:rsidRPr="00850B73" w:rsidDel="00A8340B" w:rsidRDefault="00DC4E70" w:rsidP="006161EB">
      <w:pPr>
        <w:spacing w:before="0"/>
        <w:rPr>
          <w:ins w:id="21517" w:author="Jarkko Närvänen" w:date="2015-04-29T09:49:00Z"/>
          <w:del w:id="21518" w:author="Timo Kaskinen" w:date="2015-06-17T16:29:00Z"/>
          <w:lang w:val="en-US"/>
        </w:rPr>
      </w:pPr>
    </w:p>
    <w:p w14:paraId="4ABE6541" w14:textId="76A6EE17" w:rsidR="00DC4E70" w:rsidRDefault="00DC4E70" w:rsidP="00DC4E70">
      <w:pPr>
        <w:ind w:left="1418"/>
        <w:rPr>
          <w:ins w:id="21519" w:author="Jarkko Närvänen" w:date="2015-04-29T09:49:00Z"/>
        </w:rPr>
      </w:pPr>
      <w:bookmarkStart w:id="21520" w:name="_Toc410214435"/>
      <w:bookmarkStart w:id="21521" w:name="_Toc413413717"/>
      <w:bookmarkStart w:id="21522" w:name="_Toc410214443"/>
      <w:bookmarkStart w:id="21523" w:name="_Toc413413725"/>
      <w:bookmarkStart w:id="21524" w:name="_Toc410214444"/>
      <w:bookmarkStart w:id="21525" w:name="_Toc413413726"/>
      <w:bookmarkStart w:id="21526" w:name="_Toc410214445"/>
      <w:bookmarkStart w:id="21527" w:name="_Toc413413727"/>
      <w:bookmarkStart w:id="21528" w:name="_Toc410214446"/>
      <w:bookmarkStart w:id="21529" w:name="_Toc413413728"/>
      <w:bookmarkStart w:id="21530" w:name="_Toc410214447"/>
      <w:bookmarkStart w:id="21531" w:name="_Toc413413729"/>
      <w:bookmarkStart w:id="21532" w:name="_Toc410214454"/>
      <w:bookmarkStart w:id="21533" w:name="_Toc413413736"/>
      <w:bookmarkEnd w:id="21520"/>
      <w:bookmarkEnd w:id="21521"/>
      <w:bookmarkEnd w:id="21522"/>
      <w:bookmarkEnd w:id="21523"/>
      <w:bookmarkEnd w:id="21524"/>
      <w:bookmarkEnd w:id="21525"/>
      <w:bookmarkEnd w:id="21526"/>
      <w:bookmarkEnd w:id="21527"/>
      <w:bookmarkEnd w:id="21528"/>
      <w:bookmarkEnd w:id="21529"/>
      <w:bookmarkEnd w:id="21530"/>
      <w:bookmarkEnd w:id="21531"/>
      <w:bookmarkEnd w:id="21532"/>
      <w:bookmarkEnd w:id="21533"/>
      <w:ins w:id="21534" w:author="Jarkko Närvänen" w:date="2015-04-29T09:49:00Z">
        <w:r w:rsidRPr="00BA154E">
          <w:t>Rokotepakkauksen tiedot</w:t>
        </w:r>
        <w:r w:rsidR="00622178">
          <w:t xml:space="preserve"> annetaan entryRelationship-</w:t>
        </w:r>
        <w:r w:rsidRPr="0031280E">
          <w:t>rakenteella supply</w:t>
        </w:r>
        <w:r>
          <w:t>/product</w:t>
        </w:r>
        <w:r w:rsidRPr="0031280E">
          <w:t xml:space="preserve">:ssä. </w:t>
        </w:r>
        <w:r w:rsidRPr="00BA154E">
          <w:rPr>
            <w:b/>
          </w:rPr>
          <w:t>Rokotepakkauksen yksilöintinumeron</w:t>
        </w:r>
        <w:r>
          <w:t xml:space="preserve"> koodisto on Pohjoismainen tuotenumero (VNR), joka ilmaistaan code:ssa. </w:t>
        </w:r>
        <w:r w:rsidRPr="00203DE6">
          <w:t xml:space="preserve">Rokotteen (kauppa)nimi </w:t>
        </w:r>
        <w:r>
          <w:t>annetaan displayName</w:t>
        </w:r>
      </w:ins>
      <w:ins w:id="21535" w:author="Jarkko Närvänen" w:date="2015-04-29T10:38:00Z">
        <w:r w:rsidR="00622178">
          <w:t>-</w:t>
        </w:r>
      </w:ins>
      <w:ins w:id="21536" w:author="Jarkko Närvänen" w:date="2015-04-29T09:49:00Z">
        <w:r>
          <w:t xml:space="preserve">attribuuttiin. Rokotepakkauksesta löytyvä valmistajan antama tunnus </w:t>
        </w:r>
        <w:r w:rsidRPr="00BA154E">
          <w:t>erälle</w:t>
        </w:r>
        <w:r>
          <w:t xml:space="preserve"> </w:t>
        </w:r>
      </w:ins>
      <w:ins w:id="21537" w:author="Jarkko Närvänen" w:date="2015-04-29T12:37:00Z">
        <w:r w:rsidR="00BA154E">
          <w:t>(</w:t>
        </w:r>
        <w:r w:rsidR="00BA154E" w:rsidRPr="00BA154E">
          <w:rPr>
            <w:b/>
          </w:rPr>
          <w:t>rokotepakkauksen eränumero</w:t>
        </w:r>
        <w:r w:rsidR="00BA154E">
          <w:t xml:space="preserve">) </w:t>
        </w:r>
      </w:ins>
      <w:ins w:id="21538" w:author="Jarkko Närvänen" w:date="2015-04-29T09:49:00Z">
        <w:r>
          <w:t>annetaan lotNumberText:iin.</w:t>
        </w:r>
      </w:ins>
    </w:p>
    <w:p w14:paraId="6A1E610A" w14:textId="77777777" w:rsidR="00DC4E70" w:rsidRDefault="00DC4E70" w:rsidP="00DC4E70">
      <w:pPr>
        <w:ind w:left="1418"/>
        <w:rPr>
          <w:ins w:id="21539" w:author="Jarkko Närvänen" w:date="2015-04-29T09:49:00Z"/>
        </w:rPr>
      </w:pPr>
      <w:ins w:id="21540" w:author="Jarkko Närvänen" w:date="2015-04-29T09:49:00Z">
        <w:r w:rsidRPr="00203DE6">
          <w:rPr>
            <w:b/>
          </w:rPr>
          <w:t>Rokotteen nimi</w:t>
        </w:r>
        <w:r>
          <w:t xml:space="preserve"> annetaan code.originalText:ssä, oletuksena tähän tulee lääketietokannasta saatava kauppanimi. </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FC7531E" w14:textId="77777777" w:rsidTr="00F514F5">
        <w:trPr>
          <w:ins w:id="21541" w:author="Jarkko Närvänen" w:date="2015-04-29T09:49:00Z"/>
        </w:trPr>
        <w:tc>
          <w:tcPr>
            <w:tcW w:w="9628" w:type="dxa"/>
            <w:tcBorders>
              <w:top w:val="nil"/>
              <w:left w:val="nil"/>
              <w:bottom w:val="nil"/>
              <w:right w:val="nil"/>
            </w:tcBorders>
            <w:shd w:val="clear" w:color="auto" w:fill="auto"/>
          </w:tcPr>
          <w:p w14:paraId="33551FD7" w14:textId="77777777" w:rsidR="00DC4E70" w:rsidRPr="00F514F5" w:rsidRDefault="00DC4E70" w:rsidP="00392ABC">
            <w:pPr>
              <w:autoSpaceDE w:val="0"/>
              <w:autoSpaceDN w:val="0"/>
              <w:adjustRightInd w:val="0"/>
              <w:ind w:left="1420"/>
              <w:rPr>
                <w:ins w:id="21542" w:author="Jarkko Närvänen" w:date="2015-04-29T09:49:00Z"/>
                <w:rFonts w:ascii="Arial" w:hAnsi="Arial" w:cs="Arial"/>
                <w:color w:val="0000FF"/>
                <w:sz w:val="20"/>
                <w:lang w:val="en-US"/>
              </w:rPr>
            </w:pPr>
            <w:ins w:id="21543" w:author="Jarkko Närvänen" w:date="2015-04-29T09:49:00Z">
              <w:r w:rsidRPr="00F514F5">
                <w:rPr>
                  <w:rFonts w:ascii="Arial" w:hAnsi="Arial" w:cs="Arial"/>
                  <w:color w:val="0000FF"/>
                  <w:sz w:val="20"/>
                  <w:lang w:val="en-US"/>
                </w:rPr>
                <w:t>&lt;!--</w:t>
              </w:r>
              <w:r w:rsidRPr="00F514F5">
                <w:rPr>
                  <w:rFonts w:ascii="Arial" w:hAnsi="Arial" w:cs="Arial"/>
                  <w:i/>
                  <w:iCs/>
                  <w:color w:val="808080"/>
                  <w:sz w:val="20"/>
                  <w:lang w:val="en-US"/>
                </w:rPr>
                <w:t>Rokotepakkauksen tiedot</w:t>
              </w:r>
              <w:r w:rsidRPr="00F514F5">
                <w:rPr>
                  <w:rFonts w:ascii="Arial" w:hAnsi="Arial" w:cs="Arial"/>
                  <w:color w:val="0000FF"/>
                  <w:sz w:val="20"/>
                  <w:lang w:val="en-US"/>
                </w:rPr>
                <w:t>--&gt;</w:t>
              </w:r>
            </w:ins>
          </w:p>
          <w:p w14:paraId="63B346C8" w14:textId="6CB8C07D" w:rsidR="00DC4E70" w:rsidRPr="00F514F5" w:rsidRDefault="00DC4E70" w:rsidP="00392ABC">
            <w:pPr>
              <w:autoSpaceDE w:val="0"/>
              <w:autoSpaceDN w:val="0"/>
              <w:adjustRightInd w:val="0"/>
              <w:spacing w:before="0"/>
              <w:ind w:left="1420"/>
              <w:rPr>
                <w:ins w:id="21544" w:author="Jarkko Närvänen" w:date="2015-04-29T09:49:00Z"/>
                <w:rFonts w:ascii="Arial" w:hAnsi="Arial" w:cs="Arial"/>
                <w:color w:val="0000FF"/>
                <w:sz w:val="20"/>
                <w:lang w:val="en-US"/>
              </w:rPr>
            </w:pPr>
            <w:ins w:id="21545"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ins>
          </w:p>
          <w:p w14:paraId="6FAF5207" w14:textId="06BD7399" w:rsidR="00DC4E70" w:rsidRPr="00F514F5" w:rsidRDefault="00DC4E70" w:rsidP="00392ABC">
            <w:pPr>
              <w:autoSpaceDE w:val="0"/>
              <w:autoSpaceDN w:val="0"/>
              <w:adjustRightInd w:val="0"/>
              <w:spacing w:before="0"/>
              <w:ind w:left="1704"/>
              <w:rPr>
                <w:ins w:id="21546" w:author="Jarkko Närvänen" w:date="2015-04-29T09:49:00Z"/>
                <w:rFonts w:ascii="Arial" w:hAnsi="Arial" w:cs="Arial"/>
                <w:color w:val="0000FF"/>
                <w:sz w:val="20"/>
                <w:lang w:val="en-US"/>
              </w:rPr>
            </w:pPr>
            <w:ins w:id="21547"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SPLY</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ins>
          </w:p>
          <w:p w14:paraId="33EABB8C" w14:textId="6D416AD4" w:rsidR="00DC4E70" w:rsidRPr="00F514F5" w:rsidDel="003E3384" w:rsidRDefault="00DC4E70" w:rsidP="00392ABC">
            <w:pPr>
              <w:autoSpaceDE w:val="0"/>
              <w:autoSpaceDN w:val="0"/>
              <w:adjustRightInd w:val="0"/>
              <w:spacing w:before="0"/>
              <w:ind w:left="1988"/>
              <w:rPr>
                <w:ins w:id="21548" w:author="Jarkko Närvänen" w:date="2015-04-29T09:49:00Z"/>
                <w:del w:id="21549" w:author="Timo Kaskinen" w:date="2015-04-30T11:54:00Z"/>
                <w:rFonts w:ascii="Arial" w:hAnsi="Arial" w:cs="Arial"/>
                <w:color w:val="0000FF"/>
                <w:sz w:val="20"/>
              </w:rPr>
            </w:pPr>
            <w:ins w:id="21550" w:author="Jarkko Närvänen" w:date="2015-04-29T09:49:00Z">
              <w:del w:id="21551" w:author="Timo Kaskinen" w:date="2015-04-30T11:54:00Z">
                <w:r w:rsidRPr="00F514F5" w:rsidDel="003E3384">
                  <w:rPr>
                    <w:rFonts w:ascii="Arial" w:hAnsi="Arial" w:cs="Arial"/>
                    <w:color w:val="0000FF"/>
                    <w:sz w:val="20"/>
                  </w:rPr>
                  <w:delText>&lt;!--</w:delText>
                </w:r>
                <w:r w:rsidRPr="00F514F5" w:rsidDel="003E3384">
                  <w:rPr>
                    <w:rFonts w:ascii="Arial" w:hAnsi="Arial" w:cs="Arial"/>
                    <w:i/>
                    <w:iCs/>
                    <w:color w:val="808080"/>
                    <w:sz w:val="20"/>
                  </w:rPr>
                  <w:delText xml:space="preserve"> id poistettu, ei tarvetta viitata tähän rakenteeseen </w:delText>
                </w:r>
                <w:r w:rsidRPr="00F514F5" w:rsidDel="003E3384">
                  <w:rPr>
                    <w:rFonts w:ascii="Arial" w:hAnsi="Arial" w:cs="Arial"/>
                    <w:color w:val="0000FF"/>
                    <w:sz w:val="20"/>
                  </w:rPr>
                  <w:delText>--&gt;</w:delText>
                </w:r>
              </w:del>
            </w:ins>
          </w:p>
          <w:p w14:paraId="4F29BE01" w14:textId="389241D8" w:rsidR="00DC4E70" w:rsidRPr="00F514F5" w:rsidRDefault="00DC4E70" w:rsidP="00392ABC">
            <w:pPr>
              <w:autoSpaceDE w:val="0"/>
              <w:autoSpaceDN w:val="0"/>
              <w:adjustRightInd w:val="0"/>
              <w:spacing w:before="0"/>
              <w:ind w:left="1988"/>
              <w:rPr>
                <w:ins w:id="21552" w:author="Jarkko Närvänen" w:date="2015-04-29T09:49:00Z"/>
                <w:rFonts w:ascii="Arial" w:hAnsi="Arial" w:cs="Arial"/>
                <w:color w:val="0000FF"/>
                <w:sz w:val="20"/>
                <w:lang w:val="en-US"/>
              </w:rPr>
            </w:pPr>
            <w:ins w:id="21553"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ins>
          </w:p>
          <w:p w14:paraId="0F6B0588" w14:textId="5DF4C7F8" w:rsidR="00DC4E70" w:rsidRPr="00F514F5" w:rsidRDefault="00DC4E70" w:rsidP="00392ABC">
            <w:pPr>
              <w:autoSpaceDE w:val="0"/>
              <w:autoSpaceDN w:val="0"/>
              <w:adjustRightInd w:val="0"/>
              <w:spacing w:before="0"/>
              <w:ind w:left="2272"/>
              <w:rPr>
                <w:ins w:id="21554" w:author="Jarkko Närvänen" w:date="2015-04-29T09:49:00Z"/>
                <w:rFonts w:ascii="Arial" w:hAnsi="Arial" w:cs="Arial"/>
                <w:color w:val="0000FF"/>
                <w:sz w:val="20"/>
                <w:lang w:val="en-US"/>
              </w:rPr>
            </w:pPr>
            <w:ins w:id="21555"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#OID1.2.246.10.1234567.14.2014.123.2.2</w:t>
              </w:r>
              <w:r w:rsidRPr="00F514F5">
                <w:rPr>
                  <w:rFonts w:ascii="Arial" w:hAnsi="Arial" w:cs="Arial"/>
                  <w:color w:val="0000FF"/>
                  <w:sz w:val="20"/>
                  <w:lang w:val="en-US"/>
                </w:rPr>
                <w:t>"/&gt;</w:t>
              </w:r>
            </w:ins>
          </w:p>
          <w:p w14:paraId="17BFEBBB" w14:textId="12A86065" w:rsidR="00DC4E70" w:rsidRPr="00F514F5" w:rsidRDefault="00DC4E70" w:rsidP="00392ABC">
            <w:pPr>
              <w:autoSpaceDE w:val="0"/>
              <w:autoSpaceDN w:val="0"/>
              <w:adjustRightInd w:val="0"/>
              <w:spacing w:before="0"/>
              <w:ind w:left="1988"/>
              <w:rPr>
                <w:ins w:id="21556" w:author="Jarkko Närvänen" w:date="2015-04-29T09:49:00Z"/>
                <w:rFonts w:ascii="Arial" w:hAnsi="Arial" w:cs="Arial"/>
                <w:color w:val="0000FF"/>
                <w:sz w:val="20"/>
                <w:lang w:val="en-US"/>
              </w:rPr>
            </w:pPr>
            <w:ins w:id="21557"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ins>
          </w:p>
          <w:p w14:paraId="38C316B0" w14:textId="6086BA5D" w:rsidR="00DC4E70" w:rsidRPr="00F514F5" w:rsidRDefault="00DC4E70" w:rsidP="00392ABC">
            <w:pPr>
              <w:autoSpaceDE w:val="0"/>
              <w:autoSpaceDN w:val="0"/>
              <w:adjustRightInd w:val="0"/>
              <w:spacing w:before="0"/>
              <w:ind w:left="1988"/>
              <w:rPr>
                <w:ins w:id="21558" w:author="Jarkko Närvänen" w:date="2015-04-29T09:49:00Z"/>
                <w:rFonts w:ascii="Arial" w:hAnsi="Arial" w:cs="Arial"/>
                <w:color w:val="0000FF"/>
                <w:sz w:val="20"/>
              </w:rPr>
            </w:pPr>
            <w:ins w:id="21559" w:author="Jarkko Närvänen" w:date="2015-04-29T09:49:00Z">
              <w:r w:rsidRPr="00F514F5">
                <w:rPr>
                  <w:rFonts w:ascii="Arial" w:hAnsi="Arial" w:cs="Arial"/>
                  <w:color w:val="0000FF"/>
                  <w:sz w:val="20"/>
                </w:rPr>
                <w:t>&lt;</w:t>
              </w:r>
              <w:r w:rsidRPr="00F514F5">
                <w:rPr>
                  <w:rFonts w:ascii="Arial" w:hAnsi="Arial" w:cs="Arial"/>
                  <w:color w:val="800000"/>
                  <w:sz w:val="20"/>
                </w:rPr>
                <w:t>product</w:t>
              </w:r>
              <w:r w:rsidRPr="00F514F5">
                <w:rPr>
                  <w:rFonts w:ascii="Arial" w:hAnsi="Arial" w:cs="Arial"/>
                  <w:color w:val="0000FF"/>
                  <w:sz w:val="20"/>
                </w:rPr>
                <w:t>&gt;</w:t>
              </w:r>
            </w:ins>
          </w:p>
          <w:p w14:paraId="2F4A28CB" w14:textId="2BA85A0D" w:rsidR="00DC4E70" w:rsidRPr="00F514F5" w:rsidRDefault="00DC4E70" w:rsidP="00392ABC">
            <w:pPr>
              <w:autoSpaceDE w:val="0"/>
              <w:autoSpaceDN w:val="0"/>
              <w:adjustRightInd w:val="0"/>
              <w:spacing w:before="0"/>
              <w:ind w:left="2272"/>
              <w:rPr>
                <w:ins w:id="21560" w:author="Jarkko Närvänen" w:date="2015-04-29T09:49:00Z"/>
                <w:rFonts w:ascii="Arial" w:hAnsi="Arial" w:cs="Arial"/>
                <w:color w:val="0000FF"/>
                <w:sz w:val="20"/>
              </w:rPr>
            </w:pPr>
            <w:ins w:id="21561" w:author="Jarkko Närvänen" w:date="2015-04-29T09:49:00Z">
              <w:r w:rsidRPr="00F514F5">
                <w:rPr>
                  <w:rFonts w:ascii="Arial" w:hAnsi="Arial" w:cs="Arial"/>
                  <w:color w:val="0000FF"/>
                  <w:sz w:val="20"/>
                </w:rPr>
                <w:t>&lt;</w:t>
              </w:r>
              <w:r w:rsidRPr="00F514F5">
                <w:rPr>
                  <w:rFonts w:ascii="Arial" w:hAnsi="Arial" w:cs="Arial"/>
                  <w:color w:val="800000"/>
                  <w:sz w:val="20"/>
                </w:rPr>
                <w:t>manufacturedProduct</w:t>
              </w:r>
              <w:r w:rsidRPr="00F514F5">
                <w:rPr>
                  <w:rFonts w:ascii="Arial" w:hAnsi="Arial" w:cs="Arial"/>
                  <w:color w:val="0000FF"/>
                  <w:sz w:val="20"/>
                </w:rPr>
                <w:t>&gt;</w:t>
              </w:r>
            </w:ins>
          </w:p>
          <w:p w14:paraId="4B0BB8D4" w14:textId="77777777" w:rsidR="00DC4E70" w:rsidRPr="00F514F5" w:rsidRDefault="00DC4E70" w:rsidP="003E3384">
            <w:pPr>
              <w:autoSpaceDE w:val="0"/>
              <w:autoSpaceDN w:val="0"/>
              <w:adjustRightInd w:val="0"/>
              <w:spacing w:before="0"/>
              <w:ind w:left="2556"/>
              <w:rPr>
                <w:ins w:id="21562" w:author="Jarkko Närvänen" w:date="2015-04-29T09:49:00Z"/>
                <w:rFonts w:ascii="Arial" w:hAnsi="Arial" w:cs="Arial"/>
                <w:color w:val="0000FF"/>
                <w:sz w:val="20"/>
              </w:rPr>
            </w:pPr>
            <w:ins w:id="21563" w:author="Jarkko Närvänen" w:date="2015-04-29T09:49:00Z">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ins>
          </w:p>
          <w:p w14:paraId="1BBE88FD" w14:textId="61DECB3E" w:rsidR="00DC4E70" w:rsidRPr="00F514F5" w:rsidRDefault="00DC4E70" w:rsidP="003E3384">
            <w:pPr>
              <w:autoSpaceDE w:val="0"/>
              <w:autoSpaceDN w:val="0"/>
              <w:adjustRightInd w:val="0"/>
              <w:spacing w:before="0"/>
              <w:ind w:left="2840"/>
              <w:rPr>
                <w:ins w:id="21564" w:author="Jarkko Närvänen" w:date="2015-04-29T09:49:00Z"/>
                <w:rFonts w:ascii="Arial" w:hAnsi="Arial" w:cs="Arial"/>
                <w:color w:val="0000FF"/>
                <w:sz w:val="20"/>
              </w:rPr>
            </w:pPr>
            <w:ins w:id="21565" w:author="Jarkko Närvänen" w:date="2015-04-29T09:49:00Z">
              <w:r w:rsidRPr="00F514F5">
                <w:rPr>
                  <w:rFonts w:ascii="Arial" w:hAnsi="Arial" w:cs="Arial"/>
                  <w:color w:val="0000FF"/>
                  <w:sz w:val="20"/>
                </w:rPr>
                <w:t>&lt;!--</w:t>
              </w:r>
            </w:ins>
            <w:ins w:id="21566" w:author="Jarkko Närvänen" w:date="2015-04-29T13:50:00Z">
              <w:r w:rsidR="00392ABC">
                <w:rPr>
                  <w:rFonts w:ascii="Arial" w:hAnsi="Arial" w:cs="Arial"/>
                  <w:color w:val="0000FF"/>
                  <w:sz w:val="20"/>
                </w:rPr>
                <w:t xml:space="preserve"> </w:t>
              </w:r>
            </w:ins>
            <w:ins w:id="21567" w:author="Jarkko Närvänen" w:date="2015-04-29T09:49:00Z">
              <w:r w:rsidRPr="00F514F5">
                <w:rPr>
                  <w:rFonts w:ascii="Arial" w:hAnsi="Arial" w:cs="Arial"/>
                  <w:i/>
                  <w:iCs/>
                  <w:color w:val="808080"/>
                  <w:sz w:val="20"/>
                </w:rPr>
                <w:t xml:space="preserve">5 Rokotepakkauksen yksilöintinumero: valmistajan antama VNR-koodi, joka on Lääketietokannassa </w:t>
              </w:r>
              <w:r w:rsidRPr="00F514F5">
                <w:rPr>
                  <w:rFonts w:ascii="Arial" w:hAnsi="Arial" w:cs="Arial"/>
                  <w:color w:val="0000FF"/>
                  <w:sz w:val="20"/>
                </w:rPr>
                <w:t>--&gt;</w:t>
              </w:r>
            </w:ins>
          </w:p>
          <w:p w14:paraId="779A21EE" w14:textId="77777777" w:rsidR="00DC4E70" w:rsidRPr="00F514F5" w:rsidRDefault="00DC4E70" w:rsidP="003E3384">
            <w:pPr>
              <w:autoSpaceDE w:val="0"/>
              <w:autoSpaceDN w:val="0"/>
              <w:adjustRightInd w:val="0"/>
              <w:spacing w:before="0"/>
              <w:ind w:left="2840"/>
              <w:rPr>
                <w:ins w:id="21568" w:author="Jarkko Närvänen" w:date="2015-04-29T09:49:00Z"/>
                <w:rFonts w:ascii="Arial" w:hAnsi="Arial" w:cs="Arial"/>
                <w:color w:val="0000FF"/>
                <w:sz w:val="20"/>
                <w:lang w:val="en-US"/>
              </w:rPr>
            </w:pPr>
            <w:ins w:id="21569"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041332</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1.2.246.537.6.55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VNR</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codeSystemVersion</w:t>
              </w:r>
              <w:r w:rsidRPr="00F514F5">
                <w:rPr>
                  <w:rFonts w:ascii="Arial" w:hAnsi="Arial" w:cs="Arial"/>
                  <w:color w:val="0000FF"/>
                  <w:sz w:val="20"/>
                  <w:lang w:val="en-US"/>
                </w:rPr>
                <w:t>="</w:t>
              </w:r>
              <w:r w:rsidRPr="00F514F5">
                <w:rPr>
                  <w:rFonts w:ascii="Arial" w:hAnsi="Arial" w:cs="Arial"/>
                  <w:color w:val="000000"/>
                  <w:sz w:val="20"/>
                  <w:lang w:val="en-US"/>
                </w:rPr>
                <w:t>2009.016</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diTeBooster</w:t>
              </w:r>
              <w:r w:rsidRPr="00F514F5">
                <w:rPr>
                  <w:rFonts w:ascii="Arial" w:hAnsi="Arial" w:cs="Arial"/>
                  <w:color w:val="0000FF"/>
                  <w:sz w:val="20"/>
                  <w:lang w:val="en-US"/>
                </w:rPr>
                <w:t>"&gt;</w:t>
              </w:r>
            </w:ins>
          </w:p>
          <w:p w14:paraId="6F14A75C" w14:textId="77777777" w:rsidR="00DC4E70" w:rsidRPr="00F514F5" w:rsidRDefault="00DC4E70" w:rsidP="003E3384">
            <w:pPr>
              <w:autoSpaceDE w:val="0"/>
              <w:autoSpaceDN w:val="0"/>
              <w:adjustRightInd w:val="0"/>
              <w:spacing w:before="0"/>
              <w:ind w:left="3124"/>
              <w:rPr>
                <w:ins w:id="21570" w:author="Jarkko Närvänen" w:date="2015-04-29T09:49:00Z"/>
                <w:rFonts w:ascii="Arial" w:hAnsi="Arial" w:cs="Arial"/>
                <w:color w:val="0000FF"/>
                <w:sz w:val="20"/>
              </w:rPr>
            </w:pPr>
            <w:ins w:id="21571"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 2 Rokotteen nimi (Lääketietokannasta saatava kauppanimi tai rokotteen vapaamuotoinen geneerinen nimi)</w:t>
              </w:r>
              <w:r w:rsidRPr="00F514F5">
                <w:rPr>
                  <w:rFonts w:ascii="Arial" w:hAnsi="Arial" w:cs="Arial"/>
                  <w:color w:val="0000FF"/>
                  <w:sz w:val="20"/>
                </w:rPr>
                <w:t>--&gt;</w:t>
              </w:r>
            </w:ins>
          </w:p>
          <w:p w14:paraId="06657707" w14:textId="77777777" w:rsidR="00DC4E70" w:rsidRPr="00F514F5" w:rsidRDefault="00DC4E70" w:rsidP="003E3384">
            <w:pPr>
              <w:autoSpaceDE w:val="0"/>
              <w:autoSpaceDN w:val="0"/>
              <w:adjustRightInd w:val="0"/>
              <w:spacing w:before="0"/>
              <w:ind w:left="3124"/>
              <w:rPr>
                <w:ins w:id="21572" w:author="Jarkko Närvänen" w:date="2015-04-29T09:49:00Z"/>
                <w:rFonts w:ascii="Arial" w:hAnsi="Arial" w:cs="Arial"/>
                <w:color w:val="0000FF"/>
                <w:sz w:val="20"/>
              </w:rPr>
            </w:pPr>
            <w:ins w:id="21573" w:author="Jarkko Närvänen" w:date="2015-04-29T09:49:00Z">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ins>
          </w:p>
          <w:p w14:paraId="7D93EBBB" w14:textId="77777777" w:rsidR="00DC4E70" w:rsidRPr="00F514F5" w:rsidRDefault="00DC4E70" w:rsidP="003E3384">
            <w:pPr>
              <w:autoSpaceDE w:val="0"/>
              <w:autoSpaceDN w:val="0"/>
              <w:adjustRightInd w:val="0"/>
              <w:spacing w:before="0"/>
              <w:ind w:left="2840"/>
              <w:rPr>
                <w:ins w:id="21574" w:author="Jarkko Närvänen" w:date="2015-04-29T09:49:00Z"/>
                <w:rFonts w:ascii="Arial" w:hAnsi="Arial" w:cs="Arial"/>
                <w:color w:val="0000FF"/>
                <w:sz w:val="20"/>
              </w:rPr>
            </w:pPr>
            <w:ins w:id="21575" w:author="Jarkko Närvänen" w:date="2015-04-29T09:49:00Z">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ins>
          </w:p>
          <w:p w14:paraId="2EC75ADF" w14:textId="77777777" w:rsidR="00DC4E70" w:rsidRPr="00F514F5" w:rsidRDefault="00DC4E70" w:rsidP="003E3384">
            <w:pPr>
              <w:autoSpaceDE w:val="0"/>
              <w:autoSpaceDN w:val="0"/>
              <w:adjustRightInd w:val="0"/>
              <w:spacing w:before="0"/>
              <w:ind w:left="2840"/>
              <w:rPr>
                <w:ins w:id="21576" w:author="Jarkko Närvänen" w:date="2015-04-29T09:49:00Z"/>
                <w:rFonts w:ascii="Arial" w:hAnsi="Arial" w:cs="Arial"/>
                <w:color w:val="0000FF"/>
                <w:sz w:val="20"/>
              </w:rPr>
            </w:pPr>
            <w:ins w:id="21577"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ins>
          </w:p>
          <w:p w14:paraId="30F5F341" w14:textId="77777777" w:rsidR="00DC4E70" w:rsidRPr="00F514F5" w:rsidRDefault="00DC4E70" w:rsidP="003E3384">
            <w:pPr>
              <w:autoSpaceDE w:val="0"/>
              <w:autoSpaceDN w:val="0"/>
              <w:adjustRightInd w:val="0"/>
              <w:spacing w:before="0"/>
              <w:ind w:left="2840"/>
              <w:rPr>
                <w:ins w:id="21578" w:author="Jarkko Närvänen" w:date="2015-04-29T09:49:00Z"/>
                <w:rFonts w:ascii="Arial" w:hAnsi="Arial" w:cs="Arial"/>
                <w:color w:val="0000FF"/>
                <w:sz w:val="20"/>
                <w:lang w:val="en-US"/>
              </w:rPr>
            </w:pPr>
            <w:ins w:id="21579"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ins>
          </w:p>
          <w:p w14:paraId="6681E113" w14:textId="77777777" w:rsidR="00DC4E70" w:rsidRPr="003E7EFD" w:rsidRDefault="00DC4E70" w:rsidP="003E3384">
            <w:pPr>
              <w:autoSpaceDE w:val="0"/>
              <w:autoSpaceDN w:val="0"/>
              <w:adjustRightInd w:val="0"/>
              <w:spacing w:before="0"/>
              <w:ind w:left="2556"/>
              <w:rPr>
                <w:ins w:id="21580" w:author="Jarkko Närvänen" w:date="2015-04-29T09:49:00Z"/>
                <w:rFonts w:ascii="Arial" w:hAnsi="Arial" w:cs="Arial"/>
                <w:color w:val="0000FF"/>
                <w:sz w:val="20"/>
                <w:lang w:val="en-US"/>
              </w:rPr>
            </w:pPr>
            <w:ins w:id="21581"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ins>
          </w:p>
          <w:p w14:paraId="1FA4754A" w14:textId="74937D83" w:rsidR="00DC4E70" w:rsidRPr="00F514F5" w:rsidRDefault="00DC4E70" w:rsidP="00392ABC">
            <w:pPr>
              <w:autoSpaceDE w:val="0"/>
              <w:autoSpaceDN w:val="0"/>
              <w:adjustRightInd w:val="0"/>
              <w:spacing w:before="0"/>
              <w:ind w:left="2272"/>
              <w:rPr>
                <w:ins w:id="21582" w:author="Jarkko Närvänen" w:date="2015-04-29T09:49:00Z"/>
                <w:rFonts w:ascii="Arial" w:hAnsi="Arial" w:cs="Arial"/>
                <w:color w:val="0000FF"/>
                <w:sz w:val="20"/>
                <w:lang w:val="en-US"/>
              </w:rPr>
            </w:pPr>
            <w:ins w:id="21583"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ins>
          </w:p>
          <w:p w14:paraId="03345421" w14:textId="5942EDCB" w:rsidR="00DC4E70" w:rsidRPr="00F514F5" w:rsidRDefault="00DC4E70" w:rsidP="00392ABC">
            <w:pPr>
              <w:autoSpaceDE w:val="0"/>
              <w:autoSpaceDN w:val="0"/>
              <w:adjustRightInd w:val="0"/>
              <w:spacing w:before="0"/>
              <w:ind w:left="1988"/>
              <w:rPr>
                <w:ins w:id="21584" w:author="Jarkko Närvänen" w:date="2015-04-29T09:49:00Z"/>
                <w:rFonts w:ascii="Arial" w:hAnsi="Arial" w:cs="Arial"/>
                <w:color w:val="0000FF"/>
                <w:sz w:val="20"/>
                <w:lang w:val="en-US"/>
              </w:rPr>
            </w:pPr>
            <w:ins w:id="21585"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product</w:t>
              </w:r>
              <w:r w:rsidRPr="00F514F5">
                <w:rPr>
                  <w:rFonts w:ascii="Arial" w:hAnsi="Arial" w:cs="Arial"/>
                  <w:color w:val="0000FF"/>
                  <w:sz w:val="20"/>
                  <w:lang w:val="en-US"/>
                </w:rPr>
                <w:t>&gt;</w:t>
              </w:r>
            </w:ins>
          </w:p>
          <w:p w14:paraId="098C2AF7" w14:textId="77A97177" w:rsidR="00DC4E70" w:rsidRPr="00F514F5" w:rsidRDefault="00DC4E70" w:rsidP="00392ABC">
            <w:pPr>
              <w:autoSpaceDE w:val="0"/>
              <w:autoSpaceDN w:val="0"/>
              <w:adjustRightInd w:val="0"/>
              <w:spacing w:before="0"/>
              <w:ind w:left="1704"/>
              <w:rPr>
                <w:ins w:id="21586" w:author="Jarkko Närvänen" w:date="2015-04-29T09:49:00Z"/>
                <w:rFonts w:ascii="Arial" w:hAnsi="Arial" w:cs="Arial"/>
                <w:color w:val="0000FF"/>
                <w:sz w:val="20"/>
                <w:lang w:val="en-US"/>
              </w:rPr>
            </w:pPr>
            <w:ins w:id="21587"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color w:val="0000FF"/>
                  <w:sz w:val="20"/>
                  <w:lang w:val="en-US"/>
                </w:rPr>
                <w:t>&gt;</w:t>
              </w:r>
            </w:ins>
          </w:p>
          <w:p w14:paraId="61590951" w14:textId="3A72D193" w:rsidR="00DC4E70" w:rsidRPr="00F514F5" w:rsidRDefault="00DC4E70" w:rsidP="00392ABC">
            <w:pPr>
              <w:autoSpaceDE w:val="0"/>
              <w:autoSpaceDN w:val="0"/>
              <w:adjustRightInd w:val="0"/>
              <w:spacing w:before="0"/>
              <w:ind w:left="1420"/>
              <w:rPr>
                <w:ins w:id="21588" w:author="Jarkko Närvänen" w:date="2015-04-29T09:49:00Z"/>
                <w:rFonts w:ascii="Arial" w:hAnsi="Arial" w:cs="Arial"/>
                <w:color w:val="0000FF"/>
                <w:sz w:val="20"/>
                <w:lang w:val="en-US"/>
              </w:rPr>
            </w:pPr>
            <w:ins w:id="21589"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ins>
          </w:p>
        </w:tc>
      </w:tr>
    </w:tbl>
    <w:p w14:paraId="0CCC6345" w14:textId="7CB2BD91" w:rsidR="00DC4E70" w:rsidDel="003E3384" w:rsidRDefault="00DC4E70" w:rsidP="00E214D8">
      <w:pPr>
        <w:spacing w:before="0"/>
        <w:rPr>
          <w:ins w:id="21590" w:author="Jarkko Närvänen" w:date="2015-04-29T09:49:00Z"/>
          <w:del w:id="21591" w:author="Timo Kaskinen" w:date="2015-04-30T11:56:00Z"/>
        </w:rPr>
      </w:pPr>
    </w:p>
    <w:p w14:paraId="1808F87B" w14:textId="77777777" w:rsidR="00DC4E70" w:rsidRDefault="00DC4E70" w:rsidP="00DC4E70">
      <w:pPr>
        <w:ind w:left="1418"/>
        <w:rPr>
          <w:ins w:id="21592" w:author="Jarkko Närvänen" w:date="2015-04-29T14:18:00Z"/>
        </w:rPr>
      </w:pPr>
      <w:ins w:id="21593" w:author="Jarkko Närvänen" w:date="2015-04-29T09:49:00Z">
        <w:r>
          <w:t xml:space="preserve">Mikäli rokotteella ei ole VNR-koodia eikä kauppanimeä (esim. erityisluvalliset rokotteet), code:ssa annetaan nullFlavor ja rokotteen nimeksi annetaan vapaamuotoinen geneerinen nimi. </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587458D" w14:textId="77777777" w:rsidTr="00F514F5">
        <w:trPr>
          <w:ins w:id="21594" w:author="Jarkko Närvänen" w:date="2015-04-29T09:49:00Z"/>
        </w:trPr>
        <w:tc>
          <w:tcPr>
            <w:tcW w:w="9628" w:type="dxa"/>
            <w:tcBorders>
              <w:top w:val="nil"/>
              <w:left w:val="nil"/>
              <w:bottom w:val="nil"/>
              <w:right w:val="nil"/>
            </w:tcBorders>
            <w:shd w:val="clear" w:color="auto" w:fill="auto"/>
          </w:tcPr>
          <w:p w14:paraId="1977553E" w14:textId="77777777" w:rsidR="00DC4E70" w:rsidRPr="00F514F5" w:rsidRDefault="00DC4E70" w:rsidP="00E214D8">
            <w:pPr>
              <w:autoSpaceDE w:val="0"/>
              <w:autoSpaceDN w:val="0"/>
              <w:adjustRightInd w:val="0"/>
              <w:ind w:left="1420"/>
              <w:rPr>
                <w:ins w:id="21595" w:author="Jarkko Närvänen" w:date="2015-04-29T09:49:00Z"/>
                <w:rFonts w:ascii="Arial" w:hAnsi="Arial" w:cs="Arial"/>
                <w:color w:val="0000FF"/>
                <w:sz w:val="20"/>
              </w:rPr>
            </w:pPr>
            <w:ins w:id="21596" w:author="Jarkko Närvänen" w:date="2015-04-29T09:49:00Z">
              <w:r w:rsidRPr="00F514F5">
                <w:rPr>
                  <w:rFonts w:ascii="Arial" w:hAnsi="Arial" w:cs="Arial"/>
                  <w:color w:val="0000FF"/>
                  <w:sz w:val="20"/>
                </w:rPr>
                <w:t>….</w:t>
              </w:r>
            </w:ins>
          </w:p>
          <w:p w14:paraId="120DF2C9" w14:textId="77777777" w:rsidR="00DC4E70" w:rsidRPr="00F514F5" w:rsidRDefault="00DC4E70" w:rsidP="00E214D8">
            <w:pPr>
              <w:autoSpaceDE w:val="0"/>
              <w:autoSpaceDN w:val="0"/>
              <w:adjustRightInd w:val="0"/>
              <w:spacing w:before="0"/>
              <w:ind w:left="1420"/>
              <w:rPr>
                <w:ins w:id="21597" w:author="Jarkko Närvänen" w:date="2015-04-29T09:49:00Z"/>
                <w:rFonts w:ascii="Arial" w:hAnsi="Arial" w:cs="Arial"/>
                <w:color w:val="0000FF"/>
                <w:sz w:val="20"/>
              </w:rPr>
            </w:pPr>
            <w:ins w:id="21598" w:author="Jarkko Närvänen" w:date="2015-04-29T09:49:00Z">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ins>
          </w:p>
          <w:p w14:paraId="5E2778C1" w14:textId="77777777" w:rsidR="00E214D8" w:rsidRDefault="00DC4E70" w:rsidP="00E214D8">
            <w:pPr>
              <w:autoSpaceDE w:val="0"/>
              <w:autoSpaceDN w:val="0"/>
              <w:adjustRightInd w:val="0"/>
              <w:spacing w:before="0"/>
              <w:ind w:left="1704"/>
              <w:rPr>
                <w:ins w:id="21599" w:author="Jarkko Närvänen" w:date="2015-04-29T14:19:00Z"/>
                <w:rFonts w:ascii="Arial" w:hAnsi="Arial" w:cs="Arial"/>
                <w:i/>
                <w:iCs/>
                <w:color w:val="808080"/>
                <w:sz w:val="20"/>
              </w:rPr>
            </w:pPr>
            <w:ins w:id="21600"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5 Rokotepakkauksen yksilöintinumero: lääketietokannassa ei ole VNR-koodia </w:t>
              </w:r>
            </w:ins>
          </w:p>
          <w:p w14:paraId="3C27B288" w14:textId="2B507987" w:rsidR="00DC4E70" w:rsidRPr="003E7EFD" w:rsidRDefault="00DC4E70" w:rsidP="00E214D8">
            <w:pPr>
              <w:autoSpaceDE w:val="0"/>
              <w:autoSpaceDN w:val="0"/>
              <w:adjustRightInd w:val="0"/>
              <w:spacing w:before="0"/>
              <w:ind w:left="2272"/>
              <w:rPr>
                <w:ins w:id="21601" w:author="Jarkko Närvänen" w:date="2015-04-29T09:49:00Z"/>
                <w:rFonts w:ascii="Arial" w:hAnsi="Arial" w:cs="Arial"/>
                <w:color w:val="0000FF"/>
                <w:sz w:val="20"/>
                <w:lang w:val="en-US"/>
              </w:rPr>
            </w:pPr>
            <w:ins w:id="21602" w:author="Jarkko Närvänen" w:date="2015-04-29T09:49:00Z">
              <w:r w:rsidRPr="003E7EFD">
                <w:rPr>
                  <w:rFonts w:ascii="Arial" w:hAnsi="Arial" w:cs="Arial"/>
                  <w:i/>
                  <w:iCs/>
                  <w:color w:val="808080"/>
                  <w:sz w:val="20"/>
                  <w:lang w:val="en-US"/>
                </w:rPr>
                <w:t>rokotteelle</w:t>
              </w:r>
              <w:r w:rsidRPr="003E7EFD">
                <w:rPr>
                  <w:rFonts w:ascii="Arial" w:hAnsi="Arial" w:cs="Arial"/>
                  <w:color w:val="0000FF"/>
                  <w:sz w:val="20"/>
                  <w:lang w:val="en-US"/>
                </w:rPr>
                <w:t>--&gt;</w:t>
              </w:r>
            </w:ins>
          </w:p>
          <w:p w14:paraId="5F19CEFA" w14:textId="77777777" w:rsidR="00E214D8" w:rsidRDefault="00DC4E70" w:rsidP="00E214D8">
            <w:pPr>
              <w:autoSpaceDE w:val="0"/>
              <w:autoSpaceDN w:val="0"/>
              <w:adjustRightInd w:val="0"/>
              <w:spacing w:before="0"/>
              <w:ind w:left="1704"/>
              <w:rPr>
                <w:ins w:id="21603" w:author="Jarkko Närvänen" w:date="2015-04-29T14:18:00Z"/>
                <w:rFonts w:ascii="Arial" w:hAnsi="Arial" w:cs="Arial"/>
                <w:i/>
                <w:iCs/>
                <w:color w:val="008080"/>
                <w:sz w:val="20"/>
                <w:lang w:val="en-US"/>
              </w:rPr>
            </w:pPr>
            <w:ins w:id="21604"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nullFlavor</w:t>
              </w:r>
              <w:r w:rsidRPr="00F514F5">
                <w:rPr>
                  <w:rFonts w:ascii="Arial" w:hAnsi="Arial" w:cs="Arial"/>
                  <w:color w:val="0000FF"/>
                  <w:sz w:val="20"/>
                  <w:lang w:val="en-US"/>
                </w:rPr>
                <w:t>="</w:t>
              </w:r>
              <w:r w:rsidRPr="00F514F5">
                <w:rPr>
                  <w:rFonts w:ascii="Arial" w:hAnsi="Arial" w:cs="Arial"/>
                  <w:color w:val="000000"/>
                  <w:sz w:val="20"/>
                  <w:lang w:val="en-US"/>
                </w:rPr>
                <w:t>NI</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1.2.246.537.6.55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VNR</w:t>
              </w:r>
              <w:r w:rsidRPr="00F514F5">
                <w:rPr>
                  <w:rFonts w:ascii="Arial" w:hAnsi="Arial" w:cs="Arial"/>
                  <w:color w:val="0000FF"/>
                  <w:sz w:val="20"/>
                  <w:lang w:val="en-US"/>
                </w:rPr>
                <w:t>"</w:t>
              </w:r>
              <w:r w:rsidRPr="00F514F5">
                <w:rPr>
                  <w:rFonts w:ascii="Arial" w:hAnsi="Arial" w:cs="Arial"/>
                  <w:i/>
                  <w:iCs/>
                  <w:color w:val="008080"/>
                  <w:sz w:val="20"/>
                  <w:lang w:val="en-US"/>
                </w:rPr>
                <w:t xml:space="preserve"> </w:t>
              </w:r>
            </w:ins>
          </w:p>
          <w:p w14:paraId="59F8D702" w14:textId="7C26235C" w:rsidR="00DC4E70" w:rsidRPr="003E7EFD" w:rsidRDefault="00DC4E70" w:rsidP="00E214D8">
            <w:pPr>
              <w:autoSpaceDE w:val="0"/>
              <w:autoSpaceDN w:val="0"/>
              <w:adjustRightInd w:val="0"/>
              <w:spacing w:before="0"/>
              <w:ind w:left="2272"/>
              <w:rPr>
                <w:ins w:id="21605" w:author="Jarkko Närvänen" w:date="2015-04-29T09:49:00Z"/>
                <w:rFonts w:ascii="Arial" w:hAnsi="Arial" w:cs="Arial"/>
                <w:color w:val="0000FF"/>
                <w:sz w:val="20"/>
              </w:rPr>
            </w:pPr>
            <w:ins w:id="21606" w:author="Jarkko Närvänen" w:date="2015-04-29T09:49:00Z">
              <w:r w:rsidRPr="003E7EFD">
                <w:rPr>
                  <w:rFonts w:ascii="Arial" w:hAnsi="Arial" w:cs="Arial"/>
                  <w:color w:val="FF0000"/>
                  <w:sz w:val="20"/>
                </w:rPr>
                <w:t>codeSystemVersion</w:t>
              </w:r>
              <w:r w:rsidRPr="003E7EFD">
                <w:rPr>
                  <w:rFonts w:ascii="Arial" w:hAnsi="Arial" w:cs="Arial"/>
                  <w:color w:val="0000FF"/>
                  <w:sz w:val="20"/>
                </w:rPr>
                <w:t>="</w:t>
              </w:r>
              <w:r w:rsidRPr="003E7EFD">
                <w:rPr>
                  <w:rFonts w:ascii="Arial" w:hAnsi="Arial" w:cs="Arial"/>
                  <w:color w:val="000000"/>
                  <w:sz w:val="20"/>
                </w:rPr>
                <w:t>2009.016</w:t>
              </w:r>
              <w:r w:rsidRPr="003E7EFD">
                <w:rPr>
                  <w:rFonts w:ascii="Arial" w:hAnsi="Arial" w:cs="Arial"/>
                  <w:color w:val="0000FF"/>
                  <w:sz w:val="20"/>
                </w:rPr>
                <w:t>"</w:t>
              </w:r>
            </w:ins>
          </w:p>
          <w:p w14:paraId="3A5D4C22" w14:textId="77777777" w:rsidR="00DC4E70" w:rsidRPr="00F514F5" w:rsidRDefault="00DC4E70" w:rsidP="00E214D8">
            <w:pPr>
              <w:autoSpaceDE w:val="0"/>
              <w:autoSpaceDN w:val="0"/>
              <w:adjustRightInd w:val="0"/>
              <w:spacing w:before="0"/>
              <w:ind w:left="1988"/>
              <w:rPr>
                <w:ins w:id="21607" w:author="Jarkko Närvänen" w:date="2015-04-29T09:49:00Z"/>
                <w:rFonts w:ascii="Arial" w:hAnsi="Arial" w:cs="Arial"/>
                <w:color w:val="0000FF"/>
                <w:sz w:val="20"/>
              </w:rPr>
            </w:pPr>
            <w:ins w:id="21608"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 2 Rokotteen nimi (rokotteen vapaamuotoinen geneerinen nimi)</w:t>
              </w:r>
              <w:r w:rsidRPr="00F514F5">
                <w:rPr>
                  <w:rFonts w:ascii="Arial" w:hAnsi="Arial" w:cs="Arial"/>
                  <w:color w:val="0000FF"/>
                  <w:sz w:val="20"/>
                </w:rPr>
                <w:t>--&gt;</w:t>
              </w:r>
            </w:ins>
          </w:p>
          <w:p w14:paraId="283E771D" w14:textId="77777777" w:rsidR="00DC4E70" w:rsidRPr="00F514F5" w:rsidRDefault="00DC4E70" w:rsidP="00E214D8">
            <w:pPr>
              <w:autoSpaceDE w:val="0"/>
              <w:autoSpaceDN w:val="0"/>
              <w:adjustRightInd w:val="0"/>
              <w:spacing w:before="0"/>
              <w:ind w:left="1988"/>
              <w:rPr>
                <w:ins w:id="21609" w:author="Jarkko Närvänen" w:date="2015-04-29T09:49:00Z"/>
                <w:rFonts w:ascii="Arial" w:hAnsi="Arial" w:cs="Arial"/>
                <w:color w:val="0000FF"/>
                <w:sz w:val="20"/>
              </w:rPr>
            </w:pPr>
            <w:ins w:id="21610" w:author="Jarkko Närvänen" w:date="2015-04-29T09:49:00Z">
              <w:r w:rsidRPr="00F514F5">
                <w:rPr>
                  <w:rFonts w:ascii="Arial" w:hAnsi="Arial" w:cs="Arial"/>
                  <w:color w:val="0000FF"/>
                  <w:sz w:val="20"/>
                </w:rPr>
                <w:lastRenderedPageBreak/>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ins>
          </w:p>
          <w:p w14:paraId="7F6C674D" w14:textId="77777777" w:rsidR="00DC4E70" w:rsidRPr="00F514F5" w:rsidRDefault="00DC4E70" w:rsidP="00E214D8">
            <w:pPr>
              <w:autoSpaceDE w:val="0"/>
              <w:autoSpaceDN w:val="0"/>
              <w:adjustRightInd w:val="0"/>
              <w:spacing w:before="0"/>
              <w:ind w:left="1704"/>
              <w:rPr>
                <w:ins w:id="21611" w:author="Jarkko Närvänen" w:date="2015-04-29T09:49:00Z"/>
                <w:rFonts w:ascii="Arial" w:hAnsi="Arial" w:cs="Arial"/>
                <w:color w:val="0000FF"/>
                <w:sz w:val="20"/>
              </w:rPr>
            </w:pPr>
            <w:ins w:id="21612" w:author="Jarkko Närvänen" w:date="2015-04-29T09:49:00Z">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ins>
          </w:p>
          <w:p w14:paraId="7CC3F805" w14:textId="77777777" w:rsidR="00DC4E70" w:rsidRPr="00F514F5" w:rsidRDefault="00DC4E70" w:rsidP="00E214D8">
            <w:pPr>
              <w:autoSpaceDE w:val="0"/>
              <w:autoSpaceDN w:val="0"/>
              <w:adjustRightInd w:val="0"/>
              <w:spacing w:before="0"/>
              <w:ind w:left="1704"/>
              <w:rPr>
                <w:ins w:id="21613" w:author="Jarkko Närvänen" w:date="2015-04-29T09:49:00Z"/>
                <w:rFonts w:ascii="Arial" w:hAnsi="Arial" w:cs="Arial"/>
                <w:color w:val="0000FF"/>
                <w:sz w:val="20"/>
              </w:rPr>
            </w:pPr>
            <w:ins w:id="21614"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ins>
          </w:p>
          <w:p w14:paraId="050ECC2F" w14:textId="77777777" w:rsidR="00DC4E70" w:rsidRPr="00F514F5" w:rsidRDefault="00DC4E70" w:rsidP="00E214D8">
            <w:pPr>
              <w:autoSpaceDE w:val="0"/>
              <w:autoSpaceDN w:val="0"/>
              <w:adjustRightInd w:val="0"/>
              <w:spacing w:before="0"/>
              <w:ind w:left="1704"/>
              <w:rPr>
                <w:ins w:id="21615" w:author="Jarkko Närvänen" w:date="2015-04-29T09:49:00Z"/>
                <w:rFonts w:ascii="Arial" w:hAnsi="Arial" w:cs="Arial"/>
                <w:color w:val="0000FF"/>
                <w:sz w:val="20"/>
                <w:lang w:val="en-US"/>
              </w:rPr>
            </w:pPr>
            <w:ins w:id="21616"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ins>
          </w:p>
          <w:p w14:paraId="23BBDE00" w14:textId="77777777" w:rsidR="00DC4E70" w:rsidRPr="00F514F5" w:rsidRDefault="00DC4E70" w:rsidP="00E214D8">
            <w:pPr>
              <w:autoSpaceDE w:val="0"/>
              <w:autoSpaceDN w:val="0"/>
              <w:adjustRightInd w:val="0"/>
              <w:spacing w:before="0"/>
              <w:ind w:left="1420"/>
              <w:rPr>
                <w:ins w:id="21617" w:author="Jarkko Närvänen" w:date="2015-04-29T09:49:00Z"/>
                <w:rFonts w:ascii="Arial" w:hAnsi="Arial" w:cs="Arial"/>
                <w:color w:val="0000FF"/>
                <w:sz w:val="20"/>
                <w:lang w:val="en-US"/>
              </w:rPr>
            </w:pPr>
            <w:ins w:id="21618"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ins>
          </w:p>
          <w:p w14:paraId="79405EF1" w14:textId="77777777" w:rsidR="00DC4E70" w:rsidRPr="00F514F5" w:rsidRDefault="00DC4E70" w:rsidP="00E214D8">
            <w:pPr>
              <w:autoSpaceDE w:val="0"/>
              <w:autoSpaceDN w:val="0"/>
              <w:adjustRightInd w:val="0"/>
              <w:spacing w:before="0"/>
              <w:ind w:left="2836"/>
              <w:rPr>
                <w:ins w:id="21619" w:author="Jarkko Närvänen" w:date="2015-04-29T09:49:00Z"/>
                <w:rFonts w:ascii="Arial" w:hAnsi="Arial" w:cs="Arial"/>
                <w:color w:val="0000FF"/>
                <w:sz w:val="20"/>
                <w:lang w:val="en-US"/>
              </w:rPr>
            </w:pPr>
            <w:ins w:id="21620" w:author="Jarkko Närvänen" w:date="2015-04-29T09:49:00Z">
              <w:r w:rsidRPr="00F514F5">
                <w:rPr>
                  <w:rFonts w:ascii="Arial" w:hAnsi="Arial" w:cs="Arial"/>
                  <w:color w:val="0000FF"/>
                  <w:sz w:val="20"/>
                  <w:lang w:val="en-US"/>
                </w:rPr>
                <w:t>…</w:t>
              </w:r>
            </w:ins>
          </w:p>
        </w:tc>
      </w:tr>
    </w:tbl>
    <w:p w14:paraId="218411C2" w14:textId="344564D1" w:rsidR="00DC4E70" w:rsidDel="00A8340B" w:rsidRDefault="00DC4E70" w:rsidP="00E214D8">
      <w:pPr>
        <w:spacing w:before="0"/>
        <w:rPr>
          <w:ins w:id="21621" w:author="Jarkko Närvänen" w:date="2015-04-29T09:49:00Z"/>
          <w:del w:id="21622" w:author="Timo Kaskinen" w:date="2015-06-17T16:29:00Z"/>
        </w:rPr>
      </w:pPr>
    </w:p>
    <w:p w14:paraId="30414521" w14:textId="77777777" w:rsidR="00DC4E70" w:rsidRDefault="00DC4E70" w:rsidP="00DC4E70">
      <w:pPr>
        <w:ind w:left="1418"/>
        <w:rPr>
          <w:ins w:id="21623" w:author="Jarkko Närvänen" w:date="2015-04-29T09:49:00Z"/>
        </w:rPr>
      </w:pPr>
      <w:bookmarkStart w:id="21624" w:name="_Toc413413756"/>
      <w:bookmarkStart w:id="21625" w:name="_Toc410214474"/>
      <w:bookmarkStart w:id="21626" w:name="_Toc413413757"/>
      <w:bookmarkStart w:id="21627" w:name="_Toc410214504"/>
      <w:bookmarkStart w:id="21628" w:name="_Toc413413787"/>
      <w:bookmarkEnd w:id="21624"/>
      <w:bookmarkEnd w:id="21625"/>
      <w:bookmarkEnd w:id="21626"/>
      <w:bookmarkEnd w:id="21627"/>
      <w:bookmarkEnd w:id="21628"/>
      <w:ins w:id="21629" w:author="Jarkko Närvänen" w:date="2015-04-29T09:49:00Z">
        <w:r w:rsidRPr="00622178">
          <w:rPr>
            <w:b/>
          </w:rPr>
          <w:t>Lääketietokannan</w:t>
        </w:r>
        <w:r w:rsidRPr="00E944DD">
          <w:t xml:space="preserve"> käytetyn </w:t>
        </w:r>
        <w:r w:rsidRPr="00622178">
          <w:rPr>
            <w:b/>
          </w:rPr>
          <w:t>version</w:t>
        </w:r>
        <w:r w:rsidRPr="00E944DD">
          <w:t xml:space="preserve"> tunniste</w:t>
        </w:r>
        <w:r>
          <w:t xml:space="preserve"> kuvaa käytetyn lääketietokannan versiotiedon. Rakenne on sama kuin lääkityksen määrittelyssä.</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7EC4FEF" w14:textId="77777777" w:rsidTr="00F514F5">
        <w:trPr>
          <w:ins w:id="21630" w:author="Jarkko Närvänen" w:date="2015-04-29T09:49:00Z"/>
        </w:trPr>
        <w:tc>
          <w:tcPr>
            <w:tcW w:w="9628" w:type="dxa"/>
            <w:tcBorders>
              <w:top w:val="nil"/>
              <w:left w:val="nil"/>
              <w:bottom w:val="nil"/>
              <w:right w:val="nil"/>
            </w:tcBorders>
            <w:shd w:val="clear" w:color="auto" w:fill="auto"/>
          </w:tcPr>
          <w:p w14:paraId="1FBC87CE" w14:textId="77777777" w:rsidR="00DC4E70" w:rsidRPr="00F514F5" w:rsidRDefault="00DC4E70" w:rsidP="00E214D8">
            <w:pPr>
              <w:autoSpaceDE w:val="0"/>
              <w:autoSpaceDN w:val="0"/>
              <w:adjustRightInd w:val="0"/>
              <w:ind w:left="1420"/>
              <w:rPr>
                <w:ins w:id="21631" w:author="Jarkko Närvänen" w:date="2015-04-29T09:49:00Z"/>
                <w:rFonts w:ascii="Arial" w:hAnsi="Arial" w:cs="Arial"/>
                <w:color w:val="0000FF"/>
                <w:sz w:val="20"/>
                <w:lang w:val="en-US"/>
              </w:rPr>
            </w:pPr>
            <w:ins w:id="21632" w:author="Jarkko Närvänen" w:date="2015-04-29T09:49:00Z">
              <w:r w:rsidRPr="00F514F5">
                <w:rPr>
                  <w:rFonts w:ascii="Arial" w:hAnsi="Arial" w:cs="Arial"/>
                  <w:color w:val="0000FF"/>
                  <w:sz w:val="20"/>
                  <w:lang w:val="en-US"/>
                </w:rPr>
                <w:t>&lt;!--</w:t>
              </w:r>
              <w:r w:rsidRPr="00F514F5">
                <w:rPr>
                  <w:rFonts w:ascii="Arial" w:hAnsi="Arial" w:cs="Arial"/>
                  <w:i/>
                  <w:iCs/>
                  <w:color w:val="808080"/>
                  <w:sz w:val="20"/>
                  <w:lang w:val="en-US"/>
                </w:rPr>
                <w:t xml:space="preserve"> 20 Lääketietokannan versio </w:t>
              </w:r>
              <w:r w:rsidRPr="00F514F5">
                <w:rPr>
                  <w:rFonts w:ascii="Arial" w:hAnsi="Arial" w:cs="Arial"/>
                  <w:color w:val="0000FF"/>
                  <w:sz w:val="20"/>
                  <w:lang w:val="en-US"/>
                </w:rPr>
                <w:t>--&gt;</w:t>
              </w:r>
            </w:ins>
          </w:p>
          <w:p w14:paraId="1EB2BCB6" w14:textId="732FA42C" w:rsidR="00DC4E70" w:rsidRPr="00F514F5" w:rsidRDefault="00DC4E70" w:rsidP="00E214D8">
            <w:pPr>
              <w:autoSpaceDE w:val="0"/>
              <w:autoSpaceDN w:val="0"/>
              <w:adjustRightInd w:val="0"/>
              <w:spacing w:before="0"/>
              <w:ind w:left="1420"/>
              <w:rPr>
                <w:ins w:id="21633" w:author="Jarkko Närvänen" w:date="2015-04-29T09:49:00Z"/>
                <w:rFonts w:ascii="Arial" w:hAnsi="Arial" w:cs="Arial"/>
                <w:color w:val="0000FF"/>
                <w:sz w:val="20"/>
                <w:lang w:val="en-US"/>
              </w:rPr>
            </w:pPr>
            <w:ins w:id="21634"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ins>
          </w:p>
          <w:p w14:paraId="49FE418C" w14:textId="05BA10EB" w:rsidR="00DC4E70" w:rsidRPr="00F514F5" w:rsidRDefault="00DC4E70" w:rsidP="00E214D8">
            <w:pPr>
              <w:autoSpaceDE w:val="0"/>
              <w:autoSpaceDN w:val="0"/>
              <w:adjustRightInd w:val="0"/>
              <w:spacing w:before="0"/>
              <w:ind w:left="1704"/>
              <w:rPr>
                <w:ins w:id="21635" w:author="Jarkko Närvänen" w:date="2015-04-29T09:49:00Z"/>
                <w:rFonts w:ascii="Arial" w:hAnsi="Arial" w:cs="Arial"/>
                <w:color w:val="0000FF"/>
                <w:sz w:val="20"/>
                <w:lang w:val="en-US"/>
              </w:rPr>
            </w:pPr>
            <w:ins w:id="21636"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ins>
          </w:p>
          <w:p w14:paraId="3A2570E0" w14:textId="4E27AE42" w:rsidR="00DC4E70" w:rsidRPr="00F514F5" w:rsidRDefault="00DC4E70" w:rsidP="00E214D8">
            <w:pPr>
              <w:autoSpaceDE w:val="0"/>
              <w:autoSpaceDN w:val="0"/>
              <w:adjustRightInd w:val="0"/>
              <w:spacing w:before="0"/>
              <w:ind w:left="1988"/>
              <w:rPr>
                <w:ins w:id="21637" w:author="Jarkko Närvänen" w:date="2015-04-29T09:49:00Z"/>
                <w:rFonts w:ascii="Arial" w:hAnsi="Arial" w:cs="Arial"/>
                <w:color w:val="0000FF"/>
                <w:sz w:val="20"/>
              </w:rPr>
            </w:pPr>
            <w:ins w:id="21638"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 Lääkityksen kenttäkoodisto kenttä 174 </w:t>
              </w:r>
              <w:r w:rsidRPr="00F514F5">
                <w:rPr>
                  <w:rFonts w:ascii="Arial" w:hAnsi="Arial" w:cs="Arial"/>
                  <w:color w:val="0000FF"/>
                  <w:sz w:val="20"/>
                </w:rPr>
                <w:t>--&gt;</w:t>
              </w:r>
            </w:ins>
          </w:p>
          <w:p w14:paraId="4968131F" w14:textId="6354FE3B" w:rsidR="00DC4E70" w:rsidRPr="00F514F5" w:rsidRDefault="00DC4E70" w:rsidP="00E214D8">
            <w:pPr>
              <w:autoSpaceDE w:val="0"/>
              <w:autoSpaceDN w:val="0"/>
              <w:adjustRightInd w:val="0"/>
              <w:spacing w:before="0"/>
              <w:ind w:left="1988"/>
              <w:rPr>
                <w:ins w:id="21639" w:author="Jarkko Närvänen" w:date="2015-04-29T09:49:00Z"/>
                <w:rFonts w:ascii="Arial" w:hAnsi="Arial" w:cs="Arial"/>
                <w:i/>
                <w:iCs/>
                <w:color w:val="008080"/>
                <w:sz w:val="20"/>
              </w:rPr>
            </w:pPr>
            <w:ins w:id="21640" w:author="Jarkko Närvänen" w:date="2015-04-29T09:49:00Z">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174</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1.2.246.537.6.12.2002.126</w:t>
              </w:r>
              <w:r w:rsidRPr="00F514F5">
                <w:rPr>
                  <w:rFonts w:ascii="Arial" w:hAnsi="Arial" w:cs="Arial"/>
                  <w:color w:val="0000FF"/>
                  <w:sz w:val="20"/>
                </w:rPr>
                <w:t>"</w:t>
              </w:r>
              <w:r w:rsidRPr="00F514F5">
                <w:rPr>
                  <w:rFonts w:ascii="Arial" w:hAnsi="Arial" w:cs="Arial"/>
                  <w:i/>
                  <w:iCs/>
                  <w:color w:val="008080"/>
                  <w:sz w:val="20"/>
                </w:rPr>
                <w:t xml:space="preserve"> </w:t>
              </w:r>
            </w:ins>
          </w:p>
          <w:p w14:paraId="38B26C9F" w14:textId="77777777" w:rsidR="00DC4E70" w:rsidRPr="00F514F5" w:rsidRDefault="00DC4E70" w:rsidP="00E214D8">
            <w:pPr>
              <w:autoSpaceDE w:val="0"/>
              <w:autoSpaceDN w:val="0"/>
              <w:adjustRightInd w:val="0"/>
              <w:spacing w:before="0"/>
              <w:ind w:left="2556"/>
              <w:rPr>
                <w:ins w:id="21641" w:author="Jarkko Närvänen" w:date="2015-04-29T09:49:00Z"/>
                <w:rFonts w:ascii="Arial" w:hAnsi="Arial" w:cs="Arial"/>
                <w:color w:val="0000FF"/>
                <w:sz w:val="20"/>
              </w:rPr>
            </w:pPr>
            <w:ins w:id="21642" w:author="Jarkko Närvänen" w:date="2015-04-29T09:49:00Z">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Lääkityslista</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Lääketietokannan versio</w:t>
              </w:r>
              <w:r w:rsidRPr="00F514F5">
                <w:rPr>
                  <w:rFonts w:ascii="Arial" w:hAnsi="Arial" w:cs="Arial"/>
                  <w:color w:val="0000FF"/>
                  <w:sz w:val="20"/>
                </w:rPr>
                <w:t>"/&gt;</w:t>
              </w:r>
            </w:ins>
          </w:p>
          <w:p w14:paraId="2FFDD9DE" w14:textId="4EA37D7D" w:rsidR="00DC4E70" w:rsidRPr="00F514F5" w:rsidRDefault="00DC4E70" w:rsidP="00E214D8">
            <w:pPr>
              <w:autoSpaceDE w:val="0"/>
              <w:autoSpaceDN w:val="0"/>
              <w:adjustRightInd w:val="0"/>
              <w:spacing w:before="0"/>
              <w:ind w:left="1988"/>
              <w:rPr>
                <w:ins w:id="21643" w:author="Jarkko Närvänen" w:date="2015-04-29T09:49:00Z"/>
                <w:rFonts w:ascii="Arial" w:hAnsi="Arial" w:cs="Arial"/>
                <w:color w:val="0000FF"/>
                <w:sz w:val="20"/>
              </w:rPr>
            </w:pPr>
            <w:ins w:id="21644"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 Kelan oid root ja lääketietokannan versio extension 2014.004 </w:t>
              </w:r>
              <w:r w:rsidRPr="00F514F5">
                <w:rPr>
                  <w:rFonts w:ascii="Arial" w:hAnsi="Arial" w:cs="Arial"/>
                  <w:color w:val="0000FF"/>
                  <w:sz w:val="20"/>
                </w:rPr>
                <w:t>--&gt;</w:t>
              </w:r>
            </w:ins>
          </w:p>
          <w:p w14:paraId="389BE5C7" w14:textId="7111FD33" w:rsidR="00DC4E70" w:rsidRPr="00F514F5" w:rsidRDefault="00DC4E70" w:rsidP="00E214D8">
            <w:pPr>
              <w:autoSpaceDE w:val="0"/>
              <w:autoSpaceDN w:val="0"/>
              <w:adjustRightInd w:val="0"/>
              <w:spacing w:before="0"/>
              <w:ind w:left="1988"/>
              <w:rPr>
                <w:ins w:id="21645" w:author="Jarkko Närvänen" w:date="2015-04-29T09:49:00Z"/>
                <w:rFonts w:ascii="Arial" w:hAnsi="Arial" w:cs="Arial"/>
                <w:color w:val="0000FF"/>
                <w:sz w:val="20"/>
                <w:lang w:val="en-US"/>
              </w:rPr>
            </w:pPr>
            <w:ins w:id="21646"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II</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root</w:t>
              </w:r>
              <w:r w:rsidRPr="00F514F5">
                <w:rPr>
                  <w:rFonts w:ascii="Arial" w:hAnsi="Arial" w:cs="Arial"/>
                  <w:color w:val="0000FF"/>
                  <w:sz w:val="20"/>
                  <w:lang w:val="en-US"/>
                </w:rPr>
                <w:t>="</w:t>
              </w:r>
              <w:r w:rsidRPr="00F514F5">
                <w:rPr>
                  <w:rFonts w:ascii="Arial" w:hAnsi="Arial" w:cs="Arial"/>
                  <w:color w:val="000000"/>
                  <w:sz w:val="20"/>
                  <w:lang w:val="en-US"/>
                </w:rPr>
                <w:t>1.2.246.556.1.8</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extension</w:t>
              </w:r>
              <w:r w:rsidRPr="00F514F5">
                <w:rPr>
                  <w:rFonts w:ascii="Arial" w:hAnsi="Arial" w:cs="Arial"/>
                  <w:color w:val="0000FF"/>
                  <w:sz w:val="20"/>
                  <w:lang w:val="en-US"/>
                </w:rPr>
                <w:t>="</w:t>
              </w:r>
              <w:r w:rsidRPr="00F514F5">
                <w:rPr>
                  <w:rFonts w:ascii="Arial" w:hAnsi="Arial" w:cs="Arial"/>
                  <w:color w:val="000000"/>
                  <w:sz w:val="20"/>
                  <w:lang w:val="en-US"/>
                </w:rPr>
                <w:t>2014.004</w:t>
              </w:r>
              <w:r w:rsidRPr="00F514F5">
                <w:rPr>
                  <w:rFonts w:ascii="Arial" w:hAnsi="Arial" w:cs="Arial"/>
                  <w:color w:val="0000FF"/>
                  <w:sz w:val="20"/>
                  <w:lang w:val="en-US"/>
                </w:rPr>
                <w:t>"/&gt;</w:t>
              </w:r>
            </w:ins>
          </w:p>
          <w:p w14:paraId="4FCACBBF" w14:textId="5A2B70BB" w:rsidR="00DC4E70" w:rsidRPr="00F514F5" w:rsidRDefault="00DC4E70" w:rsidP="00E214D8">
            <w:pPr>
              <w:autoSpaceDE w:val="0"/>
              <w:autoSpaceDN w:val="0"/>
              <w:adjustRightInd w:val="0"/>
              <w:spacing w:before="0"/>
              <w:ind w:left="1704"/>
              <w:rPr>
                <w:ins w:id="21647" w:author="Jarkko Närvänen" w:date="2015-04-29T09:49:00Z"/>
                <w:rFonts w:ascii="Arial" w:hAnsi="Arial" w:cs="Arial"/>
                <w:color w:val="0000FF"/>
                <w:sz w:val="20"/>
                <w:lang w:val="en-US"/>
              </w:rPr>
            </w:pPr>
            <w:ins w:id="21648"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ins>
          </w:p>
          <w:p w14:paraId="31F75107" w14:textId="4F90A2A7" w:rsidR="00DC4E70" w:rsidRPr="00F514F5" w:rsidRDefault="00DC4E70" w:rsidP="00E214D8">
            <w:pPr>
              <w:autoSpaceDE w:val="0"/>
              <w:autoSpaceDN w:val="0"/>
              <w:adjustRightInd w:val="0"/>
              <w:spacing w:before="0"/>
              <w:ind w:left="1420"/>
              <w:rPr>
                <w:ins w:id="21649" w:author="Jarkko Närvänen" w:date="2015-04-29T09:49:00Z"/>
                <w:rFonts w:ascii="Arial" w:hAnsi="Arial" w:cs="Arial"/>
                <w:color w:val="0000FF"/>
                <w:sz w:val="20"/>
                <w:lang w:val="en-US"/>
              </w:rPr>
            </w:pPr>
            <w:ins w:id="21650"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ins>
          </w:p>
        </w:tc>
      </w:tr>
    </w:tbl>
    <w:p w14:paraId="3FC36E39" w14:textId="701F54D1" w:rsidR="00DC4E70" w:rsidDel="003E3384" w:rsidRDefault="00DC4E70" w:rsidP="00E214D8">
      <w:pPr>
        <w:spacing w:before="0"/>
        <w:rPr>
          <w:ins w:id="21651" w:author="Jarkko Närvänen" w:date="2015-04-29T09:49:00Z"/>
          <w:del w:id="21652" w:author="Timo Kaskinen" w:date="2015-04-30T11:56:00Z"/>
        </w:rPr>
      </w:pPr>
    </w:p>
    <w:p w14:paraId="08FF0331" w14:textId="77777777" w:rsidR="00DC4E70" w:rsidRDefault="00DC4E70" w:rsidP="00DC4E70">
      <w:pPr>
        <w:ind w:left="1418"/>
        <w:rPr>
          <w:ins w:id="21653" w:author="Jarkko Närvänen" w:date="2015-04-29T09:49:00Z"/>
        </w:rPr>
      </w:pPr>
      <w:ins w:id="21654" w:author="Jarkko Närvänen" w:date="2015-04-29T09:49:00Z">
        <w:r w:rsidRPr="00622178">
          <w:rPr>
            <w:b/>
          </w:rPr>
          <w:t>Rokotussuoja</w:t>
        </w:r>
        <w:r>
          <w:t>-koodilla ilmaistaan tieto taudista tai infektioista, jota rokotuksella pyritään ennalta ehkäisemään. Toistuma toteutetaan toistamalla value:ta.</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2A97BC5" w14:textId="77777777" w:rsidTr="00F514F5">
        <w:trPr>
          <w:ins w:id="21655" w:author="Jarkko Närvänen" w:date="2015-04-29T09:49:00Z"/>
        </w:trPr>
        <w:tc>
          <w:tcPr>
            <w:tcW w:w="9628" w:type="dxa"/>
            <w:tcBorders>
              <w:top w:val="nil"/>
              <w:left w:val="nil"/>
              <w:bottom w:val="nil"/>
              <w:right w:val="nil"/>
            </w:tcBorders>
            <w:shd w:val="clear" w:color="auto" w:fill="auto"/>
          </w:tcPr>
          <w:p w14:paraId="7C9D1908" w14:textId="77777777" w:rsidR="00DC4E70" w:rsidRPr="00F514F5" w:rsidRDefault="00DC4E70" w:rsidP="00E214D8">
            <w:pPr>
              <w:autoSpaceDE w:val="0"/>
              <w:autoSpaceDN w:val="0"/>
              <w:adjustRightInd w:val="0"/>
              <w:ind w:left="1420"/>
              <w:rPr>
                <w:ins w:id="21656" w:author="Jarkko Närvänen" w:date="2015-04-29T09:49:00Z"/>
                <w:rFonts w:ascii="Arial" w:hAnsi="Arial" w:cs="Arial"/>
                <w:color w:val="0000FF"/>
                <w:sz w:val="20"/>
                <w:lang w:val="en-US"/>
              </w:rPr>
            </w:pPr>
            <w:ins w:id="21657" w:author="Jarkko Närvänen" w:date="2015-04-29T09:49:00Z">
              <w:r w:rsidRPr="00F514F5">
                <w:rPr>
                  <w:rFonts w:ascii="Arial" w:hAnsi="Arial" w:cs="Arial"/>
                  <w:color w:val="0000FF"/>
                  <w:sz w:val="20"/>
                  <w:lang w:val="en-US"/>
                </w:rPr>
                <w:t>&lt;!--</w:t>
              </w:r>
              <w:r w:rsidRPr="00F514F5">
                <w:rPr>
                  <w:rFonts w:ascii="Arial" w:hAnsi="Arial" w:cs="Arial"/>
                  <w:i/>
                  <w:iCs/>
                  <w:color w:val="808080"/>
                  <w:sz w:val="20"/>
                  <w:lang w:val="en-US"/>
                </w:rPr>
                <w:t>Rokotussuoja</w:t>
              </w:r>
              <w:r w:rsidRPr="00F514F5">
                <w:rPr>
                  <w:rFonts w:ascii="Arial" w:hAnsi="Arial" w:cs="Arial"/>
                  <w:color w:val="0000FF"/>
                  <w:sz w:val="20"/>
                  <w:lang w:val="en-US"/>
                </w:rPr>
                <w:t>--&gt;</w:t>
              </w:r>
            </w:ins>
          </w:p>
          <w:p w14:paraId="31D645B6" w14:textId="003922A5" w:rsidR="00DC4E70" w:rsidRPr="00F514F5" w:rsidRDefault="00DC4E70" w:rsidP="00E214D8">
            <w:pPr>
              <w:autoSpaceDE w:val="0"/>
              <w:autoSpaceDN w:val="0"/>
              <w:adjustRightInd w:val="0"/>
              <w:spacing w:before="0"/>
              <w:ind w:left="1420"/>
              <w:rPr>
                <w:ins w:id="21658" w:author="Jarkko Närvänen" w:date="2015-04-29T09:49:00Z"/>
                <w:rFonts w:ascii="Arial" w:hAnsi="Arial" w:cs="Arial"/>
                <w:color w:val="0000FF"/>
                <w:sz w:val="20"/>
                <w:lang w:val="en-US"/>
              </w:rPr>
            </w:pPr>
            <w:ins w:id="21659"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ins>
          </w:p>
          <w:p w14:paraId="043D3010" w14:textId="2AF2B7E9" w:rsidR="00DC4E70" w:rsidRPr="00F514F5" w:rsidRDefault="00DC4E70" w:rsidP="00E214D8">
            <w:pPr>
              <w:autoSpaceDE w:val="0"/>
              <w:autoSpaceDN w:val="0"/>
              <w:adjustRightInd w:val="0"/>
              <w:spacing w:before="0"/>
              <w:ind w:left="1704"/>
              <w:rPr>
                <w:ins w:id="21660" w:author="Jarkko Närvänen" w:date="2015-04-29T09:49:00Z"/>
                <w:rFonts w:ascii="Arial" w:hAnsi="Arial" w:cs="Arial"/>
                <w:color w:val="0000FF"/>
                <w:sz w:val="20"/>
                <w:lang w:val="en-US"/>
              </w:rPr>
            </w:pPr>
            <w:ins w:id="21661"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ins>
          </w:p>
          <w:p w14:paraId="3A697A3A" w14:textId="3C862051" w:rsidR="00DC4E70" w:rsidRPr="00F514F5" w:rsidRDefault="00DC4E70" w:rsidP="00E214D8">
            <w:pPr>
              <w:autoSpaceDE w:val="0"/>
              <w:autoSpaceDN w:val="0"/>
              <w:adjustRightInd w:val="0"/>
              <w:spacing w:before="0"/>
              <w:ind w:left="1988"/>
              <w:rPr>
                <w:ins w:id="21662" w:author="Jarkko Närvänen" w:date="2015-04-29T09:49:00Z"/>
                <w:rFonts w:ascii="Arial" w:hAnsi="Arial" w:cs="Arial"/>
                <w:i/>
                <w:iCs/>
                <w:color w:val="008080"/>
                <w:sz w:val="20"/>
                <w:lang w:val="en-US"/>
              </w:rPr>
            </w:pPr>
            <w:ins w:id="21663"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19.1</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1.2.246.537.6.12.999.2003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ins>
          </w:p>
          <w:p w14:paraId="7B82E78C" w14:textId="77777777" w:rsidR="00DC4E70" w:rsidRPr="00F514F5" w:rsidRDefault="00DC4E70" w:rsidP="00E214D8">
            <w:pPr>
              <w:autoSpaceDE w:val="0"/>
              <w:autoSpaceDN w:val="0"/>
              <w:adjustRightInd w:val="0"/>
              <w:spacing w:before="0"/>
              <w:ind w:left="2272"/>
              <w:rPr>
                <w:ins w:id="21664" w:author="Jarkko Närvänen" w:date="2015-04-29T09:49:00Z"/>
                <w:rFonts w:ascii="Arial" w:hAnsi="Arial" w:cs="Arial"/>
                <w:color w:val="0000FF"/>
                <w:sz w:val="20"/>
                <w:lang w:val="en-US"/>
              </w:rPr>
            </w:pPr>
            <w:ins w:id="21665" w:author="Jarkko Närvänen" w:date="2015-04-29T09:49:00Z">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KanTa-palvelut - Tekninen CDA R2 rakennekoodisto 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Rokotussuoja</w:t>
              </w:r>
              <w:r w:rsidRPr="00F514F5">
                <w:rPr>
                  <w:rFonts w:ascii="Arial" w:hAnsi="Arial" w:cs="Arial"/>
                  <w:color w:val="0000FF"/>
                  <w:sz w:val="20"/>
                  <w:lang w:val="en-US"/>
                </w:rPr>
                <w:t>"/&gt;</w:t>
              </w:r>
            </w:ins>
          </w:p>
          <w:p w14:paraId="67F9D5F3" w14:textId="00928DE9" w:rsidR="00DC4E70" w:rsidRPr="00F514F5" w:rsidRDefault="00DC4E70" w:rsidP="00E214D8">
            <w:pPr>
              <w:autoSpaceDE w:val="0"/>
              <w:autoSpaceDN w:val="0"/>
              <w:adjustRightInd w:val="0"/>
              <w:spacing w:before="0"/>
              <w:ind w:left="1988"/>
              <w:rPr>
                <w:ins w:id="21666" w:author="Jarkko Närvänen" w:date="2015-04-29T09:49:00Z"/>
                <w:rFonts w:ascii="Arial" w:hAnsi="Arial" w:cs="Arial"/>
                <w:color w:val="0000FF"/>
                <w:sz w:val="20"/>
                <w:lang w:val="en-US"/>
              </w:rPr>
            </w:pPr>
            <w:ins w:id="21667"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ins>
          </w:p>
          <w:p w14:paraId="7691C149" w14:textId="115AC5E4" w:rsidR="00DC4E70" w:rsidRPr="00F514F5" w:rsidRDefault="00DC4E70" w:rsidP="00E214D8">
            <w:pPr>
              <w:autoSpaceDE w:val="0"/>
              <w:autoSpaceDN w:val="0"/>
              <w:adjustRightInd w:val="0"/>
              <w:spacing w:before="0"/>
              <w:ind w:left="2272"/>
              <w:rPr>
                <w:ins w:id="21668" w:author="Jarkko Närvänen" w:date="2015-04-29T09:49:00Z"/>
                <w:rFonts w:ascii="Arial" w:hAnsi="Arial" w:cs="Arial"/>
                <w:color w:val="0000FF"/>
                <w:sz w:val="20"/>
                <w:lang w:val="en-US"/>
              </w:rPr>
            </w:pPr>
            <w:ins w:id="21669"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#OID1.2.246.10.1234567.14.2014.123.2.3</w:t>
              </w:r>
              <w:r w:rsidRPr="00F514F5">
                <w:rPr>
                  <w:rFonts w:ascii="Arial" w:hAnsi="Arial" w:cs="Arial"/>
                  <w:color w:val="0000FF"/>
                  <w:sz w:val="20"/>
                  <w:lang w:val="en-US"/>
                </w:rPr>
                <w:t>"/&gt;</w:t>
              </w:r>
            </w:ins>
          </w:p>
          <w:p w14:paraId="50B110F1" w14:textId="62666FAE" w:rsidR="00DC4E70" w:rsidRPr="00F514F5" w:rsidRDefault="00DC4E70" w:rsidP="00E214D8">
            <w:pPr>
              <w:autoSpaceDE w:val="0"/>
              <w:autoSpaceDN w:val="0"/>
              <w:adjustRightInd w:val="0"/>
              <w:spacing w:before="0"/>
              <w:ind w:left="1988"/>
              <w:rPr>
                <w:ins w:id="21670" w:author="Jarkko Närvänen" w:date="2015-04-29T09:49:00Z"/>
                <w:rFonts w:ascii="Arial" w:hAnsi="Arial" w:cs="Arial"/>
                <w:color w:val="0000FF"/>
                <w:sz w:val="20"/>
                <w:lang w:val="en-US"/>
              </w:rPr>
            </w:pPr>
            <w:ins w:id="21671"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ins>
          </w:p>
          <w:p w14:paraId="33E3DE78" w14:textId="0ED73FDE" w:rsidR="00DC4E70" w:rsidRPr="003E7EFD" w:rsidRDefault="00DC4E70" w:rsidP="00E214D8">
            <w:pPr>
              <w:autoSpaceDE w:val="0"/>
              <w:autoSpaceDN w:val="0"/>
              <w:adjustRightInd w:val="0"/>
              <w:spacing w:before="0"/>
              <w:ind w:left="1988"/>
              <w:rPr>
                <w:ins w:id="21672" w:author="Jarkko Närvänen" w:date="2015-04-29T09:49:00Z"/>
                <w:rFonts w:ascii="Arial" w:hAnsi="Arial" w:cs="Arial"/>
                <w:color w:val="0000FF"/>
                <w:sz w:val="20"/>
              </w:rPr>
            </w:pPr>
            <w:ins w:id="21673" w:author="Jarkko Närvänen" w:date="2015-04-29T09:49:00Z">
              <w:r w:rsidRPr="003E7EFD">
                <w:rPr>
                  <w:rFonts w:ascii="Arial" w:hAnsi="Arial" w:cs="Arial"/>
                  <w:color w:val="0000FF"/>
                  <w:sz w:val="20"/>
                </w:rPr>
                <w:t>&lt;!--</w:t>
              </w:r>
              <w:r w:rsidRPr="003E7EFD">
                <w:rPr>
                  <w:rFonts w:ascii="Arial" w:hAnsi="Arial" w:cs="Arial"/>
                  <w:i/>
                  <w:iCs/>
                  <w:color w:val="808080"/>
                  <w:sz w:val="20"/>
                </w:rPr>
                <w:t xml:space="preserve">21 Rokotussuoja, toistuva </w:t>
              </w:r>
              <w:r w:rsidRPr="003E7EFD">
                <w:rPr>
                  <w:rFonts w:ascii="Arial" w:hAnsi="Arial" w:cs="Arial"/>
                  <w:color w:val="0000FF"/>
                  <w:sz w:val="20"/>
                </w:rPr>
                <w:t>--&gt;</w:t>
              </w:r>
            </w:ins>
          </w:p>
          <w:p w14:paraId="6260789C" w14:textId="22DA6D75" w:rsidR="00E214D8" w:rsidRPr="000D0DA9" w:rsidRDefault="00DC4E70" w:rsidP="00E214D8">
            <w:pPr>
              <w:autoSpaceDE w:val="0"/>
              <w:autoSpaceDN w:val="0"/>
              <w:adjustRightInd w:val="0"/>
              <w:spacing w:before="0"/>
              <w:ind w:left="1988"/>
              <w:rPr>
                <w:ins w:id="21674" w:author="Jarkko Närvänen" w:date="2015-04-29T14:22:00Z"/>
                <w:rFonts w:ascii="Arial" w:hAnsi="Arial" w:cs="Arial"/>
                <w:i/>
                <w:iCs/>
                <w:color w:val="008080"/>
                <w:sz w:val="20"/>
              </w:rPr>
            </w:pPr>
            <w:ins w:id="21675" w:author="Jarkko Närvänen" w:date="2015-04-29T09:49:00Z">
              <w:r w:rsidRPr="000D0DA9">
                <w:rPr>
                  <w:rFonts w:ascii="Arial" w:hAnsi="Arial" w:cs="Arial"/>
                  <w:color w:val="0000FF"/>
                  <w:sz w:val="20"/>
                </w:rPr>
                <w:t>&lt;</w:t>
              </w:r>
              <w:r w:rsidRPr="000D0DA9">
                <w:rPr>
                  <w:rFonts w:ascii="Arial" w:hAnsi="Arial" w:cs="Arial"/>
                  <w:color w:val="800000"/>
                  <w:sz w:val="20"/>
                </w:rPr>
                <w:t>value</w:t>
              </w:r>
              <w:r w:rsidRPr="000D0DA9">
                <w:rPr>
                  <w:rFonts w:ascii="Arial" w:hAnsi="Arial" w:cs="Arial"/>
                  <w:i/>
                  <w:iCs/>
                  <w:color w:val="008080"/>
                  <w:sz w:val="20"/>
                </w:rPr>
                <w:t xml:space="preserve"> </w:t>
              </w:r>
              <w:r w:rsidRPr="000D0DA9">
                <w:rPr>
                  <w:rFonts w:ascii="Arial" w:hAnsi="Arial" w:cs="Arial"/>
                  <w:color w:val="FF0000"/>
                  <w:sz w:val="20"/>
                </w:rPr>
                <w:t>xsi:type</w:t>
              </w:r>
              <w:r w:rsidRPr="000D0DA9">
                <w:rPr>
                  <w:rFonts w:ascii="Arial" w:hAnsi="Arial" w:cs="Arial"/>
                  <w:color w:val="0000FF"/>
                  <w:sz w:val="20"/>
                </w:rPr>
                <w:t>="</w:t>
              </w:r>
              <w:r w:rsidRPr="000D0DA9">
                <w:rPr>
                  <w:rFonts w:ascii="Arial" w:hAnsi="Arial" w:cs="Arial"/>
                  <w:color w:val="000000"/>
                  <w:sz w:val="20"/>
                </w:rPr>
                <w:t>C</w:t>
              </w:r>
            </w:ins>
            <w:ins w:id="21676" w:author="Timo Kaskinen" w:date="2015-05-25T12:38:00Z">
              <w:r w:rsidR="008F7908" w:rsidRPr="000D0DA9">
                <w:rPr>
                  <w:rFonts w:ascii="Arial" w:hAnsi="Arial" w:cs="Arial"/>
                  <w:color w:val="000000"/>
                  <w:sz w:val="20"/>
                </w:rPr>
                <w:t>V</w:t>
              </w:r>
            </w:ins>
            <w:ins w:id="21677" w:author="Jarkko Närvänen" w:date="2015-04-29T09:49:00Z">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w:t>
              </w:r>
              <w:r w:rsidRPr="000D0DA9">
                <w:rPr>
                  <w:rFonts w:ascii="Arial" w:hAnsi="Arial" w:cs="Arial"/>
                  <w:color w:val="0000FF"/>
                  <w:sz w:val="20"/>
                </w:rPr>
                <w:t>="</w:t>
              </w:r>
              <w:r w:rsidRPr="000D0DA9">
                <w:rPr>
                  <w:rFonts w:ascii="Arial" w:hAnsi="Arial" w:cs="Arial"/>
                  <w:color w:val="000000"/>
                  <w:sz w:val="20"/>
                </w:rPr>
                <w:t>7</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codeSystem</w:t>
              </w:r>
              <w:r w:rsidRPr="000D0DA9">
                <w:rPr>
                  <w:rFonts w:ascii="Arial" w:hAnsi="Arial" w:cs="Arial"/>
                  <w:color w:val="0000FF"/>
                  <w:sz w:val="20"/>
                </w:rPr>
                <w:t>="</w:t>
              </w:r>
            </w:ins>
            <w:ins w:id="21678" w:author="Timo Kaskinen" w:date="2015-05-25T11:32:00Z">
              <w:r w:rsidR="00662E5B" w:rsidRPr="000D0DA9">
                <w:rPr>
                  <w:rFonts w:ascii="Arial" w:hAnsi="Arial" w:cs="Arial"/>
                  <w:color w:val="000000"/>
                  <w:sz w:val="20"/>
                </w:rPr>
                <w:t>1.2.246.537.6.609.2014</w:t>
              </w:r>
            </w:ins>
            <w:ins w:id="21679" w:author="Jarkko Närvänen" w:date="2015-04-29T09:49:00Z">
              <w:r w:rsidRPr="000D0DA9">
                <w:rPr>
                  <w:rFonts w:ascii="Arial" w:hAnsi="Arial" w:cs="Arial"/>
                  <w:color w:val="0000FF"/>
                  <w:sz w:val="20"/>
                </w:rPr>
                <w:t>"</w:t>
              </w:r>
              <w:r w:rsidRPr="000D0DA9">
                <w:rPr>
                  <w:rFonts w:ascii="Arial" w:hAnsi="Arial" w:cs="Arial"/>
                  <w:i/>
                  <w:iCs/>
                  <w:color w:val="008080"/>
                  <w:sz w:val="20"/>
                </w:rPr>
                <w:t xml:space="preserve"> </w:t>
              </w:r>
            </w:ins>
          </w:p>
          <w:p w14:paraId="223454B7" w14:textId="652DE33C" w:rsidR="00DC4E70" w:rsidRPr="00F514F5" w:rsidRDefault="00DC4E70" w:rsidP="00E214D8">
            <w:pPr>
              <w:autoSpaceDE w:val="0"/>
              <w:autoSpaceDN w:val="0"/>
              <w:adjustRightInd w:val="0"/>
              <w:spacing w:before="0"/>
              <w:ind w:left="2272"/>
              <w:rPr>
                <w:ins w:id="21680" w:author="Jarkko Närvänen" w:date="2015-04-29T09:49:00Z"/>
                <w:rFonts w:ascii="Arial" w:hAnsi="Arial" w:cs="Arial"/>
                <w:color w:val="0000FF"/>
                <w:sz w:val="20"/>
                <w:lang w:val="en-US"/>
              </w:rPr>
            </w:pPr>
            <w:ins w:id="21681" w:author="Jarkko Närvänen" w:date="2015-04-29T09:49:00Z">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w:t>
              </w:r>
            </w:ins>
            <w:ins w:id="21682" w:author="Jarkko Närvänen" w:date="2015-04-29T14:22:00Z">
              <w:r w:rsidR="00E214D8">
                <w:rPr>
                  <w:rFonts w:ascii="Arial" w:hAnsi="Arial" w:cs="Arial"/>
                  <w:color w:val="000000"/>
                  <w:sz w:val="20"/>
                  <w:lang w:val="en-US"/>
                </w:rPr>
                <w:t xml:space="preserve"> </w:t>
              </w:r>
            </w:ins>
            <w:ins w:id="21683" w:author="Jarkko Närvänen" w:date="2015-04-29T09:49:00Z">
              <w:r w:rsidRPr="00F514F5">
                <w:rPr>
                  <w:rFonts w:ascii="Arial" w:hAnsi="Arial" w:cs="Arial"/>
                  <w:color w:val="000000"/>
                  <w:sz w:val="20"/>
                  <w:lang w:val="en-US"/>
                </w:rPr>
                <w:t>Rokotussuoja</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Jäykkäkouristus</w:t>
              </w:r>
              <w:r w:rsidRPr="00F514F5">
                <w:rPr>
                  <w:rFonts w:ascii="Arial" w:hAnsi="Arial" w:cs="Arial"/>
                  <w:color w:val="0000FF"/>
                  <w:sz w:val="20"/>
                  <w:lang w:val="en-US"/>
                </w:rPr>
                <w:t>"/&gt;</w:t>
              </w:r>
            </w:ins>
          </w:p>
          <w:p w14:paraId="4CA2BF01" w14:textId="5E23D74A" w:rsidR="00DC4E70" w:rsidRPr="00F514F5" w:rsidRDefault="00DC4E70" w:rsidP="00E214D8">
            <w:pPr>
              <w:autoSpaceDE w:val="0"/>
              <w:autoSpaceDN w:val="0"/>
              <w:adjustRightInd w:val="0"/>
              <w:spacing w:before="0"/>
              <w:ind w:left="1704"/>
              <w:rPr>
                <w:ins w:id="21684" w:author="Jarkko Närvänen" w:date="2015-04-29T09:49:00Z"/>
                <w:rFonts w:ascii="Arial" w:hAnsi="Arial" w:cs="Arial"/>
                <w:color w:val="0000FF"/>
                <w:sz w:val="20"/>
                <w:lang w:val="en-US"/>
              </w:rPr>
            </w:pPr>
            <w:ins w:id="21685"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ins>
          </w:p>
          <w:p w14:paraId="1A8670FE" w14:textId="2007105F" w:rsidR="00DC4E70" w:rsidRPr="00F514F5" w:rsidRDefault="00DC4E70" w:rsidP="00E214D8">
            <w:pPr>
              <w:autoSpaceDE w:val="0"/>
              <w:autoSpaceDN w:val="0"/>
              <w:adjustRightInd w:val="0"/>
              <w:spacing w:before="0"/>
              <w:ind w:left="1420"/>
              <w:rPr>
                <w:ins w:id="21686" w:author="Jarkko Närvänen" w:date="2015-04-29T09:49:00Z"/>
                <w:rFonts w:ascii="Arial" w:hAnsi="Arial" w:cs="Arial"/>
                <w:color w:val="0000FF"/>
                <w:sz w:val="20"/>
                <w:lang w:val="en-US"/>
              </w:rPr>
            </w:pPr>
            <w:ins w:id="21687"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ins>
          </w:p>
        </w:tc>
      </w:tr>
    </w:tbl>
    <w:p w14:paraId="2AFDF096" w14:textId="2DBD1E8F" w:rsidR="00DC4E70" w:rsidRPr="00A64A87" w:rsidDel="003E3384" w:rsidRDefault="00DC4E70" w:rsidP="00E214D8">
      <w:pPr>
        <w:spacing w:before="0"/>
        <w:rPr>
          <w:ins w:id="21688" w:author="Jarkko Närvänen" w:date="2015-04-29T09:49:00Z"/>
          <w:del w:id="21689" w:author="Timo Kaskinen" w:date="2015-04-30T11:58:00Z"/>
          <w:lang w:val="en-US"/>
        </w:rPr>
      </w:pPr>
    </w:p>
    <w:p w14:paraId="7E10040B" w14:textId="77777777" w:rsidR="00DC4E70" w:rsidRDefault="00DC4E70" w:rsidP="00DC4E70">
      <w:pPr>
        <w:ind w:left="1418"/>
        <w:rPr>
          <w:ins w:id="21690" w:author="Jarkko Närvänen" w:date="2015-04-29T14:22:00Z"/>
        </w:rPr>
      </w:pPr>
      <w:ins w:id="21691" w:author="Jarkko Närvänen" w:date="2015-04-29T09:49:00Z">
        <w:r>
          <w:t xml:space="preserve">Vapaamuotoista </w:t>
        </w:r>
        <w:r w:rsidRPr="00622178">
          <w:rPr>
            <w:b/>
          </w:rPr>
          <w:t>rokotussuojan tarkennetta</w:t>
        </w:r>
        <w:r>
          <w:t xml:space="preserve"> käytetään silloin, kun rakenteinen rokotussuoja ei riittävästi kuvaa rokotussuojaa. </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21E532D" w14:textId="77777777" w:rsidTr="00F514F5">
        <w:trPr>
          <w:ins w:id="21692" w:author="Jarkko Närvänen" w:date="2015-04-29T09:49:00Z"/>
        </w:trPr>
        <w:tc>
          <w:tcPr>
            <w:tcW w:w="9628" w:type="dxa"/>
            <w:tcBorders>
              <w:top w:val="nil"/>
              <w:left w:val="nil"/>
              <w:bottom w:val="nil"/>
              <w:right w:val="nil"/>
            </w:tcBorders>
            <w:shd w:val="clear" w:color="auto" w:fill="auto"/>
          </w:tcPr>
          <w:p w14:paraId="647DF4B0" w14:textId="53E4357A" w:rsidR="00DC4E70" w:rsidRPr="00F514F5" w:rsidRDefault="00DC4E70" w:rsidP="00E214D8">
            <w:pPr>
              <w:autoSpaceDE w:val="0"/>
              <w:autoSpaceDN w:val="0"/>
              <w:adjustRightInd w:val="0"/>
              <w:ind w:left="1704" w:hanging="284"/>
              <w:rPr>
                <w:ins w:id="21693" w:author="Jarkko Närvänen" w:date="2015-04-29T09:49:00Z"/>
                <w:rFonts w:ascii="Arial" w:hAnsi="Arial" w:cs="Arial"/>
                <w:color w:val="0000FF"/>
                <w:sz w:val="20"/>
                <w:lang w:eastAsia="fi-FI"/>
              </w:rPr>
            </w:pPr>
            <w:ins w:id="21694" w:author="Jarkko Närvänen" w:date="2015-04-29T09:49:00Z">
              <w:r w:rsidRPr="00F514F5">
                <w:rPr>
                  <w:rFonts w:ascii="Arial" w:hAnsi="Arial" w:cs="Arial"/>
                  <w:color w:val="0000FF"/>
                  <w:sz w:val="20"/>
                  <w:lang w:eastAsia="fi-FI"/>
                </w:rPr>
                <w:t>&lt;!--</w:t>
              </w:r>
              <w:r w:rsidRPr="00F514F5">
                <w:rPr>
                  <w:rFonts w:ascii="Arial" w:hAnsi="Arial" w:cs="Arial"/>
                  <w:color w:val="474747"/>
                  <w:sz w:val="20"/>
                  <w:lang w:eastAsia="fi-FI"/>
                </w:rPr>
                <w:t xml:space="preserve"> 3 Rokotussuojan tarkenne, vapaamuotoisena tekstinä ilmaistu rokotussuojien tarkenne, annetaan kun koodilla ilmaistu tieto ei riittävästi kuvaa rokotussuojaa</w:t>
              </w:r>
              <w:r w:rsidRPr="00F514F5">
                <w:rPr>
                  <w:rFonts w:ascii="Arial" w:hAnsi="Arial" w:cs="Arial"/>
                  <w:color w:val="0000FF"/>
                  <w:sz w:val="20"/>
                  <w:lang w:eastAsia="fi-FI"/>
                </w:rPr>
                <w:t>--&gt;</w:t>
              </w:r>
            </w:ins>
          </w:p>
          <w:p w14:paraId="4F20F049" w14:textId="697014E2" w:rsidR="00DC4E70" w:rsidRPr="00F514F5" w:rsidRDefault="00DC4E70" w:rsidP="00E214D8">
            <w:pPr>
              <w:autoSpaceDE w:val="0"/>
              <w:autoSpaceDN w:val="0"/>
              <w:adjustRightInd w:val="0"/>
              <w:spacing w:before="0"/>
              <w:ind w:left="1420"/>
              <w:rPr>
                <w:ins w:id="21695" w:author="Jarkko Närvänen" w:date="2015-04-29T09:49:00Z"/>
                <w:rFonts w:ascii="Arial" w:hAnsi="Arial" w:cs="Arial"/>
                <w:color w:val="0000FF"/>
                <w:sz w:val="20"/>
                <w:lang w:val="en-US" w:eastAsia="fi-FI"/>
              </w:rPr>
            </w:pPr>
            <w:ins w:id="21696"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typeCode</w:t>
              </w:r>
              <w:r w:rsidRPr="00F514F5">
                <w:rPr>
                  <w:rFonts w:ascii="Arial" w:hAnsi="Arial" w:cs="Arial"/>
                  <w:color w:val="0000FF"/>
                  <w:sz w:val="20"/>
                  <w:lang w:val="en-US" w:eastAsia="fi-FI"/>
                </w:rPr>
                <w:t>="</w:t>
              </w:r>
              <w:r w:rsidRPr="00F514F5">
                <w:rPr>
                  <w:rFonts w:ascii="Arial" w:hAnsi="Arial" w:cs="Arial"/>
                  <w:color w:val="000000"/>
                  <w:sz w:val="20"/>
                  <w:lang w:val="en-US" w:eastAsia="fi-FI"/>
                </w:rPr>
                <w:t>COMP</w:t>
              </w:r>
              <w:r w:rsidRPr="00F514F5">
                <w:rPr>
                  <w:rFonts w:ascii="Arial" w:hAnsi="Arial" w:cs="Arial"/>
                  <w:color w:val="0000FF"/>
                  <w:sz w:val="20"/>
                  <w:lang w:val="en-US" w:eastAsia="fi-FI"/>
                </w:rPr>
                <w:t>"&gt;</w:t>
              </w:r>
            </w:ins>
          </w:p>
          <w:p w14:paraId="3DAEED06" w14:textId="0BDE21A2" w:rsidR="00DC4E70" w:rsidRPr="00F514F5" w:rsidRDefault="00DC4E70" w:rsidP="00E214D8">
            <w:pPr>
              <w:autoSpaceDE w:val="0"/>
              <w:autoSpaceDN w:val="0"/>
              <w:adjustRightInd w:val="0"/>
              <w:spacing w:before="0"/>
              <w:ind w:left="1704"/>
              <w:rPr>
                <w:ins w:id="21697" w:author="Jarkko Närvänen" w:date="2015-04-29T09:49:00Z"/>
                <w:rFonts w:ascii="Arial" w:hAnsi="Arial" w:cs="Arial"/>
                <w:color w:val="0000FF"/>
                <w:sz w:val="20"/>
                <w:lang w:val="en-US" w:eastAsia="fi-FI"/>
              </w:rPr>
            </w:pPr>
            <w:ins w:id="21698"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ins>
          </w:p>
          <w:p w14:paraId="002B37D2" w14:textId="77777777" w:rsidR="00E214D8" w:rsidRDefault="00DC4E70" w:rsidP="00E214D8">
            <w:pPr>
              <w:autoSpaceDE w:val="0"/>
              <w:autoSpaceDN w:val="0"/>
              <w:adjustRightInd w:val="0"/>
              <w:spacing w:before="0"/>
              <w:ind w:left="2840" w:hanging="852"/>
              <w:rPr>
                <w:ins w:id="21699" w:author="Jarkko Närvänen" w:date="2015-04-29T14:24:00Z"/>
                <w:rFonts w:ascii="Arial" w:hAnsi="Arial" w:cs="Arial"/>
                <w:i/>
                <w:iCs/>
                <w:color w:val="008080"/>
                <w:sz w:val="20"/>
                <w:lang w:eastAsia="fi-FI"/>
              </w:rPr>
            </w:pPr>
            <w:ins w:id="21700" w:author="Jarkko Närvänen" w:date="2015-04-29T09:49:00Z">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19.8</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ins>
          </w:p>
          <w:p w14:paraId="196372ED" w14:textId="77777777" w:rsidR="00E214D8" w:rsidRDefault="00DC4E70" w:rsidP="00E214D8">
            <w:pPr>
              <w:autoSpaceDE w:val="0"/>
              <w:autoSpaceDN w:val="0"/>
              <w:adjustRightInd w:val="0"/>
              <w:spacing w:before="0"/>
              <w:ind w:left="3124" w:hanging="852"/>
              <w:rPr>
                <w:ins w:id="21701" w:author="Jarkko Närvänen" w:date="2015-04-29T14:24:00Z"/>
                <w:rFonts w:ascii="Arial" w:hAnsi="Arial" w:cs="Arial"/>
                <w:i/>
                <w:iCs/>
                <w:color w:val="008080"/>
                <w:sz w:val="20"/>
                <w:lang w:eastAsia="fi-FI"/>
              </w:rPr>
            </w:pPr>
            <w:ins w:id="21702" w:author="Jarkko Närvänen" w:date="2015-04-29T09:49:00Z">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ins>
          </w:p>
          <w:p w14:paraId="7AC7C41C" w14:textId="173CA215" w:rsidR="00DC4E70" w:rsidRPr="003E7EFD" w:rsidRDefault="00DC4E70" w:rsidP="00E214D8">
            <w:pPr>
              <w:autoSpaceDE w:val="0"/>
              <w:autoSpaceDN w:val="0"/>
              <w:adjustRightInd w:val="0"/>
              <w:spacing w:before="0"/>
              <w:ind w:left="3124" w:hanging="852"/>
              <w:rPr>
                <w:ins w:id="21703" w:author="Jarkko Närvänen" w:date="2015-04-29T09:49:00Z"/>
                <w:rFonts w:ascii="Arial" w:hAnsi="Arial" w:cs="Arial"/>
                <w:color w:val="0000FF"/>
                <w:sz w:val="20"/>
                <w:lang w:val="en-US" w:eastAsia="fi-FI"/>
              </w:rPr>
            </w:pPr>
            <w:ins w:id="21704" w:author="Jarkko Närvänen" w:date="2015-04-29T09:49:00Z">
              <w:r w:rsidRPr="003E7EFD">
                <w:rPr>
                  <w:rFonts w:ascii="Arial" w:hAnsi="Arial" w:cs="Arial"/>
                  <w:color w:val="FF0000"/>
                  <w:sz w:val="20"/>
                  <w:lang w:val="en-US" w:eastAsia="fi-FI"/>
                </w:rPr>
                <w:t>displayName</w:t>
              </w:r>
              <w:r w:rsidRPr="003E7EFD">
                <w:rPr>
                  <w:rFonts w:ascii="Arial" w:hAnsi="Arial" w:cs="Arial"/>
                  <w:color w:val="0000FF"/>
                  <w:sz w:val="20"/>
                  <w:lang w:val="en-US" w:eastAsia="fi-FI"/>
                </w:rPr>
                <w:t>="</w:t>
              </w:r>
              <w:r w:rsidRPr="003E7EFD">
                <w:rPr>
                  <w:rFonts w:ascii="Arial" w:hAnsi="Arial" w:cs="Arial"/>
                  <w:color w:val="000000"/>
                  <w:sz w:val="20"/>
                  <w:lang w:val="en-US" w:eastAsia="fi-FI"/>
                </w:rPr>
                <w:t>Rokotussuojan tarkenne</w:t>
              </w:r>
              <w:r w:rsidRPr="003E7EFD">
                <w:rPr>
                  <w:rFonts w:ascii="Arial" w:hAnsi="Arial" w:cs="Arial"/>
                  <w:color w:val="0000FF"/>
                  <w:sz w:val="20"/>
                  <w:lang w:val="en-US" w:eastAsia="fi-FI"/>
                </w:rPr>
                <w:t>"/&gt;</w:t>
              </w:r>
            </w:ins>
          </w:p>
          <w:p w14:paraId="5CBB6A92" w14:textId="63BCFD2B" w:rsidR="00DC4E70" w:rsidRPr="00F514F5" w:rsidRDefault="00DC4E70" w:rsidP="00E214D8">
            <w:pPr>
              <w:autoSpaceDE w:val="0"/>
              <w:autoSpaceDN w:val="0"/>
              <w:adjustRightInd w:val="0"/>
              <w:spacing w:before="0"/>
              <w:ind w:left="1988"/>
              <w:rPr>
                <w:ins w:id="21705" w:author="Jarkko Närvänen" w:date="2015-04-29T09:49:00Z"/>
                <w:rFonts w:ascii="Arial" w:hAnsi="Arial" w:cs="Arial"/>
                <w:color w:val="0000FF"/>
                <w:sz w:val="20"/>
                <w:lang w:val="en-US" w:eastAsia="fi-FI"/>
              </w:rPr>
            </w:pPr>
            <w:ins w:id="21706"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text</w:t>
              </w:r>
              <w:r w:rsidRPr="00F514F5">
                <w:rPr>
                  <w:rFonts w:ascii="Arial" w:hAnsi="Arial" w:cs="Arial"/>
                  <w:color w:val="0000FF"/>
                  <w:sz w:val="20"/>
                  <w:lang w:val="en-US" w:eastAsia="fi-FI"/>
                </w:rPr>
                <w:t>&gt;</w:t>
              </w:r>
            </w:ins>
          </w:p>
          <w:p w14:paraId="1CF43B62" w14:textId="64495919" w:rsidR="00DC4E70" w:rsidRPr="00F514F5" w:rsidRDefault="00DC4E70" w:rsidP="00E214D8">
            <w:pPr>
              <w:autoSpaceDE w:val="0"/>
              <w:autoSpaceDN w:val="0"/>
              <w:adjustRightInd w:val="0"/>
              <w:spacing w:before="0"/>
              <w:ind w:left="2272"/>
              <w:rPr>
                <w:ins w:id="21707" w:author="Jarkko Närvänen" w:date="2015-04-29T09:49:00Z"/>
                <w:rFonts w:ascii="Arial" w:hAnsi="Arial" w:cs="Arial"/>
                <w:color w:val="0000FF"/>
                <w:sz w:val="20"/>
                <w:lang w:val="en-US" w:eastAsia="fi-FI"/>
              </w:rPr>
            </w:pPr>
            <w:ins w:id="21708"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reference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value</w:t>
              </w:r>
              <w:r w:rsidRPr="00F514F5">
                <w:rPr>
                  <w:rFonts w:ascii="Arial" w:hAnsi="Arial" w:cs="Arial"/>
                  <w:color w:val="0000FF"/>
                  <w:sz w:val="20"/>
                  <w:lang w:val="en-US" w:eastAsia="fi-FI"/>
                </w:rPr>
                <w:t>="</w:t>
              </w:r>
              <w:r w:rsidRPr="00F514F5">
                <w:rPr>
                  <w:rFonts w:ascii="Arial" w:hAnsi="Arial" w:cs="Arial"/>
                  <w:color w:val="000000"/>
                  <w:sz w:val="20"/>
                  <w:lang w:val="en-US" w:eastAsia="fi-FI"/>
                </w:rPr>
                <w:t>#OID1.2.246.10.1234567.14.2014.123.2.3.1</w:t>
              </w:r>
              <w:r w:rsidRPr="00F514F5">
                <w:rPr>
                  <w:rFonts w:ascii="Arial" w:hAnsi="Arial" w:cs="Arial"/>
                  <w:color w:val="0000FF"/>
                  <w:sz w:val="20"/>
                  <w:lang w:val="en-US" w:eastAsia="fi-FI"/>
                </w:rPr>
                <w:t>"/&gt;</w:t>
              </w:r>
            </w:ins>
          </w:p>
          <w:p w14:paraId="6096D7FF" w14:textId="6CEC054C" w:rsidR="00DC4E70" w:rsidRPr="003E7EFD" w:rsidRDefault="00DC4E70" w:rsidP="00E214D8">
            <w:pPr>
              <w:autoSpaceDE w:val="0"/>
              <w:autoSpaceDN w:val="0"/>
              <w:adjustRightInd w:val="0"/>
              <w:spacing w:before="0"/>
              <w:ind w:left="1988"/>
              <w:rPr>
                <w:ins w:id="21709" w:author="Jarkko Närvänen" w:date="2015-04-29T09:49:00Z"/>
                <w:rFonts w:ascii="Arial" w:hAnsi="Arial" w:cs="Arial"/>
                <w:color w:val="0000FF"/>
                <w:sz w:val="20"/>
                <w:lang w:eastAsia="fi-FI"/>
              </w:rPr>
            </w:pPr>
            <w:ins w:id="21710" w:author="Jarkko Närvänen" w:date="2015-04-29T09:49:00Z">
              <w:r w:rsidRPr="003E7EFD">
                <w:rPr>
                  <w:rFonts w:ascii="Arial" w:hAnsi="Arial" w:cs="Arial"/>
                  <w:color w:val="0000FF"/>
                  <w:sz w:val="20"/>
                  <w:lang w:eastAsia="fi-FI"/>
                </w:rPr>
                <w:t>&lt;/</w:t>
              </w:r>
              <w:r w:rsidRPr="003E7EFD">
                <w:rPr>
                  <w:rFonts w:ascii="Arial" w:hAnsi="Arial" w:cs="Arial"/>
                  <w:color w:val="800000"/>
                  <w:sz w:val="20"/>
                  <w:lang w:eastAsia="fi-FI"/>
                </w:rPr>
                <w:t>text</w:t>
              </w:r>
              <w:r w:rsidRPr="003E7EFD">
                <w:rPr>
                  <w:rFonts w:ascii="Arial" w:hAnsi="Arial" w:cs="Arial"/>
                  <w:color w:val="0000FF"/>
                  <w:sz w:val="20"/>
                  <w:lang w:eastAsia="fi-FI"/>
                </w:rPr>
                <w:t>&gt;</w:t>
              </w:r>
            </w:ins>
          </w:p>
          <w:p w14:paraId="15E930B9" w14:textId="3594200F" w:rsidR="00DC4E70" w:rsidRPr="00F514F5" w:rsidRDefault="00DC4E70" w:rsidP="00E214D8">
            <w:pPr>
              <w:autoSpaceDE w:val="0"/>
              <w:autoSpaceDN w:val="0"/>
              <w:adjustRightInd w:val="0"/>
              <w:spacing w:before="0"/>
              <w:ind w:left="1988"/>
              <w:rPr>
                <w:ins w:id="21711" w:author="Jarkko Närvänen" w:date="2015-04-29T09:49:00Z"/>
                <w:rFonts w:ascii="Arial" w:hAnsi="Arial" w:cs="Arial"/>
                <w:color w:val="0000FF"/>
                <w:sz w:val="20"/>
                <w:lang w:eastAsia="fi-FI"/>
              </w:rPr>
            </w:pPr>
            <w:ins w:id="21712" w:author="Jarkko Närvänen" w:date="2015-04-29T09:49:00Z">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xsi:type</w:t>
              </w:r>
              <w:r w:rsidRPr="00F514F5">
                <w:rPr>
                  <w:rFonts w:ascii="Arial" w:hAnsi="Arial" w:cs="Arial"/>
                  <w:color w:val="0000FF"/>
                  <w:sz w:val="20"/>
                  <w:lang w:eastAsia="fi-FI"/>
                </w:rPr>
                <w:t>="</w:t>
              </w:r>
              <w:r w:rsidRPr="00F514F5">
                <w:rPr>
                  <w:rFonts w:ascii="Arial" w:hAnsi="Arial" w:cs="Arial"/>
                  <w:color w:val="000000"/>
                  <w:sz w:val="20"/>
                  <w:lang w:eastAsia="fi-FI"/>
                </w:rPr>
                <w:t>ST</w:t>
              </w:r>
              <w:r w:rsidRPr="00F514F5">
                <w:rPr>
                  <w:rFonts w:ascii="Arial" w:hAnsi="Arial" w:cs="Arial"/>
                  <w:color w:val="0000FF"/>
                  <w:sz w:val="20"/>
                  <w:lang w:eastAsia="fi-FI"/>
                </w:rPr>
                <w:t>"&gt;</w:t>
              </w:r>
              <w:r w:rsidRPr="00F514F5">
                <w:rPr>
                  <w:rFonts w:ascii="Arial" w:hAnsi="Arial" w:cs="Arial"/>
                  <w:color w:val="000000"/>
                  <w:sz w:val="20"/>
                  <w:lang w:eastAsia="fi-FI"/>
                </w:rPr>
                <w:t>Tarkennetekstiä on voitu lisätä tähän</w:t>
              </w: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color w:val="0000FF"/>
                  <w:sz w:val="20"/>
                  <w:lang w:eastAsia="fi-FI"/>
                </w:rPr>
                <w:t>&gt;</w:t>
              </w:r>
            </w:ins>
          </w:p>
          <w:p w14:paraId="2DFEEFF1" w14:textId="0E9EA536" w:rsidR="00DC4E70" w:rsidRPr="00F514F5" w:rsidRDefault="00DC4E70" w:rsidP="00E214D8">
            <w:pPr>
              <w:autoSpaceDE w:val="0"/>
              <w:autoSpaceDN w:val="0"/>
              <w:adjustRightInd w:val="0"/>
              <w:spacing w:before="0"/>
              <w:ind w:left="1704"/>
              <w:rPr>
                <w:ins w:id="21713" w:author="Jarkko Närvänen" w:date="2015-04-29T09:49:00Z"/>
                <w:rFonts w:ascii="Arial" w:hAnsi="Arial" w:cs="Arial"/>
                <w:color w:val="0000FF"/>
                <w:sz w:val="20"/>
                <w:lang w:val="en-US" w:eastAsia="fi-FI"/>
              </w:rPr>
            </w:pPr>
            <w:ins w:id="21714"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ins>
          </w:p>
          <w:p w14:paraId="2847B603" w14:textId="7734C036" w:rsidR="00DC4E70" w:rsidRPr="00F514F5" w:rsidRDefault="00DC4E70" w:rsidP="00E214D8">
            <w:pPr>
              <w:autoSpaceDE w:val="0"/>
              <w:autoSpaceDN w:val="0"/>
              <w:adjustRightInd w:val="0"/>
              <w:spacing w:before="0"/>
              <w:ind w:left="1420"/>
              <w:rPr>
                <w:ins w:id="21715" w:author="Jarkko Närvänen" w:date="2015-04-29T09:49:00Z"/>
                <w:rFonts w:ascii="Arial" w:hAnsi="Arial" w:cs="Arial"/>
                <w:color w:val="0000FF"/>
                <w:sz w:val="20"/>
                <w:lang w:val="en-US"/>
              </w:rPr>
            </w:pPr>
            <w:ins w:id="21716"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ins>
          </w:p>
        </w:tc>
      </w:tr>
    </w:tbl>
    <w:p w14:paraId="4069C721" w14:textId="4B4A3162" w:rsidR="00DC4E70" w:rsidDel="003E3384" w:rsidRDefault="00DC4E70" w:rsidP="00E214D8">
      <w:pPr>
        <w:spacing w:before="0"/>
        <w:rPr>
          <w:ins w:id="21717" w:author="Jarkko Närvänen" w:date="2015-04-29T09:49:00Z"/>
          <w:del w:id="21718" w:author="Timo Kaskinen" w:date="2015-04-30T11:59:00Z"/>
        </w:rPr>
      </w:pPr>
    </w:p>
    <w:p w14:paraId="38F9F1F9" w14:textId="785569D8" w:rsidR="00DC4E70" w:rsidRDefault="00DC4E70" w:rsidP="00DC4E70">
      <w:pPr>
        <w:tabs>
          <w:tab w:val="left" w:pos="426"/>
          <w:tab w:val="left" w:pos="851"/>
        </w:tabs>
        <w:ind w:left="1418"/>
        <w:rPr>
          <w:ins w:id="21719" w:author="Jarkko Närvänen" w:date="2015-04-29T09:49:00Z"/>
        </w:rPr>
      </w:pPr>
      <w:ins w:id="21720" w:author="Jarkko Närvänen" w:date="2015-04-29T09:49:00Z">
        <w:r>
          <w:t xml:space="preserve">THL:n tiedonhallintapalvelun määrittelyssä todetaan seuraavasti: ”Mahdollinen </w:t>
        </w:r>
        <w:r w:rsidRPr="005E408B">
          <w:t>rokotteen haittavaikutus kirjataan diagnoositiedoilla, rokotetta tarkentavalla ATC-koodilla (dg-koodin osana</w:t>
        </w:r>
        <w:r>
          <w:t>) ja päivämäärätiedolla, jolloin haittavaikutus on todettu. Lisäksi rokotuksen tietorakenteessa on kenttä lisätiedoille ja tiedonlähteelle. Jälkikäteen todettu rokotteen haittavaikutus voidaan kirjata uutena rokotusmerkintänä, jolla on sama rokotuksen yksilöivä tunniste ja muut rokotuksen tiedot haittavaikutustietoja lukuun ottamatta tai erillisenä haittavaikutuskirjauksena diagnoosirakenteella.</w:t>
        </w:r>
        <w:r w:rsidRPr="00431FA3">
          <w:t>.</w:t>
        </w:r>
        <w:r>
          <w:t xml:space="preserve">” </w:t>
        </w:r>
        <w:del w:id="21721" w:author="Timo Kaskinen" w:date="2015-04-30T11:59:00Z">
          <w:r w:rsidDel="003E3384">
            <w:delText>[12]</w:delText>
          </w:r>
        </w:del>
      </w:ins>
    </w:p>
    <w:p w14:paraId="7F2EE1FF" w14:textId="5E7214EB" w:rsidR="00DC4E70" w:rsidRDefault="00DC4E70" w:rsidP="00DC4E70">
      <w:pPr>
        <w:ind w:left="1418"/>
        <w:rPr>
          <w:ins w:id="21722" w:author="Jarkko Närvänen" w:date="2015-04-29T09:49:00Z"/>
        </w:rPr>
      </w:pPr>
      <w:ins w:id="21723" w:author="Jarkko Närvänen" w:date="2015-04-29T09:49:00Z">
        <w:r>
          <w:t xml:space="preserve">Teknisenä rakenteena </w:t>
        </w:r>
        <w:r w:rsidRPr="005E408B">
          <w:rPr>
            <w:b/>
          </w:rPr>
          <w:t>rokotuksen välitön haittavaikutus</w:t>
        </w:r>
        <w:r>
          <w:t xml:space="preserve"> annetaan lisätieto-observationissa, code:ssa teknisen rakennekoodiston arvo 19.3.</w:t>
        </w:r>
      </w:ins>
      <w:ins w:id="21724" w:author="Jarkko Närvänen" w:date="2015-04-29T14:43:00Z">
        <w:r w:rsidR="00771541">
          <w:t>,</w:t>
        </w:r>
      </w:ins>
      <w:ins w:id="21725" w:author="Jarkko Närvänen" w:date="2015-04-29T09:49:00Z">
        <w:r>
          <w:t xml:space="preserve"> </w:t>
        </w:r>
        <w:r w:rsidRPr="00BA154E">
          <w:rPr>
            <w:b/>
          </w:rPr>
          <w:t>haittavaikutuksen havaitsemispäiva</w:t>
        </w:r>
        <w:r>
          <w:t xml:space="preserve"> effectiveTime:n ja varsinainen haittavaikutus value:een </w:t>
        </w:r>
        <w:r w:rsidRPr="006C0A67">
          <w:t>ICD-10 tai ICPC</w:t>
        </w:r>
        <w:r>
          <w:t>, tässä käytetään vain koodistojen tarjoamia valmiita koodeja. Tulkintana rokotteen ATC-luokka on annettu jo rakenteessa aikaisemmin, joten sitä ei tässä toisteta.</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EDCB047" w14:textId="77777777" w:rsidTr="00F514F5">
        <w:trPr>
          <w:ins w:id="21726" w:author="Jarkko Närvänen" w:date="2015-04-29T09:49:00Z"/>
        </w:trPr>
        <w:tc>
          <w:tcPr>
            <w:tcW w:w="9628" w:type="dxa"/>
            <w:tcBorders>
              <w:top w:val="nil"/>
              <w:left w:val="nil"/>
              <w:bottom w:val="nil"/>
              <w:right w:val="nil"/>
            </w:tcBorders>
            <w:shd w:val="clear" w:color="auto" w:fill="auto"/>
          </w:tcPr>
          <w:p w14:paraId="6C05444E" w14:textId="1A67B389" w:rsidR="00DC4E70" w:rsidRPr="00F514F5" w:rsidRDefault="00DC4E70" w:rsidP="00E214D8">
            <w:pPr>
              <w:autoSpaceDE w:val="0"/>
              <w:autoSpaceDN w:val="0"/>
              <w:adjustRightInd w:val="0"/>
              <w:ind w:left="1420"/>
              <w:rPr>
                <w:ins w:id="21727" w:author="Jarkko Närvänen" w:date="2015-04-29T09:49:00Z"/>
                <w:rFonts w:ascii="Arial" w:hAnsi="Arial" w:cs="Arial"/>
                <w:color w:val="0000FF"/>
                <w:sz w:val="20"/>
              </w:rPr>
            </w:pPr>
            <w:ins w:id="21728"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 Rokotuksen välitön haittavaikutus</w:t>
              </w:r>
            </w:ins>
            <w:ins w:id="21729" w:author="Timo Kaskinen" w:date="2015-06-17T16:29:00Z">
              <w:r w:rsidR="00A8340B" w:rsidRPr="00F514F5" w:rsidDel="00A8340B">
                <w:rPr>
                  <w:rFonts w:ascii="Arial" w:hAnsi="Arial" w:cs="Arial"/>
                  <w:i/>
                  <w:iCs/>
                  <w:color w:val="808080"/>
                  <w:sz w:val="20"/>
                </w:rPr>
                <w:t xml:space="preserve"> </w:t>
              </w:r>
            </w:ins>
            <w:ins w:id="21730" w:author="Jarkko Närvänen" w:date="2015-04-29T09:49:00Z">
              <w:r w:rsidRPr="00F514F5">
                <w:rPr>
                  <w:rFonts w:ascii="Arial" w:hAnsi="Arial" w:cs="Arial"/>
                  <w:color w:val="0000FF"/>
                  <w:sz w:val="20"/>
                </w:rPr>
                <w:t>--&gt;</w:t>
              </w:r>
            </w:ins>
          </w:p>
          <w:p w14:paraId="211A4632" w14:textId="40F466B8" w:rsidR="00DC4E70" w:rsidRPr="00A3593D" w:rsidRDefault="00DC4E70" w:rsidP="00E214D8">
            <w:pPr>
              <w:autoSpaceDE w:val="0"/>
              <w:autoSpaceDN w:val="0"/>
              <w:adjustRightInd w:val="0"/>
              <w:spacing w:before="0"/>
              <w:ind w:left="1420"/>
              <w:rPr>
                <w:ins w:id="21731" w:author="Jarkko Närvänen" w:date="2015-04-29T09:49:00Z"/>
                <w:rFonts w:ascii="Arial" w:hAnsi="Arial" w:cs="Arial"/>
                <w:color w:val="0000FF"/>
                <w:sz w:val="20"/>
              </w:rPr>
            </w:pPr>
            <w:ins w:id="21732" w:author="Jarkko Närvänen" w:date="2015-04-29T09:49:00Z">
              <w:r w:rsidRPr="00A3593D">
                <w:rPr>
                  <w:rFonts w:ascii="Arial" w:hAnsi="Arial" w:cs="Arial"/>
                  <w:color w:val="0000FF"/>
                  <w:sz w:val="20"/>
                </w:rPr>
                <w:t>&lt;</w:t>
              </w:r>
              <w:r w:rsidRPr="00A3593D">
                <w:rPr>
                  <w:rFonts w:ascii="Arial" w:hAnsi="Arial" w:cs="Arial"/>
                  <w:color w:val="800000"/>
                  <w:sz w:val="20"/>
                </w:rPr>
                <w:t>entryRelationship</w:t>
              </w:r>
              <w:r w:rsidRPr="00A3593D">
                <w:rPr>
                  <w:rFonts w:ascii="Arial" w:hAnsi="Arial" w:cs="Arial"/>
                  <w:i/>
                  <w:iCs/>
                  <w:color w:val="008080"/>
                  <w:sz w:val="20"/>
                </w:rPr>
                <w:t xml:space="preserve"> </w:t>
              </w:r>
              <w:r w:rsidRPr="00A3593D">
                <w:rPr>
                  <w:rFonts w:ascii="Arial" w:hAnsi="Arial" w:cs="Arial"/>
                  <w:color w:val="FF0000"/>
                  <w:sz w:val="20"/>
                </w:rPr>
                <w:t>typeCode</w:t>
              </w:r>
              <w:r w:rsidRPr="00A3593D">
                <w:rPr>
                  <w:rFonts w:ascii="Arial" w:hAnsi="Arial" w:cs="Arial"/>
                  <w:color w:val="0000FF"/>
                  <w:sz w:val="20"/>
                </w:rPr>
                <w:t>="</w:t>
              </w:r>
              <w:r w:rsidRPr="00A3593D">
                <w:rPr>
                  <w:rFonts w:ascii="Arial" w:hAnsi="Arial" w:cs="Arial"/>
                  <w:color w:val="000000"/>
                  <w:sz w:val="20"/>
                </w:rPr>
                <w:t>CAUS</w:t>
              </w:r>
              <w:r w:rsidRPr="00A3593D">
                <w:rPr>
                  <w:rFonts w:ascii="Arial" w:hAnsi="Arial" w:cs="Arial"/>
                  <w:color w:val="0000FF"/>
                  <w:sz w:val="20"/>
                </w:rPr>
                <w:t>"&gt;</w:t>
              </w:r>
            </w:ins>
          </w:p>
          <w:p w14:paraId="0803A856" w14:textId="7B157E33" w:rsidR="00DC4E70" w:rsidRPr="00F514F5" w:rsidRDefault="00DC4E70" w:rsidP="00E214D8">
            <w:pPr>
              <w:autoSpaceDE w:val="0"/>
              <w:autoSpaceDN w:val="0"/>
              <w:adjustRightInd w:val="0"/>
              <w:spacing w:before="0"/>
              <w:ind w:left="1704"/>
              <w:rPr>
                <w:ins w:id="21733" w:author="Jarkko Närvänen" w:date="2015-04-29T09:49:00Z"/>
                <w:rFonts w:ascii="Arial" w:hAnsi="Arial" w:cs="Arial"/>
                <w:color w:val="0000FF"/>
                <w:sz w:val="20"/>
                <w:lang w:val="en-US"/>
              </w:rPr>
            </w:pPr>
            <w:ins w:id="21734"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ins>
          </w:p>
          <w:p w14:paraId="0F5D9940" w14:textId="0297772C" w:rsidR="00DC4E70" w:rsidRPr="00F514F5" w:rsidRDefault="00DC4E70" w:rsidP="00E214D8">
            <w:pPr>
              <w:autoSpaceDE w:val="0"/>
              <w:autoSpaceDN w:val="0"/>
              <w:adjustRightInd w:val="0"/>
              <w:spacing w:before="0"/>
              <w:ind w:left="1988"/>
              <w:rPr>
                <w:ins w:id="21735" w:author="Jarkko Närvänen" w:date="2015-04-29T09:49:00Z"/>
                <w:rFonts w:ascii="Arial" w:hAnsi="Arial" w:cs="Arial"/>
                <w:i/>
                <w:iCs/>
                <w:color w:val="008080"/>
                <w:sz w:val="20"/>
              </w:rPr>
            </w:pPr>
            <w:ins w:id="21736" w:author="Jarkko Närvänen" w:date="2015-04-29T09:49:00Z">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ins>
          </w:p>
          <w:p w14:paraId="14CCF3F6" w14:textId="77777777" w:rsidR="00DC4E70" w:rsidRPr="00F514F5" w:rsidRDefault="00DC4E70" w:rsidP="00E214D8">
            <w:pPr>
              <w:autoSpaceDE w:val="0"/>
              <w:autoSpaceDN w:val="0"/>
              <w:adjustRightInd w:val="0"/>
              <w:spacing w:before="0"/>
              <w:ind w:left="2276"/>
              <w:rPr>
                <w:ins w:id="21737" w:author="Jarkko Närvänen" w:date="2015-04-29T09:49:00Z"/>
                <w:rFonts w:ascii="Arial" w:hAnsi="Arial" w:cs="Arial"/>
                <w:i/>
                <w:iCs/>
                <w:color w:val="008080"/>
                <w:sz w:val="20"/>
              </w:rPr>
            </w:pPr>
            <w:ins w:id="21738" w:author="Jarkko Närvänen" w:date="2015-04-29T09:49:00Z">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Rokotuksen välitön haittavaikutus</w:t>
              </w:r>
              <w:r w:rsidRPr="00F514F5">
                <w:rPr>
                  <w:rFonts w:ascii="Arial" w:hAnsi="Arial" w:cs="Arial"/>
                  <w:color w:val="0000FF"/>
                  <w:sz w:val="20"/>
                </w:rPr>
                <w:t>"/&gt;</w:t>
              </w:r>
            </w:ins>
          </w:p>
          <w:p w14:paraId="15B7D154" w14:textId="07C38437" w:rsidR="00DC4E70" w:rsidRPr="00F514F5" w:rsidRDefault="00DC4E70" w:rsidP="00E214D8">
            <w:pPr>
              <w:autoSpaceDE w:val="0"/>
              <w:autoSpaceDN w:val="0"/>
              <w:adjustRightInd w:val="0"/>
              <w:spacing w:before="0"/>
              <w:ind w:left="1988"/>
              <w:rPr>
                <w:ins w:id="21739" w:author="Jarkko Närvänen" w:date="2015-04-29T09:49:00Z"/>
                <w:rFonts w:ascii="Arial" w:hAnsi="Arial" w:cs="Arial"/>
                <w:color w:val="0000FF"/>
                <w:sz w:val="20"/>
                <w:lang w:val="en-US"/>
              </w:rPr>
            </w:pPr>
            <w:ins w:id="21740"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ins>
          </w:p>
          <w:p w14:paraId="47E63664" w14:textId="72B3F26B" w:rsidR="00DC4E70" w:rsidRPr="00F514F5" w:rsidRDefault="00DC4E70" w:rsidP="00E214D8">
            <w:pPr>
              <w:autoSpaceDE w:val="0"/>
              <w:autoSpaceDN w:val="0"/>
              <w:adjustRightInd w:val="0"/>
              <w:spacing w:before="0"/>
              <w:ind w:left="2276"/>
              <w:rPr>
                <w:ins w:id="21741" w:author="Jarkko Närvänen" w:date="2015-04-29T09:49:00Z"/>
                <w:rFonts w:ascii="Arial" w:hAnsi="Arial" w:cs="Arial"/>
                <w:color w:val="0000FF"/>
                <w:sz w:val="20"/>
                <w:lang w:val="en-US"/>
              </w:rPr>
            </w:pPr>
            <w:ins w:id="21742"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#OID1.2.246.10.1234567.14.2014.123.2.4</w:t>
              </w:r>
              <w:r w:rsidRPr="00F514F5">
                <w:rPr>
                  <w:rFonts w:ascii="Arial" w:hAnsi="Arial" w:cs="Arial"/>
                  <w:color w:val="0000FF"/>
                  <w:sz w:val="20"/>
                  <w:lang w:val="en-US"/>
                </w:rPr>
                <w:t>"/&gt;</w:t>
              </w:r>
            </w:ins>
          </w:p>
          <w:p w14:paraId="65C180FA" w14:textId="7C67EBCB" w:rsidR="00DC4E70" w:rsidRPr="00F514F5" w:rsidRDefault="00DC4E70" w:rsidP="00E214D8">
            <w:pPr>
              <w:autoSpaceDE w:val="0"/>
              <w:autoSpaceDN w:val="0"/>
              <w:adjustRightInd w:val="0"/>
              <w:spacing w:before="0"/>
              <w:ind w:left="1988"/>
              <w:rPr>
                <w:ins w:id="21743" w:author="Jarkko Närvänen" w:date="2015-04-29T09:49:00Z"/>
                <w:rFonts w:ascii="Arial" w:hAnsi="Arial" w:cs="Arial"/>
                <w:color w:val="0000FF"/>
                <w:sz w:val="20"/>
                <w:lang w:val="en-US"/>
              </w:rPr>
            </w:pPr>
            <w:ins w:id="21744"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ins>
          </w:p>
          <w:p w14:paraId="4B7DF12E" w14:textId="39CDC242" w:rsidR="00DC4E70" w:rsidRPr="00F514F5" w:rsidRDefault="00DC4E70" w:rsidP="00E214D8">
            <w:pPr>
              <w:autoSpaceDE w:val="0"/>
              <w:autoSpaceDN w:val="0"/>
              <w:adjustRightInd w:val="0"/>
              <w:spacing w:before="0"/>
              <w:ind w:left="1988"/>
              <w:rPr>
                <w:ins w:id="21745" w:author="Jarkko Närvänen" w:date="2015-04-29T09:49:00Z"/>
                <w:rFonts w:ascii="Arial" w:hAnsi="Arial" w:cs="Arial"/>
                <w:color w:val="0000FF"/>
                <w:sz w:val="20"/>
              </w:rPr>
            </w:pPr>
            <w:ins w:id="21746"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 15 Päivämäärä, jolloin haittavaikutus todettu </w:t>
              </w:r>
              <w:r w:rsidRPr="00F514F5">
                <w:rPr>
                  <w:rFonts w:ascii="Arial" w:hAnsi="Arial" w:cs="Arial"/>
                  <w:color w:val="0000FF"/>
                  <w:sz w:val="20"/>
                </w:rPr>
                <w:t>--&gt;</w:t>
              </w:r>
            </w:ins>
          </w:p>
          <w:p w14:paraId="399A3CF1" w14:textId="25A22D07" w:rsidR="00DC4E70" w:rsidRPr="00F514F5" w:rsidRDefault="00DC4E70" w:rsidP="00E214D8">
            <w:pPr>
              <w:autoSpaceDE w:val="0"/>
              <w:autoSpaceDN w:val="0"/>
              <w:adjustRightInd w:val="0"/>
              <w:spacing w:before="0"/>
              <w:ind w:left="1988"/>
              <w:rPr>
                <w:ins w:id="21747" w:author="Jarkko Närvänen" w:date="2015-04-29T09:49:00Z"/>
                <w:rFonts w:ascii="Arial" w:hAnsi="Arial" w:cs="Arial"/>
                <w:color w:val="0000FF"/>
                <w:sz w:val="20"/>
              </w:rPr>
            </w:pPr>
            <w:ins w:id="21748" w:author="Jarkko Närvänen" w:date="2015-04-29T09:49:00Z">
              <w:r w:rsidRPr="00F514F5">
                <w:rPr>
                  <w:rFonts w:ascii="Arial" w:hAnsi="Arial" w:cs="Arial"/>
                  <w:color w:val="0000FF"/>
                  <w:sz w:val="20"/>
                </w:rPr>
                <w:t>&lt;</w:t>
              </w:r>
              <w:r w:rsidRPr="00F514F5">
                <w:rPr>
                  <w:rFonts w:ascii="Arial" w:hAnsi="Arial" w:cs="Arial"/>
                  <w:color w:val="800000"/>
                  <w:sz w:val="20"/>
                </w:rPr>
                <w:t>effectiveTime</w:t>
              </w:r>
              <w:r w:rsidRPr="00F514F5">
                <w:rPr>
                  <w:rFonts w:ascii="Arial" w:hAnsi="Arial" w:cs="Arial"/>
                  <w:i/>
                  <w:iCs/>
                  <w:color w:val="008080"/>
                  <w:sz w:val="20"/>
                </w:rPr>
                <w:t xml:space="preserve"> </w:t>
              </w:r>
              <w:r w:rsidRPr="00F514F5">
                <w:rPr>
                  <w:rFonts w:ascii="Arial" w:hAnsi="Arial" w:cs="Arial"/>
                  <w:color w:val="FF0000"/>
                  <w:sz w:val="20"/>
                </w:rPr>
                <w:t>value</w:t>
              </w:r>
              <w:r w:rsidRPr="00F514F5">
                <w:rPr>
                  <w:rFonts w:ascii="Arial" w:hAnsi="Arial" w:cs="Arial"/>
                  <w:color w:val="0000FF"/>
                  <w:sz w:val="20"/>
                </w:rPr>
                <w:t>="</w:t>
              </w:r>
              <w:r w:rsidRPr="00F514F5">
                <w:rPr>
                  <w:rFonts w:ascii="Arial" w:hAnsi="Arial" w:cs="Arial"/>
                  <w:color w:val="000000"/>
                  <w:sz w:val="20"/>
                </w:rPr>
                <w:t>20140630</w:t>
              </w:r>
              <w:r w:rsidRPr="00F514F5">
                <w:rPr>
                  <w:rFonts w:ascii="Arial" w:hAnsi="Arial" w:cs="Arial"/>
                  <w:color w:val="0000FF"/>
                  <w:sz w:val="20"/>
                </w:rPr>
                <w:t>"/&gt;</w:t>
              </w:r>
            </w:ins>
          </w:p>
          <w:p w14:paraId="6D20AB1C" w14:textId="59A63138" w:rsidR="00DC4E70" w:rsidRPr="00F514F5" w:rsidRDefault="00DC4E70" w:rsidP="00E214D8">
            <w:pPr>
              <w:autoSpaceDE w:val="0"/>
              <w:autoSpaceDN w:val="0"/>
              <w:adjustRightInd w:val="0"/>
              <w:spacing w:before="0"/>
              <w:ind w:left="1988"/>
              <w:rPr>
                <w:ins w:id="21749" w:author="Jarkko Närvänen" w:date="2015-04-29T09:49:00Z"/>
                <w:rFonts w:ascii="Arial" w:hAnsi="Arial" w:cs="Arial"/>
                <w:i/>
                <w:iCs/>
                <w:color w:val="808080"/>
                <w:sz w:val="20"/>
              </w:rPr>
            </w:pPr>
            <w:ins w:id="21750"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 13 Rokotuksen välitön haittavaikutus ICD-10 tai ICPC) ja </w:t>
              </w:r>
            </w:ins>
          </w:p>
          <w:p w14:paraId="19514EE7" w14:textId="77777777" w:rsidR="00DC4E70" w:rsidRPr="00F514F5" w:rsidRDefault="00DC4E70" w:rsidP="00E214D8">
            <w:pPr>
              <w:autoSpaceDE w:val="0"/>
              <w:autoSpaceDN w:val="0"/>
              <w:adjustRightInd w:val="0"/>
              <w:spacing w:before="0"/>
              <w:ind w:left="2276"/>
              <w:rPr>
                <w:ins w:id="21751" w:author="Jarkko Närvänen" w:date="2015-04-29T09:49:00Z"/>
                <w:rFonts w:ascii="Arial" w:hAnsi="Arial" w:cs="Arial"/>
                <w:color w:val="0000FF"/>
                <w:sz w:val="20"/>
              </w:rPr>
            </w:pPr>
            <w:ins w:id="21752" w:author="Jarkko Närvänen" w:date="2015-04-29T09:49:00Z">
              <w:r w:rsidRPr="00F514F5">
                <w:rPr>
                  <w:rFonts w:ascii="Arial" w:hAnsi="Arial" w:cs="Arial"/>
                  <w:i/>
                  <w:iCs/>
                  <w:color w:val="808080"/>
                  <w:sz w:val="20"/>
                </w:rPr>
                <w:t>selväkielinen nimi displayName attribuutissa, voi toistua</w:t>
              </w:r>
              <w:r w:rsidRPr="00F514F5">
                <w:rPr>
                  <w:rFonts w:ascii="Arial" w:hAnsi="Arial" w:cs="Arial"/>
                  <w:color w:val="0000FF"/>
                  <w:sz w:val="20"/>
                </w:rPr>
                <w:t>--&gt;</w:t>
              </w:r>
            </w:ins>
          </w:p>
          <w:p w14:paraId="5F4CC5F6" w14:textId="3809B69B" w:rsidR="00DC4E70" w:rsidRPr="00F514F5" w:rsidRDefault="00DC4E70" w:rsidP="00E214D8">
            <w:pPr>
              <w:autoSpaceDE w:val="0"/>
              <w:autoSpaceDN w:val="0"/>
              <w:adjustRightInd w:val="0"/>
              <w:spacing w:before="0"/>
              <w:ind w:left="1988"/>
              <w:rPr>
                <w:ins w:id="21753" w:author="Jarkko Närvänen" w:date="2015-04-29T09:49:00Z"/>
                <w:rFonts w:ascii="Arial" w:hAnsi="Arial" w:cs="Arial"/>
                <w:i/>
                <w:iCs/>
                <w:color w:val="008080"/>
                <w:sz w:val="20"/>
                <w:lang w:val="en-US"/>
              </w:rPr>
            </w:pPr>
            <w:ins w:id="21754"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C</w:t>
              </w:r>
            </w:ins>
            <w:ins w:id="21755" w:author="Timo Kaskinen" w:date="2015-05-25T12:43:00Z">
              <w:r w:rsidR="008F7908">
                <w:rPr>
                  <w:rFonts w:ascii="Arial" w:hAnsi="Arial" w:cs="Arial"/>
                  <w:color w:val="000000"/>
                  <w:sz w:val="20"/>
                  <w:lang w:val="en-US"/>
                </w:rPr>
                <w:t>V</w:t>
              </w:r>
            </w:ins>
            <w:ins w:id="21756" w:author="Jarkko Närvänen" w:date="2015-04-29T09:49:00Z">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R06.0</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1.2.246.537.6.1.1999</w:t>
              </w:r>
              <w:r w:rsidRPr="00F514F5">
                <w:rPr>
                  <w:rFonts w:ascii="Arial" w:hAnsi="Arial" w:cs="Arial"/>
                  <w:color w:val="0000FF"/>
                  <w:sz w:val="20"/>
                  <w:lang w:val="en-US"/>
                </w:rPr>
                <w:t>"</w:t>
              </w:r>
              <w:r w:rsidRPr="00F514F5">
                <w:rPr>
                  <w:rFonts w:ascii="Arial" w:hAnsi="Arial" w:cs="Arial"/>
                  <w:i/>
                  <w:iCs/>
                  <w:color w:val="008080"/>
                  <w:sz w:val="20"/>
                  <w:lang w:val="en-US"/>
                </w:rPr>
                <w:t xml:space="preserve"> </w:t>
              </w:r>
            </w:ins>
          </w:p>
          <w:p w14:paraId="1F536A9A" w14:textId="77777777" w:rsidR="00DC4E70" w:rsidRPr="00F514F5" w:rsidRDefault="00DC4E70" w:rsidP="00E214D8">
            <w:pPr>
              <w:autoSpaceDE w:val="0"/>
              <w:autoSpaceDN w:val="0"/>
              <w:adjustRightInd w:val="0"/>
              <w:spacing w:before="0"/>
              <w:ind w:left="2276"/>
              <w:rPr>
                <w:ins w:id="21757" w:author="Jarkko Närvänen" w:date="2015-04-29T09:49:00Z"/>
                <w:rFonts w:ascii="Arial" w:hAnsi="Arial" w:cs="Arial"/>
                <w:color w:val="0000FF"/>
                <w:sz w:val="20"/>
              </w:rPr>
            </w:pPr>
            <w:ins w:id="21758" w:author="Jarkko Närvänen" w:date="2015-04-29T09:49:00Z">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THL - Tautiluokitus ICD-10</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Hengenahdistus</w:t>
              </w:r>
              <w:r w:rsidRPr="00F514F5">
                <w:rPr>
                  <w:rFonts w:ascii="Arial" w:hAnsi="Arial" w:cs="Arial"/>
                  <w:color w:val="0000FF"/>
                  <w:sz w:val="20"/>
                </w:rPr>
                <w:t>"/&gt;</w:t>
              </w:r>
            </w:ins>
          </w:p>
          <w:p w14:paraId="5E2D4F90" w14:textId="40497D7C" w:rsidR="00DC4E70" w:rsidRPr="00F514F5" w:rsidRDefault="00DC4E70" w:rsidP="00E214D8">
            <w:pPr>
              <w:autoSpaceDE w:val="0"/>
              <w:autoSpaceDN w:val="0"/>
              <w:adjustRightInd w:val="0"/>
              <w:spacing w:before="0"/>
              <w:ind w:left="1988"/>
              <w:rPr>
                <w:ins w:id="21759" w:author="Jarkko Närvänen" w:date="2015-04-29T09:49:00Z"/>
                <w:rFonts w:ascii="Arial" w:hAnsi="Arial" w:cs="Arial"/>
                <w:i/>
                <w:iCs/>
                <w:color w:val="808080"/>
                <w:sz w:val="20"/>
              </w:rPr>
            </w:pPr>
            <w:ins w:id="21760"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 Mahdollinen sanallinen kuvaus rokotuksen aiheuttamasta </w:t>
              </w:r>
            </w:ins>
          </w:p>
          <w:p w14:paraId="0B523B4E" w14:textId="77777777" w:rsidR="00DC4E70" w:rsidRPr="00F514F5" w:rsidRDefault="00DC4E70" w:rsidP="00E214D8">
            <w:pPr>
              <w:autoSpaceDE w:val="0"/>
              <w:autoSpaceDN w:val="0"/>
              <w:adjustRightInd w:val="0"/>
              <w:spacing w:before="0"/>
              <w:ind w:left="2276"/>
              <w:rPr>
                <w:ins w:id="21761" w:author="Jarkko Närvänen" w:date="2015-04-29T09:49:00Z"/>
                <w:rFonts w:ascii="Arial" w:hAnsi="Arial" w:cs="Arial"/>
                <w:color w:val="0000FF"/>
                <w:sz w:val="20"/>
              </w:rPr>
            </w:pPr>
            <w:ins w:id="21762" w:author="Jarkko Närvänen" w:date="2015-04-29T09:49:00Z">
              <w:r w:rsidRPr="00F514F5">
                <w:rPr>
                  <w:rFonts w:ascii="Arial" w:hAnsi="Arial" w:cs="Arial"/>
                  <w:i/>
                  <w:iCs/>
                  <w:color w:val="808080"/>
                  <w:sz w:val="20"/>
                </w:rPr>
                <w:t xml:space="preserve">haittavaikutuksesta annetaan lisätieto-kentässä  </w:t>
              </w:r>
              <w:r w:rsidRPr="00F514F5">
                <w:rPr>
                  <w:rFonts w:ascii="Arial" w:hAnsi="Arial" w:cs="Arial"/>
                  <w:color w:val="0000FF"/>
                  <w:sz w:val="20"/>
                </w:rPr>
                <w:t>--&gt;</w:t>
              </w:r>
            </w:ins>
          </w:p>
          <w:p w14:paraId="6CB9D9B4" w14:textId="5E5FD231" w:rsidR="00DC4E70" w:rsidRPr="00F514F5" w:rsidRDefault="00DC4E70" w:rsidP="00E214D8">
            <w:pPr>
              <w:autoSpaceDE w:val="0"/>
              <w:autoSpaceDN w:val="0"/>
              <w:adjustRightInd w:val="0"/>
              <w:spacing w:before="0"/>
              <w:ind w:left="1704"/>
              <w:rPr>
                <w:ins w:id="21763" w:author="Jarkko Närvänen" w:date="2015-04-29T09:49:00Z"/>
                <w:rFonts w:ascii="Arial" w:hAnsi="Arial" w:cs="Arial"/>
                <w:color w:val="0000FF"/>
                <w:sz w:val="20"/>
              </w:rPr>
            </w:pPr>
            <w:ins w:id="21764" w:author="Jarkko Närvänen" w:date="2015-04-29T09:49:00Z">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ins>
          </w:p>
          <w:p w14:paraId="30E1BB56" w14:textId="1D0F7AF8" w:rsidR="00DC4E70" w:rsidRPr="00F514F5" w:rsidRDefault="00DC4E70" w:rsidP="00E214D8">
            <w:pPr>
              <w:autoSpaceDE w:val="0"/>
              <w:autoSpaceDN w:val="0"/>
              <w:adjustRightInd w:val="0"/>
              <w:spacing w:before="0"/>
              <w:ind w:left="1420"/>
              <w:rPr>
                <w:ins w:id="21765" w:author="Jarkko Närvänen" w:date="2015-04-29T09:49:00Z"/>
                <w:rFonts w:ascii="Arial" w:hAnsi="Arial" w:cs="Arial"/>
                <w:color w:val="0000FF"/>
                <w:sz w:val="20"/>
              </w:rPr>
            </w:pPr>
            <w:ins w:id="21766" w:author="Jarkko Närvänen" w:date="2015-04-29T09:49:00Z">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ins>
          </w:p>
        </w:tc>
      </w:tr>
    </w:tbl>
    <w:p w14:paraId="53636C0F" w14:textId="7FCA7D39" w:rsidR="00DC4E70" w:rsidDel="003E3384" w:rsidRDefault="00DC4E70" w:rsidP="00E214D8">
      <w:pPr>
        <w:spacing w:before="0"/>
        <w:rPr>
          <w:ins w:id="21767" w:author="Jarkko Närvänen" w:date="2015-04-29T09:49:00Z"/>
          <w:del w:id="21768" w:author="Timo Kaskinen" w:date="2015-04-30T11:59:00Z"/>
        </w:rPr>
      </w:pPr>
    </w:p>
    <w:p w14:paraId="20ED8B5E" w14:textId="77777777" w:rsidR="00DC4E70" w:rsidRDefault="00DC4E70" w:rsidP="00DC4E70">
      <w:pPr>
        <w:ind w:left="1418"/>
        <w:rPr>
          <w:ins w:id="21769" w:author="Jarkko Närvänen" w:date="2015-04-29T09:49:00Z"/>
        </w:rPr>
      </w:pPr>
      <w:ins w:id="21770" w:author="Jarkko Närvänen" w:date="2015-04-29T09:49:00Z">
        <w:r w:rsidRPr="00622178">
          <w:rPr>
            <w:b/>
          </w:rPr>
          <w:t>Rokotuksen haittavaikutuksen ulkoinen syy</w:t>
        </w:r>
        <w:r>
          <w:t xml:space="preserve"> annetaan lisätieto-observationissa, code:ssa teknisen rakennekoodiston arvo 19.4. ja haittavaikutuksen ulkoinen syy value:essa </w:t>
        </w:r>
        <w:r w:rsidRPr="006C0A67">
          <w:t xml:space="preserve">ICD-10 </w:t>
        </w:r>
        <w:r>
          <w:t>koodistolla.</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C2959D4" w14:textId="77777777" w:rsidTr="00F514F5">
        <w:trPr>
          <w:ins w:id="21771" w:author="Jarkko Närvänen" w:date="2015-04-29T09:49:00Z"/>
        </w:trPr>
        <w:tc>
          <w:tcPr>
            <w:tcW w:w="9628" w:type="dxa"/>
            <w:tcBorders>
              <w:top w:val="nil"/>
              <w:left w:val="nil"/>
              <w:bottom w:val="nil"/>
              <w:right w:val="nil"/>
            </w:tcBorders>
            <w:shd w:val="clear" w:color="auto" w:fill="auto"/>
          </w:tcPr>
          <w:p w14:paraId="5FAB5335" w14:textId="2BF8457D" w:rsidR="00DC4E70" w:rsidRPr="00F514F5" w:rsidRDefault="00DC4E70" w:rsidP="00E214D8">
            <w:pPr>
              <w:suppressAutoHyphens/>
              <w:autoSpaceDE w:val="0"/>
              <w:autoSpaceDN w:val="0"/>
              <w:adjustRightInd w:val="0"/>
              <w:ind w:left="1420"/>
              <w:rPr>
                <w:ins w:id="21772" w:author="Jarkko Närvänen" w:date="2015-04-29T09:49:00Z"/>
                <w:rFonts w:ascii="Arial" w:hAnsi="Arial" w:cs="Arial"/>
                <w:color w:val="0000FF"/>
                <w:sz w:val="20"/>
                <w:lang w:eastAsia="fi-FI"/>
              </w:rPr>
            </w:pPr>
            <w:ins w:id="21773" w:author="Jarkko Närvänen" w:date="2015-04-29T09:49:00Z">
              <w:r w:rsidRPr="00F514F5">
                <w:rPr>
                  <w:rFonts w:ascii="Arial" w:hAnsi="Arial" w:cs="Arial"/>
                  <w:color w:val="0000FF"/>
                  <w:sz w:val="20"/>
                  <w:lang w:eastAsia="fi-FI"/>
                </w:rPr>
                <w:t>&lt;!--</w:t>
              </w:r>
              <w:r w:rsidRPr="00F514F5">
                <w:rPr>
                  <w:rFonts w:ascii="Arial" w:hAnsi="Arial" w:cs="Arial"/>
                  <w:color w:val="474747"/>
                  <w:sz w:val="20"/>
                  <w:lang w:eastAsia="fi-FI"/>
                </w:rPr>
                <w:t xml:space="preserve"> 22 Rokotuksen haittavaikutuksen ulkoinen syy</w:t>
              </w:r>
              <w:r w:rsidRPr="00F514F5">
                <w:rPr>
                  <w:rFonts w:ascii="Arial" w:hAnsi="Arial" w:cs="Arial"/>
                  <w:color w:val="0000FF"/>
                  <w:sz w:val="20"/>
                  <w:lang w:eastAsia="fi-FI"/>
                </w:rPr>
                <w:t>--&gt;</w:t>
              </w:r>
            </w:ins>
          </w:p>
          <w:p w14:paraId="4AA3EEF2" w14:textId="6E8EAA11" w:rsidR="00DC4E70" w:rsidRPr="005D5967" w:rsidRDefault="00DC4E70" w:rsidP="00E214D8">
            <w:pPr>
              <w:suppressAutoHyphens/>
              <w:autoSpaceDE w:val="0"/>
              <w:autoSpaceDN w:val="0"/>
              <w:adjustRightInd w:val="0"/>
              <w:spacing w:before="0"/>
              <w:ind w:left="1420"/>
              <w:rPr>
                <w:ins w:id="21774" w:author="Jarkko Närvänen" w:date="2015-04-29T09:49:00Z"/>
                <w:rFonts w:ascii="Arial" w:hAnsi="Arial" w:cs="Arial"/>
                <w:color w:val="0000FF"/>
                <w:sz w:val="20"/>
                <w:lang w:eastAsia="fi-FI"/>
              </w:rPr>
            </w:pPr>
            <w:ins w:id="21775" w:author="Jarkko Närvänen" w:date="2015-04-29T09:49:00Z">
              <w:r w:rsidRPr="005D5967">
                <w:rPr>
                  <w:rFonts w:ascii="Arial" w:hAnsi="Arial" w:cs="Arial"/>
                  <w:color w:val="0000FF"/>
                  <w:sz w:val="20"/>
                  <w:lang w:eastAsia="fi-FI"/>
                </w:rPr>
                <w:t>&lt;</w:t>
              </w:r>
              <w:r w:rsidRPr="005D5967">
                <w:rPr>
                  <w:rFonts w:ascii="Arial" w:hAnsi="Arial" w:cs="Arial"/>
                  <w:color w:val="800000"/>
                  <w:sz w:val="20"/>
                  <w:lang w:eastAsia="fi-FI"/>
                </w:rPr>
                <w:t>entryRelationship</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typeCode</w:t>
              </w:r>
              <w:r w:rsidRPr="005D5967">
                <w:rPr>
                  <w:rFonts w:ascii="Arial" w:hAnsi="Arial" w:cs="Arial"/>
                  <w:color w:val="0000FF"/>
                  <w:sz w:val="20"/>
                  <w:lang w:eastAsia="fi-FI"/>
                </w:rPr>
                <w:t>="</w:t>
              </w:r>
              <w:r w:rsidRPr="005D5967">
                <w:rPr>
                  <w:rFonts w:ascii="Arial" w:hAnsi="Arial" w:cs="Arial"/>
                  <w:color w:val="000000"/>
                  <w:sz w:val="20"/>
                  <w:lang w:eastAsia="fi-FI"/>
                </w:rPr>
                <w:t>COMP</w:t>
              </w:r>
              <w:r w:rsidRPr="005D5967">
                <w:rPr>
                  <w:rFonts w:ascii="Arial" w:hAnsi="Arial" w:cs="Arial"/>
                  <w:color w:val="0000FF"/>
                  <w:sz w:val="20"/>
                  <w:lang w:eastAsia="fi-FI"/>
                </w:rPr>
                <w:t>"&gt;</w:t>
              </w:r>
            </w:ins>
          </w:p>
          <w:p w14:paraId="0E1299D3" w14:textId="721F5053" w:rsidR="00DC4E70" w:rsidRPr="00F514F5" w:rsidRDefault="00DC4E70" w:rsidP="00E214D8">
            <w:pPr>
              <w:suppressAutoHyphens/>
              <w:autoSpaceDE w:val="0"/>
              <w:autoSpaceDN w:val="0"/>
              <w:adjustRightInd w:val="0"/>
              <w:spacing w:before="0"/>
              <w:ind w:left="1704"/>
              <w:rPr>
                <w:ins w:id="21776" w:author="Jarkko Närvänen" w:date="2015-04-29T09:49:00Z"/>
                <w:rFonts w:ascii="Arial" w:hAnsi="Arial" w:cs="Arial"/>
                <w:color w:val="0000FF"/>
                <w:sz w:val="20"/>
                <w:lang w:val="en-US" w:eastAsia="fi-FI"/>
              </w:rPr>
            </w:pPr>
            <w:ins w:id="21777" w:author="Jarkko Närvänen" w:date="2015-04-29T09:49:00Z">
              <w:r w:rsidRPr="003E7EFD">
                <w:rPr>
                  <w:rFonts w:ascii="Arial" w:hAnsi="Arial" w:cs="Arial"/>
                  <w:color w:val="0000FF"/>
                  <w:sz w:val="20"/>
                  <w:lang w:val="en-US" w:eastAsia="fi-FI"/>
                </w:rPr>
                <w:t>&lt;</w:t>
              </w:r>
              <w:r w:rsidRPr="003E7EFD">
                <w:rPr>
                  <w:rFonts w:ascii="Arial" w:hAnsi="Arial" w:cs="Arial"/>
                  <w:color w:val="800000"/>
                  <w:sz w:val="20"/>
                  <w:lang w:val="en-US" w:eastAsia="fi-FI"/>
                </w:rPr>
                <w:t>observation</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class</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ins>
          </w:p>
          <w:p w14:paraId="2A148E1E" w14:textId="77777777" w:rsidR="00E214D8" w:rsidRDefault="00DC4E70" w:rsidP="00E214D8">
            <w:pPr>
              <w:suppressAutoHyphens/>
              <w:autoSpaceDE w:val="0"/>
              <w:autoSpaceDN w:val="0"/>
              <w:adjustRightInd w:val="0"/>
              <w:spacing w:before="0"/>
              <w:ind w:left="2840" w:hanging="852"/>
              <w:rPr>
                <w:ins w:id="21778" w:author="Jarkko Närvänen" w:date="2015-04-29T14:27:00Z"/>
                <w:rFonts w:ascii="Arial" w:hAnsi="Arial" w:cs="Arial"/>
                <w:i/>
                <w:iCs/>
                <w:color w:val="008080"/>
                <w:sz w:val="20"/>
                <w:lang w:eastAsia="fi-FI"/>
              </w:rPr>
            </w:pPr>
            <w:ins w:id="21779" w:author="Jarkko Närvänen" w:date="2015-04-29T09:49:00Z">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ins>
          </w:p>
          <w:p w14:paraId="53FEBD79" w14:textId="77777777" w:rsidR="00B82E88" w:rsidRDefault="00DC4E70" w:rsidP="00B82E88">
            <w:pPr>
              <w:suppressAutoHyphens/>
              <w:autoSpaceDE w:val="0"/>
              <w:autoSpaceDN w:val="0"/>
              <w:adjustRightInd w:val="0"/>
              <w:spacing w:before="0"/>
              <w:ind w:left="3124" w:hanging="852"/>
              <w:rPr>
                <w:ins w:id="21780" w:author="Jarkko Närvänen" w:date="2015-04-29T14:28:00Z"/>
                <w:rFonts w:ascii="Arial" w:hAnsi="Arial" w:cs="Arial"/>
                <w:i/>
                <w:iCs/>
                <w:color w:val="008080"/>
                <w:sz w:val="20"/>
                <w:lang w:eastAsia="fi-FI"/>
              </w:rPr>
            </w:pPr>
            <w:ins w:id="21781" w:author="Jarkko Närvänen" w:date="2015-04-29T09:49:00Z">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ins>
          </w:p>
          <w:p w14:paraId="7AA3FA4E" w14:textId="6EB7AA6A" w:rsidR="00DC4E70" w:rsidRPr="00F514F5" w:rsidRDefault="00DC4E70" w:rsidP="00B82E88">
            <w:pPr>
              <w:suppressAutoHyphens/>
              <w:autoSpaceDE w:val="0"/>
              <w:autoSpaceDN w:val="0"/>
              <w:adjustRightInd w:val="0"/>
              <w:spacing w:before="0"/>
              <w:ind w:left="3124" w:hanging="852"/>
              <w:rPr>
                <w:ins w:id="21782" w:author="Jarkko Närvänen" w:date="2015-04-29T09:49:00Z"/>
                <w:rFonts w:ascii="Arial" w:hAnsi="Arial" w:cs="Arial"/>
                <w:color w:val="0000FF"/>
                <w:sz w:val="20"/>
                <w:lang w:eastAsia="fi-FI"/>
              </w:rPr>
            </w:pPr>
            <w:ins w:id="21783" w:author="Jarkko Närvänen" w:date="2015-04-29T09:49:00Z">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haittavaikutuksen ulkoinen syy</w:t>
              </w:r>
              <w:r w:rsidRPr="00F514F5">
                <w:rPr>
                  <w:rFonts w:ascii="Arial" w:hAnsi="Arial" w:cs="Arial"/>
                  <w:color w:val="0000FF"/>
                  <w:sz w:val="20"/>
                  <w:lang w:eastAsia="fi-FI"/>
                </w:rPr>
                <w:t>"/&gt;</w:t>
              </w:r>
            </w:ins>
          </w:p>
          <w:p w14:paraId="17118E16" w14:textId="77777777" w:rsidR="00B82E88" w:rsidRPr="003E7EFD" w:rsidRDefault="00DC4E70" w:rsidP="00E214D8">
            <w:pPr>
              <w:suppressAutoHyphens/>
              <w:autoSpaceDE w:val="0"/>
              <w:autoSpaceDN w:val="0"/>
              <w:adjustRightInd w:val="0"/>
              <w:spacing w:before="0"/>
              <w:ind w:left="2840" w:hanging="852"/>
              <w:rPr>
                <w:ins w:id="21784" w:author="Jarkko Närvänen" w:date="2015-04-29T14:28:00Z"/>
                <w:rFonts w:ascii="Arial" w:hAnsi="Arial" w:cs="Arial"/>
                <w:i/>
                <w:iCs/>
                <w:color w:val="008080"/>
                <w:sz w:val="20"/>
                <w:lang w:val="en-US" w:eastAsia="fi-FI"/>
              </w:rPr>
            </w:pPr>
            <w:ins w:id="21785" w:author="Jarkko Närvänen" w:date="2015-04-29T09:49:00Z">
              <w:r w:rsidRPr="003E7EFD">
                <w:rPr>
                  <w:rFonts w:ascii="Arial" w:hAnsi="Arial" w:cs="Arial"/>
                  <w:color w:val="0000FF"/>
                  <w:sz w:val="20"/>
                  <w:lang w:val="en-US" w:eastAsia="fi-FI"/>
                </w:rPr>
                <w:t>&lt;</w:t>
              </w:r>
              <w:r w:rsidRPr="003E7EFD">
                <w:rPr>
                  <w:rFonts w:ascii="Arial" w:hAnsi="Arial" w:cs="Arial"/>
                  <w:color w:val="800000"/>
                  <w:sz w:val="20"/>
                  <w:lang w:val="en-US" w:eastAsia="fi-FI"/>
                </w:rPr>
                <w:t>value</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xsi:type</w:t>
              </w:r>
              <w:r w:rsidRPr="003E7EFD">
                <w:rPr>
                  <w:rFonts w:ascii="Arial" w:hAnsi="Arial" w:cs="Arial"/>
                  <w:color w:val="0000FF"/>
                  <w:sz w:val="20"/>
                  <w:lang w:val="en-US" w:eastAsia="fi-FI"/>
                </w:rPr>
                <w:t>="</w:t>
              </w:r>
              <w:r w:rsidRPr="003E7EFD">
                <w:rPr>
                  <w:rFonts w:ascii="Arial" w:hAnsi="Arial" w:cs="Arial"/>
                  <w:color w:val="000000"/>
                  <w:sz w:val="20"/>
                  <w:lang w:val="en-US" w:eastAsia="fi-FI"/>
                </w:rPr>
                <w:t>CV</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w:t>
              </w:r>
              <w:r w:rsidRPr="003E7EFD">
                <w:rPr>
                  <w:rFonts w:ascii="Arial" w:hAnsi="Arial" w:cs="Arial"/>
                  <w:color w:val="0000FF"/>
                  <w:sz w:val="20"/>
                  <w:lang w:val="en-US" w:eastAsia="fi-FI"/>
                </w:rPr>
                <w:t>="</w:t>
              </w:r>
              <w:r w:rsidRPr="003E7EFD">
                <w:rPr>
                  <w:rFonts w:ascii="Arial" w:hAnsi="Arial" w:cs="Arial"/>
                  <w:color w:val="000000"/>
                  <w:sz w:val="20"/>
                  <w:lang w:val="en-US" w:eastAsia="fi-FI"/>
                </w:rPr>
                <w:t>1</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codeSystem</w:t>
              </w:r>
              <w:r w:rsidRPr="003E7EFD">
                <w:rPr>
                  <w:rFonts w:ascii="Arial" w:hAnsi="Arial" w:cs="Arial"/>
                  <w:color w:val="0000FF"/>
                  <w:sz w:val="20"/>
                  <w:lang w:val="en-US" w:eastAsia="fi-FI"/>
                </w:rPr>
                <w:t>="</w:t>
              </w:r>
              <w:r w:rsidRPr="003E7EFD">
                <w:rPr>
                  <w:rFonts w:ascii="Arial" w:hAnsi="Arial" w:cs="Arial"/>
                  <w:color w:val="000000"/>
                  <w:sz w:val="20"/>
                  <w:lang w:val="en-US" w:eastAsia="fi-FI"/>
                </w:rPr>
                <w:t>1.2.246.537.6.1.1999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ins>
          </w:p>
          <w:p w14:paraId="540532A9" w14:textId="77777777" w:rsidR="00B82E88" w:rsidRDefault="00DC4E70" w:rsidP="00B82E88">
            <w:pPr>
              <w:suppressAutoHyphens/>
              <w:autoSpaceDE w:val="0"/>
              <w:autoSpaceDN w:val="0"/>
              <w:adjustRightInd w:val="0"/>
              <w:spacing w:before="0"/>
              <w:ind w:left="3124" w:hanging="852"/>
              <w:rPr>
                <w:ins w:id="21786" w:author="Jarkko Närvänen" w:date="2015-04-29T14:28:00Z"/>
                <w:rFonts w:ascii="Arial" w:hAnsi="Arial" w:cs="Arial"/>
                <w:i/>
                <w:iCs/>
                <w:color w:val="008080"/>
                <w:sz w:val="20"/>
                <w:lang w:eastAsia="fi-FI"/>
              </w:rPr>
            </w:pPr>
            <w:ins w:id="21787" w:author="Jarkko Närvänen" w:date="2015-04-29T09:49:00Z">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THL - Tautiluokitus ICD-10</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ins>
          </w:p>
          <w:p w14:paraId="7FC68D8D" w14:textId="66756FCF" w:rsidR="00DC4E70" w:rsidRPr="00F514F5" w:rsidRDefault="00DC4E70" w:rsidP="00B82E88">
            <w:pPr>
              <w:suppressAutoHyphens/>
              <w:autoSpaceDE w:val="0"/>
              <w:autoSpaceDN w:val="0"/>
              <w:adjustRightInd w:val="0"/>
              <w:spacing w:before="0"/>
              <w:ind w:left="3124" w:hanging="852"/>
              <w:rPr>
                <w:ins w:id="21788" w:author="Jarkko Närvänen" w:date="2015-04-29T09:49:00Z"/>
                <w:rFonts w:ascii="Arial" w:hAnsi="Arial" w:cs="Arial"/>
                <w:color w:val="0000FF"/>
                <w:sz w:val="20"/>
                <w:lang w:eastAsia="fi-FI"/>
              </w:rPr>
            </w:pPr>
            <w:ins w:id="21789" w:author="Jarkko Närvänen" w:date="2015-04-29T09:49:00Z">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ulkoisen syyn koodi</w:t>
              </w:r>
              <w:r w:rsidRPr="00F514F5">
                <w:rPr>
                  <w:rFonts w:ascii="Arial" w:hAnsi="Arial" w:cs="Arial"/>
                  <w:color w:val="0000FF"/>
                  <w:sz w:val="20"/>
                  <w:lang w:eastAsia="fi-FI"/>
                </w:rPr>
                <w:t>"/&gt;</w:t>
              </w:r>
            </w:ins>
          </w:p>
          <w:p w14:paraId="7F3146F1" w14:textId="36596DA0" w:rsidR="00DC4E70" w:rsidRPr="00F514F5" w:rsidRDefault="00DC4E70" w:rsidP="00E214D8">
            <w:pPr>
              <w:suppressAutoHyphens/>
              <w:autoSpaceDE w:val="0"/>
              <w:autoSpaceDN w:val="0"/>
              <w:adjustRightInd w:val="0"/>
              <w:spacing w:before="0"/>
              <w:ind w:left="1704"/>
              <w:rPr>
                <w:ins w:id="21790" w:author="Jarkko Närvänen" w:date="2015-04-29T09:49:00Z"/>
                <w:rFonts w:ascii="Arial" w:hAnsi="Arial" w:cs="Arial"/>
                <w:color w:val="0000FF"/>
                <w:sz w:val="20"/>
                <w:lang w:val="en-US" w:eastAsia="fi-FI"/>
              </w:rPr>
            </w:pPr>
            <w:ins w:id="21791"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ins>
          </w:p>
          <w:p w14:paraId="207B7AF9" w14:textId="1FCF5524" w:rsidR="00DC4E70" w:rsidRPr="00F514F5" w:rsidRDefault="00DC4E70" w:rsidP="00E214D8">
            <w:pPr>
              <w:suppressAutoHyphens/>
              <w:autoSpaceDE w:val="0"/>
              <w:autoSpaceDN w:val="0"/>
              <w:adjustRightInd w:val="0"/>
              <w:spacing w:before="0"/>
              <w:ind w:left="1420"/>
              <w:rPr>
                <w:ins w:id="21792" w:author="Jarkko Närvänen" w:date="2015-04-29T09:49:00Z"/>
                <w:rFonts w:ascii="Arial" w:hAnsi="Arial" w:cs="Arial"/>
                <w:color w:val="0000FF"/>
                <w:sz w:val="20"/>
              </w:rPr>
            </w:pPr>
            <w:ins w:id="21793" w:author="Jarkko Närvänen" w:date="2015-04-29T09:49:00Z">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ins>
          </w:p>
        </w:tc>
      </w:tr>
    </w:tbl>
    <w:p w14:paraId="1967FCC6" w14:textId="1632FA5B" w:rsidR="00DC4E70" w:rsidDel="003E3384" w:rsidRDefault="00DC4E70" w:rsidP="00B82E88">
      <w:pPr>
        <w:spacing w:before="0"/>
        <w:rPr>
          <w:ins w:id="21794" w:author="Jarkko Närvänen" w:date="2015-04-29T09:49:00Z"/>
          <w:del w:id="21795" w:author="Timo Kaskinen" w:date="2015-04-30T11:59:00Z"/>
        </w:rPr>
      </w:pPr>
    </w:p>
    <w:p w14:paraId="019BEBD1" w14:textId="669F9212" w:rsidR="00DC4E70" w:rsidRDefault="00DC4E70" w:rsidP="00DC4E70">
      <w:pPr>
        <w:ind w:left="1418"/>
        <w:rPr>
          <w:ins w:id="21796" w:author="Jarkko Närvänen" w:date="2015-04-29T09:49:00Z"/>
        </w:rPr>
      </w:pPr>
      <w:bookmarkStart w:id="21797" w:name="_Toc410214509"/>
      <w:bookmarkStart w:id="21798" w:name="_Toc413413792"/>
      <w:bookmarkStart w:id="21799" w:name="_Toc410214510"/>
      <w:bookmarkStart w:id="21800" w:name="_Toc413413793"/>
      <w:bookmarkStart w:id="21801" w:name="_Toc410214511"/>
      <w:bookmarkStart w:id="21802" w:name="_Toc413413794"/>
      <w:bookmarkStart w:id="21803" w:name="_Toc410214525"/>
      <w:bookmarkStart w:id="21804" w:name="_Toc413413808"/>
      <w:bookmarkEnd w:id="21797"/>
      <w:bookmarkEnd w:id="21798"/>
      <w:bookmarkEnd w:id="21799"/>
      <w:bookmarkEnd w:id="21800"/>
      <w:bookmarkEnd w:id="21801"/>
      <w:bookmarkEnd w:id="21802"/>
      <w:bookmarkEnd w:id="21803"/>
      <w:bookmarkEnd w:id="21804"/>
      <w:ins w:id="21805" w:author="Jarkko Närvänen" w:date="2015-04-29T09:49:00Z">
        <w:r w:rsidRPr="00622178">
          <w:rPr>
            <w:b/>
          </w:rPr>
          <w:t>Lisätieto</w:t>
        </w:r>
      </w:ins>
      <w:ins w:id="21806" w:author="Jarkko Närvänen" w:date="2015-04-29T10:35:00Z">
        <w:r w:rsidR="00622178">
          <w:t>-</w:t>
        </w:r>
      </w:ins>
      <w:ins w:id="21807" w:author="Jarkko Närvänen" w:date="2015-04-29T09:49:00Z">
        <w:r>
          <w:t xml:space="preserve">kentässä voidaan antaa </w:t>
        </w:r>
        <w:r w:rsidRPr="00295BF8">
          <w:t>selite, jolla kuvataan rokotuksen kirjaamisessa tarvittava muu tieto.</w:t>
        </w:r>
        <w:r>
          <w:t xml:space="preserve"> Lisätietona </w:t>
        </w:r>
        <w:r w:rsidRPr="00E34BCB">
          <w:t xml:space="preserve">voidaan kirjata </w:t>
        </w:r>
        <w:r>
          <w:t xml:space="preserve">esim. </w:t>
        </w:r>
        <w:r w:rsidRPr="00E34BCB">
          <w:t>rokotusohjelmaan liittyviä tietoja vapaana tekstinä</w:t>
        </w:r>
        <w:r>
          <w:t>.</w:t>
        </w:r>
        <w:r w:rsidRPr="00E34BCB">
          <w:t xml:space="preserve"> </w:t>
        </w:r>
        <w:r>
          <w:t xml:space="preserve">Lisätietoa tarvitaan mm. silloin kun historiatiedot kirjataan potilastietojärjestelmään. Tiedon lähteenä saattaa olla esimerkiksi Toinen hoitava organisaatio ja lisätietona voi olla ”tiedot siirretty rokotuskortista”. </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3A77C95" w14:textId="77777777" w:rsidTr="00F514F5">
        <w:trPr>
          <w:ins w:id="21808" w:author="Jarkko Närvänen" w:date="2015-04-29T09:49:00Z"/>
        </w:trPr>
        <w:tc>
          <w:tcPr>
            <w:tcW w:w="9628" w:type="dxa"/>
            <w:tcBorders>
              <w:top w:val="nil"/>
              <w:left w:val="nil"/>
              <w:bottom w:val="nil"/>
              <w:right w:val="nil"/>
            </w:tcBorders>
            <w:shd w:val="clear" w:color="auto" w:fill="auto"/>
          </w:tcPr>
          <w:p w14:paraId="36F39E67" w14:textId="279F03F6" w:rsidR="00DC4E70" w:rsidRPr="00F514F5" w:rsidRDefault="00DC4E70" w:rsidP="00B82E88">
            <w:pPr>
              <w:autoSpaceDE w:val="0"/>
              <w:autoSpaceDN w:val="0"/>
              <w:adjustRightInd w:val="0"/>
              <w:ind w:left="1420"/>
              <w:rPr>
                <w:ins w:id="21809" w:author="Jarkko Närvänen" w:date="2015-04-29T09:49:00Z"/>
                <w:rFonts w:ascii="Arial" w:hAnsi="Arial" w:cs="Arial"/>
                <w:color w:val="0000FF"/>
                <w:sz w:val="20"/>
              </w:rPr>
            </w:pPr>
            <w:ins w:id="21810"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 16 Lisätieto (rokotuksen haittavaikutuksen vapaamuotoinen kuvaus tai rokotuksen kirjaamisessa tarvittava muu tieto)</w:t>
              </w:r>
              <w:r w:rsidRPr="00F514F5">
                <w:rPr>
                  <w:rFonts w:ascii="Arial" w:hAnsi="Arial" w:cs="Arial"/>
                  <w:color w:val="0000FF"/>
                  <w:sz w:val="20"/>
                </w:rPr>
                <w:t>--&gt;</w:t>
              </w:r>
            </w:ins>
          </w:p>
          <w:p w14:paraId="3B10B015" w14:textId="77777777" w:rsidR="00DC4E70" w:rsidRPr="00F514F5" w:rsidRDefault="00DC4E70" w:rsidP="00B82E88">
            <w:pPr>
              <w:autoSpaceDE w:val="0"/>
              <w:autoSpaceDN w:val="0"/>
              <w:adjustRightInd w:val="0"/>
              <w:spacing w:before="0"/>
              <w:ind w:left="1420"/>
              <w:rPr>
                <w:ins w:id="21811" w:author="Jarkko Närvänen" w:date="2015-04-29T09:49:00Z"/>
                <w:rFonts w:ascii="Arial" w:hAnsi="Arial" w:cs="Arial"/>
                <w:color w:val="0000FF"/>
                <w:sz w:val="20"/>
                <w:lang w:val="en-US"/>
              </w:rPr>
            </w:pPr>
            <w:ins w:id="21812"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ins>
          </w:p>
          <w:p w14:paraId="0A3FE73B" w14:textId="62086046" w:rsidR="00DC4E70" w:rsidRPr="00F514F5" w:rsidRDefault="00DC4E70" w:rsidP="00B82E88">
            <w:pPr>
              <w:autoSpaceDE w:val="0"/>
              <w:autoSpaceDN w:val="0"/>
              <w:adjustRightInd w:val="0"/>
              <w:spacing w:before="0"/>
              <w:ind w:left="1704"/>
              <w:rPr>
                <w:ins w:id="21813" w:author="Jarkko Närvänen" w:date="2015-04-29T09:49:00Z"/>
                <w:rFonts w:ascii="Arial" w:hAnsi="Arial" w:cs="Arial"/>
                <w:color w:val="0000FF"/>
                <w:sz w:val="20"/>
                <w:lang w:val="en-US"/>
              </w:rPr>
            </w:pPr>
            <w:ins w:id="21814"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ins>
          </w:p>
          <w:p w14:paraId="50966E7E" w14:textId="7662535D" w:rsidR="00DC4E70" w:rsidRPr="00F514F5" w:rsidRDefault="00DC4E70" w:rsidP="00B82E88">
            <w:pPr>
              <w:autoSpaceDE w:val="0"/>
              <w:autoSpaceDN w:val="0"/>
              <w:adjustRightInd w:val="0"/>
              <w:spacing w:before="0"/>
              <w:ind w:left="1988"/>
              <w:rPr>
                <w:ins w:id="21815" w:author="Jarkko Närvänen" w:date="2015-04-29T09:49:00Z"/>
                <w:rFonts w:ascii="Arial" w:hAnsi="Arial" w:cs="Arial"/>
                <w:i/>
                <w:iCs/>
                <w:color w:val="008080"/>
                <w:sz w:val="20"/>
              </w:rPr>
            </w:pPr>
            <w:ins w:id="21816" w:author="Jarkko Närvänen" w:date="2015-04-29T09:49:00Z">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19.5</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ins>
          </w:p>
          <w:p w14:paraId="3619AA1F" w14:textId="77777777" w:rsidR="00DC4E70" w:rsidRPr="00F514F5" w:rsidRDefault="00DC4E70" w:rsidP="00B82E88">
            <w:pPr>
              <w:autoSpaceDE w:val="0"/>
              <w:autoSpaceDN w:val="0"/>
              <w:adjustRightInd w:val="0"/>
              <w:spacing w:before="0"/>
              <w:ind w:left="2276"/>
              <w:rPr>
                <w:ins w:id="21817" w:author="Jarkko Närvänen" w:date="2015-04-29T09:49:00Z"/>
                <w:rFonts w:ascii="Arial" w:hAnsi="Arial" w:cs="Arial"/>
                <w:color w:val="0000FF"/>
                <w:sz w:val="20"/>
              </w:rPr>
            </w:pPr>
            <w:ins w:id="21818" w:author="Jarkko Närvänen" w:date="2015-04-29T09:49:00Z">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Lisätieto</w:t>
              </w:r>
              <w:r w:rsidRPr="00F514F5">
                <w:rPr>
                  <w:rFonts w:ascii="Arial" w:hAnsi="Arial" w:cs="Arial"/>
                  <w:color w:val="0000FF"/>
                  <w:sz w:val="20"/>
                </w:rPr>
                <w:t>"/&gt;</w:t>
              </w:r>
            </w:ins>
          </w:p>
          <w:p w14:paraId="11A032A5" w14:textId="3525133E" w:rsidR="00DC4E70" w:rsidRPr="00F514F5" w:rsidRDefault="00DC4E70" w:rsidP="00B82E88">
            <w:pPr>
              <w:autoSpaceDE w:val="0"/>
              <w:autoSpaceDN w:val="0"/>
              <w:adjustRightInd w:val="0"/>
              <w:spacing w:before="0"/>
              <w:ind w:left="1988"/>
              <w:rPr>
                <w:ins w:id="21819" w:author="Jarkko Närvänen" w:date="2015-04-29T09:49:00Z"/>
                <w:rFonts w:ascii="Arial" w:hAnsi="Arial" w:cs="Arial"/>
                <w:color w:val="0000FF"/>
                <w:sz w:val="20"/>
                <w:lang w:val="en-US"/>
              </w:rPr>
            </w:pPr>
            <w:ins w:id="21820"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ins>
          </w:p>
          <w:p w14:paraId="49C38D14" w14:textId="6A60001F" w:rsidR="00DC4E70" w:rsidRPr="00F514F5" w:rsidRDefault="00DC4E70" w:rsidP="00B82E88">
            <w:pPr>
              <w:autoSpaceDE w:val="0"/>
              <w:autoSpaceDN w:val="0"/>
              <w:adjustRightInd w:val="0"/>
              <w:spacing w:before="0"/>
              <w:ind w:left="2276"/>
              <w:rPr>
                <w:ins w:id="21821" w:author="Jarkko Närvänen" w:date="2015-04-29T09:49:00Z"/>
                <w:rFonts w:ascii="Arial" w:hAnsi="Arial" w:cs="Arial"/>
                <w:color w:val="0000FF"/>
                <w:sz w:val="20"/>
                <w:lang w:val="en-US"/>
              </w:rPr>
            </w:pPr>
            <w:ins w:id="21822"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#OID1.2.246.10.1234567.14.2014.123.2.6</w:t>
              </w:r>
              <w:r w:rsidRPr="00F514F5">
                <w:rPr>
                  <w:rFonts w:ascii="Arial" w:hAnsi="Arial" w:cs="Arial"/>
                  <w:color w:val="0000FF"/>
                  <w:sz w:val="20"/>
                  <w:lang w:val="en-US"/>
                </w:rPr>
                <w:t>"/&gt;</w:t>
              </w:r>
            </w:ins>
          </w:p>
          <w:p w14:paraId="6E080763" w14:textId="7FF193DA" w:rsidR="00DC4E70" w:rsidRPr="00F514F5" w:rsidRDefault="00DC4E70" w:rsidP="00B82E88">
            <w:pPr>
              <w:autoSpaceDE w:val="0"/>
              <w:autoSpaceDN w:val="0"/>
              <w:adjustRightInd w:val="0"/>
              <w:spacing w:before="0"/>
              <w:ind w:left="1988"/>
              <w:rPr>
                <w:ins w:id="21823" w:author="Jarkko Närvänen" w:date="2015-04-29T09:49:00Z"/>
                <w:rFonts w:ascii="Arial" w:hAnsi="Arial" w:cs="Arial"/>
                <w:color w:val="0000FF"/>
                <w:sz w:val="20"/>
                <w:lang w:val="en-US"/>
              </w:rPr>
            </w:pPr>
            <w:ins w:id="21824"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ins>
          </w:p>
          <w:p w14:paraId="1CF5D684" w14:textId="77777777" w:rsidR="00B82E88" w:rsidRDefault="00DC4E70" w:rsidP="00B82E88">
            <w:pPr>
              <w:autoSpaceDE w:val="0"/>
              <w:autoSpaceDN w:val="0"/>
              <w:adjustRightInd w:val="0"/>
              <w:spacing w:before="0"/>
              <w:ind w:left="1988"/>
              <w:rPr>
                <w:ins w:id="21825" w:author="Jarkko Närvänen" w:date="2015-04-29T14:29:00Z"/>
                <w:rFonts w:ascii="Arial" w:hAnsi="Arial" w:cs="Arial"/>
                <w:color w:val="000000"/>
                <w:sz w:val="20"/>
              </w:rPr>
            </w:pPr>
            <w:ins w:id="21826" w:author="Jarkko Närvänen" w:date="2015-04-29T09:49:00Z">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rokotuksen haittavaikutuksen vapaamuotoinen</w:t>
              </w:r>
            </w:ins>
          </w:p>
          <w:p w14:paraId="1F588CC9" w14:textId="6DC1FBEC" w:rsidR="00DC4E70" w:rsidRPr="00F514F5" w:rsidRDefault="00DC4E70" w:rsidP="00B82E88">
            <w:pPr>
              <w:autoSpaceDE w:val="0"/>
              <w:autoSpaceDN w:val="0"/>
              <w:adjustRightInd w:val="0"/>
              <w:spacing w:before="0"/>
              <w:ind w:left="1988"/>
              <w:rPr>
                <w:ins w:id="21827" w:author="Jarkko Närvänen" w:date="2015-04-29T09:49:00Z"/>
                <w:rFonts w:ascii="Arial" w:hAnsi="Arial" w:cs="Arial"/>
                <w:color w:val="0000FF"/>
                <w:sz w:val="20"/>
              </w:rPr>
            </w:pPr>
            <w:ins w:id="21828" w:author="Jarkko Närvänen" w:date="2015-04-29T09:49:00Z">
              <w:r w:rsidRPr="00F514F5">
                <w:rPr>
                  <w:rFonts w:ascii="Arial" w:hAnsi="Arial" w:cs="Arial"/>
                  <w:color w:val="000000"/>
                  <w:sz w:val="20"/>
                </w:rPr>
                <w:t>kuvaus tai rokotuksen kirjaamisessa tarvittava muu tieto</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ins>
          </w:p>
          <w:p w14:paraId="231DC101" w14:textId="3DDE1E14" w:rsidR="00DC4E70" w:rsidRPr="00F514F5" w:rsidRDefault="00DC4E70" w:rsidP="00B82E88">
            <w:pPr>
              <w:autoSpaceDE w:val="0"/>
              <w:autoSpaceDN w:val="0"/>
              <w:adjustRightInd w:val="0"/>
              <w:spacing w:before="0"/>
              <w:ind w:left="1704"/>
              <w:rPr>
                <w:ins w:id="21829" w:author="Jarkko Närvänen" w:date="2015-04-29T09:49:00Z"/>
                <w:rFonts w:ascii="Arial" w:hAnsi="Arial" w:cs="Arial"/>
                <w:color w:val="0000FF"/>
                <w:sz w:val="20"/>
              </w:rPr>
            </w:pPr>
            <w:ins w:id="21830" w:author="Jarkko Närvänen" w:date="2015-04-29T09:49:00Z">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ins>
          </w:p>
          <w:p w14:paraId="47820FDD" w14:textId="77777777" w:rsidR="00DC4E70" w:rsidRPr="00F514F5" w:rsidRDefault="00DC4E70" w:rsidP="00B82E88">
            <w:pPr>
              <w:autoSpaceDE w:val="0"/>
              <w:autoSpaceDN w:val="0"/>
              <w:adjustRightInd w:val="0"/>
              <w:spacing w:before="0"/>
              <w:ind w:left="1420"/>
              <w:rPr>
                <w:ins w:id="21831" w:author="Jarkko Närvänen" w:date="2015-04-29T09:49:00Z"/>
                <w:rFonts w:ascii="Arial" w:hAnsi="Arial" w:cs="Arial"/>
                <w:color w:val="0000FF"/>
                <w:sz w:val="20"/>
              </w:rPr>
            </w:pPr>
            <w:ins w:id="21832" w:author="Jarkko Närvänen" w:date="2015-04-29T09:49:00Z">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ins>
          </w:p>
        </w:tc>
      </w:tr>
    </w:tbl>
    <w:p w14:paraId="2B633E2A" w14:textId="3CBB3845" w:rsidR="00DC4E70" w:rsidDel="003E3384" w:rsidRDefault="00DC4E70" w:rsidP="00B82E88">
      <w:pPr>
        <w:spacing w:before="0"/>
        <w:rPr>
          <w:ins w:id="21833" w:author="Jarkko Närvänen" w:date="2015-04-29T09:49:00Z"/>
          <w:del w:id="21834" w:author="Timo Kaskinen" w:date="2015-04-30T12:00:00Z"/>
        </w:rPr>
      </w:pPr>
    </w:p>
    <w:p w14:paraId="5FF85278" w14:textId="0D94A3DA" w:rsidR="00DC4E70" w:rsidRDefault="00DC4E70" w:rsidP="00F514F5">
      <w:pPr>
        <w:ind w:left="1418"/>
        <w:rPr>
          <w:ins w:id="21835" w:author="Jarkko Närvänen" w:date="2015-04-29T09:49:00Z"/>
        </w:rPr>
      </w:pPr>
      <w:ins w:id="21836" w:author="Jarkko Närvänen" w:date="2015-04-29T09:49:00Z">
        <w:r w:rsidRPr="001413E2">
          <w:rPr>
            <w:b/>
          </w:rPr>
          <w:t xml:space="preserve">Tutkimusrokotteen </w:t>
        </w:r>
        <w:r w:rsidRPr="005E408B">
          <w:t>tiedot</w:t>
        </w:r>
        <w:r w:rsidRPr="008C0055">
          <w:t xml:space="preserve"> annetaan vapaamuotoisena selitteenä. </w:t>
        </w:r>
        <w:r>
          <w:t xml:space="preserve">Niiden tietoja ei useimmiten löydy lääketietokannasta. Rokotusmerkinnän sisällön voi päivittää, kun tutkimusrokotteen koodi on avattu ja tiedetään, mistä rokotteesta tai lumelääkkeestä oli kyse. </w:t>
        </w:r>
      </w:ins>
    </w:p>
    <w:p w14:paraId="66D886D4" w14:textId="756A8648" w:rsidR="00DC4E70" w:rsidRDefault="00DC4E70" w:rsidP="00F514F5">
      <w:pPr>
        <w:ind w:left="1418"/>
        <w:rPr>
          <w:ins w:id="21837" w:author="Jarkko Närvänen" w:date="2015-04-29T14:30:00Z"/>
        </w:rPr>
      </w:pPr>
      <w:ins w:id="21838" w:author="Jarkko Närvänen" w:date="2015-04-29T09:49:00Z">
        <w:r>
          <w:t xml:space="preserve">Rakenteessa annetaan ensin havaintona kyllä/ei </w:t>
        </w:r>
      </w:ins>
      <w:ins w:id="21839" w:author="Jarkko Närvänen" w:date="2015-04-29T12:28:00Z">
        <w:r w:rsidR="00BA154E">
          <w:t>-</w:t>
        </w:r>
      </w:ins>
      <w:ins w:id="21840" w:author="Jarkko Närvänen" w:date="2015-04-29T09:49:00Z">
        <w:r>
          <w:t>tieto, onko kyseessä tutkimusrokote</w:t>
        </w:r>
      </w:ins>
      <w:ins w:id="21841" w:author="Jarkko Närvänen" w:date="2015-04-29T12:28:00Z">
        <w:del w:id="21842" w:author="Timo Kaskinen" w:date="2015-04-30T12:00:00Z">
          <w:r w:rsidR="00695B40" w:rsidDel="003E3384">
            <w:delText>,</w:delText>
          </w:r>
        </w:del>
        <w:r w:rsidR="00695B40">
          <w:t xml:space="preserve"> </w:t>
        </w:r>
      </w:ins>
      <w:ins w:id="21843" w:author="Jarkko Närvänen" w:date="2015-04-29T09:49:00Z">
        <w:r>
          <w:t xml:space="preserve">ja sitä täydennetään lisätieto-observationissa </w:t>
        </w:r>
        <w:r w:rsidRPr="005E408B">
          <w:rPr>
            <w:b/>
          </w:rPr>
          <w:t>tutkimusrokotteen tunnus</w:t>
        </w:r>
        <w:r>
          <w:t>-tiedolla</w:t>
        </w:r>
      </w:ins>
      <w:ins w:id="21844" w:author="Jarkko Närvänen" w:date="2015-04-29T12:28:00Z">
        <w:r w:rsidR="00695B40">
          <w:t xml:space="preserve"> </w:t>
        </w:r>
      </w:ins>
      <w:ins w:id="21845" w:author="Jarkko Närvänen" w:date="2015-04-29T09:49:00Z">
        <w:r>
          <w:t>(</w:t>
        </w:r>
        <w:r w:rsidRPr="00E003A5">
          <w:t>tutkimusrokotteen yksilöivä tieto tutkimusnumerolla</w:t>
        </w:r>
        <w:r>
          <w:t>, ST-tietotyyppiä).</w:t>
        </w:r>
      </w:ins>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1232098E" w14:textId="77777777" w:rsidTr="00F514F5">
        <w:trPr>
          <w:ins w:id="21846" w:author="Jarkko Närvänen" w:date="2015-04-29T09:49:00Z"/>
        </w:trPr>
        <w:tc>
          <w:tcPr>
            <w:tcW w:w="9628" w:type="dxa"/>
            <w:tcBorders>
              <w:top w:val="nil"/>
              <w:left w:val="nil"/>
              <w:bottom w:val="nil"/>
              <w:right w:val="nil"/>
            </w:tcBorders>
            <w:shd w:val="clear" w:color="auto" w:fill="auto"/>
          </w:tcPr>
          <w:p w14:paraId="31FF3A1D" w14:textId="6D43533B" w:rsidR="00DC4E70" w:rsidRPr="00F514F5" w:rsidRDefault="00DC4E70" w:rsidP="00B82E88">
            <w:pPr>
              <w:autoSpaceDE w:val="0"/>
              <w:autoSpaceDN w:val="0"/>
              <w:adjustRightInd w:val="0"/>
              <w:ind w:left="1420"/>
              <w:rPr>
                <w:ins w:id="21847" w:author="Jarkko Närvänen" w:date="2015-04-29T09:49:00Z"/>
                <w:rFonts w:ascii="Arial" w:hAnsi="Arial" w:cs="Arial"/>
                <w:color w:val="0000FF"/>
                <w:sz w:val="20"/>
              </w:rPr>
            </w:pPr>
            <w:ins w:id="21848" w:author="Jarkko Närvänen" w:date="2015-04-29T09:49:00Z">
              <w:r w:rsidRPr="00F514F5">
                <w:rPr>
                  <w:rFonts w:ascii="Arial" w:hAnsi="Arial" w:cs="Arial"/>
                  <w:color w:val="0000FF"/>
                  <w:sz w:val="20"/>
                </w:rPr>
                <w:t>&lt;!--</w:t>
              </w:r>
              <w:r w:rsidRPr="00F514F5">
                <w:rPr>
                  <w:rFonts w:ascii="Arial" w:hAnsi="Arial" w:cs="Arial"/>
                  <w:i/>
                  <w:iCs/>
                  <w:color w:val="808080"/>
                  <w:sz w:val="20"/>
                </w:rPr>
                <w:t>Tutkimusrokotteen tiedot</w:t>
              </w:r>
            </w:ins>
            <w:ins w:id="21849" w:author="Timo Kaskinen" w:date="2015-06-23T13:29:00Z">
              <w:r w:rsidR="007F6962" w:rsidRPr="00F514F5" w:rsidDel="007F6962">
                <w:rPr>
                  <w:rFonts w:ascii="Arial" w:hAnsi="Arial" w:cs="Arial"/>
                  <w:i/>
                  <w:iCs/>
                  <w:color w:val="808080"/>
                  <w:sz w:val="20"/>
                </w:rPr>
                <w:t xml:space="preserve"> </w:t>
              </w:r>
            </w:ins>
            <w:bookmarkStart w:id="21850" w:name="_GoBack"/>
            <w:bookmarkEnd w:id="21850"/>
            <w:ins w:id="21851" w:author="Jarkko Närvänen" w:date="2015-04-29T09:49:00Z">
              <w:del w:id="21852" w:author="Timo Kaskinen" w:date="2015-06-23T13:29:00Z">
                <w:r w:rsidRPr="00F514F5" w:rsidDel="007F6962">
                  <w:rPr>
                    <w:rFonts w:ascii="Arial" w:hAnsi="Arial" w:cs="Arial"/>
                    <w:i/>
                    <w:iCs/>
                    <w:color w:val="808080"/>
                    <w:sz w:val="20"/>
                  </w:rPr>
                  <w:delText>, muutettu observationiksi boolean+ST</w:delText>
                </w:r>
              </w:del>
              <w:r w:rsidRPr="00F514F5">
                <w:rPr>
                  <w:rFonts w:ascii="Arial" w:hAnsi="Arial" w:cs="Arial"/>
                  <w:color w:val="0000FF"/>
                  <w:sz w:val="20"/>
                </w:rPr>
                <w:t>--&gt;</w:t>
              </w:r>
            </w:ins>
          </w:p>
          <w:p w14:paraId="27654A72" w14:textId="77777777" w:rsidR="00DC4E70" w:rsidRPr="00F514F5" w:rsidRDefault="00DC4E70" w:rsidP="00B82E88">
            <w:pPr>
              <w:autoSpaceDE w:val="0"/>
              <w:autoSpaceDN w:val="0"/>
              <w:adjustRightInd w:val="0"/>
              <w:spacing w:before="0"/>
              <w:ind w:left="1420"/>
              <w:rPr>
                <w:ins w:id="21853" w:author="Jarkko Närvänen" w:date="2015-04-29T09:49:00Z"/>
                <w:rFonts w:ascii="Arial" w:hAnsi="Arial" w:cs="Arial"/>
                <w:color w:val="0000FF"/>
                <w:sz w:val="20"/>
                <w:lang w:val="en-US"/>
              </w:rPr>
            </w:pPr>
            <w:ins w:id="21854"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ins>
          </w:p>
          <w:p w14:paraId="73E5BE12" w14:textId="485D74CB" w:rsidR="00DC4E70" w:rsidRPr="00F514F5" w:rsidRDefault="00DC4E70" w:rsidP="00B82E88">
            <w:pPr>
              <w:autoSpaceDE w:val="0"/>
              <w:autoSpaceDN w:val="0"/>
              <w:adjustRightInd w:val="0"/>
              <w:spacing w:before="0"/>
              <w:ind w:left="1704"/>
              <w:rPr>
                <w:ins w:id="21855" w:author="Jarkko Närvänen" w:date="2015-04-29T09:49:00Z"/>
                <w:rFonts w:ascii="Arial" w:hAnsi="Arial" w:cs="Arial"/>
                <w:color w:val="0000FF"/>
                <w:sz w:val="20"/>
                <w:lang w:val="en-US"/>
              </w:rPr>
            </w:pPr>
            <w:ins w:id="21856"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ins>
          </w:p>
          <w:p w14:paraId="4FB99D64" w14:textId="4456695C" w:rsidR="00DC4E70" w:rsidRPr="00F514F5" w:rsidRDefault="00DC4E70" w:rsidP="00B82E88">
            <w:pPr>
              <w:autoSpaceDE w:val="0"/>
              <w:autoSpaceDN w:val="0"/>
              <w:adjustRightInd w:val="0"/>
              <w:spacing w:before="0"/>
              <w:ind w:left="1988"/>
              <w:rPr>
                <w:ins w:id="21857" w:author="Jarkko Närvänen" w:date="2015-04-29T09:49:00Z"/>
                <w:rFonts w:ascii="Arial" w:hAnsi="Arial" w:cs="Arial"/>
                <w:i/>
                <w:iCs/>
                <w:color w:val="008080"/>
                <w:sz w:val="20"/>
              </w:rPr>
            </w:pPr>
            <w:ins w:id="21858" w:author="Jarkko Närvänen" w:date="2015-04-29T09:49:00Z">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19.6</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ins>
          </w:p>
          <w:p w14:paraId="2250E8C7" w14:textId="77777777" w:rsidR="00B82E88" w:rsidRDefault="00DC4E70" w:rsidP="00B82E88">
            <w:pPr>
              <w:autoSpaceDE w:val="0"/>
              <w:autoSpaceDN w:val="0"/>
              <w:adjustRightInd w:val="0"/>
              <w:spacing w:before="0"/>
              <w:ind w:left="2276"/>
              <w:rPr>
                <w:ins w:id="21859" w:author="Jarkko Närvänen" w:date="2015-04-29T14:30:00Z"/>
                <w:rFonts w:ascii="Arial" w:hAnsi="Arial" w:cs="Arial"/>
                <w:i/>
                <w:iCs/>
                <w:color w:val="008080"/>
                <w:sz w:val="20"/>
              </w:rPr>
            </w:pPr>
            <w:ins w:id="21860" w:author="Jarkko Närvänen" w:date="2015-04-29T09:49:00Z">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ins>
          </w:p>
          <w:p w14:paraId="1ED7F20D" w14:textId="14FED484" w:rsidR="00DC4E70" w:rsidRPr="00C83B33" w:rsidRDefault="00DC4E70" w:rsidP="00B82E88">
            <w:pPr>
              <w:autoSpaceDE w:val="0"/>
              <w:autoSpaceDN w:val="0"/>
              <w:adjustRightInd w:val="0"/>
              <w:spacing w:before="0"/>
              <w:ind w:left="2276"/>
              <w:rPr>
                <w:ins w:id="21861" w:author="Jarkko Närvänen" w:date="2015-04-29T09:49:00Z"/>
                <w:rFonts w:ascii="Arial" w:hAnsi="Arial" w:cs="Arial"/>
                <w:color w:val="0000FF"/>
                <w:sz w:val="20"/>
                <w:lang w:val="en-US"/>
              </w:rPr>
            </w:pPr>
            <w:ins w:id="21862" w:author="Jarkko Närvänen" w:date="2015-04-29T09:49:00Z">
              <w:r w:rsidRPr="00C83B33">
                <w:rPr>
                  <w:rFonts w:ascii="Arial" w:hAnsi="Arial" w:cs="Arial"/>
                  <w:color w:val="FF0000"/>
                  <w:sz w:val="20"/>
                  <w:lang w:val="en-US"/>
                </w:rPr>
                <w:t>displayName</w:t>
              </w:r>
              <w:r w:rsidRPr="00C83B33">
                <w:rPr>
                  <w:rFonts w:ascii="Arial" w:hAnsi="Arial" w:cs="Arial"/>
                  <w:color w:val="0000FF"/>
                  <w:sz w:val="20"/>
                  <w:lang w:val="en-US"/>
                </w:rPr>
                <w:t>="</w:t>
              </w:r>
              <w:r w:rsidRPr="00C83B33">
                <w:rPr>
                  <w:rFonts w:ascii="Arial" w:hAnsi="Arial" w:cs="Arial"/>
                  <w:color w:val="000000"/>
                  <w:sz w:val="20"/>
                  <w:lang w:val="en-US"/>
                </w:rPr>
                <w:t>Tutkimusrokote</w:t>
              </w:r>
              <w:r w:rsidRPr="00C83B33">
                <w:rPr>
                  <w:rFonts w:ascii="Arial" w:hAnsi="Arial" w:cs="Arial"/>
                  <w:color w:val="0000FF"/>
                  <w:sz w:val="20"/>
                  <w:lang w:val="en-US"/>
                </w:rPr>
                <w:t>"/&gt;</w:t>
              </w:r>
            </w:ins>
          </w:p>
          <w:p w14:paraId="5D6DA5B4" w14:textId="4214D18D" w:rsidR="00DC4E70" w:rsidRPr="00F514F5" w:rsidRDefault="00DC4E70" w:rsidP="00B82E88">
            <w:pPr>
              <w:autoSpaceDE w:val="0"/>
              <w:autoSpaceDN w:val="0"/>
              <w:adjustRightInd w:val="0"/>
              <w:spacing w:before="0"/>
              <w:ind w:left="1988"/>
              <w:rPr>
                <w:ins w:id="21863" w:author="Jarkko Närvänen" w:date="2015-04-29T09:49:00Z"/>
                <w:rFonts w:ascii="Arial" w:hAnsi="Arial" w:cs="Arial"/>
                <w:color w:val="0000FF"/>
                <w:sz w:val="20"/>
                <w:lang w:val="en-US"/>
              </w:rPr>
            </w:pPr>
            <w:ins w:id="21864" w:author="Jarkko Närvänen" w:date="2015-04-29T09:49:00Z">
              <w:r w:rsidRPr="00F514F5">
                <w:rPr>
                  <w:rFonts w:ascii="Arial" w:hAnsi="Arial" w:cs="Arial"/>
                  <w:color w:val="0000FF"/>
                  <w:sz w:val="20"/>
                  <w:lang w:val="en-US"/>
                </w:rPr>
                <w:t>&lt;!--</w:t>
              </w:r>
              <w:r w:rsidRPr="00F514F5">
                <w:rPr>
                  <w:rFonts w:ascii="Arial" w:hAnsi="Arial" w:cs="Arial"/>
                  <w:i/>
                  <w:iCs/>
                  <w:color w:val="808080"/>
                  <w:sz w:val="20"/>
                  <w:lang w:val="en-US"/>
                </w:rPr>
                <w:t xml:space="preserve"> 18 Tutkimusrokote </w:t>
              </w:r>
              <w:r w:rsidRPr="00F514F5">
                <w:rPr>
                  <w:rFonts w:ascii="Arial" w:hAnsi="Arial" w:cs="Arial"/>
                  <w:color w:val="0000FF"/>
                  <w:sz w:val="20"/>
                  <w:lang w:val="en-US"/>
                </w:rPr>
                <w:t>--&gt;</w:t>
              </w:r>
            </w:ins>
          </w:p>
          <w:p w14:paraId="527AC115" w14:textId="33B7F3FA" w:rsidR="00DC4E70" w:rsidRPr="00F514F5" w:rsidRDefault="00DC4E70" w:rsidP="00B82E88">
            <w:pPr>
              <w:autoSpaceDE w:val="0"/>
              <w:autoSpaceDN w:val="0"/>
              <w:adjustRightInd w:val="0"/>
              <w:spacing w:before="0"/>
              <w:ind w:left="1988"/>
              <w:rPr>
                <w:ins w:id="21865" w:author="Jarkko Närvänen" w:date="2015-04-29T09:49:00Z"/>
                <w:rFonts w:ascii="Arial" w:hAnsi="Arial" w:cs="Arial"/>
                <w:color w:val="0000FF"/>
                <w:sz w:val="20"/>
                <w:lang w:val="en-US"/>
              </w:rPr>
            </w:pPr>
            <w:ins w:id="21866"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BL</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true</w:t>
              </w:r>
              <w:r w:rsidRPr="00F514F5">
                <w:rPr>
                  <w:rFonts w:ascii="Arial" w:hAnsi="Arial" w:cs="Arial"/>
                  <w:color w:val="0000FF"/>
                  <w:sz w:val="20"/>
                  <w:lang w:val="en-US"/>
                </w:rPr>
                <w:t>"/&gt;</w:t>
              </w:r>
            </w:ins>
          </w:p>
          <w:p w14:paraId="4A4E2289" w14:textId="33178AEC" w:rsidR="00DC4E70" w:rsidRPr="00F514F5" w:rsidRDefault="00DC4E70" w:rsidP="00B82E88">
            <w:pPr>
              <w:autoSpaceDE w:val="0"/>
              <w:autoSpaceDN w:val="0"/>
              <w:adjustRightInd w:val="0"/>
              <w:spacing w:before="0"/>
              <w:ind w:left="1988"/>
              <w:rPr>
                <w:ins w:id="21867" w:author="Jarkko Närvänen" w:date="2015-04-29T09:49:00Z"/>
                <w:rFonts w:ascii="Arial" w:hAnsi="Arial" w:cs="Arial"/>
                <w:color w:val="0000FF"/>
                <w:sz w:val="20"/>
                <w:lang w:val="en-US"/>
              </w:rPr>
            </w:pPr>
            <w:ins w:id="21868"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ins>
          </w:p>
          <w:p w14:paraId="328FCECB" w14:textId="2939560E" w:rsidR="00DC4E70" w:rsidRPr="00F514F5" w:rsidRDefault="00DC4E70" w:rsidP="00B82E88">
            <w:pPr>
              <w:autoSpaceDE w:val="0"/>
              <w:autoSpaceDN w:val="0"/>
              <w:adjustRightInd w:val="0"/>
              <w:spacing w:before="0"/>
              <w:ind w:left="2272"/>
              <w:rPr>
                <w:ins w:id="21869" w:author="Jarkko Närvänen" w:date="2015-04-29T09:49:00Z"/>
                <w:rFonts w:ascii="Arial" w:hAnsi="Arial" w:cs="Arial"/>
                <w:color w:val="0000FF"/>
                <w:sz w:val="20"/>
                <w:lang w:val="en-US"/>
              </w:rPr>
            </w:pPr>
            <w:ins w:id="21870"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ins>
          </w:p>
          <w:p w14:paraId="51FD003C" w14:textId="7FBCF76D" w:rsidR="00DC4E70" w:rsidRPr="00F514F5" w:rsidRDefault="00DC4E70" w:rsidP="00B82E88">
            <w:pPr>
              <w:autoSpaceDE w:val="0"/>
              <w:autoSpaceDN w:val="0"/>
              <w:adjustRightInd w:val="0"/>
              <w:spacing w:before="0"/>
              <w:ind w:left="2556"/>
              <w:rPr>
                <w:ins w:id="21871" w:author="Jarkko Närvänen" w:date="2015-04-29T09:49:00Z"/>
                <w:rFonts w:ascii="Arial" w:hAnsi="Arial" w:cs="Arial"/>
                <w:i/>
                <w:iCs/>
                <w:color w:val="008080"/>
                <w:sz w:val="20"/>
              </w:rPr>
            </w:pPr>
            <w:ins w:id="21872" w:author="Jarkko Närvänen" w:date="2015-04-29T09:49:00Z">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19.2</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ins>
          </w:p>
          <w:p w14:paraId="71FEEA5E" w14:textId="0ECC2082" w:rsidR="00DC4E70" w:rsidRPr="00F514F5" w:rsidRDefault="00DC4E70" w:rsidP="00B82E88">
            <w:pPr>
              <w:autoSpaceDE w:val="0"/>
              <w:autoSpaceDN w:val="0"/>
              <w:adjustRightInd w:val="0"/>
              <w:spacing w:before="0"/>
              <w:ind w:left="2844"/>
              <w:rPr>
                <w:ins w:id="21873" w:author="Jarkko Närvänen" w:date="2015-04-29T09:49:00Z"/>
                <w:rFonts w:ascii="Arial" w:hAnsi="Arial" w:cs="Arial"/>
                <w:color w:val="0000FF"/>
                <w:sz w:val="20"/>
              </w:rPr>
            </w:pPr>
            <w:ins w:id="21874" w:author="Jarkko Närvänen" w:date="2015-04-29T09:49:00Z">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Tutkimusrokotteen tunnus</w:t>
              </w:r>
              <w:r w:rsidRPr="00F514F5">
                <w:rPr>
                  <w:rFonts w:ascii="Arial" w:hAnsi="Arial" w:cs="Arial"/>
                  <w:color w:val="0000FF"/>
                  <w:sz w:val="20"/>
                </w:rPr>
                <w:t>"/&gt;</w:t>
              </w:r>
            </w:ins>
          </w:p>
          <w:p w14:paraId="5B71F98E" w14:textId="0F6D19F2" w:rsidR="00DC4E70" w:rsidRPr="00F514F5" w:rsidRDefault="00DC4E70" w:rsidP="00B82E88">
            <w:pPr>
              <w:autoSpaceDE w:val="0"/>
              <w:autoSpaceDN w:val="0"/>
              <w:adjustRightInd w:val="0"/>
              <w:spacing w:before="0"/>
              <w:ind w:left="2556"/>
              <w:rPr>
                <w:ins w:id="21875" w:author="Jarkko Närvänen" w:date="2015-04-29T09:49:00Z"/>
                <w:rFonts w:ascii="Arial" w:hAnsi="Arial" w:cs="Arial"/>
                <w:color w:val="0000FF"/>
                <w:sz w:val="20"/>
              </w:rPr>
            </w:pPr>
            <w:ins w:id="21876" w:author="Jarkko Närvänen" w:date="2015-04-29T09:49:00Z">
              <w:r w:rsidRPr="00F514F5">
                <w:rPr>
                  <w:rFonts w:ascii="Arial" w:hAnsi="Arial" w:cs="Arial"/>
                  <w:color w:val="0000FF"/>
                  <w:sz w:val="20"/>
                </w:rPr>
                <w:t>&lt;!--</w:t>
              </w:r>
              <w:r w:rsidRPr="00F514F5">
                <w:rPr>
                  <w:rFonts w:ascii="Arial" w:hAnsi="Arial" w:cs="Arial"/>
                  <w:i/>
                  <w:iCs/>
                  <w:color w:val="808080"/>
                  <w:sz w:val="20"/>
                </w:rPr>
                <w:t xml:space="preserve"> 19 Tutkimusrokotteen tunnus, toistuva </w:t>
              </w:r>
              <w:r w:rsidRPr="00F514F5">
                <w:rPr>
                  <w:rFonts w:ascii="Arial" w:hAnsi="Arial" w:cs="Arial"/>
                  <w:color w:val="0000FF"/>
                  <w:sz w:val="20"/>
                </w:rPr>
                <w:t>--&gt;</w:t>
              </w:r>
            </w:ins>
          </w:p>
          <w:p w14:paraId="3E7F9B85" w14:textId="67890A71" w:rsidR="00DC4E70" w:rsidRPr="00F514F5" w:rsidRDefault="00DC4E70" w:rsidP="00B82E88">
            <w:pPr>
              <w:autoSpaceDE w:val="0"/>
              <w:autoSpaceDN w:val="0"/>
              <w:adjustRightInd w:val="0"/>
              <w:spacing w:before="0"/>
              <w:ind w:left="2556"/>
              <w:rPr>
                <w:ins w:id="21877" w:author="Jarkko Närvänen" w:date="2015-04-29T09:49:00Z"/>
                <w:rFonts w:ascii="Arial" w:hAnsi="Arial" w:cs="Arial"/>
                <w:color w:val="0000FF"/>
                <w:sz w:val="20"/>
              </w:rPr>
            </w:pPr>
            <w:ins w:id="21878" w:author="Jarkko Närvänen" w:date="2015-04-29T09:49:00Z">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Yksilöivä tunnus</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ins>
          </w:p>
          <w:p w14:paraId="407E1C7A" w14:textId="0F626D5E" w:rsidR="00DC4E70" w:rsidRPr="00F514F5" w:rsidRDefault="00DC4E70" w:rsidP="00B82E88">
            <w:pPr>
              <w:autoSpaceDE w:val="0"/>
              <w:autoSpaceDN w:val="0"/>
              <w:adjustRightInd w:val="0"/>
              <w:spacing w:before="0"/>
              <w:ind w:left="2272"/>
              <w:rPr>
                <w:ins w:id="21879" w:author="Jarkko Närvänen" w:date="2015-04-29T09:49:00Z"/>
                <w:rFonts w:ascii="Arial" w:hAnsi="Arial" w:cs="Arial"/>
                <w:color w:val="0000FF"/>
                <w:sz w:val="20"/>
                <w:lang w:val="en-US"/>
              </w:rPr>
            </w:pPr>
            <w:ins w:id="21880"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ins>
          </w:p>
          <w:p w14:paraId="41174205" w14:textId="4E0A5A3B" w:rsidR="00DC4E70" w:rsidRPr="00F514F5" w:rsidRDefault="00DC4E70" w:rsidP="00B82E88">
            <w:pPr>
              <w:autoSpaceDE w:val="0"/>
              <w:autoSpaceDN w:val="0"/>
              <w:adjustRightInd w:val="0"/>
              <w:spacing w:before="0"/>
              <w:ind w:left="1988"/>
              <w:rPr>
                <w:ins w:id="21881" w:author="Jarkko Närvänen" w:date="2015-04-29T09:49:00Z"/>
                <w:rFonts w:ascii="Arial" w:hAnsi="Arial" w:cs="Arial"/>
                <w:color w:val="0000FF"/>
                <w:sz w:val="20"/>
                <w:lang w:val="en-US"/>
              </w:rPr>
            </w:pPr>
            <w:ins w:id="21882"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ins>
          </w:p>
          <w:p w14:paraId="344CA185" w14:textId="7E347447" w:rsidR="00DC4E70" w:rsidRPr="00F514F5" w:rsidRDefault="00DC4E70" w:rsidP="00B82E88">
            <w:pPr>
              <w:autoSpaceDE w:val="0"/>
              <w:autoSpaceDN w:val="0"/>
              <w:adjustRightInd w:val="0"/>
              <w:spacing w:before="0"/>
              <w:ind w:left="1704"/>
              <w:rPr>
                <w:ins w:id="21883" w:author="Jarkko Närvänen" w:date="2015-04-29T09:49:00Z"/>
                <w:rFonts w:ascii="Arial" w:hAnsi="Arial" w:cs="Arial"/>
                <w:color w:val="0000FF"/>
                <w:sz w:val="20"/>
                <w:lang w:val="en-US"/>
              </w:rPr>
            </w:pPr>
            <w:ins w:id="21884"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ins>
          </w:p>
          <w:p w14:paraId="7ADD2DC6" w14:textId="77777777" w:rsidR="00DC4E70" w:rsidRPr="00F514F5" w:rsidRDefault="00DC4E70" w:rsidP="00B82E88">
            <w:pPr>
              <w:autoSpaceDE w:val="0"/>
              <w:autoSpaceDN w:val="0"/>
              <w:adjustRightInd w:val="0"/>
              <w:spacing w:before="0"/>
              <w:ind w:left="1420"/>
              <w:rPr>
                <w:ins w:id="21885" w:author="Jarkko Närvänen" w:date="2015-04-29T09:49:00Z"/>
                <w:rFonts w:ascii="Arial" w:hAnsi="Arial" w:cs="Arial"/>
                <w:color w:val="0000FF"/>
                <w:sz w:val="20"/>
                <w:lang w:val="en-US"/>
              </w:rPr>
            </w:pPr>
            <w:ins w:id="21886" w:author="Jarkko Närvänen" w:date="2015-04-29T09:49:00Z">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ins>
          </w:p>
        </w:tc>
      </w:tr>
    </w:tbl>
    <w:p w14:paraId="73F490D1" w14:textId="529BB0D8" w:rsidR="00C35CE0" w:rsidRPr="005324DB" w:rsidDel="00D720AB" w:rsidRDefault="00C35CE0" w:rsidP="00C35CE0">
      <w:pPr>
        <w:autoSpaceDE w:val="0"/>
        <w:autoSpaceDN w:val="0"/>
        <w:adjustRightInd w:val="0"/>
        <w:ind w:left="1418"/>
        <w:rPr>
          <w:ins w:id="21887" w:author="Jarkko Närvänen" w:date="2014-10-31T15:17:00Z"/>
          <w:del w:id="21888" w:author="Timo Kaskinen" w:date="2015-01-20T15:56:00Z"/>
          <w:szCs w:val="24"/>
          <w:lang w:eastAsia="fi-FI"/>
        </w:rPr>
      </w:pPr>
      <w:bookmarkStart w:id="21889" w:name="_Toc371456640"/>
      <w:bookmarkStart w:id="21890" w:name="_Toc371456641"/>
      <w:bookmarkStart w:id="21891" w:name="_Toc371456660"/>
      <w:bookmarkEnd w:id="21889"/>
      <w:bookmarkEnd w:id="21890"/>
      <w:bookmarkEnd w:id="21891"/>
      <w:ins w:id="21892" w:author="Jarkko Närvänen" w:date="2014-10-31T15:14:00Z">
        <w:del w:id="21893" w:author="Timo Kaskinen" w:date="2015-01-20T15:56:00Z">
          <w:r w:rsidRPr="005324DB" w:rsidDel="00D720AB">
            <w:rPr>
              <w:szCs w:val="24"/>
              <w:lang w:eastAsia="fi-FI"/>
            </w:rPr>
            <w:delText>Varsinaiset mittaukset talletetaan fysiologiset mittaukset -otsakkeen alle. Varsinaiset normaalikäyrät ovat kussakin tuotteessa tallessa joko graafisissa kuvissa tai ehkä</w:delText>
          </w:r>
        </w:del>
      </w:ins>
      <w:ins w:id="21894" w:author="Jarkko Närvänen" w:date="2014-10-31T15:18:00Z">
        <w:del w:id="21895" w:author="Timo Kaskinen" w:date="2015-01-20T15:56:00Z">
          <w:r w:rsidRPr="005324DB" w:rsidDel="00D720AB">
            <w:rPr>
              <w:szCs w:val="24"/>
              <w:lang w:eastAsia="fi-FI"/>
            </w:rPr>
            <w:delText xml:space="preserve"> </w:delText>
          </w:r>
        </w:del>
      </w:ins>
      <w:ins w:id="21896" w:author="Jarkko Närvänen" w:date="2014-10-31T15:14:00Z">
        <w:del w:id="21897" w:author="Timo Kaskinen" w:date="2015-01-20T15:56:00Z">
          <w:r w:rsidRPr="005324DB" w:rsidDel="00D720AB">
            <w:rPr>
              <w:szCs w:val="24"/>
              <w:lang w:eastAsia="fi-FI"/>
            </w:rPr>
            <w:delText xml:space="preserve">nykyaikana matemaattisessa muodossa, jolloin mahdolliset poikkeamat voidaan automaattisesti todeta. Näyttömuotoista tulostetta varten joudutaan esim. </w:delText>
          </w:r>
        </w:del>
        <w:del w:id="21898" w:author="Timo Kaskinen" w:date="2014-11-14T12:02:00Z">
          <w:r w:rsidRPr="005324DB" w:rsidDel="00EB5D9E">
            <w:rPr>
              <w:szCs w:val="24"/>
              <w:lang w:eastAsia="fi-FI"/>
            </w:rPr>
            <w:delText>kansallisesta arkistosta</w:delText>
          </w:r>
        </w:del>
        <w:del w:id="21899" w:author="Timo Kaskinen" w:date="2015-01-20T15:56:00Z">
          <w:r w:rsidRPr="005324DB" w:rsidDel="00D720AB">
            <w:rPr>
              <w:szCs w:val="24"/>
              <w:lang w:eastAsia="fi-FI"/>
            </w:rPr>
            <w:delText xml:space="preserve"> poimimaan kaikki </w:delText>
          </w:r>
        </w:del>
        <w:del w:id="21900" w:author="Timo Kaskinen" w:date="2014-11-14T12:02:00Z">
          <w:r w:rsidRPr="005324DB" w:rsidDel="00EB5D9E">
            <w:rPr>
              <w:szCs w:val="24"/>
              <w:lang w:eastAsia="fi-FI"/>
            </w:rPr>
            <w:delText>halutun aikavälin palvelutapahtumien potilaskertomusasiakirjat</w:delText>
          </w:r>
        </w:del>
        <w:del w:id="21901" w:author="Timo Kaskinen" w:date="2015-01-20T15:56:00Z">
          <w:r w:rsidRPr="005324DB" w:rsidDel="00D720AB">
            <w:rPr>
              <w:szCs w:val="24"/>
              <w:lang w:eastAsia="fi-FI"/>
            </w:rPr>
            <w:delText xml:space="preserve"> ja niistä kasvukäyrän tarvitsemat merkinnät ja lopuksi prosessoimaan tarvittavat käyrät viitearvoineen.</w:delText>
          </w:r>
        </w:del>
      </w:ins>
    </w:p>
    <w:p w14:paraId="72D1E84B" w14:textId="39DC3C64" w:rsidR="00C35CE0" w:rsidRPr="005324DB" w:rsidDel="00D720AB" w:rsidRDefault="00C35CE0" w:rsidP="00C35CE0">
      <w:pPr>
        <w:autoSpaceDE w:val="0"/>
        <w:autoSpaceDN w:val="0"/>
        <w:adjustRightInd w:val="0"/>
        <w:spacing w:before="0"/>
        <w:ind w:left="1418"/>
        <w:rPr>
          <w:ins w:id="21902" w:author="Jarkko Närvänen" w:date="2014-10-31T15:17:00Z"/>
          <w:del w:id="21903" w:author="Timo Kaskinen" w:date="2015-01-20T15:56:00Z"/>
          <w:szCs w:val="24"/>
          <w:lang w:eastAsia="fi-FI"/>
        </w:rPr>
      </w:pPr>
    </w:p>
    <w:p w14:paraId="39BF3ECE" w14:textId="5D1A6099" w:rsidR="00C35CE0" w:rsidRPr="005324DB" w:rsidRDefault="00C35CE0" w:rsidP="00C35CE0">
      <w:pPr>
        <w:autoSpaceDE w:val="0"/>
        <w:autoSpaceDN w:val="0"/>
        <w:adjustRightInd w:val="0"/>
        <w:spacing w:before="0"/>
        <w:ind w:left="1418"/>
        <w:rPr>
          <w:ins w:id="21904" w:author="Jarkko Närvänen" w:date="2014-10-31T15:14:00Z"/>
          <w:szCs w:val="24"/>
          <w:lang w:eastAsia="fi-FI"/>
        </w:rPr>
      </w:pPr>
      <w:ins w:id="21905" w:author="Jarkko Närvänen" w:date="2014-10-31T15:14:00Z">
        <w:del w:id="21906" w:author="Timo Kaskinen" w:date="2015-01-20T15:56:00Z">
          <w:r w:rsidRPr="005324DB" w:rsidDel="00D720AB">
            <w:rPr>
              <w:szCs w:val="24"/>
              <w:lang w:eastAsia="fi-FI"/>
            </w:rPr>
            <w:delText>Kasvukäyrätiedot voidaan  kirjata ja näyttää potilastietojärjestelmissä omalla kirjausalustalla, mutta arkistoidaan yhtäläisesti ja kirjausalusta voi olla paikallinen lisänäkymä tai otsikko.</w:delText>
          </w:r>
        </w:del>
      </w:ins>
    </w:p>
    <w:p w14:paraId="7AA6F7E2" w14:textId="7BD5350A" w:rsidR="00A40E3C" w:rsidDel="000711A0" w:rsidRDefault="00A40E3C" w:rsidP="00273063">
      <w:pPr>
        <w:pStyle w:val="Otsikko2"/>
        <w:ind w:left="0"/>
        <w:rPr>
          <w:del w:id="21907" w:author="Timo Kaskinen" w:date="2015-03-27T14:47:00Z"/>
        </w:rPr>
      </w:pPr>
      <w:bookmarkStart w:id="21908" w:name="_Toc417896919"/>
      <w:bookmarkStart w:id="21909" w:name="_Toc422315494"/>
      <w:bookmarkStart w:id="21910" w:name="_Toc422829538"/>
      <w:moveToRangeStart w:id="21911" w:author="Timo Kaskinen" w:date="2015-01-05T17:34:00Z" w:name="move408242627"/>
      <w:moveTo w:id="21912" w:author="Timo Kaskinen" w:date="2015-01-05T17:34:00Z">
        <w:del w:id="21913" w:author="Timo Kaskinen" w:date="2015-03-27T14:47:00Z">
          <w:r w:rsidDel="000711A0">
            <w:delText>Kopioidut entry:t</w:delText>
          </w:r>
        </w:del>
      </w:moveTo>
      <w:bookmarkStart w:id="21914" w:name="_Toc415574645"/>
      <w:bookmarkStart w:id="21915" w:name="_Toc415662560"/>
      <w:bookmarkStart w:id="21916" w:name="_Toc418067859"/>
      <w:bookmarkStart w:id="21917" w:name="_Toc418075433"/>
      <w:bookmarkStart w:id="21918" w:name="_Toc418082993"/>
      <w:bookmarkStart w:id="21919" w:name="_Toc418163393"/>
      <w:bookmarkStart w:id="21920" w:name="_Toc420317276"/>
      <w:bookmarkStart w:id="21921" w:name="_Toc422323005"/>
      <w:bookmarkEnd w:id="21908"/>
      <w:bookmarkEnd w:id="21909"/>
      <w:bookmarkEnd w:id="21910"/>
      <w:bookmarkEnd w:id="21914"/>
      <w:bookmarkEnd w:id="21915"/>
      <w:bookmarkEnd w:id="21916"/>
      <w:bookmarkEnd w:id="21917"/>
      <w:bookmarkEnd w:id="21918"/>
      <w:bookmarkEnd w:id="21919"/>
      <w:bookmarkEnd w:id="21920"/>
      <w:bookmarkEnd w:id="21921"/>
    </w:p>
    <w:p w14:paraId="4897B5AC" w14:textId="28506383" w:rsidR="008674A9" w:rsidDel="000711A0" w:rsidRDefault="00A40E3C" w:rsidP="00A40E3C">
      <w:pPr>
        <w:ind w:left="1418"/>
        <w:rPr>
          <w:del w:id="21922" w:author="Timo Kaskinen" w:date="2015-03-27T14:47:00Z"/>
        </w:rPr>
      </w:pPr>
      <w:moveTo w:id="21923" w:author="Timo Kaskinen" w:date="2015-01-05T17:34:00Z">
        <w:del w:id="21924" w:author="Timo Kaskinen" w:date="2015-03-27T14:47:00Z">
          <w:r w:rsidDel="000711A0">
            <w:delText xml:space="preserve">Mikäli entry-rakenteita kopioidaan eri asiakirjojen välillä (esimerkiksi diagnoosi-entry tai laboratoriotulos epikriisille), kopioidun entry:n templateId:ssä kerrotaan, että kyseessä on kopioitu rakenne ja se on arkistoitu jo aikaisemmin jollakin muulla asiakirjalla. Kopio ilmaistaan </w:delText>
          </w:r>
          <w:r w:rsidRPr="00A76D78" w:rsidDel="000711A0">
            <w:delText>KanTa-palvelut - Tekninen CDA R2 rakennekoodisto</w:delText>
          </w:r>
          <w:r w:rsidDel="000711A0">
            <w:delText>n arvolla 99.</w:delText>
          </w:r>
        </w:del>
      </w:moveTo>
      <w:bookmarkStart w:id="21925" w:name="_Toc415574646"/>
      <w:bookmarkStart w:id="21926" w:name="_Toc415662561"/>
      <w:bookmarkStart w:id="21927" w:name="_Toc418067860"/>
      <w:bookmarkStart w:id="21928" w:name="_Toc418075434"/>
      <w:bookmarkStart w:id="21929" w:name="_Toc418082994"/>
      <w:bookmarkStart w:id="21930" w:name="_Toc418163394"/>
      <w:bookmarkStart w:id="21931" w:name="_Toc420317277"/>
      <w:bookmarkStart w:id="21932" w:name="_Toc422323006"/>
      <w:bookmarkEnd w:id="21925"/>
      <w:bookmarkEnd w:id="21926"/>
      <w:bookmarkEnd w:id="21927"/>
      <w:bookmarkEnd w:id="21928"/>
      <w:bookmarkEnd w:id="21929"/>
      <w:bookmarkEnd w:id="21930"/>
      <w:bookmarkEnd w:id="21931"/>
      <w:bookmarkEnd w:id="21932"/>
    </w:p>
    <w:p w14:paraId="47EB3516" w14:textId="79B94C22" w:rsidR="00A40E3C" w:rsidRPr="00FD546D" w:rsidDel="000711A0" w:rsidRDefault="00A40E3C" w:rsidP="00A40E3C">
      <w:pPr>
        <w:autoSpaceDE w:val="0"/>
        <w:autoSpaceDN w:val="0"/>
        <w:adjustRightInd w:val="0"/>
        <w:spacing w:before="0"/>
        <w:ind w:left="1418"/>
        <w:rPr>
          <w:del w:id="21933" w:author="Timo Kaskinen" w:date="2015-03-27T14:47:00Z"/>
          <w:rFonts w:ascii="Arial" w:hAnsi="Arial" w:cs="Arial"/>
          <w:color w:val="0000FF"/>
          <w:sz w:val="20"/>
          <w:lang w:eastAsia="fi-FI"/>
        </w:rPr>
      </w:pPr>
      <w:moveTo w:id="21934" w:author="Timo Kaskinen" w:date="2015-01-05T17:34:00Z">
        <w:del w:id="21935" w:author="Timo Kaskinen" w:date="2015-03-27T14:47:00Z">
          <w:r w:rsidRPr="00FD546D" w:rsidDel="000711A0">
            <w:rPr>
              <w:rFonts w:ascii="Arial" w:hAnsi="Arial" w:cs="Arial"/>
              <w:color w:val="0000FF"/>
              <w:sz w:val="20"/>
              <w:lang w:eastAsia="fi-FI"/>
            </w:rPr>
            <w:br/>
            <w:delText>&lt;</w:delText>
          </w:r>
          <w:r w:rsidRPr="00FD546D" w:rsidDel="000711A0">
            <w:rPr>
              <w:rFonts w:ascii="Arial" w:hAnsi="Arial" w:cs="Arial"/>
              <w:color w:val="800000"/>
              <w:sz w:val="20"/>
              <w:lang w:eastAsia="fi-FI"/>
            </w:rPr>
            <w:delText>entry</w:delText>
          </w:r>
          <w:r w:rsidRPr="00FD546D" w:rsidDel="000711A0">
            <w:rPr>
              <w:rFonts w:ascii="Arial" w:hAnsi="Arial" w:cs="Arial"/>
              <w:color w:val="0000FF"/>
              <w:sz w:val="20"/>
              <w:lang w:eastAsia="fi-FI"/>
            </w:rPr>
            <w:delText>&gt;</w:delText>
          </w:r>
        </w:del>
      </w:moveTo>
      <w:bookmarkStart w:id="21936" w:name="_Toc415574647"/>
      <w:bookmarkStart w:id="21937" w:name="_Toc415662562"/>
      <w:bookmarkStart w:id="21938" w:name="_Toc418067861"/>
      <w:bookmarkStart w:id="21939" w:name="_Toc418075435"/>
      <w:bookmarkStart w:id="21940" w:name="_Toc418082995"/>
      <w:bookmarkStart w:id="21941" w:name="_Toc418163395"/>
      <w:bookmarkStart w:id="21942" w:name="_Toc420317278"/>
      <w:bookmarkStart w:id="21943" w:name="_Toc422323007"/>
      <w:bookmarkEnd w:id="21936"/>
      <w:bookmarkEnd w:id="21937"/>
      <w:bookmarkEnd w:id="21938"/>
      <w:bookmarkEnd w:id="21939"/>
      <w:bookmarkEnd w:id="21940"/>
      <w:bookmarkEnd w:id="21941"/>
      <w:bookmarkEnd w:id="21942"/>
      <w:bookmarkEnd w:id="21943"/>
    </w:p>
    <w:p w14:paraId="25606A6E" w14:textId="147FF340" w:rsidR="00A40E3C" w:rsidRPr="00FD546D" w:rsidDel="000711A0" w:rsidRDefault="00A40E3C" w:rsidP="00A40E3C">
      <w:pPr>
        <w:autoSpaceDE w:val="0"/>
        <w:autoSpaceDN w:val="0"/>
        <w:adjustRightInd w:val="0"/>
        <w:spacing w:before="0"/>
        <w:ind w:left="1418"/>
        <w:rPr>
          <w:del w:id="21944" w:author="Timo Kaskinen" w:date="2015-03-27T14:47:00Z"/>
          <w:rFonts w:ascii="Arial" w:hAnsi="Arial" w:cs="Arial"/>
          <w:color w:val="0000FF"/>
          <w:sz w:val="20"/>
          <w:lang w:eastAsia="fi-FI"/>
        </w:rPr>
      </w:pPr>
      <w:moveTo w:id="21945" w:author="Timo Kaskinen" w:date="2015-01-05T17:34:00Z">
        <w:del w:id="21946" w:author="Timo Kaskinen" w:date="2015-03-27T14:47:00Z">
          <w:r w:rsidRPr="00FD546D" w:rsidDel="000711A0">
            <w:rPr>
              <w:rFonts w:ascii="Arial" w:hAnsi="Arial" w:cs="Arial"/>
              <w:color w:val="000000"/>
              <w:sz w:val="20"/>
              <w:lang w:eastAsia="fi-FI"/>
            </w:rPr>
            <w:delText xml:space="preserve">   </w:delText>
          </w:r>
          <w:r w:rsidRPr="00FD546D" w:rsidDel="000711A0">
            <w:rPr>
              <w:rFonts w:ascii="Arial" w:hAnsi="Arial" w:cs="Arial"/>
              <w:color w:val="0000FF"/>
              <w:sz w:val="20"/>
              <w:lang w:eastAsia="fi-FI"/>
            </w:rPr>
            <w:delText>&lt;!--</w:delText>
          </w:r>
          <w:r w:rsidRPr="00FD546D" w:rsidDel="000711A0">
            <w:rPr>
              <w:rFonts w:ascii="Arial" w:hAnsi="Arial" w:cs="Arial"/>
              <w:color w:val="474747"/>
              <w:sz w:val="20"/>
              <w:lang w:eastAsia="fi-FI"/>
            </w:rPr>
            <w:delText xml:space="preserve">  kopioidun entry-rakenteen tunniste </w:delText>
          </w:r>
          <w:r w:rsidRPr="00FD546D" w:rsidDel="000711A0">
            <w:rPr>
              <w:rFonts w:ascii="Arial" w:hAnsi="Arial" w:cs="Arial"/>
              <w:color w:val="0000FF"/>
              <w:sz w:val="20"/>
              <w:lang w:eastAsia="fi-FI"/>
            </w:rPr>
            <w:delText>--&gt;</w:delText>
          </w:r>
        </w:del>
      </w:moveTo>
      <w:bookmarkStart w:id="21947" w:name="_Toc415574648"/>
      <w:bookmarkStart w:id="21948" w:name="_Toc415662563"/>
      <w:bookmarkStart w:id="21949" w:name="_Toc418067862"/>
      <w:bookmarkStart w:id="21950" w:name="_Toc418075436"/>
      <w:bookmarkStart w:id="21951" w:name="_Toc418082996"/>
      <w:bookmarkStart w:id="21952" w:name="_Toc418163396"/>
      <w:bookmarkStart w:id="21953" w:name="_Toc420317279"/>
      <w:bookmarkStart w:id="21954" w:name="_Toc422323008"/>
      <w:bookmarkEnd w:id="21947"/>
      <w:bookmarkEnd w:id="21948"/>
      <w:bookmarkEnd w:id="21949"/>
      <w:bookmarkEnd w:id="21950"/>
      <w:bookmarkEnd w:id="21951"/>
      <w:bookmarkEnd w:id="21952"/>
      <w:bookmarkEnd w:id="21953"/>
      <w:bookmarkEnd w:id="21954"/>
    </w:p>
    <w:p w14:paraId="3AA1860C" w14:textId="0A0CC143" w:rsidR="008674A9" w:rsidRPr="00FD546D" w:rsidDel="008674A9" w:rsidRDefault="00A40E3C" w:rsidP="00A40E3C">
      <w:pPr>
        <w:autoSpaceDE w:val="0"/>
        <w:autoSpaceDN w:val="0"/>
        <w:adjustRightInd w:val="0"/>
        <w:spacing w:before="0"/>
        <w:ind w:left="1418"/>
        <w:rPr>
          <w:del w:id="21955" w:author="Timo Kaskinen" w:date="2015-01-12T10:31:00Z"/>
          <w:rFonts w:ascii="Arial" w:hAnsi="Arial" w:cs="Arial"/>
          <w:color w:val="0000FF"/>
          <w:sz w:val="20"/>
          <w:lang w:eastAsia="fi-FI"/>
        </w:rPr>
      </w:pPr>
      <w:moveTo w:id="21956" w:author="Timo Kaskinen" w:date="2015-01-05T17:34:00Z">
        <w:del w:id="21957" w:author="Timo Kaskinen" w:date="2015-03-27T14:47:00Z">
          <w:r w:rsidRPr="00FD546D" w:rsidDel="000711A0">
            <w:rPr>
              <w:rFonts w:ascii="Arial" w:hAnsi="Arial" w:cs="Arial"/>
              <w:color w:val="000000"/>
              <w:sz w:val="20"/>
              <w:lang w:eastAsia="fi-FI"/>
            </w:rPr>
            <w:delText xml:space="preserve">   </w:delText>
          </w:r>
          <w:r w:rsidRPr="00FD546D" w:rsidDel="000711A0">
            <w:rPr>
              <w:rFonts w:ascii="Arial" w:hAnsi="Arial" w:cs="Arial"/>
              <w:color w:val="0000FF"/>
              <w:sz w:val="20"/>
              <w:lang w:eastAsia="fi-FI"/>
            </w:rPr>
            <w:delText>&lt;</w:delText>
          </w:r>
          <w:r w:rsidRPr="00FD546D" w:rsidDel="000711A0">
            <w:rPr>
              <w:rFonts w:ascii="Arial" w:hAnsi="Arial" w:cs="Arial"/>
              <w:color w:val="800000"/>
              <w:sz w:val="20"/>
              <w:lang w:eastAsia="fi-FI"/>
            </w:rPr>
            <w:delText>templateId</w:delText>
          </w:r>
          <w:r w:rsidRPr="00FD546D" w:rsidDel="000711A0">
            <w:rPr>
              <w:rFonts w:ascii="Arial" w:hAnsi="Arial" w:cs="Arial"/>
              <w:i/>
              <w:iCs/>
              <w:color w:val="008080"/>
              <w:sz w:val="20"/>
              <w:lang w:eastAsia="fi-FI"/>
            </w:rPr>
            <w:delText xml:space="preserve"> </w:delText>
          </w:r>
          <w:r w:rsidRPr="00FD546D" w:rsidDel="000711A0">
            <w:rPr>
              <w:rFonts w:ascii="Arial" w:hAnsi="Arial" w:cs="Arial"/>
              <w:color w:val="FF0000"/>
              <w:sz w:val="20"/>
              <w:lang w:eastAsia="fi-FI"/>
            </w:rPr>
            <w:delText>root</w:delText>
          </w:r>
          <w:r w:rsidRPr="00FD546D" w:rsidDel="000711A0">
            <w:rPr>
              <w:rFonts w:ascii="Arial" w:hAnsi="Arial" w:cs="Arial"/>
              <w:color w:val="0000FF"/>
              <w:sz w:val="20"/>
              <w:lang w:eastAsia="fi-FI"/>
            </w:rPr>
            <w:delText>="</w:delText>
          </w:r>
          <w:r w:rsidRPr="00FD546D" w:rsidDel="000711A0">
            <w:rPr>
              <w:rFonts w:ascii="Arial" w:hAnsi="Arial" w:cs="Arial"/>
              <w:i/>
              <w:iCs/>
              <w:color w:val="008080"/>
              <w:sz w:val="20"/>
              <w:lang w:eastAsia="fi-FI"/>
            </w:rPr>
            <w:delText xml:space="preserve"> </w:delText>
          </w:r>
          <w:r w:rsidRPr="00FD546D" w:rsidDel="000711A0">
            <w:rPr>
              <w:rFonts w:ascii="Arial" w:hAnsi="Arial" w:cs="Arial"/>
              <w:color w:val="000000"/>
              <w:sz w:val="20"/>
              <w:lang w:eastAsia="fi-FI"/>
            </w:rPr>
            <w:delText>1.2.246.537.6.12.999.2003.99</w:delText>
          </w:r>
          <w:r w:rsidRPr="00FD546D" w:rsidDel="000711A0">
            <w:rPr>
              <w:rFonts w:ascii="Arial" w:hAnsi="Arial" w:cs="Arial"/>
              <w:color w:val="0000FF"/>
              <w:sz w:val="20"/>
              <w:lang w:eastAsia="fi-FI"/>
            </w:rPr>
            <w:delText>"/&gt;</w:delText>
          </w:r>
        </w:del>
      </w:moveTo>
      <w:bookmarkStart w:id="21958" w:name="_Toc415574649"/>
      <w:bookmarkStart w:id="21959" w:name="_Toc415662564"/>
      <w:bookmarkStart w:id="21960" w:name="_Toc418067863"/>
      <w:bookmarkStart w:id="21961" w:name="_Toc418075437"/>
      <w:bookmarkStart w:id="21962" w:name="_Toc418082997"/>
      <w:bookmarkStart w:id="21963" w:name="_Toc418163397"/>
      <w:bookmarkStart w:id="21964" w:name="_Toc420317280"/>
      <w:bookmarkStart w:id="21965" w:name="_Toc422323009"/>
      <w:bookmarkEnd w:id="21958"/>
      <w:bookmarkEnd w:id="21959"/>
      <w:bookmarkEnd w:id="21960"/>
      <w:bookmarkEnd w:id="21961"/>
      <w:bookmarkEnd w:id="21962"/>
      <w:bookmarkEnd w:id="21963"/>
      <w:bookmarkEnd w:id="21964"/>
      <w:bookmarkEnd w:id="21965"/>
    </w:p>
    <w:p w14:paraId="0105272B" w14:textId="265ECE9B" w:rsidR="005C4B28" w:rsidRPr="005C4B28" w:rsidDel="000711A0" w:rsidRDefault="005C4B28" w:rsidP="00386FFA">
      <w:pPr>
        <w:ind w:left="0"/>
        <w:rPr>
          <w:del w:id="21966" w:author="Timo Kaskinen" w:date="2015-03-27T14:47:00Z"/>
        </w:rPr>
      </w:pPr>
      <w:bookmarkStart w:id="21967" w:name="_Toc415574650"/>
      <w:bookmarkStart w:id="21968" w:name="_Toc415662565"/>
      <w:bookmarkStart w:id="21969" w:name="_Toc418067864"/>
      <w:bookmarkStart w:id="21970" w:name="_Toc418075438"/>
      <w:bookmarkStart w:id="21971" w:name="_Toc418082998"/>
      <w:bookmarkStart w:id="21972" w:name="_Toc418163398"/>
      <w:bookmarkStart w:id="21973" w:name="_Toc420317281"/>
      <w:bookmarkStart w:id="21974" w:name="_Toc422323010"/>
      <w:bookmarkEnd w:id="21967"/>
      <w:bookmarkEnd w:id="21968"/>
      <w:bookmarkEnd w:id="21969"/>
      <w:bookmarkEnd w:id="21970"/>
      <w:bookmarkEnd w:id="21971"/>
      <w:bookmarkEnd w:id="21972"/>
      <w:bookmarkEnd w:id="21973"/>
      <w:bookmarkEnd w:id="21974"/>
      <w:moveToRangeEnd w:id="21911"/>
    </w:p>
    <w:p w14:paraId="17837EC4" w14:textId="569A4549" w:rsidR="004B462C" w:rsidRDefault="004B462C" w:rsidP="00AD18BF">
      <w:pPr>
        <w:pStyle w:val="Otsikko2"/>
        <w:ind w:left="0"/>
        <w:rPr>
          <w:ins w:id="21975" w:author="Timo Kaskinen" w:date="2015-03-20T15:30:00Z"/>
        </w:rPr>
      </w:pPr>
      <w:bookmarkStart w:id="21976" w:name="_Toc422829539"/>
      <w:r w:rsidRPr="00864A7F">
        <w:t xml:space="preserve">Muita yleisiä rakenteita – </w:t>
      </w:r>
      <w:del w:id="21977" w:author="Timo Kaskinen" w:date="2014-10-28T22:31:00Z">
        <w:r w:rsidRPr="00864A7F" w:rsidDel="00E70655">
          <w:delText xml:space="preserve">ei ydintietoja </w:delText>
        </w:r>
      </w:del>
      <w:r w:rsidRPr="00864A7F">
        <w:t>(lähete/palaute)</w:t>
      </w:r>
      <w:bookmarkEnd w:id="19806"/>
      <w:bookmarkEnd w:id="19807"/>
      <w:bookmarkEnd w:id="21976"/>
    </w:p>
    <w:p w14:paraId="38DBA602" w14:textId="0A545311" w:rsidR="00AD18BF" w:rsidRPr="00AD18BF" w:rsidRDefault="00AD18BF" w:rsidP="00F514F5">
      <w:pPr>
        <w:ind w:left="1418"/>
      </w:pPr>
      <w:ins w:id="21978" w:author="Timo Kaskinen" w:date="2015-03-20T15:30:00Z">
        <w:r w:rsidRPr="005B2E2D">
          <w:lastRenderedPageBreak/>
          <w:t xml:space="preserve">Lähete ja hoitopalaute käsitellään yksityiskohtaisesti omassa </w:t>
        </w:r>
        <w:r>
          <w:t>määrittelyssä, joka löytyy Kanta-sivustolta.</w:t>
        </w:r>
      </w:ins>
    </w:p>
    <w:p w14:paraId="17837EC5" w14:textId="77777777" w:rsidR="004B462C" w:rsidRPr="00864A7F" w:rsidRDefault="004B462C" w:rsidP="00AD18BF">
      <w:pPr>
        <w:pStyle w:val="Otsikko3"/>
      </w:pPr>
      <w:bookmarkStart w:id="21979" w:name="_Toc92642406"/>
      <w:bookmarkStart w:id="21980" w:name="_Toc422829540"/>
      <w:r w:rsidRPr="00864A7F">
        <w:t>Sairausloma</w:t>
      </w:r>
      <w:bookmarkEnd w:id="21979"/>
      <w:bookmarkEnd w:id="21980"/>
    </w:p>
    <w:p w14:paraId="17837EC6" w14:textId="77777777" w:rsidR="005B5D94" w:rsidRPr="00864A7F" w:rsidRDefault="005B5D94" w:rsidP="00F514F5">
      <w:pPr>
        <w:pStyle w:val="NormaaliP"/>
        <w:spacing w:before="240"/>
        <w:ind w:left="1418"/>
        <w:rPr>
          <w:color w:val="000000"/>
        </w:rPr>
      </w:pPr>
      <w:bookmarkStart w:id="21981"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F514F5">
      <w:pPr>
        <w:pStyle w:val="NormaaliP"/>
        <w:ind w:left="1418"/>
        <w:rPr>
          <w:color w:val="000000"/>
        </w:rPr>
      </w:pPr>
    </w:p>
    <w:p w14:paraId="17837EC8" w14:textId="77777777" w:rsidR="005B5D94" w:rsidRPr="00864A7F" w:rsidRDefault="005B5D94" w:rsidP="00F514F5">
      <w:pPr>
        <w:pStyle w:val="NormaaliP"/>
        <w:ind w:left="1418"/>
        <w:rPr>
          <w:color w:val="000000"/>
        </w:rPr>
      </w:pPr>
      <w:r w:rsidRPr="00864A7F">
        <w:rPr>
          <w:color w:val="000000"/>
        </w:rPr>
        <w:t>Sairausloman ajankohta ilmoitetaan elementissä effectiveTime.</w:t>
      </w:r>
    </w:p>
    <w:p w14:paraId="17837EC9" w14:textId="348EC804" w:rsidR="005B5D94" w:rsidRPr="00864A7F" w:rsidRDefault="005B5D94" w:rsidP="00F514F5">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w:t>
      </w:r>
      <w:r w:rsidR="00ED2762">
        <w:rPr>
          <w:color w:val="000000"/>
        </w:rPr>
        <w:t xml:space="preserve"> </w:t>
      </w:r>
      <w:r>
        <w:rPr>
          <w:color w:val="000000"/>
        </w:rPr>
        <w:t>-rakenteella.</w:t>
      </w:r>
    </w:p>
    <w:p w14:paraId="17837ECA" w14:textId="77777777" w:rsidR="005B5D94" w:rsidRPr="00864A7F" w:rsidRDefault="005B5D94" w:rsidP="00F514F5">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0B8F260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135DD839" w:rsidR="005B5D94" w:rsidRDefault="005B5D94" w:rsidP="00DD5AB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hanging="30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w:t>
      </w:r>
      <w:ins w:id="21982" w:author="Timo Kaskinen" w:date="2015-04-01T14:16:00Z">
        <w:r w:rsidR="00DD5ABC">
          <w:rPr>
            <w:rFonts w:ascii="Arial" w:hAnsi="Arial" w:cs="Arial"/>
            <w:color w:val="0000FF"/>
            <w:sz w:val="20"/>
            <w:highlight w:val="white"/>
            <w:lang w:val="en-GB" w:eastAsia="fi-FI"/>
          </w:rPr>
          <w:t xml:space="preserve"> </w:t>
        </w:r>
        <w:r w:rsidR="00DD5ABC" w:rsidRPr="00DD5ABC">
          <w:rPr>
            <w:rFonts w:ascii="Arial" w:hAnsi="Arial" w:cs="Arial"/>
            <w:color w:val="FF0000"/>
            <w:sz w:val="20"/>
            <w:lang w:val="en-US" w:eastAsia="fi-FI"/>
          </w:rPr>
          <w:t>displayName</w:t>
        </w:r>
        <w:r w:rsidR="00DD5ABC" w:rsidRPr="00DD5ABC">
          <w:rPr>
            <w:rFonts w:ascii="Arial" w:hAnsi="Arial" w:cs="Arial"/>
            <w:color w:val="0000FF"/>
            <w:sz w:val="20"/>
            <w:lang w:val="en-US" w:eastAsia="fi-FI"/>
          </w:rPr>
          <w:t>="</w:t>
        </w:r>
      </w:ins>
      <w:ins w:id="21983" w:author="Timo Kaskinen" w:date="2015-04-01T14:17:00Z">
        <w:r w:rsidR="00DD5ABC" w:rsidRPr="00DD5ABC">
          <w:rPr>
            <w:rFonts w:ascii="Arial" w:hAnsi="Arial" w:cs="Arial"/>
            <w:color w:val="000000"/>
            <w:sz w:val="20"/>
            <w:lang w:val="en-US" w:eastAsia="fi-FI"/>
          </w:rPr>
          <w:t>Sairausloma</w:t>
        </w:r>
      </w:ins>
      <w:ins w:id="21984" w:author="Timo Kaskinen" w:date="2015-04-01T14:16:00Z">
        <w:r w:rsidR="00DD5ABC" w:rsidRPr="00DD5ABC">
          <w:rPr>
            <w:rFonts w:ascii="Arial" w:hAnsi="Arial" w:cs="Arial"/>
            <w:color w:val="0000FF"/>
            <w:sz w:val="20"/>
            <w:lang w:val="en-US" w:eastAsia="fi-FI"/>
          </w:rPr>
          <w:t>"</w:t>
        </w:r>
      </w:ins>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492FE108"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w:t>
      </w:r>
      <w:ins w:id="21985" w:author="Jarkko Närvänen" w:date="2015-03-31T15:42:00Z">
        <w:r w:rsidR="002C7931">
          <w:rPr>
            <w:rFonts w:ascii="Arial" w:hAnsi="Arial" w:cs="Arial"/>
            <w:color w:val="808080"/>
            <w:sz w:val="20"/>
            <w:highlight w:val="white"/>
            <w:lang w:val="en-GB" w:eastAsia="fi-FI"/>
          </w:rPr>
          <w:t>.</w:t>
        </w:r>
      </w:ins>
      <w:r w:rsidRPr="00B206A3">
        <w:rPr>
          <w:rFonts w:ascii="Arial" w:hAnsi="Arial" w:cs="Arial"/>
          <w:color w:val="808080"/>
          <w:sz w:val="20"/>
          <w:highlight w:val="white"/>
          <w:lang w:val="en-GB" w:eastAsia="fi-FI"/>
        </w:rPr>
        <w:t xml:space="preserve"> </w:t>
      </w:r>
      <w:del w:id="21986" w:author="Jarkko Närvänen" w:date="2015-03-31T15:42:00Z">
        <w:r w:rsidRPr="00B206A3" w:rsidDel="002C7931">
          <w:rPr>
            <w:rFonts w:ascii="Arial" w:hAnsi="Arial" w:cs="Arial"/>
            <w:color w:val="808080"/>
            <w:sz w:val="20"/>
            <w:highlight w:val="white"/>
            <w:lang w:val="en-GB" w:eastAsia="fi-FI"/>
          </w:rPr>
          <w:delText>3.</w:delText>
        </w:r>
      </w:del>
      <w:r w:rsidRPr="00B206A3">
        <w:rPr>
          <w:rFonts w:ascii="Arial" w:hAnsi="Arial" w:cs="Arial"/>
          <w:color w:val="808080"/>
          <w:sz w:val="20"/>
          <w:highlight w:val="white"/>
          <w:lang w:val="en-GB" w:eastAsia="fi-FI"/>
        </w:rPr>
        <w:t>2.</w:t>
      </w:r>
      <w:del w:id="21987" w:author="Jarkko Närvänen" w:date="2015-03-31T15:42:00Z">
        <w:r w:rsidRPr="00B206A3" w:rsidDel="002C7931">
          <w:rPr>
            <w:rFonts w:ascii="Arial" w:hAnsi="Arial" w:cs="Arial"/>
            <w:color w:val="808080"/>
            <w:sz w:val="20"/>
            <w:highlight w:val="white"/>
            <w:lang w:val="en-GB" w:eastAsia="fi-FI"/>
          </w:rPr>
          <w:delText>1</w:delText>
        </w:r>
      </w:del>
      <w:ins w:id="21988" w:author="Jarkko Närvänen" w:date="2015-03-31T15:42:00Z">
        <w:r w:rsidR="002C7931">
          <w:rPr>
            <w:rFonts w:ascii="Arial" w:hAnsi="Arial" w:cs="Arial"/>
            <w:color w:val="808080"/>
            <w:sz w:val="20"/>
            <w:highlight w:val="white"/>
            <w:lang w:val="en-GB" w:eastAsia="fi-FI"/>
          </w:rPr>
          <w:t>5</w:t>
        </w:r>
      </w:ins>
      <w:r w:rsidRPr="00B206A3">
        <w:rPr>
          <w:rFonts w:ascii="Arial" w:hAnsi="Arial" w:cs="Arial"/>
          <w:color w:val="808080"/>
          <w:sz w:val="20"/>
          <w:highlight w:val="white"/>
          <w:lang w:val="en-GB" w:eastAsia="fi-FI"/>
        </w:rPr>
        <w:t>&lt;/author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section</w:t>
      </w:r>
      <w:r w:rsidRPr="006E72D8">
        <w:rPr>
          <w:rFonts w:ascii="Arial" w:hAnsi="Arial" w:cs="Arial"/>
          <w:color w:val="0000FF"/>
          <w:sz w:val="20"/>
          <w:highlight w:val="white"/>
          <w:lang w:val="en-US" w:eastAsia="fi-FI"/>
        </w:rPr>
        <w:t>&gt;</w:t>
      </w:r>
    </w:p>
    <w:p w14:paraId="17837EE0"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component</w:t>
      </w:r>
      <w:r w:rsidRPr="006E72D8">
        <w:rPr>
          <w:rFonts w:ascii="Arial" w:hAnsi="Arial" w:cs="Arial"/>
          <w:color w:val="0000FF"/>
          <w:sz w:val="20"/>
          <w:highlight w:val="white"/>
          <w:lang w:val="en-US" w:eastAsia="fi-FI"/>
        </w:rPr>
        <w:t>&gt;</w:t>
      </w:r>
    </w:p>
    <w:p w14:paraId="17837EE1" w14:textId="03F02F21" w:rsidR="004B462C" w:rsidRPr="006E72D8" w:rsidDel="00DD5ABC" w:rsidRDefault="004B462C" w:rsidP="00AD18BF">
      <w:pPr>
        <w:pStyle w:val="Otsikko3"/>
        <w:rPr>
          <w:del w:id="21989" w:author="Timo Kaskinen" w:date="2015-04-01T14:25:00Z"/>
          <w:lang w:val="en-US"/>
        </w:rPr>
      </w:pPr>
      <w:bookmarkStart w:id="21990" w:name="_Toc417896922"/>
      <w:bookmarkStart w:id="21991" w:name="_Toc422315497"/>
      <w:bookmarkStart w:id="21992" w:name="_Toc422829541"/>
      <w:del w:id="21993" w:author="Timo Kaskinen" w:date="2015-04-01T14:25:00Z">
        <w:r w:rsidRPr="006E72D8" w:rsidDel="00DD5ABC">
          <w:rPr>
            <w:lang w:val="en-US"/>
          </w:rPr>
          <w:delText>Kuljetusjärjestelyt</w:delText>
        </w:r>
        <w:bookmarkEnd w:id="21981"/>
        <w:bookmarkEnd w:id="21990"/>
        <w:bookmarkEnd w:id="21991"/>
        <w:bookmarkEnd w:id="21992"/>
      </w:del>
    </w:p>
    <w:p w14:paraId="17837EE2" w14:textId="304CC760" w:rsidR="00F81334" w:rsidRPr="006E72D8" w:rsidDel="00DD5ABC" w:rsidRDefault="00F81334" w:rsidP="00814CDA">
      <w:pPr>
        <w:pStyle w:val="NormaaliP"/>
        <w:tabs>
          <w:tab w:val="left" w:pos="4253"/>
          <w:tab w:val="left" w:pos="5954"/>
        </w:tabs>
        <w:spacing w:before="240"/>
        <w:ind w:left="1418"/>
        <w:rPr>
          <w:del w:id="21994" w:author="Timo Kaskinen" w:date="2015-04-01T14:25:00Z"/>
          <w:lang w:val="en-US"/>
        </w:rPr>
      </w:pPr>
      <w:del w:id="21995" w:author="Timo Kaskinen" w:date="2015-04-01T14:25:00Z">
        <w:r w:rsidRPr="006E72D8" w:rsidDel="00DD5ABC">
          <w:rPr>
            <w:lang w:val="en-US"/>
          </w:rPr>
          <w:delText>Kuljetusjärjestelyt:</w:delText>
        </w:r>
        <w:r w:rsidRPr="006E72D8" w:rsidDel="00DD5ABC">
          <w:rPr>
            <w:lang w:val="en-US"/>
          </w:rPr>
          <w:tab/>
          <w:delText>kenttäkoodi: 27</w:delText>
        </w:r>
        <w:r w:rsidRPr="006E72D8" w:rsidDel="00DD5ABC">
          <w:rPr>
            <w:lang w:val="en-US"/>
          </w:rPr>
          <w:tab/>
          <w:delText xml:space="preserve">koodisto: 1.2.246.537.6.12.2002.124 </w:delText>
        </w:r>
      </w:del>
    </w:p>
    <w:p w14:paraId="17837EE3" w14:textId="0C89852C" w:rsidR="00F81334" w:rsidRPr="006E72D8" w:rsidDel="00DD5ABC" w:rsidRDefault="00F81334" w:rsidP="00F81334">
      <w:pPr>
        <w:pStyle w:val="NormaaliP"/>
        <w:tabs>
          <w:tab w:val="left" w:pos="4253"/>
          <w:tab w:val="left" w:pos="5954"/>
        </w:tabs>
        <w:ind w:left="1418"/>
        <w:rPr>
          <w:del w:id="21996" w:author="Timo Kaskinen" w:date="2015-04-01T14:25:00Z"/>
          <w:lang w:val="en-US"/>
        </w:rPr>
      </w:pPr>
      <w:del w:id="21997" w:author="Timo Kaskinen" w:date="2015-04-01T14:25:00Z">
        <w:r w:rsidRPr="006E72D8" w:rsidDel="00DD5ABC">
          <w:rPr>
            <w:lang w:val="en-US"/>
          </w:rPr>
          <w:delText>Kuljetustapa:</w:delText>
        </w:r>
        <w:r w:rsidRPr="006E72D8" w:rsidDel="00DD5ABC">
          <w:rPr>
            <w:lang w:val="en-US"/>
          </w:rPr>
          <w:tab/>
          <w:delText xml:space="preserve">kenttäkoodi 27.1 </w:delText>
        </w:r>
        <w:r w:rsidRPr="006E72D8" w:rsidDel="00DD5ABC">
          <w:rPr>
            <w:lang w:val="en-US"/>
          </w:rPr>
          <w:tab/>
          <w:delText xml:space="preserve">koodisto: 1.2.246.537.6.12.2002.124 </w:delText>
        </w:r>
      </w:del>
    </w:p>
    <w:p w14:paraId="17837EE4" w14:textId="12C68D8D" w:rsidR="00F81334" w:rsidRPr="006E72D8" w:rsidDel="00DD5ABC" w:rsidRDefault="00F81334" w:rsidP="00F81334">
      <w:pPr>
        <w:pStyle w:val="NormaaliP"/>
        <w:tabs>
          <w:tab w:val="left" w:pos="4253"/>
          <w:tab w:val="left" w:pos="5954"/>
        </w:tabs>
        <w:ind w:left="1418"/>
        <w:rPr>
          <w:del w:id="21998" w:author="Timo Kaskinen" w:date="2015-04-01T14:25:00Z"/>
          <w:lang w:val="en-US"/>
        </w:rPr>
      </w:pPr>
      <w:del w:id="21999" w:author="Timo Kaskinen" w:date="2015-04-01T14:25:00Z">
        <w:r w:rsidRPr="006E72D8" w:rsidDel="00DD5ABC">
          <w:rPr>
            <w:lang w:val="en-US"/>
          </w:rPr>
          <w:delText>Saattotarve:</w:delText>
        </w:r>
        <w:r w:rsidRPr="006E72D8" w:rsidDel="00DD5ABC">
          <w:rPr>
            <w:lang w:val="en-US"/>
          </w:rPr>
          <w:tab/>
          <w:delText xml:space="preserve">kenttäkoodi 27.2 </w:delText>
        </w:r>
        <w:r w:rsidRPr="006E72D8" w:rsidDel="00DD5ABC">
          <w:rPr>
            <w:lang w:val="en-US"/>
          </w:rPr>
          <w:tab/>
          <w:delText xml:space="preserve">koodisto: 1.2.246.537.6.12.2002.124 </w:delText>
        </w:r>
      </w:del>
    </w:p>
    <w:p w14:paraId="17837EE5" w14:textId="06963349" w:rsidR="00F81334" w:rsidRPr="006E72D8" w:rsidDel="00DD5ABC" w:rsidRDefault="00F81334" w:rsidP="00F81334">
      <w:pPr>
        <w:pStyle w:val="NormaaliP"/>
        <w:tabs>
          <w:tab w:val="left" w:pos="4253"/>
          <w:tab w:val="left" w:pos="5954"/>
        </w:tabs>
        <w:ind w:left="1418"/>
        <w:rPr>
          <w:del w:id="22000" w:author="Timo Kaskinen" w:date="2015-04-01T14:25:00Z"/>
          <w:lang w:val="en-US"/>
        </w:rPr>
      </w:pPr>
      <w:del w:id="22001" w:author="Timo Kaskinen" w:date="2015-04-01T14:25:00Z">
        <w:r w:rsidRPr="006E72D8" w:rsidDel="00DD5ABC">
          <w:rPr>
            <w:lang w:val="en-US"/>
          </w:rPr>
          <w:delText>Kuljetuksen KELA-korvaus:</w:delText>
        </w:r>
        <w:r w:rsidRPr="006E72D8" w:rsidDel="00DD5ABC">
          <w:rPr>
            <w:lang w:val="en-US"/>
          </w:rPr>
          <w:tab/>
          <w:delText xml:space="preserve">kenttäkoodi 27.3 koodisto: 1.2.246.537.6.12.2002.124 </w:delText>
        </w:r>
      </w:del>
    </w:p>
    <w:p w14:paraId="17837EE6" w14:textId="4B3A218E" w:rsidR="00F81334" w:rsidRPr="006E72D8" w:rsidDel="00DD5ABC" w:rsidRDefault="00F81334" w:rsidP="00F81334">
      <w:pPr>
        <w:pStyle w:val="NormaaliP"/>
        <w:tabs>
          <w:tab w:val="left" w:pos="4253"/>
          <w:tab w:val="left" w:pos="5954"/>
        </w:tabs>
        <w:ind w:left="1418"/>
        <w:rPr>
          <w:del w:id="22002" w:author="Timo Kaskinen" w:date="2015-04-01T14:25:00Z"/>
          <w:lang w:val="en-US"/>
        </w:rPr>
      </w:pPr>
      <w:del w:id="22003" w:author="Timo Kaskinen" w:date="2015-04-01T14:25:00Z">
        <w:r w:rsidRPr="006E72D8" w:rsidDel="00DD5ABC">
          <w:rPr>
            <w:lang w:val="en-US"/>
          </w:rPr>
          <w:delText xml:space="preserve">Kuljetuksen lähtöpaikka: </w:delText>
        </w:r>
        <w:r w:rsidRPr="006E72D8" w:rsidDel="00DD5ABC">
          <w:rPr>
            <w:lang w:val="en-US"/>
          </w:rPr>
          <w:tab/>
          <w:delText xml:space="preserve">kenttäkoodi 27.4 koodisto: 1.2.246.537.6.12.2002.124 </w:delText>
        </w:r>
      </w:del>
    </w:p>
    <w:p w14:paraId="17837EE7" w14:textId="10261A9B" w:rsidR="00F81334" w:rsidRPr="006E72D8" w:rsidDel="00DD5ABC" w:rsidRDefault="00F81334" w:rsidP="00F81334">
      <w:pPr>
        <w:pStyle w:val="NormaaliP"/>
        <w:tabs>
          <w:tab w:val="left" w:pos="4253"/>
          <w:tab w:val="left" w:pos="5954"/>
        </w:tabs>
        <w:ind w:left="1418"/>
        <w:rPr>
          <w:del w:id="22004" w:author="Timo Kaskinen" w:date="2015-04-01T14:25:00Z"/>
          <w:lang w:val="en-US"/>
        </w:rPr>
      </w:pPr>
      <w:del w:id="22005" w:author="Timo Kaskinen" w:date="2015-04-01T14:25:00Z">
        <w:r w:rsidRPr="006E72D8" w:rsidDel="00DD5ABC">
          <w:rPr>
            <w:lang w:val="en-US"/>
          </w:rPr>
          <w:delText xml:space="preserve">Kuljetuksen määränpää: </w:delText>
        </w:r>
        <w:r w:rsidRPr="006E72D8" w:rsidDel="00DD5ABC">
          <w:rPr>
            <w:lang w:val="en-US"/>
          </w:rPr>
          <w:tab/>
          <w:delText xml:space="preserve">kenttäkoodi 27.5 </w:delText>
        </w:r>
        <w:r w:rsidRPr="006E72D8" w:rsidDel="00DD5ABC">
          <w:rPr>
            <w:lang w:val="en-US"/>
          </w:rPr>
          <w:tab/>
          <w:delText xml:space="preserve">koodisto: 1.2.246.537.6.12.2002.124 </w:delText>
        </w:r>
      </w:del>
    </w:p>
    <w:p w14:paraId="17837EE8" w14:textId="20D773DE" w:rsidR="00F81334" w:rsidRPr="006E72D8" w:rsidDel="00DD5ABC" w:rsidRDefault="00F81334" w:rsidP="00F81334">
      <w:pPr>
        <w:pStyle w:val="NormaaliP"/>
        <w:ind w:left="1418"/>
        <w:rPr>
          <w:del w:id="22006" w:author="Timo Kaskinen" w:date="2015-04-01T14:25:00Z"/>
          <w:lang w:val="en-US"/>
        </w:rPr>
      </w:pPr>
    </w:p>
    <w:p w14:paraId="17837EE9" w14:textId="76540163" w:rsidR="00F81334" w:rsidRPr="006E72D8" w:rsidDel="00DD5ABC" w:rsidRDefault="00F81334" w:rsidP="00F81334">
      <w:pPr>
        <w:pStyle w:val="NormaaliP"/>
        <w:ind w:left="1418"/>
        <w:rPr>
          <w:del w:id="22007" w:author="Timo Kaskinen" w:date="2015-04-01T14:25:00Z"/>
          <w:lang w:val="en-US"/>
        </w:rPr>
      </w:pPr>
      <w:del w:id="22008" w:author="Timo Kaskinen" w:date="2015-04-01T14:25:00Z">
        <w:r w:rsidRPr="006E72D8" w:rsidDel="00DD5ABC">
          <w:rPr>
            <w:lang w:val="en-US"/>
          </w:rPr>
          <w:delText>Kuljetustunnus ilmoitetaan OID-tunnuksella id-elementissä. Kuljetustunnuksena käytetään logistiikan OID-sarjaa, jossa solmutyyppinä on 17, esim. root=”1.2.246.10.15675350.17”, extension=”2004.44”.</w:delText>
        </w:r>
      </w:del>
    </w:p>
    <w:p w14:paraId="17837EEB" w14:textId="0FC618DF" w:rsidR="00F81334" w:rsidRPr="006E72D8" w:rsidDel="00DD5ABC" w:rsidRDefault="00F81334" w:rsidP="00F81334">
      <w:pPr>
        <w:pStyle w:val="NormaaliP"/>
        <w:ind w:left="1418"/>
        <w:rPr>
          <w:del w:id="22009" w:author="Timo Kaskinen" w:date="2015-04-01T14:25:00Z"/>
          <w:lang w:val="en-US"/>
        </w:rPr>
      </w:pPr>
    </w:p>
    <w:p w14:paraId="17837EEC" w14:textId="5DC34903" w:rsidR="00F81334" w:rsidRPr="006E72D8" w:rsidDel="00DD5ABC" w:rsidRDefault="00F81334" w:rsidP="00F81334">
      <w:pPr>
        <w:pStyle w:val="NormaaliP"/>
        <w:ind w:left="1418"/>
        <w:rPr>
          <w:del w:id="22010" w:author="Timo Kaskinen" w:date="2015-04-01T14:25:00Z"/>
          <w:lang w:val="en-US"/>
        </w:rPr>
      </w:pPr>
      <w:del w:id="22011" w:author="Timo Kaskinen" w:date="2015-04-01T14:25:00Z">
        <w:r w:rsidRPr="006E72D8" w:rsidDel="00DD5ABC">
          <w:rPr>
            <w:lang w:val="en-US"/>
          </w:rPr>
          <w:delText>Kuljetusjärjestelyjen tila ilmoitetaan observation-elementin moodCodella (korvaa HL7-taulun 224):</w:delText>
        </w:r>
      </w:del>
    </w:p>
    <w:p w14:paraId="17837EED" w14:textId="27D4DC45" w:rsidR="00F81334" w:rsidRPr="006E72D8" w:rsidDel="00DD5ABC" w:rsidRDefault="00F81334" w:rsidP="00F81334">
      <w:pPr>
        <w:pStyle w:val="NormaaliP"/>
        <w:ind w:left="1418"/>
        <w:rPr>
          <w:del w:id="22012" w:author="Timo Kaskinen" w:date="2015-04-01T14:25:00Z"/>
          <w:lang w:val="en-US"/>
        </w:rPr>
      </w:pPr>
    </w:p>
    <w:p w14:paraId="17837EEE" w14:textId="2C13174A" w:rsidR="00F81334" w:rsidRPr="006E72D8" w:rsidDel="00DD5ABC" w:rsidRDefault="00F81334" w:rsidP="00F81334">
      <w:pPr>
        <w:pStyle w:val="NormaaliP"/>
        <w:ind w:left="1418"/>
        <w:rPr>
          <w:del w:id="22013" w:author="Timo Kaskinen" w:date="2015-04-01T14:25:00Z"/>
          <w:lang w:val="en-US"/>
        </w:rPr>
      </w:pPr>
      <w:del w:id="22014" w:author="Timo Kaskinen" w:date="2015-04-01T14:25:00Z">
        <w:r w:rsidRPr="006E72D8" w:rsidDel="00DD5ABC">
          <w:rPr>
            <w:lang w:val="en-US"/>
          </w:rPr>
          <w:tab/>
          <w:delText>RQQ</w:delText>
        </w:r>
        <w:r w:rsidRPr="006E72D8" w:rsidDel="00DD5ABC">
          <w:rPr>
            <w:lang w:val="en-US"/>
          </w:rPr>
          <w:tab/>
          <w:delText>Kuljetus tarvitaan</w:delText>
        </w:r>
      </w:del>
    </w:p>
    <w:p w14:paraId="17837EEF" w14:textId="73712BA6" w:rsidR="00F81334" w:rsidRPr="006E72D8" w:rsidDel="00DD5ABC" w:rsidRDefault="00F81334" w:rsidP="00F81334">
      <w:pPr>
        <w:pStyle w:val="NormaaliP"/>
        <w:ind w:left="1418"/>
        <w:rPr>
          <w:del w:id="22015" w:author="Timo Kaskinen" w:date="2015-04-01T14:25:00Z"/>
          <w:lang w:val="en-US"/>
        </w:rPr>
      </w:pPr>
      <w:del w:id="22016" w:author="Timo Kaskinen" w:date="2015-04-01T14:25:00Z">
        <w:r w:rsidRPr="006E72D8" w:rsidDel="00DD5ABC">
          <w:rPr>
            <w:lang w:val="en-US"/>
          </w:rPr>
          <w:tab/>
          <w:delText>INT</w:delText>
        </w:r>
        <w:r w:rsidRPr="006E72D8" w:rsidDel="00DD5ABC">
          <w:rPr>
            <w:lang w:val="en-US"/>
          </w:rPr>
          <w:tab/>
          <w:delText>Kuljetus on suunniteltu</w:delText>
        </w:r>
      </w:del>
    </w:p>
    <w:p w14:paraId="17837EF0" w14:textId="57A4813B" w:rsidR="00F81334" w:rsidRPr="006E72D8" w:rsidDel="00DD5ABC" w:rsidRDefault="00F81334" w:rsidP="00F81334">
      <w:pPr>
        <w:pStyle w:val="NormaaliP"/>
        <w:ind w:left="1418"/>
        <w:rPr>
          <w:del w:id="22017" w:author="Timo Kaskinen" w:date="2015-04-01T14:25:00Z"/>
          <w:lang w:val="en-US"/>
        </w:rPr>
      </w:pPr>
      <w:del w:id="22018" w:author="Timo Kaskinen" w:date="2015-04-01T14:25:00Z">
        <w:r w:rsidRPr="006E72D8" w:rsidDel="00DD5ABC">
          <w:rPr>
            <w:lang w:val="en-US"/>
          </w:rPr>
          <w:tab/>
          <w:delText>PRMS</w:delText>
        </w:r>
        <w:r w:rsidRPr="006E72D8" w:rsidDel="00DD5ABC">
          <w:rPr>
            <w:lang w:val="en-US"/>
          </w:rPr>
          <w:tab/>
          <w:delText>Kuljetus on varattu</w:delText>
        </w:r>
      </w:del>
    </w:p>
    <w:p w14:paraId="17837EF1" w14:textId="5CFE8D13" w:rsidR="00F81334" w:rsidRPr="006E72D8" w:rsidDel="00DD5ABC" w:rsidRDefault="00F81334" w:rsidP="00F81334">
      <w:pPr>
        <w:pStyle w:val="NormaaliP"/>
        <w:ind w:left="1418"/>
        <w:rPr>
          <w:del w:id="22019" w:author="Timo Kaskinen" w:date="2015-04-01T14:25:00Z"/>
          <w:lang w:val="en-US"/>
        </w:rPr>
      </w:pPr>
    </w:p>
    <w:p w14:paraId="4360F570" w14:textId="5D39AFB9" w:rsidR="008A4269" w:rsidRPr="006E72D8" w:rsidDel="00DD5ABC" w:rsidRDefault="00F81334" w:rsidP="00F81334">
      <w:pPr>
        <w:pStyle w:val="NormaaliP"/>
        <w:ind w:left="1418"/>
        <w:rPr>
          <w:del w:id="22020" w:author="Timo Kaskinen" w:date="2015-04-01T14:25:00Z"/>
          <w:lang w:val="en-US"/>
        </w:rPr>
      </w:pPr>
      <w:del w:id="22021" w:author="Timo Kaskinen" w:date="2015-04-01T14:25:00Z">
        <w:r w:rsidRPr="006E72D8" w:rsidDel="00DD5ABC">
          <w:rPr>
            <w:lang w:val="en-US"/>
          </w:rPr>
          <w:delText xml:space="preserve">Kuljetuksesta vastaavan tahon OID (lähettävä laitos, vastaanottava laitos, potilas) ilmoitetaan </w:delText>
        </w:r>
        <w:r w:rsidR="00967CDB" w:rsidRPr="006E72D8" w:rsidDel="00DD5ABC">
          <w:rPr>
            <w:lang w:val="en-US"/>
          </w:rPr>
          <w:delText xml:space="preserve">seuraavassa elementissä: </w:delText>
        </w:r>
      </w:del>
    </w:p>
    <w:p w14:paraId="17837EF3" w14:textId="1559CA9D" w:rsidR="00F81334" w:rsidRPr="00397891" w:rsidDel="00DD5ABC" w:rsidRDefault="00967CDB" w:rsidP="00F81334">
      <w:pPr>
        <w:pStyle w:val="NormaaliP"/>
        <w:ind w:left="1418"/>
        <w:rPr>
          <w:del w:id="22022" w:author="Timo Kaskinen" w:date="2015-04-01T14:25:00Z"/>
          <w:lang w:val="en-US"/>
        </w:rPr>
      </w:pPr>
      <w:del w:id="22023" w:author="Timo Kaskinen" w:date="2015-04-01T14:25:00Z">
        <w:r w:rsidRPr="00397891" w:rsidDel="00DD5ABC">
          <w:rPr>
            <w:lang w:val="en-US"/>
          </w:rPr>
          <w:delText>&lt;author&gt;&lt;assignedAuthor&gt;&lt;id root="" extension=""/&gt;</w:delText>
        </w:r>
      </w:del>
    </w:p>
    <w:p w14:paraId="17837EF4" w14:textId="30BEA461" w:rsidR="00F81334" w:rsidRPr="00397891" w:rsidDel="00DD5ABC" w:rsidRDefault="00F81334" w:rsidP="00F81334">
      <w:pPr>
        <w:pStyle w:val="NormaaliP"/>
        <w:ind w:left="1418"/>
        <w:rPr>
          <w:del w:id="22024" w:author="Timo Kaskinen" w:date="2015-04-01T14:25:00Z"/>
          <w:lang w:val="en-US"/>
        </w:rPr>
      </w:pPr>
    </w:p>
    <w:p w14:paraId="17837EF5" w14:textId="1CB4F1AF" w:rsidR="00F81334" w:rsidRPr="006E72D8" w:rsidDel="00DD5ABC" w:rsidRDefault="00F81334" w:rsidP="00F81334">
      <w:pPr>
        <w:pStyle w:val="NormaaliP"/>
        <w:ind w:left="1418"/>
        <w:rPr>
          <w:del w:id="22025" w:author="Timo Kaskinen" w:date="2015-04-01T14:25:00Z"/>
          <w:lang w:val="en-US"/>
        </w:rPr>
      </w:pPr>
      <w:del w:id="22026" w:author="Timo Kaskinen" w:date="2015-04-01T14:25:00Z">
        <w:r w:rsidRPr="006E72D8" w:rsidDel="00DD5ABC">
          <w:rPr>
            <w:lang w:val="en-US"/>
          </w:rPr>
          <w:delText>Kuljetuksen kohde ilmoitetaan value-elementissä (hoito, jatkohoito, koti), koodisto on 1.2.246.537.5.40016.2003.</w:delText>
        </w:r>
      </w:del>
    </w:p>
    <w:p w14:paraId="17837EF6" w14:textId="64A8953F" w:rsidR="00F81334" w:rsidRPr="006E72D8" w:rsidDel="00DD5ABC" w:rsidRDefault="00F81334" w:rsidP="00F81334">
      <w:pPr>
        <w:pStyle w:val="NormaaliP"/>
        <w:ind w:left="1418"/>
        <w:rPr>
          <w:del w:id="22027" w:author="Timo Kaskinen" w:date="2015-04-01T14:25:00Z"/>
          <w:lang w:val="en-US"/>
        </w:rPr>
      </w:pPr>
    </w:p>
    <w:p w14:paraId="17837EF7" w14:textId="32728773" w:rsidR="00F81334" w:rsidRPr="006E72D8" w:rsidDel="00DD5ABC" w:rsidRDefault="00F81334" w:rsidP="00F81334">
      <w:pPr>
        <w:pStyle w:val="NormaaliP"/>
        <w:ind w:left="1418"/>
        <w:rPr>
          <w:del w:id="22028" w:author="Timo Kaskinen" w:date="2015-04-01T14:25:00Z"/>
          <w:lang w:val="en-US"/>
        </w:rPr>
      </w:pPr>
      <w:del w:id="22029" w:author="Timo Kaskinen" w:date="2015-04-01T14:25:00Z">
        <w:r w:rsidRPr="006E72D8" w:rsidDel="00DD5ABC">
          <w:rPr>
            <w:lang w:val="en-US"/>
          </w:rPr>
          <w:delText>Kuljetustapa ilmoitetaan omassa observation-komponentissaan elementissä value koodistolla 1.2.246.537.5.124.1997.</w:delText>
        </w:r>
      </w:del>
    </w:p>
    <w:p w14:paraId="17837EF8" w14:textId="6EC32064" w:rsidR="00F81334" w:rsidRPr="006E72D8" w:rsidDel="00DD5ABC" w:rsidRDefault="00F81334" w:rsidP="00F81334">
      <w:pPr>
        <w:pStyle w:val="NormaaliP"/>
        <w:ind w:left="1418"/>
        <w:rPr>
          <w:del w:id="22030" w:author="Timo Kaskinen" w:date="2015-04-01T14:25:00Z"/>
          <w:lang w:val="en-US"/>
        </w:rPr>
      </w:pPr>
    </w:p>
    <w:p w14:paraId="17837EF9" w14:textId="7D2C9154" w:rsidR="00F81334" w:rsidRPr="006E72D8" w:rsidDel="00DD5ABC" w:rsidRDefault="00F81334" w:rsidP="00F81334">
      <w:pPr>
        <w:pStyle w:val="NormaaliP"/>
        <w:ind w:left="1418"/>
        <w:rPr>
          <w:del w:id="22031" w:author="Timo Kaskinen" w:date="2015-04-01T14:25:00Z"/>
          <w:lang w:val="en-US"/>
        </w:rPr>
      </w:pPr>
      <w:del w:id="22032" w:author="Timo Kaskinen" w:date="2015-04-01T14:25:00Z">
        <w:r w:rsidRPr="006E72D8" w:rsidDel="00DD5ABC">
          <w:rPr>
            <w:lang w:val="en-US"/>
          </w:rPr>
          <w:delText>Saattotarve ilmoitetaan omassa observation-komponentissaan elementissä value koodistolla 1.2.246.537.5.225.1997.</w:delText>
        </w:r>
      </w:del>
    </w:p>
    <w:p w14:paraId="17837EFA" w14:textId="31D03DF3" w:rsidR="00F81334" w:rsidRPr="006E72D8" w:rsidDel="00DD5ABC" w:rsidRDefault="00F81334" w:rsidP="00F81334">
      <w:pPr>
        <w:pStyle w:val="NormaaliP"/>
        <w:ind w:left="1418"/>
        <w:rPr>
          <w:del w:id="22033" w:author="Timo Kaskinen" w:date="2015-04-01T14:25:00Z"/>
          <w:lang w:val="en-US"/>
        </w:rPr>
      </w:pPr>
    </w:p>
    <w:p w14:paraId="17837EFB" w14:textId="1CE565A0" w:rsidR="00F81334" w:rsidRPr="006E72D8" w:rsidDel="00DD5ABC" w:rsidRDefault="00F81334" w:rsidP="00F81334">
      <w:pPr>
        <w:pStyle w:val="NormaaliP"/>
        <w:ind w:left="1418"/>
        <w:rPr>
          <w:del w:id="22034" w:author="Timo Kaskinen" w:date="2015-04-01T14:25:00Z"/>
          <w:lang w:val="en-US"/>
        </w:rPr>
      </w:pPr>
      <w:del w:id="22035" w:author="Timo Kaskinen" w:date="2015-04-01T14:25:00Z">
        <w:r w:rsidRPr="006E72D8" w:rsidDel="00DD5ABC">
          <w:rPr>
            <w:lang w:val="en-US"/>
          </w:rPr>
          <w:delText>Kuljetuksen KELA-korvaus ilmoitetaan omassa observation-komponentissaan elementissä value, tietotyyppi on PQ, jolloin euromäärä on attribuutissa value.</w:delText>
        </w:r>
      </w:del>
    </w:p>
    <w:p w14:paraId="17837EFC" w14:textId="27787681" w:rsidR="00F81334" w:rsidRPr="006E72D8" w:rsidDel="00DD5ABC" w:rsidRDefault="00F81334" w:rsidP="00F81334">
      <w:pPr>
        <w:pStyle w:val="NormaaliP"/>
        <w:ind w:left="1418"/>
        <w:rPr>
          <w:del w:id="22036" w:author="Timo Kaskinen" w:date="2015-04-01T14:25:00Z"/>
          <w:lang w:val="en-US"/>
        </w:rPr>
      </w:pPr>
    </w:p>
    <w:p w14:paraId="17837EFD" w14:textId="009F552F" w:rsidR="00F81334" w:rsidRPr="006E72D8" w:rsidDel="00DD5ABC" w:rsidRDefault="00F81334" w:rsidP="00F81334">
      <w:pPr>
        <w:pStyle w:val="NormaaliP"/>
        <w:ind w:left="1418"/>
        <w:rPr>
          <w:del w:id="22037" w:author="Timo Kaskinen" w:date="2015-04-01T14:25:00Z"/>
          <w:lang w:val="en-US"/>
        </w:rPr>
      </w:pPr>
      <w:del w:id="22038" w:author="Timo Kaskinen" w:date="2015-04-01T14:25:00Z">
        <w:r w:rsidRPr="006E72D8" w:rsidDel="00DD5ABC">
          <w:rPr>
            <w:lang w:val="en-US"/>
          </w:rPr>
          <w:delText xml:space="preserve">Lähtöpaikan ja määränpään tiedot ilmoitetaan omassa observation-komponentissaan. Arvioitu lähtöaika ja saapumisaika sijoitetaan elementtiin effectiveTime, attribuutti value. </w:delText>
        </w:r>
        <w:r w:rsidR="00864599" w:rsidRPr="006E72D8" w:rsidDel="00DD5ABC">
          <w:rPr>
            <w:lang w:val="en-US"/>
          </w:rPr>
          <w:delText>&lt;text&gt;&lt;refe</w:delText>
        </w:r>
        <w:r w:rsidRPr="006E72D8" w:rsidDel="00DD5ABC">
          <w:rPr>
            <w:lang w:val="en-US"/>
          </w:rPr>
          <w:delText>rence&gt;</w:delText>
        </w:r>
        <w:r w:rsidR="001D540E" w:rsidRPr="006E72D8" w:rsidDel="00DD5ABC">
          <w:rPr>
            <w:lang w:val="en-US"/>
          </w:rPr>
          <w:delText xml:space="preserve"> </w:delText>
        </w:r>
        <w:r w:rsidRPr="006E72D8" w:rsidDel="00DD5ABC">
          <w:rPr>
            <w:lang w:val="en-US"/>
          </w:rPr>
          <w:delText>-rakentella viitataan näyttöosioon, jonne  sijoitetaan lyhyt selite lähtö- tai kohdepaikasta. Kuljetuksen lähtöpaikka ja määränpää ilmoitetaan author-elementin avulla.  &lt;author&gt;&lt;assignedAuthor&gt;&lt;id&gt; on lähtöpaikan tai määränpään palvelunantajan OID-koodi (jos sellainen on olemassa). Osoite ilmoitetaan elementissä addr ja puhelinnumero elementissä telecom.</w:delText>
        </w:r>
      </w:del>
    </w:p>
    <w:p w14:paraId="17837EFE" w14:textId="7B9390DC" w:rsidR="00F81334" w:rsidRPr="006E72D8" w:rsidDel="00DD5ABC" w:rsidRDefault="00F81334" w:rsidP="00F81334">
      <w:pPr>
        <w:pStyle w:val="NormaaliP"/>
        <w:ind w:left="1418"/>
        <w:rPr>
          <w:del w:id="22039" w:author="Timo Kaskinen" w:date="2015-04-01T14:25:00Z"/>
          <w:lang w:val="en-US"/>
        </w:rPr>
      </w:pPr>
    </w:p>
    <w:p w14:paraId="17837EFF" w14:textId="36D1E48D" w:rsidR="00F81334" w:rsidRPr="006E72D8" w:rsidDel="00DD5ABC" w:rsidRDefault="00F81334" w:rsidP="00F81334">
      <w:pPr>
        <w:pStyle w:val="NormaaliP"/>
        <w:ind w:left="1418"/>
        <w:rPr>
          <w:del w:id="22040" w:author="Timo Kaskinen" w:date="2015-04-01T14:25:00Z"/>
          <w:lang w:val="en-US"/>
        </w:rPr>
      </w:pPr>
      <w:del w:id="22041" w:author="Timo Kaskinen" w:date="2015-04-01T14:25:00Z">
        <w:r w:rsidRPr="006E72D8" w:rsidDel="00DD5ABC">
          <w:rPr>
            <w:lang w:val="en-US"/>
          </w:rPr>
          <w:delText>Kuljetusteksti sijoitetaan narrative-osuuteen, jonne viitataan &lt;text&gt;&lt;reference&gt;-rakenteella.</w:delText>
        </w:r>
      </w:del>
    </w:p>
    <w:p w14:paraId="17837F00" w14:textId="2D39C5B2" w:rsidR="00F81334" w:rsidRPr="006E72D8" w:rsidDel="00DD5ABC" w:rsidRDefault="00F81334" w:rsidP="00F81334">
      <w:pPr>
        <w:pStyle w:val="NormaaliP"/>
        <w:ind w:left="1418"/>
        <w:rPr>
          <w:del w:id="22042" w:author="Timo Kaskinen" w:date="2015-04-01T14:25:00Z"/>
          <w:lang w:val="en-US"/>
        </w:rPr>
      </w:pPr>
    </w:p>
    <w:p w14:paraId="17837F01" w14:textId="22E49B63"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43" w:author="Timo Kaskinen" w:date="2015-04-01T14:25:00Z"/>
          <w:rFonts w:ascii="Arial" w:hAnsi="Arial" w:cs="Arial"/>
          <w:color w:val="000000"/>
          <w:sz w:val="20"/>
          <w:highlight w:val="white"/>
          <w:lang w:val="en-GB" w:eastAsia="fi-FI"/>
        </w:rPr>
      </w:pPr>
      <w:del w:id="22044" w:author="Timo Kaskinen" w:date="2015-04-01T14:25:00Z">
        <w:r w:rsidRPr="006E72D8" w:rsidDel="00DD5ABC">
          <w:rPr>
            <w:rFonts w:ascii="Arial" w:hAnsi="Arial" w:cs="Arial"/>
            <w:color w:val="000000"/>
            <w:szCs w:val="24"/>
            <w:highlight w:val="white"/>
            <w:lang w:val="en-US" w:eastAsia="fi-FI"/>
          </w:rPr>
          <w:tab/>
        </w:r>
        <w:r w:rsidRPr="006E72D8" w:rsidDel="00DD5ABC">
          <w:rPr>
            <w:rFonts w:ascii="Arial" w:hAnsi="Arial" w:cs="Arial"/>
            <w:color w:val="000000"/>
            <w:szCs w:val="24"/>
            <w:highlight w:val="white"/>
            <w:lang w:val="en-US" w:eastAsia="fi-FI"/>
          </w:rPr>
          <w:tab/>
        </w:r>
        <w:r w:rsidRPr="006E72D8" w:rsidDel="00DD5ABC">
          <w:rPr>
            <w:rFonts w:ascii="Arial" w:hAnsi="Arial" w:cs="Arial"/>
            <w:color w:val="000000"/>
            <w:szCs w:val="24"/>
            <w:highlight w:val="white"/>
            <w:lang w:val="en-US" w:eastAsia="fi-FI"/>
          </w:rPr>
          <w:tab/>
        </w:r>
        <w:r w:rsidRPr="006E72D8" w:rsidDel="00DD5ABC">
          <w:rPr>
            <w:rFonts w:ascii="Arial" w:hAnsi="Arial" w:cs="Arial"/>
            <w:color w:val="000000"/>
            <w:szCs w:val="24"/>
            <w:highlight w:val="white"/>
            <w:lang w:val="en-US" w:eastAsia="fi-FI"/>
          </w:rPr>
          <w:tab/>
        </w:r>
        <w:r w:rsidRPr="006E72D8" w:rsidDel="00DD5ABC">
          <w:rPr>
            <w:rFonts w:ascii="Arial" w:hAnsi="Arial" w:cs="Arial"/>
            <w:color w:val="000000"/>
            <w:szCs w:val="24"/>
            <w:highlight w:val="white"/>
            <w:lang w:val="en-US"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component</w:delText>
        </w:r>
        <w:r w:rsidRPr="00B206A3" w:rsidDel="00DD5ABC">
          <w:rPr>
            <w:rFonts w:ascii="Arial" w:hAnsi="Arial" w:cs="Arial"/>
            <w:color w:val="0000FF"/>
            <w:sz w:val="20"/>
            <w:highlight w:val="white"/>
            <w:lang w:val="en-GB" w:eastAsia="fi-FI"/>
          </w:rPr>
          <w:delText>&gt;</w:delText>
        </w:r>
      </w:del>
    </w:p>
    <w:p w14:paraId="17837F02" w14:textId="0EA96187"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45" w:author="Timo Kaskinen" w:date="2015-04-01T14:25:00Z"/>
          <w:rFonts w:ascii="Arial" w:hAnsi="Arial" w:cs="Arial"/>
          <w:color w:val="000000"/>
          <w:sz w:val="20"/>
          <w:highlight w:val="white"/>
          <w:lang w:val="en-GB" w:eastAsia="fi-FI"/>
        </w:rPr>
      </w:pPr>
      <w:del w:id="22046"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section</w:delText>
        </w:r>
        <w:r w:rsidRPr="00B206A3" w:rsidDel="00DD5ABC">
          <w:rPr>
            <w:rFonts w:ascii="Arial" w:hAnsi="Arial" w:cs="Arial"/>
            <w:color w:val="0000FF"/>
            <w:sz w:val="20"/>
            <w:highlight w:val="white"/>
            <w:lang w:val="en-GB" w:eastAsia="fi-FI"/>
          </w:rPr>
          <w:delText>&gt;</w:delText>
        </w:r>
      </w:del>
    </w:p>
    <w:p w14:paraId="17837F03" w14:textId="0B24F461"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47" w:author="Timo Kaskinen" w:date="2015-04-01T14:25:00Z"/>
          <w:rFonts w:ascii="Arial" w:hAnsi="Arial" w:cs="Arial"/>
          <w:color w:val="000000"/>
          <w:sz w:val="20"/>
          <w:highlight w:val="white"/>
          <w:lang w:val="en-GB" w:eastAsia="fi-FI"/>
        </w:rPr>
      </w:pPr>
      <w:del w:id="22048"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title</w:delText>
        </w:r>
        <w:r w:rsidRPr="00B206A3" w:rsidDel="00DD5ABC">
          <w:rPr>
            <w:rFonts w:ascii="Arial" w:hAnsi="Arial" w:cs="Arial"/>
            <w:color w:val="0000FF"/>
            <w:sz w:val="20"/>
            <w:highlight w:val="white"/>
            <w:lang w:val="en-GB" w:eastAsia="fi-FI"/>
          </w:rPr>
          <w:delText>&gt;</w:delText>
        </w:r>
        <w:r w:rsidRPr="00B206A3" w:rsidDel="00DD5ABC">
          <w:rPr>
            <w:rFonts w:ascii="Arial" w:hAnsi="Arial" w:cs="Arial"/>
            <w:color w:val="000000"/>
            <w:sz w:val="20"/>
            <w:highlight w:val="white"/>
            <w:lang w:val="en-GB" w:eastAsia="fi-FI"/>
          </w:rPr>
          <w:delText>3.2.15 Kuljetusjärjestelyt</w:delText>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title</w:delText>
        </w:r>
        <w:r w:rsidRPr="00B206A3" w:rsidDel="00DD5ABC">
          <w:rPr>
            <w:rFonts w:ascii="Arial" w:hAnsi="Arial" w:cs="Arial"/>
            <w:color w:val="0000FF"/>
            <w:sz w:val="20"/>
            <w:highlight w:val="white"/>
            <w:lang w:val="en-GB" w:eastAsia="fi-FI"/>
          </w:rPr>
          <w:delText>&gt;</w:delText>
        </w:r>
      </w:del>
    </w:p>
    <w:p w14:paraId="17837F04" w14:textId="1E353081"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49" w:author="Timo Kaskinen" w:date="2015-04-01T14:25:00Z"/>
          <w:rFonts w:ascii="Arial" w:hAnsi="Arial" w:cs="Arial"/>
          <w:color w:val="000000"/>
          <w:sz w:val="20"/>
          <w:highlight w:val="white"/>
          <w:lang w:val="en-GB" w:eastAsia="fi-FI"/>
        </w:rPr>
      </w:pPr>
      <w:del w:id="22050"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text</w:delText>
        </w:r>
        <w:r w:rsidRPr="00B206A3" w:rsidDel="00DD5ABC">
          <w:rPr>
            <w:rFonts w:ascii="Arial" w:hAnsi="Arial" w:cs="Arial"/>
            <w:color w:val="0000FF"/>
            <w:sz w:val="20"/>
            <w:highlight w:val="white"/>
            <w:lang w:val="en-GB" w:eastAsia="fi-FI"/>
          </w:rPr>
          <w:delText>&gt;</w:delText>
        </w:r>
      </w:del>
    </w:p>
    <w:p w14:paraId="17837F05" w14:textId="185E1F5C"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51" w:author="Timo Kaskinen" w:date="2015-04-01T14:25:00Z"/>
          <w:rFonts w:ascii="Arial" w:hAnsi="Arial" w:cs="Arial"/>
          <w:color w:val="000000"/>
          <w:sz w:val="20"/>
          <w:highlight w:val="white"/>
          <w:lang w:val="en-GB" w:eastAsia="fi-FI"/>
        </w:rPr>
      </w:pPr>
      <w:del w:id="22052"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content</w:delText>
        </w:r>
        <w:r w:rsidRPr="00B206A3" w:rsidDel="00DD5ABC">
          <w:rPr>
            <w:rFonts w:ascii="Arial" w:hAnsi="Arial" w:cs="Arial"/>
            <w:color w:val="0000FF"/>
            <w:sz w:val="20"/>
            <w:highlight w:val="white"/>
            <w:lang w:val="en-GB" w:eastAsia="fi-FI"/>
          </w:rPr>
          <w:delText>&gt;&lt;/</w:delText>
        </w:r>
        <w:r w:rsidRPr="00B206A3" w:rsidDel="00DD5ABC">
          <w:rPr>
            <w:rFonts w:ascii="Arial" w:hAnsi="Arial" w:cs="Arial"/>
            <w:color w:val="800000"/>
            <w:sz w:val="20"/>
            <w:highlight w:val="white"/>
            <w:lang w:val="en-GB" w:eastAsia="fi-FI"/>
          </w:rPr>
          <w:delText>content</w:delText>
        </w:r>
        <w:r w:rsidRPr="00B206A3" w:rsidDel="00DD5ABC">
          <w:rPr>
            <w:rFonts w:ascii="Arial" w:hAnsi="Arial" w:cs="Arial"/>
            <w:color w:val="0000FF"/>
            <w:sz w:val="20"/>
            <w:highlight w:val="white"/>
            <w:lang w:val="en-GB" w:eastAsia="fi-FI"/>
          </w:rPr>
          <w:delText>&gt;</w:delText>
        </w:r>
      </w:del>
    </w:p>
    <w:p w14:paraId="17837F06" w14:textId="5B2D409E"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53" w:author="Timo Kaskinen" w:date="2015-04-01T14:25:00Z"/>
          <w:rFonts w:ascii="Arial" w:hAnsi="Arial" w:cs="Arial"/>
          <w:color w:val="000000"/>
          <w:sz w:val="20"/>
          <w:highlight w:val="white"/>
          <w:lang w:val="en-GB" w:eastAsia="fi-FI"/>
        </w:rPr>
      </w:pPr>
      <w:del w:id="22054"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text</w:delText>
        </w:r>
        <w:r w:rsidRPr="00B206A3" w:rsidDel="00DD5ABC">
          <w:rPr>
            <w:rFonts w:ascii="Arial" w:hAnsi="Arial" w:cs="Arial"/>
            <w:color w:val="0000FF"/>
            <w:sz w:val="20"/>
            <w:highlight w:val="white"/>
            <w:lang w:val="en-GB" w:eastAsia="fi-FI"/>
          </w:rPr>
          <w:delText>&gt;</w:delText>
        </w:r>
      </w:del>
    </w:p>
    <w:p w14:paraId="17837F07" w14:textId="00C8BB56"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55" w:author="Timo Kaskinen" w:date="2015-04-01T14:25:00Z"/>
          <w:rFonts w:ascii="Arial" w:hAnsi="Arial" w:cs="Arial"/>
          <w:color w:val="000000"/>
          <w:sz w:val="20"/>
          <w:highlight w:val="white"/>
          <w:lang w:val="en-GB" w:eastAsia="fi-FI"/>
        </w:rPr>
      </w:pPr>
      <w:del w:id="22056"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entry</w:delText>
        </w:r>
        <w:r w:rsidRPr="00B206A3" w:rsidDel="00DD5ABC">
          <w:rPr>
            <w:rFonts w:ascii="Arial" w:hAnsi="Arial" w:cs="Arial"/>
            <w:color w:val="0000FF"/>
            <w:sz w:val="20"/>
            <w:highlight w:val="white"/>
            <w:lang w:val="en-GB" w:eastAsia="fi-FI"/>
          </w:rPr>
          <w:delText>&gt;</w:delText>
        </w:r>
      </w:del>
    </w:p>
    <w:p w14:paraId="17837F08" w14:textId="58267DFC"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57" w:author="Timo Kaskinen" w:date="2015-04-01T14:25:00Z"/>
          <w:rFonts w:ascii="Arial" w:hAnsi="Arial" w:cs="Arial"/>
          <w:color w:val="000000"/>
          <w:sz w:val="20"/>
          <w:highlight w:val="white"/>
          <w:lang w:val="en-GB" w:eastAsia="fi-FI"/>
        </w:rPr>
      </w:pPr>
      <w:del w:id="22058"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observation</w:delText>
        </w:r>
        <w:r w:rsidRPr="00B206A3" w:rsidDel="00DD5ABC">
          <w:rPr>
            <w:rFonts w:ascii="Arial" w:hAnsi="Arial" w:cs="Arial"/>
            <w:color w:val="FF0000"/>
            <w:sz w:val="20"/>
            <w:highlight w:val="white"/>
            <w:lang w:val="en-GB" w:eastAsia="fi-FI"/>
          </w:rPr>
          <w:delText xml:space="preserve"> classCode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OBS</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moodCode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EVN</w:delText>
        </w:r>
        <w:r w:rsidRPr="00B206A3" w:rsidDel="00DD5ABC">
          <w:rPr>
            <w:rFonts w:ascii="Arial" w:hAnsi="Arial" w:cs="Arial"/>
            <w:color w:val="0000FF"/>
            <w:sz w:val="20"/>
            <w:highlight w:val="white"/>
            <w:lang w:val="en-GB" w:eastAsia="fi-FI"/>
          </w:rPr>
          <w:delText>"&gt;</w:delText>
        </w:r>
      </w:del>
    </w:p>
    <w:p w14:paraId="17837F09" w14:textId="1539A547"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59" w:author="Timo Kaskinen" w:date="2015-04-01T14:25:00Z"/>
          <w:rFonts w:ascii="Arial" w:hAnsi="Arial" w:cs="Arial"/>
          <w:color w:val="000000"/>
          <w:sz w:val="20"/>
          <w:highlight w:val="white"/>
          <w:lang w:val="en-GB" w:eastAsia="fi-FI"/>
        </w:rPr>
      </w:pPr>
      <w:del w:id="22060"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id</w:delText>
        </w:r>
        <w:r w:rsidRPr="00B206A3" w:rsidDel="00DD5ABC">
          <w:rPr>
            <w:rFonts w:ascii="Arial" w:hAnsi="Arial" w:cs="Arial"/>
            <w:color w:val="FF0000"/>
            <w:sz w:val="20"/>
            <w:highlight w:val="white"/>
            <w:lang w:val="en-GB" w:eastAsia="fi-FI"/>
          </w:rPr>
          <w:delText xml:space="preserve"> root</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extension</w:delText>
        </w:r>
        <w:r w:rsidRPr="00B206A3" w:rsidDel="00DD5ABC">
          <w:rPr>
            <w:rFonts w:ascii="Arial" w:hAnsi="Arial" w:cs="Arial"/>
            <w:color w:val="0000FF"/>
            <w:sz w:val="20"/>
            <w:highlight w:val="white"/>
            <w:lang w:val="en-GB" w:eastAsia="fi-FI"/>
          </w:rPr>
          <w:delText>=""/&gt;</w:delText>
        </w:r>
      </w:del>
    </w:p>
    <w:p w14:paraId="17837F0A" w14:textId="33AB335F" w:rsidR="00F81334" w:rsidRPr="00B206A3" w:rsidDel="00DD5ABC" w:rsidRDefault="00F81334" w:rsidP="00DD5AB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hanging="3000"/>
        <w:rPr>
          <w:del w:id="22061" w:author="Timo Kaskinen" w:date="2015-04-01T14:25:00Z"/>
          <w:rFonts w:ascii="Arial" w:hAnsi="Arial" w:cs="Arial"/>
          <w:color w:val="000000"/>
          <w:sz w:val="20"/>
          <w:highlight w:val="white"/>
          <w:lang w:val="en-GB" w:eastAsia="fi-FI"/>
        </w:rPr>
      </w:pPr>
      <w:del w:id="22062"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code</w:delText>
        </w:r>
        <w:r w:rsidRPr="00B206A3" w:rsidDel="00DD5ABC">
          <w:rPr>
            <w:rFonts w:ascii="Arial" w:hAnsi="Arial" w:cs="Arial"/>
            <w:color w:val="FF0000"/>
            <w:sz w:val="20"/>
            <w:highlight w:val="white"/>
            <w:lang w:val="en-GB" w:eastAsia="fi-FI"/>
          </w:rPr>
          <w:delText xml:space="preserve"> 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27</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codeSystem</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1.2.246.537.6.12.2002.124</w:delText>
        </w:r>
        <w:r w:rsidRPr="00B206A3" w:rsidDel="00DD5ABC">
          <w:rPr>
            <w:rFonts w:ascii="Arial" w:hAnsi="Arial" w:cs="Arial"/>
            <w:color w:val="0000FF"/>
            <w:sz w:val="20"/>
            <w:highlight w:val="white"/>
            <w:lang w:val="en-GB" w:eastAsia="fi-FI"/>
          </w:rPr>
          <w:delText>"/&gt;</w:delText>
        </w:r>
      </w:del>
    </w:p>
    <w:p w14:paraId="17837F0B" w14:textId="433270DD"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63" w:author="Timo Kaskinen" w:date="2015-04-01T14:25:00Z"/>
          <w:rFonts w:ascii="Arial" w:hAnsi="Arial" w:cs="Arial"/>
          <w:color w:val="000000"/>
          <w:sz w:val="20"/>
          <w:highlight w:val="white"/>
          <w:lang w:val="en-GB" w:eastAsia="fi-FI"/>
        </w:rPr>
      </w:pPr>
      <w:del w:id="22064"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effectiveTime</w:delText>
        </w:r>
        <w:r w:rsidRPr="00B206A3" w:rsidDel="00DD5ABC">
          <w:rPr>
            <w:rFonts w:ascii="Arial" w:hAnsi="Arial" w:cs="Arial"/>
            <w:color w:val="0000FF"/>
            <w:sz w:val="20"/>
            <w:highlight w:val="white"/>
            <w:lang w:val="en-GB" w:eastAsia="fi-FI"/>
          </w:rPr>
          <w:delText>/&gt;</w:delText>
        </w:r>
      </w:del>
    </w:p>
    <w:p w14:paraId="17837F0C" w14:textId="5F9A0C7A"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65" w:author="Timo Kaskinen" w:date="2015-04-01T14:25:00Z"/>
          <w:rFonts w:ascii="Arial" w:hAnsi="Arial" w:cs="Arial"/>
          <w:color w:val="FF0000"/>
          <w:sz w:val="20"/>
          <w:highlight w:val="white"/>
          <w:lang w:val="en-GB" w:eastAsia="fi-FI"/>
        </w:rPr>
      </w:pPr>
      <w:del w:id="22066"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value</w:delText>
        </w:r>
        <w:r w:rsidRPr="00B206A3" w:rsidDel="00DD5ABC">
          <w:rPr>
            <w:rFonts w:ascii="Arial" w:hAnsi="Arial" w:cs="Arial"/>
            <w:color w:val="FF0000"/>
            <w:sz w:val="20"/>
            <w:highlight w:val="white"/>
            <w:lang w:val="en-GB" w:eastAsia="fi-FI"/>
          </w:rPr>
          <w:delText xml:space="preserve"> xsi:type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CE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1</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codeSystem</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1.2.246.777.5.40016.2003</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w:delText>
        </w:r>
      </w:del>
    </w:p>
    <w:p w14:paraId="17837F0D" w14:textId="0FC81C84"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67" w:author="Timo Kaskinen" w:date="2015-04-01T14:25:00Z"/>
          <w:rFonts w:ascii="Arial" w:hAnsi="Arial" w:cs="Arial"/>
          <w:color w:val="000000"/>
          <w:sz w:val="20"/>
          <w:highlight w:val="white"/>
          <w:lang w:val="en-GB" w:eastAsia="fi-FI"/>
        </w:rPr>
      </w:pPr>
      <w:del w:id="22068" w:author="Timo Kaskinen" w:date="2015-04-01T14:25:00Z">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delText>displayName</w:delText>
        </w:r>
        <w:r w:rsidRPr="00B206A3" w:rsidDel="00DD5ABC">
          <w:rPr>
            <w:rFonts w:ascii="Arial" w:hAnsi="Arial" w:cs="Arial"/>
            <w:color w:val="0000FF"/>
            <w:sz w:val="20"/>
            <w:highlight w:val="white"/>
            <w:lang w:val="en-GB" w:eastAsia="fi-FI"/>
          </w:rPr>
          <w:delText>=""&gt;</w:delText>
        </w:r>
      </w:del>
    </w:p>
    <w:p w14:paraId="17837F0E" w14:textId="7DF86676"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69" w:author="Timo Kaskinen" w:date="2015-04-01T14:25:00Z"/>
          <w:rFonts w:ascii="Arial" w:hAnsi="Arial" w:cs="Arial"/>
          <w:color w:val="000000"/>
          <w:sz w:val="20"/>
          <w:highlight w:val="white"/>
          <w:lang w:val="en-GB" w:eastAsia="fi-FI"/>
        </w:rPr>
      </w:pPr>
      <w:del w:id="22070"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originalText</w:delText>
        </w:r>
        <w:r w:rsidRPr="00B206A3" w:rsidDel="00DD5ABC">
          <w:rPr>
            <w:rFonts w:ascii="Arial" w:hAnsi="Arial" w:cs="Arial"/>
            <w:color w:val="0000FF"/>
            <w:sz w:val="20"/>
            <w:highlight w:val="white"/>
            <w:lang w:val="en-GB" w:eastAsia="fi-FI"/>
          </w:rPr>
          <w:delText>&gt;</w:delText>
        </w:r>
      </w:del>
    </w:p>
    <w:p w14:paraId="17837F0F" w14:textId="38034A9B"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71" w:author="Timo Kaskinen" w:date="2015-04-01T14:25:00Z"/>
          <w:rFonts w:ascii="Arial" w:hAnsi="Arial" w:cs="Arial"/>
          <w:color w:val="000000"/>
          <w:sz w:val="20"/>
          <w:highlight w:val="white"/>
          <w:lang w:val="en-GB" w:eastAsia="fi-FI"/>
        </w:rPr>
      </w:pPr>
      <w:del w:id="22072"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reference</w:delText>
        </w:r>
        <w:r w:rsidRPr="00B206A3" w:rsidDel="00DD5ABC">
          <w:rPr>
            <w:rFonts w:ascii="Arial" w:hAnsi="Arial" w:cs="Arial"/>
            <w:color w:val="FF0000"/>
            <w:sz w:val="20"/>
            <w:highlight w:val="white"/>
            <w:lang w:val="en-GB" w:eastAsia="fi-FI"/>
          </w:rPr>
          <w:delText xml:space="preserve"> value</w:delText>
        </w:r>
        <w:r w:rsidRPr="00B206A3" w:rsidDel="00DD5ABC">
          <w:rPr>
            <w:rFonts w:ascii="Arial" w:hAnsi="Arial" w:cs="Arial"/>
            <w:color w:val="0000FF"/>
            <w:sz w:val="20"/>
            <w:highlight w:val="white"/>
            <w:lang w:val="en-GB" w:eastAsia="fi-FI"/>
          </w:rPr>
          <w:delText>=""/&gt;</w:delText>
        </w:r>
      </w:del>
    </w:p>
    <w:p w14:paraId="17837F10" w14:textId="0CC430F9"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73" w:author="Timo Kaskinen" w:date="2015-04-01T14:25:00Z"/>
          <w:rFonts w:ascii="Arial" w:hAnsi="Arial" w:cs="Arial"/>
          <w:color w:val="000000"/>
          <w:sz w:val="20"/>
          <w:highlight w:val="white"/>
          <w:lang w:val="en-GB" w:eastAsia="fi-FI"/>
        </w:rPr>
      </w:pPr>
      <w:del w:id="22074"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originalText</w:delText>
        </w:r>
        <w:r w:rsidRPr="00B206A3" w:rsidDel="00DD5ABC">
          <w:rPr>
            <w:rFonts w:ascii="Arial" w:hAnsi="Arial" w:cs="Arial"/>
            <w:color w:val="0000FF"/>
            <w:sz w:val="20"/>
            <w:highlight w:val="white"/>
            <w:lang w:val="en-GB" w:eastAsia="fi-FI"/>
          </w:rPr>
          <w:delText>&gt;</w:delText>
        </w:r>
      </w:del>
    </w:p>
    <w:p w14:paraId="17837F11" w14:textId="524FE13E"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75" w:author="Timo Kaskinen" w:date="2015-04-01T14:25:00Z"/>
          <w:rFonts w:ascii="Arial" w:hAnsi="Arial" w:cs="Arial"/>
          <w:color w:val="000000"/>
          <w:sz w:val="20"/>
          <w:highlight w:val="white"/>
          <w:lang w:val="en-GB" w:eastAsia="fi-FI"/>
        </w:rPr>
      </w:pPr>
      <w:del w:id="22076"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value</w:delText>
        </w:r>
        <w:r w:rsidRPr="00B206A3" w:rsidDel="00DD5ABC">
          <w:rPr>
            <w:rFonts w:ascii="Arial" w:hAnsi="Arial" w:cs="Arial"/>
            <w:color w:val="0000FF"/>
            <w:sz w:val="20"/>
            <w:highlight w:val="white"/>
            <w:lang w:val="en-GB" w:eastAsia="fi-FI"/>
          </w:rPr>
          <w:delText>&gt;</w:delText>
        </w:r>
      </w:del>
    </w:p>
    <w:p w14:paraId="17837F12" w14:textId="6C7A5D62"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77" w:author="Timo Kaskinen" w:date="2015-04-01T14:25:00Z"/>
          <w:rFonts w:ascii="Arial" w:hAnsi="Arial" w:cs="Arial"/>
          <w:color w:val="000000"/>
          <w:sz w:val="20"/>
          <w:highlight w:val="white"/>
          <w:lang w:val="en-GB" w:eastAsia="fi-FI"/>
        </w:rPr>
      </w:pPr>
      <w:del w:id="22078"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8080"/>
            <w:sz w:val="20"/>
            <w:highlight w:val="white"/>
            <w:lang w:val="en-GB" w:eastAsia="fi-FI"/>
          </w:rPr>
          <w:delText>author</w:delText>
        </w:r>
        <w:r w:rsidRPr="00B206A3" w:rsidDel="00DD5ABC">
          <w:rPr>
            <w:rFonts w:ascii="Arial" w:hAnsi="Arial" w:cs="Arial"/>
            <w:color w:val="0000FF"/>
            <w:sz w:val="20"/>
            <w:highlight w:val="white"/>
            <w:lang w:val="en-GB" w:eastAsia="fi-FI"/>
          </w:rPr>
          <w:delText>--&gt;</w:delText>
        </w:r>
      </w:del>
    </w:p>
    <w:p w14:paraId="17837F13" w14:textId="69E5716A"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79" w:author="Timo Kaskinen" w:date="2015-04-01T14:25:00Z"/>
          <w:rFonts w:ascii="Arial" w:hAnsi="Arial" w:cs="Arial"/>
          <w:color w:val="000000"/>
          <w:sz w:val="20"/>
          <w:highlight w:val="white"/>
          <w:lang w:val="en-GB" w:eastAsia="fi-FI"/>
        </w:rPr>
      </w:pPr>
      <w:del w:id="22080"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8080"/>
            <w:sz w:val="20"/>
            <w:highlight w:val="white"/>
            <w:lang w:val="en-GB" w:eastAsia="fi-FI"/>
          </w:rPr>
          <w:delText xml:space="preserve">ks 3.2.1 </w:delText>
        </w:r>
        <w:r w:rsidRPr="00B206A3" w:rsidDel="00DD5ABC">
          <w:rPr>
            <w:rFonts w:ascii="Arial" w:hAnsi="Arial" w:cs="Arial"/>
            <w:color w:val="0000FF"/>
            <w:sz w:val="20"/>
            <w:highlight w:val="white"/>
            <w:lang w:val="en-GB" w:eastAsia="fi-FI"/>
          </w:rPr>
          <w:delText>--&gt;</w:delText>
        </w:r>
      </w:del>
    </w:p>
    <w:p w14:paraId="17837F14" w14:textId="0973F9FF"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81" w:author="Timo Kaskinen" w:date="2015-04-01T14:25:00Z"/>
          <w:rFonts w:ascii="Arial" w:hAnsi="Arial" w:cs="Arial"/>
          <w:color w:val="000000"/>
          <w:sz w:val="20"/>
          <w:highlight w:val="white"/>
          <w:lang w:val="en-GB" w:eastAsia="fi-FI"/>
        </w:rPr>
      </w:pPr>
      <w:del w:id="22082"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8080"/>
            <w:sz w:val="20"/>
            <w:highlight w:val="white"/>
            <w:lang w:val="en-GB" w:eastAsia="fi-FI"/>
          </w:rPr>
          <w:delText>Kuljetustapa</w:delText>
        </w:r>
        <w:r w:rsidRPr="00B206A3" w:rsidDel="00DD5ABC">
          <w:rPr>
            <w:rFonts w:ascii="Arial" w:hAnsi="Arial" w:cs="Arial"/>
            <w:color w:val="0000FF"/>
            <w:sz w:val="20"/>
            <w:highlight w:val="white"/>
            <w:lang w:val="en-GB" w:eastAsia="fi-FI"/>
          </w:rPr>
          <w:delText>--&gt;</w:delText>
        </w:r>
      </w:del>
    </w:p>
    <w:p w14:paraId="17837F15" w14:textId="7928DEF4"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83" w:author="Timo Kaskinen" w:date="2015-04-01T14:25:00Z"/>
          <w:rFonts w:ascii="Arial" w:hAnsi="Arial" w:cs="Arial"/>
          <w:color w:val="000000"/>
          <w:sz w:val="20"/>
          <w:highlight w:val="white"/>
          <w:lang w:val="en-GB" w:eastAsia="fi-FI"/>
        </w:rPr>
      </w:pPr>
      <w:del w:id="22084"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entryRelationship</w:delText>
        </w:r>
        <w:r w:rsidRPr="00B206A3" w:rsidDel="00DD5ABC">
          <w:rPr>
            <w:rFonts w:ascii="Arial" w:hAnsi="Arial" w:cs="Arial"/>
            <w:color w:val="FF0000"/>
            <w:sz w:val="20"/>
            <w:highlight w:val="white"/>
            <w:lang w:val="en-GB" w:eastAsia="fi-FI"/>
          </w:rPr>
          <w:delText xml:space="preserve"> typeCode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COMP</w:delText>
        </w:r>
        <w:r w:rsidRPr="00B206A3" w:rsidDel="00DD5ABC">
          <w:rPr>
            <w:rFonts w:ascii="Arial" w:hAnsi="Arial" w:cs="Arial"/>
            <w:color w:val="0000FF"/>
            <w:sz w:val="20"/>
            <w:highlight w:val="white"/>
            <w:lang w:val="en-GB" w:eastAsia="fi-FI"/>
          </w:rPr>
          <w:delText>"&gt;</w:delText>
        </w:r>
      </w:del>
    </w:p>
    <w:p w14:paraId="17837F16" w14:textId="6AECB9BC"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85" w:author="Timo Kaskinen" w:date="2015-04-01T14:25:00Z"/>
          <w:rFonts w:ascii="Arial" w:hAnsi="Arial" w:cs="Arial"/>
          <w:color w:val="000000"/>
          <w:sz w:val="20"/>
          <w:highlight w:val="white"/>
          <w:lang w:val="en-GB" w:eastAsia="fi-FI"/>
        </w:rPr>
      </w:pPr>
      <w:del w:id="22086"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observation</w:delText>
        </w:r>
        <w:r w:rsidRPr="00B206A3" w:rsidDel="00DD5ABC">
          <w:rPr>
            <w:rFonts w:ascii="Arial" w:hAnsi="Arial" w:cs="Arial"/>
            <w:color w:val="FF0000"/>
            <w:sz w:val="20"/>
            <w:highlight w:val="white"/>
            <w:lang w:val="en-GB" w:eastAsia="fi-FI"/>
          </w:rPr>
          <w:delText xml:space="preserve"> classCode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OBS</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moodCode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EVN</w:delText>
        </w:r>
        <w:r w:rsidRPr="00B206A3" w:rsidDel="00DD5ABC">
          <w:rPr>
            <w:rFonts w:ascii="Arial" w:hAnsi="Arial" w:cs="Arial"/>
            <w:color w:val="0000FF"/>
            <w:sz w:val="20"/>
            <w:highlight w:val="white"/>
            <w:lang w:val="en-GB" w:eastAsia="fi-FI"/>
          </w:rPr>
          <w:delText>"&gt;</w:delText>
        </w:r>
      </w:del>
    </w:p>
    <w:p w14:paraId="17837F17" w14:textId="1CB21E92" w:rsidR="00F81334" w:rsidRPr="00B206A3" w:rsidDel="00DD5ABC" w:rsidRDefault="00F81334" w:rsidP="00DD5AB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600" w:hanging="3600"/>
        <w:rPr>
          <w:del w:id="22087" w:author="Timo Kaskinen" w:date="2015-04-01T14:25:00Z"/>
          <w:rFonts w:ascii="Arial" w:hAnsi="Arial" w:cs="Arial"/>
          <w:color w:val="000000"/>
          <w:sz w:val="20"/>
          <w:highlight w:val="white"/>
          <w:lang w:val="en-GB" w:eastAsia="fi-FI"/>
        </w:rPr>
      </w:pPr>
      <w:del w:id="22088"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code</w:delText>
        </w:r>
        <w:r w:rsidRPr="00B206A3" w:rsidDel="00DD5ABC">
          <w:rPr>
            <w:rFonts w:ascii="Arial" w:hAnsi="Arial" w:cs="Arial"/>
            <w:color w:val="FF0000"/>
            <w:sz w:val="20"/>
            <w:highlight w:val="white"/>
            <w:lang w:val="en-GB" w:eastAsia="fi-FI"/>
          </w:rPr>
          <w:delText xml:space="preserve"> 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27</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codeSystem</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1.2.246.537.6.12.2002.124</w:delText>
        </w:r>
        <w:r w:rsidRPr="00B206A3" w:rsidDel="00DD5ABC">
          <w:rPr>
            <w:rFonts w:ascii="Arial" w:hAnsi="Arial" w:cs="Arial"/>
            <w:color w:val="0000FF"/>
            <w:sz w:val="20"/>
            <w:highlight w:val="white"/>
            <w:lang w:val="en-GB" w:eastAsia="fi-FI"/>
          </w:rPr>
          <w:delText>"/&gt;</w:delText>
        </w:r>
      </w:del>
    </w:p>
    <w:p w14:paraId="17837F18" w14:textId="0ED4E562"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89" w:author="Timo Kaskinen" w:date="2015-04-01T14:25:00Z"/>
          <w:rFonts w:ascii="Arial" w:hAnsi="Arial" w:cs="Arial"/>
          <w:color w:val="000000"/>
          <w:sz w:val="20"/>
          <w:highlight w:val="white"/>
          <w:lang w:val="en-GB" w:eastAsia="fi-FI"/>
        </w:rPr>
      </w:pPr>
      <w:del w:id="22090"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effectiveTime</w:delText>
        </w:r>
        <w:r w:rsidRPr="00B206A3" w:rsidDel="00DD5ABC">
          <w:rPr>
            <w:rFonts w:ascii="Arial" w:hAnsi="Arial" w:cs="Arial"/>
            <w:color w:val="0000FF"/>
            <w:sz w:val="20"/>
            <w:highlight w:val="white"/>
            <w:lang w:val="en-GB" w:eastAsia="fi-FI"/>
          </w:rPr>
          <w:delText>/&gt;</w:delText>
        </w:r>
      </w:del>
    </w:p>
    <w:p w14:paraId="17837F19" w14:textId="6C8EB1C3"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91" w:author="Timo Kaskinen" w:date="2015-04-01T14:25:00Z"/>
          <w:rFonts w:ascii="Arial" w:hAnsi="Arial" w:cs="Arial"/>
          <w:color w:val="0000FF"/>
          <w:sz w:val="20"/>
          <w:highlight w:val="white"/>
          <w:lang w:val="en-GB" w:eastAsia="fi-FI"/>
        </w:rPr>
      </w:pPr>
      <w:del w:id="22092"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value</w:delText>
        </w:r>
        <w:r w:rsidRPr="00B206A3" w:rsidDel="00DD5ABC">
          <w:rPr>
            <w:rFonts w:ascii="Arial" w:hAnsi="Arial" w:cs="Arial"/>
            <w:color w:val="FF0000"/>
            <w:sz w:val="20"/>
            <w:highlight w:val="white"/>
            <w:lang w:val="en-GB" w:eastAsia="fi-FI"/>
          </w:rPr>
          <w:delText xml:space="preserve"> xsi:type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CE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1</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codeSystem</w:delText>
        </w:r>
        <w:r w:rsidRPr="00B206A3" w:rsidDel="00DD5ABC">
          <w:rPr>
            <w:rFonts w:ascii="Arial" w:hAnsi="Arial" w:cs="Arial"/>
            <w:color w:val="0000FF"/>
            <w:sz w:val="20"/>
            <w:highlight w:val="white"/>
            <w:lang w:val="en-GB" w:eastAsia="fi-FI"/>
          </w:rPr>
          <w:delText>=</w:delText>
        </w:r>
      </w:del>
    </w:p>
    <w:p w14:paraId="17837F1A" w14:textId="7821D675"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93" w:author="Timo Kaskinen" w:date="2015-04-01T14:25:00Z"/>
          <w:rFonts w:ascii="Arial" w:hAnsi="Arial" w:cs="Arial"/>
          <w:color w:val="000000"/>
          <w:sz w:val="20"/>
          <w:highlight w:val="white"/>
          <w:lang w:val="en-GB" w:eastAsia="fi-FI"/>
        </w:rPr>
      </w:pPr>
      <w:del w:id="22094" w:author="Timo Kaskinen" w:date="2015-04-01T14:25:00Z">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delText>"</w:delText>
        </w:r>
        <w:r w:rsidRPr="00B206A3" w:rsidDel="00DD5ABC">
          <w:rPr>
            <w:rFonts w:ascii="Arial" w:hAnsi="Arial" w:cs="Arial"/>
            <w:color w:val="000000"/>
            <w:sz w:val="20"/>
            <w:highlight w:val="white"/>
            <w:lang w:val="en-GB" w:eastAsia="fi-FI"/>
          </w:rPr>
          <w:delText>1.2.246.777.5.40016.2003</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displayName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1</w:delText>
        </w:r>
        <w:r w:rsidRPr="00B206A3" w:rsidDel="00DD5ABC">
          <w:rPr>
            <w:rFonts w:ascii="Arial" w:hAnsi="Arial" w:cs="Arial"/>
            <w:color w:val="0000FF"/>
            <w:sz w:val="20"/>
            <w:highlight w:val="white"/>
            <w:lang w:val="en-GB" w:eastAsia="fi-FI"/>
          </w:rPr>
          <w:delText>"/&gt;</w:delText>
        </w:r>
      </w:del>
    </w:p>
    <w:p w14:paraId="17837F1B" w14:textId="77655F47"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95" w:author="Timo Kaskinen" w:date="2015-04-01T14:25:00Z"/>
          <w:rFonts w:ascii="Arial" w:hAnsi="Arial" w:cs="Arial"/>
          <w:color w:val="000000"/>
          <w:sz w:val="20"/>
          <w:highlight w:val="white"/>
          <w:lang w:val="en-GB" w:eastAsia="fi-FI"/>
        </w:rPr>
      </w:pPr>
      <w:del w:id="22096"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observation</w:delText>
        </w:r>
        <w:r w:rsidRPr="00B206A3" w:rsidDel="00DD5ABC">
          <w:rPr>
            <w:rFonts w:ascii="Arial" w:hAnsi="Arial" w:cs="Arial"/>
            <w:color w:val="0000FF"/>
            <w:sz w:val="20"/>
            <w:highlight w:val="white"/>
            <w:lang w:val="en-GB" w:eastAsia="fi-FI"/>
          </w:rPr>
          <w:delText>&gt;</w:delText>
        </w:r>
      </w:del>
    </w:p>
    <w:p w14:paraId="17837F1C" w14:textId="653BEDC0"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97" w:author="Timo Kaskinen" w:date="2015-04-01T14:25:00Z"/>
          <w:rFonts w:ascii="Arial" w:hAnsi="Arial" w:cs="Arial"/>
          <w:color w:val="000000"/>
          <w:sz w:val="20"/>
          <w:highlight w:val="white"/>
          <w:lang w:val="en-GB" w:eastAsia="fi-FI"/>
        </w:rPr>
      </w:pPr>
      <w:del w:id="22098"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entryRelationship</w:delText>
        </w:r>
        <w:r w:rsidRPr="00B206A3" w:rsidDel="00DD5ABC">
          <w:rPr>
            <w:rFonts w:ascii="Arial" w:hAnsi="Arial" w:cs="Arial"/>
            <w:color w:val="0000FF"/>
            <w:sz w:val="20"/>
            <w:highlight w:val="white"/>
            <w:lang w:val="en-GB" w:eastAsia="fi-FI"/>
          </w:rPr>
          <w:delText>&gt;</w:delText>
        </w:r>
      </w:del>
    </w:p>
    <w:p w14:paraId="17837F1D" w14:textId="6314B453"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099" w:author="Timo Kaskinen" w:date="2015-04-01T14:25:00Z"/>
          <w:rFonts w:ascii="Arial" w:hAnsi="Arial" w:cs="Arial"/>
          <w:color w:val="000000"/>
          <w:sz w:val="20"/>
          <w:highlight w:val="white"/>
          <w:lang w:val="en-GB" w:eastAsia="fi-FI"/>
        </w:rPr>
      </w:pPr>
      <w:del w:id="22100"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8080"/>
            <w:sz w:val="20"/>
            <w:highlight w:val="white"/>
            <w:lang w:val="en-GB" w:eastAsia="fi-FI"/>
          </w:rPr>
          <w:delText>Saattotarve</w:delText>
        </w:r>
        <w:r w:rsidRPr="00B206A3" w:rsidDel="00DD5ABC">
          <w:rPr>
            <w:rFonts w:ascii="Arial" w:hAnsi="Arial" w:cs="Arial"/>
            <w:color w:val="0000FF"/>
            <w:sz w:val="20"/>
            <w:highlight w:val="white"/>
            <w:lang w:val="en-GB" w:eastAsia="fi-FI"/>
          </w:rPr>
          <w:delText>--&gt;</w:delText>
        </w:r>
      </w:del>
    </w:p>
    <w:p w14:paraId="17837F1E" w14:textId="6336D553"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01" w:author="Timo Kaskinen" w:date="2015-04-01T14:25:00Z"/>
          <w:rFonts w:ascii="Arial" w:hAnsi="Arial" w:cs="Arial"/>
          <w:color w:val="000000"/>
          <w:sz w:val="20"/>
          <w:highlight w:val="white"/>
          <w:lang w:val="en-GB" w:eastAsia="fi-FI"/>
        </w:rPr>
      </w:pPr>
      <w:del w:id="22102"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entryRelationship</w:delText>
        </w:r>
        <w:r w:rsidRPr="00B206A3" w:rsidDel="00DD5ABC">
          <w:rPr>
            <w:rFonts w:ascii="Arial" w:hAnsi="Arial" w:cs="Arial"/>
            <w:color w:val="FF0000"/>
            <w:sz w:val="20"/>
            <w:highlight w:val="white"/>
            <w:lang w:val="en-GB" w:eastAsia="fi-FI"/>
          </w:rPr>
          <w:delText xml:space="preserve"> typeCode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COMP</w:delText>
        </w:r>
        <w:r w:rsidRPr="00B206A3" w:rsidDel="00DD5ABC">
          <w:rPr>
            <w:rFonts w:ascii="Arial" w:hAnsi="Arial" w:cs="Arial"/>
            <w:color w:val="0000FF"/>
            <w:sz w:val="20"/>
            <w:highlight w:val="white"/>
            <w:lang w:val="en-GB" w:eastAsia="fi-FI"/>
          </w:rPr>
          <w:delText>"&gt;</w:delText>
        </w:r>
      </w:del>
    </w:p>
    <w:p w14:paraId="17837F1F" w14:textId="4A54F61D"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03" w:author="Timo Kaskinen" w:date="2015-04-01T14:25:00Z"/>
          <w:rFonts w:ascii="Arial" w:hAnsi="Arial" w:cs="Arial"/>
          <w:color w:val="000000"/>
          <w:sz w:val="20"/>
          <w:highlight w:val="white"/>
          <w:lang w:val="en-GB" w:eastAsia="fi-FI"/>
        </w:rPr>
      </w:pPr>
      <w:del w:id="22104"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observation</w:delText>
        </w:r>
        <w:r w:rsidRPr="00B206A3" w:rsidDel="00DD5ABC">
          <w:rPr>
            <w:rFonts w:ascii="Arial" w:hAnsi="Arial" w:cs="Arial"/>
            <w:color w:val="FF0000"/>
            <w:sz w:val="20"/>
            <w:highlight w:val="white"/>
            <w:lang w:val="en-GB" w:eastAsia="fi-FI"/>
          </w:rPr>
          <w:delText xml:space="preserve"> classCode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OBS</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moodCode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EVN</w:delText>
        </w:r>
        <w:r w:rsidRPr="00B206A3" w:rsidDel="00DD5ABC">
          <w:rPr>
            <w:rFonts w:ascii="Arial" w:hAnsi="Arial" w:cs="Arial"/>
            <w:color w:val="0000FF"/>
            <w:sz w:val="20"/>
            <w:highlight w:val="white"/>
            <w:lang w:val="en-GB" w:eastAsia="fi-FI"/>
          </w:rPr>
          <w:delText>"&gt;</w:delText>
        </w:r>
      </w:del>
    </w:p>
    <w:p w14:paraId="17837F20" w14:textId="5C6DC8B4"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05" w:author="Timo Kaskinen" w:date="2015-04-01T14:25:00Z"/>
          <w:rFonts w:ascii="Arial" w:hAnsi="Arial" w:cs="Arial"/>
          <w:color w:val="000000"/>
          <w:sz w:val="20"/>
          <w:highlight w:val="white"/>
          <w:lang w:val="en-GB" w:eastAsia="fi-FI"/>
        </w:rPr>
      </w:pPr>
      <w:del w:id="22106"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code</w:delText>
        </w:r>
        <w:r w:rsidRPr="00B206A3" w:rsidDel="00DD5ABC">
          <w:rPr>
            <w:rFonts w:ascii="Arial" w:hAnsi="Arial" w:cs="Arial"/>
            <w:color w:val="FF0000"/>
            <w:sz w:val="20"/>
            <w:highlight w:val="white"/>
            <w:lang w:val="en-GB" w:eastAsia="fi-FI"/>
          </w:rPr>
          <w:delText xml:space="preserve"> 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27</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codeSystem</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1.2.246.537.6.12.2002.124</w:delText>
        </w:r>
        <w:r w:rsidRPr="00B206A3" w:rsidDel="00DD5ABC">
          <w:rPr>
            <w:rFonts w:ascii="Arial" w:hAnsi="Arial" w:cs="Arial"/>
            <w:color w:val="0000FF"/>
            <w:sz w:val="20"/>
            <w:highlight w:val="white"/>
            <w:lang w:val="en-GB" w:eastAsia="fi-FI"/>
          </w:rPr>
          <w:delText>"/&gt;</w:delText>
        </w:r>
      </w:del>
    </w:p>
    <w:p w14:paraId="17837F21" w14:textId="0D1AF907"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07" w:author="Timo Kaskinen" w:date="2015-04-01T14:25:00Z"/>
          <w:rFonts w:ascii="Arial" w:hAnsi="Arial" w:cs="Arial"/>
          <w:color w:val="000000"/>
          <w:sz w:val="20"/>
          <w:highlight w:val="white"/>
          <w:lang w:val="en-GB" w:eastAsia="fi-FI"/>
        </w:rPr>
      </w:pPr>
      <w:del w:id="22108"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effectiveTime</w:delText>
        </w:r>
        <w:r w:rsidRPr="00B206A3" w:rsidDel="00DD5ABC">
          <w:rPr>
            <w:rFonts w:ascii="Arial" w:hAnsi="Arial" w:cs="Arial"/>
            <w:color w:val="0000FF"/>
            <w:sz w:val="20"/>
            <w:highlight w:val="white"/>
            <w:lang w:val="en-GB" w:eastAsia="fi-FI"/>
          </w:rPr>
          <w:delText>/&gt;</w:delText>
        </w:r>
      </w:del>
    </w:p>
    <w:p w14:paraId="17837F22" w14:textId="6AA034E6"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09" w:author="Timo Kaskinen" w:date="2015-04-01T14:25:00Z"/>
          <w:rFonts w:ascii="Arial" w:hAnsi="Arial" w:cs="Arial"/>
          <w:color w:val="0000FF"/>
          <w:sz w:val="20"/>
          <w:highlight w:val="white"/>
          <w:lang w:val="en-GB" w:eastAsia="fi-FI"/>
        </w:rPr>
      </w:pPr>
      <w:del w:id="22110"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value</w:delText>
        </w:r>
        <w:r w:rsidRPr="00B206A3" w:rsidDel="00DD5ABC">
          <w:rPr>
            <w:rFonts w:ascii="Arial" w:hAnsi="Arial" w:cs="Arial"/>
            <w:color w:val="FF0000"/>
            <w:sz w:val="20"/>
            <w:highlight w:val="white"/>
            <w:lang w:val="en-GB" w:eastAsia="fi-FI"/>
          </w:rPr>
          <w:delText xml:space="preserve"> xsi:type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CE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1</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codeSystem</w:delText>
        </w:r>
        <w:r w:rsidRPr="00B206A3" w:rsidDel="00DD5ABC">
          <w:rPr>
            <w:rFonts w:ascii="Arial" w:hAnsi="Arial" w:cs="Arial"/>
            <w:color w:val="0000FF"/>
            <w:sz w:val="20"/>
            <w:highlight w:val="white"/>
            <w:lang w:val="en-GB" w:eastAsia="fi-FI"/>
          </w:rPr>
          <w:delText>=</w:delText>
        </w:r>
      </w:del>
    </w:p>
    <w:p w14:paraId="17837F23" w14:textId="09264879"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11" w:author="Timo Kaskinen" w:date="2015-04-01T14:25:00Z"/>
          <w:rFonts w:ascii="Arial" w:hAnsi="Arial" w:cs="Arial"/>
          <w:color w:val="000000"/>
          <w:sz w:val="20"/>
          <w:highlight w:val="white"/>
          <w:lang w:val="en-GB" w:eastAsia="fi-FI"/>
        </w:rPr>
      </w:pPr>
      <w:del w:id="22112" w:author="Timo Kaskinen" w:date="2015-04-01T14:25:00Z">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r>
        <w:r w:rsidRPr="00B206A3" w:rsidDel="00DD5ABC">
          <w:rPr>
            <w:rFonts w:ascii="Arial" w:hAnsi="Arial" w:cs="Arial"/>
            <w:color w:val="0000FF"/>
            <w:sz w:val="20"/>
            <w:highlight w:val="white"/>
            <w:lang w:val="en-GB" w:eastAsia="fi-FI"/>
          </w:rPr>
          <w:tab/>
          <w:delText>"</w:delText>
        </w:r>
        <w:r w:rsidRPr="00B206A3" w:rsidDel="00DD5ABC">
          <w:rPr>
            <w:rFonts w:ascii="Arial" w:hAnsi="Arial" w:cs="Arial"/>
            <w:color w:val="000000"/>
            <w:sz w:val="20"/>
            <w:highlight w:val="white"/>
            <w:lang w:val="en-GB" w:eastAsia="fi-FI"/>
          </w:rPr>
          <w:delText>1.2.246.777.5.40016.2003</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displayName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1</w:delText>
        </w:r>
        <w:r w:rsidRPr="00B206A3" w:rsidDel="00DD5ABC">
          <w:rPr>
            <w:rFonts w:ascii="Arial" w:hAnsi="Arial" w:cs="Arial"/>
            <w:color w:val="0000FF"/>
            <w:sz w:val="20"/>
            <w:highlight w:val="white"/>
            <w:lang w:val="en-GB" w:eastAsia="fi-FI"/>
          </w:rPr>
          <w:delText>"/&gt;</w:delText>
        </w:r>
      </w:del>
    </w:p>
    <w:p w14:paraId="17837F24" w14:textId="691E5538"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13" w:author="Timo Kaskinen" w:date="2015-04-01T14:25:00Z"/>
          <w:rFonts w:ascii="Arial" w:hAnsi="Arial" w:cs="Arial"/>
          <w:color w:val="000000"/>
          <w:sz w:val="20"/>
          <w:highlight w:val="white"/>
          <w:lang w:val="en-GB" w:eastAsia="fi-FI"/>
        </w:rPr>
      </w:pPr>
      <w:del w:id="22114"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observation</w:delText>
        </w:r>
        <w:r w:rsidRPr="00B206A3" w:rsidDel="00DD5ABC">
          <w:rPr>
            <w:rFonts w:ascii="Arial" w:hAnsi="Arial" w:cs="Arial"/>
            <w:color w:val="0000FF"/>
            <w:sz w:val="20"/>
            <w:highlight w:val="white"/>
            <w:lang w:val="en-GB" w:eastAsia="fi-FI"/>
          </w:rPr>
          <w:delText>&gt;</w:delText>
        </w:r>
      </w:del>
    </w:p>
    <w:p w14:paraId="17837F25" w14:textId="45B3C37B"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15" w:author="Timo Kaskinen" w:date="2015-04-01T14:25:00Z"/>
          <w:rFonts w:ascii="Arial" w:hAnsi="Arial" w:cs="Arial"/>
          <w:color w:val="000000"/>
          <w:sz w:val="20"/>
          <w:highlight w:val="white"/>
          <w:lang w:val="en-GB" w:eastAsia="fi-FI"/>
        </w:rPr>
      </w:pPr>
      <w:del w:id="22116"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entryRelationship</w:delText>
        </w:r>
        <w:r w:rsidRPr="00B206A3" w:rsidDel="00DD5ABC">
          <w:rPr>
            <w:rFonts w:ascii="Arial" w:hAnsi="Arial" w:cs="Arial"/>
            <w:color w:val="0000FF"/>
            <w:sz w:val="20"/>
            <w:highlight w:val="white"/>
            <w:lang w:val="en-GB" w:eastAsia="fi-FI"/>
          </w:rPr>
          <w:delText>&gt;</w:delText>
        </w:r>
      </w:del>
    </w:p>
    <w:p w14:paraId="17837F26" w14:textId="286877B6"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17" w:author="Timo Kaskinen" w:date="2015-04-01T14:25:00Z"/>
          <w:rFonts w:ascii="Arial" w:hAnsi="Arial" w:cs="Arial"/>
          <w:color w:val="000000"/>
          <w:sz w:val="20"/>
          <w:highlight w:val="white"/>
          <w:lang w:val="en-GB" w:eastAsia="fi-FI"/>
        </w:rPr>
      </w:pPr>
      <w:del w:id="22118"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8080"/>
            <w:sz w:val="20"/>
            <w:highlight w:val="white"/>
            <w:lang w:val="en-GB" w:eastAsia="fi-FI"/>
          </w:rPr>
          <w:delText>Kuljetuksen KELA-korvaus</w:delText>
        </w:r>
        <w:r w:rsidRPr="00B206A3" w:rsidDel="00DD5ABC">
          <w:rPr>
            <w:rFonts w:ascii="Arial" w:hAnsi="Arial" w:cs="Arial"/>
            <w:color w:val="0000FF"/>
            <w:sz w:val="20"/>
            <w:highlight w:val="white"/>
            <w:lang w:val="en-GB" w:eastAsia="fi-FI"/>
          </w:rPr>
          <w:delText>--&gt;</w:delText>
        </w:r>
      </w:del>
    </w:p>
    <w:p w14:paraId="17837F27" w14:textId="78F00F1B"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19" w:author="Timo Kaskinen" w:date="2015-04-01T14:25:00Z"/>
          <w:rFonts w:ascii="Arial" w:hAnsi="Arial" w:cs="Arial"/>
          <w:color w:val="000000"/>
          <w:sz w:val="20"/>
          <w:highlight w:val="white"/>
          <w:lang w:val="en-GB" w:eastAsia="fi-FI"/>
        </w:rPr>
      </w:pPr>
      <w:del w:id="22120"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entryRelationship</w:delText>
        </w:r>
        <w:r w:rsidRPr="00B206A3" w:rsidDel="00DD5ABC">
          <w:rPr>
            <w:rFonts w:ascii="Arial" w:hAnsi="Arial" w:cs="Arial"/>
            <w:color w:val="FF0000"/>
            <w:sz w:val="20"/>
            <w:highlight w:val="white"/>
            <w:lang w:val="en-GB" w:eastAsia="fi-FI"/>
          </w:rPr>
          <w:delText xml:space="preserve"> typeCode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COMP</w:delText>
        </w:r>
        <w:r w:rsidRPr="00B206A3" w:rsidDel="00DD5ABC">
          <w:rPr>
            <w:rFonts w:ascii="Arial" w:hAnsi="Arial" w:cs="Arial"/>
            <w:color w:val="0000FF"/>
            <w:sz w:val="20"/>
            <w:highlight w:val="white"/>
            <w:lang w:val="en-GB" w:eastAsia="fi-FI"/>
          </w:rPr>
          <w:delText>"&gt;</w:delText>
        </w:r>
      </w:del>
    </w:p>
    <w:p w14:paraId="17837F28" w14:textId="3876E631"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21" w:author="Timo Kaskinen" w:date="2015-04-01T14:25:00Z"/>
          <w:rFonts w:ascii="Arial" w:hAnsi="Arial" w:cs="Arial"/>
          <w:color w:val="000000"/>
          <w:sz w:val="20"/>
          <w:highlight w:val="white"/>
          <w:lang w:val="en-GB" w:eastAsia="fi-FI"/>
        </w:rPr>
      </w:pPr>
      <w:del w:id="22122"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observation</w:delText>
        </w:r>
        <w:r w:rsidRPr="00B206A3" w:rsidDel="00DD5ABC">
          <w:rPr>
            <w:rFonts w:ascii="Arial" w:hAnsi="Arial" w:cs="Arial"/>
            <w:color w:val="FF0000"/>
            <w:sz w:val="20"/>
            <w:highlight w:val="white"/>
            <w:lang w:val="en-GB" w:eastAsia="fi-FI"/>
          </w:rPr>
          <w:delText xml:space="preserve"> classCode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OBS</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moodCode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EVN</w:delText>
        </w:r>
        <w:r w:rsidRPr="00B206A3" w:rsidDel="00DD5ABC">
          <w:rPr>
            <w:rFonts w:ascii="Arial" w:hAnsi="Arial" w:cs="Arial"/>
            <w:color w:val="0000FF"/>
            <w:sz w:val="20"/>
            <w:highlight w:val="white"/>
            <w:lang w:val="en-GB" w:eastAsia="fi-FI"/>
          </w:rPr>
          <w:delText>"&gt;</w:delText>
        </w:r>
      </w:del>
    </w:p>
    <w:p w14:paraId="17837F29" w14:textId="40DA87A3"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23" w:author="Timo Kaskinen" w:date="2015-04-01T14:25:00Z"/>
          <w:rFonts w:ascii="Arial" w:hAnsi="Arial" w:cs="Arial"/>
          <w:color w:val="FF0000"/>
          <w:sz w:val="20"/>
          <w:highlight w:val="white"/>
          <w:lang w:val="en-GB" w:eastAsia="fi-FI"/>
        </w:rPr>
      </w:pPr>
      <w:del w:id="22124"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code</w:delText>
        </w:r>
        <w:r w:rsidRPr="00B206A3" w:rsidDel="00DD5ABC">
          <w:rPr>
            <w:rFonts w:ascii="Arial" w:hAnsi="Arial" w:cs="Arial"/>
            <w:color w:val="FF0000"/>
            <w:sz w:val="20"/>
            <w:highlight w:val="white"/>
            <w:lang w:val="en-GB" w:eastAsia="fi-FI"/>
          </w:rPr>
          <w:delText xml:space="preserve"> 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27.3</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w:delText>
        </w:r>
      </w:del>
    </w:p>
    <w:p w14:paraId="17837F2A" w14:textId="3691BE91"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25" w:author="Timo Kaskinen" w:date="2015-04-01T14:25:00Z"/>
          <w:rFonts w:ascii="Arial" w:hAnsi="Arial" w:cs="Arial"/>
          <w:color w:val="000000"/>
          <w:sz w:val="20"/>
          <w:highlight w:val="white"/>
          <w:lang w:val="en-GB" w:eastAsia="fi-FI"/>
        </w:rPr>
      </w:pPr>
      <w:del w:id="22126" w:author="Timo Kaskinen" w:date="2015-04-01T14:25:00Z">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r>
        <w:r w:rsidRPr="00B206A3" w:rsidDel="00DD5ABC">
          <w:rPr>
            <w:rFonts w:ascii="Arial" w:hAnsi="Arial" w:cs="Arial"/>
            <w:color w:val="FF0000"/>
            <w:sz w:val="20"/>
            <w:highlight w:val="white"/>
            <w:lang w:val="en-GB" w:eastAsia="fi-FI"/>
          </w:rPr>
          <w:tab/>
          <w:delText>codeSystem</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1.2.246.537.6.12.2002.124</w:delText>
        </w:r>
        <w:r w:rsidRPr="00B206A3" w:rsidDel="00DD5ABC">
          <w:rPr>
            <w:rFonts w:ascii="Arial" w:hAnsi="Arial" w:cs="Arial"/>
            <w:color w:val="0000FF"/>
            <w:sz w:val="20"/>
            <w:highlight w:val="white"/>
            <w:lang w:val="en-GB" w:eastAsia="fi-FI"/>
          </w:rPr>
          <w:delText>"/&gt;</w:delText>
        </w:r>
      </w:del>
    </w:p>
    <w:p w14:paraId="17837F2B" w14:textId="0191778C"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27" w:author="Timo Kaskinen" w:date="2015-04-01T14:25:00Z"/>
          <w:rFonts w:ascii="Arial" w:hAnsi="Arial" w:cs="Arial"/>
          <w:color w:val="000000"/>
          <w:sz w:val="20"/>
          <w:highlight w:val="white"/>
          <w:lang w:val="en-GB" w:eastAsia="fi-FI"/>
        </w:rPr>
      </w:pPr>
      <w:del w:id="22128"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effectiveTime</w:delText>
        </w:r>
        <w:r w:rsidRPr="00B206A3" w:rsidDel="00DD5ABC">
          <w:rPr>
            <w:rFonts w:ascii="Arial" w:hAnsi="Arial" w:cs="Arial"/>
            <w:color w:val="0000FF"/>
            <w:sz w:val="20"/>
            <w:highlight w:val="white"/>
            <w:lang w:val="en-GB" w:eastAsia="fi-FI"/>
          </w:rPr>
          <w:delText>/&gt;</w:delText>
        </w:r>
      </w:del>
    </w:p>
    <w:p w14:paraId="17837F2C" w14:textId="49DF2B80"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29" w:author="Timo Kaskinen" w:date="2015-04-01T14:25:00Z"/>
          <w:rFonts w:ascii="Arial" w:hAnsi="Arial" w:cs="Arial"/>
          <w:color w:val="000000"/>
          <w:sz w:val="20"/>
          <w:highlight w:val="white"/>
          <w:lang w:val="en-GB" w:eastAsia="fi-FI"/>
        </w:rPr>
      </w:pPr>
      <w:del w:id="22130"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value</w:delText>
        </w:r>
        <w:r w:rsidRPr="00B206A3" w:rsidDel="00DD5ABC">
          <w:rPr>
            <w:rFonts w:ascii="Arial" w:hAnsi="Arial" w:cs="Arial"/>
            <w:color w:val="FF0000"/>
            <w:sz w:val="20"/>
            <w:highlight w:val="white"/>
            <w:lang w:val="en-GB" w:eastAsia="fi-FI"/>
          </w:rPr>
          <w:delText xml:space="preserve"> xsi:type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MO</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value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1</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currency</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1</w:delText>
        </w:r>
        <w:r w:rsidRPr="00B206A3" w:rsidDel="00DD5ABC">
          <w:rPr>
            <w:rFonts w:ascii="Arial" w:hAnsi="Arial" w:cs="Arial"/>
            <w:color w:val="0000FF"/>
            <w:sz w:val="20"/>
            <w:highlight w:val="white"/>
            <w:lang w:val="en-GB" w:eastAsia="fi-FI"/>
          </w:rPr>
          <w:delText>"/&gt;</w:delText>
        </w:r>
      </w:del>
    </w:p>
    <w:p w14:paraId="17837F2D" w14:textId="7CC27792"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31" w:author="Timo Kaskinen" w:date="2015-04-01T14:25:00Z"/>
          <w:rFonts w:ascii="Arial" w:hAnsi="Arial" w:cs="Arial"/>
          <w:color w:val="000000"/>
          <w:sz w:val="20"/>
          <w:highlight w:val="white"/>
          <w:lang w:val="en-GB" w:eastAsia="fi-FI"/>
        </w:rPr>
      </w:pPr>
      <w:del w:id="22132"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observation</w:delText>
        </w:r>
        <w:r w:rsidRPr="00B206A3" w:rsidDel="00DD5ABC">
          <w:rPr>
            <w:rFonts w:ascii="Arial" w:hAnsi="Arial" w:cs="Arial"/>
            <w:color w:val="0000FF"/>
            <w:sz w:val="20"/>
            <w:highlight w:val="white"/>
            <w:lang w:val="en-GB" w:eastAsia="fi-FI"/>
          </w:rPr>
          <w:delText>&gt;</w:delText>
        </w:r>
      </w:del>
    </w:p>
    <w:p w14:paraId="17837F2E" w14:textId="0A8AA88C"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33" w:author="Timo Kaskinen" w:date="2015-04-01T14:25:00Z"/>
          <w:rFonts w:ascii="Arial" w:hAnsi="Arial" w:cs="Arial"/>
          <w:color w:val="000000"/>
          <w:sz w:val="20"/>
          <w:highlight w:val="white"/>
          <w:lang w:val="en-GB" w:eastAsia="fi-FI"/>
        </w:rPr>
      </w:pPr>
      <w:del w:id="22134"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entryRelationship</w:delText>
        </w:r>
        <w:r w:rsidRPr="00B206A3" w:rsidDel="00DD5ABC">
          <w:rPr>
            <w:rFonts w:ascii="Arial" w:hAnsi="Arial" w:cs="Arial"/>
            <w:color w:val="0000FF"/>
            <w:sz w:val="20"/>
            <w:highlight w:val="white"/>
            <w:lang w:val="en-GB" w:eastAsia="fi-FI"/>
          </w:rPr>
          <w:delText>&gt;</w:delText>
        </w:r>
      </w:del>
    </w:p>
    <w:p w14:paraId="17837F2F" w14:textId="1236F60B"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35" w:author="Timo Kaskinen" w:date="2015-04-01T14:25:00Z"/>
          <w:rFonts w:ascii="Arial" w:hAnsi="Arial" w:cs="Arial"/>
          <w:color w:val="000000"/>
          <w:sz w:val="20"/>
          <w:highlight w:val="white"/>
          <w:lang w:val="en-GB" w:eastAsia="fi-FI"/>
        </w:rPr>
      </w:pPr>
      <w:del w:id="22136"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8080"/>
            <w:sz w:val="20"/>
            <w:highlight w:val="white"/>
            <w:lang w:val="en-GB" w:eastAsia="fi-FI"/>
          </w:rPr>
          <w:delText>Kuljetuksen lähtöpaikka</w:delText>
        </w:r>
        <w:r w:rsidRPr="00B206A3" w:rsidDel="00DD5ABC">
          <w:rPr>
            <w:rFonts w:ascii="Arial" w:hAnsi="Arial" w:cs="Arial"/>
            <w:color w:val="0000FF"/>
            <w:sz w:val="20"/>
            <w:highlight w:val="white"/>
            <w:lang w:val="en-GB" w:eastAsia="fi-FI"/>
          </w:rPr>
          <w:delText>--&gt;</w:delText>
        </w:r>
      </w:del>
    </w:p>
    <w:p w14:paraId="17837F30" w14:textId="62F6CEDC"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37" w:author="Timo Kaskinen" w:date="2015-04-01T14:25:00Z"/>
          <w:rFonts w:ascii="Arial" w:hAnsi="Arial" w:cs="Arial"/>
          <w:color w:val="000000"/>
          <w:sz w:val="20"/>
          <w:highlight w:val="white"/>
          <w:lang w:val="en-GB" w:eastAsia="fi-FI"/>
        </w:rPr>
      </w:pPr>
      <w:del w:id="22138"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entryRelationship</w:delText>
        </w:r>
        <w:r w:rsidRPr="00B206A3" w:rsidDel="00DD5ABC">
          <w:rPr>
            <w:rFonts w:ascii="Arial" w:hAnsi="Arial" w:cs="Arial"/>
            <w:color w:val="FF0000"/>
            <w:sz w:val="20"/>
            <w:highlight w:val="white"/>
            <w:lang w:val="en-GB" w:eastAsia="fi-FI"/>
          </w:rPr>
          <w:delText xml:space="preserve"> typeCode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COMP</w:delText>
        </w:r>
        <w:r w:rsidRPr="00B206A3" w:rsidDel="00DD5ABC">
          <w:rPr>
            <w:rFonts w:ascii="Arial" w:hAnsi="Arial" w:cs="Arial"/>
            <w:color w:val="0000FF"/>
            <w:sz w:val="20"/>
            <w:highlight w:val="white"/>
            <w:lang w:val="en-GB" w:eastAsia="fi-FI"/>
          </w:rPr>
          <w:delText>"&gt;</w:delText>
        </w:r>
      </w:del>
    </w:p>
    <w:p w14:paraId="17837F31" w14:textId="24500E36"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39" w:author="Timo Kaskinen" w:date="2015-04-01T14:25:00Z"/>
          <w:rFonts w:ascii="Arial" w:hAnsi="Arial" w:cs="Arial"/>
          <w:color w:val="000000"/>
          <w:sz w:val="20"/>
          <w:highlight w:val="white"/>
          <w:lang w:val="en-GB" w:eastAsia="fi-FI"/>
        </w:rPr>
      </w:pPr>
      <w:del w:id="22140"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observation</w:delText>
        </w:r>
        <w:r w:rsidRPr="00B206A3" w:rsidDel="00DD5ABC">
          <w:rPr>
            <w:rFonts w:ascii="Arial" w:hAnsi="Arial" w:cs="Arial"/>
            <w:color w:val="FF0000"/>
            <w:sz w:val="20"/>
            <w:highlight w:val="white"/>
            <w:lang w:val="en-GB" w:eastAsia="fi-FI"/>
          </w:rPr>
          <w:delText xml:space="preserve"> classCode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OBS</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moodCode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EVN</w:delText>
        </w:r>
        <w:r w:rsidRPr="00B206A3" w:rsidDel="00DD5ABC">
          <w:rPr>
            <w:rFonts w:ascii="Arial" w:hAnsi="Arial" w:cs="Arial"/>
            <w:color w:val="0000FF"/>
            <w:sz w:val="20"/>
            <w:highlight w:val="white"/>
            <w:lang w:val="en-GB" w:eastAsia="fi-FI"/>
          </w:rPr>
          <w:delText>"&gt;</w:delText>
        </w:r>
      </w:del>
    </w:p>
    <w:p w14:paraId="17837F32" w14:textId="45A274B3" w:rsidR="00F81334"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41" w:author="Timo Kaskinen" w:date="2015-04-01T14:25:00Z"/>
          <w:rFonts w:ascii="Arial" w:hAnsi="Arial" w:cs="Arial"/>
          <w:color w:val="0000FF"/>
          <w:sz w:val="20"/>
          <w:highlight w:val="white"/>
          <w:lang w:val="en-GB" w:eastAsia="fi-FI"/>
        </w:rPr>
      </w:pPr>
      <w:del w:id="22142"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code</w:delText>
        </w:r>
        <w:r w:rsidRPr="00B206A3" w:rsidDel="00DD5ABC">
          <w:rPr>
            <w:rFonts w:ascii="Arial" w:hAnsi="Arial" w:cs="Arial"/>
            <w:color w:val="FF0000"/>
            <w:sz w:val="20"/>
            <w:highlight w:val="white"/>
            <w:lang w:val="en-GB" w:eastAsia="fi-FI"/>
          </w:rPr>
          <w:delText xml:space="preserve"> 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27.4</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codeSystem</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1.2.246.537.6.12.2002.124</w:delText>
        </w:r>
        <w:r w:rsidRPr="00B206A3" w:rsidDel="00DD5ABC">
          <w:rPr>
            <w:rFonts w:ascii="Arial" w:hAnsi="Arial" w:cs="Arial"/>
            <w:color w:val="0000FF"/>
            <w:sz w:val="20"/>
            <w:highlight w:val="white"/>
            <w:lang w:val="en-GB" w:eastAsia="fi-FI"/>
          </w:rPr>
          <w:delText>"/&gt;</w:delText>
        </w:r>
      </w:del>
    </w:p>
    <w:p w14:paraId="17837F33" w14:textId="249E136D" w:rsidR="00F81334"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43" w:author="Timo Kaskinen" w:date="2015-04-01T14:25:00Z"/>
          <w:rFonts w:ascii="Arial" w:hAnsi="Arial" w:cs="Arial"/>
          <w:color w:val="0000FF"/>
          <w:sz w:val="20"/>
          <w:highlight w:val="white"/>
          <w:lang w:val="en-GB" w:eastAsia="fi-FI"/>
        </w:rPr>
      </w:pPr>
      <w:del w:id="22144" w:author="Timo Kaskinen" w:date="2015-04-01T14:25:00Z">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RPr="00E727FC" w:rsidDel="00DD5ABC">
          <w:rPr>
            <w:rFonts w:ascii="Arial" w:hAnsi="Arial" w:cs="Arial"/>
            <w:color w:val="0000FF"/>
            <w:sz w:val="20"/>
            <w:highlight w:val="white"/>
            <w:lang w:val="en-US"/>
          </w:rPr>
          <w:delText>&lt;</w:delText>
        </w:r>
        <w:r w:rsidRPr="00E727FC" w:rsidDel="00DD5ABC">
          <w:rPr>
            <w:rFonts w:ascii="Arial" w:hAnsi="Arial" w:cs="Arial"/>
            <w:color w:val="800000"/>
            <w:sz w:val="20"/>
            <w:highlight w:val="white"/>
            <w:lang w:val="en-US"/>
          </w:rPr>
          <w:delText>text</w:delText>
        </w:r>
        <w:r w:rsidRPr="00E727FC" w:rsidDel="00DD5ABC">
          <w:rPr>
            <w:rFonts w:ascii="Arial" w:hAnsi="Arial" w:cs="Arial"/>
            <w:color w:val="FF0000"/>
            <w:sz w:val="20"/>
            <w:highlight w:val="white"/>
            <w:lang w:val="en-US"/>
          </w:rPr>
          <w:delText xml:space="preserve"> mediaType</w:delText>
        </w:r>
        <w:r w:rsidRPr="00E727FC" w:rsidDel="00DD5ABC">
          <w:rPr>
            <w:rFonts w:ascii="Arial" w:hAnsi="Arial" w:cs="Arial"/>
            <w:color w:val="0000FF"/>
            <w:sz w:val="20"/>
            <w:highlight w:val="white"/>
            <w:lang w:val="en-US"/>
          </w:rPr>
          <w:delText>="</w:delText>
        </w:r>
        <w:r w:rsidRPr="00E727FC" w:rsidDel="00DD5ABC">
          <w:rPr>
            <w:rFonts w:ascii="Arial" w:hAnsi="Arial" w:cs="Arial"/>
            <w:color w:val="000000"/>
            <w:sz w:val="20"/>
            <w:highlight w:val="white"/>
            <w:lang w:val="en-US"/>
          </w:rPr>
          <w:delText>text/xml</w:delText>
        </w:r>
        <w:r w:rsidRPr="00E727FC" w:rsidDel="00DD5ABC">
          <w:rPr>
            <w:rFonts w:ascii="Arial" w:hAnsi="Arial" w:cs="Arial"/>
            <w:color w:val="0000FF"/>
            <w:sz w:val="20"/>
            <w:highlight w:val="white"/>
            <w:lang w:val="en-US"/>
          </w:rPr>
          <w:delText>"&gt;</w:delText>
        </w:r>
      </w:del>
    </w:p>
    <w:p w14:paraId="17837F34" w14:textId="45BC37B8" w:rsidR="00F81334"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45" w:author="Timo Kaskinen" w:date="2015-04-01T14:25:00Z"/>
          <w:rFonts w:ascii="Arial" w:hAnsi="Arial" w:cs="Arial"/>
          <w:color w:val="0000FF"/>
          <w:sz w:val="20"/>
          <w:highlight w:val="white"/>
          <w:lang w:val="en-GB" w:eastAsia="fi-FI"/>
        </w:rPr>
      </w:pPr>
      <w:del w:id="22146" w:author="Timo Kaskinen" w:date="2015-04-01T14:25:00Z">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RPr="00E727FC" w:rsidDel="00DD5ABC">
          <w:rPr>
            <w:rFonts w:ascii="Arial" w:hAnsi="Arial" w:cs="Arial"/>
            <w:color w:val="0000FF"/>
            <w:sz w:val="20"/>
            <w:highlight w:val="white"/>
            <w:lang w:val="en-US"/>
          </w:rPr>
          <w:delText>&lt;</w:delText>
        </w:r>
        <w:r w:rsidRPr="00E727FC" w:rsidDel="00DD5ABC">
          <w:rPr>
            <w:rFonts w:ascii="Arial" w:hAnsi="Arial" w:cs="Arial"/>
            <w:color w:val="800000"/>
            <w:sz w:val="20"/>
            <w:highlight w:val="white"/>
            <w:lang w:val="en-US"/>
          </w:rPr>
          <w:delText>reference</w:delText>
        </w:r>
        <w:r w:rsidRPr="00E727FC" w:rsidDel="00DD5ABC">
          <w:rPr>
            <w:rFonts w:ascii="Arial" w:hAnsi="Arial" w:cs="Arial"/>
            <w:color w:val="FF0000"/>
            <w:sz w:val="20"/>
            <w:highlight w:val="white"/>
            <w:lang w:val="en-US"/>
          </w:rPr>
          <w:delText xml:space="preserve"> value</w:delText>
        </w:r>
        <w:r w:rsidRPr="00E727FC" w:rsidDel="00DD5ABC">
          <w:rPr>
            <w:rFonts w:ascii="Arial" w:hAnsi="Arial" w:cs="Arial"/>
            <w:color w:val="0000FF"/>
            <w:sz w:val="20"/>
            <w:highlight w:val="white"/>
            <w:lang w:val="en-US"/>
          </w:rPr>
          <w:delText>="</w:delText>
        </w:r>
        <w:r w:rsidRPr="00E727FC" w:rsidDel="00DD5ABC">
          <w:rPr>
            <w:rFonts w:ascii="Arial" w:hAnsi="Arial" w:cs="Arial"/>
            <w:color w:val="000000"/>
            <w:sz w:val="20"/>
            <w:highlight w:val="white"/>
            <w:lang w:val="en-US"/>
          </w:rPr>
          <w:delText>#ref-</w:delText>
        </w:r>
        <w:r w:rsidDel="00DD5ABC">
          <w:rPr>
            <w:rFonts w:ascii="Arial" w:hAnsi="Arial" w:cs="Arial"/>
            <w:color w:val="000000"/>
            <w:sz w:val="20"/>
            <w:highlight w:val="white"/>
            <w:lang w:val="en-US"/>
          </w:rPr>
          <w:delText>200</w:delText>
        </w:r>
        <w:r w:rsidRPr="00E727FC" w:rsidDel="00DD5ABC">
          <w:rPr>
            <w:rFonts w:ascii="Arial" w:hAnsi="Arial" w:cs="Arial"/>
            <w:color w:val="0000FF"/>
            <w:sz w:val="20"/>
            <w:highlight w:val="white"/>
            <w:lang w:val="en-US"/>
          </w:rPr>
          <w:delText>"/&gt;</w:delText>
        </w:r>
      </w:del>
    </w:p>
    <w:p w14:paraId="17837F35" w14:textId="0AF25598" w:rsidR="00F81334" w:rsidRPr="0009036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47" w:author="Timo Kaskinen" w:date="2015-04-01T14:25:00Z"/>
          <w:rFonts w:ascii="Arial" w:hAnsi="Arial" w:cs="Arial"/>
          <w:color w:val="0000FF"/>
          <w:sz w:val="20"/>
          <w:highlight w:val="white"/>
          <w:lang w:val="en-GB" w:eastAsia="fi-FI"/>
        </w:rPr>
      </w:pPr>
      <w:del w:id="22148" w:author="Timo Kaskinen" w:date="2015-04-01T14:25:00Z">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RPr="00090363" w:rsidDel="00DD5ABC">
          <w:rPr>
            <w:rFonts w:ascii="Arial" w:hAnsi="Arial" w:cs="Arial"/>
            <w:sz w:val="20"/>
            <w:highlight w:val="white"/>
            <w:lang w:val="en-US"/>
          </w:rPr>
          <w:delText>&lt;/</w:delText>
        </w:r>
        <w:r w:rsidRPr="00090363" w:rsidDel="00DD5ABC">
          <w:rPr>
            <w:rFonts w:ascii="Arial" w:hAnsi="Arial" w:cs="Arial"/>
            <w:color w:val="800000"/>
            <w:sz w:val="20"/>
            <w:highlight w:val="white"/>
            <w:lang w:val="en-US"/>
          </w:rPr>
          <w:delText>text</w:delText>
        </w:r>
        <w:r w:rsidRPr="00090363" w:rsidDel="00DD5ABC">
          <w:rPr>
            <w:rFonts w:ascii="Arial" w:hAnsi="Arial" w:cs="Arial"/>
            <w:sz w:val="20"/>
            <w:highlight w:val="white"/>
            <w:lang w:val="en-US"/>
          </w:rPr>
          <w:delText>&gt;</w:delText>
        </w:r>
      </w:del>
    </w:p>
    <w:p w14:paraId="17837F36" w14:textId="54303731"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49" w:author="Timo Kaskinen" w:date="2015-04-01T14:25:00Z"/>
          <w:rFonts w:ascii="Arial" w:hAnsi="Arial" w:cs="Arial"/>
          <w:color w:val="000000"/>
          <w:sz w:val="20"/>
          <w:highlight w:val="white"/>
          <w:lang w:val="en-GB" w:eastAsia="fi-FI"/>
        </w:rPr>
      </w:pPr>
      <w:del w:id="22150"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effectiveTime</w:delText>
        </w:r>
        <w:r w:rsidRPr="00B206A3" w:rsidDel="00DD5ABC">
          <w:rPr>
            <w:rFonts w:ascii="Arial" w:hAnsi="Arial" w:cs="Arial"/>
            <w:color w:val="0000FF"/>
            <w:sz w:val="20"/>
            <w:highlight w:val="white"/>
            <w:lang w:val="en-GB" w:eastAsia="fi-FI"/>
          </w:rPr>
          <w:delText>/&gt;</w:delText>
        </w:r>
      </w:del>
    </w:p>
    <w:p w14:paraId="17837F37" w14:textId="4BF93E36"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51" w:author="Timo Kaskinen" w:date="2015-04-01T14:25:00Z"/>
          <w:rFonts w:ascii="Arial" w:hAnsi="Arial" w:cs="Arial"/>
          <w:color w:val="000000"/>
          <w:sz w:val="20"/>
          <w:highlight w:val="white"/>
          <w:lang w:val="en-GB" w:eastAsia="fi-FI"/>
        </w:rPr>
      </w:pPr>
      <w:del w:id="22152"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8080"/>
            <w:sz w:val="20"/>
            <w:highlight w:val="white"/>
            <w:lang w:val="en-GB" w:eastAsia="fi-FI"/>
          </w:rPr>
          <w:delText>author</w:delText>
        </w:r>
        <w:r w:rsidRPr="00B206A3" w:rsidDel="00DD5ABC">
          <w:rPr>
            <w:rFonts w:ascii="Arial" w:hAnsi="Arial" w:cs="Arial"/>
            <w:color w:val="0000FF"/>
            <w:sz w:val="20"/>
            <w:highlight w:val="white"/>
            <w:lang w:val="en-GB" w:eastAsia="fi-FI"/>
          </w:rPr>
          <w:delText>--&gt;</w:delText>
        </w:r>
      </w:del>
    </w:p>
    <w:p w14:paraId="17837F38" w14:textId="28306F50"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53" w:author="Timo Kaskinen" w:date="2015-04-01T14:25:00Z"/>
          <w:rFonts w:ascii="Arial" w:hAnsi="Arial" w:cs="Arial"/>
          <w:color w:val="000000"/>
          <w:sz w:val="20"/>
          <w:highlight w:val="white"/>
          <w:lang w:val="en-GB" w:eastAsia="fi-FI"/>
        </w:rPr>
      </w:pPr>
      <w:del w:id="22154"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observation</w:delText>
        </w:r>
        <w:r w:rsidRPr="00B206A3" w:rsidDel="00DD5ABC">
          <w:rPr>
            <w:rFonts w:ascii="Arial" w:hAnsi="Arial" w:cs="Arial"/>
            <w:color w:val="0000FF"/>
            <w:sz w:val="20"/>
            <w:highlight w:val="white"/>
            <w:lang w:val="en-GB" w:eastAsia="fi-FI"/>
          </w:rPr>
          <w:delText>&gt;</w:delText>
        </w:r>
      </w:del>
    </w:p>
    <w:p w14:paraId="17837F39" w14:textId="2281CE09"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55" w:author="Timo Kaskinen" w:date="2015-04-01T14:25:00Z"/>
          <w:rFonts w:ascii="Arial" w:hAnsi="Arial" w:cs="Arial"/>
          <w:color w:val="000000"/>
          <w:sz w:val="20"/>
          <w:highlight w:val="white"/>
          <w:lang w:val="en-GB" w:eastAsia="fi-FI"/>
        </w:rPr>
      </w:pPr>
      <w:del w:id="22156"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entryRelationship</w:delText>
        </w:r>
        <w:r w:rsidRPr="00B206A3" w:rsidDel="00DD5ABC">
          <w:rPr>
            <w:rFonts w:ascii="Arial" w:hAnsi="Arial" w:cs="Arial"/>
            <w:color w:val="0000FF"/>
            <w:sz w:val="20"/>
            <w:highlight w:val="white"/>
            <w:lang w:val="en-GB" w:eastAsia="fi-FI"/>
          </w:rPr>
          <w:delText>&gt;</w:delText>
        </w:r>
      </w:del>
    </w:p>
    <w:p w14:paraId="17837F3A" w14:textId="6AFA0890" w:rsidR="00F81334" w:rsidRPr="0012050C"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57" w:author="Timo Kaskinen" w:date="2015-04-01T14:25:00Z"/>
          <w:rFonts w:ascii="Arial" w:hAnsi="Arial" w:cs="Arial"/>
          <w:color w:val="000000"/>
          <w:sz w:val="20"/>
          <w:highlight w:val="white"/>
          <w:lang w:val="en-GB" w:eastAsia="fi-FI"/>
        </w:rPr>
      </w:pPr>
      <w:del w:id="22158"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12050C" w:rsidDel="00DD5ABC">
          <w:rPr>
            <w:rFonts w:ascii="Arial" w:hAnsi="Arial" w:cs="Arial"/>
            <w:color w:val="0000FF"/>
            <w:sz w:val="20"/>
            <w:highlight w:val="white"/>
            <w:lang w:val="en-GB" w:eastAsia="fi-FI"/>
          </w:rPr>
          <w:delText>&lt;!--</w:delText>
        </w:r>
        <w:r w:rsidRPr="0012050C" w:rsidDel="00DD5ABC">
          <w:rPr>
            <w:rFonts w:ascii="Arial" w:hAnsi="Arial" w:cs="Arial"/>
            <w:color w:val="808080"/>
            <w:sz w:val="20"/>
            <w:highlight w:val="white"/>
            <w:lang w:val="en-GB" w:eastAsia="fi-FI"/>
          </w:rPr>
          <w:delText>Kuljetuksen määränpää</w:delText>
        </w:r>
        <w:r w:rsidRPr="0012050C" w:rsidDel="00DD5ABC">
          <w:rPr>
            <w:rFonts w:ascii="Arial" w:hAnsi="Arial" w:cs="Arial"/>
            <w:color w:val="0000FF"/>
            <w:sz w:val="20"/>
            <w:highlight w:val="white"/>
            <w:lang w:val="en-GB" w:eastAsia="fi-FI"/>
          </w:rPr>
          <w:delText>--&gt;</w:delText>
        </w:r>
      </w:del>
    </w:p>
    <w:p w14:paraId="17837F3B" w14:textId="2C4024D7" w:rsidR="00F81334" w:rsidRPr="0012050C"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59" w:author="Timo Kaskinen" w:date="2015-04-01T14:25:00Z"/>
          <w:rFonts w:ascii="Arial" w:hAnsi="Arial" w:cs="Arial"/>
          <w:color w:val="000000"/>
          <w:sz w:val="20"/>
          <w:highlight w:val="white"/>
          <w:lang w:val="en-GB" w:eastAsia="fi-FI"/>
        </w:rPr>
      </w:pPr>
      <w:del w:id="22160" w:author="Timo Kaskinen" w:date="2015-04-01T14:25:00Z">
        <w:r w:rsidRPr="0012050C" w:rsidDel="00DD5ABC">
          <w:rPr>
            <w:rFonts w:ascii="Arial" w:hAnsi="Arial" w:cs="Arial"/>
            <w:color w:val="000000"/>
            <w:sz w:val="20"/>
            <w:highlight w:val="white"/>
            <w:lang w:val="en-GB" w:eastAsia="fi-FI"/>
          </w:rPr>
          <w:tab/>
        </w:r>
        <w:r w:rsidRPr="0012050C" w:rsidDel="00DD5ABC">
          <w:rPr>
            <w:rFonts w:ascii="Arial" w:hAnsi="Arial" w:cs="Arial"/>
            <w:color w:val="000000"/>
            <w:sz w:val="20"/>
            <w:highlight w:val="white"/>
            <w:lang w:val="en-GB" w:eastAsia="fi-FI"/>
          </w:rPr>
          <w:tab/>
        </w:r>
        <w:r w:rsidRPr="0012050C" w:rsidDel="00DD5ABC">
          <w:rPr>
            <w:rFonts w:ascii="Arial" w:hAnsi="Arial" w:cs="Arial"/>
            <w:color w:val="000000"/>
            <w:sz w:val="20"/>
            <w:highlight w:val="white"/>
            <w:lang w:val="en-GB" w:eastAsia="fi-FI"/>
          </w:rPr>
          <w:tab/>
        </w:r>
        <w:r w:rsidRPr="0012050C" w:rsidDel="00DD5ABC">
          <w:rPr>
            <w:rFonts w:ascii="Arial" w:hAnsi="Arial" w:cs="Arial"/>
            <w:color w:val="000000"/>
            <w:sz w:val="20"/>
            <w:highlight w:val="white"/>
            <w:lang w:val="en-GB" w:eastAsia="fi-FI"/>
          </w:rPr>
          <w:tab/>
        </w:r>
        <w:r w:rsidRPr="0012050C" w:rsidDel="00DD5ABC">
          <w:rPr>
            <w:rFonts w:ascii="Arial" w:hAnsi="Arial" w:cs="Arial"/>
            <w:color w:val="000000"/>
            <w:sz w:val="20"/>
            <w:highlight w:val="white"/>
            <w:lang w:val="en-GB" w:eastAsia="fi-FI"/>
          </w:rPr>
          <w:tab/>
        </w:r>
        <w:r w:rsidRPr="0012050C" w:rsidDel="00DD5ABC">
          <w:rPr>
            <w:rFonts w:ascii="Arial" w:hAnsi="Arial" w:cs="Arial"/>
            <w:color w:val="000000"/>
            <w:sz w:val="20"/>
            <w:highlight w:val="white"/>
            <w:lang w:val="en-GB" w:eastAsia="fi-FI"/>
          </w:rPr>
          <w:tab/>
        </w:r>
        <w:r w:rsidRPr="0012050C" w:rsidDel="00DD5ABC">
          <w:rPr>
            <w:rFonts w:ascii="Arial" w:hAnsi="Arial" w:cs="Arial"/>
            <w:color w:val="000000"/>
            <w:sz w:val="20"/>
            <w:highlight w:val="white"/>
            <w:lang w:val="en-GB" w:eastAsia="fi-FI"/>
          </w:rPr>
          <w:tab/>
        </w:r>
        <w:r w:rsidRPr="0012050C" w:rsidDel="00DD5ABC">
          <w:rPr>
            <w:rFonts w:ascii="Arial" w:hAnsi="Arial" w:cs="Arial"/>
            <w:color w:val="000000"/>
            <w:sz w:val="20"/>
            <w:highlight w:val="white"/>
            <w:lang w:val="en-GB" w:eastAsia="fi-FI"/>
          </w:rPr>
          <w:tab/>
        </w:r>
        <w:r w:rsidRPr="0012050C" w:rsidDel="00DD5ABC">
          <w:rPr>
            <w:rFonts w:ascii="Arial" w:hAnsi="Arial" w:cs="Arial"/>
            <w:color w:val="000000"/>
            <w:sz w:val="20"/>
            <w:highlight w:val="white"/>
            <w:lang w:val="en-GB" w:eastAsia="fi-FI"/>
          </w:rPr>
          <w:tab/>
        </w:r>
        <w:r w:rsidRPr="0012050C" w:rsidDel="00DD5ABC">
          <w:rPr>
            <w:rFonts w:ascii="Arial" w:hAnsi="Arial" w:cs="Arial"/>
            <w:color w:val="0000FF"/>
            <w:sz w:val="20"/>
            <w:highlight w:val="white"/>
            <w:lang w:val="en-GB" w:eastAsia="fi-FI"/>
          </w:rPr>
          <w:delText>&lt;</w:delText>
        </w:r>
        <w:r w:rsidRPr="0012050C" w:rsidDel="00DD5ABC">
          <w:rPr>
            <w:rFonts w:ascii="Arial" w:hAnsi="Arial" w:cs="Arial"/>
            <w:color w:val="800000"/>
            <w:sz w:val="20"/>
            <w:highlight w:val="white"/>
            <w:lang w:val="en-GB" w:eastAsia="fi-FI"/>
          </w:rPr>
          <w:delText>entryRelationship</w:delText>
        </w:r>
        <w:r w:rsidRPr="0012050C" w:rsidDel="00DD5ABC">
          <w:rPr>
            <w:rFonts w:ascii="Arial" w:hAnsi="Arial" w:cs="Arial"/>
            <w:color w:val="FF0000"/>
            <w:sz w:val="20"/>
            <w:highlight w:val="white"/>
            <w:lang w:val="en-GB" w:eastAsia="fi-FI"/>
          </w:rPr>
          <w:delText xml:space="preserve"> typeCode</w:delText>
        </w:r>
        <w:r w:rsidRPr="0012050C" w:rsidDel="00DD5ABC">
          <w:rPr>
            <w:rFonts w:ascii="Arial" w:hAnsi="Arial" w:cs="Arial"/>
            <w:color w:val="0000FF"/>
            <w:sz w:val="20"/>
            <w:highlight w:val="white"/>
            <w:lang w:val="en-GB" w:eastAsia="fi-FI"/>
          </w:rPr>
          <w:delText>="</w:delText>
        </w:r>
        <w:r w:rsidRPr="0012050C" w:rsidDel="00DD5ABC">
          <w:rPr>
            <w:rFonts w:ascii="Arial" w:hAnsi="Arial" w:cs="Arial"/>
            <w:color w:val="000000"/>
            <w:sz w:val="20"/>
            <w:highlight w:val="white"/>
            <w:lang w:val="en-GB" w:eastAsia="fi-FI"/>
          </w:rPr>
          <w:delText>COMP</w:delText>
        </w:r>
        <w:r w:rsidRPr="0012050C" w:rsidDel="00DD5ABC">
          <w:rPr>
            <w:rFonts w:ascii="Arial" w:hAnsi="Arial" w:cs="Arial"/>
            <w:color w:val="0000FF"/>
            <w:sz w:val="20"/>
            <w:highlight w:val="white"/>
            <w:lang w:val="en-GB" w:eastAsia="fi-FI"/>
          </w:rPr>
          <w:delText>"&gt;</w:delText>
        </w:r>
      </w:del>
    </w:p>
    <w:p w14:paraId="17837F3C" w14:textId="13BD7B2C"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61" w:author="Timo Kaskinen" w:date="2015-04-01T14:25:00Z"/>
          <w:rFonts w:ascii="Arial" w:hAnsi="Arial" w:cs="Arial"/>
          <w:color w:val="000000"/>
          <w:sz w:val="20"/>
          <w:highlight w:val="white"/>
          <w:lang w:val="en-GB" w:eastAsia="fi-FI"/>
        </w:rPr>
      </w:pPr>
      <w:del w:id="22162" w:author="Timo Kaskinen" w:date="2015-04-01T14:25:00Z">
        <w:r w:rsidRPr="0012050C" w:rsidDel="00DD5ABC">
          <w:rPr>
            <w:rFonts w:ascii="Arial" w:hAnsi="Arial" w:cs="Arial"/>
            <w:color w:val="000000"/>
            <w:sz w:val="20"/>
            <w:highlight w:val="white"/>
            <w:lang w:val="en-GB" w:eastAsia="fi-FI"/>
          </w:rPr>
          <w:tab/>
        </w:r>
        <w:r w:rsidRPr="0012050C" w:rsidDel="00DD5ABC">
          <w:rPr>
            <w:rFonts w:ascii="Arial" w:hAnsi="Arial" w:cs="Arial"/>
            <w:color w:val="000000"/>
            <w:sz w:val="20"/>
            <w:highlight w:val="white"/>
            <w:lang w:val="en-GB" w:eastAsia="fi-FI"/>
          </w:rPr>
          <w:tab/>
        </w:r>
        <w:r w:rsidRPr="0012050C" w:rsidDel="00DD5ABC">
          <w:rPr>
            <w:rFonts w:ascii="Arial" w:hAnsi="Arial" w:cs="Arial"/>
            <w:color w:val="000000"/>
            <w:sz w:val="20"/>
            <w:highlight w:val="white"/>
            <w:lang w:val="en-GB" w:eastAsia="fi-FI"/>
          </w:rPr>
          <w:tab/>
        </w:r>
        <w:r w:rsidRPr="0012050C" w:rsidDel="00DD5ABC">
          <w:rPr>
            <w:rFonts w:ascii="Arial" w:hAnsi="Arial" w:cs="Arial"/>
            <w:color w:val="000000"/>
            <w:sz w:val="20"/>
            <w:highlight w:val="white"/>
            <w:lang w:val="en-GB" w:eastAsia="fi-FI"/>
          </w:rPr>
          <w:tab/>
        </w:r>
        <w:r w:rsidRPr="0012050C" w:rsidDel="00DD5ABC">
          <w:rPr>
            <w:rFonts w:ascii="Arial" w:hAnsi="Arial" w:cs="Arial"/>
            <w:color w:val="000000"/>
            <w:sz w:val="20"/>
            <w:highlight w:val="white"/>
            <w:lang w:val="en-GB" w:eastAsia="fi-FI"/>
          </w:rPr>
          <w:tab/>
        </w:r>
        <w:r w:rsidRPr="0012050C" w:rsidDel="00DD5ABC">
          <w:rPr>
            <w:rFonts w:ascii="Arial" w:hAnsi="Arial" w:cs="Arial"/>
            <w:color w:val="000000"/>
            <w:sz w:val="20"/>
            <w:highlight w:val="white"/>
            <w:lang w:val="en-GB" w:eastAsia="fi-FI"/>
          </w:rPr>
          <w:tab/>
        </w:r>
        <w:r w:rsidRPr="0012050C" w:rsidDel="00DD5ABC">
          <w:rPr>
            <w:rFonts w:ascii="Arial" w:hAnsi="Arial" w:cs="Arial"/>
            <w:color w:val="000000"/>
            <w:sz w:val="20"/>
            <w:highlight w:val="white"/>
            <w:lang w:val="en-GB" w:eastAsia="fi-FI"/>
          </w:rPr>
          <w:tab/>
        </w:r>
        <w:r w:rsidRPr="0012050C" w:rsidDel="00DD5ABC">
          <w:rPr>
            <w:rFonts w:ascii="Arial" w:hAnsi="Arial" w:cs="Arial"/>
            <w:color w:val="000000"/>
            <w:sz w:val="20"/>
            <w:highlight w:val="white"/>
            <w:lang w:val="en-GB" w:eastAsia="fi-FI"/>
          </w:rPr>
          <w:tab/>
        </w:r>
        <w:r w:rsidRPr="0012050C" w:rsidDel="00DD5ABC">
          <w:rPr>
            <w:rFonts w:ascii="Arial" w:hAnsi="Arial" w:cs="Arial"/>
            <w:color w:val="000000"/>
            <w:sz w:val="20"/>
            <w:highlight w:val="white"/>
            <w:lang w:val="en-GB" w:eastAsia="fi-FI"/>
          </w:rPr>
          <w:tab/>
        </w:r>
        <w:r w:rsidRPr="0012050C"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observation</w:delText>
        </w:r>
        <w:r w:rsidRPr="00B206A3" w:rsidDel="00DD5ABC">
          <w:rPr>
            <w:rFonts w:ascii="Arial" w:hAnsi="Arial" w:cs="Arial"/>
            <w:color w:val="FF0000"/>
            <w:sz w:val="20"/>
            <w:highlight w:val="white"/>
            <w:lang w:val="en-GB" w:eastAsia="fi-FI"/>
          </w:rPr>
          <w:delText xml:space="preserve"> classCode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OBS</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moodCode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EVN</w:delText>
        </w:r>
        <w:r w:rsidRPr="00B206A3" w:rsidDel="00DD5ABC">
          <w:rPr>
            <w:rFonts w:ascii="Arial" w:hAnsi="Arial" w:cs="Arial"/>
            <w:color w:val="0000FF"/>
            <w:sz w:val="20"/>
            <w:highlight w:val="white"/>
            <w:lang w:val="en-GB" w:eastAsia="fi-FI"/>
          </w:rPr>
          <w:delText>"&gt;</w:delText>
        </w:r>
      </w:del>
    </w:p>
    <w:p w14:paraId="17837F3D" w14:textId="37B20C9B" w:rsidR="00F81334"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63" w:author="Timo Kaskinen" w:date="2015-04-01T14:25:00Z"/>
          <w:rFonts w:ascii="Arial" w:hAnsi="Arial" w:cs="Arial"/>
          <w:color w:val="0000FF"/>
          <w:sz w:val="20"/>
          <w:highlight w:val="white"/>
          <w:lang w:val="en-GB" w:eastAsia="fi-FI"/>
        </w:rPr>
      </w:pPr>
      <w:del w:id="22164"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code</w:delText>
        </w:r>
        <w:r w:rsidRPr="00B206A3" w:rsidDel="00DD5ABC">
          <w:rPr>
            <w:rFonts w:ascii="Arial" w:hAnsi="Arial" w:cs="Arial"/>
            <w:color w:val="FF0000"/>
            <w:sz w:val="20"/>
            <w:highlight w:val="white"/>
            <w:lang w:val="en-GB" w:eastAsia="fi-FI"/>
          </w:rPr>
          <w:delText xml:space="preserve"> code</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27.5</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FF0000"/>
            <w:sz w:val="20"/>
            <w:highlight w:val="white"/>
            <w:lang w:val="en-GB" w:eastAsia="fi-FI"/>
          </w:rPr>
          <w:delText xml:space="preserve"> codeSystem</w:delText>
        </w:r>
        <w:r w:rsidRPr="00B206A3" w:rsidDel="00DD5ABC">
          <w:rPr>
            <w:rFonts w:ascii="Arial" w:hAnsi="Arial" w:cs="Arial"/>
            <w:color w:val="0000FF"/>
            <w:sz w:val="20"/>
            <w:highlight w:val="white"/>
            <w:lang w:val="en-GB" w:eastAsia="fi-FI"/>
          </w:rPr>
          <w:delText>="</w:delText>
        </w:r>
        <w:r w:rsidRPr="00B206A3" w:rsidDel="00DD5ABC">
          <w:rPr>
            <w:rFonts w:ascii="Arial" w:hAnsi="Arial" w:cs="Arial"/>
            <w:color w:val="000000"/>
            <w:sz w:val="20"/>
            <w:highlight w:val="white"/>
            <w:lang w:val="en-GB" w:eastAsia="fi-FI"/>
          </w:rPr>
          <w:delText>1.2.246.537.6.12.2002.124</w:delText>
        </w:r>
        <w:r w:rsidRPr="00B206A3" w:rsidDel="00DD5ABC">
          <w:rPr>
            <w:rFonts w:ascii="Arial" w:hAnsi="Arial" w:cs="Arial"/>
            <w:color w:val="0000FF"/>
            <w:sz w:val="20"/>
            <w:highlight w:val="white"/>
            <w:lang w:val="en-GB" w:eastAsia="fi-FI"/>
          </w:rPr>
          <w:delText>"/&gt;</w:delText>
        </w:r>
      </w:del>
    </w:p>
    <w:p w14:paraId="17837F3E" w14:textId="40568D9A" w:rsidR="00F81334"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65" w:author="Timo Kaskinen" w:date="2015-04-01T14:25:00Z"/>
          <w:rFonts w:ascii="Arial" w:hAnsi="Arial" w:cs="Arial"/>
          <w:color w:val="0000FF"/>
          <w:sz w:val="20"/>
          <w:highlight w:val="white"/>
          <w:lang w:val="en-GB" w:eastAsia="fi-FI"/>
        </w:rPr>
      </w:pPr>
      <w:del w:id="22166" w:author="Timo Kaskinen" w:date="2015-04-01T14:25:00Z">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RPr="00E727FC" w:rsidDel="00DD5ABC">
          <w:rPr>
            <w:rFonts w:ascii="Arial" w:hAnsi="Arial" w:cs="Arial"/>
            <w:color w:val="0000FF"/>
            <w:sz w:val="20"/>
            <w:highlight w:val="white"/>
            <w:lang w:val="en-US"/>
          </w:rPr>
          <w:delText>&lt;</w:delText>
        </w:r>
        <w:r w:rsidRPr="00E727FC" w:rsidDel="00DD5ABC">
          <w:rPr>
            <w:rFonts w:ascii="Arial" w:hAnsi="Arial" w:cs="Arial"/>
            <w:color w:val="800000"/>
            <w:sz w:val="20"/>
            <w:highlight w:val="white"/>
            <w:lang w:val="en-US"/>
          </w:rPr>
          <w:delText>text</w:delText>
        </w:r>
        <w:r w:rsidRPr="00E727FC" w:rsidDel="00DD5ABC">
          <w:rPr>
            <w:rFonts w:ascii="Arial" w:hAnsi="Arial" w:cs="Arial"/>
            <w:color w:val="FF0000"/>
            <w:sz w:val="20"/>
            <w:highlight w:val="white"/>
            <w:lang w:val="en-US"/>
          </w:rPr>
          <w:delText xml:space="preserve"> mediaType</w:delText>
        </w:r>
        <w:r w:rsidRPr="00E727FC" w:rsidDel="00DD5ABC">
          <w:rPr>
            <w:rFonts w:ascii="Arial" w:hAnsi="Arial" w:cs="Arial"/>
            <w:color w:val="0000FF"/>
            <w:sz w:val="20"/>
            <w:highlight w:val="white"/>
            <w:lang w:val="en-US"/>
          </w:rPr>
          <w:delText>="</w:delText>
        </w:r>
        <w:r w:rsidRPr="00E727FC" w:rsidDel="00DD5ABC">
          <w:rPr>
            <w:rFonts w:ascii="Arial" w:hAnsi="Arial" w:cs="Arial"/>
            <w:color w:val="000000"/>
            <w:sz w:val="20"/>
            <w:highlight w:val="white"/>
            <w:lang w:val="en-US"/>
          </w:rPr>
          <w:delText>text/xml</w:delText>
        </w:r>
        <w:r w:rsidRPr="00E727FC" w:rsidDel="00DD5ABC">
          <w:rPr>
            <w:rFonts w:ascii="Arial" w:hAnsi="Arial" w:cs="Arial"/>
            <w:color w:val="0000FF"/>
            <w:sz w:val="20"/>
            <w:highlight w:val="white"/>
            <w:lang w:val="en-US"/>
          </w:rPr>
          <w:delText>"&gt;</w:delText>
        </w:r>
      </w:del>
    </w:p>
    <w:p w14:paraId="17837F3F" w14:textId="4BA9DBB5" w:rsidR="00F81334"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67" w:author="Timo Kaskinen" w:date="2015-04-01T14:25:00Z"/>
          <w:rFonts w:ascii="Arial" w:hAnsi="Arial" w:cs="Arial"/>
          <w:color w:val="0000FF"/>
          <w:sz w:val="20"/>
          <w:highlight w:val="white"/>
          <w:lang w:val="en-GB" w:eastAsia="fi-FI"/>
        </w:rPr>
      </w:pPr>
      <w:del w:id="22168" w:author="Timo Kaskinen" w:date="2015-04-01T14:25:00Z">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RPr="00E727FC" w:rsidDel="00DD5ABC">
          <w:rPr>
            <w:rFonts w:ascii="Arial" w:hAnsi="Arial" w:cs="Arial"/>
            <w:color w:val="0000FF"/>
            <w:sz w:val="20"/>
            <w:highlight w:val="white"/>
            <w:lang w:val="en-US"/>
          </w:rPr>
          <w:delText>&lt;</w:delText>
        </w:r>
        <w:r w:rsidRPr="00E727FC" w:rsidDel="00DD5ABC">
          <w:rPr>
            <w:rFonts w:ascii="Arial" w:hAnsi="Arial" w:cs="Arial"/>
            <w:color w:val="800000"/>
            <w:sz w:val="20"/>
            <w:highlight w:val="white"/>
            <w:lang w:val="en-US"/>
          </w:rPr>
          <w:delText>reference</w:delText>
        </w:r>
        <w:r w:rsidRPr="00E727FC" w:rsidDel="00DD5ABC">
          <w:rPr>
            <w:rFonts w:ascii="Arial" w:hAnsi="Arial" w:cs="Arial"/>
            <w:color w:val="FF0000"/>
            <w:sz w:val="20"/>
            <w:highlight w:val="white"/>
            <w:lang w:val="en-US"/>
          </w:rPr>
          <w:delText xml:space="preserve"> value</w:delText>
        </w:r>
        <w:r w:rsidRPr="00E727FC" w:rsidDel="00DD5ABC">
          <w:rPr>
            <w:rFonts w:ascii="Arial" w:hAnsi="Arial" w:cs="Arial"/>
            <w:color w:val="0000FF"/>
            <w:sz w:val="20"/>
            <w:highlight w:val="white"/>
            <w:lang w:val="en-US"/>
          </w:rPr>
          <w:delText>="</w:delText>
        </w:r>
        <w:r w:rsidRPr="00E727FC" w:rsidDel="00DD5ABC">
          <w:rPr>
            <w:rFonts w:ascii="Arial" w:hAnsi="Arial" w:cs="Arial"/>
            <w:color w:val="000000"/>
            <w:sz w:val="20"/>
            <w:highlight w:val="white"/>
            <w:lang w:val="en-US"/>
          </w:rPr>
          <w:delText>#ref-</w:delText>
        </w:r>
        <w:r w:rsidDel="00DD5ABC">
          <w:rPr>
            <w:rFonts w:ascii="Arial" w:hAnsi="Arial" w:cs="Arial"/>
            <w:color w:val="000000"/>
            <w:sz w:val="20"/>
            <w:highlight w:val="white"/>
            <w:lang w:val="en-US"/>
          </w:rPr>
          <w:delText>100</w:delText>
        </w:r>
        <w:r w:rsidRPr="00E727FC" w:rsidDel="00DD5ABC">
          <w:rPr>
            <w:rFonts w:ascii="Arial" w:hAnsi="Arial" w:cs="Arial"/>
            <w:color w:val="0000FF"/>
            <w:sz w:val="20"/>
            <w:highlight w:val="white"/>
            <w:lang w:val="en-US"/>
          </w:rPr>
          <w:delText>"/&gt;</w:delText>
        </w:r>
      </w:del>
    </w:p>
    <w:p w14:paraId="17837F40" w14:textId="3217F388" w:rsidR="00F81334" w:rsidRPr="0009036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69" w:author="Timo Kaskinen" w:date="2015-04-01T14:25:00Z"/>
          <w:rFonts w:ascii="Arial" w:hAnsi="Arial" w:cs="Arial"/>
          <w:color w:val="0000FF"/>
          <w:sz w:val="20"/>
          <w:highlight w:val="white"/>
          <w:lang w:val="en-GB" w:eastAsia="fi-FI"/>
        </w:rPr>
      </w:pPr>
      <w:del w:id="22170" w:author="Timo Kaskinen" w:date="2015-04-01T14:25:00Z">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Del="00DD5ABC">
          <w:rPr>
            <w:rFonts w:ascii="Arial" w:hAnsi="Arial" w:cs="Arial"/>
            <w:color w:val="0000FF"/>
            <w:sz w:val="20"/>
            <w:highlight w:val="white"/>
            <w:lang w:val="en-GB" w:eastAsia="fi-FI"/>
          </w:rPr>
          <w:tab/>
        </w:r>
        <w:r w:rsidRPr="00090363" w:rsidDel="00DD5ABC">
          <w:rPr>
            <w:rFonts w:ascii="Arial" w:hAnsi="Arial" w:cs="Arial"/>
            <w:sz w:val="20"/>
            <w:highlight w:val="white"/>
            <w:lang w:val="en-US"/>
          </w:rPr>
          <w:delText>&lt;/</w:delText>
        </w:r>
        <w:r w:rsidRPr="00090363" w:rsidDel="00DD5ABC">
          <w:rPr>
            <w:rFonts w:ascii="Arial" w:hAnsi="Arial" w:cs="Arial"/>
            <w:color w:val="800000"/>
            <w:sz w:val="20"/>
            <w:highlight w:val="white"/>
            <w:lang w:val="en-US"/>
          </w:rPr>
          <w:delText>text</w:delText>
        </w:r>
        <w:r w:rsidRPr="00090363" w:rsidDel="00DD5ABC">
          <w:rPr>
            <w:rFonts w:ascii="Arial" w:hAnsi="Arial" w:cs="Arial"/>
            <w:sz w:val="20"/>
            <w:highlight w:val="white"/>
            <w:lang w:val="en-US"/>
          </w:rPr>
          <w:delText>&gt;</w:delText>
        </w:r>
      </w:del>
    </w:p>
    <w:p w14:paraId="17837F41" w14:textId="0F262982"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71" w:author="Timo Kaskinen" w:date="2015-04-01T14:25:00Z"/>
          <w:rFonts w:ascii="Arial" w:hAnsi="Arial" w:cs="Arial"/>
          <w:color w:val="000000"/>
          <w:sz w:val="20"/>
          <w:highlight w:val="white"/>
          <w:lang w:val="en-GB" w:eastAsia="fi-FI"/>
        </w:rPr>
      </w:pPr>
      <w:del w:id="22172"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effectiveTime</w:delText>
        </w:r>
        <w:r w:rsidRPr="00B206A3" w:rsidDel="00DD5ABC">
          <w:rPr>
            <w:rFonts w:ascii="Arial" w:hAnsi="Arial" w:cs="Arial"/>
            <w:color w:val="0000FF"/>
            <w:sz w:val="20"/>
            <w:highlight w:val="white"/>
            <w:lang w:val="en-GB" w:eastAsia="fi-FI"/>
          </w:rPr>
          <w:delText>/&gt;</w:delText>
        </w:r>
      </w:del>
    </w:p>
    <w:p w14:paraId="17837F42" w14:textId="19B309FB"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73" w:author="Timo Kaskinen" w:date="2015-04-01T14:25:00Z"/>
          <w:rFonts w:ascii="Arial" w:hAnsi="Arial" w:cs="Arial"/>
          <w:color w:val="000000"/>
          <w:sz w:val="20"/>
          <w:highlight w:val="white"/>
          <w:lang w:val="en-GB" w:eastAsia="fi-FI"/>
        </w:rPr>
      </w:pPr>
      <w:del w:id="22174"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8080"/>
            <w:sz w:val="20"/>
            <w:highlight w:val="white"/>
            <w:lang w:val="en-GB" w:eastAsia="fi-FI"/>
          </w:rPr>
          <w:delText>author</w:delText>
        </w:r>
        <w:r w:rsidRPr="00B206A3" w:rsidDel="00DD5ABC">
          <w:rPr>
            <w:rFonts w:ascii="Arial" w:hAnsi="Arial" w:cs="Arial"/>
            <w:color w:val="0000FF"/>
            <w:sz w:val="20"/>
            <w:highlight w:val="white"/>
            <w:lang w:val="en-GB" w:eastAsia="fi-FI"/>
          </w:rPr>
          <w:delText>--&gt;</w:delText>
        </w:r>
      </w:del>
    </w:p>
    <w:p w14:paraId="17837F43" w14:textId="1D0748D1"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75" w:author="Timo Kaskinen" w:date="2015-04-01T14:25:00Z"/>
          <w:rFonts w:ascii="Arial" w:hAnsi="Arial" w:cs="Arial"/>
          <w:color w:val="000000"/>
          <w:sz w:val="20"/>
          <w:highlight w:val="white"/>
          <w:lang w:val="en-GB" w:eastAsia="fi-FI"/>
        </w:rPr>
      </w:pPr>
      <w:del w:id="22176"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observation</w:delText>
        </w:r>
        <w:r w:rsidRPr="00B206A3" w:rsidDel="00DD5ABC">
          <w:rPr>
            <w:rFonts w:ascii="Arial" w:hAnsi="Arial" w:cs="Arial"/>
            <w:color w:val="0000FF"/>
            <w:sz w:val="20"/>
            <w:highlight w:val="white"/>
            <w:lang w:val="en-GB" w:eastAsia="fi-FI"/>
          </w:rPr>
          <w:delText>&gt;</w:delText>
        </w:r>
      </w:del>
    </w:p>
    <w:p w14:paraId="17837F44" w14:textId="4FC3C114"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77" w:author="Timo Kaskinen" w:date="2015-04-01T14:25:00Z"/>
          <w:rFonts w:ascii="Arial" w:hAnsi="Arial" w:cs="Arial"/>
          <w:color w:val="000000"/>
          <w:sz w:val="20"/>
          <w:highlight w:val="white"/>
          <w:lang w:val="en-GB" w:eastAsia="fi-FI"/>
        </w:rPr>
      </w:pPr>
      <w:del w:id="22178"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entryRelationship</w:delText>
        </w:r>
        <w:r w:rsidRPr="00B206A3" w:rsidDel="00DD5ABC">
          <w:rPr>
            <w:rFonts w:ascii="Arial" w:hAnsi="Arial" w:cs="Arial"/>
            <w:color w:val="0000FF"/>
            <w:sz w:val="20"/>
            <w:highlight w:val="white"/>
            <w:lang w:val="en-GB" w:eastAsia="fi-FI"/>
          </w:rPr>
          <w:delText>&gt;</w:delText>
        </w:r>
      </w:del>
    </w:p>
    <w:p w14:paraId="17837F45" w14:textId="64703CA8"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79" w:author="Timo Kaskinen" w:date="2015-04-01T14:25:00Z"/>
          <w:rFonts w:ascii="Arial" w:hAnsi="Arial" w:cs="Arial"/>
          <w:color w:val="000000"/>
          <w:sz w:val="20"/>
          <w:highlight w:val="white"/>
          <w:lang w:val="en-GB" w:eastAsia="fi-FI"/>
        </w:rPr>
      </w:pPr>
      <w:del w:id="22180"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observation</w:delText>
        </w:r>
        <w:r w:rsidRPr="00B206A3" w:rsidDel="00DD5ABC">
          <w:rPr>
            <w:rFonts w:ascii="Arial" w:hAnsi="Arial" w:cs="Arial"/>
            <w:color w:val="0000FF"/>
            <w:sz w:val="20"/>
            <w:highlight w:val="white"/>
            <w:lang w:val="en-GB" w:eastAsia="fi-FI"/>
          </w:rPr>
          <w:delText>&gt;</w:delText>
        </w:r>
      </w:del>
    </w:p>
    <w:p w14:paraId="17837F46" w14:textId="74DFE435" w:rsidR="00F81334" w:rsidRPr="00B206A3"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81" w:author="Timo Kaskinen" w:date="2015-04-01T14:25:00Z"/>
          <w:rFonts w:ascii="Arial" w:hAnsi="Arial" w:cs="Arial"/>
          <w:color w:val="000000"/>
          <w:sz w:val="20"/>
          <w:highlight w:val="white"/>
          <w:lang w:val="en-GB" w:eastAsia="fi-FI"/>
        </w:rPr>
      </w:pPr>
      <w:del w:id="22182"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FF"/>
            <w:sz w:val="20"/>
            <w:highlight w:val="white"/>
            <w:lang w:val="en-GB" w:eastAsia="fi-FI"/>
          </w:rPr>
          <w:delText>&lt;/</w:delText>
        </w:r>
        <w:r w:rsidRPr="00B206A3" w:rsidDel="00DD5ABC">
          <w:rPr>
            <w:rFonts w:ascii="Arial" w:hAnsi="Arial" w:cs="Arial"/>
            <w:color w:val="800000"/>
            <w:sz w:val="20"/>
            <w:highlight w:val="white"/>
            <w:lang w:val="en-GB" w:eastAsia="fi-FI"/>
          </w:rPr>
          <w:delText>entry</w:delText>
        </w:r>
        <w:r w:rsidRPr="00B206A3" w:rsidDel="00DD5ABC">
          <w:rPr>
            <w:rFonts w:ascii="Arial" w:hAnsi="Arial" w:cs="Arial"/>
            <w:color w:val="0000FF"/>
            <w:sz w:val="20"/>
            <w:highlight w:val="white"/>
            <w:lang w:val="en-GB" w:eastAsia="fi-FI"/>
          </w:rPr>
          <w:delText>&gt;</w:delText>
        </w:r>
      </w:del>
    </w:p>
    <w:p w14:paraId="17837F47" w14:textId="6338FD8B" w:rsidR="00F81334" w:rsidRPr="006E72D8"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83" w:author="Timo Kaskinen" w:date="2015-04-01T14:25:00Z"/>
          <w:rFonts w:ascii="Arial" w:hAnsi="Arial" w:cs="Arial"/>
          <w:color w:val="000000"/>
          <w:sz w:val="20"/>
          <w:highlight w:val="white"/>
          <w:lang w:val="en-US" w:eastAsia="fi-FI"/>
        </w:rPr>
      </w:pPr>
      <w:del w:id="22184" w:author="Timo Kaskinen" w:date="2015-04-01T14:25:00Z">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B206A3" w:rsidDel="00DD5ABC">
          <w:rPr>
            <w:rFonts w:ascii="Arial" w:hAnsi="Arial" w:cs="Arial"/>
            <w:color w:val="000000"/>
            <w:sz w:val="20"/>
            <w:highlight w:val="white"/>
            <w:lang w:val="en-GB" w:eastAsia="fi-FI"/>
          </w:rPr>
          <w:tab/>
        </w:r>
        <w:r w:rsidRPr="006E72D8" w:rsidDel="00DD5ABC">
          <w:rPr>
            <w:rFonts w:ascii="Arial" w:hAnsi="Arial" w:cs="Arial"/>
            <w:color w:val="0000FF"/>
            <w:sz w:val="20"/>
            <w:highlight w:val="white"/>
            <w:lang w:val="en-US" w:eastAsia="fi-FI"/>
          </w:rPr>
          <w:delText>&lt;/</w:delText>
        </w:r>
        <w:r w:rsidRPr="006E72D8" w:rsidDel="00DD5ABC">
          <w:rPr>
            <w:rFonts w:ascii="Arial" w:hAnsi="Arial" w:cs="Arial"/>
            <w:color w:val="800000"/>
            <w:sz w:val="20"/>
            <w:highlight w:val="white"/>
            <w:lang w:val="en-US" w:eastAsia="fi-FI"/>
          </w:rPr>
          <w:delText>section</w:delText>
        </w:r>
        <w:r w:rsidRPr="006E72D8" w:rsidDel="00DD5ABC">
          <w:rPr>
            <w:rFonts w:ascii="Arial" w:hAnsi="Arial" w:cs="Arial"/>
            <w:color w:val="0000FF"/>
            <w:sz w:val="20"/>
            <w:highlight w:val="white"/>
            <w:lang w:val="en-US" w:eastAsia="fi-FI"/>
          </w:rPr>
          <w:delText>&gt;</w:delText>
        </w:r>
      </w:del>
    </w:p>
    <w:p w14:paraId="17837F48" w14:textId="7DE7FCC1" w:rsidR="00F81334" w:rsidRPr="006E72D8" w:rsidDel="00DD5AB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85" w:author="Timo Kaskinen" w:date="2015-04-01T14:25:00Z"/>
          <w:rFonts w:ascii="Arial" w:hAnsi="Arial" w:cs="Arial"/>
          <w:color w:val="0000FF"/>
          <w:sz w:val="20"/>
          <w:highlight w:val="white"/>
          <w:lang w:val="en-US" w:eastAsia="fi-FI"/>
        </w:rPr>
      </w:pPr>
      <w:del w:id="22186" w:author="Timo Kaskinen" w:date="2015-04-01T14:25:00Z">
        <w:r w:rsidRPr="006E72D8" w:rsidDel="00DD5ABC">
          <w:rPr>
            <w:rFonts w:ascii="Arial" w:hAnsi="Arial" w:cs="Arial"/>
            <w:color w:val="000000"/>
            <w:sz w:val="20"/>
            <w:highlight w:val="white"/>
            <w:lang w:val="en-US" w:eastAsia="fi-FI"/>
          </w:rPr>
          <w:tab/>
        </w:r>
        <w:r w:rsidRPr="006E72D8" w:rsidDel="00DD5ABC">
          <w:rPr>
            <w:rFonts w:ascii="Arial" w:hAnsi="Arial" w:cs="Arial"/>
            <w:color w:val="000000"/>
            <w:sz w:val="20"/>
            <w:highlight w:val="white"/>
            <w:lang w:val="en-US" w:eastAsia="fi-FI"/>
          </w:rPr>
          <w:tab/>
        </w:r>
        <w:r w:rsidRPr="006E72D8" w:rsidDel="00DD5ABC">
          <w:rPr>
            <w:rFonts w:ascii="Arial" w:hAnsi="Arial" w:cs="Arial"/>
            <w:color w:val="000000"/>
            <w:sz w:val="20"/>
            <w:highlight w:val="white"/>
            <w:lang w:val="en-US" w:eastAsia="fi-FI"/>
          </w:rPr>
          <w:tab/>
        </w:r>
        <w:r w:rsidRPr="006E72D8" w:rsidDel="00DD5ABC">
          <w:rPr>
            <w:rFonts w:ascii="Arial" w:hAnsi="Arial" w:cs="Arial"/>
            <w:color w:val="000000"/>
            <w:sz w:val="20"/>
            <w:highlight w:val="white"/>
            <w:lang w:val="en-US" w:eastAsia="fi-FI"/>
          </w:rPr>
          <w:tab/>
        </w:r>
        <w:r w:rsidRPr="006E72D8" w:rsidDel="00DD5ABC">
          <w:rPr>
            <w:rFonts w:ascii="Arial" w:hAnsi="Arial" w:cs="Arial"/>
            <w:color w:val="000000"/>
            <w:sz w:val="20"/>
            <w:highlight w:val="white"/>
            <w:lang w:val="en-US" w:eastAsia="fi-FI"/>
          </w:rPr>
          <w:tab/>
        </w:r>
        <w:r w:rsidRPr="006E72D8" w:rsidDel="00DD5ABC">
          <w:rPr>
            <w:rFonts w:ascii="Arial" w:hAnsi="Arial" w:cs="Arial"/>
            <w:color w:val="0000FF"/>
            <w:sz w:val="20"/>
            <w:highlight w:val="white"/>
            <w:lang w:val="en-US" w:eastAsia="fi-FI"/>
          </w:rPr>
          <w:delText>&lt;/</w:delText>
        </w:r>
        <w:r w:rsidRPr="006E72D8" w:rsidDel="00DD5ABC">
          <w:rPr>
            <w:rFonts w:ascii="Arial" w:hAnsi="Arial" w:cs="Arial"/>
            <w:color w:val="800000"/>
            <w:sz w:val="20"/>
            <w:highlight w:val="white"/>
            <w:lang w:val="en-US" w:eastAsia="fi-FI"/>
          </w:rPr>
          <w:delText>component</w:delText>
        </w:r>
        <w:r w:rsidRPr="006E72D8" w:rsidDel="00DD5ABC">
          <w:rPr>
            <w:rFonts w:ascii="Arial" w:hAnsi="Arial" w:cs="Arial"/>
            <w:color w:val="0000FF"/>
            <w:sz w:val="20"/>
            <w:highlight w:val="white"/>
            <w:lang w:val="en-US" w:eastAsia="fi-FI"/>
          </w:rPr>
          <w:delText>&gt;</w:delText>
        </w:r>
      </w:del>
    </w:p>
    <w:p w14:paraId="17837F49" w14:textId="36982B07" w:rsidR="00F81334" w:rsidRPr="006E72D8" w:rsidDel="0053311F" w:rsidRDefault="00F81334" w:rsidP="00412D77">
      <w:pPr>
        <w:pStyle w:val="Otsikko4"/>
        <w:rPr>
          <w:del w:id="22187" w:author="Jarkko Närvänen" w:date="2014-10-31T13:52:00Z"/>
          <w:lang w:val="en-US" w:eastAsia="fi-FI"/>
        </w:rPr>
      </w:pPr>
      <w:del w:id="22188" w:author="Jarkko Närvänen" w:date="2014-10-31T13:52:00Z">
        <w:r w:rsidRPr="006E72D8" w:rsidDel="0053311F">
          <w:rPr>
            <w:lang w:val="en-US" w:eastAsia="fi-FI"/>
          </w:rPr>
          <w:delText>Jonoon asettaminen</w:delText>
        </w:r>
      </w:del>
    </w:p>
    <w:p w14:paraId="17837F4A" w14:textId="06B7811D" w:rsidR="00F81334" w:rsidRPr="006E72D8" w:rsidDel="0053311F" w:rsidRDefault="00F81334" w:rsidP="00F81334">
      <w:pPr>
        <w:pStyle w:val="NormaaliP"/>
        <w:ind w:left="1418"/>
        <w:rPr>
          <w:del w:id="22189" w:author="Jarkko Närvänen" w:date="2014-10-31T13:52:00Z"/>
          <w:lang w:val="en-US"/>
        </w:rPr>
      </w:pPr>
      <w:del w:id="22190" w:author="Jarkko Närvänen" w:date="2014-10-31T13:52:00Z">
        <w:r w:rsidRPr="006E72D8" w:rsidDel="0053311F">
          <w:rPr>
            <w:lang w:val="en-US"/>
          </w:rPr>
          <w:delText>Jonoon asettaminen:</w:delText>
        </w:r>
        <w:r w:rsidRPr="006E72D8" w:rsidDel="0053311F">
          <w:rPr>
            <w:lang w:val="en-US"/>
          </w:rPr>
          <w:tab/>
          <w:delText>kenttäkoodi: 10</w:delText>
        </w:r>
        <w:r w:rsidRPr="006E72D8" w:rsidDel="0053311F">
          <w:rPr>
            <w:lang w:val="en-US"/>
          </w:rPr>
          <w:tab/>
        </w:r>
        <w:r w:rsidRPr="006E72D8" w:rsidDel="0053311F">
          <w:rPr>
            <w:lang w:val="en-US"/>
          </w:rPr>
          <w:tab/>
        </w:r>
        <w:r w:rsidRPr="006E72D8" w:rsidDel="0053311F">
          <w:rPr>
            <w:lang w:val="en-US"/>
          </w:rPr>
          <w:tab/>
          <w:delText>koodisto: 1.2.246.537.6.12.999.2003</w:delText>
        </w:r>
      </w:del>
    </w:p>
    <w:p w14:paraId="17837F4B" w14:textId="48E0F9A5" w:rsidR="00F81334" w:rsidRPr="006E72D8" w:rsidDel="0053311F" w:rsidRDefault="00F81334" w:rsidP="00F81334">
      <w:pPr>
        <w:pStyle w:val="NormaaliP"/>
        <w:rPr>
          <w:del w:id="22191" w:author="Jarkko Närvänen" w:date="2014-10-31T13:52:00Z"/>
          <w:lang w:val="en-US"/>
        </w:rPr>
      </w:pPr>
    </w:p>
    <w:p w14:paraId="17837F4C" w14:textId="23BF8AF5" w:rsidR="00F81334" w:rsidRPr="006E72D8" w:rsidDel="0053311F" w:rsidRDefault="00F81334" w:rsidP="00F81334">
      <w:pPr>
        <w:pStyle w:val="NormaaliP"/>
        <w:ind w:left="1418"/>
        <w:rPr>
          <w:del w:id="22192" w:author="Jarkko Närvänen" w:date="2014-10-31T13:52:00Z"/>
          <w:lang w:val="en-US"/>
        </w:rPr>
      </w:pPr>
      <w:del w:id="22193" w:author="Jarkko Närvänen" w:date="2014-10-31T13:52:00Z">
        <w:r w:rsidRPr="006E72D8" w:rsidDel="0053311F">
          <w:rPr>
            <w:lang w:val="en-US"/>
          </w:rPr>
          <w:delText>Jonoon asettamisen ajankohta ilmoitetaan effectiveTime-elementissä ja mahdollinen jonotunnus id-elementissä  OID-koodilla (root ja extension). Hoitojonossa solmutyyppi on 15, esim. root=”1.2.246.10.15675350.15”, extension=”2004.345”.</w:delText>
        </w:r>
      </w:del>
    </w:p>
    <w:p w14:paraId="17837F4D" w14:textId="0642ADC0" w:rsidR="00F81334" w:rsidRPr="006E72D8" w:rsidDel="0053311F" w:rsidRDefault="00F81334" w:rsidP="00F81334">
      <w:pPr>
        <w:pStyle w:val="NormaaliP"/>
        <w:ind w:left="1418"/>
        <w:rPr>
          <w:del w:id="22194" w:author="Jarkko Närvänen" w:date="2014-10-31T13:52:00Z"/>
          <w:lang w:val="en-US"/>
        </w:rPr>
      </w:pPr>
    </w:p>
    <w:p w14:paraId="17837F4E" w14:textId="5AB04FE7" w:rsidR="00F81334" w:rsidRPr="006E72D8" w:rsidDel="0053311F" w:rsidRDefault="00F81334" w:rsidP="00F81334">
      <w:pPr>
        <w:pStyle w:val="NormaaliP"/>
        <w:ind w:left="1418"/>
        <w:rPr>
          <w:del w:id="22195" w:author="Jarkko Närvänen" w:date="2014-10-31T13:52:00Z"/>
          <w:lang w:val="en-US"/>
        </w:rPr>
      </w:pPr>
      <w:del w:id="22196" w:author="Jarkko Närvänen" w:date="2014-10-31T13:52:00Z">
        <w:r w:rsidRPr="006E72D8" w:rsidDel="0053311F">
          <w:rPr>
            <w:lang w:val="en-US"/>
          </w:rPr>
          <w:delText>Jos jonotetaan johonkin, voidaan kaikissa act:eissä (observation-tutkimus, procedure-leikkaus tai toimenpide, encounter - suunniteltu käynti) käyttää seuraavaa alikomponenttirakennetta:</w:delText>
        </w:r>
      </w:del>
    </w:p>
    <w:p w14:paraId="17837F4F" w14:textId="38F62C08" w:rsidR="00F81334" w:rsidRPr="006E72D8" w:rsidDel="0053311F" w:rsidRDefault="00F81334" w:rsidP="00F81334">
      <w:pPr>
        <w:pStyle w:val="NormaaliP"/>
        <w:ind w:left="1418"/>
        <w:rPr>
          <w:del w:id="22197" w:author="Jarkko Närvänen" w:date="2014-10-31T13:52:00Z"/>
          <w:lang w:val="en-US"/>
        </w:rPr>
      </w:pPr>
    </w:p>
    <w:p w14:paraId="17837F50" w14:textId="014E7405"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198" w:author="Jarkko Närvänen" w:date="2014-10-31T13:52:00Z"/>
          <w:rFonts w:ascii="Arial" w:hAnsi="Arial" w:cs="Arial"/>
          <w:color w:val="000000"/>
          <w:sz w:val="20"/>
          <w:highlight w:val="white"/>
          <w:lang w:val="en-GB" w:eastAsia="fi-FI"/>
        </w:rPr>
      </w:pPr>
      <w:del w:id="22199" w:author="Jarkko Närvänen" w:date="2014-10-31T13:52:00Z">
        <w:r w:rsidRPr="006E72D8" w:rsidDel="0053311F">
          <w:rPr>
            <w:rFonts w:ascii="Arial" w:hAnsi="Arial" w:cs="Arial"/>
            <w:color w:val="000000"/>
            <w:szCs w:val="24"/>
            <w:highlight w:val="white"/>
            <w:lang w:val="en-US" w:eastAsia="fi-FI"/>
          </w:rPr>
          <w:tab/>
        </w:r>
        <w:r w:rsidRPr="006E72D8" w:rsidDel="0053311F">
          <w:rPr>
            <w:rFonts w:ascii="Arial" w:hAnsi="Arial" w:cs="Arial"/>
            <w:color w:val="000000"/>
            <w:szCs w:val="24"/>
            <w:highlight w:val="white"/>
            <w:lang w:val="en-US" w:eastAsia="fi-FI"/>
          </w:rPr>
          <w:tab/>
        </w:r>
        <w:r w:rsidRPr="006E72D8" w:rsidDel="0053311F">
          <w:rPr>
            <w:rFonts w:ascii="Arial" w:hAnsi="Arial" w:cs="Arial"/>
            <w:color w:val="000000"/>
            <w:szCs w:val="24"/>
            <w:highlight w:val="white"/>
            <w:lang w:val="en-US" w:eastAsia="fi-FI"/>
          </w:rPr>
          <w:tab/>
        </w:r>
        <w:r w:rsidRPr="006E72D8" w:rsidDel="0053311F">
          <w:rPr>
            <w:rFonts w:ascii="Arial" w:hAnsi="Arial" w:cs="Arial"/>
            <w:color w:val="000000"/>
            <w:szCs w:val="24"/>
            <w:highlight w:val="white"/>
            <w:lang w:val="en-US" w:eastAsia="fi-FI"/>
          </w:rPr>
          <w:tab/>
        </w:r>
        <w:r w:rsidRPr="006E72D8" w:rsidDel="0053311F">
          <w:rPr>
            <w:rFonts w:ascii="Arial" w:hAnsi="Arial" w:cs="Arial"/>
            <w:color w:val="000000"/>
            <w:szCs w:val="24"/>
            <w:highlight w:val="white"/>
            <w:lang w:val="en-US"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component</w:delText>
        </w:r>
        <w:r w:rsidRPr="00B206A3" w:rsidDel="0053311F">
          <w:rPr>
            <w:rFonts w:ascii="Arial" w:hAnsi="Arial" w:cs="Arial"/>
            <w:color w:val="0000FF"/>
            <w:sz w:val="20"/>
            <w:highlight w:val="white"/>
            <w:lang w:val="en-GB" w:eastAsia="fi-FI"/>
          </w:rPr>
          <w:delText>&gt;</w:delText>
        </w:r>
      </w:del>
    </w:p>
    <w:p w14:paraId="17837F51" w14:textId="77E20CBA"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00" w:author="Jarkko Närvänen" w:date="2014-10-31T13:52:00Z"/>
          <w:rFonts w:ascii="Arial" w:hAnsi="Arial" w:cs="Arial"/>
          <w:color w:val="000000"/>
          <w:sz w:val="20"/>
          <w:highlight w:val="white"/>
          <w:lang w:val="en-GB" w:eastAsia="fi-FI"/>
        </w:rPr>
      </w:pPr>
      <w:del w:id="22201"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section</w:delText>
        </w:r>
        <w:r w:rsidRPr="00B206A3" w:rsidDel="0053311F">
          <w:rPr>
            <w:rFonts w:ascii="Arial" w:hAnsi="Arial" w:cs="Arial"/>
            <w:color w:val="0000FF"/>
            <w:sz w:val="20"/>
            <w:highlight w:val="white"/>
            <w:lang w:val="en-GB" w:eastAsia="fi-FI"/>
          </w:rPr>
          <w:delText>&gt;</w:delText>
        </w:r>
      </w:del>
    </w:p>
    <w:p w14:paraId="17837F52" w14:textId="1A4552DE"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02" w:author="Jarkko Närvänen" w:date="2014-10-31T13:52:00Z"/>
          <w:rFonts w:ascii="Arial" w:hAnsi="Arial" w:cs="Arial"/>
          <w:color w:val="000000"/>
          <w:sz w:val="20"/>
          <w:highlight w:val="white"/>
          <w:lang w:val="en-GB" w:eastAsia="fi-FI"/>
        </w:rPr>
      </w:pPr>
      <w:del w:id="22203"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title</w:delText>
        </w:r>
        <w:r w:rsidRPr="00B206A3" w:rsidDel="0053311F">
          <w:rPr>
            <w:rFonts w:ascii="Arial" w:hAnsi="Arial" w:cs="Arial"/>
            <w:color w:val="0000FF"/>
            <w:sz w:val="20"/>
            <w:highlight w:val="white"/>
            <w:lang w:val="en-GB" w:eastAsia="fi-FI"/>
          </w:rPr>
          <w:delText>&gt;</w:delText>
        </w:r>
        <w:r w:rsidRPr="00B206A3" w:rsidDel="0053311F">
          <w:rPr>
            <w:rFonts w:ascii="Arial" w:hAnsi="Arial" w:cs="Arial"/>
            <w:color w:val="000000"/>
            <w:sz w:val="20"/>
            <w:highlight w:val="white"/>
            <w:lang w:val="en-GB" w:eastAsia="fi-FI"/>
          </w:rPr>
          <w:delText>Jonoon asettaminen</w:delText>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title</w:delText>
        </w:r>
        <w:r w:rsidRPr="00B206A3" w:rsidDel="0053311F">
          <w:rPr>
            <w:rFonts w:ascii="Arial" w:hAnsi="Arial" w:cs="Arial"/>
            <w:color w:val="0000FF"/>
            <w:sz w:val="20"/>
            <w:highlight w:val="white"/>
            <w:lang w:val="en-GB" w:eastAsia="fi-FI"/>
          </w:rPr>
          <w:delText>&gt;</w:delText>
        </w:r>
      </w:del>
    </w:p>
    <w:p w14:paraId="17837F53" w14:textId="254BD0E7"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04" w:author="Jarkko Närvänen" w:date="2014-10-31T13:52:00Z"/>
          <w:rFonts w:ascii="Arial" w:hAnsi="Arial" w:cs="Arial"/>
          <w:color w:val="000000"/>
          <w:sz w:val="20"/>
          <w:highlight w:val="white"/>
          <w:lang w:val="en-GB" w:eastAsia="fi-FI"/>
        </w:rPr>
      </w:pPr>
      <w:del w:id="22205"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text</w:delText>
        </w:r>
        <w:r w:rsidRPr="00B206A3" w:rsidDel="0053311F">
          <w:rPr>
            <w:rFonts w:ascii="Arial" w:hAnsi="Arial" w:cs="Arial"/>
            <w:color w:val="0000FF"/>
            <w:sz w:val="20"/>
            <w:highlight w:val="white"/>
            <w:lang w:val="en-GB" w:eastAsia="fi-FI"/>
          </w:rPr>
          <w:delText>&gt;</w:delText>
        </w:r>
      </w:del>
    </w:p>
    <w:p w14:paraId="17837F54" w14:textId="6D67E950"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06" w:author="Jarkko Närvänen" w:date="2014-10-31T13:52:00Z"/>
          <w:rFonts w:ascii="Arial" w:hAnsi="Arial" w:cs="Arial"/>
          <w:color w:val="000000"/>
          <w:sz w:val="20"/>
          <w:highlight w:val="white"/>
          <w:lang w:val="en-GB" w:eastAsia="fi-FI"/>
        </w:rPr>
      </w:pPr>
      <w:del w:id="22207"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content</w:delText>
        </w:r>
        <w:r w:rsidRPr="00B206A3" w:rsidDel="0053311F">
          <w:rPr>
            <w:rFonts w:ascii="Arial" w:hAnsi="Arial" w:cs="Arial"/>
            <w:color w:val="0000FF"/>
            <w:sz w:val="20"/>
            <w:highlight w:val="white"/>
            <w:lang w:val="en-GB" w:eastAsia="fi-FI"/>
          </w:rPr>
          <w:delText>&gt;</w:delText>
        </w:r>
        <w:r w:rsidRPr="00B206A3" w:rsidDel="0053311F">
          <w:rPr>
            <w:rFonts w:ascii="Arial" w:hAnsi="Arial" w:cs="Arial"/>
            <w:color w:val="000000"/>
            <w:sz w:val="20"/>
            <w:highlight w:val="white"/>
            <w:lang w:val="en-GB" w:eastAsia="fi-FI"/>
          </w:rPr>
          <w:delText>31.1.2006 Kaihijono</w:delText>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content</w:delText>
        </w:r>
        <w:r w:rsidRPr="00B206A3" w:rsidDel="0053311F">
          <w:rPr>
            <w:rFonts w:ascii="Arial" w:hAnsi="Arial" w:cs="Arial"/>
            <w:color w:val="0000FF"/>
            <w:sz w:val="20"/>
            <w:highlight w:val="white"/>
            <w:lang w:val="en-GB" w:eastAsia="fi-FI"/>
          </w:rPr>
          <w:delText>&gt;</w:delText>
        </w:r>
      </w:del>
    </w:p>
    <w:p w14:paraId="17837F55" w14:textId="648AA78D"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08" w:author="Jarkko Närvänen" w:date="2014-10-31T13:52:00Z"/>
          <w:rFonts w:ascii="Arial" w:hAnsi="Arial" w:cs="Arial"/>
          <w:color w:val="000000"/>
          <w:sz w:val="20"/>
          <w:highlight w:val="white"/>
          <w:lang w:val="en-GB" w:eastAsia="fi-FI"/>
        </w:rPr>
      </w:pPr>
      <w:del w:id="22209"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text</w:delText>
        </w:r>
        <w:r w:rsidRPr="00B206A3" w:rsidDel="0053311F">
          <w:rPr>
            <w:rFonts w:ascii="Arial" w:hAnsi="Arial" w:cs="Arial"/>
            <w:color w:val="0000FF"/>
            <w:sz w:val="20"/>
            <w:highlight w:val="white"/>
            <w:lang w:val="en-GB" w:eastAsia="fi-FI"/>
          </w:rPr>
          <w:delText>&gt;</w:delText>
        </w:r>
      </w:del>
    </w:p>
    <w:p w14:paraId="17837F56" w14:textId="2C748B17"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10" w:author="Jarkko Närvänen" w:date="2014-10-31T13:52:00Z"/>
          <w:rFonts w:ascii="Arial" w:hAnsi="Arial" w:cs="Arial"/>
          <w:color w:val="000000"/>
          <w:sz w:val="20"/>
          <w:highlight w:val="white"/>
          <w:lang w:val="en-GB" w:eastAsia="fi-FI"/>
        </w:rPr>
      </w:pPr>
      <w:del w:id="22211"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entry</w:delText>
        </w:r>
        <w:r w:rsidRPr="00B206A3" w:rsidDel="0053311F">
          <w:rPr>
            <w:rFonts w:ascii="Arial" w:hAnsi="Arial" w:cs="Arial"/>
            <w:color w:val="0000FF"/>
            <w:sz w:val="20"/>
            <w:highlight w:val="white"/>
            <w:lang w:val="en-GB" w:eastAsia="fi-FI"/>
          </w:rPr>
          <w:delText>&gt;</w:delText>
        </w:r>
      </w:del>
    </w:p>
    <w:p w14:paraId="17837F57" w14:textId="462A641B"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12" w:author="Jarkko Närvänen" w:date="2014-10-31T13:52:00Z"/>
          <w:rFonts w:ascii="Arial" w:hAnsi="Arial" w:cs="Arial"/>
          <w:color w:val="0000FF"/>
          <w:sz w:val="20"/>
          <w:highlight w:val="white"/>
          <w:lang w:val="en-GB" w:eastAsia="fi-FI"/>
        </w:rPr>
      </w:pPr>
      <w:del w:id="22213"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lang w:val="en-GB" w:eastAsia="fi-FI"/>
          </w:rPr>
          <w:delText>&lt;procedure classCode="PROC" moodCode="INT"&gt;</w:delText>
        </w:r>
      </w:del>
    </w:p>
    <w:p w14:paraId="17837F58" w14:textId="2CD98817" w:rsidR="00F81334" w:rsidRPr="006E72D8"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14" w:author="Jarkko Närvänen" w:date="2014-10-31T13:52:00Z"/>
          <w:rFonts w:ascii="Arial" w:hAnsi="Arial" w:cs="Arial"/>
          <w:color w:val="000000"/>
          <w:sz w:val="20"/>
          <w:highlight w:val="white"/>
          <w:lang w:val="en-US" w:eastAsia="fi-FI"/>
        </w:rPr>
      </w:pPr>
      <w:del w:id="22215" w:author="Jarkko Närvänen" w:date="2014-10-31T13:52:00Z">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6E72D8" w:rsidDel="0053311F">
          <w:rPr>
            <w:rFonts w:ascii="Arial" w:hAnsi="Arial" w:cs="Arial"/>
            <w:color w:val="0000FF"/>
            <w:sz w:val="20"/>
            <w:lang w:val="en-US" w:eastAsia="fi-FI"/>
          </w:rPr>
          <w:delText>&lt;!-- Toimenpiteen koodi ja nimi displayName attribuutissa --&gt;</w:delText>
        </w:r>
      </w:del>
    </w:p>
    <w:p w14:paraId="17837F59" w14:textId="1E241B79" w:rsidR="00F81334" w:rsidRPr="006E72D8"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16" w:author="Jarkko Närvänen" w:date="2014-10-31T13:52:00Z"/>
          <w:rFonts w:ascii="Arial" w:hAnsi="Arial" w:cs="Arial"/>
          <w:color w:val="FF0000"/>
          <w:sz w:val="20"/>
          <w:highlight w:val="white"/>
          <w:lang w:val="en-US" w:eastAsia="fi-FI"/>
        </w:rPr>
      </w:pPr>
      <w:del w:id="22217" w:author="Jarkko Närvänen" w:date="2014-10-31T13:52:00Z">
        <w:r w:rsidRPr="006E72D8" w:rsidDel="0053311F">
          <w:rPr>
            <w:rFonts w:ascii="Arial" w:hAnsi="Arial" w:cs="Arial"/>
            <w:color w:val="000000"/>
            <w:sz w:val="20"/>
            <w:highlight w:val="white"/>
            <w:lang w:val="en-US" w:eastAsia="fi-FI"/>
          </w:rPr>
          <w:tab/>
        </w:r>
        <w:r w:rsidRPr="006E72D8" w:rsidDel="0053311F">
          <w:rPr>
            <w:rFonts w:ascii="Arial" w:hAnsi="Arial" w:cs="Arial"/>
            <w:color w:val="000000"/>
            <w:sz w:val="20"/>
            <w:highlight w:val="white"/>
            <w:lang w:val="en-US" w:eastAsia="fi-FI"/>
          </w:rPr>
          <w:tab/>
        </w:r>
        <w:r w:rsidRPr="006E72D8" w:rsidDel="0053311F">
          <w:rPr>
            <w:rFonts w:ascii="Arial" w:hAnsi="Arial" w:cs="Arial"/>
            <w:color w:val="000000"/>
            <w:sz w:val="20"/>
            <w:highlight w:val="white"/>
            <w:lang w:val="en-US" w:eastAsia="fi-FI"/>
          </w:rPr>
          <w:tab/>
        </w:r>
        <w:r w:rsidRPr="006E72D8" w:rsidDel="0053311F">
          <w:rPr>
            <w:rFonts w:ascii="Arial" w:hAnsi="Arial" w:cs="Arial"/>
            <w:color w:val="000000"/>
            <w:sz w:val="20"/>
            <w:highlight w:val="white"/>
            <w:lang w:val="en-US" w:eastAsia="fi-FI"/>
          </w:rPr>
          <w:tab/>
        </w:r>
        <w:r w:rsidRPr="006E72D8" w:rsidDel="0053311F">
          <w:rPr>
            <w:rFonts w:ascii="Arial" w:hAnsi="Arial" w:cs="Arial"/>
            <w:color w:val="000000"/>
            <w:sz w:val="20"/>
            <w:highlight w:val="white"/>
            <w:lang w:val="en-US" w:eastAsia="fi-FI"/>
          </w:rPr>
          <w:tab/>
        </w:r>
        <w:r w:rsidRPr="006E72D8" w:rsidDel="0053311F">
          <w:rPr>
            <w:rFonts w:ascii="Arial" w:hAnsi="Arial" w:cs="Arial"/>
            <w:color w:val="000000"/>
            <w:sz w:val="20"/>
            <w:highlight w:val="white"/>
            <w:lang w:val="en-US" w:eastAsia="fi-FI"/>
          </w:rPr>
          <w:tab/>
        </w:r>
        <w:r w:rsidRPr="006E72D8" w:rsidDel="0053311F">
          <w:rPr>
            <w:rFonts w:ascii="Arial" w:hAnsi="Arial" w:cs="Arial"/>
            <w:color w:val="000000"/>
            <w:sz w:val="20"/>
            <w:highlight w:val="white"/>
            <w:lang w:val="en-US" w:eastAsia="fi-FI"/>
          </w:rPr>
          <w:tab/>
        </w:r>
        <w:r w:rsidRPr="006E72D8" w:rsidDel="0053311F">
          <w:rPr>
            <w:rFonts w:ascii="Arial" w:hAnsi="Arial" w:cs="Arial"/>
            <w:color w:val="000000"/>
            <w:sz w:val="20"/>
            <w:highlight w:val="white"/>
            <w:lang w:val="en-US" w:eastAsia="fi-FI"/>
          </w:rPr>
          <w:tab/>
        </w:r>
        <w:r w:rsidRPr="006E72D8" w:rsidDel="0053311F">
          <w:rPr>
            <w:rFonts w:ascii="Arial" w:hAnsi="Arial" w:cs="Arial"/>
            <w:color w:val="000000"/>
            <w:sz w:val="20"/>
            <w:highlight w:val="white"/>
            <w:lang w:val="en-US" w:eastAsia="fi-FI"/>
          </w:rPr>
          <w:tab/>
        </w:r>
        <w:r w:rsidRPr="006E72D8" w:rsidDel="0053311F">
          <w:rPr>
            <w:rFonts w:ascii="Arial" w:hAnsi="Arial" w:cs="Arial"/>
            <w:color w:val="0000FF"/>
            <w:sz w:val="20"/>
            <w:highlight w:val="white"/>
            <w:lang w:val="en-US" w:eastAsia="fi-FI"/>
          </w:rPr>
          <w:delText>&lt;</w:delText>
        </w:r>
        <w:r w:rsidRPr="006E72D8" w:rsidDel="0053311F">
          <w:rPr>
            <w:rFonts w:ascii="Arial" w:hAnsi="Arial" w:cs="Arial"/>
            <w:color w:val="800000"/>
            <w:sz w:val="20"/>
            <w:highlight w:val="white"/>
            <w:lang w:val="en-US" w:eastAsia="fi-FI"/>
          </w:rPr>
          <w:delText>code</w:delText>
        </w:r>
        <w:r w:rsidRPr="006E72D8" w:rsidDel="0053311F">
          <w:rPr>
            <w:rFonts w:ascii="Arial" w:hAnsi="Arial" w:cs="Arial"/>
            <w:color w:val="FF0000"/>
            <w:sz w:val="20"/>
            <w:highlight w:val="white"/>
            <w:lang w:val="en-US" w:eastAsia="fi-FI"/>
          </w:rPr>
          <w:delText xml:space="preserve"> code</w:delText>
        </w:r>
        <w:r w:rsidRPr="006E72D8" w:rsidDel="0053311F">
          <w:rPr>
            <w:rFonts w:ascii="Arial" w:hAnsi="Arial" w:cs="Arial"/>
            <w:color w:val="0000FF"/>
            <w:sz w:val="20"/>
            <w:highlight w:val="white"/>
            <w:lang w:val="en-US" w:eastAsia="fi-FI"/>
          </w:rPr>
          <w:delText>="xx"</w:delText>
        </w:r>
        <w:r w:rsidRPr="006E72D8" w:rsidDel="0053311F">
          <w:rPr>
            <w:rFonts w:ascii="Arial" w:hAnsi="Arial" w:cs="Arial"/>
            <w:color w:val="FF0000"/>
            <w:sz w:val="20"/>
            <w:highlight w:val="white"/>
            <w:lang w:val="en-US" w:eastAsia="fi-FI"/>
          </w:rPr>
          <w:delText xml:space="preserve"> codeSystem</w:delText>
        </w:r>
        <w:r w:rsidRPr="006E72D8" w:rsidDel="0053311F">
          <w:rPr>
            <w:rFonts w:ascii="Arial" w:hAnsi="Arial" w:cs="Arial"/>
            <w:color w:val="0000FF"/>
            <w:sz w:val="20"/>
            <w:highlight w:val="white"/>
            <w:lang w:val="en-US" w:eastAsia="fi-FI"/>
          </w:rPr>
          <w:delText>="</w:delText>
        </w:r>
        <w:r w:rsidRPr="006E72D8" w:rsidDel="0053311F">
          <w:rPr>
            <w:rFonts w:ascii="Arial" w:hAnsi="Arial" w:cs="Arial"/>
            <w:color w:val="0000FF"/>
            <w:sz w:val="20"/>
            <w:lang w:val="en-US" w:eastAsia="fi-FI"/>
          </w:rPr>
          <w:delText>1.2.246.537.6.2.1996</w:delText>
        </w:r>
        <w:r w:rsidRPr="006E72D8" w:rsidDel="0053311F">
          <w:rPr>
            <w:rFonts w:ascii="Arial" w:hAnsi="Arial" w:cs="Arial"/>
            <w:color w:val="0000FF"/>
            <w:sz w:val="20"/>
            <w:highlight w:val="white"/>
            <w:lang w:val="en-US" w:eastAsia="fi-FI"/>
          </w:rPr>
          <w:delText>"</w:delText>
        </w:r>
        <w:r w:rsidRPr="006E72D8" w:rsidDel="0053311F">
          <w:rPr>
            <w:rFonts w:ascii="Arial" w:hAnsi="Arial" w:cs="Arial"/>
            <w:color w:val="FF0000"/>
            <w:sz w:val="20"/>
            <w:highlight w:val="white"/>
            <w:lang w:val="en-US" w:eastAsia="fi-FI"/>
          </w:rPr>
          <w:delText xml:space="preserve"> </w:delText>
        </w:r>
      </w:del>
    </w:p>
    <w:p w14:paraId="17837F5A" w14:textId="11927281" w:rsidR="00F81334" w:rsidRPr="006E72D8"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18" w:author="Jarkko Närvänen" w:date="2014-10-31T13:52:00Z"/>
          <w:rFonts w:ascii="Arial" w:hAnsi="Arial" w:cs="Arial"/>
          <w:color w:val="000000"/>
          <w:sz w:val="20"/>
          <w:highlight w:val="white"/>
          <w:lang w:val="en-US" w:eastAsia="fi-FI"/>
        </w:rPr>
      </w:pPr>
      <w:del w:id="22219" w:author="Jarkko Närvänen" w:date="2014-10-31T13:52:00Z">
        <w:r w:rsidRPr="006E72D8" w:rsidDel="0053311F">
          <w:rPr>
            <w:rFonts w:ascii="Arial" w:hAnsi="Arial" w:cs="Arial"/>
            <w:color w:val="FF0000"/>
            <w:sz w:val="20"/>
            <w:highlight w:val="white"/>
            <w:lang w:val="en-US" w:eastAsia="fi-FI"/>
          </w:rPr>
          <w:tab/>
        </w:r>
        <w:r w:rsidRPr="006E72D8" w:rsidDel="0053311F">
          <w:rPr>
            <w:rFonts w:ascii="Arial" w:hAnsi="Arial" w:cs="Arial"/>
            <w:color w:val="FF0000"/>
            <w:sz w:val="20"/>
            <w:highlight w:val="white"/>
            <w:lang w:val="en-US" w:eastAsia="fi-FI"/>
          </w:rPr>
          <w:tab/>
        </w:r>
        <w:r w:rsidRPr="006E72D8" w:rsidDel="0053311F">
          <w:rPr>
            <w:rFonts w:ascii="Arial" w:hAnsi="Arial" w:cs="Arial"/>
            <w:color w:val="FF0000"/>
            <w:sz w:val="20"/>
            <w:highlight w:val="white"/>
            <w:lang w:val="en-US" w:eastAsia="fi-FI"/>
          </w:rPr>
          <w:tab/>
        </w:r>
        <w:r w:rsidRPr="006E72D8" w:rsidDel="0053311F">
          <w:rPr>
            <w:rFonts w:ascii="Arial" w:hAnsi="Arial" w:cs="Arial"/>
            <w:color w:val="FF0000"/>
            <w:sz w:val="20"/>
            <w:highlight w:val="white"/>
            <w:lang w:val="en-US" w:eastAsia="fi-FI"/>
          </w:rPr>
          <w:tab/>
        </w:r>
        <w:r w:rsidRPr="006E72D8" w:rsidDel="0053311F">
          <w:rPr>
            <w:rFonts w:ascii="Arial" w:hAnsi="Arial" w:cs="Arial"/>
            <w:color w:val="FF0000"/>
            <w:sz w:val="20"/>
            <w:highlight w:val="white"/>
            <w:lang w:val="en-US" w:eastAsia="fi-FI"/>
          </w:rPr>
          <w:tab/>
        </w:r>
        <w:r w:rsidRPr="006E72D8" w:rsidDel="0053311F">
          <w:rPr>
            <w:rFonts w:ascii="Arial" w:hAnsi="Arial" w:cs="Arial"/>
            <w:color w:val="FF0000"/>
            <w:sz w:val="20"/>
            <w:highlight w:val="white"/>
            <w:lang w:val="en-US" w:eastAsia="fi-FI"/>
          </w:rPr>
          <w:tab/>
        </w:r>
        <w:r w:rsidRPr="006E72D8" w:rsidDel="0053311F">
          <w:rPr>
            <w:rFonts w:ascii="Arial" w:hAnsi="Arial" w:cs="Arial"/>
            <w:color w:val="FF0000"/>
            <w:sz w:val="20"/>
            <w:highlight w:val="white"/>
            <w:lang w:val="en-US" w:eastAsia="fi-FI"/>
          </w:rPr>
          <w:tab/>
        </w:r>
        <w:r w:rsidRPr="006E72D8" w:rsidDel="0053311F">
          <w:rPr>
            <w:rFonts w:ascii="Arial" w:hAnsi="Arial" w:cs="Arial"/>
            <w:color w:val="FF0000"/>
            <w:sz w:val="20"/>
            <w:highlight w:val="white"/>
            <w:lang w:val="en-US" w:eastAsia="fi-FI"/>
          </w:rPr>
          <w:tab/>
        </w:r>
        <w:r w:rsidRPr="006E72D8" w:rsidDel="0053311F">
          <w:rPr>
            <w:rFonts w:ascii="Arial" w:hAnsi="Arial" w:cs="Arial"/>
            <w:color w:val="FF0000"/>
            <w:sz w:val="20"/>
            <w:highlight w:val="white"/>
            <w:lang w:val="en-US" w:eastAsia="fi-FI"/>
          </w:rPr>
          <w:tab/>
        </w:r>
        <w:r w:rsidRPr="006E72D8" w:rsidDel="0053311F">
          <w:rPr>
            <w:rFonts w:ascii="Arial" w:hAnsi="Arial" w:cs="Arial"/>
            <w:color w:val="FF0000"/>
            <w:sz w:val="20"/>
            <w:highlight w:val="white"/>
            <w:lang w:val="en-US" w:eastAsia="fi-FI"/>
          </w:rPr>
          <w:tab/>
          <w:delText>codeSystemName</w:delText>
        </w:r>
        <w:r w:rsidRPr="006E72D8" w:rsidDel="0053311F">
          <w:rPr>
            <w:rFonts w:ascii="Arial" w:hAnsi="Arial" w:cs="Arial"/>
            <w:color w:val="0000FF"/>
            <w:sz w:val="20"/>
            <w:highlight w:val="white"/>
            <w:lang w:val="en-US" w:eastAsia="fi-FI"/>
          </w:rPr>
          <w:delText>="</w:delText>
        </w:r>
        <w:r w:rsidRPr="006E72D8" w:rsidDel="0053311F">
          <w:rPr>
            <w:rFonts w:ascii="Arial" w:hAnsi="Arial" w:cs="Arial"/>
            <w:color w:val="0000FF"/>
            <w:sz w:val="20"/>
            <w:lang w:val="en-US" w:eastAsia="fi-FI"/>
          </w:rPr>
          <w:delText>Pohjoismainen leikkaus- ja toimenpideluokitus</w:delText>
        </w:r>
        <w:r w:rsidRPr="006E72D8" w:rsidDel="0053311F">
          <w:rPr>
            <w:rFonts w:ascii="Arial" w:hAnsi="Arial" w:cs="Arial"/>
            <w:color w:val="0000FF"/>
            <w:sz w:val="20"/>
            <w:highlight w:val="white"/>
            <w:lang w:val="en-US" w:eastAsia="fi-FI"/>
          </w:rPr>
          <w:delText>"</w:delText>
        </w:r>
        <w:r w:rsidRPr="006E72D8" w:rsidDel="0053311F">
          <w:rPr>
            <w:rFonts w:ascii="Arial" w:hAnsi="Arial" w:cs="Arial"/>
            <w:color w:val="FF0000"/>
            <w:sz w:val="20"/>
            <w:highlight w:val="white"/>
            <w:lang w:val="en-US" w:eastAsia="fi-FI"/>
          </w:rPr>
          <w:delText xml:space="preserve"> displayName</w:delText>
        </w:r>
        <w:r w:rsidRPr="006E72D8" w:rsidDel="0053311F">
          <w:rPr>
            <w:rFonts w:ascii="Arial" w:hAnsi="Arial" w:cs="Arial"/>
            <w:color w:val="0000FF"/>
            <w:sz w:val="20"/>
            <w:highlight w:val="white"/>
            <w:lang w:val="en-US" w:eastAsia="fi-FI"/>
          </w:rPr>
          <w:delText>="</w:delText>
        </w:r>
        <w:r w:rsidRPr="006E72D8" w:rsidDel="0053311F">
          <w:rPr>
            <w:rFonts w:ascii="Arial" w:hAnsi="Arial" w:cs="Arial"/>
            <w:color w:val="000000"/>
            <w:sz w:val="20"/>
            <w:highlight w:val="white"/>
            <w:lang w:val="en-US" w:eastAsia="fi-FI"/>
          </w:rPr>
          <w:delText>Kaihileikkaus</w:delText>
        </w:r>
        <w:r w:rsidRPr="006E72D8" w:rsidDel="0053311F">
          <w:rPr>
            <w:rFonts w:ascii="Arial" w:hAnsi="Arial" w:cs="Arial"/>
            <w:color w:val="0000FF"/>
            <w:sz w:val="20"/>
            <w:highlight w:val="white"/>
            <w:lang w:val="en-US" w:eastAsia="fi-FI"/>
          </w:rPr>
          <w:delText>"&gt;</w:delText>
        </w:r>
      </w:del>
    </w:p>
    <w:p w14:paraId="17837F5B" w14:textId="76D5F0EB"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20" w:author="Jarkko Närvänen" w:date="2014-10-31T13:52:00Z"/>
          <w:rFonts w:ascii="Arial" w:hAnsi="Arial" w:cs="Arial"/>
          <w:color w:val="0000FF"/>
          <w:sz w:val="20"/>
          <w:highlight w:val="white"/>
          <w:lang w:val="en-GB" w:eastAsia="fi-FI"/>
        </w:rPr>
      </w:pPr>
      <w:del w:id="22221" w:author="Jarkko Närvänen" w:date="2014-10-31T13:52:00Z">
        <w:r w:rsidRPr="006E72D8" w:rsidDel="0053311F">
          <w:rPr>
            <w:rFonts w:ascii="Arial" w:hAnsi="Arial" w:cs="Arial"/>
            <w:color w:val="000000"/>
            <w:sz w:val="20"/>
            <w:highlight w:val="white"/>
            <w:lang w:val="en-US" w:eastAsia="fi-FI"/>
          </w:rPr>
          <w:tab/>
        </w:r>
        <w:r w:rsidRPr="006E72D8" w:rsidDel="0053311F">
          <w:rPr>
            <w:rFonts w:ascii="Arial" w:hAnsi="Arial" w:cs="Arial"/>
            <w:color w:val="000000"/>
            <w:sz w:val="20"/>
            <w:highlight w:val="white"/>
            <w:lang w:val="en-US" w:eastAsia="fi-FI"/>
          </w:rPr>
          <w:tab/>
        </w:r>
        <w:r w:rsidRPr="006E72D8" w:rsidDel="0053311F">
          <w:rPr>
            <w:rFonts w:ascii="Arial" w:hAnsi="Arial" w:cs="Arial"/>
            <w:color w:val="000000"/>
            <w:sz w:val="20"/>
            <w:highlight w:val="white"/>
            <w:lang w:val="en-US" w:eastAsia="fi-FI"/>
          </w:rPr>
          <w:tab/>
        </w:r>
        <w:r w:rsidRPr="006E72D8" w:rsidDel="0053311F">
          <w:rPr>
            <w:rFonts w:ascii="Arial" w:hAnsi="Arial" w:cs="Arial"/>
            <w:color w:val="000000"/>
            <w:sz w:val="20"/>
            <w:highlight w:val="white"/>
            <w:lang w:val="en-US" w:eastAsia="fi-FI"/>
          </w:rPr>
          <w:tab/>
        </w:r>
        <w:r w:rsidRPr="006E72D8" w:rsidDel="0053311F">
          <w:rPr>
            <w:rFonts w:ascii="Arial" w:hAnsi="Arial" w:cs="Arial"/>
            <w:color w:val="000000"/>
            <w:sz w:val="20"/>
            <w:highlight w:val="white"/>
            <w:lang w:val="en-US" w:eastAsia="fi-FI"/>
          </w:rPr>
          <w:tab/>
        </w:r>
        <w:r w:rsidRPr="006E72D8" w:rsidDel="0053311F">
          <w:rPr>
            <w:rFonts w:ascii="Arial" w:hAnsi="Arial" w:cs="Arial"/>
            <w:color w:val="000000"/>
            <w:sz w:val="20"/>
            <w:highlight w:val="white"/>
            <w:lang w:val="en-US" w:eastAsia="fi-FI"/>
          </w:rPr>
          <w:tab/>
        </w:r>
        <w:r w:rsidRPr="006E72D8" w:rsidDel="0053311F">
          <w:rPr>
            <w:rFonts w:ascii="Arial" w:hAnsi="Arial" w:cs="Arial"/>
            <w:color w:val="000000"/>
            <w:sz w:val="20"/>
            <w:highlight w:val="white"/>
            <w:lang w:val="en-US" w:eastAsia="fi-FI"/>
          </w:rPr>
          <w:tab/>
        </w:r>
        <w:r w:rsidRPr="006E72D8" w:rsidDel="0053311F">
          <w:rPr>
            <w:rFonts w:ascii="Arial" w:hAnsi="Arial" w:cs="Arial"/>
            <w:color w:val="000000"/>
            <w:sz w:val="20"/>
            <w:highlight w:val="white"/>
            <w:lang w:val="en-US" w:eastAsia="fi-FI"/>
          </w:rPr>
          <w:tab/>
        </w:r>
        <w:r w:rsidRPr="006E72D8" w:rsidDel="0053311F">
          <w:rPr>
            <w:rFonts w:ascii="Arial" w:hAnsi="Arial" w:cs="Arial"/>
            <w:color w:val="000000"/>
            <w:sz w:val="20"/>
            <w:highlight w:val="white"/>
            <w:lang w:val="en-US"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code</w:delText>
        </w:r>
        <w:r w:rsidRPr="00B206A3" w:rsidDel="0053311F">
          <w:rPr>
            <w:rFonts w:ascii="Arial" w:hAnsi="Arial" w:cs="Arial"/>
            <w:color w:val="0000FF"/>
            <w:sz w:val="20"/>
            <w:highlight w:val="white"/>
            <w:lang w:val="en-GB" w:eastAsia="fi-FI"/>
          </w:rPr>
          <w:delText>&gt;</w:delText>
        </w:r>
      </w:del>
    </w:p>
    <w:p w14:paraId="17837F5C" w14:textId="05B9DAC7"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22" w:author="Jarkko Närvänen" w:date="2014-10-31T13:52:00Z"/>
          <w:rFonts w:ascii="Arial" w:hAnsi="Arial" w:cs="Arial"/>
          <w:color w:val="000000"/>
          <w:sz w:val="20"/>
          <w:highlight w:val="white"/>
          <w:lang w:val="en-GB" w:eastAsia="fi-FI"/>
        </w:rPr>
      </w:pPr>
      <w:del w:id="22223" w:author="Jarkko Närvänen" w:date="2014-10-31T13:52:00Z">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r>
        <w:r w:rsidRPr="00B206A3" w:rsidDel="0053311F">
          <w:rPr>
            <w:rFonts w:ascii="Arial" w:hAnsi="Arial" w:cs="Arial"/>
            <w:color w:val="0000FF"/>
            <w:sz w:val="20"/>
            <w:highlight w:val="white"/>
            <w:lang w:val="en-GB" w:eastAsia="fi-FI"/>
          </w:rPr>
          <w:tab/>
          <w:delText>&lt;</w:delText>
        </w:r>
        <w:r w:rsidRPr="00B206A3" w:rsidDel="0053311F">
          <w:rPr>
            <w:rFonts w:ascii="Arial" w:hAnsi="Arial" w:cs="Arial"/>
            <w:color w:val="800000"/>
            <w:sz w:val="20"/>
            <w:highlight w:val="white"/>
            <w:lang w:val="en-GB" w:eastAsia="fi-FI"/>
          </w:rPr>
          <w:delText>effectiveTime</w:delText>
        </w:r>
        <w:r w:rsidRPr="00B206A3" w:rsidDel="0053311F">
          <w:rPr>
            <w:rFonts w:ascii="Arial" w:hAnsi="Arial" w:cs="Arial"/>
            <w:color w:val="FF0000"/>
            <w:sz w:val="20"/>
            <w:highlight w:val="white"/>
            <w:lang w:val="en-GB" w:eastAsia="fi-FI"/>
          </w:rPr>
          <w:delText xml:space="preserve"> value</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20061015</w:delText>
        </w:r>
        <w:r w:rsidRPr="00B206A3" w:rsidDel="0053311F">
          <w:rPr>
            <w:rFonts w:ascii="Arial" w:hAnsi="Arial" w:cs="Arial"/>
            <w:color w:val="0000FF"/>
            <w:sz w:val="20"/>
            <w:highlight w:val="white"/>
            <w:lang w:val="en-GB" w:eastAsia="fi-FI"/>
          </w:rPr>
          <w:delText>"/&gt;</w:delText>
        </w:r>
      </w:del>
    </w:p>
    <w:p w14:paraId="17837F5D" w14:textId="5198EC2D"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24" w:author="Jarkko Närvänen" w:date="2014-10-31T13:52:00Z"/>
          <w:rFonts w:ascii="Arial" w:hAnsi="Arial" w:cs="Arial"/>
          <w:color w:val="000000"/>
          <w:sz w:val="20"/>
          <w:highlight w:val="white"/>
          <w:lang w:val="en-GB" w:eastAsia="fi-FI"/>
        </w:rPr>
      </w:pPr>
      <w:del w:id="22225"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entryRelationship</w:delText>
        </w:r>
        <w:r w:rsidRPr="00B206A3" w:rsidDel="0053311F">
          <w:rPr>
            <w:rFonts w:ascii="Arial" w:hAnsi="Arial" w:cs="Arial"/>
            <w:color w:val="FF0000"/>
            <w:sz w:val="20"/>
            <w:highlight w:val="white"/>
            <w:lang w:val="en-GB" w:eastAsia="fi-FI"/>
          </w:rPr>
          <w:delText xml:space="preserve"> typeCode</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COMP</w:delText>
        </w:r>
        <w:r w:rsidRPr="00B206A3" w:rsidDel="0053311F">
          <w:rPr>
            <w:rFonts w:ascii="Arial" w:hAnsi="Arial" w:cs="Arial"/>
            <w:color w:val="0000FF"/>
            <w:sz w:val="20"/>
            <w:highlight w:val="white"/>
            <w:lang w:val="en-GB" w:eastAsia="fi-FI"/>
          </w:rPr>
          <w:delText>"&gt;</w:delText>
        </w:r>
      </w:del>
    </w:p>
    <w:p w14:paraId="17837F5E" w14:textId="66E6A855"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26" w:author="Jarkko Närvänen" w:date="2014-10-31T13:52:00Z"/>
          <w:rFonts w:ascii="Arial" w:hAnsi="Arial" w:cs="Arial"/>
          <w:color w:val="000000"/>
          <w:sz w:val="20"/>
          <w:highlight w:val="white"/>
          <w:lang w:val="en-GB" w:eastAsia="fi-FI"/>
        </w:rPr>
      </w:pPr>
      <w:del w:id="22227"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observation</w:delText>
        </w:r>
        <w:r w:rsidRPr="00B206A3" w:rsidDel="0053311F">
          <w:rPr>
            <w:rFonts w:ascii="Arial" w:hAnsi="Arial" w:cs="Arial"/>
            <w:color w:val="FF0000"/>
            <w:sz w:val="20"/>
            <w:highlight w:val="white"/>
            <w:lang w:val="en-GB" w:eastAsia="fi-FI"/>
          </w:rPr>
          <w:delText xml:space="preserve"> classCode</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OBS</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FF0000"/>
            <w:sz w:val="20"/>
            <w:highlight w:val="white"/>
            <w:lang w:val="en-GB" w:eastAsia="fi-FI"/>
          </w:rPr>
          <w:delText xml:space="preserve"> moodCode</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EVN</w:delText>
        </w:r>
        <w:r w:rsidRPr="00B206A3" w:rsidDel="0053311F">
          <w:rPr>
            <w:rFonts w:ascii="Arial" w:hAnsi="Arial" w:cs="Arial"/>
            <w:color w:val="0000FF"/>
            <w:sz w:val="20"/>
            <w:highlight w:val="white"/>
            <w:lang w:val="en-GB" w:eastAsia="fi-FI"/>
          </w:rPr>
          <w:delText>"&gt;</w:delText>
        </w:r>
      </w:del>
    </w:p>
    <w:p w14:paraId="17837F5F" w14:textId="63F6AB27"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28" w:author="Jarkko Närvänen" w:date="2014-10-31T13:52:00Z"/>
          <w:rFonts w:ascii="Arial" w:hAnsi="Arial" w:cs="Arial"/>
          <w:color w:val="000000"/>
          <w:sz w:val="20"/>
          <w:highlight w:val="white"/>
          <w:lang w:val="en-GB" w:eastAsia="fi-FI"/>
        </w:rPr>
      </w:pPr>
      <w:del w:id="22229"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id</w:delText>
        </w:r>
        <w:r w:rsidRPr="00B206A3" w:rsidDel="0053311F">
          <w:rPr>
            <w:rFonts w:ascii="Arial" w:hAnsi="Arial" w:cs="Arial"/>
            <w:color w:val="FF0000"/>
            <w:sz w:val="20"/>
            <w:highlight w:val="white"/>
            <w:lang w:val="en-GB" w:eastAsia="fi-FI"/>
          </w:rPr>
          <w:delText xml:space="preserve"> root</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1.2.246</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FF0000"/>
            <w:sz w:val="20"/>
            <w:highlight w:val="white"/>
            <w:lang w:val="en-GB" w:eastAsia="fi-FI"/>
          </w:rPr>
          <w:delText xml:space="preserve"> extension</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123</w:delText>
        </w:r>
        <w:r w:rsidRPr="00B206A3" w:rsidDel="0053311F">
          <w:rPr>
            <w:rFonts w:ascii="Arial" w:hAnsi="Arial" w:cs="Arial"/>
            <w:color w:val="0000FF"/>
            <w:sz w:val="20"/>
            <w:highlight w:val="white"/>
            <w:lang w:val="en-GB" w:eastAsia="fi-FI"/>
          </w:rPr>
          <w:delText>"/&gt;</w:delText>
        </w:r>
      </w:del>
    </w:p>
    <w:p w14:paraId="17837F60" w14:textId="5B2217AB"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30" w:author="Jarkko Närvänen" w:date="2014-10-31T13:52:00Z"/>
          <w:rFonts w:ascii="Arial" w:hAnsi="Arial" w:cs="Arial"/>
          <w:color w:val="000000"/>
          <w:sz w:val="20"/>
          <w:highlight w:val="white"/>
          <w:lang w:val="en-GB" w:eastAsia="fi-FI"/>
        </w:rPr>
      </w:pPr>
      <w:del w:id="22231"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code</w:delText>
        </w:r>
        <w:r w:rsidRPr="00B206A3" w:rsidDel="0053311F">
          <w:rPr>
            <w:rFonts w:ascii="Arial" w:hAnsi="Arial" w:cs="Arial"/>
            <w:color w:val="FF0000"/>
            <w:sz w:val="20"/>
            <w:highlight w:val="white"/>
            <w:lang w:val="en-GB" w:eastAsia="fi-FI"/>
          </w:rPr>
          <w:delText xml:space="preserve"> code</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10</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FF0000"/>
            <w:sz w:val="20"/>
            <w:highlight w:val="white"/>
            <w:lang w:val="en-GB" w:eastAsia="fi-FI"/>
          </w:rPr>
          <w:delText xml:space="preserve"> codeSystem</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1.2.246.537.6.12.999.2003</w:delText>
        </w:r>
        <w:r w:rsidRPr="00B206A3" w:rsidDel="0053311F">
          <w:rPr>
            <w:rFonts w:ascii="Arial" w:hAnsi="Arial" w:cs="Arial"/>
            <w:color w:val="0000FF"/>
            <w:sz w:val="20"/>
            <w:highlight w:val="white"/>
            <w:lang w:val="en-GB" w:eastAsia="fi-FI"/>
          </w:rPr>
          <w:delText>"/&gt;</w:delText>
        </w:r>
      </w:del>
    </w:p>
    <w:p w14:paraId="17837F61" w14:textId="51B4BAD0"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32" w:author="Jarkko Närvänen" w:date="2014-10-31T13:52:00Z"/>
          <w:rFonts w:ascii="Arial" w:hAnsi="Arial" w:cs="Arial"/>
          <w:color w:val="000000"/>
          <w:sz w:val="20"/>
          <w:highlight w:val="white"/>
          <w:lang w:val="en-GB" w:eastAsia="fi-FI"/>
        </w:rPr>
      </w:pPr>
      <w:del w:id="22233"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effectiveTime</w:delText>
        </w:r>
        <w:r w:rsidRPr="00B206A3" w:rsidDel="0053311F">
          <w:rPr>
            <w:rFonts w:ascii="Arial" w:hAnsi="Arial" w:cs="Arial"/>
            <w:color w:val="FF0000"/>
            <w:sz w:val="20"/>
            <w:highlight w:val="white"/>
            <w:lang w:val="en-GB" w:eastAsia="fi-FI"/>
          </w:rPr>
          <w:delText xml:space="preserve"> value</w:delText>
        </w:r>
        <w:r w:rsidRPr="00B206A3" w:rsidDel="0053311F">
          <w:rPr>
            <w:rFonts w:ascii="Arial" w:hAnsi="Arial" w:cs="Arial"/>
            <w:color w:val="0000FF"/>
            <w:sz w:val="20"/>
            <w:highlight w:val="white"/>
            <w:lang w:val="en-GB" w:eastAsia="fi-FI"/>
          </w:rPr>
          <w:delText>="</w:delText>
        </w:r>
        <w:r w:rsidRPr="00B206A3" w:rsidDel="0053311F">
          <w:rPr>
            <w:rFonts w:ascii="Arial" w:hAnsi="Arial" w:cs="Arial"/>
            <w:color w:val="000000"/>
            <w:sz w:val="20"/>
            <w:highlight w:val="white"/>
            <w:lang w:val="en-GB" w:eastAsia="fi-FI"/>
          </w:rPr>
          <w:delText>20060131</w:delText>
        </w:r>
        <w:r w:rsidRPr="00B206A3" w:rsidDel="0053311F">
          <w:rPr>
            <w:rFonts w:ascii="Arial" w:hAnsi="Arial" w:cs="Arial"/>
            <w:color w:val="0000FF"/>
            <w:sz w:val="20"/>
            <w:highlight w:val="white"/>
            <w:lang w:val="en-GB" w:eastAsia="fi-FI"/>
          </w:rPr>
          <w:delText>"/&gt;</w:delText>
        </w:r>
      </w:del>
    </w:p>
    <w:p w14:paraId="17837F62" w14:textId="18202DAD"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34" w:author="Jarkko Närvänen" w:date="2014-10-31T13:52:00Z"/>
          <w:rFonts w:ascii="Arial" w:hAnsi="Arial" w:cs="Arial"/>
          <w:color w:val="000000"/>
          <w:sz w:val="20"/>
          <w:highlight w:val="white"/>
          <w:lang w:val="en-GB" w:eastAsia="fi-FI"/>
        </w:rPr>
      </w:pPr>
      <w:del w:id="22235"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observation</w:delText>
        </w:r>
        <w:r w:rsidRPr="00B206A3" w:rsidDel="0053311F">
          <w:rPr>
            <w:rFonts w:ascii="Arial" w:hAnsi="Arial" w:cs="Arial"/>
            <w:color w:val="0000FF"/>
            <w:sz w:val="20"/>
            <w:highlight w:val="white"/>
            <w:lang w:val="en-GB" w:eastAsia="fi-FI"/>
          </w:rPr>
          <w:delText>&gt;</w:delText>
        </w:r>
      </w:del>
    </w:p>
    <w:p w14:paraId="17837F63" w14:textId="74307F50"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36" w:author="Jarkko Närvänen" w:date="2014-10-31T13:52:00Z"/>
          <w:rFonts w:ascii="Arial" w:hAnsi="Arial" w:cs="Arial"/>
          <w:color w:val="000000"/>
          <w:sz w:val="20"/>
          <w:highlight w:val="white"/>
          <w:lang w:val="en-GB" w:eastAsia="fi-FI"/>
        </w:rPr>
      </w:pPr>
      <w:del w:id="22237"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entryRelationship</w:delText>
        </w:r>
        <w:r w:rsidRPr="00B206A3" w:rsidDel="0053311F">
          <w:rPr>
            <w:rFonts w:ascii="Arial" w:hAnsi="Arial" w:cs="Arial"/>
            <w:color w:val="0000FF"/>
            <w:sz w:val="20"/>
            <w:highlight w:val="white"/>
            <w:lang w:val="en-GB" w:eastAsia="fi-FI"/>
          </w:rPr>
          <w:delText>&gt;</w:delText>
        </w:r>
      </w:del>
    </w:p>
    <w:p w14:paraId="17837F64" w14:textId="27ED3203" w:rsidR="00F81334" w:rsidRPr="00B206A3"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38" w:author="Jarkko Närvänen" w:date="2014-10-31T13:52:00Z"/>
          <w:rFonts w:ascii="Arial" w:hAnsi="Arial" w:cs="Arial"/>
          <w:color w:val="000000"/>
          <w:sz w:val="20"/>
          <w:highlight w:val="white"/>
          <w:lang w:val="en-GB" w:eastAsia="fi-FI"/>
        </w:rPr>
      </w:pPr>
      <w:del w:id="22239"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FF"/>
            <w:sz w:val="20"/>
            <w:highlight w:val="white"/>
            <w:lang w:val="en-GB" w:eastAsia="fi-FI"/>
          </w:rPr>
          <w:delText>&lt;/</w:delText>
        </w:r>
        <w:r w:rsidRPr="00B206A3" w:rsidDel="0053311F">
          <w:rPr>
            <w:rFonts w:ascii="Arial" w:hAnsi="Arial" w:cs="Arial"/>
            <w:color w:val="800000"/>
            <w:sz w:val="20"/>
            <w:highlight w:val="white"/>
            <w:lang w:val="en-GB" w:eastAsia="fi-FI"/>
          </w:rPr>
          <w:delText>observation</w:delText>
        </w:r>
        <w:r w:rsidRPr="00B206A3" w:rsidDel="0053311F">
          <w:rPr>
            <w:rFonts w:ascii="Arial" w:hAnsi="Arial" w:cs="Arial"/>
            <w:color w:val="0000FF"/>
            <w:sz w:val="20"/>
            <w:highlight w:val="white"/>
            <w:lang w:val="en-GB" w:eastAsia="fi-FI"/>
          </w:rPr>
          <w:delText>&gt;</w:delText>
        </w:r>
      </w:del>
    </w:p>
    <w:p w14:paraId="17837F65" w14:textId="0DBF200A" w:rsidR="00F81334" w:rsidRPr="008D0E42"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40" w:author="Jarkko Närvänen" w:date="2014-10-31T13:52:00Z"/>
          <w:rFonts w:ascii="Arial" w:hAnsi="Arial" w:cs="Arial"/>
          <w:color w:val="000000"/>
          <w:sz w:val="20"/>
          <w:highlight w:val="white"/>
          <w:lang w:val="en-GB" w:eastAsia="fi-FI"/>
        </w:rPr>
      </w:pPr>
      <w:del w:id="22241" w:author="Jarkko Närvänen" w:date="2014-10-31T13:52:00Z">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B206A3" w:rsidDel="0053311F">
          <w:rPr>
            <w:rFonts w:ascii="Arial" w:hAnsi="Arial" w:cs="Arial"/>
            <w:color w:val="000000"/>
            <w:sz w:val="20"/>
            <w:highlight w:val="white"/>
            <w:lang w:val="en-GB" w:eastAsia="fi-FI"/>
          </w:rPr>
          <w:tab/>
        </w:r>
        <w:r w:rsidRPr="008D0E42" w:rsidDel="0053311F">
          <w:rPr>
            <w:rFonts w:ascii="Arial" w:hAnsi="Arial" w:cs="Arial"/>
            <w:color w:val="0000FF"/>
            <w:sz w:val="20"/>
            <w:highlight w:val="white"/>
            <w:lang w:val="en-GB" w:eastAsia="fi-FI"/>
          </w:rPr>
          <w:delText>&lt;/</w:delText>
        </w:r>
        <w:r w:rsidRPr="008D0E42" w:rsidDel="0053311F">
          <w:rPr>
            <w:rFonts w:ascii="Arial" w:hAnsi="Arial" w:cs="Arial"/>
            <w:color w:val="800000"/>
            <w:sz w:val="20"/>
            <w:highlight w:val="white"/>
            <w:lang w:val="en-GB" w:eastAsia="fi-FI"/>
          </w:rPr>
          <w:delText>entry</w:delText>
        </w:r>
        <w:r w:rsidRPr="008D0E42" w:rsidDel="0053311F">
          <w:rPr>
            <w:rFonts w:ascii="Arial" w:hAnsi="Arial" w:cs="Arial"/>
            <w:color w:val="0000FF"/>
            <w:sz w:val="20"/>
            <w:highlight w:val="white"/>
            <w:lang w:val="en-GB" w:eastAsia="fi-FI"/>
          </w:rPr>
          <w:delText>&gt;</w:delText>
        </w:r>
      </w:del>
    </w:p>
    <w:p w14:paraId="17837F66" w14:textId="734D3309" w:rsidR="00F81334" w:rsidRPr="008D0E42"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42" w:author="Jarkko Närvänen" w:date="2014-10-31T13:52:00Z"/>
          <w:rFonts w:ascii="Arial" w:hAnsi="Arial" w:cs="Arial"/>
          <w:color w:val="000000"/>
          <w:sz w:val="20"/>
          <w:highlight w:val="white"/>
          <w:lang w:val="en-GB" w:eastAsia="fi-FI"/>
        </w:rPr>
      </w:pPr>
      <w:del w:id="22243" w:author="Jarkko Närvänen" w:date="2014-10-31T13:52:00Z">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FF"/>
            <w:sz w:val="20"/>
            <w:highlight w:val="white"/>
            <w:lang w:val="en-GB" w:eastAsia="fi-FI"/>
          </w:rPr>
          <w:delText>&lt;/</w:delText>
        </w:r>
        <w:r w:rsidRPr="008D0E42" w:rsidDel="0053311F">
          <w:rPr>
            <w:rFonts w:ascii="Arial" w:hAnsi="Arial" w:cs="Arial"/>
            <w:color w:val="800000"/>
            <w:sz w:val="20"/>
            <w:highlight w:val="white"/>
            <w:lang w:val="en-GB" w:eastAsia="fi-FI"/>
          </w:rPr>
          <w:delText>section</w:delText>
        </w:r>
        <w:r w:rsidRPr="008D0E42" w:rsidDel="0053311F">
          <w:rPr>
            <w:rFonts w:ascii="Arial" w:hAnsi="Arial" w:cs="Arial"/>
            <w:color w:val="0000FF"/>
            <w:sz w:val="20"/>
            <w:highlight w:val="white"/>
            <w:lang w:val="en-GB" w:eastAsia="fi-FI"/>
          </w:rPr>
          <w:delText>&gt;</w:delText>
        </w:r>
      </w:del>
    </w:p>
    <w:p w14:paraId="17837F67" w14:textId="77B4595B" w:rsidR="00F81334" w:rsidRPr="008D0E42" w:rsidDel="0053311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44" w:author="Jarkko Närvänen" w:date="2014-10-31T13:52:00Z"/>
          <w:rFonts w:ascii="Arial" w:hAnsi="Arial" w:cs="Arial"/>
          <w:color w:val="000000"/>
          <w:sz w:val="20"/>
          <w:highlight w:val="white"/>
          <w:lang w:val="en-GB" w:eastAsia="fi-FI"/>
        </w:rPr>
      </w:pPr>
      <w:del w:id="22245" w:author="Jarkko Närvänen" w:date="2014-10-31T13:52:00Z">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00"/>
            <w:sz w:val="20"/>
            <w:highlight w:val="white"/>
            <w:lang w:val="en-GB" w:eastAsia="fi-FI"/>
          </w:rPr>
          <w:tab/>
        </w:r>
        <w:r w:rsidRPr="008D0E42" w:rsidDel="0053311F">
          <w:rPr>
            <w:rFonts w:ascii="Arial" w:hAnsi="Arial" w:cs="Arial"/>
            <w:color w:val="0000FF"/>
            <w:sz w:val="20"/>
            <w:highlight w:val="white"/>
            <w:lang w:val="en-GB" w:eastAsia="fi-FI"/>
          </w:rPr>
          <w:delText>&lt;/</w:delText>
        </w:r>
        <w:r w:rsidRPr="008D0E42" w:rsidDel="0053311F">
          <w:rPr>
            <w:rFonts w:ascii="Arial" w:hAnsi="Arial" w:cs="Arial"/>
            <w:color w:val="800000"/>
            <w:sz w:val="20"/>
            <w:highlight w:val="white"/>
            <w:lang w:val="en-GB" w:eastAsia="fi-FI"/>
          </w:rPr>
          <w:delText>component</w:delText>
        </w:r>
        <w:r w:rsidRPr="008D0E42" w:rsidDel="0053311F">
          <w:rPr>
            <w:rFonts w:ascii="Arial" w:hAnsi="Arial" w:cs="Arial"/>
            <w:color w:val="0000FF"/>
            <w:sz w:val="20"/>
            <w:highlight w:val="white"/>
            <w:lang w:val="en-GB" w:eastAsia="fi-FI"/>
          </w:rPr>
          <w:delText>&gt;</w:delText>
        </w:r>
      </w:del>
    </w:p>
    <w:p w14:paraId="17837F68" w14:textId="5CD4EE25" w:rsidR="00F81334" w:rsidRPr="008D0E42" w:rsidDel="0053311F" w:rsidRDefault="00F81334" w:rsidP="00F81334">
      <w:pPr>
        <w:rPr>
          <w:del w:id="22246" w:author="Jarkko Närvänen" w:date="2014-10-31T13:52:00Z"/>
          <w:highlight w:val="white"/>
          <w:lang w:val="en-GB" w:eastAsia="fi-FI"/>
        </w:rPr>
      </w:pPr>
    </w:p>
    <w:p w14:paraId="17837F69" w14:textId="12AE627C" w:rsidR="00F81334" w:rsidRPr="008D0E42" w:rsidDel="003E338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247" w:author="Timo Kaskinen" w:date="2015-04-30T12:00:00Z"/>
          <w:rFonts w:ascii="Arial" w:hAnsi="Arial" w:cs="Arial"/>
          <w:color w:val="0000FF"/>
          <w:sz w:val="20"/>
          <w:highlight w:val="white"/>
          <w:lang w:val="en-GB" w:eastAsia="fi-FI"/>
        </w:rPr>
      </w:pPr>
    </w:p>
    <w:p w14:paraId="17837F6A" w14:textId="787165C5" w:rsidR="006E4F40" w:rsidRPr="006E72D8" w:rsidDel="00923B00" w:rsidRDefault="00EA7F5C" w:rsidP="00133717">
      <w:pPr>
        <w:pStyle w:val="Otsikko2"/>
        <w:rPr>
          <w:del w:id="22248" w:author="Timo Kaskinen" w:date="2014-11-14T12:08:00Z"/>
          <w:lang w:val="en-US"/>
        </w:rPr>
      </w:pPr>
      <w:bookmarkStart w:id="22249" w:name="_Toc222974476"/>
      <w:bookmarkStart w:id="22250" w:name="_Toc223080062"/>
      <w:bookmarkStart w:id="22251" w:name="_Toc223082341"/>
      <w:bookmarkStart w:id="22252" w:name="_Toc223952335"/>
      <w:bookmarkStart w:id="22253" w:name="_Toc223952589"/>
      <w:bookmarkStart w:id="22254" w:name="_Toc223975363"/>
      <w:bookmarkStart w:id="22255" w:name="_Toc224397330"/>
      <w:bookmarkStart w:id="22256" w:name="_Toc232298503"/>
      <w:bookmarkStart w:id="22257" w:name="_Toc309019465"/>
      <w:bookmarkStart w:id="22258" w:name="_Toc414282967"/>
      <w:bookmarkStart w:id="22259" w:name="_Toc414427520"/>
      <w:bookmarkStart w:id="22260" w:name="_Toc417896923"/>
      <w:bookmarkStart w:id="22261" w:name="_Toc422315498"/>
      <w:bookmarkStart w:id="22262" w:name="_Toc422829542"/>
      <w:bookmarkEnd w:id="22249"/>
      <w:bookmarkEnd w:id="22250"/>
      <w:bookmarkEnd w:id="22251"/>
      <w:bookmarkEnd w:id="22252"/>
      <w:bookmarkEnd w:id="22253"/>
      <w:bookmarkEnd w:id="22254"/>
      <w:bookmarkEnd w:id="22255"/>
      <w:del w:id="22263" w:author="Timo Kaskinen" w:date="2014-11-14T12:08:00Z">
        <w:r w:rsidRPr="006E72D8" w:rsidDel="00923B00">
          <w:rPr>
            <w:lang w:val="en-US"/>
          </w:rPr>
          <w:delText>Lääketieteelliset e</w:delText>
        </w:r>
        <w:r w:rsidR="00D129ED" w:rsidRPr="006E72D8" w:rsidDel="00923B00">
          <w:rPr>
            <w:lang w:val="en-US"/>
          </w:rPr>
          <w:delText>rikoisala</w:delText>
        </w:r>
        <w:r w:rsidR="00995144" w:rsidRPr="006E72D8" w:rsidDel="00923B00">
          <w:rPr>
            <w:lang w:val="en-US"/>
          </w:rPr>
          <w:delText>kohtaiset kirjaukset</w:delText>
        </w:r>
        <w:bookmarkEnd w:id="22256"/>
        <w:bookmarkEnd w:id="22257"/>
        <w:bookmarkEnd w:id="22258"/>
        <w:bookmarkEnd w:id="22259"/>
        <w:bookmarkEnd w:id="22260"/>
        <w:bookmarkEnd w:id="22261"/>
        <w:bookmarkEnd w:id="22262"/>
      </w:del>
    </w:p>
    <w:p w14:paraId="09172938" w14:textId="66C7A213" w:rsidR="009C38C4" w:rsidRPr="006E72D8" w:rsidDel="00923B00" w:rsidRDefault="009C38C4" w:rsidP="009036CA">
      <w:pPr>
        <w:pStyle w:val="NormaaliP"/>
        <w:ind w:left="1418"/>
        <w:rPr>
          <w:ins w:id="22264" w:author="Jarkko Närvänen" w:date="2014-11-05T13:50:00Z"/>
          <w:del w:id="22265" w:author="Timo Kaskinen" w:date="2014-11-14T12:08:00Z"/>
          <w:color w:val="000000"/>
          <w:lang w:val="en-US"/>
        </w:rPr>
      </w:pPr>
    </w:p>
    <w:p w14:paraId="17837F6B" w14:textId="6EA13687" w:rsidR="0014310F" w:rsidRPr="006E72D8" w:rsidDel="00923B00" w:rsidRDefault="00F244D2" w:rsidP="009036CA">
      <w:pPr>
        <w:pStyle w:val="NormaaliP"/>
        <w:ind w:left="1418"/>
        <w:rPr>
          <w:del w:id="22266" w:author="Timo Kaskinen" w:date="2014-11-14T12:08:00Z"/>
          <w:color w:val="000000"/>
          <w:lang w:val="en-US"/>
        </w:rPr>
      </w:pPr>
      <w:del w:id="22267" w:author="Timo Kaskinen" w:date="2014-11-14T12:08:00Z">
        <w:r w:rsidRPr="006E72D8" w:rsidDel="00923B00">
          <w:rPr>
            <w:color w:val="000000"/>
            <w:lang w:val="en-US"/>
          </w:rPr>
          <w:delText>Näkymä</w:delText>
        </w:r>
        <w:r w:rsidR="0014310F" w:rsidRPr="006E72D8" w:rsidDel="00923B00">
          <w:rPr>
            <w:color w:val="000000"/>
            <w:lang w:val="en-US"/>
          </w:rPr>
          <w:delText>:</w:delText>
        </w:r>
        <w:r w:rsidR="0014310F" w:rsidRPr="006E72D8" w:rsidDel="00923B00">
          <w:rPr>
            <w:color w:val="000000"/>
            <w:lang w:val="en-US"/>
          </w:rPr>
          <w:tab/>
        </w:r>
        <w:r w:rsidR="0014310F" w:rsidRPr="006E72D8" w:rsidDel="00923B00">
          <w:rPr>
            <w:color w:val="000000"/>
            <w:lang w:val="en-US"/>
          </w:rPr>
          <w:tab/>
          <w:delText>esim. SIS</w:delText>
        </w:r>
        <w:r w:rsidR="0014310F" w:rsidRPr="006E72D8" w:rsidDel="00923B00">
          <w:rPr>
            <w:color w:val="000000"/>
            <w:lang w:val="en-US"/>
          </w:rPr>
          <w:tab/>
        </w:r>
        <w:r w:rsidR="0014310F" w:rsidRPr="006E72D8" w:rsidDel="00923B00">
          <w:rPr>
            <w:color w:val="000000"/>
            <w:lang w:val="en-US"/>
          </w:rPr>
          <w:tab/>
        </w:r>
        <w:r w:rsidR="009577A2" w:rsidRPr="006E72D8" w:rsidDel="00923B00">
          <w:rPr>
            <w:color w:val="000000"/>
            <w:lang w:val="en-US"/>
          </w:rPr>
          <w:tab/>
        </w:r>
        <w:r w:rsidR="0014310F" w:rsidRPr="006E72D8" w:rsidDel="00923B00">
          <w:rPr>
            <w:color w:val="000000"/>
            <w:lang w:val="en-US"/>
          </w:rPr>
          <w:delText>OID:</w:delText>
        </w:r>
        <w:r w:rsidR="009577A2" w:rsidRPr="006E72D8" w:rsidDel="00923B00">
          <w:rPr>
            <w:color w:val="000000"/>
            <w:lang w:val="en-US"/>
          </w:rPr>
          <w:delText>1.2.246.537.6.12.2002.10</w:delText>
        </w:r>
      </w:del>
    </w:p>
    <w:p w14:paraId="17837F6C" w14:textId="741D4973" w:rsidR="0014310F" w:rsidRPr="006E72D8" w:rsidDel="00923B00" w:rsidRDefault="00F244D2" w:rsidP="009036CA">
      <w:pPr>
        <w:pStyle w:val="NormaaliP"/>
        <w:ind w:left="1418"/>
        <w:rPr>
          <w:del w:id="22268" w:author="Timo Kaskinen" w:date="2014-11-14T12:08:00Z"/>
          <w:color w:val="000000"/>
          <w:lang w:val="en-US"/>
        </w:rPr>
      </w:pPr>
      <w:del w:id="22269" w:author="Timo Kaskinen" w:date="2014-11-14T12:08:00Z">
        <w:r w:rsidRPr="006E72D8" w:rsidDel="00923B00">
          <w:rPr>
            <w:color w:val="000000"/>
            <w:lang w:val="en-US"/>
          </w:rPr>
          <w:delText>Hoitoprosessin vaihe</w:delText>
        </w:r>
        <w:r w:rsidR="009577A2" w:rsidRPr="006E72D8" w:rsidDel="00923B00">
          <w:rPr>
            <w:color w:val="000000"/>
            <w:lang w:val="en-US"/>
          </w:rPr>
          <w:delText>:</w:delText>
        </w:r>
        <w:r w:rsidR="009577A2" w:rsidRPr="006E72D8" w:rsidDel="00923B00">
          <w:rPr>
            <w:color w:val="000000"/>
            <w:lang w:val="en-US"/>
          </w:rPr>
          <w:tab/>
        </w:r>
        <w:r w:rsidR="0014310F" w:rsidRPr="006E72D8" w:rsidDel="00923B00">
          <w:rPr>
            <w:color w:val="000000"/>
            <w:lang w:val="en-US"/>
          </w:rPr>
          <w:delText>esim. Tulotilanne</w:delText>
        </w:r>
        <w:r w:rsidR="0014310F" w:rsidRPr="006E72D8" w:rsidDel="00923B00">
          <w:rPr>
            <w:color w:val="000000"/>
            <w:lang w:val="en-US"/>
          </w:rPr>
          <w:tab/>
        </w:r>
        <w:r w:rsidR="009577A2" w:rsidRPr="006E72D8" w:rsidDel="00923B00">
          <w:rPr>
            <w:color w:val="000000"/>
            <w:lang w:val="en-US"/>
          </w:rPr>
          <w:tab/>
        </w:r>
        <w:r w:rsidR="0014310F" w:rsidRPr="006E72D8" w:rsidDel="00923B00">
          <w:rPr>
            <w:color w:val="000000"/>
            <w:lang w:val="en-US"/>
          </w:rPr>
          <w:delText>OID:</w:delText>
        </w:r>
        <w:r w:rsidRPr="006E72D8" w:rsidDel="00923B00">
          <w:rPr>
            <w:color w:val="000000"/>
            <w:lang w:val="en-US"/>
          </w:rPr>
          <w:delText>1.2.246.537.6.13.2006</w:delText>
        </w:r>
        <w:r w:rsidR="009577A2" w:rsidRPr="006E72D8" w:rsidDel="00923B00">
          <w:rPr>
            <w:color w:val="000000"/>
            <w:lang w:val="en-US"/>
          </w:rPr>
          <w:delText>.11</w:delText>
        </w:r>
      </w:del>
    </w:p>
    <w:p w14:paraId="17837F6D" w14:textId="5F61AB90" w:rsidR="0014310F" w:rsidRPr="006E72D8" w:rsidDel="00923B00" w:rsidRDefault="00F244D2" w:rsidP="009036CA">
      <w:pPr>
        <w:pStyle w:val="NormaaliP"/>
        <w:ind w:left="1418"/>
        <w:rPr>
          <w:del w:id="22270" w:author="Timo Kaskinen" w:date="2014-11-14T12:08:00Z"/>
          <w:color w:val="000000"/>
          <w:lang w:val="en-US"/>
        </w:rPr>
      </w:pPr>
      <w:del w:id="22271" w:author="Timo Kaskinen" w:date="2014-11-14T12:08:00Z">
        <w:r w:rsidRPr="006E72D8" w:rsidDel="00923B00">
          <w:rPr>
            <w:color w:val="000000"/>
            <w:lang w:val="en-US"/>
          </w:rPr>
          <w:delText>Otsikko</w:delText>
        </w:r>
        <w:r w:rsidR="009577A2" w:rsidRPr="006E72D8" w:rsidDel="00923B00">
          <w:rPr>
            <w:color w:val="000000"/>
            <w:lang w:val="en-US"/>
          </w:rPr>
          <w:delText>:</w:delText>
        </w:r>
        <w:r w:rsidR="009577A2" w:rsidRPr="006E72D8" w:rsidDel="00923B00">
          <w:rPr>
            <w:color w:val="000000"/>
            <w:lang w:val="en-US"/>
          </w:rPr>
          <w:tab/>
        </w:r>
        <w:r w:rsidR="009577A2" w:rsidRPr="006E72D8" w:rsidDel="00923B00">
          <w:rPr>
            <w:color w:val="000000"/>
            <w:lang w:val="en-US"/>
          </w:rPr>
          <w:tab/>
          <w:delText>esim. Hoidonsyy</w:delText>
        </w:r>
        <w:r w:rsidR="009577A2" w:rsidRPr="006E72D8" w:rsidDel="00923B00">
          <w:rPr>
            <w:color w:val="000000"/>
            <w:lang w:val="en-US"/>
          </w:rPr>
          <w:tab/>
        </w:r>
        <w:r w:rsidR="009577A2" w:rsidRPr="006E72D8" w:rsidDel="00923B00">
          <w:rPr>
            <w:color w:val="000000"/>
            <w:lang w:val="en-US"/>
          </w:rPr>
          <w:tab/>
        </w:r>
        <w:r w:rsidR="0014310F" w:rsidRPr="006E72D8" w:rsidDel="00923B00">
          <w:rPr>
            <w:color w:val="000000"/>
            <w:lang w:val="en-US"/>
          </w:rPr>
          <w:delText>OID:</w:delText>
        </w:r>
        <w:r w:rsidRPr="006E72D8" w:rsidDel="00923B00">
          <w:rPr>
            <w:color w:val="000000"/>
            <w:lang w:val="en-US"/>
          </w:rPr>
          <w:delText>1.2.246.537.6.14.2006</w:delText>
        </w:r>
        <w:r w:rsidR="009577A2" w:rsidRPr="006E72D8" w:rsidDel="00923B00">
          <w:rPr>
            <w:color w:val="000000"/>
            <w:lang w:val="en-US"/>
          </w:rPr>
          <w:delText>.65</w:delText>
        </w:r>
      </w:del>
    </w:p>
    <w:p w14:paraId="17837F6E" w14:textId="40FF98FE" w:rsidR="0014310F" w:rsidRPr="006E72D8" w:rsidDel="00923B00" w:rsidRDefault="0014310F" w:rsidP="009036CA">
      <w:pPr>
        <w:pStyle w:val="NormaaliP"/>
        <w:ind w:left="1418"/>
        <w:rPr>
          <w:del w:id="22272" w:author="Timo Kaskinen" w:date="2014-11-14T12:08:00Z"/>
          <w:color w:val="000000"/>
          <w:lang w:val="en-US"/>
        </w:rPr>
      </w:pPr>
      <w:del w:id="22273" w:author="Timo Kaskinen" w:date="2014-11-14T12:08:00Z">
        <w:r w:rsidRPr="006E72D8" w:rsidDel="00923B00">
          <w:rPr>
            <w:color w:val="000000"/>
            <w:lang w:val="en-US"/>
          </w:rPr>
          <w:delText>Näyttötiedot:</w:delText>
        </w:r>
      </w:del>
    </w:p>
    <w:p w14:paraId="17837F6F" w14:textId="3453001A" w:rsidR="0014310F" w:rsidRPr="006E72D8" w:rsidDel="00923B00" w:rsidRDefault="0014310F" w:rsidP="009036CA">
      <w:pPr>
        <w:pStyle w:val="NormaaliP"/>
        <w:ind w:left="1418"/>
        <w:rPr>
          <w:del w:id="22274" w:author="Timo Kaskinen" w:date="2014-11-14T12:08:00Z"/>
          <w:color w:val="000000"/>
          <w:lang w:val="en-US"/>
        </w:rPr>
      </w:pPr>
      <w:del w:id="22275" w:author="Timo Kaskinen" w:date="2014-11-14T12:08:00Z">
        <w:r w:rsidRPr="006E72D8" w:rsidDel="00923B00">
          <w:rPr>
            <w:color w:val="000000"/>
            <w:lang w:val="en-US"/>
          </w:rPr>
          <w:delText>Rakenteiset tiedot:</w:delText>
        </w:r>
        <w:r w:rsidR="006C1632" w:rsidRPr="006E72D8" w:rsidDel="00923B00">
          <w:rPr>
            <w:color w:val="000000"/>
            <w:lang w:val="en-US"/>
          </w:rPr>
          <w:tab/>
          <w:delText>diagnoosit</w:delText>
        </w:r>
        <w:r w:rsidR="00981176" w:rsidRPr="006E72D8" w:rsidDel="00923B00">
          <w:rPr>
            <w:color w:val="000000"/>
            <w:lang w:val="en-US"/>
          </w:rPr>
          <w:delText xml:space="preserve"> tarkemmin luku 3.2.2</w:delText>
        </w:r>
        <w:r w:rsidR="009036CA" w:rsidRPr="006E72D8" w:rsidDel="00923B00">
          <w:rPr>
            <w:color w:val="000000"/>
            <w:lang w:val="en-US"/>
          </w:rPr>
          <w:delText xml:space="preserve"> (</w:delText>
        </w:r>
      </w:del>
      <w:ins w:id="22276" w:author="Jarkko Närvänen" w:date="2014-11-06T13:17:00Z">
        <w:del w:id="22277" w:author="Timo Kaskinen" w:date="2014-11-14T12:08:00Z">
          <w:r w:rsidR="00B9707D" w:rsidRPr="006E72D8" w:rsidDel="00923B00">
            <w:rPr>
              <w:color w:val="000000"/>
              <w:lang w:val="en-US"/>
            </w:rPr>
            <w:delText xml:space="preserve">keskeinen </w:delText>
          </w:r>
        </w:del>
      </w:ins>
      <w:del w:id="22278" w:author="Timo Kaskinen" w:date="2014-11-14T12:08:00Z">
        <w:r w:rsidR="009036CA" w:rsidRPr="006E72D8" w:rsidDel="00923B00">
          <w:rPr>
            <w:color w:val="000000"/>
            <w:lang w:val="en-US"/>
          </w:rPr>
          <w:delText>ydintieto)</w:delText>
        </w:r>
      </w:del>
    </w:p>
    <w:p w14:paraId="17837F70" w14:textId="49503E14" w:rsidR="00624F67" w:rsidRPr="006E72D8" w:rsidDel="00923B00" w:rsidRDefault="00624F67" w:rsidP="009036CA">
      <w:pPr>
        <w:pStyle w:val="NormaaliP"/>
        <w:ind w:left="1418"/>
        <w:rPr>
          <w:del w:id="22279" w:author="Timo Kaskinen" w:date="2014-11-14T12:08:00Z"/>
          <w:color w:val="000000"/>
          <w:lang w:val="en-US"/>
        </w:rPr>
      </w:pPr>
      <w:del w:id="22280" w:author="Timo Kaskinen" w:date="2014-11-14T12:08:00Z">
        <w:r w:rsidRPr="006E72D8" w:rsidDel="00923B00">
          <w:rPr>
            <w:color w:val="000000"/>
            <w:lang w:val="en-US"/>
          </w:rPr>
          <w:tab/>
        </w:r>
        <w:r w:rsidRPr="006E72D8" w:rsidDel="00923B00">
          <w:rPr>
            <w:color w:val="000000"/>
            <w:lang w:val="en-US"/>
          </w:rPr>
          <w:tab/>
        </w:r>
        <w:r w:rsidRPr="006E72D8" w:rsidDel="00923B00">
          <w:rPr>
            <w:color w:val="000000"/>
            <w:lang w:val="en-US"/>
          </w:rPr>
          <w:tab/>
          <w:delText>konsultaatio tarkemmin luku 3.2.3</w:delText>
        </w:r>
      </w:del>
    </w:p>
    <w:p w14:paraId="17837F71" w14:textId="6BCECF12" w:rsidR="00624F67" w:rsidRPr="006E72D8" w:rsidDel="00923B00" w:rsidRDefault="00624F67" w:rsidP="009036CA">
      <w:pPr>
        <w:pStyle w:val="NormaaliP"/>
        <w:ind w:left="1418"/>
        <w:rPr>
          <w:del w:id="22281" w:author="Timo Kaskinen" w:date="2014-11-14T12:08:00Z"/>
          <w:color w:val="000000"/>
          <w:lang w:val="en-US"/>
        </w:rPr>
      </w:pPr>
      <w:del w:id="22282" w:author="Timo Kaskinen" w:date="2014-11-14T12:08:00Z">
        <w:r w:rsidRPr="006E72D8" w:rsidDel="00923B00">
          <w:rPr>
            <w:color w:val="000000"/>
            <w:lang w:val="en-US"/>
          </w:rPr>
          <w:tab/>
        </w:r>
        <w:r w:rsidRPr="006E72D8" w:rsidDel="00923B00">
          <w:rPr>
            <w:color w:val="000000"/>
            <w:lang w:val="en-US"/>
          </w:rPr>
          <w:tab/>
        </w:r>
        <w:r w:rsidRPr="006E72D8" w:rsidDel="00923B00">
          <w:rPr>
            <w:color w:val="000000"/>
            <w:lang w:val="en-US"/>
          </w:rPr>
          <w:tab/>
          <w:delText>apuvälineet tarkemmin luku 3.2.7 (</w:delText>
        </w:r>
      </w:del>
      <w:ins w:id="22283" w:author="Jarkko Närvänen" w:date="2014-11-06T13:17:00Z">
        <w:del w:id="22284" w:author="Timo Kaskinen" w:date="2014-11-14T12:08:00Z">
          <w:r w:rsidR="00B9707D" w:rsidRPr="006E72D8" w:rsidDel="00923B00">
            <w:rPr>
              <w:color w:val="000000"/>
              <w:lang w:val="en-US"/>
            </w:rPr>
            <w:delText xml:space="preserve">keskeinen </w:delText>
          </w:r>
        </w:del>
      </w:ins>
      <w:del w:id="22285" w:author="Timo Kaskinen" w:date="2014-11-14T12:08:00Z">
        <w:r w:rsidRPr="006E72D8" w:rsidDel="00923B00">
          <w:rPr>
            <w:color w:val="000000"/>
            <w:lang w:val="en-US"/>
          </w:rPr>
          <w:delText>ydintieto)</w:delText>
        </w:r>
      </w:del>
    </w:p>
    <w:p w14:paraId="17837F72" w14:textId="5648A296" w:rsidR="00624F67" w:rsidRPr="006E72D8" w:rsidDel="00923B00" w:rsidRDefault="00624F67" w:rsidP="009036CA">
      <w:pPr>
        <w:pStyle w:val="NormaaliP"/>
        <w:ind w:left="1418"/>
        <w:rPr>
          <w:del w:id="22286" w:author="Timo Kaskinen" w:date="2014-11-14T12:08:00Z"/>
          <w:color w:val="000000"/>
          <w:lang w:val="en-US"/>
        </w:rPr>
      </w:pPr>
      <w:del w:id="22287" w:author="Timo Kaskinen" w:date="2014-11-14T12:08:00Z">
        <w:r w:rsidRPr="006E72D8" w:rsidDel="00923B00">
          <w:rPr>
            <w:color w:val="000000"/>
            <w:lang w:val="en-US"/>
          </w:rPr>
          <w:tab/>
        </w:r>
        <w:r w:rsidRPr="006E72D8" w:rsidDel="00923B00">
          <w:rPr>
            <w:color w:val="000000"/>
            <w:lang w:val="en-US"/>
          </w:rPr>
          <w:tab/>
        </w:r>
        <w:r w:rsidRPr="006E72D8" w:rsidDel="00923B00">
          <w:rPr>
            <w:color w:val="000000"/>
            <w:lang w:val="en-US"/>
          </w:rPr>
          <w:tab/>
          <w:delText>toimintakyky tarkemmin luku 3.2.9 (</w:delText>
        </w:r>
      </w:del>
      <w:ins w:id="22288" w:author="Jarkko Närvänen" w:date="2014-11-06T13:17:00Z">
        <w:del w:id="22289" w:author="Timo Kaskinen" w:date="2014-11-14T12:08:00Z">
          <w:r w:rsidR="00B9707D" w:rsidRPr="006E72D8" w:rsidDel="00923B00">
            <w:rPr>
              <w:color w:val="000000"/>
              <w:lang w:val="en-US"/>
            </w:rPr>
            <w:delText xml:space="preserve">keskeinen </w:delText>
          </w:r>
        </w:del>
      </w:ins>
      <w:del w:id="22290" w:author="Timo Kaskinen" w:date="2014-11-14T12:08:00Z">
        <w:r w:rsidRPr="006E72D8" w:rsidDel="00923B00">
          <w:rPr>
            <w:color w:val="000000"/>
            <w:lang w:val="en-US"/>
          </w:rPr>
          <w:delText xml:space="preserve">ydintieto) </w:delText>
        </w:r>
      </w:del>
    </w:p>
    <w:p w14:paraId="17837F73" w14:textId="4D94E145" w:rsidR="00624F67" w:rsidRPr="006E72D8" w:rsidDel="00923B00" w:rsidRDefault="00624F67" w:rsidP="009036CA">
      <w:pPr>
        <w:pStyle w:val="NormaaliP"/>
        <w:ind w:left="1418"/>
        <w:rPr>
          <w:del w:id="22291" w:author="Timo Kaskinen" w:date="2014-11-14T12:08:00Z"/>
          <w:color w:val="000000"/>
          <w:lang w:val="en-US"/>
        </w:rPr>
      </w:pPr>
      <w:del w:id="22292" w:author="Timo Kaskinen" w:date="2014-11-14T12:08:00Z">
        <w:r w:rsidRPr="006E72D8" w:rsidDel="00923B00">
          <w:rPr>
            <w:color w:val="000000"/>
            <w:lang w:val="en-US"/>
          </w:rPr>
          <w:tab/>
        </w:r>
        <w:r w:rsidRPr="006E72D8" w:rsidDel="00923B00">
          <w:rPr>
            <w:color w:val="000000"/>
            <w:lang w:val="en-US"/>
          </w:rPr>
          <w:tab/>
        </w:r>
        <w:r w:rsidRPr="006E72D8" w:rsidDel="00923B00">
          <w:rPr>
            <w:color w:val="000000"/>
            <w:lang w:val="en-US"/>
          </w:rPr>
          <w:tab/>
          <w:delText>todistukset ja lausunnot luku 3.2.10 (ydintieto)</w:delText>
        </w:r>
      </w:del>
    </w:p>
    <w:p w14:paraId="17837F74" w14:textId="6392FD1D" w:rsidR="00624F67" w:rsidRPr="006E72D8" w:rsidDel="00923B00" w:rsidRDefault="00624F67" w:rsidP="00C66894">
      <w:pPr>
        <w:pStyle w:val="NormaaliP"/>
        <w:ind w:left="1418"/>
        <w:rPr>
          <w:del w:id="22293" w:author="Timo Kaskinen" w:date="2014-11-14T12:08:00Z"/>
          <w:color w:val="000000"/>
          <w:lang w:val="en-US"/>
        </w:rPr>
      </w:pPr>
      <w:del w:id="22294" w:author="Timo Kaskinen" w:date="2014-11-14T12:08:00Z">
        <w:r w:rsidRPr="006E72D8" w:rsidDel="00923B00">
          <w:rPr>
            <w:color w:val="000000"/>
            <w:lang w:val="en-US"/>
          </w:rPr>
          <w:delText>jonoon asettaminen luku 3.2.11 (ydintieto)</w:delText>
        </w:r>
      </w:del>
    </w:p>
    <w:p w14:paraId="17837F75" w14:textId="190534B4" w:rsidR="00624F67" w:rsidRPr="006E72D8" w:rsidDel="00923B00" w:rsidRDefault="00624F67" w:rsidP="00624F67">
      <w:pPr>
        <w:pStyle w:val="NormaaliP"/>
        <w:ind w:left="3545"/>
        <w:rPr>
          <w:del w:id="22295" w:author="Timo Kaskinen" w:date="2014-11-14T12:08:00Z"/>
          <w:color w:val="000000"/>
          <w:lang w:val="en-US"/>
        </w:rPr>
      </w:pPr>
      <w:del w:id="22296" w:author="Timo Kaskinen" w:date="2014-11-14T12:08:00Z">
        <w:r w:rsidRPr="006E72D8" w:rsidDel="00923B00">
          <w:rPr>
            <w:color w:val="000000"/>
            <w:lang w:val="en-US"/>
          </w:rPr>
          <w:delText>jatkohoito luku 3.2.12 (ydintieto)</w:delText>
        </w:r>
      </w:del>
    </w:p>
    <w:p w14:paraId="17837F76" w14:textId="77C397D5" w:rsidR="00624F67" w:rsidRPr="006E72D8" w:rsidDel="00923B00" w:rsidRDefault="00624F67" w:rsidP="009036CA">
      <w:pPr>
        <w:pStyle w:val="NormaaliP"/>
        <w:ind w:left="1418"/>
        <w:rPr>
          <w:del w:id="22297" w:author="Timo Kaskinen" w:date="2014-11-14T12:08:00Z"/>
          <w:color w:val="000000"/>
          <w:lang w:val="en-US"/>
        </w:rPr>
      </w:pPr>
    </w:p>
    <w:p w14:paraId="17837F77" w14:textId="47BB8D26" w:rsidR="0014310F" w:rsidRPr="006E72D8" w:rsidDel="00923B00" w:rsidRDefault="0014310F" w:rsidP="009036CA">
      <w:pPr>
        <w:pStyle w:val="NormaaliP"/>
        <w:ind w:left="1418"/>
        <w:rPr>
          <w:del w:id="22298" w:author="Timo Kaskinen" w:date="2014-11-14T12:08:00Z"/>
          <w:color w:val="000000"/>
          <w:lang w:val="en-US"/>
        </w:rPr>
      </w:pPr>
      <w:del w:id="22299" w:author="Timo Kaskinen" w:date="2014-11-14T12:08:00Z">
        <w:r w:rsidRPr="006E72D8" w:rsidDel="00923B00">
          <w:rPr>
            <w:color w:val="000000"/>
            <w:lang w:val="en-US"/>
          </w:rPr>
          <w:delText>Koodistot</w:delText>
        </w:r>
        <w:r w:rsidR="00151AE7" w:rsidRPr="006E72D8" w:rsidDel="00923B00">
          <w:rPr>
            <w:color w:val="000000"/>
            <w:lang w:val="en-US"/>
          </w:rPr>
          <w:delText xml:space="preserve"> esim.</w:delText>
        </w:r>
        <w:r w:rsidRPr="006E72D8" w:rsidDel="00923B00">
          <w:rPr>
            <w:color w:val="000000"/>
            <w:lang w:val="en-US"/>
          </w:rPr>
          <w:delText>:</w:delText>
        </w:r>
      </w:del>
    </w:p>
    <w:p w14:paraId="17837F78" w14:textId="0122B91C" w:rsidR="006E4F40" w:rsidRPr="006E72D8" w:rsidDel="00923B00" w:rsidRDefault="006E4F40" w:rsidP="006E4F40">
      <w:pPr>
        <w:rPr>
          <w:del w:id="22300" w:author="Timo Kaskinen" w:date="2014-11-14T12:08:00Z"/>
          <w:lang w:val="en-US"/>
        </w:rPr>
      </w:pP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6"/>
        <w:gridCol w:w="1110"/>
        <w:gridCol w:w="5175"/>
      </w:tblGrid>
      <w:tr w:rsidR="009577A2" w:rsidRPr="00AD2EAA" w:rsidDel="00923B00" w14:paraId="17837F7C" w14:textId="6EECE9C3" w:rsidTr="00DC2B7B">
        <w:trPr>
          <w:del w:id="22301" w:author="Timo Kaskinen" w:date="2014-11-14T12:08:00Z"/>
        </w:trPr>
        <w:tc>
          <w:tcPr>
            <w:tcW w:w="1083" w:type="dxa"/>
          </w:tcPr>
          <w:p w14:paraId="17837F79" w14:textId="2C241388" w:rsidR="009577A2" w:rsidRPr="006E72D8" w:rsidDel="00923B00" w:rsidRDefault="009577A2" w:rsidP="007F373B">
            <w:pPr>
              <w:ind w:left="0"/>
              <w:rPr>
                <w:del w:id="22302" w:author="Timo Kaskinen" w:date="2014-11-14T12:08:00Z"/>
                <w:b/>
                <w:lang w:val="en-US"/>
              </w:rPr>
            </w:pPr>
            <w:del w:id="22303" w:author="Timo Kaskinen" w:date="2014-11-14T12:08:00Z">
              <w:r w:rsidRPr="006E72D8" w:rsidDel="00923B00">
                <w:rPr>
                  <w:b/>
                  <w:lang w:val="en-US"/>
                </w:rPr>
                <w:delText>Koodi</w:delText>
              </w:r>
            </w:del>
          </w:p>
        </w:tc>
        <w:tc>
          <w:tcPr>
            <w:tcW w:w="1110" w:type="dxa"/>
          </w:tcPr>
          <w:p w14:paraId="17837F7A" w14:textId="7F0E1043" w:rsidR="009577A2" w:rsidRPr="006E72D8" w:rsidDel="00923B00" w:rsidRDefault="009577A2" w:rsidP="007F373B">
            <w:pPr>
              <w:ind w:left="0"/>
              <w:rPr>
                <w:del w:id="22304" w:author="Timo Kaskinen" w:date="2014-11-14T12:08:00Z"/>
                <w:b/>
                <w:lang w:val="en-US"/>
              </w:rPr>
            </w:pPr>
            <w:del w:id="22305" w:author="Timo Kaskinen" w:date="2014-11-14T12:08:00Z">
              <w:r w:rsidRPr="006E72D8" w:rsidDel="00923B00">
                <w:rPr>
                  <w:b/>
                  <w:lang w:val="en-US"/>
                </w:rPr>
                <w:delText>Lyhenne</w:delText>
              </w:r>
            </w:del>
          </w:p>
        </w:tc>
        <w:tc>
          <w:tcPr>
            <w:tcW w:w="5286" w:type="dxa"/>
          </w:tcPr>
          <w:p w14:paraId="17837F7B" w14:textId="5992C719" w:rsidR="009577A2" w:rsidRPr="006E72D8" w:rsidDel="00923B00" w:rsidRDefault="009577A2" w:rsidP="007F373B">
            <w:pPr>
              <w:ind w:left="0"/>
              <w:rPr>
                <w:del w:id="22306" w:author="Timo Kaskinen" w:date="2014-11-14T12:08:00Z"/>
                <w:b/>
                <w:lang w:val="en-US"/>
              </w:rPr>
            </w:pPr>
            <w:del w:id="22307" w:author="Timo Kaskinen" w:date="2014-11-14T12:08:00Z">
              <w:r w:rsidRPr="006E72D8" w:rsidDel="00923B00">
                <w:rPr>
                  <w:b/>
                  <w:lang w:val="en-US"/>
                </w:rPr>
                <w:delText>Selite</w:delText>
              </w:r>
            </w:del>
          </w:p>
        </w:tc>
      </w:tr>
      <w:tr w:rsidR="00A313D1" w:rsidRPr="00AD2EAA" w:rsidDel="00923B00" w14:paraId="17837F80" w14:textId="6B9CA944" w:rsidTr="00DC2B7B">
        <w:trPr>
          <w:del w:id="22308" w:author="Timo Kaskinen" w:date="2014-11-14T12:08:00Z"/>
        </w:trPr>
        <w:tc>
          <w:tcPr>
            <w:tcW w:w="1083" w:type="dxa"/>
          </w:tcPr>
          <w:p w14:paraId="17837F7D" w14:textId="11D0DC52" w:rsidR="00A313D1" w:rsidRPr="006E72D8" w:rsidDel="00923B00" w:rsidRDefault="00A313D1" w:rsidP="007F373B">
            <w:pPr>
              <w:ind w:left="0"/>
              <w:rPr>
                <w:del w:id="22309" w:author="Timo Kaskinen" w:date="2014-11-14T12:08:00Z"/>
                <w:lang w:val="en-US"/>
              </w:rPr>
            </w:pPr>
            <w:del w:id="22310" w:author="Timo Kaskinen" w:date="2014-11-14T12:08:00Z">
              <w:r w:rsidRPr="006E72D8" w:rsidDel="00923B00">
                <w:rPr>
                  <w:lang w:val="en-US"/>
                </w:rPr>
                <w:delText>10</w:delText>
              </w:r>
            </w:del>
          </w:p>
        </w:tc>
        <w:tc>
          <w:tcPr>
            <w:tcW w:w="1110" w:type="dxa"/>
          </w:tcPr>
          <w:p w14:paraId="17837F7E" w14:textId="14A100A5" w:rsidR="00A313D1" w:rsidRPr="006E72D8" w:rsidDel="00923B00" w:rsidRDefault="00A313D1" w:rsidP="007F373B">
            <w:pPr>
              <w:ind w:left="0"/>
              <w:rPr>
                <w:del w:id="22311" w:author="Timo Kaskinen" w:date="2014-11-14T12:08:00Z"/>
                <w:lang w:val="en-US"/>
              </w:rPr>
            </w:pPr>
            <w:del w:id="22312" w:author="Timo Kaskinen" w:date="2014-11-14T12:08:00Z">
              <w:r w:rsidRPr="006E72D8" w:rsidDel="00923B00">
                <w:rPr>
                  <w:lang w:val="en-US"/>
                </w:rPr>
                <w:delText>SIS</w:delText>
              </w:r>
            </w:del>
          </w:p>
        </w:tc>
        <w:tc>
          <w:tcPr>
            <w:tcW w:w="5286" w:type="dxa"/>
          </w:tcPr>
          <w:p w14:paraId="17837F7F" w14:textId="17EFF527" w:rsidR="00A313D1" w:rsidRPr="006E72D8" w:rsidDel="00923B00" w:rsidRDefault="00EB472C" w:rsidP="007F373B">
            <w:pPr>
              <w:ind w:left="0"/>
              <w:rPr>
                <w:del w:id="22313" w:author="Timo Kaskinen" w:date="2014-11-14T12:08:00Z"/>
                <w:lang w:val="en-US"/>
              </w:rPr>
            </w:pPr>
            <w:del w:id="22314" w:author="Timo Kaskinen" w:date="2014-11-14T12:08:00Z">
              <w:r w:rsidRPr="006E72D8" w:rsidDel="00923B00">
                <w:rPr>
                  <w:lang w:val="en-US"/>
                </w:rPr>
                <w:delText>S</w:delText>
              </w:r>
              <w:r w:rsidR="00A313D1" w:rsidRPr="006E72D8" w:rsidDel="00923B00">
                <w:rPr>
                  <w:lang w:val="en-US"/>
                </w:rPr>
                <w:delText>isätaudit</w:delText>
              </w:r>
            </w:del>
          </w:p>
        </w:tc>
      </w:tr>
      <w:tr w:rsidR="00A313D1" w:rsidRPr="00AD2EAA" w:rsidDel="00923B00" w14:paraId="17837F84" w14:textId="689795E8" w:rsidTr="00DC2B7B">
        <w:trPr>
          <w:del w:id="22315" w:author="Timo Kaskinen" w:date="2014-11-14T12:08:00Z"/>
        </w:trPr>
        <w:tc>
          <w:tcPr>
            <w:tcW w:w="1083" w:type="dxa"/>
          </w:tcPr>
          <w:p w14:paraId="17837F81" w14:textId="74167635" w:rsidR="00A313D1" w:rsidRPr="006E72D8" w:rsidDel="00923B00" w:rsidRDefault="00A313D1" w:rsidP="007F373B">
            <w:pPr>
              <w:ind w:left="0"/>
              <w:rPr>
                <w:del w:id="22316" w:author="Timo Kaskinen" w:date="2014-11-14T12:08:00Z"/>
                <w:lang w:val="en-US"/>
              </w:rPr>
            </w:pPr>
            <w:del w:id="22317" w:author="Timo Kaskinen" w:date="2014-11-14T12:08:00Z">
              <w:r w:rsidRPr="006E72D8" w:rsidDel="00923B00">
                <w:rPr>
                  <w:lang w:val="en-US"/>
                </w:rPr>
                <w:delText>20</w:delText>
              </w:r>
            </w:del>
          </w:p>
        </w:tc>
        <w:tc>
          <w:tcPr>
            <w:tcW w:w="1110" w:type="dxa"/>
          </w:tcPr>
          <w:p w14:paraId="17837F82" w14:textId="1CC1CDA9" w:rsidR="00A313D1" w:rsidRPr="006E72D8" w:rsidDel="00923B00" w:rsidRDefault="00A313D1" w:rsidP="007F373B">
            <w:pPr>
              <w:ind w:left="0"/>
              <w:rPr>
                <w:del w:id="22318" w:author="Timo Kaskinen" w:date="2014-11-14T12:08:00Z"/>
                <w:lang w:val="en-US"/>
              </w:rPr>
            </w:pPr>
            <w:del w:id="22319" w:author="Timo Kaskinen" w:date="2014-11-14T12:08:00Z">
              <w:r w:rsidRPr="006E72D8" w:rsidDel="00923B00">
                <w:rPr>
                  <w:lang w:val="en-US"/>
                </w:rPr>
                <w:delText>KIR</w:delText>
              </w:r>
            </w:del>
          </w:p>
        </w:tc>
        <w:tc>
          <w:tcPr>
            <w:tcW w:w="5286" w:type="dxa"/>
          </w:tcPr>
          <w:p w14:paraId="17837F83" w14:textId="3ADDC33C" w:rsidR="00A313D1" w:rsidRPr="006E72D8" w:rsidDel="00923B00" w:rsidRDefault="00EB472C" w:rsidP="007F373B">
            <w:pPr>
              <w:ind w:left="0"/>
              <w:rPr>
                <w:del w:id="22320" w:author="Timo Kaskinen" w:date="2014-11-14T12:08:00Z"/>
                <w:lang w:val="en-US"/>
              </w:rPr>
            </w:pPr>
            <w:del w:id="22321" w:author="Timo Kaskinen" w:date="2014-11-14T12:08:00Z">
              <w:r w:rsidRPr="006E72D8" w:rsidDel="00923B00">
                <w:rPr>
                  <w:lang w:val="en-US"/>
                </w:rPr>
                <w:delText>K</w:delText>
              </w:r>
              <w:r w:rsidR="00A313D1" w:rsidRPr="006E72D8" w:rsidDel="00923B00">
                <w:rPr>
                  <w:lang w:val="en-US"/>
                </w:rPr>
                <w:delText>irurgia</w:delText>
              </w:r>
            </w:del>
          </w:p>
        </w:tc>
      </w:tr>
      <w:tr w:rsidR="00A313D1" w:rsidRPr="00AD2EAA" w:rsidDel="00923B00" w14:paraId="17837F88" w14:textId="580016C8" w:rsidTr="00DC2B7B">
        <w:trPr>
          <w:del w:id="22322" w:author="Timo Kaskinen" w:date="2014-11-14T12:08:00Z"/>
        </w:trPr>
        <w:tc>
          <w:tcPr>
            <w:tcW w:w="1083" w:type="dxa"/>
          </w:tcPr>
          <w:p w14:paraId="17837F85" w14:textId="1A5EDF91" w:rsidR="00A313D1" w:rsidRPr="006E72D8" w:rsidDel="00923B00" w:rsidRDefault="00A313D1" w:rsidP="007F373B">
            <w:pPr>
              <w:ind w:left="0"/>
              <w:rPr>
                <w:del w:id="22323" w:author="Timo Kaskinen" w:date="2014-11-14T12:08:00Z"/>
                <w:lang w:val="en-US"/>
              </w:rPr>
            </w:pPr>
            <w:del w:id="22324" w:author="Timo Kaskinen" w:date="2014-11-14T12:08:00Z">
              <w:r w:rsidRPr="006E72D8" w:rsidDel="00923B00">
                <w:rPr>
                  <w:lang w:val="en-US"/>
                </w:rPr>
                <w:delText>25</w:delText>
              </w:r>
            </w:del>
          </w:p>
        </w:tc>
        <w:tc>
          <w:tcPr>
            <w:tcW w:w="1110" w:type="dxa"/>
          </w:tcPr>
          <w:p w14:paraId="17837F86" w14:textId="44B381EF" w:rsidR="00A313D1" w:rsidRPr="006E72D8" w:rsidDel="00923B00" w:rsidRDefault="00A313D1" w:rsidP="007F373B">
            <w:pPr>
              <w:ind w:left="0"/>
              <w:rPr>
                <w:del w:id="22325" w:author="Timo Kaskinen" w:date="2014-11-14T12:08:00Z"/>
                <w:lang w:val="en-US"/>
              </w:rPr>
            </w:pPr>
            <w:del w:id="22326" w:author="Timo Kaskinen" w:date="2014-11-14T12:08:00Z">
              <w:r w:rsidRPr="006E72D8" w:rsidDel="00923B00">
                <w:rPr>
                  <w:lang w:val="en-US"/>
                </w:rPr>
                <w:delText>NKIR</w:delText>
              </w:r>
            </w:del>
          </w:p>
        </w:tc>
        <w:tc>
          <w:tcPr>
            <w:tcW w:w="5286" w:type="dxa"/>
          </w:tcPr>
          <w:p w14:paraId="17837F87" w14:textId="6DF7D700" w:rsidR="00A313D1" w:rsidRPr="006E72D8" w:rsidDel="00923B00" w:rsidRDefault="00EB472C" w:rsidP="007F373B">
            <w:pPr>
              <w:ind w:left="0"/>
              <w:rPr>
                <w:del w:id="22327" w:author="Timo Kaskinen" w:date="2014-11-14T12:08:00Z"/>
                <w:lang w:val="en-US"/>
              </w:rPr>
            </w:pPr>
            <w:del w:id="22328" w:author="Timo Kaskinen" w:date="2014-11-14T12:08:00Z">
              <w:r w:rsidRPr="006E72D8" w:rsidDel="00923B00">
                <w:rPr>
                  <w:lang w:val="en-US"/>
                </w:rPr>
                <w:delText>N</w:delText>
              </w:r>
              <w:r w:rsidR="00A313D1" w:rsidRPr="006E72D8" w:rsidDel="00923B00">
                <w:rPr>
                  <w:lang w:val="en-US"/>
                </w:rPr>
                <w:delText>eurokirurgia</w:delText>
              </w:r>
            </w:del>
          </w:p>
        </w:tc>
      </w:tr>
      <w:tr w:rsidR="00A313D1" w:rsidRPr="00AD2EAA" w:rsidDel="00923B00" w14:paraId="17837F8C" w14:textId="5CCACD61" w:rsidTr="00DC2B7B">
        <w:trPr>
          <w:del w:id="22329" w:author="Timo Kaskinen" w:date="2014-11-14T12:08:00Z"/>
        </w:trPr>
        <w:tc>
          <w:tcPr>
            <w:tcW w:w="1083" w:type="dxa"/>
          </w:tcPr>
          <w:p w14:paraId="17837F89" w14:textId="1676D332" w:rsidR="00A313D1" w:rsidRPr="006E72D8" w:rsidDel="00923B00" w:rsidRDefault="00A313D1" w:rsidP="007F373B">
            <w:pPr>
              <w:ind w:left="0"/>
              <w:rPr>
                <w:del w:id="22330" w:author="Timo Kaskinen" w:date="2014-11-14T12:08:00Z"/>
                <w:lang w:val="en-US"/>
              </w:rPr>
            </w:pPr>
            <w:del w:id="22331" w:author="Timo Kaskinen" w:date="2014-11-14T12:08:00Z">
              <w:r w:rsidRPr="006E72D8" w:rsidDel="00923B00">
                <w:rPr>
                  <w:lang w:val="en-US"/>
                </w:rPr>
                <w:delText>30</w:delText>
              </w:r>
            </w:del>
          </w:p>
        </w:tc>
        <w:tc>
          <w:tcPr>
            <w:tcW w:w="1110" w:type="dxa"/>
          </w:tcPr>
          <w:p w14:paraId="17837F8A" w14:textId="6790E527" w:rsidR="00A313D1" w:rsidRPr="006E72D8" w:rsidDel="00923B00" w:rsidRDefault="00A313D1" w:rsidP="007F373B">
            <w:pPr>
              <w:ind w:left="0"/>
              <w:rPr>
                <w:del w:id="22332" w:author="Timo Kaskinen" w:date="2014-11-14T12:08:00Z"/>
                <w:lang w:val="en-US"/>
              </w:rPr>
            </w:pPr>
            <w:del w:id="22333" w:author="Timo Kaskinen" w:date="2014-11-14T12:08:00Z">
              <w:r w:rsidRPr="006E72D8" w:rsidDel="00923B00">
                <w:rPr>
                  <w:lang w:val="en-US"/>
                </w:rPr>
                <w:delText>GYN</w:delText>
              </w:r>
            </w:del>
          </w:p>
        </w:tc>
        <w:tc>
          <w:tcPr>
            <w:tcW w:w="5286" w:type="dxa"/>
          </w:tcPr>
          <w:p w14:paraId="17837F8B" w14:textId="3CB3E7A7" w:rsidR="00A313D1" w:rsidRPr="006E72D8" w:rsidDel="00923B00" w:rsidRDefault="00A313D1" w:rsidP="007F373B">
            <w:pPr>
              <w:ind w:left="0"/>
              <w:rPr>
                <w:del w:id="22334" w:author="Timo Kaskinen" w:date="2014-11-14T12:08:00Z"/>
                <w:lang w:val="en-US"/>
              </w:rPr>
            </w:pPr>
            <w:del w:id="22335" w:author="Timo Kaskinen" w:date="2014-11-14T12:08:00Z">
              <w:r w:rsidRPr="006E72D8" w:rsidDel="00923B00">
                <w:rPr>
                  <w:lang w:val="en-US"/>
                </w:rPr>
                <w:delText>naistentaudit ja synnytykset</w:delText>
              </w:r>
            </w:del>
          </w:p>
        </w:tc>
      </w:tr>
      <w:tr w:rsidR="00A313D1" w:rsidRPr="00AD2EAA" w:rsidDel="00923B00" w14:paraId="17837F90" w14:textId="757330CC" w:rsidTr="00DC2B7B">
        <w:trPr>
          <w:del w:id="22336" w:author="Timo Kaskinen" w:date="2014-11-14T12:08:00Z"/>
        </w:trPr>
        <w:tc>
          <w:tcPr>
            <w:tcW w:w="1083" w:type="dxa"/>
          </w:tcPr>
          <w:p w14:paraId="17837F8D" w14:textId="6B35E8AA" w:rsidR="00A313D1" w:rsidRPr="006E72D8" w:rsidDel="00923B00" w:rsidRDefault="00A313D1" w:rsidP="007F373B">
            <w:pPr>
              <w:ind w:left="0"/>
              <w:rPr>
                <w:del w:id="22337" w:author="Timo Kaskinen" w:date="2014-11-14T12:08:00Z"/>
                <w:lang w:val="en-US"/>
              </w:rPr>
            </w:pPr>
            <w:del w:id="22338" w:author="Timo Kaskinen" w:date="2014-11-14T12:08:00Z">
              <w:r w:rsidRPr="006E72D8" w:rsidDel="00923B00">
                <w:rPr>
                  <w:lang w:val="en-US"/>
                </w:rPr>
                <w:delText>40</w:delText>
              </w:r>
            </w:del>
          </w:p>
        </w:tc>
        <w:tc>
          <w:tcPr>
            <w:tcW w:w="1110" w:type="dxa"/>
          </w:tcPr>
          <w:p w14:paraId="17837F8E" w14:textId="0E2BA737" w:rsidR="00A313D1" w:rsidRPr="006E72D8" w:rsidDel="00923B00" w:rsidRDefault="00A313D1" w:rsidP="007F373B">
            <w:pPr>
              <w:ind w:left="0"/>
              <w:rPr>
                <w:del w:id="22339" w:author="Timo Kaskinen" w:date="2014-11-14T12:08:00Z"/>
                <w:lang w:val="en-US"/>
              </w:rPr>
            </w:pPr>
            <w:del w:id="22340" w:author="Timo Kaskinen" w:date="2014-11-14T12:08:00Z">
              <w:r w:rsidRPr="006E72D8" w:rsidDel="00923B00">
                <w:rPr>
                  <w:lang w:val="en-US"/>
                </w:rPr>
                <w:delText>LAS</w:delText>
              </w:r>
            </w:del>
          </w:p>
        </w:tc>
        <w:tc>
          <w:tcPr>
            <w:tcW w:w="5286" w:type="dxa"/>
          </w:tcPr>
          <w:p w14:paraId="17837F8F" w14:textId="00C089CD" w:rsidR="00A313D1" w:rsidRPr="006E72D8" w:rsidDel="00923B00" w:rsidRDefault="00EB472C" w:rsidP="007F373B">
            <w:pPr>
              <w:ind w:left="0"/>
              <w:rPr>
                <w:del w:id="22341" w:author="Timo Kaskinen" w:date="2014-11-14T12:08:00Z"/>
                <w:lang w:val="en-US"/>
              </w:rPr>
            </w:pPr>
            <w:del w:id="22342" w:author="Timo Kaskinen" w:date="2014-11-14T12:08:00Z">
              <w:r w:rsidRPr="006E72D8" w:rsidDel="00923B00">
                <w:rPr>
                  <w:lang w:val="en-US"/>
                </w:rPr>
                <w:delText>L</w:delText>
              </w:r>
              <w:r w:rsidR="00A313D1" w:rsidRPr="006E72D8" w:rsidDel="00923B00">
                <w:rPr>
                  <w:lang w:val="en-US"/>
                </w:rPr>
                <w:delText>astentaudit</w:delText>
              </w:r>
            </w:del>
          </w:p>
        </w:tc>
      </w:tr>
    </w:tbl>
    <w:p w14:paraId="17837F91" w14:textId="5F23EC35" w:rsidR="003E36A1" w:rsidRPr="006E72D8" w:rsidDel="00923B00" w:rsidRDefault="003E36A1" w:rsidP="003E36A1">
      <w:pPr>
        <w:pStyle w:val="NormaaliP"/>
        <w:ind w:left="1418"/>
        <w:rPr>
          <w:del w:id="22343" w:author="Timo Kaskinen" w:date="2014-11-14T12:08:00Z"/>
          <w:b/>
          <w:lang w:val="en-US"/>
        </w:rPr>
      </w:pPr>
    </w:p>
    <w:p w14:paraId="17837F92" w14:textId="050B0E84" w:rsidR="003E36A1" w:rsidRPr="006E72D8" w:rsidDel="00923B00" w:rsidRDefault="00F244D2" w:rsidP="003E36A1">
      <w:pPr>
        <w:pStyle w:val="NormaaliP"/>
        <w:ind w:left="1418"/>
        <w:rPr>
          <w:del w:id="22344" w:author="Timo Kaskinen" w:date="2014-11-14T12:08:00Z"/>
          <w:lang w:val="en-US"/>
        </w:rPr>
      </w:pPr>
      <w:del w:id="22345" w:author="Timo Kaskinen" w:date="2014-11-14T12:08:00Z">
        <w:r w:rsidRPr="006E72D8" w:rsidDel="00923B00">
          <w:rPr>
            <w:lang w:val="en-US"/>
          </w:rPr>
          <w:delText>Hoitoprosessin vaihe</w:delText>
        </w:r>
        <w:r w:rsidR="00151AE7" w:rsidRPr="006E72D8" w:rsidDel="00923B00">
          <w:rPr>
            <w:lang w:val="en-US"/>
          </w:rPr>
          <w:delText xml:space="preserve"> esim.</w:delText>
        </w:r>
        <w:r w:rsidR="003E36A1" w:rsidRPr="006E72D8" w:rsidDel="00923B00">
          <w:rPr>
            <w:lang w:val="en-US"/>
          </w:rPr>
          <w:delText>:</w:delText>
        </w:r>
      </w:del>
    </w:p>
    <w:p w14:paraId="17837F93" w14:textId="143881C6" w:rsidR="003E36A1" w:rsidRPr="006E72D8" w:rsidDel="00923B00" w:rsidRDefault="003E36A1" w:rsidP="00345C65">
      <w:pPr>
        <w:pStyle w:val="NormaaliP"/>
        <w:numPr>
          <w:ilvl w:val="0"/>
          <w:numId w:val="16"/>
        </w:numPr>
        <w:rPr>
          <w:del w:id="22346" w:author="Timo Kaskinen" w:date="2014-11-14T12:08:00Z"/>
          <w:lang w:val="en-US"/>
        </w:rPr>
      </w:pPr>
      <w:del w:id="22347" w:author="Timo Kaskinen" w:date="2014-11-14T12:08:00Z">
        <w:r w:rsidRPr="006E72D8" w:rsidDel="00923B00">
          <w:rPr>
            <w:lang w:val="en-US"/>
          </w:rPr>
          <w:delText>Tulotilanne</w:delText>
        </w:r>
      </w:del>
    </w:p>
    <w:p w14:paraId="17837F94" w14:textId="19327F18" w:rsidR="003E36A1" w:rsidRPr="006E72D8" w:rsidDel="00923B00" w:rsidRDefault="009577A2" w:rsidP="00345C65">
      <w:pPr>
        <w:pStyle w:val="NormaaliP"/>
        <w:numPr>
          <w:ilvl w:val="0"/>
          <w:numId w:val="16"/>
        </w:numPr>
        <w:rPr>
          <w:del w:id="22348" w:author="Timo Kaskinen" w:date="2014-11-14T12:08:00Z"/>
          <w:lang w:val="en-US"/>
        </w:rPr>
      </w:pPr>
      <w:del w:id="22349" w:author="Timo Kaskinen" w:date="2014-11-14T12:08:00Z">
        <w:r w:rsidRPr="006E72D8" w:rsidDel="00923B00">
          <w:rPr>
            <w:lang w:val="en-US"/>
          </w:rPr>
          <w:delText>Hoidon suunnittelu</w:delText>
        </w:r>
      </w:del>
    </w:p>
    <w:p w14:paraId="17837F95" w14:textId="4142885F" w:rsidR="009577A2" w:rsidRPr="006E72D8" w:rsidDel="00923B00" w:rsidRDefault="009577A2" w:rsidP="00345C65">
      <w:pPr>
        <w:pStyle w:val="NormaaliP"/>
        <w:numPr>
          <w:ilvl w:val="0"/>
          <w:numId w:val="16"/>
        </w:numPr>
        <w:rPr>
          <w:del w:id="22350" w:author="Timo Kaskinen" w:date="2014-11-14T12:08:00Z"/>
          <w:lang w:val="en-US"/>
        </w:rPr>
      </w:pPr>
      <w:del w:id="22351" w:author="Timo Kaskinen" w:date="2014-11-14T12:08:00Z">
        <w:r w:rsidRPr="006E72D8" w:rsidDel="00923B00">
          <w:rPr>
            <w:lang w:val="en-US"/>
          </w:rPr>
          <w:delText>Hoidon toteutus</w:delText>
        </w:r>
      </w:del>
    </w:p>
    <w:p w14:paraId="17837F96" w14:textId="5DB96EDB" w:rsidR="003E36A1" w:rsidRPr="006E72D8" w:rsidDel="00923B00" w:rsidRDefault="009577A2" w:rsidP="00345C65">
      <w:pPr>
        <w:pStyle w:val="NormaaliP"/>
        <w:numPr>
          <w:ilvl w:val="0"/>
          <w:numId w:val="16"/>
        </w:numPr>
        <w:rPr>
          <w:del w:id="22352" w:author="Timo Kaskinen" w:date="2014-11-14T12:08:00Z"/>
          <w:lang w:val="en-US"/>
        </w:rPr>
      </w:pPr>
      <w:del w:id="22353" w:author="Timo Kaskinen" w:date="2014-11-14T12:08:00Z">
        <w:r w:rsidRPr="006E72D8" w:rsidDel="00923B00">
          <w:rPr>
            <w:lang w:val="en-US"/>
          </w:rPr>
          <w:delText xml:space="preserve">Hoidon </w:delText>
        </w:r>
        <w:r w:rsidR="003E36A1" w:rsidRPr="006E72D8" w:rsidDel="00923B00">
          <w:rPr>
            <w:lang w:val="en-US"/>
          </w:rPr>
          <w:delText>arvio</w:delText>
        </w:r>
        <w:r w:rsidR="0038252E" w:rsidRPr="006E72D8" w:rsidDel="00923B00">
          <w:rPr>
            <w:lang w:val="en-US"/>
          </w:rPr>
          <w:delText>i</w:delText>
        </w:r>
        <w:r w:rsidRPr="006E72D8" w:rsidDel="00923B00">
          <w:rPr>
            <w:lang w:val="en-US"/>
          </w:rPr>
          <w:delText>nti</w:delText>
        </w:r>
      </w:del>
    </w:p>
    <w:p w14:paraId="17837F97" w14:textId="36F47EF1" w:rsidR="003E36A1" w:rsidRPr="006E72D8" w:rsidDel="00923B00" w:rsidRDefault="00F244D2" w:rsidP="003E36A1">
      <w:pPr>
        <w:pStyle w:val="NormaaliP"/>
        <w:ind w:left="1418"/>
        <w:rPr>
          <w:del w:id="22354" w:author="Timo Kaskinen" w:date="2014-11-14T12:08:00Z"/>
          <w:lang w:val="en-US"/>
        </w:rPr>
      </w:pPr>
      <w:del w:id="22355" w:author="Timo Kaskinen" w:date="2014-11-14T12:08:00Z">
        <w:r w:rsidRPr="006E72D8" w:rsidDel="00923B00">
          <w:rPr>
            <w:lang w:val="en-US"/>
          </w:rPr>
          <w:delText>Otsikko</w:delText>
        </w:r>
        <w:r w:rsidR="00151AE7" w:rsidRPr="006E72D8" w:rsidDel="00923B00">
          <w:rPr>
            <w:lang w:val="en-US"/>
          </w:rPr>
          <w:delText xml:space="preserve"> esim. </w:delText>
        </w:r>
        <w:r w:rsidR="003E36A1" w:rsidRPr="006E72D8" w:rsidDel="00923B00">
          <w:rPr>
            <w:lang w:val="en-US"/>
          </w:rPr>
          <w:delText>:</w:delText>
        </w:r>
      </w:del>
    </w:p>
    <w:p w14:paraId="17837F98" w14:textId="67842E68" w:rsidR="009577A2" w:rsidRPr="006E72D8" w:rsidDel="00923B00" w:rsidRDefault="009577A2" w:rsidP="00345C65">
      <w:pPr>
        <w:pStyle w:val="NormaaliP"/>
        <w:numPr>
          <w:ilvl w:val="0"/>
          <w:numId w:val="26"/>
        </w:numPr>
        <w:rPr>
          <w:del w:id="22356" w:author="Timo Kaskinen" w:date="2014-11-14T12:08:00Z"/>
          <w:lang w:val="en-US"/>
        </w:rPr>
      </w:pPr>
      <w:del w:id="22357" w:author="Timo Kaskinen" w:date="2014-11-14T12:08:00Z">
        <w:r w:rsidRPr="006E72D8" w:rsidDel="00923B00">
          <w:rPr>
            <w:lang w:val="en-US"/>
          </w:rPr>
          <w:delText>Apuvälineet</w:delText>
        </w:r>
      </w:del>
    </w:p>
    <w:p w14:paraId="17837F99" w14:textId="54F5362E" w:rsidR="009577A2" w:rsidRPr="006E72D8" w:rsidDel="00923B00" w:rsidRDefault="009577A2" w:rsidP="00345C65">
      <w:pPr>
        <w:pStyle w:val="NormaaliP"/>
        <w:numPr>
          <w:ilvl w:val="0"/>
          <w:numId w:val="26"/>
        </w:numPr>
        <w:rPr>
          <w:del w:id="22358" w:author="Timo Kaskinen" w:date="2014-11-14T12:08:00Z"/>
          <w:lang w:val="en-US"/>
        </w:rPr>
      </w:pPr>
      <w:del w:id="22359" w:author="Timo Kaskinen" w:date="2014-11-14T12:08:00Z">
        <w:r w:rsidRPr="006E72D8" w:rsidDel="00923B00">
          <w:rPr>
            <w:lang w:val="en-US"/>
          </w:rPr>
          <w:delText>Diagnoosi</w:delText>
        </w:r>
      </w:del>
    </w:p>
    <w:p w14:paraId="17837F9A" w14:textId="5E2C59DA" w:rsidR="009577A2" w:rsidRPr="006E72D8" w:rsidDel="00923B00" w:rsidRDefault="009577A2" w:rsidP="00345C65">
      <w:pPr>
        <w:pStyle w:val="NormaaliP"/>
        <w:numPr>
          <w:ilvl w:val="0"/>
          <w:numId w:val="26"/>
        </w:numPr>
        <w:rPr>
          <w:del w:id="22360" w:author="Timo Kaskinen" w:date="2014-11-14T12:08:00Z"/>
          <w:lang w:val="en-US"/>
        </w:rPr>
      </w:pPr>
      <w:del w:id="22361" w:author="Timo Kaskinen" w:date="2014-11-14T12:08:00Z">
        <w:r w:rsidRPr="006E72D8" w:rsidDel="00923B00">
          <w:rPr>
            <w:lang w:val="en-US"/>
          </w:rPr>
          <w:delText>Esitiedot (anamneesi)</w:delText>
        </w:r>
      </w:del>
    </w:p>
    <w:p w14:paraId="17837F9B" w14:textId="667FE38C" w:rsidR="009577A2" w:rsidRPr="006E72D8" w:rsidDel="00923B00" w:rsidRDefault="009577A2" w:rsidP="00345C65">
      <w:pPr>
        <w:pStyle w:val="NormaaliP"/>
        <w:numPr>
          <w:ilvl w:val="0"/>
          <w:numId w:val="26"/>
        </w:numPr>
        <w:rPr>
          <w:del w:id="22362" w:author="Timo Kaskinen" w:date="2014-11-14T12:08:00Z"/>
          <w:lang w:val="en-US"/>
        </w:rPr>
      </w:pPr>
      <w:del w:id="22363" w:author="Timo Kaskinen" w:date="2014-11-14T12:08:00Z">
        <w:r w:rsidRPr="006E72D8" w:rsidDel="00923B00">
          <w:rPr>
            <w:lang w:val="en-US"/>
          </w:rPr>
          <w:delText>Fysiologiset mittaukset</w:delText>
        </w:r>
      </w:del>
    </w:p>
    <w:p w14:paraId="17837F9C" w14:textId="53496C84" w:rsidR="009577A2" w:rsidRPr="006E72D8" w:rsidDel="00923B00" w:rsidRDefault="009577A2" w:rsidP="00345C65">
      <w:pPr>
        <w:pStyle w:val="NormaaliP"/>
        <w:numPr>
          <w:ilvl w:val="0"/>
          <w:numId w:val="26"/>
        </w:numPr>
        <w:rPr>
          <w:del w:id="22364" w:author="Timo Kaskinen" w:date="2014-11-14T12:08:00Z"/>
          <w:lang w:val="en-US"/>
        </w:rPr>
      </w:pPr>
      <w:del w:id="22365" w:author="Timo Kaskinen" w:date="2014-11-14T12:08:00Z">
        <w:r w:rsidRPr="006E72D8" w:rsidDel="00923B00">
          <w:rPr>
            <w:lang w:val="en-US"/>
          </w:rPr>
          <w:delText>Hoidon tarve</w:delText>
        </w:r>
      </w:del>
    </w:p>
    <w:p w14:paraId="17837F9D" w14:textId="42D4EB0E" w:rsidR="009577A2" w:rsidRPr="006E72D8" w:rsidDel="00923B00" w:rsidRDefault="009577A2" w:rsidP="00345C65">
      <w:pPr>
        <w:pStyle w:val="NormaaliP"/>
        <w:numPr>
          <w:ilvl w:val="0"/>
          <w:numId w:val="26"/>
        </w:numPr>
        <w:rPr>
          <w:del w:id="22366" w:author="Timo Kaskinen" w:date="2014-11-14T12:08:00Z"/>
          <w:lang w:val="en-US"/>
        </w:rPr>
      </w:pPr>
      <w:del w:id="22367" w:author="Timo Kaskinen" w:date="2014-11-14T12:08:00Z">
        <w:r w:rsidRPr="006E72D8" w:rsidDel="00923B00">
          <w:rPr>
            <w:lang w:val="en-US"/>
          </w:rPr>
          <w:delText>Hoidon syy</w:delText>
        </w:r>
      </w:del>
    </w:p>
    <w:p w14:paraId="17837F9E" w14:textId="7D4A4F86" w:rsidR="009577A2" w:rsidRPr="006E72D8" w:rsidDel="00923B00" w:rsidRDefault="009577A2" w:rsidP="00345C65">
      <w:pPr>
        <w:pStyle w:val="NormaaliP"/>
        <w:numPr>
          <w:ilvl w:val="0"/>
          <w:numId w:val="26"/>
        </w:numPr>
        <w:rPr>
          <w:del w:id="22368" w:author="Timo Kaskinen" w:date="2014-11-14T12:08:00Z"/>
          <w:lang w:val="en-US"/>
        </w:rPr>
      </w:pPr>
      <w:del w:id="22369" w:author="Timo Kaskinen" w:date="2014-11-14T12:08:00Z">
        <w:r w:rsidRPr="006E72D8" w:rsidDel="00923B00">
          <w:rPr>
            <w:lang w:val="en-US"/>
          </w:rPr>
          <w:delText>Hoidon tulokset</w:delText>
        </w:r>
      </w:del>
    </w:p>
    <w:p w14:paraId="17837F9F" w14:textId="1174B67C" w:rsidR="004B5B58" w:rsidRPr="006E72D8" w:rsidDel="00923B00" w:rsidRDefault="009441B8" w:rsidP="00133717">
      <w:pPr>
        <w:pStyle w:val="Otsikko2"/>
        <w:rPr>
          <w:del w:id="22370" w:author="Timo Kaskinen" w:date="2014-11-14T12:08:00Z"/>
          <w:lang w:val="en-US"/>
        </w:rPr>
      </w:pPr>
      <w:bookmarkStart w:id="22371" w:name="_Toc232298504"/>
      <w:bookmarkStart w:id="22372" w:name="_Toc309019466"/>
      <w:bookmarkStart w:id="22373" w:name="_Toc414282968"/>
      <w:bookmarkStart w:id="22374" w:name="_Toc414427521"/>
      <w:bookmarkStart w:id="22375" w:name="_Toc417896924"/>
      <w:bookmarkStart w:id="22376" w:name="_Toc422315499"/>
      <w:bookmarkStart w:id="22377" w:name="_Toc422829543"/>
      <w:del w:id="22378" w:author="Timo Kaskinen" w:date="2014-11-14T12:08:00Z">
        <w:r w:rsidRPr="006E72D8" w:rsidDel="00923B00">
          <w:rPr>
            <w:lang w:val="en-US"/>
          </w:rPr>
          <w:delText>Ammatilliset</w:delText>
        </w:r>
        <w:r w:rsidR="00995144" w:rsidRPr="006E72D8" w:rsidDel="00923B00">
          <w:rPr>
            <w:lang w:val="en-US"/>
          </w:rPr>
          <w:delText xml:space="preserve"> kirjaukset</w:delText>
        </w:r>
        <w:bookmarkEnd w:id="22371"/>
        <w:bookmarkEnd w:id="22372"/>
        <w:bookmarkEnd w:id="22373"/>
        <w:bookmarkEnd w:id="22374"/>
        <w:bookmarkEnd w:id="22375"/>
        <w:bookmarkEnd w:id="22376"/>
        <w:bookmarkEnd w:id="22377"/>
      </w:del>
    </w:p>
    <w:p w14:paraId="17837FA0" w14:textId="25E98772" w:rsidR="000770AD" w:rsidRPr="006E72D8" w:rsidDel="00923B00" w:rsidRDefault="000770AD" w:rsidP="00133717">
      <w:pPr>
        <w:pStyle w:val="Otsikko3"/>
        <w:rPr>
          <w:del w:id="22379" w:author="Timo Kaskinen" w:date="2014-11-14T12:08:00Z"/>
          <w:lang w:val="en-US"/>
        </w:rPr>
      </w:pPr>
      <w:bookmarkStart w:id="22380" w:name="_Toc232298505"/>
      <w:bookmarkStart w:id="22381" w:name="_Toc309019467"/>
      <w:bookmarkStart w:id="22382" w:name="_Toc414282969"/>
      <w:bookmarkStart w:id="22383" w:name="_Toc414427522"/>
      <w:bookmarkStart w:id="22384" w:name="_Toc417896925"/>
      <w:bookmarkStart w:id="22385" w:name="_Toc422315500"/>
      <w:bookmarkStart w:id="22386" w:name="_Toc422829544"/>
      <w:del w:id="22387" w:author="Timo Kaskinen" w:date="2014-11-14T12:08:00Z">
        <w:r w:rsidRPr="006E72D8" w:rsidDel="00923B00">
          <w:rPr>
            <w:lang w:val="en-US"/>
          </w:rPr>
          <w:delText>Hoitokertomus</w:delText>
        </w:r>
        <w:r w:rsidR="000813BC" w:rsidRPr="006E72D8" w:rsidDel="00923B00">
          <w:rPr>
            <w:lang w:val="en-US"/>
          </w:rPr>
          <w:delText xml:space="preserve"> (HoKe)</w:delText>
        </w:r>
        <w:bookmarkEnd w:id="22380"/>
        <w:bookmarkEnd w:id="22381"/>
        <w:bookmarkEnd w:id="22382"/>
        <w:bookmarkEnd w:id="22383"/>
        <w:bookmarkEnd w:id="22384"/>
        <w:bookmarkEnd w:id="22385"/>
        <w:bookmarkEnd w:id="22386"/>
      </w:del>
    </w:p>
    <w:p w14:paraId="17837FA1" w14:textId="2CBFC662" w:rsidR="0014310F" w:rsidRPr="006E72D8" w:rsidDel="00923B00" w:rsidRDefault="00F244D2" w:rsidP="009036CA">
      <w:pPr>
        <w:pStyle w:val="NormaaliP"/>
        <w:ind w:left="1418"/>
        <w:rPr>
          <w:del w:id="22388" w:author="Timo Kaskinen" w:date="2014-11-14T12:08:00Z"/>
          <w:color w:val="000000"/>
          <w:lang w:val="en-US"/>
        </w:rPr>
      </w:pPr>
      <w:del w:id="22389" w:author="Timo Kaskinen" w:date="2014-11-14T12:08:00Z">
        <w:r w:rsidRPr="006E72D8" w:rsidDel="00923B00">
          <w:rPr>
            <w:color w:val="000000"/>
            <w:lang w:val="en-US"/>
          </w:rPr>
          <w:delText>Näkymä</w:delText>
        </w:r>
        <w:r w:rsidR="00BF1D93" w:rsidRPr="006E72D8" w:rsidDel="00923B00">
          <w:rPr>
            <w:color w:val="000000"/>
            <w:lang w:val="en-US"/>
          </w:rPr>
          <w:delText>:</w:delText>
        </w:r>
        <w:r w:rsidR="00BF1D93" w:rsidRPr="006E72D8" w:rsidDel="00923B00">
          <w:rPr>
            <w:color w:val="000000"/>
            <w:lang w:val="en-US"/>
          </w:rPr>
          <w:tab/>
        </w:r>
        <w:r w:rsidR="00BF1D93" w:rsidRPr="006E72D8" w:rsidDel="00923B00">
          <w:rPr>
            <w:color w:val="000000"/>
            <w:lang w:val="en-US"/>
          </w:rPr>
          <w:tab/>
          <w:delText>Hoke</w:delText>
        </w:r>
        <w:r w:rsidR="00BF1D93" w:rsidRPr="006E72D8" w:rsidDel="00923B00">
          <w:rPr>
            <w:color w:val="000000"/>
            <w:lang w:val="en-US"/>
          </w:rPr>
          <w:tab/>
        </w:r>
        <w:r w:rsidR="00BF1D93" w:rsidRPr="006E72D8" w:rsidDel="00923B00">
          <w:rPr>
            <w:color w:val="000000"/>
            <w:lang w:val="en-US"/>
          </w:rPr>
          <w:tab/>
        </w:r>
        <w:r w:rsidR="00BF1D93" w:rsidRPr="006E72D8" w:rsidDel="00923B00">
          <w:rPr>
            <w:color w:val="000000"/>
            <w:lang w:val="en-US"/>
          </w:rPr>
          <w:tab/>
        </w:r>
        <w:r w:rsidR="009577A2" w:rsidRPr="006E72D8" w:rsidDel="00923B00">
          <w:rPr>
            <w:color w:val="000000"/>
            <w:lang w:val="en-US"/>
          </w:rPr>
          <w:tab/>
        </w:r>
        <w:r w:rsidR="00BF1D93" w:rsidRPr="006E72D8" w:rsidDel="00923B00">
          <w:rPr>
            <w:color w:val="000000"/>
            <w:lang w:val="en-US"/>
          </w:rPr>
          <w:delText>OID:</w:delText>
        </w:r>
        <w:r w:rsidR="009577A2" w:rsidRPr="006E72D8" w:rsidDel="00923B00">
          <w:rPr>
            <w:color w:val="000000"/>
            <w:lang w:val="en-US"/>
          </w:rPr>
          <w:delText>1.2.246.537.6.12.2002</w:delText>
        </w:r>
        <w:r w:rsidR="00BF1D93" w:rsidRPr="006E72D8" w:rsidDel="00923B00">
          <w:rPr>
            <w:color w:val="000000"/>
            <w:lang w:val="en-US"/>
          </w:rPr>
          <w:delText>.119</w:delText>
        </w:r>
      </w:del>
    </w:p>
    <w:p w14:paraId="17837FA2" w14:textId="0F6982C6" w:rsidR="0014310F" w:rsidRPr="006E72D8" w:rsidDel="00923B00" w:rsidRDefault="00F244D2" w:rsidP="009036CA">
      <w:pPr>
        <w:pStyle w:val="NormaaliP"/>
        <w:ind w:left="1418"/>
        <w:rPr>
          <w:del w:id="22390" w:author="Timo Kaskinen" w:date="2014-11-14T12:08:00Z"/>
          <w:color w:val="000000"/>
          <w:lang w:val="en-US"/>
        </w:rPr>
      </w:pPr>
      <w:del w:id="22391" w:author="Timo Kaskinen" w:date="2014-11-14T12:08:00Z">
        <w:r w:rsidRPr="006E72D8" w:rsidDel="00923B00">
          <w:rPr>
            <w:color w:val="000000"/>
            <w:lang w:val="en-US"/>
          </w:rPr>
          <w:delText>Hoitoprosessin vaihe</w:delText>
        </w:r>
        <w:r w:rsidR="009577A2" w:rsidRPr="006E72D8" w:rsidDel="00923B00">
          <w:rPr>
            <w:color w:val="000000"/>
            <w:lang w:val="en-US"/>
          </w:rPr>
          <w:delText>:</w:delText>
        </w:r>
        <w:r w:rsidR="009577A2" w:rsidRPr="006E72D8" w:rsidDel="00923B00">
          <w:rPr>
            <w:color w:val="000000"/>
            <w:lang w:val="en-US"/>
          </w:rPr>
          <w:tab/>
        </w:r>
        <w:r w:rsidR="00BF1D93" w:rsidRPr="006E72D8" w:rsidDel="00923B00">
          <w:rPr>
            <w:color w:val="000000"/>
            <w:lang w:val="en-US"/>
          </w:rPr>
          <w:delText>esim. Hoidon toteutus</w:delText>
        </w:r>
        <w:r w:rsidR="00BF1D93" w:rsidRPr="006E72D8" w:rsidDel="00923B00">
          <w:rPr>
            <w:color w:val="000000"/>
            <w:lang w:val="en-US"/>
          </w:rPr>
          <w:tab/>
        </w:r>
        <w:r w:rsidR="009577A2" w:rsidRPr="006E72D8" w:rsidDel="00923B00">
          <w:rPr>
            <w:color w:val="000000"/>
            <w:lang w:val="en-US"/>
          </w:rPr>
          <w:tab/>
        </w:r>
        <w:r w:rsidR="00BF1D93" w:rsidRPr="006E72D8" w:rsidDel="00923B00">
          <w:rPr>
            <w:color w:val="000000"/>
            <w:lang w:val="en-US"/>
          </w:rPr>
          <w:delText>OID:</w:delText>
        </w:r>
        <w:r w:rsidRPr="006E72D8" w:rsidDel="00923B00">
          <w:rPr>
            <w:color w:val="000000"/>
            <w:lang w:val="en-US"/>
          </w:rPr>
          <w:delText>1.2.246.537.6.13.2006</w:delText>
        </w:r>
        <w:r w:rsidR="009577A2" w:rsidRPr="006E72D8" w:rsidDel="00923B00">
          <w:rPr>
            <w:color w:val="000000"/>
            <w:lang w:val="en-US"/>
          </w:rPr>
          <w:delText>.15</w:delText>
        </w:r>
      </w:del>
    </w:p>
    <w:p w14:paraId="17837FA3" w14:textId="1782CEA3" w:rsidR="0014310F" w:rsidRPr="006E72D8" w:rsidDel="00923B00" w:rsidRDefault="00F244D2" w:rsidP="009036CA">
      <w:pPr>
        <w:pStyle w:val="NormaaliP"/>
        <w:ind w:left="1418"/>
        <w:rPr>
          <w:del w:id="22392" w:author="Timo Kaskinen" w:date="2014-11-14T12:08:00Z"/>
          <w:color w:val="000000"/>
          <w:lang w:val="en-US"/>
        </w:rPr>
      </w:pPr>
      <w:del w:id="22393" w:author="Timo Kaskinen" w:date="2014-11-14T12:08:00Z">
        <w:r w:rsidRPr="006E72D8" w:rsidDel="00923B00">
          <w:rPr>
            <w:color w:val="000000"/>
            <w:lang w:val="en-US"/>
          </w:rPr>
          <w:delText>Otsikko</w:delText>
        </w:r>
        <w:r w:rsidR="00BF1D93" w:rsidRPr="006E72D8" w:rsidDel="00923B00">
          <w:rPr>
            <w:color w:val="000000"/>
            <w:lang w:val="en-US"/>
          </w:rPr>
          <w:delText>:</w:delText>
        </w:r>
        <w:r w:rsidR="00BF1D93" w:rsidRPr="006E72D8" w:rsidDel="00923B00">
          <w:rPr>
            <w:color w:val="000000"/>
            <w:lang w:val="en-US"/>
          </w:rPr>
          <w:tab/>
        </w:r>
        <w:r w:rsidR="00BF1D93" w:rsidRPr="006E72D8" w:rsidDel="00923B00">
          <w:rPr>
            <w:color w:val="000000"/>
            <w:lang w:val="en-US"/>
          </w:rPr>
          <w:tab/>
          <w:delText>esim. HT:n toiminnot</w:delText>
        </w:r>
        <w:r w:rsidR="00BF1D93" w:rsidRPr="006E72D8" w:rsidDel="00923B00">
          <w:rPr>
            <w:color w:val="000000"/>
            <w:lang w:val="en-US"/>
          </w:rPr>
          <w:tab/>
        </w:r>
        <w:r w:rsidR="009577A2" w:rsidRPr="006E72D8" w:rsidDel="00923B00">
          <w:rPr>
            <w:color w:val="000000"/>
            <w:lang w:val="en-US"/>
          </w:rPr>
          <w:tab/>
        </w:r>
        <w:r w:rsidR="00BF1D93" w:rsidRPr="006E72D8" w:rsidDel="00923B00">
          <w:rPr>
            <w:color w:val="000000"/>
            <w:lang w:val="en-US"/>
          </w:rPr>
          <w:delText>OID:</w:delText>
        </w:r>
        <w:r w:rsidRPr="006E72D8" w:rsidDel="00923B00">
          <w:rPr>
            <w:color w:val="000000"/>
            <w:lang w:val="en-US"/>
          </w:rPr>
          <w:delText>1.2.246.537.6.14.2006</w:delText>
        </w:r>
        <w:r w:rsidR="00BF1D93" w:rsidRPr="006E72D8" w:rsidDel="00923B00">
          <w:rPr>
            <w:color w:val="000000"/>
            <w:lang w:val="en-US"/>
          </w:rPr>
          <w:delText>.</w:delText>
        </w:r>
        <w:r w:rsidR="009577A2" w:rsidRPr="006E72D8" w:rsidDel="00923B00">
          <w:rPr>
            <w:color w:val="000000"/>
            <w:lang w:val="en-US"/>
          </w:rPr>
          <w:delText>61</w:delText>
        </w:r>
      </w:del>
    </w:p>
    <w:p w14:paraId="17837FA4" w14:textId="103DF100" w:rsidR="0014310F" w:rsidRPr="006E72D8" w:rsidDel="00923B00" w:rsidRDefault="0014310F" w:rsidP="009036CA">
      <w:pPr>
        <w:pStyle w:val="NormaaliP"/>
        <w:ind w:left="1418"/>
        <w:rPr>
          <w:del w:id="22394" w:author="Timo Kaskinen" w:date="2014-11-14T12:08:00Z"/>
          <w:color w:val="000000"/>
          <w:lang w:val="en-US"/>
        </w:rPr>
      </w:pPr>
      <w:del w:id="22395" w:author="Timo Kaskinen" w:date="2014-11-14T12:08:00Z">
        <w:r w:rsidRPr="006E72D8" w:rsidDel="00923B00">
          <w:rPr>
            <w:color w:val="000000"/>
            <w:lang w:val="en-US"/>
          </w:rPr>
          <w:delText>Näyttötiedot:</w:delText>
        </w:r>
      </w:del>
    </w:p>
    <w:p w14:paraId="17837FA5" w14:textId="1BC37B29" w:rsidR="00624F67" w:rsidRPr="006E72D8" w:rsidDel="00923B00" w:rsidRDefault="0014310F" w:rsidP="009036CA">
      <w:pPr>
        <w:pStyle w:val="NormaaliP"/>
        <w:ind w:left="1418"/>
        <w:rPr>
          <w:del w:id="22396" w:author="Timo Kaskinen" w:date="2014-11-14T12:08:00Z"/>
          <w:color w:val="000000"/>
          <w:lang w:val="en-US"/>
        </w:rPr>
      </w:pPr>
      <w:del w:id="22397" w:author="Timo Kaskinen" w:date="2014-11-14T12:08:00Z">
        <w:r w:rsidRPr="006E72D8" w:rsidDel="00923B00">
          <w:rPr>
            <w:color w:val="000000"/>
            <w:lang w:val="en-US"/>
          </w:rPr>
          <w:delText>Rakenteiset tiedot:</w:delText>
        </w:r>
        <w:r w:rsidR="00624F67" w:rsidRPr="006E72D8" w:rsidDel="00923B00">
          <w:rPr>
            <w:color w:val="000000"/>
            <w:lang w:val="en-US"/>
          </w:rPr>
          <w:tab/>
        </w:r>
      </w:del>
    </w:p>
    <w:p w14:paraId="17837FA6" w14:textId="06D575FB" w:rsidR="0014310F" w:rsidRPr="006E72D8" w:rsidDel="00923B00" w:rsidRDefault="0014310F" w:rsidP="009036CA">
      <w:pPr>
        <w:pStyle w:val="NormaaliP"/>
        <w:ind w:left="1418"/>
        <w:rPr>
          <w:del w:id="22398" w:author="Timo Kaskinen" w:date="2014-11-14T12:08:00Z"/>
          <w:color w:val="000000"/>
          <w:lang w:val="en-US"/>
        </w:rPr>
      </w:pPr>
      <w:del w:id="22399" w:author="Timo Kaskinen" w:date="2014-11-14T12:08:00Z">
        <w:r w:rsidRPr="006E72D8" w:rsidDel="00923B00">
          <w:rPr>
            <w:color w:val="000000"/>
            <w:lang w:val="en-US"/>
          </w:rPr>
          <w:delText>Koodistot:</w:delText>
        </w:r>
        <w:r w:rsidR="001B7F3C" w:rsidRPr="006E72D8" w:rsidDel="00923B00">
          <w:rPr>
            <w:color w:val="000000"/>
            <w:lang w:val="en-US"/>
          </w:rPr>
          <w:tab/>
        </w:r>
        <w:r w:rsidR="001B7F3C" w:rsidRPr="006E72D8" w:rsidDel="00923B00">
          <w:rPr>
            <w:color w:val="000000"/>
            <w:lang w:val="en-US"/>
          </w:rPr>
          <w:tab/>
          <w:delText>hoidon tarve/hoitotyön diagnoosit: esim. SHTaL-luokitus</w:delText>
        </w:r>
      </w:del>
    </w:p>
    <w:p w14:paraId="17837FA7" w14:textId="461BE3CB" w:rsidR="001B7F3C" w:rsidRPr="006E72D8" w:rsidDel="00923B00" w:rsidRDefault="001B7F3C" w:rsidP="001B7F3C">
      <w:pPr>
        <w:pStyle w:val="NormaaliP"/>
        <w:ind w:left="3545"/>
        <w:rPr>
          <w:del w:id="22400" w:author="Timo Kaskinen" w:date="2014-11-14T12:08:00Z"/>
          <w:color w:val="000000"/>
          <w:lang w:val="en-US"/>
        </w:rPr>
      </w:pPr>
      <w:del w:id="22401" w:author="Timo Kaskinen" w:date="2014-11-14T12:08:00Z">
        <w:r w:rsidRPr="006E72D8" w:rsidDel="00923B00">
          <w:rPr>
            <w:color w:val="000000"/>
            <w:lang w:val="en-US"/>
          </w:rPr>
          <w:delText>hoitotyön toiminnot: esim. SHToL-luokitus (suunnitelma/toteutus)</w:delText>
        </w:r>
      </w:del>
    </w:p>
    <w:p w14:paraId="17837FA8" w14:textId="641D091B" w:rsidR="0014310F" w:rsidRPr="006E72D8" w:rsidDel="00923B00" w:rsidRDefault="0014310F" w:rsidP="009036CA">
      <w:pPr>
        <w:pStyle w:val="NormaaliP"/>
        <w:ind w:left="1418"/>
        <w:rPr>
          <w:del w:id="22402" w:author="Timo Kaskinen" w:date="2014-11-14T12:08:00Z"/>
          <w:lang w:val="en-US"/>
        </w:rPr>
      </w:pPr>
      <w:del w:id="22403" w:author="Timo Kaskinen" w:date="2014-11-14T12:08:00Z">
        <w:r w:rsidRPr="006E72D8" w:rsidDel="00923B00">
          <w:rPr>
            <w:color w:val="000000"/>
            <w:lang w:val="en-US"/>
          </w:rPr>
          <w:delText>Esimerkki</w:delText>
        </w:r>
        <w:r w:rsidRPr="006E72D8" w:rsidDel="00923B00">
          <w:rPr>
            <w:lang w:val="en-US"/>
          </w:rPr>
          <w:delText>:</w:delText>
        </w:r>
      </w:del>
    </w:p>
    <w:p w14:paraId="17837FA9" w14:textId="48F32CF8" w:rsidR="00142A7C" w:rsidRPr="006E72D8" w:rsidDel="00923B00" w:rsidRDefault="00142A7C" w:rsidP="009036CA">
      <w:pPr>
        <w:pStyle w:val="NormaaliP"/>
        <w:ind w:left="1418"/>
        <w:rPr>
          <w:del w:id="22404" w:author="Timo Kaskinen" w:date="2014-11-14T12:08:00Z"/>
          <w:lang w:val="en-US"/>
        </w:rPr>
      </w:pPr>
    </w:p>
    <w:p w14:paraId="17837FAA" w14:textId="0D9E69D3" w:rsidR="00142A7C" w:rsidRPr="006E72D8" w:rsidDel="00923B00" w:rsidRDefault="009E6D91" w:rsidP="009036CA">
      <w:pPr>
        <w:pStyle w:val="NormaaliP"/>
        <w:ind w:left="1418"/>
        <w:rPr>
          <w:ins w:id="22405" w:author="Jarkko Närvänen" w:date="2014-10-31T14:02:00Z"/>
          <w:del w:id="22406" w:author="Timo Kaskinen" w:date="2014-11-14T12:08:00Z"/>
          <w:lang w:val="en-US"/>
        </w:rPr>
      </w:pPr>
      <w:del w:id="22407" w:author="Timo Kaskinen" w:date="2014-11-14T12:08:00Z">
        <w:r w:rsidDel="00923B00">
          <w:rPr>
            <w:noProof/>
            <w:lang w:eastAsia="fi-FI"/>
          </w:rPr>
          <w:drawing>
            <wp:inline distT="0" distB="0" distL="0" distR="0" wp14:anchorId="178381F1" wp14:editId="178381F2">
              <wp:extent cx="5279390" cy="4746625"/>
              <wp:effectExtent l="19050" t="0" r="0" b="0"/>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cstate="print"/>
                      <a:srcRect/>
                      <a:stretch>
                        <a:fillRect/>
                      </a:stretch>
                    </pic:blipFill>
                    <pic:spPr bwMode="auto">
                      <a:xfrm>
                        <a:off x="0" y="0"/>
                        <a:ext cx="5279390" cy="4746625"/>
                      </a:xfrm>
                      <a:prstGeom prst="rect">
                        <a:avLst/>
                      </a:prstGeom>
                      <a:noFill/>
                      <a:ln w="9525">
                        <a:noFill/>
                        <a:miter lim="800000"/>
                        <a:headEnd/>
                        <a:tailEnd/>
                      </a:ln>
                    </pic:spPr>
                  </pic:pic>
                </a:graphicData>
              </a:graphic>
            </wp:inline>
          </w:drawing>
        </w:r>
      </w:del>
    </w:p>
    <w:p w14:paraId="43563209" w14:textId="5FF1D7A3" w:rsidR="00DB3C26" w:rsidRPr="006E72D8" w:rsidDel="00923B00" w:rsidRDefault="00DB3C26" w:rsidP="009036CA">
      <w:pPr>
        <w:pStyle w:val="NormaaliP"/>
        <w:ind w:left="1418"/>
        <w:rPr>
          <w:del w:id="22408" w:author="Timo Kaskinen" w:date="2014-11-14T12:08:00Z"/>
          <w:lang w:val="en-US"/>
        </w:rPr>
      </w:pPr>
    </w:p>
    <w:p w14:paraId="17837FAB" w14:textId="5BEA7A8E" w:rsidR="000770AD" w:rsidRPr="006E72D8" w:rsidDel="00923B00" w:rsidRDefault="000770AD" w:rsidP="00133717">
      <w:pPr>
        <w:pStyle w:val="Otsikko3"/>
        <w:rPr>
          <w:del w:id="22409" w:author="Timo Kaskinen" w:date="2014-11-14T12:08:00Z"/>
          <w:lang w:val="en-US"/>
        </w:rPr>
      </w:pPr>
      <w:bookmarkStart w:id="22410" w:name="_Toc232298506"/>
      <w:bookmarkStart w:id="22411" w:name="_Toc309019468"/>
      <w:bookmarkStart w:id="22412" w:name="_Toc414282970"/>
      <w:bookmarkStart w:id="22413" w:name="_Toc414427523"/>
      <w:bookmarkStart w:id="22414" w:name="_Toc417896926"/>
      <w:bookmarkStart w:id="22415" w:name="_Toc422315501"/>
      <w:bookmarkStart w:id="22416" w:name="_Toc422829545"/>
      <w:del w:id="22417" w:author="Timo Kaskinen" w:date="2014-11-14T12:08:00Z">
        <w:r w:rsidRPr="006E72D8" w:rsidDel="00923B00">
          <w:rPr>
            <w:lang w:val="en-US"/>
          </w:rPr>
          <w:delText>Sosiaalityö (SOS)</w:delText>
        </w:r>
        <w:bookmarkEnd w:id="22410"/>
        <w:bookmarkEnd w:id="22411"/>
        <w:bookmarkEnd w:id="22412"/>
        <w:bookmarkEnd w:id="22413"/>
        <w:bookmarkEnd w:id="22414"/>
        <w:bookmarkEnd w:id="22415"/>
        <w:bookmarkEnd w:id="22416"/>
      </w:del>
    </w:p>
    <w:p w14:paraId="17837FAC" w14:textId="688C0379" w:rsidR="004A29FA" w:rsidRPr="006E72D8" w:rsidDel="00923B00" w:rsidRDefault="00F244D2" w:rsidP="009036CA">
      <w:pPr>
        <w:pStyle w:val="NormaaliP"/>
        <w:ind w:left="1418"/>
        <w:rPr>
          <w:del w:id="22418" w:author="Timo Kaskinen" w:date="2014-11-14T12:08:00Z"/>
          <w:color w:val="000000"/>
          <w:lang w:val="en-US"/>
        </w:rPr>
      </w:pPr>
      <w:del w:id="22419" w:author="Timo Kaskinen" w:date="2014-11-14T12:08:00Z">
        <w:r w:rsidRPr="006E72D8" w:rsidDel="00923B00">
          <w:rPr>
            <w:color w:val="000000"/>
            <w:lang w:val="en-US"/>
          </w:rPr>
          <w:delText>Näkymä</w:delText>
        </w:r>
        <w:r w:rsidR="00BF1D93" w:rsidRPr="006E72D8" w:rsidDel="00923B00">
          <w:rPr>
            <w:color w:val="000000"/>
            <w:lang w:val="en-US"/>
          </w:rPr>
          <w:delText>:</w:delText>
        </w:r>
        <w:r w:rsidR="00BF1D93" w:rsidRPr="006E72D8" w:rsidDel="00923B00">
          <w:rPr>
            <w:color w:val="000000"/>
            <w:lang w:val="en-US"/>
          </w:rPr>
          <w:tab/>
        </w:r>
        <w:r w:rsidR="00BF1D93" w:rsidRPr="006E72D8" w:rsidDel="00923B00">
          <w:rPr>
            <w:color w:val="000000"/>
            <w:lang w:val="en-US"/>
          </w:rPr>
          <w:tab/>
          <w:delText>SOS</w:delText>
        </w:r>
        <w:r w:rsidR="004A29FA" w:rsidRPr="006E72D8" w:rsidDel="00923B00">
          <w:rPr>
            <w:color w:val="000000"/>
            <w:lang w:val="en-US"/>
          </w:rPr>
          <w:tab/>
        </w:r>
        <w:r w:rsidR="004A29FA" w:rsidRPr="006E72D8" w:rsidDel="00923B00">
          <w:rPr>
            <w:color w:val="000000"/>
            <w:lang w:val="en-US"/>
          </w:rPr>
          <w:tab/>
        </w:r>
        <w:r w:rsidR="004A29FA" w:rsidRPr="006E72D8" w:rsidDel="00923B00">
          <w:rPr>
            <w:color w:val="000000"/>
            <w:lang w:val="en-US"/>
          </w:rPr>
          <w:tab/>
          <w:delText>OID:</w:delText>
        </w:r>
        <w:r w:rsidR="00876D47" w:rsidRPr="006E72D8" w:rsidDel="00923B00">
          <w:rPr>
            <w:color w:val="000000"/>
            <w:lang w:val="en-US"/>
          </w:rPr>
          <w:delText>1.2.246.537.6.12.2002</w:delText>
        </w:r>
        <w:r w:rsidR="00BF1D93" w:rsidRPr="006E72D8" w:rsidDel="00923B00">
          <w:rPr>
            <w:color w:val="000000"/>
            <w:lang w:val="en-US"/>
          </w:rPr>
          <w:delText>.107</w:delText>
        </w:r>
      </w:del>
    </w:p>
    <w:p w14:paraId="17837FAD" w14:textId="02AD9FE4" w:rsidR="004A29FA" w:rsidRPr="006E72D8" w:rsidDel="00923B00" w:rsidRDefault="00F244D2" w:rsidP="009036CA">
      <w:pPr>
        <w:pStyle w:val="NormaaliP"/>
        <w:ind w:left="1418"/>
        <w:rPr>
          <w:del w:id="22420" w:author="Timo Kaskinen" w:date="2014-11-14T12:08:00Z"/>
          <w:color w:val="000000"/>
          <w:lang w:val="en-US"/>
        </w:rPr>
      </w:pPr>
      <w:del w:id="22421" w:author="Timo Kaskinen" w:date="2014-11-14T12:08:00Z">
        <w:r w:rsidRPr="006E72D8" w:rsidDel="00923B00">
          <w:rPr>
            <w:color w:val="000000"/>
            <w:lang w:val="en-US"/>
          </w:rPr>
          <w:delText>Hoitoprosessin vaihe</w:delText>
        </w:r>
        <w:r w:rsidR="00BF1D93" w:rsidRPr="006E72D8" w:rsidDel="00923B00">
          <w:rPr>
            <w:color w:val="000000"/>
            <w:lang w:val="en-US"/>
          </w:rPr>
          <w:delText>:</w:delText>
        </w:r>
        <w:r w:rsidR="00E92AA0" w:rsidRPr="006E72D8" w:rsidDel="00923B00">
          <w:rPr>
            <w:color w:val="000000"/>
            <w:lang w:val="en-US"/>
          </w:rPr>
          <w:tab/>
          <w:delText>Hoidon toteutus</w:delText>
        </w:r>
        <w:r w:rsidR="00BF1D93" w:rsidRPr="006E72D8" w:rsidDel="00923B00">
          <w:rPr>
            <w:color w:val="000000"/>
            <w:lang w:val="en-US"/>
          </w:rPr>
          <w:tab/>
          <w:delText>OID:</w:delText>
        </w:r>
        <w:r w:rsidRPr="006E72D8" w:rsidDel="00923B00">
          <w:rPr>
            <w:color w:val="000000"/>
            <w:lang w:val="en-US"/>
          </w:rPr>
          <w:delText>1.2.246.537.6.14.2006</w:delText>
        </w:r>
        <w:r w:rsidR="00BF1D93" w:rsidRPr="006E72D8" w:rsidDel="00923B00">
          <w:rPr>
            <w:color w:val="000000"/>
            <w:lang w:val="en-US"/>
          </w:rPr>
          <w:delText>.</w:delText>
        </w:r>
        <w:r w:rsidR="00E92AA0" w:rsidRPr="006E72D8" w:rsidDel="00923B00">
          <w:rPr>
            <w:color w:val="000000"/>
            <w:lang w:val="en-US"/>
          </w:rPr>
          <w:delText>15</w:delText>
        </w:r>
      </w:del>
    </w:p>
    <w:p w14:paraId="17837FAE" w14:textId="5586F54D" w:rsidR="004A29FA" w:rsidRPr="006E72D8" w:rsidDel="00923B00" w:rsidRDefault="00F244D2" w:rsidP="009036CA">
      <w:pPr>
        <w:pStyle w:val="NormaaliP"/>
        <w:ind w:left="1418"/>
        <w:rPr>
          <w:del w:id="22422" w:author="Timo Kaskinen" w:date="2014-11-14T12:08:00Z"/>
          <w:color w:val="000000"/>
          <w:lang w:val="en-US"/>
        </w:rPr>
      </w:pPr>
      <w:del w:id="22423" w:author="Timo Kaskinen" w:date="2014-11-14T12:08:00Z">
        <w:r w:rsidRPr="006E72D8" w:rsidDel="00923B00">
          <w:rPr>
            <w:color w:val="000000"/>
            <w:lang w:val="en-US"/>
          </w:rPr>
          <w:delText>Otsikko</w:delText>
        </w:r>
        <w:r w:rsidR="00BF1D93" w:rsidRPr="006E72D8" w:rsidDel="00923B00">
          <w:rPr>
            <w:color w:val="000000"/>
            <w:lang w:val="en-US"/>
          </w:rPr>
          <w:delText>:</w:delText>
        </w:r>
        <w:r w:rsidR="00BF1D93" w:rsidRPr="006E72D8" w:rsidDel="00923B00">
          <w:rPr>
            <w:color w:val="000000"/>
            <w:lang w:val="en-US"/>
          </w:rPr>
          <w:tab/>
        </w:r>
        <w:r w:rsidR="00E6663D" w:rsidRPr="006E72D8" w:rsidDel="00923B00">
          <w:rPr>
            <w:color w:val="000000"/>
            <w:lang w:val="en-US"/>
          </w:rPr>
          <w:tab/>
        </w:r>
        <w:r w:rsidR="00E6663D" w:rsidRPr="006E72D8" w:rsidDel="00923B00">
          <w:rPr>
            <w:color w:val="000000"/>
            <w:lang w:val="en-US"/>
          </w:rPr>
          <w:tab/>
        </w:r>
        <w:r w:rsidR="00BF1D93" w:rsidRPr="006E72D8" w:rsidDel="00923B00">
          <w:rPr>
            <w:color w:val="000000"/>
            <w:lang w:val="en-US"/>
          </w:rPr>
          <w:tab/>
        </w:r>
        <w:r w:rsidR="00BF1D93" w:rsidRPr="006E72D8" w:rsidDel="00923B00">
          <w:rPr>
            <w:color w:val="000000"/>
            <w:lang w:val="en-US"/>
          </w:rPr>
          <w:tab/>
          <w:delText>OID:</w:delText>
        </w:r>
        <w:r w:rsidRPr="006E72D8" w:rsidDel="00923B00">
          <w:rPr>
            <w:color w:val="000000"/>
            <w:lang w:val="en-US"/>
          </w:rPr>
          <w:delText>1.2.246.537.6.14.2006</w:delText>
        </w:r>
        <w:r w:rsidR="00BF1D93" w:rsidRPr="006E72D8" w:rsidDel="00923B00">
          <w:rPr>
            <w:color w:val="000000"/>
            <w:lang w:val="en-US"/>
          </w:rPr>
          <w:delText>.</w:delText>
        </w:r>
        <w:r w:rsidR="00E92AA0" w:rsidRPr="006E72D8" w:rsidDel="00923B00">
          <w:rPr>
            <w:color w:val="000000"/>
            <w:lang w:val="en-US"/>
          </w:rPr>
          <w:delText>51</w:delText>
        </w:r>
      </w:del>
    </w:p>
    <w:p w14:paraId="17837FAF" w14:textId="58B0C546" w:rsidR="004A29FA" w:rsidRPr="006E72D8" w:rsidDel="00923B00" w:rsidRDefault="004A29FA" w:rsidP="009036CA">
      <w:pPr>
        <w:pStyle w:val="NormaaliP"/>
        <w:ind w:left="1418"/>
        <w:rPr>
          <w:del w:id="22424" w:author="Timo Kaskinen" w:date="2014-11-14T12:08:00Z"/>
          <w:color w:val="000000"/>
          <w:lang w:val="en-US"/>
        </w:rPr>
      </w:pPr>
      <w:del w:id="22425" w:author="Timo Kaskinen" w:date="2014-11-14T12:08:00Z">
        <w:r w:rsidRPr="006E72D8" w:rsidDel="00923B00">
          <w:rPr>
            <w:color w:val="000000"/>
            <w:lang w:val="en-US"/>
          </w:rPr>
          <w:delText>Näyttötie</w:delText>
        </w:r>
        <w:r w:rsidR="00BF1D93" w:rsidRPr="006E72D8" w:rsidDel="00923B00">
          <w:rPr>
            <w:color w:val="000000"/>
            <w:lang w:val="en-US"/>
          </w:rPr>
          <w:delText>dot:</w:delText>
        </w:r>
        <w:r w:rsidR="00BF1D93" w:rsidRPr="006E72D8" w:rsidDel="00923B00">
          <w:rPr>
            <w:color w:val="000000"/>
            <w:lang w:val="en-US"/>
          </w:rPr>
          <w:tab/>
        </w:r>
        <w:r w:rsidR="00BF1D93" w:rsidRPr="006E72D8" w:rsidDel="00923B00">
          <w:rPr>
            <w:color w:val="000000"/>
            <w:lang w:val="en-US"/>
          </w:rPr>
          <w:tab/>
        </w:r>
        <w:r w:rsidRPr="006E72D8" w:rsidDel="00923B00">
          <w:rPr>
            <w:color w:val="000000"/>
            <w:lang w:val="en-US"/>
          </w:rPr>
          <w:delText>lausuntorivit</w:delText>
        </w:r>
      </w:del>
    </w:p>
    <w:p w14:paraId="17837FB0" w14:textId="0C608695" w:rsidR="004A29FA" w:rsidRPr="006E72D8" w:rsidDel="00923B00" w:rsidRDefault="00BF1D93" w:rsidP="009036CA">
      <w:pPr>
        <w:pStyle w:val="NormaaliP"/>
        <w:ind w:left="1418"/>
        <w:rPr>
          <w:del w:id="22426" w:author="Timo Kaskinen" w:date="2014-11-14T12:08:00Z"/>
          <w:color w:val="000000"/>
          <w:lang w:val="en-US"/>
        </w:rPr>
      </w:pPr>
      <w:del w:id="22427" w:author="Timo Kaskinen" w:date="2014-11-14T12:08:00Z">
        <w:r w:rsidRPr="006E72D8" w:rsidDel="00923B00">
          <w:rPr>
            <w:color w:val="000000"/>
            <w:lang w:val="en-US"/>
          </w:rPr>
          <w:delText>Rakenteiset tiedot:</w:delText>
        </w:r>
      </w:del>
    </w:p>
    <w:p w14:paraId="17837FB1" w14:textId="6E17B467" w:rsidR="004A29FA" w:rsidRPr="006E72D8" w:rsidDel="00923B00" w:rsidRDefault="004A29FA" w:rsidP="009036CA">
      <w:pPr>
        <w:pStyle w:val="NormaaliP"/>
        <w:ind w:left="1418"/>
        <w:rPr>
          <w:del w:id="22428" w:author="Timo Kaskinen" w:date="2014-11-14T12:08:00Z"/>
          <w:color w:val="000000"/>
          <w:lang w:val="en-US"/>
        </w:rPr>
      </w:pPr>
      <w:del w:id="22429" w:author="Timo Kaskinen" w:date="2014-11-14T12:08:00Z">
        <w:r w:rsidRPr="006E72D8" w:rsidDel="00923B00">
          <w:rPr>
            <w:color w:val="000000"/>
            <w:lang w:val="en-US"/>
          </w:rPr>
          <w:delText>Koodistot:</w:delText>
        </w:r>
        <w:r w:rsidRPr="006E72D8" w:rsidDel="00923B00">
          <w:rPr>
            <w:color w:val="000000"/>
            <w:lang w:val="en-US"/>
          </w:rPr>
          <w:tab/>
        </w:r>
        <w:r w:rsidRPr="006E72D8" w:rsidDel="00923B00">
          <w:rPr>
            <w:color w:val="000000"/>
            <w:lang w:val="en-US"/>
          </w:rPr>
          <w:tab/>
        </w:r>
      </w:del>
    </w:p>
    <w:p w14:paraId="17837FB2" w14:textId="1E70CF0D" w:rsidR="004A29FA" w:rsidRPr="006E72D8" w:rsidDel="00923B00" w:rsidRDefault="004A29FA" w:rsidP="009036CA">
      <w:pPr>
        <w:pStyle w:val="NormaaliP"/>
        <w:ind w:left="1418"/>
        <w:rPr>
          <w:del w:id="22430" w:author="Timo Kaskinen" w:date="2014-11-14T12:08:00Z"/>
          <w:color w:val="000000"/>
          <w:lang w:val="en-US"/>
        </w:rPr>
      </w:pPr>
      <w:del w:id="22431" w:author="Timo Kaskinen" w:date="2014-11-14T12:08:00Z">
        <w:r w:rsidRPr="006E72D8" w:rsidDel="00923B00">
          <w:rPr>
            <w:color w:val="000000"/>
            <w:lang w:val="en-US"/>
          </w:rPr>
          <w:delText>Esimerkki:</w:delText>
        </w:r>
      </w:del>
    </w:p>
    <w:p w14:paraId="17837FB3" w14:textId="40869C20" w:rsidR="000770AD" w:rsidRPr="006E72D8" w:rsidDel="00923B00" w:rsidRDefault="000770AD" w:rsidP="00133717">
      <w:pPr>
        <w:pStyle w:val="Otsikko3"/>
        <w:rPr>
          <w:del w:id="22432" w:author="Timo Kaskinen" w:date="2014-11-14T12:08:00Z"/>
          <w:lang w:val="en-US"/>
        </w:rPr>
      </w:pPr>
      <w:bookmarkStart w:id="22433" w:name="_Toc232298507"/>
      <w:bookmarkStart w:id="22434" w:name="_Toc309019469"/>
      <w:bookmarkStart w:id="22435" w:name="_Toc414282971"/>
      <w:bookmarkStart w:id="22436" w:name="_Toc414427524"/>
      <w:bookmarkStart w:id="22437" w:name="_Toc417896927"/>
      <w:bookmarkStart w:id="22438" w:name="_Toc422315502"/>
      <w:bookmarkStart w:id="22439" w:name="_Toc422829546"/>
      <w:del w:id="22440" w:author="Timo Kaskinen" w:date="2014-11-14T12:08:00Z">
        <w:r w:rsidRPr="006E72D8" w:rsidDel="00923B00">
          <w:rPr>
            <w:lang w:val="en-US"/>
          </w:rPr>
          <w:delText>Ravitsemusterapia (RAV)</w:delText>
        </w:r>
        <w:bookmarkEnd w:id="22433"/>
        <w:bookmarkEnd w:id="22434"/>
        <w:bookmarkEnd w:id="22435"/>
        <w:bookmarkEnd w:id="22436"/>
        <w:bookmarkEnd w:id="22437"/>
        <w:bookmarkEnd w:id="22438"/>
        <w:bookmarkEnd w:id="22439"/>
      </w:del>
    </w:p>
    <w:p w14:paraId="17837FB4" w14:textId="384E3EFF" w:rsidR="00BF1D93" w:rsidRPr="006E72D8" w:rsidDel="00923B00" w:rsidRDefault="00F244D2" w:rsidP="00BF1D93">
      <w:pPr>
        <w:pStyle w:val="NormaaliP"/>
        <w:ind w:left="1418"/>
        <w:rPr>
          <w:del w:id="22441" w:author="Timo Kaskinen" w:date="2014-11-14T12:08:00Z"/>
          <w:color w:val="000000"/>
          <w:lang w:val="en-US"/>
        </w:rPr>
      </w:pPr>
      <w:del w:id="22442" w:author="Timo Kaskinen" w:date="2014-11-14T12:08:00Z">
        <w:r w:rsidRPr="006E72D8" w:rsidDel="00923B00">
          <w:rPr>
            <w:color w:val="000000"/>
            <w:lang w:val="en-US"/>
          </w:rPr>
          <w:delText>Näkymä</w:delText>
        </w:r>
        <w:r w:rsidR="00BF1D93" w:rsidRPr="006E72D8" w:rsidDel="00923B00">
          <w:rPr>
            <w:color w:val="000000"/>
            <w:lang w:val="en-US"/>
          </w:rPr>
          <w:delText>:</w:delText>
        </w:r>
        <w:r w:rsidR="00BF1D93" w:rsidRPr="006E72D8" w:rsidDel="00923B00">
          <w:rPr>
            <w:color w:val="000000"/>
            <w:lang w:val="en-US"/>
          </w:rPr>
          <w:tab/>
        </w:r>
        <w:r w:rsidR="00BF1D93" w:rsidRPr="006E72D8" w:rsidDel="00923B00">
          <w:rPr>
            <w:color w:val="000000"/>
            <w:lang w:val="en-US"/>
          </w:rPr>
          <w:tab/>
          <w:delText>RAV</w:delText>
        </w:r>
        <w:r w:rsidR="00BF1D93" w:rsidRPr="006E72D8" w:rsidDel="00923B00">
          <w:rPr>
            <w:color w:val="000000"/>
            <w:lang w:val="en-US"/>
          </w:rPr>
          <w:tab/>
        </w:r>
        <w:r w:rsidR="00BF1D93" w:rsidRPr="006E72D8" w:rsidDel="00923B00">
          <w:rPr>
            <w:color w:val="000000"/>
            <w:lang w:val="en-US"/>
          </w:rPr>
          <w:tab/>
        </w:r>
        <w:r w:rsidR="00BF1D93" w:rsidRPr="006E72D8" w:rsidDel="00923B00">
          <w:rPr>
            <w:color w:val="000000"/>
            <w:lang w:val="en-US"/>
          </w:rPr>
          <w:tab/>
          <w:delText>OID:</w:delText>
        </w:r>
        <w:r w:rsidR="00876D47" w:rsidRPr="006E72D8" w:rsidDel="00923B00">
          <w:rPr>
            <w:color w:val="000000"/>
            <w:lang w:val="en-US"/>
          </w:rPr>
          <w:delText>1.2.246.537.6.12.2002</w:delText>
        </w:r>
        <w:r w:rsidR="00BF1D93" w:rsidRPr="006E72D8" w:rsidDel="00923B00">
          <w:rPr>
            <w:color w:val="000000"/>
            <w:lang w:val="en-US"/>
          </w:rPr>
          <w:delText>.108</w:delText>
        </w:r>
      </w:del>
    </w:p>
    <w:p w14:paraId="17837FB5" w14:textId="2CD39AE6" w:rsidR="00480A8C" w:rsidRPr="006E72D8" w:rsidDel="00923B00" w:rsidRDefault="00480A8C" w:rsidP="00480A8C">
      <w:pPr>
        <w:pStyle w:val="NormaaliP"/>
        <w:ind w:left="1418"/>
        <w:rPr>
          <w:del w:id="22443" w:author="Timo Kaskinen" w:date="2014-11-14T12:08:00Z"/>
          <w:color w:val="000000"/>
          <w:lang w:val="en-US"/>
        </w:rPr>
      </w:pPr>
      <w:del w:id="22444" w:author="Timo Kaskinen" w:date="2014-11-14T12:08:00Z">
        <w:r w:rsidRPr="006E72D8" w:rsidDel="00923B00">
          <w:rPr>
            <w:color w:val="000000"/>
            <w:lang w:val="en-US"/>
          </w:rPr>
          <w:delText>Hoitoprosessin vaihe:</w:delText>
        </w:r>
        <w:r w:rsidRPr="006E72D8" w:rsidDel="00923B00">
          <w:rPr>
            <w:color w:val="000000"/>
            <w:lang w:val="en-US"/>
          </w:rPr>
          <w:tab/>
          <w:delText>Hoidon suunnittelu</w:delText>
        </w:r>
        <w:r w:rsidRPr="006E72D8" w:rsidDel="00923B00">
          <w:rPr>
            <w:color w:val="000000"/>
            <w:lang w:val="en-US"/>
          </w:rPr>
          <w:tab/>
          <w:delText>OID:1.2.246.537.6.13.2006.14</w:delText>
        </w:r>
        <w:r w:rsidRPr="006E72D8" w:rsidDel="00923B00">
          <w:rPr>
            <w:color w:val="000000"/>
            <w:lang w:val="en-US"/>
          </w:rPr>
          <w:tab/>
        </w:r>
      </w:del>
    </w:p>
    <w:p w14:paraId="17837FB6" w14:textId="4CEA305D" w:rsidR="00480A8C" w:rsidRPr="006E72D8" w:rsidDel="00923B00" w:rsidRDefault="00480A8C" w:rsidP="00480A8C">
      <w:pPr>
        <w:pStyle w:val="NormaaliP"/>
        <w:ind w:left="1418"/>
        <w:rPr>
          <w:del w:id="22445" w:author="Timo Kaskinen" w:date="2014-11-14T12:08:00Z"/>
          <w:color w:val="000000"/>
          <w:lang w:val="en-US"/>
        </w:rPr>
      </w:pPr>
      <w:del w:id="22446" w:author="Timo Kaskinen" w:date="2014-11-14T12:08:00Z">
        <w:r w:rsidRPr="006E72D8" w:rsidDel="00923B00">
          <w:rPr>
            <w:color w:val="000000"/>
            <w:lang w:val="en-US"/>
          </w:rPr>
          <w:tab/>
        </w:r>
        <w:r w:rsidRPr="006E72D8" w:rsidDel="00923B00">
          <w:rPr>
            <w:color w:val="000000"/>
            <w:lang w:val="en-US"/>
          </w:rPr>
          <w:tab/>
        </w:r>
        <w:r w:rsidRPr="006E72D8" w:rsidDel="00923B00">
          <w:rPr>
            <w:color w:val="000000"/>
            <w:lang w:val="en-US"/>
          </w:rPr>
          <w:tab/>
          <w:delText>Hoidon toteutus</w:delText>
        </w:r>
        <w:r w:rsidRPr="006E72D8" w:rsidDel="00923B00">
          <w:rPr>
            <w:color w:val="000000"/>
            <w:lang w:val="en-US"/>
          </w:rPr>
          <w:tab/>
          <w:delText>OID:1.2.246.537.6.13.2006.15</w:delText>
        </w:r>
        <w:r w:rsidRPr="006E72D8" w:rsidDel="00923B00">
          <w:rPr>
            <w:color w:val="000000"/>
            <w:lang w:val="en-US"/>
          </w:rPr>
          <w:tab/>
        </w:r>
      </w:del>
    </w:p>
    <w:p w14:paraId="17837FB7" w14:textId="303D476E" w:rsidR="00BF1D93" w:rsidRPr="006E72D8" w:rsidDel="00923B00" w:rsidRDefault="00F244D2" w:rsidP="00BF1D93">
      <w:pPr>
        <w:pStyle w:val="NormaaliP"/>
        <w:ind w:left="1418"/>
        <w:rPr>
          <w:del w:id="22447" w:author="Timo Kaskinen" w:date="2014-11-14T12:08:00Z"/>
          <w:color w:val="000000"/>
          <w:lang w:val="en-US"/>
        </w:rPr>
      </w:pPr>
      <w:del w:id="22448" w:author="Timo Kaskinen" w:date="2014-11-14T12:08:00Z">
        <w:r w:rsidRPr="006E72D8" w:rsidDel="00923B00">
          <w:rPr>
            <w:color w:val="000000"/>
            <w:lang w:val="en-US"/>
          </w:rPr>
          <w:delText>Otsikko</w:delText>
        </w:r>
        <w:r w:rsidR="00BF1D93" w:rsidRPr="006E72D8" w:rsidDel="00923B00">
          <w:rPr>
            <w:color w:val="000000"/>
            <w:lang w:val="en-US"/>
          </w:rPr>
          <w:delText>:</w:delText>
        </w:r>
        <w:r w:rsidR="00BF1D93" w:rsidRPr="006E72D8" w:rsidDel="00923B00">
          <w:rPr>
            <w:color w:val="000000"/>
            <w:lang w:val="en-US"/>
          </w:rPr>
          <w:tab/>
        </w:r>
        <w:r w:rsidR="00BF1D93" w:rsidRPr="006E72D8" w:rsidDel="00923B00">
          <w:rPr>
            <w:color w:val="000000"/>
            <w:lang w:val="en-US"/>
          </w:rPr>
          <w:tab/>
          <w:delText>yyyy</w:delText>
        </w:r>
        <w:r w:rsidR="00BF1D93" w:rsidRPr="006E72D8" w:rsidDel="00923B00">
          <w:rPr>
            <w:color w:val="000000"/>
            <w:lang w:val="en-US"/>
          </w:rPr>
          <w:tab/>
        </w:r>
        <w:r w:rsidR="00BF1D93" w:rsidRPr="006E72D8" w:rsidDel="00923B00">
          <w:rPr>
            <w:color w:val="000000"/>
            <w:lang w:val="en-US"/>
          </w:rPr>
          <w:tab/>
        </w:r>
        <w:r w:rsidR="00BF1D93" w:rsidRPr="006E72D8" w:rsidDel="00923B00">
          <w:rPr>
            <w:color w:val="000000"/>
            <w:lang w:val="en-US"/>
          </w:rPr>
          <w:tab/>
          <w:delText>OID:</w:delText>
        </w:r>
        <w:r w:rsidRPr="006E72D8" w:rsidDel="00923B00">
          <w:rPr>
            <w:color w:val="000000"/>
            <w:lang w:val="en-US"/>
          </w:rPr>
          <w:delText>1.2.246.537.6.14.2006</w:delText>
        </w:r>
        <w:r w:rsidR="00BF1D93" w:rsidRPr="006E72D8" w:rsidDel="00923B00">
          <w:rPr>
            <w:color w:val="000000"/>
            <w:lang w:val="en-US"/>
          </w:rPr>
          <w:delText>.yy</w:delText>
        </w:r>
      </w:del>
    </w:p>
    <w:p w14:paraId="17837FB8" w14:textId="39EA2346" w:rsidR="00BF1D93" w:rsidRPr="006E72D8" w:rsidDel="00923B00" w:rsidRDefault="00BF1D93" w:rsidP="00BF1D93">
      <w:pPr>
        <w:pStyle w:val="NormaaliP"/>
        <w:ind w:left="1418"/>
        <w:rPr>
          <w:del w:id="22449" w:author="Timo Kaskinen" w:date="2014-11-14T12:08:00Z"/>
          <w:color w:val="000000"/>
          <w:lang w:val="en-US"/>
        </w:rPr>
      </w:pPr>
      <w:del w:id="22450" w:author="Timo Kaskinen" w:date="2014-11-14T12:08:00Z">
        <w:r w:rsidRPr="006E72D8" w:rsidDel="00923B00">
          <w:rPr>
            <w:color w:val="000000"/>
            <w:lang w:val="en-US"/>
          </w:rPr>
          <w:delText>Näyttötiedot:</w:delText>
        </w:r>
        <w:r w:rsidRPr="006E72D8" w:rsidDel="00923B00">
          <w:rPr>
            <w:color w:val="000000"/>
            <w:lang w:val="en-US"/>
          </w:rPr>
          <w:tab/>
        </w:r>
        <w:r w:rsidRPr="006E72D8" w:rsidDel="00923B00">
          <w:rPr>
            <w:color w:val="000000"/>
            <w:lang w:val="en-US"/>
          </w:rPr>
          <w:tab/>
          <w:delText>lausuntorivit</w:delText>
        </w:r>
      </w:del>
    </w:p>
    <w:p w14:paraId="17837FB9" w14:textId="59E64D39" w:rsidR="00BF1D93" w:rsidRPr="006E72D8" w:rsidDel="00923B00" w:rsidRDefault="00BF1D93" w:rsidP="00BF1D93">
      <w:pPr>
        <w:pStyle w:val="NormaaliP"/>
        <w:ind w:left="1418"/>
        <w:rPr>
          <w:del w:id="22451" w:author="Timo Kaskinen" w:date="2014-11-14T12:08:00Z"/>
          <w:color w:val="000000"/>
          <w:lang w:val="en-US"/>
        </w:rPr>
      </w:pPr>
      <w:del w:id="22452" w:author="Timo Kaskinen" w:date="2014-11-14T12:08:00Z">
        <w:r w:rsidRPr="006E72D8" w:rsidDel="00923B00">
          <w:rPr>
            <w:color w:val="000000"/>
            <w:lang w:val="en-US"/>
          </w:rPr>
          <w:delText>Rakenteiset tiedot:</w:delText>
        </w:r>
      </w:del>
    </w:p>
    <w:p w14:paraId="17837FBA" w14:textId="732D5E4B" w:rsidR="00BF1D93" w:rsidRPr="006E72D8" w:rsidDel="00923B00" w:rsidRDefault="00BF1D93" w:rsidP="00BF1D93">
      <w:pPr>
        <w:pStyle w:val="NormaaliP"/>
        <w:ind w:left="1418"/>
        <w:rPr>
          <w:del w:id="22453" w:author="Timo Kaskinen" w:date="2014-11-14T12:08:00Z"/>
          <w:color w:val="000000"/>
          <w:lang w:val="en-US"/>
        </w:rPr>
      </w:pPr>
      <w:del w:id="22454" w:author="Timo Kaskinen" w:date="2014-11-14T12:08:00Z">
        <w:r w:rsidRPr="006E72D8" w:rsidDel="00923B00">
          <w:rPr>
            <w:color w:val="000000"/>
            <w:lang w:val="en-US"/>
          </w:rPr>
          <w:delText>Koodistot:</w:delText>
        </w:r>
        <w:r w:rsidRPr="006E72D8" w:rsidDel="00923B00">
          <w:rPr>
            <w:color w:val="000000"/>
            <w:lang w:val="en-US"/>
          </w:rPr>
          <w:tab/>
        </w:r>
        <w:r w:rsidRPr="006E72D8" w:rsidDel="00923B00">
          <w:rPr>
            <w:color w:val="000000"/>
            <w:lang w:val="en-US"/>
          </w:rPr>
          <w:tab/>
        </w:r>
      </w:del>
    </w:p>
    <w:p w14:paraId="17837FBB" w14:textId="18B77EB4" w:rsidR="000770AD" w:rsidRPr="006E72D8" w:rsidDel="00923B00" w:rsidRDefault="00BF1D93" w:rsidP="00133717">
      <w:pPr>
        <w:pStyle w:val="Otsikko3"/>
        <w:rPr>
          <w:del w:id="22455" w:author="Timo Kaskinen" w:date="2014-11-14T12:08:00Z"/>
          <w:lang w:val="en-US"/>
        </w:rPr>
      </w:pPr>
      <w:bookmarkStart w:id="22456" w:name="_Toc232298508"/>
      <w:bookmarkStart w:id="22457" w:name="_Toc309019470"/>
      <w:bookmarkStart w:id="22458" w:name="_Toc414282972"/>
      <w:bookmarkStart w:id="22459" w:name="_Toc414427525"/>
      <w:bookmarkStart w:id="22460" w:name="_Toc417896928"/>
      <w:bookmarkStart w:id="22461" w:name="_Toc422315503"/>
      <w:bookmarkStart w:id="22462" w:name="_Toc422829547"/>
      <w:del w:id="22463" w:author="Timo Kaskinen" w:date="2014-11-14T12:08:00Z">
        <w:r w:rsidRPr="006E72D8" w:rsidDel="00923B00">
          <w:rPr>
            <w:color w:val="000000"/>
            <w:lang w:val="en-US"/>
          </w:rPr>
          <w:delText>Esimerkki:</w:delText>
        </w:r>
        <w:r w:rsidR="000770AD" w:rsidRPr="006E72D8" w:rsidDel="00923B00">
          <w:rPr>
            <w:lang w:val="en-US"/>
          </w:rPr>
          <w:delText>Psykologia (PSL)</w:delText>
        </w:r>
        <w:bookmarkEnd w:id="22456"/>
        <w:bookmarkEnd w:id="22457"/>
        <w:bookmarkEnd w:id="22458"/>
        <w:bookmarkEnd w:id="22459"/>
        <w:bookmarkEnd w:id="22460"/>
        <w:bookmarkEnd w:id="22461"/>
        <w:bookmarkEnd w:id="22462"/>
      </w:del>
    </w:p>
    <w:p w14:paraId="17837FBC" w14:textId="512EE731" w:rsidR="00BF1D93" w:rsidRPr="006E72D8" w:rsidDel="00923B00" w:rsidRDefault="00F244D2" w:rsidP="00BF1D93">
      <w:pPr>
        <w:pStyle w:val="NormaaliP"/>
        <w:ind w:left="1418"/>
        <w:rPr>
          <w:del w:id="22464" w:author="Timo Kaskinen" w:date="2014-11-14T12:08:00Z"/>
          <w:color w:val="000000"/>
          <w:lang w:val="en-US"/>
        </w:rPr>
      </w:pPr>
      <w:del w:id="22465" w:author="Timo Kaskinen" w:date="2014-11-14T12:08:00Z">
        <w:r w:rsidRPr="006E72D8" w:rsidDel="00923B00">
          <w:rPr>
            <w:color w:val="000000"/>
            <w:lang w:val="en-US"/>
          </w:rPr>
          <w:delText>Näkymä</w:delText>
        </w:r>
        <w:r w:rsidR="00BF1D93" w:rsidRPr="006E72D8" w:rsidDel="00923B00">
          <w:rPr>
            <w:color w:val="000000"/>
            <w:lang w:val="en-US"/>
          </w:rPr>
          <w:delText>:</w:delText>
        </w:r>
        <w:r w:rsidR="00BF1D93" w:rsidRPr="006E72D8" w:rsidDel="00923B00">
          <w:rPr>
            <w:color w:val="000000"/>
            <w:lang w:val="en-US"/>
          </w:rPr>
          <w:tab/>
        </w:r>
        <w:r w:rsidR="00BF1D93" w:rsidRPr="006E72D8" w:rsidDel="00923B00">
          <w:rPr>
            <w:color w:val="000000"/>
            <w:lang w:val="en-US"/>
          </w:rPr>
          <w:tab/>
          <w:delText>PSL</w:delText>
        </w:r>
        <w:r w:rsidR="00BF1D93" w:rsidRPr="006E72D8" w:rsidDel="00923B00">
          <w:rPr>
            <w:color w:val="000000"/>
            <w:lang w:val="en-US"/>
          </w:rPr>
          <w:tab/>
        </w:r>
        <w:r w:rsidR="00BF1D93" w:rsidRPr="006E72D8" w:rsidDel="00923B00">
          <w:rPr>
            <w:color w:val="000000"/>
            <w:lang w:val="en-US"/>
          </w:rPr>
          <w:tab/>
        </w:r>
        <w:r w:rsidR="00BF1D93" w:rsidRPr="006E72D8" w:rsidDel="00923B00">
          <w:rPr>
            <w:color w:val="000000"/>
            <w:lang w:val="en-US"/>
          </w:rPr>
          <w:tab/>
          <w:delText>OID:</w:delText>
        </w:r>
        <w:r w:rsidR="00876D47" w:rsidRPr="006E72D8" w:rsidDel="00923B00">
          <w:rPr>
            <w:color w:val="000000"/>
            <w:lang w:val="en-US"/>
          </w:rPr>
          <w:delText>1.2.246.537.6.12.2002</w:delText>
        </w:r>
        <w:r w:rsidR="00BF1D93" w:rsidRPr="006E72D8" w:rsidDel="00923B00">
          <w:rPr>
            <w:color w:val="000000"/>
            <w:lang w:val="en-US"/>
          </w:rPr>
          <w:delText>.109</w:delText>
        </w:r>
      </w:del>
    </w:p>
    <w:p w14:paraId="17837FBD" w14:textId="0F6813A7" w:rsidR="00480A8C" w:rsidRPr="006E72D8" w:rsidDel="00923B00" w:rsidRDefault="00480A8C" w:rsidP="00480A8C">
      <w:pPr>
        <w:pStyle w:val="NormaaliP"/>
        <w:ind w:left="1418"/>
        <w:rPr>
          <w:del w:id="22466" w:author="Timo Kaskinen" w:date="2014-11-14T12:08:00Z"/>
          <w:color w:val="000000"/>
          <w:lang w:val="en-US"/>
        </w:rPr>
      </w:pPr>
      <w:del w:id="22467" w:author="Timo Kaskinen" w:date="2014-11-14T12:08:00Z">
        <w:r w:rsidRPr="006E72D8" w:rsidDel="00923B00">
          <w:rPr>
            <w:color w:val="000000"/>
            <w:lang w:val="en-US"/>
          </w:rPr>
          <w:delText>Hoitoprosessin vaihe:</w:delText>
        </w:r>
        <w:r w:rsidRPr="006E72D8" w:rsidDel="00923B00">
          <w:rPr>
            <w:color w:val="000000"/>
            <w:lang w:val="en-US"/>
          </w:rPr>
          <w:tab/>
          <w:delText>Hoidon suunnittelu</w:delText>
        </w:r>
        <w:r w:rsidRPr="006E72D8" w:rsidDel="00923B00">
          <w:rPr>
            <w:color w:val="000000"/>
            <w:lang w:val="en-US"/>
          </w:rPr>
          <w:tab/>
          <w:delText>OID:1.2.246.537.6.13.2006.14</w:delText>
        </w:r>
        <w:r w:rsidRPr="006E72D8" w:rsidDel="00923B00">
          <w:rPr>
            <w:color w:val="000000"/>
            <w:lang w:val="en-US"/>
          </w:rPr>
          <w:tab/>
        </w:r>
      </w:del>
    </w:p>
    <w:p w14:paraId="17837FBE" w14:textId="26C6A0C5" w:rsidR="00480A8C" w:rsidRPr="006E72D8" w:rsidDel="00923B00" w:rsidRDefault="00480A8C" w:rsidP="00480A8C">
      <w:pPr>
        <w:pStyle w:val="NormaaliP"/>
        <w:ind w:left="1418"/>
        <w:rPr>
          <w:del w:id="22468" w:author="Timo Kaskinen" w:date="2014-11-14T12:08:00Z"/>
          <w:color w:val="000000"/>
          <w:lang w:val="en-US"/>
        </w:rPr>
      </w:pPr>
      <w:del w:id="22469" w:author="Timo Kaskinen" w:date="2014-11-14T12:08:00Z">
        <w:r w:rsidRPr="006E72D8" w:rsidDel="00923B00">
          <w:rPr>
            <w:color w:val="000000"/>
            <w:lang w:val="en-US"/>
          </w:rPr>
          <w:tab/>
        </w:r>
        <w:r w:rsidRPr="006E72D8" w:rsidDel="00923B00">
          <w:rPr>
            <w:color w:val="000000"/>
            <w:lang w:val="en-US"/>
          </w:rPr>
          <w:tab/>
        </w:r>
        <w:r w:rsidRPr="006E72D8" w:rsidDel="00923B00">
          <w:rPr>
            <w:color w:val="000000"/>
            <w:lang w:val="en-US"/>
          </w:rPr>
          <w:tab/>
          <w:delText>Hoidon toteutus</w:delText>
        </w:r>
        <w:r w:rsidRPr="006E72D8" w:rsidDel="00923B00">
          <w:rPr>
            <w:color w:val="000000"/>
            <w:lang w:val="en-US"/>
          </w:rPr>
          <w:tab/>
          <w:delText>OID:1.2.246.537.6.13.2006.15</w:delText>
        </w:r>
        <w:r w:rsidRPr="006E72D8" w:rsidDel="00923B00">
          <w:rPr>
            <w:color w:val="000000"/>
            <w:lang w:val="en-US"/>
          </w:rPr>
          <w:tab/>
        </w:r>
      </w:del>
    </w:p>
    <w:p w14:paraId="17837FBF" w14:textId="23BD01BA" w:rsidR="00BF1D93" w:rsidRPr="006E72D8" w:rsidDel="00923B00" w:rsidRDefault="00F244D2" w:rsidP="00BF1D93">
      <w:pPr>
        <w:pStyle w:val="NormaaliP"/>
        <w:ind w:left="1418"/>
        <w:rPr>
          <w:del w:id="22470" w:author="Timo Kaskinen" w:date="2014-11-14T12:08:00Z"/>
          <w:color w:val="000000"/>
          <w:lang w:val="en-US"/>
        </w:rPr>
      </w:pPr>
      <w:del w:id="22471" w:author="Timo Kaskinen" w:date="2014-11-14T12:08:00Z">
        <w:r w:rsidRPr="006E72D8" w:rsidDel="00923B00">
          <w:rPr>
            <w:color w:val="000000"/>
            <w:lang w:val="en-US"/>
          </w:rPr>
          <w:delText>Otsikko</w:delText>
        </w:r>
        <w:r w:rsidR="00BF1D93" w:rsidRPr="006E72D8" w:rsidDel="00923B00">
          <w:rPr>
            <w:color w:val="000000"/>
            <w:lang w:val="en-US"/>
          </w:rPr>
          <w:delText>:</w:delText>
        </w:r>
        <w:r w:rsidR="00BF1D93" w:rsidRPr="006E72D8" w:rsidDel="00923B00">
          <w:rPr>
            <w:color w:val="000000"/>
            <w:lang w:val="en-US"/>
          </w:rPr>
          <w:tab/>
        </w:r>
        <w:r w:rsidR="00BF1D93" w:rsidRPr="006E72D8" w:rsidDel="00923B00">
          <w:rPr>
            <w:color w:val="000000"/>
            <w:lang w:val="en-US"/>
          </w:rPr>
          <w:tab/>
          <w:delText>yyyy</w:delText>
        </w:r>
        <w:r w:rsidR="00BF1D93" w:rsidRPr="006E72D8" w:rsidDel="00923B00">
          <w:rPr>
            <w:color w:val="000000"/>
            <w:lang w:val="en-US"/>
          </w:rPr>
          <w:tab/>
        </w:r>
        <w:r w:rsidR="00BF1D93" w:rsidRPr="006E72D8" w:rsidDel="00923B00">
          <w:rPr>
            <w:color w:val="000000"/>
            <w:lang w:val="en-US"/>
          </w:rPr>
          <w:tab/>
        </w:r>
        <w:r w:rsidR="00BF1D93" w:rsidRPr="006E72D8" w:rsidDel="00923B00">
          <w:rPr>
            <w:color w:val="000000"/>
            <w:lang w:val="en-US"/>
          </w:rPr>
          <w:tab/>
          <w:delText>OID:</w:delText>
        </w:r>
        <w:r w:rsidRPr="006E72D8" w:rsidDel="00923B00">
          <w:rPr>
            <w:color w:val="000000"/>
            <w:lang w:val="en-US"/>
          </w:rPr>
          <w:delText>1.2.246.537.6.14.2006</w:delText>
        </w:r>
        <w:r w:rsidR="00BF1D93" w:rsidRPr="006E72D8" w:rsidDel="00923B00">
          <w:rPr>
            <w:color w:val="000000"/>
            <w:lang w:val="en-US"/>
          </w:rPr>
          <w:delText>.yy</w:delText>
        </w:r>
      </w:del>
    </w:p>
    <w:p w14:paraId="17837FC0" w14:textId="24F81417" w:rsidR="00BF1D93" w:rsidRPr="006E72D8" w:rsidDel="00923B00" w:rsidRDefault="00BF1D93" w:rsidP="00BF1D93">
      <w:pPr>
        <w:pStyle w:val="NormaaliP"/>
        <w:ind w:left="1418"/>
        <w:rPr>
          <w:del w:id="22472" w:author="Timo Kaskinen" w:date="2014-11-14T12:08:00Z"/>
          <w:color w:val="000000"/>
          <w:lang w:val="en-US"/>
        </w:rPr>
      </w:pPr>
      <w:del w:id="22473" w:author="Timo Kaskinen" w:date="2014-11-14T12:08:00Z">
        <w:r w:rsidRPr="006E72D8" w:rsidDel="00923B00">
          <w:rPr>
            <w:color w:val="000000"/>
            <w:lang w:val="en-US"/>
          </w:rPr>
          <w:delText>Näyttötiedot:</w:delText>
        </w:r>
        <w:r w:rsidRPr="006E72D8" w:rsidDel="00923B00">
          <w:rPr>
            <w:color w:val="000000"/>
            <w:lang w:val="en-US"/>
          </w:rPr>
          <w:tab/>
        </w:r>
        <w:r w:rsidRPr="006E72D8" w:rsidDel="00923B00">
          <w:rPr>
            <w:color w:val="000000"/>
            <w:lang w:val="en-US"/>
          </w:rPr>
          <w:tab/>
          <w:delText>lausuntorivit</w:delText>
        </w:r>
      </w:del>
    </w:p>
    <w:p w14:paraId="17837FC1" w14:textId="5C276FD3" w:rsidR="00BF1D93" w:rsidRPr="006E72D8" w:rsidDel="00923B00" w:rsidRDefault="00BF1D93" w:rsidP="00BF1D93">
      <w:pPr>
        <w:pStyle w:val="NormaaliP"/>
        <w:ind w:left="1418"/>
        <w:rPr>
          <w:del w:id="22474" w:author="Timo Kaskinen" w:date="2014-11-14T12:08:00Z"/>
          <w:color w:val="000000"/>
          <w:lang w:val="en-US"/>
        </w:rPr>
      </w:pPr>
      <w:del w:id="22475" w:author="Timo Kaskinen" w:date="2014-11-14T12:08:00Z">
        <w:r w:rsidRPr="006E72D8" w:rsidDel="00923B00">
          <w:rPr>
            <w:color w:val="000000"/>
            <w:lang w:val="en-US"/>
          </w:rPr>
          <w:delText>Rakenteiset tiedot:</w:delText>
        </w:r>
      </w:del>
    </w:p>
    <w:p w14:paraId="17837FC2" w14:textId="6FF9D7B4" w:rsidR="00BF1D93" w:rsidRPr="006E72D8" w:rsidDel="00923B00" w:rsidRDefault="00BF1D93" w:rsidP="00BF1D93">
      <w:pPr>
        <w:pStyle w:val="NormaaliP"/>
        <w:ind w:left="1418"/>
        <w:rPr>
          <w:del w:id="22476" w:author="Timo Kaskinen" w:date="2014-11-14T12:08:00Z"/>
          <w:color w:val="000000"/>
          <w:lang w:val="en-US"/>
        </w:rPr>
      </w:pPr>
      <w:del w:id="22477" w:author="Timo Kaskinen" w:date="2014-11-14T12:08:00Z">
        <w:r w:rsidRPr="006E72D8" w:rsidDel="00923B00">
          <w:rPr>
            <w:color w:val="000000"/>
            <w:lang w:val="en-US"/>
          </w:rPr>
          <w:delText>Koodistot:</w:delText>
        </w:r>
        <w:r w:rsidRPr="006E72D8" w:rsidDel="00923B00">
          <w:rPr>
            <w:color w:val="000000"/>
            <w:lang w:val="en-US"/>
          </w:rPr>
          <w:tab/>
        </w:r>
        <w:r w:rsidRPr="006E72D8" w:rsidDel="00923B00">
          <w:rPr>
            <w:color w:val="000000"/>
            <w:lang w:val="en-US"/>
          </w:rPr>
          <w:tab/>
        </w:r>
      </w:del>
    </w:p>
    <w:p w14:paraId="17837FC3" w14:textId="5ED4FD5D" w:rsidR="00BF1D93" w:rsidRPr="006E72D8" w:rsidDel="00923B00" w:rsidRDefault="00BF1D93" w:rsidP="00BF1D93">
      <w:pPr>
        <w:pStyle w:val="NormaaliP"/>
        <w:ind w:left="1418"/>
        <w:rPr>
          <w:del w:id="22478" w:author="Timo Kaskinen" w:date="2014-11-14T12:08:00Z"/>
          <w:color w:val="000000"/>
          <w:lang w:val="en-US"/>
        </w:rPr>
      </w:pPr>
      <w:del w:id="22479" w:author="Timo Kaskinen" w:date="2014-11-14T12:08:00Z">
        <w:r w:rsidRPr="006E72D8" w:rsidDel="00923B00">
          <w:rPr>
            <w:color w:val="000000"/>
            <w:lang w:val="en-US"/>
          </w:rPr>
          <w:delText>Esimerkki:</w:delText>
        </w:r>
      </w:del>
    </w:p>
    <w:p w14:paraId="54C7C71D" w14:textId="3192AD9A" w:rsidR="00DB3C26" w:rsidRPr="006E72D8" w:rsidDel="00923B00" w:rsidRDefault="000B2FE9" w:rsidP="00DB3C26">
      <w:pPr>
        <w:rPr>
          <w:del w:id="22480" w:author="Timo Kaskinen" w:date="2014-11-14T12:08:00Z"/>
          <w:lang w:val="en-US"/>
        </w:rPr>
      </w:pPr>
      <w:bookmarkStart w:id="22481" w:name="_Toc232298509"/>
      <w:bookmarkStart w:id="22482" w:name="_Toc309019471"/>
      <w:del w:id="22483" w:author="Timo Kaskinen" w:date="2014-11-14T12:08:00Z">
        <w:r w:rsidRPr="006E72D8" w:rsidDel="00923B00">
          <w:rPr>
            <w:lang w:val="en-US"/>
          </w:rPr>
          <w:delText xml:space="preserve">Palvelukohtaiset </w:delText>
        </w:r>
        <w:r w:rsidR="00995144" w:rsidRPr="006E72D8" w:rsidDel="00923B00">
          <w:rPr>
            <w:lang w:val="en-US"/>
          </w:rPr>
          <w:delText>kirjaukset</w:delText>
        </w:r>
        <w:bookmarkEnd w:id="22481"/>
        <w:bookmarkEnd w:id="22482"/>
      </w:del>
    </w:p>
    <w:p w14:paraId="17837FC5" w14:textId="36D65F9D" w:rsidR="00872C91" w:rsidRPr="006E72D8" w:rsidDel="00923B00" w:rsidRDefault="00872C91" w:rsidP="00133717">
      <w:pPr>
        <w:pStyle w:val="Otsikko3"/>
        <w:rPr>
          <w:del w:id="22484" w:author="Timo Kaskinen" w:date="2014-11-14T12:08:00Z"/>
          <w:lang w:val="en-US"/>
        </w:rPr>
      </w:pPr>
      <w:bookmarkStart w:id="22485" w:name="_Toc232298510"/>
      <w:bookmarkStart w:id="22486" w:name="_Toc309019472"/>
      <w:bookmarkStart w:id="22487" w:name="_Toc414282973"/>
      <w:bookmarkStart w:id="22488" w:name="_Toc414427526"/>
      <w:bookmarkStart w:id="22489" w:name="_Toc417896929"/>
      <w:bookmarkStart w:id="22490" w:name="_Toc422315504"/>
      <w:bookmarkStart w:id="22491" w:name="_Toc422829548"/>
      <w:del w:id="22492" w:author="Timo Kaskinen" w:date="2014-11-14T12:08:00Z">
        <w:r w:rsidRPr="006E72D8" w:rsidDel="00923B00">
          <w:rPr>
            <w:lang w:val="en-US"/>
          </w:rPr>
          <w:delText>Laboratorio (LAB)</w:delText>
        </w:r>
        <w:bookmarkEnd w:id="22485"/>
        <w:bookmarkEnd w:id="22486"/>
        <w:bookmarkEnd w:id="22487"/>
        <w:bookmarkEnd w:id="22488"/>
        <w:bookmarkEnd w:id="22489"/>
        <w:bookmarkEnd w:id="22490"/>
        <w:bookmarkEnd w:id="22491"/>
      </w:del>
    </w:p>
    <w:p w14:paraId="17837FC6" w14:textId="309886CA" w:rsidR="00793739" w:rsidRPr="006E72D8" w:rsidDel="00923B00" w:rsidRDefault="00793739" w:rsidP="00793739">
      <w:pPr>
        <w:pStyle w:val="NormaaliP"/>
        <w:ind w:left="1418"/>
        <w:rPr>
          <w:del w:id="22493" w:author="Timo Kaskinen" w:date="2014-11-14T12:08:00Z"/>
          <w:color w:val="000000"/>
          <w:lang w:val="en-US"/>
        </w:rPr>
      </w:pPr>
      <w:del w:id="22494" w:author="Timo Kaskinen" w:date="2014-11-14T12:08:00Z">
        <w:r w:rsidRPr="006E72D8" w:rsidDel="00923B00">
          <w:rPr>
            <w:color w:val="000000"/>
            <w:lang w:val="en-US"/>
          </w:rPr>
          <w:delText xml:space="preserve">Laboratoriovastauksia käsitellään </w:delText>
        </w:r>
        <w:r w:rsidR="008A2C21" w:rsidRPr="006E72D8" w:rsidDel="00923B00">
          <w:rPr>
            <w:color w:val="000000"/>
            <w:lang w:val="en-US"/>
          </w:rPr>
          <w:delText>erillisessä määrittelyssä</w:delText>
        </w:r>
        <w:r w:rsidR="008D054E" w:rsidRPr="006E72D8" w:rsidDel="00923B00">
          <w:rPr>
            <w:color w:val="000000"/>
            <w:lang w:val="en-US"/>
          </w:rPr>
          <w:delText>, jonka ajantasainen versio löytyy KanTa-sivustolta</w:delText>
        </w:r>
        <w:r w:rsidR="008A2C21" w:rsidRPr="006E72D8" w:rsidDel="00923B00">
          <w:rPr>
            <w:color w:val="000000"/>
            <w:lang w:val="en-US"/>
          </w:rPr>
          <w:delText>.</w:delText>
        </w:r>
        <w:r w:rsidR="008D054E" w:rsidRPr="006E72D8" w:rsidDel="00923B00">
          <w:rPr>
            <w:color w:val="000000"/>
            <w:lang w:val="en-US"/>
          </w:rPr>
          <w:delText xml:space="preserve"> </w:delText>
        </w:r>
      </w:del>
    </w:p>
    <w:p w14:paraId="17837FC7" w14:textId="6677CA73" w:rsidR="00793739" w:rsidRPr="006E72D8" w:rsidDel="00923B00" w:rsidRDefault="00793739" w:rsidP="009036CA">
      <w:pPr>
        <w:pStyle w:val="NormaaliP"/>
        <w:ind w:left="1418"/>
        <w:rPr>
          <w:del w:id="22495" w:author="Timo Kaskinen" w:date="2014-11-14T12:08:00Z"/>
          <w:color w:val="000000"/>
          <w:lang w:val="en-US"/>
        </w:rPr>
      </w:pPr>
    </w:p>
    <w:p w14:paraId="17837FC8" w14:textId="44E19D19" w:rsidR="0014310F" w:rsidRPr="006E72D8" w:rsidDel="00923B00" w:rsidRDefault="00F244D2" w:rsidP="009036CA">
      <w:pPr>
        <w:pStyle w:val="NormaaliP"/>
        <w:ind w:left="1418"/>
        <w:rPr>
          <w:del w:id="22496" w:author="Timo Kaskinen" w:date="2014-11-14T12:08:00Z"/>
          <w:color w:val="000000"/>
          <w:lang w:val="en-US"/>
        </w:rPr>
      </w:pPr>
      <w:del w:id="22497" w:author="Timo Kaskinen" w:date="2014-11-14T12:08:00Z">
        <w:r w:rsidRPr="006E72D8" w:rsidDel="00923B00">
          <w:rPr>
            <w:color w:val="000000"/>
            <w:lang w:val="en-US"/>
          </w:rPr>
          <w:delText>Näkymä</w:delText>
        </w:r>
        <w:r w:rsidR="0014310F" w:rsidRPr="006E72D8" w:rsidDel="00923B00">
          <w:rPr>
            <w:color w:val="000000"/>
            <w:lang w:val="en-US"/>
          </w:rPr>
          <w:delText>:</w:delText>
        </w:r>
        <w:r w:rsidR="0014310F" w:rsidRPr="006E72D8" w:rsidDel="00923B00">
          <w:rPr>
            <w:color w:val="000000"/>
            <w:lang w:val="en-US"/>
          </w:rPr>
          <w:tab/>
        </w:r>
        <w:r w:rsidR="0014310F" w:rsidRPr="006E72D8" w:rsidDel="00923B00">
          <w:rPr>
            <w:color w:val="000000"/>
            <w:lang w:val="en-US"/>
          </w:rPr>
          <w:tab/>
          <w:delText>LAB</w:delText>
        </w:r>
        <w:r w:rsidR="0014310F" w:rsidRPr="006E72D8" w:rsidDel="00923B00">
          <w:rPr>
            <w:color w:val="000000"/>
            <w:lang w:val="en-US"/>
          </w:rPr>
          <w:tab/>
        </w:r>
        <w:r w:rsidR="0014310F" w:rsidRPr="006E72D8" w:rsidDel="00923B00">
          <w:rPr>
            <w:color w:val="000000"/>
            <w:lang w:val="en-US"/>
          </w:rPr>
          <w:tab/>
        </w:r>
        <w:r w:rsidR="0014310F" w:rsidRPr="006E72D8" w:rsidDel="00923B00">
          <w:rPr>
            <w:color w:val="000000"/>
            <w:lang w:val="en-US"/>
          </w:rPr>
          <w:tab/>
          <w:delText>OID:</w:delText>
        </w:r>
        <w:r w:rsidR="00876D47" w:rsidRPr="006E72D8" w:rsidDel="00923B00">
          <w:rPr>
            <w:color w:val="000000"/>
            <w:lang w:val="en-US"/>
          </w:rPr>
          <w:delText>1.2.246.537.6.12.2002</w:delText>
        </w:r>
        <w:r w:rsidR="00BF1D93" w:rsidRPr="006E72D8" w:rsidDel="00923B00">
          <w:rPr>
            <w:color w:val="000000"/>
            <w:lang w:val="en-US"/>
          </w:rPr>
          <w:delText>.103</w:delText>
        </w:r>
      </w:del>
    </w:p>
    <w:p w14:paraId="17837FC9" w14:textId="09FFB4FE" w:rsidR="0014310F" w:rsidRPr="006E72D8" w:rsidDel="00923B00" w:rsidRDefault="00F244D2" w:rsidP="009036CA">
      <w:pPr>
        <w:pStyle w:val="NormaaliP"/>
        <w:ind w:left="1418"/>
        <w:rPr>
          <w:del w:id="22498" w:author="Timo Kaskinen" w:date="2014-11-14T12:08:00Z"/>
          <w:color w:val="000000"/>
          <w:lang w:val="en-US"/>
        </w:rPr>
      </w:pPr>
      <w:del w:id="22499" w:author="Timo Kaskinen" w:date="2014-11-14T12:08:00Z">
        <w:r w:rsidRPr="006E72D8" w:rsidDel="00923B00">
          <w:rPr>
            <w:color w:val="000000"/>
            <w:lang w:val="en-US"/>
          </w:rPr>
          <w:delText>Hoitoprosessin vaihe</w:delText>
        </w:r>
        <w:r w:rsidR="0014310F" w:rsidRPr="006E72D8" w:rsidDel="00923B00">
          <w:rPr>
            <w:color w:val="000000"/>
            <w:lang w:val="en-US"/>
          </w:rPr>
          <w:delText>:</w:delText>
        </w:r>
        <w:r w:rsidR="0014310F" w:rsidRPr="006E72D8" w:rsidDel="00923B00">
          <w:rPr>
            <w:color w:val="000000"/>
            <w:lang w:val="en-US"/>
          </w:rPr>
          <w:tab/>
        </w:r>
        <w:r w:rsidR="00E92AA0" w:rsidRPr="006E72D8" w:rsidDel="00923B00">
          <w:rPr>
            <w:color w:val="000000"/>
            <w:lang w:val="en-US"/>
          </w:rPr>
          <w:delText>Hoidon suunnittelu</w:delText>
        </w:r>
        <w:r w:rsidR="00E92AA0" w:rsidRPr="006E72D8" w:rsidDel="00923B00">
          <w:rPr>
            <w:color w:val="000000"/>
            <w:lang w:val="en-US"/>
          </w:rPr>
          <w:tab/>
          <w:delText>OID:1.2.246.537.6.13.2006.14</w:delText>
        </w:r>
        <w:r w:rsidR="0014310F" w:rsidRPr="006E72D8" w:rsidDel="00923B00">
          <w:rPr>
            <w:color w:val="000000"/>
            <w:lang w:val="en-US"/>
          </w:rPr>
          <w:tab/>
        </w:r>
      </w:del>
    </w:p>
    <w:p w14:paraId="17837FCA" w14:textId="31CF26DA" w:rsidR="00E92AA0" w:rsidRPr="006E72D8" w:rsidDel="00923B00" w:rsidRDefault="00E92AA0" w:rsidP="00E92AA0">
      <w:pPr>
        <w:pStyle w:val="NormaaliP"/>
        <w:ind w:left="1418"/>
        <w:rPr>
          <w:del w:id="22500" w:author="Timo Kaskinen" w:date="2014-11-14T12:08:00Z"/>
          <w:color w:val="000000"/>
          <w:lang w:val="en-US"/>
        </w:rPr>
      </w:pPr>
      <w:del w:id="22501" w:author="Timo Kaskinen" w:date="2014-11-14T12:08:00Z">
        <w:r w:rsidRPr="006E72D8" w:rsidDel="00923B00">
          <w:rPr>
            <w:color w:val="000000"/>
            <w:lang w:val="en-US"/>
          </w:rPr>
          <w:tab/>
        </w:r>
        <w:r w:rsidRPr="006E72D8" w:rsidDel="00923B00">
          <w:rPr>
            <w:color w:val="000000"/>
            <w:lang w:val="en-US"/>
          </w:rPr>
          <w:tab/>
        </w:r>
        <w:r w:rsidRPr="006E72D8" w:rsidDel="00923B00">
          <w:rPr>
            <w:color w:val="000000"/>
            <w:lang w:val="en-US"/>
          </w:rPr>
          <w:tab/>
          <w:delText>Hoidon toteutus</w:delText>
        </w:r>
        <w:r w:rsidRPr="006E72D8" w:rsidDel="00923B00">
          <w:rPr>
            <w:color w:val="000000"/>
            <w:lang w:val="en-US"/>
          </w:rPr>
          <w:tab/>
          <w:delText>OID:1.2.246.537.6.13.2006.15</w:delText>
        </w:r>
        <w:r w:rsidRPr="006E72D8" w:rsidDel="00923B00">
          <w:rPr>
            <w:color w:val="000000"/>
            <w:lang w:val="en-US"/>
          </w:rPr>
          <w:tab/>
        </w:r>
      </w:del>
    </w:p>
    <w:p w14:paraId="17837FCB" w14:textId="3BFD5970" w:rsidR="0014310F" w:rsidRPr="006E72D8" w:rsidDel="00923B00" w:rsidRDefault="00F244D2" w:rsidP="009036CA">
      <w:pPr>
        <w:pStyle w:val="NormaaliP"/>
        <w:ind w:left="1418"/>
        <w:rPr>
          <w:del w:id="22502" w:author="Timo Kaskinen" w:date="2014-11-14T12:08:00Z"/>
          <w:color w:val="000000"/>
          <w:lang w:val="en-US"/>
        </w:rPr>
      </w:pPr>
      <w:del w:id="22503" w:author="Timo Kaskinen" w:date="2014-11-14T12:08:00Z">
        <w:r w:rsidRPr="006E72D8" w:rsidDel="00923B00">
          <w:rPr>
            <w:color w:val="000000"/>
            <w:lang w:val="en-US"/>
          </w:rPr>
          <w:delText>Otsikko</w:delText>
        </w:r>
        <w:r w:rsidR="0014310F" w:rsidRPr="006E72D8" w:rsidDel="00923B00">
          <w:rPr>
            <w:color w:val="000000"/>
            <w:lang w:val="en-US"/>
          </w:rPr>
          <w:delText>:</w:delText>
        </w:r>
        <w:r w:rsidR="0014310F" w:rsidRPr="006E72D8" w:rsidDel="00923B00">
          <w:rPr>
            <w:color w:val="000000"/>
            <w:lang w:val="en-US"/>
          </w:rPr>
          <w:tab/>
        </w:r>
        <w:r w:rsidR="0014310F" w:rsidRPr="006E72D8" w:rsidDel="00923B00">
          <w:rPr>
            <w:color w:val="000000"/>
            <w:lang w:val="en-US"/>
          </w:rPr>
          <w:tab/>
        </w:r>
        <w:r w:rsidR="00E92AA0" w:rsidRPr="006E72D8" w:rsidDel="00923B00">
          <w:rPr>
            <w:color w:val="000000"/>
            <w:lang w:val="en-US"/>
          </w:rPr>
          <w:delText>Tutkimus</w:delText>
        </w:r>
        <w:r w:rsidR="00BF1D93" w:rsidRPr="006E72D8" w:rsidDel="00923B00">
          <w:rPr>
            <w:color w:val="000000"/>
            <w:lang w:val="en-US"/>
          </w:rPr>
          <w:tab/>
        </w:r>
        <w:r w:rsidR="00E92AA0" w:rsidRPr="006E72D8" w:rsidDel="00923B00">
          <w:rPr>
            <w:color w:val="000000"/>
            <w:lang w:val="en-US"/>
          </w:rPr>
          <w:tab/>
        </w:r>
        <w:r w:rsidR="00BF1D93" w:rsidRPr="006E72D8" w:rsidDel="00923B00">
          <w:rPr>
            <w:color w:val="000000"/>
            <w:lang w:val="en-US"/>
          </w:rPr>
          <w:delText>OID:</w:delText>
        </w:r>
        <w:r w:rsidRPr="006E72D8" w:rsidDel="00923B00">
          <w:rPr>
            <w:color w:val="000000"/>
            <w:lang w:val="en-US"/>
          </w:rPr>
          <w:delText>1.2.246.537.6.14.2006</w:delText>
        </w:r>
        <w:r w:rsidR="00BF1D93" w:rsidRPr="006E72D8" w:rsidDel="00923B00">
          <w:rPr>
            <w:color w:val="000000"/>
            <w:lang w:val="en-US"/>
          </w:rPr>
          <w:delText>.</w:delText>
        </w:r>
        <w:r w:rsidR="00E92AA0" w:rsidRPr="006E72D8" w:rsidDel="00923B00">
          <w:rPr>
            <w:color w:val="000000"/>
            <w:lang w:val="en-US"/>
          </w:rPr>
          <w:delText>53</w:delText>
        </w:r>
      </w:del>
    </w:p>
    <w:p w14:paraId="17837FCC" w14:textId="6440A25B" w:rsidR="006718DD" w:rsidRPr="006E72D8" w:rsidDel="00923B00" w:rsidRDefault="0014310F" w:rsidP="009036CA">
      <w:pPr>
        <w:pStyle w:val="NormaaliP"/>
        <w:ind w:left="1418"/>
        <w:rPr>
          <w:del w:id="22504" w:author="Timo Kaskinen" w:date="2014-11-14T12:08:00Z"/>
          <w:color w:val="000000"/>
          <w:lang w:val="en-US"/>
        </w:rPr>
      </w:pPr>
      <w:del w:id="22505" w:author="Timo Kaskinen" w:date="2014-11-14T12:08:00Z">
        <w:r w:rsidRPr="006E72D8" w:rsidDel="00923B00">
          <w:rPr>
            <w:color w:val="000000"/>
            <w:lang w:val="en-US"/>
          </w:rPr>
          <w:delText>Näyttötiedot:</w:delText>
        </w:r>
        <w:r w:rsidRPr="006E72D8" w:rsidDel="00923B00">
          <w:rPr>
            <w:color w:val="000000"/>
            <w:lang w:val="en-US"/>
          </w:rPr>
          <w:tab/>
        </w:r>
        <w:r w:rsidRPr="006E72D8" w:rsidDel="00923B00">
          <w:rPr>
            <w:color w:val="000000"/>
            <w:lang w:val="en-US"/>
          </w:rPr>
          <w:tab/>
        </w:r>
      </w:del>
    </w:p>
    <w:p w14:paraId="17837FCD" w14:textId="721133A2" w:rsidR="00772188" w:rsidRPr="006E72D8" w:rsidDel="00923B00" w:rsidRDefault="0014310F" w:rsidP="009036CA">
      <w:pPr>
        <w:pStyle w:val="NormaaliP"/>
        <w:ind w:left="1418"/>
        <w:rPr>
          <w:del w:id="22506" w:author="Timo Kaskinen" w:date="2014-11-14T12:08:00Z"/>
          <w:color w:val="000000"/>
          <w:lang w:val="en-US"/>
        </w:rPr>
      </w:pPr>
      <w:del w:id="22507" w:author="Timo Kaskinen" w:date="2014-11-14T12:08:00Z">
        <w:r w:rsidRPr="006E72D8" w:rsidDel="00923B00">
          <w:rPr>
            <w:color w:val="000000"/>
            <w:lang w:val="en-US"/>
          </w:rPr>
          <w:delText>Rakenteiset tiedot:</w:delText>
        </w:r>
        <w:r w:rsidR="006718DD" w:rsidRPr="006E72D8" w:rsidDel="00923B00">
          <w:rPr>
            <w:color w:val="000000"/>
            <w:lang w:val="en-US"/>
          </w:rPr>
          <w:tab/>
        </w:r>
        <w:r w:rsidR="00BF1D93" w:rsidRPr="006E72D8" w:rsidDel="00923B00">
          <w:rPr>
            <w:color w:val="000000"/>
            <w:lang w:val="en-US"/>
          </w:rPr>
          <w:delText>tutkimukset ja tulokset tarkemmin luku 3.2.5 (ydintieto)</w:delText>
        </w:r>
        <w:r w:rsidR="00772188" w:rsidRPr="006E72D8" w:rsidDel="00923B00">
          <w:rPr>
            <w:color w:val="000000"/>
            <w:lang w:val="en-US"/>
          </w:rPr>
          <w:delText xml:space="preserve"> ja </w:delText>
        </w:r>
      </w:del>
    </w:p>
    <w:p w14:paraId="17837FCE" w14:textId="4BA86ABC" w:rsidR="0014310F" w:rsidRPr="006E72D8" w:rsidDel="00923B00" w:rsidRDefault="00772188" w:rsidP="00772188">
      <w:pPr>
        <w:pStyle w:val="NormaaliP"/>
        <w:ind w:left="2836" w:firstLine="709"/>
        <w:rPr>
          <w:del w:id="22508" w:author="Timo Kaskinen" w:date="2014-11-14T12:08:00Z"/>
          <w:color w:val="000000"/>
          <w:lang w:val="en-US"/>
        </w:rPr>
      </w:pPr>
      <w:del w:id="22509" w:author="Timo Kaskinen" w:date="2014-11-14T12:08:00Z">
        <w:r w:rsidRPr="006E72D8" w:rsidDel="00923B00">
          <w:rPr>
            <w:color w:val="000000"/>
            <w:lang w:val="en-US"/>
          </w:rPr>
          <w:delText>erillinen määritys</w:delText>
        </w:r>
      </w:del>
    </w:p>
    <w:p w14:paraId="17837FCF" w14:textId="63351A11" w:rsidR="00872C91" w:rsidRPr="006E72D8" w:rsidDel="00923B00" w:rsidRDefault="00E51A56" w:rsidP="00133717">
      <w:pPr>
        <w:pStyle w:val="Otsikko3"/>
        <w:rPr>
          <w:del w:id="22510" w:author="Timo Kaskinen" w:date="2014-11-14T12:08:00Z"/>
          <w:lang w:val="en-US"/>
        </w:rPr>
      </w:pPr>
      <w:bookmarkStart w:id="22511" w:name="_Toc232298511"/>
      <w:bookmarkStart w:id="22512" w:name="_Toc309019473"/>
      <w:bookmarkStart w:id="22513" w:name="_Toc414282974"/>
      <w:bookmarkStart w:id="22514" w:name="_Toc414427527"/>
      <w:bookmarkStart w:id="22515" w:name="_Toc417896930"/>
      <w:bookmarkStart w:id="22516" w:name="_Toc422315505"/>
      <w:bookmarkStart w:id="22517" w:name="_Toc422829549"/>
      <w:del w:id="22518" w:author="Timo Kaskinen" w:date="2014-11-14T12:08:00Z">
        <w:r w:rsidRPr="006E72D8" w:rsidDel="00923B00">
          <w:rPr>
            <w:lang w:val="en-US"/>
          </w:rPr>
          <w:delText>Radiologia (RTG</w:delText>
        </w:r>
        <w:r w:rsidR="00872C91" w:rsidRPr="006E72D8" w:rsidDel="00923B00">
          <w:rPr>
            <w:lang w:val="en-US"/>
          </w:rPr>
          <w:delText>)</w:delText>
        </w:r>
        <w:bookmarkEnd w:id="22511"/>
        <w:bookmarkEnd w:id="22512"/>
        <w:bookmarkEnd w:id="22513"/>
        <w:bookmarkEnd w:id="22514"/>
        <w:bookmarkEnd w:id="22515"/>
        <w:bookmarkEnd w:id="22516"/>
        <w:bookmarkEnd w:id="22517"/>
      </w:del>
    </w:p>
    <w:p w14:paraId="5EDBD1E1" w14:textId="297901A8" w:rsidR="008D054E" w:rsidRPr="006E72D8" w:rsidDel="00923B00" w:rsidRDefault="008D054E" w:rsidP="009036CA">
      <w:pPr>
        <w:pStyle w:val="NormaaliP"/>
        <w:ind w:left="1418"/>
        <w:rPr>
          <w:del w:id="22519" w:author="Timo Kaskinen" w:date="2014-11-14T12:08:00Z"/>
          <w:color w:val="000000"/>
          <w:lang w:val="en-US"/>
        </w:rPr>
      </w:pPr>
      <w:del w:id="22520" w:author="Timo Kaskinen" w:date="2014-11-14T12:08:00Z">
        <w:r w:rsidRPr="006E72D8" w:rsidDel="00923B00">
          <w:rPr>
            <w:color w:val="000000"/>
            <w:lang w:val="en-US"/>
          </w:rPr>
          <w:delText xml:space="preserve">Kuvantaminen käsitellään erillisessä määrittelyssä, jonka ajantasainen versio löytyy KanTa-sivustolta. </w:delText>
        </w:r>
      </w:del>
    </w:p>
    <w:p w14:paraId="320F86AC" w14:textId="22415D47" w:rsidR="008D054E" w:rsidRPr="006E72D8" w:rsidDel="00923B00" w:rsidRDefault="008D054E" w:rsidP="009036CA">
      <w:pPr>
        <w:pStyle w:val="NormaaliP"/>
        <w:ind w:left="1418"/>
        <w:rPr>
          <w:del w:id="22521" w:author="Timo Kaskinen" w:date="2014-11-14T12:08:00Z"/>
          <w:color w:val="000000"/>
          <w:lang w:val="en-US"/>
        </w:rPr>
      </w:pPr>
    </w:p>
    <w:p w14:paraId="17837FD0" w14:textId="6D13EB94" w:rsidR="006718DD" w:rsidRPr="006E72D8" w:rsidDel="00923B00" w:rsidRDefault="00F244D2" w:rsidP="009036CA">
      <w:pPr>
        <w:pStyle w:val="NormaaliP"/>
        <w:ind w:left="1418"/>
        <w:rPr>
          <w:del w:id="22522" w:author="Timo Kaskinen" w:date="2014-11-14T12:08:00Z"/>
          <w:color w:val="000000"/>
          <w:lang w:val="en-US"/>
        </w:rPr>
      </w:pPr>
      <w:del w:id="22523" w:author="Timo Kaskinen" w:date="2014-11-14T12:08:00Z">
        <w:r w:rsidRPr="006E72D8" w:rsidDel="00923B00">
          <w:rPr>
            <w:color w:val="000000"/>
            <w:lang w:val="en-US"/>
          </w:rPr>
          <w:delText>Näkymä</w:delText>
        </w:r>
        <w:r w:rsidR="006718DD" w:rsidRPr="006E72D8" w:rsidDel="00923B00">
          <w:rPr>
            <w:color w:val="000000"/>
            <w:lang w:val="en-US"/>
          </w:rPr>
          <w:delText>:</w:delText>
        </w:r>
        <w:r w:rsidR="006718DD" w:rsidRPr="006E72D8" w:rsidDel="00923B00">
          <w:rPr>
            <w:color w:val="000000"/>
            <w:lang w:val="en-US"/>
          </w:rPr>
          <w:tab/>
        </w:r>
        <w:r w:rsidR="006718DD" w:rsidRPr="006E72D8" w:rsidDel="00923B00">
          <w:rPr>
            <w:color w:val="000000"/>
            <w:lang w:val="en-US"/>
          </w:rPr>
          <w:tab/>
          <w:delText>RT</w:delText>
        </w:r>
        <w:r w:rsidR="00BF1D93" w:rsidRPr="006E72D8" w:rsidDel="00923B00">
          <w:rPr>
            <w:color w:val="000000"/>
            <w:lang w:val="en-US"/>
          </w:rPr>
          <w:delText>G</w:delText>
        </w:r>
        <w:r w:rsidR="00BF1D93" w:rsidRPr="006E72D8" w:rsidDel="00923B00">
          <w:rPr>
            <w:color w:val="000000"/>
            <w:lang w:val="en-US"/>
          </w:rPr>
          <w:tab/>
        </w:r>
        <w:r w:rsidR="00BF1D93" w:rsidRPr="006E72D8" w:rsidDel="00923B00">
          <w:rPr>
            <w:color w:val="000000"/>
            <w:lang w:val="en-US"/>
          </w:rPr>
          <w:tab/>
        </w:r>
        <w:r w:rsidR="00BF1D93" w:rsidRPr="006E72D8" w:rsidDel="00923B00">
          <w:rPr>
            <w:color w:val="000000"/>
            <w:lang w:val="en-US"/>
          </w:rPr>
          <w:tab/>
          <w:delText>OID:</w:delText>
        </w:r>
        <w:r w:rsidR="00876D47" w:rsidRPr="006E72D8" w:rsidDel="00923B00">
          <w:rPr>
            <w:color w:val="000000"/>
            <w:lang w:val="en-US"/>
          </w:rPr>
          <w:delText>1.2.246.537.6.12.2002</w:delText>
        </w:r>
        <w:r w:rsidR="00BF1D93" w:rsidRPr="006E72D8" w:rsidDel="00923B00">
          <w:rPr>
            <w:color w:val="000000"/>
            <w:lang w:val="en-US"/>
          </w:rPr>
          <w:delText>.102</w:delText>
        </w:r>
      </w:del>
    </w:p>
    <w:p w14:paraId="17837FD1" w14:textId="5B939164" w:rsidR="00E92AA0" w:rsidRPr="006E72D8" w:rsidDel="00923B00" w:rsidRDefault="00E92AA0" w:rsidP="00E92AA0">
      <w:pPr>
        <w:pStyle w:val="NormaaliP"/>
        <w:ind w:left="1418"/>
        <w:rPr>
          <w:del w:id="22524" w:author="Timo Kaskinen" w:date="2014-11-14T12:08:00Z"/>
          <w:color w:val="000000"/>
          <w:lang w:val="en-US"/>
        </w:rPr>
      </w:pPr>
      <w:del w:id="22525" w:author="Timo Kaskinen" w:date="2014-11-14T12:08:00Z">
        <w:r w:rsidRPr="006E72D8" w:rsidDel="00923B00">
          <w:rPr>
            <w:color w:val="000000"/>
            <w:lang w:val="en-US"/>
          </w:rPr>
          <w:delText>Hoitoprosessin vaihe:</w:delText>
        </w:r>
        <w:r w:rsidRPr="006E72D8" w:rsidDel="00923B00">
          <w:rPr>
            <w:color w:val="000000"/>
            <w:lang w:val="en-US"/>
          </w:rPr>
          <w:tab/>
          <w:delText>Hoidon suunnittelu</w:delText>
        </w:r>
        <w:r w:rsidRPr="006E72D8" w:rsidDel="00923B00">
          <w:rPr>
            <w:color w:val="000000"/>
            <w:lang w:val="en-US"/>
          </w:rPr>
          <w:tab/>
          <w:delText>OID:1.2.246.537.6.13.2006.14</w:delText>
        </w:r>
        <w:r w:rsidRPr="006E72D8" w:rsidDel="00923B00">
          <w:rPr>
            <w:color w:val="000000"/>
            <w:lang w:val="en-US"/>
          </w:rPr>
          <w:tab/>
        </w:r>
      </w:del>
    </w:p>
    <w:p w14:paraId="17837FD2" w14:textId="473D96E0" w:rsidR="00E92AA0" w:rsidRPr="006E72D8" w:rsidDel="00923B00" w:rsidRDefault="00E92AA0" w:rsidP="00E92AA0">
      <w:pPr>
        <w:pStyle w:val="NormaaliP"/>
        <w:ind w:left="1418"/>
        <w:rPr>
          <w:del w:id="22526" w:author="Timo Kaskinen" w:date="2014-11-14T12:08:00Z"/>
          <w:color w:val="000000"/>
          <w:lang w:val="en-US"/>
        </w:rPr>
      </w:pPr>
      <w:del w:id="22527" w:author="Timo Kaskinen" w:date="2014-11-14T12:08:00Z">
        <w:r w:rsidRPr="006E72D8" w:rsidDel="00923B00">
          <w:rPr>
            <w:color w:val="000000"/>
            <w:lang w:val="en-US"/>
          </w:rPr>
          <w:tab/>
        </w:r>
        <w:r w:rsidRPr="006E72D8" w:rsidDel="00923B00">
          <w:rPr>
            <w:color w:val="000000"/>
            <w:lang w:val="en-US"/>
          </w:rPr>
          <w:tab/>
        </w:r>
        <w:r w:rsidRPr="006E72D8" w:rsidDel="00923B00">
          <w:rPr>
            <w:color w:val="000000"/>
            <w:lang w:val="en-US"/>
          </w:rPr>
          <w:tab/>
          <w:delText>Hoidon toteutus</w:delText>
        </w:r>
        <w:r w:rsidRPr="006E72D8" w:rsidDel="00923B00">
          <w:rPr>
            <w:color w:val="000000"/>
            <w:lang w:val="en-US"/>
          </w:rPr>
          <w:tab/>
          <w:delText>OID:1.2.246.537.6.13.2006.15</w:delText>
        </w:r>
        <w:r w:rsidRPr="006E72D8" w:rsidDel="00923B00">
          <w:rPr>
            <w:color w:val="000000"/>
            <w:lang w:val="en-US"/>
          </w:rPr>
          <w:tab/>
        </w:r>
      </w:del>
    </w:p>
    <w:p w14:paraId="17837FD3" w14:textId="20D1D848" w:rsidR="00E92AA0" w:rsidRPr="006E72D8" w:rsidDel="00923B00" w:rsidRDefault="00E92AA0" w:rsidP="00E92AA0">
      <w:pPr>
        <w:pStyle w:val="NormaaliP"/>
        <w:ind w:left="1418"/>
        <w:rPr>
          <w:del w:id="22528" w:author="Timo Kaskinen" w:date="2014-11-14T12:08:00Z"/>
          <w:color w:val="000000"/>
          <w:lang w:val="en-US"/>
        </w:rPr>
      </w:pPr>
      <w:del w:id="22529" w:author="Timo Kaskinen" w:date="2014-11-14T12:08:00Z">
        <w:r w:rsidRPr="006E72D8" w:rsidDel="00923B00">
          <w:rPr>
            <w:color w:val="000000"/>
            <w:lang w:val="en-US"/>
          </w:rPr>
          <w:delText>Otsikko:</w:delText>
        </w:r>
        <w:r w:rsidRPr="006E72D8" w:rsidDel="00923B00">
          <w:rPr>
            <w:color w:val="000000"/>
            <w:lang w:val="en-US"/>
          </w:rPr>
          <w:tab/>
        </w:r>
        <w:r w:rsidRPr="006E72D8" w:rsidDel="00923B00">
          <w:rPr>
            <w:color w:val="000000"/>
            <w:lang w:val="en-US"/>
          </w:rPr>
          <w:tab/>
          <w:delText>Tutkimus</w:delText>
        </w:r>
        <w:r w:rsidRPr="006E72D8" w:rsidDel="00923B00">
          <w:rPr>
            <w:color w:val="000000"/>
            <w:lang w:val="en-US"/>
          </w:rPr>
          <w:tab/>
        </w:r>
        <w:r w:rsidRPr="006E72D8" w:rsidDel="00923B00">
          <w:rPr>
            <w:color w:val="000000"/>
            <w:lang w:val="en-US"/>
          </w:rPr>
          <w:tab/>
          <w:delText>OID:1.2.246.537.6.14.2006.53</w:delText>
        </w:r>
      </w:del>
    </w:p>
    <w:p w14:paraId="17837FD4" w14:textId="5B6FF3D9" w:rsidR="006718DD" w:rsidRPr="006E72D8" w:rsidDel="00923B00" w:rsidRDefault="00BF1D93" w:rsidP="009036CA">
      <w:pPr>
        <w:pStyle w:val="NormaaliP"/>
        <w:ind w:left="1418"/>
        <w:rPr>
          <w:del w:id="22530" w:author="Timo Kaskinen" w:date="2014-11-14T12:08:00Z"/>
          <w:color w:val="000000"/>
          <w:lang w:val="en-US"/>
        </w:rPr>
      </w:pPr>
      <w:del w:id="22531" w:author="Timo Kaskinen" w:date="2014-11-14T12:08:00Z">
        <w:r w:rsidRPr="006E72D8" w:rsidDel="00923B00">
          <w:rPr>
            <w:color w:val="000000"/>
            <w:lang w:val="en-US"/>
          </w:rPr>
          <w:delText>Näyttötiedot:</w:delText>
        </w:r>
        <w:r w:rsidRPr="006E72D8" w:rsidDel="00923B00">
          <w:rPr>
            <w:color w:val="000000"/>
            <w:lang w:val="en-US"/>
          </w:rPr>
          <w:tab/>
        </w:r>
        <w:r w:rsidRPr="006E72D8" w:rsidDel="00923B00">
          <w:rPr>
            <w:color w:val="000000"/>
            <w:lang w:val="en-US"/>
          </w:rPr>
          <w:tab/>
        </w:r>
        <w:r w:rsidR="00E92AA0" w:rsidRPr="006E72D8" w:rsidDel="00923B00">
          <w:rPr>
            <w:color w:val="000000"/>
            <w:lang w:val="en-US"/>
          </w:rPr>
          <w:delText xml:space="preserve">tilaus ja </w:delText>
        </w:r>
        <w:r w:rsidR="006718DD" w:rsidRPr="006E72D8" w:rsidDel="00923B00">
          <w:rPr>
            <w:color w:val="000000"/>
            <w:lang w:val="en-US"/>
          </w:rPr>
          <w:delText>lausuntorivit</w:delText>
        </w:r>
      </w:del>
    </w:p>
    <w:p w14:paraId="17837FD5" w14:textId="78C99F5E" w:rsidR="006718DD" w:rsidRPr="006E72D8" w:rsidDel="00923B00" w:rsidRDefault="00BF1D93" w:rsidP="009036CA">
      <w:pPr>
        <w:pStyle w:val="NormaaliP"/>
        <w:ind w:left="1418"/>
        <w:rPr>
          <w:del w:id="22532" w:author="Timo Kaskinen" w:date="2014-11-14T12:08:00Z"/>
          <w:color w:val="000000"/>
          <w:lang w:val="en-US"/>
        </w:rPr>
      </w:pPr>
      <w:del w:id="22533" w:author="Timo Kaskinen" w:date="2014-11-14T12:08:00Z">
        <w:r w:rsidRPr="006E72D8" w:rsidDel="00923B00">
          <w:rPr>
            <w:color w:val="000000"/>
            <w:lang w:val="en-US"/>
          </w:rPr>
          <w:delText>Rakenteiset tiedot:</w:delText>
        </w:r>
        <w:r w:rsidRPr="006E72D8" w:rsidDel="00923B00">
          <w:rPr>
            <w:color w:val="000000"/>
            <w:lang w:val="en-US"/>
          </w:rPr>
          <w:tab/>
          <w:delText>tutkimukset ja tulokset tarkemmin luku 3.2.5 (ydintieto)</w:delText>
        </w:r>
        <w:r w:rsidR="00772188" w:rsidRPr="006E72D8" w:rsidDel="00923B00">
          <w:rPr>
            <w:color w:val="000000"/>
            <w:lang w:val="en-US"/>
          </w:rPr>
          <w:delText xml:space="preserve"> ja </w:delText>
        </w:r>
      </w:del>
    </w:p>
    <w:p w14:paraId="17837FD6" w14:textId="4AEEC321" w:rsidR="00772188" w:rsidRPr="006E72D8" w:rsidDel="00923B00" w:rsidRDefault="00772188" w:rsidP="00772188">
      <w:pPr>
        <w:pStyle w:val="NormaaliP"/>
        <w:ind w:left="2836" w:firstLine="709"/>
        <w:rPr>
          <w:del w:id="22534" w:author="Timo Kaskinen" w:date="2014-11-14T12:08:00Z"/>
          <w:color w:val="000000"/>
          <w:lang w:val="en-US"/>
        </w:rPr>
      </w:pPr>
      <w:del w:id="22535" w:author="Timo Kaskinen" w:date="2014-11-14T12:08:00Z">
        <w:r w:rsidRPr="006E72D8" w:rsidDel="00923B00">
          <w:rPr>
            <w:color w:val="000000"/>
            <w:lang w:val="en-US"/>
          </w:rPr>
          <w:delText>erillinen määritys</w:delText>
        </w:r>
      </w:del>
    </w:p>
    <w:p w14:paraId="17837FD7" w14:textId="44C0A3F4" w:rsidR="006718DD" w:rsidRPr="006E72D8" w:rsidDel="00923B00" w:rsidRDefault="006718DD" w:rsidP="009036CA">
      <w:pPr>
        <w:pStyle w:val="NormaaliP"/>
        <w:ind w:left="1418"/>
        <w:rPr>
          <w:del w:id="22536" w:author="Timo Kaskinen" w:date="2014-11-14T12:08:00Z"/>
          <w:color w:val="000000"/>
          <w:lang w:val="en-US"/>
        </w:rPr>
      </w:pPr>
      <w:del w:id="22537" w:author="Timo Kaskinen" w:date="2014-11-14T12:08:00Z">
        <w:r w:rsidRPr="006E72D8" w:rsidDel="00923B00">
          <w:rPr>
            <w:color w:val="000000"/>
            <w:lang w:val="en-US"/>
          </w:rPr>
          <w:delText>Koodistot:</w:delText>
        </w:r>
        <w:r w:rsidRPr="006E72D8" w:rsidDel="00923B00">
          <w:rPr>
            <w:color w:val="000000"/>
            <w:lang w:val="en-US"/>
          </w:rPr>
          <w:tab/>
        </w:r>
      </w:del>
    </w:p>
    <w:p w14:paraId="17837FD8" w14:textId="1F971DB0" w:rsidR="00F717F6" w:rsidRPr="006E72D8" w:rsidDel="00923B00" w:rsidRDefault="006718DD" w:rsidP="009036CA">
      <w:pPr>
        <w:pStyle w:val="NormaaliP"/>
        <w:ind w:left="1418"/>
        <w:rPr>
          <w:del w:id="22538" w:author="Timo Kaskinen" w:date="2014-11-14T12:08:00Z"/>
          <w:color w:val="000000"/>
          <w:lang w:val="en-US"/>
        </w:rPr>
      </w:pPr>
      <w:del w:id="22539" w:author="Timo Kaskinen" w:date="2014-11-14T12:08:00Z">
        <w:r w:rsidRPr="006E72D8" w:rsidDel="00923B00">
          <w:rPr>
            <w:color w:val="000000"/>
            <w:lang w:val="en-US"/>
          </w:rPr>
          <w:delText>Esimerkki:</w:delText>
        </w:r>
      </w:del>
    </w:p>
    <w:p w14:paraId="17837FD9" w14:textId="035ABCC9" w:rsidR="00872C91" w:rsidRPr="006E72D8" w:rsidDel="00923B00" w:rsidRDefault="00872C91" w:rsidP="00133717">
      <w:pPr>
        <w:pStyle w:val="Otsikko3"/>
        <w:rPr>
          <w:del w:id="22540" w:author="Timo Kaskinen" w:date="2014-11-14T12:08:00Z"/>
          <w:lang w:val="en-US"/>
        </w:rPr>
      </w:pPr>
      <w:bookmarkStart w:id="22541" w:name="_Toc232298512"/>
      <w:bookmarkStart w:id="22542" w:name="_Toc309019474"/>
      <w:bookmarkStart w:id="22543" w:name="_Toc414282975"/>
      <w:bookmarkStart w:id="22544" w:name="_Toc414427528"/>
      <w:bookmarkStart w:id="22545" w:name="_Toc417896931"/>
      <w:bookmarkStart w:id="22546" w:name="_Toc422315506"/>
      <w:bookmarkStart w:id="22547" w:name="_Toc422829550"/>
      <w:del w:id="22548" w:author="Timo Kaskinen" w:date="2014-11-14T12:08:00Z">
        <w:r w:rsidRPr="006E72D8" w:rsidDel="00923B00">
          <w:rPr>
            <w:lang w:val="en-US"/>
          </w:rPr>
          <w:delText>Operatiivinen toiminta</w:delText>
        </w:r>
        <w:bookmarkEnd w:id="22541"/>
        <w:bookmarkEnd w:id="22542"/>
        <w:bookmarkEnd w:id="22543"/>
        <w:bookmarkEnd w:id="22544"/>
        <w:bookmarkEnd w:id="22545"/>
        <w:bookmarkEnd w:id="22546"/>
        <w:bookmarkEnd w:id="22547"/>
      </w:del>
    </w:p>
    <w:p w14:paraId="17837FDA" w14:textId="0ADF22D7" w:rsidR="003E36A1" w:rsidRPr="006E72D8" w:rsidDel="00923B00" w:rsidRDefault="00F244D2" w:rsidP="009036CA">
      <w:pPr>
        <w:pStyle w:val="NormaaliP"/>
        <w:ind w:left="1418"/>
        <w:rPr>
          <w:del w:id="22549" w:author="Timo Kaskinen" w:date="2014-11-14T12:08:00Z"/>
          <w:color w:val="000000"/>
          <w:lang w:val="en-US"/>
        </w:rPr>
      </w:pPr>
      <w:del w:id="22550" w:author="Timo Kaskinen" w:date="2014-11-14T12:08:00Z">
        <w:r w:rsidRPr="006E72D8" w:rsidDel="00923B00">
          <w:rPr>
            <w:color w:val="000000"/>
            <w:lang w:val="en-US"/>
          </w:rPr>
          <w:delText>Näkymä</w:delText>
        </w:r>
        <w:r w:rsidR="00480A8C" w:rsidRPr="006E72D8" w:rsidDel="00923B00">
          <w:rPr>
            <w:color w:val="000000"/>
            <w:lang w:val="en-US"/>
          </w:rPr>
          <w:delText>:</w:delText>
        </w:r>
        <w:r w:rsidR="00480A8C" w:rsidRPr="006E72D8" w:rsidDel="00923B00">
          <w:rPr>
            <w:color w:val="000000"/>
            <w:lang w:val="en-US"/>
          </w:rPr>
          <w:tab/>
        </w:r>
        <w:r w:rsidR="00480A8C" w:rsidRPr="006E72D8" w:rsidDel="00923B00">
          <w:rPr>
            <w:color w:val="000000"/>
            <w:lang w:val="en-US"/>
          </w:rPr>
          <w:tab/>
          <w:delText>KIR, SIL, …</w:delText>
        </w:r>
        <w:r w:rsidR="00BF1D93" w:rsidRPr="006E72D8" w:rsidDel="00923B00">
          <w:rPr>
            <w:color w:val="000000"/>
            <w:lang w:val="en-US"/>
          </w:rPr>
          <w:tab/>
        </w:r>
        <w:r w:rsidR="00BF1D93" w:rsidRPr="006E72D8" w:rsidDel="00923B00">
          <w:rPr>
            <w:color w:val="000000"/>
            <w:lang w:val="en-US"/>
          </w:rPr>
          <w:tab/>
          <w:delText>OID:</w:delText>
        </w:r>
        <w:r w:rsidR="00876D47" w:rsidRPr="006E72D8" w:rsidDel="00923B00">
          <w:rPr>
            <w:color w:val="000000"/>
            <w:lang w:val="en-US"/>
          </w:rPr>
          <w:delText>1.2.246.537.6.12.2002</w:delText>
        </w:r>
        <w:r w:rsidR="00480A8C" w:rsidRPr="006E72D8" w:rsidDel="00923B00">
          <w:rPr>
            <w:color w:val="000000"/>
            <w:lang w:val="en-US"/>
          </w:rPr>
          <w:delText>.xxx</w:delText>
        </w:r>
      </w:del>
    </w:p>
    <w:p w14:paraId="17837FDB" w14:textId="2D484FA0" w:rsidR="00480A8C" w:rsidRPr="006E72D8" w:rsidDel="00923B00" w:rsidRDefault="00480A8C" w:rsidP="00480A8C">
      <w:pPr>
        <w:pStyle w:val="NormaaliP"/>
        <w:ind w:left="1418"/>
        <w:rPr>
          <w:del w:id="22551" w:author="Timo Kaskinen" w:date="2014-11-14T12:08:00Z"/>
          <w:color w:val="000000"/>
          <w:lang w:val="en-US"/>
        </w:rPr>
      </w:pPr>
      <w:del w:id="22552" w:author="Timo Kaskinen" w:date="2014-11-14T12:08:00Z">
        <w:r w:rsidRPr="006E72D8" w:rsidDel="00923B00">
          <w:rPr>
            <w:color w:val="000000"/>
            <w:lang w:val="en-US"/>
          </w:rPr>
          <w:delText>Hoitoprosessin vaihe:</w:delText>
        </w:r>
        <w:r w:rsidRPr="006E72D8" w:rsidDel="00923B00">
          <w:rPr>
            <w:color w:val="000000"/>
            <w:lang w:val="en-US"/>
          </w:rPr>
          <w:tab/>
          <w:delText>Hoidon suunnittelu</w:delText>
        </w:r>
        <w:r w:rsidRPr="006E72D8" w:rsidDel="00923B00">
          <w:rPr>
            <w:color w:val="000000"/>
            <w:lang w:val="en-US"/>
          </w:rPr>
          <w:tab/>
          <w:delText>OID:1.2.246.537.6.13.2006.14</w:delText>
        </w:r>
        <w:r w:rsidRPr="006E72D8" w:rsidDel="00923B00">
          <w:rPr>
            <w:color w:val="000000"/>
            <w:lang w:val="en-US"/>
          </w:rPr>
          <w:tab/>
        </w:r>
      </w:del>
    </w:p>
    <w:p w14:paraId="17837FDC" w14:textId="4A236579" w:rsidR="00480A8C" w:rsidRPr="006E72D8" w:rsidDel="00923B00" w:rsidRDefault="00480A8C" w:rsidP="00480A8C">
      <w:pPr>
        <w:pStyle w:val="NormaaliP"/>
        <w:ind w:left="1418"/>
        <w:rPr>
          <w:del w:id="22553" w:author="Timo Kaskinen" w:date="2014-11-14T12:08:00Z"/>
          <w:color w:val="000000"/>
          <w:lang w:val="en-US"/>
        </w:rPr>
      </w:pPr>
      <w:del w:id="22554" w:author="Timo Kaskinen" w:date="2014-11-14T12:08:00Z">
        <w:r w:rsidRPr="006E72D8" w:rsidDel="00923B00">
          <w:rPr>
            <w:color w:val="000000"/>
            <w:lang w:val="en-US"/>
          </w:rPr>
          <w:tab/>
        </w:r>
        <w:r w:rsidRPr="006E72D8" w:rsidDel="00923B00">
          <w:rPr>
            <w:color w:val="000000"/>
            <w:lang w:val="en-US"/>
          </w:rPr>
          <w:tab/>
        </w:r>
        <w:r w:rsidRPr="006E72D8" w:rsidDel="00923B00">
          <w:rPr>
            <w:color w:val="000000"/>
            <w:lang w:val="en-US"/>
          </w:rPr>
          <w:tab/>
          <w:delText>Hoidon toteutus</w:delText>
        </w:r>
        <w:r w:rsidRPr="006E72D8" w:rsidDel="00923B00">
          <w:rPr>
            <w:color w:val="000000"/>
            <w:lang w:val="en-US"/>
          </w:rPr>
          <w:tab/>
          <w:delText>OID:1.2.246.537.6.13.2006.15</w:delText>
        </w:r>
        <w:r w:rsidRPr="006E72D8" w:rsidDel="00923B00">
          <w:rPr>
            <w:color w:val="000000"/>
            <w:lang w:val="en-US"/>
          </w:rPr>
          <w:tab/>
        </w:r>
      </w:del>
    </w:p>
    <w:p w14:paraId="17837FDD" w14:textId="3EB3FAAE" w:rsidR="00480A8C" w:rsidRPr="006E72D8" w:rsidDel="00923B00" w:rsidRDefault="00480A8C" w:rsidP="00480A8C">
      <w:pPr>
        <w:pStyle w:val="NormaaliP"/>
        <w:ind w:left="1418"/>
        <w:rPr>
          <w:del w:id="22555" w:author="Timo Kaskinen" w:date="2014-11-14T12:08:00Z"/>
          <w:color w:val="000000"/>
          <w:lang w:val="en-US"/>
        </w:rPr>
      </w:pPr>
      <w:del w:id="22556" w:author="Timo Kaskinen" w:date="2014-11-14T12:08:00Z">
        <w:r w:rsidRPr="006E72D8" w:rsidDel="00923B00">
          <w:rPr>
            <w:color w:val="000000"/>
            <w:lang w:val="en-US"/>
          </w:rPr>
          <w:delText>Otsikko:</w:delText>
        </w:r>
        <w:r w:rsidRPr="006E72D8" w:rsidDel="00923B00">
          <w:rPr>
            <w:color w:val="000000"/>
            <w:lang w:val="en-US"/>
          </w:rPr>
          <w:tab/>
        </w:r>
        <w:r w:rsidRPr="006E72D8" w:rsidDel="00923B00">
          <w:rPr>
            <w:color w:val="000000"/>
            <w:lang w:val="en-US"/>
          </w:rPr>
          <w:tab/>
          <w:delText>Toimenpiteet</w:delText>
        </w:r>
        <w:r w:rsidRPr="006E72D8" w:rsidDel="00923B00">
          <w:rPr>
            <w:color w:val="000000"/>
            <w:lang w:val="en-US"/>
          </w:rPr>
          <w:tab/>
        </w:r>
        <w:r w:rsidRPr="006E72D8" w:rsidDel="00923B00">
          <w:rPr>
            <w:color w:val="000000"/>
            <w:lang w:val="en-US"/>
          </w:rPr>
          <w:tab/>
          <w:delText>OID:1.2.246.537.6.14.2006.51</w:delText>
        </w:r>
      </w:del>
    </w:p>
    <w:p w14:paraId="17837FDE" w14:textId="622AD168" w:rsidR="003E36A1" w:rsidRPr="006E72D8" w:rsidDel="00923B00" w:rsidRDefault="00BF1D93" w:rsidP="009036CA">
      <w:pPr>
        <w:pStyle w:val="NormaaliP"/>
        <w:ind w:left="1418"/>
        <w:rPr>
          <w:del w:id="22557" w:author="Timo Kaskinen" w:date="2014-11-14T12:08:00Z"/>
          <w:color w:val="000000"/>
          <w:lang w:val="en-US"/>
        </w:rPr>
      </w:pPr>
      <w:del w:id="22558" w:author="Timo Kaskinen" w:date="2014-11-14T12:08:00Z">
        <w:r w:rsidRPr="006E72D8" w:rsidDel="00923B00">
          <w:rPr>
            <w:color w:val="000000"/>
            <w:lang w:val="en-US"/>
          </w:rPr>
          <w:delText>Näyttötiedot:</w:delText>
        </w:r>
        <w:r w:rsidRPr="006E72D8" w:rsidDel="00923B00">
          <w:rPr>
            <w:color w:val="000000"/>
            <w:lang w:val="en-US"/>
          </w:rPr>
          <w:tab/>
        </w:r>
        <w:r w:rsidRPr="006E72D8" w:rsidDel="00923B00">
          <w:rPr>
            <w:color w:val="000000"/>
            <w:lang w:val="en-US"/>
          </w:rPr>
          <w:tab/>
        </w:r>
        <w:r w:rsidR="003E36A1" w:rsidRPr="006E72D8" w:rsidDel="00923B00">
          <w:rPr>
            <w:color w:val="000000"/>
            <w:lang w:val="en-US"/>
          </w:rPr>
          <w:delText>lausuntorivit</w:delText>
        </w:r>
      </w:del>
    </w:p>
    <w:p w14:paraId="17837FDF" w14:textId="500B6153" w:rsidR="00046FAB" w:rsidRPr="006E72D8" w:rsidDel="00923B00" w:rsidRDefault="003E36A1" w:rsidP="009036CA">
      <w:pPr>
        <w:pStyle w:val="NormaaliP"/>
        <w:ind w:left="1418"/>
        <w:rPr>
          <w:del w:id="22559" w:author="Timo Kaskinen" w:date="2014-11-14T12:08:00Z"/>
          <w:color w:val="000000"/>
          <w:lang w:val="en-US"/>
        </w:rPr>
      </w:pPr>
      <w:del w:id="22560" w:author="Timo Kaskinen" w:date="2014-11-14T12:08:00Z">
        <w:r w:rsidRPr="006E72D8" w:rsidDel="00923B00">
          <w:rPr>
            <w:color w:val="000000"/>
            <w:lang w:val="en-US"/>
          </w:rPr>
          <w:delText>Rakenteiset tiedot:</w:delText>
        </w:r>
        <w:r w:rsidRPr="006E72D8" w:rsidDel="00923B00">
          <w:rPr>
            <w:color w:val="000000"/>
            <w:lang w:val="en-US"/>
          </w:rPr>
          <w:tab/>
        </w:r>
        <w:r w:rsidR="00046FAB" w:rsidRPr="006E72D8" w:rsidDel="00923B00">
          <w:rPr>
            <w:color w:val="000000"/>
            <w:lang w:val="en-US"/>
          </w:rPr>
          <w:delText>toimenpiteet ja leikkaukset tarkemmin luku 3.2.4 (ydintieto)</w:delText>
        </w:r>
      </w:del>
    </w:p>
    <w:p w14:paraId="17837FE0" w14:textId="52ECCE22" w:rsidR="003E36A1" w:rsidRPr="006E72D8" w:rsidDel="00923B00" w:rsidRDefault="003E36A1" w:rsidP="009036CA">
      <w:pPr>
        <w:pStyle w:val="NormaaliP"/>
        <w:ind w:left="1418"/>
        <w:rPr>
          <w:del w:id="22561" w:author="Timo Kaskinen" w:date="2014-11-14T12:08:00Z"/>
          <w:color w:val="000000"/>
          <w:lang w:val="en-US"/>
        </w:rPr>
      </w:pPr>
      <w:del w:id="22562" w:author="Timo Kaskinen" w:date="2014-11-14T12:08:00Z">
        <w:r w:rsidRPr="006E72D8" w:rsidDel="00923B00">
          <w:rPr>
            <w:color w:val="000000"/>
            <w:lang w:val="en-US"/>
          </w:rPr>
          <w:delText>Koodistot:</w:delText>
        </w:r>
        <w:r w:rsidRPr="006E72D8" w:rsidDel="00923B00">
          <w:rPr>
            <w:color w:val="000000"/>
            <w:lang w:val="en-US"/>
          </w:rPr>
          <w:tab/>
        </w:r>
        <w:r w:rsidRPr="006E72D8" w:rsidDel="00923B00">
          <w:rPr>
            <w:color w:val="000000"/>
            <w:lang w:val="en-US"/>
          </w:rPr>
          <w:tab/>
        </w:r>
      </w:del>
    </w:p>
    <w:p w14:paraId="17838002" w14:textId="7F92BD21" w:rsidR="00415CB9" w:rsidRPr="006E72D8" w:rsidDel="00A77F85" w:rsidRDefault="00415CB9"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2563" w:author="Jarkko Närvänen" w:date="2014-10-31T14:29:00Z"/>
          <w:rFonts w:ascii="Arial" w:hAnsi="Arial" w:cs="Arial"/>
          <w:color w:val="000000"/>
          <w:sz w:val="20"/>
          <w:highlight w:val="white"/>
          <w:lang w:val="en-US" w:eastAsia="fi-FI"/>
        </w:rPr>
      </w:pPr>
    </w:p>
    <w:p w14:paraId="17838003" w14:textId="40A153DF" w:rsidR="00872C91" w:rsidRPr="006E72D8" w:rsidDel="00B50A3B" w:rsidRDefault="00872C91" w:rsidP="00133717">
      <w:pPr>
        <w:pStyle w:val="Otsikko3"/>
        <w:rPr>
          <w:del w:id="22564" w:author="Jarkko Närvänen" w:date="2014-10-31T14:10:00Z"/>
          <w:lang w:val="en-US"/>
        </w:rPr>
      </w:pPr>
      <w:bookmarkStart w:id="22565" w:name="_Toc232298514"/>
      <w:bookmarkStart w:id="22566" w:name="_Toc309019476"/>
      <w:bookmarkStart w:id="22567" w:name="_Toc414282977"/>
      <w:bookmarkStart w:id="22568" w:name="_Toc414427530"/>
      <w:bookmarkStart w:id="22569" w:name="_Toc417896933"/>
      <w:bookmarkStart w:id="22570" w:name="_Toc422315507"/>
      <w:bookmarkStart w:id="22571" w:name="_Toc422829551"/>
      <w:del w:id="22572" w:author="Jarkko Närvänen" w:date="2014-10-31T14:10:00Z">
        <w:r w:rsidRPr="006E72D8" w:rsidDel="00B50A3B">
          <w:rPr>
            <w:lang w:val="en-US"/>
          </w:rPr>
          <w:delText>Patologia (PAT)</w:delText>
        </w:r>
        <w:bookmarkEnd w:id="22565"/>
        <w:bookmarkEnd w:id="22566"/>
        <w:bookmarkEnd w:id="22567"/>
        <w:bookmarkEnd w:id="22568"/>
        <w:bookmarkEnd w:id="22569"/>
        <w:bookmarkEnd w:id="22570"/>
        <w:bookmarkEnd w:id="22571"/>
      </w:del>
    </w:p>
    <w:p w14:paraId="17838004" w14:textId="5B86E18D" w:rsidR="003E36A1" w:rsidRPr="006E72D8" w:rsidDel="00B50A3B" w:rsidRDefault="00F244D2" w:rsidP="009036CA">
      <w:pPr>
        <w:pStyle w:val="NormaaliP"/>
        <w:ind w:left="1418"/>
        <w:rPr>
          <w:del w:id="22573" w:author="Jarkko Närvänen" w:date="2014-10-31T14:10:00Z"/>
          <w:color w:val="000000"/>
          <w:lang w:val="en-US"/>
        </w:rPr>
      </w:pPr>
      <w:del w:id="22574" w:author="Jarkko Närvänen" w:date="2014-10-31T14:10:00Z">
        <w:r w:rsidRPr="006E72D8" w:rsidDel="00B50A3B">
          <w:rPr>
            <w:color w:val="000000"/>
            <w:lang w:val="en-US"/>
          </w:rPr>
          <w:delText>Näkymä</w:delText>
        </w:r>
        <w:r w:rsidR="003E36A1" w:rsidRPr="006E72D8" w:rsidDel="00B50A3B">
          <w:rPr>
            <w:color w:val="000000"/>
            <w:lang w:val="en-US"/>
          </w:rPr>
          <w:delText>:</w:delText>
        </w:r>
        <w:r w:rsidR="003E36A1" w:rsidRPr="006E72D8" w:rsidDel="00B50A3B">
          <w:rPr>
            <w:color w:val="000000"/>
            <w:lang w:val="en-US"/>
          </w:rPr>
          <w:tab/>
        </w:r>
        <w:r w:rsidR="003E36A1" w:rsidRPr="006E72D8" w:rsidDel="00B50A3B">
          <w:rPr>
            <w:color w:val="000000"/>
            <w:lang w:val="en-US"/>
          </w:rPr>
          <w:tab/>
          <w:delText>PA</w:delText>
        </w:r>
        <w:r w:rsidR="00046FAB" w:rsidRPr="006E72D8" w:rsidDel="00B50A3B">
          <w:rPr>
            <w:color w:val="000000"/>
            <w:lang w:val="en-US"/>
          </w:rPr>
          <w:delText>T</w:delText>
        </w:r>
        <w:r w:rsidR="00046FAB" w:rsidRPr="006E72D8" w:rsidDel="00B50A3B">
          <w:rPr>
            <w:color w:val="000000"/>
            <w:lang w:val="en-US"/>
          </w:rPr>
          <w:tab/>
        </w:r>
        <w:r w:rsidR="00046FAB" w:rsidRPr="006E72D8" w:rsidDel="00B50A3B">
          <w:rPr>
            <w:color w:val="000000"/>
            <w:lang w:val="en-US"/>
          </w:rPr>
          <w:tab/>
        </w:r>
        <w:r w:rsidR="00046FAB" w:rsidRPr="006E72D8" w:rsidDel="00B50A3B">
          <w:rPr>
            <w:color w:val="000000"/>
            <w:lang w:val="en-US"/>
          </w:rPr>
          <w:tab/>
          <w:delText>OID:</w:delText>
        </w:r>
        <w:r w:rsidRPr="006E72D8" w:rsidDel="00B50A3B">
          <w:rPr>
            <w:color w:val="000000"/>
            <w:lang w:val="en-US"/>
          </w:rPr>
          <w:delText>1.2.246.537.6.12.200</w:delText>
        </w:r>
        <w:r w:rsidR="00876D47" w:rsidRPr="006E72D8" w:rsidDel="00B50A3B">
          <w:rPr>
            <w:color w:val="000000"/>
            <w:lang w:val="en-US"/>
          </w:rPr>
          <w:delText>2</w:delText>
        </w:r>
        <w:r w:rsidR="00046FAB" w:rsidRPr="006E72D8" w:rsidDel="00B50A3B">
          <w:rPr>
            <w:color w:val="000000"/>
            <w:lang w:val="en-US"/>
          </w:rPr>
          <w:delText>.105</w:delText>
        </w:r>
      </w:del>
    </w:p>
    <w:p w14:paraId="17838005" w14:textId="6087C6BF" w:rsidR="00876D47" w:rsidRPr="006E72D8" w:rsidDel="00B50A3B" w:rsidRDefault="00876D47" w:rsidP="00876D47">
      <w:pPr>
        <w:pStyle w:val="NormaaliP"/>
        <w:ind w:left="1418"/>
        <w:rPr>
          <w:del w:id="22575" w:author="Jarkko Närvänen" w:date="2014-10-31T14:10:00Z"/>
          <w:color w:val="000000"/>
          <w:lang w:val="en-US"/>
        </w:rPr>
      </w:pPr>
      <w:bookmarkStart w:id="22576" w:name="OLE_LINK3"/>
      <w:bookmarkStart w:id="22577" w:name="OLE_LINK4"/>
      <w:del w:id="22578" w:author="Jarkko Närvänen" w:date="2014-10-31T14:10:00Z">
        <w:r w:rsidRPr="006E72D8" w:rsidDel="00B50A3B">
          <w:rPr>
            <w:color w:val="000000"/>
            <w:lang w:val="en-US"/>
          </w:rPr>
          <w:delText>Hoitoprosessin vaihe:</w:delText>
        </w:r>
        <w:r w:rsidRPr="006E72D8" w:rsidDel="00B50A3B">
          <w:rPr>
            <w:color w:val="000000"/>
            <w:lang w:val="en-US"/>
          </w:rPr>
          <w:tab/>
          <w:delText>Hoidon suunnittelu</w:delText>
        </w:r>
        <w:r w:rsidRPr="006E72D8" w:rsidDel="00B50A3B">
          <w:rPr>
            <w:color w:val="000000"/>
            <w:lang w:val="en-US"/>
          </w:rPr>
          <w:tab/>
          <w:delText>OID:1.2.246.537.6.13.2006.14</w:delText>
        </w:r>
        <w:r w:rsidRPr="006E72D8" w:rsidDel="00B50A3B">
          <w:rPr>
            <w:color w:val="000000"/>
            <w:lang w:val="en-US"/>
          </w:rPr>
          <w:tab/>
        </w:r>
      </w:del>
    </w:p>
    <w:p w14:paraId="17838006" w14:textId="53E07623" w:rsidR="00876D47" w:rsidRPr="006E72D8" w:rsidDel="00B50A3B" w:rsidRDefault="00876D47" w:rsidP="00876D47">
      <w:pPr>
        <w:pStyle w:val="NormaaliP"/>
        <w:ind w:left="1418"/>
        <w:rPr>
          <w:del w:id="22579" w:author="Jarkko Närvänen" w:date="2014-10-31T14:10:00Z"/>
          <w:color w:val="000000"/>
          <w:lang w:val="en-US"/>
        </w:rPr>
      </w:pPr>
      <w:del w:id="22580" w:author="Jarkko Närvänen" w:date="2014-10-31T14:10:00Z">
        <w:r w:rsidRPr="006E72D8" w:rsidDel="00B50A3B">
          <w:rPr>
            <w:color w:val="000000"/>
            <w:lang w:val="en-US"/>
          </w:rPr>
          <w:tab/>
        </w:r>
        <w:r w:rsidRPr="006E72D8" w:rsidDel="00B50A3B">
          <w:rPr>
            <w:color w:val="000000"/>
            <w:lang w:val="en-US"/>
          </w:rPr>
          <w:tab/>
        </w:r>
        <w:r w:rsidRPr="006E72D8" w:rsidDel="00B50A3B">
          <w:rPr>
            <w:color w:val="000000"/>
            <w:lang w:val="en-US"/>
          </w:rPr>
          <w:tab/>
          <w:delText>Hoidon toteutus</w:delText>
        </w:r>
        <w:r w:rsidRPr="006E72D8" w:rsidDel="00B50A3B">
          <w:rPr>
            <w:color w:val="000000"/>
            <w:lang w:val="en-US"/>
          </w:rPr>
          <w:tab/>
          <w:delText>OID:1.2.246.537.6.13.2006.15</w:delText>
        </w:r>
        <w:r w:rsidRPr="006E72D8" w:rsidDel="00B50A3B">
          <w:rPr>
            <w:color w:val="000000"/>
            <w:lang w:val="en-US"/>
          </w:rPr>
          <w:tab/>
        </w:r>
      </w:del>
    </w:p>
    <w:p w14:paraId="17838007" w14:textId="3C3DBBA8" w:rsidR="00876D47" w:rsidRPr="006E72D8" w:rsidDel="00B50A3B" w:rsidRDefault="00876D47" w:rsidP="00876D47">
      <w:pPr>
        <w:pStyle w:val="NormaaliP"/>
        <w:ind w:left="1418"/>
        <w:rPr>
          <w:del w:id="22581" w:author="Jarkko Närvänen" w:date="2014-10-31T14:10:00Z"/>
          <w:color w:val="000000"/>
          <w:lang w:val="en-US"/>
        </w:rPr>
      </w:pPr>
      <w:del w:id="22582" w:author="Jarkko Närvänen" w:date="2014-10-31T14:10:00Z">
        <w:r w:rsidRPr="006E72D8" w:rsidDel="00B50A3B">
          <w:rPr>
            <w:color w:val="000000"/>
            <w:lang w:val="en-US"/>
          </w:rPr>
          <w:delText>Otsikko:</w:delText>
        </w:r>
        <w:r w:rsidRPr="006E72D8" w:rsidDel="00B50A3B">
          <w:rPr>
            <w:color w:val="000000"/>
            <w:lang w:val="en-US"/>
          </w:rPr>
          <w:tab/>
        </w:r>
        <w:r w:rsidRPr="006E72D8" w:rsidDel="00B50A3B">
          <w:rPr>
            <w:color w:val="000000"/>
            <w:lang w:val="en-US"/>
          </w:rPr>
          <w:tab/>
          <w:delText>Tutkimus</w:delText>
        </w:r>
        <w:r w:rsidRPr="006E72D8" w:rsidDel="00B50A3B">
          <w:rPr>
            <w:color w:val="000000"/>
            <w:lang w:val="en-US"/>
          </w:rPr>
          <w:tab/>
        </w:r>
        <w:r w:rsidRPr="006E72D8" w:rsidDel="00B50A3B">
          <w:rPr>
            <w:color w:val="000000"/>
            <w:lang w:val="en-US"/>
          </w:rPr>
          <w:tab/>
          <w:delText>OID:1.2.246.537.6.14.2006.53</w:delText>
        </w:r>
      </w:del>
    </w:p>
    <w:bookmarkEnd w:id="22576"/>
    <w:bookmarkEnd w:id="22577"/>
    <w:p w14:paraId="17838008" w14:textId="2754E816" w:rsidR="003E36A1" w:rsidRPr="006E72D8" w:rsidDel="00B50A3B" w:rsidRDefault="003E36A1" w:rsidP="009036CA">
      <w:pPr>
        <w:pStyle w:val="NormaaliP"/>
        <w:ind w:left="1418"/>
        <w:rPr>
          <w:del w:id="22583" w:author="Jarkko Närvänen" w:date="2014-10-31T14:10:00Z"/>
          <w:color w:val="000000"/>
          <w:lang w:val="en-US"/>
        </w:rPr>
      </w:pPr>
      <w:del w:id="22584" w:author="Jarkko Närvänen" w:date="2014-10-31T14:10:00Z">
        <w:r w:rsidRPr="006E72D8" w:rsidDel="00B50A3B">
          <w:rPr>
            <w:color w:val="000000"/>
            <w:lang w:val="en-US"/>
          </w:rPr>
          <w:delText>Näyttötiedot:</w:delText>
        </w:r>
      </w:del>
    </w:p>
    <w:p w14:paraId="17838009" w14:textId="7667D8B1" w:rsidR="003E36A1" w:rsidRPr="006E72D8" w:rsidDel="00B50A3B" w:rsidRDefault="003E36A1" w:rsidP="009036CA">
      <w:pPr>
        <w:pStyle w:val="NormaaliP"/>
        <w:ind w:left="1418"/>
        <w:rPr>
          <w:del w:id="22585" w:author="Jarkko Närvänen" w:date="2014-10-31T14:10:00Z"/>
          <w:color w:val="000000"/>
          <w:lang w:val="en-US"/>
        </w:rPr>
      </w:pPr>
      <w:del w:id="22586" w:author="Jarkko Närvänen" w:date="2014-10-31T14:10:00Z">
        <w:r w:rsidRPr="006E72D8" w:rsidDel="00B50A3B">
          <w:rPr>
            <w:color w:val="000000"/>
            <w:lang w:val="en-US"/>
          </w:rPr>
          <w:delText>Rakenteiset tiedot:</w:delText>
        </w:r>
        <w:r w:rsidR="00046FAB" w:rsidRPr="006E72D8" w:rsidDel="00B50A3B">
          <w:rPr>
            <w:color w:val="000000"/>
            <w:lang w:val="en-US"/>
          </w:rPr>
          <w:tab/>
          <w:delText>tutkimukset ja tulokset tarkemmin luku 3.2.5 (ydintieto)</w:delText>
        </w:r>
      </w:del>
    </w:p>
    <w:p w14:paraId="1783800A" w14:textId="08F1076C" w:rsidR="003E36A1" w:rsidRPr="006E72D8" w:rsidDel="00B50A3B" w:rsidRDefault="003E36A1" w:rsidP="009036CA">
      <w:pPr>
        <w:pStyle w:val="NormaaliP"/>
        <w:ind w:left="1418"/>
        <w:rPr>
          <w:del w:id="22587" w:author="Jarkko Närvänen" w:date="2014-10-31T14:10:00Z"/>
          <w:color w:val="000000"/>
          <w:lang w:val="en-US"/>
        </w:rPr>
      </w:pPr>
      <w:del w:id="22588" w:author="Jarkko Närvänen" w:date="2014-10-31T14:10:00Z">
        <w:r w:rsidRPr="006E72D8" w:rsidDel="00B50A3B">
          <w:rPr>
            <w:color w:val="000000"/>
            <w:lang w:val="en-US"/>
          </w:rPr>
          <w:delText>Koodistot:</w:delText>
        </w:r>
      </w:del>
    </w:p>
    <w:p w14:paraId="1783800B" w14:textId="21B67D4C" w:rsidR="003E36A1" w:rsidRPr="006E72D8" w:rsidDel="00B50A3B" w:rsidRDefault="003E36A1" w:rsidP="009036CA">
      <w:pPr>
        <w:pStyle w:val="NormaaliP"/>
        <w:ind w:left="1418"/>
        <w:rPr>
          <w:del w:id="22589" w:author="Jarkko Närvänen" w:date="2014-10-31T14:10:00Z"/>
          <w:color w:val="000000"/>
          <w:lang w:val="en-US"/>
        </w:rPr>
      </w:pPr>
      <w:del w:id="22590" w:author="Jarkko Närvänen" w:date="2014-10-31T14:10:00Z">
        <w:r w:rsidRPr="006E72D8" w:rsidDel="00B50A3B">
          <w:rPr>
            <w:color w:val="000000"/>
            <w:lang w:val="en-US"/>
          </w:rPr>
          <w:delText>Esimerkki:</w:delText>
        </w:r>
      </w:del>
    </w:p>
    <w:p w14:paraId="1783800C" w14:textId="70F195E3" w:rsidR="00872C91" w:rsidRPr="006E72D8" w:rsidDel="00B50A3B" w:rsidRDefault="00872C91" w:rsidP="00133717">
      <w:pPr>
        <w:pStyle w:val="Otsikko3"/>
        <w:rPr>
          <w:del w:id="22591" w:author="Jarkko Närvänen" w:date="2014-10-31T14:10:00Z"/>
          <w:lang w:val="en-US"/>
        </w:rPr>
      </w:pPr>
      <w:bookmarkStart w:id="22592" w:name="_Toc232298515"/>
      <w:bookmarkStart w:id="22593" w:name="_Toc309019477"/>
      <w:bookmarkStart w:id="22594" w:name="_Toc414282978"/>
      <w:bookmarkStart w:id="22595" w:name="_Toc414427531"/>
      <w:bookmarkStart w:id="22596" w:name="_Toc417896934"/>
      <w:bookmarkStart w:id="22597" w:name="_Toc422315508"/>
      <w:bookmarkStart w:id="22598" w:name="_Toc422829552"/>
      <w:del w:id="22599" w:author="Jarkko Närvänen" w:date="2014-10-31T14:10:00Z">
        <w:r w:rsidRPr="006E72D8" w:rsidDel="00B50A3B">
          <w:rPr>
            <w:lang w:val="en-US"/>
          </w:rPr>
          <w:delText>Anestesia (ANS)</w:delText>
        </w:r>
        <w:bookmarkEnd w:id="22592"/>
        <w:bookmarkEnd w:id="22593"/>
        <w:bookmarkEnd w:id="22594"/>
        <w:bookmarkEnd w:id="22595"/>
        <w:bookmarkEnd w:id="22596"/>
        <w:bookmarkEnd w:id="22597"/>
        <w:bookmarkEnd w:id="22598"/>
      </w:del>
    </w:p>
    <w:p w14:paraId="1783800D" w14:textId="2C51F32D" w:rsidR="003E36A1" w:rsidRPr="006E72D8" w:rsidDel="00B50A3B" w:rsidRDefault="00F244D2" w:rsidP="009036CA">
      <w:pPr>
        <w:pStyle w:val="NormaaliP"/>
        <w:ind w:left="1418"/>
        <w:rPr>
          <w:del w:id="22600" w:author="Jarkko Närvänen" w:date="2014-10-31T14:10:00Z"/>
          <w:color w:val="000000"/>
          <w:lang w:val="en-US"/>
        </w:rPr>
      </w:pPr>
      <w:del w:id="22601" w:author="Jarkko Närvänen" w:date="2014-10-31T14:10:00Z">
        <w:r w:rsidRPr="006E72D8" w:rsidDel="00B50A3B">
          <w:rPr>
            <w:color w:val="000000"/>
            <w:lang w:val="en-US"/>
          </w:rPr>
          <w:delText>Näkymä</w:delText>
        </w:r>
        <w:r w:rsidR="007D3FFF" w:rsidRPr="006E72D8" w:rsidDel="00B50A3B">
          <w:rPr>
            <w:color w:val="000000"/>
            <w:lang w:val="en-US"/>
          </w:rPr>
          <w:delText>:</w:delText>
        </w:r>
        <w:r w:rsidR="007D3FFF" w:rsidRPr="006E72D8" w:rsidDel="00B50A3B">
          <w:rPr>
            <w:color w:val="000000"/>
            <w:lang w:val="en-US"/>
          </w:rPr>
          <w:tab/>
        </w:r>
        <w:r w:rsidR="007D3FFF" w:rsidRPr="006E72D8" w:rsidDel="00B50A3B">
          <w:rPr>
            <w:color w:val="000000"/>
            <w:lang w:val="en-US"/>
          </w:rPr>
          <w:tab/>
          <w:delText>ANS</w:delText>
        </w:r>
        <w:r w:rsidR="003E36A1" w:rsidRPr="006E72D8" w:rsidDel="00B50A3B">
          <w:rPr>
            <w:color w:val="000000"/>
            <w:lang w:val="en-US"/>
          </w:rPr>
          <w:tab/>
        </w:r>
        <w:r w:rsidR="003E36A1" w:rsidRPr="006E72D8" w:rsidDel="00B50A3B">
          <w:rPr>
            <w:color w:val="000000"/>
            <w:lang w:val="en-US"/>
          </w:rPr>
          <w:tab/>
        </w:r>
        <w:r w:rsidR="007D3FFF" w:rsidRPr="006E72D8" w:rsidDel="00B50A3B">
          <w:rPr>
            <w:color w:val="000000"/>
            <w:lang w:val="en-US"/>
          </w:rPr>
          <w:tab/>
        </w:r>
        <w:r w:rsidR="00046FAB" w:rsidRPr="006E72D8" w:rsidDel="00B50A3B">
          <w:rPr>
            <w:color w:val="000000"/>
            <w:lang w:val="en-US"/>
          </w:rPr>
          <w:delText>OID:</w:delText>
        </w:r>
        <w:r w:rsidR="00876D47" w:rsidRPr="006E72D8" w:rsidDel="00B50A3B">
          <w:rPr>
            <w:color w:val="000000"/>
            <w:lang w:val="en-US"/>
          </w:rPr>
          <w:delText>1.2.246.537.6.12.2002</w:delText>
        </w:r>
        <w:r w:rsidR="00046FAB" w:rsidRPr="006E72D8" w:rsidDel="00B50A3B">
          <w:rPr>
            <w:color w:val="000000"/>
            <w:lang w:val="en-US"/>
          </w:rPr>
          <w:delText>.106</w:delText>
        </w:r>
      </w:del>
    </w:p>
    <w:p w14:paraId="1783800E" w14:textId="5EEAC616" w:rsidR="00876D47" w:rsidRPr="006E72D8" w:rsidDel="00B50A3B" w:rsidRDefault="00876D47" w:rsidP="00876D47">
      <w:pPr>
        <w:pStyle w:val="NormaaliP"/>
        <w:ind w:left="1418"/>
        <w:rPr>
          <w:del w:id="22602" w:author="Jarkko Närvänen" w:date="2014-10-31T14:10:00Z"/>
          <w:color w:val="000000"/>
          <w:lang w:val="en-US"/>
        </w:rPr>
      </w:pPr>
      <w:del w:id="22603" w:author="Jarkko Närvänen" w:date="2014-10-31T14:10:00Z">
        <w:r w:rsidRPr="006E72D8" w:rsidDel="00B50A3B">
          <w:rPr>
            <w:color w:val="000000"/>
            <w:lang w:val="en-US"/>
          </w:rPr>
          <w:delText>Hoitoprosessin vaihe:</w:delText>
        </w:r>
        <w:r w:rsidRPr="006E72D8" w:rsidDel="00B50A3B">
          <w:rPr>
            <w:color w:val="000000"/>
            <w:lang w:val="en-US"/>
          </w:rPr>
          <w:tab/>
          <w:delText>Hoidon suunnittelu</w:delText>
        </w:r>
        <w:r w:rsidRPr="006E72D8" w:rsidDel="00B50A3B">
          <w:rPr>
            <w:color w:val="000000"/>
            <w:lang w:val="en-US"/>
          </w:rPr>
          <w:tab/>
          <w:delText>OID:1.2.246.537.6.13.2006.14</w:delText>
        </w:r>
        <w:r w:rsidRPr="006E72D8" w:rsidDel="00B50A3B">
          <w:rPr>
            <w:color w:val="000000"/>
            <w:lang w:val="en-US"/>
          </w:rPr>
          <w:tab/>
        </w:r>
      </w:del>
    </w:p>
    <w:p w14:paraId="1783800F" w14:textId="6FBE116E" w:rsidR="00876D47" w:rsidRPr="006E72D8" w:rsidDel="00B50A3B" w:rsidRDefault="00876D47" w:rsidP="00876D47">
      <w:pPr>
        <w:pStyle w:val="NormaaliP"/>
        <w:ind w:left="1418"/>
        <w:rPr>
          <w:del w:id="22604" w:author="Jarkko Närvänen" w:date="2014-10-31T14:10:00Z"/>
          <w:color w:val="000000"/>
          <w:lang w:val="en-US"/>
        </w:rPr>
      </w:pPr>
      <w:del w:id="22605" w:author="Jarkko Närvänen" w:date="2014-10-31T14:10:00Z">
        <w:r w:rsidRPr="006E72D8" w:rsidDel="00B50A3B">
          <w:rPr>
            <w:color w:val="000000"/>
            <w:lang w:val="en-US"/>
          </w:rPr>
          <w:tab/>
        </w:r>
        <w:r w:rsidRPr="006E72D8" w:rsidDel="00B50A3B">
          <w:rPr>
            <w:color w:val="000000"/>
            <w:lang w:val="en-US"/>
          </w:rPr>
          <w:tab/>
        </w:r>
        <w:r w:rsidRPr="006E72D8" w:rsidDel="00B50A3B">
          <w:rPr>
            <w:color w:val="000000"/>
            <w:lang w:val="en-US"/>
          </w:rPr>
          <w:tab/>
          <w:delText>Hoidon toteutus</w:delText>
        </w:r>
        <w:r w:rsidRPr="006E72D8" w:rsidDel="00B50A3B">
          <w:rPr>
            <w:color w:val="000000"/>
            <w:lang w:val="en-US"/>
          </w:rPr>
          <w:tab/>
          <w:delText>OID:1.2.246.537.6.13.2006.15</w:delText>
        </w:r>
        <w:r w:rsidRPr="006E72D8" w:rsidDel="00B50A3B">
          <w:rPr>
            <w:color w:val="000000"/>
            <w:lang w:val="en-US"/>
          </w:rPr>
          <w:tab/>
        </w:r>
      </w:del>
    </w:p>
    <w:p w14:paraId="17838010" w14:textId="69AFA830" w:rsidR="00876D47" w:rsidRPr="006E72D8" w:rsidDel="00B50A3B" w:rsidRDefault="00876D47" w:rsidP="00876D47">
      <w:pPr>
        <w:pStyle w:val="NormaaliP"/>
        <w:ind w:left="1418"/>
        <w:rPr>
          <w:del w:id="22606" w:author="Jarkko Närvänen" w:date="2014-10-31T14:10:00Z"/>
          <w:color w:val="000000"/>
          <w:lang w:val="en-US"/>
        </w:rPr>
      </w:pPr>
      <w:del w:id="22607" w:author="Jarkko Närvänen" w:date="2014-10-31T14:10:00Z">
        <w:r w:rsidRPr="006E72D8" w:rsidDel="00B50A3B">
          <w:rPr>
            <w:color w:val="000000"/>
            <w:lang w:val="en-US"/>
          </w:rPr>
          <w:delText>Otsikko:</w:delText>
        </w:r>
        <w:r w:rsidRPr="006E72D8" w:rsidDel="00B50A3B">
          <w:rPr>
            <w:color w:val="000000"/>
            <w:lang w:val="en-US"/>
          </w:rPr>
          <w:tab/>
        </w:r>
        <w:r w:rsidRPr="006E72D8" w:rsidDel="00B50A3B">
          <w:rPr>
            <w:color w:val="000000"/>
            <w:lang w:val="en-US"/>
          </w:rPr>
          <w:tab/>
          <w:delText>Tutkimus</w:delText>
        </w:r>
        <w:r w:rsidRPr="006E72D8" w:rsidDel="00B50A3B">
          <w:rPr>
            <w:color w:val="000000"/>
            <w:lang w:val="en-US"/>
          </w:rPr>
          <w:tab/>
        </w:r>
        <w:r w:rsidRPr="006E72D8" w:rsidDel="00B50A3B">
          <w:rPr>
            <w:color w:val="000000"/>
            <w:lang w:val="en-US"/>
          </w:rPr>
          <w:tab/>
          <w:delText>OID:1.2.246.537.6.14.2006.53</w:delText>
        </w:r>
      </w:del>
    </w:p>
    <w:p w14:paraId="17838011" w14:textId="12D423C4" w:rsidR="003E36A1" w:rsidRPr="006E72D8" w:rsidDel="00B50A3B" w:rsidRDefault="003E36A1" w:rsidP="009036CA">
      <w:pPr>
        <w:pStyle w:val="NormaaliP"/>
        <w:ind w:left="1418"/>
        <w:rPr>
          <w:del w:id="22608" w:author="Jarkko Närvänen" w:date="2014-10-31T14:10:00Z"/>
          <w:color w:val="000000"/>
          <w:lang w:val="en-US"/>
        </w:rPr>
      </w:pPr>
      <w:del w:id="22609" w:author="Jarkko Närvänen" w:date="2014-10-31T14:10:00Z">
        <w:r w:rsidRPr="006E72D8" w:rsidDel="00B50A3B">
          <w:rPr>
            <w:color w:val="000000"/>
            <w:lang w:val="en-US"/>
          </w:rPr>
          <w:delText>Näyttötiedot:</w:delText>
        </w:r>
      </w:del>
    </w:p>
    <w:p w14:paraId="17838012" w14:textId="6F6CC003" w:rsidR="003E36A1" w:rsidRPr="006E72D8" w:rsidDel="00B50A3B" w:rsidRDefault="003E36A1" w:rsidP="009036CA">
      <w:pPr>
        <w:pStyle w:val="NormaaliP"/>
        <w:ind w:left="1418"/>
        <w:rPr>
          <w:del w:id="22610" w:author="Jarkko Närvänen" w:date="2014-10-31T14:10:00Z"/>
          <w:color w:val="000000"/>
          <w:lang w:val="en-US"/>
        </w:rPr>
      </w:pPr>
      <w:del w:id="22611" w:author="Jarkko Närvänen" w:date="2014-10-31T14:10:00Z">
        <w:r w:rsidRPr="006E72D8" w:rsidDel="00B50A3B">
          <w:rPr>
            <w:color w:val="000000"/>
            <w:lang w:val="en-US"/>
          </w:rPr>
          <w:delText>Rakenteiset tiedot:</w:delText>
        </w:r>
      </w:del>
    </w:p>
    <w:p w14:paraId="17838013" w14:textId="3A0F1A91" w:rsidR="003E36A1" w:rsidRPr="006E72D8" w:rsidDel="00B50A3B" w:rsidRDefault="003E36A1" w:rsidP="009036CA">
      <w:pPr>
        <w:pStyle w:val="NormaaliP"/>
        <w:ind w:left="1418"/>
        <w:rPr>
          <w:del w:id="22612" w:author="Jarkko Närvänen" w:date="2014-10-31T14:10:00Z"/>
          <w:color w:val="000000"/>
          <w:lang w:val="en-US"/>
        </w:rPr>
      </w:pPr>
      <w:del w:id="22613" w:author="Jarkko Närvänen" w:date="2014-10-31T14:10:00Z">
        <w:r w:rsidRPr="006E72D8" w:rsidDel="00B50A3B">
          <w:rPr>
            <w:color w:val="000000"/>
            <w:lang w:val="en-US"/>
          </w:rPr>
          <w:delText>Koodistot:</w:delText>
        </w:r>
      </w:del>
    </w:p>
    <w:p w14:paraId="17838014" w14:textId="707B00AB" w:rsidR="003E36A1" w:rsidRPr="006E72D8" w:rsidDel="00B50A3B" w:rsidRDefault="003E36A1" w:rsidP="009036CA">
      <w:pPr>
        <w:pStyle w:val="NormaaliP"/>
        <w:ind w:left="1418"/>
        <w:rPr>
          <w:del w:id="22614" w:author="Jarkko Närvänen" w:date="2014-10-31T14:10:00Z"/>
          <w:color w:val="000000"/>
          <w:lang w:val="en-US"/>
        </w:rPr>
      </w:pPr>
      <w:del w:id="22615" w:author="Jarkko Närvänen" w:date="2014-10-31T14:10:00Z">
        <w:r w:rsidRPr="006E72D8" w:rsidDel="00B50A3B">
          <w:rPr>
            <w:color w:val="000000"/>
            <w:lang w:val="en-US"/>
          </w:rPr>
          <w:delText>Esimerkki:</w:delText>
        </w:r>
      </w:del>
    </w:p>
    <w:p w14:paraId="17838015" w14:textId="0C170B9C" w:rsidR="007D3FFF" w:rsidRPr="006E72D8" w:rsidDel="00E70655" w:rsidRDefault="007D3FFF" w:rsidP="008B6D0D">
      <w:pPr>
        <w:pStyle w:val="Otsikko3"/>
        <w:rPr>
          <w:del w:id="22616" w:author="Timo Kaskinen" w:date="2014-10-28T22:35:00Z"/>
          <w:lang w:val="en-US"/>
        </w:rPr>
      </w:pPr>
      <w:bookmarkStart w:id="22617" w:name="_Toc232298516"/>
      <w:bookmarkStart w:id="22618" w:name="_Toc309019478"/>
      <w:bookmarkStart w:id="22619" w:name="_Toc414282979"/>
      <w:bookmarkStart w:id="22620" w:name="_Toc414427532"/>
      <w:bookmarkStart w:id="22621" w:name="_Toc417896935"/>
      <w:bookmarkStart w:id="22622" w:name="_Toc422315509"/>
      <w:bookmarkStart w:id="22623" w:name="_Toc422829553"/>
      <w:del w:id="22624" w:author="Timo Kaskinen" w:date="2014-10-28T22:35:00Z">
        <w:r w:rsidRPr="006E72D8" w:rsidDel="00E70655">
          <w:rPr>
            <w:lang w:val="en-US"/>
          </w:rPr>
          <w:delText>Tutkimuspyyntö ja -vastaus</w:delText>
        </w:r>
        <w:bookmarkEnd w:id="22617"/>
        <w:bookmarkEnd w:id="22618"/>
        <w:bookmarkEnd w:id="22619"/>
        <w:bookmarkEnd w:id="22620"/>
        <w:bookmarkEnd w:id="22621"/>
        <w:bookmarkEnd w:id="22622"/>
        <w:bookmarkEnd w:id="22623"/>
      </w:del>
    </w:p>
    <w:p w14:paraId="17838016" w14:textId="52E6A265" w:rsidR="007D3FFF" w:rsidRPr="006E72D8" w:rsidDel="00E70655" w:rsidRDefault="00F244D2" w:rsidP="009036CA">
      <w:pPr>
        <w:pStyle w:val="NormaaliP"/>
        <w:ind w:left="1418"/>
        <w:rPr>
          <w:del w:id="22625" w:author="Timo Kaskinen" w:date="2014-10-28T22:35:00Z"/>
          <w:color w:val="000000"/>
          <w:lang w:val="en-US"/>
        </w:rPr>
      </w:pPr>
      <w:del w:id="22626" w:author="Timo Kaskinen" w:date="2014-10-28T22:35:00Z">
        <w:r w:rsidRPr="006E72D8" w:rsidDel="00E70655">
          <w:rPr>
            <w:color w:val="000000"/>
            <w:lang w:val="en-US"/>
          </w:rPr>
          <w:delText>Näkymä</w:delText>
        </w:r>
        <w:r w:rsidR="007D3FFF" w:rsidRPr="006E72D8" w:rsidDel="00E70655">
          <w:rPr>
            <w:color w:val="000000"/>
            <w:lang w:val="en-US"/>
          </w:rPr>
          <w:delText>:</w:delText>
        </w:r>
        <w:r w:rsidR="00D30548" w:rsidRPr="006E72D8" w:rsidDel="00E70655">
          <w:rPr>
            <w:color w:val="000000"/>
            <w:lang w:val="en-US"/>
          </w:rPr>
          <w:delText xml:space="preserve"> LAB, RTG, …</w:delText>
        </w:r>
        <w:r w:rsidR="007D3FFF" w:rsidRPr="006E72D8" w:rsidDel="00E70655">
          <w:rPr>
            <w:color w:val="000000"/>
            <w:lang w:val="en-US"/>
          </w:rPr>
          <w:tab/>
        </w:r>
        <w:r w:rsidR="00046FAB" w:rsidRPr="006E72D8" w:rsidDel="00E70655">
          <w:rPr>
            <w:color w:val="000000"/>
            <w:lang w:val="en-US"/>
          </w:rPr>
          <w:tab/>
        </w:r>
        <w:r w:rsidR="00046FAB" w:rsidRPr="006E72D8" w:rsidDel="00E70655">
          <w:rPr>
            <w:color w:val="000000"/>
            <w:lang w:val="en-US"/>
          </w:rPr>
          <w:tab/>
          <w:delText>OID:</w:delText>
        </w:r>
        <w:r w:rsidR="00876D47" w:rsidRPr="006E72D8" w:rsidDel="00E70655">
          <w:rPr>
            <w:color w:val="000000"/>
            <w:lang w:val="en-US"/>
          </w:rPr>
          <w:delText>1.2.246.537.6.12.2002</w:delText>
        </w:r>
        <w:r w:rsidR="00046FAB" w:rsidRPr="006E72D8" w:rsidDel="00E70655">
          <w:rPr>
            <w:color w:val="000000"/>
            <w:lang w:val="en-US"/>
          </w:rPr>
          <w:delText>.xx</w:delText>
        </w:r>
      </w:del>
    </w:p>
    <w:p w14:paraId="17838017" w14:textId="55A8197C" w:rsidR="00876D47" w:rsidRPr="006E72D8" w:rsidDel="00E70655" w:rsidRDefault="00876D47" w:rsidP="00876D47">
      <w:pPr>
        <w:pStyle w:val="NormaaliP"/>
        <w:ind w:left="1418"/>
        <w:rPr>
          <w:del w:id="22627" w:author="Timo Kaskinen" w:date="2014-10-28T22:35:00Z"/>
          <w:color w:val="000000"/>
          <w:lang w:val="en-US"/>
        </w:rPr>
      </w:pPr>
      <w:del w:id="22628" w:author="Timo Kaskinen" w:date="2014-10-28T22:35:00Z">
        <w:r w:rsidRPr="006E72D8" w:rsidDel="00E70655">
          <w:rPr>
            <w:color w:val="000000"/>
            <w:lang w:val="en-US"/>
          </w:rPr>
          <w:delText>Hoitoprosessin vaihe:</w:delText>
        </w:r>
        <w:r w:rsidRPr="006E72D8" w:rsidDel="00E70655">
          <w:rPr>
            <w:color w:val="000000"/>
            <w:lang w:val="en-US"/>
          </w:rPr>
          <w:tab/>
          <w:delText>Hoidon suunnittelu</w:delText>
        </w:r>
        <w:r w:rsidRPr="006E72D8" w:rsidDel="00E70655">
          <w:rPr>
            <w:color w:val="000000"/>
            <w:lang w:val="en-US"/>
          </w:rPr>
          <w:tab/>
          <w:delText>OID:1.2.246.537.6.13.2006.14</w:delText>
        </w:r>
        <w:r w:rsidRPr="006E72D8" w:rsidDel="00E70655">
          <w:rPr>
            <w:color w:val="000000"/>
            <w:lang w:val="en-US"/>
          </w:rPr>
          <w:tab/>
        </w:r>
      </w:del>
    </w:p>
    <w:p w14:paraId="17838018" w14:textId="2CE682D7" w:rsidR="00876D47" w:rsidRPr="006E72D8" w:rsidDel="00E70655" w:rsidRDefault="00876D47" w:rsidP="00876D47">
      <w:pPr>
        <w:pStyle w:val="NormaaliP"/>
        <w:ind w:left="1418"/>
        <w:rPr>
          <w:del w:id="22629" w:author="Timo Kaskinen" w:date="2014-10-28T22:35:00Z"/>
          <w:color w:val="000000"/>
          <w:lang w:val="en-US"/>
        </w:rPr>
      </w:pPr>
      <w:del w:id="22630" w:author="Timo Kaskinen" w:date="2014-10-28T22:35:00Z">
        <w:r w:rsidRPr="006E72D8" w:rsidDel="00E70655">
          <w:rPr>
            <w:color w:val="000000"/>
            <w:lang w:val="en-US"/>
          </w:rPr>
          <w:tab/>
        </w:r>
        <w:r w:rsidRPr="006E72D8" w:rsidDel="00E70655">
          <w:rPr>
            <w:color w:val="000000"/>
            <w:lang w:val="en-US"/>
          </w:rPr>
          <w:tab/>
        </w:r>
        <w:r w:rsidRPr="006E72D8" w:rsidDel="00E70655">
          <w:rPr>
            <w:color w:val="000000"/>
            <w:lang w:val="en-US"/>
          </w:rPr>
          <w:tab/>
          <w:delText>Hoidon toteutus</w:delText>
        </w:r>
        <w:r w:rsidRPr="006E72D8" w:rsidDel="00E70655">
          <w:rPr>
            <w:color w:val="000000"/>
            <w:lang w:val="en-US"/>
          </w:rPr>
          <w:tab/>
          <w:delText>OID:1.2.246.537.6.13.2006.15</w:delText>
        </w:r>
        <w:r w:rsidRPr="006E72D8" w:rsidDel="00E70655">
          <w:rPr>
            <w:color w:val="000000"/>
            <w:lang w:val="en-US"/>
          </w:rPr>
          <w:tab/>
        </w:r>
      </w:del>
    </w:p>
    <w:p w14:paraId="17838019" w14:textId="22362EF3" w:rsidR="00876D47" w:rsidRPr="006E72D8" w:rsidDel="00E70655" w:rsidRDefault="00876D47" w:rsidP="00876D47">
      <w:pPr>
        <w:pStyle w:val="NormaaliP"/>
        <w:ind w:left="1418"/>
        <w:rPr>
          <w:del w:id="22631" w:author="Timo Kaskinen" w:date="2014-10-28T22:35:00Z"/>
          <w:color w:val="000000"/>
          <w:lang w:val="en-US"/>
        </w:rPr>
      </w:pPr>
      <w:del w:id="22632" w:author="Timo Kaskinen" w:date="2014-10-28T22:35:00Z">
        <w:r w:rsidRPr="006E72D8" w:rsidDel="00E70655">
          <w:rPr>
            <w:color w:val="000000"/>
            <w:lang w:val="en-US"/>
          </w:rPr>
          <w:delText>Otsikko:</w:delText>
        </w:r>
        <w:r w:rsidRPr="006E72D8" w:rsidDel="00E70655">
          <w:rPr>
            <w:color w:val="000000"/>
            <w:lang w:val="en-US"/>
          </w:rPr>
          <w:tab/>
        </w:r>
        <w:r w:rsidRPr="006E72D8" w:rsidDel="00E70655">
          <w:rPr>
            <w:color w:val="000000"/>
            <w:lang w:val="en-US"/>
          </w:rPr>
          <w:tab/>
          <w:delText>Tutkimus</w:delText>
        </w:r>
        <w:r w:rsidRPr="006E72D8" w:rsidDel="00E70655">
          <w:rPr>
            <w:color w:val="000000"/>
            <w:lang w:val="en-US"/>
          </w:rPr>
          <w:tab/>
        </w:r>
        <w:r w:rsidRPr="006E72D8" w:rsidDel="00E70655">
          <w:rPr>
            <w:color w:val="000000"/>
            <w:lang w:val="en-US"/>
          </w:rPr>
          <w:tab/>
          <w:delText>OID:1.2.246.537.6.14.2006.53</w:delText>
        </w:r>
      </w:del>
    </w:p>
    <w:p w14:paraId="1783801A" w14:textId="13B3E6A3" w:rsidR="007D3FFF" w:rsidRPr="006E72D8" w:rsidDel="00E70655" w:rsidRDefault="007D3FFF" w:rsidP="009036CA">
      <w:pPr>
        <w:pStyle w:val="NormaaliP"/>
        <w:ind w:left="1418"/>
        <w:rPr>
          <w:del w:id="22633" w:author="Timo Kaskinen" w:date="2014-10-28T22:35:00Z"/>
          <w:color w:val="000000"/>
          <w:lang w:val="en-US"/>
        </w:rPr>
      </w:pPr>
      <w:del w:id="22634" w:author="Timo Kaskinen" w:date="2014-10-28T22:35:00Z">
        <w:r w:rsidRPr="006E72D8" w:rsidDel="00E70655">
          <w:rPr>
            <w:color w:val="000000"/>
            <w:lang w:val="en-US"/>
          </w:rPr>
          <w:delText>Näyttötiedot:</w:delText>
        </w:r>
      </w:del>
    </w:p>
    <w:p w14:paraId="1783801B" w14:textId="0951198C" w:rsidR="007D3FFF" w:rsidRPr="006E72D8" w:rsidDel="00E70655" w:rsidRDefault="007D3FFF" w:rsidP="009036CA">
      <w:pPr>
        <w:pStyle w:val="NormaaliP"/>
        <w:ind w:left="1418"/>
        <w:rPr>
          <w:del w:id="22635" w:author="Timo Kaskinen" w:date="2014-10-28T22:35:00Z"/>
          <w:color w:val="000000"/>
          <w:lang w:val="en-US"/>
        </w:rPr>
      </w:pPr>
      <w:del w:id="22636" w:author="Timo Kaskinen" w:date="2014-10-28T22:35:00Z">
        <w:r w:rsidRPr="006E72D8" w:rsidDel="00E70655">
          <w:rPr>
            <w:color w:val="000000"/>
            <w:lang w:val="en-US"/>
          </w:rPr>
          <w:delText>Rakenteiset tiedot:</w:delText>
        </w:r>
        <w:r w:rsidR="00046FAB" w:rsidRPr="006E72D8" w:rsidDel="00E70655">
          <w:rPr>
            <w:color w:val="000000"/>
            <w:lang w:val="en-US"/>
          </w:rPr>
          <w:delText xml:space="preserve"> </w:delText>
        </w:r>
        <w:r w:rsidR="00046FAB" w:rsidRPr="006E72D8" w:rsidDel="00E70655">
          <w:rPr>
            <w:color w:val="000000"/>
            <w:lang w:val="en-US"/>
          </w:rPr>
          <w:tab/>
          <w:delText>tutkimukset ja tulokset tarkemmin luku 3.2.5 (ydintieto)</w:delText>
        </w:r>
      </w:del>
    </w:p>
    <w:p w14:paraId="1783801C" w14:textId="4B7700FE" w:rsidR="007D3FFF" w:rsidRPr="006E72D8" w:rsidDel="00E70655" w:rsidRDefault="007D3FFF" w:rsidP="009036CA">
      <w:pPr>
        <w:pStyle w:val="NormaaliP"/>
        <w:ind w:left="1418"/>
        <w:rPr>
          <w:del w:id="22637" w:author="Timo Kaskinen" w:date="2014-10-28T22:35:00Z"/>
          <w:color w:val="000000"/>
          <w:lang w:val="en-US"/>
        </w:rPr>
      </w:pPr>
      <w:del w:id="22638" w:author="Timo Kaskinen" w:date="2014-10-28T22:35:00Z">
        <w:r w:rsidRPr="006E72D8" w:rsidDel="00E70655">
          <w:rPr>
            <w:color w:val="000000"/>
            <w:lang w:val="en-US"/>
          </w:rPr>
          <w:delText>Koodistot:</w:delText>
        </w:r>
      </w:del>
    </w:p>
    <w:p w14:paraId="1783801D" w14:textId="2F6DFD38" w:rsidR="007D3FFF" w:rsidRPr="006E72D8" w:rsidDel="00E70655" w:rsidRDefault="007D3FFF" w:rsidP="009036CA">
      <w:pPr>
        <w:pStyle w:val="NormaaliP"/>
        <w:ind w:left="1418"/>
        <w:rPr>
          <w:del w:id="22639" w:author="Timo Kaskinen" w:date="2014-10-28T22:35:00Z"/>
          <w:color w:val="000000"/>
          <w:lang w:val="en-US"/>
        </w:rPr>
      </w:pPr>
      <w:del w:id="22640" w:author="Timo Kaskinen" w:date="2014-10-28T22:35:00Z">
        <w:r w:rsidRPr="006E72D8" w:rsidDel="00E70655">
          <w:rPr>
            <w:color w:val="000000"/>
            <w:lang w:val="en-US"/>
          </w:rPr>
          <w:delText>Esimerkki:</w:delText>
        </w:r>
      </w:del>
    </w:p>
    <w:p w14:paraId="1783801E" w14:textId="235184DD" w:rsidR="00A16372" w:rsidRPr="006E72D8" w:rsidDel="00B50A3B" w:rsidRDefault="00A16372" w:rsidP="008B6D0D">
      <w:pPr>
        <w:pStyle w:val="Otsikko3"/>
        <w:rPr>
          <w:del w:id="22641" w:author="Jarkko Närvänen" w:date="2014-10-31T14:10:00Z"/>
          <w:lang w:val="en-US"/>
        </w:rPr>
      </w:pPr>
      <w:bookmarkStart w:id="22642" w:name="_Toc232298517"/>
      <w:bookmarkStart w:id="22643" w:name="_Toc309019479"/>
      <w:bookmarkStart w:id="22644" w:name="_Toc414282980"/>
      <w:bookmarkStart w:id="22645" w:name="_Toc414427533"/>
      <w:bookmarkStart w:id="22646" w:name="_Toc417896936"/>
      <w:bookmarkStart w:id="22647" w:name="_Toc422315510"/>
      <w:bookmarkStart w:id="22648" w:name="_Toc422829554"/>
      <w:del w:id="22649" w:author="Jarkko Närvänen" w:date="2014-10-31T14:10:00Z">
        <w:r w:rsidRPr="006E72D8" w:rsidDel="00B50A3B">
          <w:rPr>
            <w:lang w:val="en-US"/>
          </w:rPr>
          <w:delText>Preventio</w:delText>
        </w:r>
        <w:bookmarkEnd w:id="22642"/>
        <w:bookmarkEnd w:id="22643"/>
        <w:bookmarkEnd w:id="22644"/>
        <w:bookmarkEnd w:id="22645"/>
        <w:bookmarkEnd w:id="22646"/>
        <w:bookmarkEnd w:id="22647"/>
        <w:bookmarkEnd w:id="22648"/>
      </w:del>
    </w:p>
    <w:p w14:paraId="1783801F" w14:textId="71F20B96" w:rsidR="009036CA" w:rsidRPr="006E72D8" w:rsidDel="00B50A3B" w:rsidRDefault="00F244D2" w:rsidP="009036CA">
      <w:pPr>
        <w:pStyle w:val="NormaaliP"/>
        <w:ind w:left="1418"/>
        <w:rPr>
          <w:del w:id="22650" w:author="Jarkko Närvänen" w:date="2014-10-31T14:10:00Z"/>
          <w:color w:val="000000"/>
          <w:lang w:val="en-US"/>
        </w:rPr>
      </w:pPr>
      <w:del w:id="22651" w:author="Jarkko Närvänen" w:date="2014-10-31T14:10:00Z">
        <w:r w:rsidRPr="006E72D8" w:rsidDel="00B50A3B">
          <w:rPr>
            <w:color w:val="000000"/>
            <w:lang w:val="en-US"/>
          </w:rPr>
          <w:delText>Näkymä</w:delText>
        </w:r>
        <w:r w:rsidR="009036CA" w:rsidRPr="006E72D8" w:rsidDel="00B50A3B">
          <w:rPr>
            <w:color w:val="000000"/>
            <w:lang w:val="en-US"/>
          </w:rPr>
          <w:delText>:</w:delText>
        </w:r>
        <w:r w:rsidR="00876D47" w:rsidRPr="006E72D8" w:rsidDel="00B50A3B">
          <w:rPr>
            <w:color w:val="000000"/>
            <w:lang w:val="en-US"/>
          </w:rPr>
          <w:delText>XXX</w:delText>
        </w:r>
        <w:r w:rsidR="009036CA" w:rsidRPr="006E72D8" w:rsidDel="00B50A3B">
          <w:rPr>
            <w:color w:val="000000"/>
            <w:lang w:val="en-US"/>
          </w:rPr>
          <w:tab/>
        </w:r>
        <w:r w:rsidR="009036CA" w:rsidRPr="006E72D8" w:rsidDel="00B50A3B">
          <w:rPr>
            <w:color w:val="000000"/>
            <w:lang w:val="en-US"/>
          </w:rPr>
          <w:tab/>
        </w:r>
        <w:r w:rsidR="009036CA" w:rsidRPr="006E72D8" w:rsidDel="00B50A3B">
          <w:rPr>
            <w:color w:val="000000"/>
            <w:lang w:val="en-US"/>
          </w:rPr>
          <w:tab/>
        </w:r>
        <w:r w:rsidR="00046FAB" w:rsidRPr="006E72D8" w:rsidDel="00B50A3B">
          <w:rPr>
            <w:color w:val="000000"/>
            <w:lang w:val="en-US"/>
          </w:rPr>
          <w:tab/>
        </w:r>
        <w:r w:rsidR="00046FAB" w:rsidRPr="006E72D8" w:rsidDel="00B50A3B">
          <w:rPr>
            <w:color w:val="000000"/>
            <w:lang w:val="en-US"/>
          </w:rPr>
          <w:tab/>
          <w:delText>OID:</w:delText>
        </w:r>
        <w:r w:rsidR="00876D47" w:rsidRPr="006E72D8" w:rsidDel="00B50A3B">
          <w:rPr>
            <w:color w:val="000000"/>
            <w:lang w:val="en-US"/>
          </w:rPr>
          <w:delText>1.2.246.537.6.12.2002</w:delText>
        </w:r>
        <w:r w:rsidR="00046FAB" w:rsidRPr="006E72D8" w:rsidDel="00B50A3B">
          <w:rPr>
            <w:color w:val="000000"/>
            <w:lang w:val="en-US"/>
          </w:rPr>
          <w:delText>.xx</w:delText>
        </w:r>
        <w:r w:rsidR="00876D47" w:rsidRPr="006E72D8" w:rsidDel="00B50A3B">
          <w:rPr>
            <w:color w:val="000000"/>
            <w:lang w:val="en-US"/>
          </w:rPr>
          <w:delText>x</w:delText>
        </w:r>
      </w:del>
    </w:p>
    <w:p w14:paraId="17838020" w14:textId="6DB37BCA" w:rsidR="00876D47" w:rsidRPr="006E72D8" w:rsidDel="00B50A3B" w:rsidRDefault="00876D47" w:rsidP="00876D47">
      <w:pPr>
        <w:pStyle w:val="NormaaliP"/>
        <w:ind w:left="1418"/>
        <w:rPr>
          <w:del w:id="22652" w:author="Jarkko Närvänen" w:date="2014-10-31T14:10:00Z"/>
          <w:color w:val="000000"/>
          <w:lang w:val="en-US"/>
        </w:rPr>
      </w:pPr>
      <w:del w:id="22653" w:author="Jarkko Närvänen" w:date="2014-10-31T14:10:00Z">
        <w:r w:rsidRPr="006E72D8" w:rsidDel="00B50A3B">
          <w:rPr>
            <w:color w:val="000000"/>
            <w:lang w:val="en-US"/>
          </w:rPr>
          <w:delText>Hoitoprosessin vaihe:</w:delText>
        </w:r>
        <w:r w:rsidRPr="006E72D8" w:rsidDel="00B50A3B">
          <w:rPr>
            <w:color w:val="000000"/>
            <w:lang w:val="en-US"/>
          </w:rPr>
          <w:tab/>
          <w:delText>Hoidon suunnittelu</w:delText>
        </w:r>
        <w:r w:rsidRPr="006E72D8" w:rsidDel="00B50A3B">
          <w:rPr>
            <w:color w:val="000000"/>
            <w:lang w:val="en-US"/>
          </w:rPr>
          <w:tab/>
          <w:delText>OID:1.2.246.537.6.13.2006.14</w:delText>
        </w:r>
        <w:r w:rsidRPr="006E72D8" w:rsidDel="00B50A3B">
          <w:rPr>
            <w:color w:val="000000"/>
            <w:lang w:val="en-US"/>
          </w:rPr>
          <w:tab/>
        </w:r>
      </w:del>
    </w:p>
    <w:p w14:paraId="17838021" w14:textId="19A0EFCB" w:rsidR="00876D47" w:rsidRPr="006E72D8" w:rsidDel="00B50A3B" w:rsidRDefault="00876D47" w:rsidP="00876D47">
      <w:pPr>
        <w:pStyle w:val="NormaaliP"/>
        <w:ind w:left="1418"/>
        <w:rPr>
          <w:del w:id="22654" w:author="Jarkko Närvänen" w:date="2014-10-31T14:10:00Z"/>
          <w:color w:val="000000"/>
          <w:lang w:val="en-US"/>
        </w:rPr>
      </w:pPr>
      <w:del w:id="22655" w:author="Jarkko Närvänen" w:date="2014-10-31T14:10:00Z">
        <w:r w:rsidRPr="006E72D8" w:rsidDel="00B50A3B">
          <w:rPr>
            <w:color w:val="000000"/>
            <w:lang w:val="en-US"/>
          </w:rPr>
          <w:tab/>
        </w:r>
        <w:r w:rsidRPr="006E72D8" w:rsidDel="00B50A3B">
          <w:rPr>
            <w:color w:val="000000"/>
            <w:lang w:val="en-US"/>
          </w:rPr>
          <w:tab/>
        </w:r>
        <w:r w:rsidRPr="006E72D8" w:rsidDel="00B50A3B">
          <w:rPr>
            <w:color w:val="000000"/>
            <w:lang w:val="en-US"/>
          </w:rPr>
          <w:tab/>
          <w:delText>Hoidon toteutus</w:delText>
        </w:r>
        <w:r w:rsidRPr="006E72D8" w:rsidDel="00B50A3B">
          <w:rPr>
            <w:color w:val="000000"/>
            <w:lang w:val="en-US"/>
          </w:rPr>
          <w:tab/>
          <w:delText>OID:1.2.246.537.6.13.2006.15</w:delText>
        </w:r>
        <w:r w:rsidRPr="006E72D8" w:rsidDel="00B50A3B">
          <w:rPr>
            <w:color w:val="000000"/>
            <w:lang w:val="en-US"/>
          </w:rPr>
          <w:tab/>
        </w:r>
      </w:del>
    </w:p>
    <w:p w14:paraId="17838022" w14:textId="4E1BF884" w:rsidR="00876D47" w:rsidRPr="006E72D8" w:rsidDel="00B50A3B" w:rsidRDefault="00876D47" w:rsidP="00876D47">
      <w:pPr>
        <w:pStyle w:val="NormaaliP"/>
        <w:ind w:left="1418"/>
        <w:rPr>
          <w:del w:id="22656" w:author="Jarkko Närvänen" w:date="2014-10-31T14:10:00Z"/>
          <w:color w:val="000000"/>
          <w:lang w:val="en-US"/>
        </w:rPr>
      </w:pPr>
      <w:del w:id="22657" w:author="Jarkko Närvänen" w:date="2014-10-31T14:10:00Z">
        <w:r w:rsidRPr="006E72D8" w:rsidDel="00B50A3B">
          <w:rPr>
            <w:color w:val="000000"/>
            <w:lang w:val="en-US"/>
          </w:rPr>
          <w:delText>Otsikko:</w:delText>
        </w:r>
        <w:r w:rsidRPr="006E72D8" w:rsidDel="00B50A3B">
          <w:rPr>
            <w:color w:val="000000"/>
            <w:lang w:val="en-US"/>
          </w:rPr>
          <w:tab/>
        </w:r>
        <w:r w:rsidRPr="006E72D8" w:rsidDel="00B50A3B">
          <w:rPr>
            <w:color w:val="000000"/>
            <w:lang w:val="en-US"/>
          </w:rPr>
          <w:tab/>
          <w:delText>Preventio</w:delText>
        </w:r>
        <w:r w:rsidRPr="006E72D8" w:rsidDel="00B50A3B">
          <w:rPr>
            <w:color w:val="000000"/>
            <w:lang w:val="en-US"/>
          </w:rPr>
          <w:tab/>
        </w:r>
        <w:r w:rsidRPr="006E72D8" w:rsidDel="00B50A3B">
          <w:rPr>
            <w:color w:val="000000"/>
            <w:lang w:val="en-US"/>
          </w:rPr>
          <w:tab/>
          <w:delText>OID:1.2.246.537.6.14.2006.68</w:delText>
        </w:r>
      </w:del>
    </w:p>
    <w:p w14:paraId="17838023" w14:textId="2219BB85" w:rsidR="009036CA" w:rsidRPr="006E72D8" w:rsidDel="00B50A3B" w:rsidRDefault="009036CA" w:rsidP="009036CA">
      <w:pPr>
        <w:pStyle w:val="NormaaliP"/>
        <w:ind w:left="1418"/>
        <w:rPr>
          <w:del w:id="22658" w:author="Jarkko Närvänen" w:date="2014-10-31T14:10:00Z"/>
          <w:color w:val="000000"/>
          <w:lang w:val="en-US"/>
        </w:rPr>
      </w:pPr>
      <w:del w:id="22659" w:author="Jarkko Närvänen" w:date="2014-10-31T14:10:00Z">
        <w:r w:rsidRPr="006E72D8" w:rsidDel="00B50A3B">
          <w:rPr>
            <w:color w:val="000000"/>
            <w:lang w:val="en-US"/>
          </w:rPr>
          <w:delText>Näyttötiedot:</w:delText>
        </w:r>
      </w:del>
    </w:p>
    <w:p w14:paraId="17838024" w14:textId="17FACFC0" w:rsidR="009036CA" w:rsidRPr="006E72D8" w:rsidDel="00B50A3B" w:rsidRDefault="009036CA" w:rsidP="009036CA">
      <w:pPr>
        <w:pStyle w:val="NormaaliP"/>
        <w:ind w:left="1418"/>
        <w:rPr>
          <w:del w:id="22660" w:author="Jarkko Närvänen" w:date="2014-10-31T14:10:00Z"/>
          <w:color w:val="000000"/>
          <w:lang w:val="en-US"/>
        </w:rPr>
      </w:pPr>
      <w:del w:id="22661" w:author="Jarkko Närvänen" w:date="2014-10-31T14:10:00Z">
        <w:r w:rsidRPr="006E72D8" w:rsidDel="00B50A3B">
          <w:rPr>
            <w:color w:val="000000"/>
            <w:lang w:val="en-US"/>
          </w:rPr>
          <w:delText>Rakenteiset tiedot:</w:delText>
        </w:r>
      </w:del>
    </w:p>
    <w:p w14:paraId="17838025" w14:textId="0C00A93B" w:rsidR="009036CA" w:rsidRPr="006E72D8" w:rsidDel="00B50A3B" w:rsidRDefault="009036CA" w:rsidP="009036CA">
      <w:pPr>
        <w:pStyle w:val="NormaaliP"/>
        <w:ind w:left="1418"/>
        <w:rPr>
          <w:del w:id="22662" w:author="Jarkko Närvänen" w:date="2014-10-31T14:10:00Z"/>
          <w:color w:val="000000"/>
          <w:lang w:val="en-US"/>
        </w:rPr>
      </w:pPr>
      <w:del w:id="22663" w:author="Jarkko Närvänen" w:date="2014-10-31T14:10:00Z">
        <w:r w:rsidRPr="006E72D8" w:rsidDel="00B50A3B">
          <w:rPr>
            <w:color w:val="000000"/>
            <w:lang w:val="en-US"/>
          </w:rPr>
          <w:delText>Koodistot:</w:delText>
        </w:r>
      </w:del>
    </w:p>
    <w:p w14:paraId="17838026" w14:textId="27C80CCA" w:rsidR="009036CA" w:rsidRPr="006E72D8" w:rsidDel="00B50A3B" w:rsidRDefault="009036CA" w:rsidP="009036CA">
      <w:pPr>
        <w:pStyle w:val="NormaaliP"/>
        <w:ind w:left="1418"/>
        <w:rPr>
          <w:del w:id="22664" w:author="Jarkko Närvänen" w:date="2014-10-31T14:10:00Z"/>
          <w:color w:val="000000"/>
          <w:lang w:val="en-US"/>
        </w:rPr>
      </w:pPr>
      <w:del w:id="22665" w:author="Jarkko Närvänen" w:date="2014-10-31T14:10:00Z">
        <w:r w:rsidRPr="006E72D8" w:rsidDel="00B50A3B">
          <w:rPr>
            <w:lang w:val="en-US"/>
          </w:rPr>
          <w:delText>Esimerkki:</w:delText>
        </w:r>
      </w:del>
    </w:p>
    <w:p w14:paraId="17838027" w14:textId="409F609F" w:rsidR="00872C91" w:rsidRPr="006E72D8" w:rsidDel="00B50A3B" w:rsidRDefault="00872C91" w:rsidP="008B6D0D">
      <w:pPr>
        <w:pStyle w:val="Otsikko3"/>
        <w:rPr>
          <w:del w:id="22666" w:author="Jarkko Närvänen" w:date="2014-10-31T14:10:00Z"/>
          <w:lang w:val="en-US"/>
        </w:rPr>
      </w:pPr>
      <w:bookmarkStart w:id="22667" w:name="_Toc232298518"/>
      <w:bookmarkStart w:id="22668" w:name="_Toc309019480"/>
      <w:bookmarkStart w:id="22669" w:name="_Toc414282981"/>
      <w:bookmarkStart w:id="22670" w:name="_Toc414427534"/>
      <w:bookmarkStart w:id="22671" w:name="_Toc417896937"/>
      <w:bookmarkStart w:id="22672" w:name="_Toc422315511"/>
      <w:bookmarkStart w:id="22673" w:name="_Toc422829555"/>
      <w:del w:id="22674" w:author="Jarkko Närvänen" w:date="2014-10-31T14:10:00Z">
        <w:r w:rsidRPr="006E72D8" w:rsidDel="00B50A3B">
          <w:rPr>
            <w:lang w:val="en-US"/>
          </w:rPr>
          <w:delText>Verensiirto</w:delText>
        </w:r>
        <w:bookmarkEnd w:id="22667"/>
        <w:bookmarkEnd w:id="22668"/>
        <w:bookmarkEnd w:id="22669"/>
        <w:bookmarkEnd w:id="22670"/>
        <w:bookmarkEnd w:id="22671"/>
        <w:bookmarkEnd w:id="22672"/>
        <w:bookmarkEnd w:id="22673"/>
      </w:del>
    </w:p>
    <w:p w14:paraId="17838028" w14:textId="1C53036A" w:rsidR="006C1632" w:rsidRPr="006E72D8" w:rsidDel="00A77F85" w:rsidRDefault="006C1632" w:rsidP="006C1632">
      <w:pPr>
        <w:ind w:left="1418"/>
        <w:rPr>
          <w:del w:id="22675" w:author="Jarkko Närvänen" w:date="2014-10-31T14:29:00Z"/>
          <w:lang w:val="en-US"/>
        </w:rPr>
      </w:pPr>
      <w:del w:id="22676" w:author="Jarkko Närvänen" w:date="2014-10-31T14:10:00Z">
        <w:r w:rsidRPr="006E72D8" w:rsidDel="00B50A3B">
          <w:rPr>
            <w:lang w:val="en-US"/>
          </w:rPr>
          <w:delText xml:space="preserve">Toteutetaan myöhemmin. Veriryhmä on kuvattu kohdassa </w:delText>
        </w:r>
      </w:del>
      <w:del w:id="22677" w:author="Jarkko Närvänen" w:date="2014-10-31T14:29:00Z">
        <w:r w:rsidRPr="006E72D8" w:rsidDel="00A77F85">
          <w:rPr>
            <w:lang w:val="en-US"/>
          </w:rPr>
          <w:delText xml:space="preserve"> </w:delText>
        </w:r>
      </w:del>
    </w:p>
    <w:p w14:paraId="17838029" w14:textId="2CE8F45B" w:rsidR="00713ADC" w:rsidRPr="006E72D8" w:rsidDel="00A77F85" w:rsidRDefault="00713ADC" w:rsidP="00A77F85">
      <w:pPr>
        <w:pStyle w:val="Otsikko2"/>
        <w:numPr>
          <w:ilvl w:val="0"/>
          <w:numId w:val="0"/>
        </w:numPr>
        <w:ind w:left="2268"/>
        <w:rPr>
          <w:del w:id="22678" w:author="Jarkko Närvänen" w:date="2014-10-31T14:29:00Z"/>
          <w:lang w:val="en-US"/>
        </w:rPr>
      </w:pPr>
      <w:bookmarkStart w:id="22679" w:name="_Toc232298519"/>
      <w:bookmarkStart w:id="22680" w:name="_Toc309019481"/>
      <w:del w:id="22681" w:author="Jarkko Närvänen" w:date="2014-10-31T14:29:00Z">
        <w:r w:rsidRPr="006E72D8" w:rsidDel="00A77F85">
          <w:rPr>
            <w:lang w:val="en-US"/>
          </w:rPr>
          <w:delText>Erilliset perusterveydenhuollon kirjaukset</w:delText>
        </w:r>
        <w:bookmarkEnd w:id="22679"/>
        <w:bookmarkEnd w:id="22680"/>
      </w:del>
    </w:p>
    <w:p w14:paraId="1783802A" w14:textId="37D26240" w:rsidR="000770AD" w:rsidRPr="006E72D8" w:rsidDel="00A77F85" w:rsidRDefault="00ED77D6" w:rsidP="00A77F85">
      <w:pPr>
        <w:pStyle w:val="Otsikko2"/>
        <w:numPr>
          <w:ilvl w:val="0"/>
          <w:numId w:val="0"/>
        </w:numPr>
        <w:ind w:left="2268"/>
        <w:rPr>
          <w:del w:id="22682" w:author="Jarkko Närvänen" w:date="2014-10-31T14:29:00Z"/>
          <w:lang w:val="en-US"/>
        </w:rPr>
      </w:pPr>
      <w:bookmarkStart w:id="22683" w:name="_Toc232298520"/>
      <w:bookmarkStart w:id="22684" w:name="_Toc309019482"/>
      <w:del w:id="22685" w:author="Jarkko Närvänen" w:date="2014-10-31T14:29:00Z">
        <w:r w:rsidRPr="006E72D8" w:rsidDel="00A77F85">
          <w:rPr>
            <w:lang w:val="en-US"/>
          </w:rPr>
          <w:delText>Yleiset kirjaukset</w:delText>
        </w:r>
        <w:bookmarkEnd w:id="22683"/>
        <w:bookmarkEnd w:id="22684"/>
      </w:del>
    </w:p>
    <w:p w14:paraId="1783802B" w14:textId="22CABD6E" w:rsidR="00C94BF4" w:rsidRPr="006E72D8" w:rsidDel="00A77F85" w:rsidRDefault="00C94BF4" w:rsidP="00A77F85">
      <w:pPr>
        <w:rPr>
          <w:del w:id="22686" w:author="Jarkko Närvänen" w:date="2014-10-31T14:29:00Z"/>
          <w:lang w:val="en-US"/>
        </w:rPr>
      </w:pPr>
      <w:del w:id="22687" w:author="Jarkko Närvänen" w:date="2014-10-31T14:29:00Z">
        <w:r w:rsidRPr="006E72D8" w:rsidDel="00A77F85">
          <w:rPr>
            <w:lang w:val="en-US"/>
          </w:rPr>
          <w:delText>henkilötiedot</w:delText>
        </w:r>
        <w:r w:rsidR="00CA0558" w:rsidRPr="006E72D8" w:rsidDel="00A77F85">
          <w:rPr>
            <w:lang w:val="en-US"/>
          </w:rPr>
          <w:delText xml:space="preserve"> katso kohta</w:delText>
        </w:r>
        <w:r w:rsidR="00CA0558" w:rsidRPr="006E72D8" w:rsidDel="00A77F85">
          <w:rPr>
            <w:lang w:val="en-US"/>
          </w:rPr>
          <w:tab/>
          <w:delText xml:space="preserve"> 4.1.1</w:delText>
        </w:r>
      </w:del>
    </w:p>
    <w:p w14:paraId="1783802C" w14:textId="56D1D92F" w:rsidR="00C94BF4" w:rsidRPr="006E72D8" w:rsidDel="00A77F85" w:rsidRDefault="00C94BF4" w:rsidP="00A77F85">
      <w:pPr>
        <w:rPr>
          <w:del w:id="22688" w:author="Jarkko Närvänen" w:date="2014-10-31T14:29:00Z"/>
          <w:lang w:val="en-US"/>
        </w:rPr>
      </w:pPr>
      <w:del w:id="22689" w:author="Jarkko Närvänen" w:date="2014-10-31T14:29:00Z">
        <w:r w:rsidRPr="006E72D8" w:rsidDel="00A77F85">
          <w:rPr>
            <w:lang w:val="en-US"/>
          </w:rPr>
          <w:delText>riskitiedot</w:delText>
        </w:r>
      </w:del>
    </w:p>
    <w:p w14:paraId="1783802D" w14:textId="4B85D111" w:rsidR="00C94BF4" w:rsidRPr="006E72D8" w:rsidDel="00A77F85" w:rsidRDefault="00C94BF4" w:rsidP="00A77F85">
      <w:pPr>
        <w:rPr>
          <w:del w:id="22690" w:author="Jarkko Närvänen" w:date="2014-10-31T14:29:00Z"/>
          <w:lang w:val="en-US"/>
        </w:rPr>
      </w:pPr>
      <w:del w:id="22691" w:author="Jarkko Närvänen" w:date="2014-10-31T14:29:00Z">
        <w:r w:rsidRPr="006E72D8" w:rsidDel="00A77F85">
          <w:rPr>
            <w:lang w:val="en-US"/>
          </w:rPr>
          <w:delText>lääkehoito</w:delText>
        </w:r>
      </w:del>
    </w:p>
    <w:p w14:paraId="1783802E" w14:textId="59335CD7" w:rsidR="00C94BF4" w:rsidRPr="006E72D8" w:rsidDel="00A77F85" w:rsidRDefault="00C94BF4" w:rsidP="00A77F85">
      <w:pPr>
        <w:rPr>
          <w:del w:id="22692" w:author="Jarkko Närvänen" w:date="2014-10-31T14:29:00Z"/>
          <w:lang w:val="en-US"/>
        </w:rPr>
      </w:pPr>
      <w:del w:id="22693" w:author="Jarkko Närvänen" w:date="2014-10-31T14:29:00Z">
        <w:r w:rsidRPr="006E72D8" w:rsidDel="00A77F85">
          <w:rPr>
            <w:lang w:val="en-US"/>
          </w:rPr>
          <w:delText>lähe</w:delText>
        </w:r>
        <w:r w:rsidR="00000FD1" w:rsidRPr="006E72D8" w:rsidDel="00A77F85">
          <w:rPr>
            <w:lang w:val="en-US"/>
          </w:rPr>
          <w:delText>t</w:delText>
        </w:r>
        <w:r w:rsidRPr="006E72D8" w:rsidDel="00A77F85">
          <w:rPr>
            <w:lang w:val="en-US"/>
          </w:rPr>
          <w:delText>te</w:delText>
        </w:r>
        <w:r w:rsidR="00000FD1" w:rsidRPr="006E72D8" w:rsidDel="00A77F85">
          <w:rPr>
            <w:lang w:val="en-US"/>
          </w:rPr>
          <w:delText>et</w:delText>
        </w:r>
        <w:r w:rsidR="0037446B" w:rsidRPr="006E72D8" w:rsidDel="00A77F85">
          <w:rPr>
            <w:lang w:val="en-US"/>
          </w:rPr>
          <w:delText xml:space="preserve"> katso kohta 4.</w:delText>
        </w:r>
        <w:r w:rsidR="00000FD1" w:rsidRPr="006E72D8" w:rsidDel="00A77F85">
          <w:rPr>
            <w:lang w:val="en-US"/>
          </w:rPr>
          <w:delText>4</w:delText>
        </w:r>
      </w:del>
    </w:p>
    <w:p w14:paraId="1783802F" w14:textId="227D801F" w:rsidR="00C94BF4" w:rsidRPr="006E72D8" w:rsidDel="00A77F85" w:rsidRDefault="00C94BF4" w:rsidP="00A77F85">
      <w:pPr>
        <w:rPr>
          <w:del w:id="22694" w:author="Jarkko Närvänen" w:date="2014-10-31T14:29:00Z"/>
          <w:lang w:val="en-US"/>
        </w:rPr>
      </w:pPr>
      <w:del w:id="22695" w:author="Jarkko Närvänen" w:date="2014-10-31T14:29:00Z">
        <w:r w:rsidRPr="006E72D8" w:rsidDel="00A77F85">
          <w:rPr>
            <w:lang w:val="en-US"/>
          </w:rPr>
          <w:delText>hoitopalaute</w:delText>
        </w:r>
      </w:del>
    </w:p>
    <w:p w14:paraId="17838030" w14:textId="37B6B467" w:rsidR="00C94BF4" w:rsidRPr="006E72D8" w:rsidRDefault="00343AA8" w:rsidP="00A77F85">
      <w:pPr>
        <w:rPr>
          <w:lang w:val="en-US"/>
        </w:rPr>
      </w:pPr>
      <w:del w:id="22696" w:author="Jarkko Närvänen" w:date="2014-10-31T14:29:00Z">
        <w:r w:rsidRPr="006E72D8" w:rsidDel="00A77F85">
          <w:rPr>
            <w:lang w:val="en-US"/>
          </w:rPr>
          <w:delText>erilaiset todistukset</w:delText>
        </w:r>
        <w:r w:rsidR="00C94BF4" w:rsidRPr="006E72D8" w:rsidDel="00A77F85">
          <w:rPr>
            <w:lang w:val="en-US"/>
          </w:rPr>
          <w:delText xml:space="preserve"> </w:delText>
        </w:r>
        <w:r w:rsidR="00CA0558" w:rsidRPr="006E72D8" w:rsidDel="00A77F85">
          <w:rPr>
            <w:lang w:val="en-US"/>
          </w:rPr>
          <w:delText>katso kohta 4.2</w:delText>
        </w:r>
      </w:del>
    </w:p>
    <w:p w14:paraId="17838032" w14:textId="26ABDB5A" w:rsidR="00722660" w:rsidRPr="006E72D8" w:rsidDel="00923B00" w:rsidRDefault="00722660" w:rsidP="003B1802">
      <w:pPr>
        <w:pStyle w:val="Otsikko2"/>
        <w:rPr>
          <w:del w:id="22697" w:author="Timo Kaskinen" w:date="2014-11-14T12:07:00Z"/>
          <w:lang w:val="en-US"/>
        </w:rPr>
      </w:pPr>
      <w:bookmarkStart w:id="22698" w:name="_Toc223080081"/>
      <w:bookmarkStart w:id="22699" w:name="_Toc223082360"/>
      <w:bookmarkStart w:id="22700" w:name="_Toc223952354"/>
      <w:bookmarkStart w:id="22701" w:name="_Toc223952608"/>
      <w:bookmarkStart w:id="22702" w:name="_Toc223975382"/>
      <w:bookmarkStart w:id="22703" w:name="_Toc224397349"/>
      <w:bookmarkStart w:id="22704" w:name="_Toc223080082"/>
      <w:bookmarkStart w:id="22705" w:name="_Toc223082361"/>
      <w:bookmarkStart w:id="22706" w:name="_Toc223952355"/>
      <w:bookmarkStart w:id="22707" w:name="_Toc223952609"/>
      <w:bookmarkStart w:id="22708" w:name="_Toc223975383"/>
      <w:bookmarkStart w:id="22709" w:name="_Toc224397350"/>
      <w:bookmarkStart w:id="22710" w:name="_Toc223080083"/>
      <w:bookmarkStart w:id="22711" w:name="_Toc223082362"/>
      <w:bookmarkStart w:id="22712" w:name="_Toc223952356"/>
      <w:bookmarkStart w:id="22713" w:name="_Toc223952610"/>
      <w:bookmarkStart w:id="22714" w:name="_Toc223975384"/>
      <w:bookmarkStart w:id="22715" w:name="_Toc224397351"/>
      <w:bookmarkStart w:id="22716" w:name="_Toc223080086"/>
      <w:bookmarkStart w:id="22717" w:name="_Toc223082365"/>
      <w:bookmarkStart w:id="22718" w:name="_Toc223952359"/>
      <w:bookmarkStart w:id="22719" w:name="_Toc223952613"/>
      <w:bookmarkStart w:id="22720" w:name="_Toc223975387"/>
      <w:bookmarkStart w:id="22721" w:name="_Toc224397354"/>
      <w:bookmarkStart w:id="22722" w:name="_Toc232298521"/>
      <w:bookmarkStart w:id="22723" w:name="_Toc309019483"/>
      <w:bookmarkStart w:id="22724" w:name="_Toc414282982"/>
      <w:bookmarkStart w:id="22725" w:name="_Toc414427535"/>
      <w:bookmarkStart w:id="22726" w:name="_Toc417896938"/>
      <w:bookmarkStart w:id="22727" w:name="_Toc422315512"/>
      <w:bookmarkStart w:id="22728" w:name="_Toc422829556"/>
      <w:bookmarkEnd w:id="22698"/>
      <w:bookmarkEnd w:id="22699"/>
      <w:bookmarkEnd w:id="22700"/>
      <w:bookmarkEnd w:id="22701"/>
      <w:bookmarkEnd w:id="22702"/>
      <w:bookmarkEnd w:id="22703"/>
      <w:bookmarkEnd w:id="22704"/>
      <w:bookmarkEnd w:id="22705"/>
      <w:bookmarkEnd w:id="22706"/>
      <w:bookmarkEnd w:id="22707"/>
      <w:bookmarkEnd w:id="22708"/>
      <w:bookmarkEnd w:id="22709"/>
      <w:bookmarkEnd w:id="22710"/>
      <w:bookmarkEnd w:id="22711"/>
      <w:bookmarkEnd w:id="22712"/>
      <w:bookmarkEnd w:id="22713"/>
      <w:bookmarkEnd w:id="22714"/>
      <w:bookmarkEnd w:id="22715"/>
      <w:bookmarkEnd w:id="22716"/>
      <w:bookmarkEnd w:id="22717"/>
      <w:bookmarkEnd w:id="22718"/>
      <w:bookmarkEnd w:id="22719"/>
      <w:bookmarkEnd w:id="22720"/>
      <w:bookmarkEnd w:id="22721"/>
      <w:del w:id="22729" w:author="Timo Kaskinen" w:date="2014-11-14T12:07:00Z">
        <w:r w:rsidRPr="006E72D8" w:rsidDel="00923B00">
          <w:rPr>
            <w:lang w:val="en-US"/>
          </w:rPr>
          <w:delText xml:space="preserve">Tietojen </w:delText>
        </w:r>
        <w:r w:rsidR="004233F9" w:rsidRPr="006E72D8" w:rsidDel="00923B00">
          <w:rPr>
            <w:lang w:val="en-US"/>
          </w:rPr>
          <w:delText>kirja</w:delText>
        </w:r>
        <w:r w:rsidR="00301A60" w:rsidRPr="006E72D8" w:rsidDel="00923B00">
          <w:rPr>
            <w:lang w:val="en-US"/>
          </w:rPr>
          <w:delText>ukset</w:delText>
        </w:r>
        <w:r w:rsidRPr="006E72D8" w:rsidDel="00923B00">
          <w:rPr>
            <w:lang w:val="en-US"/>
          </w:rPr>
          <w:delText>, tulosteet ja o</w:delText>
        </w:r>
        <w:r w:rsidR="00872C91" w:rsidRPr="006E72D8" w:rsidDel="00923B00">
          <w:rPr>
            <w:lang w:val="en-US"/>
          </w:rPr>
          <w:delText xml:space="preserve">hjelmakohtaiset </w:delText>
        </w:r>
        <w:r w:rsidRPr="006E72D8" w:rsidDel="00923B00">
          <w:rPr>
            <w:lang w:val="en-US"/>
          </w:rPr>
          <w:delText>näytöt</w:delText>
        </w:r>
        <w:bookmarkStart w:id="22730" w:name="_Toc403731095"/>
        <w:bookmarkStart w:id="22731" w:name="_Toc414020618"/>
        <w:bookmarkStart w:id="22732" w:name="_Toc414021236"/>
        <w:bookmarkStart w:id="22733" w:name="_Toc414977440"/>
        <w:bookmarkStart w:id="22734" w:name="_Toc415574654"/>
        <w:bookmarkStart w:id="22735" w:name="_Toc415662568"/>
        <w:bookmarkStart w:id="22736" w:name="_Toc418067867"/>
        <w:bookmarkStart w:id="22737" w:name="_Toc418075441"/>
        <w:bookmarkStart w:id="22738" w:name="_Toc418083001"/>
        <w:bookmarkStart w:id="22739" w:name="_Toc418163401"/>
        <w:bookmarkStart w:id="22740" w:name="_Toc420317284"/>
        <w:bookmarkStart w:id="22741" w:name="_Toc422323013"/>
        <w:bookmarkEnd w:id="22722"/>
        <w:bookmarkEnd w:id="22723"/>
        <w:bookmarkEnd w:id="22724"/>
        <w:bookmarkEnd w:id="22725"/>
        <w:bookmarkEnd w:id="22726"/>
        <w:bookmarkEnd w:id="22727"/>
        <w:bookmarkEnd w:id="22728"/>
        <w:bookmarkEnd w:id="22730"/>
        <w:bookmarkEnd w:id="22731"/>
        <w:bookmarkEnd w:id="22732"/>
        <w:bookmarkEnd w:id="22733"/>
        <w:bookmarkEnd w:id="22734"/>
        <w:bookmarkEnd w:id="22735"/>
        <w:bookmarkEnd w:id="22736"/>
        <w:bookmarkEnd w:id="22737"/>
        <w:bookmarkEnd w:id="22738"/>
        <w:bookmarkEnd w:id="22739"/>
        <w:bookmarkEnd w:id="22740"/>
        <w:bookmarkEnd w:id="22741"/>
      </w:del>
    </w:p>
    <w:p w14:paraId="17838033" w14:textId="25BBDF5F" w:rsidR="00E126A2" w:rsidRPr="006E72D8" w:rsidDel="00923B00" w:rsidRDefault="00E126A2" w:rsidP="004403A0">
      <w:pPr>
        <w:ind w:left="1418"/>
        <w:rPr>
          <w:del w:id="22742" w:author="Timo Kaskinen" w:date="2014-11-14T12:07:00Z"/>
          <w:lang w:val="en-US"/>
        </w:rPr>
      </w:pPr>
      <w:del w:id="22743" w:author="Timo Kaskinen" w:date="2014-11-14T12:07:00Z">
        <w:r w:rsidRPr="006E72D8" w:rsidDel="00923B00">
          <w:rPr>
            <w:lang w:val="en-US"/>
          </w:rPr>
          <w:delText xml:space="preserve">CDA R2 rakenne määrittelee potilaskertomusasiakirjojen tiedon siirron ja säilytyksen rakenteet. Kyseisistä tiedoista voi  potilastietojärjestelmä koostaa eri käyttötarkoituksiin soveltuvia </w:delText>
        </w:r>
        <w:r w:rsidR="00201C6E" w:rsidRPr="006E72D8" w:rsidDel="00923B00">
          <w:rPr>
            <w:lang w:val="en-US"/>
          </w:rPr>
          <w:delText>näyttöjä ja koosteita.</w:delText>
        </w:r>
        <w:bookmarkStart w:id="22744" w:name="_Toc403731096"/>
        <w:bookmarkStart w:id="22745" w:name="_Toc414020619"/>
        <w:bookmarkStart w:id="22746" w:name="_Toc414021237"/>
        <w:bookmarkStart w:id="22747" w:name="_Toc414977441"/>
        <w:bookmarkStart w:id="22748" w:name="_Toc415574655"/>
        <w:bookmarkStart w:id="22749" w:name="_Toc415662569"/>
        <w:bookmarkStart w:id="22750" w:name="_Toc418067868"/>
        <w:bookmarkStart w:id="22751" w:name="_Toc418075442"/>
        <w:bookmarkStart w:id="22752" w:name="_Toc418083002"/>
        <w:bookmarkStart w:id="22753" w:name="_Toc418163402"/>
        <w:bookmarkStart w:id="22754" w:name="_Toc420317285"/>
        <w:bookmarkStart w:id="22755" w:name="_Toc422323014"/>
        <w:bookmarkEnd w:id="22744"/>
        <w:bookmarkEnd w:id="22745"/>
        <w:bookmarkEnd w:id="22746"/>
        <w:bookmarkEnd w:id="22747"/>
        <w:bookmarkEnd w:id="22748"/>
        <w:bookmarkEnd w:id="22749"/>
        <w:bookmarkEnd w:id="22750"/>
        <w:bookmarkEnd w:id="22751"/>
        <w:bookmarkEnd w:id="22752"/>
        <w:bookmarkEnd w:id="22753"/>
        <w:bookmarkEnd w:id="22754"/>
        <w:bookmarkEnd w:id="22755"/>
      </w:del>
    </w:p>
    <w:p w14:paraId="17838034" w14:textId="595CD8F0" w:rsidR="00743E58" w:rsidRPr="006E72D8" w:rsidDel="00923B00" w:rsidRDefault="00743E58" w:rsidP="004403A0">
      <w:pPr>
        <w:ind w:left="1418"/>
        <w:rPr>
          <w:del w:id="22756" w:author="Timo Kaskinen" w:date="2014-11-14T12:07:00Z"/>
          <w:lang w:val="en-US"/>
        </w:rPr>
      </w:pPr>
      <w:del w:id="22757" w:author="Timo Kaskinen" w:date="2014-11-14T12:07:00Z">
        <w:r w:rsidRPr="006E72D8" w:rsidDel="00923B00">
          <w:rPr>
            <w:lang w:val="en-US"/>
          </w:rPr>
          <w:delText xml:space="preserve">Virallisella tulosteella katsellaan yleensä yhtä potilasasiakirjaa kerrallaan ja siinä tiedot ovat asiakirjaan </w:delText>
        </w:r>
        <w:r w:rsidR="00D30548" w:rsidRPr="006E72D8" w:rsidDel="00923B00">
          <w:rPr>
            <w:lang w:val="en-US"/>
          </w:rPr>
          <w:delText xml:space="preserve">merkitsemis- ja </w:delText>
        </w:r>
        <w:r w:rsidRPr="006E72D8" w:rsidDel="00923B00">
          <w:rPr>
            <w:lang w:val="en-US"/>
          </w:rPr>
          <w:delText>liittämisjärjestyksessä.</w:delText>
        </w:r>
        <w:bookmarkStart w:id="22758" w:name="_Toc403731097"/>
        <w:bookmarkStart w:id="22759" w:name="_Toc414020620"/>
        <w:bookmarkStart w:id="22760" w:name="_Toc414021238"/>
        <w:bookmarkStart w:id="22761" w:name="_Toc414977442"/>
        <w:bookmarkStart w:id="22762" w:name="_Toc415574656"/>
        <w:bookmarkStart w:id="22763" w:name="_Toc415662570"/>
        <w:bookmarkStart w:id="22764" w:name="_Toc418067869"/>
        <w:bookmarkStart w:id="22765" w:name="_Toc418075443"/>
        <w:bookmarkStart w:id="22766" w:name="_Toc418083003"/>
        <w:bookmarkStart w:id="22767" w:name="_Toc418163403"/>
        <w:bookmarkStart w:id="22768" w:name="_Toc420317286"/>
        <w:bookmarkStart w:id="22769" w:name="_Toc422323015"/>
        <w:bookmarkEnd w:id="22758"/>
        <w:bookmarkEnd w:id="22759"/>
        <w:bookmarkEnd w:id="22760"/>
        <w:bookmarkEnd w:id="22761"/>
        <w:bookmarkEnd w:id="22762"/>
        <w:bookmarkEnd w:id="22763"/>
        <w:bookmarkEnd w:id="22764"/>
        <w:bookmarkEnd w:id="22765"/>
        <w:bookmarkEnd w:id="22766"/>
        <w:bookmarkEnd w:id="22767"/>
        <w:bookmarkEnd w:id="22768"/>
        <w:bookmarkEnd w:id="22769"/>
      </w:del>
    </w:p>
    <w:p w14:paraId="17838035" w14:textId="23D35D71" w:rsidR="00743E58" w:rsidRPr="006E72D8" w:rsidDel="00923B00" w:rsidRDefault="00E126A2" w:rsidP="004403A0">
      <w:pPr>
        <w:ind w:left="1418"/>
        <w:rPr>
          <w:del w:id="22770" w:author="Timo Kaskinen" w:date="2014-11-14T12:07:00Z"/>
          <w:lang w:val="en-US"/>
        </w:rPr>
      </w:pPr>
      <w:del w:id="22771" w:author="Timo Kaskinen" w:date="2014-11-14T12:07:00Z">
        <w:r w:rsidRPr="006E72D8" w:rsidDel="00923B00">
          <w:rPr>
            <w:lang w:val="en-US"/>
          </w:rPr>
          <w:delText xml:space="preserve">Potilastietojärjestelmissä </w:delText>
        </w:r>
        <w:r w:rsidR="00743E58" w:rsidRPr="006E72D8" w:rsidDel="00923B00">
          <w:rPr>
            <w:lang w:val="en-US"/>
          </w:rPr>
          <w:delText xml:space="preserve">tiedot ovat yleensä yhtä aikaa käytössä useista asiakirjoista (oman </w:delText>
        </w:r>
        <w:r w:rsidR="006B668A" w:rsidRPr="006E72D8" w:rsidDel="00923B00">
          <w:rPr>
            <w:lang w:val="en-US"/>
          </w:rPr>
          <w:delText>palvelunantajan</w:delText>
        </w:r>
        <w:r w:rsidR="00743E58" w:rsidRPr="006E72D8" w:rsidDel="00923B00">
          <w:rPr>
            <w:lang w:val="en-US"/>
          </w:rPr>
          <w:delText xml:space="preserve"> tai suostumuksella luovutetuista). </w:delText>
        </w:r>
        <w:bookmarkStart w:id="22772" w:name="_Toc403731098"/>
        <w:bookmarkStart w:id="22773" w:name="_Toc414020621"/>
        <w:bookmarkStart w:id="22774" w:name="_Toc414021239"/>
        <w:bookmarkStart w:id="22775" w:name="_Toc414977443"/>
        <w:bookmarkStart w:id="22776" w:name="_Toc415574657"/>
        <w:bookmarkStart w:id="22777" w:name="_Toc415662571"/>
        <w:bookmarkStart w:id="22778" w:name="_Toc418067870"/>
        <w:bookmarkStart w:id="22779" w:name="_Toc418075444"/>
        <w:bookmarkStart w:id="22780" w:name="_Toc418083004"/>
        <w:bookmarkStart w:id="22781" w:name="_Toc418163404"/>
        <w:bookmarkStart w:id="22782" w:name="_Toc420317287"/>
        <w:bookmarkStart w:id="22783" w:name="_Toc422323016"/>
        <w:bookmarkEnd w:id="22772"/>
        <w:bookmarkEnd w:id="22773"/>
        <w:bookmarkEnd w:id="22774"/>
        <w:bookmarkEnd w:id="22775"/>
        <w:bookmarkEnd w:id="22776"/>
        <w:bookmarkEnd w:id="22777"/>
        <w:bookmarkEnd w:id="22778"/>
        <w:bookmarkEnd w:id="22779"/>
        <w:bookmarkEnd w:id="22780"/>
        <w:bookmarkEnd w:id="22781"/>
        <w:bookmarkEnd w:id="22782"/>
        <w:bookmarkEnd w:id="22783"/>
      </w:del>
    </w:p>
    <w:p w14:paraId="17838036" w14:textId="4138924A" w:rsidR="00743E58" w:rsidRPr="006E72D8" w:rsidDel="00923B00" w:rsidRDefault="00551AAD" w:rsidP="00345C65">
      <w:pPr>
        <w:numPr>
          <w:ilvl w:val="0"/>
          <w:numId w:val="17"/>
        </w:numPr>
        <w:tabs>
          <w:tab w:val="clear" w:pos="2988"/>
          <w:tab w:val="num" w:pos="2138"/>
        </w:tabs>
        <w:ind w:left="2138"/>
        <w:rPr>
          <w:del w:id="22784" w:author="Timo Kaskinen" w:date="2014-11-14T12:07:00Z"/>
          <w:lang w:val="en-US"/>
        </w:rPr>
      </w:pPr>
      <w:del w:id="22785" w:author="Timo Kaskinen" w:date="2014-11-14T12:07:00Z">
        <w:r w:rsidRPr="006E72D8" w:rsidDel="00923B00">
          <w:rPr>
            <w:lang w:val="en-US"/>
          </w:rPr>
          <w:delText>kirjausalusta</w:delText>
        </w:r>
        <w:bookmarkStart w:id="22786" w:name="_Toc403731099"/>
        <w:bookmarkStart w:id="22787" w:name="_Toc414020622"/>
        <w:bookmarkStart w:id="22788" w:name="_Toc414021240"/>
        <w:bookmarkStart w:id="22789" w:name="_Toc414977444"/>
        <w:bookmarkStart w:id="22790" w:name="_Toc415574658"/>
        <w:bookmarkStart w:id="22791" w:name="_Toc415662572"/>
        <w:bookmarkStart w:id="22792" w:name="_Toc418067871"/>
        <w:bookmarkStart w:id="22793" w:name="_Toc418075445"/>
        <w:bookmarkStart w:id="22794" w:name="_Toc418083005"/>
        <w:bookmarkStart w:id="22795" w:name="_Toc418163405"/>
        <w:bookmarkStart w:id="22796" w:name="_Toc420317288"/>
        <w:bookmarkStart w:id="22797" w:name="_Toc422323017"/>
        <w:bookmarkEnd w:id="22786"/>
        <w:bookmarkEnd w:id="22787"/>
        <w:bookmarkEnd w:id="22788"/>
        <w:bookmarkEnd w:id="22789"/>
        <w:bookmarkEnd w:id="22790"/>
        <w:bookmarkEnd w:id="22791"/>
        <w:bookmarkEnd w:id="22792"/>
        <w:bookmarkEnd w:id="22793"/>
        <w:bookmarkEnd w:id="22794"/>
        <w:bookmarkEnd w:id="22795"/>
        <w:bookmarkEnd w:id="22796"/>
        <w:bookmarkEnd w:id="22797"/>
      </w:del>
    </w:p>
    <w:p w14:paraId="17838037" w14:textId="3250EB23" w:rsidR="00743E58" w:rsidRPr="006E72D8" w:rsidDel="00923B00" w:rsidRDefault="00743E58" w:rsidP="00345C65">
      <w:pPr>
        <w:numPr>
          <w:ilvl w:val="0"/>
          <w:numId w:val="17"/>
        </w:numPr>
        <w:tabs>
          <w:tab w:val="clear" w:pos="2988"/>
          <w:tab w:val="num" w:pos="2138"/>
        </w:tabs>
        <w:ind w:left="2138"/>
        <w:rPr>
          <w:del w:id="22798" w:author="Timo Kaskinen" w:date="2014-11-14T12:07:00Z"/>
          <w:lang w:val="en-US"/>
        </w:rPr>
      </w:pPr>
      <w:del w:id="22799" w:author="Timo Kaskinen" w:date="2014-11-14T12:07:00Z">
        <w:r w:rsidRPr="006E72D8" w:rsidDel="00923B00">
          <w:rPr>
            <w:lang w:val="en-US"/>
          </w:rPr>
          <w:delText>katselu- ja tulostusalusta</w:delText>
        </w:r>
        <w:bookmarkStart w:id="22800" w:name="_Toc403731100"/>
        <w:bookmarkStart w:id="22801" w:name="_Toc414020623"/>
        <w:bookmarkStart w:id="22802" w:name="_Toc414021241"/>
        <w:bookmarkStart w:id="22803" w:name="_Toc414977445"/>
        <w:bookmarkStart w:id="22804" w:name="_Toc415574659"/>
        <w:bookmarkStart w:id="22805" w:name="_Toc415662573"/>
        <w:bookmarkStart w:id="22806" w:name="_Toc418067872"/>
        <w:bookmarkStart w:id="22807" w:name="_Toc418075446"/>
        <w:bookmarkStart w:id="22808" w:name="_Toc418083006"/>
        <w:bookmarkStart w:id="22809" w:name="_Toc418163406"/>
        <w:bookmarkStart w:id="22810" w:name="_Toc420317289"/>
        <w:bookmarkStart w:id="22811" w:name="_Toc422323018"/>
        <w:bookmarkEnd w:id="22800"/>
        <w:bookmarkEnd w:id="22801"/>
        <w:bookmarkEnd w:id="22802"/>
        <w:bookmarkEnd w:id="22803"/>
        <w:bookmarkEnd w:id="22804"/>
        <w:bookmarkEnd w:id="22805"/>
        <w:bookmarkEnd w:id="22806"/>
        <w:bookmarkEnd w:id="22807"/>
        <w:bookmarkEnd w:id="22808"/>
        <w:bookmarkEnd w:id="22809"/>
        <w:bookmarkEnd w:id="22810"/>
        <w:bookmarkEnd w:id="22811"/>
      </w:del>
    </w:p>
    <w:p w14:paraId="17838038" w14:textId="724271FB" w:rsidR="00743E58" w:rsidRPr="006E72D8" w:rsidDel="00923B00" w:rsidRDefault="00743E58" w:rsidP="00345C65">
      <w:pPr>
        <w:numPr>
          <w:ilvl w:val="0"/>
          <w:numId w:val="17"/>
        </w:numPr>
        <w:tabs>
          <w:tab w:val="clear" w:pos="2988"/>
          <w:tab w:val="num" w:pos="2138"/>
        </w:tabs>
        <w:ind w:left="2138"/>
        <w:rPr>
          <w:del w:id="22812" w:author="Timo Kaskinen" w:date="2014-11-14T12:07:00Z"/>
          <w:lang w:val="en-US"/>
        </w:rPr>
      </w:pPr>
      <w:del w:id="22813" w:author="Timo Kaskinen" w:date="2014-11-14T12:07:00Z">
        <w:r w:rsidRPr="006E72D8" w:rsidDel="00923B00">
          <w:rPr>
            <w:lang w:val="en-US"/>
          </w:rPr>
          <w:delText xml:space="preserve">yhdistetty </w:delText>
        </w:r>
        <w:r w:rsidR="00E126A2" w:rsidRPr="006E72D8" w:rsidDel="00923B00">
          <w:rPr>
            <w:lang w:val="en-US"/>
          </w:rPr>
          <w:delText xml:space="preserve">katselu-, </w:delText>
        </w:r>
        <w:r w:rsidR="00551AAD" w:rsidRPr="006E72D8" w:rsidDel="00923B00">
          <w:rPr>
            <w:lang w:val="en-US"/>
          </w:rPr>
          <w:delText>kirjaus</w:delText>
        </w:r>
        <w:r w:rsidRPr="006E72D8" w:rsidDel="00923B00">
          <w:rPr>
            <w:lang w:val="en-US"/>
          </w:rPr>
          <w:delText>- ja tulostusalusta</w:delText>
        </w:r>
        <w:bookmarkStart w:id="22814" w:name="_Toc403731101"/>
        <w:bookmarkStart w:id="22815" w:name="_Toc414020624"/>
        <w:bookmarkStart w:id="22816" w:name="_Toc414021242"/>
        <w:bookmarkStart w:id="22817" w:name="_Toc414977446"/>
        <w:bookmarkStart w:id="22818" w:name="_Toc415574660"/>
        <w:bookmarkStart w:id="22819" w:name="_Toc415662574"/>
        <w:bookmarkStart w:id="22820" w:name="_Toc418067873"/>
        <w:bookmarkStart w:id="22821" w:name="_Toc418075447"/>
        <w:bookmarkStart w:id="22822" w:name="_Toc418083007"/>
        <w:bookmarkStart w:id="22823" w:name="_Toc418163407"/>
        <w:bookmarkStart w:id="22824" w:name="_Toc420317290"/>
        <w:bookmarkStart w:id="22825" w:name="_Toc422323019"/>
        <w:bookmarkEnd w:id="22814"/>
        <w:bookmarkEnd w:id="22815"/>
        <w:bookmarkEnd w:id="22816"/>
        <w:bookmarkEnd w:id="22817"/>
        <w:bookmarkEnd w:id="22818"/>
        <w:bookmarkEnd w:id="22819"/>
        <w:bookmarkEnd w:id="22820"/>
        <w:bookmarkEnd w:id="22821"/>
        <w:bookmarkEnd w:id="22822"/>
        <w:bookmarkEnd w:id="22823"/>
        <w:bookmarkEnd w:id="22824"/>
        <w:bookmarkEnd w:id="22825"/>
      </w:del>
    </w:p>
    <w:p w14:paraId="17838039" w14:textId="28828092" w:rsidR="00743E58" w:rsidRPr="006E72D8" w:rsidDel="00923B00" w:rsidRDefault="0060785A" w:rsidP="004403A0">
      <w:pPr>
        <w:ind w:left="1418"/>
        <w:rPr>
          <w:del w:id="22826" w:author="Timo Kaskinen" w:date="2014-11-14T12:07:00Z"/>
          <w:lang w:val="en-US"/>
        </w:rPr>
      </w:pPr>
      <w:del w:id="22827" w:author="Timo Kaskinen" w:date="2014-11-14T12:07:00Z">
        <w:r w:rsidRPr="006E72D8" w:rsidDel="00923B00">
          <w:rPr>
            <w:lang w:val="en-US"/>
          </w:rPr>
          <w:delText xml:space="preserve">Miellyttävä </w:delText>
        </w:r>
        <w:r w:rsidR="00E126A2" w:rsidRPr="006E72D8" w:rsidDel="00923B00">
          <w:rPr>
            <w:lang w:val="en-US"/>
          </w:rPr>
          <w:delText>potilastietojärjestelmien</w:delText>
        </w:r>
        <w:r w:rsidRPr="006E72D8" w:rsidDel="00923B00">
          <w:rPr>
            <w:lang w:val="en-US"/>
          </w:rPr>
          <w:delText xml:space="preserve"> käyttö edellyttää, että tietojen syöttäminen on helposti mahdollista kaikilta näytöiltä. Esim. hiiren oikeanpuolisella klikkauksella voisi olla seuraava valikko:</w:delText>
        </w:r>
        <w:bookmarkStart w:id="22828" w:name="_Toc403731102"/>
        <w:bookmarkStart w:id="22829" w:name="_Toc414020625"/>
        <w:bookmarkStart w:id="22830" w:name="_Toc414021243"/>
        <w:bookmarkStart w:id="22831" w:name="_Toc414977447"/>
        <w:bookmarkStart w:id="22832" w:name="_Toc415574661"/>
        <w:bookmarkStart w:id="22833" w:name="_Toc415662575"/>
        <w:bookmarkStart w:id="22834" w:name="_Toc418067874"/>
        <w:bookmarkStart w:id="22835" w:name="_Toc418075448"/>
        <w:bookmarkStart w:id="22836" w:name="_Toc418083008"/>
        <w:bookmarkStart w:id="22837" w:name="_Toc418163408"/>
        <w:bookmarkStart w:id="22838" w:name="_Toc420317291"/>
        <w:bookmarkStart w:id="22839" w:name="_Toc422323020"/>
        <w:bookmarkEnd w:id="22828"/>
        <w:bookmarkEnd w:id="22829"/>
        <w:bookmarkEnd w:id="22830"/>
        <w:bookmarkEnd w:id="22831"/>
        <w:bookmarkEnd w:id="22832"/>
        <w:bookmarkEnd w:id="22833"/>
        <w:bookmarkEnd w:id="22834"/>
        <w:bookmarkEnd w:id="22835"/>
        <w:bookmarkEnd w:id="22836"/>
        <w:bookmarkEnd w:id="22837"/>
        <w:bookmarkEnd w:id="22838"/>
        <w:bookmarkEnd w:id="22839"/>
      </w:del>
    </w:p>
    <w:p w14:paraId="1783803A" w14:textId="424CDC72" w:rsidR="0060785A" w:rsidRPr="006E72D8" w:rsidDel="00923B00" w:rsidRDefault="0060785A" w:rsidP="00345C65">
      <w:pPr>
        <w:numPr>
          <w:ilvl w:val="0"/>
          <w:numId w:val="16"/>
        </w:numPr>
        <w:tabs>
          <w:tab w:val="clear" w:pos="2487"/>
          <w:tab w:val="num" w:pos="1637"/>
        </w:tabs>
        <w:ind w:left="1637"/>
        <w:rPr>
          <w:del w:id="22840" w:author="Timo Kaskinen" w:date="2014-11-14T12:07:00Z"/>
          <w:lang w:val="en-US"/>
        </w:rPr>
      </w:pPr>
      <w:del w:id="22841" w:author="Timo Kaskinen" w:date="2014-11-14T12:07:00Z">
        <w:r w:rsidRPr="006E72D8" w:rsidDel="00923B00">
          <w:rPr>
            <w:lang w:val="en-US"/>
          </w:rPr>
          <w:delText xml:space="preserve">näytä rivin tarkemmat rakennetiedot </w:delText>
        </w:r>
        <w:r w:rsidR="00551AAD" w:rsidRPr="006E72D8" w:rsidDel="00923B00">
          <w:rPr>
            <w:lang w:val="en-US"/>
          </w:rPr>
          <w:delText xml:space="preserve">eli ominaisuudet </w:delText>
        </w:r>
        <w:r w:rsidRPr="006E72D8" w:rsidDel="00923B00">
          <w:rPr>
            <w:lang w:val="en-US"/>
          </w:rPr>
          <w:delText>(esim. laboratoriotuloksen kaikki rakennetiedot)</w:delText>
        </w:r>
        <w:bookmarkStart w:id="22842" w:name="_Toc403731103"/>
        <w:bookmarkStart w:id="22843" w:name="_Toc414020626"/>
        <w:bookmarkStart w:id="22844" w:name="_Toc414021244"/>
        <w:bookmarkStart w:id="22845" w:name="_Toc414977448"/>
        <w:bookmarkStart w:id="22846" w:name="_Toc415574662"/>
        <w:bookmarkStart w:id="22847" w:name="_Toc415662576"/>
        <w:bookmarkStart w:id="22848" w:name="_Toc418067875"/>
        <w:bookmarkStart w:id="22849" w:name="_Toc418075449"/>
        <w:bookmarkStart w:id="22850" w:name="_Toc418083009"/>
        <w:bookmarkStart w:id="22851" w:name="_Toc418163409"/>
        <w:bookmarkStart w:id="22852" w:name="_Toc420317292"/>
        <w:bookmarkStart w:id="22853" w:name="_Toc422323021"/>
        <w:bookmarkEnd w:id="22842"/>
        <w:bookmarkEnd w:id="22843"/>
        <w:bookmarkEnd w:id="22844"/>
        <w:bookmarkEnd w:id="22845"/>
        <w:bookmarkEnd w:id="22846"/>
        <w:bookmarkEnd w:id="22847"/>
        <w:bookmarkEnd w:id="22848"/>
        <w:bookmarkEnd w:id="22849"/>
        <w:bookmarkEnd w:id="22850"/>
        <w:bookmarkEnd w:id="22851"/>
        <w:bookmarkEnd w:id="22852"/>
        <w:bookmarkEnd w:id="22853"/>
      </w:del>
    </w:p>
    <w:p w14:paraId="1783803B" w14:textId="12F1B39D" w:rsidR="00892853" w:rsidRPr="006E72D8" w:rsidDel="00923B00" w:rsidRDefault="0060785A" w:rsidP="00345C65">
      <w:pPr>
        <w:numPr>
          <w:ilvl w:val="0"/>
          <w:numId w:val="16"/>
        </w:numPr>
        <w:tabs>
          <w:tab w:val="clear" w:pos="2487"/>
          <w:tab w:val="num" w:pos="1637"/>
        </w:tabs>
        <w:ind w:left="1637"/>
        <w:rPr>
          <w:del w:id="22854" w:author="Timo Kaskinen" w:date="2014-11-14T12:07:00Z"/>
          <w:lang w:val="en-US"/>
        </w:rPr>
      </w:pPr>
      <w:del w:id="22855" w:author="Timo Kaskinen" w:date="2014-11-14T12:07:00Z">
        <w:r w:rsidRPr="006E72D8" w:rsidDel="00923B00">
          <w:rPr>
            <w:lang w:val="en-US"/>
          </w:rPr>
          <w:delText xml:space="preserve">tee </w:delText>
        </w:r>
        <w:r w:rsidR="00892853" w:rsidRPr="006E72D8" w:rsidDel="00923B00">
          <w:rPr>
            <w:lang w:val="en-US"/>
          </w:rPr>
          <w:delText xml:space="preserve">tutkimustilaus </w:delText>
        </w:r>
        <w:r w:rsidR="00551AAD" w:rsidRPr="006E72D8" w:rsidDel="00923B00">
          <w:rPr>
            <w:lang w:val="en-US"/>
          </w:rPr>
          <w:delText xml:space="preserve">kirjaus </w:delText>
        </w:r>
        <w:r w:rsidR="00892853" w:rsidRPr="006E72D8" w:rsidDel="00923B00">
          <w:rPr>
            <w:lang w:val="en-US"/>
          </w:rPr>
          <w:delText>tälle tutkimukselle</w:delText>
        </w:r>
        <w:bookmarkStart w:id="22856" w:name="_Toc403731104"/>
        <w:bookmarkStart w:id="22857" w:name="_Toc414020627"/>
        <w:bookmarkStart w:id="22858" w:name="_Toc414021245"/>
        <w:bookmarkStart w:id="22859" w:name="_Toc414977449"/>
        <w:bookmarkStart w:id="22860" w:name="_Toc415574663"/>
        <w:bookmarkStart w:id="22861" w:name="_Toc415662577"/>
        <w:bookmarkStart w:id="22862" w:name="_Toc418067876"/>
        <w:bookmarkStart w:id="22863" w:name="_Toc418075450"/>
        <w:bookmarkStart w:id="22864" w:name="_Toc418083010"/>
        <w:bookmarkStart w:id="22865" w:name="_Toc418163410"/>
        <w:bookmarkStart w:id="22866" w:name="_Toc420317293"/>
        <w:bookmarkStart w:id="22867" w:name="_Toc422323022"/>
        <w:bookmarkEnd w:id="22856"/>
        <w:bookmarkEnd w:id="22857"/>
        <w:bookmarkEnd w:id="22858"/>
        <w:bookmarkEnd w:id="22859"/>
        <w:bookmarkEnd w:id="22860"/>
        <w:bookmarkEnd w:id="22861"/>
        <w:bookmarkEnd w:id="22862"/>
        <w:bookmarkEnd w:id="22863"/>
        <w:bookmarkEnd w:id="22864"/>
        <w:bookmarkEnd w:id="22865"/>
        <w:bookmarkEnd w:id="22866"/>
        <w:bookmarkEnd w:id="22867"/>
      </w:del>
    </w:p>
    <w:p w14:paraId="1783803C" w14:textId="20FE5FDE" w:rsidR="00892853" w:rsidRPr="006E72D8" w:rsidDel="00923B00" w:rsidRDefault="00892853" w:rsidP="00345C65">
      <w:pPr>
        <w:numPr>
          <w:ilvl w:val="0"/>
          <w:numId w:val="16"/>
        </w:numPr>
        <w:tabs>
          <w:tab w:val="clear" w:pos="2487"/>
          <w:tab w:val="num" w:pos="1637"/>
        </w:tabs>
        <w:ind w:left="1637"/>
        <w:rPr>
          <w:del w:id="22868" w:author="Timo Kaskinen" w:date="2014-11-14T12:07:00Z"/>
          <w:lang w:val="en-US"/>
        </w:rPr>
      </w:pPr>
      <w:del w:id="22869" w:author="Timo Kaskinen" w:date="2014-11-14T12:07:00Z">
        <w:r w:rsidRPr="006E72D8" w:rsidDel="00923B00">
          <w:rPr>
            <w:lang w:val="en-US"/>
          </w:rPr>
          <w:delText xml:space="preserve">tee tutkimustilaus </w:delText>
        </w:r>
        <w:r w:rsidR="00551AAD" w:rsidRPr="006E72D8" w:rsidDel="00923B00">
          <w:rPr>
            <w:lang w:val="en-US"/>
          </w:rPr>
          <w:delText>kirjaus</w:delText>
        </w:r>
        <w:bookmarkStart w:id="22870" w:name="_Toc403731105"/>
        <w:bookmarkStart w:id="22871" w:name="_Toc414020628"/>
        <w:bookmarkStart w:id="22872" w:name="_Toc414021246"/>
        <w:bookmarkStart w:id="22873" w:name="_Toc414977450"/>
        <w:bookmarkStart w:id="22874" w:name="_Toc415574664"/>
        <w:bookmarkStart w:id="22875" w:name="_Toc415662578"/>
        <w:bookmarkStart w:id="22876" w:name="_Toc418067877"/>
        <w:bookmarkStart w:id="22877" w:name="_Toc418075451"/>
        <w:bookmarkStart w:id="22878" w:name="_Toc418083011"/>
        <w:bookmarkStart w:id="22879" w:name="_Toc418163411"/>
        <w:bookmarkStart w:id="22880" w:name="_Toc420317294"/>
        <w:bookmarkStart w:id="22881" w:name="_Toc422323023"/>
        <w:bookmarkEnd w:id="22870"/>
        <w:bookmarkEnd w:id="22871"/>
        <w:bookmarkEnd w:id="22872"/>
        <w:bookmarkEnd w:id="22873"/>
        <w:bookmarkEnd w:id="22874"/>
        <w:bookmarkEnd w:id="22875"/>
        <w:bookmarkEnd w:id="22876"/>
        <w:bookmarkEnd w:id="22877"/>
        <w:bookmarkEnd w:id="22878"/>
        <w:bookmarkEnd w:id="22879"/>
        <w:bookmarkEnd w:id="22880"/>
        <w:bookmarkEnd w:id="22881"/>
      </w:del>
    </w:p>
    <w:p w14:paraId="1783803D" w14:textId="679D70AD" w:rsidR="00892853" w:rsidRPr="006E72D8" w:rsidDel="00923B00" w:rsidRDefault="00551AAD" w:rsidP="00345C65">
      <w:pPr>
        <w:numPr>
          <w:ilvl w:val="0"/>
          <w:numId w:val="16"/>
        </w:numPr>
        <w:tabs>
          <w:tab w:val="clear" w:pos="2487"/>
          <w:tab w:val="num" w:pos="1637"/>
        </w:tabs>
        <w:ind w:left="1637"/>
        <w:rPr>
          <w:del w:id="22882" w:author="Timo Kaskinen" w:date="2014-11-14T12:07:00Z"/>
          <w:lang w:val="en-US"/>
        </w:rPr>
      </w:pPr>
      <w:del w:id="22883" w:author="Timo Kaskinen" w:date="2014-11-14T12:07:00Z">
        <w:r w:rsidRPr="006E72D8" w:rsidDel="00923B00">
          <w:rPr>
            <w:lang w:val="en-US"/>
          </w:rPr>
          <w:delText>tee kirjaus</w:delText>
        </w:r>
        <w:bookmarkStart w:id="22884" w:name="_Toc403731106"/>
        <w:bookmarkStart w:id="22885" w:name="_Toc414020629"/>
        <w:bookmarkStart w:id="22886" w:name="_Toc414021247"/>
        <w:bookmarkStart w:id="22887" w:name="_Toc414977451"/>
        <w:bookmarkStart w:id="22888" w:name="_Toc415574665"/>
        <w:bookmarkStart w:id="22889" w:name="_Toc415662579"/>
        <w:bookmarkStart w:id="22890" w:name="_Toc418067878"/>
        <w:bookmarkStart w:id="22891" w:name="_Toc418075452"/>
        <w:bookmarkStart w:id="22892" w:name="_Toc418083012"/>
        <w:bookmarkStart w:id="22893" w:name="_Toc418163412"/>
        <w:bookmarkStart w:id="22894" w:name="_Toc420317295"/>
        <w:bookmarkStart w:id="22895" w:name="_Toc422323024"/>
        <w:bookmarkEnd w:id="22884"/>
        <w:bookmarkEnd w:id="22885"/>
        <w:bookmarkEnd w:id="22886"/>
        <w:bookmarkEnd w:id="22887"/>
        <w:bookmarkEnd w:id="22888"/>
        <w:bookmarkEnd w:id="22889"/>
        <w:bookmarkEnd w:id="22890"/>
        <w:bookmarkEnd w:id="22891"/>
        <w:bookmarkEnd w:id="22892"/>
        <w:bookmarkEnd w:id="22893"/>
        <w:bookmarkEnd w:id="22894"/>
        <w:bookmarkEnd w:id="22895"/>
      </w:del>
    </w:p>
    <w:p w14:paraId="17838040" w14:textId="3E9688EE" w:rsidR="003B1802" w:rsidRPr="006E72D8" w:rsidDel="00923B00" w:rsidRDefault="00722660" w:rsidP="00722660">
      <w:pPr>
        <w:pStyle w:val="Otsikko3"/>
        <w:rPr>
          <w:del w:id="22896" w:author="Timo Kaskinen" w:date="2014-11-14T12:07:00Z"/>
          <w:lang w:val="en-US"/>
        </w:rPr>
      </w:pPr>
      <w:bookmarkStart w:id="22897" w:name="_Toc232298522"/>
      <w:bookmarkStart w:id="22898" w:name="_Toc309019484"/>
      <w:bookmarkStart w:id="22899" w:name="_Toc414282983"/>
      <w:bookmarkStart w:id="22900" w:name="_Toc414427536"/>
      <w:bookmarkStart w:id="22901" w:name="_Toc417896939"/>
      <w:bookmarkStart w:id="22902" w:name="_Toc422315513"/>
      <w:bookmarkStart w:id="22903" w:name="_Toc422829557"/>
      <w:del w:id="22904" w:author="Timo Kaskinen" w:date="2014-11-14T12:07:00Z">
        <w:r w:rsidRPr="006E72D8" w:rsidDel="00923B00">
          <w:rPr>
            <w:lang w:val="en-US"/>
          </w:rPr>
          <w:delText>Yhdistelmä</w:delText>
        </w:r>
        <w:r w:rsidR="003B1802" w:rsidRPr="006E72D8" w:rsidDel="00923B00">
          <w:rPr>
            <w:lang w:val="en-US"/>
          </w:rPr>
          <w:delText>t</w:delText>
        </w:r>
        <w:bookmarkStart w:id="22905" w:name="_Toc403731107"/>
        <w:bookmarkStart w:id="22906" w:name="_Toc414020630"/>
        <w:bookmarkStart w:id="22907" w:name="_Toc414021248"/>
        <w:bookmarkStart w:id="22908" w:name="_Toc414977452"/>
        <w:bookmarkStart w:id="22909" w:name="_Toc415574666"/>
        <w:bookmarkStart w:id="22910" w:name="_Toc415662580"/>
        <w:bookmarkStart w:id="22911" w:name="_Toc418067879"/>
        <w:bookmarkStart w:id="22912" w:name="_Toc418075453"/>
        <w:bookmarkStart w:id="22913" w:name="_Toc418083013"/>
        <w:bookmarkStart w:id="22914" w:name="_Toc418163413"/>
        <w:bookmarkStart w:id="22915" w:name="_Toc420317296"/>
        <w:bookmarkStart w:id="22916" w:name="_Toc422323025"/>
        <w:bookmarkEnd w:id="22897"/>
        <w:bookmarkEnd w:id="22898"/>
        <w:bookmarkEnd w:id="22899"/>
        <w:bookmarkEnd w:id="22900"/>
        <w:bookmarkEnd w:id="22901"/>
        <w:bookmarkEnd w:id="22902"/>
        <w:bookmarkEnd w:id="22903"/>
        <w:bookmarkEnd w:id="22905"/>
        <w:bookmarkEnd w:id="22906"/>
        <w:bookmarkEnd w:id="22907"/>
        <w:bookmarkEnd w:id="22908"/>
        <w:bookmarkEnd w:id="22909"/>
        <w:bookmarkEnd w:id="22910"/>
        <w:bookmarkEnd w:id="22911"/>
        <w:bookmarkEnd w:id="22912"/>
        <w:bookmarkEnd w:id="22913"/>
        <w:bookmarkEnd w:id="22914"/>
        <w:bookmarkEnd w:id="22915"/>
        <w:bookmarkEnd w:id="22916"/>
      </w:del>
    </w:p>
    <w:p w14:paraId="17838041" w14:textId="034CDC5C" w:rsidR="00743E58" w:rsidRPr="006E72D8" w:rsidDel="00923B00" w:rsidRDefault="00743E58" w:rsidP="004403A0">
      <w:pPr>
        <w:ind w:left="1418"/>
        <w:rPr>
          <w:del w:id="22917" w:author="Timo Kaskinen" w:date="2014-11-14T12:07:00Z"/>
          <w:lang w:val="en-US"/>
        </w:rPr>
      </w:pPr>
      <w:del w:id="22918" w:author="Timo Kaskinen" w:date="2014-11-14T12:07:00Z">
        <w:r w:rsidRPr="006E72D8" w:rsidDel="00923B00">
          <w:rPr>
            <w:lang w:val="en-US"/>
          </w:rPr>
          <w:delText xml:space="preserve">Yhdistelmässä näytetään </w:delText>
        </w:r>
        <w:r w:rsidR="00551AAD" w:rsidRPr="006E72D8" w:rsidDel="00923B00">
          <w:rPr>
            <w:lang w:val="en-US"/>
          </w:rPr>
          <w:delText>hoitotilanteessa käytettävissä</w:delText>
        </w:r>
        <w:r w:rsidR="0038252E" w:rsidRPr="006E72D8" w:rsidDel="00923B00">
          <w:rPr>
            <w:lang w:val="en-US"/>
          </w:rPr>
          <w:delText xml:space="preserve"> </w:delText>
        </w:r>
        <w:r w:rsidR="00551AAD" w:rsidRPr="006E72D8" w:rsidDel="00923B00">
          <w:rPr>
            <w:lang w:val="en-US"/>
          </w:rPr>
          <w:delText>olevien</w:delText>
        </w:r>
        <w:r w:rsidRPr="006E72D8" w:rsidDel="00923B00">
          <w:rPr>
            <w:lang w:val="en-US"/>
          </w:rPr>
          <w:delText xml:space="preserve"> </w:delText>
        </w:r>
        <w:r w:rsidR="00551AAD" w:rsidRPr="006E72D8" w:rsidDel="00923B00">
          <w:rPr>
            <w:lang w:val="en-US"/>
          </w:rPr>
          <w:delText xml:space="preserve">palvelutapahtumien </w:delText>
        </w:r>
        <w:r w:rsidRPr="006E72D8" w:rsidDel="00923B00">
          <w:rPr>
            <w:lang w:val="en-US"/>
          </w:rPr>
          <w:delText>yhdistelmätiedot kuten esimerkiksi:</w:delText>
        </w:r>
        <w:bookmarkStart w:id="22919" w:name="_Toc403731108"/>
        <w:bookmarkStart w:id="22920" w:name="_Toc414020631"/>
        <w:bookmarkStart w:id="22921" w:name="_Toc414021249"/>
        <w:bookmarkStart w:id="22922" w:name="_Toc414977453"/>
        <w:bookmarkStart w:id="22923" w:name="_Toc415574667"/>
        <w:bookmarkStart w:id="22924" w:name="_Toc415662581"/>
        <w:bookmarkStart w:id="22925" w:name="_Toc418067880"/>
        <w:bookmarkStart w:id="22926" w:name="_Toc418075454"/>
        <w:bookmarkStart w:id="22927" w:name="_Toc418083014"/>
        <w:bookmarkStart w:id="22928" w:name="_Toc418163414"/>
        <w:bookmarkStart w:id="22929" w:name="_Toc420317297"/>
        <w:bookmarkStart w:id="22930" w:name="_Toc422323026"/>
        <w:bookmarkEnd w:id="22919"/>
        <w:bookmarkEnd w:id="22920"/>
        <w:bookmarkEnd w:id="22921"/>
        <w:bookmarkEnd w:id="22922"/>
        <w:bookmarkEnd w:id="22923"/>
        <w:bookmarkEnd w:id="22924"/>
        <w:bookmarkEnd w:id="22925"/>
        <w:bookmarkEnd w:id="22926"/>
        <w:bookmarkEnd w:id="22927"/>
        <w:bookmarkEnd w:id="22928"/>
        <w:bookmarkEnd w:id="22929"/>
        <w:bookmarkEnd w:id="22930"/>
      </w:del>
    </w:p>
    <w:p w14:paraId="17838042" w14:textId="36AE5797" w:rsidR="00743E58" w:rsidRPr="006E72D8" w:rsidDel="00923B00" w:rsidRDefault="00743E58" w:rsidP="00345C65">
      <w:pPr>
        <w:numPr>
          <w:ilvl w:val="0"/>
          <w:numId w:val="18"/>
        </w:numPr>
        <w:tabs>
          <w:tab w:val="clear" w:pos="3196"/>
          <w:tab w:val="num" w:pos="2346"/>
        </w:tabs>
        <w:ind w:left="2346"/>
        <w:rPr>
          <w:del w:id="22931" w:author="Timo Kaskinen" w:date="2014-11-14T12:07:00Z"/>
          <w:lang w:val="en-US"/>
        </w:rPr>
      </w:pPr>
      <w:del w:id="22932" w:author="Timo Kaskinen" w:date="2014-11-14T12:07:00Z">
        <w:r w:rsidRPr="006E72D8" w:rsidDel="00923B00">
          <w:rPr>
            <w:lang w:val="en-US"/>
          </w:rPr>
          <w:delText>hoitopaikka ja hoitoaika</w:delText>
        </w:r>
        <w:bookmarkStart w:id="22933" w:name="_Toc403731109"/>
        <w:bookmarkStart w:id="22934" w:name="_Toc414020632"/>
        <w:bookmarkStart w:id="22935" w:name="_Toc414021250"/>
        <w:bookmarkStart w:id="22936" w:name="_Toc414977454"/>
        <w:bookmarkStart w:id="22937" w:name="_Toc415574668"/>
        <w:bookmarkStart w:id="22938" w:name="_Toc415662582"/>
        <w:bookmarkStart w:id="22939" w:name="_Toc418067881"/>
        <w:bookmarkStart w:id="22940" w:name="_Toc418075455"/>
        <w:bookmarkStart w:id="22941" w:name="_Toc418083015"/>
        <w:bookmarkStart w:id="22942" w:name="_Toc418163415"/>
        <w:bookmarkStart w:id="22943" w:name="_Toc420317298"/>
        <w:bookmarkStart w:id="22944" w:name="_Toc422323027"/>
        <w:bookmarkEnd w:id="22933"/>
        <w:bookmarkEnd w:id="22934"/>
        <w:bookmarkEnd w:id="22935"/>
        <w:bookmarkEnd w:id="22936"/>
        <w:bookmarkEnd w:id="22937"/>
        <w:bookmarkEnd w:id="22938"/>
        <w:bookmarkEnd w:id="22939"/>
        <w:bookmarkEnd w:id="22940"/>
        <w:bookmarkEnd w:id="22941"/>
        <w:bookmarkEnd w:id="22942"/>
        <w:bookmarkEnd w:id="22943"/>
        <w:bookmarkEnd w:id="22944"/>
      </w:del>
    </w:p>
    <w:p w14:paraId="17838043" w14:textId="59630F1A" w:rsidR="00743E58" w:rsidRPr="006E72D8" w:rsidDel="00923B00" w:rsidRDefault="00743E58" w:rsidP="00345C65">
      <w:pPr>
        <w:numPr>
          <w:ilvl w:val="0"/>
          <w:numId w:val="18"/>
        </w:numPr>
        <w:tabs>
          <w:tab w:val="clear" w:pos="3196"/>
          <w:tab w:val="num" w:pos="2346"/>
        </w:tabs>
        <w:ind w:left="2346"/>
        <w:rPr>
          <w:del w:id="22945" w:author="Timo Kaskinen" w:date="2014-11-14T12:07:00Z"/>
          <w:lang w:val="en-US"/>
        </w:rPr>
      </w:pPr>
      <w:del w:id="22946" w:author="Timo Kaskinen" w:date="2014-11-14T12:07:00Z">
        <w:r w:rsidRPr="006E72D8" w:rsidDel="00923B00">
          <w:rPr>
            <w:lang w:val="en-US"/>
          </w:rPr>
          <w:delText>ongelma, sairaus, diagnoosi ja komplikaatio</w:delText>
        </w:r>
        <w:bookmarkStart w:id="22947" w:name="_Toc403731110"/>
        <w:bookmarkStart w:id="22948" w:name="_Toc414020633"/>
        <w:bookmarkStart w:id="22949" w:name="_Toc414021251"/>
        <w:bookmarkStart w:id="22950" w:name="_Toc414977455"/>
        <w:bookmarkStart w:id="22951" w:name="_Toc415574669"/>
        <w:bookmarkStart w:id="22952" w:name="_Toc415662583"/>
        <w:bookmarkStart w:id="22953" w:name="_Toc418067882"/>
        <w:bookmarkStart w:id="22954" w:name="_Toc418075456"/>
        <w:bookmarkStart w:id="22955" w:name="_Toc418083016"/>
        <w:bookmarkStart w:id="22956" w:name="_Toc418163416"/>
        <w:bookmarkStart w:id="22957" w:name="_Toc420317299"/>
        <w:bookmarkStart w:id="22958" w:name="_Toc422323028"/>
        <w:bookmarkEnd w:id="22947"/>
        <w:bookmarkEnd w:id="22948"/>
        <w:bookmarkEnd w:id="22949"/>
        <w:bookmarkEnd w:id="22950"/>
        <w:bookmarkEnd w:id="22951"/>
        <w:bookmarkEnd w:id="22952"/>
        <w:bookmarkEnd w:id="22953"/>
        <w:bookmarkEnd w:id="22954"/>
        <w:bookmarkEnd w:id="22955"/>
        <w:bookmarkEnd w:id="22956"/>
        <w:bookmarkEnd w:id="22957"/>
        <w:bookmarkEnd w:id="22958"/>
      </w:del>
    </w:p>
    <w:p w14:paraId="17838044" w14:textId="70B1118C" w:rsidR="00743E58" w:rsidRPr="006E72D8" w:rsidDel="00923B00" w:rsidRDefault="00743E58" w:rsidP="00345C65">
      <w:pPr>
        <w:numPr>
          <w:ilvl w:val="0"/>
          <w:numId w:val="18"/>
        </w:numPr>
        <w:tabs>
          <w:tab w:val="clear" w:pos="3196"/>
          <w:tab w:val="num" w:pos="2346"/>
        </w:tabs>
        <w:ind w:left="2346"/>
        <w:rPr>
          <w:del w:id="22959" w:author="Timo Kaskinen" w:date="2014-11-14T12:07:00Z"/>
          <w:lang w:val="en-US"/>
        </w:rPr>
      </w:pPr>
      <w:del w:id="22960" w:author="Timo Kaskinen" w:date="2014-11-14T12:07:00Z">
        <w:r w:rsidRPr="006E72D8" w:rsidDel="00923B00">
          <w:rPr>
            <w:lang w:val="en-US"/>
          </w:rPr>
          <w:delText>muut merkittävät tiedot (tutkimus, hoito, kuntoutus ja sosiaaliset tiedot)</w:delText>
        </w:r>
        <w:bookmarkStart w:id="22961" w:name="_Toc403731111"/>
        <w:bookmarkStart w:id="22962" w:name="_Toc414020634"/>
        <w:bookmarkStart w:id="22963" w:name="_Toc414021252"/>
        <w:bookmarkStart w:id="22964" w:name="_Toc414977456"/>
        <w:bookmarkStart w:id="22965" w:name="_Toc415574670"/>
        <w:bookmarkStart w:id="22966" w:name="_Toc415662584"/>
        <w:bookmarkStart w:id="22967" w:name="_Toc418067883"/>
        <w:bookmarkStart w:id="22968" w:name="_Toc418075457"/>
        <w:bookmarkStart w:id="22969" w:name="_Toc418083017"/>
        <w:bookmarkStart w:id="22970" w:name="_Toc418163417"/>
        <w:bookmarkStart w:id="22971" w:name="_Toc420317300"/>
        <w:bookmarkStart w:id="22972" w:name="_Toc422323029"/>
        <w:bookmarkEnd w:id="22961"/>
        <w:bookmarkEnd w:id="22962"/>
        <w:bookmarkEnd w:id="22963"/>
        <w:bookmarkEnd w:id="22964"/>
        <w:bookmarkEnd w:id="22965"/>
        <w:bookmarkEnd w:id="22966"/>
        <w:bookmarkEnd w:id="22967"/>
        <w:bookmarkEnd w:id="22968"/>
        <w:bookmarkEnd w:id="22969"/>
        <w:bookmarkEnd w:id="22970"/>
        <w:bookmarkEnd w:id="22971"/>
        <w:bookmarkEnd w:id="22972"/>
      </w:del>
    </w:p>
    <w:p w14:paraId="17838045" w14:textId="646DC8DE" w:rsidR="00743E58" w:rsidRPr="006E72D8" w:rsidDel="00923B00" w:rsidRDefault="00ED7725" w:rsidP="004403A0">
      <w:pPr>
        <w:ind w:left="322"/>
        <w:rPr>
          <w:del w:id="22973" w:author="Timo Kaskinen" w:date="2014-11-14T12:07:00Z"/>
          <w:lang w:val="en-US"/>
        </w:rPr>
      </w:pPr>
      <w:del w:id="22974" w:author="Timo Kaskinen" w:date="2014-11-14T12:07:00Z">
        <w:r w:rsidRPr="006E72D8" w:rsidDel="00923B00">
          <w:rPr>
            <w:lang w:val="en-US"/>
          </w:rPr>
          <w:tab/>
        </w:r>
        <w:r w:rsidRPr="006E72D8" w:rsidDel="00923B00">
          <w:rPr>
            <w:lang w:val="en-US"/>
          </w:rPr>
          <w:tab/>
          <w:delText>Tulostusasu noudattaa ”vihreän kirjan” yhdistelmälomakkeen mallia.</w:delText>
        </w:r>
        <w:r w:rsidR="00743E58" w:rsidRPr="006E72D8" w:rsidDel="00923B00">
          <w:rPr>
            <w:lang w:val="en-US"/>
          </w:rPr>
          <w:delText xml:space="preserve"> </w:delText>
        </w:r>
        <w:bookmarkStart w:id="22975" w:name="_Toc403731112"/>
        <w:bookmarkStart w:id="22976" w:name="_Toc414020635"/>
        <w:bookmarkStart w:id="22977" w:name="_Toc414021253"/>
        <w:bookmarkStart w:id="22978" w:name="_Toc414977457"/>
        <w:bookmarkStart w:id="22979" w:name="_Toc415574671"/>
        <w:bookmarkStart w:id="22980" w:name="_Toc415662585"/>
        <w:bookmarkStart w:id="22981" w:name="_Toc418067884"/>
        <w:bookmarkStart w:id="22982" w:name="_Toc418075458"/>
        <w:bookmarkStart w:id="22983" w:name="_Toc418083018"/>
        <w:bookmarkStart w:id="22984" w:name="_Toc418163418"/>
        <w:bookmarkStart w:id="22985" w:name="_Toc420317301"/>
        <w:bookmarkStart w:id="22986" w:name="_Toc422323030"/>
        <w:bookmarkEnd w:id="22975"/>
        <w:bookmarkEnd w:id="22976"/>
        <w:bookmarkEnd w:id="22977"/>
        <w:bookmarkEnd w:id="22978"/>
        <w:bookmarkEnd w:id="22979"/>
        <w:bookmarkEnd w:id="22980"/>
        <w:bookmarkEnd w:id="22981"/>
        <w:bookmarkEnd w:id="22982"/>
        <w:bookmarkEnd w:id="22983"/>
        <w:bookmarkEnd w:id="22984"/>
        <w:bookmarkEnd w:id="22985"/>
        <w:bookmarkEnd w:id="22986"/>
      </w:del>
    </w:p>
    <w:p w14:paraId="17838046" w14:textId="62BFE92D" w:rsidR="00222FF4" w:rsidRPr="006E72D8" w:rsidDel="00923B00" w:rsidRDefault="00222FF4" w:rsidP="00222FF4">
      <w:pPr>
        <w:pStyle w:val="Otsikko3"/>
        <w:rPr>
          <w:del w:id="22987" w:author="Timo Kaskinen" w:date="2014-11-14T12:07:00Z"/>
          <w:lang w:val="en-US"/>
        </w:rPr>
      </w:pPr>
      <w:bookmarkStart w:id="22988" w:name="_Toc232298523"/>
      <w:bookmarkStart w:id="22989" w:name="_Toc309019485"/>
      <w:bookmarkStart w:id="22990" w:name="_Toc414282984"/>
      <w:bookmarkStart w:id="22991" w:name="_Toc414427537"/>
      <w:bookmarkStart w:id="22992" w:name="_Toc417896940"/>
      <w:bookmarkStart w:id="22993" w:name="_Toc422315514"/>
      <w:bookmarkStart w:id="22994" w:name="_Toc422829558"/>
      <w:del w:id="22995" w:author="Timo Kaskinen" w:date="2014-11-14T12:07:00Z">
        <w:r w:rsidRPr="006E72D8" w:rsidDel="00923B00">
          <w:rPr>
            <w:lang w:val="en-US"/>
          </w:rPr>
          <w:delText>Taulukkotulosteet</w:delText>
        </w:r>
        <w:bookmarkStart w:id="22996" w:name="_Toc403731113"/>
        <w:bookmarkStart w:id="22997" w:name="_Toc414020636"/>
        <w:bookmarkStart w:id="22998" w:name="_Toc414021254"/>
        <w:bookmarkStart w:id="22999" w:name="_Toc414977458"/>
        <w:bookmarkStart w:id="23000" w:name="_Toc415574672"/>
        <w:bookmarkStart w:id="23001" w:name="_Toc415662586"/>
        <w:bookmarkStart w:id="23002" w:name="_Toc418067885"/>
        <w:bookmarkStart w:id="23003" w:name="_Toc418075459"/>
        <w:bookmarkStart w:id="23004" w:name="_Toc418083019"/>
        <w:bookmarkStart w:id="23005" w:name="_Toc418163419"/>
        <w:bookmarkStart w:id="23006" w:name="_Toc420317302"/>
        <w:bookmarkStart w:id="23007" w:name="_Toc422323031"/>
        <w:bookmarkEnd w:id="22988"/>
        <w:bookmarkEnd w:id="22989"/>
        <w:bookmarkEnd w:id="22990"/>
        <w:bookmarkEnd w:id="22991"/>
        <w:bookmarkEnd w:id="22992"/>
        <w:bookmarkEnd w:id="22993"/>
        <w:bookmarkEnd w:id="22994"/>
        <w:bookmarkEnd w:id="22996"/>
        <w:bookmarkEnd w:id="22997"/>
        <w:bookmarkEnd w:id="22998"/>
        <w:bookmarkEnd w:id="22999"/>
        <w:bookmarkEnd w:id="23000"/>
        <w:bookmarkEnd w:id="23001"/>
        <w:bookmarkEnd w:id="23002"/>
        <w:bookmarkEnd w:id="23003"/>
        <w:bookmarkEnd w:id="23004"/>
        <w:bookmarkEnd w:id="23005"/>
        <w:bookmarkEnd w:id="23006"/>
        <w:bookmarkEnd w:id="23007"/>
      </w:del>
    </w:p>
    <w:p w14:paraId="17838047" w14:textId="659202DC" w:rsidR="00222FF4" w:rsidRPr="006E72D8" w:rsidDel="00923B00" w:rsidRDefault="00222FF4" w:rsidP="004403A0">
      <w:pPr>
        <w:ind w:left="1418"/>
        <w:rPr>
          <w:del w:id="23008" w:author="Timo Kaskinen" w:date="2014-11-14T12:07:00Z"/>
          <w:lang w:val="en-US"/>
        </w:rPr>
      </w:pPr>
      <w:del w:id="23009" w:author="Timo Kaskinen" w:date="2014-11-14T12:07:00Z">
        <w:r w:rsidRPr="006E72D8" w:rsidDel="00923B00">
          <w:rPr>
            <w:lang w:val="en-US"/>
          </w:rPr>
          <w:delText xml:space="preserve">Perinteisesti laboratoriotulosteet on taulukoitu eri tavoilla. Kun kertomuksessa on laboratoriotulosten lisäksi mm. lääkitys, fysiologiset mittaukset, </w:delText>
        </w:r>
        <w:bookmarkStart w:id="23010" w:name="_Toc403731114"/>
        <w:bookmarkStart w:id="23011" w:name="_Toc414020637"/>
        <w:bookmarkStart w:id="23012" w:name="_Toc414021255"/>
        <w:bookmarkStart w:id="23013" w:name="_Toc414977459"/>
        <w:bookmarkStart w:id="23014" w:name="_Toc415574673"/>
        <w:bookmarkStart w:id="23015" w:name="_Toc415662587"/>
        <w:bookmarkStart w:id="23016" w:name="_Toc418067886"/>
        <w:bookmarkStart w:id="23017" w:name="_Toc418075460"/>
        <w:bookmarkStart w:id="23018" w:name="_Toc418083020"/>
        <w:bookmarkStart w:id="23019" w:name="_Toc418163420"/>
        <w:bookmarkStart w:id="23020" w:name="_Toc420317303"/>
        <w:bookmarkStart w:id="23021" w:name="_Toc422323032"/>
        <w:bookmarkEnd w:id="23010"/>
        <w:bookmarkEnd w:id="23011"/>
        <w:bookmarkEnd w:id="23012"/>
        <w:bookmarkEnd w:id="23013"/>
        <w:bookmarkEnd w:id="23014"/>
        <w:bookmarkEnd w:id="23015"/>
        <w:bookmarkEnd w:id="23016"/>
        <w:bookmarkEnd w:id="23017"/>
        <w:bookmarkEnd w:id="23018"/>
        <w:bookmarkEnd w:id="23019"/>
        <w:bookmarkEnd w:id="23020"/>
        <w:bookmarkEnd w:id="23021"/>
      </w:del>
    </w:p>
    <w:p w14:paraId="17838048" w14:textId="2D84908F" w:rsidR="00222FF4" w:rsidRPr="006E72D8" w:rsidDel="00923B00" w:rsidRDefault="00222FF4" w:rsidP="004403A0">
      <w:pPr>
        <w:ind w:left="1418"/>
        <w:rPr>
          <w:del w:id="23022" w:author="Timo Kaskinen" w:date="2014-11-14T12:07:00Z"/>
          <w:lang w:val="en-US"/>
        </w:rPr>
      </w:pPr>
      <w:del w:id="23023" w:author="Timo Kaskinen" w:date="2014-11-14T12:07:00Z">
        <w:r w:rsidRPr="006E72D8" w:rsidDel="00923B00">
          <w:rPr>
            <w:lang w:val="en-US"/>
          </w:rPr>
          <w:delText>Taulukon asteikkona voivat olla:</w:delText>
        </w:r>
        <w:bookmarkStart w:id="23024" w:name="_Toc403731115"/>
        <w:bookmarkStart w:id="23025" w:name="_Toc414020638"/>
        <w:bookmarkStart w:id="23026" w:name="_Toc414021256"/>
        <w:bookmarkStart w:id="23027" w:name="_Toc414977460"/>
        <w:bookmarkStart w:id="23028" w:name="_Toc415574674"/>
        <w:bookmarkStart w:id="23029" w:name="_Toc415662588"/>
        <w:bookmarkStart w:id="23030" w:name="_Toc418067887"/>
        <w:bookmarkStart w:id="23031" w:name="_Toc418075461"/>
        <w:bookmarkStart w:id="23032" w:name="_Toc418083021"/>
        <w:bookmarkStart w:id="23033" w:name="_Toc418163421"/>
        <w:bookmarkStart w:id="23034" w:name="_Toc420317304"/>
        <w:bookmarkStart w:id="23035" w:name="_Toc422323033"/>
        <w:bookmarkEnd w:id="23024"/>
        <w:bookmarkEnd w:id="23025"/>
        <w:bookmarkEnd w:id="23026"/>
        <w:bookmarkEnd w:id="23027"/>
        <w:bookmarkEnd w:id="23028"/>
        <w:bookmarkEnd w:id="23029"/>
        <w:bookmarkEnd w:id="23030"/>
        <w:bookmarkEnd w:id="23031"/>
        <w:bookmarkEnd w:id="23032"/>
        <w:bookmarkEnd w:id="23033"/>
        <w:bookmarkEnd w:id="23034"/>
        <w:bookmarkEnd w:id="23035"/>
      </w:del>
    </w:p>
    <w:p w14:paraId="17838049" w14:textId="51AA813C" w:rsidR="00222FF4" w:rsidRPr="006E72D8" w:rsidDel="00923B00" w:rsidRDefault="00222FF4" w:rsidP="00345C65">
      <w:pPr>
        <w:numPr>
          <w:ilvl w:val="0"/>
          <w:numId w:val="18"/>
        </w:numPr>
        <w:tabs>
          <w:tab w:val="clear" w:pos="3196"/>
          <w:tab w:val="num" w:pos="2346"/>
        </w:tabs>
        <w:ind w:left="2346"/>
        <w:rPr>
          <w:del w:id="23036" w:author="Timo Kaskinen" w:date="2014-11-14T12:07:00Z"/>
          <w:lang w:val="en-US"/>
        </w:rPr>
      </w:pPr>
      <w:del w:id="23037" w:author="Timo Kaskinen" w:date="2014-11-14T12:07:00Z">
        <w:r w:rsidRPr="006E72D8" w:rsidDel="00923B00">
          <w:rPr>
            <w:lang w:val="en-US"/>
          </w:rPr>
          <w:delText>aika (nouseva/laskeva)</w:delText>
        </w:r>
        <w:bookmarkStart w:id="23038" w:name="_Toc403731116"/>
        <w:bookmarkStart w:id="23039" w:name="_Toc414020639"/>
        <w:bookmarkStart w:id="23040" w:name="_Toc414021257"/>
        <w:bookmarkStart w:id="23041" w:name="_Toc414977461"/>
        <w:bookmarkStart w:id="23042" w:name="_Toc415574675"/>
        <w:bookmarkStart w:id="23043" w:name="_Toc415662589"/>
        <w:bookmarkStart w:id="23044" w:name="_Toc418067888"/>
        <w:bookmarkStart w:id="23045" w:name="_Toc418075462"/>
        <w:bookmarkStart w:id="23046" w:name="_Toc418083022"/>
        <w:bookmarkStart w:id="23047" w:name="_Toc418163422"/>
        <w:bookmarkStart w:id="23048" w:name="_Toc420317305"/>
        <w:bookmarkStart w:id="23049" w:name="_Toc422323034"/>
        <w:bookmarkEnd w:id="23038"/>
        <w:bookmarkEnd w:id="23039"/>
        <w:bookmarkEnd w:id="23040"/>
        <w:bookmarkEnd w:id="23041"/>
        <w:bookmarkEnd w:id="23042"/>
        <w:bookmarkEnd w:id="23043"/>
        <w:bookmarkEnd w:id="23044"/>
        <w:bookmarkEnd w:id="23045"/>
        <w:bookmarkEnd w:id="23046"/>
        <w:bookmarkEnd w:id="23047"/>
        <w:bookmarkEnd w:id="23048"/>
        <w:bookmarkEnd w:id="23049"/>
      </w:del>
    </w:p>
    <w:p w14:paraId="1783804A" w14:textId="7EB677C8" w:rsidR="00222FF4" w:rsidRPr="006E72D8" w:rsidDel="00923B00" w:rsidRDefault="00222FF4" w:rsidP="00345C65">
      <w:pPr>
        <w:numPr>
          <w:ilvl w:val="0"/>
          <w:numId w:val="18"/>
        </w:numPr>
        <w:tabs>
          <w:tab w:val="clear" w:pos="3196"/>
          <w:tab w:val="num" w:pos="2346"/>
        </w:tabs>
        <w:ind w:left="2346"/>
        <w:rPr>
          <w:del w:id="23050" w:author="Timo Kaskinen" w:date="2014-11-14T12:07:00Z"/>
          <w:lang w:val="en-US"/>
        </w:rPr>
      </w:pPr>
      <w:del w:id="23051" w:author="Timo Kaskinen" w:date="2014-11-14T12:07:00Z">
        <w:r w:rsidRPr="006E72D8" w:rsidDel="00923B00">
          <w:rPr>
            <w:lang w:val="en-US"/>
          </w:rPr>
          <w:delText>tutkimukset tietyssä järjestyksessä tai tietyillä poiminnoilla</w:delText>
        </w:r>
        <w:r w:rsidR="00BB0AF6" w:rsidRPr="006E72D8" w:rsidDel="00923B00">
          <w:rPr>
            <w:lang w:val="en-US"/>
          </w:rPr>
          <w:delText>. Järjestykset tai poiminnat</w:delText>
        </w:r>
        <w:r w:rsidRPr="006E72D8" w:rsidDel="00923B00">
          <w:rPr>
            <w:lang w:val="en-US"/>
          </w:rPr>
          <w:delText xml:space="preserve"> voidaan </w:delText>
        </w:r>
        <w:r w:rsidR="00BB0AF6" w:rsidRPr="006E72D8" w:rsidDel="00923B00">
          <w:rPr>
            <w:lang w:val="en-US"/>
          </w:rPr>
          <w:delText xml:space="preserve">määritellä </w:delText>
        </w:r>
        <w:r w:rsidRPr="006E72D8" w:rsidDel="00923B00">
          <w:rPr>
            <w:lang w:val="en-US"/>
          </w:rPr>
          <w:delText>ylei</w:delText>
        </w:r>
        <w:r w:rsidR="00BB0AF6" w:rsidRPr="006E72D8" w:rsidDel="00923B00">
          <w:rPr>
            <w:lang w:val="en-US"/>
          </w:rPr>
          <w:delText>sesti</w:delText>
        </w:r>
        <w:r w:rsidRPr="006E72D8" w:rsidDel="00923B00">
          <w:rPr>
            <w:lang w:val="en-US"/>
          </w:rPr>
          <w:delText>, klinikka, osasto tai</w:delText>
        </w:r>
        <w:r w:rsidR="00BB0AF6" w:rsidRPr="006E72D8" w:rsidDel="00923B00">
          <w:rPr>
            <w:lang w:val="en-US"/>
          </w:rPr>
          <w:delText xml:space="preserve"> </w:delText>
        </w:r>
        <w:r w:rsidRPr="006E72D8" w:rsidDel="00923B00">
          <w:rPr>
            <w:lang w:val="en-US"/>
          </w:rPr>
          <w:delText>henkilökohtai</w:delText>
        </w:r>
        <w:r w:rsidR="00BB0AF6" w:rsidRPr="006E72D8" w:rsidDel="00923B00">
          <w:rPr>
            <w:lang w:val="en-US"/>
          </w:rPr>
          <w:delText>sesti</w:delText>
        </w:r>
        <w:bookmarkStart w:id="23052" w:name="_Toc403731117"/>
        <w:bookmarkStart w:id="23053" w:name="_Toc414020640"/>
        <w:bookmarkStart w:id="23054" w:name="_Toc414021258"/>
        <w:bookmarkStart w:id="23055" w:name="_Toc414977462"/>
        <w:bookmarkStart w:id="23056" w:name="_Toc415574676"/>
        <w:bookmarkStart w:id="23057" w:name="_Toc415662590"/>
        <w:bookmarkStart w:id="23058" w:name="_Toc418067889"/>
        <w:bookmarkStart w:id="23059" w:name="_Toc418075463"/>
        <w:bookmarkStart w:id="23060" w:name="_Toc418083023"/>
        <w:bookmarkStart w:id="23061" w:name="_Toc418163423"/>
        <w:bookmarkStart w:id="23062" w:name="_Toc420317306"/>
        <w:bookmarkStart w:id="23063" w:name="_Toc422323035"/>
        <w:bookmarkEnd w:id="23052"/>
        <w:bookmarkEnd w:id="23053"/>
        <w:bookmarkEnd w:id="23054"/>
        <w:bookmarkEnd w:id="23055"/>
        <w:bookmarkEnd w:id="23056"/>
        <w:bookmarkEnd w:id="23057"/>
        <w:bookmarkEnd w:id="23058"/>
        <w:bookmarkEnd w:id="23059"/>
        <w:bookmarkEnd w:id="23060"/>
        <w:bookmarkEnd w:id="23061"/>
        <w:bookmarkEnd w:id="23062"/>
        <w:bookmarkEnd w:id="23063"/>
      </w:del>
    </w:p>
    <w:p w14:paraId="1783804B" w14:textId="31537242" w:rsidR="00551AAD" w:rsidRPr="006E72D8" w:rsidDel="00923B00" w:rsidRDefault="00551AAD" w:rsidP="00345C65">
      <w:pPr>
        <w:numPr>
          <w:ilvl w:val="0"/>
          <w:numId w:val="18"/>
        </w:numPr>
        <w:tabs>
          <w:tab w:val="clear" w:pos="3196"/>
          <w:tab w:val="num" w:pos="2346"/>
        </w:tabs>
        <w:ind w:left="2346"/>
        <w:rPr>
          <w:del w:id="23064" w:author="Timo Kaskinen" w:date="2014-11-14T12:07:00Z"/>
          <w:lang w:val="en-US"/>
        </w:rPr>
      </w:pPr>
      <w:del w:id="23065" w:author="Timo Kaskinen" w:date="2014-11-14T12:07:00Z">
        <w:r w:rsidRPr="006E72D8" w:rsidDel="00923B00">
          <w:rPr>
            <w:lang w:val="en-US"/>
          </w:rPr>
          <w:delText xml:space="preserve">vastauksen </w:delText>
        </w:r>
        <w:r w:rsidR="00A406F1" w:rsidRPr="006E72D8" w:rsidDel="00923B00">
          <w:rPr>
            <w:lang w:val="en-US"/>
          </w:rPr>
          <w:delText>tuloksen poikkeavuus</w:delText>
        </w:r>
        <w:bookmarkStart w:id="23066" w:name="_Toc403731118"/>
        <w:bookmarkStart w:id="23067" w:name="_Toc414020641"/>
        <w:bookmarkStart w:id="23068" w:name="_Toc414021259"/>
        <w:bookmarkStart w:id="23069" w:name="_Toc414977463"/>
        <w:bookmarkStart w:id="23070" w:name="_Toc415574677"/>
        <w:bookmarkStart w:id="23071" w:name="_Toc415662591"/>
        <w:bookmarkStart w:id="23072" w:name="_Toc418067890"/>
        <w:bookmarkStart w:id="23073" w:name="_Toc418075464"/>
        <w:bookmarkStart w:id="23074" w:name="_Toc418083024"/>
        <w:bookmarkStart w:id="23075" w:name="_Toc418163424"/>
        <w:bookmarkStart w:id="23076" w:name="_Toc420317307"/>
        <w:bookmarkStart w:id="23077" w:name="_Toc422323036"/>
        <w:bookmarkEnd w:id="23066"/>
        <w:bookmarkEnd w:id="23067"/>
        <w:bookmarkEnd w:id="23068"/>
        <w:bookmarkEnd w:id="23069"/>
        <w:bookmarkEnd w:id="23070"/>
        <w:bookmarkEnd w:id="23071"/>
        <w:bookmarkEnd w:id="23072"/>
        <w:bookmarkEnd w:id="23073"/>
        <w:bookmarkEnd w:id="23074"/>
        <w:bookmarkEnd w:id="23075"/>
        <w:bookmarkEnd w:id="23076"/>
        <w:bookmarkEnd w:id="23077"/>
      </w:del>
    </w:p>
    <w:p w14:paraId="1783804C" w14:textId="3F64882D" w:rsidR="00BB0AF6" w:rsidRPr="006E72D8" w:rsidDel="00923B00" w:rsidRDefault="00BB0AF6" w:rsidP="004403A0">
      <w:pPr>
        <w:ind w:left="1418"/>
        <w:rPr>
          <w:del w:id="23078" w:author="Timo Kaskinen" w:date="2014-11-14T12:07:00Z"/>
          <w:lang w:val="en-US"/>
        </w:rPr>
      </w:pPr>
      <w:del w:id="23079" w:author="Timo Kaskinen" w:date="2014-11-14T12:07:00Z">
        <w:r w:rsidRPr="006E72D8" w:rsidDel="00923B00">
          <w:rPr>
            <w:lang w:val="en-US"/>
          </w:rPr>
          <w:delText>Kuumekurv</w:delText>
        </w:r>
        <w:r w:rsidR="004D2138" w:rsidRPr="006E72D8" w:rsidDel="00923B00">
          <w:rPr>
            <w:lang w:val="en-US"/>
          </w:rPr>
          <w:delText>a</w:delText>
        </w:r>
        <w:r w:rsidRPr="006E72D8" w:rsidDel="00923B00">
          <w:rPr>
            <w:lang w:val="en-US"/>
          </w:rPr>
          <w:delText xml:space="preserve">ssa ja tautijärjestelmissä on näitä tulosteita jo käytössä. </w:delText>
        </w:r>
        <w:bookmarkStart w:id="23080" w:name="_Toc403731119"/>
        <w:bookmarkStart w:id="23081" w:name="_Toc414020642"/>
        <w:bookmarkStart w:id="23082" w:name="_Toc414021260"/>
        <w:bookmarkStart w:id="23083" w:name="_Toc414977464"/>
        <w:bookmarkStart w:id="23084" w:name="_Toc415574678"/>
        <w:bookmarkStart w:id="23085" w:name="_Toc415662592"/>
        <w:bookmarkStart w:id="23086" w:name="_Toc418067891"/>
        <w:bookmarkStart w:id="23087" w:name="_Toc418075465"/>
        <w:bookmarkStart w:id="23088" w:name="_Toc418083025"/>
        <w:bookmarkStart w:id="23089" w:name="_Toc418163425"/>
        <w:bookmarkStart w:id="23090" w:name="_Toc420317308"/>
        <w:bookmarkStart w:id="23091" w:name="_Toc422323037"/>
        <w:bookmarkEnd w:id="23080"/>
        <w:bookmarkEnd w:id="23081"/>
        <w:bookmarkEnd w:id="23082"/>
        <w:bookmarkEnd w:id="23083"/>
        <w:bookmarkEnd w:id="23084"/>
        <w:bookmarkEnd w:id="23085"/>
        <w:bookmarkEnd w:id="23086"/>
        <w:bookmarkEnd w:id="23087"/>
        <w:bookmarkEnd w:id="23088"/>
        <w:bookmarkEnd w:id="23089"/>
        <w:bookmarkEnd w:id="23090"/>
        <w:bookmarkEnd w:id="23091"/>
      </w:del>
    </w:p>
    <w:p w14:paraId="1783804D" w14:textId="4E9D942E" w:rsidR="00722660" w:rsidRPr="006E72D8" w:rsidDel="00923B00" w:rsidRDefault="003B1802" w:rsidP="00722660">
      <w:pPr>
        <w:pStyle w:val="Otsikko3"/>
        <w:rPr>
          <w:del w:id="23092" w:author="Timo Kaskinen" w:date="2014-11-14T12:07:00Z"/>
          <w:lang w:val="en-US"/>
        </w:rPr>
      </w:pPr>
      <w:bookmarkStart w:id="23093" w:name="_Toc232298524"/>
      <w:bookmarkStart w:id="23094" w:name="_Toc309019486"/>
      <w:bookmarkStart w:id="23095" w:name="_Toc414282985"/>
      <w:bookmarkStart w:id="23096" w:name="_Toc414427538"/>
      <w:bookmarkStart w:id="23097" w:name="_Toc417896941"/>
      <w:bookmarkStart w:id="23098" w:name="_Toc422315515"/>
      <w:bookmarkStart w:id="23099" w:name="_Toc422829559"/>
      <w:del w:id="23100" w:author="Timo Kaskinen" w:date="2014-11-14T12:07:00Z">
        <w:r w:rsidRPr="006E72D8" w:rsidDel="00923B00">
          <w:rPr>
            <w:lang w:val="en-US"/>
          </w:rPr>
          <w:delText>D</w:delText>
        </w:r>
        <w:r w:rsidR="00722660" w:rsidRPr="006E72D8" w:rsidDel="00923B00">
          <w:rPr>
            <w:lang w:val="en-US"/>
          </w:rPr>
          <w:delText>iagnoosilistat</w:delText>
        </w:r>
        <w:bookmarkStart w:id="23101" w:name="_Toc403731120"/>
        <w:bookmarkStart w:id="23102" w:name="_Toc414020643"/>
        <w:bookmarkStart w:id="23103" w:name="_Toc414021261"/>
        <w:bookmarkStart w:id="23104" w:name="_Toc414977465"/>
        <w:bookmarkStart w:id="23105" w:name="_Toc415574679"/>
        <w:bookmarkStart w:id="23106" w:name="_Toc415662593"/>
        <w:bookmarkStart w:id="23107" w:name="_Toc418067892"/>
        <w:bookmarkStart w:id="23108" w:name="_Toc418075466"/>
        <w:bookmarkStart w:id="23109" w:name="_Toc418083026"/>
        <w:bookmarkStart w:id="23110" w:name="_Toc418163426"/>
        <w:bookmarkStart w:id="23111" w:name="_Toc420317309"/>
        <w:bookmarkStart w:id="23112" w:name="_Toc422323038"/>
        <w:bookmarkEnd w:id="23093"/>
        <w:bookmarkEnd w:id="23094"/>
        <w:bookmarkEnd w:id="23095"/>
        <w:bookmarkEnd w:id="23096"/>
        <w:bookmarkEnd w:id="23097"/>
        <w:bookmarkEnd w:id="23098"/>
        <w:bookmarkEnd w:id="23099"/>
        <w:bookmarkEnd w:id="23101"/>
        <w:bookmarkEnd w:id="23102"/>
        <w:bookmarkEnd w:id="23103"/>
        <w:bookmarkEnd w:id="23104"/>
        <w:bookmarkEnd w:id="23105"/>
        <w:bookmarkEnd w:id="23106"/>
        <w:bookmarkEnd w:id="23107"/>
        <w:bookmarkEnd w:id="23108"/>
        <w:bookmarkEnd w:id="23109"/>
        <w:bookmarkEnd w:id="23110"/>
        <w:bookmarkEnd w:id="23111"/>
        <w:bookmarkEnd w:id="23112"/>
      </w:del>
    </w:p>
    <w:p w14:paraId="1783804E" w14:textId="171A7D5D" w:rsidR="00ED7725" w:rsidRPr="006E72D8" w:rsidDel="00923B00" w:rsidRDefault="004D64D3" w:rsidP="00142A7C">
      <w:pPr>
        <w:ind w:left="1418"/>
        <w:rPr>
          <w:del w:id="23113" w:author="Timo Kaskinen" w:date="2014-11-14T12:07:00Z"/>
          <w:lang w:val="en-US"/>
        </w:rPr>
      </w:pPr>
      <w:del w:id="23114" w:author="Timo Kaskinen" w:date="2014-11-14T12:07:00Z">
        <w:r w:rsidRPr="006E72D8" w:rsidDel="00923B00">
          <w:rPr>
            <w:lang w:val="en-US"/>
          </w:rPr>
          <w:delText xml:space="preserve">Diagnoosilista poistetaan käytöstä THP koosteiden käyttöönoton myötä. </w:delText>
        </w:r>
        <w:r w:rsidR="00E0784D" w:rsidRPr="006E72D8" w:rsidDel="00923B00">
          <w:rPr>
            <w:lang w:val="en-US"/>
          </w:rPr>
          <w:delText xml:space="preserve">Diagnooseille on oma koosteensa, mitä hyödynnetään järjestelmän tuottamien omien diagnoosilistausten sijaan. </w:delText>
        </w:r>
        <w:bookmarkStart w:id="23115" w:name="_Toc403731121"/>
        <w:bookmarkStart w:id="23116" w:name="_Toc414020644"/>
        <w:bookmarkStart w:id="23117" w:name="_Toc414021262"/>
        <w:bookmarkStart w:id="23118" w:name="_Toc414977466"/>
        <w:bookmarkStart w:id="23119" w:name="_Toc415574680"/>
        <w:bookmarkStart w:id="23120" w:name="_Toc415662594"/>
        <w:bookmarkStart w:id="23121" w:name="_Toc418067893"/>
        <w:bookmarkStart w:id="23122" w:name="_Toc418075467"/>
        <w:bookmarkStart w:id="23123" w:name="_Toc418083027"/>
        <w:bookmarkStart w:id="23124" w:name="_Toc418163427"/>
        <w:bookmarkStart w:id="23125" w:name="_Toc420317310"/>
        <w:bookmarkStart w:id="23126" w:name="_Toc422323039"/>
        <w:bookmarkEnd w:id="23115"/>
        <w:bookmarkEnd w:id="23116"/>
        <w:bookmarkEnd w:id="23117"/>
        <w:bookmarkEnd w:id="23118"/>
        <w:bookmarkEnd w:id="23119"/>
        <w:bookmarkEnd w:id="23120"/>
        <w:bookmarkEnd w:id="23121"/>
        <w:bookmarkEnd w:id="23122"/>
        <w:bookmarkEnd w:id="23123"/>
        <w:bookmarkEnd w:id="23124"/>
        <w:bookmarkEnd w:id="23125"/>
        <w:bookmarkEnd w:id="23126"/>
      </w:del>
    </w:p>
    <w:p w14:paraId="1783804F" w14:textId="16402A04" w:rsidR="00722660" w:rsidRPr="006E72D8" w:rsidDel="00923B00" w:rsidRDefault="007D3FFF" w:rsidP="00722660">
      <w:pPr>
        <w:pStyle w:val="Otsikko3"/>
        <w:rPr>
          <w:del w:id="23127" w:author="Timo Kaskinen" w:date="2014-11-14T12:07:00Z"/>
          <w:lang w:val="en-US"/>
        </w:rPr>
      </w:pPr>
      <w:bookmarkStart w:id="23128" w:name="_Toc232298525"/>
      <w:bookmarkStart w:id="23129" w:name="_Toc309019487"/>
      <w:bookmarkStart w:id="23130" w:name="_Toc414282986"/>
      <w:bookmarkStart w:id="23131" w:name="_Toc414427539"/>
      <w:bookmarkStart w:id="23132" w:name="_Toc417896942"/>
      <w:bookmarkStart w:id="23133" w:name="_Toc422315516"/>
      <w:bookmarkStart w:id="23134" w:name="_Toc422829560"/>
      <w:del w:id="23135" w:author="Timo Kaskinen" w:date="2014-11-14T12:07:00Z">
        <w:r w:rsidRPr="006E72D8" w:rsidDel="00923B00">
          <w:rPr>
            <w:lang w:val="en-US"/>
          </w:rPr>
          <w:delText>Tutkimukset ja hoidot/kliinisen tilan seuranta (k</w:delText>
        </w:r>
        <w:r w:rsidR="00722660" w:rsidRPr="006E72D8" w:rsidDel="00923B00">
          <w:rPr>
            <w:lang w:val="en-US"/>
          </w:rPr>
          <w:delText>uumekurva</w:delText>
        </w:r>
        <w:r w:rsidRPr="006E72D8" w:rsidDel="00923B00">
          <w:rPr>
            <w:lang w:val="en-US"/>
          </w:rPr>
          <w:delText>)</w:delText>
        </w:r>
        <w:bookmarkStart w:id="23136" w:name="_Toc403731122"/>
        <w:bookmarkStart w:id="23137" w:name="_Toc414020645"/>
        <w:bookmarkStart w:id="23138" w:name="_Toc414021263"/>
        <w:bookmarkStart w:id="23139" w:name="_Toc414977467"/>
        <w:bookmarkStart w:id="23140" w:name="_Toc415574681"/>
        <w:bookmarkStart w:id="23141" w:name="_Toc415662595"/>
        <w:bookmarkStart w:id="23142" w:name="_Toc418067894"/>
        <w:bookmarkStart w:id="23143" w:name="_Toc418075468"/>
        <w:bookmarkStart w:id="23144" w:name="_Toc418083028"/>
        <w:bookmarkStart w:id="23145" w:name="_Toc418163428"/>
        <w:bookmarkStart w:id="23146" w:name="_Toc420317311"/>
        <w:bookmarkStart w:id="23147" w:name="_Toc422323040"/>
        <w:bookmarkEnd w:id="23128"/>
        <w:bookmarkEnd w:id="23129"/>
        <w:bookmarkEnd w:id="23130"/>
        <w:bookmarkEnd w:id="23131"/>
        <w:bookmarkEnd w:id="23132"/>
        <w:bookmarkEnd w:id="23133"/>
        <w:bookmarkEnd w:id="23134"/>
        <w:bookmarkEnd w:id="23136"/>
        <w:bookmarkEnd w:id="23137"/>
        <w:bookmarkEnd w:id="23138"/>
        <w:bookmarkEnd w:id="23139"/>
        <w:bookmarkEnd w:id="23140"/>
        <w:bookmarkEnd w:id="23141"/>
        <w:bookmarkEnd w:id="23142"/>
        <w:bookmarkEnd w:id="23143"/>
        <w:bookmarkEnd w:id="23144"/>
        <w:bookmarkEnd w:id="23145"/>
        <w:bookmarkEnd w:id="23146"/>
        <w:bookmarkEnd w:id="23147"/>
      </w:del>
    </w:p>
    <w:p w14:paraId="17838050" w14:textId="69F3996A" w:rsidR="00ED7725" w:rsidRPr="006E72D8" w:rsidDel="00923B00" w:rsidRDefault="00ED7725" w:rsidP="00046FAB">
      <w:pPr>
        <w:pStyle w:val="NormaaliP"/>
        <w:ind w:left="1418"/>
        <w:rPr>
          <w:del w:id="23148" w:author="Timo Kaskinen" w:date="2014-11-14T12:07:00Z"/>
          <w:color w:val="000000"/>
          <w:lang w:val="en-US"/>
        </w:rPr>
      </w:pPr>
      <w:del w:id="23149" w:author="Timo Kaskinen" w:date="2014-11-14T12:07:00Z">
        <w:r w:rsidRPr="006E72D8" w:rsidDel="00923B00">
          <w:rPr>
            <w:color w:val="000000"/>
            <w:lang w:val="en-US"/>
          </w:rPr>
          <w:delText xml:space="preserve">Tässä näytössä on tietoja useasta eri </w:delText>
        </w:r>
        <w:r w:rsidR="00551AAD" w:rsidRPr="006E72D8" w:rsidDel="00923B00">
          <w:rPr>
            <w:color w:val="000000"/>
            <w:lang w:val="en-US"/>
          </w:rPr>
          <w:delText>näkymistä kuten esimerkiksi</w:delText>
        </w:r>
        <w:r w:rsidRPr="006E72D8" w:rsidDel="00923B00">
          <w:rPr>
            <w:color w:val="000000"/>
            <w:lang w:val="en-US"/>
          </w:rPr>
          <w:delText>:</w:delText>
        </w:r>
        <w:bookmarkStart w:id="23150" w:name="_Toc403731123"/>
        <w:bookmarkStart w:id="23151" w:name="_Toc414020646"/>
        <w:bookmarkStart w:id="23152" w:name="_Toc414021264"/>
        <w:bookmarkStart w:id="23153" w:name="_Toc414977468"/>
        <w:bookmarkStart w:id="23154" w:name="_Toc415574682"/>
        <w:bookmarkStart w:id="23155" w:name="_Toc415662596"/>
        <w:bookmarkStart w:id="23156" w:name="_Toc418067895"/>
        <w:bookmarkStart w:id="23157" w:name="_Toc418075469"/>
        <w:bookmarkStart w:id="23158" w:name="_Toc418083029"/>
        <w:bookmarkStart w:id="23159" w:name="_Toc418163429"/>
        <w:bookmarkStart w:id="23160" w:name="_Toc420317312"/>
        <w:bookmarkStart w:id="23161" w:name="_Toc422323041"/>
        <w:bookmarkEnd w:id="23150"/>
        <w:bookmarkEnd w:id="23151"/>
        <w:bookmarkEnd w:id="23152"/>
        <w:bookmarkEnd w:id="23153"/>
        <w:bookmarkEnd w:id="23154"/>
        <w:bookmarkEnd w:id="23155"/>
        <w:bookmarkEnd w:id="23156"/>
        <w:bookmarkEnd w:id="23157"/>
        <w:bookmarkEnd w:id="23158"/>
        <w:bookmarkEnd w:id="23159"/>
        <w:bookmarkEnd w:id="23160"/>
        <w:bookmarkEnd w:id="23161"/>
      </w:del>
    </w:p>
    <w:p w14:paraId="17838051" w14:textId="41516F18" w:rsidR="00ED7725" w:rsidRPr="006E72D8" w:rsidDel="00923B00" w:rsidRDefault="00ED7725" w:rsidP="00345C65">
      <w:pPr>
        <w:pStyle w:val="NormaaliP"/>
        <w:numPr>
          <w:ilvl w:val="0"/>
          <w:numId w:val="24"/>
        </w:numPr>
        <w:rPr>
          <w:del w:id="23162" w:author="Timo Kaskinen" w:date="2014-11-14T12:07:00Z"/>
          <w:color w:val="000000"/>
          <w:lang w:val="en-US"/>
        </w:rPr>
      </w:pPr>
      <w:del w:id="23163" w:author="Timo Kaskinen" w:date="2014-11-14T12:07:00Z">
        <w:r w:rsidRPr="006E72D8" w:rsidDel="00923B00">
          <w:rPr>
            <w:color w:val="000000"/>
            <w:lang w:val="en-US"/>
          </w:rPr>
          <w:delText>LÄÄ</w:delText>
        </w:r>
        <w:bookmarkStart w:id="23164" w:name="_Toc403731124"/>
        <w:bookmarkStart w:id="23165" w:name="_Toc414020647"/>
        <w:bookmarkStart w:id="23166" w:name="_Toc414021265"/>
        <w:bookmarkStart w:id="23167" w:name="_Toc414977469"/>
        <w:bookmarkStart w:id="23168" w:name="_Toc415574683"/>
        <w:bookmarkStart w:id="23169" w:name="_Toc415662597"/>
        <w:bookmarkStart w:id="23170" w:name="_Toc418067896"/>
        <w:bookmarkStart w:id="23171" w:name="_Toc418075470"/>
        <w:bookmarkStart w:id="23172" w:name="_Toc418083030"/>
        <w:bookmarkStart w:id="23173" w:name="_Toc418163430"/>
        <w:bookmarkStart w:id="23174" w:name="_Toc420317313"/>
        <w:bookmarkStart w:id="23175" w:name="_Toc422323042"/>
        <w:bookmarkEnd w:id="23164"/>
        <w:bookmarkEnd w:id="23165"/>
        <w:bookmarkEnd w:id="23166"/>
        <w:bookmarkEnd w:id="23167"/>
        <w:bookmarkEnd w:id="23168"/>
        <w:bookmarkEnd w:id="23169"/>
        <w:bookmarkEnd w:id="23170"/>
        <w:bookmarkEnd w:id="23171"/>
        <w:bookmarkEnd w:id="23172"/>
        <w:bookmarkEnd w:id="23173"/>
        <w:bookmarkEnd w:id="23174"/>
        <w:bookmarkEnd w:id="23175"/>
      </w:del>
    </w:p>
    <w:p w14:paraId="17838052" w14:textId="6C1FC1A9" w:rsidR="00ED7725" w:rsidRPr="006E72D8" w:rsidDel="00923B00" w:rsidRDefault="00ED7725" w:rsidP="00345C65">
      <w:pPr>
        <w:pStyle w:val="NormaaliP"/>
        <w:numPr>
          <w:ilvl w:val="0"/>
          <w:numId w:val="24"/>
        </w:numPr>
        <w:rPr>
          <w:del w:id="23176" w:author="Timo Kaskinen" w:date="2014-11-14T12:07:00Z"/>
          <w:color w:val="000000"/>
          <w:lang w:val="en-US"/>
        </w:rPr>
      </w:pPr>
      <w:del w:id="23177" w:author="Timo Kaskinen" w:date="2014-11-14T12:07:00Z">
        <w:r w:rsidRPr="006E72D8" w:rsidDel="00923B00">
          <w:rPr>
            <w:color w:val="000000"/>
            <w:lang w:val="en-US"/>
          </w:rPr>
          <w:delText>LAB</w:delText>
        </w:r>
        <w:bookmarkStart w:id="23178" w:name="_Toc403731125"/>
        <w:bookmarkStart w:id="23179" w:name="_Toc414020648"/>
        <w:bookmarkStart w:id="23180" w:name="_Toc414021266"/>
        <w:bookmarkStart w:id="23181" w:name="_Toc414977470"/>
        <w:bookmarkStart w:id="23182" w:name="_Toc415574684"/>
        <w:bookmarkStart w:id="23183" w:name="_Toc415662598"/>
        <w:bookmarkStart w:id="23184" w:name="_Toc418067897"/>
        <w:bookmarkStart w:id="23185" w:name="_Toc418075471"/>
        <w:bookmarkStart w:id="23186" w:name="_Toc418083031"/>
        <w:bookmarkStart w:id="23187" w:name="_Toc418163431"/>
        <w:bookmarkStart w:id="23188" w:name="_Toc420317314"/>
        <w:bookmarkStart w:id="23189" w:name="_Toc422323043"/>
        <w:bookmarkEnd w:id="23178"/>
        <w:bookmarkEnd w:id="23179"/>
        <w:bookmarkEnd w:id="23180"/>
        <w:bookmarkEnd w:id="23181"/>
        <w:bookmarkEnd w:id="23182"/>
        <w:bookmarkEnd w:id="23183"/>
        <w:bookmarkEnd w:id="23184"/>
        <w:bookmarkEnd w:id="23185"/>
        <w:bookmarkEnd w:id="23186"/>
        <w:bookmarkEnd w:id="23187"/>
        <w:bookmarkEnd w:id="23188"/>
        <w:bookmarkEnd w:id="23189"/>
      </w:del>
    </w:p>
    <w:p w14:paraId="17838053" w14:textId="19555759" w:rsidR="00142A7C" w:rsidRPr="006E72D8" w:rsidDel="00923B00" w:rsidRDefault="00142A7C" w:rsidP="00345C65">
      <w:pPr>
        <w:pStyle w:val="NormaaliP"/>
        <w:numPr>
          <w:ilvl w:val="0"/>
          <w:numId w:val="24"/>
        </w:numPr>
        <w:rPr>
          <w:del w:id="23190" w:author="Timo Kaskinen" w:date="2014-11-14T12:07:00Z"/>
          <w:color w:val="000000"/>
          <w:lang w:val="en-US"/>
        </w:rPr>
      </w:pPr>
      <w:del w:id="23191" w:author="Timo Kaskinen" w:date="2014-11-14T12:07:00Z">
        <w:r w:rsidRPr="006E72D8" w:rsidDel="00923B00">
          <w:rPr>
            <w:color w:val="000000"/>
            <w:lang w:val="en-US"/>
          </w:rPr>
          <w:delText>RTG</w:delText>
        </w:r>
        <w:bookmarkStart w:id="23192" w:name="_Toc403731126"/>
        <w:bookmarkStart w:id="23193" w:name="_Toc414020649"/>
        <w:bookmarkStart w:id="23194" w:name="_Toc414021267"/>
        <w:bookmarkStart w:id="23195" w:name="_Toc414977471"/>
        <w:bookmarkStart w:id="23196" w:name="_Toc415574685"/>
        <w:bookmarkStart w:id="23197" w:name="_Toc415662599"/>
        <w:bookmarkStart w:id="23198" w:name="_Toc418067898"/>
        <w:bookmarkStart w:id="23199" w:name="_Toc418075472"/>
        <w:bookmarkStart w:id="23200" w:name="_Toc418083032"/>
        <w:bookmarkStart w:id="23201" w:name="_Toc418163432"/>
        <w:bookmarkStart w:id="23202" w:name="_Toc420317315"/>
        <w:bookmarkStart w:id="23203" w:name="_Toc422323044"/>
        <w:bookmarkEnd w:id="23192"/>
        <w:bookmarkEnd w:id="23193"/>
        <w:bookmarkEnd w:id="23194"/>
        <w:bookmarkEnd w:id="23195"/>
        <w:bookmarkEnd w:id="23196"/>
        <w:bookmarkEnd w:id="23197"/>
        <w:bookmarkEnd w:id="23198"/>
        <w:bookmarkEnd w:id="23199"/>
        <w:bookmarkEnd w:id="23200"/>
        <w:bookmarkEnd w:id="23201"/>
        <w:bookmarkEnd w:id="23202"/>
        <w:bookmarkEnd w:id="23203"/>
      </w:del>
    </w:p>
    <w:p w14:paraId="17838054" w14:textId="7A04BAFC" w:rsidR="00142A7C" w:rsidRPr="006E72D8" w:rsidDel="00923B00" w:rsidRDefault="00142A7C" w:rsidP="00777732">
      <w:pPr>
        <w:pStyle w:val="NormaaliP"/>
        <w:ind w:left="1778"/>
        <w:rPr>
          <w:del w:id="23204" w:author="Timo Kaskinen" w:date="2014-11-14T12:07:00Z"/>
          <w:color w:val="000000"/>
          <w:lang w:val="en-US"/>
        </w:rPr>
      </w:pPr>
      <w:bookmarkStart w:id="23205" w:name="_Toc403731127"/>
      <w:bookmarkStart w:id="23206" w:name="_Toc414020650"/>
      <w:bookmarkStart w:id="23207" w:name="_Toc414021268"/>
      <w:bookmarkStart w:id="23208" w:name="_Toc414977472"/>
      <w:bookmarkStart w:id="23209" w:name="_Toc415574686"/>
      <w:bookmarkStart w:id="23210" w:name="_Toc415662600"/>
      <w:bookmarkStart w:id="23211" w:name="_Toc418067899"/>
      <w:bookmarkStart w:id="23212" w:name="_Toc418075473"/>
      <w:bookmarkStart w:id="23213" w:name="_Toc418083033"/>
      <w:bookmarkStart w:id="23214" w:name="_Toc418163433"/>
      <w:bookmarkStart w:id="23215" w:name="_Toc420317316"/>
      <w:bookmarkStart w:id="23216" w:name="_Toc422323045"/>
      <w:bookmarkEnd w:id="23205"/>
      <w:bookmarkEnd w:id="23206"/>
      <w:bookmarkEnd w:id="23207"/>
      <w:bookmarkEnd w:id="23208"/>
      <w:bookmarkEnd w:id="23209"/>
      <w:bookmarkEnd w:id="23210"/>
      <w:bookmarkEnd w:id="23211"/>
      <w:bookmarkEnd w:id="23212"/>
      <w:bookmarkEnd w:id="23213"/>
      <w:bookmarkEnd w:id="23214"/>
      <w:bookmarkEnd w:id="23215"/>
      <w:bookmarkEnd w:id="23216"/>
    </w:p>
    <w:p w14:paraId="17838055" w14:textId="349A0A70" w:rsidR="00046FAB" w:rsidRPr="006E72D8" w:rsidDel="00923B00" w:rsidRDefault="00B36EB3" w:rsidP="00142A7C">
      <w:pPr>
        <w:pStyle w:val="NormaaliP"/>
        <w:ind w:left="1418"/>
        <w:rPr>
          <w:del w:id="23217" w:author="Timo Kaskinen" w:date="2014-11-14T12:07:00Z"/>
          <w:color w:val="000000"/>
          <w:lang w:val="en-US"/>
        </w:rPr>
      </w:pPr>
      <w:del w:id="23218" w:author="Timo Kaskinen" w:date="2014-11-14T12:07:00Z">
        <w:r w:rsidRPr="006E72D8" w:rsidDel="00923B00">
          <w:rPr>
            <w:color w:val="000000"/>
            <w:lang w:val="en-US"/>
          </w:rPr>
          <w:delText>Katselussa, tulostamisessa ja kirjaamisessa voidaan</w:delText>
        </w:r>
        <w:r w:rsidR="00142A7C" w:rsidRPr="006E72D8" w:rsidDel="00923B00">
          <w:rPr>
            <w:color w:val="000000"/>
            <w:lang w:val="en-US"/>
          </w:rPr>
          <w:delText xml:space="preserve"> hyödyntää myös graafis</w:delText>
        </w:r>
        <w:r w:rsidR="007B0233" w:rsidRPr="006E72D8" w:rsidDel="00923B00">
          <w:rPr>
            <w:color w:val="000000"/>
            <w:lang w:val="en-US"/>
          </w:rPr>
          <w:delText>ta</w:delText>
        </w:r>
        <w:r w:rsidR="00142A7C" w:rsidRPr="006E72D8" w:rsidDel="00923B00">
          <w:rPr>
            <w:color w:val="000000"/>
            <w:lang w:val="en-US"/>
          </w:rPr>
          <w:delText xml:space="preserve"> esity</w:delText>
        </w:r>
        <w:r w:rsidR="007B0233" w:rsidRPr="006E72D8" w:rsidDel="00923B00">
          <w:rPr>
            <w:color w:val="000000"/>
            <w:lang w:val="en-US"/>
          </w:rPr>
          <w:delText>sasua</w:delText>
        </w:r>
        <w:r w:rsidR="00142A7C" w:rsidRPr="006E72D8" w:rsidDel="00923B00">
          <w:rPr>
            <w:color w:val="000000"/>
            <w:lang w:val="en-US"/>
          </w:rPr>
          <w:delText>.</w:delText>
        </w:r>
        <w:bookmarkStart w:id="23219" w:name="_Toc403731128"/>
        <w:bookmarkStart w:id="23220" w:name="_Toc414020651"/>
        <w:bookmarkStart w:id="23221" w:name="_Toc414021269"/>
        <w:bookmarkStart w:id="23222" w:name="_Toc414977473"/>
        <w:bookmarkStart w:id="23223" w:name="_Toc415574687"/>
        <w:bookmarkStart w:id="23224" w:name="_Toc415662601"/>
        <w:bookmarkStart w:id="23225" w:name="_Toc418067900"/>
        <w:bookmarkStart w:id="23226" w:name="_Toc418075474"/>
        <w:bookmarkStart w:id="23227" w:name="_Toc418083034"/>
        <w:bookmarkStart w:id="23228" w:name="_Toc418163434"/>
        <w:bookmarkStart w:id="23229" w:name="_Toc420317317"/>
        <w:bookmarkStart w:id="23230" w:name="_Toc422323046"/>
        <w:bookmarkEnd w:id="23219"/>
        <w:bookmarkEnd w:id="23220"/>
        <w:bookmarkEnd w:id="23221"/>
        <w:bookmarkEnd w:id="23222"/>
        <w:bookmarkEnd w:id="23223"/>
        <w:bookmarkEnd w:id="23224"/>
        <w:bookmarkEnd w:id="23225"/>
        <w:bookmarkEnd w:id="23226"/>
        <w:bookmarkEnd w:id="23227"/>
        <w:bookmarkEnd w:id="23228"/>
        <w:bookmarkEnd w:id="23229"/>
        <w:bookmarkEnd w:id="23230"/>
      </w:del>
    </w:p>
    <w:p w14:paraId="17838056" w14:textId="28FC1627" w:rsidR="00722660" w:rsidRPr="006E72D8" w:rsidDel="00923B00" w:rsidRDefault="00ED7725" w:rsidP="00722660">
      <w:pPr>
        <w:pStyle w:val="Otsikko3"/>
        <w:rPr>
          <w:del w:id="23231" w:author="Timo Kaskinen" w:date="2014-11-14T12:07:00Z"/>
          <w:lang w:val="en-US"/>
        </w:rPr>
      </w:pPr>
      <w:bookmarkStart w:id="23232" w:name="_Toc232298526"/>
      <w:bookmarkStart w:id="23233" w:name="_Toc309019488"/>
      <w:bookmarkStart w:id="23234" w:name="_Toc414282987"/>
      <w:bookmarkStart w:id="23235" w:name="_Toc414427540"/>
      <w:bookmarkStart w:id="23236" w:name="_Toc417896943"/>
      <w:bookmarkStart w:id="23237" w:name="_Toc422315517"/>
      <w:bookmarkStart w:id="23238" w:name="_Toc422829561"/>
      <w:del w:id="23239" w:author="Timo Kaskinen" w:date="2014-11-14T12:07:00Z">
        <w:r w:rsidRPr="006E72D8" w:rsidDel="00923B00">
          <w:rPr>
            <w:lang w:val="en-US"/>
          </w:rPr>
          <w:delText>Moniammati</w:delText>
        </w:r>
        <w:r w:rsidR="00722660" w:rsidRPr="006E72D8" w:rsidDel="00923B00">
          <w:rPr>
            <w:lang w:val="en-US"/>
          </w:rPr>
          <w:delText>llinen kirjaamisalusta</w:delText>
        </w:r>
        <w:bookmarkStart w:id="23240" w:name="_Toc403731129"/>
        <w:bookmarkStart w:id="23241" w:name="_Toc414020652"/>
        <w:bookmarkStart w:id="23242" w:name="_Toc414021270"/>
        <w:bookmarkStart w:id="23243" w:name="_Toc414977474"/>
        <w:bookmarkStart w:id="23244" w:name="_Toc415574688"/>
        <w:bookmarkStart w:id="23245" w:name="_Toc415662602"/>
        <w:bookmarkStart w:id="23246" w:name="_Toc418067901"/>
        <w:bookmarkStart w:id="23247" w:name="_Toc418075475"/>
        <w:bookmarkStart w:id="23248" w:name="_Toc418083035"/>
        <w:bookmarkStart w:id="23249" w:name="_Toc418163435"/>
        <w:bookmarkStart w:id="23250" w:name="_Toc420317318"/>
        <w:bookmarkStart w:id="23251" w:name="_Toc422323047"/>
        <w:bookmarkEnd w:id="23232"/>
        <w:bookmarkEnd w:id="23233"/>
        <w:bookmarkEnd w:id="23234"/>
        <w:bookmarkEnd w:id="23235"/>
        <w:bookmarkEnd w:id="23236"/>
        <w:bookmarkEnd w:id="23237"/>
        <w:bookmarkEnd w:id="23238"/>
        <w:bookmarkEnd w:id="23240"/>
        <w:bookmarkEnd w:id="23241"/>
        <w:bookmarkEnd w:id="23242"/>
        <w:bookmarkEnd w:id="23243"/>
        <w:bookmarkEnd w:id="23244"/>
        <w:bookmarkEnd w:id="23245"/>
        <w:bookmarkEnd w:id="23246"/>
        <w:bookmarkEnd w:id="23247"/>
        <w:bookmarkEnd w:id="23248"/>
        <w:bookmarkEnd w:id="23249"/>
        <w:bookmarkEnd w:id="23250"/>
        <w:bookmarkEnd w:id="23251"/>
      </w:del>
    </w:p>
    <w:p w14:paraId="17838057" w14:textId="1A6B6CDE" w:rsidR="00ED7725" w:rsidRPr="006E72D8" w:rsidDel="00923B00" w:rsidRDefault="00ED7725" w:rsidP="00046FAB">
      <w:pPr>
        <w:ind w:left="1418"/>
        <w:rPr>
          <w:del w:id="23252" w:author="Timo Kaskinen" w:date="2014-11-14T12:07:00Z"/>
          <w:lang w:val="en-US"/>
        </w:rPr>
      </w:pPr>
      <w:del w:id="23253" w:author="Timo Kaskinen" w:date="2014-11-14T12:07:00Z">
        <w:r w:rsidRPr="006E72D8" w:rsidDel="00923B00">
          <w:rPr>
            <w:lang w:val="en-US"/>
          </w:rPr>
          <w:delText>Moniammatillinen kirjaamisalusta</w:delText>
        </w:r>
        <w:bookmarkStart w:id="23254" w:name="_Toc403731130"/>
        <w:bookmarkStart w:id="23255" w:name="_Toc414020653"/>
        <w:bookmarkStart w:id="23256" w:name="_Toc414021271"/>
        <w:bookmarkStart w:id="23257" w:name="_Toc414977475"/>
        <w:bookmarkStart w:id="23258" w:name="_Toc415574689"/>
        <w:bookmarkStart w:id="23259" w:name="_Toc415662603"/>
        <w:bookmarkStart w:id="23260" w:name="_Toc418067902"/>
        <w:bookmarkStart w:id="23261" w:name="_Toc418075476"/>
        <w:bookmarkStart w:id="23262" w:name="_Toc418083036"/>
        <w:bookmarkStart w:id="23263" w:name="_Toc418163436"/>
        <w:bookmarkStart w:id="23264" w:name="_Toc420317319"/>
        <w:bookmarkStart w:id="23265" w:name="_Toc422323048"/>
        <w:bookmarkEnd w:id="23254"/>
        <w:bookmarkEnd w:id="23255"/>
        <w:bookmarkEnd w:id="23256"/>
        <w:bookmarkEnd w:id="23257"/>
        <w:bookmarkEnd w:id="23258"/>
        <w:bookmarkEnd w:id="23259"/>
        <w:bookmarkEnd w:id="23260"/>
        <w:bookmarkEnd w:id="23261"/>
        <w:bookmarkEnd w:id="23262"/>
        <w:bookmarkEnd w:id="23263"/>
        <w:bookmarkEnd w:id="23264"/>
        <w:bookmarkEnd w:id="23265"/>
      </w:del>
    </w:p>
    <w:p w14:paraId="17838058" w14:textId="2F6C5D6B" w:rsidR="00ED7725" w:rsidRPr="006E72D8" w:rsidDel="00923B00" w:rsidRDefault="00ED7725" w:rsidP="00046FAB">
      <w:pPr>
        <w:ind w:left="1418"/>
        <w:rPr>
          <w:del w:id="23266" w:author="Timo Kaskinen" w:date="2014-11-14T12:07:00Z"/>
          <w:lang w:val="en-US"/>
        </w:rPr>
      </w:pPr>
      <w:del w:id="23267" w:author="Timo Kaskinen" w:date="2014-11-14T12:07:00Z">
        <w:r w:rsidRPr="006E72D8" w:rsidDel="00923B00">
          <w:rPr>
            <w:lang w:val="en-US"/>
          </w:rPr>
          <w:delText xml:space="preserve">Osastohoidon aikana voidaan tietoja katsella ja syöttää moniammatillinen kirjaamisalustaan. </w:delText>
        </w:r>
        <w:r w:rsidR="0087576F" w:rsidRPr="006E72D8" w:rsidDel="00923B00">
          <w:rPr>
            <w:lang w:val="en-US"/>
          </w:rPr>
          <w:delText>Palvelutapahtuman</w:delText>
        </w:r>
        <w:r w:rsidRPr="006E72D8" w:rsidDel="00923B00">
          <w:rPr>
            <w:lang w:val="en-US"/>
          </w:rPr>
          <w:delText xml:space="preserve"> tiedot ovat seuraavassa järjestyksessä:</w:delText>
        </w:r>
        <w:bookmarkStart w:id="23268" w:name="_Toc403731131"/>
        <w:bookmarkStart w:id="23269" w:name="_Toc414020654"/>
        <w:bookmarkStart w:id="23270" w:name="_Toc414021272"/>
        <w:bookmarkStart w:id="23271" w:name="_Toc414977476"/>
        <w:bookmarkStart w:id="23272" w:name="_Toc415574690"/>
        <w:bookmarkStart w:id="23273" w:name="_Toc415662604"/>
        <w:bookmarkStart w:id="23274" w:name="_Toc418067903"/>
        <w:bookmarkStart w:id="23275" w:name="_Toc418075477"/>
        <w:bookmarkStart w:id="23276" w:name="_Toc418083037"/>
        <w:bookmarkStart w:id="23277" w:name="_Toc418163437"/>
        <w:bookmarkStart w:id="23278" w:name="_Toc420317320"/>
        <w:bookmarkStart w:id="23279" w:name="_Toc422323049"/>
        <w:bookmarkEnd w:id="23268"/>
        <w:bookmarkEnd w:id="23269"/>
        <w:bookmarkEnd w:id="23270"/>
        <w:bookmarkEnd w:id="23271"/>
        <w:bookmarkEnd w:id="23272"/>
        <w:bookmarkEnd w:id="23273"/>
        <w:bookmarkEnd w:id="23274"/>
        <w:bookmarkEnd w:id="23275"/>
        <w:bookmarkEnd w:id="23276"/>
        <w:bookmarkEnd w:id="23277"/>
        <w:bookmarkEnd w:id="23278"/>
        <w:bookmarkEnd w:id="23279"/>
      </w:del>
    </w:p>
    <w:p w14:paraId="17838059" w14:textId="5BB150A7" w:rsidR="00ED7725" w:rsidRPr="006E72D8" w:rsidDel="00923B00" w:rsidRDefault="00F244D2" w:rsidP="00345C65">
      <w:pPr>
        <w:numPr>
          <w:ilvl w:val="0"/>
          <w:numId w:val="19"/>
        </w:numPr>
        <w:tabs>
          <w:tab w:val="clear" w:pos="2988"/>
          <w:tab w:val="num" w:pos="2138"/>
        </w:tabs>
        <w:ind w:left="2138"/>
        <w:rPr>
          <w:del w:id="23280" w:author="Timo Kaskinen" w:date="2014-11-14T12:07:00Z"/>
          <w:lang w:val="en-US"/>
        </w:rPr>
      </w:pPr>
      <w:del w:id="23281" w:author="Timo Kaskinen" w:date="2014-11-14T12:07:00Z">
        <w:r w:rsidRPr="006E72D8" w:rsidDel="00923B00">
          <w:rPr>
            <w:lang w:val="en-US"/>
          </w:rPr>
          <w:delText>Hoitoprosessin vaihe</w:delText>
        </w:r>
        <w:bookmarkStart w:id="23282" w:name="_Toc403731132"/>
        <w:bookmarkStart w:id="23283" w:name="_Toc414020655"/>
        <w:bookmarkStart w:id="23284" w:name="_Toc414021273"/>
        <w:bookmarkStart w:id="23285" w:name="_Toc414977477"/>
        <w:bookmarkStart w:id="23286" w:name="_Toc415574691"/>
        <w:bookmarkStart w:id="23287" w:name="_Toc415662605"/>
        <w:bookmarkStart w:id="23288" w:name="_Toc418067904"/>
        <w:bookmarkStart w:id="23289" w:name="_Toc418075478"/>
        <w:bookmarkStart w:id="23290" w:name="_Toc418083038"/>
        <w:bookmarkStart w:id="23291" w:name="_Toc418163438"/>
        <w:bookmarkStart w:id="23292" w:name="_Toc420317321"/>
        <w:bookmarkStart w:id="23293" w:name="_Toc422323050"/>
        <w:bookmarkEnd w:id="23282"/>
        <w:bookmarkEnd w:id="23283"/>
        <w:bookmarkEnd w:id="23284"/>
        <w:bookmarkEnd w:id="23285"/>
        <w:bookmarkEnd w:id="23286"/>
        <w:bookmarkEnd w:id="23287"/>
        <w:bookmarkEnd w:id="23288"/>
        <w:bookmarkEnd w:id="23289"/>
        <w:bookmarkEnd w:id="23290"/>
        <w:bookmarkEnd w:id="23291"/>
        <w:bookmarkEnd w:id="23292"/>
        <w:bookmarkEnd w:id="23293"/>
      </w:del>
    </w:p>
    <w:p w14:paraId="1783805A" w14:textId="3027DD58" w:rsidR="00222FF4" w:rsidRPr="006E72D8" w:rsidDel="00923B00" w:rsidRDefault="00F244D2" w:rsidP="00345C65">
      <w:pPr>
        <w:numPr>
          <w:ilvl w:val="0"/>
          <w:numId w:val="19"/>
        </w:numPr>
        <w:tabs>
          <w:tab w:val="clear" w:pos="2988"/>
          <w:tab w:val="num" w:pos="2138"/>
        </w:tabs>
        <w:ind w:left="2138"/>
        <w:rPr>
          <w:del w:id="23294" w:author="Timo Kaskinen" w:date="2014-11-14T12:07:00Z"/>
          <w:lang w:val="en-US"/>
        </w:rPr>
      </w:pPr>
      <w:del w:id="23295" w:author="Timo Kaskinen" w:date="2014-11-14T12:07:00Z">
        <w:r w:rsidRPr="006E72D8" w:rsidDel="00923B00">
          <w:rPr>
            <w:lang w:val="en-US"/>
          </w:rPr>
          <w:delText>Otsikko</w:delText>
        </w:r>
        <w:bookmarkStart w:id="23296" w:name="_Toc403731133"/>
        <w:bookmarkStart w:id="23297" w:name="_Toc414020656"/>
        <w:bookmarkStart w:id="23298" w:name="_Toc414021274"/>
        <w:bookmarkStart w:id="23299" w:name="_Toc414977478"/>
        <w:bookmarkStart w:id="23300" w:name="_Toc415574692"/>
        <w:bookmarkStart w:id="23301" w:name="_Toc415662606"/>
        <w:bookmarkStart w:id="23302" w:name="_Toc418067905"/>
        <w:bookmarkStart w:id="23303" w:name="_Toc418075479"/>
        <w:bookmarkStart w:id="23304" w:name="_Toc418083039"/>
        <w:bookmarkStart w:id="23305" w:name="_Toc418163439"/>
        <w:bookmarkStart w:id="23306" w:name="_Toc420317322"/>
        <w:bookmarkStart w:id="23307" w:name="_Toc422323051"/>
        <w:bookmarkEnd w:id="23296"/>
        <w:bookmarkEnd w:id="23297"/>
        <w:bookmarkEnd w:id="23298"/>
        <w:bookmarkEnd w:id="23299"/>
        <w:bookmarkEnd w:id="23300"/>
        <w:bookmarkEnd w:id="23301"/>
        <w:bookmarkEnd w:id="23302"/>
        <w:bookmarkEnd w:id="23303"/>
        <w:bookmarkEnd w:id="23304"/>
        <w:bookmarkEnd w:id="23305"/>
        <w:bookmarkEnd w:id="23306"/>
        <w:bookmarkEnd w:id="23307"/>
      </w:del>
    </w:p>
    <w:p w14:paraId="1783805B" w14:textId="7024EF9D" w:rsidR="00ED7725" w:rsidRPr="006E72D8" w:rsidDel="00923B00" w:rsidRDefault="00222FF4" w:rsidP="00345C65">
      <w:pPr>
        <w:numPr>
          <w:ilvl w:val="0"/>
          <w:numId w:val="19"/>
        </w:numPr>
        <w:tabs>
          <w:tab w:val="clear" w:pos="2988"/>
          <w:tab w:val="num" w:pos="2138"/>
        </w:tabs>
        <w:ind w:left="2138"/>
        <w:rPr>
          <w:del w:id="23308" w:author="Timo Kaskinen" w:date="2014-11-14T12:07:00Z"/>
          <w:lang w:val="en-US"/>
        </w:rPr>
      </w:pPr>
      <w:del w:id="23309" w:author="Timo Kaskinen" w:date="2014-11-14T12:07:00Z">
        <w:r w:rsidRPr="006E72D8" w:rsidDel="00923B00">
          <w:rPr>
            <w:lang w:val="en-US"/>
          </w:rPr>
          <w:delText>Tapahtuma-aika</w:delText>
        </w:r>
        <w:bookmarkStart w:id="23310" w:name="_Toc403731134"/>
        <w:bookmarkStart w:id="23311" w:name="_Toc414020657"/>
        <w:bookmarkStart w:id="23312" w:name="_Toc414021275"/>
        <w:bookmarkStart w:id="23313" w:name="_Toc414977479"/>
        <w:bookmarkStart w:id="23314" w:name="_Toc415574693"/>
        <w:bookmarkStart w:id="23315" w:name="_Toc415662607"/>
        <w:bookmarkStart w:id="23316" w:name="_Toc418067906"/>
        <w:bookmarkStart w:id="23317" w:name="_Toc418075480"/>
        <w:bookmarkStart w:id="23318" w:name="_Toc418083040"/>
        <w:bookmarkStart w:id="23319" w:name="_Toc418163440"/>
        <w:bookmarkStart w:id="23320" w:name="_Toc420317323"/>
        <w:bookmarkStart w:id="23321" w:name="_Toc422323052"/>
        <w:bookmarkEnd w:id="23310"/>
        <w:bookmarkEnd w:id="23311"/>
        <w:bookmarkEnd w:id="23312"/>
        <w:bookmarkEnd w:id="23313"/>
        <w:bookmarkEnd w:id="23314"/>
        <w:bookmarkEnd w:id="23315"/>
        <w:bookmarkEnd w:id="23316"/>
        <w:bookmarkEnd w:id="23317"/>
        <w:bookmarkEnd w:id="23318"/>
        <w:bookmarkEnd w:id="23319"/>
        <w:bookmarkEnd w:id="23320"/>
        <w:bookmarkEnd w:id="23321"/>
      </w:del>
    </w:p>
    <w:p w14:paraId="1783805C" w14:textId="668E4132" w:rsidR="00722660" w:rsidRPr="006E72D8" w:rsidDel="00923B00" w:rsidRDefault="00722660" w:rsidP="00722660">
      <w:pPr>
        <w:pStyle w:val="Otsikko3"/>
        <w:rPr>
          <w:del w:id="23322" w:author="Timo Kaskinen" w:date="2014-11-14T12:07:00Z"/>
          <w:lang w:val="en-US"/>
        </w:rPr>
      </w:pPr>
      <w:bookmarkStart w:id="23323" w:name="_Toc314551851"/>
      <w:bookmarkStart w:id="23324" w:name="_Toc232298527"/>
      <w:bookmarkStart w:id="23325" w:name="_Toc309019489"/>
      <w:bookmarkStart w:id="23326" w:name="_Toc414282988"/>
      <w:bookmarkStart w:id="23327" w:name="_Toc414427541"/>
      <w:bookmarkStart w:id="23328" w:name="_Toc417896944"/>
      <w:bookmarkStart w:id="23329" w:name="_Toc422315518"/>
      <w:bookmarkStart w:id="23330" w:name="_Toc422829562"/>
      <w:bookmarkEnd w:id="23323"/>
      <w:del w:id="23331" w:author="Timo Kaskinen" w:date="2014-11-14T12:07:00Z">
        <w:r w:rsidRPr="006E72D8" w:rsidDel="00923B00">
          <w:rPr>
            <w:lang w:val="en-US"/>
          </w:rPr>
          <w:delText>Hoitokertomus</w:delText>
        </w:r>
        <w:r w:rsidR="00ED7725" w:rsidRPr="006E72D8" w:rsidDel="00923B00">
          <w:rPr>
            <w:lang w:val="en-US"/>
          </w:rPr>
          <w:delText xml:space="preserve"> (HoKe)</w:delText>
        </w:r>
        <w:bookmarkStart w:id="23332" w:name="_Toc403731135"/>
        <w:bookmarkStart w:id="23333" w:name="_Toc414020658"/>
        <w:bookmarkStart w:id="23334" w:name="_Toc414021276"/>
        <w:bookmarkStart w:id="23335" w:name="_Toc414977480"/>
        <w:bookmarkStart w:id="23336" w:name="_Toc415574694"/>
        <w:bookmarkStart w:id="23337" w:name="_Toc415662608"/>
        <w:bookmarkStart w:id="23338" w:name="_Toc418067907"/>
        <w:bookmarkStart w:id="23339" w:name="_Toc418075481"/>
        <w:bookmarkStart w:id="23340" w:name="_Toc418083041"/>
        <w:bookmarkStart w:id="23341" w:name="_Toc418163441"/>
        <w:bookmarkStart w:id="23342" w:name="_Toc420317324"/>
        <w:bookmarkStart w:id="23343" w:name="_Toc422323053"/>
        <w:bookmarkEnd w:id="23324"/>
        <w:bookmarkEnd w:id="23325"/>
        <w:bookmarkEnd w:id="23326"/>
        <w:bookmarkEnd w:id="23327"/>
        <w:bookmarkEnd w:id="23328"/>
        <w:bookmarkEnd w:id="23329"/>
        <w:bookmarkEnd w:id="23330"/>
        <w:bookmarkEnd w:id="23332"/>
        <w:bookmarkEnd w:id="23333"/>
        <w:bookmarkEnd w:id="23334"/>
        <w:bookmarkEnd w:id="23335"/>
        <w:bookmarkEnd w:id="23336"/>
        <w:bookmarkEnd w:id="23337"/>
        <w:bookmarkEnd w:id="23338"/>
        <w:bookmarkEnd w:id="23339"/>
        <w:bookmarkEnd w:id="23340"/>
        <w:bookmarkEnd w:id="23341"/>
        <w:bookmarkEnd w:id="23342"/>
        <w:bookmarkEnd w:id="23343"/>
      </w:del>
    </w:p>
    <w:p w14:paraId="1783805D" w14:textId="6135806B" w:rsidR="00046FAB" w:rsidRPr="006E72D8" w:rsidDel="00923B00" w:rsidRDefault="00046FAB" w:rsidP="00046FAB">
      <w:pPr>
        <w:ind w:left="1418"/>
        <w:rPr>
          <w:del w:id="23344" w:author="Timo Kaskinen" w:date="2014-11-14T12:07:00Z"/>
          <w:lang w:val="en-US"/>
        </w:rPr>
      </w:pPr>
      <w:del w:id="23345" w:author="Timo Kaskinen" w:date="2014-11-14T12:07:00Z">
        <w:r w:rsidRPr="006E72D8" w:rsidDel="00923B00">
          <w:rPr>
            <w:lang w:val="en-US"/>
          </w:rPr>
          <w:delText>Hoitokertomusta voidaan katsella tai syöttää käyttäen apuna monoiammatillista kirjaamisalustaa, perinteistä hoitokertomusrakennetta tai kuumekurvaa.</w:delText>
        </w:r>
        <w:bookmarkStart w:id="23346" w:name="_Toc403731136"/>
        <w:bookmarkStart w:id="23347" w:name="_Toc414020659"/>
        <w:bookmarkStart w:id="23348" w:name="_Toc414021277"/>
        <w:bookmarkStart w:id="23349" w:name="_Toc414977481"/>
        <w:bookmarkStart w:id="23350" w:name="_Toc415574695"/>
        <w:bookmarkStart w:id="23351" w:name="_Toc415662609"/>
        <w:bookmarkStart w:id="23352" w:name="_Toc418067908"/>
        <w:bookmarkStart w:id="23353" w:name="_Toc418075482"/>
        <w:bookmarkStart w:id="23354" w:name="_Toc418083042"/>
        <w:bookmarkStart w:id="23355" w:name="_Toc418163442"/>
        <w:bookmarkStart w:id="23356" w:name="_Toc420317325"/>
        <w:bookmarkStart w:id="23357" w:name="_Toc422323054"/>
        <w:bookmarkEnd w:id="23346"/>
        <w:bookmarkEnd w:id="23347"/>
        <w:bookmarkEnd w:id="23348"/>
        <w:bookmarkEnd w:id="23349"/>
        <w:bookmarkEnd w:id="23350"/>
        <w:bookmarkEnd w:id="23351"/>
        <w:bookmarkEnd w:id="23352"/>
        <w:bookmarkEnd w:id="23353"/>
        <w:bookmarkEnd w:id="23354"/>
        <w:bookmarkEnd w:id="23355"/>
        <w:bookmarkEnd w:id="23356"/>
        <w:bookmarkEnd w:id="23357"/>
      </w:del>
    </w:p>
    <w:p w14:paraId="1783805E" w14:textId="5C8C6495" w:rsidR="00ED7725" w:rsidRPr="006E72D8" w:rsidDel="00923B00" w:rsidRDefault="00ED7725" w:rsidP="00ED7725">
      <w:pPr>
        <w:pStyle w:val="Otsikko3"/>
        <w:rPr>
          <w:del w:id="23358" w:author="Timo Kaskinen" w:date="2014-11-14T12:07:00Z"/>
          <w:lang w:val="en-US"/>
        </w:rPr>
      </w:pPr>
      <w:bookmarkStart w:id="23359" w:name="_Toc232298528"/>
      <w:bookmarkStart w:id="23360" w:name="_Toc309019490"/>
      <w:bookmarkStart w:id="23361" w:name="_Toc414282989"/>
      <w:bookmarkStart w:id="23362" w:name="_Toc414427542"/>
      <w:bookmarkStart w:id="23363" w:name="_Toc417896945"/>
      <w:bookmarkStart w:id="23364" w:name="_Toc422315519"/>
      <w:bookmarkStart w:id="23365" w:name="_Toc422829563"/>
      <w:del w:id="23366" w:author="Timo Kaskinen" w:date="2014-11-14T12:07:00Z">
        <w:r w:rsidRPr="006E72D8" w:rsidDel="00923B00">
          <w:rPr>
            <w:lang w:val="en-US"/>
          </w:rPr>
          <w:delText>Kasvukäyrät</w:delText>
        </w:r>
        <w:bookmarkStart w:id="23367" w:name="_Toc403731137"/>
        <w:bookmarkStart w:id="23368" w:name="_Toc414020660"/>
        <w:bookmarkStart w:id="23369" w:name="_Toc414021278"/>
        <w:bookmarkStart w:id="23370" w:name="_Toc414977482"/>
        <w:bookmarkStart w:id="23371" w:name="_Toc415574696"/>
        <w:bookmarkStart w:id="23372" w:name="_Toc415662610"/>
        <w:bookmarkStart w:id="23373" w:name="_Toc418067909"/>
        <w:bookmarkStart w:id="23374" w:name="_Toc418075483"/>
        <w:bookmarkStart w:id="23375" w:name="_Toc418083043"/>
        <w:bookmarkStart w:id="23376" w:name="_Toc418163443"/>
        <w:bookmarkStart w:id="23377" w:name="_Toc420317326"/>
        <w:bookmarkStart w:id="23378" w:name="_Toc422323055"/>
        <w:bookmarkEnd w:id="23359"/>
        <w:bookmarkEnd w:id="23360"/>
        <w:bookmarkEnd w:id="23361"/>
        <w:bookmarkEnd w:id="23362"/>
        <w:bookmarkEnd w:id="23363"/>
        <w:bookmarkEnd w:id="23364"/>
        <w:bookmarkEnd w:id="23365"/>
        <w:bookmarkEnd w:id="23367"/>
        <w:bookmarkEnd w:id="23368"/>
        <w:bookmarkEnd w:id="23369"/>
        <w:bookmarkEnd w:id="23370"/>
        <w:bookmarkEnd w:id="23371"/>
        <w:bookmarkEnd w:id="23372"/>
        <w:bookmarkEnd w:id="23373"/>
        <w:bookmarkEnd w:id="23374"/>
        <w:bookmarkEnd w:id="23375"/>
        <w:bookmarkEnd w:id="23376"/>
        <w:bookmarkEnd w:id="23377"/>
        <w:bookmarkEnd w:id="23378"/>
      </w:del>
    </w:p>
    <w:p w14:paraId="1783805F" w14:textId="3F993852" w:rsidR="004233F9" w:rsidRPr="006E72D8" w:rsidDel="00923B00" w:rsidRDefault="00BB0AF6" w:rsidP="004403A0">
      <w:pPr>
        <w:ind w:left="1418"/>
        <w:rPr>
          <w:del w:id="23379" w:author="Timo Kaskinen" w:date="2014-11-14T12:07:00Z"/>
          <w:lang w:val="en-US"/>
        </w:rPr>
      </w:pPr>
      <w:del w:id="23380" w:author="Timo Kaskinen" w:date="2014-11-14T12:07:00Z">
        <w:r w:rsidRPr="006E72D8" w:rsidDel="00923B00">
          <w:rPr>
            <w:lang w:val="en-US"/>
          </w:rPr>
          <w:delText xml:space="preserve">Varsinaiset mittaukset talletetaan fysiologiset mittaukset </w:delText>
        </w:r>
        <w:r w:rsidR="00201C6E" w:rsidRPr="006E72D8" w:rsidDel="00923B00">
          <w:rPr>
            <w:lang w:val="en-US"/>
          </w:rPr>
          <w:delText>otsakkeen alle</w:delText>
        </w:r>
        <w:r w:rsidRPr="006E72D8" w:rsidDel="00923B00">
          <w:rPr>
            <w:lang w:val="en-US"/>
          </w:rPr>
          <w:delText>. Varsinaiset normaalikäyrät ovat kussakin tuotteessa tallessa joko graafisissa kuvissa tai ehkä nykyaikana matemaattisessa muodossa, jolloin mahdolliset poikkeamat voidaan automaattisesti todeta.</w:delText>
        </w:r>
        <w:r w:rsidR="009729A9" w:rsidRPr="006E72D8" w:rsidDel="00923B00">
          <w:rPr>
            <w:lang w:val="en-US"/>
          </w:rPr>
          <w:delText xml:space="preserve"> Näyttömuotoista tulostetta varten joudutaan esim. kansallisesta ar</w:delText>
        </w:r>
        <w:r w:rsidR="00AF46F5" w:rsidRPr="006E72D8" w:rsidDel="00923B00">
          <w:rPr>
            <w:lang w:val="en-US"/>
          </w:rPr>
          <w:delText>kistosta poimim</w:delText>
        </w:r>
        <w:r w:rsidR="009729A9" w:rsidRPr="006E72D8" w:rsidDel="00923B00">
          <w:rPr>
            <w:lang w:val="en-US"/>
          </w:rPr>
          <w:delText xml:space="preserve">aan kaikki halutun aikavälin palvelutapahtumien potilaskertomusasiakirjat ja niistä </w:delText>
        </w:r>
        <w:r w:rsidR="00AF46F5" w:rsidRPr="006E72D8" w:rsidDel="00923B00">
          <w:rPr>
            <w:lang w:val="en-US"/>
          </w:rPr>
          <w:delText>kasvukäyrän tarvitsemat merkinnät ja lopuksi prosessoimaan tarvittavat käyrät viitearvoineen.</w:delText>
        </w:r>
        <w:bookmarkStart w:id="23381" w:name="_Toc403731138"/>
        <w:bookmarkStart w:id="23382" w:name="_Toc414020661"/>
        <w:bookmarkStart w:id="23383" w:name="_Toc414021279"/>
        <w:bookmarkStart w:id="23384" w:name="_Toc414977483"/>
        <w:bookmarkStart w:id="23385" w:name="_Toc415574697"/>
        <w:bookmarkStart w:id="23386" w:name="_Toc415662611"/>
        <w:bookmarkStart w:id="23387" w:name="_Toc418067910"/>
        <w:bookmarkStart w:id="23388" w:name="_Toc418075484"/>
        <w:bookmarkStart w:id="23389" w:name="_Toc418083044"/>
        <w:bookmarkStart w:id="23390" w:name="_Toc418163444"/>
        <w:bookmarkStart w:id="23391" w:name="_Toc420317327"/>
        <w:bookmarkStart w:id="23392" w:name="_Toc422323056"/>
        <w:bookmarkEnd w:id="23381"/>
        <w:bookmarkEnd w:id="23382"/>
        <w:bookmarkEnd w:id="23383"/>
        <w:bookmarkEnd w:id="23384"/>
        <w:bookmarkEnd w:id="23385"/>
        <w:bookmarkEnd w:id="23386"/>
        <w:bookmarkEnd w:id="23387"/>
        <w:bookmarkEnd w:id="23388"/>
        <w:bookmarkEnd w:id="23389"/>
        <w:bookmarkEnd w:id="23390"/>
        <w:bookmarkEnd w:id="23391"/>
        <w:bookmarkEnd w:id="23392"/>
      </w:del>
    </w:p>
    <w:p w14:paraId="17838060" w14:textId="1930BEC2" w:rsidR="00BB0AF6" w:rsidRPr="006E72D8" w:rsidDel="00923B00" w:rsidRDefault="004233F9" w:rsidP="004403A0">
      <w:pPr>
        <w:ind w:left="1418"/>
        <w:rPr>
          <w:del w:id="23393" w:author="Timo Kaskinen" w:date="2014-11-14T12:07:00Z"/>
          <w:lang w:val="en-US"/>
        </w:rPr>
      </w:pPr>
      <w:del w:id="23394" w:author="Timo Kaskinen" w:date="2014-11-14T12:07:00Z">
        <w:r w:rsidRPr="006E72D8" w:rsidDel="00923B00">
          <w:rPr>
            <w:lang w:val="en-US"/>
          </w:rPr>
          <w:delText>Kasvukäyrätiedot voidaan  kirjata ja näyttää potilastietojärjestelmissä omalla kirjausalustalla, mutta arkistoidaan yhtäläisesti ja kirjausalusta voi olla paikallinen lisänäkymä tai otsikko.</w:delText>
        </w:r>
        <w:bookmarkStart w:id="23395" w:name="_Toc403731139"/>
        <w:bookmarkStart w:id="23396" w:name="_Toc414020662"/>
        <w:bookmarkStart w:id="23397" w:name="_Toc414021280"/>
        <w:bookmarkStart w:id="23398" w:name="_Toc414977484"/>
        <w:bookmarkStart w:id="23399" w:name="_Toc415574698"/>
        <w:bookmarkStart w:id="23400" w:name="_Toc415662612"/>
        <w:bookmarkStart w:id="23401" w:name="_Toc418067911"/>
        <w:bookmarkStart w:id="23402" w:name="_Toc418075485"/>
        <w:bookmarkStart w:id="23403" w:name="_Toc418083045"/>
        <w:bookmarkStart w:id="23404" w:name="_Toc418163445"/>
        <w:bookmarkStart w:id="23405" w:name="_Toc420317328"/>
        <w:bookmarkStart w:id="23406" w:name="_Toc422323057"/>
        <w:bookmarkEnd w:id="23395"/>
        <w:bookmarkEnd w:id="23396"/>
        <w:bookmarkEnd w:id="23397"/>
        <w:bookmarkEnd w:id="23398"/>
        <w:bookmarkEnd w:id="23399"/>
        <w:bookmarkEnd w:id="23400"/>
        <w:bookmarkEnd w:id="23401"/>
        <w:bookmarkEnd w:id="23402"/>
        <w:bookmarkEnd w:id="23403"/>
        <w:bookmarkEnd w:id="23404"/>
        <w:bookmarkEnd w:id="23405"/>
        <w:bookmarkEnd w:id="23406"/>
      </w:del>
    </w:p>
    <w:p w14:paraId="17838061" w14:textId="7E12DD8F" w:rsidR="0060785A" w:rsidRPr="006E72D8" w:rsidDel="00923B00" w:rsidRDefault="0060785A" w:rsidP="0060785A">
      <w:pPr>
        <w:pStyle w:val="Otsikko3"/>
        <w:rPr>
          <w:del w:id="23407" w:author="Timo Kaskinen" w:date="2014-11-14T12:07:00Z"/>
          <w:lang w:val="en-US"/>
        </w:rPr>
      </w:pPr>
      <w:bookmarkStart w:id="23408" w:name="_Toc232298529"/>
      <w:bookmarkStart w:id="23409" w:name="_Toc309019491"/>
      <w:bookmarkStart w:id="23410" w:name="_Toc414282990"/>
      <w:bookmarkStart w:id="23411" w:name="_Toc414427543"/>
      <w:bookmarkStart w:id="23412" w:name="_Toc417896946"/>
      <w:bookmarkStart w:id="23413" w:name="_Toc422315520"/>
      <w:bookmarkStart w:id="23414" w:name="_Toc422829564"/>
      <w:del w:id="23415" w:author="Timo Kaskinen" w:date="2014-11-14T12:07:00Z">
        <w:r w:rsidRPr="006E72D8" w:rsidDel="00923B00">
          <w:rPr>
            <w:lang w:val="en-US"/>
          </w:rPr>
          <w:delText>Muut ohjelmakohtaiset näytöt</w:delText>
        </w:r>
        <w:bookmarkStart w:id="23416" w:name="_Toc403731140"/>
        <w:bookmarkStart w:id="23417" w:name="_Toc414020663"/>
        <w:bookmarkStart w:id="23418" w:name="_Toc414021281"/>
        <w:bookmarkStart w:id="23419" w:name="_Toc414977485"/>
        <w:bookmarkStart w:id="23420" w:name="_Toc415574699"/>
        <w:bookmarkStart w:id="23421" w:name="_Toc415662613"/>
        <w:bookmarkStart w:id="23422" w:name="_Toc418067912"/>
        <w:bookmarkStart w:id="23423" w:name="_Toc418075486"/>
        <w:bookmarkStart w:id="23424" w:name="_Toc418083046"/>
        <w:bookmarkStart w:id="23425" w:name="_Toc418163446"/>
        <w:bookmarkStart w:id="23426" w:name="_Toc420317329"/>
        <w:bookmarkStart w:id="23427" w:name="_Toc422323058"/>
        <w:bookmarkEnd w:id="23408"/>
        <w:bookmarkEnd w:id="23409"/>
        <w:bookmarkEnd w:id="23410"/>
        <w:bookmarkEnd w:id="23411"/>
        <w:bookmarkEnd w:id="23412"/>
        <w:bookmarkEnd w:id="23413"/>
        <w:bookmarkEnd w:id="23414"/>
        <w:bookmarkEnd w:id="23416"/>
        <w:bookmarkEnd w:id="23417"/>
        <w:bookmarkEnd w:id="23418"/>
        <w:bookmarkEnd w:id="23419"/>
        <w:bookmarkEnd w:id="23420"/>
        <w:bookmarkEnd w:id="23421"/>
        <w:bookmarkEnd w:id="23422"/>
        <w:bookmarkEnd w:id="23423"/>
        <w:bookmarkEnd w:id="23424"/>
        <w:bookmarkEnd w:id="23425"/>
        <w:bookmarkEnd w:id="23426"/>
        <w:bookmarkEnd w:id="23427"/>
      </w:del>
    </w:p>
    <w:p w14:paraId="17838062" w14:textId="6F8DB11C" w:rsidR="00046FAB" w:rsidRPr="006E72D8" w:rsidDel="00923B00" w:rsidRDefault="00046FAB" w:rsidP="00046FAB">
      <w:pPr>
        <w:ind w:left="1418"/>
        <w:rPr>
          <w:del w:id="23428" w:author="Timo Kaskinen" w:date="2014-11-14T12:07:00Z"/>
          <w:lang w:val="en-US"/>
        </w:rPr>
      </w:pPr>
      <w:del w:id="23429" w:author="Timo Kaskinen" w:date="2014-11-14T12:07:00Z">
        <w:r w:rsidRPr="006E72D8" w:rsidDel="00923B00">
          <w:rPr>
            <w:lang w:val="en-US"/>
          </w:rPr>
          <w:delText>Ei ole työstetty vielä tässä vaiheessa.</w:delText>
        </w:r>
        <w:bookmarkStart w:id="23430" w:name="_Toc403731141"/>
        <w:bookmarkStart w:id="23431" w:name="_Toc414020664"/>
        <w:bookmarkStart w:id="23432" w:name="_Toc414021282"/>
        <w:bookmarkStart w:id="23433" w:name="_Toc414977486"/>
        <w:bookmarkStart w:id="23434" w:name="_Toc415574700"/>
        <w:bookmarkStart w:id="23435" w:name="_Toc415662614"/>
        <w:bookmarkStart w:id="23436" w:name="_Toc418067913"/>
        <w:bookmarkStart w:id="23437" w:name="_Toc418075487"/>
        <w:bookmarkStart w:id="23438" w:name="_Toc418083047"/>
        <w:bookmarkStart w:id="23439" w:name="_Toc418163447"/>
        <w:bookmarkStart w:id="23440" w:name="_Toc420317330"/>
        <w:bookmarkStart w:id="23441" w:name="_Toc422323059"/>
        <w:bookmarkEnd w:id="23430"/>
        <w:bookmarkEnd w:id="23431"/>
        <w:bookmarkEnd w:id="23432"/>
        <w:bookmarkEnd w:id="23433"/>
        <w:bookmarkEnd w:id="23434"/>
        <w:bookmarkEnd w:id="23435"/>
        <w:bookmarkEnd w:id="23436"/>
        <w:bookmarkEnd w:id="23437"/>
        <w:bookmarkEnd w:id="23438"/>
        <w:bookmarkEnd w:id="23439"/>
        <w:bookmarkEnd w:id="23440"/>
        <w:bookmarkEnd w:id="23441"/>
      </w:del>
    </w:p>
    <w:p w14:paraId="17838063" w14:textId="72EBB8D4" w:rsidR="00872C91" w:rsidRPr="006E72D8" w:rsidDel="00923B00" w:rsidRDefault="007D3FFF" w:rsidP="00CA6D76">
      <w:pPr>
        <w:pStyle w:val="Otsikko4"/>
        <w:rPr>
          <w:del w:id="23442" w:author="Timo Kaskinen" w:date="2014-11-14T12:07:00Z"/>
          <w:lang w:val="en-US"/>
        </w:rPr>
      </w:pPr>
      <w:del w:id="23443" w:author="Timo Kaskinen" w:date="2014-11-14T12:07:00Z">
        <w:r w:rsidRPr="006E72D8" w:rsidDel="00923B00">
          <w:rPr>
            <w:lang w:val="en-US"/>
          </w:rPr>
          <w:delText>Diab</w:delText>
        </w:r>
        <w:r w:rsidR="00872C91" w:rsidRPr="006E72D8" w:rsidDel="00923B00">
          <w:rPr>
            <w:lang w:val="en-US"/>
          </w:rPr>
          <w:delText>etes</w:delText>
        </w:r>
        <w:r w:rsidR="00806D97" w:rsidRPr="006E72D8" w:rsidDel="00923B00">
          <w:rPr>
            <w:lang w:val="en-US"/>
          </w:rPr>
          <w:delText xml:space="preserve"> </w:delText>
        </w:r>
        <w:r w:rsidRPr="006E72D8" w:rsidDel="00923B00">
          <w:rPr>
            <w:lang w:val="en-US"/>
          </w:rPr>
          <w:delText xml:space="preserve">potilaan hoidonseuranta </w:delText>
        </w:r>
        <w:r w:rsidR="00806D97" w:rsidRPr="006E72D8" w:rsidDel="00923B00">
          <w:rPr>
            <w:lang w:val="en-US"/>
          </w:rPr>
          <w:delText>(DIA)</w:delText>
        </w:r>
        <w:bookmarkStart w:id="23444" w:name="_Toc403731142"/>
        <w:bookmarkStart w:id="23445" w:name="_Toc414020665"/>
        <w:bookmarkStart w:id="23446" w:name="_Toc414021283"/>
        <w:bookmarkStart w:id="23447" w:name="_Toc414977487"/>
        <w:bookmarkStart w:id="23448" w:name="_Toc415574701"/>
        <w:bookmarkStart w:id="23449" w:name="_Toc415662615"/>
        <w:bookmarkStart w:id="23450" w:name="_Toc418067914"/>
        <w:bookmarkStart w:id="23451" w:name="_Toc418075488"/>
        <w:bookmarkStart w:id="23452" w:name="_Toc418083048"/>
        <w:bookmarkStart w:id="23453" w:name="_Toc418163448"/>
        <w:bookmarkStart w:id="23454" w:name="_Toc420317331"/>
        <w:bookmarkStart w:id="23455" w:name="_Toc422323060"/>
        <w:bookmarkEnd w:id="23444"/>
        <w:bookmarkEnd w:id="23445"/>
        <w:bookmarkEnd w:id="23446"/>
        <w:bookmarkEnd w:id="23447"/>
        <w:bookmarkEnd w:id="23448"/>
        <w:bookmarkEnd w:id="23449"/>
        <w:bookmarkEnd w:id="23450"/>
        <w:bookmarkEnd w:id="23451"/>
        <w:bookmarkEnd w:id="23452"/>
        <w:bookmarkEnd w:id="23453"/>
        <w:bookmarkEnd w:id="23454"/>
        <w:bookmarkEnd w:id="23455"/>
      </w:del>
    </w:p>
    <w:p w14:paraId="17838064" w14:textId="28F56581" w:rsidR="00046FAB" w:rsidRPr="006E72D8" w:rsidDel="00923B00" w:rsidRDefault="00046FAB" w:rsidP="00046FAB">
      <w:pPr>
        <w:ind w:left="1418"/>
        <w:rPr>
          <w:del w:id="23456" w:author="Timo Kaskinen" w:date="2014-11-14T12:07:00Z"/>
          <w:lang w:val="en-US"/>
        </w:rPr>
      </w:pPr>
      <w:del w:id="23457" w:author="Timo Kaskinen" w:date="2014-11-14T12:07:00Z">
        <w:r w:rsidRPr="006E72D8" w:rsidDel="00923B00">
          <w:rPr>
            <w:lang w:val="en-US"/>
          </w:rPr>
          <w:delText>Ei ole työstetty vielä tässä vaiheessa.</w:delText>
        </w:r>
        <w:bookmarkStart w:id="23458" w:name="_Toc403731143"/>
        <w:bookmarkStart w:id="23459" w:name="_Toc414020666"/>
        <w:bookmarkStart w:id="23460" w:name="_Toc414021284"/>
        <w:bookmarkStart w:id="23461" w:name="_Toc414977488"/>
        <w:bookmarkStart w:id="23462" w:name="_Toc415574702"/>
        <w:bookmarkStart w:id="23463" w:name="_Toc415662616"/>
        <w:bookmarkStart w:id="23464" w:name="_Toc418067915"/>
        <w:bookmarkStart w:id="23465" w:name="_Toc418075489"/>
        <w:bookmarkStart w:id="23466" w:name="_Toc418083049"/>
        <w:bookmarkStart w:id="23467" w:name="_Toc418163449"/>
        <w:bookmarkStart w:id="23468" w:name="_Toc420317332"/>
        <w:bookmarkStart w:id="23469" w:name="_Toc422323061"/>
        <w:bookmarkEnd w:id="23458"/>
        <w:bookmarkEnd w:id="23459"/>
        <w:bookmarkEnd w:id="23460"/>
        <w:bookmarkEnd w:id="23461"/>
        <w:bookmarkEnd w:id="23462"/>
        <w:bookmarkEnd w:id="23463"/>
        <w:bookmarkEnd w:id="23464"/>
        <w:bookmarkEnd w:id="23465"/>
        <w:bookmarkEnd w:id="23466"/>
        <w:bookmarkEnd w:id="23467"/>
        <w:bookmarkEnd w:id="23468"/>
        <w:bookmarkEnd w:id="23469"/>
      </w:del>
    </w:p>
    <w:p w14:paraId="17838065" w14:textId="32E7822C" w:rsidR="00872C91" w:rsidRPr="006E72D8" w:rsidDel="00923B00" w:rsidRDefault="00872C91" w:rsidP="00CA6D76">
      <w:pPr>
        <w:pStyle w:val="Otsikko4"/>
        <w:rPr>
          <w:del w:id="23470" w:author="Timo Kaskinen" w:date="2014-11-14T12:07:00Z"/>
          <w:lang w:val="en-US"/>
        </w:rPr>
      </w:pPr>
      <w:del w:id="23471" w:author="Timo Kaskinen" w:date="2014-11-14T12:07:00Z">
        <w:r w:rsidRPr="006E72D8" w:rsidDel="00923B00">
          <w:rPr>
            <w:lang w:val="en-US"/>
          </w:rPr>
          <w:delText>Verenpaine</w:delText>
        </w:r>
        <w:r w:rsidR="007D3FFF" w:rsidRPr="006E72D8" w:rsidDel="00923B00">
          <w:rPr>
            <w:lang w:val="en-US"/>
          </w:rPr>
          <w:delText>en seuranta</w:delText>
        </w:r>
        <w:r w:rsidR="00806D97" w:rsidRPr="006E72D8" w:rsidDel="00923B00">
          <w:rPr>
            <w:lang w:val="en-US"/>
          </w:rPr>
          <w:delText xml:space="preserve"> (RR)</w:delText>
        </w:r>
        <w:bookmarkStart w:id="23472" w:name="_Toc403731144"/>
        <w:bookmarkStart w:id="23473" w:name="_Toc414020667"/>
        <w:bookmarkStart w:id="23474" w:name="_Toc414021285"/>
        <w:bookmarkStart w:id="23475" w:name="_Toc414977489"/>
        <w:bookmarkStart w:id="23476" w:name="_Toc415574703"/>
        <w:bookmarkStart w:id="23477" w:name="_Toc415662617"/>
        <w:bookmarkStart w:id="23478" w:name="_Toc418067916"/>
        <w:bookmarkStart w:id="23479" w:name="_Toc418075490"/>
        <w:bookmarkStart w:id="23480" w:name="_Toc418083050"/>
        <w:bookmarkStart w:id="23481" w:name="_Toc418163450"/>
        <w:bookmarkStart w:id="23482" w:name="_Toc420317333"/>
        <w:bookmarkStart w:id="23483" w:name="_Toc422323062"/>
        <w:bookmarkEnd w:id="23472"/>
        <w:bookmarkEnd w:id="23473"/>
        <w:bookmarkEnd w:id="23474"/>
        <w:bookmarkEnd w:id="23475"/>
        <w:bookmarkEnd w:id="23476"/>
        <w:bookmarkEnd w:id="23477"/>
        <w:bookmarkEnd w:id="23478"/>
        <w:bookmarkEnd w:id="23479"/>
        <w:bookmarkEnd w:id="23480"/>
        <w:bookmarkEnd w:id="23481"/>
        <w:bookmarkEnd w:id="23482"/>
        <w:bookmarkEnd w:id="23483"/>
      </w:del>
    </w:p>
    <w:p w14:paraId="17838066" w14:textId="7679A0F5" w:rsidR="00046FAB" w:rsidRPr="006E72D8" w:rsidDel="00923B00" w:rsidRDefault="00046FAB" w:rsidP="00046FAB">
      <w:pPr>
        <w:ind w:left="1418"/>
        <w:rPr>
          <w:del w:id="23484" w:author="Timo Kaskinen" w:date="2014-11-14T12:07:00Z"/>
          <w:lang w:val="en-US"/>
        </w:rPr>
      </w:pPr>
      <w:del w:id="23485" w:author="Timo Kaskinen" w:date="2014-11-14T12:07:00Z">
        <w:r w:rsidRPr="006E72D8" w:rsidDel="00923B00">
          <w:rPr>
            <w:lang w:val="en-US"/>
          </w:rPr>
          <w:delText>Ei ole työstetty vielä tässä vaiheessa.</w:delText>
        </w:r>
        <w:bookmarkStart w:id="23486" w:name="_Toc403731145"/>
        <w:bookmarkStart w:id="23487" w:name="_Toc414020668"/>
        <w:bookmarkStart w:id="23488" w:name="_Toc414021286"/>
        <w:bookmarkStart w:id="23489" w:name="_Toc414977490"/>
        <w:bookmarkStart w:id="23490" w:name="_Toc415574704"/>
        <w:bookmarkStart w:id="23491" w:name="_Toc415662618"/>
        <w:bookmarkStart w:id="23492" w:name="_Toc418067917"/>
        <w:bookmarkStart w:id="23493" w:name="_Toc418075491"/>
        <w:bookmarkStart w:id="23494" w:name="_Toc418083051"/>
        <w:bookmarkStart w:id="23495" w:name="_Toc418163451"/>
        <w:bookmarkStart w:id="23496" w:name="_Toc420317334"/>
        <w:bookmarkStart w:id="23497" w:name="_Toc422323063"/>
        <w:bookmarkEnd w:id="23486"/>
        <w:bookmarkEnd w:id="23487"/>
        <w:bookmarkEnd w:id="23488"/>
        <w:bookmarkEnd w:id="23489"/>
        <w:bookmarkEnd w:id="23490"/>
        <w:bookmarkEnd w:id="23491"/>
        <w:bookmarkEnd w:id="23492"/>
        <w:bookmarkEnd w:id="23493"/>
        <w:bookmarkEnd w:id="23494"/>
        <w:bookmarkEnd w:id="23495"/>
        <w:bookmarkEnd w:id="23496"/>
        <w:bookmarkEnd w:id="23497"/>
      </w:del>
    </w:p>
    <w:p w14:paraId="17838067" w14:textId="3320C214" w:rsidR="00806D97" w:rsidRPr="006E72D8" w:rsidDel="00923B00" w:rsidRDefault="00806D97" w:rsidP="00CA6D76">
      <w:pPr>
        <w:pStyle w:val="Otsikko4"/>
        <w:rPr>
          <w:del w:id="23498" w:author="Timo Kaskinen" w:date="2014-11-14T12:07:00Z"/>
          <w:lang w:val="en-US"/>
        </w:rPr>
      </w:pPr>
      <w:del w:id="23499" w:author="Timo Kaskinen" w:date="2014-11-14T12:07:00Z">
        <w:r w:rsidRPr="006E72D8" w:rsidDel="00923B00">
          <w:rPr>
            <w:lang w:val="en-US"/>
          </w:rPr>
          <w:delText>Raskauden seuranta (RAS)</w:delText>
        </w:r>
        <w:bookmarkStart w:id="23500" w:name="_Toc403731146"/>
        <w:bookmarkStart w:id="23501" w:name="_Toc414020669"/>
        <w:bookmarkStart w:id="23502" w:name="_Toc414021287"/>
        <w:bookmarkStart w:id="23503" w:name="_Toc414977491"/>
        <w:bookmarkStart w:id="23504" w:name="_Toc415574705"/>
        <w:bookmarkStart w:id="23505" w:name="_Toc415662619"/>
        <w:bookmarkStart w:id="23506" w:name="_Toc418067918"/>
        <w:bookmarkStart w:id="23507" w:name="_Toc418075492"/>
        <w:bookmarkStart w:id="23508" w:name="_Toc418083052"/>
        <w:bookmarkStart w:id="23509" w:name="_Toc418163452"/>
        <w:bookmarkStart w:id="23510" w:name="_Toc420317335"/>
        <w:bookmarkStart w:id="23511" w:name="_Toc422323064"/>
        <w:bookmarkEnd w:id="23500"/>
        <w:bookmarkEnd w:id="23501"/>
        <w:bookmarkEnd w:id="23502"/>
        <w:bookmarkEnd w:id="23503"/>
        <w:bookmarkEnd w:id="23504"/>
        <w:bookmarkEnd w:id="23505"/>
        <w:bookmarkEnd w:id="23506"/>
        <w:bookmarkEnd w:id="23507"/>
        <w:bookmarkEnd w:id="23508"/>
        <w:bookmarkEnd w:id="23509"/>
        <w:bookmarkEnd w:id="23510"/>
        <w:bookmarkEnd w:id="23511"/>
      </w:del>
    </w:p>
    <w:p w14:paraId="17838068" w14:textId="0AC24279" w:rsidR="00046FAB" w:rsidRPr="006E72D8" w:rsidDel="00923B00" w:rsidRDefault="00046FAB" w:rsidP="00046FAB">
      <w:pPr>
        <w:ind w:left="1418"/>
        <w:rPr>
          <w:del w:id="23512" w:author="Timo Kaskinen" w:date="2014-11-14T12:07:00Z"/>
          <w:lang w:val="en-US"/>
        </w:rPr>
      </w:pPr>
      <w:del w:id="23513" w:author="Timo Kaskinen" w:date="2014-11-14T12:07:00Z">
        <w:r w:rsidRPr="006E72D8" w:rsidDel="00923B00">
          <w:rPr>
            <w:lang w:val="en-US"/>
          </w:rPr>
          <w:delText>Ei ole työstetty vielä tässä vaiheessa.</w:delText>
        </w:r>
        <w:bookmarkStart w:id="23514" w:name="_Toc403731147"/>
        <w:bookmarkStart w:id="23515" w:name="_Toc414020670"/>
        <w:bookmarkStart w:id="23516" w:name="_Toc414021288"/>
        <w:bookmarkStart w:id="23517" w:name="_Toc414977492"/>
        <w:bookmarkStart w:id="23518" w:name="_Toc415574706"/>
        <w:bookmarkStart w:id="23519" w:name="_Toc415662620"/>
        <w:bookmarkStart w:id="23520" w:name="_Toc418067919"/>
        <w:bookmarkStart w:id="23521" w:name="_Toc418075493"/>
        <w:bookmarkStart w:id="23522" w:name="_Toc418083053"/>
        <w:bookmarkStart w:id="23523" w:name="_Toc418163453"/>
        <w:bookmarkStart w:id="23524" w:name="_Toc420317336"/>
        <w:bookmarkStart w:id="23525" w:name="_Toc422323065"/>
        <w:bookmarkEnd w:id="23514"/>
        <w:bookmarkEnd w:id="23515"/>
        <w:bookmarkEnd w:id="23516"/>
        <w:bookmarkEnd w:id="23517"/>
        <w:bookmarkEnd w:id="23518"/>
        <w:bookmarkEnd w:id="23519"/>
        <w:bookmarkEnd w:id="23520"/>
        <w:bookmarkEnd w:id="23521"/>
        <w:bookmarkEnd w:id="23522"/>
        <w:bookmarkEnd w:id="23523"/>
        <w:bookmarkEnd w:id="23524"/>
        <w:bookmarkEnd w:id="23525"/>
      </w:del>
    </w:p>
    <w:p w14:paraId="17838069" w14:textId="43F9661D" w:rsidR="00806D97" w:rsidRPr="006E72D8" w:rsidDel="00923B00" w:rsidRDefault="007D3FFF" w:rsidP="00CA6D76">
      <w:pPr>
        <w:pStyle w:val="Otsikko4"/>
        <w:rPr>
          <w:del w:id="23526" w:author="Timo Kaskinen" w:date="2014-11-14T12:07:00Z"/>
          <w:lang w:val="en-US"/>
        </w:rPr>
      </w:pPr>
      <w:del w:id="23527" w:author="Timo Kaskinen" w:date="2014-11-14T12:07:00Z">
        <w:r w:rsidRPr="006E72D8" w:rsidDel="00923B00">
          <w:rPr>
            <w:lang w:val="en-US"/>
          </w:rPr>
          <w:delText>Tuki- ja liikuntaelinten</w:delText>
        </w:r>
        <w:r w:rsidR="00A313D1" w:rsidRPr="006E72D8" w:rsidDel="00923B00">
          <w:rPr>
            <w:lang w:val="en-US"/>
          </w:rPr>
          <w:delText xml:space="preserve"> seuranta (T-LS)</w:delText>
        </w:r>
        <w:bookmarkStart w:id="23528" w:name="_Toc403731148"/>
        <w:bookmarkStart w:id="23529" w:name="_Toc414020671"/>
        <w:bookmarkStart w:id="23530" w:name="_Toc414021289"/>
        <w:bookmarkStart w:id="23531" w:name="_Toc414977493"/>
        <w:bookmarkStart w:id="23532" w:name="_Toc415574707"/>
        <w:bookmarkStart w:id="23533" w:name="_Toc415662621"/>
        <w:bookmarkStart w:id="23534" w:name="_Toc418067920"/>
        <w:bookmarkStart w:id="23535" w:name="_Toc418075494"/>
        <w:bookmarkStart w:id="23536" w:name="_Toc418083054"/>
        <w:bookmarkStart w:id="23537" w:name="_Toc418163454"/>
        <w:bookmarkStart w:id="23538" w:name="_Toc420317337"/>
        <w:bookmarkStart w:id="23539" w:name="_Toc422323066"/>
        <w:bookmarkEnd w:id="23528"/>
        <w:bookmarkEnd w:id="23529"/>
        <w:bookmarkEnd w:id="23530"/>
        <w:bookmarkEnd w:id="23531"/>
        <w:bookmarkEnd w:id="23532"/>
        <w:bookmarkEnd w:id="23533"/>
        <w:bookmarkEnd w:id="23534"/>
        <w:bookmarkEnd w:id="23535"/>
        <w:bookmarkEnd w:id="23536"/>
        <w:bookmarkEnd w:id="23537"/>
        <w:bookmarkEnd w:id="23538"/>
        <w:bookmarkEnd w:id="23539"/>
      </w:del>
    </w:p>
    <w:p w14:paraId="1783806A" w14:textId="16F6B3C6" w:rsidR="00046FAB" w:rsidRPr="006E72D8" w:rsidDel="00923B00" w:rsidRDefault="00046FAB" w:rsidP="00777732">
      <w:pPr>
        <w:ind w:left="0"/>
        <w:rPr>
          <w:del w:id="23540" w:author="Timo Kaskinen" w:date="2014-11-14T12:07:00Z"/>
          <w:lang w:val="en-US"/>
        </w:rPr>
      </w:pPr>
      <w:del w:id="23541" w:author="Timo Kaskinen" w:date="2014-11-14T12:07:00Z">
        <w:r w:rsidRPr="006E72D8" w:rsidDel="00923B00">
          <w:rPr>
            <w:lang w:val="en-US"/>
          </w:rPr>
          <w:delText>Ei ole työstetty vielä tässä vaiheessa.</w:delText>
        </w:r>
        <w:bookmarkStart w:id="23542" w:name="_Toc403731149"/>
        <w:bookmarkStart w:id="23543" w:name="_Toc414020672"/>
        <w:bookmarkStart w:id="23544" w:name="_Toc414021290"/>
        <w:bookmarkStart w:id="23545" w:name="_Toc414977494"/>
        <w:bookmarkStart w:id="23546" w:name="_Toc415574708"/>
        <w:bookmarkStart w:id="23547" w:name="_Toc415662622"/>
        <w:bookmarkStart w:id="23548" w:name="_Toc418067921"/>
        <w:bookmarkStart w:id="23549" w:name="_Toc418075495"/>
        <w:bookmarkStart w:id="23550" w:name="_Toc418083055"/>
        <w:bookmarkStart w:id="23551" w:name="_Toc418163455"/>
        <w:bookmarkStart w:id="23552" w:name="_Toc420317338"/>
        <w:bookmarkStart w:id="23553" w:name="_Toc422323067"/>
        <w:bookmarkEnd w:id="23542"/>
        <w:bookmarkEnd w:id="23543"/>
        <w:bookmarkEnd w:id="23544"/>
        <w:bookmarkEnd w:id="23545"/>
        <w:bookmarkEnd w:id="23546"/>
        <w:bookmarkEnd w:id="23547"/>
        <w:bookmarkEnd w:id="23548"/>
        <w:bookmarkEnd w:id="23549"/>
        <w:bookmarkEnd w:id="23550"/>
        <w:bookmarkEnd w:id="23551"/>
        <w:bookmarkEnd w:id="23552"/>
        <w:bookmarkEnd w:id="23553"/>
      </w:del>
    </w:p>
    <w:p w14:paraId="1783806B" w14:textId="1B4D2CDC" w:rsidR="00872C91" w:rsidRDefault="00301A60" w:rsidP="00454688">
      <w:pPr>
        <w:pStyle w:val="Otsikko1"/>
        <w:ind w:left="0"/>
      </w:pPr>
      <w:r w:rsidRPr="006E72D8">
        <w:rPr>
          <w:lang w:val="en-US"/>
        </w:rPr>
        <w:br w:type="page"/>
      </w:r>
      <w:bookmarkStart w:id="23554" w:name="_Toc232298530"/>
      <w:bookmarkStart w:id="23555" w:name="_Toc309019492"/>
      <w:r w:rsidR="00872C91" w:rsidRPr="006E72D8">
        <w:rPr>
          <w:lang w:val="en-US"/>
        </w:rPr>
        <w:lastRenderedPageBreak/>
        <w:t xml:space="preserve"> </w:t>
      </w:r>
      <w:bookmarkStart w:id="23556" w:name="_Toc422829565"/>
      <w:r w:rsidR="00872C91" w:rsidRPr="00864A7F">
        <w:t>Lomakkeet</w:t>
      </w:r>
      <w:bookmarkEnd w:id="23554"/>
      <w:bookmarkEnd w:id="23555"/>
      <w:bookmarkEnd w:id="23556"/>
    </w:p>
    <w:p w14:paraId="7FA8E3F2" w14:textId="0B36F4DA" w:rsidR="00454688" w:rsidRPr="00864A7F" w:rsidRDefault="00454688" w:rsidP="00454688">
      <w:pPr>
        <w:pStyle w:val="Otsikko2"/>
        <w:ind w:left="0"/>
      </w:pPr>
      <w:bookmarkStart w:id="23557" w:name="_Toc63498748"/>
      <w:bookmarkStart w:id="23558" w:name="_Toc223082240"/>
      <w:bookmarkStart w:id="23559" w:name="_Toc232298467"/>
      <w:bookmarkStart w:id="23560" w:name="_Toc309019432"/>
      <w:bookmarkStart w:id="23561" w:name="_Toc57529004"/>
      <w:bookmarkStart w:id="23562" w:name="_Toc422829566"/>
      <w:r w:rsidRPr="00864A7F">
        <w:t xml:space="preserve">Yleiset periaatteet lomakkeiden CDA R2 </w:t>
      </w:r>
      <w:r>
        <w:t>-</w:t>
      </w:r>
      <w:r w:rsidRPr="00864A7F">
        <w:t>rakenteesta</w:t>
      </w:r>
      <w:bookmarkEnd w:id="23557"/>
      <w:bookmarkEnd w:id="23558"/>
      <w:bookmarkEnd w:id="23559"/>
      <w:bookmarkEnd w:id="23560"/>
      <w:bookmarkEnd w:id="23562"/>
      <w:r w:rsidRPr="00864A7F">
        <w:t xml:space="preserve"> </w:t>
      </w:r>
      <w:bookmarkEnd w:id="23561"/>
    </w:p>
    <w:p w14:paraId="0D3DA5D7" w14:textId="038F3038" w:rsidR="00454688" w:rsidRDefault="00454688" w:rsidP="00454688">
      <w:pPr>
        <w:ind w:left="1418"/>
      </w:pPr>
      <w:r w:rsidRPr="00864A7F">
        <w:t xml:space="preserve">Lomakkeissa noudatetaan samaa </w:t>
      </w:r>
      <w:r>
        <w:t xml:space="preserve">hierarkkista </w:t>
      </w:r>
      <w:r w:rsidRPr="00864A7F">
        <w:t>rakennetta kuin muussakin kertomuksessa.</w:t>
      </w:r>
      <w:ins w:id="23563" w:author="Timo Kaskinen" w:date="2015-06-17T16:30:00Z">
        <w:r w:rsidR="00A8340B">
          <w:br/>
        </w:r>
      </w:ins>
    </w:p>
    <w:p w14:paraId="110FE460" w14:textId="41DE2DC8" w:rsidR="00454688" w:rsidDel="00A8340B" w:rsidRDefault="00454688" w:rsidP="00454688">
      <w:pPr>
        <w:ind w:left="1418"/>
        <w:rPr>
          <w:del w:id="23564" w:author="Timo Kaskinen" w:date="2015-06-17T16:30:00Z"/>
        </w:rPr>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454688" w14:paraId="767ED5B7" w14:textId="77777777" w:rsidTr="00A8340B">
        <w:tc>
          <w:tcPr>
            <w:tcW w:w="2235" w:type="dxa"/>
            <w:shd w:val="clear" w:color="auto" w:fill="D9D9D9" w:themeFill="background1" w:themeFillShade="D9"/>
          </w:tcPr>
          <w:p w14:paraId="29B9045A" w14:textId="77777777" w:rsidR="00454688" w:rsidRPr="00C9719D" w:rsidRDefault="00454688" w:rsidP="00A8340B">
            <w:pPr>
              <w:spacing w:before="120"/>
              <w:ind w:left="0"/>
              <w:rPr>
                <w:sz w:val="22"/>
              </w:rPr>
            </w:pPr>
          </w:p>
        </w:tc>
        <w:tc>
          <w:tcPr>
            <w:tcW w:w="2268" w:type="dxa"/>
            <w:shd w:val="clear" w:color="auto" w:fill="D9D9D9" w:themeFill="background1" w:themeFillShade="D9"/>
          </w:tcPr>
          <w:p w14:paraId="39E8C37E" w14:textId="77777777" w:rsidR="00454688" w:rsidRPr="00C9719D" w:rsidRDefault="00454688" w:rsidP="00A8340B">
            <w:pPr>
              <w:spacing w:before="120"/>
              <w:ind w:left="0"/>
              <w:rPr>
                <w:b/>
                <w:sz w:val="22"/>
              </w:rPr>
            </w:pPr>
            <w:r w:rsidRPr="00C9719D">
              <w:rPr>
                <w:b/>
                <w:sz w:val="22"/>
              </w:rPr>
              <w:t>varsinainen kertomus</w:t>
            </w:r>
          </w:p>
        </w:tc>
        <w:tc>
          <w:tcPr>
            <w:tcW w:w="2835" w:type="dxa"/>
            <w:shd w:val="clear" w:color="auto" w:fill="D9D9D9" w:themeFill="background1" w:themeFillShade="D9"/>
          </w:tcPr>
          <w:p w14:paraId="31A08799" w14:textId="77777777" w:rsidR="00454688" w:rsidRPr="00C9719D" w:rsidRDefault="00454688" w:rsidP="00A8340B">
            <w:pPr>
              <w:spacing w:before="120"/>
              <w:ind w:left="0"/>
              <w:rPr>
                <w:b/>
                <w:sz w:val="22"/>
              </w:rPr>
            </w:pPr>
            <w:r w:rsidRPr="00C9719D">
              <w:rPr>
                <w:b/>
                <w:sz w:val="22"/>
              </w:rPr>
              <w:t>lomakkeet</w:t>
            </w:r>
          </w:p>
        </w:tc>
      </w:tr>
      <w:tr w:rsidR="00454688" w14:paraId="083C44C3" w14:textId="77777777" w:rsidTr="00D03E8F">
        <w:tc>
          <w:tcPr>
            <w:tcW w:w="2235" w:type="dxa"/>
          </w:tcPr>
          <w:p w14:paraId="7AD9C536" w14:textId="77777777" w:rsidR="00454688" w:rsidRPr="00C9719D" w:rsidRDefault="00454688" w:rsidP="00A8340B">
            <w:pPr>
              <w:spacing w:before="120"/>
              <w:ind w:left="0"/>
              <w:rPr>
                <w:sz w:val="22"/>
              </w:rPr>
            </w:pPr>
            <w:r w:rsidRPr="00C9719D">
              <w:rPr>
                <w:sz w:val="22"/>
              </w:rPr>
              <w:t>palsta 0</w:t>
            </w:r>
          </w:p>
        </w:tc>
        <w:tc>
          <w:tcPr>
            <w:tcW w:w="2268" w:type="dxa"/>
          </w:tcPr>
          <w:p w14:paraId="0F6FB303" w14:textId="77777777" w:rsidR="00454688" w:rsidRPr="00C9719D" w:rsidRDefault="00454688" w:rsidP="00A8340B">
            <w:pPr>
              <w:spacing w:before="120"/>
              <w:ind w:left="0"/>
              <w:rPr>
                <w:sz w:val="22"/>
              </w:rPr>
            </w:pPr>
            <w:r w:rsidRPr="00C9719D">
              <w:rPr>
                <w:sz w:val="22"/>
              </w:rPr>
              <w:t>näkymä</w:t>
            </w:r>
          </w:p>
        </w:tc>
        <w:tc>
          <w:tcPr>
            <w:tcW w:w="2835" w:type="dxa"/>
          </w:tcPr>
          <w:p w14:paraId="4B334072" w14:textId="77777777" w:rsidR="00454688" w:rsidRPr="00C9719D" w:rsidRDefault="00454688" w:rsidP="00A8340B">
            <w:pPr>
              <w:spacing w:before="120"/>
              <w:ind w:left="0"/>
              <w:rPr>
                <w:sz w:val="22"/>
              </w:rPr>
            </w:pPr>
            <w:r w:rsidRPr="00C9719D">
              <w:rPr>
                <w:sz w:val="22"/>
              </w:rPr>
              <w:t>näkymä (eli lomaketunnus)</w:t>
            </w:r>
          </w:p>
        </w:tc>
      </w:tr>
      <w:tr w:rsidR="00454688" w14:paraId="1F6B7CAB" w14:textId="77777777" w:rsidTr="00D03E8F">
        <w:tc>
          <w:tcPr>
            <w:tcW w:w="2235" w:type="dxa"/>
          </w:tcPr>
          <w:p w14:paraId="0B269D2C" w14:textId="77777777" w:rsidR="00454688" w:rsidRPr="00C9719D" w:rsidRDefault="00454688" w:rsidP="00A8340B">
            <w:pPr>
              <w:spacing w:before="120"/>
              <w:ind w:left="0"/>
              <w:rPr>
                <w:sz w:val="22"/>
              </w:rPr>
            </w:pPr>
            <w:r w:rsidRPr="00C9719D">
              <w:rPr>
                <w:sz w:val="22"/>
              </w:rPr>
              <w:t>palsta 1</w:t>
            </w:r>
          </w:p>
        </w:tc>
        <w:tc>
          <w:tcPr>
            <w:tcW w:w="2268" w:type="dxa"/>
          </w:tcPr>
          <w:p w14:paraId="63685A87" w14:textId="77777777" w:rsidR="00454688" w:rsidRPr="00C9719D" w:rsidRDefault="00454688" w:rsidP="00A8340B">
            <w:pPr>
              <w:spacing w:before="120"/>
              <w:ind w:left="0"/>
              <w:rPr>
                <w:sz w:val="22"/>
              </w:rPr>
            </w:pPr>
            <w:r w:rsidRPr="00C9719D">
              <w:rPr>
                <w:sz w:val="22"/>
              </w:rPr>
              <w:t>hoitoprosessin vaihe</w:t>
            </w:r>
          </w:p>
        </w:tc>
        <w:tc>
          <w:tcPr>
            <w:tcW w:w="2835" w:type="dxa"/>
          </w:tcPr>
          <w:p w14:paraId="3565DA11" w14:textId="77777777" w:rsidR="00454688" w:rsidRPr="00C9719D" w:rsidRDefault="00454688" w:rsidP="00A8340B">
            <w:pPr>
              <w:spacing w:before="120"/>
              <w:ind w:left="0"/>
              <w:rPr>
                <w:sz w:val="22"/>
              </w:rPr>
            </w:pPr>
            <w:r w:rsidRPr="00C9719D">
              <w:rPr>
                <w:sz w:val="22"/>
              </w:rPr>
              <w:t>lomakkeen pääotsikko</w:t>
            </w:r>
          </w:p>
        </w:tc>
      </w:tr>
      <w:tr w:rsidR="00454688" w14:paraId="0081F449" w14:textId="77777777" w:rsidTr="00D03E8F">
        <w:tc>
          <w:tcPr>
            <w:tcW w:w="2235" w:type="dxa"/>
          </w:tcPr>
          <w:p w14:paraId="799A7253" w14:textId="77777777" w:rsidR="00454688" w:rsidRPr="00C9719D" w:rsidRDefault="00454688" w:rsidP="00A8340B">
            <w:pPr>
              <w:spacing w:before="120"/>
              <w:ind w:left="0"/>
              <w:rPr>
                <w:sz w:val="22"/>
              </w:rPr>
            </w:pPr>
            <w:r w:rsidRPr="00C9719D">
              <w:rPr>
                <w:sz w:val="22"/>
              </w:rPr>
              <w:t>palsta 2</w:t>
            </w:r>
          </w:p>
        </w:tc>
        <w:tc>
          <w:tcPr>
            <w:tcW w:w="2268" w:type="dxa"/>
          </w:tcPr>
          <w:p w14:paraId="3520E1EC" w14:textId="77777777" w:rsidR="00454688" w:rsidRPr="00C9719D" w:rsidRDefault="00454688" w:rsidP="00A8340B">
            <w:pPr>
              <w:spacing w:before="120"/>
              <w:ind w:left="0"/>
              <w:rPr>
                <w:sz w:val="22"/>
              </w:rPr>
            </w:pPr>
            <w:r w:rsidRPr="00C9719D">
              <w:rPr>
                <w:sz w:val="22"/>
              </w:rPr>
              <w:t>otsikko</w:t>
            </w:r>
          </w:p>
        </w:tc>
        <w:tc>
          <w:tcPr>
            <w:tcW w:w="2835" w:type="dxa"/>
          </w:tcPr>
          <w:p w14:paraId="4987F9AB" w14:textId="77777777" w:rsidR="00454688" w:rsidRPr="00C9719D" w:rsidRDefault="00454688" w:rsidP="00A8340B">
            <w:pPr>
              <w:spacing w:before="120"/>
              <w:ind w:left="0"/>
              <w:rPr>
                <w:sz w:val="22"/>
              </w:rPr>
            </w:pPr>
            <w:r w:rsidRPr="00C9719D">
              <w:rPr>
                <w:sz w:val="22"/>
              </w:rPr>
              <w:t>tietokentän nimi</w:t>
            </w:r>
          </w:p>
        </w:tc>
      </w:tr>
      <w:tr w:rsidR="00454688" w14:paraId="0C9FD54F" w14:textId="77777777" w:rsidTr="00D03E8F">
        <w:tc>
          <w:tcPr>
            <w:tcW w:w="2235" w:type="dxa"/>
          </w:tcPr>
          <w:p w14:paraId="14853BDC" w14:textId="77777777" w:rsidR="00454688" w:rsidRPr="00C9719D" w:rsidRDefault="00454688" w:rsidP="00A8340B">
            <w:pPr>
              <w:spacing w:before="120"/>
              <w:ind w:left="0"/>
              <w:rPr>
                <w:sz w:val="22"/>
              </w:rPr>
            </w:pPr>
            <w:r w:rsidRPr="00C9719D">
              <w:rPr>
                <w:sz w:val="22"/>
              </w:rPr>
              <w:t>palsta 3</w:t>
            </w:r>
          </w:p>
        </w:tc>
        <w:tc>
          <w:tcPr>
            <w:tcW w:w="2268" w:type="dxa"/>
          </w:tcPr>
          <w:p w14:paraId="56562842" w14:textId="77777777" w:rsidR="00454688" w:rsidRPr="00C9719D" w:rsidRDefault="00454688" w:rsidP="00A8340B">
            <w:pPr>
              <w:spacing w:before="120"/>
              <w:ind w:left="0"/>
              <w:rPr>
                <w:sz w:val="22"/>
              </w:rPr>
            </w:pPr>
            <w:r w:rsidRPr="00C9719D">
              <w:rPr>
                <w:sz w:val="22"/>
              </w:rPr>
              <w:t>näyttöteksti ja</w:t>
            </w:r>
          </w:p>
          <w:p w14:paraId="4253604E" w14:textId="77777777" w:rsidR="00454688" w:rsidRPr="00C9719D" w:rsidRDefault="00454688" w:rsidP="00A8340B">
            <w:pPr>
              <w:spacing w:before="120"/>
              <w:ind w:left="0"/>
              <w:rPr>
                <w:sz w:val="22"/>
              </w:rPr>
            </w:pPr>
            <w:r w:rsidRPr="00C9719D">
              <w:rPr>
                <w:sz w:val="22"/>
              </w:rPr>
              <w:t>rakenne</w:t>
            </w:r>
          </w:p>
        </w:tc>
        <w:tc>
          <w:tcPr>
            <w:tcW w:w="2835" w:type="dxa"/>
          </w:tcPr>
          <w:p w14:paraId="13A256EC" w14:textId="77777777" w:rsidR="00454688" w:rsidRPr="00C9719D" w:rsidRDefault="00454688" w:rsidP="00A8340B">
            <w:pPr>
              <w:spacing w:before="120"/>
              <w:ind w:left="0"/>
              <w:rPr>
                <w:sz w:val="22"/>
              </w:rPr>
            </w:pPr>
            <w:r w:rsidRPr="00C9719D">
              <w:rPr>
                <w:sz w:val="22"/>
              </w:rPr>
              <w:t>tietokentän arvo</w:t>
            </w:r>
          </w:p>
          <w:p w14:paraId="55ED5341" w14:textId="77777777" w:rsidR="00454688" w:rsidRPr="00C9719D" w:rsidRDefault="00454688" w:rsidP="00A8340B">
            <w:pPr>
              <w:spacing w:before="120"/>
              <w:ind w:left="0"/>
              <w:rPr>
                <w:sz w:val="22"/>
              </w:rPr>
            </w:pPr>
            <w:r w:rsidRPr="00C9719D">
              <w:rPr>
                <w:sz w:val="22"/>
              </w:rPr>
              <w:t>tietokentän rakenne</w:t>
            </w:r>
          </w:p>
        </w:tc>
      </w:tr>
    </w:tbl>
    <w:p w14:paraId="6AC6F25E" w14:textId="77777777" w:rsidR="00454688" w:rsidRPr="00864A7F" w:rsidRDefault="00454688" w:rsidP="00345C65">
      <w:pPr>
        <w:numPr>
          <w:ilvl w:val="0"/>
          <w:numId w:val="14"/>
        </w:numPr>
      </w:pPr>
      <w:r>
        <w:t xml:space="preserve">tasolle 0 tulee </w:t>
      </w:r>
      <w:r w:rsidRPr="00864A7F">
        <w:t>näkymäkoodi</w:t>
      </w:r>
      <w:r>
        <w:t xml:space="preserve"> eli lomaketunnus</w:t>
      </w:r>
      <w:r w:rsidRPr="00864A7F">
        <w:tab/>
      </w:r>
    </w:p>
    <w:p w14:paraId="6D4CE29A" w14:textId="77777777" w:rsidR="00454688" w:rsidRPr="00864A7F" w:rsidRDefault="00454688" w:rsidP="00454688">
      <w:pPr>
        <w:pStyle w:val="NormalBulleted0"/>
        <w:spacing w:before="120"/>
        <w:ind w:left="2628"/>
      </w:pPr>
      <w:r w:rsidRPr="00864A7F">
        <w:rPr>
          <w:highlight w:val="white"/>
          <w:lang w:eastAsia="fi-FI"/>
        </w:rPr>
        <w:t>näkymäkoodisto on 1.2.246.537.6.12.2002</w:t>
      </w:r>
    </w:p>
    <w:p w14:paraId="399E21DC" w14:textId="43BE3151" w:rsidR="00454688" w:rsidRPr="00864A7F" w:rsidRDefault="00454688" w:rsidP="00454688">
      <w:pPr>
        <w:pStyle w:val="NormalBulleted0"/>
        <w:spacing w:before="120"/>
        <w:ind w:left="2628"/>
      </w:pPr>
      <w:r w:rsidRPr="00864A7F">
        <w:rPr>
          <w:highlight w:val="white"/>
          <w:lang w:eastAsia="fi-FI"/>
        </w:rPr>
        <w:t>esim. 1.2.246.537.6.12.2002</w:t>
      </w:r>
      <w:r w:rsidRPr="00864A7F">
        <w:t>.</w:t>
      </w:r>
      <w:del w:id="23565" w:author="Jarkko Närvänen" w:date="2014-11-13T13:39:00Z">
        <w:r w:rsidRPr="00864A7F" w:rsidDel="00287E01">
          <w:delText>3</w:delText>
        </w:r>
      </w:del>
      <w:ins w:id="23566" w:author="Jarkko Närvänen" w:date="2014-11-13T13:39:00Z">
        <w:r>
          <w:t>141</w:t>
        </w:r>
      </w:ins>
      <w:ins w:id="23567" w:author="Jarkko Närvänen" w:date="2015-03-25T09:58:00Z">
        <w:r w:rsidR="002027E4">
          <w:t xml:space="preserve"> </w:t>
        </w:r>
      </w:ins>
      <w:ins w:id="23568" w:author="Timo Kaskinen" w:date="2014-11-14T11:01:00Z">
        <w:r>
          <w:t>(CodeId)</w:t>
        </w:r>
      </w:ins>
      <w:r w:rsidRPr="00864A7F">
        <w:tab/>
      </w:r>
      <w:del w:id="23569" w:author="Jarkko Närvänen" w:date="2014-11-13T13:39:00Z">
        <w:r w:rsidRPr="00864A7F" w:rsidDel="00287E01">
          <w:delText>Henkilötietonäkymä HEN</w:delText>
        </w:r>
      </w:del>
      <w:ins w:id="23570" w:author="Jarkko Närvänen" w:date="2014-11-13T13:39:00Z">
        <w:r>
          <w:t>Lääkärintodistus A</w:t>
        </w:r>
      </w:ins>
      <w:ins w:id="23571" w:author="Timo Kaskinen" w:date="2014-11-14T11:00:00Z">
        <w:r>
          <w:t xml:space="preserve"> (LongName)</w:t>
        </w:r>
      </w:ins>
    </w:p>
    <w:p w14:paraId="0285CEC4" w14:textId="77777777" w:rsidR="00454688" w:rsidRPr="00864A7F" w:rsidRDefault="00454688" w:rsidP="00345C65">
      <w:pPr>
        <w:numPr>
          <w:ilvl w:val="0"/>
          <w:numId w:val="14"/>
        </w:numPr>
      </w:pPr>
      <w:r>
        <w:t>tasolle 1 tulee lomakkeen pääotsikko lomakkeen rakennekuvauksen mukaisesti</w:t>
      </w:r>
    </w:p>
    <w:p w14:paraId="6259E083" w14:textId="77777777" w:rsidR="00454688" w:rsidRPr="00864A7F" w:rsidRDefault="00454688" w:rsidP="00454688">
      <w:pPr>
        <w:pStyle w:val="NormalBulleted0"/>
        <w:spacing w:before="120"/>
        <w:ind w:left="2628"/>
      </w:pPr>
      <w:r w:rsidRPr="00864A7F">
        <w:rPr>
          <w:color w:val="000000"/>
          <w:highlight w:val="white"/>
          <w:lang w:eastAsia="fi-FI"/>
        </w:rPr>
        <w:t>esim. 1.2.246.537.6.12.2002</w:t>
      </w:r>
      <w:r w:rsidRPr="00864A7F">
        <w:t>.</w:t>
      </w:r>
      <w:del w:id="23572" w:author="Jarkko Närvänen" w:date="2014-11-13T13:40:00Z">
        <w:r w:rsidRPr="00864A7F" w:rsidDel="00287E01">
          <w:delText>3.1</w:delText>
        </w:r>
      </w:del>
      <w:ins w:id="23573" w:author="Jarkko Närvänen" w:date="2014-11-13T13:40:00Z">
        <w:r>
          <w:t>141.80</w:t>
        </w:r>
      </w:ins>
      <w:r w:rsidRPr="00864A7F">
        <w:tab/>
      </w:r>
      <w:del w:id="23574" w:author="Jarkko Närvänen" w:date="2014-11-13T13:40:00Z">
        <w:r w:rsidRPr="00864A7F" w:rsidDel="00287E01">
          <w:delText>Henkilötietojen hallinta</w:delText>
        </w:r>
      </w:del>
      <w:ins w:id="23575" w:author="Jarkko Närvänen" w:date="2014-11-13T13:40:00Z">
        <w:r w:rsidRPr="00911411">
          <w:t>Todistuksen tarkoitus</w:t>
        </w:r>
      </w:ins>
    </w:p>
    <w:p w14:paraId="2D06DAFC" w14:textId="77777777" w:rsidR="00454688" w:rsidRDefault="00454688" w:rsidP="00345C65">
      <w:pPr>
        <w:numPr>
          <w:ilvl w:val="0"/>
          <w:numId w:val="14"/>
        </w:numPr>
      </w:pPr>
      <w:r>
        <w:t>tasolle 2 tulee lomakkeen tietokentän nimi ja OID-tunnus lomakkeen rakennekuvauksen mukaisesti</w:t>
      </w:r>
    </w:p>
    <w:p w14:paraId="7B0BB469" w14:textId="77777777" w:rsidR="00454688" w:rsidRPr="00864A7F" w:rsidRDefault="00454688" w:rsidP="00454688">
      <w:pPr>
        <w:ind w:firstLine="360"/>
      </w:pPr>
      <w:r w:rsidRPr="00864A7F">
        <w:rPr>
          <w:color w:val="000000"/>
          <w:highlight w:val="white"/>
          <w:lang w:eastAsia="fi-FI"/>
        </w:rPr>
        <w:t>esim. 1.2.246.537.6.12.2002</w:t>
      </w:r>
      <w:r w:rsidRPr="00864A7F">
        <w:t>.</w:t>
      </w:r>
      <w:del w:id="23576" w:author="Jarkko Närvänen" w:date="2014-11-13T13:40:00Z">
        <w:r w:rsidRPr="00864A7F" w:rsidDel="00287E01">
          <w:delText>3.2</w:delText>
        </w:r>
      </w:del>
      <w:ins w:id="23577" w:author="Jarkko Närvänen" w:date="2014-11-13T13:40:00Z">
        <w:r>
          <w:t>141.81</w:t>
        </w:r>
      </w:ins>
      <w:r w:rsidRPr="00864A7F">
        <w:tab/>
      </w:r>
      <w:del w:id="23578" w:author="Jarkko Närvänen" w:date="2014-11-13T13:40:00Z">
        <w:r w:rsidRPr="00864A7F" w:rsidDel="00287E01">
          <w:delText>Henkilötietojen käyttötarkoitus</w:delText>
        </w:r>
      </w:del>
      <w:ins w:id="23579" w:author="Jarkko Närvänen" w:date="2014-11-13T13:40:00Z">
        <w:r w:rsidRPr="00911411">
          <w:t>Sairauspäiväraha</w:t>
        </w:r>
      </w:ins>
    </w:p>
    <w:p w14:paraId="0B150933" w14:textId="77777777" w:rsidR="00454688" w:rsidRPr="00864A7F" w:rsidRDefault="00454688" w:rsidP="00345C65">
      <w:pPr>
        <w:numPr>
          <w:ilvl w:val="0"/>
          <w:numId w:val="14"/>
        </w:numPr>
      </w:pPr>
      <w:r>
        <w:t>tasolle 3 tulee tietokentän arvo (</w:t>
      </w:r>
      <w:r w:rsidRPr="00864A7F">
        <w:t>näyttöteksti</w:t>
      </w:r>
      <w:r>
        <w:t xml:space="preserve">) </w:t>
      </w:r>
      <w:del w:id="23580" w:author="Timo Kaskinen" w:date="2014-11-14T10:09:00Z">
        <w:r w:rsidDel="000D7D05">
          <w:delText>(vain kohdan 2.2.5.5 mukaiset tehosteet on käytettävissä)</w:delText>
        </w:r>
      </w:del>
    </w:p>
    <w:p w14:paraId="410E901E" w14:textId="22B737A6" w:rsidR="00454688" w:rsidRPr="00864A7F" w:rsidRDefault="00454688" w:rsidP="00345C65">
      <w:pPr>
        <w:numPr>
          <w:ilvl w:val="0"/>
          <w:numId w:val="14"/>
        </w:numPr>
      </w:pPr>
      <w:r w:rsidRPr="00864A7F">
        <w:t xml:space="preserve">rakenteiset tiedot esitetään </w:t>
      </w:r>
      <w:ins w:id="23581" w:author="Jarkko Närvänen" w:date="2015-05-21T18:35:00Z">
        <w:r w:rsidR="006B2D0F">
          <w:t>e</w:t>
        </w:r>
      </w:ins>
      <w:del w:id="23582" w:author="Jarkko Närvänen" w:date="2015-05-21T18:35:00Z">
        <w:r w:rsidRPr="00864A7F" w:rsidDel="006B2D0F">
          <w:delText>E</w:delText>
        </w:r>
      </w:del>
      <w:r w:rsidRPr="00864A7F">
        <w:t>ntry</w:t>
      </w:r>
      <w:ins w:id="23583" w:author="Jarkko Närvänen" w:date="2015-05-21T18:35:00Z">
        <w:r w:rsidR="006B2D0F">
          <w:t>-</w:t>
        </w:r>
      </w:ins>
      <w:del w:id="23584" w:author="Jarkko Närvänen" w:date="2015-05-21T18:35:00Z">
        <w:r w:rsidRPr="00864A7F" w:rsidDel="006B2D0F">
          <w:delText xml:space="preserve"> </w:delText>
        </w:r>
      </w:del>
      <w:r w:rsidRPr="00864A7F">
        <w:t xml:space="preserve">elementin alla olevilla elementeillä </w:t>
      </w:r>
      <w:r w:rsidRPr="00864A7F">
        <w:rPr>
          <w:highlight w:val="white"/>
          <w:lang w:eastAsia="fi-FI"/>
        </w:rPr>
        <w:t>observation</w:t>
      </w:r>
      <w:r>
        <w:rPr>
          <w:lang w:eastAsia="fi-FI"/>
        </w:rPr>
        <w:t xml:space="preserve"> rakenteella (tämä rakenne on kuvattu tarkemmin kappaleessa </w:t>
      </w:r>
      <w:ins w:id="23585" w:author="Jarkko Närvänen" w:date="2015-03-25T09:58:00Z">
        <w:r w:rsidR="002027E4">
          <w:rPr>
            <w:lang w:eastAsia="fi-FI"/>
          </w:rPr>
          <w:t>5.1.</w:t>
        </w:r>
      </w:ins>
      <w:del w:id="23586" w:author="Jarkko Närvänen" w:date="2015-03-25T09:58:00Z">
        <w:r w:rsidDel="002027E4">
          <w:rPr>
            <w:lang w:eastAsia="fi-FI"/>
          </w:rPr>
          <w:delText>2.</w:delText>
        </w:r>
      </w:del>
      <w:r>
        <w:rPr>
          <w:lang w:eastAsia="fi-FI"/>
        </w:rPr>
        <w:t>8</w:t>
      </w:r>
      <w:del w:id="23587" w:author="Jarkko Närvänen" w:date="2015-03-25T09:58:00Z">
        <w:r w:rsidDel="002027E4">
          <w:rPr>
            <w:lang w:eastAsia="fi-FI"/>
          </w:rPr>
          <w:delText>.8</w:delText>
        </w:r>
      </w:del>
      <w:r>
        <w:rPr>
          <w:lang w:eastAsia="fi-FI"/>
        </w:rPr>
        <w:t xml:space="preserve"> Tietokentän rakenne).  </w:t>
      </w:r>
    </w:p>
    <w:p w14:paraId="66BB9747" w14:textId="6D54F4AF" w:rsidR="00454688" w:rsidRDefault="00454688" w:rsidP="00454688">
      <w:pPr>
        <w:pStyle w:val="NormalBulleted0"/>
        <w:spacing w:before="120"/>
        <w:ind w:left="2268"/>
        <w:rPr>
          <w:lang w:eastAsia="fi-FI"/>
        </w:rPr>
      </w:pPr>
    </w:p>
    <w:p w14:paraId="45A76A77" w14:textId="77777777" w:rsidR="00454688" w:rsidRPr="00864A7F" w:rsidRDefault="00454688" w:rsidP="00454688">
      <w:pPr>
        <w:pStyle w:val="NormalBulleted0"/>
        <w:spacing w:before="120"/>
        <w:ind w:left="2628"/>
        <w:rPr>
          <w:highlight w:val="white"/>
          <w:lang w:eastAsia="fi-FI"/>
        </w:rPr>
      </w:pPr>
      <w:r>
        <w:rPr>
          <w:highlight w:val="white"/>
          <w:lang w:eastAsia="fi-FI"/>
        </w:rPr>
        <w:t xml:space="preserve">Huom. jos tietokentässä annetaan label-rakenne, joka ryhmittelee sen alla tulevia tietoja, annetaan siitä ainoastaan tietokentän nimi ja OID-tunnus tasolle 2, ei näyttötekstiä eikä entry-elementtiä (tasolle 3). </w:t>
      </w:r>
    </w:p>
    <w:p w14:paraId="42AC31BE" w14:textId="77777777" w:rsidR="00454688" w:rsidRPr="00864A7F" w:rsidRDefault="00454688" w:rsidP="003E3384">
      <w:pPr>
        <w:pStyle w:val="Otsikko3"/>
        <w:keepNext/>
      </w:pPr>
      <w:bookmarkStart w:id="23588" w:name="_Toc63498749"/>
      <w:bookmarkStart w:id="23589" w:name="_Toc223082241"/>
      <w:bookmarkStart w:id="23590" w:name="_Toc232298468"/>
      <w:bookmarkStart w:id="23591" w:name="_Toc309019433"/>
      <w:bookmarkStart w:id="23592" w:name="_Toc422829567"/>
      <w:r w:rsidRPr="00864A7F">
        <w:t>Lomakkeiden tietotyypit</w:t>
      </w:r>
      <w:bookmarkEnd w:id="23588"/>
      <w:bookmarkEnd w:id="23589"/>
      <w:bookmarkEnd w:id="23590"/>
      <w:bookmarkEnd w:id="23591"/>
      <w:bookmarkEnd w:id="23592"/>
    </w:p>
    <w:p w14:paraId="62FD300C" w14:textId="77777777" w:rsidR="00454688" w:rsidRDefault="00454688" w:rsidP="00454688">
      <w:pPr>
        <w:ind w:left="1418"/>
      </w:pPr>
      <w:r>
        <w:t xml:space="preserve">Lomakkeissa käytetyt tietotyypit on kuvattu </w:t>
      </w:r>
      <w:ins w:id="23593" w:author="Jarkko Närvänen" w:date="2014-11-13T13:42:00Z">
        <w:r w:rsidRPr="00287E01">
          <w:t>kanta.fi -sivustolta löytyvässä HL7-Finland – Tietotyypit -määrittelyssä</w:t>
        </w:r>
      </w:ins>
      <w:del w:id="23594" w:author="Jarkko Närvänen" w:date="2014-11-13T13:43:00Z">
        <w:r w:rsidDel="00287E01">
          <w:delText>Open CDA 2008 Tietotyypit Versio URN:OID:1.2.246.777.11.2008.27</w:delText>
        </w:r>
      </w:del>
      <w:r>
        <w:t>.</w:t>
      </w:r>
    </w:p>
    <w:p w14:paraId="26291706" w14:textId="77777777" w:rsidR="00454688" w:rsidRPr="000B4CE0" w:rsidRDefault="00454688" w:rsidP="00454688">
      <w:pPr>
        <w:ind w:left="1418"/>
      </w:pPr>
      <w:r>
        <w:lastRenderedPageBreak/>
        <w:t xml:space="preserve">Lomakkeissa on pääotsikko kuvattu tietotyypillä </w:t>
      </w:r>
      <w:r w:rsidRPr="000B4CE0">
        <w:t>Label (LB)</w:t>
      </w:r>
      <w:r>
        <w:t>. Myös tietokentissä oleville ryhmitteleville otsikoille on sallittua antaa tietotyypiksi Label.</w:t>
      </w:r>
    </w:p>
    <w:p w14:paraId="116512C8" w14:textId="77777777" w:rsidR="00454688" w:rsidRPr="00864A7F" w:rsidRDefault="00454688" w:rsidP="00C72B4A">
      <w:pPr>
        <w:pStyle w:val="Otsikko3"/>
      </w:pPr>
      <w:bookmarkStart w:id="23595" w:name="_Toc189804821"/>
      <w:bookmarkStart w:id="23596" w:name="_Toc189889498"/>
      <w:bookmarkStart w:id="23597" w:name="_Toc189804822"/>
      <w:bookmarkStart w:id="23598" w:name="_Toc189889499"/>
      <w:bookmarkStart w:id="23599" w:name="_Toc189804823"/>
      <w:bookmarkStart w:id="23600" w:name="_Toc189889500"/>
      <w:bookmarkStart w:id="23601" w:name="_Toc189804824"/>
      <w:bookmarkStart w:id="23602" w:name="_Toc189889501"/>
      <w:bookmarkStart w:id="23603" w:name="_Toc189804825"/>
      <w:bookmarkStart w:id="23604" w:name="_Toc189889502"/>
      <w:bookmarkStart w:id="23605" w:name="_Toc189804826"/>
      <w:bookmarkStart w:id="23606" w:name="_Toc189889503"/>
      <w:bookmarkStart w:id="23607" w:name="_Toc189804827"/>
      <w:bookmarkStart w:id="23608" w:name="_Toc189889504"/>
      <w:bookmarkStart w:id="23609" w:name="_Toc189804828"/>
      <w:bookmarkStart w:id="23610" w:name="_Toc189889505"/>
      <w:bookmarkStart w:id="23611" w:name="_Toc189804829"/>
      <w:bookmarkStart w:id="23612" w:name="_Toc189889506"/>
      <w:bookmarkStart w:id="23613" w:name="_Toc189804830"/>
      <w:bookmarkStart w:id="23614" w:name="_Toc189889507"/>
      <w:bookmarkStart w:id="23615" w:name="_Toc189804831"/>
      <w:bookmarkStart w:id="23616" w:name="_Toc189889508"/>
      <w:bookmarkStart w:id="23617" w:name="_Toc189804835"/>
      <w:bookmarkStart w:id="23618" w:name="_Toc189889512"/>
      <w:bookmarkStart w:id="23619" w:name="_Toc189804836"/>
      <w:bookmarkStart w:id="23620" w:name="_Toc189889513"/>
      <w:bookmarkStart w:id="23621" w:name="_Toc189804837"/>
      <w:bookmarkStart w:id="23622" w:name="_Toc189889514"/>
      <w:bookmarkStart w:id="23623" w:name="_Toc189804838"/>
      <w:bookmarkStart w:id="23624" w:name="_Toc189889515"/>
      <w:bookmarkStart w:id="23625" w:name="_Toc189804839"/>
      <w:bookmarkStart w:id="23626" w:name="_Toc189889516"/>
      <w:bookmarkStart w:id="23627" w:name="_Toc189804840"/>
      <w:bookmarkStart w:id="23628" w:name="_Toc189889517"/>
      <w:bookmarkStart w:id="23629" w:name="_Toc189804841"/>
      <w:bookmarkStart w:id="23630" w:name="_Toc189889518"/>
      <w:bookmarkStart w:id="23631" w:name="_Toc189804842"/>
      <w:bookmarkStart w:id="23632" w:name="_Toc189889519"/>
      <w:bookmarkStart w:id="23633" w:name="_Toc224397291"/>
      <w:bookmarkStart w:id="23634" w:name="_Toc224397292"/>
      <w:bookmarkStart w:id="23635" w:name="_Toc223079966"/>
      <w:bookmarkStart w:id="23636" w:name="_Toc223082245"/>
      <w:bookmarkStart w:id="23637" w:name="_Toc223079969"/>
      <w:bookmarkStart w:id="23638" w:name="_Toc223082248"/>
      <w:bookmarkStart w:id="23639" w:name="_Toc223079970"/>
      <w:bookmarkStart w:id="23640" w:name="_Toc223082249"/>
      <w:bookmarkStart w:id="23641" w:name="_Toc223079971"/>
      <w:bookmarkStart w:id="23642" w:name="_Toc223082250"/>
      <w:bookmarkStart w:id="23643" w:name="_Toc223079973"/>
      <w:bookmarkStart w:id="23644" w:name="_Toc223082252"/>
      <w:bookmarkStart w:id="23645" w:name="_Toc223080010"/>
      <w:bookmarkStart w:id="23646" w:name="_Toc223082289"/>
      <w:bookmarkStart w:id="23647" w:name="_Toc223080011"/>
      <w:bookmarkStart w:id="23648" w:name="_Toc223082290"/>
      <w:bookmarkStart w:id="23649" w:name="_Toc223080012"/>
      <w:bookmarkStart w:id="23650" w:name="_Toc223082291"/>
      <w:bookmarkStart w:id="23651" w:name="_Toc223080014"/>
      <w:bookmarkStart w:id="23652" w:name="_Toc223082293"/>
      <w:bookmarkStart w:id="23653" w:name="_Toc223080015"/>
      <w:bookmarkStart w:id="23654" w:name="_Toc223082294"/>
      <w:bookmarkStart w:id="23655" w:name="_Toc223080016"/>
      <w:bookmarkStart w:id="23656" w:name="_Toc223082295"/>
      <w:bookmarkStart w:id="23657" w:name="_Toc223080017"/>
      <w:bookmarkStart w:id="23658" w:name="_Toc223082296"/>
      <w:bookmarkStart w:id="23659" w:name="_Toc223080018"/>
      <w:bookmarkStart w:id="23660" w:name="_Toc223082297"/>
      <w:bookmarkStart w:id="23661" w:name="_Toc223080019"/>
      <w:bookmarkStart w:id="23662" w:name="_Toc223082298"/>
      <w:bookmarkStart w:id="23663" w:name="_Toc223080020"/>
      <w:bookmarkStart w:id="23664" w:name="_Toc223082299"/>
      <w:bookmarkStart w:id="23665" w:name="_Toc223080021"/>
      <w:bookmarkStart w:id="23666" w:name="_Toc223082300"/>
      <w:bookmarkStart w:id="23667" w:name="_Toc223080022"/>
      <w:bookmarkStart w:id="23668" w:name="_Toc223082301"/>
      <w:bookmarkStart w:id="23669" w:name="_Toc63498762"/>
      <w:bookmarkStart w:id="23670" w:name="_Toc223082302"/>
      <w:bookmarkStart w:id="23671" w:name="_Toc232298469"/>
      <w:bookmarkStart w:id="23672" w:name="_Toc309019434"/>
      <w:bookmarkStart w:id="23673" w:name="_Toc422829568"/>
      <w:bookmarkEnd w:id="23595"/>
      <w:bookmarkEnd w:id="23596"/>
      <w:bookmarkEnd w:id="23597"/>
      <w:bookmarkEnd w:id="23598"/>
      <w:bookmarkEnd w:id="23599"/>
      <w:bookmarkEnd w:id="23600"/>
      <w:bookmarkEnd w:id="23601"/>
      <w:bookmarkEnd w:id="23602"/>
      <w:bookmarkEnd w:id="23603"/>
      <w:bookmarkEnd w:id="23604"/>
      <w:bookmarkEnd w:id="23605"/>
      <w:bookmarkEnd w:id="23606"/>
      <w:bookmarkEnd w:id="23607"/>
      <w:bookmarkEnd w:id="23608"/>
      <w:bookmarkEnd w:id="23609"/>
      <w:bookmarkEnd w:id="23610"/>
      <w:bookmarkEnd w:id="23611"/>
      <w:bookmarkEnd w:id="23612"/>
      <w:bookmarkEnd w:id="23613"/>
      <w:bookmarkEnd w:id="23614"/>
      <w:bookmarkEnd w:id="23615"/>
      <w:bookmarkEnd w:id="23616"/>
      <w:bookmarkEnd w:id="23617"/>
      <w:bookmarkEnd w:id="23618"/>
      <w:bookmarkEnd w:id="23619"/>
      <w:bookmarkEnd w:id="23620"/>
      <w:bookmarkEnd w:id="23621"/>
      <w:bookmarkEnd w:id="23622"/>
      <w:bookmarkEnd w:id="23623"/>
      <w:bookmarkEnd w:id="23624"/>
      <w:bookmarkEnd w:id="23625"/>
      <w:bookmarkEnd w:id="23626"/>
      <w:bookmarkEnd w:id="23627"/>
      <w:bookmarkEnd w:id="23628"/>
      <w:bookmarkEnd w:id="23629"/>
      <w:bookmarkEnd w:id="23630"/>
      <w:bookmarkEnd w:id="23631"/>
      <w:bookmarkEnd w:id="23632"/>
      <w:bookmarkEnd w:id="23633"/>
      <w:bookmarkEnd w:id="23634"/>
      <w:bookmarkEnd w:id="23635"/>
      <w:bookmarkEnd w:id="23636"/>
      <w:bookmarkEnd w:id="23637"/>
      <w:bookmarkEnd w:id="23638"/>
      <w:bookmarkEnd w:id="23639"/>
      <w:bookmarkEnd w:id="23640"/>
      <w:bookmarkEnd w:id="23641"/>
      <w:bookmarkEnd w:id="23642"/>
      <w:bookmarkEnd w:id="23643"/>
      <w:bookmarkEnd w:id="23644"/>
      <w:bookmarkEnd w:id="23645"/>
      <w:bookmarkEnd w:id="23646"/>
      <w:bookmarkEnd w:id="23647"/>
      <w:bookmarkEnd w:id="23648"/>
      <w:bookmarkEnd w:id="23649"/>
      <w:bookmarkEnd w:id="23650"/>
      <w:bookmarkEnd w:id="23651"/>
      <w:bookmarkEnd w:id="23652"/>
      <w:bookmarkEnd w:id="23653"/>
      <w:bookmarkEnd w:id="23654"/>
      <w:bookmarkEnd w:id="23655"/>
      <w:bookmarkEnd w:id="23656"/>
      <w:bookmarkEnd w:id="23657"/>
      <w:bookmarkEnd w:id="23658"/>
      <w:bookmarkEnd w:id="23659"/>
      <w:bookmarkEnd w:id="23660"/>
      <w:bookmarkEnd w:id="23661"/>
      <w:bookmarkEnd w:id="23662"/>
      <w:bookmarkEnd w:id="23663"/>
      <w:bookmarkEnd w:id="23664"/>
      <w:bookmarkEnd w:id="23665"/>
      <w:bookmarkEnd w:id="23666"/>
      <w:bookmarkEnd w:id="23667"/>
      <w:bookmarkEnd w:id="23668"/>
      <w:r w:rsidRPr="00864A7F">
        <w:t>Lomakkeiden kuvaaminen</w:t>
      </w:r>
      <w:bookmarkEnd w:id="23669"/>
      <w:bookmarkEnd w:id="23670"/>
      <w:bookmarkEnd w:id="23671"/>
      <w:bookmarkEnd w:id="23672"/>
      <w:bookmarkEnd w:id="23673"/>
    </w:p>
    <w:p w14:paraId="6D8E2EB6" w14:textId="77777777" w:rsidR="00454688" w:rsidRDefault="00454688" w:rsidP="00454688">
      <w:pPr>
        <w:spacing w:after="120"/>
        <w:ind w:left="1418"/>
        <w:rPr>
          <w:ins w:id="23674" w:author="Jarkko Närvänen" w:date="2014-11-13T13:43:00Z"/>
        </w:rPr>
      </w:pPr>
      <w:r w:rsidRPr="00864A7F">
        <w:t xml:space="preserve">Lomakkeet kuvataan niiden kenttäkohtaisissa määrittelyissä, jotka tallennetaan </w:t>
      </w:r>
      <w:r>
        <w:t>THL:n</w:t>
      </w:r>
      <w:r w:rsidRPr="00864A7F">
        <w:t xml:space="preserve"> koodistopalvel</w:t>
      </w:r>
      <w:ins w:id="23675" w:author="Jarkko Närvänen" w:date="2014-11-13T13:44:00Z">
        <w:r>
          <w:t>uun</w:t>
        </w:r>
      </w:ins>
      <w:del w:id="23676" w:author="Jarkko Närvänen" w:date="2014-11-13T13:44:00Z">
        <w:r w:rsidRPr="00864A7F" w:rsidDel="00287E01">
          <w:delText>imelle</w:delText>
        </w:r>
      </w:del>
      <w:r w:rsidRPr="00864A7F">
        <w:t xml:space="preserve">. </w:t>
      </w:r>
      <w:r>
        <w:t>Lomakerakennemäärittelyjen koodistopalvelumuodosta on tehty oma ohjeistus</w:t>
      </w:r>
      <w:del w:id="23677" w:author="Jarkko Närvänen" w:date="2014-11-13T13:44:00Z">
        <w:r w:rsidDel="00287E01">
          <w:delText>: ’</w:delText>
        </w:r>
        <w:r w:rsidRPr="00AE465F" w:rsidDel="00287E01">
          <w:delText>Opas HL7 CDA R2 lomakerakenteiden tuottamisesta koodistopalvelun latausmuotoon</w:delText>
        </w:r>
        <w:r w:rsidDel="00287E01">
          <w:delText xml:space="preserve">’. </w:delText>
        </w:r>
      </w:del>
      <w:ins w:id="23678" w:author="Jarkko Närvänen" w:date="2014-11-13T13:43:00Z">
        <w:r>
          <w:t xml:space="preserve">, </w:t>
        </w:r>
      </w:ins>
      <w:ins w:id="23679" w:author="Jarkko Närvänen" w:date="2015-02-24T10:55:00Z">
        <w:r w:rsidRPr="00182D32">
          <w:t>joka löytyy THL:n ”Koodistojen tekniset laadintaperiaatteet sosiaali- ja terveydenhuollon Koodistopalvelussa – Tekninen ohje valmistelijalle” -ohjeesta (luku ”Lomakkeen tekninen rakenne”)</w:t>
        </w:r>
      </w:ins>
      <w:ins w:id="23680" w:author="Jarkko Närvänen" w:date="2014-11-13T13:43:00Z">
        <w:r>
          <w:t xml:space="preserve">. Lomakerakenne sisältää tietyt sarakkeet (sarakeotsikot), joiden mukaisesti jokainen tietokenttä </w:t>
        </w:r>
        <w:r w:rsidRPr="00D62089">
          <w:t>(koodistopalvelun latausmuodon rivi)</w:t>
        </w:r>
        <w:r>
          <w:t xml:space="preserve"> kuvataan latausmuotoon. Seuraavassa on kerrottu lyhyesti CDA-siirtomuodon kannalta keskeisistä tietokenttiä kuvailevista sarakkeista. </w:t>
        </w:r>
      </w:ins>
    </w:p>
    <w:p w14:paraId="02A2F4D5" w14:textId="77777777" w:rsidR="00454688" w:rsidRDefault="00454688" w:rsidP="00345C65">
      <w:pPr>
        <w:pStyle w:val="Luettelokappale"/>
        <w:numPr>
          <w:ilvl w:val="0"/>
          <w:numId w:val="46"/>
        </w:numPr>
        <w:spacing w:after="120" w:line="240" w:lineRule="auto"/>
        <w:ind w:left="2137" w:hanging="357"/>
        <w:contextualSpacing w:val="0"/>
        <w:rPr>
          <w:ins w:id="23681" w:author="Jarkko Närvänen" w:date="2014-11-13T13:43:00Z"/>
          <w:rFonts w:ascii="Times New Roman" w:hAnsi="Times New Roman"/>
          <w:sz w:val="24"/>
          <w:szCs w:val="24"/>
        </w:rPr>
      </w:pPr>
      <w:ins w:id="23682" w:author="Jarkko Närvänen" w:date="2014-11-13T13:43:00Z">
        <w:r w:rsidRPr="006F2E32">
          <w:rPr>
            <w:rFonts w:ascii="Times New Roman" w:hAnsi="Times New Roman"/>
            <w:sz w:val="24"/>
            <w:szCs w:val="24"/>
          </w:rPr>
          <w:t>Description: Kuvaa kentän nimen</w:t>
        </w:r>
      </w:ins>
      <w:ins w:id="23683" w:author="Timo Kaskinen" w:date="2014-11-14T10:50:00Z">
        <w:r>
          <w:rPr>
            <w:rFonts w:ascii="Times New Roman" w:hAnsi="Times New Roman"/>
            <w:sz w:val="24"/>
            <w:szCs w:val="24"/>
          </w:rPr>
          <w:t>/sisällön</w:t>
        </w:r>
      </w:ins>
      <w:ins w:id="23684" w:author="Jarkko Närvänen" w:date="2014-11-13T13:43:00Z">
        <w:r w:rsidRPr="006F2E32">
          <w:rPr>
            <w:rFonts w:ascii="Times New Roman" w:hAnsi="Times New Roman"/>
            <w:sz w:val="24"/>
            <w:szCs w:val="24"/>
          </w:rPr>
          <w:t xml:space="preserve"> kokonaisena</w:t>
        </w:r>
      </w:ins>
      <w:ins w:id="23685" w:author="Timo Kaskinen" w:date="2014-11-14T10:55:00Z">
        <w:r>
          <w:rPr>
            <w:rFonts w:ascii="Times New Roman" w:hAnsi="Times New Roman"/>
            <w:sz w:val="24"/>
            <w:szCs w:val="24"/>
          </w:rPr>
          <w:t xml:space="preserve"> (max 4000 merkkiä)</w:t>
        </w:r>
      </w:ins>
      <w:ins w:id="23686" w:author="Jarkko Närvänen" w:date="2014-11-13T13:43:00Z">
        <w:del w:id="23687" w:author="Timo Kaskinen" w:date="2014-11-14T10:55:00Z">
          <w:r w:rsidRPr="006F2E32" w:rsidDel="005D76B9">
            <w:rPr>
              <w:rFonts w:ascii="Times New Roman" w:hAnsi="Times New Roman"/>
              <w:sz w:val="24"/>
              <w:szCs w:val="24"/>
            </w:rPr>
            <w:delText>.</w:delText>
          </w:r>
        </w:del>
        <w:del w:id="23688" w:author="Timo Kaskinen" w:date="2014-11-14T10:13:00Z">
          <w:r w:rsidRPr="006F2E32" w:rsidDel="000D7D05">
            <w:rPr>
              <w:rFonts w:ascii="Times New Roman" w:hAnsi="Times New Roman"/>
              <w:sz w:val="24"/>
              <w:szCs w:val="24"/>
            </w:rPr>
            <w:delText xml:space="preserve"> Käytetään lomakkeilla CDA-muodossa (displayName, title) ja tulosteilla</w:delText>
          </w:r>
        </w:del>
        <w:r w:rsidRPr="006F2E32">
          <w:rPr>
            <w:rFonts w:ascii="Times New Roman" w:hAnsi="Times New Roman"/>
            <w:sz w:val="24"/>
            <w:szCs w:val="24"/>
          </w:rPr>
          <w:t>.</w:t>
        </w:r>
      </w:ins>
      <w:ins w:id="23689" w:author="Timo Kaskinen" w:date="2014-11-14T10:11:00Z">
        <w:r w:rsidRPr="000D7D05">
          <w:rPr>
            <w:rFonts w:ascii="Times New Roman" w:hAnsi="Times New Roman"/>
            <w:sz w:val="24"/>
            <w:szCs w:val="24"/>
          </w:rPr>
          <w:t xml:space="preserve"> </w:t>
        </w:r>
        <w:r>
          <w:rPr>
            <w:rFonts w:ascii="Times New Roman" w:hAnsi="Times New Roman"/>
            <w:sz w:val="24"/>
            <w:szCs w:val="24"/>
          </w:rPr>
          <w:t>E</w:t>
        </w:r>
        <w:r w:rsidRPr="00C7717D">
          <w:rPr>
            <w:rFonts w:ascii="Times New Roman" w:hAnsi="Times New Roman"/>
            <w:sz w:val="24"/>
            <w:szCs w:val="24"/>
          </w:rPr>
          <w:t>i-täytettävi</w:t>
        </w:r>
        <w:r>
          <w:rPr>
            <w:rFonts w:ascii="Times New Roman" w:hAnsi="Times New Roman"/>
            <w:sz w:val="24"/>
            <w:szCs w:val="24"/>
          </w:rPr>
          <w:t xml:space="preserve">en </w:t>
        </w:r>
        <w:r w:rsidRPr="00C7717D">
          <w:rPr>
            <w:rFonts w:ascii="Times New Roman" w:hAnsi="Times New Roman"/>
            <w:sz w:val="24"/>
            <w:szCs w:val="24"/>
          </w:rPr>
          <w:t xml:space="preserve">siirtomuotoon </w:t>
        </w:r>
        <w:r>
          <w:rPr>
            <w:rFonts w:ascii="Times New Roman" w:hAnsi="Times New Roman"/>
            <w:sz w:val="24"/>
            <w:szCs w:val="24"/>
          </w:rPr>
          <w:t xml:space="preserve">tulevien </w:t>
        </w:r>
      </w:ins>
      <w:ins w:id="23690" w:author="Timo Kaskinen" w:date="2014-11-14T10:12:00Z">
        <w:r>
          <w:rPr>
            <w:rFonts w:ascii="Times New Roman" w:hAnsi="Times New Roman"/>
            <w:sz w:val="24"/>
            <w:szCs w:val="24"/>
          </w:rPr>
          <w:t xml:space="preserve">ST-tietotyyppiä olevien kenttien osalta </w:t>
        </w:r>
      </w:ins>
      <w:ins w:id="23691" w:author="Timo Kaskinen" w:date="2014-11-14T10:11:00Z">
        <w:r>
          <w:rPr>
            <w:rFonts w:ascii="Times New Roman" w:hAnsi="Times New Roman"/>
            <w:sz w:val="24"/>
            <w:szCs w:val="24"/>
          </w:rPr>
          <w:t>teksti (text) tulee D</w:t>
        </w:r>
        <w:r w:rsidRPr="00C7717D">
          <w:rPr>
            <w:rFonts w:ascii="Times New Roman" w:hAnsi="Times New Roman"/>
            <w:sz w:val="24"/>
            <w:szCs w:val="24"/>
          </w:rPr>
          <w:t>escriptionista</w:t>
        </w:r>
      </w:ins>
      <w:ins w:id="23692" w:author="Timo Kaskinen" w:date="2014-11-14T10:14:00Z">
        <w:r>
          <w:rPr>
            <w:rFonts w:ascii="Times New Roman" w:hAnsi="Times New Roman"/>
            <w:sz w:val="24"/>
            <w:szCs w:val="24"/>
          </w:rPr>
          <w:t>.</w:t>
        </w:r>
      </w:ins>
    </w:p>
    <w:p w14:paraId="40973478" w14:textId="77777777" w:rsidR="00454688" w:rsidRPr="00C7717D" w:rsidRDefault="00454688" w:rsidP="00345C65">
      <w:pPr>
        <w:pStyle w:val="Luettelokappale"/>
        <w:numPr>
          <w:ilvl w:val="0"/>
          <w:numId w:val="46"/>
        </w:numPr>
        <w:spacing w:after="120" w:line="240" w:lineRule="auto"/>
        <w:ind w:left="2137" w:hanging="357"/>
        <w:contextualSpacing w:val="0"/>
        <w:rPr>
          <w:ins w:id="23693" w:author="Jarkko Närvänen" w:date="2014-11-13T13:43:00Z"/>
          <w:rFonts w:ascii="Times New Roman" w:hAnsi="Times New Roman"/>
          <w:sz w:val="24"/>
          <w:szCs w:val="24"/>
        </w:rPr>
      </w:pPr>
      <w:ins w:id="23694" w:author="Jarkko Närvänen" w:date="2014-11-13T13:43:00Z">
        <w:r>
          <w:rPr>
            <w:rFonts w:ascii="Times New Roman" w:hAnsi="Times New Roman"/>
            <w:sz w:val="24"/>
            <w:szCs w:val="24"/>
          </w:rPr>
          <w:t xml:space="preserve">LongName: Kuvaa kentän nimen </w:t>
        </w:r>
      </w:ins>
      <w:ins w:id="23695" w:author="Timo Kaskinen" w:date="2014-11-14T10:50:00Z">
        <w:r>
          <w:rPr>
            <w:rFonts w:ascii="Times New Roman" w:hAnsi="Times New Roman"/>
            <w:sz w:val="24"/>
            <w:szCs w:val="24"/>
          </w:rPr>
          <w:t>(max 256 merkkiä)</w:t>
        </w:r>
      </w:ins>
      <w:ins w:id="23696" w:author="Jarkko Närvänen" w:date="2014-11-13T13:43:00Z">
        <w:del w:id="23697" w:author="Timo Kaskinen" w:date="2014-11-14T10:14:00Z">
          <w:r w:rsidDel="000D7D05">
            <w:rPr>
              <w:rFonts w:ascii="Times New Roman" w:hAnsi="Times New Roman"/>
              <w:sz w:val="24"/>
              <w:szCs w:val="24"/>
            </w:rPr>
            <w:delText>(title)</w:delText>
          </w:r>
        </w:del>
        <w:del w:id="23698" w:author="Timo Kaskinen" w:date="2014-11-14T10:11:00Z">
          <w:r w:rsidDel="000D7D05">
            <w:rPr>
              <w:rFonts w:ascii="Times New Roman" w:hAnsi="Times New Roman"/>
              <w:sz w:val="24"/>
              <w:szCs w:val="24"/>
            </w:rPr>
            <w:delText xml:space="preserve"> </w:delText>
          </w:r>
          <w:r w:rsidRPr="00C7717D" w:rsidDel="000D7D05">
            <w:rPr>
              <w:rFonts w:ascii="Times New Roman" w:hAnsi="Times New Roman"/>
              <w:sz w:val="24"/>
              <w:szCs w:val="24"/>
            </w:rPr>
            <w:delText>ei-täytettävi</w:delText>
          </w:r>
          <w:r w:rsidDel="000D7D05">
            <w:rPr>
              <w:rFonts w:ascii="Times New Roman" w:hAnsi="Times New Roman"/>
              <w:sz w:val="24"/>
              <w:szCs w:val="24"/>
            </w:rPr>
            <w:delText xml:space="preserve">en </w:delText>
          </w:r>
          <w:r w:rsidRPr="00C7717D" w:rsidDel="000D7D05">
            <w:rPr>
              <w:rFonts w:ascii="Times New Roman" w:hAnsi="Times New Roman"/>
              <w:sz w:val="24"/>
              <w:szCs w:val="24"/>
            </w:rPr>
            <w:delText xml:space="preserve">siirtomuotoon </w:delText>
          </w:r>
          <w:r w:rsidDel="000D7D05">
            <w:rPr>
              <w:rFonts w:ascii="Times New Roman" w:hAnsi="Times New Roman"/>
              <w:sz w:val="24"/>
              <w:szCs w:val="24"/>
            </w:rPr>
            <w:delText xml:space="preserve">tulevien yli 256 merkkiä pitkien </w:delText>
          </w:r>
          <w:r w:rsidRPr="00C7717D" w:rsidDel="000D7D05">
            <w:rPr>
              <w:rFonts w:ascii="Times New Roman" w:hAnsi="Times New Roman"/>
              <w:sz w:val="24"/>
              <w:szCs w:val="24"/>
            </w:rPr>
            <w:delText>kent</w:delText>
          </w:r>
          <w:r w:rsidDel="000D7D05">
            <w:rPr>
              <w:rFonts w:ascii="Times New Roman" w:hAnsi="Times New Roman"/>
              <w:sz w:val="24"/>
              <w:szCs w:val="24"/>
            </w:rPr>
            <w:delText>tien osalta; näissä tapauksissa teksti (text) tulee D</w:delText>
          </w:r>
          <w:r w:rsidRPr="00C7717D" w:rsidDel="000D7D05">
            <w:rPr>
              <w:rFonts w:ascii="Times New Roman" w:hAnsi="Times New Roman"/>
              <w:sz w:val="24"/>
              <w:szCs w:val="24"/>
            </w:rPr>
            <w:delText>escriptionista</w:delText>
          </w:r>
        </w:del>
        <w:r>
          <w:rPr>
            <w:rFonts w:ascii="Times New Roman" w:hAnsi="Times New Roman"/>
            <w:sz w:val="24"/>
            <w:szCs w:val="24"/>
          </w:rPr>
          <w:t>.</w:t>
        </w:r>
      </w:ins>
      <w:ins w:id="23699" w:author="Timo Kaskinen" w:date="2014-11-14T10:13:00Z">
        <w:r w:rsidRPr="006F2E32">
          <w:rPr>
            <w:rFonts w:ascii="Times New Roman" w:hAnsi="Times New Roman"/>
            <w:sz w:val="24"/>
            <w:szCs w:val="24"/>
          </w:rPr>
          <w:t xml:space="preserve"> Käytetään lomakkeilla CDA-muodossa (displayName, title) ja tulosteilla</w:t>
        </w:r>
      </w:ins>
      <w:ins w:id="23700" w:author="Timo Kaskinen" w:date="2014-11-14T10:55:00Z">
        <w:r>
          <w:rPr>
            <w:rFonts w:ascii="Times New Roman" w:hAnsi="Times New Roman"/>
            <w:sz w:val="24"/>
            <w:szCs w:val="24"/>
          </w:rPr>
          <w:t>.</w:t>
        </w:r>
      </w:ins>
    </w:p>
    <w:p w14:paraId="03C4B611" w14:textId="77777777" w:rsidR="00454688" w:rsidRPr="006F2E32" w:rsidRDefault="00454688" w:rsidP="00345C65">
      <w:pPr>
        <w:pStyle w:val="Luettelokappale"/>
        <w:numPr>
          <w:ilvl w:val="0"/>
          <w:numId w:val="46"/>
        </w:numPr>
        <w:spacing w:after="120" w:line="240" w:lineRule="auto"/>
        <w:ind w:left="2137" w:hanging="357"/>
        <w:contextualSpacing w:val="0"/>
        <w:rPr>
          <w:ins w:id="23701" w:author="Jarkko Närvänen" w:date="2014-11-13T13:43:00Z"/>
          <w:rFonts w:ascii="Times New Roman" w:hAnsi="Times New Roman"/>
          <w:sz w:val="24"/>
          <w:szCs w:val="24"/>
        </w:rPr>
      </w:pPr>
      <w:ins w:id="23702" w:author="Jarkko Närvänen" w:date="2014-11-13T13:43:00Z">
        <w:r w:rsidRPr="006F2E32">
          <w:rPr>
            <w:rFonts w:ascii="Times New Roman" w:hAnsi="Times New Roman"/>
            <w:sz w:val="24"/>
            <w:szCs w:val="24"/>
          </w:rPr>
          <w:t xml:space="preserve">CodeId: Tietokentän (Excel-rivin) </w:t>
        </w:r>
        <w:r>
          <w:rPr>
            <w:rFonts w:ascii="Times New Roman" w:hAnsi="Times New Roman"/>
            <w:sz w:val="24"/>
            <w:szCs w:val="24"/>
          </w:rPr>
          <w:t xml:space="preserve">yksilöivä </w:t>
        </w:r>
        <w:r w:rsidRPr="006F2E32">
          <w:rPr>
            <w:rFonts w:ascii="Times New Roman" w:hAnsi="Times New Roman"/>
            <w:sz w:val="24"/>
            <w:szCs w:val="24"/>
          </w:rPr>
          <w:t xml:space="preserve">tunniste, yleensä juokseva numerointi (1, 2, 3,…). Lomakkeen </w:t>
        </w:r>
        <w:r>
          <w:rPr>
            <w:rFonts w:ascii="Times New Roman" w:hAnsi="Times New Roman"/>
            <w:sz w:val="24"/>
            <w:szCs w:val="24"/>
          </w:rPr>
          <w:t xml:space="preserve">OID-tunnuksesta </w:t>
        </w:r>
        <w:r w:rsidRPr="006F2E32">
          <w:rPr>
            <w:rFonts w:ascii="Times New Roman" w:hAnsi="Times New Roman"/>
            <w:sz w:val="24"/>
            <w:szCs w:val="24"/>
          </w:rPr>
          <w:t xml:space="preserve">ja tietokentän </w:t>
        </w:r>
        <w:r>
          <w:rPr>
            <w:rFonts w:ascii="Times New Roman" w:hAnsi="Times New Roman"/>
            <w:sz w:val="24"/>
            <w:szCs w:val="24"/>
          </w:rPr>
          <w:t xml:space="preserve">CodeId-arvosta </w:t>
        </w:r>
        <w:r w:rsidRPr="006F2E32">
          <w:rPr>
            <w:rFonts w:ascii="Times New Roman" w:hAnsi="Times New Roman"/>
            <w:sz w:val="24"/>
            <w:szCs w:val="24"/>
          </w:rPr>
          <w:t>muodostettavaa OID-tunnusta käytetään lomakkeen tietokenttien yksilöintiin (section.code). CodeId 0 kertoo lomakerakenteen nimen; lomakkeen nimi poimitaan kuitenkin AR/YDIN – Näkymät -koodistosta.</w:t>
        </w:r>
      </w:ins>
    </w:p>
    <w:p w14:paraId="2C8965D2" w14:textId="77777777" w:rsidR="00454688" w:rsidRDefault="00454688" w:rsidP="00345C65">
      <w:pPr>
        <w:pStyle w:val="Luettelokappale"/>
        <w:numPr>
          <w:ilvl w:val="0"/>
          <w:numId w:val="46"/>
        </w:numPr>
        <w:spacing w:after="120" w:line="240" w:lineRule="auto"/>
        <w:ind w:left="2137" w:hanging="357"/>
        <w:contextualSpacing w:val="0"/>
        <w:rPr>
          <w:ins w:id="23703" w:author="Jarkko Närvänen" w:date="2014-11-13T13:43:00Z"/>
          <w:rFonts w:ascii="Times New Roman" w:hAnsi="Times New Roman"/>
          <w:sz w:val="24"/>
          <w:szCs w:val="24"/>
        </w:rPr>
      </w:pPr>
      <w:ins w:id="23704" w:author="Jarkko Närvänen" w:date="2014-11-13T13:43:00Z">
        <w:r w:rsidRPr="006F2E32">
          <w:rPr>
            <w:rFonts w:ascii="Times New Roman" w:hAnsi="Times New Roman"/>
            <w:sz w:val="24"/>
            <w:szCs w:val="24"/>
          </w:rPr>
          <w:t>HierarchyLevel: Tietokentän hierarkiataso. Lomakkeen nimi on hierarkiatasolla 0, ensimmäinen päätaso on 1, seuraava taso on 2 jne. Hierarkiataso voidaan päätellä toisen saraketiedon, ParentId:n perusteella.</w:t>
        </w:r>
      </w:ins>
    </w:p>
    <w:p w14:paraId="2E13F33F" w14:textId="77777777" w:rsidR="00454688" w:rsidRDefault="00454688" w:rsidP="00345C65">
      <w:pPr>
        <w:pStyle w:val="Luettelokappale"/>
        <w:numPr>
          <w:ilvl w:val="0"/>
          <w:numId w:val="46"/>
        </w:numPr>
        <w:spacing w:after="120" w:line="240" w:lineRule="auto"/>
        <w:ind w:left="2137" w:hanging="357"/>
        <w:contextualSpacing w:val="0"/>
        <w:rPr>
          <w:ins w:id="23705" w:author="Jarkko Närvänen" w:date="2014-11-13T13:43:00Z"/>
          <w:rFonts w:ascii="Times New Roman" w:hAnsi="Times New Roman"/>
          <w:sz w:val="24"/>
          <w:szCs w:val="24"/>
        </w:rPr>
      </w:pPr>
      <w:ins w:id="23706" w:author="Jarkko Närvänen" w:date="2014-11-13T13:43:00Z">
        <w:r w:rsidRPr="006F2E32">
          <w:rPr>
            <w:rFonts w:ascii="Times New Roman" w:hAnsi="Times New Roman"/>
            <w:sz w:val="24"/>
            <w:szCs w:val="24"/>
          </w:rPr>
          <w:t xml:space="preserve">ParentId: Liittyy tiedon hierarkiatasoon, kertoo ylemmän koodin hierarkiassa. </w:t>
        </w:r>
      </w:ins>
    </w:p>
    <w:p w14:paraId="4E677614" w14:textId="77777777" w:rsidR="00454688" w:rsidRPr="00577D66" w:rsidRDefault="00454688" w:rsidP="00345C65">
      <w:pPr>
        <w:pStyle w:val="Luettelokappale"/>
        <w:numPr>
          <w:ilvl w:val="0"/>
          <w:numId w:val="46"/>
        </w:numPr>
        <w:spacing w:after="120" w:line="240" w:lineRule="auto"/>
        <w:ind w:left="2137" w:hanging="357"/>
        <w:contextualSpacing w:val="0"/>
        <w:rPr>
          <w:ins w:id="23707" w:author="Jarkko Närvänen" w:date="2014-11-13T13:43:00Z"/>
          <w:rFonts w:ascii="Times New Roman" w:hAnsi="Times New Roman"/>
          <w:sz w:val="24"/>
          <w:szCs w:val="24"/>
        </w:rPr>
      </w:pPr>
      <w:ins w:id="23708" w:author="Jarkko Närvänen" w:date="2014-11-13T13:43:00Z">
        <w:r w:rsidRPr="00577D66">
          <w:rPr>
            <w:rFonts w:ascii="Times New Roman" w:hAnsi="Times New Roman"/>
            <w:sz w:val="24"/>
            <w:szCs w:val="24"/>
          </w:rPr>
          <w:t>CDATaso: Tietokentän hierarkiataso CDA-siirtomuodossa: 0=Lomake (lomaketunnus), 1=Otsikko (lomakkeen pääotsikko) ja 2</w:t>
        </w:r>
        <w:r>
          <w:rPr>
            <w:rFonts w:ascii="Times New Roman" w:hAnsi="Times New Roman"/>
            <w:sz w:val="24"/>
            <w:szCs w:val="24"/>
          </w:rPr>
          <w:t>=</w:t>
        </w:r>
        <w:r w:rsidRPr="00577D66">
          <w:rPr>
            <w:rFonts w:ascii="Times New Roman" w:hAnsi="Times New Roman"/>
            <w:sz w:val="24"/>
            <w:szCs w:val="24"/>
          </w:rPr>
          <w:t>Tietokenttä. Kaikki kentät, joiden HierarchyLevel on 2 tai isompi, menevät CDATaso:</w:t>
        </w:r>
        <w:r>
          <w:rPr>
            <w:rFonts w:ascii="Times New Roman" w:hAnsi="Times New Roman"/>
            <w:sz w:val="24"/>
            <w:szCs w:val="24"/>
          </w:rPr>
          <w:t>lle</w:t>
        </w:r>
        <w:r w:rsidRPr="00577D66">
          <w:rPr>
            <w:rFonts w:ascii="Times New Roman" w:hAnsi="Times New Roman"/>
            <w:sz w:val="24"/>
            <w:szCs w:val="24"/>
          </w:rPr>
          <w:t xml:space="preserve"> 2.</w:t>
        </w:r>
      </w:ins>
    </w:p>
    <w:p w14:paraId="7229ADF6" w14:textId="77777777" w:rsidR="00454688" w:rsidRDefault="00454688" w:rsidP="00345C65">
      <w:pPr>
        <w:pStyle w:val="Luettelokappale"/>
        <w:numPr>
          <w:ilvl w:val="0"/>
          <w:numId w:val="46"/>
        </w:numPr>
        <w:spacing w:after="120" w:line="240" w:lineRule="auto"/>
        <w:ind w:left="2137" w:hanging="357"/>
        <w:contextualSpacing w:val="0"/>
        <w:rPr>
          <w:ins w:id="23709" w:author="Jarkko Närvänen" w:date="2014-11-13T13:43:00Z"/>
          <w:rFonts w:ascii="Times New Roman" w:hAnsi="Times New Roman"/>
          <w:sz w:val="24"/>
          <w:szCs w:val="24"/>
        </w:rPr>
      </w:pPr>
      <w:ins w:id="23710" w:author="Jarkko Närvänen" w:date="2014-11-13T13:43:00Z">
        <w:r w:rsidRPr="006F2E32">
          <w:rPr>
            <w:rFonts w:ascii="Times New Roman" w:hAnsi="Times New Roman"/>
            <w:sz w:val="24"/>
            <w:szCs w:val="24"/>
          </w:rPr>
          <w:t xml:space="preserve">Tietotyyppi: Tietokentän HL7-tietotyyppi. </w:t>
        </w:r>
      </w:ins>
    </w:p>
    <w:p w14:paraId="4403A842" w14:textId="77777777" w:rsidR="00454688" w:rsidRDefault="00454688" w:rsidP="00345C65">
      <w:pPr>
        <w:pStyle w:val="Luettelokappale"/>
        <w:numPr>
          <w:ilvl w:val="0"/>
          <w:numId w:val="46"/>
        </w:numPr>
        <w:spacing w:after="120" w:line="240" w:lineRule="auto"/>
        <w:contextualSpacing w:val="0"/>
        <w:rPr>
          <w:ins w:id="23711" w:author="Jarkko Närvänen" w:date="2014-11-13T13:43:00Z"/>
          <w:rFonts w:ascii="Times New Roman" w:hAnsi="Times New Roman"/>
          <w:sz w:val="24"/>
          <w:szCs w:val="24"/>
        </w:rPr>
      </w:pPr>
      <w:ins w:id="23712" w:author="Jarkko Närvänen" w:date="2014-11-13T13:43:00Z">
        <w:r w:rsidRPr="005E5459">
          <w:rPr>
            <w:rFonts w:ascii="Times New Roman" w:hAnsi="Times New Roman"/>
            <w:sz w:val="24"/>
            <w:szCs w:val="24"/>
          </w:rPr>
          <w:t>Ehdon_pakollisuus: Jos tietokenttä on ehdollisesti pakollinen (EP), niin tässä kentässä kuvataan ehdollisen pakollisuuden toteutumisehto</w:t>
        </w:r>
      </w:ins>
      <w:ins w:id="23713" w:author="Timo Kaskinen" w:date="2014-11-14T10:20:00Z">
        <w:r>
          <w:rPr>
            <w:rFonts w:ascii="Times New Roman" w:hAnsi="Times New Roman"/>
            <w:sz w:val="24"/>
            <w:szCs w:val="24"/>
          </w:rPr>
          <w:t xml:space="preserve"> (kenttien väliset tekniset riippuvuudet)</w:t>
        </w:r>
      </w:ins>
      <w:ins w:id="23714" w:author="Jarkko Närvänen" w:date="2014-11-13T13:43:00Z">
        <w:r w:rsidRPr="005E5459">
          <w:rPr>
            <w:rFonts w:ascii="Times New Roman" w:hAnsi="Times New Roman"/>
            <w:sz w:val="24"/>
            <w:szCs w:val="24"/>
          </w:rPr>
          <w:t>.</w:t>
        </w:r>
        <w:r>
          <w:rPr>
            <w:rFonts w:ascii="Times New Roman" w:hAnsi="Times New Roman"/>
            <w:sz w:val="24"/>
            <w:szCs w:val="24"/>
          </w:rPr>
          <w:t xml:space="preserve">  </w:t>
        </w:r>
      </w:ins>
    </w:p>
    <w:p w14:paraId="5B5AC969" w14:textId="77777777" w:rsidR="00454688" w:rsidRDefault="00454688" w:rsidP="00345C65">
      <w:pPr>
        <w:pStyle w:val="Luettelokappale"/>
        <w:numPr>
          <w:ilvl w:val="0"/>
          <w:numId w:val="46"/>
        </w:numPr>
        <w:spacing w:after="120" w:line="240" w:lineRule="auto"/>
        <w:contextualSpacing w:val="0"/>
        <w:rPr>
          <w:ins w:id="23715" w:author="Jarkko Närvänen" w:date="2014-11-13T13:43:00Z"/>
          <w:rFonts w:ascii="Times New Roman" w:hAnsi="Times New Roman"/>
          <w:sz w:val="24"/>
          <w:szCs w:val="24"/>
        </w:rPr>
      </w:pPr>
      <w:ins w:id="23716" w:author="Jarkko Närvänen" w:date="2014-11-13T13:43:00Z">
        <w:r w:rsidRPr="008D5AFF">
          <w:rPr>
            <w:rFonts w:ascii="Times New Roman" w:hAnsi="Times New Roman"/>
            <w:sz w:val="24"/>
            <w:szCs w:val="24"/>
          </w:rPr>
          <w:t>Toteutusohje</w:t>
        </w:r>
        <w:r>
          <w:rPr>
            <w:rFonts w:ascii="Times New Roman" w:hAnsi="Times New Roman"/>
            <w:sz w:val="24"/>
            <w:szCs w:val="24"/>
          </w:rPr>
          <w:t xml:space="preserve">: Sisältää </w:t>
        </w:r>
        <w:r w:rsidRPr="008D5AFF">
          <w:rPr>
            <w:rFonts w:ascii="Times New Roman" w:hAnsi="Times New Roman"/>
            <w:sz w:val="24"/>
            <w:szCs w:val="24"/>
          </w:rPr>
          <w:t>toteuttajille</w:t>
        </w:r>
        <w:r>
          <w:rPr>
            <w:rFonts w:ascii="Times New Roman" w:hAnsi="Times New Roman"/>
            <w:sz w:val="24"/>
            <w:szCs w:val="24"/>
          </w:rPr>
          <w:t xml:space="preserve"> tarkoitettua </w:t>
        </w:r>
        <w:del w:id="23717" w:author="Timo Kaskinen" w:date="2014-11-14T10:19:00Z">
          <w:r w:rsidDel="003A599D">
            <w:rPr>
              <w:rFonts w:ascii="Times New Roman" w:hAnsi="Times New Roman"/>
              <w:sz w:val="24"/>
              <w:szCs w:val="24"/>
            </w:rPr>
            <w:delText>ohjeistusta</w:delText>
          </w:r>
        </w:del>
      </w:ins>
      <w:ins w:id="23718" w:author="Timo Kaskinen" w:date="2014-11-14T10:19:00Z">
        <w:r>
          <w:rPr>
            <w:rFonts w:ascii="Times New Roman" w:hAnsi="Times New Roman"/>
            <w:sz w:val="24"/>
            <w:szCs w:val="24"/>
          </w:rPr>
          <w:t>kenttäkohtaista toteutusohjeistusta</w:t>
        </w:r>
      </w:ins>
      <w:ins w:id="23719" w:author="Jarkko Närvänen" w:date="2014-11-13T13:43:00Z">
        <w:r w:rsidRPr="008D5AFF">
          <w:rPr>
            <w:rFonts w:ascii="Times New Roman" w:hAnsi="Times New Roman"/>
            <w:sz w:val="24"/>
            <w:szCs w:val="24"/>
          </w:rPr>
          <w:t xml:space="preserve">. </w:t>
        </w:r>
      </w:ins>
    </w:p>
    <w:p w14:paraId="44EDAE64" w14:textId="77777777" w:rsidR="00454688" w:rsidRDefault="00454688" w:rsidP="00345C65">
      <w:pPr>
        <w:pStyle w:val="Luettelokappale"/>
        <w:numPr>
          <w:ilvl w:val="0"/>
          <w:numId w:val="46"/>
        </w:numPr>
        <w:spacing w:after="120" w:line="240" w:lineRule="auto"/>
        <w:contextualSpacing w:val="0"/>
        <w:rPr>
          <w:ins w:id="23720" w:author="Jarkko Närvänen" w:date="2014-11-13T13:43:00Z"/>
          <w:rFonts w:ascii="Times New Roman" w:hAnsi="Times New Roman"/>
          <w:sz w:val="24"/>
          <w:szCs w:val="24"/>
        </w:rPr>
      </w:pPr>
      <w:ins w:id="23721" w:author="Jarkko Närvänen" w:date="2014-11-13T13:43:00Z">
        <w:r w:rsidRPr="008D5AFF">
          <w:rPr>
            <w:rFonts w:ascii="Times New Roman" w:hAnsi="Times New Roman"/>
            <w:sz w:val="24"/>
            <w:szCs w:val="24"/>
          </w:rPr>
          <w:t>Siirtomuotoon</w:t>
        </w:r>
        <w:r>
          <w:rPr>
            <w:rFonts w:ascii="Times New Roman" w:hAnsi="Times New Roman"/>
            <w:sz w:val="24"/>
            <w:szCs w:val="24"/>
          </w:rPr>
          <w:t>: K</w:t>
        </w:r>
        <w:r w:rsidRPr="008D5AFF">
          <w:rPr>
            <w:rFonts w:ascii="Times New Roman" w:hAnsi="Times New Roman"/>
            <w:sz w:val="24"/>
            <w:szCs w:val="24"/>
          </w:rPr>
          <w:t xml:space="preserve">ertoo, halutaanko kenttä mukaan täytettyyn lomakkeeseen </w:t>
        </w:r>
        <w:r>
          <w:rPr>
            <w:rFonts w:ascii="Times New Roman" w:hAnsi="Times New Roman"/>
            <w:sz w:val="24"/>
            <w:szCs w:val="24"/>
          </w:rPr>
          <w:t xml:space="preserve">(T) </w:t>
        </w:r>
        <w:r w:rsidRPr="008D5AFF">
          <w:rPr>
            <w:rFonts w:ascii="Times New Roman" w:hAnsi="Times New Roman"/>
            <w:sz w:val="24"/>
            <w:szCs w:val="24"/>
          </w:rPr>
          <w:t>vai ei</w:t>
        </w:r>
        <w:r>
          <w:rPr>
            <w:rFonts w:ascii="Times New Roman" w:hAnsi="Times New Roman"/>
            <w:sz w:val="24"/>
            <w:szCs w:val="24"/>
          </w:rPr>
          <w:t xml:space="preserve"> (F)</w:t>
        </w:r>
        <w:r w:rsidRPr="008D5AFF">
          <w:rPr>
            <w:rFonts w:ascii="Times New Roman" w:hAnsi="Times New Roman"/>
            <w:sz w:val="24"/>
            <w:szCs w:val="24"/>
          </w:rPr>
          <w:t xml:space="preserve">. Oletuksena </w:t>
        </w:r>
        <w:r>
          <w:rPr>
            <w:rFonts w:ascii="Times New Roman" w:hAnsi="Times New Roman"/>
            <w:sz w:val="24"/>
            <w:szCs w:val="24"/>
          </w:rPr>
          <w:t xml:space="preserve">on, että </w:t>
        </w:r>
        <w:r w:rsidRPr="008D5AFF">
          <w:rPr>
            <w:rFonts w:ascii="Times New Roman" w:hAnsi="Times New Roman"/>
            <w:sz w:val="24"/>
            <w:szCs w:val="24"/>
          </w:rPr>
          <w:t xml:space="preserve">kaikki muut </w:t>
        </w:r>
        <w:r>
          <w:rPr>
            <w:rFonts w:ascii="Times New Roman" w:hAnsi="Times New Roman"/>
            <w:sz w:val="24"/>
            <w:szCs w:val="24"/>
          </w:rPr>
          <w:t xml:space="preserve">kentät tulevat siirtomuotoon, </w:t>
        </w:r>
        <w:r w:rsidRPr="008D5AFF">
          <w:rPr>
            <w:rFonts w:ascii="Times New Roman" w:hAnsi="Times New Roman"/>
            <w:sz w:val="24"/>
            <w:szCs w:val="24"/>
          </w:rPr>
          <w:t>paitsi ei-täytettäv</w:t>
        </w:r>
        <w:r>
          <w:rPr>
            <w:rFonts w:ascii="Times New Roman" w:hAnsi="Times New Roman"/>
            <w:sz w:val="24"/>
            <w:szCs w:val="24"/>
          </w:rPr>
          <w:t xml:space="preserve">ät </w:t>
        </w:r>
        <w:r w:rsidRPr="008D5AFF">
          <w:rPr>
            <w:rFonts w:ascii="Times New Roman" w:hAnsi="Times New Roman"/>
            <w:sz w:val="24"/>
            <w:szCs w:val="24"/>
          </w:rPr>
          <w:t>lomaketulosteella olev</w:t>
        </w:r>
        <w:r>
          <w:rPr>
            <w:rFonts w:ascii="Times New Roman" w:hAnsi="Times New Roman"/>
            <w:sz w:val="24"/>
            <w:szCs w:val="24"/>
          </w:rPr>
          <w:t xml:space="preserve">at </w:t>
        </w:r>
        <w:r w:rsidRPr="008D5AFF">
          <w:rPr>
            <w:rFonts w:ascii="Times New Roman" w:hAnsi="Times New Roman"/>
            <w:sz w:val="24"/>
            <w:szCs w:val="24"/>
          </w:rPr>
          <w:t>täyttöohje</w:t>
        </w:r>
        <w:del w:id="23722" w:author="Timo Kaskinen" w:date="2014-11-18T13:14:00Z">
          <w:r w:rsidDel="00AB22AA">
            <w:rPr>
              <w:rFonts w:ascii="Times New Roman" w:hAnsi="Times New Roman"/>
              <w:sz w:val="24"/>
              <w:szCs w:val="24"/>
            </w:rPr>
            <w:delText>-</w:delText>
          </w:r>
        </w:del>
        <w:r>
          <w:rPr>
            <w:rFonts w:ascii="Times New Roman" w:hAnsi="Times New Roman"/>
            <w:sz w:val="24"/>
            <w:szCs w:val="24"/>
          </w:rPr>
          <w:t>tyyppiset tiedot</w:t>
        </w:r>
      </w:ins>
      <w:ins w:id="23723" w:author="Timo Kaskinen" w:date="2014-11-14T10:16:00Z">
        <w:r>
          <w:rPr>
            <w:rFonts w:ascii="Times New Roman" w:hAnsi="Times New Roman"/>
            <w:sz w:val="24"/>
            <w:szCs w:val="24"/>
          </w:rPr>
          <w:t xml:space="preserve"> voidaan jättää pois</w:t>
        </w:r>
      </w:ins>
      <w:ins w:id="23724" w:author="Timo Kaskinen" w:date="2014-11-14T10:17:00Z">
        <w:r>
          <w:rPr>
            <w:rFonts w:ascii="Times New Roman" w:hAnsi="Times New Roman"/>
            <w:sz w:val="24"/>
            <w:szCs w:val="24"/>
          </w:rPr>
          <w:t xml:space="preserve"> (lomakkeen omistaja tekee tämän arvomäärittelyn)</w:t>
        </w:r>
      </w:ins>
      <w:ins w:id="23725" w:author="Jarkko Närvänen" w:date="2014-11-13T13:43:00Z">
        <w:r w:rsidRPr="008D5AFF">
          <w:rPr>
            <w:rFonts w:ascii="Times New Roman" w:hAnsi="Times New Roman"/>
            <w:sz w:val="24"/>
            <w:szCs w:val="24"/>
          </w:rPr>
          <w:t>.</w:t>
        </w:r>
      </w:ins>
      <w:ins w:id="23726" w:author="Timo Kaskinen" w:date="2014-11-14T10:17:00Z">
        <w:r>
          <w:rPr>
            <w:rFonts w:ascii="Times New Roman" w:hAnsi="Times New Roman"/>
            <w:sz w:val="24"/>
            <w:szCs w:val="24"/>
          </w:rPr>
          <w:t xml:space="preserve"> Samoin lomakerakenteen lopussa kuvattu Lomakkeen metatiedot tietoryhmää jää </w:t>
        </w:r>
      </w:ins>
      <w:ins w:id="23727" w:author="Timo Kaskinen" w:date="2014-11-14T10:19:00Z">
        <w:r>
          <w:rPr>
            <w:rFonts w:ascii="Times New Roman" w:hAnsi="Times New Roman"/>
            <w:sz w:val="24"/>
            <w:szCs w:val="24"/>
          </w:rPr>
          <w:t xml:space="preserve">yleensä </w:t>
        </w:r>
      </w:ins>
      <w:ins w:id="23728" w:author="Timo Kaskinen" w:date="2014-11-14T10:17:00Z">
        <w:r>
          <w:rPr>
            <w:rFonts w:ascii="Times New Roman" w:hAnsi="Times New Roman"/>
            <w:sz w:val="24"/>
            <w:szCs w:val="24"/>
          </w:rPr>
          <w:t>siirto</w:t>
        </w:r>
      </w:ins>
      <w:ins w:id="23729" w:author="Timo Kaskinen" w:date="2014-11-14T10:18:00Z">
        <w:r>
          <w:rPr>
            <w:rFonts w:ascii="Times New Roman" w:hAnsi="Times New Roman"/>
            <w:sz w:val="24"/>
            <w:szCs w:val="24"/>
          </w:rPr>
          <w:t>tiedostosta pois</w:t>
        </w:r>
      </w:ins>
      <w:ins w:id="23730" w:author="Timo Kaskinen" w:date="2014-11-14T10:19:00Z">
        <w:r>
          <w:rPr>
            <w:rFonts w:ascii="Times New Roman" w:hAnsi="Times New Roman"/>
            <w:sz w:val="24"/>
            <w:szCs w:val="24"/>
          </w:rPr>
          <w:t>, koska ko. tiedoille on CDA-xml:ssä allokoitu omat paikat.</w:t>
        </w:r>
      </w:ins>
    </w:p>
    <w:p w14:paraId="6D4805B9" w14:textId="77777777" w:rsidR="00454688" w:rsidRPr="00BA1199" w:rsidRDefault="00454688" w:rsidP="00454688">
      <w:pPr>
        <w:spacing w:after="120"/>
        <w:ind w:left="1420"/>
        <w:rPr>
          <w:ins w:id="23731" w:author="Jarkko Närvänen" w:date="2014-11-13T13:43:00Z"/>
          <w:szCs w:val="24"/>
        </w:rPr>
      </w:pPr>
      <w:ins w:id="23732" w:author="Jarkko Närvänen" w:date="2014-11-13T13:43:00Z">
        <w:r w:rsidRPr="00BA1199">
          <w:rPr>
            <w:szCs w:val="24"/>
          </w:rPr>
          <w:lastRenderedPageBreak/>
          <w:t xml:space="preserve">Alla on esitelty </w:t>
        </w:r>
        <w:r>
          <w:rPr>
            <w:szCs w:val="24"/>
          </w:rPr>
          <w:t>kolme</w:t>
        </w:r>
        <w:r w:rsidRPr="00BA1199">
          <w:rPr>
            <w:szCs w:val="24"/>
          </w:rPr>
          <w:t xml:space="preserve"> </w:t>
        </w:r>
        <w:r>
          <w:rPr>
            <w:szCs w:val="24"/>
          </w:rPr>
          <w:t xml:space="preserve">huomioitavaa asiaa </w:t>
        </w:r>
        <w:r w:rsidRPr="00BA1199">
          <w:rPr>
            <w:szCs w:val="24"/>
          </w:rPr>
          <w:t xml:space="preserve">liittyen tietotyyppien </w:t>
        </w:r>
        <w:r>
          <w:rPr>
            <w:szCs w:val="24"/>
          </w:rPr>
          <w:t xml:space="preserve">käsittelyyn </w:t>
        </w:r>
        <w:r w:rsidRPr="00BA1199">
          <w:rPr>
            <w:szCs w:val="24"/>
          </w:rPr>
          <w:t>1) organisaation tietojen</w:t>
        </w:r>
        <w:r>
          <w:rPr>
            <w:szCs w:val="24"/>
          </w:rPr>
          <w:t xml:space="preserve">, </w:t>
        </w:r>
        <w:r w:rsidRPr="00BA1199">
          <w:rPr>
            <w:szCs w:val="24"/>
          </w:rPr>
          <w:t xml:space="preserve">2) lomakkeen sisäisten CS-koodistojen </w:t>
        </w:r>
        <w:r>
          <w:rPr>
            <w:szCs w:val="24"/>
          </w:rPr>
          <w:t>sekä 3)</w:t>
        </w:r>
        <w:r w:rsidRPr="009B6F6C">
          <w:t xml:space="preserve"> </w:t>
        </w:r>
        <w:r>
          <w:t>v</w:t>
        </w:r>
        <w:r w:rsidRPr="009B6F6C">
          <w:rPr>
            <w:szCs w:val="24"/>
          </w:rPr>
          <w:t xml:space="preserve">alintaa vaativien kohtien (boolean ja CS-tietokentät) ja ehdollisesti pakollisten tietojen </w:t>
        </w:r>
        <w:r>
          <w:rPr>
            <w:szCs w:val="24"/>
          </w:rPr>
          <w:t xml:space="preserve">osalta </w:t>
        </w:r>
        <w:r w:rsidRPr="00BA1199">
          <w:rPr>
            <w:szCs w:val="24"/>
          </w:rPr>
          <w:t xml:space="preserve">CDA </w:t>
        </w:r>
        <w:r>
          <w:rPr>
            <w:szCs w:val="24"/>
          </w:rPr>
          <w:t>XML-</w:t>
        </w:r>
        <w:r w:rsidRPr="00BA1199">
          <w:rPr>
            <w:szCs w:val="24"/>
          </w:rPr>
          <w:t xml:space="preserve">siirtomuodossa.  </w:t>
        </w:r>
      </w:ins>
    </w:p>
    <w:p w14:paraId="7F106A69" w14:textId="6EDBC87C" w:rsidR="00454688" w:rsidRDefault="00454688" w:rsidP="00454688">
      <w:pPr>
        <w:ind w:left="1418"/>
        <w:rPr>
          <w:ins w:id="23733" w:author="Jarkko Närvänen" w:date="2014-11-13T13:43:00Z"/>
        </w:rPr>
      </w:pPr>
      <w:ins w:id="23734" w:author="Jarkko Närvänen" w:date="2014-11-13T13:43:00Z">
        <w:r>
          <w:t>1) O</w:t>
        </w:r>
        <w:r w:rsidRPr="00AA7421">
          <w:t xml:space="preserve">rganisaation tunnistaminen </w:t>
        </w:r>
        <w:r w:rsidRPr="009B6F6C">
          <w:t xml:space="preserve">Instance Identifer </w:t>
        </w:r>
        <w:r>
          <w:t>(</w:t>
        </w:r>
        <w:r w:rsidRPr="00AA7421">
          <w:t>II</w:t>
        </w:r>
        <w:r>
          <w:t>)</w:t>
        </w:r>
        <w:r w:rsidRPr="00AA7421">
          <w:t xml:space="preserve"> </w:t>
        </w:r>
      </w:ins>
      <w:r w:rsidR="00ED2762">
        <w:t>-</w:t>
      </w:r>
      <w:ins w:id="23735" w:author="Jarkko Närvänen" w:date="2014-11-13T13:43:00Z">
        <w:r w:rsidRPr="00AA7421">
          <w:t>tietotyypillä</w:t>
        </w:r>
        <w:r>
          <w:t xml:space="preserve"> ja SOTE-organisaatiorekisterin </w:t>
        </w:r>
      </w:ins>
      <w:ins w:id="23736" w:author="Timo Kaskinen" w:date="2014-11-14T10:42:00Z">
        <w:r>
          <w:t xml:space="preserve">tai </w:t>
        </w:r>
        <w:r w:rsidRPr="001F56AE">
          <w:t>Terveydenhuollon itsenäiset ammatinharjoittajat</w:t>
        </w:r>
      </w:ins>
      <w:r w:rsidR="00ED2762">
        <w:t xml:space="preserve"> </w:t>
      </w:r>
      <w:ins w:id="23737" w:author="Timo Kaskinen" w:date="2014-11-14T11:01:00Z">
        <w:r>
          <w:t>-</w:t>
        </w:r>
      </w:ins>
      <w:ins w:id="23738" w:author="Timo Kaskinen" w:date="2014-11-14T10:42:00Z">
        <w:r>
          <w:t xml:space="preserve">koodiston </w:t>
        </w:r>
      </w:ins>
      <w:ins w:id="23739" w:author="Jarkko Närvänen" w:date="2014-11-13T13:43:00Z">
        <w:r>
          <w:t>mukaisilla tiedoilla</w:t>
        </w:r>
      </w:ins>
      <w:ins w:id="23740" w:author="Timo Kaskinen" w:date="2014-11-14T10:42:00Z">
        <w:r>
          <w:t>.</w:t>
        </w:r>
      </w:ins>
    </w:p>
    <w:p w14:paraId="33CF470A" w14:textId="77777777" w:rsidR="00454688" w:rsidRDefault="00454688" w:rsidP="00454688">
      <w:pPr>
        <w:ind w:left="1418"/>
        <w:rPr>
          <w:ins w:id="23741" w:author="Jarkko Närvänen" w:date="2014-11-13T13:43:00Z"/>
        </w:rPr>
      </w:pPr>
      <w:ins w:id="23742" w:author="Jarkko Närvänen" w:date="2014-11-13T13:43:00Z">
        <w:r>
          <w:t>E</w:t>
        </w:r>
        <w:r w:rsidRPr="000702E1">
          <w:t xml:space="preserve">ntryyn </w:t>
        </w:r>
        <w:r>
          <w:t>laitetaan</w:t>
        </w:r>
        <w:r w:rsidRPr="000702E1">
          <w:t xml:space="preserve"> </w:t>
        </w:r>
        <w:r>
          <w:t xml:space="preserve">SOTE-organisaatiorekisteristä palveluyksikön </w:t>
        </w:r>
        <w:r w:rsidRPr="000702E1">
          <w:t>OID-tunniste</w:t>
        </w:r>
        <w:r>
          <w:t xml:space="preserve"> (</w:t>
        </w:r>
        <w:del w:id="23743" w:author="Timo Kaskinen" w:date="2014-11-14T10:42:00Z">
          <w:r w:rsidDel="001F56AE">
            <w:delText>Code</w:delText>
          </w:r>
        </w:del>
      </w:ins>
      <w:ins w:id="23744" w:author="Timo Kaskinen" w:date="2014-11-14T10:42:00Z">
        <w:r>
          <w:t>organization</w:t>
        </w:r>
      </w:ins>
      <w:ins w:id="23745" w:author="Jarkko Närvänen" w:date="2014-11-13T13:43:00Z">
        <w:r>
          <w:t>Id-arvo koodistopalvelussa olevassa rekisterissä) ja</w:t>
        </w:r>
        <w:r w:rsidRPr="000702E1">
          <w:t xml:space="preserve"> näyttömuotoon </w:t>
        </w:r>
        <w:r>
          <w:t xml:space="preserve">vastaavan palveluyksikön nimi (LongName). </w:t>
        </w:r>
      </w:ins>
      <w:ins w:id="23746" w:author="Timo Kaskinen" w:date="2014-11-14T10:42:00Z">
        <w:r>
          <w:t xml:space="preserve">Itsenäisten ammatinharjoittajien osalta OID-tunniste </w:t>
        </w:r>
      </w:ins>
      <w:ins w:id="23747" w:author="Timo Kaskinen" w:date="2014-11-14T10:44:00Z">
        <w:r>
          <w:t>(</w:t>
        </w:r>
      </w:ins>
      <w:ins w:id="23748" w:author="Timo Kaskinen" w:date="2014-11-14T10:59:00Z">
        <w:r>
          <w:t>C</w:t>
        </w:r>
      </w:ins>
      <w:ins w:id="23749" w:author="Timo Kaskinen" w:date="2014-11-14T10:44:00Z">
        <w:r>
          <w:t xml:space="preserve">odeId-arvo koodistopalvelussa olevassa luokituksessa) ja näyttömuotoon </w:t>
        </w:r>
      </w:ins>
      <w:ins w:id="23750" w:author="Timo Kaskinen" w:date="2014-11-14T10:46:00Z">
        <w:r>
          <w:t xml:space="preserve">vastaavan </w:t>
        </w:r>
      </w:ins>
      <w:ins w:id="23751" w:author="Timo Kaskinen" w:date="2014-11-14T10:44:00Z">
        <w:r>
          <w:t>itsenäisen ammatinharjoittajan nimi (LongName)</w:t>
        </w:r>
      </w:ins>
      <w:ins w:id="23752" w:author="Timo Kaskinen" w:date="2014-11-14T10:45:00Z">
        <w:r>
          <w:t>.</w:t>
        </w:r>
      </w:ins>
    </w:p>
    <w:p w14:paraId="31E51F14" w14:textId="77777777" w:rsidR="00454688" w:rsidRPr="00AA7421" w:rsidRDefault="00454688" w:rsidP="00454688">
      <w:pPr>
        <w:autoSpaceDE w:val="0"/>
        <w:autoSpaceDN w:val="0"/>
        <w:adjustRightInd w:val="0"/>
        <w:spacing w:before="0"/>
        <w:ind w:left="1418"/>
        <w:rPr>
          <w:ins w:id="23753" w:author="Jarkko Närvänen" w:date="2014-11-13T13:43:00Z"/>
          <w:rFonts w:ascii="Arial" w:hAnsi="Arial" w:cs="Arial"/>
          <w:color w:val="3A37FF"/>
          <w:sz w:val="20"/>
          <w:lang w:eastAsia="fi-FI"/>
        </w:rPr>
      </w:pPr>
    </w:p>
    <w:p w14:paraId="3DE610F1" w14:textId="77777777" w:rsidR="00454688" w:rsidRPr="00305518" w:rsidRDefault="00454688" w:rsidP="00454688">
      <w:pPr>
        <w:autoSpaceDE w:val="0"/>
        <w:autoSpaceDN w:val="0"/>
        <w:adjustRightInd w:val="0"/>
        <w:spacing w:before="0"/>
        <w:ind w:left="1418"/>
        <w:rPr>
          <w:ins w:id="23754" w:author="Jarkko Närvänen" w:date="2014-11-13T13:43:00Z"/>
          <w:rFonts w:ascii="Arial" w:hAnsi="Arial" w:cs="Arial"/>
          <w:color w:val="3A37FF"/>
          <w:sz w:val="20"/>
          <w:lang w:val="en-US" w:eastAsia="fi-FI"/>
        </w:rPr>
      </w:pPr>
      <w:ins w:id="23755" w:author="Jarkko Närvänen" w:date="2014-11-13T13:43:00Z">
        <w:r w:rsidRPr="00305518">
          <w:rPr>
            <w:rFonts w:ascii="Arial" w:hAnsi="Arial" w:cs="Arial"/>
            <w:color w:val="3A37FF"/>
            <w:sz w:val="20"/>
            <w:lang w:val="en-US" w:eastAsia="fi-FI"/>
          </w:rPr>
          <w:t>&lt;</w:t>
        </w:r>
        <w:r w:rsidRPr="00305518">
          <w:rPr>
            <w:rFonts w:ascii="Arial" w:hAnsi="Arial" w:cs="Arial"/>
            <w:color w:val="942334"/>
            <w:sz w:val="20"/>
            <w:lang w:val="en-US" w:eastAsia="fi-FI"/>
          </w:rPr>
          <w:t>component</w:t>
        </w:r>
        <w:r w:rsidRPr="00305518">
          <w:rPr>
            <w:rFonts w:ascii="Arial" w:hAnsi="Arial" w:cs="Arial"/>
            <w:color w:val="3A37FF"/>
            <w:sz w:val="20"/>
            <w:lang w:val="en-US" w:eastAsia="fi-FI"/>
          </w:rPr>
          <w:t>&gt;</w:t>
        </w:r>
      </w:ins>
    </w:p>
    <w:p w14:paraId="3E24BCC0" w14:textId="77777777" w:rsidR="00454688" w:rsidRPr="00305518" w:rsidRDefault="00454688" w:rsidP="00454688">
      <w:pPr>
        <w:autoSpaceDE w:val="0"/>
        <w:autoSpaceDN w:val="0"/>
        <w:adjustRightInd w:val="0"/>
        <w:spacing w:before="0"/>
        <w:ind w:left="1418"/>
        <w:rPr>
          <w:ins w:id="23756" w:author="Jarkko Närvänen" w:date="2014-11-13T13:43:00Z"/>
          <w:rFonts w:ascii="Arial" w:hAnsi="Arial" w:cs="Arial"/>
          <w:color w:val="3A37FF"/>
          <w:sz w:val="20"/>
          <w:lang w:val="en-US" w:eastAsia="fi-FI"/>
        </w:rPr>
      </w:pPr>
      <w:ins w:id="23757" w:author="Jarkko Närvänen" w:date="2014-11-13T13:43:00Z">
        <w:r w:rsidRPr="00305518">
          <w:rPr>
            <w:rFonts w:ascii="Arial" w:hAnsi="Arial" w:cs="Arial"/>
            <w:i/>
            <w:iCs/>
            <w:color w:val="308D85"/>
            <w:sz w:val="20"/>
            <w:lang w:val="en-US" w:eastAsia="fi-FI"/>
          </w:rPr>
          <w:tab/>
        </w:r>
        <w:r w:rsidRPr="00305518">
          <w:rPr>
            <w:rFonts w:ascii="Arial" w:hAnsi="Arial" w:cs="Arial"/>
            <w:color w:val="3A37FF"/>
            <w:sz w:val="20"/>
            <w:lang w:val="en-US" w:eastAsia="fi-FI"/>
          </w:rPr>
          <w:t>&lt;</w:t>
        </w:r>
        <w:r w:rsidRPr="00305518">
          <w:rPr>
            <w:rFonts w:ascii="Arial" w:hAnsi="Arial" w:cs="Arial"/>
            <w:color w:val="942334"/>
            <w:sz w:val="20"/>
            <w:lang w:val="en-US" w:eastAsia="fi-FI"/>
          </w:rPr>
          <w:t>section</w:t>
        </w:r>
        <w:r w:rsidRPr="00305518">
          <w:rPr>
            <w:rFonts w:ascii="Arial" w:hAnsi="Arial" w:cs="Arial"/>
            <w:color w:val="3A37FF"/>
            <w:sz w:val="20"/>
            <w:lang w:val="en-US" w:eastAsia="fi-FI"/>
          </w:rPr>
          <w:t>&gt;</w:t>
        </w:r>
      </w:ins>
    </w:p>
    <w:p w14:paraId="2269EB5E" w14:textId="77777777" w:rsidR="00454688" w:rsidRPr="00305518" w:rsidRDefault="00454688" w:rsidP="00454688">
      <w:pPr>
        <w:autoSpaceDE w:val="0"/>
        <w:autoSpaceDN w:val="0"/>
        <w:adjustRightInd w:val="0"/>
        <w:spacing w:before="0"/>
        <w:ind w:left="1418"/>
        <w:rPr>
          <w:ins w:id="23758" w:author="Jarkko Närvänen" w:date="2014-11-13T13:43:00Z"/>
          <w:rFonts w:ascii="Arial" w:hAnsi="Arial" w:cs="Arial"/>
          <w:color w:val="3A37FF"/>
          <w:sz w:val="20"/>
          <w:lang w:val="en-US" w:eastAsia="fi-FI"/>
        </w:rPr>
      </w:pPr>
      <w:ins w:id="23759" w:author="Jarkko Närvänen" w:date="2014-11-13T13:43:00Z">
        <w:r w:rsidRPr="00305518">
          <w:rPr>
            <w:rFonts w:ascii="Arial" w:hAnsi="Arial" w:cs="Arial"/>
            <w:i/>
            <w:iCs/>
            <w:color w:val="308D85"/>
            <w:sz w:val="20"/>
            <w:lang w:val="en-US" w:eastAsia="fi-FI"/>
          </w:rPr>
          <w:tab/>
        </w:r>
        <w:r w:rsidRPr="00305518">
          <w:rPr>
            <w:rFonts w:ascii="Arial" w:hAnsi="Arial" w:cs="Arial"/>
            <w:i/>
            <w:iCs/>
            <w:color w:val="308D85"/>
            <w:sz w:val="20"/>
            <w:lang w:val="en-US" w:eastAsia="fi-FI"/>
          </w:rPr>
          <w:tab/>
        </w:r>
        <w:r w:rsidRPr="00305518">
          <w:rPr>
            <w:rFonts w:ascii="Arial" w:hAnsi="Arial" w:cs="Arial"/>
            <w:color w:val="3A37FF"/>
            <w:sz w:val="20"/>
            <w:lang w:val="en-US" w:eastAsia="fi-FI"/>
          </w:rPr>
          <w:t>&lt;!--</w:t>
        </w:r>
        <w:r w:rsidRPr="00305518">
          <w:rPr>
            <w:rFonts w:ascii="Arial" w:hAnsi="Arial" w:cs="Arial"/>
            <w:color w:val="969596"/>
            <w:sz w:val="20"/>
            <w:lang w:val="en-US" w:eastAsia="fi-FI"/>
          </w:rPr>
          <w:t xml:space="preserve"> tietokentän nimi </w:t>
        </w:r>
        <w:r w:rsidRPr="00305518">
          <w:rPr>
            <w:rFonts w:ascii="Arial" w:hAnsi="Arial" w:cs="Arial"/>
            <w:color w:val="3A37FF"/>
            <w:sz w:val="20"/>
            <w:lang w:val="en-US" w:eastAsia="fi-FI"/>
          </w:rPr>
          <w:t>--&gt;</w:t>
        </w:r>
      </w:ins>
    </w:p>
    <w:p w14:paraId="547731EA" w14:textId="77777777" w:rsidR="00454688" w:rsidRPr="00002AF4" w:rsidRDefault="00454688" w:rsidP="00454688">
      <w:pPr>
        <w:autoSpaceDE w:val="0"/>
        <w:autoSpaceDN w:val="0"/>
        <w:adjustRightInd w:val="0"/>
        <w:spacing w:before="0"/>
        <w:ind w:left="1418"/>
        <w:rPr>
          <w:ins w:id="23760" w:author="Jarkko Närvänen" w:date="2014-11-13T13:43:00Z"/>
          <w:rFonts w:ascii="Arial" w:hAnsi="Arial" w:cs="Arial"/>
          <w:i/>
          <w:iCs/>
          <w:color w:val="308D85"/>
          <w:sz w:val="20"/>
          <w:lang w:val="en-US" w:eastAsia="fi-FI"/>
        </w:rPr>
      </w:pPr>
      <w:ins w:id="23761" w:author="Jarkko Närvänen" w:date="2014-11-13T13:43:00Z">
        <w:r w:rsidRPr="00305518">
          <w:rPr>
            <w:rFonts w:ascii="Arial" w:hAnsi="Arial" w:cs="Arial"/>
            <w:i/>
            <w:iCs/>
            <w:color w:val="308D85"/>
            <w:sz w:val="20"/>
            <w:lang w:val="en-US" w:eastAsia="fi-FI"/>
          </w:rPr>
          <w:tab/>
        </w:r>
        <w:r w:rsidRPr="00305518">
          <w:rPr>
            <w:rFonts w:ascii="Arial" w:hAnsi="Arial" w:cs="Arial"/>
            <w:i/>
            <w:iCs/>
            <w:color w:val="308D85"/>
            <w:sz w:val="20"/>
            <w:lang w:val="en-US" w:eastAsia="fi-FI"/>
          </w:rPr>
          <w:tab/>
        </w:r>
        <w:r w:rsidRPr="00002AF4">
          <w:rPr>
            <w:rFonts w:ascii="Arial" w:hAnsi="Arial" w:cs="Arial"/>
            <w:color w:val="3A37FF"/>
            <w:sz w:val="20"/>
            <w:lang w:val="en-US" w:eastAsia="fi-FI"/>
          </w:rPr>
          <w:t>&lt;</w:t>
        </w:r>
        <w:r w:rsidRPr="00002AF4">
          <w:rPr>
            <w:rFonts w:ascii="Arial" w:hAnsi="Arial" w:cs="Arial"/>
            <w:color w:val="942334"/>
            <w:sz w:val="20"/>
            <w:lang w:val="en-US" w:eastAsia="fi-FI"/>
          </w:rPr>
          <w:t>code</w:t>
        </w:r>
        <w:r w:rsidRPr="00002AF4">
          <w:rPr>
            <w:rFonts w:ascii="Arial" w:hAnsi="Arial" w:cs="Arial"/>
            <w:i/>
            <w:iCs/>
            <w:color w:val="308D85"/>
            <w:sz w:val="20"/>
            <w:lang w:val="en-US" w:eastAsia="fi-FI"/>
          </w:rPr>
          <w:t xml:space="preserve"> </w:t>
        </w:r>
        <w:r w:rsidRPr="00002AF4">
          <w:rPr>
            <w:rFonts w:ascii="Arial" w:hAnsi="Arial" w:cs="Arial"/>
            <w:color w:val="FF3835"/>
            <w:sz w:val="20"/>
            <w:lang w:val="en-US" w:eastAsia="fi-FI"/>
          </w:rPr>
          <w:t>code</w:t>
        </w:r>
        <w:r w:rsidRPr="00002AF4">
          <w:rPr>
            <w:rFonts w:ascii="Arial" w:hAnsi="Arial" w:cs="Arial"/>
            <w:color w:val="3A37FF"/>
            <w:sz w:val="20"/>
            <w:lang w:val="en-US" w:eastAsia="fi-FI"/>
          </w:rPr>
          <w:t>="</w:t>
        </w:r>
        <w:r w:rsidRPr="00674830">
          <w:rPr>
            <w:rFonts w:ascii="Arial" w:hAnsi="Arial" w:cs="Arial"/>
            <w:sz w:val="20"/>
            <w:lang w:val="en-US" w:eastAsia="fi-FI"/>
          </w:rPr>
          <w:t>88</w:t>
        </w:r>
        <w:r w:rsidRPr="00002AF4">
          <w:rPr>
            <w:rFonts w:ascii="Arial" w:hAnsi="Arial" w:cs="Arial"/>
            <w:color w:val="3A37FF"/>
            <w:sz w:val="20"/>
            <w:lang w:val="en-US" w:eastAsia="fi-FI"/>
          </w:rPr>
          <w:t>"</w:t>
        </w:r>
        <w:r w:rsidRPr="00002AF4">
          <w:rPr>
            <w:rFonts w:ascii="Arial" w:hAnsi="Arial" w:cs="Arial"/>
            <w:i/>
            <w:iCs/>
            <w:color w:val="308D85"/>
            <w:sz w:val="20"/>
            <w:lang w:val="en-US" w:eastAsia="fi-FI"/>
          </w:rPr>
          <w:t xml:space="preserve"> </w:t>
        </w:r>
        <w:r w:rsidRPr="00002AF4">
          <w:rPr>
            <w:rFonts w:ascii="Arial" w:hAnsi="Arial" w:cs="Arial"/>
            <w:color w:val="FF3835"/>
            <w:sz w:val="20"/>
            <w:lang w:val="en-US" w:eastAsia="fi-FI"/>
          </w:rPr>
          <w:t>displayName</w:t>
        </w:r>
        <w:r w:rsidRPr="00002AF4">
          <w:rPr>
            <w:rFonts w:ascii="Arial" w:hAnsi="Arial" w:cs="Arial"/>
            <w:color w:val="3A37FF"/>
            <w:sz w:val="20"/>
            <w:lang w:val="en-US" w:eastAsia="fi-FI"/>
          </w:rPr>
          <w:t>="</w:t>
        </w:r>
        <w:r w:rsidRPr="00002AF4">
          <w:rPr>
            <w:rFonts w:ascii="Arial" w:hAnsi="Arial" w:cs="Arial"/>
            <w:color w:val="1A2E39"/>
            <w:sz w:val="20"/>
            <w:lang w:val="en-US" w:eastAsia="fi-FI"/>
          </w:rPr>
          <w:t>Toimipaikka</w:t>
        </w:r>
        <w:r w:rsidRPr="00002AF4">
          <w:rPr>
            <w:rFonts w:ascii="Arial" w:hAnsi="Arial" w:cs="Arial"/>
            <w:color w:val="3A37FF"/>
            <w:sz w:val="20"/>
            <w:lang w:val="en-US" w:eastAsia="fi-FI"/>
          </w:rPr>
          <w:t>"</w:t>
        </w:r>
        <w:r w:rsidRPr="00002AF4">
          <w:rPr>
            <w:rFonts w:ascii="Arial" w:hAnsi="Arial" w:cs="Arial"/>
            <w:i/>
            <w:iCs/>
            <w:color w:val="308D85"/>
            <w:sz w:val="20"/>
            <w:lang w:val="en-US" w:eastAsia="fi-FI"/>
          </w:rPr>
          <w:t xml:space="preserve"> </w:t>
        </w:r>
      </w:ins>
    </w:p>
    <w:p w14:paraId="7BC2C3C2" w14:textId="77777777" w:rsidR="00454688" w:rsidRPr="00002AF4" w:rsidRDefault="00454688" w:rsidP="00454688">
      <w:pPr>
        <w:autoSpaceDE w:val="0"/>
        <w:autoSpaceDN w:val="0"/>
        <w:adjustRightInd w:val="0"/>
        <w:spacing w:before="0"/>
        <w:ind w:left="2836" w:firstLine="709"/>
        <w:rPr>
          <w:ins w:id="23762" w:author="Jarkko Närvänen" w:date="2014-11-13T13:43:00Z"/>
          <w:rFonts w:ascii="Arial" w:hAnsi="Arial" w:cs="Arial"/>
          <w:i/>
          <w:iCs/>
          <w:color w:val="308D85"/>
          <w:sz w:val="20"/>
          <w:lang w:val="en-US" w:eastAsia="fi-FI"/>
        </w:rPr>
      </w:pPr>
      <w:ins w:id="23763" w:author="Jarkko Närvänen" w:date="2014-11-13T13:43:00Z">
        <w:r w:rsidRPr="00002AF4">
          <w:rPr>
            <w:rFonts w:ascii="Arial" w:hAnsi="Arial" w:cs="Arial"/>
            <w:color w:val="FF3835"/>
            <w:sz w:val="20"/>
            <w:lang w:val="en-US" w:eastAsia="fi-FI"/>
          </w:rPr>
          <w:t>codeSystem</w:t>
        </w:r>
        <w:r w:rsidRPr="00002AF4">
          <w:rPr>
            <w:rFonts w:ascii="Arial" w:hAnsi="Arial" w:cs="Arial"/>
            <w:color w:val="3A37FF"/>
            <w:sz w:val="20"/>
            <w:lang w:val="en-US" w:eastAsia="fi-FI"/>
          </w:rPr>
          <w:t>="</w:t>
        </w:r>
        <w:r w:rsidRPr="00002AF4">
          <w:rPr>
            <w:rFonts w:ascii="Arial" w:hAnsi="Arial" w:cs="Arial"/>
            <w:sz w:val="20"/>
            <w:lang w:val="en-US" w:eastAsia="fi-FI"/>
          </w:rPr>
          <w:t>1.2.246.537.6.12.2002.145</w:t>
        </w:r>
        <w:r w:rsidRPr="00002AF4">
          <w:rPr>
            <w:rFonts w:ascii="Arial" w:hAnsi="Arial" w:cs="Arial"/>
            <w:color w:val="3A37FF"/>
            <w:sz w:val="20"/>
            <w:lang w:val="en-US" w:eastAsia="fi-FI"/>
          </w:rPr>
          <w:t>"</w:t>
        </w:r>
        <w:r w:rsidRPr="00002AF4">
          <w:rPr>
            <w:rFonts w:ascii="Arial" w:hAnsi="Arial" w:cs="Arial"/>
            <w:i/>
            <w:iCs/>
            <w:color w:val="308D85"/>
            <w:sz w:val="20"/>
            <w:lang w:val="en-US" w:eastAsia="fi-FI"/>
          </w:rPr>
          <w:t xml:space="preserve"> </w:t>
        </w:r>
      </w:ins>
    </w:p>
    <w:p w14:paraId="79DCDCF0" w14:textId="77777777" w:rsidR="00454688" w:rsidRPr="00AA7421" w:rsidRDefault="00454688" w:rsidP="00454688">
      <w:pPr>
        <w:autoSpaceDE w:val="0"/>
        <w:autoSpaceDN w:val="0"/>
        <w:adjustRightInd w:val="0"/>
        <w:spacing w:before="0"/>
        <w:ind w:left="2836" w:firstLine="709"/>
        <w:rPr>
          <w:ins w:id="23764" w:author="Jarkko Närvänen" w:date="2014-11-13T13:43:00Z"/>
          <w:rFonts w:ascii="Arial" w:hAnsi="Arial" w:cs="Arial"/>
          <w:color w:val="3A37FF"/>
          <w:sz w:val="20"/>
          <w:lang w:eastAsia="fi-FI"/>
        </w:rPr>
      </w:pPr>
      <w:ins w:id="23765" w:author="Jarkko Närvänen" w:date="2014-11-13T13:43:00Z">
        <w:r w:rsidRPr="00AA7421">
          <w:rPr>
            <w:rFonts w:ascii="Arial" w:hAnsi="Arial" w:cs="Arial"/>
            <w:color w:val="FF3835"/>
            <w:sz w:val="20"/>
            <w:lang w:eastAsia="fi-FI"/>
          </w:rPr>
          <w:t>codeSystemName</w:t>
        </w:r>
        <w:r w:rsidRPr="00AA7421">
          <w:rPr>
            <w:rFonts w:ascii="Arial" w:hAnsi="Arial" w:cs="Arial"/>
            <w:color w:val="3A37FF"/>
            <w:sz w:val="20"/>
            <w:lang w:eastAsia="fi-FI"/>
          </w:rPr>
          <w:t>="</w:t>
        </w:r>
        <w:r w:rsidRPr="00AA7421">
          <w:rPr>
            <w:rFonts w:ascii="Arial" w:hAnsi="Arial" w:cs="Arial"/>
            <w:sz w:val="20"/>
            <w:lang w:eastAsia="fi-FI"/>
          </w:rPr>
          <w:t xml:space="preserve"> </w:t>
        </w:r>
        <w:r w:rsidRPr="00264F1B">
          <w:rPr>
            <w:rFonts w:ascii="Arial" w:hAnsi="Arial" w:cs="Arial"/>
            <w:sz w:val="20"/>
            <w:lang w:eastAsia="fi-FI"/>
          </w:rPr>
          <w:t>Lääkärintodistus D - Erityishoitorahaa varten</w:t>
        </w:r>
        <w:r w:rsidRPr="00AA7421">
          <w:rPr>
            <w:rFonts w:ascii="Arial" w:hAnsi="Arial" w:cs="Arial"/>
            <w:color w:val="3A37FF"/>
            <w:sz w:val="20"/>
            <w:lang w:eastAsia="fi-FI"/>
          </w:rPr>
          <w:t>"/&gt;</w:t>
        </w:r>
      </w:ins>
    </w:p>
    <w:p w14:paraId="2914DFF2" w14:textId="77777777" w:rsidR="00454688" w:rsidRPr="00AA7421" w:rsidRDefault="00454688" w:rsidP="00454688">
      <w:pPr>
        <w:autoSpaceDE w:val="0"/>
        <w:autoSpaceDN w:val="0"/>
        <w:adjustRightInd w:val="0"/>
        <w:spacing w:before="0"/>
        <w:ind w:left="1418"/>
        <w:rPr>
          <w:ins w:id="23766" w:author="Jarkko Närvänen" w:date="2014-11-13T13:43:00Z"/>
          <w:rFonts w:ascii="Arial" w:hAnsi="Arial" w:cs="Arial"/>
          <w:color w:val="3A37FF"/>
          <w:sz w:val="20"/>
          <w:lang w:eastAsia="fi-FI"/>
        </w:rPr>
      </w:pPr>
      <w:ins w:id="23767" w:author="Jarkko Närvänen" w:date="2014-11-13T13:43: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r w:rsidRPr="00AA7421">
          <w:rPr>
            <w:rFonts w:ascii="Arial" w:hAnsi="Arial" w:cs="Arial"/>
            <w:color w:val="383739"/>
            <w:sz w:val="20"/>
            <w:lang w:eastAsia="fi-FI"/>
          </w:rPr>
          <w:t>Toimipaikka</w:t>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ins>
    </w:p>
    <w:p w14:paraId="20E00B07" w14:textId="77777777" w:rsidR="00454688" w:rsidRPr="00AA7421" w:rsidRDefault="00454688" w:rsidP="00454688">
      <w:pPr>
        <w:autoSpaceDE w:val="0"/>
        <w:autoSpaceDN w:val="0"/>
        <w:adjustRightInd w:val="0"/>
        <w:spacing w:before="0"/>
        <w:ind w:left="1418"/>
        <w:rPr>
          <w:ins w:id="23768" w:author="Jarkko Närvänen" w:date="2014-11-13T13:43:00Z"/>
          <w:rFonts w:ascii="Arial" w:hAnsi="Arial" w:cs="Arial"/>
          <w:color w:val="3A37FF"/>
          <w:sz w:val="20"/>
          <w:lang w:eastAsia="fi-FI"/>
        </w:rPr>
      </w:pPr>
      <w:ins w:id="23769" w:author="Jarkko Närvänen" w:date="2014-11-13T13:43: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arvo (näyttömuoto) </w:t>
        </w:r>
        <w:r w:rsidRPr="00AA7421">
          <w:rPr>
            <w:rFonts w:ascii="Arial" w:hAnsi="Arial" w:cs="Arial"/>
            <w:color w:val="3A37FF"/>
            <w:sz w:val="20"/>
            <w:lang w:eastAsia="fi-FI"/>
          </w:rPr>
          <w:t>--&gt;</w:t>
        </w:r>
      </w:ins>
    </w:p>
    <w:p w14:paraId="4E13C34A" w14:textId="77777777" w:rsidR="00454688" w:rsidRPr="00AA7421" w:rsidRDefault="00454688" w:rsidP="00454688">
      <w:pPr>
        <w:autoSpaceDE w:val="0"/>
        <w:autoSpaceDN w:val="0"/>
        <w:adjustRightInd w:val="0"/>
        <w:spacing w:before="0"/>
        <w:ind w:left="1418"/>
        <w:rPr>
          <w:ins w:id="23770" w:author="Jarkko Närvänen" w:date="2014-11-13T13:43:00Z"/>
          <w:rFonts w:ascii="Arial" w:hAnsi="Arial" w:cs="Arial"/>
          <w:color w:val="3A37FF"/>
          <w:sz w:val="20"/>
          <w:lang w:eastAsia="fi-FI"/>
        </w:rPr>
      </w:pPr>
      <w:ins w:id="23771" w:author="Jarkko Närvänen" w:date="2014-11-13T13:43: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r w:rsidRPr="00AA7421">
          <w:rPr>
            <w:rFonts w:ascii="Arial" w:hAnsi="Arial" w:cs="Arial"/>
            <w:color w:val="383739"/>
            <w:sz w:val="20"/>
            <w:lang w:eastAsia="fi-FI"/>
          </w:rPr>
          <w:t>Testi tk</w:t>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ins>
    </w:p>
    <w:p w14:paraId="6737CD1D" w14:textId="77777777" w:rsidR="00454688" w:rsidRPr="00AA7421" w:rsidRDefault="00454688" w:rsidP="00454688">
      <w:pPr>
        <w:autoSpaceDE w:val="0"/>
        <w:autoSpaceDN w:val="0"/>
        <w:adjustRightInd w:val="0"/>
        <w:spacing w:before="0"/>
        <w:ind w:left="1418"/>
        <w:rPr>
          <w:ins w:id="23772" w:author="Jarkko Närvänen" w:date="2014-11-13T13:43:00Z"/>
          <w:rFonts w:ascii="Arial" w:hAnsi="Arial" w:cs="Arial"/>
          <w:color w:val="3A37FF"/>
          <w:sz w:val="20"/>
          <w:lang w:eastAsia="fi-FI"/>
        </w:rPr>
      </w:pPr>
      <w:ins w:id="23773" w:author="Jarkko Närvänen" w:date="2014-11-13T13:43: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rakenteinen muoto </w:t>
        </w:r>
        <w:r w:rsidRPr="00AA7421">
          <w:rPr>
            <w:rFonts w:ascii="Arial" w:hAnsi="Arial" w:cs="Arial"/>
            <w:color w:val="3A37FF"/>
            <w:sz w:val="20"/>
            <w:lang w:eastAsia="fi-FI"/>
          </w:rPr>
          <w:t>--&gt;</w:t>
        </w:r>
      </w:ins>
    </w:p>
    <w:p w14:paraId="62C4CC91" w14:textId="77777777" w:rsidR="00454688" w:rsidRPr="00AA7421" w:rsidRDefault="00454688" w:rsidP="00454688">
      <w:pPr>
        <w:autoSpaceDE w:val="0"/>
        <w:autoSpaceDN w:val="0"/>
        <w:adjustRightInd w:val="0"/>
        <w:spacing w:before="0"/>
        <w:ind w:left="1418"/>
        <w:rPr>
          <w:ins w:id="23774" w:author="Jarkko Närvänen" w:date="2014-11-13T13:43:00Z"/>
          <w:rFonts w:ascii="Arial" w:hAnsi="Arial" w:cs="Arial"/>
          <w:color w:val="3A37FF"/>
          <w:sz w:val="20"/>
          <w:lang w:val="en-US" w:eastAsia="fi-FI"/>
        </w:rPr>
      </w:pPr>
      <w:ins w:id="23775" w:author="Jarkko Närvänen" w:date="2014-11-13T13:43: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val="en-US" w:eastAsia="fi-FI"/>
          </w:rPr>
          <w:t>&lt;</w:t>
        </w:r>
        <w:r w:rsidRPr="00AA7421">
          <w:rPr>
            <w:rFonts w:ascii="Arial" w:hAnsi="Arial" w:cs="Arial"/>
            <w:color w:val="942334"/>
            <w:sz w:val="20"/>
            <w:lang w:val="en-US" w:eastAsia="fi-FI"/>
          </w:rPr>
          <w:t>entry</w:t>
        </w:r>
        <w:r w:rsidRPr="00AA7421">
          <w:rPr>
            <w:rFonts w:ascii="Arial" w:hAnsi="Arial" w:cs="Arial"/>
            <w:color w:val="3A37FF"/>
            <w:sz w:val="20"/>
            <w:lang w:val="en-US" w:eastAsia="fi-FI"/>
          </w:rPr>
          <w:t>&gt;</w:t>
        </w:r>
      </w:ins>
    </w:p>
    <w:p w14:paraId="32E8BA42" w14:textId="77777777" w:rsidR="00454688" w:rsidRPr="00AA7421" w:rsidRDefault="00454688" w:rsidP="00454688">
      <w:pPr>
        <w:autoSpaceDE w:val="0"/>
        <w:autoSpaceDN w:val="0"/>
        <w:adjustRightInd w:val="0"/>
        <w:spacing w:before="0"/>
        <w:ind w:left="1418"/>
        <w:rPr>
          <w:ins w:id="23776" w:author="Jarkko Närvänen" w:date="2014-11-13T13:43:00Z"/>
          <w:rFonts w:ascii="Arial" w:hAnsi="Arial" w:cs="Arial"/>
          <w:color w:val="3A37FF"/>
          <w:sz w:val="20"/>
          <w:lang w:val="en-US" w:eastAsia="fi-FI"/>
        </w:rPr>
      </w:pPr>
      <w:ins w:id="23777" w:author="Jarkko Närvänen" w:date="2014-11-13T13:43:00Z">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Pr>
            <w:rFonts w:ascii="Arial" w:hAnsi="Arial" w:cs="Arial"/>
            <w:i/>
            <w:iCs/>
            <w:color w:val="308D85"/>
            <w:sz w:val="20"/>
            <w:lang w:val="en-US" w:eastAsia="fi-FI"/>
          </w:rPr>
          <w:t xml:space="preserve">    </w:t>
        </w:r>
        <w:r w:rsidRPr="00AA7421">
          <w:rPr>
            <w:rFonts w:ascii="Arial" w:hAnsi="Arial" w:cs="Arial"/>
            <w:color w:val="3A37FF"/>
            <w:sz w:val="20"/>
            <w:lang w:val="en-US" w:eastAsia="fi-FI"/>
          </w:rPr>
          <w:t>&lt;</w:t>
        </w:r>
        <w:r w:rsidRPr="00AA7421">
          <w:rPr>
            <w:rFonts w:ascii="Arial" w:hAnsi="Arial" w:cs="Arial"/>
            <w:color w:val="942334"/>
            <w:sz w:val="20"/>
            <w:lang w:val="en-US" w:eastAsia="fi-FI"/>
          </w:rPr>
          <w:t>observation</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classCode</w:t>
        </w:r>
        <w:r w:rsidRPr="00AA7421">
          <w:rPr>
            <w:rFonts w:ascii="Arial" w:hAnsi="Arial" w:cs="Arial"/>
            <w:color w:val="3A37FF"/>
            <w:sz w:val="20"/>
            <w:lang w:val="en-US" w:eastAsia="fi-FI"/>
          </w:rPr>
          <w:t>="</w:t>
        </w:r>
        <w:r w:rsidRPr="00AA7421">
          <w:rPr>
            <w:rFonts w:ascii="Arial" w:hAnsi="Arial" w:cs="Arial"/>
            <w:color w:val="1A2E39"/>
            <w:sz w:val="20"/>
            <w:lang w:val="en-US" w:eastAsia="fi-FI"/>
          </w:rPr>
          <w:t>COND</w:t>
        </w:r>
        <w:r w:rsidRPr="00AA7421">
          <w:rPr>
            <w:rFonts w:ascii="Arial" w:hAnsi="Arial" w:cs="Arial"/>
            <w:color w:val="3A37FF"/>
            <w:sz w:val="20"/>
            <w:lang w:val="en-US" w:eastAsia="fi-FI"/>
          </w:rPr>
          <w:t>"</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moodCode</w:t>
        </w:r>
        <w:r w:rsidRPr="00AA7421">
          <w:rPr>
            <w:rFonts w:ascii="Arial" w:hAnsi="Arial" w:cs="Arial"/>
            <w:color w:val="3A37FF"/>
            <w:sz w:val="20"/>
            <w:lang w:val="en-US" w:eastAsia="fi-FI"/>
          </w:rPr>
          <w:t>="</w:t>
        </w:r>
        <w:r w:rsidRPr="00AA7421">
          <w:rPr>
            <w:rFonts w:ascii="Arial" w:hAnsi="Arial" w:cs="Arial"/>
            <w:color w:val="1A2E39"/>
            <w:sz w:val="20"/>
            <w:lang w:val="en-US" w:eastAsia="fi-FI"/>
          </w:rPr>
          <w:t>EVN</w:t>
        </w:r>
        <w:r w:rsidRPr="00AA7421">
          <w:rPr>
            <w:rFonts w:ascii="Arial" w:hAnsi="Arial" w:cs="Arial"/>
            <w:color w:val="3A37FF"/>
            <w:sz w:val="20"/>
            <w:lang w:val="en-US" w:eastAsia="fi-FI"/>
          </w:rPr>
          <w:t>"&gt;</w:t>
        </w:r>
      </w:ins>
    </w:p>
    <w:p w14:paraId="253E38D1" w14:textId="77777777" w:rsidR="00454688" w:rsidRDefault="00454688" w:rsidP="00454688">
      <w:pPr>
        <w:autoSpaceDE w:val="0"/>
        <w:autoSpaceDN w:val="0"/>
        <w:adjustRightInd w:val="0"/>
        <w:spacing w:before="0"/>
        <w:ind w:left="1418"/>
        <w:rPr>
          <w:ins w:id="23778" w:author="Jarkko Närvänen" w:date="2014-11-13T13:43:00Z"/>
          <w:rFonts w:ascii="Arial" w:hAnsi="Arial" w:cs="Arial"/>
          <w:color w:val="969596"/>
          <w:sz w:val="20"/>
          <w:lang w:eastAsia="fi-FI"/>
        </w:rPr>
      </w:pPr>
      <w:ins w:id="23779" w:author="Jarkko Närvänen" w:date="2014-11-13T13:43:00Z">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sidRPr="00305518">
          <w:rPr>
            <w:rFonts w:ascii="Arial" w:hAnsi="Arial" w:cs="Arial"/>
            <w:i/>
            <w:iCs/>
            <w:color w:val="308D85"/>
            <w:sz w:val="20"/>
            <w:lang w:val="en-US"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Samaa section-rakenteessa olevaa tietokentän </w:t>
        </w:r>
      </w:ins>
    </w:p>
    <w:p w14:paraId="5F165E4D" w14:textId="77777777" w:rsidR="00454688" w:rsidRPr="00AA7421" w:rsidRDefault="00454688" w:rsidP="00454688">
      <w:pPr>
        <w:autoSpaceDE w:val="0"/>
        <w:autoSpaceDN w:val="0"/>
        <w:adjustRightInd w:val="0"/>
        <w:spacing w:before="0"/>
        <w:ind w:left="2977" w:firstLine="568"/>
        <w:rPr>
          <w:ins w:id="23780" w:author="Jarkko Närvänen" w:date="2014-11-13T13:43:00Z"/>
          <w:rFonts w:ascii="Arial" w:hAnsi="Arial" w:cs="Arial"/>
          <w:color w:val="3A37FF"/>
          <w:sz w:val="20"/>
          <w:lang w:eastAsia="fi-FI"/>
        </w:rPr>
      </w:pPr>
      <w:ins w:id="23781" w:author="Jarkko Närvänen" w:date="2014-11-13T13:43:00Z">
        <w:r>
          <w:rPr>
            <w:rFonts w:ascii="Arial" w:hAnsi="Arial" w:cs="Arial"/>
            <w:color w:val="969596"/>
            <w:sz w:val="20"/>
            <w:lang w:eastAsia="fi-FI"/>
          </w:rPr>
          <w:t xml:space="preserve">  </w:t>
        </w:r>
        <w:r w:rsidRPr="00AA7421">
          <w:rPr>
            <w:rFonts w:ascii="Arial" w:hAnsi="Arial" w:cs="Arial"/>
            <w:color w:val="969596"/>
            <w:sz w:val="20"/>
            <w:lang w:eastAsia="fi-FI"/>
          </w:rPr>
          <w:t xml:space="preserve">tunnistetta ei tarvitse toistaa codessa </w:t>
        </w:r>
        <w:r w:rsidRPr="00AA7421">
          <w:rPr>
            <w:rFonts w:ascii="Arial" w:hAnsi="Arial" w:cs="Arial"/>
            <w:color w:val="3A37FF"/>
            <w:sz w:val="20"/>
            <w:lang w:eastAsia="fi-FI"/>
          </w:rPr>
          <w:t>--&gt;</w:t>
        </w:r>
      </w:ins>
    </w:p>
    <w:p w14:paraId="782C8889" w14:textId="77777777" w:rsidR="00454688" w:rsidRPr="00916294" w:rsidRDefault="00454688" w:rsidP="00454688">
      <w:pPr>
        <w:autoSpaceDE w:val="0"/>
        <w:autoSpaceDN w:val="0"/>
        <w:adjustRightInd w:val="0"/>
        <w:spacing w:before="0"/>
        <w:ind w:left="1418"/>
        <w:rPr>
          <w:ins w:id="23782" w:author="Jarkko Närvänen" w:date="2014-11-13T13:43:00Z"/>
          <w:rFonts w:ascii="Arial" w:hAnsi="Arial" w:cs="Arial"/>
          <w:color w:val="3A37FF"/>
          <w:sz w:val="20"/>
          <w:lang w:eastAsia="fi-FI"/>
        </w:rPr>
      </w:pPr>
      <w:ins w:id="23783" w:author="Jarkko Närvänen" w:date="2014-11-13T13:43: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127D6">
          <w:rPr>
            <w:rFonts w:ascii="Arial" w:hAnsi="Arial" w:cs="Arial"/>
            <w:i/>
            <w:iCs/>
            <w:color w:val="308D85"/>
            <w:sz w:val="20"/>
            <w:lang w:eastAsia="fi-FI"/>
          </w:rPr>
          <w:t xml:space="preserve">            </w:t>
        </w:r>
        <w:r w:rsidRPr="00916294">
          <w:rPr>
            <w:rFonts w:ascii="Arial" w:hAnsi="Arial" w:cs="Arial"/>
            <w:color w:val="3A37FF"/>
            <w:sz w:val="20"/>
            <w:lang w:eastAsia="fi-FI"/>
          </w:rPr>
          <w:t>&lt;</w:t>
        </w:r>
        <w:r w:rsidRPr="00916294">
          <w:rPr>
            <w:rFonts w:ascii="Arial" w:hAnsi="Arial" w:cs="Arial"/>
            <w:color w:val="942334"/>
            <w:sz w:val="20"/>
            <w:lang w:eastAsia="fi-FI"/>
          </w:rPr>
          <w:t>code</w:t>
        </w:r>
        <w:r w:rsidRPr="00916294">
          <w:rPr>
            <w:rFonts w:ascii="Arial" w:hAnsi="Arial" w:cs="Arial"/>
            <w:i/>
            <w:iCs/>
            <w:color w:val="308D85"/>
            <w:sz w:val="20"/>
            <w:lang w:eastAsia="fi-FI"/>
          </w:rPr>
          <w:t xml:space="preserve"> </w:t>
        </w:r>
        <w:r w:rsidRPr="00916294">
          <w:rPr>
            <w:rFonts w:ascii="Arial" w:hAnsi="Arial" w:cs="Arial"/>
            <w:color w:val="FF3835"/>
            <w:sz w:val="20"/>
            <w:lang w:eastAsia="fi-FI"/>
          </w:rPr>
          <w:t>nullFlavor</w:t>
        </w:r>
        <w:r w:rsidRPr="00916294">
          <w:rPr>
            <w:rFonts w:ascii="Arial" w:hAnsi="Arial" w:cs="Arial"/>
            <w:color w:val="3A37FF"/>
            <w:sz w:val="20"/>
            <w:lang w:eastAsia="fi-FI"/>
          </w:rPr>
          <w:t>="</w:t>
        </w:r>
        <w:r w:rsidRPr="00916294">
          <w:rPr>
            <w:rFonts w:ascii="Arial" w:hAnsi="Arial" w:cs="Arial"/>
            <w:color w:val="1A2E39"/>
            <w:sz w:val="20"/>
            <w:lang w:eastAsia="fi-FI"/>
          </w:rPr>
          <w:t>NA</w:t>
        </w:r>
        <w:r w:rsidRPr="00916294">
          <w:rPr>
            <w:rFonts w:ascii="Arial" w:hAnsi="Arial" w:cs="Arial"/>
            <w:color w:val="3A37FF"/>
            <w:sz w:val="20"/>
            <w:lang w:eastAsia="fi-FI"/>
          </w:rPr>
          <w:t>"/&gt;</w:t>
        </w:r>
      </w:ins>
    </w:p>
    <w:p w14:paraId="24B5914B" w14:textId="5102998B" w:rsidR="00A8340B" w:rsidRDefault="00454688" w:rsidP="00454688">
      <w:pPr>
        <w:autoSpaceDE w:val="0"/>
        <w:autoSpaceDN w:val="0"/>
        <w:adjustRightInd w:val="0"/>
        <w:spacing w:before="0"/>
        <w:ind w:left="1418"/>
        <w:rPr>
          <w:ins w:id="23784" w:author="Timo Kaskinen" w:date="2015-06-17T16:32:00Z"/>
          <w:rFonts w:ascii="Arial" w:hAnsi="Arial" w:cs="Arial"/>
          <w:color w:val="3A37FF"/>
          <w:sz w:val="20"/>
          <w:lang w:eastAsia="fi-FI"/>
        </w:rPr>
      </w:pPr>
      <w:ins w:id="23785" w:author="Jarkko Närvänen" w:date="2014-11-13T13:43:00Z">
        <w:r w:rsidRPr="00AA7421">
          <w:rPr>
            <w:rFonts w:ascii="Arial" w:hAnsi="Arial" w:cs="Arial"/>
            <w:i/>
            <w:iCs/>
            <w:color w:val="308D85"/>
            <w:sz w:val="20"/>
            <w:lang w:eastAsia="fi-FI"/>
          </w:rPr>
          <w:tab/>
        </w:r>
        <w:r w:rsidRPr="00AA7421">
          <w:rPr>
            <w:rFonts w:ascii="Arial" w:hAnsi="Arial" w:cs="Arial"/>
            <w:i/>
            <w:iCs/>
            <w:color w:val="308D85"/>
            <w:sz w:val="20"/>
            <w:lang w:eastAsia="fi-FI"/>
          </w:rPr>
          <w:tab/>
        </w:r>
      </w:ins>
      <w:ins w:id="23786" w:author="Timo Kaskinen" w:date="2015-06-17T16:32:00Z">
        <w:r w:rsidR="00A8340B">
          <w:rPr>
            <w:rFonts w:ascii="Arial" w:hAnsi="Arial" w:cs="Arial"/>
            <w:i/>
            <w:iCs/>
            <w:color w:val="308D85"/>
            <w:sz w:val="20"/>
            <w:lang w:eastAsia="fi-FI"/>
          </w:rPr>
          <w:t xml:space="preserve">           </w:t>
        </w:r>
      </w:ins>
      <w:ins w:id="23787" w:author="Jarkko Närvänen" w:date="2014-11-13T13:43:00Z">
        <w:r w:rsidRPr="00AA7421">
          <w:rPr>
            <w:rFonts w:ascii="Arial" w:hAnsi="Arial" w:cs="Arial"/>
            <w:color w:val="3A37FF"/>
            <w:sz w:val="20"/>
            <w:lang w:eastAsia="fi-FI"/>
          </w:rPr>
          <w:t>&lt;!--</w:t>
        </w:r>
        <w:r w:rsidRPr="00AA7421">
          <w:rPr>
            <w:rFonts w:ascii="Arial" w:hAnsi="Arial" w:cs="Arial"/>
            <w:color w:val="969596"/>
            <w:sz w:val="20"/>
            <w:lang w:eastAsia="fi-FI"/>
          </w:rPr>
          <w:t xml:space="preserve"> </w:t>
        </w:r>
        <w:r>
          <w:rPr>
            <w:rFonts w:ascii="Arial" w:hAnsi="Arial" w:cs="Arial"/>
            <w:color w:val="969596"/>
            <w:sz w:val="20"/>
            <w:lang w:eastAsia="fi-FI"/>
          </w:rPr>
          <w:t>sote-organisaatiorekisterissä oleva palveluyksikön oid,</w:t>
        </w:r>
        <w:r w:rsidRPr="00AA7421">
          <w:rPr>
            <w:rFonts w:ascii="Arial" w:hAnsi="Arial" w:cs="Arial"/>
            <w:color w:val="969596"/>
            <w:sz w:val="20"/>
            <w:lang w:eastAsia="fi-FI"/>
          </w:rPr>
          <w:t xml:space="preserve"> II</w:t>
        </w:r>
        <w:r>
          <w:rPr>
            <w:rFonts w:ascii="Arial" w:hAnsi="Arial" w:cs="Arial"/>
            <w:color w:val="969596"/>
            <w:sz w:val="20"/>
            <w:lang w:eastAsia="fi-FI"/>
          </w:rPr>
          <w:t xml:space="preserve"> tietotyyppiä</w:t>
        </w:r>
        <w:r w:rsidRPr="00AA7421">
          <w:rPr>
            <w:rFonts w:ascii="Arial" w:hAnsi="Arial" w:cs="Arial"/>
            <w:color w:val="969596"/>
            <w:sz w:val="20"/>
            <w:lang w:eastAsia="fi-FI"/>
          </w:rPr>
          <w:t xml:space="preserve"> </w:t>
        </w:r>
        <w:r w:rsidRPr="00AA7421">
          <w:rPr>
            <w:rFonts w:ascii="Arial" w:hAnsi="Arial" w:cs="Arial"/>
            <w:color w:val="3A37FF"/>
            <w:sz w:val="20"/>
            <w:lang w:eastAsia="fi-FI"/>
          </w:rPr>
          <w:t>--&gt;</w:t>
        </w:r>
      </w:ins>
    </w:p>
    <w:p w14:paraId="5F7EE46E" w14:textId="6BC94D4C" w:rsidR="00454688" w:rsidRPr="00A8340B" w:rsidRDefault="00454688" w:rsidP="00454688">
      <w:pPr>
        <w:autoSpaceDE w:val="0"/>
        <w:autoSpaceDN w:val="0"/>
        <w:adjustRightInd w:val="0"/>
        <w:spacing w:before="0"/>
        <w:ind w:left="1418"/>
        <w:rPr>
          <w:ins w:id="23788" w:author="Jarkko Närvänen" w:date="2014-11-13T13:43:00Z"/>
          <w:rFonts w:ascii="Arial" w:hAnsi="Arial" w:cs="Arial"/>
          <w:color w:val="3A37FF"/>
          <w:sz w:val="20"/>
          <w:lang w:val="en-US" w:eastAsia="fi-FI"/>
        </w:rPr>
      </w:pPr>
      <w:ins w:id="23789" w:author="Jarkko Närvänen" w:date="2014-11-13T13:43:00Z">
        <w:del w:id="23790" w:author="Timo Kaskinen" w:date="2015-06-17T16:32:00Z">
          <w:r w:rsidRPr="007F6962" w:rsidDel="00A8340B">
            <w:rPr>
              <w:rFonts w:ascii="Arial" w:hAnsi="Arial" w:cs="Arial"/>
              <w:i/>
              <w:iCs/>
              <w:color w:val="308D85"/>
              <w:sz w:val="20"/>
              <w:lang w:val="en-US" w:eastAsia="fi-FI"/>
            </w:rPr>
            <w:delText xml:space="preserve">       </w:delText>
          </w:r>
          <w:r w:rsidRPr="007F6962" w:rsidDel="00A8340B">
            <w:rPr>
              <w:rFonts w:ascii="Arial" w:hAnsi="Arial" w:cs="Arial"/>
              <w:i/>
              <w:iCs/>
              <w:color w:val="308D85"/>
              <w:sz w:val="20"/>
              <w:lang w:val="en-US" w:eastAsia="fi-FI"/>
            </w:rPr>
            <w:tab/>
            <w:delText xml:space="preserve">            </w:delText>
          </w:r>
        </w:del>
      </w:ins>
      <w:ins w:id="23791" w:author="Timo Kaskinen" w:date="2015-06-17T16:32:00Z">
        <w:r w:rsidR="00A8340B" w:rsidRPr="007F6962">
          <w:rPr>
            <w:rFonts w:ascii="Arial" w:hAnsi="Arial" w:cs="Arial"/>
            <w:i/>
            <w:iCs/>
            <w:color w:val="308D85"/>
            <w:sz w:val="20"/>
            <w:lang w:val="en-US" w:eastAsia="fi-FI"/>
          </w:rPr>
          <w:t xml:space="preserve"> </w:t>
        </w:r>
      </w:ins>
      <w:ins w:id="23792" w:author="Jarkko Närvänen" w:date="2014-11-13T13:43:00Z">
        <w:del w:id="23793" w:author="Timo Kaskinen" w:date="2015-06-17T16:32:00Z">
          <w:r w:rsidRPr="007F6962" w:rsidDel="00A8340B">
            <w:rPr>
              <w:rFonts w:ascii="Arial" w:hAnsi="Arial" w:cs="Arial"/>
              <w:i/>
              <w:iCs/>
              <w:color w:val="308D85"/>
              <w:sz w:val="20"/>
              <w:lang w:val="en-US" w:eastAsia="fi-FI"/>
            </w:rPr>
            <w:tab/>
            <w:delText xml:space="preserve"> </w:delText>
          </w:r>
        </w:del>
        <w:r w:rsidRPr="007F6962">
          <w:rPr>
            <w:rFonts w:ascii="Arial" w:hAnsi="Arial" w:cs="Arial"/>
            <w:i/>
            <w:iCs/>
            <w:color w:val="308D85"/>
            <w:sz w:val="20"/>
            <w:lang w:val="en-US" w:eastAsia="fi-FI"/>
          </w:rPr>
          <w:t xml:space="preserve"> </w:t>
        </w:r>
      </w:ins>
      <w:ins w:id="23794" w:author="Timo Kaskinen" w:date="2015-06-17T16:32:00Z">
        <w:r w:rsidR="00A8340B" w:rsidRPr="007F6962">
          <w:rPr>
            <w:rFonts w:ascii="Arial" w:hAnsi="Arial" w:cs="Arial"/>
            <w:i/>
            <w:iCs/>
            <w:color w:val="308D85"/>
            <w:sz w:val="20"/>
            <w:lang w:val="en-US" w:eastAsia="fi-FI"/>
          </w:rPr>
          <w:t xml:space="preserve">   </w:t>
        </w:r>
      </w:ins>
      <w:ins w:id="23795" w:author="Jarkko Närvänen" w:date="2014-11-13T13:43:00Z">
        <w:r w:rsidRPr="007F6962">
          <w:rPr>
            <w:rFonts w:ascii="Arial" w:hAnsi="Arial" w:cs="Arial"/>
            <w:i/>
            <w:iCs/>
            <w:color w:val="308D85"/>
            <w:sz w:val="20"/>
            <w:lang w:val="en-US" w:eastAsia="fi-FI"/>
          </w:rPr>
          <w:t xml:space="preserve">    </w:t>
        </w:r>
      </w:ins>
      <w:ins w:id="23796" w:author="Timo Kaskinen" w:date="2015-06-17T16:32:00Z">
        <w:r w:rsidR="00A8340B" w:rsidRPr="007F6962">
          <w:rPr>
            <w:rFonts w:ascii="Arial" w:hAnsi="Arial" w:cs="Arial"/>
            <w:i/>
            <w:iCs/>
            <w:color w:val="308D85"/>
            <w:sz w:val="20"/>
            <w:lang w:val="en-US" w:eastAsia="fi-FI"/>
          </w:rPr>
          <w:t xml:space="preserve"> </w:t>
        </w:r>
      </w:ins>
      <w:ins w:id="23797" w:author="Jarkko Närvänen" w:date="2014-11-13T13:43:00Z">
        <w:r w:rsidRPr="007F6962">
          <w:rPr>
            <w:rFonts w:ascii="Arial" w:hAnsi="Arial" w:cs="Arial"/>
            <w:i/>
            <w:iCs/>
            <w:color w:val="308D85"/>
            <w:sz w:val="20"/>
            <w:lang w:val="en-US" w:eastAsia="fi-FI"/>
          </w:rPr>
          <w:t xml:space="preserve">      </w:t>
        </w:r>
        <w:r w:rsidRPr="00A8340B">
          <w:rPr>
            <w:rFonts w:ascii="Arial" w:hAnsi="Arial" w:cs="Arial"/>
            <w:color w:val="3A37FF"/>
            <w:sz w:val="20"/>
            <w:lang w:val="en-US" w:eastAsia="fi-FI"/>
          </w:rPr>
          <w:t>&lt;</w:t>
        </w:r>
        <w:r w:rsidRPr="00A8340B">
          <w:rPr>
            <w:rFonts w:ascii="Arial" w:hAnsi="Arial" w:cs="Arial"/>
            <w:color w:val="942334"/>
            <w:sz w:val="20"/>
            <w:lang w:val="en-US" w:eastAsia="fi-FI"/>
          </w:rPr>
          <w:t>value</w:t>
        </w:r>
        <w:r w:rsidRPr="00A8340B">
          <w:rPr>
            <w:rFonts w:ascii="Arial" w:hAnsi="Arial" w:cs="Arial"/>
            <w:i/>
            <w:iCs/>
            <w:color w:val="308D85"/>
            <w:sz w:val="20"/>
            <w:lang w:val="en-US" w:eastAsia="fi-FI"/>
          </w:rPr>
          <w:t xml:space="preserve"> </w:t>
        </w:r>
        <w:r w:rsidRPr="00A8340B">
          <w:rPr>
            <w:rFonts w:ascii="Arial" w:hAnsi="Arial" w:cs="Arial"/>
            <w:color w:val="FF3835"/>
            <w:sz w:val="20"/>
            <w:lang w:val="en-US" w:eastAsia="fi-FI"/>
          </w:rPr>
          <w:t>xsi:type</w:t>
        </w:r>
        <w:r w:rsidRPr="00A8340B">
          <w:rPr>
            <w:rFonts w:ascii="Arial" w:hAnsi="Arial" w:cs="Arial"/>
            <w:color w:val="3A37FF"/>
            <w:sz w:val="20"/>
            <w:lang w:val="en-US" w:eastAsia="fi-FI"/>
          </w:rPr>
          <w:t>="</w:t>
        </w:r>
        <w:r w:rsidRPr="00A8340B">
          <w:rPr>
            <w:rFonts w:ascii="Arial" w:hAnsi="Arial" w:cs="Arial"/>
            <w:color w:val="1A2E39"/>
            <w:sz w:val="20"/>
            <w:lang w:val="en-US" w:eastAsia="fi-FI"/>
          </w:rPr>
          <w:t>II</w:t>
        </w:r>
        <w:r w:rsidRPr="00A8340B">
          <w:rPr>
            <w:rFonts w:ascii="Arial" w:hAnsi="Arial" w:cs="Arial"/>
            <w:color w:val="3A37FF"/>
            <w:sz w:val="20"/>
            <w:lang w:val="en-US" w:eastAsia="fi-FI"/>
          </w:rPr>
          <w:t>"</w:t>
        </w:r>
        <w:r w:rsidRPr="00A8340B">
          <w:rPr>
            <w:rFonts w:ascii="Arial" w:hAnsi="Arial" w:cs="Arial"/>
            <w:i/>
            <w:iCs/>
            <w:color w:val="308D85"/>
            <w:sz w:val="20"/>
            <w:lang w:val="en-US" w:eastAsia="fi-FI"/>
          </w:rPr>
          <w:t xml:space="preserve"> </w:t>
        </w:r>
        <w:r w:rsidRPr="00A8340B">
          <w:rPr>
            <w:rFonts w:ascii="Arial" w:hAnsi="Arial" w:cs="Arial"/>
            <w:color w:val="FF3835"/>
            <w:sz w:val="20"/>
            <w:lang w:val="en-US" w:eastAsia="fi-FI"/>
          </w:rPr>
          <w:t>root</w:t>
        </w:r>
        <w:r w:rsidRPr="00A8340B">
          <w:rPr>
            <w:rFonts w:ascii="Arial" w:hAnsi="Arial" w:cs="Arial"/>
            <w:color w:val="3A37FF"/>
            <w:sz w:val="20"/>
            <w:lang w:val="en-US" w:eastAsia="fi-FI"/>
          </w:rPr>
          <w:t>="</w:t>
        </w:r>
        <w:r w:rsidRPr="00A8340B">
          <w:rPr>
            <w:rFonts w:ascii="Arial" w:hAnsi="Arial" w:cs="Arial"/>
            <w:sz w:val="20"/>
            <w:lang w:val="en-US" w:eastAsia="fi-FI"/>
          </w:rPr>
          <w:t>1.2.246.10.1234567.12.34.56</w:t>
        </w:r>
        <w:r w:rsidRPr="00A8340B">
          <w:rPr>
            <w:rFonts w:ascii="Arial" w:hAnsi="Arial" w:cs="Arial"/>
            <w:color w:val="3A37FF"/>
            <w:sz w:val="20"/>
            <w:lang w:val="en-US" w:eastAsia="fi-FI"/>
          </w:rPr>
          <w:t>"/&gt;</w:t>
        </w:r>
      </w:ins>
    </w:p>
    <w:p w14:paraId="220E491F" w14:textId="77777777" w:rsidR="00454688" w:rsidRPr="00305518" w:rsidRDefault="00454688" w:rsidP="00454688">
      <w:pPr>
        <w:autoSpaceDE w:val="0"/>
        <w:autoSpaceDN w:val="0"/>
        <w:adjustRightInd w:val="0"/>
        <w:spacing w:before="0"/>
        <w:ind w:left="1418"/>
        <w:rPr>
          <w:ins w:id="23798" w:author="Jarkko Närvänen" w:date="2014-11-13T13:43:00Z"/>
          <w:rFonts w:ascii="Arial" w:hAnsi="Arial" w:cs="Arial"/>
          <w:color w:val="3A37FF"/>
          <w:sz w:val="20"/>
          <w:lang w:eastAsia="fi-FI"/>
        </w:rPr>
      </w:pPr>
      <w:ins w:id="23799" w:author="Jarkko Närvänen" w:date="2014-11-13T13:43:00Z">
        <w:r w:rsidRPr="00A8340B">
          <w:rPr>
            <w:rFonts w:ascii="Arial" w:hAnsi="Arial" w:cs="Arial"/>
            <w:i/>
            <w:iCs/>
            <w:color w:val="308D85"/>
            <w:sz w:val="20"/>
            <w:lang w:val="en-US" w:eastAsia="fi-FI"/>
          </w:rPr>
          <w:tab/>
        </w:r>
        <w:r w:rsidRPr="00A8340B">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observation</w:t>
        </w:r>
        <w:r w:rsidRPr="00305518">
          <w:rPr>
            <w:rFonts w:ascii="Arial" w:hAnsi="Arial" w:cs="Arial"/>
            <w:color w:val="3A37FF"/>
            <w:sz w:val="20"/>
            <w:lang w:eastAsia="fi-FI"/>
          </w:rPr>
          <w:t>&gt;</w:t>
        </w:r>
      </w:ins>
    </w:p>
    <w:p w14:paraId="1917F917" w14:textId="77777777" w:rsidR="00454688" w:rsidRPr="00305518" w:rsidRDefault="00454688" w:rsidP="00454688">
      <w:pPr>
        <w:autoSpaceDE w:val="0"/>
        <w:autoSpaceDN w:val="0"/>
        <w:adjustRightInd w:val="0"/>
        <w:spacing w:before="0"/>
        <w:ind w:left="1418"/>
        <w:rPr>
          <w:ins w:id="23800" w:author="Jarkko Närvänen" w:date="2014-11-13T13:43:00Z"/>
          <w:rFonts w:ascii="Arial" w:hAnsi="Arial" w:cs="Arial"/>
          <w:color w:val="3A37FF"/>
          <w:sz w:val="20"/>
          <w:lang w:eastAsia="fi-FI"/>
        </w:rPr>
      </w:pPr>
      <w:ins w:id="23801" w:author="Jarkko Närvänen" w:date="2014-11-13T13:43:00Z">
        <w:r w:rsidRPr="00305518">
          <w:rPr>
            <w:rFonts w:ascii="Arial" w:hAnsi="Arial" w:cs="Arial"/>
            <w:i/>
            <w:iCs/>
            <w:color w:val="308D85"/>
            <w:sz w:val="20"/>
            <w:lang w:eastAsia="fi-FI"/>
          </w:rPr>
          <w:tab/>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ins>
    </w:p>
    <w:p w14:paraId="47BB9E21" w14:textId="77777777" w:rsidR="00454688" w:rsidRPr="00305518" w:rsidRDefault="00454688" w:rsidP="00454688">
      <w:pPr>
        <w:autoSpaceDE w:val="0"/>
        <w:autoSpaceDN w:val="0"/>
        <w:adjustRightInd w:val="0"/>
        <w:spacing w:before="0"/>
        <w:ind w:left="1418"/>
        <w:rPr>
          <w:ins w:id="23802" w:author="Jarkko Närvänen" w:date="2014-11-13T13:43:00Z"/>
          <w:rFonts w:ascii="Arial" w:hAnsi="Arial" w:cs="Arial"/>
          <w:color w:val="3A37FF"/>
          <w:sz w:val="20"/>
          <w:lang w:eastAsia="fi-FI"/>
        </w:rPr>
      </w:pPr>
      <w:ins w:id="23803" w:author="Jarkko Närvänen" w:date="2014-11-13T13:43:00Z">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ins>
    </w:p>
    <w:p w14:paraId="03AE295D" w14:textId="77777777" w:rsidR="00454688" w:rsidRPr="00305518" w:rsidRDefault="00454688" w:rsidP="00454688">
      <w:pPr>
        <w:autoSpaceDE w:val="0"/>
        <w:autoSpaceDN w:val="0"/>
        <w:adjustRightInd w:val="0"/>
        <w:spacing w:before="0"/>
        <w:ind w:left="1418"/>
        <w:rPr>
          <w:ins w:id="23804" w:author="Jarkko Närvänen" w:date="2014-11-13T13:43:00Z"/>
          <w:rFonts w:ascii="Arial" w:hAnsi="Arial" w:cs="Arial"/>
          <w:color w:val="3A37FF"/>
          <w:sz w:val="20"/>
          <w:lang w:eastAsia="fi-FI"/>
        </w:rPr>
      </w:pPr>
      <w:ins w:id="23805" w:author="Jarkko Närvänen" w:date="2014-11-13T13:43:00Z">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ins>
    </w:p>
    <w:p w14:paraId="4B75924D" w14:textId="77777777" w:rsidR="00454688" w:rsidRDefault="00454688" w:rsidP="00454688">
      <w:pPr>
        <w:ind w:left="1418"/>
        <w:rPr>
          <w:ins w:id="23806" w:author="Jarkko Närvänen" w:date="2014-11-13T13:43:00Z"/>
        </w:rPr>
      </w:pPr>
      <w:ins w:id="23807" w:author="Jarkko Närvänen" w:date="2014-11-13T13:43:00Z">
        <w:r w:rsidRPr="00A127D6">
          <w:t>2) Lomakkeen sisäiste</w:t>
        </w:r>
        <w:r>
          <w:t>n CS-koodistojen käsittely CDA XML-siirtomuodossa</w:t>
        </w:r>
      </w:ins>
    </w:p>
    <w:p w14:paraId="787A72AE" w14:textId="77777777" w:rsidR="00454688" w:rsidRDefault="00454688" w:rsidP="00454688">
      <w:pPr>
        <w:ind w:left="1418"/>
        <w:rPr>
          <w:ins w:id="23808" w:author="Jarkko Närvänen" w:date="2014-11-13T13:43:00Z"/>
        </w:rPr>
      </w:pPr>
      <w:ins w:id="23809" w:author="Jarkko Närvänen" w:date="2014-11-13T13:43:00Z">
        <w:r w:rsidRPr="00470131">
          <w:t>Koodistot, joita käytetään vain lomakekohtaisesti, määritellään lomakkeen tietosisällössä</w:t>
        </w:r>
        <w:r>
          <w:t>; n</w:t>
        </w:r>
        <w:r w:rsidRPr="00470131">
          <w:t xml:space="preserve">äille ei siis ole määritelty ulkoista </w:t>
        </w:r>
        <w:r>
          <w:t xml:space="preserve">koodistopalvelussa olevaa </w:t>
        </w:r>
        <w:r w:rsidRPr="00470131">
          <w:t xml:space="preserve">koodistoa. Tietotyyppinä sisäisille koodistoille käytetään lomakkeiden latausmuodoissa Coded Simple Value (CS) </w:t>
        </w:r>
        <w:r>
          <w:t>-</w:t>
        </w:r>
        <w:r w:rsidRPr="00470131">
          <w:t>tietotyypp</w:t>
        </w:r>
        <w:r>
          <w:t>iä. Luokituksen arvot kuvataan latausmuodossa kyseisen kentän Koodistolista-sarakkeessa. CDA XML -</w:t>
        </w:r>
        <w:r w:rsidRPr="0092205F">
          <w:t xml:space="preserve">siirtomuodossa </w:t>
        </w:r>
        <w:r>
          <w:t>CS</w:t>
        </w:r>
        <w:r w:rsidRPr="00470131">
          <w:t xml:space="preserve">-tietotyyppiä ei ole sallittua käyttää kuin HL7 V3 </w:t>
        </w:r>
        <w:r>
          <w:t>-</w:t>
        </w:r>
        <w:r w:rsidRPr="00470131">
          <w:t xml:space="preserve">sisäisissä rakenteisissa koodistoissa (esim. classCode, typeCode). </w:t>
        </w:r>
        <w:r>
          <w:t xml:space="preserve">Tästä syystä </w:t>
        </w:r>
        <w:r w:rsidRPr="00470131">
          <w:t xml:space="preserve">käytettäessa </w:t>
        </w:r>
        <w:r>
          <w:t xml:space="preserve">CS-tietotyypin </w:t>
        </w:r>
        <w:r w:rsidRPr="00470131">
          <w:t>koodistoa observation.value</w:t>
        </w:r>
        <w:r>
          <w:t xml:space="preserve"> -rakenteessa</w:t>
        </w:r>
        <w:r w:rsidRPr="00470131">
          <w:t>, on se muutettava siirtomuodossa CV-tietotyypiksi.</w:t>
        </w:r>
        <w:r>
          <w:t xml:space="preserve"> CodeSystem-attribuuttiin tulee lomakemäärittelyn kyseisen kentän oid, codeSystemName:a ei anneta. </w:t>
        </w:r>
      </w:ins>
    </w:p>
    <w:p w14:paraId="0C8E6DD5" w14:textId="77777777" w:rsidR="00454688" w:rsidRDefault="00454688" w:rsidP="00454688">
      <w:pPr>
        <w:ind w:left="1418"/>
        <w:rPr>
          <w:ins w:id="23810" w:author="Jarkko Närvänen" w:date="2014-11-13T13:43:00Z"/>
        </w:rPr>
      </w:pPr>
      <w:ins w:id="23811" w:author="Jarkko Närvänen" w:date="2014-11-13T13:43:00Z">
        <w:r>
          <w:lastRenderedPageBreak/>
          <w:t xml:space="preserve">Seuraavassa on esimerkkinä </w:t>
        </w:r>
        <w:r w:rsidRPr="00264F1B">
          <w:t xml:space="preserve">Lääkärintodistus D </w:t>
        </w:r>
        <w:r>
          <w:t>–</w:t>
        </w:r>
        <w:r w:rsidRPr="00264F1B">
          <w:t xml:space="preserve"> Erityishoitorahaa</w:t>
        </w:r>
        <w:r>
          <w:t xml:space="preserve"> </w:t>
        </w:r>
        <w:r w:rsidRPr="00264F1B">
          <w:t xml:space="preserve">varten </w:t>
        </w:r>
        <w:r>
          <w:t xml:space="preserve">-lomakkeessa käytetty CS-tietotyyppiä oleva </w:t>
        </w:r>
        <w:r w:rsidRPr="00264F1B">
          <w:t xml:space="preserve">Lapsella on jokin seuraava vaikea sairaus tai vamma </w:t>
        </w:r>
        <w:r>
          <w:t xml:space="preserve">-tieto. </w:t>
        </w:r>
      </w:ins>
    </w:p>
    <w:p w14:paraId="4F183827" w14:textId="77777777" w:rsidR="00454688" w:rsidRDefault="00454688" w:rsidP="00454688">
      <w:pPr>
        <w:autoSpaceDE w:val="0"/>
        <w:autoSpaceDN w:val="0"/>
        <w:adjustRightInd w:val="0"/>
        <w:spacing w:before="0"/>
        <w:ind w:left="0"/>
        <w:rPr>
          <w:ins w:id="23812" w:author="Jarkko Närvänen" w:date="2014-11-13T13:43:00Z"/>
          <w:rFonts w:ascii="Courier New" w:hAnsi="Courier New" w:cs="Courier New"/>
          <w:color w:val="3A37FF"/>
          <w:sz w:val="20"/>
          <w:lang w:eastAsia="fi-FI"/>
        </w:rPr>
      </w:pPr>
    </w:p>
    <w:p w14:paraId="6F2F1DB6" w14:textId="77777777" w:rsidR="00454688" w:rsidRPr="00632F40" w:rsidRDefault="00454688" w:rsidP="00454688">
      <w:pPr>
        <w:autoSpaceDE w:val="0"/>
        <w:autoSpaceDN w:val="0"/>
        <w:adjustRightInd w:val="0"/>
        <w:spacing w:before="0"/>
        <w:ind w:left="1418"/>
        <w:rPr>
          <w:ins w:id="23813" w:author="Jarkko Närvänen" w:date="2014-11-13T13:43:00Z"/>
          <w:rFonts w:ascii="Arial" w:hAnsi="Arial" w:cs="Arial"/>
          <w:color w:val="3A37FF"/>
          <w:sz w:val="20"/>
          <w:lang w:eastAsia="fi-FI"/>
        </w:rPr>
      </w:pPr>
      <w:ins w:id="23814" w:author="Jarkko Närvänen" w:date="2014-11-13T13:43:00Z">
        <w:r w:rsidRPr="00632F40">
          <w:rPr>
            <w:rFonts w:ascii="Arial" w:hAnsi="Arial" w:cs="Arial"/>
            <w:color w:val="3A37FF"/>
            <w:sz w:val="20"/>
            <w:lang w:eastAsia="fi-FI"/>
          </w:rPr>
          <w:t>&lt;</w:t>
        </w:r>
        <w:r w:rsidRPr="00632F40">
          <w:rPr>
            <w:rFonts w:ascii="Arial" w:hAnsi="Arial" w:cs="Arial"/>
            <w:color w:val="942334"/>
            <w:sz w:val="20"/>
            <w:lang w:eastAsia="fi-FI"/>
          </w:rPr>
          <w:t>component</w:t>
        </w:r>
        <w:r w:rsidRPr="00632F40">
          <w:rPr>
            <w:rFonts w:ascii="Arial" w:hAnsi="Arial" w:cs="Arial"/>
            <w:color w:val="3A37FF"/>
            <w:sz w:val="20"/>
            <w:lang w:eastAsia="fi-FI"/>
          </w:rPr>
          <w:t>&gt;</w:t>
        </w:r>
      </w:ins>
    </w:p>
    <w:p w14:paraId="7D93BE62" w14:textId="77777777" w:rsidR="00454688" w:rsidRPr="00632F40" w:rsidRDefault="00454688" w:rsidP="00454688">
      <w:pPr>
        <w:autoSpaceDE w:val="0"/>
        <w:autoSpaceDN w:val="0"/>
        <w:adjustRightInd w:val="0"/>
        <w:spacing w:before="0"/>
        <w:ind w:left="1418" w:firstLine="709"/>
        <w:rPr>
          <w:ins w:id="23815" w:author="Jarkko Närvänen" w:date="2014-11-13T13:43:00Z"/>
          <w:rFonts w:ascii="Arial" w:hAnsi="Arial" w:cs="Arial"/>
          <w:color w:val="3A37FF"/>
          <w:sz w:val="20"/>
          <w:lang w:eastAsia="fi-FI"/>
        </w:rPr>
      </w:pPr>
      <w:ins w:id="23816" w:author="Jarkko Närvänen" w:date="2014-11-13T13:43:00Z">
        <w:r w:rsidRPr="00632F40">
          <w:rPr>
            <w:rFonts w:ascii="Arial" w:hAnsi="Arial" w:cs="Arial"/>
            <w:color w:val="3A37FF"/>
            <w:sz w:val="20"/>
            <w:lang w:eastAsia="fi-FI"/>
          </w:rPr>
          <w:t>&lt;</w:t>
        </w:r>
        <w:r w:rsidRPr="00632F40">
          <w:rPr>
            <w:rFonts w:ascii="Arial" w:hAnsi="Arial" w:cs="Arial"/>
            <w:color w:val="942334"/>
            <w:sz w:val="20"/>
            <w:lang w:eastAsia="fi-FI"/>
          </w:rPr>
          <w:t>section</w:t>
        </w:r>
        <w:r w:rsidRPr="00632F40">
          <w:rPr>
            <w:rFonts w:ascii="Arial" w:hAnsi="Arial" w:cs="Arial"/>
            <w:color w:val="3A37FF"/>
            <w:sz w:val="20"/>
            <w:lang w:eastAsia="fi-FI"/>
          </w:rPr>
          <w:t>&gt;</w:t>
        </w:r>
      </w:ins>
    </w:p>
    <w:p w14:paraId="27FBABC4" w14:textId="77777777" w:rsidR="00454688" w:rsidRPr="00632F40" w:rsidRDefault="00454688" w:rsidP="00454688">
      <w:pPr>
        <w:autoSpaceDE w:val="0"/>
        <w:autoSpaceDN w:val="0"/>
        <w:adjustRightInd w:val="0"/>
        <w:spacing w:before="0"/>
        <w:ind w:left="1418"/>
        <w:rPr>
          <w:ins w:id="23817" w:author="Jarkko Närvänen" w:date="2014-11-13T13:43:00Z"/>
          <w:rFonts w:ascii="Arial" w:hAnsi="Arial" w:cs="Arial"/>
          <w:color w:val="3A37FF"/>
          <w:sz w:val="20"/>
          <w:lang w:eastAsia="fi-FI"/>
        </w:rPr>
      </w:pPr>
      <w:ins w:id="23818" w:author="Jarkko Närvänen" w:date="2014-11-13T13:43:00Z">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nimi </w:t>
        </w:r>
        <w:r w:rsidRPr="00632F40">
          <w:rPr>
            <w:rFonts w:ascii="Arial" w:hAnsi="Arial" w:cs="Arial"/>
            <w:color w:val="3A37FF"/>
            <w:sz w:val="20"/>
            <w:lang w:eastAsia="fi-FI"/>
          </w:rPr>
          <w:t>--&gt;</w:t>
        </w:r>
      </w:ins>
    </w:p>
    <w:p w14:paraId="7CF942E9" w14:textId="77777777" w:rsidR="00454688" w:rsidRPr="00264F1B" w:rsidRDefault="00454688" w:rsidP="00454688">
      <w:pPr>
        <w:autoSpaceDE w:val="0"/>
        <w:autoSpaceDN w:val="0"/>
        <w:adjustRightInd w:val="0"/>
        <w:spacing w:before="0"/>
        <w:ind w:left="1418"/>
        <w:rPr>
          <w:ins w:id="23819" w:author="Jarkko Närvänen" w:date="2014-11-13T13:43:00Z"/>
          <w:rFonts w:ascii="Arial" w:hAnsi="Arial" w:cs="Arial"/>
          <w:sz w:val="20"/>
          <w:lang w:eastAsia="fi-FI"/>
        </w:rPr>
      </w:pPr>
      <w:ins w:id="23820" w:author="Jarkko Närvänen" w:date="2014-11-13T13:43:00Z">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264F1B">
          <w:rPr>
            <w:rFonts w:ascii="Arial" w:hAnsi="Arial" w:cs="Arial"/>
            <w:i/>
            <w:iCs/>
            <w:color w:val="308D85"/>
            <w:sz w:val="20"/>
            <w:lang w:eastAsia="fi-FI"/>
          </w:rPr>
          <w:t xml:space="preserve">    </w:t>
        </w:r>
        <w:r w:rsidRPr="00264F1B">
          <w:rPr>
            <w:rFonts w:ascii="Arial" w:hAnsi="Arial" w:cs="Arial"/>
            <w:color w:val="3A37FF"/>
            <w:sz w:val="20"/>
            <w:lang w:eastAsia="fi-FI"/>
          </w:rPr>
          <w:t>&lt;</w:t>
        </w:r>
        <w:r w:rsidRPr="00264F1B">
          <w:rPr>
            <w:rFonts w:ascii="Arial" w:hAnsi="Arial" w:cs="Arial"/>
            <w:color w:val="942334"/>
            <w:sz w:val="20"/>
            <w:lang w:eastAsia="fi-FI"/>
          </w:rPr>
          <w:t>code</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code</w:t>
        </w:r>
        <w:r w:rsidRPr="00264F1B">
          <w:rPr>
            <w:rFonts w:ascii="Arial" w:hAnsi="Arial" w:cs="Arial"/>
            <w:color w:val="3A37FF"/>
            <w:sz w:val="20"/>
            <w:lang w:eastAsia="fi-FI"/>
          </w:rPr>
          <w:t>="</w:t>
        </w:r>
        <w:r w:rsidRPr="00264F1B">
          <w:rPr>
            <w:rFonts w:ascii="Arial" w:hAnsi="Arial" w:cs="Arial"/>
            <w:sz w:val="20"/>
            <w:lang w:eastAsia="fi-FI"/>
          </w:rPr>
          <w:t>56</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displayName</w:t>
        </w:r>
        <w:r w:rsidRPr="00264F1B">
          <w:rPr>
            <w:rFonts w:ascii="Arial" w:hAnsi="Arial" w:cs="Arial"/>
            <w:color w:val="3A37FF"/>
            <w:sz w:val="20"/>
            <w:lang w:eastAsia="fi-FI"/>
          </w:rPr>
          <w:t>="</w:t>
        </w:r>
        <w:r w:rsidRPr="00264F1B">
          <w:rPr>
            <w:rFonts w:ascii="Arial" w:hAnsi="Arial" w:cs="Arial"/>
            <w:sz w:val="20"/>
            <w:lang w:eastAsia="fi-FI"/>
          </w:rPr>
          <w:t xml:space="preserve">Lapsella on jokin seuraava vaikea </w:t>
        </w:r>
      </w:ins>
    </w:p>
    <w:p w14:paraId="0188D424" w14:textId="77777777" w:rsidR="00454688" w:rsidRPr="00264F1B" w:rsidRDefault="00454688" w:rsidP="00454688">
      <w:pPr>
        <w:autoSpaceDE w:val="0"/>
        <w:autoSpaceDN w:val="0"/>
        <w:adjustRightInd w:val="0"/>
        <w:spacing w:before="0"/>
        <w:ind w:left="2127" w:firstLine="709"/>
        <w:rPr>
          <w:ins w:id="23821" w:author="Jarkko Närvänen" w:date="2014-11-13T13:43:00Z"/>
          <w:rFonts w:ascii="Arial" w:hAnsi="Arial" w:cs="Arial"/>
          <w:i/>
          <w:iCs/>
          <w:color w:val="308D85"/>
          <w:sz w:val="20"/>
          <w:lang w:eastAsia="fi-FI"/>
        </w:rPr>
      </w:pPr>
      <w:ins w:id="23822" w:author="Jarkko Närvänen" w:date="2014-11-13T13:43:00Z">
        <w:r w:rsidRPr="00264F1B">
          <w:rPr>
            <w:rFonts w:ascii="Arial" w:hAnsi="Arial" w:cs="Arial"/>
            <w:sz w:val="20"/>
            <w:lang w:eastAsia="fi-FI"/>
          </w:rPr>
          <w:t>sairaus tai vamma</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ins>
    </w:p>
    <w:p w14:paraId="793F2757" w14:textId="77777777" w:rsidR="00454688" w:rsidRPr="00264F1B" w:rsidRDefault="00454688" w:rsidP="00454688">
      <w:pPr>
        <w:autoSpaceDE w:val="0"/>
        <w:autoSpaceDN w:val="0"/>
        <w:adjustRightInd w:val="0"/>
        <w:spacing w:before="0"/>
        <w:ind w:left="1418"/>
        <w:rPr>
          <w:ins w:id="23823" w:author="Jarkko Närvänen" w:date="2014-11-13T13:43:00Z"/>
          <w:rFonts w:ascii="Arial" w:hAnsi="Arial" w:cs="Arial"/>
          <w:i/>
          <w:iCs/>
          <w:color w:val="308D85"/>
          <w:sz w:val="20"/>
          <w:lang w:eastAsia="fi-FI"/>
        </w:rPr>
      </w:pPr>
      <w:ins w:id="23824" w:author="Jarkko Närvänen" w:date="2014-11-13T13:43:00Z">
        <w:r w:rsidRPr="00264F1B">
          <w:rPr>
            <w:rFonts w:ascii="Arial" w:hAnsi="Arial" w:cs="Arial"/>
            <w:color w:val="FF3835"/>
            <w:sz w:val="20"/>
            <w:lang w:eastAsia="fi-FI"/>
          </w:rPr>
          <w:t xml:space="preserve">    </w:t>
        </w:r>
        <w:r w:rsidRPr="00264F1B">
          <w:rPr>
            <w:rFonts w:ascii="Arial" w:hAnsi="Arial" w:cs="Arial"/>
            <w:color w:val="FF3835"/>
            <w:sz w:val="20"/>
            <w:lang w:eastAsia="fi-FI"/>
          </w:rPr>
          <w:tab/>
          <w:t xml:space="preserve">        codeSystem</w:t>
        </w:r>
        <w:r w:rsidRPr="00264F1B">
          <w:rPr>
            <w:rFonts w:ascii="Arial" w:hAnsi="Arial" w:cs="Arial"/>
            <w:color w:val="3A37FF"/>
            <w:sz w:val="20"/>
            <w:lang w:eastAsia="fi-FI"/>
          </w:rPr>
          <w:t>="</w:t>
        </w:r>
        <w:r w:rsidRPr="00264F1B">
          <w:rPr>
            <w:rFonts w:ascii="Arial" w:hAnsi="Arial" w:cs="Arial"/>
            <w:sz w:val="20"/>
            <w:lang w:eastAsia="fi-FI"/>
          </w:rPr>
          <w:t>1.2.246.537.6.12.2002.145</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ins>
    </w:p>
    <w:p w14:paraId="06D532A4" w14:textId="77777777" w:rsidR="00454688" w:rsidRPr="00632F40" w:rsidRDefault="00454688" w:rsidP="00454688">
      <w:pPr>
        <w:autoSpaceDE w:val="0"/>
        <w:autoSpaceDN w:val="0"/>
        <w:adjustRightInd w:val="0"/>
        <w:spacing w:before="0"/>
        <w:ind w:left="1418"/>
        <w:rPr>
          <w:ins w:id="23825" w:author="Jarkko Närvänen" w:date="2014-11-13T13:43:00Z"/>
          <w:rFonts w:ascii="Arial" w:hAnsi="Arial" w:cs="Arial"/>
          <w:color w:val="3A37FF"/>
          <w:sz w:val="20"/>
          <w:lang w:eastAsia="fi-FI"/>
        </w:rPr>
      </w:pPr>
      <w:ins w:id="23826" w:author="Jarkko Närvänen" w:date="2014-11-13T13:43:00Z">
        <w:r w:rsidRPr="00264F1B">
          <w:rPr>
            <w:rFonts w:ascii="Arial" w:hAnsi="Arial" w:cs="Arial"/>
            <w:i/>
            <w:iCs/>
            <w:color w:val="308D85"/>
            <w:sz w:val="20"/>
            <w:lang w:eastAsia="fi-FI"/>
          </w:rPr>
          <w:t xml:space="preserve">    </w:t>
        </w:r>
        <w:r w:rsidRPr="00264F1B">
          <w:rPr>
            <w:rFonts w:ascii="Arial" w:hAnsi="Arial" w:cs="Arial"/>
            <w:i/>
            <w:iCs/>
            <w:color w:val="308D85"/>
            <w:sz w:val="20"/>
            <w:lang w:eastAsia="fi-FI"/>
          </w:rPr>
          <w:tab/>
        </w:r>
        <w:r w:rsidRPr="00632F40">
          <w:rPr>
            <w:rFonts w:ascii="Arial" w:hAnsi="Arial" w:cs="Arial"/>
            <w:i/>
            <w:iCs/>
            <w:color w:val="308D85"/>
            <w:sz w:val="20"/>
            <w:lang w:eastAsia="fi-FI"/>
          </w:rPr>
          <w:t xml:space="preserve">        </w:t>
        </w:r>
        <w:r w:rsidRPr="00632F40">
          <w:rPr>
            <w:rFonts w:ascii="Arial" w:hAnsi="Arial" w:cs="Arial"/>
            <w:color w:val="FF3835"/>
            <w:sz w:val="20"/>
            <w:lang w:eastAsia="fi-FI"/>
          </w:rPr>
          <w:t>codeSystemName</w:t>
        </w:r>
        <w:r w:rsidRPr="00632F40">
          <w:rPr>
            <w:rFonts w:ascii="Arial" w:hAnsi="Arial" w:cs="Arial"/>
            <w:color w:val="3A37FF"/>
            <w:sz w:val="20"/>
            <w:lang w:eastAsia="fi-FI"/>
          </w:rPr>
          <w:t>="</w:t>
        </w:r>
        <w:r w:rsidRPr="00264F1B">
          <w:rPr>
            <w:rFonts w:ascii="Arial" w:hAnsi="Arial" w:cs="Arial"/>
            <w:sz w:val="20"/>
            <w:lang w:eastAsia="fi-FI"/>
          </w:rPr>
          <w:t>Lääkärintodistus D - Erityishoitorahaa varten</w:t>
        </w:r>
        <w:r w:rsidRPr="00632F40">
          <w:rPr>
            <w:rFonts w:ascii="Arial" w:hAnsi="Arial" w:cs="Arial"/>
            <w:color w:val="3A37FF"/>
            <w:sz w:val="20"/>
            <w:lang w:eastAsia="fi-FI"/>
          </w:rPr>
          <w:t>"/&gt;</w:t>
        </w:r>
      </w:ins>
    </w:p>
    <w:p w14:paraId="3C046A29" w14:textId="77777777" w:rsidR="00454688" w:rsidRPr="00632F40" w:rsidRDefault="00454688" w:rsidP="00454688">
      <w:pPr>
        <w:autoSpaceDE w:val="0"/>
        <w:autoSpaceDN w:val="0"/>
        <w:adjustRightInd w:val="0"/>
        <w:spacing w:before="0"/>
        <w:ind w:left="1418"/>
        <w:rPr>
          <w:ins w:id="23827" w:author="Jarkko Närvänen" w:date="2014-11-13T13:43:00Z"/>
          <w:rFonts w:ascii="Arial" w:hAnsi="Arial" w:cs="Arial"/>
          <w:color w:val="3A37FF"/>
          <w:sz w:val="20"/>
          <w:lang w:eastAsia="fi-FI"/>
        </w:rPr>
      </w:pPr>
      <w:ins w:id="23828" w:author="Jarkko Närvänen" w:date="2014-11-13T13:43:00Z">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r w:rsidRPr="00264F1B">
          <w:rPr>
            <w:rFonts w:ascii="Arial" w:hAnsi="Arial" w:cs="Arial"/>
            <w:sz w:val="20"/>
            <w:lang w:eastAsia="fi-FI"/>
          </w:rPr>
          <w:t>Lapsella on jokin seuraava vaikea sairaus tai vamma</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ins>
    </w:p>
    <w:p w14:paraId="106983A9" w14:textId="77777777" w:rsidR="00454688" w:rsidRPr="00632F40" w:rsidRDefault="00454688" w:rsidP="00454688">
      <w:pPr>
        <w:autoSpaceDE w:val="0"/>
        <w:autoSpaceDN w:val="0"/>
        <w:adjustRightInd w:val="0"/>
        <w:spacing w:before="0"/>
        <w:ind w:left="1418"/>
        <w:rPr>
          <w:ins w:id="23829" w:author="Jarkko Närvänen" w:date="2014-11-13T13:43:00Z"/>
          <w:rFonts w:ascii="Arial" w:hAnsi="Arial" w:cs="Arial"/>
          <w:color w:val="3A37FF"/>
          <w:sz w:val="20"/>
          <w:lang w:eastAsia="fi-FI"/>
        </w:rPr>
      </w:pPr>
      <w:ins w:id="23830" w:author="Jarkko Närvänen" w:date="2014-11-13T13:43:00Z">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arvo (näyttömuoto) </w:t>
        </w:r>
        <w:r w:rsidRPr="00632F40">
          <w:rPr>
            <w:rFonts w:ascii="Arial" w:hAnsi="Arial" w:cs="Arial"/>
            <w:color w:val="3A37FF"/>
            <w:sz w:val="20"/>
            <w:lang w:eastAsia="fi-FI"/>
          </w:rPr>
          <w:t>--&gt;</w:t>
        </w:r>
      </w:ins>
    </w:p>
    <w:p w14:paraId="3AEC98ED" w14:textId="77777777" w:rsidR="00454688" w:rsidRPr="00632F40" w:rsidRDefault="00454688" w:rsidP="00454688">
      <w:pPr>
        <w:autoSpaceDE w:val="0"/>
        <w:autoSpaceDN w:val="0"/>
        <w:adjustRightInd w:val="0"/>
        <w:spacing w:before="0"/>
        <w:ind w:left="1418"/>
        <w:rPr>
          <w:ins w:id="23831" w:author="Jarkko Närvänen" w:date="2014-11-13T13:43:00Z"/>
          <w:rFonts w:ascii="Arial" w:hAnsi="Arial" w:cs="Arial"/>
          <w:color w:val="3A37FF"/>
          <w:sz w:val="20"/>
          <w:lang w:eastAsia="fi-FI"/>
        </w:rPr>
      </w:pPr>
      <w:ins w:id="23832" w:author="Jarkko Närvänen" w:date="2014-11-13T13:43:00Z">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r w:rsidRPr="00264F1B">
          <w:rPr>
            <w:rFonts w:ascii="Arial" w:hAnsi="Arial" w:cs="Arial"/>
            <w:sz w:val="20"/>
            <w:lang w:eastAsia="fi-FI"/>
          </w:rPr>
          <w:t>Vaikea tapaturma</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ins>
    </w:p>
    <w:p w14:paraId="21B38E39" w14:textId="77777777" w:rsidR="00454688" w:rsidRPr="005D5967" w:rsidRDefault="00454688" w:rsidP="00454688">
      <w:pPr>
        <w:autoSpaceDE w:val="0"/>
        <w:autoSpaceDN w:val="0"/>
        <w:adjustRightInd w:val="0"/>
        <w:spacing w:before="0"/>
        <w:ind w:left="1418"/>
        <w:rPr>
          <w:ins w:id="23833" w:author="Jarkko Närvänen" w:date="2014-11-13T13:43:00Z"/>
          <w:rFonts w:ascii="Arial" w:hAnsi="Arial" w:cs="Arial"/>
          <w:color w:val="3A37FF"/>
          <w:sz w:val="20"/>
          <w:lang w:val="en-US" w:eastAsia="fi-FI"/>
        </w:rPr>
      </w:pPr>
      <w:ins w:id="23834" w:author="Jarkko Närvänen" w:date="2014-11-13T13:43:00Z">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5D5967">
          <w:rPr>
            <w:rFonts w:ascii="Arial" w:hAnsi="Arial" w:cs="Arial"/>
            <w:color w:val="3A37FF"/>
            <w:sz w:val="20"/>
            <w:lang w:val="en-US" w:eastAsia="fi-FI"/>
          </w:rPr>
          <w:t>&lt;!--</w:t>
        </w:r>
        <w:r w:rsidRPr="005D5967">
          <w:rPr>
            <w:rFonts w:ascii="Arial" w:hAnsi="Arial" w:cs="Arial"/>
            <w:color w:val="969596"/>
            <w:sz w:val="20"/>
            <w:lang w:val="en-US" w:eastAsia="fi-FI"/>
          </w:rPr>
          <w:t xml:space="preserve"> tietokentän rakenteinen muoto </w:t>
        </w:r>
        <w:r w:rsidRPr="005D5967">
          <w:rPr>
            <w:rFonts w:ascii="Arial" w:hAnsi="Arial" w:cs="Arial"/>
            <w:color w:val="3A37FF"/>
            <w:sz w:val="20"/>
            <w:lang w:val="en-US" w:eastAsia="fi-FI"/>
          </w:rPr>
          <w:t>--&gt;</w:t>
        </w:r>
      </w:ins>
    </w:p>
    <w:p w14:paraId="0063D72F" w14:textId="77777777" w:rsidR="00454688" w:rsidRPr="00632F40" w:rsidRDefault="00454688" w:rsidP="00454688">
      <w:pPr>
        <w:autoSpaceDE w:val="0"/>
        <w:autoSpaceDN w:val="0"/>
        <w:adjustRightInd w:val="0"/>
        <w:spacing w:before="0"/>
        <w:ind w:left="1418"/>
        <w:rPr>
          <w:ins w:id="23835" w:author="Jarkko Närvänen" w:date="2014-11-13T13:43:00Z"/>
          <w:rFonts w:ascii="Arial" w:hAnsi="Arial" w:cs="Arial"/>
          <w:color w:val="3A37FF"/>
          <w:sz w:val="20"/>
          <w:lang w:val="en-US" w:eastAsia="fi-FI"/>
        </w:rPr>
      </w:pPr>
      <w:ins w:id="23836" w:author="Jarkko Närvänen" w:date="2014-11-13T13:43:00Z">
        <w:r w:rsidRPr="005D5967">
          <w:rPr>
            <w:rFonts w:ascii="Arial" w:hAnsi="Arial" w:cs="Arial"/>
            <w:i/>
            <w:iCs/>
            <w:color w:val="308D85"/>
            <w:sz w:val="20"/>
            <w:lang w:val="en-US" w:eastAsia="fi-FI"/>
          </w:rPr>
          <w:t xml:space="preserve">    </w:t>
        </w:r>
        <w:r w:rsidRPr="005D5967">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entry</w:t>
        </w:r>
        <w:r w:rsidRPr="00632F40">
          <w:rPr>
            <w:rFonts w:ascii="Arial" w:hAnsi="Arial" w:cs="Arial"/>
            <w:color w:val="3A37FF"/>
            <w:sz w:val="20"/>
            <w:lang w:val="en-US" w:eastAsia="fi-FI"/>
          </w:rPr>
          <w:t>&gt;</w:t>
        </w:r>
      </w:ins>
    </w:p>
    <w:p w14:paraId="1142DB94" w14:textId="77777777" w:rsidR="00454688" w:rsidRPr="00632F40" w:rsidRDefault="00454688" w:rsidP="00454688">
      <w:pPr>
        <w:autoSpaceDE w:val="0"/>
        <w:autoSpaceDN w:val="0"/>
        <w:adjustRightInd w:val="0"/>
        <w:spacing w:before="0"/>
        <w:ind w:left="1418"/>
        <w:rPr>
          <w:ins w:id="23837" w:author="Jarkko Närvänen" w:date="2014-11-13T13:43:00Z"/>
          <w:rFonts w:ascii="Arial" w:hAnsi="Arial" w:cs="Arial"/>
          <w:color w:val="3A37FF"/>
          <w:sz w:val="20"/>
          <w:lang w:val="en-US" w:eastAsia="fi-FI"/>
        </w:rPr>
      </w:pPr>
      <w:ins w:id="23838" w:author="Jarkko Närvänen" w:date="2014-11-13T13:43:00Z">
        <w:r w:rsidRPr="00632F40">
          <w:rPr>
            <w:rFonts w:ascii="Arial" w:hAnsi="Arial" w:cs="Arial"/>
            <w:i/>
            <w:iCs/>
            <w:color w:val="308D85"/>
            <w:sz w:val="20"/>
            <w:lang w:val="en-US" w:eastAsia="fi-FI"/>
          </w:rPr>
          <w:t xml:space="preserve">      </w:t>
        </w:r>
        <w:r w:rsidRPr="00632F40">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observation</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classCode</w:t>
        </w:r>
        <w:r w:rsidRPr="00632F40">
          <w:rPr>
            <w:rFonts w:ascii="Arial" w:hAnsi="Arial" w:cs="Arial"/>
            <w:color w:val="3A37FF"/>
            <w:sz w:val="20"/>
            <w:lang w:val="en-US" w:eastAsia="fi-FI"/>
          </w:rPr>
          <w:t>="</w:t>
        </w:r>
        <w:r w:rsidRPr="00632F40">
          <w:rPr>
            <w:rFonts w:ascii="Arial" w:hAnsi="Arial" w:cs="Arial"/>
            <w:color w:val="1A2E39"/>
            <w:sz w:val="20"/>
            <w:lang w:val="en-US" w:eastAsia="fi-FI"/>
          </w:rPr>
          <w:t>COND</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moodCode</w:t>
        </w:r>
        <w:r w:rsidRPr="00632F40">
          <w:rPr>
            <w:rFonts w:ascii="Arial" w:hAnsi="Arial" w:cs="Arial"/>
            <w:color w:val="3A37FF"/>
            <w:sz w:val="20"/>
            <w:lang w:val="en-US" w:eastAsia="fi-FI"/>
          </w:rPr>
          <w:t>="</w:t>
        </w:r>
        <w:r w:rsidRPr="00632F40">
          <w:rPr>
            <w:rFonts w:ascii="Arial" w:hAnsi="Arial" w:cs="Arial"/>
            <w:color w:val="1A2E39"/>
            <w:sz w:val="20"/>
            <w:lang w:val="en-US" w:eastAsia="fi-FI"/>
          </w:rPr>
          <w:t>EVN</w:t>
        </w:r>
        <w:r w:rsidRPr="00632F40">
          <w:rPr>
            <w:rFonts w:ascii="Arial" w:hAnsi="Arial" w:cs="Arial"/>
            <w:color w:val="3A37FF"/>
            <w:sz w:val="20"/>
            <w:lang w:val="en-US" w:eastAsia="fi-FI"/>
          </w:rPr>
          <w:t>"&gt;</w:t>
        </w:r>
      </w:ins>
    </w:p>
    <w:p w14:paraId="4CEE6467" w14:textId="77777777" w:rsidR="00454688" w:rsidRDefault="00454688" w:rsidP="00454688">
      <w:pPr>
        <w:autoSpaceDE w:val="0"/>
        <w:autoSpaceDN w:val="0"/>
        <w:adjustRightInd w:val="0"/>
        <w:spacing w:before="0"/>
        <w:ind w:left="1418"/>
        <w:rPr>
          <w:ins w:id="23839" w:author="Jarkko Närvänen" w:date="2014-11-13T13:43:00Z"/>
          <w:rFonts w:ascii="Arial" w:hAnsi="Arial" w:cs="Arial"/>
          <w:color w:val="969596"/>
          <w:sz w:val="20"/>
          <w:lang w:eastAsia="fi-FI"/>
        </w:rPr>
      </w:pPr>
      <w:ins w:id="23840" w:author="Jarkko Närvänen" w:date="2014-11-13T13:43:00Z">
        <w:r w:rsidRPr="00632F40">
          <w:rPr>
            <w:rFonts w:ascii="Arial" w:hAnsi="Arial" w:cs="Arial"/>
            <w:i/>
            <w:iCs/>
            <w:color w:val="308D85"/>
            <w:sz w:val="20"/>
            <w:lang w:val="en-US" w:eastAsia="fi-FI"/>
          </w:rPr>
          <w:t xml:space="preserve">        </w:t>
        </w:r>
        <w:r w:rsidRPr="00632F40">
          <w:rPr>
            <w:rFonts w:ascii="Arial" w:hAnsi="Arial" w:cs="Arial"/>
            <w:i/>
            <w:iCs/>
            <w:color w:val="308D85"/>
            <w:sz w:val="20"/>
            <w:lang w:val="en-US" w:eastAsia="fi-FI"/>
          </w:rPr>
          <w:tab/>
        </w:r>
        <w:r w:rsidRPr="00002AF4">
          <w:rPr>
            <w:rFonts w:ascii="Arial" w:hAnsi="Arial" w:cs="Arial"/>
            <w:i/>
            <w:iCs/>
            <w:color w:val="308D85"/>
            <w:sz w:val="20"/>
            <w:lang w:val="en-US" w:eastAsia="fi-FI"/>
          </w:rPr>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632F40">
          <w:rPr>
            <w:rFonts w:ascii="Arial" w:hAnsi="Arial" w:cs="Arial"/>
            <w:color w:val="969596"/>
            <w:sz w:val="20"/>
            <w:lang w:eastAsia="fi-FI"/>
          </w:rPr>
          <w:t xml:space="preserve">tunnistetta </w:t>
        </w:r>
      </w:ins>
    </w:p>
    <w:p w14:paraId="708EAEFE" w14:textId="77777777" w:rsidR="00454688" w:rsidRPr="00632F40" w:rsidRDefault="00454688" w:rsidP="00454688">
      <w:pPr>
        <w:autoSpaceDE w:val="0"/>
        <w:autoSpaceDN w:val="0"/>
        <w:adjustRightInd w:val="0"/>
        <w:spacing w:before="0"/>
        <w:ind w:left="2127" w:firstLine="709"/>
        <w:rPr>
          <w:ins w:id="23841" w:author="Jarkko Närvänen" w:date="2014-11-13T13:43:00Z"/>
          <w:rFonts w:ascii="Arial" w:hAnsi="Arial" w:cs="Arial"/>
          <w:color w:val="3A37FF"/>
          <w:sz w:val="20"/>
          <w:lang w:eastAsia="fi-FI"/>
        </w:rPr>
      </w:pPr>
      <w:ins w:id="23842" w:author="Jarkko Närvänen" w:date="2014-11-13T13:43:00Z">
        <w:r>
          <w:rPr>
            <w:rFonts w:ascii="Arial" w:hAnsi="Arial" w:cs="Arial"/>
            <w:color w:val="969596"/>
            <w:sz w:val="20"/>
            <w:lang w:eastAsia="fi-FI"/>
          </w:rPr>
          <w:t xml:space="preserve">      </w:t>
        </w:r>
        <w:r w:rsidRPr="00632F40">
          <w:rPr>
            <w:rFonts w:ascii="Arial" w:hAnsi="Arial" w:cs="Arial"/>
            <w:color w:val="969596"/>
            <w:sz w:val="20"/>
            <w:lang w:eastAsia="fi-FI"/>
          </w:rPr>
          <w:t xml:space="preserve">ei tarvitse toistaa codessa </w:t>
        </w:r>
        <w:r w:rsidRPr="00632F40">
          <w:rPr>
            <w:rFonts w:ascii="Arial" w:hAnsi="Arial" w:cs="Arial"/>
            <w:color w:val="3A37FF"/>
            <w:sz w:val="20"/>
            <w:lang w:eastAsia="fi-FI"/>
          </w:rPr>
          <w:t>--&gt;</w:t>
        </w:r>
      </w:ins>
    </w:p>
    <w:p w14:paraId="2CDC480D" w14:textId="77777777" w:rsidR="00454688" w:rsidRPr="00E418D5" w:rsidRDefault="00454688" w:rsidP="00454688">
      <w:pPr>
        <w:autoSpaceDE w:val="0"/>
        <w:autoSpaceDN w:val="0"/>
        <w:adjustRightInd w:val="0"/>
        <w:spacing w:before="0"/>
        <w:ind w:left="1418"/>
        <w:rPr>
          <w:ins w:id="23843" w:author="Jarkko Närvänen" w:date="2014-11-13T13:43:00Z"/>
          <w:rFonts w:ascii="Arial" w:hAnsi="Arial" w:cs="Arial"/>
          <w:color w:val="3A37FF"/>
          <w:sz w:val="20"/>
          <w:lang w:eastAsia="fi-FI"/>
        </w:rPr>
      </w:pPr>
      <w:ins w:id="23844" w:author="Jarkko Närvänen" w:date="2014-11-13T13:43:00Z">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E418D5">
          <w:rPr>
            <w:rFonts w:ascii="Arial" w:hAnsi="Arial" w:cs="Arial"/>
            <w:i/>
            <w:iCs/>
            <w:color w:val="308D85"/>
            <w:sz w:val="20"/>
            <w:lang w:eastAsia="fi-FI"/>
          </w:rPr>
          <w:t xml:space="preserve">            </w:t>
        </w:r>
        <w:r w:rsidRPr="00E418D5">
          <w:rPr>
            <w:rFonts w:ascii="Arial" w:hAnsi="Arial" w:cs="Arial"/>
            <w:color w:val="3A37FF"/>
            <w:sz w:val="20"/>
            <w:lang w:eastAsia="fi-FI"/>
          </w:rPr>
          <w:t>&lt;</w:t>
        </w:r>
        <w:r w:rsidRPr="00E418D5">
          <w:rPr>
            <w:rFonts w:ascii="Arial" w:hAnsi="Arial" w:cs="Arial"/>
            <w:color w:val="942334"/>
            <w:sz w:val="20"/>
            <w:lang w:eastAsia="fi-FI"/>
          </w:rPr>
          <w:t>code</w:t>
        </w:r>
        <w:r w:rsidRPr="00E418D5">
          <w:rPr>
            <w:rFonts w:ascii="Arial" w:hAnsi="Arial" w:cs="Arial"/>
            <w:i/>
            <w:iCs/>
            <w:color w:val="308D85"/>
            <w:sz w:val="20"/>
            <w:lang w:eastAsia="fi-FI"/>
          </w:rPr>
          <w:t xml:space="preserve"> </w:t>
        </w:r>
        <w:r w:rsidRPr="00E418D5">
          <w:rPr>
            <w:rFonts w:ascii="Arial" w:hAnsi="Arial" w:cs="Arial"/>
            <w:color w:val="FF3835"/>
            <w:sz w:val="20"/>
            <w:lang w:eastAsia="fi-FI"/>
          </w:rPr>
          <w:t>nullFlavor</w:t>
        </w:r>
        <w:r w:rsidRPr="00E418D5">
          <w:rPr>
            <w:rFonts w:ascii="Arial" w:hAnsi="Arial" w:cs="Arial"/>
            <w:color w:val="3A37FF"/>
            <w:sz w:val="20"/>
            <w:lang w:eastAsia="fi-FI"/>
          </w:rPr>
          <w:t>="</w:t>
        </w:r>
        <w:r w:rsidRPr="00E418D5">
          <w:rPr>
            <w:rFonts w:ascii="Arial" w:hAnsi="Arial" w:cs="Arial"/>
            <w:color w:val="1A2E39"/>
            <w:sz w:val="20"/>
            <w:lang w:eastAsia="fi-FI"/>
          </w:rPr>
          <w:t>NA</w:t>
        </w:r>
        <w:r w:rsidRPr="00E418D5">
          <w:rPr>
            <w:rFonts w:ascii="Arial" w:hAnsi="Arial" w:cs="Arial"/>
            <w:color w:val="3A37FF"/>
            <w:sz w:val="20"/>
            <w:lang w:eastAsia="fi-FI"/>
          </w:rPr>
          <w:t>"/&gt;</w:t>
        </w:r>
      </w:ins>
    </w:p>
    <w:p w14:paraId="19C4E547" w14:textId="77777777" w:rsidR="00454688" w:rsidRPr="00632F40" w:rsidRDefault="00454688" w:rsidP="00454688">
      <w:pPr>
        <w:autoSpaceDE w:val="0"/>
        <w:autoSpaceDN w:val="0"/>
        <w:adjustRightInd w:val="0"/>
        <w:spacing w:before="0"/>
        <w:ind w:left="1418"/>
        <w:rPr>
          <w:ins w:id="23845" w:author="Jarkko Närvänen" w:date="2014-11-13T13:43:00Z"/>
          <w:rFonts w:ascii="Arial" w:hAnsi="Arial" w:cs="Arial"/>
          <w:i/>
          <w:iCs/>
          <w:color w:val="308D85"/>
          <w:sz w:val="20"/>
          <w:lang w:val="en-US" w:eastAsia="fi-FI"/>
        </w:rPr>
      </w:pPr>
      <w:ins w:id="23846" w:author="Jarkko Närvänen" w:date="2014-11-13T13:43:00Z">
        <w:r w:rsidRPr="00E418D5">
          <w:rPr>
            <w:rFonts w:ascii="Arial" w:hAnsi="Arial" w:cs="Arial"/>
            <w:i/>
            <w:iCs/>
            <w:color w:val="308D85"/>
            <w:sz w:val="20"/>
            <w:lang w:eastAsia="fi-FI"/>
          </w:rPr>
          <w:t xml:space="preserve">        </w:t>
        </w:r>
        <w:r w:rsidRPr="00E418D5">
          <w:rPr>
            <w:rFonts w:ascii="Arial" w:hAnsi="Arial" w:cs="Arial"/>
            <w:i/>
            <w:iCs/>
            <w:color w:val="308D85"/>
            <w:sz w:val="20"/>
            <w:lang w:eastAsia="fi-FI"/>
          </w:rPr>
          <w:tab/>
        </w:r>
        <w:r w:rsidRPr="00002AF4">
          <w:rPr>
            <w:rFonts w:ascii="Arial" w:hAnsi="Arial" w:cs="Arial"/>
            <w:i/>
            <w:iCs/>
            <w:color w:val="308D85"/>
            <w:sz w:val="20"/>
            <w:lang w:eastAsia="fi-FI"/>
          </w:rPr>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xsi:type</w:t>
        </w:r>
        <w:r w:rsidRPr="00632F40">
          <w:rPr>
            <w:rFonts w:ascii="Arial" w:hAnsi="Arial" w:cs="Arial"/>
            <w:color w:val="3A37FF"/>
            <w:sz w:val="20"/>
            <w:lang w:val="en-US" w:eastAsia="fi-FI"/>
          </w:rPr>
          <w:t>="</w:t>
        </w:r>
        <w:r w:rsidRPr="00632F40">
          <w:rPr>
            <w:rFonts w:ascii="Arial" w:hAnsi="Arial" w:cs="Arial"/>
            <w:color w:val="1A2E39"/>
            <w:sz w:val="20"/>
            <w:lang w:val="en-US" w:eastAsia="fi-FI"/>
          </w:rPr>
          <w:t>CV</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code</w:t>
        </w:r>
        <w:r w:rsidRPr="00632F40">
          <w:rPr>
            <w:rFonts w:ascii="Arial" w:hAnsi="Arial" w:cs="Arial"/>
            <w:color w:val="3A37FF"/>
            <w:sz w:val="20"/>
            <w:lang w:val="en-US" w:eastAsia="fi-FI"/>
          </w:rPr>
          <w:t>="</w:t>
        </w:r>
        <w:r w:rsidRPr="00264F1B">
          <w:rPr>
            <w:rFonts w:ascii="Arial" w:hAnsi="Arial" w:cs="Arial"/>
            <w:sz w:val="20"/>
            <w:lang w:val="en-US" w:eastAsia="fi-FI"/>
          </w:rPr>
          <w:t>4</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ins>
    </w:p>
    <w:p w14:paraId="319CA45E" w14:textId="77777777" w:rsidR="00454688" w:rsidRDefault="00454688" w:rsidP="00454688">
      <w:pPr>
        <w:autoSpaceDE w:val="0"/>
        <w:autoSpaceDN w:val="0"/>
        <w:adjustRightInd w:val="0"/>
        <w:spacing w:before="0"/>
        <w:ind w:left="1418"/>
        <w:rPr>
          <w:ins w:id="23847" w:author="Jarkko Närvänen" w:date="2014-11-13T13:43:00Z"/>
          <w:rFonts w:ascii="Arial" w:hAnsi="Arial" w:cs="Arial"/>
          <w:color w:val="3A37FF"/>
          <w:sz w:val="20"/>
          <w:lang w:val="en-US" w:eastAsia="fi-FI"/>
        </w:rPr>
      </w:pPr>
      <w:ins w:id="23848" w:author="Jarkko Närvänen" w:date="2014-11-13T13:43:00Z">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FF3835"/>
            <w:sz w:val="20"/>
            <w:lang w:val="en-US" w:eastAsia="fi-FI"/>
          </w:rPr>
          <w:t>displayName</w:t>
        </w:r>
        <w:r w:rsidRPr="00632F40">
          <w:rPr>
            <w:rFonts w:ascii="Arial" w:hAnsi="Arial" w:cs="Arial"/>
            <w:color w:val="3A37FF"/>
            <w:sz w:val="20"/>
            <w:lang w:val="en-US" w:eastAsia="fi-FI"/>
          </w:rPr>
          <w:t>="</w:t>
        </w:r>
        <w:r w:rsidRPr="00002AF4">
          <w:rPr>
            <w:rFonts w:ascii="Arial" w:hAnsi="Arial" w:cs="Arial"/>
            <w:sz w:val="20"/>
            <w:lang w:val="en-US" w:eastAsia="fi-FI"/>
          </w:rPr>
          <w:t>Vaikea tapaturma</w:t>
        </w:r>
        <w:r w:rsidRPr="00632F40">
          <w:rPr>
            <w:rFonts w:ascii="Arial" w:hAnsi="Arial" w:cs="Arial"/>
            <w:color w:val="3A37FF"/>
            <w:sz w:val="20"/>
            <w:lang w:val="en-US" w:eastAsia="fi-FI"/>
          </w:rPr>
          <w:t>"</w:t>
        </w:r>
      </w:ins>
    </w:p>
    <w:p w14:paraId="615A803D" w14:textId="77777777" w:rsidR="00454688" w:rsidRPr="00632F40" w:rsidRDefault="00454688" w:rsidP="00454688">
      <w:pPr>
        <w:autoSpaceDE w:val="0"/>
        <w:autoSpaceDN w:val="0"/>
        <w:adjustRightInd w:val="0"/>
        <w:spacing w:before="0"/>
        <w:ind w:left="2127" w:firstLine="709"/>
        <w:rPr>
          <w:ins w:id="23849" w:author="Jarkko Närvänen" w:date="2014-11-13T13:43:00Z"/>
          <w:rFonts w:ascii="Arial" w:hAnsi="Arial" w:cs="Arial"/>
          <w:color w:val="3A37FF"/>
          <w:sz w:val="20"/>
          <w:lang w:val="en-US" w:eastAsia="fi-FI"/>
        </w:rPr>
      </w:pPr>
      <w:ins w:id="23850" w:author="Jarkko Närvänen" w:date="2014-11-13T13:43:00Z">
        <w:r>
          <w:rPr>
            <w:rFonts w:ascii="Arial" w:hAnsi="Arial" w:cs="Arial"/>
            <w:color w:val="FF3835"/>
            <w:sz w:val="20"/>
            <w:lang w:val="en-US" w:eastAsia="fi-FI"/>
          </w:rPr>
          <w:t xml:space="preserve">   </w:t>
        </w:r>
        <w:r w:rsidRPr="00632F40">
          <w:rPr>
            <w:rFonts w:ascii="Arial" w:hAnsi="Arial" w:cs="Arial"/>
            <w:color w:val="FF3835"/>
            <w:sz w:val="20"/>
            <w:lang w:val="en-US" w:eastAsia="fi-FI"/>
          </w:rPr>
          <w:t>codeSystem</w:t>
        </w:r>
        <w:r w:rsidRPr="00632F40">
          <w:rPr>
            <w:rFonts w:ascii="Arial" w:hAnsi="Arial" w:cs="Arial"/>
            <w:color w:val="3A37FF"/>
            <w:sz w:val="20"/>
            <w:lang w:val="en-US" w:eastAsia="fi-FI"/>
          </w:rPr>
          <w:t>="</w:t>
        </w:r>
        <w:r w:rsidRPr="00002AF4">
          <w:rPr>
            <w:rFonts w:ascii="Arial" w:hAnsi="Arial" w:cs="Arial"/>
            <w:sz w:val="20"/>
            <w:lang w:val="en-US" w:eastAsia="fi-FI"/>
          </w:rPr>
          <w:t>1.2.246.537.6.12.2002.145.56</w:t>
        </w:r>
        <w:r w:rsidRPr="00632F40">
          <w:rPr>
            <w:rFonts w:ascii="Arial" w:hAnsi="Arial" w:cs="Arial"/>
            <w:color w:val="3A37FF"/>
            <w:sz w:val="20"/>
            <w:lang w:val="en-US" w:eastAsia="fi-FI"/>
          </w:rPr>
          <w:t>"/&gt;</w:t>
        </w:r>
      </w:ins>
    </w:p>
    <w:p w14:paraId="67F6990C" w14:textId="77777777" w:rsidR="00454688" w:rsidRPr="00632F40" w:rsidRDefault="00454688" w:rsidP="00454688">
      <w:pPr>
        <w:autoSpaceDE w:val="0"/>
        <w:autoSpaceDN w:val="0"/>
        <w:adjustRightInd w:val="0"/>
        <w:spacing w:before="0"/>
        <w:ind w:left="1418"/>
        <w:rPr>
          <w:ins w:id="23851" w:author="Jarkko Närvänen" w:date="2014-11-13T13:43:00Z"/>
          <w:rFonts w:ascii="Arial" w:hAnsi="Arial" w:cs="Arial"/>
          <w:color w:val="3A37FF"/>
          <w:sz w:val="20"/>
          <w:lang w:val="en-US" w:eastAsia="fi-FI"/>
        </w:rPr>
      </w:pPr>
      <w:ins w:id="23852" w:author="Jarkko Närvänen" w:date="2014-11-13T13:43:00Z">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observation</w:t>
        </w:r>
        <w:r w:rsidRPr="00632F40">
          <w:rPr>
            <w:rFonts w:ascii="Arial" w:hAnsi="Arial" w:cs="Arial"/>
            <w:color w:val="3A37FF"/>
            <w:sz w:val="20"/>
            <w:lang w:val="en-US" w:eastAsia="fi-FI"/>
          </w:rPr>
          <w:t>&gt;</w:t>
        </w:r>
      </w:ins>
    </w:p>
    <w:p w14:paraId="7A5A48FB" w14:textId="77777777" w:rsidR="00454688" w:rsidRPr="00305518" w:rsidRDefault="00454688" w:rsidP="00454688">
      <w:pPr>
        <w:autoSpaceDE w:val="0"/>
        <w:autoSpaceDN w:val="0"/>
        <w:adjustRightInd w:val="0"/>
        <w:spacing w:before="0"/>
        <w:ind w:left="1418"/>
        <w:rPr>
          <w:ins w:id="23853" w:author="Jarkko Närvänen" w:date="2014-11-13T13:43:00Z"/>
          <w:rFonts w:ascii="Arial" w:hAnsi="Arial" w:cs="Arial"/>
          <w:color w:val="3A37FF"/>
          <w:sz w:val="20"/>
          <w:lang w:eastAsia="fi-FI"/>
        </w:rPr>
      </w:pPr>
      <w:ins w:id="23854" w:author="Jarkko Närvänen" w:date="2014-11-13T13:43:00Z">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ins>
    </w:p>
    <w:p w14:paraId="74AECD66" w14:textId="77777777" w:rsidR="00454688" w:rsidRPr="00305518" w:rsidRDefault="00454688" w:rsidP="00454688">
      <w:pPr>
        <w:autoSpaceDE w:val="0"/>
        <w:autoSpaceDN w:val="0"/>
        <w:adjustRightInd w:val="0"/>
        <w:spacing w:before="0"/>
        <w:ind w:left="1418"/>
        <w:rPr>
          <w:ins w:id="23855" w:author="Jarkko Närvänen" w:date="2014-11-13T13:43:00Z"/>
          <w:rFonts w:ascii="Arial" w:hAnsi="Arial" w:cs="Arial"/>
          <w:color w:val="3A37FF"/>
          <w:sz w:val="20"/>
          <w:lang w:eastAsia="fi-FI"/>
        </w:rPr>
      </w:pPr>
      <w:ins w:id="23856" w:author="Jarkko Närvänen" w:date="2014-11-13T13:43:00Z">
        <w:r w:rsidRPr="00305518">
          <w:rPr>
            <w:rFonts w:ascii="Arial" w:hAnsi="Arial" w:cs="Arial"/>
            <w:i/>
            <w:iCs/>
            <w:color w:val="308D85"/>
            <w:sz w:val="20"/>
            <w:lang w:eastAsia="fi-FI"/>
          </w:rPr>
          <w:t xml:space="preserve">  </w:t>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ins>
    </w:p>
    <w:p w14:paraId="710ACAF2" w14:textId="77777777" w:rsidR="00454688" w:rsidRPr="00305518" w:rsidRDefault="00454688" w:rsidP="00454688">
      <w:pPr>
        <w:autoSpaceDE w:val="0"/>
        <w:autoSpaceDN w:val="0"/>
        <w:adjustRightInd w:val="0"/>
        <w:spacing w:before="0"/>
        <w:ind w:left="1418"/>
        <w:rPr>
          <w:ins w:id="23857" w:author="Jarkko Närvänen" w:date="2014-11-13T13:43:00Z"/>
          <w:rFonts w:ascii="Arial" w:hAnsi="Arial" w:cs="Arial"/>
          <w:color w:val="3A37FF"/>
          <w:sz w:val="20"/>
          <w:lang w:eastAsia="fi-FI"/>
        </w:rPr>
      </w:pPr>
      <w:ins w:id="23858" w:author="Jarkko Närvänen" w:date="2014-11-13T13:43:00Z">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ins>
    </w:p>
    <w:p w14:paraId="4618A0B9" w14:textId="77777777" w:rsidR="00454688" w:rsidRPr="00305518" w:rsidRDefault="00454688" w:rsidP="00454688">
      <w:pPr>
        <w:autoSpaceDE w:val="0"/>
        <w:autoSpaceDN w:val="0"/>
        <w:adjustRightInd w:val="0"/>
        <w:spacing w:before="0"/>
        <w:ind w:left="1418"/>
        <w:rPr>
          <w:ins w:id="23859" w:author="Jarkko Närvänen" w:date="2014-11-13T13:43:00Z"/>
          <w:color w:val="3A37FF"/>
          <w:lang w:eastAsia="fi-FI"/>
        </w:rPr>
      </w:pPr>
    </w:p>
    <w:p w14:paraId="39DAA7F5" w14:textId="77777777" w:rsidR="00454688" w:rsidRPr="00674830" w:rsidRDefault="00454688" w:rsidP="00454688">
      <w:pPr>
        <w:autoSpaceDE w:val="0"/>
        <w:autoSpaceDN w:val="0"/>
        <w:adjustRightInd w:val="0"/>
        <w:spacing w:before="0"/>
        <w:ind w:left="1418"/>
        <w:rPr>
          <w:ins w:id="23860" w:author="Jarkko Närvänen" w:date="2014-11-13T13:43:00Z"/>
          <w:lang w:eastAsia="fi-FI"/>
        </w:rPr>
      </w:pPr>
      <w:ins w:id="23861" w:author="Jarkko Närvänen" w:date="2014-11-13T13:43:00Z">
        <w:r w:rsidRPr="00674830">
          <w:rPr>
            <w:lang w:eastAsia="fi-FI"/>
          </w:rPr>
          <w:t>3) Valintaa vaativien kohtien (boolean ja CS-tietokentät) ja ehdollisesti pakollisten</w:t>
        </w:r>
        <w:r>
          <w:rPr>
            <w:lang w:eastAsia="fi-FI"/>
          </w:rPr>
          <w:t xml:space="preserve"> (EP) </w:t>
        </w:r>
        <w:r w:rsidRPr="00674830">
          <w:rPr>
            <w:lang w:eastAsia="fi-FI"/>
          </w:rPr>
          <w:t>tietojen käsittely siirtomuodossa</w:t>
        </w:r>
      </w:ins>
    </w:p>
    <w:p w14:paraId="146A382D" w14:textId="77777777" w:rsidR="00454688" w:rsidRPr="00674830" w:rsidRDefault="00454688" w:rsidP="00454688">
      <w:pPr>
        <w:autoSpaceDE w:val="0"/>
        <w:autoSpaceDN w:val="0"/>
        <w:adjustRightInd w:val="0"/>
        <w:spacing w:before="0"/>
        <w:ind w:left="1418"/>
        <w:rPr>
          <w:ins w:id="23862" w:author="Jarkko Närvänen" w:date="2014-11-13T13:43:00Z"/>
          <w:lang w:eastAsia="fi-FI"/>
        </w:rPr>
      </w:pPr>
    </w:p>
    <w:p w14:paraId="49F9C57A" w14:textId="77777777" w:rsidR="00454688" w:rsidRPr="00674830" w:rsidRDefault="00454688" w:rsidP="00345C65">
      <w:pPr>
        <w:pStyle w:val="Luettelokappale"/>
        <w:numPr>
          <w:ilvl w:val="0"/>
          <w:numId w:val="47"/>
        </w:numPr>
        <w:autoSpaceDE w:val="0"/>
        <w:autoSpaceDN w:val="0"/>
        <w:adjustRightInd w:val="0"/>
        <w:rPr>
          <w:ins w:id="23863" w:author="Jarkko Närvänen" w:date="2014-11-13T13:43:00Z"/>
          <w:rFonts w:ascii="Times New Roman" w:hAnsi="Times New Roman"/>
          <w:sz w:val="24"/>
          <w:lang w:eastAsia="fi-FI"/>
        </w:rPr>
      </w:pPr>
      <w:ins w:id="23864" w:author="Jarkko Närvänen" w:date="2014-11-13T13:43:00Z">
        <w:r w:rsidRPr="00674830">
          <w:rPr>
            <w:rFonts w:ascii="Times New Roman" w:hAnsi="Times New Roman"/>
            <w:sz w:val="24"/>
            <w:lang w:eastAsia="fi-FI"/>
          </w:rPr>
          <w:t>jos boolean-tietokenttä (BL) on pakollinen, tietokentän siirtomuodossa pitää antaa true- tai false-arvo (vastauksesta riippuen)</w:t>
        </w:r>
      </w:ins>
    </w:p>
    <w:p w14:paraId="0E19BCD4" w14:textId="77777777" w:rsidR="00454688" w:rsidRPr="00674830" w:rsidRDefault="00454688" w:rsidP="00345C65">
      <w:pPr>
        <w:pStyle w:val="Luettelokappale"/>
        <w:numPr>
          <w:ilvl w:val="0"/>
          <w:numId w:val="47"/>
        </w:numPr>
        <w:autoSpaceDE w:val="0"/>
        <w:autoSpaceDN w:val="0"/>
        <w:adjustRightInd w:val="0"/>
        <w:rPr>
          <w:ins w:id="23865" w:author="Jarkko Närvänen" w:date="2014-11-13T13:43:00Z"/>
          <w:rFonts w:ascii="Times New Roman" w:hAnsi="Times New Roman"/>
          <w:sz w:val="24"/>
          <w:lang w:eastAsia="fi-FI"/>
        </w:rPr>
      </w:pPr>
      <w:ins w:id="23866" w:author="Jarkko Närvänen" w:date="2014-11-13T13:43:00Z">
        <w:r w:rsidRPr="00674830">
          <w:rPr>
            <w:rFonts w:ascii="Times New Roman" w:hAnsi="Times New Roman"/>
            <w:sz w:val="24"/>
            <w:lang w:eastAsia="fi-FI"/>
          </w:rPr>
          <w:t xml:space="preserve">jos boolean-tietokenttä ei ole pakollinen eikä se sisällä </w:t>
        </w:r>
        <w:r>
          <w:rPr>
            <w:rFonts w:ascii="Times New Roman" w:hAnsi="Times New Roman"/>
            <w:sz w:val="24"/>
            <w:lang w:eastAsia="fi-FI"/>
          </w:rPr>
          <w:t xml:space="preserve">käyttäjän kirjaamaa </w:t>
        </w:r>
        <w:r w:rsidRPr="00674830">
          <w:rPr>
            <w:rFonts w:ascii="Times New Roman" w:hAnsi="Times New Roman"/>
            <w:sz w:val="24"/>
            <w:lang w:eastAsia="fi-FI"/>
          </w:rPr>
          <w:t>arvoa, tietokentän siirtomuotoon ei laiteta arvoa</w:t>
        </w:r>
      </w:ins>
    </w:p>
    <w:p w14:paraId="0C6DCCE3" w14:textId="77777777" w:rsidR="00454688" w:rsidRPr="00674830" w:rsidRDefault="00454688" w:rsidP="00345C65">
      <w:pPr>
        <w:pStyle w:val="Luettelokappale"/>
        <w:numPr>
          <w:ilvl w:val="0"/>
          <w:numId w:val="47"/>
        </w:numPr>
        <w:autoSpaceDE w:val="0"/>
        <w:autoSpaceDN w:val="0"/>
        <w:adjustRightInd w:val="0"/>
        <w:rPr>
          <w:ins w:id="23867" w:author="Jarkko Närvänen" w:date="2014-11-13T13:43:00Z"/>
          <w:rFonts w:ascii="Times New Roman" w:hAnsi="Times New Roman"/>
          <w:sz w:val="24"/>
          <w:lang w:eastAsia="fi-FI"/>
        </w:rPr>
      </w:pPr>
      <w:ins w:id="23868" w:author="Jarkko Närvänen" w:date="2014-11-13T13:43:00Z">
        <w:r>
          <w:rPr>
            <w:rFonts w:ascii="Times New Roman" w:hAnsi="Times New Roman"/>
            <w:sz w:val="24"/>
            <w:lang w:eastAsia="fi-FI"/>
          </w:rPr>
          <w:t xml:space="preserve">jos kyseessä on käyttäjän valintaa edellyttävä CS-tietotyyppiä oleva tietokenttä, </w:t>
        </w:r>
        <w:r w:rsidRPr="00674830">
          <w:rPr>
            <w:rFonts w:ascii="Times New Roman" w:hAnsi="Times New Roman"/>
            <w:sz w:val="24"/>
            <w:lang w:eastAsia="fi-FI"/>
          </w:rPr>
          <w:t xml:space="preserve">jossa voidaan poimia useita arvoja (tietokenttä on toistuva), siirtomuotoon laitetaan </w:t>
        </w:r>
        <w:r>
          <w:rPr>
            <w:rFonts w:ascii="Times New Roman" w:hAnsi="Times New Roman"/>
            <w:sz w:val="24"/>
            <w:lang w:eastAsia="fi-FI"/>
          </w:rPr>
          <w:t xml:space="preserve">vain käyttäjän valitsemat </w:t>
        </w:r>
        <w:r w:rsidRPr="00674830">
          <w:rPr>
            <w:rFonts w:ascii="Times New Roman" w:hAnsi="Times New Roman"/>
            <w:sz w:val="24"/>
            <w:lang w:eastAsia="fi-FI"/>
          </w:rPr>
          <w:t>arvot</w:t>
        </w:r>
        <w:r>
          <w:rPr>
            <w:rFonts w:ascii="Times New Roman" w:hAnsi="Times New Roman"/>
            <w:sz w:val="24"/>
            <w:lang w:eastAsia="fi-FI"/>
          </w:rPr>
          <w:t xml:space="preserve"> toistamalla koko tietokenttäobjektia</w:t>
        </w:r>
      </w:ins>
      <w:ins w:id="23869" w:author="Timo Kaskinen" w:date="2014-11-14T10:48:00Z">
        <w:r>
          <w:rPr>
            <w:rFonts w:ascii="Times New Roman" w:hAnsi="Times New Roman"/>
            <w:sz w:val="24"/>
            <w:lang w:eastAsia="fi-FI"/>
          </w:rPr>
          <w:t xml:space="preserve"> (component-section rakennetta)</w:t>
        </w:r>
      </w:ins>
      <w:ins w:id="23870" w:author="Jarkko Närvänen" w:date="2014-11-13T13:43:00Z">
        <w:r>
          <w:rPr>
            <w:rFonts w:ascii="Times New Roman" w:hAnsi="Times New Roman"/>
            <w:sz w:val="24"/>
            <w:lang w:eastAsia="fi-FI"/>
          </w:rPr>
          <w:t>; esim. Kemiallinen aine -tietokenttä, jonka arvoista osan käyttäjä on valinnut (</w:t>
        </w:r>
        <w:r w:rsidRPr="00CA72A7">
          <w:rPr>
            <w:rFonts w:ascii="Times New Roman" w:hAnsi="Times New Roman"/>
            <w:b/>
            <w:sz w:val="24"/>
            <w:lang w:eastAsia="fi-FI"/>
          </w:rPr>
          <w:t>lihavoitu</w:t>
        </w:r>
        <w:r>
          <w:rPr>
            <w:rFonts w:ascii="Times New Roman" w:hAnsi="Times New Roman"/>
            <w:sz w:val="24"/>
            <w:lang w:eastAsia="fi-FI"/>
          </w:rPr>
          <w:t xml:space="preserve">) ja jotka siten laitetaan siirtomuotoon: </w:t>
        </w:r>
        <w:r w:rsidRPr="00CA72A7">
          <w:rPr>
            <w:rFonts w:ascii="Times New Roman" w:hAnsi="Times New Roman"/>
            <w:sz w:val="24"/>
            <w:lang w:eastAsia="fi-FI"/>
          </w:rPr>
          <w:t>1=anestesiakaasut,</w:t>
        </w:r>
        <w:r>
          <w:rPr>
            <w:rFonts w:ascii="Times New Roman" w:hAnsi="Times New Roman"/>
            <w:sz w:val="24"/>
            <w:lang w:eastAsia="fi-FI"/>
          </w:rPr>
          <w:t xml:space="preserve"> </w:t>
        </w:r>
        <w:r w:rsidRPr="004852D7">
          <w:rPr>
            <w:rFonts w:ascii="Times New Roman" w:hAnsi="Times New Roman"/>
            <w:sz w:val="24"/>
            <w:lang w:eastAsia="fi-FI"/>
          </w:rPr>
          <w:t>2=</w:t>
        </w:r>
        <w:r w:rsidRPr="00CA72A7">
          <w:rPr>
            <w:rFonts w:ascii="Times New Roman" w:hAnsi="Times New Roman"/>
            <w:b/>
            <w:sz w:val="24"/>
            <w:lang w:eastAsia="fi-FI"/>
          </w:rPr>
          <w:t>lyijy</w:t>
        </w:r>
        <w:r w:rsidRPr="00CA72A7">
          <w:rPr>
            <w:rFonts w:ascii="Times New Roman" w:hAnsi="Times New Roman"/>
            <w:sz w:val="24"/>
            <w:lang w:eastAsia="fi-FI"/>
          </w:rPr>
          <w:t>,</w:t>
        </w:r>
        <w:r>
          <w:rPr>
            <w:rFonts w:ascii="Times New Roman" w:hAnsi="Times New Roman"/>
            <w:sz w:val="24"/>
            <w:lang w:eastAsia="fi-FI"/>
          </w:rPr>
          <w:t xml:space="preserve"> </w:t>
        </w:r>
        <w:r w:rsidRPr="004852D7">
          <w:rPr>
            <w:rFonts w:ascii="Times New Roman" w:hAnsi="Times New Roman"/>
            <w:sz w:val="24"/>
            <w:lang w:eastAsia="fi-FI"/>
          </w:rPr>
          <w:t>3=</w:t>
        </w:r>
        <w:r w:rsidRPr="00CA72A7">
          <w:rPr>
            <w:rFonts w:ascii="Times New Roman" w:hAnsi="Times New Roman"/>
            <w:b/>
            <w:sz w:val="24"/>
            <w:lang w:eastAsia="fi-FI"/>
          </w:rPr>
          <w:t>elohopea</w:t>
        </w:r>
        <w:r w:rsidRPr="00CA72A7">
          <w:rPr>
            <w:rFonts w:ascii="Times New Roman" w:hAnsi="Times New Roman"/>
            <w:sz w:val="24"/>
            <w:lang w:eastAsia="fi-FI"/>
          </w:rPr>
          <w:t>,</w:t>
        </w:r>
        <w:r>
          <w:rPr>
            <w:rFonts w:ascii="Times New Roman" w:hAnsi="Times New Roman"/>
            <w:sz w:val="24"/>
            <w:lang w:eastAsia="fi-FI"/>
          </w:rPr>
          <w:t xml:space="preserve"> </w:t>
        </w:r>
        <w:r w:rsidRPr="00CA72A7">
          <w:rPr>
            <w:rFonts w:ascii="Times New Roman" w:hAnsi="Times New Roman"/>
            <w:sz w:val="24"/>
            <w:lang w:eastAsia="fi-FI"/>
          </w:rPr>
          <w:t>4=orgaaniset liuottimet,</w:t>
        </w:r>
        <w:r>
          <w:rPr>
            <w:rFonts w:ascii="Times New Roman" w:hAnsi="Times New Roman"/>
            <w:sz w:val="24"/>
            <w:lang w:eastAsia="fi-FI"/>
          </w:rPr>
          <w:t xml:space="preserve"> jne.) </w:t>
        </w:r>
      </w:ins>
    </w:p>
    <w:p w14:paraId="6B59D8F5" w14:textId="77777777" w:rsidR="00454688" w:rsidRPr="00674830" w:rsidRDefault="00454688" w:rsidP="00345C65">
      <w:pPr>
        <w:pStyle w:val="Luettelokappale"/>
        <w:numPr>
          <w:ilvl w:val="0"/>
          <w:numId w:val="47"/>
        </w:numPr>
        <w:autoSpaceDE w:val="0"/>
        <w:autoSpaceDN w:val="0"/>
        <w:adjustRightInd w:val="0"/>
        <w:rPr>
          <w:ins w:id="23871" w:author="Jarkko Närvänen" w:date="2014-11-13T13:43:00Z"/>
          <w:rFonts w:ascii="Times New Roman" w:hAnsi="Times New Roman"/>
          <w:sz w:val="24"/>
          <w:lang w:eastAsia="fi-FI"/>
        </w:rPr>
      </w:pPr>
      <w:ins w:id="23872" w:author="Jarkko Närvänen" w:date="2014-11-13T13:43:00Z">
        <w:r w:rsidRPr="00674830">
          <w:rPr>
            <w:rFonts w:ascii="Times New Roman" w:hAnsi="Times New Roman"/>
            <w:sz w:val="24"/>
            <w:lang w:eastAsia="fi-FI"/>
          </w:rPr>
          <w:t xml:space="preserve">ehdollisesti pakollinen </w:t>
        </w:r>
        <w:r>
          <w:rPr>
            <w:rFonts w:ascii="Times New Roman" w:hAnsi="Times New Roman"/>
            <w:sz w:val="24"/>
            <w:lang w:eastAsia="fi-FI"/>
          </w:rPr>
          <w:t xml:space="preserve">(EP) </w:t>
        </w:r>
        <w:r w:rsidRPr="00674830">
          <w:rPr>
            <w:rFonts w:ascii="Times New Roman" w:hAnsi="Times New Roman"/>
            <w:sz w:val="24"/>
            <w:lang w:eastAsia="fi-FI"/>
          </w:rPr>
          <w:t xml:space="preserve">tietokenttä: </w:t>
        </w:r>
      </w:ins>
    </w:p>
    <w:p w14:paraId="70E52D8E" w14:textId="77777777" w:rsidR="00454688" w:rsidRPr="00674830" w:rsidRDefault="00454688" w:rsidP="00345C65">
      <w:pPr>
        <w:pStyle w:val="Luettelokappale"/>
        <w:numPr>
          <w:ilvl w:val="1"/>
          <w:numId w:val="47"/>
        </w:numPr>
        <w:autoSpaceDE w:val="0"/>
        <w:autoSpaceDN w:val="0"/>
        <w:adjustRightInd w:val="0"/>
        <w:rPr>
          <w:ins w:id="23873" w:author="Jarkko Närvänen" w:date="2014-11-13T13:43:00Z"/>
          <w:rFonts w:ascii="Times New Roman" w:hAnsi="Times New Roman"/>
          <w:sz w:val="24"/>
          <w:lang w:eastAsia="fi-FI"/>
        </w:rPr>
      </w:pPr>
      <w:ins w:id="23874" w:author="Jarkko Närvänen" w:date="2014-11-13T13:43:00Z">
        <w:r w:rsidRPr="00674830">
          <w:rPr>
            <w:rFonts w:ascii="Times New Roman" w:hAnsi="Times New Roman"/>
            <w:sz w:val="24"/>
            <w:lang w:eastAsia="fi-FI"/>
          </w:rPr>
          <w:t>jos EP-ehto toteutuu, siirtomuotoon laitet</w:t>
        </w:r>
        <w:r>
          <w:rPr>
            <w:rFonts w:ascii="Times New Roman" w:hAnsi="Times New Roman"/>
            <w:sz w:val="24"/>
            <w:lang w:eastAsia="fi-FI"/>
          </w:rPr>
          <w:t xml:space="preserve">tava </w:t>
        </w:r>
        <w:r w:rsidRPr="00674830">
          <w:rPr>
            <w:rFonts w:ascii="Times New Roman" w:hAnsi="Times New Roman"/>
            <w:sz w:val="24"/>
            <w:lang w:eastAsia="fi-FI"/>
          </w:rPr>
          <w:t xml:space="preserve">arvo </w:t>
        </w:r>
      </w:ins>
    </w:p>
    <w:p w14:paraId="231198D9" w14:textId="77777777" w:rsidR="00454688" w:rsidRPr="00674830" w:rsidRDefault="00454688" w:rsidP="00345C65">
      <w:pPr>
        <w:pStyle w:val="Luettelokappale"/>
        <w:numPr>
          <w:ilvl w:val="1"/>
          <w:numId w:val="47"/>
        </w:numPr>
        <w:autoSpaceDE w:val="0"/>
        <w:autoSpaceDN w:val="0"/>
        <w:adjustRightInd w:val="0"/>
        <w:rPr>
          <w:ins w:id="23875" w:author="Jarkko Närvänen" w:date="2014-11-13T13:43:00Z"/>
          <w:rFonts w:ascii="Times New Roman" w:hAnsi="Times New Roman"/>
          <w:sz w:val="24"/>
          <w:lang w:eastAsia="fi-FI"/>
        </w:rPr>
      </w:pPr>
      <w:ins w:id="23876" w:author="Jarkko Närvänen" w:date="2014-11-13T13:43:00Z">
        <w:r w:rsidRPr="00674830">
          <w:rPr>
            <w:rFonts w:ascii="Times New Roman" w:hAnsi="Times New Roman"/>
            <w:sz w:val="24"/>
            <w:lang w:eastAsia="fi-FI"/>
          </w:rPr>
          <w:t xml:space="preserve">jos EP-ehto ei toteudu, </w:t>
        </w:r>
        <w:r w:rsidRPr="00331195">
          <w:rPr>
            <w:rFonts w:ascii="Times New Roman" w:hAnsi="Times New Roman"/>
            <w:sz w:val="24"/>
            <w:lang w:eastAsia="fi-FI"/>
          </w:rPr>
          <w:t>siirtomuotoon ei ole pakko laittaa arvoa. Käyttäjä voi kuitenkin siitä huolimatta hyödyntää kenttää ja kirjata kenttään arvon</w:t>
        </w:r>
        <w:r>
          <w:rPr>
            <w:rFonts w:ascii="Times New Roman" w:hAnsi="Times New Roman"/>
            <w:sz w:val="24"/>
            <w:lang w:eastAsia="fi-FI"/>
          </w:rPr>
          <w:t xml:space="preserve">, jolloin arvo on laitettava siirtomuotoon. Esim. jos käyttäjä olisikin käyttänyt EP-ehdon toteutuessa täytettävää lisätieto-kenttää muun lisätiedon antamiseen, on arvo laitettava siirtomuotoon.  </w:t>
        </w:r>
      </w:ins>
    </w:p>
    <w:p w14:paraId="752184D6" w14:textId="4EB3D35C" w:rsidR="00454688" w:rsidRPr="00864A7F" w:rsidDel="001A2882" w:rsidRDefault="00454688" w:rsidP="00454688">
      <w:pPr>
        <w:ind w:left="1418"/>
        <w:rPr>
          <w:del w:id="23877" w:author="Jarkko Närvänen" w:date="2015-03-25T09:09:00Z"/>
        </w:rPr>
      </w:pPr>
      <w:bookmarkStart w:id="23878" w:name="_Toc415574713"/>
      <w:bookmarkStart w:id="23879" w:name="_Toc415662627"/>
      <w:bookmarkStart w:id="23880" w:name="_Toc418067926"/>
      <w:bookmarkStart w:id="23881" w:name="_Toc418075500"/>
      <w:bookmarkStart w:id="23882" w:name="_Toc418083060"/>
      <w:bookmarkStart w:id="23883" w:name="_Toc418163460"/>
      <w:bookmarkStart w:id="23884" w:name="_Toc420317343"/>
      <w:bookmarkStart w:id="23885" w:name="_Toc422323072"/>
      <w:bookmarkEnd w:id="23878"/>
      <w:bookmarkEnd w:id="23879"/>
      <w:bookmarkEnd w:id="23880"/>
      <w:bookmarkEnd w:id="23881"/>
      <w:bookmarkEnd w:id="23882"/>
      <w:bookmarkEnd w:id="23883"/>
      <w:bookmarkEnd w:id="23884"/>
      <w:bookmarkEnd w:id="23885"/>
    </w:p>
    <w:p w14:paraId="21F1F4F0" w14:textId="77777777" w:rsidR="00454688" w:rsidRPr="00864A7F" w:rsidRDefault="00454688" w:rsidP="00C72B4A">
      <w:pPr>
        <w:pStyle w:val="Otsikko3"/>
      </w:pPr>
      <w:bookmarkStart w:id="23886" w:name="_Toc422829569"/>
      <w:r w:rsidRPr="00864A7F">
        <w:t>Lomakkeiden objektien järjestys</w:t>
      </w:r>
      <w:bookmarkEnd w:id="23886"/>
    </w:p>
    <w:p w14:paraId="5A4E63F1" w14:textId="77777777" w:rsidR="00454688" w:rsidRDefault="00454688" w:rsidP="00454688">
      <w:pPr>
        <w:ind w:left="1418"/>
      </w:pPr>
      <w:r w:rsidRPr="00864A7F">
        <w:t>Lomakkeen objektit ovat virallisen näytön mukaisessa järjestyksessä, joka on lomak</w:t>
      </w:r>
      <w:r>
        <w:t xml:space="preserve">keen </w:t>
      </w:r>
      <w:ins w:id="23887" w:author="Jarkko Närvänen" w:date="2014-11-13T13:47:00Z">
        <w:r>
          <w:t>koodistopalvelu</w:t>
        </w:r>
      </w:ins>
      <w:r>
        <w:t xml:space="preserve">kuvauksessa </w:t>
      </w:r>
      <w:ins w:id="23888" w:author="Jarkko Närvänen" w:date="2014-11-13T13:47:00Z">
        <w:r w:rsidRPr="00287E01">
          <w:t xml:space="preserve">Järjestys-sarakkeessa </w:t>
        </w:r>
      </w:ins>
      <w:r>
        <w:t>rivinumerona</w:t>
      </w:r>
      <w:ins w:id="23889" w:author="Jarkko Närvänen" w:date="2014-11-13T13:47:00Z">
        <w:r>
          <w:t>.</w:t>
        </w:r>
      </w:ins>
    </w:p>
    <w:p w14:paraId="0C5CFCB4" w14:textId="77777777" w:rsidR="00454688" w:rsidRDefault="00454688" w:rsidP="00C72B4A">
      <w:pPr>
        <w:pStyle w:val="Otsikko3"/>
      </w:pPr>
      <w:bookmarkStart w:id="23890" w:name="_Toc422829570"/>
      <w:r w:rsidRPr="00864A7F">
        <w:t>Lomakke</w:t>
      </w:r>
      <w:r>
        <w:t>en version tunnistus</w:t>
      </w:r>
      <w:bookmarkEnd w:id="23890"/>
    </w:p>
    <w:p w14:paraId="66574B4C" w14:textId="77777777" w:rsidR="00454688" w:rsidRDefault="00454688" w:rsidP="00454688">
      <w:pPr>
        <w:ind w:left="1418"/>
        <w:rPr>
          <w:ins w:id="23891" w:author="Jarkko Närvänen" w:date="2014-11-13T13:49:00Z"/>
        </w:rPr>
      </w:pPr>
      <w:r>
        <w:t xml:space="preserve">Käytettävän lomakkeen versiotunnus </w:t>
      </w:r>
      <w:del w:id="23892" w:author="Timo Kaskinen" w:date="2014-11-14T11:03:00Z">
        <w:r w:rsidDel="005D76B9">
          <w:delText>(</w:delText>
        </w:r>
      </w:del>
      <w:del w:id="23893" w:author="Timo Kaskinen" w:date="2014-11-14T11:02:00Z">
        <w:r w:rsidDel="005D76B9">
          <w:delText>viimeisin muutos</w:delText>
        </w:r>
      </w:del>
      <w:del w:id="23894" w:author="Timo Kaskinen" w:date="2014-11-14T11:03:00Z">
        <w:r w:rsidDel="005D76B9">
          <w:delText>päiväy</w:delText>
        </w:r>
      </w:del>
      <w:del w:id="23895" w:author="Timo Kaskinen" w:date="2014-11-14T11:02:00Z">
        <w:r w:rsidDel="005D76B9">
          <w:delText>s</w:delText>
        </w:r>
      </w:del>
      <w:del w:id="23896" w:author="Timo Kaskinen" w:date="2014-11-14T11:03:00Z">
        <w:r w:rsidDel="005D76B9">
          <w:delText xml:space="preserve">) </w:delText>
        </w:r>
      </w:del>
      <w:r>
        <w:t xml:space="preserve">saadaan koodistopalvelusta. </w:t>
      </w:r>
      <w:ins w:id="23897" w:author="Jarkko Närvänen" w:date="2014-11-13T13:48:00Z">
        <w:r>
          <w:t>L</w:t>
        </w:r>
        <w:r w:rsidRPr="002054B7">
          <w:t>omakerakenteen version yksilöivä OID</w:t>
        </w:r>
        <w:r>
          <w:t xml:space="preserve">-tunnus löytyy koodistopalvelusta lomakerakenteen perustiedoista sekä itse lomakerakennesisällöstä </w:t>
        </w:r>
        <w:r w:rsidRPr="002054B7">
          <w:t>Lomakkeen metatiedot</w:t>
        </w:r>
        <w:r>
          <w:t xml:space="preserve"> -otsikon (</w:t>
        </w:r>
        <w:r w:rsidRPr="002054B7">
          <w:t>1-tason lomakeotsikko</w:t>
        </w:r>
        <w:r>
          <w:t xml:space="preserve">) alla olevasta </w:t>
        </w:r>
        <w:r w:rsidRPr="002054B7">
          <w:t>templateId-kentä</w:t>
        </w:r>
        <w:r>
          <w:t>stä Description-sarakkeesta</w:t>
        </w:r>
        <w:r w:rsidRPr="002054B7">
          <w:t>.</w:t>
        </w:r>
        <w:r>
          <w:t xml:space="preserve"> </w:t>
        </w:r>
        <w:r w:rsidRPr="002054B7">
          <w:t>OID</w:t>
        </w:r>
        <w:r>
          <w:t xml:space="preserve">-tunnus muodostuu lomakerakenteen OID-tunnuksesta ja sen perään laitettavasta sovitusta päivämäärästä, joka yksilöi lomakerakenneversion. </w:t>
        </w:r>
      </w:ins>
      <w:del w:id="23898" w:author="Jarkko Närvänen" w:date="2014-11-13T13:48:00Z">
        <w:r w:rsidDel="00287E01">
          <w:delText>Katso tarkempi ohjeistus dokumentista '</w:delText>
        </w:r>
        <w:r w:rsidRPr="00AE465F" w:rsidDel="00287E01">
          <w:delText>Opas HL7 CDA R2 lomakerakenteiden tuottamisesta koodistopalvelun latausmuotoon</w:delText>
        </w:r>
        <w:r w:rsidDel="00287E01">
          <w:delText xml:space="preserve">'.. </w:delText>
        </w:r>
      </w:del>
      <w:ins w:id="23899" w:author="Jarkko Närvänen" w:date="2014-11-13T13:48:00Z">
        <w:r>
          <w:t xml:space="preserve">Lomakerakenteen version yksilöivä OID sijoitetaan ao. esimerkin mukaisesti näkymätason component-section -rakenteeseen templateId-elementtiin, jonka perusteella lomakkeen siirtomuodosta voidaan yksiselitteisesti tunnistaa minkä lomakerakenneversion mukaisesti se on toteutettu. </w:t>
        </w:r>
      </w:ins>
      <w:r>
        <w:t>Tieto on pakollinen.</w:t>
      </w:r>
    </w:p>
    <w:p w14:paraId="3DF08E82" w14:textId="77777777" w:rsidR="00454688" w:rsidRDefault="00454688" w:rsidP="00454688">
      <w:pPr>
        <w:autoSpaceDE w:val="0"/>
        <w:autoSpaceDN w:val="0"/>
        <w:adjustRightInd w:val="0"/>
        <w:spacing w:before="0"/>
        <w:ind w:left="1418"/>
        <w:rPr>
          <w:ins w:id="23900" w:author="Jarkko Närvänen" w:date="2014-11-13T13:49:00Z"/>
          <w:rFonts w:ascii="Arial" w:hAnsi="Arial" w:cs="Arial"/>
          <w:color w:val="3A37FF"/>
          <w:sz w:val="20"/>
          <w:lang w:eastAsia="fi-FI"/>
        </w:rPr>
      </w:pPr>
      <w:ins w:id="23901" w:author="Jarkko Närvänen" w:date="2014-11-13T13:49:00Z">
        <w:r>
          <w:rPr>
            <w:rFonts w:ascii="Arial" w:hAnsi="Arial" w:cs="Arial"/>
            <w:color w:val="3A37FF"/>
            <w:sz w:val="20"/>
            <w:lang w:eastAsia="fi-FI"/>
          </w:rPr>
          <w:t>…</w:t>
        </w:r>
      </w:ins>
    </w:p>
    <w:p w14:paraId="5097DA48" w14:textId="77777777" w:rsidR="00454688" w:rsidRPr="00735893" w:rsidRDefault="00454688" w:rsidP="00454688">
      <w:pPr>
        <w:autoSpaceDE w:val="0"/>
        <w:autoSpaceDN w:val="0"/>
        <w:adjustRightInd w:val="0"/>
        <w:spacing w:before="0"/>
        <w:ind w:left="1418"/>
        <w:rPr>
          <w:ins w:id="23902" w:author="Jarkko Närvänen" w:date="2014-11-13T13:49:00Z"/>
          <w:rFonts w:ascii="Arial" w:hAnsi="Arial" w:cs="Arial"/>
          <w:color w:val="3A37FF"/>
          <w:sz w:val="20"/>
          <w:lang w:eastAsia="fi-FI"/>
        </w:rPr>
      </w:pPr>
      <w:ins w:id="23903" w:author="Jarkko Närvänen" w:date="2014-11-13T13:49:00Z">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6C9DD9D0" w14:textId="77777777" w:rsidR="00454688" w:rsidRPr="00735893" w:rsidRDefault="00454688" w:rsidP="00454688">
      <w:pPr>
        <w:autoSpaceDE w:val="0"/>
        <w:autoSpaceDN w:val="0"/>
        <w:adjustRightInd w:val="0"/>
        <w:spacing w:before="0"/>
        <w:ind w:left="1418"/>
        <w:rPr>
          <w:ins w:id="23904" w:author="Jarkko Närvänen" w:date="2014-11-13T13:49:00Z"/>
          <w:rFonts w:ascii="Arial" w:hAnsi="Arial" w:cs="Arial"/>
          <w:color w:val="3A37FF"/>
          <w:sz w:val="20"/>
          <w:lang w:eastAsia="fi-FI"/>
        </w:rPr>
      </w:pPr>
      <w:ins w:id="23905" w:author="Jarkko Närvänen" w:date="2014-11-13T13:49: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ins>
    </w:p>
    <w:p w14:paraId="7EBA02B6" w14:textId="77777777" w:rsidR="00454688" w:rsidRPr="00205267" w:rsidRDefault="00454688" w:rsidP="00454688">
      <w:pPr>
        <w:autoSpaceDE w:val="0"/>
        <w:autoSpaceDN w:val="0"/>
        <w:adjustRightInd w:val="0"/>
        <w:spacing w:before="0"/>
        <w:ind w:left="1418"/>
        <w:rPr>
          <w:ins w:id="23906" w:author="Jarkko Närvänen" w:date="2014-11-13T13:49:00Z"/>
          <w:rFonts w:ascii="Arial" w:hAnsi="Arial" w:cs="Arial"/>
          <w:color w:val="3A37FF"/>
          <w:sz w:val="20"/>
          <w:lang w:eastAsia="fi-FI"/>
        </w:rPr>
      </w:pPr>
      <w:ins w:id="23907" w:author="Jarkko Närvänen" w:date="2014-11-13T13:49:00Z">
        <w:r w:rsidRPr="00771ABE">
          <w:rPr>
            <w:rFonts w:ascii="Arial" w:hAnsi="Arial" w:cs="Arial"/>
            <w:color w:val="3A37FF"/>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structuredBody</w:t>
        </w:r>
        <w:r w:rsidRPr="00205267">
          <w:rPr>
            <w:rFonts w:ascii="Arial" w:hAnsi="Arial" w:cs="Arial"/>
            <w:i/>
            <w:iCs/>
            <w:color w:val="308D85"/>
            <w:sz w:val="20"/>
            <w:lang w:eastAsia="fi-FI"/>
          </w:rPr>
          <w:t xml:space="preserve"> </w:t>
        </w:r>
        <w:r w:rsidRPr="00205267">
          <w:rPr>
            <w:rFonts w:ascii="Arial" w:hAnsi="Arial" w:cs="Arial"/>
            <w:color w:val="FF3835"/>
            <w:sz w:val="20"/>
            <w:lang w:eastAsia="fi-FI"/>
          </w:rPr>
          <w:t>ID</w:t>
        </w:r>
        <w:r w:rsidRPr="00205267">
          <w:rPr>
            <w:rFonts w:ascii="Arial" w:hAnsi="Arial" w:cs="Arial"/>
            <w:color w:val="3A37FF"/>
            <w:sz w:val="20"/>
            <w:lang w:eastAsia="fi-FI"/>
          </w:rPr>
          <w:t>="</w:t>
        </w:r>
        <w:r w:rsidRPr="00205267">
          <w:rPr>
            <w:rFonts w:ascii="Arial" w:hAnsi="Arial" w:cs="Arial"/>
            <w:color w:val="1A2E39"/>
            <w:sz w:val="20"/>
            <w:lang w:eastAsia="fi-FI"/>
          </w:rPr>
          <w:t>OID1.2.246.10.99999984.10.0.91.2009.58.2</w:t>
        </w:r>
        <w:r w:rsidRPr="00205267">
          <w:rPr>
            <w:rFonts w:ascii="Arial" w:hAnsi="Arial" w:cs="Arial"/>
            <w:color w:val="3A37FF"/>
            <w:sz w:val="20"/>
            <w:lang w:eastAsia="fi-FI"/>
          </w:rPr>
          <w:t>"&gt;</w:t>
        </w:r>
      </w:ins>
    </w:p>
    <w:p w14:paraId="4106ED96" w14:textId="77777777" w:rsidR="00454688" w:rsidRPr="00205267" w:rsidRDefault="00454688" w:rsidP="00454688">
      <w:pPr>
        <w:autoSpaceDE w:val="0"/>
        <w:autoSpaceDN w:val="0"/>
        <w:adjustRightInd w:val="0"/>
        <w:spacing w:before="0"/>
        <w:ind w:left="1418"/>
        <w:rPr>
          <w:ins w:id="23908" w:author="Jarkko Närvänen" w:date="2014-11-13T13:49:00Z"/>
          <w:rFonts w:ascii="Arial" w:hAnsi="Arial" w:cs="Arial"/>
          <w:color w:val="3A37FF"/>
          <w:sz w:val="20"/>
          <w:lang w:eastAsia="fi-FI"/>
        </w:rPr>
      </w:pPr>
      <w:ins w:id="23909" w:author="Jarkko Närvänen" w:date="2014-11-13T13:49:00Z">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lomake </w:t>
        </w:r>
        <w:r w:rsidRPr="00205267">
          <w:rPr>
            <w:rFonts w:ascii="Arial" w:hAnsi="Arial" w:cs="Arial"/>
            <w:color w:val="3A37FF"/>
            <w:sz w:val="20"/>
            <w:lang w:eastAsia="fi-FI"/>
          </w:rPr>
          <w:t>--&gt;</w:t>
        </w:r>
      </w:ins>
    </w:p>
    <w:p w14:paraId="41D57BDE" w14:textId="77777777" w:rsidR="00454688" w:rsidRPr="00205267" w:rsidRDefault="00454688" w:rsidP="00454688">
      <w:pPr>
        <w:autoSpaceDE w:val="0"/>
        <w:autoSpaceDN w:val="0"/>
        <w:adjustRightInd w:val="0"/>
        <w:spacing w:before="0"/>
        <w:ind w:left="1418"/>
        <w:rPr>
          <w:ins w:id="23910" w:author="Jarkko Närvänen" w:date="2014-11-13T13:49:00Z"/>
          <w:rFonts w:ascii="Arial" w:hAnsi="Arial" w:cs="Arial"/>
          <w:color w:val="3A37FF"/>
          <w:sz w:val="20"/>
          <w:lang w:eastAsia="fi-FI"/>
        </w:rPr>
      </w:pPr>
      <w:ins w:id="23911" w:author="Jarkko Närvänen" w:date="2014-11-13T13:49:00Z">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component</w:t>
        </w:r>
        <w:r w:rsidRPr="00205267">
          <w:rPr>
            <w:rFonts w:ascii="Arial" w:hAnsi="Arial" w:cs="Arial"/>
            <w:color w:val="3A37FF"/>
            <w:sz w:val="20"/>
            <w:lang w:eastAsia="fi-FI"/>
          </w:rPr>
          <w:t>&gt;</w:t>
        </w:r>
      </w:ins>
    </w:p>
    <w:p w14:paraId="35FDCE76" w14:textId="77777777" w:rsidR="00454688" w:rsidRPr="00735893" w:rsidRDefault="00454688" w:rsidP="00454688">
      <w:pPr>
        <w:autoSpaceDE w:val="0"/>
        <w:autoSpaceDN w:val="0"/>
        <w:adjustRightInd w:val="0"/>
        <w:spacing w:before="0"/>
        <w:ind w:left="1418"/>
        <w:rPr>
          <w:ins w:id="23912" w:author="Jarkko Närvänen" w:date="2014-11-13T13:49:00Z"/>
          <w:rFonts w:ascii="Arial" w:hAnsi="Arial" w:cs="Arial"/>
          <w:color w:val="3A37FF"/>
          <w:sz w:val="20"/>
          <w:lang w:eastAsia="fi-FI"/>
        </w:rPr>
      </w:pPr>
      <w:ins w:id="23913" w:author="Jarkko Närvänen" w:date="2014-11-13T13:49:00Z">
        <w:r w:rsidRPr="00205267">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ins>
    </w:p>
    <w:p w14:paraId="64E66466" w14:textId="77777777" w:rsidR="00454688" w:rsidRPr="00771ABE" w:rsidRDefault="00454688" w:rsidP="00454688">
      <w:pPr>
        <w:autoSpaceDE w:val="0"/>
        <w:autoSpaceDN w:val="0"/>
        <w:adjustRightInd w:val="0"/>
        <w:spacing w:before="0"/>
        <w:ind w:left="1418"/>
        <w:rPr>
          <w:ins w:id="23914" w:author="Jarkko Närvänen" w:date="2014-11-13T13:49:00Z"/>
          <w:rFonts w:ascii="Arial" w:hAnsi="Arial" w:cs="Arial"/>
          <w:b/>
          <w:color w:val="3A37FF"/>
          <w:sz w:val="20"/>
          <w:lang w:eastAsia="fi-FI"/>
        </w:rPr>
      </w:pPr>
      <w:ins w:id="23915" w:author="Jarkko Närvänen" w:date="2014-11-13T13:49:00Z">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versio lomake OID ja versiopäiväys vvvvkkpp </w:t>
        </w:r>
        <w:r w:rsidRPr="00771ABE">
          <w:rPr>
            <w:rFonts w:ascii="Arial" w:hAnsi="Arial" w:cs="Arial"/>
            <w:b/>
            <w:color w:val="3A37FF"/>
            <w:sz w:val="20"/>
            <w:lang w:eastAsia="fi-FI"/>
          </w:rPr>
          <w:t>--&gt;</w:t>
        </w:r>
      </w:ins>
    </w:p>
    <w:p w14:paraId="75A68D98" w14:textId="77777777" w:rsidR="00454688" w:rsidRPr="00771ABE" w:rsidRDefault="00454688" w:rsidP="00454688">
      <w:pPr>
        <w:autoSpaceDE w:val="0"/>
        <w:autoSpaceDN w:val="0"/>
        <w:adjustRightInd w:val="0"/>
        <w:spacing w:before="0"/>
        <w:ind w:left="1418"/>
        <w:rPr>
          <w:ins w:id="23916" w:author="Jarkko Närvänen" w:date="2014-11-13T13:49:00Z"/>
          <w:rFonts w:ascii="Arial" w:hAnsi="Arial" w:cs="Arial"/>
          <w:b/>
          <w:color w:val="3A37FF"/>
          <w:sz w:val="20"/>
          <w:lang w:eastAsia="fi-FI"/>
        </w:rPr>
      </w:pPr>
      <w:ins w:id="23917" w:author="Jarkko Närvänen" w:date="2014-11-13T13:49:00Z">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42334"/>
            <w:sz w:val="20"/>
            <w:lang w:eastAsia="fi-FI"/>
          </w:rPr>
          <w:t>templateId</w:t>
        </w:r>
        <w:r w:rsidRPr="00771ABE">
          <w:rPr>
            <w:rFonts w:ascii="Arial" w:hAnsi="Arial" w:cs="Arial"/>
            <w:b/>
            <w:i/>
            <w:iCs/>
            <w:color w:val="308D85"/>
            <w:sz w:val="20"/>
            <w:lang w:eastAsia="fi-FI"/>
          </w:rPr>
          <w:t xml:space="preserve"> </w:t>
        </w:r>
        <w:r w:rsidRPr="00771ABE">
          <w:rPr>
            <w:rFonts w:ascii="Arial" w:hAnsi="Arial" w:cs="Arial"/>
            <w:b/>
            <w:color w:val="FF3835"/>
            <w:sz w:val="20"/>
            <w:lang w:eastAsia="fi-FI"/>
          </w:rPr>
          <w:t>root</w:t>
        </w:r>
        <w:r w:rsidRPr="00771ABE">
          <w:rPr>
            <w:rFonts w:ascii="Arial" w:hAnsi="Arial" w:cs="Arial"/>
            <w:b/>
            <w:color w:val="3A37FF"/>
            <w:sz w:val="20"/>
            <w:lang w:eastAsia="fi-FI"/>
          </w:rPr>
          <w:t>="</w:t>
        </w:r>
        <w:r w:rsidRPr="00771ABE">
          <w:rPr>
            <w:rFonts w:ascii="Arial" w:hAnsi="Arial" w:cs="Arial"/>
            <w:b/>
            <w:color w:val="1A2E39"/>
            <w:sz w:val="20"/>
            <w:lang w:eastAsia="fi-FI"/>
          </w:rPr>
          <w:t>1.2.246.537.6.12.2002.141.20120601</w:t>
        </w:r>
        <w:r w:rsidRPr="00771ABE">
          <w:rPr>
            <w:rFonts w:ascii="Arial" w:hAnsi="Arial" w:cs="Arial"/>
            <w:b/>
            <w:color w:val="3A37FF"/>
            <w:sz w:val="20"/>
            <w:lang w:eastAsia="fi-FI"/>
          </w:rPr>
          <w:t>"/&gt;</w:t>
        </w:r>
      </w:ins>
    </w:p>
    <w:p w14:paraId="1192F9AE" w14:textId="77777777" w:rsidR="00454688" w:rsidRPr="00771ABE" w:rsidRDefault="00454688" w:rsidP="00454688">
      <w:pPr>
        <w:autoSpaceDE w:val="0"/>
        <w:autoSpaceDN w:val="0"/>
        <w:adjustRightInd w:val="0"/>
        <w:spacing w:before="0"/>
        <w:ind w:left="1418"/>
        <w:rPr>
          <w:ins w:id="23918" w:author="Jarkko Närvänen" w:date="2014-11-13T13:49:00Z"/>
          <w:rFonts w:ascii="Arial" w:hAnsi="Arial" w:cs="Arial"/>
          <w:color w:val="3A37FF"/>
          <w:sz w:val="20"/>
          <w:lang w:eastAsia="fi-FI"/>
        </w:rPr>
      </w:pPr>
      <w:ins w:id="23919" w:author="Jarkko Närvänen" w:date="2014-11-13T13:49:00Z">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ins>
    </w:p>
    <w:p w14:paraId="4E814C9F" w14:textId="77777777" w:rsidR="00454688" w:rsidRPr="00735893" w:rsidRDefault="00454688" w:rsidP="00454688">
      <w:pPr>
        <w:autoSpaceDE w:val="0"/>
        <w:autoSpaceDN w:val="0"/>
        <w:adjustRightInd w:val="0"/>
        <w:spacing w:before="0"/>
        <w:ind w:left="1418"/>
        <w:rPr>
          <w:ins w:id="23920" w:author="Jarkko Närvänen" w:date="2014-11-13T13:49:00Z"/>
          <w:rFonts w:ascii="Arial" w:hAnsi="Arial" w:cs="Arial"/>
          <w:color w:val="3A37FF"/>
          <w:sz w:val="20"/>
          <w:lang w:eastAsia="fi-FI"/>
        </w:rPr>
      </w:pPr>
      <w:ins w:id="23921" w:author="Jarkko Närvänen" w:date="2014-11-13T13:49: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ins>
    </w:p>
    <w:p w14:paraId="51654362" w14:textId="77777777" w:rsidR="00454688" w:rsidRPr="00735893" w:rsidRDefault="00454688" w:rsidP="00454688">
      <w:pPr>
        <w:autoSpaceDE w:val="0"/>
        <w:autoSpaceDN w:val="0"/>
        <w:adjustRightInd w:val="0"/>
        <w:spacing w:before="0"/>
        <w:ind w:left="1418"/>
        <w:rPr>
          <w:ins w:id="23922" w:author="Jarkko Närvänen" w:date="2014-11-13T13:49:00Z"/>
          <w:rFonts w:ascii="Arial" w:hAnsi="Arial" w:cs="Arial"/>
          <w:color w:val="3A37FF"/>
          <w:sz w:val="20"/>
          <w:lang w:eastAsia="fi-FI"/>
        </w:rPr>
      </w:pPr>
      <w:ins w:id="23923" w:author="Jarkko Närvänen" w:date="2014-11-13T13:49: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ins>
    </w:p>
    <w:p w14:paraId="34D6D55A" w14:textId="4CB9FEBD" w:rsidR="00454688" w:rsidRPr="00735893" w:rsidRDefault="00454688" w:rsidP="00264ABD">
      <w:pPr>
        <w:autoSpaceDE w:val="0"/>
        <w:autoSpaceDN w:val="0"/>
        <w:adjustRightInd w:val="0"/>
        <w:spacing w:before="0"/>
        <w:ind w:left="1988" w:hanging="570"/>
        <w:rPr>
          <w:ins w:id="23924" w:author="Jarkko Närvänen" w:date="2014-11-13T13:49:00Z"/>
          <w:rFonts w:ascii="Arial" w:hAnsi="Arial" w:cs="Arial"/>
          <w:i/>
          <w:iCs/>
          <w:color w:val="308D85"/>
          <w:sz w:val="20"/>
          <w:lang w:val="en-US" w:eastAsia="fi-FI"/>
        </w:rPr>
      </w:pPr>
      <w:ins w:id="23925" w:author="Jarkko Närvänen" w:date="2014-11-13T13:49:00Z">
        <w:r w:rsidRPr="00C83B33">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del w:id="23926" w:author="Timo Kaskinen" w:date="2015-04-30T12:58:00Z">
          <w:r w:rsidRPr="00735893" w:rsidDel="00264ABD">
            <w:rPr>
              <w:rFonts w:ascii="Arial" w:hAnsi="Arial" w:cs="Arial"/>
              <w:color w:val="1A2E39"/>
              <w:sz w:val="20"/>
              <w:lang w:val="en-US" w:eastAsia="fi-FI"/>
            </w:rPr>
            <w:delText>A</w:delText>
          </w:r>
        </w:del>
      </w:ins>
      <w:ins w:id="23927" w:author="Timo Kaskinen" w:date="2015-04-30T12:58:00Z">
        <w:r w:rsidR="00264ABD">
          <w:rPr>
            <w:rFonts w:ascii="Arial" w:hAnsi="Arial" w:cs="Arial"/>
            <w:color w:val="1A2E39"/>
            <w:sz w:val="20"/>
            <w:lang w:val="en-US" w:eastAsia="fi-FI"/>
          </w:rPr>
          <w:t>Lääkärintodistus A</w:t>
        </w:r>
      </w:ins>
      <w:ins w:id="23928" w:author="Jarkko Närvänen" w:date="2014-11-13T13:49:00Z">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ins>
    </w:p>
    <w:p w14:paraId="30C3B3DD" w14:textId="77777777" w:rsidR="00454688" w:rsidRPr="00C83B33" w:rsidRDefault="00454688" w:rsidP="00454688">
      <w:pPr>
        <w:autoSpaceDE w:val="0"/>
        <w:autoSpaceDN w:val="0"/>
        <w:adjustRightInd w:val="0"/>
        <w:spacing w:before="0"/>
        <w:ind w:left="1418"/>
        <w:rPr>
          <w:ins w:id="23929" w:author="Jarkko Närvänen" w:date="2014-11-13T13:49:00Z"/>
          <w:rFonts w:ascii="Arial" w:hAnsi="Arial" w:cs="Arial"/>
          <w:color w:val="3A37FF"/>
          <w:sz w:val="20"/>
          <w:lang w:eastAsia="fi-FI"/>
        </w:rPr>
      </w:pPr>
      <w:ins w:id="23930" w:author="Jarkko Närvänen" w:date="2014-11-13T13:49:00Z">
        <w:r w:rsidRPr="00735893">
          <w:rPr>
            <w:rFonts w:ascii="Arial" w:hAnsi="Arial" w:cs="Arial"/>
            <w:i/>
            <w:iCs/>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ins>
    </w:p>
    <w:p w14:paraId="5ED7FAC7" w14:textId="166E72A7" w:rsidR="00454688" w:rsidRPr="00C83B33" w:rsidRDefault="00454688" w:rsidP="00454688">
      <w:pPr>
        <w:autoSpaceDE w:val="0"/>
        <w:autoSpaceDN w:val="0"/>
        <w:adjustRightInd w:val="0"/>
        <w:spacing w:before="0"/>
        <w:ind w:left="1418"/>
        <w:rPr>
          <w:ins w:id="23931" w:author="Jarkko Närvänen" w:date="2014-11-13T13:49:00Z"/>
          <w:rFonts w:ascii="Arial" w:hAnsi="Arial" w:cs="Arial"/>
          <w:color w:val="3A37FF"/>
          <w:sz w:val="20"/>
          <w:lang w:eastAsia="fi-FI"/>
        </w:rPr>
      </w:pPr>
      <w:ins w:id="23932" w:author="Jarkko Närvänen" w:date="2014-11-13T13:49:00Z">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ins>
      <w:ins w:id="23933" w:author="Timo Kaskinen" w:date="2015-04-30T12:58:00Z">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ins>
      <w:ins w:id="23934" w:author="Jarkko Närvänen" w:date="2014-11-13T13:49:00Z">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ins>
    </w:p>
    <w:p w14:paraId="1EBC87CD" w14:textId="77777777" w:rsidR="00454688" w:rsidRPr="00735893" w:rsidRDefault="00454688" w:rsidP="00454688">
      <w:pPr>
        <w:autoSpaceDE w:val="0"/>
        <w:autoSpaceDN w:val="0"/>
        <w:adjustRightInd w:val="0"/>
        <w:spacing w:before="0"/>
        <w:ind w:left="1418"/>
        <w:rPr>
          <w:ins w:id="23935" w:author="Jarkko Närvänen" w:date="2014-11-13T13:49:00Z"/>
          <w:rFonts w:ascii="Arial" w:hAnsi="Arial" w:cs="Arial"/>
          <w:color w:val="3A37FF"/>
          <w:sz w:val="20"/>
          <w:lang w:eastAsia="fi-FI"/>
        </w:rPr>
      </w:pPr>
      <w:ins w:id="23936" w:author="Jarkko Närvänen" w:date="2014-11-13T13:49:00Z">
        <w:r>
          <w:rPr>
            <w:rFonts w:ascii="Arial" w:hAnsi="Arial" w:cs="Arial"/>
            <w:color w:val="3A37FF"/>
            <w:sz w:val="20"/>
            <w:lang w:eastAsia="fi-FI"/>
          </w:rPr>
          <w:t>…</w:t>
        </w:r>
      </w:ins>
    </w:p>
    <w:p w14:paraId="41B27F57" w14:textId="77777777" w:rsidR="00454688" w:rsidRPr="002C7EB3" w:rsidDel="00287E01" w:rsidRDefault="00454688" w:rsidP="00454688">
      <w:pPr>
        <w:ind w:left="1418"/>
        <w:rPr>
          <w:del w:id="23937" w:author="Jarkko Närvänen" w:date="2014-11-13T13:49:00Z"/>
        </w:rPr>
      </w:pPr>
    </w:p>
    <w:p w14:paraId="77CC0B76"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del w:id="23938" w:author="Jarkko Närvänen" w:date="2014-11-13T13:49:00Z">
        <w:r w:rsidRPr="002C7EB3" w:rsidDel="00287E01">
          <w:rPr>
            <w:rFonts w:ascii="Arial" w:hAnsi="Arial" w:cs="Arial"/>
            <w:color w:val="000000"/>
            <w:sz w:val="20"/>
            <w:highlight w:val="white"/>
            <w:lang w:eastAsia="fi-FI"/>
          </w:rPr>
          <w:tab/>
        </w:r>
      </w:del>
      <w:del w:id="23939" w:author="Jarkko Närvänen" w:date="2014-11-13T13:50: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del>
    </w:p>
    <w:p w14:paraId="69E0AC6B" w14:textId="77777777" w:rsidR="00454688" w:rsidRPr="002C7EB3"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940" w:author="Jarkko Närvänen" w:date="2014-11-13T13:49:00Z"/>
          <w:rFonts w:ascii="Arial" w:hAnsi="Arial" w:cs="Arial"/>
          <w:color w:val="000000"/>
          <w:sz w:val="20"/>
          <w:highlight w:val="white"/>
          <w:lang w:eastAsia="fi-FI"/>
        </w:rPr>
      </w:pPr>
      <w:del w:id="23941" w:author="Jarkko Närvänen" w:date="2014-11-13T13:49:00Z">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RPr="002C7EB3" w:rsidDel="00287E01">
          <w:rPr>
            <w:rFonts w:ascii="Arial" w:hAnsi="Arial" w:cs="Arial"/>
            <w:color w:val="0000FF"/>
            <w:sz w:val="20"/>
            <w:highlight w:val="white"/>
            <w:lang w:eastAsia="fi-FI"/>
          </w:rPr>
          <w:delText>&lt;</w:delText>
        </w:r>
        <w:r w:rsidRPr="002C7EB3" w:rsidDel="00287E01">
          <w:rPr>
            <w:rFonts w:ascii="Arial" w:hAnsi="Arial" w:cs="Arial"/>
            <w:color w:val="800000"/>
            <w:sz w:val="20"/>
            <w:highlight w:val="white"/>
            <w:lang w:eastAsia="fi-FI"/>
          </w:rPr>
          <w:delText>component</w:delText>
        </w:r>
        <w:r w:rsidRPr="002C7EB3" w:rsidDel="00287E01">
          <w:rPr>
            <w:rFonts w:ascii="Arial" w:hAnsi="Arial" w:cs="Arial"/>
            <w:color w:val="0000FF"/>
            <w:sz w:val="20"/>
            <w:highlight w:val="white"/>
            <w:lang w:eastAsia="fi-FI"/>
          </w:rPr>
          <w:delText>&gt;</w:delText>
        </w:r>
        <w:bookmarkStart w:id="23942" w:name="_Toc403730913"/>
        <w:bookmarkStart w:id="23943" w:name="_Toc414020679"/>
        <w:bookmarkStart w:id="23944" w:name="_Toc414021297"/>
        <w:bookmarkStart w:id="23945" w:name="_Toc414977501"/>
        <w:bookmarkStart w:id="23946" w:name="_Toc415574716"/>
        <w:bookmarkStart w:id="23947" w:name="_Toc415662630"/>
        <w:bookmarkStart w:id="23948" w:name="_Toc418067929"/>
        <w:bookmarkStart w:id="23949" w:name="_Toc418075503"/>
        <w:bookmarkStart w:id="23950" w:name="_Toc418083063"/>
        <w:bookmarkStart w:id="23951" w:name="_Toc418163463"/>
        <w:bookmarkStart w:id="23952" w:name="_Toc420317346"/>
        <w:bookmarkStart w:id="23953" w:name="_Toc422323075"/>
        <w:bookmarkEnd w:id="23942"/>
        <w:bookmarkEnd w:id="23943"/>
        <w:bookmarkEnd w:id="23944"/>
        <w:bookmarkEnd w:id="23945"/>
        <w:bookmarkEnd w:id="23946"/>
        <w:bookmarkEnd w:id="23947"/>
        <w:bookmarkEnd w:id="23948"/>
        <w:bookmarkEnd w:id="23949"/>
        <w:bookmarkEnd w:id="23950"/>
        <w:bookmarkEnd w:id="23951"/>
        <w:bookmarkEnd w:id="23952"/>
        <w:bookmarkEnd w:id="23953"/>
      </w:del>
    </w:p>
    <w:p w14:paraId="6B437D21" w14:textId="77777777" w:rsidR="00454688" w:rsidRPr="002C7EB3"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954" w:author="Jarkko Närvänen" w:date="2014-11-13T13:49:00Z"/>
          <w:rFonts w:ascii="Arial" w:hAnsi="Arial" w:cs="Arial"/>
          <w:color w:val="000000"/>
          <w:sz w:val="20"/>
          <w:highlight w:val="white"/>
          <w:lang w:eastAsia="fi-FI"/>
        </w:rPr>
      </w:pPr>
      <w:del w:id="23955" w:author="Jarkko Närvänen" w:date="2014-11-13T13:49: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bookmarkStart w:id="23956" w:name="_Toc403730914"/>
        <w:bookmarkStart w:id="23957" w:name="_Toc414020680"/>
        <w:bookmarkStart w:id="23958" w:name="_Toc414021298"/>
        <w:bookmarkStart w:id="23959" w:name="_Toc414977502"/>
        <w:bookmarkStart w:id="23960" w:name="_Toc415574717"/>
        <w:bookmarkStart w:id="23961" w:name="_Toc415662631"/>
        <w:bookmarkStart w:id="23962" w:name="_Toc418067930"/>
        <w:bookmarkStart w:id="23963" w:name="_Toc418075504"/>
        <w:bookmarkStart w:id="23964" w:name="_Toc418083064"/>
        <w:bookmarkStart w:id="23965" w:name="_Toc418163464"/>
        <w:bookmarkStart w:id="23966" w:name="_Toc420317347"/>
        <w:bookmarkStart w:id="23967" w:name="_Toc422323076"/>
        <w:bookmarkEnd w:id="23956"/>
        <w:bookmarkEnd w:id="23957"/>
        <w:bookmarkEnd w:id="23958"/>
        <w:bookmarkEnd w:id="23959"/>
        <w:bookmarkEnd w:id="23960"/>
        <w:bookmarkEnd w:id="23961"/>
        <w:bookmarkEnd w:id="23962"/>
        <w:bookmarkEnd w:id="23963"/>
        <w:bookmarkEnd w:id="23964"/>
        <w:bookmarkEnd w:id="23965"/>
        <w:bookmarkEnd w:id="23966"/>
        <w:bookmarkEnd w:id="23967"/>
      </w:del>
    </w:p>
    <w:p w14:paraId="17244949" w14:textId="77777777" w:rsidR="00454688" w:rsidRPr="002C7EB3"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968" w:author="Jarkko Närvänen" w:date="2014-11-13T13:49:00Z"/>
          <w:rFonts w:ascii="Arial" w:hAnsi="Arial" w:cs="Arial"/>
          <w:color w:val="000000"/>
          <w:sz w:val="20"/>
          <w:highlight w:val="white"/>
          <w:lang w:eastAsia="fi-FI"/>
        </w:rPr>
      </w:pPr>
      <w:del w:id="23969" w:author="Jarkko Närvänen" w:date="2014-11-13T13:49: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FF"/>
            <w:sz w:val="20"/>
            <w:highlight w:val="white"/>
            <w:lang w:eastAsia="fi-FI"/>
          </w:rPr>
          <w:delText>&lt;</w:delText>
        </w:r>
        <w:r w:rsidRPr="002C7EB3" w:rsidDel="00287E01">
          <w:rPr>
            <w:rFonts w:ascii="Arial" w:hAnsi="Arial" w:cs="Arial"/>
            <w:color w:val="800000"/>
            <w:sz w:val="20"/>
            <w:highlight w:val="white"/>
            <w:lang w:eastAsia="fi-FI"/>
          </w:rPr>
          <w:delText>section</w:delText>
        </w:r>
        <w:r w:rsidRPr="002C7EB3" w:rsidDel="00287E01">
          <w:rPr>
            <w:rFonts w:ascii="Arial" w:hAnsi="Arial" w:cs="Arial"/>
            <w:color w:val="0000FF"/>
            <w:sz w:val="20"/>
            <w:highlight w:val="white"/>
            <w:lang w:eastAsia="fi-FI"/>
          </w:rPr>
          <w:delText>&gt;</w:delText>
        </w:r>
        <w:bookmarkStart w:id="23970" w:name="_Toc403730915"/>
        <w:bookmarkStart w:id="23971" w:name="_Toc414020681"/>
        <w:bookmarkStart w:id="23972" w:name="_Toc414021299"/>
        <w:bookmarkStart w:id="23973" w:name="_Toc414977503"/>
        <w:bookmarkStart w:id="23974" w:name="_Toc415574718"/>
        <w:bookmarkStart w:id="23975" w:name="_Toc415662632"/>
        <w:bookmarkStart w:id="23976" w:name="_Toc418067931"/>
        <w:bookmarkStart w:id="23977" w:name="_Toc418075505"/>
        <w:bookmarkStart w:id="23978" w:name="_Toc418083065"/>
        <w:bookmarkStart w:id="23979" w:name="_Toc418163465"/>
        <w:bookmarkStart w:id="23980" w:name="_Toc420317348"/>
        <w:bookmarkStart w:id="23981" w:name="_Toc422323077"/>
        <w:bookmarkEnd w:id="23970"/>
        <w:bookmarkEnd w:id="23971"/>
        <w:bookmarkEnd w:id="23972"/>
        <w:bookmarkEnd w:id="23973"/>
        <w:bookmarkEnd w:id="23974"/>
        <w:bookmarkEnd w:id="23975"/>
        <w:bookmarkEnd w:id="23976"/>
        <w:bookmarkEnd w:id="23977"/>
        <w:bookmarkEnd w:id="23978"/>
        <w:bookmarkEnd w:id="23979"/>
        <w:bookmarkEnd w:id="23980"/>
        <w:bookmarkEnd w:id="23981"/>
      </w:del>
    </w:p>
    <w:p w14:paraId="661C3761" w14:textId="77777777" w:rsidR="00454688" w:rsidRPr="0062155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982" w:author="Jarkko Närvänen" w:date="2014-11-13T13:49:00Z"/>
          <w:rFonts w:ascii="Arial" w:hAnsi="Arial" w:cs="Arial"/>
          <w:b/>
          <w:color w:val="000000"/>
          <w:sz w:val="20"/>
          <w:highlight w:val="white"/>
          <w:lang w:eastAsia="fi-FI"/>
        </w:rPr>
      </w:pPr>
      <w:del w:id="23983" w:author="Jarkko Närvänen" w:date="2014-11-13T13:49: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621558" w:rsidDel="00287E01">
          <w:rPr>
            <w:rFonts w:ascii="Arial" w:hAnsi="Arial" w:cs="Arial"/>
            <w:b/>
            <w:color w:val="000000"/>
            <w:sz w:val="20"/>
            <w:highlight w:val="white"/>
            <w:lang w:eastAsia="fi-FI"/>
          </w:rPr>
          <w:tab/>
        </w:r>
        <w:r w:rsidRPr="00621558" w:rsidDel="00287E01">
          <w:rPr>
            <w:rFonts w:ascii="Arial" w:hAnsi="Arial" w:cs="Arial"/>
            <w:b/>
            <w:color w:val="0000FF"/>
            <w:sz w:val="20"/>
            <w:highlight w:val="white"/>
            <w:lang w:eastAsia="fi-FI"/>
          </w:rPr>
          <w:delText>&lt;!--</w:delText>
        </w:r>
        <w:r w:rsidRPr="00621558" w:rsidDel="00287E01">
          <w:rPr>
            <w:rFonts w:ascii="Arial" w:hAnsi="Arial" w:cs="Arial"/>
            <w:b/>
            <w:color w:val="808080"/>
            <w:sz w:val="20"/>
            <w:highlight w:val="white"/>
            <w:lang w:eastAsia="fi-FI"/>
          </w:rPr>
          <w:delText xml:space="preserve"> lomakkeen versio lomake OID ja päivityspäiväys vvvvkkpp</w:delText>
        </w:r>
        <w:r w:rsidRPr="00621558" w:rsidDel="00287E01">
          <w:rPr>
            <w:rFonts w:ascii="Arial" w:hAnsi="Arial" w:cs="Arial"/>
            <w:b/>
            <w:color w:val="0000FF"/>
            <w:sz w:val="20"/>
            <w:highlight w:val="white"/>
            <w:lang w:eastAsia="fi-FI"/>
          </w:rPr>
          <w:delText>--&gt;</w:delText>
        </w:r>
        <w:bookmarkStart w:id="23984" w:name="_Toc403730916"/>
        <w:bookmarkStart w:id="23985" w:name="_Toc414020682"/>
        <w:bookmarkStart w:id="23986" w:name="_Toc414021300"/>
        <w:bookmarkStart w:id="23987" w:name="_Toc414977504"/>
        <w:bookmarkStart w:id="23988" w:name="_Toc415574719"/>
        <w:bookmarkStart w:id="23989" w:name="_Toc415662633"/>
        <w:bookmarkStart w:id="23990" w:name="_Toc418067932"/>
        <w:bookmarkStart w:id="23991" w:name="_Toc418075506"/>
        <w:bookmarkStart w:id="23992" w:name="_Toc418083066"/>
        <w:bookmarkStart w:id="23993" w:name="_Toc418163466"/>
        <w:bookmarkStart w:id="23994" w:name="_Toc420317349"/>
        <w:bookmarkStart w:id="23995" w:name="_Toc422323078"/>
        <w:bookmarkEnd w:id="23984"/>
        <w:bookmarkEnd w:id="23985"/>
        <w:bookmarkEnd w:id="23986"/>
        <w:bookmarkEnd w:id="23987"/>
        <w:bookmarkEnd w:id="23988"/>
        <w:bookmarkEnd w:id="23989"/>
        <w:bookmarkEnd w:id="23990"/>
        <w:bookmarkEnd w:id="23991"/>
        <w:bookmarkEnd w:id="23992"/>
        <w:bookmarkEnd w:id="23993"/>
        <w:bookmarkEnd w:id="23994"/>
        <w:bookmarkEnd w:id="23995"/>
      </w:del>
    </w:p>
    <w:p w14:paraId="6385777A" w14:textId="77777777" w:rsidR="00454688" w:rsidRPr="0062155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996" w:author="Jarkko Närvänen" w:date="2014-11-13T13:49:00Z"/>
          <w:rFonts w:ascii="Arial" w:hAnsi="Arial" w:cs="Arial"/>
          <w:b/>
          <w:color w:val="000000"/>
          <w:sz w:val="20"/>
          <w:highlight w:val="white"/>
          <w:lang w:eastAsia="fi-FI"/>
        </w:rPr>
      </w:pPr>
      <w:del w:id="23997" w:author="Jarkko Närvänen" w:date="2014-11-13T13:49:00Z">
        <w:r w:rsidRPr="00621558" w:rsidDel="00287E01">
          <w:rPr>
            <w:rFonts w:ascii="Arial" w:hAnsi="Arial" w:cs="Arial"/>
            <w:b/>
            <w:color w:val="000000"/>
            <w:sz w:val="20"/>
            <w:highlight w:val="white"/>
            <w:lang w:eastAsia="fi-FI"/>
          </w:rPr>
          <w:tab/>
        </w:r>
        <w:r w:rsidRPr="00621558" w:rsidDel="00287E01">
          <w:rPr>
            <w:rFonts w:ascii="Arial" w:hAnsi="Arial" w:cs="Arial"/>
            <w:b/>
            <w:color w:val="000000"/>
            <w:sz w:val="20"/>
            <w:highlight w:val="white"/>
            <w:lang w:eastAsia="fi-FI"/>
          </w:rPr>
          <w:tab/>
        </w:r>
        <w:r w:rsidRPr="00621558" w:rsidDel="00287E01">
          <w:rPr>
            <w:rFonts w:ascii="Arial" w:hAnsi="Arial" w:cs="Arial"/>
            <w:b/>
            <w:color w:val="000000"/>
            <w:sz w:val="20"/>
            <w:highlight w:val="white"/>
            <w:lang w:eastAsia="fi-FI"/>
          </w:rPr>
          <w:tab/>
        </w:r>
        <w:r w:rsidRPr="00621558" w:rsidDel="00287E01">
          <w:rPr>
            <w:rFonts w:ascii="Arial" w:hAnsi="Arial" w:cs="Arial"/>
            <w:b/>
            <w:color w:val="000000"/>
            <w:sz w:val="20"/>
            <w:highlight w:val="white"/>
            <w:lang w:eastAsia="fi-FI"/>
          </w:rPr>
          <w:tab/>
        </w:r>
        <w:r w:rsidRPr="00621558" w:rsidDel="00287E01">
          <w:rPr>
            <w:rFonts w:ascii="Arial" w:hAnsi="Arial" w:cs="Arial"/>
            <w:b/>
            <w:color w:val="000000"/>
            <w:sz w:val="20"/>
            <w:highlight w:val="white"/>
            <w:lang w:eastAsia="fi-FI"/>
          </w:rPr>
          <w:tab/>
        </w:r>
        <w:r w:rsidRPr="00621558" w:rsidDel="00287E01">
          <w:rPr>
            <w:rFonts w:ascii="Arial" w:hAnsi="Arial" w:cs="Arial"/>
            <w:b/>
            <w:color w:val="0000FF"/>
            <w:sz w:val="20"/>
            <w:highlight w:val="white"/>
            <w:lang w:eastAsia="fi-FI"/>
          </w:rPr>
          <w:delText>&lt;</w:delText>
        </w:r>
        <w:r w:rsidRPr="00621558" w:rsidDel="00287E01">
          <w:rPr>
            <w:rFonts w:ascii="Arial" w:hAnsi="Arial" w:cs="Arial"/>
            <w:b/>
            <w:color w:val="800000"/>
            <w:sz w:val="20"/>
            <w:highlight w:val="white"/>
            <w:lang w:eastAsia="fi-FI"/>
          </w:rPr>
          <w:delText>templateId</w:delText>
        </w:r>
        <w:r w:rsidRPr="00621558" w:rsidDel="00287E01">
          <w:rPr>
            <w:rFonts w:ascii="Arial" w:hAnsi="Arial" w:cs="Arial"/>
            <w:b/>
            <w:color w:val="FF0000"/>
            <w:sz w:val="20"/>
            <w:highlight w:val="white"/>
            <w:lang w:eastAsia="fi-FI"/>
          </w:rPr>
          <w:delText xml:space="preserve"> root</w:delText>
        </w:r>
        <w:r w:rsidRPr="00621558" w:rsidDel="00287E01">
          <w:rPr>
            <w:rFonts w:ascii="Arial" w:hAnsi="Arial" w:cs="Arial"/>
            <w:b/>
            <w:color w:val="0000FF"/>
            <w:sz w:val="20"/>
            <w:highlight w:val="white"/>
            <w:lang w:eastAsia="fi-FI"/>
          </w:rPr>
          <w:delText>="</w:delText>
        </w:r>
        <w:r w:rsidRPr="00621558" w:rsidDel="00287E01">
          <w:rPr>
            <w:rFonts w:ascii="Arial" w:hAnsi="Arial" w:cs="Arial"/>
            <w:b/>
            <w:color w:val="000000"/>
            <w:sz w:val="20"/>
            <w:highlight w:val="white"/>
            <w:lang w:eastAsia="fi-FI"/>
          </w:rPr>
          <w:delText>1.2.246.537.6.12.2002.3.20080804</w:delText>
        </w:r>
        <w:r w:rsidRPr="00621558" w:rsidDel="00287E01">
          <w:rPr>
            <w:rFonts w:ascii="Arial" w:hAnsi="Arial" w:cs="Arial"/>
            <w:b/>
            <w:color w:val="0000FF"/>
            <w:sz w:val="20"/>
            <w:highlight w:val="white"/>
            <w:lang w:eastAsia="fi-FI"/>
          </w:rPr>
          <w:delText>"/&gt;</w:delText>
        </w:r>
        <w:bookmarkStart w:id="23998" w:name="_Toc403730917"/>
        <w:bookmarkStart w:id="23999" w:name="_Toc414020683"/>
        <w:bookmarkStart w:id="24000" w:name="_Toc414021301"/>
        <w:bookmarkStart w:id="24001" w:name="_Toc414977505"/>
        <w:bookmarkStart w:id="24002" w:name="_Toc415574720"/>
        <w:bookmarkStart w:id="24003" w:name="_Toc415662634"/>
        <w:bookmarkStart w:id="24004" w:name="_Toc418067933"/>
        <w:bookmarkStart w:id="24005" w:name="_Toc418075507"/>
        <w:bookmarkStart w:id="24006" w:name="_Toc418083067"/>
        <w:bookmarkStart w:id="24007" w:name="_Toc418163467"/>
        <w:bookmarkStart w:id="24008" w:name="_Toc420317350"/>
        <w:bookmarkStart w:id="24009" w:name="_Toc422323079"/>
        <w:bookmarkEnd w:id="23998"/>
        <w:bookmarkEnd w:id="23999"/>
        <w:bookmarkEnd w:id="24000"/>
        <w:bookmarkEnd w:id="24001"/>
        <w:bookmarkEnd w:id="24002"/>
        <w:bookmarkEnd w:id="24003"/>
        <w:bookmarkEnd w:id="24004"/>
        <w:bookmarkEnd w:id="24005"/>
        <w:bookmarkEnd w:id="24006"/>
        <w:bookmarkEnd w:id="24007"/>
        <w:bookmarkEnd w:id="24008"/>
        <w:bookmarkEnd w:id="24009"/>
      </w:del>
    </w:p>
    <w:p w14:paraId="12456B19" w14:textId="77777777" w:rsidR="00454688" w:rsidRPr="0062155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010" w:author="Jarkko Närvänen" w:date="2014-11-13T13:49:00Z"/>
          <w:rFonts w:ascii="Arial" w:hAnsi="Arial" w:cs="Arial"/>
          <w:color w:val="000000"/>
          <w:sz w:val="20"/>
          <w:highlight w:val="white"/>
          <w:lang w:eastAsia="fi-FI"/>
        </w:rPr>
      </w:pPr>
      <w:del w:id="24011" w:author="Jarkko Närvänen" w:date="2014-11-13T13:49: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621558" w:rsidDel="00287E01">
          <w:rPr>
            <w:rFonts w:ascii="Arial" w:hAnsi="Arial" w:cs="Arial"/>
            <w:color w:val="0000FF"/>
            <w:sz w:val="20"/>
            <w:highlight w:val="white"/>
            <w:lang w:eastAsia="fi-FI"/>
          </w:rPr>
          <w:delText>&lt;!--</w:delText>
        </w:r>
        <w:r w:rsidRPr="00621558" w:rsidDel="00287E01">
          <w:rPr>
            <w:rFonts w:ascii="Arial" w:hAnsi="Arial" w:cs="Arial"/>
            <w:color w:val="808080"/>
            <w:sz w:val="20"/>
            <w:highlight w:val="white"/>
            <w:lang w:eastAsia="fi-FI"/>
          </w:rPr>
          <w:delText xml:space="preserve"> merkinnän / lomakkeen yksilöinti </w:delText>
        </w:r>
        <w:r w:rsidRPr="00621558" w:rsidDel="00287E01">
          <w:rPr>
            <w:rFonts w:ascii="Arial" w:hAnsi="Arial" w:cs="Arial"/>
            <w:color w:val="0000FF"/>
            <w:sz w:val="20"/>
            <w:highlight w:val="white"/>
            <w:lang w:eastAsia="fi-FI"/>
          </w:rPr>
          <w:delText>--&gt;</w:delText>
        </w:r>
        <w:bookmarkStart w:id="24012" w:name="_Toc403730918"/>
        <w:bookmarkStart w:id="24013" w:name="_Toc414020684"/>
        <w:bookmarkStart w:id="24014" w:name="_Toc414021302"/>
        <w:bookmarkStart w:id="24015" w:name="_Toc414977506"/>
        <w:bookmarkStart w:id="24016" w:name="_Toc415574721"/>
        <w:bookmarkStart w:id="24017" w:name="_Toc415662635"/>
        <w:bookmarkStart w:id="24018" w:name="_Toc418067934"/>
        <w:bookmarkStart w:id="24019" w:name="_Toc418075508"/>
        <w:bookmarkStart w:id="24020" w:name="_Toc418083068"/>
        <w:bookmarkStart w:id="24021" w:name="_Toc418163468"/>
        <w:bookmarkStart w:id="24022" w:name="_Toc420317351"/>
        <w:bookmarkStart w:id="24023" w:name="_Toc422323080"/>
        <w:bookmarkEnd w:id="24012"/>
        <w:bookmarkEnd w:id="24013"/>
        <w:bookmarkEnd w:id="24014"/>
        <w:bookmarkEnd w:id="24015"/>
        <w:bookmarkEnd w:id="24016"/>
        <w:bookmarkEnd w:id="24017"/>
        <w:bookmarkEnd w:id="24018"/>
        <w:bookmarkEnd w:id="24019"/>
        <w:bookmarkEnd w:id="24020"/>
        <w:bookmarkEnd w:id="24021"/>
        <w:bookmarkEnd w:id="24022"/>
        <w:bookmarkEnd w:id="24023"/>
      </w:del>
    </w:p>
    <w:p w14:paraId="0C2A6784" w14:textId="77777777" w:rsidR="00454688" w:rsidRPr="000D7835"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024" w:author="Jarkko Närvänen" w:date="2014-11-13T13:49:00Z"/>
          <w:rFonts w:ascii="Arial" w:hAnsi="Arial" w:cs="Arial"/>
          <w:b/>
          <w:color w:val="000000"/>
          <w:sz w:val="20"/>
          <w:highlight w:val="white"/>
          <w:lang w:val="en-GB" w:eastAsia="fi-FI"/>
        </w:rPr>
      </w:pPr>
      <w:del w:id="24025" w:author="Jarkko Närvänen" w:date="2014-11-13T13:49:00Z">
        <w:r w:rsidRPr="00621558" w:rsidDel="00287E01">
          <w:rPr>
            <w:rFonts w:ascii="Arial" w:hAnsi="Arial" w:cs="Arial"/>
            <w:color w:val="000000"/>
            <w:sz w:val="20"/>
            <w:highlight w:val="white"/>
            <w:lang w:eastAsia="fi-FI"/>
          </w:rPr>
          <w:tab/>
        </w:r>
        <w:r w:rsidRPr="00621558" w:rsidDel="00287E01">
          <w:rPr>
            <w:rFonts w:ascii="Arial" w:hAnsi="Arial" w:cs="Arial"/>
            <w:color w:val="000000"/>
            <w:sz w:val="20"/>
            <w:highlight w:val="white"/>
            <w:lang w:eastAsia="fi-FI"/>
          </w:rPr>
          <w:tab/>
        </w:r>
        <w:r w:rsidRPr="00621558" w:rsidDel="00287E01">
          <w:rPr>
            <w:rFonts w:ascii="Arial" w:hAnsi="Arial" w:cs="Arial"/>
            <w:color w:val="000000"/>
            <w:sz w:val="20"/>
            <w:highlight w:val="white"/>
            <w:lang w:eastAsia="fi-FI"/>
          </w:rPr>
          <w:tab/>
        </w:r>
        <w:r w:rsidRPr="00621558" w:rsidDel="00287E01">
          <w:rPr>
            <w:rFonts w:ascii="Arial" w:hAnsi="Arial" w:cs="Arial"/>
            <w:color w:val="000000"/>
            <w:sz w:val="20"/>
            <w:highlight w:val="white"/>
            <w:lang w:eastAsia="fi-FI"/>
          </w:rPr>
          <w:tab/>
        </w:r>
        <w:r w:rsidRPr="00621558" w:rsidDel="00287E01">
          <w:rPr>
            <w:rFonts w:ascii="Arial" w:hAnsi="Arial" w:cs="Arial"/>
            <w:color w:val="000000"/>
            <w:sz w:val="20"/>
            <w:highlight w:val="white"/>
            <w:lang w:eastAsia="fi-FI"/>
          </w:rPr>
          <w:tab/>
        </w:r>
        <w:r w:rsidRPr="00621558" w:rsidDel="00287E01">
          <w:rPr>
            <w:rFonts w:ascii="Arial" w:hAnsi="Arial" w:cs="Arial"/>
            <w:color w:val="0000FF"/>
            <w:sz w:val="20"/>
            <w:highlight w:val="white"/>
            <w:lang w:val="en-GB" w:eastAsia="fi-FI"/>
          </w:rPr>
          <w:delText>&lt;</w:delText>
        </w:r>
        <w:r w:rsidRPr="00621558" w:rsidDel="00287E01">
          <w:rPr>
            <w:rFonts w:ascii="Arial" w:hAnsi="Arial" w:cs="Arial"/>
            <w:color w:val="800000"/>
            <w:sz w:val="20"/>
            <w:highlight w:val="white"/>
            <w:lang w:val="en-GB" w:eastAsia="fi-FI"/>
          </w:rPr>
          <w:delText>id</w:delText>
        </w:r>
        <w:r w:rsidRPr="00621558" w:rsidDel="00287E01">
          <w:rPr>
            <w:rFonts w:ascii="Arial" w:hAnsi="Arial" w:cs="Arial"/>
            <w:color w:val="FF0000"/>
            <w:sz w:val="20"/>
            <w:highlight w:val="white"/>
            <w:lang w:val="en-GB" w:eastAsia="fi-FI"/>
          </w:rPr>
          <w:delText xml:space="preserve"> root</w:delText>
        </w:r>
        <w:r w:rsidRPr="00621558" w:rsidDel="00287E01">
          <w:rPr>
            <w:rFonts w:ascii="Arial" w:hAnsi="Arial" w:cs="Arial"/>
            <w:color w:val="0000FF"/>
            <w:sz w:val="20"/>
            <w:highlight w:val="white"/>
            <w:lang w:val="en-GB" w:eastAsia="fi-FI"/>
          </w:rPr>
          <w:delText>="</w:delText>
        </w:r>
        <w:r w:rsidRPr="00621558" w:rsidDel="00287E01">
          <w:rPr>
            <w:rFonts w:ascii="Arial" w:hAnsi="Arial" w:cs="Arial"/>
            <w:color w:val="000000"/>
            <w:sz w:val="20"/>
            <w:highlight w:val="white"/>
            <w:lang w:val="en-GB" w:eastAsia="fi-FI"/>
          </w:rPr>
          <w:delText>1.2.246.10.1234567.14.2009.123.1</w:delText>
        </w:r>
        <w:r w:rsidRPr="000D7835" w:rsidDel="00287E01">
          <w:rPr>
            <w:rFonts w:ascii="Arial" w:hAnsi="Arial" w:cs="Arial"/>
            <w:b/>
            <w:color w:val="0000FF"/>
            <w:sz w:val="20"/>
            <w:highlight w:val="white"/>
            <w:lang w:val="en-GB" w:eastAsia="fi-FI"/>
          </w:rPr>
          <w:delText>"/&gt;</w:delText>
        </w:r>
        <w:bookmarkStart w:id="24026" w:name="_Toc403730919"/>
        <w:bookmarkStart w:id="24027" w:name="_Toc414020685"/>
        <w:bookmarkStart w:id="24028" w:name="_Toc414021303"/>
        <w:bookmarkStart w:id="24029" w:name="_Toc414977507"/>
        <w:bookmarkStart w:id="24030" w:name="_Toc415574722"/>
        <w:bookmarkStart w:id="24031" w:name="_Toc415662636"/>
        <w:bookmarkStart w:id="24032" w:name="_Toc418067935"/>
        <w:bookmarkStart w:id="24033" w:name="_Toc418075509"/>
        <w:bookmarkStart w:id="24034" w:name="_Toc418083069"/>
        <w:bookmarkStart w:id="24035" w:name="_Toc418163469"/>
        <w:bookmarkStart w:id="24036" w:name="_Toc420317352"/>
        <w:bookmarkStart w:id="24037" w:name="_Toc422323081"/>
        <w:bookmarkEnd w:id="24026"/>
        <w:bookmarkEnd w:id="24027"/>
        <w:bookmarkEnd w:id="24028"/>
        <w:bookmarkEnd w:id="24029"/>
        <w:bookmarkEnd w:id="24030"/>
        <w:bookmarkEnd w:id="24031"/>
        <w:bookmarkEnd w:id="24032"/>
        <w:bookmarkEnd w:id="24033"/>
        <w:bookmarkEnd w:id="24034"/>
        <w:bookmarkEnd w:id="24035"/>
        <w:bookmarkEnd w:id="24036"/>
        <w:bookmarkEnd w:id="24037"/>
      </w:del>
    </w:p>
    <w:p w14:paraId="51D1E6BA" w14:textId="77777777" w:rsidR="0045468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038" w:author="Jarkko Närvänen" w:date="2014-11-13T13:49:00Z"/>
          <w:rFonts w:ascii="Arial" w:hAnsi="Arial" w:cs="Arial"/>
          <w:color w:val="FF0000"/>
          <w:sz w:val="20"/>
          <w:highlight w:val="white"/>
          <w:lang w:val="en-GB" w:eastAsia="fi-FI"/>
        </w:rPr>
      </w:pPr>
      <w:del w:id="24039" w:author="Jarkko Närvänen" w:date="2014-11-13T13:49:00Z">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FF"/>
            <w:sz w:val="20"/>
            <w:highlight w:val="white"/>
            <w:lang w:val="en-GB" w:eastAsia="fi-FI"/>
          </w:rPr>
          <w:delText>&lt;</w:delText>
        </w:r>
        <w:r w:rsidRPr="002C7EB3" w:rsidDel="00287E01">
          <w:rPr>
            <w:rFonts w:ascii="Arial" w:hAnsi="Arial" w:cs="Arial"/>
            <w:color w:val="800000"/>
            <w:sz w:val="20"/>
            <w:highlight w:val="white"/>
            <w:lang w:val="en-GB" w:eastAsia="fi-FI"/>
          </w:rPr>
          <w:delText>code</w:delText>
        </w:r>
        <w:r w:rsidRPr="002C7EB3" w:rsidDel="00287E01">
          <w:rPr>
            <w:rFonts w:ascii="Arial" w:hAnsi="Arial" w:cs="Arial"/>
            <w:color w:val="FF0000"/>
            <w:sz w:val="20"/>
            <w:highlight w:val="white"/>
            <w:lang w:val="en-GB" w:eastAsia="fi-FI"/>
          </w:rPr>
          <w:delText xml:space="preserve"> code</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000000"/>
            <w:sz w:val="20"/>
            <w:highlight w:val="white"/>
            <w:lang w:val="en-GB" w:eastAsia="fi-FI"/>
          </w:rPr>
          <w:delText>3</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FF0000"/>
            <w:sz w:val="20"/>
            <w:highlight w:val="white"/>
            <w:lang w:val="en-GB" w:eastAsia="fi-FI"/>
          </w:rPr>
          <w:delText xml:space="preserve"> codeSystem</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000000"/>
            <w:sz w:val="20"/>
            <w:highlight w:val="white"/>
            <w:lang w:val="en-GB" w:eastAsia="fi-FI"/>
          </w:rPr>
          <w:delText>1.2.246.537.6.12.2002</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FF0000"/>
            <w:sz w:val="20"/>
            <w:highlight w:val="white"/>
            <w:lang w:val="en-GB" w:eastAsia="fi-FI"/>
          </w:rPr>
          <w:delText xml:space="preserve"> </w:delText>
        </w:r>
        <w:bookmarkStart w:id="24040" w:name="_Toc403730920"/>
        <w:bookmarkStart w:id="24041" w:name="_Toc414020686"/>
        <w:bookmarkStart w:id="24042" w:name="_Toc414021304"/>
        <w:bookmarkStart w:id="24043" w:name="_Toc414977508"/>
        <w:bookmarkStart w:id="24044" w:name="_Toc415574723"/>
        <w:bookmarkStart w:id="24045" w:name="_Toc415662637"/>
        <w:bookmarkStart w:id="24046" w:name="_Toc418067936"/>
        <w:bookmarkStart w:id="24047" w:name="_Toc418075510"/>
        <w:bookmarkStart w:id="24048" w:name="_Toc418083070"/>
        <w:bookmarkStart w:id="24049" w:name="_Toc418163470"/>
        <w:bookmarkStart w:id="24050" w:name="_Toc420317353"/>
        <w:bookmarkStart w:id="24051" w:name="_Toc422323082"/>
        <w:bookmarkEnd w:id="24040"/>
        <w:bookmarkEnd w:id="24041"/>
        <w:bookmarkEnd w:id="24042"/>
        <w:bookmarkEnd w:id="24043"/>
        <w:bookmarkEnd w:id="24044"/>
        <w:bookmarkEnd w:id="24045"/>
        <w:bookmarkEnd w:id="24046"/>
        <w:bookmarkEnd w:id="24047"/>
        <w:bookmarkEnd w:id="24048"/>
        <w:bookmarkEnd w:id="24049"/>
        <w:bookmarkEnd w:id="24050"/>
        <w:bookmarkEnd w:id="24051"/>
      </w:del>
    </w:p>
    <w:p w14:paraId="7C8D5B1D" w14:textId="77777777" w:rsidR="00454688" w:rsidRPr="002C7EB3"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052" w:author="Jarkko Närvänen" w:date="2014-11-13T13:49:00Z"/>
          <w:rFonts w:ascii="Arial" w:hAnsi="Arial" w:cs="Arial"/>
          <w:color w:val="000000"/>
          <w:sz w:val="20"/>
          <w:highlight w:val="white"/>
          <w:lang w:val="en-GB" w:eastAsia="fi-FI"/>
        </w:rPr>
      </w:pPr>
      <w:del w:id="24053" w:author="Jarkko Närvänen" w:date="2014-11-13T13:49:00Z">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RPr="002C7EB3" w:rsidDel="00287E01">
          <w:rPr>
            <w:rFonts w:ascii="Arial" w:hAnsi="Arial" w:cs="Arial"/>
            <w:color w:val="FF0000"/>
            <w:sz w:val="20"/>
            <w:highlight w:val="white"/>
            <w:lang w:val="en-GB" w:eastAsia="fi-FI"/>
          </w:rPr>
          <w:delText>codeSystemName</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000000"/>
            <w:sz w:val="20"/>
            <w:highlight w:val="white"/>
            <w:lang w:val="en-GB" w:eastAsia="fi-FI"/>
          </w:rPr>
          <w:delText>Lomake</w:delText>
        </w:r>
        <w:r w:rsidRPr="002C7EB3" w:rsidDel="00287E01">
          <w:rPr>
            <w:rFonts w:ascii="Arial" w:hAnsi="Arial" w:cs="Arial"/>
            <w:color w:val="0000FF"/>
            <w:sz w:val="20"/>
            <w:highlight w:val="white"/>
            <w:lang w:val="en-GB" w:eastAsia="fi-FI"/>
          </w:rPr>
          <w:delText>"/&gt;</w:delText>
        </w:r>
        <w:bookmarkStart w:id="24054" w:name="_Toc403730921"/>
        <w:bookmarkStart w:id="24055" w:name="_Toc414020687"/>
        <w:bookmarkStart w:id="24056" w:name="_Toc414021305"/>
        <w:bookmarkStart w:id="24057" w:name="_Toc414977509"/>
        <w:bookmarkStart w:id="24058" w:name="_Toc415574724"/>
        <w:bookmarkStart w:id="24059" w:name="_Toc415662638"/>
        <w:bookmarkStart w:id="24060" w:name="_Toc418067937"/>
        <w:bookmarkStart w:id="24061" w:name="_Toc418075511"/>
        <w:bookmarkStart w:id="24062" w:name="_Toc418083071"/>
        <w:bookmarkStart w:id="24063" w:name="_Toc418163471"/>
        <w:bookmarkStart w:id="24064" w:name="_Toc420317354"/>
        <w:bookmarkStart w:id="24065" w:name="_Toc422323083"/>
        <w:bookmarkEnd w:id="24054"/>
        <w:bookmarkEnd w:id="24055"/>
        <w:bookmarkEnd w:id="24056"/>
        <w:bookmarkEnd w:id="24057"/>
        <w:bookmarkEnd w:id="24058"/>
        <w:bookmarkEnd w:id="24059"/>
        <w:bookmarkEnd w:id="24060"/>
        <w:bookmarkEnd w:id="24061"/>
        <w:bookmarkEnd w:id="24062"/>
        <w:bookmarkEnd w:id="24063"/>
        <w:bookmarkEnd w:id="24064"/>
        <w:bookmarkEnd w:id="24065"/>
      </w:del>
    </w:p>
    <w:p w14:paraId="55ED56CD" w14:textId="77777777" w:rsidR="00454688" w:rsidRPr="008D4EA3"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066" w:author="Jarkko Närvänen" w:date="2014-11-13T13:49:00Z"/>
          <w:rFonts w:ascii="Arial" w:hAnsi="Arial" w:cs="Arial"/>
          <w:color w:val="000000"/>
          <w:sz w:val="20"/>
          <w:highlight w:val="white"/>
          <w:lang w:val="en-GB" w:eastAsia="fi-FI"/>
        </w:rPr>
      </w:pPr>
      <w:del w:id="24067" w:author="Jarkko Närvänen" w:date="2014-11-13T13:49:00Z">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8D4EA3" w:rsidDel="00287E01">
          <w:rPr>
            <w:rFonts w:ascii="Arial" w:hAnsi="Arial" w:cs="Arial"/>
            <w:color w:val="0000FF"/>
            <w:sz w:val="20"/>
            <w:highlight w:val="white"/>
            <w:lang w:val="en-GB" w:eastAsia="fi-FI"/>
          </w:rPr>
          <w:delText>&lt;</w:delText>
        </w:r>
        <w:r w:rsidRPr="008D4EA3" w:rsidDel="00287E01">
          <w:rPr>
            <w:rFonts w:ascii="Arial" w:hAnsi="Arial" w:cs="Arial"/>
            <w:color w:val="800000"/>
            <w:sz w:val="20"/>
            <w:highlight w:val="white"/>
            <w:lang w:val="en-GB" w:eastAsia="fi-FI"/>
          </w:rPr>
          <w:delText>title</w:delText>
        </w:r>
        <w:r w:rsidRPr="008D4EA3" w:rsidDel="00287E01">
          <w:rPr>
            <w:rFonts w:ascii="Arial" w:hAnsi="Arial" w:cs="Arial"/>
            <w:color w:val="0000FF"/>
            <w:sz w:val="20"/>
            <w:highlight w:val="white"/>
            <w:lang w:val="en-GB" w:eastAsia="fi-FI"/>
          </w:rPr>
          <w:delText>&gt;</w:delText>
        </w:r>
        <w:r w:rsidRPr="008D4EA3" w:rsidDel="00287E01">
          <w:rPr>
            <w:rFonts w:ascii="Arial" w:hAnsi="Arial" w:cs="Arial"/>
            <w:color w:val="000000"/>
            <w:sz w:val="20"/>
            <w:highlight w:val="white"/>
            <w:lang w:val="en-GB" w:eastAsia="fi-FI"/>
          </w:rPr>
          <w:delText>HEN</w:delText>
        </w:r>
        <w:r w:rsidRPr="008D4EA3" w:rsidDel="00287E01">
          <w:rPr>
            <w:rFonts w:ascii="Arial" w:hAnsi="Arial" w:cs="Arial"/>
            <w:color w:val="0000FF"/>
            <w:sz w:val="20"/>
            <w:highlight w:val="white"/>
            <w:lang w:val="en-GB" w:eastAsia="fi-FI"/>
          </w:rPr>
          <w:delText>&lt;/</w:delText>
        </w:r>
        <w:r w:rsidRPr="008D4EA3" w:rsidDel="00287E01">
          <w:rPr>
            <w:rFonts w:ascii="Arial" w:hAnsi="Arial" w:cs="Arial"/>
            <w:color w:val="800000"/>
            <w:sz w:val="20"/>
            <w:highlight w:val="white"/>
            <w:lang w:val="en-GB" w:eastAsia="fi-FI"/>
          </w:rPr>
          <w:delText>title</w:delText>
        </w:r>
        <w:r w:rsidRPr="008D4EA3" w:rsidDel="00287E01">
          <w:rPr>
            <w:rFonts w:ascii="Arial" w:hAnsi="Arial" w:cs="Arial"/>
            <w:color w:val="0000FF"/>
            <w:sz w:val="20"/>
            <w:highlight w:val="white"/>
            <w:lang w:val="en-GB" w:eastAsia="fi-FI"/>
          </w:rPr>
          <w:delText>&gt;</w:delText>
        </w:r>
        <w:bookmarkStart w:id="24068" w:name="_Toc403730922"/>
        <w:bookmarkStart w:id="24069" w:name="_Toc414020688"/>
        <w:bookmarkStart w:id="24070" w:name="_Toc414021306"/>
        <w:bookmarkStart w:id="24071" w:name="_Toc414977510"/>
        <w:bookmarkStart w:id="24072" w:name="_Toc415574725"/>
        <w:bookmarkStart w:id="24073" w:name="_Toc415662639"/>
        <w:bookmarkStart w:id="24074" w:name="_Toc418067938"/>
        <w:bookmarkStart w:id="24075" w:name="_Toc418075512"/>
        <w:bookmarkStart w:id="24076" w:name="_Toc418083072"/>
        <w:bookmarkStart w:id="24077" w:name="_Toc418163472"/>
        <w:bookmarkStart w:id="24078" w:name="_Toc420317355"/>
        <w:bookmarkStart w:id="24079" w:name="_Toc422323084"/>
        <w:bookmarkEnd w:id="24068"/>
        <w:bookmarkEnd w:id="24069"/>
        <w:bookmarkEnd w:id="24070"/>
        <w:bookmarkEnd w:id="24071"/>
        <w:bookmarkEnd w:id="24072"/>
        <w:bookmarkEnd w:id="24073"/>
        <w:bookmarkEnd w:id="24074"/>
        <w:bookmarkEnd w:id="24075"/>
        <w:bookmarkEnd w:id="24076"/>
        <w:bookmarkEnd w:id="24077"/>
        <w:bookmarkEnd w:id="24078"/>
        <w:bookmarkEnd w:id="24079"/>
      </w:del>
    </w:p>
    <w:p w14:paraId="0D27ECA3" w14:textId="77777777" w:rsidR="00454688" w:rsidRPr="0062155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080" w:author="Jarkko Närvänen" w:date="2014-11-13T13:50:00Z"/>
          <w:lang w:val="en-US"/>
        </w:rPr>
      </w:pPr>
      <w:bookmarkStart w:id="24081" w:name="_Toc403730923"/>
      <w:bookmarkStart w:id="24082" w:name="_Toc414020689"/>
      <w:bookmarkStart w:id="24083" w:name="_Toc414021307"/>
      <w:bookmarkStart w:id="24084" w:name="_Toc414977511"/>
      <w:bookmarkStart w:id="24085" w:name="_Toc415574726"/>
      <w:bookmarkStart w:id="24086" w:name="_Toc415662640"/>
      <w:bookmarkStart w:id="24087" w:name="_Toc418067939"/>
      <w:bookmarkStart w:id="24088" w:name="_Toc418075513"/>
      <w:bookmarkStart w:id="24089" w:name="_Toc418083073"/>
      <w:bookmarkStart w:id="24090" w:name="_Toc418163473"/>
      <w:bookmarkStart w:id="24091" w:name="_Toc420317356"/>
      <w:bookmarkStart w:id="24092" w:name="_Toc422323085"/>
      <w:bookmarkEnd w:id="24081"/>
      <w:bookmarkEnd w:id="24082"/>
      <w:bookmarkEnd w:id="24083"/>
      <w:bookmarkEnd w:id="24084"/>
      <w:bookmarkEnd w:id="24085"/>
      <w:bookmarkEnd w:id="24086"/>
      <w:bookmarkEnd w:id="24087"/>
      <w:bookmarkEnd w:id="24088"/>
      <w:bookmarkEnd w:id="24089"/>
      <w:bookmarkEnd w:id="24090"/>
      <w:bookmarkEnd w:id="24091"/>
      <w:bookmarkEnd w:id="24092"/>
    </w:p>
    <w:p w14:paraId="4FADEDD9" w14:textId="77777777" w:rsidR="00454688" w:rsidRDefault="00454688" w:rsidP="00C72B4A">
      <w:pPr>
        <w:pStyle w:val="Otsikko3"/>
      </w:pPr>
      <w:bookmarkStart w:id="24093" w:name="_Toc422829571"/>
      <w:r w:rsidRPr="00864A7F">
        <w:t>Lomak</w:t>
      </w:r>
      <w:r>
        <w:t>erakenteiden</w:t>
      </w:r>
      <w:r w:rsidRPr="00864A7F">
        <w:t xml:space="preserve"> yksilöinti</w:t>
      </w:r>
      <w:bookmarkEnd w:id="24093"/>
    </w:p>
    <w:p w14:paraId="5E8A865B" w14:textId="77777777" w:rsidR="00454688" w:rsidRPr="001E20C2" w:rsidRDefault="00454688" w:rsidP="00454688">
      <w:pPr>
        <w:pStyle w:val="Otsikko4"/>
      </w:pPr>
      <w:r>
        <w:t>Lomakkeen yksilöinti</w:t>
      </w:r>
    </w:p>
    <w:p w14:paraId="035139D0" w14:textId="77777777" w:rsidR="00454688" w:rsidRDefault="00454688" w:rsidP="00454688">
      <w:pPr>
        <w:ind w:left="1418"/>
        <w:rPr>
          <w:ins w:id="24094" w:author="Jarkko Närvänen" w:date="2014-11-13T13:50:00Z"/>
        </w:rPr>
      </w:pPr>
      <w:r w:rsidRPr="00864A7F">
        <w:t>Lomakkeet yksilöidään kuten muu</w:t>
      </w:r>
      <w:r>
        <w:t>t</w:t>
      </w:r>
      <w:r w:rsidRPr="00864A7F">
        <w:t xml:space="preserve">kin potilaskertomusasiakirjat. </w:t>
      </w:r>
      <w:r>
        <w:t>Lomake saa yksilöintitunnisteen merkinnästä, joka voi muodostua esim. palvelutapahtuman OID-tunnuksen alle.</w:t>
      </w:r>
    </w:p>
    <w:p w14:paraId="5E23917D" w14:textId="77777777" w:rsidR="00454688" w:rsidRDefault="00454688" w:rsidP="00454688">
      <w:pPr>
        <w:autoSpaceDE w:val="0"/>
        <w:autoSpaceDN w:val="0"/>
        <w:adjustRightInd w:val="0"/>
        <w:spacing w:before="0"/>
        <w:ind w:left="1418"/>
        <w:rPr>
          <w:ins w:id="24095" w:author="Jarkko Närvänen" w:date="2014-11-13T13:50:00Z"/>
          <w:rFonts w:ascii="Arial" w:hAnsi="Arial" w:cs="Arial"/>
          <w:color w:val="3A37FF"/>
          <w:sz w:val="20"/>
          <w:lang w:eastAsia="fi-FI"/>
        </w:rPr>
      </w:pPr>
      <w:ins w:id="24096" w:author="Jarkko Närvänen" w:date="2014-11-13T13:50:00Z">
        <w:r>
          <w:rPr>
            <w:rFonts w:ascii="Arial" w:hAnsi="Arial" w:cs="Arial"/>
            <w:color w:val="3A37FF"/>
            <w:sz w:val="20"/>
            <w:lang w:eastAsia="fi-FI"/>
          </w:rPr>
          <w:t>…</w:t>
        </w:r>
      </w:ins>
    </w:p>
    <w:p w14:paraId="159159B5" w14:textId="77777777" w:rsidR="00454688" w:rsidRPr="00735893" w:rsidRDefault="00454688" w:rsidP="00454688">
      <w:pPr>
        <w:autoSpaceDE w:val="0"/>
        <w:autoSpaceDN w:val="0"/>
        <w:adjustRightInd w:val="0"/>
        <w:spacing w:before="0"/>
        <w:ind w:left="1418"/>
        <w:rPr>
          <w:ins w:id="24097" w:author="Jarkko Närvänen" w:date="2014-11-13T13:50:00Z"/>
          <w:rFonts w:ascii="Arial" w:hAnsi="Arial" w:cs="Arial"/>
          <w:color w:val="3A37FF"/>
          <w:sz w:val="20"/>
          <w:lang w:eastAsia="fi-FI"/>
        </w:rPr>
      </w:pPr>
      <w:ins w:id="24098" w:author="Jarkko Närvänen" w:date="2014-11-13T13:50:00Z">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042B3173" w14:textId="77777777" w:rsidR="00454688" w:rsidRPr="00735893" w:rsidRDefault="00454688" w:rsidP="00454688">
      <w:pPr>
        <w:autoSpaceDE w:val="0"/>
        <w:autoSpaceDN w:val="0"/>
        <w:adjustRightInd w:val="0"/>
        <w:spacing w:before="0"/>
        <w:ind w:left="1418"/>
        <w:rPr>
          <w:ins w:id="24099" w:author="Jarkko Närvänen" w:date="2014-11-13T13:50:00Z"/>
          <w:rFonts w:ascii="Arial" w:hAnsi="Arial" w:cs="Arial"/>
          <w:color w:val="3A37FF"/>
          <w:sz w:val="20"/>
          <w:lang w:eastAsia="fi-FI"/>
        </w:rPr>
      </w:pPr>
      <w:ins w:id="24100" w:author="Jarkko Närvänen" w:date="2014-11-13T13:50: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ins>
    </w:p>
    <w:p w14:paraId="0814C134" w14:textId="77777777" w:rsidR="00454688" w:rsidRPr="00205267" w:rsidRDefault="00454688" w:rsidP="00454688">
      <w:pPr>
        <w:autoSpaceDE w:val="0"/>
        <w:autoSpaceDN w:val="0"/>
        <w:adjustRightInd w:val="0"/>
        <w:spacing w:before="0"/>
        <w:ind w:left="1418"/>
        <w:rPr>
          <w:ins w:id="24101" w:author="Jarkko Närvänen" w:date="2014-11-13T13:50:00Z"/>
          <w:rFonts w:ascii="Arial" w:hAnsi="Arial" w:cs="Arial"/>
          <w:color w:val="3A37FF"/>
          <w:sz w:val="20"/>
          <w:lang w:val="en-US" w:eastAsia="fi-FI"/>
        </w:rPr>
      </w:pPr>
      <w:ins w:id="24102" w:author="Jarkko Närvänen" w:date="2014-11-13T13:50:00Z">
        <w:r w:rsidRPr="00771ABE">
          <w:rPr>
            <w:rFonts w:ascii="Arial" w:hAnsi="Arial" w:cs="Arial"/>
            <w:color w:val="3A37FF"/>
            <w:sz w:val="20"/>
            <w:lang w:eastAsia="fi-FI"/>
          </w:rPr>
          <w:t xml:space="preserve">  </w:t>
        </w:r>
        <w:r w:rsidRPr="00205267">
          <w:rPr>
            <w:rFonts w:ascii="Arial" w:hAnsi="Arial" w:cs="Arial"/>
            <w:color w:val="3A37FF"/>
            <w:sz w:val="20"/>
            <w:lang w:val="en-US" w:eastAsia="fi-FI"/>
          </w:rPr>
          <w:t>&lt;</w:t>
        </w:r>
        <w:r w:rsidRPr="00205267">
          <w:rPr>
            <w:rFonts w:ascii="Arial" w:hAnsi="Arial" w:cs="Arial"/>
            <w:color w:val="942334"/>
            <w:sz w:val="20"/>
            <w:lang w:val="en-US" w:eastAsia="fi-FI"/>
          </w:rPr>
          <w:t>structuredBody</w:t>
        </w:r>
        <w:r w:rsidRPr="00205267">
          <w:rPr>
            <w:rFonts w:ascii="Arial" w:hAnsi="Arial" w:cs="Arial"/>
            <w:i/>
            <w:iCs/>
            <w:color w:val="308D85"/>
            <w:sz w:val="20"/>
            <w:lang w:val="en-US" w:eastAsia="fi-FI"/>
          </w:rPr>
          <w:t xml:space="preserve"> </w:t>
        </w:r>
        <w:r w:rsidRPr="00205267">
          <w:rPr>
            <w:rFonts w:ascii="Arial" w:hAnsi="Arial" w:cs="Arial"/>
            <w:color w:val="FF3835"/>
            <w:sz w:val="20"/>
            <w:lang w:val="en-US" w:eastAsia="fi-FI"/>
          </w:rPr>
          <w:t>ID</w:t>
        </w:r>
        <w:r w:rsidRPr="00205267">
          <w:rPr>
            <w:rFonts w:ascii="Arial" w:hAnsi="Arial" w:cs="Arial"/>
            <w:color w:val="3A37FF"/>
            <w:sz w:val="20"/>
            <w:lang w:val="en-US" w:eastAsia="fi-FI"/>
          </w:rPr>
          <w:t>="</w:t>
        </w:r>
        <w:r w:rsidRPr="00205267">
          <w:rPr>
            <w:rFonts w:ascii="Arial" w:hAnsi="Arial" w:cs="Arial"/>
            <w:color w:val="1A2E39"/>
            <w:sz w:val="20"/>
            <w:lang w:val="en-US" w:eastAsia="fi-FI"/>
          </w:rPr>
          <w:t>OID1.2.246.10.99999984.10.0.91.2009.58.2</w:t>
        </w:r>
        <w:r w:rsidRPr="00205267">
          <w:rPr>
            <w:rFonts w:ascii="Arial" w:hAnsi="Arial" w:cs="Arial"/>
            <w:color w:val="3A37FF"/>
            <w:sz w:val="20"/>
            <w:lang w:val="en-US" w:eastAsia="fi-FI"/>
          </w:rPr>
          <w:t>"&gt;</w:t>
        </w:r>
      </w:ins>
    </w:p>
    <w:p w14:paraId="1F4492C0" w14:textId="77777777" w:rsidR="00454688" w:rsidRPr="00771ABE" w:rsidRDefault="00454688" w:rsidP="00454688">
      <w:pPr>
        <w:autoSpaceDE w:val="0"/>
        <w:autoSpaceDN w:val="0"/>
        <w:adjustRightInd w:val="0"/>
        <w:spacing w:before="0"/>
        <w:ind w:left="1418"/>
        <w:rPr>
          <w:ins w:id="24103" w:author="Jarkko Närvänen" w:date="2014-11-13T13:50:00Z"/>
          <w:rFonts w:ascii="Arial" w:hAnsi="Arial" w:cs="Arial"/>
          <w:color w:val="3A37FF"/>
          <w:sz w:val="20"/>
          <w:lang w:val="en-US" w:eastAsia="fi-FI"/>
        </w:rPr>
      </w:pPr>
      <w:ins w:id="24104" w:author="Jarkko Närvänen" w:date="2014-11-13T13:50:00Z">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w:t>
        </w:r>
        <w:r w:rsidRPr="00771ABE">
          <w:rPr>
            <w:rFonts w:ascii="Arial" w:hAnsi="Arial" w:cs="Arial"/>
            <w:color w:val="969596"/>
            <w:sz w:val="20"/>
            <w:lang w:val="en-US" w:eastAsia="fi-FI"/>
          </w:rPr>
          <w:t xml:space="preserve">ke </w:t>
        </w:r>
        <w:r w:rsidRPr="00771ABE">
          <w:rPr>
            <w:rFonts w:ascii="Arial" w:hAnsi="Arial" w:cs="Arial"/>
            <w:color w:val="3A37FF"/>
            <w:sz w:val="20"/>
            <w:lang w:val="en-US" w:eastAsia="fi-FI"/>
          </w:rPr>
          <w:t>--&gt;</w:t>
        </w:r>
      </w:ins>
    </w:p>
    <w:p w14:paraId="24BEA5B2" w14:textId="77777777" w:rsidR="00454688" w:rsidRPr="00771ABE" w:rsidRDefault="00454688" w:rsidP="00454688">
      <w:pPr>
        <w:autoSpaceDE w:val="0"/>
        <w:autoSpaceDN w:val="0"/>
        <w:adjustRightInd w:val="0"/>
        <w:spacing w:before="0"/>
        <w:ind w:left="1418"/>
        <w:rPr>
          <w:ins w:id="24105" w:author="Jarkko Närvänen" w:date="2014-11-13T13:50:00Z"/>
          <w:rFonts w:ascii="Arial" w:hAnsi="Arial" w:cs="Arial"/>
          <w:color w:val="3A37FF"/>
          <w:sz w:val="20"/>
          <w:lang w:val="en-US" w:eastAsia="fi-FI"/>
        </w:rPr>
      </w:pPr>
      <w:ins w:id="24106" w:author="Jarkko Närvänen" w:date="2014-11-13T13:50:00Z">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ins>
    </w:p>
    <w:p w14:paraId="40E75E41" w14:textId="77777777" w:rsidR="00454688" w:rsidRPr="005D5967" w:rsidRDefault="00454688" w:rsidP="00454688">
      <w:pPr>
        <w:autoSpaceDE w:val="0"/>
        <w:autoSpaceDN w:val="0"/>
        <w:adjustRightInd w:val="0"/>
        <w:spacing w:before="0"/>
        <w:ind w:left="1418"/>
        <w:rPr>
          <w:ins w:id="24107" w:author="Jarkko Närvänen" w:date="2014-11-13T13:50:00Z"/>
          <w:rFonts w:ascii="Arial" w:hAnsi="Arial" w:cs="Arial"/>
          <w:color w:val="3A37FF"/>
          <w:sz w:val="20"/>
          <w:lang w:eastAsia="fi-FI"/>
        </w:rPr>
      </w:pPr>
      <w:ins w:id="24108" w:author="Jarkko Närvänen" w:date="2014-11-13T13:50:00Z">
        <w:r w:rsidRPr="00771ABE">
          <w:rPr>
            <w:rFonts w:ascii="Arial" w:hAnsi="Arial" w:cs="Arial"/>
            <w:i/>
            <w:iCs/>
            <w:color w:val="308D85"/>
            <w:sz w:val="20"/>
            <w:lang w:val="en-US" w:eastAsia="fi-FI"/>
          </w:rPr>
          <w:t xml:space="preserve">      </w:t>
        </w:r>
        <w:r w:rsidRPr="005D5967">
          <w:rPr>
            <w:rFonts w:ascii="Arial" w:hAnsi="Arial" w:cs="Arial"/>
            <w:color w:val="3A37FF"/>
            <w:sz w:val="20"/>
            <w:lang w:eastAsia="fi-FI"/>
          </w:rPr>
          <w:t>&lt;</w:t>
        </w:r>
        <w:r w:rsidRPr="005D5967">
          <w:rPr>
            <w:rFonts w:ascii="Arial" w:hAnsi="Arial" w:cs="Arial"/>
            <w:color w:val="942334"/>
            <w:sz w:val="20"/>
            <w:lang w:eastAsia="fi-FI"/>
          </w:rPr>
          <w:t>section</w:t>
        </w:r>
        <w:r w:rsidRPr="005D5967">
          <w:rPr>
            <w:rFonts w:ascii="Arial" w:hAnsi="Arial" w:cs="Arial"/>
            <w:color w:val="3A37FF"/>
            <w:sz w:val="20"/>
            <w:lang w:eastAsia="fi-FI"/>
          </w:rPr>
          <w:t>&gt;</w:t>
        </w:r>
      </w:ins>
    </w:p>
    <w:p w14:paraId="0717AD1F" w14:textId="77777777" w:rsidR="00454688" w:rsidRPr="005D5967" w:rsidRDefault="00454688" w:rsidP="00454688">
      <w:pPr>
        <w:autoSpaceDE w:val="0"/>
        <w:autoSpaceDN w:val="0"/>
        <w:adjustRightInd w:val="0"/>
        <w:spacing w:before="0"/>
        <w:ind w:left="1418"/>
        <w:rPr>
          <w:ins w:id="24109" w:author="Jarkko Närvänen" w:date="2014-11-13T13:50:00Z"/>
          <w:rFonts w:ascii="Arial" w:hAnsi="Arial" w:cs="Arial"/>
          <w:color w:val="3A37FF"/>
          <w:sz w:val="20"/>
          <w:lang w:eastAsia="fi-FI"/>
        </w:rPr>
      </w:pPr>
      <w:ins w:id="24110" w:author="Jarkko Närvänen" w:date="2014-11-13T13:50:00Z">
        <w:r w:rsidRPr="005D5967">
          <w:rPr>
            <w:rFonts w:ascii="Arial" w:hAnsi="Arial" w:cs="Arial"/>
            <w:i/>
            <w:iCs/>
            <w:color w:val="308D85"/>
            <w:sz w:val="20"/>
            <w:lang w:eastAsia="fi-FI"/>
          </w:rPr>
          <w:t xml:space="preserve">        </w:t>
        </w:r>
        <w:r w:rsidRPr="005D5967">
          <w:rPr>
            <w:rFonts w:ascii="Arial" w:hAnsi="Arial" w:cs="Arial"/>
            <w:color w:val="3A37FF"/>
            <w:sz w:val="20"/>
            <w:lang w:eastAsia="fi-FI"/>
          </w:rPr>
          <w:t>&lt;!--</w:t>
        </w:r>
        <w:r w:rsidRPr="005D5967">
          <w:rPr>
            <w:rFonts w:ascii="Arial" w:hAnsi="Arial" w:cs="Arial"/>
            <w:color w:val="969596"/>
            <w:sz w:val="20"/>
            <w:lang w:eastAsia="fi-FI"/>
          </w:rPr>
          <w:t xml:space="preserve"> lomakkeen versio lomake OID ja versiopäiväys vvvvkkpp </w:t>
        </w:r>
        <w:r w:rsidRPr="005D5967">
          <w:rPr>
            <w:rFonts w:ascii="Arial" w:hAnsi="Arial" w:cs="Arial"/>
            <w:color w:val="3A37FF"/>
            <w:sz w:val="20"/>
            <w:lang w:eastAsia="fi-FI"/>
          </w:rPr>
          <w:t>--&gt;</w:t>
        </w:r>
      </w:ins>
    </w:p>
    <w:p w14:paraId="32593902" w14:textId="77777777" w:rsidR="00454688" w:rsidRPr="00735893" w:rsidRDefault="00454688" w:rsidP="00454688">
      <w:pPr>
        <w:autoSpaceDE w:val="0"/>
        <w:autoSpaceDN w:val="0"/>
        <w:adjustRightInd w:val="0"/>
        <w:spacing w:before="0"/>
        <w:ind w:left="1418"/>
        <w:rPr>
          <w:ins w:id="24111" w:author="Jarkko Närvänen" w:date="2014-11-13T13:50:00Z"/>
          <w:rFonts w:ascii="Arial" w:hAnsi="Arial" w:cs="Arial"/>
          <w:color w:val="3A37FF"/>
          <w:sz w:val="20"/>
          <w:lang w:eastAsia="fi-FI"/>
        </w:rPr>
      </w:pPr>
      <w:ins w:id="24112" w:author="Jarkko Närvänen" w:date="2014-11-13T13:50:00Z">
        <w:r w:rsidRPr="005D5967">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ins>
    </w:p>
    <w:p w14:paraId="23ECC4CA" w14:textId="77777777" w:rsidR="00454688" w:rsidRPr="00771ABE" w:rsidRDefault="00454688" w:rsidP="00454688">
      <w:pPr>
        <w:autoSpaceDE w:val="0"/>
        <w:autoSpaceDN w:val="0"/>
        <w:adjustRightInd w:val="0"/>
        <w:spacing w:before="0"/>
        <w:ind w:left="1418"/>
        <w:rPr>
          <w:ins w:id="24113" w:author="Jarkko Närvänen" w:date="2014-11-13T13:50:00Z"/>
          <w:rFonts w:ascii="Arial" w:hAnsi="Arial" w:cs="Arial"/>
          <w:b/>
          <w:color w:val="3A37FF"/>
          <w:sz w:val="20"/>
          <w:lang w:eastAsia="fi-FI"/>
        </w:rPr>
      </w:pPr>
      <w:ins w:id="24114" w:author="Jarkko Närvänen" w:date="2014-11-13T13:50:00Z">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(instanssin) yksilöintitunnus </w:t>
        </w:r>
        <w:r w:rsidRPr="00771ABE">
          <w:rPr>
            <w:rFonts w:ascii="Arial" w:hAnsi="Arial" w:cs="Arial"/>
            <w:b/>
            <w:color w:val="3A37FF"/>
            <w:sz w:val="20"/>
            <w:lang w:eastAsia="fi-FI"/>
          </w:rPr>
          <w:t>--&gt;</w:t>
        </w:r>
      </w:ins>
    </w:p>
    <w:p w14:paraId="4D4642AA" w14:textId="77777777" w:rsidR="00454688" w:rsidRPr="00735893" w:rsidRDefault="00454688" w:rsidP="00454688">
      <w:pPr>
        <w:autoSpaceDE w:val="0"/>
        <w:autoSpaceDN w:val="0"/>
        <w:adjustRightInd w:val="0"/>
        <w:spacing w:before="0"/>
        <w:ind w:left="1418"/>
        <w:rPr>
          <w:ins w:id="24115" w:author="Jarkko Närvänen" w:date="2014-11-13T13:50:00Z"/>
          <w:rFonts w:ascii="Arial" w:hAnsi="Arial" w:cs="Arial"/>
          <w:color w:val="3A37FF"/>
          <w:sz w:val="20"/>
          <w:lang w:eastAsia="fi-FI"/>
        </w:rPr>
      </w:pPr>
      <w:ins w:id="24116" w:author="Jarkko Närvänen" w:date="2014-11-13T13:50:00Z">
        <w:r w:rsidRPr="00735893">
          <w:rPr>
            <w:rFonts w:ascii="Arial" w:hAnsi="Arial" w:cs="Arial"/>
            <w:i/>
            <w:iCs/>
            <w:color w:val="308D85"/>
            <w:sz w:val="20"/>
            <w:lang w:eastAsia="fi-FI"/>
          </w:rPr>
          <w:lastRenderedPageBreak/>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ins>
    </w:p>
    <w:p w14:paraId="1B783FF6" w14:textId="77777777" w:rsidR="00454688" w:rsidRPr="00735893" w:rsidRDefault="00454688" w:rsidP="00454688">
      <w:pPr>
        <w:autoSpaceDE w:val="0"/>
        <w:autoSpaceDN w:val="0"/>
        <w:adjustRightInd w:val="0"/>
        <w:spacing w:before="0"/>
        <w:ind w:left="1418"/>
        <w:rPr>
          <w:ins w:id="24117" w:author="Jarkko Närvänen" w:date="2014-11-13T13:50:00Z"/>
          <w:rFonts w:ascii="Arial" w:hAnsi="Arial" w:cs="Arial"/>
          <w:color w:val="3A37FF"/>
          <w:sz w:val="20"/>
          <w:lang w:eastAsia="fi-FI"/>
        </w:rPr>
      </w:pPr>
      <w:ins w:id="24118" w:author="Jarkko Närvänen" w:date="2014-11-13T13:50: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ins>
    </w:p>
    <w:p w14:paraId="6F3A8FCA" w14:textId="75E21881" w:rsidR="00454688" w:rsidRPr="00735893" w:rsidRDefault="00454688" w:rsidP="00264ABD">
      <w:pPr>
        <w:autoSpaceDE w:val="0"/>
        <w:autoSpaceDN w:val="0"/>
        <w:adjustRightInd w:val="0"/>
        <w:spacing w:before="0"/>
        <w:ind w:left="1704" w:hanging="286"/>
        <w:rPr>
          <w:ins w:id="24119" w:author="Jarkko Närvänen" w:date="2014-11-13T13:50:00Z"/>
          <w:rFonts w:ascii="Arial" w:hAnsi="Arial" w:cs="Arial"/>
          <w:i/>
          <w:iCs/>
          <w:color w:val="308D85"/>
          <w:sz w:val="20"/>
          <w:lang w:val="en-US" w:eastAsia="fi-FI"/>
        </w:rPr>
      </w:pPr>
      <w:ins w:id="24120" w:author="Jarkko Närvänen" w:date="2014-11-13T13:50:00Z">
        <w:r w:rsidRPr="00C83B33">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ins>
      <w:ins w:id="24121" w:author="Timo Kaskinen" w:date="2015-04-30T13:00:00Z">
        <w:r w:rsidR="00264ABD" w:rsidRPr="00264ABD">
          <w:rPr>
            <w:rFonts w:ascii="Arial" w:hAnsi="Arial" w:cs="Arial"/>
            <w:sz w:val="20"/>
            <w:lang w:val="en-US" w:eastAsia="fi-FI"/>
          </w:rPr>
          <w:t xml:space="preserve">Lääkärintodistus </w:t>
        </w:r>
      </w:ins>
      <w:ins w:id="24122" w:author="Jarkko Närvänen" w:date="2014-11-13T13:50:00Z">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ins>
    </w:p>
    <w:p w14:paraId="34AB26E7" w14:textId="77777777" w:rsidR="00454688" w:rsidRPr="00C83B33" w:rsidRDefault="00454688" w:rsidP="00454688">
      <w:pPr>
        <w:autoSpaceDE w:val="0"/>
        <w:autoSpaceDN w:val="0"/>
        <w:adjustRightInd w:val="0"/>
        <w:spacing w:before="0"/>
        <w:ind w:left="1418"/>
        <w:rPr>
          <w:ins w:id="24123" w:author="Jarkko Närvänen" w:date="2014-11-13T13:50:00Z"/>
          <w:rFonts w:ascii="Arial" w:hAnsi="Arial" w:cs="Arial"/>
          <w:color w:val="3A37FF"/>
          <w:sz w:val="20"/>
          <w:lang w:eastAsia="fi-FI"/>
        </w:rPr>
      </w:pPr>
      <w:ins w:id="24124" w:author="Jarkko Närvänen" w:date="2014-11-13T13:50:00Z">
        <w:r w:rsidRPr="00735893">
          <w:rPr>
            <w:rFonts w:ascii="Arial" w:hAnsi="Arial" w:cs="Arial"/>
            <w:i/>
            <w:iCs/>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ins>
    </w:p>
    <w:p w14:paraId="250042C3" w14:textId="7DD2F7EF" w:rsidR="00454688" w:rsidRPr="00C83B33" w:rsidRDefault="00454688" w:rsidP="00454688">
      <w:pPr>
        <w:autoSpaceDE w:val="0"/>
        <w:autoSpaceDN w:val="0"/>
        <w:adjustRightInd w:val="0"/>
        <w:spacing w:before="0"/>
        <w:ind w:left="1418"/>
        <w:rPr>
          <w:ins w:id="24125" w:author="Jarkko Närvänen" w:date="2014-11-13T13:50:00Z"/>
          <w:rFonts w:ascii="Arial" w:hAnsi="Arial" w:cs="Arial"/>
          <w:color w:val="3A37FF"/>
          <w:sz w:val="20"/>
          <w:lang w:eastAsia="fi-FI"/>
        </w:rPr>
      </w:pPr>
      <w:ins w:id="24126" w:author="Jarkko Närvänen" w:date="2014-11-13T13:50:00Z">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ins>
      <w:ins w:id="24127" w:author="Timo Kaskinen" w:date="2015-04-30T13:00:00Z">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ins>
      <w:ins w:id="24128" w:author="Jarkko Närvänen" w:date="2014-11-13T13:50:00Z">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ins>
    </w:p>
    <w:p w14:paraId="160DFA53" w14:textId="77777777" w:rsidR="00454688" w:rsidRPr="00735893" w:rsidRDefault="00454688" w:rsidP="00454688">
      <w:pPr>
        <w:autoSpaceDE w:val="0"/>
        <w:autoSpaceDN w:val="0"/>
        <w:adjustRightInd w:val="0"/>
        <w:spacing w:before="0"/>
        <w:ind w:left="1418"/>
        <w:rPr>
          <w:ins w:id="24129" w:author="Jarkko Närvänen" w:date="2014-11-13T13:50:00Z"/>
          <w:rFonts w:ascii="Arial" w:hAnsi="Arial" w:cs="Arial"/>
          <w:color w:val="3A37FF"/>
          <w:sz w:val="20"/>
          <w:lang w:eastAsia="fi-FI"/>
        </w:rPr>
      </w:pPr>
      <w:ins w:id="24130" w:author="Jarkko Närvänen" w:date="2014-11-13T13:50:00Z">
        <w:r>
          <w:rPr>
            <w:rFonts w:ascii="Arial" w:hAnsi="Arial" w:cs="Arial"/>
            <w:color w:val="3A37FF"/>
            <w:sz w:val="20"/>
            <w:lang w:eastAsia="fi-FI"/>
          </w:rPr>
          <w:t>…</w:t>
        </w:r>
      </w:ins>
    </w:p>
    <w:p w14:paraId="31490092" w14:textId="77777777" w:rsidR="00454688" w:rsidRPr="00864A7F" w:rsidDel="00287E01" w:rsidRDefault="00454688" w:rsidP="00454688">
      <w:pPr>
        <w:ind w:left="1418"/>
        <w:rPr>
          <w:del w:id="24131" w:author="Jarkko Närvänen" w:date="2014-11-13T13:51:00Z"/>
        </w:rPr>
      </w:pPr>
    </w:p>
    <w:p w14:paraId="58A7A047" w14:textId="77777777" w:rsidR="0045468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132" w:author="Jarkko Närvänen" w:date="2014-11-13T13:51:00Z"/>
          <w:rFonts w:ascii="Arial" w:hAnsi="Arial" w:cs="Arial"/>
          <w:color w:val="000000"/>
          <w:sz w:val="29"/>
          <w:szCs w:val="29"/>
          <w:highlight w:val="white"/>
          <w:lang w:eastAsia="fi-FI"/>
        </w:rPr>
      </w:pPr>
      <w:del w:id="24133" w:author="Jarkko Närvänen" w:date="2014-11-13T13:51:00Z">
        <w:r w:rsidDel="00287E01">
          <w:rPr>
            <w:rFonts w:ascii="Arial" w:hAnsi="Arial" w:cs="Arial"/>
            <w:color w:val="000000"/>
            <w:sz w:val="29"/>
            <w:szCs w:val="29"/>
            <w:highlight w:val="white"/>
            <w:lang w:eastAsia="fi-FI"/>
          </w:rPr>
          <w:tab/>
        </w:r>
        <w:r w:rsidDel="00287E01">
          <w:rPr>
            <w:rFonts w:ascii="Arial" w:hAnsi="Arial" w:cs="Arial"/>
            <w:color w:val="000000"/>
            <w:sz w:val="29"/>
            <w:szCs w:val="29"/>
            <w:highlight w:val="white"/>
            <w:lang w:eastAsia="fi-FI"/>
          </w:rPr>
          <w:tab/>
        </w:r>
        <w:r w:rsidDel="00287E01">
          <w:rPr>
            <w:rFonts w:ascii="Arial" w:hAnsi="Arial" w:cs="Arial"/>
            <w:color w:val="000000"/>
            <w:sz w:val="29"/>
            <w:szCs w:val="29"/>
            <w:highlight w:val="white"/>
            <w:lang w:eastAsia="fi-FI"/>
          </w:rPr>
          <w:tab/>
        </w:r>
      </w:del>
    </w:p>
    <w:p w14:paraId="31BCA952" w14:textId="77777777" w:rsidR="00454688" w:rsidRPr="002C7EB3"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134" w:author="Jarkko Närvänen" w:date="2014-11-13T13:51:00Z"/>
          <w:rFonts w:ascii="Arial" w:hAnsi="Arial" w:cs="Arial"/>
          <w:color w:val="000000"/>
          <w:sz w:val="20"/>
          <w:highlight w:val="white"/>
          <w:lang w:eastAsia="fi-FI"/>
        </w:rPr>
      </w:pPr>
      <w:del w:id="24135" w:author="Jarkko Närvänen" w:date="2014-11-13T13:51:00Z">
        <w:r w:rsidDel="00287E01">
          <w:rPr>
            <w:rFonts w:ascii="Arial" w:hAnsi="Arial" w:cs="Arial"/>
            <w:color w:val="000000"/>
            <w:sz w:val="29"/>
            <w:szCs w:val="29"/>
            <w:highlight w:val="white"/>
            <w:lang w:eastAsia="fi-FI"/>
          </w:rPr>
          <w:tab/>
        </w:r>
        <w:r w:rsidDel="00287E01">
          <w:rPr>
            <w:rFonts w:ascii="Arial" w:hAnsi="Arial" w:cs="Arial"/>
            <w:color w:val="000000"/>
            <w:sz w:val="29"/>
            <w:szCs w:val="29"/>
            <w:highlight w:val="white"/>
            <w:lang w:eastAsia="fi-FI"/>
          </w:rPr>
          <w:tab/>
        </w:r>
        <w:r w:rsidDel="00287E01">
          <w:rPr>
            <w:rFonts w:ascii="Arial" w:hAnsi="Arial" w:cs="Arial"/>
            <w:color w:val="000000"/>
            <w:sz w:val="29"/>
            <w:szCs w:val="29"/>
            <w:highlight w:val="white"/>
            <w:lang w:eastAsia="fi-FI"/>
          </w:rPr>
          <w:tab/>
        </w:r>
        <w:r w:rsidRPr="002C7EB3" w:rsidDel="00287E01">
          <w:rPr>
            <w:rFonts w:ascii="Arial" w:hAnsi="Arial" w:cs="Arial"/>
            <w:color w:val="0000FF"/>
            <w:sz w:val="20"/>
            <w:highlight w:val="white"/>
            <w:lang w:eastAsia="fi-FI"/>
          </w:rPr>
          <w:delText>&lt;</w:delText>
        </w:r>
        <w:r w:rsidRPr="002C7EB3" w:rsidDel="00287E01">
          <w:rPr>
            <w:rFonts w:ascii="Arial" w:hAnsi="Arial" w:cs="Arial"/>
            <w:color w:val="800000"/>
            <w:sz w:val="20"/>
            <w:highlight w:val="white"/>
            <w:lang w:eastAsia="fi-FI"/>
          </w:rPr>
          <w:delText>component</w:delText>
        </w:r>
        <w:r w:rsidRPr="002C7EB3" w:rsidDel="00287E01">
          <w:rPr>
            <w:rFonts w:ascii="Arial" w:hAnsi="Arial" w:cs="Arial"/>
            <w:color w:val="0000FF"/>
            <w:sz w:val="20"/>
            <w:highlight w:val="white"/>
            <w:lang w:eastAsia="fi-FI"/>
          </w:rPr>
          <w:delText>&gt;</w:delText>
        </w:r>
      </w:del>
    </w:p>
    <w:p w14:paraId="2DB88D5A" w14:textId="77777777" w:rsidR="00454688" w:rsidRPr="002C7EB3"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136" w:author="Jarkko Närvänen" w:date="2014-11-13T13:51:00Z"/>
          <w:rFonts w:ascii="Arial" w:hAnsi="Arial" w:cs="Arial"/>
          <w:color w:val="000000"/>
          <w:sz w:val="20"/>
          <w:highlight w:val="white"/>
          <w:lang w:eastAsia="fi-FI"/>
        </w:rPr>
      </w:pPr>
      <w:del w:id="24137" w:author="Jarkko Närvänen" w:date="2014-11-13T13:51: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del>
    </w:p>
    <w:p w14:paraId="1C137204" w14:textId="77777777" w:rsidR="00454688" w:rsidRPr="002C7EB3"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138" w:author="Jarkko Närvänen" w:date="2014-11-13T13:51:00Z"/>
          <w:rFonts w:ascii="Arial" w:hAnsi="Arial" w:cs="Arial"/>
          <w:color w:val="000000"/>
          <w:sz w:val="20"/>
          <w:highlight w:val="white"/>
          <w:lang w:eastAsia="fi-FI"/>
        </w:rPr>
      </w:pPr>
      <w:del w:id="24139" w:author="Jarkko Närvänen" w:date="2014-11-13T13:51: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FF"/>
            <w:sz w:val="20"/>
            <w:highlight w:val="white"/>
            <w:lang w:eastAsia="fi-FI"/>
          </w:rPr>
          <w:delText>&lt;</w:delText>
        </w:r>
        <w:r w:rsidRPr="002C7EB3" w:rsidDel="00287E01">
          <w:rPr>
            <w:rFonts w:ascii="Arial" w:hAnsi="Arial" w:cs="Arial"/>
            <w:color w:val="800000"/>
            <w:sz w:val="20"/>
            <w:highlight w:val="white"/>
            <w:lang w:eastAsia="fi-FI"/>
          </w:rPr>
          <w:delText>section</w:delText>
        </w:r>
        <w:r w:rsidRPr="002C7EB3" w:rsidDel="00287E01">
          <w:rPr>
            <w:rFonts w:ascii="Arial" w:hAnsi="Arial" w:cs="Arial"/>
            <w:color w:val="0000FF"/>
            <w:sz w:val="20"/>
            <w:highlight w:val="white"/>
            <w:lang w:eastAsia="fi-FI"/>
          </w:rPr>
          <w:delText>&gt;</w:delText>
        </w:r>
      </w:del>
    </w:p>
    <w:p w14:paraId="3109BF66" w14:textId="77777777" w:rsidR="00454688" w:rsidRPr="002C7EB3"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140" w:author="Jarkko Närvänen" w:date="2014-11-13T13:51:00Z"/>
          <w:rFonts w:ascii="Arial" w:hAnsi="Arial" w:cs="Arial"/>
          <w:color w:val="000000"/>
          <w:sz w:val="20"/>
          <w:highlight w:val="white"/>
          <w:lang w:eastAsia="fi-FI"/>
        </w:rPr>
      </w:pPr>
      <w:del w:id="24141" w:author="Jarkko Närvänen" w:date="2014-11-13T13:51: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FF"/>
            <w:sz w:val="20"/>
            <w:highlight w:val="white"/>
            <w:lang w:eastAsia="fi-FI"/>
          </w:rPr>
          <w:delText>&lt;!--</w:delText>
        </w:r>
        <w:r w:rsidDel="00287E01">
          <w:rPr>
            <w:rFonts w:ascii="Arial" w:hAnsi="Arial" w:cs="Arial"/>
            <w:color w:val="808080"/>
            <w:sz w:val="20"/>
            <w:highlight w:val="white"/>
            <w:lang w:eastAsia="fi-FI"/>
          </w:rPr>
          <w:delText xml:space="preserve"> lomakkeen versio lo</w:delText>
        </w:r>
        <w:r w:rsidRPr="002C7EB3" w:rsidDel="00287E01">
          <w:rPr>
            <w:rFonts w:ascii="Arial" w:hAnsi="Arial" w:cs="Arial"/>
            <w:color w:val="808080"/>
            <w:sz w:val="20"/>
            <w:highlight w:val="white"/>
            <w:lang w:eastAsia="fi-FI"/>
          </w:rPr>
          <w:delText>make OID ja päivityspäiväys vvvvkkpp</w:delText>
        </w:r>
        <w:r w:rsidRPr="002C7EB3" w:rsidDel="00287E01">
          <w:rPr>
            <w:rFonts w:ascii="Arial" w:hAnsi="Arial" w:cs="Arial"/>
            <w:color w:val="0000FF"/>
            <w:sz w:val="20"/>
            <w:highlight w:val="white"/>
            <w:lang w:eastAsia="fi-FI"/>
          </w:rPr>
          <w:delText>--&gt;</w:delText>
        </w:r>
      </w:del>
    </w:p>
    <w:p w14:paraId="5E006B84" w14:textId="77777777" w:rsidR="00454688" w:rsidRPr="002C7EB3"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142" w:author="Jarkko Närvänen" w:date="2014-11-13T13:51:00Z"/>
          <w:rFonts w:ascii="Arial" w:hAnsi="Arial" w:cs="Arial"/>
          <w:color w:val="000000"/>
          <w:sz w:val="20"/>
          <w:highlight w:val="white"/>
          <w:lang w:eastAsia="fi-FI"/>
        </w:rPr>
      </w:pPr>
      <w:del w:id="24143" w:author="Jarkko Närvänen" w:date="2014-11-13T13:51: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FF"/>
            <w:sz w:val="20"/>
            <w:highlight w:val="white"/>
            <w:lang w:eastAsia="fi-FI"/>
          </w:rPr>
          <w:delText>&lt;</w:delText>
        </w:r>
        <w:r w:rsidRPr="002C7EB3" w:rsidDel="00287E01">
          <w:rPr>
            <w:rFonts w:ascii="Arial" w:hAnsi="Arial" w:cs="Arial"/>
            <w:color w:val="800000"/>
            <w:sz w:val="20"/>
            <w:highlight w:val="white"/>
            <w:lang w:eastAsia="fi-FI"/>
          </w:rPr>
          <w:delText>templateId</w:delText>
        </w:r>
        <w:r w:rsidRPr="002C7EB3" w:rsidDel="00287E01">
          <w:rPr>
            <w:rFonts w:ascii="Arial" w:hAnsi="Arial" w:cs="Arial"/>
            <w:color w:val="FF0000"/>
            <w:sz w:val="20"/>
            <w:highlight w:val="white"/>
            <w:lang w:eastAsia="fi-FI"/>
          </w:rPr>
          <w:delText xml:space="preserve"> root</w:delText>
        </w:r>
        <w:r w:rsidRPr="002C7EB3" w:rsidDel="00287E01">
          <w:rPr>
            <w:rFonts w:ascii="Arial" w:hAnsi="Arial" w:cs="Arial"/>
            <w:color w:val="0000FF"/>
            <w:sz w:val="20"/>
            <w:highlight w:val="white"/>
            <w:lang w:eastAsia="fi-FI"/>
          </w:rPr>
          <w:delText>="</w:delText>
        </w:r>
        <w:r w:rsidRPr="002C7EB3" w:rsidDel="00287E01">
          <w:rPr>
            <w:rFonts w:ascii="Arial" w:hAnsi="Arial" w:cs="Arial"/>
            <w:color w:val="000000"/>
            <w:sz w:val="20"/>
            <w:highlight w:val="white"/>
            <w:lang w:eastAsia="fi-FI"/>
          </w:rPr>
          <w:delText>1.2.246.537.6.12.2002.3.20080804</w:delText>
        </w:r>
        <w:r w:rsidRPr="002C7EB3" w:rsidDel="00287E01">
          <w:rPr>
            <w:rFonts w:ascii="Arial" w:hAnsi="Arial" w:cs="Arial"/>
            <w:color w:val="0000FF"/>
            <w:sz w:val="20"/>
            <w:highlight w:val="white"/>
            <w:lang w:eastAsia="fi-FI"/>
          </w:rPr>
          <w:delText>"/&gt;</w:delText>
        </w:r>
      </w:del>
    </w:p>
    <w:p w14:paraId="5129A163" w14:textId="77777777" w:rsidR="00454688" w:rsidRPr="0062155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144" w:author="Jarkko Närvänen" w:date="2014-11-13T13:51:00Z"/>
          <w:rFonts w:ascii="Arial" w:hAnsi="Arial" w:cs="Arial"/>
          <w:b/>
          <w:color w:val="000000"/>
          <w:sz w:val="20"/>
          <w:highlight w:val="white"/>
          <w:lang w:eastAsia="fi-FI"/>
        </w:rPr>
      </w:pPr>
      <w:del w:id="24145" w:author="Jarkko Närvänen" w:date="2014-11-13T13:51: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621558" w:rsidDel="00287E01">
          <w:rPr>
            <w:rFonts w:ascii="Arial" w:hAnsi="Arial" w:cs="Arial"/>
            <w:b/>
            <w:color w:val="0000FF"/>
            <w:sz w:val="20"/>
            <w:highlight w:val="white"/>
            <w:lang w:eastAsia="fi-FI"/>
          </w:rPr>
          <w:delText>&lt;!--</w:delText>
        </w:r>
        <w:r w:rsidRPr="00621558" w:rsidDel="00287E01">
          <w:rPr>
            <w:rFonts w:ascii="Arial" w:hAnsi="Arial" w:cs="Arial"/>
            <w:b/>
            <w:color w:val="808080"/>
            <w:sz w:val="20"/>
            <w:highlight w:val="white"/>
            <w:lang w:eastAsia="fi-FI"/>
          </w:rPr>
          <w:delText xml:space="preserve"> merkinnän / lomakkeen </w:delText>
        </w:r>
        <w:r w:rsidDel="00287E01">
          <w:rPr>
            <w:rFonts w:ascii="Arial" w:hAnsi="Arial" w:cs="Arial"/>
            <w:b/>
            <w:color w:val="808080"/>
            <w:sz w:val="20"/>
            <w:highlight w:val="white"/>
            <w:lang w:eastAsia="fi-FI"/>
          </w:rPr>
          <w:delText>yksilöinti</w:delText>
        </w:r>
        <w:r w:rsidRPr="00621558" w:rsidDel="00287E01">
          <w:rPr>
            <w:rFonts w:ascii="Arial" w:hAnsi="Arial" w:cs="Arial"/>
            <w:b/>
            <w:color w:val="808080"/>
            <w:sz w:val="20"/>
            <w:highlight w:val="white"/>
            <w:lang w:eastAsia="fi-FI"/>
          </w:rPr>
          <w:delText xml:space="preserve"> </w:delText>
        </w:r>
        <w:r w:rsidRPr="00621558" w:rsidDel="00287E01">
          <w:rPr>
            <w:rFonts w:ascii="Arial" w:hAnsi="Arial" w:cs="Arial"/>
            <w:b/>
            <w:color w:val="0000FF"/>
            <w:sz w:val="20"/>
            <w:highlight w:val="white"/>
            <w:lang w:eastAsia="fi-FI"/>
          </w:rPr>
          <w:delText>--&gt;</w:delText>
        </w:r>
      </w:del>
    </w:p>
    <w:p w14:paraId="45212529" w14:textId="77777777" w:rsidR="00454688" w:rsidRPr="00D75B6F"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146" w:author="Jarkko Närvänen" w:date="2014-11-13T13:51:00Z"/>
          <w:rFonts w:ascii="Arial" w:hAnsi="Arial" w:cs="Arial"/>
          <w:b/>
          <w:color w:val="000000"/>
          <w:sz w:val="20"/>
          <w:highlight w:val="white"/>
          <w:lang w:eastAsia="fi-FI"/>
        </w:rPr>
      </w:pPr>
      <w:del w:id="24147" w:author="Jarkko Närvänen" w:date="2014-11-13T13:51:00Z">
        <w:r w:rsidRPr="00621558" w:rsidDel="00287E01">
          <w:rPr>
            <w:rFonts w:ascii="Arial" w:hAnsi="Arial" w:cs="Arial"/>
            <w:b/>
            <w:color w:val="000000"/>
            <w:sz w:val="20"/>
            <w:highlight w:val="white"/>
            <w:lang w:eastAsia="fi-FI"/>
          </w:rPr>
          <w:tab/>
        </w:r>
        <w:r w:rsidRPr="00621558" w:rsidDel="00287E01">
          <w:rPr>
            <w:rFonts w:ascii="Arial" w:hAnsi="Arial" w:cs="Arial"/>
            <w:b/>
            <w:color w:val="000000"/>
            <w:sz w:val="20"/>
            <w:highlight w:val="white"/>
            <w:lang w:eastAsia="fi-FI"/>
          </w:rPr>
          <w:tab/>
        </w:r>
        <w:r w:rsidRPr="00621558" w:rsidDel="00287E01">
          <w:rPr>
            <w:rFonts w:ascii="Arial" w:hAnsi="Arial" w:cs="Arial"/>
            <w:b/>
            <w:color w:val="000000"/>
            <w:sz w:val="20"/>
            <w:highlight w:val="white"/>
            <w:lang w:eastAsia="fi-FI"/>
          </w:rPr>
          <w:tab/>
        </w:r>
        <w:r w:rsidRPr="00621558" w:rsidDel="00287E01">
          <w:rPr>
            <w:rFonts w:ascii="Arial" w:hAnsi="Arial" w:cs="Arial"/>
            <w:b/>
            <w:color w:val="000000"/>
            <w:sz w:val="20"/>
            <w:highlight w:val="white"/>
            <w:lang w:eastAsia="fi-FI"/>
          </w:rPr>
          <w:tab/>
        </w:r>
        <w:r w:rsidRPr="00621558" w:rsidDel="00287E01">
          <w:rPr>
            <w:rFonts w:ascii="Arial" w:hAnsi="Arial" w:cs="Arial"/>
            <w:b/>
            <w:color w:val="000000"/>
            <w:sz w:val="20"/>
            <w:highlight w:val="white"/>
            <w:lang w:eastAsia="fi-FI"/>
          </w:rPr>
          <w:tab/>
        </w:r>
        <w:r w:rsidRPr="00D75B6F" w:rsidDel="00287E01">
          <w:rPr>
            <w:rFonts w:ascii="Arial" w:hAnsi="Arial" w:cs="Arial"/>
            <w:b/>
            <w:color w:val="0000FF"/>
            <w:sz w:val="20"/>
            <w:highlight w:val="white"/>
            <w:lang w:eastAsia="fi-FI"/>
          </w:rPr>
          <w:delText>&lt;</w:delText>
        </w:r>
        <w:r w:rsidRPr="00D75B6F" w:rsidDel="00287E01">
          <w:rPr>
            <w:rFonts w:ascii="Arial" w:hAnsi="Arial" w:cs="Arial"/>
            <w:b/>
            <w:color w:val="800000"/>
            <w:sz w:val="20"/>
            <w:highlight w:val="white"/>
            <w:lang w:eastAsia="fi-FI"/>
          </w:rPr>
          <w:delText>id</w:delText>
        </w:r>
        <w:r w:rsidRPr="00D75B6F" w:rsidDel="00287E01">
          <w:rPr>
            <w:rFonts w:ascii="Arial" w:hAnsi="Arial" w:cs="Arial"/>
            <w:b/>
            <w:color w:val="FF0000"/>
            <w:sz w:val="20"/>
            <w:highlight w:val="white"/>
            <w:lang w:eastAsia="fi-FI"/>
          </w:rPr>
          <w:delText xml:space="preserve"> root</w:delText>
        </w:r>
        <w:r w:rsidRPr="00D75B6F" w:rsidDel="00287E01">
          <w:rPr>
            <w:rFonts w:ascii="Arial" w:hAnsi="Arial" w:cs="Arial"/>
            <w:b/>
            <w:color w:val="0000FF"/>
            <w:sz w:val="20"/>
            <w:highlight w:val="white"/>
            <w:lang w:eastAsia="fi-FI"/>
          </w:rPr>
          <w:delText>="</w:delText>
        </w:r>
        <w:r w:rsidRPr="00D75B6F" w:rsidDel="00287E01">
          <w:rPr>
            <w:rFonts w:ascii="Arial" w:hAnsi="Arial" w:cs="Arial"/>
            <w:b/>
            <w:color w:val="000000"/>
            <w:sz w:val="20"/>
            <w:highlight w:val="white"/>
            <w:lang w:eastAsia="fi-FI"/>
          </w:rPr>
          <w:delText>1.2.246.10.1234567.14.2009.123.1</w:delText>
        </w:r>
        <w:r w:rsidRPr="00D75B6F" w:rsidDel="00287E01">
          <w:rPr>
            <w:rFonts w:ascii="Arial" w:hAnsi="Arial" w:cs="Arial"/>
            <w:b/>
            <w:color w:val="0000FF"/>
            <w:sz w:val="20"/>
            <w:highlight w:val="white"/>
            <w:lang w:eastAsia="fi-FI"/>
          </w:rPr>
          <w:delText>"/&gt;</w:delText>
        </w:r>
      </w:del>
    </w:p>
    <w:p w14:paraId="239B79B3" w14:textId="77777777" w:rsidR="00454688" w:rsidRPr="00D75B6F"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148" w:author="Jarkko Närvänen" w:date="2014-11-13T13:51:00Z"/>
          <w:rFonts w:ascii="Arial" w:hAnsi="Arial" w:cs="Arial"/>
          <w:color w:val="FF0000"/>
          <w:sz w:val="20"/>
          <w:highlight w:val="white"/>
          <w:lang w:eastAsia="fi-FI"/>
        </w:rPr>
      </w:pPr>
      <w:del w:id="24149" w:author="Jarkko Närvänen" w:date="2014-11-13T13:51:00Z">
        <w:r w:rsidRPr="00D75B6F" w:rsidDel="00287E01">
          <w:rPr>
            <w:rFonts w:ascii="Arial" w:hAnsi="Arial" w:cs="Arial"/>
            <w:color w:val="000000"/>
            <w:sz w:val="20"/>
            <w:highlight w:val="white"/>
            <w:lang w:eastAsia="fi-FI"/>
          </w:rPr>
          <w:tab/>
        </w:r>
        <w:r w:rsidRPr="00D75B6F" w:rsidDel="00287E01">
          <w:rPr>
            <w:rFonts w:ascii="Arial" w:hAnsi="Arial" w:cs="Arial"/>
            <w:color w:val="000000"/>
            <w:sz w:val="20"/>
            <w:highlight w:val="white"/>
            <w:lang w:eastAsia="fi-FI"/>
          </w:rPr>
          <w:tab/>
        </w:r>
        <w:r w:rsidRPr="00D75B6F" w:rsidDel="00287E01">
          <w:rPr>
            <w:rFonts w:ascii="Arial" w:hAnsi="Arial" w:cs="Arial"/>
            <w:color w:val="000000"/>
            <w:sz w:val="20"/>
            <w:highlight w:val="white"/>
            <w:lang w:eastAsia="fi-FI"/>
          </w:rPr>
          <w:tab/>
        </w:r>
        <w:r w:rsidRPr="00D75B6F" w:rsidDel="00287E01">
          <w:rPr>
            <w:rFonts w:ascii="Arial" w:hAnsi="Arial" w:cs="Arial"/>
            <w:color w:val="000000"/>
            <w:sz w:val="20"/>
            <w:highlight w:val="white"/>
            <w:lang w:eastAsia="fi-FI"/>
          </w:rPr>
          <w:tab/>
        </w:r>
        <w:r w:rsidRPr="00D75B6F" w:rsidDel="00287E01">
          <w:rPr>
            <w:rFonts w:ascii="Arial" w:hAnsi="Arial" w:cs="Arial"/>
            <w:color w:val="000000"/>
            <w:sz w:val="20"/>
            <w:highlight w:val="white"/>
            <w:lang w:eastAsia="fi-FI"/>
          </w:rPr>
          <w:tab/>
        </w:r>
        <w:r w:rsidRPr="00D75B6F" w:rsidDel="00287E01">
          <w:rPr>
            <w:rFonts w:ascii="Arial" w:hAnsi="Arial" w:cs="Arial"/>
            <w:color w:val="0000FF"/>
            <w:sz w:val="20"/>
            <w:highlight w:val="white"/>
            <w:lang w:eastAsia="fi-FI"/>
          </w:rPr>
          <w:delText>&lt;</w:delText>
        </w:r>
        <w:r w:rsidRPr="00D75B6F" w:rsidDel="00287E01">
          <w:rPr>
            <w:rFonts w:ascii="Arial" w:hAnsi="Arial" w:cs="Arial"/>
            <w:color w:val="800000"/>
            <w:sz w:val="20"/>
            <w:highlight w:val="white"/>
            <w:lang w:eastAsia="fi-FI"/>
          </w:rPr>
          <w:delText>code</w:delText>
        </w:r>
        <w:r w:rsidRPr="00D75B6F" w:rsidDel="00287E01">
          <w:rPr>
            <w:rFonts w:ascii="Arial" w:hAnsi="Arial" w:cs="Arial"/>
            <w:color w:val="FF0000"/>
            <w:sz w:val="20"/>
            <w:highlight w:val="white"/>
            <w:lang w:eastAsia="fi-FI"/>
          </w:rPr>
          <w:delText xml:space="preserve"> code</w:delText>
        </w:r>
        <w:r w:rsidRPr="00D75B6F" w:rsidDel="00287E01">
          <w:rPr>
            <w:rFonts w:ascii="Arial" w:hAnsi="Arial" w:cs="Arial"/>
            <w:color w:val="0000FF"/>
            <w:sz w:val="20"/>
            <w:highlight w:val="white"/>
            <w:lang w:eastAsia="fi-FI"/>
          </w:rPr>
          <w:delText>="</w:delText>
        </w:r>
        <w:r w:rsidRPr="00D75B6F" w:rsidDel="00287E01">
          <w:rPr>
            <w:rFonts w:ascii="Arial" w:hAnsi="Arial" w:cs="Arial"/>
            <w:color w:val="000000"/>
            <w:sz w:val="20"/>
            <w:highlight w:val="white"/>
            <w:lang w:eastAsia="fi-FI"/>
          </w:rPr>
          <w:delText>3</w:delText>
        </w:r>
        <w:r w:rsidRPr="00D75B6F" w:rsidDel="00287E01">
          <w:rPr>
            <w:rFonts w:ascii="Arial" w:hAnsi="Arial" w:cs="Arial"/>
            <w:color w:val="0000FF"/>
            <w:sz w:val="20"/>
            <w:highlight w:val="white"/>
            <w:lang w:eastAsia="fi-FI"/>
          </w:rPr>
          <w:delText>"</w:delText>
        </w:r>
        <w:r w:rsidRPr="00D75B6F" w:rsidDel="00287E01">
          <w:rPr>
            <w:rFonts w:ascii="Arial" w:hAnsi="Arial" w:cs="Arial"/>
            <w:color w:val="FF0000"/>
            <w:sz w:val="20"/>
            <w:highlight w:val="white"/>
            <w:lang w:eastAsia="fi-FI"/>
          </w:rPr>
          <w:delText xml:space="preserve"> codeSystem</w:delText>
        </w:r>
        <w:r w:rsidRPr="00D75B6F" w:rsidDel="00287E01">
          <w:rPr>
            <w:rFonts w:ascii="Arial" w:hAnsi="Arial" w:cs="Arial"/>
            <w:color w:val="0000FF"/>
            <w:sz w:val="20"/>
            <w:highlight w:val="white"/>
            <w:lang w:eastAsia="fi-FI"/>
          </w:rPr>
          <w:delText>="</w:delText>
        </w:r>
        <w:r w:rsidRPr="00D75B6F" w:rsidDel="00287E01">
          <w:rPr>
            <w:rFonts w:ascii="Arial" w:hAnsi="Arial" w:cs="Arial"/>
            <w:color w:val="000000"/>
            <w:sz w:val="20"/>
            <w:highlight w:val="white"/>
            <w:lang w:eastAsia="fi-FI"/>
          </w:rPr>
          <w:delText>1.2.246.537.6.12.2002</w:delText>
        </w:r>
        <w:r w:rsidRPr="00D75B6F" w:rsidDel="00287E01">
          <w:rPr>
            <w:rFonts w:ascii="Arial" w:hAnsi="Arial" w:cs="Arial"/>
            <w:color w:val="0000FF"/>
            <w:sz w:val="20"/>
            <w:highlight w:val="white"/>
            <w:lang w:eastAsia="fi-FI"/>
          </w:rPr>
          <w:delText>"</w:delText>
        </w:r>
        <w:r w:rsidRPr="00D75B6F" w:rsidDel="00287E01">
          <w:rPr>
            <w:rFonts w:ascii="Arial" w:hAnsi="Arial" w:cs="Arial"/>
            <w:color w:val="FF0000"/>
            <w:sz w:val="20"/>
            <w:highlight w:val="white"/>
            <w:lang w:eastAsia="fi-FI"/>
          </w:rPr>
          <w:delText xml:space="preserve"> </w:delText>
        </w:r>
      </w:del>
    </w:p>
    <w:p w14:paraId="1E989FC5" w14:textId="77777777" w:rsidR="00454688" w:rsidRPr="00D75B6F"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150" w:author="Jarkko Närvänen" w:date="2014-11-13T13:51:00Z"/>
          <w:rFonts w:ascii="Arial" w:hAnsi="Arial" w:cs="Arial"/>
          <w:color w:val="000000"/>
          <w:sz w:val="20"/>
          <w:highlight w:val="white"/>
          <w:lang w:eastAsia="fi-FI"/>
        </w:rPr>
      </w:pPr>
      <w:del w:id="24151" w:author="Jarkko Närvänen" w:date="2014-11-13T13:51:00Z">
        <w:r w:rsidRPr="00D75B6F" w:rsidDel="00287E01">
          <w:rPr>
            <w:rFonts w:ascii="Arial" w:hAnsi="Arial" w:cs="Arial"/>
            <w:color w:val="FF0000"/>
            <w:sz w:val="20"/>
            <w:highlight w:val="white"/>
            <w:lang w:eastAsia="fi-FI"/>
          </w:rPr>
          <w:tab/>
        </w:r>
        <w:r w:rsidRPr="00D75B6F" w:rsidDel="00287E01">
          <w:rPr>
            <w:rFonts w:ascii="Arial" w:hAnsi="Arial" w:cs="Arial"/>
            <w:color w:val="FF0000"/>
            <w:sz w:val="20"/>
            <w:highlight w:val="white"/>
            <w:lang w:eastAsia="fi-FI"/>
          </w:rPr>
          <w:tab/>
        </w:r>
        <w:r w:rsidRPr="00D75B6F" w:rsidDel="00287E01">
          <w:rPr>
            <w:rFonts w:ascii="Arial" w:hAnsi="Arial" w:cs="Arial"/>
            <w:color w:val="FF0000"/>
            <w:sz w:val="20"/>
            <w:highlight w:val="white"/>
            <w:lang w:eastAsia="fi-FI"/>
          </w:rPr>
          <w:tab/>
        </w:r>
        <w:r w:rsidRPr="00D75B6F" w:rsidDel="00287E01">
          <w:rPr>
            <w:rFonts w:ascii="Arial" w:hAnsi="Arial" w:cs="Arial"/>
            <w:color w:val="FF0000"/>
            <w:sz w:val="20"/>
            <w:highlight w:val="white"/>
            <w:lang w:eastAsia="fi-FI"/>
          </w:rPr>
          <w:tab/>
        </w:r>
        <w:r w:rsidRPr="00D75B6F" w:rsidDel="00287E01">
          <w:rPr>
            <w:rFonts w:ascii="Arial" w:hAnsi="Arial" w:cs="Arial"/>
            <w:color w:val="FF0000"/>
            <w:sz w:val="20"/>
            <w:highlight w:val="white"/>
            <w:lang w:eastAsia="fi-FI"/>
          </w:rPr>
          <w:tab/>
        </w:r>
        <w:r w:rsidRPr="00D75B6F" w:rsidDel="00287E01">
          <w:rPr>
            <w:rFonts w:ascii="Arial" w:hAnsi="Arial" w:cs="Arial"/>
            <w:color w:val="FF0000"/>
            <w:sz w:val="20"/>
            <w:highlight w:val="white"/>
            <w:lang w:eastAsia="fi-FI"/>
          </w:rPr>
          <w:tab/>
          <w:delText>codeSystemName</w:delText>
        </w:r>
        <w:r w:rsidRPr="00D75B6F" w:rsidDel="00287E01">
          <w:rPr>
            <w:rFonts w:ascii="Arial" w:hAnsi="Arial" w:cs="Arial"/>
            <w:color w:val="0000FF"/>
            <w:sz w:val="20"/>
            <w:highlight w:val="white"/>
            <w:lang w:eastAsia="fi-FI"/>
          </w:rPr>
          <w:delText>="</w:delText>
        </w:r>
        <w:r w:rsidRPr="00D75B6F" w:rsidDel="00287E01">
          <w:rPr>
            <w:rFonts w:ascii="Arial" w:hAnsi="Arial" w:cs="Arial"/>
            <w:color w:val="000000"/>
            <w:sz w:val="20"/>
            <w:highlight w:val="white"/>
            <w:lang w:eastAsia="fi-FI"/>
          </w:rPr>
          <w:delText>Lomake</w:delText>
        </w:r>
        <w:r w:rsidRPr="00D75B6F" w:rsidDel="00287E01">
          <w:rPr>
            <w:rFonts w:ascii="Arial" w:hAnsi="Arial" w:cs="Arial"/>
            <w:color w:val="0000FF"/>
            <w:sz w:val="20"/>
            <w:highlight w:val="white"/>
            <w:lang w:eastAsia="fi-FI"/>
          </w:rPr>
          <w:delText>"/&gt;</w:delText>
        </w:r>
      </w:del>
    </w:p>
    <w:p w14:paraId="603616F1" w14:textId="77777777" w:rsidR="00454688" w:rsidRPr="00D75B6F"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152" w:author="Jarkko Närvänen" w:date="2014-11-13T13:51:00Z"/>
          <w:rFonts w:ascii="Arial" w:hAnsi="Arial" w:cs="Arial"/>
          <w:color w:val="000000"/>
          <w:sz w:val="20"/>
          <w:highlight w:val="white"/>
          <w:lang w:eastAsia="fi-FI"/>
        </w:rPr>
      </w:pPr>
      <w:del w:id="24153" w:author="Jarkko Närvänen" w:date="2014-11-13T13:51:00Z">
        <w:r w:rsidRPr="00D75B6F" w:rsidDel="00287E01">
          <w:rPr>
            <w:rFonts w:ascii="Arial" w:hAnsi="Arial" w:cs="Arial"/>
            <w:color w:val="000000"/>
            <w:sz w:val="20"/>
            <w:highlight w:val="white"/>
            <w:lang w:eastAsia="fi-FI"/>
          </w:rPr>
          <w:tab/>
        </w:r>
        <w:r w:rsidRPr="00D75B6F" w:rsidDel="00287E01">
          <w:rPr>
            <w:rFonts w:ascii="Arial" w:hAnsi="Arial" w:cs="Arial"/>
            <w:color w:val="000000"/>
            <w:sz w:val="20"/>
            <w:highlight w:val="white"/>
            <w:lang w:eastAsia="fi-FI"/>
          </w:rPr>
          <w:tab/>
        </w:r>
        <w:r w:rsidRPr="00D75B6F" w:rsidDel="00287E01">
          <w:rPr>
            <w:rFonts w:ascii="Arial" w:hAnsi="Arial" w:cs="Arial"/>
            <w:color w:val="000000"/>
            <w:sz w:val="20"/>
            <w:highlight w:val="white"/>
            <w:lang w:eastAsia="fi-FI"/>
          </w:rPr>
          <w:tab/>
        </w:r>
        <w:r w:rsidRPr="00D75B6F" w:rsidDel="00287E01">
          <w:rPr>
            <w:rFonts w:ascii="Arial" w:hAnsi="Arial" w:cs="Arial"/>
            <w:color w:val="000000"/>
            <w:sz w:val="20"/>
            <w:highlight w:val="white"/>
            <w:lang w:eastAsia="fi-FI"/>
          </w:rPr>
          <w:tab/>
        </w:r>
        <w:r w:rsidRPr="00D75B6F" w:rsidDel="00287E01">
          <w:rPr>
            <w:rFonts w:ascii="Arial" w:hAnsi="Arial" w:cs="Arial"/>
            <w:color w:val="000000"/>
            <w:sz w:val="20"/>
            <w:highlight w:val="white"/>
            <w:lang w:eastAsia="fi-FI"/>
          </w:rPr>
          <w:tab/>
        </w:r>
        <w:r w:rsidRPr="00D75B6F" w:rsidDel="00287E01">
          <w:rPr>
            <w:rFonts w:ascii="Arial" w:hAnsi="Arial" w:cs="Arial"/>
            <w:color w:val="0000FF"/>
            <w:sz w:val="20"/>
            <w:highlight w:val="white"/>
            <w:lang w:eastAsia="fi-FI"/>
          </w:rPr>
          <w:delText>&lt;</w:delText>
        </w:r>
        <w:r w:rsidRPr="00D75B6F" w:rsidDel="00287E01">
          <w:rPr>
            <w:rFonts w:ascii="Arial" w:hAnsi="Arial" w:cs="Arial"/>
            <w:color w:val="800000"/>
            <w:sz w:val="20"/>
            <w:highlight w:val="white"/>
            <w:lang w:eastAsia="fi-FI"/>
          </w:rPr>
          <w:delText>title</w:delText>
        </w:r>
        <w:r w:rsidRPr="00D75B6F" w:rsidDel="00287E01">
          <w:rPr>
            <w:rFonts w:ascii="Arial" w:hAnsi="Arial" w:cs="Arial"/>
            <w:color w:val="0000FF"/>
            <w:sz w:val="20"/>
            <w:highlight w:val="white"/>
            <w:lang w:eastAsia="fi-FI"/>
          </w:rPr>
          <w:delText>&gt;</w:delText>
        </w:r>
        <w:r w:rsidRPr="00D75B6F" w:rsidDel="00287E01">
          <w:rPr>
            <w:rFonts w:ascii="Arial" w:hAnsi="Arial" w:cs="Arial"/>
            <w:color w:val="000000"/>
            <w:sz w:val="20"/>
            <w:highlight w:val="white"/>
            <w:lang w:eastAsia="fi-FI"/>
          </w:rPr>
          <w:delText>HEN</w:delText>
        </w:r>
        <w:r w:rsidRPr="00D75B6F" w:rsidDel="00287E01">
          <w:rPr>
            <w:rFonts w:ascii="Arial" w:hAnsi="Arial" w:cs="Arial"/>
            <w:color w:val="0000FF"/>
            <w:sz w:val="20"/>
            <w:highlight w:val="white"/>
            <w:lang w:eastAsia="fi-FI"/>
          </w:rPr>
          <w:delText>&lt;/</w:delText>
        </w:r>
        <w:r w:rsidRPr="00D75B6F" w:rsidDel="00287E01">
          <w:rPr>
            <w:rFonts w:ascii="Arial" w:hAnsi="Arial" w:cs="Arial"/>
            <w:color w:val="800000"/>
            <w:sz w:val="20"/>
            <w:highlight w:val="white"/>
            <w:lang w:eastAsia="fi-FI"/>
          </w:rPr>
          <w:delText>title</w:delText>
        </w:r>
        <w:r w:rsidRPr="00D75B6F" w:rsidDel="00287E01">
          <w:rPr>
            <w:rFonts w:ascii="Arial" w:hAnsi="Arial" w:cs="Arial"/>
            <w:color w:val="0000FF"/>
            <w:sz w:val="20"/>
            <w:highlight w:val="white"/>
            <w:lang w:eastAsia="fi-FI"/>
          </w:rPr>
          <w:delText>&gt;</w:delText>
        </w:r>
      </w:del>
    </w:p>
    <w:p w14:paraId="161AF53E" w14:textId="77777777" w:rsidR="00454688" w:rsidRPr="00D75B6F"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154" w:author="Jarkko Närvänen" w:date="2014-11-13T13:51:00Z"/>
          <w:rFonts w:ascii="Arial" w:hAnsi="Arial" w:cs="Arial"/>
          <w:color w:val="0000FF"/>
          <w:sz w:val="20"/>
          <w:highlight w:val="white"/>
          <w:lang w:eastAsia="fi-FI"/>
        </w:rPr>
      </w:pPr>
      <w:del w:id="24155" w:author="Jarkko Närvänen" w:date="2014-11-13T13:51:00Z">
        <w:r w:rsidRPr="00D75B6F" w:rsidDel="00287E01">
          <w:rPr>
            <w:rFonts w:ascii="Arial" w:hAnsi="Arial" w:cs="Arial"/>
            <w:color w:val="000000"/>
            <w:sz w:val="20"/>
            <w:highlight w:val="white"/>
            <w:lang w:eastAsia="fi-FI"/>
          </w:rPr>
          <w:tab/>
        </w:r>
        <w:r w:rsidRPr="00D75B6F" w:rsidDel="00287E01">
          <w:rPr>
            <w:rFonts w:ascii="Arial" w:hAnsi="Arial" w:cs="Arial"/>
            <w:color w:val="000000"/>
            <w:sz w:val="20"/>
            <w:highlight w:val="white"/>
            <w:lang w:eastAsia="fi-FI"/>
          </w:rPr>
          <w:tab/>
        </w:r>
        <w:r w:rsidRPr="00D75B6F" w:rsidDel="00287E01">
          <w:rPr>
            <w:rFonts w:ascii="Arial" w:hAnsi="Arial" w:cs="Arial"/>
            <w:color w:val="000000"/>
            <w:sz w:val="20"/>
            <w:highlight w:val="white"/>
            <w:lang w:eastAsia="fi-FI"/>
          </w:rPr>
          <w:tab/>
        </w:r>
        <w:r w:rsidRPr="00D75B6F" w:rsidDel="00287E01">
          <w:rPr>
            <w:rFonts w:ascii="Arial" w:hAnsi="Arial" w:cs="Arial"/>
            <w:color w:val="000000"/>
            <w:sz w:val="20"/>
            <w:highlight w:val="white"/>
            <w:lang w:eastAsia="fi-FI"/>
          </w:rPr>
          <w:tab/>
        </w:r>
        <w:r w:rsidRPr="00D75B6F" w:rsidDel="00287E01">
          <w:rPr>
            <w:rFonts w:ascii="Arial" w:hAnsi="Arial" w:cs="Arial"/>
            <w:color w:val="000000"/>
            <w:sz w:val="20"/>
            <w:highlight w:val="white"/>
            <w:lang w:eastAsia="fi-FI"/>
          </w:rPr>
          <w:tab/>
        </w:r>
      </w:del>
    </w:p>
    <w:p w14:paraId="233F0F43" w14:textId="217E7B65" w:rsidR="00454688" w:rsidRPr="00D75B6F" w:rsidDel="00264ABD"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156" w:author="Timo Kaskinen" w:date="2015-04-30T13:00:00Z"/>
          <w:rFonts w:ascii="Arial" w:hAnsi="Arial" w:cs="Arial"/>
          <w:color w:val="0000FF"/>
          <w:sz w:val="20"/>
          <w:highlight w:val="white"/>
          <w:lang w:eastAsia="fi-FI"/>
        </w:rPr>
      </w:pPr>
    </w:p>
    <w:p w14:paraId="4539389C" w14:textId="77777777" w:rsidR="00454688" w:rsidRPr="00864A7F" w:rsidRDefault="00454688" w:rsidP="00454688">
      <w:pPr>
        <w:pStyle w:val="Otsikko4"/>
      </w:pPr>
      <w:r w:rsidRPr="00864A7F">
        <w:t xml:space="preserve">Lomakkeiden </w:t>
      </w:r>
      <w:r>
        <w:t>tietokenttien</w:t>
      </w:r>
      <w:r w:rsidRPr="00864A7F">
        <w:t xml:space="preserve"> yksilöinti</w:t>
      </w:r>
    </w:p>
    <w:p w14:paraId="3F3D8626" w14:textId="77777777" w:rsidR="00454688" w:rsidRDefault="00454688" w:rsidP="00454688">
      <w:pPr>
        <w:ind w:left="1418"/>
      </w:pPr>
      <w:r w:rsidRPr="00486E04">
        <w:t>Lomakkeen tietokentät yksilöidään lomakkeen rakennekuvauksen mukaisesti tietokentä OID-tunnuksella (section.code).</w:t>
      </w:r>
    </w:p>
    <w:p w14:paraId="3650329A" w14:textId="77777777" w:rsidR="00454688" w:rsidRDefault="00454688" w:rsidP="00454688">
      <w:pPr>
        <w:ind w:left="1418"/>
      </w:pPr>
      <w:r w:rsidRPr="00486E04">
        <w:t xml:space="preserve">Koko tietokenttäobjektia (instanssi) ei tarvitse yksilöidä (sectionin xml ID-attribuutilla) kuten potilaskertomusasiakirjoissa otsikkotasolla on mahdollista. </w:t>
      </w:r>
      <w:r>
        <w:t xml:space="preserve"> </w:t>
      </w:r>
    </w:p>
    <w:p w14:paraId="3DB20CC5" w14:textId="00A7244D" w:rsidR="00454688" w:rsidRDefault="00454688" w:rsidP="00454688">
      <w:pPr>
        <w:ind w:left="1418"/>
        <w:rPr>
          <w:ins w:id="24157" w:author="Jarkko Närvänen" w:date="2014-11-13T13:51:00Z"/>
        </w:rPr>
      </w:pPr>
      <w:r w:rsidRPr="00486E04">
        <w:t>Tietokentän arvo</w:t>
      </w:r>
      <w:r>
        <w:t>a</w:t>
      </w:r>
      <w:r w:rsidRPr="00486E04">
        <w:t xml:space="preserve"> (näyttöteksti) </w:t>
      </w:r>
      <w:r>
        <w:t>ei yksilöidä</w:t>
      </w:r>
      <w:r w:rsidRPr="00486E04">
        <w:t xml:space="preserve">, </w:t>
      </w:r>
      <w:r>
        <w:t xml:space="preserve">sillä lomakkeissa siihen ei tule viittauksia </w:t>
      </w:r>
      <w:r w:rsidRPr="00486E04">
        <w:t>entry-rakenteesta</w:t>
      </w:r>
      <w:r>
        <w:t>.</w:t>
      </w:r>
      <w:r w:rsidR="00ED2762">
        <w:t xml:space="preserve"> </w:t>
      </w:r>
      <w:r>
        <w:t>Myös 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72A0BEB3" w14:textId="77777777" w:rsidR="00454688" w:rsidRDefault="00454688" w:rsidP="00454688">
      <w:pPr>
        <w:autoSpaceDE w:val="0"/>
        <w:autoSpaceDN w:val="0"/>
        <w:adjustRightInd w:val="0"/>
        <w:spacing w:before="0"/>
        <w:ind w:left="1418"/>
        <w:rPr>
          <w:ins w:id="24158" w:author="Jarkko Närvänen" w:date="2014-11-13T13:51:00Z"/>
          <w:rFonts w:ascii="Arial" w:hAnsi="Arial" w:cs="Arial"/>
          <w:color w:val="3A37FF"/>
          <w:sz w:val="20"/>
          <w:lang w:eastAsia="fi-FI"/>
        </w:rPr>
      </w:pPr>
      <w:ins w:id="24159" w:author="Jarkko Närvänen" w:date="2014-11-13T13:51:00Z">
        <w:r>
          <w:rPr>
            <w:rFonts w:ascii="Arial" w:hAnsi="Arial" w:cs="Arial"/>
            <w:color w:val="3A37FF"/>
            <w:sz w:val="20"/>
            <w:lang w:eastAsia="fi-FI"/>
          </w:rPr>
          <w:t>…</w:t>
        </w:r>
      </w:ins>
    </w:p>
    <w:p w14:paraId="1BC0D0C4" w14:textId="77777777" w:rsidR="00454688" w:rsidRPr="00735893" w:rsidRDefault="00454688" w:rsidP="00454688">
      <w:pPr>
        <w:autoSpaceDE w:val="0"/>
        <w:autoSpaceDN w:val="0"/>
        <w:adjustRightInd w:val="0"/>
        <w:spacing w:before="0"/>
        <w:ind w:left="1418"/>
        <w:rPr>
          <w:ins w:id="24160" w:author="Jarkko Närvänen" w:date="2014-11-13T13:51:00Z"/>
          <w:rFonts w:ascii="Arial" w:hAnsi="Arial" w:cs="Arial"/>
          <w:color w:val="3A37FF"/>
          <w:sz w:val="20"/>
          <w:lang w:eastAsia="fi-FI"/>
        </w:rPr>
      </w:pPr>
      <w:ins w:id="24161" w:author="Jarkko Närvänen" w:date="2014-11-13T13:51:00Z">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4F15ACDE" w14:textId="77777777" w:rsidR="00454688" w:rsidRPr="00735893" w:rsidRDefault="00454688" w:rsidP="00454688">
      <w:pPr>
        <w:autoSpaceDE w:val="0"/>
        <w:autoSpaceDN w:val="0"/>
        <w:adjustRightInd w:val="0"/>
        <w:spacing w:before="0"/>
        <w:ind w:left="1418"/>
        <w:rPr>
          <w:ins w:id="24162" w:author="Jarkko Närvänen" w:date="2014-11-13T13:51:00Z"/>
          <w:rFonts w:ascii="Arial" w:hAnsi="Arial" w:cs="Arial"/>
          <w:color w:val="3A37FF"/>
          <w:sz w:val="20"/>
          <w:lang w:eastAsia="fi-FI"/>
        </w:rPr>
      </w:pPr>
      <w:ins w:id="24163"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ins>
    </w:p>
    <w:p w14:paraId="0D95AD4C" w14:textId="77777777" w:rsidR="00454688" w:rsidRPr="00735893" w:rsidRDefault="00454688" w:rsidP="00454688">
      <w:pPr>
        <w:autoSpaceDE w:val="0"/>
        <w:autoSpaceDN w:val="0"/>
        <w:adjustRightInd w:val="0"/>
        <w:spacing w:before="0"/>
        <w:ind w:left="1418"/>
        <w:rPr>
          <w:ins w:id="24164" w:author="Jarkko Närvänen" w:date="2014-11-13T13:51:00Z"/>
          <w:rFonts w:ascii="Arial" w:hAnsi="Arial" w:cs="Arial"/>
          <w:color w:val="3A37FF"/>
          <w:sz w:val="20"/>
          <w:lang w:val="en-US" w:eastAsia="fi-FI"/>
        </w:rPr>
      </w:pPr>
      <w:ins w:id="24165" w:author="Jarkko Närvänen" w:date="2014-11-13T13:51:00Z">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ins>
    </w:p>
    <w:p w14:paraId="4225FE9F" w14:textId="77777777" w:rsidR="00454688" w:rsidRPr="00205267" w:rsidRDefault="00454688" w:rsidP="00454688">
      <w:pPr>
        <w:autoSpaceDE w:val="0"/>
        <w:autoSpaceDN w:val="0"/>
        <w:adjustRightInd w:val="0"/>
        <w:spacing w:before="0"/>
        <w:ind w:left="1418"/>
        <w:rPr>
          <w:ins w:id="24166" w:author="Jarkko Närvänen" w:date="2014-11-13T13:51:00Z"/>
          <w:rFonts w:ascii="Arial" w:hAnsi="Arial" w:cs="Arial"/>
          <w:color w:val="3A37FF"/>
          <w:sz w:val="20"/>
          <w:lang w:val="en-US" w:eastAsia="fi-FI"/>
        </w:rPr>
      </w:pPr>
      <w:ins w:id="24167" w:author="Jarkko Närvänen" w:date="2014-11-13T13:51:00Z">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ins>
    </w:p>
    <w:p w14:paraId="46A5F493" w14:textId="77777777" w:rsidR="00454688" w:rsidRPr="00205267" w:rsidRDefault="00454688" w:rsidP="00454688">
      <w:pPr>
        <w:autoSpaceDE w:val="0"/>
        <w:autoSpaceDN w:val="0"/>
        <w:adjustRightInd w:val="0"/>
        <w:spacing w:before="0"/>
        <w:ind w:left="1418"/>
        <w:rPr>
          <w:ins w:id="24168" w:author="Jarkko Närvänen" w:date="2014-11-13T13:51:00Z"/>
          <w:rFonts w:ascii="Arial" w:hAnsi="Arial" w:cs="Arial"/>
          <w:color w:val="3A37FF"/>
          <w:sz w:val="20"/>
          <w:lang w:val="en-US" w:eastAsia="fi-FI"/>
        </w:rPr>
      </w:pPr>
      <w:ins w:id="24169" w:author="Jarkko Närvänen" w:date="2014-11-13T13:51:00Z">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42334"/>
            <w:sz w:val="20"/>
            <w:lang w:val="en-US" w:eastAsia="fi-FI"/>
          </w:rPr>
          <w:t>component</w:t>
        </w:r>
        <w:r w:rsidRPr="00205267">
          <w:rPr>
            <w:rFonts w:ascii="Arial" w:hAnsi="Arial" w:cs="Arial"/>
            <w:color w:val="3A37FF"/>
            <w:sz w:val="20"/>
            <w:lang w:val="en-US" w:eastAsia="fi-FI"/>
          </w:rPr>
          <w:t>&gt;</w:t>
        </w:r>
      </w:ins>
    </w:p>
    <w:p w14:paraId="67A48AEF" w14:textId="77777777" w:rsidR="00454688" w:rsidRPr="005D5967" w:rsidRDefault="00454688" w:rsidP="00454688">
      <w:pPr>
        <w:autoSpaceDE w:val="0"/>
        <w:autoSpaceDN w:val="0"/>
        <w:adjustRightInd w:val="0"/>
        <w:spacing w:before="0"/>
        <w:ind w:left="1418"/>
        <w:rPr>
          <w:ins w:id="24170" w:author="Jarkko Närvänen" w:date="2014-11-13T13:51:00Z"/>
          <w:rFonts w:ascii="Arial" w:hAnsi="Arial" w:cs="Arial"/>
          <w:color w:val="3A37FF"/>
          <w:sz w:val="20"/>
          <w:lang w:eastAsia="fi-FI"/>
        </w:rPr>
      </w:pPr>
      <w:ins w:id="24171" w:author="Jarkko Närvänen" w:date="2014-11-13T13:51:00Z">
        <w:r w:rsidRPr="00205267">
          <w:rPr>
            <w:rFonts w:ascii="Arial" w:hAnsi="Arial" w:cs="Arial"/>
            <w:i/>
            <w:iCs/>
            <w:color w:val="308D85"/>
            <w:sz w:val="20"/>
            <w:lang w:val="en-US" w:eastAsia="fi-FI"/>
          </w:rPr>
          <w:t xml:space="preserve">      </w:t>
        </w:r>
        <w:r w:rsidRPr="005D5967">
          <w:rPr>
            <w:rFonts w:ascii="Arial" w:hAnsi="Arial" w:cs="Arial"/>
            <w:color w:val="3A37FF"/>
            <w:sz w:val="20"/>
            <w:lang w:eastAsia="fi-FI"/>
          </w:rPr>
          <w:t>&lt;</w:t>
        </w:r>
        <w:r w:rsidRPr="005D5967">
          <w:rPr>
            <w:rFonts w:ascii="Arial" w:hAnsi="Arial" w:cs="Arial"/>
            <w:color w:val="942334"/>
            <w:sz w:val="20"/>
            <w:lang w:eastAsia="fi-FI"/>
          </w:rPr>
          <w:t>section</w:t>
        </w:r>
        <w:r w:rsidRPr="005D5967">
          <w:rPr>
            <w:rFonts w:ascii="Arial" w:hAnsi="Arial" w:cs="Arial"/>
            <w:color w:val="3A37FF"/>
            <w:sz w:val="20"/>
            <w:lang w:eastAsia="fi-FI"/>
          </w:rPr>
          <w:t>&gt;</w:t>
        </w:r>
      </w:ins>
    </w:p>
    <w:p w14:paraId="2E72E35E" w14:textId="77777777" w:rsidR="00454688" w:rsidRPr="005D5967" w:rsidRDefault="00454688" w:rsidP="00454688">
      <w:pPr>
        <w:autoSpaceDE w:val="0"/>
        <w:autoSpaceDN w:val="0"/>
        <w:adjustRightInd w:val="0"/>
        <w:spacing w:before="0"/>
        <w:ind w:left="1418"/>
        <w:rPr>
          <w:ins w:id="24172" w:author="Jarkko Närvänen" w:date="2014-11-13T13:51:00Z"/>
          <w:rFonts w:ascii="Arial" w:hAnsi="Arial" w:cs="Arial"/>
          <w:color w:val="3A37FF"/>
          <w:sz w:val="20"/>
          <w:lang w:eastAsia="fi-FI"/>
        </w:rPr>
      </w:pPr>
      <w:ins w:id="24173" w:author="Jarkko Närvänen" w:date="2014-11-13T13:51:00Z">
        <w:r w:rsidRPr="005D5967">
          <w:rPr>
            <w:rFonts w:ascii="Arial" w:hAnsi="Arial" w:cs="Arial"/>
            <w:i/>
            <w:iCs/>
            <w:color w:val="308D85"/>
            <w:sz w:val="20"/>
            <w:lang w:eastAsia="fi-FI"/>
          </w:rPr>
          <w:t xml:space="preserve">        </w:t>
        </w:r>
        <w:r w:rsidRPr="005D5967">
          <w:rPr>
            <w:rFonts w:ascii="Arial" w:hAnsi="Arial" w:cs="Arial"/>
            <w:color w:val="3A37FF"/>
            <w:sz w:val="20"/>
            <w:lang w:eastAsia="fi-FI"/>
          </w:rPr>
          <w:t>&lt;!--</w:t>
        </w:r>
        <w:r w:rsidRPr="005D5967">
          <w:rPr>
            <w:rFonts w:ascii="Arial" w:hAnsi="Arial" w:cs="Arial"/>
            <w:color w:val="969596"/>
            <w:sz w:val="20"/>
            <w:lang w:eastAsia="fi-FI"/>
          </w:rPr>
          <w:t xml:space="preserve"> lomakkeen versio lomake OID ja versiopäiväys vvvvkkpp </w:t>
        </w:r>
        <w:r w:rsidRPr="005D5967">
          <w:rPr>
            <w:rFonts w:ascii="Arial" w:hAnsi="Arial" w:cs="Arial"/>
            <w:color w:val="3A37FF"/>
            <w:sz w:val="20"/>
            <w:lang w:eastAsia="fi-FI"/>
          </w:rPr>
          <w:t>--&gt;</w:t>
        </w:r>
      </w:ins>
    </w:p>
    <w:p w14:paraId="0889603F" w14:textId="77777777" w:rsidR="00454688" w:rsidRPr="00735893" w:rsidRDefault="00454688" w:rsidP="00454688">
      <w:pPr>
        <w:autoSpaceDE w:val="0"/>
        <w:autoSpaceDN w:val="0"/>
        <w:adjustRightInd w:val="0"/>
        <w:spacing w:before="0"/>
        <w:ind w:left="1418"/>
        <w:rPr>
          <w:ins w:id="24174" w:author="Jarkko Närvänen" w:date="2014-11-13T13:51:00Z"/>
          <w:rFonts w:ascii="Arial" w:hAnsi="Arial" w:cs="Arial"/>
          <w:color w:val="3A37FF"/>
          <w:sz w:val="20"/>
          <w:lang w:eastAsia="fi-FI"/>
        </w:rPr>
      </w:pPr>
      <w:ins w:id="24175" w:author="Jarkko Närvänen" w:date="2014-11-13T13:51:00Z">
        <w:r w:rsidRPr="005D5967">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ins>
    </w:p>
    <w:p w14:paraId="193E1539" w14:textId="77777777" w:rsidR="00454688" w:rsidRPr="00735893" w:rsidRDefault="00454688" w:rsidP="00454688">
      <w:pPr>
        <w:autoSpaceDE w:val="0"/>
        <w:autoSpaceDN w:val="0"/>
        <w:adjustRightInd w:val="0"/>
        <w:spacing w:before="0"/>
        <w:ind w:left="1418"/>
        <w:rPr>
          <w:ins w:id="24176" w:author="Jarkko Närvänen" w:date="2014-11-13T13:51:00Z"/>
          <w:rFonts w:ascii="Arial" w:hAnsi="Arial" w:cs="Arial"/>
          <w:color w:val="3A37FF"/>
          <w:sz w:val="20"/>
          <w:lang w:eastAsia="fi-FI"/>
        </w:rPr>
      </w:pPr>
      <w:ins w:id="24177"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ins>
    </w:p>
    <w:p w14:paraId="7DC0F85B" w14:textId="77777777" w:rsidR="00454688" w:rsidRPr="00735893" w:rsidRDefault="00454688" w:rsidP="00454688">
      <w:pPr>
        <w:autoSpaceDE w:val="0"/>
        <w:autoSpaceDN w:val="0"/>
        <w:adjustRightInd w:val="0"/>
        <w:spacing w:before="0"/>
        <w:ind w:left="1418"/>
        <w:rPr>
          <w:ins w:id="24178" w:author="Jarkko Närvänen" w:date="2014-11-13T13:51:00Z"/>
          <w:rFonts w:ascii="Arial" w:hAnsi="Arial" w:cs="Arial"/>
          <w:color w:val="3A37FF"/>
          <w:sz w:val="20"/>
          <w:lang w:eastAsia="fi-FI"/>
        </w:rPr>
      </w:pPr>
      <w:ins w:id="24179"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ins>
    </w:p>
    <w:p w14:paraId="6F04B44A" w14:textId="77777777" w:rsidR="00454688" w:rsidRPr="00735893" w:rsidRDefault="00454688" w:rsidP="00454688">
      <w:pPr>
        <w:autoSpaceDE w:val="0"/>
        <w:autoSpaceDN w:val="0"/>
        <w:adjustRightInd w:val="0"/>
        <w:spacing w:before="0"/>
        <w:ind w:left="1418"/>
        <w:rPr>
          <w:ins w:id="24180" w:author="Jarkko Närvänen" w:date="2014-11-13T13:51:00Z"/>
          <w:rFonts w:ascii="Arial" w:hAnsi="Arial" w:cs="Arial"/>
          <w:color w:val="3A37FF"/>
          <w:sz w:val="20"/>
          <w:lang w:eastAsia="fi-FI"/>
        </w:rPr>
      </w:pPr>
      <w:ins w:id="24181"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ins>
    </w:p>
    <w:p w14:paraId="585FE1F1" w14:textId="77777777" w:rsidR="00ED2762" w:rsidRDefault="00454688" w:rsidP="00454688">
      <w:pPr>
        <w:autoSpaceDE w:val="0"/>
        <w:autoSpaceDN w:val="0"/>
        <w:adjustRightInd w:val="0"/>
        <w:spacing w:before="0"/>
        <w:ind w:left="1418"/>
        <w:rPr>
          <w:rFonts w:ascii="Arial" w:hAnsi="Arial" w:cs="Arial"/>
          <w:i/>
          <w:iCs/>
          <w:color w:val="308D85"/>
          <w:sz w:val="20"/>
          <w:lang w:val="en-US" w:eastAsia="fi-FI"/>
        </w:rPr>
      </w:pPr>
      <w:ins w:id="24182" w:author="Jarkko Närvänen" w:date="2014-11-13T13:51:00Z">
        <w:r w:rsidRPr="00E467A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del w:id="24183" w:author="Timo Kaskinen" w:date="2015-01-16T10:40:00Z">
          <w:r w:rsidRPr="00735893" w:rsidDel="00485253">
            <w:rPr>
              <w:rFonts w:ascii="Arial" w:hAnsi="Arial" w:cs="Arial"/>
              <w:color w:val="1A2E39"/>
              <w:sz w:val="20"/>
              <w:lang w:val="en-US" w:eastAsia="fi-FI"/>
            </w:rPr>
            <w:delText>A</w:delText>
          </w:r>
        </w:del>
      </w:ins>
      <w:ins w:id="24184" w:author="Timo Kaskinen" w:date="2015-01-16T10:40:00Z">
        <w:r>
          <w:rPr>
            <w:rFonts w:ascii="Arial" w:hAnsi="Arial" w:cs="Arial"/>
            <w:color w:val="1A2E39"/>
            <w:sz w:val="20"/>
            <w:lang w:val="en-US" w:eastAsia="fi-FI"/>
          </w:rPr>
          <w:t>Lääkärintodistus A</w:t>
        </w:r>
      </w:ins>
      <w:ins w:id="24185" w:author="Jarkko Närvänen" w:date="2014-11-13T13:51:00Z">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ins>
    </w:p>
    <w:p w14:paraId="22857731" w14:textId="716BCFD0" w:rsidR="00454688" w:rsidRPr="006B1E62" w:rsidRDefault="00454688" w:rsidP="00ED2762">
      <w:pPr>
        <w:autoSpaceDE w:val="0"/>
        <w:autoSpaceDN w:val="0"/>
        <w:adjustRightInd w:val="0"/>
        <w:spacing w:before="0"/>
        <w:ind w:left="1418" w:firstLine="709"/>
        <w:rPr>
          <w:ins w:id="24186" w:author="Jarkko Närvänen" w:date="2014-11-13T13:51:00Z"/>
          <w:rFonts w:ascii="Arial" w:hAnsi="Arial" w:cs="Arial"/>
          <w:i/>
          <w:iCs/>
          <w:color w:val="308D85"/>
          <w:sz w:val="20"/>
          <w:lang w:eastAsia="fi-FI"/>
        </w:rPr>
      </w:pPr>
      <w:ins w:id="24187" w:author="Jarkko Närvänen" w:date="2014-11-13T13:51:00Z">
        <w:r w:rsidRPr="006B1E62">
          <w:rPr>
            <w:rFonts w:ascii="Arial" w:hAnsi="Arial" w:cs="Arial"/>
            <w:color w:val="FF3835"/>
            <w:sz w:val="20"/>
            <w:lang w:eastAsia="fi-FI"/>
          </w:rPr>
          <w:t>codeSystem</w:t>
        </w:r>
        <w:r w:rsidRPr="006B1E62">
          <w:rPr>
            <w:rFonts w:ascii="Arial" w:hAnsi="Arial" w:cs="Arial"/>
            <w:color w:val="3A37FF"/>
            <w:sz w:val="20"/>
            <w:lang w:eastAsia="fi-FI"/>
          </w:rPr>
          <w:t>="</w:t>
        </w:r>
        <w:r w:rsidRPr="006B1E62">
          <w:rPr>
            <w:rFonts w:ascii="Arial" w:hAnsi="Arial" w:cs="Arial"/>
            <w:color w:val="1A2E39"/>
            <w:sz w:val="20"/>
            <w:lang w:eastAsia="fi-FI"/>
          </w:rPr>
          <w:t>1.2.246.537.6.12.2002</w:t>
        </w:r>
        <w:r w:rsidRPr="006B1E62">
          <w:rPr>
            <w:rFonts w:ascii="Arial" w:hAnsi="Arial" w:cs="Arial"/>
            <w:color w:val="3A37FF"/>
            <w:sz w:val="20"/>
            <w:lang w:eastAsia="fi-FI"/>
          </w:rPr>
          <w:t>"</w:t>
        </w:r>
        <w:r w:rsidRPr="006B1E62">
          <w:rPr>
            <w:rFonts w:ascii="Arial" w:hAnsi="Arial" w:cs="Arial"/>
            <w:i/>
            <w:iCs/>
            <w:color w:val="308D85"/>
            <w:sz w:val="20"/>
            <w:lang w:eastAsia="fi-FI"/>
          </w:rPr>
          <w:t xml:space="preserve"> </w:t>
        </w:r>
      </w:ins>
    </w:p>
    <w:p w14:paraId="753A5376" w14:textId="501042AB" w:rsidR="00454688" w:rsidRPr="00E467A7" w:rsidRDefault="00454688" w:rsidP="00454688">
      <w:pPr>
        <w:autoSpaceDE w:val="0"/>
        <w:autoSpaceDN w:val="0"/>
        <w:adjustRightInd w:val="0"/>
        <w:spacing w:before="0"/>
        <w:ind w:left="1418"/>
        <w:rPr>
          <w:ins w:id="24188" w:author="Jarkko Närvänen" w:date="2014-11-13T13:51:00Z"/>
          <w:rFonts w:ascii="Arial" w:hAnsi="Arial" w:cs="Arial"/>
          <w:color w:val="3A37FF"/>
          <w:sz w:val="20"/>
          <w:lang w:eastAsia="fi-FI"/>
        </w:rPr>
      </w:pPr>
      <w:ins w:id="24189" w:author="Jarkko Närvänen" w:date="2014-11-13T13:51:00Z">
        <w:r w:rsidRPr="006B1E62">
          <w:rPr>
            <w:rFonts w:ascii="Arial" w:hAnsi="Arial" w:cs="Arial"/>
            <w:i/>
            <w:iCs/>
            <w:color w:val="308D85"/>
            <w:sz w:val="20"/>
            <w:lang w:eastAsia="fi-FI"/>
          </w:rPr>
          <w:t xml:space="preserve">           </w:t>
        </w:r>
      </w:ins>
      <w:r w:rsidR="00ED2762" w:rsidRPr="006B1E62">
        <w:rPr>
          <w:rFonts w:ascii="Arial" w:hAnsi="Arial" w:cs="Arial"/>
          <w:i/>
          <w:iCs/>
          <w:color w:val="308D85"/>
          <w:sz w:val="20"/>
          <w:lang w:eastAsia="fi-FI"/>
        </w:rPr>
        <w:tab/>
      </w:r>
      <w:ins w:id="24190" w:author="Jarkko Närvänen" w:date="2014-11-13T13:51:00Z">
        <w:r w:rsidRPr="00E467A7">
          <w:rPr>
            <w:rFonts w:ascii="Arial" w:hAnsi="Arial" w:cs="Arial"/>
            <w:color w:val="FF3835"/>
            <w:sz w:val="20"/>
            <w:lang w:eastAsia="fi-FI"/>
          </w:rPr>
          <w:t>codeSystemName</w:t>
        </w:r>
        <w:r w:rsidRPr="00E467A7">
          <w:rPr>
            <w:rFonts w:ascii="Arial" w:hAnsi="Arial" w:cs="Arial"/>
            <w:color w:val="3A37FF"/>
            <w:sz w:val="20"/>
            <w:lang w:eastAsia="fi-FI"/>
          </w:rPr>
          <w:t>="</w:t>
        </w:r>
        <w:r w:rsidRPr="00E467A7">
          <w:rPr>
            <w:rFonts w:ascii="Arial" w:hAnsi="Arial" w:cs="Arial"/>
            <w:color w:val="1A2E39"/>
            <w:sz w:val="20"/>
            <w:lang w:eastAsia="fi-FI"/>
          </w:rPr>
          <w:t>AR/YDIN – Näkymät 2002</w:t>
        </w:r>
        <w:r w:rsidRPr="00E467A7">
          <w:rPr>
            <w:rFonts w:ascii="Arial" w:hAnsi="Arial" w:cs="Arial"/>
            <w:color w:val="3A37FF"/>
            <w:sz w:val="20"/>
            <w:lang w:eastAsia="fi-FI"/>
          </w:rPr>
          <w:t>"/&gt;</w:t>
        </w:r>
      </w:ins>
    </w:p>
    <w:p w14:paraId="59A0CCB4" w14:textId="77777777" w:rsidR="00454688" w:rsidRPr="00E467A7" w:rsidRDefault="00454688" w:rsidP="00454688">
      <w:pPr>
        <w:autoSpaceDE w:val="0"/>
        <w:autoSpaceDN w:val="0"/>
        <w:adjustRightInd w:val="0"/>
        <w:spacing w:before="0"/>
        <w:ind w:left="1418"/>
        <w:rPr>
          <w:ins w:id="24191" w:author="Jarkko Närvänen" w:date="2014-11-13T13:51:00Z"/>
          <w:rFonts w:ascii="Arial" w:hAnsi="Arial" w:cs="Arial"/>
          <w:color w:val="3A37FF"/>
          <w:sz w:val="20"/>
          <w:lang w:eastAsia="fi-FI"/>
        </w:rPr>
      </w:pPr>
      <w:ins w:id="24192" w:author="Jarkko Närvänen" w:date="2014-11-13T13:51:00Z">
        <w:r w:rsidRPr="00E467A7">
          <w:rPr>
            <w:rFonts w:ascii="Arial" w:hAnsi="Arial" w:cs="Arial"/>
            <w:i/>
            <w:iCs/>
            <w:color w:val="308D85"/>
            <w:sz w:val="20"/>
            <w:lang w:eastAsia="fi-FI"/>
          </w:rPr>
          <w:t xml:space="preserve">        </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del w:id="24193" w:author="Timo Kaskinen" w:date="2015-01-16T10:41:00Z">
          <w:r w:rsidRPr="00E467A7" w:rsidDel="00485253">
            <w:rPr>
              <w:rFonts w:ascii="Arial" w:hAnsi="Arial" w:cs="Arial"/>
              <w:color w:val="383739"/>
              <w:sz w:val="20"/>
              <w:lang w:eastAsia="fi-FI"/>
            </w:rPr>
            <w:delText>A</w:delText>
          </w:r>
        </w:del>
      </w:ins>
      <w:ins w:id="24194" w:author="Timo Kaskinen" w:date="2015-01-16T10:41:00Z">
        <w:r w:rsidRPr="00E467A7">
          <w:rPr>
            <w:rFonts w:ascii="Arial" w:hAnsi="Arial" w:cs="Arial"/>
            <w:color w:val="383739"/>
            <w:sz w:val="20"/>
            <w:lang w:eastAsia="fi-FI"/>
          </w:rPr>
          <w:t>Lääkärintodistus A</w:t>
        </w:r>
      </w:ins>
      <w:ins w:id="24195" w:author="Jarkko Närvänen" w:date="2014-11-13T13:51:00Z">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ins>
    </w:p>
    <w:p w14:paraId="08D9F288" w14:textId="77777777" w:rsidR="00454688" w:rsidRPr="00205267" w:rsidRDefault="00454688" w:rsidP="00454688">
      <w:pPr>
        <w:autoSpaceDE w:val="0"/>
        <w:autoSpaceDN w:val="0"/>
        <w:adjustRightInd w:val="0"/>
        <w:spacing w:before="0"/>
        <w:ind w:left="1418"/>
        <w:rPr>
          <w:ins w:id="24196" w:author="Jarkko Närvänen" w:date="2014-11-13T13:51:00Z"/>
          <w:rFonts w:ascii="Arial" w:hAnsi="Arial" w:cs="Arial"/>
          <w:color w:val="3A37FF"/>
          <w:sz w:val="20"/>
          <w:lang w:eastAsia="fi-FI"/>
        </w:rPr>
      </w:pPr>
      <w:ins w:id="24197" w:author="Jarkko Närvänen" w:date="2014-11-13T13:51:00Z">
        <w:r w:rsidRPr="00E467A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pääotsikko-taso </w:t>
        </w:r>
        <w:r w:rsidRPr="00205267">
          <w:rPr>
            <w:rFonts w:ascii="Arial" w:hAnsi="Arial" w:cs="Arial"/>
            <w:color w:val="3A37FF"/>
            <w:sz w:val="20"/>
            <w:lang w:eastAsia="fi-FI"/>
          </w:rPr>
          <w:t>--&gt;</w:t>
        </w:r>
      </w:ins>
    </w:p>
    <w:p w14:paraId="2C39F66B" w14:textId="77777777" w:rsidR="00454688" w:rsidRPr="00205267" w:rsidRDefault="00454688" w:rsidP="00454688">
      <w:pPr>
        <w:autoSpaceDE w:val="0"/>
        <w:autoSpaceDN w:val="0"/>
        <w:adjustRightInd w:val="0"/>
        <w:spacing w:before="0"/>
        <w:ind w:left="1418"/>
        <w:rPr>
          <w:ins w:id="24198" w:author="Jarkko Närvänen" w:date="2014-11-13T13:51:00Z"/>
          <w:rFonts w:ascii="Arial" w:hAnsi="Arial" w:cs="Arial"/>
          <w:color w:val="3A37FF"/>
          <w:sz w:val="20"/>
          <w:lang w:eastAsia="fi-FI"/>
        </w:rPr>
      </w:pPr>
      <w:ins w:id="24199" w:author="Jarkko Närvänen" w:date="2014-11-13T13:51:00Z">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component</w:t>
        </w:r>
        <w:r w:rsidRPr="00205267">
          <w:rPr>
            <w:rFonts w:ascii="Arial" w:hAnsi="Arial" w:cs="Arial"/>
            <w:color w:val="3A37FF"/>
            <w:sz w:val="20"/>
            <w:lang w:eastAsia="fi-FI"/>
          </w:rPr>
          <w:t>&gt;</w:t>
        </w:r>
      </w:ins>
    </w:p>
    <w:p w14:paraId="46AF2463" w14:textId="77777777" w:rsidR="00454688" w:rsidRPr="00205267" w:rsidRDefault="00454688" w:rsidP="00454688">
      <w:pPr>
        <w:autoSpaceDE w:val="0"/>
        <w:autoSpaceDN w:val="0"/>
        <w:adjustRightInd w:val="0"/>
        <w:spacing w:before="0"/>
        <w:ind w:left="1418"/>
        <w:rPr>
          <w:ins w:id="24200" w:author="Jarkko Närvänen" w:date="2014-11-13T13:51:00Z"/>
          <w:rFonts w:ascii="Arial" w:hAnsi="Arial" w:cs="Arial"/>
          <w:color w:val="3A37FF"/>
          <w:sz w:val="20"/>
          <w:lang w:eastAsia="fi-FI"/>
        </w:rPr>
      </w:pPr>
      <w:ins w:id="24201" w:author="Jarkko Närvänen" w:date="2014-11-13T13:51:00Z">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section</w:t>
        </w:r>
        <w:r w:rsidRPr="00205267">
          <w:rPr>
            <w:rFonts w:ascii="Arial" w:hAnsi="Arial" w:cs="Arial"/>
            <w:color w:val="3A37FF"/>
            <w:sz w:val="20"/>
            <w:lang w:eastAsia="fi-FI"/>
          </w:rPr>
          <w:t>&gt;</w:t>
        </w:r>
      </w:ins>
    </w:p>
    <w:p w14:paraId="4813C8AD" w14:textId="77777777" w:rsidR="00454688" w:rsidRPr="00205267" w:rsidRDefault="00454688" w:rsidP="00454688">
      <w:pPr>
        <w:autoSpaceDE w:val="0"/>
        <w:autoSpaceDN w:val="0"/>
        <w:adjustRightInd w:val="0"/>
        <w:spacing w:before="0"/>
        <w:ind w:left="1418"/>
        <w:rPr>
          <w:ins w:id="24202" w:author="Jarkko Närvänen" w:date="2014-11-13T13:51:00Z"/>
          <w:rFonts w:ascii="Arial" w:hAnsi="Arial" w:cs="Arial"/>
          <w:color w:val="3A37FF"/>
          <w:sz w:val="20"/>
          <w:lang w:eastAsia="fi-FI"/>
        </w:rPr>
      </w:pPr>
      <w:ins w:id="24203" w:author="Jarkko Närvänen" w:date="2014-11-13T13:51:00Z">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lomakkeen pääotsikko </w:t>
        </w:r>
        <w:r w:rsidRPr="00205267">
          <w:rPr>
            <w:rFonts w:ascii="Arial" w:hAnsi="Arial" w:cs="Arial"/>
            <w:color w:val="3A37FF"/>
            <w:sz w:val="20"/>
            <w:lang w:eastAsia="fi-FI"/>
          </w:rPr>
          <w:t>--&gt;</w:t>
        </w:r>
      </w:ins>
    </w:p>
    <w:p w14:paraId="3A065F1A" w14:textId="77777777" w:rsidR="00454688" w:rsidRPr="00735893" w:rsidRDefault="00454688" w:rsidP="00454688">
      <w:pPr>
        <w:autoSpaceDE w:val="0"/>
        <w:autoSpaceDN w:val="0"/>
        <w:adjustRightInd w:val="0"/>
        <w:spacing w:before="0"/>
        <w:ind w:left="1418"/>
        <w:rPr>
          <w:ins w:id="24204" w:author="Jarkko Närvänen" w:date="2014-11-13T13:51:00Z"/>
          <w:rFonts w:ascii="Arial" w:hAnsi="Arial" w:cs="Arial"/>
          <w:i/>
          <w:iCs/>
          <w:color w:val="308D85"/>
          <w:sz w:val="20"/>
          <w:lang w:val="en-US" w:eastAsia="fi-FI"/>
        </w:rPr>
      </w:pPr>
      <w:ins w:id="24205" w:author="Jarkko Närvänen" w:date="2014-11-13T13:51:00Z">
        <w:r w:rsidRPr="0020526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Kela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ins>
    </w:p>
    <w:p w14:paraId="217B4283" w14:textId="77777777" w:rsidR="00454688" w:rsidRPr="00370666" w:rsidRDefault="00454688" w:rsidP="00454688">
      <w:pPr>
        <w:autoSpaceDE w:val="0"/>
        <w:autoSpaceDN w:val="0"/>
        <w:adjustRightInd w:val="0"/>
        <w:spacing w:before="0"/>
        <w:ind w:left="1418"/>
        <w:rPr>
          <w:ins w:id="24206" w:author="Jarkko Närvänen" w:date="2014-11-13T13:51:00Z"/>
          <w:rFonts w:ascii="Arial" w:hAnsi="Arial" w:cs="Arial"/>
          <w:color w:val="3A37FF"/>
          <w:sz w:val="20"/>
          <w:lang w:eastAsia="fi-FI"/>
        </w:rPr>
      </w:pPr>
      <w:ins w:id="24207" w:author="Jarkko Närvänen" w:date="2014-11-13T13:51:00Z">
        <w:r w:rsidRPr="00735893">
          <w:rPr>
            <w:rFonts w:ascii="Arial" w:hAnsi="Arial" w:cs="Arial"/>
            <w:i/>
            <w:iCs/>
            <w:color w:val="308D85"/>
            <w:sz w:val="20"/>
            <w:lang w:val="en-US" w:eastAsia="fi-FI"/>
          </w:rPr>
          <w:t xml:space="preserve">             </w:t>
        </w:r>
        <w:r>
          <w:rPr>
            <w:rFonts w:ascii="Arial" w:hAnsi="Arial" w:cs="Arial"/>
            <w:i/>
            <w:iCs/>
            <w:color w:val="308D85"/>
            <w:sz w:val="20"/>
            <w:lang w:val="en-US" w:eastAsia="fi-FI"/>
          </w:rPr>
          <w:t xml:space="preserve">  </w:t>
        </w:r>
        <w:r w:rsidRPr="00370666">
          <w:rPr>
            <w:rFonts w:ascii="Arial" w:hAnsi="Arial" w:cs="Arial"/>
            <w:color w:val="FF3835"/>
            <w:sz w:val="20"/>
            <w:lang w:eastAsia="fi-FI"/>
          </w:rPr>
          <w:t>codeSystemName</w:t>
        </w:r>
        <w:r w:rsidRPr="00370666">
          <w:rPr>
            <w:rFonts w:ascii="Arial" w:hAnsi="Arial" w:cs="Arial"/>
            <w:color w:val="3A37FF"/>
            <w:sz w:val="20"/>
            <w:lang w:eastAsia="fi-FI"/>
          </w:rPr>
          <w:t>="</w:t>
        </w:r>
        <w:r w:rsidRPr="00370666">
          <w:rPr>
            <w:rFonts w:ascii="Arial" w:hAnsi="Arial" w:cs="Arial"/>
            <w:color w:val="1A2E39"/>
            <w:sz w:val="20"/>
            <w:lang w:eastAsia="fi-FI"/>
          </w:rPr>
          <w:t>Lääkärintodistus A</w:t>
        </w:r>
        <w:r w:rsidRPr="00370666">
          <w:rPr>
            <w:rFonts w:ascii="Arial" w:hAnsi="Arial" w:cs="Arial"/>
            <w:color w:val="3A37FF"/>
            <w:sz w:val="20"/>
            <w:lang w:eastAsia="fi-FI"/>
          </w:rPr>
          <w:t>"/&gt;</w:t>
        </w:r>
      </w:ins>
    </w:p>
    <w:p w14:paraId="10B35BCE" w14:textId="77777777" w:rsidR="00454688" w:rsidRPr="00370666" w:rsidRDefault="00454688" w:rsidP="00454688">
      <w:pPr>
        <w:autoSpaceDE w:val="0"/>
        <w:autoSpaceDN w:val="0"/>
        <w:adjustRightInd w:val="0"/>
        <w:spacing w:before="0"/>
        <w:ind w:left="1418"/>
        <w:rPr>
          <w:ins w:id="24208" w:author="Jarkko Närvänen" w:date="2014-11-13T13:51:00Z"/>
          <w:rFonts w:ascii="Arial" w:hAnsi="Arial" w:cs="Arial"/>
          <w:color w:val="3A37FF"/>
          <w:sz w:val="20"/>
          <w:lang w:eastAsia="fi-FI"/>
        </w:rPr>
      </w:pPr>
      <w:ins w:id="24209" w:author="Jarkko Närvänen" w:date="2014-11-13T13:51:00Z">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title</w:t>
        </w:r>
        <w:r w:rsidRPr="00370666">
          <w:rPr>
            <w:rFonts w:ascii="Arial" w:hAnsi="Arial" w:cs="Arial"/>
            <w:color w:val="3A37FF"/>
            <w:sz w:val="20"/>
            <w:lang w:eastAsia="fi-FI"/>
          </w:rPr>
          <w:t>&gt;</w:t>
        </w:r>
        <w:r w:rsidRPr="00370666">
          <w:rPr>
            <w:rFonts w:ascii="Arial" w:hAnsi="Arial" w:cs="Arial"/>
            <w:color w:val="383739"/>
            <w:sz w:val="20"/>
            <w:lang w:eastAsia="fi-FI"/>
          </w:rPr>
          <w:t>Kela</w:t>
        </w:r>
        <w:r w:rsidRPr="00370666">
          <w:rPr>
            <w:rFonts w:ascii="Arial" w:hAnsi="Arial" w:cs="Arial"/>
            <w:color w:val="3A37FF"/>
            <w:sz w:val="20"/>
            <w:lang w:eastAsia="fi-FI"/>
          </w:rPr>
          <w:t>&lt;/</w:t>
        </w:r>
        <w:r w:rsidRPr="00370666">
          <w:rPr>
            <w:rFonts w:ascii="Arial" w:hAnsi="Arial" w:cs="Arial"/>
            <w:color w:val="942334"/>
            <w:sz w:val="20"/>
            <w:lang w:eastAsia="fi-FI"/>
          </w:rPr>
          <w:t>title</w:t>
        </w:r>
        <w:r w:rsidRPr="00370666">
          <w:rPr>
            <w:rFonts w:ascii="Arial" w:hAnsi="Arial" w:cs="Arial"/>
            <w:color w:val="3A37FF"/>
            <w:sz w:val="20"/>
            <w:lang w:eastAsia="fi-FI"/>
          </w:rPr>
          <w:t>&gt;</w:t>
        </w:r>
      </w:ins>
    </w:p>
    <w:p w14:paraId="4BD5BADD" w14:textId="77777777" w:rsidR="00454688" w:rsidRPr="005D5967" w:rsidRDefault="00454688" w:rsidP="00454688">
      <w:pPr>
        <w:autoSpaceDE w:val="0"/>
        <w:autoSpaceDN w:val="0"/>
        <w:adjustRightInd w:val="0"/>
        <w:spacing w:before="0"/>
        <w:ind w:left="1418"/>
        <w:rPr>
          <w:ins w:id="24210" w:author="Jarkko Närvänen" w:date="2014-11-13T13:51:00Z"/>
          <w:rFonts w:ascii="Arial" w:hAnsi="Arial" w:cs="Arial"/>
          <w:color w:val="3A37FF"/>
          <w:sz w:val="20"/>
          <w:lang w:val="en-US" w:eastAsia="fi-FI"/>
        </w:rPr>
      </w:pPr>
      <w:ins w:id="24211" w:author="Jarkko Närvänen" w:date="2014-11-13T13:51:00Z">
        <w:r w:rsidRPr="00370666">
          <w:rPr>
            <w:rFonts w:ascii="Arial" w:hAnsi="Arial" w:cs="Arial"/>
            <w:i/>
            <w:iCs/>
            <w:color w:val="308D85"/>
            <w:sz w:val="20"/>
            <w:lang w:eastAsia="fi-FI"/>
          </w:rPr>
          <w:t xml:space="preserve">          </w:t>
        </w:r>
        <w:r w:rsidRPr="005D5967">
          <w:rPr>
            <w:rFonts w:ascii="Arial" w:hAnsi="Arial" w:cs="Arial"/>
            <w:color w:val="3A37FF"/>
            <w:sz w:val="20"/>
            <w:lang w:val="en-US" w:eastAsia="fi-FI"/>
          </w:rPr>
          <w:t>&lt;/</w:t>
        </w:r>
        <w:r w:rsidRPr="005D5967">
          <w:rPr>
            <w:rFonts w:ascii="Arial" w:hAnsi="Arial" w:cs="Arial"/>
            <w:color w:val="942334"/>
            <w:sz w:val="20"/>
            <w:lang w:val="en-US" w:eastAsia="fi-FI"/>
          </w:rPr>
          <w:t>section</w:t>
        </w:r>
        <w:r w:rsidRPr="005D5967">
          <w:rPr>
            <w:rFonts w:ascii="Arial" w:hAnsi="Arial" w:cs="Arial"/>
            <w:color w:val="3A37FF"/>
            <w:sz w:val="20"/>
            <w:lang w:val="en-US" w:eastAsia="fi-FI"/>
          </w:rPr>
          <w:t>&gt;</w:t>
        </w:r>
      </w:ins>
    </w:p>
    <w:p w14:paraId="616E7FA2" w14:textId="77777777" w:rsidR="00454688" w:rsidRPr="005D5967" w:rsidRDefault="00454688" w:rsidP="00454688">
      <w:pPr>
        <w:autoSpaceDE w:val="0"/>
        <w:autoSpaceDN w:val="0"/>
        <w:adjustRightInd w:val="0"/>
        <w:spacing w:before="0"/>
        <w:ind w:left="1418"/>
        <w:rPr>
          <w:ins w:id="24212" w:author="Jarkko Närvänen" w:date="2014-11-13T13:51:00Z"/>
          <w:rFonts w:ascii="Arial" w:hAnsi="Arial" w:cs="Arial"/>
          <w:color w:val="3A37FF"/>
          <w:sz w:val="20"/>
          <w:lang w:val="en-US" w:eastAsia="fi-FI"/>
        </w:rPr>
      </w:pPr>
      <w:ins w:id="24213" w:author="Jarkko Närvänen" w:date="2014-11-13T13:51:00Z">
        <w:r w:rsidRPr="005D5967">
          <w:rPr>
            <w:rFonts w:ascii="Arial" w:hAnsi="Arial" w:cs="Arial"/>
            <w:i/>
            <w:iCs/>
            <w:color w:val="308D85"/>
            <w:sz w:val="20"/>
            <w:lang w:val="en-US" w:eastAsia="fi-FI"/>
          </w:rPr>
          <w:t xml:space="preserve">        </w:t>
        </w:r>
        <w:r w:rsidRPr="005D5967">
          <w:rPr>
            <w:rFonts w:ascii="Arial" w:hAnsi="Arial" w:cs="Arial"/>
            <w:color w:val="3A37FF"/>
            <w:sz w:val="20"/>
            <w:lang w:val="en-US" w:eastAsia="fi-FI"/>
          </w:rPr>
          <w:t>&lt;/</w:t>
        </w:r>
        <w:r w:rsidRPr="005D5967">
          <w:rPr>
            <w:rFonts w:ascii="Arial" w:hAnsi="Arial" w:cs="Arial"/>
            <w:color w:val="942334"/>
            <w:sz w:val="20"/>
            <w:lang w:val="en-US" w:eastAsia="fi-FI"/>
          </w:rPr>
          <w:t>component</w:t>
        </w:r>
        <w:r w:rsidRPr="005D5967">
          <w:rPr>
            <w:rFonts w:ascii="Arial" w:hAnsi="Arial" w:cs="Arial"/>
            <w:color w:val="3A37FF"/>
            <w:sz w:val="20"/>
            <w:lang w:val="en-US" w:eastAsia="fi-FI"/>
          </w:rPr>
          <w:t>&gt;</w:t>
        </w:r>
      </w:ins>
    </w:p>
    <w:p w14:paraId="67235167" w14:textId="77777777" w:rsidR="00454688" w:rsidRPr="005D5967" w:rsidRDefault="00454688" w:rsidP="00454688">
      <w:pPr>
        <w:autoSpaceDE w:val="0"/>
        <w:autoSpaceDN w:val="0"/>
        <w:adjustRightInd w:val="0"/>
        <w:spacing w:before="0"/>
        <w:ind w:left="1418"/>
        <w:rPr>
          <w:ins w:id="24214" w:author="Jarkko Närvänen" w:date="2014-11-13T13:51:00Z"/>
          <w:rFonts w:ascii="Arial" w:hAnsi="Arial" w:cs="Arial"/>
          <w:color w:val="3A37FF"/>
          <w:sz w:val="20"/>
          <w:lang w:val="en-US" w:eastAsia="fi-FI"/>
        </w:rPr>
      </w:pPr>
      <w:ins w:id="24215" w:author="Jarkko Närvänen" w:date="2014-11-13T13:51:00Z">
        <w:r w:rsidRPr="005D5967">
          <w:rPr>
            <w:rFonts w:ascii="Arial" w:hAnsi="Arial" w:cs="Arial"/>
            <w:i/>
            <w:iCs/>
            <w:color w:val="308D85"/>
            <w:sz w:val="20"/>
            <w:lang w:val="en-US" w:eastAsia="fi-FI"/>
          </w:rPr>
          <w:t xml:space="preserve">        </w:t>
        </w:r>
        <w:r w:rsidRPr="005D5967">
          <w:rPr>
            <w:rFonts w:ascii="Arial" w:hAnsi="Arial" w:cs="Arial"/>
            <w:color w:val="3A37FF"/>
            <w:sz w:val="20"/>
            <w:lang w:val="en-US" w:eastAsia="fi-FI"/>
          </w:rPr>
          <w:t>&lt;!--</w:t>
        </w:r>
        <w:r w:rsidRPr="005D5967">
          <w:rPr>
            <w:rFonts w:ascii="Arial" w:hAnsi="Arial" w:cs="Arial"/>
            <w:color w:val="969596"/>
            <w:sz w:val="20"/>
            <w:lang w:val="en-US" w:eastAsia="fi-FI"/>
          </w:rPr>
          <w:t xml:space="preserve"> pääotsikko-taso </w:t>
        </w:r>
        <w:r w:rsidRPr="005D5967">
          <w:rPr>
            <w:rFonts w:ascii="Arial" w:hAnsi="Arial" w:cs="Arial"/>
            <w:color w:val="3A37FF"/>
            <w:sz w:val="20"/>
            <w:lang w:val="en-US" w:eastAsia="fi-FI"/>
          </w:rPr>
          <w:t>--&gt;</w:t>
        </w:r>
      </w:ins>
    </w:p>
    <w:p w14:paraId="50F6B74E" w14:textId="77777777" w:rsidR="00454688" w:rsidRPr="005D5967" w:rsidRDefault="00454688" w:rsidP="00454688">
      <w:pPr>
        <w:autoSpaceDE w:val="0"/>
        <w:autoSpaceDN w:val="0"/>
        <w:adjustRightInd w:val="0"/>
        <w:spacing w:before="0"/>
        <w:ind w:left="1418"/>
        <w:rPr>
          <w:ins w:id="24216" w:author="Jarkko Närvänen" w:date="2014-11-13T13:51:00Z"/>
          <w:rFonts w:ascii="Arial" w:hAnsi="Arial" w:cs="Arial"/>
          <w:color w:val="3A37FF"/>
          <w:sz w:val="20"/>
          <w:lang w:val="en-US" w:eastAsia="fi-FI"/>
        </w:rPr>
      </w:pPr>
      <w:ins w:id="24217" w:author="Jarkko Närvänen" w:date="2014-11-13T13:51:00Z">
        <w:r w:rsidRPr="005D5967">
          <w:rPr>
            <w:rFonts w:ascii="Arial" w:hAnsi="Arial" w:cs="Arial"/>
            <w:i/>
            <w:iCs/>
            <w:color w:val="308D85"/>
            <w:sz w:val="20"/>
            <w:lang w:val="en-US" w:eastAsia="fi-FI"/>
          </w:rPr>
          <w:t xml:space="preserve">        </w:t>
        </w:r>
        <w:r w:rsidRPr="005D5967">
          <w:rPr>
            <w:rFonts w:ascii="Arial" w:hAnsi="Arial" w:cs="Arial"/>
            <w:color w:val="3A37FF"/>
            <w:sz w:val="20"/>
            <w:lang w:val="en-US" w:eastAsia="fi-FI"/>
          </w:rPr>
          <w:t>&lt;</w:t>
        </w:r>
        <w:r w:rsidRPr="005D5967">
          <w:rPr>
            <w:rFonts w:ascii="Arial" w:hAnsi="Arial" w:cs="Arial"/>
            <w:color w:val="942334"/>
            <w:sz w:val="20"/>
            <w:lang w:val="en-US" w:eastAsia="fi-FI"/>
          </w:rPr>
          <w:t>component</w:t>
        </w:r>
        <w:r w:rsidRPr="005D5967">
          <w:rPr>
            <w:rFonts w:ascii="Arial" w:hAnsi="Arial" w:cs="Arial"/>
            <w:color w:val="3A37FF"/>
            <w:sz w:val="20"/>
            <w:lang w:val="en-US" w:eastAsia="fi-FI"/>
          </w:rPr>
          <w:t>&gt;</w:t>
        </w:r>
      </w:ins>
    </w:p>
    <w:p w14:paraId="23E311D7" w14:textId="77777777" w:rsidR="00454688" w:rsidRPr="00735893" w:rsidRDefault="00454688" w:rsidP="00454688">
      <w:pPr>
        <w:autoSpaceDE w:val="0"/>
        <w:autoSpaceDN w:val="0"/>
        <w:adjustRightInd w:val="0"/>
        <w:spacing w:before="0"/>
        <w:ind w:left="1418"/>
        <w:rPr>
          <w:ins w:id="24218" w:author="Jarkko Närvänen" w:date="2014-11-13T13:51:00Z"/>
          <w:rFonts w:ascii="Arial" w:hAnsi="Arial" w:cs="Arial"/>
          <w:color w:val="3A37FF"/>
          <w:sz w:val="20"/>
          <w:lang w:eastAsia="fi-FI"/>
        </w:rPr>
      </w:pPr>
      <w:ins w:id="24219" w:author="Jarkko Närvänen" w:date="2014-11-13T13:51:00Z">
        <w:r w:rsidRPr="005D5967">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ins>
    </w:p>
    <w:p w14:paraId="59302B2A" w14:textId="77777777" w:rsidR="00454688" w:rsidRPr="00735893" w:rsidRDefault="00454688" w:rsidP="00454688">
      <w:pPr>
        <w:autoSpaceDE w:val="0"/>
        <w:autoSpaceDN w:val="0"/>
        <w:adjustRightInd w:val="0"/>
        <w:spacing w:before="0"/>
        <w:ind w:left="1418"/>
        <w:rPr>
          <w:ins w:id="24220" w:author="Jarkko Närvänen" w:date="2014-11-13T13:51:00Z"/>
          <w:rFonts w:ascii="Arial" w:hAnsi="Arial" w:cs="Arial"/>
          <w:color w:val="3A37FF"/>
          <w:sz w:val="20"/>
          <w:lang w:eastAsia="fi-FI"/>
        </w:rPr>
      </w:pPr>
      <w:ins w:id="24221"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pääotsikko </w:t>
        </w:r>
        <w:r w:rsidRPr="00735893">
          <w:rPr>
            <w:rFonts w:ascii="Arial" w:hAnsi="Arial" w:cs="Arial"/>
            <w:color w:val="3A37FF"/>
            <w:sz w:val="20"/>
            <w:lang w:eastAsia="fi-FI"/>
          </w:rPr>
          <w:t>--&gt;</w:t>
        </w:r>
      </w:ins>
    </w:p>
    <w:p w14:paraId="27F4BDBB" w14:textId="77777777" w:rsidR="00454688" w:rsidRPr="00735893" w:rsidRDefault="00454688" w:rsidP="00454688">
      <w:pPr>
        <w:autoSpaceDE w:val="0"/>
        <w:autoSpaceDN w:val="0"/>
        <w:adjustRightInd w:val="0"/>
        <w:spacing w:before="0"/>
        <w:ind w:left="1418"/>
        <w:rPr>
          <w:ins w:id="24222" w:author="Jarkko Närvänen" w:date="2014-11-13T13:51:00Z"/>
          <w:rFonts w:ascii="Arial" w:hAnsi="Arial" w:cs="Arial"/>
          <w:i/>
          <w:iCs/>
          <w:color w:val="308D85"/>
          <w:sz w:val="20"/>
          <w:lang w:eastAsia="fi-FI"/>
        </w:rPr>
      </w:pPr>
      <w:ins w:id="24223"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code</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code</w:t>
        </w:r>
        <w:r w:rsidRPr="00735893">
          <w:rPr>
            <w:rFonts w:ascii="Arial" w:hAnsi="Arial" w:cs="Arial"/>
            <w:color w:val="3A37FF"/>
            <w:sz w:val="20"/>
            <w:lang w:eastAsia="fi-FI"/>
          </w:rPr>
          <w:t>="</w:t>
        </w:r>
        <w:r w:rsidRPr="00735893">
          <w:rPr>
            <w:rFonts w:ascii="Arial" w:hAnsi="Arial" w:cs="Arial"/>
            <w:color w:val="1A2E39"/>
            <w:sz w:val="20"/>
            <w:lang w:eastAsia="fi-FI"/>
          </w:rPr>
          <w:t>80</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displayName</w:t>
        </w:r>
        <w:r w:rsidRPr="00735893">
          <w:rPr>
            <w:rFonts w:ascii="Arial" w:hAnsi="Arial" w:cs="Arial"/>
            <w:color w:val="3A37FF"/>
            <w:sz w:val="20"/>
            <w:lang w:eastAsia="fi-FI"/>
          </w:rPr>
          <w:t>="</w:t>
        </w:r>
        <w:r w:rsidRPr="00735893">
          <w:rPr>
            <w:rFonts w:ascii="Arial" w:hAnsi="Arial" w:cs="Arial"/>
            <w:color w:val="1A2E39"/>
            <w:sz w:val="20"/>
            <w:lang w:eastAsia="fi-FI"/>
          </w:rPr>
          <w:t>Todistuksen tarkoitus</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ins>
    </w:p>
    <w:p w14:paraId="731F6FBE" w14:textId="77777777" w:rsidR="00454688" w:rsidRPr="00735893" w:rsidRDefault="00454688" w:rsidP="00454688">
      <w:pPr>
        <w:autoSpaceDE w:val="0"/>
        <w:autoSpaceDN w:val="0"/>
        <w:adjustRightInd w:val="0"/>
        <w:spacing w:before="0"/>
        <w:ind w:left="1418"/>
        <w:rPr>
          <w:ins w:id="24224" w:author="Jarkko Närvänen" w:date="2014-11-13T13:51:00Z"/>
          <w:rFonts w:ascii="Arial" w:hAnsi="Arial" w:cs="Arial"/>
          <w:i/>
          <w:iCs/>
          <w:color w:val="308D85"/>
          <w:sz w:val="20"/>
          <w:lang w:eastAsia="fi-FI"/>
        </w:rPr>
      </w:pPr>
      <w:ins w:id="24225" w:author="Jarkko Närvänen" w:date="2014-11-13T13:51:00Z">
        <w:r w:rsidRPr="00735893">
          <w:rPr>
            <w:rFonts w:ascii="Arial" w:hAnsi="Arial" w:cs="Arial"/>
            <w:color w:val="FF3835"/>
            <w:sz w:val="20"/>
            <w:lang w:eastAsia="fi-FI"/>
          </w:rPr>
          <w:t xml:space="preserve">             </w:t>
        </w:r>
        <w:r>
          <w:rPr>
            <w:rFonts w:ascii="Arial" w:hAnsi="Arial" w:cs="Arial"/>
            <w:color w:val="FF3835"/>
            <w:sz w:val="20"/>
            <w:lang w:eastAsia="fi-FI"/>
          </w:rPr>
          <w:t xml:space="preserve">  </w:t>
        </w:r>
        <w:r w:rsidRPr="00735893">
          <w:rPr>
            <w:rFonts w:ascii="Arial" w:hAnsi="Arial" w:cs="Arial"/>
            <w:color w:val="FF3835"/>
            <w:sz w:val="20"/>
            <w:lang w:eastAsia="fi-FI"/>
          </w:rPr>
          <w:t>codeSystem</w:t>
        </w:r>
        <w:r w:rsidRPr="00735893">
          <w:rPr>
            <w:rFonts w:ascii="Arial" w:hAnsi="Arial" w:cs="Arial"/>
            <w:color w:val="3A37FF"/>
            <w:sz w:val="20"/>
            <w:lang w:eastAsia="fi-FI"/>
          </w:rPr>
          <w:t>="</w:t>
        </w:r>
        <w:r w:rsidRPr="00735893">
          <w:rPr>
            <w:rFonts w:ascii="Arial" w:hAnsi="Arial" w:cs="Arial"/>
            <w:color w:val="1A2E39"/>
            <w:sz w:val="20"/>
            <w:lang w:eastAsia="fi-FI"/>
          </w:rPr>
          <w:t>1.2.246.537.6.12.2002.141</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ins>
    </w:p>
    <w:p w14:paraId="180ED0CD" w14:textId="77777777" w:rsidR="00454688" w:rsidRPr="00735893" w:rsidRDefault="00454688" w:rsidP="00454688">
      <w:pPr>
        <w:autoSpaceDE w:val="0"/>
        <w:autoSpaceDN w:val="0"/>
        <w:adjustRightInd w:val="0"/>
        <w:spacing w:before="0"/>
        <w:ind w:left="1418"/>
        <w:rPr>
          <w:ins w:id="24226" w:author="Jarkko Närvänen" w:date="2014-11-13T13:51:00Z"/>
          <w:rFonts w:ascii="Arial" w:hAnsi="Arial" w:cs="Arial"/>
          <w:color w:val="3A37FF"/>
          <w:sz w:val="20"/>
          <w:lang w:eastAsia="fi-FI"/>
        </w:rPr>
      </w:pPr>
      <w:ins w:id="24227" w:author="Jarkko Närvänen" w:date="2014-11-13T13:51:00Z">
        <w:r w:rsidRPr="00735893">
          <w:rPr>
            <w:rFonts w:ascii="Arial" w:hAnsi="Arial" w:cs="Arial"/>
            <w:i/>
            <w:iCs/>
            <w:color w:val="308D85"/>
            <w:sz w:val="20"/>
            <w:lang w:eastAsia="fi-FI"/>
          </w:rPr>
          <w:t xml:space="preserve">             </w:t>
        </w:r>
        <w:r>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ins>
    </w:p>
    <w:p w14:paraId="0B6CF6DB" w14:textId="77777777" w:rsidR="00454688" w:rsidRPr="00735893" w:rsidRDefault="00454688" w:rsidP="00454688">
      <w:pPr>
        <w:autoSpaceDE w:val="0"/>
        <w:autoSpaceDN w:val="0"/>
        <w:adjustRightInd w:val="0"/>
        <w:spacing w:before="0"/>
        <w:ind w:left="1418"/>
        <w:rPr>
          <w:ins w:id="24228" w:author="Jarkko Närvänen" w:date="2014-11-13T13:51:00Z"/>
          <w:rFonts w:ascii="Arial" w:hAnsi="Arial" w:cs="Arial"/>
          <w:color w:val="3A37FF"/>
          <w:sz w:val="20"/>
          <w:lang w:eastAsia="fi-FI"/>
        </w:rPr>
      </w:pPr>
      <w:ins w:id="24229"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Todistuksen tarkoitus</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ins>
    </w:p>
    <w:p w14:paraId="6E46F3BE" w14:textId="77777777" w:rsidR="00454688" w:rsidRPr="00735893" w:rsidRDefault="00454688" w:rsidP="00454688">
      <w:pPr>
        <w:autoSpaceDE w:val="0"/>
        <w:autoSpaceDN w:val="0"/>
        <w:adjustRightInd w:val="0"/>
        <w:spacing w:before="0"/>
        <w:ind w:left="1418"/>
        <w:rPr>
          <w:ins w:id="24230" w:author="Jarkko Närvänen" w:date="2014-11-13T13:51:00Z"/>
          <w:rFonts w:ascii="Arial" w:hAnsi="Arial" w:cs="Arial"/>
          <w:color w:val="3A37FF"/>
          <w:sz w:val="20"/>
          <w:lang w:eastAsia="fi-FI"/>
        </w:rPr>
      </w:pPr>
      <w:ins w:id="24231"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tietokenttä-taso, </w:t>
        </w:r>
        <w:r w:rsidRPr="00735893">
          <w:rPr>
            <w:rFonts w:ascii="Arial" w:hAnsi="Arial" w:cs="Arial"/>
            <w:b/>
            <w:color w:val="969596"/>
            <w:sz w:val="20"/>
            <w:lang w:eastAsia="fi-FI"/>
          </w:rPr>
          <w:t>tietokentän osien yksilöinti</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ins>
    </w:p>
    <w:p w14:paraId="3301A51A" w14:textId="77777777" w:rsidR="00454688" w:rsidRPr="00735893" w:rsidRDefault="00454688" w:rsidP="00454688">
      <w:pPr>
        <w:autoSpaceDE w:val="0"/>
        <w:autoSpaceDN w:val="0"/>
        <w:adjustRightInd w:val="0"/>
        <w:spacing w:before="0"/>
        <w:ind w:left="1418"/>
        <w:rPr>
          <w:ins w:id="24232" w:author="Jarkko Närvänen" w:date="2014-11-13T13:51:00Z"/>
          <w:rFonts w:ascii="Arial" w:hAnsi="Arial" w:cs="Arial"/>
          <w:color w:val="3A37FF"/>
          <w:sz w:val="20"/>
          <w:lang w:eastAsia="fi-FI"/>
        </w:rPr>
      </w:pPr>
      <w:ins w:id="24233"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6127B1A2" w14:textId="77777777" w:rsidR="00454688" w:rsidRPr="00735893" w:rsidRDefault="00454688" w:rsidP="00454688">
      <w:pPr>
        <w:autoSpaceDE w:val="0"/>
        <w:autoSpaceDN w:val="0"/>
        <w:adjustRightInd w:val="0"/>
        <w:spacing w:before="0"/>
        <w:ind w:left="709" w:firstLine="709"/>
        <w:rPr>
          <w:ins w:id="24234" w:author="Jarkko Närvänen" w:date="2014-11-13T13:51:00Z"/>
          <w:rFonts w:ascii="Arial" w:hAnsi="Arial" w:cs="Arial"/>
          <w:b/>
          <w:color w:val="3A37FF"/>
          <w:sz w:val="20"/>
          <w:lang w:eastAsia="fi-FI"/>
        </w:rPr>
      </w:pPr>
      <w:ins w:id="24235" w:author="Jarkko Närvänen" w:date="2014-11-13T13:51:00Z">
        <w:r w:rsidRPr="00735893">
          <w:rPr>
            <w:rFonts w:ascii="Arial" w:hAnsi="Arial" w:cs="Arial"/>
            <w:b/>
            <w:i/>
            <w:iCs/>
            <w:color w:val="308D85"/>
            <w:sz w:val="20"/>
            <w:lang w:eastAsia="fi-FI"/>
          </w:rPr>
          <w:lastRenderedPageBreak/>
          <w:t xml:space="preserve">              </w:t>
        </w:r>
        <w:r w:rsidRPr="00735893">
          <w:rPr>
            <w:rFonts w:ascii="Arial" w:hAnsi="Arial" w:cs="Arial"/>
            <w:b/>
            <w:color w:val="3A37FF"/>
            <w:sz w:val="20"/>
            <w:lang w:eastAsia="fi-FI"/>
          </w:rPr>
          <w:t>&lt;!--</w:t>
        </w:r>
        <w:r w:rsidRPr="00735893">
          <w:rPr>
            <w:rFonts w:ascii="Arial" w:hAnsi="Arial" w:cs="Arial"/>
            <w:b/>
            <w:color w:val="969596"/>
            <w:sz w:val="20"/>
            <w:lang w:eastAsia="fi-FI"/>
          </w:rPr>
          <w:t xml:space="preserve"> koko tietokenttäobjektia (instanssia) ei yksilöidä id:llä </w:t>
        </w:r>
        <w:r w:rsidRPr="00735893">
          <w:rPr>
            <w:rFonts w:ascii="Arial" w:hAnsi="Arial" w:cs="Arial"/>
            <w:b/>
            <w:color w:val="3A37FF"/>
            <w:sz w:val="20"/>
            <w:lang w:eastAsia="fi-FI"/>
          </w:rPr>
          <w:t>--&gt;</w:t>
        </w:r>
      </w:ins>
    </w:p>
    <w:p w14:paraId="4AD66FDD" w14:textId="77777777" w:rsidR="00454688" w:rsidRPr="00735893" w:rsidRDefault="00454688" w:rsidP="00454688">
      <w:pPr>
        <w:autoSpaceDE w:val="0"/>
        <w:autoSpaceDN w:val="0"/>
        <w:adjustRightInd w:val="0"/>
        <w:spacing w:before="0"/>
        <w:ind w:left="1418"/>
        <w:rPr>
          <w:ins w:id="24236" w:author="Jarkko Närvänen" w:date="2014-11-13T13:51:00Z"/>
          <w:rFonts w:ascii="Arial" w:hAnsi="Arial" w:cs="Arial"/>
          <w:color w:val="3A37FF"/>
          <w:sz w:val="20"/>
          <w:lang w:eastAsia="fi-FI"/>
        </w:rPr>
      </w:pPr>
      <w:ins w:id="24237"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ins>
    </w:p>
    <w:p w14:paraId="1F8E4D39" w14:textId="77777777" w:rsidR="00454688" w:rsidRPr="00735893" w:rsidRDefault="00454688" w:rsidP="00454688">
      <w:pPr>
        <w:autoSpaceDE w:val="0"/>
        <w:autoSpaceDN w:val="0"/>
        <w:adjustRightInd w:val="0"/>
        <w:spacing w:before="0"/>
        <w:ind w:left="1418"/>
        <w:rPr>
          <w:ins w:id="24238" w:author="Jarkko Närvänen" w:date="2014-11-13T13:51:00Z"/>
          <w:rFonts w:ascii="Arial" w:hAnsi="Arial" w:cs="Arial"/>
          <w:color w:val="3A37FF"/>
          <w:sz w:val="20"/>
          <w:lang w:eastAsia="fi-FI"/>
        </w:rPr>
      </w:pPr>
      <w:ins w:id="24239"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ins>
    </w:p>
    <w:p w14:paraId="313558AD" w14:textId="77777777" w:rsidR="00454688" w:rsidRPr="00C83B33" w:rsidRDefault="00454688" w:rsidP="00454688">
      <w:pPr>
        <w:autoSpaceDE w:val="0"/>
        <w:autoSpaceDN w:val="0"/>
        <w:adjustRightInd w:val="0"/>
        <w:spacing w:before="0"/>
        <w:ind w:left="1418"/>
        <w:rPr>
          <w:ins w:id="24240" w:author="Jarkko Närvänen" w:date="2014-11-13T13:51:00Z"/>
          <w:rFonts w:ascii="Arial" w:hAnsi="Arial" w:cs="Arial"/>
          <w:i/>
          <w:iCs/>
          <w:color w:val="308D85"/>
          <w:sz w:val="20"/>
          <w:lang w:eastAsia="fi-FI"/>
        </w:rPr>
      </w:pPr>
      <w:ins w:id="24241" w:author="Jarkko Närvänen" w:date="2014-11-13T13:51:00Z">
        <w:r w:rsidRPr="0073589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code</w:t>
        </w:r>
        <w:r w:rsidRPr="00C83B33">
          <w:rPr>
            <w:rFonts w:ascii="Arial" w:hAnsi="Arial" w:cs="Arial"/>
            <w:i/>
            <w:iCs/>
            <w:color w:val="308D85"/>
            <w:sz w:val="20"/>
            <w:lang w:eastAsia="fi-FI"/>
          </w:rPr>
          <w:t xml:space="preserve"> </w:t>
        </w:r>
        <w:r w:rsidRPr="00C83B33">
          <w:rPr>
            <w:rFonts w:ascii="Arial" w:hAnsi="Arial" w:cs="Arial"/>
            <w:color w:val="FF3835"/>
            <w:sz w:val="20"/>
            <w:lang w:eastAsia="fi-FI"/>
          </w:rPr>
          <w:t>code</w:t>
        </w:r>
        <w:r w:rsidRPr="00C83B33">
          <w:rPr>
            <w:rFonts w:ascii="Arial" w:hAnsi="Arial" w:cs="Arial"/>
            <w:color w:val="3A37FF"/>
            <w:sz w:val="20"/>
            <w:lang w:eastAsia="fi-FI"/>
          </w:rPr>
          <w:t>="</w:t>
        </w:r>
        <w:r w:rsidRPr="00C83B33">
          <w:rPr>
            <w:rFonts w:ascii="Arial" w:hAnsi="Arial" w:cs="Arial"/>
            <w:color w:val="1A2E39"/>
            <w:sz w:val="20"/>
            <w:lang w:eastAsia="fi-FI"/>
          </w:rPr>
          <w:t>81</w:t>
        </w:r>
        <w:r w:rsidRPr="00C83B33">
          <w:rPr>
            <w:rFonts w:ascii="Arial" w:hAnsi="Arial" w:cs="Arial"/>
            <w:color w:val="3A37FF"/>
            <w:sz w:val="20"/>
            <w:lang w:eastAsia="fi-FI"/>
          </w:rPr>
          <w:t>"</w:t>
        </w:r>
        <w:r w:rsidRPr="00C83B33">
          <w:rPr>
            <w:rFonts w:ascii="Arial" w:hAnsi="Arial" w:cs="Arial"/>
            <w:i/>
            <w:iCs/>
            <w:color w:val="308D85"/>
            <w:sz w:val="20"/>
            <w:lang w:eastAsia="fi-FI"/>
          </w:rPr>
          <w:t xml:space="preserve"> </w:t>
        </w:r>
        <w:r w:rsidRPr="00C83B33">
          <w:rPr>
            <w:rFonts w:ascii="Arial" w:hAnsi="Arial" w:cs="Arial"/>
            <w:color w:val="FF3835"/>
            <w:sz w:val="20"/>
            <w:lang w:eastAsia="fi-FI"/>
          </w:rPr>
          <w:t>displayName</w:t>
        </w:r>
        <w:r w:rsidRPr="00C83B33">
          <w:rPr>
            <w:rFonts w:ascii="Arial" w:hAnsi="Arial" w:cs="Arial"/>
            <w:color w:val="3A37FF"/>
            <w:sz w:val="20"/>
            <w:lang w:eastAsia="fi-FI"/>
          </w:rPr>
          <w:t>="</w:t>
        </w:r>
        <w:r w:rsidRPr="00C83B33">
          <w:rPr>
            <w:rFonts w:ascii="Arial" w:hAnsi="Arial" w:cs="Arial"/>
            <w:color w:val="1A2E39"/>
            <w:sz w:val="20"/>
            <w:lang w:eastAsia="fi-FI"/>
          </w:rPr>
          <w:t>Sairauspäiväraha</w:t>
        </w:r>
        <w:r w:rsidRPr="00C83B33">
          <w:rPr>
            <w:rFonts w:ascii="Arial" w:hAnsi="Arial" w:cs="Arial"/>
            <w:color w:val="3A37FF"/>
            <w:sz w:val="20"/>
            <w:lang w:eastAsia="fi-FI"/>
          </w:rPr>
          <w:t>"</w:t>
        </w:r>
        <w:r w:rsidRPr="00C83B33">
          <w:rPr>
            <w:rFonts w:ascii="Arial" w:hAnsi="Arial" w:cs="Arial"/>
            <w:i/>
            <w:iCs/>
            <w:color w:val="308D85"/>
            <w:sz w:val="20"/>
            <w:lang w:eastAsia="fi-FI"/>
          </w:rPr>
          <w:t xml:space="preserve"> </w:t>
        </w:r>
      </w:ins>
    </w:p>
    <w:p w14:paraId="6697BDEF" w14:textId="77777777" w:rsidR="00454688" w:rsidRPr="00C83B33" w:rsidRDefault="00454688" w:rsidP="00454688">
      <w:pPr>
        <w:autoSpaceDE w:val="0"/>
        <w:autoSpaceDN w:val="0"/>
        <w:adjustRightInd w:val="0"/>
        <w:spacing w:before="0"/>
        <w:ind w:left="1418"/>
        <w:rPr>
          <w:ins w:id="24242" w:author="Jarkko Närvänen" w:date="2014-11-13T13:51:00Z"/>
          <w:rFonts w:ascii="Arial" w:hAnsi="Arial" w:cs="Arial"/>
          <w:i/>
          <w:iCs/>
          <w:color w:val="308D85"/>
          <w:sz w:val="20"/>
          <w:lang w:eastAsia="fi-FI"/>
        </w:rPr>
      </w:pPr>
      <w:ins w:id="24243" w:author="Jarkko Närvänen" w:date="2014-11-13T13:51:00Z">
        <w:r w:rsidRPr="00C83B33">
          <w:rPr>
            <w:rFonts w:ascii="Arial" w:hAnsi="Arial" w:cs="Arial"/>
            <w:i/>
            <w:iCs/>
            <w:color w:val="308D85"/>
            <w:sz w:val="20"/>
            <w:lang w:eastAsia="fi-FI"/>
          </w:rPr>
          <w:t xml:space="preserve">                   </w:t>
        </w:r>
        <w:r w:rsidRPr="00C83B33">
          <w:rPr>
            <w:rFonts w:ascii="Arial" w:hAnsi="Arial" w:cs="Arial"/>
            <w:color w:val="FF3835"/>
            <w:sz w:val="20"/>
            <w:lang w:eastAsia="fi-FI"/>
          </w:rPr>
          <w:t>codeSystem</w:t>
        </w:r>
        <w:r w:rsidRPr="00C83B33">
          <w:rPr>
            <w:rFonts w:ascii="Arial" w:hAnsi="Arial" w:cs="Arial"/>
            <w:color w:val="3A37FF"/>
            <w:sz w:val="20"/>
            <w:lang w:eastAsia="fi-FI"/>
          </w:rPr>
          <w:t>="</w:t>
        </w:r>
        <w:r w:rsidRPr="00C83B33">
          <w:rPr>
            <w:rFonts w:ascii="Arial" w:hAnsi="Arial" w:cs="Arial"/>
            <w:color w:val="1A2E39"/>
            <w:sz w:val="20"/>
            <w:lang w:eastAsia="fi-FI"/>
          </w:rPr>
          <w:t>1.2.246.537.6.12.2002.141</w:t>
        </w:r>
        <w:r w:rsidRPr="00C83B33">
          <w:rPr>
            <w:rFonts w:ascii="Arial" w:hAnsi="Arial" w:cs="Arial"/>
            <w:color w:val="3A37FF"/>
            <w:sz w:val="20"/>
            <w:lang w:eastAsia="fi-FI"/>
          </w:rPr>
          <w:t>"</w:t>
        </w:r>
        <w:r w:rsidRPr="00C83B33">
          <w:rPr>
            <w:rFonts w:ascii="Arial" w:hAnsi="Arial" w:cs="Arial"/>
            <w:i/>
            <w:iCs/>
            <w:color w:val="308D85"/>
            <w:sz w:val="20"/>
            <w:lang w:eastAsia="fi-FI"/>
          </w:rPr>
          <w:t xml:space="preserve"> </w:t>
        </w:r>
      </w:ins>
    </w:p>
    <w:p w14:paraId="665E78E7" w14:textId="77777777" w:rsidR="00454688" w:rsidRPr="00735893" w:rsidRDefault="00454688" w:rsidP="00454688">
      <w:pPr>
        <w:autoSpaceDE w:val="0"/>
        <w:autoSpaceDN w:val="0"/>
        <w:adjustRightInd w:val="0"/>
        <w:spacing w:before="0"/>
        <w:ind w:left="1418"/>
        <w:rPr>
          <w:ins w:id="24244" w:author="Jarkko Närvänen" w:date="2014-11-13T13:51:00Z"/>
          <w:rFonts w:ascii="Arial" w:hAnsi="Arial" w:cs="Arial"/>
          <w:color w:val="3A37FF"/>
          <w:sz w:val="20"/>
          <w:lang w:eastAsia="fi-FI"/>
        </w:rPr>
      </w:pPr>
      <w:ins w:id="24245" w:author="Jarkko Närvänen" w:date="2014-11-13T13:51:00Z">
        <w:r w:rsidRPr="00C83B33">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ins>
    </w:p>
    <w:p w14:paraId="51511227" w14:textId="77777777" w:rsidR="00454688" w:rsidRPr="00735893" w:rsidRDefault="00454688" w:rsidP="00454688">
      <w:pPr>
        <w:autoSpaceDE w:val="0"/>
        <w:autoSpaceDN w:val="0"/>
        <w:adjustRightInd w:val="0"/>
        <w:spacing w:before="0"/>
        <w:ind w:left="1418"/>
        <w:rPr>
          <w:ins w:id="24246" w:author="Jarkko Närvänen" w:date="2014-11-13T13:51:00Z"/>
          <w:rFonts w:ascii="Arial" w:hAnsi="Arial" w:cs="Arial"/>
          <w:color w:val="3A37FF"/>
          <w:sz w:val="20"/>
          <w:lang w:eastAsia="fi-FI"/>
        </w:rPr>
      </w:pPr>
      <w:ins w:id="24247"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ins>
    </w:p>
    <w:p w14:paraId="2E325303" w14:textId="77777777" w:rsidR="00454688" w:rsidRPr="00735893" w:rsidRDefault="00454688" w:rsidP="00454688">
      <w:pPr>
        <w:autoSpaceDE w:val="0"/>
        <w:autoSpaceDN w:val="0"/>
        <w:adjustRightInd w:val="0"/>
        <w:spacing w:before="0"/>
        <w:ind w:left="1418"/>
        <w:rPr>
          <w:ins w:id="24248" w:author="Jarkko Närvänen" w:date="2014-11-13T13:51:00Z"/>
          <w:rFonts w:ascii="Arial" w:hAnsi="Arial" w:cs="Arial"/>
          <w:color w:val="3A37FF"/>
          <w:sz w:val="20"/>
          <w:lang w:eastAsia="fi-FI"/>
        </w:rPr>
      </w:pPr>
      <w:ins w:id="24249"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arvo (näyttömuoto), </w:t>
        </w:r>
        <w:r w:rsidRPr="00735893">
          <w:rPr>
            <w:rFonts w:ascii="Arial" w:hAnsi="Arial" w:cs="Arial"/>
            <w:b/>
            <w:color w:val="969596"/>
            <w:sz w:val="20"/>
            <w:lang w:eastAsia="fi-FI"/>
          </w:rPr>
          <w:t>tietokentän arvoa ei yksilöidä</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ins>
    </w:p>
    <w:p w14:paraId="5BA762B2" w14:textId="77777777" w:rsidR="00454688" w:rsidRPr="00735893" w:rsidRDefault="00454688" w:rsidP="00454688">
      <w:pPr>
        <w:autoSpaceDE w:val="0"/>
        <w:autoSpaceDN w:val="0"/>
        <w:adjustRightInd w:val="0"/>
        <w:spacing w:before="0"/>
        <w:ind w:left="1418"/>
        <w:rPr>
          <w:ins w:id="24250" w:author="Jarkko Närvänen" w:date="2014-11-13T13:51:00Z"/>
          <w:rFonts w:ascii="Arial" w:hAnsi="Arial" w:cs="Arial"/>
          <w:b/>
          <w:color w:val="3A37FF"/>
          <w:sz w:val="20"/>
          <w:lang w:eastAsia="fi-FI"/>
        </w:rPr>
      </w:pPr>
      <w:ins w:id="24251" w:author="Jarkko Närvänen" w:date="2014-11-13T13:51:00Z">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r w:rsidRPr="00735893">
          <w:rPr>
            <w:rFonts w:ascii="Arial" w:hAnsi="Arial" w:cs="Arial"/>
            <w:b/>
            <w:color w:val="383739"/>
            <w:sz w:val="20"/>
            <w:lang w:eastAsia="fi-FI"/>
          </w:rPr>
          <w:t>ei</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ins>
    </w:p>
    <w:p w14:paraId="3F8220E1" w14:textId="77777777" w:rsidR="00454688" w:rsidRPr="00735893" w:rsidRDefault="00454688" w:rsidP="00454688">
      <w:pPr>
        <w:autoSpaceDE w:val="0"/>
        <w:autoSpaceDN w:val="0"/>
        <w:adjustRightInd w:val="0"/>
        <w:spacing w:before="0"/>
        <w:ind w:left="1418"/>
        <w:rPr>
          <w:ins w:id="24252" w:author="Jarkko Närvänen" w:date="2014-11-13T13:51:00Z"/>
          <w:rFonts w:ascii="Arial" w:hAnsi="Arial" w:cs="Arial"/>
          <w:color w:val="3A37FF"/>
          <w:sz w:val="20"/>
          <w:lang w:eastAsia="fi-FI"/>
        </w:rPr>
      </w:pPr>
      <w:ins w:id="24253" w:author="Jarkko Närvänen" w:date="2014-11-13T13:51: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rakenteinen muoto </w:t>
        </w:r>
        <w:r w:rsidRPr="00735893">
          <w:rPr>
            <w:rFonts w:ascii="Arial" w:hAnsi="Arial" w:cs="Arial"/>
            <w:color w:val="3A37FF"/>
            <w:sz w:val="20"/>
            <w:lang w:eastAsia="fi-FI"/>
          </w:rPr>
          <w:t>--&gt;</w:t>
        </w:r>
      </w:ins>
    </w:p>
    <w:p w14:paraId="7E3425E3" w14:textId="77777777" w:rsidR="00454688" w:rsidRPr="00735893" w:rsidRDefault="00454688" w:rsidP="00454688">
      <w:pPr>
        <w:autoSpaceDE w:val="0"/>
        <w:autoSpaceDN w:val="0"/>
        <w:adjustRightInd w:val="0"/>
        <w:spacing w:before="0"/>
        <w:ind w:left="1418"/>
        <w:rPr>
          <w:ins w:id="24254" w:author="Jarkko Närvänen" w:date="2014-11-13T13:51:00Z"/>
          <w:rFonts w:ascii="Arial" w:hAnsi="Arial" w:cs="Arial"/>
          <w:color w:val="3A37FF"/>
          <w:sz w:val="20"/>
          <w:lang w:val="en-US" w:eastAsia="fi-FI"/>
        </w:rPr>
      </w:pPr>
      <w:ins w:id="24255" w:author="Jarkko Närvänen" w:date="2014-11-13T13:51:00Z">
        <w:r w:rsidRPr="0020526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ins>
    </w:p>
    <w:p w14:paraId="319E609D" w14:textId="77777777" w:rsidR="00454688" w:rsidRPr="00735893" w:rsidRDefault="00454688" w:rsidP="00454688">
      <w:pPr>
        <w:autoSpaceDE w:val="0"/>
        <w:autoSpaceDN w:val="0"/>
        <w:adjustRightInd w:val="0"/>
        <w:spacing w:before="0"/>
        <w:ind w:left="1418"/>
        <w:rPr>
          <w:ins w:id="24256" w:author="Jarkko Närvänen" w:date="2014-11-13T13:51:00Z"/>
          <w:rFonts w:ascii="Arial" w:hAnsi="Arial" w:cs="Arial"/>
          <w:color w:val="3A37FF"/>
          <w:sz w:val="20"/>
          <w:lang w:val="en-US" w:eastAsia="fi-FI"/>
        </w:rPr>
      </w:pPr>
      <w:ins w:id="24257" w:author="Jarkko Närvänen" w:date="2014-11-13T13:51: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ins>
    </w:p>
    <w:p w14:paraId="23ED3749" w14:textId="77777777" w:rsidR="00454688" w:rsidRDefault="00454688" w:rsidP="00454688">
      <w:pPr>
        <w:autoSpaceDE w:val="0"/>
        <w:autoSpaceDN w:val="0"/>
        <w:adjustRightInd w:val="0"/>
        <w:spacing w:before="0"/>
        <w:ind w:left="1418"/>
        <w:rPr>
          <w:ins w:id="24258" w:author="Jarkko Närvänen" w:date="2014-11-13T13:51:00Z"/>
          <w:rFonts w:ascii="Arial" w:hAnsi="Arial" w:cs="Arial"/>
          <w:color w:val="969596"/>
          <w:sz w:val="20"/>
          <w:lang w:eastAsia="fi-FI"/>
        </w:rPr>
      </w:pPr>
      <w:ins w:id="24259" w:author="Jarkko Närvänen" w:date="2014-11-13T13:51:00Z">
        <w:r w:rsidRPr="00370666">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ins>
    </w:p>
    <w:p w14:paraId="5E6EB399" w14:textId="77777777" w:rsidR="00454688" w:rsidRPr="00735893" w:rsidRDefault="00454688" w:rsidP="00454688">
      <w:pPr>
        <w:autoSpaceDE w:val="0"/>
        <w:autoSpaceDN w:val="0"/>
        <w:adjustRightInd w:val="0"/>
        <w:spacing w:before="0"/>
        <w:ind w:left="1418"/>
        <w:rPr>
          <w:ins w:id="24260" w:author="Jarkko Närvänen" w:date="2014-11-13T13:51:00Z"/>
          <w:rFonts w:ascii="Arial" w:hAnsi="Arial" w:cs="Arial"/>
          <w:color w:val="3A37FF"/>
          <w:sz w:val="20"/>
          <w:lang w:eastAsia="fi-FI"/>
        </w:rPr>
      </w:pPr>
      <w:ins w:id="24261" w:author="Jarkko Närvänen" w:date="2014-11-13T13:51:00Z">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ins>
    </w:p>
    <w:p w14:paraId="57ECEABE" w14:textId="77777777" w:rsidR="00454688" w:rsidRPr="00370666" w:rsidRDefault="00454688" w:rsidP="00454688">
      <w:pPr>
        <w:autoSpaceDE w:val="0"/>
        <w:autoSpaceDN w:val="0"/>
        <w:adjustRightInd w:val="0"/>
        <w:spacing w:before="0"/>
        <w:ind w:left="1418"/>
        <w:rPr>
          <w:ins w:id="24262" w:author="Jarkko Närvänen" w:date="2014-11-13T13:51:00Z"/>
          <w:rFonts w:ascii="Arial" w:hAnsi="Arial" w:cs="Arial"/>
          <w:color w:val="3A37FF"/>
          <w:sz w:val="20"/>
          <w:lang w:eastAsia="fi-FI"/>
        </w:rPr>
      </w:pPr>
      <w:ins w:id="24263" w:author="Jarkko Närvänen" w:date="2014-11-13T13:51:00Z">
        <w:r w:rsidRPr="00735893">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code</w:t>
        </w:r>
        <w:r w:rsidRPr="00370666">
          <w:rPr>
            <w:rFonts w:ascii="Arial" w:hAnsi="Arial" w:cs="Arial"/>
            <w:i/>
            <w:iCs/>
            <w:color w:val="308D85"/>
            <w:sz w:val="20"/>
            <w:lang w:eastAsia="fi-FI"/>
          </w:rPr>
          <w:t xml:space="preserve"> </w:t>
        </w:r>
        <w:r w:rsidRPr="00370666">
          <w:rPr>
            <w:rFonts w:ascii="Arial" w:hAnsi="Arial" w:cs="Arial"/>
            <w:color w:val="FF3835"/>
            <w:sz w:val="20"/>
            <w:lang w:eastAsia="fi-FI"/>
          </w:rPr>
          <w:t>nullFlavor</w:t>
        </w:r>
        <w:r w:rsidRPr="00370666">
          <w:rPr>
            <w:rFonts w:ascii="Arial" w:hAnsi="Arial" w:cs="Arial"/>
            <w:color w:val="3A37FF"/>
            <w:sz w:val="20"/>
            <w:lang w:eastAsia="fi-FI"/>
          </w:rPr>
          <w:t>="</w:t>
        </w:r>
        <w:r w:rsidRPr="00370666">
          <w:rPr>
            <w:rFonts w:ascii="Arial" w:hAnsi="Arial" w:cs="Arial"/>
            <w:color w:val="1A2E39"/>
            <w:sz w:val="20"/>
            <w:lang w:eastAsia="fi-FI"/>
          </w:rPr>
          <w:t>NA</w:t>
        </w:r>
        <w:r w:rsidRPr="00370666">
          <w:rPr>
            <w:rFonts w:ascii="Arial" w:hAnsi="Arial" w:cs="Arial"/>
            <w:color w:val="3A37FF"/>
            <w:sz w:val="20"/>
            <w:lang w:eastAsia="fi-FI"/>
          </w:rPr>
          <w:t>"/&gt;</w:t>
        </w:r>
      </w:ins>
    </w:p>
    <w:p w14:paraId="36F66606" w14:textId="77777777" w:rsidR="00454688" w:rsidRPr="00735893" w:rsidRDefault="00454688" w:rsidP="00454688">
      <w:pPr>
        <w:autoSpaceDE w:val="0"/>
        <w:autoSpaceDN w:val="0"/>
        <w:adjustRightInd w:val="0"/>
        <w:spacing w:before="0"/>
        <w:ind w:left="1418"/>
        <w:rPr>
          <w:ins w:id="24264" w:author="Jarkko Närvänen" w:date="2014-11-13T13:51:00Z"/>
          <w:rFonts w:ascii="Arial" w:hAnsi="Arial" w:cs="Arial"/>
          <w:color w:val="3A37FF"/>
          <w:sz w:val="20"/>
          <w:lang w:val="en-US" w:eastAsia="fi-FI"/>
        </w:rPr>
      </w:pPr>
      <w:ins w:id="24265" w:author="Jarkko Närvänen" w:date="2014-11-13T13:51:00Z">
        <w:r w:rsidRPr="00370666">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ins>
    </w:p>
    <w:p w14:paraId="25B4B658" w14:textId="77777777" w:rsidR="00454688" w:rsidRPr="00735893" w:rsidRDefault="00454688" w:rsidP="00454688">
      <w:pPr>
        <w:autoSpaceDE w:val="0"/>
        <w:autoSpaceDN w:val="0"/>
        <w:adjustRightInd w:val="0"/>
        <w:spacing w:before="0"/>
        <w:ind w:left="1418"/>
        <w:rPr>
          <w:ins w:id="24266" w:author="Jarkko Närvänen" w:date="2014-11-13T13:51:00Z"/>
          <w:rFonts w:ascii="Arial" w:hAnsi="Arial" w:cs="Arial"/>
          <w:color w:val="3A37FF"/>
          <w:sz w:val="20"/>
          <w:lang w:val="en-US" w:eastAsia="fi-FI"/>
        </w:rPr>
      </w:pPr>
      <w:ins w:id="24267" w:author="Jarkko Närvänen" w:date="2014-11-13T13:51: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color w:val="3A37FF"/>
            <w:sz w:val="20"/>
            <w:lang w:val="en-US" w:eastAsia="fi-FI"/>
          </w:rPr>
          <w:t>&gt;</w:t>
        </w:r>
      </w:ins>
    </w:p>
    <w:p w14:paraId="20C4105C" w14:textId="77777777" w:rsidR="00454688" w:rsidRPr="00735893" w:rsidRDefault="00454688" w:rsidP="00454688">
      <w:pPr>
        <w:autoSpaceDE w:val="0"/>
        <w:autoSpaceDN w:val="0"/>
        <w:adjustRightInd w:val="0"/>
        <w:spacing w:before="0"/>
        <w:ind w:left="1418"/>
        <w:rPr>
          <w:ins w:id="24268" w:author="Jarkko Närvänen" w:date="2014-11-13T13:51:00Z"/>
          <w:rFonts w:ascii="Arial" w:hAnsi="Arial" w:cs="Arial"/>
          <w:color w:val="3A37FF"/>
          <w:sz w:val="20"/>
          <w:lang w:val="en-US" w:eastAsia="fi-FI"/>
        </w:rPr>
      </w:pPr>
      <w:ins w:id="24269" w:author="Jarkko Närvänen" w:date="2014-11-13T13:51: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ins>
    </w:p>
    <w:p w14:paraId="1CB44A5A" w14:textId="77777777" w:rsidR="00454688" w:rsidRPr="00735893" w:rsidRDefault="00454688" w:rsidP="00454688">
      <w:pPr>
        <w:autoSpaceDE w:val="0"/>
        <w:autoSpaceDN w:val="0"/>
        <w:adjustRightInd w:val="0"/>
        <w:spacing w:before="0"/>
        <w:ind w:left="1418"/>
        <w:rPr>
          <w:ins w:id="24270" w:author="Jarkko Närvänen" w:date="2014-11-13T13:51:00Z"/>
          <w:rFonts w:ascii="Arial" w:hAnsi="Arial" w:cs="Arial"/>
          <w:color w:val="3A37FF"/>
          <w:sz w:val="20"/>
          <w:lang w:val="en-US" w:eastAsia="fi-FI"/>
        </w:rPr>
      </w:pPr>
      <w:ins w:id="24271" w:author="Jarkko Närvänen" w:date="2014-11-13T13:51: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ins>
    </w:p>
    <w:p w14:paraId="4B9529A0" w14:textId="77777777" w:rsidR="00454688" w:rsidRDefault="00454688" w:rsidP="00454688">
      <w:pPr>
        <w:autoSpaceDE w:val="0"/>
        <w:autoSpaceDN w:val="0"/>
        <w:adjustRightInd w:val="0"/>
        <w:spacing w:before="0"/>
        <w:ind w:left="1418"/>
        <w:rPr>
          <w:ins w:id="24272" w:author="Jarkko Närvänen" w:date="2014-11-13T13:51:00Z"/>
          <w:rFonts w:ascii="Arial" w:hAnsi="Arial" w:cs="Arial"/>
          <w:color w:val="3A37FF"/>
          <w:sz w:val="20"/>
          <w:lang w:val="en-US" w:eastAsia="fi-FI"/>
        </w:rPr>
      </w:pPr>
      <w:ins w:id="24273" w:author="Jarkko Närvänen" w:date="2014-11-13T13:51: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ins>
    </w:p>
    <w:p w14:paraId="346AAB2E" w14:textId="77777777" w:rsidR="00454688" w:rsidRPr="00735893" w:rsidRDefault="00454688" w:rsidP="00454688">
      <w:pPr>
        <w:autoSpaceDE w:val="0"/>
        <w:autoSpaceDN w:val="0"/>
        <w:adjustRightInd w:val="0"/>
        <w:spacing w:before="0"/>
        <w:ind w:left="1418"/>
        <w:rPr>
          <w:ins w:id="24274" w:author="Jarkko Närvänen" w:date="2014-11-13T13:51:00Z"/>
          <w:rFonts w:ascii="Arial" w:hAnsi="Arial" w:cs="Arial"/>
          <w:color w:val="3A37FF"/>
          <w:sz w:val="20"/>
          <w:lang w:val="en-US" w:eastAsia="fi-FI"/>
        </w:rPr>
      </w:pPr>
      <w:ins w:id="24275" w:author="Jarkko Närvänen" w:date="2014-11-13T13:51:00Z">
        <w:r>
          <w:rPr>
            <w:rFonts w:ascii="Arial" w:hAnsi="Arial" w:cs="Arial"/>
            <w:color w:val="3A37FF"/>
            <w:sz w:val="20"/>
            <w:lang w:val="en-US" w:eastAsia="fi-FI"/>
          </w:rPr>
          <w:t>…</w:t>
        </w:r>
      </w:ins>
    </w:p>
    <w:p w14:paraId="7B35C532" w14:textId="63C03FFE" w:rsidR="00454688" w:rsidDel="001A2882" w:rsidRDefault="00454688" w:rsidP="00454688">
      <w:pPr>
        <w:ind w:left="1418"/>
        <w:rPr>
          <w:del w:id="24276" w:author="Jarkko Närvänen" w:date="2015-03-25T09:09:00Z"/>
        </w:rPr>
      </w:pPr>
      <w:bookmarkStart w:id="24277" w:name="_Toc415574728"/>
      <w:bookmarkStart w:id="24278" w:name="_Toc415662642"/>
      <w:bookmarkStart w:id="24279" w:name="_Toc418067941"/>
      <w:bookmarkStart w:id="24280" w:name="_Toc418075515"/>
      <w:bookmarkStart w:id="24281" w:name="_Toc418083075"/>
      <w:bookmarkStart w:id="24282" w:name="_Toc418163475"/>
      <w:bookmarkStart w:id="24283" w:name="_Toc420317358"/>
      <w:bookmarkStart w:id="24284" w:name="_Toc422323087"/>
      <w:bookmarkEnd w:id="24277"/>
      <w:bookmarkEnd w:id="24278"/>
      <w:bookmarkEnd w:id="24279"/>
      <w:bookmarkEnd w:id="24280"/>
      <w:bookmarkEnd w:id="24281"/>
      <w:bookmarkEnd w:id="24282"/>
      <w:bookmarkEnd w:id="24283"/>
      <w:bookmarkEnd w:id="24284"/>
    </w:p>
    <w:p w14:paraId="58DB05ED" w14:textId="77777777" w:rsidR="0045468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285" w:author="Jarkko Närvänen" w:date="2014-11-13T13:52:00Z"/>
          <w:rFonts w:ascii="Arial" w:hAnsi="Arial" w:cs="Arial"/>
          <w:color w:val="000000"/>
          <w:sz w:val="20"/>
          <w:highlight w:val="white"/>
          <w:lang w:eastAsia="fi-FI"/>
        </w:rPr>
      </w:pPr>
      <w:bookmarkStart w:id="24286" w:name="_Toc403730925"/>
      <w:bookmarkStart w:id="24287" w:name="_Toc414020691"/>
      <w:bookmarkStart w:id="24288" w:name="_Toc414021309"/>
      <w:bookmarkStart w:id="24289" w:name="_Toc414977513"/>
      <w:bookmarkStart w:id="24290" w:name="_Toc415574729"/>
      <w:bookmarkStart w:id="24291" w:name="_Toc415662643"/>
      <w:bookmarkStart w:id="24292" w:name="_Toc418067942"/>
      <w:bookmarkStart w:id="24293" w:name="_Toc418075516"/>
      <w:bookmarkStart w:id="24294" w:name="_Toc418083076"/>
      <w:bookmarkStart w:id="24295" w:name="_Toc418163476"/>
      <w:bookmarkStart w:id="24296" w:name="_Toc420317359"/>
      <w:bookmarkStart w:id="24297" w:name="_Toc422323088"/>
      <w:bookmarkEnd w:id="24286"/>
      <w:bookmarkEnd w:id="24287"/>
      <w:bookmarkEnd w:id="24288"/>
      <w:bookmarkEnd w:id="24289"/>
      <w:bookmarkEnd w:id="24290"/>
      <w:bookmarkEnd w:id="24291"/>
      <w:bookmarkEnd w:id="24292"/>
      <w:bookmarkEnd w:id="24293"/>
      <w:bookmarkEnd w:id="24294"/>
      <w:bookmarkEnd w:id="24295"/>
      <w:bookmarkEnd w:id="24296"/>
      <w:bookmarkEnd w:id="24297"/>
    </w:p>
    <w:p w14:paraId="657F2B30" w14:textId="77777777" w:rsidR="00454688" w:rsidRPr="002C7EB3"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298" w:author="Jarkko Närvänen" w:date="2014-11-13T13:52:00Z"/>
          <w:rFonts w:ascii="Arial" w:hAnsi="Arial" w:cs="Arial"/>
          <w:color w:val="000000"/>
          <w:sz w:val="20"/>
          <w:highlight w:val="white"/>
          <w:lang w:eastAsia="fi-FI"/>
        </w:rPr>
      </w:pPr>
      <w:del w:id="24299" w:author="Jarkko Närvänen" w:date="2014-11-13T13:52:00Z">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RPr="002C7EB3" w:rsidDel="00287E01">
          <w:rPr>
            <w:rFonts w:ascii="Arial" w:hAnsi="Arial" w:cs="Arial"/>
            <w:color w:val="0000FF"/>
            <w:sz w:val="20"/>
            <w:highlight w:val="white"/>
            <w:lang w:eastAsia="fi-FI"/>
          </w:rPr>
          <w:delText>&lt;</w:delText>
        </w:r>
        <w:r w:rsidRPr="002C7EB3" w:rsidDel="00287E01">
          <w:rPr>
            <w:rFonts w:ascii="Arial" w:hAnsi="Arial" w:cs="Arial"/>
            <w:color w:val="800000"/>
            <w:sz w:val="20"/>
            <w:highlight w:val="white"/>
            <w:lang w:eastAsia="fi-FI"/>
          </w:rPr>
          <w:delText>component</w:delText>
        </w:r>
        <w:r w:rsidRPr="002C7EB3" w:rsidDel="00287E01">
          <w:rPr>
            <w:rFonts w:ascii="Arial" w:hAnsi="Arial" w:cs="Arial"/>
            <w:color w:val="0000FF"/>
            <w:sz w:val="20"/>
            <w:highlight w:val="white"/>
            <w:lang w:eastAsia="fi-FI"/>
          </w:rPr>
          <w:delText>&gt;</w:delText>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bookmarkStart w:id="24300" w:name="_Toc403730926"/>
        <w:bookmarkStart w:id="24301" w:name="_Toc414020692"/>
        <w:bookmarkStart w:id="24302" w:name="_Toc414021310"/>
        <w:bookmarkStart w:id="24303" w:name="_Toc414977514"/>
        <w:bookmarkStart w:id="24304" w:name="_Toc415574730"/>
        <w:bookmarkStart w:id="24305" w:name="_Toc415662644"/>
        <w:bookmarkStart w:id="24306" w:name="_Toc418067943"/>
        <w:bookmarkStart w:id="24307" w:name="_Toc418075517"/>
        <w:bookmarkStart w:id="24308" w:name="_Toc418083077"/>
        <w:bookmarkStart w:id="24309" w:name="_Toc418163477"/>
        <w:bookmarkStart w:id="24310" w:name="_Toc420317360"/>
        <w:bookmarkStart w:id="24311" w:name="_Toc422323089"/>
        <w:bookmarkEnd w:id="24300"/>
        <w:bookmarkEnd w:id="24301"/>
        <w:bookmarkEnd w:id="24302"/>
        <w:bookmarkEnd w:id="24303"/>
        <w:bookmarkEnd w:id="24304"/>
        <w:bookmarkEnd w:id="24305"/>
        <w:bookmarkEnd w:id="24306"/>
        <w:bookmarkEnd w:id="24307"/>
        <w:bookmarkEnd w:id="24308"/>
        <w:bookmarkEnd w:id="24309"/>
        <w:bookmarkEnd w:id="24310"/>
        <w:bookmarkEnd w:id="24311"/>
      </w:del>
    </w:p>
    <w:p w14:paraId="5AA8C553" w14:textId="77777777" w:rsidR="00454688" w:rsidRPr="002C7EB3"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312" w:author="Jarkko Närvänen" w:date="2014-11-13T13:52:00Z"/>
          <w:rFonts w:ascii="Arial" w:hAnsi="Arial" w:cs="Arial"/>
          <w:color w:val="000000"/>
          <w:sz w:val="20"/>
          <w:highlight w:val="white"/>
          <w:lang w:eastAsia="fi-FI"/>
        </w:rPr>
      </w:pPr>
      <w:del w:id="24313" w:author="Jarkko Närvänen" w:date="2014-11-13T13:52: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FF"/>
            <w:sz w:val="20"/>
            <w:highlight w:val="white"/>
            <w:lang w:eastAsia="fi-FI"/>
          </w:rPr>
          <w:delText>&lt;</w:delText>
        </w:r>
        <w:r w:rsidRPr="002C7EB3" w:rsidDel="00287E01">
          <w:rPr>
            <w:rFonts w:ascii="Arial" w:hAnsi="Arial" w:cs="Arial"/>
            <w:color w:val="800000"/>
            <w:sz w:val="20"/>
            <w:highlight w:val="white"/>
            <w:lang w:eastAsia="fi-FI"/>
          </w:rPr>
          <w:delText>section</w:delText>
        </w:r>
        <w:r w:rsidRPr="002C7EB3" w:rsidDel="00287E01">
          <w:rPr>
            <w:rFonts w:ascii="Arial" w:hAnsi="Arial" w:cs="Arial"/>
            <w:color w:val="0000FF"/>
            <w:sz w:val="20"/>
            <w:highlight w:val="white"/>
            <w:lang w:eastAsia="fi-FI"/>
          </w:rPr>
          <w:delText>&gt;</w:delText>
        </w:r>
        <w:bookmarkStart w:id="24314" w:name="_Toc403730927"/>
        <w:bookmarkStart w:id="24315" w:name="_Toc414020693"/>
        <w:bookmarkStart w:id="24316" w:name="_Toc414021311"/>
        <w:bookmarkStart w:id="24317" w:name="_Toc414977515"/>
        <w:bookmarkStart w:id="24318" w:name="_Toc415574731"/>
        <w:bookmarkStart w:id="24319" w:name="_Toc415662645"/>
        <w:bookmarkStart w:id="24320" w:name="_Toc418067944"/>
        <w:bookmarkStart w:id="24321" w:name="_Toc418075518"/>
        <w:bookmarkStart w:id="24322" w:name="_Toc418083078"/>
        <w:bookmarkStart w:id="24323" w:name="_Toc418163478"/>
        <w:bookmarkStart w:id="24324" w:name="_Toc420317361"/>
        <w:bookmarkStart w:id="24325" w:name="_Toc422323090"/>
        <w:bookmarkEnd w:id="24314"/>
        <w:bookmarkEnd w:id="24315"/>
        <w:bookmarkEnd w:id="24316"/>
        <w:bookmarkEnd w:id="24317"/>
        <w:bookmarkEnd w:id="24318"/>
        <w:bookmarkEnd w:id="24319"/>
        <w:bookmarkEnd w:id="24320"/>
        <w:bookmarkEnd w:id="24321"/>
        <w:bookmarkEnd w:id="24322"/>
        <w:bookmarkEnd w:id="24323"/>
        <w:bookmarkEnd w:id="24324"/>
        <w:bookmarkEnd w:id="24325"/>
      </w:del>
    </w:p>
    <w:p w14:paraId="17A6E8C8" w14:textId="77777777" w:rsidR="00454688" w:rsidRPr="002C7EB3"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326" w:author="Jarkko Närvänen" w:date="2014-11-13T13:52:00Z"/>
          <w:rFonts w:ascii="Arial" w:hAnsi="Arial" w:cs="Arial"/>
          <w:color w:val="000000"/>
          <w:sz w:val="20"/>
          <w:highlight w:val="white"/>
          <w:lang w:eastAsia="fi-FI"/>
        </w:rPr>
      </w:pPr>
      <w:del w:id="24327" w:author="Jarkko Närvänen" w:date="2014-11-13T13:52: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FF"/>
            <w:sz w:val="20"/>
            <w:highlight w:val="white"/>
            <w:lang w:eastAsia="fi-FI"/>
          </w:rPr>
          <w:delText>&lt;!--</w:delText>
        </w:r>
        <w:r w:rsidDel="00287E01">
          <w:rPr>
            <w:rFonts w:ascii="Arial" w:hAnsi="Arial" w:cs="Arial"/>
            <w:color w:val="808080"/>
            <w:sz w:val="20"/>
            <w:highlight w:val="white"/>
            <w:lang w:eastAsia="fi-FI"/>
          </w:rPr>
          <w:delText xml:space="preserve"> lomakkeen versio lo</w:delText>
        </w:r>
        <w:r w:rsidRPr="002C7EB3" w:rsidDel="00287E01">
          <w:rPr>
            <w:rFonts w:ascii="Arial" w:hAnsi="Arial" w:cs="Arial"/>
            <w:color w:val="808080"/>
            <w:sz w:val="20"/>
            <w:highlight w:val="white"/>
            <w:lang w:eastAsia="fi-FI"/>
          </w:rPr>
          <w:delText>make OID ja päivityspäiväys vvvvkkpp</w:delText>
        </w:r>
        <w:r w:rsidRPr="002C7EB3" w:rsidDel="00287E01">
          <w:rPr>
            <w:rFonts w:ascii="Arial" w:hAnsi="Arial" w:cs="Arial"/>
            <w:color w:val="0000FF"/>
            <w:sz w:val="20"/>
            <w:highlight w:val="white"/>
            <w:lang w:eastAsia="fi-FI"/>
          </w:rPr>
          <w:delText>--&gt;</w:delText>
        </w:r>
        <w:bookmarkStart w:id="24328" w:name="_Toc403730928"/>
        <w:bookmarkStart w:id="24329" w:name="_Toc414020694"/>
        <w:bookmarkStart w:id="24330" w:name="_Toc414021312"/>
        <w:bookmarkStart w:id="24331" w:name="_Toc414977516"/>
        <w:bookmarkStart w:id="24332" w:name="_Toc415574732"/>
        <w:bookmarkStart w:id="24333" w:name="_Toc415662646"/>
        <w:bookmarkStart w:id="24334" w:name="_Toc418067945"/>
        <w:bookmarkStart w:id="24335" w:name="_Toc418075519"/>
        <w:bookmarkStart w:id="24336" w:name="_Toc418083079"/>
        <w:bookmarkStart w:id="24337" w:name="_Toc418163479"/>
        <w:bookmarkStart w:id="24338" w:name="_Toc420317362"/>
        <w:bookmarkStart w:id="24339" w:name="_Toc422323091"/>
        <w:bookmarkEnd w:id="24328"/>
        <w:bookmarkEnd w:id="24329"/>
        <w:bookmarkEnd w:id="24330"/>
        <w:bookmarkEnd w:id="24331"/>
        <w:bookmarkEnd w:id="24332"/>
        <w:bookmarkEnd w:id="24333"/>
        <w:bookmarkEnd w:id="24334"/>
        <w:bookmarkEnd w:id="24335"/>
        <w:bookmarkEnd w:id="24336"/>
        <w:bookmarkEnd w:id="24337"/>
        <w:bookmarkEnd w:id="24338"/>
        <w:bookmarkEnd w:id="24339"/>
      </w:del>
    </w:p>
    <w:p w14:paraId="793CFC25" w14:textId="77777777" w:rsidR="00454688" w:rsidRPr="002C7EB3"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340" w:author="Jarkko Närvänen" w:date="2014-11-13T13:52:00Z"/>
          <w:rFonts w:ascii="Arial" w:hAnsi="Arial" w:cs="Arial"/>
          <w:color w:val="000000"/>
          <w:sz w:val="20"/>
          <w:highlight w:val="white"/>
          <w:lang w:eastAsia="fi-FI"/>
        </w:rPr>
      </w:pPr>
      <w:del w:id="24341" w:author="Jarkko Närvänen" w:date="2014-11-13T13:52: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FF"/>
            <w:sz w:val="20"/>
            <w:highlight w:val="white"/>
            <w:lang w:eastAsia="fi-FI"/>
          </w:rPr>
          <w:delText>&lt;</w:delText>
        </w:r>
        <w:r w:rsidRPr="002C7EB3" w:rsidDel="00287E01">
          <w:rPr>
            <w:rFonts w:ascii="Arial" w:hAnsi="Arial" w:cs="Arial"/>
            <w:color w:val="800000"/>
            <w:sz w:val="20"/>
            <w:highlight w:val="white"/>
            <w:lang w:eastAsia="fi-FI"/>
          </w:rPr>
          <w:delText>templateId</w:delText>
        </w:r>
        <w:r w:rsidRPr="002C7EB3" w:rsidDel="00287E01">
          <w:rPr>
            <w:rFonts w:ascii="Arial" w:hAnsi="Arial" w:cs="Arial"/>
            <w:color w:val="FF0000"/>
            <w:sz w:val="20"/>
            <w:highlight w:val="white"/>
            <w:lang w:eastAsia="fi-FI"/>
          </w:rPr>
          <w:delText xml:space="preserve"> root</w:delText>
        </w:r>
        <w:r w:rsidRPr="002C7EB3" w:rsidDel="00287E01">
          <w:rPr>
            <w:rFonts w:ascii="Arial" w:hAnsi="Arial" w:cs="Arial"/>
            <w:color w:val="0000FF"/>
            <w:sz w:val="20"/>
            <w:highlight w:val="white"/>
            <w:lang w:eastAsia="fi-FI"/>
          </w:rPr>
          <w:delText>="</w:delText>
        </w:r>
        <w:r w:rsidRPr="002C7EB3" w:rsidDel="00287E01">
          <w:rPr>
            <w:rFonts w:ascii="Arial" w:hAnsi="Arial" w:cs="Arial"/>
            <w:color w:val="000000"/>
            <w:sz w:val="20"/>
            <w:highlight w:val="white"/>
            <w:lang w:eastAsia="fi-FI"/>
          </w:rPr>
          <w:delText>1.2.246.537.6.12.2002.3.20080804</w:delText>
        </w:r>
        <w:r w:rsidRPr="002C7EB3" w:rsidDel="00287E01">
          <w:rPr>
            <w:rFonts w:ascii="Arial" w:hAnsi="Arial" w:cs="Arial"/>
            <w:color w:val="0000FF"/>
            <w:sz w:val="20"/>
            <w:highlight w:val="white"/>
            <w:lang w:eastAsia="fi-FI"/>
          </w:rPr>
          <w:delText>"/&gt;</w:delText>
        </w:r>
        <w:bookmarkStart w:id="24342" w:name="_Toc403730929"/>
        <w:bookmarkStart w:id="24343" w:name="_Toc414020695"/>
        <w:bookmarkStart w:id="24344" w:name="_Toc414021313"/>
        <w:bookmarkStart w:id="24345" w:name="_Toc414977517"/>
        <w:bookmarkStart w:id="24346" w:name="_Toc415574733"/>
        <w:bookmarkStart w:id="24347" w:name="_Toc415662647"/>
        <w:bookmarkStart w:id="24348" w:name="_Toc418067946"/>
        <w:bookmarkStart w:id="24349" w:name="_Toc418075520"/>
        <w:bookmarkStart w:id="24350" w:name="_Toc418083080"/>
        <w:bookmarkStart w:id="24351" w:name="_Toc418163480"/>
        <w:bookmarkStart w:id="24352" w:name="_Toc420317363"/>
        <w:bookmarkStart w:id="24353" w:name="_Toc422323092"/>
        <w:bookmarkEnd w:id="24342"/>
        <w:bookmarkEnd w:id="24343"/>
        <w:bookmarkEnd w:id="24344"/>
        <w:bookmarkEnd w:id="24345"/>
        <w:bookmarkEnd w:id="24346"/>
        <w:bookmarkEnd w:id="24347"/>
        <w:bookmarkEnd w:id="24348"/>
        <w:bookmarkEnd w:id="24349"/>
        <w:bookmarkEnd w:id="24350"/>
        <w:bookmarkEnd w:id="24351"/>
        <w:bookmarkEnd w:id="24352"/>
        <w:bookmarkEnd w:id="24353"/>
      </w:del>
    </w:p>
    <w:p w14:paraId="33A22030" w14:textId="77777777" w:rsidR="00454688" w:rsidRPr="005E177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354" w:author="Jarkko Närvänen" w:date="2014-11-13T13:52:00Z"/>
          <w:rFonts w:ascii="Arial" w:hAnsi="Arial" w:cs="Arial"/>
          <w:color w:val="000000"/>
          <w:sz w:val="20"/>
          <w:highlight w:val="white"/>
          <w:lang w:eastAsia="fi-FI"/>
        </w:rPr>
      </w:pPr>
      <w:del w:id="24355" w:author="Jarkko Närvänen" w:date="2014-11-13T13:52:00Z">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2C7EB3" w:rsidDel="00287E01">
          <w:rPr>
            <w:rFonts w:ascii="Arial" w:hAnsi="Arial" w:cs="Arial"/>
            <w:color w:val="000000"/>
            <w:sz w:val="20"/>
            <w:highlight w:val="white"/>
            <w:lang w:eastAsia="fi-FI"/>
          </w:rPr>
          <w:tab/>
        </w:r>
        <w:r w:rsidRPr="005E1778" w:rsidDel="00287E01">
          <w:rPr>
            <w:rFonts w:ascii="Arial" w:hAnsi="Arial" w:cs="Arial"/>
            <w:color w:val="0000FF"/>
            <w:sz w:val="20"/>
            <w:highlight w:val="white"/>
            <w:lang w:eastAsia="fi-FI"/>
          </w:rPr>
          <w:delText>&lt;!--</w:delText>
        </w:r>
        <w:r w:rsidRPr="005E1778" w:rsidDel="00287E01">
          <w:rPr>
            <w:rFonts w:ascii="Arial" w:hAnsi="Arial" w:cs="Arial"/>
            <w:color w:val="808080"/>
            <w:sz w:val="20"/>
            <w:highlight w:val="white"/>
            <w:lang w:eastAsia="fi-FI"/>
          </w:rPr>
          <w:delText xml:space="preserve"> merkinnän / lomakkeen yksilöinti </w:delText>
        </w:r>
        <w:r w:rsidRPr="005E1778" w:rsidDel="00287E01">
          <w:rPr>
            <w:rFonts w:ascii="Arial" w:hAnsi="Arial" w:cs="Arial"/>
            <w:color w:val="0000FF"/>
            <w:sz w:val="20"/>
            <w:highlight w:val="white"/>
            <w:lang w:eastAsia="fi-FI"/>
          </w:rPr>
          <w:delText>--&gt;</w:delText>
        </w:r>
        <w:bookmarkStart w:id="24356" w:name="_Toc403730930"/>
        <w:bookmarkStart w:id="24357" w:name="_Toc414020696"/>
        <w:bookmarkStart w:id="24358" w:name="_Toc414021314"/>
        <w:bookmarkStart w:id="24359" w:name="_Toc414977518"/>
        <w:bookmarkStart w:id="24360" w:name="_Toc415574734"/>
        <w:bookmarkStart w:id="24361" w:name="_Toc415662648"/>
        <w:bookmarkStart w:id="24362" w:name="_Toc418067947"/>
        <w:bookmarkStart w:id="24363" w:name="_Toc418075521"/>
        <w:bookmarkStart w:id="24364" w:name="_Toc418083081"/>
        <w:bookmarkStart w:id="24365" w:name="_Toc418163481"/>
        <w:bookmarkStart w:id="24366" w:name="_Toc420317364"/>
        <w:bookmarkStart w:id="24367" w:name="_Toc422323093"/>
        <w:bookmarkEnd w:id="24356"/>
        <w:bookmarkEnd w:id="24357"/>
        <w:bookmarkEnd w:id="24358"/>
        <w:bookmarkEnd w:id="24359"/>
        <w:bookmarkEnd w:id="24360"/>
        <w:bookmarkEnd w:id="24361"/>
        <w:bookmarkEnd w:id="24362"/>
        <w:bookmarkEnd w:id="24363"/>
        <w:bookmarkEnd w:id="24364"/>
        <w:bookmarkEnd w:id="24365"/>
        <w:bookmarkEnd w:id="24366"/>
        <w:bookmarkEnd w:id="24367"/>
      </w:del>
    </w:p>
    <w:p w14:paraId="6DB997F1" w14:textId="77777777" w:rsidR="00454688" w:rsidRPr="00456692"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368" w:author="Jarkko Närvänen" w:date="2014-11-13T13:52:00Z"/>
          <w:rFonts w:ascii="Arial" w:hAnsi="Arial" w:cs="Arial"/>
          <w:b/>
          <w:color w:val="000000"/>
          <w:sz w:val="20"/>
          <w:highlight w:val="white"/>
          <w:lang w:val="en-GB" w:eastAsia="fi-FI"/>
        </w:rPr>
      </w:pPr>
      <w:del w:id="24369" w:author="Jarkko Närvänen" w:date="2014-11-13T13:52:00Z">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FF"/>
            <w:sz w:val="20"/>
            <w:highlight w:val="white"/>
            <w:lang w:val="en-GB" w:eastAsia="fi-FI"/>
          </w:rPr>
          <w:delText>&lt;</w:delText>
        </w:r>
        <w:r w:rsidRPr="005E1778" w:rsidDel="00287E01">
          <w:rPr>
            <w:rFonts w:ascii="Arial" w:hAnsi="Arial" w:cs="Arial"/>
            <w:color w:val="800000"/>
            <w:sz w:val="20"/>
            <w:highlight w:val="white"/>
            <w:lang w:val="en-GB" w:eastAsia="fi-FI"/>
          </w:rPr>
          <w:delText>id</w:delText>
        </w:r>
        <w:r w:rsidRPr="005E1778" w:rsidDel="00287E01">
          <w:rPr>
            <w:rFonts w:ascii="Arial" w:hAnsi="Arial" w:cs="Arial"/>
            <w:color w:val="FF0000"/>
            <w:sz w:val="20"/>
            <w:highlight w:val="white"/>
            <w:lang w:val="en-GB" w:eastAsia="fi-FI"/>
          </w:rPr>
          <w:delText xml:space="preserve"> root</w:delText>
        </w:r>
        <w:r w:rsidRPr="005E1778" w:rsidDel="00287E01">
          <w:rPr>
            <w:rFonts w:ascii="Arial" w:hAnsi="Arial" w:cs="Arial"/>
            <w:color w:val="0000FF"/>
            <w:sz w:val="20"/>
            <w:highlight w:val="white"/>
            <w:lang w:val="en-GB" w:eastAsia="fi-FI"/>
          </w:rPr>
          <w:delText>="</w:delText>
        </w:r>
        <w:r w:rsidRPr="005E1778" w:rsidDel="00287E01">
          <w:rPr>
            <w:rFonts w:ascii="Arial" w:hAnsi="Arial" w:cs="Arial"/>
            <w:color w:val="000000"/>
            <w:sz w:val="20"/>
            <w:highlight w:val="white"/>
            <w:lang w:val="en-GB" w:eastAsia="fi-FI"/>
          </w:rPr>
          <w:delText>1.2.246.10.1234567.14.2009.123.1</w:delText>
        </w:r>
        <w:r w:rsidRPr="005E1778" w:rsidDel="00287E01">
          <w:rPr>
            <w:rFonts w:ascii="Arial" w:hAnsi="Arial" w:cs="Arial"/>
            <w:color w:val="0000FF"/>
            <w:sz w:val="20"/>
            <w:highlight w:val="white"/>
            <w:lang w:val="en-GB" w:eastAsia="fi-FI"/>
          </w:rPr>
          <w:delText>"/&gt;</w:delText>
        </w:r>
        <w:bookmarkStart w:id="24370" w:name="_Toc403730931"/>
        <w:bookmarkStart w:id="24371" w:name="_Toc414020697"/>
        <w:bookmarkStart w:id="24372" w:name="_Toc414021315"/>
        <w:bookmarkStart w:id="24373" w:name="_Toc414977519"/>
        <w:bookmarkStart w:id="24374" w:name="_Toc415574735"/>
        <w:bookmarkStart w:id="24375" w:name="_Toc415662649"/>
        <w:bookmarkStart w:id="24376" w:name="_Toc418067948"/>
        <w:bookmarkStart w:id="24377" w:name="_Toc418075522"/>
        <w:bookmarkStart w:id="24378" w:name="_Toc418083082"/>
        <w:bookmarkStart w:id="24379" w:name="_Toc418163482"/>
        <w:bookmarkStart w:id="24380" w:name="_Toc420317365"/>
        <w:bookmarkStart w:id="24381" w:name="_Toc422323094"/>
        <w:bookmarkEnd w:id="24370"/>
        <w:bookmarkEnd w:id="24371"/>
        <w:bookmarkEnd w:id="24372"/>
        <w:bookmarkEnd w:id="24373"/>
        <w:bookmarkEnd w:id="24374"/>
        <w:bookmarkEnd w:id="24375"/>
        <w:bookmarkEnd w:id="24376"/>
        <w:bookmarkEnd w:id="24377"/>
        <w:bookmarkEnd w:id="24378"/>
        <w:bookmarkEnd w:id="24379"/>
        <w:bookmarkEnd w:id="24380"/>
        <w:bookmarkEnd w:id="24381"/>
      </w:del>
    </w:p>
    <w:p w14:paraId="0406F5D6" w14:textId="77777777" w:rsidR="0045468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382" w:author="Jarkko Närvänen" w:date="2014-11-13T13:52:00Z"/>
          <w:rFonts w:ascii="Arial" w:hAnsi="Arial" w:cs="Arial"/>
          <w:color w:val="FF0000"/>
          <w:sz w:val="20"/>
          <w:highlight w:val="white"/>
          <w:lang w:val="en-GB" w:eastAsia="fi-FI"/>
        </w:rPr>
      </w:pPr>
      <w:del w:id="24383" w:author="Jarkko Närvänen" w:date="2014-11-13T13:52:00Z">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FF"/>
            <w:sz w:val="20"/>
            <w:highlight w:val="white"/>
            <w:lang w:val="en-GB" w:eastAsia="fi-FI"/>
          </w:rPr>
          <w:delText>&lt;</w:delText>
        </w:r>
        <w:r w:rsidRPr="002C7EB3" w:rsidDel="00287E01">
          <w:rPr>
            <w:rFonts w:ascii="Arial" w:hAnsi="Arial" w:cs="Arial"/>
            <w:color w:val="800000"/>
            <w:sz w:val="20"/>
            <w:highlight w:val="white"/>
            <w:lang w:val="en-GB" w:eastAsia="fi-FI"/>
          </w:rPr>
          <w:delText>code</w:delText>
        </w:r>
        <w:r w:rsidRPr="002C7EB3" w:rsidDel="00287E01">
          <w:rPr>
            <w:rFonts w:ascii="Arial" w:hAnsi="Arial" w:cs="Arial"/>
            <w:color w:val="FF0000"/>
            <w:sz w:val="20"/>
            <w:highlight w:val="white"/>
            <w:lang w:val="en-GB" w:eastAsia="fi-FI"/>
          </w:rPr>
          <w:delText xml:space="preserve"> code</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000000"/>
            <w:sz w:val="20"/>
            <w:highlight w:val="white"/>
            <w:lang w:val="en-GB" w:eastAsia="fi-FI"/>
          </w:rPr>
          <w:delText>3</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FF0000"/>
            <w:sz w:val="20"/>
            <w:highlight w:val="white"/>
            <w:lang w:val="en-GB" w:eastAsia="fi-FI"/>
          </w:rPr>
          <w:delText xml:space="preserve"> codeSystem</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000000"/>
            <w:sz w:val="20"/>
            <w:highlight w:val="white"/>
            <w:lang w:val="en-GB" w:eastAsia="fi-FI"/>
          </w:rPr>
          <w:delText>1.2.246.537.6.12.2002</w:delText>
        </w:r>
        <w:r w:rsidRPr="002C7EB3" w:rsidDel="00287E01">
          <w:rPr>
            <w:rFonts w:ascii="Arial" w:hAnsi="Arial" w:cs="Arial"/>
            <w:color w:val="0000FF"/>
            <w:sz w:val="20"/>
            <w:highlight w:val="white"/>
            <w:lang w:val="en-GB" w:eastAsia="fi-FI"/>
          </w:rPr>
          <w:delText>"</w:delText>
        </w:r>
        <w:r w:rsidRPr="002C7EB3" w:rsidDel="00287E01">
          <w:rPr>
            <w:rFonts w:ascii="Arial" w:hAnsi="Arial" w:cs="Arial"/>
            <w:color w:val="FF0000"/>
            <w:sz w:val="20"/>
            <w:highlight w:val="white"/>
            <w:lang w:val="en-GB" w:eastAsia="fi-FI"/>
          </w:rPr>
          <w:delText xml:space="preserve"> </w:delText>
        </w:r>
        <w:bookmarkStart w:id="24384" w:name="_Toc403730932"/>
        <w:bookmarkStart w:id="24385" w:name="_Toc414020698"/>
        <w:bookmarkStart w:id="24386" w:name="_Toc414021316"/>
        <w:bookmarkStart w:id="24387" w:name="_Toc414977520"/>
        <w:bookmarkStart w:id="24388" w:name="_Toc415574736"/>
        <w:bookmarkStart w:id="24389" w:name="_Toc415662650"/>
        <w:bookmarkStart w:id="24390" w:name="_Toc418067949"/>
        <w:bookmarkStart w:id="24391" w:name="_Toc418075523"/>
        <w:bookmarkStart w:id="24392" w:name="_Toc418083083"/>
        <w:bookmarkStart w:id="24393" w:name="_Toc418163483"/>
        <w:bookmarkStart w:id="24394" w:name="_Toc420317366"/>
        <w:bookmarkStart w:id="24395" w:name="_Toc422323095"/>
        <w:bookmarkEnd w:id="24384"/>
        <w:bookmarkEnd w:id="24385"/>
        <w:bookmarkEnd w:id="24386"/>
        <w:bookmarkEnd w:id="24387"/>
        <w:bookmarkEnd w:id="24388"/>
        <w:bookmarkEnd w:id="24389"/>
        <w:bookmarkEnd w:id="24390"/>
        <w:bookmarkEnd w:id="24391"/>
        <w:bookmarkEnd w:id="24392"/>
        <w:bookmarkEnd w:id="24393"/>
        <w:bookmarkEnd w:id="24394"/>
        <w:bookmarkEnd w:id="24395"/>
      </w:del>
    </w:p>
    <w:p w14:paraId="1A11BAD5" w14:textId="77777777" w:rsidR="00454688" w:rsidRPr="002C7EB3"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396" w:author="Jarkko Närvänen" w:date="2014-11-13T13:52:00Z"/>
          <w:rFonts w:ascii="Arial" w:hAnsi="Arial" w:cs="Arial"/>
          <w:color w:val="000000"/>
          <w:sz w:val="20"/>
          <w:highlight w:val="white"/>
          <w:lang w:val="en-GB" w:eastAsia="fi-FI"/>
        </w:rPr>
      </w:pPr>
      <w:del w:id="24397" w:author="Jarkko Närvänen" w:date="2014-11-13T13:52:00Z">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Del="00287E01">
          <w:rPr>
            <w:rFonts w:ascii="Arial" w:hAnsi="Arial" w:cs="Arial"/>
            <w:color w:val="FF0000"/>
            <w:sz w:val="20"/>
            <w:highlight w:val="white"/>
            <w:lang w:val="en-GB" w:eastAsia="fi-FI"/>
          </w:rPr>
          <w:tab/>
        </w:r>
        <w:r w:rsidRPr="002C7EB3" w:rsidDel="00287E01">
          <w:rPr>
            <w:rFonts w:ascii="Arial" w:hAnsi="Arial" w:cs="Arial"/>
            <w:color w:val="FF0000"/>
            <w:sz w:val="20"/>
            <w:highlight w:val="white"/>
            <w:lang w:val="en-GB" w:eastAsia="fi-FI"/>
          </w:rPr>
          <w:delText>codeSystemName</w:delText>
        </w:r>
        <w:r w:rsidRPr="002C7EB3" w:rsidDel="00287E01">
          <w:rPr>
            <w:rFonts w:ascii="Arial" w:hAnsi="Arial" w:cs="Arial"/>
            <w:color w:val="0000FF"/>
            <w:sz w:val="20"/>
            <w:highlight w:val="white"/>
            <w:lang w:val="en-GB" w:eastAsia="fi-FI"/>
          </w:rPr>
          <w:delText>="</w:delText>
        </w:r>
        <w:r w:rsidDel="00287E01">
          <w:rPr>
            <w:rFonts w:ascii="Arial" w:hAnsi="Arial" w:cs="Arial"/>
            <w:color w:val="000000"/>
            <w:sz w:val="20"/>
            <w:highlight w:val="white"/>
            <w:lang w:val="en-GB" w:eastAsia="fi-FI"/>
          </w:rPr>
          <w:delText>AR/YDIN Näkymät</w:delText>
        </w:r>
        <w:r w:rsidRPr="002C7EB3" w:rsidDel="00287E01">
          <w:rPr>
            <w:rFonts w:ascii="Arial" w:hAnsi="Arial" w:cs="Arial"/>
            <w:color w:val="0000FF"/>
            <w:sz w:val="20"/>
            <w:highlight w:val="white"/>
            <w:lang w:val="en-GB" w:eastAsia="fi-FI"/>
          </w:rPr>
          <w:delText>"/&gt;</w:delText>
        </w:r>
        <w:bookmarkStart w:id="24398" w:name="_Toc403730933"/>
        <w:bookmarkStart w:id="24399" w:name="_Toc414020699"/>
        <w:bookmarkStart w:id="24400" w:name="_Toc414021317"/>
        <w:bookmarkStart w:id="24401" w:name="_Toc414977521"/>
        <w:bookmarkStart w:id="24402" w:name="_Toc415574737"/>
        <w:bookmarkStart w:id="24403" w:name="_Toc415662651"/>
        <w:bookmarkStart w:id="24404" w:name="_Toc418067950"/>
        <w:bookmarkStart w:id="24405" w:name="_Toc418075524"/>
        <w:bookmarkStart w:id="24406" w:name="_Toc418083084"/>
        <w:bookmarkStart w:id="24407" w:name="_Toc418163484"/>
        <w:bookmarkStart w:id="24408" w:name="_Toc420317367"/>
        <w:bookmarkStart w:id="24409" w:name="_Toc422323096"/>
        <w:bookmarkEnd w:id="24398"/>
        <w:bookmarkEnd w:id="24399"/>
        <w:bookmarkEnd w:id="24400"/>
        <w:bookmarkEnd w:id="24401"/>
        <w:bookmarkEnd w:id="24402"/>
        <w:bookmarkEnd w:id="24403"/>
        <w:bookmarkEnd w:id="24404"/>
        <w:bookmarkEnd w:id="24405"/>
        <w:bookmarkEnd w:id="24406"/>
        <w:bookmarkEnd w:id="24407"/>
        <w:bookmarkEnd w:id="24408"/>
        <w:bookmarkEnd w:id="24409"/>
      </w:del>
    </w:p>
    <w:p w14:paraId="353937AD" w14:textId="77777777" w:rsidR="00454688" w:rsidRPr="005E177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410" w:author="Jarkko Närvänen" w:date="2014-11-13T13:52:00Z"/>
          <w:rFonts w:ascii="Arial" w:hAnsi="Arial" w:cs="Arial"/>
          <w:color w:val="000000"/>
          <w:sz w:val="20"/>
          <w:highlight w:val="white"/>
          <w:lang w:val="en-US" w:eastAsia="fi-FI"/>
        </w:rPr>
      </w:pPr>
      <w:del w:id="24411" w:author="Jarkko Närvänen" w:date="2014-11-13T13:52:00Z">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RPr="002C7EB3" w:rsidDel="00287E01">
          <w:rPr>
            <w:rFonts w:ascii="Arial" w:hAnsi="Arial" w:cs="Arial"/>
            <w:color w:val="000000"/>
            <w:sz w:val="20"/>
            <w:highlight w:val="white"/>
            <w:lang w:val="en-GB" w:eastAsia="fi-FI"/>
          </w:rPr>
          <w:tab/>
        </w:r>
        <w:r w:rsidDel="00287E01">
          <w:rPr>
            <w:rFonts w:ascii="Arial" w:hAnsi="Arial" w:cs="Arial"/>
            <w:color w:val="000000"/>
            <w:sz w:val="20"/>
            <w:highlight w:val="white"/>
            <w:lang w:val="en-GB" w:eastAsia="fi-FI"/>
          </w:rPr>
          <w:tab/>
        </w:r>
        <w:r w:rsidDel="00287E01">
          <w:rPr>
            <w:rFonts w:ascii="Arial" w:hAnsi="Arial" w:cs="Arial"/>
            <w:color w:val="000000"/>
            <w:sz w:val="20"/>
            <w:highlight w:val="white"/>
            <w:lang w:val="en-GB" w:eastAsia="fi-FI"/>
          </w:rPr>
          <w:tab/>
        </w:r>
        <w:r w:rsidRPr="008D4EA3" w:rsidDel="00287E01">
          <w:rPr>
            <w:rFonts w:ascii="Arial" w:hAnsi="Arial" w:cs="Arial"/>
            <w:color w:val="0000FF"/>
            <w:sz w:val="20"/>
            <w:highlight w:val="white"/>
            <w:lang w:val="en-GB" w:eastAsia="fi-FI"/>
          </w:rPr>
          <w:delText>&lt;</w:delText>
        </w:r>
        <w:r w:rsidRPr="008D4EA3" w:rsidDel="00287E01">
          <w:rPr>
            <w:rFonts w:ascii="Arial" w:hAnsi="Arial" w:cs="Arial"/>
            <w:color w:val="800000"/>
            <w:sz w:val="20"/>
            <w:highlight w:val="white"/>
            <w:lang w:val="en-GB" w:eastAsia="fi-FI"/>
          </w:rPr>
          <w:delText>title</w:delText>
        </w:r>
        <w:r w:rsidRPr="008D4EA3" w:rsidDel="00287E01">
          <w:rPr>
            <w:rFonts w:ascii="Arial" w:hAnsi="Arial" w:cs="Arial"/>
            <w:color w:val="0000FF"/>
            <w:sz w:val="20"/>
            <w:highlight w:val="white"/>
            <w:lang w:val="en-GB" w:eastAsia="fi-FI"/>
          </w:rPr>
          <w:delText>&gt;</w:delText>
        </w:r>
        <w:r w:rsidRPr="008D4EA3" w:rsidDel="00287E01">
          <w:rPr>
            <w:rFonts w:ascii="Arial" w:hAnsi="Arial" w:cs="Arial"/>
            <w:color w:val="000000"/>
            <w:sz w:val="20"/>
            <w:highlight w:val="white"/>
            <w:lang w:val="en-GB" w:eastAsia="fi-FI"/>
          </w:rPr>
          <w:delText>HEN</w:delText>
        </w:r>
        <w:r w:rsidRPr="008D4EA3" w:rsidDel="00287E01">
          <w:rPr>
            <w:rFonts w:ascii="Arial" w:hAnsi="Arial" w:cs="Arial"/>
            <w:color w:val="0000FF"/>
            <w:sz w:val="20"/>
            <w:highlight w:val="white"/>
            <w:lang w:val="en-GB" w:eastAsia="fi-FI"/>
          </w:rPr>
          <w:delText>&lt;/</w:delText>
        </w:r>
        <w:r w:rsidRPr="008D4EA3" w:rsidDel="00287E01">
          <w:rPr>
            <w:rFonts w:ascii="Arial" w:hAnsi="Arial" w:cs="Arial"/>
            <w:color w:val="800000"/>
            <w:sz w:val="20"/>
            <w:highlight w:val="white"/>
            <w:lang w:val="en-GB" w:eastAsia="fi-FI"/>
          </w:rPr>
          <w:delText>title</w:delText>
        </w:r>
        <w:r w:rsidRPr="008D4EA3" w:rsidDel="00287E01">
          <w:rPr>
            <w:rFonts w:ascii="Arial" w:hAnsi="Arial" w:cs="Arial"/>
            <w:color w:val="0000FF"/>
            <w:sz w:val="20"/>
            <w:highlight w:val="white"/>
            <w:lang w:val="en-GB" w:eastAsia="fi-FI"/>
          </w:rPr>
          <w:delText>&gt;</w:delText>
        </w:r>
        <w:r w:rsidRPr="005E1778" w:rsidDel="00287E01">
          <w:rPr>
            <w:rFonts w:ascii="Arial" w:hAnsi="Arial" w:cs="Arial"/>
            <w:color w:val="000000"/>
            <w:sz w:val="20"/>
            <w:highlight w:val="white"/>
            <w:lang w:val="en-US" w:eastAsia="fi-FI"/>
          </w:rPr>
          <w:tab/>
        </w:r>
        <w:bookmarkStart w:id="24412" w:name="_Toc403730934"/>
        <w:bookmarkStart w:id="24413" w:name="_Toc414020700"/>
        <w:bookmarkStart w:id="24414" w:name="_Toc414021318"/>
        <w:bookmarkStart w:id="24415" w:name="_Toc414977522"/>
        <w:bookmarkStart w:id="24416" w:name="_Toc415574738"/>
        <w:bookmarkStart w:id="24417" w:name="_Toc415662652"/>
        <w:bookmarkStart w:id="24418" w:name="_Toc418067951"/>
        <w:bookmarkStart w:id="24419" w:name="_Toc418075525"/>
        <w:bookmarkStart w:id="24420" w:name="_Toc418083085"/>
        <w:bookmarkStart w:id="24421" w:name="_Toc418163485"/>
        <w:bookmarkStart w:id="24422" w:name="_Toc420317368"/>
        <w:bookmarkStart w:id="24423" w:name="_Toc422323097"/>
        <w:bookmarkEnd w:id="24412"/>
        <w:bookmarkEnd w:id="24413"/>
        <w:bookmarkEnd w:id="24414"/>
        <w:bookmarkEnd w:id="24415"/>
        <w:bookmarkEnd w:id="24416"/>
        <w:bookmarkEnd w:id="24417"/>
        <w:bookmarkEnd w:id="24418"/>
        <w:bookmarkEnd w:id="24419"/>
        <w:bookmarkEnd w:id="24420"/>
        <w:bookmarkEnd w:id="24421"/>
        <w:bookmarkEnd w:id="24422"/>
        <w:bookmarkEnd w:id="24423"/>
      </w:del>
    </w:p>
    <w:p w14:paraId="6F19A776" w14:textId="77777777" w:rsidR="00454688" w:rsidRPr="005E177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424" w:author="Jarkko Närvänen" w:date="2014-11-13T13:52:00Z"/>
          <w:rFonts w:ascii="Arial" w:hAnsi="Arial" w:cs="Arial"/>
          <w:color w:val="000000"/>
          <w:sz w:val="20"/>
          <w:highlight w:val="white"/>
          <w:lang w:val="en-US" w:eastAsia="fi-FI"/>
        </w:rPr>
      </w:pPr>
      <w:del w:id="24425" w:author="Jarkko Närvänen" w:date="2014-11-13T13:52:00Z">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FF"/>
            <w:sz w:val="20"/>
            <w:highlight w:val="white"/>
            <w:lang w:val="en-US" w:eastAsia="fi-FI"/>
          </w:rPr>
          <w:delText>&lt;</w:delText>
        </w:r>
        <w:r w:rsidRPr="005E1778" w:rsidDel="00287E01">
          <w:rPr>
            <w:rFonts w:ascii="Arial" w:hAnsi="Arial" w:cs="Arial"/>
            <w:color w:val="800000"/>
            <w:sz w:val="20"/>
            <w:highlight w:val="white"/>
            <w:lang w:val="en-US" w:eastAsia="fi-FI"/>
          </w:rPr>
          <w:delText>component</w:delText>
        </w:r>
        <w:r w:rsidRPr="005E1778" w:rsidDel="00287E01">
          <w:rPr>
            <w:rFonts w:ascii="Arial" w:hAnsi="Arial" w:cs="Arial"/>
            <w:color w:val="0000FF"/>
            <w:sz w:val="20"/>
            <w:highlight w:val="white"/>
            <w:lang w:val="en-US" w:eastAsia="fi-FI"/>
          </w:rPr>
          <w:delText>&gt;</w:delText>
        </w:r>
        <w:bookmarkStart w:id="24426" w:name="_Toc403730935"/>
        <w:bookmarkStart w:id="24427" w:name="_Toc414020701"/>
        <w:bookmarkStart w:id="24428" w:name="_Toc414021319"/>
        <w:bookmarkStart w:id="24429" w:name="_Toc414977523"/>
        <w:bookmarkStart w:id="24430" w:name="_Toc415574739"/>
        <w:bookmarkStart w:id="24431" w:name="_Toc415662653"/>
        <w:bookmarkStart w:id="24432" w:name="_Toc418067952"/>
        <w:bookmarkStart w:id="24433" w:name="_Toc418075526"/>
        <w:bookmarkStart w:id="24434" w:name="_Toc418083086"/>
        <w:bookmarkStart w:id="24435" w:name="_Toc418163486"/>
        <w:bookmarkStart w:id="24436" w:name="_Toc420317369"/>
        <w:bookmarkStart w:id="24437" w:name="_Toc422323098"/>
        <w:bookmarkEnd w:id="24426"/>
        <w:bookmarkEnd w:id="24427"/>
        <w:bookmarkEnd w:id="24428"/>
        <w:bookmarkEnd w:id="24429"/>
        <w:bookmarkEnd w:id="24430"/>
        <w:bookmarkEnd w:id="24431"/>
        <w:bookmarkEnd w:id="24432"/>
        <w:bookmarkEnd w:id="24433"/>
        <w:bookmarkEnd w:id="24434"/>
        <w:bookmarkEnd w:id="24435"/>
        <w:bookmarkEnd w:id="24436"/>
        <w:bookmarkEnd w:id="24437"/>
      </w:del>
    </w:p>
    <w:p w14:paraId="463A3BE0" w14:textId="77777777" w:rsidR="00454688" w:rsidRPr="005E177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438" w:author="Jarkko Närvänen" w:date="2014-11-13T13:52:00Z"/>
          <w:rFonts w:ascii="Arial" w:hAnsi="Arial" w:cs="Arial"/>
          <w:color w:val="000000"/>
          <w:sz w:val="20"/>
          <w:highlight w:val="white"/>
          <w:lang w:eastAsia="fi-FI"/>
        </w:rPr>
      </w:pPr>
      <w:del w:id="24439" w:author="Jarkko Närvänen" w:date="2014-11-13T13:52:00Z">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00"/>
            <w:sz w:val="20"/>
            <w:highlight w:val="white"/>
            <w:lang w:val="en-US" w:eastAsia="fi-FI"/>
          </w:rPr>
          <w:tab/>
        </w:r>
        <w:r w:rsidRPr="005E1778" w:rsidDel="00287E01">
          <w:rPr>
            <w:rFonts w:ascii="Arial" w:hAnsi="Arial" w:cs="Arial"/>
            <w:color w:val="0000FF"/>
            <w:sz w:val="20"/>
            <w:highlight w:val="white"/>
            <w:lang w:eastAsia="fi-FI"/>
          </w:rPr>
          <w:delText>&lt;</w:delText>
        </w:r>
        <w:r w:rsidRPr="005E1778" w:rsidDel="00287E01">
          <w:rPr>
            <w:rFonts w:ascii="Arial" w:hAnsi="Arial" w:cs="Arial"/>
            <w:color w:val="800000"/>
            <w:sz w:val="20"/>
            <w:highlight w:val="white"/>
            <w:lang w:eastAsia="fi-FI"/>
          </w:rPr>
          <w:delText>section</w:delText>
        </w:r>
        <w:r w:rsidRPr="005E1778" w:rsidDel="00287E01">
          <w:rPr>
            <w:rFonts w:ascii="Arial" w:hAnsi="Arial" w:cs="Arial"/>
            <w:color w:val="0000FF"/>
            <w:sz w:val="20"/>
            <w:highlight w:val="white"/>
            <w:lang w:eastAsia="fi-FI"/>
          </w:rPr>
          <w:delText>&gt;</w:delText>
        </w:r>
        <w:bookmarkStart w:id="24440" w:name="_Toc403730936"/>
        <w:bookmarkStart w:id="24441" w:name="_Toc414020702"/>
        <w:bookmarkStart w:id="24442" w:name="_Toc414021320"/>
        <w:bookmarkStart w:id="24443" w:name="_Toc414977524"/>
        <w:bookmarkStart w:id="24444" w:name="_Toc415574740"/>
        <w:bookmarkStart w:id="24445" w:name="_Toc415662654"/>
        <w:bookmarkStart w:id="24446" w:name="_Toc418067953"/>
        <w:bookmarkStart w:id="24447" w:name="_Toc418075527"/>
        <w:bookmarkStart w:id="24448" w:name="_Toc418083087"/>
        <w:bookmarkStart w:id="24449" w:name="_Toc418163487"/>
        <w:bookmarkStart w:id="24450" w:name="_Toc420317370"/>
        <w:bookmarkStart w:id="24451" w:name="_Toc422323099"/>
        <w:bookmarkEnd w:id="24440"/>
        <w:bookmarkEnd w:id="24441"/>
        <w:bookmarkEnd w:id="24442"/>
        <w:bookmarkEnd w:id="24443"/>
        <w:bookmarkEnd w:id="24444"/>
        <w:bookmarkEnd w:id="24445"/>
        <w:bookmarkEnd w:id="24446"/>
        <w:bookmarkEnd w:id="24447"/>
        <w:bookmarkEnd w:id="24448"/>
        <w:bookmarkEnd w:id="24449"/>
        <w:bookmarkEnd w:id="24450"/>
        <w:bookmarkEnd w:id="24451"/>
      </w:del>
    </w:p>
    <w:p w14:paraId="4317CA54" w14:textId="77777777" w:rsidR="00454688" w:rsidRPr="005E177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452" w:author="Jarkko Närvänen" w:date="2014-11-13T13:52:00Z"/>
          <w:rFonts w:ascii="Arial" w:hAnsi="Arial" w:cs="Arial"/>
          <w:color w:val="000000"/>
          <w:sz w:val="20"/>
          <w:highlight w:val="white"/>
          <w:lang w:eastAsia="fi-FI"/>
        </w:rPr>
      </w:pPr>
      <w:del w:id="24453" w:author="Jarkko Närvänen" w:date="2014-11-13T13:52:00Z">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FF"/>
            <w:sz w:val="20"/>
            <w:highlight w:val="white"/>
            <w:lang w:eastAsia="fi-FI"/>
          </w:rPr>
          <w:delText>&lt;!—</w:delText>
        </w:r>
        <w:r w:rsidRPr="005E1778" w:rsidDel="00287E01">
          <w:rPr>
            <w:rFonts w:ascii="Arial" w:hAnsi="Arial" w:cs="Arial"/>
            <w:color w:val="808080"/>
            <w:sz w:val="20"/>
            <w:highlight w:val="white"/>
            <w:lang w:eastAsia="fi-FI"/>
          </w:rPr>
          <w:delText xml:space="preserve">lomakkeen pääotsikko </w:delText>
        </w:r>
        <w:r w:rsidRPr="005E1778" w:rsidDel="00287E01">
          <w:rPr>
            <w:rFonts w:ascii="Arial" w:hAnsi="Arial" w:cs="Arial"/>
            <w:color w:val="0000FF"/>
            <w:sz w:val="20"/>
            <w:highlight w:val="white"/>
            <w:lang w:eastAsia="fi-FI"/>
          </w:rPr>
          <w:delText>--&gt;</w:delText>
        </w:r>
        <w:bookmarkStart w:id="24454" w:name="_Toc403730937"/>
        <w:bookmarkStart w:id="24455" w:name="_Toc414020703"/>
        <w:bookmarkStart w:id="24456" w:name="_Toc414021321"/>
        <w:bookmarkStart w:id="24457" w:name="_Toc414977525"/>
        <w:bookmarkStart w:id="24458" w:name="_Toc415574741"/>
        <w:bookmarkStart w:id="24459" w:name="_Toc415662655"/>
        <w:bookmarkStart w:id="24460" w:name="_Toc418067954"/>
        <w:bookmarkStart w:id="24461" w:name="_Toc418075528"/>
        <w:bookmarkStart w:id="24462" w:name="_Toc418083088"/>
        <w:bookmarkStart w:id="24463" w:name="_Toc418163488"/>
        <w:bookmarkStart w:id="24464" w:name="_Toc420317371"/>
        <w:bookmarkStart w:id="24465" w:name="_Toc422323100"/>
        <w:bookmarkEnd w:id="24454"/>
        <w:bookmarkEnd w:id="24455"/>
        <w:bookmarkEnd w:id="24456"/>
        <w:bookmarkEnd w:id="24457"/>
        <w:bookmarkEnd w:id="24458"/>
        <w:bookmarkEnd w:id="24459"/>
        <w:bookmarkEnd w:id="24460"/>
        <w:bookmarkEnd w:id="24461"/>
        <w:bookmarkEnd w:id="24462"/>
        <w:bookmarkEnd w:id="24463"/>
        <w:bookmarkEnd w:id="24464"/>
        <w:bookmarkEnd w:id="24465"/>
      </w:del>
    </w:p>
    <w:p w14:paraId="02B9DD13" w14:textId="77777777" w:rsidR="00454688" w:rsidRPr="00EB4702"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466" w:author="Jarkko Närvänen" w:date="2014-11-13T13:52:00Z"/>
          <w:rFonts w:ascii="Arial" w:hAnsi="Arial" w:cs="Arial"/>
          <w:color w:val="FF0000"/>
          <w:sz w:val="20"/>
          <w:highlight w:val="white"/>
          <w:lang w:eastAsia="fi-FI"/>
        </w:rPr>
      </w:pPr>
      <w:del w:id="24467" w:author="Jarkko Närvänen" w:date="2014-11-13T13:52:00Z">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5E1778" w:rsidDel="00287E01">
          <w:rPr>
            <w:rFonts w:ascii="Arial" w:hAnsi="Arial" w:cs="Arial"/>
            <w:color w:val="000000"/>
            <w:sz w:val="20"/>
            <w:highlight w:val="white"/>
            <w:lang w:eastAsia="fi-FI"/>
          </w:rPr>
          <w:tab/>
        </w:r>
        <w:r w:rsidRPr="00EB4702" w:rsidDel="00287E01">
          <w:rPr>
            <w:rFonts w:ascii="Arial" w:hAnsi="Arial" w:cs="Arial"/>
            <w:color w:val="0000FF"/>
            <w:sz w:val="20"/>
            <w:highlight w:val="white"/>
            <w:lang w:eastAsia="fi-FI"/>
          </w:rPr>
          <w:delText>&lt;</w:delText>
        </w:r>
        <w:r w:rsidRPr="00EB4702" w:rsidDel="00287E01">
          <w:rPr>
            <w:rFonts w:ascii="Arial" w:hAnsi="Arial" w:cs="Arial"/>
            <w:color w:val="800000"/>
            <w:sz w:val="20"/>
            <w:highlight w:val="white"/>
            <w:lang w:eastAsia="fi-FI"/>
          </w:rPr>
          <w:delText>code</w:delText>
        </w:r>
        <w:r w:rsidRPr="00EB4702" w:rsidDel="00287E01">
          <w:rPr>
            <w:rFonts w:ascii="Arial" w:hAnsi="Arial" w:cs="Arial"/>
            <w:color w:val="FF0000"/>
            <w:sz w:val="20"/>
            <w:highlight w:val="white"/>
            <w:lang w:eastAsia="fi-FI"/>
          </w:rPr>
          <w:delText xml:space="preserve"> code</w:delText>
        </w:r>
        <w:r w:rsidRPr="00EB4702" w:rsidDel="00287E01">
          <w:rPr>
            <w:rFonts w:ascii="Arial" w:hAnsi="Arial" w:cs="Arial"/>
            <w:color w:val="0000FF"/>
            <w:sz w:val="20"/>
            <w:highlight w:val="white"/>
            <w:lang w:eastAsia="fi-FI"/>
          </w:rPr>
          <w:delText>="</w:delText>
        </w:r>
        <w:r w:rsidRPr="00EB4702" w:rsidDel="00287E01">
          <w:rPr>
            <w:rFonts w:ascii="Arial" w:hAnsi="Arial" w:cs="Arial"/>
            <w:color w:val="000000"/>
            <w:sz w:val="20"/>
            <w:highlight w:val="white"/>
            <w:lang w:eastAsia="fi-FI"/>
          </w:rPr>
          <w:delText>1</w:delText>
        </w:r>
        <w:r w:rsidRPr="00EB4702" w:rsidDel="00287E01">
          <w:rPr>
            <w:rFonts w:ascii="Arial" w:hAnsi="Arial" w:cs="Arial"/>
            <w:color w:val="0000FF"/>
            <w:sz w:val="20"/>
            <w:highlight w:val="white"/>
            <w:lang w:eastAsia="fi-FI"/>
          </w:rPr>
          <w:delText>"</w:delText>
        </w:r>
        <w:r w:rsidRPr="00EB4702" w:rsidDel="00287E01">
          <w:rPr>
            <w:rFonts w:ascii="Arial" w:hAnsi="Arial" w:cs="Arial"/>
            <w:color w:val="FF0000"/>
            <w:sz w:val="20"/>
            <w:highlight w:val="white"/>
            <w:lang w:eastAsia="fi-FI"/>
          </w:rPr>
          <w:delText xml:space="preserve"> codeSystem</w:delText>
        </w:r>
        <w:r w:rsidRPr="00EB4702" w:rsidDel="00287E01">
          <w:rPr>
            <w:rFonts w:ascii="Arial" w:hAnsi="Arial" w:cs="Arial"/>
            <w:color w:val="0000FF"/>
            <w:sz w:val="20"/>
            <w:highlight w:val="white"/>
            <w:lang w:eastAsia="fi-FI"/>
          </w:rPr>
          <w:delText>="</w:delText>
        </w:r>
        <w:r w:rsidRPr="00EB4702" w:rsidDel="00287E01">
          <w:rPr>
            <w:rFonts w:ascii="Arial" w:hAnsi="Arial" w:cs="Arial"/>
            <w:color w:val="000000"/>
            <w:sz w:val="20"/>
            <w:highlight w:val="white"/>
            <w:lang w:eastAsia="fi-FI"/>
          </w:rPr>
          <w:delText>1.2.246.537.6.12.2002.3</w:delText>
        </w:r>
        <w:r w:rsidRPr="00EB4702" w:rsidDel="00287E01">
          <w:rPr>
            <w:rFonts w:ascii="Arial" w:hAnsi="Arial" w:cs="Arial"/>
            <w:color w:val="0000FF"/>
            <w:sz w:val="20"/>
            <w:highlight w:val="white"/>
            <w:lang w:eastAsia="fi-FI"/>
          </w:rPr>
          <w:delText>"</w:delText>
        </w:r>
        <w:r w:rsidRPr="00EB4702" w:rsidDel="00287E01">
          <w:rPr>
            <w:rFonts w:ascii="Arial" w:hAnsi="Arial" w:cs="Arial"/>
            <w:color w:val="FF0000"/>
            <w:sz w:val="20"/>
            <w:highlight w:val="white"/>
            <w:lang w:eastAsia="fi-FI"/>
          </w:rPr>
          <w:delText xml:space="preserve"> </w:delText>
        </w:r>
        <w:bookmarkStart w:id="24468" w:name="_Toc403730938"/>
        <w:bookmarkStart w:id="24469" w:name="_Toc414020704"/>
        <w:bookmarkStart w:id="24470" w:name="_Toc414021322"/>
        <w:bookmarkStart w:id="24471" w:name="_Toc414977526"/>
        <w:bookmarkStart w:id="24472" w:name="_Toc415574742"/>
        <w:bookmarkStart w:id="24473" w:name="_Toc415662656"/>
        <w:bookmarkStart w:id="24474" w:name="_Toc418067955"/>
        <w:bookmarkStart w:id="24475" w:name="_Toc418075529"/>
        <w:bookmarkStart w:id="24476" w:name="_Toc418083089"/>
        <w:bookmarkStart w:id="24477" w:name="_Toc418163489"/>
        <w:bookmarkStart w:id="24478" w:name="_Toc420317372"/>
        <w:bookmarkStart w:id="24479" w:name="_Toc422323101"/>
        <w:bookmarkEnd w:id="24468"/>
        <w:bookmarkEnd w:id="24469"/>
        <w:bookmarkEnd w:id="24470"/>
        <w:bookmarkEnd w:id="24471"/>
        <w:bookmarkEnd w:id="24472"/>
        <w:bookmarkEnd w:id="24473"/>
        <w:bookmarkEnd w:id="24474"/>
        <w:bookmarkEnd w:id="24475"/>
        <w:bookmarkEnd w:id="24476"/>
        <w:bookmarkEnd w:id="24477"/>
        <w:bookmarkEnd w:id="24478"/>
        <w:bookmarkEnd w:id="24479"/>
      </w:del>
    </w:p>
    <w:p w14:paraId="2F62CC3D" w14:textId="77777777" w:rsidR="00454688" w:rsidRPr="00EB4702"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480" w:author="Jarkko Närvänen" w:date="2014-11-13T13:52:00Z"/>
          <w:rFonts w:ascii="Arial" w:hAnsi="Arial" w:cs="Arial"/>
          <w:color w:val="000000"/>
          <w:sz w:val="20"/>
          <w:highlight w:val="white"/>
          <w:lang w:eastAsia="fi-FI"/>
        </w:rPr>
      </w:pPr>
      <w:del w:id="24481" w:author="Jarkko Närvänen" w:date="2014-11-13T13:52:00Z">
        <w:r w:rsidRPr="00EB4702" w:rsidDel="00287E01">
          <w:rPr>
            <w:rFonts w:ascii="Arial" w:hAnsi="Arial" w:cs="Arial"/>
            <w:color w:val="FF0000"/>
            <w:sz w:val="20"/>
            <w:highlight w:val="white"/>
            <w:lang w:eastAsia="fi-FI"/>
          </w:rPr>
          <w:tab/>
        </w:r>
        <w:r w:rsidRPr="00EB4702" w:rsidDel="00287E01">
          <w:rPr>
            <w:rFonts w:ascii="Arial" w:hAnsi="Arial" w:cs="Arial"/>
            <w:color w:val="FF0000"/>
            <w:sz w:val="20"/>
            <w:highlight w:val="white"/>
            <w:lang w:eastAsia="fi-FI"/>
          </w:rPr>
          <w:tab/>
        </w:r>
        <w:r w:rsidRPr="00EB4702" w:rsidDel="00287E01">
          <w:rPr>
            <w:rFonts w:ascii="Arial" w:hAnsi="Arial" w:cs="Arial"/>
            <w:color w:val="FF0000"/>
            <w:sz w:val="20"/>
            <w:highlight w:val="white"/>
            <w:lang w:eastAsia="fi-FI"/>
          </w:rPr>
          <w:tab/>
        </w:r>
        <w:r w:rsidRPr="00EB4702" w:rsidDel="00287E01">
          <w:rPr>
            <w:rFonts w:ascii="Arial" w:hAnsi="Arial" w:cs="Arial"/>
            <w:color w:val="FF0000"/>
            <w:sz w:val="20"/>
            <w:highlight w:val="white"/>
            <w:lang w:eastAsia="fi-FI"/>
          </w:rPr>
          <w:tab/>
        </w:r>
        <w:r w:rsidRPr="00EB4702" w:rsidDel="00287E01">
          <w:rPr>
            <w:rFonts w:ascii="Arial" w:hAnsi="Arial" w:cs="Arial"/>
            <w:color w:val="FF0000"/>
            <w:sz w:val="20"/>
            <w:highlight w:val="white"/>
            <w:lang w:eastAsia="fi-FI"/>
          </w:rPr>
          <w:tab/>
        </w:r>
        <w:r w:rsidRPr="00EB4702" w:rsidDel="00287E01">
          <w:rPr>
            <w:rFonts w:ascii="Arial" w:hAnsi="Arial" w:cs="Arial"/>
            <w:color w:val="FF0000"/>
            <w:sz w:val="20"/>
            <w:highlight w:val="white"/>
            <w:lang w:eastAsia="fi-FI"/>
          </w:rPr>
          <w:tab/>
        </w:r>
        <w:r w:rsidRPr="00EB4702" w:rsidDel="00287E01">
          <w:rPr>
            <w:rFonts w:ascii="Arial" w:hAnsi="Arial" w:cs="Arial"/>
            <w:color w:val="FF0000"/>
            <w:sz w:val="20"/>
            <w:highlight w:val="white"/>
            <w:lang w:eastAsia="fi-FI"/>
          </w:rPr>
          <w:tab/>
        </w:r>
        <w:r w:rsidRPr="00EB4702" w:rsidDel="00287E01">
          <w:rPr>
            <w:rFonts w:ascii="Arial" w:hAnsi="Arial" w:cs="Arial"/>
            <w:color w:val="FF0000"/>
            <w:sz w:val="20"/>
            <w:highlight w:val="white"/>
            <w:lang w:eastAsia="fi-FI"/>
          </w:rPr>
          <w:tab/>
          <w:delText>codeSystemName</w:delText>
        </w:r>
        <w:r w:rsidRPr="00EB4702" w:rsidDel="00287E01">
          <w:rPr>
            <w:rFonts w:ascii="Arial" w:hAnsi="Arial" w:cs="Arial"/>
            <w:color w:val="0000FF"/>
            <w:sz w:val="20"/>
            <w:highlight w:val="white"/>
            <w:lang w:eastAsia="fi-FI"/>
          </w:rPr>
          <w:delText>="</w:delText>
        </w:r>
        <w:r w:rsidRPr="00EB4702" w:rsidDel="00287E01">
          <w:rPr>
            <w:rFonts w:ascii="Arial" w:hAnsi="Arial" w:cs="Arial"/>
            <w:color w:val="000000"/>
            <w:sz w:val="20"/>
            <w:highlight w:val="white"/>
            <w:lang w:eastAsia="fi-FI"/>
          </w:rPr>
          <w:delText>Lomake HEN</w:delText>
        </w:r>
        <w:r w:rsidRPr="00EB4702" w:rsidDel="00287E01">
          <w:rPr>
            <w:rFonts w:ascii="Arial" w:hAnsi="Arial" w:cs="Arial"/>
            <w:color w:val="0000FF"/>
            <w:sz w:val="20"/>
            <w:highlight w:val="white"/>
            <w:lang w:eastAsia="fi-FI"/>
          </w:rPr>
          <w:delText>"</w:delText>
        </w:r>
        <w:r w:rsidRPr="00EB4702" w:rsidDel="00287E01">
          <w:rPr>
            <w:rFonts w:ascii="Arial" w:hAnsi="Arial" w:cs="Arial"/>
            <w:color w:val="FF0000"/>
            <w:sz w:val="20"/>
            <w:highlight w:val="white"/>
            <w:lang w:eastAsia="fi-FI"/>
          </w:rPr>
          <w:delText xml:space="preserve"> displayName</w:delText>
        </w:r>
        <w:r w:rsidRPr="00EB4702" w:rsidDel="00287E01">
          <w:rPr>
            <w:rFonts w:ascii="Arial" w:hAnsi="Arial" w:cs="Arial"/>
            <w:color w:val="0000FF"/>
            <w:sz w:val="20"/>
            <w:highlight w:val="white"/>
            <w:lang w:eastAsia="fi-FI"/>
          </w:rPr>
          <w:delText>="</w:delText>
        </w:r>
        <w:r w:rsidRPr="00EB4702" w:rsidDel="00287E01">
          <w:rPr>
            <w:rFonts w:ascii="Arial" w:hAnsi="Arial" w:cs="Arial"/>
            <w:color w:val="000000"/>
            <w:sz w:val="20"/>
            <w:highlight w:val="white"/>
            <w:lang w:eastAsia="fi-FI"/>
          </w:rPr>
          <w:delText>Päivitystiedot</w:delText>
        </w:r>
        <w:r w:rsidRPr="00EB4702" w:rsidDel="00287E01">
          <w:rPr>
            <w:rFonts w:ascii="Arial" w:hAnsi="Arial" w:cs="Arial"/>
            <w:color w:val="0000FF"/>
            <w:sz w:val="20"/>
            <w:highlight w:val="white"/>
            <w:lang w:eastAsia="fi-FI"/>
          </w:rPr>
          <w:delText>"/&gt;</w:delText>
        </w:r>
        <w:bookmarkStart w:id="24482" w:name="_Toc403730939"/>
        <w:bookmarkStart w:id="24483" w:name="_Toc414020705"/>
        <w:bookmarkStart w:id="24484" w:name="_Toc414021323"/>
        <w:bookmarkStart w:id="24485" w:name="_Toc414977527"/>
        <w:bookmarkStart w:id="24486" w:name="_Toc415574743"/>
        <w:bookmarkStart w:id="24487" w:name="_Toc415662657"/>
        <w:bookmarkStart w:id="24488" w:name="_Toc418067956"/>
        <w:bookmarkStart w:id="24489" w:name="_Toc418075530"/>
        <w:bookmarkStart w:id="24490" w:name="_Toc418083090"/>
        <w:bookmarkStart w:id="24491" w:name="_Toc418163490"/>
        <w:bookmarkStart w:id="24492" w:name="_Toc420317373"/>
        <w:bookmarkStart w:id="24493" w:name="_Toc422323102"/>
        <w:bookmarkEnd w:id="24482"/>
        <w:bookmarkEnd w:id="24483"/>
        <w:bookmarkEnd w:id="24484"/>
        <w:bookmarkEnd w:id="24485"/>
        <w:bookmarkEnd w:id="24486"/>
        <w:bookmarkEnd w:id="24487"/>
        <w:bookmarkEnd w:id="24488"/>
        <w:bookmarkEnd w:id="24489"/>
        <w:bookmarkEnd w:id="24490"/>
        <w:bookmarkEnd w:id="24491"/>
        <w:bookmarkEnd w:id="24492"/>
        <w:bookmarkEnd w:id="24493"/>
      </w:del>
    </w:p>
    <w:p w14:paraId="7C420BB0" w14:textId="77777777" w:rsidR="00454688" w:rsidRPr="005E177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4494" w:author="Jarkko Närvänen" w:date="2014-11-13T13:52:00Z"/>
          <w:rFonts w:ascii="Arial" w:hAnsi="Arial" w:cs="Arial"/>
          <w:color w:val="000000"/>
          <w:sz w:val="20"/>
          <w:highlight w:val="white"/>
          <w:lang w:eastAsia="fi-FI"/>
        </w:rPr>
      </w:pPr>
      <w:del w:id="24495" w:author="Jarkko Närvänen" w:date="2014-11-13T13:52:00Z">
        <w:r w:rsidRPr="00EB4702" w:rsidDel="00287E01">
          <w:rPr>
            <w:rFonts w:ascii="Arial" w:hAnsi="Arial" w:cs="Arial"/>
            <w:color w:val="000000"/>
            <w:sz w:val="20"/>
            <w:highlight w:val="white"/>
            <w:lang w:eastAsia="fi-FI"/>
          </w:rPr>
          <w:tab/>
        </w:r>
        <w:r w:rsidRPr="00EB4702" w:rsidDel="00287E01">
          <w:rPr>
            <w:rFonts w:ascii="Arial" w:hAnsi="Arial" w:cs="Arial"/>
            <w:color w:val="000000"/>
            <w:sz w:val="20"/>
            <w:highlight w:val="white"/>
            <w:lang w:eastAsia="fi-FI"/>
          </w:rPr>
          <w:tab/>
        </w:r>
        <w:r w:rsidRPr="00EB4702" w:rsidDel="00287E01">
          <w:rPr>
            <w:rFonts w:ascii="Arial" w:hAnsi="Arial" w:cs="Arial"/>
            <w:color w:val="000000"/>
            <w:sz w:val="20"/>
            <w:highlight w:val="white"/>
            <w:lang w:eastAsia="fi-FI"/>
          </w:rPr>
          <w:tab/>
        </w:r>
        <w:r w:rsidRPr="00EB4702" w:rsidDel="00287E01">
          <w:rPr>
            <w:rFonts w:ascii="Arial" w:hAnsi="Arial" w:cs="Arial"/>
            <w:color w:val="000000"/>
            <w:sz w:val="20"/>
            <w:highlight w:val="white"/>
            <w:lang w:eastAsia="fi-FI"/>
          </w:rPr>
          <w:tab/>
        </w:r>
        <w:r w:rsidRPr="00EB4702" w:rsidDel="00287E01">
          <w:rPr>
            <w:rFonts w:ascii="Arial" w:hAnsi="Arial" w:cs="Arial"/>
            <w:color w:val="000000"/>
            <w:sz w:val="20"/>
            <w:highlight w:val="white"/>
            <w:lang w:eastAsia="fi-FI"/>
          </w:rPr>
          <w:tab/>
        </w:r>
        <w:r w:rsidRPr="00EB4702" w:rsidDel="00287E01">
          <w:rPr>
            <w:rFonts w:ascii="Arial" w:hAnsi="Arial" w:cs="Arial"/>
            <w:color w:val="000000"/>
            <w:sz w:val="20"/>
            <w:highlight w:val="white"/>
            <w:lang w:eastAsia="fi-FI"/>
          </w:rPr>
          <w:tab/>
        </w:r>
        <w:r w:rsidRPr="00EB4702" w:rsidDel="00287E01">
          <w:rPr>
            <w:rFonts w:ascii="Arial" w:hAnsi="Arial" w:cs="Arial"/>
            <w:color w:val="000000"/>
            <w:sz w:val="20"/>
            <w:highlight w:val="white"/>
            <w:lang w:eastAsia="fi-FI"/>
          </w:rPr>
          <w:tab/>
        </w:r>
        <w:r w:rsidRPr="005E1778" w:rsidDel="00287E01">
          <w:rPr>
            <w:rFonts w:ascii="Arial" w:hAnsi="Arial" w:cs="Arial"/>
            <w:color w:val="0000FF"/>
            <w:sz w:val="20"/>
            <w:highlight w:val="white"/>
            <w:lang w:eastAsia="fi-FI"/>
          </w:rPr>
          <w:delText>&lt;</w:delText>
        </w:r>
        <w:r w:rsidRPr="005E1778" w:rsidDel="00287E01">
          <w:rPr>
            <w:rFonts w:ascii="Arial" w:hAnsi="Arial" w:cs="Arial"/>
            <w:color w:val="800000"/>
            <w:sz w:val="20"/>
            <w:highlight w:val="white"/>
            <w:lang w:eastAsia="fi-FI"/>
          </w:rPr>
          <w:delText>title</w:delText>
        </w:r>
        <w:r w:rsidRPr="005E1778" w:rsidDel="00287E01">
          <w:rPr>
            <w:rFonts w:ascii="Arial" w:hAnsi="Arial" w:cs="Arial"/>
            <w:color w:val="0000FF"/>
            <w:sz w:val="20"/>
            <w:highlight w:val="white"/>
            <w:lang w:eastAsia="fi-FI"/>
          </w:rPr>
          <w:delText>&gt;</w:delText>
        </w:r>
        <w:r w:rsidRPr="005E1778" w:rsidDel="00287E01">
          <w:rPr>
            <w:rFonts w:ascii="Arial" w:hAnsi="Arial" w:cs="Arial"/>
            <w:color w:val="000000"/>
            <w:sz w:val="20"/>
            <w:highlight w:val="white"/>
            <w:lang w:eastAsia="fi-FI"/>
          </w:rPr>
          <w:delText>Päivitystiedot</w:delText>
        </w:r>
        <w:r w:rsidRPr="005E1778" w:rsidDel="00287E01">
          <w:rPr>
            <w:rFonts w:ascii="Arial" w:hAnsi="Arial" w:cs="Arial"/>
            <w:color w:val="0000FF"/>
            <w:sz w:val="20"/>
            <w:highlight w:val="white"/>
            <w:lang w:eastAsia="fi-FI"/>
          </w:rPr>
          <w:delText>&lt;/</w:delText>
        </w:r>
        <w:r w:rsidRPr="005E1778" w:rsidDel="00287E01">
          <w:rPr>
            <w:rFonts w:ascii="Arial" w:hAnsi="Arial" w:cs="Arial"/>
            <w:color w:val="800000"/>
            <w:sz w:val="20"/>
            <w:highlight w:val="white"/>
            <w:lang w:eastAsia="fi-FI"/>
          </w:rPr>
          <w:delText>title</w:delText>
        </w:r>
        <w:r w:rsidRPr="005E1778" w:rsidDel="00287E01">
          <w:rPr>
            <w:rFonts w:ascii="Arial" w:hAnsi="Arial" w:cs="Arial"/>
            <w:color w:val="0000FF"/>
            <w:sz w:val="20"/>
            <w:highlight w:val="white"/>
            <w:lang w:eastAsia="fi-FI"/>
          </w:rPr>
          <w:delText>&gt;</w:delText>
        </w:r>
        <w:bookmarkStart w:id="24496" w:name="_Toc403730940"/>
        <w:bookmarkStart w:id="24497" w:name="_Toc414020706"/>
        <w:bookmarkStart w:id="24498" w:name="_Toc414021324"/>
        <w:bookmarkStart w:id="24499" w:name="_Toc414977528"/>
        <w:bookmarkStart w:id="24500" w:name="_Toc415574744"/>
        <w:bookmarkStart w:id="24501" w:name="_Toc415662658"/>
        <w:bookmarkStart w:id="24502" w:name="_Toc418067957"/>
        <w:bookmarkStart w:id="24503" w:name="_Toc418075531"/>
        <w:bookmarkStart w:id="24504" w:name="_Toc418083091"/>
        <w:bookmarkStart w:id="24505" w:name="_Toc418163491"/>
        <w:bookmarkStart w:id="24506" w:name="_Toc420317374"/>
        <w:bookmarkStart w:id="24507" w:name="_Toc422323103"/>
        <w:bookmarkEnd w:id="24496"/>
        <w:bookmarkEnd w:id="24497"/>
        <w:bookmarkEnd w:id="24498"/>
        <w:bookmarkEnd w:id="24499"/>
        <w:bookmarkEnd w:id="24500"/>
        <w:bookmarkEnd w:id="24501"/>
        <w:bookmarkEnd w:id="24502"/>
        <w:bookmarkEnd w:id="24503"/>
        <w:bookmarkEnd w:id="24504"/>
        <w:bookmarkEnd w:id="24505"/>
        <w:bookmarkEnd w:id="24506"/>
        <w:bookmarkEnd w:id="24507"/>
      </w:del>
    </w:p>
    <w:p w14:paraId="0CC75361" w14:textId="77777777" w:rsidR="00454688" w:rsidRPr="005E177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508" w:author="Jarkko Närvänen" w:date="2014-11-13T13:52:00Z"/>
          <w:rFonts w:ascii="Arial" w:hAnsi="Arial" w:cs="Arial"/>
          <w:b/>
          <w:color w:val="000000"/>
          <w:sz w:val="20"/>
          <w:highlight w:val="white"/>
          <w:lang w:eastAsia="fi-FI"/>
        </w:rPr>
      </w:pPr>
      <w:del w:id="24509" w:author="Jarkko Närvänen" w:date="2014-11-13T13:52:00Z">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Del="00287E01">
          <w:rPr>
            <w:rFonts w:ascii="Arial" w:hAnsi="Arial" w:cs="Arial"/>
            <w:color w:val="000000"/>
            <w:sz w:val="20"/>
            <w:highlight w:val="white"/>
            <w:lang w:eastAsia="fi-FI"/>
          </w:rPr>
          <w:tab/>
        </w:r>
        <w:r w:rsidRPr="005E1778" w:rsidDel="00287E01">
          <w:rPr>
            <w:rFonts w:ascii="Arial" w:hAnsi="Arial" w:cs="Arial"/>
            <w:b/>
            <w:color w:val="0000FF"/>
            <w:sz w:val="20"/>
            <w:highlight w:val="white"/>
            <w:lang w:eastAsia="fi-FI"/>
          </w:rPr>
          <w:delText>&lt;!</w:delText>
        </w:r>
        <w:r w:rsidDel="00287E01">
          <w:rPr>
            <w:rFonts w:ascii="Arial" w:hAnsi="Arial" w:cs="Arial"/>
            <w:b/>
            <w:color w:val="0000FF"/>
            <w:sz w:val="20"/>
            <w:highlight w:val="white"/>
            <w:lang w:eastAsia="fi-FI"/>
          </w:rPr>
          <w:delText>—</w:delText>
        </w:r>
        <w:r w:rsidRPr="005E1778" w:rsidDel="00287E01">
          <w:rPr>
            <w:rFonts w:ascii="Arial" w:hAnsi="Arial" w:cs="Arial"/>
            <w:b/>
            <w:color w:val="808080"/>
            <w:sz w:val="20"/>
            <w:highlight w:val="white"/>
            <w:lang w:eastAsia="fi-FI"/>
          </w:rPr>
          <w:delText>tietokentän</w:delText>
        </w:r>
        <w:r w:rsidDel="00287E01">
          <w:rPr>
            <w:rFonts w:ascii="Arial" w:hAnsi="Arial" w:cs="Arial"/>
            <w:b/>
            <w:color w:val="808080"/>
            <w:sz w:val="20"/>
            <w:highlight w:val="white"/>
            <w:lang w:eastAsia="fi-FI"/>
          </w:rPr>
          <w:delText xml:space="preserve"> osien</w:delText>
        </w:r>
        <w:r w:rsidRPr="005E1778" w:rsidDel="00287E01">
          <w:rPr>
            <w:rFonts w:ascii="Arial" w:hAnsi="Arial" w:cs="Arial"/>
            <w:b/>
            <w:color w:val="808080"/>
            <w:sz w:val="20"/>
            <w:highlight w:val="white"/>
            <w:lang w:eastAsia="fi-FI"/>
          </w:rPr>
          <w:delText xml:space="preserve"> yksilöinti </w:delText>
        </w:r>
        <w:r w:rsidRPr="005E1778" w:rsidDel="00287E01">
          <w:rPr>
            <w:rFonts w:ascii="Arial" w:hAnsi="Arial" w:cs="Arial"/>
            <w:b/>
            <w:color w:val="0000FF"/>
            <w:sz w:val="20"/>
            <w:highlight w:val="white"/>
            <w:lang w:eastAsia="fi-FI"/>
          </w:rPr>
          <w:delText>--&gt;</w:delText>
        </w:r>
        <w:bookmarkStart w:id="24510" w:name="_Toc403730941"/>
        <w:bookmarkStart w:id="24511" w:name="_Toc414020707"/>
        <w:bookmarkStart w:id="24512" w:name="_Toc414021325"/>
        <w:bookmarkStart w:id="24513" w:name="_Toc414977529"/>
        <w:bookmarkStart w:id="24514" w:name="_Toc415574745"/>
        <w:bookmarkStart w:id="24515" w:name="_Toc415662659"/>
        <w:bookmarkStart w:id="24516" w:name="_Toc418067958"/>
        <w:bookmarkStart w:id="24517" w:name="_Toc418075532"/>
        <w:bookmarkStart w:id="24518" w:name="_Toc418083092"/>
        <w:bookmarkStart w:id="24519" w:name="_Toc418163492"/>
        <w:bookmarkStart w:id="24520" w:name="_Toc420317375"/>
        <w:bookmarkStart w:id="24521" w:name="_Toc422323104"/>
        <w:bookmarkEnd w:id="24510"/>
        <w:bookmarkEnd w:id="24511"/>
        <w:bookmarkEnd w:id="24512"/>
        <w:bookmarkEnd w:id="24513"/>
        <w:bookmarkEnd w:id="24514"/>
        <w:bookmarkEnd w:id="24515"/>
        <w:bookmarkEnd w:id="24516"/>
        <w:bookmarkEnd w:id="24517"/>
        <w:bookmarkEnd w:id="24518"/>
        <w:bookmarkEnd w:id="24519"/>
        <w:bookmarkEnd w:id="24520"/>
        <w:bookmarkEnd w:id="24521"/>
      </w:del>
    </w:p>
    <w:p w14:paraId="55D66E34" w14:textId="77777777" w:rsidR="0045468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522" w:author="Jarkko Närvänen" w:date="2014-11-13T13:52:00Z"/>
          <w:rFonts w:ascii="Arial" w:hAnsi="Arial" w:cs="Arial"/>
          <w:b/>
          <w:color w:val="0000FF"/>
          <w:sz w:val="20"/>
          <w:highlight w:val="white"/>
          <w:lang w:eastAsia="fi-FI"/>
        </w:rPr>
      </w:pPr>
      <w:del w:id="24523" w:author="Jarkko Närvänen" w:date="2014-11-13T13:52:00Z">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FF"/>
            <w:sz w:val="20"/>
            <w:highlight w:val="white"/>
            <w:lang w:eastAsia="fi-FI"/>
          </w:rPr>
          <w:delText>&lt;</w:delText>
        </w:r>
        <w:r w:rsidRPr="005E1778" w:rsidDel="00287E01">
          <w:rPr>
            <w:rFonts w:ascii="Arial" w:hAnsi="Arial" w:cs="Arial"/>
            <w:b/>
            <w:color w:val="800000"/>
            <w:sz w:val="20"/>
            <w:highlight w:val="white"/>
            <w:lang w:eastAsia="fi-FI"/>
          </w:rPr>
          <w:delText>component</w:delText>
        </w:r>
        <w:r w:rsidRPr="005E1778" w:rsidDel="00287E01">
          <w:rPr>
            <w:rFonts w:ascii="Arial" w:hAnsi="Arial" w:cs="Arial"/>
            <w:b/>
            <w:color w:val="0000FF"/>
            <w:sz w:val="20"/>
            <w:highlight w:val="white"/>
            <w:lang w:eastAsia="fi-FI"/>
          </w:rPr>
          <w:delText>&gt;</w:delText>
        </w:r>
        <w:bookmarkStart w:id="24524" w:name="_Toc403730942"/>
        <w:bookmarkStart w:id="24525" w:name="_Toc414020708"/>
        <w:bookmarkStart w:id="24526" w:name="_Toc414021326"/>
        <w:bookmarkStart w:id="24527" w:name="_Toc414977530"/>
        <w:bookmarkStart w:id="24528" w:name="_Toc415574746"/>
        <w:bookmarkStart w:id="24529" w:name="_Toc415662660"/>
        <w:bookmarkStart w:id="24530" w:name="_Toc418067959"/>
        <w:bookmarkStart w:id="24531" w:name="_Toc418075533"/>
        <w:bookmarkStart w:id="24532" w:name="_Toc418083093"/>
        <w:bookmarkStart w:id="24533" w:name="_Toc418163493"/>
        <w:bookmarkStart w:id="24534" w:name="_Toc420317376"/>
        <w:bookmarkStart w:id="24535" w:name="_Toc422323105"/>
        <w:bookmarkEnd w:id="24524"/>
        <w:bookmarkEnd w:id="24525"/>
        <w:bookmarkEnd w:id="24526"/>
        <w:bookmarkEnd w:id="24527"/>
        <w:bookmarkEnd w:id="24528"/>
        <w:bookmarkEnd w:id="24529"/>
        <w:bookmarkEnd w:id="24530"/>
        <w:bookmarkEnd w:id="24531"/>
        <w:bookmarkEnd w:id="24532"/>
        <w:bookmarkEnd w:id="24533"/>
        <w:bookmarkEnd w:id="24534"/>
        <w:bookmarkEnd w:id="24535"/>
      </w:del>
    </w:p>
    <w:p w14:paraId="1E4EA30D" w14:textId="77777777" w:rsidR="00454688" w:rsidRPr="005E177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536" w:author="Jarkko Närvänen" w:date="2014-11-13T13:52:00Z"/>
          <w:rFonts w:ascii="Arial" w:hAnsi="Arial" w:cs="Arial"/>
          <w:b/>
          <w:color w:val="000000"/>
          <w:sz w:val="20"/>
          <w:highlight w:val="white"/>
          <w:lang w:eastAsia="fi-FI"/>
        </w:rPr>
      </w:pPr>
      <w:del w:id="24537" w:author="Jarkko Närvänen" w:date="2014-11-13T13:52:00Z">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Del="00287E01">
          <w:rPr>
            <w:rFonts w:ascii="Arial" w:hAnsi="Arial" w:cs="Arial"/>
            <w:b/>
            <w:color w:val="0000FF"/>
            <w:sz w:val="20"/>
            <w:highlight w:val="white"/>
            <w:lang w:eastAsia="fi-FI"/>
          </w:rPr>
          <w:tab/>
        </w:r>
        <w:r w:rsidRPr="000D7835" w:rsidDel="00287E01">
          <w:rPr>
            <w:rFonts w:ascii="Arial" w:hAnsi="Arial" w:cs="Arial"/>
            <w:b/>
            <w:color w:val="0000FF"/>
            <w:sz w:val="20"/>
            <w:highlight w:val="white"/>
            <w:lang w:eastAsia="fi-FI"/>
          </w:rPr>
          <w:delText>&lt;!</w:delText>
        </w:r>
        <w:r w:rsidDel="00287E01">
          <w:rPr>
            <w:rFonts w:ascii="Arial" w:hAnsi="Arial" w:cs="Arial"/>
            <w:b/>
            <w:color w:val="0000FF"/>
            <w:sz w:val="20"/>
            <w:highlight w:val="white"/>
            <w:lang w:eastAsia="fi-FI"/>
          </w:rPr>
          <w:delText xml:space="preserve">— </w:delText>
        </w:r>
        <w:r w:rsidDel="00287E01">
          <w:rPr>
            <w:rFonts w:ascii="Arial" w:hAnsi="Arial" w:cs="Arial"/>
            <w:b/>
            <w:color w:val="808080"/>
            <w:sz w:val="20"/>
            <w:highlight w:val="white"/>
            <w:lang w:eastAsia="fi-FI"/>
          </w:rPr>
          <w:delText>koko tietokenttäobjektia (instanssia)</w:delText>
        </w:r>
        <w:r w:rsidRPr="000D7835" w:rsidDel="00287E01">
          <w:rPr>
            <w:rFonts w:ascii="Arial" w:hAnsi="Arial" w:cs="Arial"/>
            <w:b/>
            <w:color w:val="808080"/>
            <w:sz w:val="20"/>
            <w:highlight w:val="white"/>
            <w:lang w:eastAsia="fi-FI"/>
          </w:rPr>
          <w:delText xml:space="preserve"> </w:delText>
        </w:r>
        <w:r w:rsidDel="00287E01">
          <w:rPr>
            <w:rFonts w:ascii="Arial" w:hAnsi="Arial" w:cs="Arial"/>
            <w:b/>
            <w:color w:val="808080"/>
            <w:sz w:val="20"/>
            <w:highlight w:val="white"/>
            <w:lang w:eastAsia="fi-FI"/>
          </w:rPr>
          <w:delText>ei yksilöidä id:llä</w:delText>
        </w:r>
        <w:r w:rsidRPr="000D7835" w:rsidDel="00287E01">
          <w:rPr>
            <w:rFonts w:ascii="Arial" w:hAnsi="Arial" w:cs="Arial"/>
            <w:b/>
            <w:color w:val="808080"/>
            <w:sz w:val="20"/>
            <w:highlight w:val="white"/>
            <w:lang w:eastAsia="fi-FI"/>
          </w:rPr>
          <w:delText xml:space="preserve"> </w:delText>
        </w:r>
        <w:r w:rsidRPr="000D7835" w:rsidDel="00287E01">
          <w:rPr>
            <w:rFonts w:ascii="Arial" w:hAnsi="Arial" w:cs="Arial"/>
            <w:b/>
            <w:color w:val="0000FF"/>
            <w:sz w:val="20"/>
            <w:highlight w:val="white"/>
            <w:lang w:eastAsia="fi-FI"/>
          </w:rPr>
          <w:delText>--&gt;</w:delText>
        </w:r>
        <w:bookmarkStart w:id="24538" w:name="_Toc403730943"/>
        <w:bookmarkStart w:id="24539" w:name="_Toc414020709"/>
        <w:bookmarkStart w:id="24540" w:name="_Toc414021327"/>
        <w:bookmarkStart w:id="24541" w:name="_Toc414977531"/>
        <w:bookmarkStart w:id="24542" w:name="_Toc415574747"/>
        <w:bookmarkStart w:id="24543" w:name="_Toc415662661"/>
        <w:bookmarkStart w:id="24544" w:name="_Toc418067960"/>
        <w:bookmarkStart w:id="24545" w:name="_Toc418075534"/>
        <w:bookmarkStart w:id="24546" w:name="_Toc418083094"/>
        <w:bookmarkStart w:id="24547" w:name="_Toc418163494"/>
        <w:bookmarkStart w:id="24548" w:name="_Toc420317377"/>
        <w:bookmarkStart w:id="24549" w:name="_Toc422323106"/>
        <w:bookmarkEnd w:id="24538"/>
        <w:bookmarkEnd w:id="24539"/>
        <w:bookmarkEnd w:id="24540"/>
        <w:bookmarkEnd w:id="24541"/>
        <w:bookmarkEnd w:id="24542"/>
        <w:bookmarkEnd w:id="24543"/>
        <w:bookmarkEnd w:id="24544"/>
        <w:bookmarkEnd w:id="24545"/>
        <w:bookmarkEnd w:id="24546"/>
        <w:bookmarkEnd w:id="24547"/>
        <w:bookmarkEnd w:id="24548"/>
        <w:bookmarkEnd w:id="24549"/>
      </w:del>
    </w:p>
    <w:p w14:paraId="49D1DB40" w14:textId="77777777" w:rsidR="00454688" w:rsidRPr="005E177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550" w:author="Jarkko Närvänen" w:date="2014-11-13T13:52:00Z"/>
          <w:rFonts w:ascii="Arial" w:hAnsi="Arial" w:cs="Arial"/>
          <w:b/>
          <w:color w:val="000000"/>
          <w:sz w:val="20"/>
          <w:highlight w:val="white"/>
          <w:lang w:val="en-US" w:eastAsia="fi-FI"/>
        </w:rPr>
      </w:pPr>
      <w:del w:id="24551" w:author="Jarkko Närvänen" w:date="2014-11-13T13:52:00Z">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FF"/>
            <w:sz w:val="20"/>
            <w:highlight w:val="white"/>
            <w:lang w:val="en-US" w:eastAsia="fi-FI"/>
          </w:rPr>
          <w:delText>&lt;</w:delText>
        </w:r>
        <w:r w:rsidRPr="005E1778" w:rsidDel="00287E01">
          <w:rPr>
            <w:rFonts w:ascii="Arial" w:hAnsi="Arial" w:cs="Arial"/>
            <w:b/>
            <w:color w:val="800000"/>
            <w:sz w:val="20"/>
            <w:highlight w:val="white"/>
            <w:lang w:val="en-US" w:eastAsia="fi-FI"/>
          </w:rPr>
          <w:delText>section</w:delText>
        </w:r>
        <w:r w:rsidRPr="005E1778" w:rsidDel="00287E01">
          <w:rPr>
            <w:rFonts w:ascii="Arial" w:hAnsi="Arial" w:cs="Arial"/>
            <w:b/>
            <w:color w:val="0000FF"/>
            <w:sz w:val="20"/>
            <w:highlight w:val="white"/>
            <w:lang w:val="en-US" w:eastAsia="fi-FI"/>
          </w:rPr>
          <w:delText>&gt;</w:delText>
        </w:r>
        <w:bookmarkStart w:id="24552" w:name="_Toc403730944"/>
        <w:bookmarkStart w:id="24553" w:name="_Toc414020710"/>
        <w:bookmarkStart w:id="24554" w:name="_Toc414021328"/>
        <w:bookmarkStart w:id="24555" w:name="_Toc414977532"/>
        <w:bookmarkStart w:id="24556" w:name="_Toc415574748"/>
        <w:bookmarkStart w:id="24557" w:name="_Toc415662662"/>
        <w:bookmarkStart w:id="24558" w:name="_Toc418067961"/>
        <w:bookmarkStart w:id="24559" w:name="_Toc418075535"/>
        <w:bookmarkStart w:id="24560" w:name="_Toc418083095"/>
        <w:bookmarkStart w:id="24561" w:name="_Toc418163495"/>
        <w:bookmarkStart w:id="24562" w:name="_Toc420317378"/>
        <w:bookmarkStart w:id="24563" w:name="_Toc422323107"/>
        <w:bookmarkEnd w:id="24552"/>
        <w:bookmarkEnd w:id="24553"/>
        <w:bookmarkEnd w:id="24554"/>
        <w:bookmarkEnd w:id="24555"/>
        <w:bookmarkEnd w:id="24556"/>
        <w:bookmarkEnd w:id="24557"/>
        <w:bookmarkEnd w:id="24558"/>
        <w:bookmarkEnd w:id="24559"/>
        <w:bookmarkEnd w:id="24560"/>
        <w:bookmarkEnd w:id="24561"/>
        <w:bookmarkEnd w:id="24562"/>
        <w:bookmarkEnd w:id="24563"/>
      </w:del>
    </w:p>
    <w:p w14:paraId="12D50291" w14:textId="77777777" w:rsidR="00454688" w:rsidRPr="005E177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564" w:author="Jarkko Närvänen" w:date="2014-11-13T13:52:00Z"/>
          <w:rFonts w:ascii="Arial" w:hAnsi="Arial" w:cs="Arial"/>
          <w:color w:val="FF0000"/>
          <w:sz w:val="20"/>
          <w:highlight w:val="white"/>
          <w:lang w:val="en-US" w:eastAsia="fi-FI"/>
        </w:rPr>
      </w:pPr>
      <w:del w:id="24565" w:author="Jarkko Närvänen" w:date="2014-11-13T13:52:00Z">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b/>
            <w:lang w:val="en-US"/>
          </w:rPr>
          <w:delText xml:space="preserve"> </w:delText>
        </w:r>
        <w:r w:rsidRPr="005E1778" w:rsidDel="00287E01">
          <w:rPr>
            <w:rFonts w:ascii="Arial" w:hAnsi="Arial" w:cs="Arial"/>
            <w:b/>
            <w:color w:val="0000FF"/>
            <w:sz w:val="20"/>
            <w:highlight w:val="white"/>
            <w:lang w:val="en-US"/>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color w:val="0000FF"/>
            <w:sz w:val="20"/>
            <w:highlight w:val="white"/>
            <w:lang w:val="en-US" w:eastAsia="fi-FI"/>
          </w:rPr>
          <w:delText>&lt;</w:delText>
        </w:r>
        <w:r w:rsidRPr="005E1778" w:rsidDel="00287E01">
          <w:rPr>
            <w:rFonts w:ascii="Arial" w:hAnsi="Arial" w:cs="Arial"/>
            <w:color w:val="800000"/>
            <w:sz w:val="20"/>
            <w:highlight w:val="white"/>
            <w:lang w:val="en-US" w:eastAsia="fi-FI"/>
          </w:rPr>
          <w:delText>code</w:delText>
        </w:r>
        <w:r w:rsidRPr="005E1778" w:rsidDel="00287E01">
          <w:rPr>
            <w:rFonts w:ascii="Arial" w:hAnsi="Arial" w:cs="Arial"/>
            <w:color w:val="FF0000"/>
            <w:sz w:val="20"/>
            <w:highlight w:val="white"/>
            <w:lang w:val="en-US" w:eastAsia="fi-FI"/>
          </w:rPr>
          <w:delText xml:space="preserve"> code</w:delText>
        </w:r>
        <w:r w:rsidRPr="005E1778" w:rsidDel="00287E01">
          <w:rPr>
            <w:rFonts w:ascii="Arial" w:hAnsi="Arial" w:cs="Arial"/>
            <w:color w:val="0000FF"/>
            <w:sz w:val="20"/>
            <w:highlight w:val="white"/>
            <w:lang w:val="en-US" w:eastAsia="fi-FI"/>
          </w:rPr>
          <w:delText>="</w:delText>
        </w:r>
        <w:r w:rsidRPr="005E1778" w:rsidDel="00287E01">
          <w:rPr>
            <w:rFonts w:ascii="Arial" w:hAnsi="Arial" w:cs="Arial"/>
            <w:color w:val="000000"/>
            <w:sz w:val="20"/>
            <w:highlight w:val="white"/>
            <w:lang w:val="en-US" w:eastAsia="fi-FI"/>
          </w:rPr>
          <w:delText>2</w:delText>
        </w:r>
        <w:r w:rsidRPr="005E1778" w:rsidDel="00287E01">
          <w:rPr>
            <w:rFonts w:ascii="Arial" w:hAnsi="Arial" w:cs="Arial"/>
            <w:color w:val="0000FF"/>
            <w:sz w:val="20"/>
            <w:highlight w:val="white"/>
            <w:lang w:val="en-US" w:eastAsia="fi-FI"/>
          </w:rPr>
          <w:delText>"</w:delText>
        </w:r>
        <w:r w:rsidRPr="005E1778" w:rsidDel="00287E01">
          <w:rPr>
            <w:rFonts w:ascii="Arial" w:hAnsi="Arial" w:cs="Arial"/>
            <w:color w:val="FF0000"/>
            <w:sz w:val="20"/>
            <w:highlight w:val="white"/>
            <w:lang w:val="en-US" w:eastAsia="fi-FI"/>
          </w:rPr>
          <w:delText xml:space="preserve"> codeSystem</w:delText>
        </w:r>
        <w:r w:rsidRPr="005E1778" w:rsidDel="00287E01">
          <w:rPr>
            <w:rFonts w:ascii="Arial" w:hAnsi="Arial" w:cs="Arial"/>
            <w:color w:val="0000FF"/>
            <w:sz w:val="20"/>
            <w:highlight w:val="white"/>
            <w:lang w:val="en-US" w:eastAsia="fi-FI"/>
          </w:rPr>
          <w:delText>="</w:delText>
        </w:r>
        <w:r w:rsidRPr="005E1778" w:rsidDel="00287E01">
          <w:rPr>
            <w:rFonts w:ascii="Arial" w:hAnsi="Arial" w:cs="Arial"/>
            <w:color w:val="000000"/>
            <w:sz w:val="20"/>
            <w:highlight w:val="white"/>
            <w:lang w:val="en-US" w:eastAsia="fi-FI"/>
          </w:rPr>
          <w:delText>1.2.246.537.6.12.2002.3</w:delText>
        </w:r>
        <w:r w:rsidRPr="005E1778" w:rsidDel="00287E01">
          <w:rPr>
            <w:rFonts w:ascii="Arial" w:hAnsi="Arial" w:cs="Arial"/>
            <w:color w:val="0000FF"/>
            <w:sz w:val="20"/>
            <w:highlight w:val="white"/>
            <w:lang w:val="en-US" w:eastAsia="fi-FI"/>
          </w:rPr>
          <w:delText>"</w:delText>
        </w:r>
        <w:r w:rsidRPr="005E1778" w:rsidDel="00287E01">
          <w:rPr>
            <w:rFonts w:ascii="Arial" w:hAnsi="Arial" w:cs="Arial"/>
            <w:color w:val="FF0000"/>
            <w:sz w:val="20"/>
            <w:highlight w:val="white"/>
            <w:lang w:val="en-US" w:eastAsia="fi-FI"/>
          </w:rPr>
          <w:delText xml:space="preserve"> </w:delText>
        </w:r>
        <w:bookmarkStart w:id="24566" w:name="_Toc403730945"/>
        <w:bookmarkStart w:id="24567" w:name="_Toc414020711"/>
        <w:bookmarkStart w:id="24568" w:name="_Toc414021329"/>
        <w:bookmarkStart w:id="24569" w:name="_Toc414977533"/>
        <w:bookmarkStart w:id="24570" w:name="_Toc415574749"/>
        <w:bookmarkStart w:id="24571" w:name="_Toc415662663"/>
        <w:bookmarkStart w:id="24572" w:name="_Toc418067962"/>
        <w:bookmarkStart w:id="24573" w:name="_Toc418075536"/>
        <w:bookmarkStart w:id="24574" w:name="_Toc418083096"/>
        <w:bookmarkStart w:id="24575" w:name="_Toc418163496"/>
        <w:bookmarkStart w:id="24576" w:name="_Toc420317379"/>
        <w:bookmarkStart w:id="24577" w:name="_Toc422323108"/>
        <w:bookmarkEnd w:id="24566"/>
        <w:bookmarkEnd w:id="24567"/>
        <w:bookmarkEnd w:id="24568"/>
        <w:bookmarkEnd w:id="24569"/>
        <w:bookmarkEnd w:id="24570"/>
        <w:bookmarkEnd w:id="24571"/>
        <w:bookmarkEnd w:id="24572"/>
        <w:bookmarkEnd w:id="24573"/>
        <w:bookmarkEnd w:id="24574"/>
        <w:bookmarkEnd w:id="24575"/>
        <w:bookmarkEnd w:id="24576"/>
        <w:bookmarkEnd w:id="24577"/>
      </w:del>
    </w:p>
    <w:p w14:paraId="10D01FC3" w14:textId="77777777" w:rsidR="00454688" w:rsidRPr="005E177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578" w:author="Jarkko Närvänen" w:date="2014-11-13T13:52:00Z"/>
          <w:rFonts w:ascii="Arial" w:hAnsi="Arial" w:cs="Arial"/>
          <w:color w:val="FF0000"/>
          <w:sz w:val="20"/>
          <w:highlight w:val="white"/>
          <w:lang w:val="en-US" w:eastAsia="fi-FI"/>
        </w:rPr>
      </w:pPr>
      <w:del w:id="24579" w:author="Jarkko Närvänen" w:date="2014-11-13T13:52:00Z">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delText>codeSystemName</w:delText>
        </w:r>
        <w:r w:rsidRPr="005E1778" w:rsidDel="00287E01">
          <w:rPr>
            <w:rFonts w:ascii="Arial" w:hAnsi="Arial" w:cs="Arial"/>
            <w:color w:val="0000FF"/>
            <w:sz w:val="20"/>
            <w:highlight w:val="white"/>
            <w:lang w:val="en-US" w:eastAsia="fi-FI"/>
          </w:rPr>
          <w:delText>="</w:delText>
        </w:r>
        <w:r w:rsidRPr="005E1778" w:rsidDel="00287E01">
          <w:rPr>
            <w:rFonts w:ascii="Arial" w:hAnsi="Arial" w:cs="Arial"/>
            <w:color w:val="000000"/>
            <w:sz w:val="20"/>
            <w:highlight w:val="white"/>
            <w:lang w:val="en-US" w:eastAsia="fi-FI"/>
          </w:rPr>
          <w:delText>Lomake HEN</w:delText>
        </w:r>
        <w:r w:rsidRPr="005E1778" w:rsidDel="00287E01">
          <w:rPr>
            <w:rFonts w:ascii="Arial" w:hAnsi="Arial" w:cs="Arial"/>
            <w:color w:val="0000FF"/>
            <w:sz w:val="20"/>
            <w:highlight w:val="white"/>
            <w:lang w:val="en-US" w:eastAsia="fi-FI"/>
          </w:rPr>
          <w:delText>"</w:delText>
        </w:r>
        <w:r w:rsidRPr="005E1778" w:rsidDel="00287E01">
          <w:rPr>
            <w:rFonts w:ascii="Arial" w:hAnsi="Arial" w:cs="Arial"/>
            <w:color w:val="FF0000"/>
            <w:sz w:val="20"/>
            <w:highlight w:val="white"/>
            <w:lang w:val="en-US" w:eastAsia="fi-FI"/>
          </w:rPr>
          <w:delText xml:space="preserve"> </w:delText>
        </w:r>
        <w:bookmarkStart w:id="24580" w:name="_Toc403730946"/>
        <w:bookmarkStart w:id="24581" w:name="_Toc414020712"/>
        <w:bookmarkStart w:id="24582" w:name="_Toc414021330"/>
        <w:bookmarkStart w:id="24583" w:name="_Toc414977534"/>
        <w:bookmarkStart w:id="24584" w:name="_Toc415574750"/>
        <w:bookmarkStart w:id="24585" w:name="_Toc415662664"/>
        <w:bookmarkStart w:id="24586" w:name="_Toc418067963"/>
        <w:bookmarkStart w:id="24587" w:name="_Toc418075537"/>
        <w:bookmarkStart w:id="24588" w:name="_Toc418083097"/>
        <w:bookmarkStart w:id="24589" w:name="_Toc418163497"/>
        <w:bookmarkStart w:id="24590" w:name="_Toc420317380"/>
        <w:bookmarkStart w:id="24591" w:name="_Toc422323109"/>
        <w:bookmarkEnd w:id="24580"/>
        <w:bookmarkEnd w:id="24581"/>
        <w:bookmarkEnd w:id="24582"/>
        <w:bookmarkEnd w:id="24583"/>
        <w:bookmarkEnd w:id="24584"/>
        <w:bookmarkEnd w:id="24585"/>
        <w:bookmarkEnd w:id="24586"/>
        <w:bookmarkEnd w:id="24587"/>
        <w:bookmarkEnd w:id="24588"/>
        <w:bookmarkEnd w:id="24589"/>
        <w:bookmarkEnd w:id="24590"/>
        <w:bookmarkEnd w:id="24591"/>
      </w:del>
    </w:p>
    <w:p w14:paraId="1B5F4054" w14:textId="77777777" w:rsidR="00454688" w:rsidRPr="00512F21"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592" w:author="Jarkko Närvänen" w:date="2014-11-13T13:52:00Z"/>
          <w:rFonts w:ascii="Arial" w:hAnsi="Arial" w:cs="Arial"/>
          <w:color w:val="000000"/>
          <w:sz w:val="20"/>
          <w:highlight w:val="white"/>
          <w:lang w:eastAsia="fi-FI"/>
        </w:rPr>
      </w:pPr>
      <w:del w:id="24593" w:author="Jarkko Närvänen" w:date="2014-11-13T13:52:00Z">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E1778" w:rsidDel="00287E01">
          <w:rPr>
            <w:rFonts w:ascii="Arial" w:hAnsi="Arial" w:cs="Arial"/>
            <w:color w:val="FF0000"/>
            <w:sz w:val="20"/>
            <w:highlight w:val="white"/>
            <w:lang w:val="en-US" w:eastAsia="fi-FI"/>
          </w:rPr>
          <w:tab/>
        </w:r>
        <w:r w:rsidRPr="00512F21" w:rsidDel="00287E01">
          <w:rPr>
            <w:rFonts w:ascii="Arial" w:hAnsi="Arial" w:cs="Arial"/>
            <w:color w:val="FF0000"/>
            <w:sz w:val="20"/>
            <w:highlight w:val="white"/>
            <w:lang w:eastAsia="fi-FI"/>
          </w:rPr>
          <w:delText>displayName</w:delText>
        </w:r>
        <w:r w:rsidRPr="00512F21" w:rsidDel="00287E01">
          <w:rPr>
            <w:rFonts w:ascii="Arial" w:hAnsi="Arial" w:cs="Arial"/>
            <w:color w:val="0000FF"/>
            <w:sz w:val="20"/>
            <w:highlight w:val="white"/>
            <w:lang w:eastAsia="fi-FI"/>
          </w:rPr>
          <w:delText>="</w:delText>
        </w:r>
        <w:r w:rsidRPr="00512F21" w:rsidDel="00287E01">
          <w:rPr>
            <w:rFonts w:ascii="Arial" w:hAnsi="Arial" w:cs="Arial"/>
            <w:color w:val="000000"/>
            <w:sz w:val="20"/>
            <w:highlight w:val="white"/>
            <w:lang w:eastAsia="fi-FI"/>
          </w:rPr>
          <w:delText>Henkilötietojen käyttötarkoitus</w:delText>
        </w:r>
        <w:r w:rsidRPr="00512F21" w:rsidDel="00287E01">
          <w:rPr>
            <w:rFonts w:ascii="Arial" w:hAnsi="Arial" w:cs="Arial"/>
            <w:color w:val="0000FF"/>
            <w:sz w:val="20"/>
            <w:highlight w:val="white"/>
            <w:lang w:eastAsia="fi-FI"/>
          </w:rPr>
          <w:delText>"/&gt;</w:delText>
        </w:r>
        <w:bookmarkStart w:id="24594" w:name="_Toc403730947"/>
        <w:bookmarkStart w:id="24595" w:name="_Toc414020713"/>
        <w:bookmarkStart w:id="24596" w:name="_Toc414021331"/>
        <w:bookmarkStart w:id="24597" w:name="_Toc414977535"/>
        <w:bookmarkStart w:id="24598" w:name="_Toc415574751"/>
        <w:bookmarkStart w:id="24599" w:name="_Toc415662665"/>
        <w:bookmarkStart w:id="24600" w:name="_Toc418067964"/>
        <w:bookmarkStart w:id="24601" w:name="_Toc418075538"/>
        <w:bookmarkStart w:id="24602" w:name="_Toc418083098"/>
        <w:bookmarkStart w:id="24603" w:name="_Toc418163498"/>
        <w:bookmarkStart w:id="24604" w:name="_Toc420317381"/>
        <w:bookmarkStart w:id="24605" w:name="_Toc422323110"/>
        <w:bookmarkEnd w:id="24594"/>
        <w:bookmarkEnd w:id="24595"/>
        <w:bookmarkEnd w:id="24596"/>
        <w:bookmarkEnd w:id="24597"/>
        <w:bookmarkEnd w:id="24598"/>
        <w:bookmarkEnd w:id="24599"/>
        <w:bookmarkEnd w:id="24600"/>
        <w:bookmarkEnd w:id="24601"/>
        <w:bookmarkEnd w:id="24602"/>
        <w:bookmarkEnd w:id="24603"/>
        <w:bookmarkEnd w:id="24604"/>
        <w:bookmarkEnd w:id="24605"/>
      </w:del>
    </w:p>
    <w:p w14:paraId="30338ABE" w14:textId="77777777" w:rsidR="0045468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606" w:author="Jarkko Närvänen" w:date="2014-11-13T13:52:00Z"/>
          <w:rFonts w:ascii="Arial" w:hAnsi="Arial" w:cs="Arial"/>
          <w:color w:val="0000FF"/>
          <w:sz w:val="20"/>
          <w:highlight w:val="white"/>
          <w:lang w:eastAsia="fi-FI"/>
        </w:rPr>
      </w:pPr>
      <w:del w:id="24607" w:author="Jarkko Närvänen" w:date="2014-11-13T13:52:00Z">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00"/>
            <w:sz w:val="20"/>
            <w:highlight w:val="white"/>
            <w:lang w:eastAsia="fi-FI"/>
          </w:rPr>
          <w:tab/>
        </w:r>
        <w:r w:rsidRPr="00904C40" w:rsidDel="00287E01">
          <w:rPr>
            <w:rFonts w:ascii="Arial" w:hAnsi="Arial" w:cs="Arial"/>
            <w:color w:val="0000FF"/>
            <w:sz w:val="20"/>
            <w:highlight w:val="white"/>
            <w:lang w:eastAsia="fi-FI"/>
          </w:rPr>
          <w:delText>&lt;</w:delText>
        </w:r>
        <w:r w:rsidRPr="00904C40" w:rsidDel="00287E01">
          <w:rPr>
            <w:rFonts w:ascii="Arial" w:hAnsi="Arial" w:cs="Arial"/>
            <w:color w:val="800000"/>
            <w:sz w:val="20"/>
            <w:highlight w:val="white"/>
            <w:lang w:eastAsia="fi-FI"/>
          </w:rPr>
          <w:delText>title</w:delText>
        </w:r>
        <w:r w:rsidRPr="00904C40" w:rsidDel="00287E01">
          <w:rPr>
            <w:rFonts w:ascii="Arial" w:hAnsi="Arial" w:cs="Arial"/>
            <w:color w:val="0000FF"/>
            <w:sz w:val="20"/>
            <w:highlight w:val="white"/>
            <w:lang w:eastAsia="fi-FI"/>
          </w:rPr>
          <w:delText>&gt;</w:delText>
        </w:r>
        <w:r w:rsidRPr="00904C40" w:rsidDel="00287E01">
          <w:rPr>
            <w:rFonts w:ascii="Arial" w:hAnsi="Arial" w:cs="Arial"/>
            <w:color w:val="000000"/>
            <w:sz w:val="20"/>
            <w:highlight w:val="white"/>
            <w:lang w:eastAsia="fi-FI"/>
          </w:rPr>
          <w:delText>Henkilötietojen käyttötarkoitus</w:delText>
        </w:r>
        <w:r w:rsidRPr="00904C40" w:rsidDel="00287E01">
          <w:rPr>
            <w:rFonts w:ascii="Arial" w:hAnsi="Arial" w:cs="Arial"/>
            <w:color w:val="0000FF"/>
            <w:sz w:val="20"/>
            <w:highlight w:val="white"/>
            <w:lang w:eastAsia="fi-FI"/>
          </w:rPr>
          <w:delText>&lt;/</w:delText>
        </w:r>
        <w:r w:rsidRPr="00904C40" w:rsidDel="00287E01">
          <w:rPr>
            <w:rFonts w:ascii="Arial" w:hAnsi="Arial" w:cs="Arial"/>
            <w:color w:val="800000"/>
            <w:sz w:val="20"/>
            <w:highlight w:val="white"/>
            <w:lang w:eastAsia="fi-FI"/>
          </w:rPr>
          <w:delText>title</w:delText>
        </w:r>
        <w:r w:rsidRPr="00904C40" w:rsidDel="00287E01">
          <w:rPr>
            <w:rFonts w:ascii="Arial" w:hAnsi="Arial" w:cs="Arial"/>
            <w:color w:val="0000FF"/>
            <w:sz w:val="20"/>
            <w:highlight w:val="white"/>
            <w:lang w:eastAsia="fi-FI"/>
          </w:rPr>
          <w:delText>&gt;</w:delText>
        </w:r>
        <w:bookmarkStart w:id="24608" w:name="_Toc403730948"/>
        <w:bookmarkStart w:id="24609" w:name="_Toc414020714"/>
        <w:bookmarkStart w:id="24610" w:name="_Toc414021332"/>
        <w:bookmarkStart w:id="24611" w:name="_Toc414977536"/>
        <w:bookmarkStart w:id="24612" w:name="_Toc415574752"/>
        <w:bookmarkStart w:id="24613" w:name="_Toc415662666"/>
        <w:bookmarkStart w:id="24614" w:name="_Toc418067965"/>
        <w:bookmarkStart w:id="24615" w:name="_Toc418075539"/>
        <w:bookmarkStart w:id="24616" w:name="_Toc418083099"/>
        <w:bookmarkStart w:id="24617" w:name="_Toc418163499"/>
        <w:bookmarkStart w:id="24618" w:name="_Toc420317382"/>
        <w:bookmarkStart w:id="24619" w:name="_Toc422323111"/>
        <w:bookmarkEnd w:id="24608"/>
        <w:bookmarkEnd w:id="24609"/>
        <w:bookmarkEnd w:id="24610"/>
        <w:bookmarkEnd w:id="24611"/>
        <w:bookmarkEnd w:id="24612"/>
        <w:bookmarkEnd w:id="24613"/>
        <w:bookmarkEnd w:id="24614"/>
        <w:bookmarkEnd w:id="24615"/>
        <w:bookmarkEnd w:id="24616"/>
        <w:bookmarkEnd w:id="24617"/>
        <w:bookmarkEnd w:id="24618"/>
        <w:bookmarkEnd w:id="24619"/>
      </w:del>
    </w:p>
    <w:p w14:paraId="445E65A7" w14:textId="77777777" w:rsidR="00454688" w:rsidRPr="00486E04"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620" w:author="Jarkko Närvänen" w:date="2014-11-13T13:52:00Z"/>
          <w:rFonts w:ascii="Arial" w:hAnsi="Arial" w:cs="Arial"/>
          <w:color w:val="000000"/>
          <w:sz w:val="20"/>
          <w:lang w:eastAsia="fi-FI"/>
        </w:rPr>
      </w:pPr>
      <w:del w:id="24621" w:author="Jarkko Närvänen" w:date="2014-11-13T13:52:00Z">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Del="00287E01">
          <w:rPr>
            <w:rFonts w:ascii="Arial" w:hAnsi="Arial" w:cs="Arial"/>
            <w:color w:val="0000FF"/>
            <w:sz w:val="20"/>
            <w:highlight w:val="white"/>
            <w:lang w:eastAsia="fi-FI"/>
          </w:rPr>
          <w:tab/>
        </w:r>
        <w:r w:rsidRPr="00486E04" w:rsidDel="00287E01">
          <w:rPr>
            <w:rFonts w:ascii="Arial" w:hAnsi="Arial" w:cs="Arial"/>
            <w:b/>
            <w:color w:val="0000FF"/>
            <w:sz w:val="20"/>
            <w:lang w:eastAsia="fi-FI"/>
          </w:rPr>
          <w:delText xml:space="preserve">&lt;!— </w:delText>
        </w:r>
        <w:r w:rsidRPr="00486E04" w:rsidDel="00287E01">
          <w:rPr>
            <w:rFonts w:ascii="Arial" w:hAnsi="Arial" w:cs="Arial"/>
            <w:b/>
            <w:color w:val="808080"/>
            <w:sz w:val="20"/>
            <w:lang w:eastAsia="fi-FI"/>
          </w:rPr>
          <w:delText xml:space="preserve">tietokentän arvoa ei yksiöidä </w:delText>
        </w:r>
        <w:r w:rsidRPr="00486E04" w:rsidDel="00287E01">
          <w:rPr>
            <w:rFonts w:ascii="Arial" w:hAnsi="Arial" w:cs="Arial"/>
            <w:b/>
            <w:color w:val="0000FF"/>
            <w:sz w:val="20"/>
            <w:lang w:eastAsia="fi-FI"/>
          </w:rPr>
          <w:delText>--&gt;</w:delText>
        </w:r>
        <w:bookmarkStart w:id="24622" w:name="_Toc403730949"/>
        <w:bookmarkStart w:id="24623" w:name="_Toc414020715"/>
        <w:bookmarkStart w:id="24624" w:name="_Toc414021333"/>
        <w:bookmarkStart w:id="24625" w:name="_Toc414977537"/>
        <w:bookmarkStart w:id="24626" w:name="_Toc415574753"/>
        <w:bookmarkStart w:id="24627" w:name="_Toc415662667"/>
        <w:bookmarkStart w:id="24628" w:name="_Toc418067966"/>
        <w:bookmarkStart w:id="24629" w:name="_Toc418075540"/>
        <w:bookmarkStart w:id="24630" w:name="_Toc418083100"/>
        <w:bookmarkStart w:id="24631" w:name="_Toc418163500"/>
        <w:bookmarkStart w:id="24632" w:name="_Toc420317383"/>
        <w:bookmarkStart w:id="24633" w:name="_Toc422323112"/>
        <w:bookmarkEnd w:id="24622"/>
        <w:bookmarkEnd w:id="24623"/>
        <w:bookmarkEnd w:id="24624"/>
        <w:bookmarkEnd w:id="24625"/>
        <w:bookmarkEnd w:id="24626"/>
        <w:bookmarkEnd w:id="24627"/>
        <w:bookmarkEnd w:id="24628"/>
        <w:bookmarkEnd w:id="24629"/>
        <w:bookmarkEnd w:id="24630"/>
        <w:bookmarkEnd w:id="24631"/>
        <w:bookmarkEnd w:id="24632"/>
        <w:bookmarkEnd w:id="24633"/>
      </w:del>
    </w:p>
    <w:p w14:paraId="746E8E35" w14:textId="77777777" w:rsidR="00454688" w:rsidRPr="003A2F21"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634" w:author="Jarkko Närvänen" w:date="2014-11-13T13:52:00Z"/>
          <w:rFonts w:ascii="Arial" w:hAnsi="Arial" w:cs="Arial"/>
          <w:b/>
          <w:color w:val="0000FF"/>
          <w:sz w:val="20"/>
          <w:lang w:eastAsia="fi-FI"/>
        </w:rPr>
      </w:pPr>
      <w:del w:id="24635" w:author="Jarkko Närvänen" w:date="2014-11-13T13:52:00Z">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486E04" w:rsidDel="00287E01">
          <w:rPr>
            <w:rFonts w:ascii="Arial" w:hAnsi="Arial" w:cs="Arial"/>
            <w:b/>
            <w:color w:val="000000"/>
            <w:sz w:val="20"/>
            <w:lang w:eastAsia="fi-FI"/>
          </w:rPr>
          <w:tab/>
        </w:r>
        <w:r w:rsidRPr="003A2F21" w:rsidDel="00287E01">
          <w:rPr>
            <w:rFonts w:ascii="Arial" w:hAnsi="Arial" w:cs="Arial"/>
            <w:b/>
            <w:color w:val="0000FF"/>
            <w:sz w:val="20"/>
            <w:lang w:eastAsia="fi-FI"/>
          </w:rPr>
          <w:delText>&lt;</w:delText>
        </w:r>
        <w:r w:rsidRPr="003A2F21" w:rsidDel="00287E01">
          <w:rPr>
            <w:rFonts w:ascii="Arial" w:hAnsi="Arial" w:cs="Arial"/>
            <w:b/>
            <w:color w:val="800000"/>
            <w:sz w:val="20"/>
            <w:lang w:eastAsia="fi-FI"/>
          </w:rPr>
          <w:delText>text</w:delText>
        </w:r>
        <w:bookmarkStart w:id="24636" w:name="_Toc403730950"/>
        <w:bookmarkStart w:id="24637" w:name="_Toc414020716"/>
        <w:bookmarkStart w:id="24638" w:name="_Toc414021334"/>
        <w:bookmarkStart w:id="24639" w:name="_Toc414977538"/>
        <w:bookmarkStart w:id="24640" w:name="_Toc415574754"/>
        <w:bookmarkStart w:id="24641" w:name="_Toc415662668"/>
        <w:bookmarkStart w:id="24642" w:name="_Toc418067967"/>
        <w:bookmarkStart w:id="24643" w:name="_Toc418075541"/>
        <w:bookmarkStart w:id="24644" w:name="_Toc418083101"/>
        <w:bookmarkStart w:id="24645" w:name="_Toc418163501"/>
        <w:bookmarkStart w:id="24646" w:name="_Toc420317384"/>
        <w:bookmarkStart w:id="24647" w:name="_Toc422323113"/>
        <w:bookmarkEnd w:id="24636"/>
        <w:bookmarkEnd w:id="24637"/>
        <w:bookmarkEnd w:id="24638"/>
        <w:bookmarkEnd w:id="24639"/>
        <w:bookmarkEnd w:id="24640"/>
        <w:bookmarkEnd w:id="24641"/>
        <w:bookmarkEnd w:id="24642"/>
        <w:bookmarkEnd w:id="24643"/>
        <w:bookmarkEnd w:id="24644"/>
        <w:bookmarkEnd w:id="24645"/>
        <w:bookmarkEnd w:id="24646"/>
        <w:bookmarkEnd w:id="24647"/>
      </w:del>
    </w:p>
    <w:p w14:paraId="50527F97" w14:textId="77777777" w:rsidR="00454688" w:rsidRPr="003A2F21"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648" w:author="Jarkko Närvänen" w:date="2014-11-13T13:52:00Z"/>
          <w:rFonts w:ascii="Arial" w:hAnsi="Arial" w:cs="Arial"/>
          <w:b/>
          <w:color w:val="000000"/>
          <w:sz w:val="20"/>
          <w:lang w:eastAsia="fi-FI"/>
        </w:rPr>
      </w:pPr>
      <w:del w:id="24649" w:author="Jarkko Närvänen" w:date="2014-11-13T13:52:00Z">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FF"/>
            <w:sz w:val="20"/>
            <w:lang w:eastAsia="fi-FI"/>
          </w:rPr>
          <w:tab/>
        </w:r>
        <w:r w:rsidRPr="003A2F21" w:rsidDel="00287E01">
          <w:rPr>
            <w:rFonts w:ascii="Arial" w:hAnsi="Arial" w:cs="Arial"/>
            <w:b/>
            <w:color w:val="000000"/>
            <w:sz w:val="20"/>
            <w:lang w:eastAsia="fi-FI"/>
          </w:rPr>
          <w:delText>terveydenhuolto</w:delText>
        </w:r>
        <w:bookmarkStart w:id="24650" w:name="_Toc403730951"/>
        <w:bookmarkStart w:id="24651" w:name="_Toc414020717"/>
        <w:bookmarkStart w:id="24652" w:name="_Toc414021335"/>
        <w:bookmarkStart w:id="24653" w:name="_Toc414977539"/>
        <w:bookmarkStart w:id="24654" w:name="_Toc415574755"/>
        <w:bookmarkStart w:id="24655" w:name="_Toc415662669"/>
        <w:bookmarkStart w:id="24656" w:name="_Toc418067968"/>
        <w:bookmarkStart w:id="24657" w:name="_Toc418075542"/>
        <w:bookmarkStart w:id="24658" w:name="_Toc418083102"/>
        <w:bookmarkStart w:id="24659" w:name="_Toc418163502"/>
        <w:bookmarkStart w:id="24660" w:name="_Toc420317385"/>
        <w:bookmarkStart w:id="24661" w:name="_Toc422323114"/>
        <w:bookmarkEnd w:id="24650"/>
        <w:bookmarkEnd w:id="24651"/>
        <w:bookmarkEnd w:id="24652"/>
        <w:bookmarkEnd w:id="24653"/>
        <w:bookmarkEnd w:id="24654"/>
        <w:bookmarkEnd w:id="24655"/>
        <w:bookmarkEnd w:id="24656"/>
        <w:bookmarkEnd w:id="24657"/>
        <w:bookmarkEnd w:id="24658"/>
        <w:bookmarkEnd w:id="24659"/>
        <w:bookmarkEnd w:id="24660"/>
        <w:bookmarkEnd w:id="24661"/>
      </w:del>
    </w:p>
    <w:p w14:paraId="07F592E9" w14:textId="77777777" w:rsidR="00454688" w:rsidRPr="00486E04"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662" w:author="Jarkko Närvänen" w:date="2014-11-13T13:52:00Z"/>
          <w:rFonts w:ascii="Arial" w:hAnsi="Arial" w:cs="Arial"/>
          <w:b/>
          <w:color w:val="000000"/>
          <w:sz w:val="20"/>
          <w:lang w:val="en-US" w:eastAsia="fi-FI"/>
        </w:rPr>
      </w:pPr>
      <w:del w:id="24663" w:author="Jarkko Närvänen" w:date="2014-11-13T13:52:00Z">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3A2F21" w:rsidDel="00287E01">
          <w:rPr>
            <w:rFonts w:ascii="Arial" w:hAnsi="Arial" w:cs="Arial"/>
            <w:b/>
            <w:color w:val="000000"/>
            <w:sz w:val="20"/>
            <w:lang w:eastAsia="fi-FI"/>
          </w:rPr>
          <w:tab/>
        </w:r>
        <w:r w:rsidRPr="00486E04" w:rsidDel="00287E01">
          <w:rPr>
            <w:rFonts w:ascii="Arial" w:hAnsi="Arial" w:cs="Arial"/>
            <w:b/>
            <w:color w:val="0000FF"/>
            <w:sz w:val="20"/>
            <w:lang w:val="en-US" w:eastAsia="fi-FI"/>
          </w:rPr>
          <w:delText>&lt;/</w:delText>
        </w:r>
        <w:r w:rsidRPr="00486E04" w:rsidDel="00287E01">
          <w:rPr>
            <w:rFonts w:ascii="Arial" w:hAnsi="Arial" w:cs="Arial"/>
            <w:b/>
            <w:color w:val="800000"/>
            <w:sz w:val="20"/>
            <w:lang w:val="en-US" w:eastAsia="fi-FI"/>
          </w:rPr>
          <w:delText>text</w:delText>
        </w:r>
        <w:r w:rsidRPr="00486E04" w:rsidDel="00287E01">
          <w:rPr>
            <w:rFonts w:ascii="Arial" w:hAnsi="Arial" w:cs="Arial"/>
            <w:b/>
            <w:color w:val="0000FF"/>
            <w:sz w:val="20"/>
            <w:lang w:val="en-US" w:eastAsia="fi-FI"/>
          </w:rPr>
          <w:delText>&gt;</w:delText>
        </w:r>
        <w:bookmarkStart w:id="24664" w:name="_Toc403730952"/>
        <w:bookmarkStart w:id="24665" w:name="_Toc414020718"/>
        <w:bookmarkStart w:id="24666" w:name="_Toc414021336"/>
        <w:bookmarkStart w:id="24667" w:name="_Toc414977540"/>
        <w:bookmarkStart w:id="24668" w:name="_Toc415574756"/>
        <w:bookmarkStart w:id="24669" w:name="_Toc415662670"/>
        <w:bookmarkStart w:id="24670" w:name="_Toc418067969"/>
        <w:bookmarkStart w:id="24671" w:name="_Toc418075543"/>
        <w:bookmarkStart w:id="24672" w:name="_Toc418083103"/>
        <w:bookmarkStart w:id="24673" w:name="_Toc418163503"/>
        <w:bookmarkStart w:id="24674" w:name="_Toc420317386"/>
        <w:bookmarkStart w:id="24675" w:name="_Toc422323115"/>
        <w:bookmarkEnd w:id="24664"/>
        <w:bookmarkEnd w:id="24665"/>
        <w:bookmarkEnd w:id="24666"/>
        <w:bookmarkEnd w:id="24667"/>
        <w:bookmarkEnd w:id="24668"/>
        <w:bookmarkEnd w:id="24669"/>
        <w:bookmarkEnd w:id="24670"/>
        <w:bookmarkEnd w:id="24671"/>
        <w:bookmarkEnd w:id="24672"/>
        <w:bookmarkEnd w:id="24673"/>
        <w:bookmarkEnd w:id="24674"/>
        <w:bookmarkEnd w:id="24675"/>
      </w:del>
    </w:p>
    <w:p w14:paraId="731199F5" w14:textId="77777777" w:rsidR="00454688" w:rsidRPr="005E177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676" w:author="Jarkko Närvänen" w:date="2014-11-13T13:52:00Z"/>
          <w:rFonts w:ascii="Arial" w:hAnsi="Arial" w:cs="Arial"/>
          <w:b/>
          <w:color w:val="0000FF"/>
          <w:sz w:val="20"/>
          <w:highlight w:val="white"/>
          <w:lang w:val="en-US" w:eastAsia="fi-FI"/>
        </w:rPr>
      </w:pPr>
      <w:del w:id="24677" w:author="Jarkko Närvänen" w:date="2014-11-13T13:52:00Z">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FF"/>
            <w:sz w:val="20"/>
            <w:highlight w:val="white"/>
            <w:lang w:val="en-US" w:eastAsia="fi-FI"/>
          </w:rPr>
          <w:delText>&lt;</w:delText>
        </w:r>
        <w:r w:rsidRPr="005E1778" w:rsidDel="00287E01">
          <w:rPr>
            <w:rFonts w:ascii="Arial" w:hAnsi="Arial" w:cs="Arial"/>
            <w:b/>
            <w:color w:val="800000"/>
            <w:sz w:val="20"/>
            <w:highlight w:val="white"/>
            <w:lang w:val="en-US" w:eastAsia="fi-FI"/>
          </w:rPr>
          <w:delText>entry</w:delText>
        </w:r>
        <w:r w:rsidRPr="005E1778" w:rsidDel="00287E01">
          <w:rPr>
            <w:rFonts w:ascii="Arial" w:hAnsi="Arial" w:cs="Arial"/>
            <w:b/>
            <w:color w:val="0000FF"/>
            <w:sz w:val="20"/>
            <w:highlight w:val="white"/>
            <w:lang w:val="en-US" w:eastAsia="fi-FI"/>
          </w:rPr>
          <w:delText>&gt;</w:delText>
        </w:r>
        <w:bookmarkStart w:id="24678" w:name="_Toc403730953"/>
        <w:bookmarkStart w:id="24679" w:name="_Toc414020719"/>
        <w:bookmarkStart w:id="24680" w:name="_Toc414021337"/>
        <w:bookmarkStart w:id="24681" w:name="_Toc414977541"/>
        <w:bookmarkStart w:id="24682" w:name="_Toc415574757"/>
        <w:bookmarkStart w:id="24683" w:name="_Toc415662671"/>
        <w:bookmarkStart w:id="24684" w:name="_Toc418067970"/>
        <w:bookmarkStart w:id="24685" w:name="_Toc418075544"/>
        <w:bookmarkStart w:id="24686" w:name="_Toc418083104"/>
        <w:bookmarkStart w:id="24687" w:name="_Toc418163504"/>
        <w:bookmarkStart w:id="24688" w:name="_Toc420317387"/>
        <w:bookmarkStart w:id="24689" w:name="_Toc422323116"/>
        <w:bookmarkEnd w:id="24678"/>
        <w:bookmarkEnd w:id="24679"/>
        <w:bookmarkEnd w:id="24680"/>
        <w:bookmarkEnd w:id="24681"/>
        <w:bookmarkEnd w:id="24682"/>
        <w:bookmarkEnd w:id="24683"/>
        <w:bookmarkEnd w:id="24684"/>
        <w:bookmarkEnd w:id="24685"/>
        <w:bookmarkEnd w:id="24686"/>
        <w:bookmarkEnd w:id="24687"/>
        <w:bookmarkEnd w:id="24688"/>
        <w:bookmarkEnd w:id="24689"/>
      </w:del>
    </w:p>
    <w:p w14:paraId="054C3761" w14:textId="77777777" w:rsidR="00454688" w:rsidRPr="005E177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690" w:author="Jarkko Närvänen" w:date="2014-11-13T13:52:00Z"/>
          <w:rFonts w:ascii="Arial" w:hAnsi="Arial" w:cs="Arial"/>
          <w:b/>
          <w:color w:val="000000"/>
          <w:sz w:val="20"/>
          <w:highlight w:val="white"/>
          <w:lang w:val="en-US" w:eastAsia="fi-FI"/>
        </w:rPr>
      </w:pPr>
      <w:del w:id="24691" w:author="Jarkko Närvänen" w:date="2014-11-13T13:52:00Z">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FF"/>
            <w:sz w:val="20"/>
            <w:highlight w:val="white"/>
            <w:lang w:val="en-US" w:eastAsia="fi-FI"/>
          </w:rPr>
          <w:delText>&lt;</w:delText>
        </w:r>
        <w:r w:rsidRPr="005E1778" w:rsidDel="00287E01">
          <w:rPr>
            <w:rFonts w:ascii="Arial" w:hAnsi="Arial" w:cs="Arial"/>
            <w:b/>
            <w:color w:val="800000"/>
            <w:sz w:val="20"/>
            <w:highlight w:val="white"/>
            <w:lang w:val="en-US" w:eastAsia="fi-FI"/>
          </w:rPr>
          <w:delText>observation</w:delText>
        </w:r>
        <w:r w:rsidRPr="005E1778" w:rsidDel="00287E01">
          <w:rPr>
            <w:rFonts w:ascii="Arial" w:hAnsi="Arial" w:cs="Arial"/>
            <w:b/>
            <w:color w:val="FF0000"/>
            <w:sz w:val="20"/>
            <w:highlight w:val="white"/>
            <w:lang w:val="en-US" w:eastAsia="fi-FI"/>
          </w:rPr>
          <w:delText xml:space="preserve"> classCode</w:delText>
        </w:r>
        <w:r w:rsidRPr="005E1778" w:rsidDel="00287E01">
          <w:rPr>
            <w:rFonts w:ascii="Arial" w:hAnsi="Arial" w:cs="Arial"/>
            <w:b/>
            <w:color w:val="0000FF"/>
            <w:sz w:val="20"/>
            <w:highlight w:val="white"/>
            <w:lang w:val="en-US" w:eastAsia="fi-FI"/>
          </w:rPr>
          <w:delText>="</w:delText>
        </w:r>
        <w:r w:rsidRPr="005E1778" w:rsidDel="00287E01">
          <w:rPr>
            <w:rFonts w:ascii="Arial" w:hAnsi="Arial" w:cs="Arial"/>
            <w:b/>
            <w:color w:val="000000"/>
            <w:sz w:val="20"/>
            <w:highlight w:val="white"/>
            <w:lang w:val="en-US" w:eastAsia="fi-FI"/>
          </w:rPr>
          <w:delText>COND</w:delText>
        </w:r>
        <w:r w:rsidRPr="005E1778" w:rsidDel="00287E01">
          <w:rPr>
            <w:rFonts w:ascii="Arial" w:hAnsi="Arial" w:cs="Arial"/>
            <w:b/>
            <w:color w:val="0000FF"/>
            <w:sz w:val="20"/>
            <w:highlight w:val="white"/>
            <w:lang w:val="en-US" w:eastAsia="fi-FI"/>
          </w:rPr>
          <w:delText>"</w:delText>
        </w:r>
        <w:r w:rsidRPr="005E1778" w:rsidDel="00287E01">
          <w:rPr>
            <w:rFonts w:ascii="Arial" w:hAnsi="Arial" w:cs="Arial"/>
            <w:b/>
            <w:color w:val="FF0000"/>
            <w:sz w:val="20"/>
            <w:highlight w:val="white"/>
            <w:lang w:val="en-US" w:eastAsia="fi-FI"/>
          </w:rPr>
          <w:delText xml:space="preserve"> moodCode</w:delText>
        </w:r>
        <w:r w:rsidRPr="005E1778" w:rsidDel="00287E01">
          <w:rPr>
            <w:rFonts w:ascii="Arial" w:hAnsi="Arial" w:cs="Arial"/>
            <w:b/>
            <w:color w:val="0000FF"/>
            <w:sz w:val="20"/>
            <w:highlight w:val="white"/>
            <w:lang w:val="en-US" w:eastAsia="fi-FI"/>
          </w:rPr>
          <w:delText>="</w:delText>
        </w:r>
        <w:r w:rsidRPr="005E1778" w:rsidDel="00287E01">
          <w:rPr>
            <w:rFonts w:ascii="Arial" w:hAnsi="Arial" w:cs="Arial"/>
            <w:b/>
            <w:color w:val="000000"/>
            <w:sz w:val="20"/>
            <w:highlight w:val="white"/>
            <w:lang w:val="en-US" w:eastAsia="fi-FI"/>
          </w:rPr>
          <w:delText>EVN</w:delText>
        </w:r>
        <w:r w:rsidRPr="005E1778" w:rsidDel="00287E01">
          <w:rPr>
            <w:rFonts w:ascii="Arial" w:hAnsi="Arial" w:cs="Arial"/>
            <w:b/>
            <w:color w:val="0000FF"/>
            <w:sz w:val="20"/>
            <w:highlight w:val="white"/>
            <w:lang w:val="en-US" w:eastAsia="fi-FI"/>
          </w:rPr>
          <w:delText>"&gt;</w:delText>
        </w:r>
        <w:bookmarkStart w:id="24692" w:name="_Toc403730954"/>
        <w:bookmarkStart w:id="24693" w:name="_Toc414020720"/>
        <w:bookmarkStart w:id="24694" w:name="_Toc414021338"/>
        <w:bookmarkStart w:id="24695" w:name="_Toc414977542"/>
        <w:bookmarkStart w:id="24696" w:name="_Toc415574758"/>
        <w:bookmarkStart w:id="24697" w:name="_Toc415662672"/>
        <w:bookmarkStart w:id="24698" w:name="_Toc418067971"/>
        <w:bookmarkStart w:id="24699" w:name="_Toc418075545"/>
        <w:bookmarkStart w:id="24700" w:name="_Toc418083105"/>
        <w:bookmarkStart w:id="24701" w:name="_Toc418163505"/>
        <w:bookmarkStart w:id="24702" w:name="_Toc420317388"/>
        <w:bookmarkStart w:id="24703" w:name="_Toc422323117"/>
        <w:bookmarkEnd w:id="24692"/>
        <w:bookmarkEnd w:id="24693"/>
        <w:bookmarkEnd w:id="24694"/>
        <w:bookmarkEnd w:id="24695"/>
        <w:bookmarkEnd w:id="24696"/>
        <w:bookmarkEnd w:id="24697"/>
        <w:bookmarkEnd w:id="24698"/>
        <w:bookmarkEnd w:id="24699"/>
        <w:bookmarkEnd w:id="24700"/>
        <w:bookmarkEnd w:id="24701"/>
        <w:bookmarkEnd w:id="24702"/>
        <w:bookmarkEnd w:id="24703"/>
      </w:del>
    </w:p>
    <w:p w14:paraId="57F542F4" w14:textId="77777777" w:rsidR="00454688" w:rsidRPr="005E177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704" w:author="Jarkko Närvänen" w:date="2014-11-13T13:52:00Z"/>
          <w:rFonts w:ascii="Arial" w:hAnsi="Arial" w:cs="Arial"/>
          <w:color w:val="000000"/>
          <w:sz w:val="20"/>
          <w:highlight w:val="white"/>
          <w:lang w:eastAsia="fi-FI"/>
        </w:rPr>
      </w:pPr>
      <w:del w:id="24705" w:author="Jarkko Närvänen" w:date="2014-11-13T13:52:00Z">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b/>
            <w:color w:val="000000"/>
            <w:sz w:val="20"/>
            <w:highlight w:val="white"/>
            <w:lang w:val="en-US" w:eastAsia="fi-FI"/>
          </w:rPr>
          <w:tab/>
        </w:r>
        <w:r w:rsidRPr="005E1778" w:rsidDel="00287E01">
          <w:rPr>
            <w:rFonts w:ascii="Arial" w:hAnsi="Arial" w:cs="Arial"/>
            <w:color w:val="0000FF"/>
            <w:sz w:val="20"/>
            <w:highlight w:val="white"/>
            <w:lang w:eastAsia="fi-FI"/>
          </w:rPr>
          <w:delText xml:space="preserve">&lt;!— </w:delText>
        </w:r>
        <w:r w:rsidRPr="005E1778" w:rsidDel="00287E01">
          <w:rPr>
            <w:rFonts w:ascii="Arial" w:hAnsi="Arial" w:cs="Arial"/>
            <w:color w:val="808080"/>
            <w:sz w:val="20"/>
            <w:highlight w:val="white"/>
            <w:lang w:eastAsia="fi-FI"/>
          </w:rPr>
          <w:delText>tietokentän rakenneobjektia (instanssia) ei yksilöidä id:llä</w:delText>
        </w:r>
        <w:r w:rsidRPr="005E1778" w:rsidDel="00287E01">
          <w:rPr>
            <w:rFonts w:ascii="Arial" w:hAnsi="Arial" w:cs="Arial"/>
            <w:color w:val="0000FF"/>
            <w:sz w:val="20"/>
            <w:highlight w:val="white"/>
            <w:lang w:eastAsia="fi-FI"/>
          </w:rPr>
          <w:delText>--&gt;</w:delText>
        </w:r>
        <w:bookmarkStart w:id="24706" w:name="_Toc403730955"/>
        <w:bookmarkStart w:id="24707" w:name="_Toc414020721"/>
        <w:bookmarkStart w:id="24708" w:name="_Toc414021339"/>
        <w:bookmarkStart w:id="24709" w:name="_Toc414977543"/>
        <w:bookmarkStart w:id="24710" w:name="_Toc415574759"/>
        <w:bookmarkStart w:id="24711" w:name="_Toc415662673"/>
        <w:bookmarkStart w:id="24712" w:name="_Toc418067972"/>
        <w:bookmarkStart w:id="24713" w:name="_Toc418075546"/>
        <w:bookmarkStart w:id="24714" w:name="_Toc418083106"/>
        <w:bookmarkStart w:id="24715" w:name="_Toc418163506"/>
        <w:bookmarkStart w:id="24716" w:name="_Toc420317389"/>
        <w:bookmarkStart w:id="24717" w:name="_Toc422323118"/>
        <w:bookmarkEnd w:id="24706"/>
        <w:bookmarkEnd w:id="24707"/>
        <w:bookmarkEnd w:id="24708"/>
        <w:bookmarkEnd w:id="24709"/>
        <w:bookmarkEnd w:id="24710"/>
        <w:bookmarkEnd w:id="24711"/>
        <w:bookmarkEnd w:id="24712"/>
        <w:bookmarkEnd w:id="24713"/>
        <w:bookmarkEnd w:id="24714"/>
        <w:bookmarkEnd w:id="24715"/>
        <w:bookmarkEnd w:id="24716"/>
        <w:bookmarkEnd w:id="24717"/>
      </w:del>
    </w:p>
    <w:p w14:paraId="771665C0" w14:textId="77777777" w:rsidR="00454688" w:rsidRPr="005A3759"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718" w:author="Jarkko Närvänen" w:date="2014-11-13T13:52:00Z"/>
          <w:rFonts w:ascii="Arial" w:hAnsi="Arial" w:cs="Arial"/>
          <w:color w:val="000000"/>
          <w:sz w:val="20"/>
          <w:highlight w:val="white"/>
          <w:lang w:val="en-US" w:eastAsia="fi-FI"/>
        </w:rPr>
      </w:pPr>
      <w:del w:id="24719" w:author="Jarkko Närvänen" w:date="2014-11-13T13:52:00Z">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5E1778" w:rsidDel="00287E01">
          <w:rPr>
            <w:rFonts w:ascii="Arial" w:hAnsi="Arial" w:cs="Arial"/>
            <w:b/>
            <w:color w:val="000000"/>
            <w:sz w:val="20"/>
            <w:highlight w:val="white"/>
            <w:lang w:eastAsia="fi-FI"/>
          </w:rPr>
          <w:tab/>
        </w:r>
        <w:r w:rsidRPr="00877303" w:rsidDel="00287E01">
          <w:rPr>
            <w:rFonts w:ascii="Arial" w:hAnsi="Arial" w:cs="Arial"/>
            <w:color w:val="0000FF"/>
            <w:sz w:val="20"/>
            <w:highlight w:val="white"/>
            <w:lang w:val="en-US" w:eastAsia="fi-FI"/>
          </w:rPr>
          <w:delText>&lt;</w:delText>
        </w:r>
        <w:r w:rsidRPr="00B171D5" w:rsidDel="00287E01">
          <w:rPr>
            <w:rFonts w:ascii="Arial" w:hAnsi="Arial" w:cs="Arial"/>
            <w:color w:val="800000"/>
            <w:sz w:val="20"/>
            <w:highlight w:val="white"/>
            <w:lang w:val="en-US" w:eastAsia="fi-FI"/>
          </w:rPr>
          <w:delText>code</w:delText>
        </w:r>
        <w:r w:rsidRPr="00B171D5" w:rsidDel="00287E01">
          <w:rPr>
            <w:rFonts w:ascii="Arial" w:hAnsi="Arial" w:cs="Arial"/>
            <w:color w:val="FF0000"/>
            <w:sz w:val="20"/>
            <w:highlight w:val="white"/>
            <w:lang w:val="en-US" w:eastAsia="fi-FI"/>
          </w:rPr>
          <w:delText xml:space="preserve"> nullFlavor</w:delText>
        </w:r>
        <w:r w:rsidRPr="005A3759" w:rsidDel="00287E01">
          <w:rPr>
            <w:rFonts w:ascii="Arial" w:hAnsi="Arial" w:cs="Arial"/>
            <w:color w:val="0000FF"/>
            <w:sz w:val="20"/>
            <w:highlight w:val="white"/>
            <w:lang w:val="en-US" w:eastAsia="fi-FI"/>
          </w:rPr>
          <w:delText>="</w:delText>
        </w:r>
        <w:r w:rsidRPr="005A3759" w:rsidDel="00287E01">
          <w:rPr>
            <w:rFonts w:ascii="Arial" w:hAnsi="Arial" w:cs="Arial"/>
            <w:color w:val="000000"/>
            <w:sz w:val="20"/>
            <w:highlight w:val="white"/>
            <w:lang w:val="en-US" w:eastAsia="fi-FI"/>
          </w:rPr>
          <w:delText>NA</w:delText>
        </w:r>
        <w:r w:rsidRPr="005A3759" w:rsidDel="00287E01">
          <w:rPr>
            <w:rFonts w:ascii="Arial" w:hAnsi="Arial" w:cs="Arial"/>
            <w:color w:val="0000FF"/>
            <w:sz w:val="20"/>
            <w:highlight w:val="white"/>
            <w:lang w:val="en-US" w:eastAsia="fi-FI"/>
          </w:rPr>
          <w:delText>"/&gt;</w:delText>
        </w:r>
        <w:bookmarkStart w:id="24720" w:name="_Toc403730956"/>
        <w:bookmarkStart w:id="24721" w:name="_Toc414020722"/>
        <w:bookmarkStart w:id="24722" w:name="_Toc414021340"/>
        <w:bookmarkStart w:id="24723" w:name="_Toc414977544"/>
        <w:bookmarkStart w:id="24724" w:name="_Toc415574760"/>
        <w:bookmarkStart w:id="24725" w:name="_Toc415662674"/>
        <w:bookmarkStart w:id="24726" w:name="_Toc418067973"/>
        <w:bookmarkStart w:id="24727" w:name="_Toc418075547"/>
        <w:bookmarkStart w:id="24728" w:name="_Toc418083107"/>
        <w:bookmarkStart w:id="24729" w:name="_Toc418163507"/>
        <w:bookmarkStart w:id="24730" w:name="_Toc420317390"/>
        <w:bookmarkStart w:id="24731" w:name="_Toc422323119"/>
        <w:bookmarkEnd w:id="24720"/>
        <w:bookmarkEnd w:id="24721"/>
        <w:bookmarkEnd w:id="24722"/>
        <w:bookmarkEnd w:id="24723"/>
        <w:bookmarkEnd w:id="24724"/>
        <w:bookmarkEnd w:id="24725"/>
        <w:bookmarkEnd w:id="24726"/>
        <w:bookmarkEnd w:id="24727"/>
        <w:bookmarkEnd w:id="24728"/>
        <w:bookmarkEnd w:id="24729"/>
        <w:bookmarkEnd w:id="24730"/>
        <w:bookmarkEnd w:id="24731"/>
      </w:del>
    </w:p>
    <w:p w14:paraId="314A7228" w14:textId="77777777" w:rsidR="00454688" w:rsidRPr="00512F21"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732" w:author="Jarkko Närvänen" w:date="2014-11-13T13:52:00Z"/>
          <w:rFonts w:ascii="Arial" w:hAnsi="Arial" w:cs="Arial"/>
          <w:color w:val="FF0000"/>
          <w:sz w:val="20"/>
          <w:highlight w:val="white"/>
          <w:lang w:val="en-GB" w:eastAsia="fi-FI"/>
        </w:rPr>
      </w:pPr>
      <w:del w:id="24733" w:author="Jarkko Närvänen" w:date="2014-11-13T13:52:00Z">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9F39C1" w:rsidDel="00287E01">
          <w:rPr>
            <w:rFonts w:ascii="Arial" w:hAnsi="Arial" w:cs="Arial"/>
            <w:color w:val="000000"/>
            <w:sz w:val="20"/>
            <w:highlight w:val="white"/>
            <w:lang w:val="en-US" w:eastAsia="fi-FI"/>
          </w:rPr>
          <w:tab/>
        </w:r>
        <w:r w:rsidRPr="00512F21" w:rsidDel="00287E01">
          <w:rPr>
            <w:rFonts w:ascii="Arial" w:hAnsi="Arial" w:cs="Arial"/>
            <w:color w:val="0000FF"/>
            <w:sz w:val="20"/>
            <w:highlight w:val="white"/>
            <w:lang w:val="en-GB" w:eastAsia="fi-FI"/>
          </w:rPr>
          <w:delText>&lt;</w:delText>
        </w:r>
        <w:r w:rsidRPr="00512F21" w:rsidDel="00287E01">
          <w:rPr>
            <w:rFonts w:ascii="Arial" w:hAnsi="Arial" w:cs="Arial"/>
            <w:color w:val="800000"/>
            <w:sz w:val="20"/>
            <w:highlight w:val="white"/>
            <w:lang w:val="en-GB" w:eastAsia="fi-FI"/>
          </w:rPr>
          <w:delText>value</w:delText>
        </w:r>
        <w:r w:rsidRPr="00512F21" w:rsidDel="00287E01">
          <w:rPr>
            <w:rFonts w:ascii="Arial" w:hAnsi="Arial" w:cs="Arial"/>
            <w:color w:val="FF0000"/>
            <w:sz w:val="20"/>
            <w:highlight w:val="white"/>
            <w:lang w:val="en-GB" w:eastAsia="fi-FI"/>
          </w:rPr>
          <w:delText xml:space="preserve"> xsi:type</w:delText>
        </w:r>
        <w:r w:rsidRPr="00512F21" w:rsidDel="00287E01">
          <w:rPr>
            <w:rFonts w:ascii="Arial" w:hAnsi="Arial" w:cs="Arial"/>
            <w:color w:val="0000FF"/>
            <w:sz w:val="20"/>
            <w:highlight w:val="white"/>
            <w:lang w:val="en-GB" w:eastAsia="fi-FI"/>
          </w:rPr>
          <w:delText>="</w:delText>
        </w:r>
        <w:r w:rsidRPr="00512F21" w:rsidDel="00287E01">
          <w:rPr>
            <w:rFonts w:ascii="Arial" w:hAnsi="Arial" w:cs="Arial"/>
            <w:color w:val="000000"/>
            <w:sz w:val="20"/>
            <w:highlight w:val="white"/>
            <w:lang w:val="en-GB" w:eastAsia="fi-FI"/>
          </w:rPr>
          <w:delText>CV</w:delText>
        </w:r>
        <w:r w:rsidRPr="00512F21" w:rsidDel="00287E01">
          <w:rPr>
            <w:rFonts w:ascii="Arial" w:hAnsi="Arial" w:cs="Arial"/>
            <w:color w:val="0000FF"/>
            <w:sz w:val="20"/>
            <w:highlight w:val="white"/>
            <w:lang w:val="en-GB" w:eastAsia="fi-FI"/>
          </w:rPr>
          <w:delText>"</w:delText>
        </w:r>
        <w:r w:rsidRPr="00512F21" w:rsidDel="00287E01">
          <w:rPr>
            <w:rFonts w:ascii="Arial" w:hAnsi="Arial" w:cs="Arial"/>
            <w:color w:val="FF0000"/>
            <w:sz w:val="20"/>
            <w:highlight w:val="white"/>
            <w:lang w:val="en-GB" w:eastAsia="fi-FI"/>
          </w:rPr>
          <w:delText xml:space="preserve"> code</w:delText>
        </w:r>
        <w:r w:rsidRPr="00512F21" w:rsidDel="00287E01">
          <w:rPr>
            <w:rFonts w:ascii="Arial" w:hAnsi="Arial" w:cs="Arial"/>
            <w:color w:val="0000FF"/>
            <w:sz w:val="20"/>
            <w:highlight w:val="white"/>
            <w:lang w:val="en-GB" w:eastAsia="fi-FI"/>
          </w:rPr>
          <w:delText>="</w:delText>
        </w:r>
        <w:r w:rsidRPr="00512F21" w:rsidDel="00287E01">
          <w:rPr>
            <w:rFonts w:ascii="Arial" w:hAnsi="Arial" w:cs="Arial"/>
            <w:color w:val="000000"/>
            <w:sz w:val="20"/>
            <w:highlight w:val="white"/>
            <w:lang w:val="en-GB" w:eastAsia="fi-FI"/>
          </w:rPr>
          <w:delText>1</w:delText>
        </w:r>
        <w:r w:rsidRPr="00512F21" w:rsidDel="00287E01">
          <w:rPr>
            <w:rFonts w:ascii="Arial" w:hAnsi="Arial" w:cs="Arial"/>
            <w:color w:val="0000FF"/>
            <w:sz w:val="20"/>
            <w:highlight w:val="white"/>
            <w:lang w:val="en-GB" w:eastAsia="fi-FI"/>
          </w:rPr>
          <w:delText>"</w:delText>
        </w:r>
        <w:r w:rsidRPr="00512F21" w:rsidDel="00287E01">
          <w:rPr>
            <w:rFonts w:ascii="Arial" w:hAnsi="Arial" w:cs="Arial"/>
            <w:color w:val="FF0000"/>
            <w:sz w:val="20"/>
            <w:highlight w:val="white"/>
            <w:lang w:val="en-GB" w:eastAsia="fi-FI"/>
          </w:rPr>
          <w:delText xml:space="preserve"> </w:delText>
        </w:r>
        <w:bookmarkStart w:id="24734" w:name="_Toc403730957"/>
        <w:bookmarkStart w:id="24735" w:name="_Toc414020723"/>
        <w:bookmarkStart w:id="24736" w:name="_Toc414021341"/>
        <w:bookmarkStart w:id="24737" w:name="_Toc414977545"/>
        <w:bookmarkStart w:id="24738" w:name="_Toc415574761"/>
        <w:bookmarkStart w:id="24739" w:name="_Toc415662675"/>
        <w:bookmarkStart w:id="24740" w:name="_Toc418067974"/>
        <w:bookmarkStart w:id="24741" w:name="_Toc418075548"/>
        <w:bookmarkStart w:id="24742" w:name="_Toc418083108"/>
        <w:bookmarkStart w:id="24743" w:name="_Toc418163508"/>
        <w:bookmarkStart w:id="24744" w:name="_Toc420317391"/>
        <w:bookmarkStart w:id="24745" w:name="_Toc422323120"/>
        <w:bookmarkEnd w:id="24734"/>
        <w:bookmarkEnd w:id="24735"/>
        <w:bookmarkEnd w:id="24736"/>
        <w:bookmarkEnd w:id="24737"/>
        <w:bookmarkEnd w:id="24738"/>
        <w:bookmarkEnd w:id="24739"/>
        <w:bookmarkEnd w:id="24740"/>
        <w:bookmarkEnd w:id="24741"/>
        <w:bookmarkEnd w:id="24742"/>
        <w:bookmarkEnd w:id="24743"/>
        <w:bookmarkEnd w:id="24744"/>
        <w:bookmarkEnd w:id="24745"/>
      </w:del>
    </w:p>
    <w:p w14:paraId="100A48AB" w14:textId="77777777" w:rsidR="00454688" w:rsidRPr="005E177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746" w:author="Jarkko Närvänen" w:date="2014-11-13T13:52:00Z"/>
          <w:rFonts w:ascii="Arial" w:hAnsi="Arial" w:cs="Arial"/>
          <w:color w:val="FF0000"/>
          <w:sz w:val="20"/>
          <w:highlight w:val="white"/>
          <w:lang w:eastAsia="fi-FI"/>
        </w:rPr>
      </w:pPr>
      <w:del w:id="24747" w:author="Jarkko Närvänen" w:date="2014-11-13T13:52:00Z">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12F21" w:rsidDel="00287E01">
          <w:rPr>
            <w:rFonts w:ascii="Arial" w:hAnsi="Arial" w:cs="Arial"/>
            <w:color w:val="FF0000"/>
            <w:sz w:val="20"/>
            <w:highlight w:val="white"/>
            <w:lang w:val="en-GB" w:eastAsia="fi-FI"/>
          </w:rPr>
          <w:tab/>
        </w:r>
        <w:r w:rsidRPr="005E1778" w:rsidDel="00287E01">
          <w:rPr>
            <w:rFonts w:ascii="Arial" w:hAnsi="Arial" w:cs="Arial"/>
            <w:color w:val="FF0000"/>
            <w:sz w:val="20"/>
            <w:highlight w:val="white"/>
            <w:lang w:eastAsia="fi-FI"/>
          </w:rPr>
          <w:delText>codeSystem</w:delText>
        </w:r>
        <w:r w:rsidRPr="005E1778" w:rsidDel="00287E01">
          <w:rPr>
            <w:rFonts w:ascii="Arial" w:hAnsi="Arial" w:cs="Arial"/>
            <w:color w:val="0000FF"/>
            <w:sz w:val="20"/>
            <w:highlight w:val="white"/>
            <w:lang w:eastAsia="fi-FI"/>
          </w:rPr>
          <w:delText>="</w:delText>
        </w:r>
        <w:r w:rsidRPr="005E1778" w:rsidDel="00287E01">
          <w:rPr>
            <w:rFonts w:ascii="Arial" w:hAnsi="Arial" w:cs="Arial"/>
            <w:color w:val="000000"/>
            <w:sz w:val="20"/>
            <w:highlight w:val="white"/>
            <w:lang w:eastAsia="fi-FI"/>
          </w:rPr>
          <w:delText>1.2.246.537.5.40051.2003</w:delText>
        </w:r>
        <w:r w:rsidRPr="005E1778" w:rsidDel="00287E01">
          <w:rPr>
            <w:rFonts w:ascii="Arial" w:hAnsi="Arial" w:cs="Arial"/>
            <w:color w:val="0000FF"/>
            <w:sz w:val="20"/>
            <w:highlight w:val="white"/>
            <w:lang w:eastAsia="fi-FI"/>
          </w:rPr>
          <w:delText>"</w:delText>
        </w:r>
        <w:r w:rsidRPr="005E1778" w:rsidDel="00287E01">
          <w:rPr>
            <w:rFonts w:ascii="Arial" w:hAnsi="Arial" w:cs="Arial"/>
            <w:color w:val="FF0000"/>
            <w:sz w:val="20"/>
            <w:highlight w:val="white"/>
            <w:lang w:eastAsia="fi-FI"/>
          </w:rPr>
          <w:delText xml:space="preserve"> </w:delText>
        </w:r>
        <w:bookmarkStart w:id="24748" w:name="_Toc403730958"/>
        <w:bookmarkStart w:id="24749" w:name="_Toc414020724"/>
        <w:bookmarkStart w:id="24750" w:name="_Toc414021342"/>
        <w:bookmarkStart w:id="24751" w:name="_Toc414977546"/>
        <w:bookmarkStart w:id="24752" w:name="_Toc415574762"/>
        <w:bookmarkStart w:id="24753" w:name="_Toc415662676"/>
        <w:bookmarkStart w:id="24754" w:name="_Toc418067975"/>
        <w:bookmarkStart w:id="24755" w:name="_Toc418075549"/>
        <w:bookmarkStart w:id="24756" w:name="_Toc418083109"/>
        <w:bookmarkStart w:id="24757" w:name="_Toc418163509"/>
        <w:bookmarkStart w:id="24758" w:name="_Toc420317392"/>
        <w:bookmarkStart w:id="24759" w:name="_Toc422323121"/>
        <w:bookmarkEnd w:id="24748"/>
        <w:bookmarkEnd w:id="24749"/>
        <w:bookmarkEnd w:id="24750"/>
        <w:bookmarkEnd w:id="24751"/>
        <w:bookmarkEnd w:id="24752"/>
        <w:bookmarkEnd w:id="24753"/>
        <w:bookmarkEnd w:id="24754"/>
        <w:bookmarkEnd w:id="24755"/>
        <w:bookmarkEnd w:id="24756"/>
        <w:bookmarkEnd w:id="24757"/>
        <w:bookmarkEnd w:id="24758"/>
        <w:bookmarkEnd w:id="24759"/>
      </w:del>
    </w:p>
    <w:p w14:paraId="75927D51" w14:textId="77777777" w:rsidR="00454688" w:rsidRPr="00512F21"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760" w:author="Jarkko Närvänen" w:date="2014-11-13T13:52:00Z"/>
          <w:rFonts w:ascii="Arial" w:hAnsi="Arial" w:cs="Arial"/>
          <w:color w:val="FF0000"/>
          <w:sz w:val="20"/>
          <w:highlight w:val="white"/>
          <w:lang w:eastAsia="fi-FI"/>
        </w:rPr>
      </w:pPr>
      <w:del w:id="24761" w:author="Jarkko Närvänen" w:date="2014-11-13T13:52:00Z">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E1778"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delText>codeSystemName</w:delText>
        </w:r>
        <w:r w:rsidRPr="00512F21" w:rsidDel="00287E01">
          <w:rPr>
            <w:rFonts w:ascii="Arial" w:hAnsi="Arial" w:cs="Arial"/>
            <w:color w:val="0000FF"/>
            <w:sz w:val="20"/>
            <w:highlight w:val="white"/>
            <w:lang w:eastAsia="fi-FI"/>
          </w:rPr>
          <w:delText>="</w:delText>
        </w:r>
        <w:r w:rsidRPr="00512F21" w:rsidDel="00287E01">
          <w:rPr>
            <w:rFonts w:ascii="Arial" w:hAnsi="Arial" w:cs="Arial"/>
            <w:color w:val="000000"/>
            <w:sz w:val="20"/>
            <w:highlight w:val="white"/>
            <w:lang w:eastAsia="fi-FI"/>
          </w:rPr>
          <w:delText>Henkilötietojen käyttötarkoitus</w:delText>
        </w:r>
        <w:r w:rsidRPr="00512F21" w:rsidDel="00287E01">
          <w:rPr>
            <w:rFonts w:ascii="Arial" w:hAnsi="Arial" w:cs="Arial"/>
            <w:color w:val="0000FF"/>
            <w:sz w:val="20"/>
            <w:highlight w:val="white"/>
            <w:lang w:eastAsia="fi-FI"/>
          </w:rPr>
          <w:delText>"</w:delText>
        </w:r>
        <w:r w:rsidRPr="00512F21" w:rsidDel="00287E01">
          <w:rPr>
            <w:rFonts w:ascii="Arial" w:hAnsi="Arial" w:cs="Arial"/>
            <w:color w:val="FF0000"/>
            <w:sz w:val="20"/>
            <w:highlight w:val="white"/>
            <w:lang w:eastAsia="fi-FI"/>
          </w:rPr>
          <w:delText xml:space="preserve"> </w:delText>
        </w:r>
        <w:bookmarkStart w:id="24762" w:name="_Toc403730959"/>
        <w:bookmarkStart w:id="24763" w:name="_Toc414020725"/>
        <w:bookmarkStart w:id="24764" w:name="_Toc414021343"/>
        <w:bookmarkStart w:id="24765" w:name="_Toc414977547"/>
        <w:bookmarkStart w:id="24766" w:name="_Toc415574763"/>
        <w:bookmarkStart w:id="24767" w:name="_Toc415662677"/>
        <w:bookmarkStart w:id="24768" w:name="_Toc418067976"/>
        <w:bookmarkStart w:id="24769" w:name="_Toc418075550"/>
        <w:bookmarkStart w:id="24770" w:name="_Toc418083110"/>
        <w:bookmarkStart w:id="24771" w:name="_Toc418163510"/>
        <w:bookmarkStart w:id="24772" w:name="_Toc420317393"/>
        <w:bookmarkStart w:id="24773" w:name="_Toc422323122"/>
        <w:bookmarkEnd w:id="24762"/>
        <w:bookmarkEnd w:id="24763"/>
        <w:bookmarkEnd w:id="24764"/>
        <w:bookmarkEnd w:id="24765"/>
        <w:bookmarkEnd w:id="24766"/>
        <w:bookmarkEnd w:id="24767"/>
        <w:bookmarkEnd w:id="24768"/>
        <w:bookmarkEnd w:id="24769"/>
        <w:bookmarkEnd w:id="24770"/>
        <w:bookmarkEnd w:id="24771"/>
        <w:bookmarkEnd w:id="24772"/>
        <w:bookmarkEnd w:id="24773"/>
      </w:del>
    </w:p>
    <w:p w14:paraId="0FDE8B48" w14:textId="77777777" w:rsidR="00454688" w:rsidRPr="00512F21"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774" w:author="Jarkko Närvänen" w:date="2014-11-13T13:52:00Z"/>
          <w:rFonts w:ascii="Arial" w:hAnsi="Arial" w:cs="Arial"/>
          <w:color w:val="000000"/>
          <w:sz w:val="20"/>
          <w:highlight w:val="white"/>
          <w:lang w:eastAsia="fi-FI"/>
        </w:rPr>
      </w:pPr>
      <w:del w:id="24775" w:author="Jarkko Närvänen" w:date="2014-11-13T13:52:00Z">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r>
        <w:r w:rsidRPr="00512F21" w:rsidDel="00287E01">
          <w:rPr>
            <w:rFonts w:ascii="Arial" w:hAnsi="Arial" w:cs="Arial"/>
            <w:color w:val="FF0000"/>
            <w:sz w:val="20"/>
            <w:highlight w:val="white"/>
            <w:lang w:eastAsia="fi-FI"/>
          </w:rPr>
          <w:tab/>
          <w:delText>displayName</w:delText>
        </w:r>
        <w:r w:rsidRPr="00512F21" w:rsidDel="00287E01">
          <w:rPr>
            <w:rFonts w:ascii="Arial" w:hAnsi="Arial" w:cs="Arial"/>
            <w:color w:val="0000FF"/>
            <w:sz w:val="20"/>
            <w:highlight w:val="white"/>
            <w:lang w:eastAsia="fi-FI"/>
          </w:rPr>
          <w:delText>="</w:delText>
        </w:r>
        <w:r w:rsidRPr="00512F21" w:rsidDel="00287E01">
          <w:rPr>
            <w:rFonts w:ascii="Arial" w:hAnsi="Arial" w:cs="Arial"/>
            <w:color w:val="000000"/>
            <w:sz w:val="20"/>
            <w:highlight w:val="white"/>
            <w:lang w:eastAsia="fi-FI"/>
          </w:rPr>
          <w:delText>terveydenhuolto</w:delText>
        </w:r>
        <w:r w:rsidRPr="00512F21" w:rsidDel="00287E01">
          <w:rPr>
            <w:rFonts w:ascii="Arial" w:hAnsi="Arial" w:cs="Arial"/>
            <w:color w:val="0000FF"/>
            <w:sz w:val="20"/>
            <w:highlight w:val="white"/>
            <w:lang w:eastAsia="fi-FI"/>
          </w:rPr>
          <w:delText>"&gt;</w:delText>
        </w:r>
        <w:bookmarkStart w:id="24776" w:name="_Toc403730960"/>
        <w:bookmarkStart w:id="24777" w:name="_Toc414020726"/>
        <w:bookmarkStart w:id="24778" w:name="_Toc414021344"/>
        <w:bookmarkStart w:id="24779" w:name="_Toc414977548"/>
        <w:bookmarkStart w:id="24780" w:name="_Toc415574764"/>
        <w:bookmarkStart w:id="24781" w:name="_Toc415662678"/>
        <w:bookmarkStart w:id="24782" w:name="_Toc418067977"/>
        <w:bookmarkStart w:id="24783" w:name="_Toc418075551"/>
        <w:bookmarkStart w:id="24784" w:name="_Toc418083111"/>
        <w:bookmarkStart w:id="24785" w:name="_Toc418163511"/>
        <w:bookmarkStart w:id="24786" w:name="_Toc420317394"/>
        <w:bookmarkStart w:id="24787" w:name="_Toc422323123"/>
        <w:bookmarkEnd w:id="24776"/>
        <w:bookmarkEnd w:id="24777"/>
        <w:bookmarkEnd w:id="24778"/>
        <w:bookmarkEnd w:id="24779"/>
        <w:bookmarkEnd w:id="24780"/>
        <w:bookmarkEnd w:id="24781"/>
        <w:bookmarkEnd w:id="24782"/>
        <w:bookmarkEnd w:id="24783"/>
        <w:bookmarkEnd w:id="24784"/>
        <w:bookmarkEnd w:id="24785"/>
        <w:bookmarkEnd w:id="24786"/>
        <w:bookmarkEnd w:id="24787"/>
      </w:del>
    </w:p>
    <w:p w14:paraId="67921090" w14:textId="77777777" w:rsidR="00454688" w:rsidRPr="00512F21"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788" w:author="Jarkko Närvänen" w:date="2014-11-13T13:52:00Z"/>
          <w:rFonts w:ascii="Arial" w:hAnsi="Arial" w:cs="Arial"/>
          <w:color w:val="000000"/>
          <w:sz w:val="20"/>
          <w:highlight w:val="white"/>
          <w:lang w:val="en-GB" w:eastAsia="fi-FI"/>
        </w:rPr>
      </w:pPr>
      <w:del w:id="24789" w:author="Jarkko Närvänen" w:date="2014-11-13T13:52:00Z">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00"/>
            <w:sz w:val="20"/>
            <w:highlight w:val="white"/>
            <w:lang w:eastAsia="fi-FI"/>
          </w:rPr>
          <w:tab/>
        </w:r>
        <w:r w:rsidRPr="00512F21" w:rsidDel="00287E01">
          <w:rPr>
            <w:rFonts w:ascii="Arial" w:hAnsi="Arial" w:cs="Arial"/>
            <w:color w:val="0000FF"/>
            <w:sz w:val="20"/>
            <w:highlight w:val="white"/>
            <w:lang w:val="en-GB" w:eastAsia="fi-FI"/>
          </w:rPr>
          <w:delText>&lt;/</w:delText>
        </w:r>
        <w:r w:rsidRPr="00512F21" w:rsidDel="00287E01">
          <w:rPr>
            <w:rFonts w:ascii="Arial" w:hAnsi="Arial" w:cs="Arial"/>
            <w:color w:val="800000"/>
            <w:sz w:val="20"/>
            <w:highlight w:val="white"/>
            <w:lang w:val="en-GB" w:eastAsia="fi-FI"/>
          </w:rPr>
          <w:delText>value</w:delText>
        </w:r>
        <w:r w:rsidRPr="00512F21" w:rsidDel="00287E01">
          <w:rPr>
            <w:rFonts w:ascii="Arial" w:hAnsi="Arial" w:cs="Arial"/>
            <w:color w:val="0000FF"/>
            <w:sz w:val="20"/>
            <w:highlight w:val="white"/>
            <w:lang w:val="en-GB" w:eastAsia="fi-FI"/>
          </w:rPr>
          <w:delText>&gt;</w:delText>
        </w:r>
        <w:bookmarkStart w:id="24790" w:name="_Toc403730961"/>
        <w:bookmarkStart w:id="24791" w:name="_Toc414020727"/>
        <w:bookmarkStart w:id="24792" w:name="_Toc414021345"/>
        <w:bookmarkStart w:id="24793" w:name="_Toc414977549"/>
        <w:bookmarkStart w:id="24794" w:name="_Toc415574765"/>
        <w:bookmarkStart w:id="24795" w:name="_Toc415662679"/>
        <w:bookmarkStart w:id="24796" w:name="_Toc418067978"/>
        <w:bookmarkStart w:id="24797" w:name="_Toc418075552"/>
        <w:bookmarkStart w:id="24798" w:name="_Toc418083112"/>
        <w:bookmarkStart w:id="24799" w:name="_Toc418163512"/>
        <w:bookmarkStart w:id="24800" w:name="_Toc420317395"/>
        <w:bookmarkStart w:id="24801" w:name="_Toc422323124"/>
        <w:bookmarkEnd w:id="24790"/>
        <w:bookmarkEnd w:id="24791"/>
        <w:bookmarkEnd w:id="24792"/>
        <w:bookmarkEnd w:id="24793"/>
        <w:bookmarkEnd w:id="24794"/>
        <w:bookmarkEnd w:id="24795"/>
        <w:bookmarkEnd w:id="24796"/>
        <w:bookmarkEnd w:id="24797"/>
        <w:bookmarkEnd w:id="24798"/>
        <w:bookmarkEnd w:id="24799"/>
        <w:bookmarkEnd w:id="24800"/>
        <w:bookmarkEnd w:id="24801"/>
      </w:del>
    </w:p>
    <w:p w14:paraId="6992421F" w14:textId="77777777" w:rsidR="00454688" w:rsidRPr="00512F21"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802" w:author="Jarkko Närvänen" w:date="2014-11-13T13:52:00Z"/>
          <w:rFonts w:ascii="Arial" w:hAnsi="Arial" w:cs="Arial"/>
          <w:color w:val="000000"/>
          <w:sz w:val="20"/>
          <w:highlight w:val="white"/>
          <w:lang w:val="en-GB" w:eastAsia="fi-FI"/>
        </w:rPr>
      </w:pPr>
      <w:del w:id="24803" w:author="Jarkko Närvänen" w:date="2014-11-13T13:52:00Z">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E1778" w:rsidDel="00287E01">
          <w:rPr>
            <w:rFonts w:ascii="Arial" w:hAnsi="Arial" w:cs="Arial"/>
            <w:b/>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FF"/>
            <w:sz w:val="20"/>
            <w:highlight w:val="white"/>
            <w:lang w:val="en-GB" w:eastAsia="fi-FI"/>
          </w:rPr>
          <w:delText>&lt;/</w:delText>
        </w:r>
        <w:r w:rsidRPr="00512F21" w:rsidDel="00287E01">
          <w:rPr>
            <w:rFonts w:ascii="Arial" w:hAnsi="Arial" w:cs="Arial"/>
            <w:color w:val="800000"/>
            <w:sz w:val="20"/>
            <w:highlight w:val="white"/>
            <w:lang w:val="en-GB" w:eastAsia="fi-FI"/>
          </w:rPr>
          <w:delText>observation</w:delText>
        </w:r>
        <w:r w:rsidRPr="00512F21" w:rsidDel="00287E01">
          <w:rPr>
            <w:rFonts w:ascii="Arial" w:hAnsi="Arial" w:cs="Arial"/>
            <w:color w:val="0000FF"/>
            <w:sz w:val="20"/>
            <w:highlight w:val="white"/>
            <w:lang w:val="en-GB" w:eastAsia="fi-FI"/>
          </w:rPr>
          <w:delText>&gt;</w:delText>
        </w:r>
        <w:bookmarkStart w:id="24804" w:name="_Toc403730962"/>
        <w:bookmarkStart w:id="24805" w:name="_Toc414020728"/>
        <w:bookmarkStart w:id="24806" w:name="_Toc414021346"/>
        <w:bookmarkStart w:id="24807" w:name="_Toc414977550"/>
        <w:bookmarkStart w:id="24808" w:name="_Toc415574766"/>
        <w:bookmarkStart w:id="24809" w:name="_Toc415662680"/>
        <w:bookmarkStart w:id="24810" w:name="_Toc418067979"/>
        <w:bookmarkStart w:id="24811" w:name="_Toc418075553"/>
        <w:bookmarkStart w:id="24812" w:name="_Toc418083113"/>
        <w:bookmarkStart w:id="24813" w:name="_Toc418163513"/>
        <w:bookmarkStart w:id="24814" w:name="_Toc420317396"/>
        <w:bookmarkStart w:id="24815" w:name="_Toc422323125"/>
        <w:bookmarkEnd w:id="24804"/>
        <w:bookmarkEnd w:id="24805"/>
        <w:bookmarkEnd w:id="24806"/>
        <w:bookmarkEnd w:id="24807"/>
        <w:bookmarkEnd w:id="24808"/>
        <w:bookmarkEnd w:id="24809"/>
        <w:bookmarkEnd w:id="24810"/>
        <w:bookmarkEnd w:id="24811"/>
        <w:bookmarkEnd w:id="24812"/>
        <w:bookmarkEnd w:id="24813"/>
        <w:bookmarkEnd w:id="24814"/>
        <w:bookmarkEnd w:id="24815"/>
      </w:del>
    </w:p>
    <w:p w14:paraId="2AFF88FD" w14:textId="77777777" w:rsidR="00454688" w:rsidRPr="00512F21"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816" w:author="Jarkko Närvänen" w:date="2014-11-13T13:52:00Z"/>
          <w:rFonts w:ascii="Arial" w:hAnsi="Arial" w:cs="Arial"/>
          <w:color w:val="000000"/>
          <w:sz w:val="20"/>
          <w:highlight w:val="white"/>
          <w:lang w:val="en-GB" w:eastAsia="fi-FI"/>
        </w:rPr>
      </w:pPr>
      <w:del w:id="24817" w:author="Jarkko Närvänen" w:date="2014-11-13T13:52:00Z">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FF"/>
            <w:sz w:val="20"/>
            <w:highlight w:val="white"/>
            <w:lang w:val="en-GB" w:eastAsia="fi-FI"/>
          </w:rPr>
          <w:delText>&lt;/</w:delText>
        </w:r>
        <w:r w:rsidRPr="00512F21" w:rsidDel="00287E01">
          <w:rPr>
            <w:rFonts w:ascii="Arial" w:hAnsi="Arial" w:cs="Arial"/>
            <w:color w:val="800000"/>
            <w:sz w:val="20"/>
            <w:highlight w:val="white"/>
            <w:lang w:val="en-GB" w:eastAsia="fi-FI"/>
          </w:rPr>
          <w:delText>entry</w:delText>
        </w:r>
        <w:r w:rsidRPr="00512F21" w:rsidDel="00287E01">
          <w:rPr>
            <w:rFonts w:ascii="Arial" w:hAnsi="Arial" w:cs="Arial"/>
            <w:color w:val="0000FF"/>
            <w:sz w:val="20"/>
            <w:highlight w:val="white"/>
            <w:lang w:val="en-GB" w:eastAsia="fi-FI"/>
          </w:rPr>
          <w:delText>&gt;</w:delText>
        </w:r>
        <w:bookmarkStart w:id="24818" w:name="_Toc403730963"/>
        <w:bookmarkStart w:id="24819" w:name="_Toc414020729"/>
        <w:bookmarkStart w:id="24820" w:name="_Toc414021347"/>
        <w:bookmarkStart w:id="24821" w:name="_Toc414977551"/>
        <w:bookmarkStart w:id="24822" w:name="_Toc415574767"/>
        <w:bookmarkStart w:id="24823" w:name="_Toc415662681"/>
        <w:bookmarkStart w:id="24824" w:name="_Toc418067980"/>
        <w:bookmarkStart w:id="24825" w:name="_Toc418075554"/>
        <w:bookmarkStart w:id="24826" w:name="_Toc418083114"/>
        <w:bookmarkStart w:id="24827" w:name="_Toc418163514"/>
        <w:bookmarkStart w:id="24828" w:name="_Toc420317397"/>
        <w:bookmarkStart w:id="24829" w:name="_Toc422323126"/>
        <w:bookmarkEnd w:id="24818"/>
        <w:bookmarkEnd w:id="24819"/>
        <w:bookmarkEnd w:id="24820"/>
        <w:bookmarkEnd w:id="24821"/>
        <w:bookmarkEnd w:id="24822"/>
        <w:bookmarkEnd w:id="24823"/>
        <w:bookmarkEnd w:id="24824"/>
        <w:bookmarkEnd w:id="24825"/>
        <w:bookmarkEnd w:id="24826"/>
        <w:bookmarkEnd w:id="24827"/>
        <w:bookmarkEnd w:id="24828"/>
        <w:bookmarkEnd w:id="24829"/>
      </w:del>
    </w:p>
    <w:p w14:paraId="283710B4" w14:textId="77777777" w:rsidR="00454688" w:rsidRPr="005E1778"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830" w:author="Jarkko Närvänen" w:date="2014-11-13T13:52:00Z"/>
          <w:rFonts w:ascii="Arial" w:hAnsi="Arial" w:cs="Arial"/>
          <w:color w:val="0000FF"/>
          <w:sz w:val="20"/>
          <w:highlight w:val="white"/>
          <w:lang w:val="en-GB" w:eastAsia="fi-FI"/>
        </w:rPr>
      </w:pPr>
      <w:del w:id="24831" w:author="Jarkko Närvänen" w:date="2014-11-13T13:52:00Z">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FF"/>
            <w:sz w:val="20"/>
            <w:highlight w:val="white"/>
            <w:lang w:val="en-GB" w:eastAsia="fi-FI"/>
          </w:rPr>
          <w:delText>&lt;/</w:delText>
        </w:r>
        <w:r w:rsidRPr="00512F21" w:rsidDel="00287E01">
          <w:rPr>
            <w:rFonts w:ascii="Arial" w:hAnsi="Arial" w:cs="Arial"/>
            <w:color w:val="800000"/>
            <w:sz w:val="20"/>
            <w:highlight w:val="white"/>
            <w:lang w:val="en-GB" w:eastAsia="fi-FI"/>
          </w:rPr>
          <w:delText>section</w:delText>
        </w:r>
        <w:r w:rsidRPr="00512F21" w:rsidDel="00287E01">
          <w:rPr>
            <w:rFonts w:ascii="Arial" w:hAnsi="Arial" w:cs="Arial"/>
            <w:color w:val="0000FF"/>
            <w:sz w:val="20"/>
            <w:highlight w:val="white"/>
            <w:lang w:val="en-GB" w:eastAsia="fi-FI"/>
          </w:rPr>
          <w:delText>&gt;</w:delText>
        </w:r>
        <w:bookmarkStart w:id="24832" w:name="_Toc403730964"/>
        <w:bookmarkStart w:id="24833" w:name="_Toc414020730"/>
        <w:bookmarkStart w:id="24834" w:name="_Toc414021348"/>
        <w:bookmarkStart w:id="24835" w:name="_Toc414977552"/>
        <w:bookmarkStart w:id="24836" w:name="_Toc415574768"/>
        <w:bookmarkStart w:id="24837" w:name="_Toc415662682"/>
        <w:bookmarkStart w:id="24838" w:name="_Toc418067981"/>
        <w:bookmarkStart w:id="24839" w:name="_Toc418075555"/>
        <w:bookmarkStart w:id="24840" w:name="_Toc418083115"/>
        <w:bookmarkStart w:id="24841" w:name="_Toc418163515"/>
        <w:bookmarkStart w:id="24842" w:name="_Toc420317398"/>
        <w:bookmarkStart w:id="24843" w:name="_Toc422323127"/>
        <w:bookmarkEnd w:id="24832"/>
        <w:bookmarkEnd w:id="24833"/>
        <w:bookmarkEnd w:id="24834"/>
        <w:bookmarkEnd w:id="24835"/>
        <w:bookmarkEnd w:id="24836"/>
        <w:bookmarkEnd w:id="24837"/>
        <w:bookmarkEnd w:id="24838"/>
        <w:bookmarkEnd w:id="24839"/>
        <w:bookmarkEnd w:id="24840"/>
        <w:bookmarkEnd w:id="24841"/>
        <w:bookmarkEnd w:id="24842"/>
        <w:bookmarkEnd w:id="24843"/>
      </w:del>
    </w:p>
    <w:p w14:paraId="6388851B" w14:textId="77777777" w:rsidR="00454688" w:rsidRPr="00512F21"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4844" w:author="Jarkko Närvänen" w:date="2014-11-13T13:52:00Z"/>
          <w:rFonts w:ascii="Arial" w:hAnsi="Arial" w:cs="Arial"/>
          <w:color w:val="000000"/>
          <w:sz w:val="20"/>
          <w:highlight w:val="white"/>
          <w:lang w:val="en-GB" w:eastAsia="fi-FI"/>
        </w:rPr>
      </w:pPr>
      <w:del w:id="24845" w:author="Jarkko Närvänen" w:date="2014-11-13T13:52:00Z">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00"/>
            <w:sz w:val="20"/>
            <w:highlight w:val="white"/>
            <w:lang w:val="en-GB" w:eastAsia="fi-FI"/>
          </w:rPr>
          <w:tab/>
        </w:r>
        <w:r w:rsidRPr="00512F21" w:rsidDel="00287E01">
          <w:rPr>
            <w:rFonts w:ascii="Arial" w:hAnsi="Arial" w:cs="Arial"/>
            <w:color w:val="0000FF"/>
            <w:sz w:val="20"/>
            <w:highlight w:val="white"/>
            <w:lang w:val="en-GB" w:eastAsia="fi-FI"/>
          </w:rPr>
          <w:delText>&lt;/</w:delText>
        </w:r>
        <w:r w:rsidRPr="00512F21" w:rsidDel="00287E01">
          <w:rPr>
            <w:rFonts w:ascii="Arial" w:hAnsi="Arial" w:cs="Arial"/>
            <w:color w:val="800000"/>
            <w:sz w:val="20"/>
            <w:highlight w:val="white"/>
            <w:lang w:val="en-GB" w:eastAsia="fi-FI"/>
          </w:rPr>
          <w:delText>component</w:delText>
        </w:r>
        <w:r w:rsidRPr="00512F21" w:rsidDel="00287E01">
          <w:rPr>
            <w:rFonts w:ascii="Arial" w:hAnsi="Arial" w:cs="Arial"/>
            <w:color w:val="0000FF"/>
            <w:sz w:val="20"/>
            <w:highlight w:val="white"/>
            <w:lang w:val="en-GB" w:eastAsia="fi-FI"/>
          </w:rPr>
          <w:delText>&gt;</w:delText>
        </w:r>
        <w:bookmarkStart w:id="24846" w:name="_Toc403730965"/>
        <w:bookmarkStart w:id="24847" w:name="_Toc414020731"/>
        <w:bookmarkStart w:id="24848" w:name="_Toc414021349"/>
        <w:bookmarkStart w:id="24849" w:name="_Toc414977553"/>
        <w:bookmarkStart w:id="24850" w:name="_Toc415574769"/>
        <w:bookmarkStart w:id="24851" w:name="_Toc415662683"/>
        <w:bookmarkStart w:id="24852" w:name="_Toc418067982"/>
        <w:bookmarkStart w:id="24853" w:name="_Toc418075556"/>
        <w:bookmarkStart w:id="24854" w:name="_Toc418083116"/>
        <w:bookmarkStart w:id="24855" w:name="_Toc418163516"/>
        <w:bookmarkStart w:id="24856" w:name="_Toc420317399"/>
        <w:bookmarkStart w:id="24857" w:name="_Toc422323128"/>
        <w:bookmarkEnd w:id="24846"/>
        <w:bookmarkEnd w:id="24847"/>
        <w:bookmarkEnd w:id="24848"/>
        <w:bookmarkEnd w:id="24849"/>
        <w:bookmarkEnd w:id="24850"/>
        <w:bookmarkEnd w:id="24851"/>
        <w:bookmarkEnd w:id="24852"/>
        <w:bookmarkEnd w:id="24853"/>
        <w:bookmarkEnd w:id="24854"/>
        <w:bookmarkEnd w:id="24855"/>
        <w:bookmarkEnd w:id="24856"/>
        <w:bookmarkEnd w:id="24857"/>
      </w:del>
    </w:p>
    <w:p w14:paraId="07675419" w14:textId="77777777" w:rsidR="00454688" w:rsidRPr="00FD546D" w:rsidDel="00287E01"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24858" w:author="Jarkko Närvänen" w:date="2014-11-13T13:52:00Z"/>
          <w:sz w:val="20"/>
          <w:lang w:val="en-GB"/>
        </w:rPr>
      </w:pPr>
      <w:bookmarkStart w:id="24859" w:name="_Toc403730966"/>
      <w:bookmarkStart w:id="24860" w:name="_Toc414020732"/>
      <w:bookmarkStart w:id="24861" w:name="_Toc414021350"/>
      <w:bookmarkStart w:id="24862" w:name="_Toc414977554"/>
      <w:bookmarkStart w:id="24863" w:name="_Toc415574770"/>
      <w:bookmarkStart w:id="24864" w:name="_Toc415662684"/>
      <w:bookmarkStart w:id="24865" w:name="_Toc418067983"/>
      <w:bookmarkStart w:id="24866" w:name="_Toc418075557"/>
      <w:bookmarkStart w:id="24867" w:name="_Toc418083117"/>
      <w:bookmarkStart w:id="24868" w:name="_Toc418163517"/>
      <w:bookmarkStart w:id="24869" w:name="_Toc420317400"/>
      <w:bookmarkStart w:id="24870" w:name="_Toc422323129"/>
      <w:bookmarkEnd w:id="24859"/>
      <w:bookmarkEnd w:id="24860"/>
      <w:bookmarkEnd w:id="24861"/>
      <w:bookmarkEnd w:id="24862"/>
      <w:bookmarkEnd w:id="24863"/>
      <w:bookmarkEnd w:id="24864"/>
      <w:bookmarkEnd w:id="24865"/>
      <w:bookmarkEnd w:id="24866"/>
      <w:bookmarkEnd w:id="24867"/>
      <w:bookmarkEnd w:id="24868"/>
      <w:bookmarkEnd w:id="24869"/>
      <w:bookmarkEnd w:id="24870"/>
    </w:p>
    <w:p w14:paraId="2211FD27" w14:textId="77777777" w:rsidR="00454688" w:rsidRDefault="00454688" w:rsidP="00C72B4A">
      <w:pPr>
        <w:pStyle w:val="Otsikko3"/>
      </w:pPr>
      <w:bookmarkStart w:id="24871" w:name="_Toc422829572"/>
      <w:r w:rsidRPr="00864A7F">
        <w:t>Lomak</w:t>
      </w:r>
      <w:r>
        <w:t>etunnus eli näkymä</w:t>
      </w:r>
      <w:bookmarkEnd w:id="24871"/>
    </w:p>
    <w:p w14:paraId="2729923E" w14:textId="3347EC9C" w:rsidR="00454688" w:rsidRDefault="00454688" w:rsidP="00454688">
      <w:pPr>
        <w:ind w:left="1418"/>
        <w:rPr>
          <w:ins w:id="24872" w:author="Jarkko Närvänen" w:date="2014-11-13T13:53:00Z"/>
        </w:rPr>
      </w:pPr>
      <w:r>
        <w:t>Lomaketunnus toteutetaan kohdan 2.</w:t>
      </w:r>
      <w:ins w:id="24873" w:author="Jarkko Närvänen" w:date="2015-03-25T09:55:00Z">
        <w:r w:rsidR="002027E4">
          <w:t>3</w:t>
        </w:r>
      </w:ins>
      <w:del w:id="24874" w:author="Jarkko Närvänen" w:date="2015-03-25T09:55:00Z">
        <w:r w:rsidDel="002027E4">
          <w:delText>2.6</w:delText>
        </w:r>
      </w:del>
      <w:ins w:id="24875" w:author="Jarkko Närvänen" w:date="2015-03-25T09:55:00Z">
        <w:r w:rsidR="002027E4">
          <w:t xml:space="preserve"> Näkymä ja lisänäkymä</w:t>
        </w:r>
      </w:ins>
      <w:r>
        <w:t xml:space="preserve"> mukaisesti</w:t>
      </w:r>
      <w:ins w:id="24876" w:author="Jarkko Närvänen" w:date="2014-11-13T13:53:00Z">
        <w:r w:rsidRPr="00395762">
          <w:t xml:space="preserve"> </w:t>
        </w:r>
        <w:r>
          <w:t>eli lomaketunnus poimitaan Näkymät-koodistosta.</w:t>
        </w:r>
        <w:r w:rsidRPr="00CE4780">
          <w:t xml:space="preserve"> </w:t>
        </w:r>
        <w:r>
          <w:t>Ao. lomakkeen n</w:t>
        </w:r>
        <w:r w:rsidRPr="00CE4780">
          <w:t xml:space="preserve">äkymäkoodi (CodeId) sijoitetaan attribuuttiin code. Näyttämistä varten sijoitetaan näkymäkoodin mukainen </w:t>
        </w:r>
      </w:ins>
      <w:ins w:id="24877" w:author="Jarkko Närvänen" w:date="2014-11-14T09:30:00Z">
        <w:r>
          <w:t xml:space="preserve">pitkä nimi </w:t>
        </w:r>
      </w:ins>
      <w:ins w:id="24878" w:author="Jarkko Närvänen" w:date="2014-11-13T13:53:00Z">
        <w:r w:rsidRPr="00CE4780">
          <w:t>(</w:t>
        </w:r>
      </w:ins>
      <w:ins w:id="24879" w:author="Jarkko Närvänen" w:date="2014-11-14T09:30:00Z">
        <w:r>
          <w:t>LongName</w:t>
        </w:r>
      </w:ins>
      <w:ins w:id="24880" w:author="Jarkko Närvänen" w:date="2014-11-13T13:53:00Z">
        <w:r>
          <w:t xml:space="preserve">) </w:t>
        </w:r>
        <w:r w:rsidRPr="00CE4780">
          <w:t>elementtiin section.title.</w:t>
        </w:r>
      </w:ins>
      <w:ins w:id="24881" w:author="Jarkko Närvänen" w:date="2014-11-14T09:44:00Z">
        <w:r>
          <w:t xml:space="preserve"> </w:t>
        </w:r>
      </w:ins>
    </w:p>
    <w:p w14:paraId="00DC1C89" w14:textId="77777777" w:rsidR="00454688" w:rsidRDefault="00454688" w:rsidP="00454688">
      <w:pPr>
        <w:spacing w:before="0"/>
        <w:ind w:left="1418"/>
        <w:rPr>
          <w:ins w:id="24882" w:author="Jarkko Närvänen" w:date="2014-11-13T13:53:00Z"/>
        </w:rPr>
      </w:pPr>
    </w:p>
    <w:p w14:paraId="173F563D" w14:textId="77777777" w:rsidR="00454688" w:rsidRDefault="00454688" w:rsidP="00454688">
      <w:pPr>
        <w:autoSpaceDE w:val="0"/>
        <w:autoSpaceDN w:val="0"/>
        <w:adjustRightInd w:val="0"/>
        <w:spacing w:before="0"/>
        <w:ind w:left="1418"/>
        <w:rPr>
          <w:ins w:id="24883" w:author="Jarkko Närvänen" w:date="2014-11-13T13:53:00Z"/>
          <w:rFonts w:ascii="Arial" w:hAnsi="Arial" w:cs="Arial"/>
          <w:color w:val="3A37FF"/>
          <w:sz w:val="20"/>
          <w:lang w:eastAsia="fi-FI"/>
        </w:rPr>
      </w:pPr>
      <w:ins w:id="24884" w:author="Jarkko Närvänen" w:date="2014-11-13T13:53:00Z">
        <w:r>
          <w:rPr>
            <w:rFonts w:ascii="Arial" w:hAnsi="Arial" w:cs="Arial"/>
            <w:color w:val="3A37FF"/>
            <w:sz w:val="20"/>
            <w:lang w:eastAsia="fi-FI"/>
          </w:rPr>
          <w:t>…</w:t>
        </w:r>
      </w:ins>
    </w:p>
    <w:p w14:paraId="73DC2AEA" w14:textId="77777777" w:rsidR="00454688" w:rsidRPr="00735893" w:rsidRDefault="00454688" w:rsidP="00454688">
      <w:pPr>
        <w:autoSpaceDE w:val="0"/>
        <w:autoSpaceDN w:val="0"/>
        <w:adjustRightInd w:val="0"/>
        <w:spacing w:before="0"/>
        <w:ind w:left="1418"/>
        <w:rPr>
          <w:ins w:id="24885" w:author="Jarkko Närvänen" w:date="2014-11-13T13:53:00Z"/>
          <w:rFonts w:ascii="Arial" w:hAnsi="Arial" w:cs="Arial"/>
          <w:color w:val="3A37FF"/>
          <w:sz w:val="20"/>
          <w:lang w:eastAsia="fi-FI"/>
        </w:rPr>
      </w:pPr>
      <w:ins w:id="24886" w:author="Jarkko Närvänen" w:date="2014-11-13T13:53:00Z">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606746A8" w14:textId="77777777" w:rsidR="00454688" w:rsidRPr="00735893" w:rsidRDefault="00454688" w:rsidP="00454688">
      <w:pPr>
        <w:autoSpaceDE w:val="0"/>
        <w:autoSpaceDN w:val="0"/>
        <w:adjustRightInd w:val="0"/>
        <w:spacing w:before="0"/>
        <w:ind w:left="1418"/>
        <w:rPr>
          <w:ins w:id="24887" w:author="Jarkko Närvänen" w:date="2014-11-13T13:53:00Z"/>
          <w:rFonts w:ascii="Arial" w:hAnsi="Arial" w:cs="Arial"/>
          <w:color w:val="3A37FF"/>
          <w:sz w:val="20"/>
          <w:lang w:eastAsia="fi-FI"/>
        </w:rPr>
      </w:pPr>
      <w:ins w:id="24888" w:author="Jarkko Närvänen" w:date="2014-11-13T13:53: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ins>
    </w:p>
    <w:p w14:paraId="750E95FC" w14:textId="77777777" w:rsidR="00454688" w:rsidRPr="00735893" w:rsidRDefault="00454688" w:rsidP="00454688">
      <w:pPr>
        <w:autoSpaceDE w:val="0"/>
        <w:autoSpaceDN w:val="0"/>
        <w:adjustRightInd w:val="0"/>
        <w:spacing w:before="0"/>
        <w:ind w:left="1418"/>
        <w:rPr>
          <w:ins w:id="24889" w:author="Jarkko Närvänen" w:date="2014-11-13T13:53:00Z"/>
          <w:rFonts w:ascii="Arial" w:hAnsi="Arial" w:cs="Arial"/>
          <w:color w:val="3A37FF"/>
          <w:sz w:val="20"/>
          <w:lang w:val="en-US" w:eastAsia="fi-FI"/>
        </w:rPr>
      </w:pPr>
      <w:ins w:id="24890" w:author="Jarkko Närvänen" w:date="2014-11-13T13:53:00Z">
        <w:r w:rsidRPr="00771ABE">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ins>
    </w:p>
    <w:p w14:paraId="4B9CE785" w14:textId="77777777" w:rsidR="00454688" w:rsidRPr="00771ABE" w:rsidRDefault="00454688" w:rsidP="00454688">
      <w:pPr>
        <w:autoSpaceDE w:val="0"/>
        <w:autoSpaceDN w:val="0"/>
        <w:adjustRightInd w:val="0"/>
        <w:spacing w:before="0"/>
        <w:ind w:left="1418"/>
        <w:rPr>
          <w:ins w:id="24891" w:author="Jarkko Närvänen" w:date="2014-11-13T13:53:00Z"/>
          <w:rFonts w:ascii="Arial" w:hAnsi="Arial" w:cs="Arial"/>
          <w:color w:val="3A37FF"/>
          <w:sz w:val="20"/>
          <w:lang w:val="en-US" w:eastAsia="fi-FI"/>
        </w:rPr>
      </w:pPr>
      <w:ins w:id="24892" w:author="Jarkko Närvänen" w:date="2014-11-13T13:53:00Z">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69596"/>
            <w:sz w:val="20"/>
            <w:lang w:val="en-US" w:eastAsia="fi-FI"/>
          </w:rPr>
          <w:t xml:space="preserve"> lomake </w:t>
        </w:r>
        <w:r w:rsidRPr="00771ABE">
          <w:rPr>
            <w:rFonts w:ascii="Arial" w:hAnsi="Arial" w:cs="Arial"/>
            <w:color w:val="3A37FF"/>
            <w:sz w:val="20"/>
            <w:lang w:val="en-US" w:eastAsia="fi-FI"/>
          </w:rPr>
          <w:t>--&gt;</w:t>
        </w:r>
      </w:ins>
    </w:p>
    <w:p w14:paraId="5D6AC6A3" w14:textId="77777777" w:rsidR="00454688" w:rsidRPr="00771ABE" w:rsidRDefault="00454688" w:rsidP="00454688">
      <w:pPr>
        <w:autoSpaceDE w:val="0"/>
        <w:autoSpaceDN w:val="0"/>
        <w:adjustRightInd w:val="0"/>
        <w:spacing w:before="0"/>
        <w:ind w:left="1418"/>
        <w:rPr>
          <w:ins w:id="24893" w:author="Jarkko Närvänen" w:date="2014-11-13T13:53:00Z"/>
          <w:rFonts w:ascii="Arial" w:hAnsi="Arial" w:cs="Arial"/>
          <w:color w:val="3A37FF"/>
          <w:sz w:val="20"/>
          <w:lang w:val="en-US" w:eastAsia="fi-FI"/>
        </w:rPr>
      </w:pPr>
      <w:ins w:id="24894" w:author="Jarkko Närvänen" w:date="2014-11-13T13:53:00Z">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ins>
    </w:p>
    <w:p w14:paraId="64533594" w14:textId="77777777" w:rsidR="00454688" w:rsidRPr="00C83B33" w:rsidRDefault="00454688" w:rsidP="00454688">
      <w:pPr>
        <w:autoSpaceDE w:val="0"/>
        <w:autoSpaceDN w:val="0"/>
        <w:adjustRightInd w:val="0"/>
        <w:spacing w:before="0"/>
        <w:ind w:left="1418"/>
        <w:rPr>
          <w:ins w:id="24895" w:author="Jarkko Närvänen" w:date="2014-11-13T13:53:00Z"/>
          <w:rFonts w:ascii="Arial" w:hAnsi="Arial" w:cs="Arial"/>
          <w:color w:val="3A37FF"/>
          <w:sz w:val="20"/>
          <w:lang w:eastAsia="fi-FI"/>
        </w:rPr>
      </w:pPr>
      <w:ins w:id="24896" w:author="Jarkko Närvänen" w:date="2014-11-13T13:53:00Z">
        <w:r w:rsidRPr="00771ABE">
          <w:rPr>
            <w:rFonts w:ascii="Arial" w:hAnsi="Arial" w:cs="Arial"/>
            <w:i/>
            <w:iCs/>
            <w:color w:val="308D85"/>
            <w:sz w:val="20"/>
            <w:lang w:val="en-US"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section</w:t>
        </w:r>
        <w:r w:rsidRPr="00C83B33">
          <w:rPr>
            <w:rFonts w:ascii="Arial" w:hAnsi="Arial" w:cs="Arial"/>
            <w:color w:val="3A37FF"/>
            <w:sz w:val="20"/>
            <w:lang w:eastAsia="fi-FI"/>
          </w:rPr>
          <w:t>&gt;</w:t>
        </w:r>
      </w:ins>
    </w:p>
    <w:p w14:paraId="673B4ADA" w14:textId="77777777" w:rsidR="00454688" w:rsidRPr="00C83B33" w:rsidRDefault="00454688" w:rsidP="00454688">
      <w:pPr>
        <w:autoSpaceDE w:val="0"/>
        <w:autoSpaceDN w:val="0"/>
        <w:adjustRightInd w:val="0"/>
        <w:spacing w:before="0"/>
        <w:ind w:left="1418"/>
        <w:rPr>
          <w:ins w:id="24897" w:author="Jarkko Närvänen" w:date="2014-11-13T13:53:00Z"/>
          <w:rFonts w:ascii="Arial" w:hAnsi="Arial" w:cs="Arial"/>
          <w:color w:val="3A37FF"/>
          <w:sz w:val="20"/>
          <w:lang w:eastAsia="fi-FI"/>
        </w:rPr>
      </w:pPr>
      <w:ins w:id="24898" w:author="Jarkko Närvänen" w:date="2014-11-13T13:53:00Z">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69596"/>
            <w:sz w:val="20"/>
            <w:lang w:eastAsia="fi-FI"/>
          </w:rPr>
          <w:t xml:space="preserve"> lomakkeen versio lomake OID ja versiopäiväys vvvvkkpp </w:t>
        </w:r>
        <w:r w:rsidRPr="00C83B33">
          <w:rPr>
            <w:rFonts w:ascii="Arial" w:hAnsi="Arial" w:cs="Arial"/>
            <w:color w:val="3A37FF"/>
            <w:sz w:val="20"/>
            <w:lang w:eastAsia="fi-FI"/>
          </w:rPr>
          <w:t>--&gt;</w:t>
        </w:r>
      </w:ins>
    </w:p>
    <w:p w14:paraId="68B37019" w14:textId="77777777" w:rsidR="00454688" w:rsidRPr="00735893" w:rsidRDefault="00454688" w:rsidP="00454688">
      <w:pPr>
        <w:autoSpaceDE w:val="0"/>
        <w:autoSpaceDN w:val="0"/>
        <w:adjustRightInd w:val="0"/>
        <w:spacing w:before="0"/>
        <w:ind w:left="1418"/>
        <w:rPr>
          <w:ins w:id="24899" w:author="Jarkko Närvänen" w:date="2014-11-13T13:53:00Z"/>
          <w:rFonts w:ascii="Arial" w:hAnsi="Arial" w:cs="Arial"/>
          <w:color w:val="3A37FF"/>
          <w:sz w:val="20"/>
          <w:lang w:eastAsia="fi-FI"/>
        </w:rPr>
      </w:pPr>
      <w:ins w:id="24900" w:author="Jarkko Närvänen" w:date="2014-11-13T13:53:00Z">
        <w:r w:rsidRPr="00C83B3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ins>
    </w:p>
    <w:p w14:paraId="46E0664B" w14:textId="77777777" w:rsidR="00454688" w:rsidRPr="00771ABE" w:rsidRDefault="00454688" w:rsidP="00454688">
      <w:pPr>
        <w:autoSpaceDE w:val="0"/>
        <w:autoSpaceDN w:val="0"/>
        <w:adjustRightInd w:val="0"/>
        <w:spacing w:before="0"/>
        <w:ind w:left="1418"/>
        <w:rPr>
          <w:ins w:id="24901" w:author="Jarkko Närvänen" w:date="2014-11-13T13:53:00Z"/>
          <w:rFonts w:ascii="Arial" w:hAnsi="Arial" w:cs="Arial"/>
          <w:color w:val="3A37FF"/>
          <w:sz w:val="20"/>
          <w:lang w:eastAsia="fi-FI"/>
        </w:rPr>
      </w:pPr>
      <w:ins w:id="24902" w:author="Jarkko Närvänen" w:date="2014-11-13T13:53:00Z">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ins>
    </w:p>
    <w:p w14:paraId="29C124B6" w14:textId="77777777" w:rsidR="00454688" w:rsidRPr="00735893" w:rsidRDefault="00454688" w:rsidP="00454688">
      <w:pPr>
        <w:autoSpaceDE w:val="0"/>
        <w:autoSpaceDN w:val="0"/>
        <w:adjustRightInd w:val="0"/>
        <w:spacing w:before="0"/>
        <w:ind w:left="1418"/>
        <w:rPr>
          <w:ins w:id="24903" w:author="Jarkko Närvänen" w:date="2014-11-13T13:53:00Z"/>
          <w:rFonts w:ascii="Arial" w:hAnsi="Arial" w:cs="Arial"/>
          <w:color w:val="3A37FF"/>
          <w:sz w:val="20"/>
          <w:lang w:eastAsia="fi-FI"/>
        </w:rPr>
      </w:pPr>
      <w:ins w:id="24904" w:author="Jarkko Närvänen" w:date="2014-11-13T13:53: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ins>
    </w:p>
    <w:p w14:paraId="71AA2F4F" w14:textId="77777777" w:rsidR="00454688" w:rsidRPr="00735893" w:rsidRDefault="00454688" w:rsidP="00454688">
      <w:pPr>
        <w:autoSpaceDE w:val="0"/>
        <w:autoSpaceDN w:val="0"/>
        <w:adjustRightInd w:val="0"/>
        <w:spacing w:before="0"/>
        <w:ind w:left="1418"/>
        <w:rPr>
          <w:ins w:id="24905" w:author="Jarkko Närvänen" w:date="2014-11-13T13:53:00Z"/>
          <w:rFonts w:ascii="Arial" w:hAnsi="Arial" w:cs="Arial"/>
          <w:color w:val="3A37FF"/>
          <w:sz w:val="20"/>
          <w:lang w:eastAsia="fi-FI"/>
        </w:rPr>
      </w:pPr>
      <w:ins w:id="24906" w:author="Jarkko Närvänen" w:date="2014-11-13T13:53: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ins>
    </w:p>
    <w:p w14:paraId="28E5D7B2" w14:textId="77777777" w:rsidR="00454688" w:rsidRPr="003A4BA3" w:rsidRDefault="00454688" w:rsidP="00454688">
      <w:pPr>
        <w:autoSpaceDE w:val="0"/>
        <w:autoSpaceDN w:val="0"/>
        <w:adjustRightInd w:val="0"/>
        <w:spacing w:before="0"/>
        <w:ind w:left="1418"/>
        <w:rPr>
          <w:ins w:id="24907" w:author="Jarkko Närvänen" w:date="2014-11-14T09:43:00Z"/>
          <w:rFonts w:ascii="Arial" w:hAnsi="Arial" w:cs="Arial"/>
          <w:i/>
          <w:iCs/>
          <w:color w:val="308D85"/>
          <w:sz w:val="20"/>
          <w:lang w:val="en-US" w:eastAsia="fi-FI"/>
        </w:rPr>
      </w:pPr>
      <w:ins w:id="24908" w:author="Jarkko Närvänen" w:date="2014-11-13T13:53:00Z">
        <w:r w:rsidRPr="003A4BA3">
          <w:rPr>
            <w:rFonts w:ascii="Arial" w:hAnsi="Arial" w:cs="Arial"/>
            <w:i/>
            <w:iCs/>
            <w:color w:val="308D85"/>
            <w:sz w:val="20"/>
            <w:lang w:eastAsia="fi-FI"/>
          </w:rPr>
          <w:t xml:space="preserve">        </w:t>
        </w:r>
        <w:r w:rsidRPr="003A4BA3">
          <w:rPr>
            <w:rFonts w:ascii="Arial" w:hAnsi="Arial" w:cs="Arial"/>
            <w:color w:val="3A37FF"/>
            <w:sz w:val="20"/>
            <w:lang w:val="en-US" w:eastAsia="fi-FI"/>
          </w:rPr>
          <w:t>&lt;</w:t>
        </w:r>
        <w:r w:rsidRPr="003A4BA3">
          <w:rPr>
            <w:rFonts w:ascii="Arial" w:hAnsi="Arial" w:cs="Arial"/>
            <w:color w:val="942334"/>
            <w:sz w:val="20"/>
            <w:lang w:val="en-US" w:eastAsia="fi-FI"/>
          </w:rPr>
          <w:t>code</w:t>
        </w:r>
        <w:r w:rsidRPr="003A4BA3">
          <w:rPr>
            <w:rFonts w:ascii="Arial" w:hAnsi="Arial" w:cs="Arial"/>
            <w:i/>
            <w:iCs/>
            <w:color w:val="308D85"/>
            <w:sz w:val="20"/>
            <w:lang w:val="en-US" w:eastAsia="fi-FI"/>
          </w:rPr>
          <w:t xml:space="preserve"> </w:t>
        </w:r>
        <w:r w:rsidRPr="003A4BA3">
          <w:rPr>
            <w:rFonts w:ascii="Arial" w:hAnsi="Arial" w:cs="Arial"/>
            <w:color w:val="FF3835"/>
            <w:sz w:val="20"/>
            <w:lang w:val="en-US" w:eastAsia="fi-FI"/>
          </w:rPr>
          <w:t>code</w:t>
        </w:r>
        <w:r w:rsidRPr="003A4BA3">
          <w:rPr>
            <w:rFonts w:ascii="Arial" w:hAnsi="Arial" w:cs="Arial"/>
            <w:color w:val="3A37FF"/>
            <w:sz w:val="20"/>
            <w:lang w:val="en-US" w:eastAsia="fi-FI"/>
          </w:rPr>
          <w:t>="</w:t>
        </w:r>
        <w:r w:rsidRPr="003A4BA3">
          <w:rPr>
            <w:rFonts w:ascii="Arial" w:hAnsi="Arial" w:cs="Arial"/>
            <w:color w:val="1A2E39"/>
            <w:sz w:val="20"/>
            <w:lang w:val="en-US" w:eastAsia="fi-FI"/>
          </w:rPr>
          <w:t>141</w:t>
        </w:r>
        <w:r w:rsidRPr="003A4BA3">
          <w:rPr>
            <w:rFonts w:ascii="Arial" w:hAnsi="Arial" w:cs="Arial"/>
            <w:color w:val="3A37FF"/>
            <w:sz w:val="20"/>
            <w:lang w:val="en-US" w:eastAsia="fi-FI"/>
          </w:rPr>
          <w:t>"</w:t>
        </w:r>
        <w:r w:rsidRPr="003A4BA3">
          <w:rPr>
            <w:rFonts w:ascii="Arial" w:hAnsi="Arial" w:cs="Arial"/>
            <w:i/>
            <w:iCs/>
            <w:color w:val="308D85"/>
            <w:sz w:val="20"/>
            <w:lang w:val="en-US" w:eastAsia="fi-FI"/>
          </w:rPr>
          <w:t xml:space="preserve"> </w:t>
        </w:r>
        <w:r w:rsidRPr="003A4BA3">
          <w:rPr>
            <w:rFonts w:ascii="Arial" w:hAnsi="Arial" w:cs="Arial"/>
            <w:color w:val="FF3835"/>
            <w:sz w:val="20"/>
            <w:lang w:val="en-US" w:eastAsia="fi-FI"/>
          </w:rPr>
          <w:t>displayName</w:t>
        </w:r>
        <w:r w:rsidRPr="003A4BA3">
          <w:rPr>
            <w:rFonts w:ascii="Arial" w:hAnsi="Arial" w:cs="Arial"/>
            <w:color w:val="3A37FF"/>
            <w:sz w:val="20"/>
            <w:lang w:val="en-US" w:eastAsia="fi-FI"/>
          </w:rPr>
          <w:t>="</w:t>
        </w:r>
      </w:ins>
      <w:ins w:id="24909" w:author="Jarkko Närvänen" w:date="2014-11-14T09:43:00Z">
        <w:r w:rsidRPr="003A4BA3">
          <w:rPr>
            <w:rFonts w:ascii="Arial" w:hAnsi="Arial" w:cs="Arial"/>
            <w:sz w:val="20"/>
            <w:lang w:val="en-US" w:eastAsia="fi-FI"/>
          </w:rPr>
          <w:t xml:space="preserve">Lääkärintodistus </w:t>
        </w:r>
      </w:ins>
      <w:ins w:id="24910" w:author="Jarkko Närvänen" w:date="2014-11-13T13:53:00Z">
        <w:r w:rsidRPr="003A4BA3">
          <w:rPr>
            <w:rFonts w:ascii="Arial" w:hAnsi="Arial" w:cs="Arial"/>
            <w:sz w:val="20"/>
            <w:lang w:val="en-US" w:eastAsia="fi-FI"/>
          </w:rPr>
          <w:t>A</w:t>
        </w:r>
        <w:r w:rsidRPr="003A4BA3">
          <w:rPr>
            <w:rFonts w:ascii="Arial" w:hAnsi="Arial" w:cs="Arial"/>
            <w:color w:val="3A37FF"/>
            <w:sz w:val="20"/>
            <w:lang w:val="en-US" w:eastAsia="fi-FI"/>
          </w:rPr>
          <w:t>"</w:t>
        </w:r>
        <w:r w:rsidRPr="003A4BA3">
          <w:rPr>
            <w:rFonts w:ascii="Arial" w:hAnsi="Arial" w:cs="Arial"/>
            <w:i/>
            <w:iCs/>
            <w:color w:val="308D85"/>
            <w:sz w:val="20"/>
            <w:lang w:val="en-US" w:eastAsia="fi-FI"/>
          </w:rPr>
          <w:t xml:space="preserve"> </w:t>
        </w:r>
      </w:ins>
    </w:p>
    <w:p w14:paraId="14909405" w14:textId="77777777" w:rsidR="00454688" w:rsidRPr="003A4BA3" w:rsidRDefault="00454688" w:rsidP="00454688">
      <w:pPr>
        <w:autoSpaceDE w:val="0"/>
        <w:autoSpaceDN w:val="0"/>
        <w:adjustRightInd w:val="0"/>
        <w:spacing w:before="0"/>
        <w:ind w:left="1418" w:firstLine="709"/>
        <w:rPr>
          <w:ins w:id="24911" w:author="Jarkko Närvänen" w:date="2014-11-13T13:53:00Z"/>
          <w:rFonts w:ascii="Arial" w:hAnsi="Arial" w:cs="Arial"/>
          <w:i/>
          <w:iCs/>
          <w:color w:val="308D85"/>
          <w:sz w:val="20"/>
          <w:lang w:eastAsia="fi-FI"/>
        </w:rPr>
      </w:pPr>
      <w:ins w:id="24912" w:author="Jarkko Närvänen" w:date="2014-11-13T13:53:00Z">
        <w:r w:rsidRPr="003A4BA3">
          <w:rPr>
            <w:rFonts w:ascii="Arial" w:hAnsi="Arial" w:cs="Arial"/>
            <w:color w:val="FF3835"/>
            <w:sz w:val="20"/>
            <w:lang w:eastAsia="fi-FI"/>
          </w:rPr>
          <w:t>codeSystem</w:t>
        </w:r>
        <w:r w:rsidRPr="003A4BA3">
          <w:rPr>
            <w:rFonts w:ascii="Arial" w:hAnsi="Arial" w:cs="Arial"/>
            <w:color w:val="3A37FF"/>
            <w:sz w:val="20"/>
            <w:lang w:eastAsia="fi-FI"/>
          </w:rPr>
          <w:t>="</w:t>
        </w:r>
        <w:r w:rsidRPr="003A4BA3">
          <w:rPr>
            <w:rFonts w:ascii="Arial" w:hAnsi="Arial" w:cs="Arial"/>
            <w:color w:val="1A2E39"/>
            <w:sz w:val="20"/>
            <w:lang w:eastAsia="fi-FI"/>
          </w:rPr>
          <w:t>1.2.246.537.6.12.2002</w:t>
        </w:r>
        <w:r w:rsidRPr="003A4BA3">
          <w:rPr>
            <w:rFonts w:ascii="Arial" w:hAnsi="Arial" w:cs="Arial"/>
            <w:color w:val="3A37FF"/>
            <w:sz w:val="20"/>
            <w:lang w:eastAsia="fi-FI"/>
          </w:rPr>
          <w:t>"</w:t>
        </w:r>
        <w:r w:rsidRPr="003A4BA3">
          <w:rPr>
            <w:rFonts w:ascii="Arial" w:hAnsi="Arial" w:cs="Arial"/>
            <w:i/>
            <w:iCs/>
            <w:color w:val="308D85"/>
            <w:sz w:val="20"/>
            <w:lang w:eastAsia="fi-FI"/>
          </w:rPr>
          <w:t xml:space="preserve"> </w:t>
        </w:r>
      </w:ins>
    </w:p>
    <w:p w14:paraId="098B3AD1" w14:textId="77777777" w:rsidR="00454688" w:rsidRPr="003A4BA3" w:rsidRDefault="00454688" w:rsidP="00454688">
      <w:pPr>
        <w:autoSpaceDE w:val="0"/>
        <w:autoSpaceDN w:val="0"/>
        <w:adjustRightInd w:val="0"/>
        <w:spacing w:before="0"/>
        <w:ind w:left="1418"/>
        <w:rPr>
          <w:ins w:id="24913" w:author="Jarkko Närvänen" w:date="2014-11-13T13:53:00Z"/>
          <w:rFonts w:ascii="Arial" w:hAnsi="Arial" w:cs="Arial"/>
          <w:color w:val="3A37FF"/>
          <w:sz w:val="20"/>
          <w:lang w:eastAsia="fi-FI"/>
        </w:rPr>
      </w:pPr>
      <w:ins w:id="24914" w:author="Jarkko Närvänen" w:date="2014-11-13T13:53:00Z">
        <w:r w:rsidRPr="003A4BA3">
          <w:rPr>
            <w:rFonts w:ascii="Arial" w:hAnsi="Arial" w:cs="Arial"/>
            <w:i/>
            <w:iCs/>
            <w:color w:val="308D85"/>
            <w:sz w:val="20"/>
            <w:lang w:eastAsia="fi-FI"/>
          </w:rPr>
          <w:t xml:space="preserve">           </w:t>
        </w:r>
        <w:r w:rsidRPr="003A4BA3">
          <w:rPr>
            <w:rFonts w:ascii="Arial" w:hAnsi="Arial" w:cs="Arial"/>
            <w:color w:val="FF3835"/>
            <w:sz w:val="20"/>
            <w:lang w:eastAsia="fi-FI"/>
          </w:rPr>
          <w:t>codeSystemName</w:t>
        </w:r>
        <w:r w:rsidRPr="003A4BA3">
          <w:rPr>
            <w:rFonts w:ascii="Arial" w:hAnsi="Arial" w:cs="Arial"/>
            <w:color w:val="3A37FF"/>
            <w:sz w:val="20"/>
            <w:lang w:eastAsia="fi-FI"/>
          </w:rPr>
          <w:t>="</w:t>
        </w:r>
        <w:r w:rsidRPr="003A4BA3">
          <w:rPr>
            <w:rFonts w:ascii="Arial" w:hAnsi="Arial" w:cs="Arial"/>
            <w:color w:val="1A2E39"/>
            <w:sz w:val="20"/>
            <w:lang w:eastAsia="fi-FI"/>
          </w:rPr>
          <w:t>AR/YDIN – Näkymät 2002</w:t>
        </w:r>
        <w:r w:rsidRPr="003A4BA3">
          <w:rPr>
            <w:rFonts w:ascii="Arial" w:hAnsi="Arial" w:cs="Arial"/>
            <w:color w:val="3A37FF"/>
            <w:sz w:val="20"/>
            <w:lang w:eastAsia="fi-FI"/>
          </w:rPr>
          <w:t>"/&gt;</w:t>
        </w:r>
      </w:ins>
    </w:p>
    <w:p w14:paraId="3D5C23D7" w14:textId="77777777" w:rsidR="00454688" w:rsidRPr="003A4BA3" w:rsidRDefault="00454688" w:rsidP="00454688">
      <w:pPr>
        <w:autoSpaceDE w:val="0"/>
        <w:autoSpaceDN w:val="0"/>
        <w:adjustRightInd w:val="0"/>
        <w:spacing w:before="0"/>
        <w:ind w:left="1418"/>
        <w:rPr>
          <w:ins w:id="24915" w:author="Jarkko Närvänen" w:date="2014-11-13T13:53:00Z"/>
          <w:rFonts w:ascii="Arial" w:hAnsi="Arial" w:cs="Arial"/>
          <w:color w:val="3A37FF"/>
          <w:sz w:val="20"/>
          <w:lang w:eastAsia="fi-FI"/>
        </w:rPr>
      </w:pPr>
      <w:ins w:id="24916" w:author="Jarkko Närvänen" w:date="2014-11-13T13:53:00Z">
        <w:r w:rsidRPr="003A4BA3">
          <w:rPr>
            <w:rFonts w:ascii="Arial" w:hAnsi="Arial" w:cs="Arial"/>
            <w:i/>
            <w:iCs/>
            <w:color w:val="308D85"/>
            <w:sz w:val="20"/>
            <w:lang w:eastAsia="fi-FI"/>
          </w:rPr>
          <w:t xml:space="preserve">        </w:t>
        </w:r>
        <w:r w:rsidRPr="003A4BA3">
          <w:rPr>
            <w:rFonts w:ascii="Arial" w:hAnsi="Arial" w:cs="Arial"/>
            <w:color w:val="3A37FF"/>
            <w:sz w:val="20"/>
            <w:lang w:eastAsia="fi-FI"/>
          </w:rPr>
          <w:t>&lt;</w:t>
        </w:r>
        <w:r w:rsidRPr="003A4BA3">
          <w:rPr>
            <w:rFonts w:ascii="Arial" w:hAnsi="Arial" w:cs="Arial"/>
            <w:color w:val="942334"/>
            <w:sz w:val="20"/>
            <w:lang w:eastAsia="fi-FI"/>
          </w:rPr>
          <w:t>title</w:t>
        </w:r>
        <w:r w:rsidRPr="003A4BA3">
          <w:rPr>
            <w:rFonts w:ascii="Arial" w:hAnsi="Arial" w:cs="Arial"/>
            <w:color w:val="3A37FF"/>
            <w:sz w:val="20"/>
            <w:lang w:eastAsia="fi-FI"/>
          </w:rPr>
          <w:t>&gt;</w:t>
        </w:r>
      </w:ins>
      <w:ins w:id="24917" w:author="Jarkko Närvänen" w:date="2014-11-14T09:43:00Z">
        <w:r w:rsidRPr="003A4BA3">
          <w:rPr>
            <w:rFonts w:ascii="Arial" w:hAnsi="Arial" w:cs="Arial"/>
            <w:sz w:val="20"/>
            <w:lang w:eastAsia="fi-FI"/>
          </w:rPr>
          <w:t xml:space="preserve">Lääkärintodistus </w:t>
        </w:r>
      </w:ins>
      <w:ins w:id="24918" w:author="Jarkko Närvänen" w:date="2014-11-13T13:53:00Z">
        <w:r w:rsidRPr="003A4BA3">
          <w:rPr>
            <w:rFonts w:ascii="Arial" w:hAnsi="Arial" w:cs="Arial"/>
            <w:color w:val="383739"/>
            <w:sz w:val="20"/>
            <w:lang w:eastAsia="fi-FI"/>
          </w:rPr>
          <w:t>A</w:t>
        </w:r>
        <w:r w:rsidRPr="003A4BA3">
          <w:rPr>
            <w:rFonts w:ascii="Arial" w:hAnsi="Arial" w:cs="Arial"/>
            <w:color w:val="3A37FF"/>
            <w:sz w:val="20"/>
            <w:lang w:eastAsia="fi-FI"/>
          </w:rPr>
          <w:t>&lt;/</w:t>
        </w:r>
        <w:r w:rsidRPr="003A4BA3">
          <w:rPr>
            <w:rFonts w:ascii="Arial" w:hAnsi="Arial" w:cs="Arial"/>
            <w:color w:val="942334"/>
            <w:sz w:val="20"/>
            <w:lang w:eastAsia="fi-FI"/>
          </w:rPr>
          <w:t>title</w:t>
        </w:r>
        <w:r w:rsidRPr="003A4BA3">
          <w:rPr>
            <w:rFonts w:ascii="Arial" w:hAnsi="Arial" w:cs="Arial"/>
            <w:color w:val="3A37FF"/>
            <w:sz w:val="20"/>
            <w:lang w:eastAsia="fi-FI"/>
          </w:rPr>
          <w:t>&gt;</w:t>
        </w:r>
      </w:ins>
    </w:p>
    <w:p w14:paraId="12D7C6A0" w14:textId="77777777" w:rsidR="00454688" w:rsidRPr="00180081" w:rsidRDefault="00454688" w:rsidP="00454688">
      <w:pPr>
        <w:autoSpaceDE w:val="0"/>
        <w:autoSpaceDN w:val="0"/>
        <w:adjustRightInd w:val="0"/>
        <w:spacing w:before="0"/>
        <w:ind w:left="1418"/>
        <w:rPr>
          <w:ins w:id="24919" w:author="Jarkko Närvänen" w:date="2014-11-13T13:53:00Z"/>
          <w:rFonts w:ascii="Arial" w:hAnsi="Arial" w:cs="Arial"/>
          <w:color w:val="3A37FF"/>
          <w:sz w:val="20"/>
          <w:lang w:eastAsia="fi-FI"/>
        </w:rPr>
      </w:pPr>
      <w:ins w:id="24920" w:author="Jarkko Närvänen" w:date="2014-11-13T13:53:00Z">
        <w:r w:rsidRPr="00180081">
          <w:rPr>
            <w:rFonts w:ascii="Arial" w:hAnsi="Arial" w:cs="Arial"/>
            <w:color w:val="3A37FF"/>
            <w:sz w:val="20"/>
            <w:lang w:eastAsia="fi-FI"/>
          </w:rPr>
          <w:t>…</w:t>
        </w:r>
      </w:ins>
    </w:p>
    <w:p w14:paraId="562EE716" w14:textId="4630C1CA" w:rsidR="00454688" w:rsidRPr="0062155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p>
    <w:p w14:paraId="606420F0" w14:textId="77777777" w:rsidR="00454688" w:rsidRPr="00864A7F" w:rsidRDefault="00454688" w:rsidP="00264ABD">
      <w:pPr>
        <w:pStyle w:val="Otsikko3"/>
        <w:keepNext/>
      </w:pPr>
      <w:bookmarkStart w:id="24921" w:name="_Toc223082303"/>
      <w:bookmarkStart w:id="24922" w:name="_Toc232298470"/>
      <w:bookmarkStart w:id="24923" w:name="_Toc309019435"/>
      <w:bookmarkStart w:id="24924" w:name="OLE_LINK20"/>
      <w:bookmarkStart w:id="24925" w:name="_Toc422829573"/>
      <w:r w:rsidRPr="00864A7F">
        <w:t>Lomak</w:t>
      </w:r>
      <w:r>
        <w:t>keen pääotsikko (label)</w:t>
      </w:r>
      <w:bookmarkEnd w:id="24921"/>
      <w:bookmarkEnd w:id="24922"/>
      <w:bookmarkEnd w:id="24923"/>
      <w:bookmarkEnd w:id="24925"/>
    </w:p>
    <w:bookmarkEnd w:id="24924"/>
    <w:p w14:paraId="7C50913E" w14:textId="77777777" w:rsidR="00454688" w:rsidRDefault="00454688" w:rsidP="00454688">
      <w:pPr>
        <w:ind w:left="1418"/>
      </w:pPr>
      <w:r>
        <w:t>Lomakkeissa hoitoprosessin vaihe-tasolle tulee lomakkeen pääotsikko. Pääotsikot ryhmittelevät niiden alle tulevia tietokenttiä.</w:t>
      </w:r>
    </w:p>
    <w:p w14:paraId="39E0F39B" w14:textId="291E4CE8" w:rsidR="00454688" w:rsidRDefault="00454688" w:rsidP="00454688">
      <w:pPr>
        <w:ind w:left="1418"/>
        <w:rPr>
          <w:ins w:id="24926" w:author="Jarkko Närvänen" w:date="2014-11-13T13:55:00Z"/>
        </w:rPr>
      </w:pPr>
      <w:r>
        <w:t xml:space="preserve">Lomakkeen pääotsikon tietotyyppi on Label (LB). Pääotsikkotasoa (instanssi) ei tarvitse yksilöidä. </w:t>
      </w:r>
      <w:del w:id="24927" w:author="Jarkko Närvänen" w:date="2014-11-13T13:55:00Z">
        <w:r w:rsidRPr="00864A7F" w:rsidDel="00395762">
          <w:delText xml:space="preserve">  </w:delText>
        </w:r>
      </w:del>
      <w:r>
        <w:t xml:space="preserve">Pääotsikko voi olla pakollinen ja se </w:t>
      </w:r>
      <w:r w:rsidRPr="00864A7F">
        <w:t>voi olla toistuva.</w:t>
      </w:r>
      <w:r>
        <w:t xml:space="preserve"> Jos </w:t>
      </w:r>
      <w:r>
        <w:lastRenderedPageBreak/>
        <w:t>pääotsikko on pakollinen, on se aina talle</w:t>
      </w:r>
      <w:ins w:id="24928" w:author="Jarkko Närvänen" w:date="2014-11-13T13:55:00Z">
        <w:r>
          <w:t>nn</w:t>
        </w:r>
      </w:ins>
      <w:del w:id="24929" w:author="Jarkko Närvänen" w:date="2014-11-13T13:55:00Z">
        <w:r w:rsidDel="00395762">
          <w:delText>t</w:delText>
        </w:r>
      </w:del>
      <w:r>
        <w:t>ettava xml-rakentee</w:t>
      </w:r>
      <w:del w:id="24930" w:author="Jarkko Närvänen" w:date="2014-11-13T13:55:00Z">
        <w:r w:rsidDel="00395762">
          <w:delText>n</w:delText>
        </w:r>
      </w:del>
      <w:r>
        <w:t>seen (tällöin myös vähintään yksi pääotsikon alainen tietokenttä tallennettu). Mikäli kyseisen pääotsikon allaolevat tietokentät ovat tyhjiä ja pääotsikko on vapaaehtoinen, niin pääotsikkoa ei tarvitse tallettaa xml-rakenteeseen.</w:t>
      </w:r>
      <w:ins w:id="24931" w:author="Timo Kaskinen" w:date="2015-04-08T10:04:00Z">
        <w:r w:rsidR="00527AA7">
          <w:t xml:space="preserve"> </w:t>
        </w:r>
        <w:r w:rsidR="00527AA7" w:rsidRPr="00527AA7">
          <w:t>Mikäli pääotsikon alla on täytettyjä kenttiä, otsikko pitää tallettaa aina xml-rakenteeseen.  Lomakerakenteessa voidaan kuvata myös vapaaehtoinen tietoryhmä (LB taso vapaaehtoinen), mutta jossa täytettäessään tietyt kentät ovat pakollisia (P).</w:t>
        </w:r>
      </w:ins>
    </w:p>
    <w:p w14:paraId="05EE535C" w14:textId="77777777" w:rsidR="00454688" w:rsidRDefault="00454688" w:rsidP="00454688">
      <w:pPr>
        <w:autoSpaceDE w:val="0"/>
        <w:autoSpaceDN w:val="0"/>
        <w:adjustRightInd w:val="0"/>
        <w:spacing w:before="0"/>
        <w:ind w:left="1418"/>
        <w:rPr>
          <w:ins w:id="24932" w:author="Jarkko Närvänen" w:date="2014-11-13T13:56:00Z"/>
          <w:rFonts w:ascii="Arial" w:hAnsi="Arial" w:cs="Arial"/>
          <w:color w:val="3A37FF"/>
          <w:sz w:val="20"/>
          <w:lang w:eastAsia="fi-FI"/>
        </w:rPr>
      </w:pPr>
      <w:ins w:id="24933" w:author="Jarkko Närvänen" w:date="2014-11-13T13:56:00Z">
        <w:r>
          <w:rPr>
            <w:rFonts w:ascii="Arial" w:hAnsi="Arial" w:cs="Arial"/>
            <w:color w:val="3A37FF"/>
            <w:sz w:val="20"/>
            <w:lang w:eastAsia="fi-FI"/>
          </w:rPr>
          <w:t>…</w:t>
        </w:r>
      </w:ins>
    </w:p>
    <w:p w14:paraId="23009FEE" w14:textId="77777777" w:rsidR="00454688" w:rsidRPr="00735893" w:rsidRDefault="00454688" w:rsidP="00454688">
      <w:pPr>
        <w:autoSpaceDE w:val="0"/>
        <w:autoSpaceDN w:val="0"/>
        <w:adjustRightInd w:val="0"/>
        <w:spacing w:before="0"/>
        <w:ind w:left="1418"/>
        <w:rPr>
          <w:ins w:id="24934" w:author="Jarkko Närvänen" w:date="2014-11-13T13:56:00Z"/>
          <w:rFonts w:ascii="Arial" w:hAnsi="Arial" w:cs="Arial"/>
          <w:color w:val="3A37FF"/>
          <w:sz w:val="20"/>
          <w:lang w:eastAsia="fi-FI"/>
        </w:rPr>
      </w:pPr>
      <w:ins w:id="24935" w:author="Jarkko Närvänen" w:date="2014-11-13T13:56:00Z">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6A042714" w14:textId="77777777" w:rsidR="00454688" w:rsidRPr="00735893" w:rsidRDefault="00454688" w:rsidP="00454688">
      <w:pPr>
        <w:autoSpaceDE w:val="0"/>
        <w:autoSpaceDN w:val="0"/>
        <w:adjustRightInd w:val="0"/>
        <w:spacing w:before="0"/>
        <w:ind w:left="1418"/>
        <w:rPr>
          <w:ins w:id="24936" w:author="Jarkko Närvänen" w:date="2014-11-13T13:56:00Z"/>
          <w:rFonts w:ascii="Arial" w:hAnsi="Arial" w:cs="Arial"/>
          <w:color w:val="3A37FF"/>
          <w:sz w:val="20"/>
          <w:lang w:eastAsia="fi-FI"/>
        </w:rPr>
      </w:pPr>
      <w:ins w:id="24937" w:author="Jarkko Närvänen" w:date="2014-11-13T13:56: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ins>
    </w:p>
    <w:p w14:paraId="3C5C1E41" w14:textId="77777777" w:rsidR="00454688" w:rsidRPr="00735893" w:rsidRDefault="00454688" w:rsidP="00454688">
      <w:pPr>
        <w:autoSpaceDE w:val="0"/>
        <w:autoSpaceDN w:val="0"/>
        <w:adjustRightInd w:val="0"/>
        <w:spacing w:before="0"/>
        <w:ind w:left="1418"/>
        <w:rPr>
          <w:ins w:id="24938" w:author="Jarkko Närvänen" w:date="2014-11-13T13:56:00Z"/>
          <w:rFonts w:ascii="Arial" w:hAnsi="Arial" w:cs="Arial"/>
          <w:color w:val="3A37FF"/>
          <w:sz w:val="20"/>
          <w:lang w:val="en-US" w:eastAsia="fi-FI"/>
        </w:rPr>
      </w:pPr>
      <w:ins w:id="24939" w:author="Jarkko Närvänen" w:date="2014-11-13T13:56:00Z">
        <w:r w:rsidRPr="006B4E95">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ins>
    </w:p>
    <w:p w14:paraId="35018459" w14:textId="77777777" w:rsidR="00454688" w:rsidRPr="006B4E95" w:rsidRDefault="00454688" w:rsidP="00454688">
      <w:pPr>
        <w:autoSpaceDE w:val="0"/>
        <w:autoSpaceDN w:val="0"/>
        <w:adjustRightInd w:val="0"/>
        <w:spacing w:before="0"/>
        <w:ind w:left="1418"/>
        <w:rPr>
          <w:ins w:id="24940" w:author="Jarkko Närvänen" w:date="2014-11-13T13:56:00Z"/>
          <w:rFonts w:ascii="Arial" w:hAnsi="Arial" w:cs="Arial"/>
          <w:color w:val="3A37FF"/>
          <w:sz w:val="20"/>
          <w:lang w:val="en-US" w:eastAsia="fi-FI"/>
        </w:rPr>
      </w:pPr>
      <w:ins w:id="24941" w:author="Jarkko Närvänen" w:date="2014-11-13T13:56:00Z">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69596"/>
            <w:sz w:val="20"/>
            <w:lang w:val="en-US" w:eastAsia="fi-FI"/>
          </w:rPr>
          <w:t xml:space="preserve"> lomake </w:t>
        </w:r>
        <w:r w:rsidRPr="006B4E95">
          <w:rPr>
            <w:rFonts w:ascii="Arial" w:hAnsi="Arial" w:cs="Arial"/>
            <w:color w:val="3A37FF"/>
            <w:sz w:val="20"/>
            <w:lang w:val="en-US" w:eastAsia="fi-FI"/>
          </w:rPr>
          <w:t>--&gt;</w:t>
        </w:r>
      </w:ins>
    </w:p>
    <w:p w14:paraId="163F10EB" w14:textId="77777777" w:rsidR="00454688" w:rsidRPr="006B4E95" w:rsidRDefault="00454688" w:rsidP="00454688">
      <w:pPr>
        <w:autoSpaceDE w:val="0"/>
        <w:autoSpaceDN w:val="0"/>
        <w:adjustRightInd w:val="0"/>
        <w:spacing w:before="0"/>
        <w:ind w:left="1418"/>
        <w:rPr>
          <w:ins w:id="24942" w:author="Jarkko Närvänen" w:date="2014-11-13T13:56:00Z"/>
          <w:rFonts w:ascii="Arial" w:hAnsi="Arial" w:cs="Arial"/>
          <w:color w:val="3A37FF"/>
          <w:sz w:val="20"/>
          <w:lang w:val="en-US" w:eastAsia="fi-FI"/>
        </w:rPr>
      </w:pPr>
      <w:ins w:id="24943" w:author="Jarkko Närvänen" w:date="2014-11-13T13:56:00Z">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42334"/>
            <w:sz w:val="20"/>
            <w:lang w:val="en-US" w:eastAsia="fi-FI"/>
          </w:rPr>
          <w:t>component</w:t>
        </w:r>
        <w:r w:rsidRPr="006B4E95">
          <w:rPr>
            <w:rFonts w:ascii="Arial" w:hAnsi="Arial" w:cs="Arial"/>
            <w:color w:val="3A37FF"/>
            <w:sz w:val="20"/>
            <w:lang w:val="en-US" w:eastAsia="fi-FI"/>
          </w:rPr>
          <w:t>&gt;</w:t>
        </w:r>
      </w:ins>
    </w:p>
    <w:p w14:paraId="0C78BEE5" w14:textId="77777777" w:rsidR="00454688" w:rsidRPr="00C83B33" w:rsidRDefault="00454688" w:rsidP="00454688">
      <w:pPr>
        <w:autoSpaceDE w:val="0"/>
        <w:autoSpaceDN w:val="0"/>
        <w:adjustRightInd w:val="0"/>
        <w:spacing w:before="0"/>
        <w:ind w:left="1418"/>
        <w:rPr>
          <w:ins w:id="24944" w:author="Jarkko Närvänen" w:date="2014-11-13T13:56:00Z"/>
          <w:rFonts w:ascii="Arial" w:hAnsi="Arial" w:cs="Arial"/>
          <w:color w:val="3A37FF"/>
          <w:sz w:val="20"/>
          <w:lang w:eastAsia="fi-FI"/>
        </w:rPr>
      </w:pPr>
      <w:ins w:id="24945" w:author="Jarkko Närvänen" w:date="2014-11-13T13:56:00Z">
        <w:r w:rsidRPr="006B4E95">
          <w:rPr>
            <w:rFonts w:ascii="Arial" w:hAnsi="Arial" w:cs="Arial"/>
            <w:i/>
            <w:iCs/>
            <w:color w:val="308D85"/>
            <w:sz w:val="20"/>
            <w:lang w:val="en-US"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section</w:t>
        </w:r>
        <w:r w:rsidRPr="00C83B33">
          <w:rPr>
            <w:rFonts w:ascii="Arial" w:hAnsi="Arial" w:cs="Arial"/>
            <w:color w:val="3A37FF"/>
            <w:sz w:val="20"/>
            <w:lang w:eastAsia="fi-FI"/>
          </w:rPr>
          <w:t>&gt;</w:t>
        </w:r>
      </w:ins>
    </w:p>
    <w:p w14:paraId="0F402186" w14:textId="77777777" w:rsidR="00454688" w:rsidRPr="00C83B33" w:rsidRDefault="00454688" w:rsidP="00454688">
      <w:pPr>
        <w:autoSpaceDE w:val="0"/>
        <w:autoSpaceDN w:val="0"/>
        <w:adjustRightInd w:val="0"/>
        <w:spacing w:before="0"/>
        <w:ind w:left="1418"/>
        <w:rPr>
          <w:ins w:id="24946" w:author="Jarkko Närvänen" w:date="2014-11-13T13:56:00Z"/>
          <w:rFonts w:ascii="Arial" w:hAnsi="Arial" w:cs="Arial"/>
          <w:color w:val="3A37FF"/>
          <w:sz w:val="20"/>
          <w:lang w:eastAsia="fi-FI"/>
        </w:rPr>
      </w:pPr>
      <w:ins w:id="24947" w:author="Jarkko Närvänen" w:date="2014-11-13T13:56:00Z">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69596"/>
            <w:sz w:val="20"/>
            <w:lang w:eastAsia="fi-FI"/>
          </w:rPr>
          <w:t xml:space="preserve"> lomakkeen versio lomake OID ja versiopäiväys vvvvkkpp </w:t>
        </w:r>
        <w:r w:rsidRPr="00C83B33">
          <w:rPr>
            <w:rFonts w:ascii="Arial" w:hAnsi="Arial" w:cs="Arial"/>
            <w:color w:val="3A37FF"/>
            <w:sz w:val="20"/>
            <w:lang w:eastAsia="fi-FI"/>
          </w:rPr>
          <w:t>--&gt;</w:t>
        </w:r>
      </w:ins>
    </w:p>
    <w:p w14:paraId="2A52CC5A" w14:textId="77777777" w:rsidR="00454688" w:rsidRPr="00735893" w:rsidRDefault="00454688" w:rsidP="00454688">
      <w:pPr>
        <w:autoSpaceDE w:val="0"/>
        <w:autoSpaceDN w:val="0"/>
        <w:adjustRightInd w:val="0"/>
        <w:spacing w:before="0"/>
        <w:ind w:left="1418"/>
        <w:rPr>
          <w:ins w:id="24948" w:author="Jarkko Närvänen" w:date="2014-11-13T13:56:00Z"/>
          <w:rFonts w:ascii="Arial" w:hAnsi="Arial" w:cs="Arial"/>
          <w:color w:val="3A37FF"/>
          <w:sz w:val="20"/>
          <w:lang w:eastAsia="fi-FI"/>
        </w:rPr>
      </w:pPr>
      <w:ins w:id="24949" w:author="Jarkko Närvänen" w:date="2014-11-13T13:56:00Z">
        <w:r w:rsidRPr="00C83B3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ins>
    </w:p>
    <w:p w14:paraId="457654CA" w14:textId="77777777" w:rsidR="00454688" w:rsidRPr="00735893" w:rsidRDefault="00454688" w:rsidP="00454688">
      <w:pPr>
        <w:autoSpaceDE w:val="0"/>
        <w:autoSpaceDN w:val="0"/>
        <w:adjustRightInd w:val="0"/>
        <w:spacing w:before="0"/>
        <w:ind w:left="1418"/>
        <w:rPr>
          <w:ins w:id="24950" w:author="Jarkko Närvänen" w:date="2014-11-13T13:56:00Z"/>
          <w:rFonts w:ascii="Arial" w:hAnsi="Arial" w:cs="Arial"/>
          <w:color w:val="3A37FF"/>
          <w:sz w:val="20"/>
          <w:lang w:eastAsia="fi-FI"/>
        </w:rPr>
      </w:pPr>
      <w:ins w:id="24951" w:author="Jarkko Närvänen" w:date="2014-11-13T13:56: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ins>
    </w:p>
    <w:p w14:paraId="679F96C8" w14:textId="77777777" w:rsidR="00454688" w:rsidRPr="00735893" w:rsidRDefault="00454688" w:rsidP="00454688">
      <w:pPr>
        <w:autoSpaceDE w:val="0"/>
        <w:autoSpaceDN w:val="0"/>
        <w:adjustRightInd w:val="0"/>
        <w:spacing w:before="0"/>
        <w:ind w:left="1418"/>
        <w:rPr>
          <w:ins w:id="24952" w:author="Jarkko Närvänen" w:date="2014-11-13T13:56:00Z"/>
          <w:rFonts w:ascii="Arial" w:hAnsi="Arial" w:cs="Arial"/>
          <w:color w:val="3A37FF"/>
          <w:sz w:val="20"/>
          <w:lang w:eastAsia="fi-FI"/>
        </w:rPr>
      </w:pPr>
      <w:ins w:id="24953" w:author="Jarkko Närvänen" w:date="2014-11-13T13:56: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ins>
    </w:p>
    <w:p w14:paraId="706868D8" w14:textId="77777777" w:rsidR="00454688" w:rsidRPr="00735893" w:rsidRDefault="00454688" w:rsidP="00454688">
      <w:pPr>
        <w:autoSpaceDE w:val="0"/>
        <w:autoSpaceDN w:val="0"/>
        <w:adjustRightInd w:val="0"/>
        <w:spacing w:before="0"/>
        <w:ind w:left="1418"/>
        <w:rPr>
          <w:ins w:id="24954" w:author="Jarkko Närvänen" w:date="2014-11-13T13:56:00Z"/>
          <w:rFonts w:ascii="Arial" w:hAnsi="Arial" w:cs="Arial"/>
          <w:color w:val="3A37FF"/>
          <w:sz w:val="20"/>
          <w:lang w:eastAsia="fi-FI"/>
        </w:rPr>
      </w:pPr>
      <w:ins w:id="24955" w:author="Jarkko Närvänen" w:date="2014-11-13T13:56: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ins>
    </w:p>
    <w:p w14:paraId="1ADA6760" w14:textId="77777777" w:rsidR="00ED2762" w:rsidRDefault="00454688" w:rsidP="00454688">
      <w:pPr>
        <w:autoSpaceDE w:val="0"/>
        <w:autoSpaceDN w:val="0"/>
        <w:adjustRightInd w:val="0"/>
        <w:spacing w:before="0"/>
        <w:ind w:left="1418"/>
        <w:rPr>
          <w:rFonts w:ascii="Arial" w:hAnsi="Arial" w:cs="Arial"/>
          <w:i/>
          <w:iCs/>
          <w:color w:val="308D85"/>
          <w:sz w:val="20"/>
          <w:lang w:val="en-US" w:eastAsia="fi-FI"/>
        </w:rPr>
      </w:pPr>
      <w:ins w:id="24956" w:author="Jarkko Närvänen" w:date="2014-11-13T13:56:00Z">
        <w:r w:rsidRPr="00E467A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del w:id="24957" w:author="Timo Kaskinen" w:date="2015-01-16T10:41:00Z">
          <w:r w:rsidRPr="00735893" w:rsidDel="00485253">
            <w:rPr>
              <w:rFonts w:ascii="Arial" w:hAnsi="Arial" w:cs="Arial"/>
              <w:color w:val="1A2E39"/>
              <w:sz w:val="20"/>
              <w:lang w:val="en-US" w:eastAsia="fi-FI"/>
            </w:rPr>
            <w:delText>A</w:delText>
          </w:r>
        </w:del>
      </w:ins>
      <w:ins w:id="24958" w:author="Timo Kaskinen" w:date="2015-01-16T10:41:00Z">
        <w:r>
          <w:rPr>
            <w:rFonts w:ascii="Arial" w:hAnsi="Arial" w:cs="Arial"/>
            <w:color w:val="1A2E39"/>
            <w:sz w:val="20"/>
            <w:lang w:val="en-US" w:eastAsia="fi-FI"/>
          </w:rPr>
          <w:t xml:space="preserve">Lääkärintodistus </w:t>
        </w:r>
      </w:ins>
      <w:ins w:id="24959" w:author="Timo Kaskinen" w:date="2015-01-16T10:42:00Z">
        <w:r>
          <w:rPr>
            <w:rFonts w:ascii="Arial" w:hAnsi="Arial" w:cs="Arial"/>
            <w:color w:val="1A2E39"/>
            <w:sz w:val="20"/>
            <w:lang w:val="en-US" w:eastAsia="fi-FI"/>
          </w:rPr>
          <w:t>A</w:t>
        </w:r>
      </w:ins>
      <w:ins w:id="24960" w:author="Jarkko Närvänen" w:date="2014-11-13T13:56:00Z">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ins>
    </w:p>
    <w:p w14:paraId="708B1FC6" w14:textId="47BC8BC4" w:rsidR="00454688" w:rsidRPr="006B1E62" w:rsidRDefault="00454688" w:rsidP="00ED2762">
      <w:pPr>
        <w:autoSpaceDE w:val="0"/>
        <w:autoSpaceDN w:val="0"/>
        <w:adjustRightInd w:val="0"/>
        <w:spacing w:before="0"/>
        <w:ind w:left="1418" w:firstLine="709"/>
        <w:rPr>
          <w:ins w:id="24961" w:author="Jarkko Närvänen" w:date="2014-11-13T13:56:00Z"/>
          <w:rFonts w:ascii="Arial" w:hAnsi="Arial" w:cs="Arial"/>
          <w:i/>
          <w:iCs/>
          <w:color w:val="308D85"/>
          <w:sz w:val="20"/>
          <w:lang w:eastAsia="fi-FI"/>
        </w:rPr>
      </w:pPr>
      <w:ins w:id="24962" w:author="Jarkko Närvänen" w:date="2014-11-13T13:56:00Z">
        <w:r w:rsidRPr="006B1E62">
          <w:rPr>
            <w:rFonts w:ascii="Arial" w:hAnsi="Arial" w:cs="Arial"/>
            <w:color w:val="FF3835"/>
            <w:sz w:val="20"/>
            <w:lang w:eastAsia="fi-FI"/>
          </w:rPr>
          <w:t>codeSystem</w:t>
        </w:r>
        <w:r w:rsidRPr="006B1E62">
          <w:rPr>
            <w:rFonts w:ascii="Arial" w:hAnsi="Arial" w:cs="Arial"/>
            <w:color w:val="3A37FF"/>
            <w:sz w:val="20"/>
            <w:lang w:eastAsia="fi-FI"/>
          </w:rPr>
          <w:t>="</w:t>
        </w:r>
        <w:r w:rsidRPr="006B1E62">
          <w:rPr>
            <w:rFonts w:ascii="Arial" w:hAnsi="Arial" w:cs="Arial"/>
            <w:color w:val="1A2E39"/>
            <w:sz w:val="20"/>
            <w:lang w:eastAsia="fi-FI"/>
          </w:rPr>
          <w:t>1.2.246.537.6.12.2002</w:t>
        </w:r>
        <w:r w:rsidRPr="006B1E62">
          <w:rPr>
            <w:rFonts w:ascii="Arial" w:hAnsi="Arial" w:cs="Arial"/>
            <w:color w:val="3A37FF"/>
            <w:sz w:val="20"/>
            <w:lang w:eastAsia="fi-FI"/>
          </w:rPr>
          <w:t>"</w:t>
        </w:r>
        <w:r w:rsidRPr="006B1E62">
          <w:rPr>
            <w:rFonts w:ascii="Arial" w:hAnsi="Arial" w:cs="Arial"/>
            <w:i/>
            <w:iCs/>
            <w:color w:val="308D85"/>
            <w:sz w:val="20"/>
            <w:lang w:eastAsia="fi-FI"/>
          </w:rPr>
          <w:t xml:space="preserve"> </w:t>
        </w:r>
      </w:ins>
    </w:p>
    <w:p w14:paraId="244EF222" w14:textId="274AB965" w:rsidR="00454688" w:rsidRPr="00E467A7" w:rsidRDefault="00454688" w:rsidP="00454688">
      <w:pPr>
        <w:autoSpaceDE w:val="0"/>
        <w:autoSpaceDN w:val="0"/>
        <w:adjustRightInd w:val="0"/>
        <w:spacing w:before="0"/>
        <w:ind w:left="1418"/>
        <w:rPr>
          <w:ins w:id="24963" w:author="Jarkko Närvänen" w:date="2014-11-13T13:56:00Z"/>
          <w:rFonts w:ascii="Arial" w:hAnsi="Arial" w:cs="Arial"/>
          <w:color w:val="3A37FF"/>
          <w:sz w:val="20"/>
          <w:lang w:eastAsia="fi-FI"/>
        </w:rPr>
      </w:pPr>
      <w:ins w:id="24964" w:author="Jarkko Närvänen" w:date="2014-11-13T13:56:00Z">
        <w:r w:rsidRPr="006B1E62">
          <w:rPr>
            <w:rFonts w:ascii="Arial" w:hAnsi="Arial" w:cs="Arial"/>
            <w:i/>
            <w:iCs/>
            <w:color w:val="308D85"/>
            <w:sz w:val="20"/>
            <w:lang w:eastAsia="fi-FI"/>
          </w:rPr>
          <w:t xml:space="preserve">           </w:t>
        </w:r>
      </w:ins>
      <w:r w:rsidR="00ED2762" w:rsidRPr="006B1E62">
        <w:rPr>
          <w:rFonts w:ascii="Arial" w:hAnsi="Arial" w:cs="Arial"/>
          <w:i/>
          <w:iCs/>
          <w:color w:val="308D85"/>
          <w:sz w:val="20"/>
          <w:lang w:eastAsia="fi-FI"/>
        </w:rPr>
        <w:tab/>
      </w:r>
      <w:ins w:id="24965" w:author="Jarkko Närvänen" w:date="2014-11-13T13:56:00Z">
        <w:r w:rsidRPr="00E467A7">
          <w:rPr>
            <w:rFonts w:ascii="Arial" w:hAnsi="Arial" w:cs="Arial"/>
            <w:color w:val="FF3835"/>
            <w:sz w:val="20"/>
            <w:lang w:eastAsia="fi-FI"/>
          </w:rPr>
          <w:t>codeSystemName</w:t>
        </w:r>
        <w:r w:rsidRPr="00E467A7">
          <w:rPr>
            <w:rFonts w:ascii="Arial" w:hAnsi="Arial" w:cs="Arial"/>
            <w:color w:val="3A37FF"/>
            <w:sz w:val="20"/>
            <w:lang w:eastAsia="fi-FI"/>
          </w:rPr>
          <w:t>="</w:t>
        </w:r>
        <w:r w:rsidRPr="00E467A7">
          <w:rPr>
            <w:rFonts w:ascii="Arial" w:hAnsi="Arial" w:cs="Arial"/>
            <w:color w:val="1A2E39"/>
            <w:sz w:val="20"/>
            <w:lang w:eastAsia="fi-FI"/>
          </w:rPr>
          <w:t>AR/YDIN – Näkymät 2002</w:t>
        </w:r>
        <w:r w:rsidRPr="00E467A7">
          <w:rPr>
            <w:rFonts w:ascii="Arial" w:hAnsi="Arial" w:cs="Arial"/>
            <w:color w:val="3A37FF"/>
            <w:sz w:val="20"/>
            <w:lang w:eastAsia="fi-FI"/>
          </w:rPr>
          <w:t>"/&gt;</w:t>
        </w:r>
      </w:ins>
    </w:p>
    <w:p w14:paraId="03ABB7EE" w14:textId="77777777" w:rsidR="00454688" w:rsidRPr="00E467A7" w:rsidRDefault="00454688" w:rsidP="00454688">
      <w:pPr>
        <w:autoSpaceDE w:val="0"/>
        <w:autoSpaceDN w:val="0"/>
        <w:adjustRightInd w:val="0"/>
        <w:spacing w:before="0"/>
        <w:ind w:left="1418"/>
        <w:rPr>
          <w:ins w:id="24966" w:author="Jarkko Närvänen" w:date="2014-11-13T13:56:00Z"/>
          <w:rFonts w:ascii="Arial" w:hAnsi="Arial" w:cs="Arial"/>
          <w:color w:val="3A37FF"/>
          <w:sz w:val="20"/>
          <w:lang w:eastAsia="fi-FI"/>
        </w:rPr>
      </w:pPr>
      <w:ins w:id="24967" w:author="Jarkko Närvänen" w:date="2014-11-13T13:56:00Z">
        <w:r w:rsidRPr="00E467A7">
          <w:rPr>
            <w:rFonts w:ascii="Arial" w:hAnsi="Arial" w:cs="Arial"/>
            <w:i/>
            <w:iCs/>
            <w:color w:val="308D85"/>
            <w:sz w:val="20"/>
            <w:lang w:eastAsia="fi-FI"/>
          </w:rPr>
          <w:t xml:space="preserve">        </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ins>
      <w:ins w:id="24968" w:author="Timo Kaskinen" w:date="2015-01-16T10:42:00Z">
        <w:r w:rsidRPr="003A4BA3">
          <w:rPr>
            <w:rFonts w:ascii="Arial" w:hAnsi="Arial" w:cs="Arial"/>
            <w:sz w:val="20"/>
            <w:lang w:eastAsia="fi-FI"/>
          </w:rPr>
          <w:t>Lääkärintodistus</w:t>
        </w:r>
        <w:r w:rsidRPr="00E467A7">
          <w:rPr>
            <w:rFonts w:ascii="Arial" w:hAnsi="Arial" w:cs="Arial"/>
            <w:color w:val="3A37FF"/>
            <w:sz w:val="20"/>
            <w:lang w:eastAsia="fi-FI"/>
          </w:rPr>
          <w:t xml:space="preserve"> </w:t>
        </w:r>
      </w:ins>
      <w:ins w:id="24969" w:author="Jarkko Närvänen" w:date="2014-11-13T13:56:00Z">
        <w:r w:rsidRPr="00E467A7">
          <w:rPr>
            <w:rFonts w:ascii="Arial" w:hAnsi="Arial" w:cs="Arial"/>
            <w:color w:val="383739"/>
            <w:sz w:val="20"/>
            <w:lang w:eastAsia="fi-FI"/>
          </w:rPr>
          <w:t>A</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ins>
    </w:p>
    <w:p w14:paraId="6DBBD410" w14:textId="77777777" w:rsidR="00454688" w:rsidRPr="006B4E95" w:rsidRDefault="00454688" w:rsidP="00454688">
      <w:pPr>
        <w:autoSpaceDE w:val="0"/>
        <w:autoSpaceDN w:val="0"/>
        <w:adjustRightInd w:val="0"/>
        <w:spacing w:before="0"/>
        <w:ind w:left="1418"/>
        <w:rPr>
          <w:ins w:id="24970" w:author="Jarkko Närvänen" w:date="2014-11-13T13:56:00Z"/>
          <w:rFonts w:ascii="Arial" w:hAnsi="Arial" w:cs="Arial"/>
          <w:color w:val="3A37FF"/>
          <w:sz w:val="20"/>
          <w:lang w:eastAsia="fi-FI"/>
        </w:rPr>
      </w:pPr>
      <w:ins w:id="24971" w:author="Jarkko Närvänen" w:date="2014-11-13T13:56:00Z">
        <w:r w:rsidRPr="00E467A7">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pääotsikko-taso </w:t>
        </w:r>
        <w:r w:rsidRPr="006B4E95">
          <w:rPr>
            <w:rFonts w:ascii="Arial" w:hAnsi="Arial" w:cs="Arial"/>
            <w:color w:val="3A37FF"/>
            <w:sz w:val="20"/>
            <w:lang w:eastAsia="fi-FI"/>
          </w:rPr>
          <w:t>--&gt;</w:t>
        </w:r>
      </w:ins>
    </w:p>
    <w:p w14:paraId="59C36944" w14:textId="77777777" w:rsidR="00454688" w:rsidRPr="006B4E95" w:rsidRDefault="00454688" w:rsidP="00454688">
      <w:pPr>
        <w:autoSpaceDE w:val="0"/>
        <w:autoSpaceDN w:val="0"/>
        <w:adjustRightInd w:val="0"/>
        <w:spacing w:before="0"/>
        <w:ind w:left="1418"/>
        <w:rPr>
          <w:ins w:id="24972" w:author="Jarkko Närvänen" w:date="2014-11-13T13:56:00Z"/>
          <w:rFonts w:ascii="Arial" w:hAnsi="Arial" w:cs="Arial"/>
          <w:color w:val="3A37FF"/>
          <w:sz w:val="20"/>
          <w:lang w:eastAsia="fi-FI"/>
        </w:rPr>
      </w:pPr>
      <w:ins w:id="24973" w:author="Jarkko Närvänen" w:date="2014-11-13T13:56:00Z">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component</w:t>
        </w:r>
        <w:r w:rsidRPr="006B4E95">
          <w:rPr>
            <w:rFonts w:ascii="Arial" w:hAnsi="Arial" w:cs="Arial"/>
            <w:color w:val="3A37FF"/>
            <w:sz w:val="20"/>
            <w:lang w:eastAsia="fi-FI"/>
          </w:rPr>
          <w:t>&gt;</w:t>
        </w:r>
      </w:ins>
    </w:p>
    <w:p w14:paraId="38AA2E7E" w14:textId="77777777" w:rsidR="00454688" w:rsidRPr="006B4E95" w:rsidRDefault="00454688" w:rsidP="00454688">
      <w:pPr>
        <w:autoSpaceDE w:val="0"/>
        <w:autoSpaceDN w:val="0"/>
        <w:adjustRightInd w:val="0"/>
        <w:spacing w:before="0"/>
        <w:ind w:left="1418"/>
        <w:rPr>
          <w:ins w:id="24974" w:author="Jarkko Närvänen" w:date="2014-11-13T13:56:00Z"/>
          <w:rFonts w:ascii="Arial" w:hAnsi="Arial" w:cs="Arial"/>
          <w:color w:val="3A37FF"/>
          <w:sz w:val="20"/>
          <w:lang w:eastAsia="fi-FI"/>
        </w:rPr>
      </w:pPr>
      <w:ins w:id="24975" w:author="Jarkko Närvänen" w:date="2014-11-13T13:56:00Z">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section</w:t>
        </w:r>
        <w:r w:rsidRPr="006B4E95">
          <w:rPr>
            <w:rFonts w:ascii="Arial" w:hAnsi="Arial" w:cs="Arial"/>
            <w:color w:val="3A37FF"/>
            <w:sz w:val="20"/>
            <w:lang w:eastAsia="fi-FI"/>
          </w:rPr>
          <w:t>&gt;</w:t>
        </w:r>
      </w:ins>
    </w:p>
    <w:p w14:paraId="73C67AFA" w14:textId="77777777" w:rsidR="00454688" w:rsidRPr="006B4E95" w:rsidRDefault="00454688" w:rsidP="00454688">
      <w:pPr>
        <w:autoSpaceDE w:val="0"/>
        <w:autoSpaceDN w:val="0"/>
        <w:adjustRightInd w:val="0"/>
        <w:spacing w:before="0"/>
        <w:ind w:left="1418"/>
        <w:rPr>
          <w:ins w:id="24976" w:author="Jarkko Närvänen" w:date="2014-11-13T13:56:00Z"/>
          <w:rFonts w:ascii="Arial" w:hAnsi="Arial" w:cs="Arial"/>
          <w:color w:val="3A37FF"/>
          <w:sz w:val="20"/>
          <w:lang w:eastAsia="fi-FI"/>
        </w:rPr>
      </w:pPr>
      <w:ins w:id="24977" w:author="Jarkko Närvänen" w:date="2014-11-13T13:56:00Z">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lomakkeen pääotsikko </w:t>
        </w:r>
        <w:r w:rsidRPr="006B4E95">
          <w:rPr>
            <w:rFonts w:ascii="Arial" w:hAnsi="Arial" w:cs="Arial"/>
            <w:color w:val="3A37FF"/>
            <w:sz w:val="20"/>
            <w:lang w:eastAsia="fi-FI"/>
          </w:rPr>
          <w:t>--&gt;</w:t>
        </w:r>
      </w:ins>
    </w:p>
    <w:p w14:paraId="2068B58B" w14:textId="77777777" w:rsidR="00454688" w:rsidRPr="00735893" w:rsidRDefault="00454688" w:rsidP="00454688">
      <w:pPr>
        <w:autoSpaceDE w:val="0"/>
        <w:autoSpaceDN w:val="0"/>
        <w:adjustRightInd w:val="0"/>
        <w:spacing w:before="0"/>
        <w:ind w:left="1418"/>
        <w:rPr>
          <w:ins w:id="24978" w:author="Jarkko Närvänen" w:date="2014-11-13T13:56:00Z"/>
          <w:rFonts w:ascii="Arial" w:hAnsi="Arial" w:cs="Arial"/>
          <w:i/>
          <w:iCs/>
          <w:color w:val="308D85"/>
          <w:sz w:val="20"/>
          <w:lang w:val="en-US" w:eastAsia="fi-FI"/>
        </w:rPr>
      </w:pPr>
      <w:ins w:id="24979" w:author="Jarkko Närvänen" w:date="2014-11-13T13:56:00Z">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Kela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ins>
    </w:p>
    <w:p w14:paraId="6C095E8C" w14:textId="77777777" w:rsidR="00454688" w:rsidRPr="006B4E95" w:rsidRDefault="00454688" w:rsidP="00454688">
      <w:pPr>
        <w:autoSpaceDE w:val="0"/>
        <w:autoSpaceDN w:val="0"/>
        <w:adjustRightInd w:val="0"/>
        <w:spacing w:before="0"/>
        <w:ind w:left="1418"/>
        <w:rPr>
          <w:ins w:id="24980" w:author="Jarkko Närvänen" w:date="2014-11-13T13:56:00Z"/>
          <w:rFonts w:ascii="Arial" w:hAnsi="Arial" w:cs="Arial"/>
          <w:color w:val="3A37FF"/>
          <w:sz w:val="20"/>
          <w:lang w:eastAsia="fi-FI"/>
        </w:rPr>
      </w:pPr>
      <w:ins w:id="24981" w:author="Jarkko Närvänen" w:date="2014-11-13T13:56:00Z">
        <w:r w:rsidRPr="00735893">
          <w:rPr>
            <w:rFonts w:ascii="Arial" w:hAnsi="Arial" w:cs="Arial"/>
            <w:i/>
            <w:iCs/>
            <w:color w:val="308D85"/>
            <w:sz w:val="20"/>
            <w:lang w:val="en-US" w:eastAsia="fi-FI"/>
          </w:rPr>
          <w:t xml:space="preserve">             </w:t>
        </w:r>
        <w:r>
          <w:rPr>
            <w:rFonts w:ascii="Arial" w:hAnsi="Arial" w:cs="Arial"/>
            <w:i/>
            <w:iCs/>
            <w:color w:val="308D85"/>
            <w:sz w:val="20"/>
            <w:lang w:val="en-US" w:eastAsia="fi-FI"/>
          </w:rPr>
          <w:t xml:space="preserve">  </w:t>
        </w:r>
        <w:r w:rsidRPr="006B4E95">
          <w:rPr>
            <w:rFonts w:ascii="Arial" w:hAnsi="Arial" w:cs="Arial"/>
            <w:color w:val="FF3835"/>
            <w:sz w:val="20"/>
            <w:lang w:eastAsia="fi-FI"/>
          </w:rPr>
          <w:t>codeSystemName</w:t>
        </w:r>
        <w:r w:rsidRPr="006B4E95">
          <w:rPr>
            <w:rFonts w:ascii="Arial" w:hAnsi="Arial" w:cs="Arial"/>
            <w:color w:val="3A37FF"/>
            <w:sz w:val="20"/>
            <w:lang w:eastAsia="fi-FI"/>
          </w:rPr>
          <w:t>="</w:t>
        </w:r>
        <w:r w:rsidRPr="006B4E95">
          <w:rPr>
            <w:rFonts w:ascii="Arial" w:hAnsi="Arial" w:cs="Arial"/>
            <w:color w:val="1A2E39"/>
            <w:sz w:val="20"/>
            <w:lang w:eastAsia="fi-FI"/>
          </w:rPr>
          <w:t>Lääkärintodistus A</w:t>
        </w:r>
        <w:r w:rsidRPr="006B4E95">
          <w:rPr>
            <w:rFonts w:ascii="Arial" w:hAnsi="Arial" w:cs="Arial"/>
            <w:color w:val="3A37FF"/>
            <w:sz w:val="20"/>
            <w:lang w:eastAsia="fi-FI"/>
          </w:rPr>
          <w:t>"/&gt;</w:t>
        </w:r>
      </w:ins>
    </w:p>
    <w:p w14:paraId="3E7D24E2" w14:textId="77777777" w:rsidR="00454688" w:rsidRPr="006B4E95" w:rsidRDefault="00454688" w:rsidP="00454688">
      <w:pPr>
        <w:autoSpaceDE w:val="0"/>
        <w:autoSpaceDN w:val="0"/>
        <w:adjustRightInd w:val="0"/>
        <w:spacing w:before="0"/>
        <w:ind w:left="1418"/>
        <w:rPr>
          <w:ins w:id="24982" w:author="Jarkko Närvänen" w:date="2014-11-13T13:56:00Z"/>
          <w:rFonts w:ascii="Arial" w:hAnsi="Arial" w:cs="Arial"/>
          <w:color w:val="3A37FF"/>
          <w:sz w:val="20"/>
          <w:lang w:eastAsia="fi-FI"/>
        </w:rPr>
      </w:pPr>
      <w:ins w:id="24983" w:author="Jarkko Närvänen" w:date="2014-11-13T13:56:00Z">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r w:rsidRPr="006B4E95">
          <w:rPr>
            <w:rFonts w:ascii="Arial" w:hAnsi="Arial" w:cs="Arial"/>
            <w:color w:val="383739"/>
            <w:sz w:val="20"/>
            <w:lang w:eastAsia="fi-FI"/>
          </w:rPr>
          <w:t>Kela</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ins>
    </w:p>
    <w:p w14:paraId="61FCCE09" w14:textId="77777777" w:rsidR="00454688" w:rsidRPr="00735893" w:rsidRDefault="00454688" w:rsidP="00454688">
      <w:pPr>
        <w:autoSpaceDE w:val="0"/>
        <w:autoSpaceDN w:val="0"/>
        <w:adjustRightInd w:val="0"/>
        <w:spacing w:before="0"/>
        <w:ind w:left="1418"/>
        <w:rPr>
          <w:ins w:id="24984" w:author="Jarkko Närvänen" w:date="2014-11-13T13:56:00Z"/>
          <w:rFonts w:ascii="Arial" w:hAnsi="Arial" w:cs="Arial"/>
          <w:color w:val="3A37FF"/>
          <w:sz w:val="20"/>
          <w:lang w:val="en-US" w:eastAsia="fi-FI"/>
        </w:rPr>
      </w:pPr>
      <w:ins w:id="24985" w:author="Jarkko Närvänen" w:date="2014-11-13T13:56:00Z">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ins>
    </w:p>
    <w:p w14:paraId="3A792A9A" w14:textId="77777777" w:rsidR="00454688" w:rsidRPr="00735893" w:rsidRDefault="00454688" w:rsidP="00454688">
      <w:pPr>
        <w:autoSpaceDE w:val="0"/>
        <w:autoSpaceDN w:val="0"/>
        <w:adjustRightInd w:val="0"/>
        <w:spacing w:before="0"/>
        <w:ind w:left="1418"/>
        <w:rPr>
          <w:ins w:id="24986" w:author="Jarkko Närvänen" w:date="2014-11-13T13:56:00Z"/>
          <w:rFonts w:ascii="Arial" w:hAnsi="Arial" w:cs="Arial"/>
          <w:color w:val="3A37FF"/>
          <w:sz w:val="20"/>
          <w:lang w:val="en-US" w:eastAsia="fi-FI"/>
        </w:rPr>
      </w:pPr>
      <w:ins w:id="24987" w:author="Jarkko Närvänen" w:date="2014-11-13T13:56: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ins>
    </w:p>
    <w:p w14:paraId="55642F09" w14:textId="77777777" w:rsidR="00454688" w:rsidRPr="00551A68" w:rsidRDefault="00454688" w:rsidP="00454688">
      <w:pPr>
        <w:autoSpaceDE w:val="0"/>
        <w:autoSpaceDN w:val="0"/>
        <w:adjustRightInd w:val="0"/>
        <w:spacing w:before="0"/>
        <w:ind w:left="1418"/>
        <w:rPr>
          <w:ins w:id="24988" w:author="Jarkko Närvänen" w:date="2014-11-13T13:56:00Z"/>
          <w:rFonts w:ascii="Arial" w:hAnsi="Arial" w:cs="Arial"/>
          <w:b/>
          <w:color w:val="3A37FF"/>
          <w:sz w:val="20"/>
          <w:lang w:val="en-US" w:eastAsia="fi-FI"/>
        </w:rPr>
      </w:pPr>
      <w:ins w:id="24989" w:author="Jarkko Närvänen" w:date="2014-11-13T13:56:00Z">
        <w:r w:rsidRPr="00551A68">
          <w:rPr>
            <w:rFonts w:ascii="Arial" w:hAnsi="Arial" w:cs="Arial"/>
            <w:b/>
            <w:i/>
            <w:iCs/>
            <w:color w:val="308D85"/>
            <w:sz w:val="20"/>
            <w:lang w:val="en-US" w:eastAsia="fi-FI"/>
          </w:rPr>
          <w:t xml:space="preserve">        </w:t>
        </w:r>
        <w:r w:rsidRPr="00551A68">
          <w:rPr>
            <w:rFonts w:ascii="Arial" w:hAnsi="Arial" w:cs="Arial"/>
            <w:b/>
            <w:color w:val="3A37FF"/>
            <w:sz w:val="20"/>
            <w:lang w:val="en-US" w:eastAsia="fi-FI"/>
          </w:rPr>
          <w:t>&lt;!--</w:t>
        </w:r>
        <w:r w:rsidRPr="00551A68">
          <w:rPr>
            <w:rFonts w:ascii="Arial" w:hAnsi="Arial" w:cs="Arial"/>
            <w:b/>
            <w:color w:val="969596"/>
            <w:sz w:val="20"/>
            <w:lang w:val="en-US" w:eastAsia="fi-FI"/>
          </w:rPr>
          <w:t xml:space="preserve"> pääotsikko-taso </w:t>
        </w:r>
        <w:r w:rsidRPr="00551A68">
          <w:rPr>
            <w:rFonts w:ascii="Arial" w:hAnsi="Arial" w:cs="Arial"/>
            <w:b/>
            <w:color w:val="3A37FF"/>
            <w:sz w:val="20"/>
            <w:lang w:val="en-US" w:eastAsia="fi-FI"/>
          </w:rPr>
          <w:t>--&gt;</w:t>
        </w:r>
      </w:ins>
    </w:p>
    <w:p w14:paraId="7F6D44FB" w14:textId="77777777" w:rsidR="00454688" w:rsidRPr="003A4BA3" w:rsidRDefault="00454688" w:rsidP="00454688">
      <w:pPr>
        <w:autoSpaceDE w:val="0"/>
        <w:autoSpaceDN w:val="0"/>
        <w:adjustRightInd w:val="0"/>
        <w:spacing w:before="0"/>
        <w:ind w:left="1418"/>
        <w:rPr>
          <w:ins w:id="24990" w:author="Jarkko Närvänen" w:date="2014-11-13T13:56:00Z"/>
          <w:rFonts w:ascii="Arial" w:hAnsi="Arial" w:cs="Arial"/>
          <w:color w:val="3A37FF"/>
          <w:sz w:val="20"/>
          <w:lang w:val="en-US" w:eastAsia="fi-FI"/>
        </w:rPr>
      </w:pPr>
      <w:ins w:id="24991" w:author="Jarkko Närvänen" w:date="2014-11-13T13:56:00Z">
        <w:r w:rsidRPr="003A4BA3">
          <w:rPr>
            <w:rFonts w:ascii="Arial" w:hAnsi="Arial" w:cs="Arial"/>
            <w:i/>
            <w:iCs/>
            <w:color w:val="308D85"/>
            <w:sz w:val="20"/>
            <w:lang w:val="en-US" w:eastAsia="fi-FI"/>
          </w:rPr>
          <w:t xml:space="preserve">        </w:t>
        </w:r>
        <w:r w:rsidRPr="003A4BA3">
          <w:rPr>
            <w:rFonts w:ascii="Arial" w:hAnsi="Arial" w:cs="Arial"/>
            <w:color w:val="3A37FF"/>
            <w:sz w:val="20"/>
            <w:lang w:val="en-US" w:eastAsia="fi-FI"/>
          </w:rPr>
          <w:t>&lt;</w:t>
        </w:r>
        <w:r w:rsidRPr="003A4BA3">
          <w:rPr>
            <w:rFonts w:ascii="Arial" w:hAnsi="Arial" w:cs="Arial"/>
            <w:color w:val="942334"/>
            <w:sz w:val="20"/>
            <w:lang w:val="en-US" w:eastAsia="fi-FI"/>
          </w:rPr>
          <w:t>component</w:t>
        </w:r>
        <w:r w:rsidRPr="003A4BA3">
          <w:rPr>
            <w:rFonts w:ascii="Arial" w:hAnsi="Arial" w:cs="Arial"/>
            <w:color w:val="3A37FF"/>
            <w:sz w:val="20"/>
            <w:lang w:val="en-US" w:eastAsia="fi-FI"/>
          </w:rPr>
          <w:t>&gt;</w:t>
        </w:r>
      </w:ins>
    </w:p>
    <w:p w14:paraId="1DFC53C9" w14:textId="77777777" w:rsidR="00454688" w:rsidRPr="003A4BA3" w:rsidRDefault="00454688" w:rsidP="00454688">
      <w:pPr>
        <w:autoSpaceDE w:val="0"/>
        <w:autoSpaceDN w:val="0"/>
        <w:adjustRightInd w:val="0"/>
        <w:spacing w:before="0"/>
        <w:ind w:left="1418"/>
        <w:rPr>
          <w:ins w:id="24992" w:author="Jarkko Närvänen" w:date="2014-11-13T13:56:00Z"/>
          <w:rFonts w:ascii="Arial" w:hAnsi="Arial" w:cs="Arial"/>
          <w:color w:val="3A37FF"/>
          <w:sz w:val="20"/>
          <w:lang w:eastAsia="fi-FI"/>
        </w:rPr>
      </w:pPr>
      <w:ins w:id="24993" w:author="Jarkko Närvänen" w:date="2014-11-13T13:56:00Z">
        <w:r w:rsidRPr="003A4BA3">
          <w:rPr>
            <w:rFonts w:ascii="Arial" w:hAnsi="Arial" w:cs="Arial"/>
            <w:i/>
            <w:iCs/>
            <w:color w:val="308D85"/>
            <w:sz w:val="20"/>
            <w:lang w:val="en-US" w:eastAsia="fi-FI"/>
          </w:rPr>
          <w:t xml:space="preserve">          </w:t>
        </w:r>
        <w:r w:rsidRPr="003A4BA3">
          <w:rPr>
            <w:rFonts w:ascii="Arial" w:hAnsi="Arial" w:cs="Arial"/>
            <w:color w:val="3A37FF"/>
            <w:sz w:val="20"/>
            <w:lang w:eastAsia="fi-FI"/>
          </w:rPr>
          <w:t>&lt;</w:t>
        </w:r>
        <w:r w:rsidRPr="003A4BA3">
          <w:rPr>
            <w:rFonts w:ascii="Arial" w:hAnsi="Arial" w:cs="Arial"/>
            <w:color w:val="942334"/>
            <w:sz w:val="20"/>
            <w:lang w:eastAsia="fi-FI"/>
          </w:rPr>
          <w:t>section</w:t>
        </w:r>
        <w:r w:rsidRPr="003A4BA3">
          <w:rPr>
            <w:rFonts w:ascii="Arial" w:hAnsi="Arial" w:cs="Arial"/>
            <w:color w:val="3A37FF"/>
            <w:sz w:val="20"/>
            <w:lang w:eastAsia="fi-FI"/>
          </w:rPr>
          <w:t>&gt;</w:t>
        </w:r>
      </w:ins>
    </w:p>
    <w:p w14:paraId="74271092" w14:textId="77777777" w:rsidR="00454688" w:rsidRPr="003A4BA3" w:rsidRDefault="00454688" w:rsidP="00454688">
      <w:pPr>
        <w:autoSpaceDE w:val="0"/>
        <w:autoSpaceDN w:val="0"/>
        <w:adjustRightInd w:val="0"/>
        <w:spacing w:before="0"/>
        <w:ind w:left="1418"/>
        <w:rPr>
          <w:ins w:id="24994" w:author="Jarkko Närvänen" w:date="2014-11-13T13:56:00Z"/>
          <w:rFonts w:ascii="Arial" w:hAnsi="Arial" w:cs="Arial"/>
          <w:color w:val="3A37FF"/>
          <w:sz w:val="20"/>
          <w:lang w:eastAsia="fi-FI"/>
        </w:rPr>
      </w:pPr>
      <w:ins w:id="24995" w:author="Jarkko Närvänen" w:date="2014-11-13T13:56:00Z">
        <w:r w:rsidRPr="003A4BA3">
          <w:rPr>
            <w:rFonts w:ascii="Arial" w:hAnsi="Arial" w:cs="Arial"/>
            <w:i/>
            <w:iCs/>
            <w:color w:val="308D85"/>
            <w:sz w:val="20"/>
            <w:lang w:eastAsia="fi-FI"/>
          </w:rPr>
          <w:t xml:space="preserve">            </w:t>
        </w:r>
        <w:r w:rsidRPr="003A4BA3">
          <w:rPr>
            <w:rFonts w:ascii="Arial" w:hAnsi="Arial" w:cs="Arial"/>
            <w:color w:val="3A37FF"/>
            <w:sz w:val="20"/>
            <w:lang w:eastAsia="fi-FI"/>
          </w:rPr>
          <w:t>&lt;!--</w:t>
        </w:r>
        <w:r w:rsidRPr="003A4BA3">
          <w:rPr>
            <w:rFonts w:ascii="Arial" w:hAnsi="Arial" w:cs="Arial"/>
            <w:color w:val="969596"/>
            <w:sz w:val="20"/>
            <w:lang w:eastAsia="fi-FI"/>
          </w:rPr>
          <w:t xml:space="preserve"> lomakkeen pääotsikko </w:t>
        </w:r>
        <w:r w:rsidRPr="003A4BA3">
          <w:rPr>
            <w:rFonts w:ascii="Arial" w:hAnsi="Arial" w:cs="Arial"/>
            <w:color w:val="3A37FF"/>
            <w:sz w:val="20"/>
            <w:lang w:eastAsia="fi-FI"/>
          </w:rPr>
          <w:t>--&gt;</w:t>
        </w:r>
      </w:ins>
    </w:p>
    <w:p w14:paraId="19B3A6FB" w14:textId="77777777" w:rsidR="00454688" w:rsidRPr="003A4BA3" w:rsidRDefault="00454688" w:rsidP="00454688">
      <w:pPr>
        <w:autoSpaceDE w:val="0"/>
        <w:autoSpaceDN w:val="0"/>
        <w:adjustRightInd w:val="0"/>
        <w:spacing w:before="0"/>
        <w:ind w:left="1418"/>
        <w:rPr>
          <w:ins w:id="24996" w:author="Jarkko Närvänen" w:date="2014-11-13T13:56:00Z"/>
          <w:rFonts w:ascii="Arial" w:hAnsi="Arial" w:cs="Arial"/>
          <w:i/>
          <w:iCs/>
          <w:color w:val="308D85"/>
          <w:sz w:val="20"/>
          <w:lang w:eastAsia="fi-FI"/>
        </w:rPr>
      </w:pPr>
      <w:ins w:id="24997" w:author="Jarkko Närvänen" w:date="2014-11-13T13:56:00Z">
        <w:r w:rsidRPr="003A4BA3">
          <w:rPr>
            <w:rFonts w:ascii="Arial" w:hAnsi="Arial" w:cs="Arial"/>
            <w:i/>
            <w:iCs/>
            <w:color w:val="308D85"/>
            <w:sz w:val="20"/>
            <w:lang w:eastAsia="fi-FI"/>
          </w:rPr>
          <w:t xml:space="preserve">            </w:t>
        </w:r>
        <w:r w:rsidRPr="003A4BA3">
          <w:rPr>
            <w:rFonts w:ascii="Arial" w:hAnsi="Arial" w:cs="Arial"/>
            <w:color w:val="3A37FF"/>
            <w:sz w:val="20"/>
            <w:lang w:eastAsia="fi-FI"/>
          </w:rPr>
          <w:t>&lt;</w:t>
        </w:r>
        <w:r w:rsidRPr="003A4BA3">
          <w:rPr>
            <w:rFonts w:ascii="Arial" w:hAnsi="Arial" w:cs="Arial"/>
            <w:color w:val="942334"/>
            <w:sz w:val="20"/>
            <w:lang w:eastAsia="fi-FI"/>
          </w:rPr>
          <w:t>code</w:t>
        </w:r>
        <w:r w:rsidRPr="003A4BA3">
          <w:rPr>
            <w:rFonts w:ascii="Arial" w:hAnsi="Arial" w:cs="Arial"/>
            <w:i/>
            <w:iCs/>
            <w:color w:val="308D85"/>
            <w:sz w:val="20"/>
            <w:lang w:eastAsia="fi-FI"/>
          </w:rPr>
          <w:t xml:space="preserve"> </w:t>
        </w:r>
        <w:r w:rsidRPr="003A4BA3">
          <w:rPr>
            <w:rFonts w:ascii="Arial" w:hAnsi="Arial" w:cs="Arial"/>
            <w:color w:val="FF3835"/>
            <w:sz w:val="20"/>
            <w:lang w:eastAsia="fi-FI"/>
          </w:rPr>
          <w:t>code</w:t>
        </w:r>
        <w:r w:rsidRPr="003A4BA3">
          <w:rPr>
            <w:rFonts w:ascii="Arial" w:hAnsi="Arial" w:cs="Arial"/>
            <w:color w:val="3A37FF"/>
            <w:sz w:val="20"/>
            <w:lang w:eastAsia="fi-FI"/>
          </w:rPr>
          <w:t>="</w:t>
        </w:r>
        <w:r w:rsidRPr="003A4BA3">
          <w:rPr>
            <w:rFonts w:ascii="Arial" w:hAnsi="Arial" w:cs="Arial"/>
            <w:color w:val="1A2E39"/>
            <w:sz w:val="20"/>
            <w:lang w:eastAsia="fi-FI"/>
          </w:rPr>
          <w:t>80</w:t>
        </w:r>
        <w:r w:rsidRPr="003A4BA3">
          <w:rPr>
            <w:rFonts w:ascii="Arial" w:hAnsi="Arial" w:cs="Arial"/>
            <w:color w:val="3A37FF"/>
            <w:sz w:val="20"/>
            <w:lang w:eastAsia="fi-FI"/>
          </w:rPr>
          <w:t>"</w:t>
        </w:r>
        <w:r w:rsidRPr="003A4BA3">
          <w:rPr>
            <w:rFonts w:ascii="Arial" w:hAnsi="Arial" w:cs="Arial"/>
            <w:i/>
            <w:iCs/>
            <w:color w:val="308D85"/>
            <w:sz w:val="20"/>
            <w:lang w:eastAsia="fi-FI"/>
          </w:rPr>
          <w:t xml:space="preserve"> </w:t>
        </w:r>
        <w:r w:rsidRPr="003A4BA3">
          <w:rPr>
            <w:rFonts w:ascii="Arial" w:hAnsi="Arial" w:cs="Arial"/>
            <w:color w:val="FF3835"/>
            <w:sz w:val="20"/>
            <w:lang w:eastAsia="fi-FI"/>
          </w:rPr>
          <w:t>displayName</w:t>
        </w:r>
        <w:r w:rsidRPr="003A4BA3">
          <w:rPr>
            <w:rFonts w:ascii="Arial" w:hAnsi="Arial" w:cs="Arial"/>
            <w:color w:val="3A37FF"/>
            <w:sz w:val="20"/>
            <w:lang w:eastAsia="fi-FI"/>
          </w:rPr>
          <w:t>="</w:t>
        </w:r>
        <w:r w:rsidRPr="003A4BA3">
          <w:rPr>
            <w:rFonts w:ascii="Arial" w:hAnsi="Arial" w:cs="Arial"/>
            <w:color w:val="1A2E39"/>
            <w:sz w:val="20"/>
            <w:lang w:eastAsia="fi-FI"/>
          </w:rPr>
          <w:t>Todistuksen tarkoitus</w:t>
        </w:r>
        <w:r w:rsidRPr="003A4BA3">
          <w:rPr>
            <w:rFonts w:ascii="Arial" w:hAnsi="Arial" w:cs="Arial"/>
            <w:color w:val="3A37FF"/>
            <w:sz w:val="20"/>
            <w:lang w:eastAsia="fi-FI"/>
          </w:rPr>
          <w:t>"</w:t>
        </w:r>
        <w:r w:rsidRPr="003A4BA3">
          <w:rPr>
            <w:rFonts w:ascii="Arial" w:hAnsi="Arial" w:cs="Arial"/>
            <w:i/>
            <w:iCs/>
            <w:color w:val="308D85"/>
            <w:sz w:val="20"/>
            <w:lang w:eastAsia="fi-FI"/>
          </w:rPr>
          <w:t xml:space="preserve"> </w:t>
        </w:r>
      </w:ins>
    </w:p>
    <w:p w14:paraId="1C199B11" w14:textId="77777777" w:rsidR="00454688" w:rsidRPr="003A4BA3" w:rsidRDefault="00454688" w:rsidP="00454688">
      <w:pPr>
        <w:autoSpaceDE w:val="0"/>
        <w:autoSpaceDN w:val="0"/>
        <w:adjustRightInd w:val="0"/>
        <w:spacing w:before="0"/>
        <w:ind w:left="1418"/>
        <w:rPr>
          <w:ins w:id="24998" w:author="Jarkko Närvänen" w:date="2014-11-13T13:56:00Z"/>
          <w:rFonts w:ascii="Arial" w:hAnsi="Arial" w:cs="Arial"/>
          <w:i/>
          <w:iCs/>
          <w:color w:val="308D85"/>
          <w:sz w:val="20"/>
          <w:lang w:eastAsia="fi-FI"/>
        </w:rPr>
      </w:pPr>
      <w:ins w:id="24999" w:author="Jarkko Närvänen" w:date="2014-11-13T13:56:00Z">
        <w:r w:rsidRPr="003A4BA3">
          <w:rPr>
            <w:rFonts w:ascii="Arial" w:hAnsi="Arial" w:cs="Arial"/>
            <w:color w:val="FF3835"/>
            <w:sz w:val="20"/>
            <w:lang w:eastAsia="fi-FI"/>
          </w:rPr>
          <w:t xml:space="preserve">               codeSystem</w:t>
        </w:r>
        <w:r w:rsidRPr="003A4BA3">
          <w:rPr>
            <w:rFonts w:ascii="Arial" w:hAnsi="Arial" w:cs="Arial"/>
            <w:color w:val="3A37FF"/>
            <w:sz w:val="20"/>
            <w:lang w:eastAsia="fi-FI"/>
          </w:rPr>
          <w:t>="</w:t>
        </w:r>
        <w:r w:rsidRPr="003A4BA3">
          <w:rPr>
            <w:rFonts w:ascii="Arial" w:hAnsi="Arial" w:cs="Arial"/>
            <w:color w:val="1A2E39"/>
            <w:sz w:val="20"/>
            <w:lang w:eastAsia="fi-FI"/>
          </w:rPr>
          <w:t>1.2.246.537.6.12.2002.141</w:t>
        </w:r>
        <w:r w:rsidRPr="003A4BA3">
          <w:rPr>
            <w:rFonts w:ascii="Arial" w:hAnsi="Arial" w:cs="Arial"/>
            <w:color w:val="3A37FF"/>
            <w:sz w:val="20"/>
            <w:lang w:eastAsia="fi-FI"/>
          </w:rPr>
          <w:t>"</w:t>
        </w:r>
        <w:r w:rsidRPr="003A4BA3">
          <w:rPr>
            <w:rFonts w:ascii="Arial" w:hAnsi="Arial" w:cs="Arial"/>
            <w:i/>
            <w:iCs/>
            <w:color w:val="308D85"/>
            <w:sz w:val="20"/>
            <w:lang w:eastAsia="fi-FI"/>
          </w:rPr>
          <w:t xml:space="preserve"> </w:t>
        </w:r>
      </w:ins>
    </w:p>
    <w:p w14:paraId="1D5E9147" w14:textId="77777777" w:rsidR="00454688" w:rsidRPr="003A4BA3" w:rsidRDefault="00454688" w:rsidP="00454688">
      <w:pPr>
        <w:autoSpaceDE w:val="0"/>
        <w:autoSpaceDN w:val="0"/>
        <w:adjustRightInd w:val="0"/>
        <w:spacing w:before="0"/>
        <w:ind w:left="1418"/>
        <w:rPr>
          <w:ins w:id="25000" w:author="Jarkko Närvänen" w:date="2014-11-13T13:56:00Z"/>
          <w:rFonts w:ascii="Arial" w:hAnsi="Arial" w:cs="Arial"/>
          <w:color w:val="3A37FF"/>
          <w:sz w:val="20"/>
          <w:lang w:eastAsia="fi-FI"/>
        </w:rPr>
      </w:pPr>
      <w:ins w:id="25001" w:author="Jarkko Närvänen" w:date="2014-11-13T13:56:00Z">
        <w:r w:rsidRPr="003A4BA3">
          <w:rPr>
            <w:rFonts w:ascii="Arial" w:hAnsi="Arial" w:cs="Arial"/>
            <w:i/>
            <w:iCs/>
            <w:color w:val="308D85"/>
            <w:sz w:val="20"/>
            <w:lang w:eastAsia="fi-FI"/>
          </w:rPr>
          <w:t xml:space="preserve">               </w:t>
        </w:r>
        <w:r w:rsidRPr="003A4BA3">
          <w:rPr>
            <w:rFonts w:ascii="Arial" w:hAnsi="Arial" w:cs="Arial"/>
            <w:color w:val="FF3835"/>
            <w:sz w:val="20"/>
            <w:lang w:eastAsia="fi-FI"/>
          </w:rPr>
          <w:t>codeSystemName</w:t>
        </w:r>
        <w:r w:rsidRPr="003A4BA3">
          <w:rPr>
            <w:rFonts w:ascii="Arial" w:hAnsi="Arial" w:cs="Arial"/>
            <w:color w:val="3A37FF"/>
            <w:sz w:val="20"/>
            <w:lang w:eastAsia="fi-FI"/>
          </w:rPr>
          <w:t>="</w:t>
        </w:r>
        <w:r w:rsidRPr="003A4BA3">
          <w:rPr>
            <w:rFonts w:ascii="Arial" w:hAnsi="Arial" w:cs="Arial"/>
            <w:color w:val="1A2E39"/>
            <w:sz w:val="20"/>
            <w:lang w:eastAsia="fi-FI"/>
          </w:rPr>
          <w:t>Lääkärintodistus A</w:t>
        </w:r>
        <w:r w:rsidRPr="003A4BA3">
          <w:rPr>
            <w:rFonts w:ascii="Arial" w:hAnsi="Arial" w:cs="Arial"/>
            <w:color w:val="3A37FF"/>
            <w:sz w:val="20"/>
            <w:lang w:eastAsia="fi-FI"/>
          </w:rPr>
          <w:t>"/&gt;</w:t>
        </w:r>
      </w:ins>
    </w:p>
    <w:p w14:paraId="4FF809D0" w14:textId="77777777" w:rsidR="00454688" w:rsidRPr="003A4BA3" w:rsidRDefault="00454688" w:rsidP="00454688">
      <w:pPr>
        <w:autoSpaceDE w:val="0"/>
        <w:autoSpaceDN w:val="0"/>
        <w:adjustRightInd w:val="0"/>
        <w:spacing w:before="0"/>
        <w:ind w:left="1418"/>
        <w:rPr>
          <w:ins w:id="25002" w:author="Jarkko Närvänen" w:date="2014-11-13T13:56:00Z"/>
          <w:rFonts w:ascii="Arial" w:hAnsi="Arial" w:cs="Arial"/>
          <w:color w:val="3A37FF"/>
          <w:sz w:val="20"/>
          <w:lang w:eastAsia="fi-FI"/>
        </w:rPr>
      </w:pPr>
      <w:ins w:id="25003" w:author="Jarkko Närvänen" w:date="2014-11-13T13:56:00Z">
        <w:r w:rsidRPr="003A4BA3">
          <w:rPr>
            <w:rFonts w:ascii="Arial" w:hAnsi="Arial" w:cs="Arial"/>
            <w:i/>
            <w:iCs/>
            <w:color w:val="308D85"/>
            <w:sz w:val="20"/>
            <w:lang w:eastAsia="fi-FI"/>
          </w:rPr>
          <w:t xml:space="preserve">            </w:t>
        </w:r>
        <w:r w:rsidRPr="003A4BA3">
          <w:rPr>
            <w:rFonts w:ascii="Arial" w:hAnsi="Arial" w:cs="Arial"/>
            <w:color w:val="3A37FF"/>
            <w:sz w:val="20"/>
            <w:lang w:eastAsia="fi-FI"/>
          </w:rPr>
          <w:t>&lt;</w:t>
        </w:r>
        <w:r w:rsidRPr="003A4BA3">
          <w:rPr>
            <w:rFonts w:ascii="Arial" w:hAnsi="Arial" w:cs="Arial"/>
            <w:color w:val="942334"/>
            <w:sz w:val="20"/>
            <w:lang w:eastAsia="fi-FI"/>
          </w:rPr>
          <w:t>title</w:t>
        </w:r>
        <w:r w:rsidRPr="003A4BA3">
          <w:rPr>
            <w:rFonts w:ascii="Arial" w:hAnsi="Arial" w:cs="Arial"/>
            <w:color w:val="3A37FF"/>
            <w:sz w:val="20"/>
            <w:lang w:eastAsia="fi-FI"/>
          </w:rPr>
          <w:t>&gt;</w:t>
        </w:r>
        <w:r w:rsidRPr="003A4BA3">
          <w:rPr>
            <w:rFonts w:ascii="Arial" w:hAnsi="Arial" w:cs="Arial"/>
            <w:color w:val="383739"/>
            <w:sz w:val="20"/>
            <w:lang w:eastAsia="fi-FI"/>
          </w:rPr>
          <w:t>Todistuksen tarkoitus</w:t>
        </w:r>
        <w:r w:rsidRPr="003A4BA3">
          <w:rPr>
            <w:rFonts w:ascii="Arial" w:hAnsi="Arial" w:cs="Arial"/>
            <w:color w:val="3A37FF"/>
            <w:sz w:val="20"/>
            <w:lang w:eastAsia="fi-FI"/>
          </w:rPr>
          <w:t>&lt;/</w:t>
        </w:r>
        <w:r w:rsidRPr="003A4BA3">
          <w:rPr>
            <w:rFonts w:ascii="Arial" w:hAnsi="Arial" w:cs="Arial"/>
            <w:color w:val="942334"/>
            <w:sz w:val="20"/>
            <w:lang w:eastAsia="fi-FI"/>
          </w:rPr>
          <w:t>title</w:t>
        </w:r>
        <w:r w:rsidRPr="003A4BA3">
          <w:rPr>
            <w:rFonts w:ascii="Arial" w:hAnsi="Arial" w:cs="Arial"/>
            <w:color w:val="3A37FF"/>
            <w:sz w:val="20"/>
            <w:lang w:eastAsia="fi-FI"/>
          </w:rPr>
          <w:t>&gt;</w:t>
        </w:r>
      </w:ins>
    </w:p>
    <w:p w14:paraId="799D532A" w14:textId="77777777" w:rsidR="00454688" w:rsidRPr="00180081" w:rsidRDefault="00454688" w:rsidP="00454688">
      <w:pPr>
        <w:autoSpaceDE w:val="0"/>
        <w:autoSpaceDN w:val="0"/>
        <w:adjustRightInd w:val="0"/>
        <w:spacing w:before="0"/>
        <w:ind w:left="1418"/>
        <w:rPr>
          <w:ins w:id="25004" w:author="Jarkko Närvänen" w:date="2014-11-13T13:56:00Z"/>
          <w:rFonts w:ascii="Arial" w:hAnsi="Arial" w:cs="Arial"/>
          <w:color w:val="3A37FF"/>
          <w:sz w:val="20"/>
          <w:lang w:eastAsia="fi-FI"/>
        </w:rPr>
      </w:pPr>
      <w:ins w:id="25005" w:author="Jarkko Närvänen" w:date="2014-11-13T13:56:00Z">
        <w:r w:rsidRPr="00180081">
          <w:rPr>
            <w:rFonts w:ascii="Arial" w:hAnsi="Arial" w:cs="Arial"/>
            <w:color w:val="3A37FF"/>
            <w:sz w:val="20"/>
            <w:lang w:eastAsia="fi-FI"/>
          </w:rPr>
          <w:t>…</w:t>
        </w:r>
      </w:ins>
    </w:p>
    <w:p w14:paraId="3F61DF87" w14:textId="77777777" w:rsidR="00454688" w:rsidRPr="00715D9F"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28C90F6B" w14:textId="77777777" w:rsidR="00454688" w:rsidRDefault="00454688" w:rsidP="00C72B4A">
      <w:pPr>
        <w:pStyle w:val="Otsikko3"/>
      </w:pPr>
      <w:bookmarkStart w:id="25006" w:name="_Toc223080025"/>
      <w:bookmarkStart w:id="25007" w:name="_Toc223082304"/>
      <w:bookmarkStart w:id="25008" w:name="_Toc223080026"/>
      <w:bookmarkStart w:id="25009" w:name="_Toc223082305"/>
      <w:bookmarkStart w:id="25010" w:name="_Toc223080027"/>
      <w:bookmarkStart w:id="25011" w:name="_Toc223082306"/>
      <w:bookmarkStart w:id="25012" w:name="_Toc223082308"/>
      <w:bookmarkStart w:id="25013" w:name="_Toc232298472"/>
      <w:bookmarkStart w:id="25014" w:name="_Toc309019437"/>
      <w:bookmarkStart w:id="25015" w:name="_Toc422829574"/>
      <w:bookmarkEnd w:id="25006"/>
      <w:bookmarkEnd w:id="25007"/>
      <w:bookmarkEnd w:id="25008"/>
      <w:bookmarkEnd w:id="25009"/>
      <w:bookmarkEnd w:id="25010"/>
      <w:bookmarkEnd w:id="25011"/>
      <w:r>
        <w:t xml:space="preserve">Tietokentän </w:t>
      </w:r>
      <w:bookmarkEnd w:id="25012"/>
      <w:bookmarkEnd w:id="25013"/>
      <w:bookmarkEnd w:id="25014"/>
      <w:r>
        <w:t>rakenne</w:t>
      </w:r>
      <w:bookmarkEnd w:id="25015"/>
    </w:p>
    <w:p w14:paraId="44613963" w14:textId="77777777" w:rsidR="00454688" w:rsidRDefault="00454688" w:rsidP="00454688">
      <w:pPr>
        <w:ind w:left="1418"/>
      </w:pPr>
      <w:r>
        <w:t xml:space="preserve">Alla on kuvattu lomakkeen tietokentän rakenteet. </w:t>
      </w:r>
    </w:p>
    <w:p w14:paraId="60E369AC" w14:textId="77777777" w:rsidR="00454688" w:rsidRDefault="00454688" w:rsidP="00454688">
      <w:pPr>
        <w:ind w:left="1418"/>
      </w:pPr>
    </w:p>
    <w:p w14:paraId="0F59DC1B" w14:textId="2C9AF243" w:rsidR="00454688" w:rsidRPr="001A2882" w:rsidRDefault="00454688" w:rsidP="00454688">
      <w:pPr>
        <w:ind w:left="1418"/>
        <w:rPr>
          <w:b/>
        </w:rPr>
      </w:pPr>
      <w:r w:rsidRPr="001A2882">
        <w:rPr>
          <w:rFonts w:ascii="Arial" w:hAnsi="Arial" w:cs="Arial"/>
          <w:b/>
          <w:noProof/>
          <w:color w:val="0000FF"/>
          <w:sz w:val="20"/>
          <w:lang w:eastAsia="fi-FI"/>
        </w:rPr>
        <w:lastRenderedPageBreak/>
        <mc:AlternateContent>
          <mc:Choice Requires="wpg">
            <w:drawing>
              <wp:anchor distT="0" distB="0" distL="114300" distR="114300" simplePos="0" relativeHeight="251660289" behindDoc="0" locked="0" layoutInCell="1" allowOverlap="1" wp14:anchorId="5246CD28" wp14:editId="013958CB">
                <wp:simplePos x="0" y="0"/>
                <wp:positionH relativeFrom="column">
                  <wp:posOffset>194310</wp:posOffset>
                </wp:positionH>
                <wp:positionV relativeFrom="paragraph">
                  <wp:posOffset>174929</wp:posOffset>
                </wp:positionV>
                <wp:extent cx="6352540" cy="3556000"/>
                <wp:effectExtent l="0" t="0" r="0" b="6350"/>
                <wp:wrapTopAndBottom/>
                <wp:docPr id="47" name="Ryhmä 47"/>
                <wp:cNvGraphicFramePr/>
                <a:graphic xmlns:a="http://schemas.openxmlformats.org/drawingml/2006/main">
                  <a:graphicData uri="http://schemas.microsoft.com/office/word/2010/wordprocessingGroup">
                    <wpg:wgp>
                      <wpg:cNvGrpSpPr/>
                      <wpg:grpSpPr>
                        <a:xfrm>
                          <a:off x="0" y="0"/>
                          <a:ext cx="6352540" cy="3556000"/>
                          <a:chOff x="0" y="0"/>
                          <a:chExt cx="6357916" cy="3556000"/>
                        </a:xfrm>
                      </wpg:grpSpPr>
                      <pic:pic xmlns:pic="http://schemas.openxmlformats.org/drawingml/2006/picture">
                        <pic:nvPicPr>
                          <pic:cNvPr id="44" name="Kuva 44"/>
                          <pic:cNvPicPr>
                            <a:picLocks noChangeAspect="1"/>
                          </pic:cNvPicPr>
                        </pic:nvPicPr>
                        <pic:blipFill rotWithShape="1">
                          <a:blip r:embed="rId33"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34">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w="25400" cap="flat" cmpd="sng" algn="ctr">
                            <a:solidFill>
                              <a:srgbClr val="FF0000"/>
                            </a:solidFill>
                            <a:prstDash val="sysDot"/>
                          </a:ln>
                          <a:effectLst/>
                        </wps:spPr>
                        <wps:bodyPr anchor="ctr"/>
                      </wps:wsp>
                      <wps:wsp>
                        <wps:cNvPr id="38" name="Rectangle 22"/>
                        <wps:cNvSpPr/>
                        <wps:spPr>
                          <a:xfrm>
                            <a:off x="2000250" y="1152525"/>
                            <a:ext cx="1677670" cy="127635"/>
                          </a:xfrm>
                          <a:prstGeom prst="rect">
                            <a:avLst/>
                          </a:prstGeom>
                          <a:noFill/>
                          <a:ln w="25400" cap="flat" cmpd="sng" algn="ctr">
                            <a:solidFill>
                              <a:srgbClr val="FF0000"/>
                            </a:solidFill>
                            <a:prstDash val="sysDot"/>
                          </a:ln>
                          <a:effectLst/>
                        </wps:spPr>
                        <wps:bodyPr anchor="ctr"/>
                      </wps:wsp>
                      <wps:wsp>
                        <wps:cNvPr id="39" name="Straight Arrow Connector 26"/>
                        <wps:cNvCnPr/>
                        <wps:spPr>
                          <a:xfrm flipH="1">
                            <a:off x="3876675" y="219075"/>
                            <a:ext cx="256540" cy="27813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FB673"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wps:txbx>
                        <wps:bodyPr wrap="square">
                          <a:noAutofit/>
                        </wps:bodyPr>
                      </wps:wsp>
                      <wps:wsp>
                        <wps:cNvPr id="42" name="Straight Arrow Connector 41"/>
                        <wps:cNvCnPr/>
                        <wps:spPr>
                          <a:xfrm flipH="1">
                            <a:off x="3800475" y="1219200"/>
                            <a:ext cx="1522988"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1" name="TextBox 42"/>
                        <wps:cNvSpPr txBox="1">
                          <a:spLocks noChangeArrowheads="1"/>
                        </wps:cNvSpPr>
                        <wps:spPr bwMode="auto">
                          <a:xfrm>
                            <a:off x="5323462" y="904875"/>
                            <a:ext cx="1034454"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74B86"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wps:txbx>
                        <wps:bodyPr wrap="square">
                          <a:noAutofit/>
                        </wps:bodyPr>
                      </wps:wsp>
                      <wps:wsp>
                        <wps:cNvPr id="49" name="Rectangle 48"/>
                        <wps:cNvSpPr/>
                        <wps:spPr>
                          <a:xfrm>
                            <a:off x="1819275" y="1285875"/>
                            <a:ext cx="3443605" cy="1171575"/>
                          </a:xfrm>
                          <a:prstGeom prst="rect">
                            <a:avLst/>
                          </a:prstGeom>
                          <a:noFill/>
                          <a:ln w="25400" cap="flat" cmpd="sng" algn="ctr">
                            <a:solidFill>
                              <a:srgbClr val="FF0000"/>
                            </a:solidFill>
                            <a:prstDash val="sysDot"/>
                          </a:ln>
                          <a:effectLst/>
                        </wps:spPr>
                        <wps:bodyPr anchor="ctr"/>
                      </wps:wsp>
                      <wps:wsp>
                        <wps:cNvPr id="50" name="Straight Arrow Connector 49"/>
                        <wps:cNvCnPr/>
                        <wps:spPr>
                          <a:xfrm flipV="1">
                            <a:off x="3248025" y="2476500"/>
                            <a:ext cx="0" cy="26606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69E5E"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46" name="Straight Arrow Connector 26"/>
                        <wps:cNvCnPr/>
                        <wps:spPr>
                          <a:xfrm flipH="1">
                            <a:off x="590550" y="1800225"/>
                            <a:ext cx="1742440" cy="25654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g:wgp>
                  </a:graphicData>
                </a:graphic>
                <wp14:sizeRelH relativeFrom="margin">
                  <wp14:pctWidth>0</wp14:pctWidth>
                </wp14:sizeRelH>
              </wp:anchor>
            </w:drawing>
          </mc:Choice>
          <mc:Fallback>
            <w:pict>
              <v:group w14:anchorId="5246CD28" id="Ryhmä 47" o:spid="_x0000_s1032" style="position:absolute;left:0;text-align:left;margin-left:15.3pt;margin-top:13.75pt;width:500.2pt;height:280pt;z-index:251660289;mso-width-relative:margin" coordsize="63579,3556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">
                <v:shape id="Kuva 44" o:spid="_x0000_s1033" type="#_x0000_t75" style="position:absolute;left:6953;top:2381;width:54864;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BmXXFAAAA2wAAAA8AAABkcnMvZG93bnJldi54bWxEj09rwkAUxO8Fv8PyhF5K3VSk1tSNSKmg&#10;l4L23/WZfSYh2bdhd43x27uC4HGYmd8w80VvGtGR85VlBS+jBARxbnXFhYKf79XzGwgfkDU2lknB&#10;mTwsssHDHFNtT7ylbhcKESHsU1RQhtCmUvq8JIN+ZFvi6B2sMxiidIXUDk8Rbho5TpJXabDiuFBi&#10;Sx8l5fXuaBTUY3nsZk+fs9/tV6dd+7ff/2+mSj0O++U7iEB9uIdv7bVWMJnA9Uv8ATK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gZl1xQAAANsAAAAPAAAAAAAAAAAAAAAA&#10;AJ8CAABkcnMvZG93bnJldi54bWxQSwUGAAAAAAQABAD3AAAAkQMAAAAA&#10;">
                  <v:imagedata r:id="rId35" o:title="" cropright="6754f"/>
                  <v:path arrowok="t"/>
                </v:shape>
                <v:shape id="Picture 2" o:spid="_x0000_s1034" type="#_x0000_t75" style="position:absolute;top:9334;width:17240;height:14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G3WHCAAAA3QAAAA8AAABkcnMvZG93bnJldi54bWxET91qwjAUvhf2DuEMvNPEDIZW0yKbA3c1&#10;dT7AWXNsy5qTrona7emXC8HLj+9/VQyuFRfqQ+PZwGyqQBCX3jZcGTh+vk3mIEJEtth6JgO/FKDI&#10;H0YrzKy/8p4uh1iJFMIhQwN1jF0mZShrchimviNO3Mn3DmOCfSVtj9cU7lqplXqWDhtODTV29FJT&#10;+X04OwP26Y90/FGz1/dK4e5DH9fua2PM+HFYL0FEGuJdfHNvrYGF1ml/epOegM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ht1hwgAAAN0AAAAPAAAAAAAAAAAAAAAAAJ8C&#10;AABkcnMvZG93bnJldi54bWxQSwUGAAAAAAQABAD3AAAAjgMAAAAA&#10;">
                  <v:imagedata r:id="rId36" o:title="POCD_RM000040" croptop="4561f" cropbottom="52125f" cropleft="49942f" cropright="11170f"/>
                  <v:path arrowok="t"/>
                </v:shape>
                <v:rect id="Rectangle 21" o:spid="_x0000_s1035" style="position:absolute;left:18383;top:5048;width:34436;height:6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Dq7sQA&#10;AADbAAAADwAAAGRycy9kb3ducmV2LnhtbESP3WoCMRSE7wXfIRyhd5q1LVVWo9hCS2kp9Re8PGyO&#10;ydLNybKJ6/btm4Lg5TAz3zDzZecq0VITSs8KxqMMBHHhdclGwX73OpyCCBFZY+WZFPxSgOWi35tj&#10;rv2FN9RuoxEJwiFHBTbGOpcyFJYchpGviZN38o3DmGRjpG7wkuCukvdZ9iQdlpwWLNb0Yqn42Z6d&#10;gufP8+PKfbXfh3XmzcfYknk7klJ3g241AxGpi7fwtf2uFTxM4P9L+g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Q6u7EAAAA2wAAAA8AAAAAAAAAAAAAAAAAmAIAAGRycy9k&#10;b3ducmV2LnhtbFBLBQYAAAAABAAEAPUAAACJAwAAAAA=&#10;" filled="f" strokecolor="red" strokeweight="2pt">
                  <v:stroke dashstyle="1 1"/>
                </v:rect>
                <v:rect id="Rectangle 22" o:spid="_x0000_s1036" style="position:absolute;left:20002;top:11525;width:16777;height:12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9+nMEA&#10;AADbAAAADwAAAGRycy9kb3ducmV2LnhtbERPy2oCMRTdF/yHcAV3mvFBKaNRrNAiSmnrA7q8TG6T&#10;oZObYRLH8e/NQujycN6LVecq0VITSs8KxqMMBHHhdclGwen4NnwBESKyxsozKbhRgNWy97TAXPsr&#10;f1N7iEakEA45KrAx1rmUobDkMIx8TZy4X984jAk2RuoGryncVXKSZc/SYcmpwWJNG0vF3+HiFLzu&#10;L7O1+2g/z1+ZN7uxJfP+Q0oN+t16DiJSF//FD/dWK5imselL+gFy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0PfpzBAAAA2wAAAA8AAAAAAAAAAAAAAAAAmAIAAGRycy9kb3du&#10;cmV2LnhtbFBLBQYAAAAABAAEAPUAAACGAw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7" type="#_x0000_t32" style="position:absolute;left:38766;top:2190;width:2566;height:278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lDk8YAAADbAAAADwAAAGRycy9kb3ducmV2LnhtbESPT2vCQBTE7wW/w/KEXopuWqFodBOk&#10;UCilIP65eHtkX7LB7Ns0u8bYT+8KBY/DzPyGWeWDbURPna8dK3idJiCIC6drrhQc9p+TOQgfkDU2&#10;jknBlTzk2ehphal2F95SvwuViBD2KSowIbSplL4wZNFPXUscvdJ1FkOUXSV1h5cIt418S5J3abHm&#10;uGCwpQ9DxWl3tgpetse6Ksvzz9XP/jbz5Hvza4peqefxsF6CCDSER/i//aUVzBZw/xJ/gMx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JJQ5PGAAAA2wAAAA8AAAAAAAAA&#10;AAAAAAAAoQIAAGRycy9kb3ducmV2LnhtbFBLBQYAAAAABAAEAPkAAACUAwAAAAA=&#10;">
                  <v:stroke endarrow="open"/>
                </v:shape>
                <v:shape id="TextBox 27" o:spid="_x0000_s1038" type="#_x0000_t202" style="position:absolute;left:40195;width:14173;height:4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51+MQA&#10;AADdAAAADwAAAGRycy9kb3ducmV2LnhtbESPT2vCQBTE7wW/w/KE3uquoS0muoq0CD1V6j/w9sg+&#10;k2D2bciuJv32riB4HGbmN8xs0dtaXKn1lWMN45ECQZw7U3GhYbddvU1A+IBssHZMGv7Jw2I+eJlh&#10;ZlzHf3TdhEJECPsMNZQhNJmUPi/Joh+5hjh6J9daDFG2hTQtdhFua5ko9SktVhwXSmzoq6T8vLlY&#10;Dfvf0/HwrtbFt/1oOtcryTaVWr8O++UURKA+PMOP9o/RkCZJCvc38Qn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udfjEAAAA3QAAAA8AAAAAAAAAAAAAAAAAmAIAAGRycy9k&#10;b3ducmV2LnhtbFBLBQYAAAAABAAEAPUAAACJAwAAAAA=&#10;" filled="f" stroked="f">
                  <v:textbox>
                    <w:txbxContent>
                      <w:p w14:paraId="5C3FB673"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v:textbox>
                </v:shape>
                <v:shape id="Straight Arrow Connector 41" o:spid="_x0000_s1039" type="#_x0000_t32" style="position:absolute;left:38004;top:12192;width:1523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uin8UAAADbAAAADwAAAGRycy9kb3ducmV2LnhtbESPT2vCQBTE70K/w/IKXqRu/EMJqasU&#10;QRARRNtLb4/sSzY0+zZm1xj99N2C4HGYmd8wi1Vva9FR6yvHCibjBARx7nTFpYLvr81bCsIHZI21&#10;Y1JwIw+r5ctggZl2Vz5SdwqliBD2GSowITSZlD43ZNGPXUMcvcK1FkOUbSl1i9cIt7WcJsm7tFhx&#10;XDDY0NpQ/nu6WAWj409VFsVlf/Oz+yFNdoezyTulhq/95weIQH14hh/trVYwn8L/l/gD5P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Ouin8UAAADbAAAADwAAAAAAAAAA&#10;AAAAAAChAgAAZHJzL2Rvd25yZXYueG1sUEsFBgAAAAAEAAQA+QAAAJMDAAAAAA==&#10;">
                  <v:stroke endarrow="open"/>
                </v:shape>
                <v:shape id="TextBox 42" o:spid="_x0000_s1040" type="#_x0000_t202" style="position:absolute;left:53234;top:9048;width:10345;height:5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HvI8QA&#10;AADdAAAADwAAAGRycy9kb3ducmV2LnhtbESPQWsCMRSE74L/IbxCb5potdTVKNIieFK0VfD22Dx3&#10;l25elk10139vBMHjMDPfMLNFa0txpdoXjjUM+goEcepMwZmGv99V7wuED8gGS8ek4UYeFvNuZ4aJ&#10;cQ3v6LoPmYgQ9glqyEOoEil9mpNF33cVcfTOrrYYoqwzaWpsItyWcqjUp7RYcFzIsaLvnNL//cVq&#10;OGzOp+NIbbMfO64a1yrJdiK1fn9rl1MQgdrwCj/ba6NhMvwYwONNfAJ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B7yPEAAAA3QAAAA8AAAAAAAAAAAAAAAAAmAIAAGRycy9k&#10;b3ducmV2LnhtbFBLBQYAAAAABAAEAPUAAACJAwAAAAA=&#10;" filled="f" stroked="f">
                  <v:textbox>
                    <w:txbxContent>
                      <w:p w14:paraId="13474B86"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v:textbox>
                </v:shape>
                <v:rect id="Rectangle 48" o:spid="_x0000_s1041" style="position:absolute;left:18192;top:12858;width:34436;height:11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WoesQA&#10;AADbAAAADwAAAGRycy9kb3ducmV2LnhtbESP3WoCMRSE7wu+QzhC72rWIkVXo2ihpVRK6x94edgc&#10;k8XNybKJ6/r2jVDo5TAz3zCzRecq0VITSs8KhoMMBHHhdclGwX739jQGESKyxsozKbhRgMW89zDD&#10;XPsrb6jdRiMShEOOCmyMdS5lKCw5DANfEyfv5BuHMcnGSN3gNcFdJZ+z7EU6LDktWKzp1VJx3l6c&#10;gtX6Mlq6r/b78JN58zm0ZN6PpNRjv1tOQUTq4n/4r/2hFYwmcP+SfoC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FqHrEAAAA2wAAAA8AAAAAAAAAAAAAAAAAmAIAAGRycy9k&#10;b3ducmV2LnhtbFBLBQYAAAAABAAEAPUAAACJAwAAAAA=&#10;" filled="f" strokecolor="red" strokeweight="2pt">
                  <v:stroke dashstyle="1 1"/>
                </v:rect>
                <v:shape id="Straight Arrow Connector 49" o:spid="_x0000_s1042" type="#_x0000_t32" style="position:absolute;left:32480;top:24765;width:0;height:26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wPrsEAAADbAAAADwAAAGRycy9kb3ducmV2LnhtbERPTYvCMBC9C/sfwix4kTVVcZFqlEUQ&#10;RARR97K3oZk2xWbSbWKt/npzEDw+3vdi1dlKtNT40rGC0TABQZw5XXKh4Pe8+ZqB8AFZY+WYFNzJ&#10;w2r50Vtgqt2Nj9SeQiFiCPsUFZgQ6lRKnxmy6IeuJo5c7hqLIcKmkLrBWwy3lRwnybe0WHJsMFjT&#10;2lB2OV2tgsHxryzy/Lq/+8njMEt2h3+TtUr1P7ufOYhAXXiLX+6tVjCN6+OX+APk8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A+uwQAAANsAAAAPAAAAAAAAAAAAAAAA&#10;AKECAABkcnMvZG93bnJldi54bWxQSwUGAAAAAAQABAD5AAAAjwMAAAAA&#10;">
                  <v:stroke endarrow="open"/>
                </v:shape>
                <v:shape id="TextBox 50" o:spid="_x0000_s1043" type="#_x0000_t202" style="position:absolute;left:32480;top:27432;width:27514;height:8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Mu8QA&#10;AADdAAAADwAAAGRycy9kb3ducmV2LnhtbESPW4vCMBSE3xf8D+EI+7YmXtFqlGVF8GnFK/h2aI5t&#10;sTkpTdbWf28WFvZxmJlvmMWqtaV4UO0Lxxr6PQWCOHWm4EzD6bj5mILwAdlg6Zg0PMnDatl5W2Bi&#10;XMN7ehxCJiKEfYIa8hCqREqf5mTR91xFHL2bqy2GKOtMmhqbCLelHCg1kRYLjgs5VvSVU3o//FgN&#10;5+/b9TJSu2xtx1XjWiXZzqTW7932cw4iUBv+w3/trdEwGwxH8PsmP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2TLvEAAAA3QAAAA8AAAAAAAAAAAAAAAAAmAIAAGRycy9k&#10;b3ducmV2LnhtbFBLBQYAAAAABAAEAPUAAACJAwAAAAA=&#10;" filled="f" stroked="f">
                  <v:textbox>
                    <w:txbxContent>
                      <w:p w14:paraId="66369E5E"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v:textbox>
                </v:shape>
                <v:shape id="Straight Arrow Connector 26" o:spid="_x0000_s1044" type="#_x0000_t32" style="position:absolute;left:6953;top:13811;width:17234;height:200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aCJMQAAADbAAAADwAAAGRycy9kb3ducmV2LnhtbESPzWrDMBCE74W+g9hAbonskgbjRjGh&#10;ECg0l/zQ9LiVNraJtXIs1XbevioUehxm5htmVYy2ET11vnasIJ0nIIi1MzWXCk7H7SwD4QOywcYx&#10;KbiTh2L9+LDC3LiB99QfQikihH2OCqoQ2lxKryuy6OeuJY7exXUWQ5RdKU2HQ4TbRj4lyVJarDku&#10;VNjSa0X6evi2CnTz9X7jS5Zej/78ed5Rpj/sTqnpZNy8gAg0hv/wX/vNKFg8w++X+AP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9oIkxAAAANsAAAAPAAAAAAAAAAAA&#10;AAAAAKECAABkcnMvZG93bnJldi54bWxQSwUGAAAAAAQABAD5AAAAkgMAAAAA&#10;">
                  <v:stroke endarrow="open"/>
                </v:shape>
                <v:shape id="Straight Arrow Connector 26" o:spid="_x0000_s1045" type="#_x0000_t32" style="position:absolute;left:5905;top:18002;width:17424;height:256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9CknMUAAADbAAAADwAAAGRycy9kb3ducmV2LnhtbESPQWvCQBSE74L/YXmCF6kbrYhEVylC&#10;oUhBtL309si+ZIPZt2l2jdFf7wqCx2FmvmFWm85WoqXGl44VTMYJCOLM6ZILBb8/n28LED4ga6wc&#10;k4Iredis+70Vptpd+EDtMRQiQtinqMCEUKdS+syQRT92NXH0ctdYDFE2hdQNXiLcVnKaJHNpseS4&#10;YLCmraHsdDxbBaPDX1nk+fn76t9v+0Wy2/+brFVqOOg+liACdeEVfra/tILZHB5f4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9CknMUAAADbAAAADwAAAAAAAAAA&#10;AAAAAAChAgAAZHJzL2Rvd25yZXYueG1sUEsFBgAAAAAEAAQA+QAAAJMDAAAAAA==&#10;">
                  <v:stroke endarrow="open"/>
                </v:shape>
                <w10:wrap type="topAndBottom"/>
              </v:group>
            </w:pict>
          </mc:Fallback>
        </mc:AlternateContent>
      </w:r>
      <w:r w:rsidRPr="001A2882">
        <w:rPr>
          <w:b/>
        </w:rPr>
        <w:t xml:space="preserve">Kuva </w:t>
      </w:r>
      <w:ins w:id="25016" w:author="Jarkko Närvänen" w:date="2015-03-25T09:10:00Z">
        <w:r w:rsidR="001A2882">
          <w:rPr>
            <w:b/>
          </w:rPr>
          <w:t>5</w:t>
        </w:r>
      </w:ins>
      <w:del w:id="25017" w:author="Jarkko Närvänen" w:date="2015-03-25T09:10:00Z">
        <w:r w:rsidRPr="001A2882" w:rsidDel="001A2882">
          <w:rPr>
            <w:b/>
          </w:rPr>
          <w:delText>2</w:delText>
        </w:r>
      </w:del>
      <w:r w:rsidRPr="001A2882">
        <w:rPr>
          <w:b/>
        </w:rPr>
        <w:t>.</w:t>
      </w:r>
      <w:ins w:id="25018" w:author="Jarkko Närvänen" w:date="2015-03-25T09:10:00Z">
        <w:r w:rsidR="001A2882">
          <w:rPr>
            <w:b/>
          </w:rPr>
          <w:t>1.</w:t>
        </w:r>
      </w:ins>
      <w:r w:rsidRPr="001A2882">
        <w:rPr>
          <w:b/>
        </w:rPr>
        <w:t>8.</w:t>
      </w:r>
      <w:del w:id="25019" w:author="Jarkko Närvänen" w:date="2015-03-25T09:10:00Z">
        <w:r w:rsidRPr="001A2882" w:rsidDel="001A2882">
          <w:rPr>
            <w:b/>
          </w:rPr>
          <w:delText>8a</w:delText>
        </w:r>
      </w:del>
      <w:ins w:id="25020" w:author="Jarkko Närvänen" w:date="2015-03-25T09:10:00Z">
        <w:r w:rsidR="001A2882">
          <w:rPr>
            <w:b/>
          </w:rPr>
          <w:t>1</w:t>
        </w:r>
      </w:ins>
      <w:del w:id="25021" w:author="Jarkko Närvänen" w:date="2015-03-25T09:10:00Z">
        <w:r w:rsidRPr="001A2882" w:rsidDel="001A2882">
          <w:rPr>
            <w:b/>
          </w:rPr>
          <w:delText>.</w:delText>
        </w:r>
      </w:del>
      <w:r w:rsidRPr="001A2882">
        <w:rPr>
          <w:b/>
        </w:rPr>
        <w:t xml:space="preserve"> Tietokentän CDA R2 rakenteet. </w:t>
      </w:r>
    </w:p>
    <w:p w14:paraId="055DAB83" w14:textId="77777777" w:rsidR="00454688" w:rsidRDefault="00454688" w:rsidP="00454688">
      <w:pPr>
        <w:ind w:left="1418"/>
      </w:pPr>
      <w:r>
        <w:t>Section-rakenteessa on code-kentässä tietokentän nimi lomakemääritysten mukaisesti</w:t>
      </w:r>
      <w:ins w:id="25022" w:author="Jarkko Närvänen" w:date="2014-11-13T13:57:00Z">
        <w:r>
          <w:t>; displayName-attribuuttiin</w:t>
        </w:r>
        <w:r w:rsidRPr="007F58CA">
          <w:t xml:space="preserve"> </w:t>
        </w:r>
        <w:r>
          <w:t>sijoitetaan</w:t>
        </w:r>
        <w:r w:rsidRPr="007F58CA">
          <w:t xml:space="preserve"> </w:t>
        </w:r>
        <w:r>
          <w:t xml:space="preserve">koodin (CodeId) mukainen nimi </w:t>
        </w:r>
      </w:ins>
      <w:ins w:id="25023" w:author="Jarkko Närvänen" w:date="2015-02-24T11:34:00Z">
        <w:r>
          <w:t>LongName</w:t>
        </w:r>
      </w:ins>
      <w:ins w:id="25024" w:author="Jarkko Närvänen" w:date="2014-11-13T13:57:00Z">
        <w:r>
          <w:t>-sarakkeesta</w:t>
        </w:r>
      </w:ins>
      <w:r>
        <w:t>. Title-kentässä on tietokentän nimi näyttömuotoa varten</w:t>
      </w:r>
      <w:ins w:id="25025" w:author="Jarkko Närvänen" w:date="2014-11-13T13:57:00Z">
        <w:r>
          <w:t>; myös title-kenttään sijoitetaan</w:t>
        </w:r>
        <w:r w:rsidRPr="007F58CA">
          <w:t xml:space="preserve"> </w:t>
        </w:r>
        <w:r>
          <w:t xml:space="preserve">koodin (CodeId) mukainen nimi </w:t>
        </w:r>
      </w:ins>
      <w:ins w:id="25026" w:author="Jarkko Närvänen" w:date="2015-02-24T11:35:00Z">
        <w:r>
          <w:t>LongName</w:t>
        </w:r>
      </w:ins>
      <w:ins w:id="25027" w:author="Jarkko Närvänen" w:date="2014-11-13T13:57:00Z">
        <w:r>
          <w:t>-sarakkeesta.</w:t>
        </w:r>
        <w:r w:rsidRPr="00396CDB">
          <w:t xml:space="preserve"> </w:t>
        </w:r>
      </w:ins>
    </w:p>
    <w:p w14:paraId="758980CD" w14:textId="77777777" w:rsidR="00454688" w:rsidRDefault="00454688" w:rsidP="00454688">
      <w:pPr>
        <w:ind w:left="1418"/>
        <w:rPr>
          <w:ins w:id="25028" w:author="Jarkko Närvänen" w:date="2014-11-13T13:58:00Z"/>
        </w:rPr>
      </w:pPr>
      <w:r>
        <w:t>Lomakkeen tietokentän arvo (näyttömuoto) esitetään &lt;text&gt; -rakenteessa.</w:t>
      </w:r>
      <w:ins w:id="25029" w:author="Jarkko Närvänen" w:date="2015-02-24T11:36:00Z">
        <w:r w:rsidRPr="00B90D23">
          <w:t xml:space="preserve"> Ei-täytettävien siirtomuotoon tulevien ST-tietotyyppiä olevien kenttien osalta teksti (text) tulee Descriptionista, ja title-kenttään sijoitetaan normaalisti koodin (CodeId) mukainen nimi LongName-sarakkeesta.</w:t>
        </w:r>
      </w:ins>
      <w:r>
        <w:t xml:space="preserve"> </w:t>
      </w:r>
      <w:ins w:id="25030" w:author="Jarkko Närvänen" w:date="2014-11-13T13:58:00Z">
        <w:r w:rsidRPr="0032714E">
          <w:rPr>
            <w:b/>
          </w:rPr>
          <w:t xml:space="preserve">Tekstimuotoisissa kentissä (character string -tietotyyppi) on käytettävissä </w:t>
        </w:r>
        <w:del w:id="25031" w:author="Timo Kaskinen" w:date="2014-11-14T11:06:00Z">
          <w:r w:rsidRPr="0032714E" w:rsidDel="00B844F6">
            <w:rPr>
              <w:b/>
            </w:rPr>
            <w:delText>luvussa 2.2.9 Näyttötekstin rakenneosat kuvatut muotoilukeinot. Näistä etenkin rivinvaihto tulee huomioida lomakkeen tietosisältöä näytettäessä, sillä pitkissä tekstimuotoisissa selvi-tyksissä se vaikuttaa ymmärrettävyyteen</w:delText>
          </w:r>
        </w:del>
      </w:ins>
      <w:ins w:id="25032" w:author="Timo Kaskinen" w:date="2014-11-14T11:06:00Z">
        <w:r w:rsidRPr="0032714E">
          <w:rPr>
            <w:b/>
          </w:rPr>
          <w:t>rivivaihtomerkki (br) muotoilukeinona</w:t>
        </w:r>
        <w:r>
          <w:t xml:space="preserve">, jonka avulla täyttäjä voi halutessa kirjata </w:t>
        </w:r>
      </w:ins>
      <w:ins w:id="25033" w:author="Timo Kaskinen" w:date="2014-11-14T11:07:00Z">
        <w:r>
          <w:t xml:space="preserve">myös </w:t>
        </w:r>
      </w:ins>
      <w:ins w:id="25034" w:author="Timo Kaskinen" w:date="2014-11-14T11:06:00Z">
        <w:r>
          <w:t>kappaleenvaihdot</w:t>
        </w:r>
      </w:ins>
      <w:ins w:id="25035" w:author="Timo Kaskinen" w:date="2014-11-14T11:07:00Z">
        <w:r>
          <w:t xml:space="preserve"> (kaksi rivinvaihtoa) sekä listat (ranskalaisten viivojen ja rivinvaihtomerkkien avulla)</w:t>
        </w:r>
      </w:ins>
      <w:ins w:id="25036" w:author="Jarkko Närvänen" w:date="2014-11-13T13:58:00Z">
        <w:r w:rsidRPr="00347C5F">
          <w:t>.</w:t>
        </w:r>
      </w:ins>
      <w:ins w:id="25037" w:author="Timo Kaskinen" w:date="2014-11-14T11:07:00Z">
        <w:r>
          <w:t xml:space="preserve"> Rivinvaihtomerkin huomioiminen on </w:t>
        </w:r>
      </w:ins>
      <w:ins w:id="25038" w:author="Timo Kaskinen" w:date="2014-11-14T11:08:00Z">
        <w:r>
          <w:t xml:space="preserve">näissä pakollista tekstin ymmärrettävyyden säilyttämiseksi. </w:t>
        </w:r>
      </w:ins>
    </w:p>
    <w:p w14:paraId="371F2BDD" w14:textId="77777777" w:rsidR="00454688" w:rsidRDefault="00454688" w:rsidP="00454688">
      <w:pPr>
        <w:ind w:left="1418"/>
      </w:pPr>
      <w:r>
        <w:t>Eri tietotyypit näytetään HL7 tietotyyppioppaan mukaisesti. Jos lomakerakenteessa on määritelty tiedolle voimassaoloaika (esim. puhelinnumeron), on sen näyttämisessä (ja rakenteessa) noudatettava HL7 tietotyyppioppaassa kuvattua tapaa (usablePeriod). Koska lomakkeissa rakenteinen muoto vastaa aina tietokentän arvoa (näyttömuoto), ei entrystä tarvitse olla viittausta näyttömuotoon</w:t>
      </w:r>
      <w:del w:id="25039" w:author="Jarkko Närvänen" w:date="2014-11-13T13:59:00Z">
        <w:r w:rsidDel="00347C5F">
          <w:delText>,</w:delText>
        </w:r>
      </w:del>
      <w:r>
        <w:t xml:space="preserve"> kuten kertomusasiakirjarakenteissa. </w:t>
      </w:r>
    </w:p>
    <w:p w14:paraId="41E28CA2" w14:textId="77777777" w:rsidR="00454688" w:rsidRDefault="00454688" w:rsidP="00454688">
      <w:pPr>
        <w:ind w:left="1418"/>
      </w:pPr>
      <w:r>
        <w:t>Tietokentän rakenteinen osuus tehdään &lt;entry&gt;&lt;observation&gt; -rakenteella, jossa classCode on COND ja moodCode on ENV.</w:t>
      </w:r>
    </w:p>
    <w:p w14:paraId="2B3A0A67" w14:textId="77777777" w:rsidR="00454688" w:rsidRPr="006E5070" w:rsidRDefault="00454688" w:rsidP="00454688">
      <w:pPr>
        <w:pStyle w:val="NormalBulleted0"/>
        <w:spacing w:before="120"/>
        <w:ind w:left="1418"/>
        <w:rPr>
          <w:highlight w:val="white"/>
          <w:lang w:eastAsia="fi-FI"/>
        </w:rPr>
      </w:pPr>
      <w:r w:rsidRPr="005E1778">
        <w:lastRenderedPageBreak/>
        <w:t>Huom. observation-luokan id-elementtiä ei käytetä lomakkeissa, toisin kuin kertomusrakenteessa, jossa entryn id on päätasolla pakollinen.</w:t>
      </w:r>
      <w:r w:rsidRPr="00C60CB7">
        <w:rPr>
          <w:highlight w:val="white"/>
          <w:lang w:eastAsia="fi-FI"/>
        </w:rPr>
        <w:t xml:space="preserve"> </w:t>
      </w:r>
    </w:p>
    <w:p w14:paraId="6CADEC4E" w14:textId="77777777" w:rsidR="00454688" w:rsidRDefault="00454688" w:rsidP="00454688">
      <w:pPr>
        <w:ind w:left="1418"/>
      </w:pPr>
      <w:r w:rsidRPr="00663A83">
        <w:t>Observationissa käytetty code-</w:t>
      </w:r>
      <w:r w:rsidRPr="00A5114C">
        <w:t xml:space="preserve">rakenne on tavanomaisten kertomuksen rakennemääritysten mukainen </w:t>
      </w:r>
      <w:r w:rsidRPr="005E1778">
        <w:t>ja siinä annetaan tietokentän rakenteen OID-tunnus lomakkeen rakennekuvauksen mukaisesti</w:t>
      </w:r>
      <w:r w:rsidRPr="00663A83">
        <w:t xml:space="preserve">. Jos </w:t>
      </w:r>
      <w:r>
        <w:t xml:space="preserve">kyseessä on sama section-rakenteessa oleva tietokenttä, niin code-kenttä saa null-arvon (nullFlavor="NA"). </w:t>
      </w:r>
    </w:p>
    <w:p w14:paraId="674F52D6" w14:textId="77777777" w:rsidR="00454688" w:rsidRDefault="00454688" w:rsidP="00454688">
      <w:pPr>
        <w:ind w:left="1418"/>
      </w:pPr>
      <w:r>
        <w:t>Tietokentän arvon rakenteinen muoto tulee observationin value-kenttään. Tietokentän tyyppi on määritystaulukon mukainen ja tietokentän arvo on potilastietojärjestelmässä tarkistettu tietotyypin mukaisesti ja koodiarvot koodistopalvelun arvojen mukaisesti. Myös tietokent</w:t>
      </w:r>
      <w:del w:id="25040" w:author="Jarkko Närvänen" w:date="2014-11-13T13:59:00Z">
        <w:r w:rsidDel="00347C5F">
          <w:delText>t</w:delText>
        </w:r>
      </w:del>
      <w:r>
        <w:t>ä</w:t>
      </w:r>
      <w:ins w:id="25041" w:author="Jarkko Närvänen" w:date="2014-11-13T13:59:00Z">
        <w:r>
          <w:t>n</w:t>
        </w:r>
      </w:ins>
      <w:r>
        <w:t xml:space="preserve"> pituus on oltava enintään kentän pituus. Lukuarvo on oltava minimi- ja maksimiarvojen väliltä. . Jos tietokentälle on määritelty voimassaoloaika, on rakenteisessa muodossa käytettävä usablePeriod</w:t>
      </w:r>
      <w:ins w:id="25042" w:author="Jarkko Närvänen" w:date="2014-11-13T13:59:00Z">
        <w:r>
          <w:t>-</w:t>
        </w:r>
      </w:ins>
      <w:del w:id="25043" w:author="Jarkko Närvänen" w:date="2014-11-13T13:59:00Z">
        <w:r w:rsidDel="00347C5F">
          <w:delText xml:space="preserve"> </w:delText>
        </w:r>
      </w:del>
      <w:r>
        <w:t xml:space="preserve">rakennetta (ks. HL7 tietotyyppiopas). </w:t>
      </w:r>
      <w:r w:rsidRPr="00991A4C">
        <w:t>Jos tietokentän tietotyyppi on ST, annetaan pelkkä näyttömuoto eli tietokentän arvo riittää, entry-rakenetta ei anneta</w:t>
      </w:r>
      <w:r>
        <w:t>.</w:t>
      </w:r>
    </w:p>
    <w:p w14:paraId="6929C829" w14:textId="77777777" w:rsidR="00454688" w:rsidRDefault="00454688" w:rsidP="00454688">
      <w:pPr>
        <w:ind w:left="1418"/>
      </w:pPr>
      <w:r>
        <w:t>Jos tietokenttä on tyhjä (eikä ole pakollinen), niin silloin ”tyhjää” objektia ei tarvitse tallettaa xml-rakenteeseen (huom. ks. poikkeus alla tietokenttiin tulevien label-rakenteiden yhteydessä).</w:t>
      </w:r>
    </w:p>
    <w:p w14:paraId="02F0C6BB" w14:textId="77777777" w:rsidR="00454688" w:rsidRDefault="00454688" w:rsidP="00454688">
      <w:pPr>
        <w:ind w:left="1418"/>
        <w:rPr>
          <w:ins w:id="25044" w:author="Timo Kaskinen" w:date="2015-02-03T16:18:00Z"/>
        </w:rPr>
      </w:pPr>
      <w:r>
        <w:t xml:space="preserve">Jos tietokenttä on toistuva, niin koko objektia </w:t>
      </w:r>
      <w:ins w:id="25045" w:author="Timo Kaskinen" w:date="2014-11-14T11:15:00Z">
        <w:r>
          <w:t xml:space="preserve">(component.section- rakennetta) </w:t>
        </w:r>
      </w:ins>
      <w:r>
        <w:t>toistetaan haluttu määrä.</w:t>
      </w:r>
    </w:p>
    <w:p w14:paraId="6A04B4BF" w14:textId="625ACC60" w:rsidR="00454688" w:rsidRDefault="002027E4" w:rsidP="00454688">
      <w:pPr>
        <w:ind w:left="1418"/>
        <w:rPr>
          <w:ins w:id="25046" w:author="Jarkko Närvänen" w:date="2014-11-13T14:00:00Z"/>
        </w:rPr>
      </w:pPr>
      <w:ins w:id="25047" w:author="Jarkko Närvänen" w:date="2015-03-25T09:51:00Z">
        <w:r>
          <w:t>K</w:t>
        </w:r>
      </w:ins>
      <w:ins w:id="25048" w:author="Timo Kaskinen" w:date="2015-02-03T16:18:00Z">
        <w:del w:id="25049" w:author="Jarkko Närvänen" w:date="2015-03-25T09:51:00Z">
          <w:r w:rsidR="00454688" w:rsidDel="002027E4">
            <w:delText>kt</w:delText>
          </w:r>
        </w:del>
        <w:r w:rsidR="00454688">
          <w:t>s. luku 2.</w:t>
        </w:r>
      </w:ins>
      <w:ins w:id="25050" w:author="Jarkko Närvänen" w:date="2015-03-25T09:51:00Z">
        <w:r>
          <w:t>8</w:t>
        </w:r>
      </w:ins>
      <w:ins w:id="25051" w:author="Timo Kaskinen" w:date="2015-02-03T16:18:00Z">
        <w:del w:id="25052" w:author="Jarkko Närvänen" w:date="2015-03-25T09:51:00Z">
          <w:r w:rsidR="00454688" w:rsidDel="002027E4">
            <w:delText>2</w:delText>
          </w:r>
        </w:del>
        <w:r w:rsidR="00454688">
          <w:t>.</w:t>
        </w:r>
      </w:ins>
      <w:ins w:id="25053" w:author="Jarkko Närvänen" w:date="2015-03-25T09:51:00Z">
        <w:r>
          <w:t>1.</w:t>
        </w:r>
      </w:ins>
      <w:ins w:id="25054" w:author="Timo Kaskinen" w:date="2015-02-03T16:18:00Z">
        <w:del w:id="25055" w:author="Jarkko Närvänen" w:date="2015-03-25T09:51:00Z">
          <w:r w:rsidR="00454688" w:rsidDel="002027E4">
            <w:delText>9</w:delText>
          </w:r>
        </w:del>
      </w:ins>
      <w:ins w:id="25056" w:author="Jarkko Närvänen" w:date="2015-03-25T09:51:00Z">
        <w:r>
          <w:t>8</w:t>
        </w:r>
      </w:ins>
      <w:ins w:id="25057" w:author="Timo Kaskinen" w:date="2015-02-03T16:18:00Z">
        <w:del w:id="25058" w:author="Jarkko Närvänen" w:date="2015-03-25T09:51:00Z">
          <w:r w:rsidR="00454688" w:rsidDel="002027E4">
            <w:delText>.8</w:delText>
          </w:r>
        </w:del>
        <w:r w:rsidR="00454688">
          <w:t xml:space="preserve"> Erikoismerkit, siellä on dokumentoitu xml:n kiellettyjen ja erikoismerkkien käsittely.</w:t>
        </w:r>
      </w:ins>
    </w:p>
    <w:p w14:paraId="5196E1CC" w14:textId="77777777" w:rsidR="00454688" w:rsidRDefault="00454688" w:rsidP="00454688">
      <w:pPr>
        <w:autoSpaceDE w:val="0"/>
        <w:autoSpaceDN w:val="0"/>
        <w:adjustRightInd w:val="0"/>
        <w:spacing w:before="0"/>
        <w:ind w:left="1418"/>
        <w:rPr>
          <w:ins w:id="25059" w:author="Jarkko Närvänen" w:date="2014-11-13T14:00:00Z"/>
          <w:rFonts w:ascii="Arial" w:hAnsi="Arial" w:cs="Arial"/>
          <w:i/>
          <w:iCs/>
          <w:color w:val="308D85"/>
          <w:sz w:val="20"/>
          <w:lang w:eastAsia="fi-FI"/>
        </w:rPr>
      </w:pPr>
      <w:ins w:id="25060" w:author="Jarkko Närvänen" w:date="2014-11-13T14:00:00Z">
        <w:r>
          <w:rPr>
            <w:rFonts w:ascii="Arial" w:hAnsi="Arial" w:cs="Arial"/>
            <w:i/>
            <w:iCs/>
            <w:color w:val="308D85"/>
            <w:sz w:val="20"/>
            <w:lang w:eastAsia="fi-FI"/>
          </w:rPr>
          <w:t>…</w:t>
        </w:r>
      </w:ins>
    </w:p>
    <w:p w14:paraId="24613ADC" w14:textId="77777777" w:rsidR="00454688" w:rsidRPr="00735893" w:rsidRDefault="00454688" w:rsidP="00454688">
      <w:pPr>
        <w:autoSpaceDE w:val="0"/>
        <w:autoSpaceDN w:val="0"/>
        <w:adjustRightInd w:val="0"/>
        <w:spacing w:before="0"/>
        <w:ind w:left="1418"/>
        <w:rPr>
          <w:ins w:id="25061" w:author="Jarkko Närvänen" w:date="2014-11-13T14:00:00Z"/>
          <w:rFonts w:ascii="Arial" w:hAnsi="Arial" w:cs="Arial"/>
          <w:color w:val="3A37FF"/>
          <w:sz w:val="20"/>
          <w:lang w:eastAsia="fi-FI"/>
        </w:rPr>
      </w:pPr>
      <w:ins w:id="25062" w:author="Jarkko Närvänen" w:date="2014-11-13T14:00: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411BC50A" w14:textId="77777777" w:rsidR="00454688" w:rsidRPr="00180081" w:rsidRDefault="00454688" w:rsidP="00454688">
      <w:pPr>
        <w:autoSpaceDE w:val="0"/>
        <w:autoSpaceDN w:val="0"/>
        <w:adjustRightInd w:val="0"/>
        <w:spacing w:before="0"/>
        <w:ind w:left="709" w:firstLine="709"/>
        <w:rPr>
          <w:ins w:id="25063" w:author="Jarkko Närvänen" w:date="2014-11-13T14:00:00Z"/>
          <w:rFonts w:ascii="Arial" w:hAnsi="Arial" w:cs="Arial"/>
          <w:color w:val="3A37FF"/>
          <w:sz w:val="20"/>
          <w:lang w:eastAsia="fi-FI"/>
        </w:rPr>
      </w:pPr>
      <w:ins w:id="25064" w:author="Jarkko Närvänen" w:date="2014-11-13T14:00:00Z">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koko tietokenttäobjektia (instanssia) ei yksilöidä id:llä </w:t>
        </w:r>
        <w:r w:rsidRPr="00180081">
          <w:rPr>
            <w:rFonts w:ascii="Arial" w:hAnsi="Arial" w:cs="Arial"/>
            <w:color w:val="3A37FF"/>
            <w:sz w:val="20"/>
            <w:lang w:eastAsia="fi-FI"/>
          </w:rPr>
          <w:t>--&gt;</w:t>
        </w:r>
      </w:ins>
    </w:p>
    <w:p w14:paraId="6162F689" w14:textId="77777777" w:rsidR="00454688" w:rsidRPr="00735893" w:rsidRDefault="00454688" w:rsidP="00454688">
      <w:pPr>
        <w:autoSpaceDE w:val="0"/>
        <w:autoSpaceDN w:val="0"/>
        <w:adjustRightInd w:val="0"/>
        <w:spacing w:before="0"/>
        <w:ind w:left="1418"/>
        <w:rPr>
          <w:ins w:id="25065" w:author="Jarkko Närvänen" w:date="2014-11-13T14:00:00Z"/>
          <w:rFonts w:ascii="Arial" w:hAnsi="Arial" w:cs="Arial"/>
          <w:color w:val="3A37FF"/>
          <w:sz w:val="20"/>
          <w:lang w:eastAsia="fi-FI"/>
        </w:rPr>
      </w:pPr>
      <w:ins w:id="25066" w:author="Jarkko Närvänen" w:date="2014-11-13T14:00: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ins>
    </w:p>
    <w:p w14:paraId="2C98C0CF" w14:textId="77777777" w:rsidR="00454688" w:rsidRPr="00735893" w:rsidRDefault="00454688" w:rsidP="00454688">
      <w:pPr>
        <w:autoSpaceDE w:val="0"/>
        <w:autoSpaceDN w:val="0"/>
        <w:adjustRightInd w:val="0"/>
        <w:spacing w:before="0"/>
        <w:ind w:left="1418"/>
        <w:rPr>
          <w:ins w:id="25067" w:author="Jarkko Närvänen" w:date="2014-11-13T14:00:00Z"/>
          <w:rFonts w:ascii="Arial" w:hAnsi="Arial" w:cs="Arial"/>
          <w:color w:val="3A37FF"/>
          <w:sz w:val="20"/>
          <w:lang w:eastAsia="fi-FI"/>
        </w:rPr>
      </w:pPr>
      <w:ins w:id="25068" w:author="Jarkko Närvänen" w:date="2014-11-13T14:00: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ins>
    </w:p>
    <w:p w14:paraId="7B299345" w14:textId="77777777" w:rsidR="00454688" w:rsidRPr="00C83B33" w:rsidRDefault="00454688" w:rsidP="00454688">
      <w:pPr>
        <w:autoSpaceDE w:val="0"/>
        <w:autoSpaceDN w:val="0"/>
        <w:adjustRightInd w:val="0"/>
        <w:spacing w:before="0"/>
        <w:ind w:left="1418"/>
        <w:rPr>
          <w:ins w:id="25069" w:author="Jarkko Närvänen" w:date="2014-11-13T14:00:00Z"/>
          <w:rFonts w:ascii="Arial" w:hAnsi="Arial" w:cs="Arial"/>
          <w:i/>
          <w:iCs/>
          <w:color w:val="308D85"/>
          <w:sz w:val="20"/>
          <w:lang w:eastAsia="fi-FI"/>
        </w:rPr>
      </w:pPr>
      <w:ins w:id="25070" w:author="Jarkko Närvänen" w:date="2014-11-13T14:00:00Z">
        <w:r w:rsidRPr="0073589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code</w:t>
        </w:r>
        <w:r w:rsidRPr="00C83B33">
          <w:rPr>
            <w:rFonts w:ascii="Arial" w:hAnsi="Arial" w:cs="Arial"/>
            <w:i/>
            <w:iCs/>
            <w:color w:val="308D85"/>
            <w:sz w:val="20"/>
            <w:lang w:eastAsia="fi-FI"/>
          </w:rPr>
          <w:t xml:space="preserve"> </w:t>
        </w:r>
        <w:r w:rsidRPr="00C83B33">
          <w:rPr>
            <w:rFonts w:ascii="Arial" w:hAnsi="Arial" w:cs="Arial"/>
            <w:color w:val="FF3835"/>
            <w:sz w:val="20"/>
            <w:lang w:eastAsia="fi-FI"/>
          </w:rPr>
          <w:t>code</w:t>
        </w:r>
        <w:r w:rsidRPr="00C83B33">
          <w:rPr>
            <w:rFonts w:ascii="Arial" w:hAnsi="Arial" w:cs="Arial"/>
            <w:color w:val="3A37FF"/>
            <w:sz w:val="20"/>
            <w:lang w:eastAsia="fi-FI"/>
          </w:rPr>
          <w:t>="</w:t>
        </w:r>
        <w:r w:rsidRPr="00C83B33">
          <w:rPr>
            <w:rFonts w:ascii="Arial" w:hAnsi="Arial" w:cs="Arial"/>
            <w:color w:val="1A2E39"/>
            <w:sz w:val="20"/>
            <w:lang w:eastAsia="fi-FI"/>
          </w:rPr>
          <w:t>81</w:t>
        </w:r>
        <w:r w:rsidRPr="00C83B33">
          <w:rPr>
            <w:rFonts w:ascii="Arial" w:hAnsi="Arial" w:cs="Arial"/>
            <w:color w:val="3A37FF"/>
            <w:sz w:val="20"/>
            <w:lang w:eastAsia="fi-FI"/>
          </w:rPr>
          <w:t>"</w:t>
        </w:r>
        <w:r w:rsidRPr="00C83B33">
          <w:rPr>
            <w:rFonts w:ascii="Arial" w:hAnsi="Arial" w:cs="Arial"/>
            <w:i/>
            <w:iCs/>
            <w:color w:val="308D85"/>
            <w:sz w:val="20"/>
            <w:lang w:eastAsia="fi-FI"/>
          </w:rPr>
          <w:t xml:space="preserve"> </w:t>
        </w:r>
        <w:r w:rsidRPr="00C83B33">
          <w:rPr>
            <w:rFonts w:ascii="Arial" w:hAnsi="Arial" w:cs="Arial"/>
            <w:color w:val="FF3835"/>
            <w:sz w:val="20"/>
            <w:lang w:eastAsia="fi-FI"/>
          </w:rPr>
          <w:t>displayName</w:t>
        </w:r>
        <w:r w:rsidRPr="00C83B33">
          <w:rPr>
            <w:rFonts w:ascii="Arial" w:hAnsi="Arial" w:cs="Arial"/>
            <w:color w:val="3A37FF"/>
            <w:sz w:val="20"/>
            <w:lang w:eastAsia="fi-FI"/>
          </w:rPr>
          <w:t>="</w:t>
        </w:r>
        <w:r w:rsidRPr="00C83B33">
          <w:rPr>
            <w:rFonts w:ascii="Arial" w:hAnsi="Arial" w:cs="Arial"/>
            <w:color w:val="1A2E39"/>
            <w:sz w:val="20"/>
            <w:lang w:eastAsia="fi-FI"/>
          </w:rPr>
          <w:t>Sairauspäiväraha</w:t>
        </w:r>
        <w:r w:rsidRPr="00C83B33">
          <w:rPr>
            <w:rFonts w:ascii="Arial" w:hAnsi="Arial" w:cs="Arial"/>
            <w:color w:val="3A37FF"/>
            <w:sz w:val="20"/>
            <w:lang w:eastAsia="fi-FI"/>
          </w:rPr>
          <w:t>"</w:t>
        </w:r>
        <w:r w:rsidRPr="00C83B33">
          <w:rPr>
            <w:rFonts w:ascii="Arial" w:hAnsi="Arial" w:cs="Arial"/>
            <w:i/>
            <w:iCs/>
            <w:color w:val="308D85"/>
            <w:sz w:val="20"/>
            <w:lang w:eastAsia="fi-FI"/>
          </w:rPr>
          <w:t xml:space="preserve"> </w:t>
        </w:r>
      </w:ins>
    </w:p>
    <w:p w14:paraId="0503C89D" w14:textId="77777777" w:rsidR="00454688" w:rsidRPr="00C83B33" w:rsidRDefault="00454688" w:rsidP="00454688">
      <w:pPr>
        <w:autoSpaceDE w:val="0"/>
        <w:autoSpaceDN w:val="0"/>
        <w:adjustRightInd w:val="0"/>
        <w:spacing w:before="0"/>
        <w:ind w:left="1418"/>
        <w:rPr>
          <w:ins w:id="25071" w:author="Jarkko Närvänen" w:date="2014-11-13T14:00:00Z"/>
          <w:rFonts w:ascii="Arial" w:hAnsi="Arial" w:cs="Arial"/>
          <w:i/>
          <w:iCs/>
          <w:color w:val="308D85"/>
          <w:sz w:val="20"/>
          <w:lang w:eastAsia="fi-FI"/>
        </w:rPr>
      </w:pPr>
      <w:ins w:id="25072" w:author="Jarkko Närvänen" w:date="2014-11-13T14:00:00Z">
        <w:r w:rsidRPr="00C83B33">
          <w:rPr>
            <w:rFonts w:ascii="Arial" w:hAnsi="Arial" w:cs="Arial"/>
            <w:i/>
            <w:iCs/>
            <w:color w:val="308D85"/>
            <w:sz w:val="20"/>
            <w:lang w:eastAsia="fi-FI"/>
          </w:rPr>
          <w:t xml:space="preserve">                   </w:t>
        </w:r>
        <w:r w:rsidRPr="00C83B33">
          <w:rPr>
            <w:rFonts w:ascii="Arial" w:hAnsi="Arial" w:cs="Arial"/>
            <w:color w:val="FF3835"/>
            <w:sz w:val="20"/>
            <w:lang w:eastAsia="fi-FI"/>
          </w:rPr>
          <w:t>codeSystem</w:t>
        </w:r>
        <w:r w:rsidRPr="00C83B33">
          <w:rPr>
            <w:rFonts w:ascii="Arial" w:hAnsi="Arial" w:cs="Arial"/>
            <w:color w:val="3A37FF"/>
            <w:sz w:val="20"/>
            <w:lang w:eastAsia="fi-FI"/>
          </w:rPr>
          <w:t>="</w:t>
        </w:r>
        <w:r w:rsidRPr="00C83B33">
          <w:rPr>
            <w:rFonts w:ascii="Arial" w:hAnsi="Arial" w:cs="Arial"/>
            <w:color w:val="1A2E39"/>
            <w:sz w:val="20"/>
            <w:lang w:eastAsia="fi-FI"/>
          </w:rPr>
          <w:t>1.2.246.537.6.12.2002.141</w:t>
        </w:r>
        <w:r w:rsidRPr="00C83B33">
          <w:rPr>
            <w:rFonts w:ascii="Arial" w:hAnsi="Arial" w:cs="Arial"/>
            <w:color w:val="3A37FF"/>
            <w:sz w:val="20"/>
            <w:lang w:eastAsia="fi-FI"/>
          </w:rPr>
          <w:t>"</w:t>
        </w:r>
        <w:r w:rsidRPr="00C83B33">
          <w:rPr>
            <w:rFonts w:ascii="Arial" w:hAnsi="Arial" w:cs="Arial"/>
            <w:i/>
            <w:iCs/>
            <w:color w:val="308D85"/>
            <w:sz w:val="20"/>
            <w:lang w:eastAsia="fi-FI"/>
          </w:rPr>
          <w:t xml:space="preserve"> </w:t>
        </w:r>
      </w:ins>
    </w:p>
    <w:p w14:paraId="7D33DCF6" w14:textId="77777777" w:rsidR="00454688" w:rsidRPr="00735893" w:rsidRDefault="00454688" w:rsidP="00454688">
      <w:pPr>
        <w:autoSpaceDE w:val="0"/>
        <w:autoSpaceDN w:val="0"/>
        <w:adjustRightInd w:val="0"/>
        <w:spacing w:before="0"/>
        <w:ind w:left="1418"/>
        <w:rPr>
          <w:ins w:id="25073" w:author="Jarkko Närvänen" w:date="2014-11-13T14:00:00Z"/>
          <w:rFonts w:ascii="Arial" w:hAnsi="Arial" w:cs="Arial"/>
          <w:color w:val="3A37FF"/>
          <w:sz w:val="20"/>
          <w:lang w:eastAsia="fi-FI"/>
        </w:rPr>
      </w:pPr>
      <w:ins w:id="25074" w:author="Jarkko Närvänen" w:date="2014-11-13T14:00:00Z">
        <w:r w:rsidRPr="00C83B33">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ins>
    </w:p>
    <w:p w14:paraId="49B0D6D5" w14:textId="77777777" w:rsidR="00454688" w:rsidRPr="00735893" w:rsidRDefault="00454688" w:rsidP="00454688">
      <w:pPr>
        <w:autoSpaceDE w:val="0"/>
        <w:autoSpaceDN w:val="0"/>
        <w:adjustRightInd w:val="0"/>
        <w:spacing w:before="0"/>
        <w:ind w:left="1418"/>
        <w:rPr>
          <w:ins w:id="25075" w:author="Jarkko Närvänen" w:date="2014-11-13T14:00:00Z"/>
          <w:rFonts w:ascii="Arial" w:hAnsi="Arial" w:cs="Arial"/>
          <w:color w:val="3A37FF"/>
          <w:sz w:val="20"/>
          <w:lang w:eastAsia="fi-FI"/>
        </w:rPr>
      </w:pPr>
      <w:ins w:id="25076" w:author="Jarkko Närvänen" w:date="2014-11-13T14:00: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ins>
    </w:p>
    <w:p w14:paraId="202E80D3" w14:textId="77777777" w:rsidR="00454688" w:rsidRPr="00180081" w:rsidRDefault="00454688" w:rsidP="00454688">
      <w:pPr>
        <w:autoSpaceDE w:val="0"/>
        <w:autoSpaceDN w:val="0"/>
        <w:adjustRightInd w:val="0"/>
        <w:spacing w:before="0"/>
        <w:ind w:left="1418"/>
        <w:rPr>
          <w:ins w:id="25077" w:author="Jarkko Närvänen" w:date="2014-11-13T14:00:00Z"/>
          <w:rFonts w:ascii="Arial" w:hAnsi="Arial" w:cs="Arial"/>
          <w:color w:val="3A37FF"/>
          <w:sz w:val="20"/>
          <w:lang w:eastAsia="fi-FI"/>
        </w:rPr>
      </w:pPr>
      <w:ins w:id="25078" w:author="Jarkko Närvänen" w:date="2014-11-13T14:00:00Z">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arvo (näyttömuoto), tietokentän arvoa ei yksilöidä </w:t>
        </w:r>
        <w:r w:rsidRPr="00180081">
          <w:rPr>
            <w:rFonts w:ascii="Arial" w:hAnsi="Arial" w:cs="Arial"/>
            <w:color w:val="3A37FF"/>
            <w:sz w:val="20"/>
            <w:lang w:eastAsia="fi-FI"/>
          </w:rPr>
          <w:t>--&gt;</w:t>
        </w:r>
      </w:ins>
    </w:p>
    <w:p w14:paraId="3310D128" w14:textId="77777777" w:rsidR="00454688" w:rsidRPr="00180081" w:rsidRDefault="00454688" w:rsidP="00454688">
      <w:pPr>
        <w:autoSpaceDE w:val="0"/>
        <w:autoSpaceDN w:val="0"/>
        <w:adjustRightInd w:val="0"/>
        <w:spacing w:before="0"/>
        <w:ind w:left="1418"/>
        <w:rPr>
          <w:ins w:id="25079" w:author="Jarkko Närvänen" w:date="2014-11-13T14:00:00Z"/>
          <w:rFonts w:ascii="Arial" w:hAnsi="Arial" w:cs="Arial"/>
          <w:color w:val="3A37FF"/>
          <w:sz w:val="20"/>
          <w:lang w:eastAsia="fi-FI"/>
        </w:rPr>
      </w:pPr>
      <w:ins w:id="25080" w:author="Jarkko Närvänen" w:date="2014-11-13T14:00:00Z">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r w:rsidRPr="00180081">
          <w:rPr>
            <w:rFonts w:ascii="Arial" w:hAnsi="Arial" w:cs="Arial"/>
            <w:color w:val="383739"/>
            <w:sz w:val="20"/>
            <w:lang w:eastAsia="fi-FI"/>
          </w:rPr>
          <w:t>ei</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ins>
    </w:p>
    <w:p w14:paraId="2734AF58" w14:textId="77777777" w:rsidR="00454688" w:rsidRPr="00735893" w:rsidRDefault="00454688" w:rsidP="00454688">
      <w:pPr>
        <w:autoSpaceDE w:val="0"/>
        <w:autoSpaceDN w:val="0"/>
        <w:adjustRightInd w:val="0"/>
        <w:spacing w:before="0"/>
        <w:ind w:left="1418"/>
        <w:rPr>
          <w:ins w:id="25081" w:author="Jarkko Närvänen" w:date="2014-11-13T14:00:00Z"/>
          <w:rFonts w:ascii="Arial" w:hAnsi="Arial" w:cs="Arial"/>
          <w:color w:val="3A37FF"/>
          <w:sz w:val="20"/>
          <w:lang w:eastAsia="fi-FI"/>
        </w:rPr>
      </w:pPr>
      <w:ins w:id="25082" w:author="Jarkko Närvänen" w:date="2014-11-13T14:00:00Z">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rakenteinen</w:t>
        </w:r>
        <w:r w:rsidRPr="00735893">
          <w:rPr>
            <w:rFonts w:ascii="Arial" w:hAnsi="Arial" w:cs="Arial"/>
            <w:color w:val="969596"/>
            <w:sz w:val="20"/>
            <w:lang w:eastAsia="fi-FI"/>
          </w:rPr>
          <w:t xml:space="preserve"> muoto </w:t>
        </w:r>
        <w:r w:rsidRPr="00735893">
          <w:rPr>
            <w:rFonts w:ascii="Arial" w:hAnsi="Arial" w:cs="Arial"/>
            <w:color w:val="3A37FF"/>
            <w:sz w:val="20"/>
            <w:lang w:eastAsia="fi-FI"/>
          </w:rPr>
          <w:t>--&gt;</w:t>
        </w:r>
      </w:ins>
    </w:p>
    <w:p w14:paraId="2B378535" w14:textId="77777777" w:rsidR="00454688" w:rsidRPr="00735893" w:rsidRDefault="00454688" w:rsidP="00454688">
      <w:pPr>
        <w:autoSpaceDE w:val="0"/>
        <w:autoSpaceDN w:val="0"/>
        <w:adjustRightInd w:val="0"/>
        <w:spacing w:before="0"/>
        <w:ind w:left="1418"/>
        <w:rPr>
          <w:ins w:id="25083" w:author="Jarkko Närvänen" w:date="2014-11-13T14:00:00Z"/>
          <w:rFonts w:ascii="Arial" w:hAnsi="Arial" w:cs="Arial"/>
          <w:color w:val="3A37FF"/>
          <w:sz w:val="20"/>
          <w:lang w:val="en-US" w:eastAsia="fi-FI"/>
        </w:rPr>
      </w:pPr>
      <w:ins w:id="25084" w:author="Jarkko Närvänen" w:date="2014-11-13T14:00:00Z">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ins>
    </w:p>
    <w:p w14:paraId="0BFE0B9D" w14:textId="77777777" w:rsidR="00454688" w:rsidRPr="00735893" w:rsidRDefault="00454688" w:rsidP="00454688">
      <w:pPr>
        <w:autoSpaceDE w:val="0"/>
        <w:autoSpaceDN w:val="0"/>
        <w:adjustRightInd w:val="0"/>
        <w:spacing w:before="0"/>
        <w:ind w:left="1418"/>
        <w:rPr>
          <w:ins w:id="25085" w:author="Jarkko Närvänen" w:date="2014-11-13T14:00:00Z"/>
          <w:rFonts w:ascii="Arial" w:hAnsi="Arial" w:cs="Arial"/>
          <w:color w:val="3A37FF"/>
          <w:sz w:val="20"/>
          <w:lang w:val="en-US" w:eastAsia="fi-FI"/>
        </w:rPr>
      </w:pPr>
      <w:ins w:id="25086" w:author="Jarkko Närvänen" w:date="2014-11-13T14:00: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ins>
    </w:p>
    <w:p w14:paraId="2C1032D8" w14:textId="77777777" w:rsidR="00454688" w:rsidRDefault="00454688" w:rsidP="00454688">
      <w:pPr>
        <w:autoSpaceDE w:val="0"/>
        <w:autoSpaceDN w:val="0"/>
        <w:adjustRightInd w:val="0"/>
        <w:spacing w:before="0"/>
        <w:ind w:left="1418"/>
        <w:rPr>
          <w:ins w:id="25087" w:author="Jarkko Närvänen" w:date="2014-11-13T14:00:00Z"/>
          <w:rFonts w:ascii="Arial" w:hAnsi="Arial" w:cs="Arial"/>
          <w:color w:val="969596"/>
          <w:sz w:val="20"/>
          <w:lang w:eastAsia="fi-FI"/>
        </w:rPr>
      </w:pPr>
      <w:ins w:id="25088" w:author="Jarkko Närvänen" w:date="2014-11-13T14:00:00Z">
        <w:r w:rsidRPr="006B4E95">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ins>
    </w:p>
    <w:p w14:paraId="047B53C7" w14:textId="77777777" w:rsidR="00454688" w:rsidRPr="00735893" w:rsidRDefault="00454688" w:rsidP="00454688">
      <w:pPr>
        <w:autoSpaceDE w:val="0"/>
        <w:autoSpaceDN w:val="0"/>
        <w:adjustRightInd w:val="0"/>
        <w:spacing w:before="0"/>
        <w:ind w:left="1418"/>
        <w:rPr>
          <w:ins w:id="25089" w:author="Jarkko Närvänen" w:date="2014-11-13T14:00:00Z"/>
          <w:rFonts w:ascii="Arial" w:hAnsi="Arial" w:cs="Arial"/>
          <w:color w:val="3A37FF"/>
          <w:sz w:val="20"/>
          <w:lang w:eastAsia="fi-FI"/>
        </w:rPr>
      </w:pPr>
      <w:ins w:id="25090" w:author="Jarkko Närvänen" w:date="2014-11-13T14:00:00Z">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ins>
    </w:p>
    <w:p w14:paraId="0A499B77" w14:textId="77777777" w:rsidR="00454688" w:rsidRPr="006B4E95" w:rsidRDefault="00454688" w:rsidP="00454688">
      <w:pPr>
        <w:autoSpaceDE w:val="0"/>
        <w:autoSpaceDN w:val="0"/>
        <w:adjustRightInd w:val="0"/>
        <w:spacing w:before="0"/>
        <w:ind w:left="1418"/>
        <w:rPr>
          <w:ins w:id="25091" w:author="Jarkko Närvänen" w:date="2014-11-13T14:00:00Z"/>
          <w:rFonts w:ascii="Arial" w:hAnsi="Arial" w:cs="Arial"/>
          <w:color w:val="3A37FF"/>
          <w:sz w:val="20"/>
          <w:lang w:eastAsia="fi-FI"/>
        </w:rPr>
      </w:pPr>
      <w:ins w:id="25092" w:author="Jarkko Närvänen" w:date="2014-11-13T14:00:00Z">
        <w:r w:rsidRPr="00735893">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code</w:t>
        </w:r>
        <w:r w:rsidRPr="006B4E95">
          <w:rPr>
            <w:rFonts w:ascii="Arial" w:hAnsi="Arial" w:cs="Arial"/>
            <w:i/>
            <w:iCs/>
            <w:color w:val="308D85"/>
            <w:sz w:val="20"/>
            <w:lang w:eastAsia="fi-FI"/>
          </w:rPr>
          <w:t xml:space="preserve"> </w:t>
        </w:r>
        <w:r w:rsidRPr="006B4E95">
          <w:rPr>
            <w:rFonts w:ascii="Arial" w:hAnsi="Arial" w:cs="Arial"/>
            <w:color w:val="FF3835"/>
            <w:sz w:val="20"/>
            <w:lang w:eastAsia="fi-FI"/>
          </w:rPr>
          <w:t>nullFlavor</w:t>
        </w:r>
        <w:r w:rsidRPr="006B4E95">
          <w:rPr>
            <w:rFonts w:ascii="Arial" w:hAnsi="Arial" w:cs="Arial"/>
            <w:color w:val="3A37FF"/>
            <w:sz w:val="20"/>
            <w:lang w:eastAsia="fi-FI"/>
          </w:rPr>
          <w:t>="</w:t>
        </w:r>
        <w:r w:rsidRPr="006B4E95">
          <w:rPr>
            <w:rFonts w:ascii="Arial" w:hAnsi="Arial" w:cs="Arial"/>
            <w:color w:val="1A2E39"/>
            <w:sz w:val="20"/>
            <w:lang w:eastAsia="fi-FI"/>
          </w:rPr>
          <w:t>NA</w:t>
        </w:r>
        <w:r w:rsidRPr="006B4E95">
          <w:rPr>
            <w:rFonts w:ascii="Arial" w:hAnsi="Arial" w:cs="Arial"/>
            <w:color w:val="3A37FF"/>
            <w:sz w:val="20"/>
            <w:lang w:eastAsia="fi-FI"/>
          </w:rPr>
          <w:t>"/&gt;</w:t>
        </w:r>
      </w:ins>
    </w:p>
    <w:p w14:paraId="44DDD11D" w14:textId="77777777" w:rsidR="00454688" w:rsidRPr="00735893" w:rsidRDefault="00454688" w:rsidP="00454688">
      <w:pPr>
        <w:autoSpaceDE w:val="0"/>
        <w:autoSpaceDN w:val="0"/>
        <w:adjustRightInd w:val="0"/>
        <w:spacing w:before="0"/>
        <w:ind w:left="1418"/>
        <w:rPr>
          <w:ins w:id="25093" w:author="Jarkko Närvänen" w:date="2014-11-13T14:00:00Z"/>
          <w:rFonts w:ascii="Arial" w:hAnsi="Arial" w:cs="Arial"/>
          <w:color w:val="3A37FF"/>
          <w:sz w:val="20"/>
          <w:lang w:val="en-US" w:eastAsia="fi-FI"/>
        </w:rPr>
      </w:pPr>
      <w:ins w:id="25094" w:author="Jarkko Närvänen" w:date="2014-11-13T14:00:00Z">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ins>
    </w:p>
    <w:p w14:paraId="0CAC17CF" w14:textId="77777777" w:rsidR="00454688" w:rsidRPr="00370666" w:rsidRDefault="00454688" w:rsidP="00454688">
      <w:pPr>
        <w:autoSpaceDE w:val="0"/>
        <w:autoSpaceDN w:val="0"/>
        <w:adjustRightInd w:val="0"/>
        <w:spacing w:before="0"/>
        <w:ind w:left="1418"/>
        <w:rPr>
          <w:ins w:id="25095" w:author="Jarkko Närvänen" w:date="2014-11-13T14:00:00Z"/>
          <w:rFonts w:ascii="Arial" w:hAnsi="Arial" w:cs="Arial"/>
          <w:color w:val="3A37FF"/>
          <w:sz w:val="20"/>
          <w:lang w:eastAsia="fi-FI"/>
        </w:rPr>
      </w:pPr>
      <w:ins w:id="25096" w:author="Jarkko Närvänen" w:date="2014-11-13T14:00:00Z">
        <w:r w:rsidRPr="00735893">
          <w:rPr>
            <w:rFonts w:ascii="Arial" w:hAnsi="Arial" w:cs="Arial"/>
            <w:i/>
            <w:iCs/>
            <w:color w:val="308D85"/>
            <w:sz w:val="20"/>
            <w:lang w:val="en-US"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observation</w:t>
        </w:r>
        <w:r w:rsidRPr="00370666">
          <w:rPr>
            <w:rFonts w:ascii="Arial" w:hAnsi="Arial" w:cs="Arial"/>
            <w:color w:val="3A37FF"/>
            <w:sz w:val="20"/>
            <w:lang w:eastAsia="fi-FI"/>
          </w:rPr>
          <w:t>&gt;</w:t>
        </w:r>
      </w:ins>
    </w:p>
    <w:p w14:paraId="411A249C" w14:textId="77777777" w:rsidR="00454688" w:rsidRPr="00370666" w:rsidRDefault="00454688" w:rsidP="00454688">
      <w:pPr>
        <w:autoSpaceDE w:val="0"/>
        <w:autoSpaceDN w:val="0"/>
        <w:adjustRightInd w:val="0"/>
        <w:spacing w:before="0"/>
        <w:ind w:left="1418"/>
        <w:rPr>
          <w:ins w:id="25097" w:author="Jarkko Närvänen" w:date="2014-11-13T14:00:00Z"/>
          <w:rFonts w:ascii="Arial" w:hAnsi="Arial" w:cs="Arial"/>
          <w:color w:val="3A37FF"/>
          <w:sz w:val="20"/>
          <w:lang w:eastAsia="fi-FI"/>
        </w:rPr>
      </w:pPr>
      <w:ins w:id="25098" w:author="Jarkko Närvänen" w:date="2014-11-13T14:00:00Z">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entry</w:t>
        </w:r>
        <w:r w:rsidRPr="00370666">
          <w:rPr>
            <w:rFonts w:ascii="Arial" w:hAnsi="Arial" w:cs="Arial"/>
            <w:color w:val="3A37FF"/>
            <w:sz w:val="20"/>
            <w:lang w:eastAsia="fi-FI"/>
          </w:rPr>
          <w:t>&gt;</w:t>
        </w:r>
      </w:ins>
    </w:p>
    <w:p w14:paraId="22FB484B" w14:textId="77777777" w:rsidR="00454688" w:rsidRPr="00370666" w:rsidRDefault="00454688" w:rsidP="00454688">
      <w:pPr>
        <w:autoSpaceDE w:val="0"/>
        <w:autoSpaceDN w:val="0"/>
        <w:adjustRightInd w:val="0"/>
        <w:spacing w:before="0"/>
        <w:ind w:left="1418"/>
        <w:rPr>
          <w:ins w:id="25099" w:author="Jarkko Närvänen" w:date="2014-11-13T14:00:00Z"/>
          <w:rFonts w:ascii="Arial" w:hAnsi="Arial" w:cs="Arial"/>
          <w:color w:val="3A37FF"/>
          <w:sz w:val="20"/>
          <w:lang w:eastAsia="fi-FI"/>
        </w:rPr>
      </w:pPr>
      <w:ins w:id="25100" w:author="Jarkko Närvänen" w:date="2014-11-13T14:00:00Z">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section</w:t>
        </w:r>
        <w:r w:rsidRPr="00370666">
          <w:rPr>
            <w:rFonts w:ascii="Arial" w:hAnsi="Arial" w:cs="Arial"/>
            <w:color w:val="3A37FF"/>
            <w:sz w:val="20"/>
            <w:lang w:eastAsia="fi-FI"/>
          </w:rPr>
          <w:t>&gt;</w:t>
        </w:r>
      </w:ins>
    </w:p>
    <w:p w14:paraId="1D113400" w14:textId="77777777" w:rsidR="00454688" w:rsidRPr="00370666" w:rsidRDefault="00454688" w:rsidP="00454688">
      <w:pPr>
        <w:autoSpaceDE w:val="0"/>
        <w:autoSpaceDN w:val="0"/>
        <w:adjustRightInd w:val="0"/>
        <w:spacing w:before="0"/>
        <w:ind w:left="1418"/>
        <w:rPr>
          <w:ins w:id="25101" w:author="Jarkko Närvänen" w:date="2014-11-13T14:00:00Z"/>
          <w:rFonts w:ascii="Arial" w:hAnsi="Arial" w:cs="Arial"/>
          <w:color w:val="3A37FF"/>
          <w:sz w:val="20"/>
          <w:lang w:eastAsia="fi-FI"/>
        </w:rPr>
      </w:pPr>
      <w:ins w:id="25102" w:author="Jarkko Närvänen" w:date="2014-11-13T14:00:00Z">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component</w:t>
        </w:r>
        <w:r w:rsidRPr="00370666">
          <w:rPr>
            <w:rFonts w:ascii="Arial" w:hAnsi="Arial" w:cs="Arial"/>
            <w:color w:val="3A37FF"/>
            <w:sz w:val="20"/>
            <w:lang w:eastAsia="fi-FI"/>
          </w:rPr>
          <w:t>&gt;</w:t>
        </w:r>
      </w:ins>
    </w:p>
    <w:p w14:paraId="380493CE" w14:textId="77777777" w:rsidR="00454688" w:rsidRPr="00370666" w:rsidRDefault="00454688" w:rsidP="00454688">
      <w:pPr>
        <w:autoSpaceDE w:val="0"/>
        <w:autoSpaceDN w:val="0"/>
        <w:adjustRightInd w:val="0"/>
        <w:spacing w:before="0"/>
        <w:ind w:left="1418"/>
        <w:rPr>
          <w:ins w:id="25103" w:author="Jarkko Närvänen" w:date="2014-11-13T14:00:00Z"/>
          <w:rFonts w:ascii="Arial" w:hAnsi="Arial" w:cs="Arial"/>
          <w:color w:val="3A37FF"/>
          <w:sz w:val="20"/>
          <w:lang w:eastAsia="fi-FI"/>
        </w:rPr>
      </w:pPr>
      <w:ins w:id="25104" w:author="Jarkko Närvänen" w:date="2014-11-13T14:00:00Z">
        <w:r w:rsidRPr="00370666">
          <w:rPr>
            <w:rFonts w:ascii="Arial" w:hAnsi="Arial" w:cs="Arial"/>
            <w:color w:val="3A37FF"/>
            <w:sz w:val="20"/>
            <w:lang w:eastAsia="fi-FI"/>
          </w:rPr>
          <w:t>…</w:t>
        </w:r>
      </w:ins>
    </w:p>
    <w:p w14:paraId="22A71B55" w14:textId="77777777" w:rsidR="00454688" w:rsidRDefault="00454688" w:rsidP="00454688">
      <w:pPr>
        <w:spacing w:before="0"/>
        <w:ind w:left="1418"/>
      </w:pPr>
    </w:p>
    <w:p w14:paraId="1BD27D27" w14:textId="77777777" w:rsidR="00454688" w:rsidRPr="000D7D0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17FD55" w14:textId="77777777" w:rsidR="00454688" w:rsidRPr="004E7F3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4E7F33">
        <w:rPr>
          <w:b/>
        </w:rPr>
        <w:t>Koodistopalvelun latausmuodon tasoa 2 syvemmät hierarkiat</w:t>
      </w:r>
    </w:p>
    <w:p w14:paraId="345EA09D"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2D446EE5"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Koodistopalvelun latausmuodossa sallitaan hierarkioiden rakentuminen myös tason 2 alapuolelle. Myös ryhmittelevät label-tietotyypin tietokentät ovat sallittuja. Nämä syvemmät lomakehierarkiat tulevat xml-siirtomuodossa tietokentiksi tasolle 2. Syvemmissä rakenteissa olevia ryhmitteleviä label</w:t>
      </w:r>
      <w:del w:id="25105" w:author="Jarkko Närvänen" w:date="2014-11-13T14:02:00Z">
        <w:r w:rsidDel="00347C5F">
          <w:delText xml:space="preserve"> </w:delText>
        </w:r>
      </w:del>
      <w:ins w:id="25106" w:author="Jarkko Närvänen" w:date="2014-11-13T14:02:00Z">
        <w:r>
          <w:t>-</w:t>
        </w:r>
      </w:ins>
      <w:r>
        <w:t>tietokenttiä ei nosteta pääotsikoiksi, vaan nekin kuvataan tietokenttinä (vain lomakerakenteessa pääotsikoksi määritellyt rakenteet voivat olla pääotsikoita). Näiden eri tietokenttien hierarkiasuhteet eivät näin selviä suoraan xml-siirtomuodosta</w:t>
      </w:r>
      <w:del w:id="25107" w:author="Jarkko Närvänen" w:date="2014-11-13T14:02:00Z">
        <w:r w:rsidDel="00347C5F">
          <w:delText>,</w:delText>
        </w:r>
      </w:del>
      <w:r>
        <w:t xml:space="preserve"> vaan toteuttajan on tulkittava hierarkiasuhteet koodistopalveluun määritellyistä lomakerakenteista!</w:t>
      </w:r>
    </w:p>
    <w:p w14:paraId="355F0216"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8DFD6FE"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Tasolle 2 tulevista label-tietokentistä annetaan pelkästään tietokentän nimi (code + title), ei tietokentän arvoa (text) eikä myöskään tietokentän rakenteista osuutta (entry.observation). Alla xml-esimerkki rakenteesta (huom. esimerkin code-elementin arvot ovat kuvitteellisia ja eivät löydy koodistopalvelimelta):</w:t>
      </w:r>
    </w:p>
    <w:p w14:paraId="5E478F4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A51BD03" w14:textId="77777777" w:rsidR="00454688" w:rsidRDefault="00454688" w:rsidP="00454688">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2CCD0AD6" w14:textId="77777777" w:rsidR="00454688" w:rsidRDefault="00454688" w:rsidP="008B3345">
      <w:pPr>
        <w:autoSpaceDE w:val="0"/>
        <w:autoSpaceDN w:val="0"/>
        <w:adjustRightInd w:val="0"/>
        <w:spacing w:before="0"/>
        <w:ind w:left="1136"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51257933" w14:textId="395F078C" w:rsidR="00454688" w:rsidRPr="004E7F33" w:rsidRDefault="00454688" w:rsidP="008B3345">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del w:id="25108" w:author="Timo Kaskinen" w:date="2015-04-30T13:02:00Z">
        <w:r w:rsidRPr="00C83B33" w:rsidDel="008B3345">
          <w:rPr>
            <w:rFonts w:ascii="Arial" w:hAnsi="Arial" w:cs="Arial"/>
            <w:color w:val="000000"/>
            <w:sz w:val="20"/>
            <w:highlight w:val="white"/>
            <w:lang w:val="en-US" w:eastAsia="fi-FI"/>
          </w:rPr>
          <w:delText xml:space="preserve">          </w:delText>
        </w:r>
        <w:r w:rsidRPr="00C83B33" w:rsidDel="008B3345">
          <w:rPr>
            <w:rFonts w:ascii="Arial" w:hAnsi="Arial" w:cs="Arial"/>
            <w:color w:val="000000"/>
            <w:sz w:val="20"/>
            <w:highlight w:val="white"/>
            <w:lang w:val="en-US" w:eastAsia="fi-FI"/>
          </w:rPr>
          <w:tab/>
        </w:r>
      </w:del>
      <w:r w:rsidRPr="004E7F33">
        <w:rPr>
          <w:rFonts w:ascii="Arial" w:hAnsi="Arial" w:cs="Arial"/>
          <w:color w:val="0000FF"/>
          <w:sz w:val="20"/>
          <w:highlight w:val="white"/>
          <w:lang w:val="en-US" w:eastAsia="fi-FI"/>
        </w:rPr>
        <w:t>&lt;</w:t>
      </w:r>
      <w:r w:rsidRPr="004E7F33">
        <w:rPr>
          <w:rFonts w:ascii="Arial" w:hAnsi="Arial" w:cs="Arial"/>
          <w:color w:val="800000"/>
          <w:sz w:val="20"/>
          <w:highlight w:val="white"/>
          <w:lang w:val="en-US" w:eastAsia="fi-FI"/>
        </w:rPr>
        <w:t>section</w:t>
      </w:r>
      <w:r w:rsidRPr="004E7F33">
        <w:rPr>
          <w:rFonts w:ascii="Arial" w:hAnsi="Arial" w:cs="Arial"/>
          <w:color w:val="0000FF"/>
          <w:sz w:val="20"/>
          <w:highlight w:val="white"/>
          <w:lang w:val="en-US" w:eastAsia="fi-FI"/>
        </w:rPr>
        <w:t>&gt;</w:t>
      </w:r>
    </w:p>
    <w:p w14:paraId="25A781FB" w14:textId="0DB167F2" w:rsidR="00454688" w:rsidRPr="004E7F33" w:rsidRDefault="00454688" w:rsidP="008B3345">
      <w:pPr>
        <w:autoSpaceDE w:val="0"/>
        <w:autoSpaceDN w:val="0"/>
        <w:adjustRightInd w:val="0"/>
        <w:spacing w:before="0"/>
        <w:ind w:left="1418"/>
        <w:rPr>
          <w:rFonts w:ascii="Arial" w:hAnsi="Arial" w:cs="Arial"/>
          <w:color w:val="000000"/>
          <w:sz w:val="20"/>
          <w:highlight w:val="white"/>
          <w:lang w:val="en-US" w:eastAsia="fi-FI"/>
        </w:rPr>
      </w:pPr>
      <w:r w:rsidRPr="004E7F33">
        <w:rPr>
          <w:rFonts w:ascii="Arial" w:hAnsi="Arial" w:cs="Arial"/>
          <w:color w:val="000000"/>
          <w:sz w:val="20"/>
          <w:highlight w:val="white"/>
          <w:lang w:val="en-US" w:eastAsia="fi-FI"/>
        </w:rPr>
        <w:tab/>
      </w:r>
      <w:r w:rsidRPr="004E7F33">
        <w:rPr>
          <w:rFonts w:ascii="Arial" w:hAnsi="Arial" w:cs="Arial"/>
          <w:color w:val="000000"/>
          <w:sz w:val="20"/>
          <w:highlight w:val="white"/>
          <w:lang w:val="en-US" w:eastAsia="fi-FI"/>
        </w:rPr>
        <w:tab/>
      </w:r>
      <w:del w:id="25109" w:author="Timo Kaskinen" w:date="2015-04-30T13:02:00Z">
        <w:r w:rsidRPr="004E7F33" w:rsidDel="008B3345">
          <w:rPr>
            <w:rFonts w:ascii="Arial" w:hAnsi="Arial" w:cs="Arial"/>
            <w:color w:val="000000"/>
            <w:sz w:val="20"/>
            <w:highlight w:val="white"/>
            <w:lang w:val="en-US" w:eastAsia="fi-FI"/>
          </w:rPr>
          <w:delText xml:space="preserve">             </w:delText>
        </w:r>
      </w:del>
      <w:r w:rsidRPr="004E7F33">
        <w:rPr>
          <w:rFonts w:ascii="Arial" w:hAnsi="Arial" w:cs="Arial"/>
          <w:color w:val="000000"/>
          <w:sz w:val="20"/>
          <w:highlight w:val="white"/>
          <w:lang w:val="en-US" w:eastAsia="fi-FI"/>
        </w:rPr>
        <w:tab/>
      </w:r>
      <w:r w:rsidRPr="004E7F33">
        <w:rPr>
          <w:rFonts w:ascii="Arial" w:hAnsi="Arial" w:cs="Arial"/>
          <w:color w:val="0000FF"/>
          <w:sz w:val="20"/>
          <w:highlight w:val="white"/>
          <w:lang w:val="en-US" w:eastAsia="fi-FI"/>
        </w:rPr>
        <w:t>&lt;!--</w:t>
      </w:r>
      <w:r w:rsidRPr="004E7F33">
        <w:rPr>
          <w:rFonts w:ascii="Arial" w:hAnsi="Arial" w:cs="Arial"/>
          <w:color w:val="808080"/>
          <w:sz w:val="20"/>
          <w:highlight w:val="white"/>
          <w:lang w:val="en-US" w:eastAsia="fi-FI"/>
        </w:rPr>
        <w:t xml:space="preserve"> tietokentän nimi </w:t>
      </w:r>
      <w:r w:rsidRPr="004E7F33">
        <w:rPr>
          <w:rFonts w:ascii="Arial" w:hAnsi="Arial" w:cs="Arial"/>
          <w:color w:val="0000FF"/>
          <w:sz w:val="20"/>
          <w:highlight w:val="white"/>
          <w:lang w:val="en-US" w:eastAsia="fi-FI"/>
        </w:rPr>
        <w:t>--&gt;</w:t>
      </w:r>
    </w:p>
    <w:p w14:paraId="6F3F305B" w14:textId="0ED29CBF" w:rsidR="00454688" w:rsidRPr="004E7F33" w:rsidRDefault="00492C99" w:rsidP="00492C99">
      <w:pPr>
        <w:autoSpaceDE w:val="0"/>
        <w:autoSpaceDN w:val="0"/>
        <w:adjustRightInd w:val="0"/>
        <w:spacing w:before="0"/>
        <w:ind w:left="3124" w:hanging="1704"/>
        <w:rPr>
          <w:rFonts w:ascii="Arial" w:hAnsi="Arial" w:cs="Arial"/>
          <w:color w:val="000000"/>
          <w:sz w:val="20"/>
          <w:highlight w:val="white"/>
          <w:lang w:val="en-US" w:eastAsia="fi-FI"/>
        </w:rPr>
      </w:pPr>
      <w:ins w:id="25110" w:author="Timo Kaskinen" w:date="2015-06-22T12:24:00Z">
        <w:r w:rsidRPr="004E7F33">
          <w:rPr>
            <w:rFonts w:ascii="Arial" w:hAnsi="Arial" w:cs="Arial"/>
            <w:color w:val="000000"/>
            <w:sz w:val="20"/>
            <w:highlight w:val="white"/>
            <w:lang w:val="en-US" w:eastAsia="fi-FI"/>
          </w:rPr>
          <w:tab/>
        </w:r>
      </w:ins>
      <w:r w:rsidR="00454688" w:rsidRPr="004E7F33">
        <w:rPr>
          <w:rFonts w:ascii="Arial" w:hAnsi="Arial" w:cs="Arial"/>
          <w:color w:val="0000FF"/>
          <w:sz w:val="20"/>
          <w:highlight w:val="white"/>
          <w:lang w:val="en-US" w:eastAsia="fi-FI"/>
        </w:rPr>
        <w:t>&lt;</w:t>
      </w:r>
      <w:r w:rsidR="00454688" w:rsidRPr="004E7F33">
        <w:rPr>
          <w:rFonts w:ascii="Arial" w:hAnsi="Arial" w:cs="Arial"/>
          <w:color w:val="800000"/>
          <w:sz w:val="20"/>
          <w:highlight w:val="white"/>
          <w:lang w:val="en-US" w:eastAsia="fi-FI"/>
        </w:rPr>
        <w:t>code</w:t>
      </w:r>
      <w:r w:rsidR="00454688" w:rsidRPr="004E7F33">
        <w:rPr>
          <w:rFonts w:ascii="Arial" w:hAnsi="Arial" w:cs="Arial"/>
          <w:color w:val="FF0000"/>
          <w:sz w:val="20"/>
          <w:highlight w:val="white"/>
          <w:lang w:val="en-US" w:eastAsia="fi-FI"/>
        </w:rPr>
        <w:t xml:space="preserve"> code</w:t>
      </w:r>
      <w:r w:rsidR="00454688" w:rsidRPr="004E7F33">
        <w:rPr>
          <w:rFonts w:ascii="Arial" w:hAnsi="Arial" w:cs="Arial"/>
          <w:color w:val="0000FF"/>
          <w:sz w:val="20"/>
          <w:highlight w:val="white"/>
          <w:lang w:val="en-US" w:eastAsia="fi-FI"/>
        </w:rPr>
        <w:t>="</w:t>
      </w:r>
      <w:r w:rsidR="00454688" w:rsidRPr="004E7F33">
        <w:rPr>
          <w:rFonts w:ascii="Arial" w:hAnsi="Arial" w:cs="Arial"/>
          <w:color w:val="000000"/>
          <w:sz w:val="20"/>
          <w:highlight w:val="white"/>
          <w:lang w:val="en-US" w:eastAsia="fi-FI"/>
        </w:rPr>
        <w:t>888</w:t>
      </w:r>
      <w:r w:rsidR="00454688" w:rsidRPr="004E7F33">
        <w:rPr>
          <w:rFonts w:ascii="Arial" w:hAnsi="Arial" w:cs="Arial"/>
          <w:color w:val="0000FF"/>
          <w:sz w:val="20"/>
          <w:highlight w:val="white"/>
          <w:lang w:val="en-US" w:eastAsia="fi-FI"/>
        </w:rPr>
        <w:t>"</w:t>
      </w:r>
      <w:r w:rsidR="00454688" w:rsidRPr="004E7F33">
        <w:rPr>
          <w:rFonts w:ascii="Arial" w:hAnsi="Arial" w:cs="Arial"/>
          <w:color w:val="FF0000"/>
          <w:sz w:val="20"/>
          <w:highlight w:val="white"/>
          <w:lang w:val="en-US" w:eastAsia="fi-FI"/>
        </w:rPr>
        <w:t xml:space="preserve"> codeSystem</w:t>
      </w:r>
      <w:r w:rsidR="00454688" w:rsidRPr="004E7F33">
        <w:rPr>
          <w:rFonts w:ascii="Arial" w:hAnsi="Arial" w:cs="Arial"/>
          <w:color w:val="0000FF"/>
          <w:sz w:val="20"/>
          <w:highlight w:val="white"/>
          <w:lang w:val="en-US" w:eastAsia="fi-FI"/>
        </w:rPr>
        <w:t>="</w:t>
      </w:r>
      <w:r w:rsidR="00454688" w:rsidRPr="004E7F33">
        <w:rPr>
          <w:rFonts w:ascii="Arial" w:hAnsi="Arial" w:cs="Arial"/>
          <w:color w:val="000000"/>
          <w:sz w:val="20"/>
          <w:highlight w:val="white"/>
          <w:lang w:val="en-US" w:eastAsia="fi-FI"/>
        </w:rPr>
        <w:t>1.2.246.537.6.12.2002.888</w:t>
      </w:r>
      <w:r w:rsidR="00454688" w:rsidRPr="004E7F33">
        <w:rPr>
          <w:rFonts w:ascii="Arial" w:hAnsi="Arial" w:cs="Arial"/>
          <w:color w:val="0000FF"/>
          <w:sz w:val="20"/>
          <w:highlight w:val="white"/>
          <w:lang w:val="en-US" w:eastAsia="fi-FI"/>
        </w:rPr>
        <w:t>"</w:t>
      </w:r>
      <w:r w:rsidR="00454688" w:rsidRPr="004E7F33">
        <w:rPr>
          <w:rFonts w:ascii="Arial" w:hAnsi="Arial" w:cs="Arial"/>
          <w:color w:val="FF0000"/>
          <w:sz w:val="20"/>
          <w:highlight w:val="white"/>
          <w:lang w:val="en-US" w:eastAsia="fi-FI"/>
        </w:rPr>
        <w:t xml:space="preserve"> codeSystemName</w:t>
      </w:r>
      <w:r w:rsidR="00454688" w:rsidRPr="004E7F33">
        <w:rPr>
          <w:rFonts w:ascii="Arial" w:hAnsi="Arial" w:cs="Arial"/>
          <w:color w:val="0000FF"/>
          <w:sz w:val="20"/>
          <w:highlight w:val="white"/>
          <w:lang w:val="en-US" w:eastAsia="fi-FI"/>
        </w:rPr>
        <w:t>="</w:t>
      </w:r>
      <w:r w:rsidR="00454688" w:rsidRPr="004E7F33">
        <w:rPr>
          <w:rFonts w:ascii="Arial" w:hAnsi="Arial" w:cs="Arial"/>
          <w:color w:val="000000"/>
          <w:sz w:val="20"/>
          <w:highlight w:val="white"/>
          <w:lang w:val="en-US" w:eastAsia="fi-FI"/>
        </w:rPr>
        <w:t>Lomaketesti</w:t>
      </w:r>
      <w:r w:rsidR="00454688" w:rsidRPr="004E7F33">
        <w:rPr>
          <w:rFonts w:ascii="Arial" w:hAnsi="Arial" w:cs="Arial"/>
          <w:color w:val="0000FF"/>
          <w:sz w:val="20"/>
          <w:highlight w:val="white"/>
          <w:lang w:val="en-US" w:eastAsia="fi-FI"/>
        </w:rPr>
        <w:t xml:space="preserve">" </w:t>
      </w:r>
      <w:r w:rsidR="00454688" w:rsidRPr="004E7F33">
        <w:rPr>
          <w:rFonts w:ascii="Arial" w:hAnsi="Arial" w:cs="Arial"/>
          <w:color w:val="FF0000"/>
          <w:sz w:val="20"/>
          <w:highlight w:val="white"/>
          <w:lang w:val="en-US" w:eastAsia="fi-FI"/>
        </w:rPr>
        <w:t>displayName</w:t>
      </w:r>
      <w:r w:rsidR="00454688" w:rsidRPr="004E7F33">
        <w:rPr>
          <w:rFonts w:ascii="Arial" w:hAnsi="Arial" w:cs="Arial"/>
          <w:color w:val="0000FF"/>
          <w:sz w:val="20"/>
          <w:highlight w:val="white"/>
          <w:lang w:val="en-US" w:eastAsia="fi-FI"/>
        </w:rPr>
        <w:t>="</w:t>
      </w:r>
      <w:r w:rsidR="00454688" w:rsidRPr="004E7F33">
        <w:rPr>
          <w:rFonts w:ascii="Arial" w:hAnsi="Arial" w:cs="Arial"/>
          <w:color w:val="000000"/>
          <w:sz w:val="20"/>
          <w:highlight w:val="white"/>
          <w:lang w:val="en-US" w:eastAsia="fi-FI"/>
        </w:rPr>
        <w:t>Taso 2 label</w:t>
      </w:r>
      <w:r w:rsidR="00454688" w:rsidRPr="004E7F33">
        <w:rPr>
          <w:rFonts w:ascii="Arial" w:hAnsi="Arial" w:cs="Arial"/>
          <w:color w:val="0000FF"/>
          <w:sz w:val="20"/>
          <w:highlight w:val="white"/>
          <w:lang w:val="en-US" w:eastAsia="fi-FI"/>
        </w:rPr>
        <w:t>"/&gt;</w:t>
      </w:r>
    </w:p>
    <w:p w14:paraId="5FE06C00" w14:textId="77777777" w:rsidR="008B3345" w:rsidRDefault="00454688" w:rsidP="008B3345">
      <w:pPr>
        <w:autoSpaceDE w:val="0"/>
        <w:autoSpaceDN w:val="0"/>
        <w:adjustRightInd w:val="0"/>
        <w:spacing w:before="0"/>
        <w:ind w:left="1418"/>
        <w:rPr>
          <w:ins w:id="25111" w:author="Timo Kaskinen" w:date="2015-04-30T13:03:00Z"/>
          <w:rFonts w:ascii="Arial" w:hAnsi="Arial" w:cs="Arial"/>
          <w:color w:val="0000FF"/>
          <w:sz w:val="20"/>
          <w:highlight w:val="white"/>
          <w:lang w:eastAsia="fi-FI"/>
        </w:rPr>
      </w:pPr>
      <w:r w:rsidRPr="004E7F33">
        <w:rPr>
          <w:rFonts w:ascii="Arial" w:hAnsi="Arial" w:cs="Arial"/>
          <w:color w:val="000000"/>
          <w:sz w:val="20"/>
          <w:highlight w:val="white"/>
          <w:lang w:val="en-US" w:eastAsia="fi-FI"/>
        </w:rPr>
        <w:tab/>
      </w:r>
      <w:ins w:id="25112" w:author="Timo Kaskinen" w:date="2015-04-30T13:03:00Z">
        <w:r w:rsidR="008B3345" w:rsidRPr="004E7F33">
          <w:rPr>
            <w:rFonts w:ascii="Arial" w:hAnsi="Arial" w:cs="Arial"/>
            <w:color w:val="000000"/>
            <w:sz w:val="20"/>
            <w:highlight w:val="white"/>
            <w:lang w:val="en-US" w:eastAsia="fi-FI"/>
          </w:rPr>
          <w:tab/>
        </w:r>
      </w:ins>
      <w:r w:rsidRPr="004E7F33">
        <w:rPr>
          <w:rFonts w:ascii="Arial" w:hAnsi="Arial" w:cs="Arial"/>
          <w:color w:val="000000"/>
          <w:sz w:val="20"/>
          <w:highlight w:val="white"/>
          <w:lang w:val="en-US" w:eastAsia="fi-FI"/>
        </w:rPr>
        <w:tab/>
      </w:r>
      <w:del w:id="25113" w:author="Timo Kaskinen" w:date="2015-04-30T13:03:00Z">
        <w:r w:rsidRPr="00C83B33" w:rsidDel="008B3345">
          <w:rPr>
            <w:rFonts w:ascii="Arial" w:hAnsi="Arial" w:cs="Arial"/>
            <w:color w:val="000000"/>
            <w:sz w:val="20"/>
            <w:highlight w:val="white"/>
            <w:lang w:eastAsia="fi-FI"/>
          </w:rPr>
          <w:delText xml:space="preserve">                    </w:delText>
        </w:r>
        <w:r w:rsidRPr="00C83B33" w:rsidDel="008B3345">
          <w:rPr>
            <w:rFonts w:ascii="Arial" w:hAnsi="Arial" w:cs="Arial"/>
            <w:color w:val="000000"/>
            <w:sz w:val="20"/>
            <w:highlight w:val="white"/>
            <w:lang w:eastAsia="fi-FI"/>
          </w:rPr>
          <w:tab/>
        </w:r>
      </w:del>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Taso 2 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p>
    <w:p w14:paraId="662F03F9" w14:textId="35706CEF" w:rsidR="00454688" w:rsidRDefault="00454688" w:rsidP="008B3345">
      <w:pPr>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      </w:t>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tietokentän arvoa (näyttömuoto) ei anneta tason 2 label tietotyypille </w:t>
      </w:r>
      <w:r>
        <w:rPr>
          <w:rFonts w:ascii="Arial" w:hAnsi="Arial" w:cs="Arial"/>
          <w:color w:val="0000FF"/>
          <w:sz w:val="20"/>
          <w:highlight w:val="white"/>
          <w:lang w:eastAsia="fi-FI"/>
        </w:rPr>
        <w:t>--&gt;</w:t>
      </w:r>
    </w:p>
    <w:p w14:paraId="34B85D78" w14:textId="44FEA9BC" w:rsidR="00454688" w:rsidRDefault="00454688" w:rsidP="008B3345">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tason 2 label 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ins w:id="25114" w:author="Timo Kaskinen" w:date="2015-04-30T13:03:00Z">
        <w:r w:rsidR="008B3345">
          <w:rPr>
            <w:rFonts w:ascii="Arial" w:hAnsi="Arial" w:cs="Arial"/>
            <w:color w:val="0000FF"/>
            <w:sz w:val="20"/>
            <w:highlight w:val="white"/>
            <w:lang w:eastAsia="fi-FI"/>
          </w:rPr>
          <w:tab/>
        </w:r>
        <w:r w:rsidR="008B3345">
          <w:rPr>
            <w:rFonts w:ascii="Arial" w:hAnsi="Arial" w:cs="Arial"/>
            <w:color w:val="0000FF"/>
            <w:sz w:val="20"/>
            <w:highlight w:val="white"/>
            <w:lang w:eastAsia="fi-FI"/>
          </w:rPr>
          <w:tab/>
        </w:r>
      </w:ins>
      <w:r>
        <w:rPr>
          <w:rFonts w:ascii="Arial" w:hAnsi="Arial" w:cs="Arial"/>
          <w:color w:val="0000FF"/>
          <w:sz w:val="20"/>
          <w:highlight w:val="white"/>
          <w:lang w:eastAsia="fi-FI"/>
        </w:rPr>
        <w:t>&lt;/</w:t>
      </w:r>
      <w:r>
        <w:rPr>
          <w:rFonts w:ascii="Arial" w:hAnsi="Arial" w:cs="Arial"/>
          <w:color w:val="800000"/>
          <w:sz w:val="20"/>
          <w:highlight w:val="white"/>
          <w:lang w:eastAsia="fi-FI"/>
        </w:rPr>
        <w:t>section</w:t>
      </w:r>
      <w:r>
        <w:rPr>
          <w:rFonts w:ascii="Arial" w:hAnsi="Arial" w:cs="Arial"/>
          <w:color w:val="0000FF"/>
          <w:sz w:val="20"/>
          <w:highlight w:val="white"/>
          <w:lang w:eastAsia="fi-FI"/>
        </w:rPr>
        <w:t>&gt;</w:t>
      </w:r>
    </w:p>
    <w:p w14:paraId="1FE6A1A8" w14:textId="526698BF"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del w:id="25115" w:author="Timo Kaskinen" w:date="2015-04-30T13:03:00Z">
        <w:r w:rsidDel="008B3345">
          <w:rPr>
            <w:rFonts w:ascii="Arial" w:hAnsi="Arial" w:cs="Arial"/>
            <w:color w:val="000000"/>
            <w:sz w:val="20"/>
            <w:highlight w:val="white"/>
            <w:lang w:eastAsia="fi-FI"/>
          </w:rPr>
          <w:tab/>
        </w:r>
      </w:del>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6DD4746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0A83AE54"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25116" w:author="Jarkko Närvänen" w:date="2014-11-13T14:02:00Z"/>
        </w:rPr>
      </w:pPr>
      <w:r>
        <w:t>Siirtomuodon hierarkioiden läpikäynnin mahdollistamiseksi/helpottamiseksi on noudatettava seuraavaa sääntöä xml-siirtomuodon muodostamisessa: tietokentät, jotka on määritelty tietotyypiksi label eli ovat ryhmitteleviä otsikoita, pitää antaa xml-siirtomuodossa, jos niiden alla hierarkiassa on annettu tietoja xml-siirtomuotoon (huolimatta label-tietokenttien vapaaehtoisuudesta lomakemäärittelyssä). Lomakemäärittelijöiden on huomioitava myös tämä sääntö siten, että jos tietokenttiin tuleviin hierarkioihin määritellään pakollisia label-rakenteita, myös ylemmän tason label-rakenteet on määriteltävä pakollisiksi.</w:t>
      </w:r>
    </w:p>
    <w:p w14:paraId="78C3847C"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25117" w:author="Jarkko Närvänen" w:date="2014-11-13T14:02:00Z"/>
        </w:rPr>
      </w:pPr>
    </w:p>
    <w:p w14:paraId="7FBE7D2F" w14:textId="20B30ACE"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25118" w:author="Jarkko Närvänen" w:date="2014-11-13T14:02:00Z"/>
        </w:rPr>
      </w:pPr>
      <w:ins w:id="25119" w:author="Jarkko Närvänen" w:date="2014-11-13T14:02:00Z">
        <w:r>
          <w:t>Seuraavassa on esimerkki mahdollis</w:t>
        </w:r>
      </w:ins>
      <w:ins w:id="25120" w:author="Jarkko Närvänen" w:date="2015-03-16T16:03:00Z">
        <w:r w:rsidR="002D37F4">
          <w:t>is</w:t>
        </w:r>
      </w:ins>
      <w:ins w:id="25121" w:author="Jarkko Närvänen" w:date="2014-11-13T14:02:00Z">
        <w:r>
          <w:t>ta hierarkioista, ensimmäinen numero (0,1,2) kertoo kentän hierarkiatason CDA-siirtomuodossa ja lopussa suluissa annetaan vastaava taso lomakkeen koodistopalvelumuotomäärittelystä:</w:t>
        </w:r>
      </w:ins>
    </w:p>
    <w:p w14:paraId="49D562E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25122" w:author="Jarkko Närvänen" w:date="2014-11-13T14:02:00Z"/>
          <w:color w:val="000000"/>
          <w:sz w:val="20"/>
          <w:highlight w:val="white"/>
          <w:lang w:eastAsia="fi-FI"/>
        </w:rPr>
      </w:pPr>
    </w:p>
    <w:p w14:paraId="1A3FB78C"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5123" w:author="Jarkko Närvänen" w:date="2014-11-13T14:02:00Z"/>
          <w:color w:val="000000"/>
          <w:highlight w:val="white"/>
          <w:lang w:eastAsia="fi-FI"/>
        </w:rPr>
      </w:pPr>
      <w:ins w:id="25124" w:author="Jarkko Närvänen" w:date="2014-11-13T14:02:00Z">
        <w:r w:rsidRPr="008669A5">
          <w:rPr>
            <w:color w:val="000000"/>
            <w:highlight w:val="white"/>
            <w:lang w:eastAsia="fi-FI"/>
          </w:rPr>
          <w:t>0 Lomake</w:t>
        </w:r>
      </w:ins>
    </w:p>
    <w:p w14:paraId="19712CDC"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5125" w:author="Jarkko Närvänen" w:date="2014-11-13T14:02:00Z"/>
          <w:color w:val="000000"/>
          <w:highlight w:val="white"/>
          <w:lang w:eastAsia="fi-FI"/>
        </w:rPr>
      </w:pPr>
      <w:ins w:id="25126" w:author="Jarkko Närvänen" w:date="2014-11-13T14:02:00Z">
        <w:r w:rsidRPr="008669A5">
          <w:rPr>
            <w:color w:val="000000"/>
            <w:highlight w:val="white"/>
            <w:lang w:eastAsia="fi-FI"/>
          </w:rPr>
          <w:t>1 Pääotsikko</w:t>
        </w:r>
      </w:ins>
    </w:p>
    <w:p w14:paraId="25D2B3D6"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5127" w:author="Jarkko Närvänen" w:date="2014-11-13T14:02:00Z"/>
          <w:color w:val="000000"/>
          <w:highlight w:val="white"/>
          <w:lang w:eastAsia="fi-FI"/>
        </w:rPr>
      </w:pPr>
      <w:ins w:id="25128" w:author="Jarkko Närvänen" w:date="2014-11-13T14:02:00Z">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ins>
    </w:p>
    <w:p w14:paraId="1F49F043"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5129" w:author="Jarkko Närvänen" w:date="2014-11-13T14:02:00Z"/>
          <w:color w:val="000000"/>
          <w:highlight w:val="white"/>
          <w:lang w:eastAsia="fi-FI"/>
        </w:rPr>
      </w:pPr>
      <w:ins w:id="25130" w:author="Jarkko Närvänen" w:date="2014-11-13T14:02:00Z">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ins>
    </w:p>
    <w:p w14:paraId="7292F3CF"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5131" w:author="Jarkko Närvänen" w:date="2014-11-13T14:02:00Z"/>
          <w:color w:val="000000"/>
          <w:highlight w:val="white"/>
          <w:lang w:eastAsia="fi-FI"/>
        </w:rPr>
      </w:pPr>
      <w:ins w:id="25132" w:author="Jarkko Närvänen" w:date="2014-11-13T14:02:00Z">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2)</w:t>
        </w:r>
      </w:ins>
    </w:p>
    <w:p w14:paraId="0AA03241"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5133" w:author="Jarkko Närvänen" w:date="2014-11-13T14:02:00Z"/>
          <w:color w:val="000000"/>
          <w:highlight w:val="white"/>
          <w:lang w:eastAsia="fi-FI"/>
        </w:rPr>
      </w:pPr>
      <w:ins w:id="25134" w:author="Jarkko Närvänen" w:date="2014-11-13T14:02:00Z">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ins>
    </w:p>
    <w:p w14:paraId="3EB4AA60"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5135" w:author="Jarkko Närvänen" w:date="2014-11-13T14:02:00Z"/>
          <w:color w:val="000000"/>
          <w:highlight w:val="white"/>
          <w:lang w:eastAsia="fi-FI"/>
        </w:rPr>
      </w:pPr>
      <w:ins w:id="25136" w:author="Jarkko Närvänen" w:date="2014-11-13T14:02:00Z">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ins>
    </w:p>
    <w:p w14:paraId="33F8F8A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5137" w:author="Jarkko Närvänen" w:date="2014-11-13T14:02:00Z"/>
          <w:color w:val="000000"/>
          <w:highlight w:val="white"/>
          <w:lang w:eastAsia="fi-FI"/>
        </w:rPr>
      </w:pPr>
      <w:ins w:id="25138" w:author="Jarkko Närvänen" w:date="2014-11-13T14:02:00Z">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w:t>
        </w:r>
      </w:ins>
    </w:p>
    <w:p w14:paraId="7167AEA0"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5139" w:author="Jarkko Närvänen" w:date="2014-11-13T14:02:00Z"/>
          <w:color w:val="000000"/>
          <w:highlight w:val="white"/>
          <w:lang w:eastAsia="fi-FI"/>
        </w:rPr>
      </w:pPr>
      <w:ins w:id="25140" w:author="Jarkko Närvänen" w:date="2014-11-13T14:02:00Z">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ins>
    </w:p>
    <w:p w14:paraId="31A3246A"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5141" w:author="Jarkko Närvänen" w:date="2014-11-13T14:02:00Z"/>
          <w:color w:val="000000"/>
          <w:highlight w:val="white"/>
          <w:lang w:eastAsia="fi-FI"/>
        </w:rPr>
      </w:pPr>
      <w:ins w:id="25142" w:author="Jarkko Närvänen" w:date="2014-11-13T14:02:00Z">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ins>
    </w:p>
    <w:p w14:paraId="5AB8CCC0"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5143" w:author="Jarkko Närvänen" w:date="2014-11-13T14:02:00Z"/>
          <w:color w:val="000000"/>
          <w:highlight w:val="white"/>
          <w:lang w:eastAsia="fi-FI"/>
        </w:rPr>
      </w:pPr>
      <w:ins w:id="25144" w:author="Jarkko Närvänen" w:date="2014-11-13T14:02:00Z">
        <w:r w:rsidRPr="008669A5">
          <w:rPr>
            <w:color w:val="000000"/>
            <w:highlight w:val="white"/>
            <w:lang w:eastAsia="fi-FI"/>
          </w:rPr>
          <w:lastRenderedPageBreak/>
          <w:t xml:space="preserve">2 </w:t>
        </w:r>
        <w:r>
          <w:rPr>
            <w:color w:val="000000"/>
            <w:highlight w:val="white"/>
            <w:lang w:eastAsia="fi-FI"/>
          </w:rPr>
          <w:t xml:space="preserve">tietokenttä: </w:t>
        </w:r>
        <w:r w:rsidRPr="008669A5">
          <w:rPr>
            <w:color w:val="000000"/>
            <w:highlight w:val="white"/>
            <w:lang w:eastAsia="fi-FI"/>
          </w:rPr>
          <w:t>väliotsikko (LB) (taso 3) -</w:t>
        </w:r>
        <w:r>
          <w:rPr>
            <w:color w:val="000000"/>
            <w:highlight w:val="white"/>
            <w:lang w:eastAsia="fi-FI"/>
          </w:rPr>
          <w:t xml:space="preserve"> </w:t>
        </w:r>
        <w:r w:rsidRPr="008669A5">
          <w:rPr>
            <w:color w:val="000000"/>
            <w:highlight w:val="white"/>
            <w:lang w:eastAsia="fi-FI"/>
          </w:rPr>
          <w:t>toistuma</w:t>
        </w:r>
      </w:ins>
    </w:p>
    <w:p w14:paraId="7E93BE3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5145" w:author="Jarkko Närvänen" w:date="2014-11-13T14:02:00Z"/>
          <w:color w:val="000000"/>
          <w:highlight w:val="white"/>
          <w:lang w:eastAsia="fi-FI"/>
        </w:rPr>
      </w:pPr>
      <w:ins w:id="25146" w:author="Jarkko Närvänen" w:date="2014-11-13T14:02:00Z">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ins>
    </w:p>
    <w:p w14:paraId="04F4FD01"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5147" w:author="Jarkko Närvänen" w:date="2014-11-13T14:02:00Z"/>
          <w:color w:val="000000"/>
          <w:highlight w:val="white"/>
          <w:lang w:eastAsia="fi-FI"/>
        </w:rPr>
      </w:pPr>
      <w:ins w:id="25148" w:author="Jarkko Närvänen" w:date="2014-11-13T14:02:00Z">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ins>
    </w:p>
    <w:p w14:paraId="459ACBAE"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5149" w:author="Jarkko Närvänen" w:date="2014-11-13T14:02:00Z"/>
          <w:color w:val="000000"/>
          <w:highlight w:val="white"/>
          <w:lang w:eastAsia="fi-FI"/>
        </w:rPr>
      </w:pPr>
      <w:ins w:id="25150" w:author="Jarkko Närvänen" w:date="2014-11-13T14:02:00Z">
        <w:r w:rsidRPr="008669A5">
          <w:rPr>
            <w:color w:val="000000"/>
            <w:highlight w:val="white"/>
            <w:lang w:eastAsia="fi-FI"/>
          </w:rPr>
          <w:t>1 Pääotsikko</w:t>
        </w:r>
      </w:ins>
    </w:p>
    <w:p w14:paraId="5E84B484"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5151" w:author="Jarkko Närvänen" w:date="2014-11-13T14:02:00Z"/>
          <w:color w:val="000000"/>
          <w:highlight w:val="white"/>
          <w:lang w:eastAsia="fi-FI"/>
        </w:rPr>
      </w:pPr>
      <w:ins w:id="25152" w:author="Jarkko Närvänen" w:date="2014-11-13T14:02:00Z">
        <w:r>
          <w:rPr>
            <w:color w:val="000000"/>
            <w:highlight w:val="white"/>
            <w:lang w:eastAsia="fi-FI"/>
          </w:rPr>
          <w:t>…</w:t>
        </w:r>
      </w:ins>
    </w:p>
    <w:p w14:paraId="240E11C8" w14:textId="77777777" w:rsidR="00454688" w:rsidRPr="007044E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7ABEBC99" w14:textId="02564122" w:rsidR="00454688" w:rsidRDefault="00454688" w:rsidP="00454688">
      <w:pPr>
        <w:pStyle w:val="Otsikko2"/>
        <w:keepLines w:val="0"/>
        <w:ind w:left="0"/>
      </w:pPr>
      <w:bookmarkStart w:id="25153" w:name="_Toc223080030"/>
      <w:bookmarkStart w:id="25154" w:name="_Toc223082309"/>
      <w:bookmarkStart w:id="25155" w:name="_Toc223080031"/>
      <w:bookmarkStart w:id="25156" w:name="_Toc223082310"/>
      <w:bookmarkStart w:id="25157" w:name="_Toc422829575"/>
      <w:bookmarkEnd w:id="25153"/>
      <w:bookmarkEnd w:id="25154"/>
      <w:bookmarkEnd w:id="25155"/>
      <w:bookmarkEnd w:id="25156"/>
      <w:r>
        <w:t>Itsenäiset lomakkeet</w:t>
      </w:r>
      <w:bookmarkEnd w:id="25157"/>
    </w:p>
    <w:p w14:paraId="597C30A3" w14:textId="77777777" w:rsidR="003F2D18" w:rsidRDefault="00A746CD" w:rsidP="004403A0">
      <w:pPr>
        <w:ind w:left="1418"/>
      </w:pPr>
      <w:r w:rsidRPr="00864A7F">
        <w:t>Itsenäisiä lomakkeita</w:t>
      </w:r>
      <w:r w:rsidR="003F2D18">
        <w:t xml:space="preserve"> ja todistuksia</w:t>
      </w:r>
      <w:r w:rsidRPr="00864A7F">
        <w:t xml:space="preserve"> käytetään tiedonsiirtoon eri organisaatioiden välillä. Lomakkeet</w:t>
      </w:r>
      <w:r w:rsidR="003F2D18">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 xml:space="preserve">Lomakkeet </w:t>
      </w:r>
      <w:r w:rsidR="003F2D18">
        <w:t xml:space="preserve">ja todistukset </w:t>
      </w:r>
      <w:r w:rsidR="00AF46F5">
        <w:t xml:space="preserve">allekirjoitetaan sähköisesti annettujen ohjeiden mukaisesti joko organisaation tai ammattihenkilön toimesta. </w:t>
      </w:r>
    </w:p>
    <w:p w14:paraId="46BE5016" w14:textId="145DC306" w:rsidR="003F2D18" w:rsidRDefault="003F2D18" w:rsidP="004403A0">
      <w:pPr>
        <w:ind w:left="1418"/>
      </w:pPr>
      <w:r>
        <w:t>Lomakkeiden ja todistusten rakennekuvaukset löytyvät kansalliselta koodistopalvelimelta ja niiden liitteet ja listaukset on poistettu tästä dokumentista.</w:t>
      </w:r>
    </w:p>
    <w:p w14:paraId="3425D92E" w14:textId="77777777" w:rsidR="00454688" w:rsidRDefault="00454688" w:rsidP="00454688">
      <w:pPr>
        <w:pStyle w:val="Otsikko2"/>
        <w:ind w:left="0"/>
      </w:pPr>
      <w:bookmarkStart w:id="25158" w:name="_Toc223080119"/>
      <w:bookmarkStart w:id="25159" w:name="_Toc223082398"/>
      <w:bookmarkStart w:id="25160" w:name="_Toc223952392"/>
      <w:bookmarkStart w:id="25161" w:name="_Toc223952646"/>
      <w:bookmarkStart w:id="25162" w:name="_Toc223975420"/>
      <w:bookmarkStart w:id="25163" w:name="_Toc224397387"/>
      <w:bookmarkStart w:id="25164" w:name="_Toc223080120"/>
      <w:bookmarkStart w:id="25165" w:name="_Toc223082399"/>
      <w:bookmarkStart w:id="25166" w:name="_Toc223952393"/>
      <w:bookmarkStart w:id="25167" w:name="_Toc223952647"/>
      <w:bookmarkStart w:id="25168" w:name="_Toc223975421"/>
      <w:bookmarkStart w:id="25169" w:name="_Toc224397388"/>
      <w:bookmarkStart w:id="25170" w:name="_Toc189804954"/>
      <w:bookmarkStart w:id="25171" w:name="_Toc189889837"/>
      <w:bookmarkStart w:id="25172" w:name="_Toc223080121"/>
      <w:bookmarkStart w:id="25173" w:name="_Toc223082400"/>
      <w:bookmarkStart w:id="25174" w:name="_Toc223952394"/>
      <w:bookmarkStart w:id="25175" w:name="_Toc223952648"/>
      <w:bookmarkStart w:id="25176" w:name="_Toc223975422"/>
      <w:bookmarkStart w:id="25177" w:name="_Toc224397389"/>
      <w:bookmarkStart w:id="25178" w:name="_Toc189804956"/>
      <w:bookmarkStart w:id="25179" w:name="_Toc189889839"/>
      <w:bookmarkStart w:id="25180" w:name="_Toc126552360"/>
      <w:bookmarkStart w:id="25181" w:name="_Toc126552361"/>
      <w:bookmarkStart w:id="25182" w:name="_Toc223975429"/>
      <w:bookmarkStart w:id="25183" w:name="_Toc224397396"/>
      <w:bookmarkStart w:id="25184" w:name="_Toc223975430"/>
      <w:bookmarkStart w:id="25185" w:name="_Toc224397397"/>
      <w:bookmarkStart w:id="25186" w:name="_Toc223975431"/>
      <w:bookmarkStart w:id="25187" w:name="_Toc224397398"/>
      <w:bookmarkStart w:id="25188" w:name="_Toc223080130"/>
      <w:bookmarkStart w:id="25189" w:name="_Toc223082409"/>
      <w:bookmarkStart w:id="25190" w:name="_Toc223952403"/>
      <w:bookmarkStart w:id="25191" w:name="_Toc223952657"/>
      <w:bookmarkStart w:id="25192" w:name="_Toc223975433"/>
      <w:bookmarkStart w:id="25193" w:name="_Toc224397400"/>
      <w:bookmarkStart w:id="25194" w:name="_Toc189804965"/>
      <w:bookmarkStart w:id="25195" w:name="_Toc189889848"/>
      <w:bookmarkStart w:id="25196" w:name="_Toc156020461"/>
      <w:bookmarkStart w:id="25197" w:name="_Toc156020463"/>
      <w:bookmarkStart w:id="25198" w:name="_Toc156020466"/>
      <w:bookmarkStart w:id="25199" w:name="_Toc156020468"/>
      <w:bookmarkStart w:id="25200" w:name="_Toc156020470"/>
      <w:bookmarkStart w:id="25201" w:name="_Toc156020472"/>
      <w:bookmarkStart w:id="25202" w:name="_Toc156020475"/>
      <w:bookmarkStart w:id="25203" w:name="_Toc156020477"/>
      <w:bookmarkStart w:id="25204" w:name="_Toc223082311"/>
      <w:bookmarkStart w:id="25205" w:name="_Toc232298473"/>
      <w:bookmarkStart w:id="25206" w:name="_Toc309019438"/>
      <w:bookmarkStart w:id="25207" w:name="_Toc422829576"/>
      <w:bookmarkEnd w:id="9232"/>
      <w:bookmarkEnd w:id="9233"/>
      <w:bookmarkEnd w:id="9236"/>
      <w:bookmarkEnd w:id="9237"/>
      <w:bookmarkEnd w:id="25158"/>
      <w:bookmarkEnd w:id="25159"/>
      <w:bookmarkEnd w:id="25160"/>
      <w:bookmarkEnd w:id="25161"/>
      <w:bookmarkEnd w:id="25162"/>
      <w:bookmarkEnd w:id="25163"/>
      <w:bookmarkEnd w:id="25164"/>
      <w:bookmarkEnd w:id="25165"/>
      <w:bookmarkEnd w:id="25166"/>
      <w:bookmarkEnd w:id="25167"/>
      <w:bookmarkEnd w:id="25168"/>
      <w:bookmarkEnd w:id="25169"/>
      <w:bookmarkEnd w:id="25170"/>
      <w:bookmarkEnd w:id="25171"/>
      <w:bookmarkEnd w:id="25172"/>
      <w:bookmarkEnd w:id="25173"/>
      <w:bookmarkEnd w:id="25174"/>
      <w:bookmarkEnd w:id="25175"/>
      <w:bookmarkEnd w:id="25176"/>
      <w:bookmarkEnd w:id="25177"/>
      <w:bookmarkEnd w:id="25178"/>
      <w:bookmarkEnd w:id="25179"/>
      <w:bookmarkEnd w:id="25180"/>
      <w:bookmarkEnd w:id="25181"/>
      <w:bookmarkEnd w:id="25182"/>
      <w:bookmarkEnd w:id="25183"/>
      <w:bookmarkEnd w:id="25184"/>
      <w:bookmarkEnd w:id="25185"/>
      <w:bookmarkEnd w:id="25186"/>
      <w:bookmarkEnd w:id="25187"/>
      <w:bookmarkEnd w:id="25188"/>
      <w:bookmarkEnd w:id="25189"/>
      <w:bookmarkEnd w:id="25190"/>
      <w:bookmarkEnd w:id="25191"/>
      <w:bookmarkEnd w:id="25192"/>
      <w:bookmarkEnd w:id="25193"/>
      <w:bookmarkEnd w:id="25194"/>
      <w:bookmarkEnd w:id="25195"/>
      <w:bookmarkEnd w:id="25196"/>
      <w:bookmarkEnd w:id="25197"/>
      <w:bookmarkEnd w:id="25198"/>
      <w:bookmarkEnd w:id="25199"/>
      <w:bookmarkEnd w:id="25200"/>
      <w:bookmarkEnd w:id="25201"/>
      <w:bookmarkEnd w:id="25202"/>
      <w:bookmarkEnd w:id="25203"/>
      <w:r>
        <w:t>Paikalliset lomakkeet</w:t>
      </w:r>
      <w:bookmarkEnd w:id="25204"/>
      <w:bookmarkEnd w:id="25205"/>
      <w:bookmarkEnd w:id="25206"/>
      <w:bookmarkEnd w:id="25207"/>
    </w:p>
    <w:p w14:paraId="2B097D73" w14:textId="77777777" w:rsidR="00454688" w:rsidRDefault="00454688" w:rsidP="00454688">
      <w:pPr>
        <w:ind w:left="1418"/>
        <w:rPr>
          <w:ins w:id="25208" w:author="Timo Kaskinen" w:date="2014-11-14T11:18:00Z"/>
        </w:rPr>
      </w:pPr>
      <w:ins w:id="25209" w:author="Timo Kaskinen" w:date="2014-11-14T11:18:00Z">
        <w:r>
          <w:t>Nämä eivät ole Kanta-arkistoitavia asiakirjoja.</w:t>
        </w:r>
      </w:ins>
    </w:p>
    <w:p w14:paraId="261E600C" w14:textId="77777777" w:rsidR="00454688" w:rsidRDefault="00454688" w:rsidP="00454688">
      <w:pPr>
        <w:ind w:left="1418"/>
      </w:pPr>
      <w:r>
        <w:t>Paikalliset lomakkeet ovat tarkoitettuja keräämään lisätietoja varsinaisten kertomusmerkintöjen lisäksi eikä missään tapauksessa korvaamaan kansallisesti sovittuja kirjauksia.</w:t>
      </w:r>
    </w:p>
    <w:p w14:paraId="765779D5" w14:textId="77777777" w:rsidR="00454688" w:rsidRDefault="00454688" w:rsidP="00A8340B">
      <w:pPr>
        <w:numPr>
          <w:ilvl w:val="3"/>
          <w:numId w:val="31"/>
        </w:numPr>
        <w:spacing w:before="120"/>
      </w:pPr>
      <w:r>
        <w:t>Teknillinen rakenne noudattaa CDA R2 -lomakemäärityksiä kohdan b. täydennyksellä</w:t>
      </w:r>
    </w:p>
    <w:p w14:paraId="14E9D98A" w14:textId="77777777" w:rsidR="00454688" w:rsidRDefault="00454688" w:rsidP="00A8340B">
      <w:pPr>
        <w:numPr>
          <w:ilvl w:val="3"/>
          <w:numId w:val="31"/>
        </w:numPr>
        <w:spacing w:before="120"/>
      </w:pPr>
      <w:r>
        <w:t xml:space="preserve">Paikallisen lomakkeen lomaketunnus jokin virallinen näkymä tai paikallislomake (esim. PAI ei ole vielä sovittu) </w:t>
      </w:r>
    </w:p>
    <w:p w14:paraId="6A4B5208" w14:textId="77777777" w:rsidR="00454688" w:rsidRDefault="00454688" w:rsidP="00A8340B">
      <w:pPr>
        <w:numPr>
          <w:ilvl w:val="5"/>
          <w:numId w:val="31"/>
        </w:numPr>
        <w:spacing w:before="120"/>
      </w:pPr>
      <w:r>
        <w:t>lisänäkymäksi annetaan paikallinen lomaketunnus paikallisen OID-tunnuksen alle</w:t>
      </w:r>
    </w:p>
    <w:p w14:paraId="6696E102" w14:textId="77777777" w:rsidR="00454688" w:rsidRDefault="00454688" w:rsidP="00A8340B">
      <w:pPr>
        <w:numPr>
          <w:ilvl w:val="5"/>
          <w:numId w:val="31"/>
        </w:numPr>
        <w:spacing w:before="120"/>
      </w:pPr>
      <w:r>
        <w:t>toiseksi lisänäkymäksi voidaan antaa lisäksi esim. erikoisala</w:t>
      </w:r>
    </w:p>
    <w:p w14:paraId="4542FD57" w14:textId="77777777" w:rsidR="00454688" w:rsidRDefault="00454688" w:rsidP="00A8340B">
      <w:pPr>
        <w:numPr>
          <w:ilvl w:val="3"/>
          <w:numId w:val="31"/>
        </w:numPr>
        <w:spacing w:before="120"/>
      </w:pPr>
      <w:r>
        <w:t>Paikalliset lomakekuvaukset säilytetään aluksi paikallisesti, mutta jos/kun koodistopalvelu ottaa välittääkseen myös paikalliset koodistot, niin siinä yhteydessä on varmaan syytä viedä myös paikalliset lomakkeet koodistopalveluun.</w:t>
      </w:r>
    </w:p>
    <w:p w14:paraId="35FDD6DC" w14:textId="77777777" w:rsidR="00454688" w:rsidRDefault="00454688" w:rsidP="00A8340B">
      <w:pPr>
        <w:numPr>
          <w:ilvl w:val="3"/>
          <w:numId w:val="31"/>
        </w:numPr>
        <w:spacing w:before="120"/>
      </w:pPr>
      <w:r>
        <w:t>Paikalli</w:t>
      </w:r>
      <w:ins w:id="25210" w:author="Timo Kaskinen" w:date="2015-01-16T16:49:00Z">
        <w:r>
          <w:t xml:space="preserve">sia lomakkeita ei </w:t>
        </w:r>
      </w:ins>
      <w:del w:id="25211" w:author="Timo Kaskinen" w:date="2015-01-16T16:49:00Z">
        <w:r w:rsidDel="00F9722F">
          <w:delText xml:space="preserve">nen lomake </w:delText>
        </w:r>
      </w:del>
      <w:r>
        <w:t>arkistoida</w:t>
      </w:r>
      <w:del w:id="25212" w:author="Timo Kaskinen" w:date="2015-01-16T16:49:00Z">
        <w:r w:rsidDel="00F9722F">
          <w:delText>an</w:delText>
        </w:r>
      </w:del>
      <w:ins w:id="25213" w:author="Timo Kaskinen" w:date="2015-01-16T16:49:00Z">
        <w:r>
          <w:t xml:space="preserve">toistaiseksi </w:t>
        </w:r>
      </w:ins>
      <w:del w:id="25214" w:author="Timo Kaskinen" w:date="2015-01-16T16:49:00Z">
        <w:r w:rsidDel="00F9722F">
          <w:delText xml:space="preserve"> </w:delText>
        </w:r>
      </w:del>
      <w:del w:id="25215" w:author="Timo Kaskinen" w:date="2015-01-16T16:50:00Z">
        <w:r w:rsidDel="00F9722F">
          <w:delText>KanTa</w:delText>
        </w:r>
      </w:del>
      <w:ins w:id="25216" w:author="Timo Kaskinen" w:date="2015-01-16T16:50:00Z">
        <w:r>
          <w:t>Kanta</w:t>
        </w:r>
      </w:ins>
      <w:r>
        <w:t>-arkistoon</w:t>
      </w:r>
      <w:ins w:id="25217" w:author="Timo Kaskinen" w:date="2015-01-16T16:50:00Z">
        <w:r>
          <w:t xml:space="preserve"> </w:t>
        </w:r>
      </w:ins>
      <w:del w:id="25218" w:author="Timo Kaskinen" w:date="2015-01-16T16:50:00Z">
        <w:r w:rsidDel="00F9722F">
          <w:delText>, jos se on arkistoitava potilaskertomusasiakirja. Muussa tapauksessa</w:delText>
        </w:r>
      </w:del>
      <w:ins w:id="25219" w:author="Timo Kaskinen" w:date="2015-01-16T16:50:00Z">
        <w:r>
          <w:t>vaan</w:t>
        </w:r>
      </w:ins>
      <w:r>
        <w:t xml:space="preserve"> säilytys tapahtuu paikallisesti.</w:t>
      </w:r>
    </w:p>
    <w:p w14:paraId="6628911C" w14:textId="106964DE" w:rsidR="00454688" w:rsidRDefault="00454688" w:rsidP="00A8340B">
      <w:pPr>
        <w:numPr>
          <w:ilvl w:val="3"/>
          <w:numId w:val="31"/>
        </w:numPr>
        <w:spacing w:before="120"/>
        <w:rPr>
          <w:ins w:id="25220" w:author="Timo Kaskinen" w:date="2015-04-30T13:04:00Z"/>
        </w:rPr>
      </w:pPr>
      <w:r>
        <w:t>Paikallisella lomakkeella ei voi korvata potilaskertomuksen normaaleja merkintöjä, jotka tehdään kansallisten ohjeiden mukaisesti. Paikallinen lomake on aina suunniteltava täydentämään potilaskertomusta.</w:t>
      </w:r>
    </w:p>
    <w:p w14:paraId="178381C7" w14:textId="77777777" w:rsidR="007B353B" w:rsidRPr="00864A7F" w:rsidRDefault="007B353B" w:rsidP="003748F6">
      <w:pPr>
        <w:ind w:left="1418"/>
      </w:pPr>
      <w:bookmarkStart w:id="25221" w:name="_Toc418163523"/>
      <w:bookmarkStart w:id="25222" w:name="_Toc420317406"/>
      <w:bookmarkStart w:id="25223" w:name="_Toc415574783"/>
      <w:bookmarkStart w:id="25224" w:name="_Toc415662697"/>
      <w:bookmarkStart w:id="25225" w:name="_Toc418067996"/>
      <w:bookmarkStart w:id="25226" w:name="_Toc418075570"/>
      <w:bookmarkStart w:id="25227" w:name="_Toc418083130"/>
      <w:bookmarkStart w:id="25228" w:name="_Toc418163531"/>
      <w:bookmarkStart w:id="25229" w:name="_Toc420317414"/>
      <w:bookmarkStart w:id="25230" w:name="_Toc415574784"/>
      <w:bookmarkStart w:id="25231" w:name="_Toc415662698"/>
      <w:bookmarkStart w:id="25232" w:name="_Toc418067997"/>
      <w:bookmarkStart w:id="25233" w:name="_Toc418075571"/>
      <w:bookmarkStart w:id="25234" w:name="_Toc418083131"/>
      <w:bookmarkStart w:id="25235" w:name="_Toc418163532"/>
      <w:bookmarkStart w:id="25236" w:name="_Toc420317415"/>
      <w:bookmarkStart w:id="25237" w:name="_Toc415574789"/>
      <w:bookmarkStart w:id="25238" w:name="_Toc415662703"/>
      <w:bookmarkStart w:id="25239" w:name="_Toc417896974"/>
      <w:bookmarkStart w:id="25240" w:name="_Toc418068003"/>
      <w:bookmarkStart w:id="25241" w:name="_Toc418075577"/>
      <w:bookmarkStart w:id="25242" w:name="_Toc418083137"/>
      <w:bookmarkStart w:id="25243" w:name="_Toc418163538"/>
      <w:bookmarkStart w:id="25244" w:name="_Toc420317421"/>
      <w:bookmarkStart w:id="25245" w:name="_Toc415574790"/>
      <w:bookmarkStart w:id="25246" w:name="_Toc415662704"/>
      <w:bookmarkStart w:id="25247" w:name="_Toc417896975"/>
      <w:bookmarkStart w:id="25248" w:name="_Toc418068004"/>
      <w:bookmarkStart w:id="25249" w:name="_Toc418075578"/>
      <w:bookmarkStart w:id="25250" w:name="_Toc418083138"/>
      <w:bookmarkStart w:id="25251" w:name="_Toc418163539"/>
      <w:bookmarkStart w:id="25252" w:name="_Toc420317422"/>
      <w:bookmarkStart w:id="25253" w:name="_Toc415574792"/>
      <w:bookmarkStart w:id="25254" w:name="_Toc415662706"/>
      <w:bookmarkStart w:id="25255" w:name="_Toc418068006"/>
      <w:bookmarkStart w:id="25256" w:name="_Toc418075580"/>
      <w:bookmarkStart w:id="25257" w:name="_Toc418083140"/>
      <w:bookmarkStart w:id="25258" w:name="_Toc418163541"/>
      <w:bookmarkStart w:id="25259" w:name="_Toc420317424"/>
      <w:bookmarkEnd w:id="25221"/>
      <w:bookmarkEnd w:id="25222"/>
      <w:bookmarkEnd w:id="25223"/>
      <w:bookmarkEnd w:id="25224"/>
      <w:bookmarkEnd w:id="25225"/>
      <w:bookmarkEnd w:id="25226"/>
      <w:bookmarkEnd w:id="25227"/>
      <w:bookmarkEnd w:id="25228"/>
      <w:bookmarkEnd w:id="25229"/>
      <w:bookmarkEnd w:id="25230"/>
      <w:bookmarkEnd w:id="25231"/>
      <w:bookmarkEnd w:id="25232"/>
      <w:bookmarkEnd w:id="25233"/>
      <w:bookmarkEnd w:id="25234"/>
      <w:bookmarkEnd w:id="25235"/>
      <w:bookmarkEnd w:id="25236"/>
      <w:bookmarkEnd w:id="25237"/>
      <w:bookmarkEnd w:id="25238"/>
      <w:bookmarkEnd w:id="25239"/>
      <w:bookmarkEnd w:id="25240"/>
      <w:bookmarkEnd w:id="25241"/>
      <w:bookmarkEnd w:id="25242"/>
      <w:bookmarkEnd w:id="25243"/>
      <w:bookmarkEnd w:id="25244"/>
      <w:bookmarkEnd w:id="25245"/>
      <w:bookmarkEnd w:id="25246"/>
      <w:bookmarkEnd w:id="25247"/>
      <w:bookmarkEnd w:id="25248"/>
      <w:bookmarkEnd w:id="25249"/>
      <w:bookmarkEnd w:id="25250"/>
      <w:bookmarkEnd w:id="25251"/>
      <w:bookmarkEnd w:id="25252"/>
      <w:bookmarkEnd w:id="25253"/>
      <w:bookmarkEnd w:id="25254"/>
      <w:bookmarkEnd w:id="25255"/>
      <w:bookmarkEnd w:id="25256"/>
      <w:bookmarkEnd w:id="25257"/>
      <w:bookmarkEnd w:id="25258"/>
      <w:bookmarkEnd w:id="25259"/>
    </w:p>
    <w:sectPr w:rsidR="007B353B" w:rsidRPr="00864A7F" w:rsidSect="00AA0A5E">
      <w:headerReference w:type="even" r:id="rId37"/>
      <w:headerReference w:type="default" r:id="rId38"/>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8E31150" w14:textId="77777777" w:rsidR="001D5084" w:rsidRDefault="001D5084">
      <w:r>
        <w:separator/>
      </w:r>
    </w:p>
  </w:endnote>
  <w:endnote w:type="continuationSeparator" w:id="0">
    <w:p w14:paraId="647A50DD" w14:textId="77777777" w:rsidR="001D5084" w:rsidRDefault="001D5084">
      <w:r>
        <w:continuationSeparator/>
      </w:r>
    </w:p>
  </w:endnote>
  <w:endnote w:type="continuationNotice" w:id="1">
    <w:p w14:paraId="3173855B" w14:textId="77777777" w:rsidR="001D5084" w:rsidRDefault="001D5084">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Helvetica">
    <w:panose1 w:val="020B0604020202020204"/>
    <w:charset w:val="00"/>
    <w:family w:val="swiss"/>
    <w:notTrueType/>
    <w:pitch w:val="variable"/>
    <w:sig w:usb0="00000003" w:usb1="00000000" w:usb2="00000000" w:usb3="00000000" w:csb0="00000001" w:csb1="00000000"/>
  </w:font>
  <w:font w:name="MS PGothic">
    <w:panose1 w:val="020B0600070205080204"/>
    <w:charset w:val="80"/>
    <w:family w:val="swiss"/>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AD2EAA" w14:paraId="17838224" w14:textId="77777777">
      <w:tc>
        <w:tcPr>
          <w:tcW w:w="3271" w:type="dxa"/>
        </w:tcPr>
        <w:p w14:paraId="17838221" w14:textId="77777777" w:rsidR="00AD2EAA" w:rsidRDefault="00AD2EAA">
          <w:r>
            <w:t>SysOpen Oyj</w:t>
          </w:r>
        </w:p>
      </w:tc>
      <w:tc>
        <w:tcPr>
          <w:tcW w:w="3379" w:type="dxa"/>
        </w:tcPr>
        <w:p w14:paraId="17838222" w14:textId="77777777" w:rsidR="00AD2EAA" w:rsidRDefault="00AD2EAA">
          <w:r>
            <w:t>LUOTTAMUKSELLINEN</w:t>
          </w:r>
        </w:p>
      </w:tc>
      <w:tc>
        <w:tcPr>
          <w:tcW w:w="2706" w:type="dxa"/>
        </w:tcPr>
        <w:p w14:paraId="17838223" w14:textId="77777777" w:rsidR="00AD2EAA" w:rsidRDefault="00AD2EAA">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Pr>
              <w:noProof/>
              <w:sz w:val="16"/>
            </w:rPr>
            <w:t>2015</w:t>
          </w:r>
          <w:r>
            <w:rPr>
              <w:sz w:val="16"/>
            </w:rPr>
            <w:fldChar w:fldCharType="end"/>
          </w:r>
          <w:r>
            <w:rPr>
              <w:sz w:val="16"/>
              <w:lang w:val="en-GB"/>
            </w:rPr>
            <w:t xml:space="preserve"> SysOpen Oyj</w:t>
          </w:r>
        </w:p>
      </w:tc>
    </w:tr>
    <w:tr w:rsidR="00AD2EAA" w14:paraId="17838228" w14:textId="77777777">
      <w:tc>
        <w:tcPr>
          <w:tcW w:w="3271" w:type="dxa"/>
        </w:tcPr>
        <w:p w14:paraId="17838225" w14:textId="77777777" w:rsidR="00AD2EAA" w:rsidRDefault="00AD2EAA">
          <w:r>
            <w:t>Pasilankatu 4 B.  00240 HKI</w:t>
          </w:r>
        </w:p>
      </w:tc>
      <w:tc>
        <w:tcPr>
          <w:tcW w:w="3379" w:type="dxa"/>
        </w:tcPr>
        <w:p w14:paraId="17838226" w14:textId="77777777" w:rsidR="00AD2EAA" w:rsidRDefault="00AD2EAA"/>
      </w:tc>
      <w:tc>
        <w:tcPr>
          <w:tcW w:w="2706" w:type="dxa"/>
        </w:tcPr>
        <w:p w14:paraId="17838227" w14:textId="77777777" w:rsidR="00AD2EAA" w:rsidRDefault="00AD2EAA"/>
      </w:tc>
    </w:tr>
    <w:tr w:rsidR="00AD2EAA" w14:paraId="1783822C" w14:textId="77777777">
      <w:tc>
        <w:tcPr>
          <w:tcW w:w="3271" w:type="dxa"/>
        </w:tcPr>
        <w:p w14:paraId="17838229" w14:textId="77777777" w:rsidR="00AD2EAA" w:rsidRDefault="00AD2EAA">
          <w:r>
            <w:t>Knro 506.232</w:t>
          </w:r>
        </w:p>
      </w:tc>
      <w:tc>
        <w:tcPr>
          <w:tcW w:w="3379" w:type="dxa"/>
        </w:tcPr>
        <w:p w14:paraId="1783822A" w14:textId="77777777" w:rsidR="00AD2EAA" w:rsidRDefault="00AD2EAA"/>
      </w:tc>
      <w:tc>
        <w:tcPr>
          <w:tcW w:w="2706" w:type="dxa"/>
        </w:tcPr>
        <w:p w14:paraId="1783822B" w14:textId="77777777" w:rsidR="00AD2EAA" w:rsidRDefault="00AD2EAA"/>
      </w:tc>
    </w:tr>
  </w:tbl>
  <w:p w14:paraId="1783822D" w14:textId="77777777" w:rsidR="00AD2EAA" w:rsidRDefault="00AD2EAA"/>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526E30B" w14:textId="77777777" w:rsidR="001D5084" w:rsidRDefault="001D5084">
      <w:r>
        <w:separator/>
      </w:r>
    </w:p>
  </w:footnote>
  <w:footnote w:type="continuationSeparator" w:id="0">
    <w:p w14:paraId="3D6E51DB" w14:textId="77777777" w:rsidR="001D5084" w:rsidRDefault="001D5084">
      <w:r>
        <w:continuationSeparator/>
      </w:r>
    </w:p>
  </w:footnote>
  <w:footnote w:type="continuationNotice" w:id="1">
    <w:p w14:paraId="5D605FA8" w14:textId="77777777" w:rsidR="001D5084" w:rsidRDefault="001D5084">
      <w:pPr>
        <w:spacing w:before="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838207" w14:textId="77777777" w:rsidR="00AD2EAA" w:rsidRDefault="00AD2EAA">
    <w:pPr>
      <w:pStyle w:val="Yltunniste"/>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AD2EAA" w14:paraId="1783820D" w14:textId="77777777">
      <w:tc>
        <w:tcPr>
          <w:tcW w:w="2694" w:type="dxa"/>
        </w:tcPr>
        <w:p w14:paraId="17838208" w14:textId="77777777" w:rsidR="00AD2EAA" w:rsidRDefault="00AD2EAA">
          <w:r>
            <w:rPr>
              <w:noProof/>
              <w:lang w:eastAsia="fi-FI"/>
            </w:rPr>
            <w:drawing>
              <wp:inline distT="0" distB="0" distL="0" distR="0" wp14:anchorId="17838240" wp14:editId="17838241">
                <wp:extent cx="1574165" cy="270510"/>
                <wp:effectExtent l="19050" t="0" r="6985" b="0"/>
                <wp:docPr id="4" name="Kuva 4"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AD2EAA" w:rsidRDefault="00AD2EAA"/>
      </w:tc>
      <w:tc>
        <w:tcPr>
          <w:tcW w:w="3201" w:type="dxa"/>
        </w:tcPr>
        <w:p w14:paraId="1783820A" w14:textId="1C293BFD" w:rsidR="00AD2EAA" w:rsidRDefault="00AD2EAA">
          <w:fldSimple w:instr=" TITLE  \* MERGEFORMAT ">
            <w:r>
              <w:t>Kertomus ja lomakkeet opas</w:t>
            </w:r>
          </w:fldSimple>
        </w:p>
      </w:tc>
      <w:tc>
        <w:tcPr>
          <w:tcW w:w="1418" w:type="dxa"/>
        </w:tcPr>
        <w:p w14:paraId="1783820B" w14:textId="162A0187" w:rsidR="00AD2EAA" w:rsidRDefault="00AD2EAA"/>
      </w:tc>
      <w:tc>
        <w:tcPr>
          <w:tcW w:w="999" w:type="dxa"/>
        </w:tcPr>
        <w:p w14:paraId="1783820C" w14:textId="044AE629" w:rsidR="00AD2EAA" w:rsidRDefault="00AD2EAA">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147</w:t>
          </w:r>
          <w:r>
            <w:rPr>
              <w:rStyle w:val="Sivunumero"/>
            </w:rPr>
            <w:fldChar w:fldCharType="end"/>
          </w:r>
          <w:r>
            <w:rPr>
              <w:rStyle w:val="Sivunumero"/>
            </w:rPr>
            <w:t>)</w:t>
          </w:r>
        </w:p>
      </w:tc>
    </w:tr>
    <w:tr w:rsidR="00AD2EAA" w14:paraId="17838213" w14:textId="77777777">
      <w:tc>
        <w:tcPr>
          <w:tcW w:w="2694" w:type="dxa"/>
        </w:tcPr>
        <w:p w14:paraId="1783820E" w14:textId="77777777" w:rsidR="00AD2EAA" w:rsidRDefault="00AD2EAA"/>
      </w:tc>
      <w:tc>
        <w:tcPr>
          <w:tcW w:w="1051" w:type="dxa"/>
        </w:tcPr>
        <w:p w14:paraId="1783820F" w14:textId="77777777" w:rsidR="00AD2EAA" w:rsidRDefault="00AD2EAA"/>
      </w:tc>
      <w:tc>
        <w:tcPr>
          <w:tcW w:w="3201" w:type="dxa"/>
        </w:tcPr>
        <w:p w14:paraId="17838210" w14:textId="4CF5F3E6" w:rsidR="00AD2EAA" w:rsidRDefault="00AD2EAA">
          <w:fldSimple w:instr=" SUBJECT  \* MERGEFORMAT ">
            <w:r>
              <w:t>HL7 CDA R2</w:t>
            </w:r>
          </w:fldSimple>
        </w:p>
      </w:tc>
      <w:tc>
        <w:tcPr>
          <w:tcW w:w="1418" w:type="dxa"/>
        </w:tcPr>
        <w:p w14:paraId="17838211" w14:textId="77777777" w:rsidR="00AD2EAA" w:rsidRDefault="00AD2EAA"/>
      </w:tc>
      <w:tc>
        <w:tcPr>
          <w:tcW w:w="999" w:type="dxa"/>
        </w:tcPr>
        <w:p w14:paraId="17838212" w14:textId="77777777" w:rsidR="00AD2EAA" w:rsidRDefault="00AD2EAA"/>
      </w:tc>
    </w:tr>
    <w:tr w:rsidR="00AD2EAA" w14:paraId="17838219" w14:textId="77777777">
      <w:tc>
        <w:tcPr>
          <w:tcW w:w="2694" w:type="dxa"/>
        </w:tcPr>
        <w:p w14:paraId="17838214" w14:textId="77777777" w:rsidR="00AD2EAA" w:rsidRDefault="00AD2EAA"/>
      </w:tc>
      <w:tc>
        <w:tcPr>
          <w:tcW w:w="1051" w:type="dxa"/>
        </w:tcPr>
        <w:p w14:paraId="17838215" w14:textId="77777777" w:rsidR="00AD2EAA" w:rsidRDefault="00AD2EAA"/>
      </w:tc>
      <w:tc>
        <w:tcPr>
          <w:tcW w:w="3201" w:type="dxa"/>
        </w:tcPr>
        <w:p w14:paraId="17838216" w14:textId="77777777" w:rsidR="00AD2EAA" w:rsidRDefault="00AD2EAA"/>
      </w:tc>
      <w:tc>
        <w:tcPr>
          <w:tcW w:w="1418" w:type="dxa"/>
        </w:tcPr>
        <w:p w14:paraId="17838217" w14:textId="77777777" w:rsidR="00AD2EAA" w:rsidRDefault="00AD2EAA"/>
      </w:tc>
      <w:tc>
        <w:tcPr>
          <w:tcW w:w="999" w:type="dxa"/>
        </w:tcPr>
        <w:p w14:paraId="17838218" w14:textId="77777777" w:rsidR="00AD2EAA" w:rsidRDefault="00AD2EAA"/>
      </w:tc>
    </w:tr>
    <w:tr w:rsidR="00AD2EAA" w:rsidRPr="00064030" w14:paraId="1783821F" w14:textId="77777777">
      <w:tc>
        <w:tcPr>
          <w:tcW w:w="2694" w:type="dxa"/>
        </w:tcPr>
        <w:p w14:paraId="1783821A" w14:textId="77777777" w:rsidR="00AD2EAA" w:rsidRDefault="00AD2EAA"/>
      </w:tc>
      <w:tc>
        <w:tcPr>
          <w:tcW w:w="1051" w:type="dxa"/>
        </w:tcPr>
        <w:p w14:paraId="1783821B" w14:textId="77777777" w:rsidR="00AD2EAA" w:rsidRDefault="00AD2EAA"/>
      </w:tc>
      <w:tc>
        <w:tcPr>
          <w:tcW w:w="3201" w:type="dxa"/>
        </w:tcPr>
        <w:p w14:paraId="1783821C" w14:textId="0D8F2AB7" w:rsidR="00AD2EAA" w:rsidRDefault="00AD2EAA">
          <w:pPr>
            <w:rPr>
              <w:lang w:val="sv-SE"/>
            </w:rPr>
          </w:pPr>
          <w:r>
            <w:fldChar w:fldCharType="begin"/>
          </w:r>
          <w:r>
            <w:instrText xml:space="preserve"> SAVEDATE \@ "dd.MM.yyyy" \* LOWER </w:instrText>
          </w:r>
          <w:r>
            <w:fldChar w:fldCharType="separate"/>
          </w:r>
          <w:ins w:id="6" w:author="Timo Kaskinen" w:date="2015-06-23T13:14:00Z">
            <w:r>
              <w:rPr>
                <w:noProof/>
              </w:rPr>
              <w:t>23.06.2015</w:t>
            </w:r>
          </w:ins>
          <w:ins w:id="7" w:author="Jarkko Närvänen" w:date="2015-05-22T08:21:00Z">
            <w:del w:id="8" w:author="Timo Kaskinen" w:date="2015-05-22T13:24:00Z">
              <w:r w:rsidDel="00C83B33">
                <w:rPr>
                  <w:noProof/>
                </w:rPr>
                <w:delText>21.05.2015</w:delText>
              </w:r>
            </w:del>
          </w:ins>
          <w:del w:id="9" w:author="Timo Kaskinen" w:date="2015-05-22T13:24:00Z">
            <w:r w:rsidDel="00C83B33">
              <w:rPr>
                <w:noProof/>
              </w:rPr>
              <w:delText>31.03.2015</w:delText>
            </w:r>
          </w:del>
          <w:r>
            <w:rPr>
              <w:noProof/>
            </w:rPr>
            <w:fldChar w:fldCharType="end"/>
          </w:r>
        </w:p>
      </w:tc>
      <w:tc>
        <w:tcPr>
          <w:tcW w:w="1418" w:type="dxa"/>
        </w:tcPr>
        <w:p w14:paraId="1783821D" w14:textId="52C31B8D" w:rsidR="00AD2EAA" w:rsidRPr="00064030" w:rsidRDefault="00AD2EAA">
          <w:r>
            <w:fldChar w:fldCharType="begin"/>
          </w:r>
          <w:r w:rsidRPr="00064030">
            <w:instrText xml:space="preserve"> FILENAME  \* LOWER </w:instrText>
          </w:r>
          <w:r>
            <w:fldChar w:fldCharType="separate"/>
          </w:r>
          <w:r>
            <w:rPr>
              <w:noProof/>
            </w:rPr>
            <w:t>kertomus ja lomakkeet_v510_tracking.docx</w:t>
          </w:r>
          <w:r>
            <w:fldChar w:fldCharType="end"/>
          </w:r>
        </w:p>
      </w:tc>
      <w:tc>
        <w:tcPr>
          <w:tcW w:w="999" w:type="dxa"/>
        </w:tcPr>
        <w:p w14:paraId="1783821E" w14:textId="77777777" w:rsidR="00AD2EAA" w:rsidRPr="00064030" w:rsidRDefault="00AD2EAA"/>
      </w:tc>
    </w:tr>
  </w:tbl>
  <w:p w14:paraId="17838220" w14:textId="77777777" w:rsidR="00AD2EAA" w:rsidRPr="00064030" w:rsidRDefault="00AD2EAA">
    <w:pPr>
      <w:spacing w:before="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83822E" w14:textId="77777777" w:rsidR="00AD2EAA" w:rsidRDefault="00AD2EAA"/>
  <w:p w14:paraId="1783822F" w14:textId="77777777" w:rsidR="00AD2EAA" w:rsidRDefault="00AD2EAA"/>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Vaalearuudukkotaulukko1-korostus5"/>
      <w:tblW w:w="0" w:type="auto"/>
      <w:tblLayout w:type="fixed"/>
      <w:tblLook w:val="0000" w:firstRow="0" w:lastRow="0" w:firstColumn="0" w:lastColumn="0" w:noHBand="0" w:noVBand="0"/>
    </w:tblPr>
    <w:tblGrid>
      <w:gridCol w:w="3544"/>
      <w:gridCol w:w="2268"/>
      <w:gridCol w:w="2552"/>
      <w:gridCol w:w="992"/>
    </w:tblGrid>
    <w:tr w:rsidR="00AD2EAA" w14:paraId="17838234" w14:textId="77777777" w:rsidTr="00E2418C">
      <w:tc>
        <w:tcPr>
          <w:tcW w:w="3544" w:type="dxa"/>
          <w:vMerge w:val="restart"/>
        </w:tcPr>
        <w:p w14:paraId="17838230" w14:textId="6BEE9C4D" w:rsidR="00AD2EAA" w:rsidRDefault="00AD2EAA">
          <w:pPr>
            <w:pStyle w:val="Yltunniste"/>
            <w:rPr>
              <w:i/>
              <w:sz w:val="52"/>
            </w:rPr>
          </w:pPr>
          <w:r>
            <w:rPr>
              <w:i/>
              <w:sz w:val="52"/>
              <w:lang w:eastAsia="fi-FI"/>
            </w:rPr>
            <w:drawing>
              <wp:anchor distT="0" distB="0" distL="114300" distR="114300" simplePos="0" relativeHeight="251658240" behindDoc="0" locked="0" layoutInCell="1" allowOverlap="1" wp14:anchorId="0DE3DA35" wp14:editId="208AF99D">
                <wp:simplePos x="0" y="0"/>
                <wp:positionH relativeFrom="column">
                  <wp:posOffset>818819</wp:posOffset>
                </wp:positionH>
                <wp:positionV relativeFrom="paragraph">
                  <wp:posOffset>180340</wp:posOffset>
                </wp:positionV>
                <wp:extent cx="1232452" cy="449619"/>
                <wp:effectExtent l="0" t="0" r="6350" b="7620"/>
                <wp:wrapNone/>
                <wp:docPr id="21" name="Kuva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anTa_FI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2452" cy="449619"/>
                        </a:xfrm>
                        <a:prstGeom prst="rect">
                          <a:avLst/>
                        </a:prstGeom>
                      </pic:spPr>
                    </pic:pic>
                  </a:graphicData>
                </a:graphic>
                <wp14:sizeRelH relativeFrom="page">
                  <wp14:pctWidth>0</wp14:pctWidth>
                </wp14:sizeRelH>
                <wp14:sizeRelV relativeFrom="page">
                  <wp14:pctHeight>0</wp14:pctHeight>
                </wp14:sizeRelV>
              </wp:anchor>
            </w:drawing>
          </w: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2"/>
                        <a:srcRect/>
                        <a:stretch>
                          <a:fillRect/>
                        </a:stretch>
                      </pic:blipFill>
                      <pic:spPr bwMode="auto">
                        <a:xfrm>
                          <a:off x="0" y="0"/>
                          <a:ext cx="739775" cy="659765"/>
                        </a:xfrm>
                        <a:prstGeom prst="rect">
                          <a:avLst/>
                        </a:prstGeom>
                        <a:noFill/>
                        <a:ln w="9525">
                          <a:noFill/>
                          <a:miter lim="800000"/>
                          <a:headEnd/>
                          <a:tailEnd/>
                        </a:ln>
                      </pic:spPr>
                    </pic:pic>
                  </a:graphicData>
                </a:graphic>
              </wp:inline>
            </w:drawing>
          </w:r>
        </w:p>
      </w:tc>
      <w:tc>
        <w:tcPr>
          <w:tcW w:w="2268" w:type="dxa"/>
        </w:tcPr>
        <w:p w14:paraId="17838231" w14:textId="14FA2F67" w:rsidR="00AD2EAA" w:rsidRDefault="00AD2EAA">
          <w:pPr>
            <w:pStyle w:val="Yltunniste"/>
          </w:pPr>
          <w:ins w:id="25260" w:author="Timo Kaskinen" w:date="2014-06-26T16:10:00Z">
            <w:r>
              <w:t xml:space="preserve">Potilastiedon arkiston </w:t>
            </w:r>
          </w:ins>
          <w:r>
            <w:t>Kertomus ja lomakkeet</w:t>
          </w:r>
        </w:p>
      </w:tc>
      <w:tc>
        <w:tcPr>
          <w:tcW w:w="2552" w:type="dxa"/>
        </w:tcPr>
        <w:p w14:paraId="17838232" w14:textId="173B3FD5" w:rsidR="00AD2EAA" w:rsidRDefault="00AD2EAA" w:rsidP="006D4EE6">
          <w:pPr>
            <w:pStyle w:val="Yltunniste"/>
            <w:ind w:left="-674" w:firstLine="674"/>
          </w:pPr>
          <w:r>
            <w:t xml:space="preserve">Versio </w:t>
          </w:r>
          <w:fldSimple w:instr=" DOCPROPERTY  Versio  \* MERGEFORMAT ">
            <w:r>
              <w:t>5.10</w:t>
            </w:r>
          </w:fldSimple>
        </w:p>
      </w:tc>
      <w:tc>
        <w:tcPr>
          <w:tcW w:w="992" w:type="dxa"/>
        </w:tcPr>
        <w:p w14:paraId="17838233" w14:textId="2A5D78F9" w:rsidR="00AD2EAA" w:rsidRDefault="00AD2EAA" w:rsidP="006D4EE6">
          <w:pPr>
            <w:pStyle w:val="Yltunniste"/>
          </w:pPr>
          <w:r>
            <w:rPr>
              <w:rStyle w:val="Sivunumero"/>
            </w:rPr>
            <w:fldChar w:fldCharType="begin"/>
          </w:r>
          <w:r>
            <w:rPr>
              <w:rStyle w:val="Sivunumero"/>
            </w:rPr>
            <w:instrText xml:space="preserve"> PAGE </w:instrText>
          </w:r>
          <w:r>
            <w:rPr>
              <w:rStyle w:val="Sivunumero"/>
            </w:rPr>
            <w:fldChar w:fldCharType="separate"/>
          </w:r>
          <w:r w:rsidR="007F6962">
            <w:rPr>
              <w:rStyle w:val="Sivunumero"/>
            </w:rPr>
            <w:t>131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7F6962">
            <w:rPr>
              <w:rStyle w:val="Sivunumero"/>
            </w:rPr>
            <w:t>131</w:t>
          </w:r>
          <w:r>
            <w:rPr>
              <w:rStyle w:val="Sivunumero"/>
            </w:rPr>
            <w:fldChar w:fldCharType="end"/>
          </w:r>
          <w:r>
            <w:rPr>
              <w:rStyle w:val="Sivunumero"/>
            </w:rPr>
            <w:t>)</w:t>
          </w:r>
        </w:p>
      </w:tc>
    </w:tr>
    <w:tr w:rsidR="00AD2EAA" w14:paraId="17838239" w14:textId="77777777" w:rsidTr="00E2418C">
      <w:tc>
        <w:tcPr>
          <w:tcW w:w="3544" w:type="dxa"/>
          <w:vMerge/>
        </w:tcPr>
        <w:p w14:paraId="17838235" w14:textId="77777777" w:rsidR="00AD2EAA" w:rsidRDefault="00AD2EAA">
          <w:pPr>
            <w:pStyle w:val="Yltunniste"/>
          </w:pPr>
        </w:p>
      </w:tc>
      <w:tc>
        <w:tcPr>
          <w:tcW w:w="2268" w:type="dxa"/>
        </w:tcPr>
        <w:p w14:paraId="757E9C11" w14:textId="77777777" w:rsidR="00AD2EAA" w:rsidRDefault="00AD2EAA">
          <w:pPr>
            <w:pStyle w:val="Yltunniste"/>
          </w:pPr>
        </w:p>
        <w:p w14:paraId="17838236" w14:textId="3CC23473" w:rsidR="00AD2EAA" w:rsidRDefault="00AD2EAA">
          <w:pPr>
            <w:pStyle w:val="Yltunniste"/>
          </w:pPr>
          <w:fldSimple w:instr=" DOCPROPERTY  VersioPVM  \* MERGEFORMAT ">
            <w:ins w:id="25261" w:author="Timo Kaskinen" w:date="2015-06-17T14:31:00Z">
              <w:r>
                <w:t>18.6.2015</w:t>
              </w:r>
            </w:ins>
          </w:fldSimple>
        </w:p>
      </w:tc>
      <w:tc>
        <w:tcPr>
          <w:tcW w:w="2552" w:type="dxa"/>
        </w:tcPr>
        <w:p w14:paraId="042AB56C" w14:textId="77777777" w:rsidR="00AD2EAA" w:rsidRDefault="00AD2EAA" w:rsidP="006D4EE6">
          <w:pPr>
            <w:pStyle w:val="Yltunniste"/>
          </w:pPr>
        </w:p>
        <w:p w14:paraId="17838237" w14:textId="6139C92C" w:rsidR="00AD2EAA" w:rsidRDefault="00AD2EAA" w:rsidP="006D4EE6">
          <w:pPr>
            <w:pStyle w:val="Yltunniste"/>
          </w:pPr>
          <w:r>
            <w:t>OID:</w:t>
          </w:r>
          <w:fldSimple w:instr=" DOCPROPERTY  OID  \* MERGEFORMAT ">
            <w:ins w:id="25262" w:author="Timo Kaskinen" w:date="2015-06-17T14:31:00Z">
              <w:r>
                <w:t>1.2.246.777.11.2015.18</w:t>
              </w:r>
            </w:ins>
          </w:fldSimple>
        </w:p>
      </w:tc>
      <w:tc>
        <w:tcPr>
          <w:tcW w:w="992" w:type="dxa"/>
        </w:tcPr>
        <w:p w14:paraId="17838238" w14:textId="77777777" w:rsidR="00AD2EAA" w:rsidRDefault="00AD2EAA">
          <w:pPr>
            <w:pStyle w:val="Yltunniste"/>
          </w:pPr>
        </w:p>
      </w:tc>
    </w:tr>
    <w:tr w:rsidR="00AD2EAA" w14:paraId="1783823E" w14:textId="77777777" w:rsidTr="00E2418C">
      <w:tc>
        <w:tcPr>
          <w:tcW w:w="3544" w:type="dxa"/>
        </w:tcPr>
        <w:p w14:paraId="1783823A" w14:textId="6D1223A7" w:rsidR="00AD2EAA" w:rsidRDefault="00AD2EAA">
          <w:pPr>
            <w:pStyle w:val="Yltunniste"/>
          </w:pPr>
        </w:p>
      </w:tc>
      <w:tc>
        <w:tcPr>
          <w:tcW w:w="2268" w:type="dxa"/>
        </w:tcPr>
        <w:p w14:paraId="1783823B" w14:textId="4F5B7F2D" w:rsidR="00AD2EAA" w:rsidRDefault="00AD2EAA">
          <w:pPr>
            <w:pStyle w:val="Yltunniste"/>
          </w:pPr>
        </w:p>
      </w:tc>
      <w:tc>
        <w:tcPr>
          <w:tcW w:w="2552" w:type="dxa"/>
        </w:tcPr>
        <w:p w14:paraId="1783823C" w14:textId="77777777" w:rsidR="00AD2EAA" w:rsidRDefault="00AD2EAA">
          <w:pPr>
            <w:pStyle w:val="Yltunniste"/>
            <w:rPr>
              <w:sz w:val="16"/>
            </w:rPr>
          </w:pPr>
        </w:p>
      </w:tc>
      <w:tc>
        <w:tcPr>
          <w:tcW w:w="992" w:type="dxa"/>
        </w:tcPr>
        <w:p w14:paraId="1783823D" w14:textId="77777777" w:rsidR="00AD2EAA" w:rsidRDefault="00AD2EAA">
          <w:pPr>
            <w:pStyle w:val="Yltunniste"/>
          </w:pPr>
        </w:p>
      </w:tc>
    </w:tr>
  </w:tbl>
  <w:p w14:paraId="1783823F" w14:textId="185AA0DF" w:rsidR="00AD2EAA" w:rsidRDefault="00AD2EAA" w:rsidP="00CE33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15:restartNumberingAfterBreak="0">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15:restartNumberingAfterBreak="0">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15:restartNumberingAfterBreak="0">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15:restartNumberingAfterBreak="0">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15:restartNumberingAfterBreak="0">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15:restartNumberingAfterBreak="0">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15:restartNumberingAfterBreak="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15:restartNumberingAfterBreak="0">
    <w:nsid w:val="00E6197F"/>
    <w:multiLevelType w:val="hybridMultilevel"/>
    <w:tmpl w:val="FFAC0D4E"/>
    <w:lvl w:ilvl="0" w:tplc="32380604">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4FB52C4"/>
    <w:multiLevelType w:val="hybridMultilevel"/>
    <w:tmpl w:val="FECC767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13" w15:restartNumberingAfterBreak="0">
    <w:nsid w:val="079928E3"/>
    <w:multiLevelType w:val="hybridMultilevel"/>
    <w:tmpl w:val="77AC9BEE"/>
    <w:lvl w:ilvl="0" w:tplc="4E7A0EF6">
      <w:start w:val="18"/>
      <w:numFmt w:val="bullet"/>
      <w:lvlText w:val="-"/>
      <w:lvlJc w:val="left"/>
      <w:pPr>
        <w:ind w:left="2138" w:hanging="360"/>
      </w:pPr>
      <w:rPr>
        <w:rFonts w:ascii="Calibri" w:eastAsia="Calibri" w:hAnsi="Calibri"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4" w15:restartNumberingAfterBreak="0">
    <w:nsid w:val="0BA85584"/>
    <w:multiLevelType w:val="hybridMultilevel"/>
    <w:tmpl w:val="FB36DA3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15" w15:restartNumberingAfterBreak="0">
    <w:nsid w:val="0E324D16"/>
    <w:multiLevelType w:val="hybridMultilevel"/>
    <w:tmpl w:val="3850AF6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6" w15:restartNumberingAfterBreak="0">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18" w15:restartNumberingAfterBreak="0">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19"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20" w15:restartNumberingAfterBreak="0">
    <w:nsid w:val="14B64ABE"/>
    <w:multiLevelType w:val="hybridMultilevel"/>
    <w:tmpl w:val="293AEA1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1" w15:restartNumberingAfterBreak="0">
    <w:nsid w:val="14DD297C"/>
    <w:multiLevelType w:val="hybridMultilevel"/>
    <w:tmpl w:val="66B83AD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2" w15:restartNumberingAfterBreak="0">
    <w:nsid w:val="17F007B6"/>
    <w:multiLevelType w:val="hybridMultilevel"/>
    <w:tmpl w:val="2990C98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3" w15:restartNumberingAfterBreak="0">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24" w15:restartNumberingAfterBreak="0">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5" w15:restartNumberingAfterBreak="0">
    <w:nsid w:val="1CDB4154"/>
    <w:multiLevelType w:val="hybridMultilevel"/>
    <w:tmpl w:val="0DB2D98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6" w15:restartNumberingAfterBreak="0">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7"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28" w15:restartNumberingAfterBreak="0">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9" w15:restartNumberingAfterBreak="0">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0" w15:restartNumberingAfterBreak="0">
    <w:nsid w:val="23C44EA7"/>
    <w:multiLevelType w:val="hybridMultilevel"/>
    <w:tmpl w:val="1F463F1A"/>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15:restartNumberingAfterBreak="0">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2" w15:restartNumberingAfterBreak="0">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3" w15:restartNumberingAfterBreak="0">
    <w:nsid w:val="288E7D20"/>
    <w:multiLevelType w:val="hybridMultilevel"/>
    <w:tmpl w:val="ED06A6C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4" w15:restartNumberingAfterBreak="0">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36" w15:restartNumberingAfterBreak="0">
    <w:nsid w:val="2F283E9B"/>
    <w:multiLevelType w:val="hybridMultilevel"/>
    <w:tmpl w:val="215AFA54"/>
    <w:lvl w:ilvl="0" w:tplc="040B0001">
      <w:start w:val="1"/>
      <w:numFmt w:val="bullet"/>
      <w:lvlText w:val=""/>
      <w:lvlJc w:val="left"/>
      <w:pPr>
        <w:ind w:left="704" w:hanging="360"/>
      </w:pPr>
      <w:rPr>
        <w:rFonts w:ascii="Symbol" w:hAnsi="Symbol" w:hint="default"/>
      </w:rPr>
    </w:lvl>
    <w:lvl w:ilvl="1" w:tplc="040B0003" w:tentative="1">
      <w:start w:val="1"/>
      <w:numFmt w:val="bullet"/>
      <w:lvlText w:val="o"/>
      <w:lvlJc w:val="left"/>
      <w:pPr>
        <w:ind w:left="1424" w:hanging="360"/>
      </w:pPr>
      <w:rPr>
        <w:rFonts w:ascii="Courier New" w:hAnsi="Courier New" w:cs="Courier New" w:hint="default"/>
      </w:rPr>
    </w:lvl>
    <w:lvl w:ilvl="2" w:tplc="040B0005" w:tentative="1">
      <w:start w:val="1"/>
      <w:numFmt w:val="bullet"/>
      <w:lvlText w:val=""/>
      <w:lvlJc w:val="left"/>
      <w:pPr>
        <w:ind w:left="2144" w:hanging="360"/>
      </w:pPr>
      <w:rPr>
        <w:rFonts w:ascii="Wingdings" w:hAnsi="Wingdings" w:hint="default"/>
      </w:rPr>
    </w:lvl>
    <w:lvl w:ilvl="3" w:tplc="040B0001" w:tentative="1">
      <w:start w:val="1"/>
      <w:numFmt w:val="bullet"/>
      <w:lvlText w:val=""/>
      <w:lvlJc w:val="left"/>
      <w:pPr>
        <w:ind w:left="2864" w:hanging="360"/>
      </w:pPr>
      <w:rPr>
        <w:rFonts w:ascii="Symbol" w:hAnsi="Symbol" w:hint="default"/>
      </w:rPr>
    </w:lvl>
    <w:lvl w:ilvl="4" w:tplc="040B0003" w:tentative="1">
      <w:start w:val="1"/>
      <w:numFmt w:val="bullet"/>
      <w:lvlText w:val="o"/>
      <w:lvlJc w:val="left"/>
      <w:pPr>
        <w:ind w:left="3584" w:hanging="360"/>
      </w:pPr>
      <w:rPr>
        <w:rFonts w:ascii="Courier New" w:hAnsi="Courier New" w:cs="Courier New" w:hint="default"/>
      </w:rPr>
    </w:lvl>
    <w:lvl w:ilvl="5" w:tplc="040B0005" w:tentative="1">
      <w:start w:val="1"/>
      <w:numFmt w:val="bullet"/>
      <w:lvlText w:val=""/>
      <w:lvlJc w:val="left"/>
      <w:pPr>
        <w:ind w:left="4304" w:hanging="360"/>
      </w:pPr>
      <w:rPr>
        <w:rFonts w:ascii="Wingdings" w:hAnsi="Wingdings" w:hint="default"/>
      </w:rPr>
    </w:lvl>
    <w:lvl w:ilvl="6" w:tplc="040B0001" w:tentative="1">
      <w:start w:val="1"/>
      <w:numFmt w:val="bullet"/>
      <w:lvlText w:val=""/>
      <w:lvlJc w:val="left"/>
      <w:pPr>
        <w:ind w:left="5024" w:hanging="360"/>
      </w:pPr>
      <w:rPr>
        <w:rFonts w:ascii="Symbol" w:hAnsi="Symbol" w:hint="default"/>
      </w:rPr>
    </w:lvl>
    <w:lvl w:ilvl="7" w:tplc="040B0003" w:tentative="1">
      <w:start w:val="1"/>
      <w:numFmt w:val="bullet"/>
      <w:lvlText w:val="o"/>
      <w:lvlJc w:val="left"/>
      <w:pPr>
        <w:ind w:left="5744" w:hanging="360"/>
      </w:pPr>
      <w:rPr>
        <w:rFonts w:ascii="Courier New" w:hAnsi="Courier New" w:cs="Courier New" w:hint="default"/>
      </w:rPr>
    </w:lvl>
    <w:lvl w:ilvl="8" w:tplc="040B0005" w:tentative="1">
      <w:start w:val="1"/>
      <w:numFmt w:val="bullet"/>
      <w:lvlText w:val=""/>
      <w:lvlJc w:val="left"/>
      <w:pPr>
        <w:ind w:left="6464" w:hanging="360"/>
      </w:pPr>
      <w:rPr>
        <w:rFonts w:ascii="Wingdings" w:hAnsi="Wingdings" w:hint="default"/>
      </w:rPr>
    </w:lvl>
  </w:abstractNum>
  <w:abstractNum w:abstractNumId="37" w15:restartNumberingAfterBreak="0">
    <w:nsid w:val="2F593339"/>
    <w:multiLevelType w:val="hybridMultilevel"/>
    <w:tmpl w:val="9D08D9E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3161205A"/>
    <w:multiLevelType w:val="hybridMultilevel"/>
    <w:tmpl w:val="9352219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9" w15:restartNumberingAfterBreak="0">
    <w:nsid w:val="36D955DD"/>
    <w:multiLevelType w:val="hybridMultilevel"/>
    <w:tmpl w:val="E134167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0" w15:restartNumberingAfterBreak="0">
    <w:nsid w:val="386D6E8B"/>
    <w:multiLevelType w:val="hybridMultilevel"/>
    <w:tmpl w:val="4C1E9A3E"/>
    <w:lvl w:ilvl="0" w:tplc="040B000F">
      <w:start w:val="1"/>
      <w:numFmt w:val="decimal"/>
      <w:lvlText w:val="%1."/>
      <w:lvlJc w:val="left"/>
      <w:pPr>
        <w:ind w:left="2138" w:hanging="360"/>
      </w:pPr>
    </w:lvl>
    <w:lvl w:ilvl="1" w:tplc="040B0019">
      <w:start w:val="1"/>
      <w:numFmt w:val="lowerLetter"/>
      <w:lvlText w:val="%2."/>
      <w:lvlJc w:val="left"/>
      <w:pPr>
        <w:ind w:left="2858" w:hanging="360"/>
      </w:pPr>
    </w:lvl>
    <w:lvl w:ilvl="2" w:tplc="040B001B">
      <w:start w:val="1"/>
      <w:numFmt w:val="lowerRoman"/>
      <w:lvlText w:val="%3."/>
      <w:lvlJc w:val="right"/>
      <w:pPr>
        <w:ind w:left="3578" w:hanging="180"/>
      </w:pPr>
    </w:lvl>
    <w:lvl w:ilvl="3" w:tplc="040B000F">
      <w:start w:val="1"/>
      <w:numFmt w:val="decimal"/>
      <w:lvlText w:val="%4."/>
      <w:lvlJc w:val="left"/>
      <w:pPr>
        <w:ind w:left="4298" w:hanging="360"/>
      </w:pPr>
    </w:lvl>
    <w:lvl w:ilvl="4" w:tplc="040B0019" w:tentative="1">
      <w:start w:val="1"/>
      <w:numFmt w:val="lowerLetter"/>
      <w:lvlText w:val="%5."/>
      <w:lvlJc w:val="left"/>
      <w:pPr>
        <w:ind w:left="5018" w:hanging="360"/>
      </w:pPr>
    </w:lvl>
    <w:lvl w:ilvl="5" w:tplc="040B001B" w:tentative="1">
      <w:start w:val="1"/>
      <w:numFmt w:val="lowerRoman"/>
      <w:lvlText w:val="%6."/>
      <w:lvlJc w:val="right"/>
      <w:pPr>
        <w:ind w:left="5738" w:hanging="180"/>
      </w:pPr>
    </w:lvl>
    <w:lvl w:ilvl="6" w:tplc="040B000F" w:tentative="1">
      <w:start w:val="1"/>
      <w:numFmt w:val="decimal"/>
      <w:lvlText w:val="%7."/>
      <w:lvlJc w:val="left"/>
      <w:pPr>
        <w:ind w:left="6458" w:hanging="360"/>
      </w:pPr>
    </w:lvl>
    <w:lvl w:ilvl="7" w:tplc="040B0019" w:tentative="1">
      <w:start w:val="1"/>
      <w:numFmt w:val="lowerLetter"/>
      <w:lvlText w:val="%8."/>
      <w:lvlJc w:val="left"/>
      <w:pPr>
        <w:ind w:left="7178" w:hanging="360"/>
      </w:pPr>
    </w:lvl>
    <w:lvl w:ilvl="8" w:tplc="040B001B" w:tentative="1">
      <w:start w:val="1"/>
      <w:numFmt w:val="lowerRoman"/>
      <w:lvlText w:val="%9."/>
      <w:lvlJc w:val="right"/>
      <w:pPr>
        <w:ind w:left="7898" w:hanging="180"/>
      </w:pPr>
    </w:lvl>
  </w:abstractNum>
  <w:abstractNum w:abstractNumId="41" w15:restartNumberingAfterBreak="0">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2" w15:restartNumberingAfterBreak="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3" w15:restartNumberingAfterBreak="0">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4" w15:restartNumberingAfterBreak="0">
    <w:nsid w:val="43420158"/>
    <w:multiLevelType w:val="hybridMultilevel"/>
    <w:tmpl w:val="79DC483A"/>
    <w:lvl w:ilvl="0" w:tplc="6862DCA6">
      <w:start w:val="3"/>
      <w:numFmt w:val="bullet"/>
      <w:lvlText w:val="-"/>
      <w:lvlJc w:val="left"/>
      <w:pPr>
        <w:ind w:left="2138" w:hanging="360"/>
      </w:pPr>
      <w:rPr>
        <w:rFonts w:ascii="Times New Roman" w:eastAsia="Times New Roman" w:hAnsi="Times New Roman"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5" w15:restartNumberingAfterBreak="0">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46" w15:restartNumberingAfterBreak="0">
    <w:nsid w:val="445834B6"/>
    <w:multiLevelType w:val="multilevel"/>
    <w:tmpl w:val="EAF44612"/>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4AAD1DA6"/>
    <w:multiLevelType w:val="hybridMultilevel"/>
    <w:tmpl w:val="45E2686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8" w15:restartNumberingAfterBreak="0">
    <w:nsid w:val="4AF42460"/>
    <w:multiLevelType w:val="hybridMultilevel"/>
    <w:tmpl w:val="80A6C9D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9" w15:restartNumberingAfterBreak="0">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50" w15:restartNumberingAfterBreak="0">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1" w15:restartNumberingAfterBreak="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53" w15:restartNumberingAfterBreak="0">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55" w15:restartNumberingAfterBreak="0">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6" w15:restartNumberingAfterBreak="0">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57" w15:restartNumberingAfterBreak="0">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58" w15:restartNumberingAfterBreak="0">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42"/>
  </w:num>
  <w:num w:numId="12">
    <w:abstractNumId w:val="9"/>
  </w:num>
  <w:num w:numId="13">
    <w:abstractNumId w:val="35"/>
  </w:num>
  <w:num w:numId="14">
    <w:abstractNumId w:val="45"/>
  </w:num>
  <w:num w:numId="15">
    <w:abstractNumId w:val="52"/>
  </w:num>
  <w:num w:numId="16">
    <w:abstractNumId w:val="32"/>
  </w:num>
  <w:num w:numId="17">
    <w:abstractNumId w:val="56"/>
  </w:num>
  <w:num w:numId="18">
    <w:abstractNumId w:val="23"/>
  </w:num>
  <w:num w:numId="19">
    <w:abstractNumId w:val="58"/>
  </w:num>
  <w:num w:numId="20">
    <w:abstractNumId w:val="34"/>
  </w:num>
  <w:num w:numId="21">
    <w:abstractNumId w:val="28"/>
  </w:num>
  <w:num w:numId="22">
    <w:abstractNumId w:val="18"/>
  </w:num>
  <w:num w:numId="23">
    <w:abstractNumId w:val="55"/>
  </w:num>
  <w:num w:numId="24">
    <w:abstractNumId w:val="41"/>
  </w:num>
  <w:num w:numId="25">
    <w:abstractNumId w:val="17"/>
  </w:num>
  <w:num w:numId="26">
    <w:abstractNumId w:val="10"/>
  </w:num>
  <w:num w:numId="27">
    <w:abstractNumId w:val="43"/>
  </w:num>
  <w:num w:numId="28">
    <w:abstractNumId w:val="54"/>
  </w:num>
  <w:num w:numId="29">
    <w:abstractNumId w:val="57"/>
  </w:num>
  <w:num w:numId="30">
    <w:abstractNumId w:val="24"/>
  </w:num>
  <w:num w:numId="31">
    <w:abstractNumId w:val="51"/>
  </w:num>
  <w:num w:numId="32">
    <w:abstractNumId w:val="49"/>
  </w:num>
  <w:num w:numId="33">
    <w:abstractNumId w:val="29"/>
  </w:num>
  <w:num w:numId="34">
    <w:abstractNumId w:val="26"/>
  </w:num>
  <w:num w:numId="35">
    <w:abstractNumId w:val="31"/>
  </w:num>
  <w:num w:numId="36">
    <w:abstractNumId w:val="16"/>
  </w:num>
  <w:num w:numId="37">
    <w:abstractNumId w:val="53"/>
  </w:num>
  <w:num w:numId="38">
    <w:abstractNumId w:val="50"/>
  </w:num>
  <w:num w:numId="39">
    <w:abstractNumId w:val="12"/>
  </w:num>
  <w:num w:numId="40">
    <w:abstractNumId w:val="14"/>
  </w:num>
  <w:num w:numId="41">
    <w:abstractNumId w:val="11"/>
  </w:num>
  <w:num w:numId="42">
    <w:abstractNumId w:val="38"/>
  </w:num>
  <w:num w:numId="43">
    <w:abstractNumId w:val="37"/>
  </w:num>
  <w:num w:numId="44">
    <w:abstractNumId w:val="48"/>
  </w:num>
  <w:num w:numId="45">
    <w:abstractNumId w:val="47"/>
  </w:num>
  <w:num w:numId="46">
    <w:abstractNumId w:val="39"/>
  </w:num>
  <w:num w:numId="47">
    <w:abstractNumId w:val="44"/>
  </w:num>
  <w:num w:numId="48">
    <w:abstractNumId w:val="25"/>
  </w:num>
  <w:num w:numId="49">
    <w:abstractNumId w:val="13"/>
  </w:num>
  <w:num w:numId="50">
    <w:abstractNumId w:val="30"/>
  </w:num>
  <w:num w:numId="51">
    <w:abstractNumId w:val="21"/>
  </w:num>
  <w:num w:numId="52">
    <w:abstractNumId w:val="22"/>
  </w:num>
  <w:num w:numId="53">
    <w:abstractNumId w:val="46"/>
  </w:num>
  <w:num w:numId="54">
    <w:abstractNumId w:val="40"/>
  </w:num>
  <w:num w:numId="55">
    <w:abstractNumId w:val="15"/>
  </w:num>
  <w:num w:numId="56">
    <w:abstractNumId w:val="19"/>
  </w:num>
  <w:num w:numId="57">
    <w:abstractNumId w:val="27"/>
  </w:num>
  <w:num w:numId="58">
    <w:abstractNumId w:val="33"/>
  </w:num>
  <w:num w:numId="59">
    <w:abstractNumId w:val="36"/>
  </w:num>
  <w:num w:numId="60">
    <w:abstractNumId w:val="20"/>
  </w:num>
  <w:numIdMacAtCleanup w:val="5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Timo Kaskinen">
    <w15:presenceInfo w15:providerId="None" w15:userId="Timo Kaskinen"/>
  </w15:person>
  <w15:person w15:author="Jarkko Närvänen">
    <w15:presenceInfo w15:providerId="None" w15:userId="Jarkko Närväne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intFractionalCharacterWidth/>
  <w:embedSystemFonts/>
  <w:hideSpelling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efaultTabStop w:val="284"/>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shapedefaults>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4F05"/>
    <w:rsid w:val="00000915"/>
    <w:rsid w:val="00000FD1"/>
    <w:rsid w:val="000028BA"/>
    <w:rsid w:val="000028DF"/>
    <w:rsid w:val="00002B50"/>
    <w:rsid w:val="00002D1E"/>
    <w:rsid w:val="00003751"/>
    <w:rsid w:val="00004BC6"/>
    <w:rsid w:val="00004C6C"/>
    <w:rsid w:val="000052D0"/>
    <w:rsid w:val="00005693"/>
    <w:rsid w:val="000060D2"/>
    <w:rsid w:val="000063CD"/>
    <w:rsid w:val="0000687C"/>
    <w:rsid w:val="00010053"/>
    <w:rsid w:val="00010230"/>
    <w:rsid w:val="00010620"/>
    <w:rsid w:val="000106B5"/>
    <w:rsid w:val="00010D62"/>
    <w:rsid w:val="00010E9C"/>
    <w:rsid w:val="0001198E"/>
    <w:rsid w:val="00011AD3"/>
    <w:rsid w:val="00012143"/>
    <w:rsid w:val="0001233D"/>
    <w:rsid w:val="00012C0B"/>
    <w:rsid w:val="00013BFC"/>
    <w:rsid w:val="00015189"/>
    <w:rsid w:val="0001564B"/>
    <w:rsid w:val="0001614A"/>
    <w:rsid w:val="0001616B"/>
    <w:rsid w:val="000161B8"/>
    <w:rsid w:val="000167BA"/>
    <w:rsid w:val="00017F23"/>
    <w:rsid w:val="00020855"/>
    <w:rsid w:val="00020B0F"/>
    <w:rsid w:val="00020BC2"/>
    <w:rsid w:val="00020C3A"/>
    <w:rsid w:val="00020D8A"/>
    <w:rsid w:val="00021346"/>
    <w:rsid w:val="0002167B"/>
    <w:rsid w:val="00021E49"/>
    <w:rsid w:val="00022227"/>
    <w:rsid w:val="00022323"/>
    <w:rsid w:val="00022AC0"/>
    <w:rsid w:val="00022C1F"/>
    <w:rsid w:val="00023AF6"/>
    <w:rsid w:val="00024560"/>
    <w:rsid w:val="00024F59"/>
    <w:rsid w:val="00025FD2"/>
    <w:rsid w:val="00026868"/>
    <w:rsid w:val="000268D4"/>
    <w:rsid w:val="0002722B"/>
    <w:rsid w:val="0003050F"/>
    <w:rsid w:val="000312A4"/>
    <w:rsid w:val="00031404"/>
    <w:rsid w:val="000317E3"/>
    <w:rsid w:val="00032B32"/>
    <w:rsid w:val="00032F31"/>
    <w:rsid w:val="000332B5"/>
    <w:rsid w:val="00033B74"/>
    <w:rsid w:val="00033CED"/>
    <w:rsid w:val="000340FA"/>
    <w:rsid w:val="000347D2"/>
    <w:rsid w:val="00035220"/>
    <w:rsid w:val="0003528B"/>
    <w:rsid w:val="00035AEE"/>
    <w:rsid w:val="000364E5"/>
    <w:rsid w:val="000366BC"/>
    <w:rsid w:val="00036C02"/>
    <w:rsid w:val="00036C60"/>
    <w:rsid w:val="00036D0C"/>
    <w:rsid w:val="00036E8E"/>
    <w:rsid w:val="00036F6C"/>
    <w:rsid w:val="0004127A"/>
    <w:rsid w:val="00041FAC"/>
    <w:rsid w:val="00042033"/>
    <w:rsid w:val="00042274"/>
    <w:rsid w:val="000424D3"/>
    <w:rsid w:val="00042F84"/>
    <w:rsid w:val="0004322B"/>
    <w:rsid w:val="000435ED"/>
    <w:rsid w:val="00043837"/>
    <w:rsid w:val="00044A03"/>
    <w:rsid w:val="000454B0"/>
    <w:rsid w:val="00046522"/>
    <w:rsid w:val="0004659C"/>
    <w:rsid w:val="000465C3"/>
    <w:rsid w:val="00046E2E"/>
    <w:rsid w:val="00046FAB"/>
    <w:rsid w:val="00047450"/>
    <w:rsid w:val="00047D96"/>
    <w:rsid w:val="000503E5"/>
    <w:rsid w:val="00051104"/>
    <w:rsid w:val="000516A8"/>
    <w:rsid w:val="000518E6"/>
    <w:rsid w:val="000523B0"/>
    <w:rsid w:val="0005347F"/>
    <w:rsid w:val="0005373A"/>
    <w:rsid w:val="00053C6D"/>
    <w:rsid w:val="0005409A"/>
    <w:rsid w:val="00054EED"/>
    <w:rsid w:val="00056EC5"/>
    <w:rsid w:val="0005723A"/>
    <w:rsid w:val="000576E2"/>
    <w:rsid w:val="00057768"/>
    <w:rsid w:val="00057C43"/>
    <w:rsid w:val="0006100B"/>
    <w:rsid w:val="00061895"/>
    <w:rsid w:val="000634AA"/>
    <w:rsid w:val="00064030"/>
    <w:rsid w:val="000645C4"/>
    <w:rsid w:val="00064D82"/>
    <w:rsid w:val="000658F4"/>
    <w:rsid w:val="00065AB7"/>
    <w:rsid w:val="00066166"/>
    <w:rsid w:val="00066525"/>
    <w:rsid w:val="000676BD"/>
    <w:rsid w:val="00067731"/>
    <w:rsid w:val="00067786"/>
    <w:rsid w:val="00067B17"/>
    <w:rsid w:val="000706E1"/>
    <w:rsid w:val="0007073D"/>
    <w:rsid w:val="000708C0"/>
    <w:rsid w:val="000711A0"/>
    <w:rsid w:val="00071825"/>
    <w:rsid w:val="0007184A"/>
    <w:rsid w:val="00071A77"/>
    <w:rsid w:val="000727B0"/>
    <w:rsid w:val="00072FC6"/>
    <w:rsid w:val="00073026"/>
    <w:rsid w:val="00073D68"/>
    <w:rsid w:val="00073F99"/>
    <w:rsid w:val="0007447A"/>
    <w:rsid w:val="00074DF8"/>
    <w:rsid w:val="0007513F"/>
    <w:rsid w:val="00075681"/>
    <w:rsid w:val="000764E3"/>
    <w:rsid w:val="000765A9"/>
    <w:rsid w:val="00076A36"/>
    <w:rsid w:val="00076BB8"/>
    <w:rsid w:val="00076FED"/>
    <w:rsid w:val="000770AD"/>
    <w:rsid w:val="000771B6"/>
    <w:rsid w:val="00077432"/>
    <w:rsid w:val="00077AE9"/>
    <w:rsid w:val="000813BC"/>
    <w:rsid w:val="00081A4E"/>
    <w:rsid w:val="00081FEC"/>
    <w:rsid w:val="0008219C"/>
    <w:rsid w:val="0008237B"/>
    <w:rsid w:val="00082F2F"/>
    <w:rsid w:val="00084005"/>
    <w:rsid w:val="000845EF"/>
    <w:rsid w:val="000850FE"/>
    <w:rsid w:val="00085336"/>
    <w:rsid w:val="00085964"/>
    <w:rsid w:val="00085C0B"/>
    <w:rsid w:val="00086B37"/>
    <w:rsid w:val="00087827"/>
    <w:rsid w:val="00090386"/>
    <w:rsid w:val="00091182"/>
    <w:rsid w:val="000911F7"/>
    <w:rsid w:val="00091523"/>
    <w:rsid w:val="00091B99"/>
    <w:rsid w:val="0009279D"/>
    <w:rsid w:val="000932BF"/>
    <w:rsid w:val="00093E92"/>
    <w:rsid w:val="000954CE"/>
    <w:rsid w:val="000954E7"/>
    <w:rsid w:val="000959CC"/>
    <w:rsid w:val="00095CA9"/>
    <w:rsid w:val="000A012E"/>
    <w:rsid w:val="000A046D"/>
    <w:rsid w:val="000A09BC"/>
    <w:rsid w:val="000A0F41"/>
    <w:rsid w:val="000A14A3"/>
    <w:rsid w:val="000A14BF"/>
    <w:rsid w:val="000A23B0"/>
    <w:rsid w:val="000A304B"/>
    <w:rsid w:val="000A30D3"/>
    <w:rsid w:val="000A3CC1"/>
    <w:rsid w:val="000A44C4"/>
    <w:rsid w:val="000A5483"/>
    <w:rsid w:val="000A593B"/>
    <w:rsid w:val="000A5DCA"/>
    <w:rsid w:val="000A60F5"/>
    <w:rsid w:val="000A661E"/>
    <w:rsid w:val="000A6B6B"/>
    <w:rsid w:val="000A77ED"/>
    <w:rsid w:val="000A7C1B"/>
    <w:rsid w:val="000A7DFB"/>
    <w:rsid w:val="000B281A"/>
    <w:rsid w:val="000B2FE9"/>
    <w:rsid w:val="000B309A"/>
    <w:rsid w:val="000B3540"/>
    <w:rsid w:val="000B36A3"/>
    <w:rsid w:val="000B3863"/>
    <w:rsid w:val="000B454A"/>
    <w:rsid w:val="000B4CE0"/>
    <w:rsid w:val="000B4DE0"/>
    <w:rsid w:val="000B51CA"/>
    <w:rsid w:val="000B5507"/>
    <w:rsid w:val="000B5CF3"/>
    <w:rsid w:val="000B5D3E"/>
    <w:rsid w:val="000B61F6"/>
    <w:rsid w:val="000B6768"/>
    <w:rsid w:val="000B6C62"/>
    <w:rsid w:val="000B6F43"/>
    <w:rsid w:val="000C054A"/>
    <w:rsid w:val="000C05CF"/>
    <w:rsid w:val="000C0702"/>
    <w:rsid w:val="000C0867"/>
    <w:rsid w:val="000C1456"/>
    <w:rsid w:val="000C1FAE"/>
    <w:rsid w:val="000C52AE"/>
    <w:rsid w:val="000C5784"/>
    <w:rsid w:val="000C5D97"/>
    <w:rsid w:val="000C6BF1"/>
    <w:rsid w:val="000C7554"/>
    <w:rsid w:val="000C79EE"/>
    <w:rsid w:val="000D0021"/>
    <w:rsid w:val="000D0778"/>
    <w:rsid w:val="000D0DA9"/>
    <w:rsid w:val="000D1F80"/>
    <w:rsid w:val="000D245C"/>
    <w:rsid w:val="000D42C3"/>
    <w:rsid w:val="000D4A24"/>
    <w:rsid w:val="000D4DD0"/>
    <w:rsid w:val="000D5101"/>
    <w:rsid w:val="000D5358"/>
    <w:rsid w:val="000D6C9A"/>
    <w:rsid w:val="000D71A1"/>
    <w:rsid w:val="000D73E5"/>
    <w:rsid w:val="000D76A0"/>
    <w:rsid w:val="000D7D05"/>
    <w:rsid w:val="000E0B2C"/>
    <w:rsid w:val="000E1211"/>
    <w:rsid w:val="000E1358"/>
    <w:rsid w:val="000E199E"/>
    <w:rsid w:val="000E1D75"/>
    <w:rsid w:val="000E27FF"/>
    <w:rsid w:val="000E29C1"/>
    <w:rsid w:val="000E3348"/>
    <w:rsid w:val="000E3723"/>
    <w:rsid w:val="000E3D6F"/>
    <w:rsid w:val="000E431A"/>
    <w:rsid w:val="000E4930"/>
    <w:rsid w:val="000E4E11"/>
    <w:rsid w:val="000E5167"/>
    <w:rsid w:val="000E5BD9"/>
    <w:rsid w:val="000E6200"/>
    <w:rsid w:val="000E65EC"/>
    <w:rsid w:val="000E691E"/>
    <w:rsid w:val="000E6A33"/>
    <w:rsid w:val="000E6C2B"/>
    <w:rsid w:val="000E7891"/>
    <w:rsid w:val="000E7DCB"/>
    <w:rsid w:val="000F024E"/>
    <w:rsid w:val="000F1477"/>
    <w:rsid w:val="000F19DA"/>
    <w:rsid w:val="000F1ACC"/>
    <w:rsid w:val="000F205C"/>
    <w:rsid w:val="000F2868"/>
    <w:rsid w:val="000F3634"/>
    <w:rsid w:val="000F37A4"/>
    <w:rsid w:val="000F3904"/>
    <w:rsid w:val="000F4A2A"/>
    <w:rsid w:val="000F4BDC"/>
    <w:rsid w:val="000F529D"/>
    <w:rsid w:val="000F52A1"/>
    <w:rsid w:val="000F542E"/>
    <w:rsid w:val="000F58B8"/>
    <w:rsid w:val="000F766E"/>
    <w:rsid w:val="001000CC"/>
    <w:rsid w:val="00100429"/>
    <w:rsid w:val="00100F69"/>
    <w:rsid w:val="00101D93"/>
    <w:rsid w:val="00102502"/>
    <w:rsid w:val="00102A6F"/>
    <w:rsid w:val="00102DCD"/>
    <w:rsid w:val="001031F7"/>
    <w:rsid w:val="00104C89"/>
    <w:rsid w:val="001059CC"/>
    <w:rsid w:val="00105BF8"/>
    <w:rsid w:val="00105DEC"/>
    <w:rsid w:val="00106575"/>
    <w:rsid w:val="00106B97"/>
    <w:rsid w:val="00106FDD"/>
    <w:rsid w:val="001070B2"/>
    <w:rsid w:val="0010723B"/>
    <w:rsid w:val="0010744C"/>
    <w:rsid w:val="0010768A"/>
    <w:rsid w:val="001102C4"/>
    <w:rsid w:val="0011051B"/>
    <w:rsid w:val="00110ADE"/>
    <w:rsid w:val="00110B4C"/>
    <w:rsid w:val="00110D62"/>
    <w:rsid w:val="00112C07"/>
    <w:rsid w:val="00112C13"/>
    <w:rsid w:val="00112FA3"/>
    <w:rsid w:val="00112FB6"/>
    <w:rsid w:val="00113A1B"/>
    <w:rsid w:val="0011484B"/>
    <w:rsid w:val="00114C24"/>
    <w:rsid w:val="00114D26"/>
    <w:rsid w:val="00114EBE"/>
    <w:rsid w:val="0011510F"/>
    <w:rsid w:val="00115168"/>
    <w:rsid w:val="001156C5"/>
    <w:rsid w:val="00115DD8"/>
    <w:rsid w:val="00115E84"/>
    <w:rsid w:val="0011617D"/>
    <w:rsid w:val="00116300"/>
    <w:rsid w:val="00116814"/>
    <w:rsid w:val="00116894"/>
    <w:rsid w:val="00116AF0"/>
    <w:rsid w:val="00116D36"/>
    <w:rsid w:val="00116EF7"/>
    <w:rsid w:val="001177A1"/>
    <w:rsid w:val="00117965"/>
    <w:rsid w:val="001204D7"/>
    <w:rsid w:val="0012050C"/>
    <w:rsid w:val="00120720"/>
    <w:rsid w:val="0012095F"/>
    <w:rsid w:val="00121495"/>
    <w:rsid w:val="001216D9"/>
    <w:rsid w:val="001223FD"/>
    <w:rsid w:val="0012271B"/>
    <w:rsid w:val="00122C5C"/>
    <w:rsid w:val="00122EB2"/>
    <w:rsid w:val="00123860"/>
    <w:rsid w:val="0012483E"/>
    <w:rsid w:val="00124C24"/>
    <w:rsid w:val="00124F10"/>
    <w:rsid w:val="00125339"/>
    <w:rsid w:val="0012541D"/>
    <w:rsid w:val="00126BE2"/>
    <w:rsid w:val="001270DB"/>
    <w:rsid w:val="00127433"/>
    <w:rsid w:val="0012743A"/>
    <w:rsid w:val="00127E87"/>
    <w:rsid w:val="00130DBA"/>
    <w:rsid w:val="001310E3"/>
    <w:rsid w:val="001319C1"/>
    <w:rsid w:val="00132272"/>
    <w:rsid w:val="001327C7"/>
    <w:rsid w:val="00132BA2"/>
    <w:rsid w:val="00133537"/>
    <w:rsid w:val="00133541"/>
    <w:rsid w:val="00133717"/>
    <w:rsid w:val="00133C27"/>
    <w:rsid w:val="00133C2D"/>
    <w:rsid w:val="001353CF"/>
    <w:rsid w:val="00136418"/>
    <w:rsid w:val="00136661"/>
    <w:rsid w:val="0013725F"/>
    <w:rsid w:val="00140AE0"/>
    <w:rsid w:val="00140FAE"/>
    <w:rsid w:val="00141063"/>
    <w:rsid w:val="00141154"/>
    <w:rsid w:val="00141282"/>
    <w:rsid w:val="00141342"/>
    <w:rsid w:val="001413E2"/>
    <w:rsid w:val="001420DA"/>
    <w:rsid w:val="001422BD"/>
    <w:rsid w:val="00142530"/>
    <w:rsid w:val="001429C4"/>
    <w:rsid w:val="00142A7C"/>
    <w:rsid w:val="00142AE1"/>
    <w:rsid w:val="0014310F"/>
    <w:rsid w:val="00143719"/>
    <w:rsid w:val="0014376E"/>
    <w:rsid w:val="00144568"/>
    <w:rsid w:val="00144FEE"/>
    <w:rsid w:val="00145291"/>
    <w:rsid w:val="00145E04"/>
    <w:rsid w:val="001479FE"/>
    <w:rsid w:val="00147DB0"/>
    <w:rsid w:val="00150870"/>
    <w:rsid w:val="00150A5D"/>
    <w:rsid w:val="00150EAE"/>
    <w:rsid w:val="00151AE7"/>
    <w:rsid w:val="00152260"/>
    <w:rsid w:val="00152698"/>
    <w:rsid w:val="00154174"/>
    <w:rsid w:val="001541EB"/>
    <w:rsid w:val="00154669"/>
    <w:rsid w:val="001546FE"/>
    <w:rsid w:val="00155129"/>
    <w:rsid w:val="00155AF6"/>
    <w:rsid w:val="00155BE1"/>
    <w:rsid w:val="00156DFD"/>
    <w:rsid w:val="0015715D"/>
    <w:rsid w:val="001603C2"/>
    <w:rsid w:val="00161A83"/>
    <w:rsid w:val="001637C0"/>
    <w:rsid w:val="00163D9C"/>
    <w:rsid w:val="00164FAF"/>
    <w:rsid w:val="00166A86"/>
    <w:rsid w:val="001674EC"/>
    <w:rsid w:val="001675D7"/>
    <w:rsid w:val="001703FD"/>
    <w:rsid w:val="0017121B"/>
    <w:rsid w:val="00171E97"/>
    <w:rsid w:val="00172424"/>
    <w:rsid w:val="00173059"/>
    <w:rsid w:val="00173115"/>
    <w:rsid w:val="001732C4"/>
    <w:rsid w:val="00173BCD"/>
    <w:rsid w:val="00174F6C"/>
    <w:rsid w:val="001753BD"/>
    <w:rsid w:val="00175410"/>
    <w:rsid w:val="00175B5A"/>
    <w:rsid w:val="001760D8"/>
    <w:rsid w:val="00176877"/>
    <w:rsid w:val="00177D6E"/>
    <w:rsid w:val="00177D93"/>
    <w:rsid w:val="00177E54"/>
    <w:rsid w:val="00180445"/>
    <w:rsid w:val="0018044E"/>
    <w:rsid w:val="00180712"/>
    <w:rsid w:val="00180D42"/>
    <w:rsid w:val="00182D32"/>
    <w:rsid w:val="00182EDC"/>
    <w:rsid w:val="00182FAB"/>
    <w:rsid w:val="0018316F"/>
    <w:rsid w:val="00183F2D"/>
    <w:rsid w:val="00184031"/>
    <w:rsid w:val="0018403B"/>
    <w:rsid w:val="00184066"/>
    <w:rsid w:val="00184D36"/>
    <w:rsid w:val="001850DC"/>
    <w:rsid w:val="00185364"/>
    <w:rsid w:val="001853B5"/>
    <w:rsid w:val="00185677"/>
    <w:rsid w:val="001856CE"/>
    <w:rsid w:val="001858CB"/>
    <w:rsid w:val="001860A6"/>
    <w:rsid w:val="00186157"/>
    <w:rsid w:val="00186EEF"/>
    <w:rsid w:val="0019082A"/>
    <w:rsid w:val="00190FD7"/>
    <w:rsid w:val="00191F12"/>
    <w:rsid w:val="001920A5"/>
    <w:rsid w:val="00193477"/>
    <w:rsid w:val="00193678"/>
    <w:rsid w:val="001936F0"/>
    <w:rsid w:val="00193B0C"/>
    <w:rsid w:val="00193DD3"/>
    <w:rsid w:val="0019487C"/>
    <w:rsid w:val="00194F67"/>
    <w:rsid w:val="0019583A"/>
    <w:rsid w:val="001A00A9"/>
    <w:rsid w:val="001A034D"/>
    <w:rsid w:val="001A03FD"/>
    <w:rsid w:val="001A06FB"/>
    <w:rsid w:val="001A0F0A"/>
    <w:rsid w:val="001A1268"/>
    <w:rsid w:val="001A1775"/>
    <w:rsid w:val="001A1887"/>
    <w:rsid w:val="001A1A18"/>
    <w:rsid w:val="001A206B"/>
    <w:rsid w:val="001A22F3"/>
    <w:rsid w:val="001A2882"/>
    <w:rsid w:val="001A2A82"/>
    <w:rsid w:val="001A2B43"/>
    <w:rsid w:val="001A3420"/>
    <w:rsid w:val="001A3438"/>
    <w:rsid w:val="001A3FE5"/>
    <w:rsid w:val="001A40F9"/>
    <w:rsid w:val="001A5C2F"/>
    <w:rsid w:val="001A617E"/>
    <w:rsid w:val="001A63FF"/>
    <w:rsid w:val="001A6DE8"/>
    <w:rsid w:val="001A72A8"/>
    <w:rsid w:val="001B074A"/>
    <w:rsid w:val="001B1536"/>
    <w:rsid w:val="001B23A4"/>
    <w:rsid w:val="001B25C9"/>
    <w:rsid w:val="001B2B40"/>
    <w:rsid w:val="001B2DDF"/>
    <w:rsid w:val="001B2F87"/>
    <w:rsid w:val="001B31E9"/>
    <w:rsid w:val="001B38FB"/>
    <w:rsid w:val="001B3D28"/>
    <w:rsid w:val="001B472B"/>
    <w:rsid w:val="001B4EC3"/>
    <w:rsid w:val="001B54B0"/>
    <w:rsid w:val="001B57A4"/>
    <w:rsid w:val="001B7798"/>
    <w:rsid w:val="001B7C2C"/>
    <w:rsid w:val="001B7F3C"/>
    <w:rsid w:val="001C0748"/>
    <w:rsid w:val="001C2A70"/>
    <w:rsid w:val="001C3301"/>
    <w:rsid w:val="001C34A4"/>
    <w:rsid w:val="001C37F1"/>
    <w:rsid w:val="001C3852"/>
    <w:rsid w:val="001C3B47"/>
    <w:rsid w:val="001C4378"/>
    <w:rsid w:val="001C47D3"/>
    <w:rsid w:val="001C4A98"/>
    <w:rsid w:val="001C51AB"/>
    <w:rsid w:val="001C52DD"/>
    <w:rsid w:val="001C54CC"/>
    <w:rsid w:val="001C55E8"/>
    <w:rsid w:val="001C60F2"/>
    <w:rsid w:val="001C6490"/>
    <w:rsid w:val="001C6685"/>
    <w:rsid w:val="001C722D"/>
    <w:rsid w:val="001C75E2"/>
    <w:rsid w:val="001C7CBC"/>
    <w:rsid w:val="001D01D9"/>
    <w:rsid w:val="001D0238"/>
    <w:rsid w:val="001D0DDA"/>
    <w:rsid w:val="001D1182"/>
    <w:rsid w:val="001D11A3"/>
    <w:rsid w:val="001D142D"/>
    <w:rsid w:val="001D1EE8"/>
    <w:rsid w:val="001D24C9"/>
    <w:rsid w:val="001D2AF8"/>
    <w:rsid w:val="001D2C36"/>
    <w:rsid w:val="001D2E04"/>
    <w:rsid w:val="001D35CE"/>
    <w:rsid w:val="001D3B6D"/>
    <w:rsid w:val="001D465C"/>
    <w:rsid w:val="001D5084"/>
    <w:rsid w:val="001D5334"/>
    <w:rsid w:val="001D540E"/>
    <w:rsid w:val="001D549D"/>
    <w:rsid w:val="001D55B8"/>
    <w:rsid w:val="001D593A"/>
    <w:rsid w:val="001D5E02"/>
    <w:rsid w:val="001D65C9"/>
    <w:rsid w:val="001D678D"/>
    <w:rsid w:val="001D71E9"/>
    <w:rsid w:val="001D7C16"/>
    <w:rsid w:val="001E0598"/>
    <w:rsid w:val="001E06AC"/>
    <w:rsid w:val="001E0980"/>
    <w:rsid w:val="001E11A1"/>
    <w:rsid w:val="001E140D"/>
    <w:rsid w:val="001E20C2"/>
    <w:rsid w:val="001E25DD"/>
    <w:rsid w:val="001E274A"/>
    <w:rsid w:val="001E3029"/>
    <w:rsid w:val="001E4385"/>
    <w:rsid w:val="001E44A6"/>
    <w:rsid w:val="001E4C1B"/>
    <w:rsid w:val="001E4C59"/>
    <w:rsid w:val="001E4E2B"/>
    <w:rsid w:val="001E504A"/>
    <w:rsid w:val="001E5386"/>
    <w:rsid w:val="001E6C25"/>
    <w:rsid w:val="001E7B79"/>
    <w:rsid w:val="001F0091"/>
    <w:rsid w:val="001F035B"/>
    <w:rsid w:val="001F0610"/>
    <w:rsid w:val="001F0E87"/>
    <w:rsid w:val="001F1165"/>
    <w:rsid w:val="001F1881"/>
    <w:rsid w:val="001F1915"/>
    <w:rsid w:val="001F19FB"/>
    <w:rsid w:val="001F1FD7"/>
    <w:rsid w:val="001F20C3"/>
    <w:rsid w:val="001F27AF"/>
    <w:rsid w:val="001F2845"/>
    <w:rsid w:val="001F4C58"/>
    <w:rsid w:val="001F56AE"/>
    <w:rsid w:val="001F570D"/>
    <w:rsid w:val="001F5A41"/>
    <w:rsid w:val="001F642F"/>
    <w:rsid w:val="001F69C5"/>
    <w:rsid w:val="001F7183"/>
    <w:rsid w:val="001F78BC"/>
    <w:rsid w:val="001F78D5"/>
    <w:rsid w:val="00200309"/>
    <w:rsid w:val="00200643"/>
    <w:rsid w:val="00200E69"/>
    <w:rsid w:val="00201C6E"/>
    <w:rsid w:val="00201F29"/>
    <w:rsid w:val="002022AD"/>
    <w:rsid w:val="002027E4"/>
    <w:rsid w:val="00203DE6"/>
    <w:rsid w:val="002043FD"/>
    <w:rsid w:val="002049DB"/>
    <w:rsid w:val="00204BEF"/>
    <w:rsid w:val="00204E8D"/>
    <w:rsid w:val="0020558B"/>
    <w:rsid w:val="00205A5E"/>
    <w:rsid w:val="00205DEC"/>
    <w:rsid w:val="00207C02"/>
    <w:rsid w:val="00207D8A"/>
    <w:rsid w:val="0021024C"/>
    <w:rsid w:val="00210D51"/>
    <w:rsid w:val="00210D70"/>
    <w:rsid w:val="00210D8B"/>
    <w:rsid w:val="00211297"/>
    <w:rsid w:val="00211908"/>
    <w:rsid w:val="00212A95"/>
    <w:rsid w:val="00212C1D"/>
    <w:rsid w:val="00214731"/>
    <w:rsid w:val="00214C80"/>
    <w:rsid w:val="002159B2"/>
    <w:rsid w:val="00215AAA"/>
    <w:rsid w:val="00215C5D"/>
    <w:rsid w:val="0021627C"/>
    <w:rsid w:val="00217F4B"/>
    <w:rsid w:val="00221A7F"/>
    <w:rsid w:val="00222381"/>
    <w:rsid w:val="002226DB"/>
    <w:rsid w:val="00222996"/>
    <w:rsid w:val="00222B2B"/>
    <w:rsid w:val="00222D58"/>
    <w:rsid w:val="00222DD5"/>
    <w:rsid w:val="00222FF4"/>
    <w:rsid w:val="002230B2"/>
    <w:rsid w:val="0022356B"/>
    <w:rsid w:val="00223773"/>
    <w:rsid w:val="00223CF1"/>
    <w:rsid w:val="00223D29"/>
    <w:rsid w:val="00223D99"/>
    <w:rsid w:val="00223DF1"/>
    <w:rsid w:val="00226A57"/>
    <w:rsid w:val="00226D21"/>
    <w:rsid w:val="00227007"/>
    <w:rsid w:val="00230241"/>
    <w:rsid w:val="002311ED"/>
    <w:rsid w:val="00231A73"/>
    <w:rsid w:val="00232C5C"/>
    <w:rsid w:val="00232C75"/>
    <w:rsid w:val="00233B24"/>
    <w:rsid w:val="00233DF4"/>
    <w:rsid w:val="00235153"/>
    <w:rsid w:val="0023532B"/>
    <w:rsid w:val="00235A8C"/>
    <w:rsid w:val="00235EE4"/>
    <w:rsid w:val="00236D3B"/>
    <w:rsid w:val="002378C7"/>
    <w:rsid w:val="00240B2F"/>
    <w:rsid w:val="00240DBC"/>
    <w:rsid w:val="002416EC"/>
    <w:rsid w:val="00242ED2"/>
    <w:rsid w:val="00243760"/>
    <w:rsid w:val="002438C5"/>
    <w:rsid w:val="00243C12"/>
    <w:rsid w:val="002448EA"/>
    <w:rsid w:val="00245A55"/>
    <w:rsid w:val="00245B76"/>
    <w:rsid w:val="002467C0"/>
    <w:rsid w:val="002469A6"/>
    <w:rsid w:val="00246B0F"/>
    <w:rsid w:val="0024797D"/>
    <w:rsid w:val="002479AB"/>
    <w:rsid w:val="00250553"/>
    <w:rsid w:val="002508C2"/>
    <w:rsid w:val="002509D2"/>
    <w:rsid w:val="00251DE1"/>
    <w:rsid w:val="00252041"/>
    <w:rsid w:val="00252A22"/>
    <w:rsid w:val="00252BB1"/>
    <w:rsid w:val="00252D95"/>
    <w:rsid w:val="00253524"/>
    <w:rsid w:val="002538C1"/>
    <w:rsid w:val="00253A89"/>
    <w:rsid w:val="00253C27"/>
    <w:rsid w:val="00255A4C"/>
    <w:rsid w:val="00256762"/>
    <w:rsid w:val="002571D6"/>
    <w:rsid w:val="00257B53"/>
    <w:rsid w:val="00257B5A"/>
    <w:rsid w:val="00257B96"/>
    <w:rsid w:val="00260B6F"/>
    <w:rsid w:val="002613B6"/>
    <w:rsid w:val="00261B75"/>
    <w:rsid w:val="00263941"/>
    <w:rsid w:val="00263B08"/>
    <w:rsid w:val="00264142"/>
    <w:rsid w:val="00264A68"/>
    <w:rsid w:val="00264ABD"/>
    <w:rsid w:val="002650BA"/>
    <w:rsid w:val="00265FC3"/>
    <w:rsid w:val="0026603D"/>
    <w:rsid w:val="00266B66"/>
    <w:rsid w:val="00266FDE"/>
    <w:rsid w:val="00267BF0"/>
    <w:rsid w:val="00270307"/>
    <w:rsid w:val="00270ADC"/>
    <w:rsid w:val="00271004"/>
    <w:rsid w:val="00271726"/>
    <w:rsid w:val="0027185F"/>
    <w:rsid w:val="00271A2C"/>
    <w:rsid w:val="00271D70"/>
    <w:rsid w:val="002724C4"/>
    <w:rsid w:val="00272559"/>
    <w:rsid w:val="00272761"/>
    <w:rsid w:val="00273063"/>
    <w:rsid w:val="00273AAD"/>
    <w:rsid w:val="00273C8D"/>
    <w:rsid w:val="002742A1"/>
    <w:rsid w:val="0027531E"/>
    <w:rsid w:val="0027544A"/>
    <w:rsid w:val="002763BF"/>
    <w:rsid w:val="00276D31"/>
    <w:rsid w:val="0027717C"/>
    <w:rsid w:val="00277DC0"/>
    <w:rsid w:val="002804D8"/>
    <w:rsid w:val="00280A82"/>
    <w:rsid w:val="00281B03"/>
    <w:rsid w:val="002820D7"/>
    <w:rsid w:val="002824BF"/>
    <w:rsid w:val="00282BAC"/>
    <w:rsid w:val="0028328D"/>
    <w:rsid w:val="00284521"/>
    <w:rsid w:val="002845F1"/>
    <w:rsid w:val="00284E4A"/>
    <w:rsid w:val="00285759"/>
    <w:rsid w:val="00285D57"/>
    <w:rsid w:val="00285F86"/>
    <w:rsid w:val="002869CE"/>
    <w:rsid w:val="00287604"/>
    <w:rsid w:val="00287A9D"/>
    <w:rsid w:val="00287E01"/>
    <w:rsid w:val="00290202"/>
    <w:rsid w:val="00290AF0"/>
    <w:rsid w:val="00290CC8"/>
    <w:rsid w:val="00291EC6"/>
    <w:rsid w:val="002922A7"/>
    <w:rsid w:val="00292F81"/>
    <w:rsid w:val="00293265"/>
    <w:rsid w:val="00293600"/>
    <w:rsid w:val="0029397A"/>
    <w:rsid w:val="002943E4"/>
    <w:rsid w:val="002945DD"/>
    <w:rsid w:val="00294974"/>
    <w:rsid w:val="0029521F"/>
    <w:rsid w:val="00295EF1"/>
    <w:rsid w:val="002970DF"/>
    <w:rsid w:val="002972BA"/>
    <w:rsid w:val="00297DAA"/>
    <w:rsid w:val="002A08A3"/>
    <w:rsid w:val="002A1060"/>
    <w:rsid w:val="002A12ED"/>
    <w:rsid w:val="002A13EF"/>
    <w:rsid w:val="002A1BBC"/>
    <w:rsid w:val="002A1D11"/>
    <w:rsid w:val="002A1EA6"/>
    <w:rsid w:val="002A2882"/>
    <w:rsid w:val="002A2E43"/>
    <w:rsid w:val="002A3DD9"/>
    <w:rsid w:val="002A42B0"/>
    <w:rsid w:val="002A4513"/>
    <w:rsid w:val="002A4F04"/>
    <w:rsid w:val="002A5E86"/>
    <w:rsid w:val="002A6EE9"/>
    <w:rsid w:val="002A6F97"/>
    <w:rsid w:val="002A73EC"/>
    <w:rsid w:val="002A760B"/>
    <w:rsid w:val="002A7987"/>
    <w:rsid w:val="002B037E"/>
    <w:rsid w:val="002B16BA"/>
    <w:rsid w:val="002B1DA7"/>
    <w:rsid w:val="002B1E0C"/>
    <w:rsid w:val="002B209C"/>
    <w:rsid w:val="002B2839"/>
    <w:rsid w:val="002B2AEC"/>
    <w:rsid w:val="002B2CEE"/>
    <w:rsid w:val="002B40AB"/>
    <w:rsid w:val="002B476B"/>
    <w:rsid w:val="002B49E5"/>
    <w:rsid w:val="002B4B5D"/>
    <w:rsid w:val="002B4ED3"/>
    <w:rsid w:val="002B502D"/>
    <w:rsid w:val="002B504A"/>
    <w:rsid w:val="002B511F"/>
    <w:rsid w:val="002B63B1"/>
    <w:rsid w:val="002B679F"/>
    <w:rsid w:val="002B6FCD"/>
    <w:rsid w:val="002B70D4"/>
    <w:rsid w:val="002B7792"/>
    <w:rsid w:val="002B78F8"/>
    <w:rsid w:val="002C157E"/>
    <w:rsid w:val="002C1643"/>
    <w:rsid w:val="002C1903"/>
    <w:rsid w:val="002C1AE1"/>
    <w:rsid w:val="002C1DFA"/>
    <w:rsid w:val="002C1FC9"/>
    <w:rsid w:val="002C2E48"/>
    <w:rsid w:val="002C41A3"/>
    <w:rsid w:val="002C4229"/>
    <w:rsid w:val="002C4546"/>
    <w:rsid w:val="002C4656"/>
    <w:rsid w:val="002C54E0"/>
    <w:rsid w:val="002C578A"/>
    <w:rsid w:val="002C6C33"/>
    <w:rsid w:val="002C6C84"/>
    <w:rsid w:val="002C77F8"/>
    <w:rsid w:val="002C7931"/>
    <w:rsid w:val="002C7EB3"/>
    <w:rsid w:val="002C7EDD"/>
    <w:rsid w:val="002D0394"/>
    <w:rsid w:val="002D0B88"/>
    <w:rsid w:val="002D1DB3"/>
    <w:rsid w:val="002D1E6D"/>
    <w:rsid w:val="002D2290"/>
    <w:rsid w:val="002D30EF"/>
    <w:rsid w:val="002D31D6"/>
    <w:rsid w:val="002D37F4"/>
    <w:rsid w:val="002D44B1"/>
    <w:rsid w:val="002D4C42"/>
    <w:rsid w:val="002D4FF2"/>
    <w:rsid w:val="002D51B3"/>
    <w:rsid w:val="002D670A"/>
    <w:rsid w:val="002D6A45"/>
    <w:rsid w:val="002D76AE"/>
    <w:rsid w:val="002E0243"/>
    <w:rsid w:val="002E0A88"/>
    <w:rsid w:val="002E124D"/>
    <w:rsid w:val="002E1A0A"/>
    <w:rsid w:val="002E1D79"/>
    <w:rsid w:val="002E2507"/>
    <w:rsid w:val="002E2943"/>
    <w:rsid w:val="002E4EF9"/>
    <w:rsid w:val="002E52BA"/>
    <w:rsid w:val="002E5AF0"/>
    <w:rsid w:val="002E5FE0"/>
    <w:rsid w:val="002E6255"/>
    <w:rsid w:val="002E6459"/>
    <w:rsid w:val="002E66DB"/>
    <w:rsid w:val="002E680C"/>
    <w:rsid w:val="002E6F2A"/>
    <w:rsid w:val="002E7451"/>
    <w:rsid w:val="002E7692"/>
    <w:rsid w:val="002F0640"/>
    <w:rsid w:val="002F10C7"/>
    <w:rsid w:val="002F115D"/>
    <w:rsid w:val="002F2207"/>
    <w:rsid w:val="002F225E"/>
    <w:rsid w:val="002F28EC"/>
    <w:rsid w:val="002F2E6E"/>
    <w:rsid w:val="002F32E1"/>
    <w:rsid w:val="002F34C0"/>
    <w:rsid w:val="002F373C"/>
    <w:rsid w:val="002F390C"/>
    <w:rsid w:val="002F3E08"/>
    <w:rsid w:val="002F431F"/>
    <w:rsid w:val="002F4AE3"/>
    <w:rsid w:val="002F5947"/>
    <w:rsid w:val="002F71FC"/>
    <w:rsid w:val="0030024B"/>
    <w:rsid w:val="0030096C"/>
    <w:rsid w:val="00300E16"/>
    <w:rsid w:val="00301A60"/>
    <w:rsid w:val="00302163"/>
    <w:rsid w:val="003027B6"/>
    <w:rsid w:val="0030356C"/>
    <w:rsid w:val="0030365D"/>
    <w:rsid w:val="00303F92"/>
    <w:rsid w:val="00304496"/>
    <w:rsid w:val="003044AB"/>
    <w:rsid w:val="0030484B"/>
    <w:rsid w:val="00304E56"/>
    <w:rsid w:val="00305F59"/>
    <w:rsid w:val="0030620C"/>
    <w:rsid w:val="00307B38"/>
    <w:rsid w:val="00310009"/>
    <w:rsid w:val="003105B3"/>
    <w:rsid w:val="0031063B"/>
    <w:rsid w:val="003120A2"/>
    <w:rsid w:val="0031294E"/>
    <w:rsid w:val="003131C6"/>
    <w:rsid w:val="0031361C"/>
    <w:rsid w:val="00313E51"/>
    <w:rsid w:val="00313F83"/>
    <w:rsid w:val="003147FA"/>
    <w:rsid w:val="00314961"/>
    <w:rsid w:val="003156CA"/>
    <w:rsid w:val="00315A74"/>
    <w:rsid w:val="003160F4"/>
    <w:rsid w:val="0031656B"/>
    <w:rsid w:val="00316874"/>
    <w:rsid w:val="00317027"/>
    <w:rsid w:val="003178DD"/>
    <w:rsid w:val="00317BB5"/>
    <w:rsid w:val="00317CC9"/>
    <w:rsid w:val="003201BB"/>
    <w:rsid w:val="00320F73"/>
    <w:rsid w:val="003210F6"/>
    <w:rsid w:val="003212C8"/>
    <w:rsid w:val="0032179F"/>
    <w:rsid w:val="00321CDA"/>
    <w:rsid w:val="00322130"/>
    <w:rsid w:val="003233CC"/>
    <w:rsid w:val="00323807"/>
    <w:rsid w:val="00323DB5"/>
    <w:rsid w:val="00324A9F"/>
    <w:rsid w:val="00326318"/>
    <w:rsid w:val="003263F1"/>
    <w:rsid w:val="0032714E"/>
    <w:rsid w:val="00327765"/>
    <w:rsid w:val="003279D6"/>
    <w:rsid w:val="00327DA5"/>
    <w:rsid w:val="00330A1A"/>
    <w:rsid w:val="00330CFB"/>
    <w:rsid w:val="00331196"/>
    <w:rsid w:val="003318BD"/>
    <w:rsid w:val="00331ADF"/>
    <w:rsid w:val="00332A01"/>
    <w:rsid w:val="00332BAA"/>
    <w:rsid w:val="00333F31"/>
    <w:rsid w:val="00333F7D"/>
    <w:rsid w:val="003341F9"/>
    <w:rsid w:val="00334367"/>
    <w:rsid w:val="00335922"/>
    <w:rsid w:val="00335CA7"/>
    <w:rsid w:val="00335FC1"/>
    <w:rsid w:val="00336787"/>
    <w:rsid w:val="00336E36"/>
    <w:rsid w:val="00337130"/>
    <w:rsid w:val="00337822"/>
    <w:rsid w:val="00337968"/>
    <w:rsid w:val="00337E8E"/>
    <w:rsid w:val="00337EB2"/>
    <w:rsid w:val="00340739"/>
    <w:rsid w:val="0034077D"/>
    <w:rsid w:val="003407A6"/>
    <w:rsid w:val="00341DF3"/>
    <w:rsid w:val="00341DFC"/>
    <w:rsid w:val="00342692"/>
    <w:rsid w:val="003426E2"/>
    <w:rsid w:val="0034295C"/>
    <w:rsid w:val="00342CAC"/>
    <w:rsid w:val="00343AA8"/>
    <w:rsid w:val="00343AC9"/>
    <w:rsid w:val="003446F6"/>
    <w:rsid w:val="00345022"/>
    <w:rsid w:val="00345C65"/>
    <w:rsid w:val="00345E98"/>
    <w:rsid w:val="003466B6"/>
    <w:rsid w:val="003473E8"/>
    <w:rsid w:val="00347C5F"/>
    <w:rsid w:val="0035010E"/>
    <w:rsid w:val="0035086E"/>
    <w:rsid w:val="00350E03"/>
    <w:rsid w:val="00351838"/>
    <w:rsid w:val="00352CC6"/>
    <w:rsid w:val="00353CF6"/>
    <w:rsid w:val="00353F62"/>
    <w:rsid w:val="0035555F"/>
    <w:rsid w:val="003579F5"/>
    <w:rsid w:val="00360E25"/>
    <w:rsid w:val="00362738"/>
    <w:rsid w:val="00362BCE"/>
    <w:rsid w:val="00363E2F"/>
    <w:rsid w:val="003641DC"/>
    <w:rsid w:val="003642AE"/>
    <w:rsid w:val="00364B0E"/>
    <w:rsid w:val="003657E7"/>
    <w:rsid w:val="00366271"/>
    <w:rsid w:val="003663DA"/>
    <w:rsid w:val="00366656"/>
    <w:rsid w:val="00366EC7"/>
    <w:rsid w:val="003673CE"/>
    <w:rsid w:val="0036765E"/>
    <w:rsid w:val="0037053A"/>
    <w:rsid w:val="00371305"/>
    <w:rsid w:val="0037153A"/>
    <w:rsid w:val="003716DA"/>
    <w:rsid w:val="00371879"/>
    <w:rsid w:val="00371C18"/>
    <w:rsid w:val="00371ED6"/>
    <w:rsid w:val="003723A2"/>
    <w:rsid w:val="003728A3"/>
    <w:rsid w:val="003729B6"/>
    <w:rsid w:val="00372B0C"/>
    <w:rsid w:val="00372B3B"/>
    <w:rsid w:val="00373331"/>
    <w:rsid w:val="003735AB"/>
    <w:rsid w:val="00373609"/>
    <w:rsid w:val="00373D8E"/>
    <w:rsid w:val="0037446B"/>
    <w:rsid w:val="003748F6"/>
    <w:rsid w:val="00374C00"/>
    <w:rsid w:val="00375124"/>
    <w:rsid w:val="003764B6"/>
    <w:rsid w:val="00376599"/>
    <w:rsid w:val="003767E0"/>
    <w:rsid w:val="00377B9C"/>
    <w:rsid w:val="00377C02"/>
    <w:rsid w:val="00380862"/>
    <w:rsid w:val="00381322"/>
    <w:rsid w:val="00381B29"/>
    <w:rsid w:val="0038252E"/>
    <w:rsid w:val="00383C90"/>
    <w:rsid w:val="003860D6"/>
    <w:rsid w:val="00386FFA"/>
    <w:rsid w:val="00390DD0"/>
    <w:rsid w:val="003910FB"/>
    <w:rsid w:val="00391FB7"/>
    <w:rsid w:val="00392ABC"/>
    <w:rsid w:val="00393395"/>
    <w:rsid w:val="00393C73"/>
    <w:rsid w:val="00394337"/>
    <w:rsid w:val="003943CC"/>
    <w:rsid w:val="00394BC3"/>
    <w:rsid w:val="00394C33"/>
    <w:rsid w:val="00394D58"/>
    <w:rsid w:val="00395762"/>
    <w:rsid w:val="00396088"/>
    <w:rsid w:val="003960CC"/>
    <w:rsid w:val="0039620F"/>
    <w:rsid w:val="00396822"/>
    <w:rsid w:val="00396BF1"/>
    <w:rsid w:val="00397625"/>
    <w:rsid w:val="00397891"/>
    <w:rsid w:val="003A0678"/>
    <w:rsid w:val="003A077B"/>
    <w:rsid w:val="003A09F3"/>
    <w:rsid w:val="003A0EC0"/>
    <w:rsid w:val="003A18F6"/>
    <w:rsid w:val="003A2A46"/>
    <w:rsid w:val="003A2E4A"/>
    <w:rsid w:val="003A2F21"/>
    <w:rsid w:val="003A33BD"/>
    <w:rsid w:val="003A39AA"/>
    <w:rsid w:val="003A3ADE"/>
    <w:rsid w:val="003A4BA3"/>
    <w:rsid w:val="003A512D"/>
    <w:rsid w:val="003A543B"/>
    <w:rsid w:val="003A599D"/>
    <w:rsid w:val="003A66A0"/>
    <w:rsid w:val="003A73B7"/>
    <w:rsid w:val="003A7467"/>
    <w:rsid w:val="003A7CF0"/>
    <w:rsid w:val="003B089C"/>
    <w:rsid w:val="003B0EA0"/>
    <w:rsid w:val="003B1324"/>
    <w:rsid w:val="003B1802"/>
    <w:rsid w:val="003B1B39"/>
    <w:rsid w:val="003B2E24"/>
    <w:rsid w:val="003B367B"/>
    <w:rsid w:val="003B41A4"/>
    <w:rsid w:val="003B4692"/>
    <w:rsid w:val="003B5D61"/>
    <w:rsid w:val="003B60F8"/>
    <w:rsid w:val="003B637B"/>
    <w:rsid w:val="003B6A08"/>
    <w:rsid w:val="003B72BD"/>
    <w:rsid w:val="003B7B24"/>
    <w:rsid w:val="003B7E8F"/>
    <w:rsid w:val="003C026B"/>
    <w:rsid w:val="003C0B3E"/>
    <w:rsid w:val="003C1D27"/>
    <w:rsid w:val="003C2236"/>
    <w:rsid w:val="003C2B3F"/>
    <w:rsid w:val="003C334A"/>
    <w:rsid w:val="003C4B14"/>
    <w:rsid w:val="003C4B93"/>
    <w:rsid w:val="003C4F59"/>
    <w:rsid w:val="003C52C9"/>
    <w:rsid w:val="003C5C09"/>
    <w:rsid w:val="003C6200"/>
    <w:rsid w:val="003C6353"/>
    <w:rsid w:val="003C6811"/>
    <w:rsid w:val="003C6B7E"/>
    <w:rsid w:val="003C6F94"/>
    <w:rsid w:val="003C75B9"/>
    <w:rsid w:val="003C7A45"/>
    <w:rsid w:val="003D1380"/>
    <w:rsid w:val="003D1941"/>
    <w:rsid w:val="003D2081"/>
    <w:rsid w:val="003D28BC"/>
    <w:rsid w:val="003D311E"/>
    <w:rsid w:val="003D3D69"/>
    <w:rsid w:val="003D41EA"/>
    <w:rsid w:val="003D4787"/>
    <w:rsid w:val="003D642F"/>
    <w:rsid w:val="003D6686"/>
    <w:rsid w:val="003D6C0E"/>
    <w:rsid w:val="003D7EC2"/>
    <w:rsid w:val="003E0FCE"/>
    <w:rsid w:val="003E1206"/>
    <w:rsid w:val="003E2151"/>
    <w:rsid w:val="003E2630"/>
    <w:rsid w:val="003E2DAA"/>
    <w:rsid w:val="003E2F46"/>
    <w:rsid w:val="003E3156"/>
    <w:rsid w:val="003E3384"/>
    <w:rsid w:val="003E33D8"/>
    <w:rsid w:val="003E36A1"/>
    <w:rsid w:val="003E36CE"/>
    <w:rsid w:val="003E3EC7"/>
    <w:rsid w:val="003E4F1C"/>
    <w:rsid w:val="003E54C8"/>
    <w:rsid w:val="003E5A1F"/>
    <w:rsid w:val="003E5ADC"/>
    <w:rsid w:val="003E5D5A"/>
    <w:rsid w:val="003E6800"/>
    <w:rsid w:val="003E6805"/>
    <w:rsid w:val="003E74CA"/>
    <w:rsid w:val="003E79A1"/>
    <w:rsid w:val="003E7EFD"/>
    <w:rsid w:val="003F04FF"/>
    <w:rsid w:val="003F0C7C"/>
    <w:rsid w:val="003F132C"/>
    <w:rsid w:val="003F1A76"/>
    <w:rsid w:val="003F221E"/>
    <w:rsid w:val="003F2878"/>
    <w:rsid w:val="003F2D18"/>
    <w:rsid w:val="003F32F9"/>
    <w:rsid w:val="003F3459"/>
    <w:rsid w:val="003F3769"/>
    <w:rsid w:val="003F3873"/>
    <w:rsid w:val="003F393F"/>
    <w:rsid w:val="003F3BB2"/>
    <w:rsid w:val="003F3D9A"/>
    <w:rsid w:val="003F42FB"/>
    <w:rsid w:val="003F514F"/>
    <w:rsid w:val="003F558D"/>
    <w:rsid w:val="003F595A"/>
    <w:rsid w:val="003F5CCE"/>
    <w:rsid w:val="003F6CA8"/>
    <w:rsid w:val="003F7636"/>
    <w:rsid w:val="003F7961"/>
    <w:rsid w:val="00400ADB"/>
    <w:rsid w:val="00400CD1"/>
    <w:rsid w:val="00400E72"/>
    <w:rsid w:val="00400F42"/>
    <w:rsid w:val="004018CD"/>
    <w:rsid w:val="00401F9E"/>
    <w:rsid w:val="004025FC"/>
    <w:rsid w:val="004038C6"/>
    <w:rsid w:val="004039BC"/>
    <w:rsid w:val="00403AED"/>
    <w:rsid w:val="00403C27"/>
    <w:rsid w:val="00404E47"/>
    <w:rsid w:val="004055DD"/>
    <w:rsid w:val="0040744A"/>
    <w:rsid w:val="00407C7F"/>
    <w:rsid w:val="00410023"/>
    <w:rsid w:val="0041086C"/>
    <w:rsid w:val="004110C5"/>
    <w:rsid w:val="00411344"/>
    <w:rsid w:val="004119B4"/>
    <w:rsid w:val="0041236D"/>
    <w:rsid w:val="00412D77"/>
    <w:rsid w:val="00412FE8"/>
    <w:rsid w:val="004153AF"/>
    <w:rsid w:val="00415CB9"/>
    <w:rsid w:val="0041641F"/>
    <w:rsid w:val="004170D6"/>
    <w:rsid w:val="00417312"/>
    <w:rsid w:val="0041796B"/>
    <w:rsid w:val="00417E67"/>
    <w:rsid w:val="00417FCA"/>
    <w:rsid w:val="004201AD"/>
    <w:rsid w:val="004207F2"/>
    <w:rsid w:val="004217B7"/>
    <w:rsid w:val="0042285D"/>
    <w:rsid w:val="004233F9"/>
    <w:rsid w:val="00423DE4"/>
    <w:rsid w:val="00423F9E"/>
    <w:rsid w:val="00424003"/>
    <w:rsid w:val="004241BC"/>
    <w:rsid w:val="004246CF"/>
    <w:rsid w:val="00424845"/>
    <w:rsid w:val="00424F92"/>
    <w:rsid w:val="0042570A"/>
    <w:rsid w:val="004262AC"/>
    <w:rsid w:val="00426732"/>
    <w:rsid w:val="00426BD5"/>
    <w:rsid w:val="004272F9"/>
    <w:rsid w:val="00427CE7"/>
    <w:rsid w:val="00430545"/>
    <w:rsid w:val="004318C2"/>
    <w:rsid w:val="00432F02"/>
    <w:rsid w:val="004331A4"/>
    <w:rsid w:val="00433C3A"/>
    <w:rsid w:val="00433D6B"/>
    <w:rsid w:val="0043431F"/>
    <w:rsid w:val="004345FB"/>
    <w:rsid w:val="0043537D"/>
    <w:rsid w:val="004359D9"/>
    <w:rsid w:val="00436B37"/>
    <w:rsid w:val="00437187"/>
    <w:rsid w:val="004374A6"/>
    <w:rsid w:val="00437BD5"/>
    <w:rsid w:val="004403A0"/>
    <w:rsid w:val="004415AB"/>
    <w:rsid w:val="00442470"/>
    <w:rsid w:val="00442705"/>
    <w:rsid w:val="0044277C"/>
    <w:rsid w:val="004427FA"/>
    <w:rsid w:val="00442FE2"/>
    <w:rsid w:val="004434F5"/>
    <w:rsid w:val="00443BDD"/>
    <w:rsid w:val="0044487C"/>
    <w:rsid w:val="00446050"/>
    <w:rsid w:val="00446996"/>
    <w:rsid w:val="00447336"/>
    <w:rsid w:val="00447701"/>
    <w:rsid w:val="0044784E"/>
    <w:rsid w:val="0045015F"/>
    <w:rsid w:val="004505A0"/>
    <w:rsid w:val="00450F34"/>
    <w:rsid w:val="004511C4"/>
    <w:rsid w:val="004517BB"/>
    <w:rsid w:val="00451ADA"/>
    <w:rsid w:val="00452A2E"/>
    <w:rsid w:val="00452D8E"/>
    <w:rsid w:val="00452F4C"/>
    <w:rsid w:val="00454688"/>
    <w:rsid w:val="00454BEA"/>
    <w:rsid w:val="00456574"/>
    <w:rsid w:val="004566AF"/>
    <w:rsid w:val="00460068"/>
    <w:rsid w:val="00461B4E"/>
    <w:rsid w:val="0046245D"/>
    <w:rsid w:val="00462CC9"/>
    <w:rsid w:val="004632B8"/>
    <w:rsid w:val="0046335D"/>
    <w:rsid w:val="00463E42"/>
    <w:rsid w:val="00464555"/>
    <w:rsid w:val="00464673"/>
    <w:rsid w:val="0046534E"/>
    <w:rsid w:val="00465D38"/>
    <w:rsid w:val="00466938"/>
    <w:rsid w:val="00466D5C"/>
    <w:rsid w:val="004677CD"/>
    <w:rsid w:val="00470051"/>
    <w:rsid w:val="004706B7"/>
    <w:rsid w:val="00470B15"/>
    <w:rsid w:val="0047118D"/>
    <w:rsid w:val="004719AC"/>
    <w:rsid w:val="00473066"/>
    <w:rsid w:val="00473588"/>
    <w:rsid w:val="004735AC"/>
    <w:rsid w:val="0047383C"/>
    <w:rsid w:val="00474C00"/>
    <w:rsid w:val="00475226"/>
    <w:rsid w:val="00475B0F"/>
    <w:rsid w:val="0047606E"/>
    <w:rsid w:val="00476B5F"/>
    <w:rsid w:val="00476E38"/>
    <w:rsid w:val="004771CD"/>
    <w:rsid w:val="0047738F"/>
    <w:rsid w:val="004778C5"/>
    <w:rsid w:val="00477E7B"/>
    <w:rsid w:val="00480A8C"/>
    <w:rsid w:val="00480E2E"/>
    <w:rsid w:val="00481832"/>
    <w:rsid w:val="00481CCB"/>
    <w:rsid w:val="004827B1"/>
    <w:rsid w:val="00482AC4"/>
    <w:rsid w:val="004842AA"/>
    <w:rsid w:val="004844F6"/>
    <w:rsid w:val="004847F6"/>
    <w:rsid w:val="0048510C"/>
    <w:rsid w:val="0048519E"/>
    <w:rsid w:val="00485253"/>
    <w:rsid w:val="00485B62"/>
    <w:rsid w:val="00486393"/>
    <w:rsid w:val="004863E0"/>
    <w:rsid w:val="0048686A"/>
    <w:rsid w:val="00487289"/>
    <w:rsid w:val="004873EE"/>
    <w:rsid w:val="00487A2B"/>
    <w:rsid w:val="00487E82"/>
    <w:rsid w:val="0049023C"/>
    <w:rsid w:val="00490BC5"/>
    <w:rsid w:val="004910CA"/>
    <w:rsid w:val="00492196"/>
    <w:rsid w:val="00492A86"/>
    <w:rsid w:val="00492C99"/>
    <w:rsid w:val="004931B9"/>
    <w:rsid w:val="00494FD9"/>
    <w:rsid w:val="0049597E"/>
    <w:rsid w:val="004967AC"/>
    <w:rsid w:val="00496BAC"/>
    <w:rsid w:val="004970E8"/>
    <w:rsid w:val="00497B14"/>
    <w:rsid w:val="004A29FA"/>
    <w:rsid w:val="004A34BC"/>
    <w:rsid w:val="004A34CB"/>
    <w:rsid w:val="004A3903"/>
    <w:rsid w:val="004A49F0"/>
    <w:rsid w:val="004A54CE"/>
    <w:rsid w:val="004A70E6"/>
    <w:rsid w:val="004A79FA"/>
    <w:rsid w:val="004B127F"/>
    <w:rsid w:val="004B1C4B"/>
    <w:rsid w:val="004B26D6"/>
    <w:rsid w:val="004B2A13"/>
    <w:rsid w:val="004B2E7F"/>
    <w:rsid w:val="004B33AB"/>
    <w:rsid w:val="004B36CC"/>
    <w:rsid w:val="004B462C"/>
    <w:rsid w:val="004B4742"/>
    <w:rsid w:val="004B555B"/>
    <w:rsid w:val="004B574A"/>
    <w:rsid w:val="004B5B58"/>
    <w:rsid w:val="004B5E0E"/>
    <w:rsid w:val="004B6443"/>
    <w:rsid w:val="004B64D0"/>
    <w:rsid w:val="004B6D59"/>
    <w:rsid w:val="004B71D4"/>
    <w:rsid w:val="004C01C9"/>
    <w:rsid w:val="004C1D1E"/>
    <w:rsid w:val="004C20CB"/>
    <w:rsid w:val="004C26A0"/>
    <w:rsid w:val="004C296C"/>
    <w:rsid w:val="004C3508"/>
    <w:rsid w:val="004C387A"/>
    <w:rsid w:val="004C446F"/>
    <w:rsid w:val="004C4814"/>
    <w:rsid w:val="004C493C"/>
    <w:rsid w:val="004C4BBA"/>
    <w:rsid w:val="004C511B"/>
    <w:rsid w:val="004C55C7"/>
    <w:rsid w:val="004C6FCE"/>
    <w:rsid w:val="004C74F0"/>
    <w:rsid w:val="004C7518"/>
    <w:rsid w:val="004C7AB7"/>
    <w:rsid w:val="004D0008"/>
    <w:rsid w:val="004D045D"/>
    <w:rsid w:val="004D0827"/>
    <w:rsid w:val="004D0A1E"/>
    <w:rsid w:val="004D0F3D"/>
    <w:rsid w:val="004D1003"/>
    <w:rsid w:val="004D1998"/>
    <w:rsid w:val="004D1B9E"/>
    <w:rsid w:val="004D20D8"/>
    <w:rsid w:val="004D2138"/>
    <w:rsid w:val="004D25D6"/>
    <w:rsid w:val="004D27A3"/>
    <w:rsid w:val="004D2DA2"/>
    <w:rsid w:val="004D38C8"/>
    <w:rsid w:val="004D4626"/>
    <w:rsid w:val="004D4E05"/>
    <w:rsid w:val="004D500B"/>
    <w:rsid w:val="004D50CF"/>
    <w:rsid w:val="004D5603"/>
    <w:rsid w:val="004D583B"/>
    <w:rsid w:val="004D64D3"/>
    <w:rsid w:val="004D6AD3"/>
    <w:rsid w:val="004D74DF"/>
    <w:rsid w:val="004D792E"/>
    <w:rsid w:val="004E1604"/>
    <w:rsid w:val="004E2102"/>
    <w:rsid w:val="004E26E5"/>
    <w:rsid w:val="004E43E6"/>
    <w:rsid w:val="004E47C0"/>
    <w:rsid w:val="004E4F54"/>
    <w:rsid w:val="004E51BD"/>
    <w:rsid w:val="004E52F1"/>
    <w:rsid w:val="004E5317"/>
    <w:rsid w:val="004E5A7F"/>
    <w:rsid w:val="004E5BBC"/>
    <w:rsid w:val="004E6285"/>
    <w:rsid w:val="004E68EA"/>
    <w:rsid w:val="004E7CF2"/>
    <w:rsid w:val="004F01C6"/>
    <w:rsid w:val="004F0533"/>
    <w:rsid w:val="004F056C"/>
    <w:rsid w:val="004F1464"/>
    <w:rsid w:val="004F2708"/>
    <w:rsid w:val="004F2DB5"/>
    <w:rsid w:val="004F3543"/>
    <w:rsid w:val="004F3A41"/>
    <w:rsid w:val="004F43E4"/>
    <w:rsid w:val="004F43F7"/>
    <w:rsid w:val="004F4F41"/>
    <w:rsid w:val="004F506F"/>
    <w:rsid w:val="004F67DE"/>
    <w:rsid w:val="004F6D8A"/>
    <w:rsid w:val="004F7259"/>
    <w:rsid w:val="004F7597"/>
    <w:rsid w:val="00501BF5"/>
    <w:rsid w:val="00501F00"/>
    <w:rsid w:val="00502775"/>
    <w:rsid w:val="00502BD1"/>
    <w:rsid w:val="00502DE4"/>
    <w:rsid w:val="00503384"/>
    <w:rsid w:val="00503976"/>
    <w:rsid w:val="00503C63"/>
    <w:rsid w:val="00503D10"/>
    <w:rsid w:val="00503EBC"/>
    <w:rsid w:val="00504268"/>
    <w:rsid w:val="005044FD"/>
    <w:rsid w:val="00504629"/>
    <w:rsid w:val="00504CC7"/>
    <w:rsid w:val="00504E0F"/>
    <w:rsid w:val="00505134"/>
    <w:rsid w:val="00505B6F"/>
    <w:rsid w:val="00505C4F"/>
    <w:rsid w:val="00506115"/>
    <w:rsid w:val="005063AD"/>
    <w:rsid w:val="00506506"/>
    <w:rsid w:val="005065C1"/>
    <w:rsid w:val="00507A54"/>
    <w:rsid w:val="005111F9"/>
    <w:rsid w:val="0051281E"/>
    <w:rsid w:val="00512F21"/>
    <w:rsid w:val="005135F2"/>
    <w:rsid w:val="00513A78"/>
    <w:rsid w:val="005141CD"/>
    <w:rsid w:val="00514F33"/>
    <w:rsid w:val="005150C0"/>
    <w:rsid w:val="00515D4B"/>
    <w:rsid w:val="00515F35"/>
    <w:rsid w:val="0051713A"/>
    <w:rsid w:val="00517DD5"/>
    <w:rsid w:val="00517E06"/>
    <w:rsid w:val="00520252"/>
    <w:rsid w:val="005202C7"/>
    <w:rsid w:val="00520862"/>
    <w:rsid w:val="0052134A"/>
    <w:rsid w:val="00521D12"/>
    <w:rsid w:val="005220A0"/>
    <w:rsid w:val="00522305"/>
    <w:rsid w:val="005228CC"/>
    <w:rsid w:val="00522F06"/>
    <w:rsid w:val="0052410C"/>
    <w:rsid w:val="005241E4"/>
    <w:rsid w:val="00524210"/>
    <w:rsid w:val="005244D9"/>
    <w:rsid w:val="0052594C"/>
    <w:rsid w:val="00525D4F"/>
    <w:rsid w:val="00525E0F"/>
    <w:rsid w:val="00526066"/>
    <w:rsid w:val="00526A68"/>
    <w:rsid w:val="00526D9F"/>
    <w:rsid w:val="00527113"/>
    <w:rsid w:val="0052747F"/>
    <w:rsid w:val="00527AA7"/>
    <w:rsid w:val="00527D71"/>
    <w:rsid w:val="00530641"/>
    <w:rsid w:val="00530F2D"/>
    <w:rsid w:val="005311B0"/>
    <w:rsid w:val="00531389"/>
    <w:rsid w:val="005319A0"/>
    <w:rsid w:val="005324DB"/>
    <w:rsid w:val="0053277B"/>
    <w:rsid w:val="0053311F"/>
    <w:rsid w:val="00533806"/>
    <w:rsid w:val="00533972"/>
    <w:rsid w:val="00533A4B"/>
    <w:rsid w:val="00535910"/>
    <w:rsid w:val="005360BC"/>
    <w:rsid w:val="005372B7"/>
    <w:rsid w:val="005376E9"/>
    <w:rsid w:val="00537D14"/>
    <w:rsid w:val="00540C90"/>
    <w:rsid w:val="00542D06"/>
    <w:rsid w:val="00542D77"/>
    <w:rsid w:val="0054425F"/>
    <w:rsid w:val="0054465E"/>
    <w:rsid w:val="00545AF4"/>
    <w:rsid w:val="00545C98"/>
    <w:rsid w:val="00545C9F"/>
    <w:rsid w:val="0054636C"/>
    <w:rsid w:val="00546614"/>
    <w:rsid w:val="00546D74"/>
    <w:rsid w:val="00547AEB"/>
    <w:rsid w:val="00547DA1"/>
    <w:rsid w:val="00550378"/>
    <w:rsid w:val="00550652"/>
    <w:rsid w:val="00550845"/>
    <w:rsid w:val="00550AE8"/>
    <w:rsid w:val="00550EA4"/>
    <w:rsid w:val="00550EE5"/>
    <w:rsid w:val="005510A2"/>
    <w:rsid w:val="00551AAD"/>
    <w:rsid w:val="00551CFB"/>
    <w:rsid w:val="005527A8"/>
    <w:rsid w:val="005527FD"/>
    <w:rsid w:val="00552F9B"/>
    <w:rsid w:val="00553DE8"/>
    <w:rsid w:val="00554013"/>
    <w:rsid w:val="0055472B"/>
    <w:rsid w:val="00554C4F"/>
    <w:rsid w:val="00554F6A"/>
    <w:rsid w:val="0055761D"/>
    <w:rsid w:val="0055765C"/>
    <w:rsid w:val="005577A3"/>
    <w:rsid w:val="00557A84"/>
    <w:rsid w:val="00557EC7"/>
    <w:rsid w:val="00557FD0"/>
    <w:rsid w:val="00560FA2"/>
    <w:rsid w:val="005614C8"/>
    <w:rsid w:val="00561DEC"/>
    <w:rsid w:val="00561F9F"/>
    <w:rsid w:val="005631FB"/>
    <w:rsid w:val="005636B5"/>
    <w:rsid w:val="00563E46"/>
    <w:rsid w:val="005643EE"/>
    <w:rsid w:val="00564E04"/>
    <w:rsid w:val="00564FEA"/>
    <w:rsid w:val="00565058"/>
    <w:rsid w:val="005664F5"/>
    <w:rsid w:val="00566C1D"/>
    <w:rsid w:val="00570F1F"/>
    <w:rsid w:val="005712CF"/>
    <w:rsid w:val="0057151A"/>
    <w:rsid w:val="0057166C"/>
    <w:rsid w:val="00572BAA"/>
    <w:rsid w:val="00572FE7"/>
    <w:rsid w:val="005731AA"/>
    <w:rsid w:val="00573FEC"/>
    <w:rsid w:val="005740AD"/>
    <w:rsid w:val="00575983"/>
    <w:rsid w:val="00576B01"/>
    <w:rsid w:val="0057709F"/>
    <w:rsid w:val="00577295"/>
    <w:rsid w:val="00577670"/>
    <w:rsid w:val="005800AF"/>
    <w:rsid w:val="00580542"/>
    <w:rsid w:val="00580946"/>
    <w:rsid w:val="00581F45"/>
    <w:rsid w:val="00581FC5"/>
    <w:rsid w:val="00582582"/>
    <w:rsid w:val="00582680"/>
    <w:rsid w:val="005829EA"/>
    <w:rsid w:val="00582BC8"/>
    <w:rsid w:val="005845F2"/>
    <w:rsid w:val="00585073"/>
    <w:rsid w:val="005863C0"/>
    <w:rsid w:val="0058668C"/>
    <w:rsid w:val="005867B3"/>
    <w:rsid w:val="00586ADF"/>
    <w:rsid w:val="00586ED1"/>
    <w:rsid w:val="005875BC"/>
    <w:rsid w:val="00587702"/>
    <w:rsid w:val="00587770"/>
    <w:rsid w:val="00590216"/>
    <w:rsid w:val="005905C4"/>
    <w:rsid w:val="00590AD9"/>
    <w:rsid w:val="00591120"/>
    <w:rsid w:val="00591760"/>
    <w:rsid w:val="005917D0"/>
    <w:rsid w:val="0059359A"/>
    <w:rsid w:val="00593701"/>
    <w:rsid w:val="005948A4"/>
    <w:rsid w:val="005955F5"/>
    <w:rsid w:val="00596070"/>
    <w:rsid w:val="0059679D"/>
    <w:rsid w:val="00596FC1"/>
    <w:rsid w:val="00597118"/>
    <w:rsid w:val="00597A43"/>
    <w:rsid w:val="00597F61"/>
    <w:rsid w:val="005A0296"/>
    <w:rsid w:val="005A03B3"/>
    <w:rsid w:val="005A1A8D"/>
    <w:rsid w:val="005A24A3"/>
    <w:rsid w:val="005A3077"/>
    <w:rsid w:val="005A3759"/>
    <w:rsid w:val="005A39D5"/>
    <w:rsid w:val="005A3CD5"/>
    <w:rsid w:val="005A405E"/>
    <w:rsid w:val="005A47DC"/>
    <w:rsid w:val="005A4FC8"/>
    <w:rsid w:val="005A58AD"/>
    <w:rsid w:val="005A5A1F"/>
    <w:rsid w:val="005A601A"/>
    <w:rsid w:val="005A6E46"/>
    <w:rsid w:val="005A7068"/>
    <w:rsid w:val="005A75BB"/>
    <w:rsid w:val="005B14FE"/>
    <w:rsid w:val="005B1685"/>
    <w:rsid w:val="005B2142"/>
    <w:rsid w:val="005B2969"/>
    <w:rsid w:val="005B2B47"/>
    <w:rsid w:val="005B2E2D"/>
    <w:rsid w:val="005B309B"/>
    <w:rsid w:val="005B3363"/>
    <w:rsid w:val="005B3919"/>
    <w:rsid w:val="005B3C5F"/>
    <w:rsid w:val="005B3CB1"/>
    <w:rsid w:val="005B3E84"/>
    <w:rsid w:val="005B4196"/>
    <w:rsid w:val="005B4550"/>
    <w:rsid w:val="005B57D6"/>
    <w:rsid w:val="005B58D3"/>
    <w:rsid w:val="005B5A6E"/>
    <w:rsid w:val="005B5D26"/>
    <w:rsid w:val="005B5D94"/>
    <w:rsid w:val="005B5F69"/>
    <w:rsid w:val="005B656B"/>
    <w:rsid w:val="005C02D6"/>
    <w:rsid w:val="005C0597"/>
    <w:rsid w:val="005C0E61"/>
    <w:rsid w:val="005C10EE"/>
    <w:rsid w:val="005C20F5"/>
    <w:rsid w:val="005C355C"/>
    <w:rsid w:val="005C399E"/>
    <w:rsid w:val="005C4A5F"/>
    <w:rsid w:val="005C4B28"/>
    <w:rsid w:val="005C59F7"/>
    <w:rsid w:val="005C5AA5"/>
    <w:rsid w:val="005C5BAE"/>
    <w:rsid w:val="005C5F00"/>
    <w:rsid w:val="005C5F43"/>
    <w:rsid w:val="005C67C3"/>
    <w:rsid w:val="005C6DA0"/>
    <w:rsid w:val="005C72B8"/>
    <w:rsid w:val="005C7D6E"/>
    <w:rsid w:val="005C7FB0"/>
    <w:rsid w:val="005D0097"/>
    <w:rsid w:val="005D09CB"/>
    <w:rsid w:val="005D10D7"/>
    <w:rsid w:val="005D1999"/>
    <w:rsid w:val="005D1BD0"/>
    <w:rsid w:val="005D1DEE"/>
    <w:rsid w:val="005D1EB1"/>
    <w:rsid w:val="005D1F8B"/>
    <w:rsid w:val="005D23C3"/>
    <w:rsid w:val="005D280F"/>
    <w:rsid w:val="005D3382"/>
    <w:rsid w:val="005D3419"/>
    <w:rsid w:val="005D3C18"/>
    <w:rsid w:val="005D3D03"/>
    <w:rsid w:val="005D3F43"/>
    <w:rsid w:val="005D4634"/>
    <w:rsid w:val="005D466D"/>
    <w:rsid w:val="005D47BD"/>
    <w:rsid w:val="005D51BF"/>
    <w:rsid w:val="005D58FC"/>
    <w:rsid w:val="005D5967"/>
    <w:rsid w:val="005D63B8"/>
    <w:rsid w:val="005D76B9"/>
    <w:rsid w:val="005D76DE"/>
    <w:rsid w:val="005D7ADE"/>
    <w:rsid w:val="005E049B"/>
    <w:rsid w:val="005E0579"/>
    <w:rsid w:val="005E0A74"/>
    <w:rsid w:val="005E0C78"/>
    <w:rsid w:val="005E175C"/>
    <w:rsid w:val="005E1CDD"/>
    <w:rsid w:val="005E204C"/>
    <w:rsid w:val="005E2D26"/>
    <w:rsid w:val="005E3CA1"/>
    <w:rsid w:val="005E408B"/>
    <w:rsid w:val="005E54E1"/>
    <w:rsid w:val="005E57A7"/>
    <w:rsid w:val="005E59FB"/>
    <w:rsid w:val="005E5CF7"/>
    <w:rsid w:val="005E7E5F"/>
    <w:rsid w:val="005F04AE"/>
    <w:rsid w:val="005F27D6"/>
    <w:rsid w:val="005F292B"/>
    <w:rsid w:val="005F3860"/>
    <w:rsid w:val="005F396A"/>
    <w:rsid w:val="005F53E2"/>
    <w:rsid w:val="005F709F"/>
    <w:rsid w:val="005F739F"/>
    <w:rsid w:val="005F7406"/>
    <w:rsid w:val="005F7481"/>
    <w:rsid w:val="005F769C"/>
    <w:rsid w:val="006000C5"/>
    <w:rsid w:val="0060074F"/>
    <w:rsid w:val="0060131D"/>
    <w:rsid w:val="00601961"/>
    <w:rsid w:val="00601CD5"/>
    <w:rsid w:val="006034CB"/>
    <w:rsid w:val="006036D6"/>
    <w:rsid w:val="006049AE"/>
    <w:rsid w:val="006054AF"/>
    <w:rsid w:val="00605815"/>
    <w:rsid w:val="006058DD"/>
    <w:rsid w:val="00606226"/>
    <w:rsid w:val="00606AEA"/>
    <w:rsid w:val="00606D72"/>
    <w:rsid w:val="006074AD"/>
    <w:rsid w:val="0060785A"/>
    <w:rsid w:val="0061240E"/>
    <w:rsid w:val="00612535"/>
    <w:rsid w:val="00612D05"/>
    <w:rsid w:val="00613540"/>
    <w:rsid w:val="006137BF"/>
    <w:rsid w:val="006138C3"/>
    <w:rsid w:val="00615A5F"/>
    <w:rsid w:val="006161EB"/>
    <w:rsid w:val="006169F5"/>
    <w:rsid w:val="00616B31"/>
    <w:rsid w:val="00616F53"/>
    <w:rsid w:val="00617493"/>
    <w:rsid w:val="00617CF5"/>
    <w:rsid w:val="00617FC7"/>
    <w:rsid w:val="0062009D"/>
    <w:rsid w:val="00620F51"/>
    <w:rsid w:val="006214F5"/>
    <w:rsid w:val="00621558"/>
    <w:rsid w:val="006218F6"/>
    <w:rsid w:val="00622178"/>
    <w:rsid w:val="006247E0"/>
    <w:rsid w:val="0062497E"/>
    <w:rsid w:val="00624D81"/>
    <w:rsid w:val="00624F67"/>
    <w:rsid w:val="006254E5"/>
    <w:rsid w:val="00625A1F"/>
    <w:rsid w:val="00626854"/>
    <w:rsid w:val="00626889"/>
    <w:rsid w:val="006268A5"/>
    <w:rsid w:val="00626D27"/>
    <w:rsid w:val="00627275"/>
    <w:rsid w:val="006279DA"/>
    <w:rsid w:val="00627B52"/>
    <w:rsid w:val="006302F3"/>
    <w:rsid w:val="0063065C"/>
    <w:rsid w:val="00630676"/>
    <w:rsid w:val="006309E8"/>
    <w:rsid w:val="00631070"/>
    <w:rsid w:val="00631865"/>
    <w:rsid w:val="00631B65"/>
    <w:rsid w:val="00633622"/>
    <w:rsid w:val="0063421F"/>
    <w:rsid w:val="0063563D"/>
    <w:rsid w:val="00635ADD"/>
    <w:rsid w:val="00636C6F"/>
    <w:rsid w:val="006370F7"/>
    <w:rsid w:val="006403EB"/>
    <w:rsid w:val="0064075B"/>
    <w:rsid w:val="00640E2A"/>
    <w:rsid w:val="00640E63"/>
    <w:rsid w:val="00641038"/>
    <w:rsid w:val="00642550"/>
    <w:rsid w:val="00643131"/>
    <w:rsid w:val="0064419D"/>
    <w:rsid w:val="00644767"/>
    <w:rsid w:val="00644BE0"/>
    <w:rsid w:val="006455E0"/>
    <w:rsid w:val="006457D3"/>
    <w:rsid w:val="006466BE"/>
    <w:rsid w:val="006469CD"/>
    <w:rsid w:val="00646B4D"/>
    <w:rsid w:val="00650FB4"/>
    <w:rsid w:val="0065116D"/>
    <w:rsid w:val="0065124B"/>
    <w:rsid w:val="00651906"/>
    <w:rsid w:val="00651D66"/>
    <w:rsid w:val="0065214E"/>
    <w:rsid w:val="00652491"/>
    <w:rsid w:val="00653398"/>
    <w:rsid w:val="006533A3"/>
    <w:rsid w:val="006536CC"/>
    <w:rsid w:val="00654407"/>
    <w:rsid w:val="006552BC"/>
    <w:rsid w:val="00655B45"/>
    <w:rsid w:val="0066028E"/>
    <w:rsid w:val="0066092B"/>
    <w:rsid w:val="006609F1"/>
    <w:rsid w:val="00661374"/>
    <w:rsid w:val="0066148D"/>
    <w:rsid w:val="006617B8"/>
    <w:rsid w:val="00661D24"/>
    <w:rsid w:val="006622ED"/>
    <w:rsid w:val="00662545"/>
    <w:rsid w:val="00662B2F"/>
    <w:rsid w:val="00662D1F"/>
    <w:rsid w:val="00662E5B"/>
    <w:rsid w:val="00663785"/>
    <w:rsid w:val="00663A83"/>
    <w:rsid w:val="006651F9"/>
    <w:rsid w:val="006655BE"/>
    <w:rsid w:val="00665634"/>
    <w:rsid w:val="00665CC4"/>
    <w:rsid w:val="00666446"/>
    <w:rsid w:val="0066691F"/>
    <w:rsid w:val="00666AB3"/>
    <w:rsid w:val="0066737C"/>
    <w:rsid w:val="00667E41"/>
    <w:rsid w:val="006718DD"/>
    <w:rsid w:val="0067225E"/>
    <w:rsid w:val="0067250B"/>
    <w:rsid w:val="00672893"/>
    <w:rsid w:val="0067381F"/>
    <w:rsid w:val="00674445"/>
    <w:rsid w:val="00675B57"/>
    <w:rsid w:val="00676141"/>
    <w:rsid w:val="00676F0D"/>
    <w:rsid w:val="0068020D"/>
    <w:rsid w:val="006808BE"/>
    <w:rsid w:val="00680A5B"/>
    <w:rsid w:val="00681399"/>
    <w:rsid w:val="006827C4"/>
    <w:rsid w:val="00683042"/>
    <w:rsid w:val="00683682"/>
    <w:rsid w:val="00683C21"/>
    <w:rsid w:val="00683F4A"/>
    <w:rsid w:val="006843C0"/>
    <w:rsid w:val="00684443"/>
    <w:rsid w:val="006849CC"/>
    <w:rsid w:val="00684EED"/>
    <w:rsid w:val="00685841"/>
    <w:rsid w:val="00685B67"/>
    <w:rsid w:val="0068730C"/>
    <w:rsid w:val="006877C7"/>
    <w:rsid w:val="00687D2F"/>
    <w:rsid w:val="006908DD"/>
    <w:rsid w:val="00691324"/>
    <w:rsid w:val="0069167A"/>
    <w:rsid w:val="00692515"/>
    <w:rsid w:val="00692673"/>
    <w:rsid w:val="00692722"/>
    <w:rsid w:val="00692C92"/>
    <w:rsid w:val="00692CB0"/>
    <w:rsid w:val="0069331C"/>
    <w:rsid w:val="006937F5"/>
    <w:rsid w:val="0069404B"/>
    <w:rsid w:val="00695B40"/>
    <w:rsid w:val="0069617D"/>
    <w:rsid w:val="0069628D"/>
    <w:rsid w:val="00697B7F"/>
    <w:rsid w:val="006A05DD"/>
    <w:rsid w:val="006A0623"/>
    <w:rsid w:val="006A09C4"/>
    <w:rsid w:val="006A1423"/>
    <w:rsid w:val="006A1742"/>
    <w:rsid w:val="006A18C9"/>
    <w:rsid w:val="006A29A6"/>
    <w:rsid w:val="006A37AD"/>
    <w:rsid w:val="006A3F1C"/>
    <w:rsid w:val="006A4E16"/>
    <w:rsid w:val="006A4EE6"/>
    <w:rsid w:val="006A510A"/>
    <w:rsid w:val="006A5344"/>
    <w:rsid w:val="006A58B8"/>
    <w:rsid w:val="006A6569"/>
    <w:rsid w:val="006A6F74"/>
    <w:rsid w:val="006A75A0"/>
    <w:rsid w:val="006A77D9"/>
    <w:rsid w:val="006A7A99"/>
    <w:rsid w:val="006B06F5"/>
    <w:rsid w:val="006B1364"/>
    <w:rsid w:val="006B1E62"/>
    <w:rsid w:val="006B1EBC"/>
    <w:rsid w:val="006B21D0"/>
    <w:rsid w:val="006B24B8"/>
    <w:rsid w:val="006B26CA"/>
    <w:rsid w:val="006B2D0F"/>
    <w:rsid w:val="006B3056"/>
    <w:rsid w:val="006B3C0C"/>
    <w:rsid w:val="006B42E8"/>
    <w:rsid w:val="006B49BE"/>
    <w:rsid w:val="006B5374"/>
    <w:rsid w:val="006B5C6F"/>
    <w:rsid w:val="006B5F04"/>
    <w:rsid w:val="006B62B9"/>
    <w:rsid w:val="006B665B"/>
    <w:rsid w:val="006B668A"/>
    <w:rsid w:val="006B6A38"/>
    <w:rsid w:val="006B6A40"/>
    <w:rsid w:val="006B70C6"/>
    <w:rsid w:val="006B739C"/>
    <w:rsid w:val="006C1632"/>
    <w:rsid w:val="006C1879"/>
    <w:rsid w:val="006C18F0"/>
    <w:rsid w:val="006C2741"/>
    <w:rsid w:val="006C27CA"/>
    <w:rsid w:val="006C2F1E"/>
    <w:rsid w:val="006C3582"/>
    <w:rsid w:val="006C35A6"/>
    <w:rsid w:val="006C3E8C"/>
    <w:rsid w:val="006C4A84"/>
    <w:rsid w:val="006C4CC2"/>
    <w:rsid w:val="006C592A"/>
    <w:rsid w:val="006C5E86"/>
    <w:rsid w:val="006C5F55"/>
    <w:rsid w:val="006C710C"/>
    <w:rsid w:val="006C74C6"/>
    <w:rsid w:val="006C75ED"/>
    <w:rsid w:val="006C7912"/>
    <w:rsid w:val="006C7CA0"/>
    <w:rsid w:val="006D1F3A"/>
    <w:rsid w:val="006D2A76"/>
    <w:rsid w:val="006D2C5F"/>
    <w:rsid w:val="006D2F47"/>
    <w:rsid w:val="006D3419"/>
    <w:rsid w:val="006D3B87"/>
    <w:rsid w:val="006D4C23"/>
    <w:rsid w:val="006D4EE6"/>
    <w:rsid w:val="006E014A"/>
    <w:rsid w:val="006E0EFB"/>
    <w:rsid w:val="006E1CF2"/>
    <w:rsid w:val="006E20F7"/>
    <w:rsid w:val="006E24EE"/>
    <w:rsid w:val="006E32BD"/>
    <w:rsid w:val="006E4F40"/>
    <w:rsid w:val="006E63DF"/>
    <w:rsid w:val="006E655B"/>
    <w:rsid w:val="006E6DCC"/>
    <w:rsid w:val="006E72D8"/>
    <w:rsid w:val="006E730A"/>
    <w:rsid w:val="006E7481"/>
    <w:rsid w:val="006E77FB"/>
    <w:rsid w:val="006F0166"/>
    <w:rsid w:val="006F06B7"/>
    <w:rsid w:val="006F1961"/>
    <w:rsid w:val="006F2665"/>
    <w:rsid w:val="006F266A"/>
    <w:rsid w:val="006F3456"/>
    <w:rsid w:val="006F435F"/>
    <w:rsid w:val="006F4AF9"/>
    <w:rsid w:val="006F4CA5"/>
    <w:rsid w:val="006F4D5F"/>
    <w:rsid w:val="006F51FF"/>
    <w:rsid w:val="006F5400"/>
    <w:rsid w:val="006F5707"/>
    <w:rsid w:val="006F68A6"/>
    <w:rsid w:val="006F77E6"/>
    <w:rsid w:val="006F7C28"/>
    <w:rsid w:val="007003B9"/>
    <w:rsid w:val="007015E1"/>
    <w:rsid w:val="0070319E"/>
    <w:rsid w:val="00703E1E"/>
    <w:rsid w:val="007044E3"/>
    <w:rsid w:val="00704656"/>
    <w:rsid w:val="00704882"/>
    <w:rsid w:val="00704B6E"/>
    <w:rsid w:val="007051CE"/>
    <w:rsid w:val="00705668"/>
    <w:rsid w:val="00705699"/>
    <w:rsid w:val="00705A65"/>
    <w:rsid w:val="00706512"/>
    <w:rsid w:val="0070710F"/>
    <w:rsid w:val="0070760E"/>
    <w:rsid w:val="0071034D"/>
    <w:rsid w:val="00710592"/>
    <w:rsid w:val="00710B0E"/>
    <w:rsid w:val="00710DF2"/>
    <w:rsid w:val="00710EAF"/>
    <w:rsid w:val="00710F77"/>
    <w:rsid w:val="00711399"/>
    <w:rsid w:val="007119C0"/>
    <w:rsid w:val="00711CB1"/>
    <w:rsid w:val="00711EDD"/>
    <w:rsid w:val="0071202E"/>
    <w:rsid w:val="00712263"/>
    <w:rsid w:val="007124C2"/>
    <w:rsid w:val="00712638"/>
    <w:rsid w:val="007131A9"/>
    <w:rsid w:val="00713A2A"/>
    <w:rsid w:val="00713ADC"/>
    <w:rsid w:val="00714460"/>
    <w:rsid w:val="00714E80"/>
    <w:rsid w:val="00714F93"/>
    <w:rsid w:val="007151CC"/>
    <w:rsid w:val="00715B95"/>
    <w:rsid w:val="00715D9F"/>
    <w:rsid w:val="00715F32"/>
    <w:rsid w:val="00716851"/>
    <w:rsid w:val="00716BE1"/>
    <w:rsid w:val="00716F29"/>
    <w:rsid w:val="007170EC"/>
    <w:rsid w:val="00717164"/>
    <w:rsid w:val="00717242"/>
    <w:rsid w:val="00720241"/>
    <w:rsid w:val="00720BB0"/>
    <w:rsid w:val="00720C8F"/>
    <w:rsid w:val="007210F9"/>
    <w:rsid w:val="00721FB8"/>
    <w:rsid w:val="00722660"/>
    <w:rsid w:val="007229AF"/>
    <w:rsid w:val="007233D0"/>
    <w:rsid w:val="0072345D"/>
    <w:rsid w:val="00723F65"/>
    <w:rsid w:val="00724023"/>
    <w:rsid w:val="0072512C"/>
    <w:rsid w:val="00725524"/>
    <w:rsid w:val="00726375"/>
    <w:rsid w:val="00726380"/>
    <w:rsid w:val="007268E8"/>
    <w:rsid w:val="007301AC"/>
    <w:rsid w:val="00730F0C"/>
    <w:rsid w:val="00732193"/>
    <w:rsid w:val="00733444"/>
    <w:rsid w:val="0073461F"/>
    <w:rsid w:val="00734E6A"/>
    <w:rsid w:val="00736903"/>
    <w:rsid w:val="00737DA9"/>
    <w:rsid w:val="0074081B"/>
    <w:rsid w:val="00740DD8"/>
    <w:rsid w:val="00741EC9"/>
    <w:rsid w:val="00742549"/>
    <w:rsid w:val="00743979"/>
    <w:rsid w:val="00743E58"/>
    <w:rsid w:val="007458B7"/>
    <w:rsid w:val="00750441"/>
    <w:rsid w:val="0075047A"/>
    <w:rsid w:val="00750C75"/>
    <w:rsid w:val="00750CE1"/>
    <w:rsid w:val="00750D21"/>
    <w:rsid w:val="0075151F"/>
    <w:rsid w:val="00751998"/>
    <w:rsid w:val="00751FF9"/>
    <w:rsid w:val="00752915"/>
    <w:rsid w:val="00752990"/>
    <w:rsid w:val="00752C37"/>
    <w:rsid w:val="0075309F"/>
    <w:rsid w:val="00754128"/>
    <w:rsid w:val="0075451D"/>
    <w:rsid w:val="0075541E"/>
    <w:rsid w:val="00755E79"/>
    <w:rsid w:val="00755F53"/>
    <w:rsid w:val="0075689C"/>
    <w:rsid w:val="00757086"/>
    <w:rsid w:val="00757CE2"/>
    <w:rsid w:val="0076031E"/>
    <w:rsid w:val="00760711"/>
    <w:rsid w:val="007608CB"/>
    <w:rsid w:val="00760B0E"/>
    <w:rsid w:val="00760CB1"/>
    <w:rsid w:val="00760E35"/>
    <w:rsid w:val="00762053"/>
    <w:rsid w:val="00762491"/>
    <w:rsid w:val="00763498"/>
    <w:rsid w:val="00763685"/>
    <w:rsid w:val="00763992"/>
    <w:rsid w:val="00764025"/>
    <w:rsid w:val="0076490E"/>
    <w:rsid w:val="00764A02"/>
    <w:rsid w:val="00765273"/>
    <w:rsid w:val="00765917"/>
    <w:rsid w:val="00765C94"/>
    <w:rsid w:val="007674FE"/>
    <w:rsid w:val="0077008D"/>
    <w:rsid w:val="00770767"/>
    <w:rsid w:val="00770F1C"/>
    <w:rsid w:val="00771541"/>
    <w:rsid w:val="00772188"/>
    <w:rsid w:val="00773509"/>
    <w:rsid w:val="00773C6E"/>
    <w:rsid w:val="00773DDB"/>
    <w:rsid w:val="007753C7"/>
    <w:rsid w:val="007755AC"/>
    <w:rsid w:val="0077587C"/>
    <w:rsid w:val="0077599E"/>
    <w:rsid w:val="00775A09"/>
    <w:rsid w:val="0077608B"/>
    <w:rsid w:val="00776187"/>
    <w:rsid w:val="007768A8"/>
    <w:rsid w:val="00777598"/>
    <w:rsid w:val="00777732"/>
    <w:rsid w:val="00777734"/>
    <w:rsid w:val="00777828"/>
    <w:rsid w:val="00777C24"/>
    <w:rsid w:val="00777EBF"/>
    <w:rsid w:val="007800C0"/>
    <w:rsid w:val="007801CD"/>
    <w:rsid w:val="00780CBA"/>
    <w:rsid w:val="00780D2A"/>
    <w:rsid w:val="00780EBA"/>
    <w:rsid w:val="007823D6"/>
    <w:rsid w:val="0078280B"/>
    <w:rsid w:val="00782CEE"/>
    <w:rsid w:val="007837F4"/>
    <w:rsid w:val="00784227"/>
    <w:rsid w:val="0078442E"/>
    <w:rsid w:val="007845CF"/>
    <w:rsid w:val="007849D7"/>
    <w:rsid w:val="00784BC4"/>
    <w:rsid w:val="00784FA3"/>
    <w:rsid w:val="0078500F"/>
    <w:rsid w:val="007855BD"/>
    <w:rsid w:val="00785DC0"/>
    <w:rsid w:val="00785E4D"/>
    <w:rsid w:val="00786B6D"/>
    <w:rsid w:val="0078741F"/>
    <w:rsid w:val="0078795F"/>
    <w:rsid w:val="00790C86"/>
    <w:rsid w:val="0079114F"/>
    <w:rsid w:val="00791BB5"/>
    <w:rsid w:val="00791D9C"/>
    <w:rsid w:val="00791F44"/>
    <w:rsid w:val="00793739"/>
    <w:rsid w:val="007946D2"/>
    <w:rsid w:val="00794E6D"/>
    <w:rsid w:val="00794F4E"/>
    <w:rsid w:val="0079616E"/>
    <w:rsid w:val="00796977"/>
    <w:rsid w:val="0079733A"/>
    <w:rsid w:val="0079791D"/>
    <w:rsid w:val="007A0C2B"/>
    <w:rsid w:val="007A103F"/>
    <w:rsid w:val="007A13BD"/>
    <w:rsid w:val="007A1668"/>
    <w:rsid w:val="007A2821"/>
    <w:rsid w:val="007A2A2B"/>
    <w:rsid w:val="007A2CB3"/>
    <w:rsid w:val="007A3777"/>
    <w:rsid w:val="007A42D2"/>
    <w:rsid w:val="007A572B"/>
    <w:rsid w:val="007A5D18"/>
    <w:rsid w:val="007A5E24"/>
    <w:rsid w:val="007A7CD1"/>
    <w:rsid w:val="007B0233"/>
    <w:rsid w:val="007B0B8D"/>
    <w:rsid w:val="007B1F94"/>
    <w:rsid w:val="007B25A4"/>
    <w:rsid w:val="007B2894"/>
    <w:rsid w:val="007B353B"/>
    <w:rsid w:val="007B49A3"/>
    <w:rsid w:val="007B59DE"/>
    <w:rsid w:val="007B5ED2"/>
    <w:rsid w:val="007B698E"/>
    <w:rsid w:val="007B69B5"/>
    <w:rsid w:val="007B6EC9"/>
    <w:rsid w:val="007B719A"/>
    <w:rsid w:val="007C017A"/>
    <w:rsid w:val="007C05AF"/>
    <w:rsid w:val="007C0A5B"/>
    <w:rsid w:val="007C1CC7"/>
    <w:rsid w:val="007C32A5"/>
    <w:rsid w:val="007C32CB"/>
    <w:rsid w:val="007C35A3"/>
    <w:rsid w:val="007C3FEC"/>
    <w:rsid w:val="007C452A"/>
    <w:rsid w:val="007C4B33"/>
    <w:rsid w:val="007C4C18"/>
    <w:rsid w:val="007C530D"/>
    <w:rsid w:val="007C5514"/>
    <w:rsid w:val="007C5618"/>
    <w:rsid w:val="007C594D"/>
    <w:rsid w:val="007C5978"/>
    <w:rsid w:val="007C75D4"/>
    <w:rsid w:val="007C7B4F"/>
    <w:rsid w:val="007D0C6E"/>
    <w:rsid w:val="007D0D2D"/>
    <w:rsid w:val="007D1510"/>
    <w:rsid w:val="007D15D9"/>
    <w:rsid w:val="007D1977"/>
    <w:rsid w:val="007D2281"/>
    <w:rsid w:val="007D268B"/>
    <w:rsid w:val="007D26D9"/>
    <w:rsid w:val="007D2CC8"/>
    <w:rsid w:val="007D3850"/>
    <w:rsid w:val="007D3FFF"/>
    <w:rsid w:val="007D43F1"/>
    <w:rsid w:val="007D6292"/>
    <w:rsid w:val="007D641B"/>
    <w:rsid w:val="007D6458"/>
    <w:rsid w:val="007D7698"/>
    <w:rsid w:val="007D78D1"/>
    <w:rsid w:val="007E04AA"/>
    <w:rsid w:val="007E1417"/>
    <w:rsid w:val="007E1B14"/>
    <w:rsid w:val="007E2A39"/>
    <w:rsid w:val="007E2EE3"/>
    <w:rsid w:val="007E3155"/>
    <w:rsid w:val="007E411E"/>
    <w:rsid w:val="007E424C"/>
    <w:rsid w:val="007E45D4"/>
    <w:rsid w:val="007E4F7D"/>
    <w:rsid w:val="007E59B6"/>
    <w:rsid w:val="007E5FB9"/>
    <w:rsid w:val="007E66CC"/>
    <w:rsid w:val="007E71A4"/>
    <w:rsid w:val="007F021F"/>
    <w:rsid w:val="007F0942"/>
    <w:rsid w:val="007F2647"/>
    <w:rsid w:val="007F317A"/>
    <w:rsid w:val="007F369B"/>
    <w:rsid w:val="007F373B"/>
    <w:rsid w:val="007F4EE7"/>
    <w:rsid w:val="007F5915"/>
    <w:rsid w:val="007F5A46"/>
    <w:rsid w:val="007F6962"/>
    <w:rsid w:val="007F6C4A"/>
    <w:rsid w:val="007F6C77"/>
    <w:rsid w:val="007F746A"/>
    <w:rsid w:val="007F74FC"/>
    <w:rsid w:val="007F79DC"/>
    <w:rsid w:val="0080085D"/>
    <w:rsid w:val="00801511"/>
    <w:rsid w:val="00801B92"/>
    <w:rsid w:val="008022E2"/>
    <w:rsid w:val="00802C30"/>
    <w:rsid w:val="00802FBD"/>
    <w:rsid w:val="0080302C"/>
    <w:rsid w:val="008030F7"/>
    <w:rsid w:val="00803B6F"/>
    <w:rsid w:val="00804208"/>
    <w:rsid w:val="00804BD9"/>
    <w:rsid w:val="00804BEA"/>
    <w:rsid w:val="008062ED"/>
    <w:rsid w:val="0080694E"/>
    <w:rsid w:val="00806D97"/>
    <w:rsid w:val="00806E1D"/>
    <w:rsid w:val="00806E47"/>
    <w:rsid w:val="008078C7"/>
    <w:rsid w:val="00807B0B"/>
    <w:rsid w:val="0081015A"/>
    <w:rsid w:val="00811755"/>
    <w:rsid w:val="00811F03"/>
    <w:rsid w:val="00812244"/>
    <w:rsid w:val="00813091"/>
    <w:rsid w:val="008131FB"/>
    <w:rsid w:val="0081323F"/>
    <w:rsid w:val="0081327A"/>
    <w:rsid w:val="008139B5"/>
    <w:rsid w:val="00813F69"/>
    <w:rsid w:val="00814628"/>
    <w:rsid w:val="00814CDA"/>
    <w:rsid w:val="0081558D"/>
    <w:rsid w:val="00815635"/>
    <w:rsid w:val="00816CB5"/>
    <w:rsid w:val="00817500"/>
    <w:rsid w:val="0081781D"/>
    <w:rsid w:val="00817CBD"/>
    <w:rsid w:val="00817CF7"/>
    <w:rsid w:val="00817F12"/>
    <w:rsid w:val="00820681"/>
    <w:rsid w:val="008207F5"/>
    <w:rsid w:val="00820892"/>
    <w:rsid w:val="00820AC9"/>
    <w:rsid w:val="008215CE"/>
    <w:rsid w:val="008217A2"/>
    <w:rsid w:val="0082226F"/>
    <w:rsid w:val="00822A4D"/>
    <w:rsid w:val="00823716"/>
    <w:rsid w:val="00823E20"/>
    <w:rsid w:val="008240D5"/>
    <w:rsid w:val="00826A30"/>
    <w:rsid w:val="008278CD"/>
    <w:rsid w:val="00827C4D"/>
    <w:rsid w:val="0083004F"/>
    <w:rsid w:val="00831A6D"/>
    <w:rsid w:val="00831FB6"/>
    <w:rsid w:val="008324FB"/>
    <w:rsid w:val="00832A35"/>
    <w:rsid w:val="0083380A"/>
    <w:rsid w:val="00833CE8"/>
    <w:rsid w:val="00834FBA"/>
    <w:rsid w:val="008354D7"/>
    <w:rsid w:val="00835A4E"/>
    <w:rsid w:val="00835E38"/>
    <w:rsid w:val="00836B4A"/>
    <w:rsid w:val="00836BED"/>
    <w:rsid w:val="00837849"/>
    <w:rsid w:val="0083791A"/>
    <w:rsid w:val="0084296E"/>
    <w:rsid w:val="00843422"/>
    <w:rsid w:val="008434BA"/>
    <w:rsid w:val="00843966"/>
    <w:rsid w:val="00843AE0"/>
    <w:rsid w:val="00844682"/>
    <w:rsid w:val="00844949"/>
    <w:rsid w:val="00844AD6"/>
    <w:rsid w:val="0084551C"/>
    <w:rsid w:val="00845A07"/>
    <w:rsid w:val="008465E6"/>
    <w:rsid w:val="00846D60"/>
    <w:rsid w:val="00846FDF"/>
    <w:rsid w:val="00850CF9"/>
    <w:rsid w:val="00850F77"/>
    <w:rsid w:val="008518B7"/>
    <w:rsid w:val="00851B52"/>
    <w:rsid w:val="00851D8F"/>
    <w:rsid w:val="0085205F"/>
    <w:rsid w:val="00853739"/>
    <w:rsid w:val="00853BE8"/>
    <w:rsid w:val="00853E29"/>
    <w:rsid w:val="0085418C"/>
    <w:rsid w:val="008549AC"/>
    <w:rsid w:val="008555EC"/>
    <w:rsid w:val="00856690"/>
    <w:rsid w:val="008568D2"/>
    <w:rsid w:val="0085732C"/>
    <w:rsid w:val="0085756C"/>
    <w:rsid w:val="008617D7"/>
    <w:rsid w:val="00862172"/>
    <w:rsid w:val="00862998"/>
    <w:rsid w:val="00862A23"/>
    <w:rsid w:val="00862F98"/>
    <w:rsid w:val="00863ACF"/>
    <w:rsid w:val="008643FC"/>
    <w:rsid w:val="00864599"/>
    <w:rsid w:val="0086492E"/>
    <w:rsid w:val="00864A7F"/>
    <w:rsid w:val="00864DE7"/>
    <w:rsid w:val="0086500E"/>
    <w:rsid w:val="00865556"/>
    <w:rsid w:val="00865720"/>
    <w:rsid w:val="00865BC9"/>
    <w:rsid w:val="00865E5C"/>
    <w:rsid w:val="008674A9"/>
    <w:rsid w:val="00867BB9"/>
    <w:rsid w:val="00870C1B"/>
    <w:rsid w:val="00870C33"/>
    <w:rsid w:val="00872263"/>
    <w:rsid w:val="00872C91"/>
    <w:rsid w:val="00872E60"/>
    <w:rsid w:val="0087385C"/>
    <w:rsid w:val="00873E57"/>
    <w:rsid w:val="00874084"/>
    <w:rsid w:val="0087422E"/>
    <w:rsid w:val="00874E2A"/>
    <w:rsid w:val="0087576F"/>
    <w:rsid w:val="00876D47"/>
    <w:rsid w:val="00876EC8"/>
    <w:rsid w:val="00877243"/>
    <w:rsid w:val="00877303"/>
    <w:rsid w:val="00877E6B"/>
    <w:rsid w:val="0088008A"/>
    <w:rsid w:val="00880333"/>
    <w:rsid w:val="008805FC"/>
    <w:rsid w:val="0088072F"/>
    <w:rsid w:val="00880861"/>
    <w:rsid w:val="00881273"/>
    <w:rsid w:val="00881E34"/>
    <w:rsid w:val="008820C8"/>
    <w:rsid w:val="00882FB6"/>
    <w:rsid w:val="00883370"/>
    <w:rsid w:val="008844CD"/>
    <w:rsid w:val="008849A7"/>
    <w:rsid w:val="00884F2E"/>
    <w:rsid w:val="008850E4"/>
    <w:rsid w:val="008857CD"/>
    <w:rsid w:val="00885ADF"/>
    <w:rsid w:val="00886596"/>
    <w:rsid w:val="0088669C"/>
    <w:rsid w:val="00886AB0"/>
    <w:rsid w:val="00886F91"/>
    <w:rsid w:val="0088789F"/>
    <w:rsid w:val="00887BF9"/>
    <w:rsid w:val="00887F7B"/>
    <w:rsid w:val="00887FDC"/>
    <w:rsid w:val="00890DFB"/>
    <w:rsid w:val="0089111E"/>
    <w:rsid w:val="00891BEC"/>
    <w:rsid w:val="00892553"/>
    <w:rsid w:val="00892853"/>
    <w:rsid w:val="00893817"/>
    <w:rsid w:val="0089420D"/>
    <w:rsid w:val="0089428B"/>
    <w:rsid w:val="0089469D"/>
    <w:rsid w:val="00895127"/>
    <w:rsid w:val="00895F4C"/>
    <w:rsid w:val="00897D07"/>
    <w:rsid w:val="008A01BA"/>
    <w:rsid w:val="008A0553"/>
    <w:rsid w:val="008A05B0"/>
    <w:rsid w:val="008A114C"/>
    <w:rsid w:val="008A1626"/>
    <w:rsid w:val="008A19B0"/>
    <w:rsid w:val="008A1B63"/>
    <w:rsid w:val="008A28C9"/>
    <w:rsid w:val="008A2C21"/>
    <w:rsid w:val="008A3D1B"/>
    <w:rsid w:val="008A4269"/>
    <w:rsid w:val="008A4D31"/>
    <w:rsid w:val="008A520E"/>
    <w:rsid w:val="008A56B5"/>
    <w:rsid w:val="008A5B07"/>
    <w:rsid w:val="008A5C93"/>
    <w:rsid w:val="008A60EE"/>
    <w:rsid w:val="008A79B4"/>
    <w:rsid w:val="008A7DEA"/>
    <w:rsid w:val="008B12FF"/>
    <w:rsid w:val="008B1444"/>
    <w:rsid w:val="008B1F03"/>
    <w:rsid w:val="008B3345"/>
    <w:rsid w:val="008B335D"/>
    <w:rsid w:val="008B3A25"/>
    <w:rsid w:val="008B4412"/>
    <w:rsid w:val="008B4713"/>
    <w:rsid w:val="008B4F94"/>
    <w:rsid w:val="008B500A"/>
    <w:rsid w:val="008B5BDE"/>
    <w:rsid w:val="008B5EA0"/>
    <w:rsid w:val="008B6048"/>
    <w:rsid w:val="008B669B"/>
    <w:rsid w:val="008B6773"/>
    <w:rsid w:val="008B6A92"/>
    <w:rsid w:val="008B6D0D"/>
    <w:rsid w:val="008B754F"/>
    <w:rsid w:val="008B7B93"/>
    <w:rsid w:val="008C0913"/>
    <w:rsid w:val="008C0CF5"/>
    <w:rsid w:val="008C28A1"/>
    <w:rsid w:val="008C2EFD"/>
    <w:rsid w:val="008C3EEE"/>
    <w:rsid w:val="008C411C"/>
    <w:rsid w:val="008C4BDA"/>
    <w:rsid w:val="008C5250"/>
    <w:rsid w:val="008C6228"/>
    <w:rsid w:val="008C62DE"/>
    <w:rsid w:val="008C67C1"/>
    <w:rsid w:val="008C6FF4"/>
    <w:rsid w:val="008C751A"/>
    <w:rsid w:val="008C7B58"/>
    <w:rsid w:val="008C7D8D"/>
    <w:rsid w:val="008C7E70"/>
    <w:rsid w:val="008D02F9"/>
    <w:rsid w:val="008D054E"/>
    <w:rsid w:val="008D0607"/>
    <w:rsid w:val="008D0E42"/>
    <w:rsid w:val="008D19D1"/>
    <w:rsid w:val="008D3CE3"/>
    <w:rsid w:val="008D3F86"/>
    <w:rsid w:val="008D4EA3"/>
    <w:rsid w:val="008D52BC"/>
    <w:rsid w:val="008D563A"/>
    <w:rsid w:val="008D5D31"/>
    <w:rsid w:val="008D5DB3"/>
    <w:rsid w:val="008D607F"/>
    <w:rsid w:val="008D6C42"/>
    <w:rsid w:val="008D6CFF"/>
    <w:rsid w:val="008D723E"/>
    <w:rsid w:val="008D77B7"/>
    <w:rsid w:val="008D7E1C"/>
    <w:rsid w:val="008D7FB7"/>
    <w:rsid w:val="008E0B9F"/>
    <w:rsid w:val="008E1036"/>
    <w:rsid w:val="008E24B3"/>
    <w:rsid w:val="008E2D65"/>
    <w:rsid w:val="008E34C1"/>
    <w:rsid w:val="008E4164"/>
    <w:rsid w:val="008E46A9"/>
    <w:rsid w:val="008E61EA"/>
    <w:rsid w:val="008E62F3"/>
    <w:rsid w:val="008E7BA9"/>
    <w:rsid w:val="008E7D56"/>
    <w:rsid w:val="008F0A2E"/>
    <w:rsid w:val="008F100A"/>
    <w:rsid w:val="008F1161"/>
    <w:rsid w:val="008F14D8"/>
    <w:rsid w:val="008F1A73"/>
    <w:rsid w:val="008F2F4F"/>
    <w:rsid w:val="008F3234"/>
    <w:rsid w:val="008F3A0A"/>
    <w:rsid w:val="008F4208"/>
    <w:rsid w:val="008F432D"/>
    <w:rsid w:val="008F46C2"/>
    <w:rsid w:val="008F49B7"/>
    <w:rsid w:val="008F5573"/>
    <w:rsid w:val="008F5636"/>
    <w:rsid w:val="008F60E8"/>
    <w:rsid w:val="008F6C8E"/>
    <w:rsid w:val="008F765C"/>
    <w:rsid w:val="008F7908"/>
    <w:rsid w:val="008F792A"/>
    <w:rsid w:val="008F7D01"/>
    <w:rsid w:val="0090042E"/>
    <w:rsid w:val="009008CA"/>
    <w:rsid w:val="00900E9A"/>
    <w:rsid w:val="00901B79"/>
    <w:rsid w:val="00901FE2"/>
    <w:rsid w:val="009026DC"/>
    <w:rsid w:val="00903552"/>
    <w:rsid w:val="00903657"/>
    <w:rsid w:val="009036CA"/>
    <w:rsid w:val="00903840"/>
    <w:rsid w:val="00903B1D"/>
    <w:rsid w:val="00904C40"/>
    <w:rsid w:val="009050BE"/>
    <w:rsid w:val="0090525F"/>
    <w:rsid w:val="009055EE"/>
    <w:rsid w:val="009058FC"/>
    <w:rsid w:val="00906A5B"/>
    <w:rsid w:val="00906BC5"/>
    <w:rsid w:val="0090778B"/>
    <w:rsid w:val="00907B8D"/>
    <w:rsid w:val="00907C15"/>
    <w:rsid w:val="009106AA"/>
    <w:rsid w:val="0091078B"/>
    <w:rsid w:val="00911FB0"/>
    <w:rsid w:val="009120F2"/>
    <w:rsid w:val="0091251E"/>
    <w:rsid w:val="00912679"/>
    <w:rsid w:val="009132E0"/>
    <w:rsid w:val="0091392C"/>
    <w:rsid w:val="00913DC9"/>
    <w:rsid w:val="00913F0F"/>
    <w:rsid w:val="00914747"/>
    <w:rsid w:val="00920223"/>
    <w:rsid w:val="0092119A"/>
    <w:rsid w:val="00921209"/>
    <w:rsid w:val="009212DC"/>
    <w:rsid w:val="00921588"/>
    <w:rsid w:val="0092187F"/>
    <w:rsid w:val="0092287A"/>
    <w:rsid w:val="009233F4"/>
    <w:rsid w:val="009239FA"/>
    <w:rsid w:val="00923B00"/>
    <w:rsid w:val="00924359"/>
    <w:rsid w:val="00924C9A"/>
    <w:rsid w:val="009257B3"/>
    <w:rsid w:val="0092684F"/>
    <w:rsid w:val="0092733A"/>
    <w:rsid w:val="0092793F"/>
    <w:rsid w:val="0093036D"/>
    <w:rsid w:val="0093079C"/>
    <w:rsid w:val="00930A48"/>
    <w:rsid w:val="00930C6C"/>
    <w:rsid w:val="00931B7D"/>
    <w:rsid w:val="00931BA3"/>
    <w:rsid w:val="00933EF9"/>
    <w:rsid w:val="0093400A"/>
    <w:rsid w:val="009341DB"/>
    <w:rsid w:val="00934B97"/>
    <w:rsid w:val="009357ED"/>
    <w:rsid w:val="00935E89"/>
    <w:rsid w:val="00936016"/>
    <w:rsid w:val="00936176"/>
    <w:rsid w:val="009365FB"/>
    <w:rsid w:val="00936716"/>
    <w:rsid w:val="00936A08"/>
    <w:rsid w:val="00936E7A"/>
    <w:rsid w:val="00936F1D"/>
    <w:rsid w:val="0093703B"/>
    <w:rsid w:val="00937B39"/>
    <w:rsid w:val="00940B31"/>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4A2A"/>
    <w:rsid w:val="009465D0"/>
    <w:rsid w:val="009475A1"/>
    <w:rsid w:val="009476B4"/>
    <w:rsid w:val="009476D0"/>
    <w:rsid w:val="009478D4"/>
    <w:rsid w:val="00950066"/>
    <w:rsid w:val="009509C5"/>
    <w:rsid w:val="00950F54"/>
    <w:rsid w:val="00951134"/>
    <w:rsid w:val="009517FB"/>
    <w:rsid w:val="00952205"/>
    <w:rsid w:val="009522E4"/>
    <w:rsid w:val="00952B6C"/>
    <w:rsid w:val="00953C15"/>
    <w:rsid w:val="00953C68"/>
    <w:rsid w:val="009549D9"/>
    <w:rsid w:val="00955CF0"/>
    <w:rsid w:val="00955D0C"/>
    <w:rsid w:val="009564AC"/>
    <w:rsid w:val="009567E3"/>
    <w:rsid w:val="00957414"/>
    <w:rsid w:val="0095752D"/>
    <w:rsid w:val="009577A2"/>
    <w:rsid w:val="00957D06"/>
    <w:rsid w:val="00957E0E"/>
    <w:rsid w:val="00960DA7"/>
    <w:rsid w:val="0096114C"/>
    <w:rsid w:val="009630FD"/>
    <w:rsid w:val="00963448"/>
    <w:rsid w:val="009649E0"/>
    <w:rsid w:val="00966938"/>
    <w:rsid w:val="00967CDB"/>
    <w:rsid w:val="00967FE7"/>
    <w:rsid w:val="0097057C"/>
    <w:rsid w:val="00970D8A"/>
    <w:rsid w:val="00970FC6"/>
    <w:rsid w:val="00971712"/>
    <w:rsid w:val="00971783"/>
    <w:rsid w:val="00971AD2"/>
    <w:rsid w:val="00971C6B"/>
    <w:rsid w:val="00972792"/>
    <w:rsid w:val="009729A9"/>
    <w:rsid w:val="0097381E"/>
    <w:rsid w:val="009747DE"/>
    <w:rsid w:val="00974E4B"/>
    <w:rsid w:val="00974FDA"/>
    <w:rsid w:val="00975593"/>
    <w:rsid w:val="00975EBD"/>
    <w:rsid w:val="00976301"/>
    <w:rsid w:val="00976818"/>
    <w:rsid w:val="00977641"/>
    <w:rsid w:val="00977942"/>
    <w:rsid w:val="00980782"/>
    <w:rsid w:val="009809FF"/>
    <w:rsid w:val="00980AF3"/>
    <w:rsid w:val="00981176"/>
    <w:rsid w:val="0098146F"/>
    <w:rsid w:val="009824B6"/>
    <w:rsid w:val="009829A5"/>
    <w:rsid w:val="00983138"/>
    <w:rsid w:val="0098314C"/>
    <w:rsid w:val="0098328F"/>
    <w:rsid w:val="00983E10"/>
    <w:rsid w:val="0098402B"/>
    <w:rsid w:val="0098410B"/>
    <w:rsid w:val="00984176"/>
    <w:rsid w:val="009851EE"/>
    <w:rsid w:val="009855E7"/>
    <w:rsid w:val="009865E0"/>
    <w:rsid w:val="00987792"/>
    <w:rsid w:val="00987AEC"/>
    <w:rsid w:val="009903A4"/>
    <w:rsid w:val="00990483"/>
    <w:rsid w:val="00990A93"/>
    <w:rsid w:val="009914C7"/>
    <w:rsid w:val="00991D45"/>
    <w:rsid w:val="00992414"/>
    <w:rsid w:val="0099256A"/>
    <w:rsid w:val="00992BB0"/>
    <w:rsid w:val="009932B7"/>
    <w:rsid w:val="009932EA"/>
    <w:rsid w:val="00993D0D"/>
    <w:rsid w:val="00993D7A"/>
    <w:rsid w:val="009940FB"/>
    <w:rsid w:val="00994281"/>
    <w:rsid w:val="00995144"/>
    <w:rsid w:val="00995333"/>
    <w:rsid w:val="0099561E"/>
    <w:rsid w:val="00995F49"/>
    <w:rsid w:val="00996031"/>
    <w:rsid w:val="009962DB"/>
    <w:rsid w:val="009969D9"/>
    <w:rsid w:val="00997052"/>
    <w:rsid w:val="0099752E"/>
    <w:rsid w:val="009A07A1"/>
    <w:rsid w:val="009A0EB2"/>
    <w:rsid w:val="009A3189"/>
    <w:rsid w:val="009A37E2"/>
    <w:rsid w:val="009A459F"/>
    <w:rsid w:val="009A540E"/>
    <w:rsid w:val="009A590B"/>
    <w:rsid w:val="009A69C8"/>
    <w:rsid w:val="009A7583"/>
    <w:rsid w:val="009A7626"/>
    <w:rsid w:val="009A7B02"/>
    <w:rsid w:val="009A7F0A"/>
    <w:rsid w:val="009B0F8B"/>
    <w:rsid w:val="009B1A05"/>
    <w:rsid w:val="009B1A21"/>
    <w:rsid w:val="009B2A06"/>
    <w:rsid w:val="009B31A7"/>
    <w:rsid w:val="009B4450"/>
    <w:rsid w:val="009B48B5"/>
    <w:rsid w:val="009B5A43"/>
    <w:rsid w:val="009B5F56"/>
    <w:rsid w:val="009B68B3"/>
    <w:rsid w:val="009B6BC6"/>
    <w:rsid w:val="009B6DB7"/>
    <w:rsid w:val="009B7174"/>
    <w:rsid w:val="009B72B6"/>
    <w:rsid w:val="009B7945"/>
    <w:rsid w:val="009C00C2"/>
    <w:rsid w:val="009C1419"/>
    <w:rsid w:val="009C1BDE"/>
    <w:rsid w:val="009C3202"/>
    <w:rsid w:val="009C327A"/>
    <w:rsid w:val="009C34C2"/>
    <w:rsid w:val="009C34D8"/>
    <w:rsid w:val="009C38C4"/>
    <w:rsid w:val="009C3CC5"/>
    <w:rsid w:val="009C3CF7"/>
    <w:rsid w:val="009C4C76"/>
    <w:rsid w:val="009C54EC"/>
    <w:rsid w:val="009C57E6"/>
    <w:rsid w:val="009C650F"/>
    <w:rsid w:val="009C659C"/>
    <w:rsid w:val="009C6ED2"/>
    <w:rsid w:val="009D01D8"/>
    <w:rsid w:val="009D0457"/>
    <w:rsid w:val="009D0D52"/>
    <w:rsid w:val="009D0DDE"/>
    <w:rsid w:val="009D15FF"/>
    <w:rsid w:val="009D170D"/>
    <w:rsid w:val="009D1959"/>
    <w:rsid w:val="009D3B61"/>
    <w:rsid w:val="009D3EDA"/>
    <w:rsid w:val="009D436F"/>
    <w:rsid w:val="009D47D2"/>
    <w:rsid w:val="009D488D"/>
    <w:rsid w:val="009D4CD0"/>
    <w:rsid w:val="009D567E"/>
    <w:rsid w:val="009D5B9C"/>
    <w:rsid w:val="009D6DF4"/>
    <w:rsid w:val="009D6EB4"/>
    <w:rsid w:val="009D7281"/>
    <w:rsid w:val="009D776A"/>
    <w:rsid w:val="009D7874"/>
    <w:rsid w:val="009D798E"/>
    <w:rsid w:val="009D7EE8"/>
    <w:rsid w:val="009D7EED"/>
    <w:rsid w:val="009E10E3"/>
    <w:rsid w:val="009E197B"/>
    <w:rsid w:val="009E1DFC"/>
    <w:rsid w:val="009E1EC4"/>
    <w:rsid w:val="009E1FFF"/>
    <w:rsid w:val="009E21F6"/>
    <w:rsid w:val="009E2D45"/>
    <w:rsid w:val="009E3ABB"/>
    <w:rsid w:val="009E3EDF"/>
    <w:rsid w:val="009E4048"/>
    <w:rsid w:val="009E4F52"/>
    <w:rsid w:val="009E52FB"/>
    <w:rsid w:val="009E5616"/>
    <w:rsid w:val="009E5ED3"/>
    <w:rsid w:val="009E64A5"/>
    <w:rsid w:val="009E6D91"/>
    <w:rsid w:val="009E7C11"/>
    <w:rsid w:val="009F133E"/>
    <w:rsid w:val="009F202E"/>
    <w:rsid w:val="009F39C1"/>
    <w:rsid w:val="009F3DEA"/>
    <w:rsid w:val="009F57D4"/>
    <w:rsid w:val="009F5D2E"/>
    <w:rsid w:val="009F5DFD"/>
    <w:rsid w:val="009F6335"/>
    <w:rsid w:val="009F66F1"/>
    <w:rsid w:val="009F707C"/>
    <w:rsid w:val="009F7502"/>
    <w:rsid w:val="00A0086B"/>
    <w:rsid w:val="00A01903"/>
    <w:rsid w:val="00A02584"/>
    <w:rsid w:val="00A025FB"/>
    <w:rsid w:val="00A036C2"/>
    <w:rsid w:val="00A03770"/>
    <w:rsid w:val="00A04348"/>
    <w:rsid w:val="00A04802"/>
    <w:rsid w:val="00A048AA"/>
    <w:rsid w:val="00A04957"/>
    <w:rsid w:val="00A050FD"/>
    <w:rsid w:val="00A05495"/>
    <w:rsid w:val="00A059CF"/>
    <w:rsid w:val="00A065CA"/>
    <w:rsid w:val="00A06B88"/>
    <w:rsid w:val="00A06F04"/>
    <w:rsid w:val="00A07B2D"/>
    <w:rsid w:val="00A07CAB"/>
    <w:rsid w:val="00A104CE"/>
    <w:rsid w:val="00A1057C"/>
    <w:rsid w:val="00A10666"/>
    <w:rsid w:val="00A11A6A"/>
    <w:rsid w:val="00A11BE6"/>
    <w:rsid w:val="00A1265D"/>
    <w:rsid w:val="00A135B0"/>
    <w:rsid w:val="00A148EB"/>
    <w:rsid w:val="00A149CA"/>
    <w:rsid w:val="00A155AD"/>
    <w:rsid w:val="00A1630B"/>
    <w:rsid w:val="00A16372"/>
    <w:rsid w:val="00A16C1C"/>
    <w:rsid w:val="00A16E17"/>
    <w:rsid w:val="00A178AC"/>
    <w:rsid w:val="00A17A6C"/>
    <w:rsid w:val="00A204DC"/>
    <w:rsid w:val="00A20589"/>
    <w:rsid w:val="00A20862"/>
    <w:rsid w:val="00A20DCD"/>
    <w:rsid w:val="00A2164B"/>
    <w:rsid w:val="00A22348"/>
    <w:rsid w:val="00A22570"/>
    <w:rsid w:val="00A22963"/>
    <w:rsid w:val="00A23066"/>
    <w:rsid w:val="00A24518"/>
    <w:rsid w:val="00A2466F"/>
    <w:rsid w:val="00A2473C"/>
    <w:rsid w:val="00A250E9"/>
    <w:rsid w:val="00A25372"/>
    <w:rsid w:val="00A255F7"/>
    <w:rsid w:val="00A25DAD"/>
    <w:rsid w:val="00A25FC0"/>
    <w:rsid w:val="00A27211"/>
    <w:rsid w:val="00A2752A"/>
    <w:rsid w:val="00A27F59"/>
    <w:rsid w:val="00A313D1"/>
    <w:rsid w:val="00A31520"/>
    <w:rsid w:val="00A31BC6"/>
    <w:rsid w:val="00A3221C"/>
    <w:rsid w:val="00A33FBA"/>
    <w:rsid w:val="00A349C6"/>
    <w:rsid w:val="00A34F17"/>
    <w:rsid w:val="00A3593D"/>
    <w:rsid w:val="00A3749D"/>
    <w:rsid w:val="00A37697"/>
    <w:rsid w:val="00A376C4"/>
    <w:rsid w:val="00A37EA4"/>
    <w:rsid w:val="00A406F1"/>
    <w:rsid w:val="00A40A1B"/>
    <w:rsid w:val="00A40E3C"/>
    <w:rsid w:val="00A410E2"/>
    <w:rsid w:val="00A41386"/>
    <w:rsid w:val="00A41790"/>
    <w:rsid w:val="00A419D7"/>
    <w:rsid w:val="00A42982"/>
    <w:rsid w:val="00A43360"/>
    <w:rsid w:val="00A434DE"/>
    <w:rsid w:val="00A437F0"/>
    <w:rsid w:val="00A441D5"/>
    <w:rsid w:val="00A4622D"/>
    <w:rsid w:val="00A46283"/>
    <w:rsid w:val="00A46C10"/>
    <w:rsid w:val="00A46EB0"/>
    <w:rsid w:val="00A47511"/>
    <w:rsid w:val="00A507AB"/>
    <w:rsid w:val="00A50A09"/>
    <w:rsid w:val="00A5114C"/>
    <w:rsid w:val="00A526AA"/>
    <w:rsid w:val="00A52782"/>
    <w:rsid w:val="00A532AC"/>
    <w:rsid w:val="00A5361F"/>
    <w:rsid w:val="00A542E0"/>
    <w:rsid w:val="00A5463C"/>
    <w:rsid w:val="00A54BF6"/>
    <w:rsid w:val="00A54C94"/>
    <w:rsid w:val="00A579BF"/>
    <w:rsid w:val="00A60779"/>
    <w:rsid w:val="00A607F1"/>
    <w:rsid w:val="00A608DF"/>
    <w:rsid w:val="00A60A58"/>
    <w:rsid w:val="00A61A6C"/>
    <w:rsid w:val="00A6241F"/>
    <w:rsid w:val="00A63324"/>
    <w:rsid w:val="00A63BC9"/>
    <w:rsid w:val="00A641DA"/>
    <w:rsid w:val="00A64825"/>
    <w:rsid w:val="00A65816"/>
    <w:rsid w:val="00A65B74"/>
    <w:rsid w:val="00A65B7C"/>
    <w:rsid w:val="00A6658A"/>
    <w:rsid w:val="00A6692C"/>
    <w:rsid w:val="00A67580"/>
    <w:rsid w:val="00A67657"/>
    <w:rsid w:val="00A7078A"/>
    <w:rsid w:val="00A71C50"/>
    <w:rsid w:val="00A72735"/>
    <w:rsid w:val="00A72DC8"/>
    <w:rsid w:val="00A72E7D"/>
    <w:rsid w:val="00A739DE"/>
    <w:rsid w:val="00A746CD"/>
    <w:rsid w:val="00A74D05"/>
    <w:rsid w:val="00A75845"/>
    <w:rsid w:val="00A7600E"/>
    <w:rsid w:val="00A76018"/>
    <w:rsid w:val="00A76501"/>
    <w:rsid w:val="00A76736"/>
    <w:rsid w:val="00A769B2"/>
    <w:rsid w:val="00A76AF1"/>
    <w:rsid w:val="00A76C4F"/>
    <w:rsid w:val="00A76D78"/>
    <w:rsid w:val="00A770E9"/>
    <w:rsid w:val="00A77F85"/>
    <w:rsid w:val="00A80204"/>
    <w:rsid w:val="00A80878"/>
    <w:rsid w:val="00A8103E"/>
    <w:rsid w:val="00A81513"/>
    <w:rsid w:val="00A822B5"/>
    <w:rsid w:val="00A8340B"/>
    <w:rsid w:val="00A83777"/>
    <w:rsid w:val="00A840F9"/>
    <w:rsid w:val="00A86709"/>
    <w:rsid w:val="00A8678A"/>
    <w:rsid w:val="00A86BCA"/>
    <w:rsid w:val="00A8713D"/>
    <w:rsid w:val="00A87229"/>
    <w:rsid w:val="00A877D2"/>
    <w:rsid w:val="00A877F8"/>
    <w:rsid w:val="00A87903"/>
    <w:rsid w:val="00A904A0"/>
    <w:rsid w:val="00A905C1"/>
    <w:rsid w:val="00A91BF2"/>
    <w:rsid w:val="00A9265F"/>
    <w:rsid w:val="00A927C8"/>
    <w:rsid w:val="00A93897"/>
    <w:rsid w:val="00A942B8"/>
    <w:rsid w:val="00A9528B"/>
    <w:rsid w:val="00A96BB9"/>
    <w:rsid w:val="00A97485"/>
    <w:rsid w:val="00AA018E"/>
    <w:rsid w:val="00AA0A5E"/>
    <w:rsid w:val="00AA0DFD"/>
    <w:rsid w:val="00AA109D"/>
    <w:rsid w:val="00AA12D8"/>
    <w:rsid w:val="00AA1B14"/>
    <w:rsid w:val="00AA1EA9"/>
    <w:rsid w:val="00AA3ABE"/>
    <w:rsid w:val="00AA3D7B"/>
    <w:rsid w:val="00AA4447"/>
    <w:rsid w:val="00AA48AA"/>
    <w:rsid w:val="00AA4DA7"/>
    <w:rsid w:val="00AA5310"/>
    <w:rsid w:val="00AA65E9"/>
    <w:rsid w:val="00AA6911"/>
    <w:rsid w:val="00AA6B09"/>
    <w:rsid w:val="00AA776F"/>
    <w:rsid w:val="00AA77C9"/>
    <w:rsid w:val="00AA7898"/>
    <w:rsid w:val="00AA7C84"/>
    <w:rsid w:val="00AB087C"/>
    <w:rsid w:val="00AB090D"/>
    <w:rsid w:val="00AB0A83"/>
    <w:rsid w:val="00AB10F4"/>
    <w:rsid w:val="00AB1A7A"/>
    <w:rsid w:val="00AB1B93"/>
    <w:rsid w:val="00AB1D47"/>
    <w:rsid w:val="00AB22AA"/>
    <w:rsid w:val="00AB23F4"/>
    <w:rsid w:val="00AB2CB7"/>
    <w:rsid w:val="00AB38BA"/>
    <w:rsid w:val="00AB3D0C"/>
    <w:rsid w:val="00AB3E33"/>
    <w:rsid w:val="00AB4052"/>
    <w:rsid w:val="00AB463B"/>
    <w:rsid w:val="00AB4A80"/>
    <w:rsid w:val="00AB51DF"/>
    <w:rsid w:val="00AB54A4"/>
    <w:rsid w:val="00AB576B"/>
    <w:rsid w:val="00AB7B36"/>
    <w:rsid w:val="00AC072C"/>
    <w:rsid w:val="00AC10DE"/>
    <w:rsid w:val="00AC1180"/>
    <w:rsid w:val="00AC2D3C"/>
    <w:rsid w:val="00AC2E68"/>
    <w:rsid w:val="00AC3487"/>
    <w:rsid w:val="00AC3553"/>
    <w:rsid w:val="00AC364C"/>
    <w:rsid w:val="00AC3766"/>
    <w:rsid w:val="00AC4021"/>
    <w:rsid w:val="00AC455E"/>
    <w:rsid w:val="00AC4959"/>
    <w:rsid w:val="00AC4AAD"/>
    <w:rsid w:val="00AC4B48"/>
    <w:rsid w:val="00AC5463"/>
    <w:rsid w:val="00AC5D9C"/>
    <w:rsid w:val="00AC6982"/>
    <w:rsid w:val="00AC6A6C"/>
    <w:rsid w:val="00AC6A8F"/>
    <w:rsid w:val="00AC7225"/>
    <w:rsid w:val="00AD0735"/>
    <w:rsid w:val="00AD08CA"/>
    <w:rsid w:val="00AD08D7"/>
    <w:rsid w:val="00AD092A"/>
    <w:rsid w:val="00AD13B8"/>
    <w:rsid w:val="00AD13D0"/>
    <w:rsid w:val="00AD18BF"/>
    <w:rsid w:val="00AD2399"/>
    <w:rsid w:val="00AD2EAA"/>
    <w:rsid w:val="00AD3202"/>
    <w:rsid w:val="00AD444C"/>
    <w:rsid w:val="00AD4523"/>
    <w:rsid w:val="00AD468F"/>
    <w:rsid w:val="00AD49EB"/>
    <w:rsid w:val="00AD5107"/>
    <w:rsid w:val="00AD5159"/>
    <w:rsid w:val="00AD56A9"/>
    <w:rsid w:val="00AD6138"/>
    <w:rsid w:val="00AD64C3"/>
    <w:rsid w:val="00AD6B6D"/>
    <w:rsid w:val="00AD78A0"/>
    <w:rsid w:val="00AE0010"/>
    <w:rsid w:val="00AE06EF"/>
    <w:rsid w:val="00AE1C80"/>
    <w:rsid w:val="00AE1EB1"/>
    <w:rsid w:val="00AE218E"/>
    <w:rsid w:val="00AE22A7"/>
    <w:rsid w:val="00AE2E30"/>
    <w:rsid w:val="00AE32E5"/>
    <w:rsid w:val="00AE33E8"/>
    <w:rsid w:val="00AE427C"/>
    <w:rsid w:val="00AE457A"/>
    <w:rsid w:val="00AE521B"/>
    <w:rsid w:val="00AE542B"/>
    <w:rsid w:val="00AE5985"/>
    <w:rsid w:val="00AE69EF"/>
    <w:rsid w:val="00AE6D51"/>
    <w:rsid w:val="00AE6F49"/>
    <w:rsid w:val="00AE6F4E"/>
    <w:rsid w:val="00AE7294"/>
    <w:rsid w:val="00AE7A5C"/>
    <w:rsid w:val="00AF0559"/>
    <w:rsid w:val="00AF07D2"/>
    <w:rsid w:val="00AF0BCF"/>
    <w:rsid w:val="00AF2F18"/>
    <w:rsid w:val="00AF2F69"/>
    <w:rsid w:val="00AF453C"/>
    <w:rsid w:val="00AF46DD"/>
    <w:rsid w:val="00AF46F5"/>
    <w:rsid w:val="00AF4870"/>
    <w:rsid w:val="00AF5A62"/>
    <w:rsid w:val="00AF6186"/>
    <w:rsid w:val="00AF6E17"/>
    <w:rsid w:val="00AF76A0"/>
    <w:rsid w:val="00AF7DCA"/>
    <w:rsid w:val="00B010AD"/>
    <w:rsid w:val="00B01AEC"/>
    <w:rsid w:val="00B01FD5"/>
    <w:rsid w:val="00B0267F"/>
    <w:rsid w:val="00B02760"/>
    <w:rsid w:val="00B02ABA"/>
    <w:rsid w:val="00B0425A"/>
    <w:rsid w:val="00B04271"/>
    <w:rsid w:val="00B0431D"/>
    <w:rsid w:val="00B052B0"/>
    <w:rsid w:val="00B0594A"/>
    <w:rsid w:val="00B05DF6"/>
    <w:rsid w:val="00B06893"/>
    <w:rsid w:val="00B06971"/>
    <w:rsid w:val="00B06DE0"/>
    <w:rsid w:val="00B0732D"/>
    <w:rsid w:val="00B07EED"/>
    <w:rsid w:val="00B11391"/>
    <w:rsid w:val="00B11A60"/>
    <w:rsid w:val="00B11EE4"/>
    <w:rsid w:val="00B120BC"/>
    <w:rsid w:val="00B13149"/>
    <w:rsid w:val="00B13202"/>
    <w:rsid w:val="00B1374A"/>
    <w:rsid w:val="00B14F5F"/>
    <w:rsid w:val="00B15CEC"/>
    <w:rsid w:val="00B15DB5"/>
    <w:rsid w:val="00B168A9"/>
    <w:rsid w:val="00B168E4"/>
    <w:rsid w:val="00B16EB3"/>
    <w:rsid w:val="00B171D5"/>
    <w:rsid w:val="00B179E6"/>
    <w:rsid w:val="00B20247"/>
    <w:rsid w:val="00B206A3"/>
    <w:rsid w:val="00B20986"/>
    <w:rsid w:val="00B20A9C"/>
    <w:rsid w:val="00B210DF"/>
    <w:rsid w:val="00B212DC"/>
    <w:rsid w:val="00B21BBE"/>
    <w:rsid w:val="00B21D06"/>
    <w:rsid w:val="00B21E8A"/>
    <w:rsid w:val="00B22393"/>
    <w:rsid w:val="00B22EE4"/>
    <w:rsid w:val="00B2302E"/>
    <w:rsid w:val="00B23471"/>
    <w:rsid w:val="00B23887"/>
    <w:rsid w:val="00B23BB7"/>
    <w:rsid w:val="00B240AC"/>
    <w:rsid w:val="00B2447D"/>
    <w:rsid w:val="00B2481D"/>
    <w:rsid w:val="00B2526C"/>
    <w:rsid w:val="00B254A1"/>
    <w:rsid w:val="00B2582F"/>
    <w:rsid w:val="00B25B7D"/>
    <w:rsid w:val="00B25E6E"/>
    <w:rsid w:val="00B26993"/>
    <w:rsid w:val="00B27031"/>
    <w:rsid w:val="00B27DAD"/>
    <w:rsid w:val="00B309E7"/>
    <w:rsid w:val="00B30AE3"/>
    <w:rsid w:val="00B30FFC"/>
    <w:rsid w:val="00B3183E"/>
    <w:rsid w:val="00B326E1"/>
    <w:rsid w:val="00B33149"/>
    <w:rsid w:val="00B3380D"/>
    <w:rsid w:val="00B33D89"/>
    <w:rsid w:val="00B34017"/>
    <w:rsid w:val="00B34B5B"/>
    <w:rsid w:val="00B34C93"/>
    <w:rsid w:val="00B35605"/>
    <w:rsid w:val="00B36015"/>
    <w:rsid w:val="00B36AE5"/>
    <w:rsid w:val="00B36BE5"/>
    <w:rsid w:val="00B36EB3"/>
    <w:rsid w:val="00B3728A"/>
    <w:rsid w:val="00B373F9"/>
    <w:rsid w:val="00B37D73"/>
    <w:rsid w:val="00B4055F"/>
    <w:rsid w:val="00B40964"/>
    <w:rsid w:val="00B411E1"/>
    <w:rsid w:val="00B415C8"/>
    <w:rsid w:val="00B416D0"/>
    <w:rsid w:val="00B42497"/>
    <w:rsid w:val="00B43631"/>
    <w:rsid w:val="00B43849"/>
    <w:rsid w:val="00B43F2B"/>
    <w:rsid w:val="00B454DD"/>
    <w:rsid w:val="00B46E81"/>
    <w:rsid w:val="00B47225"/>
    <w:rsid w:val="00B50A3B"/>
    <w:rsid w:val="00B50CF2"/>
    <w:rsid w:val="00B5127F"/>
    <w:rsid w:val="00B52938"/>
    <w:rsid w:val="00B52DC4"/>
    <w:rsid w:val="00B540E8"/>
    <w:rsid w:val="00B54330"/>
    <w:rsid w:val="00B5457A"/>
    <w:rsid w:val="00B54BC1"/>
    <w:rsid w:val="00B550AC"/>
    <w:rsid w:val="00B55B8A"/>
    <w:rsid w:val="00B560C0"/>
    <w:rsid w:val="00B56759"/>
    <w:rsid w:val="00B56AE7"/>
    <w:rsid w:val="00B572AD"/>
    <w:rsid w:val="00B6015D"/>
    <w:rsid w:val="00B60512"/>
    <w:rsid w:val="00B60EF9"/>
    <w:rsid w:val="00B6177C"/>
    <w:rsid w:val="00B61B01"/>
    <w:rsid w:val="00B61DDA"/>
    <w:rsid w:val="00B62AEB"/>
    <w:rsid w:val="00B636D0"/>
    <w:rsid w:val="00B63D93"/>
    <w:rsid w:val="00B63F77"/>
    <w:rsid w:val="00B64387"/>
    <w:rsid w:val="00B656A0"/>
    <w:rsid w:val="00B6612C"/>
    <w:rsid w:val="00B6627A"/>
    <w:rsid w:val="00B66E30"/>
    <w:rsid w:val="00B70204"/>
    <w:rsid w:val="00B705A6"/>
    <w:rsid w:val="00B70948"/>
    <w:rsid w:val="00B70A98"/>
    <w:rsid w:val="00B70DD6"/>
    <w:rsid w:val="00B71121"/>
    <w:rsid w:val="00B730B7"/>
    <w:rsid w:val="00B73557"/>
    <w:rsid w:val="00B75E31"/>
    <w:rsid w:val="00B764F1"/>
    <w:rsid w:val="00B76BEC"/>
    <w:rsid w:val="00B77A02"/>
    <w:rsid w:val="00B77C1A"/>
    <w:rsid w:val="00B77D9C"/>
    <w:rsid w:val="00B818A5"/>
    <w:rsid w:val="00B824A6"/>
    <w:rsid w:val="00B82E88"/>
    <w:rsid w:val="00B83190"/>
    <w:rsid w:val="00B8319D"/>
    <w:rsid w:val="00B83216"/>
    <w:rsid w:val="00B840BA"/>
    <w:rsid w:val="00B844F6"/>
    <w:rsid w:val="00B85830"/>
    <w:rsid w:val="00B86158"/>
    <w:rsid w:val="00B86435"/>
    <w:rsid w:val="00B869AC"/>
    <w:rsid w:val="00B86E00"/>
    <w:rsid w:val="00B879BC"/>
    <w:rsid w:val="00B90D23"/>
    <w:rsid w:val="00B91127"/>
    <w:rsid w:val="00B9149A"/>
    <w:rsid w:val="00B94743"/>
    <w:rsid w:val="00B948CE"/>
    <w:rsid w:val="00B94C5D"/>
    <w:rsid w:val="00B94D73"/>
    <w:rsid w:val="00B94E55"/>
    <w:rsid w:val="00B95033"/>
    <w:rsid w:val="00B95262"/>
    <w:rsid w:val="00B96287"/>
    <w:rsid w:val="00B968E0"/>
    <w:rsid w:val="00B9707D"/>
    <w:rsid w:val="00B973CA"/>
    <w:rsid w:val="00B97536"/>
    <w:rsid w:val="00B97677"/>
    <w:rsid w:val="00BA02F1"/>
    <w:rsid w:val="00BA0878"/>
    <w:rsid w:val="00BA154E"/>
    <w:rsid w:val="00BA1D30"/>
    <w:rsid w:val="00BA2794"/>
    <w:rsid w:val="00BA2AD8"/>
    <w:rsid w:val="00BA2CC9"/>
    <w:rsid w:val="00BA2EC1"/>
    <w:rsid w:val="00BA3B6A"/>
    <w:rsid w:val="00BA40BC"/>
    <w:rsid w:val="00BA4CFB"/>
    <w:rsid w:val="00BA4E16"/>
    <w:rsid w:val="00BA54E7"/>
    <w:rsid w:val="00BA553C"/>
    <w:rsid w:val="00BA6AD6"/>
    <w:rsid w:val="00BA6EF6"/>
    <w:rsid w:val="00BA7099"/>
    <w:rsid w:val="00BA716A"/>
    <w:rsid w:val="00BA71E7"/>
    <w:rsid w:val="00BA7435"/>
    <w:rsid w:val="00BB0096"/>
    <w:rsid w:val="00BB0772"/>
    <w:rsid w:val="00BB0AF6"/>
    <w:rsid w:val="00BB1830"/>
    <w:rsid w:val="00BB22A8"/>
    <w:rsid w:val="00BB2483"/>
    <w:rsid w:val="00BB339E"/>
    <w:rsid w:val="00BB40C7"/>
    <w:rsid w:val="00BB4899"/>
    <w:rsid w:val="00BB4E17"/>
    <w:rsid w:val="00BB4E2D"/>
    <w:rsid w:val="00BB56AB"/>
    <w:rsid w:val="00BB7BCA"/>
    <w:rsid w:val="00BB7BF7"/>
    <w:rsid w:val="00BB7E7F"/>
    <w:rsid w:val="00BB7EBA"/>
    <w:rsid w:val="00BC0AEE"/>
    <w:rsid w:val="00BC1F66"/>
    <w:rsid w:val="00BC34C2"/>
    <w:rsid w:val="00BC3E59"/>
    <w:rsid w:val="00BC4726"/>
    <w:rsid w:val="00BC4B4F"/>
    <w:rsid w:val="00BC4C56"/>
    <w:rsid w:val="00BC6171"/>
    <w:rsid w:val="00BC6564"/>
    <w:rsid w:val="00BC65BE"/>
    <w:rsid w:val="00BC6903"/>
    <w:rsid w:val="00BC7332"/>
    <w:rsid w:val="00BD00A7"/>
    <w:rsid w:val="00BD04F7"/>
    <w:rsid w:val="00BD08AF"/>
    <w:rsid w:val="00BD11D3"/>
    <w:rsid w:val="00BD159A"/>
    <w:rsid w:val="00BD1BE3"/>
    <w:rsid w:val="00BD444C"/>
    <w:rsid w:val="00BD44F3"/>
    <w:rsid w:val="00BD4822"/>
    <w:rsid w:val="00BD4D55"/>
    <w:rsid w:val="00BD6AB7"/>
    <w:rsid w:val="00BD6E45"/>
    <w:rsid w:val="00BD754A"/>
    <w:rsid w:val="00BD7B1C"/>
    <w:rsid w:val="00BE0407"/>
    <w:rsid w:val="00BE0502"/>
    <w:rsid w:val="00BE095F"/>
    <w:rsid w:val="00BE11E6"/>
    <w:rsid w:val="00BE1219"/>
    <w:rsid w:val="00BE193C"/>
    <w:rsid w:val="00BE2654"/>
    <w:rsid w:val="00BE2F81"/>
    <w:rsid w:val="00BE427F"/>
    <w:rsid w:val="00BE431C"/>
    <w:rsid w:val="00BE4D78"/>
    <w:rsid w:val="00BE5550"/>
    <w:rsid w:val="00BE596B"/>
    <w:rsid w:val="00BE5BB9"/>
    <w:rsid w:val="00BE6234"/>
    <w:rsid w:val="00BE71B4"/>
    <w:rsid w:val="00BF0225"/>
    <w:rsid w:val="00BF0426"/>
    <w:rsid w:val="00BF0C24"/>
    <w:rsid w:val="00BF1D93"/>
    <w:rsid w:val="00BF2265"/>
    <w:rsid w:val="00BF24D2"/>
    <w:rsid w:val="00BF26A4"/>
    <w:rsid w:val="00BF306B"/>
    <w:rsid w:val="00BF3815"/>
    <w:rsid w:val="00BF3FCA"/>
    <w:rsid w:val="00BF431C"/>
    <w:rsid w:val="00BF4887"/>
    <w:rsid w:val="00BF5A31"/>
    <w:rsid w:val="00BF5DA6"/>
    <w:rsid w:val="00BF66C1"/>
    <w:rsid w:val="00BF691A"/>
    <w:rsid w:val="00BF6C3F"/>
    <w:rsid w:val="00BF724C"/>
    <w:rsid w:val="00BF7620"/>
    <w:rsid w:val="00BF7E87"/>
    <w:rsid w:val="00C00320"/>
    <w:rsid w:val="00C005D0"/>
    <w:rsid w:val="00C006EF"/>
    <w:rsid w:val="00C0091B"/>
    <w:rsid w:val="00C00ED7"/>
    <w:rsid w:val="00C01102"/>
    <w:rsid w:val="00C0177D"/>
    <w:rsid w:val="00C034EF"/>
    <w:rsid w:val="00C03924"/>
    <w:rsid w:val="00C0410F"/>
    <w:rsid w:val="00C043B4"/>
    <w:rsid w:val="00C0473F"/>
    <w:rsid w:val="00C04BA9"/>
    <w:rsid w:val="00C055AA"/>
    <w:rsid w:val="00C059FC"/>
    <w:rsid w:val="00C060BC"/>
    <w:rsid w:val="00C067E4"/>
    <w:rsid w:val="00C068F7"/>
    <w:rsid w:val="00C06A98"/>
    <w:rsid w:val="00C074BD"/>
    <w:rsid w:val="00C07754"/>
    <w:rsid w:val="00C07D26"/>
    <w:rsid w:val="00C110A9"/>
    <w:rsid w:val="00C11484"/>
    <w:rsid w:val="00C117CA"/>
    <w:rsid w:val="00C11840"/>
    <w:rsid w:val="00C12878"/>
    <w:rsid w:val="00C134CB"/>
    <w:rsid w:val="00C135BD"/>
    <w:rsid w:val="00C1383B"/>
    <w:rsid w:val="00C14E8F"/>
    <w:rsid w:val="00C14EE3"/>
    <w:rsid w:val="00C161E7"/>
    <w:rsid w:val="00C1657F"/>
    <w:rsid w:val="00C16A98"/>
    <w:rsid w:val="00C16DC3"/>
    <w:rsid w:val="00C16FA1"/>
    <w:rsid w:val="00C1762B"/>
    <w:rsid w:val="00C1766D"/>
    <w:rsid w:val="00C1799F"/>
    <w:rsid w:val="00C17A57"/>
    <w:rsid w:val="00C17AE3"/>
    <w:rsid w:val="00C20E20"/>
    <w:rsid w:val="00C22804"/>
    <w:rsid w:val="00C22BE9"/>
    <w:rsid w:val="00C239C1"/>
    <w:rsid w:val="00C24B6E"/>
    <w:rsid w:val="00C24DFE"/>
    <w:rsid w:val="00C24F6D"/>
    <w:rsid w:val="00C255A1"/>
    <w:rsid w:val="00C26391"/>
    <w:rsid w:val="00C26457"/>
    <w:rsid w:val="00C3003A"/>
    <w:rsid w:val="00C305A7"/>
    <w:rsid w:val="00C3144B"/>
    <w:rsid w:val="00C31967"/>
    <w:rsid w:val="00C32490"/>
    <w:rsid w:val="00C327E6"/>
    <w:rsid w:val="00C3280E"/>
    <w:rsid w:val="00C329DE"/>
    <w:rsid w:val="00C339F4"/>
    <w:rsid w:val="00C33F4E"/>
    <w:rsid w:val="00C3452A"/>
    <w:rsid w:val="00C3479B"/>
    <w:rsid w:val="00C348CD"/>
    <w:rsid w:val="00C35197"/>
    <w:rsid w:val="00C351A7"/>
    <w:rsid w:val="00C351BF"/>
    <w:rsid w:val="00C3538A"/>
    <w:rsid w:val="00C35433"/>
    <w:rsid w:val="00C35CE0"/>
    <w:rsid w:val="00C36141"/>
    <w:rsid w:val="00C36A35"/>
    <w:rsid w:val="00C374E9"/>
    <w:rsid w:val="00C40AC2"/>
    <w:rsid w:val="00C40B00"/>
    <w:rsid w:val="00C410A9"/>
    <w:rsid w:val="00C41F76"/>
    <w:rsid w:val="00C425E0"/>
    <w:rsid w:val="00C42696"/>
    <w:rsid w:val="00C42E06"/>
    <w:rsid w:val="00C43798"/>
    <w:rsid w:val="00C43A9C"/>
    <w:rsid w:val="00C43B1B"/>
    <w:rsid w:val="00C44261"/>
    <w:rsid w:val="00C44BE3"/>
    <w:rsid w:val="00C45457"/>
    <w:rsid w:val="00C45859"/>
    <w:rsid w:val="00C45E6C"/>
    <w:rsid w:val="00C46B3C"/>
    <w:rsid w:val="00C47998"/>
    <w:rsid w:val="00C512BD"/>
    <w:rsid w:val="00C5169E"/>
    <w:rsid w:val="00C51996"/>
    <w:rsid w:val="00C51F8E"/>
    <w:rsid w:val="00C52289"/>
    <w:rsid w:val="00C53671"/>
    <w:rsid w:val="00C537F3"/>
    <w:rsid w:val="00C54027"/>
    <w:rsid w:val="00C54355"/>
    <w:rsid w:val="00C550EF"/>
    <w:rsid w:val="00C558C3"/>
    <w:rsid w:val="00C56221"/>
    <w:rsid w:val="00C563A0"/>
    <w:rsid w:val="00C576A3"/>
    <w:rsid w:val="00C5791C"/>
    <w:rsid w:val="00C6006A"/>
    <w:rsid w:val="00C60C31"/>
    <w:rsid w:val="00C622DA"/>
    <w:rsid w:val="00C6383E"/>
    <w:rsid w:val="00C646A2"/>
    <w:rsid w:val="00C649F9"/>
    <w:rsid w:val="00C658CA"/>
    <w:rsid w:val="00C66894"/>
    <w:rsid w:val="00C668E1"/>
    <w:rsid w:val="00C669D1"/>
    <w:rsid w:val="00C70A69"/>
    <w:rsid w:val="00C70CDB"/>
    <w:rsid w:val="00C70D0E"/>
    <w:rsid w:val="00C70FBF"/>
    <w:rsid w:val="00C71124"/>
    <w:rsid w:val="00C7112D"/>
    <w:rsid w:val="00C71267"/>
    <w:rsid w:val="00C71775"/>
    <w:rsid w:val="00C72B4A"/>
    <w:rsid w:val="00C73544"/>
    <w:rsid w:val="00C73AFA"/>
    <w:rsid w:val="00C74EB5"/>
    <w:rsid w:val="00C75165"/>
    <w:rsid w:val="00C75F3B"/>
    <w:rsid w:val="00C760F3"/>
    <w:rsid w:val="00C76E1F"/>
    <w:rsid w:val="00C775D4"/>
    <w:rsid w:val="00C7780B"/>
    <w:rsid w:val="00C80A89"/>
    <w:rsid w:val="00C80AD4"/>
    <w:rsid w:val="00C80CD2"/>
    <w:rsid w:val="00C81045"/>
    <w:rsid w:val="00C81C3B"/>
    <w:rsid w:val="00C82147"/>
    <w:rsid w:val="00C82E0C"/>
    <w:rsid w:val="00C839E4"/>
    <w:rsid w:val="00C83B33"/>
    <w:rsid w:val="00C83C13"/>
    <w:rsid w:val="00C83F44"/>
    <w:rsid w:val="00C840AD"/>
    <w:rsid w:val="00C8438C"/>
    <w:rsid w:val="00C8446A"/>
    <w:rsid w:val="00C84E66"/>
    <w:rsid w:val="00C850C3"/>
    <w:rsid w:val="00C85432"/>
    <w:rsid w:val="00C85E53"/>
    <w:rsid w:val="00C8649B"/>
    <w:rsid w:val="00C867C7"/>
    <w:rsid w:val="00C87664"/>
    <w:rsid w:val="00C878CD"/>
    <w:rsid w:val="00C87C14"/>
    <w:rsid w:val="00C87F55"/>
    <w:rsid w:val="00C90CE7"/>
    <w:rsid w:val="00C90E95"/>
    <w:rsid w:val="00C91693"/>
    <w:rsid w:val="00C917A3"/>
    <w:rsid w:val="00C93192"/>
    <w:rsid w:val="00C93A8A"/>
    <w:rsid w:val="00C93F63"/>
    <w:rsid w:val="00C94BF4"/>
    <w:rsid w:val="00C94F5F"/>
    <w:rsid w:val="00C9719D"/>
    <w:rsid w:val="00C97351"/>
    <w:rsid w:val="00C973FA"/>
    <w:rsid w:val="00C975F8"/>
    <w:rsid w:val="00C97819"/>
    <w:rsid w:val="00C9785D"/>
    <w:rsid w:val="00C97C1A"/>
    <w:rsid w:val="00CA0222"/>
    <w:rsid w:val="00CA0558"/>
    <w:rsid w:val="00CA09FB"/>
    <w:rsid w:val="00CA0D0D"/>
    <w:rsid w:val="00CA1BB8"/>
    <w:rsid w:val="00CA2930"/>
    <w:rsid w:val="00CA2BF4"/>
    <w:rsid w:val="00CA45C0"/>
    <w:rsid w:val="00CA4BDE"/>
    <w:rsid w:val="00CA57A4"/>
    <w:rsid w:val="00CA6308"/>
    <w:rsid w:val="00CA647A"/>
    <w:rsid w:val="00CA6516"/>
    <w:rsid w:val="00CA6D76"/>
    <w:rsid w:val="00CA7066"/>
    <w:rsid w:val="00CB0540"/>
    <w:rsid w:val="00CB0806"/>
    <w:rsid w:val="00CB0930"/>
    <w:rsid w:val="00CB0E34"/>
    <w:rsid w:val="00CB252B"/>
    <w:rsid w:val="00CB2942"/>
    <w:rsid w:val="00CB2DD5"/>
    <w:rsid w:val="00CB2DE7"/>
    <w:rsid w:val="00CB2E7B"/>
    <w:rsid w:val="00CB313B"/>
    <w:rsid w:val="00CB33A7"/>
    <w:rsid w:val="00CB3733"/>
    <w:rsid w:val="00CB3A18"/>
    <w:rsid w:val="00CB3C79"/>
    <w:rsid w:val="00CB4647"/>
    <w:rsid w:val="00CB4957"/>
    <w:rsid w:val="00CB4961"/>
    <w:rsid w:val="00CB54AE"/>
    <w:rsid w:val="00CB5A11"/>
    <w:rsid w:val="00CB769C"/>
    <w:rsid w:val="00CB7C73"/>
    <w:rsid w:val="00CC2757"/>
    <w:rsid w:val="00CC2996"/>
    <w:rsid w:val="00CC2C96"/>
    <w:rsid w:val="00CC4F65"/>
    <w:rsid w:val="00CC52B8"/>
    <w:rsid w:val="00CC6CB6"/>
    <w:rsid w:val="00CC7A5E"/>
    <w:rsid w:val="00CC7CAF"/>
    <w:rsid w:val="00CC7D53"/>
    <w:rsid w:val="00CC7F5C"/>
    <w:rsid w:val="00CC7FF3"/>
    <w:rsid w:val="00CD01E0"/>
    <w:rsid w:val="00CD035D"/>
    <w:rsid w:val="00CD08BF"/>
    <w:rsid w:val="00CD0EB6"/>
    <w:rsid w:val="00CD1032"/>
    <w:rsid w:val="00CD106D"/>
    <w:rsid w:val="00CD1875"/>
    <w:rsid w:val="00CD1E4C"/>
    <w:rsid w:val="00CD21C0"/>
    <w:rsid w:val="00CD2837"/>
    <w:rsid w:val="00CD2B56"/>
    <w:rsid w:val="00CD45A2"/>
    <w:rsid w:val="00CD493D"/>
    <w:rsid w:val="00CD4C60"/>
    <w:rsid w:val="00CD50AF"/>
    <w:rsid w:val="00CD68E9"/>
    <w:rsid w:val="00CD6D75"/>
    <w:rsid w:val="00CD6E0F"/>
    <w:rsid w:val="00CD7C22"/>
    <w:rsid w:val="00CD7F68"/>
    <w:rsid w:val="00CE0279"/>
    <w:rsid w:val="00CE031F"/>
    <w:rsid w:val="00CE2095"/>
    <w:rsid w:val="00CE218F"/>
    <w:rsid w:val="00CE33A1"/>
    <w:rsid w:val="00CE3739"/>
    <w:rsid w:val="00CE453E"/>
    <w:rsid w:val="00CE4977"/>
    <w:rsid w:val="00CE50FE"/>
    <w:rsid w:val="00CE5A67"/>
    <w:rsid w:val="00CE5AC0"/>
    <w:rsid w:val="00CE62EF"/>
    <w:rsid w:val="00CE7686"/>
    <w:rsid w:val="00CE7990"/>
    <w:rsid w:val="00CE7A8C"/>
    <w:rsid w:val="00CF07BD"/>
    <w:rsid w:val="00CF0868"/>
    <w:rsid w:val="00CF0928"/>
    <w:rsid w:val="00CF2845"/>
    <w:rsid w:val="00CF2959"/>
    <w:rsid w:val="00CF35F3"/>
    <w:rsid w:val="00CF494E"/>
    <w:rsid w:val="00CF49D8"/>
    <w:rsid w:val="00CF4A97"/>
    <w:rsid w:val="00CF4F05"/>
    <w:rsid w:val="00CF60FE"/>
    <w:rsid w:val="00CF689E"/>
    <w:rsid w:val="00CF6D80"/>
    <w:rsid w:val="00CF7C24"/>
    <w:rsid w:val="00CF7DFF"/>
    <w:rsid w:val="00D00C5F"/>
    <w:rsid w:val="00D00CA9"/>
    <w:rsid w:val="00D01292"/>
    <w:rsid w:val="00D01AAE"/>
    <w:rsid w:val="00D01F21"/>
    <w:rsid w:val="00D02098"/>
    <w:rsid w:val="00D0315C"/>
    <w:rsid w:val="00D03E8F"/>
    <w:rsid w:val="00D03FEE"/>
    <w:rsid w:val="00D04C25"/>
    <w:rsid w:val="00D050C2"/>
    <w:rsid w:val="00D05B0B"/>
    <w:rsid w:val="00D0617B"/>
    <w:rsid w:val="00D0699D"/>
    <w:rsid w:val="00D0727E"/>
    <w:rsid w:val="00D078CE"/>
    <w:rsid w:val="00D07908"/>
    <w:rsid w:val="00D07D6B"/>
    <w:rsid w:val="00D1015B"/>
    <w:rsid w:val="00D103A6"/>
    <w:rsid w:val="00D10E4B"/>
    <w:rsid w:val="00D117B7"/>
    <w:rsid w:val="00D11D81"/>
    <w:rsid w:val="00D11E6B"/>
    <w:rsid w:val="00D129ED"/>
    <w:rsid w:val="00D12ED2"/>
    <w:rsid w:val="00D140D4"/>
    <w:rsid w:val="00D142A2"/>
    <w:rsid w:val="00D143AA"/>
    <w:rsid w:val="00D1445B"/>
    <w:rsid w:val="00D146BA"/>
    <w:rsid w:val="00D14DCD"/>
    <w:rsid w:val="00D16A1B"/>
    <w:rsid w:val="00D17851"/>
    <w:rsid w:val="00D20012"/>
    <w:rsid w:val="00D20466"/>
    <w:rsid w:val="00D211BA"/>
    <w:rsid w:val="00D211F3"/>
    <w:rsid w:val="00D2149D"/>
    <w:rsid w:val="00D2201C"/>
    <w:rsid w:val="00D22C3B"/>
    <w:rsid w:val="00D23C7D"/>
    <w:rsid w:val="00D2419A"/>
    <w:rsid w:val="00D244A9"/>
    <w:rsid w:val="00D2469E"/>
    <w:rsid w:val="00D24987"/>
    <w:rsid w:val="00D25985"/>
    <w:rsid w:val="00D2610E"/>
    <w:rsid w:val="00D26265"/>
    <w:rsid w:val="00D26294"/>
    <w:rsid w:val="00D2635B"/>
    <w:rsid w:val="00D26D45"/>
    <w:rsid w:val="00D30369"/>
    <w:rsid w:val="00D30548"/>
    <w:rsid w:val="00D305F4"/>
    <w:rsid w:val="00D30D6E"/>
    <w:rsid w:val="00D33431"/>
    <w:rsid w:val="00D33490"/>
    <w:rsid w:val="00D33965"/>
    <w:rsid w:val="00D348AC"/>
    <w:rsid w:val="00D348DC"/>
    <w:rsid w:val="00D358AE"/>
    <w:rsid w:val="00D358D4"/>
    <w:rsid w:val="00D35C4C"/>
    <w:rsid w:val="00D35D63"/>
    <w:rsid w:val="00D36C12"/>
    <w:rsid w:val="00D3785E"/>
    <w:rsid w:val="00D37DA2"/>
    <w:rsid w:val="00D40D7F"/>
    <w:rsid w:val="00D41380"/>
    <w:rsid w:val="00D41A48"/>
    <w:rsid w:val="00D42508"/>
    <w:rsid w:val="00D42540"/>
    <w:rsid w:val="00D4292A"/>
    <w:rsid w:val="00D43D9F"/>
    <w:rsid w:val="00D44995"/>
    <w:rsid w:val="00D44A12"/>
    <w:rsid w:val="00D44A5E"/>
    <w:rsid w:val="00D45935"/>
    <w:rsid w:val="00D47294"/>
    <w:rsid w:val="00D47432"/>
    <w:rsid w:val="00D507E5"/>
    <w:rsid w:val="00D513B2"/>
    <w:rsid w:val="00D52B4A"/>
    <w:rsid w:val="00D530A4"/>
    <w:rsid w:val="00D530EC"/>
    <w:rsid w:val="00D53294"/>
    <w:rsid w:val="00D535D5"/>
    <w:rsid w:val="00D53689"/>
    <w:rsid w:val="00D53DA0"/>
    <w:rsid w:val="00D53EA1"/>
    <w:rsid w:val="00D5504A"/>
    <w:rsid w:val="00D55299"/>
    <w:rsid w:val="00D55DB3"/>
    <w:rsid w:val="00D56FD5"/>
    <w:rsid w:val="00D5722A"/>
    <w:rsid w:val="00D57335"/>
    <w:rsid w:val="00D5791D"/>
    <w:rsid w:val="00D57A37"/>
    <w:rsid w:val="00D6028B"/>
    <w:rsid w:val="00D606CA"/>
    <w:rsid w:val="00D60B3D"/>
    <w:rsid w:val="00D60D9F"/>
    <w:rsid w:val="00D623B6"/>
    <w:rsid w:val="00D62855"/>
    <w:rsid w:val="00D62B4C"/>
    <w:rsid w:val="00D62F32"/>
    <w:rsid w:val="00D6334F"/>
    <w:rsid w:val="00D63770"/>
    <w:rsid w:val="00D63E10"/>
    <w:rsid w:val="00D64D5E"/>
    <w:rsid w:val="00D656CB"/>
    <w:rsid w:val="00D663C3"/>
    <w:rsid w:val="00D67EF8"/>
    <w:rsid w:val="00D70D93"/>
    <w:rsid w:val="00D719DB"/>
    <w:rsid w:val="00D71E08"/>
    <w:rsid w:val="00D720AB"/>
    <w:rsid w:val="00D74FE8"/>
    <w:rsid w:val="00D758B6"/>
    <w:rsid w:val="00D7595F"/>
    <w:rsid w:val="00D75B5C"/>
    <w:rsid w:val="00D75B6A"/>
    <w:rsid w:val="00D75B6F"/>
    <w:rsid w:val="00D75C2C"/>
    <w:rsid w:val="00D76560"/>
    <w:rsid w:val="00D7662F"/>
    <w:rsid w:val="00D77233"/>
    <w:rsid w:val="00D77E8E"/>
    <w:rsid w:val="00D808EE"/>
    <w:rsid w:val="00D811A3"/>
    <w:rsid w:val="00D8150D"/>
    <w:rsid w:val="00D8220C"/>
    <w:rsid w:val="00D82ED8"/>
    <w:rsid w:val="00D8413C"/>
    <w:rsid w:val="00D85C6E"/>
    <w:rsid w:val="00D86457"/>
    <w:rsid w:val="00D869B6"/>
    <w:rsid w:val="00D87391"/>
    <w:rsid w:val="00D87480"/>
    <w:rsid w:val="00D903CA"/>
    <w:rsid w:val="00D91278"/>
    <w:rsid w:val="00D91FBF"/>
    <w:rsid w:val="00D920BD"/>
    <w:rsid w:val="00D9214E"/>
    <w:rsid w:val="00D925CE"/>
    <w:rsid w:val="00D92E7C"/>
    <w:rsid w:val="00D9391D"/>
    <w:rsid w:val="00D93F0A"/>
    <w:rsid w:val="00D95638"/>
    <w:rsid w:val="00D9569D"/>
    <w:rsid w:val="00D96CEA"/>
    <w:rsid w:val="00D97294"/>
    <w:rsid w:val="00D97E69"/>
    <w:rsid w:val="00DA13F3"/>
    <w:rsid w:val="00DA1D6B"/>
    <w:rsid w:val="00DA1FA8"/>
    <w:rsid w:val="00DA20F7"/>
    <w:rsid w:val="00DA21F3"/>
    <w:rsid w:val="00DA29AC"/>
    <w:rsid w:val="00DA4175"/>
    <w:rsid w:val="00DA4544"/>
    <w:rsid w:val="00DA4A55"/>
    <w:rsid w:val="00DA62C5"/>
    <w:rsid w:val="00DA6DE4"/>
    <w:rsid w:val="00DA7019"/>
    <w:rsid w:val="00DA73FE"/>
    <w:rsid w:val="00DB0C57"/>
    <w:rsid w:val="00DB0E3F"/>
    <w:rsid w:val="00DB12AA"/>
    <w:rsid w:val="00DB12E5"/>
    <w:rsid w:val="00DB1437"/>
    <w:rsid w:val="00DB2B92"/>
    <w:rsid w:val="00DB2CB4"/>
    <w:rsid w:val="00DB2EB4"/>
    <w:rsid w:val="00DB30B5"/>
    <w:rsid w:val="00DB35A6"/>
    <w:rsid w:val="00DB3C26"/>
    <w:rsid w:val="00DB44A5"/>
    <w:rsid w:val="00DB4DAA"/>
    <w:rsid w:val="00DB4EEF"/>
    <w:rsid w:val="00DB5133"/>
    <w:rsid w:val="00DB5205"/>
    <w:rsid w:val="00DB692F"/>
    <w:rsid w:val="00DB7358"/>
    <w:rsid w:val="00DB73D3"/>
    <w:rsid w:val="00DC1019"/>
    <w:rsid w:val="00DC15B4"/>
    <w:rsid w:val="00DC17F0"/>
    <w:rsid w:val="00DC2226"/>
    <w:rsid w:val="00DC2465"/>
    <w:rsid w:val="00DC29F2"/>
    <w:rsid w:val="00DC2B7B"/>
    <w:rsid w:val="00DC3D15"/>
    <w:rsid w:val="00DC3F0A"/>
    <w:rsid w:val="00DC4256"/>
    <w:rsid w:val="00DC4E70"/>
    <w:rsid w:val="00DC554B"/>
    <w:rsid w:val="00DC5922"/>
    <w:rsid w:val="00DC5EED"/>
    <w:rsid w:val="00DC6B62"/>
    <w:rsid w:val="00DC6F65"/>
    <w:rsid w:val="00DC75D2"/>
    <w:rsid w:val="00DC7FFE"/>
    <w:rsid w:val="00DD0450"/>
    <w:rsid w:val="00DD060D"/>
    <w:rsid w:val="00DD19E9"/>
    <w:rsid w:val="00DD1AC1"/>
    <w:rsid w:val="00DD2972"/>
    <w:rsid w:val="00DD2C40"/>
    <w:rsid w:val="00DD2DCE"/>
    <w:rsid w:val="00DD2E57"/>
    <w:rsid w:val="00DD2FB1"/>
    <w:rsid w:val="00DD36C9"/>
    <w:rsid w:val="00DD3BD8"/>
    <w:rsid w:val="00DD5633"/>
    <w:rsid w:val="00DD57B6"/>
    <w:rsid w:val="00DD59D4"/>
    <w:rsid w:val="00DD5ABC"/>
    <w:rsid w:val="00DD5B99"/>
    <w:rsid w:val="00DD6E04"/>
    <w:rsid w:val="00DD7B91"/>
    <w:rsid w:val="00DD7CFF"/>
    <w:rsid w:val="00DE0201"/>
    <w:rsid w:val="00DE0819"/>
    <w:rsid w:val="00DE14BC"/>
    <w:rsid w:val="00DE15E9"/>
    <w:rsid w:val="00DE239F"/>
    <w:rsid w:val="00DE31DF"/>
    <w:rsid w:val="00DE32E3"/>
    <w:rsid w:val="00DE3406"/>
    <w:rsid w:val="00DE3518"/>
    <w:rsid w:val="00DE3E5E"/>
    <w:rsid w:val="00DE525C"/>
    <w:rsid w:val="00DE57DF"/>
    <w:rsid w:val="00DE5916"/>
    <w:rsid w:val="00DE69DC"/>
    <w:rsid w:val="00DE69F9"/>
    <w:rsid w:val="00DE77E1"/>
    <w:rsid w:val="00DE7D4B"/>
    <w:rsid w:val="00DF013D"/>
    <w:rsid w:val="00DF01C7"/>
    <w:rsid w:val="00DF0A53"/>
    <w:rsid w:val="00DF0F79"/>
    <w:rsid w:val="00DF1E0B"/>
    <w:rsid w:val="00DF2039"/>
    <w:rsid w:val="00DF203F"/>
    <w:rsid w:val="00DF28FE"/>
    <w:rsid w:val="00DF2A0E"/>
    <w:rsid w:val="00DF399A"/>
    <w:rsid w:val="00DF3B0C"/>
    <w:rsid w:val="00DF4479"/>
    <w:rsid w:val="00DF44B0"/>
    <w:rsid w:val="00DF489A"/>
    <w:rsid w:val="00DF49EE"/>
    <w:rsid w:val="00DF5284"/>
    <w:rsid w:val="00DF5A35"/>
    <w:rsid w:val="00DF62FE"/>
    <w:rsid w:val="00DF6B5B"/>
    <w:rsid w:val="00DF7243"/>
    <w:rsid w:val="00DF73B2"/>
    <w:rsid w:val="00DF7C83"/>
    <w:rsid w:val="00E0015B"/>
    <w:rsid w:val="00E0065B"/>
    <w:rsid w:val="00E0133E"/>
    <w:rsid w:val="00E0138C"/>
    <w:rsid w:val="00E01677"/>
    <w:rsid w:val="00E016B6"/>
    <w:rsid w:val="00E02675"/>
    <w:rsid w:val="00E02C46"/>
    <w:rsid w:val="00E031FB"/>
    <w:rsid w:val="00E03B78"/>
    <w:rsid w:val="00E041E4"/>
    <w:rsid w:val="00E04DDA"/>
    <w:rsid w:val="00E04E9A"/>
    <w:rsid w:val="00E05C70"/>
    <w:rsid w:val="00E05FC9"/>
    <w:rsid w:val="00E06E43"/>
    <w:rsid w:val="00E077C8"/>
    <w:rsid w:val="00E0784D"/>
    <w:rsid w:val="00E079CF"/>
    <w:rsid w:val="00E10099"/>
    <w:rsid w:val="00E100D9"/>
    <w:rsid w:val="00E103AC"/>
    <w:rsid w:val="00E103F3"/>
    <w:rsid w:val="00E1098A"/>
    <w:rsid w:val="00E109FE"/>
    <w:rsid w:val="00E10F77"/>
    <w:rsid w:val="00E1158E"/>
    <w:rsid w:val="00E11696"/>
    <w:rsid w:val="00E1211C"/>
    <w:rsid w:val="00E126A2"/>
    <w:rsid w:val="00E129B0"/>
    <w:rsid w:val="00E12ACA"/>
    <w:rsid w:val="00E12B48"/>
    <w:rsid w:val="00E12DD5"/>
    <w:rsid w:val="00E13460"/>
    <w:rsid w:val="00E13BD1"/>
    <w:rsid w:val="00E13F38"/>
    <w:rsid w:val="00E13F67"/>
    <w:rsid w:val="00E146BD"/>
    <w:rsid w:val="00E16031"/>
    <w:rsid w:val="00E164F5"/>
    <w:rsid w:val="00E1659A"/>
    <w:rsid w:val="00E16B8A"/>
    <w:rsid w:val="00E16C57"/>
    <w:rsid w:val="00E16F53"/>
    <w:rsid w:val="00E17BBB"/>
    <w:rsid w:val="00E17DE6"/>
    <w:rsid w:val="00E20E99"/>
    <w:rsid w:val="00E214D8"/>
    <w:rsid w:val="00E214DE"/>
    <w:rsid w:val="00E21CB3"/>
    <w:rsid w:val="00E21F6C"/>
    <w:rsid w:val="00E21FD2"/>
    <w:rsid w:val="00E22A94"/>
    <w:rsid w:val="00E22F57"/>
    <w:rsid w:val="00E2351B"/>
    <w:rsid w:val="00E23966"/>
    <w:rsid w:val="00E24179"/>
    <w:rsid w:val="00E2418C"/>
    <w:rsid w:val="00E2438B"/>
    <w:rsid w:val="00E24C18"/>
    <w:rsid w:val="00E25A22"/>
    <w:rsid w:val="00E25B11"/>
    <w:rsid w:val="00E26197"/>
    <w:rsid w:val="00E266FE"/>
    <w:rsid w:val="00E26847"/>
    <w:rsid w:val="00E278B0"/>
    <w:rsid w:val="00E27E89"/>
    <w:rsid w:val="00E305D8"/>
    <w:rsid w:val="00E308F4"/>
    <w:rsid w:val="00E30E88"/>
    <w:rsid w:val="00E31175"/>
    <w:rsid w:val="00E31A8F"/>
    <w:rsid w:val="00E31BC2"/>
    <w:rsid w:val="00E31F13"/>
    <w:rsid w:val="00E32486"/>
    <w:rsid w:val="00E325CF"/>
    <w:rsid w:val="00E32B16"/>
    <w:rsid w:val="00E3358C"/>
    <w:rsid w:val="00E33C45"/>
    <w:rsid w:val="00E34850"/>
    <w:rsid w:val="00E348A3"/>
    <w:rsid w:val="00E34DA6"/>
    <w:rsid w:val="00E35021"/>
    <w:rsid w:val="00E35704"/>
    <w:rsid w:val="00E357A5"/>
    <w:rsid w:val="00E3585D"/>
    <w:rsid w:val="00E36219"/>
    <w:rsid w:val="00E372DA"/>
    <w:rsid w:val="00E40048"/>
    <w:rsid w:val="00E4010D"/>
    <w:rsid w:val="00E40BD5"/>
    <w:rsid w:val="00E41716"/>
    <w:rsid w:val="00E422C4"/>
    <w:rsid w:val="00E423AC"/>
    <w:rsid w:val="00E42423"/>
    <w:rsid w:val="00E4270F"/>
    <w:rsid w:val="00E4374E"/>
    <w:rsid w:val="00E43B5D"/>
    <w:rsid w:val="00E43FEE"/>
    <w:rsid w:val="00E4422A"/>
    <w:rsid w:val="00E44523"/>
    <w:rsid w:val="00E44769"/>
    <w:rsid w:val="00E44EF1"/>
    <w:rsid w:val="00E45B83"/>
    <w:rsid w:val="00E45FDC"/>
    <w:rsid w:val="00E4602F"/>
    <w:rsid w:val="00E46410"/>
    <w:rsid w:val="00E467A7"/>
    <w:rsid w:val="00E468D8"/>
    <w:rsid w:val="00E46A03"/>
    <w:rsid w:val="00E46ECC"/>
    <w:rsid w:val="00E472F3"/>
    <w:rsid w:val="00E475B2"/>
    <w:rsid w:val="00E47D3D"/>
    <w:rsid w:val="00E47D58"/>
    <w:rsid w:val="00E47DC0"/>
    <w:rsid w:val="00E47DCE"/>
    <w:rsid w:val="00E50071"/>
    <w:rsid w:val="00E5054F"/>
    <w:rsid w:val="00E506EC"/>
    <w:rsid w:val="00E50C60"/>
    <w:rsid w:val="00E51361"/>
    <w:rsid w:val="00E51A56"/>
    <w:rsid w:val="00E521D6"/>
    <w:rsid w:val="00E5290C"/>
    <w:rsid w:val="00E52C5C"/>
    <w:rsid w:val="00E52CD1"/>
    <w:rsid w:val="00E53BBC"/>
    <w:rsid w:val="00E53D96"/>
    <w:rsid w:val="00E54353"/>
    <w:rsid w:val="00E54620"/>
    <w:rsid w:val="00E54E40"/>
    <w:rsid w:val="00E54EF8"/>
    <w:rsid w:val="00E55241"/>
    <w:rsid w:val="00E5524D"/>
    <w:rsid w:val="00E56025"/>
    <w:rsid w:val="00E56376"/>
    <w:rsid w:val="00E56B49"/>
    <w:rsid w:val="00E57F43"/>
    <w:rsid w:val="00E600B5"/>
    <w:rsid w:val="00E60570"/>
    <w:rsid w:val="00E6098F"/>
    <w:rsid w:val="00E60AF4"/>
    <w:rsid w:val="00E60BAB"/>
    <w:rsid w:val="00E60DB5"/>
    <w:rsid w:val="00E62094"/>
    <w:rsid w:val="00E632AA"/>
    <w:rsid w:val="00E637A4"/>
    <w:rsid w:val="00E63FD1"/>
    <w:rsid w:val="00E6447E"/>
    <w:rsid w:val="00E6503F"/>
    <w:rsid w:val="00E65194"/>
    <w:rsid w:val="00E652AA"/>
    <w:rsid w:val="00E6663D"/>
    <w:rsid w:val="00E666F7"/>
    <w:rsid w:val="00E66CC7"/>
    <w:rsid w:val="00E6756A"/>
    <w:rsid w:val="00E67E8D"/>
    <w:rsid w:val="00E70655"/>
    <w:rsid w:val="00E706B8"/>
    <w:rsid w:val="00E70AF3"/>
    <w:rsid w:val="00E712A9"/>
    <w:rsid w:val="00E71F9E"/>
    <w:rsid w:val="00E73304"/>
    <w:rsid w:val="00E74927"/>
    <w:rsid w:val="00E7502F"/>
    <w:rsid w:val="00E75164"/>
    <w:rsid w:val="00E75496"/>
    <w:rsid w:val="00E75DF0"/>
    <w:rsid w:val="00E75EBF"/>
    <w:rsid w:val="00E80C2D"/>
    <w:rsid w:val="00E8100B"/>
    <w:rsid w:val="00E8197C"/>
    <w:rsid w:val="00E819E9"/>
    <w:rsid w:val="00E81F36"/>
    <w:rsid w:val="00E827AF"/>
    <w:rsid w:val="00E8308E"/>
    <w:rsid w:val="00E8322E"/>
    <w:rsid w:val="00E8324D"/>
    <w:rsid w:val="00E847C2"/>
    <w:rsid w:val="00E84D49"/>
    <w:rsid w:val="00E8575C"/>
    <w:rsid w:val="00E85AEB"/>
    <w:rsid w:val="00E85D4A"/>
    <w:rsid w:val="00E86077"/>
    <w:rsid w:val="00E86240"/>
    <w:rsid w:val="00E86337"/>
    <w:rsid w:val="00E86A67"/>
    <w:rsid w:val="00E86F88"/>
    <w:rsid w:val="00E9019D"/>
    <w:rsid w:val="00E90309"/>
    <w:rsid w:val="00E90889"/>
    <w:rsid w:val="00E911F8"/>
    <w:rsid w:val="00E9133F"/>
    <w:rsid w:val="00E9150F"/>
    <w:rsid w:val="00E918FA"/>
    <w:rsid w:val="00E9196E"/>
    <w:rsid w:val="00E91AB6"/>
    <w:rsid w:val="00E91F11"/>
    <w:rsid w:val="00E92594"/>
    <w:rsid w:val="00E928D0"/>
    <w:rsid w:val="00E92AA0"/>
    <w:rsid w:val="00E9325D"/>
    <w:rsid w:val="00E932E5"/>
    <w:rsid w:val="00E938C2"/>
    <w:rsid w:val="00E940F6"/>
    <w:rsid w:val="00E94EDF"/>
    <w:rsid w:val="00E9565B"/>
    <w:rsid w:val="00E95770"/>
    <w:rsid w:val="00E9676A"/>
    <w:rsid w:val="00E96C90"/>
    <w:rsid w:val="00E96CFA"/>
    <w:rsid w:val="00E97436"/>
    <w:rsid w:val="00E9777A"/>
    <w:rsid w:val="00E97A0B"/>
    <w:rsid w:val="00E97E05"/>
    <w:rsid w:val="00E97FE1"/>
    <w:rsid w:val="00EA0018"/>
    <w:rsid w:val="00EA013B"/>
    <w:rsid w:val="00EA0D45"/>
    <w:rsid w:val="00EA193A"/>
    <w:rsid w:val="00EA1A1A"/>
    <w:rsid w:val="00EA1AE3"/>
    <w:rsid w:val="00EA1BD5"/>
    <w:rsid w:val="00EA27A9"/>
    <w:rsid w:val="00EA3AB1"/>
    <w:rsid w:val="00EA44A5"/>
    <w:rsid w:val="00EA49A7"/>
    <w:rsid w:val="00EA4C2B"/>
    <w:rsid w:val="00EA53C4"/>
    <w:rsid w:val="00EA59D6"/>
    <w:rsid w:val="00EA6663"/>
    <w:rsid w:val="00EA6CD2"/>
    <w:rsid w:val="00EA714C"/>
    <w:rsid w:val="00EA7DC1"/>
    <w:rsid w:val="00EA7F5C"/>
    <w:rsid w:val="00EB09E4"/>
    <w:rsid w:val="00EB0AD5"/>
    <w:rsid w:val="00EB0BD8"/>
    <w:rsid w:val="00EB11E2"/>
    <w:rsid w:val="00EB1411"/>
    <w:rsid w:val="00EB2B90"/>
    <w:rsid w:val="00EB3E84"/>
    <w:rsid w:val="00EB43AF"/>
    <w:rsid w:val="00EB4702"/>
    <w:rsid w:val="00EB472C"/>
    <w:rsid w:val="00EB525C"/>
    <w:rsid w:val="00EB547C"/>
    <w:rsid w:val="00EB5D9E"/>
    <w:rsid w:val="00EB5FC4"/>
    <w:rsid w:val="00EB6ACC"/>
    <w:rsid w:val="00EB6BC3"/>
    <w:rsid w:val="00EB6CB9"/>
    <w:rsid w:val="00EB6E05"/>
    <w:rsid w:val="00EB6E6D"/>
    <w:rsid w:val="00EB7638"/>
    <w:rsid w:val="00EC0429"/>
    <w:rsid w:val="00EC0487"/>
    <w:rsid w:val="00EC09CE"/>
    <w:rsid w:val="00EC0B41"/>
    <w:rsid w:val="00EC11DD"/>
    <w:rsid w:val="00EC1812"/>
    <w:rsid w:val="00EC1873"/>
    <w:rsid w:val="00EC1D07"/>
    <w:rsid w:val="00EC1E94"/>
    <w:rsid w:val="00EC2172"/>
    <w:rsid w:val="00EC21FF"/>
    <w:rsid w:val="00EC245B"/>
    <w:rsid w:val="00EC2722"/>
    <w:rsid w:val="00EC2A68"/>
    <w:rsid w:val="00EC3649"/>
    <w:rsid w:val="00EC3B20"/>
    <w:rsid w:val="00EC4370"/>
    <w:rsid w:val="00EC4722"/>
    <w:rsid w:val="00EC5069"/>
    <w:rsid w:val="00EC563C"/>
    <w:rsid w:val="00EC57E9"/>
    <w:rsid w:val="00EC5B72"/>
    <w:rsid w:val="00EC68F4"/>
    <w:rsid w:val="00EC6913"/>
    <w:rsid w:val="00EC7369"/>
    <w:rsid w:val="00EC7CDE"/>
    <w:rsid w:val="00EC7D71"/>
    <w:rsid w:val="00EC7DFD"/>
    <w:rsid w:val="00ED00F8"/>
    <w:rsid w:val="00ED1950"/>
    <w:rsid w:val="00ED1C2D"/>
    <w:rsid w:val="00ED2762"/>
    <w:rsid w:val="00ED2D2F"/>
    <w:rsid w:val="00ED2FC8"/>
    <w:rsid w:val="00ED462E"/>
    <w:rsid w:val="00ED56C9"/>
    <w:rsid w:val="00ED5DA1"/>
    <w:rsid w:val="00ED6589"/>
    <w:rsid w:val="00ED6C68"/>
    <w:rsid w:val="00ED6DCC"/>
    <w:rsid w:val="00ED7725"/>
    <w:rsid w:val="00ED77D6"/>
    <w:rsid w:val="00ED7E06"/>
    <w:rsid w:val="00EE02E9"/>
    <w:rsid w:val="00EE08F7"/>
    <w:rsid w:val="00EE0CED"/>
    <w:rsid w:val="00EE1899"/>
    <w:rsid w:val="00EE1DD1"/>
    <w:rsid w:val="00EE2861"/>
    <w:rsid w:val="00EE2A0B"/>
    <w:rsid w:val="00EE2C8D"/>
    <w:rsid w:val="00EE3094"/>
    <w:rsid w:val="00EE3A36"/>
    <w:rsid w:val="00EE3CB9"/>
    <w:rsid w:val="00EE4018"/>
    <w:rsid w:val="00EE4158"/>
    <w:rsid w:val="00EE44BA"/>
    <w:rsid w:val="00EE5376"/>
    <w:rsid w:val="00EE5E5F"/>
    <w:rsid w:val="00EE63EC"/>
    <w:rsid w:val="00EE68B3"/>
    <w:rsid w:val="00EF02B2"/>
    <w:rsid w:val="00EF09BA"/>
    <w:rsid w:val="00EF0A54"/>
    <w:rsid w:val="00EF0B82"/>
    <w:rsid w:val="00EF0F86"/>
    <w:rsid w:val="00EF1AB2"/>
    <w:rsid w:val="00EF2071"/>
    <w:rsid w:val="00EF282A"/>
    <w:rsid w:val="00EF2A4D"/>
    <w:rsid w:val="00EF2D2E"/>
    <w:rsid w:val="00EF3845"/>
    <w:rsid w:val="00EF3F96"/>
    <w:rsid w:val="00EF4676"/>
    <w:rsid w:val="00EF4847"/>
    <w:rsid w:val="00EF4AEE"/>
    <w:rsid w:val="00EF581F"/>
    <w:rsid w:val="00EF6097"/>
    <w:rsid w:val="00EF789A"/>
    <w:rsid w:val="00F002A8"/>
    <w:rsid w:val="00F005CE"/>
    <w:rsid w:val="00F01292"/>
    <w:rsid w:val="00F015C6"/>
    <w:rsid w:val="00F037DB"/>
    <w:rsid w:val="00F055DE"/>
    <w:rsid w:val="00F05E2B"/>
    <w:rsid w:val="00F06530"/>
    <w:rsid w:val="00F0662C"/>
    <w:rsid w:val="00F06B0A"/>
    <w:rsid w:val="00F070AD"/>
    <w:rsid w:val="00F071EE"/>
    <w:rsid w:val="00F076EA"/>
    <w:rsid w:val="00F0773D"/>
    <w:rsid w:val="00F10258"/>
    <w:rsid w:val="00F10F1F"/>
    <w:rsid w:val="00F11104"/>
    <w:rsid w:val="00F11124"/>
    <w:rsid w:val="00F11B53"/>
    <w:rsid w:val="00F12D39"/>
    <w:rsid w:val="00F1368C"/>
    <w:rsid w:val="00F14705"/>
    <w:rsid w:val="00F153E6"/>
    <w:rsid w:val="00F16393"/>
    <w:rsid w:val="00F167E3"/>
    <w:rsid w:val="00F16EB7"/>
    <w:rsid w:val="00F170ED"/>
    <w:rsid w:val="00F17F39"/>
    <w:rsid w:val="00F201A8"/>
    <w:rsid w:val="00F2140D"/>
    <w:rsid w:val="00F21CAC"/>
    <w:rsid w:val="00F2213C"/>
    <w:rsid w:val="00F22AB5"/>
    <w:rsid w:val="00F23251"/>
    <w:rsid w:val="00F243BD"/>
    <w:rsid w:val="00F244D2"/>
    <w:rsid w:val="00F24E5C"/>
    <w:rsid w:val="00F251A8"/>
    <w:rsid w:val="00F25992"/>
    <w:rsid w:val="00F2617D"/>
    <w:rsid w:val="00F30A23"/>
    <w:rsid w:val="00F31E1B"/>
    <w:rsid w:val="00F322A7"/>
    <w:rsid w:val="00F3234C"/>
    <w:rsid w:val="00F32668"/>
    <w:rsid w:val="00F32775"/>
    <w:rsid w:val="00F330E7"/>
    <w:rsid w:val="00F33D31"/>
    <w:rsid w:val="00F33F40"/>
    <w:rsid w:val="00F34772"/>
    <w:rsid w:val="00F363F2"/>
    <w:rsid w:val="00F36D70"/>
    <w:rsid w:val="00F36EB9"/>
    <w:rsid w:val="00F374F9"/>
    <w:rsid w:val="00F37C7F"/>
    <w:rsid w:val="00F37EBF"/>
    <w:rsid w:val="00F40703"/>
    <w:rsid w:val="00F40C5F"/>
    <w:rsid w:val="00F40EC4"/>
    <w:rsid w:val="00F411F9"/>
    <w:rsid w:val="00F419A7"/>
    <w:rsid w:val="00F433AA"/>
    <w:rsid w:val="00F43533"/>
    <w:rsid w:val="00F44865"/>
    <w:rsid w:val="00F45E99"/>
    <w:rsid w:val="00F4643A"/>
    <w:rsid w:val="00F50D66"/>
    <w:rsid w:val="00F514F5"/>
    <w:rsid w:val="00F515CA"/>
    <w:rsid w:val="00F51BA4"/>
    <w:rsid w:val="00F51CA2"/>
    <w:rsid w:val="00F52401"/>
    <w:rsid w:val="00F524EE"/>
    <w:rsid w:val="00F52C41"/>
    <w:rsid w:val="00F52D23"/>
    <w:rsid w:val="00F5362F"/>
    <w:rsid w:val="00F53B37"/>
    <w:rsid w:val="00F53B70"/>
    <w:rsid w:val="00F53EA7"/>
    <w:rsid w:val="00F53FD7"/>
    <w:rsid w:val="00F54335"/>
    <w:rsid w:val="00F54BB0"/>
    <w:rsid w:val="00F552B4"/>
    <w:rsid w:val="00F55411"/>
    <w:rsid w:val="00F560B2"/>
    <w:rsid w:val="00F56695"/>
    <w:rsid w:val="00F56CE2"/>
    <w:rsid w:val="00F57733"/>
    <w:rsid w:val="00F6005D"/>
    <w:rsid w:val="00F6037F"/>
    <w:rsid w:val="00F60B6E"/>
    <w:rsid w:val="00F60CFB"/>
    <w:rsid w:val="00F6182C"/>
    <w:rsid w:val="00F62C5F"/>
    <w:rsid w:val="00F6317B"/>
    <w:rsid w:val="00F64131"/>
    <w:rsid w:val="00F64211"/>
    <w:rsid w:val="00F64628"/>
    <w:rsid w:val="00F64ABC"/>
    <w:rsid w:val="00F64BCA"/>
    <w:rsid w:val="00F64E7C"/>
    <w:rsid w:val="00F653F2"/>
    <w:rsid w:val="00F6583A"/>
    <w:rsid w:val="00F65FC6"/>
    <w:rsid w:val="00F661F3"/>
    <w:rsid w:val="00F66932"/>
    <w:rsid w:val="00F66E23"/>
    <w:rsid w:val="00F67CC7"/>
    <w:rsid w:val="00F67FCD"/>
    <w:rsid w:val="00F70357"/>
    <w:rsid w:val="00F7070E"/>
    <w:rsid w:val="00F70854"/>
    <w:rsid w:val="00F708D7"/>
    <w:rsid w:val="00F70B89"/>
    <w:rsid w:val="00F70E1C"/>
    <w:rsid w:val="00F717F6"/>
    <w:rsid w:val="00F7226A"/>
    <w:rsid w:val="00F72623"/>
    <w:rsid w:val="00F7266E"/>
    <w:rsid w:val="00F72FA9"/>
    <w:rsid w:val="00F73806"/>
    <w:rsid w:val="00F74140"/>
    <w:rsid w:val="00F75A1C"/>
    <w:rsid w:val="00F75FDB"/>
    <w:rsid w:val="00F779F7"/>
    <w:rsid w:val="00F8079B"/>
    <w:rsid w:val="00F808B9"/>
    <w:rsid w:val="00F80E68"/>
    <w:rsid w:val="00F80FF6"/>
    <w:rsid w:val="00F81334"/>
    <w:rsid w:val="00F81B9A"/>
    <w:rsid w:val="00F82C4C"/>
    <w:rsid w:val="00F82E2C"/>
    <w:rsid w:val="00F83329"/>
    <w:rsid w:val="00F8366C"/>
    <w:rsid w:val="00F8429D"/>
    <w:rsid w:val="00F848A6"/>
    <w:rsid w:val="00F852F1"/>
    <w:rsid w:val="00F8532C"/>
    <w:rsid w:val="00F853D5"/>
    <w:rsid w:val="00F85780"/>
    <w:rsid w:val="00F860C1"/>
    <w:rsid w:val="00F86258"/>
    <w:rsid w:val="00F86332"/>
    <w:rsid w:val="00F86A3C"/>
    <w:rsid w:val="00F87849"/>
    <w:rsid w:val="00F87CF8"/>
    <w:rsid w:val="00F90793"/>
    <w:rsid w:val="00F90D06"/>
    <w:rsid w:val="00F91144"/>
    <w:rsid w:val="00F91708"/>
    <w:rsid w:val="00F9188A"/>
    <w:rsid w:val="00F91A21"/>
    <w:rsid w:val="00F9252A"/>
    <w:rsid w:val="00F926C4"/>
    <w:rsid w:val="00F93294"/>
    <w:rsid w:val="00F940BE"/>
    <w:rsid w:val="00F94B86"/>
    <w:rsid w:val="00F94F27"/>
    <w:rsid w:val="00F95035"/>
    <w:rsid w:val="00F95223"/>
    <w:rsid w:val="00F95C17"/>
    <w:rsid w:val="00F95EF7"/>
    <w:rsid w:val="00F96C4C"/>
    <w:rsid w:val="00F9722F"/>
    <w:rsid w:val="00F9759C"/>
    <w:rsid w:val="00F97EF7"/>
    <w:rsid w:val="00FA040E"/>
    <w:rsid w:val="00FA0BA2"/>
    <w:rsid w:val="00FA2509"/>
    <w:rsid w:val="00FA2586"/>
    <w:rsid w:val="00FA36E8"/>
    <w:rsid w:val="00FA3795"/>
    <w:rsid w:val="00FA3921"/>
    <w:rsid w:val="00FA3AB5"/>
    <w:rsid w:val="00FA3B06"/>
    <w:rsid w:val="00FA3C28"/>
    <w:rsid w:val="00FA449D"/>
    <w:rsid w:val="00FA4AD6"/>
    <w:rsid w:val="00FA60AA"/>
    <w:rsid w:val="00FA682D"/>
    <w:rsid w:val="00FB0B00"/>
    <w:rsid w:val="00FB0B2F"/>
    <w:rsid w:val="00FB0DA0"/>
    <w:rsid w:val="00FB101A"/>
    <w:rsid w:val="00FB1797"/>
    <w:rsid w:val="00FB299D"/>
    <w:rsid w:val="00FB2E65"/>
    <w:rsid w:val="00FB31E3"/>
    <w:rsid w:val="00FB3270"/>
    <w:rsid w:val="00FB3580"/>
    <w:rsid w:val="00FB374D"/>
    <w:rsid w:val="00FB383C"/>
    <w:rsid w:val="00FB47F8"/>
    <w:rsid w:val="00FB494F"/>
    <w:rsid w:val="00FB4B0A"/>
    <w:rsid w:val="00FB4D23"/>
    <w:rsid w:val="00FB539B"/>
    <w:rsid w:val="00FB53F0"/>
    <w:rsid w:val="00FB573D"/>
    <w:rsid w:val="00FB5BF0"/>
    <w:rsid w:val="00FB6E96"/>
    <w:rsid w:val="00FB6F76"/>
    <w:rsid w:val="00FB70AD"/>
    <w:rsid w:val="00FB7500"/>
    <w:rsid w:val="00FB7907"/>
    <w:rsid w:val="00FC04B6"/>
    <w:rsid w:val="00FC0A9C"/>
    <w:rsid w:val="00FC1681"/>
    <w:rsid w:val="00FC30AD"/>
    <w:rsid w:val="00FC3C83"/>
    <w:rsid w:val="00FC407B"/>
    <w:rsid w:val="00FC48D1"/>
    <w:rsid w:val="00FC5D8C"/>
    <w:rsid w:val="00FC606E"/>
    <w:rsid w:val="00FC6811"/>
    <w:rsid w:val="00FC7168"/>
    <w:rsid w:val="00FC71EF"/>
    <w:rsid w:val="00FC76AD"/>
    <w:rsid w:val="00FD06FA"/>
    <w:rsid w:val="00FD2089"/>
    <w:rsid w:val="00FD282E"/>
    <w:rsid w:val="00FD30F6"/>
    <w:rsid w:val="00FD4015"/>
    <w:rsid w:val="00FD4F11"/>
    <w:rsid w:val="00FD511C"/>
    <w:rsid w:val="00FD546D"/>
    <w:rsid w:val="00FD5D3E"/>
    <w:rsid w:val="00FD612D"/>
    <w:rsid w:val="00FD66EE"/>
    <w:rsid w:val="00FD6DE0"/>
    <w:rsid w:val="00FD6F39"/>
    <w:rsid w:val="00FD7535"/>
    <w:rsid w:val="00FD7B8F"/>
    <w:rsid w:val="00FD7C2B"/>
    <w:rsid w:val="00FE2F92"/>
    <w:rsid w:val="00FE31B2"/>
    <w:rsid w:val="00FE53EC"/>
    <w:rsid w:val="00FE5F35"/>
    <w:rsid w:val="00FE62C4"/>
    <w:rsid w:val="00FE6316"/>
    <w:rsid w:val="00FE63F9"/>
    <w:rsid w:val="00FE6576"/>
    <w:rsid w:val="00FE6D3E"/>
    <w:rsid w:val="00FE7921"/>
    <w:rsid w:val="00FE7A70"/>
    <w:rsid w:val="00FF028A"/>
    <w:rsid w:val="00FF030E"/>
    <w:rsid w:val="00FF1B5E"/>
    <w:rsid w:val="00FF20D3"/>
    <w:rsid w:val="00FF26B3"/>
    <w:rsid w:val="00FF2712"/>
    <w:rsid w:val="00FF2725"/>
    <w:rsid w:val="00FF284C"/>
    <w:rsid w:val="00FF3885"/>
    <w:rsid w:val="00FF395E"/>
    <w:rsid w:val="00FF4483"/>
    <w:rsid w:val="00FF45A9"/>
    <w:rsid w:val="00FF47B4"/>
    <w:rsid w:val="00FF48C7"/>
    <w:rsid w:val="00FF4E6B"/>
    <w:rsid w:val="00FF4EAA"/>
    <w:rsid w:val="00FF510A"/>
    <w:rsid w:val="00FF5549"/>
    <w:rsid w:val="00FF57C1"/>
    <w:rsid w:val="00FF6993"/>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17836D5D"/>
  <w15:docId w15:val="{E162DFAB-C456-4311-8DBA-3A3EEAC2D6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
      </w:numPr>
      <w:tabs>
        <w:tab w:val="left" w:pos="709"/>
      </w:tabs>
      <w:outlineLvl w:val="0"/>
    </w:pPr>
    <w:rPr>
      <w:b/>
      <w:smallCaps/>
    </w:rPr>
  </w:style>
  <w:style w:type="paragraph" w:styleId="Otsikko2">
    <w:name w:val="heading 2"/>
    <w:aliases w:val="Otsikko_toka 1.1"/>
    <w:basedOn w:val="Otsikko1"/>
    <w:next w:val="Normaali"/>
    <w:link w:val="Otsikko2Char"/>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link w:val="Otsikko3Char"/>
    <w:qFormat/>
    <w:rsid w:val="00862998"/>
    <w:pPr>
      <w:numPr>
        <w:ilvl w:val="2"/>
        <w:numId w:val="1"/>
      </w:numPr>
      <w:outlineLvl w:val="2"/>
    </w:pPr>
  </w:style>
  <w:style w:type="paragraph" w:styleId="Otsikko4">
    <w:name w:val="heading 4"/>
    <w:aliases w:val="Otsikko_neljas 1.1.1.1"/>
    <w:basedOn w:val="Otsikko2"/>
    <w:next w:val="Normaali"/>
    <w:link w:val="Otsikko4Char"/>
    <w:qFormat/>
    <w:rsid w:val="00862998"/>
    <w:pPr>
      <w:numPr>
        <w:ilvl w:val="3"/>
        <w:numId w:val="0"/>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
      </w:numPr>
      <w:spacing w:after="60"/>
      <w:outlineLvl w:val="6"/>
    </w:pPr>
    <w:rPr>
      <w:rFonts w:ascii="Arial" w:hAnsi="Arial"/>
    </w:rPr>
  </w:style>
  <w:style w:type="paragraph" w:styleId="Otsikko8">
    <w:name w:val="heading 8"/>
    <w:basedOn w:val="Normaali"/>
    <w:next w:val="Normaali"/>
    <w:qFormat/>
    <w:rsid w:val="00862998"/>
    <w:pPr>
      <w:numPr>
        <w:ilvl w:val="7"/>
        <w:numId w:val="1"/>
      </w:numPr>
      <w:spacing w:after="60"/>
      <w:outlineLvl w:val="7"/>
    </w:pPr>
    <w:rPr>
      <w:rFonts w:ascii="Arial" w:hAnsi="Arial"/>
      <w:i/>
    </w:rPr>
  </w:style>
  <w:style w:type="paragraph" w:styleId="Otsikko9">
    <w:name w:val="heading 9"/>
    <w:basedOn w:val="Normaali"/>
    <w:next w:val="Normaali"/>
    <w:qFormat/>
    <w:rsid w:val="00862998"/>
    <w:pPr>
      <w:numPr>
        <w:ilvl w:val="8"/>
        <w:numId w:val="1"/>
      </w:numPr>
      <w:spacing w:after="6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uiPriority w:val="99"/>
    <w:semiHidden/>
    <w:rsid w:val="00862998"/>
    <w:pPr>
      <w:tabs>
        <w:tab w:val="right" w:pos="4261"/>
      </w:tabs>
      <w:ind w:left="220" w:hanging="220"/>
    </w:pPr>
    <w:rPr>
      <w:sz w:val="18"/>
    </w:rPr>
  </w:style>
  <w:style w:type="paragraph" w:styleId="Hakemistonotsikko">
    <w:name w:val="index heading"/>
    <w:basedOn w:val="Normaali"/>
    <w:uiPriority w:val="99"/>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link w:val="LeiptekstiChar"/>
    <w:uiPriority w:val="99"/>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link w:val="KommentintekstiChar"/>
    <w:uiPriority w:val="99"/>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uiPriority w:val="99"/>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3"/>
      </w:numPr>
      <w:tabs>
        <w:tab w:val="left" w:pos="3969"/>
      </w:tabs>
      <w:spacing w:before="120"/>
    </w:pPr>
  </w:style>
  <w:style w:type="paragraph" w:customStyle="1" w:styleId="NormalBulleted0">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link w:val="HTML-esimuotoiltuChar"/>
    <w:uiPriority w:val="99"/>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uiPriority w:val="39"/>
    <w:rsid w:val="005C0E61"/>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uiPriority w:val="99"/>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uiPriority w:val="20"/>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Vaalearuudukkotaulukko1-korostus5">
    <w:name w:val="Grid Table 1 Light Accent 5"/>
    <w:basedOn w:val="Normaalitaulukko"/>
    <w:uiPriority w:val="46"/>
    <w:rsid w:val="00E2418C"/>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Otsikko3Char">
    <w:name w:val="Otsikko 3 Char"/>
    <w:aliases w:val="Otsikko_kolmas 1.1.1 Char"/>
    <w:basedOn w:val="Kappaleenoletusfontti"/>
    <w:link w:val="Otsikko3"/>
    <w:rsid w:val="00FC30AD"/>
    <w:rPr>
      <w:rFonts w:ascii="Times New Roman" w:hAnsi="Times New Roman"/>
      <w:b/>
      <w:sz w:val="24"/>
      <w:lang w:eastAsia="en-US"/>
    </w:rPr>
  </w:style>
  <w:style w:type="paragraph" w:customStyle="1" w:styleId="a">
    <w:basedOn w:val="Normaali"/>
    <w:next w:val="NormaaliWWW"/>
    <w:rsid w:val="00DC4E70"/>
    <w:pPr>
      <w:spacing w:before="100" w:beforeAutospacing="1" w:after="100" w:afterAutospacing="1"/>
      <w:ind w:left="0"/>
      <w:jc w:val="both"/>
    </w:pPr>
    <w:rPr>
      <w:rFonts w:ascii="Verdana" w:hAnsi="Verdana"/>
      <w:sz w:val="20"/>
      <w:lang w:eastAsia="fi-FI"/>
    </w:rPr>
  </w:style>
  <w:style w:type="paragraph" w:customStyle="1" w:styleId="Normalbulleted">
    <w:name w:val="Normal bulleted"/>
    <w:basedOn w:val="Normaali"/>
    <w:rsid w:val="00DC4E70"/>
    <w:pPr>
      <w:numPr>
        <w:ilvl w:val="3"/>
        <w:numId w:val="56"/>
      </w:numPr>
      <w:tabs>
        <w:tab w:val="clear" w:pos="5148"/>
        <w:tab w:val="num" w:pos="1021"/>
      </w:tabs>
      <w:spacing w:before="120"/>
      <w:ind w:left="1021" w:hanging="227"/>
      <w:jc w:val="both"/>
    </w:pPr>
  </w:style>
  <w:style w:type="paragraph" w:customStyle="1" w:styleId="NormalItalics">
    <w:name w:val="Normal Italics"/>
    <w:basedOn w:val="Normaali"/>
    <w:next w:val="Normaali"/>
    <w:rsid w:val="00DC4E70"/>
    <w:pPr>
      <w:spacing w:before="120"/>
      <w:ind w:left="0"/>
      <w:jc w:val="both"/>
    </w:pPr>
    <w:rPr>
      <w:b/>
      <w:i/>
      <w:szCs w:val="24"/>
    </w:rPr>
  </w:style>
  <w:style w:type="paragraph" w:customStyle="1" w:styleId="normaalitaulukko0">
    <w:name w:val="normaali taulukko"/>
    <w:basedOn w:val="Normaali"/>
    <w:autoRedefine/>
    <w:rsid w:val="00DC4E70"/>
    <w:pPr>
      <w:spacing w:before="60" w:after="60"/>
      <w:ind w:left="0"/>
      <w:jc w:val="both"/>
    </w:pPr>
    <w:rPr>
      <w:sz w:val="20"/>
      <w:szCs w:val="22"/>
    </w:rPr>
  </w:style>
  <w:style w:type="paragraph" w:customStyle="1" w:styleId="Normaalitaulukko1">
    <w:name w:val="Normaali_taulukko"/>
    <w:basedOn w:val="Normaali"/>
    <w:rsid w:val="00DC4E70"/>
    <w:pPr>
      <w:spacing w:before="0"/>
      <w:ind w:left="0"/>
      <w:jc w:val="both"/>
    </w:pPr>
  </w:style>
  <w:style w:type="paragraph" w:customStyle="1" w:styleId="NormalNumbered">
    <w:name w:val="Normal Numbered"/>
    <w:basedOn w:val="Normaali"/>
    <w:rsid w:val="00DC4E70"/>
    <w:pPr>
      <w:numPr>
        <w:numId w:val="57"/>
      </w:numPr>
      <w:spacing w:before="120"/>
      <w:jc w:val="both"/>
    </w:pPr>
  </w:style>
  <w:style w:type="character" w:customStyle="1" w:styleId="CharChar3">
    <w:name w:val="Char Char3"/>
    <w:rsid w:val="00DC4E70"/>
    <w:rPr>
      <w:b/>
      <w:smallCaps/>
      <w:sz w:val="24"/>
      <w:lang w:val="fi-FI" w:eastAsia="en-US" w:bidi="ar-SA"/>
    </w:rPr>
  </w:style>
  <w:style w:type="character" w:customStyle="1" w:styleId="CharChar2">
    <w:name w:val="Char Char2"/>
    <w:basedOn w:val="CharChar3"/>
    <w:rsid w:val="00DC4E70"/>
    <w:rPr>
      <w:b/>
      <w:smallCaps/>
      <w:sz w:val="24"/>
      <w:lang w:val="fi-FI" w:eastAsia="en-US" w:bidi="ar-SA"/>
    </w:rPr>
  </w:style>
  <w:style w:type="character" w:customStyle="1" w:styleId="CharChar">
    <w:name w:val="Char Char"/>
    <w:basedOn w:val="CharChar2"/>
    <w:rsid w:val="00DC4E70"/>
    <w:rPr>
      <w:b/>
      <w:smallCaps/>
      <w:sz w:val="24"/>
      <w:lang w:val="fi-FI" w:eastAsia="en-US" w:bidi="ar-SA"/>
    </w:rPr>
  </w:style>
  <w:style w:type="character" w:customStyle="1" w:styleId="CharChar1">
    <w:name w:val="Char Char1"/>
    <w:basedOn w:val="CharChar"/>
    <w:rsid w:val="00DC4E70"/>
    <w:rPr>
      <w:b/>
      <w:smallCaps/>
      <w:sz w:val="24"/>
      <w:lang w:val="fi-FI" w:eastAsia="en-US" w:bidi="ar-SA"/>
    </w:rPr>
  </w:style>
  <w:style w:type="paragraph" w:customStyle="1" w:styleId="NyttArvo">
    <w:name w:val="NäyttöArvo"/>
    <w:basedOn w:val="Normaali"/>
    <w:rsid w:val="00DC4E70"/>
    <w:pPr>
      <w:spacing w:before="0"/>
      <w:ind w:left="0"/>
      <w:jc w:val="both"/>
    </w:pPr>
    <w:rPr>
      <w:b/>
      <w:bCs/>
    </w:rPr>
  </w:style>
  <w:style w:type="character" w:customStyle="1" w:styleId="NyttArvoChar">
    <w:name w:val="NäyttöArvo Char"/>
    <w:rsid w:val="00DC4E70"/>
    <w:rPr>
      <w:b/>
      <w:bCs/>
      <w:sz w:val="24"/>
      <w:lang w:val="fi-FI" w:eastAsia="en-US" w:bidi="ar-SA"/>
    </w:rPr>
  </w:style>
  <w:style w:type="paragraph" w:customStyle="1" w:styleId="NyttOtsikko">
    <w:name w:val="NäyttöOtsikko"/>
    <w:basedOn w:val="NyttArvo"/>
    <w:rsid w:val="00DC4E70"/>
    <w:rPr>
      <w:color w:val="008000"/>
    </w:rPr>
  </w:style>
  <w:style w:type="character" w:customStyle="1" w:styleId="NyttOtsikkoCharChar">
    <w:name w:val="NäyttöOtsikko Char Char"/>
    <w:rsid w:val="00DC4E70"/>
    <w:rPr>
      <w:b/>
      <w:bCs/>
      <w:color w:val="008000"/>
      <w:sz w:val="24"/>
      <w:lang w:val="fi-FI" w:eastAsia="en-US" w:bidi="ar-SA"/>
    </w:rPr>
  </w:style>
  <w:style w:type="character" w:customStyle="1" w:styleId="icon">
    <w:name w:val="icon"/>
    <w:basedOn w:val="Kappaleenoletusfontti"/>
    <w:rsid w:val="00DC4E70"/>
  </w:style>
  <w:style w:type="character" w:customStyle="1" w:styleId="number">
    <w:name w:val="number"/>
    <w:basedOn w:val="Kappaleenoletusfontti"/>
    <w:rsid w:val="00DC4E70"/>
  </w:style>
  <w:style w:type="character" w:customStyle="1" w:styleId="Otsikko10">
    <w:name w:val="Otsikko1"/>
    <w:basedOn w:val="Kappaleenoletusfontti"/>
    <w:rsid w:val="00DC4E70"/>
  </w:style>
  <w:style w:type="character" w:styleId="Voimakas">
    <w:name w:val="Strong"/>
    <w:qFormat/>
    <w:rsid w:val="00DC4E70"/>
    <w:rPr>
      <w:b/>
      <w:bCs/>
    </w:rPr>
  </w:style>
  <w:style w:type="character" w:customStyle="1" w:styleId="HTML-esimuotoiltuChar">
    <w:name w:val="HTML-esimuotoiltu Char"/>
    <w:link w:val="HTML-esimuotoiltu"/>
    <w:uiPriority w:val="99"/>
    <w:rsid w:val="00DC4E70"/>
    <w:rPr>
      <w:rFonts w:ascii="Arial Unicode MS" w:eastAsia="Arial Unicode MS" w:hAnsi="Arial Unicode MS" w:cs="Arial Unicode MS"/>
      <w:lang w:val="en-US" w:eastAsia="en-US"/>
    </w:rPr>
  </w:style>
  <w:style w:type="character" w:customStyle="1" w:styleId="ci1">
    <w:name w:val="ci1"/>
    <w:rsid w:val="00DC4E70"/>
    <w:rPr>
      <w:rFonts w:ascii="Courier" w:hAnsi="Courier" w:hint="default"/>
      <w:color w:val="888888"/>
      <w:sz w:val="24"/>
      <w:szCs w:val="24"/>
    </w:rPr>
  </w:style>
  <w:style w:type="character" w:customStyle="1" w:styleId="standardname">
    <w:name w:val="standardname"/>
    <w:basedOn w:val="Kappaleenoletusfontti"/>
    <w:rsid w:val="00DC4E70"/>
  </w:style>
  <w:style w:type="paragraph" w:customStyle="1" w:styleId="UserTableBody">
    <w:name w:val="User Table Body"/>
    <w:basedOn w:val="Normaali"/>
    <w:rsid w:val="00DC4E70"/>
    <w:pPr>
      <w:spacing w:before="20" w:after="120"/>
      <w:ind w:left="0"/>
      <w:jc w:val="both"/>
    </w:pPr>
    <w:rPr>
      <w:rFonts w:ascii="Arial" w:hAnsi="Arial" w:cs="Arial"/>
      <w:sz w:val="16"/>
      <w:szCs w:val="24"/>
      <w:lang w:val="en-US"/>
    </w:rPr>
  </w:style>
  <w:style w:type="paragraph" w:customStyle="1" w:styleId="UserTableHeader">
    <w:name w:val="User Table Header"/>
    <w:basedOn w:val="Normaali"/>
    <w:rsid w:val="00DC4E70"/>
    <w:pPr>
      <w:keepNext/>
      <w:tabs>
        <w:tab w:val="left" w:pos="907"/>
      </w:tabs>
      <w:spacing w:before="40" w:after="60"/>
      <w:ind w:left="0"/>
      <w:jc w:val="center"/>
    </w:pPr>
    <w:rPr>
      <w:rFonts w:ascii="Arial" w:hAnsi="Arial" w:cs="Arial"/>
      <w:b/>
      <w:bCs/>
      <w:sz w:val="16"/>
      <w:szCs w:val="24"/>
      <w:lang w:val="en-US"/>
    </w:rPr>
  </w:style>
  <w:style w:type="character" w:customStyle="1" w:styleId="LeiptekstiChar">
    <w:name w:val="Leipäteksti Char"/>
    <w:link w:val="Leipteksti"/>
    <w:uiPriority w:val="99"/>
    <w:rsid w:val="00DC4E70"/>
    <w:rPr>
      <w:rFonts w:ascii="Times New Roman" w:hAnsi="Times New Roman"/>
      <w:sz w:val="24"/>
      <w:lang w:eastAsia="en-US"/>
    </w:rPr>
  </w:style>
  <w:style w:type="paragraph" w:customStyle="1" w:styleId="Kenttotsikko">
    <w:name w:val="Kenttäotsikko"/>
    <w:basedOn w:val="Leipteksti"/>
    <w:next w:val="Leipteksti"/>
    <w:rsid w:val="00DC4E70"/>
    <w:pPr>
      <w:keepNext/>
      <w:spacing w:before="120"/>
      <w:ind w:left="0"/>
      <w:jc w:val="both"/>
    </w:pPr>
    <w:rPr>
      <w:rFonts w:ascii="Arial" w:hAnsi="Arial"/>
      <w:b/>
      <w:sz w:val="22"/>
      <w:lang w:val="en-US" w:eastAsia="fi-FI"/>
    </w:rPr>
  </w:style>
  <w:style w:type="paragraph" w:customStyle="1" w:styleId="Komponenttikuvaus">
    <w:name w:val="Komponenttikuvaus"/>
    <w:basedOn w:val="Leipteksti"/>
    <w:rsid w:val="00DC4E70"/>
    <w:pPr>
      <w:keepLines/>
      <w:spacing w:before="0" w:after="160"/>
      <w:ind w:left="1985" w:hanging="1418"/>
      <w:jc w:val="both"/>
    </w:pPr>
    <w:rPr>
      <w:rFonts w:ascii="Courier New" w:hAnsi="Courier New"/>
      <w:sz w:val="20"/>
      <w:lang w:val="en-US" w:eastAsia="fi-FI"/>
    </w:rPr>
  </w:style>
  <w:style w:type="paragraph" w:customStyle="1" w:styleId="Sanomatunnus">
    <w:name w:val="Sanomatunnus"/>
    <w:basedOn w:val="Leipteksti"/>
    <w:next w:val="Leipteksti"/>
    <w:rsid w:val="00DC4E70"/>
    <w:pPr>
      <w:tabs>
        <w:tab w:val="left" w:pos="851"/>
        <w:tab w:val="left" w:pos="1701"/>
      </w:tabs>
      <w:overflowPunct w:val="0"/>
      <w:autoSpaceDE w:val="0"/>
      <w:autoSpaceDN w:val="0"/>
      <w:adjustRightInd w:val="0"/>
      <w:spacing w:before="120"/>
      <w:ind w:left="0"/>
      <w:jc w:val="both"/>
      <w:textAlignment w:val="baseline"/>
    </w:pPr>
    <w:rPr>
      <w:rFonts w:ascii="Arial" w:hAnsi="Arial"/>
      <w:b/>
      <w:sz w:val="22"/>
      <w:u w:val="single"/>
      <w:lang w:val="en-US" w:eastAsia="fi-FI"/>
    </w:rPr>
  </w:style>
  <w:style w:type="paragraph" w:customStyle="1" w:styleId="Tietoryhmtunnus">
    <w:name w:val="Tietoryhmätunnus"/>
    <w:basedOn w:val="Leipteksti"/>
    <w:rsid w:val="00DC4E70"/>
    <w:pPr>
      <w:overflowPunct w:val="0"/>
      <w:autoSpaceDE w:val="0"/>
      <w:autoSpaceDN w:val="0"/>
      <w:adjustRightInd w:val="0"/>
      <w:spacing w:before="0" w:after="0"/>
      <w:ind w:left="0"/>
      <w:jc w:val="both"/>
      <w:textAlignment w:val="baseline"/>
    </w:pPr>
    <w:rPr>
      <w:rFonts w:ascii="Courier New" w:hAnsi="Courier New"/>
      <w:b/>
      <w:sz w:val="22"/>
      <w:lang w:val="en-US" w:eastAsia="fi-FI"/>
    </w:rPr>
  </w:style>
  <w:style w:type="paragraph" w:customStyle="1" w:styleId="ListBulletFirst">
    <w:name w:val="List Bullet First"/>
    <w:basedOn w:val="Merkittyluettelo"/>
    <w:next w:val="Merkittyluettelo"/>
    <w:rsid w:val="00DC4E70"/>
    <w:pPr>
      <w:tabs>
        <w:tab w:val="clear" w:pos="360"/>
      </w:tabs>
      <w:overflowPunct w:val="0"/>
      <w:autoSpaceDE w:val="0"/>
      <w:autoSpaceDN w:val="0"/>
      <w:adjustRightInd w:val="0"/>
      <w:spacing w:before="80" w:after="160"/>
      <w:ind w:left="720"/>
      <w:jc w:val="both"/>
      <w:textAlignment w:val="baseline"/>
    </w:pPr>
    <w:rPr>
      <w:sz w:val="20"/>
      <w:lang w:val="en-US" w:eastAsia="fi-FI"/>
    </w:rPr>
  </w:style>
  <w:style w:type="paragraph" w:customStyle="1" w:styleId="Normalharva">
    <w:name w:val="Normal harva"/>
    <w:basedOn w:val="Normaali"/>
    <w:uiPriority w:val="99"/>
    <w:rsid w:val="00DC4E70"/>
    <w:pPr>
      <w:spacing w:after="240"/>
      <w:ind w:left="0"/>
      <w:jc w:val="both"/>
    </w:pPr>
    <w:rPr>
      <w:szCs w:val="24"/>
      <w:lang w:eastAsia="fi-FI"/>
    </w:rPr>
  </w:style>
  <w:style w:type="paragraph" w:customStyle="1" w:styleId="MsgStruct">
    <w:name w:val="MsgStruct"/>
    <w:basedOn w:val="Normaali"/>
    <w:rsid w:val="00DC4E7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overflowPunct w:val="0"/>
      <w:autoSpaceDE w:val="0"/>
      <w:autoSpaceDN w:val="0"/>
      <w:adjustRightInd w:val="0"/>
      <w:spacing w:before="0" w:line="180" w:lineRule="exact"/>
      <w:ind w:left="1440"/>
      <w:jc w:val="both"/>
      <w:textAlignment w:val="baseline"/>
    </w:pPr>
    <w:rPr>
      <w:rFonts w:ascii="Courier New" w:hAnsi="Courier New"/>
      <w:kern w:val="20"/>
      <w:sz w:val="14"/>
      <w:lang w:val="en-US" w:eastAsia="fi-FI"/>
    </w:rPr>
  </w:style>
  <w:style w:type="paragraph" w:customStyle="1" w:styleId="Kenttotsikko2">
    <w:name w:val="Kenttäotsikko2"/>
    <w:basedOn w:val="Kenttotsikko"/>
    <w:next w:val="Leipteksti"/>
    <w:rsid w:val="00DC4E70"/>
    <w:pPr>
      <w:jc w:val="left"/>
    </w:pPr>
    <w:rPr>
      <w:b w:val="0"/>
      <w:i/>
    </w:rPr>
  </w:style>
  <w:style w:type="character" w:customStyle="1" w:styleId="Otsikko2Char">
    <w:name w:val="Otsikko 2 Char"/>
    <w:aliases w:val="Otsikko_toka 1.1 Char"/>
    <w:link w:val="Otsikko2"/>
    <w:rsid w:val="00DC4E70"/>
    <w:rPr>
      <w:rFonts w:ascii="Times New Roman" w:hAnsi="Times New Roman"/>
      <w:b/>
      <w:sz w:val="24"/>
      <w:lang w:eastAsia="en-US"/>
    </w:rPr>
  </w:style>
  <w:style w:type="paragraph" w:customStyle="1" w:styleId="Sanomaluettelo-otsikko">
    <w:name w:val="Sanomaluettelo-otsikko"/>
    <w:basedOn w:val="Leipteksti"/>
    <w:next w:val="Leipteksti"/>
    <w:rsid w:val="00DC4E70"/>
    <w:pPr>
      <w:overflowPunct w:val="0"/>
      <w:autoSpaceDE w:val="0"/>
      <w:autoSpaceDN w:val="0"/>
      <w:adjustRightInd w:val="0"/>
      <w:ind w:left="0"/>
      <w:textAlignment w:val="baseline"/>
    </w:pPr>
    <w:rPr>
      <w:b/>
      <w:sz w:val="36"/>
      <w:lang w:val="en-US" w:eastAsia="fi-FI"/>
    </w:rPr>
  </w:style>
  <w:style w:type="character" w:customStyle="1" w:styleId="apple-converted-space">
    <w:name w:val="apple-converted-space"/>
    <w:rsid w:val="00DC4E70"/>
  </w:style>
  <w:style w:type="character" w:customStyle="1" w:styleId="KommentintekstiChar">
    <w:name w:val="Kommentin teksti Char"/>
    <w:link w:val="Kommentinteksti"/>
    <w:uiPriority w:val="99"/>
    <w:semiHidden/>
    <w:rsid w:val="00DC4E70"/>
    <w:rPr>
      <w:rFonts w:ascii="Times New Roman" w:hAnsi="Times New Roman"/>
      <w:lang w:eastAsia="en-US"/>
    </w:rPr>
  </w:style>
  <w:style w:type="paragraph" w:styleId="Eivli">
    <w:name w:val="No Spacing"/>
    <w:uiPriority w:val="1"/>
    <w:qFormat/>
    <w:rsid w:val="00AD2EAA"/>
    <w:pPr>
      <w:ind w:left="2268"/>
    </w:pPr>
    <w:rPr>
      <w:rFonts w:ascii="Times New Roman" w:hAnsi="Times New Roman"/>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96441606">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247811224">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6.wmf"/><Relationship Id="rId26" Type="http://schemas.openxmlformats.org/officeDocument/2006/relationships/image" Target="media/image13.png"/><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image" Target="media/image20.emf"/><Relationship Id="rId38"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6.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oleObject" Target="embeddings/oleObject1.bin"/><Relationship Id="rId32" Type="http://schemas.openxmlformats.org/officeDocument/2006/relationships/image" Target="media/image19.png"/><Relationship Id="rId37" Type="http://schemas.openxmlformats.org/officeDocument/2006/relationships/header" Target="header3.xml"/><Relationship Id="rId40" Type="http://schemas.microsoft.com/office/2011/relationships/people" Target="peop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10.wmf"/><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emf"/></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5.jpeg"/><Relationship Id="rId1" Type="http://schemas.openxmlformats.org/officeDocument/2006/relationships/image" Target="media/image24.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SharedWithUsers xmlns="c03eac6e-1c06-4e0e-9a8b-77f41e736786">
      <UserInfo>
        <DisplayName/>
        <AccountId xsi:nil="true"/>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Asiakirja" ma:contentTypeID="0x010100D2F1D28CF028194B852A2A1685609D08" ma:contentTypeVersion="3" ma:contentTypeDescription="Luo uusi asiakirja." ma:contentTypeScope="" ma:versionID="e63a71daf149d544aad5b58c4d81938a">
  <xsd:schema xmlns:xsd="http://www.w3.org/2001/XMLSchema" xmlns:xs="http://www.w3.org/2001/XMLSchema" xmlns:p="http://schemas.microsoft.com/office/2006/metadata/properties" xmlns:ns2="c03eac6e-1c06-4e0e-9a8b-77f41e736786" targetNamespace="http://schemas.microsoft.com/office/2006/metadata/properties" ma:root="true" ma:fieldsID="71cec88998d807395c94a27e2604e1a1" ns2:_="">
    <xsd:import namespace="c03eac6e-1c06-4e0e-9a8b-77f41e736786"/>
    <xsd:element name="properties">
      <xsd:complexType>
        <xsd:sequence>
          <xsd:element name="documentManagement">
            <xsd:complexType>
              <xsd:all>
                <xsd:element ref="ns2:SharedWithUsers" minOccurs="0"/>
                <xsd:element ref="ns2:SharingHintHash"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03eac6e-1c06-4e0e-9a8b-77f41e736786" elementFormDefault="qualified">
    <xsd:import namespace="http://schemas.microsoft.com/office/2006/documentManagement/types"/>
    <xsd:import namespace="http://schemas.microsoft.com/office/infopath/2007/PartnerControls"/>
    <xsd:element name="SharedWithUsers" ma:index="8" nillable="true" ma:displayName="Jaett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Jakamisvihjeen hajautus" ma:internalName="SharingHintHash" ma:readOnly="true">
      <xsd:simpleType>
        <xsd:restriction base="dms:Text"/>
      </xsd:simpleType>
    </xsd:element>
    <xsd:element name="SharedWithDetails" ma:index="10" nillable="true" ma:displayName="Jakamisen tiedot"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2.xml><?xml version="1.0" encoding="utf-8"?>
<ds:datastoreItem xmlns:ds="http://schemas.openxmlformats.org/officeDocument/2006/customXml" ds:itemID="{EE82D978-4903-4556-8342-894268F39BB9}">
  <ds:schemaRefs>
    <ds:schemaRef ds:uri="http://schemas.microsoft.com/office/2006/metadata/properties"/>
    <ds:schemaRef ds:uri="c03eac6e-1c06-4e0e-9a8b-77f41e736786"/>
  </ds:schemaRefs>
</ds:datastoreItem>
</file>

<file path=customXml/itemProps3.xml><?xml version="1.0" encoding="utf-8"?>
<ds:datastoreItem xmlns:ds="http://schemas.openxmlformats.org/officeDocument/2006/customXml" ds:itemID="{318A75B7-FF87-430C-9625-FB974E0CC8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03eac6e-1c06-4e0e-9a8b-77f41e73678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107C357-4DB8-46CE-A9AC-6FBF6A8E70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649</TotalTime>
  <Pages>131</Pages>
  <Words>44770</Words>
  <Characters>362638</Characters>
  <Application>Microsoft Office Word</Application>
  <DocSecurity>0</DocSecurity>
  <Lines>3021</Lines>
  <Paragraphs>813</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406595</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TiK</dc:creator>
  <cp:lastModifiedBy>Timo Kaskinen</cp:lastModifiedBy>
  <cp:revision>42</cp:revision>
  <cp:lastPrinted>2015-03-12T13:04:00Z</cp:lastPrinted>
  <dcterms:created xsi:type="dcterms:W3CDTF">2015-05-21T15:05:00Z</dcterms:created>
  <dcterms:modified xsi:type="dcterms:W3CDTF">2015-06-23T10:29:00Z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5.10</vt:lpwstr>
  </property>
  <property fmtid="{D5CDD505-2E9C-101B-9397-08002B2CF9AE}" pid="3" name="OID">
    <vt:lpwstr>1.2.246.777.11.2015.18</vt:lpwstr>
  </property>
  <property fmtid="{D5CDD505-2E9C-101B-9397-08002B2CF9AE}" pid="4" name="ContentTypeId">
    <vt:lpwstr>0x010100D2F1D28CF028194B852A2A1685609D08</vt:lpwstr>
  </property>
  <property fmtid="{D5CDD505-2E9C-101B-9397-08002B2CF9AE}" pid="5" name="VersioPVM">
    <vt:lpwstr>18.6.2015</vt:lpwstr>
  </property>
</Properties>
</file>